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4928F08" w:rsidR="004F0988" w:rsidRPr="00D34FF8" w:rsidRDefault="004F0988" w:rsidP="00133525">
            <w:pPr>
              <w:pStyle w:val="ZA"/>
              <w:framePr w:w="0" w:hRule="auto" w:wrap="auto" w:vAnchor="margin" w:hAnchor="text" w:yAlign="inline"/>
            </w:pPr>
            <w:bookmarkStart w:id="0" w:name="page1"/>
            <w:r w:rsidRPr="00D34FF8">
              <w:rPr>
                <w:sz w:val="64"/>
              </w:rPr>
              <w:t xml:space="preserve">3GPP </w:t>
            </w:r>
            <w:bookmarkStart w:id="1" w:name="specType1"/>
            <w:r w:rsidRPr="00D34FF8">
              <w:rPr>
                <w:sz w:val="64"/>
              </w:rPr>
              <w:t>TS</w:t>
            </w:r>
            <w:bookmarkEnd w:id="1"/>
            <w:r w:rsidRPr="00D34FF8">
              <w:rPr>
                <w:sz w:val="64"/>
              </w:rPr>
              <w:t xml:space="preserve"> </w:t>
            </w:r>
            <w:bookmarkStart w:id="2" w:name="specNumber"/>
            <w:r w:rsidR="00610BAB">
              <w:rPr>
                <w:sz w:val="64"/>
              </w:rPr>
              <w:t>31</w:t>
            </w:r>
            <w:r w:rsidRPr="00D34FF8">
              <w:rPr>
                <w:sz w:val="64"/>
              </w:rPr>
              <w:t>.</w:t>
            </w:r>
            <w:r w:rsidR="00610BAB">
              <w:rPr>
                <w:sz w:val="64"/>
              </w:rPr>
              <w:t>127</w:t>
            </w:r>
            <w:bookmarkEnd w:id="2"/>
            <w:r w:rsidRPr="00D34FF8">
              <w:rPr>
                <w:sz w:val="64"/>
              </w:rPr>
              <w:t xml:space="preserve"> </w:t>
            </w:r>
            <w:r w:rsidRPr="00D34FF8">
              <w:t>V</w:t>
            </w:r>
            <w:bookmarkStart w:id="3" w:name="specVersion"/>
            <w:r w:rsidR="00610BAB">
              <w:t>0</w:t>
            </w:r>
            <w:r w:rsidRPr="00D34FF8">
              <w:t>.</w:t>
            </w:r>
            <w:r w:rsidR="00610BAB">
              <w:t>1</w:t>
            </w:r>
            <w:r w:rsidRPr="00D34FF8">
              <w:t>.</w:t>
            </w:r>
            <w:r w:rsidR="009D01C3">
              <w:t>10</w:t>
            </w:r>
            <w:bookmarkEnd w:id="3"/>
            <w:r w:rsidRPr="00D34FF8">
              <w:t xml:space="preserve"> </w:t>
            </w:r>
            <w:r w:rsidRPr="00D34FF8">
              <w:rPr>
                <w:sz w:val="32"/>
              </w:rPr>
              <w:t>(</w:t>
            </w:r>
            <w:bookmarkStart w:id="4" w:name="issueDate"/>
            <w:r w:rsidR="00610BAB">
              <w:rPr>
                <w:sz w:val="32"/>
              </w:rPr>
              <w:t>202</w:t>
            </w:r>
            <w:r w:rsidR="00A60DF7">
              <w:rPr>
                <w:sz w:val="32"/>
              </w:rPr>
              <w:t>3</w:t>
            </w:r>
            <w:r w:rsidRPr="00D34FF8">
              <w:rPr>
                <w:sz w:val="32"/>
              </w:rPr>
              <w:t>-</w:t>
            </w:r>
            <w:r w:rsidR="00A60DF7">
              <w:rPr>
                <w:sz w:val="32"/>
              </w:rPr>
              <w:t>02</w:t>
            </w:r>
            <w:bookmarkEnd w:id="4"/>
            <w:r w:rsidRPr="00D34FF8">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7FAA3D92" w:rsidR="004F0988" w:rsidRPr="00D34FF8" w:rsidRDefault="004F0988" w:rsidP="00133525">
            <w:pPr>
              <w:pStyle w:val="ZB"/>
              <w:framePr w:w="0" w:hRule="auto" w:wrap="auto" w:vAnchor="margin" w:hAnchor="text" w:yAlign="inline"/>
            </w:pPr>
            <w:r w:rsidRPr="00D34FF8">
              <w:t xml:space="preserve">Technical </w:t>
            </w:r>
            <w:bookmarkStart w:id="5" w:name="spectype2"/>
            <w:r w:rsidRPr="00D34FF8">
              <w:t>Specification</w:t>
            </w:r>
            <w:bookmarkEnd w:id="5"/>
          </w:p>
          <w:p w14:paraId="462B8E42" w14:textId="41090778" w:rsidR="00BA4B8D" w:rsidRPr="00D34FF8" w:rsidRDefault="00BA4B8D" w:rsidP="00BA4B8D">
            <w:pPr>
              <w:pStyle w:val="Guidance"/>
            </w:pPr>
            <w:r w:rsidRPr="00D34FF8">
              <w:br/>
            </w:r>
            <w:r w:rsidRPr="00D34FF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D34FF8" w:rsidRDefault="004F0988" w:rsidP="00133525">
            <w:pPr>
              <w:pStyle w:val="ZT"/>
              <w:framePr w:wrap="auto" w:hAnchor="text" w:yAlign="inline"/>
            </w:pPr>
            <w:r w:rsidRPr="00D34FF8">
              <w:t>3rd Generation Partnership Project;</w:t>
            </w:r>
          </w:p>
          <w:p w14:paraId="653799DC" w14:textId="376883A8" w:rsidR="004F0988" w:rsidRPr="00D34FF8" w:rsidRDefault="004F0988" w:rsidP="00133525">
            <w:pPr>
              <w:pStyle w:val="ZT"/>
              <w:framePr w:wrap="auto" w:hAnchor="text" w:yAlign="inline"/>
            </w:pPr>
            <w:r w:rsidRPr="00D34FF8">
              <w:t xml:space="preserve">Technical Specification Group </w:t>
            </w:r>
            <w:bookmarkStart w:id="6" w:name="specTitle"/>
            <w:r w:rsidR="00610BAB" w:rsidRPr="008C26FA">
              <w:t>Core Network and Terminals</w:t>
            </w:r>
            <w:r w:rsidRPr="00D34FF8">
              <w:t>;</w:t>
            </w:r>
          </w:p>
          <w:p w14:paraId="211669E9" w14:textId="4A303B87" w:rsidR="004F0988" w:rsidRPr="00D34FF8" w:rsidRDefault="00610BAB" w:rsidP="00133525">
            <w:pPr>
              <w:pStyle w:val="ZT"/>
              <w:framePr w:wrap="auto" w:hAnchor="text" w:yAlign="inline"/>
            </w:pPr>
            <w:r w:rsidRPr="008C26FA">
              <w:t>UICC-terminal interaction</w:t>
            </w:r>
            <w:r w:rsidR="004F0988" w:rsidRPr="00D34FF8">
              <w:t>;</w:t>
            </w:r>
          </w:p>
          <w:p w14:paraId="1D2A8F5E" w14:textId="0DFB60B6" w:rsidR="004F0988" w:rsidRPr="00D34FF8" w:rsidRDefault="00610BAB" w:rsidP="00133525">
            <w:pPr>
              <w:pStyle w:val="ZT"/>
              <w:framePr w:wrap="auto" w:hAnchor="text" w:yAlign="inline"/>
            </w:pPr>
            <w:r w:rsidRPr="008C26FA">
              <w:t>non-removable Universal Subscriber Identity Module (nrUSIM</w:t>
            </w:r>
            <w:r>
              <w:t>)</w:t>
            </w:r>
            <w:r w:rsidRPr="008C26FA">
              <w:t xml:space="preserve"> application behavioural test specificatio</w:t>
            </w:r>
            <w:r>
              <w:t>n</w:t>
            </w:r>
            <w:r w:rsidR="00062023" w:rsidRPr="00D34FF8">
              <w:t>;</w:t>
            </w:r>
            <w:bookmarkEnd w:id="6"/>
          </w:p>
          <w:p w14:paraId="04CAC1E0" w14:textId="331B2379" w:rsidR="004F0988" w:rsidRPr="00D34FF8" w:rsidRDefault="004F0988" w:rsidP="00133525">
            <w:pPr>
              <w:pStyle w:val="ZT"/>
              <w:framePr w:wrap="auto" w:hAnchor="text" w:yAlign="inline"/>
              <w:rPr>
                <w:i/>
                <w:sz w:val="28"/>
              </w:rPr>
            </w:pPr>
            <w:r w:rsidRPr="00D34FF8">
              <w:t>(</w:t>
            </w:r>
            <w:r w:rsidRPr="00D34FF8">
              <w:rPr>
                <w:rStyle w:val="ZGSM"/>
              </w:rPr>
              <w:t xml:space="preserve">Release </w:t>
            </w:r>
            <w:bookmarkStart w:id="7" w:name="specRelease"/>
            <w:r w:rsidR="00D82E6F" w:rsidRPr="00D34FF8">
              <w:rPr>
                <w:rStyle w:val="ZGSM"/>
              </w:rPr>
              <w:t>1</w:t>
            </w:r>
            <w:r w:rsidRPr="00D34FF8">
              <w:rPr>
                <w:rStyle w:val="ZGSM"/>
              </w:rPr>
              <w:t>7</w:t>
            </w:r>
            <w:bookmarkEnd w:id="7"/>
            <w:r w:rsidRPr="00D34FF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EE38A0" w:rsidP="00670CF4">
            <w:pPr>
              <w:pStyle w:val="TAL"/>
            </w:pPr>
            <w:bookmarkStart w:id="8" w:name="_MON_1710316271"/>
            <w:bookmarkEnd w:id="8"/>
            <w:r>
              <w:rPr>
                <w:noProof/>
              </w:rPr>
              <w:pict w14:anchorId="427DB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65.4pt">
                  <v:imagedata r:id="rId9" o:title=""/>
                </v:shape>
              </w:pict>
            </w:r>
          </w:p>
        </w:tc>
        <w:tc>
          <w:tcPr>
            <w:tcW w:w="5212" w:type="dxa"/>
            <w:tcBorders>
              <w:top w:val="dashed" w:sz="4" w:space="0" w:color="auto"/>
              <w:bottom w:val="dashed" w:sz="4" w:space="0" w:color="auto"/>
            </w:tcBorders>
            <w:shd w:val="clear" w:color="auto" w:fill="auto"/>
          </w:tcPr>
          <w:p w14:paraId="6182C649" w14:textId="61EFBC43" w:rsidR="00830904" w:rsidRDefault="00EE38A0" w:rsidP="00670CF4">
            <w:pPr>
              <w:pStyle w:val="TAR"/>
            </w:pPr>
            <w:r>
              <w:rPr>
                <w:noProof/>
              </w:rPr>
              <w:pict w14:anchorId="6BF0044F">
                <v:shape id="_x0000_i1026" type="#_x0000_t75" style="width:126.6pt;height:76.2pt">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4797095" w:rsidR="000270B9" w:rsidRPr="000270B9" w:rsidRDefault="000270B9" w:rsidP="000270B9">
            <w:pPr>
              <w:pStyle w:val="TAL"/>
            </w:pPr>
            <w:bookmarkStart w:id="9" w:name="_Hlk99699974"/>
            <w:bookmarkEnd w:id="9"/>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4" w:name="copyrightDate"/>
            <w:r w:rsidRPr="00610BAB">
              <w:rPr>
                <w:noProof/>
                <w:sz w:val="18"/>
              </w:rPr>
              <w:t>2</w:t>
            </w:r>
            <w:r w:rsidR="008E2D68" w:rsidRPr="00610BAB">
              <w:rPr>
                <w:noProof/>
                <w:sz w:val="18"/>
              </w:rPr>
              <w:t>02</w:t>
            </w:r>
            <w:r w:rsidR="000270B9" w:rsidRPr="00610BAB">
              <w:rPr>
                <w:noProof/>
                <w:sz w:val="18"/>
              </w:rPr>
              <w:t>2</w:t>
            </w:r>
            <w:bookmarkEnd w:id="14"/>
            <w:r w:rsidRPr="00610BAB">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21D7D1C" w14:textId="6D0AE33B" w:rsidR="00A67306" w:rsidRDefault="004D3578">
      <w:pPr>
        <w:pStyle w:val="TOC1"/>
        <w:rPr>
          <w:rFonts w:asciiTheme="minorHAnsi" w:eastAsiaTheme="minorEastAsia" w:hAnsiTheme="minorHAnsi" w:cstheme="minorBidi"/>
          <w:noProof/>
          <w:szCs w:val="22"/>
          <w:lang w:val="en-US"/>
        </w:rPr>
      </w:pPr>
      <w:r w:rsidRPr="004D3578">
        <w:fldChar w:fldCharType="begin"/>
      </w:r>
      <w:r w:rsidRPr="004D3578">
        <w:instrText xml:space="preserve"> TOC \o "1-9" </w:instrText>
      </w:r>
      <w:r w:rsidRPr="004D3578">
        <w:fldChar w:fldCharType="separate"/>
      </w:r>
      <w:r w:rsidR="00A67306">
        <w:rPr>
          <w:noProof/>
        </w:rPr>
        <w:t>Foreword</w:t>
      </w:r>
      <w:r w:rsidR="00A67306">
        <w:rPr>
          <w:noProof/>
        </w:rPr>
        <w:tab/>
      </w:r>
      <w:r w:rsidR="00A67306">
        <w:rPr>
          <w:noProof/>
        </w:rPr>
        <w:fldChar w:fldCharType="begin"/>
      </w:r>
      <w:r w:rsidR="00A67306">
        <w:rPr>
          <w:noProof/>
        </w:rPr>
        <w:instrText xml:space="preserve"> PAGEREF _Toc127364108 \h </w:instrText>
      </w:r>
      <w:r w:rsidR="00A67306">
        <w:rPr>
          <w:noProof/>
        </w:rPr>
      </w:r>
      <w:r w:rsidR="00A67306">
        <w:rPr>
          <w:noProof/>
        </w:rPr>
        <w:fldChar w:fldCharType="separate"/>
      </w:r>
      <w:r w:rsidR="00A67306">
        <w:rPr>
          <w:noProof/>
        </w:rPr>
        <w:t>13</w:t>
      </w:r>
      <w:r w:rsidR="00A67306">
        <w:rPr>
          <w:noProof/>
        </w:rPr>
        <w:fldChar w:fldCharType="end"/>
      </w:r>
    </w:p>
    <w:p w14:paraId="605556D0" w14:textId="4723BE56" w:rsidR="00A67306" w:rsidRDefault="00A67306">
      <w:pPr>
        <w:pStyle w:val="TOC1"/>
        <w:rPr>
          <w:rFonts w:asciiTheme="minorHAnsi" w:eastAsiaTheme="minorEastAsia" w:hAnsiTheme="minorHAnsi" w:cstheme="minorBidi"/>
          <w:noProof/>
          <w:szCs w:val="22"/>
          <w:lang w:val="en-US"/>
        </w:rPr>
      </w:pPr>
      <w:r>
        <w:rPr>
          <w:noProof/>
        </w:rPr>
        <w:t>Introduction</w:t>
      </w:r>
      <w:r>
        <w:rPr>
          <w:noProof/>
        </w:rPr>
        <w:tab/>
      </w:r>
      <w:r>
        <w:rPr>
          <w:noProof/>
        </w:rPr>
        <w:fldChar w:fldCharType="begin"/>
      </w:r>
      <w:r>
        <w:rPr>
          <w:noProof/>
        </w:rPr>
        <w:instrText xml:space="preserve"> PAGEREF _Toc127364109 \h </w:instrText>
      </w:r>
      <w:r>
        <w:rPr>
          <w:noProof/>
        </w:rPr>
      </w:r>
      <w:r>
        <w:rPr>
          <w:noProof/>
        </w:rPr>
        <w:fldChar w:fldCharType="separate"/>
      </w:r>
      <w:r>
        <w:rPr>
          <w:noProof/>
        </w:rPr>
        <w:t>14</w:t>
      </w:r>
      <w:r>
        <w:rPr>
          <w:noProof/>
        </w:rPr>
        <w:fldChar w:fldCharType="end"/>
      </w:r>
    </w:p>
    <w:p w14:paraId="44F059E1" w14:textId="7FE0AB72" w:rsidR="00A67306" w:rsidRDefault="00A67306">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_Toc127364110 \h </w:instrText>
      </w:r>
      <w:r>
        <w:rPr>
          <w:noProof/>
        </w:rPr>
      </w:r>
      <w:r>
        <w:rPr>
          <w:noProof/>
        </w:rPr>
        <w:fldChar w:fldCharType="separate"/>
      </w:r>
      <w:r>
        <w:rPr>
          <w:noProof/>
        </w:rPr>
        <w:t>15</w:t>
      </w:r>
      <w:r>
        <w:rPr>
          <w:noProof/>
        </w:rPr>
        <w:fldChar w:fldCharType="end"/>
      </w:r>
    </w:p>
    <w:p w14:paraId="53B4F14B" w14:textId="4683F016" w:rsidR="00A67306" w:rsidRDefault="00A67306">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_Toc127364111 \h </w:instrText>
      </w:r>
      <w:r>
        <w:rPr>
          <w:noProof/>
        </w:rPr>
      </w:r>
      <w:r>
        <w:rPr>
          <w:noProof/>
        </w:rPr>
        <w:fldChar w:fldCharType="separate"/>
      </w:r>
      <w:r>
        <w:rPr>
          <w:noProof/>
        </w:rPr>
        <w:t>15</w:t>
      </w:r>
      <w:r>
        <w:rPr>
          <w:noProof/>
        </w:rPr>
        <w:fldChar w:fldCharType="end"/>
      </w:r>
    </w:p>
    <w:p w14:paraId="5F999AF1" w14:textId="6B498835" w:rsidR="00A67306" w:rsidRDefault="00A67306">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_Toc127364112 \h </w:instrText>
      </w:r>
      <w:r>
        <w:rPr>
          <w:noProof/>
        </w:rPr>
      </w:r>
      <w:r>
        <w:rPr>
          <w:noProof/>
        </w:rPr>
        <w:fldChar w:fldCharType="separate"/>
      </w:r>
      <w:r>
        <w:rPr>
          <w:noProof/>
        </w:rPr>
        <w:t>17</w:t>
      </w:r>
      <w:r>
        <w:rPr>
          <w:noProof/>
        </w:rPr>
        <w:fldChar w:fldCharType="end"/>
      </w:r>
    </w:p>
    <w:p w14:paraId="22DA0172" w14:textId="1E57B3F6" w:rsidR="00A67306" w:rsidRDefault="00A67306">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_Toc127364113 \h </w:instrText>
      </w:r>
      <w:r>
        <w:rPr>
          <w:noProof/>
        </w:rPr>
      </w:r>
      <w:r>
        <w:rPr>
          <w:noProof/>
        </w:rPr>
        <w:fldChar w:fldCharType="separate"/>
      </w:r>
      <w:r>
        <w:rPr>
          <w:noProof/>
        </w:rPr>
        <w:t>17</w:t>
      </w:r>
      <w:r>
        <w:rPr>
          <w:noProof/>
        </w:rPr>
        <w:fldChar w:fldCharType="end"/>
      </w:r>
    </w:p>
    <w:p w14:paraId="2076297D" w14:textId="4E3DEF67" w:rsidR="00A67306" w:rsidRDefault="00A67306">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_Toc127364114 \h </w:instrText>
      </w:r>
      <w:r>
        <w:rPr>
          <w:noProof/>
        </w:rPr>
      </w:r>
      <w:r>
        <w:rPr>
          <w:noProof/>
        </w:rPr>
        <w:fldChar w:fldCharType="separate"/>
      </w:r>
      <w:r>
        <w:rPr>
          <w:noProof/>
        </w:rPr>
        <w:t>17</w:t>
      </w:r>
      <w:r>
        <w:rPr>
          <w:noProof/>
        </w:rPr>
        <w:fldChar w:fldCharType="end"/>
      </w:r>
    </w:p>
    <w:p w14:paraId="7022674A" w14:textId="6B697B44" w:rsidR="00A67306" w:rsidRDefault="00A67306">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_Toc127364115 \h </w:instrText>
      </w:r>
      <w:r>
        <w:rPr>
          <w:noProof/>
        </w:rPr>
      </w:r>
      <w:r>
        <w:rPr>
          <w:noProof/>
        </w:rPr>
        <w:fldChar w:fldCharType="separate"/>
      </w:r>
      <w:r>
        <w:rPr>
          <w:noProof/>
        </w:rPr>
        <w:t>17</w:t>
      </w:r>
      <w:r>
        <w:rPr>
          <w:noProof/>
        </w:rPr>
        <w:fldChar w:fldCharType="end"/>
      </w:r>
    </w:p>
    <w:p w14:paraId="72E17BA3" w14:textId="0BDD43CC" w:rsidR="00A67306" w:rsidRDefault="00A67306">
      <w:pPr>
        <w:pStyle w:val="TOC2"/>
        <w:rPr>
          <w:rFonts w:asciiTheme="minorHAnsi" w:eastAsiaTheme="minorEastAsia" w:hAnsiTheme="minorHAnsi" w:cstheme="minorBidi"/>
          <w:noProof/>
          <w:sz w:val="22"/>
          <w:szCs w:val="22"/>
          <w:lang w:val="en-US"/>
        </w:rPr>
      </w:pPr>
      <w:r>
        <w:rPr>
          <w:noProof/>
        </w:rPr>
        <w:t>3.4</w:t>
      </w:r>
      <w:r>
        <w:rPr>
          <w:rFonts w:asciiTheme="minorHAnsi" w:eastAsiaTheme="minorEastAsia" w:hAnsiTheme="minorHAnsi" w:cstheme="minorBidi"/>
          <w:noProof/>
          <w:sz w:val="22"/>
          <w:szCs w:val="22"/>
          <w:lang w:val="en-US"/>
        </w:rPr>
        <w:tab/>
      </w:r>
      <w:r>
        <w:rPr>
          <w:noProof/>
        </w:rPr>
        <w:t>Coding Conventions</w:t>
      </w:r>
      <w:r>
        <w:rPr>
          <w:noProof/>
        </w:rPr>
        <w:tab/>
      </w:r>
      <w:r>
        <w:rPr>
          <w:noProof/>
        </w:rPr>
        <w:fldChar w:fldCharType="begin"/>
      </w:r>
      <w:r>
        <w:rPr>
          <w:noProof/>
        </w:rPr>
        <w:instrText xml:space="preserve"> PAGEREF _Toc127364116 \h </w:instrText>
      </w:r>
      <w:r>
        <w:rPr>
          <w:noProof/>
        </w:rPr>
      </w:r>
      <w:r>
        <w:rPr>
          <w:noProof/>
        </w:rPr>
        <w:fldChar w:fldCharType="separate"/>
      </w:r>
      <w:r>
        <w:rPr>
          <w:noProof/>
        </w:rPr>
        <w:t>17</w:t>
      </w:r>
      <w:r>
        <w:rPr>
          <w:noProof/>
        </w:rPr>
        <w:fldChar w:fldCharType="end"/>
      </w:r>
    </w:p>
    <w:p w14:paraId="4F5122DC" w14:textId="234F106E" w:rsidR="00A67306" w:rsidRDefault="00A67306">
      <w:pPr>
        <w:pStyle w:val="TOC2"/>
        <w:rPr>
          <w:rFonts w:asciiTheme="minorHAnsi" w:eastAsiaTheme="minorEastAsia" w:hAnsiTheme="minorHAnsi" w:cstheme="minorBidi"/>
          <w:noProof/>
          <w:sz w:val="22"/>
          <w:szCs w:val="22"/>
          <w:lang w:val="en-US"/>
        </w:rPr>
      </w:pPr>
      <w:r>
        <w:rPr>
          <w:noProof/>
        </w:rPr>
        <w:t>3.5</w:t>
      </w:r>
      <w:r>
        <w:rPr>
          <w:rFonts w:asciiTheme="minorHAnsi" w:eastAsiaTheme="minorEastAsia" w:hAnsiTheme="minorHAnsi" w:cstheme="minorBidi"/>
          <w:noProof/>
          <w:sz w:val="22"/>
          <w:szCs w:val="22"/>
          <w:lang w:val="en-US"/>
        </w:rPr>
        <w:tab/>
      </w:r>
      <w:r>
        <w:rPr>
          <w:noProof/>
        </w:rPr>
        <w:t>Generic procedures for 5G</w:t>
      </w:r>
      <w:r>
        <w:rPr>
          <w:noProof/>
        </w:rPr>
        <w:noBreakHyphen/>
        <w:t>NR, E</w:t>
      </w:r>
      <w:r>
        <w:rPr>
          <w:noProof/>
        </w:rPr>
        <w:noBreakHyphen/>
        <w:t>UTRAN, NB</w:t>
      </w:r>
      <w:r>
        <w:rPr>
          <w:noProof/>
        </w:rPr>
        <w:noBreakHyphen/>
        <w:t>IoT, UTRAN and IMS</w:t>
      </w:r>
      <w:r>
        <w:rPr>
          <w:noProof/>
        </w:rPr>
        <w:tab/>
      </w:r>
      <w:r>
        <w:rPr>
          <w:noProof/>
        </w:rPr>
        <w:fldChar w:fldCharType="begin"/>
      </w:r>
      <w:r>
        <w:rPr>
          <w:noProof/>
        </w:rPr>
        <w:instrText xml:space="preserve"> PAGEREF _Toc127364117 \h </w:instrText>
      </w:r>
      <w:r>
        <w:rPr>
          <w:noProof/>
        </w:rPr>
      </w:r>
      <w:r>
        <w:rPr>
          <w:noProof/>
        </w:rPr>
        <w:fldChar w:fldCharType="separate"/>
      </w:r>
      <w:r>
        <w:rPr>
          <w:noProof/>
        </w:rPr>
        <w:t>17</w:t>
      </w:r>
      <w:r>
        <w:rPr>
          <w:noProof/>
        </w:rPr>
        <w:fldChar w:fldCharType="end"/>
      </w:r>
    </w:p>
    <w:p w14:paraId="76B33B7E" w14:textId="7C5199AE" w:rsidR="00A67306" w:rsidRDefault="00A67306">
      <w:pPr>
        <w:pStyle w:val="TOC2"/>
        <w:rPr>
          <w:rFonts w:asciiTheme="minorHAnsi" w:eastAsiaTheme="minorEastAsia" w:hAnsiTheme="minorHAnsi" w:cstheme="minorBidi"/>
          <w:noProof/>
          <w:sz w:val="22"/>
          <w:szCs w:val="22"/>
          <w:lang w:val="en-US"/>
        </w:rPr>
      </w:pPr>
      <w:r>
        <w:rPr>
          <w:noProof/>
        </w:rPr>
        <w:t>3.6</w:t>
      </w:r>
      <w:r>
        <w:rPr>
          <w:rFonts w:asciiTheme="minorHAnsi" w:eastAsiaTheme="minorEastAsia" w:hAnsiTheme="minorHAnsi" w:cstheme="minorBidi"/>
          <w:noProof/>
          <w:sz w:val="22"/>
          <w:szCs w:val="22"/>
          <w:lang w:val="en-US"/>
        </w:rPr>
        <w:tab/>
      </w:r>
      <w:r>
        <w:rPr>
          <w:noProof/>
        </w:rPr>
        <w:t>Table of optional features</w:t>
      </w:r>
      <w:r>
        <w:rPr>
          <w:noProof/>
        </w:rPr>
        <w:tab/>
      </w:r>
      <w:r>
        <w:rPr>
          <w:noProof/>
        </w:rPr>
        <w:fldChar w:fldCharType="begin"/>
      </w:r>
      <w:r>
        <w:rPr>
          <w:noProof/>
        </w:rPr>
        <w:instrText xml:space="preserve"> PAGEREF _Toc127364118 \h </w:instrText>
      </w:r>
      <w:r>
        <w:rPr>
          <w:noProof/>
        </w:rPr>
      </w:r>
      <w:r>
        <w:rPr>
          <w:noProof/>
        </w:rPr>
        <w:fldChar w:fldCharType="separate"/>
      </w:r>
      <w:r>
        <w:rPr>
          <w:noProof/>
        </w:rPr>
        <w:t>18</w:t>
      </w:r>
      <w:r>
        <w:rPr>
          <w:noProof/>
        </w:rPr>
        <w:fldChar w:fldCharType="end"/>
      </w:r>
    </w:p>
    <w:p w14:paraId="54FE4E5A" w14:textId="5EAC7A3A" w:rsidR="00A67306" w:rsidRDefault="00A67306">
      <w:pPr>
        <w:pStyle w:val="TOC2"/>
        <w:rPr>
          <w:rFonts w:asciiTheme="minorHAnsi" w:eastAsiaTheme="minorEastAsia" w:hAnsiTheme="minorHAnsi" w:cstheme="minorBidi"/>
          <w:noProof/>
          <w:sz w:val="22"/>
          <w:szCs w:val="22"/>
          <w:lang w:val="en-US"/>
        </w:rPr>
      </w:pPr>
      <w:r>
        <w:rPr>
          <w:noProof/>
        </w:rPr>
        <w:t>3.7</w:t>
      </w:r>
      <w:r>
        <w:rPr>
          <w:rFonts w:asciiTheme="minorHAnsi" w:eastAsiaTheme="minorEastAsia" w:hAnsiTheme="minorHAnsi" w:cstheme="minorBidi"/>
          <w:noProof/>
          <w:sz w:val="22"/>
          <w:szCs w:val="22"/>
          <w:lang w:val="en-US"/>
        </w:rPr>
        <w:tab/>
      </w:r>
      <w:r>
        <w:rPr>
          <w:noProof/>
        </w:rPr>
        <w:t>Applicability</w:t>
      </w:r>
      <w:r>
        <w:rPr>
          <w:noProof/>
        </w:rPr>
        <w:tab/>
      </w:r>
      <w:r>
        <w:rPr>
          <w:noProof/>
        </w:rPr>
        <w:fldChar w:fldCharType="begin"/>
      </w:r>
      <w:r>
        <w:rPr>
          <w:noProof/>
        </w:rPr>
        <w:instrText xml:space="preserve"> PAGEREF _Toc127364119 \h </w:instrText>
      </w:r>
      <w:r>
        <w:rPr>
          <w:noProof/>
        </w:rPr>
      </w:r>
      <w:r>
        <w:rPr>
          <w:noProof/>
        </w:rPr>
        <w:fldChar w:fldCharType="separate"/>
      </w:r>
      <w:r>
        <w:rPr>
          <w:noProof/>
        </w:rPr>
        <w:t>19</w:t>
      </w:r>
      <w:r>
        <w:rPr>
          <w:noProof/>
        </w:rPr>
        <w:fldChar w:fldCharType="end"/>
      </w:r>
    </w:p>
    <w:p w14:paraId="3B10BD05" w14:textId="7C453108" w:rsidR="00A67306" w:rsidRDefault="00A67306">
      <w:pPr>
        <w:pStyle w:val="TOC3"/>
        <w:rPr>
          <w:rFonts w:asciiTheme="minorHAnsi" w:eastAsiaTheme="minorEastAsia" w:hAnsiTheme="minorHAnsi" w:cstheme="minorBidi"/>
          <w:noProof/>
          <w:sz w:val="22"/>
          <w:szCs w:val="22"/>
          <w:lang w:val="en-US"/>
        </w:rPr>
      </w:pPr>
      <w:r>
        <w:rPr>
          <w:noProof/>
        </w:rPr>
        <w:t>3.7.1</w:t>
      </w:r>
      <w:r>
        <w:rPr>
          <w:rFonts w:asciiTheme="minorHAnsi" w:eastAsiaTheme="minorEastAsia" w:hAnsiTheme="minorHAnsi" w:cstheme="minorBidi"/>
          <w:noProof/>
          <w:sz w:val="22"/>
          <w:szCs w:val="22"/>
          <w:lang w:val="en-US"/>
        </w:rPr>
        <w:tab/>
      </w:r>
      <w:r>
        <w:rPr>
          <w:noProof/>
        </w:rPr>
        <w:t>Applicability to user equipment</w:t>
      </w:r>
      <w:r>
        <w:rPr>
          <w:noProof/>
        </w:rPr>
        <w:tab/>
      </w:r>
      <w:r>
        <w:rPr>
          <w:noProof/>
        </w:rPr>
        <w:fldChar w:fldCharType="begin"/>
      </w:r>
      <w:r>
        <w:rPr>
          <w:noProof/>
        </w:rPr>
        <w:instrText xml:space="preserve"> PAGEREF _Toc127364120 \h </w:instrText>
      </w:r>
      <w:r>
        <w:rPr>
          <w:noProof/>
        </w:rPr>
      </w:r>
      <w:r>
        <w:rPr>
          <w:noProof/>
        </w:rPr>
        <w:fldChar w:fldCharType="separate"/>
      </w:r>
      <w:r>
        <w:rPr>
          <w:noProof/>
        </w:rPr>
        <w:t>19</w:t>
      </w:r>
      <w:r>
        <w:rPr>
          <w:noProof/>
        </w:rPr>
        <w:fldChar w:fldCharType="end"/>
      </w:r>
    </w:p>
    <w:p w14:paraId="0C3038FE" w14:textId="08DFCEA5" w:rsidR="00A67306" w:rsidRDefault="00A67306">
      <w:pPr>
        <w:pStyle w:val="TOC3"/>
        <w:rPr>
          <w:rFonts w:asciiTheme="minorHAnsi" w:eastAsiaTheme="minorEastAsia" w:hAnsiTheme="minorHAnsi" w:cstheme="minorBidi"/>
          <w:noProof/>
          <w:sz w:val="22"/>
          <w:szCs w:val="22"/>
          <w:lang w:val="en-US"/>
        </w:rPr>
      </w:pPr>
      <w:r>
        <w:rPr>
          <w:noProof/>
        </w:rPr>
        <w:t>3.7.2</w:t>
      </w:r>
      <w:r>
        <w:rPr>
          <w:rFonts w:asciiTheme="minorHAnsi" w:eastAsiaTheme="minorEastAsia" w:hAnsiTheme="minorHAnsi" w:cstheme="minorBidi"/>
          <w:noProof/>
          <w:sz w:val="22"/>
          <w:szCs w:val="22"/>
          <w:lang w:val="en-US"/>
        </w:rPr>
        <w:tab/>
      </w:r>
      <w:r>
        <w:rPr>
          <w:noProof/>
        </w:rPr>
        <w:t>Supported additional explicit verification methods</w:t>
      </w:r>
      <w:r>
        <w:rPr>
          <w:noProof/>
        </w:rPr>
        <w:tab/>
      </w:r>
      <w:r>
        <w:rPr>
          <w:noProof/>
        </w:rPr>
        <w:fldChar w:fldCharType="begin"/>
      </w:r>
      <w:r>
        <w:rPr>
          <w:noProof/>
        </w:rPr>
        <w:instrText xml:space="preserve"> PAGEREF _Toc127364121 \h </w:instrText>
      </w:r>
      <w:r>
        <w:rPr>
          <w:noProof/>
        </w:rPr>
      </w:r>
      <w:r>
        <w:rPr>
          <w:noProof/>
        </w:rPr>
        <w:fldChar w:fldCharType="separate"/>
      </w:r>
      <w:r>
        <w:rPr>
          <w:noProof/>
        </w:rPr>
        <w:t>20</w:t>
      </w:r>
      <w:r>
        <w:rPr>
          <w:noProof/>
        </w:rPr>
        <w:fldChar w:fldCharType="end"/>
      </w:r>
    </w:p>
    <w:p w14:paraId="31072963" w14:textId="62FC2E1A" w:rsidR="00A67306" w:rsidRDefault="00A67306">
      <w:pPr>
        <w:pStyle w:val="TOC3"/>
        <w:rPr>
          <w:rFonts w:asciiTheme="minorHAnsi" w:eastAsiaTheme="minorEastAsia" w:hAnsiTheme="minorHAnsi" w:cstheme="minorBidi"/>
          <w:noProof/>
          <w:sz w:val="22"/>
          <w:szCs w:val="22"/>
          <w:lang w:val="en-US"/>
        </w:rPr>
      </w:pPr>
      <w:r>
        <w:rPr>
          <w:noProof/>
        </w:rPr>
        <w:t>3.7.3</w:t>
      </w:r>
      <w:r>
        <w:rPr>
          <w:rFonts w:asciiTheme="minorHAnsi" w:eastAsiaTheme="minorEastAsia" w:hAnsiTheme="minorHAnsi" w:cstheme="minorBidi"/>
          <w:noProof/>
          <w:sz w:val="22"/>
          <w:szCs w:val="22"/>
          <w:lang w:val="en-US"/>
        </w:rPr>
        <w:tab/>
      </w:r>
      <w:r>
        <w:rPr>
          <w:noProof/>
        </w:rPr>
        <w:t>Applicability of the individual tests</w:t>
      </w:r>
      <w:r>
        <w:rPr>
          <w:noProof/>
        </w:rPr>
        <w:tab/>
      </w:r>
      <w:r>
        <w:rPr>
          <w:noProof/>
        </w:rPr>
        <w:fldChar w:fldCharType="begin"/>
      </w:r>
      <w:r>
        <w:rPr>
          <w:noProof/>
        </w:rPr>
        <w:instrText xml:space="preserve"> PAGEREF _Toc127364122 \h </w:instrText>
      </w:r>
      <w:r>
        <w:rPr>
          <w:noProof/>
        </w:rPr>
      </w:r>
      <w:r>
        <w:rPr>
          <w:noProof/>
        </w:rPr>
        <w:fldChar w:fldCharType="separate"/>
      </w:r>
      <w:r>
        <w:rPr>
          <w:noProof/>
        </w:rPr>
        <w:t>20</w:t>
      </w:r>
      <w:r>
        <w:rPr>
          <w:noProof/>
        </w:rPr>
        <w:fldChar w:fldCharType="end"/>
      </w:r>
    </w:p>
    <w:p w14:paraId="7ACB8EE2" w14:textId="15F4B351" w:rsidR="00A67306" w:rsidRDefault="00A67306">
      <w:pPr>
        <w:pStyle w:val="TOC2"/>
        <w:rPr>
          <w:rFonts w:asciiTheme="minorHAnsi" w:eastAsiaTheme="minorEastAsia" w:hAnsiTheme="minorHAnsi" w:cstheme="minorBidi"/>
          <w:noProof/>
          <w:sz w:val="22"/>
          <w:szCs w:val="22"/>
          <w:lang w:val="en-US"/>
        </w:rPr>
      </w:pPr>
      <w:r>
        <w:rPr>
          <w:noProof/>
        </w:rPr>
        <w:t>3.8</w:t>
      </w:r>
      <w:r>
        <w:rPr>
          <w:rFonts w:asciiTheme="minorHAnsi" w:eastAsiaTheme="minorEastAsia" w:hAnsiTheme="minorHAnsi" w:cstheme="minorBidi"/>
          <w:noProof/>
          <w:sz w:val="22"/>
          <w:szCs w:val="22"/>
          <w:lang w:val="en-US"/>
        </w:rPr>
        <w:tab/>
      </w:r>
      <w:r>
        <w:rPr>
          <w:noProof/>
        </w:rPr>
        <w:t>Applicability table</w:t>
      </w:r>
      <w:r>
        <w:rPr>
          <w:noProof/>
        </w:rPr>
        <w:tab/>
      </w:r>
      <w:r>
        <w:rPr>
          <w:noProof/>
        </w:rPr>
        <w:fldChar w:fldCharType="begin"/>
      </w:r>
      <w:r>
        <w:rPr>
          <w:noProof/>
        </w:rPr>
        <w:instrText xml:space="preserve"> PAGEREF _Toc127364123 \h </w:instrText>
      </w:r>
      <w:r>
        <w:rPr>
          <w:noProof/>
        </w:rPr>
      </w:r>
      <w:r>
        <w:rPr>
          <w:noProof/>
        </w:rPr>
        <w:fldChar w:fldCharType="separate"/>
      </w:r>
      <w:r>
        <w:rPr>
          <w:noProof/>
        </w:rPr>
        <w:t>21</w:t>
      </w:r>
      <w:r>
        <w:rPr>
          <w:noProof/>
        </w:rPr>
        <w:fldChar w:fldCharType="end"/>
      </w:r>
    </w:p>
    <w:p w14:paraId="6E355EB9" w14:textId="610A8443" w:rsidR="00A67306" w:rsidRDefault="00A67306">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Test environment</w:t>
      </w:r>
      <w:r>
        <w:rPr>
          <w:noProof/>
        </w:rPr>
        <w:tab/>
      </w:r>
      <w:r>
        <w:rPr>
          <w:noProof/>
        </w:rPr>
        <w:fldChar w:fldCharType="begin"/>
      </w:r>
      <w:r>
        <w:rPr>
          <w:noProof/>
        </w:rPr>
        <w:instrText xml:space="preserve"> PAGEREF _Toc127364124 \h </w:instrText>
      </w:r>
      <w:r>
        <w:rPr>
          <w:noProof/>
        </w:rPr>
      </w:r>
      <w:r>
        <w:rPr>
          <w:noProof/>
        </w:rPr>
        <w:fldChar w:fldCharType="separate"/>
      </w:r>
      <w:r>
        <w:rPr>
          <w:noProof/>
        </w:rPr>
        <w:t>22</w:t>
      </w:r>
      <w:r>
        <w:rPr>
          <w:noProof/>
        </w:rPr>
        <w:fldChar w:fldCharType="end"/>
      </w:r>
    </w:p>
    <w:p w14:paraId="107FCB55" w14:textId="03AD1C09" w:rsidR="00A67306" w:rsidRDefault="00A67306">
      <w:pPr>
        <w:pStyle w:val="TOC3"/>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General test environment</w:t>
      </w:r>
      <w:r>
        <w:rPr>
          <w:noProof/>
        </w:rPr>
        <w:tab/>
      </w:r>
      <w:r>
        <w:rPr>
          <w:noProof/>
        </w:rPr>
        <w:fldChar w:fldCharType="begin"/>
      </w:r>
      <w:r>
        <w:rPr>
          <w:noProof/>
        </w:rPr>
        <w:instrText xml:space="preserve"> PAGEREF _Toc127364125 \h </w:instrText>
      </w:r>
      <w:r>
        <w:rPr>
          <w:noProof/>
        </w:rPr>
      </w:r>
      <w:r>
        <w:rPr>
          <w:noProof/>
        </w:rPr>
        <w:fldChar w:fldCharType="separate"/>
      </w:r>
      <w:r>
        <w:rPr>
          <w:noProof/>
        </w:rPr>
        <w:t>22</w:t>
      </w:r>
      <w:r>
        <w:rPr>
          <w:noProof/>
        </w:rPr>
        <w:fldChar w:fldCharType="end"/>
      </w:r>
    </w:p>
    <w:p w14:paraId="11A8338E" w14:textId="038CC1F2" w:rsidR="00A67306" w:rsidRDefault="00A67306">
      <w:pPr>
        <w:pStyle w:val="TOC3"/>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Example - test environment for implicit testing</w:t>
      </w:r>
      <w:r>
        <w:rPr>
          <w:noProof/>
        </w:rPr>
        <w:tab/>
      </w:r>
      <w:r>
        <w:rPr>
          <w:noProof/>
        </w:rPr>
        <w:fldChar w:fldCharType="begin"/>
      </w:r>
      <w:r>
        <w:rPr>
          <w:noProof/>
        </w:rPr>
        <w:instrText xml:space="preserve"> PAGEREF _Toc127364126 \h </w:instrText>
      </w:r>
      <w:r>
        <w:rPr>
          <w:noProof/>
        </w:rPr>
      </w:r>
      <w:r>
        <w:rPr>
          <w:noProof/>
        </w:rPr>
        <w:fldChar w:fldCharType="separate"/>
      </w:r>
      <w:r>
        <w:rPr>
          <w:noProof/>
        </w:rPr>
        <w:t>23</w:t>
      </w:r>
      <w:r>
        <w:rPr>
          <w:noProof/>
        </w:rPr>
        <w:fldChar w:fldCharType="end"/>
      </w:r>
    </w:p>
    <w:p w14:paraId="7CCE807C" w14:textId="76AC0AE5" w:rsidR="00A67306" w:rsidRDefault="00A67306">
      <w:pPr>
        <w:pStyle w:val="TOC3"/>
        <w:rPr>
          <w:rFonts w:asciiTheme="minorHAnsi" w:eastAsiaTheme="minorEastAsia" w:hAnsiTheme="minorHAnsi" w:cstheme="minorBidi"/>
          <w:noProof/>
          <w:sz w:val="22"/>
          <w:szCs w:val="22"/>
          <w:lang w:val="en-US"/>
        </w:rPr>
      </w:pPr>
      <w:r>
        <w:rPr>
          <w:noProof/>
        </w:rPr>
        <w:t>4.1.3</w:t>
      </w:r>
      <w:r>
        <w:rPr>
          <w:rFonts w:asciiTheme="minorHAnsi" w:eastAsiaTheme="minorEastAsia" w:hAnsiTheme="minorHAnsi" w:cstheme="minorBidi"/>
          <w:noProof/>
          <w:sz w:val="22"/>
          <w:szCs w:val="22"/>
          <w:lang w:val="en-US"/>
        </w:rPr>
        <w:tab/>
      </w:r>
      <w:r>
        <w:rPr>
          <w:noProof/>
        </w:rPr>
        <w:t>Example - test environment for contents verification</w:t>
      </w:r>
      <w:r>
        <w:rPr>
          <w:noProof/>
        </w:rPr>
        <w:tab/>
      </w:r>
      <w:r>
        <w:rPr>
          <w:noProof/>
        </w:rPr>
        <w:fldChar w:fldCharType="begin"/>
      </w:r>
      <w:r>
        <w:rPr>
          <w:noProof/>
        </w:rPr>
        <w:instrText xml:space="preserve"> PAGEREF _Toc127364127 \h </w:instrText>
      </w:r>
      <w:r>
        <w:rPr>
          <w:noProof/>
        </w:rPr>
      </w:r>
      <w:r>
        <w:rPr>
          <w:noProof/>
        </w:rPr>
        <w:fldChar w:fldCharType="separate"/>
      </w:r>
      <w:r>
        <w:rPr>
          <w:noProof/>
        </w:rPr>
        <w:t>23</w:t>
      </w:r>
      <w:r>
        <w:rPr>
          <w:noProof/>
        </w:rPr>
        <w:fldChar w:fldCharType="end"/>
      </w:r>
    </w:p>
    <w:p w14:paraId="19241434" w14:textId="4BA91A63" w:rsidR="00A67306" w:rsidRDefault="00A67306">
      <w:pPr>
        <w:pStyle w:val="TOC3"/>
        <w:rPr>
          <w:rFonts w:asciiTheme="minorHAnsi" w:eastAsiaTheme="minorEastAsia" w:hAnsiTheme="minorHAnsi" w:cstheme="minorBidi"/>
          <w:noProof/>
          <w:sz w:val="22"/>
          <w:szCs w:val="22"/>
          <w:lang w:val="en-US"/>
        </w:rPr>
      </w:pPr>
      <w:r>
        <w:rPr>
          <w:noProof/>
        </w:rPr>
        <w:t>4.1.4</w:t>
      </w:r>
      <w:r>
        <w:rPr>
          <w:rFonts w:asciiTheme="minorHAnsi" w:eastAsiaTheme="minorEastAsia" w:hAnsiTheme="minorHAnsi" w:cstheme="minorBidi"/>
          <w:noProof/>
          <w:sz w:val="22"/>
          <w:szCs w:val="22"/>
          <w:lang w:val="en-US"/>
        </w:rPr>
        <w:tab/>
      </w:r>
      <w:r>
        <w:rPr>
          <w:noProof/>
        </w:rPr>
        <w:t>Example - test environment for seamless testing</w:t>
      </w:r>
      <w:r>
        <w:rPr>
          <w:noProof/>
        </w:rPr>
        <w:tab/>
      </w:r>
      <w:r>
        <w:rPr>
          <w:noProof/>
        </w:rPr>
        <w:fldChar w:fldCharType="begin"/>
      </w:r>
      <w:r>
        <w:rPr>
          <w:noProof/>
        </w:rPr>
        <w:instrText xml:space="preserve"> PAGEREF _Toc127364128 \h </w:instrText>
      </w:r>
      <w:r>
        <w:rPr>
          <w:noProof/>
        </w:rPr>
      </w:r>
      <w:r>
        <w:rPr>
          <w:noProof/>
        </w:rPr>
        <w:fldChar w:fldCharType="separate"/>
      </w:r>
      <w:r>
        <w:rPr>
          <w:noProof/>
        </w:rPr>
        <w:t>24</w:t>
      </w:r>
      <w:r>
        <w:rPr>
          <w:noProof/>
        </w:rPr>
        <w:fldChar w:fldCharType="end"/>
      </w:r>
    </w:p>
    <w:p w14:paraId="1827CBCF" w14:textId="6FF9244D" w:rsidR="00A67306" w:rsidRDefault="00A67306">
      <w:pPr>
        <w:pStyle w:val="TOC3"/>
        <w:rPr>
          <w:rFonts w:asciiTheme="minorHAnsi" w:eastAsiaTheme="minorEastAsia" w:hAnsiTheme="minorHAnsi" w:cstheme="minorBidi"/>
          <w:noProof/>
          <w:sz w:val="22"/>
          <w:szCs w:val="22"/>
          <w:lang w:val="en-US"/>
        </w:rPr>
      </w:pPr>
      <w:r>
        <w:rPr>
          <w:noProof/>
        </w:rPr>
        <w:t>4.1.5</w:t>
      </w:r>
      <w:r>
        <w:rPr>
          <w:rFonts w:asciiTheme="minorHAnsi" w:eastAsiaTheme="minorEastAsia" w:hAnsiTheme="minorHAnsi" w:cstheme="minorBidi"/>
          <w:noProof/>
          <w:sz w:val="22"/>
          <w:szCs w:val="22"/>
          <w:lang w:val="en-US"/>
        </w:rPr>
        <w:tab/>
      </w:r>
      <w:r>
        <w:rPr>
          <w:noProof/>
        </w:rPr>
        <w:t>Example – test environment for test toolkit events based testing</w:t>
      </w:r>
      <w:r>
        <w:rPr>
          <w:noProof/>
        </w:rPr>
        <w:tab/>
      </w:r>
      <w:r>
        <w:rPr>
          <w:noProof/>
        </w:rPr>
        <w:fldChar w:fldCharType="begin"/>
      </w:r>
      <w:r>
        <w:rPr>
          <w:noProof/>
        </w:rPr>
        <w:instrText xml:space="preserve"> PAGEREF _Toc127364129 \h </w:instrText>
      </w:r>
      <w:r>
        <w:rPr>
          <w:noProof/>
        </w:rPr>
      </w:r>
      <w:r>
        <w:rPr>
          <w:noProof/>
        </w:rPr>
        <w:fldChar w:fldCharType="separate"/>
      </w:r>
      <w:r>
        <w:rPr>
          <w:noProof/>
        </w:rPr>
        <w:t>24</w:t>
      </w:r>
      <w:r>
        <w:rPr>
          <w:noProof/>
        </w:rPr>
        <w:fldChar w:fldCharType="end"/>
      </w:r>
    </w:p>
    <w:p w14:paraId="49C29186" w14:textId="468BAB98" w:rsidR="00A67306" w:rsidRDefault="00A67306">
      <w:pPr>
        <w:pStyle w:val="TOC3"/>
        <w:rPr>
          <w:rFonts w:asciiTheme="minorHAnsi" w:eastAsiaTheme="minorEastAsia" w:hAnsiTheme="minorHAnsi" w:cstheme="minorBidi"/>
          <w:noProof/>
          <w:sz w:val="22"/>
          <w:szCs w:val="22"/>
          <w:lang w:val="en-US"/>
        </w:rPr>
      </w:pPr>
      <w:r>
        <w:rPr>
          <w:noProof/>
        </w:rPr>
        <w:t>4.1.6</w:t>
      </w:r>
      <w:r>
        <w:rPr>
          <w:rFonts w:asciiTheme="minorHAnsi" w:eastAsiaTheme="minorEastAsia" w:hAnsiTheme="minorHAnsi" w:cstheme="minorBidi"/>
          <w:noProof/>
          <w:sz w:val="22"/>
          <w:szCs w:val="22"/>
          <w:lang w:val="en-US"/>
        </w:rPr>
        <w:tab/>
      </w:r>
      <w:r>
        <w:rPr>
          <w:noProof/>
        </w:rPr>
        <w:t>Example – test environment for UEs with ETSI eSSP/iSSP</w:t>
      </w:r>
      <w:r>
        <w:rPr>
          <w:noProof/>
        </w:rPr>
        <w:tab/>
      </w:r>
      <w:r>
        <w:rPr>
          <w:noProof/>
        </w:rPr>
        <w:fldChar w:fldCharType="begin"/>
      </w:r>
      <w:r>
        <w:rPr>
          <w:noProof/>
        </w:rPr>
        <w:instrText xml:space="preserve"> PAGEREF _Toc127364130 \h </w:instrText>
      </w:r>
      <w:r>
        <w:rPr>
          <w:noProof/>
        </w:rPr>
      </w:r>
      <w:r>
        <w:rPr>
          <w:noProof/>
        </w:rPr>
        <w:fldChar w:fldCharType="separate"/>
      </w:r>
      <w:r>
        <w:rPr>
          <w:noProof/>
        </w:rPr>
        <w:t>25</w:t>
      </w:r>
      <w:r>
        <w:rPr>
          <w:noProof/>
        </w:rPr>
        <w:fldChar w:fldCharType="end"/>
      </w:r>
    </w:p>
    <w:p w14:paraId="4855ACE7" w14:textId="02C49C8F" w:rsidR="00A67306" w:rsidRDefault="00A67306">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Requirements to the EUT and the test environment</w:t>
      </w:r>
      <w:r>
        <w:rPr>
          <w:noProof/>
        </w:rPr>
        <w:tab/>
      </w:r>
      <w:r>
        <w:rPr>
          <w:noProof/>
        </w:rPr>
        <w:fldChar w:fldCharType="begin"/>
      </w:r>
      <w:r>
        <w:rPr>
          <w:noProof/>
        </w:rPr>
        <w:instrText xml:space="preserve"> PAGEREF _Toc127364131 \h </w:instrText>
      </w:r>
      <w:r>
        <w:rPr>
          <w:noProof/>
        </w:rPr>
      </w:r>
      <w:r>
        <w:rPr>
          <w:noProof/>
        </w:rPr>
        <w:fldChar w:fldCharType="separate"/>
      </w:r>
      <w:r>
        <w:rPr>
          <w:noProof/>
        </w:rPr>
        <w:t>25</w:t>
      </w:r>
      <w:r>
        <w:rPr>
          <w:noProof/>
        </w:rPr>
        <w:fldChar w:fldCharType="end"/>
      </w:r>
    </w:p>
    <w:p w14:paraId="19D6F0FD" w14:textId="454206EF" w:rsidR="00A67306" w:rsidRDefault="00A67306">
      <w:pPr>
        <w:pStyle w:val="TOC3"/>
        <w:rPr>
          <w:rFonts w:asciiTheme="minorHAnsi" w:eastAsiaTheme="minorEastAsia" w:hAnsiTheme="minorHAnsi" w:cstheme="minorBidi"/>
          <w:noProof/>
          <w:sz w:val="22"/>
          <w:szCs w:val="22"/>
          <w:lang w:val="en-US"/>
        </w:rPr>
      </w:pPr>
      <w:r>
        <w:rPr>
          <w:noProof/>
        </w:rPr>
        <w:t>4.2.1</w:t>
      </w:r>
      <w:r>
        <w:rPr>
          <w:rFonts w:asciiTheme="minorHAnsi" w:eastAsiaTheme="minorEastAsia" w:hAnsiTheme="minorHAnsi" w:cstheme="minorBidi"/>
          <w:noProof/>
          <w:sz w:val="22"/>
          <w:szCs w:val="22"/>
          <w:lang w:val="en-US"/>
        </w:rPr>
        <w:tab/>
      </w:r>
      <w:r>
        <w:rPr>
          <w:noProof/>
        </w:rPr>
        <w:t>General Requirements</w:t>
      </w:r>
      <w:r>
        <w:rPr>
          <w:noProof/>
        </w:rPr>
        <w:tab/>
      </w:r>
      <w:r>
        <w:rPr>
          <w:noProof/>
        </w:rPr>
        <w:fldChar w:fldCharType="begin"/>
      </w:r>
      <w:r>
        <w:rPr>
          <w:noProof/>
        </w:rPr>
        <w:instrText xml:space="preserve"> PAGEREF _Toc127364132 \h </w:instrText>
      </w:r>
      <w:r>
        <w:rPr>
          <w:noProof/>
        </w:rPr>
      </w:r>
      <w:r>
        <w:rPr>
          <w:noProof/>
        </w:rPr>
        <w:fldChar w:fldCharType="separate"/>
      </w:r>
      <w:r>
        <w:rPr>
          <w:noProof/>
        </w:rPr>
        <w:t>25</w:t>
      </w:r>
      <w:r>
        <w:rPr>
          <w:noProof/>
        </w:rPr>
        <w:fldChar w:fldCharType="end"/>
      </w:r>
    </w:p>
    <w:p w14:paraId="65E7CFEE" w14:textId="10FB77F7" w:rsidR="00A67306" w:rsidRDefault="00A67306">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Requirements to the UE (EUT) – supported interfaces</w:t>
      </w:r>
      <w:r>
        <w:rPr>
          <w:noProof/>
        </w:rPr>
        <w:tab/>
      </w:r>
      <w:r>
        <w:rPr>
          <w:noProof/>
        </w:rPr>
        <w:fldChar w:fldCharType="begin"/>
      </w:r>
      <w:r>
        <w:rPr>
          <w:noProof/>
        </w:rPr>
        <w:instrText xml:space="preserve"> PAGEREF _Toc127364133 \h </w:instrText>
      </w:r>
      <w:r>
        <w:rPr>
          <w:noProof/>
        </w:rPr>
      </w:r>
      <w:r>
        <w:rPr>
          <w:noProof/>
        </w:rPr>
        <w:fldChar w:fldCharType="separate"/>
      </w:r>
      <w:r>
        <w:rPr>
          <w:noProof/>
        </w:rPr>
        <w:t>25</w:t>
      </w:r>
      <w:r>
        <w:rPr>
          <w:noProof/>
        </w:rPr>
        <w:fldChar w:fldCharType="end"/>
      </w:r>
    </w:p>
    <w:p w14:paraId="0920DC3E" w14:textId="54903680" w:rsidR="00A67306" w:rsidRDefault="00A67306">
      <w:pPr>
        <w:pStyle w:val="TOC3"/>
        <w:rPr>
          <w:rFonts w:asciiTheme="minorHAnsi" w:eastAsiaTheme="minorEastAsia" w:hAnsiTheme="minorHAnsi" w:cstheme="minorBidi"/>
          <w:noProof/>
          <w:sz w:val="22"/>
          <w:szCs w:val="22"/>
          <w:lang w:val="en-US"/>
        </w:rPr>
      </w:pPr>
      <w:r>
        <w:rPr>
          <w:noProof/>
        </w:rPr>
        <w:t>4.2.3</w:t>
      </w:r>
      <w:r>
        <w:rPr>
          <w:rFonts w:asciiTheme="minorHAnsi" w:eastAsiaTheme="minorEastAsia" w:hAnsiTheme="minorHAnsi" w:cstheme="minorBidi"/>
          <w:noProof/>
          <w:sz w:val="22"/>
          <w:szCs w:val="22"/>
          <w:lang w:val="en-US"/>
        </w:rPr>
        <w:tab/>
      </w:r>
      <w:r>
        <w:rPr>
          <w:noProof/>
        </w:rPr>
        <w:t>Supported RATs</w:t>
      </w:r>
      <w:r>
        <w:rPr>
          <w:noProof/>
        </w:rPr>
        <w:tab/>
      </w:r>
      <w:r>
        <w:rPr>
          <w:noProof/>
        </w:rPr>
        <w:fldChar w:fldCharType="begin"/>
      </w:r>
      <w:r>
        <w:rPr>
          <w:noProof/>
        </w:rPr>
        <w:instrText xml:space="preserve"> PAGEREF _Toc127364134 \h </w:instrText>
      </w:r>
      <w:r>
        <w:rPr>
          <w:noProof/>
        </w:rPr>
      </w:r>
      <w:r>
        <w:rPr>
          <w:noProof/>
        </w:rPr>
        <w:fldChar w:fldCharType="separate"/>
      </w:r>
      <w:r>
        <w:rPr>
          <w:noProof/>
        </w:rPr>
        <w:t>26</w:t>
      </w:r>
      <w:r>
        <w:rPr>
          <w:noProof/>
        </w:rPr>
        <w:fldChar w:fldCharType="end"/>
      </w:r>
    </w:p>
    <w:p w14:paraId="4CADF6E3" w14:textId="5405BE22" w:rsidR="00A67306" w:rsidRDefault="00A67306">
      <w:pPr>
        <w:pStyle w:val="TOC3"/>
        <w:rPr>
          <w:rFonts w:asciiTheme="minorHAnsi" w:eastAsiaTheme="minorEastAsia" w:hAnsiTheme="minorHAnsi" w:cstheme="minorBidi"/>
          <w:noProof/>
          <w:sz w:val="22"/>
          <w:szCs w:val="22"/>
          <w:lang w:val="en-US"/>
        </w:rPr>
      </w:pPr>
      <w:r>
        <w:rPr>
          <w:noProof/>
        </w:rPr>
        <w:t>4.2.4</w:t>
      </w:r>
      <w:r>
        <w:rPr>
          <w:rFonts w:asciiTheme="minorHAnsi" w:eastAsiaTheme="minorEastAsia" w:hAnsiTheme="minorHAnsi" w:cstheme="minorBidi"/>
          <w:noProof/>
          <w:sz w:val="22"/>
          <w:szCs w:val="22"/>
          <w:lang w:val="en-US"/>
        </w:rPr>
        <w:tab/>
      </w:r>
      <w:r>
        <w:rPr>
          <w:noProof/>
        </w:rPr>
        <w:t>Initial and final procedure steps</w:t>
      </w:r>
      <w:r>
        <w:rPr>
          <w:noProof/>
        </w:rPr>
        <w:tab/>
      </w:r>
      <w:r>
        <w:rPr>
          <w:noProof/>
        </w:rPr>
        <w:fldChar w:fldCharType="begin"/>
      </w:r>
      <w:r>
        <w:rPr>
          <w:noProof/>
        </w:rPr>
        <w:instrText xml:space="preserve"> PAGEREF _Toc127364135 \h </w:instrText>
      </w:r>
      <w:r>
        <w:rPr>
          <w:noProof/>
        </w:rPr>
      </w:r>
      <w:r>
        <w:rPr>
          <w:noProof/>
        </w:rPr>
        <w:fldChar w:fldCharType="separate"/>
      </w:r>
      <w:r>
        <w:rPr>
          <w:noProof/>
        </w:rPr>
        <w:t>26</w:t>
      </w:r>
      <w:r>
        <w:rPr>
          <w:noProof/>
        </w:rPr>
        <w:fldChar w:fldCharType="end"/>
      </w:r>
    </w:p>
    <w:p w14:paraId="48E53D6D" w14:textId="01E10F11" w:rsidR="00A67306" w:rsidRDefault="00A67306">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Random value generation</w:t>
      </w:r>
      <w:r>
        <w:rPr>
          <w:noProof/>
        </w:rPr>
        <w:tab/>
      </w:r>
      <w:r>
        <w:rPr>
          <w:noProof/>
        </w:rPr>
        <w:fldChar w:fldCharType="begin"/>
      </w:r>
      <w:r>
        <w:rPr>
          <w:noProof/>
        </w:rPr>
        <w:instrText xml:space="preserve"> PAGEREF _Toc127364136 \h </w:instrText>
      </w:r>
      <w:r>
        <w:rPr>
          <w:noProof/>
        </w:rPr>
      </w:r>
      <w:r>
        <w:rPr>
          <w:noProof/>
        </w:rPr>
        <w:fldChar w:fldCharType="separate"/>
      </w:r>
      <w:r>
        <w:rPr>
          <w:noProof/>
        </w:rPr>
        <w:t>26</w:t>
      </w:r>
      <w:r>
        <w:rPr>
          <w:noProof/>
        </w:rPr>
        <w:fldChar w:fldCharType="end"/>
      </w:r>
    </w:p>
    <w:p w14:paraId="1D726C12" w14:textId="06ED308B" w:rsidR="00A67306" w:rsidRDefault="00A67306">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Suitability assessment</w:t>
      </w:r>
      <w:r>
        <w:rPr>
          <w:noProof/>
        </w:rPr>
        <w:tab/>
      </w:r>
      <w:r>
        <w:rPr>
          <w:noProof/>
        </w:rPr>
        <w:fldChar w:fldCharType="begin"/>
      </w:r>
      <w:r>
        <w:rPr>
          <w:noProof/>
        </w:rPr>
        <w:instrText xml:space="preserve"> PAGEREF _Toc127364137 \h </w:instrText>
      </w:r>
      <w:r>
        <w:rPr>
          <w:noProof/>
        </w:rPr>
      </w:r>
      <w:r>
        <w:rPr>
          <w:noProof/>
        </w:rPr>
        <w:fldChar w:fldCharType="separate"/>
      </w:r>
      <w:r>
        <w:rPr>
          <w:noProof/>
        </w:rPr>
        <w:t>27</w:t>
      </w:r>
      <w:r>
        <w:rPr>
          <w:noProof/>
        </w:rPr>
        <w:fldChar w:fldCharType="end"/>
      </w:r>
    </w:p>
    <w:p w14:paraId="49A8B07A" w14:textId="7548694D" w:rsidR="00A67306" w:rsidRDefault="00A67306">
      <w:pPr>
        <w:pStyle w:val="TOC3"/>
        <w:rPr>
          <w:rFonts w:asciiTheme="minorHAnsi" w:eastAsiaTheme="minorEastAsia" w:hAnsiTheme="minorHAnsi" w:cstheme="minorBidi"/>
          <w:noProof/>
          <w:sz w:val="22"/>
          <w:szCs w:val="22"/>
          <w:lang w:val="en-US"/>
        </w:rPr>
      </w:pPr>
      <w:r>
        <w:rPr>
          <w:noProof/>
        </w:rPr>
        <w:t>4.4.1</w:t>
      </w:r>
      <w:r>
        <w:rPr>
          <w:rFonts w:asciiTheme="minorHAnsi" w:eastAsiaTheme="minorEastAsia" w:hAnsiTheme="minorHAnsi" w:cstheme="minorBidi"/>
          <w:noProof/>
          <w:sz w:val="22"/>
          <w:szCs w:val="22"/>
          <w:lang w:val="en-US"/>
        </w:rPr>
        <w:tab/>
      </w:r>
      <w:r>
        <w:rPr>
          <w:noProof/>
        </w:rPr>
        <w:t>Suitability assessment in present test procedures</w:t>
      </w:r>
      <w:r>
        <w:rPr>
          <w:noProof/>
        </w:rPr>
        <w:tab/>
      </w:r>
      <w:r>
        <w:rPr>
          <w:noProof/>
        </w:rPr>
        <w:fldChar w:fldCharType="begin"/>
      </w:r>
      <w:r>
        <w:rPr>
          <w:noProof/>
        </w:rPr>
        <w:instrText xml:space="preserve"> PAGEREF _Toc127364138 \h </w:instrText>
      </w:r>
      <w:r>
        <w:rPr>
          <w:noProof/>
        </w:rPr>
      </w:r>
      <w:r>
        <w:rPr>
          <w:noProof/>
        </w:rPr>
        <w:fldChar w:fldCharType="separate"/>
      </w:r>
      <w:r>
        <w:rPr>
          <w:noProof/>
        </w:rPr>
        <w:t>27</w:t>
      </w:r>
      <w:r>
        <w:rPr>
          <w:noProof/>
        </w:rPr>
        <w:fldChar w:fldCharType="end"/>
      </w:r>
    </w:p>
    <w:p w14:paraId="67870C2A" w14:textId="0CD3F3B5" w:rsidR="00A67306" w:rsidRDefault="00A67306">
      <w:pPr>
        <w:pStyle w:val="TOC3"/>
        <w:rPr>
          <w:rFonts w:asciiTheme="minorHAnsi" w:eastAsiaTheme="minorEastAsia" w:hAnsiTheme="minorHAnsi" w:cstheme="minorBidi"/>
          <w:noProof/>
          <w:sz w:val="22"/>
          <w:szCs w:val="22"/>
          <w:lang w:val="en-US"/>
        </w:rPr>
      </w:pPr>
      <w:r>
        <w:rPr>
          <w:noProof/>
        </w:rPr>
        <w:t>4.4.2</w:t>
      </w:r>
      <w:r>
        <w:rPr>
          <w:rFonts w:asciiTheme="minorHAnsi" w:eastAsiaTheme="minorEastAsia" w:hAnsiTheme="minorHAnsi" w:cstheme="minorBidi"/>
          <w:noProof/>
          <w:sz w:val="22"/>
          <w:szCs w:val="22"/>
          <w:lang w:val="en-US"/>
        </w:rPr>
        <w:tab/>
      </w:r>
      <w:r>
        <w:rPr>
          <w:noProof/>
        </w:rPr>
        <w:t>Suitability assessment in test descriptions</w:t>
      </w:r>
      <w:r>
        <w:rPr>
          <w:noProof/>
        </w:rPr>
        <w:tab/>
      </w:r>
      <w:r>
        <w:rPr>
          <w:noProof/>
        </w:rPr>
        <w:fldChar w:fldCharType="begin"/>
      </w:r>
      <w:r>
        <w:rPr>
          <w:noProof/>
        </w:rPr>
        <w:instrText xml:space="preserve"> PAGEREF _Toc127364139 \h </w:instrText>
      </w:r>
      <w:r>
        <w:rPr>
          <w:noProof/>
        </w:rPr>
      </w:r>
      <w:r>
        <w:rPr>
          <w:noProof/>
        </w:rPr>
        <w:fldChar w:fldCharType="separate"/>
      </w:r>
      <w:r>
        <w:rPr>
          <w:noProof/>
        </w:rPr>
        <w:t>27</w:t>
      </w:r>
      <w:r>
        <w:rPr>
          <w:noProof/>
        </w:rPr>
        <w:fldChar w:fldCharType="end"/>
      </w:r>
    </w:p>
    <w:p w14:paraId="42EA8AEA" w14:textId="5A0EE2B4" w:rsidR="00A67306" w:rsidRDefault="00A67306">
      <w:pPr>
        <w:pStyle w:val="TOC3"/>
        <w:rPr>
          <w:rFonts w:asciiTheme="minorHAnsi" w:eastAsiaTheme="minorEastAsia" w:hAnsiTheme="minorHAnsi" w:cstheme="minorBidi"/>
          <w:noProof/>
          <w:sz w:val="22"/>
          <w:szCs w:val="22"/>
          <w:lang w:val="en-US"/>
        </w:rPr>
      </w:pPr>
      <w:r>
        <w:rPr>
          <w:noProof/>
        </w:rPr>
        <w:t>4.4.3</w:t>
      </w:r>
      <w:r>
        <w:rPr>
          <w:rFonts w:asciiTheme="minorHAnsi" w:eastAsiaTheme="minorEastAsia" w:hAnsiTheme="minorHAnsi" w:cstheme="minorBidi"/>
          <w:noProof/>
          <w:sz w:val="22"/>
          <w:szCs w:val="22"/>
          <w:lang w:val="en-US"/>
        </w:rPr>
        <w:tab/>
      </w:r>
      <w:r>
        <w:rPr>
          <w:noProof/>
        </w:rPr>
        <w:t>Suitability assessment in the test protocol</w:t>
      </w:r>
      <w:r>
        <w:rPr>
          <w:noProof/>
        </w:rPr>
        <w:tab/>
      </w:r>
      <w:r>
        <w:rPr>
          <w:noProof/>
        </w:rPr>
        <w:fldChar w:fldCharType="begin"/>
      </w:r>
      <w:r>
        <w:rPr>
          <w:noProof/>
        </w:rPr>
        <w:instrText xml:space="preserve"> PAGEREF _Toc127364140 \h </w:instrText>
      </w:r>
      <w:r>
        <w:rPr>
          <w:noProof/>
        </w:rPr>
      </w:r>
      <w:r>
        <w:rPr>
          <w:noProof/>
        </w:rPr>
        <w:fldChar w:fldCharType="separate"/>
      </w:r>
      <w:r>
        <w:rPr>
          <w:noProof/>
        </w:rPr>
        <w:t>27</w:t>
      </w:r>
      <w:r>
        <w:rPr>
          <w:noProof/>
        </w:rPr>
        <w:fldChar w:fldCharType="end"/>
      </w:r>
    </w:p>
    <w:p w14:paraId="3ADFFCD0" w14:textId="428062A8" w:rsidR="00A67306" w:rsidRDefault="00A67306">
      <w:pPr>
        <w:pStyle w:val="TOC3"/>
        <w:rPr>
          <w:rFonts w:asciiTheme="minorHAnsi" w:eastAsiaTheme="minorEastAsia" w:hAnsiTheme="minorHAnsi" w:cstheme="minorBidi"/>
          <w:noProof/>
          <w:sz w:val="22"/>
          <w:szCs w:val="22"/>
          <w:lang w:val="en-US"/>
        </w:rPr>
      </w:pPr>
      <w:r>
        <w:rPr>
          <w:noProof/>
        </w:rPr>
        <w:t>4.4.4</w:t>
      </w:r>
      <w:r>
        <w:rPr>
          <w:rFonts w:asciiTheme="minorHAnsi" w:eastAsiaTheme="minorEastAsia" w:hAnsiTheme="minorHAnsi" w:cstheme="minorBidi"/>
          <w:noProof/>
          <w:sz w:val="22"/>
          <w:szCs w:val="22"/>
          <w:lang w:val="en-US"/>
        </w:rPr>
        <w:tab/>
      </w:r>
      <w:r>
        <w:rPr>
          <w:noProof/>
        </w:rPr>
        <w:t>Justification of additional measures</w:t>
      </w:r>
      <w:r>
        <w:rPr>
          <w:noProof/>
        </w:rPr>
        <w:tab/>
      </w:r>
      <w:r>
        <w:rPr>
          <w:noProof/>
        </w:rPr>
        <w:fldChar w:fldCharType="begin"/>
      </w:r>
      <w:r>
        <w:rPr>
          <w:noProof/>
        </w:rPr>
        <w:instrText xml:space="preserve"> PAGEREF _Toc127364141 \h </w:instrText>
      </w:r>
      <w:r>
        <w:rPr>
          <w:noProof/>
        </w:rPr>
      </w:r>
      <w:r>
        <w:rPr>
          <w:noProof/>
        </w:rPr>
        <w:fldChar w:fldCharType="separate"/>
      </w:r>
      <w:r>
        <w:rPr>
          <w:noProof/>
        </w:rPr>
        <w:t>27</w:t>
      </w:r>
      <w:r>
        <w:rPr>
          <w:noProof/>
        </w:rPr>
        <w:fldChar w:fldCharType="end"/>
      </w:r>
    </w:p>
    <w:p w14:paraId="3DF28E2E" w14:textId="37A8AB2F" w:rsidR="00A67306" w:rsidRDefault="00A67306">
      <w:pPr>
        <w:pStyle w:val="TOC2"/>
        <w:rPr>
          <w:rFonts w:asciiTheme="minorHAnsi" w:eastAsiaTheme="minorEastAsia" w:hAnsiTheme="minorHAnsi" w:cstheme="minorBidi"/>
          <w:noProof/>
          <w:sz w:val="22"/>
          <w:szCs w:val="22"/>
          <w:lang w:val="en-US"/>
        </w:rPr>
      </w:pPr>
      <w:r>
        <w:rPr>
          <w:noProof/>
        </w:rPr>
        <w:t>4.5</w:t>
      </w:r>
      <w:r>
        <w:rPr>
          <w:rFonts w:asciiTheme="minorHAnsi" w:eastAsiaTheme="minorEastAsia" w:hAnsiTheme="minorHAnsi" w:cstheme="minorBidi"/>
          <w:noProof/>
          <w:sz w:val="22"/>
          <w:szCs w:val="22"/>
          <w:lang w:val="en-US"/>
        </w:rPr>
        <w:tab/>
      </w:r>
      <w:r>
        <w:rPr>
          <w:noProof/>
        </w:rPr>
        <w:t>Definition of default values</w:t>
      </w:r>
      <w:r>
        <w:rPr>
          <w:noProof/>
        </w:rPr>
        <w:tab/>
      </w:r>
      <w:r>
        <w:rPr>
          <w:noProof/>
        </w:rPr>
        <w:fldChar w:fldCharType="begin"/>
      </w:r>
      <w:r>
        <w:rPr>
          <w:noProof/>
        </w:rPr>
        <w:instrText xml:space="preserve"> PAGEREF _Toc127364142 \h </w:instrText>
      </w:r>
      <w:r>
        <w:rPr>
          <w:noProof/>
        </w:rPr>
      </w:r>
      <w:r>
        <w:rPr>
          <w:noProof/>
        </w:rPr>
        <w:fldChar w:fldCharType="separate"/>
      </w:r>
      <w:r>
        <w:rPr>
          <w:noProof/>
        </w:rPr>
        <w:t>27</w:t>
      </w:r>
      <w:r>
        <w:rPr>
          <w:noProof/>
        </w:rPr>
        <w:fldChar w:fldCharType="end"/>
      </w:r>
    </w:p>
    <w:p w14:paraId="1D4553A7" w14:textId="5E8B21A4" w:rsidR="00A67306" w:rsidRDefault="00A67306">
      <w:pPr>
        <w:pStyle w:val="TOC3"/>
        <w:rPr>
          <w:rFonts w:asciiTheme="minorHAnsi" w:eastAsiaTheme="minorEastAsia" w:hAnsiTheme="minorHAnsi" w:cstheme="minorBidi"/>
          <w:noProof/>
          <w:sz w:val="22"/>
          <w:szCs w:val="22"/>
          <w:lang w:val="en-US"/>
        </w:rPr>
      </w:pPr>
      <w:r>
        <w:rPr>
          <w:noProof/>
        </w:rPr>
        <w:t>4.5.1</w:t>
      </w:r>
      <w:r>
        <w:rPr>
          <w:rFonts w:asciiTheme="minorHAnsi" w:eastAsiaTheme="minorEastAsia" w:hAnsiTheme="minorHAnsi" w:cstheme="minorBidi"/>
          <w:noProof/>
          <w:sz w:val="22"/>
          <w:szCs w:val="22"/>
          <w:lang w:val="en-US"/>
        </w:rPr>
        <w:tab/>
      </w:r>
      <w:r>
        <w:rPr>
          <w:noProof/>
        </w:rPr>
        <w:t>Definition of the Default UICC</w:t>
      </w:r>
      <w:r>
        <w:rPr>
          <w:noProof/>
        </w:rPr>
        <w:tab/>
      </w:r>
      <w:r>
        <w:rPr>
          <w:noProof/>
        </w:rPr>
        <w:fldChar w:fldCharType="begin"/>
      </w:r>
      <w:r>
        <w:rPr>
          <w:noProof/>
        </w:rPr>
        <w:instrText xml:space="preserve"> PAGEREF _Toc127364143 \h </w:instrText>
      </w:r>
      <w:r>
        <w:rPr>
          <w:noProof/>
        </w:rPr>
      </w:r>
      <w:r>
        <w:rPr>
          <w:noProof/>
        </w:rPr>
        <w:fldChar w:fldCharType="separate"/>
      </w:r>
      <w:r>
        <w:rPr>
          <w:noProof/>
        </w:rPr>
        <w:t>27</w:t>
      </w:r>
      <w:r>
        <w:rPr>
          <w:noProof/>
        </w:rPr>
        <w:fldChar w:fldCharType="end"/>
      </w:r>
    </w:p>
    <w:p w14:paraId="07A6F873" w14:textId="336E4D13"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4.5.2</w:t>
      </w:r>
      <w:r>
        <w:rPr>
          <w:rFonts w:asciiTheme="minorHAnsi" w:eastAsiaTheme="minorEastAsia" w:hAnsiTheme="minorHAnsi" w:cstheme="minorBidi"/>
          <w:noProof/>
          <w:sz w:val="22"/>
          <w:szCs w:val="22"/>
          <w:lang w:val="en-US"/>
        </w:rPr>
        <w:tab/>
      </w:r>
      <w:r w:rsidRPr="004037E4">
        <w:rPr>
          <w:noProof/>
          <w:lang w:val="en-US" w:eastAsia="en-GB"/>
        </w:rPr>
        <w:t>Definition of E-UTRAN/EPC UICC</w:t>
      </w:r>
      <w:r>
        <w:rPr>
          <w:noProof/>
        </w:rPr>
        <w:tab/>
      </w:r>
      <w:r>
        <w:rPr>
          <w:noProof/>
        </w:rPr>
        <w:fldChar w:fldCharType="begin"/>
      </w:r>
      <w:r>
        <w:rPr>
          <w:noProof/>
        </w:rPr>
        <w:instrText xml:space="preserve"> PAGEREF _Toc127364144 \h </w:instrText>
      </w:r>
      <w:r>
        <w:rPr>
          <w:noProof/>
        </w:rPr>
      </w:r>
      <w:r>
        <w:rPr>
          <w:noProof/>
        </w:rPr>
        <w:fldChar w:fldCharType="separate"/>
      </w:r>
      <w:r>
        <w:rPr>
          <w:noProof/>
        </w:rPr>
        <w:t>28</w:t>
      </w:r>
      <w:r>
        <w:rPr>
          <w:noProof/>
        </w:rPr>
        <w:fldChar w:fldCharType="end"/>
      </w:r>
    </w:p>
    <w:p w14:paraId="2B9611E5" w14:textId="62108DF2"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4.5.3</w:t>
      </w:r>
      <w:r>
        <w:rPr>
          <w:rFonts w:asciiTheme="minorHAnsi" w:eastAsiaTheme="minorEastAsia" w:hAnsiTheme="minorHAnsi" w:cstheme="minorBidi"/>
          <w:noProof/>
          <w:sz w:val="22"/>
          <w:szCs w:val="22"/>
          <w:lang w:val="en-US"/>
        </w:rPr>
        <w:tab/>
      </w:r>
      <w:r w:rsidRPr="004037E4">
        <w:rPr>
          <w:noProof/>
          <w:lang w:val="en-US" w:eastAsia="en-GB"/>
        </w:rPr>
        <w:t>Definition of E-UTRAN/EPC ISIM-UICC</w:t>
      </w:r>
      <w:r>
        <w:rPr>
          <w:noProof/>
        </w:rPr>
        <w:tab/>
      </w:r>
      <w:r>
        <w:rPr>
          <w:noProof/>
        </w:rPr>
        <w:fldChar w:fldCharType="begin"/>
      </w:r>
      <w:r>
        <w:rPr>
          <w:noProof/>
        </w:rPr>
        <w:instrText xml:space="preserve"> PAGEREF _Toc127364145 \h </w:instrText>
      </w:r>
      <w:r>
        <w:rPr>
          <w:noProof/>
        </w:rPr>
      </w:r>
      <w:r>
        <w:rPr>
          <w:noProof/>
        </w:rPr>
        <w:fldChar w:fldCharType="separate"/>
      </w:r>
      <w:r>
        <w:rPr>
          <w:noProof/>
        </w:rPr>
        <w:t>28</w:t>
      </w:r>
      <w:r>
        <w:rPr>
          <w:noProof/>
        </w:rPr>
        <w:fldChar w:fldCharType="end"/>
      </w:r>
    </w:p>
    <w:p w14:paraId="373947EC" w14:textId="349878D3"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4.5.4</w:t>
      </w:r>
      <w:r>
        <w:rPr>
          <w:rFonts w:asciiTheme="minorHAnsi" w:eastAsiaTheme="minorEastAsia" w:hAnsiTheme="minorHAnsi" w:cstheme="minorBidi"/>
          <w:noProof/>
          <w:sz w:val="22"/>
          <w:szCs w:val="22"/>
          <w:lang w:val="en-US"/>
        </w:rPr>
        <w:tab/>
      </w:r>
      <w:r w:rsidRPr="004037E4">
        <w:rPr>
          <w:noProof/>
          <w:lang w:val="en-US" w:eastAsia="en-GB"/>
        </w:rPr>
        <w:t>Definition of ACSGL/OCSGL E-UTRAN/EPC UICC</w:t>
      </w:r>
      <w:r>
        <w:rPr>
          <w:noProof/>
        </w:rPr>
        <w:tab/>
      </w:r>
      <w:r>
        <w:rPr>
          <w:noProof/>
        </w:rPr>
        <w:fldChar w:fldCharType="begin"/>
      </w:r>
      <w:r>
        <w:rPr>
          <w:noProof/>
        </w:rPr>
        <w:instrText xml:space="preserve"> PAGEREF _Toc127364146 \h </w:instrText>
      </w:r>
      <w:r>
        <w:rPr>
          <w:noProof/>
        </w:rPr>
      </w:r>
      <w:r>
        <w:rPr>
          <w:noProof/>
        </w:rPr>
        <w:fldChar w:fldCharType="separate"/>
      </w:r>
      <w:r>
        <w:rPr>
          <w:noProof/>
        </w:rPr>
        <w:t>28</w:t>
      </w:r>
      <w:r>
        <w:rPr>
          <w:noProof/>
        </w:rPr>
        <w:fldChar w:fldCharType="end"/>
      </w:r>
    </w:p>
    <w:p w14:paraId="2B88F862" w14:textId="30F26FC7"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4.5.5</w:t>
      </w:r>
      <w:r>
        <w:rPr>
          <w:rFonts w:asciiTheme="minorHAnsi" w:eastAsiaTheme="minorEastAsia" w:hAnsiTheme="minorHAnsi" w:cstheme="minorBidi"/>
          <w:noProof/>
          <w:sz w:val="22"/>
          <w:szCs w:val="22"/>
          <w:lang w:val="en-US"/>
        </w:rPr>
        <w:tab/>
      </w:r>
      <w:r w:rsidRPr="004037E4">
        <w:rPr>
          <w:noProof/>
          <w:lang w:val="en-US" w:eastAsia="en-GB"/>
        </w:rPr>
        <w:t>Definition of Non-Access Stratum Configuration UICC</w:t>
      </w:r>
      <w:r>
        <w:rPr>
          <w:noProof/>
        </w:rPr>
        <w:tab/>
      </w:r>
      <w:r>
        <w:rPr>
          <w:noProof/>
        </w:rPr>
        <w:fldChar w:fldCharType="begin"/>
      </w:r>
      <w:r>
        <w:rPr>
          <w:noProof/>
        </w:rPr>
        <w:instrText xml:space="preserve"> PAGEREF _Toc127364147 \h </w:instrText>
      </w:r>
      <w:r>
        <w:rPr>
          <w:noProof/>
        </w:rPr>
      </w:r>
      <w:r>
        <w:rPr>
          <w:noProof/>
        </w:rPr>
        <w:fldChar w:fldCharType="separate"/>
      </w:r>
      <w:r>
        <w:rPr>
          <w:noProof/>
        </w:rPr>
        <w:t>28</w:t>
      </w:r>
      <w:r>
        <w:rPr>
          <w:noProof/>
        </w:rPr>
        <w:fldChar w:fldCharType="end"/>
      </w:r>
    </w:p>
    <w:p w14:paraId="40ADA4AA" w14:textId="629FC56F"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4.5.6</w:t>
      </w:r>
      <w:r>
        <w:rPr>
          <w:rFonts w:asciiTheme="minorHAnsi" w:eastAsiaTheme="minorEastAsia" w:hAnsiTheme="minorHAnsi" w:cstheme="minorBidi"/>
          <w:noProof/>
          <w:sz w:val="22"/>
          <w:szCs w:val="22"/>
          <w:lang w:val="en-US"/>
        </w:rPr>
        <w:tab/>
      </w:r>
      <w:r w:rsidRPr="004037E4">
        <w:rPr>
          <w:noProof/>
          <w:lang w:val="en-US" w:eastAsia="en-GB"/>
        </w:rPr>
        <w:t>Definition of Non-Access Stratum Configuration of EUTRAN/EPC UICC</w:t>
      </w:r>
      <w:r>
        <w:rPr>
          <w:noProof/>
        </w:rPr>
        <w:tab/>
      </w:r>
      <w:r>
        <w:rPr>
          <w:noProof/>
        </w:rPr>
        <w:fldChar w:fldCharType="begin"/>
      </w:r>
      <w:r>
        <w:rPr>
          <w:noProof/>
        </w:rPr>
        <w:instrText xml:space="preserve"> PAGEREF _Toc127364148 \h </w:instrText>
      </w:r>
      <w:r>
        <w:rPr>
          <w:noProof/>
        </w:rPr>
      </w:r>
      <w:r>
        <w:rPr>
          <w:noProof/>
        </w:rPr>
        <w:fldChar w:fldCharType="separate"/>
      </w:r>
      <w:r>
        <w:rPr>
          <w:noProof/>
        </w:rPr>
        <w:t>28</w:t>
      </w:r>
      <w:r>
        <w:rPr>
          <w:noProof/>
        </w:rPr>
        <w:fldChar w:fldCharType="end"/>
      </w:r>
    </w:p>
    <w:p w14:paraId="6092D829" w14:textId="3ECA202E"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4.5.7</w:t>
      </w:r>
      <w:r>
        <w:rPr>
          <w:rFonts w:asciiTheme="minorHAnsi" w:eastAsiaTheme="minorEastAsia" w:hAnsiTheme="minorHAnsi" w:cstheme="minorBidi"/>
          <w:noProof/>
          <w:sz w:val="22"/>
          <w:szCs w:val="22"/>
          <w:lang w:val="en-US"/>
        </w:rPr>
        <w:tab/>
      </w:r>
      <w:r w:rsidRPr="004037E4">
        <w:rPr>
          <w:noProof/>
          <w:lang w:val="en-US" w:eastAsia="en-GB"/>
        </w:rPr>
        <w:t>Definition of 5G-NR UICC</w:t>
      </w:r>
      <w:r>
        <w:rPr>
          <w:noProof/>
        </w:rPr>
        <w:tab/>
      </w:r>
      <w:r>
        <w:rPr>
          <w:noProof/>
        </w:rPr>
        <w:fldChar w:fldCharType="begin"/>
      </w:r>
      <w:r>
        <w:rPr>
          <w:noProof/>
        </w:rPr>
        <w:instrText xml:space="preserve"> PAGEREF _Toc127364149 \h </w:instrText>
      </w:r>
      <w:r>
        <w:rPr>
          <w:noProof/>
        </w:rPr>
      </w:r>
      <w:r>
        <w:rPr>
          <w:noProof/>
        </w:rPr>
        <w:fldChar w:fldCharType="separate"/>
      </w:r>
      <w:r>
        <w:rPr>
          <w:noProof/>
        </w:rPr>
        <w:t>28</w:t>
      </w:r>
      <w:r>
        <w:rPr>
          <w:noProof/>
        </w:rPr>
        <w:fldChar w:fldCharType="end"/>
      </w:r>
    </w:p>
    <w:p w14:paraId="7C7B84E4" w14:textId="386AEE2E" w:rsidR="00A67306" w:rsidRDefault="00A67306">
      <w:pPr>
        <w:pStyle w:val="TOC3"/>
        <w:rPr>
          <w:rFonts w:asciiTheme="minorHAnsi" w:eastAsiaTheme="minorEastAsia" w:hAnsiTheme="minorHAnsi" w:cstheme="minorBidi"/>
          <w:noProof/>
          <w:sz w:val="22"/>
          <w:szCs w:val="22"/>
          <w:lang w:val="en-US"/>
        </w:rPr>
      </w:pPr>
      <w:r>
        <w:rPr>
          <w:noProof/>
        </w:rPr>
        <w:t>4.5.8</w:t>
      </w:r>
      <w:r>
        <w:rPr>
          <w:rFonts w:asciiTheme="minorHAnsi" w:eastAsiaTheme="minorEastAsia" w:hAnsiTheme="minorHAnsi" w:cstheme="minorBidi"/>
          <w:noProof/>
          <w:sz w:val="22"/>
          <w:szCs w:val="22"/>
          <w:lang w:val="en-US"/>
        </w:rPr>
        <w:tab/>
      </w:r>
      <w:r>
        <w:rPr>
          <w:noProof/>
        </w:rPr>
        <w:t>Definition of default values for EFs commonly used with random value generation</w:t>
      </w:r>
      <w:r>
        <w:rPr>
          <w:noProof/>
        </w:rPr>
        <w:tab/>
      </w:r>
      <w:r>
        <w:rPr>
          <w:noProof/>
        </w:rPr>
        <w:fldChar w:fldCharType="begin"/>
      </w:r>
      <w:r>
        <w:rPr>
          <w:noProof/>
        </w:rPr>
        <w:instrText xml:space="preserve"> PAGEREF _Toc127364150 \h </w:instrText>
      </w:r>
      <w:r>
        <w:rPr>
          <w:noProof/>
        </w:rPr>
      </w:r>
      <w:r>
        <w:rPr>
          <w:noProof/>
        </w:rPr>
        <w:fldChar w:fldCharType="separate"/>
      </w:r>
      <w:r>
        <w:rPr>
          <w:noProof/>
        </w:rPr>
        <w:t>29</w:t>
      </w:r>
      <w:r>
        <w:rPr>
          <w:noProof/>
        </w:rPr>
        <w:fldChar w:fldCharType="end"/>
      </w:r>
    </w:p>
    <w:p w14:paraId="29A62387" w14:textId="27113D95"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4.5.8.1</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with 3-digit MNC and random value</w:t>
      </w:r>
      <w:r>
        <w:rPr>
          <w:noProof/>
        </w:rPr>
        <w:tab/>
      </w:r>
      <w:r>
        <w:rPr>
          <w:noProof/>
        </w:rPr>
        <w:fldChar w:fldCharType="begin"/>
      </w:r>
      <w:r>
        <w:rPr>
          <w:noProof/>
        </w:rPr>
        <w:instrText xml:space="preserve"> PAGEREF _Toc127364151 \h </w:instrText>
      </w:r>
      <w:r>
        <w:rPr>
          <w:noProof/>
        </w:rPr>
      </w:r>
      <w:r>
        <w:rPr>
          <w:noProof/>
        </w:rPr>
        <w:fldChar w:fldCharType="separate"/>
      </w:r>
      <w:r>
        <w:rPr>
          <w:noProof/>
        </w:rPr>
        <w:t>29</w:t>
      </w:r>
      <w:r>
        <w:rPr>
          <w:noProof/>
        </w:rPr>
        <w:fldChar w:fldCharType="end"/>
      </w:r>
    </w:p>
    <w:p w14:paraId="65ADBFE4" w14:textId="45AE28FA"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4.5.8.2</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t>
      </w:r>
      <w:r>
        <w:rPr>
          <w:noProof/>
        </w:rPr>
        <w:t>"</w:t>
      </w:r>
      <w:r w:rsidRPr="004037E4">
        <w:rPr>
          <w:rFonts w:eastAsia="TimesNewRoman"/>
          <w:noProof/>
        </w:rPr>
        <w:t>short</w:t>
      </w:r>
      <w:r>
        <w:rPr>
          <w:noProof/>
        </w:rPr>
        <w:t>"</w:t>
      </w:r>
      <w:r w:rsidRPr="004037E4">
        <w:rPr>
          <w:rFonts w:eastAsia="TimesNewRoman"/>
          <w:noProof/>
        </w:rPr>
        <w:t>, with 3-digit MNC and random value</w:t>
      </w:r>
      <w:r>
        <w:rPr>
          <w:noProof/>
        </w:rPr>
        <w:tab/>
      </w:r>
      <w:r>
        <w:rPr>
          <w:noProof/>
        </w:rPr>
        <w:fldChar w:fldCharType="begin"/>
      </w:r>
      <w:r>
        <w:rPr>
          <w:noProof/>
        </w:rPr>
        <w:instrText xml:space="preserve"> PAGEREF _Toc127364152 \h </w:instrText>
      </w:r>
      <w:r>
        <w:rPr>
          <w:noProof/>
        </w:rPr>
      </w:r>
      <w:r>
        <w:rPr>
          <w:noProof/>
        </w:rPr>
        <w:fldChar w:fldCharType="separate"/>
      </w:r>
      <w:r>
        <w:rPr>
          <w:noProof/>
        </w:rPr>
        <w:t>29</w:t>
      </w:r>
      <w:r>
        <w:rPr>
          <w:noProof/>
        </w:rPr>
        <w:fldChar w:fldCharType="end"/>
      </w:r>
    </w:p>
    <w:p w14:paraId="55A78377" w14:textId="14FB0A7A"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4.5.8.3</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t>
      </w:r>
      <w:r>
        <w:rPr>
          <w:noProof/>
        </w:rPr>
        <w:t>"</w:t>
      </w:r>
      <w:r w:rsidRPr="004037E4">
        <w:rPr>
          <w:rFonts w:eastAsia="TimesNewRoman"/>
          <w:noProof/>
        </w:rPr>
        <w:t>short</w:t>
      </w:r>
      <w:r>
        <w:rPr>
          <w:noProof/>
        </w:rPr>
        <w:t>"</w:t>
      </w:r>
      <w:r w:rsidRPr="004037E4">
        <w:rPr>
          <w:rFonts w:eastAsia="TimesNewRoman"/>
          <w:noProof/>
        </w:rPr>
        <w:t>, with 2-digit MNC and random value</w:t>
      </w:r>
      <w:r>
        <w:rPr>
          <w:noProof/>
        </w:rPr>
        <w:tab/>
      </w:r>
      <w:r>
        <w:rPr>
          <w:noProof/>
        </w:rPr>
        <w:fldChar w:fldCharType="begin"/>
      </w:r>
      <w:r>
        <w:rPr>
          <w:noProof/>
        </w:rPr>
        <w:instrText xml:space="preserve"> PAGEREF _Toc127364153 \h </w:instrText>
      </w:r>
      <w:r>
        <w:rPr>
          <w:noProof/>
        </w:rPr>
      </w:r>
      <w:r>
        <w:rPr>
          <w:noProof/>
        </w:rPr>
        <w:fldChar w:fldCharType="separate"/>
      </w:r>
      <w:r>
        <w:rPr>
          <w:noProof/>
        </w:rPr>
        <w:t>29</w:t>
      </w:r>
      <w:r>
        <w:rPr>
          <w:noProof/>
        </w:rPr>
        <w:fldChar w:fldCharType="end"/>
      </w:r>
    </w:p>
    <w:p w14:paraId="166B4CD1" w14:textId="3E1BFC9D"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4.5.8.4</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t>
      </w:r>
      <w:r>
        <w:rPr>
          <w:noProof/>
        </w:rPr>
        <w:t>"</w:t>
      </w:r>
      <w:r w:rsidRPr="004037E4">
        <w:rPr>
          <w:rFonts w:eastAsia="TimesNewRoman"/>
          <w:noProof/>
        </w:rPr>
        <w:t>long</w:t>
      </w:r>
      <w:r>
        <w:rPr>
          <w:noProof/>
        </w:rPr>
        <w:t>"</w:t>
      </w:r>
      <w:r w:rsidRPr="004037E4">
        <w:rPr>
          <w:rFonts w:eastAsia="TimesNewRoman"/>
          <w:noProof/>
        </w:rPr>
        <w:t>, with 3-digit MNC and random value</w:t>
      </w:r>
      <w:r>
        <w:rPr>
          <w:noProof/>
        </w:rPr>
        <w:tab/>
      </w:r>
      <w:r>
        <w:rPr>
          <w:noProof/>
        </w:rPr>
        <w:fldChar w:fldCharType="begin"/>
      </w:r>
      <w:r>
        <w:rPr>
          <w:noProof/>
        </w:rPr>
        <w:instrText xml:space="preserve"> PAGEREF _Toc127364154 \h </w:instrText>
      </w:r>
      <w:r>
        <w:rPr>
          <w:noProof/>
        </w:rPr>
      </w:r>
      <w:r>
        <w:rPr>
          <w:noProof/>
        </w:rPr>
        <w:fldChar w:fldCharType="separate"/>
      </w:r>
      <w:r>
        <w:rPr>
          <w:noProof/>
        </w:rPr>
        <w:t>29</w:t>
      </w:r>
      <w:r>
        <w:rPr>
          <w:noProof/>
        </w:rPr>
        <w:fldChar w:fldCharType="end"/>
      </w:r>
    </w:p>
    <w:p w14:paraId="2D6EA693" w14:textId="326F5BF4"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4.5.8.5</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for SUCI calculation tests</w:t>
      </w:r>
      <w:r>
        <w:rPr>
          <w:noProof/>
        </w:rPr>
        <w:tab/>
      </w:r>
      <w:r>
        <w:rPr>
          <w:noProof/>
        </w:rPr>
        <w:fldChar w:fldCharType="begin"/>
      </w:r>
      <w:r>
        <w:rPr>
          <w:noProof/>
        </w:rPr>
        <w:instrText xml:space="preserve"> PAGEREF _Toc127364155 \h </w:instrText>
      </w:r>
      <w:r>
        <w:rPr>
          <w:noProof/>
        </w:rPr>
      </w:r>
      <w:r>
        <w:rPr>
          <w:noProof/>
        </w:rPr>
        <w:fldChar w:fldCharType="separate"/>
      </w:r>
      <w:r>
        <w:rPr>
          <w:noProof/>
        </w:rPr>
        <w:t>29</w:t>
      </w:r>
      <w:r>
        <w:rPr>
          <w:noProof/>
        </w:rPr>
        <w:fldChar w:fldCharType="end"/>
      </w:r>
    </w:p>
    <w:p w14:paraId="08F9152C" w14:textId="0A84E06A"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4.5.8.6</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for </w:t>
      </w:r>
      <w:r>
        <w:rPr>
          <w:noProof/>
        </w:rPr>
        <w:t>"</w:t>
      </w:r>
      <w:r w:rsidRPr="004037E4">
        <w:rPr>
          <w:rFonts w:eastAsia="TimesNewRoman"/>
          <w:noProof/>
        </w:rPr>
        <w:t>change IMSI</w:t>
      </w:r>
      <w:r>
        <w:rPr>
          <w:noProof/>
        </w:rPr>
        <w:t>"</w:t>
      </w:r>
      <w:r w:rsidRPr="004037E4">
        <w:rPr>
          <w:rFonts w:eastAsia="TimesNewRoman"/>
          <w:noProof/>
        </w:rPr>
        <w:t xml:space="preserve"> tests</w:t>
      </w:r>
      <w:r>
        <w:rPr>
          <w:noProof/>
        </w:rPr>
        <w:tab/>
      </w:r>
      <w:r>
        <w:rPr>
          <w:noProof/>
        </w:rPr>
        <w:fldChar w:fldCharType="begin"/>
      </w:r>
      <w:r>
        <w:rPr>
          <w:noProof/>
        </w:rPr>
        <w:instrText xml:space="preserve"> PAGEREF _Toc127364156 \h </w:instrText>
      </w:r>
      <w:r>
        <w:rPr>
          <w:noProof/>
        </w:rPr>
      </w:r>
      <w:r>
        <w:rPr>
          <w:noProof/>
        </w:rPr>
        <w:fldChar w:fldCharType="separate"/>
      </w:r>
      <w:r>
        <w:rPr>
          <w:noProof/>
        </w:rPr>
        <w:t>30</w:t>
      </w:r>
      <w:r>
        <w:rPr>
          <w:noProof/>
        </w:rPr>
        <w:fldChar w:fldCharType="end"/>
      </w:r>
    </w:p>
    <w:p w14:paraId="56ADDC33" w14:textId="38D4DD86"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4.5.8.7</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Routing_Indicator</w:t>
      </w:r>
      <w:r w:rsidRPr="004037E4">
        <w:rPr>
          <w:rFonts w:eastAsia="TimesNewRoman"/>
          <w:noProof/>
        </w:rPr>
        <w:t xml:space="preserve"> with 2-digit MNC and random value</w:t>
      </w:r>
      <w:r>
        <w:rPr>
          <w:noProof/>
        </w:rPr>
        <w:tab/>
      </w:r>
      <w:r>
        <w:rPr>
          <w:noProof/>
        </w:rPr>
        <w:fldChar w:fldCharType="begin"/>
      </w:r>
      <w:r>
        <w:rPr>
          <w:noProof/>
        </w:rPr>
        <w:instrText xml:space="preserve"> PAGEREF _Toc127364157 \h </w:instrText>
      </w:r>
      <w:r>
        <w:rPr>
          <w:noProof/>
        </w:rPr>
      </w:r>
      <w:r>
        <w:rPr>
          <w:noProof/>
        </w:rPr>
        <w:fldChar w:fldCharType="separate"/>
      </w:r>
      <w:r>
        <w:rPr>
          <w:noProof/>
        </w:rPr>
        <w:t>30</w:t>
      </w:r>
      <w:r>
        <w:rPr>
          <w:noProof/>
        </w:rPr>
        <w:fldChar w:fldCharType="end"/>
      </w:r>
    </w:p>
    <w:p w14:paraId="66E5789A" w14:textId="0EEC713D"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4.5.8.8</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LOCI</w:t>
      </w:r>
      <w:r w:rsidRPr="004037E4">
        <w:rPr>
          <w:rFonts w:eastAsia="TimesNewRoman"/>
          <w:noProof/>
        </w:rPr>
        <w:t xml:space="preserve"> with </w:t>
      </w:r>
      <w:r>
        <w:rPr>
          <w:noProof/>
        </w:rPr>
        <w:t>"</w:t>
      </w:r>
      <w:r w:rsidRPr="004037E4">
        <w:rPr>
          <w:rFonts w:eastAsia="TimesNewRoman"/>
          <w:noProof/>
        </w:rPr>
        <w:t>short</w:t>
      </w:r>
      <w:r>
        <w:rPr>
          <w:noProof/>
        </w:rPr>
        <w:t xml:space="preserve">" </w:t>
      </w:r>
      <w:r w:rsidRPr="004037E4">
        <w:rPr>
          <w:rFonts w:eastAsia="TimesNewRoman"/>
          <w:noProof/>
        </w:rPr>
        <w:t>random TMSI value</w:t>
      </w:r>
      <w:r>
        <w:rPr>
          <w:noProof/>
        </w:rPr>
        <w:tab/>
      </w:r>
      <w:r>
        <w:rPr>
          <w:noProof/>
        </w:rPr>
        <w:fldChar w:fldCharType="begin"/>
      </w:r>
      <w:r>
        <w:rPr>
          <w:noProof/>
        </w:rPr>
        <w:instrText xml:space="preserve"> PAGEREF _Toc127364158 \h </w:instrText>
      </w:r>
      <w:r>
        <w:rPr>
          <w:noProof/>
        </w:rPr>
      </w:r>
      <w:r>
        <w:rPr>
          <w:noProof/>
        </w:rPr>
        <w:fldChar w:fldCharType="separate"/>
      </w:r>
      <w:r>
        <w:rPr>
          <w:noProof/>
        </w:rPr>
        <w:t>30</w:t>
      </w:r>
      <w:r>
        <w:rPr>
          <w:noProof/>
        </w:rPr>
        <w:fldChar w:fldCharType="end"/>
      </w:r>
    </w:p>
    <w:p w14:paraId="0C509140" w14:textId="33D316CD"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4.5.8.9</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LOCI</w:t>
      </w:r>
      <w:r w:rsidRPr="004037E4">
        <w:rPr>
          <w:rFonts w:eastAsia="TimesNewRoman"/>
          <w:noProof/>
        </w:rPr>
        <w:t xml:space="preserve"> with </w:t>
      </w:r>
      <w:r>
        <w:rPr>
          <w:noProof/>
        </w:rPr>
        <w:t>"</w:t>
      </w:r>
      <w:r w:rsidRPr="004037E4">
        <w:rPr>
          <w:rFonts w:eastAsia="TimesNewRoman"/>
          <w:noProof/>
        </w:rPr>
        <w:t>long</w:t>
      </w:r>
      <w:r>
        <w:rPr>
          <w:noProof/>
        </w:rPr>
        <w:t xml:space="preserve">" </w:t>
      </w:r>
      <w:r w:rsidRPr="004037E4">
        <w:rPr>
          <w:rFonts w:eastAsia="TimesNewRoman"/>
          <w:noProof/>
        </w:rPr>
        <w:t>random TMSI value</w:t>
      </w:r>
      <w:r>
        <w:rPr>
          <w:noProof/>
        </w:rPr>
        <w:tab/>
      </w:r>
      <w:r>
        <w:rPr>
          <w:noProof/>
        </w:rPr>
        <w:fldChar w:fldCharType="begin"/>
      </w:r>
      <w:r>
        <w:rPr>
          <w:noProof/>
        </w:rPr>
        <w:instrText xml:space="preserve"> PAGEREF _Toc127364159 \h </w:instrText>
      </w:r>
      <w:r>
        <w:rPr>
          <w:noProof/>
        </w:rPr>
      </w:r>
      <w:r>
        <w:rPr>
          <w:noProof/>
        </w:rPr>
        <w:fldChar w:fldCharType="separate"/>
      </w:r>
      <w:r>
        <w:rPr>
          <w:noProof/>
        </w:rPr>
        <w:t>30</w:t>
      </w:r>
      <w:r>
        <w:rPr>
          <w:noProof/>
        </w:rPr>
        <w:fldChar w:fldCharType="end"/>
      </w:r>
    </w:p>
    <w:p w14:paraId="09E10DE8" w14:textId="3637DCA1"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4.5.8.10</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EPSLOCI</w:t>
      </w:r>
      <w:r>
        <w:rPr>
          <w:noProof/>
        </w:rPr>
        <w:tab/>
      </w:r>
      <w:r>
        <w:rPr>
          <w:noProof/>
        </w:rPr>
        <w:fldChar w:fldCharType="begin"/>
      </w:r>
      <w:r>
        <w:rPr>
          <w:noProof/>
        </w:rPr>
        <w:instrText xml:space="preserve"> PAGEREF _Toc127364160 \h </w:instrText>
      </w:r>
      <w:r>
        <w:rPr>
          <w:noProof/>
        </w:rPr>
      </w:r>
      <w:r>
        <w:rPr>
          <w:noProof/>
        </w:rPr>
        <w:fldChar w:fldCharType="separate"/>
      </w:r>
      <w:r>
        <w:rPr>
          <w:noProof/>
        </w:rPr>
        <w:t>31</w:t>
      </w:r>
      <w:r>
        <w:rPr>
          <w:noProof/>
        </w:rPr>
        <w:fldChar w:fldCharType="end"/>
      </w:r>
    </w:p>
    <w:p w14:paraId="19DF45F7" w14:textId="3CF6588B" w:rsidR="00A67306" w:rsidRDefault="00A67306">
      <w:pPr>
        <w:pStyle w:val="TOC1"/>
        <w:rPr>
          <w:rFonts w:asciiTheme="minorHAnsi" w:eastAsiaTheme="minorEastAsia" w:hAnsiTheme="minorHAnsi" w:cstheme="minorBidi"/>
          <w:noProof/>
          <w:szCs w:val="22"/>
          <w:lang w:val="en-US"/>
        </w:rPr>
      </w:pPr>
      <w:r>
        <w:rPr>
          <w:noProof/>
        </w:rPr>
        <w:lastRenderedPageBreak/>
        <w:t>5</w:t>
      </w:r>
      <w:r>
        <w:rPr>
          <w:rFonts w:asciiTheme="minorHAnsi" w:eastAsiaTheme="minorEastAsia" w:hAnsiTheme="minorHAnsi" w:cstheme="minorBidi"/>
          <w:noProof/>
          <w:szCs w:val="22"/>
          <w:lang w:val="en-US"/>
        </w:rPr>
        <w:tab/>
      </w:r>
      <w:r>
        <w:rPr>
          <w:noProof/>
        </w:rPr>
        <w:t>Subscription related tests</w:t>
      </w:r>
      <w:r>
        <w:rPr>
          <w:noProof/>
        </w:rPr>
        <w:tab/>
      </w:r>
      <w:r>
        <w:rPr>
          <w:noProof/>
        </w:rPr>
        <w:fldChar w:fldCharType="begin"/>
      </w:r>
      <w:r>
        <w:rPr>
          <w:noProof/>
        </w:rPr>
        <w:instrText xml:space="preserve"> PAGEREF _Toc127364161 \h </w:instrText>
      </w:r>
      <w:r>
        <w:rPr>
          <w:noProof/>
        </w:rPr>
      </w:r>
      <w:r>
        <w:rPr>
          <w:noProof/>
        </w:rPr>
        <w:fldChar w:fldCharType="separate"/>
      </w:r>
      <w:r>
        <w:rPr>
          <w:noProof/>
        </w:rPr>
        <w:t>31</w:t>
      </w:r>
      <w:r>
        <w:rPr>
          <w:noProof/>
        </w:rPr>
        <w:fldChar w:fldCharType="end"/>
      </w:r>
    </w:p>
    <w:p w14:paraId="258BCF8D" w14:textId="7C24FDF3" w:rsidR="00A67306" w:rsidRDefault="00A67306">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IMSI/TMSI handling</w:t>
      </w:r>
      <w:r>
        <w:rPr>
          <w:noProof/>
        </w:rPr>
        <w:tab/>
      </w:r>
      <w:r>
        <w:rPr>
          <w:noProof/>
        </w:rPr>
        <w:fldChar w:fldCharType="begin"/>
      </w:r>
      <w:r>
        <w:rPr>
          <w:noProof/>
        </w:rPr>
        <w:instrText xml:space="preserve"> PAGEREF _Toc127364162 \h </w:instrText>
      </w:r>
      <w:r>
        <w:rPr>
          <w:noProof/>
        </w:rPr>
      </w:r>
      <w:r>
        <w:rPr>
          <w:noProof/>
        </w:rPr>
        <w:fldChar w:fldCharType="separate"/>
      </w:r>
      <w:r>
        <w:rPr>
          <w:noProof/>
        </w:rPr>
        <w:t>31</w:t>
      </w:r>
      <w:r>
        <w:rPr>
          <w:noProof/>
        </w:rPr>
        <w:fldChar w:fldCharType="end"/>
      </w:r>
    </w:p>
    <w:p w14:paraId="7FA61E40" w14:textId="4249D9FF" w:rsidR="00A67306" w:rsidRDefault="00A67306">
      <w:pPr>
        <w:pStyle w:val="TOC3"/>
        <w:rPr>
          <w:rFonts w:asciiTheme="minorHAnsi" w:eastAsiaTheme="minorEastAsia" w:hAnsiTheme="minorHAnsi" w:cstheme="minorBidi"/>
          <w:noProof/>
          <w:sz w:val="22"/>
          <w:szCs w:val="22"/>
          <w:lang w:val="en-US"/>
        </w:rPr>
      </w:pPr>
      <w:r>
        <w:rPr>
          <w:noProof/>
          <w:lang w:eastAsia="en-GB"/>
        </w:rPr>
        <w:t>5.1.1</w:t>
      </w:r>
      <w:r>
        <w:rPr>
          <w:rFonts w:asciiTheme="minorHAnsi" w:eastAsiaTheme="minorEastAsia" w:hAnsiTheme="minorHAnsi" w:cstheme="minorBidi"/>
          <w:noProof/>
          <w:sz w:val="22"/>
          <w:szCs w:val="22"/>
          <w:lang w:val="en-US"/>
        </w:rPr>
        <w:tab/>
      </w:r>
      <w:r>
        <w:rPr>
          <w:noProof/>
          <w:lang w:eastAsia="en-GB"/>
        </w:rPr>
        <w:t>UE identification by short IMSI</w:t>
      </w:r>
      <w:r>
        <w:rPr>
          <w:noProof/>
        </w:rPr>
        <w:tab/>
      </w:r>
      <w:r>
        <w:rPr>
          <w:noProof/>
        </w:rPr>
        <w:fldChar w:fldCharType="begin"/>
      </w:r>
      <w:r>
        <w:rPr>
          <w:noProof/>
        </w:rPr>
        <w:instrText xml:space="preserve"> PAGEREF _Toc127364163 \h </w:instrText>
      </w:r>
      <w:r>
        <w:rPr>
          <w:noProof/>
        </w:rPr>
      </w:r>
      <w:r>
        <w:rPr>
          <w:noProof/>
        </w:rPr>
        <w:fldChar w:fldCharType="separate"/>
      </w:r>
      <w:r>
        <w:rPr>
          <w:noProof/>
        </w:rPr>
        <w:t>31</w:t>
      </w:r>
      <w:r>
        <w:rPr>
          <w:noProof/>
        </w:rPr>
        <w:fldChar w:fldCharType="end"/>
      </w:r>
    </w:p>
    <w:p w14:paraId="22E368C6" w14:textId="123DA414" w:rsidR="00A67306" w:rsidRDefault="00A67306">
      <w:pPr>
        <w:pStyle w:val="TOC4"/>
        <w:rPr>
          <w:rFonts w:asciiTheme="minorHAnsi" w:eastAsiaTheme="minorEastAsia" w:hAnsiTheme="minorHAnsi" w:cstheme="minorBidi"/>
          <w:noProof/>
          <w:sz w:val="22"/>
          <w:szCs w:val="22"/>
          <w:lang w:val="en-US"/>
        </w:rPr>
      </w:pPr>
      <w:r>
        <w:rPr>
          <w:noProof/>
        </w:rPr>
        <w:t>5.1.1.1</w:t>
      </w:r>
      <w:r>
        <w:rPr>
          <w:rFonts w:asciiTheme="minorHAnsi" w:eastAsiaTheme="minorEastAsia" w:hAnsiTheme="minorHAnsi" w:cstheme="minorBidi"/>
          <w:noProof/>
          <w:sz w:val="22"/>
          <w:szCs w:val="22"/>
          <w:lang w:val="en-US"/>
        </w:rPr>
        <w:tab/>
      </w:r>
      <w:r w:rsidRPr="004037E4">
        <w:rPr>
          <w:rFonts w:cs="Arial"/>
          <w:noProof/>
          <w:lang w:val="en-US" w:eastAsia="en-GB"/>
        </w:rPr>
        <w:t>Definition and applicability</w:t>
      </w:r>
      <w:r>
        <w:rPr>
          <w:noProof/>
        </w:rPr>
        <w:tab/>
      </w:r>
      <w:r>
        <w:rPr>
          <w:noProof/>
        </w:rPr>
        <w:fldChar w:fldCharType="begin"/>
      </w:r>
      <w:r>
        <w:rPr>
          <w:noProof/>
        </w:rPr>
        <w:instrText xml:space="preserve"> PAGEREF _Toc127364164 \h </w:instrText>
      </w:r>
      <w:r>
        <w:rPr>
          <w:noProof/>
        </w:rPr>
      </w:r>
      <w:r>
        <w:rPr>
          <w:noProof/>
        </w:rPr>
        <w:fldChar w:fldCharType="separate"/>
      </w:r>
      <w:r>
        <w:rPr>
          <w:noProof/>
        </w:rPr>
        <w:t>31</w:t>
      </w:r>
      <w:r>
        <w:rPr>
          <w:noProof/>
        </w:rPr>
        <w:fldChar w:fldCharType="end"/>
      </w:r>
    </w:p>
    <w:p w14:paraId="09374096" w14:textId="6985B308" w:rsidR="00A67306" w:rsidRDefault="00A67306">
      <w:pPr>
        <w:pStyle w:val="TOC4"/>
        <w:rPr>
          <w:rFonts w:asciiTheme="minorHAnsi" w:eastAsiaTheme="minorEastAsia" w:hAnsiTheme="minorHAnsi" w:cstheme="minorBidi"/>
          <w:noProof/>
          <w:sz w:val="22"/>
          <w:szCs w:val="22"/>
          <w:lang w:val="en-US"/>
        </w:rPr>
      </w:pPr>
      <w:r>
        <w:rPr>
          <w:noProof/>
        </w:rPr>
        <w:t>5.1.1.2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_Toc127364165 \h </w:instrText>
      </w:r>
      <w:r>
        <w:rPr>
          <w:noProof/>
        </w:rPr>
      </w:r>
      <w:r>
        <w:rPr>
          <w:noProof/>
        </w:rPr>
        <w:fldChar w:fldCharType="separate"/>
      </w:r>
      <w:r>
        <w:rPr>
          <w:noProof/>
        </w:rPr>
        <w:t>31</w:t>
      </w:r>
      <w:r>
        <w:rPr>
          <w:noProof/>
        </w:rPr>
        <w:fldChar w:fldCharType="end"/>
      </w:r>
    </w:p>
    <w:p w14:paraId="27B56700" w14:textId="7FD72CB8" w:rsidR="00A67306" w:rsidRDefault="00A67306">
      <w:pPr>
        <w:pStyle w:val="TOC4"/>
        <w:rPr>
          <w:rFonts w:asciiTheme="minorHAnsi" w:eastAsiaTheme="minorEastAsia" w:hAnsiTheme="minorHAnsi" w:cstheme="minorBidi"/>
          <w:noProof/>
          <w:sz w:val="22"/>
          <w:szCs w:val="22"/>
          <w:lang w:val="en-US"/>
        </w:rPr>
      </w:pPr>
      <w:r>
        <w:rPr>
          <w:noProof/>
        </w:rPr>
        <w:t>5.1.1.3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_Toc127364166 \h </w:instrText>
      </w:r>
      <w:r>
        <w:rPr>
          <w:noProof/>
        </w:rPr>
      </w:r>
      <w:r>
        <w:rPr>
          <w:noProof/>
        </w:rPr>
        <w:fldChar w:fldCharType="separate"/>
      </w:r>
      <w:r>
        <w:rPr>
          <w:noProof/>
        </w:rPr>
        <w:t>32</w:t>
      </w:r>
      <w:r>
        <w:rPr>
          <w:noProof/>
        </w:rPr>
        <w:fldChar w:fldCharType="end"/>
      </w:r>
    </w:p>
    <w:p w14:paraId="753D40CA" w14:textId="5B8A97B0" w:rsidR="00A67306" w:rsidRDefault="00A67306">
      <w:pPr>
        <w:pStyle w:val="TOC4"/>
        <w:rPr>
          <w:rFonts w:asciiTheme="minorHAnsi" w:eastAsiaTheme="minorEastAsia" w:hAnsiTheme="minorHAnsi" w:cstheme="minorBidi"/>
          <w:noProof/>
          <w:sz w:val="22"/>
          <w:szCs w:val="22"/>
          <w:lang w:val="en-US"/>
        </w:rPr>
      </w:pPr>
      <w:r>
        <w:rPr>
          <w:noProof/>
          <w:lang w:eastAsia="en-GB"/>
        </w:rPr>
        <w:t>5.1.1.4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_Toc127364167 \h </w:instrText>
      </w:r>
      <w:r>
        <w:rPr>
          <w:noProof/>
        </w:rPr>
      </w:r>
      <w:r>
        <w:rPr>
          <w:noProof/>
        </w:rPr>
        <w:fldChar w:fldCharType="separate"/>
      </w:r>
      <w:r>
        <w:rPr>
          <w:noProof/>
        </w:rPr>
        <w:t>32</w:t>
      </w:r>
      <w:r>
        <w:rPr>
          <w:noProof/>
        </w:rPr>
        <w:fldChar w:fldCharType="end"/>
      </w:r>
    </w:p>
    <w:p w14:paraId="49EB84C3" w14:textId="3BAAD2A0" w:rsidR="00A67306" w:rsidRDefault="00A67306">
      <w:pPr>
        <w:pStyle w:val="TOC5"/>
        <w:rPr>
          <w:rFonts w:asciiTheme="minorHAnsi" w:eastAsiaTheme="minorEastAsia" w:hAnsiTheme="minorHAnsi" w:cstheme="minorBidi"/>
          <w:noProof/>
          <w:sz w:val="22"/>
          <w:szCs w:val="22"/>
          <w:lang w:val="en-US"/>
        </w:rPr>
      </w:pPr>
      <w:r>
        <w:rPr>
          <w:noProof/>
          <w:lang w:eastAsia="en-GB"/>
        </w:rPr>
        <w:t>5.1.1.4.1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_Toc127364168 \h </w:instrText>
      </w:r>
      <w:r>
        <w:rPr>
          <w:noProof/>
        </w:rPr>
      </w:r>
      <w:r>
        <w:rPr>
          <w:noProof/>
        </w:rPr>
        <w:fldChar w:fldCharType="separate"/>
      </w:r>
      <w:r>
        <w:rPr>
          <w:noProof/>
        </w:rPr>
        <w:t>32</w:t>
      </w:r>
      <w:r>
        <w:rPr>
          <w:noProof/>
        </w:rPr>
        <w:fldChar w:fldCharType="end"/>
      </w:r>
    </w:p>
    <w:p w14:paraId="6B50FE96" w14:textId="3C626DB1" w:rsidR="00A67306" w:rsidRDefault="00A67306">
      <w:pPr>
        <w:pStyle w:val="TOC5"/>
        <w:rPr>
          <w:rFonts w:asciiTheme="minorHAnsi" w:eastAsiaTheme="minorEastAsia" w:hAnsiTheme="minorHAnsi" w:cstheme="minorBidi"/>
          <w:noProof/>
          <w:sz w:val="22"/>
          <w:szCs w:val="22"/>
          <w:lang w:val="en-US"/>
        </w:rPr>
      </w:pPr>
      <w:r>
        <w:rPr>
          <w:noProof/>
        </w:rPr>
        <w:t>5.1.1.4.2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_Toc127364169 \h </w:instrText>
      </w:r>
      <w:r>
        <w:rPr>
          <w:noProof/>
        </w:rPr>
      </w:r>
      <w:r>
        <w:rPr>
          <w:noProof/>
        </w:rPr>
        <w:fldChar w:fldCharType="separate"/>
      </w:r>
      <w:r>
        <w:rPr>
          <w:noProof/>
        </w:rPr>
        <w:t>32</w:t>
      </w:r>
      <w:r>
        <w:rPr>
          <w:noProof/>
        </w:rPr>
        <w:fldChar w:fldCharType="end"/>
      </w:r>
    </w:p>
    <w:p w14:paraId="1D43A0DA" w14:textId="07022B8C" w:rsidR="00A67306" w:rsidRDefault="00A67306">
      <w:pPr>
        <w:pStyle w:val="TOC4"/>
        <w:rPr>
          <w:rFonts w:asciiTheme="minorHAnsi" w:eastAsiaTheme="minorEastAsia" w:hAnsiTheme="minorHAnsi" w:cstheme="minorBidi"/>
          <w:noProof/>
          <w:sz w:val="22"/>
          <w:szCs w:val="22"/>
          <w:lang w:val="en-US"/>
        </w:rPr>
      </w:pPr>
      <w:r>
        <w:rPr>
          <w:noProof/>
          <w:lang w:eastAsia="en-GB"/>
        </w:rPr>
        <w:t>5.1.1.5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_Toc127364170 \h </w:instrText>
      </w:r>
      <w:r>
        <w:rPr>
          <w:noProof/>
        </w:rPr>
      </w:r>
      <w:r>
        <w:rPr>
          <w:noProof/>
        </w:rPr>
        <w:fldChar w:fldCharType="separate"/>
      </w:r>
      <w:r>
        <w:rPr>
          <w:noProof/>
        </w:rPr>
        <w:t>32</w:t>
      </w:r>
      <w:r>
        <w:rPr>
          <w:noProof/>
        </w:rPr>
        <w:fldChar w:fldCharType="end"/>
      </w:r>
    </w:p>
    <w:p w14:paraId="467E9573" w14:textId="14B49175" w:rsidR="00A67306" w:rsidRDefault="00A67306">
      <w:pPr>
        <w:pStyle w:val="TOC3"/>
        <w:rPr>
          <w:rFonts w:asciiTheme="minorHAnsi" w:eastAsiaTheme="minorEastAsia" w:hAnsiTheme="minorHAnsi" w:cstheme="minorBidi"/>
          <w:noProof/>
          <w:sz w:val="22"/>
          <w:szCs w:val="22"/>
          <w:lang w:val="en-US"/>
        </w:rPr>
      </w:pPr>
      <w:r>
        <w:rPr>
          <w:noProof/>
          <w:lang w:eastAsia="en-GB"/>
        </w:rPr>
        <w:t>5.1.2</w:t>
      </w:r>
      <w:r>
        <w:rPr>
          <w:rFonts w:asciiTheme="minorHAnsi" w:eastAsiaTheme="minorEastAsia" w:hAnsiTheme="minorHAnsi" w:cstheme="minorBidi"/>
          <w:noProof/>
          <w:sz w:val="22"/>
          <w:szCs w:val="22"/>
          <w:lang w:val="en-US"/>
        </w:rPr>
        <w:tab/>
      </w:r>
      <w:r>
        <w:rPr>
          <w:noProof/>
          <w:lang w:eastAsia="en-GB"/>
        </w:rPr>
        <w:t>UE identification by short IMSI using a 2-digit MNC</w:t>
      </w:r>
      <w:r>
        <w:rPr>
          <w:noProof/>
        </w:rPr>
        <w:tab/>
      </w:r>
      <w:r>
        <w:rPr>
          <w:noProof/>
        </w:rPr>
        <w:fldChar w:fldCharType="begin"/>
      </w:r>
      <w:r>
        <w:rPr>
          <w:noProof/>
        </w:rPr>
        <w:instrText xml:space="preserve"> PAGEREF _Toc127364171 \h </w:instrText>
      </w:r>
      <w:r>
        <w:rPr>
          <w:noProof/>
        </w:rPr>
      </w:r>
      <w:r>
        <w:rPr>
          <w:noProof/>
        </w:rPr>
        <w:fldChar w:fldCharType="separate"/>
      </w:r>
      <w:r>
        <w:rPr>
          <w:noProof/>
        </w:rPr>
        <w:t>32</w:t>
      </w:r>
      <w:r>
        <w:rPr>
          <w:noProof/>
        </w:rPr>
        <w:fldChar w:fldCharType="end"/>
      </w:r>
    </w:p>
    <w:p w14:paraId="013836D8" w14:textId="334EF1BB" w:rsidR="00A67306" w:rsidRDefault="00A67306">
      <w:pPr>
        <w:pStyle w:val="TOC4"/>
        <w:rPr>
          <w:rFonts w:asciiTheme="minorHAnsi" w:eastAsiaTheme="minorEastAsia" w:hAnsiTheme="minorHAnsi" w:cstheme="minorBidi"/>
          <w:noProof/>
          <w:sz w:val="22"/>
          <w:szCs w:val="22"/>
          <w:lang w:val="en-US"/>
        </w:rPr>
      </w:pPr>
      <w:r>
        <w:rPr>
          <w:noProof/>
        </w:rPr>
        <w:t>5.1.2.1</w:t>
      </w:r>
      <w:r>
        <w:rPr>
          <w:rFonts w:asciiTheme="minorHAnsi" w:eastAsiaTheme="minorEastAsia" w:hAnsiTheme="minorHAnsi" w:cstheme="minorBidi"/>
          <w:noProof/>
          <w:sz w:val="22"/>
          <w:szCs w:val="22"/>
          <w:lang w:val="en-US"/>
        </w:rPr>
        <w:tab/>
      </w:r>
      <w:r w:rsidRPr="004037E4">
        <w:rPr>
          <w:rFonts w:cs="Arial"/>
          <w:noProof/>
          <w:lang w:val="en-US" w:eastAsia="en-GB"/>
        </w:rPr>
        <w:t>Definition and applicability</w:t>
      </w:r>
      <w:r>
        <w:rPr>
          <w:noProof/>
        </w:rPr>
        <w:tab/>
      </w:r>
      <w:r>
        <w:rPr>
          <w:noProof/>
        </w:rPr>
        <w:fldChar w:fldCharType="begin"/>
      </w:r>
      <w:r>
        <w:rPr>
          <w:noProof/>
        </w:rPr>
        <w:instrText xml:space="preserve"> PAGEREF _Toc127364172 \h </w:instrText>
      </w:r>
      <w:r>
        <w:rPr>
          <w:noProof/>
        </w:rPr>
      </w:r>
      <w:r>
        <w:rPr>
          <w:noProof/>
        </w:rPr>
        <w:fldChar w:fldCharType="separate"/>
      </w:r>
      <w:r>
        <w:rPr>
          <w:noProof/>
        </w:rPr>
        <w:t>32</w:t>
      </w:r>
      <w:r>
        <w:rPr>
          <w:noProof/>
        </w:rPr>
        <w:fldChar w:fldCharType="end"/>
      </w:r>
    </w:p>
    <w:p w14:paraId="649CBCAE" w14:textId="49B280B3" w:rsidR="00A67306" w:rsidRDefault="00A67306">
      <w:pPr>
        <w:pStyle w:val="TOC4"/>
        <w:rPr>
          <w:rFonts w:asciiTheme="minorHAnsi" w:eastAsiaTheme="minorEastAsia" w:hAnsiTheme="minorHAnsi" w:cstheme="minorBidi"/>
          <w:noProof/>
          <w:sz w:val="22"/>
          <w:szCs w:val="22"/>
          <w:lang w:val="en-US"/>
        </w:rPr>
      </w:pPr>
      <w:r>
        <w:rPr>
          <w:noProof/>
        </w:rPr>
        <w:t>5.1.2.2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_Toc127364173 \h </w:instrText>
      </w:r>
      <w:r>
        <w:rPr>
          <w:noProof/>
        </w:rPr>
      </w:r>
      <w:r>
        <w:rPr>
          <w:noProof/>
        </w:rPr>
        <w:fldChar w:fldCharType="separate"/>
      </w:r>
      <w:r>
        <w:rPr>
          <w:noProof/>
        </w:rPr>
        <w:t>32</w:t>
      </w:r>
      <w:r>
        <w:rPr>
          <w:noProof/>
        </w:rPr>
        <w:fldChar w:fldCharType="end"/>
      </w:r>
    </w:p>
    <w:p w14:paraId="6BFF5299" w14:textId="20696F74" w:rsidR="00A67306" w:rsidRDefault="00A67306">
      <w:pPr>
        <w:pStyle w:val="TOC4"/>
        <w:rPr>
          <w:rFonts w:asciiTheme="minorHAnsi" w:eastAsiaTheme="minorEastAsia" w:hAnsiTheme="minorHAnsi" w:cstheme="minorBidi"/>
          <w:noProof/>
          <w:sz w:val="22"/>
          <w:szCs w:val="22"/>
          <w:lang w:val="en-US"/>
        </w:rPr>
      </w:pPr>
      <w:r>
        <w:rPr>
          <w:noProof/>
        </w:rPr>
        <w:t>5.1.2.3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_Toc127364174 \h </w:instrText>
      </w:r>
      <w:r>
        <w:rPr>
          <w:noProof/>
        </w:rPr>
      </w:r>
      <w:r>
        <w:rPr>
          <w:noProof/>
        </w:rPr>
        <w:fldChar w:fldCharType="separate"/>
      </w:r>
      <w:r>
        <w:rPr>
          <w:noProof/>
        </w:rPr>
        <w:t>33</w:t>
      </w:r>
      <w:r>
        <w:rPr>
          <w:noProof/>
        </w:rPr>
        <w:fldChar w:fldCharType="end"/>
      </w:r>
    </w:p>
    <w:p w14:paraId="3D10B8C2" w14:textId="1A0B3D3A" w:rsidR="00A67306" w:rsidRDefault="00A67306">
      <w:pPr>
        <w:pStyle w:val="TOC4"/>
        <w:rPr>
          <w:rFonts w:asciiTheme="minorHAnsi" w:eastAsiaTheme="minorEastAsia" w:hAnsiTheme="minorHAnsi" w:cstheme="minorBidi"/>
          <w:noProof/>
          <w:sz w:val="22"/>
          <w:szCs w:val="22"/>
          <w:lang w:val="en-US"/>
        </w:rPr>
      </w:pPr>
      <w:r>
        <w:rPr>
          <w:noProof/>
          <w:lang w:eastAsia="en-GB"/>
        </w:rPr>
        <w:t>5.1.2.4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_Toc127364175 \h </w:instrText>
      </w:r>
      <w:r>
        <w:rPr>
          <w:noProof/>
        </w:rPr>
      </w:r>
      <w:r>
        <w:rPr>
          <w:noProof/>
        </w:rPr>
        <w:fldChar w:fldCharType="separate"/>
      </w:r>
      <w:r>
        <w:rPr>
          <w:noProof/>
        </w:rPr>
        <w:t>33</w:t>
      </w:r>
      <w:r>
        <w:rPr>
          <w:noProof/>
        </w:rPr>
        <w:fldChar w:fldCharType="end"/>
      </w:r>
    </w:p>
    <w:p w14:paraId="458CCA03" w14:textId="15EF162C" w:rsidR="00A67306" w:rsidRDefault="00A67306">
      <w:pPr>
        <w:pStyle w:val="TOC5"/>
        <w:rPr>
          <w:rFonts w:asciiTheme="minorHAnsi" w:eastAsiaTheme="minorEastAsia" w:hAnsiTheme="minorHAnsi" w:cstheme="minorBidi"/>
          <w:noProof/>
          <w:sz w:val="22"/>
          <w:szCs w:val="22"/>
          <w:lang w:val="en-US"/>
        </w:rPr>
      </w:pPr>
      <w:r>
        <w:rPr>
          <w:noProof/>
          <w:lang w:eastAsia="en-GB"/>
        </w:rPr>
        <w:t>5.1.2.4.1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_Toc127364176 \h </w:instrText>
      </w:r>
      <w:r>
        <w:rPr>
          <w:noProof/>
        </w:rPr>
      </w:r>
      <w:r>
        <w:rPr>
          <w:noProof/>
        </w:rPr>
        <w:fldChar w:fldCharType="separate"/>
      </w:r>
      <w:r>
        <w:rPr>
          <w:noProof/>
        </w:rPr>
        <w:t>33</w:t>
      </w:r>
      <w:r>
        <w:rPr>
          <w:noProof/>
        </w:rPr>
        <w:fldChar w:fldCharType="end"/>
      </w:r>
    </w:p>
    <w:p w14:paraId="452E9F45" w14:textId="3E341749" w:rsidR="00A67306" w:rsidRDefault="00A67306">
      <w:pPr>
        <w:pStyle w:val="TOC5"/>
        <w:rPr>
          <w:rFonts w:asciiTheme="minorHAnsi" w:eastAsiaTheme="minorEastAsia" w:hAnsiTheme="minorHAnsi" w:cstheme="minorBidi"/>
          <w:noProof/>
          <w:sz w:val="22"/>
          <w:szCs w:val="22"/>
          <w:lang w:val="en-US"/>
        </w:rPr>
      </w:pPr>
      <w:r>
        <w:rPr>
          <w:noProof/>
          <w:lang w:eastAsia="en-GB"/>
        </w:rPr>
        <w:t>5.1.2.4.2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_Toc127364177 \h </w:instrText>
      </w:r>
      <w:r>
        <w:rPr>
          <w:noProof/>
        </w:rPr>
      </w:r>
      <w:r>
        <w:rPr>
          <w:noProof/>
        </w:rPr>
        <w:fldChar w:fldCharType="separate"/>
      </w:r>
      <w:r>
        <w:rPr>
          <w:noProof/>
        </w:rPr>
        <w:t>33</w:t>
      </w:r>
      <w:r>
        <w:rPr>
          <w:noProof/>
        </w:rPr>
        <w:fldChar w:fldCharType="end"/>
      </w:r>
    </w:p>
    <w:p w14:paraId="28A0ED2A" w14:textId="15C67CB3" w:rsidR="00A67306" w:rsidRDefault="00A67306">
      <w:pPr>
        <w:pStyle w:val="TOC4"/>
        <w:rPr>
          <w:rFonts w:asciiTheme="minorHAnsi" w:eastAsiaTheme="minorEastAsia" w:hAnsiTheme="minorHAnsi" w:cstheme="minorBidi"/>
          <w:noProof/>
          <w:sz w:val="22"/>
          <w:szCs w:val="22"/>
          <w:lang w:val="en-US"/>
        </w:rPr>
      </w:pPr>
      <w:r>
        <w:rPr>
          <w:noProof/>
          <w:lang w:eastAsia="en-GB"/>
        </w:rPr>
        <w:t>5.1.2.5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_Toc127364178 \h </w:instrText>
      </w:r>
      <w:r>
        <w:rPr>
          <w:noProof/>
        </w:rPr>
      </w:r>
      <w:r>
        <w:rPr>
          <w:noProof/>
        </w:rPr>
        <w:fldChar w:fldCharType="separate"/>
      </w:r>
      <w:r>
        <w:rPr>
          <w:noProof/>
        </w:rPr>
        <w:t>33</w:t>
      </w:r>
      <w:r>
        <w:rPr>
          <w:noProof/>
        </w:rPr>
        <w:fldChar w:fldCharType="end"/>
      </w:r>
    </w:p>
    <w:p w14:paraId="40B72898" w14:textId="04AA1720" w:rsidR="00A67306" w:rsidRDefault="00A67306">
      <w:pPr>
        <w:pStyle w:val="TOC3"/>
        <w:rPr>
          <w:rFonts w:asciiTheme="minorHAnsi" w:eastAsiaTheme="minorEastAsia" w:hAnsiTheme="minorHAnsi" w:cstheme="minorBidi"/>
          <w:noProof/>
          <w:sz w:val="22"/>
          <w:szCs w:val="22"/>
          <w:lang w:val="en-US"/>
        </w:rPr>
      </w:pPr>
      <w:r>
        <w:rPr>
          <w:noProof/>
        </w:rPr>
        <w:t>5.1.3</w:t>
      </w:r>
      <w:r>
        <w:rPr>
          <w:rFonts w:asciiTheme="minorHAnsi" w:eastAsiaTheme="minorEastAsia" w:hAnsiTheme="minorHAnsi" w:cstheme="minorBidi"/>
          <w:noProof/>
          <w:sz w:val="22"/>
          <w:szCs w:val="22"/>
          <w:lang w:val="en-US"/>
        </w:rPr>
        <w:tab/>
      </w:r>
      <w:r>
        <w:rPr>
          <w:noProof/>
        </w:rPr>
        <w:t>UE identification by "short" TMSI</w:t>
      </w:r>
      <w:r>
        <w:rPr>
          <w:noProof/>
        </w:rPr>
        <w:tab/>
      </w:r>
      <w:r>
        <w:rPr>
          <w:noProof/>
        </w:rPr>
        <w:fldChar w:fldCharType="begin"/>
      </w:r>
      <w:r>
        <w:rPr>
          <w:noProof/>
        </w:rPr>
        <w:instrText xml:space="preserve"> PAGEREF _Toc127364179 \h </w:instrText>
      </w:r>
      <w:r>
        <w:rPr>
          <w:noProof/>
        </w:rPr>
      </w:r>
      <w:r>
        <w:rPr>
          <w:noProof/>
        </w:rPr>
        <w:fldChar w:fldCharType="separate"/>
      </w:r>
      <w:r>
        <w:rPr>
          <w:noProof/>
        </w:rPr>
        <w:t>33</w:t>
      </w:r>
      <w:r>
        <w:rPr>
          <w:noProof/>
        </w:rPr>
        <w:fldChar w:fldCharType="end"/>
      </w:r>
    </w:p>
    <w:p w14:paraId="4D9D1BDF" w14:textId="226696DC" w:rsidR="00A67306" w:rsidRDefault="00A67306">
      <w:pPr>
        <w:pStyle w:val="TOC4"/>
        <w:rPr>
          <w:rFonts w:asciiTheme="minorHAnsi" w:eastAsiaTheme="minorEastAsia" w:hAnsiTheme="minorHAnsi" w:cstheme="minorBidi"/>
          <w:noProof/>
          <w:sz w:val="22"/>
          <w:szCs w:val="22"/>
          <w:lang w:val="en-US"/>
        </w:rPr>
      </w:pPr>
      <w:r>
        <w:rPr>
          <w:noProof/>
        </w:rPr>
        <w:t>5.1.3.1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_Toc127364180 \h </w:instrText>
      </w:r>
      <w:r>
        <w:rPr>
          <w:noProof/>
        </w:rPr>
      </w:r>
      <w:r>
        <w:rPr>
          <w:noProof/>
        </w:rPr>
        <w:fldChar w:fldCharType="separate"/>
      </w:r>
      <w:r>
        <w:rPr>
          <w:noProof/>
        </w:rPr>
        <w:t>33</w:t>
      </w:r>
      <w:r>
        <w:rPr>
          <w:noProof/>
        </w:rPr>
        <w:fldChar w:fldCharType="end"/>
      </w:r>
    </w:p>
    <w:p w14:paraId="1F430CE2" w14:textId="20DEE09E" w:rsidR="00A67306" w:rsidRDefault="00A67306">
      <w:pPr>
        <w:pStyle w:val="TOC4"/>
        <w:rPr>
          <w:rFonts w:asciiTheme="minorHAnsi" w:eastAsiaTheme="minorEastAsia" w:hAnsiTheme="minorHAnsi" w:cstheme="minorBidi"/>
          <w:noProof/>
          <w:sz w:val="22"/>
          <w:szCs w:val="22"/>
          <w:lang w:val="en-US"/>
        </w:rPr>
      </w:pPr>
      <w:r>
        <w:rPr>
          <w:noProof/>
        </w:rPr>
        <w:t>5.1.3.2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_Toc127364181 \h </w:instrText>
      </w:r>
      <w:r>
        <w:rPr>
          <w:noProof/>
        </w:rPr>
      </w:r>
      <w:r>
        <w:rPr>
          <w:noProof/>
        </w:rPr>
        <w:fldChar w:fldCharType="separate"/>
      </w:r>
      <w:r>
        <w:rPr>
          <w:noProof/>
        </w:rPr>
        <w:t>33</w:t>
      </w:r>
      <w:r>
        <w:rPr>
          <w:noProof/>
        </w:rPr>
        <w:fldChar w:fldCharType="end"/>
      </w:r>
    </w:p>
    <w:p w14:paraId="6A520FE4" w14:textId="559C08E3" w:rsidR="00A67306" w:rsidRDefault="00A67306">
      <w:pPr>
        <w:pStyle w:val="TOC4"/>
        <w:rPr>
          <w:rFonts w:asciiTheme="minorHAnsi" w:eastAsiaTheme="minorEastAsia" w:hAnsiTheme="minorHAnsi" w:cstheme="minorBidi"/>
          <w:noProof/>
          <w:sz w:val="22"/>
          <w:szCs w:val="22"/>
          <w:lang w:val="en-US"/>
        </w:rPr>
      </w:pPr>
      <w:r>
        <w:rPr>
          <w:noProof/>
        </w:rPr>
        <w:t>5.1.3.3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_Toc127364182 \h </w:instrText>
      </w:r>
      <w:r>
        <w:rPr>
          <w:noProof/>
        </w:rPr>
      </w:r>
      <w:r>
        <w:rPr>
          <w:noProof/>
        </w:rPr>
        <w:fldChar w:fldCharType="separate"/>
      </w:r>
      <w:r>
        <w:rPr>
          <w:noProof/>
        </w:rPr>
        <w:t>34</w:t>
      </w:r>
      <w:r>
        <w:rPr>
          <w:noProof/>
        </w:rPr>
        <w:fldChar w:fldCharType="end"/>
      </w:r>
    </w:p>
    <w:p w14:paraId="69389D34" w14:textId="5C37BDB1" w:rsidR="00A67306" w:rsidRDefault="00A67306">
      <w:pPr>
        <w:pStyle w:val="TOC4"/>
        <w:rPr>
          <w:rFonts w:asciiTheme="minorHAnsi" w:eastAsiaTheme="minorEastAsia" w:hAnsiTheme="minorHAnsi" w:cstheme="minorBidi"/>
          <w:noProof/>
          <w:sz w:val="22"/>
          <w:szCs w:val="22"/>
          <w:lang w:val="en-US"/>
        </w:rPr>
      </w:pPr>
      <w:r>
        <w:rPr>
          <w:noProof/>
          <w:lang w:eastAsia="en-GB"/>
        </w:rPr>
        <w:t>5.1.3.4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_Toc127364183 \h </w:instrText>
      </w:r>
      <w:r>
        <w:rPr>
          <w:noProof/>
        </w:rPr>
      </w:r>
      <w:r>
        <w:rPr>
          <w:noProof/>
        </w:rPr>
        <w:fldChar w:fldCharType="separate"/>
      </w:r>
      <w:r>
        <w:rPr>
          <w:noProof/>
        </w:rPr>
        <w:t>34</w:t>
      </w:r>
      <w:r>
        <w:rPr>
          <w:noProof/>
        </w:rPr>
        <w:fldChar w:fldCharType="end"/>
      </w:r>
    </w:p>
    <w:p w14:paraId="3BF3CC00" w14:textId="38627EFD" w:rsidR="00A67306" w:rsidRDefault="00A67306">
      <w:pPr>
        <w:pStyle w:val="TOC5"/>
        <w:rPr>
          <w:rFonts w:asciiTheme="minorHAnsi" w:eastAsiaTheme="minorEastAsia" w:hAnsiTheme="minorHAnsi" w:cstheme="minorBidi"/>
          <w:noProof/>
          <w:sz w:val="22"/>
          <w:szCs w:val="22"/>
          <w:lang w:val="en-US"/>
        </w:rPr>
      </w:pPr>
      <w:r>
        <w:rPr>
          <w:noProof/>
          <w:lang w:eastAsia="en-GB"/>
        </w:rPr>
        <w:t>5.1.3.4.1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_Toc127364184 \h </w:instrText>
      </w:r>
      <w:r>
        <w:rPr>
          <w:noProof/>
        </w:rPr>
      </w:r>
      <w:r>
        <w:rPr>
          <w:noProof/>
        </w:rPr>
        <w:fldChar w:fldCharType="separate"/>
      </w:r>
      <w:r>
        <w:rPr>
          <w:noProof/>
        </w:rPr>
        <w:t>34</w:t>
      </w:r>
      <w:r>
        <w:rPr>
          <w:noProof/>
        </w:rPr>
        <w:fldChar w:fldCharType="end"/>
      </w:r>
    </w:p>
    <w:p w14:paraId="12E5FC5C" w14:textId="3CA283CA" w:rsidR="00A67306" w:rsidRDefault="00A67306">
      <w:pPr>
        <w:pStyle w:val="TOC5"/>
        <w:rPr>
          <w:rFonts w:asciiTheme="minorHAnsi" w:eastAsiaTheme="minorEastAsia" w:hAnsiTheme="minorHAnsi" w:cstheme="minorBidi"/>
          <w:noProof/>
          <w:sz w:val="22"/>
          <w:szCs w:val="22"/>
          <w:lang w:val="en-US"/>
        </w:rPr>
      </w:pPr>
      <w:r>
        <w:rPr>
          <w:noProof/>
          <w:lang w:eastAsia="en-GB"/>
        </w:rPr>
        <w:t>5.1.3.4.2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_Toc127364185 \h </w:instrText>
      </w:r>
      <w:r>
        <w:rPr>
          <w:noProof/>
        </w:rPr>
      </w:r>
      <w:r>
        <w:rPr>
          <w:noProof/>
        </w:rPr>
        <w:fldChar w:fldCharType="separate"/>
      </w:r>
      <w:r>
        <w:rPr>
          <w:noProof/>
        </w:rPr>
        <w:t>34</w:t>
      </w:r>
      <w:r>
        <w:rPr>
          <w:noProof/>
        </w:rPr>
        <w:fldChar w:fldCharType="end"/>
      </w:r>
    </w:p>
    <w:p w14:paraId="1C0F1F87" w14:textId="3A55EBBE" w:rsidR="00A67306" w:rsidRDefault="00A67306">
      <w:pPr>
        <w:pStyle w:val="TOC4"/>
        <w:rPr>
          <w:rFonts w:asciiTheme="minorHAnsi" w:eastAsiaTheme="minorEastAsia" w:hAnsiTheme="minorHAnsi" w:cstheme="minorBidi"/>
          <w:noProof/>
          <w:sz w:val="22"/>
          <w:szCs w:val="22"/>
          <w:lang w:val="en-US"/>
        </w:rPr>
      </w:pPr>
      <w:r>
        <w:rPr>
          <w:noProof/>
          <w:lang w:eastAsia="en-GB"/>
        </w:rPr>
        <w:t>5.1.3.5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_Toc127364186 \h </w:instrText>
      </w:r>
      <w:r>
        <w:rPr>
          <w:noProof/>
        </w:rPr>
      </w:r>
      <w:r>
        <w:rPr>
          <w:noProof/>
        </w:rPr>
        <w:fldChar w:fldCharType="separate"/>
      </w:r>
      <w:r>
        <w:rPr>
          <w:noProof/>
        </w:rPr>
        <w:t>34</w:t>
      </w:r>
      <w:r>
        <w:rPr>
          <w:noProof/>
        </w:rPr>
        <w:fldChar w:fldCharType="end"/>
      </w:r>
    </w:p>
    <w:p w14:paraId="0B394A2C" w14:textId="1AB2BE3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5.1.4</w:t>
      </w:r>
      <w:r>
        <w:rPr>
          <w:rFonts w:asciiTheme="minorHAnsi" w:eastAsiaTheme="minorEastAsia" w:hAnsiTheme="minorHAnsi" w:cstheme="minorBidi"/>
          <w:noProof/>
          <w:sz w:val="22"/>
          <w:szCs w:val="22"/>
          <w:lang w:val="en-US"/>
        </w:rPr>
        <w:tab/>
      </w:r>
      <w:r w:rsidRPr="004037E4">
        <w:rPr>
          <w:rFonts w:eastAsia="TimesNewRoman"/>
          <w:noProof/>
        </w:rPr>
        <w:t>UE identification by "long" TMSI</w:t>
      </w:r>
      <w:r>
        <w:rPr>
          <w:noProof/>
        </w:rPr>
        <w:tab/>
      </w:r>
      <w:r>
        <w:rPr>
          <w:noProof/>
        </w:rPr>
        <w:fldChar w:fldCharType="begin"/>
      </w:r>
      <w:r>
        <w:rPr>
          <w:noProof/>
        </w:rPr>
        <w:instrText xml:space="preserve"> PAGEREF _Toc127364187 \h </w:instrText>
      </w:r>
      <w:r>
        <w:rPr>
          <w:noProof/>
        </w:rPr>
      </w:r>
      <w:r>
        <w:rPr>
          <w:noProof/>
        </w:rPr>
        <w:fldChar w:fldCharType="separate"/>
      </w:r>
      <w:r>
        <w:rPr>
          <w:noProof/>
        </w:rPr>
        <w:t>34</w:t>
      </w:r>
      <w:r>
        <w:rPr>
          <w:noProof/>
        </w:rPr>
        <w:fldChar w:fldCharType="end"/>
      </w:r>
    </w:p>
    <w:p w14:paraId="2FDF4271" w14:textId="24BC3CAF" w:rsidR="00A67306" w:rsidRDefault="00A67306">
      <w:pPr>
        <w:pStyle w:val="TOC4"/>
        <w:rPr>
          <w:rFonts w:asciiTheme="minorHAnsi" w:eastAsiaTheme="minorEastAsia" w:hAnsiTheme="minorHAnsi" w:cstheme="minorBidi"/>
          <w:noProof/>
          <w:sz w:val="22"/>
          <w:szCs w:val="22"/>
          <w:lang w:val="en-US"/>
        </w:rPr>
      </w:pPr>
      <w:r>
        <w:rPr>
          <w:noProof/>
        </w:rPr>
        <w:t>5.1.4.1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_Toc127364188 \h </w:instrText>
      </w:r>
      <w:r>
        <w:rPr>
          <w:noProof/>
        </w:rPr>
      </w:r>
      <w:r>
        <w:rPr>
          <w:noProof/>
        </w:rPr>
        <w:fldChar w:fldCharType="separate"/>
      </w:r>
      <w:r>
        <w:rPr>
          <w:noProof/>
        </w:rPr>
        <w:t>34</w:t>
      </w:r>
      <w:r>
        <w:rPr>
          <w:noProof/>
        </w:rPr>
        <w:fldChar w:fldCharType="end"/>
      </w:r>
    </w:p>
    <w:p w14:paraId="2304B554" w14:textId="559F4020" w:rsidR="00A67306" w:rsidRDefault="00A67306">
      <w:pPr>
        <w:pStyle w:val="TOC4"/>
        <w:rPr>
          <w:rFonts w:asciiTheme="minorHAnsi" w:eastAsiaTheme="minorEastAsia" w:hAnsiTheme="minorHAnsi" w:cstheme="minorBidi"/>
          <w:noProof/>
          <w:sz w:val="22"/>
          <w:szCs w:val="22"/>
          <w:lang w:val="en-US"/>
        </w:rPr>
      </w:pPr>
      <w:r>
        <w:rPr>
          <w:noProof/>
        </w:rPr>
        <w:t>5.1.4.2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_Toc127364189 \h </w:instrText>
      </w:r>
      <w:r>
        <w:rPr>
          <w:noProof/>
        </w:rPr>
      </w:r>
      <w:r>
        <w:rPr>
          <w:noProof/>
        </w:rPr>
        <w:fldChar w:fldCharType="separate"/>
      </w:r>
      <w:r>
        <w:rPr>
          <w:noProof/>
        </w:rPr>
        <w:t>34</w:t>
      </w:r>
      <w:r>
        <w:rPr>
          <w:noProof/>
        </w:rPr>
        <w:fldChar w:fldCharType="end"/>
      </w:r>
    </w:p>
    <w:p w14:paraId="06AD2DE9" w14:textId="4C77286B" w:rsidR="00A67306" w:rsidRDefault="00A67306">
      <w:pPr>
        <w:pStyle w:val="TOC4"/>
        <w:rPr>
          <w:rFonts w:asciiTheme="minorHAnsi" w:eastAsiaTheme="minorEastAsia" w:hAnsiTheme="minorHAnsi" w:cstheme="minorBidi"/>
          <w:noProof/>
          <w:sz w:val="22"/>
          <w:szCs w:val="22"/>
          <w:lang w:val="en-US"/>
        </w:rPr>
      </w:pPr>
      <w:r>
        <w:rPr>
          <w:noProof/>
        </w:rPr>
        <w:t>5.1.4.3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_Toc127364190 \h </w:instrText>
      </w:r>
      <w:r>
        <w:rPr>
          <w:noProof/>
        </w:rPr>
      </w:r>
      <w:r>
        <w:rPr>
          <w:noProof/>
        </w:rPr>
        <w:fldChar w:fldCharType="separate"/>
      </w:r>
      <w:r>
        <w:rPr>
          <w:noProof/>
        </w:rPr>
        <w:t>35</w:t>
      </w:r>
      <w:r>
        <w:rPr>
          <w:noProof/>
        </w:rPr>
        <w:fldChar w:fldCharType="end"/>
      </w:r>
    </w:p>
    <w:p w14:paraId="3CC707AE" w14:textId="483E8544" w:rsidR="00A67306" w:rsidRDefault="00A67306">
      <w:pPr>
        <w:pStyle w:val="TOC4"/>
        <w:rPr>
          <w:rFonts w:asciiTheme="minorHAnsi" w:eastAsiaTheme="minorEastAsia" w:hAnsiTheme="minorHAnsi" w:cstheme="minorBidi"/>
          <w:noProof/>
          <w:sz w:val="22"/>
          <w:szCs w:val="22"/>
          <w:lang w:val="en-US"/>
        </w:rPr>
      </w:pPr>
      <w:r>
        <w:rPr>
          <w:noProof/>
          <w:lang w:eastAsia="en-GB"/>
        </w:rPr>
        <w:t>5.1.4.4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_Toc127364191 \h </w:instrText>
      </w:r>
      <w:r>
        <w:rPr>
          <w:noProof/>
        </w:rPr>
      </w:r>
      <w:r>
        <w:rPr>
          <w:noProof/>
        </w:rPr>
        <w:fldChar w:fldCharType="separate"/>
      </w:r>
      <w:r>
        <w:rPr>
          <w:noProof/>
        </w:rPr>
        <w:t>35</w:t>
      </w:r>
      <w:r>
        <w:rPr>
          <w:noProof/>
        </w:rPr>
        <w:fldChar w:fldCharType="end"/>
      </w:r>
    </w:p>
    <w:p w14:paraId="3A7E755A" w14:textId="4B849677" w:rsidR="00A67306" w:rsidRDefault="00A67306">
      <w:pPr>
        <w:pStyle w:val="TOC5"/>
        <w:rPr>
          <w:rFonts w:asciiTheme="minorHAnsi" w:eastAsiaTheme="minorEastAsia" w:hAnsiTheme="minorHAnsi" w:cstheme="minorBidi"/>
          <w:noProof/>
          <w:sz w:val="22"/>
          <w:szCs w:val="22"/>
          <w:lang w:val="en-US"/>
        </w:rPr>
      </w:pPr>
      <w:r>
        <w:rPr>
          <w:noProof/>
          <w:lang w:eastAsia="en-GB"/>
        </w:rPr>
        <w:t>5.1.4.4.1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_Toc127364192 \h </w:instrText>
      </w:r>
      <w:r>
        <w:rPr>
          <w:noProof/>
        </w:rPr>
      </w:r>
      <w:r>
        <w:rPr>
          <w:noProof/>
        </w:rPr>
        <w:fldChar w:fldCharType="separate"/>
      </w:r>
      <w:r>
        <w:rPr>
          <w:noProof/>
        </w:rPr>
        <w:t>35</w:t>
      </w:r>
      <w:r>
        <w:rPr>
          <w:noProof/>
        </w:rPr>
        <w:fldChar w:fldCharType="end"/>
      </w:r>
    </w:p>
    <w:p w14:paraId="2068E10D" w14:textId="2630A504" w:rsidR="00A67306" w:rsidRDefault="00A67306">
      <w:pPr>
        <w:pStyle w:val="TOC5"/>
        <w:rPr>
          <w:rFonts w:asciiTheme="minorHAnsi" w:eastAsiaTheme="minorEastAsia" w:hAnsiTheme="minorHAnsi" w:cstheme="minorBidi"/>
          <w:noProof/>
          <w:sz w:val="22"/>
          <w:szCs w:val="22"/>
          <w:lang w:val="en-US"/>
        </w:rPr>
      </w:pPr>
      <w:r>
        <w:rPr>
          <w:noProof/>
          <w:lang w:eastAsia="en-GB"/>
        </w:rPr>
        <w:t>5.1.4.4.2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_Toc127364193 \h </w:instrText>
      </w:r>
      <w:r>
        <w:rPr>
          <w:noProof/>
        </w:rPr>
      </w:r>
      <w:r>
        <w:rPr>
          <w:noProof/>
        </w:rPr>
        <w:fldChar w:fldCharType="separate"/>
      </w:r>
      <w:r>
        <w:rPr>
          <w:noProof/>
        </w:rPr>
        <w:t>35</w:t>
      </w:r>
      <w:r>
        <w:rPr>
          <w:noProof/>
        </w:rPr>
        <w:fldChar w:fldCharType="end"/>
      </w:r>
    </w:p>
    <w:p w14:paraId="728E8404" w14:textId="661614B4" w:rsidR="00A67306" w:rsidRDefault="00A67306">
      <w:pPr>
        <w:pStyle w:val="TOC4"/>
        <w:rPr>
          <w:rFonts w:asciiTheme="minorHAnsi" w:eastAsiaTheme="minorEastAsia" w:hAnsiTheme="minorHAnsi" w:cstheme="minorBidi"/>
          <w:noProof/>
          <w:sz w:val="22"/>
          <w:szCs w:val="22"/>
          <w:lang w:val="en-US"/>
        </w:rPr>
      </w:pPr>
      <w:r>
        <w:rPr>
          <w:noProof/>
          <w:lang w:eastAsia="en-GB"/>
        </w:rPr>
        <w:t>5.1.4.5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_Toc127364194 \h </w:instrText>
      </w:r>
      <w:r>
        <w:rPr>
          <w:noProof/>
        </w:rPr>
      </w:r>
      <w:r>
        <w:rPr>
          <w:noProof/>
        </w:rPr>
        <w:fldChar w:fldCharType="separate"/>
      </w:r>
      <w:r>
        <w:rPr>
          <w:noProof/>
        </w:rPr>
        <w:t>36</w:t>
      </w:r>
      <w:r>
        <w:rPr>
          <w:noProof/>
        </w:rPr>
        <w:fldChar w:fldCharType="end"/>
      </w:r>
    </w:p>
    <w:p w14:paraId="606B748E" w14:textId="185679DD" w:rsidR="00A67306" w:rsidRDefault="00A67306">
      <w:pPr>
        <w:pStyle w:val="TOC3"/>
        <w:rPr>
          <w:rFonts w:asciiTheme="minorHAnsi" w:eastAsiaTheme="minorEastAsia" w:hAnsiTheme="minorHAnsi" w:cstheme="minorBidi"/>
          <w:noProof/>
          <w:sz w:val="22"/>
          <w:szCs w:val="22"/>
          <w:lang w:val="en-US"/>
        </w:rPr>
      </w:pPr>
      <w:r>
        <w:rPr>
          <w:noProof/>
        </w:rPr>
        <w:t>5.1.5</w:t>
      </w:r>
      <w:r>
        <w:rPr>
          <w:rFonts w:asciiTheme="minorHAnsi" w:eastAsiaTheme="minorEastAsia" w:hAnsiTheme="minorHAnsi" w:cstheme="minorBidi"/>
          <w:noProof/>
          <w:sz w:val="22"/>
          <w:szCs w:val="22"/>
          <w:lang w:val="en-US"/>
        </w:rPr>
        <w:tab/>
      </w:r>
      <w:r>
        <w:rPr>
          <w:noProof/>
        </w:rPr>
        <w:t>UE identification by long IMSI, TMSI updating and key set identifier assignment</w:t>
      </w:r>
      <w:r>
        <w:rPr>
          <w:noProof/>
        </w:rPr>
        <w:tab/>
      </w:r>
      <w:r>
        <w:rPr>
          <w:noProof/>
        </w:rPr>
        <w:fldChar w:fldCharType="begin"/>
      </w:r>
      <w:r>
        <w:rPr>
          <w:noProof/>
        </w:rPr>
        <w:instrText xml:space="preserve"> PAGEREF _Toc127364195 \h </w:instrText>
      </w:r>
      <w:r>
        <w:rPr>
          <w:noProof/>
        </w:rPr>
      </w:r>
      <w:r>
        <w:rPr>
          <w:noProof/>
        </w:rPr>
        <w:fldChar w:fldCharType="separate"/>
      </w:r>
      <w:r>
        <w:rPr>
          <w:noProof/>
        </w:rPr>
        <w:t>36</w:t>
      </w:r>
      <w:r>
        <w:rPr>
          <w:noProof/>
        </w:rPr>
        <w:fldChar w:fldCharType="end"/>
      </w:r>
    </w:p>
    <w:p w14:paraId="15634308" w14:textId="137FB017" w:rsidR="00A67306" w:rsidRDefault="00A67306">
      <w:pPr>
        <w:pStyle w:val="TOC4"/>
        <w:rPr>
          <w:rFonts w:asciiTheme="minorHAnsi" w:eastAsiaTheme="minorEastAsia" w:hAnsiTheme="minorHAnsi" w:cstheme="minorBidi"/>
          <w:noProof/>
          <w:sz w:val="22"/>
          <w:szCs w:val="22"/>
          <w:lang w:val="en-US"/>
        </w:rPr>
      </w:pPr>
      <w:r>
        <w:rPr>
          <w:noProof/>
        </w:rPr>
        <w:t>5.1.5.1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_Toc127364196 \h </w:instrText>
      </w:r>
      <w:r>
        <w:rPr>
          <w:noProof/>
        </w:rPr>
      </w:r>
      <w:r>
        <w:rPr>
          <w:noProof/>
        </w:rPr>
        <w:fldChar w:fldCharType="separate"/>
      </w:r>
      <w:r>
        <w:rPr>
          <w:noProof/>
        </w:rPr>
        <w:t>36</w:t>
      </w:r>
      <w:r>
        <w:rPr>
          <w:noProof/>
        </w:rPr>
        <w:fldChar w:fldCharType="end"/>
      </w:r>
    </w:p>
    <w:p w14:paraId="1C0F3C69" w14:textId="61E06AC3" w:rsidR="00A67306" w:rsidRDefault="00A67306">
      <w:pPr>
        <w:pStyle w:val="TOC4"/>
        <w:rPr>
          <w:rFonts w:asciiTheme="minorHAnsi" w:eastAsiaTheme="minorEastAsia" w:hAnsiTheme="minorHAnsi" w:cstheme="minorBidi"/>
          <w:noProof/>
          <w:sz w:val="22"/>
          <w:szCs w:val="22"/>
          <w:lang w:val="en-US"/>
        </w:rPr>
      </w:pPr>
      <w:r>
        <w:rPr>
          <w:noProof/>
        </w:rPr>
        <w:t>5.1.5.2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_Toc127364197 \h </w:instrText>
      </w:r>
      <w:r>
        <w:rPr>
          <w:noProof/>
        </w:rPr>
      </w:r>
      <w:r>
        <w:rPr>
          <w:noProof/>
        </w:rPr>
        <w:fldChar w:fldCharType="separate"/>
      </w:r>
      <w:r>
        <w:rPr>
          <w:noProof/>
        </w:rPr>
        <w:t>36</w:t>
      </w:r>
      <w:r>
        <w:rPr>
          <w:noProof/>
        </w:rPr>
        <w:fldChar w:fldCharType="end"/>
      </w:r>
    </w:p>
    <w:p w14:paraId="0F8D4BF5" w14:textId="66B24C5C" w:rsidR="00A67306" w:rsidRDefault="00A67306">
      <w:pPr>
        <w:pStyle w:val="TOC4"/>
        <w:rPr>
          <w:rFonts w:asciiTheme="minorHAnsi" w:eastAsiaTheme="minorEastAsia" w:hAnsiTheme="minorHAnsi" w:cstheme="minorBidi"/>
          <w:noProof/>
          <w:sz w:val="22"/>
          <w:szCs w:val="22"/>
          <w:lang w:val="en-US"/>
        </w:rPr>
      </w:pPr>
      <w:r>
        <w:rPr>
          <w:noProof/>
          <w:lang w:eastAsia="en-GB"/>
        </w:rPr>
        <w:t>5.1.5.3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_Toc127364198 \h </w:instrText>
      </w:r>
      <w:r>
        <w:rPr>
          <w:noProof/>
        </w:rPr>
      </w:r>
      <w:r>
        <w:rPr>
          <w:noProof/>
        </w:rPr>
        <w:fldChar w:fldCharType="separate"/>
      </w:r>
      <w:r>
        <w:rPr>
          <w:noProof/>
        </w:rPr>
        <w:t>36</w:t>
      </w:r>
      <w:r>
        <w:rPr>
          <w:noProof/>
        </w:rPr>
        <w:fldChar w:fldCharType="end"/>
      </w:r>
    </w:p>
    <w:p w14:paraId="3AA7B83E" w14:textId="60069243" w:rsidR="00A67306" w:rsidRDefault="00A67306">
      <w:pPr>
        <w:pStyle w:val="TOC4"/>
        <w:rPr>
          <w:rFonts w:asciiTheme="minorHAnsi" w:eastAsiaTheme="minorEastAsia" w:hAnsiTheme="minorHAnsi" w:cstheme="minorBidi"/>
          <w:noProof/>
          <w:sz w:val="22"/>
          <w:szCs w:val="22"/>
          <w:lang w:val="en-US"/>
        </w:rPr>
      </w:pPr>
      <w:r>
        <w:rPr>
          <w:noProof/>
          <w:lang w:eastAsia="en-GB"/>
        </w:rPr>
        <w:t>5.1.5.4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_Toc127364199 \h </w:instrText>
      </w:r>
      <w:r>
        <w:rPr>
          <w:noProof/>
        </w:rPr>
      </w:r>
      <w:r>
        <w:rPr>
          <w:noProof/>
        </w:rPr>
        <w:fldChar w:fldCharType="separate"/>
      </w:r>
      <w:r>
        <w:rPr>
          <w:noProof/>
        </w:rPr>
        <w:t>37</w:t>
      </w:r>
      <w:r>
        <w:rPr>
          <w:noProof/>
        </w:rPr>
        <w:fldChar w:fldCharType="end"/>
      </w:r>
    </w:p>
    <w:p w14:paraId="4F53EBE1" w14:textId="3257B5C9" w:rsidR="00A67306" w:rsidRDefault="00A67306">
      <w:pPr>
        <w:pStyle w:val="TOC5"/>
        <w:rPr>
          <w:rFonts w:asciiTheme="minorHAnsi" w:eastAsiaTheme="minorEastAsia" w:hAnsiTheme="minorHAnsi" w:cstheme="minorBidi"/>
          <w:noProof/>
          <w:sz w:val="22"/>
          <w:szCs w:val="22"/>
          <w:lang w:val="en-US"/>
        </w:rPr>
      </w:pPr>
      <w:r>
        <w:rPr>
          <w:noProof/>
          <w:lang w:eastAsia="en-GB"/>
        </w:rPr>
        <w:t>5.1.5.4.1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_Toc127364200 \h </w:instrText>
      </w:r>
      <w:r>
        <w:rPr>
          <w:noProof/>
        </w:rPr>
      </w:r>
      <w:r>
        <w:rPr>
          <w:noProof/>
        </w:rPr>
        <w:fldChar w:fldCharType="separate"/>
      </w:r>
      <w:r>
        <w:rPr>
          <w:noProof/>
        </w:rPr>
        <w:t>37</w:t>
      </w:r>
      <w:r>
        <w:rPr>
          <w:noProof/>
        </w:rPr>
        <w:fldChar w:fldCharType="end"/>
      </w:r>
    </w:p>
    <w:p w14:paraId="618CE9E8" w14:textId="28476577" w:rsidR="00A67306" w:rsidRDefault="00A67306">
      <w:pPr>
        <w:pStyle w:val="TOC5"/>
        <w:rPr>
          <w:rFonts w:asciiTheme="minorHAnsi" w:eastAsiaTheme="minorEastAsia" w:hAnsiTheme="minorHAnsi" w:cstheme="minorBidi"/>
          <w:noProof/>
          <w:sz w:val="22"/>
          <w:szCs w:val="22"/>
          <w:lang w:val="en-US"/>
        </w:rPr>
      </w:pPr>
      <w:r>
        <w:rPr>
          <w:noProof/>
        </w:rPr>
        <w:t>5.1.5.4.2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_Toc127364201 \h </w:instrText>
      </w:r>
      <w:r>
        <w:rPr>
          <w:noProof/>
        </w:rPr>
      </w:r>
      <w:r>
        <w:rPr>
          <w:noProof/>
        </w:rPr>
        <w:fldChar w:fldCharType="separate"/>
      </w:r>
      <w:r>
        <w:rPr>
          <w:noProof/>
        </w:rPr>
        <w:t>37</w:t>
      </w:r>
      <w:r>
        <w:rPr>
          <w:noProof/>
        </w:rPr>
        <w:fldChar w:fldCharType="end"/>
      </w:r>
    </w:p>
    <w:p w14:paraId="75F65AF2" w14:textId="62B36A41" w:rsidR="00A67306" w:rsidRDefault="00A67306">
      <w:pPr>
        <w:pStyle w:val="TOC4"/>
        <w:rPr>
          <w:rFonts w:asciiTheme="minorHAnsi" w:eastAsiaTheme="minorEastAsia" w:hAnsiTheme="minorHAnsi" w:cstheme="minorBidi"/>
          <w:noProof/>
          <w:sz w:val="22"/>
          <w:szCs w:val="22"/>
          <w:lang w:val="en-US"/>
        </w:rPr>
      </w:pPr>
      <w:r>
        <w:rPr>
          <w:noProof/>
          <w:lang w:eastAsia="en-GB"/>
        </w:rPr>
        <w:t>5.1.5.5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_Toc127364202 \h </w:instrText>
      </w:r>
      <w:r>
        <w:rPr>
          <w:noProof/>
        </w:rPr>
      </w:r>
      <w:r>
        <w:rPr>
          <w:noProof/>
        </w:rPr>
        <w:fldChar w:fldCharType="separate"/>
      </w:r>
      <w:r>
        <w:rPr>
          <w:noProof/>
        </w:rPr>
        <w:t>37</w:t>
      </w:r>
      <w:r>
        <w:rPr>
          <w:noProof/>
        </w:rPr>
        <w:fldChar w:fldCharType="end"/>
      </w:r>
    </w:p>
    <w:p w14:paraId="070BE4D0" w14:textId="686D9228" w:rsidR="00A67306" w:rsidRDefault="00A67306">
      <w:pPr>
        <w:pStyle w:val="TOC3"/>
        <w:rPr>
          <w:rFonts w:asciiTheme="minorHAnsi" w:eastAsiaTheme="minorEastAsia" w:hAnsiTheme="minorHAnsi" w:cstheme="minorBidi"/>
          <w:noProof/>
          <w:sz w:val="22"/>
          <w:szCs w:val="22"/>
          <w:lang w:val="en-US"/>
        </w:rPr>
      </w:pPr>
      <w:r>
        <w:rPr>
          <w:noProof/>
        </w:rPr>
        <w:t>5.1.6</w:t>
      </w:r>
      <w:r>
        <w:rPr>
          <w:rFonts w:asciiTheme="minorHAnsi" w:eastAsiaTheme="minorEastAsia" w:hAnsiTheme="minorHAnsi" w:cstheme="minorBidi"/>
          <w:noProof/>
          <w:sz w:val="22"/>
          <w:szCs w:val="22"/>
          <w:lang w:val="en-US"/>
        </w:rPr>
        <w:tab/>
      </w:r>
      <w:r>
        <w:rPr>
          <w:noProof/>
        </w:rPr>
        <w:t>UE identification by short IMSI when accessing E-UTRAN/EPC</w:t>
      </w:r>
      <w:r>
        <w:rPr>
          <w:noProof/>
        </w:rPr>
        <w:tab/>
      </w:r>
      <w:r>
        <w:rPr>
          <w:noProof/>
        </w:rPr>
        <w:fldChar w:fldCharType="begin"/>
      </w:r>
      <w:r>
        <w:rPr>
          <w:noProof/>
        </w:rPr>
        <w:instrText xml:space="preserve"> PAGEREF _Toc127364203 \h </w:instrText>
      </w:r>
      <w:r>
        <w:rPr>
          <w:noProof/>
        </w:rPr>
      </w:r>
      <w:r>
        <w:rPr>
          <w:noProof/>
        </w:rPr>
        <w:fldChar w:fldCharType="separate"/>
      </w:r>
      <w:r>
        <w:rPr>
          <w:noProof/>
        </w:rPr>
        <w:t>38</w:t>
      </w:r>
      <w:r>
        <w:rPr>
          <w:noProof/>
        </w:rPr>
        <w:fldChar w:fldCharType="end"/>
      </w:r>
    </w:p>
    <w:p w14:paraId="6E55AC71" w14:textId="7FB94972" w:rsidR="00A67306" w:rsidRDefault="00A67306">
      <w:pPr>
        <w:pStyle w:val="TOC4"/>
        <w:rPr>
          <w:rFonts w:asciiTheme="minorHAnsi" w:eastAsiaTheme="minorEastAsia" w:hAnsiTheme="minorHAnsi" w:cstheme="minorBidi"/>
          <w:noProof/>
          <w:sz w:val="22"/>
          <w:szCs w:val="22"/>
          <w:lang w:val="en-US"/>
        </w:rPr>
      </w:pPr>
      <w:r>
        <w:rPr>
          <w:noProof/>
        </w:rPr>
        <w:t>5.1.6.1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_Toc127364204 \h </w:instrText>
      </w:r>
      <w:r>
        <w:rPr>
          <w:noProof/>
        </w:rPr>
      </w:r>
      <w:r>
        <w:rPr>
          <w:noProof/>
        </w:rPr>
        <w:fldChar w:fldCharType="separate"/>
      </w:r>
      <w:r>
        <w:rPr>
          <w:noProof/>
        </w:rPr>
        <w:t>38</w:t>
      </w:r>
      <w:r>
        <w:rPr>
          <w:noProof/>
        </w:rPr>
        <w:fldChar w:fldCharType="end"/>
      </w:r>
    </w:p>
    <w:p w14:paraId="67C563AF" w14:textId="23636C78" w:rsidR="00A67306" w:rsidRDefault="00A67306">
      <w:pPr>
        <w:pStyle w:val="TOC4"/>
        <w:rPr>
          <w:rFonts w:asciiTheme="minorHAnsi" w:eastAsiaTheme="minorEastAsia" w:hAnsiTheme="minorHAnsi" w:cstheme="minorBidi"/>
          <w:noProof/>
          <w:sz w:val="22"/>
          <w:szCs w:val="22"/>
          <w:lang w:val="en-US"/>
        </w:rPr>
      </w:pPr>
      <w:r>
        <w:rPr>
          <w:noProof/>
        </w:rPr>
        <w:t>5.1.6.2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_Toc127364205 \h </w:instrText>
      </w:r>
      <w:r>
        <w:rPr>
          <w:noProof/>
        </w:rPr>
      </w:r>
      <w:r>
        <w:rPr>
          <w:noProof/>
        </w:rPr>
        <w:fldChar w:fldCharType="separate"/>
      </w:r>
      <w:r>
        <w:rPr>
          <w:noProof/>
        </w:rPr>
        <w:t>38</w:t>
      </w:r>
      <w:r>
        <w:rPr>
          <w:noProof/>
        </w:rPr>
        <w:fldChar w:fldCharType="end"/>
      </w:r>
    </w:p>
    <w:p w14:paraId="1A8E1B80" w14:textId="0DAF5C4D" w:rsidR="00A67306" w:rsidRDefault="00A67306">
      <w:pPr>
        <w:pStyle w:val="TOC4"/>
        <w:rPr>
          <w:rFonts w:asciiTheme="minorHAnsi" w:eastAsiaTheme="minorEastAsia" w:hAnsiTheme="minorHAnsi" w:cstheme="minorBidi"/>
          <w:noProof/>
          <w:sz w:val="22"/>
          <w:szCs w:val="22"/>
          <w:lang w:val="en-US"/>
        </w:rPr>
      </w:pPr>
      <w:r>
        <w:rPr>
          <w:noProof/>
          <w:lang w:eastAsia="en-GB"/>
        </w:rPr>
        <w:t>5.1.6.3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_Toc127364206 \h </w:instrText>
      </w:r>
      <w:r>
        <w:rPr>
          <w:noProof/>
        </w:rPr>
      </w:r>
      <w:r>
        <w:rPr>
          <w:noProof/>
        </w:rPr>
        <w:fldChar w:fldCharType="separate"/>
      </w:r>
      <w:r>
        <w:rPr>
          <w:noProof/>
        </w:rPr>
        <w:t>38</w:t>
      </w:r>
      <w:r>
        <w:rPr>
          <w:noProof/>
        </w:rPr>
        <w:fldChar w:fldCharType="end"/>
      </w:r>
    </w:p>
    <w:p w14:paraId="58C1B8B1" w14:textId="6DDE9789" w:rsidR="00A67306" w:rsidRDefault="00A67306">
      <w:pPr>
        <w:pStyle w:val="TOC4"/>
        <w:rPr>
          <w:rFonts w:asciiTheme="minorHAnsi" w:eastAsiaTheme="minorEastAsia" w:hAnsiTheme="minorHAnsi" w:cstheme="minorBidi"/>
          <w:noProof/>
          <w:sz w:val="22"/>
          <w:szCs w:val="22"/>
          <w:lang w:val="en-US"/>
        </w:rPr>
      </w:pPr>
      <w:r>
        <w:rPr>
          <w:noProof/>
          <w:lang w:eastAsia="en-GB"/>
        </w:rPr>
        <w:t>5.1.6.4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_Toc127364207 \h </w:instrText>
      </w:r>
      <w:r>
        <w:rPr>
          <w:noProof/>
        </w:rPr>
      </w:r>
      <w:r>
        <w:rPr>
          <w:noProof/>
        </w:rPr>
        <w:fldChar w:fldCharType="separate"/>
      </w:r>
      <w:r>
        <w:rPr>
          <w:noProof/>
        </w:rPr>
        <w:t>38</w:t>
      </w:r>
      <w:r>
        <w:rPr>
          <w:noProof/>
        </w:rPr>
        <w:fldChar w:fldCharType="end"/>
      </w:r>
    </w:p>
    <w:p w14:paraId="1AD74B2D" w14:textId="783AFBFC" w:rsidR="00A67306" w:rsidRDefault="00A67306">
      <w:pPr>
        <w:pStyle w:val="TOC5"/>
        <w:rPr>
          <w:rFonts w:asciiTheme="minorHAnsi" w:eastAsiaTheme="minorEastAsia" w:hAnsiTheme="minorHAnsi" w:cstheme="minorBidi"/>
          <w:noProof/>
          <w:sz w:val="22"/>
          <w:szCs w:val="22"/>
          <w:lang w:val="en-US"/>
        </w:rPr>
      </w:pPr>
      <w:r>
        <w:rPr>
          <w:noProof/>
          <w:lang w:eastAsia="en-GB"/>
        </w:rPr>
        <w:t>5.1.6.4.1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_Toc127364208 \h </w:instrText>
      </w:r>
      <w:r>
        <w:rPr>
          <w:noProof/>
        </w:rPr>
      </w:r>
      <w:r>
        <w:rPr>
          <w:noProof/>
        </w:rPr>
        <w:fldChar w:fldCharType="separate"/>
      </w:r>
      <w:r>
        <w:rPr>
          <w:noProof/>
        </w:rPr>
        <w:t>38</w:t>
      </w:r>
      <w:r>
        <w:rPr>
          <w:noProof/>
        </w:rPr>
        <w:fldChar w:fldCharType="end"/>
      </w:r>
    </w:p>
    <w:p w14:paraId="506BADE7" w14:textId="48585833" w:rsidR="00A67306" w:rsidRDefault="00A67306">
      <w:pPr>
        <w:pStyle w:val="TOC5"/>
        <w:rPr>
          <w:rFonts w:asciiTheme="minorHAnsi" w:eastAsiaTheme="minorEastAsia" w:hAnsiTheme="minorHAnsi" w:cstheme="minorBidi"/>
          <w:noProof/>
          <w:sz w:val="22"/>
          <w:szCs w:val="22"/>
          <w:lang w:val="en-US"/>
        </w:rPr>
      </w:pPr>
      <w:r>
        <w:rPr>
          <w:noProof/>
          <w:lang w:eastAsia="en-GB"/>
        </w:rPr>
        <w:t>5.1.6.4.2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_Toc127364209 \h </w:instrText>
      </w:r>
      <w:r>
        <w:rPr>
          <w:noProof/>
        </w:rPr>
      </w:r>
      <w:r>
        <w:rPr>
          <w:noProof/>
        </w:rPr>
        <w:fldChar w:fldCharType="separate"/>
      </w:r>
      <w:r>
        <w:rPr>
          <w:noProof/>
        </w:rPr>
        <w:t>39</w:t>
      </w:r>
      <w:r>
        <w:rPr>
          <w:noProof/>
        </w:rPr>
        <w:fldChar w:fldCharType="end"/>
      </w:r>
    </w:p>
    <w:p w14:paraId="4DFB455E" w14:textId="1987033F"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5.1.6.4.2.1</w:t>
      </w:r>
      <w:r>
        <w:rPr>
          <w:rFonts w:asciiTheme="minorHAnsi" w:eastAsiaTheme="minorEastAsia" w:hAnsiTheme="minorHAnsi" w:cstheme="minorBidi"/>
          <w:noProof/>
          <w:sz w:val="22"/>
          <w:szCs w:val="22"/>
          <w:lang w:val="en-US"/>
        </w:rPr>
        <w:tab/>
      </w:r>
      <w:r w:rsidRPr="004037E4">
        <w:rPr>
          <w:rFonts w:eastAsiaTheme="majorEastAsia"/>
          <w:noProof/>
        </w:rPr>
        <w:t>Test Procedure A</w:t>
      </w:r>
      <w:r>
        <w:rPr>
          <w:noProof/>
        </w:rPr>
        <w:tab/>
      </w:r>
      <w:r>
        <w:rPr>
          <w:noProof/>
        </w:rPr>
        <w:fldChar w:fldCharType="begin"/>
      </w:r>
      <w:r>
        <w:rPr>
          <w:noProof/>
        </w:rPr>
        <w:instrText xml:space="preserve"> PAGEREF _Toc127364210 \h </w:instrText>
      </w:r>
      <w:r>
        <w:rPr>
          <w:noProof/>
        </w:rPr>
      </w:r>
      <w:r>
        <w:rPr>
          <w:noProof/>
        </w:rPr>
        <w:fldChar w:fldCharType="separate"/>
      </w:r>
      <w:r>
        <w:rPr>
          <w:noProof/>
        </w:rPr>
        <w:t>39</w:t>
      </w:r>
      <w:r>
        <w:rPr>
          <w:noProof/>
        </w:rPr>
        <w:fldChar w:fldCharType="end"/>
      </w:r>
    </w:p>
    <w:p w14:paraId="3BA107CE" w14:textId="3E1FC2C0"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5.1.6.4.2.2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_Toc127364211 \h </w:instrText>
      </w:r>
      <w:r>
        <w:rPr>
          <w:noProof/>
        </w:rPr>
      </w:r>
      <w:r>
        <w:rPr>
          <w:noProof/>
        </w:rPr>
        <w:fldChar w:fldCharType="separate"/>
      </w:r>
      <w:r>
        <w:rPr>
          <w:noProof/>
        </w:rPr>
        <w:t>39</w:t>
      </w:r>
      <w:r>
        <w:rPr>
          <w:noProof/>
        </w:rPr>
        <w:fldChar w:fldCharType="end"/>
      </w:r>
    </w:p>
    <w:p w14:paraId="2BB54FD1" w14:textId="694A0E08" w:rsidR="00A67306" w:rsidRDefault="00A67306">
      <w:pPr>
        <w:pStyle w:val="TOC4"/>
        <w:rPr>
          <w:rFonts w:asciiTheme="minorHAnsi" w:eastAsiaTheme="minorEastAsia" w:hAnsiTheme="minorHAnsi" w:cstheme="minorBidi"/>
          <w:noProof/>
          <w:sz w:val="22"/>
          <w:szCs w:val="22"/>
          <w:lang w:val="en-US"/>
        </w:rPr>
      </w:pPr>
      <w:r>
        <w:rPr>
          <w:noProof/>
          <w:lang w:eastAsia="en-GB"/>
        </w:rPr>
        <w:t>5.1.6.5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_Toc127364212 \h </w:instrText>
      </w:r>
      <w:r>
        <w:rPr>
          <w:noProof/>
        </w:rPr>
      </w:r>
      <w:r>
        <w:rPr>
          <w:noProof/>
        </w:rPr>
        <w:fldChar w:fldCharType="separate"/>
      </w:r>
      <w:r>
        <w:rPr>
          <w:noProof/>
        </w:rPr>
        <w:t>39</w:t>
      </w:r>
      <w:r>
        <w:rPr>
          <w:noProof/>
        </w:rPr>
        <w:fldChar w:fldCharType="end"/>
      </w:r>
    </w:p>
    <w:p w14:paraId="65C3C091" w14:textId="6A92BBD9"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5.1.6.5.1</w:t>
      </w:r>
      <w:r>
        <w:rPr>
          <w:rFonts w:asciiTheme="minorHAnsi" w:eastAsiaTheme="minorEastAsia" w:hAnsiTheme="minorHAnsi" w:cstheme="minorBidi"/>
          <w:noProof/>
          <w:sz w:val="22"/>
          <w:szCs w:val="22"/>
          <w:lang w:val="en-US"/>
        </w:rPr>
        <w:tab/>
      </w:r>
      <w:r>
        <w:rPr>
          <w:noProof/>
          <w:lang w:eastAsia="en-GB"/>
        </w:rPr>
        <w:t>Acceptance criteria</w:t>
      </w:r>
      <w:r w:rsidRPr="004037E4">
        <w:rPr>
          <w:rFonts w:eastAsiaTheme="majorEastAsia"/>
          <w:noProof/>
        </w:rPr>
        <w:t xml:space="preserve"> for Test Procedure A</w:t>
      </w:r>
      <w:r>
        <w:rPr>
          <w:noProof/>
        </w:rPr>
        <w:tab/>
      </w:r>
      <w:r>
        <w:rPr>
          <w:noProof/>
        </w:rPr>
        <w:fldChar w:fldCharType="begin"/>
      </w:r>
      <w:r>
        <w:rPr>
          <w:noProof/>
        </w:rPr>
        <w:instrText xml:space="preserve"> PAGEREF _Toc127364213 \h </w:instrText>
      </w:r>
      <w:r>
        <w:rPr>
          <w:noProof/>
        </w:rPr>
      </w:r>
      <w:r>
        <w:rPr>
          <w:noProof/>
        </w:rPr>
        <w:fldChar w:fldCharType="separate"/>
      </w:r>
      <w:r>
        <w:rPr>
          <w:noProof/>
        </w:rPr>
        <w:t>39</w:t>
      </w:r>
      <w:r>
        <w:rPr>
          <w:noProof/>
        </w:rPr>
        <w:fldChar w:fldCharType="end"/>
      </w:r>
    </w:p>
    <w:p w14:paraId="21BF6AFF" w14:textId="036A4BE2"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5.1.6.5.2</w:t>
      </w:r>
      <w:r>
        <w:rPr>
          <w:rFonts w:asciiTheme="minorHAnsi" w:eastAsiaTheme="minorEastAsia" w:hAnsiTheme="minorHAnsi" w:cstheme="minorBidi"/>
          <w:noProof/>
          <w:sz w:val="22"/>
          <w:szCs w:val="22"/>
          <w:lang w:val="en-US"/>
        </w:rPr>
        <w:tab/>
      </w:r>
      <w:r>
        <w:rPr>
          <w:noProof/>
          <w:lang w:eastAsia="en-GB"/>
        </w:rPr>
        <w:t>Acceptance criteria</w:t>
      </w:r>
      <w:r w:rsidRPr="004037E4">
        <w:rPr>
          <w:rFonts w:eastAsiaTheme="majorEastAsia"/>
          <w:noProof/>
        </w:rPr>
        <w:t xml:space="preserve"> for Test Procedure B</w:t>
      </w:r>
      <w:r>
        <w:rPr>
          <w:noProof/>
        </w:rPr>
        <w:tab/>
      </w:r>
      <w:r>
        <w:rPr>
          <w:noProof/>
        </w:rPr>
        <w:fldChar w:fldCharType="begin"/>
      </w:r>
      <w:r>
        <w:rPr>
          <w:noProof/>
        </w:rPr>
        <w:instrText xml:space="preserve"> PAGEREF _Toc127364214 \h </w:instrText>
      </w:r>
      <w:r>
        <w:rPr>
          <w:noProof/>
        </w:rPr>
      </w:r>
      <w:r>
        <w:rPr>
          <w:noProof/>
        </w:rPr>
        <w:fldChar w:fldCharType="separate"/>
      </w:r>
      <w:r>
        <w:rPr>
          <w:noProof/>
        </w:rPr>
        <w:t>39</w:t>
      </w:r>
      <w:r>
        <w:rPr>
          <w:noProof/>
        </w:rPr>
        <w:fldChar w:fldCharType="end"/>
      </w:r>
    </w:p>
    <w:p w14:paraId="477876D4" w14:textId="346792CA"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5.1.6.4.3</w:t>
      </w:r>
      <w:r>
        <w:rPr>
          <w:rFonts w:asciiTheme="minorHAnsi" w:eastAsiaTheme="minorEastAsia" w:hAnsiTheme="minorHAnsi" w:cstheme="minorBidi"/>
          <w:noProof/>
          <w:sz w:val="22"/>
          <w:szCs w:val="22"/>
          <w:lang w:val="en-US"/>
        </w:rPr>
        <w:tab/>
      </w:r>
      <w:r>
        <w:rPr>
          <w:noProof/>
          <w:lang w:eastAsia="en-GB"/>
        </w:rPr>
        <w:t>Common acceptance criteria</w:t>
      </w:r>
      <w:r>
        <w:rPr>
          <w:noProof/>
        </w:rPr>
        <w:tab/>
      </w:r>
      <w:r>
        <w:rPr>
          <w:noProof/>
        </w:rPr>
        <w:fldChar w:fldCharType="begin"/>
      </w:r>
      <w:r>
        <w:rPr>
          <w:noProof/>
        </w:rPr>
        <w:instrText xml:space="preserve"> PAGEREF _Toc127364215 \h </w:instrText>
      </w:r>
      <w:r>
        <w:rPr>
          <w:noProof/>
        </w:rPr>
      </w:r>
      <w:r>
        <w:rPr>
          <w:noProof/>
        </w:rPr>
        <w:fldChar w:fldCharType="separate"/>
      </w:r>
      <w:r>
        <w:rPr>
          <w:noProof/>
        </w:rPr>
        <w:t>40</w:t>
      </w:r>
      <w:r>
        <w:rPr>
          <w:noProof/>
        </w:rPr>
        <w:fldChar w:fldCharType="end"/>
      </w:r>
    </w:p>
    <w:p w14:paraId="737373B6" w14:textId="07DAD112" w:rsidR="00A67306" w:rsidRDefault="00A67306">
      <w:pPr>
        <w:pStyle w:val="TOC3"/>
        <w:rPr>
          <w:rFonts w:asciiTheme="minorHAnsi" w:eastAsiaTheme="minorEastAsia" w:hAnsiTheme="minorHAnsi" w:cstheme="minorBidi"/>
          <w:noProof/>
          <w:sz w:val="22"/>
          <w:szCs w:val="22"/>
          <w:lang w:val="en-US"/>
        </w:rPr>
      </w:pPr>
      <w:r>
        <w:rPr>
          <w:noProof/>
        </w:rPr>
        <w:t>5.1.7</w:t>
      </w:r>
      <w:r>
        <w:rPr>
          <w:rFonts w:asciiTheme="minorHAnsi" w:eastAsiaTheme="minorEastAsia" w:hAnsiTheme="minorHAnsi" w:cstheme="minorBidi"/>
          <w:noProof/>
          <w:sz w:val="22"/>
          <w:szCs w:val="22"/>
          <w:lang w:val="en-US"/>
        </w:rPr>
        <w:tab/>
      </w:r>
      <w:r>
        <w:rPr>
          <w:noProof/>
        </w:rPr>
        <w:t>UE identification by short IMSI using a 2-digit MNC when accessing E-UTRAN/EPC</w:t>
      </w:r>
      <w:r>
        <w:rPr>
          <w:noProof/>
        </w:rPr>
        <w:tab/>
      </w:r>
      <w:r>
        <w:rPr>
          <w:noProof/>
        </w:rPr>
        <w:fldChar w:fldCharType="begin"/>
      </w:r>
      <w:r>
        <w:rPr>
          <w:noProof/>
        </w:rPr>
        <w:instrText xml:space="preserve"> PAGEREF _Toc127364216 \h </w:instrText>
      </w:r>
      <w:r>
        <w:rPr>
          <w:noProof/>
        </w:rPr>
      </w:r>
      <w:r>
        <w:rPr>
          <w:noProof/>
        </w:rPr>
        <w:fldChar w:fldCharType="separate"/>
      </w:r>
      <w:r>
        <w:rPr>
          <w:noProof/>
        </w:rPr>
        <w:t>40</w:t>
      </w:r>
      <w:r>
        <w:rPr>
          <w:noProof/>
        </w:rPr>
        <w:fldChar w:fldCharType="end"/>
      </w:r>
    </w:p>
    <w:p w14:paraId="2F2AFF02" w14:textId="65EF130D" w:rsidR="00A67306" w:rsidRDefault="00A67306">
      <w:pPr>
        <w:pStyle w:val="TOC4"/>
        <w:rPr>
          <w:rFonts w:asciiTheme="minorHAnsi" w:eastAsiaTheme="minorEastAsia" w:hAnsiTheme="minorHAnsi" w:cstheme="minorBidi"/>
          <w:noProof/>
          <w:sz w:val="22"/>
          <w:szCs w:val="22"/>
          <w:lang w:val="en-US"/>
        </w:rPr>
      </w:pPr>
      <w:r>
        <w:rPr>
          <w:noProof/>
        </w:rPr>
        <w:t>5.1.7.1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_Toc127364217 \h </w:instrText>
      </w:r>
      <w:r>
        <w:rPr>
          <w:noProof/>
        </w:rPr>
      </w:r>
      <w:r>
        <w:rPr>
          <w:noProof/>
        </w:rPr>
        <w:fldChar w:fldCharType="separate"/>
      </w:r>
      <w:r>
        <w:rPr>
          <w:noProof/>
        </w:rPr>
        <w:t>40</w:t>
      </w:r>
      <w:r>
        <w:rPr>
          <w:noProof/>
        </w:rPr>
        <w:fldChar w:fldCharType="end"/>
      </w:r>
    </w:p>
    <w:p w14:paraId="1F85CD2A" w14:textId="01C0E80D" w:rsidR="00A67306" w:rsidRDefault="00A67306">
      <w:pPr>
        <w:pStyle w:val="TOC4"/>
        <w:rPr>
          <w:rFonts w:asciiTheme="minorHAnsi" w:eastAsiaTheme="minorEastAsia" w:hAnsiTheme="minorHAnsi" w:cstheme="minorBidi"/>
          <w:noProof/>
          <w:sz w:val="22"/>
          <w:szCs w:val="22"/>
          <w:lang w:val="en-US"/>
        </w:rPr>
      </w:pPr>
      <w:r>
        <w:rPr>
          <w:noProof/>
        </w:rPr>
        <w:t>5.1.7.2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_Toc127364218 \h </w:instrText>
      </w:r>
      <w:r>
        <w:rPr>
          <w:noProof/>
        </w:rPr>
      </w:r>
      <w:r>
        <w:rPr>
          <w:noProof/>
        </w:rPr>
        <w:fldChar w:fldCharType="separate"/>
      </w:r>
      <w:r>
        <w:rPr>
          <w:noProof/>
        </w:rPr>
        <w:t>40</w:t>
      </w:r>
      <w:r>
        <w:rPr>
          <w:noProof/>
        </w:rPr>
        <w:fldChar w:fldCharType="end"/>
      </w:r>
    </w:p>
    <w:p w14:paraId="6B1C8B23" w14:textId="461C7F6D" w:rsidR="00A67306" w:rsidRDefault="00A67306">
      <w:pPr>
        <w:pStyle w:val="TOC4"/>
        <w:rPr>
          <w:rFonts w:asciiTheme="minorHAnsi" w:eastAsiaTheme="minorEastAsia" w:hAnsiTheme="minorHAnsi" w:cstheme="minorBidi"/>
          <w:noProof/>
          <w:sz w:val="22"/>
          <w:szCs w:val="22"/>
          <w:lang w:val="en-US"/>
        </w:rPr>
      </w:pPr>
      <w:r>
        <w:rPr>
          <w:noProof/>
          <w:lang w:eastAsia="en-GB"/>
        </w:rPr>
        <w:t>5.1.7.3</w:t>
      </w:r>
      <w:r>
        <w:rPr>
          <w:rFonts w:asciiTheme="minorHAnsi" w:eastAsiaTheme="minorEastAsia" w:hAnsiTheme="minorHAnsi" w:cstheme="minorBidi"/>
          <w:noProof/>
          <w:sz w:val="22"/>
          <w:szCs w:val="22"/>
          <w:lang w:val="en-US"/>
        </w:rPr>
        <w:tab/>
      </w:r>
      <w:r>
        <w:rPr>
          <w:noProof/>
        </w:rPr>
        <w:t xml:space="preserve"> Test purpose</w:t>
      </w:r>
      <w:r>
        <w:rPr>
          <w:noProof/>
        </w:rPr>
        <w:tab/>
      </w:r>
      <w:r>
        <w:rPr>
          <w:noProof/>
        </w:rPr>
        <w:fldChar w:fldCharType="begin"/>
      </w:r>
      <w:r>
        <w:rPr>
          <w:noProof/>
        </w:rPr>
        <w:instrText xml:space="preserve"> PAGEREF _Toc127364219 \h </w:instrText>
      </w:r>
      <w:r>
        <w:rPr>
          <w:noProof/>
        </w:rPr>
      </w:r>
      <w:r>
        <w:rPr>
          <w:noProof/>
        </w:rPr>
        <w:fldChar w:fldCharType="separate"/>
      </w:r>
      <w:r>
        <w:rPr>
          <w:noProof/>
        </w:rPr>
        <w:t>40</w:t>
      </w:r>
      <w:r>
        <w:rPr>
          <w:noProof/>
        </w:rPr>
        <w:fldChar w:fldCharType="end"/>
      </w:r>
    </w:p>
    <w:p w14:paraId="4112B779" w14:textId="3C1FB9B7" w:rsidR="00A67306" w:rsidRDefault="00A67306">
      <w:pPr>
        <w:pStyle w:val="TOC4"/>
        <w:rPr>
          <w:rFonts w:asciiTheme="minorHAnsi" w:eastAsiaTheme="minorEastAsia" w:hAnsiTheme="minorHAnsi" w:cstheme="minorBidi"/>
          <w:noProof/>
          <w:sz w:val="22"/>
          <w:szCs w:val="22"/>
          <w:lang w:val="en-US"/>
        </w:rPr>
      </w:pPr>
      <w:r>
        <w:rPr>
          <w:noProof/>
          <w:lang w:eastAsia="en-GB"/>
        </w:rPr>
        <w:t>5.1.7.4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_Toc127364220 \h </w:instrText>
      </w:r>
      <w:r>
        <w:rPr>
          <w:noProof/>
        </w:rPr>
      </w:r>
      <w:r>
        <w:rPr>
          <w:noProof/>
        </w:rPr>
        <w:fldChar w:fldCharType="separate"/>
      </w:r>
      <w:r>
        <w:rPr>
          <w:noProof/>
        </w:rPr>
        <w:t>40</w:t>
      </w:r>
      <w:r>
        <w:rPr>
          <w:noProof/>
        </w:rPr>
        <w:fldChar w:fldCharType="end"/>
      </w:r>
    </w:p>
    <w:p w14:paraId="06157D3E" w14:textId="6A3B6106" w:rsidR="00A67306" w:rsidRDefault="00A67306">
      <w:pPr>
        <w:pStyle w:val="TOC5"/>
        <w:rPr>
          <w:rFonts w:asciiTheme="minorHAnsi" w:eastAsiaTheme="minorEastAsia" w:hAnsiTheme="minorHAnsi" w:cstheme="minorBidi"/>
          <w:noProof/>
          <w:sz w:val="22"/>
          <w:szCs w:val="22"/>
          <w:lang w:val="en-US"/>
        </w:rPr>
      </w:pPr>
      <w:r>
        <w:rPr>
          <w:noProof/>
        </w:rPr>
        <w:t>5.1.7.4.1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_Toc127364221 \h </w:instrText>
      </w:r>
      <w:r>
        <w:rPr>
          <w:noProof/>
        </w:rPr>
      </w:r>
      <w:r>
        <w:rPr>
          <w:noProof/>
        </w:rPr>
        <w:fldChar w:fldCharType="separate"/>
      </w:r>
      <w:r>
        <w:rPr>
          <w:noProof/>
        </w:rPr>
        <w:t>40</w:t>
      </w:r>
      <w:r>
        <w:rPr>
          <w:noProof/>
        </w:rPr>
        <w:fldChar w:fldCharType="end"/>
      </w:r>
    </w:p>
    <w:p w14:paraId="017276AA" w14:textId="06673BAD" w:rsidR="00A67306" w:rsidRDefault="00A67306">
      <w:pPr>
        <w:pStyle w:val="TOC5"/>
        <w:rPr>
          <w:rFonts w:asciiTheme="minorHAnsi" w:eastAsiaTheme="minorEastAsia" w:hAnsiTheme="minorHAnsi" w:cstheme="minorBidi"/>
          <w:noProof/>
          <w:sz w:val="22"/>
          <w:szCs w:val="22"/>
          <w:lang w:val="en-US"/>
        </w:rPr>
      </w:pPr>
      <w:r>
        <w:rPr>
          <w:noProof/>
          <w:lang w:eastAsia="en-GB"/>
        </w:rPr>
        <w:t>5.1.7.4.2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_Toc127364222 \h </w:instrText>
      </w:r>
      <w:r>
        <w:rPr>
          <w:noProof/>
        </w:rPr>
      </w:r>
      <w:r>
        <w:rPr>
          <w:noProof/>
        </w:rPr>
        <w:fldChar w:fldCharType="separate"/>
      </w:r>
      <w:r>
        <w:rPr>
          <w:noProof/>
        </w:rPr>
        <w:t>41</w:t>
      </w:r>
      <w:r>
        <w:rPr>
          <w:noProof/>
        </w:rPr>
        <w:fldChar w:fldCharType="end"/>
      </w:r>
    </w:p>
    <w:p w14:paraId="1F3F01A5" w14:textId="3D970BB8"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lastRenderedPageBreak/>
        <w:t>5.1.7.4.2.1</w:t>
      </w:r>
      <w:r>
        <w:rPr>
          <w:rFonts w:asciiTheme="minorHAnsi" w:eastAsiaTheme="minorEastAsia" w:hAnsiTheme="minorHAnsi" w:cstheme="minorBidi"/>
          <w:noProof/>
          <w:sz w:val="22"/>
          <w:szCs w:val="22"/>
          <w:lang w:val="en-US"/>
        </w:rPr>
        <w:tab/>
      </w:r>
      <w:r w:rsidRPr="004037E4">
        <w:rPr>
          <w:rFonts w:eastAsiaTheme="majorEastAsia"/>
          <w:noProof/>
        </w:rPr>
        <w:t>Test Procedure A</w:t>
      </w:r>
      <w:r>
        <w:rPr>
          <w:noProof/>
        </w:rPr>
        <w:tab/>
      </w:r>
      <w:r>
        <w:rPr>
          <w:noProof/>
        </w:rPr>
        <w:fldChar w:fldCharType="begin"/>
      </w:r>
      <w:r>
        <w:rPr>
          <w:noProof/>
        </w:rPr>
        <w:instrText xml:space="preserve"> PAGEREF _Toc127364223 \h </w:instrText>
      </w:r>
      <w:r>
        <w:rPr>
          <w:noProof/>
        </w:rPr>
      </w:r>
      <w:r>
        <w:rPr>
          <w:noProof/>
        </w:rPr>
        <w:fldChar w:fldCharType="separate"/>
      </w:r>
      <w:r>
        <w:rPr>
          <w:noProof/>
        </w:rPr>
        <w:t>41</w:t>
      </w:r>
      <w:r>
        <w:rPr>
          <w:noProof/>
        </w:rPr>
        <w:fldChar w:fldCharType="end"/>
      </w:r>
    </w:p>
    <w:p w14:paraId="4F2EDF06" w14:textId="1C9E5597"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5.1.7.4.2.2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_Toc127364224 \h </w:instrText>
      </w:r>
      <w:r>
        <w:rPr>
          <w:noProof/>
        </w:rPr>
      </w:r>
      <w:r>
        <w:rPr>
          <w:noProof/>
        </w:rPr>
        <w:fldChar w:fldCharType="separate"/>
      </w:r>
      <w:r>
        <w:rPr>
          <w:noProof/>
        </w:rPr>
        <w:t>41</w:t>
      </w:r>
      <w:r>
        <w:rPr>
          <w:noProof/>
        </w:rPr>
        <w:fldChar w:fldCharType="end"/>
      </w:r>
    </w:p>
    <w:p w14:paraId="542EC47B" w14:textId="0E700725" w:rsidR="00A67306" w:rsidRDefault="00A67306">
      <w:pPr>
        <w:pStyle w:val="TOC4"/>
        <w:rPr>
          <w:rFonts w:asciiTheme="minorHAnsi" w:eastAsiaTheme="minorEastAsia" w:hAnsiTheme="minorHAnsi" w:cstheme="minorBidi"/>
          <w:noProof/>
          <w:sz w:val="22"/>
          <w:szCs w:val="22"/>
          <w:lang w:val="en-US"/>
        </w:rPr>
      </w:pPr>
      <w:r>
        <w:rPr>
          <w:noProof/>
          <w:lang w:eastAsia="en-GB"/>
        </w:rPr>
        <w:t>5.1.7.4</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_Toc127364225 \h </w:instrText>
      </w:r>
      <w:r>
        <w:rPr>
          <w:noProof/>
        </w:rPr>
      </w:r>
      <w:r>
        <w:rPr>
          <w:noProof/>
        </w:rPr>
        <w:fldChar w:fldCharType="separate"/>
      </w:r>
      <w:r>
        <w:rPr>
          <w:noProof/>
        </w:rPr>
        <w:t>41</w:t>
      </w:r>
      <w:r>
        <w:rPr>
          <w:noProof/>
        </w:rPr>
        <w:fldChar w:fldCharType="end"/>
      </w:r>
    </w:p>
    <w:p w14:paraId="21347602" w14:textId="09B565F2" w:rsidR="00A67306" w:rsidRDefault="00A67306">
      <w:pPr>
        <w:pStyle w:val="TOC3"/>
        <w:rPr>
          <w:rFonts w:asciiTheme="minorHAnsi" w:eastAsiaTheme="minorEastAsia" w:hAnsiTheme="minorHAnsi" w:cstheme="minorBidi"/>
          <w:noProof/>
          <w:sz w:val="22"/>
          <w:szCs w:val="22"/>
          <w:lang w:val="en-US"/>
        </w:rPr>
      </w:pPr>
      <w:r>
        <w:rPr>
          <w:noProof/>
        </w:rPr>
        <w:t>5.1.8</w:t>
      </w:r>
      <w:r>
        <w:rPr>
          <w:rFonts w:asciiTheme="minorHAnsi" w:eastAsiaTheme="minorEastAsia" w:hAnsiTheme="minorHAnsi" w:cstheme="minorBidi"/>
          <w:noProof/>
          <w:sz w:val="22"/>
          <w:szCs w:val="22"/>
          <w:lang w:val="en-US"/>
        </w:rPr>
        <w:tab/>
      </w:r>
      <w:r>
        <w:rPr>
          <w:noProof/>
        </w:rPr>
        <w:t>UE identification after changed IMSI with service "EMM Information" not available</w:t>
      </w:r>
      <w:r>
        <w:rPr>
          <w:noProof/>
        </w:rPr>
        <w:tab/>
      </w:r>
      <w:r>
        <w:rPr>
          <w:noProof/>
        </w:rPr>
        <w:fldChar w:fldCharType="begin"/>
      </w:r>
      <w:r>
        <w:rPr>
          <w:noProof/>
        </w:rPr>
        <w:instrText xml:space="preserve"> PAGEREF _Toc127364226 \h </w:instrText>
      </w:r>
      <w:r>
        <w:rPr>
          <w:noProof/>
        </w:rPr>
      </w:r>
      <w:r>
        <w:rPr>
          <w:noProof/>
        </w:rPr>
        <w:fldChar w:fldCharType="separate"/>
      </w:r>
      <w:r>
        <w:rPr>
          <w:noProof/>
        </w:rPr>
        <w:t>42</w:t>
      </w:r>
      <w:r>
        <w:rPr>
          <w:noProof/>
        </w:rPr>
        <w:fldChar w:fldCharType="end"/>
      </w:r>
    </w:p>
    <w:p w14:paraId="749FDD9A" w14:textId="4CE6F0FF" w:rsidR="00A67306" w:rsidRDefault="00A67306">
      <w:pPr>
        <w:pStyle w:val="TOC4"/>
        <w:rPr>
          <w:rFonts w:asciiTheme="minorHAnsi" w:eastAsiaTheme="minorEastAsia" w:hAnsiTheme="minorHAnsi" w:cstheme="minorBidi"/>
          <w:noProof/>
          <w:sz w:val="22"/>
          <w:szCs w:val="22"/>
          <w:lang w:val="en-US"/>
        </w:rPr>
      </w:pPr>
      <w:r>
        <w:rPr>
          <w:noProof/>
        </w:rPr>
        <w:t>5.1.8.1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_Toc127364227 \h </w:instrText>
      </w:r>
      <w:r>
        <w:rPr>
          <w:noProof/>
        </w:rPr>
      </w:r>
      <w:r>
        <w:rPr>
          <w:noProof/>
        </w:rPr>
        <w:fldChar w:fldCharType="separate"/>
      </w:r>
      <w:r>
        <w:rPr>
          <w:noProof/>
        </w:rPr>
        <w:t>42</w:t>
      </w:r>
      <w:r>
        <w:rPr>
          <w:noProof/>
        </w:rPr>
        <w:fldChar w:fldCharType="end"/>
      </w:r>
    </w:p>
    <w:p w14:paraId="34054399" w14:textId="01EEA9AD" w:rsidR="00A67306" w:rsidRDefault="00A67306">
      <w:pPr>
        <w:pStyle w:val="TOC4"/>
        <w:rPr>
          <w:rFonts w:asciiTheme="minorHAnsi" w:eastAsiaTheme="minorEastAsia" w:hAnsiTheme="minorHAnsi" w:cstheme="minorBidi"/>
          <w:noProof/>
          <w:sz w:val="22"/>
          <w:szCs w:val="22"/>
          <w:lang w:val="en-US"/>
        </w:rPr>
      </w:pPr>
      <w:r>
        <w:rPr>
          <w:noProof/>
        </w:rPr>
        <w:t>5.1.8.2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_Toc127364228 \h </w:instrText>
      </w:r>
      <w:r>
        <w:rPr>
          <w:noProof/>
        </w:rPr>
      </w:r>
      <w:r>
        <w:rPr>
          <w:noProof/>
        </w:rPr>
        <w:fldChar w:fldCharType="separate"/>
      </w:r>
      <w:r>
        <w:rPr>
          <w:noProof/>
        </w:rPr>
        <w:t>42</w:t>
      </w:r>
      <w:r>
        <w:rPr>
          <w:noProof/>
        </w:rPr>
        <w:fldChar w:fldCharType="end"/>
      </w:r>
    </w:p>
    <w:p w14:paraId="48FF18BA" w14:textId="5AE782FD" w:rsidR="00A67306" w:rsidRDefault="00A67306">
      <w:pPr>
        <w:pStyle w:val="TOC4"/>
        <w:rPr>
          <w:rFonts w:asciiTheme="minorHAnsi" w:eastAsiaTheme="minorEastAsia" w:hAnsiTheme="minorHAnsi" w:cstheme="minorBidi"/>
          <w:noProof/>
          <w:sz w:val="22"/>
          <w:szCs w:val="22"/>
          <w:lang w:val="en-US"/>
        </w:rPr>
      </w:pPr>
      <w:r>
        <w:rPr>
          <w:noProof/>
        </w:rPr>
        <w:t>5.1.8.3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_Toc127364229 \h </w:instrText>
      </w:r>
      <w:r>
        <w:rPr>
          <w:noProof/>
        </w:rPr>
      </w:r>
      <w:r>
        <w:rPr>
          <w:noProof/>
        </w:rPr>
        <w:fldChar w:fldCharType="separate"/>
      </w:r>
      <w:r>
        <w:rPr>
          <w:noProof/>
        </w:rPr>
        <w:t>42</w:t>
      </w:r>
      <w:r>
        <w:rPr>
          <w:noProof/>
        </w:rPr>
        <w:fldChar w:fldCharType="end"/>
      </w:r>
    </w:p>
    <w:p w14:paraId="7D6470BB" w14:textId="43333279" w:rsidR="00A67306" w:rsidRDefault="00A67306">
      <w:pPr>
        <w:pStyle w:val="TOC4"/>
        <w:rPr>
          <w:rFonts w:asciiTheme="minorHAnsi" w:eastAsiaTheme="minorEastAsia" w:hAnsiTheme="minorHAnsi" w:cstheme="minorBidi"/>
          <w:noProof/>
          <w:sz w:val="22"/>
          <w:szCs w:val="22"/>
          <w:lang w:val="en-US"/>
        </w:rPr>
      </w:pPr>
      <w:r>
        <w:rPr>
          <w:noProof/>
        </w:rPr>
        <w:t>5.1.8.4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_Toc127364230 \h </w:instrText>
      </w:r>
      <w:r>
        <w:rPr>
          <w:noProof/>
        </w:rPr>
      </w:r>
      <w:r>
        <w:rPr>
          <w:noProof/>
        </w:rPr>
        <w:fldChar w:fldCharType="separate"/>
      </w:r>
      <w:r>
        <w:rPr>
          <w:noProof/>
        </w:rPr>
        <w:t>42</w:t>
      </w:r>
      <w:r>
        <w:rPr>
          <w:noProof/>
        </w:rPr>
        <w:fldChar w:fldCharType="end"/>
      </w:r>
    </w:p>
    <w:p w14:paraId="1145BBFC" w14:textId="1627423A" w:rsidR="00A67306" w:rsidRDefault="00A67306">
      <w:pPr>
        <w:pStyle w:val="TOC5"/>
        <w:rPr>
          <w:rFonts w:asciiTheme="minorHAnsi" w:eastAsiaTheme="minorEastAsia" w:hAnsiTheme="minorHAnsi" w:cstheme="minorBidi"/>
          <w:noProof/>
          <w:sz w:val="22"/>
          <w:szCs w:val="22"/>
          <w:lang w:val="en-US"/>
        </w:rPr>
      </w:pPr>
      <w:r>
        <w:rPr>
          <w:noProof/>
        </w:rPr>
        <w:t>5.1.8.4.1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_Toc127364231 \h </w:instrText>
      </w:r>
      <w:r>
        <w:rPr>
          <w:noProof/>
        </w:rPr>
      </w:r>
      <w:r>
        <w:rPr>
          <w:noProof/>
        </w:rPr>
        <w:fldChar w:fldCharType="separate"/>
      </w:r>
      <w:r>
        <w:rPr>
          <w:noProof/>
        </w:rPr>
        <w:t>42</w:t>
      </w:r>
      <w:r>
        <w:rPr>
          <w:noProof/>
        </w:rPr>
        <w:fldChar w:fldCharType="end"/>
      </w:r>
    </w:p>
    <w:p w14:paraId="3B496460" w14:textId="66595CC3" w:rsidR="00A67306" w:rsidRDefault="00A67306">
      <w:pPr>
        <w:pStyle w:val="TOC5"/>
        <w:rPr>
          <w:rFonts w:asciiTheme="minorHAnsi" w:eastAsiaTheme="minorEastAsia" w:hAnsiTheme="minorHAnsi" w:cstheme="minorBidi"/>
          <w:noProof/>
          <w:sz w:val="22"/>
          <w:szCs w:val="22"/>
          <w:lang w:val="en-US"/>
        </w:rPr>
      </w:pPr>
      <w:r>
        <w:rPr>
          <w:noProof/>
        </w:rPr>
        <w:t>5.1.8.4.2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_Toc127364232 \h </w:instrText>
      </w:r>
      <w:r>
        <w:rPr>
          <w:noProof/>
        </w:rPr>
      </w:r>
      <w:r>
        <w:rPr>
          <w:noProof/>
        </w:rPr>
        <w:fldChar w:fldCharType="separate"/>
      </w:r>
      <w:r>
        <w:rPr>
          <w:noProof/>
        </w:rPr>
        <w:t>43</w:t>
      </w:r>
      <w:r>
        <w:rPr>
          <w:noProof/>
        </w:rPr>
        <w:fldChar w:fldCharType="end"/>
      </w:r>
    </w:p>
    <w:p w14:paraId="099C88B3" w14:textId="44559B2C"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5.1.8.4.2.1</w:t>
      </w:r>
      <w:r>
        <w:rPr>
          <w:rFonts w:asciiTheme="minorHAnsi" w:eastAsiaTheme="minorEastAsia" w:hAnsiTheme="minorHAnsi" w:cstheme="minorBidi"/>
          <w:noProof/>
          <w:sz w:val="22"/>
          <w:szCs w:val="22"/>
          <w:lang w:val="en-US"/>
        </w:rPr>
        <w:tab/>
      </w:r>
      <w:r w:rsidRPr="004037E4">
        <w:rPr>
          <w:rFonts w:eastAsiaTheme="majorEastAsia"/>
          <w:noProof/>
        </w:rPr>
        <w:t>Test Procedure A</w:t>
      </w:r>
      <w:r>
        <w:rPr>
          <w:noProof/>
        </w:rPr>
        <w:tab/>
      </w:r>
      <w:r>
        <w:rPr>
          <w:noProof/>
        </w:rPr>
        <w:fldChar w:fldCharType="begin"/>
      </w:r>
      <w:r>
        <w:rPr>
          <w:noProof/>
        </w:rPr>
        <w:instrText xml:space="preserve"> PAGEREF _Toc127364233 \h </w:instrText>
      </w:r>
      <w:r>
        <w:rPr>
          <w:noProof/>
        </w:rPr>
      </w:r>
      <w:r>
        <w:rPr>
          <w:noProof/>
        </w:rPr>
        <w:fldChar w:fldCharType="separate"/>
      </w:r>
      <w:r>
        <w:rPr>
          <w:noProof/>
        </w:rPr>
        <w:t>43</w:t>
      </w:r>
      <w:r>
        <w:rPr>
          <w:noProof/>
        </w:rPr>
        <w:fldChar w:fldCharType="end"/>
      </w:r>
    </w:p>
    <w:p w14:paraId="5534FBFD" w14:textId="6E3AB4DB"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5.1.8.4.2.2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_Toc127364234 \h </w:instrText>
      </w:r>
      <w:r>
        <w:rPr>
          <w:noProof/>
        </w:rPr>
      </w:r>
      <w:r>
        <w:rPr>
          <w:noProof/>
        </w:rPr>
        <w:fldChar w:fldCharType="separate"/>
      </w:r>
      <w:r>
        <w:rPr>
          <w:noProof/>
        </w:rPr>
        <w:t>43</w:t>
      </w:r>
      <w:r>
        <w:rPr>
          <w:noProof/>
        </w:rPr>
        <w:fldChar w:fldCharType="end"/>
      </w:r>
    </w:p>
    <w:p w14:paraId="6CB40541" w14:textId="35FFBD7E" w:rsidR="00A67306" w:rsidRDefault="00A67306">
      <w:pPr>
        <w:pStyle w:val="TOC4"/>
        <w:rPr>
          <w:rFonts w:asciiTheme="minorHAnsi" w:eastAsiaTheme="minorEastAsia" w:hAnsiTheme="minorHAnsi" w:cstheme="minorBidi"/>
          <w:noProof/>
          <w:sz w:val="22"/>
          <w:szCs w:val="22"/>
          <w:lang w:val="en-US"/>
        </w:rPr>
      </w:pPr>
      <w:r>
        <w:rPr>
          <w:noProof/>
        </w:rPr>
        <w:t>5.1.8.5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_Toc127364235 \h </w:instrText>
      </w:r>
      <w:r>
        <w:rPr>
          <w:noProof/>
        </w:rPr>
      </w:r>
      <w:r>
        <w:rPr>
          <w:noProof/>
        </w:rPr>
        <w:fldChar w:fldCharType="separate"/>
      </w:r>
      <w:r>
        <w:rPr>
          <w:noProof/>
        </w:rPr>
        <w:t>44</w:t>
      </w:r>
      <w:r>
        <w:rPr>
          <w:noProof/>
        </w:rPr>
        <w:fldChar w:fldCharType="end"/>
      </w:r>
    </w:p>
    <w:p w14:paraId="513A817A" w14:textId="7E240573" w:rsidR="00A67306" w:rsidRDefault="00A67306">
      <w:pPr>
        <w:pStyle w:val="TOC3"/>
        <w:rPr>
          <w:rFonts w:asciiTheme="minorHAnsi" w:eastAsiaTheme="minorEastAsia" w:hAnsiTheme="minorHAnsi" w:cstheme="minorBidi"/>
          <w:noProof/>
          <w:sz w:val="22"/>
          <w:szCs w:val="22"/>
          <w:lang w:val="en-US"/>
        </w:rPr>
      </w:pPr>
      <w:r>
        <w:rPr>
          <w:noProof/>
        </w:rPr>
        <w:t>5.1.9</w:t>
      </w:r>
      <w:r>
        <w:rPr>
          <w:rFonts w:asciiTheme="minorHAnsi" w:eastAsiaTheme="minorEastAsia" w:hAnsiTheme="minorHAnsi" w:cstheme="minorBidi"/>
          <w:noProof/>
          <w:sz w:val="22"/>
          <w:szCs w:val="22"/>
          <w:lang w:val="en-US"/>
        </w:rPr>
        <w:tab/>
      </w:r>
      <w:r>
        <w:rPr>
          <w:noProof/>
        </w:rPr>
        <w:t>UE identification by GUTI when using USIM with service "EMM Information" not available</w:t>
      </w:r>
      <w:r>
        <w:rPr>
          <w:noProof/>
        </w:rPr>
        <w:tab/>
      </w:r>
      <w:r>
        <w:rPr>
          <w:noProof/>
        </w:rPr>
        <w:fldChar w:fldCharType="begin"/>
      </w:r>
      <w:r>
        <w:rPr>
          <w:noProof/>
        </w:rPr>
        <w:instrText xml:space="preserve"> PAGEREF _Toc127364236 \h </w:instrText>
      </w:r>
      <w:r>
        <w:rPr>
          <w:noProof/>
        </w:rPr>
      </w:r>
      <w:r>
        <w:rPr>
          <w:noProof/>
        </w:rPr>
        <w:fldChar w:fldCharType="separate"/>
      </w:r>
      <w:r>
        <w:rPr>
          <w:noProof/>
        </w:rPr>
        <w:t>44</w:t>
      </w:r>
      <w:r>
        <w:rPr>
          <w:noProof/>
        </w:rPr>
        <w:fldChar w:fldCharType="end"/>
      </w:r>
    </w:p>
    <w:p w14:paraId="4C8610B1" w14:textId="6B678976" w:rsidR="00A67306" w:rsidRDefault="00A67306">
      <w:pPr>
        <w:pStyle w:val="TOC3"/>
        <w:rPr>
          <w:rFonts w:asciiTheme="minorHAnsi" w:eastAsiaTheme="minorEastAsia" w:hAnsiTheme="minorHAnsi" w:cstheme="minorBidi"/>
          <w:noProof/>
          <w:sz w:val="22"/>
          <w:szCs w:val="22"/>
          <w:lang w:val="en-US"/>
        </w:rPr>
      </w:pPr>
      <w:r>
        <w:rPr>
          <w:noProof/>
        </w:rPr>
        <w:t>5.1.10</w:t>
      </w:r>
      <w:r>
        <w:rPr>
          <w:rFonts w:asciiTheme="minorHAnsi" w:eastAsiaTheme="minorEastAsia" w:hAnsiTheme="minorHAnsi" w:cstheme="minorBidi"/>
          <w:noProof/>
          <w:sz w:val="22"/>
          <w:szCs w:val="22"/>
          <w:lang w:val="en-US"/>
        </w:rPr>
        <w:tab/>
      </w:r>
      <w:r>
        <w:rPr>
          <w:noProof/>
        </w:rPr>
        <w:t>UE identification by GUTI when using USIM with service "EMM Information" available</w:t>
      </w:r>
      <w:r>
        <w:rPr>
          <w:noProof/>
        </w:rPr>
        <w:tab/>
      </w:r>
      <w:r>
        <w:rPr>
          <w:noProof/>
        </w:rPr>
        <w:fldChar w:fldCharType="begin"/>
      </w:r>
      <w:r>
        <w:rPr>
          <w:noProof/>
        </w:rPr>
        <w:instrText xml:space="preserve"> PAGEREF _Toc127364237 \h </w:instrText>
      </w:r>
      <w:r>
        <w:rPr>
          <w:noProof/>
        </w:rPr>
      </w:r>
      <w:r>
        <w:rPr>
          <w:noProof/>
        </w:rPr>
        <w:fldChar w:fldCharType="separate"/>
      </w:r>
      <w:r>
        <w:rPr>
          <w:noProof/>
        </w:rPr>
        <w:t>46</w:t>
      </w:r>
      <w:r>
        <w:rPr>
          <w:noProof/>
        </w:rPr>
        <w:fldChar w:fldCharType="end"/>
      </w:r>
    </w:p>
    <w:p w14:paraId="4E3B3B4E" w14:textId="59672A79" w:rsidR="00A67306" w:rsidRDefault="00A67306">
      <w:pPr>
        <w:pStyle w:val="TOC4"/>
        <w:rPr>
          <w:rFonts w:asciiTheme="minorHAnsi" w:eastAsiaTheme="minorEastAsia" w:hAnsiTheme="minorHAnsi" w:cstheme="minorBidi"/>
          <w:noProof/>
          <w:sz w:val="22"/>
          <w:szCs w:val="22"/>
          <w:lang w:val="en-US"/>
        </w:rPr>
      </w:pPr>
      <w:r>
        <w:rPr>
          <w:noProof/>
        </w:rPr>
        <w:t>5.1.10.2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_Toc127364238 \h </w:instrText>
      </w:r>
      <w:r>
        <w:rPr>
          <w:noProof/>
        </w:rPr>
      </w:r>
      <w:r>
        <w:rPr>
          <w:noProof/>
        </w:rPr>
        <w:fldChar w:fldCharType="separate"/>
      </w:r>
      <w:r>
        <w:rPr>
          <w:noProof/>
        </w:rPr>
        <w:t>46</w:t>
      </w:r>
      <w:r>
        <w:rPr>
          <w:noProof/>
        </w:rPr>
        <w:fldChar w:fldCharType="end"/>
      </w:r>
    </w:p>
    <w:p w14:paraId="515EF37B" w14:textId="7756A264" w:rsidR="00A67306" w:rsidRDefault="00A67306">
      <w:pPr>
        <w:pStyle w:val="TOC4"/>
        <w:rPr>
          <w:rFonts w:asciiTheme="minorHAnsi" w:eastAsiaTheme="minorEastAsia" w:hAnsiTheme="minorHAnsi" w:cstheme="minorBidi"/>
          <w:noProof/>
          <w:sz w:val="22"/>
          <w:szCs w:val="22"/>
          <w:lang w:val="en-US"/>
        </w:rPr>
      </w:pPr>
      <w:r>
        <w:rPr>
          <w:noProof/>
        </w:rPr>
        <w:t>5.1.10.3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_Toc127364239 \h </w:instrText>
      </w:r>
      <w:r>
        <w:rPr>
          <w:noProof/>
        </w:rPr>
      </w:r>
      <w:r>
        <w:rPr>
          <w:noProof/>
        </w:rPr>
        <w:fldChar w:fldCharType="separate"/>
      </w:r>
      <w:r>
        <w:rPr>
          <w:noProof/>
        </w:rPr>
        <w:t>46</w:t>
      </w:r>
      <w:r>
        <w:rPr>
          <w:noProof/>
        </w:rPr>
        <w:fldChar w:fldCharType="end"/>
      </w:r>
    </w:p>
    <w:p w14:paraId="42AF8ED9" w14:textId="55CC060E" w:rsidR="00A67306" w:rsidRDefault="00A67306">
      <w:pPr>
        <w:pStyle w:val="TOC4"/>
        <w:rPr>
          <w:rFonts w:asciiTheme="minorHAnsi" w:eastAsiaTheme="minorEastAsia" w:hAnsiTheme="minorHAnsi" w:cstheme="minorBidi"/>
          <w:noProof/>
          <w:sz w:val="22"/>
          <w:szCs w:val="22"/>
          <w:lang w:val="en-US"/>
        </w:rPr>
      </w:pPr>
      <w:r>
        <w:rPr>
          <w:noProof/>
        </w:rPr>
        <w:t>5.1.10.4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_Toc127364240 \h </w:instrText>
      </w:r>
      <w:r>
        <w:rPr>
          <w:noProof/>
        </w:rPr>
      </w:r>
      <w:r>
        <w:rPr>
          <w:noProof/>
        </w:rPr>
        <w:fldChar w:fldCharType="separate"/>
      </w:r>
      <w:r>
        <w:rPr>
          <w:noProof/>
        </w:rPr>
        <w:t>46</w:t>
      </w:r>
      <w:r>
        <w:rPr>
          <w:noProof/>
        </w:rPr>
        <w:fldChar w:fldCharType="end"/>
      </w:r>
    </w:p>
    <w:p w14:paraId="6407FA83" w14:textId="4BDF464F" w:rsidR="00A67306" w:rsidRDefault="00A67306">
      <w:pPr>
        <w:pStyle w:val="TOC5"/>
        <w:rPr>
          <w:rFonts w:asciiTheme="minorHAnsi" w:eastAsiaTheme="minorEastAsia" w:hAnsiTheme="minorHAnsi" w:cstheme="minorBidi"/>
          <w:noProof/>
          <w:sz w:val="22"/>
          <w:szCs w:val="22"/>
          <w:lang w:val="en-US"/>
        </w:rPr>
      </w:pPr>
      <w:r>
        <w:rPr>
          <w:noProof/>
        </w:rPr>
        <w:t>5.1.10.4.1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_Toc127364241 \h </w:instrText>
      </w:r>
      <w:r>
        <w:rPr>
          <w:noProof/>
        </w:rPr>
      </w:r>
      <w:r>
        <w:rPr>
          <w:noProof/>
        </w:rPr>
        <w:fldChar w:fldCharType="separate"/>
      </w:r>
      <w:r>
        <w:rPr>
          <w:noProof/>
        </w:rPr>
        <w:t>46</w:t>
      </w:r>
      <w:r>
        <w:rPr>
          <w:noProof/>
        </w:rPr>
        <w:fldChar w:fldCharType="end"/>
      </w:r>
    </w:p>
    <w:p w14:paraId="21227212" w14:textId="71933BE3" w:rsidR="00A67306" w:rsidRDefault="00A67306">
      <w:pPr>
        <w:pStyle w:val="TOC5"/>
        <w:rPr>
          <w:rFonts w:asciiTheme="minorHAnsi" w:eastAsiaTheme="minorEastAsia" w:hAnsiTheme="minorHAnsi" w:cstheme="minorBidi"/>
          <w:noProof/>
          <w:sz w:val="22"/>
          <w:szCs w:val="22"/>
          <w:lang w:val="en-US"/>
        </w:rPr>
      </w:pPr>
      <w:r>
        <w:rPr>
          <w:noProof/>
        </w:rPr>
        <w:t>5.1.10.4.2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_Toc127364242 \h </w:instrText>
      </w:r>
      <w:r>
        <w:rPr>
          <w:noProof/>
        </w:rPr>
      </w:r>
      <w:r>
        <w:rPr>
          <w:noProof/>
        </w:rPr>
        <w:fldChar w:fldCharType="separate"/>
      </w:r>
      <w:r>
        <w:rPr>
          <w:noProof/>
        </w:rPr>
        <w:t>47</w:t>
      </w:r>
      <w:r>
        <w:rPr>
          <w:noProof/>
        </w:rPr>
        <w:fldChar w:fldCharType="end"/>
      </w:r>
    </w:p>
    <w:p w14:paraId="417EE765" w14:textId="58DA0D51" w:rsidR="00A67306" w:rsidRDefault="00A67306">
      <w:pPr>
        <w:pStyle w:val="TOC6"/>
        <w:rPr>
          <w:rFonts w:asciiTheme="minorHAnsi" w:eastAsiaTheme="minorEastAsia" w:hAnsiTheme="minorHAnsi" w:cstheme="minorBidi"/>
          <w:noProof/>
          <w:sz w:val="22"/>
          <w:szCs w:val="22"/>
          <w:lang w:val="en-US"/>
        </w:rPr>
      </w:pPr>
      <w:r w:rsidRPr="004037E4">
        <w:rPr>
          <w:rFonts w:eastAsia="Calibri"/>
          <w:noProof/>
        </w:rPr>
        <w:t>5.1.10.4.2.1</w:t>
      </w:r>
      <w:r>
        <w:rPr>
          <w:rFonts w:asciiTheme="minorHAnsi" w:eastAsiaTheme="minorEastAsia" w:hAnsiTheme="minorHAnsi" w:cstheme="minorBidi"/>
          <w:noProof/>
          <w:sz w:val="22"/>
          <w:szCs w:val="22"/>
          <w:lang w:val="en-US"/>
        </w:rPr>
        <w:tab/>
      </w:r>
      <w:r w:rsidRPr="004037E4">
        <w:rPr>
          <w:rFonts w:eastAsia="Calibri"/>
          <w:noProof/>
        </w:rPr>
        <w:t>Test Procedure A</w:t>
      </w:r>
      <w:r>
        <w:rPr>
          <w:noProof/>
        </w:rPr>
        <w:tab/>
      </w:r>
      <w:r>
        <w:rPr>
          <w:noProof/>
        </w:rPr>
        <w:fldChar w:fldCharType="begin"/>
      </w:r>
      <w:r>
        <w:rPr>
          <w:noProof/>
        </w:rPr>
        <w:instrText xml:space="preserve"> PAGEREF _Toc127364243 \h </w:instrText>
      </w:r>
      <w:r>
        <w:rPr>
          <w:noProof/>
        </w:rPr>
      </w:r>
      <w:r>
        <w:rPr>
          <w:noProof/>
        </w:rPr>
        <w:fldChar w:fldCharType="separate"/>
      </w:r>
      <w:r>
        <w:rPr>
          <w:noProof/>
        </w:rPr>
        <w:t>47</w:t>
      </w:r>
      <w:r>
        <w:rPr>
          <w:noProof/>
        </w:rPr>
        <w:fldChar w:fldCharType="end"/>
      </w:r>
    </w:p>
    <w:p w14:paraId="3C7FD2C7" w14:textId="0D2098CC"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5.1.10.4.2.2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_Toc127364244 \h </w:instrText>
      </w:r>
      <w:r>
        <w:rPr>
          <w:noProof/>
        </w:rPr>
      </w:r>
      <w:r>
        <w:rPr>
          <w:noProof/>
        </w:rPr>
        <w:fldChar w:fldCharType="separate"/>
      </w:r>
      <w:r>
        <w:rPr>
          <w:noProof/>
        </w:rPr>
        <w:t>47</w:t>
      </w:r>
      <w:r>
        <w:rPr>
          <w:noProof/>
        </w:rPr>
        <w:fldChar w:fldCharType="end"/>
      </w:r>
    </w:p>
    <w:p w14:paraId="0EC5E1E8" w14:textId="3F673F41"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5.1.10.4.2.3</w:t>
      </w:r>
      <w:r>
        <w:rPr>
          <w:rFonts w:asciiTheme="minorHAnsi" w:eastAsiaTheme="minorEastAsia" w:hAnsiTheme="minorHAnsi" w:cstheme="minorBidi"/>
          <w:noProof/>
          <w:sz w:val="22"/>
          <w:szCs w:val="22"/>
          <w:lang w:val="en-US"/>
        </w:rPr>
        <w:tab/>
      </w:r>
      <w:r w:rsidRPr="004037E4">
        <w:rPr>
          <w:rFonts w:eastAsiaTheme="majorEastAsia"/>
          <w:noProof/>
        </w:rPr>
        <w:t>Common final Test Procedure</w:t>
      </w:r>
      <w:r>
        <w:rPr>
          <w:noProof/>
        </w:rPr>
        <w:tab/>
      </w:r>
      <w:r>
        <w:rPr>
          <w:noProof/>
        </w:rPr>
        <w:fldChar w:fldCharType="begin"/>
      </w:r>
      <w:r>
        <w:rPr>
          <w:noProof/>
        </w:rPr>
        <w:instrText xml:space="preserve"> PAGEREF _Toc127364245 \h </w:instrText>
      </w:r>
      <w:r>
        <w:rPr>
          <w:noProof/>
        </w:rPr>
      </w:r>
      <w:r>
        <w:rPr>
          <w:noProof/>
        </w:rPr>
        <w:fldChar w:fldCharType="separate"/>
      </w:r>
      <w:r>
        <w:rPr>
          <w:noProof/>
        </w:rPr>
        <w:t>48</w:t>
      </w:r>
      <w:r>
        <w:rPr>
          <w:noProof/>
        </w:rPr>
        <w:fldChar w:fldCharType="end"/>
      </w:r>
    </w:p>
    <w:p w14:paraId="58782AF1" w14:textId="13F9C11D" w:rsidR="00A67306" w:rsidRDefault="00A67306">
      <w:pPr>
        <w:pStyle w:val="TOC4"/>
        <w:rPr>
          <w:rFonts w:asciiTheme="minorHAnsi" w:eastAsiaTheme="minorEastAsia" w:hAnsiTheme="minorHAnsi" w:cstheme="minorBidi"/>
          <w:noProof/>
          <w:sz w:val="22"/>
          <w:szCs w:val="22"/>
          <w:lang w:val="en-US"/>
        </w:rPr>
      </w:pPr>
      <w:r>
        <w:rPr>
          <w:noProof/>
        </w:rPr>
        <w:t>5.1.10.5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_Toc127364246 \h </w:instrText>
      </w:r>
      <w:r>
        <w:rPr>
          <w:noProof/>
        </w:rPr>
      </w:r>
      <w:r>
        <w:rPr>
          <w:noProof/>
        </w:rPr>
        <w:fldChar w:fldCharType="separate"/>
      </w:r>
      <w:r>
        <w:rPr>
          <w:noProof/>
        </w:rPr>
        <w:t>48</w:t>
      </w:r>
      <w:r>
        <w:rPr>
          <w:noProof/>
        </w:rPr>
        <w:fldChar w:fldCharType="end"/>
      </w:r>
    </w:p>
    <w:p w14:paraId="15143918" w14:textId="0FE750EA"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5.2</w:t>
      </w:r>
      <w:r>
        <w:rPr>
          <w:rFonts w:asciiTheme="minorHAnsi" w:eastAsiaTheme="minorEastAsia" w:hAnsiTheme="minorHAnsi" w:cstheme="minorBidi"/>
          <w:noProof/>
          <w:sz w:val="22"/>
          <w:szCs w:val="22"/>
          <w:lang w:val="en-US"/>
        </w:rPr>
        <w:tab/>
      </w:r>
      <w:r w:rsidRPr="004037E4">
        <w:rPr>
          <w:rFonts w:eastAsia="TimesNewRoman"/>
          <w:noProof/>
          <w:lang w:eastAsia="en-GB"/>
        </w:rPr>
        <w:t>Access Control handling</w:t>
      </w:r>
      <w:r>
        <w:rPr>
          <w:noProof/>
        </w:rPr>
        <w:tab/>
      </w:r>
      <w:r>
        <w:rPr>
          <w:noProof/>
        </w:rPr>
        <w:fldChar w:fldCharType="begin"/>
      </w:r>
      <w:r>
        <w:rPr>
          <w:noProof/>
        </w:rPr>
        <w:instrText xml:space="preserve"> PAGEREF _Toc127364247 \h </w:instrText>
      </w:r>
      <w:r>
        <w:rPr>
          <w:noProof/>
        </w:rPr>
      </w:r>
      <w:r>
        <w:rPr>
          <w:noProof/>
        </w:rPr>
        <w:fldChar w:fldCharType="separate"/>
      </w:r>
      <w:r>
        <w:rPr>
          <w:noProof/>
        </w:rPr>
        <w:t>48</w:t>
      </w:r>
      <w:r>
        <w:rPr>
          <w:noProof/>
        </w:rPr>
        <w:fldChar w:fldCharType="end"/>
      </w:r>
    </w:p>
    <w:p w14:paraId="43DF0384" w14:textId="3151D11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5.2.1</w:t>
      </w:r>
      <w:r>
        <w:rPr>
          <w:rFonts w:asciiTheme="minorHAnsi" w:eastAsiaTheme="minorEastAsia" w:hAnsiTheme="minorHAnsi" w:cstheme="minorBidi"/>
          <w:noProof/>
          <w:sz w:val="22"/>
          <w:szCs w:val="22"/>
          <w:lang w:val="en-US"/>
        </w:rPr>
        <w:tab/>
      </w:r>
      <w:r w:rsidRPr="004037E4">
        <w:rPr>
          <w:rFonts w:eastAsia="TimesNewRoman"/>
          <w:noProof/>
          <w:lang w:eastAsia="en-GB"/>
        </w:rPr>
        <w:t>Access Control information handling</w:t>
      </w:r>
      <w:r>
        <w:rPr>
          <w:noProof/>
        </w:rPr>
        <w:tab/>
      </w:r>
      <w:r>
        <w:rPr>
          <w:noProof/>
        </w:rPr>
        <w:fldChar w:fldCharType="begin"/>
      </w:r>
      <w:r>
        <w:rPr>
          <w:noProof/>
        </w:rPr>
        <w:instrText xml:space="preserve"> PAGEREF _Toc127364248 \h </w:instrText>
      </w:r>
      <w:r>
        <w:rPr>
          <w:noProof/>
        </w:rPr>
      </w:r>
      <w:r>
        <w:rPr>
          <w:noProof/>
        </w:rPr>
        <w:fldChar w:fldCharType="separate"/>
      </w:r>
      <w:r>
        <w:rPr>
          <w:noProof/>
        </w:rPr>
        <w:t>48</w:t>
      </w:r>
      <w:r>
        <w:rPr>
          <w:noProof/>
        </w:rPr>
        <w:fldChar w:fldCharType="end"/>
      </w:r>
    </w:p>
    <w:p w14:paraId="5D96C8D3" w14:textId="4D973823" w:rsidR="00A67306" w:rsidRDefault="00A67306">
      <w:pPr>
        <w:pStyle w:val="TOC4"/>
        <w:rPr>
          <w:rFonts w:asciiTheme="minorHAnsi" w:eastAsiaTheme="minorEastAsia" w:hAnsiTheme="minorHAnsi" w:cstheme="minorBidi"/>
          <w:noProof/>
          <w:sz w:val="22"/>
          <w:szCs w:val="22"/>
          <w:lang w:val="en-US"/>
        </w:rPr>
      </w:pPr>
      <w:r>
        <w:rPr>
          <w:noProof/>
        </w:rPr>
        <w:t>5.2.1.1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_Toc127364249 \h </w:instrText>
      </w:r>
      <w:r>
        <w:rPr>
          <w:noProof/>
        </w:rPr>
      </w:r>
      <w:r>
        <w:rPr>
          <w:noProof/>
        </w:rPr>
        <w:fldChar w:fldCharType="separate"/>
      </w:r>
      <w:r>
        <w:rPr>
          <w:noProof/>
        </w:rPr>
        <w:t>48</w:t>
      </w:r>
      <w:r>
        <w:rPr>
          <w:noProof/>
        </w:rPr>
        <w:fldChar w:fldCharType="end"/>
      </w:r>
    </w:p>
    <w:p w14:paraId="7CA339BD" w14:textId="52D7DACA" w:rsidR="00A67306" w:rsidRDefault="00A67306">
      <w:pPr>
        <w:pStyle w:val="TOC4"/>
        <w:rPr>
          <w:rFonts w:asciiTheme="minorHAnsi" w:eastAsiaTheme="minorEastAsia" w:hAnsiTheme="minorHAnsi" w:cstheme="minorBidi"/>
          <w:noProof/>
          <w:sz w:val="22"/>
          <w:szCs w:val="22"/>
          <w:lang w:val="en-US"/>
        </w:rPr>
      </w:pPr>
      <w:r>
        <w:rPr>
          <w:noProof/>
        </w:rPr>
        <w:t>5.2.1.2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_Toc127364250 \h </w:instrText>
      </w:r>
      <w:r>
        <w:rPr>
          <w:noProof/>
        </w:rPr>
      </w:r>
      <w:r>
        <w:rPr>
          <w:noProof/>
        </w:rPr>
        <w:fldChar w:fldCharType="separate"/>
      </w:r>
      <w:r>
        <w:rPr>
          <w:noProof/>
        </w:rPr>
        <w:t>48</w:t>
      </w:r>
      <w:r>
        <w:rPr>
          <w:noProof/>
        </w:rPr>
        <w:fldChar w:fldCharType="end"/>
      </w:r>
    </w:p>
    <w:p w14:paraId="1CEB07DD" w14:textId="6B4CC4B1" w:rsidR="00A67306" w:rsidRDefault="00A67306">
      <w:pPr>
        <w:pStyle w:val="TOC4"/>
        <w:rPr>
          <w:rFonts w:asciiTheme="minorHAnsi" w:eastAsiaTheme="minorEastAsia" w:hAnsiTheme="minorHAnsi" w:cstheme="minorBidi"/>
          <w:noProof/>
          <w:sz w:val="22"/>
          <w:szCs w:val="22"/>
          <w:lang w:val="en-US"/>
        </w:rPr>
      </w:pPr>
      <w:r>
        <w:rPr>
          <w:noProof/>
          <w:lang w:eastAsia="en-GB"/>
        </w:rPr>
        <w:t>5.2.1.3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_Toc127364251 \h </w:instrText>
      </w:r>
      <w:r>
        <w:rPr>
          <w:noProof/>
        </w:rPr>
      </w:r>
      <w:r>
        <w:rPr>
          <w:noProof/>
        </w:rPr>
        <w:fldChar w:fldCharType="separate"/>
      </w:r>
      <w:r>
        <w:rPr>
          <w:noProof/>
        </w:rPr>
        <w:t>49</w:t>
      </w:r>
      <w:r>
        <w:rPr>
          <w:noProof/>
        </w:rPr>
        <w:fldChar w:fldCharType="end"/>
      </w:r>
    </w:p>
    <w:p w14:paraId="7F997B07" w14:textId="51636F41" w:rsidR="00A67306" w:rsidRDefault="00A67306">
      <w:pPr>
        <w:pStyle w:val="TOC4"/>
        <w:rPr>
          <w:rFonts w:asciiTheme="minorHAnsi" w:eastAsiaTheme="minorEastAsia" w:hAnsiTheme="minorHAnsi" w:cstheme="minorBidi"/>
          <w:noProof/>
          <w:sz w:val="22"/>
          <w:szCs w:val="22"/>
          <w:lang w:val="en-US"/>
        </w:rPr>
      </w:pPr>
      <w:r>
        <w:rPr>
          <w:noProof/>
          <w:lang w:eastAsia="en-GB"/>
        </w:rPr>
        <w:t>5.2.1.4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_Toc127364252 \h </w:instrText>
      </w:r>
      <w:r>
        <w:rPr>
          <w:noProof/>
        </w:rPr>
      </w:r>
      <w:r>
        <w:rPr>
          <w:noProof/>
        </w:rPr>
        <w:fldChar w:fldCharType="separate"/>
      </w:r>
      <w:r>
        <w:rPr>
          <w:noProof/>
        </w:rPr>
        <w:t>49</w:t>
      </w:r>
      <w:r>
        <w:rPr>
          <w:noProof/>
        </w:rPr>
        <w:fldChar w:fldCharType="end"/>
      </w:r>
    </w:p>
    <w:p w14:paraId="3E11C244" w14:textId="680B896C" w:rsidR="00A67306" w:rsidRDefault="00A67306">
      <w:pPr>
        <w:pStyle w:val="TOC5"/>
        <w:rPr>
          <w:rFonts w:asciiTheme="minorHAnsi" w:eastAsiaTheme="minorEastAsia" w:hAnsiTheme="minorHAnsi" w:cstheme="minorBidi"/>
          <w:noProof/>
          <w:sz w:val="22"/>
          <w:szCs w:val="22"/>
          <w:lang w:val="en-US"/>
        </w:rPr>
      </w:pPr>
      <w:r>
        <w:rPr>
          <w:noProof/>
          <w:lang w:eastAsia="en-GB"/>
        </w:rPr>
        <w:t>5.2.1.4.1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_Toc127364253 \h </w:instrText>
      </w:r>
      <w:r>
        <w:rPr>
          <w:noProof/>
        </w:rPr>
      </w:r>
      <w:r>
        <w:rPr>
          <w:noProof/>
        </w:rPr>
        <w:fldChar w:fldCharType="separate"/>
      </w:r>
      <w:r>
        <w:rPr>
          <w:noProof/>
        </w:rPr>
        <w:t>49</w:t>
      </w:r>
      <w:r>
        <w:rPr>
          <w:noProof/>
        </w:rPr>
        <w:fldChar w:fldCharType="end"/>
      </w:r>
    </w:p>
    <w:p w14:paraId="4A5674F5" w14:textId="52ABFEFD" w:rsidR="00A67306" w:rsidRDefault="00A67306">
      <w:pPr>
        <w:pStyle w:val="TOC5"/>
        <w:rPr>
          <w:rFonts w:asciiTheme="minorHAnsi" w:eastAsiaTheme="minorEastAsia" w:hAnsiTheme="minorHAnsi" w:cstheme="minorBidi"/>
          <w:noProof/>
          <w:sz w:val="22"/>
          <w:szCs w:val="22"/>
          <w:lang w:val="en-US"/>
        </w:rPr>
      </w:pPr>
      <w:r>
        <w:rPr>
          <w:noProof/>
          <w:lang w:eastAsia="en-GB"/>
        </w:rPr>
        <w:t>5.2.1.4.2</w:t>
      </w:r>
      <w:r>
        <w:rPr>
          <w:rFonts w:asciiTheme="minorHAnsi" w:eastAsiaTheme="minorEastAsia" w:hAnsiTheme="minorHAnsi" w:cstheme="minorBidi"/>
          <w:noProof/>
          <w:sz w:val="22"/>
          <w:szCs w:val="22"/>
          <w:lang w:val="en-US"/>
        </w:rPr>
        <w:tab/>
      </w:r>
      <w:r>
        <w:rPr>
          <w:noProof/>
          <w:lang w:eastAsia="en-GB"/>
        </w:rPr>
        <w:t>Coding details</w:t>
      </w:r>
      <w:r>
        <w:rPr>
          <w:noProof/>
        </w:rPr>
        <w:tab/>
      </w:r>
      <w:r>
        <w:rPr>
          <w:noProof/>
        </w:rPr>
        <w:fldChar w:fldCharType="begin"/>
      </w:r>
      <w:r>
        <w:rPr>
          <w:noProof/>
        </w:rPr>
        <w:instrText xml:space="preserve"> PAGEREF _Toc127364254 \h </w:instrText>
      </w:r>
      <w:r>
        <w:rPr>
          <w:noProof/>
        </w:rPr>
      </w:r>
      <w:r>
        <w:rPr>
          <w:noProof/>
        </w:rPr>
        <w:fldChar w:fldCharType="separate"/>
      </w:r>
      <w:r>
        <w:rPr>
          <w:noProof/>
        </w:rPr>
        <w:t>50</w:t>
      </w:r>
      <w:r>
        <w:rPr>
          <w:noProof/>
        </w:rPr>
        <w:fldChar w:fldCharType="end"/>
      </w:r>
    </w:p>
    <w:p w14:paraId="71D1B511" w14:textId="3B875E84" w:rsidR="00A67306" w:rsidRDefault="00A67306">
      <w:pPr>
        <w:pStyle w:val="TOC5"/>
        <w:rPr>
          <w:rFonts w:asciiTheme="minorHAnsi" w:eastAsiaTheme="minorEastAsia" w:hAnsiTheme="minorHAnsi" w:cstheme="minorBidi"/>
          <w:noProof/>
          <w:sz w:val="22"/>
          <w:szCs w:val="22"/>
          <w:lang w:val="en-US"/>
        </w:rPr>
      </w:pPr>
      <w:r>
        <w:rPr>
          <w:noProof/>
          <w:lang w:eastAsia="en-GB"/>
        </w:rPr>
        <w:t>5.2.1.4.3</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_Toc127364255 \h </w:instrText>
      </w:r>
      <w:r>
        <w:rPr>
          <w:noProof/>
        </w:rPr>
      </w:r>
      <w:r>
        <w:rPr>
          <w:noProof/>
        </w:rPr>
        <w:fldChar w:fldCharType="separate"/>
      </w:r>
      <w:r>
        <w:rPr>
          <w:noProof/>
        </w:rPr>
        <w:t>50</w:t>
      </w:r>
      <w:r>
        <w:rPr>
          <w:noProof/>
        </w:rPr>
        <w:fldChar w:fldCharType="end"/>
      </w:r>
    </w:p>
    <w:p w14:paraId="151C33C1" w14:textId="0BBB1272" w:rsidR="00A67306" w:rsidRDefault="00A67306">
      <w:pPr>
        <w:pStyle w:val="TOC4"/>
        <w:rPr>
          <w:rFonts w:asciiTheme="minorHAnsi" w:eastAsiaTheme="minorEastAsia" w:hAnsiTheme="minorHAnsi" w:cstheme="minorBidi"/>
          <w:noProof/>
          <w:sz w:val="22"/>
          <w:szCs w:val="22"/>
          <w:lang w:val="en-US"/>
        </w:rPr>
      </w:pPr>
      <w:r>
        <w:rPr>
          <w:noProof/>
          <w:lang w:eastAsia="en-GB"/>
        </w:rPr>
        <w:t>5.2.1.5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_Toc127364256 \h </w:instrText>
      </w:r>
      <w:r>
        <w:rPr>
          <w:noProof/>
        </w:rPr>
      </w:r>
      <w:r>
        <w:rPr>
          <w:noProof/>
        </w:rPr>
        <w:fldChar w:fldCharType="separate"/>
      </w:r>
      <w:r>
        <w:rPr>
          <w:noProof/>
        </w:rPr>
        <w:t>50</w:t>
      </w:r>
      <w:r>
        <w:rPr>
          <w:noProof/>
        </w:rPr>
        <w:fldChar w:fldCharType="end"/>
      </w:r>
    </w:p>
    <w:p w14:paraId="75FA4036" w14:textId="3BD651C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5.2.2</w:t>
      </w:r>
      <w:r>
        <w:rPr>
          <w:rFonts w:asciiTheme="minorHAnsi" w:eastAsiaTheme="minorEastAsia" w:hAnsiTheme="minorHAnsi" w:cstheme="minorBidi"/>
          <w:noProof/>
          <w:sz w:val="22"/>
          <w:szCs w:val="22"/>
          <w:lang w:val="en-US"/>
        </w:rPr>
        <w:tab/>
      </w:r>
      <w:r w:rsidRPr="004037E4">
        <w:rPr>
          <w:rFonts w:eastAsia="TimesNewRoman"/>
          <w:noProof/>
        </w:rPr>
        <w:t>Access Control information handling for E-UTRAN/EPC</w:t>
      </w:r>
      <w:r>
        <w:rPr>
          <w:noProof/>
        </w:rPr>
        <w:tab/>
      </w:r>
      <w:r>
        <w:rPr>
          <w:noProof/>
        </w:rPr>
        <w:fldChar w:fldCharType="begin"/>
      </w:r>
      <w:r>
        <w:rPr>
          <w:noProof/>
        </w:rPr>
        <w:instrText xml:space="preserve"> PAGEREF _Toc127364257 \h </w:instrText>
      </w:r>
      <w:r>
        <w:rPr>
          <w:noProof/>
        </w:rPr>
      </w:r>
      <w:r>
        <w:rPr>
          <w:noProof/>
        </w:rPr>
        <w:fldChar w:fldCharType="separate"/>
      </w:r>
      <w:r>
        <w:rPr>
          <w:noProof/>
        </w:rPr>
        <w:t>50</w:t>
      </w:r>
      <w:r>
        <w:rPr>
          <w:noProof/>
        </w:rPr>
        <w:fldChar w:fldCharType="end"/>
      </w:r>
    </w:p>
    <w:p w14:paraId="1C7E544D" w14:textId="3FDAD904"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5.2.3</w:t>
      </w:r>
      <w:r>
        <w:rPr>
          <w:rFonts w:asciiTheme="minorHAnsi" w:eastAsiaTheme="minorEastAsia" w:hAnsiTheme="minorHAnsi" w:cstheme="minorBidi"/>
          <w:noProof/>
          <w:sz w:val="22"/>
          <w:szCs w:val="22"/>
          <w:lang w:val="en-US"/>
        </w:rPr>
        <w:tab/>
      </w:r>
      <w:r w:rsidRPr="004037E4">
        <w:rPr>
          <w:noProof/>
          <w:lang w:val="en-US" w:eastAsia="en-GB"/>
        </w:rPr>
        <w:t>Access Control information handling for NB-IoT</w:t>
      </w:r>
      <w:r>
        <w:rPr>
          <w:noProof/>
        </w:rPr>
        <w:tab/>
      </w:r>
      <w:r>
        <w:rPr>
          <w:noProof/>
        </w:rPr>
        <w:fldChar w:fldCharType="begin"/>
      </w:r>
      <w:r>
        <w:rPr>
          <w:noProof/>
        </w:rPr>
        <w:instrText xml:space="preserve"> PAGEREF _Toc127364258 \h </w:instrText>
      </w:r>
      <w:r>
        <w:rPr>
          <w:noProof/>
        </w:rPr>
      </w:r>
      <w:r>
        <w:rPr>
          <w:noProof/>
        </w:rPr>
        <w:fldChar w:fldCharType="separate"/>
      </w:r>
      <w:r>
        <w:rPr>
          <w:noProof/>
        </w:rPr>
        <w:t>50</w:t>
      </w:r>
      <w:r>
        <w:rPr>
          <w:noProof/>
        </w:rPr>
        <w:fldChar w:fldCharType="end"/>
      </w:r>
    </w:p>
    <w:p w14:paraId="3574CB0A" w14:textId="58A87BA0"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5.3</w:t>
      </w:r>
      <w:r>
        <w:rPr>
          <w:rFonts w:asciiTheme="minorHAnsi" w:eastAsiaTheme="minorEastAsia" w:hAnsiTheme="minorHAnsi" w:cstheme="minorBidi"/>
          <w:noProof/>
          <w:sz w:val="22"/>
          <w:szCs w:val="22"/>
          <w:lang w:val="en-US"/>
        </w:rPr>
        <w:tab/>
      </w:r>
      <w:r w:rsidRPr="004037E4">
        <w:rPr>
          <w:rFonts w:eastAsia="TimesNewRoman"/>
          <w:noProof/>
          <w:lang w:eastAsia="en-GB"/>
        </w:rPr>
        <w:t>Handling subscription identifier privacy for 5G</w:t>
      </w:r>
      <w:r>
        <w:rPr>
          <w:noProof/>
        </w:rPr>
        <w:tab/>
      </w:r>
      <w:r>
        <w:rPr>
          <w:noProof/>
        </w:rPr>
        <w:fldChar w:fldCharType="begin"/>
      </w:r>
      <w:r>
        <w:rPr>
          <w:noProof/>
        </w:rPr>
        <w:instrText xml:space="preserve"> PAGEREF _Toc127364259 \h </w:instrText>
      </w:r>
      <w:r>
        <w:rPr>
          <w:noProof/>
        </w:rPr>
      </w:r>
      <w:r>
        <w:rPr>
          <w:noProof/>
        </w:rPr>
        <w:fldChar w:fldCharType="separate"/>
      </w:r>
      <w:r>
        <w:rPr>
          <w:noProof/>
        </w:rPr>
        <w:t>50</w:t>
      </w:r>
      <w:r>
        <w:rPr>
          <w:noProof/>
        </w:rPr>
        <w:fldChar w:fldCharType="end"/>
      </w:r>
    </w:p>
    <w:p w14:paraId="5C9E19E5" w14:textId="51AEF72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w:t>
      </w:r>
      <w:r>
        <w:rPr>
          <w:noProof/>
        </w:rPr>
        <w:tab/>
      </w:r>
      <w:r>
        <w:rPr>
          <w:noProof/>
        </w:rPr>
        <w:fldChar w:fldCharType="begin"/>
      </w:r>
      <w:r>
        <w:rPr>
          <w:noProof/>
        </w:rPr>
        <w:instrText xml:space="preserve"> PAGEREF _Toc127364260 \h </w:instrText>
      </w:r>
      <w:r>
        <w:rPr>
          <w:noProof/>
        </w:rPr>
      </w:r>
      <w:r>
        <w:rPr>
          <w:noProof/>
        </w:rPr>
        <w:fldChar w:fldCharType="separate"/>
      </w:r>
      <w:r>
        <w:rPr>
          <w:noProof/>
        </w:rPr>
        <w:t>50</w:t>
      </w:r>
      <w:r>
        <w:rPr>
          <w:noProof/>
        </w:rPr>
        <w:fldChar w:fldCharType="end"/>
      </w:r>
    </w:p>
    <w:p w14:paraId="3854492C" w14:textId="06C188F8" w:rsidR="00A67306" w:rsidRDefault="00A67306">
      <w:pPr>
        <w:pStyle w:val="TOC4"/>
        <w:rPr>
          <w:rFonts w:asciiTheme="minorHAnsi" w:eastAsiaTheme="minorEastAsia" w:hAnsiTheme="minorHAnsi" w:cstheme="minorBidi"/>
          <w:noProof/>
          <w:sz w:val="22"/>
          <w:szCs w:val="22"/>
          <w:lang w:val="en-US"/>
        </w:rPr>
      </w:pPr>
      <w:r>
        <w:rPr>
          <w:noProof/>
        </w:rPr>
        <w:t>5.3.1.1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_Toc127364261 \h </w:instrText>
      </w:r>
      <w:r>
        <w:rPr>
          <w:noProof/>
        </w:rPr>
      </w:r>
      <w:r>
        <w:rPr>
          <w:noProof/>
        </w:rPr>
        <w:fldChar w:fldCharType="separate"/>
      </w:r>
      <w:r>
        <w:rPr>
          <w:noProof/>
        </w:rPr>
        <w:t>50</w:t>
      </w:r>
      <w:r>
        <w:rPr>
          <w:noProof/>
        </w:rPr>
        <w:fldChar w:fldCharType="end"/>
      </w:r>
    </w:p>
    <w:p w14:paraId="1487F4CE" w14:textId="575A4B6E" w:rsidR="00A67306" w:rsidRDefault="00A67306">
      <w:pPr>
        <w:pStyle w:val="TOC4"/>
        <w:rPr>
          <w:rFonts w:asciiTheme="minorHAnsi" w:eastAsiaTheme="minorEastAsia" w:hAnsiTheme="minorHAnsi" w:cstheme="minorBidi"/>
          <w:noProof/>
          <w:sz w:val="22"/>
          <w:szCs w:val="22"/>
          <w:lang w:val="en-US"/>
        </w:rPr>
      </w:pPr>
      <w:r>
        <w:rPr>
          <w:noProof/>
        </w:rPr>
        <w:t>5.3.1.2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_Toc127364262 \h </w:instrText>
      </w:r>
      <w:r>
        <w:rPr>
          <w:noProof/>
        </w:rPr>
      </w:r>
      <w:r>
        <w:rPr>
          <w:noProof/>
        </w:rPr>
        <w:fldChar w:fldCharType="separate"/>
      </w:r>
      <w:r>
        <w:rPr>
          <w:noProof/>
        </w:rPr>
        <w:t>50</w:t>
      </w:r>
      <w:r>
        <w:rPr>
          <w:noProof/>
        </w:rPr>
        <w:fldChar w:fldCharType="end"/>
      </w:r>
    </w:p>
    <w:p w14:paraId="3EC731D1" w14:textId="5D074667" w:rsidR="00A67306" w:rsidRDefault="00A67306">
      <w:pPr>
        <w:pStyle w:val="TOC4"/>
        <w:rPr>
          <w:rFonts w:asciiTheme="minorHAnsi" w:eastAsiaTheme="minorEastAsia" w:hAnsiTheme="minorHAnsi" w:cstheme="minorBidi"/>
          <w:noProof/>
          <w:sz w:val="22"/>
          <w:szCs w:val="22"/>
          <w:lang w:val="en-US"/>
        </w:rPr>
      </w:pPr>
      <w:r>
        <w:rPr>
          <w:noProof/>
        </w:rPr>
        <w:t>5.3.1.3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_Toc127364263 \h </w:instrText>
      </w:r>
      <w:r>
        <w:rPr>
          <w:noProof/>
        </w:rPr>
      </w:r>
      <w:r>
        <w:rPr>
          <w:noProof/>
        </w:rPr>
        <w:fldChar w:fldCharType="separate"/>
      </w:r>
      <w:r>
        <w:rPr>
          <w:noProof/>
        </w:rPr>
        <w:t>51</w:t>
      </w:r>
      <w:r>
        <w:rPr>
          <w:noProof/>
        </w:rPr>
        <w:fldChar w:fldCharType="end"/>
      </w:r>
    </w:p>
    <w:p w14:paraId="7ACEF47E" w14:textId="447A368A" w:rsidR="00A67306" w:rsidRDefault="00A67306">
      <w:pPr>
        <w:pStyle w:val="TOC4"/>
        <w:rPr>
          <w:rFonts w:asciiTheme="minorHAnsi" w:eastAsiaTheme="minorEastAsia" w:hAnsiTheme="minorHAnsi" w:cstheme="minorBidi"/>
          <w:noProof/>
          <w:sz w:val="22"/>
          <w:szCs w:val="22"/>
          <w:lang w:val="en-US"/>
        </w:rPr>
      </w:pPr>
      <w:r>
        <w:rPr>
          <w:noProof/>
          <w:lang w:eastAsia="en-GB"/>
        </w:rPr>
        <w:t>5.3.1.4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_Toc127364264 \h </w:instrText>
      </w:r>
      <w:r>
        <w:rPr>
          <w:noProof/>
        </w:rPr>
      </w:r>
      <w:r>
        <w:rPr>
          <w:noProof/>
        </w:rPr>
        <w:fldChar w:fldCharType="separate"/>
      </w:r>
      <w:r>
        <w:rPr>
          <w:noProof/>
        </w:rPr>
        <w:t>51</w:t>
      </w:r>
      <w:r>
        <w:rPr>
          <w:noProof/>
        </w:rPr>
        <w:fldChar w:fldCharType="end"/>
      </w:r>
    </w:p>
    <w:p w14:paraId="7086703E" w14:textId="616C04FD" w:rsidR="00A67306" w:rsidRDefault="00A67306">
      <w:pPr>
        <w:pStyle w:val="TOC5"/>
        <w:rPr>
          <w:rFonts w:asciiTheme="minorHAnsi" w:eastAsiaTheme="minorEastAsia" w:hAnsiTheme="minorHAnsi" w:cstheme="minorBidi"/>
          <w:noProof/>
          <w:sz w:val="22"/>
          <w:szCs w:val="22"/>
          <w:lang w:val="en-US"/>
        </w:rPr>
      </w:pPr>
      <w:r>
        <w:rPr>
          <w:noProof/>
          <w:lang w:eastAsia="en-GB"/>
        </w:rPr>
        <w:t>5.3.1.4.1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_Toc127364265 \h </w:instrText>
      </w:r>
      <w:r>
        <w:rPr>
          <w:noProof/>
        </w:rPr>
      </w:r>
      <w:r>
        <w:rPr>
          <w:noProof/>
        </w:rPr>
        <w:fldChar w:fldCharType="separate"/>
      </w:r>
      <w:r>
        <w:rPr>
          <w:noProof/>
        </w:rPr>
        <w:t>51</w:t>
      </w:r>
      <w:r>
        <w:rPr>
          <w:noProof/>
        </w:rPr>
        <w:fldChar w:fldCharType="end"/>
      </w:r>
    </w:p>
    <w:p w14:paraId="708CFF12" w14:textId="0DB112A1" w:rsidR="00A67306" w:rsidRDefault="00A67306">
      <w:pPr>
        <w:pStyle w:val="TOC5"/>
        <w:rPr>
          <w:rFonts w:asciiTheme="minorHAnsi" w:eastAsiaTheme="minorEastAsia" w:hAnsiTheme="minorHAnsi" w:cstheme="minorBidi"/>
          <w:noProof/>
          <w:sz w:val="22"/>
          <w:szCs w:val="22"/>
          <w:lang w:val="en-US"/>
        </w:rPr>
      </w:pPr>
      <w:r>
        <w:rPr>
          <w:noProof/>
          <w:lang w:eastAsia="en-GB"/>
        </w:rPr>
        <w:t>5.3.1.4.2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_Toc127364266 \h </w:instrText>
      </w:r>
      <w:r>
        <w:rPr>
          <w:noProof/>
        </w:rPr>
      </w:r>
      <w:r>
        <w:rPr>
          <w:noProof/>
        </w:rPr>
        <w:fldChar w:fldCharType="separate"/>
      </w:r>
      <w:r>
        <w:rPr>
          <w:noProof/>
        </w:rPr>
        <w:t>52</w:t>
      </w:r>
      <w:r>
        <w:rPr>
          <w:noProof/>
        </w:rPr>
        <w:fldChar w:fldCharType="end"/>
      </w:r>
    </w:p>
    <w:p w14:paraId="6C223BD0" w14:textId="7A6891C0" w:rsidR="00A67306" w:rsidRDefault="00A67306">
      <w:pPr>
        <w:pStyle w:val="TOC4"/>
        <w:rPr>
          <w:rFonts w:asciiTheme="minorHAnsi" w:eastAsiaTheme="minorEastAsia" w:hAnsiTheme="minorHAnsi" w:cstheme="minorBidi"/>
          <w:noProof/>
          <w:sz w:val="22"/>
          <w:szCs w:val="22"/>
          <w:lang w:val="en-US"/>
        </w:rPr>
      </w:pPr>
      <w:r>
        <w:rPr>
          <w:noProof/>
          <w:lang w:eastAsia="en-GB"/>
        </w:rPr>
        <w:t>5.3.1.5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_Toc127364267 \h </w:instrText>
      </w:r>
      <w:r>
        <w:rPr>
          <w:noProof/>
        </w:rPr>
      </w:r>
      <w:r>
        <w:rPr>
          <w:noProof/>
        </w:rPr>
        <w:fldChar w:fldCharType="separate"/>
      </w:r>
      <w:r>
        <w:rPr>
          <w:noProof/>
        </w:rPr>
        <w:t>53</w:t>
      </w:r>
      <w:r>
        <w:rPr>
          <w:noProof/>
        </w:rPr>
        <w:fldChar w:fldCharType="end"/>
      </w:r>
    </w:p>
    <w:p w14:paraId="785D9884" w14:textId="0C02B40C" w:rsidR="00A67306" w:rsidRDefault="00A67306">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SUCI calculation by ME using Profile B</w:t>
      </w:r>
      <w:r>
        <w:rPr>
          <w:noProof/>
        </w:rPr>
        <w:tab/>
      </w:r>
      <w:r>
        <w:rPr>
          <w:noProof/>
        </w:rPr>
        <w:fldChar w:fldCharType="begin"/>
      </w:r>
      <w:r>
        <w:rPr>
          <w:noProof/>
        </w:rPr>
        <w:instrText xml:space="preserve"> PAGEREF _Toc127364268 \h </w:instrText>
      </w:r>
      <w:r>
        <w:rPr>
          <w:noProof/>
        </w:rPr>
      </w:r>
      <w:r>
        <w:rPr>
          <w:noProof/>
        </w:rPr>
        <w:fldChar w:fldCharType="separate"/>
      </w:r>
      <w:r>
        <w:rPr>
          <w:noProof/>
        </w:rPr>
        <w:t>53</w:t>
      </w:r>
      <w:r>
        <w:rPr>
          <w:noProof/>
        </w:rPr>
        <w:fldChar w:fldCharType="end"/>
      </w:r>
    </w:p>
    <w:p w14:paraId="39B0E6D5" w14:textId="0B72F979" w:rsidR="00A67306" w:rsidRDefault="00A67306">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_Toc127364269 \h </w:instrText>
      </w:r>
      <w:r>
        <w:rPr>
          <w:noProof/>
        </w:rPr>
      </w:r>
      <w:r>
        <w:rPr>
          <w:noProof/>
        </w:rPr>
        <w:fldChar w:fldCharType="separate"/>
      </w:r>
      <w:r>
        <w:rPr>
          <w:noProof/>
        </w:rPr>
        <w:t>53</w:t>
      </w:r>
      <w:r>
        <w:rPr>
          <w:noProof/>
        </w:rPr>
        <w:fldChar w:fldCharType="end"/>
      </w:r>
    </w:p>
    <w:p w14:paraId="52943BFD" w14:textId="337CFDCC" w:rsidR="00A67306" w:rsidRDefault="00A67306">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_Toc127364270 \h </w:instrText>
      </w:r>
      <w:r>
        <w:rPr>
          <w:noProof/>
        </w:rPr>
      </w:r>
      <w:r>
        <w:rPr>
          <w:noProof/>
        </w:rPr>
        <w:fldChar w:fldCharType="separate"/>
      </w:r>
      <w:r>
        <w:rPr>
          <w:noProof/>
        </w:rPr>
        <w:t>53</w:t>
      </w:r>
      <w:r>
        <w:rPr>
          <w:noProof/>
        </w:rPr>
        <w:fldChar w:fldCharType="end"/>
      </w:r>
    </w:p>
    <w:p w14:paraId="1BCE451C" w14:textId="7BF70171" w:rsidR="00A67306" w:rsidRDefault="00A67306">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_Toc127364271 \h </w:instrText>
      </w:r>
      <w:r>
        <w:rPr>
          <w:noProof/>
        </w:rPr>
      </w:r>
      <w:r>
        <w:rPr>
          <w:noProof/>
        </w:rPr>
        <w:fldChar w:fldCharType="separate"/>
      </w:r>
      <w:r>
        <w:rPr>
          <w:noProof/>
        </w:rPr>
        <w:t>54</w:t>
      </w:r>
      <w:r>
        <w:rPr>
          <w:noProof/>
        </w:rPr>
        <w:fldChar w:fldCharType="end"/>
      </w:r>
    </w:p>
    <w:p w14:paraId="533E01BC" w14:textId="77059982" w:rsidR="00A67306" w:rsidRDefault="00A67306">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_Toc127364272 \h </w:instrText>
      </w:r>
      <w:r>
        <w:rPr>
          <w:noProof/>
        </w:rPr>
      </w:r>
      <w:r>
        <w:rPr>
          <w:noProof/>
        </w:rPr>
        <w:fldChar w:fldCharType="separate"/>
      </w:r>
      <w:r>
        <w:rPr>
          <w:noProof/>
        </w:rPr>
        <w:t>54</w:t>
      </w:r>
      <w:r>
        <w:rPr>
          <w:noProof/>
        </w:rPr>
        <w:fldChar w:fldCharType="end"/>
      </w:r>
    </w:p>
    <w:p w14:paraId="0CD57CD7" w14:textId="3BEE2064" w:rsidR="00A67306" w:rsidRDefault="00A67306">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_Toc127364273 \h </w:instrText>
      </w:r>
      <w:r>
        <w:rPr>
          <w:noProof/>
        </w:rPr>
      </w:r>
      <w:r>
        <w:rPr>
          <w:noProof/>
        </w:rPr>
        <w:fldChar w:fldCharType="separate"/>
      </w:r>
      <w:r>
        <w:rPr>
          <w:noProof/>
        </w:rPr>
        <w:t>54</w:t>
      </w:r>
      <w:r>
        <w:rPr>
          <w:noProof/>
        </w:rPr>
        <w:fldChar w:fldCharType="end"/>
      </w:r>
    </w:p>
    <w:p w14:paraId="7522FB06" w14:textId="5B57F304" w:rsidR="00A67306" w:rsidRDefault="00A67306">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P</w:t>
      </w:r>
      <w:r w:rsidRPr="004037E4">
        <w:rPr>
          <w:rFonts w:eastAsiaTheme="majorEastAsia"/>
          <w:noProof/>
        </w:rPr>
        <w:t>rocedure</w:t>
      </w:r>
      <w:r>
        <w:rPr>
          <w:noProof/>
        </w:rPr>
        <w:tab/>
      </w:r>
      <w:r>
        <w:rPr>
          <w:noProof/>
        </w:rPr>
        <w:fldChar w:fldCharType="begin"/>
      </w:r>
      <w:r>
        <w:rPr>
          <w:noProof/>
        </w:rPr>
        <w:instrText xml:space="preserve"> PAGEREF _Toc127364274 \h </w:instrText>
      </w:r>
      <w:r>
        <w:rPr>
          <w:noProof/>
        </w:rPr>
      </w:r>
      <w:r>
        <w:rPr>
          <w:noProof/>
        </w:rPr>
        <w:fldChar w:fldCharType="separate"/>
      </w:r>
      <w:r>
        <w:rPr>
          <w:noProof/>
        </w:rPr>
        <w:t>54</w:t>
      </w:r>
      <w:r>
        <w:rPr>
          <w:noProof/>
        </w:rPr>
        <w:fldChar w:fldCharType="end"/>
      </w:r>
    </w:p>
    <w:p w14:paraId="5A051ADA" w14:textId="549BA897" w:rsidR="00A67306" w:rsidRDefault="00A67306">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_Toc127364275 \h </w:instrText>
      </w:r>
      <w:r>
        <w:rPr>
          <w:noProof/>
        </w:rPr>
      </w:r>
      <w:r>
        <w:rPr>
          <w:noProof/>
        </w:rPr>
        <w:fldChar w:fldCharType="separate"/>
      </w:r>
      <w:r>
        <w:rPr>
          <w:noProof/>
        </w:rPr>
        <w:t>55</w:t>
      </w:r>
      <w:r>
        <w:rPr>
          <w:noProof/>
        </w:rPr>
        <w:fldChar w:fldCharType="end"/>
      </w:r>
    </w:p>
    <w:p w14:paraId="10E3F8D6" w14:textId="1EA1CEB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5.3.3</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SUCI during initial registration – SUCI calculation by USIM using profile B</w:t>
      </w:r>
      <w:r>
        <w:rPr>
          <w:noProof/>
        </w:rPr>
        <w:tab/>
      </w:r>
      <w:r>
        <w:rPr>
          <w:noProof/>
        </w:rPr>
        <w:fldChar w:fldCharType="begin"/>
      </w:r>
      <w:r>
        <w:rPr>
          <w:noProof/>
        </w:rPr>
        <w:instrText xml:space="preserve"> PAGEREF _Toc127364276 \h </w:instrText>
      </w:r>
      <w:r>
        <w:rPr>
          <w:noProof/>
        </w:rPr>
      </w:r>
      <w:r>
        <w:rPr>
          <w:noProof/>
        </w:rPr>
        <w:fldChar w:fldCharType="separate"/>
      </w:r>
      <w:r>
        <w:rPr>
          <w:noProof/>
        </w:rPr>
        <w:t>55</w:t>
      </w:r>
      <w:r>
        <w:rPr>
          <w:noProof/>
        </w:rPr>
        <w:fldChar w:fldCharType="end"/>
      </w:r>
    </w:p>
    <w:p w14:paraId="14CDE2D7" w14:textId="401A1AA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5.3.4</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SUCI in response to IDENTITY REQUEST message</w:t>
      </w:r>
      <w:r>
        <w:rPr>
          <w:noProof/>
        </w:rPr>
        <w:tab/>
      </w:r>
      <w:r>
        <w:rPr>
          <w:noProof/>
        </w:rPr>
        <w:fldChar w:fldCharType="begin"/>
      </w:r>
      <w:r>
        <w:rPr>
          <w:noProof/>
        </w:rPr>
        <w:instrText xml:space="preserve"> PAGEREF _Toc127364277 \h </w:instrText>
      </w:r>
      <w:r>
        <w:rPr>
          <w:noProof/>
        </w:rPr>
      </w:r>
      <w:r>
        <w:rPr>
          <w:noProof/>
        </w:rPr>
        <w:fldChar w:fldCharType="separate"/>
      </w:r>
      <w:r>
        <w:rPr>
          <w:noProof/>
        </w:rPr>
        <w:t>55</w:t>
      </w:r>
      <w:r>
        <w:rPr>
          <w:noProof/>
        </w:rPr>
        <w:fldChar w:fldCharType="end"/>
      </w:r>
    </w:p>
    <w:p w14:paraId="39841551" w14:textId="6168AE9A" w:rsidR="00A67306" w:rsidRDefault="00A67306">
      <w:pPr>
        <w:pStyle w:val="TOC4"/>
        <w:rPr>
          <w:rFonts w:asciiTheme="minorHAnsi" w:eastAsiaTheme="minorEastAsia" w:hAnsiTheme="minorHAnsi" w:cstheme="minorBidi"/>
          <w:noProof/>
          <w:sz w:val="22"/>
          <w:szCs w:val="22"/>
          <w:lang w:val="en-US"/>
        </w:rPr>
      </w:pPr>
      <w:r>
        <w:rPr>
          <w:noProof/>
        </w:rPr>
        <w:t>5.3.4.1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_Toc127364278 \h </w:instrText>
      </w:r>
      <w:r>
        <w:rPr>
          <w:noProof/>
        </w:rPr>
      </w:r>
      <w:r>
        <w:rPr>
          <w:noProof/>
        </w:rPr>
        <w:fldChar w:fldCharType="separate"/>
      </w:r>
      <w:r>
        <w:rPr>
          <w:noProof/>
        </w:rPr>
        <w:t>55</w:t>
      </w:r>
      <w:r>
        <w:rPr>
          <w:noProof/>
        </w:rPr>
        <w:fldChar w:fldCharType="end"/>
      </w:r>
    </w:p>
    <w:p w14:paraId="1B329BA5" w14:textId="477FAB3A" w:rsidR="00A67306" w:rsidRDefault="00A67306">
      <w:pPr>
        <w:pStyle w:val="TOC4"/>
        <w:rPr>
          <w:rFonts w:asciiTheme="minorHAnsi" w:eastAsiaTheme="minorEastAsia" w:hAnsiTheme="minorHAnsi" w:cstheme="minorBidi"/>
          <w:noProof/>
          <w:sz w:val="22"/>
          <w:szCs w:val="22"/>
          <w:lang w:val="en-US"/>
        </w:rPr>
      </w:pPr>
      <w:r>
        <w:rPr>
          <w:noProof/>
        </w:rPr>
        <w:t>5.3.4.2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_Toc127364279 \h </w:instrText>
      </w:r>
      <w:r>
        <w:rPr>
          <w:noProof/>
        </w:rPr>
      </w:r>
      <w:r>
        <w:rPr>
          <w:noProof/>
        </w:rPr>
        <w:fldChar w:fldCharType="separate"/>
      </w:r>
      <w:r>
        <w:rPr>
          <w:noProof/>
        </w:rPr>
        <w:t>55</w:t>
      </w:r>
      <w:r>
        <w:rPr>
          <w:noProof/>
        </w:rPr>
        <w:fldChar w:fldCharType="end"/>
      </w:r>
    </w:p>
    <w:p w14:paraId="7F89CCE6" w14:textId="5590376F" w:rsidR="00A67306" w:rsidRDefault="00A67306">
      <w:pPr>
        <w:pStyle w:val="TOC4"/>
        <w:rPr>
          <w:rFonts w:asciiTheme="minorHAnsi" w:eastAsiaTheme="minorEastAsia" w:hAnsiTheme="minorHAnsi" w:cstheme="minorBidi"/>
          <w:noProof/>
          <w:sz w:val="22"/>
          <w:szCs w:val="22"/>
          <w:lang w:val="en-US"/>
        </w:rPr>
      </w:pPr>
      <w:r>
        <w:rPr>
          <w:noProof/>
          <w:lang w:eastAsia="en-GB"/>
        </w:rPr>
        <w:t>5.3.4.3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_Toc127364280 \h </w:instrText>
      </w:r>
      <w:r>
        <w:rPr>
          <w:noProof/>
        </w:rPr>
      </w:r>
      <w:r>
        <w:rPr>
          <w:noProof/>
        </w:rPr>
        <w:fldChar w:fldCharType="separate"/>
      </w:r>
      <w:r>
        <w:rPr>
          <w:noProof/>
        </w:rPr>
        <w:t>56</w:t>
      </w:r>
      <w:r>
        <w:rPr>
          <w:noProof/>
        </w:rPr>
        <w:fldChar w:fldCharType="end"/>
      </w:r>
    </w:p>
    <w:p w14:paraId="64868A17" w14:textId="742AA5D8" w:rsidR="00A67306" w:rsidRDefault="00A67306">
      <w:pPr>
        <w:pStyle w:val="TOC4"/>
        <w:rPr>
          <w:rFonts w:asciiTheme="minorHAnsi" w:eastAsiaTheme="minorEastAsia" w:hAnsiTheme="minorHAnsi" w:cstheme="minorBidi"/>
          <w:noProof/>
          <w:sz w:val="22"/>
          <w:szCs w:val="22"/>
          <w:lang w:val="en-US"/>
        </w:rPr>
      </w:pPr>
      <w:r>
        <w:rPr>
          <w:noProof/>
          <w:lang w:eastAsia="en-GB"/>
        </w:rPr>
        <w:t>5.3.4.4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_Toc127364281 \h </w:instrText>
      </w:r>
      <w:r>
        <w:rPr>
          <w:noProof/>
        </w:rPr>
      </w:r>
      <w:r>
        <w:rPr>
          <w:noProof/>
        </w:rPr>
        <w:fldChar w:fldCharType="separate"/>
      </w:r>
      <w:r>
        <w:rPr>
          <w:noProof/>
        </w:rPr>
        <w:t>56</w:t>
      </w:r>
      <w:r>
        <w:rPr>
          <w:noProof/>
        </w:rPr>
        <w:fldChar w:fldCharType="end"/>
      </w:r>
    </w:p>
    <w:p w14:paraId="186C7BFC" w14:textId="2E9764E0" w:rsidR="00A67306" w:rsidRDefault="00A67306">
      <w:pPr>
        <w:pStyle w:val="TOC5"/>
        <w:rPr>
          <w:rFonts w:asciiTheme="minorHAnsi" w:eastAsiaTheme="minorEastAsia" w:hAnsiTheme="minorHAnsi" w:cstheme="minorBidi"/>
          <w:noProof/>
          <w:sz w:val="22"/>
          <w:szCs w:val="22"/>
          <w:lang w:val="en-US"/>
        </w:rPr>
      </w:pPr>
      <w:r>
        <w:rPr>
          <w:noProof/>
          <w:lang w:eastAsia="en-GB"/>
        </w:rPr>
        <w:t>5.3.4.4.1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_Toc127364282 \h </w:instrText>
      </w:r>
      <w:r>
        <w:rPr>
          <w:noProof/>
        </w:rPr>
      </w:r>
      <w:r>
        <w:rPr>
          <w:noProof/>
        </w:rPr>
        <w:fldChar w:fldCharType="separate"/>
      </w:r>
      <w:r>
        <w:rPr>
          <w:noProof/>
        </w:rPr>
        <w:t>56</w:t>
      </w:r>
      <w:r>
        <w:rPr>
          <w:noProof/>
        </w:rPr>
        <w:fldChar w:fldCharType="end"/>
      </w:r>
    </w:p>
    <w:p w14:paraId="14DD2E0B" w14:textId="0E3F2B14" w:rsidR="00A67306" w:rsidRDefault="00A67306">
      <w:pPr>
        <w:pStyle w:val="TOC5"/>
        <w:rPr>
          <w:rFonts w:asciiTheme="minorHAnsi" w:eastAsiaTheme="minorEastAsia" w:hAnsiTheme="minorHAnsi" w:cstheme="minorBidi"/>
          <w:noProof/>
          <w:sz w:val="22"/>
          <w:szCs w:val="22"/>
          <w:lang w:val="en-US"/>
        </w:rPr>
      </w:pPr>
      <w:r>
        <w:rPr>
          <w:noProof/>
          <w:lang w:eastAsia="en-GB"/>
        </w:rPr>
        <w:t>5.3.4.4.2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_Toc127364283 \h </w:instrText>
      </w:r>
      <w:r>
        <w:rPr>
          <w:noProof/>
        </w:rPr>
      </w:r>
      <w:r>
        <w:rPr>
          <w:noProof/>
        </w:rPr>
        <w:fldChar w:fldCharType="separate"/>
      </w:r>
      <w:r>
        <w:rPr>
          <w:noProof/>
        </w:rPr>
        <w:t>57</w:t>
      </w:r>
      <w:r>
        <w:rPr>
          <w:noProof/>
        </w:rPr>
        <w:fldChar w:fldCharType="end"/>
      </w:r>
    </w:p>
    <w:p w14:paraId="043C1805" w14:textId="4D6FC5AB" w:rsidR="00A67306" w:rsidRDefault="00A67306">
      <w:pPr>
        <w:pStyle w:val="TOC4"/>
        <w:rPr>
          <w:rFonts w:asciiTheme="minorHAnsi" w:eastAsiaTheme="minorEastAsia" w:hAnsiTheme="minorHAnsi" w:cstheme="minorBidi"/>
          <w:noProof/>
          <w:sz w:val="22"/>
          <w:szCs w:val="22"/>
          <w:lang w:val="en-US"/>
        </w:rPr>
      </w:pPr>
      <w:r>
        <w:rPr>
          <w:noProof/>
          <w:lang w:eastAsia="en-GB"/>
        </w:rPr>
        <w:t>5.3.4.5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_Toc127364284 \h </w:instrText>
      </w:r>
      <w:r>
        <w:rPr>
          <w:noProof/>
        </w:rPr>
      </w:r>
      <w:r>
        <w:rPr>
          <w:noProof/>
        </w:rPr>
        <w:fldChar w:fldCharType="separate"/>
      </w:r>
      <w:r>
        <w:rPr>
          <w:noProof/>
        </w:rPr>
        <w:t>58</w:t>
      </w:r>
      <w:r>
        <w:rPr>
          <w:noProof/>
        </w:rPr>
        <w:fldChar w:fldCharType="end"/>
      </w:r>
    </w:p>
    <w:p w14:paraId="107217E4" w14:textId="32EAB80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lastRenderedPageBreak/>
        <w:t>5.3.5</w:t>
      </w:r>
      <w:r>
        <w:rPr>
          <w:rFonts w:asciiTheme="minorHAnsi" w:eastAsiaTheme="minorEastAsia" w:hAnsiTheme="minorHAnsi" w:cstheme="minorBidi"/>
          <w:noProof/>
          <w:sz w:val="22"/>
          <w:szCs w:val="22"/>
          <w:lang w:val="en-US"/>
        </w:rPr>
        <w:tab/>
      </w:r>
      <w:r w:rsidRPr="004037E4">
        <w:rPr>
          <w:rFonts w:eastAsia="TimesNewRoman"/>
          <w:noProof/>
        </w:rPr>
        <w:t>UE identification by SUCI in response to IDENTITY REQUEST message with T3519 timer expiry</w:t>
      </w:r>
      <w:r>
        <w:rPr>
          <w:noProof/>
        </w:rPr>
        <w:tab/>
      </w:r>
      <w:r>
        <w:rPr>
          <w:noProof/>
        </w:rPr>
        <w:fldChar w:fldCharType="begin"/>
      </w:r>
      <w:r>
        <w:rPr>
          <w:noProof/>
        </w:rPr>
        <w:instrText xml:space="preserve"> PAGEREF _Toc127364285 \h </w:instrText>
      </w:r>
      <w:r>
        <w:rPr>
          <w:noProof/>
        </w:rPr>
      </w:r>
      <w:r>
        <w:rPr>
          <w:noProof/>
        </w:rPr>
        <w:fldChar w:fldCharType="separate"/>
      </w:r>
      <w:r>
        <w:rPr>
          <w:noProof/>
        </w:rPr>
        <w:t>58</w:t>
      </w:r>
      <w:r>
        <w:rPr>
          <w:noProof/>
        </w:rPr>
        <w:fldChar w:fldCharType="end"/>
      </w:r>
    </w:p>
    <w:p w14:paraId="040B2F6B" w14:textId="7721A0A9" w:rsidR="00A67306" w:rsidRDefault="00A67306">
      <w:pPr>
        <w:pStyle w:val="TOC4"/>
        <w:rPr>
          <w:rFonts w:asciiTheme="minorHAnsi" w:eastAsiaTheme="minorEastAsia" w:hAnsiTheme="minorHAnsi" w:cstheme="minorBidi"/>
          <w:noProof/>
          <w:sz w:val="22"/>
          <w:szCs w:val="22"/>
          <w:lang w:val="en-US"/>
        </w:rPr>
      </w:pPr>
      <w:r>
        <w:rPr>
          <w:noProof/>
        </w:rPr>
        <w:t>5.3.5.1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_Toc127364286 \h </w:instrText>
      </w:r>
      <w:r>
        <w:rPr>
          <w:noProof/>
        </w:rPr>
      </w:r>
      <w:r>
        <w:rPr>
          <w:noProof/>
        </w:rPr>
        <w:fldChar w:fldCharType="separate"/>
      </w:r>
      <w:r>
        <w:rPr>
          <w:noProof/>
        </w:rPr>
        <w:t>58</w:t>
      </w:r>
      <w:r>
        <w:rPr>
          <w:noProof/>
        </w:rPr>
        <w:fldChar w:fldCharType="end"/>
      </w:r>
    </w:p>
    <w:p w14:paraId="3C26C814" w14:textId="031521E9" w:rsidR="00A67306" w:rsidRDefault="00A67306">
      <w:pPr>
        <w:pStyle w:val="TOC4"/>
        <w:rPr>
          <w:rFonts w:asciiTheme="minorHAnsi" w:eastAsiaTheme="minorEastAsia" w:hAnsiTheme="minorHAnsi" w:cstheme="minorBidi"/>
          <w:noProof/>
          <w:sz w:val="22"/>
          <w:szCs w:val="22"/>
          <w:lang w:val="en-US"/>
        </w:rPr>
      </w:pPr>
      <w:r>
        <w:rPr>
          <w:noProof/>
        </w:rPr>
        <w:t>5.3.5.2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_Toc127364287 \h </w:instrText>
      </w:r>
      <w:r>
        <w:rPr>
          <w:noProof/>
        </w:rPr>
      </w:r>
      <w:r>
        <w:rPr>
          <w:noProof/>
        </w:rPr>
        <w:fldChar w:fldCharType="separate"/>
      </w:r>
      <w:r>
        <w:rPr>
          <w:noProof/>
        </w:rPr>
        <w:t>58</w:t>
      </w:r>
      <w:r>
        <w:rPr>
          <w:noProof/>
        </w:rPr>
        <w:fldChar w:fldCharType="end"/>
      </w:r>
    </w:p>
    <w:p w14:paraId="36D6878D" w14:textId="57EB9F0E" w:rsidR="00A67306" w:rsidRDefault="00A67306">
      <w:pPr>
        <w:pStyle w:val="TOC4"/>
        <w:rPr>
          <w:rFonts w:asciiTheme="minorHAnsi" w:eastAsiaTheme="minorEastAsia" w:hAnsiTheme="minorHAnsi" w:cstheme="minorBidi"/>
          <w:noProof/>
          <w:sz w:val="22"/>
          <w:szCs w:val="22"/>
          <w:lang w:val="en-US"/>
        </w:rPr>
      </w:pPr>
      <w:r>
        <w:rPr>
          <w:noProof/>
          <w:lang w:eastAsia="en-GB"/>
        </w:rPr>
        <w:t>5.3.5.3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_Toc127364288 \h </w:instrText>
      </w:r>
      <w:r>
        <w:rPr>
          <w:noProof/>
        </w:rPr>
      </w:r>
      <w:r>
        <w:rPr>
          <w:noProof/>
        </w:rPr>
        <w:fldChar w:fldCharType="separate"/>
      </w:r>
      <w:r>
        <w:rPr>
          <w:noProof/>
        </w:rPr>
        <w:t>59</w:t>
      </w:r>
      <w:r>
        <w:rPr>
          <w:noProof/>
        </w:rPr>
        <w:fldChar w:fldCharType="end"/>
      </w:r>
    </w:p>
    <w:p w14:paraId="5F1AEF5B" w14:textId="5C82435C" w:rsidR="00A67306" w:rsidRDefault="00A67306">
      <w:pPr>
        <w:pStyle w:val="TOC4"/>
        <w:rPr>
          <w:rFonts w:asciiTheme="minorHAnsi" w:eastAsiaTheme="minorEastAsia" w:hAnsiTheme="minorHAnsi" w:cstheme="minorBidi"/>
          <w:noProof/>
          <w:sz w:val="22"/>
          <w:szCs w:val="22"/>
          <w:lang w:val="en-US"/>
        </w:rPr>
      </w:pPr>
      <w:r>
        <w:rPr>
          <w:noProof/>
          <w:lang w:eastAsia="en-GB"/>
        </w:rPr>
        <w:t>5.3.5.4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_Toc127364289 \h </w:instrText>
      </w:r>
      <w:r>
        <w:rPr>
          <w:noProof/>
        </w:rPr>
      </w:r>
      <w:r>
        <w:rPr>
          <w:noProof/>
        </w:rPr>
        <w:fldChar w:fldCharType="separate"/>
      </w:r>
      <w:r>
        <w:rPr>
          <w:noProof/>
        </w:rPr>
        <w:t>59</w:t>
      </w:r>
      <w:r>
        <w:rPr>
          <w:noProof/>
        </w:rPr>
        <w:fldChar w:fldCharType="end"/>
      </w:r>
    </w:p>
    <w:p w14:paraId="275D6CAC" w14:textId="1817AD7A" w:rsidR="00A67306" w:rsidRDefault="00A67306">
      <w:pPr>
        <w:pStyle w:val="TOC5"/>
        <w:rPr>
          <w:rFonts w:asciiTheme="minorHAnsi" w:eastAsiaTheme="minorEastAsia" w:hAnsiTheme="minorHAnsi" w:cstheme="minorBidi"/>
          <w:noProof/>
          <w:sz w:val="22"/>
          <w:szCs w:val="22"/>
          <w:lang w:val="en-US"/>
        </w:rPr>
      </w:pPr>
      <w:r>
        <w:rPr>
          <w:noProof/>
          <w:lang w:eastAsia="en-GB"/>
        </w:rPr>
        <w:t>5.3.5.4.1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_Toc127364290 \h </w:instrText>
      </w:r>
      <w:r>
        <w:rPr>
          <w:noProof/>
        </w:rPr>
      </w:r>
      <w:r>
        <w:rPr>
          <w:noProof/>
        </w:rPr>
        <w:fldChar w:fldCharType="separate"/>
      </w:r>
      <w:r>
        <w:rPr>
          <w:noProof/>
        </w:rPr>
        <w:t>59</w:t>
      </w:r>
      <w:r>
        <w:rPr>
          <w:noProof/>
        </w:rPr>
        <w:fldChar w:fldCharType="end"/>
      </w:r>
    </w:p>
    <w:p w14:paraId="461ECA91" w14:textId="084766ED" w:rsidR="00A67306" w:rsidRDefault="00A67306">
      <w:pPr>
        <w:pStyle w:val="TOC5"/>
        <w:rPr>
          <w:rFonts w:asciiTheme="minorHAnsi" w:eastAsiaTheme="minorEastAsia" w:hAnsiTheme="minorHAnsi" w:cstheme="minorBidi"/>
          <w:noProof/>
          <w:sz w:val="22"/>
          <w:szCs w:val="22"/>
          <w:lang w:val="en-US"/>
        </w:rPr>
      </w:pPr>
      <w:r>
        <w:rPr>
          <w:noProof/>
          <w:lang w:eastAsia="en-GB"/>
        </w:rPr>
        <w:t>5.3.5.4.2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_Toc127364291 \h </w:instrText>
      </w:r>
      <w:r>
        <w:rPr>
          <w:noProof/>
        </w:rPr>
      </w:r>
      <w:r>
        <w:rPr>
          <w:noProof/>
        </w:rPr>
        <w:fldChar w:fldCharType="separate"/>
      </w:r>
      <w:r>
        <w:rPr>
          <w:noProof/>
        </w:rPr>
        <w:t>60</w:t>
      </w:r>
      <w:r>
        <w:rPr>
          <w:noProof/>
        </w:rPr>
        <w:fldChar w:fldCharType="end"/>
      </w:r>
    </w:p>
    <w:p w14:paraId="264DEC7A" w14:textId="78DB689F" w:rsidR="00A67306" w:rsidRDefault="00A67306">
      <w:pPr>
        <w:pStyle w:val="TOC4"/>
        <w:rPr>
          <w:rFonts w:asciiTheme="minorHAnsi" w:eastAsiaTheme="minorEastAsia" w:hAnsiTheme="minorHAnsi" w:cstheme="minorBidi"/>
          <w:noProof/>
          <w:sz w:val="22"/>
          <w:szCs w:val="22"/>
          <w:lang w:val="en-US"/>
        </w:rPr>
      </w:pPr>
      <w:r>
        <w:rPr>
          <w:noProof/>
          <w:lang w:eastAsia="en-GB"/>
        </w:rPr>
        <w:t>5.3.5.5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_Toc127364292 \h </w:instrText>
      </w:r>
      <w:r>
        <w:rPr>
          <w:noProof/>
        </w:rPr>
      </w:r>
      <w:r>
        <w:rPr>
          <w:noProof/>
        </w:rPr>
        <w:fldChar w:fldCharType="separate"/>
      </w:r>
      <w:r>
        <w:rPr>
          <w:noProof/>
        </w:rPr>
        <w:t>61</w:t>
      </w:r>
      <w:r>
        <w:rPr>
          <w:noProof/>
        </w:rPr>
        <w:fldChar w:fldCharType="end"/>
      </w:r>
    </w:p>
    <w:p w14:paraId="1675C8F5" w14:textId="1110B10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highlight w:val="yellow"/>
          <w:lang w:eastAsia="en-GB"/>
        </w:rPr>
        <w:t>5.3.6</w:t>
      </w:r>
      <w:r>
        <w:rPr>
          <w:rFonts w:asciiTheme="minorHAnsi" w:eastAsiaTheme="minorEastAsia" w:hAnsiTheme="minorHAnsi" w:cstheme="minorBidi"/>
          <w:noProof/>
          <w:sz w:val="22"/>
          <w:szCs w:val="22"/>
          <w:lang w:val="en-US"/>
        </w:rPr>
        <w:tab/>
      </w:r>
      <w:r w:rsidRPr="004037E4">
        <w:rPr>
          <w:rFonts w:eastAsia="TimesNewRoman"/>
          <w:noProof/>
          <w:highlight w:val="yellow"/>
          <w:lang w:eastAsia="en-GB"/>
        </w:rPr>
        <w:t>UE identification by SUCI in response to IDENTITY REQUEST message and AUTHENTICATION REJECT</w:t>
      </w:r>
      <w:r>
        <w:rPr>
          <w:noProof/>
        </w:rPr>
        <w:tab/>
      </w:r>
      <w:r>
        <w:rPr>
          <w:noProof/>
        </w:rPr>
        <w:fldChar w:fldCharType="begin"/>
      </w:r>
      <w:r>
        <w:rPr>
          <w:noProof/>
        </w:rPr>
        <w:instrText xml:space="preserve"> PAGEREF _Toc127364293 \h </w:instrText>
      </w:r>
      <w:r>
        <w:rPr>
          <w:noProof/>
        </w:rPr>
      </w:r>
      <w:r>
        <w:rPr>
          <w:noProof/>
        </w:rPr>
        <w:fldChar w:fldCharType="separate"/>
      </w:r>
      <w:r>
        <w:rPr>
          <w:noProof/>
        </w:rPr>
        <w:t>61</w:t>
      </w:r>
      <w:r>
        <w:rPr>
          <w:noProof/>
        </w:rPr>
        <w:fldChar w:fldCharType="end"/>
      </w:r>
    </w:p>
    <w:p w14:paraId="3FAB212A" w14:textId="23931FC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5.3.7</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the ME using null scheme – missing parameters for subscription identifier privacy support by the USIM</w:t>
      </w:r>
      <w:r>
        <w:rPr>
          <w:noProof/>
        </w:rPr>
        <w:tab/>
      </w:r>
      <w:r>
        <w:rPr>
          <w:noProof/>
        </w:rPr>
        <w:fldChar w:fldCharType="begin"/>
      </w:r>
      <w:r>
        <w:rPr>
          <w:noProof/>
        </w:rPr>
        <w:instrText xml:space="preserve"> PAGEREF _Toc127364294 \h </w:instrText>
      </w:r>
      <w:r>
        <w:rPr>
          <w:noProof/>
        </w:rPr>
      </w:r>
      <w:r>
        <w:rPr>
          <w:noProof/>
        </w:rPr>
        <w:fldChar w:fldCharType="separate"/>
      </w:r>
      <w:r>
        <w:rPr>
          <w:noProof/>
        </w:rPr>
        <w:t>61</w:t>
      </w:r>
      <w:r>
        <w:rPr>
          <w:noProof/>
        </w:rPr>
        <w:fldChar w:fldCharType="end"/>
      </w:r>
    </w:p>
    <w:p w14:paraId="23243102" w14:textId="6A5907C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5.3.8</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5G-GUTI – Last Registered TAI stored on USIM</w:t>
      </w:r>
      <w:r>
        <w:rPr>
          <w:noProof/>
        </w:rPr>
        <w:tab/>
      </w:r>
      <w:r>
        <w:rPr>
          <w:noProof/>
        </w:rPr>
        <w:fldChar w:fldCharType="begin"/>
      </w:r>
      <w:r>
        <w:rPr>
          <w:noProof/>
        </w:rPr>
        <w:instrText xml:space="preserve"> PAGEREF _Toc127364295 \h </w:instrText>
      </w:r>
      <w:r>
        <w:rPr>
          <w:noProof/>
        </w:rPr>
      </w:r>
      <w:r>
        <w:rPr>
          <w:noProof/>
        </w:rPr>
        <w:fldChar w:fldCharType="separate"/>
      </w:r>
      <w:r>
        <w:rPr>
          <w:noProof/>
        </w:rPr>
        <w:t>61</w:t>
      </w:r>
      <w:r>
        <w:rPr>
          <w:noProof/>
        </w:rPr>
        <w:fldChar w:fldCharType="end"/>
      </w:r>
    </w:p>
    <w:p w14:paraId="3E78F105" w14:textId="4B44E78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5.3.9</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5G-GUTI – Last Registered TAI stored by ME</w:t>
      </w:r>
      <w:r>
        <w:rPr>
          <w:noProof/>
        </w:rPr>
        <w:tab/>
      </w:r>
      <w:r>
        <w:rPr>
          <w:noProof/>
        </w:rPr>
        <w:fldChar w:fldCharType="begin"/>
      </w:r>
      <w:r>
        <w:rPr>
          <w:noProof/>
        </w:rPr>
        <w:instrText xml:space="preserve"> PAGEREF _Toc127364296 \h </w:instrText>
      </w:r>
      <w:r>
        <w:rPr>
          <w:noProof/>
        </w:rPr>
      </w:r>
      <w:r>
        <w:rPr>
          <w:noProof/>
        </w:rPr>
        <w:fldChar w:fldCharType="separate"/>
      </w:r>
      <w:r>
        <w:rPr>
          <w:noProof/>
        </w:rPr>
        <w:t>61</w:t>
      </w:r>
      <w:r>
        <w:rPr>
          <w:noProof/>
        </w:rPr>
        <w:fldChar w:fldCharType="end"/>
      </w:r>
    </w:p>
    <w:p w14:paraId="40C317BF" w14:textId="5264BB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5.3.10</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after SUPI is changed</w:t>
      </w:r>
      <w:r>
        <w:rPr>
          <w:noProof/>
        </w:rPr>
        <w:tab/>
      </w:r>
      <w:r>
        <w:rPr>
          <w:noProof/>
        </w:rPr>
        <w:fldChar w:fldCharType="begin"/>
      </w:r>
      <w:r>
        <w:rPr>
          <w:noProof/>
        </w:rPr>
        <w:instrText xml:space="preserve"> PAGEREF _Toc127364297 \h </w:instrText>
      </w:r>
      <w:r>
        <w:rPr>
          <w:noProof/>
        </w:rPr>
      </w:r>
      <w:r>
        <w:rPr>
          <w:noProof/>
        </w:rPr>
        <w:fldChar w:fldCharType="separate"/>
      </w:r>
      <w:r>
        <w:rPr>
          <w:noProof/>
        </w:rPr>
        <w:t>61</w:t>
      </w:r>
      <w:r>
        <w:rPr>
          <w:noProof/>
        </w:rPr>
        <w:fldChar w:fldCharType="end"/>
      </w:r>
    </w:p>
    <w:p w14:paraId="1772C671" w14:textId="0C696FC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5.3.11</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Profile A</w:t>
      </w:r>
      <w:r>
        <w:rPr>
          <w:noProof/>
        </w:rPr>
        <w:tab/>
      </w:r>
      <w:r>
        <w:rPr>
          <w:noProof/>
        </w:rPr>
        <w:fldChar w:fldCharType="begin"/>
      </w:r>
      <w:r>
        <w:rPr>
          <w:noProof/>
        </w:rPr>
        <w:instrText xml:space="preserve"> PAGEREF _Toc127364298 \h </w:instrText>
      </w:r>
      <w:r>
        <w:rPr>
          <w:noProof/>
        </w:rPr>
      </w:r>
      <w:r>
        <w:rPr>
          <w:noProof/>
        </w:rPr>
        <w:fldChar w:fldCharType="separate"/>
      </w:r>
      <w:r>
        <w:rPr>
          <w:noProof/>
        </w:rPr>
        <w:t>61</w:t>
      </w:r>
      <w:r>
        <w:rPr>
          <w:noProof/>
        </w:rPr>
        <w:fldChar w:fldCharType="end"/>
      </w:r>
    </w:p>
    <w:p w14:paraId="29339E8A" w14:textId="69E976D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5.3.12</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SUCI during initial registration – SUCI calculation by USIM using profile A</w:t>
      </w:r>
      <w:r>
        <w:rPr>
          <w:noProof/>
        </w:rPr>
        <w:tab/>
      </w:r>
      <w:r>
        <w:rPr>
          <w:noProof/>
        </w:rPr>
        <w:fldChar w:fldCharType="begin"/>
      </w:r>
      <w:r>
        <w:rPr>
          <w:noProof/>
        </w:rPr>
        <w:instrText xml:space="preserve"> PAGEREF _Toc127364299 \h </w:instrText>
      </w:r>
      <w:r>
        <w:rPr>
          <w:noProof/>
        </w:rPr>
      </w:r>
      <w:r>
        <w:rPr>
          <w:noProof/>
        </w:rPr>
        <w:fldChar w:fldCharType="separate"/>
      </w:r>
      <w:r>
        <w:rPr>
          <w:noProof/>
        </w:rPr>
        <w:t>61</w:t>
      </w:r>
      <w:r>
        <w:rPr>
          <w:noProof/>
        </w:rPr>
        <w:fldChar w:fldCharType="end"/>
      </w:r>
    </w:p>
    <w:p w14:paraId="3C55E488" w14:textId="05336DA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5.3.13</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 no Protection Scheme Identifier provisioned in the USIM</w:t>
      </w:r>
      <w:r>
        <w:rPr>
          <w:noProof/>
        </w:rPr>
        <w:tab/>
      </w:r>
      <w:r>
        <w:rPr>
          <w:noProof/>
        </w:rPr>
        <w:fldChar w:fldCharType="begin"/>
      </w:r>
      <w:r>
        <w:rPr>
          <w:noProof/>
        </w:rPr>
        <w:instrText xml:space="preserve"> PAGEREF _Toc127364300 \h </w:instrText>
      </w:r>
      <w:r>
        <w:rPr>
          <w:noProof/>
        </w:rPr>
      </w:r>
      <w:r>
        <w:rPr>
          <w:noProof/>
        </w:rPr>
        <w:fldChar w:fldCharType="separate"/>
      </w:r>
      <w:r>
        <w:rPr>
          <w:noProof/>
        </w:rPr>
        <w:t>61</w:t>
      </w:r>
      <w:r>
        <w:rPr>
          <w:noProof/>
        </w:rPr>
        <w:fldChar w:fldCharType="end"/>
      </w:r>
    </w:p>
    <w:p w14:paraId="462D0B6D" w14:textId="421A81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5.3.14</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 – no Home Network Public Key for supported protection scheme provisioned in the USIM</w:t>
      </w:r>
      <w:r>
        <w:rPr>
          <w:noProof/>
        </w:rPr>
        <w:tab/>
      </w:r>
      <w:r>
        <w:rPr>
          <w:noProof/>
        </w:rPr>
        <w:fldChar w:fldCharType="begin"/>
      </w:r>
      <w:r>
        <w:rPr>
          <w:noProof/>
        </w:rPr>
        <w:instrText xml:space="preserve"> PAGEREF _Toc127364301 \h </w:instrText>
      </w:r>
      <w:r>
        <w:rPr>
          <w:noProof/>
        </w:rPr>
      </w:r>
      <w:r>
        <w:rPr>
          <w:noProof/>
        </w:rPr>
        <w:fldChar w:fldCharType="separate"/>
      </w:r>
      <w:r>
        <w:rPr>
          <w:noProof/>
        </w:rPr>
        <w:t>62</w:t>
      </w:r>
      <w:r>
        <w:rPr>
          <w:noProof/>
        </w:rPr>
        <w:fldChar w:fldCharType="end"/>
      </w:r>
    </w:p>
    <w:p w14:paraId="491C1C27" w14:textId="7209A622"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5.3.15</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 with the E-UTRAN/EPC UICC</w:t>
      </w:r>
      <w:r>
        <w:rPr>
          <w:noProof/>
        </w:rPr>
        <w:tab/>
      </w:r>
      <w:r>
        <w:rPr>
          <w:noProof/>
        </w:rPr>
        <w:fldChar w:fldCharType="begin"/>
      </w:r>
      <w:r>
        <w:rPr>
          <w:noProof/>
        </w:rPr>
        <w:instrText xml:space="preserve"> PAGEREF _Toc127364302 \h </w:instrText>
      </w:r>
      <w:r>
        <w:rPr>
          <w:noProof/>
        </w:rPr>
      </w:r>
      <w:r>
        <w:rPr>
          <w:noProof/>
        </w:rPr>
        <w:fldChar w:fldCharType="separate"/>
      </w:r>
      <w:r>
        <w:rPr>
          <w:noProof/>
        </w:rPr>
        <w:t>62</w:t>
      </w:r>
      <w:r>
        <w:rPr>
          <w:noProof/>
        </w:rPr>
        <w:fldChar w:fldCharType="end"/>
      </w:r>
    </w:p>
    <w:p w14:paraId="5670EFEA" w14:textId="0176A17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5.3.16</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the lower priority protection scheme when the higher priority protection scheme is not supported by the ME</w:t>
      </w:r>
      <w:r>
        <w:rPr>
          <w:noProof/>
        </w:rPr>
        <w:tab/>
      </w:r>
      <w:r>
        <w:rPr>
          <w:noProof/>
        </w:rPr>
        <w:fldChar w:fldCharType="begin"/>
      </w:r>
      <w:r>
        <w:rPr>
          <w:noProof/>
        </w:rPr>
        <w:instrText xml:space="preserve"> PAGEREF _Toc127364303 \h </w:instrText>
      </w:r>
      <w:r>
        <w:rPr>
          <w:noProof/>
        </w:rPr>
      </w:r>
      <w:r>
        <w:rPr>
          <w:noProof/>
        </w:rPr>
        <w:fldChar w:fldCharType="separate"/>
      </w:r>
      <w:r>
        <w:rPr>
          <w:noProof/>
        </w:rPr>
        <w:t>62</w:t>
      </w:r>
      <w:r>
        <w:rPr>
          <w:noProof/>
        </w:rPr>
        <w:fldChar w:fldCharType="end"/>
      </w:r>
    </w:p>
    <w:p w14:paraId="45B0C57D" w14:textId="3C5EE44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5.3.17</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Profile B with compressed Home Network Public Key</w:t>
      </w:r>
      <w:r>
        <w:rPr>
          <w:noProof/>
        </w:rPr>
        <w:tab/>
      </w:r>
      <w:r>
        <w:rPr>
          <w:noProof/>
        </w:rPr>
        <w:fldChar w:fldCharType="begin"/>
      </w:r>
      <w:r>
        <w:rPr>
          <w:noProof/>
        </w:rPr>
        <w:instrText xml:space="preserve"> PAGEREF _Toc127364304 \h </w:instrText>
      </w:r>
      <w:r>
        <w:rPr>
          <w:noProof/>
        </w:rPr>
      </w:r>
      <w:r>
        <w:rPr>
          <w:noProof/>
        </w:rPr>
        <w:fldChar w:fldCharType="separate"/>
      </w:r>
      <w:r>
        <w:rPr>
          <w:noProof/>
        </w:rPr>
        <w:t>62</w:t>
      </w:r>
      <w:r>
        <w:rPr>
          <w:noProof/>
        </w:rPr>
        <w:fldChar w:fldCharType="end"/>
      </w:r>
    </w:p>
    <w:p w14:paraId="29953250" w14:textId="4EBCD716"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5.4</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information handling for 5G-NR</w:t>
      </w:r>
      <w:r>
        <w:rPr>
          <w:noProof/>
        </w:rPr>
        <w:tab/>
      </w:r>
      <w:r>
        <w:rPr>
          <w:noProof/>
        </w:rPr>
        <w:fldChar w:fldCharType="begin"/>
      </w:r>
      <w:r>
        <w:rPr>
          <w:noProof/>
        </w:rPr>
        <w:instrText xml:space="preserve"> PAGEREF _Toc127364305 \h </w:instrText>
      </w:r>
      <w:r>
        <w:rPr>
          <w:noProof/>
        </w:rPr>
      </w:r>
      <w:r>
        <w:rPr>
          <w:noProof/>
        </w:rPr>
        <w:fldChar w:fldCharType="separate"/>
      </w:r>
      <w:r>
        <w:rPr>
          <w:noProof/>
        </w:rPr>
        <w:t>62</w:t>
      </w:r>
      <w:r>
        <w:rPr>
          <w:noProof/>
        </w:rPr>
        <w:fldChar w:fldCharType="end"/>
      </w:r>
    </w:p>
    <w:p w14:paraId="5BB80219" w14:textId="3A790FD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5.4.1</w:t>
      </w:r>
      <w:r>
        <w:rPr>
          <w:rFonts w:asciiTheme="minorHAnsi" w:eastAsiaTheme="minorEastAsia" w:hAnsiTheme="minorHAnsi" w:cstheme="minorBidi"/>
          <w:noProof/>
          <w:sz w:val="22"/>
          <w:szCs w:val="22"/>
          <w:lang w:val="en-US"/>
        </w:rPr>
        <w:tab/>
      </w:r>
      <w:r w:rsidRPr="004037E4">
        <w:rPr>
          <w:rFonts w:eastAsia="TimesNewRoman"/>
          <w:noProof/>
        </w:rPr>
        <w:t>Unified Access Control – Access identity 0, no access identities indicated by USIM</w:t>
      </w:r>
      <w:r>
        <w:rPr>
          <w:noProof/>
        </w:rPr>
        <w:tab/>
      </w:r>
      <w:r>
        <w:rPr>
          <w:noProof/>
        </w:rPr>
        <w:fldChar w:fldCharType="begin"/>
      </w:r>
      <w:r>
        <w:rPr>
          <w:noProof/>
        </w:rPr>
        <w:instrText xml:space="preserve"> PAGEREF _Toc127364306 \h </w:instrText>
      </w:r>
      <w:r>
        <w:rPr>
          <w:noProof/>
        </w:rPr>
      </w:r>
      <w:r>
        <w:rPr>
          <w:noProof/>
        </w:rPr>
        <w:fldChar w:fldCharType="separate"/>
      </w:r>
      <w:r>
        <w:rPr>
          <w:noProof/>
        </w:rPr>
        <w:t>62</w:t>
      </w:r>
      <w:r>
        <w:rPr>
          <w:noProof/>
        </w:rPr>
        <w:fldChar w:fldCharType="end"/>
      </w:r>
    </w:p>
    <w:p w14:paraId="3D356D85" w14:textId="02621B4F" w:rsidR="00A67306" w:rsidRDefault="00A67306">
      <w:pPr>
        <w:pStyle w:val="TOC4"/>
        <w:rPr>
          <w:rFonts w:asciiTheme="minorHAnsi" w:eastAsiaTheme="minorEastAsia" w:hAnsiTheme="minorHAnsi" w:cstheme="minorBidi"/>
          <w:noProof/>
          <w:sz w:val="22"/>
          <w:szCs w:val="22"/>
          <w:lang w:val="en-US"/>
        </w:rPr>
      </w:pPr>
      <w:r>
        <w:rPr>
          <w:noProof/>
        </w:rPr>
        <w:t>5.4.1.1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_Toc127364307 \h </w:instrText>
      </w:r>
      <w:r>
        <w:rPr>
          <w:noProof/>
        </w:rPr>
      </w:r>
      <w:r>
        <w:rPr>
          <w:noProof/>
        </w:rPr>
        <w:fldChar w:fldCharType="separate"/>
      </w:r>
      <w:r>
        <w:rPr>
          <w:noProof/>
        </w:rPr>
        <w:t>62</w:t>
      </w:r>
      <w:r>
        <w:rPr>
          <w:noProof/>
        </w:rPr>
        <w:fldChar w:fldCharType="end"/>
      </w:r>
    </w:p>
    <w:p w14:paraId="45B76B7F" w14:textId="65C47056" w:rsidR="00A67306" w:rsidRDefault="00A67306">
      <w:pPr>
        <w:pStyle w:val="TOC4"/>
        <w:rPr>
          <w:rFonts w:asciiTheme="minorHAnsi" w:eastAsiaTheme="minorEastAsia" w:hAnsiTheme="minorHAnsi" w:cstheme="minorBidi"/>
          <w:noProof/>
          <w:sz w:val="22"/>
          <w:szCs w:val="22"/>
          <w:lang w:val="en-US"/>
        </w:rPr>
      </w:pPr>
      <w:r>
        <w:rPr>
          <w:noProof/>
        </w:rPr>
        <w:t>5.4.1.2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_Toc127364308 \h </w:instrText>
      </w:r>
      <w:r>
        <w:rPr>
          <w:noProof/>
        </w:rPr>
      </w:r>
      <w:r>
        <w:rPr>
          <w:noProof/>
        </w:rPr>
        <w:fldChar w:fldCharType="separate"/>
      </w:r>
      <w:r>
        <w:rPr>
          <w:noProof/>
        </w:rPr>
        <w:t>62</w:t>
      </w:r>
      <w:r>
        <w:rPr>
          <w:noProof/>
        </w:rPr>
        <w:fldChar w:fldCharType="end"/>
      </w:r>
    </w:p>
    <w:p w14:paraId="28A3BB5C" w14:textId="21FC4746" w:rsidR="00A67306" w:rsidRDefault="00A67306">
      <w:pPr>
        <w:pStyle w:val="TOC4"/>
        <w:rPr>
          <w:rFonts w:asciiTheme="minorHAnsi" w:eastAsiaTheme="minorEastAsia" w:hAnsiTheme="minorHAnsi" w:cstheme="minorBidi"/>
          <w:noProof/>
          <w:sz w:val="22"/>
          <w:szCs w:val="22"/>
          <w:lang w:val="en-US"/>
        </w:rPr>
      </w:pPr>
      <w:r>
        <w:rPr>
          <w:noProof/>
        </w:rPr>
        <w:t>5.4.1.3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_Toc127364309 \h </w:instrText>
      </w:r>
      <w:r>
        <w:rPr>
          <w:noProof/>
        </w:rPr>
      </w:r>
      <w:r>
        <w:rPr>
          <w:noProof/>
        </w:rPr>
        <w:fldChar w:fldCharType="separate"/>
      </w:r>
      <w:r>
        <w:rPr>
          <w:noProof/>
        </w:rPr>
        <w:t>63</w:t>
      </w:r>
      <w:r>
        <w:rPr>
          <w:noProof/>
        </w:rPr>
        <w:fldChar w:fldCharType="end"/>
      </w:r>
    </w:p>
    <w:p w14:paraId="2C577231" w14:textId="2EE9938C" w:rsidR="00A67306" w:rsidRDefault="00A67306">
      <w:pPr>
        <w:pStyle w:val="TOC4"/>
        <w:rPr>
          <w:rFonts w:asciiTheme="minorHAnsi" w:eastAsiaTheme="minorEastAsia" w:hAnsiTheme="minorHAnsi" w:cstheme="minorBidi"/>
          <w:noProof/>
          <w:sz w:val="22"/>
          <w:szCs w:val="22"/>
          <w:lang w:val="en-US"/>
        </w:rPr>
      </w:pPr>
      <w:r>
        <w:rPr>
          <w:noProof/>
        </w:rPr>
        <w:t>5.4.1.4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_Toc127364310 \h </w:instrText>
      </w:r>
      <w:r>
        <w:rPr>
          <w:noProof/>
        </w:rPr>
      </w:r>
      <w:r>
        <w:rPr>
          <w:noProof/>
        </w:rPr>
        <w:fldChar w:fldCharType="separate"/>
      </w:r>
      <w:r>
        <w:rPr>
          <w:noProof/>
        </w:rPr>
        <w:t>63</w:t>
      </w:r>
      <w:r>
        <w:rPr>
          <w:noProof/>
        </w:rPr>
        <w:fldChar w:fldCharType="end"/>
      </w:r>
    </w:p>
    <w:p w14:paraId="31C49D5D" w14:textId="662241F3" w:rsidR="00A67306" w:rsidRDefault="00A67306">
      <w:pPr>
        <w:pStyle w:val="TOC5"/>
        <w:rPr>
          <w:rFonts w:asciiTheme="minorHAnsi" w:eastAsiaTheme="minorEastAsia" w:hAnsiTheme="minorHAnsi" w:cstheme="minorBidi"/>
          <w:noProof/>
          <w:sz w:val="22"/>
          <w:szCs w:val="22"/>
          <w:lang w:val="en-US"/>
        </w:rPr>
      </w:pPr>
      <w:r>
        <w:rPr>
          <w:noProof/>
        </w:rPr>
        <w:t>5.4.1.4.1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_Toc127364311 \h </w:instrText>
      </w:r>
      <w:r>
        <w:rPr>
          <w:noProof/>
        </w:rPr>
      </w:r>
      <w:r>
        <w:rPr>
          <w:noProof/>
        </w:rPr>
        <w:fldChar w:fldCharType="separate"/>
      </w:r>
      <w:r>
        <w:rPr>
          <w:noProof/>
        </w:rPr>
        <w:t>63</w:t>
      </w:r>
      <w:r>
        <w:rPr>
          <w:noProof/>
        </w:rPr>
        <w:fldChar w:fldCharType="end"/>
      </w:r>
    </w:p>
    <w:p w14:paraId="5ED5D146" w14:textId="260A28EF" w:rsidR="00A67306" w:rsidRDefault="00A67306">
      <w:pPr>
        <w:pStyle w:val="TOC5"/>
        <w:rPr>
          <w:rFonts w:asciiTheme="minorHAnsi" w:eastAsiaTheme="minorEastAsia" w:hAnsiTheme="minorHAnsi" w:cstheme="minorBidi"/>
          <w:noProof/>
          <w:sz w:val="22"/>
          <w:szCs w:val="22"/>
          <w:lang w:val="en-US"/>
        </w:rPr>
      </w:pPr>
      <w:r>
        <w:rPr>
          <w:noProof/>
        </w:rPr>
        <w:t>5.4.1.4.2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_Toc127364312 \h </w:instrText>
      </w:r>
      <w:r>
        <w:rPr>
          <w:noProof/>
        </w:rPr>
      </w:r>
      <w:r>
        <w:rPr>
          <w:noProof/>
        </w:rPr>
        <w:fldChar w:fldCharType="separate"/>
      </w:r>
      <w:r>
        <w:rPr>
          <w:noProof/>
        </w:rPr>
        <w:t>64</w:t>
      </w:r>
      <w:r>
        <w:rPr>
          <w:noProof/>
        </w:rPr>
        <w:fldChar w:fldCharType="end"/>
      </w:r>
    </w:p>
    <w:p w14:paraId="4BCA5820" w14:textId="5BE37CDF" w:rsidR="00A67306" w:rsidRDefault="00A67306">
      <w:pPr>
        <w:pStyle w:val="TOC5"/>
        <w:rPr>
          <w:rFonts w:asciiTheme="minorHAnsi" w:eastAsiaTheme="minorEastAsia" w:hAnsiTheme="minorHAnsi" w:cstheme="minorBidi"/>
          <w:noProof/>
          <w:sz w:val="22"/>
          <w:szCs w:val="22"/>
          <w:lang w:val="en-US"/>
        </w:rPr>
      </w:pPr>
      <w:r>
        <w:rPr>
          <w:noProof/>
        </w:rPr>
        <w:t>5.4.1.4.3</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_Toc127364313 \h </w:instrText>
      </w:r>
      <w:r>
        <w:rPr>
          <w:noProof/>
        </w:rPr>
      </w:r>
      <w:r>
        <w:rPr>
          <w:noProof/>
        </w:rPr>
        <w:fldChar w:fldCharType="separate"/>
      </w:r>
      <w:r>
        <w:rPr>
          <w:noProof/>
        </w:rPr>
        <w:t>65</w:t>
      </w:r>
      <w:r>
        <w:rPr>
          <w:noProof/>
        </w:rPr>
        <w:fldChar w:fldCharType="end"/>
      </w:r>
    </w:p>
    <w:p w14:paraId="2CA39A78" w14:textId="50622516" w:rsidR="00A67306" w:rsidRDefault="00A67306">
      <w:pPr>
        <w:pStyle w:val="TOC5"/>
        <w:rPr>
          <w:rFonts w:asciiTheme="minorHAnsi" w:eastAsiaTheme="minorEastAsia" w:hAnsiTheme="minorHAnsi" w:cstheme="minorBidi"/>
          <w:noProof/>
          <w:sz w:val="22"/>
          <w:szCs w:val="22"/>
          <w:lang w:val="en-US"/>
        </w:rPr>
      </w:pPr>
      <w:r>
        <w:rPr>
          <w:noProof/>
        </w:rPr>
        <w:t>5.4.1.4.4</w:t>
      </w:r>
      <w:r>
        <w:rPr>
          <w:rFonts w:asciiTheme="minorHAnsi" w:eastAsiaTheme="minorEastAsia" w:hAnsiTheme="minorHAnsi" w:cstheme="minorBidi"/>
          <w:noProof/>
          <w:sz w:val="22"/>
          <w:szCs w:val="22"/>
          <w:lang w:val="en-US"/>
        </w:rPr>
        <w:tab/>
      </w:r>
      <w:r>
        <w:rPr>
          <w:noProof/>
        </w:rPr>
        <w:t>Tables related to the test case</w:t>
      </w:r>
      <w:r>
        <w:rPr>
          <w:noProof/>
        </w:rPr>
        <w:tab/>
      </w:r>
      <w:r>
        <w:rPr>
          <w:noProof/>
        </w:rPr>
        <w:fldChar w:fldCharType="begin"/>
      </w:r>
      <w:r>
        <w:rPr>
          <w:noProof/>
        </w:rPr>
        <w:instrText xml:space="preserve"> PAGEREF _Toc127364314 \h </w:instrText>
      </w:r>
      <w:r>
        <w:rPr>
          <w:noProof/>
        </w:rPr>
      </w:r>
      <w:r>
        <w:rPr>
          <w:noProof/>
        </w:rPr>
        <w:fldChar w:fldCharType="separate"/>
      </w:r>
      <w:r>
        <w:rPr>
          <w:noProof/>
        </w:rPr>
        <w:t>66</w:t>
      </w:r>
      <w:r>
        <w:rPr>
          <w:noProof/>
        </w:rPr>
        <w:fldChar w:fldCharType="end"/>
      </w:r>
    </w:p>
    <w:p w14:paraId="1B69B514" w14:textId="04ADF54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5.4.2</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1 – MPS indicated by USIM</w:t>
      </w:r>
      <w:r>
        <w:rPr>
          <w:noProof/>
        </w:rPr>
        <w:tab/>
      </w:r>
      <w:r>
        <w:rPr>
          <w:noProof/>
        </w:rPr>
        <w:fldChar w:fldCharType="begin"/>
      </w:r>
      <w:r>
        <w:rPr>
          <w:noProof/>
        </w:rPr>
        <w:instrText xml:space="preserve"> PAGEREF _Toc127364315 \h </w:instrText>
      </w:r>
      <w:r>
        <w:rPr>
          <w:noProof/>
        </w:rPr>
      </w:r>
      <w:r>
        <w:rPr>
          <w:noProof/>
        </w:rPr>
        <w:fldChar w:fldCharType="separate"/>
      </w:r>
      <w:r>
        <w:rPr>
          <w:noProof/>
        </w:rPr>
        <w:t>66</w:t>
      </w:r>
      <w:r>
        <w:rPr>
          <w:noProof/>
        </w:rPr>
        <w:fldChar w:fldCharType="end"/>
      </w:r>
    </w:p>
    <w:p w14:paraId="41547EAE" w14:textId="3EF7E66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5.4.3</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1 – no MPS indication by USIM and SUPI not changed</w:t>
      </w:r>
      <w:r>
        <w:rPr>
          <w:noProof/>
        </w:rPr>
        <w:tab/>
      </w:r>
      <w:r>
        <w:rPr>
          <w:noProof/>
        </w:rPr>
        <w:fldChar w:fldCharType="begin"/>
      </w:r>
      <w:r>
        <w:rPr>
          <w:noProof/>
        </w:rPr>
        <w:instrText xml:space="preserve"> PAGEREF _Toc127364316 \h </w:instrText>
      </w:r>
      <w:r>
        <w:rPr>
          <w:noProof/>
        </w:rPr>
      </w:r>
      <w:r>
        <w:rPr>
          <w:noProof/>
        </w:rPr>
        <w:fldChar w:fldCharType="separate"/>
      </w:r>
      <w:r>
        <w:rPr>
          <w:noProof/>
        </w:rPr>
        <w:t>66</w:t>
      </w:r>
      <w:r>
        <w:rPr>
          <w:noProof/>
        </w:rPr>
        <w:fldChar w:fldCharType="end"/>
      </w:r>
    </w:p>
    <w:p w14:paraId="618CBED0" w14:textId="14684EC2"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5.4.4</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1 – no MPS indication by USIM and SUPI is changed</w:t>
      </w:r>
      <w:r>
        <w:rPr>
          <w:noProof/>
        </w:rPr>
        <w:tab/>
      </w:r>
      <w:r>
        <w:rPr>
          <w:noProof/>
        </w:rPr>
        <w:fldChar w:fldCharType="begin"/>
      </w:r>
      <w:r>
        <w:rPr>
          <w:noProof/>
        </w:rPr>
        <w:instrText xml:space="preserve"> PAGEREF _Toc127364317 \h </w:instrText>
      </w:r>
      <w:r>
        <w:rPr>
          <w:noProof/>
        </w:rPr>
      </w:r>
      <w:r>
        <w:rPr>
          <w:noProof/>
        </w:rPr>
        <w:fldChar w:fldCharType="separate"/>
      </w:r>
      <w:r>
        <w:rPr>
          <w:noProof/>
        </w:rPr>
        <w:t>66</w:t>
      </w:r>
      <w:r>
        <w:rPr>
          <w:noProof/>
        </w:rPr>
        <w:fldChar w:fldCharType="end"/>
      </w:r>
    </w:p>
    <w:p w14:paraId="6F811716" w14:textId="02C8E80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5.4.5</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2 – MCS indicated by USIM</w:t>
      </w:r>
      <w:r>
        <w:rPr>
          <w:noProof/>
        </w:rPr>
        <w:tab/>
      </w:r>
      <w:r>
        <w:rPr>
          <w:noProof/>
        </w:rPr>
        <w:fldChar w:fldCharType="begin"/>
      </w:r>
      <w:r>
        <w:rPr>
          <w:noProof/>
        </w:rPr>
        <w:instrText xml:space="preserve"> PAGEREF _Toc127364318 \h </w:instrText>
      </w:r>
      <w:r>
        <w:rPr>
          <w:noProof/>
        </w:rPr>
      </w:r>
      <w:r>
        <w:rPr>
          <w:noProof/>
        </w:rPr>
        <w:fldChar w:fldCharType="separate"/>
      </w:r>
      <w:r>
        <w:rPr>
          <w:noProof/>
        </w:rPr>
        <w:t>67</w:t>
      </w:r>
      <w:r>
        <w:rPr>
          <w:noProof/>
        </w:rPr>
        <w:fldChar w:fldCharType="end"/>
      </w:r>
    </w:p>
    <w:p w14:paraId="465FABEA" w14:textId="6F58B40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5.4.6</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2 – no MCS indication by USIM and SUPI is not changed</w:t>
      </w:r>
      <w:r>
        <w:rPr>
          <w:noProof/>
        </w:rPr>
        <w:tab/>
      </w:r>
      <w:r>
        <w:rPr>
          <w:noProof/>
        </w:rPr>
        <w:fldChar w:fldCharType="begin"/>
      </w:r>
      <w:r>
        <w:rPr>
          <w:noProof/>
        </w:rPr>
        <w:instrText xml:space="preserve"> PAGEREF _Toc127364319 \h </w:instrText>
      </w:r>
      <w:r>
        <w:rPr>
          <w:noProof/>
        </w:rPr>
      </w:r>
      <w:r>
        <w:rPr>
          <w:noProof/>
        </w:rPr>
        <w:fldChar w:fldCharType="separate"/>
      </w:r>
      <w:r>
        <w:rPr>
          <w:noProof/>
        </w:rPr>
        <w:t>67</w:t>
      </w:r>
      <w:r>
        <w:rPr>
          <w:noProof/>
        </w:rPr>
        <w:fldChar w:fldCharType="end"/>
      </w:r>
    </w:p>
    <w:p w14:paraId="5F5312D6" w14:textId="32AD9B2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5.4.7</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2 – no MCS indication by USIM and SUPI is changed</w:t>
      </w:r>
      <w:r>
        <w:rPr>
          <w:noProof/>
        </w:rPr>
        <w:tab/>
      </w:r>
      <w:r>
        <w:rPr>
          <w:noProof/>
        </w:rPr>
        <w:fldChar w:fldCharType="begin"/>
      </w:r>
      <w:r>
        <w:rPr>
          <w:noProof/>
        </w:rPr>
        <w:instrText xml:space="preserve"> PAGEREF _Toc127364320 \h </w:instrText>
      </w:r>
      <w:r>
        <w:rPr>
          <w:noProof/>
        </w:rPr>
      </w:r>
      <w:r>
        <w:rPr>
          <w:noProof/>
        </w:rPr>
        <w:fldChar w:fldCharType="separate"/>
      </w:r>
      <w:r>
        <w:rPr>
          <w:noProof/>
        </w:rPr>
        <w:t>67</w:t>
      </w:r>
      <w:r>
        <w:rPr>
          <w:noProof/>
        </w:rPr>
        <w:fldChar w:fldCharType="end"/>
      </w:r>
    </w:p>
    <w:p w14:paraId="11068BFD" w14:textId="705FE12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5.4.8</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Identities 11 and 15 indicated by USIM</w:t>
      </w:r>
      <w:r>
        <w:rPr>
          <w:noProof/>
        </w:rPr>
        <w:tab/>
      </w:r>
      <w:r>
        <w:rPr>
          <w:noProof/>
        </w:rPr>
        <w:fldChar w:fldCharType="begin"/>
      </w:r>
      <w:r>
        <w:rPr>
          <w:noProof/>
        </w:rPr>
        <w:instrText xml:space="preserve"> PAGEREF _Toc127364321 \h </w:instrText>
      </w:r>
      <w:r>
        <w:rPr>
          <w:noProof/>
        </w:rPr>
      </w:r>
      <w:r>
        <w:rPr>
          <w:noProof/>
        </w:rPr>
        <w:fldChar w:fldCharType="separate"/>
      </w:r>
      <w:r>
        <w:rPr>
          <w:noProof/>
        </w:rPr>
        <w:t>67</w:t>
      </w:r>
      <w:r>
        <w:rPr>
          <w:noProof/>
        </w:rPr>
        <w:fldChar w:fldCharType="end"/>
      </w:r>
    </w:p>
    <w:p w14:paraId="43352022" w14:textId="6A51829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5.4.9</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Identities 12, 13 and 14 indicated by USIM</w:t>
      </w:r>
      <w:r>
        <w:rPr>
          <w:noProof/>
        </w:rPr>
        <w:tab/>
      </w:r>
      <w:r>
        <w:rPr>
          <w:noProof/>
        </w:rPr>
        <w:fldChar w:fldCharType="begin"/>
      </w:r>
      <w:r>
        <w:rPr>
          <w:noProof/>
        </w:rPr>
        <w:instrText xml:space="preserve"> PAGEREF _Toc127364322 \h </w:instrText>
      </w:r>
      <w:r>
        <w:rPr>
          <w:noProof/>
        </w:rPr>
      </w:r>
      <w:r>
        <w:rPr>
          <w:noProof/>
        </w:rPr>
        <w:fldChar w:fldCharType="separate"/>
      </w:r>
      <w:r>
        <w:rPr>
          <w:noProof/>
        </w:rPr>
        <w:t>67</w:t>
      </w:r>
      <w:r>
        <w:rPr>
          <w:noProof/>
        </w:rPr>
        <w:fldChar w:fldCharType="end"/>
      </w:r>
    </w:p>
    <w:p w14:paraId="681E8D2B" w14:textId="0131895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5.4.10</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Operator-Defined Access Category</w:t>
      </w:r>
      <w:r>
        <w:rPr>
          <w:noProof/>
        </w:rPr>
        <w:tab/>
      </w:r>
      <w:r>
        <w:rPr>
          <w:noProof/>
        </w:rPr>
        <w:fldChar w:fldCharType="begin"/>
      </w:r>
      <w:r>
        <w:rPr>
          <w:noProof/>
        </w:rPr>
        <w:instrText xml:space="preserve"> PAGEREF _Toc127364323 \h </w:instrText>
      </w:r>
      <w:r>
        <w:rPr>
          <w:noProof/>
        </w:rPr>
      </w:r>
      <w:r>
        <w:rPr>
          <w:noProof/>
        </w:rPr>
        <w:fldChar w:fldCharType="separate"/>
      </w:r>
      <w:r>
        <w:rPr>
          <w:noProof/>
        </w:rPr>
        <w:t>67</w:t>
      </w:r>
      <w:r>
        <w:rPr>
          <w:noProof/>
        </w:rPr>
        <w:fldChar w:fldCharType="end"/>
      </w:r>
    </w:p>
    <w:p w14:paraId="771A9C22" w14:textId="3A99257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5.4.11</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Operator-Defined Access Categories, no change in SUPI</w:t>
      </w:r>
      <w:r>
        <w:rPr>
          <w:noProof/>
        </w:rPr>
        <w:tab/>
      </w:r>
      <w:r>
        <w:rPr>
          <w:noProof/>
        </w:rPr>
        <w:fldChar w:fldCharType="begin"/>
      </w:r>
      <w:r>
        <w:rPr>
          <w:noProof/>
        </w:rPr>
        <w:instrText xml:space="preserve"> PAGEREF _Toc127364324 \h </w:instrText>
      </w:r>
      <w:r>
        <w:rPr>
          <w:noProof/>
        </w:rPr>
      </w:r>
      <w:r>
        <w:rPr>
          <w:noProof/>
        </w:rPr>
        <w:fldChar w:fldCharType="separate"/>
      </w:r>
      <w:r>
        <w:rPr>
          <w:noProof/>
        </w:rPr>
        <w:t>67</w:t>
      </w:r>
      <w:r>
        <w:rPr>
          <w:noProof/>
        </w:rPr>
        <w:fldChar w:fldCharType="end"/>
      </w:r>
    </w:p>
    <w:p w14:paraId="52E4CBAC" w14:textId="61255ED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5.4.12</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Operator-Defined Access Categories, SUPI change</w:t>
      </w:r>
      <w:r>
        <w:rPr>
          <w:noProof/>
        </w:rPr>
        <w:tab/>
      </w:r>
      <w:r>
        <w:rPr>
          <w:noProof/>
        </w:rPr>
        <w:fldChar w:fldCharType="begin"/>
      </w:r>
      <w:r>
        <w:rPr>
          <w:noProof/>
        </w:rPr>
        <w:instrText xml:space="preserve"> PAGEREF _Toc127364325 \h </w:instrText>
      </w:r>
      <w:r>
        <w:rPr>
          <w:noProof/>
        </w:rPr>
      </w:r>
      <w:r>
        <w:rPr>
          <w:noProof/>
        </w:rPr>
        <w:fldChar w:fldCharType="separate"/>
      </w:r>
      <w:r>
        <w:rPr>
          <w:noProof/>
        </w:rPr>
        <w:t>67</w:t>
      </w:r>
      <w:r>
        <w:rPr>
          <w:noProof/>
        </w:rPr>
        <w:fldChar w:fldCharType="end"/>
      </w:r>
    </w:p>
    <w:p w14:paraId="2E666120" w14:textId="1ECB1FA3"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5.5</w:t>
      </w:r>
      <w:r>
        <w:rPr>
          <w:rFonts w:asciiTheme="minorHAnsi" w:eastAsiaTheme="minorEastAsia" w:hAnsiTheme="minorHAnsi" w:cstheme="minorBidi"/>
          <w:noProof/>
          <w:sz w:val="22"/>
          <w:szCs w:val="22"/>
          <w:lang w:val="en-US"/>
        </w:rPr>
        <w:tab/>
      </w:r>
      <w:r w:rsidRPr="004037E4">
        <w:rPr>
          <w:rFonts w:eastAsia="TimesNewRoman"/>
          <w:noProof/>
          <w:lang w:eastAsia="en-GB"/>
        </w:rPr>
        <w:t>Handling of operator controlled features</w:t>
      </w:r>
      <w:r>
        <w:rPr>
          <w:noProof/>
        </w:rPr>
        <w:tab/>
      </w:r>
      <w:r>
        <w:rPr>
          <w:noProof/>
        </w:rPr>
        <w:fldChar w:fldCharType="begin"/>
      </w:r>
      <w:r>
        <w:rPr>
          <w:noProof/>
        </w:rPr>
        <w:instrText xml:space="preserve"> PAGEREF _Toc127364326 \h </w:instrText>
      </w:r>
      <w:r>
        <w:rPr>
          <w:noProof/>
        </w:rPr>
      </w:r>
      <w:r>
        <w:rPr>
          <w:noProof/>
        </w:rPr>
        <w:fldChar w:fldCharType="separate"/>
      </w:r>
      <w:r>
        <w:rPr>
          <w:noProof/>
        </w:rPr>
        <w:t>67</w:t>
      </w:r>
      <w:r>
        <w:rPr>
          <w:noProof/>
        </w:rPr>
        <w:fldChar w:fldCharType="end"/>
      </w:r>
    </w:p>
    <w:p w14:paraId="28A8C1B9" w14:textId="5708FC6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5.5.1</w:t>
      </w:r>
      <w:r>
        <w:rPr>
          <w:rFonts w:asciiTheme="minorHAnsi" w:eastAsiaTheme="minorEastAsia" w:hAnsiTheme="minorHAnsi" w:cstheme="minorBidi"/>
          <w:noProof/>
          <w:sz w:val="22"/>
          <w:szCs w:val="22"/>
          <w:lang w:val="en-US"/>
        </w:rPr>
        <w:tab/>
      </w:r>
      <w:r w:rsidRPr="004037E4">
        <w:rPr>
          <w:rFonts w:eastAsia="TimesNewRoman"/>
          <w:noProof/>
          <w:lang w:eastAsia="en-GB"/>
        </w:rPr>
        <w:t>Display of registered 5G PLMN name from USIM</w:t>
      </w:r>
      <w:r>
        <w:rPr>
          <w:noProof/>
        </w:rPr>
        <w:tab/>
      </w:r>
      <w:r>
        <w:rPr>
          <w:noProof/>
        </w:rPr>
        <w:fldChar w:fldCharType="begin"/>
      </w:r>
      <w:r>
        <w:rPr>
          <w:noProof/>
        </w:rPr>
        <w:instrText xml:space="preserve"> PAGEREF _Toc127364327 \h </w:instrText>
      </w:r>
      <w:r>
        <w:rPr>
          <w:noProof/>
        </w:rPr>
      </w:r>
      <w:r>
        <w:rPr>
          <w:noProof/>
        </w:rPr>
        <w:fldChar w:fldCharType="separate"/>
      </w:r>
      <w:r>
        <w:rPr>
          <w:noProof/>
        </w:rPr>
        <w:t>67</w:t>
      </w:r>
      <w:r>
        <w:rPr>
          <w:noProof/>
        </w:rPr>
        <w:fldChar w:fldCharType="end"/>
      </w:r>
    </w:p>
    <w:p w14:paraId="6D1C996A" w14:textId="142D893A" w:rsidR="00A67306" w:rsidRDefault="00A67306">
      <w:pPr>
        <w:pStyle w:val="TOC4"/>
        <w:rPr>
          <w:rFonts w:asciiTheme="minorHAnsi" w:eastAsiaTheme="minorEastAsia" w:hAnsiTheme="minorHAnsi" w:cstheme="minorBidi"/>
          <w:noProof/>
          <w:sz w:val="22"/>
          <w:szCs w:val="22"/>
          <w:lang w:val="en-US"/>
        </w:rPr>
      </w:pPr>
      <w:r>
        <w:rPr>
          <w:noProof/>
        </w:rPr>
        <w:t>5.5.1.1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_Toc127364328 \h </w:instrText>
      </w:r>
      <w:r>
        <w:rPr>
          <w:noProof/>
        </w:rPr>
      </w:r>
      <w:r>
        <w:rPr>
          <w:noProof/>
        </w:rPr>
        <w:fldChar w:fldCharType="separate"/>
      </w:r>
      <w:r>
        <w:rPr>
          <w:noProof/>
        </w:rPr>
        <w:t>67</w:t>
      </w:r>
      <w:r>
        <w:rPr>
          <w:noProof/>
        </w:rPr>
        <w:fldChar w:fldCharType="end"/>
      </w:r>
    </w:p>
    <w:p w14:paraId="7D367516" w14:textId="23D4E98C" w:rsidR="00A67306" w:rsidRDefault="00A67306">
      <w:pPr>
        <w:pStyle w:val="TOC4"/>
        <w:rPr>
          <w:rFonts w:asciiTheme="minorHAnsi" w:eastAsiaTheme="minorEastAsia" w:hAnsiTheme="minorHAnsi" w:cstheme="minorBidi"/>
          <w:noProof/>
          <w:sz w:val="22"/>
          <w:szCs w:val="22"/>
          <w:lang w:val="en-US"/>
        </w:rPr>
      </w:pPr>
      <w:r>
        <w:rPr>
          <w:noProof/>
        </w:rPr>
        <w:t>5.5.1.2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_Toc127364329 \h </w:instrText>
      </w:r>
      <w:r>
        <w:rPr>
          <w:noProof/>
        </w:rPr>
      </w:r>
      <w:r>
        <w:rPr>
          <w:noProof/>
        </w:rPr>
        <w:fldChar w:fldCharType="separate"/>
      </w:r>
      <w:r>
        <w:rPr>
          <w:noProof/>
        </w:rPr>
        <w:t>68</w:t>
      </w:r>
      <w:r>
        <w:rPr>
          <w:noProof/>
        </w:rPr>
        <w:fldChar w:fldCharType="end"/>
      </w:r>
    </w:p>
    <w:p w14:paraId="2D36B751" w14:textId="27870D1D" w:rsidR="00A67306" w:rsidRDefault="00A67306">
      <w:pPr>
        <w:pStyle w:val="TOC4"/>
        <w:rPr>
          <w:rFonts w:asciiTheme="minorHAnsi" w:eastAsiaTheme="minorEastAsia" w:hAnsiTheme="minorHAnsi" w:cstheme="minorBidi"/>
          <w:noProof/>
          <w:sz w:val="22"/>
          <w:szCs w:val="22"/>
          <w:lang w:val="en-US"/>
        </w:rPr>
      </w:pPr>
      <w:r>
        <w:rPr>
          <w:noProof/>
        </w:rPr>
        <w:t>5.5.1.3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_Toc127364330 \h </w:instrText>
      </w:r>
      <w:r>
        <w:rPr>
          <w:noProof/>
        </w:rPr>
      </w:r>
      <w:r>
        <w:rPr>
          <w:noProof/>
        </w:rPr>
        <w:fldChar w:fldCharType="separate"/>
      </w:r>
      <w:r>
        <w:rPr>
          <w:noProof/>
        </w:rPr>
        <w:t>68</w:t>
      </w:r>
      <w:r>
        <w:rPr>
          <w:noProof/>
        </w:rPr>
        <w:fldChar w:fldCharType="end"/>
      </w:r>
    </w:p>
    <w:p w14:paraId="27236EAD" w14:textId="6CC6A8B5" w:rsidR="00A67306" w:rsidRDefault="00A67306">
      <w:pPr>
        <w:pStyle w:val="TOC4"/>
        <w:rPr>
          <w:rFonts w:asciiTheme="minorHAnsi" w:eastAsiaTheme="minorEastAsia" w:hAnsiTheme="minorHAnsi" w:cstheme="minorBidi"/>
          <w:noProof/>
          <w:sz w:val="22"/>
          <w:szCs w:val="22"/>
          <w:lang w:val="en-US"/>
        </w:rPr>
      </w:pPr>
      <w:r>
        <w:rPr>
          <w:noProof/>
        </w:rPr>
        <w:t>5.5.1.4</w:t>
      </w:r>
      <w:r>
        <w:rPr>
          <w:rFonts w:asciiTheme="minorHAnsi" w:eastAsiaTheme="minorEastAsia" w:hAnsiTheme="minorHAnsi" w:cstheme="minorBidi"/>
          <w:noProof/>
          <w:sz w:val="22"/>
          <w:szCs w:val="22"/>
          <w:lang w:val="en-US"/>
        </w:rPr>
        <w:tab/>
      </w:r>
      <w:r>
        <w:rPr>
          <w:noProof/>
        </w:rPr>
        <w:t>Method of tests</w:t>
      </w:r>
      <w:r>
        <w:rPr>
          <w:noProof/>
        </w:rPr>
        <w:tab/>
      </w:r>
      <w:r>
        <w:rPr>
          <w:noProof/>
        </w:rPr>
        <w:fldChar w:fldCharType="begin"/>
      </w:r>
      <w:r>
        <w:rPr>
          <w:noProof/>
        </w:rPr>
        <w:instrText xml:space="preserve"> PAGEREF _Toc127364331 \h </w:instrText>
      </w:r>
      <w:r>
        <w:rPr>
          <w:noProof/>
        </w:rPr>
      </w:r>
      <w:r>
        <w:rPr>
          <w:noProof/>
        </w:rPr>
        <w:fldChar w:fldCharType="separate"/>
      </w:r>
      <w:r>
        <w:rPr>
          <w:noProof/>
        </w:rPr>
        <w:t>68</w:t>
      </w:r>
      <w:r>
        <w:rPr>
          <w:noProof/>
        </w:rPr>
        <w:fldChar w:fldCharType="end"/>
      </w:r>
    </w:p>
    <w:p w14:paraId="1559AAEE" w14:textId="367E3FD0" w:rsidR="00A67306" w:rsidRDefault="00A67306">
      <w:pPr>
        <w:pStyle w:val="TOC5"/>
        <w:rPr>
          <w:rFonts w:asciiTheme="minorHAnsi" w:eastAsiaTheme="minorEastAsia" w:hAnsiTheme="minorHAnsi" w:cstheme="minorBidi"/>
          <w:noProof/>
          <w:sz w:val="22"/>
          <w:szCs w:val="22"/>
          <w:lang w:val="en-US"/>
        </w:rPr>
      </w:pPr>
      <w:r>
        <w:rPr>
          <w:noProof/>
        </w:rPr>
        <w:t>5.5.1.4.1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_Toc127364332 \h </w:instrText>
      </w:r>
      <w:r>
        <w:rPr>
          <w:noProof/>
        </w:rPr>
      </w:r>
      <w:r>
        <w:rPr>
          <w:noProof/>
        </w:rPr>
        <w:fldChar w:fldCharType="separate"/>
      </w:r>
      <w:r>
        <w:rPr>
          <w:noProof/>
        </w:rPr>
        <w:t>68</w:t>
      </w:r>
      <w:r>
        <w:rPr>
          <w:noProof/>
        </w:rPr>
        <w:fldChar w:fldCharType="end"/>
      </w:r>
    </w:p>
    <w:p w14:paraId="2BFF3C43" w14:textId="1F9E3150" w:rsidR="00A67306" w:rsidRDefault="00A67306">
      <w:pPr>
        <w:pStyle w:val="TOC5"/>
        <w:rPr>
          <w:rFonts w:asciiTheme="minorHAnsi" w:eastAsiaTheme="minorEastAsia" w:hAnsiTheme="minorHAnsi" w:cstheme="minorBidi"/>
          <w:noProof/>
          <w:sz w:val="22"/>
          <w:szCs w:val="22"/>
          <w:lang w:val="en-US"/>
        </w:rPr>
      </w:pPr>
      <w:r>
        <w:rPr>
          <w:noProof/>
        </w:rPr>
        <w:t>5.5.1.4.2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_Toc127364333 \h </w:instrText>
      </w:r>
      <w:r>
        <w:rPr>
          <w:noProof/>
        </w:rPr>
      </w:r>
      <w:r>
        <w:rPr>
          <w:noProof/>
        </w:rPr>
        <w:fldChar w:fldCharType="separate"/>
      </w:r>
      <w:r>
        <w:rPr>
          <w:noProof/>
        </w:rPr>
        <w:t>70</w:t>
      </w:r>
      <w:r>
        <w:rPr>
          <w:noProof/>
        </w:rPr>
        <w:fldChar w:fldCharType="end"/>
      </w:r>
    </w:p>
    <w:p w14:paraId="79B79AF9" w14:textId="0B36FE4C" w:rsidR="00A67306" w:rsidRDefault="00A67306">
      <w:pPr>
        <w:pStyle w:val="TOC5"/>
        <w:rPr>
          <w:rFonts w:asciiTheme="minorHAnsi" w:eastAsiaTheme="minorEastAsia" w:hAnsiTheme="minorHAnsi" w:cstheme="minorBidi"/>
          <w:noProof/>
          <w:sz w:val="22"/>
          <w:szCs w:val="22"/>
          <w:lang w:val="en-US"/>
        </w:rPr>
      </w:pPr>
      <w:r>
        <w:rPr>
          <w:noProof/>
        </w:rPr>
        <w:t>5.5.1.4.3</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_Toc127364334 \h </w:instrText>
      </w:r>
      <w:r>
        <w:rPr>
          <w:noProof/>
        </w:rPr>
      </w:r>
      <w:r>
        <w:rPr>
          <w:noProof/>
        </w:rPr>
        <w:fldChar w:fldCharType="separate"/>
      </w:r>
      <w:r>
        <w:rPr>
          <w:noProof/>
        </w:rPr>
        <w:t>71</w:t>
      </w:r>
      <w:r>
        <w:rPr>
          <w:noProof/>
        </w:rPr>
        <w:fldChar w:fldCharType="end"/>
      </w:r>
    </w:p>
    <w:p w14:paraId="13C12AFC" w14:textId="74B425B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5.5.2</w:t>
      </w:r>
      <w:r>
        <w:rPr>
          <w:rFonts w:asciiTheme="minorHAnsi" w:eastAsiaTheme="minorEastAsia" w:hAnsiTheme="minorHAnsi" w:cstheme="minorBidi"/>
          <w:noProof/>
          <w:sz w:val="22"/>
          <w:szCs w:val="22"/>
          <w:lang w:val="en-US"/>
        </w:rPr>
        <w:tab/>
      </w:r>
      <w:r w:rsidRPr="004037E4">
        <w:rPr>
          <w:rFonts w:eastAsia="TimesNewRoman"/>
          <w:noProof/>
          <w:lang w:eastAsia="en-GB"/>
        </w:rPr>
        <w:t>Display of registered 5G PLMN name from ME</w:t>
      </w:r>
      <w:r>
        <w:rPr>
          <w:noProof/>
        </w:rPr>
        <w:tab/>
      </w:r>
      <w:r>
        <w:rPr>
          <w:noProof/>
        </w:rPr>
        <w:fldChar w:fldCharType="begin"/>
      </w:r>
      <w:r>
        <w:rPr>
          <w:noProof/>
        </w:rPr>
        <w:instrText xml:space="preserve"> PAGEREF _Toc127364335 \h </w:instrText>
      </w:r>
      <w:r>
        <w:rPr>
          <w:noProof/>
        </w:rPr>
      </w:r>
      <w:r>
        <w:rPr>
          <w:noProof/>
        </w:rPr>
        <w:fldChar w:fldCharType="separate"/>
      </w:r>
      <w:r>
        <w:rPr>
          <w:noProof/>
        </w:rPr>
        <w:t>71</w:t>
      </w:r>
      <w:r>
        <w:rPr>
          <w:noProof/>
        </w:rPr>
        <w:fldChar w:fldCharType="end"/>
      </w:r>
    </w:p>
    <w:p w14:paraId="749AC801" w14:textId="17544BDC" w:rsidR="00A67306" w:rsidRDefault="00A67306">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_Toc127364336 \h </w:instrText>
      </w:r>
      <w:r>
        <w:rPr>
          <w:noProof/>
        </w:rPr>
      </w:r>
      <w:r>
        <w:rPr>
          <w:noProof/>
        </w:rPr>
        <w:fldChar w:fldCharType="separate"/>
      </w:r>
      <w:r>
        <w:rPr>
          <w:noProof/>
        </w:rPr>
        <w:t>71</w:t>
      </w:r>
      <w:r>
        <w:rPr>
          <w:noProof/>
        </w:rPr>
        <w:fldChar w:fldCharType="end"/>
      </w:r>
    </w:p>
    <w:p w14:paraId="70F7D2FC" w14:textId="3806B40F" w:rsidR="00A67306" w:rsidRDefault="00A67306">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_Toc127364337 \h </w:instrText>
      </w:r>
      <w:r>
        <w:rPr>
          <w:noProof/>
        </w:rPr>
      </w:r>
      <w:r>
        <w:rPr>
          <w:noProof/>
        </w:rPr>
        <w:fldChar w:fldCharType="separate"/>
      </w:r>
      <w:r>
        <w:rPr>
          <w:noProof/>
        </w:rPr>
        <w:t>71</w:t>
      </w:r>
      <w:r>
        <w:rPr>
          <w:noProof/>
        </w:rPr>
        <w:fldChar w:fldCharType="end"/>
      </w:r>
    </w:p>
    <w:p w14:paraId="6E65FADD" w14:textId="1024B479" w:rsidR="00A67306" w:rsidRDefault="00A67306">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_Toc127364338 \h </w:instrText>
      </w:r>
      <w:r>
        <w:rPr>
          <w:noProof/>
        </w:rPr>
      </w:r>
      <w:r>
        <w:rPr>
          <w:noProof/>
        </w:rPr>
        <w:fldChar w:fldCharType="separate"/>
      </w:r>
      <w:r>
        <w:rPr>
          <w:noProof/>
        </w:rPr>
        <w:t>71</w:t>
      </w:r>
      <w:r>
        <w:rPr>
          <w:noProof/>
        </w:rPr>
        <w:fldChar w:fldCharType="end"/>
      </w:r>
    </w:p>
    <w:p w14:paraId="5955F116" w14:textId="26A67AFF" w:rsidR="00A67306" w:rsidRDefault="00A67306">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Method of tests</w:t>
      </w:r>
      <w:r>
        <w:rPr>
          <w:noProof/>
        </w:rPr>
        <w:tab/>
      </w:r>
      <w:r>
        <w:rPr>
          <w:noProof/>
        </w:rPr>
        <w:fldChar w:fldCharType="begin"/>
      </w:r>
      <w:r>
        <w:rPr>
          <w:noProof/>
        </w:rPr>
        <w:instrText xml:space="preserve"> PAGEREF _Toc127364339 \h </w:instrText>
      </w:r>
      <w:r>
        <w:rPr>
          <w:noProof/>
        </w:rPr>
      </w:r>
      <w:r>
        <w:rPr>
          <w:noProof/>
        </w:rPr>
        <w:fldChar w:fldCharType="separate"/>
      </w:r>
      <w:r>
        <w:rPr>
          <w:noProof/>
        </w:rPr>
        <w:t>72</w:t>
      </w:r>
      <w:r>
        <w:rPr>
          <w:noProof/>
        </w:rPr>
        <w:fldChar w:fldCharType="end"/>
      </w:r>
    </w:p>
    <w:p w14:paraId="510EBC1F" w14:textId="2D2FF1E4" w:rsidR="00A67306" w:rsidRDefault="00A67306">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_Toc127364340 \h </w:instrText>
      </w:r>
      <w:r>
        <w:rPr>
          <w:noProof/>
        </w:rPr>
      </w:r>
      <w:r>
        <w:rPr>
          <w:noProof/>
        </w:rPr>
        <w:fldChar w:fldCharType="separate"/>
      </w:r>
      <w:r>
        <w:rPr>
          <w:noProof/>
        </w:rPr>
        <w:t>72</w:t>
      </w:r>
      <w:r>
        <w:rPr>
          <w:noProof/>
        </w:rPr>
        <w:fldChar w:fldCharType="end"/>
      </w:r>
    </w:p>
    <w:p w14:paraId="3D53D704" w14:textId="3892A43F" w:rsidR="00A67306" w:rsidRDefault="00A67306">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_Toc127364341 \h </w:instrText>
      </w:r>
      <w:r>
        <w:rPr>
          <w:noProof/>
        </w:rPr>
      </w:r>
      <w:r>
        <w:rPr>
          <w:noProof/>
        </w:rPr>
        <w:fldChar w:fldCharType="separate"/>
      </w:r>
      <w:r>
        <w:rPr>
          <w:noProof/>
        </w:rPr>
        <w:t>74</w:t>
      </w:r>
      <w:r>
        <w:rPr>
          <w:noProof/>
        </w:rPr>
        <w:fldChar w:fldCharType="end"/>
      </w:r>
    </w:p>
    <w:p w14:paraId="546C818E" w14:textId="62D71F91" w:rsidR="00A67306" w:rsidRDefault="00A67306">
      <w:pPr>
        <w:pStyle w:val="TOC5"/>
        <w:rPr>
          <w:rFonts w:asciiTheme="minorHAnsi" w:eastAsiaTheme="minorEastAsia" w:hAnsiTheme="minorHAnsi" w:cstheme="minorBidi"/>
          <w:noProof/>
          <w:sz w:val="22"/>
          <w:szCs w:val="22"/>
          <w:lang w:val="en-US"/>
        </w:rPr>
      </w:pPr>
      <w:r>
        <w:rPr>
          <w:noProof/>
        </w:rPr>
        <w:lastRenderedPageBreak/>
        <w:t>5.5.1.4.3</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_Toc127364342 \h </w:instrText>
      </w:r>
      <w:r>
        <w:rPr>
          <w:noProof/>
        </w:rPr>
      </w:r>
      <w:r>
        <w:rPr>
          <w:noProof/>
        </w:rPr>
        <w:fldChar w:fldCharType="separate"/>
      </w:r>
      <w:r>
        <w:rPr>
          <w:noProof/>
        </w:rPr>
        <w:t>74</w:t>
      </w:r>
      <w:r>
        <w:rPr>
          <w:noProof/>
        </w:rPr>
        <w:fldChar w:fldCharType="end"/>
      </w:r>
    </w:p>
    <w:p w14:paraId="61B2FAE7" w14:textId="645B7542"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6</w:t>
      </w:r>
      <w:r>
        <w:rPr>
          <w:rFonts w:asciiTheme="minorHAnsi" w:eastAsiaTheme="minorEastAsia" w:hAnsiTheme="minorHAnsi" w:cstheme="minorBidi"/>
          <w:noProof/>
          <w:szCs w:val="22"/>
          <w:lang w:val="en-US"/>
        </w:rPr>
        <w:tab/>
      </w:r>
      <w:r w:rsidRPr="004037E4">
        <w:rPr>
          <w:rFonts w:eastAsia="TimesNewRoman"/>
          <w:noProof/>
          <w:lang w:eastAsia="en-GB"/>
        </w:rPr>
        <w:t>Security related Tests</w:t>
      </w:r>
      <w:r>
        <w:rPr>
          <w:noProof/>
        </w:rPr>
        <w:tab/>
      </w:r>
      <w:r>
        <w:rPr>
          <w:noProof/>
        </w:rPr>
        <w:fldChar w:fldCharType="begin"/>
      </w:r>
      <w:r>
        <w:rPr>
          <w:noProof/>
        </w:rPr>
        <w:instrText xml:space="preserve"> PAGEREF _Toc127364343 \h </w:instrText>
      </w:r>
      <w:r>
        <w:rPr>
          <w:noProof/>
        </w:rPr>
      </w:r>
      <w:r>
        <w:rPr>
          <w:noProof/>
        </w:rPr>
        <w:fldChar w:fldCharType="separate"/>
      </w:r>
      <w:r>
        <w:rPr>
          <w:noProof/>
        </w:rPr>
        <w:t>85</w:t>
      </w:r>
      <w:r>
        <w:rPr>
          <w:noProof/>
        </w:rPr>
        <w:fldChar w:fldCharType="end"/>
      </w:r>
    </w:p>
    <w:p w14:paraId="2A505359" w14:textId="3ED9832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6.1</w:t>
      </w:r>
      <w:r>
        <w:rPr>
          <w:rFonts w:asciiTheme="minorHAnsi" w:eastAsiaTheme="minorEastAsia" w:hAnsiTheme="minorHAnsi" w:cstheme="minorBidi"/>
          <w:noProof/>
          <w:sz w:val="22"/>
          <w:szCs w:val="22"/>
          <w:lang w:val="en-US"/>
        </w:rPr>
        <w:tab/>
      </w:r>
      <w:r w:rsidRPr="004037E4">
        <w:rPr>
          <w:rFonts w:eastAsia="TimesNewRoman"/>
          <w:noProof/>
          <w:lang w:eastAsia="en-GB"/>
        </w:rPr>
        <w:t>PIN handling</w:t>
      </w:r>
      <w:r>
        <w:rPr>
          <w:noProof/>
        </w:rPr>
        <w:tab/>
      </w:r>
      <w:r>
        <w:rPr>
          <w:noProof/>
        </w:rPr>
        <w:fldChar w:fldCharType="begin"/>
      </w:r>
      <w:r>
        <w:rPr>
          <w:noProof/>
        </w:rPr>
        <w:instrText xml:space="preserve"> PAGEREF _Toc127364344 \h </w:instrText>
      </w:r>
      <w:r>
        <w:rPr>
          <w:noProof/>
        </w:rPr>
      </w:r>
      <w:r>
        <w:rPr>
          <w:noProof/>
        </w:rPr>
        <w:fldChar w:fldCharType="separate"/>
      </w:r>
      <w:r>
        <w:rPr>
          <w:noProof/>
        </w:rPr>
        <w:t>85</w:t>
      </w:r>
      <w:r>
        <w:rPr>
          <w:noProof/>
        </w:rPr>
        <w:fldChar w:fldCharType="end"/>
      </w:r>
    </w:p>
    <w:p w14:paraId="669A5898" w14:textId="7D27F3C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6.1.1</w:t>
      </w:r>
      <w:r>
        <w:rPr>
          <w:rFonts w:asciiTheme="minorHAnsi" w:eastAsiaTheme="minorEastAsia" w:hAnsiTheme="minorHAnsi" w:cstheme="minorBidi"/>
          <w:noProof/>
          <w:sz w:val="22"/>
          <w:szCs w:val="22"/>
          <w:lang w:val="en-US"/>
        </w:rPr>
        <w:tab/>
      </w:r>
      <w:r w:rsidRPr="004037E4">
        <w:rPr>
          <w:rFonts w:eastAsia="TimesNewRoman"/>
          <w:noProof/>
          <w:lang w:eastAsia="en-GB"/>
        </w:rPr>
        <w:t>Entry of PIN</w:t>
      </w:r>
      <w:r>
        <w:rPr>
          <w:noProof/>
        </w:rPr>
        <w:tab/>
      </w:r>
      <w:r>
        <w:rPr>
          <w:noProof/>
        </w:rPr>
        <w:fldChar w:fldCharType="begin"/>
      </w:r>
      <w:r>
        <w:rPr>
          <w:noProof/>
        </w:rPr>
        <w:instrText xml:space="preserve"> PAGEREF _Toc127364345 \h </w:instrText>
      </w:r>
      <w:r>
        <w:rPr>
          <w:noProof/>
        </w:rPr>
      </w:r>
      <w:r>
        <w:rPr>
          <w:noProof/>
        </w:rPr>
        <w:fldChar w:fldCharType="separate"/>
      </w:r>
      <w:r>
        <w:rPr>
          <w:noProof/>
        </w:rPr>
        <w:t>85</w:t>
      </w:r>
      <w:r>
        <w:rPr>
          <w:noProof/>
        </w:rPr>
        <w:fldChar w:fldCharType="end"/>
      </w:r>
    </w:p>
    <w:p w14:paraId="4A45A233" w14:textId="5AD38BAB" w:rsidR="00A67306" w:rsidRDefault="00A67306">
      <w:pPr>
        <w:pStyle w:val="TOC4"/>
        <w:rPr>
          <w:rFonts w:asciiTheme="minorHAnsi" w:eastAsiaTheme="minorEastAsia" w:hAnsiTheme="minorHAnsi" w:cstheme="minorBidi"/>
          <w:noProof/>
          <w:sz w:val="22"/>
          <w:szCs w:val="22"/>
          <w:lang w:val="en-US"/>
        </w:rPr>
      </w:pPr>
      <w:r>
        <w:rPr>
          <w:noProof/>
        </w:rPr>
        <w:t>6.1.1.1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_Toc127364346 \h </w:instrText>
      </w:r>
      <w:r>
        <w:rPr>
          <w:noProof/>
        </w:rPr>
      </w:r>
      <w:r>
        <w:rPr>
          <w:noProof/>
        </w:rPr>
        <w:fldChar w:fldCharType="separate"/>
      </w:r>
      <w:r>
        <w:rPr>
          <w:noProof/>
        </w:rPr>
        <w:t>85</w:t>
      </w:r>
      <w:r>
        <w:rPr>
          <w:noProof/>
        </w:rPr>
        <w:fldChar w:fldCharType="end"/>
      </w:r>
    </w:p>
    <w:p w14:paraId="6C6C5657" w14:textId="6CFC63F4" w:rsidR="00A67306" w:rsidRDefault="00A67306">
      <w:pPr>
        <w:pStyle w:val="TOC4"/>
        <w:rPr>
          <w:rFonts w:asciiTheme="minorHAnsi" w:eastAsiaTheme="minorEastAsia" w:hAnsiTheme="minorHAnsi" w:cstheme="minorBidi"/>
          <w:noProof/>
          <w:sz w:val="22"/>
          <w:szCs w:val="22"/>
          <w:lang w:val="en-US"/>
        </w:rPr>
      </w:pPr>
      <w:r>
        <w:rPr>
          <w:noProof/>
        </w:rPr>
        <w:t>6.1.1.</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_Toc127364347 \h </w:instrText>
      </w:r>
      <w:r>
        <w:rPr>
          <w:noProof/>
        </w:rPr>
      </w:r>
      <w:r>
        <w:rPr>
          <w:noProof/>
        </w:rPr>
        <w:fldChar w:fldCharType="separate"/>
      </w:r>
      <w:r>
        <w:rPr>
          <w:noProof/>
        </w:rPr>
        <w:t>85</w:t>
      </w:r>
      <w:r>
        <w:rPr>
          <w:noProof/>
        </w:rPr>
        <w:fldChar w:fldCharType="end"/>
      </w:r>
    </w:p>
    <w:p w14:paraId="13394351" w14:textId="4147414A" w:rsidR="00A67306" w:rsidRDefault="00A67306">
      <w:pPr>
        <w:pStyle w:val="TOC4"/>
        <w:rPr>
          <w:rFonts w:asciiTheme="minorHAnsi" w:eastAsiaTheme="minorEastAsia" w:hAnsiTheme="minorHAnsi" w:cstheme="minorBidi"/>
          <w:noProof/>
          <w:sz w:val="22"/>
          <w:szCs w:val="22"/>
          <w:lang w:val="en-US"/>
        </w:rPr>
      </w:pPr>
      <w:r>
        <w:rPr>
          <w:noProof/>
        </w:rPr>
        <w:t>6.1.1.3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_Toc127364348 \h </w:instrText>
      </w:r>
      <w:r>
        <w:rPr>
          <w:noProof/>
        </w:rPr>
      </w:r>
      <w:r>
        <w:rPr>
          <w:noProof/>
        </w:rPr>
        <w:fldChar w:fldCharType="separate"/>
      </w:r>
      <w:r>
        <w:rPr>
          <w:noProof/>
        </w:rPr>
        <w:t>85</w:t>
      </w:r>
      <w:r>
        <w:rPr>
          <w:noProof/>
        </w:rPr>
        <w:fldChar w:fldCharType="end"/>
      </w:r>
    </w:p>
    <w:p w14:paraId="16D829B5" w14:textId="4666BE39" w:rsidR="00A67306" w:rsidRDefault="00A67306">
      <w:pPr>
        <w:pStyle w:val="TOC4"/>
        <w:rPr>
          <w:rFonts w:asciiTheme="minorHAnsi" w:eastAsiaTheme="minorEastAsia" w:hAnsiTheme="minorHAnsi" w:cstheme="minorBidi"/>
          <w:noProof/>
          <w:sz w:val="22"/>
          <w:szCs w:val="22"/>
          <w:lang w:val="en-US"/>
        </w:rPr>
      </w:pPr>
      <w:r>
        <w:rPr>
          <w:noProof/>
        </w:rPr>
        <w:t>6.1.1.4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_Toc127364349 \h </w:instrText>
      </w:r>
      <w:r>
        <w:rPr>
          <w:noProof/>
        </w:rPr>
      </w:r>
      <w:r>
        <w:rPr>
          <w:noProof/>
        </w:rPr>
        <w:fldChar w:fldCharType="separate"/>
      </w:r>
      <w:r>
        <w:rPr>
          <w:noProof/>
        </w:rPr>
        <w:t>86</w:t>
      </w:r>
      <w:r>
        <w:rPr>
          <w:noProof/>
        </w:rPr>
        <w:fldChar w:fldCharType="end"/>
      </w:r>
    </w:p>
    <w:p w14:paraId="7DC4CFD4" w14:textId="6D63224B" w:rsidR="00A67306" w:rsidRDefault="00A67306">
      <w:pPr>
        <w:pStyle w:val="TOC5"/>
        <w:rPr>
          <w:rFonts w:asciiTheme="minorHAnsi" w:eastAsiaTheme="minorEastAsia" w:hAnsiTheme="minorHAnsi" w:cstheme="minorBidi"/>
          <w:noProof/>
          <w:sz w:val="22"/>
          <w:szCs w:val="22"/>
          <w:lang w:val="en-US"/>
        </w:rPr>
      </w:pPr>
      <w:r>
        <w:rPr>
          <w:noProof/>
        </w:rPr>
        <w:t>6.1.1.4.1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_Toc127364350 \h </w:instrText>
      </w:r>
      <w:r>
        <w:rPr>
          <w:noProof/>
        </w:rPr>
      </w:r>
      <w:r>
        <w:rPr>
          <w:noProof/>
        </w:rPr>
        <w:fldChar w:fldCharType="separate"/>
      </w:r>
      <w:r>
        <w:rPr>
          <w:noProof/>
        </w:rPr>
        <w:t>86</w:t>
      </w:r>
      <w:r>
        <w:rPr>
          <w:noProof/>
        </w:rPr>
        <w:fldChar w:fldCharType="end"/>
      </w:r>
    </w:p>
    <w:p w14:paraId="0265F85F" w14:textId="26431F3A" w:rsidR="00A67306" w:rsidRDefault="00A67306">
      <w:pPr>
        <w:pStyle w:val="TOC5"/>
        <w:rPr>
          <w:rFonts w:asciiTheme="minorHAnsi" w:eastAsiaTheme="minorEastAsia" w:hAnsiTheme="minorHAnsi" w:cstheme="minorBidi"/>
          <w:noProof/>
          <w:sz w:val="22"/>
          <w:szCs w:val="22"/>
          <w:lang w:val="en-US"/>
        </w:rPr>
      </w:pPr>
      <w:r>
        <w:rPr>
          <w:noProof/>
        </w:rPr>
        <w:t>6.1.1.4.2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_Toc127364351 \h </w:instrText>
      </w:r>
      <w:r>
        <w:rPr>
          <w:noProof/>
        </w:rPr>
      </w:r>
      <w:r>
        <w:rPr>
          <w:noProof/>
        </w:rPr>
        <w:fldChar w:fldCharType="separate"/>
      </w:r>
      <w:r>
        <w:rPr>
          <w:noProof/>
        </w:rPr>
        <w:t>86</w:t>
      </w:r>
      <w:r>
        <w:rPr>
          <w:noProof/>
        </w:rPr>
        <w:fldChar w:fldCharType="end"/>
      </w:r>
    </w:p>
    <w:p w14:paraId="1CF60DD6" w14:textId="39DBD2F5" w:rsidR="00A67306" w:rsidRDefault="00A67306">
      <w:pPr>
        <w:pStyle w:val="TOC4"/>
        <w:rPr>
          <w:rFonts w:asciiTheme="minorHAnsi" w:eastAsiaTheme="minorEastAsia" w:hAnsiTheme="minorHAnsi" w:cstheme="minorBidi"/>
          <w:noProof/>
          <w:sz w:val="22"/>
          <w:szCs w:val="22"/>
          <w:lang w:val="en-US"/>
        </w:rPr>
      </w:pPr>
      <w:r>
        <w:rPr>
          <w:noProof/>
        </w:rPr>
        <w:t>6.1.1.5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_Toc127364352 \h </w:instrText>
      </w:r>
      <w:r>
        <w:rPr>
          <w:noProof/>
        </w:rPr>
      </w:r>
      <w:r>
        <w:rPr>
          <w:noProof/>
        </w:rPr>
        <w:fldChar w:fldCharType="separate"/>
      </w:r>
      <w:r>
        <w:rPr>
          <w:noProof/>
        </w:rPr>
        <w:t>86</w:t>
      </w:r>
      <w:r>
        <w:rPr>
          <w:noProof/>
        </w:rPr>
        <w:fldChar w:fldCharType="end"/>
      </w:r>
    </w:p>
    <w:p w14:paraId="267D7C80" w14:textId="7053241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6.1.2</w:t>
      </w:r>
      <w:r>
        <w:rPr>
          <w:rFonts w:asciiTheme="minorHAnsi" w:eastAsiaTheme="minorEastAsia" w:hAnsiTheme="minorHAnsi" w:cstheme="minorBidi"/>
          <w:noProof/>
          <w:sz w:val="22"/>
          <w:szCs w:val="22"/>
          <w:lang w:val="en-US"/>
        </w:rPr>
        <w:tab/>
      </w:r>
      <w:r w:rsidRPr="004037E4">
        <w:rPr>
          <w:rFonts w:eastAsia="TimesNewRoman"/>
          <w:noProof/>
          <w:lang w:eastAsia="en-GB"/>
        </w:rPr>
        <w:t>Change of PIN</w:t>
      </w:r>
      <w:r>
        <w:rPr>
          <w:noProof/>
        </w:rPr>
        <w:tab/>
      </w:r>
      <w:r>
        <w:rPr>
          <w:noProof/>
        </w:rPr>
        <w:fldChar w:fldCharType="begin"/>
      </w:r>
      <w:r>
        <w:rPr>
          <w:noProof/>
        </w:rPr>
        <w:instrText xml:space="preserve"> PAGEREF _Toc127364353 \h </w:instrText>
      </w:r>
      <w:r>
        <w:rPr>
          <w:noProof/>
        </w:rPr>
      </w:r>
      <w:r>
        <w:rPr>
          <w:noProof/>
        </w:rPr>
        <w:fldChar w:fldCharType="separate"/>
      </w:r>
      <w:r>
        <w:rPr>
          <w:noProof/>
        </w:rPr>
        <w:t>86</w:t>
      </w:r>
      <w:r>
        <w:rPr>
          <w:noProof/>
        </w:rPr>
        <w:fldChar w:fldCharType="end"/>
      </w:r>
    </w:p>
    <w:p w14:paraId="371DF5FE" w14:textId="747AE2F4" w:rsidR="00A67306" w:rsidRDefault="00A67306">
      <w:pPr>
        <w:pStyle w:val="TOC4"/>
        <w:rPr>
          <w:rFonts w:asciiTheme="minorHAnsi" w:eastAsiaTheme="minorEastAsia" w:hAnsiTheme="minorHAnsi" w:cstheme="minorBidi"/>
          <w:noProof/>
          <w:sz w:val="22"/>
          <w:szCs w:val="22"/>
          <w:lang w:val="en-US"/>
        </w:rPr>
      </w:pPr>
      <w:r>
        <w:rPr>
          <w:noProof/>
        </w:rPr>
        <w:t>6.1.2.1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_Toc127364354 \h </w:instrText>
      </w:r>
      <w:r>
        <w:rPr>
          <w:noProof/>
        </w:rPr>
      </w:r>
      <w:r>
        <w:rPr>
          <w:noProof/>
        </w:rPr>
        <w:fldChar w:fldCharType="separate"/>
      </w:r>
      <w:r>
        <w:rPr>
          <w:noProof/>
        </w:rPr>
        <w:t>86</w:t>
      </w:r>
      <w:r>
        <w:rPr>
          <w:noProof/>
        </w:rPr>
        <w:fldChar w:fldCharType="end"/>
      </w:r>
    </w:p>
    <w:p w14:paraId="1372F3A8" w14:textId="39A7A44D" w:rsidR="00A67306" w:rsidRDefault="00A67306">
      <w:pPr>
        <w:pStyle w:val="TOC4"/>
        <w:rPr>
          <w:rFonts w:asciiTheme="minorHAnsi" w:eastAsiaTheme="minorEastAsia" w:hAnsiTheme="minorHAnsi" w:cstheme="minorBidi"/>
          <w:noProof/>
          <w:sz w:val="22"/>
          <w:szCs w:val="22"/>
          <w:lang w:val="en-US"/>
        </w:rPr>
      </w:pPr>
      <w:r>
        <w:rPr>
          <w:noProof/>
        </w:rPr>
        <w:t>6.1.2.2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_Toc127364355 \h </w:instrText>
      </w:r>
      <w:r>
        <w:rPr>
          <w:noProof/>
        </w:rPr>
      </w:r>
      <w:r>
        <w:rPr>
          <w:noProof/>
        </w:rPr>
        <w:fldChar w:fldCharType="separate"/>
      </w:r>
      <w:r>
        <w:rPr>
          <w:noProof/>
        </w:rPr>
        <w:t>86</w:t>
      </w:r>
      <w:r>
        <w:rPr>
          <w:noProof/>
        </w:rPr>
        <w:fldChar w:fldCharType="end"/>
      </w:r>
    </w:p>
    <w:p w14:paraId="3BFA3A77" w14:textId="195C6E28" w:rsidR="00A67306" w:rsidRDefault="00A67306">
      <w:pPr>
        <w:pStyle w:val="TOC4"/>
        <w:rPr>
          <w:rFonts w:asciiTheme="minorHAnsi" w:eastAsiaTheme="minorEastAsia" w:hAnsiTheme="minorHAnsi" w:cstheme="minorBidi"/>
          <w:noProof/>
          <w:sz w:val="22"/>
          <w:szCs w:val="22"/>
          <w:lang w:val="en-US"/>
        </w:rPr>
      </w:pPr>
      <w:r>
        <w:rPr>
          <w:noProof/>
        </w:rPr>
        <w:t>6.1.2.3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_Toc127364356 \h </w:instrText>
      </w:r>
      <w:r>
        <w:rPr>
          <w:noProof/>
        </w:rPr>
      </w:r>
      <w:r>
        <w:rPr>
          <w:noProof/>
        </w:rPr>
        <w:fldChar w:fldCharType="separate"/>
      </w:r>
      <w:r>
        <w:rPr>
          <w:noProof/>
        </w:rPr>
        <w:t>86</w:t>
      </w:r>
      <w:r>
        <w:rPr>
          <w:noProof/>
        </w:rPr>
        <w:fldChar w:fldCharType="end"/>
      </w:r>
    </w:p>
    <w:p w14:paraId="09A1B72F" w14:textId="44A91F01" w:rsidR="00A67306" w:rsidRDefault="00A67306">
      <w:pPr>
        <w:pStyle w:val="TOC4"/>
        <w:rPr>
          <w:rFonts w:asciiTheme="minorHAnsi" w:eastAsiaTheme="minorEastAsia" w:hAnsiTheme="minorHAnsi" w:cstheme="minorBidi"/>
          <w:noProof/>
          <w:sz w:val="22"/>
          <w:szCs w:val="22"/>
          <w:lang w:val="en-US"/>
        </w:rPr>
      </w:pPr>
      <w:r>
        <w:rPr>
          <w:noProof/>
        </w:rPr>
        <w:t>6.1.2.4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_Toc127364357 \h </w:instrText>
      </w:r>
      <w:r>
        <w:rPr>
          <w:noProof/>
        </w:rPr>
      </w:r>
      <w:r>
        <w:rPr>
          <w:noProof/>
        </w:rPr>
        <w:fldChar w:fldCharType="separate"/>
      </w:r>
      <w:r>
        <w:rPr>
          <w:noProof/>
        </w:rPr>
        <w:t>87</w:t>
      </w:r>
      <w:r>
        <w:rPr>
          <w:noProof/>
        </w:rPr>
        <w:fldChar w:fldCharType="end"/>
      </w:r>
    </w:p>
    <w:p w14:paraId="1BFD3249" w14:textId="5775B25C" w:rsidR="00A67306" w:rsidRDefault="00A67306">
      <w:pPr>
        <w:pStyle w:val="TOC5"/>
        <w:rPr>
          <w:rFonts w:asciiTheme="minorHAnsi" w:eastAsiaTheme="minorEastAsia" w:hAnsiTheme="minorHAnsi" w:cstheme="minorBidi"/>
          <w:noProof/>
          <w:sz w:val="22"/>
          <w:szCs w:val="22"/>
          <w:lang w:val="en-US"/>
        </w:rPr>
      </w:pPr>
      <w:r>
        <w:rPr>
          <w:noProof/>
        </w:rPr>
        <w:t>6.1.2.4.1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_Toc127364358 \h </w:instrText>
      </w:r>
      <w:r>
        <w:rPr>
          <w:noProof/>
        </w:rPr>
      </w:r>
      <w:r>
        <w:rPr>
          <w:noProof/>
        </w:rPr>
        <w:fldChar w:fldCharType="separate"/>
      </w:r>
      <w:r>
        <w:rPr>
          <w:noProof/>
        </w:rPr>
        <w:t>87</w:t>
      </w:r>
      <w:r>
        <w:rPr>
          <w:noProof/>
        </w:rPr>
        <w:fldChar w:fldCharType="end"/>
      </w:r>
    </w:p>
    <w:p w14:paraId="5B7ED470" w14:textId="6BC284B7" w:rsidR="00A67306" w:rsidRDefault="00A67306">
      <w:pPr>
        <w:pStyle w:val="TOC5"/>
        <w:rPr>
          <w:rFonts w:asciiTheme="minorHAnsi" w:eastAsiaTheme="minorEastAsia" w:hAnsiTheme="minorHAnsi" w:cstheme="minorBidi"/>
          <w:noProof/>
          <w:sz w:val="22"/>
          <w:szCs w:val="22"/>
          <w:lang w:val="en-US"/>
        </w:rPr>
      </w:pPr>
      <w:r>
        <w:rPr>
          <w:noProof/>
        </w:rPr>
        <w:t>6.1.2.4.2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_Toc127364359 \h </w:instrText>
      </w:r>
      <w:r>
        <w:rPr>
          <w:noProof/>
        </w:rPr>
      </w:r>
      <w:r>
        <w:rPr>
          <w:noProof/>
        </w:rPr>
        <w:fldChar w:fldCharType="separate"/>
      </w:r>
      <w:r>
        <w:rPr>
          <w:noProof/>
        </w:rPr>
        <w:t>87</w:t>
      </w:r>
      <w:r>
        <w:rPr>
          <w:noProof/>
        </w:rPr>
        <w:fldChar w:fldCharType="end"/>
      </w:r>
    </w:p>
    <w:p w14:paraId="2BA8B630" w14:textId="5282D845" w:rsidR="00A67306" w:rsidRDefault="00A67306">
      <w:pPr>
        <w:pStyle w:val="TOC4"/>
        <w:rPr>
          <w:rFonts w:asciiTheme="minorHAnsi" w:eastAsiaTheme="minorEastAsia" w:hAnsiTheme="minorHAnsi" w:cstheme="minorBidi"/>
          <w:noProof/>
          <w:sz w:val="22"/>
          <w:szCs w:val="22"/>
          <w:lang w:val="en-US"/>
        </w:rPr>
      </w:pPr>
      <w:r>
        <w:rPr>
          <w:noProof/>
        </w:rPr>
        <w:t>6.1.2.5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_Toc127364360 \h </w:instrText>
      </w:r>
      <w:r>
        <w:rPr>
          <w:noProof/>
        </w:rPr>
      </w:r>
      <w:r>
        <w:rPr>
          <w:noProof/>
        </w:rPr>
        <w:fldChar w:fldCharType="separate"/>
      </w:r>
      <w:r>
        <w:rPr>
          <w:noProof/>
        </w:rPr>
        <w:t>87</w:t>
      </w:r>
      <w:r>
        <w:rPr>
          <w:noProof/>
        </w:rPr>
        <w:fldChar w:fldCharType="end"/>
      </w:r>
    </w:p>
    <w:p w14:paraId="02621FB1" w14:textId="6E9CE9A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6.1.3</w:t>
      </w:r>
      <w:r>
        <w:rPr>
          <w:rFonts w:asciiTheme="minorHAnsi" w:eastAsiaTheme="minorEastAsia" w:hAnsiTheme="minorHAnsi" w:cstheme="minorBidi"/>
          <w:noProof/>
          <w:sz w:val="22"/>
          <w:szCs w:val="22"/>
          <w:lang w:val="en-US"/>
        </w:rPr>
        <w:tab/>
      </w:r>
      <w:r w:rsidRPr="004037E4">
        <w:rPr>
          <w:rFonts w:eastAsia="TimesNewRoman"/>
          <w:noProof/>
          <w:lang w:eastAsia="en-GB"/>
        </w:rPr>
        <w:t>Unblock PIN</w:t>
      </w:r>
      <w:r>
        <w:rPr>
          <w:noProof/>
        </w:rPr>
        <w:tab/>
      </w:r>
      <w:r>
        <w:rPr>
          <w:noProof/>
        </w:rPr>
        <w:fldChar w:fldCharType="begin"/>
      </w:r>
      <w:r>
        <w:rPr>
          <w:noProof/>
        </w:rPr>
        <w:instrText xml:space="preserve"> PAGEREF _Toc127364361 \h </w:instrText>
      </w:r>
      <w:r>
        <w:rPr>
          <w:noProof/>
        </w:rPr>
      </w:r>
      <w:r>
        <w:rPr>
          <w:noProof/>
        </w:rPr>
        <w:fldChar w:fldCharType="separate"/>
      </w:r>
      <w:r>
        <w:rPr>
          <w:noProof/>
        </w:rPr>
        <w:t>87</w:t>
      </w:r>
      <w:r>
        <w:rPr>
          <w:noProof/>
        </w:rPr>
        <w:fldChar w:fldCharType="end"/>
      </w:r>
    </w:p>
    <w:p w14:paraId="09666B06" w14:textId="32F812B7" w:rsidR="00A67306" w:rsidRDefault="00A67306">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_Toc127364362 \h </w:instrText>
      </w:r>
      <w:r>
        <w:rPr>
          <w:noProof/>
        </w:rPr>
      </w:r>
      <w:r>
        <w:rPr>
          <w:noProof/>
        </w:rPr>
        <w:fldChar w:fldCharType="separate"/>
      </w:r>
      <w:r>
        <w:rPr>
          <w:noProof/>
        </w:rPr>
        <w:t>87</w:t>
      </w:r>
      <w:r>
        <w:rPr>
          <w:noProof/>
        </w:rPr>
        <w:fldChar w:fldCharType="end"/>
      </w:r>
    </w:p>
    <w:p w14:paraId="39246E9E" w14:textId="4C561734" w:rsidR="00A67306" w:rsidRDefault="00A67306">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_Toc127364363 \h </w:instrText>
      </w:r>
      <w:r>
        <w:rPr>
          <w:noProof/>
        </w:rPr>
      </w:r>
      <w:r>
        <w:rPr>
          <w:noProof/>
        </w:rPr>
        <w:fldChar w:fldCharType="separate"/>
      </w:r>
      <w:r>
        <w:rPr>
          <w:noProof/>
        </w:rPr>
        <w:t>88</w:t>
      </w:r>
      <w:r>
        <w:rPr>
          <w:noProof/>
        </w:rPr>
        <w:fldChar w:fldCharType="end"/>
      </w:r>
    </w:p>
    <w:p w14:paraId="45B47F07" w14:textId="2B108762" w:rsidR="00A67306" w:rsidRDefault="00A67306">
      <w:pPr>
        <w:pStyle w:val="TOC4"/>
        <w:rPr>
          <w:rFonts w:asciiTheme="minorHAnsi" w:eastAsiaTheme="minorEastAsia" w:hAnsiTheme="minorHAnsi" w:cstheme="minorBidi"/>
          <w:noProof/>
          <w:sz w:val="22"/>
          <w:szCs w:val="22"/>
          <w:lang w:val="en-US"/>
        </w:rPr>
      </w:pPr>
      <w:r>
        <w:rPr>
          <w:noProof/>
        </w:rPr>
        <w:t>6.1.3.3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_Toc127364364 \h </w:instrText>
      </w:r>
      <w:r>
        <w:rPr>
          <w:noProof/>
        </w:rPr>
      </w:r>
      <w:r>
        <w:rPr>
          <w:noProof/>
        </w:rPr>
        <w:fldChar w:fldCharType="separate"/>
      </w:r>
      <w:r>
        <w:rPr>
          <w:noProof/>
        </w:rPr>
        <w:t>88</w:t>
      </w:r>
      <w:r>
        <w:rPr>
          <w:noProof/>
        </w:rPr>
        <w:fldChar w:fldCharType="end"/>
      </w:r>
    </w:p>
    <w:p w14:paraId="3879FFB8" w14:textId="2419B9E5" w:rsidR="00A67306" w:rsidRDefault="00A67306">
      <w:pPr>
        <w:pStyle w:val="TOC4"/>
        <w:rPr>
          <w:rFonts w:asciiTheme="minorHAnsi" w:eastAsiaTheme="minorEastAsia" w:hAnsiTheme="minorHAnsi" w:cstheme="minorBidi"/>
          <w:noProof/>
          <w:sz w:val="22"/>
          <w:szCs w:val="22"/>
          <w:lang w:val="en-US"/>
        </w:rPr>
      </w:pPr>
      <w:r>
        <w:rPr>
          <w:noProof/>
        </w:rPr>
        <w:t>6.1.3.4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_Toc127364365 \h </w:instrText>
      </w:r>
      <w:r>
        <w:rPr>
          <w:noProof/>
        </w:rPr>
      </w:r>
      <w:r>
        <w:rPr>
          <w:noProof/>
        </w:rPr>
        <w:fldChar w:fldCharType="separate"/>
      </w:r>
      <w:r>
        <w:rPr>
          <w:noProof/>
        </w:rPr>
        <w:t>88</w:t>
      </w:r>
      <w:r>
        <w:rPr>
          <w:noProof/>
        </w:rPr>
        <w:fldChar w:fldCharType="end"/>
      </w:r>
    </w:p>
    <w:p w14:paraId="3B53F6F5" w14:textId="11B4DEAC" w:rsidR="00A67306" w:rsidRDefault="00A67306">
      <w:pPr>
        <w:pStyle w:val="TOC5"/>
        <w:rPr>
          <w:rFonts w:asciiTheme="minorHAnsi" w:eastAsiaTheme="minorEastAsia" w:hAnsiTheme="minorHAnsi" w:cstheme="minorBidi"/>
          <w:noProof/>
          <w:sz w:val="22"/>
          <w:szCs w:val="22"/>
          <w:lang w:val="en-US"/>
        </w:rPr>
      </w:pPr>
      <w:r>
        <w:rPr>
          <w:noProof/>
        </w:rPr>
        <w:t>6.1.3.4.1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_Toc127364366 \h </w:instrText>
      </w:r>
      <w:r>
        <w:rPr>
          <w:noProof/>
        </w:rPr>
      </w:r>
      <w:r>
        <w:rPr>
          <w:noProof/>
        </w:rPr>
        <w:fldChar w:fldCharType="separate"/>
      </w:r>
      <w:r>
        <w:rPr>
          <w:noProof/>
        </w:rPr>
        <w:t>88</w:t>
      </w:r>
      <w:r>
        <w:rPr>
          <w:noProof/>
        </w:rPr>
        <w:fldChar w:fldCharType="end"/>
      </w:r>
    </w:p>
    <w:p w14:paraId="1F35E8ED" w14:textId="6222FF8C" w:rsidR="00A67306" w:rsidRDefault="00A67306">
      <w:pPr>
        <w:pStyle w:val="TOC5"/>
        <w:rPr>
          <w:rFonts w:asciiTheme="minorHAnsi" w:eastAsiaTheme="minorEastAsia" w:hAnsiTheme="minorHAnsi" w:cstheme="minorBidi"/>
          <w:noProof/>
          <w:sz w:val="22"/>
          <w:szCs w:val="22"/>
          <w:lang w:val="en-US"/>
        </w:rPr>
      </w:pPr>
      <w:r>
        <w:rPr>
          <w:noProof/>
        </w:rPr>
        <w:t>6.1.3.4.2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_Toc127364367 \h </w:instrText>
      </w:r>
      <w:r>
        <w:rPr>
          <w:noProof/>
        </w:rPr>
      </w:r>
      <w:r>
        <w:rPr>
          <w:noProof/>
        </w:rPr>
        <w:fldChar w:fldCharType="separate"/>
      </w:r>
      <w:r>
        <w:rPr>
          <w:noProof/>
        </w:rPr>
        <w:t>88</w:t>
      </w:r>
      <w:r>
        <w:rPr>
          <w:noProof/>
        </w:rPr>
        <w:fldChar w:fldCharType="end"/>
      </w:r>
    </w:p>
    <w:p w14:paraId="7235905B" w14:textId="12A0D11F" w:rsidR="00A67306" w:rsidRDefault="00A67306">
      <w:pPr>
        <w:pStyle w:val="TOC4"/>
        <w:rPr>
          <w:rFonts w:asciiTheme="minorHAnsi" w:eastAsiaTheme="minorEastAsia" w:hAnsiTheme="minorHAnsi" w:cstheme="minorBidi"/>
          <w:noProof/>
          <w:sz w:val="22"/>
          <w:szCs w:val="22"/>
          <w:lang w:val="en-US"/>
        </w:rPr>
      </w:pPr>
      <w:r>
        <w:rPr>
          <w:noProof/>
        </w:rPr>
        <w:t>6.1.3.5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_Toc127364368 \h </w:instrText>
      </w:r>
      <w:r>
        <w:rPr>
          <w:noProof/>
        </w:rPr>
      </w:r>
      <w:r>
        <w:rPr>
          <w:noProof/>
        </w:rPr>
        <w:fldChar w:fldCharType="separate"/>
      </w:r>
      <w:r>
        <w:rPr>
          <w:noProof/>
        </w:rPr>
        <w:t>89</w:t>
      </w:r>
      <w:r>
        <w:rPr>
          <w:noProof/>
        </w:rPr>
        <w:fldChar w:fldCharType="end"/>
      </w:r>
    </w:p>
    <w:p w14:paraId="0BEFDF1C" w14:textId="52C9BA1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6.1.4</w:t>
      </w:r>
      <w:r>
        <w:rPr>
          <w:rFonts w:asciiTheme="minorHAnsi" w:eastAsiaTheme="minorEastAsia" w:hAnsiTheme="minorHAnsi" w:cstheme="minorBidi"/>
          <w:noProof/>
          <w:sz w:val="22"/>
          <w:szCs w:val="22"/>
          <w:lang w:val="en-US"/>
        </w:rPr>
        <w:tab/>
      </w:r>
      <w:r w:rsidRPr="004037E4">
        <w:rPr>
          <w:rFonts w:eastAsia="TimesNewRoman"/>
          <w:noProof/>
          <w:lang w:eastAsia="en-GB"/>
        </w:rPr>
        <w:t>Entry of PIN2</w:t>
      </w:r>
      <w:r>
        <w:rPr>
          <w:noProof/>
        </w:rPr>
        <w:tab/>
      </w:r>
      <w:r>
        <w:rPr>
          <w:noProof/>
        </w:rPr>
        <w:fldChar w:fldCharType="begin"/>
      </w:r>
      <w:r>
        <w:rPr>
          <w:noProof/>
        </w:rPr>
        <w:instrText xml:space="preserve"> PAGEREF _Toc127364369 \h </w:instrText>
      </w:r>
      <w:r>
        <w:rPr>
          <w:noProof/>
        </w:rPr>
      </w:r>
      <w:r>
        <w:rPr>
          <w:noProof/>
        </w:rPr>
        <w:fldChar w:fldCharType="separate"/>
      </w:r>
      <w:r>
        <w:rPr>
          <w:noProof/>
        </w:rPr>
        <w:t>90</w:t>
      </w:r>
      <w:r>
        <w:rPr>
          <w:noProof/>
        </w:rPr>
        <w:fldChar w:fldCharType="end"/>
      </w:r>
    </w:p>
    <w:p w14:paraId="0C4EE5F4" w14:textId="2168CD51" w:rsidR="00A67306" w:rsidRDefault="00A67306">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_Toc127364370 \h </w:instrText>
      </w:r>
      <w:r>
        <w:rPr>
          <w:noProof/>
        </w:rPr>
      </w:r>
      <w:r>
        <w:rPr>
          <w:noProof/>
        </w:rPr>
        <w:fldChar w:fldCharType="separate"/>
      </w:r>
      <w:r>
        <w:rPr>
          <w:noProof/>
        </w:rPr>
        <w:t>90</w:t>
      </w:r>
      <w:r>
        <w:rPr>
          <w:noProof/>
        </w:rPr>
        <w:fldChar w:fldCharType="end"/>
      </w:r>
    </w:p>
    <w:p w14:paraId="49D87EA2" w14:textId="4291ECAB" w:rsidR="00A67306" w:rsidRDefault="00A67306">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_Toc127364371 \h </w:instrText>
      </w:r>
      <w:r>
        <w:rPr>
          <w:noProof/>
        </w:rPr>
      </w:r>
      <w:r>
        <w:rPr>
          <w:noProof/>
        </w:rPr>
        <w:fldChar w:fldCharType="separate"/>
      </w:r>
      <w:r>
        <w:rPr>
          <w:noProof/>
        </w:rPr>
        <w:t>90</w:t>
      </w:r>
      <w:r>
        <w:rPr>
          <w:noProof/>
        </w:rPr>
        <w:fldChar w:fldCharType="end"/>
      </w:r>
    </w:p>
    <w:p w14:paraId="117EE126" w14:textId="4059E63D" w:rsidR="00A67306" w:rsidRDefault="00A67306">
      <w:pPr>
        <w:pStyle w:val="TOC4"/>
        <w:rPr>
          <w:rFonts w:asciiTheme="minorHAnsi" w:eastAsiaTheme="minorEastAsia" w:hAnsiTheme="minorHAnsi" w:cstheme="minorBidi"/>
          <w:noProof/>
          <w:sz w:val="22"/>
          <w:szCs w:val="22"/>
          <w:lang w:val="en-US"/>
        </w:rPr>
      </w:pPr>
      <w:r>
        <w:rPr>
          <w:noProof/>
        </w:rPr>
        <w:t>6.1.4.3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_Toc127364372 \h </w:instrText>
      </w:r>
      <w:r>
        <w:rPr>
          <w:noProof/>
        </w:rPr>
      </w:r>
      <w:r>
        <w:rPr>
          <w:noProof/>
        </w:rPr>
        <w:fldChar w:fldCharType="separate"/>
      </w:r>
      <w:r>
        <w:rPr>
          <w:noProof/>
        </w:rPr>
        <w:t>90</w:t>
      </w:r>
      <w:r>
        <w:rPr>
          <w:noProof/>
        </w:rPr>
        <w:fldChar w:fldCharType="end"/>
      </w:r>
    </w:p>
    <w:p w14:paraId="4B902F8B" w14:textId="174A54CD" w:rsidR="00A67306" w:rsidRDefault="00A67306">
      <w:pPr>
        <w:pStyle w:val="TOC4"/>
        <w:rPr>
          <w:rFonts w:asciiTheme="minorHAnsi" w:eastAsiaTheme="minorEastAsia" w:hAnsiTheme="minorHAnsi" w:cstheme="minorBidi"/>
          <w:noProof/>
          <w:sz w:val="22"/>
          <w:szCs w:val="22"/>
          <w:lang w:val="en-US"/>
        </w:rPr>
      </w:pPr>
      <w:r>
        <w:rPr>
          <w:noProof/>
        </w:rPr>
        <w:t>6.1.4.4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_Toc127364373 \h </w:instrText>
      </w:r>
      <w:r>
        <w:rPr>
          <w:noProof/>
        </w:rPr>
      </w:r>
      <w:r>
        <w:rPr>
          <w:noProof/>
        </w:rPr>
        <w:fldChar w:fldCharType="separate"/>
      </w:r>
      <w:r>
        <w:rPr>
          <w:noProof/>
        </w:rPr>
        <w:t>90</w:t>
      </w:r>
      <w:r>
        <w:rPr>
          <w:noProof/>
        </w:rPr>
        <w:fldChar w:fldCharType="end"/>
      </w:r>
    </w:p>
    <w:p w14:paraId="757CBEEF" w14:textId="6C7E883A" w:rsidR="00A67306" w:rsidRDefault="00A67306">
      <w:pPr>
        <w:pStyle w:val="TOC5"/>
        <w:rPr>
          <w:rFonts w:asciiTheme="minorHAnsi" w:eastAsiaTheme="minorEastAsia" w:hAnsiTheme="minorHAnsi" w:cstheme="minorBidi"/>
          <w:noProof/>
          <w:sz w:val="22"/>
          <w:szCs w:val="22"/>
          <w:lang w:val="en-US"/>
        </w:rPr>
      </w:pPr>
      <w:r>
        <w:rPr>
          <w:noProof/>
        </w:rPr>
        <w:t>6.1.4.4.1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_Toc127364374 \h </w:instrText>
      </w:r>
      <w:r>
        <w:rPr>
          <w:noProof/>
        </w:rPr>
      </w:r>
      <w:r>
        <w:rPr>
          <w:noProof/>
        </w:rPr>
        <w:fldChar w:fldCharType="separate"/>
      </w:r>
      <w:r>
        <w:rPr>
          <w:noProof/>
        </w:rPr>
        <w:t>90</w:t>
      </w:r>
      <w:r>
        <w:rPr>
          <w:noProof/>
        </w:rPr>
        <w:fldChar w:fldCharType="end"/>
      </w:r>
    </w:p>
    <w:p w14:paraId="4DB5D60D" w14:textId="5089DE95" w:rsidR="00A67306" w:rsidRDefault="00A67306">
      <w:pPr>
        <w:pStyle w:val="TOC5"/>
        <w:rPr>
          <w:rFonts w:asciiTheme="minorHAnsi" w:eastAsiaTheme="minorEastAsia" w:hAnsiTheme="minorHAnsi" w:cstheme="minorBidi"/>
          <w:noProof/>
          <w:sz w:val="22"/>
          <w:szCs w:val="22"/>
          <w:lang w:val="en-US"/>
        </w:rPr>
      </w:pPr>
      <w:r>
        <w:rPr>
          <w:noProof/>
        </w:rPr>
        <w:t>6.1.4.4.2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_Toc127364375 \h </w:instrText>
      </w:r>
      <w:r>
        <w:rPr>
          <w:noProof/>
        </w:rPr>
      </w:r>
      <w:r>
        <w:rPr>
          <w:noProof/>
        </w:rPr>
        <w:fldChar w:fldCharType="separate"/>
      </w:r>
      <w:r>
        <w:rPr>
          <w:noProof/>
        </w:rPr>
        <w:t>90</w:t>
      </w:r>
      <w:r>
        <w:rPr>
          <w:noProof/>
        </w:rPr>
        <w:fldChar w:fldCharType="end"/>
      </w:r>
    </w:p>
    <w:p w14:paraId="53E19B0C" w14:textId="034ED862" w:rsidR="00A67306" w:rsidRDefault="00A67306">
      <w:pPr>
        <w:pStyle w:val="TOC4"/>
        <w:rPr>
          <w:rFonts w:asciiTheme="minorHAnsi" w:eastAsiaTheme="minorEastAsia" w:hAnsiTheme="minorHAnsi" w:cstheme="minorBidi"/>
          <w:noProof/>
          <w:sz w:val="22"/>
          <w:szCs w:val="22"/>
          <w:lang w:val="en-US"/>
        </w:rPr>
      </w:pPr>
      <w:r>
        <w:rPr>
          <w:noProof/>
        </w:rPr>
        <w:t>6.1.4.5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_Toc127364376 \h </w:instrText>
      </w:r>
      <w:r>
        <w:rPr>
          <w:noProof/>
        </w:rPr>
      </w:r>
      <w:r>
        <w:rPr>
          <w:noProof/>
        </w:rPr>
        <w:fldChar w:fldCharType="separate"/>
      </w:r>
      <w:r>
        <w:rPr>
          <w:noProof/>
        </w:rPr>
        <w:t>91</w:t>
      </w:r>
      <w:r>
        <w:rPr>
          <w:noProof/>
        </w:rPr>
        <w:fldChar w:fldCharType="end"/>
      </w:r>
    </w:p>
    <w:p w14:paraId="1105EB89" w14:textId="0504627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6.1.5</w:t>
      </w:r>
      <w:r>
        <w:rPr>
          <w:rFonts w:asciiTheme="minorHAnsi" w:eastAsiaTheme="minorEastAsia" w:hAnsiTheme="minorHAnsi" w:cstheme="minorBidi"/>
          <w:noProof/>
          <w:sz w:val="22"/>
          <w:szCs w:val="22"/>
          <w:lang w:val="en-US"/>
        </w:rPr>
        <w:tab/>
      </w:r>
      <w:r w:rsidRPr="004037E4">
        <w:rPr>
          <w:rFonts w:eastAsia="TimesNewRoman"/>
          <w:noProof/>
          <w:lang w:eastAsia="en-GB"/>
        </w:rPr>
        <w:t>Change of PIN2</w:t>
      </w:r>
      <w:r>
        <w:rPr>
          <w:noProof/>
        </w:rPr>
        <w:tab/>
      </w:r>
      <w:r>
        <w:rPr>
          <w:noProof/>
        </w:rPr>
        <w:fldChar w:fldCharType="begin"/>
      </w:r>
      <w:r>
        <w:rPr>
          <w:noProof/>
        </w:rPr>
        <w:instrText xml:space="preserve"> PAGEREF _Toc127364377 \h </w:instrText>
      </w:r>
      <w:r>
        <w:rPr>
          <w:noProof/>
        </w:rPr>
      </w:r>
      <w:r>
        <w:rPr>
          <w:noProof/>
        </w:rPr>
        <w:fldChar w:fldCharType="separate"/>
      </w:r>
      <w:r>
        <w:rPr>
          <w:noProof/>
        </w:rPr>
        <w:t>91</w:t>
      </w:r>
      <w:r>
        <w:rPr>
          <w:noProof/>
        </w:rPr>
        <w:fldChar w:fldCharType="end"/>
      </w:r>
    </w:p>
    <w:p w14:paraId="2B29A7E2" w14:textId="2F62A463" w:rsidR="00A67306" w:rsidRDefault="00A67306">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_Toc127364378 \h </w:instrText>
      </w:r>
      <w:r>
        <w:rPr>
          <w:noProof/>
        </w:rPr>
      </w:r>
      <w:r>
        <w:rPr>
          <w:noProof/>
        </w:rPr>
        <w:fldChar w:fldCharType="separate"/>
      </w:r>
      <w:r>
        <w:rPr>
          <w:noProof/>
        </w:rPr>
        <w:t>91</w:t>
      </w:r>
      <w:r>
        <w:rPr>
          <w:noProof/>
        </w:rPr>
        <w:fldChar w:fldCharType="end"/>
      </w:r>
    </w:p>
    <w:p w14:paraId="781A5D05" w14:textId="48696349" w:rsidR="00A67306" w:rsidRDefault="00A67306">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_Toc127364379 \h </w:instrText>
      </w:r>
      <w:r>
        <w:rPr>
          <w:noProof/>
        </w:rPr>
      </w:r>
      <w:r>
        <w:rPr>
          <w:noProof/>
        </w:rPr>
        <w:fldChar w:fldCharType="separate"/>
      </w:r>
      <w:r>
        <w:rPr>
          <w:noProof/>
        </w:rPr>
        <w:t>91</w:t>
      </w:r>
      <w:r>
        <w:rPr>
          <w:noProof/>
        </w:rPr>
        <w:fldChar w:fldCharType="end"/>
      </w:r>
    </w:p>
    <w:p w14:paraId="266F7371" w14:textId="13FEC0D4" w:rsidR="00A67306" w:rsidRDefault="00A67306">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_Toc127364380 \h </w:instrText>
      </w:r>
      <w:r>
        <w:rPr>
          <w:noProof/>
        </w:rPr>
      </w:r>
      <w:r>
        <w:rPr>
          <w:noProof/>
        </w:rPr>
        <w:fldChar w:fldCharType="separate"/>
      </w:r>
      <w:r>
        <w:rPr>
          <w:noProof/>
        </w:rPr>
        <w:t>91</w:t>
      </w:r>
      <w:r>
        <w:rPr>
          <w:noProof/>
        </w:rPr>
        <w:fldChar w:fldCharType="end"/>
      </w:r>
    </w:p>
    <w:p w14:paraId="1CAC7BD0" w14:textId="2A61543D" w:rsidR="00A67306" w:rsidRDefault="00A67306">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_Toc127364381 \h </w:instrText>
      </w:r>
      <w:r>
        <w:rPr>
          <w:noProof/>
        </w:rPr>
      </w:r>
      <w:r>
        <w:rPr>
          <w:noProof/>
        </w:rPr>
        <w:fldChar w:fldCharType="separate"/>
      </w:r>
      <w:r>
        <w:rPr>
          <w:noProof/>
        </w:rPr>
        <w:t>91</w:t>
      </w:r>
      <w:r>
        <w:rPr>
          <w:noProof/>
        </w:rPr>
        <w:fldChar w:fldCharType="end"/>
      </w:r>
    </w:p>
    <w:p w14:paraId="20169229" w14:textId="6CCE4A13" w:rsidR="00A67306" w:rsidRDefault="00A67306">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_Toc127364382 \h </w:instrText>
      </w:r>
      <w:r>
        <w:rPr>
          <w:noProof/>
        </w:rPr>
      </w:r>
      <w:r>
        <w:rPr>
          <w:noProof/>
        </w:rPr>
        <w:fldChar w:fldCharType="separate"/>
      </w:r>
      <w:r>
        <w:rPr>
          <w:noProof/>
        </w:rPr>
        <w:t>91</w:t>
      </w:r>
      <w:r>
        <w:rPr>
          <w:noProof/>
        </w:rPr>
        <w:fldChar w:fldCharType="end"/>
      </w:r>
    </w:p>
    <w:p w14:paraId="1CF20032" w14:textId="578DB851" w:rsidR="00A67306" w:rsidRDefault="00A67306">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_Toc127364383 \h </w:instrText>
      </w:r>
      <w:r>
        <w:rPr>
          <w:noProof/>
        </w:rPr>
      </w:r>
      <w:r>
        <w:rPr>
          <w:noProof/>
        </w:rPr>
        <w:fldChar w:fldCharType="separate"/>
      </w:r>
      <w:r>
        <w:rPr>
          <w:noProof/>
        </w:rPr>
        <w:t>91</w:t>
      </w:r>
      <w:r>
        <w:rPr>
          <w:noProof/>
        </w:rPr>
        <w:fldChar w:fldCharType="end"/>
      </w:r>
    </w:p>
    <w:p w14:paraId="0AFE34B7" w14:textId="5EBD641C" w:rsidR="00A67306" w:rsidRDefault="00A67306">
      <w:pPr>
        <w:pStyle w:val="TOC4"/>
        <w:rPr>
          <w:rFonts w:asciiTheme="minorHAnsi" w:eastAsiaTheme="minorEastAsia" w:hAnsiTheme="minorHAnsi" w:cstheme="minorBidi"/>
          <w:noProof/>
          <w:sz w:val="22"/>
          <w:szCs w:val="22"/>
          <w:lang w:val="en-US"/>
        </w:rPr>
      </w:pPr>
      <w:r>
        <w:rPr>
          <w:noProof/>
        </w:rPr>
        <w:t>6.1.5.5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_Toc127364384 \h </w:instrText>
      </w:r>
      <w:r>
        <w:rPr>
          <w:noProof/>
        </w:rPr>
      </w:r>
      <w:r>
        <w:rPr>
          <w:noProof/>
        </w:rPr>
        <w:fldChar w:fldCharType="separate"/>
      </w:r>
      <w:r>
        <w:rPr>
          <w:noProof/>
        </w:rPr>
        <w:t>92</w:t>
      </w:r>
      <w:r>
        <w:rPr>
          <w:noProof/>
        </w:rPr>
        <w:fldChar w:fldCharType="end"/>
      </w:r>
    </w:p>
    <w:p w14:paraId="55390CF2" w14:textId="58C9FD6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 xml:space="preserve">6.1.6 </w:t>
      </w:r>
      <w:r>
        <w:rPr>
          <w:rFonts w:asciiTheme="minorHAnsi" w:eastAsiaTheme="minorEastAsia" w:hAnsiTheme="minorHAnsi" w:cstheme="minorBidi"/>
          <w:noProof/>
          <w:sz w:val="22"/>
          <w:szCs w:val="22"/>
          <w:lang w:val="en-US"/>
        </w:rPr>
        <w:tab/>
      </w:r>
      <w:r w:rsidRPr="004037E4">
        <w:rPr>
          <w:rFonts w:eastAsia="TimesNewRoman"/>
          <w:noProof/>
          <w:lang w:eastAsia="en-GB"/>
        </w:rPr>
        <w:t>Unblock PIN2</w:t>
      </w:r>
      <w:r>
        <w:rPr>
          <w:noProof/>
        </w:rPr>
        <w:tab/>
      </w:r>
      <w:r>
        <w:rPr>
          <w:noProof/>
        </w:rPr>
        <w:fldChar w:fldCharType="begin"/>
      </w:r>
      <w:r>
        <w:rPr>
          <w:noProof/>
        </w:rPr>
        <w:instrText xml:space="preserve"> PAGEREF _Toc127364385 \h </w:instrText>
      </w:r>
      <w:r>
        <w:rPr>
          <w:noProof/>
        </w:rPr>
      </w:r>
      <w:r>
        <w:rPr>
          <w:noProof/>
        </w:rPr>
        <w:fldChar w:fldCharType="separate"/>
      </w:r>
      <w:r>
        <w:rPr>
          <w:noProof/>
        </w:rPr>
        <w:t>92</w:t>
      </w:r>
      <w:r>
        <w:rPr>
          <w:noProof/>
        </w:rPr>
        <w:fldChar w:fldCharType="end"/>
      </w:r>
    </w:p>
    <w:p w14:paraId="08B29029" w14:textId="598DD391" w:rsidR="00A67306" w:rsidRDefault="00A67306">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_Toc127364386 \h </w:instrText>
      </w:r>
      <w:r>
        <w:rPr>
          <w:noProof/>
        </w:rPr>
      </w:r>
      <w:r>
        <w:rPr>
          <w:noProof/>
        </w:rPr>
        <w:fldChar w:fldCharType="separate"/>
      </w:r>
      <w:r>
        <w:rPr>
          <w:noProof/>
        </w:rPr>
        <w:t>92</w:t>
      </w:r>
      <w:r>
        <w:rPr>
          <w:noProof/>
        </w:rPr>
        <w:fldChar w:fldCharType="end"/>
      </w:r>
    </w:p>
    <w:p w14:paraId="45512C1E" w14:textId="2A9D588B" w:rsidR="00A67306" w:rsidRDefault="00A67306">
      <w:pPr>
        <w:pStyle w:val="TOC4"/>
        <w:rPr>
          <w:rFonts w:asciiTheme="minorHAnsi" w:eastAsiaTheme="minorEastAsia" w:hAnsiTheme="minorHAnsi" w:cstheme="minorBidi"/>
          <w:noProof/>
          <w:sz w:val="22"/>
          <w:szCs w:val="22"/>
          <w:lang w:val="en-US"/>
        </w:rPr>
      </w:pPr>
      <w:r>
        <w:rPr>
          <w:noProof/>
        </w:rPr>
        <w:t>6.1.6.</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_Toc127364387 \h </w:instrText>
      </w:r>
      <w:r>
        <w:rPr>
          <w:noProof/>
        </w:rPr>
      </w:r>
      <w:r>
        <w:rPr>
          <w:noProof/>
        </w:rPr>
        <w:fldChar w:fldCharType="separate"/>
      </w:r>
      <w:r>
        <w:rPr>
          <w:noProof/>
        </w:rPr>
        <w:t>92</w:t>
      </w:r>
      <w:r>
        <w:rPr>
          <w:noProof/>
        </w:rPr>
        <w:fldChar w:fldCharType="end"/>
      </w:r>
    </w:p>
    <w:p w14:paraId="56164FB7" w14:textId="624D406A" w:rsidR="00A67306" w:rsidRDefault="00A67306">
      <w:pPr>
        <w:pStyle w:val="TOC4"/>
        <w:rPr>
          <w:rFonts w:asciiTheme="minorHAnsi" w:eastAsiaTheme="minorEastAsia" w:hAnsiTheme="minorHAnsi" w:cstheme="minorBidi"/>
          <w:noProof/>
          <w:sz w:val="22"/>
          <w:szCs w:val="22"/>
          <w:lang w:val="en-US"/>
        </w:rPr>
      </w:pPr>
      <w:r>
        <w:rPr>
          <w:noProof/>
        </w:rPr>
        <w:t>6.1.6.3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_Toc127364388 \h </w:instrText>
      </w:r>
      <w:r>
        <w:rPr>
          <w:noProof/>
        </w:rPr>
      </w:r>
      <w:r>
        <w:rPr>
          <w:noProof/>
        </w:rPr>
        <w:fldChar w:fldCharType="separate"/>
      </w:r>
      <w:r>
        <w:rPr>
          <w:noProof/>
        </w:rPr>
        <w:t>93</w:t>
      </w:r>
      <w:r>
        <w:rPr>
          <w:noProof/>
        </w:rPr>
        <w:fldChar w:fldCharType="end"/>
      </w:r>
    </w:p>
    <w:p w14:paraId="30FD1100" w14:textId="42AF72DD" w:rsidR="00A67306" w:rsidRDefault="00A67306">
      <w:pPr>
        <w:pStyle w:val="TOC4"/>
        <w:rPr>
          <w:rFonts w:asciiTheme="minorHAnsi" w:eastAsiaTheme="minorEastAsia" w:hAnsiTheme="minorHAnsi" w:cstheme="minorBidi"/>
          <w:noProof/>
          <w:sz w:val="22"/>
          <w:szCs w:val="22"/>
          <w:lang w:val="en-US"/>
        </w:rPr>
      </w:pPr>
      <w:r>
        <w:rPr>
          <w:noProof/>
        </w:rPr>
        <w:t>6.1.6.4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_Toc127364389 \h </w:instrText>
      </w:r>
      <w:r>
        <w:rPr>
          <w:noProof/>
        </w:rPr>
      </w:r>
      <w:r>
        <w:rPr>
          <w:noProof/>
        </w:rPr>
        <w:fldChar w:fldCharType="separate"/>
      </w:r>
      <w:r>
        <w:rPr>
          <w:noProof/>
        </w:rPr>
        <w:t>93</w:t>
      </w:r>
      <w:r>
        <w:rPr>
          <w:noProof/>
        </w:rPr>
        <w:fldChar w:fldCharType="end"/>
      </w:r>
    </w:p>
    <w:p w14:paraId="7781E797" w14:textId="1D7B6682" w:rsidR="00A67306" w:rsidRDefault="00A67306">
      <w:pPr>
        <w:pStyle w:val="TOC5"/>
        <w:rPr>
          <w:rFonts w:asciiTheme="minorHAnsi" w:eastAsiaTheme="minorEastAsia" w:hAnsiTheme="minorHAnsi" w:cstheme="minorBidi"/>
          <w:noProof/>
          <w:sz w:val="22"/>
          <w:szCs w:val="22"/>
          <w:lang w:val="en-US"/>
        </w:rPr>
      </w:pPr>
      <w:r>
        <w:rPr>
          <w:noProof/>
        </w:rPr>
        <w:t>6.1.6.4.1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_Toc127364390 \h </w:instrText>
      </w:r>
      <w:r>
        <w:rPr>
          <w:noProof/>
        </w:rPr>
      </w:r>
      <w:r>
        <w:rPr>
          <w:noProof/>
        </w:rPr>
        <w:fldChar w:fldCharType="separate"/>
      </w:r>
      <w:r>
        <w:rPr>
          <w:noProof/>
        </w:rPr>
        <w:t>93</w:t>
      </w:r>
      <w:r>
        <w:rPr>
          <w:noProof/>
        </w:rPr>
        <w:fldChar w:fldCharType="end"/>
      </w:r>
    </w:p>
    <w:p w14:paraId="4D9E8DB5" w14:textId="188E1DAA" w:rsidR="00A67306" w:rsidRDefault="00A67306">
      <w:pPr>
        <w:pStyle w:val="TOC5"/>
        <w:rPr>
          <w:rFonts w:asciiTheme="minorHAnsi" w:eastAsiaTheme="minorEastAsia" w:hAnsiTheme="minorHAnsi" w:cstheme="minorBidi"/>
          <w:noProof/>
          <w:sz w:val="22"/>
          <w:szCs w:val="22"/>
          <w:lang w:val="en-US"/>
        </w:rPr>
      </w:pPr>
      <w:r>
        <w:rPr>
          <w:noProof/>
        </w:rPr>
        <w:t>6.1.6.4.2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_Toc127364391 \h </w:instrText>
      </w:r>
      <w:r>
        <w:rPr>
          <w:noProof/>
        </w:rPr>
      </w:r>
      <w:r>
        <w:rPr>
          <w:noProof/>
        </w:rPr>
        <w:fldChar w:fldCharType="separate"/>
      </w:r>
      <w:r>
        <w:rPr>
          <w:noProof/>
        </w:rPr>
        <w:t>93</w:t>
      </w:r>
      <w:r>
        <w:rPr>
          <w:noProof/>
        </w:rPr>
        <w:fldChar w:fldCharType="end"/>
      </w:r>
    </w:p>
    <w:p w14:paraId="56AF2A5A" w14:textId="4DD91A34" w:rsidR="00A67306" w:rsidRDefault="00A67306">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_Toc127364392 \h </w:instrText>
      </w:r>
      <w:r>
        <w:rPr>
          <w:noProof/>
        </w:rPr>
      </w:r>
      <w:r>
        <w:rPr>
          <w:noProof/>
        </w:rPr>
        <w:fldChar w:fldCharType="separate"/>
      </w:r>
      <w:r>
        <w:rPr>
          <w:noProof/>
        </w:rPr>
        <w:t>94</w:t>
      </w:r>
      <w:r>
        <w:rPr>
          <w:noProof/>
        </w:rPr>
        <w:fldChar w:fldCharType="end"/>
      </w:r>
    </w:p>
    <w:p w14:paraId="18F8911F" w14:textId="4F9E9EA1"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6.1.7</w:t>
      </w:r>
      <w:r>
        <w:rPr>
          <w:rFonts w:asciiTheme="minorHAnsi" w:eastAsiaTheme="minorEastAsia" w:hAnsiTheme="minorHAnsi" w:cstheme="minorBidi"/>
          <w:noProof/>
          <w:sz w:val="22"/>
          <w:szCs w:val="22"/>
          <w:lang w:val="en-US"/>
        </w:rPr>
        <w:tab/>
      </w:r>
      <w:r w:rsidRPr="004037E4">
        <w:rPr>
          <w:rFonts w:eastAsia="TimesNewRoman"/>
          <w:noProof/>
          <w:lang w:eastAsia="en-GB"/>
        </w:rPr>
        <w:t>Replacement of PIN</w:t>
      </w:r>
      <w:r>
        <w:rPr>
          <w:noProof/>
        </w:rPr>
        <w:tab/>
      </w:r>
      <w:r>
        <w:rPr>
          <w:noProof/>
        </w:rPr>
        <w:fldChar w:fldCharType="begin"/>
      </w:r>
      <w:r>
        <w:rPr>
          <w:noProof/>
        </w:rPr>
        <w:instrText xml:space="preserve"> PAGEREF _Toc127364393 \h </w:instrText>
      </w:r>
      <w:r>
        <w:rPr>
          <w:noProof/>
        </w:rPr>
      </w:r>
      <w:r>
        <w:rPr>
          <w:noProof/>
        </w:rPr>
        <w:fldChar w:fldCharType="separate"/>
      </w:r>
      <w:r>
        <w:rPr>
          <w:noProof/>
        </w:rPr>
        <w:t>94</w:t>
      </w:r>
      <w:r>
        <w:rPr>
          <w:noProof/>
        </w:rPr>
        <w:fldChar w:fldCharType="end"/>
      </w:r>
    </w:p>
    <w:p w14:paraId="12E3FE3F" w14:textId="2A5C7779" w:rsidR="00A67306" w:rsidRDefault="00A67306">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_Toc127364394 \h </w:instrText>
      </w:r>
      <w:r>
        <w:rPr>
          <w:noProof/>
        </w:rPr>
      </w:r>
      <w:r>
        <w:rPr>
          <w:noProof/>
        </w:rPr>
        <w:fldChar w:fldCharType="separate"/>
      </w:r>
      <w:r>
        <w:rPr>
          <w:noProof/>
        </w:rPr>
        <w:t>94</w:t>
      </w:r>
      <w:r>
        <w:rPr>
          <w:noProof/>
        </w:rPr>
        <w:fldChar w:fldCharType="end"/>
      </w:r>
    </w:p>
    <w:p w14:paraId="4F9D8244" w14:textId="148274F8" w:rsidR="00A67306" w:rsidRDefault="00A67306">
      <w:pPr>
        <w:pStyle w:val="TOC4"/>
        <w:rPr>
          <w:rFonts w:asciiTheme="minorHAnsi" w:eastAsiaTheme="minorEastAsia" w:hAnsiTheme="minorHAnsi" w:cstheme="minorBidi"/>
          <w:noProof/>
          <w:sz w:val="22"/>
          <w:szCs w:val="22"/>
          <w:lang w:val="en-US"/>
        </w:rPr>
      </w:pPr>
      <w:r>
        <w:rPr>
          <w:noProof/>
        </w:rPr>
        <w:t>6.1.7.</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_Toc127364395 \h </w:instrText>
      </w:r>
      <w:r>
        <w:rPr>
          <w:noProof/>
        </w:rPr>
      </w:r>
      <w:r>
        <w:rPr>
          <w:noProof/>
        </w:rPr>
        <w:fldChar w:fldCharType="separate"/>
      </w:r>
      <w:r>
        <w:rPr>
          <w:noProof/>
        </w:rPr>
        <w:t>95</w:t>
      </w:r>
      <w:r>
        <w:rPr>
          <w:noProof/>
        </w:rPr>
        <w:fldChar w:fldCharType="end"/>
      </w:r>
    </w:p>
    <w:p w14:paraId="689B3A33" w14:textId="798EBB3B" w:rsidR="00A67306" w:rsidRDefault="00A67306">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_Toc127364396 \h </w:instrText>
      </w:r>
      <w:r>
        <w:rPr>
          <w:noProof/>
        </w:rPr>
      </w:r>
      <w:r>
        <w:rPr>
          <w:noProof/>
        </w:rPr>
        <w:fldChar w:fldCharType="separate"/>
      </w:r>
      <w:r>
        <w:rPr>
          <w:noProof/>
        </w:rPr>
        <w:t>95</w:t>
      </w:r>
      <w:r>
        <w:rPr>
          <w:noProof/>
        </w:rPr>
        <w:fldChar w:fldCharType="end"/>
      </w:r>
    </w:p>
    <w:p w14:paraId="2614AC04" w14:textId="5C9E67A7" w:rsidR="00A67306" w:rsidRDefault="00A67306">
      <w:pPr>
        <w:pStyle w:val="TOC4"/>
        <w:rPr>
          <w:rFonts w:asciiTheme="minorHAnsi" w:eastAsiaTheme="minorEastAsia" w:hAnsiTheme="minorHAnsi" w:cstheme="minorBidi"/>
          <w:noProof/>
          <w:sz w:val="22"/>
          <w:szCs w:val="22"/>
          <w:lang w:val="en-US"/>
        </w:rPr>
      </w:pPr>
      <w:r>
        <w:rPr>
          <w:noProof/>
        </w:rPr>
        <w:t>6.1.7.4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_Toc127364397 \h </w:instrText>
      </w:r>
      <w:r>
        <w:rPr>
          <w:noProof/>
        </w:rPr>
      </w:r>
      <w:r>
        <w:rPr>
          <w:noProof/>
        </w:rPr>
        <w:fldChar w:fldCharType="separate"/>
      </w:r>
      <w:r>
        <w:rPr>
          <w:noProof/>
        </w:rPr>
        <w:t>95</w:t>
      </w:r>
      <w:r>
        <w:rPr>
          <w:noProof/>
        </w:rPr>
        <w:fldChar w:fldCharType="end"/>
      </w:r>
    </w:p>
    <w:p w14:paraId="0217E81A" w14:textId="57FF78AD" w:rsidR="00A67306" w:rsidRDefault="00A67306">
      <w:pPr>
        <w:pStyle w:val="TOC5"/>
        <w:rPr>
          <w:rFonts w:asciiTheme="minorHAnsi" w:eastAsiaTheme="minorEastAsia" w:hAnsiTheme="minorHAnsi" w:cstheme="minorBidi"/>
          <w:noProof/>
          <w:sz w:val="22"/>
          <w:szCs w:val="22"/>
          <w:lang w:val="en-US"/>
        </w:rPr>
      </w:pPr>
      <w:r>
        <w:rPr>
          <w:noProof/>
        </w:rPr>
        <w:t>6.1.7.4.1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_Toc127364398 \h </w:instrText>
      </w:r>
      <w:r>
        <w:rPr>
          <w:noProof/>
        </w:rPr>
      </w:r>
      <w:r>
        <w:rPr>
          <w:noProof/>
        </w:rPr>
        <w:fldChar w:fldCharType="separate"/>
      </w:r>
      <w:r>
        <w:rPr>
          <w:noProof/>
        </w:rPr>
        <w:t>95</w:t>
      </w:r>
      <w:r>
        <w:rPr>
          <w:noProof/>
        </w:rPr>
        <w:fldChar w:fldCharType="end"/>
      </w:r>
    </w:p>
    <w:p w14:paraId="6A2FEE55" w14:textId="1AD3CBD9" w:rsidR="00A67306" w:rsidRDefault="00A67306">
      <w:pPr>
        <w:pStyle w:val="TOC5"/>
        <w:rPr>
          <w:rFonts w:asciiTheme="minorHAnsi" w:eastAsiaTheme="minorEastAsia" w:hAnsiTheme="minorHAnsi" w:cstheme="minorBidi"/>
          <w:noProof/>
          <w:sz w:val="22"/>
          <w:szCs w:val="22"/>
          <w:lang w:val="en-US"/>
        </w:rPr>
      </w:pPr>
      <w:r>
        <w:rPr>
          <w:noProof/>
        </w:rPr>
        <w:t>6.1.7.4.2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_Toc127364399 \h </w:instrText>
      </w:r>
      <w:r>
        <w:rPr>
          <w:noProof/>
        </w:rPr>
      </w:r>
      <w:r>
        <w:rPr>
          <w:noProof/>
        </w:rPr>
        <w:fldChar w:fldCharType="separate"/>
      </w:r>
      <w:r>
        <w:rPr>
          <w:noProof/>
        </w:rPr>
        <w:t>95</w:t>
      </w:r>
      <w:r>
        <w:rPr>
          <w:noProof/>
        </w:rPr>
        <w:fldChar w:fldCharType="end"/>
      </w:r>
    </w:p>
    <w:p w14:paraId="4BD71842" w14:textId="48C98A88" w:rsidR="00A67306" w:rsidRDefault="00A67306">
      <w:pPr>
        <w:pStyle w:val="TOC4"/>
        <w:rPr>
          <w:rFonts w:asciiTheme="minorHAnsi" w:eastAsiaTheme="minorEastAsia" w:hAnsiTheme="minorHAnsi" w:cstheme="minorBidi"/>
          <w:noProof/>
          <w:sz w:val="22"/>
          <w:szCs w:val="22"/>
          <w:lang w:val="en-US"/>
        </w:rPr>
      </w:pPr>
      <w:r>
        <w:rPr>
          <w:noProof/>
        </w:rPr>
        <w:t>6.1.7.5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_Toc127364400 \h </w:instrText>
      </w:r>
      <w:r>
        <w:rPr>
          <w:noProof/>
        </w:rPr>
      </w:r>
      <w:r>
        <w:rPr>
          <w:noProof/>
        </w:rPr>
        <w:fldChar w:fldCharType="separate"/>
      </w:r>
      <w:r>
        <w:rPr>
          <w:noProof/>
        </w:rPr>
        <w:t>96</w:t>
      </w:r>
      <w:r>
        <w:rPr>
          <w:noProof/>
        </w:rPr>
        <w:fldChar w:fldCharType="end"/>
      </w:r>
    </w:p>
    <w:p w14:paraId="15CA839B" w14:textId="3DFFD58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6.1.8</w:t>
      </w:r>
      <w:r>
        <w:rPr>
          <w:rFonts w:asciiTheme="minorHAnsi" w:eastAsiaTheme="minorEastAsia" w:hAnsiTheme="minorHAnsi" w:cstheme="minorBidi"/>
          <w:noProof/>
          <w:sz w:val="22"/>
          <w:szCs w:val="22"/>
          <w:lang w:val="en-US"/>
        </w:rPr>
        <w:tab/>
      </w:r>
      <w:r w:rsidRPr="004037E4">
        <w:rPr>
          <w:rFonts w:eastAsia="TimesNewRoman"/>
          <w:noProof/>
          <w:lang w:eastAsia="en-GB"/>
        </w:rPr>
        <w:t>Change of Universal PIN</w:t>
      </w:r>
      <w:r>
        <w:rPr>
          <w:noProof/>
        </w:rPr>
        <w:tab/>
      </w:r>
      <w:r>
        <w:rPr>
          <w:noProof/>
        </w:rPr>
        <w:fldChar w:fldCharType="begin"/>
      </w:r>
      <w:r>
        <w:rPr>
          <w:noProof/>
        </w:rPr>
        <w:instrText xml:space="preserve"> PAGEREF _Toc127364401 \h </w:instrText>
      </w:r>
      <w:r>
        <w:rPr>
          <w:noProof/>
        </w:rPr>
      </w:r>
      <w:r>
        <w:rPr>
          <w:noProof/>
        </w:rPr>
        <w:fldChar w:fldCharType="separate"/>
      </w:r>
      <w:r>
        <w:rPr>
          <w:noProof/>
        </w:rPr>
        <w:t>96</w:t>
      </w:r>
      <w:r>
        <w:rPr>
          <w:noProof/>
        </w:rPr>
        <w:fldChar w:fldCharType="end"/>
      </w:r>
    </w:p>
    <w:p w14:paraId="15278CCE" w14:textId="24AA1359" w:rsidR="00A67306" w:rsidRDefault="00A67306">
      <w:pPr>
        <w:pStyle w:val="TOC4"/>
        <w:rPr>
          <w:rFonts w:asciiTheme="minorHAnsi" w:eastAsiaTheme="minorEastAsia" w:hAnsiTheme="minorHAnsi" w:cstheme="minorBidi"/>
          <w:noProof/>
          <w:sz w:val="22"/>
          <w:szCs w:val="22"/>
          <w:lang w:val="en-US"/>
        </w:rPr>
      </w:pPr>
      <w:r>
        <w:rPr>
          <w:noProof/>
        </w:rPr>
        <w:t>6.1.8.1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_Toc127364402 \h </w:instrText>
      </w:r>
      <w:r>
        <w:rPr>
          <w:noProof/>
        </w:rPr>
      </w:r>
      <w:r>
        <w:rPr>
          <w:noProof/>
        </w:rPr>
        <w:fldChar w:fldCharType="separate"/>
      </w:r>
      <w:r>
        <w:rPr>
          <w:noProof/>
        </w:rPr>
        <w:t>96</w:t>
      </w:r>
      <w:r>
        <w:rPr>
          <w:noProof/>
        </w:rPr>
        <w:fldChar w:fldCharType="end"/>
      </w:r>
    </w:p>
    <w:p w14:paraId="295176DB" w14:textId="56099C39" w:rsidR="00A67306" w:rsidRDefault="00A67306">
      <w:pPr>
        <w:pStyle w:val="TOC4"/>
        <w:rPr>
          <w:rFonts w:asciiTheme="minorHAnsi" w:eastAsiaTheme="minorEastAsia" w:hAnsiTheme="minorHAnsi" w:cstheme="minorBidi"/>
          <w:noProof/>
          <w:sz w:val="22"/>
          <w:szCs w:val="22"/>
          <w:lang w:val="en-US"/>
        </w:rPr>
      </w:pPr>
      <w:r>
        <w:rPr>
          <w:noProof/>
        </w:rPr>
        <w:lastRenderedPageBreak/>
        <w:t>6.1.8.</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_Toc127364403 \h </w:instrText>
      </w:r>
      <w:r>
        <w:rPr>
          <w:noProof/>
        </w:rPr>
      </w:r>
      <w:r>
        <w:rPr>
          <w:noProof/>
        </w:rPr>
        <w:fldChar w:fldCharType="separate"/>
      </w:r>
      <w:r>
        <w:rPr>
          <w:noProof/>
        </w:rPr>
        <w:t>96</w:t>
      </w:r>
      <w:r>
        <w:rPr>
          <w:noProof/>
        </w:rPr>
        <w:fldChar w:fldCharType="end"/>
      </w:r>
    </w:p>
    <w:p w14:paraId="354975FE" w14:textId="7EA90AD1" w:rsidR="00A67306" w:rsidRDefault="00A67306">
      <w:pPr>
        <w:pStyle w:val="TOC4"/>
        <w:rPr>
          <w:rFonts w:asciiTheme="minorHAnsi" w:eastAsiaTheme="minorEastAsia" w:hAnsiTheme="minorHAnsi" w:cstheme="minorBidi"/>
          <w:noProof/>
          <w:sz w:val="22"/>
          <w:szCs w:val="22"/>
          <w:lang w:val="en-US"/>
        </w:rPr>
      </w:pPr>
      <w:r>
        <w:rPr>
          <w:noProof/>
        </w:rPr>
        <w:t>6.1.8.3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_Toc127364404 \h </w:instrText>
      </w:r>
      <w:r>
        <w:rPr>
          <w:noProof/>
        </w:rPr>
      </w:r>
      <w:r>
        <w:rPr>
          <w:noProof/>
        </w:rPr>
        <w:fldChar w:fldCharType="separate"/>
      </w:r>
      <w:r>
        <w:rPr>
          <w:noProof/>
        </w:rPr>
        <w:t>97</w:t>
      </w:r>
      <w:r>
        <w:rPr>
          <w:noProof/>
        </w:rPr>
        <w:fldChar w:fldCharType="end"/>
      </w:r>
    </w:p>
    <w:p w14:paraId="5E406138" w14:textId="23267EAE" w:rsidR="00A67306" w:rsidRDefault="00A67306">
      <w:pPr>
        <w:pStyle w:val="TOC4"/>
        <w:rPr>
          <w:rFonts w:asciiTheme="minorHAnsi" w:eastAsiaTheme="minorEastAsia" w:hAnsiTheme="minorHAnsi" w:cstheme="minorBidi"/>
          <w:noProof/>
          <w:sz w:val="22"/>
          <w:szCs w:val="22"/>
          <w:lang w:val="en-US"/>
        </w:rPr>
      </w:pPr>
      <w:r>
        <w:rPr>
          <w:noProof/>
        </w:rPr>
        <w:t>6.1.8.4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_Toc127364405 \h </w:instrText>
      </w:r>
      <w:r>
        <w:rPr>
          <w:noProof/>
        </w:rPr>
      </w:r>
      <w:r>
        <w:rPr>
          <w:noProof/>
        </w:rPr>
        <w:fldChar w:fldCharType="separate"/>
      </w:r>
      <w:r>
        <w:rPr>
          <w:noProof/>
        </w:rPr>
        <w:t>97</w:t>
      </w:r>
      <w:r>
        <w:rPr>
          <w:noProof/>
        </w:rPr>
        <w:fldChar w:fldCharType="end"/>
      </w:r>
    </w:p>
    <w:p w14:paraId="66DE9A47" w14:textId="7EE39133" w:rsidR="00A67306" w:rsidRDefault="00A67306">
      <w:pPr>
        <w:pStyle w:val="TOC5"/>
        <w:rPr>
          <w:rFonts w:asciiTheme="minorHAnsi" w:eastAsiaTheme="minorEastAsia" w:hAnsiTheme="minorHAnsi" w:cstheme="minorBidi"/>
          <w:noProof/>
          <w:sz w:val="22"/>
          <w:szCs w:val="22"/>
          <w:lang w:val="en-US"/>
        </w:rPr>
      </w:pPr>
      <w:r>
        <w:rPr>
          <w:noProof/>
        </w:rPr>
        <w:t>6.1.8.4.1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_Toc127364406 \h </w:instrText>
      </w:r>
      <w:r>
        <w:rPr>
          <w:noProof/>
        </w:rPr>
      </w:r>
      <w:r>
        <w:rPr>
          <w:noProof/>
        </w:rPr>
        <w:fldChar w:fldCharType="separate"/>
      </w:r>
      <w:r>
        <w:rPr>
          <w:noProof/>
        </w:rPr>
        <w:t>97</w:t>
      </w:r>
      <w:r>
        <w:rPr>
          <w:noProof/>
        </w:rPr>
        <w:fldChar w:fldCharType="end"/>
      </w:r>
    </w:p>
    <w:p w14:paraId="04D17614" w14:textId="5714A15A" w:rsidR="00A67306" w:rsidRDefault="00A67306">
      <w:pPr>
        <w:pStyle w:val="TOC5"/>
        <w:rPr>
          <w:rFonts w:asciiTheme="minorHAnsi" w:eastAsiaTheme="minorEastAsia" w:hAnsiTheme="minorHAnsi" w:cstheme="minorBidi"/>
          <w:noProof/>
          <w:sz w:val="22"/>
          <w:szCs w:val="22"/>
          <w:lang w:val="en-US"/>
        </w:rPr>
      </w:pPr>
      <w:r>
        <w:rPr>
          <w:noProof/>
        </w:rPr>
        <w:t>6.1.8.4.2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_Toc127364407 \h </w:instrText>
      </w:r>
      <w:r>
        <w:rPr>
          <w:noProof/>
        </w:rPr>
      </w:r>
      <w:r>
        <w:rPr>
          <w:noProof/>
        </w:rPr>
        <w:fldChar w:fldCharType="separate"/>
      </w:r>
      <w:r>
        <w:rPr>
          <w:noProof/>
        </w:rPr>
        <w:t>97</w:t>
      </w:r>
      <w:r>
        <w:rPr>
          <w:noProof/>
        </w:rPr>
        <w:fldChar w:fldCharType="end"/>
      </w:r>
    </w:p>
    <w:p w14:paraId="72ABA066" w14:textId="73A3631F" w:rsidR="00A67306" w:rsidRDefault="00A67306">
      <w:pPr>
        <w:pStyle w:val="TOC4"/>
        <w:rPr>
          <w:rFonts w:asciiTheme="minorHAnsi" w:eastAsiaTheme="minorEastAsia" w:hAnsiTheme="minorHAnsi" w:cstheme="minorBidi"/>
          <w:noProof/>
          <w:sz w:val="22"/>
          <w:szCs w:val="22"/>
          <w:lang w:val="en-US"/>
        </w:rPr>
      </w:pPr>
      <w:r>
        <w:rPr>
          <w:noProof/>
        </w:rPr>
        <w:t>6.1.8.5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_Toc127364408 \h </w:instrText>
      </w:r>
      <w:r>
        <w:rPr>
          <w:noProof/>
        </w:rPr>
      </w:r>
      <w:r>
        <w:rPr>
          <w:noProof/>
        </w:rPr>
        <w:fldChar w:fldCharType="separate"/>
      </w:r>
      <w:r>
        <w:rPr>
          <w:noProof/>
        </w:rPr>
        <w:t>97</w:t>
      </w:r>
      <w:r>
        <w:rPr>
          <w:noProof/>
        </w:rPr>
        <w:fldChar w:fldCharType="end"/>
      </w:r>
    </w:p>
    <w:p w14:paraId="3D355FAB" w14:textId="2845B17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6.1.9</w:t>
      </w:r>
      <w:r>
        <w:rPr>
          <w:rFonts w:asciiTheme="minorHAnsi" w:eastAsiaTheme="minorEastAsia" w:hAnsiTheme="minorHAnsi" w:cstheme="minorBidi"/>
          <w:noProof/>
          <w:sz w:val="22"/>
          <w:szCs w:val="22"/>
          <w:lang w:val="en-US"/>
        </w:rPr>
        <w:tab/>
      </w:r>
      <w:r w:rsidRPr="004037E4">
        <w:rPr>
          <w:rFonts w:eastAsia="TimesNewRoman"/>
          <w:noProof/>
          <w:lang w:eastAsia="en-GB"/>
        </w:rPr>
        <w:t>Unblock Universal PIN</w:t>
      </w:r>
      <w:r>
        <w:rPr>
          <w:noProof/>
        </w:rPr>
        <w:tab/>
      </w:r>
      <w:r>
        <w:rPr>
          <w:noProof/>
        </w:rPr>
        <w:fldChar w:fldCharType="begin"/>
      </w:r>
      <w:r>
        <w:rPr>
          <w:noProof/>
        </w:rPr>
        <w:instrText xml:space="preserve"> PAGEREF _Toc127364409 \h </w:instrText>
      </w:r>
      <w:r>
        <w:rPr>
          <w:noProof/>
        </w:rPr>
      </w:r>
      <w:r>
        <w:rPr>
          <w:noProof/>
        </w:rPr>
        <w:fldChar w:fldCharType="separate"/>
      </w:r>
      <w:r>
        <w:rPr>
          <w:noProof/>
        </w:rPr>
        <w:t>98</w:t>
      </w:r>
      <w:r>
        <w:rPr>
          <w:noProof/>
        </w:rPr>
        <w:fldChar w:fldCharType="end"/>
      </w:r>
    </w:p>
    <w:p w14:paraId="43A3EB47" w14:textId="12C12DA8" w:rsidR="00A67306" w:rsidRDefault="00A67306">
      <w:pPr>
        <w:pStyle w:val="TOC4"/>
        <w:rPr>
          <w:rFonts w:asciiTheme="minorHAnsi" w:eastAsiaTheme="minorEastAsia" w:hAnsiTheme="minorHAnsi" w:cstheme="minorBidi"/>
          <w:noProof/>
          <w:sz w:val="22"/>
          <w:szCs w:val="22"/>
          <w:lang w:val="en-US"/>
        </w:rPr>
      </w:pPr>
      <w:r>
        <w:rPr>
          <w:noProof/>
        </w:rPr>
        <w:t>6.1.9.1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_Toc127364410 \h </w:instrText>
      </w:r>
      <w:r>
        <w:rPr>
          <w:noProof/>
        </w:rPr>
      </w:r>
      <w:r>
        <w:rPr>
          <w:noProof/>
        </w:rPr>
        <w:fldChar w:fldCharType="separate"/>
      </w:r>
      <w:r>
        <w:rPr>
          <w:noProof/>
        </w:rPr>
        <w:t>98</w:t>
      </w:r>
      <w:r>
        <w:rPr>
          <w:noProof/>
        </w:rPr>
        <w:fldChar w:fldCharType="end"/>
      </w:r>
    </w:p>
    <w:p w14:paraId="0285D990" w14:textId="512A078D" w:rsidR="00A67306" w:rsidRDefault="00A67306">
      <w:pPr>
        <w:pStyle w:val="TOC4"/>
        <w:rPr>
          <w:rFonts w:asciiTheme="minorHAnsi" w:eastAsiaTheme="minorEastAsia" w:hAnsiTheme="minorHAnsi" w:cstheme="minorBidi"/>
          <w:noProof/>
          <w:sz w:val="22"/>
          <w:szCs w:val="22"/>
          <w:lang w:val="en-US"/>
        </w:rPr>
      </w:pPr>
      <w:r>
        <w:rPr>
          <w:noProof/>
        </w:rPr>
        <w:t>6.1.9.</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_Toc127364411 \h </w:instrText>
      </w:r>
      <w:r>
        <w:rPr>
          <w:noProof/>
        </w:rPr>
      </w:r>
      <w:r>
        <w:rPr>
          <w:noProof/>
        </w:rPr>
        <w:fldChar w:fldCharType="separate"/>
      </w:r>
      <w:r>
        <w:rPr>
          <w:noProof/>
        </w:rPr>
        <w:t>98</w:t>
      </w:r>
      <w:r>
        <w:rPr>
          <w:noProof/>
        </w:rPr>
        <w:fldChar w:fldCharType="end"/>
      </w:r>
    </w:p>
    <w:p w14:paraId="63F829D3" w14:textId="419ED6A8" w:rsidR="00A67306" w:rsidRDefault="00A67306">
      <w:pPr>
        <w:pStyle w:val="TOC4"/>
        <w:rPr>
          <w:rFonts w:asciiTheme="minorHAnsi" w:eastAsiaTheme="minorEastAsia" w:hAnsiTheme="minorHAnsi" w:cstheme="minorBidi"/>
          <w:noProof/>
          <w:sz w:val="22"/>
          <w:szCs w:val="22"/>
          <w:lang w:val="en-US"/>
        </w:rPr>
      </w:pPr>
      <w:r>
        <w:rPr>
          <w:noProof/>
        </w:rPr>
        <w:t>6.1.9.3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_Toc127364412 \h </w:instrText>
      </w:r>
      <w:r>
        <w:rPr>
          <w:noProof/>
        </w:rPr>
      </w:r>
      <w:r>
        <w:rPr>
          <w:noProof/>
        </w:rPr>
        <w:fldChar w:fldCharType="separate"/>
      </w:r>
      <w:r>
        <w:rPr>
          <w:noProof/>
        </w:rPr>
        <w:t>98</w:t>
      </w:r>
      <w:r>
        <w:rPr>
          <w:noProof/>
        </w:rPr>
        <w:fldChar w:fldCharType="end"/>
      </w:r>
    </w:p>
    <w:p w14:paraId="42696C8E" w14:textId="7A3B8B17" w:rsidR="00A67306" w:rsidRDefault="00A67306">
      <w:pPr>
        <w:pStyle w:val="TOC4"/>
        <w:rPr>
          <w:rFonts w:asciiTheme="minorHAnsi" w:eastAsiaTheme="minorEastAsia" w:hAnsiTheme="minorHAnsi" w:cstheme="minorBidi"/>
          <w:noProof/>
          <w:sz w:val="22"/>
          <w:szCs w:val="22"/>
          <w:lang w:val="en-US"/>
        </w:rPr>
      </w:pPr>
      <w:r>
        <w:rPr>
          <w:noProof/>
        </w:rPr>
        <w:t>6.1.9.4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_Toc127364413 \h </w:instrText>
      </w:r>
      <w:r>
        <w:rPr>
          <w:noProof/>
        </w:rPr>
      </w:r>
      <w:r>
        <w:rPr>
          <w:noProof/>
        </w:rPr>
        <w:fldChar w:fldCharType="separate"/>
      </w:r>
      <w:r>
        <w:rPr>
          <w:noProof/>
        </w:rPr>
        <w:t>98</w:t>
      </w:r>
      <w:r>
        <w:rPr>
          <w:noProof/>
        </w:rPr>
        <w:fldChar w:fldCharType="end"/>
      </w:r>
    </w:p>
    <w:p w14:paraId="61765974" w14:textId="3853CCB8" w:rsidR="00A67306" w:rsidRDefault="00A67306">
      <w:pPr>
        <w:pStyle w:val="TOC5"/>
        <w:rPr>
          <w:rFonts w:asciiTheme="minorHAnsi" w:eastAsiaTheme="minorEastAsia" w:hAnsiTheme="minorHAnsi" w:cstheme="minorBidi"/>
          <w:noProof/>
          <w:sz w:val="22"/>
          <w:szCs w:val="22"/>
          <w:lang w:val="en-US"/>
        </w:rPr>
      </w:pPr>
      <w:r>
        <w:rPr>
          <w:noProof/>
        </w:rPr>
        <w:t>6.1.9.4.1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_Toc127364414 \h </w:instrText>
      </w:r>
      <w:r>
        <w:rPr>
          <w:noProof/>
        </w:rPr>
      </w:r>
      <w:r>
        <w:rPr>
          <w:noProof/>
        </w:rPr>
        <w:fldChar w:fldCharType="separate"/>
      </w:r>
      <w:r>
        <w:rPr>
          <w:noProof/>
        </w:rPr>
        <w:t>98</w:t>
      </w:r>
      <w:r>
        <w:rPr>
          <w:noProof/>
        </w:rPr>
        <w:fldChar w:fldCharType="end"/>
      </w:r>
    </w:p>
    <w:p w14:paraId="14529720" w14:textId="62BF2A54" w:rsidR="00A67306" w:rsidRDefault="00A67306">
      <w:pPr>
        <w:pStyle w:val="TOC5"/>
        <w:rPr>
          <w:rFonts w:asciiTheme="minorHAnsi" w:eastAsiaTheme="minorEastAsia" w:hAnsiTheme="minorHAnsi" w:cstheme="minorBidi"/>
          <w:noProof/>
          <w:sz w:val="22"/>
          <w:szCs w:val="22"/>
          <w:lang w:val="en-US"/>
        </w:rPr>
      </w:pPr>
      <w:r>
        <w:rPr>
          <w:noProof/>
        </w:rPr>
        <w:t>6.1.9.4.2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_Toc127364415 \h </w:instrText>
      </w:r>
      <w:r>
        <w:rPr>
          <w:noProof/>
        </w:rPr>
      </w:r>
      <w:r>
        <w:rPr>
          <w:noProof/>
        </w:rPr>
        <w:fldChar w:fldCharType="separate"/>
      </w:r>
      <w:r>
        <w:rPr>
          <w:noProof/>
        </w:rPr>
        <w:t>98</w:t>
      </w:r>
      <w:r>
        <w:rPr>
          <w:noProof/>
        </w:rPr>
        <w:fldChar w:fldCharType="end"/>
      </w:r>
    </w:p>
    <w:p w14:paraId="3F7C7440" w14:textId="38877751" w:rsidR="00A67306" w:rsidRDefault="00A67306">
      <w:pPr>
        <w:pStyle w:val="TOC4"/>
        <w:rPr>
          <w:rFonts w:asciiTheme="minorHAnsi" w:eastAsiaTheme="minorEastAsia" w:hAnsiTheme="minorHAnsi" w:cstheme="minorBidi"/>
          <w:noProof/>
          <w:sz w:val="22"/>
          <w:szCs w:val="22"/>
          <w:lang w:val="en-US"/>
        </w:rPr>
      </w:pPr>
      <w:r>
        <w:rPr>
          <w:noProof/>
        </w:rPr>
        <w:t>6.1.9.5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_Toc127364416 \h </w:instrText>
      </w:r>
      <w:r>
        <w:rPr>
          <w:noProof/>
        </w:rPr>
      </w:r>
      <w:r>
        <w:rPr>
          <w:noProof/>
        </w:rPr>
        <w:fldChar w:fldCharType="separate"/>
      </w:r>
      <w:r>
        <w:rPr>
          <w:noProof/>
        </w:rPr>
        <w:t>99</w:t>
      </w:r>
      <w:r>
        <w:rPr>
          <w:noProof/>
        </w:rPr>
        <w:fldChar w:fldCharType="end"/>
      </w:r>
    </w:p>
    <w:p w14:paraId="24849BFC" w14:textId="252ABB22"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6.1.10</w:t>
      </w:r>
      <w:r>
        <w:rPr>
          <w:rFonts w:asciiTheme="minorHAnsi" w:eastAsiaTheme="minorEastAsia" w:hAnsiTheme="minorHAnsi" w:cstheme="minorBidi"/>
          <w:noProof/>
          <w:sz w:val="22"/>
          <w:szCs w:val="22"/>
          <w:lang w:val="en-US"/>
        </w:rPr>
        <w:tab/>
      </w:r>
      <w:r w:rsidRPr="004037E4">
        <w:rPr>
          <w:rFonts w:eastAsia="TimesNewRoman"/>
          <w:noProof/>
        </w:rPr>
        <w:t>Entry of PIN on multi-verification capable UICCs</w:t>
      </w:r>
      <w:r>
        <w:rPr>
          <w:noProof/>
        </w:rPr>
        <w:tab/>
      </w:r>
      <w:r>
        <w:rPr>
          <w:noProof/>
        </w:rPr>
        <w:fldChar w:fldCharType="begin"/>
      </w:r>
      <w:r>
        <w:rPr>
          <w:noProof/>
        </w:rPr>
        <w:instrText xml:space="preserve"> PAGEREF _Toc127364417 \h </w:instrText>
      </w:r>
      <w:r>
        <w:rPr>
          <w:noProof/>
        </w:rPr>
      </w:r>
      <w:r>
        <w:rPr>
          <w:noProof/>
        </w:rPr>
        <w:fldChar w:fldCharType="separate"/>
      </w:r>
      <w:r>
        <w:rPr>
          <w:noProof/>
        </w:rPr>
        <w:t>99</w:t>
      </w:r>
      <w:r>
        <w:rPr>
          <w:noProof/>
        </w:rPr>
        <w:fldChar w:fldCharType="end"/>
      </w:r>
    </w:p>
    <w:p w14:paraId="0E60D922" w14:textId="7529FCBB" w:rsidR="00A67306" w:rsidRDefault="00A67306">
      <w:pPr>
        <w:pStyle w:val="TOC4"/>
        <w:rPr>
          <w:rFonts w:asciiTheme="minorHAnsi" w:eastAsiaTheme="minorEastAsia" w:hAnsiTheme="minorHAnsi" w:cstheme="minorBidi"/>
          <w:noProof/>
          <w:sz w:val="22"/>
          <w:szCs w:val="22"/>
          <w:lang w:val="en-US"/>
        </w:rPr>
      </w:pPr>
      <w:r>
        <w:rPr>
          <w:noProof/>
        </w:rPr>
        <w:t>6.1.10.1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_Toc127364418 \h </w:instrText>
      </w:r>
      <w:r>
        <w:rPr>
          <w:noProof/>
        </w:rPr>
      </w:r>
      <w:r>
        <w:rPr>
          <w:noProof/>
        </w:rPr>
        <w:fldChar w:fldCharType="separate"/>
      </w:r>
      <w:r>
        <w:rPr>
          <w:noProof/>
        </w:rPr>
        <w:t>99</w:t>
      </w:r>
      <w:r>
        <w:rPr>
          <w:noProof/>
        </w:rPr>
        <w:fldChar w:fldCharType="end"/>
      </w:r>
    </w:p>
    <w:p w14:paraId="3476A4E0" w14:textId="20699C82" w:rsidR="00A67306" w:rsidRDefault="00A67306">
      <w:pPr>
        <w:pStyle w:val="TOC4"/>
        <w:rPr>
          <w:rFonts w:asciiTheme="minorHAnsi" w:eastAsiaTheme="minorEastAsia" w:hAnsiTheme="minorHAnsi" w:cstheme="minorBidi"/>
          <w:noProof/>
          <w:sz w:val="22"/>
          <w:szCs w:val="22"/>
          <w:lang w:val="en-US"/>
        </w:rPr>
      </w:pPr>
      <w:r>
        <w:rPr>
          <w:noProof/>
        </w:rPr>
        <w:t>6.1.10.</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_Toc127364419 \h </w:instrText>
      </w:r>
      <w:r>
        <w:rPr>
          <w:noProof/>
        </w:rPr>
      </w:r>
      <w:r>
        <w:rPr>
          <w:noProof/>
        </w:rPr>
        <w:fldChar w:fldCharType="separate"/>
      </w:r>
      <w:r>
        <w:rPr>
          <w:noProof/>
        </w:rPr>
        <w:t>99</w:t>
      </w:r>
      <w:r>
        <w:rPr>
          <w:noProof/>
        </w:rPr>
        <w:fldChar w:fldCharType="end"/>
      </w:r>
    </w:p>
    <w:p w14:paraId="469FEFB4" w14:textId="25495450" w:rsidR="00A67306" w:rsidRDefault="00A67306">
      <w:pPr>
        <w:pStyle w:val="TOC4"/>
        <w:rPr>
          <w:rFonts w:asciiTheme="minorHAnsi" w:eastAsiaTheme="minorEastAsia" w:hAnsiTheme="minorHAnsi" w:cstheme="minorBidi"/>
          <w:noProof/>
          <w:sz w:val="22"/>
          <w:szCs w:val="22"/>
          <w:lang w:val="en-US"/>
        </w:rPr>
      </w:pPr>
      <w:r>
        <w:rPr>
          <w:noProof/>
        </w:rPr>
        <w:t>6.1.10.4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_Toc127364420 \h </w:instrText>
      </w:r>
      <w:r>
        <w:rPr>
          <w:noProof/>
        </w:rPr>
      </w:r>
      <w:r>
        <w:rPr>
          <w:noProof/>
        </w:rPr>
        <w:fldChar w:fldCharType="separate"/>
      </w:r>
      <w:r>
        <w:rPr>
          <w:noProof/>
        </w:rPr>
        <w:t>100</w:t>
      </w:r>
      <w:r>
        <w:rPr>
          <w:noProof/>
        </w:rPr>
        <w:fldChar w:fldCharType="end"/>
      </w:r>
    </w:p>
    <w:p w14:paraId="00BBAD6D" w14:textId="72D216AA" w:rsidR="00A67306" w:rsidRDefault="00A67306">
      <w:pPr>
        <w:pStyle w:val="TOC5"/>
        <w:rPr>
          <w:rFonts w:asciiTheme="minorHAnsi" w:eastAsiaTheme="minorEastAsia" w:hAnsiTheme="minorHAnsi" w:cstheme="minorBidi"/>
          <w:noProof/>
          <w:sz w:val="22"/>
          <w:szCs w:val="22"/>
          <w:lang w:val="en-US"/>
        </w:rPr>
      </w:pPr>
      <w:r>
        <w:rPr>
          <w:noProof/>
        </w:rPr>
        <w:t>6.1.10.4.1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_Toc127364421 \h </w:instrText>
      </w:r>
      <w:r>
        <w:rPr>
          <w:noProof/>
        </w:rPr>
      </w:r>
      <w:r>
        <w:rPr>
          <w:noProof/>
        </w:rPr>
        <w:fldChar w:fldCharType="separate"/>
      </w:r>
      <w:r>
        <w:rPr>
          <w:noProof/>
        </w:rPr>
        <w:t>100</w:t>
      </w:r>
      <w:r>
        <w:rPr>
          <w:noProof/>
        </w:rPr>
        <w:fldChar w:fldCharType="end"/>
      </w:r>
    </w:p>
    <w:p w14:paraId="3AF8EAB1" w14:textId="18693AF3" w:rsidR="00A67306" w:rsidRDefault="00A67306">
      <w:pPr>
        <w:pStyle w:val="TOC5"/>
        <w:rPr>
          <w:rFonts w:asciiTheme="minorHAnsi" w:eastAsiaTheme="minorEastAsia" w:hAnsiTheme="minorHAnsi" w:cstheme="minorBidi"/>
          <w:noProof/>
          <w:sz w:val="22"/>
          <w:szCs w:val="22"/>
          <w:lang w:val="en-US"/>
        </w:rPr>
      </w:pPr>
      <w:r>
        <w:rPr>
          <w:noProof/>
        </w:rPr>
        <w:t>6.1.10.4.2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_Toc127364422 \h </w:instrText>
      </w:r>
      <w:r>
        <w:rPr>
          <w:noProof/>
        </w:rPr>
      </w:r>
      <w:r>
        <w:rPr>
          <w:noProof/>
        </w:rPr>
        <w:fldChar w:fldCharType="separate"/>
      </w:r>
      <w:r>
        <w:rPr>
          <w:noProof/>
        </w:rPr>
        <w:t>100</w:t>
      </w:r>
      <w:r>
        <w:rPr>
          <w:noProof/>
        </w:rPr>
        <w:fldChar w:fldCharType="end"/>
      </w:r>
    </w:p>
    <w:p w14:paraId="7A5055B3" w14:textId="29F84CF9" w:rsidR="00A67306" w:rsidRDefault="00A67306">
      <w:pPr>
        <w:pStyle w:val="TOC4"/>
        <w:rPr>
          <w:rFonts w:asciiTheme="minorHAnsi" w:eastAsiaTheme="minorEastAsia" w:hAnsiTheme="minorHAnsi" w:cstheme="minorBidi"/>
          <w:noProof/>
          <w:sz w:val="22"/>
          <w:szCs w:val="22"/>
          <w:lang w:val="en-US"/>
        </w:rPr>
      </w:pPr>
      <w:r>
        <w:rPr>
          <w:noProof/>
        </w:rPr>
        <w:t>6.1.10.5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_Toc127364423 \h </w:instrText>
      </w:r>
      <w:r>
        <w:rPr>
          <w:noProof/>
        </w:rPr>
      </w:r>
      <w:r>
        <w:rPr>
          <w:noProof/>
        </w:rPr>
        <w:fldChar w:fldCharType="separate"/>
      </w:r>
      <w:r>
        <w:rPr>
          <w:noProof/>
        </w:rPr>
        <w:t>101</w:t>
      </w:r>
      <w:r>
        <w:rPr>
          <w:noProof/>
        </w:rPr>
        <w:fldChar w:fldCharType="end"/>
      </w:r>
    </w:p>
    <w:p w14:paraId="76F4B1AE" w14:textId="08A7F43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6.1.11</w:t>
      </w:r>
      <w:r>
        <w:rPr>
          <w:rFonts w:asciiTheme="minorHAnsi" w:eastAsiaTheme="minorEastAsia" w:hAnsiTheme="minorHAnsi" w:cstheme="minorBidi"/>
          <w:noProof/>
          <w:sz w:val="22"/>
          <w:szCs w:val="22"/>
          <w:lang w:val="en-US"/>
        </w:rPr>
        <w:tab/>
      </w:r>
      <w:r w:rsidRPr="004037E4">
        <w:rPr>
          <w:rFonts w:eastAsia="TimesNewRoman"/>
          <w:noProof/>
          <w:lang w:eastAsia="en-GB"/>
        </w:rPr>
        <w:t>Change of PIN on multi-verification capable UICCs</w:t>
      </w:r>
      <w:r>
        <w:rPr>
          <w:noProof/>
        </w:rPr>
        <w:tab/>
      </w:r>
      <w:r>
        <w:rPr>
          <w:noProof/>
        </w:rPr>
        <w:fldChar w:fldCharType="begin"/>
      </w:r>
      <w:r>
        <w:rPr>
          <w:noProof/>
        </w:rPr>
        <w:instrText xml:space="preserve"> PAGEREF _Toc127364424 \h </w:instrText>
      </w:r>
      <w:r>
        <w:rPr>
          <w:noProof/>
        </w:rPr>
      </w:r>
      <w:r>
        <w:rPr>
          <w:noProof/>
        </w:rPr>
        <w:fldChar w:fldCharType="separate"/>
      </w:r>
      <w:r>
        <w:rPr>
          <w:noProof/>
        </w:rPr>
        <w:t>101</w:t>
      </w:r>
      <w:r>
        <w:rPr>
          <w:noProof/>
        </w:rPr>
        <w:fldChar w:fldCharType="end"/>
      </w:r>
    </w:p>
    <w:p w14:paraId="24515194" w14:textId="257BDA2F" w:rsidR="00A67306" w:rsidRDefault="00A67306">
      <w:pPr>
        <w:pStyle w:val="TOC4"/>
        <w:rPr>
          <w:rFonts w:asciiTheme="minorHAnsi" w:eastAsiaTheme="minorEastAsia" w:hAnsiTheme="minorHAnsi" w:cstheme="minorBidi"/>
          <w:noProof/>
          <w:sz w:val="22"/>
          <w:szCs w:val="22"/>
          <w:lang w:val="en-US"/>
        </w:rPr>
      </w:pPr>
      <w:r>
        <w:rPr>
          <w:noProof/>
        </w:rPr>
        <w:t>6.1.11.1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_Toc127364425 \h </w:instrText>
      </w:r>
      <w:r>
        <w:rPr>
          <w:noProof/>
        </w:rPr>
      </w:r>
      <w:r>
        <w:rPr>
          <w:noProof/>
        </w:rPr>
        <w:fldChar w:fldCharType="separate"/>
      </w:r>
      <w:r>
        <w:rPr>
          <w:noProof/>
        </w:rPr>
        <w:t>101</w:t>
      </w:r>
      <w:r>
        <w:rPr>
          <w:noProof/>
        </w:rPr>
        <w:fldChar w:fldCharType="end"/>
      </w:r>
    </w:p>
    <w:p w14:paraId="5EB36DDC" w14:textId="00D8F447" w:rsidR="00A67306" w:rsidRDefault="00A67306">
      <w:pPr>
        <w:pStyle w:val="TOC4"/>
        <w:rPr>
          <w:rFonts w:asciiTheme="minorHAnsi" w:eastAsiaTheme="minorEastAsia" w:hAnsiTheme="minorHAnsi" w:cstheme="minorBidi"/>
          <w:noProof/>
          <w:sz w:val="22"/>
          <w:szCs w:val="22"/>
          <w:lang w:val="en-US"/>
        </w:rPr>
      </w:pPr>
      <w:r>
        <w:rPr>
          <w:noProof/>
        </w:rPr>
        <w:t>6.1.11.</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_Toc127364426 \h </w:instrText>
      </w:r>
      <w:r>
        <w:rPr>
          <w:noProof/>
        </w:rPr>
      </w:r>
      <w:r>
        <w:rPr>
          <w:noProof/>
        </w:rPr>
        <w:fldChar w:fldCharType="separate"/>
      </w:r>
      <w:r>
        <w:rPr>
          <w:noProof/>
        </w:rPr>
        <w:t>101</w:t>
      </w:r>
      <w:r>
        <w:rPr>
          <w:noProof/>
        </w:rPr>
        <w:fldChar w:fldCharType="end"/>
      </w:r>
    </w:p>
    <w:p w14:paraId="248A7B9F" w14:textId="49FD1BEE" w:rsidR="00A67306" w:rsidRDefault="00A67306">
      <w:pPr>
        <w:pStyle w:val="TOC4"/>
        <w:rPr>
          <w:rFonts w:asciiTheme="minorHAnsi" w:eastAsiaTheme="minorEastAsia" w:hAnsiTheme="minorHAnsi" w:cstheme="minorBidi"/>
          <w:noProof/>
          <w:sz w:val="22"/>
          <w:szCs w:val="22"/>
          <w:lang w:val="en-US"/>
        </w:rPr>
      </w:pPr>
      <w:r>
        <w:rPr>
          <w:noProof/>
        </w:rPr>
        <w:t>6.1.11.3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_Toc127364427 \h </w:instrText>
      </w:r>
      <w:r>
        <w:rPr>
          <w:noProof/>
        </w:rPr>
      </w:r>
      <w:r>
        <w:rPr>
          <w:noProof/>
        </w:rPr>
        <w:fldChar w:fldCharType="separate"/>
      </w:r>
      <w:r>
        <w:rPr>
          <w:noProof/>
        </w:rPr>
        <w:t>101</w:t>
      </w:r>
      <w:r>
        <w:rPr>
          <w:noProof/>
        </w:rPr>
        <w:fldChar w:fldCharType="end"/>
      </w:r>
    </w:p>
    <w:p w14:paraId="6FB54F69" w14:textId="63DE1FEA" w:rsidR="00A67306" w:rsidRDefault="00A67306">
      <w:pPr>
        <w:pStyle w:val="TOC4"/>
        <w:rPr>
          <w:rFonts w:asciiTheme="minorHAnsi" w:eastAsiaTheme="minorEastAsia" w:hAnsiTheme="minorHAnsi" w:cstheme="minorBidi"/>
          <w:noProof/>
          <w:sz w:val="22"/>
          <w:szCs w:val="22"/>
          <w:lang w:val="en-US"/>
        </w:rPr>
      </w:pPr>
      <w:r>
        <w:rPr>
          <w:noProof/>
        </w:rPr>
        <w:t>6.1.11.4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_Toc127364428 \h </w:instrText>
      </w:r>
      <w:r>
        <w:rPr>
          <w:noProof/>
        </w:rPr>
      </w:r>
      <w:r>
        <w:rPr>
          <w:noProof/>
        </w:rPr>
        <w:fldChar w:fldCharType="separate"/>
      </w:r>
      <w:r>
        <w:rPr>
          <w:noProof/>
        </w:rPr>
        <w:t>101</w:t>
      </w:r>
      <w:r>
        <w:rPr>
          <w:noProof/>
        </w:rPr>
        <w:fldChar w:fldCharType="end"/>
      </w:r>
    </w:p>
    <w:p w14:paraId="19B46862" w14:textId="6ABF7918" w:rsidR="00A67306" w:rsidRDefault="00A67306">
      <w:pPr>
        <w:pStyle w:val="TOC5"/>
        <w:rPr>
          <w:rFonts w:asciiTheme="minorHAnsi" w:eastAsiaTheme="minorEastAsia" w:hAnsiTheme="minorHAnsi" w:cstheme="minorBidi"/>
          <w:noProof/>
          <w:sz w:val="22"/>
          <w:szCs w:val="22"/>
          <w:lang w:val="en-US"/>
        </w:rPr>
      </w:pPr>
      <w:r>
        <w:rPr>
          <w:noProof/>
        </w:rPr>
        <w:t>6.1.11.4.1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_Toc127364429 \h </w:instrText>
      </w:r>
      <w:r>
        <w:rPr>
          <w:noProof/>
        </w:rPr>
      </w:r>
      <w:r>
        <w:rPr>
          <w:noProof/>
        </w:rPr>
        <w:fldChar w:fldCharType="separate"/>
      </w:r>
      <w:r>
        <w:rPr>
          <w:noProof/>
        </w:rPr>
        <w:t>101</w:t>
      </w:r>
      <w:r>
        <w:rPr>
          <w:noProof/>
        </w:rPr>
        <w:fldChar w:fldCharType="end"/>
      </w:r>
    </w:p>
    <w:p w14:paraId="3915272F" w14:textId="05BCB159" w:rsidR="00A67306" w:rsidRDefault="00A67306">
      <w:pPr>
        <w:pStyle w:val="TOC5"/>
        <w:rPr>
          <w:rFonts w:asciiTheme="minorHAnsi" w:eastAsiaTheme="minorEastAsia" w:hAnsiTheme="minorHAnsi" w:cstheme="minorBidi"/>
          <w:noProof/>
          <w:sz w:val="22"/>
          <w:szCs w:val="22"/>
          <w:lang w:val="en-US"/>
        </w:rPr>
      </w:pPr>
      <w:r>
        <w:rPr>
          <w:noProof/>
        </w:rPr>
        <w:t>6.1.11.4.2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_Toc127364430 \h </w:instrText>
      </w:r>
      <w:r>
        <w:rPr>
          <w:noProof/>
        </w:rPr>
      </w:r>
      <w:r>
        <w:rPr>
          <w:noProof/>
        </w:rPr>
        <w:fldChar w:fldCharType="separate"/>
      </w:r>
      <w:r>
        <w:rPr>
          <w:noProof/>
        </w:rPr>
        <w:t>102</w:t>
      </w:r>
      <w:r>
        <w:rPr>
          <w:noProof/>
        </w:rPr>
        <w:fldChar w:fldCharType="end"/>
      </w:r>
    </w:p>
    <w:p w14:paraId="7B8CF6A9" w14:textId="3A6CCE37" w:rsidR="00A67306" w:rsidRDefault="00A67306">
      <w:pPr>
        <w:pStyle w:val="TOC4"/>
        <w:rPr>
          <w:rFonts w:asciiTheme="minorHAnsi" w:eastAsiaTheme="minorEastAsia" w:hAnsiTheme="minorHAnsi" w:cstheme="minorBidi"/>
          <w:noProof/>
          <w:sz w:val="22"/>
          <w:szCs w:val="22"/>
          <w:lang w:val="en-US"/>
        </w:rPr>
      </w:pPr>
      <w:r>
        <w:rPr>
          <w:noProof/>
        </w:rPr>
        <w:t>6.1.11.5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_Toc127364431 \h </w:instrText>
      </w:r>
      <w:r>
        <w:rPr>
          <w:noProof/>
        </w:rPr>
      </w:r>
      <w:r>
        <w:rPr>
          <w:noProof/>
        </w:rPr>
        <w:fldChar w:fldCharType="separate"/>
      </w:r>
      <w:r>
        <w:rPr>
          <w:noProof/>
        </w:rPr>
        <w:t>103</w:t>
      </w:r>
      <w:r>
        <w:rPr>
          <w:noProof/>
        </w:rPr>
        <w:fldChar w:fldCharType="end"/>
      </w:r>
    </w:p>
    <w:p w14:paraId="69DFA143" w14:textId="499790D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6.1.12</w:t>
      </w:r>
      <w:r>
        <w:rPr>
          <w:rFonts w:asciiTheme="minorHAnsi" w:eastAsiaTheme="minorEastAsia" w:hAnsiTheme="minorHAnsi" w:cstheme="minorBidi"/>
          <w:noProof/>
          <w:sz w:val="22"/>
          <w:szCs w:val="22"/>
          <w:lang w:val="en-US"/>
        </w:rPr>
        <w:tab/>
      </w:r>
      <w:r w:rsidRPr="004037E4">
        <w:rPr>
          <w:rFonts w:eastAsia="TimesNewRoman"/>
          <w:noProof/>
          <w:lang w:eastAsia="en-GB"/>
        </w:rPr>
        <w:t>Unblock PIN on multi-verification capable UICCs</w:t>
      </w:r>
      <w:r>
        <w:rPr>
          <w:noProof/>
        </w:rPr>
        <w:tab/>
      </w:r>
      <w:r>
        <w:rPr>
          <w:noProof/>
        </w:rPr>
        <w:fldChar w:fldCharType="begin"/>
      </w:r>
      <w:r>
        <w:rPr>
          <w:noProof/>
        </w:rPr>
        <w:instrText xml:space="preserve"> PAGEREF _Toc127364432 \h </w:instrText>
      </w:r>
      <w:r>
        <w:rPr>
          <w:noProof/>
        </w:rPr>
      </w:r>
      <w:r>
        <w:rPr>
          <w:noProof/>
        </w:rPr>
        <w:fldChar w:fldCharType="separate"/>
      </w:r>
      <w:r>
        <w:rPr>
          <w:noProof/>
        </w:rPr>
        <w:t>103</w:t>
      </w:r>
      <w:r>
        <w:rPr>
          <w:noProof/>
        </w:rPr>
        <w:fldChar w:fldCharType="end"/>
      </w:r>
    </w:p>
    <w:p w14:paraId="433A6886" w14:textId="75B7B2A8" w:rsidR="00A67306" w:rsidRDefault="00A67306">
      <w:pPr>
        <w:pStyle w:val="TOC4"/>
        <w:rPr>
          <w:rFonts w:asciiTheme="minorHAnsi" w:eastAsiaTheme="minorEastAsia" w:hAnsiTheme="minorHAnsi" w:cstheme="minorBidi"/>
          <w:noProof/>
          <w:sz w:val="22"/>
          <w:szCs w:val="22"/>
          <w:lang w:val="en-US"/>
        </w:rPr>
      </w:pPr>
      <w:r>
        <w:rPr>
          <w:noProof/>
        </w:rPr>
        <w:t>6.1.12.1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_Toc127364433 \h </w:instrText>
      </w:r>
      <w:r>
        <w:rPr>
          <w:noProof/>
        </w:rPr>
      </w:r>
      <w:r>
        <w:rPr>
          <w:noProof/>
        </w:rPr>
        <w:fldChar w:fldCharType="separate"/>
      </w:r>
      <w:r>
        <w:rPr>
          <w:noProof/>
        </w:rPr>
        <w:t>103</w:t>
      </w:r>
      <w:r>
        <w:rPr>
          <w:noProof/>
        </w:rPr>
        <w:fldChar w:fldCharType="end"/>
      </w:r>
    </w:p>
    <w:p w14:paraId="32C8A6B6" w14:textId="7B6029AC" w:rsidR="00A67306" w:rsidRDefault="00A67306">
      <w:pPr>
        <w:pStyle w:val="TOC4"/>
        <w:rPr>
          <w:rFonts w:asciiTheme="minorHAnsi" w:eastAsiaTheme="minorEastAsia" w:hAnsiTheme="minorHAnsi" w:cstheme="minorBidi"/>
          <w:noProof/>
          <w:sz w:val="22"/>
          <w:szCs w:val="22"/>
          <w:lang w:val="en-US"/>
        </w:rPr>
      </w:pPr>
      <w:r>
        <w:rPr>
          <w:noProof/>
        </w:rPr>
        <w:t>6.1.12.2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_Toc127364434 \h </w:instrText>
      </w:r>
      <w:r>
        <w:rPr>
          <w:noProof/>
        </w:rPr>
      </w:r>
      <w:r>
        <w:rPr>
          <w:noProof/>
        </w:rPr>
        <w:fldChar w:fldCharType="separate"/>
      </w:r>
      <w:r>
        <w:rPr>
          <w:noProof/>
        </w:rPr>
        <w:t>103</w:t>
      </w:r>
      <w:r>
        <w:rPr>
          <w:noProof/>
        </w:rPr>
        <w:fldChar w:fldCharType="end"/>
      </w:r>
    </w:p>
    <w:p w14:paraId="56B05946" w14:textId="0A63D62E" w:rsidR="00A67306" w:rsidRDefault="00A67306">
      <w:pPr>
        <w:pStyle w:val="TOC4"/>
        <w:rPr>
          <w:rFonts w:asciiTheme="minorHAnsi" w:eastAsiaTheme="minorEastAsia" w:hAnsiTheme="minorHAnsi" w:cstheme="minorBidi"/>
          <w:noProof/>
          <w:sz w:val="22"/>
          <w:szCs w:val="22"/>
          <w:lang w:val="en-US"/>
        </w:rPr>
      </w:pPr>
      <w:r>
        <w:rPr>
          <w:noProof/>
        </w:rPr>
        <w:t>6.1.12.3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_Toc127364435 \h </w:instrText>
      </w:r>
      <w:r>
        <w:rPr>
          <w:noProof/>
        </w:rPr>
      </w:r>
      <w:r>
        <w:rPr>
          <w:noProof/>
        </w:rPr>
        <w:fldChar w:fldCharType="separate"/>
      </w:r>
      <w:r>
        <w:rPr>
          <w:noProof/>
        </w:rPr>
        <w:t>103</w:t>
      </w:r>
      <w:r>
        <w:rPr>
          <w:noProof/>
        </w:rPr>
        <w:fldChar w:fldCharType="end"/>
      </w:r>
    </w:p>
    <w:p w14:paraId="465DC55F" w14:textId="0A62B8CB" w:rsidR="00A67306" w:rsidRDefault="00A67306">
      <w:pPr>
        <w:pStyle w:val="TOC4"/>
        <w:rPr>
          <w:rFonts w:asciiTheme="minorHAnsi" w:eastAsiaTheme="minorEastAsia" w:hAnsiTheme="minorHAnsi" w:cstheme="minorBidi"/>
          <w:noProof/>
          <w:sz w:val="22"/>
          <w:szCs w:val="22"/>
          <w:lang w:val="en-US"/>
        </w:rPr>
      </w:pPr>
      <w:r>
        <w:rPr>
          <w:noProof/>
        </w:rPr>
        <w:t>6.1.12.4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_Toc127364436 \h </w:instrText>
      </w:r>
      <w:r>
        <w:rPr>
          <w:noProof/>
        </w:rPr>
      </w:r>
      <w:r>
        <w:rPr>
          <w:noProof/>
        </w:rPr>
        <w:fldChar w:fldCharType="separate"/>
      </w:r>
      <w:r>
        <w:rPr>
          <w:noProof/>
        </w:rPr>
        <w:t>103</w:t>
      </w:r>
      <w:r>
        <w:rPr>
          <w:noProof/>
        </w:rPr>
        <w:fldChar w:fldCharType="end"/>
      </w:r>
    </w:p>
    <w:p w14:paraId="1669996B" w14:textId="17F961AE" w:rsidR="00A67306" w:rsidRDefault="00A67306">
      <w:pPr>
        <w:pStyle w:val="TOC5"/>
        <w:rPr>
          <w:rFonts w:asciiTheme="minorHAnsi" w:eastAsiaTheme="minorEastAsia" w:hAnsiTheme="minorHAnsi" w:cstheme="minorBidi"/>
          <w:noProof/>
          <w:sz w:val="22"/>
          <w:szCs w:val="22"/>
          <w:lang w:val="en-US"/>
        </w:rPr>
      </w:pPr>
      <w:r>
        <w:rPr>
          <w:noProof/>
        </w:rPr>
        <w:t>6.1.12.4.1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_Toc127364437 \h </w:instrText>
      </w:r>
      <w:r>
        <w:rPr>
          <w:noProof/>
        </w:rPr>
      </w:r>
      <w:r>
        <w:rPr>
          <w:noProof/>
        </w:rPr>
        <w:fldChar w:fldCharType="separate"/>
      </w:r>
      <w:r>
        <w:rPr>
          <w:noProof/>
        </w:rPr>
        <w:t>103</w:t>
      </w:r>
      <w:r>
        <w:rPr>
          <w:noProof/>
        </w:rPr>
        <w:fldChar w:fldCharType="end"/>
      </w:r>
    </w:p>
    <w:p w14:paraId="6C2F516B" w14:textId="6E717942" w:rsidR="00A67306" w:rsidRDefault="00A67306">
      <w:pPr>
        <w:pStyle w:val="TOC5"/>
        <w:rPr>
          <w:rFonts w:asciiTheme="minorHAnsi" w:eastAsiaTheme="minorEastAsia" w:hAnsiTheme="minorHAnsi" w:cstheme="minorBidi"/>
          <w:noProof/>
          <w:sz w:val="22"/>
          <w:szCs w:val="22"/>
          <w:lang w:val="en-US"/>
        </w:rPr>
      </w:pPr>
      <w:r>
        <w:rPr>
          <w:noProof/>
        </w:rPr>
        <w:t>6.1.12.4.2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_Toc127364438 \h </w:instrText>
      </w:r>
      <w:r>
        <w:rPr>
          <w:noProof/>
        </w:rPr>
      </w:r>
      <w:r>
        <w:rPr>
          <w:noProof/>
        </w:rPr>
        <w:fldChar w:fldCharType="separate"/>
      </w:r>
      <w:r>
        <w:rPr>
          <w:noProof/>
        </w:rPr>
        <w:t>104</w:t>
      </w:r>
      <w:r>
        <w:rPr>
          <w:noProof/>
        </w:rPr>
        <w:fldChar w:fldCharType="end"/>
      </w:r>
    </w:p>
    <w:p w14:paraId="6E5374DF" w14:textId="68CC06DF" w:rsidR="00A67306" w:rsidRDefault="00A67306">
      <w:pPr>
        <w:pStyle w:val="TOC4"/>
        <w:rPr>
          <w:rFonts w:asciiTheme="minorHAnsi" w:eastAsiaTheme="minorEastAsia" w:hAnsiTheme="minorHAnsi" w:cstheme="minorBidi"/>
          <w:noProof/>
          <w:sz w:val="22"/>
          <w:szCs w:val="22"/>
          <w:lang w:val="en-US"/>
        </w:rPr>
      </w:pPr>
      <w:r>
        <w:rPr>
          <w:noProof/>
        </w:rPr>
        <w:t>6.1.12.5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_Toc127364439 \h </w:instrText>
      </w:r>
      <w:r>
        <w:rPr>
          <w:noProof/>
        </w:rPr>
      </w:r>
      <w:r>
        <w:rPr>
          <w:noProof/>
        </w:rPr>
        <w:fldChar w:fldCharType="separate"/>
      </w:r>
      <w:r>
        <w:rPr>
          <w:noProof/>
        </w:rPr>
        <w:t>105</w:t>
      </w:r>
      <w:r>
        <w:rPr>
          <w:noProof/>
        </w:rPr>
        <w:fldChar w:fldCharType="end"/>
      </w:r>
    </w:p>
    <w:p w14:paraId="12B78AB9" w14:textId="5A7BE17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6.1.13</w:t>
      </w:r>
      <w:r>
        <w:rPr>
          <w:rFonts w:asciiTheme="minorHAnsi" w:eastAsiaTheme="minorEastAsia" w:hAnsiTheme="minorHAnsi" w:cstheme="minorBidi"/>
          <w:noProof/>
          <w:sz w:val="22"/>
          <w:szCs w:val="22"/>
          <w:lang w:val="en-US"/>
        </w:rPr>
        <w:tab/>
      </w:r>
      <w:r w:rsidRPr="004037E4">
        <w:rPr>
          <w:rFonts w:eastAsia="TimesNewRoman"/>
          <w:noProof/>
        </w:rPr>
        <w:t>Entry of PIN2 on multi-verification capable UICCs</w:t>
      </w:r>
      <w:r>
        <w:rPr>
          <w:noProof/>
        </w:rPr>
        <w:tab/>
      </w:r>
      <w:r>
        <w:rPr>
          <w:noProof/>
        </w:rPr>
        <w:fldChar w:fldCharType="begin"/>
      </w:r>
      <w:r>
        <w:rPr>
          <w:noProof/>
        </w:rPr>
        <w:instrText xml:space="preserve"> PAGEREF _Toc127364440 \h </w:instrText>
      </w:r>
      <w:r>
        <w:rPr>
          <w:noProof/>
        </w:rPr>
      </w:r>
      <w:r>
        <w:rPr>
          <w:noProof/>
        </w:rPr>
        <w:fldChar w:fldCharType="separate"/>
      </w:r>
      <w:r>
        <w:rPr>
          <w:noProof/>
        </w:rPr>
        <w:t>106</w:t>
      </w:r>
      <w:r>
        <w:rPr>
          <w:noProof/>
        </w:rPr>
        <w:fldChar w:fldCharType="end"/>
      </w:r>
    </w:p>
    <w:p w14:paraId="26518A7D" w14:textId="40E5B6F8" w:rsidR="00A67306" w:rsidRDefault="00A67306">
      <w:pPr>
        <w:pStyle w:val="TOC4"/>
        <w:rPr>
          <w:rFonts w:asciiTheme="minorHAnsi" w:eastAsiaTheme="minorEastAsia" w:hAnsiTheme="minorHAnsi" w:cstheme="minorBidi"/>
          <w:noProof/>
          <w:sz w:val="22"/>
          <w:szCs w:val="22"/>
          <w:lang w:val="en-US"/>
        </w:rPr>
      </w:pPr>
      <w:r>
        <w:rPr>
          <w:noProof/>
        </w:rPr>
        <w:t>6.1.13.1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_Toc127364441 \h </w:instrText>
      </w:r>
      <w:r>
        <w:rPr>
          <w:noProof/>
        </w:rPr>
      </w:r>
      <w:r>
        <w:rPr>
          <w:noProof/>
        </w:rPr>
        <w:fldChar w:fldCharType="separate"/>
      </w:r>
      <w:r>
        <w:rPr>
          <w:noProof/>
        </w:rPr>
        <w:t>106</w:t>
      </w:r>
      <w:r>
        <w:rPr>
          <w:noProof/>
        </w:rPr>
        <w:fldChar w:fldCharType="end"/>
      </w:r>
    </w:p>
    <w:p w14:paraId="213AA87E" w14:textId="01CB5568" w:rsidR="00A67306" w:rsidRDefault="00A67306">
      <w:pPr>
        <w:pStyle w:val="TOC4"/>
        <w:rPr>
          <w:rFonts w:asciiTheme="minorHAnsi" w:eastAsiaTheme="minorEastAsia" w:hAnsiTheme="minorHAnsi" w:cstheme="minorBidi"/>
          <w:noProof/>
          <w:sz w:val="22"/>
          <w:szCs w:val="22"/>
          <w:lang w:val="en-US"/>
        </w:rPr>
      </w:pPr>
      <w:r>
        <w:rPr>
          <w:noProof/>
        </w:rPr>
        <w:t>6.1.13.2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_Toc127364442 \h </w:instrText>
      </w:r>
      <w:r>
        <w:rPr>
          <w:noProof/>
        </w:rPr>
      </w:r>
      <w:r>
        <w:rPr>
          <w:noProof/>
        </w:rPr>
        <w:fldChar w:fldCharType="separate"/>
      </w:r>
      <w:r>
        <w:rPr>
          <w:noProof/>
        </w:rPr>
        <w:t>106</w:t>
      </w:r>
      <w:r>
        <w:rPr>
          <w:noProof/>
        </w:rPr>
        <w:fldChar w:fldCharType="end"/>
      </w:r>
    </w:p>
    <w:p w14:paraId="625E9D66" w14:textId="661BE304" w:rsidR="00A67306" w:rsidRDefault="00A67306">
      <w:pPr>
        <w:pStyle w:val="TOC4"/>
        <w:rPr>
          <w:rFonts w:asciiTheme="minorHAnsi" w:eastAsiaTheme="minorEastAsia" w:hAnsiTheme="minorHAnsi" w:cstheme="minorBidi"/>
          <w:noProof/>
          <w:sz w:val="22"/>
          <w:szCs w:val="22"/>
          <w:lang w:val="en-US"/>
        </w:rPr>
      </w:pPr>
      <w:r>
        <w:rPr>
          <w:noProof/>
        </w:rPr>
        <w:t>6.1.13.3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_Toc127364443 \h </w:instrText>
      </w:r>
      <w:r>
        <w:rPr>
          <w:noProof/>
        </w:rPr>
      </w:r>
      <w:r>
        <w:rPr>
          <w:noProof/>
        </w:rPr>
        <w:fldChar w:fldCharType="separate"/>
      </w:r>
      <w:r>
        <w:rPr>
          <w:noProof/>
        </w:rPr>
        <w:t>106</w:t>
      </w:r>
      <w:r>
        <w:rPr>
          <w:noProof/>
        </w:rPr>
        <w:fldChar w:fldCharType="end"/>
      </w:r>
    </w:p>
    <w:p w14:paraId="62C931A9" w14:textId="22BEC39A" w:rsidR="00A67306" w:rsidRDefault="00A67306">
      <w:pPr>
        <w:pStyle w:val="TOC4"/>
        <w:rPr>
          <w:rFonts w:asciiTheme="minorHAnsi" w:eastAsiaTheme="minorEastAsia" w:hAnsiTheme="minorHAnsi" w:cstheme="minorBidi"/>
          <w:noProof/>
          <w:sz w:val="22"/>
          <w:szCs w:val="22"/>
          <w:lang w:val="en-US"/>
        </w:rPr>
      </w:pPr>
      <w:r>
        <w:rPr>
          <w:noProof/>
        </w:rPr>
        <w:t>6.1.13.4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_Toc127364444 \h </w:instrText>
      </w:r>
      <w:r>
        <w:rPr>
          <w:noProof/>
        </w:rPr>
      </w:r>
      <w:r>
        <w:rPr>
          <w:noProof/>
        </w:rPr>
        <w:fldChar w:fldCharType="separate"/>
      </w:r>
      <w:r>
        <w:rPr>
          <w:noProof/>
        </w:rPr>
        <w:t>106</w:t>
      </w:r>
      <w:r>
        <w:rPr>
          <w:noProof/>
        </w:rPr>
        <w:fldChar w:fldCharType="end"/>
      </w:r>
    </w:p>
    <w:p w14:paraId="5B8317E7" w14:textId="5B766CC6" w:rsidR="00A67306" w:rsidRDefault="00A67306">
      <w:pPr>
        <w:pStyle w:val="TOC5"/>
        <w:rPr>
          <w:rFonts w:asciiTheme="minorHAnsi" w:eastAsiaTheme="minorEastAsia" w:hAnsiTheme="minorHAnsi" w:cstheme="minorBidi"/>
          <w:noProof/>
          <w:sz w:val="22"/>
          <w:szCs w:val="22"/>
          <w:lang w:val="en-US"/>
        </w:rPr>
      </w:pPr>
      <w:r>
        <w:rPr>
          <w:noProof/>
        </w:rPr>
        <w:t>6.1.13.4.1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_Toc127364445 \h </w:instrText>
      </w:r>
      <w:r>
        <w:rPr>
          <w:noProof/>
        </w:rPr>
      </w:r>
      <w:r>
        <w:rPr>
          <w:noProof/>
        </w:rPr>
        <w:fldChar w:fldCharType="separate"/>
      </w:r>
      <w:r>
        <w:rPr>
          <w:noProof/>
        </w:rPr>
        <w:t>106</w:t>
      </w:r>
      <w:r>
        <w:rPr>
          <w:noProof/>
        </w:rPr>
        <w:fldChar w:fldCharType="end"/>
      </w:r>
    </w:p>
    <w:p w14:paraId="4F38EE41" w14:textId="7FAC39F8" w:rsidR="00A67306" w:rsidRDefault="00A67306">
      <w:pPr>
        <w:pStyle w:val="TOC5"/>
        <w:rPr>
          <w:rFonts w:asciiTheme="minorHAnsi" w:eastAsiaTheme="minorEastAsia" w:hAnsiTheme="minorHAnsi" w:cstheme="minorBidi"/>
          <w:noProof/>
          <w:sz w:val="22"/>
          <w:szCs w:val="22"/>
          <w:lang w:val="en-US"/>
        </w:rPr>
      </w:pPr>
      <w:r>
        <w:rPr>
          <w:noProof/>
        </w:rPr>
        <w:t>6.1.13.4.2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_Toc127364446 \h </w:instrText>
      </w:r>
      <w:r>
        <w:rPr>
          <w:noProof/>
        </w:rPr>
      </w:r>
      <w:r>
        <w:rPr>
          <w:noProof/>
        </w:rPr>
        <w:fldChar w:fldCharType="separate"/>
      </w:r>
      <w:r>
        <w:rPr>
          <w:noProof/>
        </w:rPr>
        <w:t>107</w:t>
      </w:r>
      <w:r>
        <w:rPr>
          <w:noProof/>
        </w:rPr>
        <w:fldChar w:fldCharType="end"/>
      </w:r>
    </w:p>
    <w:p w14:paraId="56191EAF" w14:textId="5D8F387B" w:rsidR="00A67306" w:rsidRDefault="00A67306">
      <w:pPr>
        <w:pStyle w:val="TOC4"/>
        <w:rPr>
          <w:rFonts w:asciiTheme="minorHAnsi" w:eastAsiaTheme="minorEastAsia" w:hAnsiTheme="minorHAnsi" w:cstheme="minorBidi"/>
          <w:noProof/>
          <w:sz w:val="22"/>
          <w:szCs w:val="22"/>
          <w:lang w:val="en-US"/>
        </w:rPr>
      </w:pPr>
      <w:r>
        <w:rPr>
          <w:noProof/>
        </w:rPr>
        <w:t>6.1.13.5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_Toc127364447 \h </w:instrText>
      </w:r>
      <w:r>
        <w:rPr>
          <w:noProof/>
        </w:rPr>
      </w:r>
      <w:r>
        <w:rPr>
          <w:noProof/>
        </w:rPr>
        <w:fldChar w:fldCharType="separate"/>
      </w:r>
      <w:r>
        <w:rPr>
          <w:noProof/>
        </w:rPr>
        <w:t>108</w:t>
      </w:r>
      <w:r>
        <w:rPr>
          <w:noProof/>
        </w:rPr>
        <w:fldChar w:fldCharType="end"/>
      </w:r>
    </w:p>
    <w:p w14:paraId="1CBB0F12" w14:textId="3F397861"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6.1.14</w:t>
      </w:r>
      <w:r>
        <w:rPr>
          <w:rFonts w:asciiTheme="minorHAnsi" w:eastAsiaTheme="minorEastAsia" w:hAnsiTheme="minorHAnsi" w:cstheme="minorBidi"/>
          <w:noProof/>
          <w:sz w:val="22"/>
          <w:szCs w:val="22"/>
          <w:lang w:val="en-US"/>
        </w:rPr>
        <w:tab/>
      </w:r>
      <w:r w:rsidRPr="004037E4">
        <w:rPr>
          <w:noProof/>
          <w:lang w:val="en-US" w:eastAsia="en-GB"/>
        </w:rPr>
        <w:t>Change of PIN2 on multi-verification capable UICCs</w:t>
      </w:r>
      <w:r>
        <w:rPr>
          <w:noProof/>
        </w:rPr>
        <w:tab/>
      </w:r>
      <w:r>
        <w:rPr>
          <w:noProof/>
        </w:rPr>
        <w:fldChar w:fldCharType="begin"/>
      </w:r>
      <w:r>
        <w:rPr>
          <w:noProof/>
        </w:rPr>
        <w:instrText xml:space="preserve"> PAGEREF _Toc127364448 \h </w:instrText>
      </w:r>
      <w:r>
        <w:rPr>
          <w:noProof/>
        </w:rPr>
      </w:r>
      <w:r>
        <w:rPr>
          <w:noProof/>
        </w:rPr>
        <w:fldChar w:fldCharType="separate"/>
      </w:r>
      <w:r>
        <w:rPr>
          <w:noProof/>
        </w:rPr>
        <w:t>108</w:t>
      </w:r>
      <w:r>
        <w:rPr>
          <w:noProof/>
        </w:rPr>
        <w:fldChar w:fldCharType="end"/>
      </w:r>
    </w:p>
    <w:p w14:paraId="4F3DE3CE" w14:textId="5FFCC3ED" w:rsidR="00A67306" w:rsidRDefault="00A67306">
      <w:pPr>
        <w:pStyle w:val="TOC4"/>
        <w:rPr>
          <w:rFonts w:asciiTheme="minorHAnsi" w:eastAsiaTheme="minorEastAsia" w:hAnsiTheme="minorHAnsi" w:cstheme="minorBidi"/>
          <w:noProof/>
          <w:sz w:val="22"/>
          <w:szCs w:val="22"/>
          <w:lang w:val="en-US"/>
        </w:rPr>
      </w:pPr>
      <w:r>
        <w:rPr>
          <w:noProof/>
        </w:rPr>
        <w:t>6.1.14.1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_Toc127364449 \h </w:instrText>
      </w:r>
      <w:r>
        <w:rPr>
          <w:noProof/>
        </w:rPr>
      </w:r>
      <w:r>
        <w:rPr>
          <w:noProof/>
        </w:rPr>
        <w:fldChar w:fldCharType="separate"/>
      </w:r>
      <w:r>
        <w:rPr>
          <w:noProof/>
        </w:rPr>
        <w:t>108</w:t>
      </w:r>
      <w:r>
        <w:rPr>
          <w:noProof/>
        </w:rPr>
        <w:fldChar w:fldCharType="end"/>
      </w:r>
    </w:p>
    <w:p w14:paraId="14592D81" w14:textId="0BE91A39" w:rsidR="00A67306" w:rsidRDefault="00A67306">
      <w:pPr>
        <w:pStyle w:val="TOC4"/>
        <w:rPr>
          <w:rFonts w:asciiTheme="minorHAnsi" w:eastAsiaTheme="minorEastAsia" w:hAnsiTheme="minorHAnsi" w:cstheme="minorBidi"/>
          <w:noProof/>
          <w:sz w:val="22"/>
          <w:szCs w:val="22"/>
          <w:lang w:val="en-US"/>
        </w:rPr>
      </w:pPr>
      <w:r>
        <w:rPr>
          <w:noProof/>
        </w:rPr>
        <w:t>6.1.14.2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_Toc127364450 \h </w:instrText>
      </w:r>
      <w:r>
        <w:rPr>
          <w:noProof/>
        </w:rPr>
      </w:r>
      <w:r>
        <w:rPr>
          <w:noProof/>
        </w:rPr>
        <w:fldChar w:fldCharType="separate"/>
      </w:r>
      <w:r>
        <w:rPr>
          <w:noProof/>
        </w:rPr>
        <w:t>108</w:t>
      </w:r>
      <w:r>
        <w:rPr>
          <w:noProof/>
        </w:rPr>
        <w:fldChar w:fldCharType="end"/>
      </w:r>
    </w:p>
    <w:p w14:paraId="3C337545" w14:textId="3144D722" w:rsidR="00A67306" w:rsidRDefault="00A67306">
      <w:pPr>
        <w:pStyle w:val="TOC4"/>
        <w:rPr>
          <w:rFonts w:asciiTheme="minorHAnsi" w:eastAsiaTheme="minorEastAsia" w:hAnsiTheme="minorHAnsi" w:cstheme="minorBidi"/>
          <w:noProof/>
          <w:sz w:val="22"/>
          <w:szCs w:val="22"/>
          <w:lang w:val="en-US"/>
        </w:rPr>
      </w:pPr>
      <w:r>
        <w:rPr>
          <w:noProof/>
        </w:rPr>
        <w:t>6.1.14.3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_Toc127364451 \h </w:instrText>
      </w:r>
      <w:r>
        <w:rPr>
          <w:noProof/>
        </w:rPr>
      </w:r>
      <w:r>
        <w:rPr>
          <w:noProof/>
        </w:rPr>
        <w:fldChar w:fldCharType="separate"/>
      </w:r>
      <w:r>
        <w:rPr>
          <w:noProof/>
        </w:rPr>
        <w:t>108</w:t>
      </w:r>
      <w:r>
        <w:rPr>
          <w:noProof/>
        </w:rPr>
        <w:fldChar w:fldCharType="end"/>
      </w:r>
    </w:p>
    <w:p w14:paraId="1D26B5E1" w14:textId="58630C16" w:rsidR="00A67306" w:rsidRDefault="00A67306">
      <w:pPr>
        <w:pStyle w:val="TOC4"/>
        <w:rPr>
          <w:rFonts w:asciiTheme="minorHAnsi" w:eastAsiaTheme="minorEastAsia" w:hAnsiTheme="minorHAnsi" w:cstheme="minorBidi"/>
          <w:noProof/>
          <w:sz w:val="22"/>
          <w:szCs w:val="22"/>
          <w:lang w:val="en-US"/>
        </w:rPr>
      </w:pPr>
      <w:r>
        <w:rPr>
          <w:noProof/>
        </w:rPr>
        <w:t>6.1.14.4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_Toc127364452 \h </w:instrText>
      </w:r>
      <w:r>
        <w:rPr>
          <w:noProof/>
        </w:rPr>
      </w:r>
      <w:r>
        <w:rPr>
          <w:noProof/>
        </w:rPr>
        <w:fldChar w:fldCharType="separate"/>
      </w:r>
      <w:r>
        <w:rPr>
          <w:noProof/>
        </w:rPr>
        <w:t>108</w:t>
      </w:r>
      <w:r>
        <w:rPr>
          <w:noProof/>
        </w:rPr>
        <w:fldChar w:fldCharType="end"/>
      </w:r>
    </w:p>
    <w:p w14:paraId="711C3C19" w14:textId="4AE84346" w:rsidR="00A67306" w:rsidRDefault="00A67306">
      <w:pPr>
        <w:pStyle w:val="TOC5"/>
        <w:rPr>
          <w:rFonts w:asciiTheme="minorHAnsi" w:eastAsiaTheme="minorEastAsia" w:hAnsiTheme="minorHAnsi" w:cstheme="minorBidi"/>
          <w:noProof/>
          <w:sz w:val="22"/>
          <w:szCs w:val="22"/>
          <w:lang w:val="en-US"/>
        </w:rPr>
      </w:pPr>
      <w:r>
        <w:rPr>
          <w:noProof/>
        </w:rPr>
        <w:t>6.1.14.4.1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_Toc127364453 \h </w:instrText>
      </w:r>
      <w:r>
        <w:rPr>
          <w:noProof/>
        </w:rPr>
      </w:r>
      <w:r>
        <w:rPr>
          <w:noProof/>
        </w:rPr>
        <w:fldChar w:fldCharType="separate"/>
      </w:r>
      <w:r>
        <w:rPr>
          <w:noProof/>
        </w:rPr>
        <w:t>108</w:t>
      </w:r>
      <w:r>
        <w:rPr>
          <w:noProof/>
        </w:rPr>
        <w:fldChar w:fldCharType="end"/>
      </w:r>
    </w:p>
    <w:p w14:paraId="633A703C" w14:textId="53FB98FB" w:rsidR="00A67306" w:rsidRDefault="00A67306">
      <w:pPr>
        <w:pStyle w:val="TOC5"/>
        <w:rPr>
          <w:rFonts w:asciiTheme="minorHAnsi" w:eastAsiaTheme="minorEastAsia" w:hAnsiTheme="minorHAnsi" w:cstheme="minorBidi"/>
          <w:noProof/>
          <w:sz w:val="22"/>
          <w:szCs w:val="22"/>
          <w:lang w:val="en-US"/>
        </w:rPr>
      </w:pPr>
      <w:r>
        <w:rPr>
          <w:noProof/>
        </w:rPr>
        <w:t>6.1.14.4.2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_Toc127364454 \h </w:instrText>
      </w:r>
      <w:r>
        <w:rPr>
          <w:noProof/>
        </w:rPr>
      </w:r>
      <w:r>
        <w:rPr>
          <w:noProof/>
        </w:rPr>
        <w:fldChar w:fldCharType="separate"/>
      </w:r>
      <w:r>
        <w:rPr>
          <w:noProof/>
        </w:rPr>
        <w:t>109</w:t>
      </w:r>
      <w:r>
        <w:rPr>
          <w:noProof/>
        </w:rPr>
        <w:fldChar w:fldCharType="end"/>
      </w:r>
    </w:p>
    <w:p w14:paraId="53F09007" w14:textId="6E5C1C4A" w:rsidR="00A67306" w:rsidRDefault="00A67306">
      <w:pPr>
        <w:pStyle w:val="TOC4"/>
        <w:rPr>
          <w:rFonts w:asciiTheme="minorHAnsi" w:eastAsiaTheme="minorEastAsia" w:hAnsiTheme="minorHAnsi" w:cstheme="minorBidi"/>
          <w:noProof/>
          <w:sz w:val="22"/>
          <w:szCs w:val="22"/>
          <w:lang w:val="en-US"/>
        </w:rPr>
      </w:pPr>
      <w:r>
        <w:rPr>
          <w:noProof/>
        </w:rPr>
        <w:t>6.1.14.5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_Toc127364455 \h </w:instrText>
      </w:r>
      <w:r>
        <w:rPr>
          <w:noProof/>
        </w:rPr>
      </w:r>
      <w:r>
        <w:rPr>
          <w:noProof/>
        </w:rPr>
        <w:fldChar w:fldCharType="separate"/>
      </w:r>
      <w:r>
        <w:rPr>
          <w:noProof/>
        </w:rPr>
        <w:t>110</w:t>
      </w:r>
      <w:r>
        <w:rPr>
          <w:noProof/>
        </w:rPr>
        <w:fldChar w:fldCharType="end"/>
      </w:r>
    </w:p>
    <w:p w14:paraId="4ED23B67" w14:textId="12B85D50"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6.1.15</w:t>
      </w:r>
      <w:r>
        <w:rPr>
          <w:rFonts w:asciiTheme="minorHAnsi" w:eastAsiaTheme="minorEastAsia" w:hAnsiTheme="minorHAnsi" w:cstheme="minorBidi"/>
          <w:noProof/>
          <w:sz w:val="22"/>
          <w:szCs w:val="22"/>
          <w:lang w:val="en-US"/>
        </w:rPr>
        <w:tab/>
      </w:r>
      <w:r w:rsidRPr="004037E4">
        <w:rPr>
          <w:noProof/>
          <w:lang w:val="en-US" w:eastAsia="en-GB"/>
        </w:rPr>
        <w:t>Unblock PIN2 on multi-verification capable UICCs</w:t>
      </w:r>
      <w:r>
        <w:rPr>
          <w:noProof/>
        </w:rPr>
        <w:tab/>
      </w:r>
      <w:r>
        <w:rPr>
          <w:noProof/>
        </w:rPr>
        <w:fldChar w:fldCharType="begin"/>
      </w:r>
      <w:r>
        <w:rPr>
          <w:noProof/>
        </w:rPr>
        <w:instrText xml:space="preserve"> PAGEREF _Toc127364456 \h </w:instrText>
      </w:r>
      <w:r>
        <w:rPr>
          <w:noProof/>
        </w:rPr>
      </w:r>
      <w:r>
        <w:rPr>
          <w:noProof/>
        </w:rPr>
        <w:fldChar w:fldCharType="separate"/>
      </w:r>
      <w:r>
        <w:rPr>
          <w:noProof/>
        </w:rPr>
        <w:t>110</w:t>
      </w:r>
      <w:r>
        <w:rPr>
          <w:noProof/>
        </w:rPr>
        <w:fldChar w:fldCharType="end"/>
      </w:r>
    </w:p>
    <w:p w14:paraId="723DB69B" w14:textId="5ACFC750" w:rsidR="00A67306" w:rsidRDefault="00A67306">
      <w:pPr>
        <w:pStyle w:val="TOC4"/>
        <w:rPr>
          <w:rFonts w:asciiTheme="minorHAnsi" w:eastAsiaTheme="minorEastAsia" w:hAnsiTheme="minorHAnsi" w:cstheme="minorBidi"/>
          <w:noProof/>
          <w:sz w:val="22"/>
          <w:szCs w:val="22"/>
          <w:lang w:val="en-US"/>
        </w:rPr>
      </w:pPr>
      <w:r>
        <w:rPr>
          <w:noProof/>
        </w:rPr>
        <w:t>6.1.15.1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_Toc127364457 \h </w:instrText>
      </w:r>
      <w:r>
        <w:rPr>
          <w:noProof/>
        </w:rPr>
      </w:r>
      <w:r>
        <w:rPr>
          <w:noProof/>
        </w:rPr>
        <w:fldChar w:fldCharType="separate"/>
      </w:r>
      <w:r>
        <w:rPr>
          <w:noProof/>
        </w:rPr>
        <w:t>110</w:t>
      </w:r>
      <w:r>
        <w:rPr>
          <w:noProof/>
        </w:rPr>
        <w:fldChar w:fldCharType="end"/>
      </w:r>
    </w:p>
    <w:p w14:paraId="4493507E" w14:textId="0619C0C1" w:rsidR="00A67306" w:rsidRDefault="00A67306">
      <w:pPr>
        <w:pStyle w:val="TOC4"/>
        <w:rPr>
          <w:rFonts w:asciiTheme="minorHAnsi" w:eastAsiaTheme="minorEastAsia" w:hAnsiTheme="minorHAnsi" w:cstheme="minorBidi"/>
          <w:noProof/>
          <w:sz w:val="22"/>
          <w:szCs w:val="22"/>
          <w:lang w:val="en-US"/>
        </w:rPr>
      </w:pPr>
      <w:r>
        <w:rPr>
          <w:noProof/>
        </w:rPr>
        <w:t>6.1.15.2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_Toc127364458 \h </w:instrText>
      </w:r>
      <w:r>
        <w:rPr>
          <w:noProof/>
        </w:rPr>
      </w:r>
      <w:r>
        <w:rPr>
          <w:noProof/>
        </w:rPr>
        <w:fldChar w:fldCharType="separate"/>
      </w:r>
      <w:r>
        <w:rPr>
          <w:noProof/>
        </w:rPr>
        <w:t>110</w:t>
      </w:r>
      <w:r>
        <w:rPr>
          <w:noProof/>
        </w:rPr>
        <w:fldChar w:fldCharType="end"/>
      </w:r>
    </w:p>
    <w:p w14:paraId="6283D919" w14:textId="1EF61451" w:rsidR="00A67306" w:rsidRDefault="00A67306">
      <w:pPr>
        <w:pStyle w:val="TOC4"/>
        <w:rPr>
          <w:rFonts w:asciiTheme="minorHAnsi" w:eastAsiaTheme="minorEastAsia" w:hAnsiTheme="minorHAnsi" w:cstheme="minorBidi"/>
          <w:noProof/>
          <w:sz w:val="22"/>
          <w:szCs w:val="22"/>
          <w:lang w:val="en-US"/>
        </w:rPr>
      </w:pPr>
      <w:r>
        <w:rPr>
          <w:noProof/>
        </w:rPr>
        <w:t>6.1.15.3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_Toc127364459 \h </w:instrText>
      </w:r>
      <w:r>
        <w:rPr>
          <w:noProof/>
        </w:rPr>
      </w:r>
      <w:r>
        <w:rPr>
          <w:noProof/>
        </w:rPr>
        <w:fldChar w:fldCharType="separate"/>
      </w:r>
      <w:r>
        <w:rPr>
          <w:noProof/>
        </w:rPr>
        <w:t>110</w:t>
      </w:r>
      <w:r>
        <w:rPr>
          <w:noProof/>
        </w:rPr>
        <w:fldChar w:fldCharType="end"/>
      </w:r>
    </w:p>
    <w:p w14:paraId="772C806D" w14:textId="23F16CAB" w:rsidR="00A67306" w:rsidRDefault="00A67306">
      <w:pPr>
        <w:pStyle w:val="TOC4"/>
        <w:rPr>
          <w:rFonts w:asciiTheme="minorHAnsi" w:eastAsiaTheme="minorEastAsia" w:hAnsiTheme="minorHAnsi" w:cstheme="minorBidi"/>
          <w:noProof/>
          <w:sz w:val="22"/>
          <w:szCs w:val="22"/>
          <w:lang w:val="en-US"/>
        </w:rPr>
      </w:pPr>
      <w:r>
        <w:rPr>
          <w:noProof/>
        </w:rPr>
        <w:t>6.1.15.4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_Toc127364460 \h </w:instrText>
      </w:r>
      <w:r>
        <w:rPr>
          <w:noProof/>
        </w:rPr>
      </w:r>
      <w:r>
        <w:rPr>
          <w:noProof/>
        </w:rPr>
        <w:fldChar w:fldCharType="separate"/>
      </w:r>
      <w:r>
        <w:rPr>
          <w:noProof/>
        </w:rPr>
        <w:t>110</w:t>
      </w:r>
      <w:r>
        <w:rPr>
          <w:noProof/>
        </w:rPr>
        <w:fldChar w:fldCharType="end"/>
      </w:r>
    </w:p>
    <w:p w14:paraId="0147C878" w14:textId="3DA1D714" w:rsidR="00A67306" w:rsidRDefault="00A67306">
      <w:pPr>
        <w:pStyle w:val="TOC5"/>
        <w:rPr>
          <w:rFonts w:asciiTheme="minorHAnsi" w:eastAsiaTheme="minorEastAsia" w:hAnsiTheme="minorHAnsi" w:cstheme="minorBidi"/>
          <w:noProof/>
          <w:sz w:val="22"/>
          <w:szCs w:val="22"/>
          <w:lang w:val="en-US"/>
        </w:rPr>
      </w:pPr>
      <w:r>
        <w:rPr>
          <w:noProof/>
        </w:rPr>
        <w:t>6.1.15.4.1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_Toc127364461 \h </w:instrText>
      </w:r>
      <w:r>
        <w:rPr>
          <w:noProof/>
        </w:rPr>
      </w:r>
      <w:r>
        <w:rPr>
          <w:noProof/>
        </w:rPr>
        <w:fldChar w:fldCharType="separate"/>
      </w:r>
      <w:r>
        <w:rPr>
          <w:noProof/>
        </w:rPr>
        <w:t>110</w:t>
      </w:r>
      <w:r>
        <w:rPr>
          <w:noProof/>
        </w:rPr>
        <w:fldChar w:fldCharType="end"/>
      </w:r>
    </w:p>
    <w:p w14:paraId="39E2423D" w14:textId="41364DC8" w:rsidR="00A67306" w:rsidRDefault="00A67306">
      <w:pPr>
        <w:pStyle w:val="TOC5"/>
        <w:rPr>
          <w:rFonts w:asciiTheme="minorHAnsi" w:eastAsiaTheme="minorEastAsia" w:hAnsiTheme="minorHAnsi" w:cstheme="minorBidi"/>
          <w:noProof/>
          <w:sz w:val="22"/>
          <w:szCs w:val="22"/>
          <w:lang w:val="en-US"/>
        </w:rPr>
      </w:pPr>
      <w:r>
        <w:rPr>
          <w:noProof/>
        </w:rPr>
        <w:t>6.1.15.4.2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_Toc127364462 \h </w:instrText>
      </w:r>
      <w:r>
        <w:rPr>
          <w:noProof/>
        </w:rPr>
      </w:r>
      <w:r>
        <w:rPr>
          <w:noProof/>
        </w:rPr>
        <w:fldChar w:fldCharType="separate"/>
      </w:r>
      <w:r>
        <w:rPr>
          <w:noProof/>
        </w:rPr>
        <w:t>111</w:t>
      </w:r>
      <w:r>
        <w:rPr>
          <w:noProof/>
        </w:rPr>
        <w:fldChar w:fldCharType="end"/>
      </w:r>
    </w:p>
    <w:p w14:paraId="3814032A" w14:textId="3A43FD0D" w:rsidR="00A67306" w:rsidRDefault="00A67306">
      <w:pPr>
        <w:pStyle w:val="TOC4"/>
        <w:rPr>
          <w:rFonts w:asciiTheme="minorHAnsi" w:eastAsiaTheme="minorEastAsia" w:hAnsiTheme="minorHAnsi" w:cstheme="minorBidi"/>
          <w:noProof/>
          <w:sz w:val="22"/>
          <w:szCs w:val="22"/>
          <w:lang w:val="en-US"/>
        </w:rPr>
      </w:pPr>
      <w:r>
        <w:rPr>
          <w:noProof/>
        </w:rPr>
        <w:t>6.1.15.5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_Toc127364463 \h </w:instrText>
      </w:r>
      <w:r>
        <w:rPr>
          <w:noProof/>
        </w:rPr>
      </w:r>
      <w:r>
        <w:rPr>
          <w:noProof/>
        </w:rPr>
        <w:fldChar w:fldCharType="separate"/>
      </w:r>
      <w:r>
        <w:rPr>
          <w:noProof/>
        </w:rPr>
        <w:t>112</w:t>
      </w:r>
      <w:r>
        <w:rPr>
          <w:noProof/>
        </w:rPr>
        <w:fldChar w:fldCharType="end"/>
      </w:r>
    </w:p>
    <w:p w14:paraId="72CA41DD" w14:textId="551A5E38"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6.1.16</w:t>
      </w:r>
      <w:r>
        <w:rPr>
          <w:rFonts w:asciiTheme="minorHAnsi" w:eastAsiaTheme="minorEastAsia" w:hAnsiTheme="minorHAnsi" w:cstheme="minorBidi"/>
          <w:noProof/>
          <w:sz w:val="22"/>
          <w:szCs w:val="22"/>
          <w:lang w:val="en-US"/>
        </w:rPr>
        <w:tab/>
      </w:r>
      <w:r w:rsidRPr="004037E4">
        <w:rPr>
          <w:noProof/>
          <w:lang w:val="en-US" w:eastAsia="en-GB"/>
        </w:rPr>
        <w:t>Replacement of PIN with key reference "07"</w:t>
      </w:r>
      <w:r>
        <w:rPr>
          <w:noProof/>
        </w:rPr>
        <w:tab/>
      </w:r>
      <w:r>
        <w:rPr>
          <w:noProof/>
        </w:rPr>
        <w:fldChar w:fldCharType="begin"/>
      </w:r>
      <w:r>
        <w:rPr>
          <w:noProof/>
        </w:rPr>
        <w:instrText xml:space="preserve"> PAGEREF _Toc127364464 \h </w:instrText>
      </w:r>
      <w:r>
        <w:rPr>
          <w:noProof/>
        </w:rPr>
      </w:r>
      <w:r>
        <w:rPr>
          <w:noProof/>
        </w:rPr>
        <w:fldChar w:fldCharType="separate"/>
      </w:r>
      <w:r>
        <w:rPr>
          <w:noProof/>
        </w:rPr>
        <w:t>113</w:t>
      </w:r>
      <w:r>
        <w:rPr>
          <w:noProof/>
        </w:rPr>
        <w:fldChar w:fldCharType="end"/>
      </w:r>
    </w:p>
    <w:p w14:paraId="544DB2CB" w14:textId="5125AC5F" w:rsidR="00A67306" w:rsidRDefault="00A67306">
      <w:pPr>
        <w:pStyle w:val="TOC4"/>
        <w:rPr>
          <w:rFonts w:asciiTheme="minorHAnsi" w:eastAsiaTheme="minorEastAsia" w:hAnsiTheme="minorHAnsi" w:cstheme="minorBidi"/>
          <w:noProof/>
          <w:sz w:val="22"/>
          <w:szCs w:val="22"/>
          <w:lang w:val="en-US"/>
        </w:rPr>
      </w:pPr>
      <w:r>
        <w:rPr>
          <w:noProof/>
        </w:rPr>
        <w:lastRenderedPageBreak/>
        <w:t>6.1.16.1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_Toc127364465 \h </w:instrText>
      </w:r>
      <w:r>
        <w:rPr>
          <w:noProof/>
        </w:rPr>
      </w:r>
      <w:r>
        <w:rPr>
          <w:noProof/>
        </w:rPr>
        <w:fldChar w:fldCharType="separate"/>
      </w:r>
      <w:r>
        <w:rPr>
          <w:noProof/>
        </w:rPr>
        <w:t>113</w:t>
      </w:r>
      <w:r>
        <w:rPr>
          <w:noProof/>
        </w:rPr>
        <w:fldChar w:fldCharType="end"/>
      </w:r>
    </w:p>
    <w:p w14:paraId="43D10B29" w14:textId="0047FB56" w:rsidR="00A67306" w:rsidRDefault="00A67306">
      <w:pPr>
        <w:pStyle w:val="TOC4"/>
        <w:rPr>
          <w:rFonts w:asciiTheme="minorHAnsi" w:eastAsiaTheme="minorEastAsia" w:hAnsiTheme="minorHAnsi" w:cstheme="minorBidi"/>
          <w:noProof/>
          <w:sz w:val="22"/>
          <w:szCs w:val="22"/>
          <w:lang w:val="en-US"/>
        </w:rPr>
      </w:pPr>
      <w:r>
        <w:rPr>
          <w:noProof/>
        </w:rPr>
        <w:t>6.1.16.2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_Toc127364466 \h </w:instrText>
      </w:r>
      <w:r>
        <w:rPr>
          <w:noProof/>
        </w:rPr>
      </w:r>
      <w:r>
        <w:rPr>
          <w:noProof/>
        </w:rPr>
        <w:fldChar w:fldCharType="separate"/>
      </w:r>
      <w:r>
        <w:rPr>
          <w:noProof/>
        </w:rPr>
        <w:t>113</w:t>
      </w:r>
      <w:r>
        <w:rPr>
          <w:noProof/>
        </w:rPr>
        <w:fldChar w:fldCharType="end"/>
      </w:r>
    </w:p>
    <w:p w14:paraId="45A5EF92" w14:textId="4C47BEAB" w:rsidR="00A67306" w:rsidRDefault="00A67306">
      <w:pPr>
        <w:pStyle w:val="TOC4"/>
        <w:rPr>
          <w:rFonts w:asciiTheme="minorHAnsi" w:eastAsiaTheme="minorEastAsia" w:hAnsiTheme="minorHAnsi" w:cstheme="minorBidi"/>
          <w:noProof/>
          <w:sz w:val="22"/>
          <w:szCs w:val="22"/>
          <w:lang w:val="en-US"/>
        </w:rPr>
      </w:pPr>
      <w:r>
        <w:rPr>
          <w:noProof/>
        </w:rPr>
        <w:t>6.1.16.3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_Toc127364467 \h </w:instrText>
      </w:r>
      <w:r>
        <w:rPr>
          <w:noProof/>
        </w:rPr>
      </w:r>
      <w:r>
        <w:rPr>
          <w:noProof/>
        </w:rPr>
        <w:fldChar w:fldCharType="separate"/>
      </w:r>
      <w:r>
        <w:rPr>
          <w:noProof/>
        </w:rPr>
        <w:t>113</w:t>
      </w:r>
      <w:r>
        <w:rPr>
          <w:noProof/>
        </w:rPr>
        <w:fldChar w:fldCharType="end"/>
      </w:r>
    </w:p>
    <w:p w14:paraId="09E49F6A" w14:textId="4FBF52BF" w:rsidR="00A67306" w:rsidRDefault="00A67306">
      <w:pPr>
        <w:pStyle w:val="TOC4"/>
        <w:rPr>
          <w:rFonts w:asciiTheme="minorHAnsi" w:eastAsiaTheme="minorEastAsia" w:hAnsiTheme="minorHAnsi" w:cstheme="minorBidi"/>
          <w:noProof/>
          <w:sz w:val="22"/>
          <w:szCs w:val="22"/>
          <w:lang w:val="en-US"/>
        </w:rPr>
      </w:pPr>
      <w:r>
        <w:rPr>
          <w:noProof/>
        </w:rPr>
        <w:t>6.1.16.4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_Toc127364468 \h </w:instrText>
      </w:r>
      <w:r>
        <w:rPr>
          <w:noProof/>
        </w:rPr>
      </w:r>
      <w:r>
        <w:rPr>
          <w:noProof/>
        </w:rPr>
        <w:fldChar w:fldCharType="separate"/>
      </w:r>
      <w:r>
        <w:rPr>
          <w:noProof/>
        </w:rPr>
        <w:t>114</w:t>
      </w:r>
      <w:r>
        <w:rPr>
          <w:noProof/>
        </w:rPr>
        <w:fldChar w:fldCharType="end"/>
      </w:r>
    </w:p>
    <w:p w14:paraId="22C46426" w14:textId="3BB2607A" w:rsidR="00A67306" w:rsidRDefault="00A67306">
      <w:pPr>
        <w:pStyle w:val="TOC5"/>
        <w:rPr>
          <w:rFonts w:asciiTheme="minorHAnsi" w:eastAsiaTheme="minorEastAsia" w:hAnsiTheme="minorHAnsi" w:cstheme="minorBidi"/>
          <w:noProof/>
          <w:sz w:val="22"/>
          <w:szCs w:val="22"/>
          <w:lang w:val="en-US"/>
        </w:rPr>
      </w:pPr>
      <w:r>
        <w:rPr>
          <w:noProof/>
        </w:rPr>
        <w:t>6.1.16.4.1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_Toc127364469 \h </w:instrText>
      </w:r>
      <w:r>
        <w:rPr>
          <w:noProof/>
        </w:rPr>
      </w:r>
      <w:r>
        <w:rPr>
          <w:noProof/>
        </w:rPr>
        <w:fldChar w:fldCharType="separate"/>
      </w:r>
      <w:r>
        <w:rPr>
          <w:noProof/>
        </w:rPr>
        <w:t>114</w:t>
      </w:r>
      <w:r>
        <w:rPr>
          <w:noProof/>
        </w:rPr>
        <w:fldChar w:fldCharType="end"/>
      </w:r>
    </w:p>
    <w:p w14:paraId="6342D9F3" w14:textId="185833C6" w:rsidR="00A67306" w:rsidRDefault="00A67306">
      <w:pPr>
        <w:pStyle w:val="TOC5"/>
        <w:rPr>
          <w:rFonts w:asciiTheme="minorHAnsi" w:eastAsiaTheme="minorEastAsia" w:hAnsiTheme="minorHAnsi" w:cstheme="minorBidi"/>
          <w:noProof/>
          <w:sz w:val="22"/>
          <w:szCs w:val="22"/>
          <w:lang w:val="en-US"/>
        </w:rPr>
      </w:pPr>
      <w:r>
        <w:rPr>
          <w:noProof/>
        </w:rPr>
        <w:t>6.1.16.4.2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_Toc127364470 \h </w:instrText>
      </w:r>
      <w:r>
        <w:rPr>
          <w:noProof/>
        </w:rPr>
      </w:r>
      <w:r>
        <w:rPr>
          <w:noProof/>
        </w:rPr>
        <w:fldChar w:fldCharType="separate"/>
      </w:r>
      <w:r>
        <w:rPr>
          <w:noProof/>
        </w:rPr>
        <w:t>114</w:t>
      </w:r>
      <w:r>
        <w:rPr>
          <w:noProof/>
        </w:rPr>
        <w:fldChar w:fldCharType="end"/>
      </w:r>
    </w:p>
    <w:p w14:paraId="16B01872" w14:textId="09F18E00" w:rsidR="00A67306" w:rsidRDefault="00A67306">
      <w:pPr>
        <w:pStyle w:val="TOC4"/>
        <w:rPr>
          <w:rFonts w:asciiTheme="minorHAnsi" w:eastAsiaTheme="minorEastAsia" w:hAnsiTheme="minorHAnsi" w:cstheme="minorBidi"/>
          <w:noProof/>
          <w:sz w:val="22"/>
          <w:szCs w:val="22"/>
          <w:lang w:val="en-US"/>
        </w:rPr>
      </w:pPr>
      <w:r>
        <w:rPr>
          <w:noProof/>
        </w:rPr>
        <w:t>6.1.16.5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_Toc127364471 \h </w:instrText>
      </w:r>
      <w:r>
        <w:rPr>
          <w:noProof/>
        </w:rPr>
      </w:r>
      <w:r>
        <w:rPr>
          <w:noProof/>
        </w:rPr>
        <w:fldChar w:fldCharType="separate"/>
      </w:r>
      <w:r>
        <w:rPr>
          <w:noProof/>
        </w:rPr>
        <w:t>115</w:t>
      </w:r>
      <w:r>
        <w:rPr>
          <w:noProof/>
        </w:rPr>
        <w:fldChar w:fldCharType="end"/>
      </w:r>
    </w:p>
    <w:p w14:paraId="7CA686BB" w14:textId="476A91F7"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6.2</w:t>
      </w:r>
      <w:r>
        <w:rPr>
          <w:rFonts w:asciiTheme="minorHAnsi" w:eastAsiaTheme="minorEastAsia" w:hAnsiTheme="minorHAnsi" w:cstheme="minorBidi"/>
          <w:noProof/>
          <w:sz w:val="22"/>
          <w:szCs w:val="22"/>
          <w:lang w:val="en-US"/>
        </w:rPr>
        <w:tab/>
      </w:r>
      <w:r w:rsidRPr="004037E4">
        <w:rPr>
          <w:noProof/>
          <w:lang w:val="en-US" w:eastAsia="en-GB"/>
        </w:rPr>
        <w:t>Fixed Dialling Numbers (FDN) handling</w:t>
      </w:r>
      <w:r>
        <w:rPr>
          <w:noProof/>
        </w:rPr>
        <w:tab/>
      </w:r>
      <w:r>
        <w:rPr>
          <w:noProof/>
        </w:rPr>
        <w:fldChar w:fldCharType="begin"/>
      </w:r>
      <w:r>
        <w:rPr>
          <w:noProof/>
        </w:rPr>
        <w:instrText xml:space="preserve"> PAGEREF _Toc127364472 \h </w:instrText>
      </w:r>
      <w:r>
        <w:rPr>
          <w:noProof/>
        </w:rPr>
      </w:r>
      <w:r>
        <w:rPr>
          <w:noProof/>
        </w:rPr>
        <w:fldChar w:fldCharType="separate"/>
      </w:r>
      <w:r>
        <w:rPr>
          <w:noProof/>
        </w:rPr>
        <w:t>116</w:t>
      </w:r>
      <w:r>
        <w:rPr>
          <w:noProof/>
        </w:rPr>
        <w:fldChar w:fldCharType="end"/>
      </w:r>
    </w:p>
    <w:p w14:paraId="1B8BB26A" w14:textId="778C89F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6.2.1</w:t>
      </w:r>
      <w:r>
        <w:rPr>
          <w:rFonts w:asciiTheme="minorHAnsi" w:eastAsiaTheme="minorEastAsia" w:hAnsiTheme="minorHAnsi" w:cstheme="minorBidi"/>
          <w:noProof/>
          <w:sz w:val="22"/>
          <w:szCs w:val="22"/>
          <w:lang w:val="en-US"/>
        </w:rPr>
        <w:tab/>
      </w:r>
      <w:r w:rsidRPr="004037E4">
        <w:rPr>
          <w:rFonts w:eastAsia="TimesNewRoman"/>
          <w:noProof/>
        </w:rPr>
        <w:t>Terminal and USIM with FDN enabled, EFADN readable and updateable</w:t>
      </w:r>
      <w:r>
        <w:rPr>
          <w:noProof/>
        </w:rPr>
        <w:tab/>
      </w:r>
      <w:r>
        <w:rPr>
          <w:noProof/>
        </w:rPr>
        <w:fldChar w:fldCharType="begin"/>
      </w:r>
      <w:r>
        <w:rPr>
          <w:noProof/>
        </w:rPr>
        <w:instrText xml:space="preserve"> PAGEREF _Toc127364473 \h </w:instrText>
      </w:r>
      <w:r>
        <w:rPr>
          <w:noProof/>
        </w:rPr>
      </w:r>
      <w:r>
        <w:rPr>
          <w:noProof/>
        </w:rPr>
        <w:fldChar w:fldCharType="separate"/>
      </w:r>
      <w:r>
        <w:rPr>
          <w:noProof/>
        </w:rPr>
        <w:t>116</w:t>
      </w:r>
      <w:r>
        <w:rPr>
          <w:noProof/>
        </w:rPr>
        <w:fldChar w:fldCharType="end"/>
      </w:r>
    </w:p>
    <w:p w14:paraId="5948575C" w14:textId="63F6F68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6.2.2</w:t>
      </w:r>
      <w:r>
        <w:rPr>
          <w:rFonts w:asciiTheme="minorHAnsi" w:eastAsiaTheme="minorEastAsia" w:hAnsiTheme="minorHAnsi" w:cstheme="minorBidi"/>
          <w:noProof/>
          <w:sz w:val="22"/>
          <w:szCs w:val="22"/>
          <w:lang w:val="en-US"/>
        </w:rPr>
        <w:tab/>
      </w:r>
      <w:r w:rsidRPr="004037E4">
        <w:rPr>
          <w:rFonts w:eastAsia="TimesNewRoman"/>
          <w:noProof/>
          <w:lang w:eastAsia="en-GB"/>
        </w:rPr>
        <w:t>Terminal and USIM with FDN disabled</w:t>
      </w:r>
      <w:r>
        <w:rPr>
          <w:noProof/>
        </w:rPr>
        <w:tab/>
      </w:r>
      <w:r>
        <w:rPr>
          <w:noProof/>
        </w:rPr>
        <w:fldChar w:fldCharType="begin"/>
      </w:r>
      <w:r>
        <w:rPr>
          <w:noProof/>
        </w:rPr>
        <w:instrText xml:space="preserve"> PAGEREF _Toc127364474 \h </w:instrText>
      </w:r>
      <w:r>
        <w:rPr>
          <w:noProof/>
        </w:rPr>
      </w:r>
      <w:r>
        <w:rPr>
          <w:noProof/>
        </w:rPr>
        <w:fldChar w:fldCharType="separate"/>
      </w:r>
      <w:r>
        <w:rPr>
          <w:noProof/>
        </w:rPr>
        <w:t>116</w:t>
      </w:r>
      <w:r>
        <w:rPr>
          <w:noProof/>
        </w:rPr>
        <w:fldChar w:fldCharType="end"/>
      </w:r>
    </w:p>
    <w:p w14:paraId="474C4FDE" w14:textId="61569C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6.2.3</w:t>
      </w:r>
      <w:r>
        <w:rPr>
          <w:rFonts w:asciiTheme="minorHAnsi" w:eastAsiaTheme="minorEastAsia" w:hAnsiTheme="minorHAnsi" w:cstheme="minorBidi"/>
          <w:noProof/>
          <w:sz w:val="22"/>
          <w:szCs w:val="22"/>
          <w:lang w:val="en-US"/>
        </w:rPr>
        <w:tab/>
      </w:r>
      <w:r w:rsidRPr="004037E4">
        <w:rPr>
          <w:rFonts w:eastAsia="TimesNewRoman"/>
          <w:noProof/>
          <w:lang w:eastAsia="en-GB"/>
        </w:rPr>
        <w:t>Enabling, disabling and updating of FDN</w:t>
      </w:r>
      <w:r>
        <w:rPr>
          <w:noProof/>
        </w:rPr>
        <w:tab/>
      </w:r>
      <w:r>
        <w:rPr>
          <w:noProof/>
        </w:rPr>
        <w:fldChar w:fldCharType="begin"/>
      </w:r>
      <w:r>
        <w:rPr>
          <w:noProof/>
        </w:rPr>
        <w:instrText xml:space="preserve"> PAGEREF _Toc127364475 \h </w:instrText>
      </w:r>
      <w:r>
        <w:rPr>
          <w:noProof/>
        </w:rPr>
      </w:r>
      <w:r>
        <w:rPr>
          <w:noProof/>
        </w:rPr>
        <w:fldChar w:fldCharType="separate"/>
      </w:r>
      <w:r>
        <w:rPr>
          <w:noProof/>
        </w:rPr>
        <w:t>116</w:t>
      </w:r>
      <w:r>
        <w:rPr>
          <w:noProof/>
        </w:rPr>
        <w:fldChar w:fldCharType="end"/>
      </w:r>
    </w:p>
    <w:p w14:paraId="55A0E39E" w14:textId="1459A29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6.2.4</w:t>
      </w:r>
      <w:r>
        <w:rPr>
          <w:rFonts w:asciiTheme="minorHAnsi" w:eastAsiaTheme="minorEastAsia" w:hAnsiTheme="minorHAnsi" w:cstheme="minorBidi"/>
          <w:noProof/>
          <w:sz w:val="22"/>
          <w:szCs w:val="22"/>
          <w:lang w:val="en-US"/>
        </w:rPr>
        <w:tab/>
      </w:r>
      <w:r w:rsidRPr="004037E4">
        <w:rPr>
          <w:rFonts w:eastAsia="TimesNewRoman"/>
          <w:noProof/>
          <w:lang w:eastAsia="en-GB"/>
        </w:rPr>
        <w:t>Terminal and USIM with FDN enabled, EFADN readable and updateable (Rel-4 and onwards)</w:t>
      </w:r>
      <w:r>
        <w:rPr>
          <w:noProof/>
        </w:rPr>
        <w:tab/>
      </w:r>
      <w:r>
        <w:rPr>
          <w:noProof/>
        </w:rPr>
        <w:fldChar w:fldCharType="begin"/>
      </w:r>
      <w:r>
        <w:rPr>
          <w:noProof/>
        </w:rPr>
        <w:instrText xml:space="preserve"> PAGEREF _Toc127364476 \h </w:instrText>
      </w:r>
      <w:r>
        <w:rPr>
          <w:noProof/>
        </w:rPr>
      </w:r>
      <w:r>
        <w:rPr>
          <w:noProof/>
        </w:rPr>
        <w:fldChar w:fldCharType="separate"/>
      </w:r>
      <w:r>
        <w:rPr>
          <w:noProof/>
        </w:rPr>
        <w:t>116</w:t>
      </w:r>
      <w:r>
        <w:rPr>
          <w:noProof/>
        </w:rPr>
        <w:fldChar w:fldCharType="end"/>
      </w:r>
    </w:p>
    <w:p w14:paraId="18491ACA" w14:textId="57783AAC"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6.3</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_Toc127364477 \h </w:instrText>
      </w:r>
      <w:r>
        <w:rPr>
          <w:noProof/>
        </w:rPr>
      </w:r>
      <w:r>
        <w:rPr>
          <w:noProof/>
        </w:rPr>
        <w:fldChar w:fldCharType="separate"/>
      </w:r>
      <w:r>
        <w:rPr>
          <w:noProof/>
        </w:rPr>
        <w:t>116</w:t>
      </w:r>
      <w:r>
        <w:rPr>
          <w:noProof/>
        </w:rPr>
        <w:fldChar w:fldCharType="end"/>
      </w:r>
    </w:p>
    <w:p w14:paraId="47956A8F" w14:textId="6114BE9E"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6.4</w:t>
      </w:r>
      <w:r>
        <w:rPr>
          <w:rFonts w:asciiTheme="minorHAnsi" w:eastAsiaTheme="minorEastAsia" w:hAnsiTheme="minorHAnsi" w:cstheme="minorBidi"/>
          <w:noProof/>
          <w:sz w:val="22"/>
          <w:szCs w:val="22"/>
          <w:lang w:val="en-US"/>
        </w:rPr>
        <w:tab/>
      </w:r>
      <w:r w:rsidRPr="004037E4">
        <w:rPr>
          <w:rFonts w:eastAsia="TimesNewRoman"/>
          <w:noProof/>
        </w:rPr>
        <w:t>Advice of charge (AoC) handling</w:t>
      </w:r>
      <w:r>
        <w:rPr>
          <w:noProof/>
        </w:rPr>
        <w:tab/>
      </w:r>
      <w:r>
        <w:rPr>
          <w:noProof/>
        </w:rPr>
        <w:fldChar w:fldCharType="begin"/>
      </w:r>
      <w:r>
        <w:rPr>
          <w:noProof/>
        </w:rPr>
        <w:instrText xml:space="preserve"> PAGEREF _Toc127364478 \h </w:instrText>
      </w:r>
      <w:r>
        <w:rPr>
          <w:noProof/>
        </w:rPr>
      </w:r>
      <w:r>
        <w:rPr>
          <w:noProof/>
        </w:rPr>
        <w:fldChar w:fldCharType="separate"/>
      </w:r>
      <w:r>
        <w:rPr>
          <w:noProof/>
        </w:rPr>
        <w:t>116</w:t>
      </w:r>
      <w:r>
        <w:rPr>
          <w:noProof/>
        </w:rPr>
        <w:fldChar w:fldCharType="end"/>
      </w:r>
    </w:p>
    <w:p w14:paraId="4A25CC1C" w14:textId="58C3AB9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6.4.1</w:t>
      </w:r>
      <w:r>
        <w:rPr>
          <w:rFonts w:asciiTheme="minorHAnsi" w:eastAsiaTheme="minorEastAsia" w:hAnsiTheme="minorHAnsi" w:cstheme="minorBidi"/>
          <w:noProof/>
          <w:sz w:val="22"/>
          <w:szCs w:val="22"/>
          <w:lang w:val="en-US"/>
        </w:rPr>
        <w:tab/>
      </w:r>
      <w:r w:rsidRPr="004037E4">
        <w:rPr>
          <w:rFonts w:eastAsia="TimesNewRoman"/>
          <w:noProof/>
        </w:rPr>
        <w:t>AoC not supported by USIM</w:t>
      </w:r>
      <w:r>
        <w:rPr>
          <w:noProof/>
        </w:rPr>
        <w:tab/>
      </w:r>
      <w:r>
        <w:rPr>
          <w:noProof/>
        </w:rPr>
        <w:fldChar w:fldCharType="begin"/>
      </w:r>
      <w:r>
        <w:rPr>
          <w:noProof/>
        </w:rPr>
        <w:instrText xml:space="preserve"> PAGEREF _Toc127364479 \h </w:instrText>
      </w:r>
      <w:r>
        <w:rPr>
          <w:noProof/>
        </w:rPr>
      </w:r>
      <w:r>
        <w:rPr>
          <w:noProof/>
        </w:rPr>
        <w:fldChar w:fldCharType="separate"/>
      </w:r>
      <w:r>
        <w:rPr>
          <w:noProof/>
        </w:rPr>
        <w:t>116</w:t>
      </w:r>
      <w:r>
        <w:rPr>
          <w:noProof/>
        </w:rPr>
        <w:fldChar w:fldCharType="end"/>
      </w:r>
    </w:p>
    <w:p w14:paraId="2714380C" w14:textId="1E192AF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6.4.2</w:t>
      </w:r>
      <w:r>
        <w:rPr>
          <w:rFonts w:asciiTheme="minorHAnsi" w:eastAsiaTheme="minorEastAsia" w:hAnsiTheme="minorHAnsi" w:cstheme="minorBidi"/>
          <w:noProof/>
          <w:sz w:val="22"/>
          <w:szCs w:val="22"/>
          <w:lang w:val="en-US"/>
        </w:rPr>
        <w:tab/>
      </w:r>
      <w:r w:rsidRPr="004037E4">
        <w:rPr>
          <w:rFonts w:eastAsia="TimesNewRoman"/>
          <w:noProof/>
          <w:lang w:eastAsia="en-GB"/>
        </w:rPr>
        <w:t>Maximum frequency of ACM updating</w:t>
      </w:r>
      <w:r>
        <w:rPr>
          <w:noProof/>
        </w:rPr>
        <w:tab/>
      </w:r>
      <w:r>
        <w:rPr>
          <w:noProof/>
        </w:rPr>
        <w:fldChar w:fldCharType="begin"/>
      </w:r>
      <w:r>
        <w:rPr>
          <w:noProof/>
        </w:rPr>
        <w:instrText xml:space="preserve"> PAGEREF _Toc127364480 \h </w:instrText>
      </w:r>
      <w:r>
        <w:rPr>
          <w:noProof/>
        </w:rPr>
      </w:r>
      <w:r>
        <w:rPr>
          <w:noProof/>
        </w:rPr>
        <w:fldChar w:fldCharType="separate"/>
      </w:r>
      <w:r>
        <w:rPr>
          <w:noProof/>
        </w:rPr>
        <w:t>116</w:t>
      </w:r>
      <w:r>
        <w:rPr>
          <w:noProof/>
        </w:rPr>
        <w:fldChar w:fldCharType="end"/>
      </w:r>
    </w:p>
    <w:p w14:paraId="4DB6F116" w14:textId="50489F2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6.4.3</w:t>
      </w:r>
      <w:r>
        <w:rPr>
          <w:rFonts w:asciiTheme="minorHAnsi" w:eastAsiaTheme="minorEastAsia" w:hAnsiTheme="minorHAnsi" w:cstheme="minorBidi"/>
          <w:noProof/>
          <w:sz w:val="22"/>
          <w:szCs w:val="22"/>
          <w:lang w:val="en-US"/>
        </w:rPr>
        <w:tab/>
      </w:r>
      <w:r w:rsidRPr="004037E4">
        <w:rPr>
          <w:rFonts w:eastAsia="TimesNewRoman"/>
          <w:noProof/>
          <w:lang w:eastAsia="en-GB"/>
        </w:rPr>
        <w:t>Call terminated when ACM greater than ACM</w:t>
      </w:r>
      <w:r w:rsidRPr="004037E4">
        <w:rPr>
          <w:rFonts w:eastAsia="TimesNewRoman"/>
          <w:noProof/>
          <w:vertAlign w:val="subscript"/>
          <w:lang w:eastAsia="en-GB"/>
        </w:rPr>
        <w:t>max</w:t>
      </w:r>
      <w:r>
        <w:rPr>
          <w:noProof/>
        </w:rPr>
        <w:tab/>
      </w:r>
      <w:r>
        <w:rPr>
          <w:noProof/>
        </w:rPr>
        <w:fldChar w:fldCharType="begin"/>
      </w:r>
      <w:r>
        <w:rPr>
          <w:noProof/>
        </w:rPr>
        <w:instrText xml:space="preserve"> PAGEREF _Toc127364481 \h </w:instrText>
      </w:r>
      <w:r>
        <w:rPr>
          <w:noProof/>
        </w:rPr>
      </w:r>
      <w:r>
        <w:rPr>
          <w:noProof/>
        </w:rPr>
        <w:fldChar w:fldCharType="separate"/>
      </w:r>
      <w:r>
        <w:rPr>
          <w:noProof/>
        </w:rPr>
        <w:t>116</w:t>
      </w:r>
      <w:r>
        <w:rPr>
          <w:noProof/>
        </w:rPr>
        <w:fldChar w:fldCharType="end"/>
      </w:r>
    </w:p>
    <w:p w14:paraId="7E4BB2D4" w14:textId="666DDA8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6.4.4</w:t>
      </w:r>
      <w:r>
        <w:rPr>
          <w:rFonts w:asciiTheme="minorHAnsi" w:eastAsiaTheme="minorEastAsia" w:hAnsiTheme="minorHAnsi" w:cstheme="minorBidi"/>
          <w:noProof/>
          <w:sz w:val="22"/>
          <w:szCs w:val="22"/>
          <w:lang w:val="en-US"/>
        </w:rPr>
        <w:tab/>
      </w:r>
      <w:r w:rsidRPr="004037E4">
        <w:rPr>
          <w:rFonts w:eastAsia="TimesNewRoman"/>
          <w:noProof/>
          <w:lang w:eastAsia="en-GB"/>
        </w:rPr>
        <w:t>Response codes of increase command of ACM</w:t>
      </w:r>
      <w:r>
        <w:rPr>
          <w:noProof/>
        </w:rPr>
        <w:tab/>
      </w:r>
      <w:r>
        <w:rPr>
          <w:noProof/>
        </w:rPr>
        <w:fldChar w:fldCharType="begin"/>
      </w:r>
      <w:r>
        <w:rPr>
          <w:noProof/>
        </w:rPr>
        <w:instrText xml:space="preserve"> PAGEREF _Toc127364482 \h </w:instrText>
      </w:r>
      <w:r>
        <w:rPr>
          <w:noProof/>
        </w:rPr>
      </w:r>
      <w:r>
        <w:rPr>
          <w:noProof/>
        </w:rPr>
        <w:fldChar w:fldCharType="separate"/>
      </w:r>
      <w:r>
        <w:rPr>
          <w:noProof/>
        </w:rPr>
        <w:t>116</w:t>
      </w:r>
      <w:r>
        <w:rPr>
          <w:noProof/>
        </w:rPr>
        <w:fldChar w:fldCharType="end"/>
      </w:r>
    </w:p>
    <w:p w14:paraId="3918670D" w14:textId="7274725A" w:rsidR="00A67306" w:rsidRDefault="00A67306">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PLMN related tests</w:t>
      </w:r>
      <w:r>
        <w:rPr>
          <w:noProof/>
        </w:rPr>
        <w:tab/>
      </w:r>
      <w:r>
        <w:rPr>
          <w:noProof/>
        </w:rPr>
        <w:fldChar w:fldCharType="begin"/>
      </w:r>
      <w:r>
        <w:rPr>
          <w:noProof/>
        </w:rPr>
        <w:instrText xml:space="preserve"> PAGEREF _Toc127364483 \h </w:instrText>
      </w:r>
      <w:r>
        <w:rPr>
          <w:noProof/>
        </w:rPr>
      </w:r>
      <w:r>
        <w:rPr>
          <w:noProof/>
        </w:rPr>
        <w:fldChar w:fldCharType="separate"/>
      </w:r>
      <w:r>
        <w:rPr>
          <w:noProof/>
        </w:rPr>
        <w:t>116</w:t>
      </w:r>
      <w:r>
        <w:rPr>
          <w:noProof/>
        </w:rPr>
        <w:fldChar w:fldCharType="end"/>
      </w:r>
    </w:p>
    <w:p w14:paraId="78363742" w14:textId="28207464" w:rsidR="00A67306" w:rsidRDefault="00A67306">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FPLMN handling</w:t>
      </w:r>
      <w:r>
        <w:rPr>
          <w:noProof/>
        </w:rPr>
        <w:tab/>
      </w:r>
      <w:r>
        <w:rPr>
          <w:noProof/>
        </w:rPr>
        <w:fldChar w:fldCharType="begin"/>
      </w:r>
      <w:r>
        <w:rPr>
          <w:noProof/>
        </w:rPr>
        <w:instrText xml:space="preserve"> PAGEREF _Toc127364484 \h </w:instrText>
      </w:r>
      <w:r>
        <w:rPr>
          <w:noProof/>
        </w:rPr>
      </w:r>
      <w:r>
        <w:rPr>
          <w:noProof/>
        </w:rPr>
        <w:fldChar w:fldCharType="separate"/>
      </w:r>
      <w:r>
        <w:rPr>
          <w:noProof/>
        </w:rPr>
        <w:t>116</w:t>
      </w:r>
      <w:r>
        <w:rPr>
          <w:noProof/>
        </w:rPr>
        <w:fldChar w:fldCharType="end"/>
      </w:r>
    </w:p>
    <w:p w14:paraId="52F2E180" w14:textId="18A615F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7.1.1</w:t>
      </w:r>
      <w:r>
        <w:rPr>
          <w:rFonts w:asciiTheme="minorHAnsi" w:eastAsiaTheme="minorEastAsia" w:hAnsiTheme="minorHAnsi" w:cstheme="minorBidi"/>
          <w:noProof/>
          <w:sz w:val="22"/>
          <w:szCs w:val="22"/>
          <w:lang w:val="en-US"/>
        </w:rPr>
        <w:tab/>
      </w:r>
      <w:r w:rsidRPr="004037E4">
        <w:rPr>
          <w:rFonts w:eastAsia="TimesNewRoman"/>
          <w:noProof/>
          <w:lang w:eastAsia="en-GB"/>
        </w:rPr>
        <w:t>Adding FPLMN to the Forbidden PLMN list</w:t>
      </w:r>
      <w:r>
        <w:rPr>
          <w:noProof/>
        </w:rPr>
        <w:tab/>
      </w:r>
      <w:r>
        <w:rPr>
          <w:noProof/>
        </w:rPr>
        <w:fldChar w:fldCharType="begin"/>
      </w:r>
      <w:r>
        <w:rPr>
          <w:noProof/>
        </w:rPr>
        <w:instrText xml:space="preserve"> PAGEREF _Toc127364485 \h </w:instrText>
      </w:r>
      <w:r>
        <w:rPr>
          <w:noProof/>
        </w:rPr>
      </w:r>
      <w:r>
        <w:rPr>
          <w:noProof/>
        </w:rPr>
        <w:fldChar w:fldCharType="separate"/>
      </w:r>
      <w:r>
        <w:rPr>
          <w:noProof/>
        </w:rPr>
        <w:t>116</w:t>
      </w:r>
      <w:r>
        <w:rPr>
          <w:noProof/>
        </w:rPr>
        <w:fldChar w:fldCharType="end"/>
      </w:r>
    </w:p>
    <w:p w14:paraId="4AC1D586" w14:textId="2EE582E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7.1.2</w:t>
      </w:r>
      <w:r>
        <w:rPr>
          <w:rFonts w:asciiTheme="minorHAnsi" w:eastAsiaTheme="minorEastAsia" w:hAnsiTheme="minorHAnsi" w:cstheme="minorBidi"/>
          <w:noProof/>
          <w:sz w:val="22"/>
          <w:szCs w:val="22"/>
          <w:lang w:val="en-US"/>
        </w:rPr>
        <w:tab/>
      </w:r>
      <w:r w:rsidRPr="004037E4">
        <w:rPr>
          <w:rFonts w:eastAsia="TimesNewRoman"/>
          <w:noProof/>
          <w:lang w:eastAsia="en-GB"/>
        </w:rPr>
        <w:t>UE updating forbidden PLMNs</w:t>
      </w:r>
      <w:r>
        <w:rPr>
          <w:noProof/>
        </w:rPr>
        <w:tab/>
      </w:r>
      <w:r>
        <w:rPr>
          <w:noProof/>
        </w:rPr>
        <w:fldChar w:fldCharType="begin"/>
      </w:r>
      <w:r>
        <w:rPr>
          <w:noProof/>
        </w:rPr>
        <w:instrText xml:space="preserve"> PAGEREF _Toc127364486 \h </w:instrText>
      </w:r>
      <w:r>
        <w:rPr>
          <w:noProof/>
        </w:rPr>
      </w:r>
      <w:r>
        <w:rPr>
          <w:noProof/>
        </w:rPr>
        <w:fldChar w:fldCharType="separate"/>
      </w:r>
      <w:r>
        <w:rPr>
          <w:noProof/>
        </w:rPr>
        <w:t>117</w:t>
      </w:r>
      <w:r>
        <w:rPr>
          <w:noProof/>
        </w:rPr>
        <w:fldChar w:fldCharType="end"/>
      </w:r>
    </w:p>
    <w:p w14:paraId="09295059" w14:textId="7770D76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7.1.3</w:t>
      </w:r>
      <w:r>
        <w:rPr>
          <w:rFonts w:asciiTheme="minorHAnsi" w:eastAsiaTheme="minorEastAsia" w:hAnsiTheme="minorHAnsi" w:cstheme="minorBidi"/>
          <w:noProof/>
          <w:sz w:val="22"/>
          <w:szCs w:val="22"/>
          <w:lang w:val="en-US"/>
        </w:rPr>
        <w:tab/>
      </w:r>
      <w:r w:rsidRPr="004037E4">
        <w:rPr>
          <w:rFonts w:eastAsia="TimesNewRoman"/>
          <w:noProof/>
          <w:lang w:eastAsia="en-GB"/>
        </w:rPr>
        <w:t>UE deleting forbidden PLMNs</w:t>
      </w:r>
      <w:r>
        <w:rPr>
          <w:noProof/>
        </w:rPr>
        <w:tab/>
      </w:r>
      <w:r>
        <w:rPr>
          <w:noProof/>
        </w:rPr>
        <w:fldChar w:fldCharType="begin"/>
      </w:r>
      <w:r>
        <w:rPr>
          <w:noProof/>
        </w:rPr>
        <w:instrText xml:space="preserve"> PAGEREF _Toc127364487 \h </w:instrText>
      </w:r>
      <w:r>
        <w:rPr>
          <w:noProof/>
        </w:rPr>
      </w:r>
      <w:r>
        <w:rPr>
          <w:noProof/>
        </w:rPr>
        <w:fldChar w:fldCharType="separate"/>
      </w:r>
      <w:r>
        <w:rPr>
          <w:noProof/>
        </w:rPr>
        <w:t>117</w:t>
      </w:r>
      <w:r>
        <w:rPr>
          <w:noProof/>
        </w:rPr>
        <w:fldChar w:fldCharType="end"/>
      </w:r>
    </w:p>
    <w:p w14:paraId="10FC1192" w14:textId="34A33623" w:rsidR="00A67306" w:rsidRDefault="00A67306">
      <w:pPr>
        <w:pStyle w:val="TOC3"/>
        <w:rPr>
          <w:rFonts w:asciiTheme="minorHAnsi" w:eastAsiaTheme="minorEastAsia" w:hAnsiTheme="minorHAnsi" w:cstheme="minorBidi"/>
          <w:noProof/>
          <w:sz w:val="22"/>
          <w:szCs w:val="22"/>
          <w:lang w:val="en-US"/>
        </w:rPr>
      </w:pPr>
      <w:r>
        <w:rPr>
          <w:noProof/>
        </w:rPr>
        <w:t>7.1.4</w:t>
      </w:r>
      <w:r>
        <w:rPr>
          <w:rFonts w:asciiTheme="minorHAnsi" w:eastAsiaTheme="minorEastAsia" w:hAnsiTheme="minorHAnsi" w:cstheme="minorBidi"/>
          <w:noProof/>
          <w:sz w:val="22"/>
          <w:szCs w:val="22"/>
          <w:lang w:val="en-US"/>
        </w:rPr>
        <w:tab/>
      </w:r>
      <w:r>
        <w:rPr>
          <w:noProof/>
        </w:rPr>
        <w:t>Adding FPLMN to the forbidden PLMN list when accessing E</w:t>
      </w:r>
      <w:r>
        <w:rPr>
          <w:noProof/>
        </w:rPr>
        <w:noBreakHyphen/>
        <w:t>UTRAN</w:t>
      </w:r>
      <w:r>
        <w:rPr>
          <w:noProof/>
        </w:rPr>
        <w:tab/>
      </w:r>
      <w:r>
        <w:rPr>
          <w:noProof/>
        </w:rPr>
        <w:fldChar w:fldCharType="begin"/>
      </w:r>
      <w:r>
        <w:rPr>
          <w:noProof/>
        </w:rPr>
        <w:instrText xml:space="preserve"> PAGEREF _Toc127364488 \h </w:instrText>
      </w:r>
      <w:r>
        <w:rPr>
          <w:noProof/>
        </w:rPr>
      </w:r>
      <w:r>
        <w:rPr>
          <w:noProof/>
        </w:rPr>
        <w:fldChar w:fldCharType="separate"/>
      </w:r>
      <w:r>
        <w:rPr>
          <w:noProof/>
        </w:rPr>
        <w:t>117</w:t>
      </w:r>
      <w:r>
        <w:rPr>
          <w:noProof/>
        </w:rPr>
        <w:fldChar w:fldCharType="end"/>
      </w:r>
    </w:p>
    <w:p w14:paraId="313ABA19" w14:textId="38090086" w:rsidR="00A67306" w:rsidRDefault="00A67306">
      <w:pPr>
        <w:pStyle w:val="TOC4"/>
        <w:rPr>
          <w:rFonts w:asciiTheme="minorHAnsi" w:eastAsiaTheme="minorEastAsia" w:hAnsiTheme="minorHAnsi" w:cstheme="minorBidi"/>
          <w:noProof/>
          <w:sz w:val="22"/>
          <w:szCs w:val="22"/>
          <w:lang w:val="en-US"/>
        </w:rPr>
      </w:pPr>
      <w:r>
        <w:rPr>
          <w:noProof/>
        </w:rPr>
        <w:t>7.1.4.1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_Toc127364489 \h </w:instrText>
      </w:r>
      <w:r>
        <w:rPr>
          <w:noProof/>
        </w:rPr>
      </w:r>
      <w:r>
        <w:rPr>
          <w:noProof/>
        </w:rPr>
        <w:fldChar w:fldCharType="separate"/>
      </w:r>
      <w:r>
        <w:rPr>
          <w:noProof/>
        </w:rPr>
        <w:t>117</w:t>
      </w:r>
      <w:r>
        <w:rPr>
          <w:noProof/>
        </w:rPr>
        <w:fldChar w:fldCharType="end"/>
      </w:r>
    </w:p>
    <w:p w14:paraId="3502236E" w14:textId="044B5006" w:rsidR="00A67306" w:rsidRDefault="00A67306">
      <w:pPr>
        <w:pStyle w:val="TOC4"/>
        <w:rPr>
          <w:rFonts w:asciiTheme="minorHAnsi" w:eastAsiaTheme="minorEastAsia" w:hAnsiTheme="minorHAnsi" w:cstheme="minorBidi"/>
          <w:noProof/>
          <w:sz w:val="22"/>
          <w:szCs w:val="22"/>
          <w:lang w:val="en-US"/>
        </w:rPr>
      </w:pPr>
      <w:r>
        <w:rPr>
          <w:noProof/>
        </w:rPr>
        <w:t>7.1.4.2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_Toc127364490 \h </w:instrText>
      </w:r>
      <w:r>
        <w:rPr>
          <w:noProof/>
        </w:rPr>
      </w:r>
      <w:r>
        <w:rPr>
          <w:noProof/>
        </w:rPr>
        <w:fldChar w:fldCharType="separate"/>
      </w:r>
      <w:r>
        <w:rPr>
          <w:noProof/>
        </w:rPr>
        <w:t>117</w:t>
      </w:r>
      <w:r>
        <w:rPr>
          <w:noProof/>
        </w:rPr>
        <w:fldChar w:fldCharType="end"/>
      </w:r>
    </w:p>
    <w:p w14:paraId="2E15FE57" w14:textId="44794769" w:rsidR="00A67306" w:rsidRDefault="00A67306">
      <w:pPr>
        <w:pStyle w:val="TOC4"/>
        <w:rPr>
          <w:rFonts w:asciiTheme="minorHAnsi" w:eastAsiaTheme="minorEastAsia" w:hAnsiTheme="minorHAnsi" w:cstheme="minorBidi"/>
          <w:noProof/>
          <w:sz w:val="22"/>
          <w:szCs w:val="22"/>
          <w:lang w:val="en-US"/>
        </w:rPr>
      </w:pPr>
      <w:r>
        <w:rPr>
          <w:noProof/>
        </w:rPr>
        <w:t>7.1.4.3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_Toc127364491 \h </w:instrText>
      </w:r>
      <w:r>
        <w:rPr>
          <w:noProof/>
        </w:rPr>
      </w:r>
      <w:r>
        <w:rPr>
          <w:noProof/>
        </w:rPr>
        <w:fldChar w:fldCharType="separate"/>
      </w:r>
      <w:r>
        <w:rPr>
          <w:noProof/>
        </w:rPr>
        <w:t>117</w:t>
      </w:r>
      <w:r>
        <w:rPr>
          <w:noProof/>
        </w:rPr>
        <w:fldChar w:fldCharType="end"/>
      </w:r>
    </w:p>
    <w:p w14:paraId="1CCB1F1B" w14:textId="2D714DE5" w:rsidR="00A67306" w:rsidRDefault="00A67306">
      <w:pPr>
        <w:pStyle w:val="TOC4"/>
        <w:rPr>
          <w:rFonts w:asciiTheme="minorHAnsi" w:eastAsiaTheme="minorEastAsia" w:hAnsiTheme="minorHAnsi" w:cstheme="minorBidi"/>
          <w:noProof/>
          <w:sz w:val="22"/>
          <w:szCs w:val="22"/>
          <w:lang w:val="en-US"/>
        </w:rPr>
      </w:pPr>
      <w:r>
        <w:rPr>
          <w:noProof/>
        </w:rPr>
        <w:t>7.1.4.4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_Toc127364492 \h </w:instrText>
      </w:r>
      <w:r>
        <w:rPr>
          <w:noProof/>
        </w:rPr>
      </w:r>
      <w:r>
        <w:rPr>
          <w:noProof/>
        </w:rPr>
        <w:fldChar w:fldCharType="separate"/>
      </w:r>
      <w:r>
        <w:rPr>
          <w:noProof/>
        </w:rPr>
        <w:t>118</w:t>
      </w:r>
      <w:r>
        <w:rPr>
          <w:noProof/>
        </w:rPr>
        <w:fldChar w:fldCharType="end"/>
      </w:r>
    </w:p>
    <w:p w14:paraId="37751DEF" w14:textId="5D75BF5C" w:rsidR="00A67306" w:rsidRDefault="00A67306">
      <w:pPr>
        <w:pStyle w:val="TOC5"/>
        <w:rPr>
          <w:rFonts w:asciiTheme="minorHAnsi" w:eastAsiaTheme="minorEastAsia" w:hAnsiTheme="minorHAnsi" w:cstheme="minorBidi"/>
          <w:noProof/>
          <w:sz w:val="22"/>
          <w:szCs w:val="22"/>
          <w:lang w:val="en-US"/>
        </w:rPr>
      </w:pPr>
      <w:r>
        <w:rPr>
          <w:noProof/>
        </w:rPr>
        <w:t>7.1.4.4.1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_Toc127364493 \h </w:instrText>
      </w:r>
      <w:r>
        <w:rPr>
          <w:noProof/>
        </w:rPr>
      </w:r>
      <w:r>
        <w:rPr>
          <w:noProof/>
        </w:rPr>
        <w:fldChar w:fldCharType="separate"/>
      </w:r>
      <w:r>
        <w:rPr>
          <w:noProof/>
        </w:rPr>
        <w:t>118</w:t>
      </w:r>
      <w:r>
        <w:rPr>
          <w:noProof/>
        </w:rPr>
        <w:fldChar w:fldCharType="end"/>
      </w:r>
    </w:p>
    <w:p w14:paraId="230A2C79" w14:textId="41685166" w:rsidR="00A67306" w:rsidRDefault="00A67306">
      <w:pPr>
        <w:pStyle w:val="TOC5"/>
        <w:rPr>
          <w:rFonts w:asciiTheme="minorHAnsi" w:eastAsiaTheme="minorEastAsia" w:hAnsiTheme="minorHAnsi" w:cstheme="minorBidi"/>
          <w:noProof/>
          <w:sz w:val="22"/>
          <w:szCs w:val="22"/>
          <w:lang w:val="en-US"/>
        </w:rPr>
      </w:pPr>
      <w:r>
        <w:rPr>
          <w:noProof/>
        </w:rPr>
        <w:t>7.1.4.4.2</w:t>
      </w:r>
      <w:r>
        <w:rPr>
          <w:rFonts w:asciiTheme="minorHAnsi" w:eastAsiaTheme="minorEastAsia" w:hAnsiTheme="minorHAnsi" w:cstheme="minorBidi"/>
          <w:noProof/>
          <w:sz w:val="22"/>
          <w:szCs w:val="22"/>
          <w:lang w:val="en-US"/>
        </w:rPr>
        <w:tab/>
      </w:r>
      <w:r w:rsidRPr="004037E4">
        <w:rPr>
          <w:rFonts w:eastAsiaTheme="majorEastAsia"/>
          <w:noProof/>
        </w:rPr>
        <w:t>Procedure</w:t>
      </w:r>
      <w:r>
        <w:rPr>
          <w:noProof/>
        </w:rPr>
        <w:tab/>
      </w:r>
      <w:r>
        <w:rPr>
          <w:noProof/>
        </w:rPr>
        <w:fldChar w:fldCharType="begin"/>
      </w:r>
      <w:r>
        <w:rPr>
          <w:noProof/>
        </w:rPr>
        <w:instrText xml:space="preserve"> PAGEREF _Toc127364494 \h </w:instrText>
      </w:r>
      <w:r>
        <w:rPr>
          <w:noProof/>
        </w:rPr>
      </w:r>
      <w:r>
        <w:rPr>
          <w:noProof/>
        </w:rPr>
        <w:fldChar w:fldCharType="separate"/>
      </w:r>
      <w:r>
        <w:rPr>
          <w:noProof/>
        </w:rPr>
        <w:t>118</w:t>
      </w:r>
      <w:r>
        <w:rPr>
          <w:noProof/>
        </w:rPr>
        <w:fldChar w:fldCharType="end"/>
      </w:r>
    </w:p>
    <w:p w14:paraId="5858DED8" w14:textId="4C2A323E" w:rsidR="00A67306" w:rsidRDefault="00A67306">
      <w:pPr>
        <w:pStyle w:val="TOC4"/>
        <w:rPr>
          <w:rFonts w:asciiTheme="minorHAnsi" w:eastAsiaTheme="minorEastAsia" w:hAnsiTheme="minorHAnsi" w:cstheme="minorBidi"/>
          <w:noProof/>
          <w:sz w:val="22"/>
          <w:szCs w:val="22"/>
          <w:lang w:val="en-US"/>
        </w:rPr>
      </w:pPr>
      <w:r>
        <w:rPr>
          <w:noProof/>
        </w:rPr>
        <w:t>7.1.4.4</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_Toc127364495 \h </w:instrText>
      </w:r>
      <w:r>
        <w:rPr>
          <w:noProof/>
        </w:rPr>
      </w:r>
      <w:r>
        <w:rPr>
          <w:noProof/>
        </w:rPr>
        <w:fldChar w:fldCharType="separate"/>
      </w:r>
      <w:r>
        <w:rPr>
          <w:noProof/>
        </w:rPr>
        <w:t>119</w:t>
      </w:r>
      <w:r>
        <w:rPr>
          <w:noProof/>
        </w:rPr>
        <w:fldChar w:fldCharType="end"/>
      </w:r>
    </w:p>
    <w:p w14:paraId="6469E9D8" w14:textId="79AF418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7.1.5</w:t>
      </w:r>
      <w:r>
        <w:rPr>
          <w:rFonts w:asciiTheme="minorHAnsi" w:eastAsiaTheme="minorEastAsia" w:hAnsiTheme="minorHAnsi" w:cstheme="minorBidi"/>
          <w:noProof/>
          <w:sz w:val="22"/>
          <w:szCs w:val="22"/>
          <w:lang w:val="en-US"/>
        </w:rPr>
        <w:tab/>
      </w:r>
      <w:r w:rsidRPr="004037E4">
        <w:rPr>
          <w:rFonts w:eastAsia="TimesNewRoman"/>
          <w:noProof/>
          <w:lang w:eastAsia="en-GB"/>
        </w:rPr>
        <w:t>UE updating forbidden PLMNs when accessing E-UTRAN</w:t>
      </w:r>
      <w:r>
        <w:rPr>
          <w:noProof/>
        </w:rPr>
        <w:tab/>
      </w:r>
      <w:r>
        <w:rPr>
          <w:noProof/>
        </w:rPr>
        <w:fldChar w:fldCharType="begin"/>
      </w:r>
      <w:r>
        <w:rPr>
          <w:noProof/>
        </w:rPr>
        <w:instrText xml:space="preserve"> PAGEREF _Toc127364496 \h </w:instrText>
      </w:r>
      <w:r>
        <w:rPr>
          <w:noProof/>
        </w:rPr>
      </w:r>
      <w:r>
        <w:rPr>
          <w:noProof/>
        </w:rPr>
        <w:fldChar w:fldCharType="separate"/>
      </w:r>
      <w:r>
        <w:rPr>
          <w:noProof/>
        </w:rPr>
        <w:t>120</w:t>
      </w:r>
      <w:r>
        <w:rPr>
          <w:noProof/>
        </w:rPr>
        <w:fldChar w:fldCharType="end"/>
      </w:r>
    </w:p>
    <w:p w14:paraId="4E3CFA74" w14:textId="7668856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7.1.6</w:t>
      </w:r>
      <w:r>
        <w:rPr>
          <w:rFonts w:asciiTheme="minorHAnsi" w:eastAsiaTheme="minorEastAsia" w:hAnsiTheme="minorHAnsi" w:cstheme="minorBidi"/>
          <w:noProof/>
          <w:sz w:val="22"/>
          <w:szCs w:val="22"/>
          <w:lang w:val="en-US"/>
        </w:rPr>
        <w:tab/>
      </w:r>
      <w:r w:rsidRPr="004037E4">
        <w:rPr>
          <w:rFonts w:eastAsia="TimesNewRoman"/>
          <w:noProof/>
          <w:lang w:eastAsia="en-GB"/>
        </w:rPr>
        <w:t>UE deleting forbidden PLMNs when accessing E-UTRAN</w:t>
      </w:r>
      <w:r>
        <w:rPr>
          <w:noProof/>
        </w:rPr>
        <w:tab/>
      </w:r>
      <w:r>
        <w:rPr>
          <w:noProof/>
        </w:rPr>
        <w:fldChar w:fldCharType="begin"/>
      </w:r>
      <w:r>
        <w:rPr>
          <w:noProof/>
        </w:rPr>
        <w:instrText xml:space="preserve"> PAGEREF _Toc127364497 \h </w:instrText>
      </w:r>
      <w:r>
        <w:rPr>
          <w:noProof/>
        </w:rPr>
      </w:r>
      <w:r>
        <w:rPr>
          <w:noProof/>
        </w:rPr>
        <w:fldChar w:fldCharType="separate"/>
      </w:r>
      <w:r>
        <w:rPr>
          <w:noProof/>
        </w:rPr>
        <w:t>120</w:t>
      </w:r>
      <w:r>
        <w:rPr>
          <w:noProof/>
        </w:rPr>
        <w:fldChar w:fldCharType="end"/>
      </w:r>
    </w:p>
    <w:p w14:paraId="14611F11" w14:textId="0AAEF00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7.1.7</w:t>
      </w:r>
      <w:r>
        <w:rPr>
          <w:rFonts w:asciiTheme="minorHAnsi" w:eastAsiaTheme="minorEastAsia" w:hAnsiTheme="minorHAnsi" w:cstheme="minorBidi"/>
          <w:noProof/>
          <w:sz w:val="22"/>
          <w:szCs w:val="22"/>
          <w:lang w:val="en-US"/>
        </w:rPr>
        <w:tab/>
      </w:r>
      <w:r w:rsidRPr="004037E4">
        <w:rPr>
          <w:rFonts w:eastAsia="TimesNewRoman"/>
          <w:noProof/>
        </w:rPr>
        <w:t>Updating the Forbidden PLMN list after receiving non-integrity protected reject message – UTRAN</w:t>
      </w:r>
      <w:r>
        <w:rPr>
          <w:noProof/>
        </w:rPr>
        <w:tab/>
      </w:r>
      <w:r>
        <w:rPr>
          <w:noProof/>
        </w:rPr>
        <w:fldChar w:fldCharType="begin"/>
      </w:r>
      <w:r>
        <w:rPr>
          <w:noProof/>
        </w:rPr>
        <w:instrText xml:space="preserve"> PAGEREF _Toc127364498 \h </w:instrText>
      </w:r>
      <w:r>
        <w:rPr>
          <w:noProof/>
        </w:rPr>
      </w:r>
      <w:r>
        <w:rPr>
          <w:noProof/>
        </w:rPr>
        <w:fldChar w:fldCharType="separate"/>
      </w:r>
      <w:r>
        <w:rPr>
          <w:noProof/>
        </w:rPr>
        <w:t>120</w:t>
      </w:r>
      <w:r>
        <w:rPr>
          <w:noProof/>
        </w:rPr>
        <w:fldChar w:fldCharType="end"/>
      </w:r>
    </w:p>
    <w:p w14:paraId="6CF18A5E" w14:textId="46B1C5C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7.1.8</w:t>
      </w:r>
      <w:r>
        <w:rPr>
          <w:rFonts w:asciiTheme="minorHAnsi" w:eastAsiaTheme="minorEastAsia" w:hAnsiTheme="minorHAnsi" w:cstheme="minorBidi"/>
          <w:noProof/>
          <w:sz w:val="22"/>
          <w:szCs w:val="22"/>
          <w:lang w:val="en-US"/>
        </w:rPr>
        <w:tab/>
      </w:r>
      <w:r w:rsidRPr="004037E4">
        <w:rPr>
          <w:rFonts w:eastAsia="TimesNewRoman"/>
          <w:noProof/>
          <w:lang w:eastAsia="en-GB"/>
        </w:rPr>
        <w:t>Updating the Forbidden PLMN list after receiving non-integrity protected reject message – EUTRAN</w:t>
      </w:r>
      <w:r>
        <w:rPr>
          <w:noProof/>
        </w:rPr>
        <w:tab/>
      </w:r>
      <w:r>
        <w:rPr>
          <w:noProof/>
        </w:rPr>
        <w:fldChar w:fldCharType="begin"/>
      </w:r>
      <w:r>
        <w:rPr>
          <w:noProof/>
        </w:rPr>
        <w:instrText xml:space="preserve"> PAGEREF _Toc127364499 \h </w:instrText>
      </w:r>
      <w:r>
        <w:rPr>
          <w:noProof/>
        </w:rPr>
      </w:r>
      <w:r>
        <w:rPr>
          <w:noProof/>
        </w:rPr>
        <w:fldChar w:fldCharType="separate"/>
      </w:r>
      <w:r>
        <w:rPr>
          <w:noProof/>
        </w:rPr>
        <w:t>120</w:t>
      </w:r>
      <w:r>
        <w:rPr>
          <w:noProof/>
        </w:rPr>
        <w:fldChar w:fldCharType="end"/>
      </w:r>
    </w:p>
    <w:p w14:paraId="09562506" w14:textId="65AF5CC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7.2</w:t>
      </w:r>
      <w:r>
        <w:rPr>
          <w:rFonts w:asciiTheme="minorHAnsi" w:eastAsiaTheme="minorEastAsia" w:hAnsiTheme="minorHAnsi" w:cstheme="minorBidi"/>
          <w:noProof/>
          <w:sz w:val="22"/>
          <w:szCs w:val="22"/>
          <w:lang w:val="en-US"/>
        </w:rPr>
        <w:tab/>
      </w:r>
      <w:r w:rsidRPr="004037E4">
        <w:rPr>
          <w:rFonts w:eastAsia="TimesNewRoman"/>
          <w:noProof/>
          <w:lang w:eastAsia="en-GB"/>
        </w:rPr>
        <w:t>User controlled PLMN selector handling</w:t>
      </w:r>
      <w:r>
        <w:rPr>
          <w:noProof/>
        </w:rPr>
        <w:tab/>
      </w:r>
      <w:r>
        <w:rPr>
          <w:noProof/>
        </w:rPr>
        <w:fldChar w:fldCharType="begin"/>
      </w:r>
      <w:r>
        <w:rPr>
          <w:noProof/>
        </w:rPr>
        <w:instrText xml:space="preserve"> PAGEREF _Toc127364500 \h </w:instrText>
      </w:r>
      <w:r>
        <w:rPr>
          <w:noProof/>
        </w:rPr>
      </w:r>
      <w:r>
        <w:rPr>
          <w:noProof/>
        </w:rPr>
        <w:fldChar w:fldCharType="separate"/>
      </w:r>
      <w:r>
        <w:rPr>
          <w:noProof/>
        </w:rPr>
        <w:t>120</w:t>
      </w:r>
      <w:r>
        <w:rPr>
          <w:noProof/>
        </w:rPr>
        <w:fldChar w:fldCharType="end"/>
      </w:r>
    </w:p>
    <w:p w14:paraId="48D707CF" w14:textId="5D9E038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7.2.1</w:t>
      </w:r>
      <w:r>
        <w:rPr>
          <w:rFonts w:asciiTheme="minorHAnsi" w:eastAsiaTheme="minorEastAsia" w:hAnsiTheme="minorHAnsi" w:cstheme="minorBidi"/>
          <w:noProof/>
          <w:sz w:val="22"/>
          <w:szCs w:val="22"/>
          <w:lang w:val="en-US"/>
        </w:rPr>
        <w:tab/>
      </w:r>
      <w:r w:rsidRPr="004037E4">
        <w:rPr>
          <w:rFonts w:eastAsia="TimesNewRoman"/>
          <w:noProof/>
          <w:lang w:eastAsia="en-GB"/>
        </w:rPr>
        <w:t>UE updating the User controlled PLMN selector list</w:t>
      </w:r>
      <w:r>
        <w:rPr>
          <w:noProof/>
        </w:rPr>
        <w:tab/>
      </w:r>
      <w:r>
        <w:rPr>
          <w:noProof/>
        </w:rPr>
        <w:fldChar w:fldCharType="begin"/>
      </w:r>
      <w:r>
        <w:rPr>
          <w:noProof/>
        </w:rPr>
        <w:instrText xml:space="preserve"> PAGEREF _Toc127364501 \h </w:instrText>
      </w:r>
      <w:r>
        <w:rPr>
          <w:noProof/>
        </w:rPr>
      </w:r>
      <w:r>
        <w:rPr>
          <w:noProof/>
        </w:rPr>
        <w:fldChar w:fldCharType="separate"/>
      </w:r>
      <w:r>
        <w:rPr>
          <w:noProof/>
        </w:rPr>
        <w:t>120</w:t>
      </w:r>
      <w:r>
        <w:rPr>
          <w:noProof/>
        </w:rPr>
        <w:fldChar w:fldCharType="end"/>
      </w:r>
    </w:p>
    <w:p w14:paraId="7C53659D" w14:textId="10F75155"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7.2.2</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with the same access Technology</w:t>
      </w:r>
      <w:r>
        <w:rPr>
          <w:noProof/>
        </w:rPr>
        <w:tab/>
      </w:r>
      <w:r>
        <w:rPr>
          <w:noProof/>
        </w:rPr>
        <w:fldChar w:fldCharType="begin"/>
      </w:r>
      <w:r>
        <w:rPr>
          <w:noProof/>
        </w:rPr>
        <w:instrText xml:space="preserve"> PAGEREF _Toc127364502 \h </w:instrText>
      </w:r>
      <w:r>
        <w:rPr>
          <w:noProof/>
        </w:rPr>
      </w:r>
      <w:r>
        <w:rPr>
          <w:noProof/>
        </w:rPr>
        <w:fldChar w:fldCharType="separate"/>
      </w:r>
      <w:r>
        <w:rPr>
          <w:noProof/>
        </w:rPr>
        <w:t>120</w:t>
      </w:r>
      <w:r>
        <w:rPr>
          <w:noProof/>
        </w:rPr>
        <w:fldChar w:fldCharType="end"/>
      </w:r>
    </w:p>
    <w:p w14:paraId="266E3AF0" w14:textId="0F1A68E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using an ACT Preference</w:t>
      </w:r>
      <w:r>
        <w:rPr>
          <w:noProof/>
        </w:rPr>
        <w:tab/>
      </w:r>
      <w:r>
        <w:rPr>
          <w:noProof/>
        </w:rPr>
        <w:fldChar w:fldCharType="begin"/>
      </w:r>
      <w:r>
        <w:rPr>
          <w:noProof/>
        </w:rPr>
        <w:instrText xml:space="preserve"> PAGEREF _Toc127364503 \h </w:instrText>
      </w:r>
      <w:r>
        <w:rPr>
          <w:noProof/>
        </w:rPr>
      </w:r>
      <w:r>
        <w:rPr>
          <w:noProof/>
        </w:rPr>
        <w:fldChar w:fldCharType="separate"/>
      </w:r>
      <w:r>
        <w:rPr>
          <w:noProof/>
        </w:rPr>
        <w:t>121</w:t>
      </w:r>
      <w:r>
        <w:rPr>
          <w:noProof/>
        </w:rPr>
        <w:fldChar w:fldCharType="end"/>
      </w:r>
    </w:p>
    <w:p w14:paraId="6DD7C940" w14:textId="4E8CAB5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7.2.4</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_Toc127364504 \h </w:instrText>
      </w:r>
      <w:r>
        <w:rPr>
          <w:noProof/>
        </w:rPr>
      </w:r>
      <w:r>
        <w:rPr>
          <w:noProof/>
        </w:rPr>
        <w:fldChar w:fldCharType="separate"/>
      </w:r>
      <w:r>
        <w:rPr>
          <w:noProof/>
        </w:rPr>
        <w:t>121</w:t>
      </w:r>
      <w:r>
        <w:rPr>
          <w:noProof/>
        </w:rPr>
        <w:fldChar w:fldCharType="end"/>
      </w:r>
    </w:p>
    <w:p w14:paraId="0A5081B5" w14:textId="2C98CDC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7.2.5</w:t>
      </w:r>
      <w:r>
        <w:rPr>
          <w:rFonts w:asciiTheme="minorHAnsi" w:eastAsiaTheme="minorEastAsia" w:hAnsiTheme="minorHAnsi" w:cstheme="minorBidi"/>
          <w:noProof/>
          <w:sz w:val="22"/>
          <w:szCs w:val="22"/>
          <w:lang w:val="en-US"/>
        </w:rPr>
        <w:tab/>
      </w:r>
      <w:r w:rsidRPr="004037E4">
        <w:rPr>
          <w:rFonts w:eastAsia="TimesNewRoman"/>
          <w:noProof/>
          <w:lang w:eastAsia="en-GB"/>
        </w:rPr>
        <w:t>UE updating the User controlled PLMN selector list for E-UTRAN</w:t>
      </w:r>
      <w:r>
        <w:rPr>
          <w:noProof/>
        </w:rPr>
        <w:tab/>
      </w:r>
      <w:r>
        <w:rPr>
          <w:noProof/>
        </w:rPr>
        <w:fldChar w:fldCharType="begin"/>
      </w:r>
      <w:r>
        <w:rPr>
          <w:noProof/>
        </w:rPr>
        <w:instrText xml:space="preserve"> PAGEREF _Toc127364505 \h </w:instrText>
      </w:r>
      <w:r>
        <w:rPr>
          <w:noProof/>
        </w:rPr>
      </w:r>
      <w:r>
        <w:rPr>
          <w:noProof/>
        </w:rPr>
        <w:fldChar w:fldCharType="separate"/>
      </w:r>
      <w:r>
        <w:rPr>
          <w:noProof/>
        </w:rPr>
        <w:t>121</w:t>
      </w:r>
      <w:r>
        <w:rPr>
          <w:noProof/>
        </w:rPr>
        <w:fldChar w:fldCharType="end"/>
      </w:r>
    </w:p>
    <w:p w14:paraId="4D8CAE22" w14:textId="03EDE21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7.2.6</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using an ACT preference- UTRAN/E-UTRAN</w:t>
      </w:r>
      <w:r>
        <w:rPr>
          <w:noProof/>
        </w:rPr>
        <w:tab/>
      </w:r>
      <w:r>
        <w:rPr>
          <w:noProof/>
        </w:rPr>
        <w:fldChar w:fldCharType="begin"/>
      </w:r>
      <w:r>
        <w:rPr>
          <w:noProof/>
        </w:rPr>
        <w:instrText xml:space="preserve"> PAGEREF _Toc127364506 \h </w:instrText>
      </w:r>
      <w:r>
        <w:rPr>
          <w:noProof/>
        </w:rPr>
      </w:r>
      <w:r>
        <w:rPr>
          <w:noProof/>
        </w:rPr>
        <w:fldChar w:fldCharType="separate"/>
      </w:r>
      <w:r>
        <w:rPr>
          <w:noProof/>
        </w:rPr>
        <w:t>121</w:t>
      </w:r>
      <w:r>
        <w:rPr>
          <w:noProof/>
        </w:rPr>
        <w:fldChar w:fldCharType="end"/>
      </w:r>
    </w:p>
    <w:p w14:paraId="29011CBA" w14:textId="0B293F91"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7.2.7</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using an ACT preference- GSM/E-UTRAN</w:t>
      </w:r>
      <w:r>
        <w:rPr>
          <w:noProof/>
        </w:rPr>
        <w:tab/>
      </w:r>
      <w:r>
        <w:rPr>
          <w:noProof/>
        </w:rPr>
        <w:fldChar w:fldCharType="begin"/>
      </w:r>
      <w:r>
        <w:rPr>
          <w:noProof/>
        </w:rPr>
        <w:instrText xml:space="preserve"> PAGEREF _Toc127364507 \h </w:instrText>
      </w:r>
      <w:r>
        <w:rPr>
          <w:noProof/>
        </w:rPr>
      </w:r>
      <w:r>
        <w:rPr>
          <w:noProof/>
        </w:rPr>
        <w:fldChar w:fldCharType="separate"/>
      </w:r>
      <w:r>
        <w:rPr>
          <w:noProof/>
        </w:rPr>
        <w:t>121</w:t>
      </w:r>
      <w:r>
        <w:rPr>
          <w:noProof/>
        </w:rPr>
        <w:fldChar w:fldCharType="end"/>
      </w:r>
    </w:p>
    <w:p w14:paraId="2AB7E543" w14:textId="0C65789F"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7.2.8</w:t>
      </w:r>
      <w:r>
        <w:rPr>
          <w:rFonts w:asciiTheme="minorHAnsi" w:eastAsiaTheme="minorEastAsia" w:hAnsiTheme="minorHAnsi" w:cstheme="minorBidi"/>
          <w:noProof/>
          <w:sz w:val="22"/>
          <w:szCs w:val="22"/>
          <w:lang w:val="en-US"/>
        </w:rPr>
        <w:tab/>
      </w:r>
      <w:r w:rsidRPr="004037E4">
        <w:rPr>
          <w:noProof/>
          <w:lang w:val="en-US" w:eastAsia="en-GB"/>
        </w:rPr>
        <w:t>UE recognising the priority order of the User controlled PLMN selector list with the same access technology – E-UTRAN in NB-S1 mode</w:t>
      </w:r>
      <w:r>
        <w:rPr>
          <w:noProof/>
        </w:rPr>
        <w:tab/>
      </w:r>
      <w:r>
        <w:rPr>
          <w:noProof/>
        </w:rPr>
        <w:fldChar w:fldCharType="begin"/>
      </w:r>
      <w:r>
        <w:rPr>
          <w:noProof/>
        </w:rPr>
        <w:instrText xml:space="preserve"> PAGEREF _Toc127364508 \h </w:instrText>
      </w:r>
      <w:r>
        <w:rPr>
          <w:noProof/>
        </w:rPr>
      </w:r>
      <w:r>
        <w:rPr>
          <w:noProof/>
        </w:rPr>
        <w:fldChar w:fldCharType="separate"/>
      </w:r>
      <w:r>
        <w:rPr>
          <w:noProof/>
        </w:rPr>
        <w:t>121</w:t>
      </w:r>
      <w:r>
        <w:rPr>
          <w:noProof/>
        </w:rPr>
        <w:fldChar w:fldCharType="end"/>
      </w:r>
    </w:p>
    <w:p w14:paraId="6BE2FF13" w14:textId="732707CD"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7.2.9</w:t>
      </w:r>
      <w:r>
        <w:rPr>
          <w:rFonts w:asciiTheme="minorHAnsi" w:eastAsiaTheme="minorEastAsia" w:hAnsiTheme="minorHAnsi" w:cstheme="minorBidi"/>
          <w:noProof/>
          <w:sz w:val="22"/>
          <w:szCs w:val="22"/>
          <w:lang w:val="en-US"/>
        </w:rPr>
        <w:tab/>
      </w:r>
      <w:r w:rsidRPr="004037E4">
        <w:rPr>
          <w:noProof/>
          <w:lang w:val="en-US" w:eastAsia="en-GB"/>
        </w:rPr>
        <w:t>UE recognising the priority order of the User controlled PLMN selector list using the ACT preference – E-UTRAN in WB-S1/EUTRAN in NB-S1</w:t>
      </w:r>
      <w:r>
        <w:rPr>
          <w:noProof/>
        </w:rPr>
        <w:tab/>
      </w:r>
      <w:r>
        <w:rPr>
          <w:noProof/>
        </w:rPr>
        <w:fldChar w:fldCharType="begin"/>
      </w:r>
      <w:r>
        <w:rPr>
          <w:noProof/>
        </w:rPr>
        <w:instrText xml:space="preserve"> PAGEREF _Toc127364509 \h </w:instrText>
      </w:r>
      <w:r>
        <w:rPr>
          <w:noProof/>
        </w:rPr>
      </w:r>
      <w:r>
        <w:rPr>
          <w:noProof/>
        </w:rPr>
        <w:fldChar w:fldCharType="separate"/>
      </w:r>
      <w:r>
        <w:rPr>
          <w:noProof/>
        </w:rPr>
        <w:t>121</w:t>
      </w:r>
      <w:r>
        <w:rPr>
          <w:noProof/>
        </w:rPr>
        <w:fldChar w:fldCharType="end"/>
      </w:r>
    </w:p>
    <w:p w14:paraId="7E605D88" w14:textId="6A23DA8B"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7.3</w:t>
      </w:r>
      <w:r>
        <w:rPr>
          <w:rFonts w:asciiTheme="minorHAnsi" w:eastAsiaTheme="minorEastAsia" w:hAnsiTheme="minorHAnsi" w:cstheme="minorBidi"/>
          <w:noProof/>
          <w:sz w:val="22"/>
          <w:szCs w:val="22"/>
          <w:lang w:val="en-US"/>
        </w:rPr>
        <w:tab/>
      </w:r>
      <w:r w:rsidRPr="004037E4">
        <w:rPr>
          <w:rFonts w:eastAsia="TimesNewRoman"/>
          <w:noProof/>
          <w:lang w:eastAsia="en-GB"/>
        </w:rPr>
        <w:t>Operator controlled PLMN selector handling</w:t>
      </w:r>
      <w:r>
        <w:rPr>
          <w:noProof/>
        </w:rPr>
        <w:tab/>
      </w:r>
      <w:r>
        <w:rPr>
          <w:noProof/>
        </w:rPr>
        <w:fldChar w:fldCharType="begin"/>
      </w:r>
      <w:r>
        <w:rPr>
          <w:noProof/>
        </w:rPr>
        <w:instrText xml:space="preserve"> PAGEREF _Toc127364510 \h </w:instrText>
      </w:r>
      <w:r>
        <w:rPr>
          <w:noProof/>
        </w:rPr>
      </w:r>
      <w:r>
        <w:rPr>
          <w:noProof/>
        </w:rPr>
        <w:fldChar w:fldCharType="separate"/>
      </w:r>
      <w:r>
        <w:rPr>
          <w:noProof/>
        </w:rPr>
        <w:t>121</w:t>
      </w:r>
      <w:r>
        <w:rPr>
          <w:noProof/>
        </w:rPr>
        <w:fldChar w:fldCharType="end"/>
      </w:r>
    </w:p>
    <w:p w14:paraId="51F11E52" w14:textId="09232BF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7.3.1</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Operator controlled PLMN selector list</w:t>
      </w:r>
      <w:r>
        <w:rPr>
          <w:noProof/>
        </w:rPr>
        <w:tab/>
      </w:r>
      <w:r>
        <w:rPr>
          <w:noProof/>
        </w:rPr>
        <w:fldChar w:fldCharType="begin"/>
      </w:r>
      <w:r>
        <w:rPr>
          <w:noProof/>
        </w:rPr>
        <w:instrText xml:space="preserve"> PAGEREF _Toc127364511 \h </w:instrText>
      </w:r>
      <w:r>
        <w:rPr>
          <w:noProof/>
        </w:rPr>
      </w:r>
      <w:r>
        <w:rPr>
          <w:noProof/>
        </w:rPr>
        <w:fldChar w:fldCharType="separate"/>
      </w:r>
      <w:r>
        <w:rPr>
          <w:noProof/>
        </w:rPr>
        <w:t>121</w:t>
      </w:r>
      <w:r>
        <w:rPr>
          <w:noProof/>
        </w:rPr>
        <w:fldChar w:fldCharType="end"/>
      </w:r>
    </w:p>
    <w:p w14:paraId="2A2509A1" w14:textId="11DA5DE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7.3.2</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over the Operator controlled PLMN selector list</w:t>
      </w:r>
      <w:r>
        <w:rPr>
          <w:noProof/>
        </w:rPr>
        <w:tab/>
      </w:r>
      <w:r>
        <w:rPr>
          <w:noProof/>
        </w:rPr>
        <w:fldChar w:fldCharType="begin"/>
      </w:r>
      <w:r>
        <w:rPr>
          <w:noProof/>
        </w:rPr>
        <w:instrText xml:space="preserve"> PAGEREF _Toc127364512 \h </w:instrText>
      </w:r>
      <w:r>
        <w:rPr>
          <w:noProof/>
        </w:rPr>
      </w:r>
      <w:r>
        <w:rPr>
          <w:noProof/>
        </w:rPr>
        <w:fldChar w:fldCharType="separate"/>
      </w:r>
      <w:r>
        <w:rPr>
          <w:noProof/>
        </w:rPr>
        <w:t>121</w:t>
      </w:r>
      <w:r>
        <w:rPr>
          <w:noProof/>
        </w:rPr>
        <w:fldChar w:fldCharType="end"/>
      </w:r>
    </w:p>
    <w:p w14:paraId="69EF3728" w14:textId="1AB92D0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Operator controlled PLMN selector list when accessing E-UTRAN</w:t>
      </w:r>
      <w:r>
        <w:rPr>
          <w:noProof/>
        </w:rPr>
        <w:tab/>
      </w:r>
      <w:r>
        <w:rPr>
          <w:noProof/>
        </w:rPr>
        <w:fldChar w:fldCharType="begin"/>
      </w:r>
      <w:r>
        <w:rPr>
          <w:noProof/>
        </w:rPr>
        <w:instrText xml:space="preserve"> PAGEREF _Toc127364513 \h </w:instrText>
      </w:r>
      <w:r>
        <w:rPr>
          <w:noProof/>
        </w:rPr>
      </w:r>
      <w:r>
        <w:rPr>
          <w:noProof/>
        </w:rPr>
        <w:fldChar w:fldCharType="separate"/>
      </w:r>
      <w:r>
        <w:rPr>
          <w:noProof/>
        </w:rPr>
        <w:t>122</w:t>
      </w:r>
      <w:r>
        <w:rPr>
          <w:noProof/>
        </w:rPr>
        <w:fldChar w:fldCharType="end"/>
      </w:r>
    </w:p>
    <w:p w14:paraId="1923F949" w14:textId="64506721"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7.3.4</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over the Operator controlled PLMN selector list – E-UTRAN</w:t>
      </w:r>
      <w:r>
        <w:rPr>
          <w:noProof/>
        </w:rPr>
        <w:tab/>
      </w:r>
      <w:r>
        <w:rPr>
          <w:noProof/>
        </w:rPr>
        <w:fldChar w:fldCharType="begin"/>
      </w:r>
      <w:r>
        <w:rPr>
          <w:noProof/>
        </w:rPr>
        <w:instrText xml:space="preserve"> PAGEREF _Toc127364514 \h </w:instrText>
      </w:r>
      <w:r>
        <w:rPr>
          <w:noProof/>
        </w:rPr>
      </w:r>
      <w:r>
        <w:rPr>
          <w:noProof/>
        </w:rPr>
        <w:fldChar w:fldCharType="separate"/>
      </w:r>
      <w:r>
        <w:rPr>
          <w:noProof/>
        </w:rPr>
        <w:t>122</w:t>
      </w:r>
      <w:r>
        <w:rPr>
          <w:noProof/>
        </w:rPr>
        <w:fldChar w:fldCharType="end"/>
      </w:r>
    </w:p>
    <w:p w14:paraId="141F33BF" w14:textId="590935C5"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7.4</w:t>
      </w:r>
      <w:r>
        <w:rPr>
          <w:rFonts w:asciiTheme="minorHAnsi" w:eastAsiaTheme="minorEastAsia" w:hAnsiTheme="minorHAnsi" w:cstheme="minorBidi"/>
          <w:noProof/>
          <w:sz w:val="22"/>
          <w:szCs w:val="22"/>
          <w:lang w:val="en-US"/>
        </w:rPr>
        <w:tab/>
      </w:r>
      <w:r w:rsidRPr="004037E4">
        <w:rPr>
          <w:rFonts w:eastAsia="TimesNewRoman"/>
          <w:noProof/>
          <w:lang w:eastAsia="en-GB"/>
        </w:rPr>
        <w:t>Higher priority PLMN search handling</w:t>
      </w:r>
      <w:r>
        <w:rPr>
          <w:noProof/>
        </w:rPr>
        <w:tab/>
      </w:r>
      <w:r>
        <w:rPr>
          <w:noProof/>
        </w:rPr>
        <w:fldChar w:fldCharType="begin"/>
      </w:r>
      <w:r>
        <w:rPr>
          <w:noProof/>
        </w:rPr>
        <w:instrText xml:space="preserve"> PAGEREF _Toc127364515 \h </w:instrText>
      </w:r>
      <w:r>
        <w:rPr>
          <w:noProof/>
        </w:rPr>
      </w:r>
      <w:r>
        <w:rPr>
          <w:noProof/>
        </w:rPr>
        <w:fldChar w:fldCharType="separate"/>
      </w:r>
      <w:r>
        <w:rPr>
          <w:noProof/>
        </w:rPr>
        <w:t>122</w:t>
      </w:r>
      <w:r>
        <w:rPr>
          <w:noProof/>
        </w:rPr>
        <w:fldChar w:fldCharType="end"/>
      </w:r>
    </w:p>
    <w:p w14:paraId="0C10F225" w14:textId="26B48B1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lastRenderedPageBreak/>
        <w:t>7.4.1</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search period of the Higher priority PLMN</w:t>
      </w:r>
      <w:r>
        <w:rPr>
          <w:noProof/>
        </w:rPr>
        <w:tab/>
      </w:r>
      <w:r>
        <w:rPr>
          <w:noProof/>
        </w:rPr>
        <w:fldChar w:fldCharType="begin"/>
      </w:r>
      <w:r>
        <w:rPr>
          <w:noProof/>
        </w:rPr>
        <w:instrText xml:space="preserve"> PAGEREF _Toc127364516 \h </w:instrText>
      </w:r>
      <w:r>
        <w:rPr>
          <w:noProof/>
        </w:rPr>
      </w:r>
      <w:r>
        <w:rPr>
          <w:noProof/>
        </w:rPr>
        <w:fldChar w:fldCharType="separate"/>
      </w:r>
      <w:r>
        <w:rPr>
          <w:noProof/>
        </w:rPr>
        <w:t>122</w:t>
      </w:r>
      <w:r>
        <w:rPr>
          <w:noProof/>
        </w:rPr>
        <w:fldChar w:fldCharType="end"/>
      </w:r>
    </w:p>
    <w:p w14:paraId="01261B0F" w14:textId="2BC1231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7.4.2</w:t>
      </w:r>
      <w:r>
        <w:rPr>
          <w:rFonts w:asciiTheme="minorHAnsi" w:eastAsiaTheme="minorEastAsia" w:hAnsiTheme="minorHAnsi" w:cstheme="minorBidi"/>
          <w:noProof/>
          <w:sz w:val="22"/>
          <w:szCs w:val="22"/>
          <w:lang w:val="en-US"/>
        </w:rPr>
        <w:tab/>
      </w:r>
      <w:r w:rsidRPr="004037E4">
        <w:rPr>
          <w:rFonts w:eastAsia="TimesNewRoman"/>
          <w:noProof/>
          <w:lang w:eastAsia="en-GB"/>
        </w:rPr>
        <w:t>GSM/UMTS dual mode UEs recognizing the search period of the Higher priority PLMN</w:t>
      </w:r>
      <w:r>
        <w:rPr>
          <w:noProof/>
        </w:rPr>
        <w:tab/>
      </w:r>
      <w:r>
        <w:rPr>
          <w:noProof/>
        </w:rPr>
        <w:fldChar w:fldCharType="begin"/>
      </w:r>
      <w:r>
        <w:rPr>
          <w:noProof/>
        </w:rPr>
        <w:instrText xml:space="preserve"> PAGEREF _Toc127364517 \h </w:instrText>
      </w:r>
      <w:r>
        <w:rPr>
          <w:noProof/>
        </w:rPr>
      </w:r>
      <w:r>
        <w:rPr>
          <w:noProof/>
        </w:rPr>
        <w:fldChar w:fldCharType="separate"/>
      </w:r>
      <w:r>
        <w:rPr>
          <w:noProof/>
        </w:rPr>
        <w:t>122</w:t>
      </w:r>
      <w:r>
        <w:rPr>
          <w:noProof/>
        </w:rPr>
        <w:fldChar w:fldCharType="end"/>
      </w:r>
    </w:p>
    <w:p w14:paraId="2DE8C8F8" w14:textId="18ECDD7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search period of the Higher priority PLMN – E</w:t>
      </w:r>
      <w:r w:rsidRPr="004037E4">
        <w:rPr>
          <w:rFonts w:eastAsia="TimesNewRoman"/>
          <w:noProof/>
          <w:lang w:eastAsia="en-GB"/>
        </w:rPr>
        <w:noBreakHyphen/>
        <w:t>UTRAN</w:t>
      </w:r>
      <w:r>
        <w:rPr>
          <w:noProof/>
        </w:rPr>
        <w:tab/>
      </w:r>
      <w:r>
        <w:rPr>
          <w:noProof/>
        </w:rPr>
        <w:fldChar w:fldCharType="begin"/>
      </w:r>
      <w:r>
        <w:rPr>
          <w:noProof/>
        </w:rPr>
        <w:instrText xml:space="preserve"> PAGEREF _Toc127364518 \h </w:instrText>
      </w:r>
      <w:r>
        <w:rPr>
          <w:noProof/>
        </w:rPr>
      </w:r>
      <w:r>
        <w:rPr>
          <w:noProof/>
        </w:rPr>
        <w:fldChar w:fldCharType="separate"/>
      </w:r>
      <w:r>
        <w:rPr>
          <w:noProof/>
        </w:rPr>
        <w:t>122</w:t>
      </w:r>
      <w:r>
        <w:rPr>
          <w:noProof/>
        </w:rPr>
        <w:fldChar w:fldCharType="end"/>
      </w:r>
    </w:p>
    <w:p w14:paraId="5672A69D" w14:textId="7174ECB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7.4.4</w:t>
      </w:r>
      <w:r>
        <w:rPr>
          <w:rFonts w:asciiTheme="minorHAnsi" w:eastAsiaTheme="minorEastAsia" w:hAnsiTheme="minorHAnsi" w:cstheme="minorBidi"/>
          <w:noProof/>
          <w:sz w:val="22"/>
          <w:szCs w:val="22"/>
          <w:lang w:val="en-US"/>
        </w:rPr>
        <w:tab/>
      </w:r>
      <w:r w:rsidRPr="004037E4">
        <w:rPr>
          <w:rFonts w:eastAsia="TimesNewRoman"/>
          <w:noProof/>
          <w:lang w:eastAsia="en-GB"/>
        </w:rPr>
        <w:t>E-UTRAN/EPC capable UEs recognizing the search period of the Higher priority PLMN – GSM/E-UTRAN</w:t>
      </w:r>
      <w:r>
        <w:rPr>
          <w:noProof/>
        </w:rPr>
        <w:tab/>
      </w:r>
      <w:r>
        <w:rPr>
          <w:noProof/>
        </w:rPr>
        <w:fldChar w:fldCharType="begin"/>
      </w:r>
      <w:r>
        <w:rPr>
          <w:noProof/>
        </w:rPr>
        <w:instrText xml:space="preserve"> PAGEREF _Toc127364519 \h </w:instrText>
      </w:r>
      <w:r>
        <w:rPr>
          <w:noProof/>
        </w:rPr>
      </w:r>
      <w:r>
        <w:rPr>
          <w:noProof/>
        </w:rPr>
        <w:fldChar w:fldCharType="separate"/>
      </w:r>
      <w:r>
        <w:rPr>
          <w:noProof/>
        </w:rPr>
        <w:t>122</w:t>
      </w:r>
      <w:r>
        <w:rPr>
          <w:noProof/>
        </w:rPr>
        <w:fldChar w:fldCharType="end"/>
      </w:r>
    </w:p>
    <w:p w14:paraId="076EB62F" w14:textId="21C4735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7.4.5</w:t>
      </w:r>
      <w:r>
        <w:rPr>
          <w:rFonts w:asciiTheme="minorHAnsi" w:eastAsiaTheme="minorEastAsia" w:hAnsiTheme="minorHAnsi" w:cstheme="minorBidi"/>
          <w:noProof/>
          <w:sz w:val="22"/>
          <w:szCs w:val="22"/>
          <w:lang w:val="en-US"/>
        </w:rPr>
        <w:tab/>
      </w:r>
      <w:r w:rsidRPr="004037E4">
        <w:rPr>
          <w:rFonts w:eastAsia="TimesNewRoman"/>
          <w:noProof/>
          <w:lang w:eastAsia="en-GB"/>
        </w:rPr>
        <w:t>E-UTRAN/EPC capable UEs recognizing the search period of the Higher priority PLMN – UTRAN/E-UTRAN</w:t>
      </w:r>
      <w:r>
        <w:rPr>
          <w:noProof/>
        </w:rPr>
        <w:tab/>
      </w:r>
      <w:r>
        <w:rPr>
          <w:noProof/>
        </w:rPr>
        <w:fldChar w:fldCharType="begin"/>
      </w:r>
      <w:r>
        <w:rPr>
          <w:noProof/>
        </w:rPr>
        <w:instrText xml:space="preserve"> PAGEREF _Toc127364520 \h </w:instrText>
      </w:r>
      <w:r>
        <w:rPr>
          <w:noProof/>
        </w:rPr>
      </w:r>
      <w:r>
        <w:rPr>
          <w:noProof/>
        </w:rPr>
        <w:fldChar w:fldCharType="separate"/>
      </w:r>
      <w:r>
        <w:rPr>
          <w:noProof/>
        </w:rPr>
        <w:t>122</w:t>
      </w:r>
      <w:r>
        <w:rPr>
          <w:noProof/>
        </w:rPr>
        <w:fldChar w:fldCharType="end"/>
      </w:r>
    </w:p>
    <w:p w14:paraId="3D4FDC7A" w14:textId="7012BE8C"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7.5</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_Toc127364521 \h </w:instrText>
      </w:r>
      <w:r>
        <w:rPr>
          <w:noProof/>
        </w:rPr>
      </w:r>
      <w:r>
        <w:rPr>
          <w:noProof/>
        </w:rPr>
        <w:fldChar w:fldCharType="separate"/>
      </w:r>
      <w:r>
        <w:rPr>
          <w:noProof/>
        </w:rPr>
        <w:t>123</w:t>
      </w:r>
      <w:r>
        <w:rPr>
          <w:noProof/>
        </w:rPr>
        <w:fldChar w:fldCharType="end"/>
      </w:r>
    </w:p>
    <w:p w14:paraId="3BC9FF06" w14:textId="6CF50149"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8</w:t>
      </w:r>
      <w:r>
        <w:rPr>
          <w:rFonts w:asciiTheme="minorHAnsi" w:eastAsiaTheme="minorEastAsia" w:hAnsiTheme="minorHAnsi" w:cstheme="minorBidi"/>
          <w:noProof/>
          <w:szCs w:val="22"/>
          <w:lang w:val="en-US"/>
        </w:rPr>
        <w:tab/>
      </w:r>
      <w:r w:rsidRPr="004037E4">
        <w:rPr>
          <w:rFonts w:eastAsia="TimesNewRoman"/>
          <w:noProof/>
          <w:lang w:eastAsia="en-GB"/>
        </w:rPr>
        <w:t>Subscription independent tests</w:t>
      </w:r>
      <w:r>
        <w:rPr>
          <w:noProof/>
        </w:rPr>
        <w:tab/>
      </w:r>
      <w:r>
        <w:rPr>
          <w:noProof/>
        </w:rPr>
        <w:fldChar w:fldCharType="begin"/>
      </w:r>
      <w:r>
        <w:rPr>
          <w:noProof/>
        </w:rPr>
        <w:instrText xml:space="preserve"> PAGEREF _Toc127364522 \h </w:instrText>
      </w:r>
      <w:r>
        <w:rPr>
          <w:noProof/>
        </w:rPr>
      </w:r>
      <w:r>
        <w:rPr>
          <w:noProof/>
        </w:rPr>
        <w:fldChar w:fldCharType="separate"/>
      </w:r>
      <w:r>
        <w:rPr>
          <w:noProof/>
        </w:rPr>
        <w:t>123</w:t>
      </w:r>
      <w:r>
        <w:rPr>
          <w:noProof/>
        </w:rPr>
        <w:fldChar w:fldCharType="end"/>
      </w:r>
    </w:p>
    <w:p w14:paraId="4F4966B1" w14:textId="65B4B688"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8.1</w:t>
      </w:r>
      <w:r>
        <w:rPr>
          <w:rFonts w:asciiTheme="minorHAnsi" w:eastAsiaTheme="minorEastAsia" w:hAnsiTheme="minorHAnsi" w:cstheme="minorBidi"/>
          <w:noProof/>
          <w:sz w:val="22"/>
          <w:szCs w:val="22"/>
          <w:lang w:val="en-US"/>
        </w:rPr>
        <w:tab/>
      </w:r>
      <w:r w:rsidRPr="004037E4">
        <w:rPr>
          <w:rFonts w:eastAsia="TimesNewRoman"/>
          <w:noProof/>
        </w:rPr>
        <w:t>Phone book procedures</w:t>
      </w:r>
      <w:r>
        <w:rPr>
          <w:noProof/>
        </w:rPr>
        <w:tab/>
      </w:r>
      <w:r>
        <w:rPr>
          <w:noProof/>
        </w:rPr>
        <w:fldChar w:fldCharType="begin"/>
      </w:r>
      <w:r>
        <w:rPr>
          <w:noProof/>
        </w:rPr>
        <w:instrText xml:space="preserve"> PAGEREF _Toc127364523 \h </w:instrText>
      </w:r>
      <w:r>
        <w:rPr>
          <w:noProof/>
        </w:rPr>
      </w:r>
      <w:r>
        <w:rPr>
          <w:noProof/>
        </w:rPr>
        <w:fldChar w:fldCharType="separate"/>
      </w:r>
      <w:r>
        <w:rPr>
          <w:noProof/>
        </w:rPr>
        <w:t>123</w:t>
      </w:r>
      <w:r>
        <w:rPr>
          <w:noProof/>
        </w:rPr>
        <w:fldChar w:fldCharType="end"/>
      </w:r>
    </w:p>
    <w:p w14:paraId="4DF56227" w14:textId="0262ADF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8.1.1</w:t>
      </w:r>
      <w:r>
        <w:rPr>
          <w:rFonts w:asciiTheme="minorHAnsi" w:eastAsiaTheme="minorEastAsia" w:hAnsiTheme="minorHAnsi" w:cstheme="minorBidi"/>
          <w:noProof/>
          <w:sz w:val="22"/>
          <w:szCs w:val="22"/>
          <w:lang w:val="en-US"/>
        </w:rPr>
        <w:tab/>
      </w:r>
      <w:r w:rsidRPr="004037E4">
        <w:rPr>
          <w:rFonts w:eastAsia="TimesNewRoman"/>
          <w:noProof/>
        </w:rPr>
        <w:t>Recognition of a previously changed phonebook</w:t>
      </w:r>
      <w:r>
        <w:rPr>
          <w:noProof/>
        </w:rPr>
        <w:tab/>
      </w:r>
      <w:r>
        <w:rPr>
          <w:noProof/>
        </w:rPr>
        <w:fldChar w:fldCharType="begin"/>
      </w:r>
      <w:r>
        <w:rPr>
          <w:noProof/>
        </w:rPr>
        <w:instrText xml:space="preserve"> PAGEREF _Toc127364524 \h </w:instrText>
      </w:r>
      <w:r>
        <w:rPr>
          <w:noProof/>
        </w:rPr>
      </w:r>
      <w:r>
        <w:rPr>
          <w:noProof/>
        </w:rPr>
        <w:fldChar w:fldCharType="separate"/>
      </w:r>
      <w:r>
        <w:rPr>
          <w:noProof/>
        </w:rPr>
        <w:t>123</w:t>
      </w:r>
      <w:r>
        <w:rPr>
          <w:noProof/>
        </w:rPr>
        <w:fldChar w:fldCharType="end"/>
      </w:r>
    </w:p>
    <w:p w14:paraId="59C34171" w14:textId="353ACD7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8.1.2</w:t>
      </w:r>
      <w:r>
        <w:rPr>
          <w:rFonts w:asciiTheme="minorHAnsi" w:eastAsiaTheme="minorEastAsia" w:hAnsiTheme="minorHAnsi" w:cstheme="minorBidi"/>
          <w:noProof/>
          <w:sz w:val="22"/>
          <w:szCs w:val="22"/>
          <w:lang w:val="en-US"/>
        </w:rPr>
        <w:tab/>
      </w:r>
      <w:r w:rsidRPr="004037E4">
        <w:rPr>
          <w:rFonts w:eastAsia="TimesNewRoman"/>
          <w:noProof/>
          <w:lang w:eastAsia="en-GB"/>
        </w:rPr>
        <w:t>Update of the Phonebook Synchronization Counter (PSC)</w:t>
      </w:r>
      <w:r>
        <w:rPr>
          <w:noProof/>
        </w:rPr>
        <w:tab/>
      </w:r>
      <w:r>
        <w:rPr>
          <w:noProof/>
        </w:rPr>
        <w:fldChar w:fldCharType="begin"/>
      </w:r>
      <w:r>
        <w:rPr>
          <w:noProof/>
        </w:rPr>
        <w:instrText xml:space="preserve"> PAGEREF _Toc127364525 \h </w:instrText>
      </w:r>
      <w:r>
        <w:rPr>
          <w:noProof/>
        </w:rPr>
      </w:r>
      <w:r>
        <w:rPr>
          <w:noProof/>
        </w:rPr>
        <w:fldChar w:fldCharType="separate"/>
      </w:r>
      <w:r>
        <w:rPr>
          <w:noProof/>
        </w:rPr>
        <w:t>123</w:t>
      </w:r>
      <w:r>
        <w:rPr>
          <w:noProof/>
        </w:rPr>
        <w:fldChar w:fldCharType="end"/>
      </w:r>
    </w:p>
    <w:p w14:paraId="32B26CA2" w14:textId="1490661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8.1.3</w:t>
      </w:r>
      <w:r>
        <w:rPr>
          <w:rFonts w:asciiTheme="minorHAnsi" w:eastAsiaTheme="minorEastAsia" w:hAnsiTheme="minorHAnsi" w:cstheme="minorBidi"/>
          <w:noProof/>
          <w:sz w:val="22"/>
          <w:szCs w:val="22"/>
          <w:lang w:val="en-US"/>
        </w:rPr>
        <w:tab/>
      </w:r>
      <w:r w:rsidRPr="004037E4">
        <w:rPr>
          <w:rFonts w:eastAsia="TimesNewRoman"/>
          <w:noProof/>
          <w:lang w:eastAsia="en-GB"/>
        </w:rPr>
        <w:t>Phonebook content handling</w:t>
      </w:r>
      <w:r>
        <w:rPr>
          <w:noProof/>
        </w:rPr>
        <w:tab/>
      </w:r>
      <w:r>
        <w:rPr>
          <w:noProof/>
        </w:rPr>
        <w:fldChar w:fldCharType="begin"/>
      </w:r>
      <w:r>
        <w:rPr>
          <w:noProof/>
        </w:rPr>
        <w:instrText xml:space="preserve"> PAGEREF _Toc127364526 \h </w:instrText>
      </w:r>
      <w:r>
        <w:rPr>
          <w:noProof/>
        </w:rPr>
      </w:r>
      <w:r>
        <w:rPr>
          <w:noProof/>
        </w:rPr>
        <w:fldChar w:fldCharType="separate"/>
      </w:r>
      <w:r>
        <w:rPr>
          <w:noProof/>
        </w:rPr>
        <w:t>123</w:t>
      </w:r>
      <w:r>
        <w:rPr>
          <w:noProof/>
        </w:rPr>
        <w:fldChar w:fldCharType="end"/>
      </w:r>
    </w:p>
    <w:p w14:paraId="01FE61DD" w14:textId="3B96805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8.1.4</w:t>
      </w:r>
      <w:r>
        <w:rPr>
          <w:rFonts w:asciiTheme="minorHAnsi" w:eastAsiaTheme="minorEastAsia" w:hAnsiTheme="minorHAnsi" w:cstheme="minorBidi"/>
          <w:noProof/>
          <w:sz w:val="22"/>
          <w:szCs w:val="22"/>
          <w:lang w:val="en-US"/>
        </w:rPr>
        <w:tab/>
      </w:r>
      <w:r w:rsidRPr="004037E4">
        <w:rPr>
          <w:rFonts w:eastAsia="TimesNewRoman"/>
          <w:noProof/>
          <w:lang w:eastAsia="en-GB"/>
        </w:rPr>
        <w:t>Phonebook selection</w:t>
      </w:r>
      <w:r>
        <w:rPr>
          <w:noProof/>
        </w:rPr>
        <w:tab/>
      </w:r>
      <w:r>
        <w:rPr>
          <w:noProof/>
        </w:rPr>
        <w:fldChar w:fldCharType="begin"/>
      </w:r>
      <w:r>
        <w:rPr>
          <w:noProof/>
        </w:rPr>
        <w:instrText xml:space="preserve"> PAGEREF _Toc127364527 \h </w:instrText>
      </w:r>
      <w:r>
        <w:rPr>
          <w:noProof/>
        </w:rPr>
      </w:r>
      <w:r>
        <w:rPr>
          <w:noProof/>
        </w:rPr>
        <w:fldChar w:fldCharType="separate"/>
      </w:r>
      <w:r>
        <w:rPr>
          <w:noProof/>
        </w:rPr>
        <w:t>123</w:t>
      </w:r>
      <w:r>
        <w:rPr>
          <w:noProof/>
        </w:rPr>
        <w:fldChar w:fldCharType="end"/>
      </w:r>
    </w:p>
    <w:p w14:paraId="16FD1B0D" w14:textId="26AC3B6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8.1.5</w:t>
      </w:r>
      <w:r>
        <w:rPr>
          <w:rFonts w:asciiTheme="minorHAnsi" w:eastAsiaTheme="minorEastAsia" w:hAnsiTheme="minorHAnsi" w:cstheme="minorBidi"/>
          <w:noProof/>
          <w:sz w:val="22"/>
          <w:szCs w:val="22"/>
          <w:lang w:val="en-US"/>
        </w:rPr>
        <w:tab/>
      </w:r>
      <w:r w:rsidRPr="004037E4">
        <w:rPr>
          <w:rFonts w:eastAsia="TimesNewRoman"/>
          <w:noProof/>
          <w:lang w:eastAsia="en-GB"/>
        </w:rPr>
        <w:t>Local Phonebook handling</w:t>
      </w:r>
      <w:r>
        <w:rPr>
          <w:noProof/>
        </w:rPr>
        <w:tab/>
      </w:r>
      <w:r>
        <w:rPr>
          <w:noProof/>
        </w:rPr>
        <w:fldChar w:fldCharType="begin"/>
      </w:r>
      <w:r>
        <w:rPr>
          <w:noProof/>
        </w:rPr>
        <w:instrText xml:space="preserve"> PAGEREF _Toc127364528 \h </w:instrText>
      </w:r>
      <w:r>
        <w:rPr>
          <w:noProof/>
        </w:rPr>
      </w:r>
      <w:r>
        <w:rPr>
          <w:noProof/>
        </w:rPr>
        <w:fldChar w:fldCharType="separate"/>
      </w:r>
      <w:r>
        <w:rPr>
          <w:noProof/>
        </w:rPr>
        <w:t>123</w:t>
      </w:r>
      <w:r>
        <w:rPr>
          <w:noProof/>
        </w:rPr>
        <w:fldChar w:fldCharType="end"/>
      </w:r>
    </w:p>
    <w:p w14:paraId="07038B4F" w14:textId="2B867D67"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8.2</w:t>
      </w:r>
      <w:r>
        <w:rPr>
          <w:rFonts w:asciiTheme="minorHAnsi" w:eastAsiaTheme="minorEastAsia" w:hAnsiTheme="minorHAnsi" w:cstheme="minorBidi"/>
          <w:noProof/>
          <w:sz w:val="22"/>
          <w:szCs w:val="22"/>
          <w:lang w:val="en-US"/>
        </w:rPr>
        <w:tab/>
      </w:r>
      <w:r w:rsidRPr="004037E4">
        <w:rPr>
          <w:rFonts w:eastAsia="TimesNewRoman"/>
          <w:noProof/>
          <w:lang w:eastAsia="en-GB"/>
        </w:rPr>
        <w:t>Short message handling report</w:t>
      </w:r>
      <w:r>
        <w:rPr>
          <w:noProof/>
        </w:rPr>
        <w:tab/>
      </w:r>
      <w:r>
        <w:rPr>
          <w:noProof/>
        </w:rPr>
        <w:fldChar w:fldCharType="begin"/>
      </w:r>
      <w:r>
        <w:rPr>
          <w:noProof/>
        </w:rPr>
        <w:instrText xml:space="preserve"> PAGEREF _Toc127364529 \h </w:instrText>
      </w:r>
      <w:r>
        <w:rPr>
          <w:noProof/>
        </w:rPr>
      </w:r>
      <w:r>
        <w:rPr>
          <w:noProof/>
        </w:rPr>
        <w:fldChar w:fldCharType="separate"/>
      </w:r>
      <w:r>
        <w:rPr>
          <w:noProof/>
        </w:rPr>
        <w:t>123</w:t>
      </w:r>
      <w:r>
        <w:rPr>
          <w:noProof/>
        </w:rPr>
        <w:fldChar w:fldCharType="end"/>
      </w:r>
    </w:p>
    <w:p w14:paraId="2E04080D" w14:textId="2CE9EC7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8.2.1</w:t>
      </w:r>
      <w:r>
        <w:rPr>
          <w:rFonts w:asciiTheme="minorHAnsi" w:eastAsiaTheme="minorEastAsia" w:hAnsiTheme="minorHAnsi" w:cstheme="minorBidi"/>
          <w:noProof/>
          <w:sz w:val="22"/>
          <w:szCs w:val="22"/>
          <w:lang w:val="en-US"/>
        </w:rPr>
        <w:tab/>
      </w:r>
      <w:r w:rsidRPr="004037E4">
        <w:rPr>
          <w:rFonts w:eastAsia="TimesNewRoman"/>
          <w:noProof/>
          <w:lang w:eastAsia="en-GB"/>
        </w:rPr>
        <w:t>Correct storage of a SM on the USIM</w:t>
      </w:r>
      <w:r>
        <w:rPr>
          <w:noProof/>
        </w:rPr>
        <w:tab/>
      </w:r>
      <w:r>
        <w:rPr>
          <w:noProof/>
        </w:rPr>
        <w:fldChar w:fldCharType="begin"/>
      </w:r>
      <w:r>
        <w:rPr>
          <w:noProof/>
        </w:rPr>
        <w:instrText xml:space="preserve"> PAGEREF _Toc127364530 \h </w:instrText>
      </w:r>
      <w:r>
        <w:rPr>
          <w:noProof/>
        </w:rPr>
      </w:r>
      <w:r>
        <w:rPr>
          <w:noProof/>
        </w:rPr>
        <w:fldChar w:fldCharType="separate"/>
      </w:r>
      <w:r>
        <w:rPr>
          <w:noProof/>
        </w:rPr>
        <w:t>123</w:t>
      </w:r>
      <w:r>
        <w:rPr>
          <w:noProof/>
        </w:rPr>
        <w:fldChar w:fldCharType="end"/>
      </w:r>
    </w:p>
    <w:p w14:paraId="6BB5B6F5" w14:textId="786871B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8.2.2</w:t>
      </w:r>
      <w:r>
        <w:rPr>
          <w:rFonts w:asciiTheme="minorHAnsi" w:eastAsiaTheme="minorEastAsia" w:hAnsiTheme="minorHAnsi" w:cstheme="minorBidi"/>
          <w:noProof/>
          <w:sz w:val="22"/>
          <w:szCs w:val="22"/>
          <w:lang w:val="en-US"/>
        </w:rPr>
        <w:tab/>
      </w:r>
      <w:r w:rsidRPr="004037E4">
        <w:rPr>
          <w:rFonts w:eastAsia="TimesNewRoman"/>
          <w:noProof/>
          <w:lang w:eastAsia="en-GB"/>
        </w:rPr>
        <w:t>Correct reading of a SM on the USIM</w:t>
      </w:r>
      <w:r>
        <w:rPr>
          <w:noProof/>
        </w:rPr>
        <w:tab/>
      </w:r>
      <w:r>
        <w:rPr>
          <w:noProof/>
        </w:rPr>
        <w:fldChar w:fldCharType="begin"/>
      </w:r>
      <w:r>
        <w:rPr>
          <w:noProof/>
        </w:rPr>
        <w:instrText xml:space="preserve"> PAGEREF _Toc127364531 \h </w:instrText>
      </w:r>
      <w:r>
        <w:rPr>
          <w:noProof/>
        </w:rPr>
      </w:r>
      <w:r>
        <w:rPr>
          <w:noProof/>
        </w:rPr>
        <w:fldChar w:fldCharType="separate"/>
      </w:r>
      <w:r>
        <w:rPr>
          <w:noProof/>
        </w:rPr>
        <w:t>123</w:t>
      </w:r>
      <w:r>
        <w:rPr>
          <w:noProof/>
        </w:rPr>
        <w:fldChar w:fldCharType="end"/>
      </w:r>
    </w:p>
    <w:p w14:paraId="3538C5D9" w14:textId="068C37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8.2.3</w:t>
      </w:r>
      <w:r>
        <w:rPr>
          <w:rFonts w:asciiTheme="minorHAnsi" w:eastAsiaTheme="minorEastAsia" w:hAnsiTheme="minorHAnsi" w:cstheme="minorBidi"/>
          <w:noProof/>
          <w:sz w:val="22"/>
          <w:szCs w:val="22"/>
          <w:lang w:val="en-US"/>
        </w:rPr>
        <w:tab/>
      </w:r>
      <w:r w:rsidRPr="004037E4">
        <w:rPr>
          <w:rFonts w:eastAsia="TimesNewRoman"/>
          <w:noProof/>
          <w:lang w:eastAsia="en-GB"/>
        </w:rPr>
        <w:t>SM memory capacity exceeded handling</w:t>
      </w:r>
      <w:r>
        <w:rPr>
          <w:noProof/>
        </w:rPr>
        <w:tab/>
      </w:r>
      <w:r>
        <w:rPr>
          <w:noProof/>
        </w:rPr>
        <w:fldChar w:fldCharType="begin"/>
      </w:r>
      <w:r>
        <w:rPr>
          <w:noProof/>
        </w:rPr>
        <w:instrText xml:space="preserve"> PAGEREF _Toc127364532 \h </w:instrText>
      </w:r>
      <w:r>
        <w:rPr>
          <w:noProof/>
        </w:rPr>
      </w:r>
      <w:r>
        <w:rPr>
          <w:noProof/>
        </w:rPr>
        <w:fldChar w:fldCharType="separate"/>
      </w:r>
      <w:r>
        <w:rPr>
          <w:noProof/>
        </w:rPr>
        <w:t>123</w:t>
      </w:r>
      <w:r>
        <w:rPr>
          <w:noProof/>
        </w:rPr>
        <w:fldChar w:fldCharType="end"/>
      </w:r>
    </w:p>
    <w:p w14:paraId="5E0ADE96" w14:textId="622054C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8.2.4</w:t>
      </w:r>
      <w:r>
        <w:rPr>
          <w:rFonts w:asciiTheme="minorHAnsi" w:eastAsiaTheme="minorEastAsia" w:hAnsiTheme="minorHAnsi" w:cstheme="minorBidi"/>
          <w:noProof/>
          <w:sz w:val="22"/>
          <w:szCs w:val="22"/>
          <w:lang w:val="en-US"/>
        </w:rPr>
        <w:tab/>
      </w:r>
      <w:r w:rsidRPr="004037E4">
        <w:rPr>
          <w:rFonts w:eastAsia="TimesNewRoman"/>
          <w:noProof/>
          <w:lang w:eastAsia="en-GB"/>
        </w:rPr>
        <w:t>Correct storage of an SM on the UICC</w:t>
      </w:r>
      <w:r>
        <w:rPr>
          <w:noProof/>
        </w:rPr>
        <w:tab/>
      </w:r>
      <w:r>
        <w:rPr>
          <w:noProof/>
        </w:rPr>
        <w:fldChar w:fldCharType="begin"/>
      </w:r>
      <w:r>
        <w:rPr>
          <w:noProof/>
        </w:rPr>
        <w:instrText xml:space="preserve"> PAGEREF _Toc127364533 \h </w:instrText>
      </w:r>
      <w:r>
        <w:rPr>
          <w:noProof/>
        </w:rPr>
      </w:r>
      <w:r>
        <w:rPr>
          <w:noProof/>
        </w:rPr>
        <w:fldChar w:fldCharType="separate"/>
      </w:r>
      <w:r>
        <w:rPr>
          <w:noProof/>
        </w:rPr>
        <w:t>123</w:t>
      </w:r>
      <w:r>
        <w:rPr>
          <w:noProof/>
        </w:rPr>
        <w:fldChar w:fldCharType="end"/>
      </w:r>
    </w:p>
    <w:p w14:paraId="620A08A4" w14:textId="6DD82E2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8.2.5</w:t>
      </w:r>
      <w:r>
        <w:rPr>
          <w:rFonts w:asciiTheme="minorHAnsi" w:eastAsiaTheme="minorEastAsia" w:hAnsiTheme="minorHAnsi" w:cstheme="minorBidi"/>
          <w:noProof/>
          <w:sz w:val="22"/>
          <w:szCs w:val="22"/>
          <w:lang w:val="en-US"/>
        </w:rPr>
        <w:tab/>
      </w:r>
      <w:r w:rsidRPr="004037E4">
        <w:rPr>
          <w:rFonts w:eastAsia="TimesNewRoman"/>
          <w:noProof/>
          <w:lang w:eastAsia="en-GB"/>
        </w:rPr>
        <w:t>Correct reading of a SM on the USIM if USIM and ISIM are present</w:t>
      </w:r>
      <w:r>
        <w:rPr>
          <w:noProof/>
        </w:rPr>
        <w:tab/>
      </w:r>
      <w:r>
        <w:rPr>
          <w:noProof/>
        </w:rPr>
        <w:fldChar w:fldCharType="begin"/>
      </w:r>
      <w:r>
        <w:rPr>
          <w:noProof/>
        </w:rPr>
        <w:instrText xml:space="preserve"> PAGEREF _Toc127364534 \h </w:instrText>
      </w:r>
      <w:r>
        <w:rPr>
          <w:noProof/>
        </w:rPr>
      </w:r>
      <w:r>
        <w:rPr>
          <w:noProof/>
        </w:rPr>
        <w:fldChar w:fldCharType="separate"/>
      </w:r>
      <w:r>
        <w:rPr>
          <w:noProof/>
        </w:rPr>
        <w:t>124</w:t>
      </w:r>
      <w:r>
        <w:rPr>
          <w:noProof/>
        </w:rPr>
        <w:fldChar w:fldCharType="end"/>
      </w:r>
    </w:p>
    <w:p w14:paraId="35FA67DA" w14:textId="13AD59B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8.2.6</w:t>
      </w:r>
      <w:r>
        <w:rPr>
          <w:rFonts w:asciiTheme="minorHAnsi" w:eastAsiaTheme="minorEastAsia" w:hAnsiTheme="minorHAnsi" w:cstheme="minorBidi"/>
          <w:noProof/>
          <w:sz w:val="22"/>
          <w:szCs w:val="22"/>
          <w:lang w:val="en-US"/>
        </w:rPr>
        <w:tab/>
      </w:r>
      <w:r w:rsidRPr="004037E4">
        <w:rPr>
          <w:rFonts w:eastAsia="TimesNewRoman"/>
          <w:noProof/>
          <w:lang w:eastAsia="en-GB"/>
        </w:rPr>
        <w:t>Correct reading of a SM on the ISIM if USIM and ISIM are present</w:t>
      </w:r>
      <w:r>
        <w:rPr>
          <w:noProof/>
        </w:rPr>
        <w:tab/>
      </w:r>
      <w:r>
        <w:rPr>
          <w:noProof/>
        </w:rPr>
        <w:fldChar w:fldCharType="begin"/>
      </w:r>
      <w:r>
        <w:rPr>
          <w:noProof/>
        </w:rPr>
        <w:instrText xml:space="preserve"> PAGEREF _Toc127364535 \h </w:instrText>
      </w:r>
      <w:r>
        <w:rPr>
          <w:noProof/>
        </w:rPr>
      </w:r>
      <w:r>
        <w:rPr>
          <w:noProof/>
        </w:rPr>
        <w:fldChar w:fldCharType="separate"/>
      </w:r>
      <w:r>
        <w:rPr>
          <w:noProof/>
        </w:rPr>
        <w:t>124</w:t>
      </w:r>
      <w:r>
        <w:rPr>
          <w:noProof/>
        </w:rPr>
        <w:fldChar w:fldCharType="end"/>
      </w:r>
    </w:p>
    <w:p w14:paraId="626EDBBA" w14:textId="47132B68"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8.2.7</w:t>
      </w:r>
      <w:r>
        <w:rPr>
          <w:rFonts w:asciiTheme="minorHAnsi" w:eastAsiaTheme="minorEastAsia" w:hAnsiTheme="minorHAnsi" w:cstheme="minorBidi"/>
          <w:noProof/>
          <w:sz w:val="22"/>
          <w:szCs w:val="22"/>
          <w:lang w:val="en-US"/>
        </w:rPr>
        <w:tab/>
      </w:r>
      <w:r w:rsidRPr="004037E4">
        <w:rPr>
          <w:noProof/>
          <w:lang w:val="en-US" w:eastAsia="en-GB"/>
        </w:rPr>
        <w:t>Correct storage of an SM on the UICC</w:t>
      </w:r>
      <w:r>
        <w:rPr>
          <w:noProof/>
        </w:rPr>
        <w:tab/>
      </w:r>
      <w:r>
        <w:rPr>
          <w:noProof/>
        </w:rPr>
        <w:fldChar w:fldCharType="begin"/>
      </w:r>
      <w:r>
        <w:rPr>
          <w:noProof/>
        </w:rPr>
        <w:instrText xml:space="preserve"> PAGEREF _Toc127364536 \h </w:instrText>
      </w:r>
      <w:r>
        <w:rPr>
          <w:noProof/>
        </w:rPr>
      </w:r>
      <w:r>
        <w:rPr>
          <w:noProof/>
        </w:rPr>
        <w:fldChar w:fldCharType="separate"/>
      </w:r>
      <w:r>
        <w:rPr>
          <w:noProof/>
        </w:rPr>
        <w:t>124</w:t>
      </w:r>
      <w:r>
        <w:rPr>
          <w:noProof/>
        </w:rPr>
        <w:fldChar w:fldCharType="end"/>
      </w:r>
    </w:p>
    <w:p w14:paraId="51F05DFD" w14:textId="36F962A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8.3</w:t>
      </w:r>
      <w:r>
        <w:rPr>
          <w:rFonts w:asciiTheme="minorHAnsi" w:eastAsiaTheme="minorEastAsia" w:hAnsiTheme="minorHAnsi" w:cstheme="minorBidi"/>
          <w:noProof/>
          <w:sz w:val="22"/>
          <w:szCs w:val="22"/>
          <w:lang w:val="en-US"/>
        </w:rPr>
        <w:tab/>
      </w:r>
      <w:r w:rsidRPr="004037E4">
        <w:rPr>
          <w:rFonts w:eastAsia="TimesNewRoman"/>
          <w:noProof/>
          <w:lang w:eastAsia="en-GB"/>
        </w:rPr>
        <w:t>MMS related tests</w:t>
      </w:r>
      <w:r>
        <w:rPr>
          <w:noProof/>
        </w:rPr>
        <w:tab/>
      </w:r>
      <w:r>
        <w:rPr>
          <w:noProof/>
        </w:rPr>
        <w:fldChar w:fldCharType="begin"/>
      </w:r>
      <w:r>
        <w:rPr>
          <w:noProof/>
        </w:rPr>
        <w:instrText xml:space="preserve"> PAGEREF _Toc127364537 \h </w:instrText>
      </w:r>
      <w:r>
        <w:rPr>
          <w:noProof/>
        </w:rPr>
      </w:r>
      <w:r>
        <w:rPr>
          <w:noProof/>
        </w:rPr>
        <w:fldChar w:fldCharType="separate"/>
      </w:r>
      <w:r>
        <w:rPr>
          <w:noProof/>
        </w:rPr>
        <w:t>124</w:t>
      </w:r>
      <w:r>
        <w:rPr>
          <w:noProof/>
        </w:rPr>
        <w:fldChar w:fldCharType="end"/>
      </w:r>
    </w:p>
    <w:p w14:paraId="0D529093" w14:textId="69DD516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8.3.1</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MMS Issuer Connectivity Parameters</w:t>
      </w:r>
      <w:r>
        <w:rPr>
          <w:noProof/>
        </w:rPr>
        <w:tab/>
      </w:r>
      <w:r>
        <w:rPr>
          <w:noProof/>
        </w:rPr>
        <w:fldChar w:fldCharType="begin"/>
      </w:r>
      <w:r>
        <w:rPr>
          <w:noProof/>
        </w:rPr>
        <w:instrText xml:space="preserve"> PAGEREF _Toc127364538 \h </w:instrText>
      </w:r>
      <w:r>
        <w:rPr>
          <w:noProof/>
        </w:rPr>
      </w:r>
      <w:r>
        <w:rPr>
          <w:noProof/>
        </w:rPr>
        <w:fldChar w:fldCharType="separate"/>
      </w:r>
      <w:r>
        <w:rPr>
          <w:noProof/>
        </w:rPr>
        <w:t>124</w:t>
      </w:r>
      <w:r>
        <w:rPr>
          <w:noProof/>
        </w:rPr>
        <w:fldChar w:fldCharType="end"/>
      </w:r>
    </w:p>
    <w:p w14:paraId="33810CD4" w14:textId="2945605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8.3.2</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MMS User Connectivity Parameters</w:t>
      </w:r>
      <w:r>
        <w:rPr>
          <w:noProof/>
        </w:rPr>
        <w:tab/>
      </w:r>
      <w:r>
        <w:rPr>
          <w:noProof/>
        </w:rPr>
        <w:fldChar w:fldCharType="begin"/>
      </w:r>
      <w:r>
        <w:rPr>
          <w:noProof/>
        </w:rPr>
        <w:instrText xml:space="preserve"> PAGEREF _Toc127364539 \h </w:instrText>
      </w:r>
      <w:r>
        <w:rPr>
          <w:noProof/>
        </w:rPr>
      </w:r>
      <w:r>
        <w:rPr>
          <w:noProof/>
        </w:rPr>
        <w:fldChar w:fldCharType="separate"/>
      </w:r>
      <w:r>
        <w:rPr>
          <w:noProof/>
        </w:rPr>
        <w:t>124</w:t>
      </w:r>
      <w:r>
        <w:rPr>
          <w:noProof/>
        </w:rPr>
        <w:fldChar w:fldCharType="end"/>
      </w:r>
    </w:p>
    <w:p w14:paraId="78D5E80B" w14:textId="508D18E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MMS Issuer Connectivity Parameters over the MMS User Connectivity Parameters</w:t>
      </w:r>
      <w:r>
        <w:rPr>
          <w:noProof/>
        </w:rPr>
        <w:tab/>
      </w:r>
      <w:r>
        <w:rPr>
          <w:noProof/>
        </w:rPr>
        <w:fldChar w:fldCharType="begin"/>
      </w:r>
      <w:r>
        <w:rPr>
          <w:noProof/>
        </w:rPr>
        <w:instrText xml:space="preserve"> PAGEREF _Toc127364540 \h </w:instrText>
      </w:r>
      <w:r>
        <w:rPr>
          <w:noProof/>
        </w:rPr>
      </w:r>
      <w:r>
        <w:rPr>
          <w:noProof/>
        </w:rPr>
        <w:fldChar w:fldCharType="separate"/>
      </w:r>
      <w:r>
        <w:rPr>
          <w:noProof/>
        </w:rPr>
        <w:t>124</w:t>
      </w:r>
      <w:r>
        <w:rPr>
          <w:noProof/>
        </w:rPr>
        <w:fldChar w:fldCharType="end"/>
      </w:r>
    </w:p>
    <w:p w14:paraId="4133F5B1" w14:textId="688F650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8.3.4</w:t>
      </w:r>
      <w:r>
        <w:rPr>
          <w:rFonts w:asciiTheme="minorHAnsi" w:eastAsiaTheme="minorEastAsia" w:hAnsiTheme="minorHAnsi" w:cstheme="minorBidi"/>
          <w:noProof/>
          <w:sz w:val="22"/>
          <w:szCs w:val="22"/>
          <w:lang w:val="en-US"/>
        </w:rPr>
        <w:tab/>
      </w:r>
      <w:r w:rsidRPr="004037E4">
        <w:rPr>
          <w:rFonts w:eastAsia="TimesNewRoman"/>
          <w:noProof/>
          <w:lang w:eastAsia="en-GB"/>
        </w:rPr>
        <w:t>Usage of MMS notification</w:t>
      </w:r>
      <w:r>
        <w:rPr>
          <w:noProof/>
        </w:rPr>
        <w:tab/>
      </w:r>
      <w:r>
        <w:rPr>
          <w:noProof/>
        </w:rPr>
        <w:fldChar w:fldCharType="begin"/>
      </w:r>
      <w:r>
        <w:rPr>
          <w:noProof/>
        </w:rPr>
        <w:instrText xml:space="preserve"> PAGEREF _Toc127364541 \h </w:instrText>
      </w:r>
      <w:r>
        <w:rPr>
          <w:noProof/>
        </w:rPr>
      </w:r>
      <w:r>
        <w:rPr>
          <w:noProof/>
        </w:rPr>
        <w:fldChar w:fldCharType="separate"/>
      </w:r>
      <w:r>
        <w:rPr>
          <w:noProof/>
        </w:rPr>
        <w:t>124</w:t>
      </w:r>
      <w:r>
        <w:rPr>
          <w:noProof/>
        </w:rPr>
        <w:fldChar w:fldCharType="end"/>
      </w:r>
    </w:p>
    <w:p w14:paraId="01655F58" w14:textId="7F7ECB7A"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8.4</w:t>
      </w:r>
      <w:r>
        <w:rPr>
          <w:rFonts w:asciiTheme="minorHAnsi" w:eastAsiaTheme="minorEastAsia" w:hAnsiTheme="minorHAnsi" w:cstheme="minorBidi"/>
          <w:noProof/>
          <w:sz w:val="22"/>
          <w:szCs w:val="22"/>
          <w:lang w:val="en-US"/>
        </w:rPr>
        <w:tab/>
      </w:r>
      <w:r w:rsidRPr="004037E4">
        <w:rPr>
          <w:rFonts w:eastAsia="TimesNewRoman"/>
          <w:noProof/>
          <w:lang w:eastAsia="en-GB"/>
        </w:rPr>
        <w:t>UICC presence detection</w:t>
      </w:r>
      <w:r>
        <w:rPr>
          <w:noProof/>
        </w:rPr>
        <w:tab/>
      </w:r>
      <w:r>
        <w:rPr>
          <w:noProof/>
        </w:rPr>
        <w:fldChar w:fldCharType="begin"/>
      </w:r>
      <w:r>
        <w:rPr>
          <w:noProof/>
        </w:rPr>
        <w:instrText xml:space="preserve"> PAGEREF _Toc127364542 \h </w:instrText>
      </w:r>
      <w:r>
        <w:rPr>
          <w:noProof/>
        </w:rPr>
      </w:r>
      <w:r>
        <w:rPr>
          <w:noProof/>
        </w:rPr>
        <w:fldChar w:fldCharType="separate"/>
      </w:r>
      <w:r>
        <w:rPr>
          <w:noProof/>
        </w:rPr>
        <w:t>124</w:t>
      </w:r>
      <w:r>
        <w:rPr>
          <w:noProof/>
        </w:rPr>
        <w:fldChar w:fldCharType="end"/>
      </w:r>
    </w:p>
    <w:p w14:paraId="290776DB" w14:textId="7027329E"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8.5</w:t>
      </w:r>
      <w:r>
        <w:rPr>
          <w:rFonts w:asciiTheme="minorHAnsi" w:eastAsiaTheme="minorEastAsia" w:hAnsiTheme="minorHAnsi" w:cstheme="minorBidi"/>
          <w:noProof/>
          <w:sz w:val="22"/>
          <w:szCs w:val="22"/>
          <w:lang w:val="en-US"/>
        </w:rPr>
        <w:tab/>
      </w:r>
      <w:r w:rsidRPr="004037E4">
        <w:rPr>
          <w:rFonts w:eastAsia="TimesNewRoman"/>
          <w:noProof/>
          <w:lang w:eastAsia="en-GB"/>
        </w:rPr>
        <w:t>UICC presence detection when connected to E</w:t>
      </w:r>
      <w:r w:rsidRPr="004037E4">
        <w:rPr>
          <w:rFonts w:eastAsia="TimesNewRoman"/>
          <w:noProof/>
          <w:lang w:eastAsia="en-GB"/>
        </w:rPr>
        <w:noBreakHyphen/>
        <w:t>UTRAN/EPC</w:t>
      </w:r>
      <w:r>
        <w:rPr>
          <w:noProof/>
        </w:rPr>
        <w:tab/>
      </w:r>
      <w:r>
        <w:rPr>
          <w:noProof/>
        </w:rPr>
        <w:fldChar w:fldCharType="begin"/>
      </w:r>
      <w:r>
        <w:rPr>
          <w:noProof/>
        </w:rPr>
        <w:instrText xml:space="preserve"> PAGEREF _Toc127364543 \h </w:instrText>
      </w:r>
      <w:r>
        <w:rPr>
          <w:noProof/>
        </w:rPr>
      </w:r>
      <w:r>
        <w:rPr>
          <w:noProof/>
        </w:rPr>
        <w:fldChar w:fldCharType="separate"/>
      </w:r>
      <w:r>
        <w:rPr>
          <w:noProof/>
        </w:rPr>
        <w:t>124</w:t>
      </w:r>
      <w:r>
        <w:rPr>
          <w:noProof/>
        </w:rPr>
        <w:fldChar w:fldCharType="end"/>
      </w:r>
    </w:p>
    <w:p w14:paraId="1E6778C4" w14:textId="53EAA7E5"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9</w:t>
      </w:r>
      <w:r>
        <w:rPr>
          <w:rFonts w:asciiTheme="minorHAnsi" w:eastAsiaTheme="minorEastAsia" w:hAnsiTheme="minorHAnsi" w:cstheme="minorBidi"/>
          <w:noProof/>
          <w:szCs w:val="22"/>
          <w:lang w:val="en-US"/>
        </w:rPr>
        <w:tab/>
      </w:r>
      <w:r w:rsidRPr="004037E4">
        <w:rPr>
          <w:rFonts w:eastAsia="TimesNewRoman"/>
          <w:noProof/>
          <w:lang w:eastAsia="en-GB"/>
        </w:rPr>
        <w:t>USIM service handling</w:t>
      </w:r>
      <w:r>
        <w:rPr>
          <w:noProof/>
        </w:rPr>
        <w:tab/>
      </w:r>
      <w:r>
        <w:rPr>
          <w:noProof/>
        </w:rPr>
        <w:fldChar w:fldCharType="begin"/>
      </w:r>
      <w:r>
        <w:rPr>
          <w:noProof/>
        </w:rPr>
        <w:instrText xml:space="preserve"> PAGEREF _Toc127364544 \h </w:instrText>
      </w:r>
      <w:r>
        <w:rPr>
          <w:noProof/>
        </w:rPr>
      </w:r>
      <w:r>
        <w:rPr>
          <w:noProof/>
        </w:rPr>
        <w:fldChar w:fldCharType="separate"/>
      </w:r>
      <w:r>
        <w:rPr>
          <w:noProof/>
        </w:rPr>
        <w:t>125</w:t>
      </w:r>
      <w:r>
        <w:rPr>
          <w:noProof/>
        </w:rPr>
        <w:fldChar w:fldCharType="end"/>
      </w:r>
    </w:p>
    <w:p w14:paraId="0290C7F1" w14:textId="5A1F0A62"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9.1</w:t>
      </w:r>
      <w:r>
        <w:rPr>
          <w:rFonts w:asciiTheme="minorHAnsi" w:eastAsiaTheme="minorEastAsia" w:hAnsiTheme="minorHAnsi" w:cstheme="minorBidi"/>
          <w:noProof/>
          <w:sz w:val="22"/>
          <w:szCs w:val="22"/>
          <w:lang w:val="en-US"/>
        </w:rPr>
        <w:tab/>
      </w:r>
      <w:r w:rsidRPr="004037E4">
        <w:rPr>
          <w:rFonts w:eastAsia="TimesNewRoman"/>
          <w:noProof/>
          <w:lang w:eastAsia="en-GB"/>
        </w:rPr>
        <w:t>Access Point Name Control List handling</w:t>
      </w:r>
      <w:r>
        <w:rPr>
          <w:noProof/>
        </w:rPr>
        <w:tab/>
      </w:r>
      <w:r>
        <w:rPr>
          <w:noProof/>
        </w:rPr>
        <w:fldChar w:fldCharType="begin"/>
      </w:r>
      <w:r>
        <w:rPr>
          <w:noProof/>
        </w:rPr>
        <w:instrText xml:space="preserve"> PAGEREF _Toc127364545 \h </w:instrText>
      </w:r>
      <w:r>
        <w:rPr>
          <w:noProof/>
        </w:rPr>
      </w:r>
      <w:r>
        <w:rPr>
          <w:noProof/>
        </w:rPr>
        <w:fldChar w:fldCharType="separate"/>
      </w:r>
      <w:r>
        <w:rPr>
          <w:noProof/>
        </w:rPr>
        <w:t>125</w:t>
      </w:r>
      <w:r>
        <w:rPr>
          <w:noProof/>
        </w:rPr>
        <w:fldChar w:fldCharType="end"/>
      </w:r>
    </w:p>
    <w:p w14:paraId="07532463" w14:textId="7EB216B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9.1.1</w:t>
      </w:r>
      <w:r>
        <w:rPr>
          <w:rFonts w:asciiTheme="minorHAnsi" w:eastAsiaTheme="minorEastAsia" w:hAnsiTheme="minorHAnsi" w:cstheme="minorBidi"/>
          <w:noProof/>
          <w:sz w:val="22"/>
          <w:szCs w:val="22"/>
          <w:lang w:val="en-US"/>
        </w:rPr>
        <w:tab/>
      </w:r>
      <w:r w:rsidRPr="004037E4">
        <w:rPr>
          <w:rFonts w:eastAsia="TimesNewRoman"/>
          <w:noProof/>
          <w:lang w:eastAsia="en-GB"/>
        </w:rPr>
        <w:t>Access Point Name Control List handling for terminals supporting ACL</w:t>
      </w:r>
      <w:r>
        <w:rPr>
          <w:noProof/>
        </w:rPr>
        <w:tab/>
      </w:r>
      <w:r>
        <w:rPr>
          <w:noProof/>
        </w:rPr>
        <w:fldChar w:fldCharType="begin"/>
      </w:r>
      <w:r>
        <w:rPr>
          <w:noProof/>
        </w:rPr>
        <w:instrText xml:space="preserve"> PAGEREF _Toc127364546 \h </w:instrText>
      </w:r>
      <w:r>
        <w:rPr>
          <w:noProof/>
        </w:rPr>
      </w:r>
      <w:r>
        <w:rPr>
          <w:noProof/>
        </w:rPr>
        <w:fldChar w:fldCharType="separate"/>
      </w:r>
      <w:r>
        <w:rPr>
          <w:noProof/>
        </w:rPr>
        <w:t>125</w:t>
      </w:r>
      <w:r>
        <w:rPr>
          <w:noProof/>
        </w:rPr>
        <w:fldChar w:fldCharType="end"/>
      </w:r>
    </w:p>
    <w:p w14:paraId="1BA78BCD" w14:textId="4138E35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9.1.2</w:t>
      </w:r>
      <w:r>
        <w:rPr>
          <w:rFonts w:asciiTheme="minorHAnsi" w:eastAsiaTheme="minorEastAsia" w:hAnsiTheme="minorHAnsi" w:cstheme="minorBidi"/>
          <w:noProof/>
          <w:sz w:val="22"/>
          <w:szCs w:val="22"/>
          <w:lang w:val="en-US"/>
        </w:rPr>
        <w:tab/>
      </w:r>
      <w:r w:rsidRPr="004037E4">
        <w:rPr>
          <w:rFonts w:eastAsia="TimesNewRoman"/>
          <w:noProof/>
          <w:lang w:eastAsia="en-GB"/>
        </w:rPr>
        <w:t>Network provided APN handling for terminals supporting ACL</w:t>
      </w:r>
      <w:r>
        <w:rPr>
          <w:noProof/>
        </w:rPr>
        <w:tab/>
      </w:r>
      <w:r>
        <w:rPr>
          <w:noProof/>
        </w:rPr>
        <w:fldChar w:fldCharType="begin"/>
      </w:r>
      <w:r>
        <w:rPr>
          <w:noProof/>
        </w:rPr>
        <w:instrText xml:space="preserve"> PAGEREF _Toc127364547 \h </w:instrText>
      </w:r>
      <w:r>
        <w:rPr>
          <w:noProof/>
        </w:rPr>
      </w:r>
      <w:r>
        <w:rPr>
          <w:noProof/>
        </w:rPr>
        <w:fldChar w:fldCharType="separate"/>
      </w:r>
      <w:r>
        <w:rPr>
          <w:noProof/>
        </w:rPr>
        <w:t>125</w:t>
      </w:r>
      <w:r>
        <w:rPr>
          <w:noProof/>
        </w:rPr>
        <w:fldChar w:fldCharType="end"/>
      </w:r>
    </w:p>
    <w:p w14:paraId="05AAEF2D" w14:textId="7F7AF155"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9.1.3</w:t>
      </w:r>
      <w:r>
        <w:rPr>
          <w:rFonts w:asciiTheme="minorHAnsi" w:eastAsiaTheme="minorEastAsia" w:hAnsiTheme="minorHAnsi" w:cstheme="minorBidi"/>
          <w:noProof/>
          <w:sz w:val="22"/>
          <w:szCs w:val="22"/>
          <w:lang w:val="en-US"/>
        </w:rPr>
        <w:tab/>
      </w:r>
      <w:r w:rsidRPr="004037E4">
        <w:rPr>
          <w:rFonts w:eastAsia="TimesNewRoman"/>
          <w:noProof/>
        </w:rPr>
        <w:t>Access Point Name Control List handling for terminals not supporting ACL</w:t>
      </w:r>
      <w:r>
        <w:rPr>
          <w:noProof/>
        </w:rPr>
        <w:tab/>
      </w:r>
      <w:r>
        <w:rPr>
          <w:noProof/>
        </w:rPr>
        <w:fldChar w:fldCharType="begin"/>
      </w:r>
      <w:r>
        <w:rPr>
          <w:noProof/>
        </w:rPr>
        <w:instrText xml:space="preserve"> PAGEREF _Toc127364548 \h </w:instrText>
      </w:r>
      <w:r>
        <w:rPr>
          <w:noProof/>
        </w:rPr>
      </w:r>
      <w:r>
        <w:rPr>
          <w:noProof/>
        </w:rPr>
        <w:fldChar w:fldCharType="separate"/>
      </w:r>
      <w:r>
        <w:rPr>
          <w:noProof/>
        </w:rPr>
        <w:t>125</w:t>
      </w:r>
      <w:r>
        <w:rPr>
          <w:noProof/>
        </w:rPr>
        <w:fldChar w:fldCharType="end"/>
      </w:r>
    </w:p>
    <w:p w14:paraId="09A64AAC" w14:textId="600C0D5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9.1.4</w:t>
      </w:r>
      <w:r>
        <w:rPr>
          <w:rFonts w:asciiTheme="minorHAnsi" w:eastAsiaTheme="minorEastAsia" w:hAnsiTheme="minorHAnsi" w:cstheme="minorBidi"/>
          <w:noProof/>
          <w:sz w:val="22"/>
          <w:szCs w:val="22"/>
          <w:lang w:val="en-US"/>
        </w:rPr>
        <w:tab/>
      </w:r>
      <w:r w:rsidRPr="004037E4">
        <w:rPr>
          <w:rFonts w:eastAsia="TimesNewRoman"/>
          <w:noProof/>
          <w:lang w:eastAsia="en-GB"/>
        </w:rPr>
        <w:t>Access Point Name Control List handling for terminals supporting ACL connected to E-UTRAN/EPC</w:t>
      </w:r>
      <w:r>
        <w:rPr>
          <w:noProof/>
        </w:rPr>
        <w:tab/>
      </w:r>
      <w:r>
        <w:rPr>
          <w:noProof/>
        </w:rPr>
        <w:fldChar w:fldCharType="begin"/>
      </w:r>
      <w:r>
        <w:rPr>
          <w:noProof/>
        </w:rPr>
        <w:instrText xml:space="preserve"> PAGEREF _Toc127364549 \h </w:instrText>
      </w:r>
      <w:r>
        <w:rPr>
          <w:noProof/>
        </w:rPr>
      </w:r>
      <w:r>
        <w:rPr>
          <w:noProof/>
        </w:rPr>
        <w:fldChar w:fldCharType="separate"/>
      </w:r>
      <w:r>
        <w:rPr>
          <w:noProof/>
        </w:rPr>
        <w:t>125</w:t>
      </w:r>
      <w:r>
        <w:rPr>
          <w:noProof/>
        </w:rPr>
        <w:fldChar w:fldCharType="end"/>
      </w:r>
    </w:p>
    <w:p w14:paraId="4B8B5A3D" w14:textId="42053C5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9.1.5</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_Toc127364550 \h </w:instrText>
      </w:r>
      <w:r>
        <w:rPr>
          <w:noProof/>
        </w:rPr>
      </w:r>
      <w:r>
        <w:rPr>
          <w:noProof/>
        </w:rPr>
        <w:fldChar w:fldCharType="separate"/>
      </w:r>
      <w:r>
        <w:rPr>
          <w:noProof/>
        </w:rPr>
        <w:t>125</w:t>
      </w:r>
      <w:r>
        <w:rPr>
          <w:noProof/>
        </w:rPr>
        <w:fldChar w:fldCharType="end"/>
      </w:r>
    </w:p>
    <w:p w14:paraId="3C11A104" w14:textId="4EA24B45"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9.1.6</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_Toc127364551 \h </w:instrText>
      </w:r>
      <w:r>
        <w:rPr>
          <w:noProof/>
        </w:rPr>
      </w:r>
      <w:r>
        <w:rPr>
          <w:noProof/>
        </w:rPr>
        <w:fldChar w:fldCharType="separate"/>
      </w:r>
      <w:r>
        <w:rPr>
          <w:noProof/>
        </w:rPr>
        <w:t>125</w:t>
      </w:r>
      <w:r>
        <w:rPr>
          <w:noProof/>
        </w:rPr>
        <w:fldChar w:fldCharType="end"/>
      </w:r>
    </w:p>
    <w:p w14:paraId="0B5ADB8A" w14:textId="0123A087"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9.2</w:t>
      </w:r>
      <w:r>
        <w:rPr>
          <w:rFonts w:asciiTheme="minorHAnsi" w:eastAsiaTheme="minorEastAsia" w:hAnsiTheme="minorHAnsi" w:cstheme="minorBidi"/>
          <w:noProof/>
          <w:sz w:val="22"/>
          <w:szCs w:val="22"/>
          <w:lang w:val="en-US"/>
        </w:rPr>
        <w:tab/>
      </w:r>
      <w:r w:rsidRPr="004037E4">
        <w:rPr>
          <w:rFonts w:eastAsia="TimesNewRoman"/>
          <w:noProof/>
          <w:lang w:eastAsia="en-GB"/>
        </w:rPr>
        <w:t>Service Dialling Numbers handling</w:t>
      </w:r>
      <w:r>
        <w:rPr>
          <w:noProof/>
        </w:rPr>
        <w:tab/>
      </w:r>
      <w:r>
        <w:rPr>
          <w:noProof/>
        </w:rPr>
        <w:fldChar w:fldCharType="begin"/>
      </w:r>
      <w:r>
        <w:rPr>
          <w:noProof/>
        </w:rPr>
        <w:instrText xml:space="preserve"> PAGEREF _Toc127364552 \h </w:instrText>
      </w:r>
      <w:r>
        <w:rPr>
          <w:noProof/>
        </w:rPr>
      </w:r>
      <w:r>
        <w:rPr>
          <w:noProof/>
        </w:rPr>
        <w:fldChar w:fldCharType="separate"/>
      </w:r>
      <w:r>
        <w:rPr>
          <w:noProof/>
        </w:rPr>
        <w:t>125</w:t>
      </w:r>
      <w:r>
        <w:rPr>
          <w:noProof/>
        </w:rPr>
        <w:fldChar w:fldCharType="end"/>
      </w:r>
    </w:p>
    <w:p w14:paraId="37A502BE" w14:textId="6F1A2B22"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10</w:t>
      </w:r>
      <w:r>
        <w:rPr>
          <w:rFonts w:asciiTheme="minorHAnsi" w:eastAsiaTheme="minorEastAsia" w:hAnsiTheme="minorHAnsi" w:cstheme="minorBidi"/>
          <w:noProof/>
          <w:szCs w:val="22"/>
          <w:lang w:val="en-US"/>
        </w:rPr>
        <w:tab/>
      </w:r>
      <w:r w:rsidRPr="004037E4">
        <w:rPr>
          <w:rFonts w:eastAsia="TimesNewRoman"/>
          <w:noProof/>
          <w:lang w:eastAsia="en-GB"/>
        </w:rPr>
        <w:t>CSG list handling</w:t>
      </w:r>
      <w:r>
        <w:rPr>
          <w:noProof/>
        </w:rPr>
        <w:tab/>
      </w:r>
      <w:r>
        <w:rPr>
          <w:noProof/>
        </w:rPr>
        <w:fldChar w:fldCharType="begin"/>
      </w:r>
      <w:r>
        <w:rPr>
          <w:noProof/>
        </w:rPr>
        <w:instrText xml:space="preserve"> PAGEREF _Toc127364553 \h </w:instrText>
      </w:r>
      <w:r>
        <w:rPr>
          <w:noProof/>
        </w:rPr>
      </w:r>
      <w:r>
        <w:rPr>
          <w:noProof/>
        </w:rPr>
        <w:fldChar w:fldCharType="separate"/>
      </w:r>
      <w:r>
        <w:rPr>
          <w:noProof/>
        </w:rPr>
        <w:t>125</w:t>
      </w:r>
      <w:r>
        <w:rPr>
          <w:noProof/>
        </w:rPr>
        <w:fldChar w:fldCharType="end"/>
      </w:r>
    </w:p>
    <w:p w14:paraId="5067030C" w14:textId="4AF6B2C2"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10.1</w:t>
      </w:r>
      <w:r>
        <w:rPr>
          <w:rFonts w:asciiTheme="minorHAnsi" w:eastAsiaTheme="minorEastAsia" w:hAnsiTheme="minorHAnsi" w:cstheme="minorBidi"/>
          <w:noProof/>
          <w:sz w:val="22"/>
          <w:szCs w:val="22"/>
          <w:lang w:val="en-US"/>
        </w:rPr>
        <w:tab/>
      </w:r>
      <w:r w:rsidRPr="004037E4">
        <w:rPr>
          <w:rFonts w:eastAsia="TimesNewRoman"/>
          <w:noProof/>
          <w:lang w:eastAsia="en-GB"/>
        </w:rPr>
        <w:t>CSG list handling for E-UTRA</w:t>
      </w:r>
      <w:r>
        <w:rPr>
          <w:noProof/>
        </w:rPr>
        <w:tab/>
      </w:r>
      <w:r>
        <w:rPr>
          <w:noProof/>
        </w:rPr>
        <w:fldChar w:fldCharType="begin"/>
      </w:r>
      <w:r>
        <w:rPr>
          <w:noProof/>
        </w:rPr>
        <w:instrText xml:space="preserve"> PAGEREF _Toc127364554 \h </w:instrText>
      </w:r>
      <w:r>
        <w:rPr>
          <w:noProof/>
        </w:rPr>
      </w:r>
      <w:r>
        <w:rPr>
          <w:noProof/>
        </w:rPr>
        <w:fldChar w:fldCharType="separate"/>
      </w:r>
      <w:r>
        <w:rPr>
          <w:noProof/>
        </w:rPr>
        <w:t>125</w:t>
      </w:r>
      <w:r>
        <w:rPr>
          <w:noProof/>
        </w:rPr>
        <w:fldChar w:fldCharType="end"/>
      </w:r>
    </w:p>
    <w:p w14:paraId="1AECBCE7" w14:textId="13ED724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10.1.1</w:t>
      </w:r>
      <w:r>
        <w:rPr>
          <w:rFonts w:asciiTheme="minorHAnsi" w:eastAsiaTheme="minorEastAsia" w:hAnsiTheme="minorHAnsi" w:cstheme="minorBidi"/>
          <w:noProof/>
          <w:sz w:val="22"/>
          <w:szCs w:val="22"/>
          <w:lang w:val="en-US"/>
        </w:rPr>
        <w:tab/>
      </w:r>
      <w:r w:rsidRPr="004037E4">
        <w:rPr>
          <w:rFonts w:eastAsia="TimesNewRoman"/>
          <w:noProof/>
          <w:lang w:eastAsia="en-GB"/>
        </w:rPr>
        <w:t>Automatic CSG selection in E-UTRA with CSG list on USIM, success</w:t>
      </w:r>
      <w:r>
        <w:rPr>
          <w:noProof/>
        </w:rPr>
        <w:tab/>
      </w:r>
      <w:r>
        <w:rPr>
          <w:noProof/>
        </w:rPr>
        <w:fldChar w:fldCharType="begin"/>
      </w:r>
      <w:r>
        <w:rPr>
          <w:noProof/>
        </w:rPr>
        <w:instrText xml:space="preserve"> PAGEREF _Toc127364555 \h </w:instrText>
      </w:r>
      <w:r>
        <w:rPr>
          <w:noProof/>
        </w:rPr>
      </w:r>
      <w:r>
        <w:rPr>
          <w:noProof/>
        </w:rPr>
        <w:fldChar w:fldCharType="separate"/>
      </w:r>
      <w:r>
        <w:rPr>
          <w:noProof/>
        </w:rPr>
        <w:t>125</w:t>
      </w:r>
      <w:r>
        <w:rPr>
          <w:noProof/>
        </w:rPr>
        <w:fldChar w:fldCharType="end"/>
      </w:r>
    </w:p>
    <w:p w14:paraId="07179FB8" w14:textId="64C55E8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10.1.3</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in E-UTRA with CSG list on USIM, success</w:t>
      </w:r>
      <w:r>
        <w:rPr>
          <w:noProof/>
        </w:rPr>
        <w:tab/>
      </w:r>
      <w:r>
        <w:rPr>
          <w:noProof/>
        </w:rPr>
        <w:fldChar w:fldCharType="begin"/>
      </w:r>
      <w:r>
        <w:rPr>
          <w:noProof/>
        </w:rPr>
        <w:instrText xml:space="preserve"> PAGEREF _Toc127364556 \h </w:instrText>
      </w:r>
      <w:r>
        <w:rPr>
          <w:noProof/>
        </w:rPr>
      </w:r>
      <w:r>
        <w:rPr>
          <w:noProof/>
        </w:rPr>
        <w:fldChar w:fldCharType="separate"/>
      </w:r>
      <w:r>
        <w:rPr>
          <w:noProof/>
        </w:rPr>
        <w:t>126</w:t>
      </w:r>
      <w:r>
        <w:rPr>
          <w:noProof/>
        </w:rPr>
        <w:fldChar w:fldCharType="end"/>
      </w:r>
    </w:p>
    <w:p w14:paraId="3057195B" w14:textId="09F4DD7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10.1.4</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in E-UTRA with CSG list on USIM, rejected</w:t>
      </w:r>
      <w:r>
        <w:rPr>
          <w:noProof/>
        </w:rPr>
        <w:tab/>
      </w:r>
      <w:r>
        <w:rPr>
          <w:noProof/>
        </w:rPr>
        <w:fldChar w:fldCharType="begin"/>
      </w:r>
      <w:r>
        <w:rPr>
          <w:noProof/>
        </w:rPr>
        <w:instrText xml:space="preserve"> PAGEREF _Toc127364557 \h </w:instrText>
      </w:r>
      <w:r>
        <w:rPr>
          <w:noProof/>
        </w:rPr>
      </w:r>
      <w:r>
        <w:rPr>
          <w:noProof/>
        </w:rPr>
        <w:fldChar w:fldCharType="separate"/>
      </w:r>
      <w:r>
        <w:rPr>
          <w:noProof/>
        </w:rPr>
        <w:t>126</w:t>
      </w:r>
      <w:r>
        <w:rPr>
          <w:noProof/>
        </w:rPr>
        <w:fldChar w:fldCharType="end"/>
      </w:r>
    </w:p>
    <w:p w14:paraId="187484CA" w14:textId="41E95BA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10.1.5</w:t>
      </w:r>
      <w:r>
        <w:rPr>
          <w:rFonts w:asciiTheme="minorHAnsi" w:eastAsiaTheme="minorEastAsia" w:hAnsiTheme="minorHAnsi" w:cstheme="minorBidi"/>
          <w:noProof/>
          <w:sz w:val="22"/>
          <w:szCs w:val="22"/>
          <w:lang w:val="en-US"/>
        </w:rPr>
        <w:tab/>
      </w:r>
      <w:r w:rsidRPr="004037E4">
        <w:rPr>
          <w:rFonts w:eastAsia="TimesNewRoman"/>
          <w:noProof/>
          <w:lang w:eastAsia="en-GB"/>
        </w:rPr>
        <w:t>CSG selection in E-UTRA with no CSG list on USIM, no IMSI change</w:t>
      </w:r>
      <w:r>
        <w:rPr>
          <w:noProof/>
        </w:rPr>
        <w:tab/>
      </w:r>
      <w:r>
        <w:rPr>
          <w:noProof/>
        </w:rPr>
        <w:fldChar w:fldCharType="begin"/>
      </w:r>
      <w:r>
        <w:rPr>
          <w:noProof/>
        </w:rPr>
        <w:instrText xml:space="preserve"> PAGEREF _Toc127364558 \h </w:instrText>
      </w:r>
      <w:r>
        <w:rPr>
          <w:noProof/>
        </w:rPr>
      </w:r>
      <w:r>
        <w:rPr>
          <w:noProof/>
        </w:rPr>
        <w:fldChar w:fldCharType="separate"/>
      </w:r>
      <w:r>
        <w:rPr>
          <w:noProof/>
        </w:rPr>
        <w:t>126</w:t>
      </w:r>
      <w:r>
        <w:rPr>
          <w:noProof/>
        </w:rPr>
        <w:fldChar w:fldCharType="end"/>
      </w:r>
    </w:p>
    <w:p w14:paraId="4916ECDC" w14:textId="5653689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10.1.6</w:t>
      </w:r>
      <w:r>
        <w:rPr>
          <w:rFonts w:asciiTheme="minorHAnsi" w:eastAsiaTheme="minorEastAsia" w:hAnsiTheme="minorHAnsi" w:cstheme="minorBidi"/>
          <w:noProof/>
          <w:sz w:val="22"/>
          <w:szCs w:val="22"/>
          <w:lang w:val="en-US"/>
        </w:rPr>
        <w:tab/>
      </w:r>
      <w:r w:rsidRPr="004037E4">
        <w:rPr>
          <w:rFonts w:eastAsia="TimesNewRoman"/>
          <w:noProof/>
          <w:lang w:eastAsia="en-GB"/>
        </w:rPr>
        <w:t>CSG selection in E-UTRA with no CSG list on USIM, with IMSI change</w:t>
      </w:r>
      <w:r>
        <w:rPr>
          <w:noProof/>
        </w:rPr>
        <w:tab/>
      </w:r>
      <w:r>
        <w:rPr>
          <w:noProof/>
        </w:rPr>
        <w:fldChar w:fldCharType="begin"/>
      </w:r>
      <w:r>
        <w:rPr>
          <w:noProof/>
        </w:rPr>
        <w:instrText xml:space="preserve"> PAGEREF _Toc127364559 \h </w:instrText>
      </w:r>
      <w:r>
        <w:rPr>
          <w:noProof/>
        </w:rPr>
      </w:r>
      <w:r>
        <w:rPr>
          <w:noProof/>
        </w:rPr>
        <w:fldChar w:fldCharType="separate"/>
      </w:r>
      <w:r>
        <w:rPr>
          <w:noProof/>
        </w:rPr>
        <w:t>126</w:t>
      </w:r>
      <w:r>
        <w:rPr>
          <w:noProof/>
        </w:rPr>
        <w:fldChar w:fldCharType="end"/>
      </w:r>
    </w:p>
    <w:p w14:paraId="0F898599" w14:textId="4E16B77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10.1.7</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without display restrictions in E-UTRA with ACSG list and OCSG list on USIM</w:t>
      </w:r>
      <w:r>
        <w:rPr>
          <w:noProof/>
        </w:rPr>
        <w:tab/>
      </w:r>
      <w:r>
        <w:rPr>
          <w:noProof/>
        </w:rPr>
        <w:fldChar w:fldCharType="begin"/>
      </w:r>
      <w:r>
        <w:rPr>
          <w:noProof/>
        </w:rPr>
        <w:instrText xml:space="preserve"> PAGEREF _Toc127364560 \h </w:instrText>
      </w:r>
      <w:r>
        <w:rPr>
          <w:noProof/>
        </w:rPr>
      </w:r>
      <w:r>
        <w:rPr>
          <w:noProof/>
        </w:rPr>
        <w:fldChar w:fldCharType="separate"/>
      </w:r>
      <w:r>
        <w:rPr>
          <w:noProof/>
        </w:rPr>
        <w:t>126</w:t>
      </w:r>
      <w:r>
        <w:rPr>
          <w:noProof/>
        </w:rPr>
        <w:fldChar w:fldCharType="end"/>
      </w:r>
    </w:p>
    <w:p w14:paraId="29D6F19C" w14:textId="5AD8286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10.1.8</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 display restrictions in E-UTRA with ACSG list and OCSG list on USIM</w:t>
      </w:r>
      <w:r>
        <w:rPr>
          <w:noProof/>
        </w:rPr>
        <w:tab/>
      </w:r>
      <w:r>
        <w:rPr>
          <w:noProof/>
        </w:rPr>
        <w:fldChar w:fldCharType="begin"/>
      </w:r>
      <w:r>
        <w:rPr>
          <w:noProof/>
        </w:rPr>
        <w:instrText xml:space="preserve"> PAGEREF _Toc127364561 \h </w:instrText>
      </w:r>
      <w:r>
        <w:rPr>
          <w:noProof/>
        </w:rPr>
      </w:r>
      <w:r>
        <w:rPr>
          <w:noProof/>
        </w:rPr>
        <w:fldChar w:fldCharType="separate"/>
      </w:r>
      <w:r>
        <w:rPr>
          <w:noProof/>
        </w:rPr>
        <w:t>126</w:t>
      </w:r>
      <w:r>
        <w:rPr>
          <w:noProof/>
        </w:rPr>
        <w:fldChar w:fldCharType="end"/>
      </w:r>
    </w:p>
    <w:p w14:paraId="35FFBBE6" w14:textId="70BDFCFD"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10.2</w:t>
      </w:r>
      <w:r>
        <w:rPr>
          <w:rFonts w:asciiTheme="minorHAnsi" w:eastAsiaTheme="minorEastAsia" w:hAnsiTheme="minorHAnsi" w:cstheme="minorBidi"/>
          <w:noProof/>
          <w:sz w:val="22"/>
          <w:szCs w:val="22"/>
          <w:lang w:val="en-US"/>
        </w:rPr>
        <w:tab/>
      </w:r>
      <w:r w:rsidRPr="004037E4">
        <w:rPr>
          <w:rFonts w:eastAsia="TimesNewRoman"/>
          <w:noProof/>
          <w:lang w:eastAsia="en-GB"/>
        </w:rPr>
        <w:t>CSG list handling for UTRA</w:t>
      </w:r>
      <w:r>
        <w:rPr>
          <w:noProof/>
        </w:rPr>
        <w:tab/>
      </w:r>
      <w:r>
        <w:rPr>
          <w:noProof/>
        </w:rPr>
        <w:fldChar w:fldCharType="begin"/>
      </w:r>
      <w:r>
        <w:rPr>
          <w:noProof/>
        </w:rPr>
        <w:instrText xml:space="preserve"> PAGEREF _Toc127364562 \h </w:instrText>
      </w:r>
      <w:r>
        <w:rPr>
          <w:noProof/>
        </w:rPr>
      </w:r>
      <w:r>
        <w:rPr>
          <w:noProof/>
        </w:rPr>
        <w:fldChar w:fldCharType="separate"/>
      </w:r>
      <w:r>
        <w:rPr>
          <w:noProof/>
        </w:rPr>
        <w:t>126</w:t>
      </w:r>
      <w:r>
        <w:rPr>
          <w:noProof/>
        </w:rPr>
        <w:fldChar w:fldCharType="end"/>
      </w:r>
    </w:p>
    <w:p w14:paraId="2ED8324F" w14:textId="3FE9C37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10.2.1</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without display restrictions in UTRA with ACSG list and OCSG list on USIM</w:t>
      </w:r>
      <w:r>
        <w:rPr>
          <w:noProof/>
        </w:rPr>
        <w:tab/>
      </w:r>
      <w:r>
        <w:rPr>
          <w:noProof/>
        </w:rPr>
        <w:fldChar w:fldCharType="begin"/>
      </w:r>
      <w:r>
        <w:rPr>
          <w:noProof/>
        </w:rPr>
        <w:instrText xml:space="preserve"> PAGEREF _Toc127364563 \h </w:instrText>
      </w:r>
      <w:r>
        <w:rPr>
          <w:noProof/>
        </w:rPr>
      </w:r>
      <w:r>
        <w:rPr>
          <w:noProof/>
        </w:rPr>
        <w:fldChar w:fldCharType="separate"/>
      </w:r>
      <w:r>
        <w:rPr>
          <w:noProof/>
        </w:rPr>
        <w:t>126</w:t>
      </w:r>
      <w:r>
        <w:rPr>
          <w:noProof/>
        </w:rPr>
        <w:fldChar w:fldCharType="end"/>
      </w:r>
    </w:p>
    <w:p w14:paraId="370ECCAD" w14:textId="270C1AD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10.2.2</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 display restrictions in UTRA with ACSG list and OCSG list on USIM</w:t>
      </w:r>
      <w:r>
        <w:rPr>
          <w:noProof/>
        </w:rPr>
        <w:tab/>
      </w:r>
      <w:r>
        <w:rPr>
          <w:noProof/>
        </w:rPr>
        <w:fldChar w:fldCharType="begin"/>
      </w:r>
      <w:r>
        <w:rPr>
          <w:noProof/>
        </w:rPr>
        <w:instrText xml:space="preserve"> PAGEREF _Toc127364564 \h </w:instrText>
      </w:r>
      <w:r>
        <w:rPr>
          <w:noProof/>
        </w:rPr>
      </w:r>
      <w:r>
        <w:rPr>
          <w:noProof/>
        </w:rPr>
        <w:fldChar w:fldCharType="separate"/>
      </w:r>
      <w:r>
        <w:rPr>
          <w:noProof/>
        </w:rPr>
        <w:t>126</w:t>
      </w:r>
      <w:r>
        <w:rPr>
          <w:noProof/>
        </w:rPr>
        <w:fldChar w:fldCharType="end"/>
      </w:r>
    </w:p>
    <w:p w14:paraId="4DCEE9BB" w14:textId="3479C9E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10.2.3</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in UTRA with CSG list on USIM, success</w:t>
      </w:r>
      <w:r>
        <w:rPr>
          <w:noProof/>
        </w:rPr>
        <w:tab/>
      </w:r>
      <w:r>
        <w:rPr>
          <w:noProof/>
        </w:rPr>
        <w:fldChar w:fldCharType="begin"/>
      </w:r>
      <w:r>
        <w:rPr>
          <w:noProof/>
        </w:rPr>
        <w:instrText xml:space="preserve"> PAGEREF _Toc127364565 \h </w:instrText>
      </w:r>
      <w:r>
        <w:rPr>
          <w:noProof/>
        </w:rPr>
      </w:r>
      <w:r>
        <w:rPr>
          <w:noProof/>
        </w:rPr>
        <w:fldChar w:fldCharType="separate"/>
      </w:r>
      <w:r>
        <w:rPr>
          <w:noProof/>
        </w:rPr>
        <w:t>126</w:t>
      </w:r>
      <w:r>
        <w:rPr>
          <w:noProof/>
        </w:rPr>
        <w:fldChar w:fldCharType="end"/>
      </w:r>
    </w:p>
    <w:p w14:paraId="15E97F75" w14:textId="5CBCB84F" w:rsidR="00A67306" w:rsidRDefault="00A67306">
      <w:pPr>
        <w:pStyle w:val="TOC1"/>
        <w:rPr>
          <w:rFonts w:asciiTheme="minorHAnsi" w:eastAsiaTheme="minorEastAsia" w:hAnsiTheme="minorHAnsi" w:cstheme="minorBidi"/>
          <w:noProof/>
          <w:szCs w:val="22"/>
          <w:lang w:val="en-US"/>
        </w:rPr>
      </w:pPr>
      <w:r w:rsidRPr="004037E4">
        <w:rPr>
          <w:rFonts w:eastAsia="TimesNewRoman"/>
          <w:noProof/>
        </w:rPr>
        <w:t>11</w:t>
      </w:r>
      <w:r>
        <w:rPr>
          <w:rFonts w:asciiTheme="minorHAnsi" w:eastAsiaTheme="minorEastAsia" w:hAnsiTheme="minorHAnsi" w:cstheme="minorBidi"/>
          <w:noProof/>
          <w:szCs w:val="22"/>
          <w:lang w:val="en-US"/>
        </w:rPr>
        <w:tab/>
      </w:r>
      <w:r w:rsidRPr="004037E4">
        <w:rPr>
          <w:rFonts w:eastAsia="TimesNewRoman"/>
          <w:noProof/>
        </w:rPr>
        <w:t>NAS security context parameter handling</w:t>
      </w:r>
      <w:r>
        <w:rPr>
          <w:noProof/>
        </w:rPr>
        <w:tab/>
      </w:r>
      <w:r>
        <w:rPr>
          <w:noProof/>
        </w:rPr>
        <w:fldChar w:fldCharType="begin"/>
      </w:r>
      <w:r>
        <w:rPr>
          <w:noProof/>
        </w:rPr>
        <w:instrText xml:space="preserve"> PAGEREF _Toc127364566 \h </w:instrText>
      </w:r>
      <w:r>
        <w:rPr>
          <w:noProof/>
        </w:rPr>
      </w:r>
      <w:r>
        <w:rPr>
          <w:noProof/>
        </w:rPr>
        <w:fldChar w:fldCharType="separate"/>
      </w:r>
      <w:r>
        <w:rPr>
          <w:noProof/>
        </w:rPr>
        <w:t>127</w:t>
      </w:r>
      <w:r>
        <w:rPr>
          <w:noProof/>
        </w:rPr>
        <w:fldChar w:fldCharType="end"/>
      </w:r>
    </w:p>
    <w:p w14:paraId="39CB5AC9" w14:textId="224B0F5A"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11.1</w:t>
      </w:r>
      <w:r>
        <w:rPr>
          <w:rFonts w:asciiTheme="minorHAnsi" w:eastAsiaTheme="minorEastAsia" w:hAnsiTheme="minorHAnsi" w:cstheme="minorBidi"/>
          <w:noProof/>
          <w:sz w:val="22"/>
          <w:szCs w:val="22"/>
          <w:lang w:val="en-US"/>
        </w:rPr>
        <w:tab/>
      </w:r>
      <w:r w:rsidRPr="004037E4">
        <w:rPr>
          <w:rFonts w:eastAsia="TimesNewRoman"/>
          <w:noProof/>
          <w:lang w:eastAsia="en-GB"/>
        </w:rPr>
        <w:t>NAS security context parameter handling when service "EMM Information" is available</w:t>
      </w:r>
      <w:r>
        <w:rPr>
          <w:noProof/>
        </w:rPr>
        <w:tab/>
      </w:r>
      <w:r>
        <w:rPr>
          <w:noProof/>
        </w:rPr>
        <w:fldChar w:fldCharType="begin"/>
      </w:r>
      <w:r>
        <w:rPr>
          <w:noProof/>
        </w:rPr>
        <w:instrText xml:space="preserve"> PAGEREF _Toc127364567 \h </w:instrText>
      </w:r>
      <w:r>
        <w:rPr>
          <w:noProof/>
        </w:rPr>
      </w:r>
      <w:r>
        <w:rPr>
          <w:noProof/>
        </w:rPr>
        <w:fldChar w:fldCharType="separate"/>
      </w:r>
      <w:r>
        <w:rPr>
          <w:noProof/>
        </w:rPr>
        <w:t>127</w:t>
      </w:r>
      <w:r>
        <w:rPr>
          <w:noProof/>
        </w:rPr>
        <w:fldChar w:fldCharType="end"/>
      </w:r>
    </w:p>
    <w:p w14:paraId="49669C19" w14:textId="6994CDED"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lastRenderedPageBreak/>
        <w:t>11.2</w:t>
      </w:r>
      <w:r>
        <w:rPr>
          <w:rFonts w:asciiTheme="minorHAnsi" w:eastAsiaTheme="minorEastAsia" w:hAnsiTheme="minorHAnsi" w:cstheme="minorBidi"/>
          <w:noProof/>
          <w:sz w:val="22"/>
          <w:szCs w:val="22"/>
          <w:lang w:val="en-US"/>
        </w:rPr>
        <w:tab/>
      </w:r>
      <w:r w:rsidRPr="004037E4">
        <w:rPr>
          <w:rFonts w:eastAsia="TimesNewRoman"/>
          <w:noProof/>
          <w:lang w:eastAsia="en-GB"/>
        </w:rPr>
        <w:t>NAS security context parameter handling when service "EMM Information" is not available, no IMSI change</w:t>
      </w:r>
      <w:r>
        <w:rPr>
          <w:noProof/>
        </w:rPr>
        <w:tab/>
      </w:r>
      <w:r>
        <w:rPr>
          <w:noProof/>
        </w:rPr>
        <w:fldChar w:fldCharType="begin"/>
      </w:r>
      <w:r>
        <w:rPr>
          <w:noProof/>
        </w:rPr>
        <w:instrText xml:space="preserve"> PAGEREF _Toc127364568 \h </w:instrText>
      </w:r>
      <w:r>
        <w:rPr>
          <w:noProof/>
        </w:rPr>
      </w:r>
      <w:r>
        <w:rPr>
          <w:noProof/>
        </w:rPr>
        <w:fldChar w:fldCharType="separate"/>
      </w:r>
      <w:r>
        <w:rPr>
          <w:noProof/>
        </w:rPr>
        <w:t>127</w:t>
      </w:r>
      <w:r>
        <w:rPr>
          <w:noProof/>
        </w:rPr>
        <w:fldChar w:fldCharType="end"/>
      </w:r>
    </w:p>
    <w:p w14:paraId="007F4513" w14:textId="13E1DFC9"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11.3</w:t>
      </w:r>
      <w:r>
        <w:rPr>
          <w:rFonts w:asciiTheme="minorHAnsi" w:eastAsiaTheme="minorEastAsia" w:hAnsiTheme="minorHAnsi" w:cstheme="minorBidi"/>
          <w:noProof/>
          <w:sz w:val="22"/>
          <w:szCs w:val="22"/>
          <w:lang w:val="en-US"/>
        </w:rPr>
        <w:tab/>
      </w:r>
      <w:r w:rsidRPr="004037E4">
        <w:rPr>
          <w:rFonts w:eastAsia="TimesNewRoman"/>
          <w:noProof/>
          <w:lang w:eastAsia="en-GB"/>
        </w:rPr>
        <w:t>NAS security context parameter handling when service "EMM Information" is not available, IMSI Changed</w:t>
      </w:r>
      <w:r>
        <w:rPr>
          <w:noProof/>
        </w:rPr>
        <w:tab/>
      </w:r>
      <w:r>
        <w:rPr>
          <w:noProof/>
        </w:rPr>
        <w:fldChar w:fldCharType="begin"/>
      </w:r>
      <w:r>
        <w:rPr>
          <w:noProof/>
        </w:rPr>
        <w:instrText xml:space="preserve"> PAGEREF _Toc127364569 \h </w:instrText>
      </w:r>
      <w:r>
        <w:rPr>
          <w:noProof/>
        </w:rPr>
      </w:r>
      <w:r>
        <w:rPr>
          <w:noProof/>
        </w:rPr>
        <w:fldChar w:fldCharType="separate"/>
      </w:r>
      <w:r>
        <w:rPr>
          <w:noProof/>
        </w:rPr>
        <w:t>127</w:t>
      </w:r>
      <w:r>
        <w:rPr>
          <w:noProof/>
        </w:rPr>
        <w:fldChar w:fldCharType="end"/>
      </w:r>
    </w:p>
    <w:p w14:paraId="2D89A326" w14:textId="2B4B95D0"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11.4</w:t>
      </w:r>
      <w:r>
        <w:rPr>
          <w:rFonts w:asciiTheme="minorHAnsi" w:eastAsiaTheme="minorEastAsia" w:hAnsiTheme="minorHAnsi" w:cstheme="minorBidi"/>
          <w:noProof/>
          <w:sz w:val="22"/>
          <w:szCs w:val="22"/>
          <w:lang w:val="en-US"/>
        </w:rPr>
        <w:tab/>
      </w:r>
      <w:r w:rsidRPr="004037E4">
        <w:rPr>
          <w:rFonts w:eastAsia="TimesNewRoman"/>
          <w:noProof/>
          <w:lang w:eastAsia="en-GB"/>
        </w:rPr>
        <w:t>EPS NAS Security Context Storage</w:t>
      </w:r>
      <w:r>
        <w:rPr>
          <w:noProof/>
        </w:rPr>
        <w:tab/>
      </w:r>
      <w:r>
        <w:rPr>
          <w:noProof/>
        </w:rPr>
        <w:fldChar w:fldCharType="begin"/>
      </w:r>
      <w:r>
        <w:rPr>
          <w:noProof/>
        </w:rPr>
        <w:instrText xml:space="preserve"> PAGEREF _Toc127364570 \h </w:instrText>
      </w:r>
      <w:r>
        <w:rPr>
          <w:noProof/>
        </w:rPr>
      </w:r>
      <w:r>
        <w:rPr>
          <w:noProof/>
        </w:rPr>
        <w:fldChar w:fldCharType="separate"/>
      </w:r>
      <w:r>
        <w:rPr>
          <w:noProof/>
        </w:rPr>
        <w:t>127</w:t>
      </w:r>
      <w:r>
        <w:rPr>
          <w:noProof/>
        </w:rPr>
        <w:fldChar w:fldCharType="end"/>
      </w:r>
    </w:p>
    <w:p w14:paraId="1444B9F5" w14:textId="21EB13C8"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12</w:t>
      </w:r>
      <w:r>
        <w:rPr>
          <w:rFonts w:asciiTheme="minorHAnsi" w:eastAsiaTheme="minorEastAsia" w:hAnsiTheme="minorHAnsi" w:cstheme="minorBidi"/>
          <w:noProof/>
          <w:szCs w:val="22"/>
          <w:lang w:val="en-US"/>
        </w:rPr>
        <w:tab/>
      </w:r>
      <w:r w:rsidRPr="004037E4">
        <w:rPr>
          <w:rFonts w:eastAsia="TimesNewRoman"/>
          <w:noProof/>
          <w:lang w:eastAsia="en-GB"/>
        </w:rPr>
        <w:t>Non Access Stratum (NAS) Configuration parameter handling</w:t>
      </w:r>
      <w:r>
        <w:rPr>
          <w:noProof/>
        </w:rPr>
        <w:tab/>
      </w:r>
      <w:r>
        <w:rPr>
          <w:noProof/>
        </w:rPr>
        <w:fldChar w:fldCharType="begin"/>
      </w:r>
      <w:r>
        <w:rPr>
          <w:noProof/>
        </w:rPr>
        <w:instrText xml:space="preserve"> PAGEREF _Toc127364571 \h </w:instrText>
      </w:r>
      <w:r>
        <w:rPr>
          <w:noProof/>
        </w:rPr>
      </w:r>
      <w:r>
        <w:rPr>
          <w:noProof/>
        </w:rPr>
        <w:fldChar w:fldCharType="separate"/>
      </w:r>
      <w:r>
        <w:rPr>
          <w:noProof/>
        </w:rPr>
        <w:t>127</w:t>
      </w:r>
      <w:r>
        <w:rPr>
          <w:noProof/>
        </w:rPr>
        <w:fldChar w:fldCharType="end"/>
      </w:r>
    </w:p>
    <w:p w14:paraId="2B9EA01E" w14:textId="41ECD8C3"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12.1</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NAS signalling priority handling</w:t>
      </w:r>
      <w:r>
        <w:rPr>
          <w:noProof/>
        </w:rPr>
        <w:tab/>
      </w:r>
      <w:r>
        <w:rPr>
          <w:noProof/>
        </w:rPr>
        <w:fldChar w:fldCharType="begin"/>
      </w:r>
      <w:r>
        <w:rPr>
          <w:noProof/>
        </w:rPr>
        <w:instrText xml:space="preserve"> PAGEREF _Toc127364572 \h </w:instrText>
      </w:r>
      <w:r>
        <w:rPr>
          <w:noProof/>
        </w:rPr>
      </w:r>
      <w:r>
        <w:rPr>
          <w:noProof/>
        </w:rPr>
        <w:fldChar w:fldCharType="separate"/>
      </w:r>
      <w:r>
        <w:rPr>
          <w:noProof/>
        </w:rPr>
        <w:t>127</w:t>
      </w:r>
      <w:r>
        <w:rPr>
          <w:noProof/>
        </w:rPr>
        <w:fldChar w:fldCharType="end"/>
      </w:r>
    </w:p>
    <w:p w14:paraId="7F717241" w14:textId="34EB5D6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12.2</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NMO I Network Mode of Operation I handling</w:t>
      </w:r>
      <w:r>
        <w:rPr>
          <w:noProof/>
        </w:rPr>
        <w:tab/>
      </w:r>
      <w:r>
        <w:rPr>
          <w:noProof/>
        </w:rPr>
        <w:fldChar w:fldCharType="begin"/>
      </w:r>
      <w:r>
        <w:rPr>
          <w:noProof/>
        </w:rPr>
        <w:instrText xml:space="preserve"> PAGEREF _Toc127364573 \h </w:instrText>
      </w:r>
      <w:r>
        <w:rPr>
          <w:noProof/>
        </w:rPr>
      </w:r>
      <w:r>
        <w:rPr>
          <w:noProof/>
        </w:rPr>
        <w:fldChar w:fldCharType="separate"/>
      </w:r>
      <w:r>
        <w:rPr>
          <w:noProof/>
        </w:rPr>
        <w:t>127</w:t>
      </w:r>
      <w:r>
        <w:rPr>
          <w:noProof/>
        </w:rPr>
        <w:fldChar w:fldCharType="end"/>
      </w:r>
    </w:p>
    <w:p w14:paraId="3E391785" w14:textId="52BDC2C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12.3</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Attach with IMSI handling</w:t>
      </w:r>
      <w:r>
        <w:rPr>
          <w:noProof/>
        </w:rPr>
        <w:tab/>
      </w:r>
      <w:r>
        <w:rPr>
          <w:noProof/>
        </w:rPr>
        <w:fldChar w:fldCharType="begin"/>
      </w:r>
      <w:r>
        <w:rPr>
          <w:noProof/>
        </w:rPr>
        <w:instrText xml:space="preserve"> PAGEREF _Toc127364574 \h </w:instrText>
      </w:r>
      <w:r>
        <w:rPr>
          <w:noProof/>
        </w:rPr>
      </w:r>
      <w:r>
        <w:rPr>
          <w:noProof/>
        </w:rPr>
        <w:fldChar w:fldCharType="separate"/>
      </w:r>
      <w:r>
        <w:rPr>
          <w:noProof/>
        </w:rPr>
        <w:t>127</w:t>
      </w:r>
      <w:r>
        <w:rPr>
          <w:noProof/>
        </w:rPr>
        <w:fldChar w:fldCharType="end"/>
      </w:r>
    </w:p>
    <w:p w14:paraId="2F481AC4" w14:textId="275D5158"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12.4</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Verifying Minimum Periodic Search Timer</w:t>
      </w:r>
      <w:r>
        <w:rPr>
          <w:noProof/>
        </w:rPr>
        <w:tab/>
      </w:r>
      <w:r>
        <w:rPr>
          <w:noProof/>
        </w:rPr>
        <w:fldChar w:fldCharType="begin"/>
      </w:r>
      <w:r>
        <w:rPr>
          <w:noProof/>
        </w:rPr>
        <w:instrText xml:space="preserve"> PAGEREF _Toc127364575 \h </w:instrText>
      </w:r>
      <w:r>
        <w:rPr>
          <w:noProof/>
        </w:rPr>
      </w:r>
      <w:r>
        <w:rPr>
          <w:noProof/>
        </w:rPr>
        <w:fldChar w:fldCharType="separate"/>
      </w:r>
      <w:r>
        <w:rPr>
          <w:noProof/>
        </w:rPr>
        <w:t>127</w:t>
      </w:r>
      <w:r>
        <w:rPr>
          <w:noProof/>
        </w:rPr>
        <w:fldChar w:fldCharType="end"/>
      </w:r>
    </w:p>
    <w:p w14:paraId="7C3795AF" w14:textId="615A7095"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12.5</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Extended access barring handling</w:t>
      </w:r>
      <w:r>
        <w:rPr>
          <w:noProof/>
        </w:rPr>
        <w:tab/>
      </w:r>
      <w:r>
        <w:rPr>
          <w:noProof/>
        </w:rPr>
        <w:fldChar w:fldCharType="begin"/>
      </w:r>
      <w:r>
        <w:rPr>
          <w:noProof/>
        </w:rPr>
        <w:instrText xml:space="preserve"> PAGEREF _Toc127364576 \h </w:instrText>
      </w:r>
      <w:r>
        <w:rPr>
          <w:noProof/>
        </w:rPr>
      </w:r>
      <w:r>
        <w:rPr>
          <w:noProof/>
        </w:rPr>
        <w:fldChar w:fldCharType="separate"/>
      </w:r>
      <w:r>
        <w:rPr>
          <w:noProof/>
        </w:rPr>
        <w:t>127</w:t>
      </w:r>
      <w:r>
        <w:rPr>
          <w:noProof/>
        </w:rPr>
        <w:fldChar w:fldCharType="end"/>
      </w:r>
    </w:p>
    <w:p w14:paraId="7B765B86" w14:textId="312B487D"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12.6</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Verifying Timer T3245 Behaviour</w:t>
      </w:r>
      <w:r>
        <w:rPr>
          <w:noProof/>
        </w:rPr>
        <w:tab/>
      </w:r>
      <w:r>
        <w:rPr>
          <w:noProof/>
        </w:rPr>
        <w:fldChar w:fldCharType="begin"/>
      </w:r>
      <w:r>
        <w:rPr>
          <w:noProof/>
        </w:rPr>
        <w:instrText xml:space="preserve"> PAGEREF _Toc127364577 \h </w:instrText>
      </w:r>
      <w:r>
        <w:rPr>
          <w:noProof/>
        </w:rPr>
      </w:r>
      <w:r>
        <w:rPr>
          <w:noProof/>
        </w:rPr>
        <w:fldChar w:fldCharType="separate"/>
      </w:r>
      <w:r>
        <w:rPr>
          <w:noProof/>
        </w:rPr>
        <w:t>128</w:t>
      </w:r>
      <w:r>
        <w:rPr>
          <w:noProof/>
        </w:rPr>
        <w:fldChar w:fldCharType="end"/>
      </w:r>
    </w:p>
    <w:p w14:paraId="06A214C0" w14:textId="0E291E50" w:rsidR="00A67306" w:rsidRDefault="00A67306">
      <w:pPr>
        <w:pStyle w:val="TOC2"/>
        <w:rPr>
          <w:rFonts w:asciiTheme="minorHAnsi" w:eastAsiaTheme="minorEastAsia" w:hAnsiTheme="minorHAnsi" w:cstheme="minorBidi"/>
          <w:noProof/>
          <w:sz w:val="22"/>
          <w:szCs w:val="22"/>
          <w:lang w:val="en-US"/>
        </w:rPr>
      </w:pPr>
      <w:r>
        <w:rPr>
          <w:noProof/>
          <w:lang w:eastAsia="en-GB"/>
        </w:rPr>
        <w:t>12.7</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Override NAS signalling low priority</w:t>
      </w:r>
      <w:r>
        <w:rPr>
          <w:noProof/>
        </w:rPr>
        <w:tab/>
      </w:r>
      <w:r>
        <w:rPr>
          <w:noProof/>
        </w:rPr>
        <w:fldChar w:fldCharType="begin"/>
      </w:r>
      <w:r>
        <w:rPr>
          <w:noProof/>
        </w:rPr>
        <w:instrText xml:space="preserve"> PAGEREF _Toc127364578 \h </w:instrText>
      </w:r>
      <w:r>
        <w:rPr>
          <w:noProof/>
        </w:rPr>
      </w:r>
      <w:r>
        <w:rPr>
          <w:noProof/>
        </w:rPr>
        <w:fldChar w:fldCharType="separate"/>
      </w:r>
      <w:r>
        <w:rPr>
          <w:noProof/>
        </w:rPr>
        <w:t>128</w:t>
      </w:r>
      <w:r>
        <w:rPr>
          <w:noProof/>
        </w:rPr>
        <w:fldChar w:fldCharType="end"/>
      </w:r>
    </w:p>
    <w:p w14:paraId="1302C0FA" w14:textId="02B75905" w:rsidR="00A67306" w:rsidRDefault="00A67306">
      <w:pPr>
        <w:pStyle w:val="TOC2"/>
        <w:rPr>
          <w:rFonts w:asciiTheme="minorHAnsi" w:eastAsiaTheme="minorEastAsia" w:hAnsiTheme="minorHAnsi" w:cstheme="minorBidi"/>
          <w:noProof/>
          <w:sz w:val="22"/>
          <w:szCs w:val="22"/>
          <w:lang w:val="en-US"/>
        </w:rPr>
      </w:pPr>
      <w:r>
        <w:rPr>
          <w:noProof/>
          <w:lang w:eastAsia="en-GB"/>
        </w:rPr>
        <w:t>12.8</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Override Extended access barring</w:t>
      </w:r>
      <w:r>
        <w:rPr>
          <w:noProof/>
        </w:rPr>
        <w:tab/>
      </w:r>
      <w:r>
        <w:rPr>
          <w:noProof/>
        </w:rPr>
        <w:fldChar w:fldCharType="begin"/>
      </w:r>
      <w:r>
        <w:rPr>
          <w:noProof/>
        </w:rPr>
        <w:instrText xml:space="preserve"> PAGEREF _Toc127364579 \h </w:instrText>
      </w:r>
      <w:r>
        <w:rPr>
          <w:noProof/>
        </w:rPr>
      </w:r>
      <w:r>
        <w:rPr>
          <w:noProof/>
        </w:rPr>
        <w:fldChar w:fldCharType="separate"/>
      </w:r>
      <w:r>
        <w:rPr>
          <w:noProof/>
        </w:rPr>
        <w:t>128</w:t>
      </w:r>
      <w:r>
        <w:rPr>
          <w:noProof/>
        </w:rPr>
        <w:fldChar w:fldCharType="end"/>
      </w:r>
    </w:p>
    <w:p w14:paraId="6BB1E546" w14:textId="62629984" w:rsidR="00A67306" w:rsidRDefault="00A67306">
      <w:pPr>
        <w:pStyle w:val="TOC2"/>
        <w:rPr>
          <w:rFonts w:asciiTheme="minorHAnsi" w:eastAsiaTheme="minorEastAsia" w:hAnsiTheme="minorHAnsi" w:cstheme="minorBidi"/>
          <w:noProof/>
          <w:sz w:val="22"/>
          <w:szCs w:val="22"/>
          <w:lang w:val="en-US"/>
        </w:rPr>
      </w:pPr>
      <w:r>
        <w:rPr>
          <w:noProof/>
          <w:lang w:eastAsia="en-GB"/>
        </w:rPr>
        <w:t>12.9</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Fast First Higher Priority PLMN Search</w:t>
      </w:r>
      <w:r>
        <w:rPr>
          <w:noProof/>
        </w:rPr>
        <w:tab/>
      </w:r>
      <w:r>
        <w:rPr>
          <w:noProof/>
        </w:rPr>
        <w:fldChar w:fldCharType="begin"/>
      </w:r>
      <w:r>
        <w:rPr>
          <w:noProof/>
        </w:rPr>
        <w:instrText xml:space="preserve"> PAGEREF _Toc127364580 \h </w:instrText>
      </w:r>
      <w:r>
        <w:rPr>
          <w:noProof/>
        </w:rPr>
      </w:r>
      <w:r>
        <w:rPr>
          <w:noProof/>
        </w:rPr>
        <w:fldChar w:fldCharType="separate"/>
      </w:r>
      <w:r>
        <w:rPr>
          <w:noProof/>
        </w:rPr>
        <w:t>128</w:t>
      </w:r>
      <w:r>
        <w:rPr>
          <w:noProof/>
        </w:rPr>
        <w:fldChar w:fldCharType="end"/>
      </w:r>
    </w:p>
    <w:p w14:paraId="22B59FF3" w14:textId="4BEDEA5C" w:rsidR="00A67306" w:rsidRDefault="00A67306">
      <w:pPr>
        <w:pStyle w:val="TOC2"/>
        <w:rPr>
          <w:rFonts w:asciiTheme="minorHAnsi" w:eastAsiaTheme="minorEastAsia" w:hAnsiTheme="minorHAnsi" w:cstheme="minorBidi"/>
          <w:noProof/>
          <w:sz w:val="22"/>
          <w:szCs w:val="22"/>
          <w:lang w:val="en-US"/>
        </w:rPr>
      </w:pPr>
      <w:r>
        <w:rPr>
          <w:noProof/>
          <w:lang w:eastAsia="en-GB"/>
        </w:rPr>
        <w:t>12.10</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E-UTRA Disabling Allowed for EMM cause #15</w:t>
      </w:r>
      <w:r>
        <w:rPr>
          <w:noProof/>
        </w:rPr>
        <w:tab/>
      </w:r>
      <w:r>
        <w:rPr>
          <w:noProof/>
        </w:rPr>
        <w:fldChar w:fldCharType="begin"/>
      </w:r>
      <w:r>
        <w:rPr>
          <w:noProof/>
        </w:rPr>
        <w:instrText xml:space="preserve"> PAGEREF _Toc127364581 \h </w:instrText>
      </w:r>
      <w:r>
        <w:rPr>
          <w:noProof/>
        </w:rPr>
      </w:r>
      <w:r>
        <w:rPr>
          <w:noProof/>
        </w:rPr>
        <w:fldChar w:fldCharType="separate"/>
      </w:r>
      <w:r>
        <w:rPr>
          <w:noProof/>
        </w:rPr>
        <w:t>128</w:t>
      </w:r>
      <w:r>
        <w:rPr>
          <w:noProof/>
        </w:rPr>
        <w:fldChar w:fldCharType="end"/>
      </w:r>
    </w:p>
    <w:p w14:paraId="2CC5E7F3" w14:textId="04CB1513" w:rsidR="00A67306" w:rsidRDefault="00A67306">
      <w:pPr>
        <w:pStyle w:val="TOC2"/>
        <w:rPr>
          <w:rFonts w:asciiTheme="minorHAnsi" w:eastAsiaTheme="minorEastAsia" w:hAnsiTheme="minorHAnsi" w:cstheme="minorBidi"/>
          <w:noProof/>
          <w:sz w:val="22"/>
          <w:szCs w:val="22"/>
          <w:lang w:val="en-US"/>
        </w:rPr>
      </w:pPr>
      <w:r>
        <w:rPr>
          <w:noProof/>
          <w:lang w:eastAsia="en-GB"/>
        </w:rPr>
        <w:t>12.11</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SM_RetryWaitTime</w:t>
      </w:r>
      <w:r>
        <w:rPr>
          <w:noProof/>
        </w:rPr>
        <w:tab/>
      </w:r>
      <w:r>
        <w:rPr>
          <w:noProof/>
        </w:rPr>
        <w:fldChar w:fldCharType="begin"/>
      </w:r>
      <w:r>
        <w:rPr>
          <w:noProof/>
        </w:rPr>
        <w:instrText xml:space="preserve"> PAGEREF _Toc127364582 \h </w:instrText>
      </w:r>
      <w:r>
        <w:rPr>
          <w:noProof/>
        </w:rPr>
      </w:r>
      <w:r>
        <w:rPr>
          <w:noProof/>
        </w:rPr>
        <w:fldChar w:fldCharType="separate"/>
      </w:r>
      <w:r>
        <w:rPr>
          <w:noProof/>
        </w:rPr>
        <w:t>128</w:t>
      </w:r>
      <w:r>
        <w:rPr>
          <w:noProof/>
        </w:rPr>
        <w:fldChar w:fldCharType="end"/>
      </w:r>
    </w:p>
    <w:p w14:paraId="3F60115F" w14:textId="1AD380B1" w:rsidR="00A67306" w:rsidRDefault="00A67306">
      <w:pPr>
        <w:pStyle w:val="TOC2"/>
        <w:rPr>
          <w:rFonts w:asciiTheme="minorHAnsi" w:eastAsiaTheme="minorEastAsia" w:hAnsiTheme="minorHAnsi" w:cstheme="minorBidi"/>
          <w:noProof/>
          <w:sz w:val="22"/>
          <w:szCs w:val="22"/>
          <w:lang w:val="en-US"/>
        </w:rPr>
      </w:pPr>
      <w:r>
        <w:rPr>
          <w:noProof/>
          <w:lang w:eastAsia="en-GB"/>
        </w:rPr>
        <w:t>12.12</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SM_RetryAtRATChange</w:t>
      </w:r>
      <w:r>
        <w:rPr>
          <w:noProof/>
        </w:rPr>
        <w:tab/>
      </w:r>
      <w:r>
        <w:rPr>
          <w:noProof/>
        </w:rPr>
        <w:fldChar w:fldCharType="begin"/>
      </w:r>
      <w:r>
        <w:rPr>
          <w:noProof/>
        </w:rPr>
        <w:instrText xml:space="preserve"> PAGEREF _Toc127364583 \h </w:instrText>
      </w:r>
      <w:r>
        <w:rPr>
          <w:noProof/>
        </w:rPr>
      </w:r>
      <w:r>
        <w:rPr>
          <w:noProof/>
        </w:rPr>
        <w:fldChar w:fldCharType="separate"/>
      </w:r>
      <w:r>
        <w:rPr>
          <w:noProof/>
        </w:rPr>
        <w:t>128</w:t>
      </w:r>
      <w:r>
        <w:rPr>
          <w:noProof/>
        </w:rPr>
        <w:fldChar w:fldCharType="end"/>
      </w:r>
    </w:p>
    <w:p w14:paraId="638736E9" w14:textId="6F9CEB3A"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13</w:t>
      </w:r>
      <w:r>
        <w:rPr>
          <w:rFonts w:asciiTheme="minorHAnsi" w:eastAsiaTheme="minorEastAsia" w:hAnsiTheme="minorHAnsi" w:cstheme="minorBidi"/>
          <w:noProof/>
          <w:szCs w:val="22"/>
          <w:lang w:val="en-US"/>
        </w:rPr>
        <w:tab/>
      </w:r>
      <w:r w:rsidRPr="004037E4">
        <w:rPr>
          <w:rFonts w:eastAsia="TimesNewRoman"/>
          <w:noProof/>
          <w:lang w:eastAsia="en-GB"/>
        </w:rPr>
        <w:t>UICC interface during PSM</w:t>
      </w:r>
      <w:r>
        <w:rPr>
          <w:noProof/>
        </w:rPr>
        <w:tab/>
      </w:r>
      <w:r>
        <w:rPr>
          <w:noProof/>
        </w:rPr>
        <w:fldChar w:fldCharType="begin"/>
      </w:r>
      <w:r>
        <w:rPr>
          <w:noProof/>
        </w:rPr>
        <w:instrText xml:space="preserve"> PAGEREF _Toc127364584 \h </w:instrText>
      </w:r>
      <w:r>
        <w:rPr>
          <w:noProof/>
        </w:rPr>
      </w:r>
      <w:r>
        <w:rPr>
          <w:noProof/>
        </w:rPr>
        <w:fldChar w:fldCharType="separate"/>
      </w:r>
      <w:r>
        <w:rPr>
          <w:noProof/>
        </w:rPr>
        <w:t>128</w:t>
      </w:r>
      <w:r>
        <w:rPr>
          <w:noProof/>
        </w:rPr>
        <w:fldChar w:fldCharType="end"/>
      </w:r>
    </w:p>
    <w:p w14:paraId="55527AD6" w14:textId="4B5B5F5C"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13.1</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handling for E-UTRAN – No UICC deactivation in PSM</w:t>
      </w:r>
      <w:r>
        <w:rPr>
          <w:noProof/>
        </w:rPr>
        <w:tab/>
      </w:r>
      <w:r>
        <w:rPr>
          <w:noProof/>
        </w:rPr>
        <w:fldChar w:fldCharType="begin"/>
      </w:r>
      <w:r>
        <w:rPr>
          <w:noProof/>
        </w:rPr>
        <w:instrText xml:space="preserve"> PAGEREF _Toc127364585 \h </w:instrText>
      </w:r>
      <w:r>
        <w:rPr>
          <w:noProof/>
        </w:rPr>
      </w:r>
      <w:r>
        <w:rPr>
          <w:noProof/>
        </w:rPr>
        <w:fldChar w:fldCharType="separate"/>
      </w:r>
      <w:r>
        <w:rPr>
          <w:noProof/>
        </w:rPr>
        <w:t>128</w:t>
      </w:r>
      <w:r>
        <w:rPr>
          <w:noProof/>
        </w:rPr>
        <w:fldChar w:fldCharType="end"/>
      </w:r>
    </w:p>
    <w:p w14:paraId="583F36B0" w14:textId="5382BD1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13.2</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handling for E-UTRAN – PSM not accepted by E-USS/NB-SS</w:t>
      </w:r>
      <w:r>
        <w:rPr>
          <w:noProof/>
        </w:rPr>
        <w:tab/>
      </w:r>
      <w:r>
        <w:rPr>
          <w:noProof/>
        </w:rPr>
        <w:fldChar w:fldCharType="begin"/>
      </w:r>
      <w:r>
        <w:rPr>
          <w:noProof/>
        </w:rPr>
        <w:instrText xml:space="preserve"> PAGEREF _Toc127364586 \h </w:instrText>
      </w:r>
      <w:r>
        <w:rPr>
          <w:noProof/>
        </w:rPr>
      </w:r>
      <w:r>
        <w:rPr>
          <w:noProof/>
        </w:rPr>
        <w:fldChar w:fldCharType="separate"/>
      </w:r>
      <w:r>
        <w:rPr>
          <w:noProof/>
        </w:rPr>
        <w:t>128</w:t>
      </w:r>
      <w:r>
        <w:rPr>
          <w:noProof/>
        </w:rPr>
        <w:fldChar w:fldCharType="end"/>
      </w:r>
    </w:p>
    <w:p w14:paraId="0C21DAB4" w14:textId="5FA826E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13.3</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handling for E-UTRAN – UICC deactivation in PSM</w:t>
      </w:r>
      <w:r>
        <w:rPr>
          <w:noProof/>
        </w:rPr>
        <w:tab/>
      </w:r>
      <w:r>
        <w:rPr>
          <w:noProof/>
        </w:rPr>
        <w:fldChar w:fldCharType="begin"/>
      </w:r>
      <w:r>
        <w:rPr>
          <w:noProof/>
        </w:rPr>
        <w:instrText xml:space="preserve"> PAGEREF _Toc127364587 \h </w:instrText>
      </w:r>
      <w:r>
        <w:rPr>
          <w:noProof/>
        </w:rPr>
      </w:r>
      <w:r>
        <w:rPr>
          <w:noProof/>
        </w:rPr>
        <w:fldChar w:fldCharType="separate"/>
      </w:r>
      <w:r>
        <w:rPr>
          <w:noProof/>
        </w:rPr>
        <w:t>128</w:t>
      </w:r>
      <w:r>
        <w:rPr>
          <w:noProof/>
        </w:rPr>
        <w:fldChar w:fldCharType="end"/>
      </w:r>
    </w:p>
    <w:p w14:paraId="09CFD9ED" w14:textId="062BC2E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13.4</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for E-UTRAN – SUSPEND UICC</w:t>
      </w:r>
      <w:r>
        <w:rPr>
          <w:noProof/>
        </w:rPr>
        <w:tab/>
      </w:r>
      <w:r>
        <w:rPr>
          <w:noProof/>
        </w:rPr>
        <w:fldChar w:fldCharType="begin"/>
      </w:r>
      <w:r>
        <w:rPr>
          <w:noProof/>
        </w:rPr>
        <w:instrText xml:space="preserve"> PAGEREF _Toc127364588 \h </w:instrText>
      </w:r>
      <w:r>
        <w:rPr>
          <w:noProof/>
        </w:rPr>
      </w:r>
      <w:r>
        <w:rPr>
          <w:noProof/>
        </w:rPr>
        <w:fldChar w:fldCharType="separate"/>
      </w:r>
      <w:r>
        <w:rPr>
          <w:noProof/>
        </w:rPr>
        <w:t>129</w:t>
      </w:r>
      <w:r>
        <w:rPr>
          <w:noProof/>
        </w:rPr>
        <w:fldChar w:fldCharType="end"/>
      </w:r>
    </w:p>
    <w:p w14:paraId="05E804DC" w14:textId="7924A418"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14</w:t>
      </w:r>
      <w:r>
        <w:rPr>
          <w:rFonts w:asciiTheme="minorHAnsi" w:eastAsiaTheme="minorEastAsia" w:hAnsiTheme="minorHAnsi" w:cstheme="minorBidi"/>
          <w:noProof/>
          <w:szCs w:val="22"/>
          <w:lang w:val="en-US"/>
        </w:rPr>
        <w:tab/>
      </w:r>
      <w:r w:rsidRPr="004037E4">
        <w:rPr>
          <w:rFonts w:eastAsia="TimesNewRoman"/>
          <w:noProof/>
          <w:lang w:eastAsia="en-GB"/>
        </w:rPr>
        <w:t>UICC interface during eDRX</w:t>
      </w:r>
      <w:r>
        <w:rPr>
          <w:noProof/>
        </w:rPr>
        <w:tab/>
      </w:r>
      <w:r>
        <w:rPr>
          <w:noProof/>
        </w:rPr>
        <w:fldChar w:fldCharType="begin"/>
      </w:r>
      <w:r>
        <w:rPr>
          <w:noProof/>
        </w:rPr>
        <w:instrText xml:space="preserve"> PAGEREF _Toc127364589 \h </w:instrText>
      </w:r>
      <w:r>
        <w:rPr>
          <w:noProof/>
        </w:rPr>
      </w:r>
      <w:r>
        <w:rPr>
          <w:noProof/>
        </w:rPr>
        <w:fldChar w:fldCharType="separate"/>
      </w:r>
      <w:r>
        <w:rPr>
          <w:noProof/>
        </w:rPr>
        <w:t>129</w:t>
      </w:r>
      <w:r>
        <w:rPr>
          <w:noProof/>
        </w:rPr>
        <w:fldChar w:fldCharType="end"/>
      </w:r>
    </w:p>
    <w:p w14:paraId="310F2265" w14:textId="3472B3D4"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14.1</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 eDRX is not supported by the UICC</w:t>
      </w:r>
      <w:r>
        <w:rPr>
          <w:noProof/>
        </w:rPr>
        <w:tab/>
      </w:r>
      <w:r>
        <w:rPr>
          <w:noProof/>
        </w:rPr>
        <w:fldChar w:fldCharType="begin"/>
      </w:r>
      <w:r>
        <w:rPr>
          <w:noProof/>
        </w:rPr>
        <w:instrText xml:space="preserve"> PAGEREF _Toc127364590 \h </w:instrText>
      </w:r>
      <w:r>
        <w:rPr>
          <w:noProof/>
        </w:rPr>
      </w:r>
      <w:r>
        <w:rPr>
          <w:noProof/>
        </w:rPr>
        <w:fldChar w:fldCharType="separate"/>
      </w:r>
      <w:r>
        <w:rPr>
          <w:noProof/>
        </w:rPr>
        <w:t>129</w:t>
      </w:r>
      <w:r>
        <w:rPr>
          <w:noProof/>
        </w:rPr>
        <w:fldChar w:fldCharType="end"/>
      </w:r>
    </w:p>
    <w:p w14:paraId="2CA7588E" w14:textId="10D1ACB3"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14.2</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 eDRX is not accepted by E-USS/NB-SS</w:t>
      </w:r>
      <w:r>
        <w:rPr>
          <w:noProof/>
        </w:rPr>
        <w:tab/>
      </w:r>
      <w:r>
        <w:rPr>
          <w:noProof/>
        </w:rPr>
        <w:fldChar w:fldCharType="begin"/>
      </w:r>
      <w:r>
        <w:rPr>
          <w:noProof/>
        </w:rPr>
        <w:instrText xml:space="preserve"> PAGEREF _Toc127364591 \h </w:instrText>
      </w:r>
      <w:r>
        <w:rPr>
          <w:noProof/>
        </w:rPr>
      </w:r>
      <w:r>
        <w:rPr>
          <w:noProof/>
        </w:rPr>
        <w:fldChar w:fldCharType="separate"/>
      </w:r>
      <w:r>
        <w:rPr>
          <w:noProof/>
        </w:rPr>
        <w:t>129</w:t>
      </w:r>
      <w:r>
        <w:rPr>
          <w:noProof/>
        </w:rPr>
        <w:fldChar w:fldCharType="end"/>
      </w:r>
    </w:p>
    <w:p w14:paraId="2AFD0D97" w14:textId="5480FBC8"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14.3</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 UICC deactivation during eDRX</w:t>
      </w:r>
      <w:r>
        <w:rPr>
          <w:noProof/>
        </w:rPr>
        <w:tab/>
      </w:r>
      <w:r>
        <w:rPr>
          <w:noProof/>
        </w:rPr>
        <w:fldChar w:fldCharType="begin"/>
      </w:r>
      <w:r>
        <w:rPr>
          <w:noProof/>
        </w:rPr>
        <w:instrText xml:space="preserve"> PAGEREF _Toc127364592 \h </w:instrText>
      </w:r>
      <w:r>
        <w:rPr>
          <w:noProof/>
        </w:rPr>
      </w:r>
      <w:r>
        <w:rPr>
          <w:noProof/>
        </w:rPr>
        <w:fldChar w:fldCharType="separate"/>
      </w:r>
      <w:r>
        <w:rPr>
          <w:noProof/>
        </w:rPr>
        <w:t>129</w:t>
      </w:r>
      <w:r>
        <w:rPr>
          <w:noProof/>
        </w:rPr>
        <w:fldChar w:fldCharType="end"/>
      </w:r>
    </w:p>
    <w:p w14:paraId="48FF10B4" w14:textId="2A518012"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14.4</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SUSPEND UICC</w:t>
      </w:r>
      <w:r>
        <w:rPr>
          <w:noProof/>
        </w:rPr>
        <w:tab/>
      </w:r>
      <w:r>
        <w:rPr>
          <w:noProof/>
        </w:rPr>
        <w:fldChar w:fldCharType="begin"/>
      </w:r>
      <w:r>
        <w:rPr>
          <w:noProof/>
        </w:rPr>
        <w:instrText xml:space="preserve"> PAGEREF _Toc127364593 \h </w:instrText>
      </w:r>
      <w:r>
        <w:rPr>
          <w:noProof/>
        </w:rPr>
      </w:r>
      <w:r>
        <w:rPr>
          <w:noProof/>
        </w:rPr>
        <w:fldChar w:fldCharType="separate"/>
      </w:r>
      <w:r>
        <w:rPr>
          <w:noProof/>
        </w:rPr>
        <w:t>129</w:t>
      </w:r>
      <w:r>
        <w:rPr>
          <w:noProof/>
        </w:rPr>
        <w:fldChar w:fldCharType="end"/>
      </w:r>
    </w:p>
    <w:p w14:paraId="7C30A1BA" w14:textId="13BF2DC2"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15</w:t>
      </w:r>
      <w:r>
        <w:rPr>
          <w:rFonts w:asciiTheme="minorHAnsi" w:eastAsiaTheme="minorEastAsia" w:hAnsiTheme="minorHAnsi" w:cstheme="minorBidi"/>
          <w:noProof/>
          <w:szCs w:val="22"/>
          <w:lang w:val="en-US"/>
        </w:rPr>
        <w:tab/>
      </w:r>
      <w:r w:rsidRPr="004037E4">
        <w:rPr>
          <w:rFonts w:eastAsia="TimesNewRoman"/>
          <w:noProof/>
          <w:lang w:eastAsia="en-GB"/>
        </w:rPr>
        <w:t>Authentication procedure and NAS security context handling for 5G</w:t>
      </w:r>
      <w:r>
        <w:rPr>
          <w:noProof/>
        </w:rPr>
        <w:tab/>
      </w:r>
      <w:r>
        <w:rPr>
          <w:noProof/>
        </w:rPr>
        <w:fldChar w:fldCharType="begin"/>
      </w:r>
      <w:r>
        <w:rPr>
          <w:noProof/>
        </w:rPr>
        <w:instrText xml:space="preserve"> PAGEREF _Toc127364594 \h </w:instrText>
      </w:r>
      <w:r>
        <w:rPr>
          <w:noProof/>
        </w:rPr>
      </w:r>
      <w:r>
        <w:rPr>
          <w:noProof/>
        </w:rPr>
        <w:fldChar w:fldCharType="separate"/>
      </w:r>
      <w:r>
        <w:rPr>
          <w:noProof/>
        </w:rPr>
        <w:t>129</w:t>
      </w:r>
      <w:r>
        <w:rPr>
          <w:noProof/>
        </w:rPr>
        <w:fldChar w:fldCharType="end"/>
      </w:r>
    </w:p>
    <w:p w14:paraId="70B962B0" w14:textId="28EB7C16"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15.1</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w:t>
      </w:r>
      <w:r>
        <w:rPr>
          <w:noProof/>
        </w:rPr>
        <w:tab/>
      </w:r>
      <w:r>
        <w:rPr>
          <w:noProof/>
        </w:rPr>
        <w:fldChar w:fldCharType="begin"/>
      </w:r>
      <w:r>
        <w:rPr>
          <w:noProof/>
        </w:rPr>
        <w:instrText xml:space="preserve"> PAGEREF _Toc127364595 \h </w:instrText>
      </w:r>
      <w:r>
        <w:rPr>
          <w:noProof/>
        </w:rPr>
      </w:r>
      <w:r>
        <w:rPr>
          <w:noProof/>
        </w:rPr>
        <w:fldChar w:fldCharType="separate"/>
      </w:r>
      <w:r>
        <w:rPr>
          <w:noProof/>
        </w:rPr>
        <w:t>129</w:t>
      </w:r>
      <w:r>
        <w:rPr>
          <w:noProof/>
        </w:rPr>
        <w:fldChar w:fldCharType="end"/>
      </w:r>
    </w:p>
    <w:p w14:paraId="130BFF8A" w14:textId="5696B54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15.1.1</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Authentication is successful</w:t>
      </w:r>
      <w:r>
        <w:rPr>
          <w:noProof/>
        </w:rPr>
        <w:tab/>
      </w:r>
      <w:r>
        <w:rPr>
          <w:noProof/>
        </w:rPr>
        <w:fldChar w:fldCharType="begin"/>
      </w:r>
      <w:r>
        <w:rPr>
          <w:noProof/>
        </w:rPr>
        <w:instrText xml:space="preserve"> PAGEREF _Toc127364596 \h </w:instrText>
      </w:r>
      <w:r>
        <w:rPr>
          <w:noProof/>
        </w:rPr>
      </w:r>
      <w:r>
        <w:rPr>
          <w:noProof/>
        </w:rPr>
        <w:fldChar w:fldCharType="separate"/>
      </w:r>
      <w:r>
        <w:rPr>
          <w:noProof/>
        </w:rPr>
        <w:t>129</w:t>
      </w:r>
      <w:r>
        <w:rPr>
          <w:noProof/>
        </w:rPr>
        <w:fldChar w:fldCharType="end"/>
      </w:r>
    </w:p>
    <w:p w14:paraId="4E56FF83" w14:textId="767E3A30" w:rsidR="00A67306" w:rsidRDefault="00A67306">
      <w:pPr>
        <w:pStyle w:val="TOC4"/>
        <w:rPr>
          <w:rFonts w:asciiTheme="minorHAnsi" w:eastAsiaTheme="minorEastAsia" w:hAnsiTheme="minorHAnsi" w:cstheme="minorBidi"/>
          <w:noProof/>
          <w:sz w:val="22"/>
          <w:szCs w:val="22"/>
          <w:lang w:val="en-US"/>
        </w:rPr>
      </w:pPr>
      <w:r>
        <w:rPr>
          <w:noProof/>
        </w:rPr>
        <w:t>15.1.1.1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_Toc127364597 \h </w:instrText>
      </w:r>
      <w:r>
        <w:rPr>
          <w:noProof/>
        </w:rPr>
      </w:r>
      <w:r>
        <w:rPr>
          <w:noProof/>
        </w:rPr>
        <w:fldChar w:fldCharType="separate"/>
      </w:r>
      <w:r>
        <w:rPr>
          <w:noProof/>
        </w:rPr>
        <w:t>129</w:t>
      </w:r>
      <w:r>
        <w:rPr>
          <w:noProof/>
        </w:rPr>
        <w:fldChar w:fldCharType="end"/>
      </w:r>
    </w:p>
    <w:p w14:paraId="7A952F22" w14:textId="61239646" w:rsidR="00A67306" w:rsidRDefault="00A67306">
      <w:pPr>
        <w:pStyle w:val="TOC4"/>
        <w:rPr>
          <w:rFonts w:asciiTheme="minorHAnsi" w:eastAsiaTheme="minorEastAsia" w:hAnsiTheme="minorHAnsi" w:cstheme="minorBidi"/>
          <w:noProof/>
          <w:sz w:val="22"/>
          <w:szCs w:val="22"/>
          <w:lang w:val="en-US"/>
        </w:rPr>
      </w:pPr>
      <w:r>
        <w:rPr>
          <w:noProof/>
        </w:rPr>
        <w:t>15.1.1.2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_Toc127364598 \h </w:instrText>
      </w:r>
      <w:r>
        <w:rPr>
          <w:noProof/>
        </w:rPr>
      </w:r>
      <w:r>
        <w:rPr>
          <w:noProof/>
        </w:rPr>
        <w:fldChar w:fldCharType="separate"/>
      </w:r>
      <w:r>
        <w:rPr>
          <w:noProof/>
        </w:rPr>
        <w:t>130</w:t>
      </w:r>
      <w:r>
        <w:rPr>
          <w:noProof/>
        </w:rPr>
        <w:fldChar w:fldCharType="end"/>
      </w:r>
    </w:p>
    <w:p w14:paraId="483E36CB" w14:textId="53DB77FE" w:rsidR="00A67306" w:rsidRDefault="00A67306">
      <w:pPr>
        <w:pStyle w:val="TOC4"/>
        <w:rPr>
          <w:rFonts w:asciiTheme="minorHAnsi" w:eastAsiaTheme="minorEastAsia" w:hAnsiTheme="minorHAnsi" w:cstheme="minorBidi"/>
          <w:noProof/>
          <w:sz w:val="22"/>
          <w:szCs w:val="22"/>
          <w:lang w:val="en-US"/>
        </w:rPr>
      </w:pPr>
      <w:r>
        <w:rPr>
          <w:noProof/>
          <w:lang w:eastAsia="en-GB"/>
        </w:rPr>
        <w:t>15.1.1.3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_Toc127364599 \h </w:instrText>
      </w:r>
      <w:r>
        <w:rPr>
          <w:noProof/>
        </w:rPr>
      </w:r>
      <w:r>
        <w:rPr>
          <w:noProof/>
        </w:rPr>
        <w:fldChar w:fldCharType="separate"/>
      </w:r>
      <w:r>
        <w:rPr>
          <w:noProof/>
        </w:rPr>
        <w:t>130</w:t>
      </w:r>
      <w:r>
        <w:rPr>
          <w:noProof/>
        </w:rPr>
        <w:fldChar w:fldCharType="end"/>
      </w:r>
    </w:p>
    <w:p w14:paraId="15C8E4F0" w14:textId="5E9ED749" w:rsidR="00A67306" w:rsidRDefault="00A67306">
      <w:pPr>
        <w:pStyle w:val="TOC4"/>
        <w:rPr>
          <w:rFonts w:asciiTheme="minorHAnsi" w:eastAsiaTheme="minorEastAsia" w:hAnsiTheme="minorHAnsi" w:cstheme="minorBidi"/>
          <w:noProof/>
          <w:sz w:val="22"/>
          <w:szCs w:val="22"/>
          <w:lang w:val="en-US"/>
        </w:rPr>
      </w:pPr>
      <w:r>
        <w:rPr>
          <w:noProof/>
          <w:lang w:eastAsia="en-GB"/>
        </w:rPr>
        <w:t>15.1.1.4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_Toc127364600 \h </w:instrText>
      </w:r>
      <w:r>
        <w:rPr>
          <w:noProof/>
        </w:rPr>
      </w:r>
      <w:r>
        <w:rPr>
          <w:noProof/>
        </w:rPr>
        <w:fldChar w:fldCharType="separate"/>
      </w:r>
      <w:r>
        <w:rPr>
          <w:noProof/>
        </w:rPr>
        <w:t>131</w:t>
      </w:r>
      <w:r>
        <w:rPr>
          <w:noProof/>
        </w:rPr>
        <w:fldChar w:fldCharType="end"/>
      </w:r>
    </w:p>
    <w:p w14:paraId="570380D6" w14:textId="35642548" w:rsidR="00A67306" w:rsidRDefault="00A67306">
      <w:pPr>
        <w:pStyle w:val="TOC5"/>
        <w:rPr>
          <w:rFonts w:asciiTheme="minorHAnsi" w:eastAsiaTheme="minorEastAsia" w:hAnsiTheme="minorHAnsi" w:cstheme="minorBidi"/>
          <w:noProof/>
          <w:sz w:val="22"/>
          <w:szCs w:val="22"/>
          <w:lang w:val="en-US"/>
        </w:rPr>
      </w:pPr>
      <w:r>
        <w:rPr>
          <w:noProof/>
          <w:lang w:eastAsia="en-GB"/>
        </w:rPr>
        <w:t>15.1.1.4.1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_Toc127364601 \h </w:instrText>
      </w:r>
      <w:r>
        <w:rPr>
          <w:noProof/>
        </w:rPr>
      </w:r>
      <w:r>
        <w:rPr>
          <w:noProof/>
        </w:rPr>
        <w:fldChar w:fldCharType="separate"/>
      </w:r>
      <w:r>
        <w:rPr>
          <w:noProof/>
        </w:rPr>
        <w:t>131</w:t>
      </w:r>
      <w:r>
        <w:rPr>
          <w:noProof/>
        </w:rPr>
        <w:fldChar w:fldCharType="end"/>
      </w:r>
    </w:p>
    <w:p w14:paraId="3C726DAE" w14:textId="32C66CB6"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15.1.1.4.2</w:t>
      </w:r>
      <w:r>
        <w:rPr>
          <w:rFonts w:asciiTheme="minorHAnsi" w:eastAsiaTheme="minorEastAsia" w:hAnsiTheme="minorHAnsi" w:cstheme="minorBidi"/>
          <w:noProof/>
          <w:sz w:val="22"/>
          <w:szCs w:val="22"/>
          <w:lang w:val="en-US"/>
        </w:rPr>
        <w:tab/>
      </w:r>
      <w:r w:rsidRPr="004037E4">
        <w:rPr>
          <w:rFonts w:eastAsiaTheme="majorEastAsia"/>
          <w:noProof/>
        </w:rPr>
        <w:t>Procedure</w:t>
      </w:r>
      <w:r>
        <w:rPr>
          <w:noProof/>
        </w:rPr>
        <w:tab/>
      </w:r>
      <w:r>
        <w:rPr>
          <w:noProof/>
        </w:rPr>
        <w:fldChar w:fldCharType="begin"/>
      </w:r>
      <w:r>
        <w:rPr>
          <w:noProof/>
        </w:rPr>
        <w:instrText xml:space="preserve"> PAGEREF _Toc127364602 \h </w:instrText>
      </w:r>
      <w:r>
        <w:rPr>
          <w:noProof/>
        </w:rPr>
      </w:r>
      <w:r>
        <w:rPr>
          <w:noProof/>
        </w:rPr>
        <w:fldChar w:fldCharType="separate"/>
      </w:r>
      <w:r>
        <w:rPr>
          <w:noProof/>
        </w:rPr>
        <w:t>132</w:t>
      </w:r>
      <w:r>
        <w:rPr>
          <w:noProof/>
        </w:rPr>
        <w:fldChar w:fldCharType="end"/>
      </w:r>
    </w:p>
    <w:p w14:paraId="0CE6812F" w14:textId="561FEF4D" w:rsidR="00A67306" w:rsidRDefault="00A67306">
      <w:pPr>
        <w:pStyle w:val="TOC5"/>
        <w:rPr>
          <w:rFonts w:asciiTheme="minorHAnsi" w:eastAsiaTheme="minorEastAsia" w:hAnsiTheme="minorHAnsi" w:cstheme="minorBidi"/>
          <w:noProof/>
          <w:sz w:val="22"/>
          <w:szCs w:val="22"/>
          <w:lang w:val="en-US"/>
        </w:rPr>
      </w:pPr>
      <w:r>
        <w:rPr>
          <w:noProof/>
        </w:rPr>
        <w:t>15.1.1.5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_Toc127364603 \h </w:instrText>
      </w:r>
      <w:r>
        <w:rPr>
          <w:noProof/>
        </w:rPr>
      </w:r>
      <w:r>
        <w:rPr>
          <w:noProof/>
        </w:rPr>
        <w:fldChar w:fldCharType="separate"/>
      </w:r>
      <w:r>
        <w:rPr>
          <w:noProof/>
        </w:rPr>
        <w:t>133</w:t>
      </w:r>
      <w:r>
        <w:rPr>
          <w:noProof/>
        </w:rPr>
        <w:fldChar w:fldCharType="end"/>
      </w:r>
    </w:p>
    <w:p w14:paraId="01F69ACE" w14:textId="1EB9F8C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15.1.2</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Authentication is successful - GSM UICC</w:t>
      </w:r>
      <w:r>
        <w:rPr>
          <w:noProof/>
        </w:rPr>
        <w:tab/>
      </w:r>
      <w:r>
        <w:rPr>
          <w:noProof/>
        </w:rPr>
        <w:fldChar w:fldCharType="begin"/>
      </w:r>
      <w:r>
        <w:rPr>
          <w:noProof/>
        </w:rPr>
        <w:instrText xml:space="preserve"> PAGEREF _Toc127364604 \h </w:instrText>
      </w:r>
      <w:r>
        <w:rPr>
          <w:noProof/>
        </w:rPr>
      </w:r>
      <w:r>
        <w:rPr>
          <w:noProof/>
        </w:rPr>
        <w:fldChar w:fldCharType="separate"/>
      </w:r>
      <w:r>
        <w:rPr>
          <w:noProof/>
        </w:rPr>
        <w:t>133</w:t>
      </w:r>
      <w:r>
        <w:rPr>
          <w:noProof/>
        </w:rPr>
        <w:fldChar w:fldCharType="end"/>
      </w:r>
    </w:p>
    <w:p w14:paraId="6C9D832F" w14:textId="4E4D8DA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15.1.3</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AUTN fails on the USIM</w:t>
      </w:r>
      <w:r>
        <w:rPr>
          <w:noProof/>
        </w:rPr>
        <w:tab/>
      </w:r>
      <w:r>
        <w:rPr>
          <w:noProof/>
        </w:rPr>
        <w:fldChar w:fldCharType="begin"/>
      </w:r>
      <w:r>
        <w:rPr>
          <w:noProof/>
        </w:rPr>
        <w:instrText xml:space="preserve"> PAGEREF _Toc127364605 \h </w:instrText>
      </w:r>
      <w:r>
        <w:rPr>
          <w:noProof/>
        </w:rPr>
      </w:r>
      <w:r>
        <w:rPr>
          <w:noProof/>
        </w:rPr>
        <w:fldChar w:fldCharType="separate"/>
      </w:r>
      <w:r>
        <w:rPr>
          <w:noProof/>
        </w:rPr>
        <w:t>133</w:t>
      </w:r>
      <w:r>
        <w:rPr>
          <w:noProof/>
        </w:rPr>
        <w:fldChar w:fldCharType="end"/>
      </w:r>
    </w:p>
    <w:p w14:paraId="71BEA4AD" w14:textId="6BA890F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15.1.4</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after SUPI is changed</w:t>
      </w:r>
      <w:r>
        <w:rPr>
          <w:noProof/>
        </w:rPr>
        <w:tab/>
      </w:r>
      <w:r>
        <w:rPr>
          <w:noProof/>
        </w:rPr>
        <w:fldChar w:fldCharType="begin"/>
      </w:r>
      <w:r>
        <w:rPr>
          <w:noProof/>
        </w:rPr>
        <w:instrText xml:space="preserve"> PAGEREF _Toc127364606 \h </w:instrText>
      </w:r>
      <w:r>
        <w:rPr>
          <w:noProof/>
        </w:rPr>
      </w:r>
      <w:r>
        <w:rPr>
          <w:noProof/>
        </w:rPr>
        <w:fldChar w:fldCharType="separate"/>
      </w:r>
      <w:r>
        <w:rPr>
          <w:noProof/>
        </w:rPr>
        <w:t>133</w:t>
      </w:r>
      <w:r>
        <w:rPr>
          <w:noProof/>
        </w:rPr>
        <w:fldChar w:fldCharType="end"/>
      </w:r>
    </w:p>
    <w:p w14:paraId="39C06254" w14:textId="2FFAA81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15.2</w:t>
      </w:r>
      <w:r>
        <w:rPr>
          <w:rFonts w:asciiTheme="minorHAnsi" w:eastAsiaTheme="minorEastAsia" w:hAnsiTheme="minorHAnsi" w:cstheme="minorBidi"/>
          <w:noProof/>
          <w:sz w:val="22"/>
          <w:szCs w:val="22"/>
          <w:lang w:val="en-US"/>
        </w:rPr>
        <w:tab/>
      </w:r>
      <w:r w:rsidRPr="004037E4">
        <w:rPr>
          <w:rFonts w:eastAsia="TimesNewRoman"/>
          <w:noProof/>
        </w:rPr>
        <w:t>Authentication procedure for 5G AKA</w:t>
      </w:r>
      <w:r>
        <w:rPr>
          <w:noProof/>
        </w:rPr>
        <w:tab/>
      </w:r>
      <w:r>
        <w:rPr>
          <w:noProof/>
        </w:rPr>
        <w:fldChar w:fldCharType="begin"/>
      </w:r>
      <w:r>
        <w:rPr>
          <w:noProof/>
        </w:rPr>
        <w:instrText xml:space="preserve"> PAGEREF _Toc127364607 \h </w:instrText>
      </w:r>
      <w:r>
        <w:rPr>
          <w:noProof/>
        </w:rPr>
      </w:r>
      <w:r>
        <w:rPr>
          <w:noProof/>
        </w:rPr>
        <w:fldChar w:fldCharType="separate"/>
      </w:r>
      <w:r>
        <w:rPr>
          <w:noProof/>
        </w:rPr>
        <w:t>133</w:t>
      </w:r>
      <w:r>
        <w:rPr>
          <w:noProof/>
        </w:rPr>
        <w:fldChar w:fldCharType="end"/>
      </w:r>
    </w:p>
    <w:p w14:paraId="2489167F" w14:textId="05A295D8" w:rsidR="00A67306" w:rsidRDefault="00A67306">
      <w:pPr>
        <w:pStyle w:val="TOC3"/>
        <w:rPr>
          <w:rFonts w:asciiTheme="minorHAnsi" w:eastAsiaTheme="minorEastAsia" w:hAnsiTheme="minorHAnsi" w:cstheme="minorBidi"/>
          <w:noProof/>
          <w:sz w:val="22"/>
          <w:szCs w:val="22"/>
          <w:lang w:val="en-US"/>
        </w:rPr>
      </w:pPr>
      <w:r>
        <w:rPr>
          <w:noProof/>
        </w:rPr>
        <w:t>15.2.1</w:t>
      </w:r>
      <w:r>
        <w:rPr>
          <w:rFonts w:asciiTheme="minorHAnsi" w:eastAsiaTheme="minorEastAsia" w:hAnsiTheme="minorHAnsi" w:cstheme="minorBidi"/>
          <w:noProof/>
          <w:sz w:val="22"/>
          <w:szCs w:val="22"/>
          <w:lang w:val="en-US"/>
        </w:rPr>
        <w:tab/>
      </w:r>
      <w:r>
        <w:rPr>
          <w:noProof/>
        </w:rPr>
        <w:t>Authentication procedure for 5G AKA - Authentication is successful</w:t>
      </w:r>
      <w:r>
        <w:rPr>
          <w:noProof/>
        </w:rPr>
        <w:tab/>
      </w:r>
      <w:r>
        <w:rPr>
          <w:noProof/>
        </w:rPr>
        <w:fldChar w:fldCharType="begin"/>
      </w:r>
      <w:r>
        <w:rPr>
          <w:noProof/>
        </w:rPr>
        <w:instrText xml:space="preserve"> PAGEREF _Toc127364608 \h </w:instrText>
      </w:r>
      <w:r>
        <w:rPr>
          <w:noProof/>
        </w:rPr>
      </w:r>
      <w:r>
        <w:rPr>
          <w:noProof/>
        </w:rPr>
        <w:fldChar w:fldCharType="separate"/>
      </w:r>
      <w:r>
        <w:rPr>
          <w:noProof/>
        </w:rPr>
        <w:t>133</w:t>
      </w:r>
      <w:r>
        <w:rPr>
          <w:noProof/>
        </w:rPr>
        <w:fldChar w:fldCharType="end"/>
      </w:r>
    </w:p>
    <w:p w14:paraId="3A30C1C8" w14:textId="1EE243A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15.2.2</w:t>
      </w:r>
      <w:r>
        <w:rPr>
          <w:rFonts w:asciiTheme="minorHAnsi" w:eastAsiaTheme="minorEastAsia" w:hAnsiTheme="minorHAnsi" w:cstheme="minorBidi"/>
          <w:noProof/>
          <w:sz w:val="22"/>
          <w:szCs w:val="22"/>
          <w:lang w:val="en-US"/>
        </w:rPr>
        <w:tab/>
      </w:r>
      <w:r w:rsidRPr="004037E4">
        <w:rPr>
          <w:rFonts w:eastAsia="TimesNewRoman"/>
          <w:noProof/>
        </w:rPr>
        <w:t>Authentication procedure for 5G AKA – Authentication is successful - GSM UICC</w:t>
      </w:r>
      <w:r>
        <w:rPr>
          <w:noProof/>
        </w:rPr>
        <w:tab/>
      </w:r>
      <w:r>
        <w:rPr>
          <w:noProof/>
        </w:rPr>
        <w:fldChar w:fldCharType="begin"/>
      </w:r>
      <w:r>
        <w:rPr>
          <w:noProof/>
        </w:rPr>
        <w:instrText xml:space="preserve"> PAGEREF _Toc127364609 \h </w:instrText>
      </w:r>
      <w:r>
        <w:rPr>
          <w:noProof/>
        </w:rPr>
      </w:r>
      <w:r>
        <w:rPr>
          <w:noProof/>
        </w:rPr>
        <w:fldChar w:fldCharType="separate"/>
      </w:r>
      <w:r>
        <w:rPr>
          <w:noProof/>
        </w:rPr>
        <w:t>133</w:t>
      </w:r>
      <w:r>
        <w:rPr>
          <w:noProof/>
        </w:rPr>
        <w:fldChar w:fldCharType="end"/>
      </w:r>
    </w:p>
    <w:p w14:paraId="7B86DF9B" w14:textId="0B0576B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15.2.3</w:t>
      </w:r>
      <w:r>
        <w:rPr>
          <w:rFonts w:asciiTheme="minorHAnsi" w:eastAsiaTheme="minorEastAsia" w:hAnsiTheme="minorHAnsi" w:cstheme="minorBidi"/>
          <w:noProof/>
          <w:sz w:val="22"/>
          <w:szCs w:val="22"/>
          <w:lang w:val="en-US"/>
        </w:rPr>
        <w:tab/>
      </w:r>
      <w:r w:rsidRPr="004037E4">
        <w:rPr>
          <w:rFonts w:eastAsia="TimesNewRoman"/>
          <w:noProof/>
        </w:rPr>
        <w:t>Authentication procedure 5G AKA – AUTN fails on the USIM</w:t>
      </w:r>
      <w:r>
        <w:rPr>
          <w:noProof/>
        </w:rPr>
        <w:tab/>
      </w:r>
      <w:r>
        <w:rPr>
          <w:noProof/>
        </w:rPr>
        <w:fldChar w:fldCharType="begin"/>
      </w:r>
      <w:r>
        <w:rPr>
          <w:noProof/>
        </w:rPr>
        <w:instrText xml:space="preserve"> PAGEREF _Toc127364610 \h </w:instrText>
      </w:r>
      <w:r>
        <w:rPr>
          <w:noProof/>
        </w:rPr>
      </w:r>
      <w:r>
        <w:rPr>
          <w:noProof/>
        </w:rPr>
        <w:fldChar w:fldCharType="separate"/>
      </w:r>
      <w:r>
        <w:rPr>
          <w:noProof/>
        </w:rPr>
        <w:t>133</w:t>
      </w:r>
      <w:r>
        <w:rPr>
          <w:noProof/>
        </w:rPr>
        <w:fldChar w:fldCharType="end"/>
      </w:r>
    </w:p>
    <w:p w14:paraId="003D483B" w14:textId="0B6C9C3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15.2.4</w:t>
      </w:r>
      <w:r>
        <w:rPr>
          <w:rFonts w:asciiTheme="minorHAnsi" w:eastAsiaTheme="minorEastAsia" w:hAnsiTheme="minorHAnsi" w:cstheme="minorBidi"/>
          <w:noProof/>
          <w:sz w:val="22"/>
          <w:szCs w:val="22"/>
          <w:lang w:val="en-US"/>
        </w:rPr>
        <w:tab/>
      </w:r>
      <w:r w:rsidRPr="004037E4">
        <w:rPr>
          <w:rFonts w:eastAsia="TimesNewRoman"/>
          <w:noProof/>
        </w:rPr>
        <w:t>Authentication procedure for 5G AKA - after SUPI is changed</w:t>
      </w:r>
      <w:r>
        <w:rPr>
          <w:noProof/>
        </w:rPr>
        <w:tab/>
      </w:r>
      <w:r>
        <w:rPr>
          <w:noProof/>
        </w:rPr>
        <w:fldChar w:fldCharType="begin"/>
      </w:r>
      <w:r>
        <w:rPr>
          <w:noProof/>
        </w:rPr>
        <w:instrText xml:space="preserve"> PAGEREF _Toc127364611 \h </w:instrText>
      </w:r>
      <w:r>
        <w:rPr>
          <w:noProof/>
        </w:rPr>
      </w:r>
      <w:r>
        <w:rPr>
          <w:noProof/>
        </w:rPr>
        <w:fldChar w:fldCharType="separate"/>
      </w:r>
      <w:r>
        <w:rPr>
          <w:noProof/>
        </w:rPr>
        <w:t>133</w:t>
      </w:r>
      <w:r>
        <w:rPr>
          <w:noProof/>
        </w:rPr>
        <w:fldChar w:fldCharType="end"/>
      </w:r>
    </w:p>
    <w:p w14:paraId="4A08A9EB" w14:textId="6B8C05EB" w:rsidR="00A67306" w:rsidRDefault="00A67306">
      <w:pPr>
        <w:pStyle w:val="TOC1"/>
        <w:rPr>
          <w:rFonts w:asciiTheme="minorHAnsi" w:eastAsiaTheme="minorEastAsia" w:hAnsiTheme="minorHAnsi" w:cstheme="minorBidi"/>
          <w:noProof/>
          <w:szCs w:val="22"/>
          <w:lang w:val="en-US"/>
        </w:rPr>
      </w:pPr>
      <w:r w:rsidRPr="004037E4">
        <w:rPr>
          <w:noProof/>
          <w:lang w:val="en-US" w:eastAsia="en-GB"/>
        </w:rPr>
        <w:t>16</w:t>
      </w:r>
      <w:r>
        <w:rPr>
          <w:rFonts w:asciiTheme="minorHAnsi" w:eastAsiaTheme="minorEastAsia" w:hAnsiTheme="minorHAnsi" w:cstheme="minorBidi"/>
          <w:noProof/>
          <w:szCs w:val="22"/>
          <w:lang w:val="en-US"/>
        </w:rPr>
        <w:tab/>
      </w:r>
      <w:r w:rsidRPr="004037E4">
        <w:rPr>
          <w:noProof/>
          <w:lang w:val="en-US" w:eastAsia="en-GB"/>
        </w:rPr>
        <w:t>UE Route Selection Policy (URSP) procedure</w:t>
      </w:r>
      <w:r>
        <w:rPr>
          <w:noProof/>
        </w:rPr>
        <w:tab/>
      </w:r>
      <w:r>
        <w:rPr>
          <w:noProof/>
        </w:rPr>
        <w:fldChar w:fldCharType="begin"/>
      </w:r>
      <w:r>
        <w:rPr>
          <w:noProof/>
        </w:rPr>
        <w:instrText xml:space="preserve"> PAGEREF _Toc127364612 \h </w:instrText>
      </w:r>
      <w:r>
        <w:rPr>
          <w:noProof/>
        </w:rPr>
      </w:r>
      <w:r>
        <w:rPr>
          <w:noProof/>
        </w:rPr>
        <w:fldChar w:fldCharType="separate"/>
      </w:r>
      <w:r>
        <w:rPr>
          <w:noProof/>
        </w:rPr>
        <w:t>134</w:t>
      </w:r>
      <w:r>
        <w:rPr>
          <w:noProof/>
        </w:rPr>
        <w:fldChar w:fldCharType="end"/>
      </w:r>
    </w:p>
    <w:p w14:paraId="496B75D6" w14:textId="77ADCD91" w:rsidR="00A67306" w:rsidRDefault="00A67306">
      <w:pPr>
        <w:pStyle w:val="TOC2"/>
        <w:rPr>
          <w:rFonts w:asciiTheme="minorHAnsi" w:eastAsiaTheme="minorEastAsia" w:hAnsiTheme="minorHAnsi" w:cstheme="minorBidi"/>
          <w:noProof/>
          <w:sz w:val="22"/>
          <w:szCs w:val="22"/>
          <w:lang w:val="en-US"/>
        </w:rPr>
      </w:pPr>
      <w:r w:rsidRPr="004037E4">
        <w:rPr>
          <w:noProof/>
          <w:lang w:val="en-US" w:eastAsia="en-GB"/>
        </w:rPr>
        <w:t>16.1</w:t>
      </w:r>
      <w:r>
        <w:rPr>
          <w:rFonts w:asciiTheme="minorHAnsi" w:eastAsiaTheme="minorEastAsia" w:hAnsiTheme="minorHAnsi" w:cstheme="minorBidi"/>
          <w:noProof/>
          <w:sz w:val="22"/>
          <w:szCs w:val="22"/>
          <w:lang w:val="en-US"/>
        </w:rPr>
        <w:tab/>
      </w:r>
      <w:r w:rsidRPr="004037E4">
        <w:rPr>
          <w:noProof/>
          <w:lang w:val="en-US" w:eastAsia="en-GB"/>
        </w:rPr>
        <w:t>Pre-configured URSP rules</w:t>
      </w:r>
      <w:r>
        <w:rPr>
          <w:noProof/>
        </w:rPr>
        <w:tab/>
      </w:r>
      <w:r>
        <w:rPr>
          <w:noProof/>
        </w:rPr>
        <w:fldChar w:fldCharType="begin"/>
      </w:r>
      <w:r>
        <w:rPr>
          <w:noProof/>
        </w:rPr>
        <w:instrText xml:space="preserve"> PAGEREF _Toc127364613 \h </w:instrText>
      </w:r>
      <w:r>
        <w:rPr>
          <w:noProof/>
        </w:rPr>
      </w:r>
      <w:r>
        <w:rPr>
          <w:noProof/>
        </w:rPr>
        <w:fldChar w:fldCharType="separate"/>
      </w:r>
      <w:r>
        <w:rPr>
          <w:noProof/>
        </w:rPr>
        <w:t>134</w:t>
      </w:r>
      <w:r>
        <w:rPr>
          <w:noProof/>
        </w:rPr>
        <w:fldChar w:fldCharType="end"/>
      </w:r>
    </w:p>
    <w:p w14:paraId="3A947653" w14:textId="24F4F00C"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16.1.1</w:t>
      </w:r>
      <w:r>
        <w:rPr>
          <w:rFonts w:asciiTheme="minorHAnsi" w:eastAsiaTheme="minorEastAsia" w:hAnsiTheme="minorHAnsi" w:cstheme="minorBidi"/>
          <w:noProof/>
          <w:sz w:val="22"/>
          <w:szCs w:val="22"/>
          <w:lang w:val="en-US"/>
        </w:rPr>
        <w:tab/>
      </w:r>
      <w:r w:rsidRPr="004037E4">
        <w:rPr>
          <w:noProof/>
          <w:lang w:val="en-US" w:eastAsia="en-GB"/>
        </w:rPr>
        <w:t>Support for URSP by USIM</w:t>
      </w:r>
      <w:r>
        <w:rPr>
          <w:noProof/>
        </w:rPr>
        <w:tab/>
      </w:r>
      <w:r>
        <w:rPr>
          <w:noProof/>
        </w:rPr>
        <w:fldChar w:fldCharType="begin"/>
      </w:r>
      <w:r>
        <w:rPr>
          <w:noProof/>
        </w:rPr>
        <w:instrText xml:space="preserve"> PAGEREF _Toc127364614 \h </w:instrText>
      </w:r>
      <w:r>
        <w:rPr>
          <w:noProof/>
        </w:rPr>
      </w:r>
      <w:r>
        <w:rPr>
          <w:noProof/>
        </w:rPr>
        <w:fldChar w:fldCharType="separate"/>
      </w:r>
      <w:r>
        <w:rPr>
          <w:noProof/>
        </w:rPr>
        <w:t>134</w:t>
      </w:r>
      <w:r>
        <w:rPr>
          <w:noProof/>
        </w:rPr>
        <w:fldChar w:fldCharType="end"/>
      </w:r>
    </w:p>
    <w:p w14:paraId="6C8C10FC" w14:textId="56E5C16F"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16.1.1.1</w:t>
      </w:r>
      <w:r>
        <w:rPr>
          <w:rFonts w:asciiTheme="minorHAnsi" w:eastAsiaTheme="minorEastAsia" w:hAnsiTheme="minorHAnsi" w:cstheme="minorBidi"/>
          <w:noProof/>
          <w:sz w:val="22"/>
          <w:szCs w:val="22"/>
          <w:lang w:val="en-US"/>
        </w:rPr>
        <w:tab/>
      </w:r>
      <w:r w:rsidRPr="004037E4">
        <w:rPr>
          <w:noProof/>
          <w:highlight w:val="yellow"/>
        </w:rPr>
        <w:t>Definition and applicability</w:t>
      </w:r>
      <w:r>
        <w:rPr>
          <w:noProof/>
        </w:rPr>
        <w:tab/>
      </w:r>
      <w:r>
        <w:rPr>
          <w:noProof/>
        </w:rPr>
        <w:fldChar w:fldCharType="begin"/>
      </w:r>
      <w:r>
        <w:rPr>
          <w:noProof/>
        </w:rPr>
        <w:instrText xml:space="preserve"> PAGEREF _Toc127364615 \h </w:instrText>
      </w:r>
      <w:r>
        <w:rPr>
          <w:noProof/>
        </w:rPr>
      </w:r>
      <w:r>
        <w:rPr>
          <w:noProof/>
        </w:rPr>
        <w:fldChar w:fldCharType="separate"/>
      </w:r>
      <w:r>
        <w:rPr>
          <w:noProof/>
        </w:rPr>
        <w:t>134</w:t>
      </w:r>
      <w:r>
        <w:rPr>
          <w:noProof/>
        </w:rPr>
        <w:fldChar w:fldCharType="end"/>
      </w:r>
    </w:p>
    <w:p w14:paraId="547494A6" w14:textId="574A7DAB"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16.1.1.2</w:t>
      </w:r>
      <w:r>
        <w:rPr>
          <w:rFonts w:asciiTheme="minorHAnsi" w:eastAsiaTheme="minorEastAsia" w:hAnsiTheme="minorHAnsi" w:cstheme="minorBidi"/>
          <w:noProof/>
          <w:sz w:val="22"/>
          <w:szCs w:val="22"/>
          <w:lang w:val="en-US"/>
        </w:rPr>
        <w:tab/>
      </w:r>
      <w:r w:rsidRPr="004037E4">
        <w:rPr>
          <w:noProof/>
          <w:highlight w:val="yellow"/>
        </w:rPr>
        <w:t>Conformance requirement</w:t>
      </w:r>
      <w:r>
        <w:rPr>
          <w:noProof/>
        </w:rPr>
        <w:tab/>
      </w:r>
      <w:r>
        <w:rPr>
          <w:noProof/>
        </w:rPr>
        <w:fldChar w:fldCharType="begin"/>
      </w:r>
      <w:r>
        <w:rPr>
          <w:noProof/>
        </w:rPr>
        <w:instrText xml:space="preserve"> PAGEREF _Toc127364616 \h </w:instrText>
      </w:r>
      <w:r>
        <w:rPr>
          <w:noProof/>
        </w:rPr>
      </w:r>
      <w:r>
        <w:rPr>
          <w:noProof/>
        </w:rPr>
        <w:fldChar w:fldCharType="separate"/>
      </w:r>
      <w:r>
        <w:rPr>
          <w:noProof/>
        </w:rPr>
        <w:t>134</w:t>
      </w:r>
      <w:r>
        <w:rPr>
          <w:noProof/>
        </w:rPr>
        <w:fldChar w:fldCharType="end"/>
      </w:r>
    </w:p>
    <w:p w14:paraId="17777CF3" w14:textId="2303F66C"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16.1.1.3</w:t>
      </w:r>
      <w:r>
        <w:rPr>
          <w:rFonts w:asciiTheme="minorHAnsi" w:eastAsiaTheme="minorEastAsia" w:hAnsiTheme="minorHAnsi" w:cstheme="minorBidi"/>
          <w:noProof/>
          <w:sz w:val="22"/>
          <w:szCs w:val="22"/>
          <w:lang w:val="en-US"/>
        </w:rPr>
        <w:tab/>
      </w:r>
      <w:r w:rsidRPr="004037E4">
        <w:rPr>
          <w:noProof/>
          <w:highlight w:val="yellow"/>
        </w:rPr>
        <w:t>Test purpose</w:t>
      </w:r>
      <w:r>
        <w:rPr>
          <w:noProof/>
        </w:rPr>
        <w:tab/>
      </w:r>
      <w:r>
        <w:rPr>
          <w:noProof/>
        </w:rPr>
        <w:fldChar w:fldCharType="begin"/>
      </w:r>
      <w:r>
        <w:rPr>
          <w:noProof/>
        </w:rPr>
        <w:instrText xml:space="preserve"> PAGEREF _Toc127364617 \h </w:instrText>
      </w:r>
      <w:r>
        <w:rPr>
          <w:noProof/>
        </w:rPr>
      </w:r>
      <w:r>
        <w:rPr>
          <w:noProof/>
        </w:rPr>
        <w:fldChar w:fldCharType="separate"/>
      </w:r>
      <w:r>
        <w:rPr>
          <w:noProof/>
        </w:rPr>
        <w:t>134</w:t>
      </w:r>
      <w:r>
        <w:rPr>
          <w:noProof/>
        </w:rPr>
        <w:fldChar w:fldCharType="end"/>
      </w:r>
    </w:p>
    <w:p w14:paraId="5E01252E" w14:textId="7E72A276"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16.1.1.4</w:t>
      </w:r>
      <w:r>
        <w:rPr>
          <w:rFonts w:asciiTheme="minorHAnsi" w:eastAsiaTheme="minorEastAsia" w:hAnsiTheme="minorHAnsi" w:cstheme="minorBidi"/>
          <w:noProof/>
          <w:sz w:val="22"/>
          <w:szCs w:val="22"/>
          <w:lang w:val="en-US"/>
        </w:rPr>
        <w:tab/>
      </w:r>
      <w:r w:rsidRPr="004037E4">
        <w:rPr>
          <w:noProof/>
          <w:highlight w:val="yellow"/>
        </w:rPr>
        <w:t>Method of test</w:t>
      </w:r>
      <w:r>
        <w:rPr>
          <w:noProof/>
        </w:rPr>
        <w:tab/>
      </w:r>
      <w:r>
        <w:rPr>
          <w:noProof/>
        </w:rPr>
        <w:fldChar w:fldCharType="begin"/>
      </w:r>
      <w:r>
        <w:rPr>
          <w:noProof/>
        </w:rPr>
        <w:instrText xml:space="preserve"> PAGEREF _Toc127364618 \h </w:instrText>
      </w:r>
      <w:r>
        <w:rPr>
          <w:noProof/>
        </w:rPr>
      </w:r>
      <w:r>
        <w:rPr>
          <w:noProof/>
        </w:rPr>
        <w:fldChar w:fldCharType="separate"/>
      </w:r>
      <w:r>
        <w:rPr>
          <w:noProof/>
        </w:rPr>
        <w:t>134</w:t>
      </w:r>
      <w:r>
        <w:rPr>
          <w:noProof/>
        </w:rPr>
        <w:fldChar w:fldCharType="end"/>
      </w:r>
    </w:p>
    <w:p w14:paraId="6CFC4AAC" w14:textId="047B1C67"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16.1.1.4.1</w:t>
      </w:r>
      <w:r>
        <w:rPr>
          <w:rFonts w:asciiTheme="minorHAnsi" w:eastAsiaTheme="minorEastAsia" w:hAnsiTheme="minorHAnsi" w:cstheme="minorBidi"/>
          <w:noProof/>
          <w:sz w:val="22"/>
          <w:szCs w:val="22"/>
          <w:lang w:val="en-US"/>
        </w:rPr>
        <w:tab/>
      </w:r>
      <w:r w:rsidRPr="004037E4">
        <w:rPr>
          <w:noProof/>
          <w:highlight w:val="yellow"/>
        </w:rPr>
        <w:t>Initial conditions</w:t>
      </w:r>
      <w:r>
        <w:rPr>
          <w:noProof/>
        </w:rPr>
        <w:tab/>
      </w:r>
      <w:r>
        <w:rPr>
          <w:noProof/>
        </w:rPr>
        <w:fldChar w:fldCharType="begin"/>
      </w:r>
      <w:r>
        <w:rPr>
          <w:noProof/>
        </w:rPr>
        <w:instrText xml:space="preserve"> PAGEREF _Toc127364619 \h </w:instrText>
      </w:r>
      <w:r>
        <w:rPr>
          <w:noProof/>
        </w:rPr>
      </w:r>
      <w:r>
        <w:rPr>
          <w:noProof/>
        </w:rPr>
        <w:fldChar w:fldCharType="separate"/>
      </w:r>
      <w:r>
        <w:rPr>
          <w:noProof/>
        </w:rPr>
        <w:t>134</w:t>
      </w:r>
      <w:r>
        <w:rPr>
          <w:noProof/>
        </w:rPr>
        <w:fldChar w:fldCharType="end"/>
      </w:r>
    </w:p>
    <w:p w14:paraId="25C99715" w14:textId="0D91B296"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16.1.1.4.2</w:t>
      </w:r>
      <w:r>
        <w:rPr>
          <w:rFonts w:asciiTheme="minorHAnsi" w:eastAsiaTheme="minorEastAsia" w:hAnsiTheme="minorHAnsi" w:cstheme="minorBidi"/>
          <w:noProof/>
          <w:sz w:val="22"/>
          <w:szCs w:val="22"/>
          <w:lang w:val="en-US"/>
        </w:rPr>
        <w:tab/>
      </w:r>
      <w:r w:rsidRPr="004037E4">
        <w:rPr>
          <w:noProof/>
          <w:highlight w:val="yellow"/>
        </w:rPr>
        <w:t>Procedure</w:t>
      </w:r>
      <w:r>
        <w:rPr>
          <w:noProof/>
        </w:rPr>
        <w:tab/>
      </w:r>
      <w:r>
        <w:rPr>
          <w:noProof/>
        </w:rPr>
        <w:fldChar w:fldCharType="begin"/>
      </w:r>
      <w:r>
        <w:rPr>
          <w:noProof/>
        </w:rPr>
        <w:instrText xml:space="preserve"> PAGEREF _Toc127364620 \h </w:instrText>
      </w:r>
      <w:r>
        <w:rPr>
          <w:noProof/>
        </w:rPr>
      </w:r>
      <w:r>
        <w:rPr>
          <w:noProof/>
        </w:rPr>
        <w:fldChar w:fldCharType="separate"/>
      </w:r>
      <w:r>
        <w:rPr>
          <w:noProof/>
        </w:rPr>
        <w:t>136</w:t>
      </w:r>
      <w:r>
        <w:rPr>
          <w:noProof/>
        </w:rPr>
        <w:fldChar w:fldCharType="end"/>
      </w:r>
    </w:p>
    <w:p w14:paraId="41B5B800" w14:textId="11E3C482"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16.1.1.5</w:t>
      </w:r>
      <w:r>
        <w:rPr>
          <w:rFonts w:asciiTheme="minorHAnsi" w:eastAsiaTheme="minorEastAsia" w:hAnsiTheme="minorHAnsi" w:cstheme="minorBidi"/>
          <w:noProof/>
          <w:sz w:val="22"/>
          <w:szCs w:val="22"/>
          <w:lang w:val="en-US"/>
        </w:rPr>
        <w:tab/>
      </w:r>
      <w:r w:rsidRPr="004037E4">
        <w:rPr>
          <w:noProof/>
          <w:highlight w:val="yellow"/>
        </w:rPr>
        <w:t>Acceptance criteria</w:t>
      </w:r>
      <w:r>
        <w:rPr>
          <w:noProof/>
        </w:rPr>
        <w:tab/>
      </w:r>
      <w:r>
        <w:rPr>
          <w:noProof/>
        </w:rPr>
        <w:fldChar w:fldCharType="begin"/>
      </w:r>
      <w:r>
        <w:rPr>
          <w:noProof/>
        </w:rPr>
        <w:instrText xml:space="preserve"> PAGEREF _Toc127364621 \h </w:instrText>
      </w:r>
      <w:r>
        <w:rPr>
          <w:noProof/>
        </w:rPr>
      </w:r>
      <w:r>
        <w:rPr>
          <w:noProof/>
        </w:rPr>
        <w:fldChar w:fldCharType="separate"/>
      </w:r>
      <w:r>
        <w:rPr>
          <w:noProof/>
        </w:rPr>
        <w:t>136</w:t>
      </w:r>
      <w:r>
        <w:rPr>
          <w:noProof/>
        </w:rPr>
        <w:fldChar w:fldCharType="end"/>
      </w:r>
    </w:p>
    <w:p w14:paraId="7360BAC1" w14:textId="57CAD0B3" w:rsidR="00A67306" w:rsidRDefault="00A67306">
      <w:pPr>
        <w:pStyle w:val="TOC3"/>
        <w:rPr>
          <w:rFonts w:asciiTheme="minorHAnsi" w:eastAsiaTheme="minorEastAsia" w:hAnsiTheme="minorHAnsi" w:cstheme="minorBidi"/>
          <w:noProof/>
          <w:sz w:val="22"/>
          <w:szCs w:val="22"/>
          <w:lang w:val="en-US"/>
        </w:rPr>
      </w:pPr>
      <w:r>
        <w:rPr>
          <w:noProof/>
        </w:rPr>
        <w:t>16.1.2</w:t>
      </w:r>
      <w:r>
        <w:rPr>
          <w:rFonts w:asciiTheme="minorHAnsi" w:eastAsiaTheme="minorEastAsia" w:hAnsiTheme="minorHAnsi" w:cstheme="minorBidi"/>
          <w:noProof/>
          <w:sz w:val="22"/>
          <w:szCs w:val="22"/>
          <w:lang w:val="en-US"/>
        </w:rPr>
        <w:tab/>
      </w:r>
      <w:r>
        <w:rPr>
          <w:noProof/>
        </w:rPr>
        <w:t>Support for URSP by ME</w:t>
      </w:r>
      <w:r>
        <w:rPr>
          <w:noProof/>
        </w:rPr>
        <w:tab/>
      </w:r>
      <w:r>
        <w:rPr>
          <w:noProof/>
        </w:rPr>
        <w:fldChar w:fldCharType="begin"/>
      </w:r>
      <w:r>
        <w:rPr>
          <w:noProof/>
        </w:rPr>
        <w:instrText xml:space="preserve"> PAGEREF _Toc127364622 \h </w:instrText>
      </w:r>
      <w:r>
        <w:rPr>
          <w:noProof/>
        </w:rPr>
      </w:r>
      <w:r>
        <w:rPr>
          <w:noProof/>
        </w:rPr>
        <w:fldChar w:fldCharType="separate"/>
      </w:r>
      <w:r>
        <w:rPr>
          <w:noProof/>
        </w:rPr>
        <w:t>137</w:t>
      </w:r>
      <w:r>
        <w:rPr>
          <w:noProof/>
        </w:rPr>
        <w:fldChar w:fldCharType="end"/>
      </w:r>
    </w:p>
    <w:p w14:paraId="60E96763" w14:textId="324D2A8E"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16.1.2.1</w:t>
      </w:r>
      <w:r>
        <w:rPr>
          <w:rFonts w:asciiTheme="minorHAnsi" w:eastAsiaTheme="minorEastAsia" w:hAnsiTheme="minorHAnsi" w:cstheme="minorBidi"/>
          <w:noProof/>
          <w:sz w:val="22"/>
          <w:szCs w:val="22"/>
          <w:lang w:val="en-US"/>
        </w:rPr>
        <w:tab/>
      </w:r>
      <w:r w:rsidRPr="004037E4">
        <w:rPr>
          <w:noProof/>
          <w:highlight w:val="yellow"/>
        </w:rPr>
        <w:t>Definition and applicability</w:t>
      </w:r>
      <w:r>
        <w:rPr>
          <w:noProof/>
        </w:rPr>
        <w:tab/>
      </w:r>
      <w:r>
        <w:rPr>
          <w:noProof/>
        </w:rPr>
        <w:fldChar w:fldCharType="begin"/>
      </w:r>
      <w:r>
        <w:rPr>
          <w:noProof/>
        </w:rPr>
        <w:instrText xml:space="preserve"> PAGEREF _Toc127364623 \h </w:instrText>
      </w:r>
      <w:r>
        <w:rPr>
          <w:noProof/>
        </w:rPr>
      </w:r>
      <w:r>
        <w:rPr>
          <w:noProof/>
        </w:rPr>
        <w:fldChar w:fldCharType="separate"/>
      </w:r>
      <w:r>
        <w:rPr>
          <w:noProof/>
        </w:rPr>
        <w:t>137</w:t>
      </w:r>
      <w:r>
        <w:rPr>
          <w:noProof/>
        </w:rPr>
        <w:fldChar w:fldCharType="end"/>
      </w:r>
    </w:p>
    <w:p w14:paraId="753022BE" w14:textId="36529C49"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16.1.2.2</w:t>
      </w:r>
      <w:r>
        <w:rPr>
          <w:rFonts w:asciiTheme="minorHAnsi" w:eastAsiaTheme="minorEastAsia" w:hAnsiTheme="minorHAnsi" w:cstheme="minorBidi"/>
          <w:noProof/>
          <w:sz w:val="22"/>
          <w:szCs w:val="22"/>
          <w:lang w:val="en-US"/>
        </w:rPr>
        <w:tab/>
      </w:r>
      <w:r w:rsidRPr="004037E4">
        <w:rPr>
          <w:noProof/>
          <w:highlight w:val="yellow"/>
        </w:rPr>
        <w:t>Conformance requirement</w:t>
      </w:r>
      <w:r>
        <w:rPr>
          <w:noProof/>
        </w:rPr>
        <w:tab/>
      </w:r>
      <w:r>
        <w:rPr>
          <w:noProof/>
        </w:rPr>
        <w:fldChar w:fldCharType="begin"/>
      </w:r>
      <w:r>
        <w:rPr>
          <w:noProof/>
        </w:rPr>
        <w:instrText xml:space="preserve"> PAGEREF _Toc127364624 \h </w:instrText>
      </w:r>
      <w:r>
        <w:rPr>
          <w:noProof/>
        </w:rPr>
      </w:r>
      <w:r>
        <w:rPr>
          <w:noProof/>
        </w:rPr>
        <w:fldChar w:fldCharType="separate"/>
      </w:r>
      <w:r>
        <w:rPr>
          <w:noProof/>
        </w:rPr>
        <w:t>137</w:t>
      </w:r>
      <w:r>
        <w:rPr>
          <w:noProof/>
        </w:rPr>
        <w:fldChar w:fldCharType="end"/>
      </w:r>
    </w:p>
    <w:p w14:paraId="52B1D4CC" w14:textId="7944E730"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lastRenderedPageBreak/>
        <w:t>16.1.2.3</w:t>
      </w:r>
      <w:r>
        <w:rPr>
          <w:rFonts w:asciiTheme="minorHAnsi" w:eastAsiaTheme="minorEastAsia" w:hAnsiTheme="minorHAnsi" w:cstheme="minorBidi"/>
          <w:noProof/>
          <w:sz w:val="22"/>
          <w:szCs w:val="22"/>
          <w:lang w:val="en-US"/>
        </w:rPr>
        <w:tab/>
      </w:r>
      <w:r w:rsidRPr="004037E4">
        <w:rPr>
          <w:noProof/>
          <w:highlight w:val="yellow"/>
        </w:rPr>
        <w:t>Test purpose</w:t>
      </w:r>
      <w:r>
        <w:rPr>
          <w:noProof/>
        </w:rPr>
        <w:tab/>
      </w:r>
      <w:r>
        <w:rPr>
          <w:noProof/>
        </w:rPr>
        <w:fldChar w:fldCharType="begin"/>
      </w:r>
      <w:r>
        <w:rPr>
          <w:noProof/>
        </w:rPr>
        <w:instrText xml:space="preserve"> PAGEREF _Toc127364625 \h </w:instrText>
      </w:r>
      <w:r>
        <w:rPr>
          <w:noProof/>
        </w:rPr>
      </w:r>
      <w:r>
        <w:rPr>
          <w:noProof/>
        </w:rPr>
        <w:fldChar w:fldCharType="separate"/>
      </w:r>
      <w:r>
        <w:rPr>
          <w:noProof/>
        </w:rPr>
        <w:t>137</w:t>
      </w:r>
      <w:r>
        <w:rPr>
          <w:noProof/>
        </w:rPr>
        <w:fldChar w:fldCharType="end"/>
      </w:r>
    </w:p>
    <w:p w14:paraId="0B3D8708" w14:textId="64CE22CF"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16.1.2.4</w:t>
      </w:r>
      <w:r>
        <w:rPr>
          <w:rFonts w:asciiTheme="minorHAnsi" w:eastAsiaTheme="minorEastAsia" w:hAnsiTheme="minorHAnsi" w:cstheme="minorBidi"/>
          <w:noProof/>
          <w:sz w:val="22"/>
          <w:szCs w:val="22"/>
          <w:lang w:val="en-US"/>
        </w:rPr>
        <w:tab/>
      </w:r>
      <w:r w:rsidRPr="004037E4">
        <w:rPr>
          <w:noProof/>
          <w:highlight w:val="yellow"/>
        </w:rPr>
        <w:t>Method of test</w:t>
      </w:r>
      <w:r>
        <w:rPr>
          <w:noProof/>
        </w:rPr>
        <w:tab/>
      </w:r>
      <w:r>
        <w:rPr>
          <w:noProof/>
        </w:rPr>
        <w:fldChar w:fldCharType="begin"/>
      </w:r>
      <w:r>
        <w:rPr>
          <w:noProof/>
        </w:rPr>
        <w:instrText xml:space="preserve"> PAGEREF _Toc127364626 \h </w:instrText>
      </w:r>
      <w:r>
        <w:rPr>
          <w:noProof/>
        </w:rPr>
      </w:r>
      <w:r>
        <w:rPr>
          <w:noProof/>
        </w:rPr>
        <w:fldChar w:fldCharType="separate"/>
      </w:r>
      <w:r>
        <w:rPr>
          <w:noProof/>
        </w:rPr>
        <w:t>137</w:t>
      </w:r>
      <w:r>
        <w:rPr>
          <w:noProof/>
        </w:rPr>
        <w:fldChar w:fldCharType="end"/>
      </w:r>
    </w:p>
    <w:p w14:paraId="5271E71E" w14:textId="36F7B547"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16.1.2.4.1</w:t>
      </w:r>
      <w:r>
        <w:rPr>
          <w:rFonts w:asciiTheme="minorHAnsi" w:eastAsiaTheme="minorEastAsia" w:hAnsiTheme="minorHAnsi" w:cstheme="minorBidi"/>
          <w:noProof/>
          <w:sz w:val="22"/>
          <w:szCs w:val="22"/>
          <w:lang w:val="en-US"/>
        </w:rPr>
        <w:tab/>
      </w:r>
      <w:r w:rsidRPr="004037E4">
        <w:rPr>
          <w:noProof/>
          <w:highlight w:val="yellow"/>
        </w:rPr>
        <w:t>Initial conditions</w:t>
      </w:r>
      <w:r>
        <w:rPr>
          <w:noProof/>
        </w:rPr>
        <w:tab/>
      </w:r>
      <w:r>
        <w:rPr>
          <w:noProof/>
        </w:rPr>
        <w:fldChar w:fldCharType="begin"/>
      </w:r>
      <w:r>
        <w:rPr>
          <w:noProof/>
        </w:rPr>
        <w:instrText xml:space="preserve"> PAGEREF _Toc127364627 \h </w:instrText>
      </w:r>
      <w:r>
        <w:rPr>
          <w:noProof/>
        </w:rPr>
      </w:r>
      <w:r>
        <w:rPr>
          <w:noProof/>
        </w:rPr>
        <w:fldChar w:fldCharType="separate"/>
      </w:r>
      <w:r>
        <w:rPr>
          <w:noProof/>
        </w:rPr>
        <w:t>137</w:t>
      </w:r>
      <w:r>
        <w:rPr>
          <w:noProof/>
        </w:rPr>
        <w:fldChar w:fldCharType="end"/>
      </w:r>
    </w:p>
    <w:p w14:paraId="76BC3FFD" w14:textId="344042AC"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16.1.2.4.2</w:t>
      </w:r>
      <w:r>
        <w:rPr>
          <w:rFonts w:asciiTheme="minorHAnsi" w:eastAsiaTheme="minorEastAsia" w:hAnsiTheme="minorHAnsi" w:cstheme="minorBidi"/>
          <w:noProof/>
          <w:sz w:val="22"/>
          <w:szCs w:val="22"/>
          <w:lang w:val="en-US"/>
        </w:rPr>
        <w:tab/>
      </w:r>
      <w:r w:rsidRPr="004037E4">
        <w:rPr>
          <w:noProof/>
          <w:highlight w:val="yellow"/>
        </w:rPr>
        <w:t>Procedure</w:t>
      </w:r>
      <w:r>
        <w:rPr>
          <w:noProof/>
        </w:rPr>
        <w:tab/>
      </w:r>
      <w:r>
        <w:rPr>
          <w:noProof/>
        </w:rPr>
        <w:fldChar w:fldCharType="begin"/>
      </w:r>
      <w:r>
        <w:rPr>
          <w:noProof/>
        </w:rPr>
        <w:instrText xml:space="preserve"> PAGEREF _Toc127364628 \h </w:instrText>
      </w:r>
      <w:r>
        <w:rPr>
          <w:noProof/>
        </w:rPr>
      </w:r>
      <w:r>
        <w:rPr>
          <w:noProof/>
        </w:rPr>
        <w:fldChar w:fldCharType="separate"/>
      </w:r>
      <w:r>
        <w:rPr>
          <w:noProof/>
        </w:rPr>
        <w:t>138</w:t>
      </w:r>
      <w:r>
        <w:rPr>
          <w:noProof/>
        </w:rPr>
        <w:fldChar w:fldCharType="end"/>
      </w:r>
    </w:p>
    <w:p w14:paraId="2EEFC1CD" w14:textId="4293572E"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16.1.2.5</w:t>
      </w:r>
      <w:r>
        <w:rPr>
          <w:rFonts w:asciiTheme="minorHAnsi" w:eastAsiaTheme="minorEastAsia" w:hAnsiTheme="minorHAnsi" w:cstheme="minorBidi"/>
          <w:noProof/>
          <w:sz w:val="22"/>
          <w:szCs w:val="22"/>
          <w:lang w:val="en-US"/>
        </w:rPr>
        <w:tab/>
      </w:r>
      <w:r w:rsidRPr="004037E4">
        <w:rPr>
          <w:noProof/>
          <w:highlight w:val="yellow"/>
        </w:rPr>
        <w:t>Acceptance criteria</w:t>
      </w:r>
      <w:r>
        <w:rPr>
          <w:noProof/>
        </w:rPr>
        <w:tab/>
      </w:r>
      <w:r>
        <w:rPr>
          <w:noProof/>
        </w:rPr>
        <w:fldChar w:fldCharType="begin"/>
      </w:r>
      <w:r>
        <w:rPr>
          <w:noProof/>
        </w:rPr>
        <w:instrText xml:space="preserve"> PAGEREF _Toc127364629 \h </w:instrText>
      </w:r>
      <w:r>
        <w:rPr>
          <w:noProof/>
        </w:rPr>
      </w:r>
      <w:r>
        <w:rPr>
          <w:noProof/>
        </w:rPr>
        <w:fldChar w:fldCharType="separate"/>
      </w:r>
      <w:r>
        <w:rPr>
          <w:noProof/>
        </w:rPr>
        <w:t>138</w:t>
      </w:r>
      <w:r>
        <w:rPr>
          <w:noProof/>
        </w:rPr>
        <w:fldChar w:fldCharType="end"/>
      </w:r>
    </w:p>
    <w:p w14:paraId="3EEA96BC" w14:textId="4D7D37E2" w:rsidR="00A67306" w:rsidRDefault="00A67306">
      <w:pPr>
        <w:pStyle w:val="TOC3"/>
        <w:rPr>
          <w:rFonts w:asciiTheme="minorHAnsi" w:eastAsiaTheme="minorEastAsia" w:hAnsiTheme="minorHAnsi" w:cstheme="minorBidi"/>
          <w:noProof/>
          <w:sz w:val="22"/>
          <w:szCs w:val="22"/>
          <w:lang w:val="en-US"/>
        </w:rPr>
      </w:pPr>
      <w:r>
        <w:rPr>
          <w:noProof/>
        </w:rPr>
        <w:t>16.1.3</w:t>
      </w:r>
      <w:r>
        <w:rPr>
          <w:rFonts w:asciiTheme="minorHAnsi" w:eastAsiaTheme="minorEastAsia" w:hAnsiTheme="minorHAnsi" w:cstheme="minorBidi"/>
          <w:noProof/>
          <w:sz w:val="22"/>
          <w:szCs w:val="22"/>
          <w:lang w:val="en-US"/>
        </w:rPr>
        <w:tab/>
      </w:r>
      <w:r>
        <w:rPr>
          <w:noProof/>
        </w:rPr>
        <w:t>Support of Signalled URSP</w:t>
      </w:r>
      <w:r>
        <w:rPr>
          <w:noProof/>
        </w:rPr>
        <w:tab/>
      </w:r>
      <w:r>
        <w:rPr>
          <w:noProof/>
        </w:rPr>
        <w:fldChar w:fldCharType="begin"/>
      </w:r>
      <w:r>
        <w:rPr>
          <w:noProof/>
        </w:rPr>
        <w:instrText xml:space="preserve"> PAGEREF _Toc127364630 \h </w:instrText>
      </w:r>
      <w:r>
        <w:rPr>
          <w:noProof/>
        </w:rPr>
      </w:r>
      <w:r>
        <w:rPr>
          <w:noProof/>
        </w:rPr>
        <w:fldChar w:fldCharType="separate"/>
      </w:r>
      <w:r>
        <w:rPr>
          <w:noProof/>
        </w:rPr>
        <w:t>138</w:t>
      </w:r>
      <w:r>
        <w:rPr>
          <w:noProof/>
        </w:rPr>
        <w:fldChar w:fldCharType="end"/>
      </w:r>
    </w:p>
    <w:p w14:paraId="48A58C27" w14:textId="6C3A5F87"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16.1.3.1</w:t>
      </w:r>
      <w:r>
        <w:rPr>
          <w:rFonts w:asciiTheme="minorHAnsi" w:eastAsiaTheme="minorEastAsia" w:hAnsiTheme="minorHAnsi" w:cstheme="minorBidi"/>
          <w:noProof/>
          <w:sz w:val="22"/>
          <w:szCs w:val="22"/>
          <w:lang w:val="en-US"/>
        </w:rPr>
        <w:tab/>
      </w:r>
      <w:r w:rsidRPr="004037E4">
        <w:rPr>
          <w:noProof/>
          <w:highlight w:val="yellow"/>
        </w:rPr>
        <w:t>Definition and applicability</w:t>
      </w:r>
      <w:r>
        <w:rPr>
          <w:noProof/>
        </w:rPr>
        <w:tab/>
      </w:r>
      <w:r>
        <w:rPr>
          <w:noProof/>
        </w:rPr>
        <w:fldChar w:fldCharType="begin"/>
      </w:r>
      <w:r>
        <w:rPr>
          <w:noProof/>
        </w:rPr>
        <w:instrText xml:space="preserve"> PAGEREF _Toc127364631 \h </w:instrText>
      </w:r>
      <w:r>
        <w:rPr>
          <w:noProof/>
        </w:rPr>
      </w:r>
      <w:r>
        <w:rPr>
          <w:noProof/>
        </w:rPr>
        <w:fldChar w:fldCharType="separate"/>
      </w:r>
      <w:r>
        <w:rPr>
          <w:noProof/>
        </w:rPr>
        <w:t>138</w:t>
      </w:r>
      <w:r>
        <w:rPr>
          <w:noProof/>
        </w:rPr>
        <w:fldChar w:fldCharType="end"/>
      </w:r>
    </w:p>
    <w:p w14:paraId="11FE968D" w14:textId="19AF1A78"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16.1.3.2</w:t>
      </w:r>
      <w:r>
        <w:rPr>
          <w:rFonts w:asciiTheme="minorHAnsi" w:eastAsiaTheme="minorEastAsia" w:hAnsiTheme="minorHAnsi" w:cstheme="minorBidi"/>
          <w:noProof/>
          <w:sz w:val="22"/>
          <w:szCs w:val="22"/>
          <w:lang w:val="en-US"/>
        </w:rPr>
        <w:tab/>
      </w:r>
      <w:r w:rsidRPr="004037E4">
        <w:rPr>
          <w:noProof/>
          <w:highlight w:val="yellow"/>
        </w:rPr>
        <w:t>Conformance requirement</w:t>
      </w:r>
      <w:r>
        <w:rPr>
          <w:noProof/>
        </w:rPr>
        <w:tab/>
      </w:r>
      <w:r>
        <w:rPr>
          <w:noProof/>
        </w:rPr>
        <w:fldChar w:fldCharType="begin"/>
      </w:r>
      <w:r>
        <w:rPr>
          <w:noProof/>
        </w:rPr>
        <w:instrText xml:space="preserve"> PAGEREF _Toc127364632 \h </w:instrText>
      </w:r>
      <w:r>
        <w:rPr>
          <w:noProof/>
        </w:rPr>
      </w:r>
      <w:r>
        <w:rPr>
          <w:noProof/>
        </w:rPr>
        <w:fldChar w:fldCharType="separate"/>
      </w:r>
      <w:r>
        <w:rPr>
          <w:noProof/>
        </w:rPr>
        <w:t>138</w:t>
      </w:r>
      <w:r>
        <w:rPr>
          <w:noProof/>
        </w:rPr>
        <w:fldChar w:fldCharType="end"/>
      </w:r>
    </w:p>
    <w:p w14:paraId="6EE265A7" w14:textId="4F4E28AD"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16.1.3.3</w:t>
      </w:r>
      <w:r>
        <w:rPr>
          <w:rFonts w:asciiTheme="minorHAnsi" w:eastAsiaTheme="minorEastAsia" w:hAnsiTheme="minorHAnsi" w:cstheme="minorBidi"/>
          <w:noProof/>
          <w:sz w:val="22"/>
          <w:szCs w:val="22"/>
          <w:lang w:val="en-US"/>
        </w:rPr>
        <w:tab/>
      </w:r>
      <w:r w:rsidRPr="004037E4">
        <w:rPr>
          <w:noProof/>
          <w:highlight w:val="yellow"/>
        </w:rPr>
        <w:t>Test purpose</w:t>
      </w:r>
      <w:r>
        <w:rPr>
          <w:noProof/>
        </w:rPr>
        <w:tab/>
      </w:r>
      <w:r>
        <w:rPr>
          <w:noProof/>
        </w:rPr>
        <w:fldChar w:fldCharType="begin"/>
      </w:r>
      <w:r>
        <w:rPr>
          <w:noProof/>
        </w:rPr>
        <w:instrText xml:space="preserve"> PAGEREF _Toc127364633 \h </w:instrText>
      </w:r>
      <w:r>
        <w:rPr>
          <w:noProof/>
        </w:rPr>
      </w:r>
      <w:r>
        <w:rPr>
          <w:noProof/>
        </w:rPr>
        <w:fldChar w:fldCharType="separate"/>
      </w:r>
      <w:r>
        <w:rPr>
          <w:noProof/>
        </w:rPr>
        <w:t>139</w:t>
      </w:r>
      <w:r>
        <w:rPr>
          <w:noProof/>
        </w:rPr>
        <w:fldChar w:fldCharType="end"/>
      </w:r>
    </w:p>
    <w:p w14:paraId="7E62ADFA" w14:textId="41C9954E"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16.1.3.4</w:t>
      </w:r>
      <w:r>
        <w:rPr>
          <w:rFonts w:asciiTheme="minorHAnsi" w:eastAsiaTheme="minorEastAsia" w:hAnsiTheme="minorHAnsi" w:cstheme="minorBidi"/>
          <w:noProof/>
          <w:sz w:val="22"/>
          <w:szCs w:val="22"/>
          <w:lang w:val="en-US"/>
        </w:rPr>
        <w:tab/>
      </w:r>
      <w:r w:rsidRPr="004037E4">
        <w:rPr>
          <w:noProof/>
          <w:highlight w:val="yellow"/>
        </w:rPr>
        <w:t>Method of test</w:t>
      </w:r>
      <w:r>
        <w:rPr>
          <w:noProof/>
        </w:rPr>
        <w:tab/>
      </w:r>
      <w:r>
        <w:rPr>
          <w:noProof/>
        </w:rPr>
        <w:fldChar w:fldCharType="begin"/>
      </w:r>
      <w:r>
        <w:rPr>
          <w:noProof/>
        </w:rPr>
        <w:instrText xml:space="preserve"> PAGEREF _Toc127364634 \h </w:instrText>
      </w:r>
      <w:r>
        <w:rPr>
          <w:noProof/>
        </w:rPr>
      </w:r>
      <w:r>
        <w:rPr>
          <w:noProof/>
        </w:rPr>
        <w:fldChar w:fldCharType="separate"/>
      </w:r>
      <w:r>
        <w:rPr>
          <w:noProof/>
        </w:rPr>
        <w:t>139</w:t>
      </w:r>
      <w:r>
        <w:rPr>
          <w:noProof/>
        </w:rPr>
        <w:fldChar w:fldCharType="end"/>
      </w:r>
    </w:p>
    <w:p w14:paraId="2AB948D5" w14:textId="046B107A"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16.1.3.4.1</w:t>
      </w:r>
      <w:r>
        <w:rPr>
          <w:rFonts w:asciiTheme="minorHAnsi" w:eastAsiaTheme="minorEastAsia" w:hAnsiTheme="minorHAnsi" w:cstheme="minorBidi"/>
          <w:noProof/>
          <w:sz w:val="22"/>
          <w:szCs w:val="22"/>
          <w:lang w:val="en-US"/>
        </w:rPr>
        <w:tab/>
      </w:r>
      <w:r w:rsidRPr="004037E4">
        <w:rPr>
          <w:noProof/>
          <w:highlight w:val="yellow"/>
        </w:rPr>
        <w:t>Initial conditions</w:t>
      </w:r>
      <w:r>
        <w:rPr>
          <w:noProof/>
        </w:rPr>
        <w:tab/>
      </w:r>
      <w:r>
        <w:rPr>
          <w:noProof/>
        </w:rPr>
        <w:fldChar w:fldCharType="begin"/>
      </w:r>
      <w:r>
        <w:rPr>
          <w:noProof/>
        </w:rPr>
        <w:instrText xml:space="preserve"> PAGEREF _Toc127364635 \h </w:instrText>
      </w:r>
      <w:r>
        <w:rPr>
          <w:noProof/>
        </w:rPr>
      </w:r>
      <w:r>
        <w:rPr>
          <w:noProof/>
        </w:rPr>
        <w:fldChar w:fldCharType="separate"/>
      </w:r>
      <w:r>
        <w:rPr>
          <w:noProof/>
        </w:rPr>
        <w:t>139</w:t>
      </w:r>
      <w:r>
        <w:rPr>
          <w:noProof/>
        </w:rPr>
        <w:fldChar w:fldCharType="end"/>
      </w:r>
    </w:p>
    <w:p w14:paraId="212BD458" w14:textId="6BFB0348"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16.1.3.4.2</w:t>
      </w:r>
      <w:r>
        <w:rPr>
          <w:rFonts w:asciiTheme="minorHAnsi" w:eastAsiaTheme="minorEastAsia" w:hAnsiTheme="minorHAnsi" w:cstheme="minorBidi"/>
          <w:noProof/>
          <w:sz w:val="22"/>
          <w:szCs w:val="22"/>
          <w:lang w:val="en-US"/>
        </w:rPr>
        <w:tab/>
      </w:r>
      <w:r w:rsidRPr="004037E4">
        <w:rPr>
          <w:noProof/>
          <w:highlight w:val="yellow"/>
        </w:rPr>
        <w:t>Procedure</w:t>
      </w:r>
      <w:r>
        <w:rPr>
          <w:noProof/>
        </w:rPr>
        <w:tab/>
      </w:r>
      <w:r>
        <w:rPr>
          <w:noProof/>
        </w:rPr>
        <w:fldChar w:fldCharType="begin"/>
      </w:r>
      <w:r>
        <w:rPr>
          <w:noProof/>
        </w:rPr>
        <w:instrText xml:space="preserve"> PAGEREF _Toc127364636 \h </w:instrText>
      </w:r>
      <w:r>
        <w:rPr>
          <w:noProof/>
        </w:rPr>
      </w:r>
      <w:r>
        <w:rPr>
          <w:noProof/>
        </w:rPr>
        <w:fldChar w:fldCharType="separate"/>
      </w:r>
      <w:r>
        <w:rPr>
          <w:noProof/>
        </w:rPr>
        <w:t>140</w:t>
      </w:r>
      <w:r>
        <w:rPr>
          <w:noProof/>
        </w:rPr>
        <w:fldChar w:fldCharType="end"/>
      </w:r>
    </w:p>
    <w:p w14:paraId="297DF9F4" w14:textId="17713189"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16.1.3.5</w:t>
      </w:r>
      <w:r>
        <w:rPr>
          <w:rFonts w:asciiTheme="minorHAnsi" w:eastAsiaTheme="minorEastAsia" w:hAnsiTheme="minorHAnsi" w:cstheme="minorBidi"/>
          <w:noProof/>
          <w:sz w:val="22"/>
          <w:szCs w:val="22"/>
          <w:lang w:val="en-US"/>
        </w:rPr>
        <w:tab/>
      </w:r>
      <w:r w:rsidRPr="004037E4">
        <w:rPr>
          <w:noProof/>
          <w:highlight w:val="yellow"/>
        </w:rPr>
        <w:t>Acceptance criteria</w:t>
      </w:r>
      <w:r>
        <w:rPr>
          <w:noProof/>
        </w:rPr>
        <w:tab/>
      </w:r>
      <w:r>
        <w:rPr>
          <w:noProof/>
        </w:rPr>
        <w:fldChar w:fldCharType="begin"/>
      </w:r>
      <w:r>
        <w:rPr>
          <w:noProof/>
        </w:rPr>
        <w:instrText xml:space="preserve"> PAGEREF _Toc127364637 \h </w:instrText>
      </w:r>
      <w:r>
        <w:rPr>
          <w:noProof/>
        </w:rPr>
      </w:r>
      <w:r>
        <w:rPr>
          <w:noProof/>
        </w:rPr>
        <w:fldChar w:fldCharType="separate"/>
      </w:r>
      <w:r>
        <w:rPr>
          <w:noProof/>
        </w:rPr>
        <w:t>141</w:t>
      </w:r>
      <w:r>
        <w:rPr>
          <w:noProof/>
        </w:rPr>
        <w:fldChar w:fldCharType="end"/>
      </w:r>
    </w:p>
    <w:p w14:paraId="60EAD224" w14:textId="148D84DD" w:rsidR="00A67306" w:rsidRDefault="00A67306">
      <w:pPr>
        <w:pStyle w:val="TOC9"/>
        <w:rPr>
          <w:rFonts w:asciiTheme="minorHAnsi" w:eastAsiaTheme="minorEastAsia" w:hAnsiTheme="minorHAnsi" w:cstheme="minorBidi"/>
          <w:b w:val="0"/>
          <w:noProof/>
          <w:szCs w:val="22"/>
          <w:lang w:val="en-US"/>
        </w:rPr>
      </w:pPr>
      <w:r>
        <w:rPr>
          <w:noProof/>
        </w:rPr>
        <w:t>Annex &lt;A&gt;: &lt;Normative annex title&gt;</w:t>
      </w:r>
      <w:r>
        <w:rPr>
          <w:noProof/>
        </w:rPr>
        <w:tab/>
      </w:r>
      <w:r>
        <w:rPr>
          <w:noProof/>
        </w:rPr>
        <w:fldChar w:fldCharType="begin"/>
      </w:r>
      <w:r>
        <w:rPr>
          <w:noProof/>
        </w:rPr>
        <w:instrText xml:space="preserve"> PAGEREF _Toc127364638 \h </w:instrText>
      </w:r>
      <w:r>
        <w:rPr>
          <w:noProof/>
        </w:rPr>
      </w:r>
      <w:r>
        <w:rPr>
          <w:noProof/>
        </w:rPr>
        <w:fldChar w:fldCharType="separate"/>
      </w:r>
      <w:r>
        <w:rPr>
          <w:noProof/>
        </w:rPr>
        <w:t>142</w:t>
      </w:r>
      <w:r>
        <w:rPr>
          <w:noProof/>
        </w:rPr>
        <w:fldChar w:fldCharType="end"/>
      </w:r>
    </w:p>
    <w:p w14:paraId="2B8C9A61" w14:textId="68A5B75A" w:rsidR="00A67306" w:rsidRDefault="00A67306">
      <w:pPr>
        <w:pStyle w:val="TOC8"/>
        <w:rPr>
          <w:rFonts w:asciiTheme="minorHAnsi" w:eastAsiaTheme="minorEastAsia" w:hAnsiTheme="minorHAnsi" w:cstheme="minorBidi"/>
          <w:b w:val="0"/>
          <w:noProof/>
          <w:szCs w:val="22"/>
          <w:lang w:val="en-US"/>
        </w:rPr>
      </w:pPr>
      <w:r>
        <w:rPr>
          <w:noProof/>
        </w:rPr>
        <w:t>Annex &lt;D&gt; (informative): Index</w:t>
      </w:r>
      <w:r>
        <w:rPr>
          <w:noProof/>
        </w:rPr>
        <w:tab/>
      </w:r>
      <w:r>
        <w:rPr>
          <w:noProof/>
        </w:rPr>
        <w:fldChar w:fldCharType="begin"/>
      </w:r>
      <w:r>
        <w:rPr>
          <w:noProof/>
        </w:rPr>
        <w:instrText xml:space="preserve"> PAGEREF _Toc127364639 \h </w:instrText>
      </w:r>
      <w:r>
        <w:rPr>
          <w:noProof/>
        </w:rPr>
      </w:r>
      <w:r>
        <w:rPr>
          <w:noProof/>
        </w:rPr>
        <w:fldChar w:fldCharType="separate"/>
      </w:r>
      <w:r>
        <w:rPr>
          <w:noProof/>
        </w:rPr>
        <w:t>144</w:t>
      </w:r>
      <w:r>
        <w:rPr>
          <w:noProof/>
        </w:rPr>
        <w:fldChar w:fldCharType="end"/>
      </w:r>
    </w:p>
    <w:p w14:paraId="4C0B32E9" w14:textId="1D04844A" w:rsidR="00A67306" w:rsidRDefault="00A67306">
      <w:pPr>
        <w:pStyle w:val="TOC8"/>
        <w:rPr>
          <w:rFonts w:asciiTheme="minorHAnsi" w:eastAsiaTheme="minorEastAsia" w:hAnsiTheme="minorHAnsi" w:cstheme="minorBidi"/>
          <w:b w:val="0"/>
          <w:noProof/>
          <w:szCs w:val="22"/>
          <w:lang w:val="en-US"/>
        </w:rPr>
      </w:pPr>
      <w:r>
        <w:rPr>
          <w:noProof/>
        </w:rPr>
        <w:t>Annex &lt;X&gt; (informative): Change history</w:t>
      </w:r>
      <w:r>
        <w:rPr>
          <w:noProof/>
        </w:rPr>
        <w:tab/>
      </w:r>
      <w:r>
        <w:rPr>
          <w:noProof/>
        </w:rPr>
        <w:fldChar w:fldCharType="begin"/>
      </w:r>
      <w:r>
        <w:rPr>
          <w:noProof/>
        </w:rPr>
        <w:instrText xml:space="preserve"> PAGEREF _Toc127364640 \h </w:instrText>
      </w:r>
      <w:r>
        <w:rPr>
          <w:noProof/>
        </w:rPr>
      </w:r>
      <w:r>
        <w:rPr>
          <w:noProof/>
        </w:rPr>
        <w:fldChar w:fldCharType="separate"/>
      </w:r>
      <w:r>
        <w:rPr>
          <w:noProof/>
        </w:rPr>
        <w:t>145</w:t>
      </w:r>
      <w:r>
        <w:rPr>
          <w:noProof/>
        </w:rPr>
        <w:fldChar w:fldCharType="end"/>
      </w:r>
    </w:p>
    <w:p w14:paraId="0B9E3498" w14:textId="1C591F96" w:rsidR="00080512" w:rsidRPr="004D3578" w:rsidRDefault="004D3578">
      <w:r w:rsidRPr="004D3578">
        <w:rPr>
          <w:noProof/>
          <w:sz w:val="22"/>
        </w:rPr>
        <w:fldChar w:fldCharType="end"/>
      </w:r>
    </w:p>
    <w:p w14:paraId="747690AD" w14:textId="392A4278" w:rsidR="0074026F" w:rsidRPr="00D73C18" w:rsidRDefault="00080512" w:rsidP="00D73C18">
      <w:pPr>
        <w:pStyle w:val="Guidance"/>
        <w:rPr>
          <w:color w:val="auto"/>
        </w:rPr>
      </w:pPr>
      <w:r w:rsidRPr="004D3578">
        <w:br w:type="page"/>
      </w:r>
    </w:p>
    <w:p w14:paraId="03993004" w14:textId="77777777" w:rsidR="00080512" w:rsidRDefault="00080512">
      <w:pPr>
        <w:pStyle w:val="Heading1"/>
      </w:pPr>
      <w:bookmarkStart w:id="17" w:name="foreword"/>
      <w:bookmarkStart w:id="18" w:name="_Toc127364108"/>
      <w:bookmarkEnd w:id="17"/>
      <w:r w:rsidRPr="004D3578">
        <w:lastRenderedPageBreak/>
        <w:t>Foreword</w:t>
      </w:r>
      <w:bookmarkEnd w:id="18"/>
    </w:p>
    <w:p w14:paraId="2511FBFA" w14:textId="5C88A162" w:rsidR="00080512" w:rsidRPr="004D3578" w:rsidRDefault="00080512">
      <w:r w:rsidRPr="004D3578">
        <w:t xml:space="preserve">This </w:t>
      </w:r>
      <w:r w:rsidRPr="00D73C18">
        <w:t xml:space="preserve">Technical </w:t>
      </w:r>
      <w:bookmarkStart w:id="19" w:name="spectype3"/>
      <w:r w:rsidRPr="00D73C18">
        <w:t>Specification</w:t>
      </w:r>
      <w:r w:rsidR="00602AEA" w:rsidRPr="00D73C18">
        <w: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rsidP="00A97F59">
      <w:pPr>
        <w:pStyle w:val="B10"/>
      </w:pPr>
      <w:r w:rsidRPr="004D3578">
        <w:t>Version x.y.z</w:t>
      </w:r>
    </w:p>
    <w:p w14:paraId="580463B0" w14:textId="77777777" w:rsidR="00080512" w:rsidRPr="004D3578" w:rsidRDefault="00080512" w:rsidP="00A97F59">
      <w:pPr>
        <w:pStyle w:val="B10"/>
      </w:pPr>
      <w:r w:rsidRPr="004D3578">
        <w:t>where:</w:t>
      </w:r>
    </w:p>
    <w:p w14:paraId="3B71368C" w14:textId="77777777" w:rsidR="00080512" w:rsidRPr="004D3578" w:rsidRDefault="00080512">
      <w:pPr>
        <w:pStyle w:val="B20"/>
      </w:pPr>
      <w:r w:rsidRPr="004D3578">
        <w:t>x</w:t>
      </w:r>
      <w:r w:rsidRPr="004D3578">
        <w:tab/>
        <w:t>the first digit:</w:t>
      </w:r>
    </w:p>
    <w:p w14:paraId="01466A03" w14:textId="77777777" w:rsidR="00080512" w:rsidRPr="004D3578" w:rsidRDefault="00080512">
      <w:pPr>
        <w:pStyle w:val="B30"/>
      </w:pPr>
      <w:r w:rsidRPr="004D3578">
        <w:t>1</w:t>
      </w:r>
      <w:r w:rsidRPr="004D3578">
        <w:tab/>
        <w:t>presented to TSG for information;</w:t>
      </w:r>
    </w:p>
    <w:p w14:paraId="055D9DB4" w14:textId="77777777" w:rsidR="00080512" w:rsidRPr="004D3578" w:rsidRDefault="00080512">
      <w:pPr>
        <w:pStyle w:val="B30"/>
      </w:pPr>
      <w:r w:rsidRPr="004D3578">
        <w:t>2</w:t>
      </w:r>
      <w:r w:rsidRPr="004D3578">
        <w:tab/>
        <w:t>presented to TSG for approval;</w:t>
      </w:r>
    </w:p>
    <w:p w14:paraId="7377C719" w14:textId="77777777" w:rsidR="00080512" w:rsidRPr="004D3578" w:rsidRDefault="00080512">
      <w:pPr>
        <w:pStyle w:val="B30"/>
      </w:pPr>
      <w:r w:rsidRPr="004D3578">
        <w:t>3</w:t>
      </w:r>
      <w:r w:rsidRPr="004D3578">
        <w:tab/>
        <w:t>or greater indicates TSG approved document under change control.</w:t>
      </w:r>
    </w:p>
    <w:p w14:paraId="551E0512"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BB56F35" w14:textId="77777777" w:rsidR="00080512" w:rsidRDefault="00080512">
      <w:pPr>
        <w:pStyle w:val="B20"/>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0" w:name="introduction"/>
      <w:bookmarkStart w:id="21" w:name="_Toc127364109"/>
      <w:bookmarkEnd w:id="20"/>
      <w:r w:rsidRPr="004D3578">
        <w:t>Introduction</w:t>
      </w:r>
      <w:bookmarkEnd w:id="21"/>
    </w:p>
    <w:p w14:paraId="598905D1" w14:textId="77777777" w:rsidR="00641943" w:rsidRPr="00641943" w:rsidRDefault="00641943" w:rsidP="00641943">
      <w:pPr>
        <w:overflowPunct w:val="0"/>
        <w:autoSpaceDE w:val="0"/>
        <w:autoSpaceDN w:val="0"/>
        <w:adjustRightInd w:val="0"/>
        <w:textAlignment w:val="baseline"/>
      </w:pPr>
      <w:r w:rsidRPr="00641943">
        <w:rPr>
          <w:rFonts w:eastAsia="TimesNewRoman"/>
          <w:lang w:eastAsia="en-GB"/>
        </w:rPr>
        <w:t xml:space="preserve">The present document defines application behavioural tests for a terminal with a non-removable UICC/USIM where no access to the physical UICC-Terminal interface can be granted when interacting </w:t>
      </w:r>
      <w:r w:rsidRPr="00641943">
        <w:t>with a 3GPP network</w:t>
      </w:r>
      <w:r w:rsidRPr="00641943">
        <w:rPr>
          <w:rFonts w:eastAsia="TimesNewRoman"/>
          <w:lang w:eastAsia="en-GB"/>
        </w:rPr>
        <w:t>.</w:t>
      </w:r>
    </w:p>
    <w:p w14:paraId="78B0F844"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 xml:space="preserve">The aim of the present document is to ensure the correct behaviour of a UE interfacing </w:t>
      </w:r>
      <w:r w:rsidRPr="00641943">
        <w:t xml:space="preserve">with a 3GPP network </w:t>
      </w:r>
      <w:r w:rsidRPr="00641943">
        <w:rPr>
          <w:rFonts w:eastAsia="TimesNewRoman"/>
          <w:lang w:eastAsia="en-GB"/>
        </w:rPr>
        <w:t>whilst it is proved that card specific data and functionality is used wherever indicated, similar to application tests defined in TS 31.121 [2] but without direct access to the UICC-terminal interface.</w:t>
      </w:r>
    </w:p>
    <w:p w14:paraId="383144A3" w14:textId="0A2FDD53"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The present document does not define any aspects related to the administrative management phase of the UICC. Any internal technical realisation of either the UICC or the terminal is only specified where these are important for the verification of specific behaviour. Application specific details for applications residing on an UICC are specified in the respective application specific documents.</w:t>
      </w:r>
    </w:p>
    <w:p w14:paraId="548A512E" w14:textId="77777777" w:rsidR="00080512" w:rsidRPr="004D3578" w:rsidRDefault="00080512" w:rsidP="00641943">
      <w:pPr>
        <w:pStyle w:val="Heading1"/>
      </w:pPr>
      <w:r w:rsidRPr="004D3578">
        <w:br w:type="page"/>
      </w:r>
      <w:bookmarkStart w:id="22" w:name="scope"/>
      <w:bookmarkStart w:id="23" w:name="_Toc127364110"/>
      <w:bookmarkEnd w:id="22"/>
      <w:r w:rsidRPr="004D3578">
        <w:lastRenderedPageBreak/>
        <w:t>1</w:t>
      </w:r>
      <w:r w:rsidRPr="004D3578">
        <w:tab/>
        <w:t>Scope</w:t>
      </w:r>
      <w:bookmarkEnd w:id="23"/>
    </w:p>
    <w:p w14:paraId="3BBA09B3" w14:textId="77777777" w:rsidR="00641943" w:rsidRPr="00641943" w:rsidRDefault="00641943" w:rsidP="00641943">
      <w:pPr>
        <w:overflowPunct w:val="0"/>
        <w:autoSpaceDE w:val="0"/>
        <w:autoSpaceDN w:val="0"/>
        <w:adjustRightInd w:val="0"/>
        <w:textAlignment w:val="baseline"/>
      </w:pPr>
      <w:r w:rsidRPr="00641943">
        <w:t xml:space="preserve">The present document provides </w:t>
      </w:r>
      <w:r w:rsidRPr="00641943">
        <w:rPr>
          <w:rFonts w:eastAsia="TimesNewRoman"/>
          <w:lang w:eastAsia="en-GB"/>
        </w:rPr>
        <w:t xml:space="preserve">application behavioural tests for a UE to </w:t>
      </w:r>
      <w:r w:rsidRPr="00641943">
        <w:t>interoperability with dedicated 3GPP network operations. Where there shall be a description for each compliant implementation including the:</w:t>
      </w:r>
    </w:p>
    <w:p w14:paraId="6B12E474" w14:textId="77777777" w:rsidR="00641943" w:rsidRPr="00641943" w:rsidRDefault="00641943" w:rsidP="00641943">
      <w:pPr>
        <w:overflowPunct w:val="0"/>
        <w:autoSpaceDE w:val="0"/>
        <w:autoSpaceDN w:val="0"/>
        <w:adjustRightInd w:val="0"/>
        <w:textAlignment w:val="baseline"/>
      </w:pPr>
      <w:r w:rsidRPr="00641943">
        <w:t>- the test case specific setting of the USIM;</w:t>
      </w:r>
    </w:p>
    <w:p w14:paraId="4ED31A78" w14:textId="77777777" w:rsidR="00641943" w:rsidRPr="00641943" w:rsidRDefault="00641943" w:rsidP="00641943">
      <w:pPr>
        <w:overflowPunct w:val="0"/>
        <w:autoSpaceDE w:val="0"/>
        <w:autoSpaceDN w:val="0"/>
        <w:adjustRightInd w:val="0"/>
        <w:textAlignment w:val="baseline"/>
      </w:pPr>
      <w:r w:rsidRPr="00641943">
        <w:t>- the applicability of each test case;</w:t>
      </w:r>
    </w:p>
    <w:p w14:paraId="13AB4FD4" w14:textId="77777777" w:rsidR="00641943" w:rsidRPr="00641943" w:rsidRDefault="00641943" w:rsidP="00641943">
      <w:pPr>
        <w:overflowPunct w:val="0"/>
        <w:autoSpaceDE w:val="0"/>
        <w:autoSpaceDN w:val="0"/>
        <w:adjustRightInd w:val="0"/>
        <w:textAlignment w:val="baseline"/>
      </w:pPr>
      <w:r w:rsidRPr="00641943">
        <w:t>- the test configurations;</w:t>
      </w:r>
    </w:p>
    <w:p w14:paraId="2E223083" w14:textId="77777777" w:rsidR="00641943" w:rsidRPr="00641943" w:rsidRDefault="00641943" w:rsidP="00641943">
      <w:pPr>
        <w:overflowPunct w:val="0"/>
        <w:autoSpaceDE w:val="0"/>
        <w:autoSpaceDN w:val="0"/>
        <w:adjustRightInd w:val="0"/>
        <w:textAlignment w:val="baseline"/>
      </w:pPr>
      <w:r w:rsidRPr="00641943">
        <w:t>- the conformance requirement(s) and reference(s) to the related core specifications;</w:t>
      </w:r>
    </w:p>
    <w:p w14:paraId="70ABE9C7" w14:textId="77777777" w:rsidR="00641943" w:rsidRPr="00641943" w:rsidRDefault="00641943" w:rsidP="00641943">
      <w:pPr>
        <w:overflowPunct w:val="0"/>
        <w:autoSpaceDE w:val="0"/>
        <w:autoSpaceDN w:val="0"/>
        <w:adjustRightInd w:val="0"/>
        <w:textAlignment w:val="baseline"/>
      </w:pPr>
      <w:r w:rsidRPr="00641943">
        <w:t>- the test purposes; and</w:t>
      </w:r>
    </w:p>
    <w:p w14:paraId="0E346F7B" w14:textId="77777777" w:rsidR="00641943" w:rsidRPr="00641943" w:rsidRDefault="00641943" w:rsidP="00641943">
      <w:pPr>
        <w:overflowPunct w:val="0"/>
        <w:autoSpaceDE w:val="0"/>
        <w:autoSpaceDN w:val="0"/>
        <w:adjustRightInd w:val="0"/>
        <w:textAlignment w:val="baseline"/>
      </w:pPr>
      <w:r w:rsidRPr="00641943">
        <w:t>- a brief description of the test procedure and the specific acceptance criteria.</w:t>
      </w:r>
    </w:p>
    <w:p w14:paraId="0CA582A6" w14:textId="0846BFE9" w:rsidR="00641943" w:rsidRPr="00641943" w:rsidRDefault="00641943" w:rsidP="00641943">
      <w:pPr>
        <w:overflowPunct w:val="0"/>
        <w:autoSpaceDE w:val="0"/>
        <w:autoSpaceDN w:val="0"/>
        <w:adjustRightInd w:val="0"/>
        <w:textAlignment w:val="baseline"/>
      </w:pPr>
      <w:r w:rsidRPr="00641943">
        <w:t>The present document is applicable for MEs supporting a non-removable UICC only. MEs that allow access to the physical card interface as defined in ETSI TS 102 221 </w:t>
      </w:r>
      <w:r w:rsidRPr="00641943">
        <w:fldChar w:fldCharType="begin"/>
      </w:r>
      <w:r w:rsidRPr="00641943">
        <w:instrText xml:space="preserve"> REF _Ref72137167 \n \h </w:instrText>
      </w:r>
      <w:r w:rsidRPr="00641943">
        <w:fldChar w:fldCharType="separate"/>
      </w:r>
      <w:r w:rsidR="000F3EC4">
        <w:t>[8]</w:t>
      </w:r>
      <w:r w:rsidRPr="00641943">
        <w:fldChar w:fldCharType="end"/>
      </w:r>
      <w:r w:rsidRPr="00641943">
        <w:t xml:space="preserve"> or ETSI TS 102 671 </w:t>
      </w:r>
      <w:r w:rsidRPr="00641943">
        <w:fldChar w:fldCharType="begin"/>
      </w:r>
      <w:r w:rsidRPr="00641943">
        <w:instrText xml:space="preserve"> REF _Ref72225768 \r \h </w:instrText>
      </w:r>
      <w:r w:rsidRPr="00641943">
        <w:fldChar w:fldCharType="separate"/>
      </w:r>
      <w:r w:rsidR="000F3EC4">
        <w:t>[29]</w:t>
      </w:r>
      <w:r w:rsidRPr="00641943">
        <w:fldChar w:fldCharType="end"/>
      </w:r>
      <w:r w:rsidRPr="00641943">
        <w:t xml:space="preserve"> shall be tested in accordance to TS 31.121 </w:t>
      </w:r>
      <w:r w:rsidRPr="00641943">
        <w:fldChar w:fldCharType="begin"/>
      </w:r>
      <w:r w:rsidRPr="00641943">
        <w:instrText xml:space="preserve"> REF _Ref62645896 \n \h </w:instrText>
      </w:r>
      <w:r w:rsidRPr="00641943">
        <w:fldChar w:fldCharType="separate"/>
      </w:r>
      <w:r w:rsidR="000F3EC4">
        <w:t>[2]</w:t>
      </w:r>
      <w:r w:rsidRPr="00641943">
        <w:fldChar w:fldCharType="end"/>
      </w:r>
      <w:r w:rsidRPr="00641943">
        <w:t>.</w:t>
      </w:r>
      <w:ins w:id="24" w:author="COMPRION" w:date="2023-02-03T07:27:00Z">
        <w:r w:rsidR="002B40A3">
          <w:t xml:space="preserve"> </w:t>
        </w:r>
      </w:ins>
    </w:p>
    <w:p w14:paraId="4491E04A" w14:textId="58DF106E" w:rsidR="00641943" w:rsidRPr="00641943" w:rsidRDefault="00641943" w:rsidP="00641943">
      <w:pPr>
        <w:overflowPunct w:val="0"/>
        <w:autoSpaceDE w:val="0"/>
        <w:autoSpaceDN w:val="0"/>
        <w:adjustRightInd w:val="0"/>
        <w:textAlignment w:val="baseline"/>
      </w:pPr>
      <w:r w:rsidRPr="00641943">
        <w:t>This document shall provide alternative verification and testing approaches for test cases initially defined in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If no ETSI or 3GPP defined alternative method to verify an existing requirement is available or if the result generated by the proposed verification method is less reliable, this has to be clearly stated in the test description.</w:t>
      </w:r>
    </w:p>
    <w:p w14:paraId="2B564363" w14:textId="408D93A9" w:rsidR="00641943" w:rsidRPr="00641943" w:rsidRDefault="00641943" w:rsidP="00641943">
      <w:pPr>
        <w:overflowPunct w:val="0"/>
        <w:autoSpaceDE w:val="0"/>
        <w:autoSpaceDN w:val="0"/>
        <w:adjustRightInd w:val="0"/>
        <w:textAlignment w:val="baseline"/>
      </w:pPr>
      <w:r w:rsidRPr="00641943">
        <w:t>Due to possible limitations in profile handling and updating it is not intended to use the test case defined within this document with 2G only MEs</w:t>
      </w:r>
      <w:ins w:id="25" w:author="COMPRION" w:date="2023-02-03T07:41:00Z">
        <w:r w:rsidR="00EB37A8">
          <w:t xml:space="preserve"> </w:t>
        </w:r>
        <w:commentRangeStart w:id="26"/>
        <w:r w:rsidR="00EB37A8">
          <w:t>or MEs implemented in accordance to Rel-12 or earlier</w:t>
        </w:r>
      </w:ins>
      <w:r w:rsidRPr="00641943">
        <w:t>.</w:t>
      </w:r>
      <w:commentRangeEnd w:id="26"/>
      <w:r w:rsidR="00EB37A8">
        <w:rPr>
          <w:rStyle w:val="CommentReference"/>
        </w:rPr>
        <w:commentReference w:id="26"/>
      </w:r>
    </w:p>
    <w:p w14:paraId="2763F1E7" w14:textId="77777777" w:rsidR="00641943" w:rsidRPr="00641943" w:rsidRDefault="00641943" w:rsidP="00641943">
      <w:pPr>
        <w:overflowPunct w:val="0"/>
        <w:autoSpaceDE w:val="0"/>
        <w:autoSpaceDN w:val="0"/>
        <w:adjustRightInd w:val="0"/>
        <w:textAlignment w:val="baseline"/>
      </w:pPr>
      <w:r w:rsidRPr="00641943">
        <w:t>A 3GPP ME may support functionality that is not required by 3GPP, but the requirements to do so are outside of the scope of 3GPP. The present document does not contain tests for features that are out of scope of 3GPP.</w:t>
      </w:r>
    </w:p>
    <w:p w14:paraId="4EA05E1B" w14:textId="354EE915" w:rsidR="00080512" w:rsidRPr="004D3578" w:rsidRDefault="00641943" w:rsidP="00641943">
      <w:pPr>
        <w:overflowPunct w:val="0"/>
        <w:autoSpaceDE w:val="0"/>
        <w:autoSpaceDN w:val="0"/>
        <w:adjustRightInd w:val="0"/>
        <w:textAlignment w:val="baseline"/>
      </w:pPr>
      <w:r w:rsidRPr="00641943">
        <w:t>In the present document, unless explicitly stated otherwise, for Rel-13 onwards the term E-UTRAN implicitly refers to E-UTRAN in WB-S1 mode. E-UTRAN in NB-S1 mode is always explicitly referred to as NB-IoT.</w:t>
      </w:r>
    </w:p>
    <w:p w14:paraId="794720D9" w14:textId="5378B46F" w:rsidR="00080512" w:rsidRPr="004D3578" w:rsidRDefault="00080512">
      <w:pPr>
        <w:pStyle w:val="Heading1"/>
      </w:pPr>
      <w:bookmarkStart w:id="27" w:name="references"/>
      <w:bookmarkStart w:id="28" w:name="_Toc127364111"/>
      <w:bookmarkEnd w:id="27"/>
      <w:r w:rsidRPr="004D3578">
        <w:t>2</w:t>
      </w:r>
      <w:r w:rsidRPr="004D3578">
        <w:tab/>
        <w:t>References</w:t>
      </w:r>
      <w:bookmarkEnd w:id="28"/>
    </w:p>
    <w:p w14:paraId="78E1E7F6" w14:textId="77777777" w:rsidR="00641943" w:rsidRPr="00641943" w:rsidRDefault="00641943" w:rsidP="00641943">
      <w:pPr>
        <w:overflowPunct w:val="0"/>
        <w:autoSpaceDE w:val="0"/>
        <w:autoSpaceDN w:val="0"/>
        <w:adjustRightInd w:val="0"/>
        <w:textAlignment w:val="baseline"/>
      </w:pPr>
      <w:bookmarkStart w:id="29" w:name="definitions"/>
      <w:bookmarkEnd w:id="29"/>
      <w:r w:rsidRPr="00641943">
        <w:t>The following documents contain provisions which, through reference in this text, constitute provisions of the present document.</w:t>
      </w:r>
    </w:p>
    <w:p w14:paraId="0D8CCF77"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References are either specific (identified by date of publication, edition number, version number, etc.) or non</w:t>
      </w:r>
      <w:r w:rsidRPr="00641943">
        <w:noBreakHyphen/>
        <w:t>specific.</w:t>
      </w:r>
    </w:p>
    <w:p w14:paraId="6DFFCEE3"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For a specific reference, subsequent revisions do not apply.</w:t>
      </w:r>
    </w:p>
    <w:p w14:paraId="09B0BF52"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For a non-specific reference, the latest version applies. In the case of a reference to a 3GPP document (including a GSM document), a non-specific reference implicitly refers to the latest version of that document</w:t>
      </w:r>
      <w:r w:rsidRPr="00641943">
        <w:rPr>
          <w:i/>
        </w:rPr>
        <w:t xml:space="preserve"> in the same Release as the present document</w:t>
      </w:r>
      <w:r w:rsidRPr="00641943">
        <w:t>.</w:t>
      </w:r>
    </w:p>
    <w:p w14:paraId="5CA87325"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0" w:name="_Ref62645866"/>
      <w:r w:rsidRPr="00641943">
        <w:t>3GPP TR 21.905: "Vocabulary for 3GPP Specifications".</w:t>
      </w:r>
      <w:bookmarkEnd w:id="30"/>
    </w:p>
    <w:p w14:paraId="455641C9"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1" w:name="_Ref62645896"/>
      <w:r w:rsidRPr="00641943">
        <w:t>3GPP TS 31.121: "UICC-terminal interface; Universal Subscriber Identity Module (USIM) application test specification".</w:t>
      </w:r>
      <w:bookmarkEnd w:id="31"/>
    </w:p>
    <w:p w14:paraId="192692B7"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2" w:name="_Ref62645985"/>
      <w:r w:rsidRPr="00641943">
        <w:t>3GPP TS 38.508-1: "5GS; User Equipment (UE) conformance specification; Part 1: Common test environment".</w:t>
      </w:r>
      <w:bookmarkEnd w:id="32"/>
    </w:p>
    <w:p w14:paraId="77D73006"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3" w:name="_Ref62646021"/>
      <w:r w:rsidRPr="00641943">
        <w:t>3GPP TS 36.508: "Evolved Universal Terrestrial Radio Access (E-UTRA) and Evolved Packet Core (EPC); Common test environments for User Equipment (UE) conformance testing".</w:t>
      </w:r>
      <w:bookmarkEnd w:id="33"/>
    </w:p>
    <w:p w14:paraId="155A4334"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4" w:name="_Ref62646075"/>
      <w:r w:rsidRPr="00641943">
        <w:t>3GPP TS 34.108: "Common test environments for User Equipment (UE) conformance testing".</w:t>
      </w:r>
      <w:bookmarkEnd w:id="34"/>
    </w:p>
    <w:p w14:paraId="42D0E075"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5" w:name="_Ref62646789"/>
      <w:r w:rsidRPr="00641943">
        <w:lastRenderedPageBreak/>
        <w:t>3GPP TS 34.229-1: "Internet Protocol (IP) multimedia call control protocol based on Session Initiation Protocol (SIP) and Session Description Protocol (SDP); User Equipment (UE) conformance specification; Part 1: Protocol conformance specification".</w:t>
      </w:r>
      <w:bookmarkEnd w:id="35"/>
    </w:p>
    <w:p w14:paraId="623FB5A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6" w:name="_Ref62646858"/>
      <w:r w:rsidRPr="00641943">
        <w:t>ISO/IEC 9646</w:t>
      </w:r>
      <w:r w:rsidRPr="00641943">
        <w:noBreakHyphen/>
        <w:t>7: "Information technology - Open Systems Interconnection - Conformance testing methodology and framework - Part 7: Implementation Conformance Statements".</w:t>
      </w:r>
      <w:bookmarkEnd w:id="36"/>
    </w:p>
    <w:p w14:paraId="4129B17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7" w:name="_Ref62645937"/>
      <w:bookmarkStart w:id="38" w:name="_Ref72137167"/>
      <w:r w:rsidRPr="00641943">
        <w:t>ETSI TS 102 221: "UICC-Terminal interface; Physical and logical characteristics"</w:t>
      </w:r>
      <w:bookmarkEnd w:id="37"/>
      <w:r w:rsidRPr="00641943">
        <w:t>.</w:t>
      </w:r>
      <w:bookmarkEnd w:id="38"/>
    </w:p>
    <w:p w14:paraId="778B3471"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9" w:name="_Ref62648839"/>
      <w:r w:rsidRPr="00641943">
        <w:t>GSMA TS.48: "Generic eUICC Test Profile for Device Testing".</w:t>
      </w:r>
      <w:bookmarkEnd w:id="39"/>
    </w:p>
    <w:p w14:paraId="3267D50D"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0" w:name="_Ref62646929"/>
      <w:r w:rsidRPr="00641943">
        <w:t>ETSI TS 103 666-1: "Smart Secure Platform (SSP); Part 1: General characteristics"</w:t>
      </w:r>
      <w:bookmarkEnd w:id="40"/>
      <w:r w:rsidRPr="00641943">
        <w:t>.</w:t>
      </w:r>
    </w:p>
    <w:p w14:paraId="54653341"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1" w:name="_Ref62646974"/>
      <w:r w:rsidRPr="00641943">
        <w:t>ETSI TS 103 666-2: "Smart Secure Platform (SSP); Part 2: Integrated SSP (iSSP) characteristics"</w:t>
      </w:r>
      <w:bookmarkEnd w:id="41"/>
      <w:r w:rsidRPr="00641943">
        <w:t>.</w:t>
      </w:r>
    </w:p>
    <w:p w14:paraId="496C3528"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2" w:name="_Ref62646991"/>
      <w:r w:rsidRPr="00641943">
        <w:t>ETSI TS 103 666-3: "Smart Secure Platform (SSP); Part 3: Embedded SSP (eSSP) Type 1 characteristics"</w:t>
      </w:r>
      <w:bookmarkEnd w:id="42"/>
      <w:r w:rsidRPr="00641943">
        <w:t>.</w:t>
      </w:r>
    </w:p>
    <w:p w14:paraId="574012A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3" w:name="_Ref62647498"/>
      <w:r w:rsidRPr="00641943">
        <w:t>802.11-2016: "IEEE Standard for Information technology—Telecommunications and information exchange between systems Local and metropolitan area networks—Specific requirements - Part 11: Wireless LAN Medium Access Control (MAC) and Physical Layer (PHY) Specifications"</w:t>
      </w:r>
      <w:bookmarkEnd w:id="43"/>
      <w:r w:rsidRPr="00641943">
        <w:t>.</w:t>
      </w:r>
    </w:p>
    <w:p w14:paraId="50176ED2"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4" w:name="_Ref62648066"/>
      <w:r w:rsidRPr="00641943">
        <w:t>ETSI TS 102 225: "Secured packet structure for UICC based applications".</w:t>
      </w:r>
      <w:bookmarkEnd w:id="44"/>
    </w:p>
    <w:p w14:paraId="2E03614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5" w:name="_Ref62648089"/>
      <w:r w:rsidRPr="00641943">
        <w:t>ETSI TS 102 226: "Remote APDU structure for UICC based applications".</w:t>
      </w:r>
      <w:bookmarkEnd w:id="45"/>
    </w:p>
    <w:p w14:paraId="52B8C035"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6" w:name="_Ref62648568"/>
      <w:r w:rsidRPr="00641943">
        <w:t>3GPP TS 27.007: "AT command set for User Equipment (UE) ".</w:t>
      </w:r>
      <w:bookmarkEnd w:id="46"/>
    </w:p>
    <w:p w14:paraId="14B2870D"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7" w:name="_Ref62648815"/>
      <w:r w:rsidRPr="00641943">
        <w:t>3GPP TS 31.130: "(U)SIM Application Programming Interface (API); (U)SIM API for Java™Card".</w:t>
      </w:r>
      <w:bookmarkEnd w:id="47"/>
    </w:p>
    <w:p w14:paraId="1FF3B06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8" w:name="_Ref62649275"/>
      <w:r w:rsidRPr="00641943">
        <w:t>3GPP TS 22.011: "Service accessibility".</w:t>
      </w:r>
      <w:bookmarkEnd w:id="48"/>
    </w:p>
    <w:p w14:paraId="62C2249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9" w:name="_Ref62649304"/>
      <w:r w:rsidRPr="00641943">
        <w:t>3GPP TS 31.102: "Characteristics of the Universal Subscriber Identity Module (USIM) application".</w:t>
      </w:r>
      <w:bookmarkEnd w:id="49"/>
    </w:p>
    <w:p w14:paraId="4D03C81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0" w:name="_Ref62649563"/>
      <w:r w:rsidRPr="00641943">
        <w:t>3GPP TS 21.111: "USIM and IC card requirements".</w:t>
      </w:r>
      <w:bookmarkEnd w:id="50"/>
    </w:p>
    <w:p w14:paraId="2521175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1" w:name="_Ref62649731"/>
      <w:r w:rsidRPr="00641943">
        <w:t>3GPP TS 24.301: "Non-Access-Stratum (NAS) protocol for Evolved Packet System (EPS); Stage 3".</w:t>
      </w:r>
      <w:bookmarkEnd w:id="51"/>
    </w:p>
    <w:p w14:paraId="018A3D48"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2" w:name="_Ref62665141"/>
      <w:r w:rsidRPr="00641943">
        <w:t>Trusted Connectivity Alliance: "eUICC Profile Package: Interoperable Format Technical Specification".</w:t>
      </w:r>
      <w:bookmarkEnd w:id="52"/>
    </w:p>
    <w:p w14:paraId="2F5D954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3" w:name="_Ref65064651"/>
      <w:r w:rsidRPr="00641943">
        <w:t>ETSI TS 102 241: "UICC Application Programming Interface (UICC API) for Java Card™".</w:t>
      </w:r>
      <w:bookmarkEnd w:id="53"/>
    </w:p>
    <w:p w14:paraId="34338487"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4" w:name="_Ref63061803"/>
      <w:r w:rsidRPr="00641943">
        <w:t>3GPP TS 33.501: "Security architecture and procedures for 5G system".</w:t>
      </w:r>
      <w:bookmarkEnd w:id="54"/>
    </w:p>
    <w:p w14:paraId="377010F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5" w:name="_Ref73530664"/>
      <w:bookmarkStart w:id="56" w:name="_Ref63064073"/>
      <w:r w:rsidRPr="00641943">
        <w:t>3GPP TS 24.501: "Non-Access-Stratum (NAS) protocol for 5G System (5GS); Stage 3".</w:t>
      </w:r>
      <w:bookmarkEnd w:id="55"/>
    </w:p>
    <w:p w14:paraId="614699D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7" w:name="_Ref65069167"/>
      <w:r w:rsidRPr="00641943">
        <w:t>3GPP TS 31.111: "Universal Subscriber Identity Module (USIM) Application Toolkit (USAT)"</w:t>
      </w:r>
      <w:bookmarkEnd w:id="57"/>
    </w:p>
    <w:p w14:paraId="6C89D787"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8" w:name="_Ref65069003"/>
      <w:r w:rsidRPr="00641943">
        <w:t>ETSI TS 102 223: "Card Application Toolkit (CAT)"</w:t>
      </w:r>
      <w:bookmarkEnd w:id="58"/>
    </w:p>
    <w:p w14:paraId="7F1E35D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9" w:name="_Ref72225733"/>
      <w:r w:rsidRPr="00641943">
        <w:t>ETSI TS 102 221: "UICC-Terminal interface; Physical and logical characteristics"</w:t>
      </w:r>
      <w:bookmarkEnd w:id="59"/>
    </w:p>
    <w:p w14:paraId="4505B881"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60" w:name="_Ref72225768"/>
      <w:r w:rsidRPr="00641943">
        <w:t>ETSI TS 102 671: "Machine to Machine UICC; Physical and logical characteristics"</w:t>
      </w:r>
      <w:bookmarkEnd w:id="60"/>
    </w:p>
    <w:p w14:paraId="0783F686"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61" w:name="_Ref72232734"/>
      <w:r w:rsidRPr="00641943">
        <w:t>GSMA SGP.22: "RSP Technical specification"</w:t>
      </w:r>
      <w:bookmarkEnd w:id="61"/>
    </w:p>
    <w:p w14:paraId="6C9514F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62" w:name="_Ref72251210"/>
      <w:r w:rsidRPr="00641943">
        <w:t>3GPP TS 24.008: "Mobile radio interface Layer 3 specification; Core network protocols; Stage 3"</w:t>
      </w:r>
      <w:bookmarkEnd w:id="62"/>
    </w:p>
    <w:p w14:paraId="2E535BD2"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63" w:name="_Ref72251712"/>
      <w:r w:rsidRPr="00641943">
        <w:t>3GPP TS 25.331: "Radio Resource Control (RRC); Protocol specification"</w:t>
      </w:r>
      <w:bookmarkEnd w:id="63"/>
    </w:p>
    <w:p w14:paraId="4EF65164"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64" w:name="_Ref72312476"/>
      <w:r w:rsidRPr="00641943">
        <w:t>3GPP TS 31.101: "UICC-terminal interface; Physical and logical characteristics"</w:t>
      </w:r>
      <w:bookmarkEnd w:id="64"/>
    </w:p>
    <w:p w14:paraId="5A9D5BD1" w14:textId="75DE265F" w:rsidR="00641943" w:rsidRDefault="00641943" w:rsidP="00641943">
      <w:pPr>
        <w:keepLines/>
        <w:numPr>
          <w:ilvl w:val="0"/>
          <w:numId w:val="15"/>
        </w:numPr>
        <w:overflowPunct w:val="0"/>
        <w:autoSpaceDE w:val="0"/>
        <w:autoSpaceDN w:val="0"/>
        <w:adjustRightInd w:val="0"/>
        <w:ind w:left="1701" w:hanging="1417"/>
        <w:textAlignment w:val="baseline"/>
      </w:pPr>
      <w:bookmarkStart w:id="65" w:name="_Ref74808732"/>
      <w:r w:rsidRPr="00641943">
        <w:t>3GPP TS 23.003: "Numbering, addressing and identification"</w:t>
      </w:r>
      <w:bookmarkEnd w:id="65"/>
    </w:p>
    <w:p w14:paraId="6672F103" w14:textId="7C11F519" w:rsidR="003774DF" w:rsidRDefault="003774DF" w:rsidP="00641943">
      <w:pPr>
        <w:keepLines/>
        <w:numPr>
          <w:ilvl w:val="0"/>
          <w:numId w:val="15"/>
        </w:numPr>
        <w:overflowPunct w:val="0"/>
        <w:autoSpaceDE w:val="0"/>
        <w:autoSpaceDN w:val="0"/>
        <w:adjustRightInd w:val="0"/>
        <w:ind w:left="1701" w:hanging="1417"/>
        <w:textAlignment w:val="baseline"/>
        <w:rPr>
          <w:ins w:id="66" w:author="COMPRION" w:date="2023-02-03T10:55:00Z"/>
        </w:rPr>
      </w:pPr>
      <w:bookmarkStart w:id="67" w:name="_Ref109740730"/>
      <w:r>
        <w:lastRenderedPageBreak/>
        <w:t xml:space="preserve">3GPP TS 31.117: </w:t>
      </w:r>
      <w:r w:rsidRPr="00641943">
        <w:t>"</w:t>
      </w:r>
      <w:r w:rsidRPr="003774DF">
        <w:t>Universal Subscriber Identity Module Application Toolkit (USAT) application behavioural test specification</w:t>
      </w:r>
      <w:r w:rsidRPr="00641943">
        <w:t>"</w:t>
      </w:r>
      <w:bookmarkEnd w:id="67"/>
      <w:r>
        <w:t xml:space="preserve"> </w:t>
      </w:r>
    </w:p>
    <w:p w14:paraId="57F4AC0D" w14:textId="7471488F" w:rsidR="001875F0" w:rsidRDefault="001875F0" w:rsidP="00641943">
      <w:pPr>
        <w:keepLines/>
        <w:numPr>
          <w:ilvl w:val="0"/>
          <w:numId w:val="15"/>
        </w:numPr>
        <w:overflowPunct w:val="0"/>
        <w:autoSpaceDE w:val="0"/>
        <w:autoSpaceDN w:val="0"/>
        <w:adjustRightInd w:val="0"/>
        <w:ind w:left="1701" w:hanging="1417"/>
        <w:textAlignment w:val="baseline"/>
        <w:rPr>
          <w:ins w:id="68" w:author="COMPRION" w:date="2023-02-03T11:01:00Z"/>
        </w:rPr>
      </w:pPr>
      <w:bookmarkStart w:id="69" w:name="_Ref126314417"/>
      <w:ins w:id="70" w:author="COMPRION" w:date="2023-02-03T10:55:00Z">
        <w:r>
          <w:t>3GPP TS </w:t>
        </w:r>
      </w:ins>
      <w:ins w:id="71" w:author="COMPRION" w:date="2023-02-03T10:57:00Z">
        <w:r>
          <w:t xml:space="preserve">22.261: </w:t>
        </w:r>
        <w:r w:rsidRPr="00BA6B09">
          <w:t>"</w:t>
        </w:r>
        <w:r w:rsidRPr="00736B3F">
          <w:t xml:space="preserve">Service requirements for </w:t>
        </w:r>
        <w:r>
          <w:t>the 5G system</w:t>
        </w:r>
        <w:r w:rsidRPr="00BA6B09">
          <w:t>"</w:t>
        </w:r>
      </w:ins>
      <w:bookmarkEnd w:id="69"/>
    </w:p>
    <w:p w14:paraId="73DF40D1" w14:textId="77777777" w:rsidR="00ED0330" w:rsidRDefault="001875F0" w:rsidP="00ED0330">
      <w:pPr>
        <w:keepLines/>
        <w:numPr>
          <w:ilvl w:val="0"/>
          <w:numId w:val="15"/>
        </w:numPr>
        <w:overflowPunct w:val="0"/>
        <w:autoSpaceDE w:val="0"/>
        <w:autoSpaceDN w:val="0"/>
        <w:adjustRightInd w:val="0"/>
        <w:ind w:left="1701" w:hanging="1417"/>
        <w:textAlignment w:val="baseline"/>
        <w:rPr>
          <w:ins w:id="72" w:author="Arne Marquordt" w:date="2023-02-17T15:25:00Z"/>
        </w:rPr>
      </w:pPr>
      <w:bookmarkStart w:id="73" w:name="_Ref126314658"/>
      <w:bookmarkStart w:id="74" w:name="_Ref128035555"/>
      <w:ins w:id="75" w:author="COMPRION" w:date="2023-02-03T11:01:00Z">
        <w:r>
          <w:t>3GPP TS 38.331</w:t>
        </w:r>
      </w:ins>
      <w:ins w:id="76" w:author="COMPRION" w:date="2023-02-03T11:02:00Z">
        <w:r>
          <w:t xml:space="preserve">: </w:t>
        </w:r>
        <w:r w:rsidRPr="00BA6B09">
          <w:t>"</w:t>
        </w:r>
        <w:r>
          <w:t xml:space="preserve">NR </w:t>
        </w:r>
        <w:r w:rsidRPr="00F2465A">
          <w:t>Radio Resource Control (RRC) protocol specification</w:t>
        </w:r>
      </w:ins>
      <w:bookmarkEnd w:id="73"/>
      <w:ins w:id="77" w:author="Arne Marquordt" w:date="2023-02-17T15:24:00Z">
        <w:r w:rsidR="00FA7AED" w:rsidRPr="00BA6B09">
          <w:t>"</w:t>
        </w:r>
      </w:ins>
      <w:bookmarkEnd w:id="74"/>
    </w:p>
    <w:p w14:paraId="0686A60C" w14:textId="77777777" w:rsidR="00ED638D" w:rsidRDefault="00FA7AED" w:rsidP="00ED638D">
      <w:pPr>
        <w:keepLines/>
        <w:numPr>
          <w:ilvl w:val="0"/>
          <w:numId w:val="15"/>
        </w:numPr>
        <w:overflowPunct w:val="0"/>
        <w:autoSpaceDE w:val="0"/>
        <w:autoSpaceDN w:val="0"/>
        <w:adjustRightInd w:val="0"/>
        <w:ind w:left="1701" w:hanging="1417"/>
        <w:textAlignment w:val="baseline"/>
        <w:rPr>
          <w:ins w:id="78" w:author="Arne Marquordt" w:date="2023-02-17T15:53:00Z"/>
        </w:rPr>
      </w:pPr>
      <w:bookmarkStart w:id="79" w:name="_Ref127540097"/>
      <w:ins w:id="80" w:author="Arne Marquordt" w:date="2023-02-17T15:24:00Z">
        <w:r w:rsidRPr="0046266F">
          <w:t>3GPP TS 24.526</w:t>
        </w:r>
        <w:r>
          <w:t xml:space="preserve">: </w:t>
        </w:r>
        <w:r w:rsidRPr="00BA6B09">
          <w:t>"</w:t>
        </w:r>
      </w:ins>
      <w:ins w:id="81" w:author="Arne Marquordt" w:date="2023-02-17T15:25:00Z">
        <w:r w:rsidR="00ED0330">
          <w:t>User Equipment (UE) policies for 5G System (5GS); Stage 3</w:t>
        </w:r>
      </w:ins>
      <w:ins w:id="82" w:author="Arne Marquordt" w:date="2023-02-17T15:24:00Z">
        <w:r w:rsidRPr="00BA6B09">
          <w:t>"</w:t>
        </w:r>
      </w:ins>
      <w:bookmarkEnd w:id="79"/>
    </w:p>
    <w:p w14:paraId="354EEF7F" w14:textId="74C8BABF" w:rsidR="00ED638D" w:rsidRDefault="00ED638D" w:rsidP="00ED638D">
      <w:pPr>
        <w:keepLines/>
        <w:numPr>
          <w:ilvl w:val="0"/>
          <w:numId w:val="15"/>
        </w:numPr>
        <w:overflowPunct w:val="0"/>
        <w:autoSpaceDE w:val="0"/>
        <w:autoSpaceDN w:val="0"/>
        <w:adjustRightInd w:val="0"/>
        <w:ind w:left="1701" w:hanging="1417"/>
        <w:textAlignment w:val="baseline"/>
        <w:rPr>
          <w:ins w:id="83" w:author="Arne Marquordt" w:date="2023-02-17T15:54:00Z"/>
        </w:rPr>
      </w:pPr>
      <w:bookmarkStart w:id="84" w:name="_Ref127541821"/>
      <w:ins w:id="85" w:author="Arne Marquordt" w:date="2023-02-17T15:52:00Z">
        <w:r w:rsidRPr="00641943">
          <w:t>3GPP TS 23.</w:t>
        </w:r>
        <w:r>
          <w:t>5</w:t>
        </w:r>
        <w:r w:rsidRPr="00641943">
          <w:t>0</w:t>
        </w:r>
        <w:r>
          <w:t>1</w:t>
        </w:r>
        <w:r w:rsidRPr="00641943">
          <w:t>: "</w:t>
        </w:r>
      </w:ins>
      <w:ins w:id="86" w:author="Arne Marquordt" w:date="2023-02-17T15:53:00Z">
        <w:r>
          <w:t>System architecture for the 5G System (5GS); Stage 2</w:t>
        </w:r>
        <w:r w:rsidRPr="00BA6B09">
          <w:t>"</w:t>
        </w:r>
      </w:ins>
      <w:bookmarkEnd w:id="84"/>
    </w:p>
    <w:p w14:paraId="259B4134" w14:textId="3333F5DC" w:rsidR="00ED638D" w:rsidRDefault="00ED638D" w:rsidP="00134824">
      <w:pPr>
        <w:keepLines/>
        <w:numPr>
          <w:ilvl w:val="0"/>
          <w:numId w:val="15"/>
        </w:numPr>
        <w:overflowPunct w:val="0"/>
        <w:autoSpaceDE w:val="0"/>
        <w:autoSpaceDN w:val="0"/>
        <w:adjustRightInd w:val="0"/>
        <w:ind w:left="1701" w:hanging="1417"/>
        <w:textAlignment w:val="baseline"/>
        <w:rPr>
          <w:ins w:id="87" w:author="Arne Marquordt" w:date="2023-02-23T08:20:00Z"/>
        </w:rPr>
      </w:pPr>
      <w:bookmarkStart w:id="88" w:name="_Ref127541835"/>
      <w:ins w:id="89" w:author="Arne Marquordt" w:date="2023-02-17T15:54:00Z">
        <w:r w:rsidRPr="00641943">
          <w:t>3GPP TS 23.</w:t>
        </w:r>
        <w:r>
          <w:t>5</w:t>
        </w:r>
        <w:r w:rsidRPr="00641943">
          <w:t>0</w:t>
        </w:r>
        <w:r>
          <w:t>3</w:t>
        </w:r>
        <w:r w:rsidRPr="00641943">
          <w:t>: "</w:t>
        </w:r>
        <w:r>
          <w:t>Policy and charging control framework for the 5G System (5GS); Stage 2</w:t>
        </w:r>
      </w:ins>
      <w:ins w:id="90" w:author="Arne Marquordt" w:date="2023-02-17T15:55:00Z">
        <w:r w:rsidRPr="00641943">
          <w:t>"</w:t>
        </w:r>
      </w:ins>
      <w:bookmarkEnd w:id="88"/>
    </w:p>
    <w:p w14:paraId="0424A9BF" w14:textId="77777777" w:rsidR="003E53A7" w:rsidRDefault="00134824" w:rsidP="003E53A7">
      <w:pPr>
        <w:keepLines/>
        <w:numPr>
          <w:ilvl w:val="0"/>
          <w:numId w:val="15"/>
        </w:numPr>
        <w:overflowPunct w:val="0"/>
        <w:autoSpaceDE w:val="0"/>
        <w:autoSpaceDN w:val="0"/>
        <w:adjustRightInd w:val="0"/>
        <w:ind w:left="1701" w:hanging="1417"/>
        <w:textAlignment w:val="baseline"/>
        <w:rPr>
          <w:ins w:id="91" w:author="Arne Marquordt" w:date="2023-02-23T18:39:00Z"/>
        </w:rPr>
      </w:pPr>
      <w:bookmarkStart w:id="92" w:name="_Ref128068712"/>
      <w:ins w:id="93" w:author="Arne Marquordt" w:date="2023-02-23T08:20:00Z">
        <w:r>
          <w:t xml:space="preserve">3GPP TS 23.122: </w:t>
        </w:r>
        <w:r w:rsidRPr="00BA6B09">
          <w:t>"</w:t>
        </w:r>
        <w:r>
          <w:t>Non-Access-Stratum functions related to Mobile Station (MS) in idle mode</w:t>
        </w:r>
        <w:r w:rsidRPr="00BA6B09">
          <w:t>"</w:t>
        </w:r>
      </w:ins>
      <w:bookmarkEnd w:id="92"/>
    </w:p>
    <w:p w14:paraId="56AAF9B6" w14:textId="2BAE12C2" w:rsidR="004A1ACD" w:rsidRPr="00641943" w:rsidRDefault="004A1ACD" w:rsidP="00EE38A0">
      <w:pPr>
        <w:keepLines/>
        <w:numPr>
          <w:ilvl w:val="0"/>
          <w:numId w:val="15"/>
        </w:numPr>
        <w:overflowPunct w:val="0"/>
        <w:autoSpaceDE w:val="0"/>
        <w:autoSpaceDN w:val="0"/>
        <w:adjustRightInd w:val="0"/>
        <w:ind w:left="1701" w:hanging="1417"/>
        <w:textAlignment w:val="baseline"/>
      </w:pPr>
      <w:bookmarkStart w:id="94" w:name="_Ref128070157"/>
      <w:ins w:id="95" w:author="Arne Marquordt" w:date="2023-02-23T18:36:00Z">
        <w:r>
          <w:t xml:space="preserve">3GPP TS 23.401: </w:t>
        </w:r>
        <w:r w:rsidRPr="00BA6B09">
          <w:t>"</w:t>
        </w:r>
      </w:ins>
      <w:ins w:id="96" w:author="Arne Marquordt" w:date="2023-02-23T18:39:00Z">
        <w:r w:rsidR="003E53A7">
          <w:t>General Packet Radio Service (GPRS) enhancements for Evolved Universal Terrestrial Radio Access Network (E-UTRAN)</w:t>
        </w:r>
      </w:ins>
      <w:ins w:id="97" w:author="Arne Marquordt" w:date="2023-02-23T18:36:00Z">
        <w:r w:rsidRPr="00BA6B09">
          <w:t>"</w:t>
        </w:r>
      </w:ins>
      <w:bookmarkEnd w:id="94"/>
    </w:p>
    <w:p w14:paraId="24ACB616" w14:textId="77777777" w:rsidR="00080512" w:rsidRPr="004D3578" w:rsidRDefault="00080512">
      <w:pPr>
        <w:pStyle w:val="Heading1"/>
      </w:pPr>
      <w:bookmarkStart w:id="98" w:name="_Toc127364112"/>
      <w:bookmarkEnd w:id="56"/>
      <w:r w:rsidRPr="004D3578">
        <w:t>3</w:t>
      </w:r>
      <w:r w:rsidRPr="004D3578">
        <w:tab/>
        <w:t>Definitions</w:t>
      </w:r>
      <w:r w:rsidR="00602AEA">
        <w:t xml:space="preserve"> of terms, symbols and abbreviations</w:t>
      </w:r>
      <w:bookmarkEnd w:id="98"/>
    </w:p>
    <w:p w14:paraId="6CBABCF9" w14:textId="77777777" w:rsidR="00080512" w:rsidRPr="004D3578" w:rsidRDefault="00080512">
      <w:pPr>
        <w:pStyle w:val="Heading2"/>
      </w:pPr>
      <w:bookmarkStart w:id="99" w:name="_Toc127364113"/>
      <w:r w:rsidRPr="004D3578">
        <w:t>3.1</w:t>
      </w:r>
      <w:r w:rsidRPr="004D3578">
        <w:tab/>
      </w:r>
      <w:r w:rsidR="002B6339">
        <w:t>Terms</w:t>
      </w:r>
      <w:bookmarkEnd w:id="99"/>
    </w:p>
    <w:p w14:paraId="52F085A8" w14:textId="23A6CE97" w:rsidR="00080512" w:rsidRPr="004D3578" w:rsidRDefault="00080512">
      <w:r w:rsidRPr="004D3578">
        <w:t xml:space="preserve">For the purposes of the present document, the terms given in </w:t>
      </w:r>
      <w:ins w:id="100" w:author="COMPRION" w:date="2023-02-15T14:35:00Z">
        <w:r w:rsidR="00A67306" w:rsidRPr="00641943">
          <w:t>TR 21.905 </w:t>
        </w:r>
        <w:r w:rsidR="00A67306">
          <w:fldChar w:fldCharType="begin"/>
        </w:r>
        <w:r w:rsidR="00A67306">
          <w:instrText xml:space="preserve"> REF _Ref62645866 \r \h </w:instrText>
        </w:r>
      </w:ins>
      <w:ins w:id="101" w:author="COMPRION" w:date="2023-02-15T14:35:00Z">
        <w:r w:rsidR="00A67306">
          <w:fldChar w:fldCharType="separate"/>
        </w:r>
        <w:r w:rsidR="00A67306">
          <w:t>[1]</w:t>
        </w:r>
        <w:r w:rsidR="00A67306">
          <w:fldChar w:fldCharType="end"/>
        </w:r>
        <w:r w:rsidR="00A67306">
          <w:t>, TS 31.121 </w:t>
        </w:r>
        <w:r w:rsidR="00A67306">
          <w:fldChar w:fldCharType="begin"/>
        </w:r>
        <w:r w:rsidR="00A67306">
          <w:instrText xml:space="preserve"> REF _Ref62645896 \r \h </w:instrText>
        </w:r>
      </w:ins>
      <w:ins w:id="102" w:author="COMPRION" w:date="2023-02-15T14:35:00Z">
        <w:r w:rsidR="00A67306">
          <w:fldChar w:fldCharType="separate"/>
        </w:r>
        <w:r w:rsidR="00A67306">
          <w:t>[2]</w:t>
        </w:r>
        <w:r w:rsidR="00A67306">
          <w:fldChar w:fldCharType="end"/>
        </w:r>
      </w:ins>
      <w:del w:id="103" w:author="COMPRION" w:date="2023-02-15T14:35:00Z">
        <w:r w:rsidRPr="004D3578" w:rsidDel="00A67306">
          <w:delText>TR 21.905 [</w:delText>
        </w:r>
        <w:r w:rsidR="004D3578" w:rsidRPr="004D3578" w:rsidDel="00A67306">
          <w:delText>1</w:delText>
        </w:r>
        <w:r w:rsidRPr="004D3578" w:rsidDel="00A67306">
          <w:delText>]</w:delText>
        </w:r>
      </w:del>
      <w:r w:rsidRPr="004D3578">
        <w:t xml:space="preserve"> and the following apply. A term defined in the present document takes precedence over the definition of the same term, if any, in TR 21.905 [</w:t>
      </w:r>
      <w:r w:rsidR="004D3578" w:rsidRPr="004D3578">
        <w:t>1</w:t>
      </w:r>
      <w:r w:rsidRPr="004D3578">
        <w:t>].</w:t>
      </w:r>
    </w:p>
    <w:p w14:paraId="42BDDCB9" w14:textId="77777777" w:rsidR="00641943" w:rsidRPr="00641943" w:rsidRDefault="00641943" w:rsidP="00641943">
      <w:pPr>
        <w:overflowPunct w:val="0"/>
        <w:autoSpaceDE w:val="0"/>
        <w:autoSpaceDN w:val="0"/>
        <w:adjustRightInd w:val="0"/>
        <w:ind w:left="993" w:hanging="993"/>
        <w:textAlignment w:val="baseline"/>
      </w:pPr>
      <w:r w:rsidRPr="00641943">
        <w:rPr>
          <w:b/>
          <w:bCs/>
        </w:rPr>
        <w:t>nrUSIM:</w:t>
      </w:r>
      <w:r w:rsidRPr="00641943">
        <w:tab/>
        <w:t>non-removable Universal Subscriber Identity Module, i.e. a USIM application or equivalent functionality embedded or integrated into a ME.</w:t>
      </w:r>
    </w:p>
    <w:p w14:paraId="748FAD21" w14:textId="77777777" w:rsidR="00080512" w:rsidRPr="00641943" w:rsidRDefault="00080512" w:rsidP="00641943">
      <w:pPr>
        <w:pStyle w:val="Heading2"/>
      </w:pPr>
      <w:bookmarkStart w:id="104" w:name="_Toc127364114"/>
      <w:r w:rsidRPr="00641943">
        <w:t>3.2</w:t>
      </w:r>
      <w:r w:rsidRPr="00641943">
        <w:tab/>
        <w:t>Symbols</w:t>
      </w:r>
      <w:bookmarkEnd w:id="104"/>
    </w:p>
    <w:p w14:paraId="5DDC93E1" w14:textId="77777777" w:rsidR="00641943" w:rsidRPr="00641943" w:rsidRDefault="00641943" w:rsidP="00641943">
      <w:pPr>
        <w:overflowPunct w:val="0"/>
        <w:autoSpaceDE w:val="0"/>
        <w:autoSpaceDN w:val="0"/>
        <w:adjustRightInd w:val="0"/>
        <w:textAlignment w:val="baseline"/>
      </w:pPr>
      <w:r w:rsidRPr="00641943">
        <w:t>For the purposes of the present document, the following symbols apply:</w:t>
      </w:r>
    </w:p>
    <w:p w14:paraId="72220D54" w14:textId="77777777" w:rsidR="00641943" w:rsidRPr="00641943" w:rsidRDefault="00641943" w:rsidP="00641943">
      <w:pPr>
        <w:keepLines/>
        <w:overflowPunct w:val="0"/>
        <w:autoSpaceDE w:val="0"/>
        <w:autoSpaceDN w:val="0"/>
        <w:adjustRightInd w:val="0"/>
        <w:spacing w:after="0"/>
        <w:ind w:left="1702" w:hanging="1418"/>
        <w:textAlignment w:val="baseline"/>
      </w:pPr>
      <w:r w:rsidRPr="00641943">
        <w:t>bx</w:t>
      </w:r>
      <w:r w:rsidRPr="00641943">
        <w:tab/>
      </w:r>
      <w:r w:rsidRPr="00641943">
        <w:tab/>
        <w:t>Bit x of byte (leftmost bit is MSB)</w:t>
      </w:r>
    </w:p>
    <w:p w14:paraId="50F83E7B" w14:textId="1A8F996D" w:rsidR="00080512" w:rsidRPr="004D3578" w:rsidRDefault="00641943" w:rsidP="00641943">
      <w:pPr>
        <w:keepLines/>
        <w:overflowPunct w:val="0"/>
        <w:autoSpaceDE w:val="0"/>
        <w:autoSpaceDN w:val="0"/>
        <w:adjustRightInd w:val="0"/>
        <w:spacing w:after="0"/>
        <w:ind w:left="1702" w:hanging="1418"/>
        <w:textAlignment w:val="baseline"/>
      </w:pPr>
      <w:r w:rsidRPr="00641943">
        <w:t>Bn</w:t>
      </w:r>
      <w:r w:rsidRPr="00641943">
        <w:tab/>
      </w:r>
      <w:r w:rsidRPr="00641943">
        <w:tab/>
        <w:t>Byte No. n</w:t>
      </w:r>
    </w:p>
    <w:p w14:paraId="5E81C5C1" w14:textId="77777777" w:rsidR="00080512" w:rsidRPr="004D3578" w:rsidRDefault="00080512" w:rsidP="00641943">
      <w:pPr>
        <w:pStyle w:val="Heading2"/>
      </w:pPr>
      <w:bookmarkStart w:id="105" w:name="_Toc127364115"/>
      <w:r w:rsidRPr="004D3578">
        <w:t>3.3</w:t>
      </w:r>
      <w:r w:rsidRPr="004D3578">
        <w:tab/>
        <w:t>Abbreviations</w:t>
      </w:r>
      <w:bookmarkEnd w:id="105"/>
    </w:p>
    <w:p w14:paraId="4A11AFC0" w14:textId="3F04CC25" w:rsidR="00641943" w:rsidRPr="00641943" w:rsidRDefault="00641943" w:rsidP="00641943">
      <w:pPr>
        <w:keepNext/>
        <w:overflowPunct w:val="0"/>
        <w:autoSpaceDE w:val="0"/>
        <w:autoSpaceDN w:val="0"/>
        <w:adjustRightInd w:val="0"/>
        <w:textAlignment w:val="baseline"/>
      </w:pPr>
      <w:r w:rsidRPr="00641943">
        <w:t>For the purposes of the present document, the abbreviations given in TR 21.905 </w:t>
      </w:r>
      <w:ins w:id="106" w:author="COMPRION" w:date="2023-02-15T14:35:00Z">
        <w:r w:rsidR="00A67306">
          <w:fldChar w:fldCharType="begin"/>
        </w:r>
        <w:r w:rsidR="00A67306">
          <w:instrText xml:space="preserve"> REF _Ref62645866 \r \h </w:instrText>
        </w:r>
      </w:ins>
      <w:r w:rsidR="00A67306">
        <w:fldChar w:fldCharType="separate"/>
      </w:r>
      <w:ins w:id="107" w:author="COMPRION" w:date="2023-02-15T14:35:00Z">
        <w:r w:rsidR="00A67306">
          <w:t>[1]</w:t>
        </w:r>
        <w:r w:rsidR="00A67306">
          <w:fldChar w:fldCharType="end"/>
        </w:r>
      </w:ins>
      <w:del w:id="108" w:author="COMPRION" w:date="2023-02-15T14:35:00Z">
        <w:r w:rsidRPr="00641943" w:rsidDel="00A67306">
          <w:fldChar w:fldCharType="begin"/>
        </w:r>
        <w:r w:rsidRPr="00641943" w:rsidDel="00A67306">
          <w:delInstrText xml:space="preserve"> REF _Ref62645896 \r \h </w:delInstrText>
        </w:r>
        <w:r w:rsidRPr="00641943" w:rsidDel="00A67306">
          <w:fldChar w:fldCharType="separate"/>
        </w:r>
        <w:r w:rsidR="000F3EC4" w:rsidDel="00A67306">
          <w:delText>[2]</w:delText>
        </w:r>
        <w:r w:rsidRPr="00641943" w:rsidDel="00A67306">
          <w:fldChar w:fldCharType="end"/>
        </w:r>
      </w:del>
      <w:ins w:id="109" w:author="COMPRION" w:date="2023-02-15T14:33:00Z">
        <w:r w:rsidR="00A67306">
          <w:t>, TS 31.121</w:t>
        </w:r>
      </w:ins>
      <w:ins w:id="110" w:author="COMPRION" w:date="2023-02-15T14:34:00Z">
        <w:r w:rsidR="00A67306">
          <w:t> </w:t>
        </w:r>
        <w:r w:rsidR="00A67306">
          <w:fldChar w:fldCharType="begin"/>
        </w:r>
        <w:r w:rsidR="00A67306">
          <w:instrText xml:space="preserve"> REF _Ref62645896 \r \h </w:instrText>
        </w:r>
      </w:ins>
      <w:r w:rsidR="00A67306">
        <w:fldChar w:fldCharType="separate"/>
      </w:r>
      <w:ins w:id="111" w:author="COMPRION" w:date="2023-02-15T14:34:00Z">
        <w:r w:rsidR="00A67306">
          <w:t>[2]</w:t>
        </w:r>
        <w:r w:rsidR="00A67306">
          <w:fldChar w:fldCharType="end"/>
        </w:r>
      </w:ins>
      <w:r w:rsidRPr="00641943">
        <w:t xml:space="preserve"> and the following apply. An abbreviation defined in the present document takes precedence over the definition of the same abbreviation, if any, in TR 21.905 [1].</w:t>
      </w:r>
    </w:p>
    <w:p w14:paraId="29387BF0" w14:textId="2F7E87E1" w:rsidR="00D94A76" w:rsidRDefault="00D94A76" w:rsidP="00D94A76">
      <w:pPr>
        <w:keepLines/>
        <w:overflowPunct w:val="0"/>
        <w:autoSpaceDE w:val="0"/>
        <w:autoSpaceDN w:val="0"/>
        <w:adjustRightInd w:val="0"/>
        <w:spacing w:after="0"/>
        <w:ind w:left="1702" w:hanging="1418"/>
        <w:textAlignment w:val="baseline"/>
      </w:pPr>
      <w:r>
        <w:t>CR</w:t>
      </w:r>
      <w:r>
        <w:tab/>
        <w:t>Conformance Requirement</w:t>
      </w:r>
    </w:p>
    <w:p w14:paraId="7AB46245" w14:textId="65CDF4E2" w:rsidR="00D94A76" w:rsidRDefault="00D94A76" w:rsidP="00D94A76">
      <w:pPr>
        <w:keepLines/>
        <w:overflowPunct w:val="0"/>
        <w:autoSpaceDE w:val="0"/>
        <w:autoSpaceDN w:val="0"/>
        <w:adjustRightInd w:val="0"/>
        <w:spacing w:after="0"/>
        <w:ind w:left="1702" w:hanging="1418"/>
        <w:textAlignment w:val="baseline"/>
      </w:pPr>
      <w:r w:rsidRPr="00641943">
        <w:t>EUT</w:t>
      </w:r>
      <w:r w:rsidRPr="00641943">
        <w:tab/>
        <w:t>Equipment Under Test</w:t>
      </w:r>
    </w:p>
    <w:p w14:paraId="6FFC7D20" w14:textId="22E1036D" w:rsidR="00D94A76" w:rsidRDefault="00D94A76" w:rsidP="00D94A76">
      <w:pPr>
        <w:keepLines/>
        <w:overflowPunct w:val="0"/>
        <w:autoSpaceDE w:val="0"/>
        <w:autoSpaceDN w:val="0"/>
        <w:adjustRightInd w:val="0"/>
        <w:spacing w:after="0"/>
        <w:ind w:left="1702" w:hanging="1418"/>
        <w:textAlignment w:val="baseline"/>
      </w:pPr>
      <w:r>
        <w:t>SA</w:t>
      </w:r>
      <w:r>
        <w:tab/>
        <w:t>Suitability Assessment</w:t>
      </w:r>
    </w:p>
    <w:p w14:paraId="2390385C" w14:textId="77777777" w:rsidR="00641943" w:rsidRPr="00641943" w:rsidRDefault="00641943" w:rsidP="00641943">
      <w:pPr>
        <w:keepLines/>
        <w:overflowPunct w:val="0"/>
        <w:autoSpaceDE w:val="0"/>
        <w:autoSpaceDN w:val="0"/>
        <w:adjustRightInd w:val="0"/>
        <w:spacing w:after="0"/>
        <w:ind w:left="1702" w:hanging="1418"/>
        <w:textAlignment w:val="baseline"/>
      </w:pPr>
      <w:r w:rsidRPr="00641943">
        <w:t>TT</w:t>
      </w:r>
      <w:r w:rsidRPr="00641943">
        <w:tab/>
      </w:r>
      <w:r w:rsidRPr="00641943">
        <w:tab/>
        <w:t>Test Tool</w:t>
      </w:r>
    </w:p>
    <w:p w14:paraId="34D1218F" w14:textId="77777777" w:rsidR="00641943" w:rsidRPr="00641943" w:rsidRDefault="00641943" w:rsidP="00641943">
      <w:pPr>
        <w:pStyle w:val="Heading2"/>
      </w:pPr>
      <w:bookmarkStart w:id="112" w:name="_Toc103688294"/>
      <w:bookmarkStart w:id="113" w:name="_Toc127364116"/>
      <w:r w:rsidRPr="00641943">
        <w:t>3.4</w:t>
      </w:r>
      <w:r w:rsidRPr="00641943">
        <w:tab/>
        <w:t>Coding Conventions</w:t>
      </w:r>
      <w:bookmarkEnd w:id="112"/>
      <w:bookmarkEnd w:id="113"/>
    </w:p>
    <w:p w14:paraId="56013594" w14:textId="77777777" w:rsidR="00641943" w:rsidRPr="00641943" w:rsidRDefault="00641943" w:rsidP="00641943">
      <w:pPr>
        <w:overflowPunct w:val="0"/>
        <w:autoSpaceDE w:val="0"/>
        <w:autoSpaceDN w:val="0"/>
        <w:adjustRightInd w:val="0"/>
        <w:textAlignment w:val="baseline"/>
      </w:pPr>
      <w:r w:rsidRPr="00641943">
        <w:t>For the purposes of the present document, the following coding conventions apply:</w:t>
      </w:r>
    </w:p>
    <w:p w14:paraId="07714550" w14:textId="77777777" w:rsidR="00641943" w:rsidRPr="00641943" w:rsidRDefault="00641943" w:rsidP="00641943">
      <w:pPr>
        <w:overflowPunct w:val="0"/>
        <w:autoSpaceDE w:val="0"/>
        <w:autoSpaceDN w:val="0"/>
        <w:adjustRightInd w:val="0"/>
        <w:textAlignment w:val="baseline"/>
      </w:pPr>
      <w:r w:rsidRPr="00641943">
        <w:t>All lengths are presented in bytes, unless otherwise stated. Each byte B is represented by eight bits b8 to b1, where b8 is the most significant bit (MSB) and b1 is the least significant bit (LSB). In each representation, the leftmost bit is the MSB.</w:t>
      </w:r>
    </w:p>
    <w:p w14:paraId="1F7CB9AC" w14:textId="77777777" w:rsidR="00641943" w:rsidRPr="00641943" w:rsidRDefault="00641943" w:rsidP="00641943">
      <w:pPr>
        <w:overflowPunct w:val="0"/>
        <w:autoSpaceDE w:val="0"/>
        <w:autoSpaceDN w:val="0"/>
        <w:adjustRightInd w:val="0"/>
        <w:textAlignment w:val="baseline"/>
      </w:pPr>
      <w:r w:rsidRPr="00641943">
        <w:t>In the UICC, all bytes specified as RFU shall be set to '00' and all bits specifies as RFU shall be set to '0'. If the GSM and/or USIM application exists on a UICC or is built on a generic telecommunications card, then other values may apply for the non- GSM or non-USIM applications. The values will be defined in the appropriate specifications for such cards and applications. These bytes and bits shall not be interpreted by a Terminal in 3GPP session.</w:t>
      </w:r>
    </w:p>
    <w:p w14:paraId="0EEBCA63" w14:textId="6F4CEB54" w:rsidR="00641943" w:rsidRPr="00641943" w:rsidRDefault="00641943" w:rsidP="00641943">
      <w:pPr>
        <w:overflowPunct w:val="0"/>
        <w:autoSpaceDE w:val="0"/>
        <w:autoSpaceDN w:val="0"/>
        <w:adjustRightInd w:val="0"/>
        <w:textAlignment w:val="baseline"/>
      </w:pPr>
      <w:r w:rsidRPr="00641943">
        <w:lastRenderedPageBreak/>
        <w:t>The coding of all data objects in the present document is according to ETSI TS 102 221 </w:t>
      </w:r>
      <w:r w:rsidRPr="00641943">
        <w:fldChar w:fldCharType="begin"/>
      </w:r>
      <w:r w:rsidRPr="00641943">
        <w:instrText xml:space="preserve"> REF _Ref62645937 \r \h </w:instrText>
      </w:r>
      <w:r w:rsidRPr="00641943">
        <w:fldChar w:fldCharType="separate"/>
      </w:r>
      <w:r w:rsidR="000F3EC4">
        <w:t>[8]</w:t>
      </w:r>
      <w:r w:rsidRPr="00641943">
        <w:fldChar w:fldCharType="end"/>
      </w:r>
      <w:r w:rsidRPr="00641943">
        <w:t>. All data objects are BER-TLV except if otherwise defined.</w:t>
      </w:r>
    </w:p>
    <w:p w14:paraId="06BFF5B6" w14:textId="77777777" w:rsidR="00641943" w:rsidRPr="00641943" w:rsidRDefault="00641943" w:rsidP="00641943">
      <w:pPr>
        <w:pStyle w:val="Heading2"/>
      </w:pPr>
      <w:bookmarkStart w:id="114" w:name="_Toc10738245"/>
      <w:bookmarkStart w:id="115" w:name="_Toc20396079"/>
      <w:bookmarkStart w:id="116" w:name="_Toc29397661"/>
      <w:bookmarkStart w:id="117" w:name="_Toc29398783"/>
      <w:bookmarkStart w:id="118" w:name="_Toc36648793"/>
      <w:bookmarkStart w:id="119" w:name="_Toc36654581"/>
      <w:bookmarkStart w:id="120" w:name="_Toc44960852"/>
      <w:bookmarkStart w:id="121" w:name="_Toc50982493"/>
      <w:bookmarkStart w:id="122" w:name="_Toc50984664"/>
      <w:bookmarkStart w:id="123" w:name="_Toc57111932"/>
      <w:bookmarkStart w:id="124" w:name="_Toc57208079"/>
      <w:bookmarkStart w:id="125" w:name="_Toc103688295"/>
      <w:bookmarkStart w:id="126" w:name="_Toc127364117"/>
      <w:r w:rsidRPr="00641943">
        <w:t>3.5</w:t>
      </w:r>
      <w:r w:rsidRPr="00641943">
        <w:tab/>
        <w:t>Generic procedures for 5G</w:t>
      </w:r>
      <w:r w:rsidRPr="00641943">
        <w:noBreakHyphen/>
        <w:t>NR, E</w:t>
      </w:r>
      <w:r w:rsidRPr="00641943">
        <w:noBreakHyphen/>
        <w:t>UTRAN, NB</w:t>
      </w:r>
      <w:r w:rsidRPr="00641943">
        <w:noBreakHyphen/>
        <w:t>IoT, UTRAN and IMS</w:t>
      </w:r>
      <w:bookmarkEnd w:id="114"/>
      <w:bookmarkEnd w:id="115"/>
      <w:bookmarkEnd w:id="116"/>
      <w:bookmarkEnd w:id="117"/>
      <w:bookmarkEnd w:id="118"/>
      <w:bookmarkEnd w:id="119"/>
      <w:bookmarkEnd w:id="120"/>
      <w:bookmarkEnd w:id="121"/>
      <w:bookmarkEnd w:id="122"/>
      <w:bookmarkEnd w:id="123"/>
      <w:bookmarkEnd w:id="124"/>
      <w:bookmarkEnd w:id="125"/>
      <w:bookmarkEnd w:id="126"/>
    </w:p>
    <w:p w14:paraId="0D41EE02" w14:textId="7759E18E" w:rsidR="00641943" w:rsidRPr="00641943" w:rsidRDefault="00641943" w:rsidP="00641943">
      <w:pPr>
        <w:overflowPunct w:val="0"/>
        <w:autoSpaceDE w:val="0"/>
        <w:autoSpaceDN w:val="0"/>
        <w:adjustRightInd w:val="0"/>
        <w:textAlignment w:val="baseline"/>
      </w:pPr>
      <w:r w:rsidRPr="00641943">
        <w:t>If a test case contains the statement "This test applies to Terminals accessing 5G-NR", the procedures defined in TS 38.508</w:t>
      </w:r>
      <w:r w:rsidRPr="00641943">
        <w:noBreakHyphen/>
        <w:t>1 </w:t>
      </w:r>
      <w:r w:rsidRPr="00641943">
        <w:fldChar w:fldCharType="begin"/>
      </w:r>
      <w:r w:rsidRPr="00641943">
        <w:instrText xml:space="preserve"> REF _Ref62645985 \r \h </w:instrText>
      </w:r>
      <w:r w:rsidRPr="00641943">
        <w:fldChar w:fldCharType="separate"/>
      </w:r>
      <w:r w:rsidR="000F3EC4">
        <w:t>[3]</w:t>
      </w:r>
      <w:r w:rsidRPr="00641943">
        <w:fldChar w:fldCharType="end"/>
      </w:r>
      <w:r w:rsidRPr="00641943">
        <w:t xml:space="preserve"> shall be the basis for all performed procedures during the test. The procedures in TS 38.508</w:t>
      </w:r>
      <w:r w:rsidRPr="00641943">
        <w:noBreakHyphen/>
        <w:t>1 </w:t>
      </w:r>
      <w:r w:rsidRPr="00641943">
        <w:fldChar w:fldCharType="begin"/>
      </w:r>
      <w:r w:rsidRPr="00641943">
        <w:instrText xml:space="preserve"> REF _Ref62645985 \r \h </w:instrText>
      </w:r>
      <w:r w:rsidRPr="00641943">
        <w:fldChar w:fldCharType="separate"/>
      </w:r>
      <w:r w:rsidR="000F3EC4">
        <w:t>[3]</w:t>
      </w:r>
      <w:r w:rsidRPr="00641943">
        <w:fldChar w:fldCharType="end"/>
      </w:r>
      <w:r w:rsidRPr="00641943">
        <w:t xml:space="preserve"> clause 4.5 describe the default behaviour of a conformant UE regarding the specified protocols to be used for 5G-NR and the required procedures from the NAS.</w:t>
      </w:r>
    </w:p>
    <w:p w14:paraId="3554809E" w14:textId="1014CFD6" w:rsidR="00641943" w:rsidRPr="00641943" w:rsidRDefault="00641943" w:rsidP="00641943">
      <w:pPr>
        <w:overflowPunct w:val="0"/>
        <w:autoSpaceDE w:val="0"/>
        <w:autoSpaceDN w:val="0"/>
        <w:adjustRightInd w:val="0"/>
        <w:textAlignment w:val="baseline"/>
      </w:pPr>
      <w:r w:rsidRPr="00641943">
        <w:t>If a test case contains the statement "This test applies to Terminals accessing NB", the procedures defined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xml:space="preserve"> shall be the basis for all performed procedures during the test. The procedures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xml:space="preserve"> clause 8.1.5 describe the default behaviour of a conformant UE regarding the specified protocols to be used for NB-IoT and the required procedures from the NAS.</w:t>
      </w:r>
    </w:p>
    <w:p w14:paraId="05D70897" w14:textId="316A095C" w:rsidR="00641943" w:rsidRPr="00641943" w:rsidRDefault="00641943" w:rsidP="00641943">
      <w:pPr>
        <w:overflowPunct w:val="0"/>
        <w:autoSpaceDE w:val="0"/>
        <w:autoSpaceDN w:val="0"/>
        <w:adjustRightInd w:val="0"/>
        <w:textAlignment w:val="baseline"/>
      </w:pPr>
      <w:r w:rsidRPr="00641943">
        <w:t>If a test case contains the statement "This test applies to Terminals accessing E-UTRAN", the procedures defined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xml:space="preserve"> shall be the basis for all performed procedures during the test. The procedures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clause 4.5 describe the default behaviour of a conformant UE regarding the specified protocols to be used for E-UTRAN and the GH</w:t>
      </w:r>
    </w:p>
    <w:p w14:paraId="25713E82" w14:textId="77777777" w:rsidR="00641943" w:rsidRPr="00641943" w:rsidRDefault="00641943" w:rsidP="00641943">
      <w:pPr>
        <w:pStyle w:val="Heading2"/>
      </w:pPr>
      <w:bookmarkStart w:id="127" w:name="_Toc10738250"/>
      <w:bookmarkStart w:id="128" w:name="_Toc20396084"/>
      <w:bookmarkStart w:id="129" w:name="_Toc29397666"/>
      <w:bookmarkStart w:id="130" w:name="_Toc29398788"/>
      <w:bookmarkStart w:id="131" w:name="_Toc36648798"/>
      <w:bookmarkStart w:id="132" w:name="_Toc36654586"/>
      <w:bookmarkStart w:id="133" w:name="_Toc44960857"/>
      <w:bookmarkStart w:id="134" w:name="_Toc50982498"/>
      <w:bookmarkStart w:id="135" w:name="_Toc50984669"/>
      <w:bookmarkStart w:id="136" w:name="_Toc57111937"/>
      <w:bookmarkStart w:id="137" w:name="_Toc57208084"/>
      <w:bookmarkStart w:id="138" w:name="_Toc103688296"/>
      <w:bookmarkStart w:id="139" w:name="_Toc127364118"/>
      <w:r w:rsidRPr="00641943">
        <w:t>3.6</w:t>
      </w:r>
      <w:r w:rsidRPr="00641943">
        <w:tab/>
        <w:t>Table of optional features</w:t>
      </w:r>
      <w:bookmarkEnd w:id="127"/>
      <w:bookmarkEnd w:id="128"/>
      <w:bookmarkEnd w:id="129"/>
      <w:bookmarkEnd w:id="130"/>
      <w:bookmarkEnd w:id="131"/>
      <w:bookmarkEnd w:id="132"/>
      <w:bookmarkEnd w:id="133"/>
      <w:bookmarkEnd w:id="134"/>
      <w:bookmarkEnd w:id="135"/>
      <w:bookmarkEnd w:id="136"/>
      <w:bookmarkEnd w:id="137"/>
      <w:bookmarkEnd w:id="138"/>
      <w:bookmarkEnd w:id="139"/>
    </w:p>
    <w:p w14:paraId="0477B6CE" w14:textId="77777777" w:rsidR="00641943" w:rsidRPr="00641943" w:rsidRDefault="00641943" w:rsidP="00641943">
      <w:pPr>
        <w:overflowPunct w:val="0"/>
        <w:autoSpaceDE w:val="0"/>
        <w:autoSpaceDN w:val="0"/>
        <w:adjustRightInd w:val="0"/>
        <w:textAlignment w:val="baseline"/>
      </w:pPr>
      <w:r w:rsidRPr="00641943">
        <w:t>Support of several features is optional or release dependent for the user equipment. However, if a UE states conformance with a specific 3GPP release, it is mandatory for the UE to support all mandatory functions of that release, as stated in table A.1.</w:t>
      </w:r>
    </w:p>
    <w:p w14:paraId="7FACAB70" w14:textId="77777777" w:rsidR="00641943" w:rsidRPr="00641943" w:rsidRDefault="00641943" w:rsidP="00641943">
      <w:pPr>
        <w:overflowPunct w:val="0"/>
        <w:autoSpaceDE w:val="0"/>
        <w:autoSpaceDN w:val="0"/>
        <w:adjustRightInd w:val="0"/>
        <w:textAlignment w:val="baseline"/>
      </w:pPr>
      <w:r w:rsidRPr="00641943">
        <w:t>The supplier of the implementation shall state the support of possible options in table A.1.</w:t>
      </w:r>
    </w:p>
    <w:p w14:paraId="1E39E725" w14:textId="77777777" w:rsidR="00641943" w:rsidRPr="00641943" w:rsidRDefault="00641943" w:rsidP="00641943">
      <w:pPr>
        <w:keepNext/>
        <w:keepLines/>
        <w:overflowPunct w:val="0"/>
        <w:autoSpaceDE w:val="0"/>
        <w:autoSpaceDN w:val="0"/>
        <w:adjustRightInd w:val="0"/>
        <w:spacing w:before="60"/>
        <w:jc w:val="center"/>
        <w:textAlignment w:val="baseline"/>
        <w:rPr>
          <w:rFonts w:ascii="Arial" w:hAnsi="Arial"/>
          <w:b/>
        </w:rPr>
      </w:pPr>
      <w:r w:rsidRPr="00641943">
        <w:rPr>
          <w:rFonts w:ascii="Arial" w:hAnsi="Arial"/>
          <w:b/>
        </w:rPr>
        <w:lastRenderedPageBreak/>
        <w:t>Table A.1: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94"/>
        <w:gridCol w:w="2881"/>
        <w:gridCol w:w="758"/>
        <w:gridCol w:w="851"/>
        <w:gridCol w:w="3710"/>
      </w:tblGrid>
      <w:tr w:rsidR="00641943" w:rsidRPr="00641943" w14:paraId="3D3518C4" w14:textId="77777777" w:rsidTr="00455918">
        <w:trPr>
          <w:cantSplit/>
          <w:tblHeader/>
          <w:jc w:val="center"/>
        </w:trPr>
        <w:tc>
          <w:tcPr>
            <w:tcW w:w="794" w:type="dxa"/>
            <w:shd w:val="clear" w:color="auto" w:fill="D9D9D9" w:themeFill="background1" w:themeFillShade="D9"/>
          </w:tcPr>
          <w:p w14:paraId="2E6528DF"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Item</w:t>
            </w:r>
          </w:p>
        </w:tc>
        <w:tc>
          <w:tcPr>
            <w:tcW w:w="2881" w:type="dxa"/>
            <w:shd w:val="clear" w:color="auto" w:fill="D9D9D9" w:themeFill="background1" w:themeFillShade="D9"/>
          </w:tcPr>
          <w:p w14:paraId="79DDAFDA"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Option</w:t>
            </w:r>
          </w:p>
        </w:tc>
        <w:tc>
          <w:tcPr>
            <w:tcW w:w="758" w:type="dxa"/>
            <w:shd w:val="clear" w:color="auto" w:fill="D9D9D9" w:themeFill="background1" w:themeFillShade="D9"/>
          </w:tcPr>
          <w:p w14:paraId="48B02AEB"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Status</w:t>
            </w:r>
          </w:p>
        </w:tc>
        <w:tc>
          <w:tcPr>
            <w:tcW w:w="851" w:type="dxa"/>
            <w:shd w:val="clear" w:color="auto" w:fill="D9D9D9" w:themeFill="background1" w:themeFillShade="D9"/>
          </w:tcPr>
          <w:p w14:paraId="296B426E"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Support</w:t>
            </w:r>
          </w:p>
        </w:tc>
        <w:tc>
          <w:tcPr>
            <w:tcW w:w="3710" w:type="dxa"/>
            <w:shd w:val="clear" w:color="auto" w:fill="D9D9D9" w:themeFill="background1" w:themeFillShade="D9"/>
          </w:tcPr>
          <w:p w14:paraId="12E02D43"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commentRangeStart w:id="140"/>
            <w:r w:rsidRPr="00641943">
              <w:rPr>
                <w:rFonts w:ascii="Arial" w:eastAsia="Calibri" w:hAnsi="Arial"/>
                <w:b/>
                <w:sz w:val="18"/>
                <w:lang w:val="en-US"/>
              </w:rPr>
              <w:t>Mnemonic</w:t>
            </w:r>
            <w:commentRangeEnd w:id="140"/>
            <w:r w:rsidR="000E7885">
              <w:rPr>
                <w:rStyle w:val="CommentReference"/>
              </w:rPr>
              <w:commentReference w:id="140"/>
            </w:r>
          </w:p>
        </w:tc>
      </w:tr>
      <w:tr w:rsidR="0049437B" w:rsidRPr="00641943" w14:paraId="00FAE068" w14:textId="77777777" w:rsidTr="00455918">
        <w:trPr>
          <w:cantSplit/>
          <w:jc w:val="center"/>
          <w:ins w:id="141" w:author="COMPRION" w:date="2023-02-02T11:07:00Z"/>
        </w:trPr>
        <w:tc>
          <w:tcPr>
            <w:tcW w:w="794" w:type="dxa"/>
          </w:tcPr>
          <w:p w14:paraId="3F0269B8" w14:textId="33C2AA90" w:rsidR="0049437B" w:rsidRPr="00641943" w:rsidDel="0049437B" w:rsidRDefault="0049437B" w:rsidP="0049437B">
            <w:pPr>
              <w:keepNext/>
              <w:keepLines/>
              <w:overflowPunct w:val="0"/>
              <w:autoSpaceDE w:val="0"/>
              <w:autoSpaceDN w:val="0"/>
              <w:adjustRightInd w:val="0"/>
              <w:spacing w:after="0"/>
              <w:jc w:val="center"/>
              <w:textAlignment w:val="baseline"/>
              <w:rPr>
                <w:ins w:id="142" w:author="COMPRION" w:date="2023-02-02T11:07:00Z"/>
                <w:rFonts w:ascii="Arial" w:hAnsi="Arial"/>
                <w:sz w:val="18"/>
              </w:rPr>
            </w:pPr>
            <w:ins w:id="143" w:author="COMPRION" w:date="2023-02-02T11:08:00Z">
              <w:r>
                <w:rPr>
                  <w:rFonts w:ascii="Arial" w:hAnsi="Arial"/>
                  <w:sz w:val="18"/>
                </w:rPr>
                <w:t>1</w:t>
              </w:r>
            </w:ins>
          </w:p>
        </w:tc>
        <w:tc>
          <w:tcPr>
            <w:tcW w:w="2881" w:type="dxa"/>
          </w:tcPr>
          <w:p w14:paraId="5A9E90A2" w14:textId="482F166F" w:rsidR="0049437B" w:rsidRPr="00641943" w:rsidRDefault="0049437B" w:rsidP="004D21F4">
            <w:pPr>
              <w:pStyle w:val="TAL"/>
              <w:rPr>
                <w:ins w:id="144" w:author="COMPRION" w:date="2023-02-02T11:07:00Z"/>
              </w:rPr>
            </w:pPr>
            <w:ins w:id="145" w:author="COMPRION" w:date="2023-02-02T11:09:00Z">
              <w:r w:rsidRPr="00D2731B">
                <w:t>Support of CS</w:t>
              </w:r>
            </w:ins>
          </w:p>
        </w:tc>
        <w:tc>
          <w:tcPr>
            <w:tcW w:w="758" w:type="dxa"/>
          </w:tcPr>
          <w:p w14:paraId="101F7A0F" w14:textId="517C8C5F" w:rsidR="0049437B" w:rsidRPr="00641943" w:rsidRDefault="0049437B" w:rsidP="004D21F4">
            <w:pPr>
              <w:pStyle w:val="TAC"/>
              <w:rPr>
                <w:ins w:id="146" w:author="COMPRION" w:date="2023-02-02T11:07:00Z"/>
              </w:rPr>
            </w:pPr>
            <w:ins w:id="147" w:author="COMPRION" w:date="2023-02-02T11:09:00Z">
              <w:r w:rsidRPr="00D2731B">
                <w:t>O</w:t>
              </w:r>
            </w:ins>
          </w:p>
        </w:tc>
        <w:tc>
          <w:tcPr>
            <w:tcW w:w="851" w:type="dxa"/>
          </w:tcPr>
          <w:p w14:paraId="229A57CF" w14:textId="77777777" w:rsidR="0049437B" w:rsidRPr="00641943" w:rsidRDefault="0049437B" w:rsidP="003D4FCE">
            <w:pPr>
              <w:pStyle w:val="TAC"/>
              <w:rPr>
                <w:ins w:id="148" w:author="COMPRION" w:date="2023-02-02T11:07:00Z"/>
              </w:rPr>
            </w:pPr>
          </w:p>
        </w:tc>
        <w:tc>
          <w:tcPr>
            <w:tcW w:w="3710" w:type="dxa"/>
          </w:tcPr>
          <w:p w14:paraId="1627692F" w14:textId="3221EF81" w:rsidR="0049437B" w:rsidRPr="00641943" w:rsidRDefault="0049437B" w:rsidP="004D21F4">
            <w:pPr>
              <w:pStyle w:val="TAL"/>
              <w:rPr>
                <w:ins w:id="149" w:author="COMPRION" w:date="2023-02-02T11:07:00Z"/>
              </w:rPr>
            </w:pPr>
            <w:ins w:id="150" w:author="COMPRION" w:date="2023-02-02T11:09:00Z">
              <w:r w:rsidRPr="00D2731B">
                <w:t>O_CS</w:t>
              </w:r>
            </w:ins>
          </w:p>
        </w:tc>
      </w:tr>
      <w:tr w:rsidR="0049437B" w:rsidRPr="00641943" w14:paraId="40D73755" w14:textId="77777777" w:rsidTr="00455918">
        <w:trPr>
          <w:cantSplit/>
          <w:jc w:val="center"/>
          <w:ins w:id="151" w:author="COMPRION" w:date="2023-02-02T11:07:00Z"/>
        </w:trPr>
        <w:tc>
          <w:tcPr>
            <w:tcW w:w="794" w:type="dxa"/>
          </w:tcPr>
          <w:p w14:paraId="1925D680" w14:textId="32217B99" w:rsidR="0049437B" w:rsidRPr="00641943" w:rsidDel="0049437B" w:rsidRDefault="0049437B" w:rsidP="0049437B">
            <w:pPr>
              <w:keepNext/>
              <w:keepLines/>
              <w:overflowPunct w:val="0"/>
              <w:autoSpaceDE w:val="0"/>
              <w:autoSpaceDN w:val="0"/>
              <w:adjustRightInd w:val="0"/>
              <w:spacing w:after="0"/>
              <w:jc w:val="center"/>
              <w:textAlignment w:val="baseline"/>
              <w:rPr>
                <w:ins w:id="152" w:author="COMPRION" w:date="2023-02-02T11:07:00Z"/>
                <w:rFonts w:ascii="Arial" w:hAnsi="Arial"/>
                <w:sz w:val="18"/>
              </w:rPr>
            </w:pPr>
            <w:ins w:id="153" w:author="COMPRION" w:date="2023-02-02T11:08:00Z">
              <w:r>
                <w:rPr>
                  <w:rFonts w:ascii="Arial" w:hAnsi="Arial"/>
                  <w:sz w:val="18"/>
                </w:rPr>
                <w:t>2</w:t>
              </w:r>
            </w:ins>
          </w:p>
        </w:tc>
        <w:tc>
          <w:tcPr>
            <w:tcW w:w="2881" w:type="dxa"/>
          </w:tcPr>
          <w:p w14:paraId="5BA2AB70" w14:textId="5AEDFD48" w:rsidR="0049437B" w:rsidRPr="00641943" w:rsidRDefault="0049437B" w:rsidP="004D21F4">
            <w:pPr>
              <w:pStyle w:val="TAL"/>
              <w:rPr>
                <w:ins w:id="154" w:author="COMPRION" w:date="2023-02-02T11:07:00Z"/>
              </w:rPr>
            </w:pPr>
            <w:ins w:id="155" w:author="COMPRION" w:date="2023-02-02T11:09:00Z">
              <w:r w:rsidRPr="00D2731B">
                <w:t>Support of a feature requiring PIN2 entry (such as e.g. AoC or FDN)</w:t>
              </w:r>
            </w:ins>
          </w:p>
        </w:tc>
        <w:tc>
          <w:tcPr>
            <w:tcW w:w="758" w:type="dxa"/>
          </w:tcPr>
          <w:p w14:paraId="0A97D7B5" w14:textId="771A8FB1" w:rsidR="0049437B" w:rsidRPr="00641943" w:rsidRDefault="0049437B" w:rsidP="004D21F4">
            <w:pPr>
              <w:pStyle w:val="TAC"/>
              <w:rPr>
                <w:ins w:id="156" w:author="COMPRION" w:date="2023-02-02T11:07:00Z"/>
              </w:rPr>
            </w:pPr>
            <w:ins w:id="157" w:author="COMPRION" w:date="2023-02-02T11:09:00Z">
              <w:r w:rsidRPr="00D2731B">
                <w:t>O</w:t>
              </w:r>
            </w:ins>
          </w:p>
        </w:tc>
        <w:tc>
          <w:tcPr>
            <w:tcW w:w="851" w:type="dxa"/>
          </w:tcPr>
          <w:p w14:paraId="7E3B036E" w14:textId="77777777" w:rsidR="0049437B" w:rsidRPr="00641943" w:rsidRDefault="0049437B" w:rsidP="003D4FCE">
            <w:pPr>
              <w:pStyle w:val="TAC"/>
              <w:rPr>
                <w:ins w:id="158" w:author="COMPRION" w:date="2023-02-02T11:07:00Z"/>
              </w:rPr>
            </w:pPr>
          </w:p>
        </w:tc>
        <w:tc>
          <w:tcPr>
            <w:tcW w:w="3710" w:type="dxa"/>
          </w:tcPr>
          <w:p w14:paraId="38FF9A82" w14:textId="51075FA7" w:rsidR="0049437B" w:rsidRPr="00641943" w:rsidRDefault="0049437B" w:rsidP="004D21F4">
            <w:pPr>
              <w:pStyle w:val="TAL"/>
              <w:rPr>
                <w:ins w:id="159" w:author="COMPRION" w:date="2023-02-02T11:07:00Z"/>
              </w:rPr>
            </w:pPr>
            <w:ins w:id="160" w:author="COMPRION" w:date="2023-02-02T11:09:00Z">
              <w:r w:rsidRPr="00D2731B">
                <w:t>O_PIN2_ENTRY_FEAT</w:t>
              </w:r>
            </w:ins>
          </w:p>
        </w:tc>
      </w:tr>
      <w:tr w:rsidR="00641943" w:rsidRPr="00641943" w14:paraId="2F3F769E" w14:textId="77777777" w:rsidTr="00455918">
        <w:trPr>
          <w:cantSplit/>
          <w:jc w:val="center"/>
        </w:trPr>
        <w:tc>
          <w:tcPr>
            <w:tcW w:w="794" w:type="dxa"/>
          </w:tcPr>
          <w:p w14:paraId="3903DE3C" w14:textId="3C7FC1C6"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del w:id="161" w:author="COMPRION" w:date="2023-02-02T11:07:00Z">
              <w:r w:rsidRPr="00641943" w:rsidDel="0049437B">
                <w:rPr>
                  <w:rFonts w:ascii="Arial" w:hAnsi="Arial"/>
                  <w:sz w:val="18"/>
                </w:rPr>
                <w:delText>1</w:delText>
              </w:r>
            </w:del>
            <w:ins w:id="162" w:author="COMPRION" w:date="2023-02-02T11:07:00Z">
              <w:r w:rsidR="0049437B">
                <w:rPr>
                  <w:rFonts w:ascii="Arial" w:hAnsi="Arial"/>
                  <w:sz w:val="18"/>
                </w:rPr>
                <w:t>3</w:t>
              </w:r>
            </w:ins>
          </w:p>
        </w:tc>
        <w:tc>
          <w:tcPr>
            <w:tcW w:w="2881" w:type="dxa"/>
          </w:tcPr>
          <w:p w14:paraId="64718520"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Support of UTRAN access</w:t>
            </w:r>
          </w:p>
        </w:tc>
        <w:tc>
          <w:tcPr>
            <w:tcW w:w="758" w:type="dxa"/>
          </w:tcPr>
          <w:p w14:paraId="720D1AF4" w14:textId="77777777" w:rsidR="00641943" w:rsidRPr="00641943" w:rsidRDefault="00641943" w:rsidP="003D4FCE">
            <w:pPr>
              <w:pStyle w:val="TAC"/>
            </w:pPr>
            <w:r w:rsidRPr="00641943">
              <w:t>O</w:t>
            </w:r>
          </w:p>
        </w:tc>
        <w:tc>
          <w:tcPr>
            <w:tcW w:w="851" w:type="dxa"/>
          </w:tcPr>
          <w:p w14:paraId="7BCFE5EB" w14:textId="77777777" w:rsidR="00641943" w:rsidRPr="00641943" w:rsidRDefault="00641943" w:rsidP="003D4FCE">
            <w:pPr>
              <w:pStyle w:val="TAC"/>
            </w:pPr>
          </w:p>
        </w:tc>
        <w:tc>
          <w:tcPr>
            <w:tcW w:w="3710" w:type="dxa"/>
          </w:tcPr>
          <w:p w14:paraId="71B45C22"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O_UTRAN</w:t>
            </w:r>
          </w:p>
        </w:tc>
      </w:tr>
      <w:tr w:rsidR="005C538D" w:rsidRPr="00641943" w14:paraId="447AA897" w14:textId="77777777" w:rsidTr="00455918">
        <w:trPr>
          <w:cantSplit/>
          <w:jc w:val="center"/>
          <w:ins w:id="163" w:author="COMPRION" w:date="2023-02-02T11:10:00Z"/>
        </w:trPr>
        <w:tc>
          <w:tcPr>
            <w:tcW w:w="794" w:type="dxa"/>
          </w:tcPr>
          <w:p w14:paraId="639EBFD9" w14:textId="4DB699C1" w:rsidR="005C538D" w:rsidRPr="00641943" w:rsidDel="0049437B" w:rsidRDefault="005C538D" w:rsidP="005C538D">
            <w:pPr>
              <w:keepNext/>
              <w:keepLines/>
              <w:overflowPunct w:val="0"/>
              <w:autoSpaceDE w:val="0"/>
              <w:autoSpaceDN w:val="0"/>
              <w:adjustRightInd w:val="0"/>
              <w:spacing w:after="0"/>
              <w:jc w:val="center"/>
              <w:textAlignment w:val="baseline"/>
              <w:rPr>
                <w:ins w:id="164" w:author="COMPRION" w:date="2023-02-02T11:10:00Z"/>
                <w:rFonts w:ascii="Arial" w:hAnsi="Arial"/>
                <w:sz w:val="18"/>
              </w:rPr>
            </w:pPr>
            <w:ins w:id="165" w:author="COMPRION" w:date="2023-02-02T11:10:00Z">
              <w:r>
                <w:rPr>
                  <w:rFonts w:ascii="Arial" w:hAnsi="Arial"/>
                  <w:sz w:val="18"/>
                </w:rPr>
                <w:t>4</w:t>
              </w:r>
            </w:ins>
          </w:p>
        </w:tc>
        <w:tc>
          <w:tcPr>
            <w:tcW w:w="2881" w:type="dxa"/>
          </w:tcPr>
          <w:p w14:paraId="5C32C843" w14:textId="7F6B3381" w:rsidR="005C538D" w:rsidRPr="00641943" w:rsidRDefault="005C538D" w:rsidP="004D21F4">
            <w:pPr>
              <w:pStyle w:val="TAL"/>
              <w:rPr>
                <w:ins w:id="166" w:author="COMPRION" w:date="2023-02-02T11:10:00Z"/>
              </w:rPr>
            </w:pPr>
            <w:ins w:id="167" w:author="COMPRION" w:date="2023-02-02T11:17:00Z">
              <w:r w:rsidRPr="00943D4C">
                <w:t>Support of GERAN access</w:t>
              </w:r>
            </w:ins>
          </w:p>
        </w:tc>
        <w:tc>
          <w:tcPr>
            <w:tcW w:w="758" w:type="dxa"/>
          </w:tcPr>
          <w:p w14:paraId="2339A9C7" w14:textId="79976441" w:rsidR="005C538D" w:rsidRPr="00641943" w:rsidRDefault="0088754E" w:rsidP="004D21F4">
            <w:pPr>
              <w:pStyle w:val="TAC"/>
              <w:rPr>
                <w:ins w:id="168" w:author="COMPRION" w:date="2023-02-02T11:10:00Z"/>
              </w:rPr>
            </w:pPr>
            <w:ins w:id="169" w:author="COMPRION" w:date="2023-02-03T08:38:00Z">
              <w:r>
                <w:t>N/A</w:t>
              </w:r>
            </w:ins>
          </w:p>
        </w:tc>
        <w:tc>
          <w:tcPr>
            <w:tcW w:w="851" w:type="dxa"/>
          </w:tcPr>
          <w:p w14:paraId="7632FF4C" w14:textId="77777777" w:rsidR="005C538D" w:rsidRPr="00641943" w:rsidRDefault="005C538D" w:rsidP="003D4FCE">
            <w:pPr>
              <w:pStyle w:val="TAC"/>
              <w:rPr>
                <w:ins w:id="170" w:author="COMPRION" w:date="2023-02-02T11:10:00Z"/>
              </w:rPr>
            </w:pPr>
          </w:p>
        </w:tc>
        <w:tc>
          <w:tcPr>
            <w:tcW w:w="3710" w:type="dxa"/>
          </w:tcPr>
          <w:p w14:paraId="1D78F5CE" w14:textId="7DB75B82" w:rsidR="005C538D" w:rsidRPr="00641943" w:rsidRDefault="005C538D" w:rsidP="004D21F4">
            <w:pPr>
              <w:pStyle w:val="TAL"/>
              <w:rPr>
                <w:ins w:id="171" w:author="COMPRION" w:date="2023-02-02T11:10:00Z"/>
              </w:rPr>
            </w:pPr>
            <w:ins w:id="172" w:author="COMPRION" w:date="2023-02-02T11:17:00Z">
              <w:r w:rsidRPr="00943D4C">
                <w:t>O_GERAN</w:t>
              </w:r>
            </w:ins>
          </w:p>
        </w:tc>
      </w:tr>
      <w:tr w:rsidR="005C538D" w:rsidRPr="00641943" w14:paraId="3D6F40F9" w14:textId="77777777" w:rsidTr="00455918">
        <w:trPr>
          <w:cantSplit/>
          <w:jc w:val="center"/>
          <w:ins w:id="173" w:author="COMPRION" w:date="2023-02-02T11:20:00Z"/>
        </w:trPr>
        <w:tc>
          <w:tcPr>
            <w:tcW w:w="794" w:type="dxa"/>
          </w:tcPr>
          <w:p w14:paraId="273CD132" w14:textId="41D6D119" w:rsidR="005C538D" w:rsidRDefault="005C538D" w:rsidP="004D21F4">
            <w:pPr>
              <w:pStyle w:val="TAC"/>
              <w:rPr>
                <w:ins w:id="174" w:author="COMPRION" w:date="2023-02-02T11:20:00Z"/>
              </w:rPr>
            </w:pPr>
            <w:ins w:id="175" w:author="COMPRION" w:date="2023-02-02T11:21:00Z">
              <w:r w:rsidRPr="00943D4C">
                <w:t>5</w:t>
              </w:r>
            </w:ins>
          </w:p>
        </w:tc>
        <w:tc>
          <w:tcPr>
            <w:tcW w:w="2881" w:type="dxa"/>
          </w:tcPr>
          <w:p w14:paraId="633227F7" w14:textId="69208E63" w:rsidR="005C538D" w:rsidRPr="005C538D" w:rsidRDefault="005C538D" w:rsidP="005C538D">
            <w:pPr>
              <w:pStyle w:val="TAL"/>
              <w:rPr>
                <w:ins w:id="176" w:author="COMPRION" w:date="2023-02-02T11:20:00Z"/>
              </w:rPr>
            </w:pPr>
            <w:ins w:id="177" w:author="COMPRION" w:date="2023-02-02T11:21:00Z">
              <w:r w:rsidRPr="005C538D">
                <w:t>Support of Fixed Dialling Numbers</w:t>
              </w:r>
            </w:ins>
          </w:p>
        </w:tc>
        <w:tc>
          <w:tcPr>
            <w:tcW w:w="758" w:type="dxa"/>
          </w:tcPr>
          <w:p w14:paraId="16342B27" w14:textId="210351CB" w:rsidR="005C538D" w:rsidRPr="00943D4C" w:rsidRDefault="005C538D" w:rsidP="004D21F4">
            <w:pPr>
              <w:pStyle w:val="TAC"/>
              <w:rPr>
                <w:ins w:id="178" w:author="COMPRION" w:date="2023-02-02T11:20:00Z"/>
              </w:rPr>
            </w:pPr>
            <w:ins w:id="179" w:author="COMPRION" w:date="2023-02-02T11:21:00Z">
              <w:r w:rsidRPr="00943D4C">
                <w:t>O</w:t>
              </w:r>
            </w:ins>
          </w:p>
        </w:tc>
        <w:tc>
          <w:tcPr>
            <w:tcW w:w="851" w:type="dxa"/>
          </w:tcPr>
          <w:p w14:paraId="6A682F10" w14:textId="77777777" w:rsidR="005C538D" w:rsidRPr="00641943" w:rsidRDefault="005C538D" w:rsidP="003D4FCE">
            <w:pPr>
              <w:pStyle w:val="TAC"/>
              <w:rPr>
                <w:ins w:id="180" w:author="COMPRION" w:date="2023-02-02T11:20:00Z"/>
              </w:rPr>
            </w:pPr>
          </w:p>
        </w:tc>
        <w:tc>
          <w:tcPr>
            <w:tcW w:w="3710" w:type="dxa"/>
          </w:tcPr>
          <w:p w14:paraId="39E265FC" w14:textId="1765ACD2" w:rsidR="005C538D" w:rsidRPr="00943D4C" w:rsidRDefault="005C538D" w:rsidP="005C538D">
            <w:pPr>
              <w:pStyle w:val="TAL"/>
              <w:rPr>
                <w:ins w:id="181" w:author="COMPRION" w:date="2023-02-02T11:20:00Z"/>
              </w:rPr>
            </w:pPr>
            <w:ins w:id="182" w:author="COMPRION" w:date="2023-02-02T11:21:00Z">
              <w:r w:rsidRPr="00943D4C">
                <w:t>O_FDN</w:t>
              </w:r>
            </w:ins>
          </w:p>
        </w:tc>
      </w:tr>
      <w:tr w:rsidR="005C538D" w:rsidRPr="00641943" w14:paraId="3D5E54C5" w14:textId="77777777" w:rsidTr="00455918">
        <w:trPr>
          <w:cantSplit/>
          <w:jc w:val="center"/>
          <w:ins w:id="183" w:author="COMPRION" w:date="2023-02-02T11:20:00Z"/>
        </w:trPr>
        <w:tc>
          <w:tcPr>
            <w:tcW w:w="794" w:type="dxa"/>
          </w:tcPr>
          <w:p w14:paraId="78733A80" w14:textId="32A3A020" w:rsidR="005C538D" w:rsidRDefault="005C538D" w:rsidP="004D21F4">
            <w:pPr>
              <w:pStyle w:val="TAC"/>
              <w:rPr>
                <w:ins w:id="184" w:author="COMPRION" w:date="2023-02-02T11:20:00Z"/>
              </w:rPr>
            </w:pPr>
            <w:ins w:id="185" w:author="COMPRION" w:date="2023-02-02T11:21:00Z">
              <w:r w:rsidRPr="00943D4C">
                <w:t>6</w:t>
              </w:r>
            </w:ins>
          </w:p>
        </w:tc>
        <w:tc>
          <w:tcPr>
            <w:tcW w:w="2881" w:type="dxa"/>
          </w:tcPr>
          <w:p w14:paraId="77983C47" w14:textId="4A42A911" w:rsidR="005C538D" w:rsidRPr="00B43234" w:rsidRDefault="005C538D" w:rsidP="005C538D">
            <w:pPr>
              <w:pStyle w:val="TAL"/>
              <w:rPr>
                <w:ins w:id="186" w:author="COMPRION" w:date="2023-02-02T11:20:00Z"/>
              </w:rPr>
            </w:pPr>
            <w:ins w:id="187" w:author="COMPRION" w:date="2023-02-02T11:21:00Z">
              <w:r w:rsidRPr="005C538D">
                <w:t xml:space="preserve">Support of Advice of Charge </w:t>
              </w:r>
              <w:r w:rsidRPr="00B43234">
                <w:t>Charging</w:t>
              </w:r>
            </w:ins>
          </w:p>
        </w:tc>
        <w:tc>
          <w:tcPr>
            <w:tcW w:w="758" w:type="dxa"/>
          </w:tcPr>
          <w:p w14:paraId="264D72B2" w14:textId="7A5CC8EA" w:rsidR="005C538D" w:rsidRPr="00943D4C" w:rsidRDefault="005C538D" w:rsidP="004D21F4">
            <w:pPr>
              <w:pStyle w:val="TAC"/>
              <w:rPr>
                <w:ins w:id="188" w:author="COMPRION" w:date="2023-02-02T11:20:00Z"/>
              </w:rPr>
            </w:pPr>
            <w:ins w:id="189" w:author="COMPRION" w:date="2023-02-02T11:21:00Z">
              <w:r w:rsidRPr="00943D4C">
                <w:t>O</w:t>
              </w:r>
            </w:ins>
          </w:p>
        </w:tc>
        <w:tc>
          <w:tcPr>
            <w:tcW w:w="851" w:type="dxa"/>
          </w:tcPr>
          <w:p w14:paraId="0435D6BB" w14:textId="77777777" w:rsidR="005C538D" w:rsidRPr="00641943" w:rsidRDefault="005C538D" w:rsidP="003D4FCE">
            <w:pPr>
              <w:pStyle w:val="TAC"/>
              <w:rPr>
                <w:ins w:id="190" w:author="COMPRION" w:date="2023-02-02T11:20:00Z"/>
              </w:rPr>
            </w:pPr>
          </w:p>
        </w:tc>
        <w:tc>
          <w:tcPr>
            <w:tcW w:w="3710" w:type="dxa"/>
          </w:tcPr>
          <w:p w14:paraId="207B8307" w14:textId="5494ADBF" w:rsidR="005C538D" w:rsidRPr="00943D4C" w:rsidRDefault="005C538D" w:rsidP="005C538D">
            <w:pPr>
              <w:pStyle w:val="TAL"/>
              <w:rPr>
                <w:ins w:id="191" w:author="COMPRION" w:date="2023-02-02T11:20:00Z"/>
              </w:rPr>
            </w:pPr>
            <w:ins w:id="192" w:author="COMPRION" w:date="2023-02-02T11:21:00Z">
              <w:r w:rsidRPr="00943D4C">
                <w:t>O_AoCC</w:t>
              </w:r>
            </w:ins>
          </w:p>
        </w:tc>
      </w:tr>
      <w:tr w:rsidR="005C538D" w:rsidRPr="00641943" w14:paraId="4A979A54" w14:textId="77777777" w:rsidTr="00455918">
        <w:trPr>
          <w:cantSplit/>
          <w:jc w:val="center"/>
          <w:ins w:id="193" w:author="COMPRION" w:date="2023-02-02T11:20:00Z"/>
        </w:trPr>
        <w:tc>
          <w:tcPr>
            <w:tcW w:w="794" w:type="dxa"/>
          </w:tcPr>
          <w:p w14:paraId="1A1554F3" w14:textId="66DA5239" w:rsidR="005C538D" w:rsidRDefault="005C538D" w:rsidP="004D21F4">
            <w:pPr>
              <w:pStyle w:val="TAC"/>
              <w:rPr>
                <w:ins w:id="194" w:author="COMPRION" w:date="2023-02-02T11:20:00Z"/>
              </w:rPr>
            </w:pPr>
            <w:ins w:id="195" w:author="COMPRION" w:date="2023-02-02T11:21:00Z">
              <w:r w:rsidRPr="00943D4C">
                <w:t>7</w:t>
              </w:r>
            </w:ins>
          </w:p>
        </w:tc>
        <w:tc>
          <w:tcPr>
            <w:tcW w:w="2881" w:type="dxa"/>
          </w:tcPr>
          <w:p w14:paraId="3F689C49" w14:textId="09D44605" w:rsidR="005C538D" w:rsidRPr="00B43234" w:rsidRDefault="005C538D" w:rsidP="005C538D">
            <w:pPr>
              <w:pStyle w:val="TAL"/>
              <w:rPr>
                <w:ins w:id="196" w:author="COMPRION" w:date="2023-02-02T11:20:00Z"/>
              </w:rPr>
            </w:pPr>
            <w:ins w:id="197" w:author="COMPRION" w:date="2023-02-02T11:21:00Z">
              <w:r w:rsidRPr="005C538D">
                <w:t xml:space="preserve">Support of Higher </w:t>
              </w:r>
            </w:ins>
            <w:ins w:id="198" w:author="COMPRION" w:date="2023-02-03T08:40:00Z">
              <w:r w:rsidR="0088754E">
                <w:t>P</w:t>
              </w:r>
            </w:ins>
            <w:ins w:id="199" w:author="COMPRION" w:date="2023-02-02T11:21:00Z">
              <w:r w:rsidRPr="005C538D">
                <w:t>riority PLMN selector with Access Technology service</w:t>
              </w:r>
            </w:ins>
          </w:p>
        </w:tc>
        <w:tc>
          <w:tcPr>
            <w:tcW w:w="758" w:type="dxa"/>
          </w:tcPr>
          <w:p w14:paraId="2B40643A" w14:textId="03398DAF" w:rsidR="005C538D" w:rsidRPr="00943D4C" w:rsidRDefault="0088754E" w:rsidP="004D21F4">
            <w:pPr>
              <w:pStyle w:val="TAC"/>
              <w:rPr>
                <w:ins w:id="200" w:author="COMPRION" w:date="2023-02-02T11:20:00Z"/>
              </w:rPr>
            </w:pPr>
            <w:ins w:id="201" w:author="COMPRION" w:date="2023-02-03T08:40:00Z">
              <w:r>
                <w:t>O</w:t>
              </w:r>
            </w:ins>
          </w:p>
        </w:tc>
        <w:tc>
          <w:tcPr>
            <w:tcW w:w="851" w:type="dxa"/>
          </w:tcPr>
          <w:p w14:paraId="6051D864" w14:textId="77777777" w:rsidR="005C538D" w:rsidRPr="00641943" w:rsidRDefault="005C538D" w:rsidP="003D4FCE">
            <w:pPr>
              <w:pStyle w:val="TAC"/>
              <w:rPr>
                <w:ins w:id="202" w:author="COMPRION" w:date="2023-02-02T11:20:00Z"/>
              </w:rPr>
            </w:pPr>
          </w:p>
        </w:tc>
        <w:tc>
          <w:tcPr>
            <w:tcW w:w="3710" w:type="dxa"/>
          </w:tcPr>
          <w:p w14:paraId="3EE74D91" w14:textId="667C26BB" w:rsidR="005C538D" w:rsidRPr="00943D4C" w:rsidRDefault="005C538D" w:rsidP="005C538D">
            <w:pPr>
              <w:pStyle w:val="TAL"/>
              <w:rPr>
                <w:ins w:id="203" w:author="COMPRION" w:date="2023-02-02T11:20:00Z"/>
              </w:rPr>
            </w:pPr>
            <w:ins w:id="204" w:author="COMPRION" w:date="2023-02-02T11:21:00Z">
              <w:r w:rsidRPr="00943D4C">
                <w:t>O_HPLMNwACT</w:t>
              </w:r>
            </w:ins>
          </w:p>
        </w:tc>
      </w:tr>
      <w:tr w:rsidR="005C538D" w:rsidRPr="00641943" w14:paraId="2EF2F54C" w14:textId="77777777" w:rsidTr="00455918">
        <w:trPr>
          <w:cantSplit/>
          <w:jc w:val="center"/>
          <w:ins w:id="205" w:author="COMPRION" w:date="2023-02-02T11:20:00Z"/>
        </w:trPr>
        <w:tc>
          <w:tcPr>
            <w:tcW w:w="794" w:type="dxa"/>
          </w:tcPr>
          <w:p w14:paraId="7F250368" w14:textId="43E6C60D" w:rsidR="005C538D" w:rsidRDefault="005C538D" w:rsidP="004D21F4">
            <w:pPr>
              <w:pStyle w:val="TAC"/>
              <w:rPr>
                <w:ins w:id="206" w:author="COMPRION" w:date="2023-02-02T11:20:00Z"/>
              </w:rPr>
            </w:pPr>
            <w:ins w:id="207" w:author="COMPRION" w:date="2023-02-02T11:21:00Z">
              <w:r w:rsidRPr="00943D4C">
                <w:t>8</w:t>
              </w:r>
            </w:ins>
          </w:p>
        </w:tc>
        <w:tc>
          <w:tcPr>
            <w:tcW w:w="2881" w:type="dxa"/>
          </w:tcPr>
          <w:p w14:paraId="4A009621" w14:textId="0748ACB4" w:rsidR="005C538D" w:rsidRPr="005C538D" w:rsidRDefault="005C538D" w:rsidP="005C538D">
            <w:pPr>
              <w:pStyle w:val="TAL"/>
              <w:rPr>
                <w:ins w:id="208" w:author="COMPRION" w:date="2023-02-02T11:20:00Z"/>
              </w:rPr>
            </w:pPr>
            <w:ins w:id="209" w:author="COMPRION" w:date="2023-02-02T11:21:00Z">
              <w:r w:rsidRPr="005C538D">
                <w:t>Support of local phonebook</w:t>
              </w:r>
            </w:ins>
          </w:p>
        </w:tc>
        <w:tc>
          <w:tcPr>
            <w:tcW w:w="758" w:type="dxa"/>
          </w:tcPr>
          <w:p w14:paraId="138C58D1" w14:textId="6AD7AE16" w:rsidR="005C538D" w:rsidRPr="00943D4C" w:rsidRDefault="005C538D" w:rsidP="004D21F4">
            <w:pPr>
              <w:pStyle w:val="TAC"/>
              <w:rPr>
                <w:ins w:id="210" w:author="COMPRION" w:date="2023-02-02T11:20:00Z"/>
              </w:rPr>
            </w:pPr>
            <w:ins w:id="211" w:author="COMPRION" w:date="2023-02-02T11:21:00Z">
              <w:r w:rsidRPr="00943D4C">
                <w:t>O</w:t>
              </w:r>
            </w:ins>
          </w:p>
        </w:tc>
        <w:tc>
          <w:tcPr>
            <w:tcW w:w="851" w:type="dxa"/>
          </w:tcPr>
          <w:p w14:paraId="0A3801D3" w14:textId="77777777" w:rsidR="005C538D" w:rsidRPr="00641943" w:rsidRDefault="005C538D" w:rsidP="003D4FCE">
            <w:pPr>
              <w:pStyle w:val="TAC"/>
              <w:rPr>
                <w:ins w:id="212" w:author="COMPRION" w:date="2023-02-02T11:20:00Z"/>
              </w:rPr>
            </w:pPr>
          </w:p>
        </w:tc>
        <w:tc>
          <w:tcPr>
            <w:tcW w:w="3710" w:type="dxa"/>
          </w:tcPr>
          <w:p w14:paraId="21AAC276" w14:textId="24A3B854" w:rsidR="005C538D" w:rsidRPr="00943D4C" w:rsidRDefault="005C538D" w:rsidP="005C538D">
            <w:pPr>
              <w:pStyle w:val="TAL"/>
              <w:rPr>
                <w:ins w:id="213" w:author="COMPRION" w:date="2023-02-02T11:20:00Z"/>
              </w:rPr>
            </w:pPr>
            <w:ins w:id="214" w:author="COMPRION" w:date="2023-02-02T11:21:00Z">
              <w:r w:rsidRPr="00943D4C">
                <w:rPr>
                  <w:bCs/>
                </w:rPr>
                <w:t>O_L</w:t>
              </w:r>
            </w:ins>
            <w:ins w:id="215" w:author="COMPRION" w:date="2023-02-03T09:05:00Z">
              <w:r w:rsidR="000E7885">
                <w:rPr>
                  <w:bCs/>
                </w:rPr>
                <w:t>OCAL</w:t>
              </w:r>
            </w:ins>
            <w:ins w:id="216" w:author="COMPRION" w:date="2023-02-02T11:21:00Z">
              <w:r w:rsidRPr="00943D4C">
                <w:rPr>
                  <w:bCs/>
                </w:rPr>
                <w:t>_PB</w:t>
              </w:r>
            </w:ins>
          </w:p>
        </w:tc>
      </w:tr>
      <w:tr w:rsidR="005C538D" w:rsidRPr="00641943" w14:paraId="08DDE57D" w14:textId="77777777" w:rsidTr="00455918">
        <w:trPr>
          <w:cantSplit/>
          <w:jc w:val="center"/>
          <w:ins w:id="217" w:author="COMPRION" w:date="2023-02-02T11:20:00Z"/>
        </w:trPr>
        <w:tc>
          <w:tcPr>
            <w:tcW w:w="794" w:type="dxa"/>
          </w:tcPr>
          <w:p w14:paraId="2A6EAE26" w14:textId="2588EB00" w:rsidR="005C538D" w:rsidRDefault="005C538D" w:rsidP="004D21F4">
            <w:pPr>
              <w:pStyle w:val="TAC"/>
              <w:rPr>
                <w:ins w:id="218" w:author="COMPRION" w:date="2023-02-02T11:20:00Z"/>
              </w:rPr>
            </w:pPr>
            <w:ins w:id="219" w:author="COMPRION" w:date="2023-02-02T11:21:00Z">
              <w:r w:rsidRPr="00943D4C">
                <w:t>9</w:t>
              </w:r>
            </w:ins>
          </w:p>
        </w:tc>
        <w:tc>
          <w:tcPr>
            <w:tcW w:w="2881" w:type="dxa"/>
          </w:tcPr>
          <w:p w14:paraId="731BB175" w14:textId="10AC12C7" w:rsidR="005C538D" w:rsidRPr="005C538D" w:rsidRDefault="005C538D" w:rsidP="005C538D">
            <w:pPr>
              <w:pStyle w:val="TAL"/>
              <w:rPr>
                <w:ins w:id="220" w:author="COMPRION" w:date="2023-02-02T11:20:00Z"/>
              </w:rPr>
            </w:pPr>
            <w:ins w:id="221" w:author="COMPRION" w:date="2023-02-02T11:21:00Z">
              <w:r w:rsidRPr="005C538D">
                <w:t>Support of global phonebook</w:t>
              </w:r>
            </w:ins>
          </w:p>
        </w:tc>
        <w:tc>
          <w:tcPr>
            <w:tcW w:w="758" w:type="dxa"/>
          </w:tcPr>
          <w:p w14:paraId="0873C48D" w14:textId="6AA8CE4D" w:rsidR="005C538D" w:rsidRPr="00943D4C" w:rsidRDefault="005C538D" w:rsidP="004D21F4">
            <w:pPr>
              <w:pStyle w:val="TAC"/>
              <w:rPr>
                <w:ins w:id="222" w:author="COMPRION" w:date="2023-02-02T11:20:00Z"/>
              </w:rPr>
            </w:pPr>
            <w:ins w:id="223" w:author="COMPRION" w:date="2023-02-02T11:21:00Z">
              <w:r w:rsidRPr="00943D4C">
                <w:rPr>
                  <w:bCs/>
                </w:rPr>
                <w:t>C00</w:t>
              </w:r>
            </w:ins>
            <w:ins w:id="224" w:author="COMPRION" w:date="2023-02-03T08:52:00Z">
              <w:r w:rsidR="00F15F72">
                <w:rPr>
                  <w:bCs/>
                </w:rPr>
                <w:t>1</w:t>
              </w:r>
            </w:ins>
          </w:p>
        </w:tc>
        <w:tc>
          <w:tcPr>
            <w:tcW w:w="851" w:type="dxa"/>
          </w:tcPr>
          <w:p w14:paraId="5C481031" w14:textId="77777777" w:rsidR="005C538D" w:rsidRPr="00641943" w:rsidRDefault="005C538D" w:rsidP="003D4FCE">
            <w:pPr>
              <w:pStyle w:val="TAC"/>
              <w:rPr>
                <w:ins w:id="225" w:author="COMPRION" w:date="2023-02-02T11:20:00Z"/>
              </w:rPr>
            </w:pPr>
          </w:p>
        </w:tc>
        <w:tc>
          <w:tcPr>
            <w:tcW w:w="3710" w:type="dxa"/>
          </w:tcPr>
          <w:p w14:paraId="53A1FFC4" w14:textId="0BCC638F" w:rsidR="005C538D" w:rsidRPr="00943D4C" w:rsidRDefault="005C538D" w:rsidP="005C538D">
            <w:pPr>
              <w:pStyle w:val="TAL"/>
              <w:rPr>
                <w:ins w:id="226" w:author="COMPRION" w:date="2023-02-02T11:20:00Z"/>
              </w:rPr>
            </w:pPr>
            <w:ins w:id="227" w:author="COMPRION" w:date="2023-02-02T11:21:00Z">
              <w:r w:rsidRPr="00943D4C">
                <w:rPr>
                  <w:bCs/>
                </w:rPr>
                <w:t>O_G</w:t>
              </w:r>
            </w:ins>
            <w:ins w:id="228" w:author="COMPRION" w:date="2023-02-03T09:06:00Z">
              <w:r w:rsidR="000E7885">
                <w:rPr>
                  <w:bCs/>
                </w:rPr>
                <w:t>LOBAL</w:t>
              </w:r>
            </w:ins>
            <w:ins w:id="229" w:author="COMPRION" w:date="2023-02-02T11:21:00Z">
              <w:r w:rsidRPr="00943D4C">
                <w:rPr>
                  <w:bCs/>
                </w:rPr>
                <w:t>_PB</w:t>
              </w:r>
            </w:ins>
          </w:p>
        </w:tc>
      </w:tr>
      <w:tr w:rsidR="005C538D" w:rsidRPr="00641943" w14:paraId="4E1EB918" w14:textId="77777777" w:rsidTr="00455918">
        <w:trPr>
          <w:cantSplit/>
          <w:jc w:val="center"/>
          <w:ins w:id="230" w:author="COMPRION" w:date="2023-02-02T11:20:00Z"/>
        </w:trPr>
        <w:tc>
          <w:tcPr>
            <w:tcW w:w="794" w:type="dxa"/>
          </w:tcPr>
          <w:p w14:paraId="619204C6" w14:textId="17B828CC" w:rsidR="005C538D" w:rsidRDefault="005C538D" w:rsidP="004D21F4">
            <w:pPr>
              <w:pStyle w:val="TAC"/>
              <w:rPr>
                <w:ins w:id="231" w:author="COMPRION" w:date="2023-02-02T11:20:00Z"/>
              </w:rPr>
            </w:pPr>
            <w:ins w:id="232" w:author="COMPRION" w:date="2023-02-02T11:21:00Z">
              <w:r w:rsidRPr="00943D4C">
                <w:t>10</w:t>
              </w:r>
            </w:ins>
          </w:p>
        </w:tc>
        <w:tc>
          <w:tcPr>
            <w:tcW w:w="2881" w:type="dxa"/>
          </w:tcPr>
          <w:p w14:paraId="39CE0575" w14:textId="0F01D7C7" w:rsidR="005C538D" w:rsidRPr="00B43234" w:rsidRDefault="005C538D" w:rsidP="005C538D">
            <w:pPr>
              <w:pStyle w:val="TAL"/>
              <w:rPr>
                <w:ins w:id="233" w:author="COMPRION" w:date="2023-02-02T11:20:00Z"/>
              </w:rPr>
            </w:pPr>
            <w:ins w:id="234" w:author="COMPRION" w:date="2023-02-02T11:21:00Z">
              <w:r w:rsidRPr="005C538D">
                <w:t>Support of storing received Class 2 Short Messages in the USIM</w:t>
              </w:r>
            </w:ins>
          </w:p>
        </w:tc>
        <w:tc>
          <w:tcPr>
            <w:tcW w:w="758" w:type="dxa"/>
          </w:tcPr>
          <w:p w14:paraId="2FB43811" w14:textId="54BFB393" w:rsidR="005C538D" w:rsidRPr="00943D4C" w:rsidRDefault="005C538D" w:rsidP="004D21F4">
            <w:pPr>
              <w:pStyle w:val="TAC"/>
              <w:rPr>
                <w:ins w:id="235" w:author="COMPRION" w:date="2023-02-02T11:20:00Z"/>
              </w:rPr>
            </w:pPr>
            <w:ins w:id="236" w:author="COMPRION" w:date="2023-02-02T11:21:00Z">
              <w:r w:rsidRPr="00943D4C">
                <w:t>O</w:t>
              </w:r>
            </w:ins>
          </w:p>
        </w:tc>
        <w:tc>
          <w:tcPr>
            <w:tcW w:w="851" w:type="dxa"/>
          </w:tcPr>
          <w:p w14:paraId="2FD7A07F" w14:textId="77777777" w:rsidR="005C538D" w:rsidRPr="00641943" w:rsidRDefault="005C538D" w:rsidP="003D4FCE">
            <w:pPr>
              <w:pStyle w:val="TAC"/>
              <w:rPr>
                <w:ins w:id="237" w:author="COMPRION" w:date="2023-02-02T11:20:00Z"/>
              </w:rPr>
            </w:pPr>
          </w:p>
        </w:tc>
        <w:tc>
          <w:tcPr>
            <w:tcW w:w="3710" w:type="dxa"/>
          </w:tcPr>
          <w:p w14:paraId="7E34E413" w14:textId="1702B32E" w:rsidR="005C538D" w:rsidRPr="00943D4C" w:rsidRDefault="005C538D" w:rsidP="005C538D">
            <w:pPr>
              <w:pStyle w:val="TAL"/>
              <w:rPr>
                <w:ins w:id="238" w:author="COMPRION" w:date="2023-02-02T11:20:00Z"/>
              </w:rPr>
            </w:pPr>
            <w:ins w:id="239" w:author="COMPRION" w:date="2023-02-02T11:21:00Z">
              <w:r w:rsidRPr="00943D4C">
                <w:t>O_</w:t>
              </w:r>
            </w:ins>
            <w:ins w:id="240" w:author="COMPRION" w:date="2023-02-03T09:06:00Z">
              <w:r w:rsidR="000E7885">
                <w:t>STORE</w:t>
              </w:r>
            </w:ins>
            <w:ins w:id="241" w:author="COMPRION" w:date="2023-02-02T11:21:00Z">
              <w:r w:rsidRPr="00943D4C">
                <w:t>_</w:t>
              </w:r>
            </w:ins>
            <w:ins w:id="242" w:author="COMPRION" w:date="2023-02-03T09:06:00Z">
              <w:r w:rsidR="000E7885">
                <w:t>CLASS2</w:t>
              </w:r>
            </w:ins>
            <w:ins w:id="243" w:author="COMPRION" w:date="2023-02-02T11:21:00Z">
              <w:r w:rsidRPr="00943D4C">
                <w:t>_SMS</w:t>
              </w:r>
            </w:ins>
          </w:p>
        </w:tc>
      </w:tr>
      <w:tr w:rsidR="005C538D" w:rsidRPr="00641943" w14:paraId="67AD993E" w14:textId="77777777" w:rsidTr="00455918">
        <w:trPr>
          <w:cantSplit/>
          <w:jc w:val="center"/>
          <w:ins w:id="244" w:author="COMPRION" w:date="2023-02-02T11:20:00Z"/>
        </w:trPr>
        <w:tc>
          <w:tcPr>
            <w:tcW w:w="794" w:type="dxa"/>
          </w:tcPr>
          <w:p w14:paraId="743086F1" w14:textId="45000B1B" w:rsidR="005C538D" w:rsidRDefault="005C538D" w:rsidP="004D21F4">
            <w:pPr>
              <w:pStyle w:val="TAC"/>
              <w:rPr>
                <w:ins w:id="245" w:author="COMPRION" w:date="2023-02-02T11:20:00Z"/>
              </w:rPr>
            </w:pPr>
            <w:ins w:id="246" w:author="COMPRION" w:date="2023-02-02T11:21:00Z">
              <w:r w:rsidRPr="00943D4C">
                <w:t>11</w:t>
              </w:r>
            </w:ins>
          </w:p>
        </w:tc>
        <w:tc>
          <w:tcPr>
            <w:tcW w:w="2881" w:type="dxa"/>
          </w:tcPr>
          <w:p w14:paraId="04B5B594" w14:textId="2DB6EA58" w:rsidR="005C538D" w:rsidRPr="005C538D" w:rsidRDefault="005C538D" w:rsidP="005C538D">
            <w:pPr>
              <w:pStyle w:val="TAL"/>
              <w:rPr>
                <w:ins w:id="247" w:author="COMPRION" w:date="2023-02-02T11:20:00Z"/>
              </w:rPr>
            </w:pPr>
            <w:ins w:id="248" w:author="COMPRION" w:date="2023-02-02T11:21:00Z">
              <w:r w:rsidRPr="005C538D">
                <w:t>Support of MMS</w:t>
              </w:r>
            </w:ins>
          </w:p>
        </w:tc>
        <w:tc>
          <w:tcPr>
            <w:tcW w:w="758" w:type="dxa"/>
          </w:tcPr>
          <w:p w14:paraId="4A03A324" w14:textId="5D48FC25" w:rsidR="005C538D" w:rsidRPr="00943D4C" w:rsidRDefault="005C538D" w:rsidP="004D21F4">
            <w:pPr>
              <w:pStyle w:val="TAC"/>
              <w:rPr>
                <w:ins w:id="249" w:author="COMPRION" w:date="2023-02-02T11:20:00Z"/>
              </w:rPr>
            </w:pPr>
            <w:ins w:id="250" w:author="COMPRION" w:date="2023-02-02T11:21:00Z">
              <w:r w:rsidRPr="00943D4C">
                <w:t>O</w:t>
              </w:r>
            </w:ins>
          </w:p>
        </w:tc>
        <w:tc>
          <w:tcPr>
            <w:tcW w:w="851" w:type="dxa"/>
          </w:tcPr>
          <w:p w14:paraId="089674A6" w14:textId="77777777" w:rsidR="005C538D" w:rsidRPr="00641943" w:rsidRDefault="005C538D" w:rsidP="003D4FCE">
            <w:pPr>
              <w:pStyle w:val="TAC"/>
              <w:rPr>
                <w:ins w:id="251" w:author="COMPRION" w:date="2023-02-02T11:20:00Z"/>
              </w:rPr>
            </w:pPr>
          </w:p>
        </w:tc>
        <w:tc>
          <w:tcPr>
            <w:tcW w:w="3710" w:type="dxa"/>
          </w:tcPr>
          <w:p w14:paraId="0F05AC3F" w14:textId="53FE10E6" w:rsidR="005C538D" w:rsidRPr="00943D4C" w:rsidRDefault="005C538D" w:rsidP="005C538D">
            <w:pPr>
              <w:pStyle w:val="TAL"/>
              <w:rPr>
                <w:ins w:id="252" w:author="COMPRION" w:date="2023-02-02T11:20:00Z"/>
              </w:rPr>
            </w:pPr>
            <w:ins w:id="253" w:author="COMPRION" w:date="2023-02-02T11:21:00Z">
              <w:r w:rsidRPr="00943D4C">
                <w:t>O_MMS</w:t>
              </w:r>
            </w:ins>
          </w:p>
        </w:tc>
      </w:tr>
      <w:tr w:rsidR="005C538D" w:rsidRPr="00641943" w14:paraId="04BAA17A" w14:textId="77777777" w:rsidTr="00455918">
        <w:trPr>
          <w:cantSplit/>
          <w:jc w:val="center"/>
          <w:ins w:id="254" w:author="COMPRION" w:date="2023-02-02T11:20:00Z"/>
        </w:trPr>
        <w:tc>
          <w:tcPr>
            <w:tcW w:w="794" w:type="dxa"/>
          </w:tcPr>
          <w:p w14:paraId="0D60888F" w14:textId="54DB3240" w:rsidR="005C538D" w:rsidRDefault="005C538D" w:rsidP="004D21F4">
            <w:pPr>
              <w:pStyle w:val="TAC"/>
              <w:rPr>
                <w:ins w:id="255" w:author="COMPRION" w:date="2023-02-02T11:20:00Z"/>
              </w:rPr>
            </w:pPr>
            <w:ins w:id="256" w:author="COMPRION" w:date="2023-02-02T11:21:00Z">
              <w:r w:rsidRPr="00943D4C">
                <w:t>12</w:t>
              </w:r>
            </w:ins>
          </w:p>
        </w:tc>
        <w:tc>
          <w:tcPr>
            <w:tcW w:w="2881" w:type="dxa"/>
          </w:tcPr>
          <w:p w14:paraId="4B6396FD" w14:textId="7823B443" w:rsidR="005C538D" w:rsidRPr="00B43234" w:rsidRDefault="005C538D" w:rsidP="005C538D">
            <w:pPr>
              <w:pStyle w:val="TAL"/>
              <w:rPr>
                <w:ins w:id="257" w:author="COMPRION" w:date="2023-02-02T11:20:00Z"/>
              </w:rPr>
            </w:pPr>
            <w:ins w:id="258" w:author="COMPRION" w:date="2023-02-02T11:21:00Z">
              <w:r w:rsidRPr="005C538D">
                <w:t>Support of usage of MMS related data stored on the USIM</w:t>
              </w:r>
            </w:ins>
          </w:p>
        </w:tc>
        <w:tc>
          <w:tcPr>
            <w:tcW w:w="758" w:type="dxa"/>
          </w:tcPr>
          <w:p w14:paraId="46A434DD" w14:textId="6E55EAA4" w:rsidR="005C538D" w:rsidRPr="00943D4C" w:rsidRDefault="004D21F4" w:rsidP="004D21F4">
            <w:pPr>
              <w:pStyle w:val="TAC"/>
              <w:rPr>
                <w:ins w:id="259" w:author="COMPRION" w:date="2023-02-02T11:20:00Z"/>
              </w:rPr>
            </w:pPr>
            <w:ins w:id="260" w:author="COMPRION" w:date="2023-02-02T15:02:00Z">
              <w:r>
                <w:t>C00</w:t>
              </w:r>
            </w:ins>
            <w:ins w:id="261" w:author="COMPRION" w:date="2023-02-03T08:52:00Z">
              <w:r w:rsidR="00F15F72">
                <w:t>2</w:t>
              </w:r>
            </w:ins>
          </w:p>
        </w:tc>
        <w:tc>
          <w:tcPr>
            <w:tcW w:w="851" w:type="dxa"/>
          </w:tcPr>
          <w:p w14:paraId="248CCAAB" w14:textId="77777777" w:rsidR="005C538D" w:rsidRPr="00641943" w:rsidRDefault="005C538D" w:rsidP="003D4FCE">
            <w:pPr>
              <w:pStyle w:val="TAC"/>
              <w:rPr>
                <w:ins w:id="262" w:author="COMPRION" w:date="2023-02-02T11:20:00Z"/>
              </w:rPr>
            </w:pPr>
          </w:p>
        </w:tc>
        <w:tc>
          <w:tcPr>
            <w:tcW w:w="3710" w:type="dxa"/>
          </w:tcPr>
          <w:p w14:paraId="4847C76E" w14:textId="58DD4858" w:rsidR="005C538D" w:rsidRPr="00943D4C" w:rsidRDefault="005C538D" w:rsidP="005C538D">
            <w:pPr>
              <w:pStyle w:val="TAL"/>
              <w:rPr>
                <w:ins w:id="263" w:author="COMPRION" w:date="2023-02-02T11:20:00Z"/>
              </w:rPr>
            </w:pPr>
            <w:ins w:id="264" w:author="COMPRION" w:date="2023-02-02T11:21:00Z">
              <w:r w:rsidRPr="00943D4C">
                <w:t>O_MMS_USIM_DATA</w:t>
              </w:r>
            </w:ins>
          </w:p>
        </w:tc>
      </w:tr>
      <w:tr w:rsidR="005C538D" w:rsidRPr="00641943" w14:paraId="02099350" w14:textId="77777777" w:rsidTr="00455918">
        <w:trPr>
          <w:cantSplit/>
          <w:jc w:val="center"/>
          <w:ins w:id="265" w:author="COMPRION" w:date="2023-02-02T11:20:00Z"/>
        </w:trPr>
        <w:tc>
          <w:tcPr>
            <w:tcW w:w="794" w:type="dxa"/>
          </w:tcPr>
          <w:p w14:paraId="0C6949BE" w14:textId="3C2D3EEC" w:rsidR="005C538D" w:rsidRDefault="005C538D" w:rsidP="004D21F4">
            <w:pPr>
              <w:pStyle w:val="TAC"/>
              <w:rPr>
                <w:ins w:id="266" w:author="COMPRION" w:date="2023-02-02T11:20:00Z"/>
              </w:rPr>
            </w:pPr>
            <w:ins w:id="267" w:author="COMPRION" w:date="2023-02-02T11:21:00Z">
              <w:r w:rsidRPr="00943D4C">
                <w:t>13</w:t>
              </w:r>
            </w:ins>
          </w:p>
        </w:tc>
        <w:tc>
          <w:tcPr>
            <w:tcW w:w="2881" w:type="dxa"/>
          </w:tcPr>
          <w:p w14:paraId="3E3EAB6E" w14:textId="2ED3AD3E" w:rsidR="005C538D" w:rsidRPr="00B43234" w:rsidRDefault="005C538D" w:rsidP="005C538D">
            <w:pPr>
              <w:pStyle w:val="TAL"/>
              <w:rPr>
                <w:ins w:id="268" w:author="COMPRION" w:date="2023-02-02T11:20:00Z"/>
              </w:rPr>
            </w:pPr>
            <w:ins w:id="269" w:author="COMPRION" w:date="2023-02-02T11:21:00Z">
              <w:r w:rsidRPr="005C538D">
                <w:t xml:space="preserve">Supported of unselected user MMS </w:t>
              </w:r>
              <w:r w:rsidRPr="00B43234">
                <w:t>connectivity parameters</w:t>
              </w:r>
            </w:ins>
          </w:p>
        </w:tc>
        <w:tc>
          <w:tcPr>
            <w:tcW w:w="758" w:type="dxa"/>
          </w:tcPr>
          <w:p w14:paraId="054377A7" w14:textId="09A9DE45" w:rsidR="005C538D" w:rsidRPr="00943D4C" w:rsidRDefault="005C538D" w:rsidP="004D21F4">
            <w:pPr>
              <w:pStyle w:val="TAC"/>
              <w:rPr>
                <w:ins w:id="270" w:author="COMPRION" w:date="2023-02-02T11:20:00Z"/>
              </w:rPr>
            </w:pPr>
            <w:ins w:id="271" w:author="COMPRION" w:date="2023-02-02T11:21:00Z">
              <w:r w:rsidRPr="00943D4C">
                <w:t>O</w:t>
              </w:r>
            </w:ins>
          </w:p>
        </w:tc>
        <w:tc>
          <w:tcPr>
            <w:tcW w:w="851" w:type="dxa"/>
          </w:tcPr>
          <w:p w14:paraId="0851E93C" w14:textId="77777777" w:rsidR="005C538D" w:rsidRPr="00641943" w:rsidRDefault="005C538D" w:rsidP="003D4FCE">
            <w:pPr>
              <w:pStyle w:val="TAC"/>
              <w:rPr>
                <w:ins w:id="272" w:author="COMPRION" w:date="2023-02-02T11:20:00Z"/>
              </w:rPr>
            </w:pPr>
          </w:p>
        </w:tc>
        <w:tc>
          <w:tcPr>
            <w:tcW w:w="3710" w:type="dxa"/>
          </w:tcPr>
          <w:p w14:paraId="496D52AD" w14:textId="54C0C020" w:rsidR="005C538D" w:rsidRPr="00943D4C" w:rsidRDefault="005C538D" w:rsidP="005C538D">
            <w:pPr>
              <w:pStyle w:val="TAL"/>
              <w:rPr>
                <w:ins w:id="273" w:author="COMPRION" w:date="2023-02-02T11:20:00Z"/>
              </w:rPr>
            </w:pPr>
            <w:ins w:id="274" w:author="COMPRION" w:date="2023-02-02T11:21:00Z">
              <w:r w:rsidRPr="00943D4C">
                <w:rPr>
                  <w:lang w:val="it-IT"/>
                </w:rPr>
                <w:t>O_NO_USER_MMS_CONF_SELEC</w:t>
              </w:r>
            </w:ins>
          </w:p>
        </w:tc>
      </w:tr>
      <w:tr w:rsidR="005C538D" w:rsidRPr="00641943" w14:paraId="171E90D9" w14:textId="77777777" w:rsidTr="00455918">
        <w:trPr>
          <w:cantSplit/>
          <w:jc w:val="center"/>
          <w:ins w:id="275" w:author="COMPRION" w:date="2023-02-02T11:20:00Z"/>
        </w:trPr>
        <w:tc>
          <w:tcPr>
            <w:tcW w:w="794" w:type="dxa"/>
          </w:tcPr>
          <w:p w14:paraId="0DCAA690" w14:textId="01977B46" w:rsidR="005C538D" w:rsidRDefault="005C538D" w:rsidP="004D21F4">
            <w:pPr>
              <w:pStyle w:val="TAC"/>
              <w:rPr>
                <w:ins w:id="276" w:author="COMPRION" w:date="2023-02-02T11:20:00Z"/>
              </w:rPr>
            </w:pPr>
            <w:ins w:id="277" w:author="COMPRION" w:date="2023-02-02T11:21:00Z">
              <w:r w:rsidRPr="00943D4C">
                <w:t>14</w:t>
              </w:r>
            </w:ins>
          </w:p>
        </w:tc>
        <w:tc>
          <w:tcPr>
            <w:tcW w:w="2881" w:type="dxa"/>
          </w:tcPr>
          <w:p w14:paraId="32648B13" w14:textId="2B60D245" w:rsidR="005C538D" w:rsidRPr="00B43234" w:rsidRDefault="005C538D" w:rsidP="005C538D">
            <w:pPr>
              <w:pStyle w:val="TAL"/>
              <w:rPr>
                <w:ins w:id="278" w:author="COMPRION" w:date="2023-02-02T11:20:00Z"/>
              </w:rPr>
            </w:pPr>
            <w:ins w:id="279" w:author="COMPRION" w:date="2023-02-02T11:21:00Z">
              <w:r w:rsidRPr="005C538D">
                <w:t>Support of MMS notification storage on the USIM</w:t>
              </w:r>
            </w:ins>
          </w:p>
        </w:tc>
        <w:tc>
          <w:tcPr>
            <w:tcW w:w="758" w:type="dxa"/>
          </w:tcPr>
          <w:p w14:paraId="56382A8C" w14:textId="3C6F707E" w:rsidR="005C538D" w:rsidRPr="00943D4C" w:rsidRDefault="005C538D" w:rsidP="004D21F4">
            <w:pPr>
              <w:pStyle w:val="TAC"/>
              <w:rPr>
                <w:ins w:id="280" w:author="COMPRION" w:date="2023-02-02T11:20:00Z"/>
              </w:rPr>
            </w:pPr>
            <w:ins w:id="281" w:author="COMPRION" w:date="2023-02-02T11:21:00Z">
              <w:r w:rsidRPr="00943D4C">
                <w:t>O</w:t>
              </w:r>
            </w:ins>
          </w:p>
        </w:tc>
        <w:tc>
          <w:tcPr>
            <w:tcW w:w="851" w:type="dxa"/>
          </w:tcPr>
          <w:p w14:paraId="43C5241C" w14:textId="77777777" w:rsidR="005C538D" w:rsidRPr="00641943" w:rsidRDefault="005C538D" w:rsidP="003D4FCE">
            <w:pPr>
              <w:pStyle w:val="TAC"/>
              <w:rPr>
                <w:ins w:id="282" w:author="COMPRION" w:date="2023-02-02T11:20:00Z"/>
              </w:rPr>
            </w:pPr>
          </w:p>
        </w:tc>
        <w:tc>
          <w:tcPr>
            <w:tcW w:w="3710" w:type="dxa"/>
          </w:tcPr>
          <w:p w14:paraId="7D072B8C" w14:textId="1A3B656F" w:rsidR="005C538D" w:rsidRPr="00943D4C" w:rsidRDefault="005C538D" w:rsidP="005C538D">
            <w:pPr>
              <w:pStyle w:val="TAL"/>
              <w:rPr>
                <w:ins w:id="283" w:author="COMPRION" w:date="2023-02-02T11:20:00Z"/>
              </w:rPr>
            </w:pPr>
            <w:ins w:id="284" w:author="COMPRION" w:date="2023-02-02T11:21:00Z">
              <w:r w:rsidRPr="00943D4C">
                <w:t>O_MMS_NOTIF_STORAGE</w:t>
              </w:r>
            </w:ins>
          </w:p>
        </w:tc>
      </w:tr>
      <w:tr w:rsidR="005C538D" w:rsidRPr="00641943" w14:paraId="503985C8" w14:textId="77777777" w:rsidTr="00455918">
        <w:trPr>
          <w:cantSplit/>
          <w:jc w:val="center"/>
          <w:ins w:id="285" w:author="COMPRION" w:date="2023-02-02T11:20:00Z"/>
        </w:trPr>
        <w:tc>
          <w:tcPr>
            <w:tcW w:w="794" w:type="dxa"/>
          </w:tcPr>
          <w:p w14:paraId="7AE91541" w14:textId="73AF1269" w:rsidR="005C538D" w:rsidRDefault="005C538D" w:rsidP="004D21F4">
            <w:pPr>
              <w:pStyle w:val="TAC"/>
              <w:rPr>
                <w:ins w:id="286" w:author="COMPRION" w:date="2023-02-02T11:20:00Z"/>
              </w:rPr>
            </w:pPr>
            <w:ins w:id="287" w:author="COMPRION" w:date="2023-02-02T11:21:00Z">
              <w:r w:rsidRPr="00943D4C">
                <w:t>15</w:t>
              </w:r>
            </w:ins>
          </w:p>
        </w:tc>
        <w:tc>
          <w:tcPr>
            <w:tcW w:w="2881" w:type="dxa"/>
          </w:tcPr>
          <w:p w14:paraId="5AE16A47" w14:textId="1E62441A" w:rsidR="005C538D" w:rsidRPr="005C538D" w:rsidRDefault="005C538D" w:rsidP="005C538D">
            <w:pPr>
              <w:pStyle w:val="TAL"/>
              <w:rPr>
                <w:ins w:id="288" w:author="COMPRION" w:date="2023-02-02T11:20:00Z"/>
              </w:rPr>
            </w:pPr>
            <w:ins w:id="289" w:author="COMPRION" w:date="2023-02-02T11:21:00Z">
              <w:r w:rsidRPr="005C538D">
                <w:t>Support of ACL</w:t>
              </w:r>
            </w:ins>
          </w:p>
        </w:tc>
        <w:tc>
          <w:tcPr>
            <w:tcW w:w="758" w:type="dxa"/>
          </w:tcPr>
          <w:p w14:paraId="14B715D0" w14:textId="344E66F8" w:rsidR="005C538D" w:rsidRPr="00943D4C" w:rsidRDefault="005C538D" w:rsidP="004D21F4">
            <w:pPr>
              <w:pStyle w:val="TAC"/>
              <w:rPr>
                <w:ins w:id="290" w:author="COMPRION" w:date="2023-02-02T11:20:00Z"/>
              </w:rPr>
            </w:pPr>
            <w:ins w:id="291" w:author="COMPRION" w:date="2023-02-02T11:21:00Z">
              <w:r w:rsidRPr="00943D4C">
                <w:t>O</w:t>
              </w:r>
            </w:ins>
          </w:p>
        </w:tc>
        <w:tc>
          <w:tcPr>
            <w:tcW w:w="851" w:type="dxa"/>
          </w:tcPr>
          <w:p w14:paraId="4ECC953E" w14:textId="77777777" w:rsidR="005C538D" w:rsidRPr="00641943" w:rsidRDefault="005C538D" w:rsidP="003D4FCE">
            <w:pPr>
              <w:pStyle w:val="TAC"/>
              <w:rPr>
                <w:ins w:id="292" w:author="COMPRION" w:date="2023-02-02T11:20:00Z"/>
              </w:rPr>
            </w:pPr>
          </w:p>
        </w:tc>
        <w:tc>
          <w:tcPr>
            <w:tcW w:w="3710" w:type="dxa"/>
          </w:tcPr>
          <w:p w14:paraId="19864CB5" w14:textId="67BE2725" w:rsidR="005C538D" w:rsidRPr="00943D4C" w:rsidRDefault="005C538D" w:rsidP="005C538D">
            <w:pPr>
              <w:pStyle w:val="TAL"/>
              <w:rPr>
                <w:ins w:id="293" w:author="COMPRION" w:date="2023-02-02T11:20:00Z"/>
              </w:rPr>
            </w:pPr>
            <w:ins w:id="294" w:author="COMPRION" w:date="2023-02-02T11:21:00Z">
              <w:r w:rsidRPr="00943D4C">
                <w:t>O_ACL</w:t>
              </w:r>
            </w:ins>
          </w:p>
        </w:tc>
      </w:tr>
      <w:tr w:rsidR="005C538D" w:rsidRPr="00641943" w14:paraId="5C3667DA" w14:textId="77777777" w:rsidTr="00455918">
        <w:trPr>
          <w:cantSplit/>
          <w:jc w:val="center"/>
          <w:ins w:id="295" w:author="COMPRION" w:date="2023-02-02T11:20:00Z"/>
        </w:trPr>
        <w:tc>
          <w:tcPr>
            <w:tcW w:w="794" w:type="dxa"/>
          </w:tcPr>
          <w:p w14:paraId="5C93C2FD" w14:textId="04F09F7F" w:rsidR="005C538D" w:rsidRDefault="005C538D" w:rsidP="004D21F4">
            <w:pPr>
              <w:pStyle w:val="TAC"/>
              <w:rPr>
                <w:ins w:id="296" w:author="COMPRION" w:date="2023-02-02T11:20:00Z"/>
              </w:rPr>
            </w:pPr>
            <w:ins w:id="297" w:author="COMPRION" w:date="2023-02-02T11:21:00Z">
              <w:r w:rsidRPr="00943D4C">
                <w:t>16</w:t>
              </w:r>
            </w:ins>
          </w:p>
        </w:tc>
        <w:tc>
          <w:tcPr>
            <w:tcW w:w="2881" w:type="dxa"/>
          </w:tcPr>
          <w:p w14:paraId="2BAC5E1F" w14:textId="1E237194" w:rsidR="005C538D" w:rsidRPr="005C538D" w:rsidRDefault="005C538D" w:rsidP="005C538D">
            <w:pPr>
              <w:pStyle w:val="TAL"/>
              <w:rPr>
                <w:ins w:id="298" w:author="COMPRION" w:date="2023-02-02T11:20:00Z"/>
              </w:rPr>
            </w:pPr>
            <w:ins w:id="299" w:author="COMPRION" w:date="2023-02-02T11:21:00Z">
              <w:r w:rsidRPr="005C538D">
                <w:t>Support of SDN</w:t>
              </w:r>
            </w:ins>
          </w:p>
        </w:tc>
        <w:tc>
          <w:tcPr>
            <w:tcW w:w="758" w:type="dxa"/>
          </w:tcPr>
          <w:p w14:paraId="0EA3888E" w14:textId="50C8F536" w:rsidR="005C538D" w:rsidRPr="00943D4C" w:rsidRDefault="005C538D" w:rsidP="004D21F4">
            <w:pPr>
              <w:pStyle w:val="TAC"/>
              <w:rPr>
                <w:ins w:id="300" w:author="COMPRION" w:date="2023-02-02T11:20:00Z"/>
              </w:rPr>
            </w:pPr>
            <w:ins w:id="301" w:author="COMPRION" w:date="2023-02-02T11:21:00Z">
              <w:r w:rsidRPr="00943D4C">
                <w:t>O</w:t>
              </w:r>
            </w:ins>
          </w:p>
        </w:tc>
        <w:tc>
          <w:tcPr>
            <w:tcW w:w="851" w:type="dxa"/>
          </w:tcPr>
          <w:p w14:paraId="32BA7964" w14:textId="77777777" w:rsidR="005C538D" w:rsidRPr="00641943" w:rsidRDefault="005C538D" w:rsidP="003D4FCE">
            <w:pPr>
              <w:pStyle w:val="TAC"/>
              <w:rPr>
                <w:ins w:id="302" w:author="COMPRION" w:date="2023-02-02T11:20:00Z"/>
              </w:rPr>
            </w:pPr>
          </w:p>
        </w:tc>
        <w:tc>
          <w:tcPr>
            <w:tcW w:w="3710" w:type="dxa"/>
          </w:tcPr>
          <w:p w14:paraId="36CFC7F2" w14:textId="4873E62B" w:rsidR="005C538D" w:rsidRPr="00943D4C" w:rsidRDefault="005C538D" w:rsidP="005C538D">
            <w:pPr>
              <w:pStyle w:val="TAL"/>
              <w:rPr>
                <w:ins w:id="303" w:author="COMPRION" w:date="2023-02-02T11:20:00Z"/>
              </w:rPr>
            </w:pPr>
            <w:ins w:id="304" w:author="COMPRION" w:date="2023-02-02T11:21:00Z">
              <w:r w:rsidRPr="00943D4C">
                <w:t>O_SDN</w:t>
              </w:r>
            </w:ins>
          </w:p>
        </w:tc>
      </w:tr>
      <w:tr w:rsidR="005C538D" w:rsidRPr="00641943" w14:paraId="6CC5506F" w14:textId="77777777" w:rsidTr="00455918">
        <w:trPr>
          <w:cantSplit/>
          <w:jc w:val="center"/>
          <w:ins w:id="305" w:author="COMPRION" w:date="2023-02-02T11:20:00Z"/>
        </w:trPr>
        <w:tc>
          <w:tcPr>
            <w:tcW w:w="794" w:type="dxa"/>
          </w:tcPr>
          <w:p w14:paraId="2D315C9A" w14:textId="2151D963" w:rsidR="005C538D" w:rsidRDefault="005C538D" w:rsidP="004D21F4">
            <w:pPr>
              <w:pStyle w:val="TAC"/>
              <w:rPr>
                <w:ins w:id="306" w:author="COMPRION" w:date="2023-02-02T11:20:00Z"/>
              </w:rPr>
            </w:pPr>
            <w:ins w:id="307" w:author="COMPRION" w:date="2023-02-02T11:21:00Z">
              <w:r w:rsidRPr="00943D4C">
                <w:t>17</w:t>
              </w:r>
            </w:ins>
          </w:p>
        </w:tc>
        <w:tc>
          <w:tcPr>
            <w:tcW w:w="2881" w:type="dxa"/>
          </w:tcPr>
          <w:p w14:paraId="59BA38D1" w14:textId="5C0D75AB" w:rsidR="005C538D" w:rsidRPr="00B43234" w:rsidRDefault="005C538D" w:rsidP="005C538D">
            <w:pPr>
              <w:pStyle w:val="TAL"/>
              <w:rPr>
                <w:ins w:id="308" w:author="COMPRION" w:date="2023-02-02T11:20:00Z"/>
              </w:rPr>
            </w:pPr>
            <w:ins w:id="309" w:author="COMPRION" w:date="2023-02-02T11:21:00Z">
              <w:r w:rsidRPr="005C538D">
                <w:t xml:space="preserve">Support of numerical entry of PLMN codes in EF PLMNwACT </w:t>
              </w:r>
            </w:ins>
          </w:p>
        </w:tc>
        <w:tc>
          <w:tcPr>
            <w:tcW w:w="758" w:type="dxa"/>
          </w:tcPr>
          <w:p w14:paraId="58227E98" w14:textId="0B67FEA3" w:rsidR="005C538D" w:rsidRPr="00943D4C" w:rsidRDefault="005C538D" w:rsidP="004D21F4">
            <w:pPr>
              <w:pStyle w:val="TAC"/>
              <w:rPr>
                <w:ins w:id="310" w:author="COMPRION" w:date="2023-02-02T11:20:00Z"/>
              </w:rPr>
            </w:pPr>
            <w:ins w:id="311" w:author="COMPRION" w:date="2023-02-02T11:21:00Z">
              <w:r w:rsidRPr="00943D4C">
                <w:t>O</w:t>
              </w:r>
            </w:ins>
          </w:p>
        </w:tc>
        <w:tc>
          <w:tcPr>
            <w:tcW w:w="851" w:type="dxa"/>
          </w:tcPr>
          <w:p w14:paraId="3E5F70CD" w14:textId="77777777" w:rsidR="005C538D" w:rsidRPr="00641943" w:rsidRDefault="005C538D" w:rsidP="003D4FCE">
            <w:pPr>
              <w:pStyle w:val="TAC"/>
              <w:rPr>
                <w:ins w:id="312" w:author="COMPRION" w:date="2023-02-02T11:20:00Z"/>
              </w:rPr>
            </w:pPr>
          </w:p>
        </w:tc>
        <w:tc>
          <w:tcPr>
            <w:tcW w:w="3710" w:type="dxa"/>
          </w:tcPr>
          <w:p w14:paraId="6E772B4E" w14:textId="7DEC9E5D" w:rsidR="005C538D" w:rsidRPr="00943D4C" w:rsidRDefault="005C538D" w:rsidP="005C538D">
            <w:pPr>
              <w:pStyle w:val="TAL"/>
              <w:rPr>
                <w:ins w:id="313" w:author="COMPRION" w:date="2023-02-02T11:20:00Z"/>
              </w:rPr>
            </w:pPr>
            <w:ins w:id="314" w:author="COMPRION" w:date="2023-02-02T11:21:00Z">
              <w:r w:rsidRPr="00943D4C">
                <w:t>O_EFPLMNwACT_</w:t>
              </w:r>
            </w:ins>
            <w:ins w:id="315" w:author="COMPRION" w:date="2023-02-03T09:07:00Z">
              <w:r w:rsidR="000E7885">
                <w:t>NUM_ENTRY</w:t>
              </w:r>
            </w:ins>
          </w:p>
        </w:tc>
      </w:tr>
      <w:tr w:rsidR="005C538D" w:rsidRPr="00641943" w14:paraId="0C4EDA43" w14:textId="77777777" w:rsidTr="00455918">
        <w:trPr>
          <w:cantSplit/>
          <w:jc w:val="center"/>
          <w:ins w:id="316" w:author="COMPRION" w:date="2023-02-02T11:20:00Z"/>
        </w:trPr>
        <w:tc>
          <w:tcPr>
            <w:tcW w:w="794" w:type="dxa"/>
          </w:tcPr>
          <w:p w14:paraId="6EBE81DF" w14:textId="35C47AAA" w:rsidR="005C538D" w:rsidRDefault="005C538D" w:rsidP="004D21F4">
            <w:pPr>
              <w:pStyle w:val="TAC"/>
              <w:rPr>
                <w:ins w:id="317" w:author="COMPRION" w:date="2023-02-02T11:20:00Z"/>
              </w:rPr>
            </w:pPr>
            <w:ins w:id="318" w:author="COMPRION" w:date="2023-02-02T11:21:00Z">
              <w:r w:rsidRPr="00943D4C">
                <w:t>18</w:t>
              </w:r>
            </w:ins>
          </w:p>
        </w:tc>
        <w:tc>
          <w:tcPr>
            <w:tcW w:w="2881" w:type="dxa"/>
          </w:tcPr>
          <w:p w14:paraId="1D8944B2" w14:textId="4DA2AC57" w:rsidR="005C538D" w:rsidRPr="005C538D" w:rsidRDefault="005C538D" w:rsidP="005C538D">
            <w:pPr>
              <w:pStyle w:val="TAL"/>
              <w:rPr>
                <w:ins w:id="319" w:author="COMPRION" w:date="2023-02-02T11:20:00Z"/>
              </w:rPr>
            </w:pPr>
            <w:ins w:id="320" w:author="COMPRION" w:date="2023-02-02T11:21:00Z">
              <w:r w:rsidRPr="005C538D">
                <w:t>Terminal does support speech call</w:t>
              </w:r>
            </w:ins>
          </w:p>
        </w:tc>
        <w:tc>
          <w:tcPr>
            <w:tcW w:w="758" w:type="dxa"/>
          </w:tcPr>
          <w:p w14:paraId="361D1DBB" w14:textId="74BA649D" w:rsidR="005C538D" w:rsidRPr="00943D4C" w:rsidRDefault="005C538D" w:rsidP="004D21F4">
            <w:pPr>
              <w:pStyle w:val="TAC"/>
              <w:rPr>
                <w:ins w:id="321" w:author="COMPRION" w:date="2023-02-02T11:20:00Z"/>
              </w:rPr>
            </w:pPr>
            <w:ins w:id="322" w:author="COMPRION" w:date="2023-02-02T11:21:00Z">
              <w:r w:rsidRPr="00943D4C">
                <w:t>O</w:t>
              </w:r>
            </w:ins>
          </w:p>
        </w:tc>
        <w:tc>
          <w:tcPr>
            <w:tcW w:w="851" w:type="dxa"/>
          </w:tcPr>
          <w:p w14:paraId="160A6A33" w14:textId="77777777" w:rsidR="005C538D" w:rsidRPr="00641943" w:rsidRDefault="005C538D" w:rsidP="003D4FCE">
            <w:pPr>
              <w:pStyle w:val="TAC"/>
              <w:rPr>
                <w:ins w:id="323" w:author="COMPRION" w:date="2023-02-02T11:20:00Z"/>
              </w:rPr>
            </w:pPr>
          </w:p>
        </w:tc>
        <w:tc>
          <w:tcPr>
            <w:tcW w:w="3710" w:type="dxa"/>
          </w:tcPr>
          <w:p w14:paraId="2898E325" w14:textId="1097394C" w:rsidR="005C538D" w:rsidRPr="00943D4C" w:rsidRDefault="005C538D" w:rsidP="005C538D">
            <w:pPr>
              <w:pStyle w:val="TAL"/>
              <w:rPr>
                <w:ins w:id="324" w:author="COMPRION" w:date="2023-02-02T11:20:00Z"/>
              </w:rPr>
            </w:pPr>
            <w:ins w:id="325" w:author="COMPRION" w:date="2023-02-02T11:21:00Z">
              <w:r w:rsidRPr="00943D4C">
                <w:t>O_S</w:t>
              </w:r>
            </w:ins>
            <w:ins w:id="326" w:author="COMPRION" w:date="2023-02-03T09:07:00Z">
              <w:r w:rsidR="000E7885">
                <w:t>PEECH_CALL</w:t>
              </w:r>
            </w:ins>
          </w:p>
        </w:tc>
      </w:tr>
      <w:tr w:rsidR="005C538D" w:rsidRPr="00641943" w14:paraId="3BD503BC" w14:textId="77777777" w:rsidTr="00455918">
        <w:trPr>
          <w:cantSplit/>
          <w:jc w:val="center"/>
          <w:ins w:id="327" w:author="COMPRION" w:date="2023-02-02T11:20:00Z"/>
        </w:trPr>
        <w:tc>
          <w:tcPr>
            <w:tcW w:w="794" w:type="dxa"/>
          </w:tcPr>
          <w:p w14:paraId="78CB1EC0" w14:textId="3DA931EA" w:rsidR="005C538D" w:rsidRDefault="005C538D" w:rsidP="004D21F4">
            <w:pPr>
              <w:pStyle w:val="TAC"/>
              <w:rPr>
                <w:ins w:id="328" w:author="COMPRION" w:date="2023-02-02T11:20:00Z"/>
              </w:rPr>
            </w:pPr>
            <w:ins w:id="329" w:author="COMPRION" w:date="2023-02-02T11:21:00Z">
              <w:r w:rsidRPr="00943D4C">
                <w:t>19</w:t>
              </w:r>
            </w:ins>
          </w:p>
        </w:tc>
        <w:tc>
          <w:tcPr>
            <w:tcW w:w="2881" w:type="dxa"/>
          </w:tcPr>
          <w:p w14:paraId="23679DDE" w14:textId="1EECA6B1" w:rsidR="005C538D" w:rsidRPr="005C538D" w:rsidRDefault="005C538D" w:rsidP="005C538D">
            <w:pPr>
              <w:pStyle w:val="TAL"/>
              <w:rPr>
                <w:ins w:id="330" w:author="COMPRION" w:date="2023-02-02T11:20:00Z"/>
              </w:rPr>
            </w:pPr>
            <w:ins w:id="331" w:author="COMPRION" w:date="2023-02-02T11:21:00Z">
              <w:r w:rsidRPr="005C538D">
                <w:t>Terminal support PIN MMI strings</w:t>
              </w:r>
            </w:ins>
          </w:p>
        </w:tc>
        <w:tc>
          <w:tcPr>
            <w:tcW w:w="758" w:type="dxa"/>
          </w:tcPr>
          <w:p w14:paraId="592019B3" w14:textId="77C38F1E" w:rsidR="005C538D" w:rsidRPr="00943D4C" w:rsidRDefault="005C538D" w:rsidP="004D21F4">
            <w:pPr>
              <w:pStyle w:val="TAC"/>
              <w:rPr>
                <w:ins w:id="332" w:author="COMPRION" w:date="2023-02-02T11:20:00Z"/>
              </w:rPr>
            </w:pPr>
            <w:ins w:id="333" w:author="COMPRION" w:date="2023-02-02T11:21:00Z">
              <w:r w:rsidRPr="00943D4C">
                <w:t>O</w:t>
              </w:r>
            </w:ins>
          </w:p>
        </w:tc>
        <w:tc>
          <w:tcPr>
            <w:tcW w:w="851" w:type="dxa"/>
          </w:tcPr>
          <w:p w14:paraId="3F86CFE1" w14:textId="77777777" w:rsidR="005C538D" w:rsidRPr="00641943" w:rsidRDefault="005C538D" w:rsidP="003D4FCE">
            <w:pPr>
              <w:pStyle w:val="TAC"/>
              <w:rPr>
                <w:ins w:id="334" w:author="COMPRION" w:date="2023-02-02T11:20:00Z"/>
              </w:rPr>
            </w:pPr>
          </w:p>
        </w:tc>
        <w:tc>
          <w:tcPr>
            <w:tcW w:w="3710" w:type="dxa"/>
          </w:tcPr>
          <w:p w14:paraId="31E1BB23" w14:textId="0226319D" w:rsidR="005C538D" w:rsidRPr="00943D4C" w:rsidRDefault="005C538D" w:rsidP="005C538D">
            <w:pPr>
              <w:pStyle w:val="TAL"/>
              <w:rPr>
                <w:ins w:id="335" w:author="COMPRION" w:date="2023-02-02T11:20:00Z"/>
              </w:rPr>
            </w:pPr>
            <w:ins w:id="336" w:author="COMPRION" w:date="2023-02-02T11:21:00Z">
              <w:r w:rsidRPr="00943D4C">
                <w:t>O_PIN_MMI_S</w:t>
              </w:r>
            </w:ins>
            <w:ins w:id="337" w:author="COMPRION" w:date="2023-02-03T09:07:00Z">
              <w:r w:rsidR="000E7885">
                <w:t>TRING</w:t>
              </w:r>
            </w:ins>
          </w:p>
        </w:tc>
      </w:tr>
      <w:tr w:rsidR="005C538D" w:rsidRPr="00641943" w14:paraId="712DC5EF" w14:textId="77777777" w:rsidTr="00455918">
        <w:trPr>
          <w:cantSplit/>
          <w:jc w:val="center"/>
          <w:ins w:id="338" w:author="COMPRION" w:date="2023-02-02T11:20:00Z"/>
        </w:trPr>
        <w:tc>
          <w:tcPr>
            <w:tcW w:w="794" w:type="dxa"/>
          </w:tcPr>
          <w:p w14:paraId="1B777F07" w14:textId="21059C68" w:rsidR="005C538D" w:rsidRDefault="005C538D" w:rsidP="004D21F4">
            <w:pPr>
              <w:pStyle w:val="TAC"/>
              <w:rPr>
                <w:ins w:id="339" w:author="COMPRION" w:date="2023-02-02T11:20:00Z"/>
              </w:rPr>
            </w:pPr>
            <w:ins w:id="340" w:author="COMPRION" w:date="2023-02-02T11:21:00Z">
              <w:r w:rsidRPr="00943D4C">
                <w:t>20</w:t>
              </w:r>
            </w:ins>
          </w:p>
        </w:tc>
        <w:tc>
          <w:tcPr>
            <w:tcW w:w="2881" w:type="dxa"/>
          </w:tcPr>
          <w:p w14:paraId="5250F0A8" w14:textId="6F4E0E5B" w:rsidR="005C538D" w:rsidRPr="005C538D" w:rsidRDefault="005C538D" w:rsidP="005C538D">
            <w:pPr>
              <w:pStyle w:val="TAL"/>
              <w:rPr>
                <w:ins w:id="341" w:author="COMPRION" w:date="2023-02-02T11:20:00Z"/>
              </w:rPr>
            </w:pPr>
            <w:ins w:id="342" w:author="COMPRION" w:date="2023-02-02T11:21:00Z">
              <w:r w:rsidRPr="005C538D">
                <w:t>Terminal does support eFDD</w:t>
              </w:r>
            </w:ins>
          </w:p>
        </w:tc>
        <w:tc>
          <w:tcPr>
            <w:tcW w:w="758" w:type="dxa"/>
          </w:tcPr>
          <w:p w14:paraId="062D30F4" w14:textId="2089AB54" w:rsidR="005C538D" w:rsidRPr="00943D4C" w:rsidRDefault="005C538D" w:rsidP="004D21F4">
            <w:pPr>
              <w:pStyle w:val="TAC"/>
              <w:rPr>
                <w:ins w:id="343" w:author="COMPRION" w:date="2023-02-02T11:20:00Z"/>
              </w:rPr>
            </w:pPr>
            <w:ins w:id="344" w:author="COMPRION" w:date="2023-02-02T11:21:00Z">
              <w:r w:rsidRPr="00943D4C">
                <w:t>O</w:t>
              </w:r>
            </w:ins>
          </w:p>
        </w:tc>
        <w:tc>
          <w:tcPr>
            <w:tcW w:w="851" w:type="dxa"/>
          </w:tcPr>
          <w:p w14:paraId="0EBBC4E7" w14:textId="77777777" w:rsidR="005C538D" w:rsidRPr="00641943" w:rsidRDefault="005C538D" w:rsidP="003D4FCE">
            <w:pPr>
              <w:pStyle w:val="TAC"/>
              <w:rPr>
                <w:ins w:id="345" w:author="COMPRION" w:date="2023-02-02T11:20:00Z"/>
              </w:rPr>
            </w:pPr>
          </w:p>
        </w:tc>
        <w:tc>
          <w:tcPr>
            <w:tcW w:w="3710" w:type="dxa"/>
          </w:tcPr>
          <w:p w14:paraId="547D979A" w14:textId="52622D41" w:rsidR="005C538D" w:rsidRPr="00943D4C" w:rsidRDefault="000E7885" w:rsidP="005C538D">
            <w:pPr>
              <w:pStyle w:val="TAL"/>
              <w:rPr>
                <w:ins w:id="346" w:author="COMPRION" w:date="2023-02-02T11:20:00Z"/>
              </w:rPr>
            </w:pPr>
            <w:ins w:id="347" w:author="COMPRION" w:date="2023-02-03T09:04:00Z">
              <w:r>
                <w:t>O</w:t>
              </w:r>
            </w:ins>
            <w:ins w:id="348" w:author="COMPRION" w:date="2023-02-02T11:21:00Z">
              <w:r w:rsidR="005C538D" w:rsidRPr="00943D4C">
                <w:t>_eFDD</w:t>
              </w:r>
            </w:ins>
          </w:p>
        </w:tc>
      </w:tr>
      <w:tr w:rsidR="005C538D" w:rsidRPr="00641943" w14:paraId="636060C0" w14:textId="77777777" w:rsidTr="00455918">
        <w:trPr>
          <w:cantSplit/>
          <w:jc w:val="center"/>
          <w:ins w:id="349" w:author="COMPRION" w:date="2023-02-02T11:20:00Z"/>
        </w:trPr>
        <w:tc>
          <w:tcPr>
            <w:tcW w:w="794" w:type="dxa"/>
          </w:tcPr>
          <w:p w14:paraId="1A9A8465" w14:textId="789469AF" w:rsidR="005C538D" w:rsidRDefault="005C538D" w:rsidP="004D21F4">
            <w:pPr>
              <w:pStyle w:val="TAC"/>
              <w:rPr>
                <w:ins w:id="350" w:author="COMPRION" w:date="2023-02-02T11:20:00Z"/>
              </w:rPr>
            </w:pPr>
            <w:ins w:id="351" w:author="COMPRION" w:date="2023-02-02T11:21:00Z">
              <w:r w:rsidRPr="00943D4C">
                <w:t>21</w:t>
              </w:r>
            </w:ins>
          </w:p>
        </w:tc>
        <w:tc>
          <w:tcPr>
            <w:tcW w:w="2881" w:type="dxa"/>
          </w:tcPr>
          <w:p w14:paraId="34D5DF13" w14:textId="70A75615" w:rsidR="005C538D" w:rsidRPr="005C538D" w:rsidRDefault="005C538D" w:rsidP="005C538D">
            <w:pPr>
              <w:pStyle w:val="TAL"/>
              <w:rPr>
                <w:ins w:id="352" w:author="COMPRION" w:date="2023-02-02T11:20:00Z"/>
              </w:rPr>
            </w:pPr>
            <w:ins w:id="353" w:author="COMPRION" w:date="2023-02-02T11:21:00Z">
              <w:r w:rsidRPr="005C538D">
                <w:t>Terminal does support eTDD</w:t>
              </w:r>
            </w:ins>
          </w:p>
        </w:tc>
        <w:tc>
          <w:tcPr>
            <w:tcW w:w="758" w:type="dxa"/>
          </w:tcPr>
          <w:p w14:paraId="0BDBA137" w14:textId="5E9E590A" w:rsidR="005C538D" w:rsidRPr="00943D4C" w:rsidRDefault="005C538D" w:rsidP="004D21F4">
            <w:pPr>
              <w:pStyle w:val="TAC"/>
              <w:rPr>
                <w:ins w:id="354" w:author="COMPRION" w:date="2023-02-02T11:20:00Z"/>
              </w:rPr>
            </w:pPr>
            <w:ins w:id="355" w:author="COMPRION" w:date="2023-02-02T11:21:00Z">
              <w:r w:rsidRPr="00943D4C">
                <w:t>O</w:t>
              </w:r>
            </w:ins>
          </w:p>
        </w:tc>
        <w:tc>
          <w:tcPr>
            <w:tcW w:w="851" w:type="dxa"/>
          </w:tcPr>
          <w:p w14:paraId="03C46F22" w14:textId="77777777" w:rsidR="005C538D" w:rsidRPr="00641943" w:rsidRDefault="005C538D" w:rsidP="003D4FCE">
            <w:pPr>
              <w:pStyle w:val="TAC"/>
              <w:rPr>
                <w:ins w:id="356" w:author="COMPRION" w:date="2023-02-02T11:20:00Z"/>
              </w:rPr>
            </w:pPr>
          </w:p>
        </w:tc>
        <w:tc>
          <w:tcPr>
            <w:tcW w:w="3710" w:type="dxa"/>
          </w:tcPr>
          <w:p w14:paraId="21E82F04" w14:textId="282D7B36" w:rsidR="005C538D" w:rsidRPr="00943D4C" w:rsidRDefault="000E7885" w:rsidP="005C538D">
            <w:pPr>
              <w:pStyle w:val="TAL"/>
              <w:rPr>
                <w:ins w:id="357" w:author="COMPRION" w:date="2023-02-02T11:20:00Z"/>
              </w:rPr>
            </w:pPr>
            <w:ins w:id="358" w:author="COMPRION" w:date="2023-02-03T09:04:00Z">
              <w:r>
                <w:t>O</w:t>
              </w:r>
            </w:ins>
            <w:ins w:id="359" w:author="COMPRION" w:date="2023-02-02T11:21:00Z">
              <w:r w:rsidR="005C538D" w:rsidRPr="00943D4C">
                <w:t>_eTDD</w:t>
              </w:r>
            </w:ins>
          </w:p>
        </w:tc>
      </w:tr>
      <w:tr w:rsidR="005C538D" w:rsidRPr="00641943" w14:paraId="551C773E" w14:textId="77777777" w:rsidTr="00455918">
        <w:trPr>
          <w:cantSplit/>
          <w:jc w:val="center"/>
          <w:ins w:id="360" w:author="COMPRION" w:date="2023-02-02T11:20:00Z"/>
        </w:trPr>
        <w:tc>
          <w:tcPr>
            <w:tcW w:w="794" w:type="dxa"/>
          </w:tcPr>
          <w:p w14:paraId="4B877A74" w14:textId="2D377FBB" w:rsidR="005C538D" w:rsidRDefault="005C538D" w:rsidP="004D21F4">
            <w:pPr>
              <w:pStyle w:val="TAC"/>
              <w:rPr>
                <w:ins w:id="361" w:author="COMPRION" w:date="2023-02-02T11:20:00Z"/>
              </w:rPr>
            </w:pPr>
            <w:ins w:id="362" w:author="COMPRION" w:date="2023-02-02T11:21:00Z">
              <w:r w:rsidRPr="00943D4C">
                <w:t>22</w:t>
              </w:r>
            </w:ins>
          </w:p>
        </w:tc>
        <w:tc>
          <w:tcPr>
            <w:tcW w:w="2881" w:type="dxa"/>
          </w:tcPr>
          <w:p w14:paraId="2771983F" w14:textId="452BE39A" w:rsidR="005C538D" w:rsidRPr="00B43234" w:rsidRDefault="005C538D" w:rsidP="005C538D">
            <w:pPr>
              <w:pStyle w:val="TAL"/>
              <w:rPr>
                <w:ins w:id="363" w:author="COMPRION" w:date="2023-02-02T11:20:00Z"/>
              </w:rPr>
            </w:pPr>
            <w:ins w:id="364" w:author="COMPRION" w:date="2023-02-02T11:21:00Z">
              <w:r w:rsidRPr="005C538D">
                <w:t>Terminal does support CSG list handling (for E-UTRA)</w:t>
              </w:r>
            </w:ins>
          </w:p>
        </w:tc>
        <w:tc>
          <w:tcPr>
            <w:tcW w:w="758" w:type="dxa"/>
          </w:tcPr>
          <w:p w14:paraId="4BEA7623" w14:textId="3FC76D67" w:rsidR="005C538D" w:rsidRPr="00943D4C" w:rsidRDefault="005C538D" w:rsidP="004D21F4">
            <w:pPr>
              <w:pStyle w:val="TAC"/>
              <w:rPr>
                <w:ins w:id="365" w:author="COMPRION" w:date="2023-02-02T11:20:00Z"/>
              </w:rPr>
            </w:pPr>
            <w:ins w:id="366" w:author="COMPRION" w:date="2023-02-02T11:21:00Z">
              <w:r w:rsidRPr="00943D4C">
                <w:t>O</w:t>
              </w:r>
            </w:ins>
          </w:p>
        </w:tc>
        <w:tc>
          <w:tcPr>
            <w:tcW w:w="851" w:type="dxa"/>
          </w:tcPr>
          <w:p w14:paraId="7CC300F7" w14:textId="77777777" w:rsidR="005C538D" w:rsidRPr="00641943" w:rsidRDefault="005C538D" w:rsidP="003D4FCE">
            <w:pPr>
              <w:pStyle w:val="TAC"/>
              <w:rPr>
                <w:ins w:id="367" w:author="COMPRION" w:date="2023-02-02T11:20:00Z"/>
              </w:rPr>
            </w:pPr>
          </w:p>
        </w:tc>
        <w:tc>
          <w:tcPr>
            <w:tcW w:w="3710" w:type="dxa"/>
          </w:tcPr>
          <w:p w14:paraId="60090548" w14:textId="5F0CB64C" w:rsidR="005C538D" w:rsidRPr="00943D4C" w:rsidRDefault="000E7885" w:rsidP="005C538D">
            <w:pPr>
              <w:pStyle w:val="TAL"/>
              <w:rPr>
                <w:ins w:id="368" w:author="COMPRION" w:date="2023-02-02T11:20:00Z"/>
              </w:rPr>
            </w:pPr>
            <w:ins w:id="369" w:author="COMPRION" w:date="2023-02-03T09:05:00Z">
              <w:r>
                <w:t>O</w:t>
              </w:r>
            </w:ins>
            <w:ins w:id="370" w:author="COMPRION" w:date="2023-02-02T11:21:00Z">
              <w:r w:rsidR="005C538D" w:rsidRPr="00943D4C">
                <w:t>_CSG_</w:t>
              </w:r>
            </w:ins>
            <w:ins w:id="371" w:author="COMPRION" w:date="2023-02-03T09:08:00Z">
              <w:r>
                <w:t>LIST</w:t>
              </w:r>
            </w:ins>
          </w:p>
        </w:tc>
      </w:tr>
      <w:tr w:rsidR="00641943" w:rsidRPr="00641943" w:rsidDel="005C538D" w14:paraId="45D3004A" w14:textId="2AFAAED1" w:rsidTr="00455918">
        <w:trPr>
          <w:cantSplit/>
          <w:jc w:val="center"/>
          <w:del w:id="372" w:author="COMPRION" w:date="2023-02-02T11:19:00Z"/>
        </w:trPr>
        <w:tc>
          <w:tcPr>
            <w:tcW w:w="794" w:type="dxa"/>
          </w:tcPr>
          <w:p w14:paraId="30B66563" w14:textId="776BCA86" w:rsidR="00641943" w:rsidRPr="00641943" w:rsidDel="005C538D" w:rsidRDefault="00641943" w:rsidP="00641943">
            <w:pPr>
              <w:keepNext/>
              <w:keepLines/>
              <w:overflowPunct w:val="0"/>
              <w:autoSpaceDE w:val="0"/>
              <w:autoSpaceDN w:val="0"/>
              <w:adjustRightInd w:val="0"/>
              <w:spacing w:after="0"/>
              <w:jc w:val="center"/>
              <w:textAlignment w:val="baseline"/>
              <w:rPr>
                <w:del w:id="373" w:author="COMPRION" w:date="2023-02-02T11:19:00Z"/>
                <w:rFonts w:ascii="Arial" w:hAnsi="Arial"/>
                <w:sz w:val="18"/>
              </w:rPr>
            </w:pPr>
            <w:del w:id="374" w:author="COMPRION" w:date="2023-02-02T11:18:00Z">
              <w:r w:rsidRPr="00641943" w:rsidDel="005C538D">
                <w:rPr>
                  <w:rFonts w:ascii="Arial" w:hAnsi="Arial"/>
                  <w:sz w:val="18"/>
                </w:rPr>
                <w:delText>2</w:delText>
              </w:r>
            </w:del>
          </w:p>
        </w:tc>
        <w:tc>
          <w:tcPr>
            <w:tcW w:w="2881" w:type="dxa"/>
          </w:tcPr>
          <w:p w14:paraId="605C6692" w14:textId="7D4560DA" w:rsidR="00641943" w:rsidRPr="00641943" w:rsidDel="005C538D" w:rsidRDefault="00641943" w:rsidP="00641943">
            <w:pPr>
              <w:keepNext/>
              <w:keepLines/>
              <w:overflowPunct w:val="0"/>
              <w:autoSpaceDE w:val="0"/>
              <w:autoSpaceDN w:val="0"/>
              <w:adjustRightInd w:val="0"/>
              <w:spacing w:after="0"/>
              <w:textAlignment w:val="baseline"/>
              <w:rPr>
                <w:del w:id="375" w:author="COMPRION" w:date="2023-02-02T11:19:00Z"/>
                <w:rFonts w:ascii="Arial" w:hAnsi="Arial"/>
                <w:sz w:val="18"/>
              </w:rPr>
            </w:pPr>
            <w:del w:id="376" w:author="COMPRION" w:date="2023-02-02T11:18:00Z">
              <w:r w:rsidRPr="00641943" w:rsidDel="005C538D">
                <w:rPr>
                  <w:rFonts w:ascii="Arial" w:hAnsi="Arial"/>
                  <w:sz w:val="18"/>
                </w:rPr>
                <w:delText>Support of E-UTRAN access</w:delText>
              </w:r>
            </w:del>
          </w:p>
        </w:tc>
        <w:tc>
          <w:tcPr>
            <w:tcW w:w="758" w:type="dxa"/>
          </w:tcPr>
          <w:p w14:paraId="53D7E68C" w14:textId="69A173DE" w:rsidR="00641943" w:rsidRPr="00641943" w:rsidDel="005C538D" w:rsidRDefault="00641943" w:rsidP="00F15F72">
            <w:pPr>
              <w:pStyle w:val="TAC"/>
              <w:rPr>
                <w:del w:id="377" w:author="COMPRION" w:date="2023-02-02T11:19:00Z"/>
              </w:rPr>
            </w:pPr>
            <w:del w:id="378" w:author="COMPRION" w:date="2023-02-02T11:18:00Z">
              <w:r w:rsidRPr="00641943" w:rsidDel="005C538D">
                <w:delText>O</w:delText>
              </w:r>
            </w:del>
          </w:p>
        </w:tc>
        <w:tc>
          <w:tcPr>
            <w:tcW w:w="851" w:type="dxa"/>
          </w:tcPr>
          <w:p w14:paraId="1CB47E33" w14:textId="71E70268" w:rsidR="00641943" w:rsidRPr="00641943" w:rsidDel="005C538D" w:rsidRDefault="00641943" w:rsidP="00F15F72">
            <w:pPr>
              <w:pStyle w:val="TAC"/>
              <w:rPr>
                <w:del w:id="379" w:author="COMPRION" w:date="2023-02-02T11:19:00Z"/>
              </w:rPr>
            </w:pPr>
          </w:p>
        </w:tc>
        <w:tc>
          <w:tcPr>
            <w:tcW w:w="3710" w:type="dxa"/>
          </w:tcPr>
          <w:p w14:paraId="535A2F3C" w14:textId="46544C2A" w:rsidR="00641943" w:rsidRPr="00641943" w:rsidDel="005C538D" w:rsidRDefault="00641943" w:rsidP="00641943">
            <w:pPr>
              <w:keepNext/>
              <w:keepLines/>
              <w:overflowPunct w:val="0"/>
              <w:autoSpaceDE w:val="0"/>
              <w:autoSpaceDN w:val="0"/>
              <w:adjustRightInd w:val="0"/>
              <w:spacing w:after="0"/>
              <w:textAlignment w:val="baseline"/>
              <w:rPr>
                <w:del w:id="380" w:author="COMPRION" w:date="2023-02-02T11:19:00Z"/>
                <w:rFonts w:ascii="Arial" w:hAnsi="Arial"/>
                <w:sz w:val="18"/>
              </w:rPr>
            </w:pPr>
            <w:del w:id="381" w:author="COMPRION" w:date="2023-02-02T11:18:00Z">
              <w:r w:rsidRPr="00641943" w:rsidDel="005C538D">
                <w:rPr>
                  <w:rFonts w:ascii="Arial" w:hAnsi="Arial"/>
                  <w:sz w:val="18"/>
                </w:rPr>
                <w:delText>O_E-UTRAN</w:delText>
              </w:r>
            </w:del>
          </w:p>
        </w:tc>
      </w:tr>
      <w:tr w:rsidR="00641943" w:rsidRPr="00641943" w:rsidDel="005C538D" w14:paraId="192C4ECE" w14:textId="0CB65E35" w:rsidTr="00455918">
        <w:trPr>
          <w:cantSplit/>
          <w:jc w:val="center"/>
          <w:del w:id="382" w:author="COMPRION" w:date="2023-02-02T11:19:00Z"/>
        </w:trPr>
        <w:tc>
          <w:tcPr>
            <w:tcW w:w="794" w:type="dxa"/>
          </w:tcPr>
          <w:p w14:paraId="4ABEFB83" w14:textId="6E114D4F" w:rsidR="00641943" w:rsidRPr="00641943" w:rsidDel="005C538D" w:rsidRDefault="00641943" w:rsidP="00641943">
            <w:pPr>
              <w:widowControl w:val="0"/>
              <w:overflowPunct w:val="0"/>
              <w:autoSpaceDE w:val="0"/>
              <w:autoSpaceDN w:val="0"/>
              <w:adjustRightInd w:val="0"/>
              <w:spacing w:after="0"/>
              <w:jc w:val="center"/>
              <w:textAlignment w:val="baseline"/>
              <w:rPr>
                <w:del w:id="383" w:author="COMPRION" w:date="2023-02-02T11:19:00Z"/>
                <w:rFonts w:ascii="Arial" w:hAnsi="Arial"/>
                <w:sz w:val="18"/>
              </w:rPr>
            </w:pPr>
            <w:del w:id="384" w:author="COMPRION" w:date="2023-02-02T11:18:00Z">
              <w:r w:rsidRPr="00641943" w:rsidDel="005C538D">
                <w:rPr>
                  <w:rFonts w:ascii="Arial" w:hAnsi="Arial"/>
                  <w:sz w:val="18"/>
                </w:rPr>
                <w:delText>3</w:delText>
              </w:r>
            </w:del>
          </w:p>
        </w:tc>
        <w:tc>
          <w:tcPr>
            <w:tcW w:w="2881" w:type="dxa"/>
          </w:tcPr>
          <w:p w14:paraId="1BC3A842" w14:textId="28CFB12F" w:rsidR="00641943" w:rsidRPr="00641943" w:rsidDel="005C538D" w:rsidRDefault="00641943" w:rsidP="00641943">
            <w:pPr>
              <w:widowControl w:val="0"/>
              <w:overflowPunct w:val="0"/>
              <w:autoSpaceDE w:val="0"/>
              <w:autoSpaceDN w:val="0"/>
              <w:adjustRightInd w:val="0"/>
              <w:spacing w:after="0"/>
              <w:textAlignment w:val="baseline"/>
              <w:rPr>
                <w:del w:id="385" w:author="COMPRION" w:date="2023-02-02T11:19:00Z"/>
                <w:rFonts w:ascii="Arial" w:hAnsi="Arial"/>
                <w:sz w:val="18"/>
              </w:rPr>
            </w:pPr>
            <w:del w:id="386" w:author="COMPRION" w:date="2023-02-02T11:18:00Z">
              <w:r w:rsidRPr="00641943" w:rsidDel="005C538D">
                <w:rPr>
                  <w:rFonts w:ascii="Arial" w:hAnsi="Arial"/>
                  <w:sz w:val="18"/>
                </w:rPr>
                <w:delText>Support of NB-IoT access only</w:delText>
              </w:r>
            </w:del>
          </w:p>
        </w:tc>
        <w:tc>
          <w:tcPr>
            <w:tcW w:w="758" w:type="dxa"/>
          </w:tcPr>
          <w:p w14:paraId="3C1AB362" w14:textId="42CD17B0" w:rsidR="00641943" w:rsidRPr="00641943" w:rsidDel="005C538D" w:rsidRDefault="00641943" w:rsidP="00F15F72">
            <w:pPr>
              <w:pStyle w:val="TAC"/>
              <w:rPr>
                <w:del w:id="387" w:author="COMPRION" w:date="2023-02-02T11:19:00Z"/>
              </w:rPr>
            </w:pPr>
            <w:del w:id="388" w:author="COMPRION" w:date="2023-02-02T11:18:00Z">
              <w:r w:rsidRPr="00641943" w:rsidDel="005C538D">
                <w:delText>O</w:delText>
              </w:r>
            </w:del>
          </w:p>
        </w:tc>
        <w:tc>
          <w:tcPr>
            <w:tcW w:w="851" w:type="dxa"/>
          </w:tcPr>
          <w:p w14:paraId="67609469" w14:textId="51129CF1" w:rsidR="00641943" w:rsidRPr="00641943" w:rsidDel="005C538D" w:rsidRDefault="00641943" w:rsidP="00F15F72">
            <w:pPr>
              <w:pStyle w:val="TAC"/>
              <w:rPr>
                <w:del w:id="389" w:author="COMPRION" w:date="2023-02-02T11:19:00Z"/>
              </w:rPr>
            </w:pPr>
          </w:p>
        </w:tc>
        <w:tc>
          <w:tcPr>
            <w:tcW w:w="3710" w:type="dxa"/>
          </w:tcPr>
          <w:p w14:paraId="7F2A69DD" w14:textId="521BB9DE" w:rsidR="00641943" w:rsidRPr="00641943" w:rsidDel="005C538D" w:rsidRDefault="00641943" w:rsidP="00641943">
            <w:pPr>
              <w:widowControl w:val="0"/>
              <w:overflowPunct w:val="0"/>
              <w:autoSpaceDE w:val="0"/>
              <w:autoSpaceDN w:val="0"/>
              <w:adjustRightInd w:val="0"/>
              <w:spacing w:after="0"/>
              <w:textAlignment w:val="baseline"/>
              <w:rPr>
                <w:del w:id="390" w:author="COMPRION" w:date="2023-02-02T11:19:00Z"/>
                <w:rFonts w:ascii="Arial" w:hAnsi="Arial"/>
                <w:sz w:val="18"/>
              </w:rPr>
            </w:pPr>
            <w:del w:id="391" w:author="COMPRION" w:date="2023-02-02T11:18:00Z">
              <w:r w:rsidRPr="00641943" w:rsidDel="005C538D">
                <w:rPr>
                  <w:rFonts w:ascii="Arial" w:hAnsi="Arial"/>
                  <w:sz w:val="18"/>
                </w:rPr>
                <w:delText>O_NB-IoT</w:delText>
              </w:r>
            </w:del>
          </w:p>
        </w:tc>
      </w:tr>
      <w:tr w:rsidR="00641943" w:rsidRPr="00641943" w:rsidDel="005C538D" w14:paraId="6DF60C96" w14:textId="49FF159D" w:rsidTr="00455918">
        <w:trPr>
          <w:cantSplit/>
          <w:jc w:val="center"/>
          <w:del w:id="392" w:author="COMPRION" w:date="2023-02-02T11:19:00Z"/>
        </w:trPr>
        <w:tc>
          <w:tcPr>
            <w:tcW w:w="794" w:type="dxa"/>
          </w:tcPr>
          <w:p w14:paraId="53D7F0B4" w14:textId="4B48C197" w:rsidR="00641943" w:rsidRPr="00641943" w:rsidDel="005C538D" w:rsidRDefault="00641943" w:rsidP="00641943">
            <w:pPr>
              <w:widowControl w:val="0"/>
              <w:overflowPunct w:val="0"/>
              <w:autoSpaceDE w:val="0"/>
              <w:autoSpaceDN w:val="0"/>
              <w:adjustRightInd w:val="0"/>
              <w:spacing w:after="0"/>
              <w:jc w:val="center"/>
              <w:textAlignment w:val="baseline"/>
              <w:rPr>
                <w:del w:id="393" w:author="COMPRION" w:date="2023-02-02T11:19:00Z"/>
                <w:rFonts w:ascii="Arial" w:hAnsi="Arial"/>
                <w:sz w:val="18"/>
              </w:rPr>
            </w:pPr>
            <w:del w:id="394" w:author="COMPRION" w:date="2023-02-02T11:18:00Z">
              <w:r w:rsidRPr="00641943" w:rsidDel="005C538D">
                <w:rPr>
                  <w:rFonts w:ascii="Arial" w:hAnsi="Arial"/>
                  <w:sz w:val="18"/>
                </w:rPr>
                <w:delText>4</w:delText>
              </w:r>
            </w:del>
          </w:p>
        </w:tc>
        <w:tc>
          <w:tcPr>
            <w:tcW w:w="2881" w:type="dxa"/>
          </w:tcPr>
          <w:p w14:paraId="1E3A0841" w14:textId="41378962" w:rsidR="00641943" w:rsidRPr="00641943" w:rsidDel="005C538D" w:rsidRDefault="00641943" w:rsidP="00641943">
            <w:pPr>
              <w:widowControl w:val="0"/>
              <w:overflowPunct w:val="0"/>
              <w:autoSpaceDE w:val="0"/>
              <w:autoSpaceDN w:val="0"/>
              <w:adjustRightInd w:val="0"/>
              <w:spacing w:after="0"/>
              <w:textAlignment w:val="baseline"/>
              <w:rPr>
                <w:del w:id="395" w:author="COMPRION" w:date="2023-02-02T11:19:00Z"/>
                <w:rFonts w:ascii="Arial" w:hAnsi="Arial"/>
                <w:sz w:val="18"/>
              </w:rPr>
            </w:pPr>
            <w:del w:id="396" w:author="COMPRION" w:date="2023-02-02T11:18:00Z">
              <w:r w:rsidRPr="00641943" w:rsidDel="005C538D">
                <w:rPr>
                  <w:rFonts w:ascii="Arial" w:hAnsi="Arial"/>
                  <w:sz w:val="18"/>
                </w:rPr>
                <w:delText xml:space="preserve">Support of 5G Core Network </w:delText>
              </w:r>
            </w:del>
          </w:p>
        </w:tc>
        <w:tc>
          <w:tcPr>
            <w:tcW w:w="758" w:type="dxa"/>
          </w:tcPr>
          <w:p w14:paraId="335B5771" w14:textId="0A9E520A" w:rsidR="00641943" w:rsidRPr="00641943" w:rsidDel="005C538D" w:rsidRDefault="00641943" w:rsidP="00F15F72">
            <w:pPr>
              <w:pStyle w:val="TAC"/>
              <w:rPr>
                <w:del w:id="397" w:author="COMPRION" w:date="2023-02-02T11:19:00Z"/>
              </w:rPr>
            </w:pPr>
            <w:del w:id="398" w:author="COMPRION" w:date="2023-02-02T11:18:00Z">
              <w:r w:rsidRPr="00641943" w:rsidDel="005C538D">
                <w:delText>O</w:delText>
              </w:r>
            </w:del>
          </w:p>
        </w:tc>
        <w:tc>
          <w:tcPr>
            <w:tcW w:w="851" w:type="dxa"/>
          </w:tcPr>
          <w:p w14:paraId="52365BDF" w14:textId="76BE1083" w:rsidR="00641943" w:rsidRPr="00641943" w:rsidDel="005C538D" w:rsidRDefault="00641943" w:rsidP="00F15F72">
            <w:pPr>
              <w:pStyle w:val="TAC"/>
              <w:rPr>
                <w:del w:id="399" w:author="COMPRION" w:date="2023-02-02T11:19:00Z"/>
              </w:rPr>
            </w:pPr>
          </w:p>
        </w:tc>
        <w:tc>
          <w:tcPr>
            <w:tcW w:w="3710" w:type="dxa"/>
          </w:tcPr>
          <w:p w14:paraId="0A6F6157" w14:textId="748C6B58" w:rsidR="00641943" w:rsidRPr="00641943" w:rsidDel="005C538D" w:rsidRDefault="00641943" w:rsidP="00641943">
            <w:pPr>
              <w:widowControl w:val="0"/>
              <w:overflowPunct w:val="0"/>
              <w:autoSpaceDE w:val="0"/>
              <w:autoSpaceDN w:val="0"/>
              <w:adjustRightInd w:val="0"/>
              <w:spacing w:after="0"/>
              <w:textAlignment w:val="baseline"/>
              <w:rPr>
                <w:del w:id="400" w:author="COMPRION" w:date="2023-02-02T11:19:00Z"/>
                <w:rFonts w:ascii="Arial" w:hAnsi="Arial"/>
                <w:sz w:val="18"/>
              </w:rPr>
            </w:pPr>
            <w:del w:id="401" w:author="COMPRION" w:date="2023-02-02T11:18:00Z">
              <w:r w:rsidRPr="00641943" w:rsidDel="005C538D">
                <w:rPr>
                  <w:rFonts w:ascii="Arial" w:hAnsi="Arial"/>
                  <w:sz w:val="18"/>
                </w:rPr>
                <w:delText>O_5GC</w:delText>
              </w:r>
            </w:del>
          </w:p>
        </w:tc>
      </w:tr>
      <w:tr w:rsidR="00641943" w:rsidRPr="00641943" w:rsidDel="005C538D" w14:paraId="349BA1C3" w14:textId="23907DA0" w:rsidTr="00455918">
        <w:trPr>
          <w:cantSplit/>
          <w:jc w:val="center"/>
          <w:del w:id="402" w:author="COMPRION" w:date="2023-02-02T11:19:00Z"/>
        </w:trPr>
        <w:tc>
          <w:tcPr>
            <w:tcW w:w="794" w:type="dxa"/>
          </w:tcPr>
          <w:p w14:paraId="134DC95C" w14:textId="59ED119C" w:rsidR="00641943" w:rsidRPr="00641943" w:rsidDel="005C538D" w:rsidRDefault="00641943" w:rsidP="00641943">
            <w:pPr>
              <w:widowControl w:val="0"/>
              <w:overflowPunct w:val="0"/>
              <w:autoSpaceDE w:val="0"/>
              <w:autoSpaceDN w:val="0"/>
              <w:adjustRightInd w:val="0"/>
              <w:spacing w:after="0"/>
              <w:jc w:val="center"/>
              <w:textAlignment w:val="baseline"/>
              <w:rPr>
                <w:del w:id="403" w:author="COMPRION" w:date="2023-02-02T11:19:00Z"/>
                <w:rFonts w:ascii="Arial" w:hAnsi="Arial"/>
                <w:sz w:val="18"/>
              </w:rPr>
            </w:pPr>
            <w:del w:id="404" w:author="COMPRION" w:date="2023-02-02T11:18:00Z">
              <w:r w:rsidRPr="00641943" w:rsidDel="005C538D">
                <w:rPr>
                  <w:rFonts w:ascii="Arial" w:hAnsi="Arial"/>
                  <w:sz w:val="18"/>
                </w:rPr>
                <w:delText>5</w:delText>
              </w:r>
            </w:del>
          </w:p>
        </w:tc>
        <w:tc>
          <w:tcPr>
            <w:tcW w:w="2881" w:type="dxa"/>
          </w:tcPr>
          <w:p w14:paraId="2A32936F" w14:textId="76C964E3" w:rsidR="00641943" w:rsidRPr="00641943" w:rsidDel="005C538D" w:rsidRDefault="00641943" w:rsidP="00641943">
            <w:pPr>
              <w:widowControl w:val="0"/>
              <w:overflowPunct w:val="0"/>
              <w:autoSpaceDE w:val="0"/>
              <w:autoSpaceDN w:val="0"/>
              <w:adjustRightInd w:val="0"/>
              <w:spacing w:after="0"/>
              <w:textAlignment w:val="baseline"/>
              <w:rPr>
                <w:del w:id="405" w:author="COMPRION" w:date="2023-02-02T11:19:00Z"/>
                <w:rFonts w:ascii="Arial" w:hAnsi="Arial"/>
                <w:sz w:val="18"/>
              </w:rPr>
            </w:pPr>
            <w:del w:id="406" w:author="COMPRION" w:date="2023-02-02T11:18:00Z">
              <w:r w:rsidRPr="00641943" w:rsidDel="005C538D">
                <w:rPr>
                  <w:rFonts w:ascii="Arial" w:hAnsi="Arial"/>
                  <w:sz w:val="18"/>
                </w:rPr>
                <w:delText>Support of New Radio access</w:delText>
              </w:r>
            </w:del>
          </w:p>
        </w:tc>
        <w:tc>
          <w:tcPr>
            <w:tcW w:w="758" w:type="dxa"/>
          </w:tcPr>
          <w:p w14:paraId="714EC7F6" w14:textId="273042CA" w:rsidR="00641943" w:rsidRPr="00641943" w:rsidDel="005C538D" w:rsidRDefault="00641943" w:rsidP="00F15F72">
            <w:pPr>
              <w:pStyle w:val="TAC"/>
              <w:rPr>
                <w:del w:id="407" w:author="COMPRION" w:date="2023-02-02T11:19:00Z"/>
              </w:rPr>
            </w:pPr>
            <w:del w:id="408" w:author="COMPRION" w:date="2023-02-02T11:18:00Z">
              <w:r w:rsidRPr="00641943" w:rsidDel="005C538D">
                <w:delText>O</w:delText>
              </w:r>
            </w:del>
          </w:p>
        </w:tc>
        <w:tc>
          <w:tcPr>
            <w:tcW w:w="851" w:type="dxa"/>
          </w:tcPr>
          <w:p w14:paraId="765A22DF" w14:textId="017F0FA3" w:rsidR="00641943" w:rsidRPr="00641943" w:rsidDel="005C538D" w:rsidRDefault="00641943" w:rsidP="00F15F72">
            <w:pPr>
              <w:pStyle w:val="TAC"/>
              <w:rPr>
                <w:del w:id="409" w:author="COMPRION" w:date="2023-02-02T11:19:00Z"/>
              </w:rPr>
            </w:pPr>
          </w:p>
        </w:tc>
        <w:tc>
          <w:tcPr>
            <w:tcW w:w="3710" w:type="dxa"/>
          </w:tcPr>
          <w:p w14:paraId="7AF8C49D" w14:textId="028781F0" w:rsidR="00641943" w:rsidRPr="00641943" w:rsidDel="005C538D" w:rsidRDefault="00641943" w:rsidP="00641943">
            <w:pPr>
              <w:widowControl w:val="0"/>
              <w:overflowPunct w:val="0"/>
              <w:autoSpaceDE w:val="0"/>
              <w:autoSpaceDN w:val="0"/>
              <w:adjustRightInd w:val="0"/>
              <w:spacing w:after="0"/>
              <w:textAlignment w:val="baseline"/>
              <w:rPr>
                <w:del w:id="410" w:author="COMPRION" w:date="2023-02-02T11:19:00Z"/>
                <w:rFonts w:ascii="Arial" w:hAnsi="Arial"/>
                <w:sz w:val="18"/>
              </w:rPr>
            </w:pPr>
            <w:del w:id="411" w:author="COMPRION" w:date="2023-02-02T11:18:00Z">
              <w:r w:rsidRPr="00641943" w:rsidDel="005C538D">
                <w:rPr>
                  <w:rFonts w:ascii="Arial" w:hAnsi="Arial"/>
                  <w:sz w:val="18"/>
                </w:rPr>
                <w:delText>O_5G_NR</w:delText>
              </w:r>
            </w:del>
          </w:p>
        </w:tc>
      </w:tr>
      <w:tr w:rsidR="00641943" w:rsidRPr="00641943" w14:paraId="0AB1EF99" w14:textId="77777777" w:rsidTr="00455918">
        <w:trPr>
          <w:cantSplit/>
          <w:jc w:val="center"/>
        </w:trPr>
        <w:tc>
          <w:tcPr>
            <w:tcW w:w="794" w:type="dxa"/>
          </w:tcPr>
          <w:p w14:paraId="519990E1" w14:textId="36B40DB2" w:rsidR="00641943" w:rsidRPr="00641943" w:rsidRDefault="00641943" w:rsidP="00641943">
            <w:pPr>
              <w:widowControl w:val="0"/>
              <w:overflowPunct w:val="0"/>
              <w:autoSpaceDE w:val="0"/>
              <w:autoSpaceDN w:val="0"/>
              <w:adjustRightInd w:val="0"/>
              <w:spacing w:after="0"/>
              <w:jc w:val="center"/>
              <w:textAlignment w:val="baseline"/>
              <w:rPr>
                <w:rFonts w:ascii="Arial" w:hAnsi="Arial"/>
                <w:sz w:val="18"/>
              </w:rPr>
            </w:pPr>
            <w:del w:id="412" w:author="COMPRION" w:date="2023-02-02T11:15:00Z">
              <w:r w:rsidRPr="00641943" w:rsidDel="005C538D">
                <w:rPr>
                  <w:rFonts w:ascii="Arial" w:hAnsi="Arial"/>
                  <w:sz w:val="18"/>
                </w:rPr>
                <w:delText>6</w:delText>
              </w:r>
            </w:del>
            <w:ins w:id="413" w:author="COMPRION" w:date="2023-02-02T11:15:00Z">
              <w:r w:rsidR="005C538D">
                <w:rPr>
                  <w:rFonts w:ascii="Arial" w:hAnsi="Arial"/>
                  <w:sz w:val="18"/>
                </w:rPr>
                <w:t>23</w:t>
              </w:r>
            </w:ins>
          </w:p>
        </w:tc>
        <w:tc>
          <w:tcPr>
            <w:tcW w:w="2881" w:type="dxa"/>
          </w:tcPr>
          <w:p w14:paraId="0B57D5D1" w14:textId="77777777" w:rsidR="00641943" w:rsidRPr="00641943" w:rsidRDefault="00641943" w:rsidP="00641943">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Terminal supports SM-over-IP-receiver</w:t>
            </w:r>
          </w:p>
        </w:tc>
        <w:tc>
          <w:tcPr>
            <w:tcW w:w="758" w:type="dxa"/>
          </w:tcPr>
          <w:p w14:paraId="43B270BE" w14:textId="77777777" w:rsidR="00641943" w:rsidRPr="00641943" w:rsidRDefault="00641943" w:rsidP="003D4FCE">
            <w:pPr>
              <w:pStyle w:val="TAC"/>
            </w:pPr>
            <w:r w:rsidRPr="00641943">
              <w:t>O</w:t>
            </w:r>
          </w:p>
        </w:tc>
        <w:tc>
          <w:tcPr>
            <w:tcW w:w="851" w:type="dxa"/>
          </w:tcPr>
          <w:p w14:paraId="2F9BFD3F" w14:textId="77777777" w:rsidR="00641943" w:rsidRPr="00641943" w:rsidRDefault="00641943" w:rsidP="003D4FCE">
            <w:pPr>
              <w:pStyle w:val="TAC"/>
            </w:pPr>
          </w:p>
        </w:tc>
        <w:tc>
          <w:tcPr>
            <w:tcW w:w="3710" w:type="dxa"/>
          </w:tcPr>
          <w:p w14:paraId="0E4F13A9" w14:textId="77777777" w:rsidR="00641943" w:rsidRPr="00641943" w:rsidRDefault="00641943" w:rsidP="00641943">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O_SM-OVER-IP_RECEIVER</w:t>
            </w:r>
          </w:p>
        </w:tc>
      </w:tr>
      <w:tr w:rsidR="005C538D" w:rsidRPr="00641943" w14:paraId="031C563E" w14:textId="77777777" w:rsidTr="00455918">
        <w:trPr>
          <w:cantSplit/>
          <w:jc w:val="center"/>
          <w:ins w:id="414" w:author="COMPRION" w:date="2023-02-02T11:15:00Z"/>
        </w:trPr>
        <w:tc>
          <w:tcPr>
            <w:tcW w:w="794" w:type="dxa"/>
          </w:tcPr>
          <w:p w14:paraId="2F0689A9" w14:textId="45A1576F" w:rsidR="005C538D" w:rsidRPr="00641943" w:rsidDel="005C538D" w:rsidRDefault="005C538D" w:rsidP="003D4FCE">
            <w:pPr>
              <w:pStyle w:val="TAC"/>
              <w:keepNext w:val="0"/>
              <w:keepLines w:val="0"/>
              <w:rPr>
                <w:ins w:id="415" w:author="COMPRION" w:date="2023-02-02T11:15:00Z"/>
              </w:rPr>
            </w:pPr>
            <w:ins w:id="416" w:author="COMPRION" w:date="2023-02-02T11:22:00Z">
              <w:r w:rsidRPr="00943D4C">
                <w:t>24</w:t>
              </w:r>
            </w:ins>
          </w:p>
        </w:tc>
        <w:tc>
          <w:tcPr>
            <w:tcW w:w="2881" w:type="dxa"/>
          </w:tcPr>
          <w:p w14:paraId="28DBD577" w14:textId="59A424A6" w:rsidR="005C538D" w:rsidRPr="00641943" w:rsidRDefault="005C538D" w:rsidP="003D4FCE">
            <w:pPr>
              <w:pStyle w:val="TAL"/>
              <w:keepNext w:val="0"/>
              <w:keepLines w:val="0"/>
              <w:rPr>
                <w:ins w:id="417" w:author="COMPRION" w:date="2023-02-02T11:15:00Z"/>
              </w:rPr>
            </w:pPr>
            <w:ins w:id="418" w:author="COMPRION" w:date="2023-02-02T11:22:00Z">
              <w:r w:rsidRPr="00943D4C">
                <w:t xml:space="preserve">Terminal supports reading SMS' stored in EF SMS on the USIM if USIM and ISIM are present </w:t>
              </w:r>
            </w:ins>
          </w:p>
        </w:tc>
        <w:tc>
          <w:tcPr>
            <w:tcW w:w="758" w:type="dxa"/>
          </w:tcPr>
          <w:p w14:paraId="14990223" w14:textId="091EE0A8" w:rsidR="005C538D" w:rsidRPr="00641943" w:rsidRDefault="005C538D" w:rsidP="003D4FCE">
            <w:pPr>
              <w:pStyle w:val="TAC"/>
              <w:keepNext w:val="0"/>
              <w:keepLines w:val="0"/>
              <w:rPr>
                <w:ins w:id="419" w:author="COMPRION" w:date="2023-02-02T11:15:00Z"/>
              </w:rPr>
            </w:pPr>
            <w:ins w:id="420" w:author="COMPRION" w:date="2023-02-02T11:22:00Z">
              <w:r w:rsidRPr="00943D4C">
                <w:t>O</w:t>
              </w:r>
            </w:ins>
          </w:p>
        </w:tc>
        <w:tc>
          <w:tcPr>
            <w:tcW w:w="851" w:type="dxa"/>
          </w:tcPr>
          <w:p w14:paraId="4CF3AC44" w14:textId="77777777" w:rsidR="005C538D" w:rsidRPr="00641943" w:rsidRDefault="005C538D" w:rsidP="003D4FCE">
            <w:pPr>
              <w:pStyle w:val="TAC"/>
              <w:keepNext w:val="0"/>
              <w:keepLines w:val="0"/>
              <w:rPr>
                <w:ins w:id="421" w:author="COMPRION" w:date="2023-02-02T11:15:00Z"/>
              </w:rPr>
            </w:pPr>
          </w:p>
        </w:tc>
        <w:tc>
          <w:tcPr>
            <w:tcW w:w="3710" w:type="dxa"/>
          </w:tcPr>
          <w:p w14:paraId="3B248558" w14:textId="3420DC0E" w:rsidR="005C538D" w:rsidRPr="00641943" w:rsidRDefault="000E7885" w:rsidP="003D4FCE">
            <w:pPr>
              <w:pStyle w:val="TAL"/>
              <w:keepNext w:val="0"/>
              <w:keepLines w:val="0"/>
              <w:rPr>
                <w:ins w:id="422" w:author="COMPRION" w:date="2023-02-02T11:15:00Z"/>
                <w:rFonts w:cs="Arial"/>
                <w:szCs w:val="18"/>
                <w:lang w:eastAsia="en-GB"/>
              </w:rPr>
            </w:pPr>
            <w:ins w:id="423" w:author="COMPRION" w:date="2023-02-03T09:08:00Z">
              <w:r>
                <w:t>O</w:t>
              </w:r>
            </w:ins>
            <w:ins w:id="424" w:author="COMPRION" w:date="2023-02-02T11:22:00Z">
              <w:r w:rsidR="005C538D" w:rsidRPr="00943D4C">
                <w:t>_</w:t>
              </w:r>
            </w:ins>
            <w:ins w:id="425" w:author="COMPRION" w:date="2023-02-03T09:08:00Z">
              <w:r>
                <w:t>RE</w:t>
              </w:r>
            </w:ins>
            <w:ins w:id="426" w:author="COMPRION" w:date="2023-02-03T09:09:00Z">
              <w:r>
                <w:t>AD_</w:t>
              </w:r>
            </w:ins>
            <w:ins w:id="427" w:author="COMPRION" w:date="2023-02-03T09:11:00Z">
              <w:r>
                <w:t>USIM-</w:t>
              </w:r>
            </w:ins>
            <w:ins w:id="428" w:author="COMPRION" w:date="2023-02-02T11:22:00Z">
              <w:r w:rsidR="005C538D" w:rsidRPr="00943D4C">
                <w:t>EF_SMS_</w:t>
              </w:r>
            </w:ins>
            <w:ins w:id="429" w:author="COMPRION" w:date="2023-02-03T09:09:00Z">
              <w:r>
                <w:t>IF_</w:t>
              </w:r>
            </w:ins>
            <w:ins w:id="430" w:author="COMPRION" w:date="2023-02-03T09:10:00Z">
              <w:r>
                <w:t>USIM+ISIM</w:t>
              </w:r>
            </w:ins>
          </w:p>
        </w:tc>
      </w:tr>
      <w:tr w:rsidR="005C538D" w:rsidRPr="00641943" w14:paraId="4CC54994" w14:textId="77777777" w:rsidTr="00455918">
        <w:trPr>
          <w:cantSplit/>
          <w:jc w:val="center"/>
          <w:ins w:id="431" w:author="COMPRION" w:date="2023-02-02T11:15:00Z"/>
        </w:trPr>
        <w:tc>
          <w:tcPr>
            <w:tcW w:w="794" w:type="dxa"/>
          </w:tcPr>
          <w:p w14:paraId="6B457DEC" w14:textId="29C0E3EC" w:rsidR="005C538D" w:rsidRPr="00641943" w:rsidDel="005C538D" w:rsidRDefault="005C538D" w:rsidP="003D4FCE">
            <w:pPr>
              <w:pStyle w:val="TAC"/>
              <w:keepNext w:val="0"/>
              <w:keepLines w:val="0"/>
              <w:rPr>
                <w:ins w:id="432" w:author="COMPRION" w:date="2023-02-02T11:15:00Z"/>
              </w:rPr>
            </w:pPr>
            <w:ins w:id="433" w:author="COMPRION" w:date="2023-02-02T11:22:00Z">
              <w:r w:rsidRPr="00943D4C">
                <w:t>25</w:t>
              </w:r>
            </w:ins>
          </w:p>
        </w:tc>
        <w:tc>
          <w:tcPr>
            <w:tcW w:w="2881" w:type="dxa"/>
          </w:tcPr>
          <w:p w14:paraId="63FCA597" w14:textId="67F48C68" w:rsidR="005C538D" w:rsidRPr="00641943" w:rsidRDefault="005C538D" w:rsidP="003D4FCE">
            <w:pPr>
              <w:pStyle w:val="TAL"/>
              <w:keepNext w:val="0"/>
              <w:keepLines w:val="0"/>
              <w:rPr>
                <w:ins w:id="434" w:author="COMPRION" w:date="2023-02-02T11:15:00Z"/>
              </w:rPr>
            </w:pPr>
            <w:ins w:id="435" w:author="COMPRION" w:date="2023-02-02T11:22:00Z">
              <w:r w:rsidRPr="00943D4C">
                <w:t xml:space="preserve">Terminal supports reading SMS' stored in EF SMS on the ISIM if USIM and ISIM are present </w:t>
              </w:r>
            </w:ins>
          </w:p>
        </w:tc>
        <w:tc>
          <w:tcPr>
            <w:tcW w:w="758" w:type="dxa"/>
          </w:tcPr>
          <w:p w14:paraId="6E69908F" w14:textId="2BBB558D" w:rsidR="005C538D" w:rsidRPr="00641943" w:rsidRDefault="005C538D" w:rsidP="003D4FCE">
            <w:pPr>
              <w:pStyle w:val="TAC"/>
              <w:keepNext w:val="0"/>
              <w:keepLines w:val="0"/>
              <w:rPr>
                <w:ins w:id="436" w:author="COMPRION" w:date="2023-02-02T11:15:00Z"/>
              </w:rPr>
            </w:pPr>
            <w:ins w:id="437" w:author="COMPRION" w:date="2023-02-02T11:22:00Z">
              <w:r w:rsidRPr="00943D4C">
                <w:t>O</w:t>
              </w:r>
            </w:ins>
          </w:p>
        </w:tc>
        <w:tc>
          <w:tcPr>
            <w:tcW w:w="851" w:type="dxa"/>
          </w:tcPr>
          <w:p w14:paraId="62DB9DB5" w14:textId="77777777" w:rsidR="005C538D" w:rsidRPr="00641943" w:rsidRDefault="005C538D" w:rsidP="003D4FCE">
            <w:pPr>
              <w:pStyle w:val="TAC"/>
              <w:keepNext w:val="0"/>
              <w:keepLines w:val="0"/>
              <w:rPr>
                <w:ins w:id="438" w:author="COMPRION" w:date="2023-02-02T11:15:00Z"/>
              </w:rPr>
            </w:pPr>
          </w:p>
        </w:tc>
        <w:tc>
          <w:tcPr>
            <w:tcW w:w="3710" w:type="dxa"/>
          </w:tcPr>
          <w:p w14:paraId="1E3E07FD" w14:textId="2592FE9C" w:rsidR="005C538D" w:rsidRPr="00641943" w:rsidRDefault="000E7885" w:rsidP="003D4FCE">
            <w:pPr>
              <w:pStyle w:val="TAL"/>
              <w:keepNext w:val="0"/>
              <w:keepLines w:val="0"/>
              <w:rPr>
                <w:ins w:id="439" w:author="COMPRION" w:date="2023-02-02T11:15:00Z"/>
                <w:rFonts w:cs="Arial"/>
                <w:szCs w:val="18"/>
                <w:lang w:eastAsia="en-GB"/>
              </w:rPr>
            </w:pPr>
            <w:ins w:id="440" w:author="COMPRION" w:date="2023-02-03T09:11:00Z">
              <w:r>
                <w:t>O</w:t>
              </w:r>
              <w:r w:rsidRPr="00943D4C">
                <w:t>_</w:t>
              </w:r>
              <w:r>
                <w:t>READ_</w:t>
              </w:r>
            </w:ins>
            <w:ins w:id="441" w:author="COMPRION" w:date="2023-02-03T09:12:00Z">
              <w:r>
                <w:t>ISIM-</w:t>
              </w:r>
            </w:ins>
            <w:ins w:id="442" w:author="COMPRION" w:date="2023-02-03T09:11:00Z">
              <w:r w:rsidRPr="00943D4C">
                <w:t>EF_SMS</w:t>
              </w:r>
            </w:ins>
            <w:ins w:id="443" w:author="COMPRION" w:date="2023-02-03T09:12:00Z">
              <w:r>
                <w:t>_</w:t>
              </w:r>
            </w:ins>
            <w:ins w:id="444" w:author="COMPRION" w:date="2023-02-03T09:11:00Z">
              <w:r>
                <w:t>IF_USIM+ISIM</w:t>
              </w:r>
            </w:ins>
          </w:p>
        </w:tc>
      </w:tr>
      <w:tr w:rsidR="005C538D" w:rsidRPr="00641943" w14:paraId="26E1F60D" w14:textId="77777777" w:rsidTr="00455918">
        <w:trPr>
          <w:cantSplit/>
          <w:jc w:val="center"/>
          <w:ins w:id="445" w:author="COMPRION" w:date="2023-02-02T11:15:00Z"/>
        </w:trPr>
        <w:tc>
          <w:tcPr>
            <w:tcW w:w="794" w:type="dxa"/>
          </w:tcPr>
          <w:p w14:paraId="461D68E9" w14:textId="0CC8AE4B" w:rsidR="005C538D" w:rsidRPr="00641943" w:rsidDel="005C538D" w:rsidRDefault="005C538D" w:rsidP="003D4FCE">
            <w:pPr>
              <w:pStyle w:val="TAC"/>
              <w:keepNext w:val="0"/>
              <w:keepLines w:val="0"/>
              <w:rPr>
                <w:ins w:id="446" w:author="COMPRION" w:date="2023-02-02T11:15:00Z"/>
              </w:rPr>
            </w:pPr>
            <w:ins w:id="447" w:author="COMPRION" w:date="2023-02-02T11:22:00Z">
              <w:r w:rsidRPr="00943D4C">
                <w:t>26</w:t>
              </w:r>
            </w:ins>
          </w:p>
        </w:tc>
        <w:tc>
          <w:tcPr>
            <w:tcW w:w="2881" w:type="dxa"/>
          </w:tcPr>
          <w:p w14:paraId="714E9FAA" w14:textId="09D33BA1" w:rsidR="005C538D" w:rsidRPr="00641943" w:rsidRDefault="005C538D" w:rsidP="003D4FCE">
            <w:pPr>
              <w:pStyle w:val="TAL"/>
              <w:keepNext w:val="0"/>
              <w:keepLines w:val="0"/>
              <w:rPr>
                <w:ins w:id="448" w:author="COMPRION" w:date="2023-02-02T11:15:00Z"/>
              </w:rPr>
            </w:pPr>
            <w:ins w:id="449" w:author="COMPRION" w:date="2023-02-02T11:22:00Z">
              <w:r w:rsidRPr="00943D4C">
                <w:t>Terminal can store more than 1000 text messages</w:t>
              </w:r>
            </w:ins>
          </w:p>
        </w:tc>
        <w:tc>
          <w:tcPr>
            <w:tcW w:w="758" w:type="dxa"/>
          </w:tcPr>
          <w:p w14:paraId="7050219C" w14:textId="07A354CD" w:rsidR="005C538D" w:rsidRPr="00641943" w:rsidRDefault="005C538D" w:rsidP="003D4FCE">
            <w:pPr>
              <w:pStyle w:val="TAC"/>
              <w:keepNext w:val="0"/>
              <w:keepLines w:val="0"/>
              <w:rPr>
                <w:ins w:id="450" w:author="COMPRION" w:date="2023-02-02T11:15:00Z"/>
              </w:rPr>
            </w:pPr>
            <w:ins w:id="451" w:author="COMPRION" w:date="2023-02-02T11:22:00Z">
              <w:r w:rsidRPr="00943D4C">
                <w:t>O</w:t>
              </w:r>
            </w:ins>
          </w:p>
        </w:tc>
        <w:tc>
          <w:tcPr>
            <w:tcW w:w="851" w:type="dxa"/>
          </w:tcPr>
          <w:p w14:paraId="4D264A64" w14:textId="77777777" w:rsidR="005C538D" w:rsidRPr="00641943" w:rsidRDefault="005C538D" w:rsidP="003D4FCE">
            <w:pPr>
              <w:pStyle w:val="TAC"/>
              <w:keepNext w:val="0"/>
              <w:keepLines w:val="0"/>
              <w:rPr>
                <w:ins w:id="452" w:author="COMPRION" w:date="2023-02-02T11:15:00Z"/>
              </w:rPr>
            </w:pPr>
          </w:p>
        </w:tc>
        <w:tc>
          <w:tcPr>
            <w:tcW w:w="3710" w:type="dxa"/>
          </w:tcPr>
          <w:p w14:paraId="5100CDBF" w14:textId="1FF8F0A0" w:rsidR="005C538D" w:rsidRPr="00641943" w:rsidRDefault="005C538D" w:rsidP="003D4FCE">
            <w:pPr>
              <w:pStyle w:val="TAL"/>
              <w:keepNext w:val="0"/>
              <w:keepLines w:val="0"/>
              <w:rPr>
                <w:ins w:id="453" w:author="COMPRION" w:date="2023-02-02T11:15:00Z"/>
                <w:rFonts w:cs="Arial"/>
                <w:szCs w:val="18"/>
                <w:lang w:eastAsia="en-GB"/>
              </w:rPr>
            </w:pPr>
            <w:ins w:id="454" w:author="COMPRION" w:date="2023-02-02T11:22:00Z">
              <w:r w:rsidRPr="00943D4C">
                <w:t>O_LARGE_SMS_STORAGE</w:t>
              </w:r>
            </w:ins>
          </w:p>
        </w:tc>
      </w:tr>
      <w:tr w:rsidR="005C538D" w:rsidRPr="00641943" w14:paraId="07D90AEF" w14:textId="77777777" w:rsidTr="00455918">
        <w:trPr>
          <w:cantSplit/>
          <w:jc w:val="center"/>
        </w:trPr>
        <w:tc>
          <w:tcPr>
            <w:tcW w:w="794" w:type="dxa"/>
          </w:tcPr>
          <w:p w14:paraId="674172B5" w14:textId="712C9F25"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del w:id="455" w:author="COMPRION" w:date="2023-02-02T11:14:00Z">
              <w:r w:rsidRPr="00641943" w:rsidDel="005C538D">
                <w:rPr>
                  <w:rFonts w:ascii="Arial" w:hAnsi="Arial"/>
                  <w:sz w:val="18"/>
                </w:rPr>
                <w:delText>7</w:delText>
              </w:r>
            </w:del>
            <w:ins w:id="456" w:author="COMPRION" w:date="2023-02-02T11:14:00Z">
              <w:r>
                <w:rPr>
                  <w:rFonts w:ascii="Arial" w:hAnsi="Arial"/>
                  <w:sz w:val="18"/>
                </w:rPr>
                <w:t>27</w:t>
              </w:r>
            </w:ins>
          </w:p>
        </w:tc>
        <w:tc>
          <w:tcPr>
            <w:tcW w:w="2881" w:type="dxa"/>
          </w:tcPr>
          <w:p w14:paraId="54DA7773"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for multiple PDN</w:t>
            </w:r>
          </w:p>
          <w:p w14:paraId="5C254D9E"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connections</w:t>
            </w:r>
          </w:p>
        </w:tc>
        <w:tc>
          <w:tcPr>
            <w:tcW w:w="758" w:type="dxa"/>
          </w:tcPr>
          <w:p w14:paraId="1E1F943F" w14:textId="77777777" w:rsidR="005C538D" w:rsidRPr="00641943" w:rsidRDefault="005C538D" w:rsidP="003D4FCE">
            <w:pPr>
              <w:pStyle w:val="TAC"/>
              <w:keepNext w:val="0"/>
              <w:keepLines w:val="0"/>
            </w:pPr>
            <w:r w:rsidRPr="00641943">
              <w:t>O</w:t>
            </w:r>
          </w:p>
        </w:tc>
        <w:tc>
          <w:tcPr>
            <w:tcW w:w="851" w:type="dxa"/>
          </w:tcPr>
          <w:p w14:paraId="3C86F34D" w14:textId="77777777" w:rsidR="005C538D" w:rsidRPr="00641943" w:rsidRDefault="005C538D" w:rsidP="003D4FCE">
            <w:pPr>
              <w:pStyle w:val="TAC"/>
              <w:keepNext w:val="0"/>
              <w:keepLines w:val="0"/>
            </w:pPr>
          </w:p>
        </w:tc>
        <w:tc>
          <w:tcPr>
            <w:tcW w:w="3710" w:type="dxa"/>
          </w:tcPr>
          <w:p w14:paraId="2030B694"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cs="Arial"/>
                <w:sz w:val="18"/>
                <w:szCs w:val="18"/>
                <w:lang w:eastAsia="en-GB"/>
              </w:rPr>
              <w:t>O_MULTIPLE_PDN</w:t>
            </w:r>
          </w:p>
        </w:tc>
      </w:tr>
      <w:tr w:rsidR="005C538D" w:rsidRPr="00641943" w14:paraId="43416D65" w14:textId="77777777" w:rsidTr="00455918">
        <w:trPr>
          <w:cantSplit/>
          <w:jc w:val="center"/>
        </w:trPr>
        <w:tc>
          <w:tcPr>
            <w:tcW w:w="794" w:type="dxa"/>
          </w:tcPr>
          <w:p w14:paraId="2C852B06" w14:textId="6ABE1E6C"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del w:id="457" w:author="COMPRION" w:date="2023-02-02T11:14:00Z">
              <w:r w:rsidRPr="00641943" w:rsidDel="005C538D">
                <w:rPr>
                  <w:rFonts w:ascii="Arial" w:hAnsi="Arial"/>
                  <w:sz w:val="18"/>
                </w:rPr>
                <w:delText>8</w:delText>
              </w:r>
            </w:del>
            <w:ins w:id="458" w:author="COMPRION" w:date="2023-02-02T11:15:00Z">
              <w:r>
                <w:rPr>
                  <w:rFonts w:ascii="Arial" w:hAnsi="Arial"/>
                  <w:sz w:val="18"/>
                </w:rPr>
                <w:t>28</w:t>
              </w:r>
            </w:ins>
          </w:p>
        </w:tc>
        <w:tc>
          <w:tcPr>
            <w:tcW w:w="2881" w:type="dxa"/>
          </w:tcPr>
          <w:p w14:paraId="0BD04180"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 xml:space="preserve">Terminal does support </w:t>
            </w:r>
            <w:r w:rsidRPr="00641943">
              <w:rPr>
                <w:rFonts w:ascii="Arial" w:hAnsi="Arial" w:cs="Arial"/>
                <w:sz w:val="18"/>
                <w:szCs w:val="18"/>
                <w:lang w:eastAsia="en-GB"/>
              </w:rPr>
              <w:t>CSG (for UTRA)</w:t>
            </w:r>
          </w:p>
        </w:tc>
        <w:tc>
          <w:tcPr>
            <w:tcW w:w="758" w:type="dxa"/>
          </w:tcPr>
          <w:p w14:paraId="4F6D8771" w14:textId="77777777" w:rsidR="005C538D" w:rsidRPr="00641943" w:rsidRDefault="005C538D" w:rsidP="003D4FCE">
            <w:pPr>
              <w:pStyle w:val="TAC"/>
              <w:keepNext w:val="0"/>
              <w:keepLines w:val="0"/>
            </w:pPr>
            <w:r w:rsidRPr="00641943">
              <w:t>O</w:t>
            </w:r>
          </w:p>
        </w:tc>
        <w:tc>
          <w:tcPr>
            <w:tcW w:w="851" w:type="dxa"/>
          </w:tcPr>
          <w:p w14:paraId="37F1DFE1" w14:textId="77777777" w:rsidR="005C538D" w:rsidRPr="00641943" w:rsidRDefault="005C538D" w:rsidP="003D4FCE">
            <w:pPr>
              <w:pStyle w:val="TAC"/>
              <w:keepNext w:val="0"/>
              <w:keepLines w:val="0"/>
            </w:pPr>
          </w:p>
        </w:tc>
        <w:tc>
          <w:tcPr>
            <w:tcW w:w="3710" w:type="dxa"/>
          </w:tcPr>
          <w:p w14:paraId="55268ECF" w14:textId="77777777" w:rsidR="005C538D" w:rsidRPr="00641943" w:rsidRDefault="005C538D" w:rsidP="003D4FCE">
            <w:pPr>
              <w:widowControl w:val="0"/>
              <w:overflowPunct w:val="0"/>
              <w:autoSpaceDE w:val="0"/>
              <w:autoSpaceDN w:val="0"/>
              <w:adjustRightInd w:val="0"/>
              <w:spacing w:after="0"/>
              <w:textAlignment w:val="baseline"/>
              <w:rPr>
                <w:rFonts w:ascii="Arial" w:hAnsi="Arial" w:cs="Arial"/>
                <w:sz w:val="18"/>
                <w:szCs w:val="18"/>
                <w:lang w:eastAsia="en-GB"/>
              </w:rPr>
            </w:pPr>
            <w:r w:rsidRPr="00641943">
              <w:rPr>
                <w:rFonts w:ascii="Arial" w:hAnsi="Arial" w:cs="Arial"/>
                <w:sz w:val="18"/>
                <w:szCs w:val="18"/>
                <w:lang w:eastAsia="en-GB"/>
              </w:rPr>
              <w:t>O_CSG</w:t>
            </w:r>
          </w:p>
        </w:tc>
      </w:tr>
      <w:tr w:rsidR="005C538D" w:rsidRPr="00641943" w14:paraId="283D0678" w14:textId="77777777" w:rsidTr="00455918">
        <w:trPr>
          <w:cantSplit/>
          <w:jc w:val="center"/>
        </w:trPr>
        <w:tc>
          <w:tcPr>
            <w:tcW w:w="794" w:type="dxa"/>
          </w:tcPr>
          <w:p w14:paraId="400E9F7F" w14:textId="0C14D971"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del w:id="459" w:author="COMPRION" w:date="2023-02-02T11:14:00Z">
              <w:r w:rsidRPr="00641943" w:rsidDel="005C538D">
                <w:rPr>
                  <w:rFonts w:ascii="Arial" w:hAnsi="Arial"/>
                  <w:sz w:val="18"/>
                </w:rPr>
                <w:delText>9</w:delText>
              </w:r>
            </w:del>
            <w:ins w:id="460" w:author="COMPRION" w:date="2023-02-02T11:14:00Z">
              <w:r>
                <w:rPr>
                  <w:rFonts w:ascii="Arial" w:hAnsi="Arial"/>
                  <w:sz w:val="18"/>
                </w:rPr>
                <w:t>29</w:t>
              </w:r>
            </w:ins>
          </w:p>
        </w:tc>
        <w:tc>
          <w:tcPr>
            <w:tcW w:w="2881" w:type="dxa"/>
          </w:tcPr>
          <w:p w14:paraId="0C09A2E2"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of manual CSG selection</w:t>
            </w:r>
          </w:p>
        </w:tc>
        <w:tc>
          <w:tcPr>
            <w:tcW w:w="758" w:type="dxa"/>
          </w:tcPr>
          <w:p w14:paraId="68BA601C" w14:textId="77777777" w:rsidR="005C538D" w:rsidRPr="00641943" w:rsidRDefault="005C538D" w:rsidP="003D4FCE">
            <w:pPr>
              <w:pStyle w:val="TAC"/>
              <w:keepNext w:val="0"/>
              <w:keepLines w:val="0"/>
            </w:pPr>
            <w:r w:rsidRPr="00641943">
              <w:t>O</w:t>
            </w:r>
          </w:p>
        </w:tc>
        <w:tc>
          <w:tcPr>
            <w:tcW w:w="851" w:type="dxa"/>
          </w:tcPr>
          <w:p w14:paraId="51061239" w14:textId="77777777" w:rsidR="005C538D" w:rsidRPr="00641943" w:rsidRDefault="005C538D" w:rsidP="003D4FCE">
            <w:pPr>
              <w:pStyle w:val="TAC"/>
              <w:keepNext w:val="0"/>
              <w:keepLines w:val="0"/>
            </w:pPr>
          </w:p>
        </w:tc>
        <w:tc>
          <w:tcPr>
            <w:tcW w:w="3710" w:type="dxa"/>
          </w:tcPr>
          <w:p w14:paraId="70F5FECE" w14:textId="77777777" w:rsidR="005C538D" w:rsidRPr="00641943" w:rsidRDefault="005C538D" w:rsidP="003D4FCE">
            <w:pPr>
              <w:widowControl w:val="0"/>
              <w:overflowPunct w:val="0"/>
              <w:autoSpaceDE w:val="0"/>
              <w:autoSpaceDN w:val="0"/>
              <w:adjustRightInd w:val="0"/>
              <w:spacing w:after="0"/>
              <w:textAlignment w:val="baseline"/>
              <w:rPr>
                <w:rFonts w:ascii="Arial" w:hAnsi="Arial" w:cs="Arial"/>
                <w:sz w:val="18"/>
                <w:szCs w:val="18"/>
                <w:lang w:eastAsia="en-GB"/>
              </w:rPr>
            </w:pPr>
            <w:r w:rsidRPr="00641943">
              <w:rPr>
                <w:rFonts w:ascii="Arial" w:hAnsi="Arial" w:cs="Arial"/>
                <w:sz w:val="18"/>
                <w:szCs w:val="18"/>
                <w:lang w:eastAsia="en-GB"/>
              </w:rPr>
              <w:t>O_MANUAL_CSG_SELECTION</w:t>
            </w:r>
          </w:p>
        </w:tc>
      </w:tr>
      <w:tr w:rsidR="005C538D" w:rsidRPr="00641943" w14:paraId="1D69CA1D" w14:textId="77777777" w:rsidTr="00455918">
        <w:trPr>
          <w:cantSplit/>
          <w:jc w:val="center"/>
        </w:trPr>
        <w:tc>
          <w:tcPr>
            <w:tcW w:w="794" w:type="dxa"/>
          </w:tcPr>
          <w:p w14:paraId="482DF725" w14:textId="3F2564D3"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del w:id="461" w:author="COMPRION" w:date="2023-02-02T11:25:00Z">
              <w:r w:rsidRPr="00641943" w:rsidDel="005C538D">
                <w:rPr>
                  <w:rFonts w:ascii="Arial" w:hAnsi="Arial"/>
                  <w:sz w:val="18"/>
                </w:rPr>
                <w:delText>10</w:delText>
              </w:r>
            </w:del>
            <w:ins w:id="462" w:author="COMPRION" w:date="2023-02-02T11:25:00Z">
              <w:r>
                <w:rPr>
                  <w:rFonts w:ascii="Arial" w:hAnsi="Arial"/>
                  <w:sz w:val="18"/>
                </w:rPr>
                <w:t>30</w:t>
              </w:r>
            </w:ins>
          </w:p>
        </w:tc>
        <w:tc>
          <w:tcPr>
            <w:tcW w:w="2881" w:type="dxa"/>
          </w:tcPr>
          <w:p w14:paraId="266F2035"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of PS</w:t>
            </w:r>
          </w:p>
        </w:tc>
        <w:tc>
          <w:tcPr>
            <w:tcW w:w="758" w:type="dxa"/>
          </w:tcPr>
          <w:p w14:paraId="10335BF6" w14:textId="77777777" w:rsidR="005C538D" w:rsidRPr="00641943" w:rsidRDefault="005C538D" w:rsidP="003D4FCE">
            <w:pPr>
              <w:pStyle w:val="TAC"/>
              <w:keepNext w:val="0"/>
              <w:keepLines w:val="0"/>
            </w:pPr>
            <w:r w:rsidRPr="00641943">
              <w:t>O</w:t>
            </w:r>
          </w:p>
        </w:tc>
        <w:tc>
          <w:tcPr>
            <w:tcW w:w="851" w:type="dxa"/>
          </w:tcPr>
          <w:p w14:paraId="1D5BA384" w14:textId="77777777" w:rsidR="005C538D" w:rsidRPr="00641943" w:rsidRDefault="005C538D" w:rsidP="003D4FCE">
            <w:pPr>
              <w:pStyle w:val="TAC"/>
              <w:keepNext w:val="0"/>
              <w:keepLines w:val="0"/>
            </w:pPr>
          </w:p>
        </w:tc>
        <w:tc>
          <w:tcPr>
            <w:tcW w:w="3710" w:type="dxa"/>
          </w:tcPr>
          <w:p w14:paraId="5F9CCCCD" w14:textId="77777777" w:rsidR="005C538D" w:rsidRPr="00641943" w:rsidRDefault="005C538D" w:rsidP="003D4FCE">
            <w:pPr>
              <w:widowControl w:val="0"/>
              <w:overflowPunct w:val="0"/>
              <w:autoSpaceDE w:val="0"/>
              <w:autoSpaceDN w:val="0"/>
              <w:adjustRightInd w:val="0"/>
              <w:spacing w:after="0"/>
              <w:textAlignment w:val="baseline"/>
              <w:rPr>
                <w:rFonts w:ascii="Arial" w:hAnsi="Arial" w:cs="Arial"/>
                <w:sz w:val="18"/>
                <w:szCs w:val="18"/>
                <w:lang w:eastAsia="en-GB"/>
              </w:rPr>
            </w:pPr>
            <w:r w:rsidRPr="00641943">
              <w:rPr>
                <w:rFonts w:ascii="Arial" w:hAnsi="Arial" w:cs="Arial"/>
                <w:sz w:val="18"/>
                <w:szCs w:val="18"/>
                <w:lang w:eastAsia="en-GB"/>
              </w:rPr>
              <w:t>O_PS</w:t>
            </w:r>
          </w:p>
        </w:tc>
      </w:tr>
      <w:tr w:rsidR="00B43234" w:rsidRPr="00641943" w14:paraId="51B7FF48" w14:textId="77777777" w:rsidTr="00455918">
        <w:trPr>
          <w:cantSplit/>
          <w:jc w:val="center"/>
          <w:ins w:id="463" w:author="COMPRION" w:date="2023-02-02T11:25:00Z"/>
        </w:trPr>
        <w:tc>
          <w:tcPr>
            <w:tcW w:w="794" w:type="dxa"/>
          </w:tcPr>
          <w:p w14:paraId="47C0E855" w14:textId="53B74419" w:rsidR="00B43234" w:rsidRPr="00641943" w:rsidDel="005C538D" w:rsidRDefault="00B43234" w:rsidP="003D4FCE">
            <w:pPr>
              <w:pStyle w:val="TAC"/>
              <w:keepNext w:val="0"/>
              <w:keepLines w:val="0"/>
              <w:rPr>
                <w:ins w:id="464" w:author="COMPRION" w:date="2023-02-02T11:25:00Z"/>
              </w:rPr>
            </w:pPr>
            <w:ins w:id="465" w:author="COMPRION" w:date="2023-02-02T14:42:00Z">
              <w:r w:rsidRPr="00943D4C">
                <w:t>31</w:t>
              </w:r>
            </w:ins>
          </w:p>
        </w:tc>
        <w:tc>
          <w:tcPr>
            <w:tcW w:w="2881" w:type="dxa"/>
          </w:tcPr>
          <w:p w14:paraId="4E9DF319" w14:textId="38BC5DC8" w:rsidR="00B43234" w:rsidRPr="00641943" w:rsidRDefault="00B43234" w:rsidP="003D4FCE">
            <w:pPr>
              <w:pStyle w:val="TAL"/>
              <w:keepNext w:val="0"/>
              <w:keepLines w:val="0"/>
              <w:rPr>
                <w:ins w:id="466" w:author="COMPRION" w:date="2023-02-02T11:25:00Z"/>
              </w:rPr>
            </w:pPr>
            <w:ins w:id="467" w:author="COMPRION" w:date="2023-02-02T14:42:00Z">
              <w:r w:rsidRPr="00943D4C">
                <w:t>Terminal does support display</w:t>
              </w:r>
            </w:ins>
          </w:p>
        </w:tc>
        <w:tc>
          <w:tcPr>
            <w:tcW w:w="758" w:type="dxa"/>
          </w:tcPr>
          <w:p w14:paraId="1C83E757" w14:textId="2D668E4F" w:rsidR="00B43234" w:rsidRPr="00641943" w:rsidRDefault="00B43234" w:rsidP="003D4FCE">
            <w:pPr>
              <w:pStyle w:val="TAC"/>
              <w:keepNext w:val="0"/>
              <w:keepLines w:val="0"/>
              <w:rPr>
                <w:ins w:id="468" w:author="COMPRION" w:date="2023-02-02T11:25:00Z"/>
              </w:rPr>
            </w:pPr>
            <w:ins w:id="469" w:author="COMPRION" w:date="2023-02-02T14:42:00Z">
              <w:r w:rsidRPr="00943D4C">
                <w:t>O</w:t>
              </w:r>
            </w:ins>
          </w:p>
        </w:tc>
        <w:tc>
          <w:tcPr>
            <w:tcW w:w="851" w:type="dxa"/>
          </w:tcPr>
          <w:p w14:paraId="0B4EC59B" w14:textId="77777777" w:rsidR="00B43234" w:rsidRPr="00641943" w:rsidRDefault="00B43234" w:rsidP="003D4FCE">
            <w:pPr>
              <w:pStyle w:val="TAC"/>
              <w:keepNext w:val="0"/>
              <w:keepLines w:val="0"/>
              <w:rPr>
                <w:ins w:id="470" w:author="COMPRION" w:date="2023-02-02T11:25:00Z"/>
              </w:rPr>
            </w:pPr>
          </w:p>
        </w:tc>
        <w:tc>
          <w:tcPr>
            <w:tcW w:w="3710" w:type="dxa"/>
          </w:tcPr>
          <w:p w14:paraId="67FF8C58" w14:textId="64CEFFB2" w:rsidR="00B43234" w:rsidRPr="00641943" w:rsidRDefault="00B43234" w:rsidP="003D4FCE">
            <w:pPr>
              <w:pStyle w:val="TAL"/>
              <w:keepNext w:val="0"/>
              <w:keepLines w:val="0"/>
              <w:rPr>
                <w:ins w:id="471" w:author="COMPRION" w:date="2023-02-02T11:25:00Z"/>
                <w:lang w:eastAsia="en-GB"/>
              </w:rPr>
            </w:pPr>
            <w:ins w:id="472" w:author="COMPRION" w:date="2023-02-02T14:42:00Z">
              <w:r w:rsidRPr="00943D4C">
                <w:rPr>
                  <w:lang w:eastAsia="en-GB"/>
                </w:rPr>
                <w:t>O_D</w:t>
              </w:r>
            </w:ins>
            <w:ins w:id="473" w:author="COMPRION" w:date="2023-02-03T09:12:00Z">
              <w:r w:rsidR="000E7885">
                <w:rPr>
                  <w:lang w:eastAsia="en-GB"/>
                </w:rPr>
                <w:t>ISPLAY</w:t>
              </w:r>
            </w:ins>
          </w:p>
        </w:tc>
      </w:tr>
      <w:tr w:rsidR="00B43234" w:rsidRPr="00641943" w14:paraId="017BDC19" w14:textId="77777777" w:rsidTr="00455918">
        <w:trPr>
          <w:cantSplit/>
          <w:jc w:val="center"/>
          <w:ins w:id="474" w:author="COMPRION" w:date="2023-02-02T11:25:00Z"/>
        </w:trPr>
        <w:tc>
          <w:tcPr>
            <w:tcW w:w="794" w:type="dxa"/>
          </w:tcPr>
          <w:p w14:paraId="0C2EF91B" w14:textId="6A8999D4" w:rsidR="00B43234" w:rsidRPr="00641943" w:rsidDel="005C538D" w:rsidRDefault="00B43234" w:rsidP="003D4FCE">
            <w:pPr>
              <w:pStyle w:val="TAC"/>
              <w:keepNext w:val="0"/>
              <w:keepLines w:val="0"/>
              <w:rPr>
                <w:ins w:id="475" w:author="COMPRION" w:date="2023-02-02T11:25:00Z"/>
              </w:rPr>
            </w:pPr>
            <w:ins w:id="476" w:author="COMPRION" w:date="2023-02-02T14:42:00Z">
              <w:r w:rsidRPr="00943D4C">
                <w:t>32</w:t>
              </w:r>
            </w:ins>
          </w:p>
        </w:tc>
        <w:tc>
          <w:tcPr>
            <w:tcW w:w="2881" w:type="dxa"/>
          </w:tcPr>
          <w:p w14:paraId="011727A0" w14:textId="3BDF5965" w:rsidR="00B43234" w:rsidRPr="00641943" w:rsidRDefault="00B43234" w:rsidP="003D4FCE">
            <w:pPr>
              <w:pStyle w:val="TAL"/>
              <w:keepNext w:val="0"/>
              <w:keepLines w:val="0"/>
              <w:rPr>
                <w:ins w:id="477" w:author="COMPRION" w:date="2023-02-02T11:25:00Z"/>
              </w:rPr>
            </w:pPr>
            <w:ins w:id="478" w:author="COMPRION" w:date="2023-02-02T14:42:00Z">
              <w:r w:rsidRPr="00943D4C">
                <w:t>Terminal does support keypad</w:t>
              </w:r>
            </w:ins>
          </w:p>
        </w:tc>
        <w:tc>
          <w:tcPr>
            <w:tcW w:w="758" w:type="dxa"/>
          </w:tcPr>
          <w:p w14:paraId="7057DC0B" w14:textId="02754971" w:rsidR="00B43234" w:rsidRPr="00641943" w:rsidRDefault="00B43234" w:rsidP="003D4FCE">
            <w:pPr>
              <w:pStyle w:val="TAC"/>
              <w:keepNext w:val="0"/>
              <w:keepLines w:val="0"/>
              <w:rPr>
                <w:ins w:id="479" w:author="COMPRION" w:date="2023-02-02T11:25:00Z"/>
              </w:rPr>
            </w:pPr>
            <w:ins w:id="480" w:author="COMPRION" w:date="2023-02-02T14:42:00Z">
              <w:r w:rsidRPr="00943D4C">
                <w:t>O</w:t>
              </w:r>
            </w:ins>
          </w:p>
        </w:tc>
        <w:tc>
          <w:tcPr>
            <w:tcW w:w="851" w:type="dxa"/>
          </w:tcPr>
          <w:p w14:paraId="75A197AB" w14:textId="77777777" w:rsidR="00B43234" w:rsidRPr="00641943" w:rsidRDefault="00B43234" w:rsidP="003D4FCE">
            <w:pPr>
              <w:pStyle w:val="TAC"/>
              <w:keepNext w:val="0"/>
              <w:keepLines w:val="0"/>
              <w:rPr>
                <w:ins w:id="481" w:author="COMPRION" w:date="2023-02-02T11:25:00Z"/>
              </w:rPr>
            </w:pPr>
          </w:p>
        </w:tc>
        <w:tc>
          <w:tcPr>
            <w:tcW w:w="3710" w:type="dxa"/>
          </w:tcPr>
          <w:p w14:paraId="5344624C" w14:textId="28696A33" w:rsidR="00B43234" w:rsidRPr="00641943" w:rsidRDefault="00B43234" w:rsidP="003D4FCE">
            <w:pPr>
              <w:pStyle w:val="TAL"/>
              <w:keepNext w:val="0"/>
              <w:keepLines w:val="0"/>
              <w:rPr>
                <w:ins w:id="482" w:author="COMPRION" w:date="2023-02-02T11:25:00Z"/>
                <w:lang w:eastAsia="en-GB"/>
              </w:rPr>
            </w:pPr>
            <w:ins w:id="483" w:author="COMPRION" w:date="2023-02-02T14:42:00Z">
              <w:r w:rsidRPr="00943D4C">
                <w:rPr>
                  <w:lang w:eastAsia="en-GB"/>
                </w:rPr>
                <w:t>O_K</w:t>
              </w:r>
            </w:ins>
            <w:ins w:id="484" w:author="COMPRION" w:date="2023-02-03T09:13:00Z">
              <w:r w:rsidR="000E7885">
                <w:rPr>
                  <w:lang w:eastAsia="en-GB"/>
                </w:rPr>
                <w:t>EYPAD</w:t>
              </w:r>
            </w:ins>
          </w:p>
        </w:tc>
      </w:tr>
      <w:tr w:rsidR="00B43234" w:rsidRPr="00641943" w14:paraId="787DDF98" w14:textId="77777777" w:rsidTr="00455918">
        <w:trPr>
          <w:cantSplit/>
          <w:jc w:val="center"/>
          <w:ins w:id="485" w:author="COMPRION" w:date="2023-02-02T11:25:00Z"/>
        </w:trPr>
        <w:tc>
          <w:tcPr>
            <w:tcW w:w="794" w:type="dxa"/>
          </w:tcPr>
          <w:p w14:paraId="12477729" w14:textId="57E64C77" w:rsidR="00B43234" w:rsidRPr="00641943" w:rsidDel="005C538D" w:rsidRDefault="00B43234" w:rsidP="003D4FCE">
            <w:pPr>
              <w:pStyle w:val="TAC"/>
              <w:keepNext w:val="0"/>
              <w:keepLines w:val="0"/>
              <w:rPr>
                <w:ins w:id="486" w:author="COMPRION" w:date="2023-02-02T11:25:00Z"/>
              </w:rPr>
            </w:pPr>
            <w:ins w:id="487" w:author="COMPRION" w:date="2023-02-02T14:42:00Z">
              <w:r w:rsidRPr="00943D4C">
                <w:t>33</w:t>
              </w:r>
            </w:ins>
          </w:p>
        </w:tc>
        <w:tc>
          <w:tcPr>
            <w:tcW w:w="2881" w:type="dxa"/>
          </w:tcPr>
          <w:p w14:paraId="5AB32B32" w14:textId="3910545D" w:rsidR="00B43234" w:rsidRPr="00641943" w:rsidRDefault="00B43234" w:rsidP="003D4FCE">
            <w:pPr>
              <w:pStyle w:val="TAL"/>
              <w:keepNext w:val="0"/>
              <w:keepLines w:val="0"/>
              <w:rPr>
                <w:ins w:id="488" w:author="COMPRION" w:date="2023-02-02T11:25:00Z"/>
              </w:rPr>
            </w:pPr>
            <w:ins w:id="489" w:author="COMPRION" w:date="2023-02-02T14:42:00Z">
              <w:r w:rsidRPr="00943D4C">
                <w:t xml:space="preserve">Terminal supports </w:t>
              </w:r>
              <w:r w:rsidRPr="00943D4C">
                <w:rPr>
                  <w:rFonts w:cs="Arial"/>
                </w:rPr>
                <w:t>E-UTRA Disabling Allowed for EMM cause #15</w:t>
              </w:r>
            </w:ins>
          </w:p>
        </w:tc>
        <w:tc>
          <w:tcPr>
            <w:tcW w:w="758" w:type="dxa"/>
          </w:tcPr>
          <w:p w14:paraId="268D0C0F" w14:textId="4281332D" w:rsidR="00B43234" w:rsidRPr="00641943" w:rsidRDefault="00B43234" w:rsidP="003D4FCE">
            <w:pPr>
              <w:pStyle w:val="TAC"/>
              <w:keepNext w:val="0"/>
              <w:keepLines w:val="0"/>
              <w:rPr>
                <w:ins w:id="490" w:author="COMPRION" w:date="2023-02-02T11:25:00Z"/>
              </w:rPr>
            </w:pPr>
            <w:ins w:id="491" w:author="COMPRION" w:date="2023-02-02T14:42:00Z">
              <w:r w:rsidRPr="00943D4C">
                <w:t>O</w:t>
              </w:r>
            </w:ins>
          </w:p>
        </w:tc>
        <w:tc>
          <w:tcPr>
            <w:tcW w:w="851" w:type="dxa"/>
          </w:tcPr>
          <w:p w14:paraId="0C146EB3" w14:textId="77777777" w:rsidR="00B43234" w:rsidRPr="00641943" w:rsidRDefault="00B43234" w:rsidP="003D4FCE">
            <w:pPr>
              <w:pStyle w:val="TAC"/>
              <w:keepNext w:val="0"/>
              <w:keepLines w:val="0"/>
              <w:rPr>
                <w:ins w:id="492" w:author="COMPRION" w:date="2023-02-02T11:25:00Z"/>
              </w:rPr>
            </w:pPr>
          </w:p>
        </w:tc>
        <w:tc>
          <w:tcPr>
            <w:tcW w:w="3710" w:type="dxa"/>
          </w:tcPr>
          <w:p w14:paraId="06E774F0" w14:textId="2221F1D8" w:rsidR="00B43234" w:rsidRPr="00641943" w:rsidRDefault="00B43234" w:rsidP="003D4FCE">
            <w:pPr>
              <w:pStyle w:val="TAL"/>
              <w:keepNext w:val="0"/>
              <w:keepLines w:val="0"/>
              <w:rPr>
                <w:ins w:id="493" w:author="COMPRION" w:date="2023-02-02T11:25:00Z"/>
                <w:lang w:eastAsia="en-GB"/>
              </w:rPr>
            </w:pPr>
            <w:ins w:id="494" w:author="COMPRION" w:date="2023-02-02T14:42:00Z">
              <w:r w:rsidRPr="00943D4C">
                <w:rPr>
                  <w:lang w:eastAsia="en-GB"/>
                </w:rPr>
                <w:t>O_</w:t>
              </w:r>
            </w:ins>
            <w:ins w:id="495" w:author="COMPRION" w:date="2023-02-03T09:13:00Z">
              <w:r w:rsidR="000E7885">
                <w:rPr>
                  <w:lang w:eastAsia="en-GB"/>
                </w:rPr>
                <w:t>DISABLE_</w:t>
              </w:r>
            </w:ins>
            <w:ins w:id="496" w:author="COMPRION" w:date="2023-02-02T14:42:00Z">
              <w:r w:rsidRPr="00943D4C">
                <w:rPr>
                  <w:lang w:eastAsia="en-GB"/>
                </w:rPr>
                <w:t>EUTRA</w:t>
              </w:r>
              <w:r w:rsidRPr="00943D4C">
                <w:t>_EMM_</w:t>
              </w:r>
            </w:ins>
            <w:ins w:id="497" w:author="COMPRION" w:date="2023-02-03T09:13:00Z">
              <w:r w:rsidR="000E7885">
                <w:t>CAUSE</w:t>
              </w:r>
            </w:ins>
            <w:ins w:id="498" w:author="COMPRION" w:date="2023-02-02T14:42:00Z">
              <w:r w:rsidRPr="00943D4C">
                <w:t>#15</w:t>
              </w:r>
            </w:ins>
          </w:p>
        </w:tc>
      </w:tr>
      <w:tr w:rsidR="00B43234" w:rsidRPr="00641943" w14:paraId="51AC0085" w14:textId="77777777" w:rsidTr="00455918">
        <w:trPr>
          <w:cantSplit/>
          <w:jc w:val="center"/>
          <w:ins w:id="499" w:author="COMPRION" w:date="2023-02-02T11:25:00Z"/>
        </w:trPr>
        <w:tc>
          <w:tcPr>
            <w:tcW w:w="794" w:type="dxa"/>
          </w:tcPr>
          <w:p w14:paraId="6FD13F45" w14:textId="7EF19C17" w:rsidR="00B43234" w:rsidRPr="00641943" w:rsidDel="005C538D" w:rsidRDefault="00B43234" w:rsidP="003D4FCE">
            <w:pPr>
              <w:pStyle w:val="TAC"/>
              <w:keepNext w:val="0"/>
              <w:keepLines w:val="0"/>
              <w:rPr>
                <w:ins w:id="500" w:author="COMPRION" w:date="2023-02-02T11:25:00Z"/>
              </w:rPr>
            </w:pPr>
            <w:ins w:id="501" w:author="COMPRION" w:date="2023-02-02T14:42:00Z">
              <w:r w:rsidRPr="00943D4C">
                <w:t>34</w:t>
              </w:r>
            </w:ins>
          </w:p>
        </w:tc>
        <w:tc>
          <w:tcPr>
            <w:tcW w:w="2881" w:type="dxa"/>
          </w:tcPr>
          <w:p w14:paraId="49753AB8" w14:textId="16F8A0BD" w:rsidR="00B43234" w:rsidRPr="00641943" w:rsidRDefault="00B43234" w:rsidP="003D4FCE">
            <w:pPr>
              <w:pStyle w:val="TAL"/>
              <w:keepNext w:val="0"/>
              <w:keepLines w:val="0"/>
              <w:rPr>
                <w:ins w:id="502" w:author="COMPRION" w:date="2023-02-02T11:25:00Z"/>
              </w:rPr>
            </w:pPr>
            <w:ins w:id="503" w:author="COMPRION" w:date="2023-02-02T14:42:00Z">
              <w:r w:rsidRPr="00943D4C">
                <w:t xml:space="preserve">Terminal supports Override NAS </w:t>
              </w:r>
            </w:ins>
            <w:ins w:id="504" w:author="COMPRION" w:date="2023-02-03T09:02:00Z">
              <w:r w:rsidR="000E7885">
                <w:t>S</w:t>
              </w:r>
            </w:ins>
            <w:ins w:id="505" w:author="COMPRION" w:date="2023-02-02T14:42:00Z">
              <w:r w:rsidRPr="00943D4C">
                <w:t xml:space="preserve">ignalling </w:t>
              </w:r>
            </w:ins>
            <w:ins w:id="506" w:author="COMPRION" w:date="2023-02-03T09:02:00Z">
              <w:r w:rsidR="000E7885">
                <w:t>L</w:t>
              </w:r>
            </w:ins>
            <w:ins w:id="507" w:author="COMPRION" w:date="2023-02-02T14:42:00Z">
              <w:r w:rsidRPr="00943D4C">
                <w:t xml:space="preserve">ow </w:t>
              </w:r>
            </w:ins>
            <w:ins w:id="508" w:author="COMPRION" w:date="2023-02-03T09:02:00Z">
              <w:r w:rsidR="000E7885">
                <w:t>P</w:t>
              </w:r>
            </w:ins>
            <w:ins w:id="509" w:author="COMPRION" w:date="2023-02-02T14:42:00Z">
              <w:r w:rsidRPr="00943D4C">
                <w:t>riority</w:t>
              </w:r>
            </w:ins>
          </w:p>
        </w:tc>
        <w:tc>
          <w:tcPr>
            <w:tcW w:w="758" w:type="dxa"/>
          </w:tcPr>
          <w:p w14:paraId="315A7A0A" w14:textId="52571524" w:rsidR="00B43234" w:rsidRPr="00641943" w:rsidRDefault="00B43234" w:rsidP="003D4FCE">
            <w:pPr>
              <w:pStyle w:val="TAC"/>
              <w:keepNext w:val="0"/>
              <w:keepLines w:val="0"/>
              <w:rPr>
                <w:ins w:id="510" w:author="COMPRION" w:date="2023-02-02T11:25:00Z"/>
              </w:rPr>
            </w:pPr>
            <w:ins w:id="511" w:author="COMPRION" w:date="2023-02-02T14:42:00Z">
              <w:r w:rsidRPr="00943D4C">
                <w:t>O</w:t>
              </w:r>
            </w:ins>
          </w:p>
        </w:tc>
        <w:tc>
          <w:tcPr>
            <w:tcW w:w="851" w:type="dxa"/>
          </w:tcPr>
          <w:p w14:paraId="77089943" w14:textId="77777777" w:rsidR="00B43234" w:rsidRPr="00641943" w:rsidRDefault="00B43234" w:rsidP="003D4FCE">
            <w:pPr>
              <w:pStyle w:val="TAC"/>
              <w:keepNext w:val="0"/>
              <w:keepLines w:val="0"/>
              <w:rPr>
                <w:ins w:id="512" w:author="COMPRION" w:date="2023-02-02T11:25:00Z"/>
              </w:rPr>
            </w:pPr>
          </w:p>
        </w:tc>
        <w:tc>
          <w:tcPr>
            <w:tcW w:w="3710" w:type="dxa"/>
          </w:tcPr>
          <w:p w14:paraId="1FEC920F" w14:textId="566749E7" w:rsidR="00B43234" w:rsidRPr="00641943" w:rsidRDefault="00B43234" w:rsidP="003D4FCE">
            <w:pPr>
              <w:pStyle w:val="TAL"/>
              <w:keepNext w:val="0"/>
              <w:keepLines w:val="0"/>
              <w:rPr>
                <w:ins w:id="513" w:author="COMPRION" w:date="2023-02-02T11:25:00Z"/>
                <w:lang w:eastAsia="en-GB"/>
              </w:rPr>
            </w:pPr>
            <w:ins w:id="514" w:author="COMPRION" w:date="2023-02-02T14:42:00Z">
              <w:r w:rsidRPr="00943D4C">
                <w:rPr>
                  <w:lang w:eastAsia="en-GB"/>
                </w:rPr>
                <w:t>O_O</w:t>
              </w:r>
            </w:ins>
            <w:ins w:id="515" w:author="COMPRION" w:date="2023-02-03T09:14:00Z">
              <w:r w:rsidR="000E7885">
                <w:rPr>
                  <w:lang w:eastAsia="en-GB"/>
                </w:rPr>
                <w:t>VERRIDE</w:t>
              </w:r>
            </w:ins>
            <w:ins w:id="516" w:author="COMPRION" w:date="2023-02-02T14:42:00Z">
              <w:r w:rsidRPr="00943D4C">
                <w:rPr>
                  <w:lang w:eastAsia="en-GB"/>
                </w:rPr>
                <w:t>_NAS_</w:t>
              </w:r>
            </w:ins>
            <w:ins w:id="517" w:author="COMPRION" w:date="2023-02-03T09:02:00Z">
              <w:r w:rsidR="000E7885">
                <w:rPr>
                  <w:lang w:eastAsia="en-GB"/>
                </w:rPr>
                <w:t>SLP</w:t>
              </w:r>
            </w:ins>
          </w:p>
        </w:tc>
      </w:tr>
      <w:tr w:rsidR="00B43234" w:rsidRPr="00641943" w14:paraId="28E493CE" w14:textId="77777777" w:rsidTr="00455918">
        <w:trPr>
          <w:cantSplit/>
          <w:jc w:val="center"/>
          <w:ins w:id="518" w:author="COMPRION" w:date="2023-02-02T11:25:00Z"/>
        </w:trPr>
        <w:tc>
          <w:tcPr>
            <w:tcW w:w="794" w:type="dxa"/>
          </w:tcPr>
          <w:p w14:paraId="5C1EDF03" w14:textId="444F103D" w:rsidR="00B43234" w:rsidRPr="00641943" w:rsidDel="005C538D" w:rsidRDefault="00B43234" w:rsidP="003D4FCE">
            <w:pPr>
              <w:pStyle w:val="TAC"/>
              <w:keepNext w:val="0"/>
              <w:keepLines w:val="0"/>
              <w:rPr>
                <w:ins w:id="519" w:author="COMPRION" w:date="2023-02-02T11:25:00Z"/>
              </w:rPr>
            </w:pPr>
            <w:ins w:id="520" w:author="COMPRION" w:date="2023-02-02T14:42:00Z">
              <w:r w:rsidRPr="00943D4C">
                <w:t>35</w:t>
              </w:r>
            </w:ins>
          </w:p>
        </w:tc>
        <w:tc>
          <w:tcPr>
            <w:tcW w:w="2881" w:type="dxa"/>
          </w:tcPr>
          <w:p w14:paraId="275E5EEB" w14:textId="282EC9F4" w:rsidR="00B43234" w:rsidRPr="00641943" w:rsidRDefault="00B43234" w:rsidP="003D4FCE">
            <w:pPr>
              <w:pStyle w:val="TAL"/>
              <w:keepNext w:val="0"/>
              <w:keepLines w:val="0"/>
              <w:rPr>
                <w:ins w:id="521" w:author="COMPRION" w:date="2023-02-02T11:25:00Z"/>
              </w:rPr>
            </w:pPr>
            <w:ins w:id="522" w:author="COMPRION" w:date="2023-02-02T14:42:00Z">
              <w:r w:rsidRPr="00943D4C">
                <w:t>Terminal supports T3245 timer</w:t>
              </w:r>
            </w:ins>
          </w:p>
        </w:tc>
        <w:tc>
          <w:tcPr>
            <w:tcW w:w="758" w:type="dxa"/>
          </w:tcPr>
          <w:p w14:paraId="6A6C1544" w14:textId="26066EA8" w:rsidR="00B43234" w:rsidRPr="00641943" w:rsidRDefault="00B43234" w:rsidP="003D4FCE">
            <w:pPr>
              <w:pStyle w:val="TAC"/>
              <w:keepNext w:val="0"/>
              <w:keepLines w:val="0"/>
              <w:rPr>
                <w:ins w:id="523" w:author="COMPRION" w:date="2023-02-02T11:25:00Z"/>
              </w:rPr>
            </w:pPr>
            <w:ins w:id="524" w:author="COMPRION" w:date="2023-02-02T14:42:00Z">
              <w:r w:rsidRPr="00943D4C">
                <w:t>O</w:t>
              </w:r>
            </w:ins>
          </w:p>
        </w:tc>
        <w:tc>
          <w:tcPr>
            <w:tcW w:w="851" w:type="dxa"/>
          </w:tcPr>
          <w:p w14:paraId="4F78BEDF" w14:textId="77777777" w:rsidR="00B43234" w:rsidRPr="00641943" w:rsidRDefault="00B43234" w:rsidP="003D4FCE">
            <w:pPr>
              <w:pStyle w:val="TAC"/>
              <w:keepNext w:val="0"/>
              <w:keepLines w:val="0"/>
              <w:rPr>
                <w:ins w:id="525" w:author="COMPRION" w:date="2023-02-02T11:25:00Z"/>
              </w:rPr>
            </w:pPr>
          </w:p>
        </w:tc>
        <w:tc>
          <w:tcPr>
            <w:tcW w:w="3710" w:type="dxa"/>
          </w:tcPr>
          <w:p w14:paraId="663F63CD" w14:textId="5FCFF4C7" w:rsidR="00B43234" w:rsidRPr="00641943" w:rsidRDefault="00B43234" w:rsidP="003D4FCE">
            <w:pPr>
              <w:pStyle w:val="TAL"/>
              <w:keepNext w:val="0"/>
              <w:keepLines w:val="0"/>
              <w:rPr>
                <w:ins w:id="526" w:author="COMPRION" w:date="2023-02-02T11:25:00Z"/>
                <w:lang w:eastAsia="en-GB"/>
              </w:rPr>
            </w:pPr>
            <w:ins w:id="527" w:author="COMPRION" w:date="2023-02-02T14:42:00Z">
              <w:r w:rsidRPr="00943D4C">
                <w:rPr>
                  <w:lang w:eastAsia="en-GB"/>
                </w:rPr>
                <w:t>O_T3245</w:t>
              </w:r>
            </w:ins>
          </w:p>
        </w:tc>
      </w:tr>
      <w:tr w:rsidR="00B43234" w:rsidRPr="00641943" w14:paraId="23F58206" w14:textId="77777777" w:rsidTr="00455918">
        <w:trPr>
          <w:cantSplit/>
          <w:jc w:val="center"/>
          <w:ins w:id="528" w:author="COMPRION" w:date="2023-02-02T11:25:00Z"/>
        </w:trPr>
        <w:tc>
          <w:tcPr>
            <w:tcW w:w="794" w:type="dxa"/>
          </w:tcPr>
          <w:p w14:paraId="09773950" w14:textId="47EE56A7" w:rsidR="00B43234" w:rsidRPr="00641943" w:rsidDel="005C538D" w:rsidRDefault="00B43234" w:rsidP="003D4FCE">
            <w:pPr>
              <w:pStyle w:val="TAC"/>
              <w:keepNext w:val="0"/>
              <w:keepLines w:val="0"/>
              <w:rPr>
                <w:ins w:id="529" w:author="COMPRION" w:date="2023-02-02T11:25:00Z"/>
              </w:rPr>
            </w:pPr>
            <w:ins w:id="530" w:author="COMPRION" w:date="2023-02-02T14:42:00Z">
              <w:r w:rsidRPr="00943D4C">
                <w:t>36</w:t>
              </w:r>
            </w:ins>
          </w:p>
        </w:tc>
        <w:tc>
          <w:tcPr>
            <w:tcW w:w="2881" w:type="dxa"/>
          </w:tcPr>
          <w:p w14:paraId="3DDE7007" w14:textId="5D40A77B" w:rsidR="00B43234" w:rsidRPr="00641943" w:rsidRDefault="00B43234" w:rsidP="003D4FCE">
            <w:pPr>
              <w:pStyle w:val="TAL"/>
              <w:keepNext w:val="0"/>
              <w:keepLines w:val="0"/>
              <w:rPr>
                <w:ins w:id="531" w:author="COMPRION" w:date="2023-02-02T11:25:00Z"/>
              </w:rPr>
            </w:pPr>
            <w:ins w:id="532" w:author="COMPRION" w:date="2023-02-02T14:42:00Z">
              <w:r w:rsidRPr="00943D4C">
                <w:t xml:space="preserve">Terminal supports </w:t>
              </w:r>
              <w:r w:rsidRPr="00943D4C">
                <w:rPr>
                  <w:snapToGrid w:val="0"/>
                  <w:lang w:val="en-US"/>
                </w:rPr>
                <w:t xml:space="preserve">Override Extended </w:t>
              </w:r>
            </w:ins>
            <w:ins w:id="533" w:author="COMPRION" w:date="2023-02-03T09:02:00Z">
              <w:r w:rsidR="000E7885">
                <w:rPr>
                  <w:snapToGrid w:val="0"/>
                  <w:lang w:val="en-US"/>
                </w:rPr>
                <w:t>A</w:t>
              </w:r>
            </w:ins>
            <w:ins w:id="534" w:author="COMPRION" w:date="2023-02-02T14:42:00Z">
              <w:r w:rsidRPr="00943D4C">
                <w:rPr>
                  <w:snapToGrid w:val="0"/>
                  <w:lang w:val="en-US"/>
                </w:rPr>
                <w:t xml:space="preserve">ccess </w:t>
              </w:r>
            </w:ins>
            <w:ins w:id="535" w:author="COMPRION" w:date="2023-02-03T09:02:00Z">
              <w:r w:rsidR="000E7885">
                <w:rPr>
                  <w:snapToGrid w:val="0"/>
                  <w:lang w:val="en-US"/>
                </w:rPr>
                <w:t>B</w:t>
              </w:r>
            </w:ins>
            <w:ins w:id="536" w:author="COMPRION" w:date="2023-02-02T14:42:00Z">
              <w:r w:rsidRPr="00943D4C">
                <w:rPr>
                  <w:snapToGrid w:val="0"/>
                  <w:lang w:val="en-US"/>
                </w:rPr>
                <w:t>arring</w:t>
              </w:r>
            </w:ins>
          </w:p>
        </w:tc>
        <w:tc>
          <w:tcPr>
            <w:tcW w:w="758" w:type="dxa"/>
          </w:tcPr>
          <w:p w14:paraId="197C9EB4" w14:textId="2E668E0F" w:rsidR="00B43234" w:rsidRPr="00641943" w:rsidRDefault="00B43234" w:rsidP="003D4FCE">
            <w:pPr>
              <w:pStyle w:val="TAC"/>
              <w:keepNext w:val="0"/>
              <w:keepLines w:val="0"/>
              <w:rPr>
                <w:ins w:id="537" w:author="COMPRION" w:date="2023-02-02T11:25:00Z"/>
              </w:rPr>
            </w:pPr>
            <w:ins w:id="538" w:author="COMPRION" w:date="2023-02-02T14:42:00Z">
              <w:r w:rsidRPr="00943D4C">
                <w:t>O</w:t>
              </w:r>
            </w:ins>
          </w:p>
        </w:tc>
        <w:tc>
          <w:tcPr>
            <w:tcW w:w="851" w:type="dxa"/>
          </w:tcPr>
          <w:p w14:paraId="5CE110EB" w14:textId="77777777" w:rsidR="00B43234" w:rsidRPr="00641943" w:rsidRDefault="00B43234" w:rsidP="003D4FCE">
            <w:pPr>
              <w:pStyle w:val="TAC"/>
              <w:keepNext w:val="0"/>
              <w:keepLines w:val="0"/>
              <w:rPr>
                <w:ins w:id="539" w:author="COMPRION" w:date="2023-02-02T11:25:00Z"/>
              </w:rPr>
            </w:pPr>
          </w:p>
        </w:tc>
        <w:tc>
          <w:tcPr>
            <w:tcW w:w="3710" w:type="dxa"/>
          </w:tcPr>
          <w:p w14:paraId="4152E3AF" w14:textId="34467808" w:rsidR="00B43234" w:rsidRPr="00641943" w:rsidRDefault="00B43234" w:rsidP="003D4FCE">
            <w:pPr>
              <w:pStyle w:val="TAL"/>
              <w:keepNext w:val="0"/>
              <w:keepLines w:val="0"/>
              <w:rPr>
                <w:ins w:id="540" w:author="COMPRION" w:date="2023-02-02T11:25:00Z"/>
                <w:lang w:eastAsia="en-GB"/>
              </w:rPr>
            </w:pPr>
            <w:ins w:id="541" w:author="COMPRION" w:date="2023-02-02T14:42:00Z">
              <w:r w:rsidRPr="00943D4C">
                <w:rPr>
                  <w:lang w:eastAsia="en-GB"/>
                </w:rPr>
                <w:t>O_O</w:t>
              </w:r>
            </w:ins>
            <w:ins w:id="542" w:author="COMPRION" w:date="2023-02-03T09:14:00Z">
              <w:r w:rsidR="000E7885">
                <w:rPr>
                  <w:lang w:eastAsia="en-GB"/>
                </w:rPr>
                <w:t>VERRIDE</w:t>
              </w:r>
            </w:ins>
            <w:ins w:id="543" w:author="COMPRION" w:date="2023-02-02T14:42:00Z">
              <w:r w:rsidRPr="00943D4C">
                <w:rPr>
                  <w:lang w:eastAsia="en-GB"/>
                </w:rPr>
                <w:t>_EAB</w:t>
              </w:r>
            </w:ins>
          </w:p>
        </w:tc>
      </w:tr>
      <w:tr w:rsidR="00B43234" w:rsidRPr="00641943" w14:paraId="3CA8E73D" w14:textId="77777777" w:rsidTr="00455918">
        <w:trPr>
          <w:cantSplit/>
          <w:jc w:val="center"/>
          <w:ins w:id="544" w:author="COMPRION" w:date="2023-02-02T11:25:00Z"/>
        </w:trPr>
        <w:tc>
          <w:tcPr>
            <w:tcW w:w="794" w:type="dxa"/>
          </w:tcPr>
          <w:p w14:paraId="1DCE901B" w14:textId="420A998F" w:rsidR="00B43234" w:rsidRPr="00641943" w:rsidDel="005C538D" w:rsidRDefault="00B43234" w:rsidP="003D4FCE">
            <w:pPr>
              <w:pStyle w:val="TAC"/>
              <w:keepNext w:val="0"/>
              <w:keepLines w:val="0"/>
              <w:rPr>
                <w:ins w:id="545" w:author="COMPRION" w:date="2023-02-02T11:25:00Z"/>
              </w:rPr>
            </w:pPr>
            <w:ins w:id="546" w:author="COMPRION" w:date="2023-02-02T14:42:00Z">
              <w:r w:rsidRPr="00943D4C">
                <w:t>37</w:t>
              </w:r>
            </w:ins>
          </w:p>
        </w:tc>
        <w:tc>
          <w:tcPr>
            <w:tcW w:w="2881" w:type="dxa"/>
          </w:tcPr>
          <w:p w14:paraId="187B0E76" w14:textId="2BB1D958" w:rsidR="00B43234" w:rsidRPr="00641943" w:rsidRDefault="00B43234" w:rsidP="003D4FCE">
            <w:pPr>
              <w:pStyle w:val="TAL"/>
              <w:keepNext w:val="0"/>
              <w:keepLines w:val="0"/>
              <w:rPr>
                <w:ins w:id="547" w:author="COMPRION" w:date="2023-02-02T11:25:00Z"/>
              </w:rPr>
            </w:pPr>
            <w:ins w:id="548" w:author="COMPRION" w:date="2023-02-02T14:42:00Z">
              <w:r w:rsidRPr="00943D4C">
                <w:t xml:space="preserve">Terminal does support </w:t>
              </w:r>
              <w:r w:rsidRPr="00943D4C">
                <w:rPr>
                  <w:lang w:eastAsia="zh-CN"/>
                </w:rPr>
                <w:t>NB-IoT</w:t>
              </w:r>
            </w:ins>
          </w:p>
        </w:tc>
        <w:tc>
          <w:tcPr>
            <w:tcW w:w="758" w:type="dxa"/>
          </w:tcPr>
          <w:p w14:paraId="43E6969D" w14:textId="60EBC901" w:rsidR="00B43234" w:rsidRPr="00641943" w:rsidRDefault="00B43234" w:rsidP="003D4FCE">
            <w:pPr>
              <w:pStyle w:val="TAC"/>
              <w:keepNext w:val="0"/>
              <w:keepLines w:val="0"/>
              <w:rPr>
                <w:ins w:id="549" w:author="COMPRION" w:date="2023-02-02T11:25:00Z"/>
              </w:rPr>
            </w:pPr>
            <w:ins w:id="550" w:author="COMPRION" w:date="2023-02-02T14:42:00Z">
              <w:r w:rsidRPr="00943D4C">
                <w:t>O</w:t>
              </w:r>
            </w:ins>
          </w:p>
        </w:tc>
        <w:tc>
          <w:tcPr>
            <w:tcW w:w="851" w:type="dxa"/>
          </w:tcPr>
          <w:p w14:paraId="002CE566" w14:textId="77777777" w:rsidR="00B43234" w:rsidRPr="00641943" w:rsidRDefault="00B43234" w:rsidP="003D4FCE">
            <w:pPr>
              <w:pStyle w:val="TAC"/>
              <w:keepNext w:val="0"/>
              <w:keepLines w:val="0"/>
              <w:rPr>
                <w:ins w:id="551" w:author="COMPRION" w:date="2023-02-02T11:25:00Z"/>
              </w:rPr>
            </w:pPr>
          </w:p>
        </w:tc>
        <w:tc>
          <w:tcPr>
            <w:tcW w:w="3710" w:type="dxa"/>
          </w:tcPr>
          <w:p w14:paraId="55691DCB" w14:textId="7370A1FC" w:rsidR="00B43234" w:rsidRPr="004D21F4" w:rsidRDefault="000E7885" w:rsidP="003D4FCE">
            <w:pPr>
              <w:pStyle w:val="TAL"/>
              <w:keepNext w:val="0"/>
              <w:keepLines w:val="0"/>
              <w:rPr>
                <w:ins w:id="552" w:author="COMPRION" w:date="2023-02-02T11:25:00Z"/>
              </w:rPr>
            </w:pPr>
            <w:ins w:id="553" w:author="COMPRION" w:date="2023-02-03T09:00:00Z">
              <w:r>
                <w:t>O</w:t>
              </w:r>
            </w:ins>
            <w:ins w:id="554" w:author="COMPRION" w:date="2023-02-02T14:42:00Z">
              <w:r w:rsidR="00B43234" w:rsidRPr="004D21F4">
                <w:t>_NB</w:t>
              </w:r>
            </w:ins>
            <w:ins w:id="555" w:author="COMPRION" w:date="2023-02-03T09:04:00Z">
              <w:r>
                <w:t>-IoT</w:t>
              </w:r>
            </w:ins>
          </w:p>
        </w:tc>
      </w:tr>
      <w:tr w:rsidR="004D21F4" w:rsidRPr="00641943" w14:paraId="39B99877" w14:textId="77777777" w:rsidTr="00455918">
        <w:trPr>
          <w:cantSplit/>
          <w:jc w:val="center"/>
          <w:ins w:id="556" w:author="COMPRION" w:date="2023-02-02T11:25:00Z"/>
        </w:trPr>
        <w:tc>
          <w:tcPr>
            <w:tcW w:w="794" w:type="dxa"/>
          </w:tcPr>
          <w:p w14:paraId="5AFDB21F" w14:textId="1B9C3EC9" w:rsidR="004D21F4" w:rsidRPr="00641943" w:rsidDel="005C538D" w:rsidRDefault="004D21F4" w:rsidP="003D4FCE">
            <w:pPr>
              <w:pStyle w:val="TAC"/>
              <w:keepNext w:val="0"/>
              <w:keepLines w:val="0"/>
              <w:rPr>
                <w:ins w:id="557" w:author="COMPRION" w:date="2023-02-02T11:25:00Z"/>
              </w:rPr>
            </w:pPr>
            <w:ins w:id="558" w:author="COMPRION" w:date="2023-02-02T14:44:00Z">
              <w:r w:rsidRPr="00943D4C">
                <w:t>38</w:t>
              </w:r>
            </w:ins>
          </w:p>
        </w:tc>
        <w:tc>
          <w:tcPr>
            <w:tcW w:w="2881" w:type="dxa"/>
          </w:tcPr>
          <w:p w14:paraId="51A731F1" w14:textId="54B83B5F" w:rsidR="004D21F4" w:rsidRPr="00641943" w:rsidRDefault="004D21F4" w:rsidP="003D4FCE">
            <w:pPr>
              <w:pStyle w:val="TAL"/>
              <w:keepNext w:val="0"/>
              <w:keepLines w:val="0"/>
              <w:rPr>
                <w:ins w:id="559" w:author="COMPRION" w:date="2023-02-02T11:25:00Z"/>
              </w:rPr>
            </w:pPr>
            <w:ins w:id="560" w:author="COMPRION" w:date="2023-02-02T14:44:00Z">
              <w:r w:rsidRPr="00943D4C">
                <w:t>MS maintains a list of PLMN-specific attempt counters</w:t>
              </w:r>
            </w:ins>
          </w:p>
        </w:tc>
        <w:tc>
          <w:tcPr>
            <w:tcW w:w="758" w:type="dxa"/>
          </w:tcPr>
          <w:p w14:paraId="1633CCDC" w14:textId="3ACA9AEE" w:rsidR="004D21F4" w:rsidRPr="00641943" w:rsidRDefault="004D21F4" w:rsidP="003D4FCE">
            <w:pPr>
              <w:pStyle w:val="TAC"/>
              <w:keepNext w:val="0"/>
              <w:keepLines w:val="0"/>
              <w:rPr>
                <w:ins w:id="561" w:author="COMPRION" w:date="2023-02-02T11:25:00Z"/>
              </w:rPr>
            </w:pPr>
            <w:ins w:id="562" w:author="COMPRION" w:date="2023-02-02T14:44:00Z">
              <w:r w:rsidRPr="00943D4C">
                <w:t>O</w:t>
              </w:r>
            </w:ins>
          </w:p>
        </w:tc>
        <w:tc>
          <w:tcPr>
            <w:tcW w:w="851" w:type="dxa"/>
          </w:tcPr>
          <w:p w14:paraId="5C46D362" w14:textId="77777777" w:rsidR="004D21F4" w:rsidRPr="00641943" w:rsidRDefault="004D21F4" w:rsidP="003D4FCE">
            <w:pPr>
              <w:pStyle w:val="TAC"/>
              <w:keepNext w:val="0"/>
              <w:keepLines w:val="0"/>
              <w:rPr>
                <w:ins w:id="563" w:author="COMPRION" w:date="2023-02-02T11:25:00Z"/>
              </w:rPr>
            </w:pPr>
          </w:p>
        </w:tc>
        <w:tc>
          <w:tcPr>
            <w:tcW w:w="3710" w:type="dxa"/>
          </w:tcPr>
          <w:p w14:paraId="24285109" w14:textId="75E5EF0E" w:rsidR="004D21F4" w:rsidRPr="004D21F4" w:rsidRDefault="004D21F4" w:rsidP="003D4FCE">
            <w:pPr>
              <w:pStyle w:val="TAL"/>
              <w:keepNext w:val="0"/>
              <w:keepLines w:val="0"/>
              <w:rPr>
                <w:ins w:id="564" w:author="COMPRION" w:date="2023-02-02T11:25:00Z"/>
              </w:rPr>
            </w:pPr>
            <w:ins w:id="565" w:author="COMPRION" w:date="2023-02-02T14:44:00Z">
              <w:r w:rsidRPr="004D21F4">
                <w:t>O_PLMN_</w:t>
              </w:r>
            </w:ins>
            <w:ins w:id="566" w:author="COMPRION" w:date="2023-02-03T09:15:00Z">
              <w:r w:rsidR="000E7885">
                <w:t>ATTEMPT</w:t>
              </w:r>
            </w:ins>
            <w:ins w:id="567" w:author="COMPRION" w:date="2023-02-02T14:44:00Z">
              <w:r w:rsidRPr="004D21F4">
                <w:t>_</w:t>
              </w:r>
            </w:ins>
            <w:ins w:id="568" w:author="COMPRION" w:date="2023-02-03T09:16:00Z">
              <w:r w:rsidR="000E7885">
                <w:t>COUNTER</w:t>
              </w:r>
            </w:ins>
          </w:p>
        </w:tc>
      </w:tr>
      <w:tr w:rsidR="004D21F4" w:rsidRPr="00641943" w14:paraId="320F2301" w14:textId="77777777" w:rsidTr="00455918">
        <w:trPr>
          <w:cantSplit/>
          <w:jc w:val="center"/>
          <w:ins w:id="569" w:author="COMPRION" w:date="2023-02-02T11:25:00Z"/>
        </w:trPr>
        <w:tc>
          <w:tcPr>
            <w:tcW w:w="794" w:type="dxa"/>
          </w:tcPr>
          <w:p w14:paraId="026AE9C7" w14:textId="52A7D30C" w:rsidR="004D21F4" w:rsidRPr="00641943" w:rsidDel="005C538D" w:rsidRDefault="004D21F4" w:rsidP="003D4FCE">
            <w:pPr>
              <w:pStyle w:val="TAC"/>
              <w:keepNext w:val="0"/>
              <w:keepLines w:val="0"/>
              <w:rPr>
                <w:ins w:id="570" w:author="COMPRION" w:date="2023-02-02T11:25:00Z"/>
              </w:rPr>
            </w:pPr>
            <w:ins w:id="571" w:author="COMPRION" w:date="2023-02-02T14:44:00Z">
              <w:r w:rsidRPr="00943D4C">
                <w:t>39</w:t>
              </w:r>
            </w:ins>
          </w:p>
        </w:tc>
        <w:tc>
          <w:tcPr>
            <w:tcW w:w="2881" w:type="dxa"/>
          </w:tcPr>
          <w:p w14:paraId="5A971783" w14:textId="0B5860C2" w:rsidR="004D21F4" w:rsidRPr="00641943" w:rsidRDefault="004D21F4" w:rsidP="003D4FCE">
            <w:pPr>
              <w:pStyle w:val="TAL"/>
              <w:keepNext w:val="0"/>
              <w:keepLines w:val="0"/>
              <w:rPr>
                <w:ins w:id="572" w:author="COMPRION" w:date="2023-02-02T11:25:00Z"/>
              </w:rPr>
            </w:pPr>
            <w:ins w:id="573" w:author="COMPRION" w:date="2023-02-02T14:44:00Z">
              <w:r w:rsidRPr="00943D4C">
                <w:t>Terminal does support deactivation of the UICC in PSM.</w:t>
              </w:r>
            </w:ins>
          </w:p>
        </w:tc>
        <w:tc>
          <w:tcPr>
            <w:tcW w:w="758" w:type="dxa"/>
          </w:tcPr>
          <w:p w14:paraId="716DDA7A" w14:textId="5884AD72" w:rsidR="004D21F4" w:rsidRPr="00641943" w:rsidRDefault="004D21F4" w:rsidP="003D4FCE">
            <w:pPr>
              <w:pStyle w:val="TAC"/>
              <w:keepNext w:val="0"/>
              <w:keepLines w:val="0"/>
              <w:rPr>
                <w:ins w:id="574" w:author="COMPRION" w:date="2023-02-02T11:25:00Z"/>
              </w:rPr>
            </w:pPr>
            <w:ins w:id="575" w:author="COMPRION" w:date="2023-02-02T14:44:00Z">
              <w:r w:rsidRPr="00943D4C">
                <w:t>O</w:t>
              </w:r>
            </w:ins>
          </w:p>
        </w:tc>
        <w:tc>
          <w:tcPr>
            <w:tcW w:w="851" w:type="dxa"/>
          </w:tcPr>
          <w:p w14:paraId="1E635BA8" w14:textId="77777777" w:rsidR="004D21F4" w:rsidRPr="00641943" w:rsidRDefault="004D21F4" w:rsidP="003D4FCE">
            <w:pPr>
              <w:pStyle w:val="TAC"/>
              <w:keepNext w:val="0"/>
              <w:keepLines w:val="0"/>
              <w:rPr>
                <w:ins w:id="576" w:author="COMPRION" w:date="2023-02-02T11:25:00Z"/>
              </w:rPr>
            </w:pPr>
          </w:p>
        </w:tc>
        <w:tc>
          <w:tcPr>
            <w:tcW w:w="3710" w:type="dxa"/>
          </w:tcPr>
          <w:p w14:paraId="64BFEDB5" w14:textId="74FEC661" w:rsidR="004D21F4" w:rsidRPr="004D21F4" w:rsidRDefault="004D21F4" w:rsidP="003D4FCE">
            <w:pPr>
              <w:pStyle w:val="TAL"/>
              <w:keepNext w:val="0"/>
              <w:keepLines w:val="0"/>
              <w:rPr>
                <w:ins w:id="577" w:author="COMPRION" w:date="2023-02-02T11:25:00Z"/>
              </w:rPr>
            </w:pPr>
            <w:ins w:id="578" w:author="COMPRION" w:date="2023-02-02T14:44:00Z">
              <w:r w:rsidRPr="004D21F4">
                <w:t>O_PSM_DEAC_UICC</w:t>
              </w:r>
            </w:ins>
          </w:p>
        </w:tc>
      </w:tr>
      <w:tr w:rsidR="004D21F4" w:rsidRPr="00641943" w14:paraId="2247BA96" w14:textId="77777777" w:rsidTr="00455918">
        <w:trPr>
          <w:cantSplit/>
          <w:jc w:val="center"/>
          <w:ins w:id="579" w:author="COMPRION" w:date="2023-02-02T11:25:00Z"/>
        </w:trPr>
        <w:tc>
          <w:tcPr>
            <w:tcW w:w="794" w:type="dxa"/>
          </w:tcPr>
          <w:p w14:paraId="27B3227D" w14:textId="6D0D5A84" w:rsidR="004D21F4" w:rsidRPr="00641943" w:rsidDel="005C538D" w:rsidRDefault="004D21F4" w:rsidP="003D4FCE">
            <w:pPr>
              <w:pStyle w:val="TAC"/>
              <w:keepNext w:val="0"/>
              <w:keepLines w:val="0"/>
              <w:rPr>
                <w:ins w:id="580" w:author="COMPRION" w:date="2023-02-02T11:25:00Z"/>
              </w:rPr>
            </w:pPr>
            <w:ins w:id="581" w:author="COMPRION" w:date="2023-02-02T14:44:00Z">
              <w:r w:rsidRPr="00943D4C">
                <w:lastRenderedPageBreak/>
                <w:t>40</w:t>
              </w:r>
            </w:ins>
          </w:p>
        </w:tc>
        <w:tc>
          <w:tcPr>
            <w:tcW w:w="2881" w:type="dxa"/>
          </w:tcPr>
          <w:p w14:paraId="1E3ED0C1" w14:textId="34566DB8" w:rsidR="004D21F4" w:rsidRPr="00641943" w:rsidRDefault="004D21F4" w:rsidP="003D4FCE">
            <w:pPr>
              <w:pStyle w:val="TAL"/>
              <w:keepNext w:val="0"/>
              <w:keepLines w:val="0"/>
              <w:rPr>
                <w:ins w:id="582" w:author="COMPRION" w:date="2023-02-02T11:25:00Z"/>
              </w:rPr>
            </w:pPr>
            <w:ins w:id="583" w:author="COMPRION" w:date="2023-02-02T14:44:00Z">
              <w:r w:rsidRPr="00943D4C">
                <w:t>Terminal does support deactivation of the UICC during extended DRX</w:t>
              </w:r>
            </w:ins>
          </w:p>
        </w:tc>
        <w:tc>
          <w:tcPr>
            <w:tcW w:w="758" w:type="dxa"/>
          </w:tcPr>
          <w:p w14:paraId="6ADB508E" w14:textId="72BBF7BE" w:rsidR="004D21F4" w:rsidRPr="00641943" w:rsidRDefault="004D21F4" w:rsidP="003D4FCE">
            <w:pPr>
              <w:pStyle w:val="TAC"/>
              <w:keepNext w:val="0"/>
              <w:keepLines w:val="0"/>
              <w:rPr>
                <w:ins w:id="584" w:author="COMPRION" w:date="2023-02-02T11:25:00Z"/>
              </w:rPr>
            </w:pPr>
            <w:ins w:id="585" w:author="COMPRION" w:date="2023-02-02T14:44:00Z">
              <w:r w:rsidRPr="00943D4C">
                <w:t>O</w:t>
              </w:r>
            </w:ins>
          </w:p>
        </w:tc>
        <w:tc>
          <w:tcPr>
            <w:tcW w:w="851" w:type="dxa"/>
          </w:tcPr>
          <w:p w14:paraId="7AAE4C9F" w14:textId="77777777" w:rsidR="004D21F4" w:rsidRPr="00641943" w:rsidRDefault="004D21F4" w:rsidP="003D4FCE">
            <w:pPr>
              <w:pStyle w:val="TAC"/>
              <w:keepNext w:val="0"/>
              <w:keepLines w:val="0"/>
              <w:rPr>
                <w:ins w:id="586" w:author="COMPRION" w:date="2023-02-02T11:25:00Z"/>
              </w:rPr>
            </w:pPr>
          </w:p>
        </w:tc>
        <w:tc>
          <w:tcPr>
            <w:tcW w:w="3710" w:type="dxa"/>
          </w:tcPr>
          <w:p w14:paraId="0BBE657A" w14:textId="301C344D" w:rsidR="004D21F4" w:rsidRPr="004D21F4" w:rsidRDefault="004D21F4" w:rsidP="003D4FCE">
            <w:pPr>
              <w:pStyle w:val="TAL"/>
              <w:keepNext w:val="0"/>
              <w:keepLines w:val="0"/>
              <w:rPr>
                <w:ins w:id="587" w:author="COMPRION" w:date="2023-02-02T11:25:00Z"/>
              </w:rPr>
            </w:pPr>
            <w:ins w:id="588" w:author="COMPRION" w:date="2023-02-02T14:44:00Z">
              <w:r w:rsidRPr="004D21F4">
                <w:t>O_eDRX_DEAC_UICC</w:t>
              </w:r>
            </w:ins>
          </w:p>
        </w:tc>
      </w:tr>
      <w:tr w:rsidR="004D21F4" w:rsidRPr="00641943" w14:paraId="48D424D6" w14:textId="77777777" w:rsidTr="00455918">
        <w:trPr>
          <w:cantSplit/>
          <w:jc w:val="center"/>
          <w:ins w:id="589" w:author="COMPRION" w:date="2023-02-02T11:25:00Z"/>
        </w:trPr>
        <w:tc>
          <w:tcPr>
            <w:tcW w:w="794" w:type="dxa"/>
          </w:tcPr>
          <w:p w14:paraId="21BADB4D" w14:textId="450F469D" w:rsidR="004D21F4" w:rsidRPr="00641943" w:rsidDel="005C538D" w:rsidRDefault="004D21F4" w:rsidP="003D4FCE">
            <w:pPr>
              <w:pStyle w:val="TAC"/>
              <w:keepNext w:val="0"/>
              <w:keepLines w:val="0"/>
              <w:rPr>
                <w:ins w:id="590" w:author="COMPRION" w:date="2023-02-02T11:25:00Z"/>
              </w:rPr>
            </w:pPr>
            <w:ins w:id="591" w:author="COMPRION" w:date="2023-02-02T14:44:00Z">
              <w:r>
                <w:t>41</w:t>
              </w:r>
            </w:ins>
          </w:p>
        </w:tc>
        <w:tc>
          <w:tcPr>
            <w:tcW w:w="2881" w:type="dxa"/>
          </w:tcPr>
          <w:p w14:paraId="187BD8E4" w14:textId="7614CA4D" w:rsidR="004D21F4" w:rsidRPr="00641943" w:rsidRDefault="004D21F4" w:rsidP="003D4FCE">
            <w:pPr>
              <w:pStyle w:val="TAL"/>
              <w:keepNext w:val="0"/>
              <w:keepLines w:val="0"/>
              <w:rPr>
                <w:ins w:id="592" w:author="COMPRION" w:date="2023-02-02T11:25:00Z"/>
              </w:rPr>
            </w:pPr>
            <w:ins w:id="593" w:author="COMPRION" w:date="2023-02-02T14:44:00Z">
              <w:r>
                <w:t xml:space="preserve">Terminal does support the </w:t>
              </w:r>
              <w:r>
                <w:rPr>
                  <w:bCs/>
                  <w:snapToGrid w:val="0"/>
                  <w:color w:val="000000"/>
                </w:rPr>
                <w:t>UICC suspension mechanism</w:t>
              </w:r>
              <w:r>
                <w:t xml:space="preserve"> in PSM.</w:t>
              </w:r>
            </w:ins>
          </w:p>
        </w:tc>
        <w:tc>
          <w:tcPr>
            <w:tcW w:w="758" w:type="dxa"/>
          </w:tcPr>
          <w:p w14:paraId="623C53FB" w14:textId="16A1E0F0" w:rsidR="004D21F4" w:rsidRPr="00641943" w:rsidRDefault="004D21F4" w:rsidP="003D4FCE">
            <w:pPr>
              <w:pStyle w:val="TAC"/>
              <w:keepNext w:val="0"/>
              <w:keepLines w:val="0"/>
              <w:rPr>
                <w:ins w:id="594" w:author="COMPRION" w:date="2023-02-02T11:25:00Z"/>
              </w:rPr>
            </w:pPr>
            <w:ins w:id="595" w:author="COMPRION" w:date="2023-02-02T14:44:00Z">
              <w:r>
                <w:t>O</w:t>
              </w:r>
            </w:ins>
          </w:p>
        </w:tc>
        <w:tc>
          <w:tcPr>
            <w:tcW w:w="851" w:type="dxa"/>
          </w:tcPr>
          <w:p w14:paraId="3F6EA404" w14:textId="77777777" w:rsidR="004D21F4" w:rsidRPr="00641943" w:rsidRDefault="004D21F4" w:rsidP="003D4FCE">
            <w:pPr>
              <w:pStyle w:val="TAC"/>
              <w:keepNext w:val="0"/>
              <w:keepLines w:val="0"/>
              <w:rPr>
                <w:ins w:id="596" w:author="COMPRION" w:date="2023-02-02T11:25:00Z"/>
              </w:rPr>
            </w:pPr>
          </w:p>
        </w:tc>
        <w:tc>
          <w:tcPr>
            <w:tcW w:w="3710" w:type="dxa"/>
          </w:tcPr>
          <w:p w14:paraId="12971382" w14:textId="5B3F1F7E" w:rsidR="004D21F4" w:rsidRPr="004D21F4" w:rsidRDefault="004D21F4" w:rsidP="003D4FCE">
            <w:pPr>
              <w:pStyle w:val="TAL"/>
              <w:keepNext w:val="0"/>
              <w:keepLines w:val="0"/>
              <w:rPr>
                <w:ins w:id="597" w:author="COMPRION" w:date="2023-02-02T11:25:00Z"/>
              </w:rPr>
            </w:pPr>
            <w:ins w:id="598" w:author="COMPRION" w:date="2023-02-02T14:44:00Z">
              <w:r w:rsidRPr="004D21F4">
                <w:t>O_PSM_SUSPEND_UICC</w:t>
              </w:r>
            </w:ins>
          </w:p>
        </w:tc>
      </w:tr>
      <w:tr w:rsidR="004D21F4" w:rsidRPr="00641943" w14:paraId="03BBB6B6" w14:textId="77777777" w:rsidTr="00455918">
        <w:trPr>
          <w:cantSplit/>
          <w:jc w:val="center"/>
          <w:ins w:id="599" w:author="COMPRION" w:date="2023-02-02T11:25:00Z"/>
        </w:trPr>
        <w:tc>
          <w:tcPr>
            <w:tcW w:w="794" w:type="dxa"/>
          </w:tcPr>
          <w:p w14:paraId="0A298721" w14:textId="1FA8097B" w:rsidR="004D21F4" w:rsidRPr="00641943" w:rsidDel="005C538D" w:rsidRDefault="004D21F4" w:rsidP="003D4FCE">
            <w:pPr>
              <w:pStyle w:val="TAC"/>
              <w:keepNext w:val="0"/>
              <w:keepLines w:val="0"/>
              <w:rPr>
                <w:ins w:id="600" w:author="COMPRION" w:date="2023-02-02T11:25:00Z"/>
              </w:rPr>
            </w:pPr>
            <w:ins w:id="601" w:author="COMPRION" w:date="2023-02-02T14:44:00Z">
              <w:r>
                <w:t>42</w:t>
              </w:r>
            </w:ins>
          </w:p>
        </w:tc>
        <w:tc>
          <w:tcPr>
            <w:tcW w:w="2881" w:type="dxa"/>
          </w:tcPr>
          <w:p w14:paraId="7631AC31" w14:textId="0C806BF5" w:rsidR="004D21F4" w:rsidRPr="00641943" w:rsidRDefault="004D21F4" w:rsidP="003D4FCE">
            <w:pPr>
              <w:pStyle w:val="TAL"/>
              <w:keepNext w:val="0"/>
              <w:keepLines w:val="0"/>
              <w:rPr>
                <w:ins w:id="602" w:author="COMPRION" w:date="2023-02-02T11:25:00Z"/>
              </w:rPr>
            </w:pPr>
            <w:ins w:id="603" w:author="COMPRION" w:date="2023-02-02T14:44:00Z">
              <w:r>
                <w:t xml:space="preserve">Terminal does support the </w:t>
              </w:r>
              <w:r>
                <w:rPr>
                  <w:bCs/>
                  <w:snapToGrid w:val="0"/>
                  <w:color w:val="000000"/>
                </w:rPr>
                <w:t>UICC suspension mechanism</w:t>
              </w:r>
              <w:r>
                <w:t xml:space="preserve"> during extended DRX</w:t>
              </w:r>
            </w:ins>
          </w:p>
        </w:tc>
        <w:tc>
          <w:tcPr>
            <w:tcW w:w="758" w:type="dxa"/>
          </w:tcPr>
          <w:p w14:paraId="6AA7BE46" w14:textId="35BA594A" w:rsidR="004D21F4" w:rsidRPr="00641943" w:rsidRDefault="004D21F4" w:rsidP="003D4FCE">
            <w:pPr>
              <w:pStyle w:val="TAC"/>
              <w:keepNext w:val="0"/>
              <w:keepLines w:val="0"/>
              <w:rPr>
                <w:ins w:id="604" w:author="COMPRION" w:date="2023-02-02T11:25:00Z"/>
              </w:rPr>
            </w:pPr>
            <w:ins w:id="605" w:author="COMPRION" w:date="2023-02-02T14:44:00Z">
              <w:r>
                <w:t>O</w:t>
              </w:r>
            </w:ins>
          </w:p>
        </w:tc>
        <w:tc>
          <w:tcPr>
            <w:tcW w:w="851" w:type="dxa"/>
          </w:tcPr>
          <w:p w14:paraId="403B619D" w14:textId="77777777" w:rsidR="004D21F4" w:rsidRPr="00641943" w:rsidRDefault="004D21F4" w:rsidP="003D4FCE">
            <w:pPr>
              <w:pStyle w:val="TAC"/>
              <w:keepNext w:val="0"/>
              <w:keepLines w:val="0"/>
              <w:rPr>
                <w:ins w:id="606" w:author="COMPRION" w:date="2023-02-02T11:25:00Z"/>
              </w:rPr>
            </w:pPr>
          </w:p>
        </w:tc>
        <w:tc>
          <w:tcPr>
            <w:tcW w:w="3710" w:type="dxa"/>
          </w:tcPr>
          <w:p w14:paraId="411CAA3D" w14:textId="49004A11" w:rsidR="004D21F4" w:rsidRPr="004D21F4" w:rsidRDefault="004D21F4" w:rsidP="003D4FCE">
            <w:pPr>
              <w:pStyle w:val="TAL"/>
              <w:keepNext w:val="0"/>
              <w:keepLines w:val="0"/>
              <w:rPr>
                <w:ins w:id="607" w:author="COMPRION" w:date="2023-02-02T11:25:00Z"/>
              </w:rPr>
            </w:pPr>
            <w:ins w:id="608" w:author="COMPRION" w:date="2023-02-02T14:44:00Z">
              <w:r w:rsidRPr="004D21F4">
                <w:t>O_eDRX_SUSPEND_UICC</w:t>
              </w:r>
            </w:ins>
          </w:p>
        </w:tc>
      </w:tr>
      <w:tr w:rsidR="004D21F4" w:rsidRPr="00641943" w14:paraId="568C176D" w14:textId="77777777" w:rsidTr="00455918">
        <w:trPr>
          <w:cantSplit/>
          <w:jc w:val="center"/>
          <w:ins w:id="609" w:author="COMPRION" w:date="2023-02-02T11:25:00Z"/>
        </w:trPr>
        <w:tc>
          <w:tcPr>
            <w:tcW w:w="794" w:type="dxa"/>
          </w:tcPr>
          <w:p w14:paraId="72190ED6" w14:textId="2B265461" w:rsidR="004D21F4" w:rsidRPr="00641943" w:rsidDel="005C538D" w:rsidRDefault="004D21F4" w:rsidP="003D4FCE">
            <w:pPr>
              <w:pStyle w:val="TAC"/>
              <w:keepNext w:val="0"/>
              <w:keepLines w:val="0"/>
              <w:rPr>
                <w:ins w:id="610" w:author="COMPRION" w:date="2023-02-02T11:25:00Z"/>
              </w:rPr>
            </w:pPr>
            <w:ins w:id="611" w:author="COMPRION" w:date="2023-02-02T14:44:00Z">
              <w:r>
                <w:t>43</w:t>
              </w:r>
            </w:ins>
          </w:p>
        </w:tc>
        <w:tc>
          <w:tcPr>
            <w:tcW w:w="2881" w:type="dxa"/>
          </w:tcPr>
          <w:p w14:paraId="465B264C" w14:textId="32E146A2" w:rsidR="004D21F4" w:rsidRPr="00641943" w:rsidRDefault="004D21F4" w:rsidP="003D4FCE">
            <w:pPr>
              <w:pStyle w:val="TAL"/>
              <w:keepNext w:val="0"/>
              <w:keepLines w:val="0"/>
              <w:rPr>
                <w:ins w:id="612" w:author="COMPRION" w:date="2023-02-02T11:25:00Z"/>
              </w:rPr>
            </w:pPr>
            <w:ins w:id="613" w:author="COMPRION" w:date="2023-02-02T14:49:00Z">
              <w:r w:rsidRPr="00641943">
                <w:t xml:space="preserve">Support of 5G </w:t>
              </w:r>
            </w:ins>
            <w:ins w:id="614" w:author="COMPRION" w:date="2023-02-02T14:44:00Z">
              <w:r>
                <w:t>Core</w:t>
              </w:r>
              <w:r>
                <w:rPr>
                  <w:lang w:val="en-US"/>
                </w:rPr>
                <w:t xml:space="preserve"> Network</w:t>
              </w:r>
            </w:ins>
          </w:p>
        </w:tc>
        <w:tc>
          <w:tcPr>
            <w:tcW w:w="758" w:type="dxa"/>
          </w:tcPr>
          <w:p w14:paraId="31D90382" w14:textId="5C6C4BF9" w:rsidR="004D21F4" w:rsidRPr="00641943" w:rsidRDefault="004D21F4" w:rsidP="003D4FCE">
            <w:pPr>
              <w:pStyle w:val="TAC"/>
              <w:keepNext w:val="0"/>
              <w:keepLines w:val="0"/>
              <w:rPr>
                <w:ins w:id="615" w:author="COMPRION" w:date="2023-02-02T11:25:00Z"/>
              </w:rPr>
            </w:pPr>
            <w:ins w:id="616" w:author="COMPRION" w:date="2023-02-02T14:44:00Z">
              <w:r>
                <w:t>O</w:t>
              </w:r>
            </w:ins>
          </w:p>
        </w:tc>
        <w:tc>
          <w:tcPr>
            <w:tcW w:w="851" w:type="dxa"/>
          </w:tcPr>
          <w:p w14:paraId="6D685A28" w14:textId="77777777" w:rsidR="004D21F4" w:rsidRPr="00641943" w:rsidRDefault="004D21F4" w:rsidP="003D4FCE">
            <w:pPr>
              <w:pStyle w:val="TAC"/>
              <w:keepNext w:val="0"/>
              <w:keepLines w:val="0"/>
              <w:rPr>
                <w:ins w:id="617" w:author="COMPRION" w:date="2023-02-02T11:25:00Z"/>
              </w:rPr>
            </w:pPr>
          </w:p>
        </w:tc>
        <w:tc>
          <w:tcPr>
            <w:tcW w:w="3710" w:type="dxa"/>
          </w:tcPr>
          <w:p w14:paraId="575798C1" w14:textId="22D6551D" w:rsidR="004D21F4" w:rsidRPr="004D21F4" w:rsidRDefault="000E7885" w:rsidP="003D4FCE">
            <w:pPr>
              <w:pStyle w:val="TAL"/>
              <w:keepNext w:val="0"/>
              <w:keepLines w:val="0"/>
              <w:rPr>
                <w:ins w:id="618" w:author="COMPRION" w:date="2023-02-02T11:25:00Z"/>
              </w:rPr>
            </w:pPr>
            <w:ins w:id="619" w:author="COMPRION" w:date="2023-02-03T09:03:00Z">
              <w:r>
                <w:t>O</w:t>
              </w:r>
            </w:ins>
            <w:ins w:id="620" w:author="COMPRION" w:date="2023-02-02T14:44:00Z">
              <w:r w:rsidR="004D21F4" w:rsidRPr="004D21F4">
                <w:t>_5G</w:t>
              </w:r>
            </w:ins>
            <w:ins w:id="621" w:author="COMPRION" w:date="2023-02-03T09:03:00Z">
              <w:r>
                <w:t>_</w:t>
              </w:r>
            </w:ins>
            <w:ins w:id="622" w:author="COMPRION" w:date="2023-02-02T14:44:00Z">
              <w:r w:rsidR="004D21F4" w:rsidRPr="004D21F4">
                <w:t>C</w:t>
              </w:r>
            </w:ins>
            <w:ins w:id="623" w:author="COMPRION" w:date="2023-02-03T09:04:00Z">
              <w:r>
                <w:t>N</w:t>
              </w:r>
            </w:ins>
          </w:p>
        </w:tc>
      </w:tr>
      <w:tr w:rsidR="004D21F4" w:rsidRPr="00641943" w14:paraId="041BA485" w14:textId="77777777" w:rsidTr="00455918">
        <w:trPr>
          <w:cantSplit/>
          <w:jc w:val="center"/>
          <w:ins w:id="624" w:author="COMPRION" w:date="2023-02-02T11:25:00Z"/>
        </w:trPr>
        <w:tc>
          <w:tcPr>
            <w:tcW w:w="794" w:type="dxa"/>
          </w:tcPr>
          <w:p w14:paraId="10872FAF" w14:textId="69BF4596" w:rsidR="004D21F4" w:rsidRPr="00641943" w:rsidDel="005C538D" w:rsidRDefault="004D21F4" w:rsidP="003D4FCE">
            <w:pPr>
              <w:pStyle w:val="TAC"/>
              <w:keepNext w:val="0"/>
              <w:keepLines w:val="0"/>
              <w:rPr>
                <w:ins w:id="625" w:author="COMPRION" w:date="2023-02-02T11:25:00Z"/>
              </w:rPr>
            </w:pPr>
            <w:ins w:id="626" w:author="COMPRION" w:date="2023-02-02T14:44:00Z">
              <w:r>
                <w:t>44</w:t>
              </w:r>
            </w:ins>
          </w:p>
        </w:tc>
        <w:tc>
          <w:tcPr>
            <w:tcW w:w="2881" w:type="dxa"/>
          </w:tcPr>
          <w:p w14:paraId="2D3CFF14" w14:textId="7DC6674E" w:rsidR="004D21F4" w:rsidRPr="00641943" w:rsidRDefault="004D21F4" w:rsidP="003D4FCE">
            <w:pPr>
              <w:pStyle w:val="TAL"/>
              <w:keepNext w:val="0"/>
              <w:keepLines w:val="0"/>
              <w:rPr>
                <w:ins w:id="627" w:author="COMPRION" w:date="2023-02-02T11:25:00Z"/>
              </w:rPr>
            </w:pPr>
            <w:ins w:id="628" w:author="COMPRION" w:date="2023-02-02T14:44:00Z">
              <w:r>
                <w:rPr>
                  <w:lang w:val="en-US"/>
                </w:rPr>
                <w:t xml:space="preserve">Support of </w:t>
              </w:r>
            </w:ins>
            <w:ins w:id="629" w:author="COMPRION" w:date="2023-02-02T14:51:00Z">
              <w:r>
                <w:rPr>
                  <w:lang w:val="en-US"/>
                </w:rPr>
                <w:t xml:space="preserve">5G </w:t>
              </w:r>
            </w:ins>
            <w:ins w:id="630" w:author="COMPRION" w:date="2023-02-02T14:44:00Z">
              <w:r>
                <w:t>N</w:t>
              </w:r>
            </w:ins>
            <w:ins w:id="631" w:author="COMPRION" w:date="2023-02-02T14:50:00Z">
              <w:r>
                <w:t xml:space="preserve">ew </w:t>
              </w:r>
            </w:ins>
            <w:ins w:id="632" w:author="COMPRION" w:date="2023-02-02T14:44:00Z">
              <w:r>
                <w:t>R</w:t>
              </w:r>
            </w:ins>
            <w:ins w:id="633" w:author="COMPRION" w:date="2023-02-02T14:50:00Z">
              <w:r>
                <w:t>a</w:t>
              </w:r>
            </w:ins>
            <w:ins w:id="634" w:author="COMPRION" w:date="2023-02-02T14:51:00Z">
              <w:r>
                <w:t>dio</w:t>
              </w:r>
            </w:ins>
            <w:ins w:id="635" w:author="COMPRION" w:date="2023-02-02T14:44:00Z">
              <w:r>
                <w:rPr>
                  <w:lang w:val="en-US"/>
                </w:rPr>
                <w:t xml:space="preserve"> access</w:t>
              </w:r>
            </w:ins>
          </w:p>
        </w:tc>
        <w:tc>
          <w:tcPr>
            <w:tcW w:w="758" w:type="dxa"/>
          </w:tcPr>
          <w:p w14:paraId="18126614" w14:textId="721FCA86" w:rsidR="004D21F4" w:rsidRPr="00641943" w:rsidRDefault="004D21F4" w:rsidP="003D4FCE">
            <w:pPr>
              <w:pStyle w:val="TAC"/>
              <w:keepNext w:val="0"/>
              <w:keepLines w:val="0"/>
              <w:rPr>
                <w:ins w:id="636" w:author="COMPRION" w:date="2023-02-02T11:25:00Z"/>
              </w:rPr>
            </w:pPr>
            <w:ins w:id="637" w:author="COMPRION" w:date="2023-02-02T14:44:00Z">
              <w:r>
                <w:t>O</w:t>
              </w:r>
            </w:ins>
          </w:p>
        </w:tc>
        <w:tc>
          <w:tcPr>
            <w:tcW w:w="851" w:type="dxa"/>
          </w:tcPr>
          <w:p w14:paraId="14E2CF81" w14:textId="77777777" w:rsidR="004D21F4" w:rsidRPr="00641943" w:rsidRDefault="004D21F4" w:rsidP="003D4FCE">
            <w:pPr>
              <w:pStyle w:val="TAC"/>
              <w:keepNext w:val="0"/>
              <w:keepLines w:val="0"/>
              <w:rPr>
                <w:ins w:id="638" w:author="COMPRION" w:date="2023-02-02T11:25:00Z"/>
              </w:rPr>
            </w:pPr>
          </w:p>
        </w:tc>
        <w:tc>
          <w:tcPr>
            <w:tcW w:w="3710" w:type="dxa"/>
          </w:tcPr>
          <w:p w14:paraId="5C3F5137" w14:textId="2AB441A5" w:rsidR="004D21F4" w:rsidRPr="004D21F4" w:rsidRDefault="000E7885" w:rsidP="003D4FCE">
            <w:pPr>
              <w:pStyle w:val="TAL"/>
              <w:keepNext w:val="0"/>
              <w:keepLines w:val="0"/>
              <w:rPr>
                <w:ins w:id="639" w:author="COMPRION" w:date="2023-02-02T11:25:00Z"/>
              </w:rPr>
            </w:pPr>
            <w:ins w:id="640" w:author="COMPRION" w:date="2023-02-03T09:15:00Z">
              <w:r>
                <w:t>O</w:t>
              </w:r>
            </w:ins>
            <w:ins w:id="641" w:author="COMPRION" w:date="2023-02-02T14:44:00Z">
              <w:r w:rsidR="004D21F4" w:rsidRPr="004D21F4">
                <w:t>_</w:t>
              </w:r>
            </w:ins>
            <w:ins w:id="642" w:author="COMPRION" w:date="2023-02-03T09:03:00Z">
              <w:r>
                <w:t>5G_</w:t>
              </w:r>
            </w:ins>
            <w:ins w:id="643" w:author="COMPRION" w:date="2023-02-02T14:44:00Z">
              <w:r w:rsidR="004D21F4" w:rsidRPr="004D21F4">
                <w:t>NR</w:t>
              </w:r>
            </w:ins>
          </w:p>
        </w:tc>
      </w:tr>
      <w:tr w:rsidR="004D21F4" w:rsidRPr="00641943" w14:paraId="1768875D" w14:textId="77777777" w:rsidTr="00455918">
        <w:trPr>
          <w:cantSplit/>
          <w:jc w:val="center"/>
        </w:trPr>
        <w:tc>
          <w:tcPr>
            <w:tcW w:w="794" w:type="dxa"/>
          </w:tcPr>
          <w:p w14:paraId="7E7B74C0" w14:textId="64390508"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del w:id="644" w:author="COMPRION" w:date="2023-02-02T11:13:00Z">
              <w:r w:rsidRPr="00641943" w:rsidDel="005C538D">
                <w:rPr>
                  <w:rFonts w:ascii="Arial" w:hAnsi="Arial"/>
                  <w:sz w:val="18"/>
                </w:rPr>
                <w:delText>11</w:delText>
              </w:r>
            </w:del>
            <w:ins w:id="645" w:author="COMPRION" w:date="2023-02-02T11:13:00Z">
              <w:r>
                <w:rPr>
                  <w:rFonts w:ascii="Arial" w:hAnsi="Arial"/>
                  <w:sz w:val="18"/>
                </w:rPr>
                <w:t>45</w:t>
              </w:r>
            </w:ins>
          </w:p>
        </w:tc>
        <w:tc>
          <w:tcPr>
            <w:tcW w:w="2881" w:type="dxa"/>
          </w:tcPr>
          <w:p w14:paraId="613AEF1F" w14:textId="77777777" w:rsidR="004D21F4" w:rsidRPr="00641943" w:rsidRDefault="004D21F4"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of URSP by USIM</w:t>
            </w:r>
          </w:p>
        </w:tc>
        <w:tc>
          <w:tcPr>
            <w:tcW w:w="758" w:type="dxa"/>
          </w:tcPr>
          <w:p w14:paraId="2CF45E64" w14:textId="77777777" w:rsidR="004D21F4" w:rsidRPr="00641943" w:rsidRDefault="004D21F4" w:rsidP="003D4FCE">
            <w:pPr>
              <w:pStyle w:val="TAC"/>
              <w:keepNext w:val="0"/>
              <w:keepLines w:val="0"/>
            </w:pPr>
            <w:r w:rsidRPr="00641943">
              <w:t>O</w:t>
            </w:r>
          </w:p>
        </w:tc>
        <w:tc>
          <w:tcPr>
            <w:tcW w:w="851" w:type="dxa"/>
          </w:tcPr>
          <w:p w14:paraId="35D5EBE9" w14:textId="77777777" w:rsidR="004D21F4" w:rsidRPr="00641943" w:rsidRDefault="004D21F4" w:rsidP="003D4FCE">
            <w:pPr>
              <w:pStyle w:val="TAC"/>
              <w:keepNext w:val="0"/>
              <w:keepLines w:val="0"/>
            </w:pPr>
          </w:p>
        </w:tc>
        <w:tc>
          <w:tcPr>
            <w:tcW w:w="3710" w:type="dxa"/>
          </w:tcPr>
          <w:p w14:paraId="6AC80B5B" w14:textId="77777777" w:rsidR="004D21F4" w:rsidRPr="00641943" w:rsidRDefault="004D21F4"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O_URSP_BY_USIM</w:t>
            </w:r>
          </w:p>
        </w:tc>
      </w:tr>
      <w:tr w:rsidR="004D21F4" w:rsidRPr="00641943" w14:paraId="2794BFD5" w14:textId="77777777" w:rsidTr="00455918">
        <w:trPr>
          <w:cantSplit/>
          <w:jc w:val="center"/>
          <w:ins w:id="646" w:author="COMPRION" w:date="2023-02-02T11:19:00Z"/>
        </w:trPr>
        <w:tc>
          <w:tcPr>
            <w:tcW w:w="794" w:type="dxa"/>
          </w:tcPr>
          <w:p w14:paraId="05F707D5" w14:textId="38D1142C" w:rsidR="004D21F4" w:rsidRPr="00641943" w:rsidDel="005C538D" w:rsidRDefault="004D21F4" w:rsidP="003D4FCE">
            <w:pPr>
              <w:widowControl w:val="0"/>
              <w:overflowPunct w:val="0"/>
              <w:autoSpaceDE w:val="0"/>
              <w:autoSpaceDN w:val="0"/>
              <w:adjustRightInd w:val="0"/>
              <w:spacing w:after="0"/>
              <w:jc w:val="center"/>
              <w:textAlignment w:val="baseline"/>
              <w:rPr>
                <w:ins w:id="647" w:author="COMPRION" w:date="2023-02-02T11:19:00Z"/>
                <w:rFonts w:ascii="Arial" w:hAnsi="Arial"/>
                <w:sz w:val="18"/>
              </w:rPr>
            </w:pPr>
            <w:ins w:id="648" w:author="COMPRION" w:date="2023-02-02T14:46:00Z">
              <w:r>
                <w:rPr>
                  <w:rFonts w:ascii="Arial" w:hAnsi="Arial"/>
                  <w:sz w:val="18"/>
                  <w:lang w:val="fr-FR"/>
                </w:rPr>
                <w:t>46</w:t>
              </w:r>
            </w:ins>
          </w:p>
        </w:tc>
        <w:tc>
          <w:tcPr>
            <w:tcW w:w="2881" w:type="dxa"/>
          </w:tcPr>
          <w:p w14:paraId="70F41F96" w14:textId="47FFA7D9" w:rsidR="004D21F4" w:rsidRPr="00641943" w:rsidRDefault="004D21F4" w:rsidP="003D4FCE">
            <w:pPr>
              <w:pStyle w:val="TAL"/>
              <w:keepNext w:val="0"/>
              <w:keepLines w:val="0"/>
              <w:rPr>
                <w:ins w:id="649" w:author="COMPRION" w:date="2023-02-02T11:19:00Z"/>
              </w:rPr>
            </w:pPr>
            <w:ins w:id="650" w:author="COMPRION" w:date="2023-02-02T14:46:00Z">
              <w:r>
                <w:rPr>
                  <w:lang w:val="en-US"/>
                </w:rPr>
                <w:t>Terminal supports SUPI as Network Access Identifier (NSI, GLI or GCI)</w:t>
              </w:r>
            </w:ins>
          </w:p>
        </w:tc>
        <w:tc>
          <w:tcPr>
            <w:tcW w:w="758" w:type="dxa"/>
          </w:tcPr>
          <w:p w14:paraId="606CB9F2" w14:textId="35D7197B" w:rsidR="004D21F4" w:rsidRPr="00641943" w:rsidRDefault="004D21F4" w:rsidP="003D4FCE">
            <w:pPr>
              <w:pStyle w:val="TAC"/>
              <w:keepNext w:val="0"/>
              <w:keepLines w:val="0"/>
              <w:rPr>
                <w:ins w:id="651" w:author="COMPRION" w:date="2023-02-02T11:19:00Z"/>
              </w:rPr>
            </w:pPr>
            <w:ins w:id="652" w:author="COMPRION" w:date="2023-02-02T14:46:00Z">
              <w:r>
                <w:rPr>
                  <w:lang w:val="en-US"/>
                </w:rPr>
                <w:t>O</w:t>
              </w:r>
            </w:ins>
          </w:p>
        </w:tc>
        <w:tc>
          <w:tcPr>
            <w:tcW w:w="851" w:type="dxa"/>
          </w:tcPr>
          <w:p w14:paraId="46266DE1" w14:textId="77777777" w:rsidR="004D21F4" w:rsidRPr="00641943" w:rsidRDefault="004D21F4" w:rsidP="003D4FCE">
            <w:pPr>
              <w:pStyle w:val="TAC"/>
              <w:keepNext w:val="0"/>
              <w:keepLines w:val="0"/>
              <w:rPr>
                <w:ins w:id="653" w:author="COMPRION" w:date="2023-02-02T11:19:00Z"/>
              </w:rPr>
            </w:pPr>
          </w:p>
        </w:tc>
        <w:tc>
          <w:tcPr>
            <w:tcW w:w="3710" w:type="dxa"/>
          </w:tcPr>
          <w:p w14:paraId="4B5218F8" w14:textId="17F961DF" w:rsidR="004D21F4" w:rsidRPr="00641943" w:rsidRDefault="004D21F4" w:rsidP="003D4FCE">
            <w:pPr>
              <w:pStyle w:val="TAL"/>
              <w:keepNext w:val="0"/>
              <w:keepLines w:val="0"/>
              <w:rPr>
                <w:ins w:id="654" w:author="COMPRION" w:date="2023-02-02T11:19:00Z"/>
              </w:rPr>
            </w:pPr>
            <w:ins w:id="655" w:author="COMPRION" w:date="2023-02-02T14:46:00Z">
              <w:r>
                <w:rPr>
                  <w:lang w:val="en-US"/>
                </w:rPr>
                <w:t>O_SUPI_NAI</w:t>
              </w:r>
            </w:ins>
          </w:p>
        </w:tc>
      </w:tr>
      <w:tr w:rsidR="004D21F4" w:rsidRPr="00641943" w14:paraId="0A2A5E09" w14:textId="77777777" w:rsidTr="00455918">
        <w:trPr>
          <w:cantSplit/>
          <w:jc w:val="center"/>
          <w:ins w:id="656" w:author="COMPRION" w:date="2023-02-02T11:19:00Z"/>
        </w:trPr>
        <w:tc>
          <w:tcPr>
            <w:tcW w:w="794" w:type="dxa"/>
          </w:tcPr>
          <w:p w14:paraId="073BCDB6" w14:textId="230D7304" w:rsidR="004D21F4" w:rsidRPr="00641943" w:rsidRDefault="004D21F4" w:rsidP="003D4FCE">
            <w:pPr>
              <w:overflowPunct w:val="0"/>
              <w:autoSpaceDE w:val="0"/>
              <w:autoSpaceDN w:val="0"/>
              <w:adjustRightInd w:val="0"/>
              <w:spacing w:after="0"/>
              <w:jc w:val="center"/>
              <w:textAlignment w:val="baseline"/>
              <w:rPr>
                <w:ins w:id="657" w:author="COMPRION" w:date="2023-02-02T11:19:00Z"/>
                <w:rFonts w:ascii="Arial" w:hAnsi="Arial"/>
                <w:sz w:val="18"/>
              </w:rPr>
            </w:pPr>
            <w:ins w:id="658" w:author="COMPRION" w:date="2023-02-02T14:48:00Z">
              <w:r>
                <w:rPr>
                  <w:rFonts w:ascii="Arial" w:hAnsi="Arial"/>
                  <w:sz w:val="18"/>
                </w:rPr>
                <w:t>47</w:t>
              </w:r>
            </w:ins>
          </w:p>
        </w:tc>
        <w:tc>
          <w:tcPr>
            <w:tcW w:w="2881" w:type="dxa"/>
          </w:tcPr>
          <w:p w14:paraId="1C4F6F99" w14:textId="77777777" w:rsidR="004D21F4" w:rsidRPr="00641943" w:rsidRDefault="004D21F4" w:rsidP="003D4FCE">
            <w:pPr>
              <w:pStyle w:val="TAL"/>
              <w:keepNext w:val="0"/>
              <w:keepLines w:val="0"/>
              <w:rPr>
                <w:ins w:id="659" w:author="COMPRION" w:date="2023-02-02T11:19:00Z"/>
              </w:rPr>
            </w:pPr>
            <w:ins w:id="660" w:author="COMPRION" w:date="2023-02-02T11:19:00Z">
              <w:r w:rsidRPr="00641943">
                <w:t>Support of E-UTRAN access</w:t>
              </w:r>
            </w:ins>
          </w:p>
        </w:tc>
        <w:tc>
          <w:tcPr>
            <w:tcW w:w="758" w:type="dxa"/>
          </w:tcPr>
          <w:p w14:paraId="2E790811" w14:textId="77777777" w:rsidR="004D21F4" w:rsidRPr="00641943" w:rsidRDefault="004D21F4" w:rsidP="003D4FCE">
            <w:pPr>
              <w:pStyle w:val="TAC"/>
              <w:keepNext w:val="0"/>
              <w:keepLines w:val="0"/>
              <w:rPr>
                <w:ins w:id="661" w:author="COMPRION" w:date="2023-02-02T11:19:00Z"/>
              </w:rPr>
            </w:pPr>
            <w:ins w:id="662" w:author="COMPRION" w:date="2023-02-02T11:19:00Z">
              <w:r w:rsidRPr="00641943">
                <w:t>O</w:t>
              </w:r>
            </w:ins>
          </w:p>
        </w:tc>
        <w:tc>
          <w:tcPr>
            <w:tcW w:w="851" w:type="dxa"/>
          </w:tcPr>
          <w:p w14:paraId="74373297" w14:textId="77777777" w:rsidR="004D21F4" w:rsidRPr="00641943" w:rsidRDefault="004D21F4" w:rsidP="003D4FCE">
            <w:pPr>
              <w:pStyle w:val="TAC"/>
              <w:keepNext w:val="0"/>
              <w:keepLines w:val="0"/>
              <w:rPr>
                <w:ins w:id="663" w:author="COMPRION" w:date="2023-02-02T11:19:00Z"/>
              </w:rPr>
            </w:pPr>
          </w:p>
        </w:tc>
        <w:tc>
          <w:tcPr>
            <w:tcW w:w="3710" w:type="dxa"/>
          </w:tcPr>
          <w:p w14:paraId="049CB076" w14:textId="77777777" w:rsidR="004D21F4" w:rsidRPr="00641943" w:rsidRDefault="004D21F4" w:rsidP="003D4FCE">
            <w:pPr>
              <w:pStyle w:val="TAL"/>
              <w:keepNext w:val="0"/>
              <w:keepLines w:val="0"/>
              <w:rPr>
                <w:ins w:id="664" w:author="COMPRION" w:date="2023-02-02T11:19:00Z"/>
              </w:rPr>
            </w:pPr>
            <w:ins w:id="665" w:author="COMPRION" w:date="2023-02-02T11:19:00Z">
              <w:r w:rsidRPr="00641943">
                <w:t>O_E-UTRAN</w:t>
              </w:r>
            </w:ins>
          </w:p>
        </w:tc>
      </w:tr>
      <w:tr w:rsidR="004D21F4" w:rsidRPr="00641943" w14:paraId="0F96D957" w14:textId="77777777" w:rsidTr="00455918">
        <w:trPr>
          <w:cantSplit/>
          <w:jc w:val="center"/>
        </w:trPr>
        <w:tc>
          <w:tcPr>
            <w:tcW w:w="794" w:type="dxa"/>
          </w:tcPr>
          <w:p w14:paraId="201DC471" w14:textId="4FCD139B"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del w:id="666" w:author="COMPRION" w:date="2023-02-02T14:53:00Z">
              <w:r w:rsidRPr="00641943" w:rsidDel="004D21F4">
                <w:rPr>
                  <w:rFonts w:ascii="Arial" w:hAnsi="Arial"/>
                  <w:sz w:val="18"/>
                </w:rPr>
                <w:delText>12</w:delText>
              </w:r>
            </w:del>
            <w:ins w:id="667" w:author="COMPRION" w:date="2023-02-02T14:53:00Z">
              <w:r>
                <w:rPr>
                  <w:rFonts w:ascii="Arial" w:hAnsi="Arial"/>
                  <w:sz w:val="18"/>
                </w:rPr>
                <w:t>48</w:t>
              </w:r>
            </w:ins>
          </w:p>
        </w:tc>
        <w:tc>
          <w:tcPr>
            <w:tcW w:w="2881" w:type="dxa"/>
          </w:tcPr>
          <w:p w14:paraId="3105EBBC" w14:textId="77777777" w:rsidR="004D21F4" w:rsidRPr="00641943" w:rsidRDefault="004D21F4" w:rsidP="003D4FCE">
            <w:pPr>
              <w:pStyle w:val="TAL"/>
              <w:keepNext w:val="0"/>
              <w:keepLines w:val="0"/>
            </w:pPr>
            <w:r w:rsidRPr="00641943">
              <w:t>Support of RSP(SGP.22)</w:t>
            </w:r>
          </w:p>
        </w:tc>
        <w:tc>
          <w:tcPr>
            <w:tcW w:w="758" w:type="dxa"/>
          </w:tcPr>
          <w:p w14:paraId="4B31461D" w14:textId="228DFF1C" w:rsidR="004D21F4" w:rsidRPr="00641943" w:rsidRDefault="004D21F4" w:rsidP="003D4FCE">
            <w:pPr>
              <w:pStyle w:val="TAC"/>
              <w:keepNext w:val="0"/>
              <w:keepLines w:val="0"/>
            </w:pPr>
            <w:del w:id="668" w:author="COMPRION" w:date="2023-02-02T15:09:00Z">
              <w:r w:rsidRPr="00641943" w:rsidDel="003D4FCE">
                <w:delText>C003</w:delText>
              </w:r>
            </w:del>
            <w:ins w:id="669" w:author="COMPRION" w:date="2023-02-02T15:09:00Z">
              <w:r w:rsidR="003D4FCE">
                <w:t>O</w:t>
              </w:r>
            </w:ins>
          </w:p>
        </w:tc>
        <w:tc>
          <w:tcPr>
            <w:tcW w:w="851" w:type="dxa"/>
          </w:tcPr>
          <w:p w14:paraId="3C5BB6EE" w14:textId="77777777" w:rsidR="004D21F4" w:rsidRPr="00641943" w:rsidRDefault="004D21F4" w:rsidP="003D4FCE">
            <w:pPr>
              <w:pStyle w:val="TAC"/>
              <w:keepNext w:val="0"/>
              <w:keepLines w:val="0"/>
            </w:pPr>
          </w:p>
        </w:tc>
        <w:tc>
          <w:tcPr>
            <w:tcW w:w="3710" w:type="dxa"/>
          </w:tcPr>
          <w:p w14:paraId="25858D9F" w14:textId="77777777" w:rsidR="004D21F4" w:rsidRPr="00641943" w:rsidRDefault="004D21F4" w:rsidP="003D4FCE">
            <w:pPr>
              <w:pStyle w:val="TAL"/>
              <w:keepNext w:val="0"/>
              <w:keepLines w:val="0"/>
            </w:pPr>
            <w:r w:rsidRPr="00641943">
              <w:t>O_RSP22</w:t>
            </w:r>
          </w:p>
        </w:tc>
      </w:tr>
      <w:tr w:rsidR="004D21F4" w:rsidRPr="00641943" w14:paraId="3995D1F2" w14:textId="77777777" w:rsidTr="00455918">
        <w:trPr>
          <w:cantSplit/>
          <w:jc w:val="center"/>
        </w:trPr>
        <w:tc>
          <w:tcPr>
            <w:tcW w:w="794" w:type="dxa"/>
          </w:tcPr>
          <w:p w14:paraId="291CAA82" w14:textId="3D05F4CC"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del w:id="670" w:author="COMPRION" w:date="2023-02-02T14:53:00Z">
              <w:r w:rsidRPr="00641943" w:rsidDel="004D21F4">
                <w:rPr>
                  <w:rFonts w:ascii="Arial" w:hAnsi="Arial"/>
                  <w:sz w:val="18"/>
                </w:rPr>
                <w:delText>13</w:delText>
              </w:r>
            </w:del>
            <w:ins w:id="671" w:author="COMPRION" w:date="2023-02-02T14:53:00Z">
              <w:r>
                <w:rPr>
                  <w:rFonts w:ascii="Arial" w:hAnsi="Arial"/>
                  <w:sz w:val="18"/>
                </w:rPr>
                <w:t>49</w:t>
              </w:r>
            </w:ins>
          </w:p>
        </w:tc>
        <w:tc>
          <w:tcPr>
            <w:tcW w:w="2881" w:type="dxa"/>
          </w:tcPr>
          <w:p w14:paraId="4BC61724" w14:textId="77777777" w:rsidR="004D21F4" w:rsidRPr="00641943" w:rsidRDefault="004D21F4" w:rsidP="003D4FCE">
            <w:pPr>
              <w:pStyle w:val="TAL"/>
              <w:keepNext w:val="0"/>
              <w:keepLines w:val="0"/>
            </w:pPr>
            <w:r w:rsidRPr="00641943">
              <w:t>Support of AT+CSIM</w:t>
            </w:r>
          </w:p>
        </w:tc>
        <w:tc>
          <w:tcPr>
            <w:tcW w:w="758" w:type="dxa"/>
          </w:tcPr>
          <w:p w14:paraId="097298B9" w14:textId="77777777" w:rsidR="004D21F4" w:rsidRPr="00641943" w:rsidRDefault="004D21F4" w:rsidP="003D4FCE">
            <w:pPr>
              <w:pStyle w:val="TAC"/>
              <w:keepNext w:val="0"/>
              <w:keepLines w:val="0"/>
            </w:pPr>
            <w:r w:rsidRPr="00641943">
              <w:t>O</w:t>
            </w:r>
          </w:p>
        </w:tc>
        <w:tc>
          <w:tcPr>
            <w:tcW w:w="851" w:type="dxa"/>
          </w:tcPr>
          <w:p w14:paraId="0C59A01E" w14:textId="77777777" w:rsidR="004D21F4" w:rsidRPr="00641943" w:rsidRDefault="004D21F4" w:rsidP="003D4FCE">
            <w:pPr>
              <w:pStyle w:val="TAC"/>
              <w:keepNext w:val="0"/>
              <w:keepLines w:val="0"/>
            </w:pPr>
          </w:p>
        </w:tc>
        <w:tc>
          <w:tcPr>
            <w:tcW w:w="3710" w:type="dxa"/>
          </w:tcPr>
          <w:p w14:paraId="65604722" w14:textId="77777777" w:rsidR="004D21F4" w:rsidRPr="00641943" w:rsidRDefault="004D21F4" w:rsidP="003D4FCE">
            <w:pPr>
              <w:pStyle w:val="TAL"/>
              <w:keepNext w:val="0"/>
              <w:keepLines w:val="0"/>
            </w:pPr>
            <w:r w:rsidRPr="00641943">
              <w:t>O_AT+CSIM</w:t>
            </w:r>
          </w:p>
        </w:tc>
      </w:tr>
      <w:tr w:rsidR="004D21F4" w:rsidRPr="00641943" w14:paraId="79133CD0" w14:textId="77777777" w:rsidTr="00455918">
        <w:trPr>
          <w:cantSplit/>
          <w:jc w:val="center"/>
        </w:trPr>
        <w:tc>
          <w:tcPr>
            <w:tcW w:w="794" w:type="dxa"/>
          </w:tcPr>
          <w:p w14:paraId="43A40EA6" w14:textId="060EA49B"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del w:id="672" w:author="COMPRION" w:date="2023-02-02T14:53:00Z">
              <w:r w:rsidRPr="00641943" w:rsidDel="004D21F4">
                <w:rPr>
                  <w:rFonts w:ascii="Arial" w:hAnsi="Arial"/>
                  <w:sz w:val="18"/>
                </w:rPr>
                <w:delText>14</w:delText>
              </w:r>
            </w:del>
            <w:ins w:id="673" w:author="COMPRION" w:date="2023-02-02T14:53:00Z">
              <w:r>
                <w:rPr>
                  <w:rFonts w:ascii="Arial" w:hAnsi="Arial"/>
                  <w:sz w:val="18"/>
                </w:rPr>
                <w:t>50</w:t>
              </w:r>
            </w:ins>
          </w:p>
        </w:tc>
        <w:tc>
          <w:tcPr>
            <w:tcW w:w="2881" w:type="dxa"/>
          </w:tcPr>
          <w:p w14:paraId="07D2D910" w14:textId="77777777" w:rsidR="004D21F4" w:rsidRPr="00641943" w:rsidRDefault="004D21F4" w:rsidP="003D4FCE">
            <w:pPr>
              <w:pStyle w:val="TAL"/>
              <w:keepNext w:val="0"/>
              <w:keepLines w:val="0"/>
            </w:pPr>
            <w:r w:rsidRPr="00641943">
              <w:t>ME supports non-removable UICC only (see NOTE 1)</w:t>
            </w:r>
          </w:p>
        </w:tc>
        <w:tc>
          <w:tcPr>
            <w:tcW w:w="758" w:type="dxa"/>
          </w:tcPr>
          <w:p w14:paraId="3EDDFDB9" w14:textId="7F781102" w:rsidR="004D21F4" w:rsidRPr="00641943" w:rsidRDefault="004D21F4" w:rsidP="003D4FCE">
            <w:pPr>
              <w:pStyle w:val="TAC"/>
              <w:keepNext w:val="0"/>
              <w:keepLines w:val="0"/>
            </w:pPr>
            <w:del w:id="674" w:author="COMPRION" w:date="2023-02-03T08:57:00Z">
              <w:r w:rsidRPr="00641943" w:rsidDel="00F15F72">
                <w:delText>O</w:delText>
              </w:r>
            </w:del>
            <w:ins w:id="675" w:author="COMPRION" w:date="2023-02-03T08:57:00Z">
              <w:r w:rsidR="00F15F72">
                <w:t>M</w:t>
              </w:r>
            </w:ins>
          </w:p>
        </w:tc>
        <w:tc>
          <w:tcPr>
            <w:tcW w:w="851" w:type="dxa"/>
          </w:tcPr>
          <w:p w14:paraId="655B83E9" w14:textId="77777777" w:rsidR="004D21F4" w:rsidRPr="00641943" w:rsidRDefault="004D21F4" w:rsidP="003D4FCE">
            <w:pPr>
              <w:pStyle w:val="TAC"/>
              <w:keepNext w:val="0"/>
              <w:keepLines w:val="0"/>
            </w:pPr>
          </w:p>
        </w:tc>
        <w:tc>
          <w:tcPr>
            <w:tcW w:w="3710" w:type="dxa"/>
          </w:tcPr>
          <w:p w14:paraId="02E07C75" w14:textId="77777777" w:rsidR="004D21F4" w:rsidRPr="00641943" w:rsidRDefault="004D21F4" w:rsidP="003D4FCE">
            <w:pPr>
              <w:pStyle w:val="TAL"/>
              <w:keepNext w:val="0"/>
              <w:keepLines w:val="0"/>
            </w:pPr>
            <w:r w:rsidRPr="00641943">
              <w:t>O_NON-REMOVABLE_UICC_ONLY</w:t>
            </w:r>
          </w:p>
        </w:tc>
      </w:tr>
      <w:tr w:rsidR="004D21F4" w:rsidRPr="00641943" w14:paraId="65B87EF8" w14:textId="77777777" w:rsidTr="00455918">
        <w:trPr>
          <w:cantSplit/>
          <w:jc w:val="center"/>
        </w:trPr>
        <w:tc>
          <w:tcPr>
            <w:tcW w:w="794" w:type="dxa"/>
          </w:tcPr>
          <w:p w14:paraId="7210ED20" w14:textId="2D30C008"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del w:id="676" w:author="COMPRION" w:date="2023-02-02T14:53:00Z">
              <w:r w:rsidRPr="00641943" w:rsidDel="004D21F4">
                <w:rPr>
                  <w:rFonts w:ascii="Arial" w:hAnsi="Arial"/>
                  <w:sz w:val="18"/>
                </w:rPr>
                <w:delText>15</w:delText>
              </w:r>
            </w:del>
            <w:ins w:id="677" w:author="COMPRION" w:date="2023-02-02T14:53:00Z">
              <w:r>
                <w:rPr>
                  <w:rFonts w:ascii="Arial" w:hAnsi="Arial"/>
                  <w:sz w:val="18"/>
                </w:rPr>
                <w:t>51</w:t>
              </w:r>
            </w:ins>
          </w:p>
        </w:tc>
        <w:tc>
          <w:tcPr>
            <w:tcW w:w="2881" w:type="dxa"/>
          </w:tcPr>
          <w:p w14:paraId="0E65D53F" w14:textId="77777777" w:rsidR="004D21F4" w:rsidRPr="00641943" w:rsidRDefault="004D21F4" w:rsidP="003D4FCE">
            <w:pPr>
              <w:pStyle w:val="TAL"/>
              <w:keepNext w:val="0"/>
              <w:keepLines w:val="0"/>
            </w:pPr>
            <w:r w:rsidRPr="00641943">
              <w:t xml:space="preserve">Support of UICC and USIM API for Java Card (see NOTE 2) </w:t>
            </w:r>
          </w:p>
        </w:tc>
        <w:tc>
          <w:tcPr>
            <w:tcW w:w="758" w:type="dxa"/>
          </w:tcPr>
          <w:p w14:paraId="73B285A9" w14:textId="77777777" w:rsidR="004D21F4" w:rsidRPr="00641943" w:rsidRDefault="004D21F4" w:rsidP="003D4FCE">
            <w:pPr>
              <w:pStyle w:val="TAC"/>
              <w:keepNext w:val="0"/>
              <w:keepLines w:val="0"/>
            </w:pPr>
            <w:r w:rsidRPr="00641943">
              <w:t>O</w:t>
            </w:r>
          </w:p>
        </w:tc>
        <w:tc>
          <w:tcPr>
            <w:tcW w:w="851" w:type="dxa"/>
          </w:tcPr>
          <w:p w14:paraId="22BE91F1" w14:textId="77777777" w:rsidR="004D21F4" w:rsidRPr="00641943" w:rsidRDefault="004D21F4" w:rsidP="003D4FCE">
            <w:pPr>
              <w:pStyle w:val="TAC"/>
              <w:keepNext w:val="0"/>
              <w:keepLines w:val="0"/>
            </w:pPr>
          </w:p>
        </w:tc>
        <w:tc>
          <w:tcPr>
            <w:tcW w:w="3710" w:type="dxa"/>
          </w:tcPr>
          <w:p w14:paraId="03F1939C" w14:textId="77777777" w:rsidR="004D21F4" w:rsidRPr="00641943" w:rsidRDefault="004D21F4"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O_JAVA_CARD_API</w:t>
            </w:r>
          </w:p>
        </w:tc>
      </w:tr>
      <w:tr w:rsidR="004D21F4" w:rsidRPr="00641943" w14:paraId="350CA0BA" w14:textId="77777777" w:rsidTr="00455918">
        <w:trPr>
          <w:cantSplit/>
          <w:jc w:val="center"/>
        </w:trPr>
        <w:tc>
          <w:tcPr>
            <w:tcW w:w="794" w:type="dxa"/>
          </w:tcPr>
          <w:p w14:paraId="71EBCBE1" w14:textId="2C91E312" w:rsidR="004D21F4" w:rsidRPr="00641943" w:rsidRDefault="004D21F4" w:rsidP="003D4FCE">
            <w:pPr>
              <w:overflowPunct w:val="0"/>
              <w:autoSpaceDE w:val="0"/>
              <w:autoSpaceDN w:val="0"/>
              <w:adjustRightInd w:val="0"/>
              <w:spacing w:after="0"/>
              <w:jc w:val="center"/>
              <w:textAlignment w:val="baseline"/>
              <w:rPr>
                <w:rFonts w:ascii="Arial" w:hAnsi="Arial"/>
                <w:sz w:val="18"/>
              </w:rPr>
            </w:pPr>
            <w:del w:id="678" w:author="COMPRION" w:date="2023-02-02T14:53:00Z">
              <w:r w:rsidRPr="00641943" w:rsidDel="004D21F4">
                <w:rPr>
                  <w:rFonts w:ascii="Arial" w:hAnsi="Arial"/>
                  <w:sz w:val="18"/>
                </w:rPr>
                <w:delText>16</w:delText>
              </w:r>
            </w:del>
            <w:ins w:id="679" w:author="COMPRION" w:date="2023-02-02T14:53:00Z">
              <w:r>
                <w:rPr>
                  <w:rFonts w:ascii="Arial" w:hAnsi="Arial"/>
                  <w:sz w:val="18"/>
                </w:rPr>
                <w:t>52</w:t>
              </w:r>
            </w:ins>
          </w:p>
        </w:tc>
        <w:tc>
          <w:tcPr>
            <w:tcW w:w="2881" w:type="dxa"/>
          </w:tcPr>
          <w:p w14:paraId="7DF96421" w14:textId="77777777" w:rsidR="004D21F4" w:rsidRPr="00641943" w:rsidRDefault="004D21F4" w:rsidP="003D4FCE">
            <w:pPr>
              <w:overflowPunct w:val="0"/>
              <w:autoSpaceDE w:val="0"/>
              <w:autoSpaceDN w:val="0"/>
              <w:adjustRightInd w:val="0"/>
              <w:spacing w:after="0"/>
              <w:textAlignment w:val="baseline"/>
              <w:rPr>
                <w:rFonts w:ascii="Arial" w:hAnsi="Arial"/>
                <w:sz w:val="18"/>
              </w:rPr>
            </w:pPr>
            <w:r w:rsidRPr="00641943">
              <w:rPr>
                <w:rFonts w:ascii="Arial" w:hAnsi="Arial"/>
                <w:sz w:val="18"/>
              </w:rPr>
              <w:t>Support of USAT functionality (see NOTE 3)</w:t>
            </w:r>
          </w:p>
        </w:tc>
        <w:tc>
          <w:tcPr>
            <w:tcW w:w="758" w:type="dxa"/>
          </w:tcPr>
          <w:p w14:paraId="63834DAE" w14:textId="77777777" w:rsidR="004D21F4" w:rsidRPr="00641943" w:rsidRDefault="004D21F4" w:rsidP="003D4FCE">
            <w:pPr>
              <w:pStyle w:val="TAC"/>
              <w:keepNext w:val="0"/>
              <w:keepLines w:val="0"/>
            </w:pPr>
            <w:r w:rsidRPr="00641943">
              <w:t>O</w:t>
            </w:r>
          </w:p>
        </w:tc>
        <w:tc>
          <w:tcPr>
            <w:tcW w:w="851" w:type="dxa"/>
          </w:tcPr>
          <w:p w14:paraId="3F480A9E" w14:textId="77777777" w:rsidR="004D21F4" w:rsidRPr="00641943" w:rsidRDefault="004D21F4" w:rsidP="003D4FCE">
            <w:pPr>
              <w:pStyle w:val="TAC"/>
              <w:keepNext w:val="0"/>
              <w:keepLines w:val="0"/>
            </w:pPr>
          </w:p>
        </w:tc>
        <w:tc>
          <w:tcPr>
            <w:tcW w:w="3710" w:type="dxa"/>
          </w:tcPr>
          <w:p w14:paraId="49CC1348" w14:textId="77777777" w:rsidR="004D21F4" w:rsidRPr="00641943" w:rsidRDefault="004D21F4" w:rsidP="003D4FCE">
            <w:pPr>
              <w:overflowPunct w:val="0"/>
              <w:autoSpaceDE w:val="0"/>
              <w:autoSpaceDN w:val="0"/>
              <w:adjustRightInd w:val="0"/>
              <w:spacing w:after="0"/>
              <w:textAlignment w:val="baseline"/>
              <w:rPr>
                <w:rFonts w:ascii="Arial" w:hAnsi="Arial"/>
                <w:sz w:val="18"/>
              </w:rPr>
            </w:pPr>
            <w:r w:rsidRPr="00641943">
              <w:rPr>
                <w:rFonts w:ascii="Arial" w:hAnsi="Arial"/>
                <w:sz w:val="18"/>
              </w:rPr>
              <w:t>O_USAT</w:t>
            </w:r>
          </w:p>
        </w:tc>
      </w:tr>
    </w:tbl>
    <w:p w14:paraId="3FBDF65D" w14:textId="77777777" w:rsidR="003D4FCE" w:rsidRDefault="003D4FCE">
      <w:pPr>
        <w:rPr>
          <w:ins w:id="680" w:author="COMPRION" w:date="2023-02-02T15:0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94"/>
        <w:gridCol w:w="8200"/>
      </w:tblGrid>
      <w:tr w:rsidR="004D21F4" w:rsidRPr="00641943" w14:paraId="27231922" w14:textId="77777777" w:rsidTr="00455918">
        <w:trPr>
          <w:cantSplit/>
          <w:jc w:val="center"/>
          <w:ins w:id="681" w:author="COMPRION" w:date="2023-02-02T14:55:00Z"/>
        </w:trPr>
        <w:tc>
          <w:tcPr>
            <w:tcW w:w="794" w:type="dxa"/>
          </w:tcPr>
          <w:p w14:paraId="5F3D2165" w14:textId="3D651BED" w:rsidR="004D21F4" w:rsidRPr="00641943" w:rsidRDefault="004D21F4" w:rsidP="003D4FCE">
            <w:pPr>
              <w:keepNext/>
              <w:keepLines/>
              <w:overflowPunct w:val="0"/>
              <w:autoSpaceDE w:val="0"/>
              <w:autoSpaceDN w:val="0"/>
              <w:adjustRightInd w:val="0"/>
              <w:spacing w:after="0"/>
              <w:textAlignment w:val="baseline"/>
              <w:rPr>
                <w:ins w:id="682" w:author="COMPRION" w:date="2023-02-02T14:55:00Z"/>
                <w:rFonts w:ascii="Arial" w:hAnsi="Arial"/>
                <w:sz w:val="18"/>
              </w:rPr>
            </w:pPr>
            <w:ins w:id="683" w:author="COMPRION" w:date="2023-02-02T14:55:00Z">
              <w:r>
                <w:rPr>
                  <w:rFonts w:ascii="Arial" w:hAnsi="Arial"/>
                  <w:sz w:val="18"/>
                </w:rPr>
                <w:t>C001</w:t>
              </w:r>
            </w:ins>
          </w:p>
        </w:tc>
        <w:tc>
          <w:tcPr>
            <w:tcW w:w="8200" w:type="dxa"/>
          </w:tcPr>
          <w:p w14:paraId="473714BB" w14:textId="3CC3DBD0" w:rsidR="004D21F4" w:rsidRPr="000E7885" w:rsidRDefault="00F15F72" w:rsidP="000E7885">
            <w:pPr>
              <w:pStyle w:val="TAN"/>
              <w:ind w:left="728" w:hanging="709"/>
              <w:rPr>
                <w:ins w:id="684" w:author="COMPRION" w:date="2023-02-02T14:55:00Z"/>
              </w:rPr>
            </w:pPr>
            <w:ins w:id="685" w:author="COMPRION" w:date="2023-02-03T08:49:00Z">
              <w:r w:rsidRPr="00943D4C">
                <w:t xml:space="preserve">If </w:t>
              </w:r>
            </w:ins>
            <w:ins w:id="686" w:author="COMPRION" w:date="2023-02-03T08:53:00Z">
              <w:r>
                <w:t>(</w:t>
              </w:r>
            </w:ins>
            <w:ins w:id="687" w:author="COMPRION" w:date="2023-02-03T08:49:00Z">
              <w:r w:rsidRPr="00943D4C">
                <w:t>(A.1/18 is supported) AND (A.1/31 is supported) AND (A.1/32 is supported)</w:t>
              </w:r>
            </w:ins>
            <w:ins w:id="688" w:author="COMPRION" w:date="2023-02-03T08:53:00Z">
              <w:r>
                <w:t>)</w:t>
              </w:r>
            </w:ins>
            <w:ins w:id="689" w:author="COMPRION" w:date="2023-02-03T08:49:00Z">
              <w:r w:rsidRPr="00943D4C">
                <w:t xml:space="preserve"> </w:t>
              </w:r>
            </w:ins>
            <w:ins w:id="690" w:author="COMPRION" w:date="2023-02-03T08:50:00Z">
              <w:r>
                <w:t xml:space="preserve">THEN </w:t>
              </w:r>
            </w:ins>
            <w:ins w:id="691" w:author="COMPRION" w:date="2023-02-03T08:49:00Z">
              <w:r w:rsidRPr="00943D4C">
                <w:t xml:space="preserve">M, </w:t>
              </w:r>
            </w:ins>
            <w:ins w:id="692" w:author="COMPRION" w:date="2023-02-03T08:50:00Z">
              <w:r>
                <w:t>ELSE</w:t>
              </w:r>
            </w:ins>
            <w:ins w:id="693" w:author="COMPRION" w:date="2023-02-03T08:49:00Z">
              <w:r w:rsidRPr="00943D4C">
                <w:t xml:space="preserve"> O</w:t>
              </w:r>
            </w:ins>
          </w:p>
        </w:tc>
      </w:tr>
      <w:tr w:rsidR="004D21F4" w:rsidRPr="00641943" w14:paraId="7C96DEA7" w14:textId="77777777" w:rsidTr="00455918">
        <w:trPr>
          <w:cantSplit/>
          <w:jc w:val="center"/>
          <w:ins w:id="694" w:author="COMPRION" w:date="2023-02-02T14:55:00Z"/>
        </w:trPr>
        <w:tc>
          <w:tcPr>
            <w:tcW w:w="794" w:type="dxa"/>
          </w:tcPr>
          <w:p w14:paraId="0D44FD19" w14:textId="50B4BDDD" w:rsidR="004D21F4" w:rsidRPr="00641943" w:rsidRDefault="004D21F4" w:rsidP="003D4FCE">
            <w:pPr>
              <w:keepNext/>
              <w:keepLines/>
              <w:overflowPunct w:val="0"/>
              <w:autoSpaceDE w:val="0"/>
              <w:autoSpaceDN w:val="0"/>
              <w:adjustRightInd w:val="0"/>
              <w:spacing w:after="0"/>
              <w:textAlignment w:val="baseline"/>
              <w:rPr>
                <w:ins w:id="695" w:author="COMPRION" w:date="2023-02-02T14:55:00Z"/>
                <w:rFonts w:ascii="Arial" w:hAnsi="Arial"/>
                <w:sz w:val="18"/>
              </w:rPr>
            </w:pPr>
            <w:ins w:id="696" w:author="COMPRION" w:date="2023-02-02T14:55:00Z">
              <w:r>
                <w:rPr>
                  <w:rFonts w:ascii="Arial" w:hAnsi="Arial"/>
                  <w:sz w:val="18"/>
                </w:rPr>
                <w:t>C002</w:t>
              </w:r>
            </w:ins>
          </w:p>
        </w:tc>
        <w:tc>
          <w:tcPr>
            <w:tcW w:w="8200" w:type="dxa"/>
          </w:tcPr>
          <w:p w14:paraId="2AAE5245" w14:textId="41048408" w:rsidR="004D21F4" w:rsidRPr="00641943" w:rsidRDefault="00F15F72" w:rsidP="003D4FCE">
            <w:pPr>
              <w:pStyle w:val="TAL"/>
              <w:rPr>
                <w:ins w:id="697" w:author="COMPRION" w:date="2023-02-02T14:55:00Z"/>
                <w:rFonts w:eastAsia="SimSun"/>
              </w:rPr>
            </w:pPr>
            <w:ins w:id="698" w:author="COMPRION" w:date="2023-02-03T08:53:00Z">
              <w:r w:rsidRPr="00943D4C">
                <w:t xml:space="preserve">If (A.1/11 is NOT supported) </w:t>
              </w:r>
            </w:ins>
            <w:ins w:id="699" w:author="COMPRION" w:date="2023-02-03T08:54:00Z">
              <w:r>
                <w:t>THEN</w:t>
              </w:r>
            </w:ins>
            <w:ins w:id="700" w:author="COMPRION" w:date="2023-02-03T08:53:00Z">
              <w:r w:rsidRPr="00943D4C">
                <w:t xml:space="preserve"> N/A</w:t>
              </w:r>
            </w:ins>
            <w:ins w:id="701" w:author="COMPRION" w:date="2023-02-03T08:54:00Z">
              <w:r>
                <w:t>, ELSE M</w:t>
              </w:r>
            </w:ins>
          </w:p>
        </w:tc>
      </w:tr>
      <w:tr w:rsidR="004D21F4" w:rsidRPr="00641943" w14:paraId="6CA30561" w14:textId="77777777" w:rsidTr="00455918">
        <w:trPr>
          <w:cantSplit/>
          <w:jc w:val="center"/>
        </w:trPr>
        <w:tc>
          <w:tcPr>
            <w:tcW w:w="794" w:type="dxa"/>
          </w:tcPr>
          <w:p w14:paraId="407EC4CE" w14:textId="77777777"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NOTE1:</w:t>
            </w:r>
          </w:p>
        </w:tc>
        <w:tc>
          <w:tcPr>
            <w:tcW w:w="8200" w:type="dxa"/>
          </w:tcPr>
          <w:p w14:paraId="5A50E661" w14:textId="77777777" w:rsidR="004D21F4" w:rsidRPr="00641943" w:rsidRDefault="004D21F4" w:rsidP="003D4FCE">
            <w:pPr>
              <w:pStyle w:val="TAL"/>
              <w:rPr>
                <w:b/>
              </w:rPr>
            </w:pPr>
            <w:r w:rsidRPr="00641943">
              <w:rPr>
                <w:rFonts w:eastAsia="SimSun"/>
              </w:rPr>
              <w:t>'</w:t>
            </w:r>
            <w:r w:rsidRPr="00641943">
              <w:t>ME supports non-removable UICC only</w:t>
            </w:r>
            <w:r w:rsidRPr="00641943">
              <w:rPr>
                <w:rFonts w:eastAsia="SimSun"/>
              </w:rPr>
              <w:t>'</w:t>
            </w:r>
            <w:r w:rsidRPr="00641943">
              <w:t xml:space="preserve"> means that access to the physical card interface as defined in ETSI TS 102 221 is not available</w:t>
            </w:r>
          </w:p>
        </w:tc>
      </w:tr>
      <w:tr w:rsidR="004D21F4" w:rsidRPr="00641943" w14:paraId="62FB57CF" w14:textId="77777777" w:rsidTr="00455918">
        <w:trPr>
          <w:cantSplit/>
          <w:jc w:val="center"/>
        </w:trPr>
        <w:tc>
          <w:tcPr>
            <w:tcW w:w="794" w:type="dxa"/>
          </w:tcPr>
          <w:p w14:paraId="45125AE4" w14:textId="77777777"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NOTE 2:</w:t>
            </w:r>
          </w:p>
        </w:tc>
        <w:tc>
          <w:tcPr>
            <w:tcW w:w="8200" w:type="dxa"/>
          </w:tcPr>
          <w:p w14:paraId="6C35B205" w14:textId="77777777" w:rsidR="004D21F4" w:rsidRPr="00641943" w:rsidRDefault="004D21F4" w:rsidP="003D4FCE">
            <w:pPr>
              <w:pStyle w:val="TAL"/>
              <w:rPr>
                <w:b/>
              </w:rPr>
            </w:pPr>
            <w:r w:rsidRPr="00641943">
              <w:t>The UE shall claim to support the Java Card API if test relevant functions as defined in Annex A, clause A.2 are supported.</w:t>
            </w:r>
          </w:p>
        </w:tc>
      </w:tr>
      <w:tr w:rsidR="004D21F4" w:rsidRPr="00641943" w14:paraId="2C99146D" w14:textId="77777777" w:rsidTr="00455918">
        <w:trPr>
          <w:cantSplit/>
          <w:jc w:val="center"/>
        </w:trPr>
        <w:tc>
          <w:tcPr>
            <w:tcW w:w="794" w:type="dxa"/>
          </w:tcPr>
          <w:p w14:paraId="5F6492EA" w14:textId="77777777"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NOTE 3:</w:t>
            </w:r>
          </w:p>
        </w:tc>
        <w:tc>
          <w:tcPr>
            <w:tcW w:w="8200" w:type="dxa"/>
          </w:tcPr>
          <w:p w14:paraId="3064F85F" w14:textId="7A7A34FC" w:rsidR="004D21F4" w:rsidRPr="00641943" w:rsidRDefault="004D21F4" w:rsidP="003D4FCE">
            <w:pPr>
              <w:pStyle w:val="TAL"/>
              <w:rPr>
                <w:b/>
              </w:rPr>
            </w:pPr>
            <w:r w:rsidRPr="00641943">
              <w:t xml:space="preserve">The support of the USAT </w:t>
            </w:r>
            <w:ins w:id="702" w:author="COMPRION" w:date="2023-02-03T08:58:00Z">
              <w:r w:rsidR="000E7885">
                <w:t xml:space="preserve">functionalities </w:t>
              </w:r>
            </w:ins>
            <w:r w:rsidRPr="00641943">
              <w:t xml:space="preserve">as </w:t>
            </w:r>
            <w:del w:id="703" w:author="COMPRION" w:date="2023-02-03T08:58:00Z">
              <w:r w:rsidRPr="00641943" w:rsidDel="000E7885">
                <w:delText xml:space="preserve">defined </w:delText>
              </w:r>
            </w:del>
            <w:ins w:id="704" w:author="COMPRION" w:date="2023-02-03T08:58:00Z">
              <w:r w:rsidR="000E7885">
                <w:t xml:space="preserve">expected </w:t>
              </w:r>
              <w:r w:rsidR="000E7885" w:rsidRPr="00641943">
                <w:t xml:space="preserve"> </w:t>
              </w:r>
            </w:ins>
            <w:r w:rsidRPr="00641943">
              <w:t>here requires the support of the UICC API defined in ETSI TS 102 241 </w:t>
            </w:r>
            <w:r w:rsidRPr="00641943">
              <w:rPr>
                <w:b/>
              </w:rPr>
              <w:fldChar w:fldCharType="begin"/>
            </w:r>
            <w:r w:rsidRPr="00641943">
              <w:instrText xml:space="preserve"> REF _Ref65064651 \r \h </w:instrText>
            </w:r>
            <w:r w:rsidRPr="00641943">
              <w:rPr>
                <w:b/>
              </w:rPr>
              <w:instrText xml:space="preserve"> \* MERGEFORMAT </w:instrText>
            </w:r>
            <w:r w:rsidRPr="00641943">
              <w:rPr>
                <w:b/>
              </w:rPr>
            </w:r>
            <w:r w:rsidRPr="00641943">
              <w:rPr>
                <w:b/>
              </w:rPr>
              <w:fldChar w:fldCharType="separate"/>
            </w:r>
            <w:r>
              <w:t>[23]</w:t>
            </w:r>
            <w:r w:rsidRPr="00641943">
              <w:rPr>
                <w:b/>
              </w:rPr>
              <w:fldChar w:fldCharType="end"/>
            </w:r>
            <w:r w:rsidRPr="00641943">
              <w:t xml:space="preserve"> and the USIM API defined in TS 31.130 </w:t>
            </w:r>
            <w:r w:rsidRPr="00641943">
              <w:rPr>
                <w:b/>
              </w:rPr>
              <w:fldChar w:fldCharType="begin"/>
            </w:r>
            <w:r w:rsidRPr="00641943">
              <w:instrText xml:space="preserve"> REF _Ref62648815 \r \h </w:instrText>
            </w:r>
            <w:r w:rsidRPr="00641943">
              <w:rPr>
                <w:b/>
              </w:rPr>
              <w:instrText xml:space="preserve"> \* MERGEFORMAT </w:instrText>
            </w:r>
            <w:r w:rsidRPr="00641943">
              <w:rPr>
                <w:b/>
              </w:rPr>
            </w:r>
            <w:r w:rsidRPr="00641943">
              <w:rPr>
                <w:b/>
              </w:rPr>
              <w:fldChar w:fldCharType="separate"/>
            </w:r>
            <w:r>
              <w:t>[17]</w:t>
            </w:r>
            <w:r w:rsidRPr="00641943">
              <w:rPr>
                <w:b/>
              </w:rPr>
              <w:fldChar w:fldCharType="end"/>
            </w:r>
          </w:p>
        </w:tc>
      </w:tr>
    </w:tbl>
    <w:p w14:paraId="07B1711E" w14:textId="77777777" w:rsidR="00641943" w:rsidRPr="00641943" w:rsidRDefault="00641943" w:rsidP="00641943">
      <w:pPr>
        <w:overflowPunct w:val="0"/>
        <w:autoSpaceDE w:val="0"/>
        <w:autoSpaceDN w:val="0"/>
        <w:adjustRightInd w:val="0"/>
        <w:spacing w:after="0"/>
        <w:textAlignment w:val="baseline"/>
      </w:pPr>
    </w:p>
    <w:p w14:paraId="3D4D455E" w14:textId="77777777" w:rsidR="00641943" w:rsidRPr="00641943" w:rsidRDefault="00641943" w:rsidP="00641943">
      <w:pPr>
        <w:pStyle w:val="Heading2"/>
      </w:pPr>
      <w:bookmarkStart w:id="705" w:name="_Toc103688297"/>
      <w:bookmarkStart w:id="706" w:name="_Toc127364119"/>
      <w:r w:rsidRPr="00641943">
        <w:t>3.7</w:t>
      </w:r>
      <w:r w:rsidRPr="00641943">
        <w:tab/>
        <w:t>Applicability</w:t>
      </w:r>
      <w:bookmarkEnd w:id="705"/>
      <w:bookmarkEnd w:id="706"/>
    </w:p>
    <w:p w14:paraId="586B0D33" w14:textId="77777777" w:rsidR="00641943" w:rsidRPr="00641943" w:rsidRDefault="00641943" w:rsidP="00641943">
      <w:pPr>
        <w:pStyle w:val="Heading3"/>
      </w:pPr>
      <w:bookmarkStart w:id="707" w:name="_Toc103688298"/>
      <w:bookmarkStart w:id="708" w:name="_Toc127364120"/>
      <w:r w:rsidRPr="00641943">
        <w:t>3.7.1</w:t>
      </w:r>
      <w:r w:rsidRPr="00641943">
        <w:tab/>
        <w:t>Applicability to user equipment</w:t>
      </w:r>
      <w:bookmarkEnd w:id="707"/>
      <w:bookmarkEnd w:id="708"/>
    </w:p>
    <w:p w14:paraId="1DE64681" w14:textId="77777777" w:rsidR="00641943" w:rsidRPr="00641943" w:rsidRDefault="00641943" w:rsidP="00641943">
      <w:pPr>
        <w:overflowPunct w:val="0"/>
        <w:autoSpaceDE w:val="0"/>
        <w:autoSpaceDN w:val="0"/>
        <w:adjustRightInd w:val="0"/>
        <w:textAlignment w:val="baseline"/>
      </w:pPr>
      <w:r w:rsidRPr="00641943">
        <w:t>The applicability to user equipment supporting the non-removable USIM is specified in table B.1.</w:t>
      </w:r>
    </w:p>
    <w:p w14:paraId="262B88B3" w14:textId="7E4869BD" w:rsidR="00641943" w:rsidRPr="00641943" w:rsidRDefault="00641943" w:rsidP="00641943">
      <w:pPr>
        <w:overflowPunct w:val="0"/>
        <w:autoSpaceDE w:val="0"/>
        <w:autoSpaceDN w:val="0"/>
        <w:adjustRightInd w:val="0"/>
        <w:textAlignment w:val="baseline"/>
      </w:pPr>
      <w:r w:rsidRPr="00641943">
        <w:t>Test cases where no verification of APDUs or transferred data, timing, or checks on file (DF/EF) content is required, may refer to tests defined in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Regardless of references to complete tests, test purposes, conformance requirements or test methods from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the applicability of the individual test cases is defined within the present document.</w:t>
      </w:r>
    </w:p>
    <w:p w14:paraId="6F27F997" w14:textId="2703C276" w:rsidR="00641943" w:rsidRPr="00641943" w:rsidRDefault="00641943" w:rsidP="00641943">
      <w:pPr>
        <w:overflowPunct w:val="0"/>
        <w:autoSpaceDE w:val="0"/>
        <w:autoSpaceDN w:val="0"/>
        <w:adjustRightInd w:val="0"/>
        <w:textAlignment w:val="baseline"/>
      </w:pPr>
      <w:r w:rsidRPr="00641943">
        <w:t xml:space="preserve">Tests where the implicit verification of conformance requirements is not considered sufficient on its own require additional (explicit) verification methods. The support of additional verification methods by the EUT has to be declared in accordance to table A.2 (see clause 3.7.2). Test sequence specific declarations of methods required to be supported are listed in the Applicability table – </w:t>
      </w:r>
      <w:r w:rsidR="00C37B34">
        <w:t>T</w:t>
      </w:r>
      <w:r w:rsidRPr="00641943">
        <w:t xml:space="preserve">able B.1. </w:t>
      </w:r>
    </w:p>
    <w:p w14:paraId="6B9F0964" w14:textId="6C51E089" w:rsidR="00641943" w:rsidRPr="00641943" w:rsidRDefault="00641943" w:rsidP="00641943">
      <w:pPr>
        <w:pStyle w:val="Heading3"/>
      </w:pPr>
      <w:bookmarkStart w:id="709" w:name="_Toc127364121"/>
      <w:bookmarkStart w:id="710" w:name="_Toc103688299"/>
      <w:r w:rsidRPr="00641943">
        <w:t>3.7.2</w:t>
      </w:r>
      <w:r w:rsidRPr="00641943">
        <w:tab/>
        <w:t xml:space="preserve">Supported additional </w:t>
      </w:r>
      <w:r w:rsidR="00D014AA">
        <w:t>e</w:t>
      </w:r>
      <w:r w:rsidR="00A97777">
        <w:t xml:space="preserve">xplicit </w:t>
      </w:r>
      <w:r w:rsidRPr="00641943">
        <w:t>verification methods</w:t>
      </w:r>
      <w:bookmarkEnd w:id="709"/>
    </w:p>
    <w:p w14:paraId="4F384520" w14:textId="77777777" w:rsidR="00641943" w:rsidRPr="00641943" w:rsidRDefault="00641943" w:rsidP="00641943">
      <w:pPr>
        <w:overflowPunct w:val="0"/>
        <w:autoSpaceDE w:val="0"/>
        <w:autoSpaceDN w:val="0"/>
        <w:adjustRightInd w:val="0"/>
        <w:textAlignment w:val="baseline"/>
      </w:pPr>
      <w:r w:rsidRPr="00641943">
        <w:t>The support of additional verification methods is optional for an nrUICC operated device (EUT). As the implicit verification of test results is not sufficient in some test cases the support of an explicit testing option and the provisioning of an interface for file contents verification improves test coverage. The UE manufacturer shall declare the support of possible testable options listed in Table A.2. This declaration is used for the suitability assessment of the conformance requirement (CR) per test case.</w:t>
      </w:r>
    </w:p>
    <w:p w14:paraId="3CC0C9F2" w14:textId="77777777" w:rsidR="00641943" w:rsidRPr="00641943" w:rsidRDefault="00641943" w:rsidP="00641943">
      <w:pPr>
        <w:keepNext/>
        <w:keepLines/>
        <w:overflowPunct w:val="0"/>
        <w:autoSpaceDE w:val="0"/>
        <w:autoSpaceDN w:val="0"/>
        <w:adjustRightInd w:val="0"/>
        <w:spacing w:before="60"/>
        <w:jc w:val="center"/>
        <w:textAlignment w:val="baseline"/>
        <w:rPr>
          <w:rFonts w:ascii="Arial" w:hAnsi="Arial"/>
          <w:b/>
        </w:rPr>
      </w:pPr>
      <w:r w:rsidRPr="00641943">
        <w:rPr>
          <w:rFonts w:ascii="Arial" w:hAnsi="Arial"/>
          <w:b/>
        </w:rPr>
        <w:lastRenderedPageBreak/>
        <w:t>Table A.2: Test</w:t>
      </w:r>
      <w:del w:id="711" w:author="COMPRION" w:date="2023-01-19T18:01:00Z">
        <w:r w:rsidRPr="00641943" w:rsidDel="00150D8D">
          <w:rPr>
            <w:rFonts w:ascii="Arial" w:hAnsi="Arial"/>
            <w:b/>
          </w:rPr>
          <w:delText>able</w:delText>
        </w:r>
      </w:del>
      <w:r w:rsidRPr="00641943">
        <w:rPr>
          <w:rFonts w:ascii="Arial" w:hAnsi="Arial"/>
          <w:b/>
        </w:rPr>
        <w:t xml:space="preserve"> Options Declaration</w:t>
      </w:r>
    </w:p>
    <w:tbl>
      <w:tblPr>
        <w:tblStyle w:val="TableGrid"/>
        <w:tblW w:w="0" w:type="auto"/>
        <w:tblLook w:val="04A0" w:firstRow="1" w:lastRow="0" w:firstColumn="1" w:lastColumn="0" w:noHBand="0" w:noVBand="1"/>
      </w:tblPr>
      <w:tblGrid>
        <w:gridCol w:w="702"/>
        <w:gridCol w:w="3361"/>
        <w:gridCol w:w="1100"/>
        <w:gridCol w:w="1225"/>
        <w:gridCol w:w="3243"/>
      </w:tblGrid>
      <w:tr w:rsidR="00641943" w:rsidRPr="00641943" w14:paraId="4FCBB206" w14:textId="77777777" w:rsidTr="00455918">
        <w:trPr>
          <w:trHeight w:val="199"/>
        </w:trPr>
        <w:tc>
          <w:tcPr>
            <w:tcW w:w="702" w:type="dxa"/>
            <w:shd w:val="clear" w:color="auto" w:fill="D9D9D9" w:themeFill="background1" w:themeFillShade="D9"/>
          </w:tcPr>
          <w:p w14:paraId="4B102347"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Item</w:t>
            </w:r>
          </w:p>
        </w:tc>
        <w:tc>
          <w:tcPr>
            <w:tcW w:w="3361" w:type="dxa"/>
            <w:shd w:val="clear" w:color="auto" w:fill="D9D9D9" w:themeFill="background1" w:themeFillShade="D9"/>
          </w:tcPr>
          <w:p w14:paraId="452636E1"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Option</w:t>
            </w:r>
          </w:p>
        </w:tc>
        <w:tc>
          <w:tcPr>
            <w:tcW w:w="1100" w:type="dxa"/>
            <w:shd w:val="clear" w:color="auto" w:fill="D9D9D9" w:themeFill="background1" w:themeFillShade="D9"/>
          </w:tcPr>
          <w:p w14:paraId="661438A4"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Status</w:t>
            </w:r>
          </w:p>
        </w:tc>
        <w:tc>
          <w:tcPr>
            <w:tcW w:w="1225" w:type="dxa"/>
            <w:shd w:val="clear" w:color="auto" w:fill="D9D9D9" w:themeFill="background1" w:themeFillShade="D9"/>
          </w:tcPr>
          <w:p w14:paraId="30CDE2CA"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Support</w:t>
            </w:r>
          </w:p>
        </w:tc>
        <w:tc>
          <w:tcPr>
            <w:tcW w:w="3243" w:type="dxa"/>
            <w:shd w:val="clear" w:color="auto" w:fill="D9D9D9" w:themeFill="background1" w:themeFillShade="D9"/>
          </w:tcPr>
          <w:p w14:paraId="658238D8"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Mnemonic</w:t>
            </w:r>
          </w:p>
        </w:tc>
      </w:tr>
      <w:tr w:rsidR="00641943" w:rsidRPr="00641943" w14:paraId="23791578" w14:textId="77777777" w:rsidTr="00455918">
        <w:trPr>
          <w:trHeight w:val="199"/>
        </w:trPr>
        <w:tc>
          <w:tcPr>
            <w:tcW w:w="702" w:type="dxa"/>
          </w:tcPr>
          <w:p w14:paraId="54797E2C"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1</w:t>
            </w:r>
          </w:p>
        </w:tc>
        <w:tc>
          <w:tcPr>
            <w:tcW w:w="3361" w:type="dxa"/>
          </w:tcPr>
          <w:p w14:paraId="53EA50B3"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Support of Toolkit Test Events</w:t>
            </w:r>
          </w:p>
        </w:tc>
        <w:tc>
          <w:tcPr>
            <w:tcW w:w="1100" w:type="dxa"/>
          </w:tcPr>
          <w:p w14:paraId="5F26C063"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O</w:t>
            </w:r>
          </w:p>
        </w:tc>
        <w:tc>
          <w:tcPr>
            <w:tcW w:w="1225" w:type="dxa"/>
          </w:tcPr>
          <w:p w14:paraId="6CAF7C3D"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p>
        </w:tc>
        <w:tc>
          <w:tcPr>
            <w:tcW w:w="3243" w:type="dxa"/>
          </w:tcPr>
          <w:p w14:paraId="233E2E0B"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O_Toolkit_Test_Events</w:t>
            </w:r>
          </w:p>
        </w:tc>
      </w:tr>
      <w:tr w:rsidR="00641943" w:rsidRPr="00641943" w14:paraId="5D23A183" w14:textId="77777777" w:rsidTr="00455918">
        <w:trPr>
          <w:trHeight w:val="260"/>
        </w:trPr>
        <w:tc>
          <w:tcPr>
            <w:tcW w:w="702" w:type="dxa"/>
          </w:tcPr>
          <w:p w14:paraId="77395C48"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2</w:t>
            </w:r>
          </w:p>
        </w:tc>
        <w:tc>
          <w:tcPr>
            <w:tcW w:w="3361" w:type="dxa"/>
          </w:tcPr>
          <w:p w14:paraId="6E961F21"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Support of seamless test APDU logging via Baseband</w:t>
            </w:r>
          </w:p>
        </w:tc>
        <w:tc>
          <w:tcPr>
            <w:tcW w:w="1100" w:type="dxa"/>
          </w:tcPr>
          <w:p w14:paraId="10352143"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O</w:t>
            </w:r>
          </w:p>
        </w:tc>
        <w:tc>
          <w:tcPr>
            <w:tcW w:w="1225" w:type="dxa"/>
          </w:tcPr>
          <w:p w14:paraId="6149CCF2"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p>
        </w:tc>
        <w:tc>
          <w:tcPr>
            <w:tcW w:w="3243" w:type="dxa"/>
          </w:tcPr>
          <w:p w14:paraId="6748564C"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O_Seamless_APDU_Logging</w:t>
            </w:r>
          </w:p>
        </w:tc>
      </w:tr>
      <w:tr w:rsidR="00641943" w:rsidRPr="00641943" w14:paraId="1C83D4F1" w14:textId="77777777" w:rsidTr="00455918">
        <w:trPr>
          <w:trHeight w:val="260"/>
        </w:trPr>
        <w:tc>
          <w:tcPr>
            <w:tcW w:w="702" w:type="dxa"/>
          </w:tcPr>
          <w:p w14:paraId="3AF7FAC1"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3</w:t>
            </w:r>
          </w:p>
        </w:tc>
        <w:tc>
          <w:tcPr>
            <w:tcW w:w="3361" w:type="dxa"/>
          </w:tcPr>
          <w:p w14:paraId="565B819F"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Interface for file contents verification</w:t>
            </w:r>
          </w:p>
        </w:tc>
        <w:tc>
          <w:tcPr>
            <w:tcW w:w="1100" w:type="dxa"/>
          </w:tcPr>
          <w:p w14:paraId="0F88A3DB"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O</w:t>
            </w:r>
          </w:p>
        </w:tc>
        <w:tc>
          <w:tcPr>
            <w:tcW w:w="1225" w:type="dxa"/>
          </w:tcPr>
          <w:p w14:paraId="0802BC0A"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p>
        </w:tc>
        <w:tc>
          <w:tcPr>
            <w:tcW w:w="3243" w:type="dxa"/>
          </w:tcPr>
          <w:p w14:paraId="6BF476F0"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O_File_Contents_Verification</w:t>
            </w:r>
          </w:p>
        </w:tc>
      </w:tr>
      <w:tr w:rsidR="00641943" w:rsidRPr="00641943" w14:paraId="04F1E0FF" w14:textId="77777777" w:rsidTr="00455918">
        <w:trPr>
          <w:trHeight w:val="260"/>
        </w:trPr>
        <w:tc>
          <w:tcPr>
            <w:tcW w:w="702" w:type="dxa"/>
          </w:tcPr>
          <w:p w14:paraId="088CEFDB"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4</w:t>
            </w:r>
          </w:p>
        </w:tc>
        <w:tc>
          <w:tcPr>
            <w:tcW w:w="3361" w:type="dxa"/>
          </w:tcPr>
          <w:p w14:paraId="21DA50EB"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Support of a test tool interface in accordance to ETSI TS 103 834</w:t>
            </w:r>
          </w:p>
        </w:tc>
        <w:tc>
          <w:tcPr>
            <w:tcW w:w="1100" w:type="dxa"/>
          </w:tcPr>
          <w:p w14:paraId="4F5F0F3A"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O</w:t>
            </w:r>
          </w:p>
        </w:tc>
        <w:tc>
          <w:tcPr>
            <w:tcW w:w="1225" w:type="dxa"/>
          </w:tcPr>
          <w:p w14:paraId="0CD80555"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p>
        </w:tc>
        <w:tc>
          <w:tcPr>
            <w:tcW w:w="3243" w:type="dxa"/>
          </w:tcPr>
          <w:p w14:paraId="56513883"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O_SSP_TTI</w:t>
            </w:r>
          </w:p>
        </w:tc>
      </w:tr>
    </w:tbl>
    <w:p w14:paraId="2A4B2678" w14:textId="000830A9" w:rsidR="0042354C" w:rsidRDefault="0042354C" w:rsidP="0042354C">
      <w:pPr>
        <w:rPr>
          <w:ins w:id="712" w:author="COMPRION" w:date="2023-02-02T17:24:00Z"/>
        </w:rPr>
      </w:pPr>
    </w:p>
    <w:p w14:paraId="4E513D39" w14:textId="794A166C" w:rsidR="00641943" w:rsidRPr="00641943" w:rsidRDefault="00641943" w:rsidP="00B85A34">
      <w:r w:rsidRPr="00641943">
        <w:t>For details on these options see clauses 4.1.3, to 4.1.6 of the present document.</w:t>
      </w:r>
    </w:p>
    <w:p w14:paraId="1DA6A274" w14:textId="77777777" w:rsidR="00641943" w:rsidRPr="00641943" w:rsidRDefault="00641943" w:rsidP="00641943">
      <w:pPr>
        <w:pStyle w:val="Heading3"/>
      </w:pPr>
      <w:bookmarkStart w:id="713" w:name="_Toc127364122"/>
      <w:r w:rsidRPr="00641943">
        <w:t>3.7.3</w:t>
      </w:r>
      <w:r w:rsidRPr="00641943">
        <w:tab/>
        <w:t>Applicability of the individual tests</w:t>
      </w:r>
      <w:bookmarkEnd w:id="710"/>
      <w:bookmarkEnd w:id="713"/>
    </w:p>
    <w:p w14:paraId="1CB30174" w14:textId="77777777" w:rsidR="00641943" w:rsidRPr="00641943" w:rsidRDefault="00641943" w:rsidP="00641943">
      <w:pPr>
        <w:overflowPunct w:val="0"/>
        <w:autoSpaceDE w:val="0"/>
        <w:autoSpaceDN w:val="0"/>
        <w:adjustRightInd w:val="0"/>
        <w:textAlignment w:val="baseline"/>
      </w:pPr>
      <w:r w:rsidRPr="00641943">
        <w:t>Table B.1 lists the optional, conditional or mandatory features for which the supplier of the implementation states the support. As pre-condition the supplier of the implementation shall state the support of possible options in table A.1.</w:t>
      </w:r>
    </w:p>
    <w:p w14:paraId="1A4B734B" w14:textId="77777777" w:rsidR="00641943" w:rsidRPr="00641943" w:rsidRDefault="00641943" w:rsidP="00641943">
      <w:pPr>
        <w:overflowPunct w:val="0"/>
        <w:autoSpaceDE w:val="0"/>
        <w:autoSpaceDN w:val="0"/>
        <w:adjustRightInd w:val="0"/>
        <w:textAlignment w:val="baseline"/>
      </w:pPr>
      <w:r w:rsidRPr="00641943">
        <w:t>The "Release XY ME" columns shows the status of the entries as follows:</w:t>
      </w:r>
    </w:p>
    <w:p w14:paraId="5B92C7E8" w14:textId="0DDED511" w:rsidR="00641943" w:rsidRPr="00641943" w:rsidRDefault="00641943" w:rsidP="00641943">
      <w:pPr>
        <w:overflowPunct w:val="0"/>
        <w:autoSpaceDE w:val="0"/>
        <w:autoSpaceDN w:val="0"/>
        <w:adjustRightInd w:val="0"/>
        <w:textAlignment w:val="baseline"/>
      </w:pPr>
      <w:r w:rsidRPr="00641943">
        <w:t>The following notations, defined in ISO/IEC 9646</w:t>
      </w:r>
      <w:r w:rsidRPr="00641943">
        <w:noBreakHyphen/>
        <w:t>7 </w:t>
      </w:r>
      <w:r w:rsidRPr="00641943">
        <w:fldChar w:fldCharType="begin"/>
      </w:r>
      <w:r w:rsidRPr="00641943">
        <w:instrText xml:space="preserve"> REF _Ref62646858 \r \h </w:instrText>
      </w:r>
      <w:r w:rsidRPr="00641943">
        <w:fldChar w:fldCharType="separate"/>
      </w:r>
      <w:r w:rsidR="000F3EC4">
        <w:t>[7]</w:t>
      </w:r>
      <w:r w:rsidRPr="00641943">
        <w:fldChar w:fldCharType="end"/>
      </w:r>
      <w:r w:rsidRPr="00641943">
        <w:t>, are used for the status column:</w:t>
      </w:r>
    </w:p>
    <w:p w14:paraId="290BE9F2" w14:textId="77777777" w:rsidR="00641943" w:rsidRPr="00641943" w:rsidRDefault="00641943" w:rsidP="00641943">
      <w:pPr>
        <w:keepLines/>
        <w:overflowPunct w:val="0"/>
        <w:autoSpaceDE w:val="0"/>
        <w:autoSpaceDN w:val="0"/>
        <w:adjustRightInd w:val="0"/>
        <w:ind w:left="1702" w:hanging="1418"/>
        <w:textAlignment w:val="baseline"/>
      </w:pPr>
      <w:r w:rsidRPr="00641943">
        <w:t>M</w:t>
      </w:r>
      <w:r w:rsidRPr="00641943">
        <w:tab/>
        <w:t>mandatory – the capability is required to be supported.</w:t>
      </w:r>
    </w:p>
    <w:p w14:paraId="491ABA83" w14:textId="77777777" w:rsidR="00641943" w:rsidRPr="00641943" w:rsidRDefault="00641943" w:rsidP="00641943">
      <w:pPr>
        <w:keepLines/>
        <w:overflowPunct w:val="0"/>
        <w:autoSpaceDE w:val="0"/>
        <w:autoSpaceDN w:val="0"/>
        <w:adjustRightInd w:val="0"/>
        <w:ind w:left="1702" w:hanging="1418"/>
        <w:textAlignment w:val="baseline"/>
      </w:pPr>
      <w:r w:rsidRPr="00641943">
        <w:t>O</w:t>
      </w:r>
      <w:r w:rsidRPr="00641943">
        <w:tab/>
        <w:t>optional – the capability may be supported or not.</w:t>
      </w:r>
    </w:p>
    <w:p w14:paraId="21720603" w14:textId="77777777" w:rsidR="00641943" w:rsidRPr="00641943" w:rsidRDefault="00641943" w:rsidP="00641943">
      <w:pPr>
        <w:keepLines/>
        <w:overflowPunct w:val="0"/>
        <w:autoSpaceDE w:val="0"/>
        <w:autoSpaceDN w:val="0"/>
        <w:adjustRightInd w:val="0"/>
        <w:ind w:left="1702" w:hanging="1418"/>
        <w:textAlignment w:val="baseline"/>
      </w:pPr>
      <w:r w:rsidRPr="00641943">
        <w:t>N/A</w:t>
      </w:r>
      <w:r w:rsidRPr="00641943">
        <w:tab/>
        <w:t>not applicable – in the given context, it is impossible to use the capability.</w:t>
      </w:r>
    </w:p>
    <w:p w14:paraId="2E5D7370" w14:textId="77777777" w:rsidR="00641943" w:rsidRPr="00641943" w:rsidRDefault="00641943" w:rsidP="00641943">
      <w:pPr>
        <w:keepLines/>
        <w:overflowPunct w:val="0"/>
        <w:autoSpaceDE w:val="0"/>
        <w:autoSpaceDN w:val="0"/>
        <w:adjustRightInd w:val="0"/>
        <w:ind w:left="1702" w:hanging="1418"/>
        <w:textAlignment w:val="baseline"/>
      </w:pPr>
      <w:r w:rsidRPr="00641943">
        <w:t>X</w:t>
      </w:r>
      <w:r w:rsidRPr="00641943">
        <w:tab/>
        <w:t>prohibited (excluded) – there is a requirement not to use this capability in the given context.</w:t>
      </w:r>
    </w:p>
    <w:p w14:paraId="52225B11" w14:textId="77777777" w:rsidR="00641943" w:rsidRPr="00641943" w:rsidRDefault="00641943" w:rsidP="00641943">
      <w:pPr>
        <w:keepLines/>
        <w:overflowPunct w:val="0"/>
        <w:autoSpaceDE w:val="0"/>
        <w:autoSpaceDN w:val="0"/>
        <w:adjustRightInd w:val="0"/>
        <w:ind w:left="1702" w:hanging="1418"/>
        <w:textAlignment w:val="baseline"/>
      </w:pPr>
      <w:r w:rsidRPr="00641943">
        <w:t>O.i</w:t>
      </w:r>
      <w:r w:rsidRPr="00641943">
        <w:tab/>
        <w:t>qualified optional – for mutually exclusive or selectable options from a set. "i" is an integer which identifies a unique group of related optional items and the logic of their selection which is defined immediately following the table.</w:t>
      </w:r>
    </w:p>
    <w:p w14:paraId="0B0C6AAE" w14:textId="77777777" w:rsidR="00641943" w:rsidRPr="00641943" w:rsidRDefault="00641943" w:rsidP="00641943">
      <w:pPr>
        <w:keepLines/>
        <w:overflowPunct w:val="0"/>
        <w:autoSpaceDE w:val="0"/>
        <w:autoSpaceDN w:val="0"/>
        <w:adjustRightInd w:val="0"/>
        <w:ind w:left="1702" w:hanging="1418"/>
        <w:textAlignment w:val="baseline"/>
      </w:pPr>
      <w:r w:rsidRPr="00641943">
        <w:t>Ci</w:t>
      </w:r>
      <w:r w:rsidRPr="00641943">
        <w:tab/>
        <w:t xml:space="preserve">conditional – the requirement on the capability ("M", "O", "X" or "N/A") depends on the support of other optional or conditional items. "i" is an integer identifying an unique conditional status expression which is defined immediately following the table. For nested conditional expressions, the syntax "IF … THEN (IF … THEN … ELSE…) ELSE …" shall be used to avoid ambiguities. </w:t>
      </w:r>
    </w:p>
    <w:p w14:paraId="76653DF8" w14:textId="77777777" w:rsidR="00641943" w:rsidRPr="00641943" w:rsidRDefault="00641943" w:rsidP="00641943">
      <w:pPr>
        <w:overflowPunct w:val="0"/>
        <w:autoSpaceDE w:val="0"/>
        <w:autoSpaceDN w:val="0"/>
        <w:adjustRightInd w:val="0"/>
        <w:textAlignment w:val="baseline"/>
      </w:pPr>
      <w:r w:rsidRPr="00641943">
        <w:t>The "Additional test case execution recommendation" column shows the status of the entries as follows:</w:t>
      </w:r>
    </w:p>
    <w:p w14:paraId="25074C1B" w14:textId="77777777" w:rsidR="00641943" w:rsidRPr="00641943" w:rsidRDefault="00641943" w:rsidP="00641943">
      <w:pPr>
        <w:keepLines/>
        <w:overflowPunct w:val="0"/>
        <w:autoSpaceDE w:val="0"/>
        <w:autoSpaceDN w:val="0"/>
        <w:adjustRightInd w:val="0"/>
        <w:ind w:left="1702" w:hanging="1418"/>
        <w:textAlignment w:val="baseline"/>
      </w:pPr>
      <w:r w:rsidRPr="00641943">
        <w:t>A</w:t>
      </w:r>
      <w:r w:rsidRPr="00641943">
        <w:tab/>
        <w:t>applicable - the test is applicable according to the corresponding entry in the "Rxx ME" column</w:t>
      </w:r>
    </w:p>
    <w:p w14:paraId="23FF68C6" w14:textId="77777777" w:rsidR="00641943" w:rsidRPr="00641943" w:rsidRDefault="00641943" w:rsidP="00641943">
      <w:pPr>
        <w:keepLines/>
        <w:overflowPunct w:val="0"/>
        <w:autoSpaceDE w:val="0"/>
        <w:autoSpaceDN w:val="0"/>
        <w:adjustRightInd w:val="0"/>
        <w:ind w:left="1702" w:hanging="1418"/>
        <w:textAlignment w:val="baseline"/>
      </w:pPr>
      <w:r w:rsidRPr="00641943">
        <w:t>R</w:t>
      </w:r>
      <w:r w:rsidRPr="00641943">
        <w:tab/>
        <w:t>redundant – the test has to be considered as redundant when the corresponding E-UTRAN/EPC related test of the present document has been validated and successfully executed. In that case the requirement may be verified by means of the E-UTRAN/EPC functionality only.</w:t>
      </w:r>
    </w:p>
    <w:p w14:paraId="186339EA" w14:textId="77777777" w:rsidR="00641943" w:rsidRPr="00641943" w:rsidRDefault="00641943" w:rsidP="00641943">
      <w:pPr>
        <w:keepLines/>
        <w:overflowPunct w:val="0"/>
        <w:autoSpaceDE w:val="0"/>
        <w:autoSpaceDN w:val="0"/>
        <w:adjustRightInd w:val="0"/>
        <w:ind w:left="1702" w:hanging="1418"/>
        <w:textAlignment w:val="baseline"/>
      </w:pPr>
      <w:r w:rsidRPr="00641943">
        <w:t>AERi</w:t>
      </w:r>
      <w:r w:rsidRPr="00641943">
        <w:tab/>
        <w:t>Additional test case Execution Recommendation – with respect to the above listed definitions of ("A") and ("R") the test is applicable ("A") or redundant ("R") depending on the support of other optional or conditional items. "i" is an integer identifying a unique conditional status expression which is defined immediately following the table. For nested conditional expressions, the syntax "IF ... THEN (IF ... THEN ... ELSE...) ELSE ..." shall be used to avoid ambiguities.</w:t>
      </w:r>
    </w:p>
    <w:p w14:paraId="31B19283" w14:textId="77777777" w:rsidR="00641943" w:rsidRPr="00641943" w:rsidRDefault="00641943" w:rsidP="00641943">
      <w:pPr>
        <w:overflowPunct w:val="0"/>
        <w:autoSpaceDE w:val="0"/>
        <w:autoSpaceDN w:val="0"/>
        <w:adjustRightInd w:val="0"/>
        <w:spacing w:before="120" w:after="120"/>
        <w:textAlignment w:val="baseline"/>
        <w:rPr>
          <w:b/>
        </w:rPr>
      </w:pPr>
      <w:r w:rsidRPr="00641943">
        <w:rPr>
          <w:b/>
        </w:rPr>
        <w:t>References to items</w:t>
      </w:r>
    </w:p>
    <w:p w14:paraId="044E7087" w14:textId="77777777" w:rsidR="00641943" w:rsidRPr="00641943" w:rsidRDefault="00641943" w:rsidP="00641943">
      <w:pPr>
        <w:keepNext/>
        <w:overflowPunct w:val="0"/>
        <w:autoSpaceDE w:val="0"/>
        <w:autoSpaceDN w:val="0"/>
        <w:adjustRightInd w:val="0"/>
        <w:textAlignment w:val="baseline"/>
      </w:pPr>
      <w:r w:rsidRPr="00641943">
        <w:t>For each possible item answer (answer in the support column) there exists a unique reference, used, for example, in the conditional expressions. It is defined as the table identifier, followed by a solidus character "/", followed by the item number in the table. If there is more than one support column in a table, the columns shall be discriminated by letters (a, b, etc.), respectively.</w:t>
      </w:r>
    </w:p>
    <w:p w14:paraId="503FA2B7" w14:textId="77777777" w:rsidR="00641943" w:rsidRPr="00641943" w:rsidRDefault="00641943" w:rsidP="00641943">
      <w:pPr>
        <w:overflowPunct w:val="0"/>
        <w:autoSpaceDE w:val="0"/>
        <w:autoSpaceDN w:val="0"/>
        <w:adjustRightInd w:val="0"/>
        <w:ind w:left="1702" w:hanging="1418"/>
        <w:textAlignment w:val="baseline"/>
      </w:pPr>
      <w:r w:rsidRPr="00641943">
        <w:t>EXAMPLE:</w:t>
      </w:r>
      <w:r w:rsidRPr="00641943">
        <w:tab/>
        <w:t>A.1/4 is the reference to the answer of item 4 in table A.1.</w:t>
      </w:r>
    </w:p>
    <w:p w14:paraId="69693FA8" w14:textId="77777777" w:rsidR="00641943" w:rsidRPr="00641943" w:rsidRDefault="00641943" w:rsidP="00641943">
      <w:pPr>
        <w:pStyle w:val="Heading2"/>
      </w:pPr>
      <w:bookmarkStart w:id="714" w:name="_Toc103688300"/>
      <w:bookmarkStart w:id="715" w:name="_Toc127364123"/>
      <w:r w:rsidRPr="00641943">
        <w:lastRenderedPageBreak/>
        <w:t>3.8</w:t>
      </w:r>
      <w:r w:rsidRPr="00641943">
        <w:tab/>
        <w:t>Applicability table</w:t>
      </w:r>
      <w:bookmarkEnd w:id="714"/>
      <w:bookmarkEnd w:id="715"/>
    </w:p>
    <w:p w14:paraId="05BC1183" w14:textId="77777777" w:rsidR="00641943" w:rsidRPr="00641943" w:rsidRDefault="00641943" w:rsidP="00641943">
      <w:pPr>
        <w:overflowPunct w:val="0"/>
        <w:autoSpaceDE w:val="0"/>
        <w:autoSpaceDN w:val="0"/>
        <w:adjustRightInd w:val="0"/>
        <w:textAlignment w:val="baseline"/>
      </w:pPr>
      <w:r w:rsidRPr="00641943">
        <w:t xml:space="preserve">The table for the applicability of tests, </w:t>
      </w:r>
      <w:hyperlink r:id="rId14" w:history="1">
        <w:r w:rsidRPr="00641943">
          <w:rPr>
            <w:color w:val="0563C1" w:themeColor="hyperlink"/>
            <w:u w:val="single"/>
          </w:rPr>
          <w:t>Table B.1</w:t>
        </w:r>
      </w:hyperlink>
      <w:r w:rsidRPr="00641943">
        <w:t>: is available in a separate file (please follow the link)</w:t>
      </w:r>
    </w:p>
    <w:p w14:paraId="6080F7DE" w14:textId="77777777" w:rsidR="00641943" w:rsidRDefault="00641943" w:rsidP="00641943">
      <w:pPr>
        <w:keepLines/>
        <w:overflowPunct w:val="0"/>
        <w:autoSpaceDE w:val="0"/>
        <w:autoSpaceDN w:val="0"/>
        <w:adjustRightInd w:val="0"/>
        <w:spacing w:after="0"/>
        <w:ind w:left="1702" w:hanging="1418"/>
        <w:textAlignment w:val="baseline"/>
      </w:pPr>
    </w:p>
    <w:p w14:paraId="1C8B678C" w14:textId="378410B0" w:rsidR="00524746" w:rsidRDefault="00524746" w:rsidP="00641943">
      <w:pPr>
        <w:keepLines/>
        <w:overflowPunct w:val="0"/>
        <w:autoSpaceDE w:val="0"/>
        <w:autoSpaceDN w:val="0"/>
        <w:adjustRightInd w:val="0"/>
        <w:spacing w:after="0"/>
        <w:ind w:left="1702" w:hanging="1418"/>
        <w:textAlignment w:val="baseline"/>
        <w:sectPr w:rsidR="00524746">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p>
    <w:p w14:paraId="7D89FB01" w14:textId="46A6DDAC" w:rsidR="00080512" w:rsidRPr="004D3578" w:rsidRDefault="00080512">
      <w:pPr>
        <w:pStyle w:val="Heading1"/>
      </w:pPr>
      <w:bookmarkStart w:id="716" w:name="clause4"/>
      <w:bookmarkStart w:id="717" w:name="_Toc127364124"/>
      <w:bookmarkEnd w:id="716"/>
      <w:r w:rsidRPr="004D3578">
        <w:lastRenderedPageBreak/>
        <w:t>4</w:t>
      </w:r>
      <w:r w:rsidRPr="004D3578">
        <w:tab/>
      </w:r>
      <w:r w:rsidR="00641943" w:rsidRPr="003068BA">
        <w:t>Test environment</w:t>
      </w:r>
      <w:bookmarkEnd w:id="717"/>
    </w:p>
    <w:p w14:paraId="75F40426" w14:textId="77777777" w:rsidR="00641943" w:rsidRPr="00641943" w:rsidRDefault="00641943" w:rsidP="00641943">
      <w:pPr>
        <w:keepNext/>
        <w:keepLines/>
        <w:overflowPunct w:val="0"/>
        <w:autoSpaceDE w:val="0"/>
        <w:autoSpaceDN w:val="0"/>
        <w:adjustRightInd w:val="0"/>
        <w:spacing w:before="180"/>
        <w:ind w:left="1134" w:hanging="1134"/>
        <w:textAlignment w:val="baseline"/>
        <w:outlineLvl w:val="1"/>
        <w:rPr>
          <w:rFonts w:ascii="Arial" w:hAnsi="Arial"/>
          <w:sz w:val="32"/>
        </w:rPr>
      </w:pPr>
      <w:bookmarkStart w:id="718" w:name="_Toc58494983"/>
      <w:bookmarkStart w:id="719" w:name="_Toc103688302"/>
      <w:r w:rsidRPr="00641943">
        <w:rPr>
          <w:rFonts w:ascii="Arial" w:hAnsi="Arial"/>
          <w:sz w:val="32"/>
        </w:rPr>
        <w:t>4.1</w:t>
      </w:r>
      <w:r w:rsidRPr="00641943">
        <w:rPr>
          <w:rFonts w:ascii="Arial" w:hAnsi="Arial"/>
          <w:sz w:val="32"/>
        </w:rPr>
        <w:tab/>
        <w:t>Test environment</w:t>
      </w:r>
      <w:bookmarkEnd w:id="718"/>
      <w:r w:rsidRPr="00641943">
        <w:rPr>
          <w:rFonts w:ascii="Arial" w:hAnsi="Arial"/>
          <w:sz w:val="32"/>
        </w:rPr>
        <w:t xml:space="preserve"> description</w:t>
      </w:r>
      <w:bookmarkEnd w:id="719"/>
    </w:p>
    <w:p w14:paraId="2D5027A8" w14:textId="77777777" w:rsidR="00641943" w:rsidRPr="00641943" w:rsidRDefault="00641943" w:rsidP="00524746">
      <w:pPr>
        <w:pStyle w:val="Heading3"/>
      </w:pPr>
      <w:bookmarkStart w:id="720" w:name="_Toc103688303"/>
      <w:bookmarkStart w:id="721" w:name="_Toc127364125"/>
      <w:r w:rsidRPr="00641943">
        <w:t>4.1.1</w:t>
      </w:r>
      <w:r w:rsidRPr="00641943">
        <w:tab/>
        <w:t>General test environment</w:t>
      </w:r>
      <w:bookmarkEnd w:id="720"/>
      <w:bookmarkEnd w:id="721"/>
    </w:p>
    <w:p w14:paraId="770E29A0" w14:textId="77777777" w:rsidR="00641943" w:rsidRPr="00641943" w:rsidRDefault="00641943" w:rsidP="00641943">
      <w:pPr>
        <w:overflowPunct w:val="0"/>
        <w:autoSpaceDE w:val="0"/>
        <w:autoSpaceDN w:val="0"/>
        <w:adjustRightInd w:val="0"/>
        <w:textAlignment w:val="baseline"/>
      </w:pPr>
      <w:r w:rsidRPr="00641943">
        <w:t>Without having the UICC-terminal interface accessible a direct verification of APDU/data timing and contents is not possible. Thus, alternative implementations and methods will be used to provide sufficient confidence in the result obtained. The present document will not specify an authoritative test environment. The following figure shows a test environment that allows the verification of test results for UEs with an integrated and not removable UICC/USIM (nrUSIM).</w:t>
      </w:r>
    </w:p>
    <w:p w14:paraId="755FD7E8" w14:textId="77777777" w:rsidR="00641943" w:rsidRPr="00641943" w:rsidRDefault="00641943" w:rsidP="00641943">
      <w:pPr>
        <w:overflowPunct w:val="0"/>
        <w:autoSpaceDE w:val="0"/>
        <w:autoSpaceDN w:val="0"/>
        <w:adjustRightInd w:val="0"/>
        <w:textAlignment w:val="baseline"/>
      </w:pPr>
      <w:r w:rsidRPr="00641943">
        <w:t>Without having the UICC-terminal interface accessible, a direct verification of APDU or data contents is not possible. The present document shall provide a test environment and test methods that allow the verification of test results for UEs with an integrated and not removable UICC/USIM (nrUSIM).</w:t>
      </w:r>
    </w:p>
    <w:p w14:paraId="78EAD7FD" w14:textId="77777777" w:rsidR="00641943" w:rsidRPr="00641943" w:rsidRDefault="00641943" w:rsidP="00490B22">
      <w:pPr>
        <w:pStyle w:val="TF"/>
      </w:pPr>
      <w:r w:rsidRPr="00641943">
        <w:t>Figure 4.1: General test environment</w:t>
      </w:r>
      <w:r w:rsidRPr="00641943">
        <w:rPr>
          <w:noProof/>
        </w:rPr>
        <w:drawing>
          <wp:inline distT="0" distB="0" distL="0" distR="0" wp14:anchorId="060FBD19" wp14:editId="24D62F0B">
            <wp:extent cx="6122035" cy="3560053"/>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plicitFlow.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3560053"/>
                    </a:xfrm>
                    <a:prstGeom prst="rect">
                      <a:avLst/>
                    </a:prstGeom>
                  </pic:spPr>
                </pic:pic>
              </a:graphicData>
            </a:graphic>
          </wp:inline>
        </w:drawing>
      </w:r>
    </w:p>
    <w:p w14:paraId="646CF6B9" w14:textId="77777777" w:rsidR="00641943" w:rsidRPr="00641943" w:rsidRDefault="00641943" w:rsidP="00641943">
      <w:pPr>
        <w:overflowPunct w:val="0"/>
        <w:autoSpaceDE w:val="0"/>
        <w:autoSpaceDN w:val="0"/>
        <w:adjustRightInd w:val="0"/>
        <w:textAlignment w:val="baseline"/>
      </w:pPr>
      <w:r w:rsidRPr="00641943">
        <w:t>Figure 4.1 gives an overview on how a test case shall be executed.</w:t>
      </w:r>
    </w:p>
    <w:p w14:paraId="4342141D" w14:textId="77777777" w:rsidR="00641943" w:rsidRPr="00641943" w:rsidRDefault="00641943" w:rsidP="00641943">
      <w:pPr>
        <w:overflowPunct w:val="0"/>
        <w:autoSpaceDE w:val="0"/>
        <w:autoSpaceDN w:val="0"/>
        <w:adjustRightInd w:val="0"/>
        <w:textAlignment w:val="baseline"/>
      </w:pPr>
      <w:r w:rsidRPr="00641943">
        <w:t>Based on the identified test purpose and the related conformance requirements an appropriate test sequence is defined. The test itself can be split into three phases:</w:t>
      </w:r>
    </w:p>
    <w:p w14:paraId="590A6E81" w14:textId="77777777" w:rsidR="00641943" w:rsidRPr="00641943" w:rsidRDefault="00641943" w:rsidP="00A97F59">
      <w:pPr>
        <w:pStyle w:val="B1"/>
      </w:pPr>
      <w:r w:rsidRPr="00641943">
        <w:t>In the preparation phase the initial set-up for the test case is performed. Test specific data is transferred to the nrUSIM. E.g. by provisioning a test specific profile.</w:t>
      </w:r>
    </w:p>
    <w:p w14:paraId="003E4021" w14:textId="30B8208D" w:rsidR="00641943" w:rsidRPr="00641943" w:rsidRDefault="00641943" w:rsidP="00A97F59">
      <w:pPr>
        <w:pStyle w:val="B1"/>
      </w:pPr>
      <w:r w:rsidRPr="00641943">
        <w:t xml:space="preserve">In the execution phase the test procedure is performed. It has to be ensured that all steps defined in the test procedure are executed and that they are executed in order. The data generated during this execution is stored in the TT and/or </w:t>
      </w:r>
      <w:r w:rsidR="007A2F77">
        <w:t>t</w:t>
      </w:r>
      <w:r w:rsidRPr="00641943">
        <w:t>est EFs in the file system within the nrUICC.</w:t>
      </w:r>
    </w:p>
    <w:p w14:paraId="6F2EEFBA" w14:textId="77777777" w:rsidR="00641943" w:rsidRPr="00641943" w:rsidRDefault="00641943" w:rsidP="00A97F59">
      <w:pPr>
        <w:pStyle w:val="B1"/>
      </w:pPr>
      <w:r w:rsidRPr="00641943">
        <w:t>In the verification phase the data, procedures and processes identified and stored during execution are checked against given conformance requirements. A final verification of specific EF/DF contents might be required. The exchange of required data has to be ensured, even though the required data transfer is not necessarily listed in the test procedure.</w:t>
      </w:r>
    </w:p>
    <w:p w14:paraId="76AFA62F" w14:textId="77777777" w:rsidR="00641943" w:rsidRPr="00641943" w:rsidRDefault="00641943" w:rsidP="00524746">
      <w:pPr>
        <w:pStyle w:val="Heading3"/>
      </w:pPr>
      <w:bookmarkStart w:id="722" w:name="_Toc103688304"/>
      <w:bookmarkStart w:id="723" w:name="_Toc127364126"/>
      <w:r w:rsidRPr="00641943">
        <w:lastRenderedPageBreak/>
        <w:t>4.1.2</w:t>
      </w:r>
      <w:r w:rsidRPr="00641943">
        <w:tab/>
        <w:t>Example - test environment for implicit testing</w:t>
      </w:r>
      <w:bookmarkEnd w:id="722"/>
      <w:bookmarkEnd w:id="723"/>
    </w:p>
    <w:p w14:paraId="4B874BCA" w14:textId="77777777" w:rsidR="00641943" w:rsidRPr="00641943" w:rsidRDefault="00641943" w:rsidP="00641943">
      <w:pPr>
        <w:overflowPunct w:val="0"/>
        <w:autoSpaceDE w:val="0"/>
        <w:autoSpaceDN w:val="0"/>
        <w:adjustRightInd w:val="0"/>
        <w:textAlignment w:val="baseline"/>
      </w:pPr>
      <w:r w:rsidRPr="00641943">
        <w:t>Implicit testing within the scope of the present document describes an end-to-end test method where the UICC/USIM file system of the DUT is prepared to contain specific data. During test execution the data transferred from the DUT to the TT is checked and compared to the expected result or value respectively.</w:t>
      </w:r>
    </w:p>
    <w:p w14:paraId="207361D2" w14:textId="77777777" w:rsidR="00641943" w:rsidRPr="00641943" w:rsidRDefault="00641943" w:rsidP="00641943">
      <w:pPr>
        <w:overflowPunct w:val="0"/>
        <w:autoSpaceDE w:val="0"/>
        <w:autoSpaceDN w:val="0"/>
        <w:adjustRightInd w:val="0"/>
        <w:textAlignment w:val="baseline"/>
      </w:pPr>
      <w:r w:rsidRPr="00641943">
        <w:t>Example:</w:t>
      </w:r>
    </w:p>
    <w:p w14:paraId="057C7C2D" w14:textId="77777777" w:rsidR="00641943" w:rsidRPr="00641943" w:rsidRDefault="00641943" w:rsidP="00641943">
      <w:pPr>
        <w:overflowPunct w:val="0"/>
        <w:autoSpaceDE w:val="0"/>
        <w:autoSpaceDN w:val="0"/>
        <w:adjustRightInd w:val="0"/>
        <w:textAlignment w:val="baseline"/>
      </w:pPr>
      <w:r w:rsidRPr="00641943">
        <w:tab/>
        <w:t>-</w:t>
      </w:r>
      <w:r w:rsidRPr="00641943">
        <w:tab/>
        <w:t>During preparation phase specific content for the EF</w:t>
      </w:r>
      <w:r w:rsidRPr="00641943">
        <w:rPr>
          <w:vertAlign w:val="subscript"/>
        </w:rPr>
        <w:t>IMSI</w:t>
      </w:r>
      <w:r w:rsidRPr="00641943">
        <w:t xml:space="preserve"> is updated in the nrUSIM;</w:t>
      </w:r>
    </w:p>
    <w:p w14:paraId="13B47762" w14:textId="77777777" w:rsidR="00641943" w:rsidRPr="00641943" w:rsidRDefault="00641943" w:rsidP="00641943">
      <w:pPr>
        <w:overflowPunct w:val="0"/>
        <w:autoSpaceDE w:val="0"/>
        <w:autoSpaceDN w:val="0"/>
        <w:adjustRightInd w:val="0"/>
        <w:textAlignment w:val="baseline"/>
      </w:pPr>
      <w:r w:rsidRPr="00641943">
        <w:tab/>
        <w:t>-</w:t>
      </w:r>
      <w:r w:rsidRPr="00641943">
        <w:tab/>
        <w:t>A registration to the network shall be executed using this value;</w:t>
      </w:r>
    </w:p>
    <w:p w14:paraId="0D54A473" w14:textId="77777777" w:rsidR="00641943" w:rsidRPr="00641943" w:rsidRDefault="00641943" w:rsidP="00641943">
      <w:pPr>
        <w:overflowPunct w:val="0"/>
        <w:autoSpaceDE w:val="0"/>
        <w:autoSpaceDN w:val="0"/>
        <w:adjustRightInd w:val="0"/>
        <w:textAlignment w:val="baseline"/>
      </w:pPr>
      <w:r w:rsidRPr="00641943">
        <w:tab/>
        <w:t>-</w:t>
      </w:r>
      <w:r w:rsidRPr="00641943">
        <w:tab/>
        <w:t>The TT compares the initial value sent with the value returned during registration.</w:t>
      </w:r>
    </w:p>
    <w:p w14:paraId="03358BF3" w14:textId="77777777" w:rsidR="00641943" w:rsidRPr="00641943" w:rsidRDefault="00641943" w:rsidP="00641943">
      <w:pPr>
        <w:overflowPunct w:val="0"/>
        <w:autoSpaceDE w:val="0"/>
        <w:autoSpaceDN w:val="0"/>
        <w:adjustRightInd w:val="0"/>
        <w:textAlignment w:val="baseline"/>
      </w:pPr>
      <w:r w:rsidRPr="00641943">
        <w:t>To ensure that no pre-configured value is used, the values to be verified in such a test procedure shall be generated as described in clause 4.3 of the present document.</w:t>
      </w:r>
    </w:p>
    <w:p w14:paraId="38469749" w14:textId="08D4EF17" w:rsidR="00641943" w:rsidRPr="00641943" w:rsidRDefault="00641943" w:rsidP="005873BF">
      <w:pPr>
        <w:pStyle w:val="NO"/>
      </w:pPr>
      <w:r w:rsidRPr="00641943">
        <w:t>N</w:t>
      </w:r>
      <w:r w:rsidR="005873BF">
        <w:t>OTE</w:t>
      </w:r>
      <w:r w:rsidRPr="00641943">
        <w:t>:</w:t>
      </w:r>
      <w:r w:rsidR="005873BF">
        <w:tab/>
      </w:r>
      <w:r w:rsidRPr="00641943">
        <w:t xml:space="preserve">A test toolkit applet can be used for testing USAT specific test cases in </w:t>
      </w:r>
      <w:r w:rsidR="007A2F77">
        <w:t>TS </w:t>
      </w:r>
      <w:r w:rsidRPr="00641943">
        <w:t>31.11</w:t>
      </w:r>
      <w:r w:rsidR="003774DF">
        <w:t>7 </w:t>
      </w:r>
      <w:r w:rsidR="003774DF">
        <w:fldChar w:fldCharType="begin"/>
      </w:r>
      <w:r w:rsidR="003774DF">
        <w:instrText xml:space="preserve"> REF _Ref109740730 \r \h </w:instrText>
      </w:r>
      <w:r w:rsidR="003774DF">
        <w:fldChar w:fldCharType="separate"/>
      </w:r>
      <w:r w:rsidR="000F3EC4">
        <w:t>[35]</w:t>
      </w:r>
      <w:r w:rsidR="003774DF">
        <w:fldChar w:fldCharType="end"/>
      </w:r>
      <w:r w:rsidRPr="00641943">
        <w:t>.</w:t>
      </w:r>
    </w:p>
    <w:p w14:paraId="6DEB0264" w14:textId="329C1AEB" w:rsidR="00641943" w:rsidRDefault="00641943" w:rsidP="00490B22">
      <w:pPr>
        <w:pStyle w:val="TF"/>
      </w:pPr>
      <w:r w:rsidRPr="00641943">
        <w:t>Figure 4.2: Test environment for implicit testing</w:t>
      </w:r>
    </w:p>
    <w:p w14:paraId="29C18935" w14:textId="66096082" w:rsidR="009138F3" w:rsidRPr="00641943" w:rsidRDefault="009138F3" w:rsidP="007A2F77">
      <w:pPr>
        <w:pStyle w:val="TF"/>
        <w:keepLines w:val="0"/>
      </w:pPr>
      <w:r>
        <w:rPr>
          <w:noProof/>
        </w:rPr>
        <w:drawing>
          <wp:inline distT="0" distB="0" distL="0" distR="0" wp14:anchorId="10C84E2B" wp14:editId="512DD6B0">
            <wp:extent cx="4741200" cy="2260800"/>
            <wp:effectExtent l="0" t="0" r="2540" b="635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TEnvImplicit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41200" cy="2260800"/>
                    </a:xfrm>
                    <a:prstGeom prst="rect">
                      <a:avLst/>
                    </a:prstGeom>
                  </pic:spPr>
                </pic:pic>
              </a:graphicData>
            </a:graphic>
          </wp:inline>
        </w:drawing>
      </w:r>
    </w:p>
    <w:p w14:paraId="7CE155C0" w14:textId="77777777" w:rsidR="00641943" w:rsidRPr="00641943" w:rsidRDefault="00641943" w:rsidP="00524746">
      <w:pPr>
        <w:pStyle w:val="Heading3"/>
      </w:pPr>
      <w:bookmarkStart w:id="724" w:name="_Toc103688305"/>
      <w:bookmarkStart w:id="725" w:name="_Toc127364127"/>
      <w:r w:rsidRPr="00641943">
        <w:t>4.1.3</w:t>
      </w:r>
      <w:r w:rsidRPr="00641943">
        <w:tab/>
        <w:t>Example - test environment for contents verification</w:t>
      </w:r>
      <w:bookmarkEnd w:id="724"/>
      <w:bookmarkEnd w:id="725"/>
    </w:p>
    <w:p w14:paraId="6BA38F6C" w14:textId="77777777" w:rsidR="00641943" w:rsidRPr="00641943" w:rsidRDefault="00641943" w:rsidP="00641943">
      <w:pPr>
        <w:overflowPunct w:val="0"/>
        <w:autoSpaceDE w:val="0"/>
        <w:autoSpaceDN w:val="0"/>
        <w:adjustRightInd w:val="0"/>
        <w:textAlignment w:val="baseline"/>
      </w:pPr>
      <w:r w:rsidRPr="00641943">
        <w:t>Contents verification within the scope of the present document describes a procedure that allows the TT to compare contents of EFs/DFs available on the EUT with expected values defined in the present document.</w:t>
      </w:r>
    </w:p>
    <w:p w14:paraId="7CC218FE" w14:textId="77777777" w:rsidR="00641943" w:rsidRPr="00641943" w:rsidRDefault="00641943" w:rsidP="00641943">
      <w:pPr>
        <w:overflowPunct w:val="0"/>
        <w:autoSpaceDE w:val="0"/>
        <w:autoSpaceDN w:val="0"/>
        <w:adjustRightInd w:val="0"/>
        <w:textAlignment w:val="baseline"/>
      </w:pPr>
      <w:r w:rsidRPr="00641943">
        <w:t>Example:</w:t>
      </w:r>
    </w:p>
    <w:p w14:paraId="3D45C4BB" w14:textId="77777777" w:rsidR="00641943" w:rsidRPr="00641943" w:rsidRDefault="00641943" w:rsidP="00641943">
      <w:pPr>
        <w:overflowPunct w:val="0"/>
        <w:autoSpaceDE w:val="0"/>
        <w:autoSpaceDN w:val="0"/>
        <w:adjustRightInd w:val="0"/>
        <w:textAlignment w:val="baseline"/>
      </w:pPr>
      <w:r w:rsidRPr="00641943">
        <w:tab/>
        <w:t>-</w:t>
      </w:r>
      <w:r w:rsidRPr="00641943">
        <w:tab/>
        <w:t>During preparation phase specific content for the EF</w:t>
      </w:r>
      <w:r w:rsidRPr="00641943">
        <w:rPr>
          <w:vertAlign w:val="subscript"/>
        </w:rPr>
        <w:t>FPLMN</w:t>
      </w:r>
      <w:r w:rsidRPr="00641943">
        <w:t xml:space="preserve"> is updated in the nrUSIM;</w:t>
      </w:r>
    </w:p>
    <w:p w14:paraId="38990889" w14:textId="77777777" w:rsidR="00641943" w:rsidRPr="00641943" w:rsidRDefault="00641943" w:rsidP="00641943">
      <w:pPr>
        <w:overflowPunct w:val="0"/>
        <w:autoSpaceDE w:val="0"/>
        <w:autoSpaceDN w:val="0"/>
        <w:adjustRightInd w:val="0"/>
        <w:textAlignment w:val="baseline"/>
      </w:pPr>
      <w:r w:rsidRPr="00641943">
        <w:tab/>
        <w:t>-</w:t>
      </w:r>
      <w:r w:rsidRPr="00641943">
        <w:tab/>
        <w:t>During execution of the test the FPLMN value is modified;</w:t>
      </w:r>
    </w:p>
    <w:p w14:paraId="61E93800" w14:textId="77777777" w:rsidR="00641943" w:rsidRPr="00641943" w:rsidRDefault="00641943" w:rsidP="00641943">
      <w:pPr>
        <w:overflowPunct w:val="0"/>
        <w:autoSpaceDE w:val="0"/>
        <w:autoSpaceDN w:val="0"/>
        <w:adjustRightInd w:val="0"/>
        <w:textAlignment w:val="baseline"/>
      </w:pPr>
      <w:r w:rsidRPr="00641943">
        <w:tab/>
        <w:t>-</w:t>
      </w:r>
      <w:r w:rsidRPr="00641943">
        <w:tab/>
        <w:t>As the FPLMN value stored in EF</w:t>
      </w:r>
      <w:r w:rsidRPr="00641943">
        <w:rPr>
          <w:vertAlign w:val="subscript"/>
        </w:rPr>
        <w:t>FPLMN</w:t>
      </w:r>
      <w:r w:rsidRPr="00641943">
        <w:t xml:space="preserve"> is not transferred to the TT during test execution;</w:t>
      </w:r>
    </w:p>
    <w:p w14:paraId="4B1635BC" w14:textId="77777777" w:rsidR="00641943" w:rsidRPr="00641943" w:rsidRDefault="00641943" w:rsidP="00641943">
      <w:pPr>
        <w:overflowPunct w:val="0"/>
        <w:autoSpaceDE w:val="0"/>
        <w:autoSpaceDN w:val="0"/>
        <w:adjustRightInd w:val="0"/>
        <w:textAlignment w:val="baseline"/>
      </w:pPr>
      <w:r w:rsidRPr="00641943">
        <w:tab/>
        <w:t>-</w:t>
      </w:r>
      <w:r w:rsidRPr="00641943">
        <w:tab/>
        <w:t>The TT performs a read procedure on EF</w:t>
      </w:r>
      <w:r w:rsidRPr="00641943">
        <w:rPr>
          <w:vertAlign w:val="subscript"/>
        </w:rPr>
        <w:t>FPLMN</w:t>
      </w:r>
      <w:r w:rsidRPr="00641943">
        <w:t xml:space="preserve"> at test case end (not necessarily part of the test procedure);</w:t>
      </w:r>
    </w:p>
    <w:p w14:paraId="2E18500E" w14:textId="77777777" w:rsidR="00641943" w:rsidRPr="00641943" w:rsidRDefault="00641943" w:rsidP="00641943">
      <w:pPr>
        <w:overflowPunct w:val="0"/>
        <w:autoSpaceDE w:val="0"/>
        <w:autoSpaceDN w:val="0"/>
        <w:adjustRightInd w:val="0"/>
        <w:textAlignment w:val="baseline"/>
      </w:pPr>
      <w:r w:rsidRPr="00641943">
        <w:tab/>
        <w:t>-</w:t>
      </w:r>
      <w:r w:rsidRPr="00641943">
        <w:tab/>
        <w:t>The TT compares the value read with the expected value stored in the TT.</w:t>
      </w:r>
    </w:p>
    <w:p w14:paraId="75C3EBFE" w14:textId="77777777" w:rsidR="00641943" w:rsidRPr="00641943" w:rsidRDefault="00641943" w:rsidP="00641943">
      <w:pPr>
        <w:overflowPunct w:val="0"/>
        <w:autoSpaceDE w:val="0"/>
        <w:autoSpaceDN w:val="0"/>
        <w:adjustRightInd w:val="0"/>
        <w:textAlignment w:val="baseline"/>
      </w:pPr>
      <w:r w:rsidRPr="00641943">
        <w:t>The contents verification method described here is not applicable when a verification of EF/DF contents needs to be performed at a time other than the preparation or the verification</w:t>
      </w:r>
      <w:r w:rsidRPr="00641943" w:rsidDel="00D000C3">
        <w:t xml:space="preserve"> </w:t>
      </w:r>
      <w:r w:rsidRPr="00641943">
        <w:t>phase.</w:t>
      </w:r>
    </w:p>
    <w:p w14:paraId="78417757" w14:textId="77777777" w:rsidR="00641943" w:rsidRPr="00641943" w:rsidRDefault="00641943" w:rsidP="005873BF">
      <w:pPr>
        <w:pStyle w:val="NO"/>
      </w:pPr>
      <w:r w:rsidRPr="00641943">
        <w:t>NOTE:</w:t>
      </w:r>
      <w:r w:rsidRPr="00641943">
        <w:tab/>
        <w:t>It is not expected that a reading procedure on EF contents can be performed whilst the test procedure is executed.</w:t>
      </w:r>
    </w:p>
    <w:p w14:paraId="028C3F6B" w14:textId="77777777" w:rsidR="00641943" w:rsidRPr="00641943" w:rsidRDefault="00641943" w:rsidP="00641943">
      <w:pPr>
        <w:overflowPunct w:val="0"/>
        <w:autoSpaceDE w:val="0"/>
        <w:autoSpaceDN w:val="0"/>
        <w:adjustRightInd w:val="0"/>
        <w:textAlignment w:val="baseline"/>
      </w:pPr>
      <w:r w:rsidRPr="00641943">
        <w:t xml:space="preserve">The test environment needed to perform contents verification is identical to the test environment shown for implicit testing. </w:t>
      </w:r>
    </w:p>
    <w:p w14:paraId="59699442" w14:textId="77777777" w:rsidR="00641943" w:rsidRPr="00641943" w:rsidRDefault="00641943" w:rsidP="00524746">
      <w:pPr>
        <w:pStyle w:val="Heading3"/>
      </w:pPr>
      <w:bookmarkStart w:id="726" w:name="_Toc103688306"/>
      <w:bookmarkStart w:id="727" w:name="_Toc127364128"/>
      <w:r w:rsidRPr="00641943">
        <w:lastRenderedPageBreak/>
        <w:t>4.1.4</w:t>
      </w:r>
      <w:r w:rsidRPr="00641943">
        <w:tab/>
        <w:t>Example - test environment for seamless testing</w:t>
      </w:r>
      <w:bookmarkEnd w:id="726"/>
      <w:bookmarkEnd w:id="727"/>
    </w:p>
    <w:p w14:paraId="42697E26" w14:textId="77777777" w:rsidR="00641943" w:rsidRPr="00641943" w:rsidRDefault="00641943" w:rsidP="00641943">
      <w:pPr>
        <w:overflowPunct w:val="0"/>
        <w:autoSpaceDE w:val="0"/>
        <w:autoSpaceDN w:val="0"/>
        <w:adjustRightInd w:val="0"/>
        <w:textAlignment w:val="baseline"/>
      </w:pPr>
      <w:r w:rsidRPr="00641943">
        <w:t>Seamless testing within the scope of the present document relies on monitoring of data transfer between ME and nrUSIM traced by a software interface between nrUSIM and baseband implemented by the ME vendor.</w:t>
      </w:r>
    </w:p>
    <w:p w14:paraId="64193DF0" w14:textId="77777777" w:rsidR="00641943" w:rsidRPr="00641943" w:rsidRDefault="00641943" w:rsidP="00641943">
      <w:pPr>
        <w:overflowPunct w:val="0"/>
        <w:autoSpaceDE w:val="0"/>
        <w:autoSpaceDN w:val="0"/>
        <w:adjustRightInd w:val="0"/>
        <w:textAlignment w:val="baseline"/>
      </w:pPr>
      <w:r w:rsidRPr="00641943">
        <w:t>The logged communication can be transferred to the TT and will be used to determine if conformance requirements are met.</w:t>
      </w:r>
    </w:p>
    <w:p w14:paraId="3769FAA0" w14:textId="488FC78B" w:rsidR="00641943" w:rsidRPr="00641943" w:rsidRDefault="005873BF" w:rsidP="005873BF">
      <w:pPr>
        <w:pStyle w:val="NO"/>
      </w:pPr>
      <w:r>
        <w:t>NOTE</w:t>
      </w:r>
      <w:r w:rsidR="00641943" w:rsidRPr="00641943">
        <w:t>:</w:t>
      </w:r>
      <w:r>
        <w:tab/>
      </w:r>
      <w:r w:rsidR="00641943" w:rsidRPr="00641943">
        <w:t xml:space="preserve">A test toolkit applet can be used for testing USAT specific test cases in </w:t>
      </w:r>
      <w:r w:rsidR="007A2F77">
        <w:t>TS </w:t>
      </w:r>
      <w:r w:rsidR="00641943" w:rsidRPr="00641943">
        <w:t>31.117</w:t>
      </w:r>
      <w:r w:rsidR="003774DF">
        <w:t> </w:t>
      </w:r>
      <w:r w:rsidR="005A074D">
        <w:fldChar w:fldCharType="begin"/>
      </w:r>
      <w:r w:rsidR="005A074D">
        <w:instrText xml:space="preserve"> REF _Ref109740730 \r \h </w:instrText>
      </w:r>
      <w:r w:rsidR="005A074D">
        <w:fldChar w:fldCharType="separate"/>
      </w:r>
      <w:r w:rsidR="000F3EC4">
        <w:t>[35]</w:t>
      </w:r>
      <w:r w:rsidR="005A074D">
        <w:fldChar w:fldCharType="end"/>
      </w:r>
      <w:r w:rsidR="00641943" w:rsidRPr="00641943">
        <w:t>.</w:t>
      </w:r>
    </w:p>
    <w:p w14:paraId="360D567F" w14:textId="7C01A2B9" w:rsidR="00641943" w:rsidRDefault="00641943" w:rsidP="00524746">
      <w:pPr>
        <w:pStyle w:val="TF"/>
      </w:pPr>
      <w:r w:rsidRPr="00641943">
        <w:t>Figure 4.3: Test environment for seamless testing</w:t>
      </w:r>
    </w:p>
    <w:p w14:paraId="22DBDA3D" w14:textId="682C8FA1" w:rsidR="00641943" w:rsidRPr="00641943" w:rsidRDefault="005A074D" w:rsidP="007A2F77">
      <w:pPr>
        <w:pStyle w:val="TF"/>
        <w:keepLines w:val="0"/>
      </w:pPr>
      <w:r>
        <w:rPr>
          <w:noProof/>
        </w:rPr>
        <w:drawing>
          <wp:inline distT="0" distB="0" distL="0" distR="0" wp14:anchorId="291CD66E" wp14:editId="534F19B0">
            <wp:extent cx="4734000" cy="2257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TEnvSeamless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34000" cy="2257200"/>
                    </a:xfrm>
                    <a:prstGeom prst="rect">
                      <a:avLst/>
                    </a:prstGeom>
                  </pic:spPr>
                </pic:pic>
              </a:graphicData>
            </a:graphic>
          </wp:inline>
        </w:drawing>
      </w:r>
    </w:p>
    <w:p w14:paraId="675012A0" w14:textId="77777777" w:rsidR="00641943" w:rsidRPr="00641943" w:rsidRDefault="00641943" w:rsidP="00524746">
      <w:pPr>
        <w:pStyle w:val="Heading3"/>
      </w:pPr>
      <w:bookmarkStart w:id="728" w:name="_Toc103688307"/>
      <w:bookmarkStart w:id="729" w:name="_Toc127364129"/>
      <w:r w:rsidRPr="00641943">
        <w:t>4.1.5</w:t>
      </w:r>
      <w:r w:rsidRPr="00641943">
        <w:tab/>
        <w:t>Example – test environment for test toolkit events based testing</w:t>
      </w:r>
      <w:bookmarkEnd w:id="728"/>
      <w:bookmarkEnd w:id="729"/>
    </w:p>
    <w:p w14:paraId="05E7745F" w14:textId="58D25D22" w:rsidR="00641943" w:rsidRPr="00641943" w:rsidRDefault="00641943" w:rsidP="00641943">
      <w:pPr>
        <w:overflowPunct w:val="0"/>
        <w:autoSpaceDE w:val="0"/>
        <w:autoSpaceDN w:val="0"/>
        <w:adjustRightInd w:val="0"/>
        <w:textAlignment w:val="baseline"/>
      </w:pPr>
      <w:r w:rsidRPr="00641943">
        <w:t xml:space="preserve">Test </w:t>
      </w:r>
      <w:r w:rsidR="007A2F77">
        <w:t>t</w:t>
      </w:r>
      <w:r w:rsidRPr="00641943">
        <w:t xml:space="preserve">oolkit events based testing within the scope of the present document is applicable for UEs supporting the required USIM application toolkit functionality. A toolkit applet is installed onto the nrUSIM, capable of handling test events internal to the card runtime environment and the applets to monitor APDUs received at the nrUICC. </w:t>
      </w:r>
    </w:p>
    <w:p w14:paraId="1B6817BD" w14:textId="2667BF18" w:rsidR="00641943" w:rsidRPr="00641943" w:rsidRDefault="005873BF" w:rsidP="005873BF">
      <w:pPr>
        <w:pStyle w:val="NO"/>
      </w:pPr>
      <w:r>
        <w:t>NOTE</w:t>
      </w:r>
      <w:r w:rsidR="00641943" w:rsidRPr="00641943">
        <w:t>:</w:t>
      </w:r>
      <w:r>
        <w:tab/>
      </w:r>
      <w:r w:rsidR="00641943" w:rsidRPr="00641943">
        <w:t xml:space="preserve">The same test toolkit applet can be used for testing USAT specific test cases in </w:t>
      </w:r>
      <w:r w:rsidR="007A2F77">
        <w:t>TS </w:t>
      </w:r>
      <w:r w:rsidR="00641943" w:rsidRPr="00641943">
        <w:t>31.117[x].</w:t>
      </w:r>
    </w:p>
    <w:p w14:paraId="03635C1F" w14:textId="15557CD7" w:rsidR="00641943" w:rsidRPr="00641943" w:rsidRDefault="00641943" w:rsidP="00641943">
      <w:pPr>
        <w:overflowPunct w:val="0"/>
        <w:autoSpaceDE w:val="0"/>
        <w:autoSpaceDN w:val="0"/>
        <w:adjustRightInd w:val="0"/>
        <w:textAlignment w:val="baseline"/>
      </w:pPr>
      <w:r w:rsidRPr="00641943">
        <w:t xml:space="preserve">The logged events can be stored in a </w:t>
      </w:r>
      <w:r w:rsidR="007A2F77">
        <w:t>t</w:t>
      </w:r>
      <w:r w:rsidRPr="00641943">
        <w:t>est EF during the test execution phase and transferred to the TT during the verification phase to determine if conformance requirements are met.</w:t>
      </w:r>
    </w:p>
    <w:p w14:paraId="15D1B60E" w14:textId="25B0769B" w:rsidR="00641943" w:rsidRDefault="00641943" w:rsidP="00490B22">
      <w:pPr>
        <w:pStyle w:val="TH"/>
      </w:pPr>
      <w:r w:rsidRPr="00641943">
        <w:t>Figure 4.4: Test environment for test toolkit events based testing</w:t>
      </w:r>
    </w:p>
    <w:p w14:paraId="7DC2CEEE" w14:textId="4D09DAB5" w:rsidR="005A074D" w:rsidRPr="00641943" w:rsidRDefault="005A074D" w:rsidP="007A2F77">
      <w:pPr>
        <w:pStyle w:val="TH"/>
        <w:keepNext w:val="0"/>
        <w:keepLines w:val="0"/>
      </w:pPr>
      <w:r>
        <w:rPr>
          <w:noProof/>
        </w:rPr>
        <w:drawing>
          <wp:inline distT="0" distB="0" distL="0" distR="0" wp14:anchorId="0E18278D" wp14:editId="77148637">
            <wp:extent cx="4741200" cy="2260800"/>
            <wp:effectExtent l="0" t="0" r="2540" b="63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TEnvTKEvent2.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41200" cy="2260800"/>
                    </a:xfrm>
                    <a:prstGeom prst="rect">
                      <a:avLst/>
                    </a:prstGeom>
                  </pic:spPr>
                </pic:pic>
              </a:graphicData>
            </a:graphic>
          </wp:inline>
        </w:drawing>
      </w:r>
    </w:p>
    <w:p w14:paraId="2253538D" w14:textId="77777777" w:rsidR="00641943" w:rsidRPr="00641943" w:rsidRDefault="00641943" w:rsidP="00524746">
      <w:pPr>
        <w:pStyle w:val="Heading3"/>
      </w:pPr>
      <w:bookmarkStart w:id="730" w:name="_Toc103688308"/>
      <w:bookmarkStart w:id="731" w:name="_Toc127364130"/>
      <w:r w:rsidRPr="00641943">
        <w:lastRenderedPageBreak/>
        <w:t>4.1.6</w:t>
      </w:r>
      <w:r w:rsidRPr="00641943">
        <w:tab/>
        <w:t>Example – test environment for UEs with ETSI eSSP/iSSP</w:t>
      </w:r>
      <w:bookmarkEnd w:id="730"/>
      <w:bookmarkEnd w:id="731"/>
    </w:p>
    <w:p w14:paraId="71B913AC" w14:textId="77777777" w:rsidR="00641943" w:rsidRPr="00641943" w:rsidRDefault="00641943" w:rsidP="00641943">
      <w:pPr>
        <w:overflowPunct w:val="0"/>
        <w:autoSpaceDE w:val="0"/>
        <w:autoSpaceDN w:val="0"/>
        <w:adjustRightInd w:val="0"/>
        <w:textAlignment w:val="baseline"/>
      </w:pPr>
      <w:r w:rsidRPr="00641943">
        <w:t>For testing UEs with an USIM functionality provided by an eSSP/iSSP as defined in ETSI TS 103 666</w:t>
      </w:r>
      <w:r w:rsidRPr="00641943">
        <w:noBreakHyphen/>
        <w:t>x specifications a test tool interface as defined in ETSI TS 103 834 has to be supported. Adaption needed to operate tests on UEs with an eSSP/iSSP, like e.g., an APDU gate are out of scope of the present document.</w:t>
      </w:r>
    </w:p>
    <w:p w14:paraId="6434AA50" w14:textId="77777777" w:rsidR="00641943" w:rsidRPr="00641943" w:rsidRDefault="00641943" w:rsidP="00490B22">
      <w:pPr>
        <w:pStyle w:val="TH"/>
      </w:pPr>
      <w:r w:rsidRPr="00641943">
        <w:t>Figure 4.5: Test environment for UEs with ETSI eSSP/iSSP</w:t>
      </w:r>
    </w:p>
    <w:p w14:paraId="0B60FEBA" w14:textId="77777777" w:rsidR="00641943" w:rsidRPr="00641943" w:rsidRDefault="00641943" w:rsidP="00641943">
      <w:pPr>
        <w:overflowPunct w:val="0"/>
        <w:autoSpaceDE w:val="0"/>
        <w:autoSpaceDN w:val="0"/>
        <w:adjustRightInd w:val="0"/>
        <w:jc w:val="center"/>
        <w:textAlignment w:val="baseline"/>
      </w:pPr>
      <w:r w:rsidRPr="00641943">
        <w:rPr>
          <w:noProof/>
        </w:rPr>
        <w:drawing>
          <wp:inline distT="0" distB="0" distL="0" distR="0" wp14:anchorId="5C6D3124" wp14:editId="551F5984">
            <wp:extent cx="4698000" cy="2404800"/>
            <wp:effectExtent l="0" t="0" r="762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98000" cy="2404800"/>
                    </a:xfrm>
                    <a:prstGeom prst="rect">
                      <a:avLst/>
                    </a:prstGeom>
                  </pic:spPr>
                </pic:pic>
              </a:graphicData>
            </a:graphic>
          </wp:inline>
        </w:drawing>
      </w:r>
    </w:p>
    <w:p w14:paraId="0B8AB031" w14:textId="77777777" w:rsidR="00641943" w:rsidRPr="00641943" w:rsidRDefault="00641943" w:rsidP="00524746">
      <w:pPr>
        <w:pStyle w:val="Heading2"/>
      </w:pPr>
      <w:bookmarkStart w:id="732" w:name="_Toc103688309"/>
      <w:bookmarkStart w:id="733" w:name="_Toc127364131"/>
      <w:r w:rsidRPr="00641943">
        <w:t>4.2</w:t>
      </w:r>
      <w:r w:rsidRPr="00641943">
        <w:tab/>
        <w:t>Requirements to the EUT and the test environment</w:t>
      </w:r>
      <w:bookmarkEnd w:id="732"/>
      <w:bookmarkEnd w:id="733"/>
    </w:p>
    <w:p w14:paraId="6295ECE3" w14:textId="77777777" w:rsidR="00641943" w:rsidRPr="00641943" w:rsidRDefault="00641943" w:rsidP="00524746">
      <w:pPr>
        <w:pStyle w:val="Heading3"/>
      </w:pPr>
      <w:bookmarkStart w:id="734" w:name="_Toc103688310"/>
      <w:bookmarkStart w:id="735" w:name="_Toc127364132"/>
      <w:r w:rsidRPr="00641943">
        <w:t>4.2.1</w:t>
      </w:r>
      <w:r w:rsidRPr="00641943">
        <w:tab/>
        <w:t>General Requirements</w:t>
      </w:r>
      <w:bookmarkEnd w:id="734"/>
      <w:bookmarkEnd w:id="735"/>
    </w:p>
    <w:p w14:paraId="2CADBD4C" w14:textId="77777777" w:rsidR="00641943" w:rsidRPr="00641943" w:rsidRDefault="00641943" w:rsidP="00641943">
      <w:pPr>
        <w:overflowPunct w:val="0"/>
        <w:autoSpaceDE w:val="0"/>
        <w:autoSpaceDN w:val="0"/>
        <w:adjustRightInd w:val="0"/>
        <w:textAlignment w:val="baseline"/>
      </w:pPr>
      <w:r w:rsidRPr="00641943">
        <w:t>All tests defined in the subsequent clauses apply to UEs operating an nrUSIM, what implies that the UICC</w:t>
      </w:r>
      <w:r w:rsidRPr="00641943">
        <w:noBreakHyphen/>
        <w:t>terminal interface cannot be exposed to a TT. Depending on the test method used, an explicit verification of APDUs or data sent via the UICC</w:t>
      </w:r>
      <w:r w:rsidRPr="00641943">
        <w:noBreakHyphen/>
        <w:t>terminal interface might not be possible. If explicit verification of APDUs, data or file contents is needed to verify a conformance requirement the implementation and applicability has to be declared (see also clause 3.7.1).</w:t>
      </w:r>
    </w:p>
    <w:p w14:paraId="2043D79D" w14:textId="2F05AEC7" w:rsidR="00641943" w:rsidRPr="00641943" w:rsidRDefault="00641943" w:rsidP="00641943">
      <w:pPr>
        <w:overflowPunct w:val="0"/>
        <w:autoSpaceDE w:val="0"/>
        <w:autoSpaceDN w:val="0"/>
        <w:adjustRightInd w:val="0"/>
        <w:textAlignment w:val="baseline"/>
      </w:pPr>
      <w:r w:rsidRPr="00641943">
        <w:t>The tests are not applicable for UEs providing a UICC</w:t>
      </w:r>
      <w:r w:rsidRPr="00641943">
        <w:noBreakHyphen/>
        <w:t>terminal interface in accordance to interface form factors defined in ETSI TS 102 221 </w:t>
      </w:r>
      <w:r w:rsidRPr="00641943">
        <w:fldChar w:fldCharType="begin"/>
      </w:r>
      <w:r w:rsidRPr="00641943">
        <w:instrText xml:space="preserve"> REF _Ref72225733 \r \h </w:instrText>
      </w:r>
      <w:r w:rsidRPr="00641943">
        <w:fldChar w:fldCharType="separate"/>
      </w:r>
      <w:r w:rsidR="000F3EC4">
        <w:t>[28]</w:t>
      </w:r>
      <w:r w:rsidRPr="00641943">
        <w:fldChar w:fldCharType="end"/>
      </w:r>
      <w:r w:rsidRPr="00641943">
        <w:t xml:space="preserve"> or ETSI TS 102 671 </w:t>
      </w:r>
      <w:r w:rsidRPr="00641943">
        <w:fldChar w:fldCharType="begin"/>
      </w:r>
      <w:r w:rsidRPr="00641943">
        <w:instrText xml:space="preserve"> REF _Ref72225768 \r \h </w:instrText>
      </w:r>
      <w:r w:rsidRPr="00641943">
        <w:fldChar w:fldCharType="separate"/>
      </w:r>
      <w:r w:rsidR="000F3EC4">
        <w:t>[29]</w:t>
      </w:r>
      <w:r w:rsidRPr="00641943">
        <w:fldChar w:fldCharType="end"/>
      </w:r>
      <w:r w:rsidRPr="00641943">
        <w:t>.</w:t>
      </w:r>
    </w:p>
    <w:p w14:paraId="65B3750E" w14:textId="77777777" w:rsidR="00641943" w:rsidRPr="00641943" w:rsidRDefault="00641943" w:rsidP="00641943">
      <w:pPr>
        <w:overflowPunct w:val="0"/>
        <w:autoSpaceDE w:val="0"/>
        <w:autoSpaceDN w:val="0"/>
        <w:adjustRightInd w:val="0"/>
        <w:textAlignment w:val="baseline"/>
      </w:pPr>
      <w:r w:rsidRPr="00641943">
        <w:t>The following sequence of tests confirms:</w:t>
      </w:r>
    </w:p>
    <w:p w14:paraId="309E7DD1" w14:textId="77777777" w:rsidR="00641943" w:rsidRPr="00641943" w:rsidRDefault="00641943" w:rsidP="00641943">
      <w:pPr>
        <w:overflowPunct w:val="0"/>
        <w:autoSpaceDE w:val="0"/>
        <w:autoSpaceDN w:val="0"/>
        <w:adjustRightInd w:val="0"/>
        <w:ind w:left="738" w:hanging="454"/>
        <w:textAlignment w:val="baseline"/>
      </w:pPr>
      <w:r w:rsidRPr="00641943">
        <w:t>a)</w:t>
      </w:r>
      <w:r w:rsidRPr="00641943">
        <w:tab/>
        <w:t>the usage of the test specific UICC/USIM data;</w:t>
      </w:r>
    </w:p>
    <w:p w14:paraId="4B4D8BB3" w14:textId="77777777" w:rsidR="00641943" w:rsidRPr="00641943" w:rsidRDefault="00641943" w:rsidP="00641943">
      <w:pPr>
        <w:overflowPunct w:val="0"/>
        <w:autoSpaceDE w:val="0"/>
        <w:autoSpaceDN w:val="0"/>
        <w:adjustRightInd w:val="0"/>
        <w:ind w:left="738" w:hanging="454"/>
        <w:textAlignment w:val="baseline"/>
      </w:pPr>
      <w:r w:rsidRPr="00641943">
        <w:t>b)</w:t>
      </w:r>
      <w:r w:rsidRPr="00641943">
        <w:tab/>
        <w:t>the correct interpretation of data read from the USIM (Universal Subscriber Identification Module) by the ME;</w:t>
      </w:r>
    </w:p>
    <w:p w14:paraId="78F52485" w14:textId="77777777" w:rsidR="00641943" w:rsidRPr="00641943" w:rsidRDefault="00641943" w:rsidP="00641943">
      <w:pPr>
        <w:overflowPunct w:val="0"/>
        <w:autoSpaceDE w:val="0"/>
        <w:autoSpaceDN w:val="0"/>
        <w:adjustRightInd w:val="0"/>
        <w:ind w:left="738" w:hanging="454"/>
        <w:textAlignment w:val="baseline"/>
      </w:pPr>
      <w:r w:rsidRPr="00641943">
        <w:t>c)</w:t>
      </w:r>
      <w:r w:rsidRPr="00641943">
        <w:tab/>
        <w:t>the correct writing of data to the USIM by the ME;</w:t>
      </w:r>
    </w:p>
    <w:p w14:paraId="6F8701FE" w14:textId="77777777" w:rsidR="00641943" w:rsidRPr="00641943" w:rsidRDefault="00641943" w:rsidP="00641943">
      <w:pPr>
        <w:overflowPunct w:val="0"/>
        <w:autoSpaceDE w:val="0"/>
        <w:autoSpaceDN w:val="0"/>
        <w:adjustRightInd w:val="0"/>
        <w:ind w:left="738" w:hanging="454"/>
        <w:textAlignment w:val="baseline"/>
      </w:pPr>
      <w:r w:rsidRPr="00641943">
        <w:t>d)</w:t>
      </w:r>
      <w:r w:rsidRPr="00641943">
        <w:tab/>
        <w:t>the initiation of appropriate procedures by the ME;</w:t>
      </w:r>
    </w:p>
    <w:p w14:paraId="29645AE5" w14:textId="77777777" w:rsidR="00641943" w:rsidRPr="00641943" w:rsidRDefault="00641943" w:rsidP="00641943">
      <w:pPr>
        <w:overflowPunct w:val="0"/>
        <w:autoSpaceDE w:val="0"/>
        <w:autoSpaceDN w:val="0"/>
        <w:adjustRightInd w:val="0"/>
        <w:ind w:left="738" w:hanging="454"/>
        <w:textAlignment w:val="baseline"/>
      </w:pPr>
      <w:r w:rsidRPr="00641943">
        <w:t>e)</w:t>
      </w:r>
      <w:r w:rsidRPr="00641943">
        <w:tab/>
        <w:t>the correct execution of functions</w:t>
      </w:r>
    </w:p>
    <w:p w14:paraId="09FFD325" w14:textId="6CAEE93D" w:rsidR="00641943" w:rsidRPr="00641943" w:rsidRDefault="00641943" w:rsidP="00641943">
      <w:pPr>
        <w:overflowPunct w:val="0"/>
        <w:autoSpaceDE w:val="0"/>
        <w:autoSpaceDN w:val="0"/>
        <w:adjustRightInd w:val="0"/>
        <w:textAlignment w:val="baseline"/>
      </w:pPr>
      <w:r w:rsidRPr="00641943">
        <w:t>All tests apply to the USIM application on the UICC or an equivalent application implemented in accordance to the ETSI SSP specifications ETSI TS 103 666-1 </w:t>
      </w:r>
      <w:r w:rsidRPr="00641943">
        <w:fldChar w:fldCharType="begin"/>
      </w:r>
      <w:r w:rsidRPr="00641943">
        <w:instrText xml:space="preserve"> REF _Ref62646929 \r \h </w:instrText>
      </w:r>
      <w:r w:rsidRPr="00641943">
        <w:fldChar w:fldCharType="separate"/>
      </w:r>
      <w:r w:rsidR="000F3EC4">
        <w:t>[10]</w:t>
      </w:r>
      <w:r w:rsidRPr="00641943">
        <w:fldChar w:fldCharType="end"/>
      </w:r>
      <w:r w:rsidRPr="00641943">
        <w:t>, ETSI TS 103 666-2 </w:t>
      </w:r>
      <w:r w:rsidRPr="00641943">
        <w:fldChar w:fldCharType="begin"/>
      </w:r>
      <w:r w:rsidRPr="00641943">
        <w:instrText xml:space="preserve"> REF _Ref62646974 \r \h </w:instrText>
      </w:r>
      <w:r w:rsidRPr="00641943">
        <w:fldChar w:fldCharType="separate"/>
      </w:r>
      <w:r w:rsidR="000F3EC4">
        <w:t>[11]</w:t>
      </w:r>
      <w:r w:rsidRPr="00641943">
        <w:fldChar w:fldCharType="end"/>
      </w:r>
      <w:r w:rsidRPr="00641943">
        <w:t xml:space="preserve"> and ETSI TS 103 666-3 </w:t>
      </w:r>
      <w:r w:rsidRPr="00641943">
        <w:fldChar w:fldCharType="begin"/>
      </w:r>
      <w:r w:rsidRPr="00641943">
        <w:instrText xml:space="preserve"> REF _Ref62646991 \r \h </w:instrText>
      </w:r>
      <w:r w:rsidRPr="00641943">
        <w:fldChar w:fldCharType="separate"/>
      </w:r>
      <w:r w:rsidR="000F3EC4">
        <w:t>[12]</w:t>
      </w:r>
      <w:r w:rsidRPr="00641943">
        <w:fldChar w:fldCharType="end"/>
      </w:r>
    </w:p>
    <w:p w14:paraId="3653DEA6" w14:textId="77777777" w:rsidR="00641943" w:rsidRPr="00641943" w:rsidRDefault="00641943" w:rsidP="00524746">
      <w:pPr>
        <w:pStyle w:val="Heading3"/>
      </w:pPr>
      <w:bookmarkStart w:id="736" w:name="_Toc103688311"/>
      <w:bookmarkStart w:id="737" w:name="_Toc127364133"/>
      <w:r w:rsidRPr="00641943">
        <w:t>4.2.2</w:t>
      </w:r>
      <w:r w:rsidRPr="00641943">
        <w:tab/>
        <w:t>Requirements to the UE (EUT) – supported interfaces</w:t>
      </w:r>
      <w:bookmarkEnd w:id="736"/>
      <w:bookmarkEnd w:id="737"/>
    </w:p>
    <w:p w14:paraId="4A916696" w14:textId="77777777" w:rsidR="00641943" w:rsidRPr="00641943" w:rsidRDefault="00641943" w:rsidP="00641943">
      <w:pPr>
        <w:overflowPunct w:val="0"/>
        <w:autoSpaceDE w:val="0"/>
        <w:autoSpaceDN w:val="0"/>
        <w:adjustRightInd w:val="0"/>
        <w:textAlignment w:val="baseline"/>
      </w:pPr>
      <w:r w:rsidRPr="00641943">
        <w:t>The EUT has to support interfaces and administration methods to allow the TT or the tester to set the initial conditions defined for the test cases. Where the EUT may be solely the UE or the UE connected to an interface device.</w:t>
      </w:r>
    </w:p>
    <w:p w14:paraId="471971FE" w14:textId="095F0BF8" w:rsidR="00641943" w:rsidRPr="00641943" w:rsidRDefault="00641943" w:rsidP="00641943">
      <w:pPr>
        <w:keepLines/>
        <w:overflowPunct w:val="0"/>
        <w:autoSpaceDE w:val="0"/>
        <w:autoSpaceDN w:val="0"/>
        <w:adjustRightInd w:val="0"/>
        <w:ind w:left="1135" w:hanging="851"/>
        <w:textAlignment w:val="baseline"/>
      </w:pPr>
      <w:r w:rsidRPr="00641943">
        <w:t>NOTE:</w:t>
      </w:r>
      <w:r w:rsidRPr="00641943">
        <w:tab/>
        <w:t>The connection of the UE and an interface device is set up similar to what is described in the Companion Device scenario in GSMA SGP.22 </w:t>
      </w:r>
      <w:r w:rsidRPr="00641943">
        <w:fldChar w:fldCharType="begin"/>
      </w:r>
      <w:r w:rsidRPr="00641943">
        <w:instrText xml:space="preserve"> REF _Ref72232734 \r \h </w:instrText>
      </w:r>
      <w:r w:rsidRPr="00641943">
        <w:fldChar w:fldCharType="separate"/>
      </w:r>
      <w:r w:rsidR="000F3EC4">
        <w:t>[30]</w:t>
      </w:r>
      <w:r w:rsidRPr="00641943">
        <w:fldChar w:fldCharType="end"/>
      </w:r>
      <w:r w:rsidRPr="00641943">
        <w:t>, but not limited to remote SIM provisioning functionality.</w:t>
      </w:r>
    </w:p>
    <w:p w14:paraId="3636ED86" w14:textId="77777777" w:rsidR="00641943" w:rsidRPr="00641943" w:rsidRDefault="00641943" w:rsidP="00641943">
      <w:pPr>
        <w:keepNext/>
        <w:overflowPunct w:val="0"/>
        <w:autoSpaceDE w:val="0"/>
        <w:autoSpaceDN w:val="0"/>
        <w:adjustRightInd w:val="0"/>
        <w:spacing w:after="120"/>
        <w:textAlignment w:val="baseline"/>
        <w:rPr>
          <w:b/>
        </w:rPr>
      </w:pPr>
      <w:r w:rsidRPr="00641943">
        <w:rPr>
          <w:b/>
        </w:rPr>
        <w:lastRenderedPageBreak/>
        <w:t>Suggested interfaces:</w:t>
      </w:r>
    </w:p>
    <w:p w14:paraId="7442F5C2" w14:textId="1CF813CB" w:rsidR="00641943" w:rsidRPr="00641943" w:rsidRDefault="00641943" w:rsidP="00641943">
      <w:pPr>
        <w:overflowPunct w:val="0"/>
        <w:autoSpaceDE w:val="0"/>
        <w:autoSpaceDN w:val="0"/>
        <w:adjustRightInd w:val="0"/>
        <w:spacing w:after="120"/>
        <w:ind w:left="738" w:hanging="454"/>
        <w:textAlignment w:val="baseline"/>
      </w:pPr>
      <w:r w:rsidRPr="00641943">
        <w:t>•</w:t>
      </w:r>
      <w:r w:rsidRPr="00641943">
        <w:tab/>
        <w:t>Wi-Fi (IEEE 802.11-2016 </w:t>
      </w:r>
      <w:r w:rsidRPr="00641943">
        <w:fldChar w:fldCharType="begin"/>
      </w:r>
      <w:r w:rsidRPr="00641943">
        <w:instrText xml:space="preserve"> REF _Ref62647498 \r \h  \* MERGEFORMAT </w:instrText>
      </w:r>
      <w:r w:rsidRPr="00641943">
        <w:fldChar w:fldCharType="separate"/>
      </w:r>
      <w:r w:rsidR="000F3EC4">
        <w:t>[13]</w:t>
      </w:r>
      <w:r w:rsidRPr="00641943">
        <w:fldChar w:fldCharType="end"/>
      </w:r>
      <w:r w:rsidRPr="00641943">
        <w:t>)</w:t>
      </w:r>
    </w:p>
    <w:p w14:paraId="47DB09A3"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USB (USB-IF, USB 2.0 or higher)</w:t>
      </w:r>
    </w:p>
    <w:p w14:paraId="390D9D4A" w14:textId="77777777" w:rsidR="00641943" w:rsidRPr="00641943" w:rsidRDefault="00641943" w:rsidP="00641943">
      <w:pPr>
        <w:overflowPunct w:val="0"/>
        <w:autoSpaceDE w:val="0"/>
        <w:autoSpaceDN w:val="0"/>
        <w:adjustRightInd w:val="0"/>
        <w:spacing w:after="120"/>
        <w:textAlignment w:val="baseline"/>
      </w:pPr>
      <w:r w:rsidRPr="00641943">
        <w:t>The UE has to support at least one of the following data transfer methods:</w:t>
      </w:r>
    </w:p>
    <w:p w14:paraId="5A57E903" w14:textId="1597A65E" w:rsidR="00641943" w:rsidRPr="00641943" w:rsidRDefault="00641943" w:rsidP="00641943">
      <w:pPr>
        <w:overflowPunct w:val="0"/>
        <w:autoSpaceDE w:val="0"/>
        <w:autoSpaceDN w:val="0"/>
        <w:adjustRightInd w:val="0"/>
        <w:spacing w:after="120"/>
        <w:ind w:left="738" w:hanging="454"/>
        <w:textAlignment w:val="baseline"/>
      </w:pPr>
      <w:r w:rsidRPr="00641943">
        <w:t>•</w:t>
      </w:r>
      <w:r w:rsidRPr="00641943">
        <w:tab/>
        <w:t>RFM and OTA via ETSI TS 102 225 </w:t>
      </w:r>
      <w:r w:rsidRPr="00641943">
        <w:fldChar w:fldCharType="begin"/>
      </w:r>
      <w:r w:rsidRPr="00641943">
        <w:instrText xml:space="preserve"> REF _Ref62648066 \r \h  \* MERGEFORMAT </w:instrText>
      </w:r>
      <w:r w:rsidRPr="00641943">
        <w:fldChar w:fldCharType="separate"/>
      </w:r>
      <w:r w:rsidR="000F3EC4">
        <w:t>[14]</w:t>
      </w:r>
      <w:r w:rsidRPr="00641943">
        <w:fldChar w:fldCharType="end"/>
      </w:r>
      <w:r w:rsidRPr="00641943">
        <w:t xml:space="preserve"> and ETSI TS 102 226 </w:t>
      </w:r>
      <w:r w:rsidRPr="00641943">
        <w:fldChar w:fldCharType="begin"/>
      </w:r>
      <w:r w:rsidRPr="00641943">
        <w:instrText xml:space="preserve"> REF _Ref62648089 \r \h  \* MERGEFORMAT </w:instrText>
      </w:r>
      <w:r w:rsidRPr="00641943">
        <w:fldChar w:fldCharType="separate"/>
      </w:r>
      <w:r w:rsidR="000F3EC4">
        <w:t>[15]</w:t>
      </w:r>
      <w:r w:rsidRPr="00641943">
        <w:fldChar w:fldCharType="end"/>
      </w:r>
    </w:p>
    <w:p w14:paraId="7992FCB7" w14:textId="330CF303" w:rsidR="00641943" w:rsidRPr="00641943" w:rsidRDefault="00641943" w:rsidP="00641943">
      <w:pPr>
        <w:overflowPunct w:val="0"/>
        <w:autoSpaceDE w:val="0"/>
        <w:autoSpaceDN w:val="0"/>
        <w:adjustRightInd w:val="0"/>
        <w:spacing w:after="120"/>
        <w:ind w:left="738" w:hanging="454"/>
        <w:textAlignment w:val="baseline"/>
      </w:pPr>
      <w:r w:rsidRPr="00641943">
        <w:t>•</w:t>
      </w:r>
      <w:r w:rsidRPr="00641943">
        <w:tab/>
        <w:t>AT commands as defined in TS 27.007 </w:t>
      </w:r>
      <w:r w:rsidRPr="00641943">
        <w:fldChar w:fldCharType="begin"/>
      </w:r>
      <w:r w:rsidRPr="00641943">
        <w:instrText xml:space="preserve"> REF _Ref62648568 \r \h  \* MERGEFORMAT </w:instrText>
      </w:r>
      <w:r w:rsidRPr="00641943">
        <w:fldChar w:fldCharType="separate"/>
      </w:r>
      <w:r w:rsidR="000F3EC4">
        <w:t>[16]</w:t>
      </w:r>
      <w:r w:rsidRPr="00641943">
        <w:fldChar w:fldCharType="end"/>
      </w:r>
    </w:p>
    <w:p w14:paraId="16F5F683" w14:textId="574F809E" w:rsidR="00641943" w:rsidRPr="00641943" w:rsidRDefault="00641943" w:rsidP="00641943">
      <w:pPr>
        <w:overflowPunct w:val="0"/>
        <w:autoSpaceDE w:val="0"/>
        <w:autoSpaceDN w:val="0"/>
        <w:adjustRightInd w:val="0"/>
        <w:ind w:left="738" w:hanging="454"/>
        <w:textAlignment w:val="baseline"/>
      </w:pPr>
      <w:r w:rsidRPr="00641943">
        <w:t>•</w:t>
      </w:r>
      <w:r w:rsidRPr="00641943">
        <w:tab/>
        <w:t>Java</w:t>
      </w:r>
      <w:r w:rsidRPr="00641943">
        <w:rPr>
          <w:vertAlign w:val="superscript"/>
        </w:rPr>
        <w:t>TM</w:t>
      </w:r>
      <w:r w:rsidRPr="00641943">
        <w:t>Card as defined in TS 31.130 </w:t>
      </w:r>
      <w:r w:rsidRPr="00641943">
        <w:fldChar w:fldCharType="begin"/>
      </w:r>
      <w:r w:rsidRPr="00641943">
        <w:instrText xml:space="preserve"> REF _Ref62648815 \r \h </w:instrText>
      </w:r>
      <w:r w:rsidRPr="00641943">
        <w:fldChar w:fldCharType="separate"/>
      </w:r>
      <w:r w:rsidR="000F3EC4">
        <w:t>[17]</w:t>
      </w:r>
      <w:r w:rsidRPr="00641943">
        <w:fldChar w:fldCharType="end"/>
      </w:r>
    </w:p>
    <w:p w14:paraId="74FEC725" w14:textId="77777777" w:rsidR="00641943" w:rsidRPr="00641943" w:rsidRDefault="00641943" w:rsidP="00641943">
      <w:pPr>
        <w:overflowPunct w:val="0"/>
        <w:autoSpaceDE w:val="0"/>
        <w:autoSpaceDN w:val="0"/>
        <w:adjustRightInd w:val="0"/>
        <w:textAlignment w:val="baseline"/>
      </w:pPr>
      <w:r w:rsidRPr="00641943">
        <w:t>Even though the availability of at least one of the suggested interfaces and one of the suggested data transfer method is recommended, interfaces and methods for UICC/USIM preparation for testing purposes are to be provided by the UE vendor and are out of scope of the present document.</w:t>
      </w:r>
    </w:p>
    <w:p w14:paraId="6D2AC230" w14:textId="3CAA9305" w:rsidR="00641943" w:rsidRPr="00641943" w:rsidRDefault="00641943" w:rsidP="00641943">
      <w:pPr>
        <w:pStyle w:val="Heading3"/>
      </w:pPr>
      <w:bookmarkStart w:id="738" w:name="_Toc103688312"/>
      <w:bookmarkStart w:id="739" w:name="_Toc127364134"/>
      <w:r w:rsidRPr="00641943">
        <w:t>4.2.3</w:t>
      </w:r>
      <w:r w:rsidRPr="00641943">
        <w:tab/>
        <w:t>Supported RATs</w:t>
      </w:r>
      <w:bookmarkEnd w:id="738"/>
      <w:bookmarkEnd w:id="739"/>
    </w:p>
    <w:p w14:paraId="1C688D12" w14:textId="77777777" w:rsidR="00641943" w:rsidRPr="00641943" w:rsidRDefault="00641943" w:rsidP="00641943">
      <w:pPr>
        <w:overflowPunct w:val="0"/>
        <w:autoSpaceDE w:val="0"/>
        <w:autoSpaceDN w:val="0"/>
        <w:adjustRightInd w:val="0"/>
        <w:textAlignment w:val="baseline"/>
      </w:pPr>
      <w:r w:rsidRPr="00641943">
        <w:t>UEs tested in accordance to the present document shall support any 3GPP defined RATs. Test cases defined in the present document may contain RAT or RAN specific conformance requirements and methods of test. The applicability of the individual test cases can be determined by using Table B.1.</w:t>
      </w:r>
    </w:p>
    <w:p w14:paraId="71F8B916" w14:textId="469671AA" w:rsidR="00641943" w:rsidRPr="00641943" w:rsidRDefault="00641943" w:rsidP="00641943">
      <w:pPr>
        <w:overflowPunct w:val="0"/>
        <w:autoSpaceDE w:val="0"/>
        <w:autoSpaceDN w:val="0"/>
        <w:adjustRightInd w:val="0"/>
        <w:textAlignment w:val="baseline"/>
      </w:pPr>
      <w:r w:rsidRPr="00641943">
        <w:t xml:space="preserve">Tests that would require 2G network access </w:t>
      </w:r>
      <w:r w:rsidR="00524746">
        <w:t xml:space="preserve">(GERAN) </w:t>
      </w:r>
      <w:r w:rsidRPr="00641943">
        <w:t>are out of scope of the present document.</w:t>
      </w:r>
    </w:p>
    <w:p w14:paraId="6DE1811E" w14:textId="77777777" w:rsidR="00641943" w:rsidRPr="00641943" w:rsidRDefault="00641943" w:rsidP="00641943">
      <w:pPr>
        <w:pStyle w:val="Heading3"/>
      </w:pPr>
      <w:bookmarkStart w:id="740" w:name="_Toc103688313"/>
      <w:bookmarkStart w:id="741" w:name="_Toc127364135"/>
      <w:r w:rsidRPr="00641943">
        <w:t>4.2.4</w:t>
      </w:r>
      <w:r w:rsidRPr="00641943">
        <w:tab/>
        <w:t>Initial and final procedure steps</w:t>
      </w:r>
      <w:bookmarkEnd w:id="740"/>
      <w:bookmarkEnd w:id="741"/>
    </w:p>
    <w:p w14:paraId="7F234D1D" w14:textId="77777777" w:rsidR="00641943" w:rsidRPr="00641943" w:rsidRDefault="00641943" w:rsidP="00641943">
      <w:pPr>
        <w:overflowPunct w:val="0"/>
        <w:autoSpaceDE w:val="0"/>
        <w:autoSpaceDN w:val="0"/>
        <w:adjustRightInd w:val="0"/>
        <w:textAlignment w:val="baseline"/>
        <w:rPr>
          <w:rFonts w:eastAsiaTheme="majorEastAsia"/>
        </w:rPr>
      </w:pPr>
      <w:r w:rsidRPr="00641943">
        <w:rPr>
          <w:rFonts w:eastAsiaTheme="majorEastAsia"/>
        </w:rPr>
        <w:t xml:space="preserve">Initial and final procedure steps are out of scope of the current specification to not explicitly exclude methods that might be used to get a UE set up at test case start or to have it </w:t>
      </w:r>
      <w:r w:rsidRPr="00641943">
        <w:rPr>
          <w:rFonts w:eastAsia="SimSun"/>
        </w:rPr>
        <w:t>'</w:t>
      </w:r>
      <w:r w:rsidRPr="00641943">
        <w:rPr>
          <w:rFonts w:eastAsiaTheme="majorEastAsia"/>
        </w:rPr>
        <w:t>cleaned up</w:t>
      </w:r>
      <w:r w:rsidRPr="00641943">
        <w:rPr>
          <w:rFonts w:eastAsia="SimSun"/>
        </w:rPr>
        <w:t>'</w:t>
      </w:r>
      <w:r w:rsidRPr="00641943">
        <w:rPr>
          <w:rFonts w:eastAsiaTheme="majorEastAsia"/>
        </w:rPr>
        <w:t xml:space="preserve"> at the end of a test (if required).</w:t>
      </w:r>
    </w:p>
    <w:p w14:paraId="08523D10" w14:textId="77777777" w:rsidR="00641943" w:rsidRPr="00641943" w:rsidRDefault="00641943" w:rsidP="00641943">
      <w:pPr>
        <w:overflowPunct w:val="0"/>
        <w:autoSpaceDE w:val="0"/>
        <w:autoSpaceDN w:val="0"/>
        <w:adjustRightInd w:val="0"/>
        <w:textAlignment w:val="baseline"/>
        <w:rPr>
          <w:rFonts w:eastAsiaTheme="majorEastAsia"/>
        </w:rPr>
      </w:pPr>
      <w:r w:rsidRPr="00641943">
        <w:rPr>
          <w:rFonts w:eastAsiaTheme="majorEastAsia"/>
        </w:rPr>
        <w:t>The testing person has to ensure that the UE has installed test specific the UICC and USIM data in accordance to the definitions of the particular test</w:t>
      </w:r>
      <w:r w:rsidRPr="00641943">
        <w:rPr>
          <w:rFonts w:eastAsiaTheme="majorEastAsia"/>
          <w:vertAlign w:val="superscript"/>
        </w:rPr>
        <w:t xml:space="preserve"> </w:t>
      </w:r>
      <w:r w:rsidRPr="00641943">
        <w:rPr>
          <w:rFonts w:eastAsiaTheme="majorEastAsia"/>
        </w:rPr>
        <w:t xml:space="preserve">(see note). The UE has to be accessible and is switched into a specific reception mode if required by the test case. It has to be ensured that interfaces that are used to verify file data or a specific functionality do not interfere or block the operation of the test procedure as defined within this specification. </w:t>
      </w:r>
    </w:p>
    <w:p w14:paraId="55FD351A" w14:textId="77777777" w:rsidR="00641943" w:rsidRPr="00641943" w:rsidRDefault="00641943" w:rsidP="00641943">
      <w:pPr>
        <w:overflowPunct w:val="0"/>
        <w:autoSpaceDE w:val="0"/>
        <w:autoSpaceDN w:val="0"/>
        <w:adjustRightInd w:val="0"/>
        <w:textAlignment w:val="baseline"/>
        <w:rPr>
          <w:rFonts w:eastAsiaTheme="majorEastAsia"/>
        </w:rPr>
      </w:pPr>
      <w:r w:rsidRPr="00641943">
        <w:rPr>
          <w:rFonts w:eastAsiaTheme="majorEastAsia"/>
        </w:rPr>
        <w:t>For verification purposes an interaction with the UE is allowed even after ending the defined test procedure. If such interaction takes place it has to be reported to the TT. A verification of conformance requirements that is based on data or information that is generated during this post-procedure interaction has to be identifiable as a post process, but can be used for the result generation.</w:t>
      </w:r>
    </w:p>
    <w:p w14:paraId="6DEAF950" w14:textId="2513A105" w:rsidR="00641943" w:rsidRPr="00641943" w:rsidRDefault="00641943" w:rsidP="005873BF">
      <w:pPr>
        <w:pStyle w:val="NO"/>
      </w:pPr>
      <w:r w:rsidRPr="00641943">
        <w:t>NOTE:</w:t>
      </w:r>
      <w:r w:rsidRPr="00641943">
        <w:tab/>
        <w:t>For all EFs, DFs and ADFs building the UICC and USIM where no data is explicitly defined in the test or by reference, an appropriate test value can be used (e.g.: values from GSMA TS.48 </w:t>
      </w:r>
      <w:r w:rsidRPr="00641943">
        <w:fldChar w:fldCharType="begin"/>
      </w:r>
      <w:r w:rsidRPr="00641943">
        <w:instrText xml:space="preserve"> REF _Ref62648839 \r \h  \* MERGEFORMAT </w:instrText>
      </w:r>
      <w:r w:rsidRPr="00641943">
        <w:fldChar w:fldCharType="separate"/>
      </w:r>
      <w:r w:rsidR="000F3EC4">
        <w:t>[9]</w:t>
      </w:r>
      <w:r w:rsidRPr="00641943">
        <w:fldChar w:fldCharType="end"/>
      </w:r>
      <w:r w:rsidRPr="00641943">
        <w:t>).</w:t>
      </w:r>
    </w:p>
    <w:p w14:paraId="6A6B6E37" w14:textId="77777777" w:rsidR="00641943" w:rsidRPr="00641943" w:rsidRDefault="00641943" w:rsidP="00641943">
      <w:pPr>
        <w:pStyle w:val="Heading2"/>
      </w:pPr>
      <w:bookmarkStart w:id="742" w:name="_Toc103688314"/>
      <w:bookmarkStart w:id="743" w:name="_Toc127364136"/>
      <w:bookmarkStart w:id="744" w:name="_Toc10738253"/>
      <w:bookmarkStart w:id="745" w:name="_Toc20396087"/>
      <w:bookmarkStart w:id="746" w:name="_Toc29397669"/>
      <w:bookmarkStart w:id="747" w:name="_Toc29398791"/>
      <w:bookmarkStart w:id="748" w:name="_Toc36648801"/>
      <w:bookmarkStart w:id="749" w:name="_Toc36654589"/>
      <w:bookmarkStart w:id="750" w:name="_Toc44960860"/>
      <w:bookmarkStart w:id="751" w:name="_Toc50982501"/>
      <w:bookmarkStart w:id="752" w:name="_Toc50984672"/>
      <w:bookmarkStart w:id="753" w:name="_Toc57111940"/>
      <w:bookmarkStart w:id="754" w:name="_Toc57208087"/>
      <w:r w:rsidRPr="00641943">
        <w:t>4.3</w:t>
      </w:r>
      <w:r w:rsidRPr="00641943">
        <w:tab/>
        <w:t>Random value generation</w:t>
      </w:r>
      <w:bookmarkEnd w:id="742"/>
      <w:bookmarkEnd w:id="743"/>
    </w:p>
    <w:p w14:paraId="3670336F" w14:textId="77777777" w:rsidR="00641943" w:rsidRPr="00641943" w:rsidRDefault="00641943" w:rsidP="00641943">
      <w:pPr>
        <w:overflowPunct w:val="0"/>
        <w:autoSpaceDE w:val="0"/>
        <w:autoSpaceDN w:val="0"/>
        <w:adjustRightInd w:val="0"/>
        <w:textAlignment w:val="baseline"/>
      </w:pPr>
      <w:r w:rsidRPr="00641943">
        <w:t>To ensure that the EUT provides EF values read from the UICC/USIM, identified EFs are to be used with random EF content.</w:t>
      </w:r>
    </w:p>
    <w:p w14:paraId="0972020B" w14:textId="77777777" w:rsidR="00641943" w:rsidRPr="00641943" w:rsidRDefault="00641943" w:rsidP="00641943">
      <w:pPr>
        <w:overflowPunct w:val="0"/>
        <w:autoSpaceDE w:val="0"/>
        <w:autoSpaceDN w:val="0"/>
        <w:adjustRightInd w:val="0"/>
        <w:textAlignment w:val="baseline"/>
      </w:pPr>
      <w:r w:rsidRPr="00641943">
        <w:t>If the test definition requires random test values to be used, the EF content is generated on test case initialization. An EF containing random values always is specified in the initial condition clause of the test case. At least the EF coding is showing one or more placeholders (characters x to z, highlighted in red) where a generated random value has to be inserted. To avoid ambiguities a codomain (</w:t>
      </w:r>
      <w:r w:rsidRPr="00641943">
        <w:rPr>
          <w:i/>
        </w:rPr>
        <w:t>D</w:t>
      </w:r>
      <w:r w:rsidRPr="00641943">
        <w:t xml:space="preserve">) of possible values is defined for each random character. </w:t>
      </w:r>
    </w:p>
    <w:p w14:paraId="75C515DE" w14:textId="77777777" w:rsidR="00641943" w:rsidRPr="00641943" w:rsidRDefault="00641943" w:rsidP="00641943">
      <w:pPr>
        <w:keepNext/>
        <w:overflowPunct w:val="0"/>
        <w:autoSpaceDE w:val="0"/>
        <w:autoSpaceDN w:val="0"/>
        <w:adjustRightInd w:val="0"/>
        <w:textAlignment w:val="baseline"/>
        <w:rPr>
          <w:b/>
          <w:bCs/>
        </w:rPr>
      </w:pPr>
      <w:r w:rsidRPr="00641943">
        <w:rPr>
          <w:b/>
          <w:bCs/>
        </w:rPr>
        <w:t>Example:</w:t>
      </w:r>
    </w:p>
    <w:p w14:paraId="24E4D67E"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7A056887"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C87EB3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24681357</w:t>
      </w:r>
      <w:r w:rsidRPr="00641943">
        <w:rPr>
          <w:rFonts w:eastAsia="TimesNewRoman"/>
          <w:color w:val="FF0000"/>
          <w:lang w:eastAsia="en-GB"/>
        </w:rPr>
        <w:t>x</w:t>
      </w:r>
    </w:p>
    <w:p w14:paraId="4556A339"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64712DE4"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27C0952E" w14:textId="77777777" w:rsidR="00641943" w:rsidRPr="00641943" w:rsidRDefault="00641943" w:rsidP="005873BF">
            <w:pPr>
              <w:overflowPunct w:val="0"/>
              <w:autoSpaceDE w:val="0"/>
              <w:autoSpaceDN w:val="0"/>
              <w:adjustRightInd w:val="0"/>
              <w:spacing w:after="0" w:line="276" w:lineRule="auto"/>
              <w:jc w:val="left"/>
              <w:textAlignment w:val="baseline"/>
              <w:rPr>
                <w:rFonts w:ascii="Arial" w:eastAsia="TimesNewRoman" w:hAnsi="Arial" w:cs="Arial"/>
                <w:lang w:eastAsia="en-GB"/>
              </w:rPr>
            </w:pPr>
            <w:r w:rsidRPr="00641943">
              <w:rPr>
                <w:rFonts w:ascii="Arial" w:eastAsia="Calibri" w:hAnsi="Arial" w:cs="Arial"/>
                <w:lang w:eastAsia="en-GB"/>
              </w:rPr>
              <w:t>Byte</w:t>
            </w:r>
          </w:p>
        </w:tc>
        <w:tc>
          <w:tcPr>
            <w:tcW w:w="680" w:type="dxa"/>
            <w:tcBorders>
              <w:top w:val="none" w:sz="0" w:space="0" w:color="auto"/>
              <w:left w:val="none" w:sz="0" w:space="0" w:color="auto"/>
              <w:bottom w:val="none" w:sz="0" w:space="0" w:color="auto"/>
              <w:right w:val="none" w:sz="0" w:space="0" w:color="auto"/>
            </w:tcBorders>
          </w:tcPr>
          <w:p w14:paraId="2227C687"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B1</w:t>
            </w:r>
          </w:p>
        </w:tc>
        <w:tc>
          <w:tcPr>
            <w:tcW w:w="680" w:type="dxa"/>
            <w:tcBorders>
              <w:top w:val="none" w:sz="0" w:space="0" w:color="auto"/>
              <w:left w:val="none" w:sz="0" w:space="0" w:color="auto"/>
              <w:bottom w:val="none" w:sz="0" w:space="0" w:color="auto"/>
              <w:right w:val="none" w:sz="0" w:space="0" w:color="auto"/>
            </w:tcBorders>
          </w:tcPr>
          <w:p w14:paraId="6AF7E116"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B2</w:t>
            </w:r>
          </w:p>
        </w:tc>
        <w:tc>
          <w:tcPr>
            <w:tcW w:w="680" w:type="dxa"/>
            <w:tcBorders>
              <w:top w:val="none" w:sz="0" w:space="0" w:color="auto"/>
              <w:left w:val="none" w:sz="0" w:space="0" w:color="auto"/>
              <w:bottom w:val="none" w:sz="0" w:space="0" w:color="auto"/>
              <w:right w:val="none" w:sz="0" w:space="0" w:color="auto"/>
            </w:tcBorders>
          </w:tcPr>
          <w:p w14:paraId="42830419"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B3</w:t>
            </w:r>
          </w:p>
        </w:tc>
        <w:tc>
          <w:tcPr>
            <w:tcW w:w="680" w:type="dxa"/>
            <w:tcBorders>
              <w:top w:val="none" w:sz="0" w:space="0" w:color="auto"/>
              <w:left w:val="none" w:sz="0" w:space="0" w:color="auto"/>
              <w:bottom w:val="none" w:sz="0" w:space="0" w:color="auto"/>
              <w:right w:val="none" w:sz="0" w:space="0" w:color="auto"/>
            </w:tcBorders>
          </w:tcPr>
          <w:p w14:paraId="37411DB5"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B4</w:t>
            </w:r>
          </w:p>
        </w:tc>
        <w:tc>
          <w:tcPr>
            <w:tcW w:w="680" w:type="dxa"/>
            <w:tcBorders>
              <w:top w:val="none" w:sz="0" w:space="0" w:color="auto"/>
              <w:left w:val="none" w:sz="0" w:space="0" w:color="auto"/>
              <w:bottom w:val="none" w:sz="0" w:space="0" w:color="auto"/>
              <w:right w:val="none" w:sz="0" w:space="0" w:color="auto"/>
            </w:tcBorders>
          </w:tcPr>
          <w:p w14:paraId="581D6E70"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B5</w:t>
            </w:r>
          </w:p>
        </w:tc>
        <w:tc>
          <w:tcPr>
            <w:tcW w:w="680" w:type="dxa"/>
            <w:tcBorders>
              <w:top w:val="none" w:sz="0" w:space="0" w:color="auto"/>
              <w:left w:val="none" w:sz="0" w:space="0" w:color="auto"/>
              <w:bottom w:val="none" w:sz="0" w:space="0" w:color="auto"/>
              <w:right w:val="none" w:sz="0" w:space="0" w:color="auto"/>
            </w:tcBorders>
          </w:tcPr>
          <w:p w14:paraId="7C2295AD"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B6</w:t>
            </w:r>
          </w:p>
        </w:tc>
        <w:tc>
          <w:tcPr>
            <w:tcW w:w="680" w:type="dxa"/>
            <w:tcBorders>
              <w:top w:val="none" w:sz="0" w:space="0" w:color="auto"/>
              <w:left w:val="none" w:sz="0" w:space="0" w:color="auto"/>
              <w:bottom w:val="none" w:sz="0" w:space="0" w:color="auto"/>
              <w:right w:val="none" w:sz="0" w:space="0" w:color="auto"/>
            </w:tcBorders>
          </w:tcPr>
          <w:p w14:paraId="55D509A1"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B7</w:t>
            </w:r>
          </w:p>
        </w:tc>
        <w:tc>
          <w:tcPr>
            <w:tcW w:w="680" w:type="dxa"/>
            <w:tcBorders>
              <w:top w:val="none" w:sz="0" w:space="0" w:color="auto"/>
              <w:left w:val="none" w:sz="0" w:space="0" w:color="auto"/>
              <w:bottom w:val="none" w:sz="0" w:space="0" w:color="auto"/>
              <w:right w:val="none" w:sz="0" w:space="0" w:color="auto"/>
            </w:tcBorders>
          </w:tcPr>
          <w:p w14:paraId="68DF4206"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B8</w:t>
            </w:r>
          </w:p>
        </w:tc>
        <w:tc>
          <w:tcPr>
            <w:tcW w:w="680" w:type="dxa"/>
            <w:tcBorders>
              <w:top w:val="none" w:sz="0" w:space="0" w:color="auto"/>
              <w:left w:val="none" w:sz="0" w:space="0" w:color="auto"/>
              <w:bottom w:val="none" w:sz="0" w:space="0" w:color="auto"/>
              <w:right w:val="none" w:sz="0" w:space="0" w:color="auto"/>
            </w:tcBorders>
          </w:tcPr>
          <w:p w14:paraId="57F4C688"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B9</w:t>
            </w:r>
          </w:p>
        </w:tc>
      </w:tr>
      <w:tr w:rsidR="00641943" w:rsidRPr="00641943" w14:paraId="7663151B"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64FA5F8A" w14:textId="77777777" w:rsidR="00641943" w:rsidRPr="00641943" w:rsidRDefault="00641943" w:rsidP="00641943">
            <w:pPr>
              <w:overflowPunct w:val="0"/>
              <w:autoSpaceDE w:val="0"/>
              <w:autoSpaceDN w:val="0"/>
              <w:adjustRightInd w:val="0"/>
              <w:spacing w:after="0" w:line="276" w:lineRule="auto"/>
              <w:textAlignment w:val="baseline"/>
              <w:rPr>
                <w:rFonts w:eastAsia="TimesNewRoman"/>
                <w:lang w:eastAsia="en-GB"/>
              </w:rPr>
            </w:pPr>
            <w:r w:rsidRPr="00641943">
              <w:rPr>
                <w:rFonts w:eastAsia="Calibri"/>
                <w:lang w:eastAsia="en-GB"/>
              </w:rPr>
              <w:t>Hex</w:t>
            </w:r>
          </w:p>
        </w:tc>
        <w:tc>
          <w:tcPr>
            <w:tcW w:w="680" w:type="dxa"/>
            <w:tcBorders>
              <w:top w:val="none" w:sz="0" w:space="0" w:color="auto"/>
              <w:left w:val="none" w:sz="0" w:space="0" w:color="auto"/>
              <w:bottom w:val="none" w:sz="0" w:space="0" w:color="auto"/>
              <w:right w:val="none" w:sz="0" w:space="0" w:color="auto"/>
            </w:tcBorders>
          </w:tcPr>
          <w:p w14:paraId="7430178F"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05</w:t>
            </w:r>
          </w:p>
        </w:tc>
        <w:tc>
          <w:tcPr>
            <w:tcW w:w="680" w:type="dxa"/>
            <w:tcBorders>
              <w:top w:val="none" w:sz="0" w:space="0" w:color="auto"/>
              <w:left w:val="none" w:sz="0" w:space="0" w:color="auto"/>
              <w:bottom w:val="none" w:sz="0" w:space="0" w:color="auto"/>
              <w:right w:val="none" w:sz="0" w:space="0" w:color="auto"/>
            </w:tcBorders>
          </w:tcPr>
          <w:p w14:paraId="7404AE66"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29</w:t>
            </w:r>
          </w:p>
        </w:tc>
        <w:tc>
          <w:tcPr>
            <w:tcW w:w="680" w:type="dxa"/>
            <w:tcBorders>
              <w:top w:val="none" w:sz="0" w:space="0" w:color="auto"/>
              <w:left w:val="none" w:sz="0" w:space="0" w:color="auto"/>
              <w:bottom w:val="none" w:sz="0" w:space="0" w:color="auto"/>
              <w:right w:val="none" w:sz="0" w:space="0" w:color="auto"/>
            </w:tcBorders>
          </w:tcPr>
          <w:p w14:paraId="72A37D28"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64</w:t>
            </w:r>
          </w:p>
        </w:tc>
        <w:tc>
          <w:tcPr>
            <w:tcW w:w="680" w:type="dxa"/>
            <w:tcBorders>
              <w:top w:val="none" w:sz="0" w:space="0" w:color="auto"/>
              <w:left w:val="none" w:sz="0" w:space="0" w:color="auto"/>
              <w:bottom w:val="none" w:sz="0" w:space="0" w:color="auto"/>
              <w:right w:val="none" w:sz="0" w:space="0" w:color="auto"/>
            </w:tcBorders>
          </w:tcPr>
          <w:p w14:paraId="05055C59"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18</w:t>
            </w:r>
          </w:p>
        </w:tc>
        <w:tc>
          <w:tcPr>
            <w:tcW w:w="680" w:type="dxa"/>
            <w:tcBorders>
              <w:top w:val="none" w:sz="0" w:space="0" w:color="auto"/>
              <w:left w:val="none" w:sz="0" w:space="0" w:color="auto"/>
              <w:bottom w:val="none" w:sz="0" w:space="0" w:color="auto"/>
              <w:right w:val="none" w:sz="0" w:space="0" w:color="auto"/>
            </w:tcBorders>
          </w:tcPr>
          <w:p w14:paraId="39B47CB4"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53</w:t>
            </w:r>
          </w:p>
        </w:tc>
        <w:tc>
          <w:tcPr>
            <w:tcW w:w="680" w:type="dxa"/>
            <w:tcBorders>
              <w:top w:val="none" w:sz="0" w:space="0" w:color="auto"/>
              <w:left w:val="none" w:sz="0" w:space="0" w:color="auto"/>
              <w:bottom w:val="none" w:sz="0" w:space="0" w:color="auto"/>
              <w:right w:val="none" w:sz="0" w:space="0" w:color="auto"/>
            </w:tcBorders>
          </w:tcPr>
          <w:p w14:paraId="5C20CBF9"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color w:val="FF0000"/>
                <w:lang w:eastAsia="en-GB"/>
              </w:rPr>
              <w:t>x</w:t>
            </w:r>
            <w:r w:rsidRPr="00641943">
              <w:rPr>
                <w:rFonts w:eastAsia="Calibri"/>
                <w:lang w:eastAsia="en-GB"/>
              </w:rPr>
              <w:t>7</w:t>
            </w:r>
          </w:p>
        </w:tc>
        <w:tc>
          <w:tcPr>
            <w:tcW w:w="680" w:type="dxa"/>
            <w:tcBorders>
              <w:top w:val="none" w:sz="0" w:space="0" w:color="auto"/>
              <w:left w:val="none" w:sz="0" w:space="0" w:color="auto"/>
              <w:bottom w:val="none" w:sz="0" w:space="0" w:color="auto"/>
              <w:right w:val="none" w:sz="0" w:space="0" w:color="auto"/>
            </w:tcBorders>
          </w:tcPr>
          <w:p w14:paraId="713DED57"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FF</w:t>
            </w:r>
          </w:p>
        </w:tc>
        <w:tc>
          <w:tcPr>
            <w:tcW w:w="680" w:type="dxa"/>
            <w:tcBorders>
              <w:top w:val="none" w:sz="0" w:space="0" w:color="auto"/>
              <w:left w:val="none" w:sz="0" w:space="0" w:color="auto"/>
              <w:bottom w:val="none" w:sz="0" w:space="0" w:color="auto"/>
              <w:right w:val="none" w:sz="0" w:space="0" w:color="auto"/>
            </w:tcBorders>
          </w:tcPr>
          <w:p w14:paraId="6FC7134C"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FF</w:t>
            </w:r>
          </w:p>
        </w:tc>
        <w:tc>
          <w:tcPr>
            <w:tcW w:w="680" w:type="dxa"/>
            <w:tcBorders>
              <w:top w:val="none" w:sz="0" w:space="0" w:color="auto"/>
              <w:left w:val="none" w:sz="0" w:space="0" w:color="auto"/>
              <w:bottom w:val="none" w:sz="0" w:space="0" w:color="auto"/>
              <w:right w:val="none" w:sz="0" w:space="0" w:color="auto"/>
            </w:tcBorders>
          </w:tcPr>
          <w:p w14:paraId="433C2BA4"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FF</w:t>
            </w:r>
          </w:p>
        </w:tc>
      </w:tr>
    </w:tbl>
    <w:p w14:paraId="522DA78A" w14:textId="77777777" w:rsidR="00641943" w:rsidRPr="00641943" w:rsidRDefault="00641943" w:rsidP="00641943">
      <w:pPr>
        <w:overflowPunct w:val="0"/>
        <w:autoSpaceDE w:val="0"/>
        <w:autoSpaceDN w:val="0"/>
        <w:adjustRightInd w:val="0"/>
        <w:spacing w:before="60"/>
        <w:textAlignment w:val="baseline"/>
      </w:pPr>
      <w:r w:rsidRPr="00641943">
        <w:lastRenderedPageBreak/>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469B28F4" w14:textId="77777777" w:rsidR="00641943" w:rsidRPr="00641943" w:rsidRDefault="00641943" w:rsidP="00641943">
      <w:pPr>
        <w:overflowPunct w:val="0"/>
        <w:autoSpaceDE w:val="0"/>
        <w:autoSpaceDN w:val="0"/>
        <w:adjustRightInd w:val="0"/>
        <w:textAlignment w:val="baseline"/>
        <w:rPr>
          <w:b/>
          <w:bCs/>
        </w:rPr>
      </w:pPr>
      <w:r w:rsidRPr="00641943">
        <w:rPr>
          <w:b/>
          <w:bCs/>
        </w:rPr>
        <w:t>Explanation:</w:t>
      </w:r>
    </w:p>
    <w:p w14:paraId="497EE9A3" w14:textId="77777777" w:rsidR="00641943" w:rsidRPr="00641943" w:rsidRDefault="00641943" w:rsidP="00641943">
      <w:pPr>
        <w:overflowPunct w:val="0"/>
        <w:autoSpaceDE w:val="0"/>
        <w:autoSpaceDN w:val="0"/>
        <w:adjustRightInd w:val="0"/>
        <w:textAlignment w:val="baseline"/>
      </w:pPr>
      <w:r w:rsidRPr="00641943">
        <w:t>The random IMSI can become any logical value from 246813570 to 246813579 or 24681357 in case of x = 0xF.</w:t>
      </w:r>
    </w:p>
    <w:p w14:paraId="24D5F99E" w14:textId="41BE068D" w:rsidR="00641943" w:rsidRDefault="00641943" w:rsidP="005873BF">
      <w:pPr>
        <w:pStyle w:val="NO"/>
      </w:pPr>
      <w:r w:rsidRPr="00641943">
        <w:t>NOTE:</w:t>
      </w:r>
      <w:r w:rsidR="005873BF">
        <w:tab/>
      </w:r>
      <w:r w:rsidRPr="00641943">
        <w:t>the verification method using the generated random value is described in Annex A.4</w:t>
      </w:r>
    </w:p>
    <w:p w14:paraId="320E205F" w14:textId="0D157A69" w:rsidR="004D1A15" w:rsidRPr="00641943" w:rsidRDefault="004D1A15" w:rsidP="004D1A15">
      <w:r w:rsidRPr="004D1A15">
        <w:t>EF content randomization (e.g. last digit) is limited to the elementary files EF</w:t>
      </w:r>
      <w:r w:rsidRPr="004D1A15">
        <w:rPr>
          <w:vertAlign w:val="subscript"/>
        </w:rPr>
        <w:t>IMSI</w:t>
      </w:r>
      <w:r w:rsidRPr="004D1A15">
        <w:t>, EF</w:t>
      </w:r>
      <w:r w:rsidRPr="004D1A15">
        <w:rPr>
          <w:vertAlign w:val="subscript"/>
        </w:rPr>
        <w:t>LOCI</w:t>
      </w:r>
      <w:r w:rsidRPr="004D1A15">
        <w:t xml:space="preserve"> (files), </w:t>
      </w:r>
      <w:r w:rsidR="007046F2" w:rsidRPr="00641943">
        <w:rPr>
          <w:rFonts w:eastAsia="TimesNewRoman"/>
        </w:rPr>
        <w:t>EF</w:t>
      </w:r>
      <w:r w:rsidR="007046F2" w:rsidRPr="00641943">
        <w:rPr>
          <w:rFonts w:eastAsia="TimesNewRoman"/>
          <w:vertAlign w:val="subscript"/>
        </w:rPr>
        <w:t>Routing_Indicator</w:t>
      </w:r>
      <w:r w:rsidRPr="004D1A15">
        <w:t xml:space="preserve"> and Home Network Public Key identifier in the EF</w:t>
      </w:r>
      <w:r w:rsidRPr="004D1A15">
        <w:rPr>
          <w:vertAlign w:val="subscript"/>
        </w:rPr>
        <w:t>SUCI_Cal_Info</w:t>
      </w:r>
      <w:r w:rsidRPr="000954FA">
        <w:t xml:space="preserve"> </w:t>
      </w:r>
      <w:r w:rsidRPr="004D1A15">
        <w:t>and it is done for a limited number of network-dependent test cases only.</w:t>
      </w:r>
    </w:p>
    <w:p w14:paraId="054C3515" w14:textId="206BEFE6" w:rsidR="00524746" w:rsidRPr="00641943" w:rsidRDefault="00524746" w:rsidP="00524746">
      <w:pPr>
        <w:pStyle w:val="Heading2"/>
      </w:pPr>
      <w:bookmarkStart w:id="755" w:name="_Toc103688326"/>
      <w:bookmarkStart w:id="756" w:name="_Toc127364137"/>
      <w:bookmarkStart w:id="757" w:name="_Toc103688315"/>
      <w:r w:rsidRPr="00641943">
        <w:t>4.</w:t>
      </w:r>
      <w:r>
        <w:t>4</w:t>
      </w:r>
      <w:r w:rsidRPr="00641943">
        <w:tab/>
        <w:t>Suitability assessment</w:t>
      </w:r>
      <w:bookmarkEnd w:id="755"/>
      <w:bookmarkEnd w:id="756"/>
    </w:p>
    <w:p w14:paraId="579D159C" w14:textId="00743AAB" w:rsidR="00524746" w:rsidRPr="00641943" w:rsidRDefault="00524746" w:rsidP="00524746">
      <w:pPr>
        <w:pStyle w:val="Heading3"/>
      </w:pPr>
      <w:bookmarkStart w:id="758" w:name="_Toc103688327"/>
      <w:bookmarkStart w:id="759" w:name="_Toc127364138"/>
      <w:r w:rsidRPr="00641943">
        <w:t>4.</w:t>
      </w:r>
      <w:r>
        <w:t>4</w:t>
      </w:r>
      <w:r w:rsidRPr="00641943">
        <w:t>.1</w:t>
      </w:r>
      <w:r w:rsidRPr="00641943">
        <w:tab/>
        <w:t xml:space="preserve">Suitability assessment in present test </w:t>
      </w:r>
      <w:bookmarkEnd w:id="758"/>
      <w:r w:rsidRPr="00641943">
        <w:t>procedures</w:t>
      </w:r>
      <w:bookmarkEnd w:id="759"/>
    </w:p>
    <w:p w14:paraId="4052D73E" w14:textId="77777777" w:rsidR="00524746" w:rsidRPr="00641943" w:rsidRDefault="00524746" w:rsidP="00524746">
      <w:pPr>
        <w:overflowPunct w:val="0"/>
        <w:autoSpaceDE w:val="0"/>
        <w:autoSpaceDN w:val="0"/>
        <w:adjustRightInd w:val="0"/>
        <w:textAlignment w:val="baseline"/>
      </w:pPr>
      <w:r w:rsidRPr="00641943">
        <w:t>For test procedures defined within the present document the step table holds a separate column for the "suitability assessment", abbreviated as "SA". It will show the identifier of any conformance requirement (CR) where gaining suitable verification requires the usage of an optional test method. Conformance requirements that can be verified by "implicit" methods, e.g. the usage of a specific value is sufficiently verified if the test proceeds correctly with the next step or if the expected value can be seen on the air interface, will not be listed in the SA column.</w:t>
      </w:r>
    </w:p>
    <w:p w14:paraId="451829A2" w14:textId="3680775D" w:rsidR="00524746" w:rsidRPr="00641943" w:rsidRDefault="00524746" w:rsidP="00524746">
      <w:pPr>
        <w:pStyle w:val="Heading3"/>
      </w:pPr>
      <w:bookmarkStart w:id="760" w:name="_Toc103688328"/>
      <w:bookmarkStart w:id="761" w:name="_Toc127364139"/>
      <w:r w:rsidRPr="00641943">
        <w:t>4.</w:t>
      </w:r>
      <w:r>
        <w:t>4</w:t>
      </w:r>
      <w:r w:rsidRPr="00641943">
        <w:t>.2</w:t>
      </w:r>
      <w:r w:rsidRPr="00641943">
        <w:tab/>
        <w:t>Suitability assessment in test descriptions</w:t>
      </w:r>
      <w:bookmarkEnd w:id="760"/>
      <w:bookmarkEnd w:id="761"/>
    </w:p>
    <w:p w14:paraId="4B0209F6" w14:textId="274E99C5" w:rsidR="00524746" w:rsidRPr="00641943" w:rsidRDefault="00524746" w:rsidP="00524746">
      <w:pPr>
        <w:overflowPunct w:val="0"/>
        <w:autoSpaceDE w:val="0"/>
        <w:autoSpaceDN w:val="0"/>
        <w:adjustRightInd w:val="0"/>
        <w:textAlignment w:val="baseline"/>
      </w:pPr>
      <w:r w:rsidRPr="00641943">
        <w:t xml:space="preserve">For each CR listed in the SA column of a test procedure available in the present document additional information </w:t>
      </w:r>
      <w:r w:rsidR="008D74D7">
        <w:t xml:space="preserve">about the SA </w:t>
      </w:r>
      <w:r w:rsidRPr="00641943">
        <w:t>shall be provided</w:t>
      </w:r>
      <w:r w:rsidR="008D74D7">
        <w:t xml:space="preserve"> with the description of the CR verification</w:t>
      </w:r>
      <w:r w:rsidRPr="00641943">
        <w:t>.</w:t>
      </w:r>
    </w:p>
    <w:p w14:paraId="2845019A" w14:textId="68736794" w:rsidR="00524746" w:rsidRPr="00641943" w:rsidRDefault="00524746" w:rsidP="00524746">
      <w:pPr>
        <w:overflowPunct w:val="0"/>
        <w:autoSpaceDE w:val="0"/>
        <w:autoSpaceDN w:val="0"/>
        <w:adjustRightInd w:val="0"/>
        <w:textAlignment w:val="baseline"/>
      </w:pPr>
      <w:r w:rsidRPr="00641943">
        <w:t>Tests purposes, conformance requirements and/or procedures defined in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are referenced whenever possible. </w:t>
      </w:r>
      <w:r w:rsidR="00840BBD">
        <w:t>M</w:t>
      </w:r>
      <w:r w:rsidRPr="00641943">
        <w:t>odification</w:t>
      </w:r>
      <w:r w:rsidR="00840BBD">
        <w:t>s</w:t>
      </w:r>
      <w:r w:rsidRPr="00641943">
        <w:t xml:space="preserve"> needed to adopt a test from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w:t>
      </w:r>
      <w:r w:rsidR="00840BBD">
        <w:t>to use the</w:t>
      </w:r>
      <w:r w:rsidRPr="00641943">
        <w:t xml:space="preserve"> random value generation for the implicit testing </w:t>
      </w:r>
      <w:r w:rsidR="00840BBD">
        <w:t>will not be explicitly mentioned. If it becomes</w:t>
      </w:r>
      <w:r w:rsidRPr="00641943">
        <w:t xml:space="preserve"> necess</w:t>
      </w:r>
      <w:r w:rsidR="00840BBD">
        <w:t>ar</w:t>
      </w:r>
      <w:r w:rsidRPr="00641943">
        <w:t>y to add suitable test method</w:t>
      </w:r>
      <w:r w:rsidR="00840BBD">
        <w:t>s from Table A.2</w:t>
      </w:r>
      <w:r w:rsidRPr="00641943">
        <w:t xml:space="preserve"> to a particular </w:t>
      </w:r>
      <w:r w:rsidR="00840BBD">
        <w:t>CR</w:t>
      </w:r>
      <w:r w:rsidRPr="00641943">
        <w:t xml:space="preserve"> this </w:t>
      </w:r>
      <w:r w:rsidR="00840BBD">
        <w:t>shall</w:t>
      </w:r>
      <w:r w:rsidRPr="00641943">
        <w:t xml:space="preserve"> be done </w:t>
      </w:r>
      <w:r w:rsidR="00840BBD">
        <w:t xml:space="preserve">by </w:t>
      </w:r>
      <w:r w:rsidRPr="00641943">
        <w:t>addin</w:t>
      </w:r>
      <w:r w:rsidR="00840BBD">
        <w:t>g the related</w:t>
      </w:r>
      <w:r w:rsidRPr="00641943">
        <w:t xml:space="preserve"> information </w:t>
      </w:r>
      <w:r w:rsidR="00840BBD">
        <w:t xml:space="preserve">to the related CR in the Acceptance criteria clauses </w:t>
      </w:r>
      <w:r w:rsidRPr="00641943">
        <w:t>available in the present document.</w:t>
      </w:r>
    </w:p>
    <w:p w14:paraId="7A5B459C" w14:textId="4EE92710" w:rsidR="00524746" w:rsidRPr="00641943" w:rsidRDefault="00524746" w:rsidP="00524746">
      <w:pPr>
        <w:pStyle w:val="Heading3"/>
      </w:pPr>
      <w:bookmarkStart w:id="762" w:name="_Toc103688329"/>
      <w:bookmarkStart w:id="763" w:name="_Toc127364140"/>
      <w:r w:rsidRPr="00641943">
        <w:t>4.</w:t>
      </w:r>
      <w:r>
        <w:t>4</w:t>
      </w:r>
      <w:r w:rsidRPr="00641943">
        <w:t>.3</w:t>
      </w:r>
      <w:r w:rsidRPr="00641943">
        <w:tab/>
        <w:t>Suitability assessment in the test protocol</w:t>
      </w:r>
      <w:bookmarkEnd w:id="762"/>
      <w:bookmarkEnd w:id="763"/>
    </w:p>
    <w:p w14:paraId="1A8A7B9E" w14:textId="77777777" w:rsidR="00524746" w:rsidRPr="00641943" w:rsidRDefault="00524746" w:rsidP="00524746">
      <w:pPr>
        <w:overflowPunct w:val="0"/>
        <w:autoSpaceDE w:val="0"/>
        <w:autoSpaceDN w:val="0"/>
        <w:adjustRightInd w:val="0"/>
        <w:textAlignment w:val="baseline"/>
        <w:rPr>
          <w:lang w:eastAsia="en-GB"/>
        </w:rPr>
      </w:pPr>
      <w:r w:rsidRPr="00641943">
        <w:t xml:space="preserve">Whenever a test is executed using additional methods to generate a result the method and the gained result shall be noted in the test protocol. Unless otherwise stated in the suitability assessment of the test case, </w:t>
      </w:r>
      <w:r w:rsidRPr="00641943">
        <w:rPr>
          <w:lang w:eastAsia="en-GB"/>
        </w:rPr>
        <w:t>additional measures that lead to results deviating from the results generated by the methods identified to be suitable for this test case cannot contribute to, or influence the result.</w:t>
      </w:r>
    </w:p>
    <w:p w14:paraId="4DB51F4F" w14:textId="71D491D0" w:rsidR="00524746" w:rsidRPr="00641943" w:rsidRDefault="00524746" w:rsidP="00524746">
      <w:pPr>
        <w:pStyle w:val="Heading3"/>
      </w:pPr>
      <w:bookmarkStart w:id="764" w:name="_Toc127364141"/>
      <w:r w:rsidRPr="00641943">
        <w:t>4.</w:t>
      </w:r>
      <w:r>
        <w:t>4</w:t>
      </w:r>
      <w:r w:rsidRPr="00641943">
        <w:t>.4</w:t>
      </w:r>
      <w:r w:rsidRPr="00641943">
        <w:tab/>
        <w:t>Justification of additional measures</w:t>
      </w:r>
      <w:bookmarkEnd w:id="764"/>
    </w:p>
    <w:p w14:paraId="387EFB68" w14:textId="385DFD8D" w:rsidR="00524746" w:rsidRDefault="00524746" w:rsidP="00524746">
      <w:pPr>
        <w:overflowPunct w:val="0"/>
        <w:autoSpaceDE w:val="0"/>
        <w:autoSpaceDN w:val="0"/>
        <w:adjustRightInd w:val="0"/>
        <w:textAlignment w:val="baseline"/>
        <w:rPr>
          <w:ins w:id="765" w:author="COMPRION" w:date="2023-02-02T17:28:00Z"/>
          <w:lang w:eastAsia="en-GB"/>
        </w:rPr>
      </w:pPr>
      <w:r w:rsidRPr="00641943">
        <w:rPr>
          <w:lang w:eastAsia="en-GB"/>
        </w:rPr>
        <w:t>Even if implicit verification is recognized as a suitable and appropriate verification method, it is allowed to use additional methods to explicitly verify file contents and/or the file handling. The verification result and the used verification method may be noted in the test report. In case this additional measure leads to a deviating result, the result of the explicit check defined to this test case applies.</w:t>
      </w:r>
    </w:p>
    <w:p w14:paraId="08D4D9A6" w14:textId="59B149B0" w:rsidR="00025D3C" w:rsidRPr="00641943" w:rsidRDefault="00025D3C" w:rsidP="00524746">
      <w:pPr>
        <w:overflowPunct w:val="0"/>
        <w:autoSpaceDE w:val="0"/>
        <w:autoSpaceDN w:val="0"/>
        <w:adjustRightInd w:val="0"/>
        <w:textAlignment w:val="baseline"/>
        <w:rPr>
          <w:lang w:eastAsia="en-GB"/>
        </w:rPr>
      </w:pPr>
      <w:ins w:id="766" w:author="COMPRION" w:date="2023-02-02T17:28:00Z">
        <w:r>
          <w:rPr>
            <w:lang w:eastAsia="en-GB"/>
          </w:rPr>
          <w:t>Conformance requirements that can be verified with such an additional measure are ma</w:t>
        </w:r>
      </w:ins>
      <w:ins w:id="767" w:author="COMPRION" w:date="2023-02-02T17:29:00Z">
        <w:r>
          <w:rPr>
            <w:lang w:eastAsia="en-GB"/>
          </w:rPr>
          <w:t>rked with an ‘O’ in the SA column.</w:t>
        </w:r>
      </w:ins>
      <w:ins w:id="768" w:author="COMPRION" w:date="2023-02-02T17:31:00Z">
        <w:r w:rsidR="008867CE">
          <w:rPr>
            <w:lang w:eastAsia="en-GB"/>
          </w:rPr>
          <w:t xml:space="preserve"> Possible optional verification methods are </w:t>
        </w:r>
      </w:ins>
      <w:ins w:id="769" w:author="COMPRION" w:date="2023-02-02T17:32:00Z">
        <w:r w:rsidR="008867CE">
          <w:rPr>
            <w:lang w:eastAsia="en-GB"/>
          </w:rPr>
          <w:t>n</w:t>
        </w:r>
      </w:ins>
      <w:ins w:id="770" w:author="COMPRION" w:date="2023-02-02T17:31:00Z">
        <w:r w:rsidR="008867CE">
          <w:rPr>
            <w:lang w:eastAsia="en-GB"/>
          </w:rPr>
          <w:t xml:space="preserve">oted in </w:t>
        </w:r>
      </w:ins>
      <w:ins w:id="771" w:author="COMPRION" w:date="2023-02-02T17:32:00Z">
        <w:r w:rsidR="008867CE">
          <w:rPr>
            <w:lang w:eastAsia="en-GB"/>
          </w:rPr>
          <w:t xml:space="preserve">the </w:t>
        </w:r>
      </w:ins>
      <w:ins w:id="772" w:author="COMPRION" w:date="2023-02-02T17:33:00Z">
        <w:r w:rsidR="008867CE">
          <w:rPr>
            <w:lang w:eastAsia="en-GB"/>
          </w:rPr>
          <w:t xml:space="preserve">acceptance criteria </w:t>
        </w:r>
      </w:ins>
      <w:ins w:id="773" w:author="COMPRION" w:date="2023-02-02T17:34:00Z">
        <w:r w:rsidR="008867CE">
          <w:rPr>
            <w:lang w:eastAsia="en-GB"/>
          </w:rPr>
          <w:t>for</w:t>
        </w:r>
      </w:ins>
      <w:ins w:id="774" w:author="COMPRION" w:date="2023-02-02T17:33:00Z">
        <w:r w:rsidR="008867CE">
          <w:rPr>
            <w:lang w:eastAsia="en-GB"/>
          </w:rPr>
          <w:t xml:space="preserve"> </w:t>
        </w:r>
      </w:ins>
      <w:ins w:id="775" w:author="COMPRION" w:date="2023-02-02T17:31:00Z">
        <w:r w:rsidR="008867CE">
          <w:rPr>
            <w:lang w:eastAsia="en-GB"/>
          </w:rPr>
          <w:t xml:space="preserve">each test </w:t>
        </w:r>
      </w:ins>
      <w:ins w:id="776" w:author="COMPRION" w:date="2023-02-02T17:33:00Z">
        <w:r w:rsidR="008867CE">
          <w:rPr>
            <w:lang w:eastAsia="en-GB"/>
          </w:rPr>
          <w:t>case if applicable</w:t>
        </w:r>
      </w:ins>
      <w:ins w:id="777" w:author="COMPRION" w:date="2023-02-02T17:34:00Z">
        <w:r w:rsidR="008867CE">
          <w:rPr>
            <w:lang w:eastAsia="en-GB"/>
          </w:rPr>
          <w:t>.</w:t>
        </w:r>
      </w:ins>
    </w:p>
    <w:p w14:paraId="3FD5EF5A" w14:textId="6D3054F1" w:rsidR="00641943" w:rsidRPr="00641943" w:rsidRDefault="00641943" w:rsidP="00641943">
      <w:pPr>
        <w:pStyle w:val="Heading2"/>
      </w:pPr>
      <w:bookmarkStart w:id="778" w:name="_Toc127364142"/>
      <w:r w:rsidRPr="00641943">
        <w:t>4.</w:t>
      </w:r>
      <w:r w:rsidR="00524746">
        <w:t>5</w:t>
      </w:r>
      <w:r w:rsidRPr="00641943">
        <w:tab/>
        <w:t>Definition of default values</w:t>
      </w:r>
      <w:bookmarkEnd w:id="744"/>
      <w:bookmarkEnd w:id="745"/>
      <w:bookmarkEnd w:id="746"/>
      <w:bookmarkEnd w:id="747"/>
      <w:bookmarkEnd w:id="748"/>
      <w:bookmarkEnd w:id="749"/>
      <w:bookmarkEnd w:id="750"/>
      <w:bookmarkEnd w:id="751"/>
      <w:bookmarkEnd w:id="752"/>
      <w:bookmarkEnd w:id="753"/>
      <w:bookmarkEnd w:id="754"/>
      <w:bookmarkEnd w:id="757"/>
      <w:bookmarkEnd w:id="778"/>
    </w:p>
    <w:p w14:paraId="0D4C1814" w14:textId="715DF7BA" w:rsidR="00641943" w:rsidRPr="00641943" w:rsidRDefault="00641943" w:rsidP="00641943">
      <w:pPr>
        <w:pStyle w:val="Heading3"/>
      </w:pPr>
      <w:bookmarkStart w:id="779" w:name="_Toc103688316"/>
      <w:bookmarkStart w:id="780" w:name="_Toc127364143"/>
      <w:r w:rsidRPr="00641943">
        <w:t>4.</w:t>
      </w:r>
      <w:r w:rsidR="00524746">
        <w:t>5</w:t>
      </w:r>
      <w:r w:rsidRPr="00641943">
        <w:t>.1</w:t>
      </w:r>
      <w:r w:rsidRPr="00641943">
        <w:tab/>
        <w:t>Definition of the Default UICC</w:t>
      </w:r>
      <w:bookmarkEnd w:id="779"/>
      <w:bookmarkEnd w:id="780"/>
    </w:p>
    <w:p w14:paraId="1A116D65" w14:textId="70685D06" w:rsidR="00134824" w:rsidRDefault="00641943" w:rsidP="00641943">
      <w:pPr>
        <w:overflowPunct w:val="0"/>
        <w:autoSpaceDE w:val="0"/>
        <w:autoSpaceDN w:val="0"/>
        <w:adjustRightInd w:val="0"/>
        <w:textAlignment w:val="baseline"/>
        <w:rPr>
          <w:ins w:id="781" w:author="Arne Marquordt" w:date="2023-02-23T08:26:00Z"/>
          <w:lang w:eastAsia="en-GB"/>
        </w:rPr>
      </w:pPr>
      <w:r w:rsidRPr="00641943">
        <w:rPr>
          <w:lang w:eastAsia="en-GB"/>
        </w:rPr>
        <w:t xml:space="preserve">As Default UICC for the present document the values of the Default UICC as defined in </w:t>
      </w:r>
      <w:r w:rsidRPr="00641943">
        <w:t>TS 31.121 </w:t>
      </w:r>
      <w:r w:rsidRPr="00641943">
        <w:rPr>
          <w:lang w:eastAsia="en-GB"/>
        </w:rPr>
        <w:fldChar w:fldCharType="begin"/>
      </w:r>
      <w:r w:rsidRPr="00641943">
        <w:rPr>
          <w:lang w:eastAsia="en-GB"/>
        </w:rPr>
        <w:instrText xml:space="preserve"> REF _Ref62645896 \r \h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clause 4.1.1 are used</w:t>
      </w:r>
      <w:ins w:id="782" w:author="Arne Marquordt" w:date="2023-02-23T08:25:00Z">
        <w:r w:rsidR="00134824" w:rsidRPr="00134824">
          <w:rPr>
            <w:lang w:eastAsia="en-GB"/>
          </w:rPr>
          <w:t xml:space="preserve"> </w:t>
        </w:r>
        <w:r w:rsidR="00134824">
          <w:rPr>
            <w:lang w:eastAsia="en-GB"/>
          </w:rPr>
          <w:t>with the following exceptions</w:t>
        </w:r>
      </w:ins>
      <w:ins w:id="783" w:author="Arne Marquordt" w:date="2023-02-23T08:26:00Z">
        <w:r w:rsidR="00134824">
          <w:rPr>
            <w:lang w:eastAsia="en-GB"/>
          </w:rPr>
          <w:t>:</w:t>
        </w:r>
      </w:ins>
      <w:del w:id="784" w:author="Arne Marquordt" w:date="2023-02-23T08:26:00Z">
        <w:r w:rsidRPr="00641943" w:rsidDel="00134824">
          <w:rPr>
            <w:lang w:eastAsia="en-GB"/>
          </w:rPr>
          <w:delText>.</w:delText>
        </w:r>
      </w:del>
    </w:p>
    <w:p w14:paraId="78DB39C5" w14:textId="77777777" w:rsidR="00134824" w:rsidRPr="00641943" w:rsidRDefault="00134824" w:rsidP="00134824">
      <w:pPr>
        <w:keepNext/>
        <w:keepLines/>
        <w:overflowPunct w:val="0"/>
        <w:autoSpaceDE w:val="0"/>
        <w:autoSpaceDN w:val="0"/>
        <w:adjustRightInd w:val="0"/>
        <w:spacing w:after="120"/>
        <w:textAlignment w:val="baseline"/>
        <w:rPr>
          <w:ins w:id="785" w:author="Arne Marquordt" w:date="2023-02-23T08:26:00Z"/>
          <w:rFonts w:eastAsia="TimesNewRoman"/>
          <w:b/>
          <w:lang w:eastAsia="en-GB"/>
        </w:rPr>
      </w:pPr>
      <w:ins w:id="786" w:author="Arne Marquordt" w:date="2023-02-23T08:26:00Z">
        <w:r>
          <w:rPr>
            <w:rFonts w:eastAsia="TimesNewRoman"/>
            <w:b/>
            <w:lang w:eastAsia="en-GB"/>
          </w:rPr>
          <w:lastRenderedPageBreak/>
          <w:t>PIN</w:t>
        </w:r>
      </w:ins>
    </w:p>
    <w:p w14:paraId="0D442A23" w14:textId="77777777" w:rsidR="00134824" w:rsidRDefault="00134824" w:rsidP="00DC5E13">
      <w:pPr>
        <w:pStyle w:val="B10"/>
        <w:rPr>
          <w:ins w:id="787" w:author="Arne Marquordt" w:date="2023-02-23T08:26:00Z"/>
          <w:rFonts w:eastAsia="Calibri"/>
          <w:lang w:eastAsia="en-GB"/>
        </w:rPr>
      </w:pPr>
      <w:ins w:id="788" w:author="Arne Marquordt" w:date="2023-02-23T08:26:00Z">
        <w:r>
          <w:rPr>
            <w:rFonts w:eastAsia="Calibri"/>
            <w:lang w:eastAsia="en-GB"/>
          </w:rPr>
          <w:t>Key reference:</w:t>
        </w:r>
        <w:r>
          <w:rPr>
            <w:rFonts w:eastAsia="Calibri"/>
            <w:lang w:eastAsia="en-GB"/>
          </w:rPr>
          <w:tab/>
          <w:t>01</w:t>
        </w:r>
      </w:ins>
    </w:p>
    <w:p w14:paraId="733FFBA8" w14:textId="77777777" w:rsidR="00134824" w:rsidRDefault="00134824" w:rsidP="00134824">
      <w:pPr>
        <w:pStyle w:val="B10"/>
        <w:rPr>
          <w:ins w:id="789" w:author="Arne Marquordt" w:date="2023-02-23T08:27:00Z"/>
          <w:rFonts w:eastAsia="TimesNewRoman"/>
          <w:lang w:eastAsia="en-GB"/>
        </w:rPr>
      </w:pPr>
      <w:ins w:id="790" w:author="Arne Marquordt" w:date="2023-02-23T08:26:00Z">
        <w:r w:rsidRPr="00641943">
          <w:rPr>
            <w:rFonts w:eastAsia="Calibri"/>
            <w:lang w:eastAsia="en-GB"/>
          </w:rPr>
          <w:t>Logically:</w:t>
        </w:r>
      </w:ins>
      <w:ins w:id="791" w:author="Arne Marquordt" w:date="2023-02-23T08:27:00Z">
        <w:r>
          <w:rPr>
            <w:rFonts w:eastAsia="Calibri"/>
            <w:lang w:eastAsia="en-GB"/>
          </w:rPr>
          <w:tab/>
        </w:r>
        <w:r>
          <w:rPr>
            <w:rFonts w:eastAsia="Calibri"/>
            <w:lang w:eastAsia="en-GB"/>
          </w:rPr>
          <w:tab/>
        </w:r>
      </w:ins>
      <w:ins w:id="792" w:author="Arne Marquordt" w:date="2023-02-23T08:26:00Z">
        <w:r w:rsidRPr="00641943">
          <w:rPr>
            <w:rFonts w:eastAsia="TimesNewRoman"/>
            <w:lang w:eastAsia="en-GB"/>
          </w:rPr>
          <w:tab/>
        </w:r>
        <w:r>
          <w:rPr>
            <w:rFonts w:eastAsia="TimesNewRoman"/>
            <w:lang w:eastAsia="en-GB"/>
          </w:rPr>
          <w:t>0000</w:t>
        </w:r>
      </w:ins>
    </w:p>
    <w:p w14:paraId="24E42654" w14:textId="4A888AC1" w:rsidR="00134824" w:rsidRPr="00DC5E13" w:rsidRDefault="00134824" w:rsidP="00DC5E13">
      <w:pPr>
        <w:pStyle w:val="B10"/>
        <w:rPr>
          <w:ins w:id="793" w:author="Arne Marquordt" w:date="2023-02-23T08:26:00Z"/>
          <w:rFonts w:eastAsia="Calibri"/>
          <w:lang w:eastAsia="en-GB"/>
        </w:rPr>
      </w:pPr>
      <w:ins w:id="794" w:author="Arne Marquordt" w:date="2023-02-23T08:26:00Z">
        <w:r w:rsidRPr="00641943">
          <w:rPr>
            <w:rFonts w:eastAsia="TimesNewRoman"/>
            <w:lang w:eastAsia="en-GB"/>
          </w:rPr>
          <w:t>Coding:</w:t>
        </w:r>
      </w:ins>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3C4DE7D6" w14:textId="77777777" w:rsidTr="00134824">
        <w:trPr>
          <w:cnfStyle w:val="100000000000" w:firstRow="1" w:lastRow="0" w:firstColumn="0" w:lastColumn="0" w:oddVBand="0" w:evenVBand="0" w:oddHBand="0" w:evenHBand="0" w:firstRowFirstColumn="0" w:firstRowLastColumn="0" w:lastRowFirstColumn="0" w:lastRowLastColumn="0"/>
          <w:trHeight w:val="57"/>
          <w:ins w:id="795" w:author="Arne Marquordt" w:date="2023-02-23T08:26:00Z"/>
        </w:trPr>
        <w:tc>
          <w:tcPr>
            <w:cnfStyle w:val="001000000000" w:firstRow="0" w:lastRow="0" w:firstColumn="1" w:lastColumn="0" w:oddVBand="0" w:evenVBand="0" w:oddHBand="0" w:evenHBand="0" w:firstRowFirstColumn="0" w:firstRowLastColumn="0" w:lastRowFirstColumn="0" w:lastRowLastColumn="0"/>
            <w:tcW w:w="1134" w:type="dxa"/>
          </w:tcPr>
          <w:p w14:paraId="5F9F18D0" w14:textId="77777777" w:rsidR="00134824" w:rsidRPr="00641943" w:rsidRDefault="00134824" w:rsidP="00134824">
            <w:pPr>
              <w:keepNext/>
              <w:keepLines/>
              <w:overflowPunct w:val="0"/>
              <w:autoSpaceDE w:val="0"/>
              <w:autoSpaceDN w:val="0"/>
              <w:adjustRightInd w:val="0"/>
              <w:spacing w:after="0"/>
              <w:jc w:val="left"/>
              <w:textAlignment w:val="baseline"/>
              <w:rPr>
                <w:ins w:id="796" w:author="Arne Marquordt" w:date="2023-02-23T08:26:00Z"/>
                <w:rFonts w:ascii="Arial" w:eastAsia="TimesNewRoman" w:hAnsi="Arial"/>
                <w:lang w:val="en-US"/>
              </w:rPr>
            </w:pPr>
            <w:ins w:id="797" w:author="Arne Marquordt" w:date="2023-02-23T08:26:00Z">
              <w:r w:rsidRPr="00641943">
                <w:rPr>
                  <w:rFonts w:ascii="Arial" w:eastAsia="Calibri" w:hAnsi="Arial"/>
                  <w:lang w:val="en-US"/>
                </w:rPr>
                <w:t>Byte</w:t>
              </w:r>
            </w:ins>
          </w:p>
        </w:tc>
        <w:tc>
          <w:tcPr>
            <w:tcW w:w="680" w:type="dxa"/>
          </w:tcPr>
          <w:p w14:paraId="7587DB85"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798" w:author="Arne Marquordt" w:date="2023-02-23T08:26:00Z"/>
                <w:rFonts w:ascii="Arial" w:eastAsia="Calibri" w:hAnsi="Arial"/>
                <w:lang w:val="en-US"/>
              </w:rPr>
            </w:pPr>
            <w:ins w:id="799" w:author="Arne Marquordt" w:date="2023-02-23T08:26:00Z">
              <w:r w:rsidRPr="00641943">
                <w:rPr>
                  <w:rFonts w:ascii="Arial" w:eastAsia="Calibri" w:hAnsi="Arial"/>
                  <w:lang w:val="en-US"/>
                </w:rPr>
                <w:t>B1</w:t>
              </w:r>
            </w:ins>
          </w:p>
        </w:tc>
        <w:tc>
          <w:tcPr>
            <w:tcW w:w="680" w:type="dxa"/>
          </w:tcPr>
          <w:p w14:paraId="77FD761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00" w:author="Arne Marquordt" w:date="2023-02-23T08:26:00Z"/>
                <w:rFonts w:ascii="Arial" w:eastAsia="Calibri" w:hAnsi="Arial"/>
                <w:lang w:val="en-US"/>
              </w:rPr>
            </w:pPr>
            <w:ins w:id="801" w:author="Arne Marquordt" w:date="2023-02-23T08:26:00Z">
              <w:r w:rsidRPr="00641943">
                <w:rPr>
                  <w:rFonts w:ascii="Arial" w:eastAsia="Calibri" w:hAnsi="Arial"/>
                  <w:lang w:val="en-US"/>
                </w:rPr>
                <w:t>B2</w:t>
              </w:r>
            </w:ins>
          </w:p>
        </w:tc>
        <w:tc>
          <w:tcPr>
            <w:tcW w:w="680" w:type="dxa"/>
          </w:tcPr>
          <w:p w14:paraId="51A895CA"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02" w:author="Arne Marquordt" w:date="2023-02-23T08:26:00Z"/>
                <w:rFonts w:ascii="Arial" w:eastAsia="Calibri" w:hAnsi="Arial"/>
                <w:lang w:val="en-US"/>
              </w:rPr>
            </w:pPr>
            <w:ins w:id="803" w:author="Arne Marquordt" w:date="2023-02-23T08:26:00Z">
              <w:r w:rsidRPr="00641943">
                <w:rPr>
                  <w:rFonts w:ascii="Arial" w:eastAsia="Calibri" w:hAnsi="Arial"/>
                  <w:lang w:val="en-US"/>
                </w:rPr>
                <w:t>B3</w:t>
              </w:r>
            </w:ins>
          </w:p>
        </w:tc>
        <w:tc>
          <w:tcPr>
            <w:tcW w:w="680" w:type="dxa"/>
          </w:tcPr>
          <w:p w14:paraId="4B87583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04" w:author="Arne Marquordt" w:date="2023-02-23T08:26:00Z"/>
                <w:rFonts w:ascii="Arial" w:eastAsia="Calibri" w:hAnsi="Arial"/>
                <w:lang w:val="en-US"/>
              </w:rPr>
            </w:pPr>
            <w:ins w:id="805" w:author="Arne Marquordt" w:date="2023-02-23T08:26:00Z">
              <w:r w:rsidRPr="00641943">
                <w:rPr>
                  <w:rFonts w:ascii="Arial" w:eastAsia="Calibri" w:hAnsi="Arial"/>
                  <w:lang w:val="en-US"/>
                </w:rPr>
                <w:t>B4</w:t>
              </w:r>
            </w:ins>
          </w:p>
        </w:tc>
        <w:tc>
          <w:tcPr>
            <w:tcW w:w="680" w:type="dxa"/>
          </w:tcPr>
          <w:p w14:paraId="224F72FF"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06" w:author="Arne Marquordt" w:date="2023-02-23T08:26:00Z"/>
                <w:rFonts w:ascii="Arial" w:eastAsia="Calibri" w:hAnsi="Arial"/>
                <w:lang w:val="en-US"/>
              </w:rPr>
            </w:pPr>
            <w:ins w:id="807" w:author="Arne Marquordt" w:date="2023-02-23T08:26:00Z">
              <w:r w:rsidRPr="00641943">
                <w:rPr>
                  <w:rFonts w:ascii="Arial" w:eastAsia="Calibri" w:hAnsi="Arial"/>
                  <w:lang w:val="en-US"/>
                </w:rPr>
                <w:t>B5</w:t>
              </w:r>
            </w:ins>
          </w:p>
        </w:tc>
        <w:tc>
          <w:tcPr>
            <w:tcW w:w="680" w:type="dxa"/>
          </w:tcPr>
          <w:p w14:paraId="5CFB6BA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08" w:author="Arne Marquordt" w:date="2023-02-23T08:26:00Z"/>
                <w:rFonts w:ascii="Arial" w:eastAsia="Calibri" w:hAnsi="Arial"/>
                <w:lang w:val="en-US"/>
              </w:rPr>
            </w:pPr>
            <w:ins w:id="809" w:author="Arne Marquordt" w:date="2023-02-23T08:26:00Z">
              <w:r w:rsidRPr="00641943">
                <w:rPr>
                  <w:rFonts w:ascii="Arial" w:eastAsia="Calibri" w:hAnsi="Arial"/>
                  <w:lang w:val="en-US"/>
                </w:rPr>
                <w:t>B6</w:t>
              </w:r>
            </w:ins>
          </w:p>
        </w:tc>
        <w:tc>
          <w:tcPr>
            <w:tcW w:w="680" w:type="dxa"/>
          </w:tcPr>
          <w:p w14:paraId="345D459A"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10" w:author="Arne Marquordt" w:date="2023-02-23T08:26:00Z"/>
                <w:rFonts w:ascii="Arial" w:eastAsia="Calibri" w:hAnsi="Arial"/>
                <w:lang w:val="en-US"/>
              </w:rPr>
            </w:pPr>
            <w:ins w:id="811" w:author="Arne Marquordt" w:date="2023-02-23T08:26:00Z">
              <w:r w:rsidRPr="00641943">
                <w:rPr>
                  <w:rFonts w:ascii="Arial" w:eastAsia="Calibri" w:hAnsi="Arial"/>
                  <w:lang w:val="en-US"/>
                </w:rPr>
                <w:t>B7</w:t>
              </w:r>
            </w:ins>
          </w:p>
        </w:tc>
        <w:tc>
          <w:tcPr>
            <w:tcW w:w="680" w:type="dxa"/>
          </w:tcPr>
          <w:p w14:paraId="7943E24F"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12" w:author="Arne Marquordt" w:date="2023-02-23T08:26:00Z"/>
                <w:rFonts w:ascii="Arial" w:eastAsia="Calibri" w:hAnsi="Arial"/>
                <w:lang w:val="en-US"/>
              </w:rPr>
            </w:pPr>
            <w:ins w:id="813" w:author="Arne Marquordt" w:date="2023-02-23T08:26:00Z">
              <w:r w:rsidRPr="00641943">
                <w:rPr>
                  <w:rFonts w:ascii="Arial" w:eastAsia="Calibri" w:hAnsi="Arial"/>
                  <w:lang w:val="en-US"/>
                </w:rPr>
                <w:t>B8</w:t>
              </w:r>
            </w:ins>
          </w:p>
        </w:tc>
      </w:tr>
      <w:tr w:rsidR="00134824" w:rsidRPr="00641943" w14:paraId="02535E17" w14:textId="77777777" w:rsidTr="00134824">
        <w:trPr>
          <w:cnfStyle w:val="000000100000" w:firstRow="0" w:lastRow="0" w:firstColumn="0" w:lastColumn="0" w:oddVBand="0" w:evenVBand="0" w:oddHBand="1" w:evenHBand="0" w:firstRowFirstColumn="0" w:firstRowLastColumn="0" w:lastRowFirstColumn="0" w:lastRowLastColumn="0"/>
          <w:trHeight w:val="57"/>
          <w:ins w:id="814" w:author="Arne Marquordt" w:date="2023-02-23T08:26:00Z"/>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3C3CF64" w14:textId="77777777" w:rsidR="00134824" w:rsidRPr="00641943" w:rsidRDefault="00134824" w:rsidP="00134824">
            <w:pPr>
              <w:pStyle w:val="TAL"/>
              <w:rPr>
                <w:ins w:id="815" w:author="Arne Marquordt" w:date="2023-02-23T08:26:00Z"/>
                <w:rFonts w:eastAsia="TimesNewRoman"/>
              </w:rPr>
            </w:pPr>
            <w:ins w:id="816" w:author="Arne Marquordt" w:date="2023-02-23T08:26:00Z">
              <w:r w:rsidRPr="00641943">
                <w:rPr>
                  <w:rFonts w:eastAsia="Calibri"/>
                </w:rPr>
                <w:t>Hex</w:t>
              </w:r>
            </w:ins>
          </w:p>
        </w:tc>
        <w:tc>
          <w:tcPr>
            <w:tcW w:w="680" w:type="dxa"/>
            <w:tcBorders>
              <w:top w:val="single" w:sz="4" w:space="0" w:color="auto"/>
              <w:left w:val="single" w:sz="4" w:space="0" w:color="auto"/>
              <w:bottom w:val="single" w:sz="4" w:space="0" w:color="auto"/>
              <w:right w:val="single" w:sz="4" w:space="0" w:color="auto"/>
            </w:tcBorders>
          </w:tcPr>
          <w:p w14:paraId="59F7F03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17" w:author="Arne Marquordt" w:date="2023-02-23T08:26:00Z"/>
                <w:rFonts w:eastAsia="TimesNewRoman"/>
              </w:rPr>
            </w:pPr>
            <w:ins w:id="818" w:author="Arne Marquordt" w:date="2023-02-23T08:26:00Z">
              <w:r>
                <w:rPr>
                  <w:rFonts w:eastAsia="Calibri"/>
                </w:rPr>
                <w:t>30</w:t>
              </w:r>
            </w:ins>
          </w:p>
        </w:tc>
        <w:tc>
          <w:tcPr>
            <w:tcW w:w="680" w:type="dxa"/>
            <w:tcBorders>
              <w:top w:val="single" w:sz="4" w:space="0" w:color="auto"/>
              <w:left w:val="single" w:sz="4" w:space="0" w:color="auto"/>
              <w:bottom w:val="single" w:sz="4" w:space="0" w:color="auto"/>
              <w:right w:val="single" w:sz="4" w:space="0" w:color="auto"/>
            </w:tcBorders>
          </w:tcPr>
          <w:p w14:paraId="17C7535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19" w:author="Arne Marquordt" w:date="2023-02-23T08:26:00Z"/>
                <w:rFonts w:eastAsia="TimesNewRoman"/>
              </w:rPr>
            </w:pPr>
            <w:ins w:id="820" w:author="Arne Marquordt" w:date="2023-02-23T08:26:00Z">
              <w:r w:rsidRPr="00175108">
                <w:t>3</w:t>
              </w:r>
              <w:r>
                <w:t>0</w:t>
              </w:r>
            </w:ins>
          </w:p>
        </w:tc>
        <w:tc>
          <w:tcPr>
            <w:tcW w:w="680" w:type="dxa"/>
            <w:tcBorders>
              <w:top w:val="single" w:sz="4" w:space="0" w:color="auto"/>
              <w:left w:val="single" w:sz="4" w:space="0" w:color="auto"/>
              <w:bottom w:val="single" w:sz="4" w:space="0" w:color="auto"/>
              <w:right w:val="single" w:sz="4" w:space="0" w:color="auto"/>
            </w:tcBorders>
          </w:tcPr>
          <w:p w14:paraId="54D5C10B"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21" w:author="Arne Marquordt" w:date="2023-02-23T08:26:00Z"/>
                <w:rFonts w:eastAsia="TimesNewRoman"/>
              </w:rPr>
            </w:pPr>
            <w:ins w:id="822" w:author="Arne Marquordt" w:date="2023-02-23T08:26:00Z">
              <w:r w:rsidRPr="00175108">
                <w:t>3</w:t>
              </w:r>
              <w:r>
                <w:t>0</w:t>
              </w:r>
            </w:ins>
          </w:p>
        </w:tc>
        <w:tc>
          <w:tcPr>
            <w:tcW w:w="680" w:type="dxa"/>
            <w:tcBorders>
              <w:top w:val="single" w:sz="4" w:space="0" w:color="auto"/>
              <w:left w:val="single" w:sz="4" w:space="0" w:color="auto"/>
              <w:bottom w:val="single" w:sz="4" w:space="0" w:color="auto"/>
              <w:right w:val="single" w:sz="4" w:space="0" w:color="auto"/>
            </w:tcBorders>
          </w:tcPr>
          <w:p w14:paraId="275BADE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23" w:author="Arne Marquordt" w:date="2023-02-23T08:26:00Z"/>
                <w:rFonts w:eastAsia="TimesNewRoman"/>
              </w:rPr>
            </w:pPr>
            <w:ins w:id="824" w:author="Arne Marquordt" w:date="2023-02-23T08:26:00Z">
              <w:r w:rsidRPr="00175108">
                <w:t>3</w:t>
              </w:r>
              <w:r>
                <w:t>0</w:t>
              </w:r>
            </w:ins>
          </w:p>
        </w:tc>
        <w:tc>
          <w:tcPr>
            <w:tcW w:w="680" w:type="dxa"/>
            <w:tcBorders>
              <w:top w:val="single" w:sz="4" w:space="0" w:color="auto"/>
              <w:left w:val="single" w:sz="4" w:space="0" w:color="auto"/>
              <w:bottom w:val="single" w:sz="4" w:space="0" w:color="auto"/>
              <w:right w:val="single" w:sz="4" w:space="0" w:color="auto"/>
            </w:tcBorders>
          </w:tcPr>
          <w:p w14:paraId="032BF1EF"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25" w:author="Arne Marquordt" w:date="2023-02-23T08:26:00Z"/>
                <w:rFonts w:eastAsia="TimesNewRoman"/>
              </w:rPr>
            </w:pPr>
            <w:ins w:id="826" w:author="Arne Marquordt" w:date="2023-02-23T08:26:00Z">
              <w:r w:rsidRPr="00175108">
                <w:t>FF</w:t>
              </w:r>
            </w:ins>
          </w:p>
        </w:tc>
        <w:tc>
          <w:tcPr>
            <w:tcW w:w="680" w:type="dxa"/>
            <w:tcBorders>
              <w:top w:val="single" w:sz="4" w:space="0" w:color="auto"/>
              <w:left w:val="single" w:sz="4" w:space="0" w:color="auto"/>
              <w:bottom w:val="single" w:sz="4" w:space="0" w:color="auto"/>
              <w:right w:val="single" w:sz="4" w:space="0" w:color="auto"/>
            </w:tcBorders>
          </w:tcPr>
          <w:p w14:paraId="47ECFDF8"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27" w:author="Arne Marquordt" w:date="2023-02-23T08:26:00Z"/>
                <w:rFonts w:eastAsia="TimesNewRoman"/>
              </w:rPr>
            </w:pPr>
            <w:ins w:id="828" w:author="Arne Marquordt" w:date="2023-02-23T08:26:00Z">
              <w:r w:rsidRPr="00175108">
                <w:t>FF</w:t>
              </w:r>
            </w:ins>
          </w:p>
        </w:tc>
        <w:tc>
          <w:tcPr>
            <w:tcW w:w="680" w:type="dxa"/>
            <w:tcBorders>
              <w:top w:val="single" w:sz="4" w:space="0" w:color="auto"/>
              <w:left w:val="single" w:sz="4" w:space="0" w:color="auto"/>
              <w:bottom w:val="single" w:sz="4" w:space="0" w:color="auto"/>
              <w:right w:val="single" w:sz="4" w:space="0" w:color="auto"/>
            </w:tcBorders>
          </w:tcPr>
          <w:p w14:paraId="69D7EA03"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29" w:author="Arne Marquordt" w:date="2023-02-23T08:26:00Z"/>
                <w:rFonts w:eastAsia="TimesNewRoman"/>
              </w:rPr>
            </w:pPr>
            <w:ins w:id="830" w:author="Arne Marquordt" w:date="2023-02-23T08:26:00Z">
              <w:r w:rsidRPr="00175108">
                <w:t>FF</w:t>
              </w:r>
            </w:ins>
          </w:p>
        </w:tc>
        <w:tc>
          <w:tcPr>
            <w:tcW w:w="680" w:type="dxa"/>
            <w:tcBorders>
              <w:top w:val="single" w:sz="4" w:space="0" w:color="auto"/>
              <w:left w:val="single" w:sz="4" w:space="0" w:color="auto"/>
              <w:bottom w:val="single" w:sz="4" w:space="0" w:color="auto"/>
              <w:right w:val="single" w:sz="4" w:space="0" w:color="auto"/>
            </w:tcBorders>
          </w:tcPr>
          <w:p w14:paraId="1B395A8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31" w:author="Arne Marquordt" w:date="2023-02-23T08:26:00Z"/>
                <w:rFonts w:eastAsia="TimesNewRoman"/>
              </w:rPr>
            </w:pPr>
            <w:ins w:id="832" w:author="Arne Marquordt" w:date="2023-02-23T08:26:00Z">
              <w:r w:rsidRPr="00175108">
                <w:t>FF</w:t>
              </w:r>
            </w:ins>
          </w:p>
        </w:tc>
      </w:tr>
    </w:tbl>
    <w:p w14:paraId="534D58CB" w14:textId="77777777" w:rsidR="00134824" w:rsidRDefault="00134824" w:rsidP="00134824">
      <w:pPr>
        <w:rPr>
          <w:ins w:id="833" w:author="Arne Marquordt" w:date="2023-02-23T08:26:00Z"/>
        </w:rPr>
      </w:pPr>
    </w:p>
    <w:p w14:paraId="595445AE" w14:textId="77777777" w:rsidR="00134824" w:rsidRPr="00641943" w:rsidRDefault="00134824" w:rsidP="00134824">
      <w:pPr>
        <w:keepNext/>
        <w:keepLines/>
        <w:overflowPunct w:val="0"/>
        <w:autoSpaceDE w:val="0"/>
        <w:autoSpaceDN w:val="0"/>
        <w:adjustRightInd w:val="0"/>
        <w:spacing w:after="120"/>
        <w:textAlignment w:val="baseline"/>
        <w:rPr>
          <w:ins w:id="834" w:author="Arne Marquordt" w:date="2023-02-23T08:26:00Z"/>
          <w:rFonts w:eastAsia="TimesNewRoman"/>
          <w:b/>
          <w:lang w:eastAsia="en-GB"/>
        </w:rPr>
      </w:pPr>
      <w:ins w:id="835" w:author="Arne Marquordt" w:date="2023-02-23T08:26:00Z">
        <w:r>
          <w:rPr>
            <w:rFonts w:eastAsia="TimesNewRoman"/>
            <w:b/>
            <w:lang w:eastAsia="en-GB"/>
          </w:rPr>
          <w:t>Unblock PIN</w:t>
        </w:r>
      </w:ins>
    </w:p>
    <w:p w14:paraId="1101FE34" w14:textId="77777777" w:rsidR="00134824" w:rsidRDefault="00134824" w:rsidP="00DC5E13">
      <w:pPr>
        <w:pStyle w:val="B10"/>
        <w:rPr>
          <w:ins w:id="836" w:author="Arne Marquordt" w:date="2023-02-23T08:26:00Z"/>
          <w:rFonts w:eastAsia="Calibri"/>
          <w:lang w:eastAsia="en-GB"/>
        </w:rPr>
      </w:pPr>
      <w:ins w:id="837" w:author="Arne Marquordt" w:date="2023-02-23T08:26:00Z">
        <w:r>
          <w:rPr>
            <w:rFonts w:eastAsia="Calibri"/>
            <w:lang w:eastAsia="en-GB"/>
          </w:rPr>
          <w:t>Key reference:</w:t>
        </w:r>
        <w:r>
          <w:rPr>
            <w:rFonts w:eastAsia="Calibri"/>
            <w:lang w:eastAsia="en-GB"/>
          </w:rPr>
          <w:tab/>
          <w:t>01</w:t>
        </w:r>
      </w:ins>
    </w:p>
    <w:p w14:paraId="4F54EE10" w14:textId="77777777" w:rsidR="00DC5E13" w:rsidRDefault="00134824" w:rsidP="00DC5E13">
      <w:pPr>
        <w:pStyle w:val="B10"/>
        <w:rPr>
          <w:ins w:id="838" w:author="Arne Marquordt" w:date="2023-02-23T08:28:00Z"/>
        </w:rPr>
      </w:pPr>
      <w:ins w:id="839" w:author="Arne Marquordt" w:date="2023-02-23T08:26:00Z">
        <w:r w:rsidRPr="00641943">
          <w:rPr>
            <w:rFonts w:eastAsia="Calibri"/>
            <w:lang w:eastAsia="en-GB"/>
          </w:rPr>
          <w:t>Logically:</w:t>
        </w:r>
      </w:ins>
      <w:ins w:id="840" w:author="Arne Marquordt" w:date="2023-02-23T08:28:00Z">
        <w:r>
          <w:rPr>
            <w:rFonts w:eastAsia="Calibri"/>
            <w:lang w:eastAsia="en-GB"/>
          </w:rPr>
          <w:tab/>
        </w:r>
      </w:ins>
      <w:ins w:id="841" w:author="Arne Marquordt" w:date="2023-02-23T08:26:00Z">
        <w:r w:rsidRPr="00641943">
          <w:rPr>
            <w:rFonts w:eastAsia="TimesNewRoman"/>
            <w:lang w:eastAsia="en-GB"/>
          </w:rPr>
          <w:tab/>
        </w:r>
        <w:r w:rsidRPr="00641943">
          <w:rPr>
            <w:rFonts w:eastAsia="TimesNewRoman"/>
            <w:lang w:eastAsia="en-GB"/>
          </w:rPr>
          <w:tab/>
        </w:r>
        <w:r>
          <w:t>11111111</w:t>
        </w:r>
      </w:ins>
    </w:p>
    <w:p w14:paraId="4100FA43" w14:textId="19C5AB9A" w:rsidR="00134824" w:rsidRPr="00DC5E13" w:rsidRDefault="00134824" w:rsidP="00DC5E13">
      <w:pPr>
        <w:pStyle w:val="B10"/>
        <w:rPr>
          <w:ins w:id="842" w:author="Arne Marquordt" w:date="2023-02-23T08:26:00Z"/>
          <w:rFonts w:eastAsia="Calibri"/>
          <w:lang w:eastAsia="en-GB"/>
        </w:rPr>
      </w:pPr>
      <w:ins w:id="843" w:author="Arne Marquordt" w:date="2023-02-23T08:26:00Z">
        <w:r w:rsidRPr="00641943">
          <w:rPr>
            <w:rFonts w:eastAsia="TimesNewRoman"/>
            <w:lang w:eastAsia="en-GB"/>
          </w:rPr>
          <w:t>Coding:</w:t>
        </w:r>
      </w:ins>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34D65B12" w14:textId="77777777" w:rsidTr="00134824">
        <w:trPr>
          <w:cnfStyle w:val="100000000000" w:firstRow="1" w:lastRow="0" w:firstColumn="0" w:lastColumn="0" w:oddVBand="0" w:evenVBand="0" w:oddHBand="0" w:evenHBand="0" w:firstRowFirstColumn="0" w:firstRowLastColumn="0" w:lastRowFirstColumn="0" w:lastRowLastColumn="0"/>
          <w:trHeight w:val="57"/>
          <w:ins w:id="844" w:author="Arne Marquordt" w:date="2023-02-23T08:26:00Z"/>
        </w:trPr>
        <w:tc>
          <w:tcPr>
            <w:cnfStyle w:val="001000000000" w:firstRow="0" w:lastRow="0" w:firstColumn="1" w:lastColumn="0" w:oddVBand="0" w:evenVBand="0" w:oddHBand="0" w:evenHBand="0" w:firstRowFirstColumn="0" w:firstRowLastColumn="0" w:lastRowFirstColumn="0" w:lastRowLastColumn="0"/>
            <w:tcW w:w="1134" w:type="dxa"/>
          </w:tcPr>
          <w:p w14:paraId="5D8DA10C" w14:textId="77777777" w:rsidR="00134824" w:rsidRPr="00641943" w:rsidRDefault="00134824" w:rsidP="00134824">
            <w:pPr>
              <w:keepNext/>
              <w:keepLines/>
              <w:overflowPunct w:val="0"/>
              <w:autoSpaceDE w:val="0"/>
              <w:autoSpaceDN w:val="0"/>
              <w:adjustRightInd w:val="0"/>
              <w:spacing w:after="0"/>
              <w:jc w:val="left"/>
              <w:textAlignment w:val="baseline"/>
              <w:rPr>
                <w:ins w:id="845" w:author="Arne Marquordt" w:date="2023-02-23T08:26:00Z"/>
                <w:rFonts w:ascii="Arial" w:eastAsia="TimesNewRoman" w:hAnsi="Arial"/>
                <w:lang w:val="en-US"/>
              </w:rPr>
            </w:pPr>
            <w:ins w:id="846" w:author="Arne Marquordt" w:date="2023-02-23T08:26:00Z">
              <w:r w:rsidRPr="00641943">
                <w:rPr>
                  <w:rFonts w:ascii="Arial" w:eastAsia="Calibri" w:hAnsi="Arial"/>
                  <w:lang w:val="en-US"/>
                </w:rPr>
                <w:t>Byte</w:t>
              </w:r>
            </w:ins>
          </w:p>
        </w:tc>
        <w:tc>
          <w:tcPr>
            <w:tcW w:w="680" w:type="dxa"/>
          </w:tcPr>
          <w:p w14:paraId="1D6838D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47" w:author="Arne Marquordt" w:date="2023-02-23T08:26:00Z"/>
                <w:rFonts w:ascii="Arial" w:eastAsia="Calibri" w:hAnsi="Arial"/>
                <w:lang w:val="en-US"/>
              </w:rPr>
            </w:pPr>
            <w:ins w:id="848" w:author="Arne Marquordt" w:date="2023-02-23T08:26:00Z">
              <w:r w:rsidRPr="00641943">
                <w:rPr>
                  <w:rFonts w:ascii="Arial" w:eastAsia="Calibri" w:hAnsi="Arial"/>
                  <w:lang w:val="en-US"/>
                </w:rPr>
                <w:t>B1</w:t>
              </w:r>
            </w:ins>
          </w:p>
        </w:tc>
        <w:tc>
          <w:tcPr>
            <w:tcW w:w="680" w:type="dxa"/>
          </w:tcPr>
          <w:p w14:paraId="4259E7D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49" w:author="Arne Marquordt" w:date="2023-02-23T08:26:00Z"/>
                <w:rFonts w:ascii="Arial" w:eastAsia="Calibri" w:hAnsi="Arial"/>
                <w:lang w:val="en-US"/>
              </w:rPr>
            </w:pPr>
            <w:ins w:id="850" w:author="Arne Marquordt" w:date="2023-02-23T08:26:00Z">
              <w:r w:rsidRPr="00641943">
                <w:rPr>
                  <w:rFonts w:ascii="Arial" w:eastAsia="Calibri" w:hAnsi="Arial"/>
                  <w:lang w:val="en-US"/>
                </w:rPr>
                <w:t>B2</w:t>
              </w:r>
            </w:ins>
          </w:p>
        </w:tc>
        <w:tc>
          <w:tcPr>
            <w:tcW w:w="680" w:type="dxa"/>
          </w:tcPr>
          <w:p w14:paraId="0E1F6152"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51" w:author="Arne Marquordt" w:date="2023-02-23T08:26:00Z"/>
                <w:rFonts w:ascii="Arial" w:eastAsia="Calibri" w:hAnsi="Arial"/>
                <w:lang w:val="en-US"/>
              </w:rPr>
            </w:pPr>
            <w:ins w:id="852" w:author="Arne Marquordt" w:date="2023-02-23T08:26:00Z">
              <w:r w:rsidRPr="00641943">
                <w:rPr>
                  <w:rFonts w:ascii="Arial" w:eastAsia="Calibri" w:hAnsi="Arial"/>
                  <w:lang w:val="en-US"/>
                </w:rPr>
                <w:t>B3</w:t>
              </w:r>
            </w:ins>
          </w:p>
        </w:tc>
        <w:tc>
          <w:tcPr>
            <w:tcW w:w="680" w:type="dxa"/>
          </w:tcPr>
          <w:p w14:paraId="64E54E32"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53" w:author="Arne Marquordt" w:date="2023-02-23T08:26:00Z"/>
                <w:rFonts w:ascii="Arial" w:eastAsia="Calibri" w:hAnsi="Arial"/>
                <w:lang w:val="en-US"/>
              </w:rPr>
            </w:pPr>
            <w:ins w:id="854" w:author="Arne Marquordt" w:date="2023-02-23T08:26:00Z">
              <w:r w:rsidRPr="00641943">
                <w:rPr>
                  <w:rFonts w:ascii="Arial" w:eastAsia="Calibri" w:hAnsi="Arial"/>
                  <w:lang w:val="en-US"/>
                </w:rPr>
                <w:t>B4</w:t>
              </w:r>
            </w:ins>
          </w:p>
        </w:tc>
        <w:tc>
          <w:tcPr>
            <w:tcW w:w="680" w:type="dxa"/>
          </w:tcPr>
          <w:p w14:paraId="4BF5B1F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55" w:author="Arne Marquordt" w:date="2023-02-23T08:26:00Z"/>
                <w:rFonts w:ascii="Arial" w:eastAsia="Calibri" w:hAnsi="Arial"/>
                <w:lang w:val="en-US"/>
              </w:rPr>
            </w:pPr>
            <w:ins w:id="856" w:author="Arne Marquordt" w:date="2023-02-23T08:26:00Z">
              <w:r w:rsidRPr="00641943">
                <w:rPr>
                  <w:rFonts w:ascii="Arial" w:eastAsia="Calibri" w:hAnsi="Arial"/>
                  <w:lang w:val="en-US"/>
                </w:rPr>
                <w:t>B5</w:t>
              </w:r>
            </w:ins>
          </w:p>
        </w:tc>
        <w:tc>
          <w:tcPr>
            <w:tcW w:w="680" w:type="dxa"/>
          </w:tcPr>
          <w:p w14:paraId="2BB9872F"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57" w:author="Arne Marquordt" w:date="2023-02-23T08:26:00Z"/>
                <w:rFonts w:ascii="Arial" w:eastAsia="Calibri" w:hAnsi="Arial"/>
                <w:lang w:val="en-US"/>
              </w:rPr>
            </w:pPr>
            <w:ins w:id="858" w:author="Arne Marquordt" w:date="2023-02-23T08:26:00Z">
              <w:r w:rsidRPr="00641943">
                <w:rPr>
                  <w:rFonts w:ascii="Arial" w:eastAsia="Calibri" w:hAnsi="Arial"/>
                  <w:lang w:val="en-US"/>
                </w:rPr>
                <w:t>B6</w:t>
              </w:r>
            </w:ins>
          </w:p>
        </w:tc>
        <w:tc>
          <w:tcPr>
            <w:tcW w:w="680" w:type="dxa"/>
          </w:tcPr>
          <w:p w14:paraId="0783D4DE"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59" w:author="Arne Marquordt" w:date="2023-02-23T08:26:00Z"/>
                <w:rFonts w:ascii="Arial" w:eastAsia="Calibri" w:hAnsi="Arial"/>
                <w:lang w:val="en-US"/>
              </w:rPr>
            </w:pPr>
            <w:ins w:id="860" w:author="Arne Marquordt" w:date="2023-02-23T08:26:00Z">
              <w:r w:rsidRPr="00641943">
                <w:rPr>
                  <w:rFonts w:ascii="Arial" w:eastAsia="Calibri" w:hAnsi="Arial"/>
                  <w:lang w:val="en-US"/>
                </w:rPr>
                <w:t>B7</w:t>
              </w:r>
            </w:ins>
          </w:p>
        </w:tc>
        <w:tc>
          <w:tcPr>
            <w:tcW w:w="680" w:type="dxa"/>
          </w:tcPr>
          <w:p w14:paraId="678A045D"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61" w:author="Arne Marquordt" w:date="2023-02-23T08:26:00Z"/>
                <w:rFonts w:ascii="Arial" w:eastAsia="Calibri" w:hAnsi="Arial"/>
                <w:lang w:val="en-US"/>
              </w:rPr>
            </w:pPr>
            <w:ins w:id="862" w:author="Arne Marquordt" w:date="2023-02-23T08:26:00Z">
              <w:r w:rsidRPr="00641943">
                <w:rPr>
                  <w:rFonts w:ascii="Arial" w:eastAsia="Calibri" w:hAnsi="Arial"/>
                  <w:lang w:val="en-US"/>
                </w:rPr>
                <w:t>B8</w:t>
              </w:r>
            </w:ins>
          </w:p>
        </w:tc>
      </w:tr>
      <w:tr w:rsidR="00134824" w:rsidRPr="00641943" w14:paraId="09D514E1" w14:textId="77777777" w:rsidTr="00134824">
        <w:trPr>
          <w:cnfStyle w:val="000000100000" w:firstRow="0" w:lastRow="0" w:firstColumn="0" w:lastColumn="0" w:oddVBand="0" w:evenVBand="0" w:oddHBand="1" w:evenHBand="0" w:firstRowFirstColumn="0" w:firstRowLastColumn="0" w:lastRowFirstColumn="0" w:lastRowLastColumn="0"/>
          <w:trHeight w:val="57"/>
          <w:ins w:id="863" w:author="Arne Marquordt" w:date="2023-02-23T08:26:00Z"/>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E70A1F9" w14:textId="77777777" w:rsidR="00134824" w:rsidRPr="00641943" w:rsidRDefault="00134824" w:rsidP="00134824">
            <w:pPr>
              <w:pStyle w:val="TAL"/>
              <w:rPr>
                <w:ins w:id="864" w:author="Arne Marquordt" w:date="2023-02-23T08:26:00Z"/>
                <w:rFonts w:eastAsia="TimesNewRoman"/>
              </w:rPr>
            </w:pPr>
            <w:ins w:id="865" w:author="Arne Marquordt" w:date="2023-02-23T08:26:00Z">
              <w:r w:rsidRPr="00641943">
                <w:rPr>
                  <w:rFonts w:eastAsia="Calibri"/>
                </w:rPr>
                <w:t>Hex</w:t>
              </w:r>
            </w:ins>
          </w:p>
        </w:tc>
        <w:tc>
          <w:tcPr>
            <w:tcW w:w="680" w:type="dxa"/>
            <w:tcBorders>
              <w:top w:val="single" w:sz="4" w:space="0" w:color="auto"/>
              <w:left w:val="single" w:sz="4" w:space="0" w:color="auto"/>
              <w:bottom w:val="single" w:sz="4" w:space="0" w:color="auto"/>
              <w:right w:val="single" w:sz="4" w:space="0" w:color="auto"/>
            </w:tcBorders>
          </w:tcPr>
          <w:p w14:paraId="62029E8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66" w:author="Arne Marquordt" w:date="2023-02-23T08:26:00Z"/>
                <w:rFonts w:eastAsia="TimesNewRoman"/>
              </w:rPr>
            </w:pPr>
            <w:ins w:id="867" w:author="Arne Marquordt" w:date="2023-02-23T08:26:00Z">
              <w:r w:rsidRPr="00175108">
                <w:t>3</w:t>
              </w:r>
              <w:r>
                <w:t>1</w:t>
              </w:r>
            </w:ins>
          </w:p>
        </w:tc>
        <w:tc>
          <w:tcPr>
            <w:tcW w:w="680" w:type="dxa"/>
            <w:tcBorders>
              <w:top w:val="single" w:sz="4" w:space="0" w:color="auto"/>
              <w:left w:val="single" w:sz="4" w:space="0" w:color="auto"/>
              <w:bottom w:val="single" w:sz="4" w:space="0" w:color="auto"/>
              <w:right w:val="single" w:sz="4" w:space="0" w:color="auto"/>
            </w:tcBorders>
          </w:tcPr>
          <w:p w14:paraId="19888F6A"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68" w:author="Arne Marquordt" w:date="2023-02-23T08:26:00Z"/>
                <w:rFonts w:eastAsia="TimesNewRoman"/>
              </w:rPr>
            </w:pPr>
            <w:ins w:id="869" w:author="Arne Marquordt" w:date="2023-02-23T08:26:00Z">
              <w:r w:rsidRPr="00175108">
                <w:t>3</w:t>
              </w:r>
              <w:r>
                <w:t>1</w:t>
              </w:r>
            </w:ins>
          </w:p>
        </w:tc>
        <w:tc>
          <w:tcPr>
            <w:tcW w:w="680" w:type="dxa"/>
            <w:tcBorders>
              <w:top w:val="single" w:sz="4" w:space="0" w:color="auto"/>
              <w:left w:val="single" w:sz="4" w:space="0" w:color="auto"/>
              <w:bottom w:val="single" w:sz="4" w:space="0" w:color="auto"/>
              <w:right w:val="single" w:sz="4" w:space="0" w:color="auto"/>
            </w:tcBorders>
          </w:tcPr>
          <w:p w14:paraId="26F29E5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70" w:author="Arne Marquordt" w:date="2023-02-23T08:26:00Z"/>
                <w:rFonts w:eastAsia="TimesNewRoman"/>
              </w:rPr>
            </w:pPr>
            <w:ins w:id="871" w:author="Arne Marquordt" w:date="2023-02-23T08:26:00Z">
              <w:r w:rsidRPr="00175108">
                <w:t>3</w:t>
              </w:r>
              <w:r>
                <w:t>1</w:t>
              </w:r>
            </w:ins>
          </w:p>
        </w:tc>
        <w:tc>
          <w:tcPr>
            <w:tcW w:w="680" w:type="dxa"/>
            <w:tcBorders>
              <w:top w:val="single" w:sz="4" w:space="0" w:color="auto"/>
              <w:left w:val="single" w:sz="4" w:space="0" w:color="auto"/>
              <w:bottom w:val="single" w:sz="4" w:space="0" w:color="auto"/>
              <w:right w:val="single" w:sz="4" w:space="0" w:color="auto"/>
            </w:tcBorders>
          </w:tcPr>
          <w:p w14:paraId="44B1385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72" w:author="Arne Marquordt" w:date="2023-02-23T08:26:00Z"/>
                <w:rFonts w:eastAsia="TimesNewRoman"/>
              </w:rPr>
            </w:pPr>
            <w:ins w:id="873" w:author="Arne Marquordt" w:date="2023-02-23T08:26:00Z">
              <w:r w:rsidRPr="00175108">
                <w:t>3</w:t>
              </w:r>
              <w:r>
                <w:t>1</w:t>
              </w:r>
            </w:ins>
          </w:p>
        </w:tc>
        <w:tc>
          <w:tcPr>
            <w:tcW w:w="680" w:type="dxa"/>
            <w:tcBorders>
              <w:top w:val="single" w:sz="4" w:space="0" w:color="auto"/>
              <w:left w:val="single" w:sz="4" w:space="0" w:color="auto"/>
              <w:bottom w:val="single" w:sz="4" w:space="0" w:color="auto"/>
              <w:right w:val="single" w:sz="4" w:space="0" w:color="auto"/>
            </w:tcBorders>
          </w:tcPr>
          <w:p w14:paraId="5DCC099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74" w:author="Arne Marquordt" w:date="2023-02-23T08:26:00Z"/>
                <w:rFonts w:eastAsia="TimesNewRoman"/>
              </w:rPr>
            </w:pPr>
            <w:ins w:id="875" w:author="Arne Marquordt" w:date="2023-02-23T08:26:00Z">
              <w:r w:rsidRPr="00175108">
                <w:t>3</w:t>
              </w:r>
              <w:r>
                <w:t>1</w:t>
              </w:r>
            </w:ins>
          </w:p>
        </w:tc>
        <w:tc>
          <w:tcPr>
            <w:tcW w:w="680" w:type="dxa"/>
            <w:tcBorders>
              <w:top w:val="single" w:sz="4" w:space="0" w:color="auto"/>
              <w:left w:val="single" w:sz="4" w:space="0" w:color="auto"/>
              <w:bottom w:val="single" w:sz="4" w:space="0" w:color="auto"/>
              <w:right w:val="single" w:sz="4" w:space="0" w:color="auto"/>
            </w:tcBorders>
          </w:tcPr>
          <w:p w14:paraId="7798124F"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76" w:author="Arne Marquordt" w:date="2023-02-23T08:26:00Z"/>
                <w:rFonts w:eastAsia="TimesNewRoman"/>
              </w:rPr>
            </w:pPr>
            <w:ins w:id="877" w:author="Arne Marquordt" w:date="2023-02-23T08:26:00Z">
              <w:r w:rsidRPr="00175108">
                <w:t>3</w:t>
              </w:r>
              <w:r>
                <w:t>1</w:t>
              </w:r>
            </w:ins>
          </w:p>
        </w:tc>
        <w:tc>
          <w:tcPr>
            <w:tcW w:w="680" w:type="dxa"/>
            <w:tcBorders>
              <w:top w:val="single" w:sz="4" w:space="0" w:color="auto"/>
              <w:left w:val="single" w:sz="4" w:space="0" w:color="auto"/>
              <w:bottom w:val="single" w:sz="4" w:space="0" w:color="auto"/>
              <w:right w:val="single" w:sz="4" w:space="0" w:color="auto"/>
            </w:tcBorders>
          </w:tcPr>
          <w:p w14:paraId="20034C99"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78" w:author="Arne Marquordt" w:date="2023-02-23T08:26:00Z"/>
                <w:rFonts w:eastAsia="TimesNewRoman"/>
              </w:rPr>
            </w:pPr>
            <w:ins w:id="879" w:author="Arne Marquordt" w:date="2023-02-23T08:26:00Z">
              <w:r w:rsidRPr="00175108">
                <w:t>3</w:t>
              </w:r>
              <w:r>
                <w:t>1</w:t>
              </w:r>
            </w:ins>
          </w:p>
        </w:tc>
        <w:tc>
          <w:tcPr>
            <w:tcW w:w="680" w:type="dxa"/>
            <w:tcBorders>
              <w:top w:val="single" w:sz="4" w:space="0" w:color="auto"/>
              <w:left w:val="single" w:sz="4" w:space="0" w:color="auto"/>
              <w:bottom w:val="single" w:sz="4" w:space="0" w:color="auto"/>
              <w:right w:val="single" w:sz="4" w:space="0" w:color="auto"/>
            </w:tcBorders>
          </w:tcPr>
          <w:p w14:paraId="399E52A3"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880" w:author="Arne Marquordt" w:date="2023-02-23T08:26:00Z"/>
                <w:rFonts w:eastAsia="TimesNewRoman"/>
              </w:rPr>
            </w:pPr>
            <w:ins w:id="881" w:author="Arne Marquordt" w:date="2023-02-23T08:26:00Z">
              <w:r w:rsidRPr="00175108">
                <w:t>31</w:t>
              </w:r>
            </w:ins>
          </w:p>
        </w:tc>
      </w:tr>
    </w:tbl>
    <w:p w14:paraId="4E8EB129" w14:textId="77777777" w:rsidR="00134824" w:rsidRDefault="00134824" w:rsidP="00134824">
      <w:pPr>
        <w:overflowPunct w:val="0"/>
        <w:autoSpaceDE w:val="0"/>
        <w:autoSpaceDN w:val="0"/>
        <w:adjustRightInd w:val="0"/>
        <w:textAlignment w:val="baseline"/>
        <w:rPr>
          <w:ins w:id="882" w:author="Arne Marquordt" w:date="2023-02-23T08:26:00Z"/>
          <w:lang w:eastAsia="en-GB"/>
        </w:rPr>
      </w:pPr>
    </w:p>
    <w:p w14:paraId="532F5F4A" w14:textId="77777777" w:rsidR="00134824" w:rsidRPr="00641943" w:rsidRDefault="00134824" w:rsidP="00134824">
      <w:pPr>
        <w:keepNext/>
        <w:keepLines/>
        <w:overflowPunct w:val="0"/>
        <w:autoSpaceDE w:val="0"/>
        <w:autoSpaceDN w:val="0"/>
        <w:adjustRightInd w:val="0"/>
        <w:spacing w:after="120"/>
        <w:textAlignment w:val="baseline"/>
        <w:rPr>
          <w:ins w:id="883" w:author="Arne Marquordt" w:date="2023-02-23T08:26:00Z"/>
          <w:rFonts w:eastAsia="TimesNewRoman"/>
          <w:b/>
          <w:lang w:eastAsia="en-GB"/>
        </w:rPr>
      </w:pPr>
      <w:ins w:id="884" w:author="Arne Marquordt" w:date="2023-02-23T08:26:00Z">
        <w:r>
          <w:rPr>
            <w:rFonts w:eastAsia="TimesNewRoman"/>
            <w:b/>
            <w:lang w:eastAsia="en-GB"/>
          </w:rPr>
          <w:t>PIN2</w:t>
        </w:r>
      </w:ins>
    </w:p>
    <w:p w14:paraId="519780F0" w14:textId="77777777" w:rsidR="00DC5E13" w:rsidRDefault="00134824" w:rsidP="00DC5E13">
      <w:pPr>
        <w:pStyle w:val="B10"/>
        <w:rPr>
          <w:ins w:id="885" w:author="Arne Marquordt" w:date="2023-02-23T08:28:00Z"/>
          <w:rFonts w:eastAsia="Calibri"/>
          <w:lang w:eastAsia="en-GB"/>
        </w:rPr>
      </w:pPr>
      <w:ins w:id="886" w:author="Arne Marquordt" w:date="2023-02-23T08:26:00Z">
        <w:r>
          <w:rPr>
            <w:rFonts w:eastAsia="Calibri"/>
            <w:lang w:eastAsia="en-GB"/>
          </w:rPr>
          <w:t>Key reference:</w:t>
        </w:r>
        <w:r>
          <w:rPr>
            <w:rFonts w:eastAsia="Calibri"/>
            <w:lang w:eastAsia="en-GB"/>
          </w:rPr>
          <w:tab/>
          <w:t>81</w:t>
        </w:r>
      </w:ins>
    </w:p>
    <w:p w14:paraId="6B470418" w14:textId="77777777" w:rsidR="00DC5E13" w:rsidRDefault="00134824" w:rsidP="00DC5E13">
      <w:pPr>
        <w:pStyle w:val="B10"/>
        <w:rPr>
          <w:ins w:id="887" w:author="Arne Marquordt" w:date="2023-02-23T08:28:00Z"/>
          <w:rFonts w:eastAsia="TimesNewRoman"/>
          <w:lang w:eastAsia="en-GB"/>
        </w:rPr>
      </w:pPr>
      <w:ins w:id="888" w:author="Arne Marquordt" w:date="2023-02-23T08:26:00Z">
        <w:r w:rsidRPr="00641943">
          <w:rPr>
            <w:rFonts w:eastAsia="Calibri"/>
            <w:lang w:eastAsia="en-GB"/>
          </w:rPr>
          <w:t>Logically:</w:t>
        </w:r>
      </w:ins>
      <w:ins w:id="889" w:author="Arne Marquordt" w:date="2023-02-23T08:28:00Z">
        <w:r w:rsidR="00DC5E13">
          <w:rPr>
            <w:rFonts w:eastAsia="Calibri"/>
            <w:lang w:eastAsia="en-GB"/>
          </w:rPr>
          <w:tab/>
        </w:r>
      </w:ins>
      <w:ins w:id="890" w:author="Arne Marquordt" w:date="2023-02-23T08:26:00Z">
        <w:r w:rsidRPr="00641943">
          <w:rPr>
            <w:rFonts w:eastAsia="TimesNewRoman"/>
            <w:lang w:eastAsia="en-GB"/>
          </w:rPr>
          <w:tab/>
        </w:r>
        <w:r w:rsidRPr="00641943">
          <w:rPr>
            <w:rFonts w:eastAsia="TimesNewRoman"/>
            <w:lang w:eastAsia="en-GB"/>
          </w:rPr>
          <w:tab/>
        </w:r>
        <w:r>
          <w:rPr>
            <w:rFonts w:eastAsia="TimesNewRoman"/>
            <w:lang w:eastAsia="en-GB"/>
          </w:rPr>
          <w:t>9999</w:t>
        </w:r>
      </w:ins>
    </w:p>
    <w:p w14:paraId="48E55A7D" w14:textId="732EF3AC" w:rsidR="00134824" w:rsidRPr="00DC5E13" w:rsidRDefault="00134824" w:rsidP="00DC5E13">
      <w:pPr>
        <w:pStyle w:val="B10"/>
        <w:rPr>
          <w:ins w:id="891" w:author="Arne Marquordt" w:date="2023-02-23T08:26:00Z"/>
          <w:rFonts w:eastAsia="Calibri"/>
          <w:lang w:eastAsia="en-GB"/>
        </w:rPr>
      </w:pPr>
      <w:ins w:id="892" w:author="Arne Marquordt" w:date="2023-02-23T08:26:00Z">
        <w:r w:rsidRPr="00641943">
          <w:rPr>
            <w:rFonts w:eastAsia="TimesNewRoman"/>
            <w:lang w:eastAsia="en-GB"/>
          </w:rPr>
          <w:t>Coding:</w:t>
        </w:r>
      </w:ins>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0801014F" w14:textId="77777777" w:rsidTr="00134824">
        <w:trPr>
          <w:cnfStyle w:val="100000000000" w:firstRow="1" w:lastRow="0" w:firstColumn="0" w:lastColumn="0" w:oddVBand="0" w:evenVBand="0" w:oddHBand="0" w:evenHBand="0" w:firstRowFirstColumn="0" w:firstRowLastColumn="0" w:lastRowFirstColumn="0" w:lastRowLastColumn="0"/>
          <w:trHeight w:val="57"/>
          <w:ins w:id="893" w:author="Arne Marquordt" w:date="2023-02-23T08:26:00Z"/>
        </w:trPr>
        <w:tc>
          <w:tcPr>
            <w:cnfStyle w:val="001000000000" w:firstRow="0" w:lastRow="0" w:firstColumn="1" w:lastColumn="0" w:oddVBand="0" w:evenVBand="0" w:oddHBand="0" w:evenHBand="0" w:firstRowFirstColumn="0" w:firstRowLastColumn="0" w:lastRowFirstColumn="0" w:lastRowLastColumn="0"/>
            <w:tcW w:w="1134" w:type="dxa"/>
          </w:tcPr>
          <w:p w14:paraId="21CD58A3" w14:textId="77777777" w:rsidR="00134824" w:rsidRPr="00641943" w:rsidRDefault="00134824" w:rsidP="00134824">
            <w:pPr>
              <w:keepNext/>
              <w:keepLines/>
              <w:overflowPunct w:val="0"/>
              <w:autoSpaceDE w:val="0"/>
              <w:autoSpaceDN w:val="0"/>
              <w:adjustRightInd w:val="0"/>
              <w:spacing w:after="0"/>
              <w:jc w:val="left"/>
              <w:textAlignment w:val="baseline"/>
              <w:rPr>
                <w:ins w:id="894" w:author="Arne Marquordt" w:date="2023-02-23T08:26:00Z"/>
                <w:rFonts w:ascii="Arial" w:eastAsia="TimesNewRoman" w:hAnsi="Arial"/>
                <w:lang w:val="en-US"/>
              </w:rPr>
            </w:pPr>
            <w:ins w:id="895" w:author="Arne Marquordt" w:date="2023-02-23T08:26:00Z">
              <w:r w:rsidRPr="00641943">
                <w:rPr>
                  <w:rFonts w:ascii="Arial" w:eastAsia="Calibri" w:hAnsi="Arial"/>
                  <w:lang w:val="en-US"/>
                </w:rPr>
                <w:t>Byte</w:t>
              </w:r>
            </w:ins>
          </w:p>
        </w:tc>
        <w:tc>
          <w:tcPr>
            <w:tcW w:w="680" w:type="dxa"/>
          </w:tcPr>
          <w:p w14:paraId="5DCE2CE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96" w:author="Arne Marquordt" w:date="2023-02-23T08:26:00Z"/>
                <w:rFonts w:ascii="Arial" w:eastAsia="Calibri" w:hAnsi="Arial"/>
                <w:lang w:val="en-US"/>
              </w:rPr>
            </w:pPr>
            <w:ins w:id="897" w:author="Arne Marquordt" w:date="2023-02-23T08:26:00Z">
              <w:r w:rsidRPr="00641943">
                <w:rPr>
                  <w:rFonts w:ascii="Arial" w:eastAsia="Calibri" w:hAnsi="Arial"/>
                  <w:lang w:val="en-US"/>
                </w:rPr>
                <w:t>B1</w:t>
              </w:r>
            </w:ins>
          </w:p>
        </w:tc>
        <w:tc>
          <w:tcPr>
            <w:tcW w:w="680" w:type="dxa"/>
          </w:tcPr>
          <w:p w14:paraId="499E2D0E"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98" w:author="Arne Marquordt" w:date="2023-02-23T08:26:00Z"/>
                <w:rFonts w:ascii="Arial" w:eastAsia="Calibri" w:hAnsi="Arial"/>
                <w:lang w:val="en-US"/>
              </w:rPr>
            </w:pPr>
            <w:ins w:id="899" w:author="Arne Marquordt" w:date="2023-02-23T08:26:00Z">
              <w:r w:rsidRPr="00641943">
                <w:rPr>
                  <w:rFonts w:ascii="Arial" w:eastAsia="Calibri" w:hAnsi="Arial"/>
                  <w:lang w:val="en-US"/>
                </w:rPr>
                <w:t>B2</w:t>
              </w:r>
            </w:ins>
          </w:p>
        </w:tc>
        <w:tc>
          <w:tcPr>
            <w:tcW w:w="680" w:type="dxa"/>
          </w:tcPr>
          <w:p w14:paraId="54334B5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00" w:author="Arne Marquordt" w:date="2023-02-23T08:26:00Z"/>
                <w:rFonts w:ascii="Arial" w:eastAsia="Calibri" w:hAnsi="Arial"/>
                <w:lang w:val="en-US"/>
              </w:rPr>
            </w:pPr>
            <w:ins w:id="901" w:author="Arne Marquordt" w:date="2023-02-23T08:26:00Z">
              <w:r w:rsidRPr="00641943">
                <w:rPr>
                  <w:rFonts w:ascii="Arial" w:eastAsia="Calibri" w:hAnsi="Arial"/>
                  <w:lang w:val="en-US"/>
                </w:rPr>
                <w:t>B3</w:t>
              </w:r>
            </w:ins>
          </w:p>
        </w:tc>
        <w:tc>
          <w:tcPr>
            <w:tcW w:w="680" w:type="dxa"/>
          </w:tcPr>
          <w:p w14:paraId="4EDD95CE"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02" w:author="Arne Marquordt" w:date="2023-02-23T08:26:00Z"/>
                <w:rFonts w:ascii="Arial" w:eastAsia="Calibri" w:hAnsi="Arial"/>
                <w:lang w:val="en-US"/>
              </w:rPr>
            </w:pPr>
            <w:ins w:id="903" w:author="Arne Marquordt" w:date="2023-02-23T08:26:00Z">
              <w:r w:rsidRPr="00641943">
                <w:rPr>
                  <w:rFonts w:ascii="Arial" w:eastAsia="Calibri" w:hAnsi="Arial"/>
                  <w:lang w:val="en-US"/>
                </w:rPr>
                <w:t>B4</w:t>
              </w:r>
            </w:ins>
          </w:p>
        </w:tc>
        <w:tc>
          <w:tcPr>
            <w:tcW w:w="680" w:type="dxa"/>
          </w:tcPr>
          <w:p w14:paraId="25C8D3D5"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04" w:author="Arne Marquordt" w:date="2023-02-23T08:26:00Z"/>
                <w:rFonts w:ascii="Arial" w:eastAsia="Calibri" w:hAnsi="Arial"/>
                <w:lang w:val="en-US"/>
              </w:rPr>
            </w:pPr>
            <w:ins w:id="905" w:author="Arne Marquordt" w:date="2023-02-23T08:26:00Z">
              <w:r w:rsidRPr="00641943">
                <w:rPr>
                  <w:rFonts w:ascii="Arial" w:eastAsia="Calibri" w:hAnsi="Arial"/>
                  <w:lang w:val="en-US"/>
                </w:rPr>
                <w:t>B5</w:t>
              </w:r>
            </w:ins>
          </w:p>
        </w:tc>
        <w:tc>
          <w:tcPr>
            <w:tcW w:w="680" w:type="dxa"/>
          </w:tcPr>
          <w:p w14:paraId="24735D9C"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06" w:author="Arne Marquordt" w:date="2023-02-23T08:26:00Z"/>
                <w:rFonts w:ascii="Arial" w:eastAsia="Calibri" w:hAnsi="Arial"/>
                <w:lang w:val="en-US"/>
              </w:rPr>
            </w:pPr>
            <w:ins w:id="907" w:author="Arne Marquordt" w:date="2023-02-23T08:26:00Z">
              <w:r w:rsidRPr="00641943">
                <w:rPr>
                  <w:rFonts w:ascii="Arial" w:eastAsia="Calibri" w:hAnsi="Arial"/>
                  <w:lang w:val="en-US"/>
                </w:rPr>
                <w:t>B6</w:t>
              </w:r>
            </w:ins>
          </w:p>
        </w:tc>
        <w:tc>
          <w:tcPr>
            <w:tcW w:w="680" w:type="dxa"/>
          </w:tcPr>
          <w:p w14:paraId="78DAEB3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08" w:author="Arne Marquordt" w:date="2023-02-23T08:26:00Z"/>
                <w:rFonts w:ascii="Arial" w:eastAsia="Calibri" w:hAnsi="Arial"/>
                <w:lang w:val="en-US"/>
              </w:rPr>
            </w:pPr>
            <w:ins w:id="909" w:author="Arne Marquordt" w:date="2023-02-23T08:26:00Z">
              <w:r w:rsidRPr="00641943">
                <w:rPr>
                  <w:rFonts w:ascii="Arial" w:eastAsia="Calibri" w:hAnsi="Arial"/>
                  <w:lang w:val="en-US"/>
                </w:rPr>
                <w:t>B7</w:t>
              </w:r>
            </w:ins>
          </w:p>
        </w:tc>
        <w:tc>
          <w:tcPr>
            <w:tcW w:w="680" w:type="dxa"/>
          </w:tcPr>
          <w:p w14:paraId="017F342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10" w:author="Arne Marquordt" w:date="2023-02-23T08:26:00Z"/>
                <w:rFonts w:ascii="Arial" w:eastAsia="Calibri" w:hAnsi="Arial"/>
                <w:lang w:val="en-US"/>
              </w:rPr>
            </w:pPr>
            <w:ins w:id="911" w:author="Arne Marquordt" w:date="2023-02-23T08:26:00Z">
              <w:r w:rsidRPr="00641943">
                <w:rPr>
                  <w:rFonts w:ascii="Arial" w:eastAsia="Calibri" w:hAnsi="Arial"/>
                  <w:lang w:val="en-US"/>
                </w:rPr>
                <w:t>B8</w:t>
              </w:r>
            </w:ins>
          </w:p>
        </w:tc>
      </w:tr>
      <w:tr w:rsidR="00134824" w:rsidRPr="00641943" w14:paraId="57D8026A" w14:textId="77777777" w:rsidTr="00134824">
        <w:trPr>
          <w:cnfStyle w:val="000000100000" w:firstRow="0" w:lastRow="0" w:firstColumn="0" w:lastColumn="0" w:oddVBand="0" w:evenVBand="0" w:oddHBand="1" w:evenHBand="0" w:firstRowFirstColumn="0" w:firstRowLastColumn="0" w:lastRowFirstColumn="0" w:lastRowLastColumn="0"/>
          <w:trHeight w:val="57"/>
          <w:ins w:id="912" w:author="Arne Marquordt" w:date="2023-02-23T08:26:00Z"/>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99BE335" w14:textId="77777777" w:rsidR="00134824" w:rsidRPr="00641943" w:rsidRDefault="00134824" w:rsidP="00134824">
            <w:pPr>
              <w:pStyle w:val="TAL"/>
              <w:rPr>
                <w:ins w:id="913" w:author="Arne Marquordt" w:date="2023-02-23T08:26:00Z"/>
                <w:rFonts w:eastAsia="TimesNewRoman"/>
              </w:rPr>
            </w:pPr>
            <w:ins w:id="914" w:author="Arne Marquordt" w:date="2023-02-23T08:26:00Z">
              <w:r w:rsidRPr="00641943">
                <w:rPr>
                  <w:rFonts w:eastAsia="Calibri"/>
                </w:rPr>
                <w:t>Hex</w:t>
              </w:r>
            </w:ins>
          </w:p>
        </w:tc>
        <w:tc>
          <w:tcPr>
            <w:tcW w:w="680" w:type="dxa"/>
            <w:tcBorders>
              <w:top w:val="single" w:sz="4" w:space="0" w:color="auto"/>
              <w:left w:val="single" w:sz="4" w:space="0" w:color="auto"/>
              <w:bottom w:val="single" w:sz="4" w:space="0" w:color="auto"/>
              <w:right w:val="single" w:sz="4" w:space="0" w:color="auto"/>
            </w:tcBorders>
          </w:tcPr>
          <w:p w14:paraId="5C682D60"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15" w:author="Arne Marquordt" w:date="2023-02-23T08:26:00Z"/>
                <w:rFonts w:eastAsia="TimesNewRoman"/>
              </w:rPr>
            </w:pPr>
            <w:ins w:id="916" w:author="Arne Marquordt" w:date="2023-02-23T08:26:00Z">
              <w:r w:rsidRPr="00175108">
                <w:t>39</w:t>
              </w:r>
            </w:ins>
          </w:p>
        </w:tc>
        <w:tc>
          <w:tcPr>
            <w:tcW w:w="680" w:type="dxa"/>
            <w:tcBorders>
              <w:top w:val="single" w:sz="4" w:space="0" w:color="auto"/>
              <w:left w:val="single" w:sz="4" w:space="0" w:color="auto"/>
              <w:bottom w:val="single" w:sz="4" w:space="0" w:color="auto"/>
              <w:right w:val="single" w:sz="4" w:space="0" w:color="auto"/>
            </w:tcBorders>
          </w:tcPr>
          <w:p w14:paraId="23A1982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17" w:author="Arne Marquordt" w:date="2023-02-23T08:26:00Z"/>
                <w:rFonts w:eastAsia="TimesNewRoman"/>
              </w:rPr>
            </w:pPr>
            <w:ins w:id="918" w:author="Arne Marquordt" w:date="2023-02-23T08:26:00Z">
              <w:r w:rsidRPr="00175108">
                <w:t>3</w:t>
              </w:r>
              <w:r>
                <w:t>9</w:t>
              </w:r>
            </w:ins>
          </w:p>
        </w:tc>
        <w:tc>
          <w:tcPr>
            <w:tcW w:w="680" w:type="dxa"/>
            <w:tcBorders>
              <w:top w:val="single" w:sz="4" w:space="0" w:color="auto"/>
              <w:left w:val="single" w:sz="4" w:space="0" w:color="auto"/>
              <w:bottom w:val="single" w:sz="4" w:space="0" w:color="auto"/>
              <w:right w:val="single" w:sz="4" w:space="0" w:color="auto"/>
            </w:tcBorders>
          </w:tcPr>
          <w:p w14:paraId="0956CAEA"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19" w:author="Arne Marquordt" w:date="2023-02-23T08:26:00Z"/>
                <w:rFonts w:eastAsia="TimesNewRoman"/>
              </w:rPr>
            </w:pPr>
            <w:ins w:id="920" w:author="Arne Marquordt" w:date="2023-02-23T08:26:00Z">
              <w:r w:rsidRPr="00175108">
                <w:t>3</w:t>
              </w:r>
              <w:r>
                <w:t>9</w:t>
              </w:r>
            </w:ins>
          </w:p>
        </w:tc>
        <w:tc>
          <w:tcPr>
            <w:tcW w:w="680" w:type="dxa"/>
            <w:tcBorders>
              <w:top w:val="single" w:sz="4" w:space="0" w:color="auto"/>
              <w:left w:val="single" w:sz="4" w:space="0" w:color="auto"/>
              <w:bottom w:val="single" w:sz="4" w:space="0" w:color="auto"/>
              <w:right w:val="single" w:sz="4" w:space="0" w:color="auto"/>
            </w:tcBorders>
          </w:tcPr>
          <w:p w14:paraId="61B33611"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21" w:author="Arne Marquordt" w:date="2023-02-23T08:26:00Z"/>
                <w:rFonts w:eastAsia="TimesNewRoman"/>
              </w:rPr>
            </w:pPr>
            <w:ins w:id="922" w:author="Arne Marquordt" w:date="2023-02-23T08:26:00Z">
              <w:r w:rsidRPr="00175108">
                <w:t>3</w:t>
              </w:r>
              <w:r>
                <w:t>9</w:t>
              </w:r>
            </w:ins>
          </w:p>
        </w:tc>
        <w:tc>
          <w:tcPr>
            <w:tcW w:w="680" w:type="dxa"/>
            <w:tcBorders>
              <w:top w:val="single" w:sz="4" w:space="0" w:color="auto"/>
              <w:left w:val="single" w:sz="4" w:space="0" w:color="auto"/>
              <w:bottom w:val="single" w:sz="4" w:space="0" w:color="auto"/>
              <w:right w:val="single" w:sz="4" w:space="0" w:color="auto"/>
            </w:tcBorders>
          </w:tcPr>
          <w:p w14:paraId="332E19D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23" w:author="Arne Marquordt" w:date="2023-02-23T08:26:00Z"/>
                <w:rFonts w:eastAsia="TimesNewRoman"/>
              </w:rPr>
            </w:pPr>
            <w:ins w:id="924" w:author="Arne Marquordt" w:date="2023-02-23T08:26:00Z">
              <w:r w:rsidRPr="00175108">
                <w:t>FF</w:t>
              </w:r>
            </w:ins>
          </w:p>
        </w:tc>
        <w:tc>
          <w:tcPr>
            <w:tcW w:w="680" w:type="dxa"/>
            <w:tcBorders>
              <w:top w:val="single" w:sz="4" w:space="0" w:color="auto"/>
              <w:left w:val="single" w:sz="4" w:space="0" w:color="auto"/>
              <w:bottom w:val="single" w:sz="4" w:space="0" w:color="auto"/>
              <w:right w:val="single" w:sz="4" w:space="0" w:color="auto"/>
            </w:tcBorders>
          </w:tcPr>
          <w:p w14:paraId="0AA1597F"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25" w:author="Arne Marquordt" w:date="2023-02-23T08:26:00Z"/>
                <w:rFonts w:eastAsia="TimesNewRoman"/>
              </w:rPr>
            </w:pPr>
            <w:ins w:id="926" w:author="Arne Marquordt" w:date="2023-02-23T08:26:00Z">
              <w:r w:rsidRPr="00175108">
                <w:t>FF</w:t>
              </w:r>
            </w:ins>
          </w:p>
        </w:tc>
        <w:tc>
          <w:tcPr>
            <w:tcW w:w="680" w:type="dxa"/>
            <w:tcBorders>
              <w:top w:val="single" w:sz="4" w:space="0" w:color="auto"/>
              <w:left w:val="single" w:sz="4" w:space="0" w:color="auto"/>
              <w:bottom w:val="single" w:sz="4" w:space="0" w:color="auto"/>
              <w:right w:val="single" w:sz="4" w:space="0" w:color="auto"/>
            </w:tcBorders>
          </w:tcPr>
          <w:p w14:paraId="6AF3063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27" w:author="Arne Marquordt" w:date="2023-02-23T08:26:00Z"/>
                <w:rFonts w:eastAsia="TimesNewRoman"/>
              </w:rPr>
            </w:pPr>
            <w:ins w:id="928" w:author="Arne Marquordt" w:date="2023-02-23T08:26:00Z">
              <w:r w:rsidRPr="00175108">
                <w:t>FF</w:t>
              </w:r>
            </w:ins>
          </w:p>
        </w:tc>
        <w:tc>
          <w:tcPr>
            <w:tcW w:w="680" w:type="dxa"/>
            <w:tcBorders>
              <w:top w:val="single" w:sz="4" w:space="0" w:color="auto"/>
              <w:left w:val="single" w:sz="4" w:space="0" w:color="auto"/>
              <w:bottom w:val="single" w:sz="4" w:space="0" w:color="auto"/>
              <w:right w:val="single" w:sz="4" w:space="0" w:color="auto"/>
            </w:tcBorders>
          </w:tcPr>
          <w:p w14:paraId="08419AB0"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29" w:author="Arne Marquordt" w:date="2023-02-23T08:26:00Z"/>
                <w:rFonts w:eastAsia="TimesNewRoman"/>
              </w:rPr>
            </w:pPr>
            <w:ins w:id="930" w:author="Arne Marquordt" w:date="2023-02-23T08:26:00Z">
              <w:r w:rsidRPr="00175108">
                <w:t>FF</w:t>
              </w:r>
            </w:ins>
          </w:p>
        </w:tc>
      </w:tr>
    </w:tbl>
    <w:p w14:paraId="14E18A5B" w14:textId="77777777" w:rsidR="00134824" w:rsidRDefault="00134824" w:rsidP="00134824">
      <w:pPr>
        <w:rPr>
          <w:ins w:id="931" w:author="Arne Marquordt" w:date="2023-02-23T08:26:00Z"/>
          <w:rFonts w:eastAsia="TimesNewRoman"/>
          <w:lang w:eastAsia="en-GB"/>
        </w:rPr>
      </w:pPr>
    </w:p>
    <w:p w14:paraId="2B85837A" w14:textId="77777777" w:rsidR="00134824" w:rsidRPr="00641943" w:rsidRDefault="00134824" w:rsidP="00134824">
      <w:pPr>
        <w:keepNext/>
        <w:keepLines/>
        <w:overflowPunct w:val="0"/>
        <w:autoSpaceDE w:val="0"/>
        <w:autoSpaceDN w:val="0"/>
        <w:adjustRightInd w:val="0"/>
        <w:spacing w:after="120"/>
        <w:textAlignment w:val="baseline"/>
        <w:rPr>
          <w:ins w:id="932" w:author="Arne Marquordt" w:date="2023-02-23T08:26:00Z"/>
          <w:rFonts w:eastAsia="TimesNewRoman"/>
          <w:b/>
          <w:lang w:eastAsia="en-GB"/>
        </w:rPr>
      </w:pPr>
      <w:ins w:id="933" w:author="Arne Marquordt" w:date="2023-02-23T08:26:00Z">
        <w:r>
          <w:rPr>
            <w:rFonts w:eastAsia="TimesNewRoman"/>
            <w:b/>
            <w:lang w:eastAsia="en-GB"/>
          </w:rPr>
          <w:t>Unblock PIN2</w:t>
        </w:r>
      </w:ins>
    </w:p>
    <w:p w14:paraId="778A18E3" w14:textId="77777777" w:rsidR="00DC5E13" w:rsidRDefault="00134824" w:rsidP="00DC5E13">
      <w:pPr>
        <w:pStyle w:val="B10"/>
        <w:rPr>
          <w:ins w:id="934" w:author="Arne Marquordt" w:date="2023-02-23T08:28:00Z"/>
          <w:rFonts w:eastAsia="Calibri"/>
          <w:lang w:eastAsia="en-GB"/>
        </w:rPr>
      </w:pPr>
      <w:ins w:id="935" w:author="Arne Marquordt" w:date="2023-02-23T08:26:00Z">
        <w:r>
          <w:rPr>
            <w:rFonts w:eastAsia="Calibri"/>
            <w:lang w:eastAsia="en-GB"/>
          </w:rPr>
          <w:t>Key reference:</w:t>
        </w:r>
        <w:r>
          <w:rPr>
            <w:rFonts w:eastAsia="Calibri"/>
            <w:lang w:eastAsia="en-GB"/>
          </w:rPr>
          <w:tab/>
          <w:t>81</w:t>
        </w:r>
      </w:ins>
    </w:p>
    <w:p w14:paraId="1C92D967" w14:textId="77777777" w:rsidR="00DC5E13" w:rsidRDefault="00134824" w:rsidP="00DC5E13">
      <w:pPr>
        <w:pStyle w:val="B10"/>
        <w:rPr>
          <w:ins w:id="936" w:author="Arne Marquordt" w:date="2023-02-23T08:29:00Z"/>
        </w:rPr>
      </w:pPr>
      <w:ins w:id="937" w:author="Arne Marquordt" w:date="2023-02-23T08:26:00Z">
        <w:r w:rsidRPr="00641943">
          <w:rPr>
            <w:rFonts w:eastAsia="Calibri"/>
            <w:lang w:eastAsia="en-GB"/>
          </w:rPr>
          <w:t>Logically:</w:t>
        </w:r>
      </w:ins>
      <w:ins w:id="938" w:author="Arne Marquordt" w:date="2023-02-23T08:28:00Z">
        <w:r w:rsidR="00DC5E13">
          <w:rPr>
            <w:rFonts w:eastAsia="Calibri"/>
            <w:lang w:eastAsia="en-GB"/>
          </w:rPr>
          <w:tab/>
        </w:r>
      </w:ins>
      <w:ins w:id="939" w:author="Arne Marquordt" w:date="2023-02-23T08:26:00Z">
        <w:r w:rsidRPr="00641943">
          <w:rPr>
            <w:rFonts w:eastAsia="TimesNewRoman"/>
            <w:lang w:eastAsia="en-GB"/>
          </w:rPr>
          <w:tab/>
        </w:r>
        <w:r w:rsidRPr="00641943">
          <w:rPr>
            <w:rFonts w:eastAsia="TimesNewRoman"/>
            <w:lang w:eastAsia="en-GB"/>
          </w:rPr>
          <w:tab/>
        </w:r>
        <w:r>
          <w:t>22222222</w:t>
        </w:r>
      </w:ins>
    </w:p>
    <w:p w14:paraId="5125A96B" w14:textId="3C72D645" w:rsidR="00134824" w:rsidRPr="00DC5E13" w:rsidRDefault="00134824" w:rsidP="00DC5E13">
      <w:pPr>
        <w:pStyle w:val="B10"/>
        <w:rPr>
          <w:ins w:id="940" w:author="Arne Marquordt" w:date="2023-02-23T08:26:00Z"/>
          <w:rFonts w:eastAsia="Calibri"/>
          <w:lang w:eastAsia="en-GB"/>
        </w:rPr>
      </w:pPr>
      <w:ins w:id="941" w:author="Arne Marquordt" w:date="2023-02-23T08:26:00Z">
        <w:r w:rsidRPr="00641943">
          <w:rPr>
            <w:rFonts w:eastAsia="TimesNewRoman"/>
            <w:lang w:eastAsia="en-GB"/>
          </w:rPr>
          <w:t>Coding:</w:t>
        </w:r>
      </w:ins>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1209AA44" w14:textId="77777777" w:rsidTr="00134824">
        <w:trPr>
          <w:cnfStyle w:val="100000000000" w:firstRow="1" w:lastRow="0" w:firstColumn="0" w:lastColumn="0" w:oddVBand="0" w:evenVBand="0" w:oddHBand="0" w:evenHBand="0" w:firstRowFirstColumn="0" w:firstRowLastColumn="0" w:lastRowFirstColumn="0" w:lastRowLastColumn="0"/>
          <w:trHeight w:val="57"/>
          <w:ins w:id="942" w:author="Arne Marquordt" w:date="2023-02-23T08:26:00Z"/>
        </w:trPr>
        <w:tc>
          <w:tcPr>
            <w:cnfStyle w:val="001000000000" w:firstRow="0" w:lastRow="0" w:firstColumn="1" w:lastColumn="0" w:oddVBand="0" w:evenVBand="0" w:oddHBand="0" w:evenHBand="0" w:firstRowFirstColumn="0" w:firstRowLastColumn="0" w:lastRowFirstColumn="0" w:lastRowLastColumn="0"/>
            <w:tcW w:w="1134" w:type="dxa"/>
          </w:tcPr>
          <w:p w14:paraId="2CE1502E" w14:textId="77777777" w:rsidR="00134824" w:rsidRPr="00641943" w:rsidRDefault="00134824" w:rsidP="00134824">
            <w:pPr>
              <w:keepNext/>
              <w:keepLines/>
              <w:overflowPunct w:val="0"/>
              <w:autoSpaceDE w:val="0"/>
              <w:autoSpaceDN w:val="0"/>
              <w:adjustRightInd w:val="0"/>
              <w:spacing w:after="0"/>
              <w:jc w:val="left"/>
              <w:textAlignment w:val="baseline"/>
              <w:rPr>
                <w:ins w:id="943" w:author="Arne Marquordt" w:date="2023-02-23T08:26:00Z"/>
                <w:rFonts w:ascii="Arial" w:eastAsia="TimesNewRoman" w:hAnsi="Arial"/>
                <w:lang w:val="en-US"/>
              </w:rPr>
            </w:pPr>
            <w:ins w:id="944" w:author="Arne Marquordt" w:date="2023-02-23T08:26:00Z">
              <w:r w:rsidRPr="00641943">
                <w:rPr>
                  <w:rFonts w:ascii="Arial" w:eastAsia="Calibri" w:hAnsi="Arial"/>
                  <w:lang w:val="en-US"/>
                </w:rPr>
                <w:t>Byte</w:t>
              </w:r>
            </w:ins>
          </w:p>
        </w:tc>
        <w:tc>
          <w:tcPr>
            <w:tcW w:w="680" w:type="dxa"/>
          </w:tcPr>
          <w:p w14:paraId="5ACDB42D"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45" w:author="Arne Marquordt" w:date="2023-02-23T08:26:00Z"/>
                <w:rFonts w:ascii="Arial" w:eastAsia="Calibri" w:hAnsi="Arial"/>
                <w:lang w:val="en-US"/>
              </w:rPr>
            </w:pPr>
            <w:ins w:id="946" w:author="Arne Marquordt" w:date="2023-02-23T08:26:00Z">
              <w:r w:rsidRPr="00641943">
                <w:rPr>
                  <w:rFonts w:ascii="Arial" w:eastAsia="Calibri" w:hAnsi="Arial"/>
                  <w:lang w:val="en-US"/>
                </w:rPr>
                <w:t>B1</w:t>
              </w:r>
            </w:ins>
          </w:p>
        </w:tc>
        <w:tc>
          <w:tcPr>
            <w:tcW w:w="680" w:type="dxa"/>
          </w:tcPr>
          <w:p w14:paraId="2085F66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47" w:author="Arne Marquordt" w:date="2023-02-23T08:26:00Z"/>
                <w:rFonts w:ascii="Arial" w:eastAsia="Calibri" w:hAnsi="Arial"/>
                <w:lang w:val="en-US"/>
              </w:rPr>
            </w:pPr>
            <w:ins w:id="948" w:author="Arne Marquordt" w:date="2023-02-23T08:26:00Z">
              <w:r w:rsidRPr="00641943">
                <w:rPr>
                  <w:rFonts w:ascii="Arial" w:eastAsia="Calibri" w:hAnsi="Arial"/>
                  <w:lang w:val="en-US"/>
                </w:rPr>
                <w:t>B2</w:t>
              </w:r>
            </w:ins>
          </w:p>
        </w:tc>
        <w:tc>
          <w:tcPr>
            <w:tcW w:w="680" w:type="dxa"/>
          </w:tcPr>
          <w:p w14:paraId="4E4B3911"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49" w:author="Arne Marquordt" w:date="2023-02-23T08:26:00Z"/>
                <w:rFonts w:ascii="Arial" w:eastAsia="Calibri" w:hAnsi="Arial"/>
                <w:lang w:val="en-US"/>
              </w:rPr>
            </w:pPr>
            <w:ins w:id="950" w:author="Arne Marquordt" w:date="2023-02-23T08:26:00Z">
              <w:r w:rsidRPr="00641943">
                <w:rPr>
                  <w:rFonts w:ascii="Arial" w:eastAsia="Calibri" w:hAnsi="Arial"/>
                  <w:lang w:val="en-US"/>
                </w:rPr>
                <w:t>B3</w:t>
              </w:r>
            </w:ins>
          </w:p>
        </w:tc>
        <w:tc>
          <w:tcPr>
            <w:tcW w:w="680" w:type="dxa"/>
          </w:tcPr>
          <w:p w14:paraId="36D924F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51" w:author="Arne Marquordt" w:date="2023-02-23T08:26:00Z"/>
                <w:rFonts w:ascii="Arial" w:eastAsia="Calibri" w:hAnsi="Arial"/>
                <w:lang w:val="en-US"/>
              </w:rPr>
            </w:pPr>
            <w:ins w:id="952" w:author="Arne Marquordt" w:date="2023-02-23T08:26:00Z">
              <w:r w:rsidRPr="00641943">
                <w:rPr>
                  <w:rFonts w:ascii="Arial" w:eastAsia="Calibri" w:hAnsi="Arial"/>
                  <w:lang w:val="en-US"/>
                </w:rPr>
                <w:t>B4</w:t>
              </w:r>
            </w:ins>
          </w:p>
        </w:tc>
        <w:tc>
          <w:tcPr>
            <w:tcW w:w="680" w:type="dxa"/>
          </w:tcPr>
          <w:p w14:paraId="436C88ED"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53" w:author="Arne Marquordt" w:date="2023-02-23T08:26:00Z"/>
                <w:rFonts w:ascii="Arial" w:eastAsia="Calibri" w:hAnsi="Arial"/>
                <w:lang w:val="en-US"/>
              </w:rPr>
            </w:pPr>
            <w:ins w:id="954" w:author="Arne Marquordt" w:date="2023-02-23T08:26:00Z">
              <w:r w:rsidRPr="00641943">
                <w:rPr>
                  <w:rFonts w:ascii="Arial" w:eastAsia="Calibri" w:hAnsi="Arial"/>
                  <w:lang w:val="en-US"/>
                </w:rPr>
                <w:t>B5</w:t>
              </w:r>
            </w:ins>
          </w:p>
        </w:tc>
        <w:tc>
          <w:tcPr>
            <w:tcW w:w="680" w:type="dxa"/>
          </w:tcPr>
          <w:p w14:paraId="35CDBA7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55" w:author="Arne Marquordt" w:date="2023-02-23T08:26:00Z"/>
                <w:rFonts w:ascii="Arial" w:eastAsia="Calibri" w:hAnsi="Arial"/>
                <w:lang w:val="en-US"/>
              </w:rPr>
            </w:pPr>
            <w:ins w:id="956" w:author="Arne Marquordt" w:date="2023-02-23T08:26:00Z">
              <w:r w:rsidRPr="00641943">
                <w:rPr>
                  <w:rFonts w:ascii="Arial" w:eastAsia="Calibri" w:hAnsi="Arial"/>
                  <w:lang w:val="en-US"/>
                </w:rPr>
                <w:t>B6</w:t>
              </w:r>
            </w:ins>
          </w:p>
        </w:tc>
        <w:tc>
          <w:tcPr>
            <w:tcW w:w="680" w:type="dxa"/>
          </w:tcPr>
          <w:p w14:paraId="30778DA6"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57" w:author="Arne Marquordt" w:date="2023-02-23T08:26:00Z"/>
                <w:rFonts w:ascii="Arial" w:eastAsia="Calibri" w:hAnsi="Arial"/>
                <w:lang w:val="en-US"/>
              </w:rPr>
            </w:pPr>
            <w:ins w:id="958" w:author="Arne Marquordt" w:date="2023-02-23T08:26:00Z">
              <w:r w:rsidRPr="00641943">
                <w:rPr>
                  <w:rFonts w:ascii="Arial" w:eastAsia="Calibri" w:hAnsi="Arial"/>
                  <w:lang w:val="en-US"/>
                </w:rPr>
                <w:t>B7</w:t>
              </w:r>
            </w:ins>
          </w:p>
        </w:tc>
        <w:tc>
          <w:tcPr>
            <w:tcW w:w="680" w:type="dxa"/>
          </w:tcPr>
          <w:p w14:paraId="7581DD0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959" w:author="Arne Marquordt" w:date="2023-02-23T08:26:00Z"/>
                <w:rFonts w:ascii="Arial" w:eastAsia="Calibri" w:hAnsi="Arial"/>
                <w:lang w:val="en-US"/>
              </w:rPr>
            </w:pPr>
            <w:ins w:id="960" w:author="Arne Marquordt" w:date="2023-02-23T08:26:00Z">
              <w:r w:rsidRPr="00641943">
                <w:rPr>
                  <w:rFonts w:ascii="Arial" w:eastAsia="Calibri" w:hAnsi="Arial"/>
                  <w:lang w:val="en-US"/>
                </w:rPr>
                <w:t>B8</w:t>
              </w:r>
            </w:ins>
          </w:p>
        </w:tc>
      </w:tr>
      <w:tr w:rsidR="00134824" w:rsidRPr="00641943" w14:paraId="6A747EBB" w14:textId="77777777" w:rsidTr="00134824">
        <w:trPr>
          <w:cnfStyle w:val="000000100000" w:firstRow="0" w:lastRow="0" w:firstColumn="0" w:lastColumn="0" w:oddVBand="0" w:evenVBand="0" w:oddHBand="1" w:evenHBand="0" w:firstRowFirstColumn="0" w:firstRowLastColumn="0" w:lastRowFirstColumn="0" w:lastRowLastColumn="0"/>
          <w:trHeight w:val="57"/>
          <w:ins w:id="961" w:author="Arne Marquordt" w:date="2023-02-23T08:26:00Z"/>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7D5C042" w14:textId="77777777" w:rsidR="00134824" w:rsidRPr="00641943" w:rsidRDefault="00134824" w:rsidP="00134824">
            <w:pPr>
              <w:pStyle w:val="TAL"/>
              <w:rPr>
                <w:ins w:id="962" w:author="Arne Marquordt" w:date="2023-02-23T08:26:00Z"/>
                <w:rFonts w:eastAsia="TimesNewRoman"/>
              </w:rPr>
            </w:pPr>
            <w:ins w:id="963" w:author="Arne Marquordt" w:date="2023-02-23T08:26:00Z">
              <w:r w:rsidRPr="00641943">
                <w:rPr>
                  <w:rFonts w:eastAsia="Calibri"/>
                </w:rPr>
                <w:t>Hex</w:t>
              </w:r>
            </w:ins>
          </w:p>
        </w:tc>
        <w:tc>
          <w:tcPr>
            <w:tcW w:w="680" w:type="dxa"/>
            <w:tcBorders>
              <w:top w:val="single" w:sz="4" w:space="0" w:color="auto"/>
              <w:left w:val="single" w:sz="4" w:space="0" w:color="auto"/>
              <w:bottom w:val="single" w:sz="4" w:space="0" w:color="auto"/>
              <w:right w:val="single" w:sz="4" w:space="0" w:color="auto"/>
            </w:tcBorders>
          </w:tcPr>
          <w:p w14:paraId="7E3D5760"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64" w:author="Arne Marquordt" w:date="2023-02-23T08:26:00Z"/>
                <w:rFonts w:eastAsia="TimesNewRoman"/>
              </w:rPr>
            </w:pPr>
            <w:ins w:id="965" w:author="Arne Marquordt" w:date="2023-02-23T08:26:00Z">
              <w:r w:rsidRPr="00175108">
                <w:t>3</w:t>
              </w:r>
              <w:r>
                <w:t>2</w:t>
              </w:r>
            </w:ins>
          </w:p>
        </w:tc>
        <w:tc>
          <w:tcPr>
            <w:tcW w:w="680" w:type="dxa"/>
            <w:tcBorders>
              <w:top w:val="single" w:sz="4" w:space="0" w:color="auto"/>
              <w:left w:val="single" w:sz="4" w:space="0" w:color="auto"/>
              <w:bottom w:val="single" w:sz="4" w:space="0" w:color="auto"/>
              <w:right w:val="single" w:sz="4" w:space="0" w:color="auto"/>
            </w:tcBorders>
          </w:tcPr>
          <w:p w14:paraId="124DEEF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66" w:author="Arne Marquordt" w:date="2023-02-23T08:26:00Z"/>
                <w:rFonts w:eastAsia="TimesNewRoman"/>
              </w:rPr>
            </w:pPr>
            <w:ins w:id="967" w:author="Arne Marquordt" w:date="2023-02-23T08:26:00Z">
              <w:r w:rsidRPr="00175108">
                <w:t>3</w:t>
              </w:r>
              <w:r>
                <w:t>2</w:t>
              </w:r>
            </w:ins>
          </w:p>
        </w:tc>
        <w:tc>
          <w:tcPr>
            <w:tcW w:w="680" w:type="dxa"/>
            <w:tcBorders>
              <w:top w:val="single" w:sz="4" w:space="0" w:color="auto"/>
              <w:left w:val="single" w:sz="4" w:space="0" w:color="auto"/>
              <w:bottom w:val="single" w:sz="4" w:space="0" w:color="auto"/>
              <w:right w:val="single" w:sz="4" w:space="0" w:color="auto"/>
            </w:tcBorders>
          </w:tcPr>
          <w:p w14:paraId="52D47123"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68" w:author="Arne Marquordt" w:date="2023-02-23T08:26:00Z"/>
                <w:rFonts w:eastAsia="TimesNewRoman"/>
              </w:rPr>
            </w:pPr>
            <w:ins w:id="969" w:author="Arne Marquordt" w:date="2023-02-23T08:26:00Z">
              <w:r w:rsidRPr="00175108">
                <w:t>3</w:t>
              </w:r>
              <w:r>
                <w:t>2</w:t>
              </w:r>
            </w:ins>
          </w:p>
        </w:tc>
        <w:tc>
          <w:tcPr>
            <w:tcW w:w="680" w:type="dxa"/>
            <w:tcBorders>
              <w:top w:val="single" w:sz="4" w:space="0" w:color="auto"/>
              <w:left w:val="single" w:sz="4" w:space="0" w:color="auto"/>
              <w:bottom w:val="single" w:sz="4" w:space="0" w:color="auto"/>
              <w:right w:val="single" w:sz="4" w:space="0" w:color="auto"/>
            </w:tcBorders>
          </w:tcPr>
          <w:p w14:paraId="3B052089"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70" w:author="Arne Marquordt" w:date="2023-02-23T08:26:00Z"/>
                <w:rFonts w:eastAsia="TimesNewRoman"/>
              </w:rPr>
            </w:pPr>
            <w:ins w:id="971" w:author="Arne Marquordt" w:date="2023-02-23T08:26:00Z">
              <w:r w:rsidRPr="00175108">
                <w:t>3</w:t>
              </w:r>
              <w:r>
                <w:t>2</w:t>
              </w:r>
            </w:ins>
          </w:p>
        </w:tc>
        <w:tc>
          <w:tcPr>
            <w:tcW w:w="680" w:type="dxa"/>
            <w:tcBorders>
              <w:top w:val="single" w:sz="4" w:space="0" w:color="auto"/>
              <w:left w:val="single" w:sz="4" w:space="0" w:color="auto"/>
              <w:bottom w:val="single" w:sz="4" w:space="0" w:color="auto"/>
              <w:right w:val="single" w:sz="4" w:space="0" w:color="auto"/>
            </w:tcBorders>
          </w:tcPr>
          <w:p w14:paraId="4EBDF2E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72" w:author="Arne Marquordt" w:date="2023-02-23T08:26:00Z"/>
                <w:rFonts w:eastAsia="TimesNewRoman"/>
              </w:rPr>
            </w:pPr>
            <w:ins w:id="973" w:author="Arne Marquordt" w:date="2023-02-23T08:26:00Z">
              <w:r w:rsidRPr="00175108">
                <w:t>3</w:t>
              </w:r>
              <w:r>
                <w:t>2</w:t>
              </w:r>
            </w:ins>
          </w:p>
        </w:tc>
        <w:tc>
          <w:tcPr>
            <w:tcW w:w="680" w:type="dxa"/>
            <w:tcBorders>
              <w:top w:val="single" w:sz="4" w:space="0" w:color="auto"/>
              <w:left w:val="single" w:sz="4" w:space="0" w:color="auto"/>
              <w:bottom w:val="single" w:sz="4" w:space="0" w:color="auto"/>
              <w:right w:val="single" w:sz="4" w:space="0" w:color="auto"/>
            </w:tcBorders>
          </w:tcPr>
          <w:p w14:paraId="681D28B1"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74" w:author="Arne Marquordt" w:date="2023-02-23T08:26:00Z"/>
                <w:rFonts w:eastAsia="TimesNewRoman"/>
              </w:rPr>
            </w:pPr>
            <w:ins w:id="975" w:author="Arne Marquordt" w:date="2023-02-23T08:26:00Z">
              <w:r w:rsidRPr="00175108">
                <w:t>3</w:t>
              </w:r>
              <w:r>
                <w:t>2</w:t>
              </w:r>
            </w:ins>
          </w:p>
        </w:tc>
        <w:tc>
          <w:tcPr>
            <w:tcW w:w="680" w:type="dxa"/>
            <w:tcBorders>
              <w:top w:val="single" w:sz="4" w:space="0" w:color="auto"/>
              <w:left w:val="single" w:sz="4" w:space="0" w:color="auto"/>
              <w:bottom w:val="single" w:sz="4" w:space="0" w:color="auto"/>
              <w:right w:val="single" w:sz="4" w:space="0" w:color="auto"/>
            </w:tcBorders>
          </w:tcPr>
          <w:p w14:paraId="41AEE9CA"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76" w:author="Arne Marquordt" w:date="2023-02-23T08:26:00Z"/>
                <w:rFonts w:eastAsia="TimesNewRoman"/>
              </w:rPr>
            </w:pPr>
            <w:ins w:id="977" w:author="Arne Marquordt" w:date="2023-02-23T08:26:00Z">
              <w:r w:rsidRPr="00175108">
                <w:t>3</w:t>
              </w:r>
              <w:r>
                <w:t>2</w:t>
              </w:r>
            </w:ins>
          </w:p>
        </w:tc>
        <w:tc>
          <w:tcPr>
            <w:tcW w:w="680" w:type="dxa"/>
            <w:tcBorders>
              <w:top w:val="single" w:sz="4" w:space="0" w:color="auto"/>
              <w:left w:val="single" w:sz="4" w:space="0" w:color="auto"/>
              <w:bottom w:val="single" w:sz="4" w:space="0" w:color="auto"/>
              <w:right w:val="single" w:sz="4" w:space="0" w:color="auto"/>
            </w:tcBorders>
          </w:tcPr>
          <w:p w14:paraId="6E4BBBE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ins w:id="978" w:author="Arne Marquordt" w:date="2023-02-23T08:26:00Z"/>
                <w:rFonts w:eastAsia="TimesNewRoman"/>
              </w:rPr>
            </w:pPr>
            <w:ins w:id="979" w:author="Arne Marquordt" w:date="2023-02-23T08:26:00Z">
              <w:r w:rsidRPr="00175108">
                <w:t>3</w:t>
              </w:r>
              <w:r>
                <w:t>2</w:t>
              </w:r>
            </w:ins>
          </w:p>
        </w:tc>
      </w:tr>
    </w:tbl>
    <w:p w14:paraId="122EC8D8" w14:textId="77777777" w:rsidR="00134824" w:rsidRDefault="00134824" w:rsidP="00134824">
      <w:pPr>
        <w:overflowPunct w:val="0"/>
        <w:autoSpaceDE w:val="0"/>
        <w:autoSpaceDN w:val="0"/>
        <w:adjustRightInd w:val="0"/>
        <w:textAlignment w:val="baseline"/>
        <w:rPr>
          <w:ins w:id="980" w:author="Arne Marquordt" w:date="2023-02-23T08:26:00Z"/>
          <w:lang w:eastAsia="en-GB"/>
        </w:rPr>
      </w:pPr>
    </w:p>
    <w:p w14:paraId="3B447C93" w14:textId="161F4E06" w:rsidR="00641943" w:rsidRPr="00641943" w:rsidRDefault="00641943" w:rsidP="00641943">
      <w:pPr>
        <w:overflowPunct w:val="0"/>
        <w:autoSpaceDE w:val="0"/>
        <w:autoSpaceDN w:val="0"/>
        <w:adjustRightInd w:val="0"/>
        <w:textAlignment w:val="baseline"/>
        <w:rPr>
          <w:lang w:eastAsia="en-GB"/>
        </w:rPr>
      </w:pPr>
      <w:r w:rsidRPr="00641943">
        <w:rPr>
          <w:lang w:eastAsia="en-GB"/>
        </w:rPr>
        <w:t>If the usage of EFs with random value generation is indicated, the appropriate values defined in clause 4.</w:t>
      </w:r>
      <w:r w:rsidR="005873BF">
        <w:rPr>
          <w:lang w:eastAsia="en-GB"/>
        </w:rPr>
        <w:t>5</w:t>
      </w:r>
      <w:r w:rsidRPr="00641943">
        <w:rPr>
          <w:lang w:eastAsia="en-GB"/>
        </w:rPr>
        <w:t xml:space="preserve">.8 of the present document are used instead. For </w:t>
      </w:r>
      <w:r w:rsidRPr="00641943">
        <w:rPr>
          <w:lang w:val="en-US" w:eastAsia="en-GB"/>
        </w:rPr>
        <w:t xml:space="preserve">required EFs/DFs not explicitly defined in </w:t>
      </w:r>
      <w:r w:rsidRPr="00641943">
        <w:t>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w:t>
      </w:r>
      <w:r w:rsidRPr="00641943">
        <w:rPr>
          <w:lang w:val="en-US" w:eastAsia="en-GB"/>
        </w:rPr>
        <w:t>clause 4.1.1 or in the initial conditions of the particular test case</w:t>
      </w:r>
      <w:r w:rsidRPr="00641943">
        <w:t>, it is recommended to use the values from GSMA TS.48 </w:t>
      </w:r>
      <w:r w:rsidRPr="00641943">
        <w:fldChar w:fldCharType="begin"/>
      </w:r>
      <w:r w:rsidRPr="00641943">
        <w:instrText xml:space="preserve"> REF _Ref62648839 \r \h </w:instrText>
      </w:r>
      <w:r w:rsidRPr="00641943">
        <w:fldChar w:fldCharType="separate"/>
      </w:r>
      <w:r w:rsidR="000F3EC4">
        <w:t>[9]</w:t>
      </w:r>
      <w:r w:rsidRPr="00641943">
        <w:fldChar w:fldCharType="end"/>
      </w:r>
      <w:r w:rsidRPr="00641943">
        <w:t xml:space="preserve"> UICC Test Profile (see N</w:t>
      </w:r>
      <w:r w:rsidR="003704CC">
        <w:t>OTE </w:t>
      </w:r>
      <w:r w:rsidRPr="00641943">
        <w:t>2).</w:t>
      </w:r>
    </w:p>
    <w:p w14:paraId="4D6BEDEA" w14:textId="59E7A021" w:rsidR="00641943" w:rsidRPr="00641943" w:rsidRDefault="00641943" w:rsidP="005873BF">
      <w:pPr>
        <w:pStyle w:val="NO"/>
      </w:pPr>
      <w:r w:rsidRPr="00641943">
        <w:t>NOTE</w:t>
      </w:r>
      <w:r w:rsidR="003704CC">
        <w:t> </w:t>
      </w:r>
      <w:r w:rsidRPr="00641943">
        <w:t>1:</w:t>
      </w:r>
      <w:r w:rsidRPr="00641943">
        <w:tab/>
        <w:t>Installation, provisioning or modification methods for EFs and DFs defined in the test USIMs or in the test cases are out of scope of the present document. Respective methods have to be provided by the UE vendor.</w:t>
      </w:r>
    </w:p>
    <w:p w14:paraId="40931408" w14:textId="048843AC" w:rsidR="00641943" w:rsidRPr="00641943" w:rsidRDefault="00641943" w:rsidP="005873BF">
      <w:pPr>
        <w:pStyle w:val="NO"/>
      </w:pPr>
      <w:r w:rsidRPr="00641943">
        <w:t>NOTE</w:t>
      </w:r>
      <w:r w:rsidR="003704CC">
        <w:t> </w:t>
      </w:r>
      <w:r w:rsidRPr="00641943">
        <w:t>2:</w:t>
      </w:r>
      <w:r w:rsidRPr="00641943">
        <w:tab/>
        <w:t>The usage of file values defined in GSMA TS.48 </w:t>
      </w:r>
      <w:r w:rsidRPr="00641943">
        <w:fldChar w:fldCharType="begin"/>
      </w:r>
      <w:r w:rsidRPr="00641943">
        <w:instrText xml:space="preserve"> REF _Ref62648839 \r \h </w:instrText>
      </w:r>
      <w:r w:rsidR="005873BF">
        <w:instrText xml:space="preserve"> \* MERGEFORMAT </w:instrText>
      </w:r>
      <w:r w:rsidRPr="00641943">
        <w:fldChar w:fldCharType="separate"/>
      </w:r>
      <w:r w:rsidR="000F3EC4">
        <w:t>[9]</w:t>
      </w:r>
      <w:r w:rsidRPr="00641943">
        <w:fldChar w:fldCharType="end"/>
      </w:r>
      <w:r w:rsidRPr="00641943">
        <w:t xml:space="preserve"> does not imply that remote SIM provisioning as defined in GSMA or profiles as defined by the TCA have to be supported by the nrUSIM.</w:t>
      </w:r>
    </w:p>
    <w:p w14:paraId="65745191" w14:textId="368F6BFE" w:rsidR="00641943" w:rsidRPr="00641943" w:rsidRDefault="00641943" w:rsidP="00641943">
      <w:pPr>
        <w:pStyle w:val="Heading3"/>
        <w:rPr>
          <w:lang w:val="en-US" w:eastAsia="en-GB"/>
        </w:rPr>
      </w:pPr>
      <w:bookmarkStart w:id="981" w:name="_Toc103688317"/>
      <w:bookmarkStart w:id="982" w:name="_Toc127364144"/>
      <w:r w:rsidRPr="00641943">
        <w:rPr>
          <w:lang w:val="en-US" w:eastAsia="en-GB"/>
        </w:rPr>
        <w:t>4.</w:t>
      </w:r>
      <w:r w:rsidR="00524746">
        <w:rPr>
          <w:lang w:val="en-US" w:eastAsia="en-GB"/>
        </w:rPr>
        <w:t>5</w:t>
      </w:r>
      <w:r w:rsidRPr="00641943">
        <w:rPr>
          <w:lang w:val="en-US" w:eastAsia="en-GB"/>
        </w:rPr>
        <w:t>.2</w:t>
      </w:r>
      <w:r w:rsidRPr="00641943">
        <w:rPr>
          <w:lang w:val="en-US" w:eastAsia="en-GB"/>
        </w:rPr>
        <w:tab/>
        <w:t>Definition of E-UTRAN/EPC UICC</w:t>
      </w:r>
      <w:bookmarkEnd w:id="981"/>
      <w:bookmarkEnd w:id="982"/>
    </w:p>
    <w:p w14:paraId="3A6A1FA3" w14:textId="553BCC0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E-UTRAN/EPC UICC are identical to the values of the Default UICC</w:t>
      </w:r>
      <w:r w:rsidR="005873BF">
        <w:rPr>
          <w:lang w:val="en-US" w:eastAsia="en-GB"/>
        </w:rPr>
        <w:t>.</w:t>
      </w:r>
      <w:r w:rsidRPr="00641943">
        <w:rPr>
          <w:lang w:val="en-US" w:eastAsia="en-GB"/>
        </w:rPr>
        <w:t xml:space="preserve"> </w:t>
      </w:r>
      <w:r w:rsidR="003B5062" w:rsidRPr="00641943">
        <w:rPr>
          <w:lang w:val="en-US" w:eastAsia="en-GB"/>
        </w:rPr>
        <w:t>E</w:t>
      </w:r>
      <w:r w:rsidR="003B5062">
        <w:rPr>
          <w:lang w:val="en-US" w:eastAsia="en-GB"/>
        </w:rPr>
        <w:noBreakHyphen/>
      </w:r>
      <w:r w:rsidR="003B5062" w:rsidRPr="00641943">
        <w:rPr>
          <w:lang w:val="en-US" w:eastAsia="en-GB"/>
        </w:rPr>
        <w:t xml:space="preserve">UTRAN/EPC UICC </w:t>
      </w:r>
      <w:r w:rsidR="003B5062">
        <w:rPr>
          <w:lang w:val="en-US" w:eastAsia="en-GB"/>
        </w:rPr>
        <w:t xml:space="preserve">specific </w:t>
      </w:r>
      <w:r w:rsidRPr="00641943">
        <w:rPr>
          <w:lang w:val="en-US" w:eastAsia="en-GB"/>
        </w:rPr>
        <w:t>configuration</w:t>
      </w:r>
      <w:r w:rsidR="003B5062">
        <w:rPr>
          <w:lang w:val="en-US" w:eastAsia="en-GB"/>
        </w:rPr>
        <w:t>s</w:t>
      </w:r>
      <w:r w:rsidRPr="00641943">
        <w:rPr>
          <w:lang w:val="en-US" w:eastAsia="en-GB"/>
        </w:rPr>
        <w:t xml:space="preserve">, </w:t>
      </w:r>
      <w:r w:rsidR="003B5062">
        <w:rPr>
          <w:lang w:val="en-US" w:eastAsia="en-GB"/>
        </w:rPr>
        <w:t>as defined</w:t>
      </w:r>
      <w:r w:rsidRPr="00641943">
        <w:rPr>
          <w:lang w:val="en-US" w:eastAsia="en-GB"/>
        </w:rPr>
        <w:t xml:space="preserve">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4.4 apply.</w:t>
      </w:r>
    </w:p>
    <w:p w14:paraId="144C82A4"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563C798F" w14:textId="008EA76C" w:rsidR="00641943" w:rsidRPr="00641943" w:rsidRDefault="00641943" w:rsidP="00641943">
      <w:pPr>
        <w:pStyle w:val="Heading3"/>
        <w:rPr>
          <w:lang w:val="en-US" w:eastAsia="en-GB"/>
        </w:rPr>
      </w:pPr>
      <w:bookmarkStart w:id="983" w:name="_Toc103688318"/>
      <w:bookmarkStart w:id="984" w:name="_Toc127364145"/>
      <w:r w:rsidRPr="00641943">
        <w:rPr>
          <w:lang w:val="en-US" w:eastAsia="en-GB"/>
        </w:rPr>
        <w:lastRenderedPageBreak/>
        <w:t>4.</w:t>
      </w:r>
      <w:r w:rsidR="00524746">
        <w:rPr>
          <w:lang w:val="en-US" w:eastAsia="en-GB"/>
        </w:rPr>
        <w:t>5</w:t>
      </w:r>
      <w:r w:rsidRPr="00641943">
        <w:rPr>
          <w:lang w:val="en-US" w:eastAsia="en-GB"/>
        </w:rPr>
        <w:t>.3</w:t>
      </w:r>
      <w:r w:rsidRPr="00641943">
        <w:rPr>
          <w:lang w:val="en-US" w:eastAsia="en-GB"/>
        </w:rPr>
        <w:tab/>
        <w:t>Definition of E-UTRAN/EPC ISIM-UICC</w:t>
      </w:r>
      <w:bookmarkEnd w:id="983"/>
      <w:bookmarkEnd w:id="984"/>
    </w:p>
    <w:p w14:paraId="691054B0" w14:textId="46006E15" w:rsidR="00641943" w:rsidRDefault="00641943" w:rsidP="003B5062">
      <w:pPr>
        <w:rPr>
          <w:lang w:val="en-US" w:eastAsia="en-GB"/>
        </w:rPr>
      </w:pPr>
      <w:r w:rsidRPr="00641943">
        <w:rPr>
          <w:lang w:val="en-US" w:eastAsia="en-GB"/>
        </w:rPr>
        <w:t>The E-UTRAN/EPC ISIM-UICC shall contain a USIM as defined in clause 4.</w:t>
      </w:r>
      <w:r w:rsidR="003B5062">
        <w:rPr>
          <w:lang w:val="en-US" w:eastAsia="en-GB"/>
        </w:rPr>
        <w:t>5</w:t>
      </w:r>
      <w:r w:rsidRPr="00641943">
        <w:rPr>
          <w:lang w:val="en-US" w:eastAsia="en-GB"/>
        </w:rPr>
        <w:t>.2 of the present document and an ISIM for IMS access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4.5.3.</w:t>
      </w:r>
    </w:p>
    <w:p w14:paraId="1BFAC391" w14:textId="3DACE722" w:rsidR="00DC5CFB" w:rsidRPr="00641943" w:rsidRDefault="00DC5CFB" w:rsidP="00DC5CFB">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328DD9CD" w14:textId="2DD50954" w:rsidR="00641943" w:rsidRPr="00641943" w:rsidRDefault="00641943" w:rsidP="00641943">
      <w:pPr>
        <w:pStyle w:val="Heading3"/>
        <w:rPr>
          <w:lang w:val="en-US" w:eastAsia="en-GB"/>
        </w:rPr>
      </w:pPr>
      <w:bookmarkStart w:id="985" w:name="_Toc103688319"/>
      <w:bookmarkStart w:id="986" w:name="_Toc127364146"/>
      <w:r w:rsidRPr="00641943">
        <w:rPr>
          <w:lang w:val="en-US" w:eastAsia="en-GB"/>
        </w:rPr>
        <w:t>4.</w:t>
      </w:r>
      <w:r w:rsidR="00524746">
        <w:rPr>
          <w:lang w:val="en-US" w:eastAsia="en-GB"/>
        </w:rPr>
        <w:t>5</w:t>
      </w:r>
      <w:r w:rsidRPr="00641943">
        <w:rPr>
          <w:lang w:val="en-US" w:eastAsia="en-GB"/>
        </w:rPr>
        <w:t>.4</w:t>
      </w:r>
      <w:r w:rsidRPr="00641943">
        <w:rPr>
          <w:lang w:val="en-US" w:eastAsia="en-GB"/>
        </w:rPr>
        <w:tab/>
        <w:t>Definition of ACSGL/OCSGL E-UTRAN/EPC UICC</w:t>
      </w:r>
      <w:bookmarkEnd w:id="985"/>
      <w:bookmarkEnd w:id="986"/>
    </w:p>
    <w:p w14:paraId="06E95C9A" w14:textId="2982CC33"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ACSGL/OCSGL E-UTRAN/EPC UICC are identical to the values of the Default UICC</w:t>
      </w:r>
      <w:r w:rsidR="004B7F86">
        <w:rPr>
          <w:lang w:val="en-US" w:eastAsia="en-GB"/>
        </w:rPr>
        <w:t xml:space="preserve">. </w:t>
      </w:r>
      <w:r w:rsidR="004B7F86" w:rsidRPr="00641943">
        <w:rPr>
          <w:lang w:val="en-US" w:eastAsia="en-GB"/>
        </w:rPr>
        <w:t>ACSGL/OCSGL E-UTRAN/EPC UICC</w:t>
      </w:r>
      <w:r w:rsidRPr="00641943">
        <w:rPr>
          <w:lang w:val="en-US" w:eastAsia="en-GB"/>
        </w:rPr>
        <w:t xml:space="preserve"> specific configuration</w:t>
      </w:r>
      <w:r w:rsidR="004B7F86">
        <w:rPr>
          <w:lang w:val="en-US" w:eastAsia="en-GB"/>
        </w:rPr>
        <w:t>s</w:t>
      </w:r>
      <w:r w:rsidRPr="00641943">
        <w:rPr>
          <w:lang w:val="en-US" w:eastAsia="en-GB"/>
        </w:rPr>
        <w:t>,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4.6 apply.</w:t>
      </w:r>
    </w:p>
    <w:p w14:paraId="41922C3A"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1FB79453" w14:textId="2A35CA69" w:rsidR="00641943" w:rsidRPr="00641943" w:rsidRDefault="00641943" w:rsidP="00641943">
      <w:pPr>
        <w:pStyle w:val="Heading3"/>
        <w:rPr>
          <w:lang w:val="en-US" w:eastAsia="en-GB"/>
        </w:rPr>
      </w:pPr>
      <w:bookmarkStart w:id="987" w:name="_Toc103688320"/>
      <w:bookmarkStart w:id="988" w:name="_Toc127364147"/>
      <w:r w:rsidRPr="00641943">
        <w:rPr>
          <w:lang w:val="en-US" w:eastAsia="en-GB"/>
        </w:rPr>
        <w:t>4.</w:t>
      </w:r>
      <w:r w:rsidR="00524746">
        <w:rPr>
          <w:lang w:val="en-US" w:eastAsia="en-GB"/>
        </w:rPr>
        <w:t>5</w:t>
      </w:r>
      <w:r w:rsidRPr="00641943">
        <w:rPr>
          <w:lang w:val="en-US" w:eastAsia="en-GB"/>
        </w:rPr>
        <w:t>.5</w:t>
      </w:r>
      <w:r w:rsidRPr="00641943">
        <w:rPr>
          <w:lang w:val="en-US" w:eastAsia="en-GB"/>
        </w:rPr>
        <w:tab/>
        <w:t>Definition of Non-Access Stratum Configuration UICC</w:t>
      </w:r>
      <w:bookmarkEnd w:id="987"/>
      <w:bookmarkEnd w:id="988"/>
    </w:p>
    <w:p w14:paraId="60C1F32A" w14:textId="545BCA30"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 xml:space="preserve">In general, the values of the Non-Access Stratum Configuration UICC are identical to the values of the Default UICC. </w:t>
      </w:r>
      <w:r w:rsidR="004B7F86" w:rsidRPr="00641943">
        <w:rPr>
          <w:lang w:val="en-US" w:eastAsia="en-GB"/>
        </w:rPr>
        <w:t>Non-Access Stratum Configuration UICC</w:t>
      </w:r>
      <w:r w:rsidRPr="00641943">
        <w:rPr>
          <w:lang w:val="en-US" w:eastAsia="en-GB"/>
        </w:rPr>
        <w:t xml:space="preserve"> specific configuration</w:t>
      </w:r>
      <w:r w:rsidR="004B7F86">
        <w:rPr>
          <w:lang w:val="en-US" w:eastAsia="en-GB"/>
        </w:rPr>
        <w:t>s</w:t>
      </w:r>
      <w:r w:rsidRPr="00641943">
        <w:rPr>
          <w:lang w:val="en-US" w:eastAsia="en-GB"/>
        </w:rPr>
        <w:t>,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 xml:space="preserve">clause 4.7 apply. </w:t>
      </w:r>
    </w:p>
    <w:p w14:paraId="0B9A893F"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428FFA72" w14:textId="596880FA" w:rsidR="00641943" w:rsidRPr="00641943" w:rsidRDefault="00641943" w:rsidP="00641943">
      <w:pPr>
        <w:pStyle w:val="Heading3"/>
        <w:rPr>
          <w:lang w:val="en-US" w:eastAsia="en-GB"/>
        </w:rPr>
      </w:pPr>
      <w:bookmarkStart w:id="989" w:name="_Toc103688321"/>
      <w:bookmarkStart w:id="990" w:name="_Toc127364148"/>
      <w:r w:rsidRPr="00641943">
        <w:rPr>
          <w:lang w:val="en-US" w:eastAsia="en-GB"/>
        </w:rPr>
        <w:t>4.</w:t>
      </w:r>
      <w:r w:rsidR="00524746">
        <w:rPr>
          <w:lang w:val="en-US" w:eastAsia="en-GB"/>
        </w:rPr>
        <w:t>5</w:t>
      </w:r>
      <w:r w:rsidRPr="00641943">
        <w:rPr>
          <w:lang w:val="en-US" w:eastAsia="en-GB"/>
        </w:rPr>
        <w:t>.6</w:t>
      </w:r>
      <w:r w:rsidRPr="00641943">
        <w:rPr>
          <w:lang w:val="en-US" w:eastAsia="en-GB"/>
        </w:rPr>
        <w:tab/>
        <w:t>Definition of Non-Access Stratum Configuration of EUTRAN/EPC UICC</w:t>
      </w:r>
      <w:bookmarkEnd w:id="989"/>
      <w:bookmarkEnd w:id="990"/>
    </w:p>
    <w:p w14:paraId="2887C8F9" w14:textId="2226839B"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Non-Access Stratum Configuration of EUTRAN/EPC UICC are identical to the values of the Default UICC</w:t>
      </w:r>
      <w:r w:rsidR="004B7F86">
        <w:rPr>
          <w:lang w:val="en-US" w:eastAsia="en-GB"/>
        </w:rPr>
        <w:t>.</w:t>
      </w:r>
      <w:r w:rsidRPr="00641943">
        <w:rPr>
          <w:lang w:val="en-US" w:eastAsia="en-GB"/>
        </w:rPr>
        <w:t xml:space="preserve"> </w:t>
      </w:r>
      <w:r w:rsidR="004B7F86" w:rsidRPr="00641943">
        <w:rPr>
          <w:lang w:val="en-US" w:eastAsia="en-GB"/>
        </w:rPr>
        <w:t>Non-Access Stratum Configuration of EUTRAN/EPC UICC</w:t>
      </w:r>
      <w:r w:rsidRPr="00641943">
        <w:rPr>
          <w:lang w:val="en-US" w:eastAsia="en-GB"/>
        </w:rPr>
        <w:t xml:space="preserve"> specific configuration</w:t>
      </w:r>
      <w:r w:rsidR="004B7F86">
        <w:rPr>
          <w:lang w:val="en-US" w:eastAsia="en-GB"/>
        </w:rPr>
        <w:t>s</w:t>
      </w:r>
      <w:r w:rsidRPr="00641943">
        <w:rPr>
          <w:lang w:val="en-US" w:eastAsia="en-GB"/>
        </w:rPr>
        <w:t xml:space="preserve">, </w:t>
      </w:r>
      <w:r w:rsidR="004B7F86">
        <w:rPr>
          <w:lang w:val="en-US" w:eastAsia="en-GB"/>
        </w:rPr>
        <w:t>a</w:t>
      </w:r>
      <w:r w:rsidRPr="00641943">
        <w:rPr>
          <w:lang w:val="en-US" w:eastAsia="en-GB"/>
        </w:rPr>
        <w:t>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4.8 apply.</w:t>
      </w:r>
    </w:p>
    <w:p w14:paraId="7C35BEF6"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34EBE0A6" w14:textId="0AC962BE" w:rsidR="00641943" w:rsidRPr="00641943" w:rsidRDefault="00641943" w:rsidP="00641943">
      <w:pPr>
        <w:pStyle w:val="Heading3"/>
        <w:rPr>
          <w:lang w:val="en-US" w:eastAsia="en-GB"/>
        </w:rPr>
      </w:pPr>
      <w:bookmarkStart w:id="991" w:name="_Toc103688322"/>
      <w:bookmarkStart w:id="992" w:name="_Toc127364149"/>
      <w:r w:rsidRPr="00641943">
        <w:rPr>
          <w:lang w:val="en-US" w:eastAsia="en-GB"/>
        </w:rPr>
        <w:t>4.</w:t>
      </w:r>
      <w:r w:rsidR="00524746">
        <w:rPr>
          <w:lang w:val="en-US" w:eastAsia="en-GB"/>
        </w:rPr>
        <w:t>5</w:t>
      </w:r>
      <w:r w:rsidRPr="00641943">
        <w:rPr>
          <w:lang w:val="en-US" w:eastAsia="en-GB"/>
        </w:rPr>
        <w:t>.7</w:t>
      </w:r>
      <w:r w:rsidRPr="00641943">
        <w:rPr>
          <w:lang w:val="en-US" w:eastAsia="en-GB"/>
        </w:rPr>
        <w:tab/>
        <w:t>Definition of 5G-NR UICC</w:t>
      </w:r>
      <w:bookmarkEnd w:id="991"/>
      <w:bookmarkEnd w:id="992"/>
    </w:p>
    <w:p w14:paraId="58160EC1" w14:textId="48262705"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5G-NR UICC are identical to the values of the Default UICC</w:t>
      </w:r>
      <w:r w:rsidR="00255C46">
        <w:rPr>
          <w:lang w:val="en-US" w:eastAsia="en-GB"/>
        </w:rPr>
        <w:t xml:space="preserve">. </w:t>
      </w:r>
      <w:r w:rsidR="00255C46" w:rsidRPr="00641943">
        <w:rPr>
          <w:lang w:val="en-US" w:eastAsia="en-GB"/>
        </w:rPr>
        <w:t>5G-NR UICC</w:t>
      </w:r>
      <w:r w:rsidRPr="00641943">
        <w:rPr>
          <w:lang w:val="en-US" w:eastAsia="en-GB"/>
        </w:rPr>
        <w:t xml:space="preserve"> specific configuration</w:t>
      </w:r>
      <w:r w:rsidR="00255C46">
        <w:rPr>
          <w:lang w:val="en-US" w:eastAsia="en-GB"/>
        </w:rPr>
        <w:t>s</w:t>
      </w:r>
      <w:r w:rsidRPr="00641943">
        <w:rPr>
          <w:lang w:val="en-US" w:eastAsia="en-GB"/>
        </w:rPr>
        <w:t>,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4.9 apply.</w:t>
      </w:r>
    </w:p>
    <w:p w14:paraId="6140E2C5"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1148858C" w14:textId="19B5F21A" w:rsidR="00641943" w:rsidRPr="00641943" w:rsidRDefault="00641943" w:rsidP="00641943">
      <w:pPr>
        <w:pStyle w:val="Heading3"/>
      </w:pPr>
      <w:bookmarkStart w:id="993" w:name="_Toc103688323"/>
      <w:bookmarkStart w:id="994" w:name="_Toc127364150"/>
      <w:r w:rsidRPr="00641943">
        <w:t>4.</w:t>
      </w:r>
      <w:r w:rsidR="00524746">
        <w:t>5</w:t>
      </w:r>
      <w:r w:rsidRPr="00641943">
        <w:t>.8</w:t>
      </w:r>
      <w:r w:rsidRPr="00641943">
        <w:tab/>
        <w:t>Definition of default values for EFs</w:t>
      </w:r>
      <w:bookmarkEnd w:id="993"/>
      <w:r w:rsidRPr="00641943">
        <w:t xml:space="preserve"> commonly used with random value generation</w:t>
      </w:r>
      <w:bookmarkEnd w:id="994"/>
    </w:p>
    <w:p w14:paraId="26380781" w14:textId="4B607772" w:rsidR="00641943" w:rsidRPr="00641943" w:rsidRDefault="00641943" w:rsidP="00641943">
      <w:pPr>
        <w:pStyle w:val="Heading4"/>
        <w:rPr>
          <w:rFonts w:eastAsia="TimesNewRoman"/>
        </w:rPr>
      </w:pPr>
      <w:bookmarkStart w:id="995" w:name="_Toc127364151"/>
      <w:r w:rsidRPr="00641943">
        <w:rPr>
          <w:rFonts w:eastAsia="TimesNewRoman"/>
        </w:rPr>
        <w:t>4.</w:t>
      </w:r>
      <w:r w:rsidR="00524746">
        <w:rPr>
          <w:rFonts w:eastAsia="TimesNewRoman"/>
        </w:rPr>
        <w:t>5</w:t>
      </w:r>
      <w:r w:rsidRPr="00641943">
        <w:rPr>
          <w:rFonts w:eastAsia="TimesNewRoman"/>
        </w:rPr>
        <w:t>.8.1</w:t>
      </w:r>
      <w:r w:rsidRPr="00641943">
        <w:rPr>
          <w:rFonts w:eastAsia="TimesNewRoman"/>
        </w:rPr>
        <w:tab/>
        <w:t>EF</w:t>
      </w:r>
      <w:r w:rsidRPr="00641943">
        <w:rPr>
          <w:rFonts w:eastAsia="TimesNewRoman"/>
          <w:vertAlign w:val="subscript"/>
        </w:rPr>
        <w:t>IMSI</w:t>
      </w:r>
      <w:r w:rsidRPr="00641943">
        <w:rPr>
          <w:rFonts w:eastAsia="TimesNewRoman"/>
        </w:rPr>
        <w:t xml:space="preserve"> with 3-digit MNC and random value</w:t>
      </w:r>
      <w:bookmarkEnd w:id="995"/>
    </w:p>
    <w:p w14:paraId="4E84A9D1"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bookmarkStart w:id="996" w:name="_Toc103688324"/>
      <w:r w:rsidRPr="00641943">
        <w:rPr>
          <w:rFonts w:eastAsia="TimesNewRoman"/>
          <w:b/>
          <w:lang w:eastAsia="en-GB"/>
        </w:rPr>
        <w:t>EF</w:t>
      </w:r>
      <w:r w:rsidRPr="00641943">
        <w:rPr>
          <w:rFonts w:eastAsia="TimesNewRoman"/>
          <w:b/>
          <w:vertAlign w:val="subscript"/>
          <w:lang w:eastAsia="en-GB"/>
        </w:rPr>
        <w:t>IMSI</w:t>
      </w:r>
    </w:p>
    <w:p w14:paraId="52739B7B"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8208E6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2460813579135</w:t>
      </w:r>
      <w:r w:rsidRPr="00641943">
        <w:rPr>
          <w:rFonts w:eastAsia="TimesNewRoman"/>
          <w:color w:val="FF0000"/>
          <w:lang w:eastAsia="en-GB"/>
        </w:rPr>
        <w:t>x</w:t>
      </w:r>
    </w:p>
    <w:p w14:paraId="54031121" w14:textId="77777777" w:rsidR="00641943" w:rsidRPr="00641943" w:rsidRDefault="00641943" w:rsidP="00255C46">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183FCA61"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4B4FC6D"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7E44A87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2B004A1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4526C18C"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7ADC015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652CF6A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08FFECA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5D262658"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1B99E4D9"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79ED1B5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249A0626"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6243ADFF"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597709C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08</w:t>
            </w:r>
          </w:p>
        </w:tc>
        <w:tc>
          <w:tcPr>
            <w:tcW w:w="680" w:type="dxa"/>
            <w:tcBorders>
              <w:top w:val="none" w:sz="0" w:space="0" w:color="auto"/>
              <w:left w:val="none" w:sz="0" w:space="0" w:color="auto"/>
              <w:bottom w:val="none" w:sz="0" w:space="0" w:color="auto"/>
              <w:right w:val="none" w:sz="0" w:space="0" w:color="auto"/>
            </w:tcBorders>
          </w:tcPr>
          <w:p w14:paraId="46BEA74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21</w:t>
            </w:r>
          </w:p>
        </w:tc>
        <w:tc>
          <w:tcPr>
            <w:tcW w:w="680" w:type="dxa"/>
            <w:tcBorders>
              <w:top w:val="none" w:sz="0" w:space="0" w:color="auto"/>
              <w:left w:val="none" w:sz="0" w:space="0" w:color="auto"/>
              <w:bottom w:val="none" w:sz="0" w:space="0" w:color="auto"/>
              <w:right w:val="none" w:sz="0" w:space="0" w:color="auto"/>
            </w:tcBorders>
          </w:tcPr>
          <w:p w14:paraId="1B23368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30F0226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80</w:t>
            </w:r>
          </w:p>
        </w:tc>
        <w:tc>
          <w:tcPr>
            <w:tcW w:w="680" w:type="dxa"/>
            <w:tcBorders>
              <w:top w:val="none" w:sz="0" w:space="0" w:color="auto"/>
              <w:left w:val="none" w:sz="0" w:space="0" w:color="auto"/>
              <w:bottom w:val="none" w:sz="0" w:space="0" w:color="auto"/>
              <w:right w:val="none" w:sz="0" w:space="0" w:color="auto"/>
            </w:tcBorders>
          </w:tcPr>
          <w:p w14:paraId="0763995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31</w:t>
            </w:r>
          </w:p>
        </w:tc>
        <w:tc>
          <w:tcPr>
            <w:tcW w:w="680" w:type="dxa"/>
            <w:tcBorders>
              <w:top w:val="none" w:sz="0" w:space="0" w:color="auto"/>
              <w:left w:val="none" w:sz="0" w:space="0" w:color="auto"/>
              <w:bottom w:val="none" w:sz="0" w:space="0" w:color="auto"/>
              <w:right w:val="none" w:sz="0" w:space="0" w:color="auto"/>
            </w:tcBorders>
          </w:tcPr>
          <w:p w14:paraId="12FE57A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75</w:t>
            </w:r>
          </w:p>
        </w:tc>
        <w:tc>
          <w:tcPr>
            <w:tcW w:w="680" w:type="dxa"/>
            <w:tcBorders>
              <w:top w:val="none" w:sz="0" w:space="0" w:color="auto"/>
              <w:left w:val="none" w:sz="0" w:space="0" w:color="auto"/>
              <w:bottom w:val="none" w:sz="0" w:space="0" w:color="auto"/>
              <w:right w:val="none" w:sz="0" w:space="0" w:color="auto"/>
            </w:tcBorders>
          </w:tcPr>
          <w:p w14:paraId="427477B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TimesNewRoman"/>
                <w:sz w:val="18"/>
              </w:rPr>
              <w:t>19</w:t>
            </w:r>
          </w:p>
        </w:tc>
        <w:tc>
          <w:tcPr>
            <w:tcW w:w="680" w:type="dxa"/>
            <w:tcBorders>
              <w:top w:val="none" w:sz="0" w:space="0" w:color="auto"/>
              <w:left w:val="none" w:sz="0" w:space="0" w:color="auto"/>
              <w:bottom w:val="none" w:sz="0" w:space="0" w:color="auto"/>
              <w:right w:val="none" w:sz="0" w:space="0" w:color="auto"/>
            </w:tcBorders>
          </w:tcPr>
          <w:p w14:paraId="09221C4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53</w:t>
            </w:r>
          </w:p>
        </w:tc>
        <w:tc>
          <w:tcPr>
            <w:tcW w:w="680" w:type="dxa"/>
            <w:tcBorders>
              <w:top w:val="none" w:sz="0" w:space="0" w:color="auto"/>
              <w:left w:val="none" w:sz="0" w:space="0" w:color="auto"/>
              <w:bottom w:val="none" w:sz="0" w:space="0" w:color="auto"/>
              <w:right w:val="none" w:sz="0" w:space="0" w:color="auto"/>
            </w:tcBorders>
          </w:tcPr>
          <w:p w14:paraId="7CA36D03"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w:t>
            </w:r>
            <w:r w:rsidRPr="00641943">
              <w:rPr>
                <w:rFonts w:eastAsia="Calibri"/>
                <w:color w:val="FF0000"/>
                <w:sz w:val="18"/>
              </w:rPr>
              <w:t>x</w:t>
            </w:r>
          </w:p>
        </w:tc>
      </w:tr>
    </w:tbl>
    <w:p w14:paraId="43EAB599" w14:textId="77777777" w:rsidR="00641943" w:rsidRPr="00641943" w:rsidRDefault="00641943" w:rsidP="00641943">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1E458799" w14:textId="0E6BEBE1" w:rsidR="00641943" w:rsidRPr="00641943" w:rsidRDefault="00641943" w:rsidP="00641943">
      <w:pPr>
        <w:pStyle w:val="Heading4"/>
        <w:rPr>
          <w:rFonts w:eastAsia="TimesNewRoman"/>
        </w:rPr>
      </w:pPr>
      <w:bookmarkStart w:id="997" w:name="_Toc127364152"/>
      <w:r w:rsidRPr="00641943">
        <w:rPr>
          <w:rFonts w:eastAsia="TimesNewRoman"/>
        </w:rPr>
        <w:lastRenderedPageBreak/>
        <w:t>4.</w:t>
      </w:r>
      <w:r w:rsidR="00524746">
        <w:rPr>
          <w:rFonts w:eastAsia="TimesNewRoman"/>
        </w:rPr>
        <w:t>5</w:t>
      </w:r>
      <w:r w:rsidRPr="00641943">
        <w:rPr>
          <w:rFonts w:eastAsia="TimesNewRoman"/>
        </w:rPr>
        <w:t>.8.2</w:t>
      </w:r>
      <w:r w:rsidRPr="00641943">
        <w:rPr>
          <w:rFonts w:eastAsia="TimesNewRoman"/>
        </w:rPr>
        <w:tab/>
        <w:t>EF</w:t>
      </w:r>
      <w:r w:rsidRPr="00641943">
        <w:rPr>
          <w:rFonts w:eastAsia="TimesNewRoman"/>
          <w:vertAlign w:val="subscript"/>
        </w:rPr>
        <w:t>IMSI</w:t>
      </w:r>
      <w:r w:rsidRPr="00641943">
        <w:rPr>
          <w:rFonts w:eastAsia="TimesNewRoman"/>
        </w:rPr>
        <w:t xml:space="preserve"> </w:t>
      </w:r>
      <w:r w:rsidRPr="00641943">
        <w:t>"</w:t>
      </w:r>
      <w:r w:rsidRPr="00641943">
        <w:rPr>
          <w:rFonts w:eastAsia="TimesNewRoman"/>
        </w:rPr>
        <w:t>short</w:t>
      </w:r>
      <w:r w:rsidRPr="00641943">
        <w:t>"</w:t>
      </w:r>
      <w:r w:rsidRPr="00641943">
        <w:rPr>
          <w:rFonts w:eastAsia="TimesNewRoman"/>
        </w:rPr>
        <w:t>, with 3-digit MNC and random value</w:t>
      </w:r>
      <w:bookmarkEnd w:id="996"/>
      <w:bookmarkEnd w:id="997"/>
    </w:p>
    <w:p w14:paraId="6C6FCA54"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17B1D8E0"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1CD9D3A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24608135</w:t>
      </w:r>
      <w:r w:rsidRPr="00641943">
        <w:rPr>
          <w:rFonts w:eastAsia="TimesNewRoman"/>
          <w:color w:val="FF0000"/>
          <w:lang w:eastAsia="en-GB"/>
        </w:rPr>
        <w:t>x</w:t>
      </w:r>
    </w:p>
    <w:p w14:paraId="6B98A18D"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354AA0EB"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597A84CC"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4C457993"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2055D2B9"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1781C04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67BA18B1"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6952214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0ED39EF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67868BCC"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2FAE0D0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4337231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218311D5"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0B0C369C"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6E97ACFA"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05</w:t>
            </w:r>
          </w:p>
        </w:tc>
        <w:tc>
          <w:tcPr>
            <w:tcW w:w="680" w:type="dxa"/>
            <w:tcBorders>
              <w:top w:val="none" w:sz="0" w:space="0" w:color="auto"/>
              <w:left w:val="none" w:sz="0" w:space="0" w:color="auto"/>
              <w:bottom w:val="none" w:sz="0" w:space="0" w:color="auto"/>
              <w:right w:val="none" w:sz="0" w:space="0" w:color="auto"/>
            </w:tcBorders>
          </w:tcPr>
          <w:p w14:paraId="4BD3D66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21</w:t>
            </w:r>
          </w:p>
        </w:tc>
        <w:tc>
          <w:tcPr>
            <w:tcW w:w="680" w:type="dxa"/>
            <w:tcBorders>
              <w:top w:val="none" w:sz="0" w:space="0" w:color="auto"/>
              <w:left w:val="none" w:sz="0" w:space="0" w:color="auto"/>
              <w:bottom w:val="none" w:sz="0" w:space="0" w:color="auto"/>
              <w:right w:val="none" w:sz="0" w:space="0" w:color="auto"/>
            </w:tcBorders>
          </w:tcPr>
          <w:p w14:paraId="18D4F05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64</w:t>
            </w:r>
          </w:p>
        </w:tc>
        <w:tc>
          <w:tcPr>
            <w:tcW w:w="680" w:type="dxa"/>
            <w:tcBorders>
              <w:top w:val="none" w:sz="0" w:space="0" w:color="auto"/>
              <w:left w:val="none" w:sz="0" w:space="0" w:color="auto"/>
              <w:bottom w:val="none" w:sz="0" w:space="0" w:color="auto"/>
              <w:right w:val="none" w:sz="0" w:space="0" w:color="auto"/>
            </w:tcBorders>
          </w:tcPr>
          <w:p w14:paraId="3C14A83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80</w:t>
            </w:r>
          </w:p>
        </w:tc>
        <w:tc>
          <w:tcPr>
            <w:tcW w:w="680" w:type="dxa"/>
            <w:tcBorders>
              <w:top w:val="none" w:sz="0" w:space="0" w:color="auto"/>
              <w:left w:val="none" w:sz="0" w:space="0" w:color="auto"/>
              <w:bottom w:val="none" w:sz="0" w:space="0" w:color="auto"/>
              <w:right w:val="none" w:sz="0" w:space="0" w:color="auto"/>
            </w:tcBorders>
          </w:tcPr>
          <w:p w14:paraId="7F86672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31</w:t>
            </w:r>
          </w:p>
        </w:tc>
        <w:tc>
          <w:tcPr>
            <w:tcW w:w="680" w:type="dxa"/>
            <w:tcBorders>
              <w:top w:val="none" w:sz="0" w:space="0" w:color="auto"/>
              <w:left w:val="none" w:sz="0" w:space="0" w:color="auto"/>
              <w:bottom w:val="none" w:sz="0" w:space="0" w:color="auto"/>
              <w:right w:val="none" w:sz="0" w:space="0" w:color="auto"/>
            </w:tcBorders>
          </w:tcPr>
          <w:p w14:paraId="623011D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color w:val="FF0000"/>
                <w:sz w:val="18"/>
              </w:rPr>
              <w:t>x</w:t>
            </w:r>
            <w:r w:rsidRPr="00641943">
              <w:rPr>
                <w:sz w:val="18"/>
              </w:rPr>
              <w:t>5</w:t>
            </w:r>
          </w:p>
        </w:tc>
        <w:tc>
          <w:tcPr>
            <w:tcW w:w="680" w:type="dxa"/>
            <w:tcBorders>
              <w:top w:val="none" w:sz="0" w:space="0" w:color="auto"/>
              <w:left w:val="none" w:sz="0" w:space="0" w:color="auto"/>
              <w:bottom w:val="none" w:sz="0" w:space="0" w:color="auto"/>
              <w:right w:val="none" w:sz="0" w:space="0" w:color="auto"/>
            </w:tcBorders>
          </w:tcPr>
          <w:p w14:paraId="69295AD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728DEB7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498F823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r>
    </w:tbl>
    <w:p w14:paraId="3C4FE568" w14:textId="77777777" w:rsidR="00641943" w:rsidRPr="00641943" w:rsidRDefault="00641943" w:rsidP="00641943">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60209621" w14:textId="2D7E5E8C" w:rsidR="00641943" w:rsidRPr="00641943" w:rsidRDefault="00641943" w:rsidP="00641943">
      <w:pPr>
        <w:pStyle w:val="Heading4"/>
        <w:rPr>
          <w:rFonts w:eastAsia="TimesNewRoman"/>
        </w:rPr>
      </w:pPr>
      <w:bookmarkStart w:id="998" w:name="_Toc103688325"/>
      <w:bookmarkStart w:id="999" w:name="_Toc127364153"/>
      <w:r w:rsidRPr="00641943">
        <w:rPr>
          <w:rFonts w:eastAsia="TimesNewRoman"/>
        </w:rPr>
        <w:t>4.</w:t>
      </w:r>
      <w:r w:rsidR="00524746">
        <w:rPr>
          <w:rFonts w:eastAsia="TimesNewRoman"/>
        </w:rPr>
        <w:t>5</w:t>
      </w:r>
      <w:r w:rsidRPr="00641943">
        <w:rPr>
          <w:rFonts w:eastAsia="TimesNewRoman"/>
        </w:rPr>
        <w:t>.8.3</w:t>
      </w:r>
      <w:r w:rsidRPr="00641943">
        <w:rPr>
          <w:rFonts w:eastAsia="TimesNewRoman"/>
        </w:rPr>
        <w:tab/>
        <w:t>EF</w:t>
      </w:r>
      <w:r w:rsidRPr="00641943">
        <w:rPr>
          <w:rFonts w:eastAsia="TimesNewRoman"/>
          <w:vertAlign w:val="subscript"/>
        </w:rPr>
        <w:t>IMSI</w:t>
      </w:r>
      <w:r w:rsidRPr="00641943">
        <w:rPr>
          <w:rFonts w:eastAsia="TimesNewRoman"/>
        </w:rPr>
        <w:t xml:space="preserve"> </w:t>
      </w:r>
      <w:r w:rsidRPr="00641943">
        <w:t>"</w:t>
      </w:r>
      <w:r w:rsidRPr="00641943">
        <w:rPr>
          <w:rFonts w:eastAsia="TimesNewRoman"/>
        </w:rPr>
        <w:t>short</w:t>
      </w:r>
      <w:r w:rsidRPr="00641943">
        <w:t>"</w:t>
      </w:r>
      <w:r w:rsidRPr="00641943">
        <w:rPr>
          <w:rFonts w:eastAsia="TimesNewRoman"/>
        </w:rPr>
        <w:t>, with 2-digit MNC and random value</w:t>
      </w:r>
      <w:bookmarkEnd w:id="998"/>
      <w:bookmarkEnd w:id="999"/>
    </w:p>
    <w:p w14:paraId="5D2C578A"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09272406"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D9DBA5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24681357</w:t>
      </w:r>
      <w:r w:rsidRPr="00641943">
        <w:rPr>
          <w:rFonts w:eastAsia="TimesNewRoman"/>
          <w:color w:val="FF0000"/>
          <w:lang w:eastAsia="en-GB"/>
        </w:rPr>
        <w:t>x</w:t>
      </w:r>
    </w:p>
    <w:p w14:paraId="6701A1D8"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134F1ADD"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44AAD54D"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68C5D226"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081BDA38"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2F8F44B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264C57C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59CF6C31"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05766EE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2B89DC0E"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62CBBEC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3D62D34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7AB36DAD"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5CC6573E"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400DBFE3"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05</w:t>
            </w:r>
          </w:p>
        </w:tc>
        <w:tc>
          <w:tcPr>
            <w:tcW w:w="680" w:type="dxa"/>
            <w:tcBorders>
              <w:top w:val="none" w:sz="0" w:space="0" w:color="auto"/>
              <w:left w:val="none" w:sz="0" w:space="0" w:color="auto"/>
              <w:bottom w:val="none" w:sz="0" w:space="0" w:color="auto"/>
              <w:right w:val="none" w:sz="0" w:space="0" w:color="auto"/>
            </w:tcBorders>
          </w:tcPr>
          <w:p w14:paraId="6A87438D"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29</w:t>
            </w:r>
          </w:p>
        </w:tc>
        <w:tc>
          <w:tcPr>
            <w:tcW w:w="680" w:type="dxa"/>
            <w:tcBorders>
              <w:top w:val="none" w:sz="0" w:space="0" w:color="auto"/>
              <w:left w:val="none" w:sz="0" w:space="0" w:color="auto"/>
              <w:bottom w:val="none" w:sz="0" w:space="0" w:color="auto"/>
              <w:right w:val="none" w:sz="0" w:space="0" w:color="auto"/>
            </w:tcBorders>
          </w:tcPr>
          <w:p w14:paraId="62375B2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00AFD1D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18</w:t>
            </w:r>
          </w:p>
        </w:tc>
        <w:tc>
          <w:tcPr>
            <w:tcW w:w="680" w:type="dxa"/>
            <w:tcBorders>
              <w:top w:val="none" w:sz="0" w:space="0" w:color="auto"/>
              <w:left w:val="none" w:sz="0" w:space="0" w:color="auto"/>
              <w:bottom w:val="none" w:sz="0" w:space="0" w:color="auto"/>
              <w:right w:val="none" w:sz="0" w:space="0" w:color="auto"/>
            </w:tcBorders>
          </w:tcPr>
          <w:p w14:paraId="7411D834"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53</w:t>
            </w:r>
          </w:p>
        </w:tc>
        <w:tc>
          <w:tcPr>
            <w:tcW w:w="680" w:type="dxa"/>
            <w:tcBorders>
              <w:top w:val="none" w:sz="0" w:space="0" w:color="auto"/>
              <w:left w:val="none" w:sz="0" w:space="0" w:color="auto"/>
              <w:bottom w:val="none" w:sz="0" w:space="0" w:color="auto"/>
              <w:right w:val="none" w:sz="0" w:space="0" w:color="auto"/>
            </w:tcBorders>
          </w:tcPr>
          <w:p w14:paraId="6BA03E72"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color w:val="FF0000"/>
                <w:sz w:val="18"/>
              </w:rPr>
              <w:t>x</w:t>
            </w:r>
            <w:r w:rsidRPr="00641943">
              <w:rPr>
                <w:rFonts w:eastAsia="Calibri"/>
                <w:sz w:val="18"/>
              </w:rPr>
              <w:t>7</w:t>
            </w:r>
          </w:p>
        </w:tc>
        <w:tc>
          <w:tcPr>
            <w:tcW w:w="680" w:type="dxa"/>
            <w:tcBorders>
              <w:top w:val="none" w:sz="0" w:space="0" w:color="auto"/>
              <w:left w:val="none" w:sz="0" w:space="0" w:color="auto"/>
              <w:bottom w:val="none" w:sz="0" w:space="0" w:color="auto"/>
              <w:right w:val="none" w:sz="0" w:space="0" w:color="auto"/>
            </w:tcBorders>
          </w:tcPr>
          <w:p w14:paraId="7D88950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FF</w:t>
            </w:r>
          </w:p>
        </w:tc>
        <w:tc>
          <w:tcPr>
            <w:tcW w:w="680" w:type="dxa"/>
            <w:tcBorders>
              <w:top w:val="none" w:sz="0" w:space="0" w:color="auto"/>
              <w:left w:val="none" w:sz="0" w:space="0" w:color="auto"/>
              <w:bottom w:val="none" w:sz="0" w:space="0" w:color="auto"/>
              <w:right w:val="none" w:sz="0" w:space="0" w:color="auto"/>
            </w:tcBorders>
          </w:tcPr>
          <w:p w14:paraId="7BC9D98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FF</w:t>
            </w:r>
          </w:p>
        </w:tc>
        <w:tc>
          <w:tcPr>
            <w:tcW w:w="680" w:type="dxa"/>
            <w:tcBorders>
              <w:top w:val="none" w:sz="0" w:space="0" w:color="auto"/>
              <w:left w:val="none" w:sz="0" w:space="0" w:color="auto"/>
              <w:bottom w:val="none" w:sz="0" w:space="0" w:color="auto"/>
              <w:right w:val="none" w:sz="0" w:space="0" w:color="auto"/>
            </w:tcBorders>
          </w:tcPr>
          <w:p w14:paraId="09AADB8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FF</w:t>
            </w:r>
          </w:p>
        </w:tc>
      </w:tr>
    </w:tbl>
    <w:p w14:paraId="50837E2F" w14:textId="77777777" w:rsidR="00641943" w:rsidRPr="00641943" w:rsidRDefault="00641943" w:rsidP="00641943">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5F8CA01F" w14:textId="7CE40681" w:rsidR="00641943" w:rsidRPr="00641943" w:rsidRDefault="00641943" w:rsidP="00641943">
      <w:pPr>
        <w:pStyle w:val="Heading4"/>
        <w:rPr>
          <w:rFonts w:eastAsia="TimesNewRoman"/>
        </w:rPr>
      </w:pPr>
      <w:bookmarkStart w:id="1000" w:name="_Toc127364154"/>
      <w:r w:rsidRPr="00641943">
        <w:rPr>
          <w:rFonts w:eastAsia="TimesNewRoman"/>
        </w:rPr>
        <w:t>4.</w:t>
      </w:r>
      <w:r w:rsidR="00524746">
        <w:rPr>
          <w:rFonts w:eastAsia="TimesNewRoman"/>
        </w:rPr>
        <w:t>5</w:t>
      </w:r>
      <w:r w:rsidRPr="00641943">
        <w:rPr>
          <w:rFonts w:eastAsia="TimesNewRoman"/>
        </w:rPr>
        <w:t>.8.4</w:t>
      </w:r>
      <w:r w:rsidRPr="00641943">
        <w:rPr>
          <w:rFonts w:eastAsia="TimesNewRoman"/>
        </w:rPr>
        <w:tab/>
        <w:t>EF</w:t>
      </w:r>
      <w:r w:rsidRPr="00641943">
        <w:rPr>
          <w:rFonts w:eastAsia="TimesNewRoman"/>
          <w:vertAlign w:val="subscript"/>
        </w:rPr>
        <w:t>IMSI</w:t>
      </w:r>
      <w:r w:rsidRPr="00641943">
        <w:rPr>
          <w:rFonts w:eastAsia="TimesNewRoman"/>
        </w:rPr>
        <w:t xml:space="preserve"> </w:t>
      </w:r>
      <w:r w:rsidRPr="00641943">
        <w:t>"</w:t>
      </w:r>
      <w:r w:rsidRPr="00641943">
        <w:rPr>
          <w:rFonts w:eastAsia="TimesNewRoman"/>
        </w:rPr>
        <w:t>long</w:t>
      </w:r>
      <w:r w:rsidRPr="00641943">
        <w:t>"</w:t>
      </w:r>
      <w:r w:rsidRPr="00641943">
        <w:rPr>
          <w:rFonts w:eastAsia="TimesNewRoman"/>
        </w:rPr>
        <w:t>, with 3-digit MNC and random value</w:t>
      </w:r>
      <w:bookmarkEnd w:id="1000"/>
    </w:p>
    <w:p w14:paraId="30E7B74E"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446FF058"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156444FA"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24608111111111</w:t>
      </w:r>
      <w:r w:rsidRPr="00641943">
        <w:rPr>
          <w:rFonts w:eastAsia="TimesNewRoman"/>
          <w:color w:val="FF0000"/>
          <w:lang w:eastAsia="en-GB"/>
        </w:rPr>
        <w:t>x</w:t>
      </w:r>
    </w:p>
    <w:p w14:paraId="42B6D89A"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27F19A06"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BA0651B"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5353C2D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4F6723C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42D34E9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3F7A1E5E"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4AEBC22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51835ED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37DABC7E"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5D7E0BCF"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4797DC7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1CFD462E"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AAE9505" w14:textId="77777777" w:rsidR="00641943" w:rsidRPr="00641943" w:rsidRDefault="00641943" w:rsidP="00524746">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1697CD8A"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08</w:t>
            </w:r>
          </w:p>
        </w:tc>
        <w:tc>
          <w:tcPr>
            <w:tcW w:w="680" w:type="dxa"/>
            <w:tcBorders>
              <w:top w:val="none" w:sz="0" w:space="0" w:color="auto"/>
              <w:left w:val="none" w:sz="0" w:space="0" w:color="auto"/>
              <w:bottom w:val="none" w:sz="0" w:space="0" w:color="auto"/>
              <w:right w:val="none" w:sz="0" w:space="0" w:color="auto"/>
            </w:tcBorders>
          </w:tcPr>
          <w:p w14:paraId="58B4F03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29</w:t>
            </w:r>
          </w:p>
        </w:tc>
        <w:tc>
          <w:tcPr>
            <w:tcW w:w="680" w:type="dxa"/>
            <w:tcBorders>
              <w:top w:val="none" w:sz="0" w:space="0" w:color="auto"/>
              <w:left w:val="none" w:sz="0" w:space="0" w:color="auto"/>
              <w:bottom w:val="none" w:sz="0" w:space="0" w:color="auto"/>
              <w:right w:val="none" w:sz="0" w:space="0" w:color="auto"/>
            </w:tcBorders>
          </w:tcPr>
          <w:p w14:paraId="306F3F1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36D47DDF"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80</w:t>
            </w:r>
          </w:p>
        </w:tc>
        <w:tc>
          <w:tcPr>
            <w:tcW w:w="680" w:type="dxa"/>
            <w:tcBorders>
              <w:top w:val="none" w:sz="0" w:space="0" w:color="auto"/>
              <w:left w:val="none" w:sz="0" w:space="0" w:color="auto"/>
              <w:bottom w:val="none" w:sz="0" w:space="0" w:color="auto"/>
              <w:right w:val="none" w:sz="0" w:space="0" w:color="auto"/>
            </w:tcBorders>
          </w:tcPr>
          <w:p w14:paraId="10ED9B0C"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0661D65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72682C7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217F4DF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2BDECA22" w14:textId="21F2037A"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color w:val="FF0000"/>
                <w:sz w:val="18"/>
              </w:rPr>
              <w:t>x</w:t>
            </w:r>
            <w:r w:rsidR="00AF2B06" w:rsidRPr="00D94A76">
              <w:rPr>
                <w:rFonts w:eastAsia="Calibri"/>
                <w:sz w:val="18"/>
              </w:rPr>
              <w:t>1</w:t>
            </w:r>
          </w:p>
        </w:tc>
      </w:tr>
    </w:tbl>
    <w:p w14:paraId="3B7A25A8" w14:textId="77777777" w:rsidR="00641943" w:rsidRPr="00641943" w:rsidRDefault="00641943" w:rsidP="00641943">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64E1B3F9" w14:textId="18FF363B" w:rsidR="0016190D" w:rsidRPr="00641943" w:rsidRDefault="0016190D" w:rsidP="0016190D">
      <w:pPr>
        <w:pStyle w:val="Heading4"/>
        <w:rPr>
          <w:rFonts w:eastAsia="TimesNewRoman"/>
        </w:rPr>
      </w:pPr>
      <w:bookmarkStart w:id="1001" w:name="_Toc127364155"/>
      <w:r w:rsidRPr="00641943">
        <w:rPr>
          <w:rFonts w:eastAsia="TimesNewRoman"/>
        </w:rPr>
        <w:t>4.</w:t>
      </w:r>
      <w:r>
        <w:rPr>
          <w:rFonts w:eastAsia="TimesNewRoman"/>
        </w:rPr>
        <w:t>5</w:t>
      </w:r>
      <w:r w:rsidRPr="00641943">
        <w:rPr>
          <w:rFonts w:eastAsia="TimesNewRoman"/>
        </w:rPr>
        <w:t>.8.</w:t>
      </w:r>
      <w:r w:rsidR="00AF2B06">
        <w:rPr>
          <w:rFonts w:eastAsia="TimesNewRoman"/>
        </w:rPr>
        <w:t>5</w:t>
      </w:r>
      <w:r w:rsidRPr="00641943">
        <w:rPr>
          <w:rFonts w:eastAsia="TimesNewRoman"/>
        </w:rPr>
        <w:tab/>
        <w:t>EF</w:t>
      </w:r>
      <w:r w:rsidRPr="00641943">
        <w:rPr>
          <w:rFonts w:eastAsia="TimesNewRoman"/>
          <w:vertAlign w:val="subscript"/>
        </w:rPr>
        <w:t>IMSI</w:t>
      </w:r>
      <w:r w:rsidRPr="00641943">
        <w:rPr>
          <w:rFonts w:eastAsia="TimesNewRoman"/>
        </w:rPr>
        <w:t xml:space="preserve"> </w:t>
      </w:r>
      <w:r w:rsidR="00AF2B06">
        <w:rPr>
          <w:rFonts w:eastAsia="TimesNewRoman"/>
        </w:rPr>
        <w:t>for SUCI calculation tests</w:t>
      </w:r>
      <w:bookmarkEnd w:id="1001"/>
    </w:p>
    <w:p w14:paraId="41C243E1" w14:textId="77777777" w:rsidR="0016190D" w:rsidRPr="00641943" w:rsidRDefault="0016190D" w:rsidP="0016190D">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54B2E235" w14:textId="77777777" w:rsidR="0016190D" w:rsidRPr="00641943" w:rsidRDefault="0016190D" w:rsidP="0016190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6D9CF26D" w14:textId="2865F5EC" w:rsidR="0016190D" w:rsidRPr="00641943" w:rsidRDefault="0016190D" w:rsidP="0016190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w:t>
      </w:r>
      <w:r w:rsidR="00AF2B06">
        <w:rPr>
          <w:rFonts w:eastAsia="TimesNewRoman"/>
          <w:lang w:eastAsia="en-GB"/>
        </w:rPr>
        <w:t>35793579</w:t>
      </w:r>
      <w:r w:rsidRPr="00641943">
        <w:rPr>
          <w:rFonts w:eastAsia="TimesNewRoman"/>
          <w:color w:val="FF0000"/>
          <w:lang w:eastAsia="en-GB"/>
        </w:rPr>
        <w:t>x</w:t>
      </w:r>
    </w:p>
    <w:p w14:paraId="390D445F" w14:textId="77777777" w:rsidR="0016190D" w:rsidRPr="00641943" w:rsidRDefault="0016190D" w:rsidP="0057761F">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16190D" w:rsidRPr="00641943" w14:paraId="117A1356"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4D04C541" w14:textId="77777777" w:rsidR="0016190D" w:rsidRPr="00641943" w:rsidRDefault="0016190D" w:rsidP="0036467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4B103929"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486DBEF9"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35443192"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142E8316"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57679CB0"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3CF2E088"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4C9C9E04"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2F66ECC6"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1A96424C"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16190D" w:rsidRPr="00641943" w14:paraId="7B95950C"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34486CA" w14:textId="77777777" w:rsidR="0016190D" w:rsidRPr="00641943" w:rsidRDefault="0016190D" w:rsidP="00364676">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46F39DDE"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08</w:t>
            </w:r>
          </w:p>
        </w:tc>
        <w:tc>
          <w:tcPr>
            <w:tcW w:w="680" w:type="dxa"/>
            <w:tcBorders>
              <w:top w:val="none" w:sz="0" w:space="0" w:color="auto"/>
              <w:left w:val="none" w:sz="0" w:space="0" w:color="auto"/>
              <w:bottom w:val="none" w:sz="0" w:space="0" w:color="auto"/>
              <w:right w:val="none" w:sz="0" w:space="0" w:color="auto"/>
            </w:tcBorders>
          </w:tcPr>
          <w:p w14:paraId="0AFC271E"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29</w:t>
            </w:r>
          </w:p>
        </w:tc>
        <w:tc>
          <w:tcPr>
            <w:tcW w:w="680" w:type="dxa"/>
            <w:tcBorders>
              <w:top w:val="none" w:sz="0" w:space="0" w:color="auto"/>
              <w:left w:val="none" w:sz="0" w:space="0" w:color="auto"/>
              <w:bottom w:val="none" w:sz="0" w:space="0" w:color="auto"/>
              <w:right w:val="none" w:sz="0" w:space="0" w:color="auto"/>
            </w:tcBorders>
          </w:tcPr>
          <w:p w14:paraId="067558BC"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5ED9C590"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80</w:t>
            </w:r>
          </w:p>
        </w:tc>
        <w:tc>
          <w:tcPr>
            <w:tcW w:w="680" w:type="dxa"/>
            <w:tcBorders>
              <w:top w:val="none" w:sz="0" w:space="0" w:color="auto"/>
              <w:left w:val="none" w:sz="0" w:space="0" w:color="auto"/>
              <w:bottom w:val="none" w:sz="0" w:space="0" w:color="auto"/>
              <w:right w:val="none" w:sz="0" w:space="0" w:color="auto"/>
            </w:tcBorders>
          </w:tcPr>
          <w:p w14:paraId="637D1807" w14:textId="6233D22B"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3</w:t>
            </w:r>
            <w:r w:rsidR="0016190D" w:rsidRPr="00641943">
              <w:rPr>
                <w:rFonts w:eastAsia="Calibri"/>
                <w:sz w:val="18"/>
              </w:rPr>
              <w:t>1</w:t>
            </w:r>
          </w:p>
        </w:tc>
        <w:tc>
          <w:tcPr>
            <w:tcW w:w="680" w:type="dxa"/>
            <w:tcBorders>
              <w:top w:val="none" w:sz="0" w:space="0" w:color="auto"/>
              <w:left w:val="none" w:sz="0" w:space="0" w:color="auto"/>
              <w:bottom w:val="none" w:sz="0" w:space="0" w:color="auto"/>
              <w:right w:val="none" w:sz="0" w:space="0" w:color="auto"/>
            </w:tcBorders>
          </w:tcPr>
          <w:p w14:paraId="510FA1E7" w14:textId="5217A337"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75</w:t>
            </w:r>
          </w:p>
        </w:tc>
        <w:tc>
          <w:tcPr>
            <w:tcW w:w="680" w:type="dxa"/>
            <w:tcBorders>
              <w:top w:val="none" w:sz="0" w:space="0" w:color="auto"/>
              <w:left w:val="none" w:sz="0" w:space="0" w:color="auto"/>
              <w:bottom w:val="none" w:sz="0" w:space="0" w:color="auto"/>
              <w:right w:val="none" w:sz="0" w:space="0" w:color="auto"/>
            </w:tcBorders>
          </w:tcPr>
          <w:p w14:paraId="5FC30132" w14:textId="480E0143"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39</w:t>
            </w:r>
          </w:p>
        </w:tc>
        <w:tc>
          <w:tcPr>
            <w:tcW w:w="680" w:type="dxa"/>
            <w:tcBorders>
              <w:top w:val="none" w:sz="0" w:space="0" w:color="auto"/>
              <w:left w:val="none" w:sz="0" w:space="0" w:color="auto"/>
              <w:bottom w:val="none" w:sz="0" w:space="0" w:color="auto"/>
              <w:right w:val="none" w:sz="0" w:space="0" w:color="auto"/>
            </w:tcBorders>
          </w:tcPr>
          <w:p w14:paraId="5711B2AE" w14:textId="67A088C5"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75</w:t>
            </w:r>
          </w:p>
        </w:tc>
        <w:tc>
          <w:tcPr>
            <w:tcW w:w="680" w:type="dxa"/>
            <w:tcBorders>
              <w:top w:val="none" w:sz="0" w:space="0" w:color="auto"/>
              <w:left w:val="none" w:sz="0" w:space="0" w:color="auto"/>
              <w:bottom w:val="none" w:sz="0" w:space="0" w:color="auto"/>
              <w:right w:val="none" w:sz="0" w:space="0" w:color="auto"/>
            </w:tcBorders>
          </w:tcPr>
          <w:p w14:paraId="5D009D0B" w14:textId="753EBDB5"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color w:val="FF0000"/>
                <w:sz w:val="18"/>
              </w:rPr>
              <w:t>x</w:t>
            </w:r>
            <w:r w:rsidRPr="00D94A76">
              <w:rPr>
                <w:rFonts w:eastAsia="Calibri"/>
                <w:sz w:val="18"/>
              </w:rPr>
              <w:t>9</w:t>
            </w:r>
          </w:p>
        </w:tc>
      </w:tr>
    </w:tbl>
    <w:p w14:paraId="3483D656" w14:textId="77777777" w:rsidR="0016190D" w:rsidRPr="00641943" w:rsidRDefault="0016190D" w:rsidP="0016190D">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7AF30D76" w14:textId="0C3ED297" w:rsidR="003C1039" w:rsidRPr="00641943" w:rsidRDefault="003C1039" w:rsidP="003C1039">
      <w:pPr>
        <w:pStyle w:val="Heading4"/>
        <w:rPr>
          <w:ins w:id="1002" w:author="COMPRION" w:date="2023-02-14T11:17:00Z"/>
          <w:rFonts w:eastAsia="TimesNewRoman"/>
        </w:rPr>
      </w:pPr>
      <w:bookmarkStart w:id="1003" w:name="_Toc127364156"/>
      <w:ins w:id="1004" w:author="COMPRION" w:date="2023-02-14T11:17:00Z">
        <w:r w:rsidRPr="00641943">
          <w:rPr>
            <w:rFonts w:eastAsia="TimesNewRoman"/>
          </w:rPr>
          <w:t>4.</w:t>
        </w:r>
        <w:r>
          <w:rPr>
            <w:rFonts w:eastAsia="TimesNewRoman"/>
          </w:rPr>
          <w:t>5</w:t>
        </w:r>
        <w:r w:rsidRPr="00641943">
          <w:rPr>
            <w:rFonts w:eastAsia="TimesNewRoman"/>
          </w:rPr>
          <w:t>.8.</w:t>
        </w:r>
        <w:r>
          <w:rPr>
            <w:rFonts w:eastAsia="TimesNewRoman"/>
          </w:rPr>
          <w:t>6</w:t>
        </w:r>
        <w:r w:rsidRPr="00641943">
          <w:rPr>
            <w:rFonts w:eastAsia="TimesNewRoman"/>
          </w:rPr>
          <w:tab/>
          <w:t>EF</w:t>
        </w:r>
        <w:r w:rsidRPr="00641943">
          <w:rPr>
            <w:rFonts w:eastAsia="TimesNewRoman"/>
            <w:vertAlign w:val="subscript"/>
          </w:rPr>
          <w:t>IMSI</w:t>
        </w:r>
        <w:r w:rsidRPr="00641943">
          <w:rPr>
            <w:rFonts w:eastAsia="TimesNewRoman"/>
          </w:rPr>
          <w:t xml:space="preserve"> </w:t>
        </w:r>
        <w:r>
          <w:rPr>
            <w:rFonts w:eastAsia="TimesNewRoman"/>
          </w:rPr>
          <w:t xml:space="preserve">for </w:t>
        </w:r>
      </w:ins>
      <w:ins w:id="1005" w:author="COMPRION" w:date="2023-02-14T11:29:00Z">
        <w:r w:rsidRPr="00641943">
          <w:t>"</w:t>
        </w:r>
      </w:ins>
      <w:ins w:id="1006" w:author="COMPRION" w:date="2023-02-14T11:19:00Z">
        <w:r>
          <w:rPr>
            <w:rFonts w:eastAsia="TimesNewRoman"/>
          </w:rPr>
          <w:t>change IM</w:t>
        </w:r>
      </w:ins>
      <w:ins w:id="1007" w:author="COMPRION" w:date="2023-02-14T11:17:00Z">
        <w:r>
          <w:rPr>
            <w:rFonts w:eastAsia="TimesNewRoman"/>
          </w:rPr>
          <w:t>SI</w:t>
        </w:r>
      </w:ins>
      <w:ins w:id="1008" w:author="COMPRION" w:date="2023-02-14T11:29:00Z">
        <w:r w:rsidRPr="00641943">
          <w:t>"</w:t>
        </w:r>
      </w:ins>
      <w:ins w:id="1009" w:author="COMPRION" w:date="2023-02-14T11:17:00Z">
        <w:r>
          <w:rPr>
            <w:rFonts w:eastAsia="TimesNewRoman"/>
          </w:rPr>
          <w:t xml:space="preserve"> tests</w:t>
        </w:r>
        <w:bookmarkEnd w:id="1003"/>
      </w:ins>
    </w:p>
    <w:p w14:paraId="595869F1" w14:textId="77777777" w:rsidR="003C1039" w:rsidRPr="00641943" w:rsidRDefault="003C1039" w:rsidP="003C1039">
      <w:pPr>
        <w:keepNext/>
        <w:keepLines/>
        <w:overflowPunct w:val="0"/>
        <w:autoSpaceDE w:val="0"/>
        <w:autoSpaceDN w:val="0"/>
        <w:adjustRightInd w:val="0"/>
        <w:spacing w:after="120"/>
        <w:textAlignment w:val="baseline"/>
        <w:rPr>
          <w:ins w:id="1010" w:author="COMPRION" w:date="2023-02-14T11:17:00Z"/>
          <w:rFonts w:eastAsia="TimesNewRoman"/>
          <w:b/>
          <w:lang w:eastAsia="en-GB"/>
        </w:rPr>
      </w:pPr>
      <w:ins w:id="1011" w:author="COMPRION" w:date="2023-02-14T11:17:00Z">
        <w:r w:rsidRPr="00641943">
          <w:rPr>
            <w:rFonts w:eastAsia="TimesNewRoman"/>
            <w:b/>
            <w:lang w:eastAsia="en-GB"/>
          </w:rPr>
          <w:t>EF</w:t>
        </w:r>
        <w:r w:rsidRPr="00641943">
          <w:rPr>
            <w:rFonts w:eastAsia="TimesNewRoman"/>
            <w:b/>
            <w:vertAlign w:val="subscript"/>
            <w:lang w:eastAsia="en-GB"/>
          </w:rPr>
          <w:t>IMSI</w:t>
        </w:r>
      </w:ins>
    </w:p>
    <w:p w14:paraId="2FE528FB" w14:textId="7DED1B2F" w:rsidR="003C1039" w:rsidRDefault="003C1039" w:rsidP="003C1039">
      <w:pPr>
        <w:overflowPunct w:val="0"/>
        <w:autoSpaceDE w:val="0"/>
        <w:autoSpaceDN w:val="0"/>
        <w:adjustRightInd w:val="0"/>
        <w:spacing w:after="0" w:line="276" w:lineRule="auto"/>
        <w:textAlignment w:val="baseline"/>
        <w:rPr>
          <w:rFonts w:eastAsia="Calibri"/>
          <w:lang w:eastAsia="en-GB"/>
        </w:rPr>
      </w:pPr>
      <w:ins w:id="1012" w:author="COMPRION" w:date="2023-02-14T11:17:00Z">
        <w:r w:rsidRPr="00641943">
          <w:rPr>
            <w:rFonts w:eastAsia="Calibri"/>
            <w:lang w:eastAsia="en-GB"/>
          </w:rPr>
          <w:tab/>
          <w:t>Logically:</w:t>
        </w:r>
      </w:ins>
    </w:p>
    <w:p w14:paraId="0561E447" w14:textId="34DD2335" w:rsidR="003C1039" w:rsidRPr="00641943" w:rsidRDefault="003C1039" w:rsidP="003C1039">
      <w:pPr>
        <w:overflowPunct w:val="0"/>
        <w:autoSpaceDE w:val="0"/>
        <w:autoSpaceDN w:val="0"/>
        <w:adjustRightInd w:val="0"/>
        <w:textAlignment w:val="baseline"/>
        <w:rPr>
          <w:ins w:id="1013" w:author="COMPRION" w:date="2023-02-14T11:17:00Z"/>
          <w:rFonts w:eastAsia="TimesNewRoman"/>
          <w:lang w:eastAsia="en-GB"/>
        </w:rPr>
      </w:pPr>
      <w:del w:id="1014" w:author="COMPRION" w:date="2023-02-14T11:26:00Z">
        <w:r w:rsidDel="003C1039">
          <w:rPr>
            <w:highlight w:val="yellow"/>
          </w:rPr>
          <w:tab/>
        </w:r>
        <w:r w:rsidDel="003C1039">
          <w:rPr>
            <w:highlight w:val="yellow"/>
          </w:rPr>
          <w:tab/>
        </w:r>
        <w:r w:rsidRPr="00B85A34" w:rsidDel="003C1039">
          <w:rPr>
            <w:highlight w:val="yellow"/>
          </w:rPr>
          <w:delText>246081222233333"</w:delText>
        </w:r>
      </w:del>
      <w:ins w:id="1015" w:author="COMPRION" w:date="2023-02-14T11:17:00Z">
        <w:r w:rsidRPr="00641943">
          <w:rPr>
            <w:rFonts w:eastAsia="TimesNewRoman"/>
            <w:lang w:eastAsia="en-GB"/>
          </w:rPr>
          <w:tab/>
        </w:r>
        <w:r w:rsidRPr="00641943">
          <w:rPr>
            <w:rFonts w:eastAsia="TimesNewRoman"/>
            <w:lang w:eastAsia="en-GB"/>
          </w:rPr>
          <w:tab/>
          <w:t>246081</w:t>
        </w:r>
      </w:ins>
      <w:ins w:id="1016" w:author="COMPRION" w:date="2023-02-14T11:26:00Z">
        <w:r>
          <w:rPr>
            <w:rFonts w:eastAsia="TimesNewRoman"/>
            <w:lang w:eastAsia="en-GB"/>
          </w:rPr>
          <w:t>2222</w:t>
        </w:r>
      </w:ins>
      <w:ins w:id="1017" w:author="COMPRION" w:date="2023-02-14T11:17:00Z">
        <w:r>
          <w:rPr>
            <w:rFonts w:eastAsia="TimesNewRoman"/>
            <w:lang w:eastAsia="en-GB"/>
          </w:rPr>
          <w:t>33</w:t>
        </w:r>
      </w:ins>
      <w:ins w:id="1018" w:author="COMPRION" w:date="2023-02-14T11:26:00Z">
        <w:r>
          <w:rPr>
            <w:rFonts w:eastAsia="TimesNewRoman"/>
            <w:lang w:eastAsia="en-GB"/>
          </w:rPr>
          <w:t>33</w:t>
        </w:r>
      </w:ins>
      <w:ins w:id="1019" w:author="COMPRION" w:date="2023-02-14T11:17:00Z">
        <w:r w:rsidRPr="00641943">
          <w:rPr>
            <w:rFonts w:eastAsia="TimesNewRoman"/>
            <w:color w:val="FF0000"/>
            <w:lang w:eastAsia="en-GB"/>
          </w:rPr>
          <w:t>x</w:t>
        </w:r>
      </w:ins>
    </w:p>
    <w:p w14:paraId="177F2906" w14:textId="77777777" w:rsidR="003C1039" w:rsidRPr="00641943" w:rsidRDefault="003C1039" w:rsidP="003C1039">
      <w:pPr>
        <w:overflowPunct w:val="0"/>
        <w:autoSpaceDE w:val="0"/>
        <w:autoSpaceDN w:val="0"/>
        <w:adjustRightInd w:val="0"/>
        <w:spacing w:after="120" w:line="276" w:lineRule="auto"/>
        <w:textAlignment w:val="baseline"/>
        <w:rPr>
          <w:ins w:id="1020" w:author="COMPRION" w:date="2023-02-14T11:17:00Z"/>
          <w:rFonts w:eastAsia="TimesNewRoman"/>
          <w:lang w:eastAsia="en-GB"/>
        </w:rPr>
      </w:pPr>
      <w:ins w:id="1021" w:author="COMPRION" w:date="2023-02-14T11:17:00Z">
        <w:r w:rsidRPr="00641943">
          <w:rPr>
            <w:rFonts w:eastAsia="TimesNewRoman"/>
            <w:lang w:eastAsia="en-GB"/>
          </w:rPr>
          <w:tab/>
          <w:t>Coding:</w:t>
        </w:r>
      </w:ins>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3C1039" w:rsidRPr="00641943" w14:paraId="1B01B32D" w14:textId="77777777" w:rsidTr="003C1039">
        <w:trPr>
          <w:cnfStyle w:val="100000000000" w:firstRow="1" w:lastRow="0" w:firstColumn="0" w:lastColumn="0" w:oddVBand="0" w:evenVBand="0" w:oddHBand="0" w:evenHBand="0" w:firstRowFirstColumn="0" w:firstRowLastColumn="0" w:lastRowFirstColumn="0" w:lastRowLastColumn="0"/>
          <w:trHeight w:val="57"/>
          <w:ins w:id="1022" w:author="COMPRION" w:date="2023-02-14T11:17:00Z"/>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04558B9F" w14:textId="77777777" w:rsidR="003C1039" w:rsidRPr="00641943" w:rsidRDefault="003C1039" w:rsidP="003C1039">
            <w:pPr>
              <w:keepNext/>
              <w:keepLines/>
              <w:overflowPunct w:val="0"/>
              <w:autoSpaceDE w:val="0"/>
              <w:autoSpaceDN w:val="0"/>
              <w:adjustRightInd w:val="0"/>
              <w:spacing w:after="0"/>
              <w:jc w:val="left"/>
              <w:textAlignment w:val="baseline"/>
              <w:rPr>
                <w:ins w:id="1023" w:author="COMPRION" w:date="2023-02-14T11:17:00Z"/>
                <w:rFonts w:ascii="Arial" w:eastAsia="TimesNewRoman" w:hAnsi="Arial"/>
                <w:lang w:val="en-US"/>
              </w:rPr>
            </w:pPr>
            <w:ins w:id="1024" w:author="COMPRION" w:date="2023-02-14T11:17:00Z">
              <w:r w:rsidRPr="00641943">
                <w:rPr>
                  <w:rFonts w:ascii="Arial" w:eastAsia="Calibri" w:hAnsi="Arial"/>
                  <w:lang w:val="en-US"/>
                </w:rPr>
                <w:t>Byte</w:t>
              </w:r>
            </w:ins>
          </w:p>
        </w:tc>
        <w:tc>
          <w:tcPr>
            <w:tcW w:w="680" w:type="dxa"/>
            <w:tcBorders>
              <w:top w:val="none" w:sz="0" w:space="0" w:color="auto"/>
              <w:left w:val="none" w:sz="0" w:space="0" w:color="auto"/>
              <w:bottom w:val="none" w:sz="0" w:space="0" w:color="auto"/>
              <w:right w:val="none" w:sz="0" w:space="0" w:color="auto"/>
            </w:tcBorders>
          </w:tcPr>
          <w:p w14:paraId="60DA0E54"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025" w:author="COMPRION" w:date="2023-02-14T11:17:00Z"/>
                <w:rFonts w:ascii="Arial" w:eastAsia="Calibri" w:hAnsi="Arial"/>
                <w:lang w:val="en-US"/>
              </w:rPr>
            </w:pPr>
            <w:ins w:id="1026" w:author="COMPRION" w:date="2023-02-14T11:17:00Z">
              <w:r w:rsidRPr="00641943">
                <w:rPr>
                  <w:rFonts w:ascii="Arial" w:eastAsia="Calibri" w:hAnsi="Arial"/>
                  <w:lang w:val="en-US"/>
                </w:rPr>
                <w:t>B1</w:t>
              </w:r>
            </w:ins>
          </w:p>
        </w:tc>
        <w:tc>
          <w:tcPr>
            <w:tcW w:w="680" w:type="dxa"/>
            <w:tcBorders>
              <w:top w:val="none" w:sz="0" w:space="0" w:color="auto"/>
              <w:left w:val="none" w:sz="0" w:space="0" w:color="auto"/>
              <w:bottom w:val="none" w:sz="0" w:space="0" w:color="auto"/>
              <w:right w:val="none" w:sz="0" w:space="0" w:color="auto"/>
            </w:tcBorders>
          </w:tcPr>
          <w:p w14:paraId="286495DE"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027" w:author="COMPRION" w:date="2023-02-14T11:17:00Z"/>
                <w:rFonts w:ascii="Arial" w:eastAsia="Calibri" w:hAnsi="Arial"/>
                <w:lang w:val="en-US"/>
              </w:rPr>
            </w:pPr>
            <w:ins w:id="1028" w:author="COMPRION" w:date="2023-02-14T11:17:00Z">
              <w:r w:rsidRPr="00641943">
                <w:rPr>
                  <w:rFonts w:ascii="Arial" w:eastAsia="Calibri" w:hAnsi="Arial"/>
                  <w:lang w:val="en-US"/>
                </w:rPr>
                <w:t>B2</w:t>
              </w:r>
            </w:ins>
          </w:p>
        </w:tc>
        <w:tc>
          <w:tcPr>
            <w:tcW w:w="680" w:type="dxa"/>
            <w:tcBorders>
              <w:top w:val="none" w:sz="0" w:space="0" w:color="auto"/>
              <w:left w:val="none" w:sz="0" w:space="0" w:color="auto"/>
              <w:bottom w:val="none" w:sz="0" w:space="0" w:color="auto"/>
              <w:right w:val="none" w:sz="0" w:space="0" w:color="auto"/>
            </w:tcBorders>
          </w:tcPr>
          <w:p w14:paraId="35D627F6"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029" w:author="COMPRION" w:date="2023-02-14T11:17:00Z"/>
                <w:rFonts w:ascii="Arial" w:eastAsia="Calibri" w:hAnsi="Arial"/>
                <w:lang w:val="en-US"/>
              </w:rPr>
            </w:pPr>
            <w:ins w:id="1030" w:author="COMPRION" w:date="2023-02-14T11:17:00Z">
              <w:r w:rsidRPr="00641943">
                <w:rPr>
                  <w:rFonts w:ascii="Arial" w:eastAsia="Calibri" w:hAnsi="Arial"/>
                  <w:lang w:val="en-US"/>
                </w:rPr>
                <w:t>B3</w:t>
              </w:r>
            </w:ins>
          </w:p>
        </w:tc>
        <w:tc>
          <w:tcPr>
            <w:tcW w:w="680" w:type="dxa"/>
            <w:tcBorders>
              <w:top w:val="none" w:sz="0" w:space="0" w:color="auto"/>
              <w:left w:val="none" w:sz="0" w:space="0" w:color="auto"/>
              <w:bottom w:val="none" w:sz="0" w:space="0" w:color="auto"/>
              <w:right w:val="none" w:sz="0" w:space="0" w:color="auto"/>
            </w:tcBorders>
          </w:tcPr>
          <w:p w14:paraId="73C7D8B0"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031" w:author="COMPRION" w:date="2023-02-14T11:17:00Z"/>
                <w:rFonts w:ascii="Arial" w:eastAsia="Calibri" w:hAnsi="Arial"/>
                <w:lang w:val="en-US"/>
              </w:rPr>
            </w:pPr>
            <w:ins w:id="1032" w:author="COMPRION" w:date="2023-02-14T11:17:00Z">
              <w:r w:rsidRPr="00641943">
                <w:rPr>
                  <w:rFonts w:ascii="Arial" w:eastAsia="Calibri" w:hAnsi="Arial"/>
                  <w:lang w:val="en-US"/>
                </w:rPr>
                <w:t>B4</w:t>
              </w:r>
            </w:ins>
          </w:p>
        </w:tc>
        <w:tc>
          <w:tcPr>
            <w:tcW w:w="680" w:type="dxa"/>
            <w:tcBorders>
              <w:top w:val="none" w:sz="0" w:space="0" w:color="auto"/>
              <w:left w:val="none" w:sz="0" w:space="0" w:color="auto"/>
              <w:bottom w:val="none" w:sz="0" w:space="0" w:color="auto"/>
              <w:right w:val="none" w:sz="0" w:space="0" w:color="auto"/>
            </w:tcBorders>
          </w:tcPr>
          <w:p w14:paraId="54D0CD59"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033" w:author="COMPRION" w:date="2023-02-14T11:17:00Z"/>
                <w:rFonts w:ascii="Arial" w:eastAsia="Calibri" w:hAnsi="Arial"/>
                <w:lang w:val="en-US"/>
              </w:rPr>
            </w:pPr>
            <w:ins w:id="1034" w:author="COMPRION" w:date="2023-02-14T11:17:00Z">
              <w:r w:rsidRPr="00641943">
                <w:rPr>
                  <w:rFonts w:ascii="Arial" w:eastAsia="Calibri" w:hAnsi="Arial"/>
                  <w:lang w:val="en-US"/>
                </w:rPr>
                <w:t>B5</w:t>
              </w:r>
            </w:ins>
          </w:p>
        </w:tc>
        <w:tc>
          <w:tcPr>
            <w:tcW w:w="680" w:type="dxa"/>
            <w:tcBorders>
              <w:top w:val="none" w:sz="0" w:space="0" w:color="auto"/>
              <w:left w:val="none" w:sz="0" w:space="0" w:color="auto"/>
              <w:bottom w:val="none" w:sz="0" w:space="0" w:color="auto"/>
              <w:right w:val="none" w:sz="0" w:space="0" w:color="auto"/>
            </w:tcBorders>
          </w:tcPr>
          <w:p w14:paraId="6962C172"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035" w:author="COMPRION" w:date="2023-02-14T11:17:00Z"/>
                <w:rFonts w:ascii="Arial" w:eastAsia="Calibri" w:hAnsi="Arial"/>
                <w:lang w:val="en-US"/>
              </w:rPr>
            </w:pPr>
            <w:ins w:id="1036" w:author="COMPRION" w:date="2023-02-14T11:17:00Z">
              <w:r w:rsidRPr="00641943">
                <w:rPr>
                  <w:rFonts w:ascii="Arial" w:eastAsia="Calibri" w:hAnsi="Arial"/>
                  <w:lang w:val="en-US"/>
                </w:rPr>
                <w:t>B6</w:t>
              </w:r>
            </w:ins>
          </w:p>
        </w:tc>
        <w:tc>
          <w:tcPr>
            <w:tcW w:w="680" w:type="dxa"/>
            <w:tcBorders>
              <w:top w:val="none" w:sz="0" w:space="0" w:color="auto"/>
              <w:left w:val="none" w:sz="0" w:space="0" w:color="auto"/>
              <w:bottom w:val="none" w:sz="0" w:space="0" w:color="auto"/>
              <w:right w:val="none" w:sz="0" w:space="0" w:color="auto"/>
            </w:tcBorders>
          </w:tcPr>
          <w:p w14:paraId="0CA424C2"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037" w:author="COMPRION" w:date="2023-02-14T11:17:00Z"/>
                <w:rFonts w:ascii="Arial" w:eastAsia="Calibri" w:hAnsi="Arial"/>
                <w:lang w:val="en-US"/>
              </w:rPr>
            </w:pPr>
            <w:ins w:id="1038" w:author="COMPRION" w:date="2023-02-14T11:17:00Z">
              <w:r w:rsidRPr="00641943">
                <w:rPr>
                  <w:rFonts w:ascii="Arial" w:eastAsia="Calibri" w:hAnsi="Arial"/>
                  <w:lang w:val="en-US"/>
                </w:rPr>
                <w:t>B7</w:t>
              </w:r>
            </w:ins>
          </w:p>
        </w:tc>
        <w:tc>
          <w:tcPr>
            <w:tcW w:w="680" w:type="dxa"/>
            <w:tcBorders>
              <w:top w:val="none" w:sz="0" w:space="0" w:color="auto"/>
              <w:left w:val="none" w:sz="0" w:space="0" w:color="auto"/>
              <w:bottom w:val="none" w:sz="0" w:space="0" w:color="auto"/>
              <w:right w:val="none" w:sz="0" w:space="0" w:color="auto"/>
            </w:tcBorders>
          </w:tcPr>
          <w:p w14:paraId="1022E100"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039" w:author="COMPRION" w:date="2023-02-14T11:17:00Z"/>
                <w:rFonts w:ascii="Arial" w:eastAsia="Calibri" w:hAnsi="Arial"/>
                <w:lang w:val="en-US"/>
              </w:rPr>
            </w:pPr>
            <w:ins w:id="1040" w:author="COMPRION" w:date="2023-02-14T11:17:00Z">
              <w:r w:rsidRPr="00641943">
                <w:rPr>
                  <w:rFonts w:ascii="Arial" w:eastAsia="Calibri" w:hAnsi="Arial"/>
                  <w:lang w:val="en-US"/>
                </w:rPr>
                <w:t>B8</w:t>
              </w:r>
            </w:ins>
          </w:p>
        </w:tc>
        <w:tc>
          <w:tcPr>
            <w:tcW w:w="680" w:type="dxa"/>
            <w:tcBorders>
              <w:top w:val="none" w:sz="0" w:space="0" w:color="auto"/>
              <w:left w:val="none" w:sz="0" w:space="0" w:color="auto"/>
              <w:bottom w:val="none" w:sz="0" w:space="0" w:color="auto"/>
              <w:right w:val="none" w:sz="0" w:space="0" w:color="auto"/>
            </w:tcBorders>
          </w:tcPr>
          <w:p w14:paraId="251E6B28"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041" w:author="COMPRION" w:date="2023-02-14T11:17:00Z"/>
                <w:rFonts w:ascii="Arial" w:eastAsia="Calibri" w:hAnsi="Arial"/>
                <w:lang w:val="en-US"/>
              </w:rPr>
            </w:pPr>
            <w:ins w:id="1042" w:author="COMPRION" w:date="2023-02-14T11:17:00Z">
              <w:r w:rsidRPr="00641943">
                <w:rPr>
                  <w:rFonts w:ascii="Arial" w:eastAsia="Calibri" w:hAnsi="Arial"/>
                  <w:lang w:val="en-US"/>
                </w:rPr>
                <w:t>B9</w:t>
              </w:r>
            </w:ins>
          </w:p>
        </w:tc>
      </w:tr>
      <w:tr w:rsidR="003C1039" w:rsidRPr="00641943" w14:paraId="06432D21" w14:textId="77777777" w:rsidTr="003C1039">
        <w:trPr>
          <w:cnfStyle w:val="000000100000" w:firstRow="0" w:lastRow="0" w:firstColumn="0" w:lastColumn="0" w:oddVBand="0" w:evenVBand="0" w:oddHBand="1" w:evenHBand="0" w:firstRowFirstColumn="0" w:firstRowLastColumn="0" w:lastRowFirstColumn="0" w:lastRowLastColumn="0"/>
          <w:trHeight w:val="57"/>
          <w:ins w:id="1043" w:author="COMPRION" w:date="2023-02-14T11:17:00Z"/>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2B43906D" w14:textId="77777777" w:rsidR="003C1039" w:rsidRPr="00641943" w:rsidRDefault="003C1039" w:rsidP="003C1039">
            <w:pPr>
              <w:keepNext/>
              <w:keepLines/>
              <w:overflowPunct w:val="0"/>
              <w:autoSpaceDE w:val="0"/>
              <w:autoSpaceDN w:val="0"/>
              <w:adjustRightInd w:val="0"/>
              <w:spacing w:after="0"/>
              <w:textAlignment w:val="baseline"/>
              <w:rPr>
                <w:ins w:id="1044" w:author="COMPRION" w:date="2023-02-14T11:17:00Z"/>
                <w:rFonts w:eastAsia="TimesNewRoman"/>
                <w:sz w:val="18"/>
              </w:rPr>
            </w:pPr>
            <w:ins w:id="1045" w:author="COMPRION" w:date="2023-02-14T11:17:00Z">
              <w:r w:rsidRPr="00641943">
                <w:rPr>
                  <w:rFonts w:eastAsia="Calibri"/>
                  <w:sz w:val="18"/>
                </w:rPr>
                <w:t>Hex</w:t>
              </w:r>
            </w:ins>
          </w:p>
        </w:tc>
        <w:tc>
          <w:tcPr>
            <w:tcW w:w="680" w:type="dxa"/>
            <w:tcBorders>
              <w:top w:val="none" w:sz="0" w:space="0" w:color="auto"/>
              <w:left w:val="none" w:sz="0" w:space="0" w:color="auto"/>
              <w:bottom w:val="none" w:sz="0" w:space="0" w:color="auto"/>
              <w:right w:val="none" w:sz="0" w:space="0" w:color="auto"/>
            </w:tcBorders>
          </w:tcPr>
          <w:p w14:paraId="5A087F96"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046" w:author="COMPRION" w:date="2023-02-14T11:17:00Z"/>
                <w:rFonts w:eastAsia="TimesNewRoman"/>
                <w:sz w:val="18"/>
              </w:rPr>
            </w:pPr>
            <w:ins w:id="1047" w:author="COMPRION" w:date="2023-02-14T11:17:00Z">
              <w:r w:rsidRPr="00641943">
                <w:rPr>
                  <w:rFonts w:eastAsia="Calibri"/>
                  <w:sz w:val="18"/>
                </w:rPr>
                <w:t>08</w:t>
              </w:r>
            </w:ins>
          </w:p>
        </w:tc>
        <w:tc>
          <w:tcPr>
            <w:tcW w:w="680" w:type="dxa"/>
            <w:tcBorders>
              <w:top w:val="none" w:sz="0" w:space="0" w:color="auto"/>
              <w:left w:val="none" w:sz="0" w:space="0" w:color="auto"/>
              <w:bottom w:val="none" w:sz="0" w:space="0" w:color="auto"/>
              <w:right w:val="none" w:sz="0" w:space="0" w:color="auto"/>
            </w:tcBorders>
          </w:tcPr>
          <w:p w14:paraId="13137D1B"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048" w:author="COMPRION" w:date="2023-02-14T11:17:00Z"/>
                <w:rFonts w:eastAsia="TimesNewRoman"/>
                <w:sz w:val="18"/>
              </w:rPr>
            </w:pPr>
            <w:ins w:id="1049" w:author="COMPRION" w:date="2023-02-14T11:17:00Z">
              <w:r w:rsidRPr="00641943">
                <w:rPr>
                  <w:rFonts w:eastAsia="Calibri"/>
                  <w:sz w:val="18"/>
                </w:rPr>
                <w:t>29</w:t>
              </w:r>
            </w:ins>
          </w:p>
        </w:tc>
        <w:tc>
          <w:tcPr>
            <w:tcW w:w="680" w:type="dxa"/>
            <w:tcBorders>
              <w:top w:val="none" w:sz="0" w:space="0" w:color="auto"/>
              <w:left w:val="none" w:sz="0" w:space="0" w:color="auto"/>
              <w:bottom w:val="none" w:sz="0" w:space="0" w:color="auto"/>
              <w:right w:val="none" w:sz="0" w:space="0" w:color="auto"/>
            </w:tcBorders>
          </w:tcPr>
          <w:p w14:paraId="6DB31F97"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050" w:author="COMPRION" w:date="2023-02-14T11:17:00Z"/>
                <w:rFonts w:eastAsia="TimesNewRoman"/>
                <w:sz w:val="18"/>
              </w:rPr>
            </w:pPr>
            <w:ins w:id="1051" w:author="COMPRION" w:date="2023-02-14T11:17:00Z">
              <w:r w:rsidRPr="00641943">
                <w:rPr>
                  <w:rFonts w:eastAsia="Calibri"/>
                  <w:sz w:val="18"/>
                </w:rPr>
                <w:t>64</w:t>
              </w:r>
            </w:ins>
          </w:p>
        </w:tc>
        <w:tc>
          <w:tcPr>
            <w:tcW w:w="680" w:type="dxa"/>
            <w:tcBorders>
              <w:top w:val="none" w:sz="0" w:space="0" w:color="auto"/>
              <w:left w:val="none" w:sz="0" w:space="0" w:color="auto"/>
              <w:bottom w:val="none" w:sz="0" w:space="0" w:color="auto"/>
              <w:right w:val="none" w:sz="0" w:space="0" w:color="auto"/>
            </w:tcBorders>
          </w:tcPr>
          <w:p w14:paraId="0BCFD932"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052" w:author="COMPRION" w:date="2023-02-14T11:17:00Z"/>
                <w:rFonts w:eastAsia="TimesNewRoman"/>
                <w:sz w:val="18"/>
              </w:rPr>
            </w:pPr>
            <w:ins w:id="1053" w:author="COMPRION" w:date="2023-02-14T11:17:00Z">
              <w:r w:rsidRPr="00641943">
                <w:rPr>
                  <w:rFonts w:eastAsia="Calibri"/>
                  <w:sz w:val="18"/>
                </w:rPr>
                <w:t>80</w:t>
              </w:r>
            </w:ins>
          </w:p>
        </w:tc>
        <w:tc>
          <w:tcPr>
            <w:tcW w:w="680" w:type="dxa"/>
            <w:tcBorders>
              <w:top w:val="none" w:sz="0" w:space="0" w:color="auto"/>
              <w:left w:val="none" w:sz="0" w:space="0" w:color="auto"/>
              <w:bottom w:val="none" w:sz="0" w:space="0" w:color="auto"/>
              <w:right w:val="none" w:sz="0" w:space="0" w:color="auto"/>
            </w:tcBorders>
          </w:tcPr>
          <w:p w14:paraId="3FCC1806" w14:textId="36068CA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054" w:author="COMPRION" w:date="2023-02-14T11:17:00Z"/>
                <w:rFonts w:eastAsia="TimesNewRoman"/>
                <w:sz w:val="18"/>
              </w:rPr>
            </w:pPr>
            <w:ins w:id="1055" w:author="COMPRION" w:date="2023-02-14T11:24:00Z">
              <w:r>
                <w:rPr>
                  <w:rFonts w:eastAsia="Calibri"/>
                  <w:sz w:val="18"/>
                </w:rPr>
                <w:t>2</w:t>
              </w:r>
            </w:ins>
            <w:ins w:id="1056" w:author="COMPRION" w:date="2023-02-14T11:17:00Z">
              <w:r w:rsidRPr="00641943">
                <w:rPr>
                  <w:rFonts w:eastAsia="Calibri"/>
                  <w:sz w:val="18"/>
                </w:rPr>
                <w:t>1</w:t>
              </w:r>
            </w:ins>
          </w:p>
        </w:tc>
        <w:tc>
          <w:tcPr>
            <w:tcW w:w="680" w:type="dxa"/>
            <w:tcBorders>
              <w:top w:val="none" w:sz="0" w:space="0" w:color="auto"/>
              <w:left w:val="none" w:sz="0" w:space="0" w:color="auto"/>
              <w:bottom w:val="none" w:sz="0" w:space="0" w:color="auto"/>
              <w:right w:val="none" w:sz="0" w:space="0" w:color="auto"/>
            </w:tcBorders>
          </w:tcPr>
          <w:p w14:paraId="13C27540" w14:textId="57D25850"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057" w:author="COMPRION" w:date="2023-02-14T11:17:00Z"/>
                <w:rFonts w:eastAsia="TimesNewRoman"/>
                <w:sz w:val="18"/>
              </w:rPr>
            </w:pPr>
            <w:ins w:id="1058" w:author="COMPRION" w:date="2023-02-14T11:24:00Z">
              <w:r>
                <w:rPr>
                  <w:rFonts w:eastAsia="Calibri"/>
                  <w:sz w:val="18"/>
                </w:rPr>
                <w:t>22</w:t>
              </w:r>
            </w:ins>
          </w:p>
        </w:tc>
        <w:tc>
          <w:tcPr>
            <w:tcW w:w="680" w:type="dxa"/>
            <w:tcBorders>
              <w:top w:val="none" w:sz="0" w:space="0" w:color="auto"/>
              <w:left w:val="none" w:sz="0" w:space="0" w:color="auto"/>
              <w:bottom w:val="none" w:sz="0" w:space="0" w:color="auto"/>
              <w:right w:val="none" w:sz="0" w:space="0" w:color="auto"/>
            </w:tcBorders>
          </w:tcPr>
          <w:p w14:paraId="2618CE46" w14:textId="5C6F63AE"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059" w:author="COMPRION" w:date="2023-02-14T11:17:00Z"/>
                <w:rFonts w:eastAsia="TimesNewRoman"/>
                <w:sz w:val="18"/>
              </w:rPr>
            </w:pPr>
            <w:ins w:id="1060" w:author="COMPRION" w:date="2023-02-14T11:17:00Z">
              <w:r>
                <w:rPr>
                  <w:rFonts w:eastAsia="Calibri"/>
                  <w:sz w:val="18"/>
                </w:rPr>
                <w:t>3</w:t>
              </w:r>
            </w:ins>
            <w:ins w:id="1061" w:author="COMPRION" w:date="2023-02-14T11:24:00Z">
              <w:r>
                <w:rPr>
                  <w:rFonts w:eastAsia="Calibri"/>
                  <w:sz w:val="18"/>
                </w:rPr>
                <w:t>2</w:t>
              </w:r>
            </w:ins>
          </w:p>
        </w:tc>
        <w:tc>
          <w:tcPr>
            <w:tcW w:w="680" w:type="dxa"/>
            <w:tcBorders>
              <w:top w:val="none" w:sz="0" w:space="0" w:color="auto"/>
              <w:left w:val="none" w:sz="0" w:space="0" w:color="auto"/>
              <w:bottom w:val="none" w:sz="0" w:space="0" w:color="auto"/>
              <w:right w:val="none" w:sz="0" w:space="0" w:color="auto"/>
            </w:tcBorders>
          </w:tcPr>
          <w:p w14:paraId="20AE2BD9" w14:textId="5A4E1341"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062" w:author="COMPRION" w:date="2023-02-14T11:17:00Z"/>
                <w:rFonts w:eastAsia="TimesNewRoman"/>
                <w:sz w:val="18"/>
              </w:rPr>
            </w:pPr>
            <w:ins w:id="1063" w:author="COMPRION" w:date="2023-02-14T11:25:00Z">
              <w:r>
                <w:rPr>
                  <w:rFonts w:eastAsia="Calibri"/>
                  <w:sz w:val="18"/>
                </w:rPr>
                <w:t>33</w:t>
              </w:r>
            </w:ins>
          </w:p>
        </w:tc>
        <w:tc>
          <w:tcPr>
            <w:tcW w:w="680" w:type="dxa"/>
            <w:tcBorders>
              <w:top w:val="none" w:sz="0" w:space="0" w:color="auto"/>
              <w:left w:val="none" w:sz="0" w:space="0" w:color="auto"/>
              <w:bottom w:val="none" w:sz="0" w:space="0" w:color="auto"/>
              <w:right w:val="none" w:sz="0" w:space="0" w:color="auto"/>
            </w:tcBorders>
          </w:tcPr>
          <w:p w14:paraId="54D4E432" w14:textId="4E735564"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064" w:author="COMPRION" w:date="2023-02-14T11:17:00Z"/>
                <w:rFonts w:eastAsia="TimesNewRoman"/>
                <w:sz w:val="18"/>
              </w:rPr>
            </w:pPr>
            <w:ins w:id="1065" w:author="COMPRION" w:date="2023-02-14T11:17:00Z">
              <w:r>
                <w:rPr>
                  <w:rFonts w:eastAsia="Calibri"/>
                  <w:color w:val="FF0000"/>
                  <w:sz w:val="18"/>
                </w:rPr>
                <w:t>X</w:t>
              </w:r>
            </w:ins>
            <w:ins w:id="1066" w:author="COMPRION" w:date="2023-02-14T11:25:00Z">
              <w:r>
                <w:rPr>
                  <w:rFonts w:eastAsia="Calibri"/>
                  <w:sz w:val="18"/>
                </w:rPr>
                <w:t>3</w:t>
              </w:r>
            </w:ins>
          </w:p>
        </w:tc>
      </w:tr>
    </w:tbl>
    <w:p w14:paraId="5A271218" w14:textId="77777777" w:rsidR="003C1039" w:rsidRPr="00641943" w:rsidRDefault="003C1039" w:rsidP="003C1039">
      <w:pPr>
        <w:overflowPunct w:val="0"/>
        <w:autoSpaceDE w:val="0"/>
        <w:autoSpaceDN w:val="0"/>
        <w:adjustRightInd w:val="0"/>
        <w:spacing w:before="60"/>
        <w:textAlignment w:val="baseline"/>
        <w:rPr>
          <w:ins w:id="1067" w:author="COMPRION" w:date="2023-02-14T11:17:00Z"/>
        </w:rPr>
      </w:pPr>
      <w:ins w:id="1068" w:author="COMPRION" w:date="2023-02-14T11:17:00Z">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ins>
    </w:p>
    <w:p w14:paraId="58037ACB" w14:textId="57C42C10" w:rsidR="00641943" w:rsidRPr="00641943" w:rsidRDefault="00641943" w:rsidP="00641943">
      <w:pPr>
        <w:pStyle w:val="Heading4"/>
        <w:rPr>
          <w:rFonts w:eastAsia="TimesNewRoman"/>
        </w:rPr>
      </w:pPr>
      <w:bookmarkStart w:id="1069" w:name="_Toc127364157"/>
      <w:r w:rsidRPr="00641943">
        <w:rPr>
          <w:rFonts w:eastAsia="TimesNewRoman"/>
        </w:rPr>
        <w:lastRenderedPageBreak/>
        <w:t>4.</w:t>
      </w:r>
      <w:r w:rsidR="00524746">
        <w:rPr>
          <w:rFonts w:eastAsia="TimesNewRoman"/>
        </w:rPr>
        <w:t>5</w:t>
      </w:r>
      <w:r w:rsidRPr="00641943">
        <w:rPr>
          <w:rFonts w:eastAsia="TimesNewRoman"/>
        </w:rPr>
        <w:t>.8.</w:t>
      </w:r>
      <w:del w:id="1070" w:author="COMPRION" w:date="2023-02-14T11:17:00Z">
        <w:r w:rsidR="00AF2B06" w:rsidDel="003C1039">
          <w:rPr>
            <w:rFonts w:eastAsia="TimesNewRoman"/>
          </w:rPr>
          <w:delText>6</w:delText>
        </w:r>
      </w:del>
      <w:ins w:id="1071" w:author="COMPRION" w:date="2023-02-14T11:17:00Z">
        <w:r w:rsidR="003C1039">
          <w:rPr>
            <w:rFonts w:eastAsia="TimesNewRoman"/>
          </w:rPr>
          <w:t>7</w:t>
        </w:r>
      </w:ins>
      <w:r w:rsidRPr="00641943">
        <w:rPr>
          <w:rFonts w:eastAsia="TimesNewRoman"/>
        </w:rPr>
        <w:tab/>
        <w:t>EF</w:t>
      </w:r>
      <w:r w:rsidRPr="00641943">
        <w:rPr>
          <w:rFonts w:eastAsia="TimesNewRoman"/>
          <w:vertAlign w:val="subscript"/>
        </w:rPr>
        <w:t>Routing_Indicator</w:t>
      </w:r>
      <w:r w:rsidRPr="00641943">
        <w:rPr>
          <w:rFonts w:eastAsia="TimesNewRoman"/>
        </w:rPr>
        <w:t xml:space="preserve"> with 2-digit MNC and random value</w:t>
      </w:r>
      <w:bookmarkEnd w:id="1069"/>
    </w:p>
    <w:p w14:paraId="188A92A5"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Routing_Indicator</w:t>
      </w:r>
    </w:p>
    <w:p w14:paraId="17286FB4"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055202DE"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1</w:t>
      </w:r>
      <w:r w:rsidRPr="00641943">
        <w:rPr>
          <w:rFonts w:eastAsia="TimesNewRoman"/>
          <w:color w:val="FF0000"/>
          <w:lang w:eastAsia="en-GB"/>
        </w:rPr>
        <w:t>y</w:t>
      </w:r>
    </w:p>
    <w:p w14:paraId="3644B426"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tblGrid>
      <w:tr w:rsidR="00641943" w:rsidRPr="00641943" w14:paraId="4F12B18A"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04BFE3CF"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5093330C"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3A1A2BB3"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190B51C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624D6B1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B4</w:t>
            </w:r>
          </w:p>
        </w:tc>
      </w:tr>
      <w:tr w:rsidR="00641943" w:rsidRPr="00641943" w14:paraId="7D01B511"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B31E6F5"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6476071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color w:val="FF0000"/>
                <w:sz w:val="18"/>
              </w:rPr>
              <w:t>y</w:t>
            </w:r>
            <w:r w:rsidRPr="00641943">
              <w:rPr>
                <w:sz w:val="18"/>
              </w:rPr>
              <w:t>1</w:t>
            </w:r>
          </w:p>
        </w:tc>
        <w:tc>
          <w:tcPr>
            <w:tcW w:w="680" w:type="dxa"/>
            <w:tcBorders>
              <w:top w:val="none" w:sz="0" w:space="0" w:color="auto"/>
              <w:left w:val="none" w:sz="0" w:space="0" w:color="auto"/>
              <w:bottom w:val="none" w:sz="0" w:space="0" w:color="auto"/>
              <w:right w:val="none" w:sz="0" w:space="0" w:color="auto"/>
            </w:tcBorders>
          </w:tcPr>
          <w:p w14:paraId="1EFADF24"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194F1D2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0B1D458C"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r>
    </w:tbl>
    <w:p w14:paraId="458C49A2" w14:textId="77777777" w:rsidR="00641943" w:rsidRPr="00641943" w:rsidRDefault="00641943" w:rsidP="00641943">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y</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31F19A74" w14:textId="56FAB18E" w:rsidR="00641943" w:rsidRPr="00641943" w:rsidRDefault="00641943" w:rsidP="00641943">
      <w:pPr>
        <w:pStyle w:val="Heading4"/>
        <w:rPr>
          <w:rFonts w:eastAsia="TimesNewRoman"/>
        </w:rPr>
      </w:pPr>
      <w:bookmarkStart w:id="1072" w:name="_Toc127364158"/>
      <w:r w:rsidRPr="00641943">
        <w:rPr>
          <w:rFonts w:eastAsia="TimesNewRoman"/>
        </w:rPr>
        <w:t>4.</w:t>
      </w:r>
      <w:r w:rsidR="00524746">
        <w:rPr>
          <w:rFonts w:eastAsia="TimesNewRoman"/>
        </w:rPr>
        <w:t>5</w:t>
      </w:r>
      <w:r w:rsidRPr="00641943">
        <w:rPr>
          <w:rFonts w:eastAsia="TimesNewRoman"/>
        </w:rPr>
        <w:t>.8.</w:t>
      </w:r>
      <w:del w:id="1073" w:author="COMPRION" w:date="2023-02-14T11:15:00Z">
        <w:r w:rsidR="00AF2B06" w:rsidDel="003C1039">
          <w:rPr>
            <w:rFonts w:eastAsia="TimesNewRoman"/>
          </w:rPr>
          <w:delText>7</w:delText>
        </w:r>
      </w:del>
      <w:ins w:id="1074" w:author="COMPRION" w:date="2023-02-14T11:15:00Z">
        <w:r w:rsidR="003C1039">
          <w:rPr>
            <w:rFonts w:eastAsia="TimesNewRoman"/>
          </w:rPr>
          <w:t>8</w:t>
        </w:r>
      </w:ins>
      <w:r w:rsidRPr="00641943">
        <w:rPr>
          <w:rFonts w:eastAsia="TimesNewRoman"/>
        </w:rPr>
        <w:tab/>
        <w:t>EF</w:t>
      </w:r>
      <w:r w:rsidRPr="00641943">
        <w:rPr>
          <w:rFonts w:eastAsia="TimesNewRoman"/>
          <w:vertAlign w:val="subscript"/>
        </w:rPr>
        <w:t>LOCI</w:t>
      </w:r>
      <w:r w:rsidRPr="00641943">
        <w:rPr>
          <w:rFonts w:eastAsia="TimesNewRoman"/>
        </w:rPr>
        <w:t xml:space="preserve"> with </w:t>
      </w:r>
      <w:r w:rsidRPr="00641943">
        <w:t>"</w:t>
      </w:r>
      <w:r w:rsidRPr="00641943">
        <w:rPr>
          <w:rFonts w:eastAsia="TimesNewRoman"/>
        </w:rPr>
        <w:t>short</w:t>
      </w:r>
      <w:r w:rsidRPr="00641943">
        <w:t xml:space="preserve">" </w:t>
      </w:r>
      <w:r w:rsidRPr="00641943">
        <w:rPr>
          <w:rFonts w:eastAsia="TimesNewRoman"/>
        </w:rPr>
        <w:t>random TMSI value</w:t>
      </w:r>
      <w:bookmarkEnd w:id="1072"/>
    </w:p>
    <w:p w14:paraId="1CBF1C60"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LOCI</w:t>
      </w:r>
    </w:p>
    <w:p w14:paraId="6AB0463F" w14:textId="77777777" w:rsidR="00641943" w:rsidRPr="00641943" w:rsidRDefault="00641943" w:rsidP="00255C46">
      <w:pPr>
        <w:keepNext/>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0783C1A5"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LAI-MCC:</w:t>
      </w:r>
      <w:r w:rsidRPr="00641943">
        <w:rPr>
          <w:rFonts w:eastAsia="Calibri"/>
          <w:lang w:eastAsia="en-GB"/>
        </w:rPr>
        <w:tab/>
      </w:r>
      <w:r w:rsidRPr="00641943">
        <w:rPr>
          <w:rFonts w:eastAsia="Calibri"/>
          <w:lang w:eastAsia="en-GB"/>
        </w:rPr>
        <w:tab/>
        <w:t>246</w:t>
      </w:r>
    </w:p>
    <w:p w14:paraId="64A899DA"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LAI-MNC:</w:t>
      </w:r>
      <w:r w:rsidRPr="00641943">
        <w:rPr>
          <w:rFonts w:eastAsia="Calibri"/>
          <w:lang w:eastAsia="en-GB"/>
        </w:rPr>
        <w:tab/>
      </w:r>
      <w:r w:rsidRPr="00641943">
        <w:rPr>
          <w:rFonts w:eastAsia="Calibri"/>
          <w:lang w:eastAsia="en-GB"/>
        </w:rPr>
        <w:tab/>
        <w:t>081</w:t>
      </w:r>
    </w:p>
    <w:p w14:paraId="332321E7"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LAI-LAC:</w:t>
      </w:r>
      <w:r w:rsidRPr="00641943">
        <w:rPr>
          <w:rFonts w:eastAsia="Calibri"/>
          <w:lang w:eastAsia="en-GB"/>
        </w:rPr>
        <w:tab/>
      </w:r>
      <w:r w:rsidRPr="00641943">
        <w:rPr>
          <w:rFonts w:eastAsia="Calibri"/>
          <w:lang w:eastAsia="en-GB"/>
        </w:rPr>
        <w:tab/>
        <w:t>0001</w:t>
      </w:r>
    </w:p>
    <w:p w14:paraId="65D86F5C" w14:textId="77777777" w:rsidR="00641943" w:rsidRPr="00641943" w:rsidRDefault="00641943" w:rsidP="00641943">
      <w:pPr>
        <w:overflowPunct w:val="0"/>
        <w:autoSpaceDE w:val="0"/>
        <w:autoSpaceDN w:val="0"/>
        <w:adjustRightInd w:val="0"/>
        <w:textAlignment w:val="baseline"/>
        <w:rPr>
          <w:rFonts w:eastAsia="Calibri"/>
          <w:lang w:eastAsia="en-GB"/>
        </w:rPr>
      </w:pPr>
      <w:r w:rsidRPr="00641943">
        <w:rPr>
          <w:rFonts w:eastAsia="Calibri"/>
          <w:lang w:eastAsia="en-GB"/>
        </w:rPr>
        <w:tab/>
      </w:r>
      <w:r w:rsidRPr="00641943">
        <w:rPr>
          <w:rFonts w:eastAsia="Calibri"/>
          <w:lang w:eastAsia="en-GB"/>
        </w:rPr>
        <w:tab/>
        <w:t>TMSI:</w:t>
      </w:r>
      <w:r w:rsidRPr="00641943">
        <w:rPr>
          <w:rFonts w:eastAsia="Calibri"/>
          <w:lang w:eastAsia="en-GB"/>
        </w:rPr>
        <w:tab/>
      </w:r>
      <w:r w:rsidRPr="00641943">
        <w:rPr>
          <w:rFonts w:eastAsia="Calibri"/>
          <w:lang w:eastAsia="en-GB"/>
        </w:rPr>
        <w:tab/>
      </w:r>
      <w:r w:rsidRPr="00641943">
        <w:rPr>
          <w:rFonts w:eastAsia="Calibri"/>
          <w:lang w:eastAsia="en-GB"/>
        </w:rPr>
        <w:tab/>
      </w:r>
      <w:r w:rsidRPr="00641943">
        <w:rPr>
          <w:rFonts w:eastAsia="Calibri"/>
          <w:lang w:eastAsia="en-GB"/>
        </w:rPr>
        <w:tab/>
        <w:t>0000214</w:t>
      </w:r>
      <w:r w:rsidRPr="00641943">
        <w:rPr>
          <w:rFonts w:eastAsia="Calibri"/>
          <w:color w:val="FF0000"/>
          <w:lang w:eastAsia="en-GB"/>
        </w:rPr>
        <w:t>x</w:t>
      </w:r>
    </w:p>
    <w:p w14:paraId="3B351176" w14:textId="77777777" w:rsidR="00641943" w:rsidRPr="00641943" w:rsidRDefault="00641943" w:rsidP="00255C46">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gridCol w:w="680"/>
        <w:gridCol w:w="680"/>
      </w:tblGrid>
      <w:tr w:rsidR="00641943" w:rsidRPr="00641943" w14:paraId="745264F9"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DEBAB10"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550E84C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29091C84"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5D97B35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1FC8041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5750FCD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590140F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2027052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13FE4BF8"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1DB51A8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c>
          <w:tcPr>
            <w:tcW w:w="680" w:type="dxa"/>
            <w:tcBorders>
              <w:top w:val="none" w:sz="0" w:space="0" w:color="auto"/>
              <w:left w:val="none" w:sz="0" w:space="0" w:color="auto"/>
              <w:bottom w:val="none" w:sz="0" w:space="0" w:color="auto"/>
              <w:right w:val="none" w:sz="0" w:space="0" w:color="auto"/>
            </w:tcBorders>
          </w:tcPr>
          <w:p w14:paraId="47C84234"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B10</w:t>
            </w:r>
          </w:p>
        </w:tc>
        <w:tc>
          <w:tcPr>
            <w:tcW w:w="680" w:type="dxa"/>
            <w:tcBorders>
              <w:top w:val="none" w:sz="0" w:space="0" w:color="auto"/>
              <w:left w:val="none" w:sz="0" w:space="0" w:color="auto"/>
              <w:bottom w:val="none" w:sz="0" w:space="0" w:color="auto"/>
              <w:right w:val="none" w:sz="0" w:space="0" w:color="auto"/>
            </w:tcBorders>
          </w:tcPr>
          <w:p w14:paraId="68A09A7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B11</w:t>
            </w:r>
          </w:p>
        </w:tc>
      </w:tr>
      <w:tr w:rsidR="00641943" w:rsidRPr="00641943" w14:paraId="66793332"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7F8A8EF"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397591B2"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6E632E5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6DF5567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21</w:t>
            </w:r>
          </w:p>
        </w:tc>
        <w:tc>
          <w:tcPr>
            <w:tcW w:w="680" w:type="dxa"/>
            <w:tcBorders>
              <w:top w:val="none" w:sz="0" w:space="0" w:color="auto"/>
              <w:left w:val="none" w:sz="0" w:space="0" w:color="auto"/>
              <w:bottom w:val="none" w:sz="0" w:space="0" w:color="auto"/>
              <w:right w:val="none" w:sz="0" w:space="0" w:color="auto"/>
            </w:tcBorders>
          </w:tcPr>
          <w:p w14:paraId="7802AFC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w:t>
            </w:r>
            <w:r w:rsidRPr="00641943">
              <w:rPr>
                <w:color w:val="FF0000"/>
                <w:sz w:val="18"/>
              </w:rPr>
              <w:t>x</w:t>
            </w:r>
          </w:p>
        </w:tc>
        <w:tc>
          <w:tcPr>
            <w:tcW w:w="680" w:type="dxa"/>
            <w:tcBorders>
              <w:top w:val="none" w:sz="0" w:space="0" w:color="auto"/>
              <w:left w:val="none" w:sz="0" w:space="0" w:color="auto"/>
              <w:bottom w:val="none" w:sz="0" w:space="0" w:color="auto"/>
              <w:right w:val="none" w:sz="0" w:space="0" w:color="auto"/>
            </w:tcBorders>
          </w:tcPr>
          <w:p w14:paraId="1A1E4714"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42</w:t>
            </w:r>
          </w:p>
        </w:tc>
        <w:tc>
          <w:tcPr>
            <w:tcW w:w="680" w:type="dxa"/>
            <w:tcBorders>
              <w:top w:val="none" w:sz="0" w:space="0" w:color="auto"/>
              <w:left w:val="none" w:sz="0" w:space="0" w:color="auto"/>
              <w:bottom w:val="none" w:sz="0" w:space="0" w:color="auto"/>
              <w:right w:val="none" w:sz="0" w:space="0" w:color="auto"/>
            </w:tcBorders>
          </w:tcPr>
          <w:p w14:paraId="16997F6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16</w:t>
            </w:r>
          </w:p>
        </w:tc>
        <w:tc>
          <w:tcPr>
            <w:tcW w:w="680" w:type="dxa"/>
            <w:tcBorders>
              <w:top w:val="none" w:sz="0" w:space="0" w:color="auto"/>
              <w:left w:val="none" w:sz="0" w:space="0" w:color="auto"/>
              <w:bottom w:val="none" w:sz="0" w:space="0" w:color="auto"/>
              <w:right w:val="none" w:sz="0" w:space="0" w:color="auto"/>
            </w:tcBorders>
          </w:tcPr>
          <w:p w14:paraId="19B8F0DA"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80</w:t>
            </w:r>
          </w:p>
        </w:tc>
        <w:tc>
          <w:tcPr>
            <w:tcW w:w="680" w:type="dxa"/>
            <w:tcBorders>
              <w:top w:val="none" w:sz="0" w:space="0" w:color="auto"/>
              <w:left w:val="none" w:sz="0" w:space="0" w:color="auto"/>
              <w:bottom w:val="none" w:sz="0" w:space="0" w:color="auto"/>
              <w:right w:val="none" w:sz="0" w:space="0" w:color="auto"/>
            </w:tcBorders>
          </w:tcPr>
          <w:p w14:paraId="66FCA6A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059204C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01</w:t>
            </w:r>
          </w:p>
        </w:tc>
        <w:tc>
          <w:tcPr>
            <w:tcW w:w="680" w:type="dxa"/>
            <w:tcBorders>
              <w:top w:val="none" w:sz="0" w:space="0" w:color="auto"/>
              <w:left w:val="none" w:sz="0" w:space="0" w:color="auto"/>
              <w:bottom w:val="none" w:sz="0" w:space="0" w:color="auto"/>
              <w:right w:val="none" w:sz="0" w:space="0" w:color="auto"/>
            </w:tcBorders>
          </w:tcPr>
          <w:p w14:paraId="4DCDEAEF"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6FBAA5D8"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641943">
              <w:rPr>
                <w:sz w:val="18"/>
              </w:rPr>
              <w:t>00</w:t>
            </w:r>
          </w:p>
        </w:tc>
      </w:tr>
    </w:tbl>
    <w:p w14:paraId="52ADFC60" w14:textId="2000B8FD" w:rsidR="00641943" w:rsidRPr="00641943" w:rsidRDefault="00255C46" w:rsidP="00641943">
      <w:pPr>
        <w:overflowPunct w:val="0"/>
        <w:autoSpaceDE w:val="0"/>
        <w:autoSpaceDN w:val="0"/>
        <w:adjustRightInd w:val="0"/>
        <w:spacing w:before="60"/>
        <w:textAlignment w:val="baseline"/>
      </w:pPr>
      <w:r>
        <w:tab/>
      </w:r>
      <w:r w:rsidR="00641943" w:rsidRPr="00641943">
        <w:tab/>
      </w:r>
      <w:r w:rsidR="00641943" w:rsidRPr="00641943">
        <w:rPr>
          <w:i/>
        </w:rPr>
        <w:t>D</w:t>
      </w:r>
      <w:r w:rsidR="00641943" w:rsidRPr="00641943">
        <w:t>:</w:t>
      </w:r>
      <w:r w:rsidR="00641943" w:rsidRPr="00641943">
        <w:tab/>
        <w:t xml:space="preserve"> x</w:t>
      </w:r>
      <w:r w:rsidR="00641943" w:rsidRPr="00641943">
        <w:rPr>
          <w:rFonts w:ascii="MathJax_Math-italic" w:hAnsi="MathJax_Math-italic"/>
          <w:color w:val="414152"/>
          <w:bdr w:val="none" w:sz="0" w:space="0" w:color="auto" w:frame="1"/>
          <w:shd w:val="clear" w:color="auto" w:fill="FFFFFF"/>
        </w:rPr>
        <w:t xml:space="preserve"> </w:t>
      </w:r>
      <w:r w:rsidR="00641943" w:rsidRPr="00641943">
        <w:rPr>
          <w:rFonts w:ascii="MathJax_Main" w:hAnsi="MathJax_Main"/>
          <w:color w:val="414152"/>
          <w:bdr w:val="none" w:sz="0" w:space="0" w:color="auto" w:frame="1"/>
          <w:shd w:val="clear" w:color="auto" w:fill="FFFFFF"/>
        </w:rPr>
        <w:t>∈</w:t>
      </w:r>
      <w:r w:rsidR="00641943" w:rsidRPr="00641943">
        <w:t xml:space="preserve"> {0x0; …; 0x9}</w:t>
      </w:r>
    </w:p>
    <w:p w14:paraId="77B7C856" w14:textId="1298CC06" w:rsidR="00641943" w:rsidRPr="00641943" w:rsidRDefault="00641943" w:rsidP="00641943">
      <w:pPr>
        <w:pStyle w:val="Heading4"/>
        <w:rPr>
          <w:rFonts w:eastAsia="TimesNewRoman"/>
        </w:rPr>
      </w:pPr>
      <w:bookmarkStart w:id="1075" w:name="_Toc127364159"/>
      <w:r w:rsidRPr="00641943">
        <w:rPr>
          <w:rFonts w:eastAsia="TimesNewRoman"/>
        </w:rPr>
        <w:t>4.</w:t>
      </w:r>
      <w:r w:rsidR="00524746">
        <w:rPr>
          <w:rFonts w:eastAsia="TimesNewRoman"/>
        </w:rPr>
        <w:t>5</w:t>
      </w:r>
      <w:r w:rsidRPr="00641943">
        <w:rPr>
          <w:rFonts w:eastAsia="TimesNewRoman"/>
        </w:rPr>
        <w:t>.8.</w:t>
      </w:r>
      <w:del w:id="1076" w:author="COMPRION" w:date="2023-02-14T11:15:00Z">
        <w:r w:rsidR="00AF2B06" w:rsidDel="003C1039">
          <w:rPr>
            <w:rFonts w:eastAsia="TimesNewRoman"/>
          </w:rPr>
          <w:delText>8</w:delText>
        </w:r>
      </w:del>
      <w:ins w:id="1077" w:author="COMPRION" w:date="2023-02-14T11:15:00Z">
        <w:r w:rsidR="003C1039">
          <w:rPr>
            <w:rFonts w:eastAsia="TimesNewRoman"/>
          </w:rPr>
          <w:t>9</w:t>
        </w:r>
      </w:ins>
      <w:r w:rsidRPr="00641943">
        <w:rPr>
          <w:rFonts w:eastAsia="TimesNewRoman"/>
        </w:rPr>
        <w:tab/>
        <w:t>EF</w:t>
      </w:r>
      <w:r w:rsidRPr="00641943">
        <w:rPr>
          <w:rFonts w:eastAsia="TimesNewRoman"/>
          <w:vertAlign w:val="subscript"/>
        </w:rPr>
        <w:t>LOCI</w:t>
      </w:r>
      <w:r w:rsidRPr="00641943">
        <w:rPr>
          <w:rFonts w:eastAsia="TimesNewRoman"/>
        </w:rPr>
        <w:t xml:space="preserve"> with </w:t>
      </w:r>
      <w:r w:rsidRPr="00641943">
        <w:t>"</w:t>
      </w:r>
      <w:r w:rsidRPr="00641943">
        <w:rPr>
          <w:rFonts w:eastAsia="TimesNewRoman"/>
        </w:rPr>
        <w:t>long</w:t>
      </w:r>
      <w:r w:rsidRPr="00641943">
        <w:t xml:space="preserve">" </w:t>
      </w:r>
      <w:r w:rsidRPr="00641943">
        <w:rPr>
          <w:rFonts w:eastAsia="TimesNewRoman"/>
        </w:rPr>
        <w:t>random TMSI value</w:t>
      </w:r>
      <w:bookmarkEnd w:id="1075"/>
    </w:p>
    <w:p w14:paraId="608D86CC"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LOCI</w:t>
      </w:r>
    </w:p>
    <w:p w14:paraId="30792E2E" w14:textId="77777777" w:rsidR="00641943" w:rsidRPr="00641943" w:rsidRDefault="00641943" w:rsidP="00255C46">
      <w:pPr>
        <w:keepNext/>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3ED6E08"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LAI-MCC:</w:t>
      </w:r>
      <w:r w:rsidRPr="00641943">
        <w:rPr>
          <w:rFonts w:eastAsia="Calibri"/>
          <w:lang w:eastAsia="en-GB"/>
        </w:rPr>
        <w:tab/>
        <w:t>246</w:t>
      </w:r>
    </w:p>
    <w:p w14:paraId="36A30226"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LAI-MNC:</w:t>
      </w:r>
      <w:r w:rsidRPr="00641943">
        <w:rPr>
          <w:rFonts w:eastAsia="Calibri"/>
          <w:lang w:eastAsia="en-GB"/>
        </w:rPr>
        <w:tab/>
        <w:t>081</w:t>
      </w:r>
    </w:p>
    <w:p w14:paraId="26962C18"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LAI-LAC:</w:t>
      </w:r>
      <w:r w:rsidRPr="00641943">
        <w:rPr>
          <w:rFonts w:eastAsia="Calibri"/>
          <w:lang w:eastAsia="en-GB"/>
        </w:rPr>
        <w:tab/>
        <w:t>0001</w:t>
      </w:r>
    </w:p>
    <w:p w14:paraId="6A2668B6"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TMSI:</w:t>
      </w:r>
      <w:r w:rsidRPr="00641943">
        <w:rPr>
          <w:rFonts w:eastAsia="TimesNewRoman"/>
          <w:lang w:eastAsia="en-GB"/>
        </w:rPr>
        <w:tab/>
      </w:r>
      <w:r w:rsidRPr="00641943">
        <w:rPr>
          <w:rFonts w:eastAsia="TimesNewRoman"/>
          <w:lang w:eastAsia="en-GB"/>
        </w:rPr>
        <w:tab/>
      </w:r>
      <w:r w:rsidRPr="00641943">
        <w:rPr>
          <w:rFonts w:eastAsia="TimesNewRoman"/>
          <w:lang w:eastAsia="en-GB"/>
        </w:rPr>
        <w:tab/>
        <w:t>214</w:t>
      </w:r>
      <w:r w:rsidRPr="00641943">
        <w:rPr>
          <w:rFonts w:eastAsia="TimesNewRoman"/>
          <w:color w:val="FF0000"/>
          <w:lang w:eastAsia="en-GB"/>
        </w:rPr>
        <w:t>x</w:t>
      </w:r>
      <w:r w:rsidRPr="00641943">
        <w:rPr>
          <w:rFonts w:eastAsia="TimesNewRoman"/>
          <w:lang w:eastAsia="en-GB"/>
        </w:rPr>
        <w:t>0000</w:t>
      </w:r>
    </w:p>
    <w:p w14:paraId="5E8BFFB5" w14:textId="77777777" w:rsidR="00641943" w:rsidRPr="00641943" w:rsidRDefault="00641943" w:rsidP="00255C46">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gridCol w:w="680"/>
        <w:gridCol w:w="680"/>
      </w:tblGrid>
      <w:tr w:rsidR="00641943" w:rsidRPr="00641943" w14:paraId="2FC88BC3"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3BDDAAAE"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41E9AC94"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3C8E7BA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412AF0B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2760782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3AEEB023"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71E7F02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69F3EB6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4D9B420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5840344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c>
          <w:tcPr>
            <w:tcW w:w="680" w:type="dxa"/>
            <w:tcBorders>
              <w:top w:val="none" w:sz="0" w:space="0" w:color="auto"/>
              <w:left w:val="none" w:sz="0" w:space="0" w:color="auto"/>
              <w:bottom w:val="none" w:sz="0" w:space="0" w:color="auto"/>
              <w:right w:val="none" w:sz="0" w:space="0" w:color="auto"/>
            </w:tcBorders>
          </w:tcPr>
          <w:p w14:paraId="32222A56"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B10</w:t>
            </w:r>
          </w:p>
        </w:tc>
        <w:tc>
          <w:tcPr>
            <w:tcW w:w="680" w:type="dxa"/>
            <w:tcBorders>
              <w:top w:val="none" w:sz="0" w:space="0" w:color="auto"/>
              <w:left w:val="none" w:sz="0" w:space="0" w:color="auto"/>
              <w:bottom w:val="none" w:sz="0" w:space="0" w:color="auto"/>
              <w:right w:val="none" w:sz="0" w:space="0" w:color="auto"/>
            </w:tcBorders>
          </w:tcPr>
          <w:p w14:paraId="63BEF4F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B11</w:t>
            </w:r>
          </w:p>
        </w:tc>
      </w:tr>
      <w:tr w:rsidR="00641943" w:rsidRPr="00641943" w14:paraId="36EC379B"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3BA67E20"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7D4153A2"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21</w:t>
            </w:r>
          </w:p>
        </w:tc>
        <w:tc>
          <w:tcPr>
            <w:tcW w:w="680" w:type="dxa"/>
            <w:tcBorders>
              <w:top w:val="none" w:sz="0" w:space="0" w:color="auto"/>
              <w:left w:val="none" w:sz="0" w:space="0" w:color="auto"/>
              <w:bottom w:val="none" w:sz="0" w:space="0" w:color="auto"/>
              <w:right w:val="none" w:sz="0" w:space="0" w:color="auto"/>
            </w:tcBorders>
          </w:tcPr>
          <w:p w14:paraId="4E326F0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w:t>
            </w:r>
            <w:r w:rsidRPr="00641943">
              <w:rPr>
                <w:color w:val="FF0000"/>
                <w:sz w:val="18"/>
              </w:rPr>
              <w:t>x</w:t>
            </w:r>
          </w:p>
        </w:tc>
        <w:tc>
          <w:tcPr>
            <w:tcW w:w="680" w:type="dxa"/>
            <w:tcBorders>
              <w:top w:val="none" w:sz="0" w:space="0" w:color="auto"/>
              <w:left w:val="none" w:sz="0" w:space="0" w:color="auto"/>
              <w:bottom w:val="none" w:sz="0" w:space="0" w:color="auto"/>
              <w:right w:val="none" w:sz="0" w:space="0" w:color="auto"/>
            </w:tcBorders>
          </w:tcPr>
          <w:p w14:paraId="7FDA3F13"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72B2AC7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4B8E64A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42</w:t>
            </w:r>
          </w:p>
        </w:tc>
        <w:tc>
          <w:tcPr>
            <w:tcW w:w="680" w:type="dxa"/>
            <w:tcBorders>
              <w:top w:val="none" w:sz="0" w:space="0" w:color="auto"/>
              <w:left w:val="none" w:sz="0" w:space="0" w:color="auto"/>
              <w:bottom w:val="none" w:sz="0" w:space="0" w:color="auto"/>
              <w:right w:val="none" w:sz="0" w:space="0" w:color="auto"/>
            </w:tcBorders>
          </w:tcPr>
          <w:p w14:paraId="30B879BE"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16</w:t>
            </w:r>
          </w:p>
        </w:tc>
        <w:tc>
          <w:tcPr>
            <w:tcW w:w="680" w:type="dxa"/>
            <w:tcBorders>
              <w:top w:val="none" w:sz="0" w:space="0" w:color="auto"/>
              <w:left w:val="none" w:sz="0" w:space="0" w:color="auto"/>
              <w:bottom w:val="none" w:sz="0" w:space="0" w:color="auto"/>
              <w:right w:val="none" w:sz="0" w:space="0" w:color="auto"/>
            </w:tcBorders>
          </w:tcPr>
          <w:p w14:paraId="3023396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80</w:t>
            </w:r>
          </w:p>
        </w:tc>
        <w:tc>
          <w:tcPr>
            <w:tcW w:w="680" w:type="dxa"/>
            <w:tcBorders>
              <w:top w:val="none" w:sz="0" w:space="0" w:color="auto"/>
              <w:left w:val="none" w:sz="0" w:space="0" w:color="auto"/>
              <w:bottom w:val="none" w:sz="0" w:space="0" w:color="auto"/>
              <w:right w:val="none" w:sz="0" w:space="0" w:color="auto"/>
            </w:tcBorders>
          </w:tcPr>
          <w:p w14:paraId="525DF3E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79634D7E"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01</w:t>
            </w:r>
          </w:p>
        </w:tc>
        <w:tc>
          <w:tcPr>
            <w:tcW w:w="680" w:type="dxa"/>
            <w:tcBorders>
              <w:top w:val="none" w:sz="0" w:space="0" w:color="auto"/>
              <w:left w:val="none" w:sz="0" w:space="0" w:color="auto"/>
              <w:bottom w:val="none" w:sz="0" w:space="0" w:color="auto"/>
              <w:right w:val="none" w:sz="0" w:space="0" w:color="auto"/>
            </w:tcBorders>
          </w:tcPr>
          <w:p w14:paraId="71A0D3C8"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Calibri"/>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41E986FC"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Calibri"/>
                <w:sz w:val="18"/>
              </w:rPr>
            </w:pPr>
            <w:r w:rsidRPr="00641943">
              <w:rPr>
                <w:sz w:val="18"/>
              </w:rPr>
              <w:t>00</w:t>
            </w:r>
          </w:p>
        </w:tc>
      </w:tr>
    </w:tbl>
    <w:p w14:paraId="1F1E08C8" w14:textId="5A803763" w:rsidR="00641943" w:rsidRDefault="00255C46" w:rsidP="00255C46">
      <w:pPr>
        <w:overflowPunct w:val="0"/>
        <w:autoSpaceDE w:val="0"/>
        <w:autoSpaceDN w:val="0"/>
        <w:adjustRightInd w:val="0"/>
        <w:spacing w:before="60"/>
        <w:textAlignment w:val="baseline"/>
      </w:pPr>
      <w:r>
        <w:tab/>
      </w:r>
      <w:r w:rsidR="00641943" w:rsidRPr="00255C46">
        <w:tab/>
        <w:t>D</w:t>
      </w:r>
      <w:r w:rsidR="00641943" w:rsidRPr="00641943">
        <w:t>:</w:t>
      </w:r>
      <w:r w:rsidR="00641943" w:rsidRPr="00641943">
        <w:tab/>
        <w:t xml:space="preserve"> x </w:t>
      </w:r>
      <w:r w:rsidR="00641943" w:rsidRPr="00255C46">
        <w:rPr>
          <w:rFonts w:ascii="Cambria Math" w:hAnsi="Cambria Math" w:cs="Cambria Math"/>
        </w:rPr>
        <w:t>∈</w:t>
      </w:r>
      <w:r w:rsidR="00641943" w:rsidRPr="00641943">
        <w:t xml:space="preserve"> {0x0; …; 0x9}</w:t>
      </w:r>
    </w:p>
    <w:p w14:paraId="1225BFE3" w14:textId="3CA727B8" w:rsidR="00110593" w:rsidRPr="00641943" w:rsidRDefault="00110593" w:rsidP="00110593">
      <w:pPr>
        <w:pStyle w:val="Heading4"/>
        <w:rPr>
          <w:rFonts w:eastAsia="TimesNewRoman"/>
        </w:rPr>
      </w:pPr>
      <w:bookmarkStart w:id="1078" w:name="_Toc127364160"/>
      <w:r w:rsidRPr="00641943">
        <w:rPr>
          <w:rFonts w:eastAsia="TimesNewRoman"/>
        </w:rPr>
        <w:t>4.</w:t>
      </w:r>
      <w:r>
        <w:rPr>
          <w:rFonts w:eastAsia="TimesNewRoman"/>
        </w:rPr>
        <w:t>5</w:t>
      </w:r>
      <w:r w:rsidRPr="00641943">
        <w:rPr>
          <w:rFonts w:eastAsia="TimesNewRoman"/>
        </w:rPr>
        <w:t>.8.</w:t>
      </w:r>
      <w:del w:id="1079" w:author="COMPRION" w:date="2023-02-14T11:15:00Z">
        <w:r w:rsidDel="003C1039">
          <w:rPr>
            <w:rFonts w:eastAsia="TimesNewRoman"/>
          </w:rPr>
          <w:delText>8</w:delText>
        </w:r>
      </w:del>
      <w:r>
        <w:rPr>
          <w:rFonts w:eastAsia="TimesNewRoman"/>
        </w:rPr>
        <w:t>10</w:t>
      </w:r>
      <w:r w:rsidRPr="00641943">
        <w:rPr>
          <w:rFonts w:eastAsia="TimesNewRoman"/>
        </w:rPr>
        <w:tab/>
        <w:t>EF</w:t>
      </w:r>
      <w:r>
        <w:rPr>
          <w:rFonts w:eastAsia="TimesNewRoman"/>
          <w:vertAlign w:val="subscript"/>
        </w:rPr>
        <w:t>EPSL</w:t>
      </w:r>
      <w:r w:rsidRPr="00641943">
        <w:rPr>
          <w:rFonts w:eastAsia="TimesNewRoman"/>
          <w:vertAlign w:val="subscript"/>
        </w:rPr>
        <w:t>OCI</w:t>
      </w:r>
      <w:bookmarkEnd w:id="1078"/>
    </w:p>
    <w:p w14:paraId="4D3F267B" w14:textId="7357BC6A" w:rsidR="00110593" w:rsidRPr="00641943" w:rsidRDefault="00110593" w:rsidP="0011059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110593">
        <w:rPr>
          <w:rFonts w:eastAsia="TimesNewRoman"/>
          <w:b/>
          <w:vertAlign w:val="subscript"/>
          <w:lang w:eastAsia="en-GB"/>
        </w:rPr>
        <w:t>EPS</w:t>
      </w:r>
      <w:r w:rsidRPr="00641943">
        <w:rPr>
          <w:rFonts w:eastAsia="TimesNewRoman"/>
          <w:b/>
          <w:vertAlign w:val="subscript"/>
          <w:lang w:eastAsia="en-GB"/>
        </w:rPr>
        <w:t>LOCI</w:t>
      </w:r>
    </w:p>
    <w:p w14:paraId="0AB40D4F" w14:textId="77777777" w:rsidR="00110593" w:rsidRPr="00641943" w:rsidRDefault="00110593" w:rsidP="00110593">
      <w:pPr>
        <w:keepNext/>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86F5442" w14:textId="566D2A56" w:rsidR="00110593" w:rsidRPr="00641943" w:rsidRDefault="00110593" w:rsidP="0011059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r>
      <w:r>
        <w:rPr>
          <w:rFonts w:eastAsia="Calibri"/>
          <w:lang w:eastAsia="en-GB"/>
        </w:rPr>
        <w:t>GUTI</w:t>
      </w:r>
      <w:r w:rsidRPr="00641943">
        <w:rPr>
          <w:rFonts w:eastAsia="Calibri"/>
          <w:lang w:eastAsia="en-GB"/>
        </w:rPr>
        <w:t>:</w:t>
      </w:r>
      <w:r w:rsidRPr="00641943">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lang w:val="en-US" w:eastAsia="en-GB"/>
        </w:rPr>
        <w:t>24608100010266</w:t>
      </w:r>
      <w:r w:rsidRPr="00110593">
        <w:rPr>
          <w:color w:val="FF0000"/>
          <w:lang w:val="en-US" w:eastAsia="en-GB"/>
        </w:rPr>
        <w:t>uvwxyz</w:t>
      </w:r>
    </w:p>
    <w:p w14:paraId="22004989" w14:textId="53C56101" w:rsidR="00110593" w:rsidRPr="00641943" w:rsidRDefault="00110593" w:rsidP="0011059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w:t>
      </w:r>
      <w:r>
        <w:rPr>
          <w:rFonts w:eastAsia="Calibri"/>
          <w:lang w:eastAsia="en-GB"/>
        </w:rPr>
        <w:t>ast visited registered TAI</w:t>
      </w:r>
      <w:r w:rsidRPr="00641943">
        <w:rPr>
          <w:rFonts w:eastAsia="Calibri"/>
          <w:lang w:eastAsia="en-GB"/>
        </w:rPr>
        <w:t>:</w:t>
      </w:r>
      <w:r w:rsidRPr="00641943">
        <w:rPr>
          <w:rFonts w:eastAsia="Calibri"/>
          <w:lang w:eastAsia="en-GB"/>
        </w:rPr>
        <w:tab/>
      </w:r>
      <w:r>
        <w:rPr>
          <w:rFonts w:eastAsia="Calibri"/>
          <w:lang w:eastAsia="en-GB"/>
        </w:rPr>
        <w:tab/>
        <w:t>246/</w:t>
      </w:r>
      <w:r w:rsidRPr="00641943">
        <w:rPr>
          <w:rFonts w:eastAsia="Calibri"/>
          <w:lang w:eastAsia="en-GB"/>
        </w:rPr>
        <w:t>081</w:t>
      </w:r>
      <w:r>
        <w:rPr>
          <w:rFonts w:eastAsia="Calibri"/>
          <w:lang w:eastAsia="en-GB"/>
        </w:rPr>
        <w:t>/0001</w:t>
      </w:r>
    </w:p>
    <w:p w14:paraId="0011D348" w14:textId="47EAD02B" w:rsidR="00110593" w:rsidRPr="00641943" w:rsidRDefault="00110593" w:rsidP="00110593">
      <w:pPr>
        <w:overflowPunct w:val="0"/>
        <w:autoSpaceDE w:val="0"/>
        <w:autoSpaceDN w:val="0"/>
        <w:adjustRightInd w:val="0"/>
        <w:textAlignment w:val="baseline"/>
        <w:rPr>
          <w:rFonts w:eastAsia="Calibri"/>
          <w:lang w:eastAsia="en-GB"/>
        </w:rPr>
      </w:pPr>
      <w:r w:rsidRPr="00641943">
        <w:rPr>
          <w:rFonts w:eastAsia="Calibri"/>
          <w:lang w:eastAsia="en-GB"/>
        </w:rPr>
        <w:tab/>
      </w:r>
      <w:r w:rsidRPr="00641943">
        <w:rPr>
          <w:rFonts w:eastAsia="Calibri"/>
          <w:lang w:eastAsia="en-GB"/>
        </w:rPr>
        <w:tab/>
      </w:r>
      <w:r>
        <w:rPr>
          <w:rFonts w:eastAsia="Calibri"/>
          <w:lang w:eastAsia="en-GB"/>
        </w:rPr>
        <w:t xml:space="preserve">EPS </w:t>
      </w:r>
      <w:r w:rsidRPr="00110593">
        <w:rPr>
          <w:rFonts w:eastAsia="Calibri"/>
        </w:rPr>
        <w:t>update st</w:t>
      </w:r>
      <w:r>
        <w:rPr>
          <w:rFonts w:eastAsia="Calibri"/>
          <w:lang w:eastAsia="en-GB"/>
        </w:rPr>
        <w:t>atus</w:t>
      </w:r>
      <w:r w:rsidRPr="00641943">
        <w:rPr>
          <w:rFonts w:eastAsia="Calibri"/>
          <w:lang w:eastAsia="en-GB"/>
        </w:rPr>
        <w:t>:</w:t>
      </w:r>
      <w:r w:rsidRPr="00641943">
        <w:rPr>
          <w:rFonts w:eastAsia="Calibri"/>
          <w:lang w:eastAsia="en-GB"/>
        </w:rPr>
        <w:tab/>
      </w:r>
      <w:r>
        <w:rPr>
          <w:rFonts w:eastAsia="Calibri"/>
          <w:lang w:eastAsia="en-GB"/>
        </w:rPr>
        <w:tab/>
      </w:r>
      <w:r>
        <w:rPr>
          <w:rFonts w:eastAsia="Calibri"/>
          <w:lang w:eastAsia="en-GB"/>
        </w:rPr>
        <w:tab/>
      </w:r>
      <w:r>
        <w:rPr>
          <w:rFonts w:eastAsia="Calibri"/>
          <w:lang w:eastAsia="en-GB"/>
        </w:rPr>
        <w:tab/>
        <w:t>not updated</w:t>
      </w:r>
    </w:p>
    <w:p w14:paraId="12911192" w14:textId="77777777" w:rsidR="00110593" w:rsidRPr="00641943" w:rsidRDefault="00110593" w:rsidP="00110593">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lastRenderedPageBreak/>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10593" w:rsidRPr="00641943" w14:paraId="3926CCD6" w14:textId="77777777" w:rsidTr="00110593">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25BD5F8" w14:textId="77777777" w:rsidR="00110593" w:rsidRPr="00641943" w:rsidRDefault="00110593" w:rsidP="00110593">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Pr>
          <w:p w14:paraId="782C7351"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C50DDAA"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554AAAF"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3C24D2F1"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BBD3972"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5551B8B5"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B27DFFB"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03C86D10"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110593" w:rsidRPr="00641943" w14:paraId="73A5E8E2" w14:textId="77777777" w:rsidTr="00110593">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single" w:sz="4" w:space="0" w:color="auto"/>
              <w:bottom w:val="single" w:sz="4" w:space="0" w:color="auto"/>
              <w:right w:val="single" w:sz="4" w:space="0" w:color="auto"/>
            </w:tcBorders>
          </w:tcPr>
          <w:p w14:paraId="208CFD9E" w14:textId="77777777" w:rsidR="00110593" w:rsidRPr="00641943" w:rsidRDefault="00110593" w:rsidP="0011059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single" w:sz="4" w:space="0" w:color="auto"/>
              <w:left w:val="single" w:sz="4" w:space="0" w:color="auto"/>
              <w:bottom w:val="single" w:sz="4" w:space="0" w:color="auto"/>
              <w:right w:val="single" w:sz="4" w:space="0" w:color="auto"/>
            </w:tcBorders>
          </w:tcPr>
          <w:p w14:paraId="5BEA6200" w14:textId="00325AEC"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sz w:val="18"/>
              </w:rPr>
              <w:t>0B</w:t>
            </w:r>
          </w:p>
        </w:tc>
        <w:tc>
          <w:tcPr>
            <w:tcW w:w="680" w:type="dxa"/>
            <w:tcBorders>
              <w:top w:val="single" w:sz="4" w:space="0" w:color="auto"/>
              <w:left w:val="single" w:sz="4" w:space="0" w:color="auto"/>
              <w:bottom w:val="single" w:sz="4" w:space="0" w:color="auto"/>
              <w:right w:val="single" w:sz="4" w:space="0" w:color="auto"/>
            </w:tcBorders>
          </w:tcPr>
          <w:p w14:paraId="49BE7E67" w14:textId="1CEE0BB2"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sz w:val="18"/>
              </w:rPr>
              <w:t>F6</w:t>
            </w:r>
          </w:p>
        </w:tc>
        <w:tc>
          <w:tcPr>
            <w:tcW w:w="680" w:type="dxa"/>
            <w:tcBorders>
              <w:top w:val="single" w:sz="4" w:space="0" w:color="auto"/>
              <w:left w:val="single" w:sz="4" w:space="0" w:color="auto"/>
              <w:bottom w:val="single" w:sz="4" w:space="0" w:color="auto"/>
              <w:right w:val="single" w:sz="4" w:space="0" w:color="auto"/>
            </w:tcBorders>
          </w:tcPr>
          <w:p w14:paraId="2C041E8B" w14:textId="5C2E4CD7"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42</w:t>
            </w:r>
          </w:p>
        </w:tc>
        <w:tc>
          <w:tcPr>
            <w:tcW w:w="680" w:type="dxa"/>
            <w:tcBorders>
              <w:top w:val="single" w:sz="4" w:space="0" w:color="auto"/>
              <w:left w:val="single" w:sz="4" w:space="0" w:color="auto"/>
              <w:bottom w:val="single" w:sz="4" w:space="0" w:color="auto"/>
              <w:right w:val="single" w:sz="4" w:space="0" w:color="auto"/>
            </w:tcBorders>
          </w:tcPr>
          <w:p w14:paraId="35148E44" w14:textId="29E1D604"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16</w:t>
            </w:r>
          </w:p>
        </w:tc>
        <w:tc>
          <w:tcPr>
            <w:tcW w:w="680" w:type="dxa"/>
            <w:tcBorders>
              <w:top w:val="single" w:sz="4" w:space="0" w:color="auto"/>
              <w:left w:val="single" w:sz="4" w:space="0" w:color="auto"/>
              <w:bottom w:val="single" w:sz="4" w:space="0" w:color="auto"/>
              <w:right w:val="single" w:sz="4" w:space="0" w:color="auto"/>
            </w:tcBorders>
          </w:tcPr>
          <w:p w14:paraId="70A2A363" w14:textId="2F1A9CD4"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80</w:t>
            </w:r>
          </w:p>
        </w:tc>
        <w:tc>
          <w:tcPr>
            <w:tcW w:w="680" w:type="dxa"/>
            <w:tcBorders>
              <w:top w:val="single" w:sz="4" w:space="0" w:color="auto"/>
              <w:left w:val="single" w:sz="4" w:space="0" w:color="auto"/>
              <w:bottom w:val="single" w:sz="4" w:space="0" w:color="auto"/>
              <w:right w:val="single" w:sz="4" w:space="0" w:color="auto"/>
            </w:tcBorders>
          </w:tcPr>
          <w:p w14:paraId="2A630141" w14:textId="08298551"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00</w:t>
            </w:r>
          </w:p>
        </w:tc>
        <w:tc>
          <w:tcPr>
            <w:tcW w:w="680" w:type="dxa"/>
            <w:tcBorders>
              <w:top w:val="single" w:sz="4" w:space="0" w:color="auto"/>
              <w:left w:val="single" w:sz="4" w:space="0" w:color="auto"/>
              <w:bottom w:val="single" w:sz="4" w:space="0" w:color="auto"/>
              <w:right w:val="single" w:sz="4" w:space="0" w:color="auto"/>
            </w:tcBorders>
          </w:tcPr>
          <w:p w14:paraId="3333F0DB" w14:textId="608E9B02"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w:t>
            </w:r>
            <w:r>
              <w:rPr>
                <w:sz w:val="18"/>
              </w:rPr>
              <w:t>1</w:t>
            </w:r>
          </w:p>
        </w:tc>
        <w:tc>
          <w:tcPr>
            <w:tcW w:w="680" w:type="dxa"/>
            <w:tcBorders>
              <w:top w:val="single" w:sz="4" w:space="0" w:color="auto"/>
              <w:left w:val="single" w:sz="4" w:space="0" w:color="auto"/>
              <w:bottom w:val="single" w:sz="4" w:space="0" w:color="auto"/>
              <w:right w:val="single" w:sz="4" w:space="0" w:color="auto"/>
            </w:tcBorders>
          </w:tcPr>
          <w:p w14:paraId="6AABDE05" w14:textId="2050ED8B"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w:t>
            </w:r>
            <w:r>
              <w:rPr>
                <w:sz w:val="18"/>
              </w:rPr>
              <w:t>2</w:t>
            </w:r>
          </w:p>
        </w:tc>
      </w:tr>
      <w:tr w:rsidR="00110593" w:rsidRPr="00641943" w14:paraId="7F9D4A47" w14:textId="77777777" w:rsidTr="00110593">
        <w:trPr>
          <w:cnfStyle w:val="000000010000" w:firstRow="0" w:lastRow="0" w:firstColumn="0" w:lastColumn="0" w:oddVBand="0" w:evenVBand="0" w:oddHBand="0" w:evenHBand="1"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nil"/>
              <w:bottom w:val="nil"/>
              <w:right w:val="single" w:sz="4" w:space="0" w:color="auto"/>
            </w:tcBorders>
            <w:shd w:val="clear" w:color="auto" w:fill="auto"/>
          </w:tcPr>
          <w:p w14:paraId="757FD927"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44BA9432" w14:textId="09490C4F"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B9</w:t>
            </w:r>
          </w:p>
        </w:tc>
        <w:tc>
          <w:tcPr>
            <w:tcW w:w="680" w:type="dxa"/>
            <w:tcBorders>
              <w:top w:val="single" w:sz="4" w:space="0" w:color="auto"/>
              <w:left w:val="single" w:sz="4" w:space="0" w:color="auto"/>
              <w:bottom w:val="single" w:sz="4" w:space="0" w:color="auto"/>
              <w:right w:val="single" w:sz="4" w:space="0" w:color="auto"/>
            </w:tcBorders>
          </w:tcPr>
          <w:p w14:paraId="44D412B6" w14:textId="5269EC05"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B10</w:t>
            </w:r>
          </w:p>
        </w:tc>
        <w:tc>
          <w:tcPr>
            <w:tcW w:w="680" w:type="dxa"/>
            <w:tcBorders>
              <w:top w:val="single" w:sz="4" w:space="0" w:color="auto"/>
              <w:left w:val="single" w:sz="4" w:space="0" w:color="auto"/>
              <w:bottom w:val="single" w:sz="4" w:space="0" w:color="auto"/>
              <w:right w:val="single" w:sz="4" w:space="0" w:color="auto"/>
            </w:tcBorders>
          </w:tcPr>
          <w:p w14:paraId="16DEB413" w14:textId="449053EF"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B11</w:t>
            </w:r>
          </w:p>
        </w:tc>
        <w:tc>
          <w:tcPr>
            <w:tcW w:w="680" w:type="dxa"/>
            <w:tcBorders>
              <w:top w:val="single" w:sz="4" w:space="0" w:color="auto"/>
              <w:left w:val="single" w:sz="4" w:space="0" w:color="auto"/>
              <w:bottom w:val="single" w:sz="4" w:space="0" w:color="auto"/>
              <w:right w:val="single" w:sz="4" w:space="0" w:color="auto"/>
            </w:tcBorders>
          </w:tcPr>
          <w:p w14:paraId="78AEFC37" w14:textId="78F41897"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B12</w:t>
            </w:r>
          </w:p>
        </w:tc>
        <w:tc>
          <w:tcPr>
            <w:tcW w:w="680" w:type="dxa"/>
            <w:tcBorders>
              <w:top w:val="single" w:sz="4" w:space="0" w:color="auto"/>
              <w:left w:val="single" w:sz="4" w:space="0" w:color="auto"/>
              <w:bottom w:val="single" w:sz="4" w:space="0" w:color="auto"/>
              <w:right w:val="single" w:sz="4" w:space="0" w:color="auto"/>
            </w:tcBorders>
          </w:tcPr>
          <w:p w14:paraId="6C0EB679" w14:textId="476047D3"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B13</w:t>
            </w:r>
          </w:p>
        </w:tc>
        <w:tc>
          <w:tcPr>
            <w:tcW w:w="680" w:type="dxa"/>
            <w:tcBorders>
              <w:top w:val="single" w:sz="4" w:space="0" w:color="auto"/>
              <w:left w:val="single" w:sz="4" w:space="0" w:color="auto"/>
              <w:bottom w:val="single" w:sz="4" w:space="0" w:color="auto"/>
              <w:right w:val="single" w:sz="4" w:space="0" w:color="auto"/>
            </w:tcBorders>
          </w:tcPr>
          <w:p w14:paraId="0B7B40C3" w14:textId="53B043F1"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B14</w:t>
            </w:r>
          </w:p>
        </w:tc>
        <w:tc>
          <w:tcPr>
            <w:tcW w:w="680" w:type="dxa"/>
            <w:tcBorders>
              <w:top w:val="single" w:sz="4" w:space="0" w:color="auto"/>
              <w:left w:val="single" w:sz="4" w:space="0" w:color="auto"/>
              <w:bottom w:val="single" w:sz="4" w:space="0" w:color="auto"/>
              <w:right w:val="single" w:sz="4" w:space="0" w:color="auto"/>
            </w:tcBorders>
          </w:tcPr>
          <w:p w14:paraId="1270359C" w14:textId="2C2B49AC"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B15</w:t>
            </w:r>
          </w:p>
        </w:tc>
        <w:tc>
          <w:tcPr>
            <w:tcW w:w="680" w:type="dxa"/>
            <w:tcBorders>
              <w:top w:val="single" w:sz="4" w:space="0" w:color="auto"/>
              <w:left w:val="single" w:sz="4" w:space="0" w:color="auto"/>
              <w:bottom w:val="single" w:sz="4" w:space="0" w:color="auto"/>
              <w:right w:val="single" w:sz="4" w:space="0" w:color="auto"/>
            </w:tcBorders>
          </w:tcPr>
          <w:p w14:paraId="75C5610F" w14:textId="13B60C27" w:rsidR="00110593" w:rsidRPr="0064194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sz w:val="18"/>
              </w:rPr>
            </w:pPr>
            <w:r w:rsidRPr="00110593">
              <w:rPr>
                <w:rFonts w:eastAsia="Calibri"/>
                <w:b/>
                <w:sz w:val="18"/>
                <w:lang w:val="en-US"/>
              </w:rPr>
              <w:t>B16</w:t>
            </w:r>
          </w:p>
        </w:tc>
      </w:tr>
      <w:tr w:rsidR="00110593" w:rsidRPr="00641943" w14:paraId="00C75E90" w14:textId="77777777" w:rsidTr="00110593">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593DB859"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2FD60DB8" w14:textId="336395EB"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66</w:t>
            </w:r>
          </w:p>
        </w:tc>
        <w:tc>
          <w:tcPr>
            <w:tcW w:w="680" w:type="dxa"/>
            <w:tcBorders>
              <w:top w:val="single" w:sz="4" w:space="0" w:color="auto"/>
              <w:left w:val="single" w:sz="4" w:space="0" w:color="auto"/>
              <w:bottom w:val="single" w:sz="4" w:space="0" w:color="auto"/>
              <w:right w:val="single" w:sz="4" w:space="0" w:color="auto"/>
            </w:tcBorders>
          </w:tcPr>
          <w:p w14:paraId="41D90816" w14:textId="70B28482"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110593">
              <w:rPr>
                <w:color w:val="FF0000"/>
                <w:sz w:val="18"/>
              </w:rPr>
              <w:t>vu</w:t>
            </w:r>
          </w:p>
        </w:tc>
        <w:tc>
          <w:tcPr>
            <w:tcW w:w="680" w:type="dxa"/>
            <w:tcBorders>
              <w:top w:val="single" w:sz="4" w:space="0" w:color="auto"/>
              <w:left w:val="single" w:sz="4" w:space="0" w:color="auto"/>
              <w:bottom w:val="single" w:sz="4" w:space="0" w:color="auto"/>
              <w:right w:val="single" w:sz="4" w:space="0" w:color="auto"/>
            </w:tcBorders>
          </w:tcPr>
          <w:p w14:paraId="3E180F55" w14:textId="140B9578"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110593">
              <w:rPr>
                <w:color w:val="FF0000"/>
                <w:sz w:val="18"/>
              </w:rPr>
              <w:t>xw</w:t>
            </w:r>
          </w:p>
        </w:tc>
        <w:tc>
          <w:tcPr>
            <w:tcW w:w="680" w:type="dxa"/>
            <w:tcBorders>
              <w:top w:val="single" w:sz="4" w:space="0" w:color="auto"/>
              <w:left w:val="single" w:sz="4" w:space="0" w:color="auto"/>
              <w:bottom w:val="single" w:sz="4" w:space="0" w:color="auto"/>
              <w:right w:val="single" w:sz="4" w:space="0" w:color="auto"/>
            </w:tcBorders>
          </w:tcPr>
          <w:p w14:paraId="3C10F377" w14:textId="4D8A082E"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110593">
              <w:rPr>
                <w:color w:val="FF0000"/>
                <w:sz w:val="18"/>
              </w:rPr>
              <w:t>zy</w:t>
            </w:r>
          </w:p>
        </w:tc>
        <w:tc>
          <w:tcPr>
            <w:tcW w:w="680" w:type="dxa"/>
            <w:tcBorders>
              <w:top w:val="single" w:sz="4" w:space="0" w:color="auto"/>
              <w:left w:val="single" w:sz="4" w:space="0" w:color="auto"/>
              <w:bottom w:val="single" w:sz="4" w:space="0" w:color="auto"/>
              <w:right w:val="single" w:sz="4" w:space="0" w:color="auto"/>
            </w:tcBorders>
          </w:tcPr>
          <w:p w14:paraId="7158EFEC" w14:textId="3A51C46F"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42</w:t>
            </w:r>
          </w:p>
        </w:tc>
        <w:tc>
          <w:tcPr>
            <w:tcW w:w="680" w:type="dxa"/>
            <w:tcBorders>
              <w:top w:val="single" w:sz="4" w:space="0" w:color="auto"/>
              <w:left w:val="single" w:sz="4" w:space="0" w:color="auto"/>
              <w:bottom w:val="single" w:sz="4" w:space="0" w:color="auto"/>
              <w:right w:val="single" w:sz="4" w:space="0" w:color="auto"/>
            </w:tcBorders>
          </w:tcPr>
          <w:p w14:paraId="7BF92CD0" w14:textId="64267670"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16</w:t>
            </w:r>
          </w:p>
        </w:tc>
        <w:tc>
          <w:tcPr>
            <w:tcW w:w="680" w:type="dxa"/>
            <w:tcBorders>
              <w:top w:val="single" w:sz="4" w:space="0" w:color="auto"/>
              <w:left w:val="single" w:sz="4" w:space="0" w:color="auto"/>
              <w:bottom w:val="single" w:sz="4" w:space="0" w:color="auto"/>
              <w:right w:val="single" w:sz="4" w:space="0" w:color="auto"/>
            </w:tcBorders>
          </w:tcPr>
          <w:p w14:paraId="21391FF9" w14:textId="0A89D057"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80</w:t>
            </w:r>
          </w:p>
        </w:tc>
        <w:tc>
          <w:tcPr>
            <w:tcW w:w="680" w:type="dxa"/>
            <w:tcBorders>
              <w:top w:val="single" w:sz="4" w:space="0" w:color="auto"/>
              <w:left w:val="single" w:sz="4" w:space="0" w:color="auto"/>
              <w:bottom w:val="single" w:sz="4" w:space="0" w:color="auto"/>
              <w:right w:val="single" w:sz="4" w:space="0" w:color="auto"/>
            </w:tcBorders>
          </w:tcPr>
          <w:p w14:paraId="278C6967" w14:textId="15D90260"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00</w:t>
            </w:r>
          </w:p>
        </w:tc>
      </w:tr>
      <w:tr w:rsidR="00110593" w:rsidRPr="00641943" w14:paraId="082BB079" w14:textId="77777777" w:rsidTr="00110593">
        <w:trPr>
          <w:gridAfter w:val="6"/>
          <w:cnfStyle w:val="000000010000" w:firstRow="0" w:lastRow="0" w:firstColumn="0" w:lastColumn="0" w:oddVBand="0" w:evenVBand="0" w:oddHBand="0" w:evenHBand="1" w:firstRowFirstColumn="0" w:firstRowLastColumn="0" w:lastRowFirstColumn="0" w:lastRowLastColumn="0"/>
          <w:wAfter w:w="4080" w:type="dxa"/>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shd w:val="clear" w:color="auto" w:fill="auto"/>
          </w:tcPr>
          <w:p w14:paraId="4282B2AE"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2B0D86B8" w14:textId="27538E0F" w:rsidR="00110593" w:rsidRPr="0064194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sz w:val="18"/>
              </w:rPr>
            </w:pPr>
            <w:r w:rsidRPr="00110593">
              <w:rPr>
                <w:rFonts w:eastAsia="Calibri"/>
                <w:b/>
                <w:sz w:val="18"/>
                <w:lang w:val="en-US"/>
              </w:rPr>
              <w:t>B17</w:t>
            </w:r>
          </w:p>
        </w:tc>
        <w:tc>
          <w:tcPr>
            <w:tcW w:w="680" w:type="dxa"/>
            <w:tcBorders>
              <w:top w:val="single" w:sz="4" w:space="0" w:color="auto"/>
              <w:left w:val="single" w:sz="4" w:space="0" w:color="auto"/>
              <w:bottom w:val="single" w:sz="4" w:space="0" w:color="auto"/>
              <w:right w:val="single" w:sz="4" w:space="0" w:color="auto"/>
            </w:tcBorders>
          </w:tcPr>
          <w:p w14:paraId="40F5FB96" w14:textId="4B7DA852" w:rsidR="00110593" w:rsidRPr="0064194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sz w:val="18"/>
              </w:rPr>
            </w:pPr>
            <w:r w:rsidRPr="00110593">
              <w:rPr>
                <w:rFonts w:eastAsia="Calibri"/>
                <w:b/>
                <w:sz w:val="18"/>
                <w:lang w:val="en-US"/>
              </w:rPr>
              <w:t>B18</w:t>
            </w:r>
          </w:p>
        </w:tc>
      </w:tr>
      <w:tr w:rsidR="00110593" w:rsidRPr="00641943" w14:paraId="7F9708B3" w14:textId="77777777" w:rsidTr="00110593">
        <w:trPr>
          <w:gridAfter w:val="6"/>
          <w:cnfStyle w:val="000000100000" w:firstRow="0" w:lastRow="0" w:firstColumn="0" w:lastColumn="0" w:oddVBand="0" w:evenVBand="0" w:oddHBand="1" w:evenHBand="0" w:firstRowFirstColumn="0" w:firstRowLastColumn="0" w:lastRowFirstColumn="0" w:lastRowLastColumn="0"/>
          <w:wAfter w:w="4080" w:type="dxa"/>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4EDD8E4B"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24A8C5AA" w14:textId="18C9A583"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01</w:t>
            </w:r>
          </w:p>
        </w:tc>
        <w:tc>
          <w:tcPr>
            <w:tcW w:w="680" w:type="dxa"/>
            <w:tcBorders>
              <w:top w:val="single" w:sz="4" w:space="0" w:color="auto"/>
              <w:left w:val="single" w:sz="4" w:space="0" w:color="auto"/>
              <w:bottom w:val="single" w:sz="4" w:space="0" w:color="auto"/>
              <w:right w:val="single" w:sz="4" w:space="0" w:color="auto"/>
            </w:tcBorders>
          </w:tcPr>
          <w:p w14:paraId="79B3CC3E" w14:textId="79EF74B5"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01</w:t>
            </w:r>
          </w:p>
        </w:tc>
      </w:tr>
    </w:tbl>
    <w:p w14:paraId="3EE42029" w14:textId="104E2237" w:rsidR="00110593" w:rsidRPr="00641943" w:rsidRDefault="00110593" w:rsidP="00110593">
      <w:pPr>
        <w:overflowPunct w:val="0"/>
        <w:autoSpaceDE w:val="0"/>
        <w:autoSpaceDN w:val="0"/>
        <w:adjustRightInd w:val="0"/>
        <w:spacing w:before="60"/>
        <w:textAlignment w:val="baseline"/>
      </w:pPr>
      <w:r>
        <w:tab/>
      </w:r>
      <w:r w:rsidRPr="00255C46">
        <w:tab/>
        <w:t>D</w:t>
      </w:r>
      <w:r w:rsidRPr="00641943">
        <w:t>:</w:t>
      </w:r>
      <w:r w:rsidRPr="00641943">
        <w:tab/>
      </w:r>
      <w:del w:id="1080" w:author="Arne Marquordt" w:date="2023-02-16T16:10:00Z">
        <w:r w:rsidRPr="00641943" w:rsidDel="00A934B6">
          <w:delText xml:space="preserve"> </w:delText>
        </w:r>
      </w:del>
      <w:r>
        <w:t>u, v, w, x, y, z</w:t>
      </w:r>
      <w:r w:rsidRPr="00641943">
        <w:t xml:space="preserve"> </w:t>
      </w:r>
      <w:r w:rsidRPr="00255C46">
        <w:rPr>
          <w:rFonts w:ascii="Cambria Math" w:hAnsi="Cambria Math" w:cs="Cambria Math"/>
        </w:rPr>
        <w:t>∈</w:t>
      </w:r>
      <w:r w:rsidRPr="00641943">
        <w:t xml:space="preserve"> {0x0; …; 0x9}</w:t>
      </w:r>
    </w:p>
    <w:p w14:paraId="03D9CA81" w14:textId="77777777" w:rsidR="00110593" w:rsidRPr="00641943" w:rsidRDefault="00110593" w:rsidP="00255C46">
      <w:pPr>
        <w:overflowPunct w:val="0"/>
        <w:autoSpaceDE w:val="0"/>
        <w:autoSpaceDN w:val="0"/>
        <w:adjustRightInd w:val="0"/>
        <w:spacing w:before="60"/>
        <w:textAlignment w:val="baseline"/>
      </w:pPr>
    </w:p>
    <w:p w14:paraId="7B616CE8" w14:textId="2A007E0B" w:rsidR="001556CF" w:rsidRPr="001556CF" w:rsidRDefault="001556CF" w:rsidP="001556CF">
      <w:pPr>
        <w:pStyle w:val="Heading1"/>
      </w:pPr>
      <w:bookmarkStart w:id="1081" w:name="_Toc127364161"/>
      <w:r>
        <w:t>5</w:t>
      </w:r>
      <w:r w:rsidRPr="001556CF">
        <w:tab/>
        <w:t>Subscription related tests</w:t>
      </w:r>
      <w:bookmarkEnd w:id="1081"/>
    </w:p>
    <w:p w14:paraId="639BEE33" w14:textId="32AD8B38" w:rsidR="001556CF" w:rsidRPr="001556CF" w:rsidRDefault="001556CF" w:rsidP="001556CF">
      <w:pPr>
        <w:pStyle w:val="Heading2"/>
      </w:pPr>
      <w:bookmarkStart w:id="1082" w:name="_Toc10738319"/>
      <w:bookmarkStart w:id="1083" w:name="_Toc20396158"/>
      <w:bookmarkStart w:id="1084" w:name="_Toc29397740"/>
      <w:bookmarkStart w:id="1085" w:name="_Toc29398862"/>
      <w:bookmarkStart w:id="1086" w:name="_Toc36648872"/>
      <w:bookmarkStart w:id="1087" w:name="_Toc36654660"/>
      <w:bookmarkStart w:id="1088" w:name="_Toc44960930"/>
      <w:bookmarkStart w:id="1089" w:name="_Toc50982571"/>
      <w:bookmarkStart w:id="1090" w:name="_Toc50984742"/>
      <w:bookmarkStart w:id="1091" w:name="_Toc57112009"/>
      <w:bookmarkStart w:id="1092" w:name="_Toc57208168"/>
      <w:bookmarkStart w:id="1093" w:name="_Toc103688331"/>
      <w:bookmarkStart w:id="1094" w:name="_Toc127364162"/>
      <w:r w:rsidRPr="001556CF">
        <w:t>5.1</w:t>
      </w:r>
      <w:r w:rsidRPr="001556CF">
        <w:tab/>
        <w:t>IMSI/TMSI handling</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700E0659" w14:textId="77777777" w:rsidR="001556CF" w:rsidRPr="001556CF" w:rsidRDefault="001556CF" w:rsidP="001556CF">
      <w:pPr>
        <w:pStyle w:val="Heading3"/>
        <w:rPr>
          <w:lang w:eastAsia="en-GB"/>
        </w:rPr>
      </w:pPr>
      <w:bookmarkStart w:id="1095" w:name="_Toc103688332"/>
      <w:bookmarkStart w:id="1096" w:name="_Toc127364163"/>
      <w:r w:rsidRPr="001556CF">
        <w:rPr>
          <w:lang w:eastAsia="en-GB"/>
        </w:rPr>
        <w:t>5.1.1</w:t>
      </w:r>
      <w:r w:rsidRPr="001556CF">
        <w:rPr>
          <w:lang w:eastAsia="en-GB"/>
        </w:rPr>
        <w:tab/>
        <w:t>UE identification by short IMSI</w:t>
      </w:r>
      <w:bookmarkEnd w:id="1095"/>
      <w:bookmarkEnd w:id="1096"/>
    </w:p>
    <w:p w14:paraId="0C4441B5" w14:textId="06FF96DE" w:rsidR="006D69BC" w:rsidRDefault="001556CF" w:rsidP="001556CF">
      <w:pPr>
        <w:pStyle w:val="Heading4"/>
        <w:rPr>
          <w:rFonts w:cs="Arial"/>
          <w:szCs w:val="24"/>
          <w:lang w:val="en-US" w:eastAsia="en-GB"/>
        </w:rPr>
      </w:pPr>
      <w:bookmarkStart w:id="1097" w:name="_Toc127364164"/>
      <w:bookmarkStart w:id="1098" w:name="_Hlk125029559"/>
      <w:r w:rsidRPr="001556CF">
        <w:t>5.1.1.1</w:t>
      </w:r>
      <w:r w:rsidRPr="001556CF">
        <w:tab/>
      </w:r>
      <w:r w:rsidR="006D69BC">
        <w:rPr>
          <w:rFonts w:cs="Arial"/>
          <w:szCs w:val="24"/>
          <w:lang w:val="en-US" w:eastAsia="en-GB"/>
        </w:rPr>
        <w:t>Definition and applicability</w:t>
      </w:r>
      <w:bookmarkEnd w:id="1097"/>
    </w:p>
    <w:p w14:paraId="164B7B72" w14:textId="7E637003" w:rsidR="00084473" w:rsidRPr="00084473" w:rsidRDefault="00084473" w:rsidP="00084473">
      <w:pPr>
        <w:rPr>
          <w:rFonts w:eastAsia="TimesNewRoman"/>
          <w:lang w:val="en-US" w:eastAsia="en-GB"/>
        </w:rPr>
      </w:pPr>
      <w:r>
        <w:rPr>
          <w:rFonts w:eastAsia="TimesNewRoman"/>
          <w:lang w:val="en-US" w:eastAsia="en-GB"/>
        </w:rPr>
        <w:t xml:space="preserve">The IMSI is used for unique identification of the UE by a UTRAN. The IMSI is stored in the USIM and read during the UICC-Terminal </w:t>
      </w:r>
      <w:r w:rsidRPr="00402D63">
        <w:rPr>
          <w:rFonts w:eastAsia="TimesNewRoman"/>
          <w:lang w:eastAsia="en-GB"/>
        </w:rPr>
        <w:t>initialisation</w:t>
      </w:r>
      <w:r>
        <w:rPr>
          <w:rFonts w:eastAsia="TimesNewRoman"/>
          <w:lang w:val="en-US" w:eastAsia="en-GB"/>
        </w:rPr>
        <w:t xml:space="preserve"> procedure.</w:t>
      </w:r>
    </w:p>
    <w:p w14:paraId="361791FB" w14:textId="15A607F7" w:rsidR="001556CF" w:rsidRPr="001556CF" w:rsidRDefault="001556CF" w:rsidP="001556CF">
      <w:pPr>
        <w:pStyle w:val="Heading4"/>
      </w:pPr>
      <w:bookmarkStart w:id="1099" w:name="_Toc103688333"/>
      <w:bookmarkStart w:id="1100" w:name="_Toc127364165"/>
      <w:r w:rsidRPr="001556CF">
        <w:t>5.1.1.2</w:t>
      </w:r>
      <w:r w:rsidRPr="001556CF">
        <w:tab/>
        <w:t>Conformance requirement</w:t>
      </w:r>
      <w:bookmarkEnd w:id="1099"/>
      <w:bookmarkEnd w:id="1100"/>
    </w:p>
    <w:p w14:paraId="4148193C" w14:textId="77777777" w:rsidR="001556CF" w:rsidRPr="001556CF" w:rsidRDefault="001556CF" w:rsidP="001556CF">
      <w:pPr>
        <w:keepNext/>
        <w:keepLines/>
        <w:overflowPunct w:val="0"/>
        <w:autoSpaceDE w:val="0"/>
        <w:autoSpaceDN w:val="0"/>
        <w:adjustRightInd w:val="0"/>
        <w:spacing w:after="120"/>
        <w:ind w:left="567" w:hanging="567"/>
        <w:textAlignment w:val="baseline"/>
      </w:pPr>
      <w:r w:rsidRPr="001556CF">
        <w:t>CR 1</w:t>
      </w:r>
      <w:r w:rsidRPr="001556CF">
        <w:tab/>
        <w:t>The ME correctly performs the READ BINARY command on EF</w:t>
      </w:r>
      <w:r w:rsidRPr="001556CF">
        <w:rPr>
          <w:vertAlign w:val="subscript"/>
        </w:rPr>
        <w:t>IMSI</w:t>
      </w:r>
      <w:r w:rsidRPr="001556CF">
        <w:t>.</w:t>
      </w:r>
    </w:p>
    <w:p w14:paraId="21199FE7" w14:textId="77777777" w:rsidR="00222BF5" w:rsidRDefault="001556CF">
      <w:pPr>
        <w:pStyle w:val="B10"/>
        <w:rPr>
          <w:ins w:id="1101" w:author="COMPRION" w:date="2023-01-25T09:15:00Z"/>
        </w:rPr>
      </w:pPr>
      <w:r w:rsidRPr="001556CF">
        <w:t>References:</w:t>
      </w:r>
    </w:p>
    <w:p w14:paraId="14874DC7" w14:textId="18FABFDB" w:rsidR="00717F21" w:rsidRDefault="007A3BBE" w:rsidP="00A934B6">
      <w:pPr>
        <w:pStyle w:val="B10"/>
      </w:pPr>
      <w:ins w:id="1102" w:author="COMPRION" w:date="2023-02-14T16:07:00Z">
        <w:r>
          <w:tab/>
          <w:t>-</w:t>
        </w:r>
        <w:r>
          <w:tab/>
        </w:r>
      </w:ins>
      <w:del w:id="1103" w:author="COMPRION" w:date="2023-01-25T09:37:00Z">
        <w:r w:rsidR="00717F21" w:rsidDel="00DC543F">
          <w:tab/>
          <w:delText>-</w:delText>
        </w:r>
        <w:r w:rsidR="00717F21" w:rsidDel="00DC543F">
          <w:tab/>
        </w:r>
      </w:del>
      <w:r w:rsidR="001556CF" w:rsidRPr="00717F21">
        <w:t>TS 31 101 </w:t>
      </w:r>
      <w:r w:rsidR="001556CF" w:rsidRPr="00717F21">
        <w:fldChar w:fldCharType="begin"/>
      </w:r>
      <w:r w:rsidR="001556CF" w:rsidRPr="00717F21">
        <w:instrText xml:space="preserve"> REF _Ref72312476 \r \h  \* MERGEFORMAT </w:instrText>
      </w:r>
      <w:r w:rsidR="001556CF" w:rsidRPr="00717F21">
        <w:fldChar w:fldCharType="separate"/>
      </w:r>
      <w:r w:rsidR="000F3EC4" w:rsidRPr="00717F21">
        <w:t>[33]</w:t>
      </w:r>
      <w:r w:rsidR="001556CF" w:rsidRPr="00717F21">
        <w:fldChar w:fldCharType="end"/>
      </w:r>
      <w:r w:rsidR="001556CF" w:rsidRPr="00717F21">
        <w:t>, clause 11.1.3;</w:t>
      </w:r>
    </w:p>
    <w:p w14:paraId="16BF8286" w14:textId="6226902F" w:rsidR="001556CF" w:rsidRPr="00717F21" w:rsidRDefault="007A3BBE" w:rsidP="00A934B6">
      <w:pPr>
        <w:pStyle w:val="B10"/>
      </w:pPr>
      <w:ins w:id="1104" w:author="COMPRION" w:date="2023-02-14T16:07:00Z">
        <w:r>
          <w:tab/>
          <w:t>-</w:t>
        </w:r>
        <w:r>
          <w:tab/>
        </w:r>
      </w:ins>
      <w:del w:id="1105" w:author="COMPRION" w:date="2023-01-25T09:38:00Z">
        <w:r w:rsidR="00717F21" w:rsidDel="00DC543F">
          <w:delText>-</w:delText>
        </w:r>
        <w:r w:rsidR="00717F21" w:rsidDel="00DC543F">
          <w:tab/>
        </w:r>
      </w:del>
      <w:r w:rsidR="001556CF" w:rsidRPr="00717F21">
        <w:t>ETSI TS 102 221 </w:t>
      </w:r>
      <w:r w:rsidR="001556CF" w:rsidRPr="00717F21">
        <w:fldChar w:fldCharType="begin"/>
      </w:r>
      <w:r w:rsidR="001556CF" w:rsidRPr="00717F21">
        <w:instrText xml:space="preserve"> REF _Ref72137167 \r \h  \* MERGEFORMAT </w:instrText>
      </w:r>
      <w:r w:rsidR="001556CF" w:rsidRPr="00717F21">
        <w:fldChar w:fldCharType="separate"/>
      </w:r>
      <w:r w:rsidR="000F3EC4" w:rsidRPr="00717F21">
        <w:t>[8]</w:t>
      </w:r>
      <w:r w:rsidR="001556CF" w:rsidRPr="00717F21">
        <w:fldChar w:fldCharType="end"/>
      </w:r>
      <w:r w:rsidR="001556CF" w:rsidRPr="00717F21">
        <w:t>, clause 11.1.3</w:t>
      </w:r>
      <w:ins w:id="1106" w:author="COMPRION" w:date="2023-01-25T09:39:00Z">
        <w:r w:rsidR="00DC543F">
          <w:t xml:space="preserve"> and </w:t>
        </w:r>
      </w:ins>
      <w:ins w:id="1107" w:author="COMPRION" w:date="2023-01-25T09:38:00Z">
        <w:r w:rsidR="00DC543F" w:rsidRPr="00717F21">
          <w:t>1</w:t>
        </w:r>
        <w:r w:rsidR="00DC543F">
          <w:t>4</w:t>
        </w:r>
        <w:r w:rsidR="00DC543F" w:rsidRPr="00717F21">
          <w:t>.1.</w:t>
        </w:r>
        <w:r w:rsidR="00DC543F">
          <w:t>1</w:t>
        </w:r>
      </w:ins>
      <w:r w:rsidR="001556CF" w:rsidRPr="00717F21">
        <w:t>.</w:t>
      </w:r>
    </w:p>
    <w:p w14:paraId="4BFEFC76" w14:textId="74F7F97A" w:rsidR="001556CF" w:rsidRPr="001556CF" w:rsidRDefault="001556CF" w:rsidP="001556CF">
      <w:pPr>
        <w:keepNext/>
        <w:keepLines/>
        <w:overflowPunct w:val="0"/>
        <w:autoSpaceDE w:val="0"/>
        <w:autoSpaceDN w:val="0"/>
        <w:adjustRightInd w:val="0"/>
        <w:spacing w:after="120"/>
        <w:ind w:left="567" w:hanging="567"/>
        <w:textAlignment w:val="baseline"/>
      </w:pPr>
      <w:r w:rsidRPr="001556CF">
        <w:t>CR 2</w:t>
      </w:r>
      <w:r w:rsidRPr="001556CF">
        <w:tab/>
        <w:t xml:space="preserve">After successful completion of the </w:t>
      </w:r>
      <w:r w:rsidRPr="00B85A34">
        <w:rPr>
          <w:i/>
        </w:rPr>
        <w:t>RRC</w:t>
      </w:r>
      <w:del w:id="1108" w:author="COMPRION" w:date="2023-01-25T08:58:00Z">
        <w:r w:rsidRPr="00B85A34" w:rsidDel="00216236">
          <w:rPr>
            <w:i/>
          </w:rPr>
          <w:delText xml:space="preserve"> </w:delText>
        </w:r>
      </w:del>
      <w:r w:rsidRPr="00B85A34">
        <w:rPr>
          <w:i/>
        </w:rPr>
        <w:t>Connection</w:t>
      </w:r>
      <w:del w:id="1109" w:author="COMPRION" w:date="2023-01-25T08:58:00Z">
        <w:r w:rsidRPr="00B85A34" w:rsidDel="00216236">
          <w:rPr>
            <w:i/>
          </w:rPr>
          <w:delText xml:space="preserve"> </w:delText>
        </w:r>
      </w:del>
      <w:r w:rsidRPr="00B85A34">
        <w:rPr>
          <w:i/>
        </w:rPr>
        <w:t>Establishment</w:t>
      </w:r>
      <w:r w:rsidRPr="001556CF">
        <w:t xml:space="preserve"> procedure the UE shall send a </w:t>
      </w:r>
      <w:r w:rsidRPr="00B85A34">
        <w:rPr>
          <w:i/>
        </w:rPr>
        <w:t>P</w:t>
      </w:r>
      <w:ins w:id="1110" w:author="COMPRION" w:date="2023-01-25T08:42:00Z">
        <w:r w:rsidR="00D84CC7" w:rsidRPr="00B85A34">
          <w:rPr>
            <w:i/>
          </w:rPr>
          <w:t>agingResponse</w:t>
        </w:r>
      </w:ins>
      <w:del w:id="1111" w:author="COMPRION" w:date="2023-01-25T08:42:00Z">
        <w:r w:rsidRPr="00B85A34" w:rsidDel="00D84CC7">
          <w:rPr>
            <w:i/>
          </w:rPr>
          <w:delText>AGING RESPONSE</w:delText>
        </w:r>
      </w:del>
      <w:r w:rsidRPr="00B85A34">
        <w:rPr>
          <w:i/>
        </w:rPr>
        <w:t>/</w:t>
      </w:r>
      <w:del w:id="1112" w:author="COMPRION" w:date="2023-01-24T12:59:00Z">
        <w:r w:rsidRPr="00B85A34" w:rsidDel="000E0306">
          <w:rPr>
            <w:i/>
          </w:rPr>
          <w:delText>ATTACH REQUEST</w:delText>
        </w:r>
      </w:del>
      <w:ins w:id="1113" w:author="COMPRION" w:date="2023-01-24T12:59:00Z">
        <w:r w:rsidR="000E0306" w:rsidRPr="00B85A34">
          <w:rPr>
            <w:i/>
          </w:rPr>
          <w:t>A</w:t>
        </w:r>
      </w:ins>
      <w:ins w:id="1114" w:author="COMPRION" w:date="2023-01-25T08:43:00Z">
        <w:r w:rsidR="00216236">
          <w:rPr>
            <w:i/>
          </w:rPr>
          <w:t>ttachRequest</w:t>
        </w:r>
      </w:ins>
      <w:r w:rsidRPr="001556CF">
        <w:t xml:space="preserve"> containing the IMSI of the USIM which has less than the maximum length.</w:t>
      </w:r>
    </w:p>
    <w:p w14:paraId="10281409" w14:textId="77777777" w:rsidR="001556CF" w:rsidRPr="001556CF" w:rsidRDefault="001556CF">
      <w:pPr>
        <w:pStyle w:val="B10"/>
      </w:pPr>
      <w:r w:rsidRPr="001556CF">
        <w:t>References:</w:t>
      </w:r>
    </w:p>
    <w:p w14:paraId="6C955696" w14:textId="50F5530D" w:rsidR="001556CF" w:rsidRPr="001556CF" w:rsidRDefault="007A3BBE" w:rsidP="00A934B6">
      <w:pPr>
        <w:pStyle w:val="B10"/>
      </w:pPr>
      <w:ins w:id="1115" w:author="COMPRION" w:date="2023-02-14T16:07: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4.2.2, 4.2.18, 5.1.1 and 5.1.2;</w:t>
      </w:r>
    </w:p>
    <w:p w14:paraId="3827B6F9" w14:textId="387953BA" w:rsidR="001556CF" w:rsidRDefault="007A3BBE" w:rsidP="00A934B6">
      <w:pPr>
        <w:pStyle w:val="B10"/>
      </w:pPr>
      <w:ins w:id="1116" w:author="COMPRION" w:date="2023-02-14T16:07:00Z">
        <w:r>
          <w:tab/>
        </w:r>
      </w:ins>
      <w:r w:rsidR="001556CF" w:rsidRPr="001556CF">
        <w:t>-</w:t>
      </w:r>
      <w:r w:rsidR="001556CF" w:rsidRPr="001556CF">
        <w:tab/>
        <w:t>TS 24.008 </w:t>
      </w:r>
      <w:r w:rsidR="001556CF" w:rsidRPr="001556CF">
        <w:fldChar w:fldCharType="begin"/>
      </w:r>
      <w:r w:rsidR="001556CF" w:rsidRPr="001556CF">
        <w:instrText xml:space="preserve"> REF _Ref72251210 \r \h  \* MERGEFORMAT </w:instrText>
      </w:r>
      <w:r w:rsidR="001556CF" w:rsidRPr="001556CF">
        <w:fldChar w:fldCharType="separate"/>
      </w:r>
      <w:r w:rsidR="000F3EC4">
        <w:t>[31]</w:t>
      </w:r>
      <w:r w:rsidR="001556CF" w:rsidRPr="001556CF">
        <w:fldChar w:fldCharType="end"/>
      </w:r>
      <w:r w:rsidR="001556CF" w:rsidRPr="001556CF">
        <w:t>, clause 10.5.1.4.</w:t>
      </w:r>
    </w:p>
    <w:p w14:paraId="6E77A15F" w14:textId="6C526947" w:rsidR="003C0C0F" w:rsidRPr="001556CF" w:rsidRDefault="003C0C0F" w:rsidP="003C0C0F">
      <w:pPr>
        <w:pStyle w:val="Heading4"/>
      </w:pPr>
      <w:bookmarkStart w:id="1117" w:name="_Toc127364166"/>
      <w:r>
        <w:t>5.1.1.3</w:t>
      </w:r>
      <w:r>
        <w:tab/>
      </w:r>
      <w:r w:rsidRPr="001556CF">
        <w:t>Test purpose</w:t>
      </w:r>
      <w:bookmarkEnd w:id="1117"/>
    </w:p>
    <w:p w14:paraId="7E76ACBF" w14:textId="77777777" w:rsidR="003C0C0F" w:rsidRPr="001556CF" w:rsidRDefault="003C0C0F" w:rsidP="003C0C0F">
      <w:pPr>
        <w:overflowPunct w:val="0"/>
        <w:autoSpaceDE w:val="0"/>
        <w:autoSpaceDN w:val="0"/>
        <w:adjustRightInd w:val="0"/>
        <w:textAlignment w:val="baseline"/>
      </w:pPr>
      <w:r w:rsidRPr="001556CF">
        <w:t>The purpose of this test is to verify that:</w:t>
      </w:r>
    </w:p>
    <w:p w14:paraId="29CE29AD" w14:textId="77777777" w:rsidR="003C0C0F" w:rsidRPr="00717F21" w:rsidRDefault="003C0C0F" w:rsidP="00A97F59">
      <w:pPr>
        <w:pStyle w:val="B10"/>
      </w:pPr>
      <w:r w:rsidRPr="00717F21">
        <w:t>1)</w:t>
      </w:r>
      <w:r w:rsidRPr="00717F21">
        <w:tab/>
        <w:t>the ME used the IMSI stored in the USIM when attaching to the network;</w:t>
      </w:r>
    </w:p>
    <w:p w14:paraId="24BA3860" w14:textId="6D9A9806" w:rsidR="003C0C0F" w:rsidRPr="00717F21" w:rsidRDefault="003C0C0F" w:rsidP="00A97F59">
      <w:pPr>
        <w:pStyle w:val="B10"/>
      </w:pPr>
      <w:r w:rsidRPr="00717F21">
        <w:t>2)</w:t>
      </w:r>
      <w:r w:rsidRPr="00717F21">
        <w:tab/>
        <w:t>the ME can handle an IMSI of less than the maximum length stored in EF</w:t>
      </w:r>
      <w:r w:rsidRPr="00717F21">
        <w:rPr>
          <w:vertAlign w:val="subscript"/>
        </w:rPr>
        <w:t>IMSI</w:t>
      </w:r>
      <w:r w:rsidRPr="00717F21">
        <w:t>;</w:t>
      </w:r>
    </w:p>
    <w:p w14:paraId="66A3394F" w14:textId="75D1B396" w:rsidR="001556CF" w:rsidRPr="001556CF" w:rsidRDefault="001556CF" w:rsidP="001556CF">
      <w:pPr>
        <w:pStyle w:val="Heading4"/>
        <w:rPr>
          <w:lang w:eastAsia="en-GB"/>
        </w:rPr>
      </w:pPr>
      <w:bookmarkStart w:id="1118" w:name="_Toc103688334"/>
      <w:bookmarkStart w:id="1119" w:name="_Toc127364167"/>
      <w:r w:rsidRPr="001556CF">
        <w:rPr>
          <w:lang w:eastAsia="en-GB"/>
        </w:rPr>
        <w:t>5.1.1.</w:t>
      </w:r>
      <w:r w:rsidR="006D69BC">
        <w:rPr>
          <w:lang w:eastAsia="en-GB"/>
        </w:rPr>
        <w:t>4</w:t>
      </w:r>
      <w:r w:rsidRPr="001556CF">
        <w:rPr>
          <w:lang w:eastAsia="en-GB"/>
        </w:rPr>
        <w:tab/>
        <w:t>Method of test</w:t>
      </w:r>
      <w:bookmarkEnd w:id="1118"/>
      <w:bookmarkEnd w:id="1119"/>
    </w:p>
    <w:p w14:paraId="1EDA7726" w14:textId="4BC7AC21" w:rsidR="001556CF" w:rsidRPr="001556CF" w:rsidRDefault="001556CF" w:rsidP="001556CF">
      <w:pPr>
        <w:pStyle w:val="Heading5"/>
        <w:rPr>
          <w:lang w:eastAsia="en-GB"/>
        </w:rPr>
      </w:pPr>
      <w:bookmarkStart w:id="1120" w:name="_Toc103688335"/>
      <w:bookmarkStart w:id="1121" w:name="_Toc127364168"/>
      <w:r w:rsidRPr="001556CF">
        <w:rPr>
          <w:lang w:eastAsia="en-GB"/>
        </w:rPr>
        <w:t>5.1.1.</w:t>
      </w:r>
      <w:r w:rsidR="006D69BC">
        <w:rPr>
          <w:lang w:eastAsia="en-GB"/>
        </w:rPr>
        <w:t>4</w:t>
      </w:r>
      <w:r w:rsidRPr="001556CF">
        <w:rPr>
          <w:lang w:eastAsia="en-GB"/>
        </w:rPr>
        <w:t>.1</w:t>
      </w:r>
      <w:r w:rsidRPr="001556CF">
        <w:rPr>
          <w:lang w:eastAsia="en-GB"/>
        </w:rPr>
        <w:tab/>
        <w:t>Initial conditions</w:t>
      </w:r>
      <w:bookmarkEnd w:id="1120"/>
      <w:bookmarkEnd w:id="1121"/>
    </w:p>
    <w:p w14:paraId="3E19B26A" w14:textId="55D503B8" w:rsidR="001556CF" w:rsidRPr="001556CF" w:rsidRDefault="001556CF" w:rsidP="001556CF">
      <w:pPr>
        <w:overflowPunct w:val="0"/>
        <w:autoSpaceDE w:val="0"/>
        <w:autoSpaceDN w:val="0"/>
        <w:adjustRightInd w:val="0"/>
        <w:textAlignment w:val="baseline"/>
        <w:rPr>
          <w:rFonts w:eastAsia="TimesNewRoman"/>
          <w:lang w:eastAsia="en-GB"/>
        </w:rPr>
      </w:pPr>
      <w:r w:rsidRPr="001556CF">
        <w:rPr>
          <w:lang w:eastAsia="en-GB"/>
        </w:rPr>
        <w:t>The values of the Default UICC as defined in clause 4.</w:t>
      </w:r>
      <w:del w:id="1122" w:author="COMPRION" w:date="2023-01-25T09:28:00Z">
        <w:r w:rsidRPr="001556CF" w:rsidDel="00DC543F">
          <w:rPr>
            <w:lang w:eastAsia="en-GB"/>
          </w:rPr>
          <w:delText>4</w:delText>
        </w:r>
      </w:del>
      <w:ins w:id="1123" w:author="COMPRION" w:date="2023-01-25T09:28:00Z">
        <w:r w:rsidR="00DC543F">
          <w:rPr>
            <w:lang w:eastAsia="en-GB"/>
          </w:rPr>
          <w:t>5</w:t>
        </w:r>
      </w:ins>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sidR="00084473">
        <w:rPr>
          <w:rFonts w:eastAsia="TimesNewRoman"/>
        </w:rPr>
        <w:t>5</w:t>
      </w:r>
      <w:r w:rsidRPr="001556CF">
        <w:rPr>
          <w:rFonts w:eastAsia="TimesNewRoman"/>
        </w:rPr>
        <w:t>.8.2.</w:t>
      </w:r>
    </w:p>
    <w:p w14:paraId="7ADE5C87" w14:textId="7996E7CC" w:rsidR="001556CF" w:rsidRPr="001556CF" w:rsidRDefault="005A1C61" w:rsidP="001556CF">
      <w:pPr>
        <w:overflowPunct w:val="0"/>
        <w:autoSpaceDE w:val="0"/>
        <w:autoSpaceDN w:val="0"/>
        <w:adjustRightInd w:val="0"/>
        <w:textAlignment w:val="baseline"/>
        <w:rPr>
          <w:lang w:eastAsia="en-GB"/>
        </w:rPr>
      </w:pPr>
      <w:ins w:id="1124" w:author="COMPRION" w:date="2023-02-09T11:55:00Z">
        <w:r w:rsidRPr="001556CF">
          <w:t xml:space="preserve">The UICC/USIM configuration defined </w:t>
        </w:r>
        <w:r>
          <w:t>for this test case</w:t>
        </w:r>
        <w:r w:rsidRPr="001556CF">
          <w:t xml:space="preserve"> is installed in the UE.</w:t>
        </w:r>
      </w:ins>
      <w:del w:id="1125" w:author="COMPRION" w:date="2023-02-09T11:55:00Z">
        <w:r w:rsidR="001556CF" w:rsidRPr="001556CF" w:rsidDel="005A1C61">
          <w:delText>The defined UICC/USIM data is installed on the UE.</w:delText>
        </w:r>
      </w:del>
    </w:p>
    <w:p w14:paraId="3F90A6F2" w14:textId="77777777" w:rsidR="001556CF" w:rsidRPr="001556CF" w:rsidRDefault="001556CF" w:rsidP="001556CF">
      <w:pPr>
        <w:overflowPunct w:val="0"/>
        <w:autoSpaceDE w:val="0"/>
        <w:autoSpaceDN w:val="0"/>
        <w:adjustRightInd w:val="0"/>
        <w:spacing w:after="120"/>
        <w:textAlignment w:val="baseline"/>
      </w:pPr>
      <w:r w:rsidRPr="001556CF">
        <w:lastRenderedPageBreak/>
        <w:t>The USS transmits on the BCCH, with the following network parameters:</w:t>
      </w:r>
    </w:p>
    <w:p w14:paraId="2B616E27" w14:textId="22CED759" w:rsidR="001556CF" w:rsidRDefault="00906612" w:rsidP="000F3B44">
      <w:pPr>
        <w:rPr>
          <w:rFonts w:eastAsia="Calibri"/>
          <w:lang w:eastAsia="en-GB"/>
        </w:rPr>
      </w:pPr>
      <w:ins w:id="1126" w:author="COMPRION" w:date="2023-02-09T11:38:00Z">
        <w:r>
          <w:rPr>
            <w:rFonts w:eastAsia="Calibri"/>
            <w:lang w:eastAsia="en-GB"/>
          </w:rPr>
          <w:tab/>
        </w:r>
      </w:ins>
      <w:r w:rsidR="001556CF" w:rsidRPr="001556CF">
        <w:rPr>
          <w:rFonts w:eastAsia="Calibri"/>
          <w:lang w:eastAsia="en-GB"/>
        </w:rPr>
        <w:t>-</w:t>
      </w:r>
      <w:r w:rsidR="001556CF" w:rsidRPr="001556CF">
        <w:rPr>
          <w:rFonts w:eastAsia="Calibri"/>
          <w:lang w:eastAsia="en-GB"/>
        </w:rPr>
        <w:tab/>
        <w:t>Attach/detach:</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disabled</w:t>
      </w:r>
    </w:p>
    <w:p w14:paraId="59133ED4" w14:textId="14F88A7B" w:rsidR="001A5D19" w:rsidRPr="001556CF" w:rsidRDefault="00906612" w:rsidP="000F3B44">
      <w:pPr>
        <w:rPr>
          <w:rFonts w:eastAsia="Calibri"/>
          <w:lang w:eastAsia="en-GB"/>
        </w:rPr>
      </w:pPr>
      <w:ins w:id="1127" w:author="COMPRION" w:date="2023-02-09T11:38:00Z">
        <w:r>
          <w:rPr>
            <w:rFonts w:eastAsia="Calibri"/>
            <w:lang w:eastAsia="en-GB"/>
          </w:rPr>
          <w:tab/>
        </w:r>
      </w:ins>
      <w:r w:rsidR="001A5D19">
        <w:rPr>
          <w:rFonts w:eastAsia="Calibri"/>
          <w:lang w:eastAsia="en-GB"/>
        </w:rPr>
        <w:t>-</w:t>
      </w:r>
      <w:r w:rsidR="001A5D19">
        <w:rPr>
          <w:rFonts w:eastAsia="Calibri"/>
          <w:lang w:eastAsia="en-GB"/>
        </w:rPr>
        <w:tab/>
        <w:t>LAI (MCC/MNC/LAC):</w:t>
      </w:r>
      <w:r w:rsidR="001A5D19">
        <w:rPr>
          <w:rFonts w:eastAsia="Calibri"/>
          <w:lang w:eastAsia="en-GB"/>
        </w:rPr>
        <w:tab/>
      </w:r>
      <w:r w:rsidR="001A5D19">
        <w:rPr>
          <w:rFonts w:eastAsia="Calibri"/>
          <w:lang w:eastAsia="en-GB"/>
        </w:rPr>
        <w:tab/>
      </w:r>
      <w:r w:rsidR="001A5D19">
        <w:rPr>
          <w:rFonts w:eastAsia="Calibri"/>
          <w:lang w:eastAsia="en-GB"/>
        </w:rPr>
        <w:tab/>
      </w:r>
      <w:r w:rsidR="001A5D19">
        <w:rPr>
          <w:rFonts w:eastAsia="Calibri"/>
          <w:lang w:eastAsia="en-GB"/>
        </w:rPr>
        <w:tab/>
        <w:t>246/081/0001</w:t>
      </w:r>
    </w:p>
    <w:p w14:paraId="53CB98A5" w14:textId="31569714" w:rsidR="001556CF" w:rsidRPr="001556CF" w:rsidRDefault="00906612" w:rsidP="000F3B44">
      <w:pPr>
        <w:rPr>
          <w:rFonts w:eastAsia="Calibri"/>
          <w:lang w:eastAsia="en-GB"/>
        </w:rPr>
      </w:pPr>
      <w:ins w:id="1128" w:author="COMPRION" w:date="2023-02-09T11:38:00Z">
        <w:r>
          <w:rPr>
            <w:rFonts w:eastAsia="Calibri"/>
            <w:lang w:eastAsia="en-GB"/>
          </w:rPr>
          <w:tab/>
        </w:r>
      </w:ins>
      <w:r w:rsidR="001556CF" w:rsidRPr="001556CF">
        <w:rPr>
          <w:rFonts w:eastAsia="Calibri"/>
          <w:lang w:eastAsia="en-GB"/>
        </w:rPr>
        <w:t>-</w:t>
      </w:r>
      <w:r w:rsidR="001556CF" w:rsidRPr="001556CF">
        <w:rPr>
          <w:rFonts w:eastAsia="Calibri"/>
          <w:lang w:eastAsia="en-GB"/>
        </w:rPr>
        <w:tab/>
        <w:t>RAI (MCC/MNC/LAC/RAC):</w:t>
      </w:r>
      <w:r w:rsidR="001556CF" w:rsidRPr="001556CF">
        <w:rPr>
          <w:rFonts w:eastAsia="Calibri"/>
          <w:lang w:eastAsia="en-GB"/>
        </w:rPr>
        <w:tab/>
      </w:r>
      <w:r w:rsidR="001556CF" w:rsidRPr="001556CF">
        <w:rPr>
          <w:rFonts w:eastAsia="Calibri"/>
          <w:lang w:eastAsia="en-GB"/>
        </w:rPr>
        <w:tab/>
        <w:t>246/</w:t>
      </w:r>
      <w:r w:rsidR="00084473">
        <w:rPr>
          <w:rFonts w:eastAsia="Calibri"/>
          <w:lang w:eastAsia="en-GB"/>
        </w:rPr>
        <w:t>0</w:t>
      </w:r>
      <w:r w:rsidR="001556CF" w:rsidRPr="001556CF">
        <w:rPr>
          <w:rFonts w:eastAsia="Calibri"/>
          <w:lang w:eastAsia="en-GB"/>
        </w:rPr>
        <w:t>81/0001/05</w:t>
      </w:r>
      <w:r w:rsidR="001A5D19">
        <w:rPr>
          <w:rFonts w:eastAsia="Calibri"/>
          <w:lang w:eastAsia="en-GB"/>
        </w:rPr>
        <w:t xml:space="preserve"> (only for UTRAN cell)</w:t>
      </w:r>
    </w:p>
    <w:p w14:paraId="44ABE0E9" w14:textId="649E280E" w:rsidR="001556CF" w:rsidRPr="001556CF" w:rsidRDefault="00906612" w:rsidP="000F3B44">
      <w:pPr>
        <w:rPr>
          <w:rFonts w:eastAsia="Calibri"/>
          <w:lang w:eastAsia="en-GB"/>
        </w:rPr>
      </w:pPr>
      <w:ins w:id="1129" w:author="COMPRION" w:date="2023-02-09T11:38:00Z">
        <w:r>
          <w:rPr>
            <w:rFonts w:eastAsia="Calibri"/>
            <w:lang w:eastAsia="en-GB"/>
          </w:rPr>
          <w:tab/>
        </w:r>
      </w:ins>
      <w:r w:rsidR="001556CF" w:rsidRPr="001556CF">
        <w:rPr>
          <w:rFonts w:eastAsia="Calibri"/>
          <w:lang w:eastAsia="en-GB"/>
        </w:rPr>
        <w:t>-</w:t>
      </w:r>
      <w:r w:rsidR="001556CF" w:rsidRPr="001556CF">
        <w:rPr>
          <w:rFonts w:eastAsia="Calibri"/>
          <w:lang w:eastAsia="en-GB"/>
        </w:rPr>
        <w:tab/>
        <w:t>Access control:</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unrestricted</w:t>
      </w:r>
    </w:p>
    <w:p w14:paraId="10E024DD" w14:textId="77777777" w:rsidR="001556CF" w:rsidRPr="001556CF" w:rsidRDefault="001556CF" w:rsidP="001556CF">
      <w:pPr>
        <w:overflowPunct w:val="0"/>
        <w:autoSpaceDE w:val="0"/>
        <w:autoSpaceDN w:val="0"/>
        <w:adjustRightInd w:val="0"/>
        <w:textAlignment w:val="baseline"/>
      </w:pPr>
      <w:r w:rsidRPr="001556CF">
        <w:t>The UE runs an initial activation.</w:t>
      </w:r>
    </w:p>
    <w:p w14:paraId="01F2DA14" w14:textId="2847EBFB" w:rsidR="001556CF" w:rsidRPr="001556CF" w:rsidRDefault="001556CF" w:rsidP="001556CF">
      <w:pPr>
        <w:pStyle w:val="Heading5"/>
      </w:pPr>
      <w:bookmarkStart w:id="1130" w:name="_Toc103688336"/>
      <w:bookmarkStart w:id="1131" w:name="_Toc127364169"/>
      <w:r w:rsidRPr="001556CF">
        <w:t>5.1.1.</w:t>
      </w:r>
      <w:r w:rsidR="006D69BC">
        <w:t>4</w:t>
      </w:r>
      <w:r w:rsidRPr="001556CF">
        <w:t>.2</w:t>
      </w:r>
      <w:r w:rsidRPr="001556CF">
        <w:tab/>
        <w:t>Procedure</w:t>
      </w:r>
      <w:bookmarkEnd w:id="1130"/>
      <w:bookmarkEnd w:id="1131"/>
    </w:p>
    <w:p w14:paraId="5CA4CFAF" w14:textId="2D1AF9D6"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"Expected Sequence A"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clause 5.1.1.4.2</w:t>
      </w:r>
      <w:r w:rsidRPr="001556CF">
        <w:t>.</w:t>
      </w:r>
    </w:p>
    <w:p w14:paraId="39C0630A" w14:textId="252233C8" w:rsidR="001556CF" w:rsidRPr="001556CF" w:rsidRDefault="001556CF" w:rsidP="001556CF">
      <w:pPr>
        <w:pStyle w:val="Heading4"/>
        <w:rPr>
          <w:lang w:eastAsia="en-GB"/>
        </w:rPr>
      </w:pPr>
      <w:bookmarkStart w:id="1132" w:name="_Toc103688337"/>
      <w:bookmarkStart w:id="1133" w:name="_Toc127364170"/>
      <w:r w:rsidRPr="001556CF">
        <w:rPr>
          <w:lang w:eastAsia="en-GB"/>
        </w:rPr>
        <w:t>5.1.1.</w:t>
      </w:r>
      <w:r w:rsidR="006D69BC">
        <w:rPr>
          <w:lang w:eastAsia="en-GB"/>
        </w:rPr>
        <w:t>5</w:t>
      </w:r>
      <w:r w:rsidRPr="001556CF">
        <w:rPr>
          <w:lang w:eastAsia="en-GB"/>
        </w:rPr>
        <w:tab/>
        <w:t>Acceptance criteria</w:t>
      </w:r>
      <w:bookmarkEnd w:id="1132"/>
      <w:bookmarkEnd w:id="1133"/>
    </w:p>
    <w:p w14:paraId="24A447C8" w14:textId="7C8A84DB"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can </w:t>
      </w:r>
      <w:r w:rsidR="0046396A">
        <w:rPr>
          <w:lang w:eastAsia="en-GB"/>
        </w:rPr>
        <w:t xml:space="preserve">only </w:t>
      </w:r>
      <w:r w:rsidRPr="001556CF">
        <w:rPr>
          <w:lang w:eastAsia="en-GB"/>
        </w:rPr>
        <w:t>be verified by a method explicitly verifying the correct execution of the READ command on the listed EF</w:t>
      </w:r>
      <w:r w:rsidRPr="001556CF">
        <w:rPr>
          <w:vertAlign w:val="subscript"/>
          <w:lang w:eastAsia="en-GB"/>
        </w:rPr>
        <w:t>IMSI</w:t>
      </w:r>
      <w:r w:rsidRPr="001556CF">
        <w:rPr>
          <w:lang w:eastAsia="en-GB"/>
        </w:rPr>
        <w:t>.</w:t>
      </w:r>
      <w:r w:rsidR="0046396A">
        <w:rPr>
          <w:lang w:eastAsia="en-GB"/>
        </w:rPr>
        <w:t xml:space="preserve"> (A.2/1, A.2/2 or A.2/4).</w:t>
      </w:r>
    </w:p>
    <w:p w14:paraId="4D6292A1" w14:textId="68F5DB75"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2 is verified by analysing the IMSI value transferred to the USS in the </w:t>
      </w:r>
      <w:r w:rsidRPr="001556CF">
        <w:rPr>
          <w:i/>
          <w:lang w:eastAsia="en-GB"/>
        </w:rPr>
        <w:t>P</w:t>
      </w:r>
      <w:ins w:id="1134" w:author="COMPRION" w:date="2023-01-25T08:43:00Z">
        <w:r w:rsidR="00216236">
          <w:rPr>
            <w:i/>
            <w:lang w:eastAsia="en-GB"/>
          </w:rPr>
          <w:t>agingResponse</w:t>
        </w:r>
      </w:ins>
      <w:del w:id="1135" w:author="COMPRION" w:date="2023-01-25T08:43:00Z">
        <w:r w:rsidRPr="001556CF" w:rsidDel="00216236">
          <w:rPr>
            <w:i/>
            <w:lang w:eastAsia="en-GB"/>
          </w:rPr>
          <w:delText>AGING RESPONSE</w:delText>
        </w:r>
      </w:del>
      <w:r w:rsidRPr="001556CF">
        <w:rPr>
          <w:i/>
          <w:lang w:eastAsia="en-GB"/>
        </w:rPr>
        <w:t xml:space="preserve"> </w:t>
      </w:r>
      <w:r w:rsidRPr="001556CF">
        <w:rPr>
          <w:lang w:eastAsia="en-GB"/>
        </w:rPr>
        <w:t xml:space="preserve">or the </w:t>
      </w:r>
      <w:del w:id="1136" w:author="COMPRION" w:date="2023-01-24T13:00:00Z">
        <w:r w:rsidRPr="001556CF" w:rsidDel="000E0306">
          <w:rPr>
            <w:i/>
            <w:lang w:eastAsia="en-GB"/>
          </w:rPr>
          <w:delText>ATTACH REQUEST</w:delText>
        </w:r>
      </w:del>
      <w:ins w:id="1137" w:author="COMPRION" w:date="2023-01-24T13:00:00Z">
        <w:r w:rsidR="000E0306">
          <w:rPr>
            <w:i/>
            <w:lang w:eastAsia="en-GB"/>
          </w:rPr>
          <w:t>A</w:t>
        </w:r>
      </w:ins>
      <w:ins w:id="1138" w:author="COMPRION" w:date="2023-01-25T08:43:00Z">
        <w:r w:rsidR="00216236">
          <w:rPr>
            <w:i/>
            <w:lang w:eastAsia="en-GB"/>
          </w:rPr>
          <w:t>ttachRequest</w:t>
        </w:r>
      </w:ins>
      <w:r w:rsidRPr="001556CF">
        <w:rPr>
          <w:lang w:eastAsia="en-GB"/>
        </w:rPr>
        <w:t>. The conformance requirement CR 2 is met if the IMSI value generated and stored on the USIM during preparation of the initial conditions matches the IMSI value provided to the TT (USS).</w:t>
      </w:r>
      <w:r w:rsidR="001C6364">
        <w:rPr>
          <w:lang w:eastAsia="en-GB"/>
        </w:rPr>
        <w:t xml:space="preserve"> Explicit verification of </w:t>
      </w:r>
      <w:r w:rsidR="001C6364" w:rsidRPr="001556CF">
        <w:rPr>
          <w:lang w:eastAsia="en-GB"/>
        </w:rPr>
        <w:t>EF</w:t>
      </w:r>
      <w:r w:rsidR="001C6364">
        <w:rPr>
          <w:vertAlign w:val="subscript"/>
          <w:lang w:eastAsia="en-GB"/>
        </w:rPr>
        <w:t>IMS</w:t>
      </w:r>
      <w:r w:rsidR="001C6364" w:rsidRPr="001556CF">
        <w:rPr>
          <w:vertAlign w:val="subscript"/>
          <w:lang w:eastAsia="en-GB"/>
        </w:rPr>
        <w:t>I</w:t>
      </w:r>
      <w:r w:rsidR="001C6364" w:rsidRPr="001C6364">
        <w:rPr>
          <w:lang w:eastAsia="en-GB"/>
        </w:rPr>
        <w:t xml:space="preserve"> </w:t>
      </w:r>
      <w:r w:rsidR="001C6364">
        <w:rPr>
          <w:lang w:eastAsia="en-GB"/>
        </w:rPr>
        <w:t>contents shall be done using A.2/3.</w:t>
      </w:r>
    </w:p>
    <w:p w14:paraId="59A0158F" w14:textId="77777777" w:rsidR="001556CF" w:rsidRPr="001556CF" w:rsidRDefault="001556CF" w:rsidP="001556CF">
      <w:pPr>
        <w:pStyle w:val="Heading3"/>
        <w:rPr>
          <w:lang w:eastAsia="en-GB"/>
        </w:rPr>
      </w:pPr>
      <w:bookmarkStart w:id="1139" w:name="_Toc103688339"/>
      <w:bookmarkStart w:id="1140" w:name="_Toc127364171"/>
      <w:bookmarkEnd w:id="1098"/>
      <w:r w:rsidRPr="001556CF">
        <w:rPr>
          <w:lang w:eastAsia="en-GB"/>
        </w:rPr>
        <w:t>5.1.2</w:t>
      </w:r>
      <w:r w:rsidRPr="001556CF">
        <w:rPr>
          <w:lang w:eastAsia="en-GB"/>
        </w:rPr>
        <w:tab/>
        <w:t>UE identification by short IMSI using a 2-digit MNC</w:t>
      </w:r>
      <w:bookmarkEnd w:id="1139"/>
      <w:bookmarkEnd w:id="1140"/>
    </w:p>
    <w:p w14:paraId="426F595D" w14:textId="676323A3" w:rsidR="00502BB0" w:rsidRDefault="001556CF" w:rsidP="001556CF">
      <w:pPr>
        <w:pStyle w:val="Heading4"/>
      </w:pPr>
      <w:bookmarkStart w:id="1141" w:name="_Toc127364172"/>
      <w:r w:rsidRPr="001556CF">
        <w:t>5.1.2.1</w:t>
      </w:r>
      <w:r w:rsidRPr="001556CF">
        <w:tab/>
      </w:r>
      <w:r w:rsidR="00502BB0">
        <w:rPr>
          <w:rFonts w:cs="Arial"/>
          <w:szCs w:val="24"/>
          <w:lang w:val="en-US" w:eastAsia="en-GB"/>
        </w:rPr>
        <w:t>Definition and applicability</w:t>
      </w:r>
      <w:bookmarkEnd w:id="1141"/>
    </w:p>
    <w:p w14:paraId="45B61B59" w14:textId="4CA073E5" w:rsidR="003C0C0F" w:rsidRPr="00943D4C" w:rsidRDefault="003C0C0F" w:rsidP="003C0C0F">
      <w:r w:rsidRPr="00943D4C">
        <w:t>In some networks the IMSI identifying the UTRAN/</w:t>
      </w:r>
      <w:del w:id="1142" w:author="COMPRION" w:date="2023-01-25T08:44:00Z">
        <w:r w:rsidRPr="00943D4C" w:rsidDel="00216236">
          <w:delText xml:space="preserve"> </w:delText>
        </w:r>
      </w:del>
      <w:r w:rsidRPr="00943D4C">
        <w:t>GERAN can consist of a 2</w:t>
      </w:r>
      <w:ins w:id="1143" w:author="COMPRION" w:date="2023-01-25T08:44:00Z">
        <w:r w:rsidR="00216236">
          <w:t>-</w:t>
        </w:r>
      </w:ins>
      <w:del w:id="1144" w:author="COMPRION" w:date="2023-01-25T08:44:00Z">
        <w:r w:rsidRPr="00943D4C" w:rsidDel="00216236">
          <w:delText xml:space="preserve"> </w:delText>
        </w:r>
      </w:del>
      <w:r w:rsidRPr="00943D4C">
        <w:t>digit MNC. The IMSI is stored in the USIM and read during the UICC-Terminal initialisation procedure.</w:t>
      </w:r>
    </w:p>
    <w:p w14:paraId="18EC2D25" w14:textId="77777777" w:rsidR="001556CF" w:rsidRPr="001556CF" w:rsidRDefault="001556CF" w:rsidP="001556CF">
      <w:pPr>
        <w:pStyle w:val="Heading4"/>
      </w:pPr>
      <w:bookmarkStart w:id="1145" w:name="_Toc103688340"/>
      <w:bookmarkStart w:id="1146" w:name="_Toc127364173"/>
      <w:r w:rsidRPr="001556CF">
        <w:t>5.1.2.2</w:t>
      </w:r>
      <w:r w:rsidRPr="001556CF">
        <w:tab/>
        <w:t>Conformance requirement</w:t>
      </w:r>
      <w:bookmarkEnd w:id="1145"/>
      <w:bookmarkEnd w:id="1146"/>
    </w:p>
    <w:p w14:paraId="378CA82D" w14:textId="68DBE6B9"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 xml:space="preserve">After successful completion of the </w:t>
      </w:r>
      <w:r w:rsidRPr="00B85A34">
        <w:rPr>
          <w:i/>
        </w:rPr>
        <w:t>RRC</w:t>
      </w:r>
      <w:del w:id="1147" w:author="COMPRION" w:date="2023-01-25T08:58:00Z">
        <w:r w:rsidRPr="00B85A34" w:rsidDel="00216236">
          <w:rPr>
            <w:i/>
          </w:rPr>
          <w:delText xml:space="preserve"> </w:delText>
        </w:r>
      </w:del>
      <w:r w:rsidRPr="00B85A34">
        <w:rPr>
          <w:i/>
        </w:rPr>
        <w:t>Connection</w:t>
      </w:r>
      <w:del w:id="1148" w:author="COMPRION" w:date="2023-01-25T08:58:00Z">
        <w:r w:rsidRPr="00B85A34" w:rsidDel="00216236">
          <w:rPr>
            <w:i/>
          </w:rPr>
          <w:delText xml:space="preserve"> </w:delText>
        </w:r>
      </w:del>
      <w:r w:rsidRPr="00B85A34">
        <w:rPr>
          <w:i/>
        </w:rPr>
        <w:t>Establishment</w:t>
      </w:r>
      <w:r w:rsidRPr="001556CF">
        <w:t xml:space="preserve"> procedure the UE shall send </w:t>
      </w:r>
      <w:r w:rsidRPr="001556CF">
        <w:rPr>
          <w:i/>
        </w:rPr>
        <w:t>P</w:t>
      </w:r>
      <w:ins w:id="1149" w:author="COMPRION" w:date="2023-01-25T08:44:00Z">
        <w:r w:rsidR="00216236">
          <w:rPr>
            <w:i/>
          </w:rPr>
          <w:t>agingResponse</w:t>
        </w:r>
      </w:ins>
      <w:del w:id="1150" w:author="COMPRION" w:date="2023-01-25T08:44:00Z">
        <w:r w:rsidRPr="001556CF" w:rsidDel="00216236">
          <w:rPr>
            <w:i/>
          </w:rPr>
          <w:delText>AGING RESPONSE</w:delText>
        </w:r>
      </w:del>
      <w:r w:rsidRPr="001556CF">
        <w:rPr>
          <w:i/>
        </w:rPr>
        <w:t>/</w:t>
      </w:r>
      <w:del w:id="1151" w:author="COMPRION" w:date="2023-01-24T13:00:00Z">
        <w:r w:rsidRPr="001556CF" w:rsidDel="000E0306">
          <w:rPr>
            <w:i/>
          </w:rPr>
          <w:delText>ATTACH REQUEST</w:delText>
        </w:r>
      </w:del>
      <w:ins w:id="1152" w:author="COMPRION" w:date="2023-01-24T13:00:00Z">
        <w:r w:rsidR="000E0306">
          <w:rPr>
            <w:i/>
          </w:rPr>
          <w:t>A</w:t>
        </w:r>
      </w:ins>
      <w:ins w:id="1153" w:author="COMPRION" w:date="2023-01-25T08:44:00Z">
        <w:r w:rsidR="00216236">
          <w:rPr>
            <w:i/>
          </w:rPr>
          <w:t>ttachRequest</w:t>
        </w:r>
      </w:ins>
      <w:r w:rsidRPr="001556CF">
        <w:t xml:space="preserve"> containing the IMSI of the USIM.</w:t>
      </w:r>
    </w:p>
    <w:p w14:paraId="2A1CA7FB" w14:textId="77777777" w:rsidR="001556CF" w:rsidRPr="001556CF" w:rsidRDefault="001556CF">
      <w:pPr>
        <w:pStyle w:val="B10"/>
      </w:pPr>
      <w:r w:rsidRPr="001556CF">
        <w:t>Reference:</w:t>
      </w:r>
    </w:p>
    <w:p w14:paraId="286515A9" w14:textId="30A979DC" w:rsidR="001556CF" w:rsidRPr="001556CF" w:rsidRDefault="007A3BBE" w:rsidP="00A934B6">
      <w:pPr>
        <w:pStyle w:val="B10"/>
      </w:pPr>
      <w:ins w:id="1154" w:author="COMPRION" w:date="2023-02-14T16:07: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4.2.2 and 4.2.18, and 5.1.1.2;</w:t>
      </w:r>
    </w:p>
    <w:p w14:paraId="48FCC731" w14:textId="2782BC5C" w:rsidR="001556CF" w:rsidRPr="001556CF" w:rsidRDefault="007A3BBE" w:rsidP="00A934B6">
      <w:pPr>
        <w:pStyle w:val="B10"/>
      </w:pPr>
      <w:ins w:id="1155" w:author="COMPRION" w:date="2023-02-14T16:07:00Z">
        <w:r>
          <w:tab/>
        </w:r>
      </w:ins>
      <w:r w:rsidR="001556CF" w:rsidRPr="001556CF">
        <w:t>-</w:t>
      </w:r>
      <w:r w:rsidR="001556CF" w:rsidRPr="001556CF">
        <w:tab/>
        <w:t>TS 24.008 </w:t>
      </w:r>
      <w:r w:rsidR="001556CF" w:rsidRPr="001556CF">
        <w:fldChar w:fldCharType="begin"/>
      </w:r>
      <w:r w:rsidR="001556CF" w:rsidRPr="001556CF">
        <w:instrText xml:space="preserve"> REF _Ref72251210 \r \h  \* MERGEFORMAT </w:instrText>
      </w:r>
      <w:r w:rsidR="001556CF" w:rsidRPr="001556CF">
        <w:fldChar w:fldCharType="separate"/>
      </w:r>
      <w:r w:rsidR="000F3EC4">
        <w:t>[31]</w:t>
      </w:r>
      <w:r w:rsidR="001556CF" w:rsidRPr="001556CF">
        <w:fldChar w:fldCharType="end"/>
      </w:r>
      <w:r w:rsidR="001556CF" w:rsidRPr="001556CF">
        <w:t>, clause 10.5.1.4 and 4.7.9.1.2.</w:t>
      </w:r>
    </w:p>
    <w:p w14:paraId="08A4EFD4" w14:textId="77777777" w:rsidR="005C56B7" w:rsidRPr="001556CF" w:rsidRDefault="005C56B7" w:rsidP="005C56B7">
      <w:pPr>
        <w:pStyle w:val="Heading4"/>
      </w:pPr>
      <w:bookmarkStart w:id="1156" w:name="_Toc127364174"/>
      <w:bookmarkStart w:id="1157" w:name="_Toc103688341"/>
      <w:r>
        <w:t>5.1.2.3</w:t>
      </w:r>
      <w:r>
        <w:tab/>
      </w:r>
      <w:r w:rsidRPr="001556CF">
        <w:t>Test purpose</w:t>
      </w:r>
      <w:bookmarkEnd w:id="1156"/>
    </w:p>
    <w:p w14:paraId="3A913B02" w14:textId="77777777" w:rsidR="005C56B7" w:rsidRPr="001556CF" w:rsidRDefault="005C56B7" w:rsidP="005C56B7">
      <w:pPr>
        <w:overflowPunct w:val="0"/>
        <w:autoSpaceDE w:val="0"/>
        <w:autoSpaceDN w:val="0"/>
        <w:adjustRightInd w:val="0"/>
        <w:textAlignment w:val="baseline"/>
      </w:pPr>
      <w:r w:rsidRPr="001556CF">
        <w:t>The purpose of this test is to verify that:</w:t>
      </w:r>
    </w:p>
    <w:p w14:paraId="70918EE5" w14:textId="77777777" w:rsidR="005C56B7" w:rsidRPr="001556CF" w:rsidRDefault="005C56B7" w:rsidP="00A97F59">
      <w:pPr>
        <w:pStyle w:val="B10"/>
      </w:pPr>
      <w:r w:rsidRPr="001556CF">
        <w:t>1)</w:t>
      </w:r>
      <w:r w:rsidRPr="001556CF">
        <w:tab/>
        <w:t>the ME uses the IMSI stored in the USIM when attaching to the network;</w:t>
      </w:r>
    </w:p>
    <w:p w14:paraId="1B23D8DC" w14:textId="77777777" w:rsidR="005C56B7" w:rsidRPr="001556CF" w:rsidRDefault="005C56B7" w:rsidP="00A97F59">
      <w:pPr>
        <w:pStyle w:val="B10"/>
      </w:pPr>
      <w:r w:rsidRPr="001556CF">
        <w:t>2)</w:t>
      </w:r>
      <w:r w:rsidRPr="001556CF">
        <w:tab/>
        <w:t>the ME is capable to handle an IMSI with a 2-digit MNC if indicated in EF</w:t>
      </w:r>
      <w:r w:rsidRPr="001556CF">
        <w:rPr>
          <w:vertAlign w:val="subscript"/>
        </w:rPr>
        <w:t>AD</w:t>
      </w:r>
      <w:r w:rsidRPr="001556CF">
        <w:t>.</w:t>
      </w:r>
    </w:p>
    <w:p w14:paraId="247271A1" w14:textId="2A8AEE25" w:rsidR="001556CF" w:rsidRPr="001556CF" w:rsidRDefault="001556CF" w:rsidP="001556CF">
      <w:pPr>
        <w:pStyle w:val="Heading4"/>
        <w:rPr>
          <w:lang w:eastAsia="en-GB"/>
        </w:rPr>
      </w:pPr>
      <w:bookmarkStart w:id="1158" w:name="_Toc127364175"/>
      <w:r w:rsidRPr="001556CF">
        <w:rPr>
          <w:lang w:eastAsia="en-GB"/>
        </w:rPr>
        <w:t>5.1.2.</w:t>
      </w:r>
      <w:r w:rsidR="005C56B7">
        <w:rPr>
          <w:lang w:eastAsia="en-GB"/>
        </w:rPr>
        <w:t>4</w:t>
      </w:r>
      <w:r w:rsidRPr="001556CF">
        <w:rPr>
          <w:lang w:eastAsia="en-GB"/>
        </w:rPr>
        <w:tab/>
        <w:t>Method of test</w:t>
      </w:r>
      <w:bookmarkEnd w:id="1157"/>
      <w:bookmarkEnd w:id="1158"/>
    </w:p>
    <w:p w14:paraId="557DE443" w14:textId="3B4A1267" w:rsidR="001556CF" w:rsidRPr="001556CF" w:rsidRDefault="001556CF" w:rsidP="001556CF">
      <w:pPr>
        <w:pStyle w:val="Heading5"/>
        <w:rPr>
          <w:lang w:eastAsia="en-GB"/>
        </w:rPr>
      </w:pPr>
      <w:bookmarkStart w:id="1159" w:name="_Toc103688342"/>
      <w:bookmarkStart w:id="1160" w:name="_Toc127364176"/>
      <w:r w:rsidRPr="001556CF">
        <w:rPr>
          <w:lang w:eastAsia="en-GB"/>
        </w:rPr>
        <w:t>5.1.2.</w:t>
      </w:r>
      <w:r w:rsidR="005C56B7">
        <w:rPr>
          <w:lang w:eastAsia="en-GB"/>
        </w:rPr>
        <w:t>4</w:t>
      </w:r>
      <w:r w:rsidRPr="001556CF">
        <w:rPr>
          <w:lang w:eastAsia="en-GB"/>
        </w:rPr>
        <w:t>.1</w:t>
      </w:r>
      <w:r w:rsidRPr="001556CF">
        <w:rPr>
          <w:lang w:eastAsia="en-GB"/>
        </w:rPr>
        <w:tab/>
        <w:t>Initial conditions</w:t>
      </w:r>
      <w:bookmarkEnd w:id="1159"/>
      <w:bookmarkEnd w:id="1160"/>
    </w:p>
    <w:p w14:paraId="59AAAFB6" w14:textId="0183CC54" w:rsidR="001556CF" w:rsidRPr="001556CF" w:rsidRDefault="001556CF" w:rsidP="001556CF">
      <w:pPr>
        <w:overflowPunct w:val="0"/>
        <w:autoSpaceDE w:val="0"/>
        <w:autoSpaceDN w:val="0"/>
        <w:adjustRightInd w:val="0"/>
        <w:textAlignment w:val="baseline"/>
        <w:rPr>
          <w:lang w:eastAsia="en-GB"/>
        </w:rPr>
      </w:pPr>
      <w:r w:rsidRPr="001556CF">
        <w:rPr>
          <w:lang w:eastAsia="en-GB"/>
        </w:rPr>
        <w:t>The values of the Default UICC as defined in clause 4.</w:t>
      </w:r>
      <w:del w:id="1161" w:author="COMPRION" w:date="2023-01-25T09:28:00Z">
        <w:r w:rsidRPr="001556CF" w:rsidDel="00DC543F">
          <w:rPr>
            <w:lang w:eastAsia="en-GB"/>
          </w:rPr>
          <w:delText>4</w:delText>
        </w:r>
      </w:del>
      <w:ins w:id="1162" w:author="COMPRION" w:date="2023-01-25T09:28:00Z">
        <w:r w:rsidR="00DC543F">
          <w:rPr>
            <w:lang w:eastAsia="en-GB"/>
          </w:rPr>
          <w:t>5</w:t>
        </w:r>
      </w:ins>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sidR="005C56B7">
        <w:rPr>
          <w:rFonts w:eastAsia="TimesNewRoman"/>
        </w:rPr>
        <w:t>5</w:t>
      </w:r>
      <w:r w:rsidRPr="001556CF">
        <w:rPr>
          <w:rFonts w:eastAsia="TimesNewRoman"/>
        </w:rPr>
        <w:t>.8.3.</w:t>
      </w:r>
    </w:p>
    <w:p w14:paraId="0423BD00" w14:textId="3138AA71" w:rsidR="001556CF" w:rsidRPr="001556CF" w:rsidRDefault="001556CF" w:rsidP="001556CF">
      <w:pPr>
        <w:overflowPunct w:val="0"/>
        <w:autoSpaceDE w:val="0"/>
        <w:autoSpaceDN w:val="0"/>
        <w:adjustRightInd w:val="0"/>
        <w:textAlignment w:val="baseline"/>
        <w:rPr>
          <w:lang w:eastAsia="en-GB"/>
        </w:rPr>
      </w:pPr>
      <w:r w:rsidRPr="001556CF">
        <w:rPr>
          <w:rFonts w:eastAsia="TimesNewRoman"/>
          <w:lang w:eastAsia="en-GB"/>
        </w:rPr>
        <w:t>EF</w:t>
      </w:r>
      <w:r w:rsidRPr="001556CF">
        <w:rPr>
          <w:rFonts w:eastAsia="TimesNewRoman"/>
          <w:vertAlign w:val="subscript"/>
          <w:lang w:eastAsia="en-GB"/>
        </w:rPr>
        <w:t>LOCI</w:t>
      </w:r>
      <w:r w:rsidRPr="001556CF">
        <w:rPr>
          <w:rFonts w:eastAsia="TimesNewRoman"/>
          <w:lang w:eastAsia="en-GB"/>
        </w:rPr>
        <w:t xml:space="preserve"> and EF</w:t>
      </w:r>
      <w:r w:rsidRPr="001556CF">
        <w:rPr>
          <w:rFonts w:eastAsia="TimesNewRoman"/>
          <w:vertAlign w:val="subscript"/>
          <w:lang w:eastAsia="en-GB"/>
        </w:rPr>
        <w:t>AD</w:t>
      </w:r>
      <w:r w:rsidRPr="001556CF">
        <w:rPr>
          <w:rFonts w:eastAsia="TimesNewRoman"/>
          <w:lang w:eastAsia="en-GB"/>
        </w:rPr>
        <w:t xml:space="preserve"> are used as defined in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5.1.2.4.1.</w:t>
      </w:r>
    </w:p>
    <w:p w14:paraId="6A166158" w14:textId="4A7EA83F" w:rsidR="001556CF" w:rsidRPr="000F3B44" w:rsidRDefault="005A1C61" w:rsidP="001556CF">
      <w:pPr>
        <w:overflowPunct w:val="0"/>
        <w:autoSpaceDE w:val="0"/>
        <w:autoSpaceDN w:val="0"/>
        <w:adjustRightInd w:val="0"/>
        <w:textAlignment w:val="baseline"/>
        <w:rPr>
          <w:lang w:eastAsia="en-GB"/>
        </w:rPr>
      </w:pPr>
      <w:ins w:id="1163" w:author="COMPRION" w:date="2023-02-09T11:55:00Z">
        <w:r w:rsidRPr="001556CF">
          <w:t xml:space="preserve">The UICC/USIM configuration defined </w:t>
        </w:r>
        <w:r>
          <w:t>for this test case</w:t>
        </w:r>
        <w:r w:rsidRPr="001556CF">
          <w:t xml:space="preserve"> is installed in the UE.</w:t>
        </w:r>
      </w:ins>
      <w:del w:id="1164" w:author="COMPRION" w:date="2023-02-09T11:55:00Z">
        <w:r w:rsidR="001556CF" w:rsidRPr="001556CF" w:rsidDel="005A1C61">
          <w:delText>The UICC/USIM data is installed in the UE.</w:delText>
        </w:r>
      </w:del>
    </w:p>
    <w:p w14:paraId="77A15D95" w14:textId="77777777" w:rsidR="001556CF" w:rsidRPr="001556CF" w:rsidRDefault="001556CF" w:rsidP="001A5D19">
      <w:r w:rsidRPr="001556CF">
        <w:lastRenderedPageBreak/>
        <w:t>The USS transmits on the BCCH, with the following network parameters:</w:t>
      </w:r>
    </w:p>
    <w:p w14:paraId="04901D8F" w14:textId="124FBE64" w:rsidR="001556CF" w:rsidRPr="001A5D19" w:rsidRDefault="00906612" w:rsidP="000F3B44">
      <w:pPr>
        <w:rPr>
          <w:rFonts w:eastAsia="Calibri"/>
        </w:rPr>
      </w:pPr>
      <w:ins w:id="1165" w:author="COMPRION" w:date="2023-02-09T11:38:00Z">
        <w:r>
          <w:rPr>
            <w:rFonts w:eastAsia="Calibri"/>
          </w:rPr>
          <w:tab/>
        </w:r>
      </w:ins>
      <w:r w:rsidR="001556CF" w:rsidRPr="001A5D19">
        <w:rPr>
          <w:rFonts w:eastAsia="Calibri"/>
        </w:rPr>
        <w:t>-</w:t>
      </w:r>
      <w:r w:rsidR="001556CF" w:rsidRPr="001A5D19">
        <w:rPr>
          <w:rFonts w:eastAsia="Calibri"/>
        </w:rPr>
        <w:tab/>
        <w:t>Attach/detach:</w:t>
      </w:r>
      <w:r w:rsidR="001556CF" w:rsidRPr="001A5D19">
        <w:rPr>
          <w:rFonts w:eastAsia="Calibri"/>
        </w:rPr>
        <w:tab/>
      </w:r>
      <w:r w:rsidR="001556CF" w:rsidRPr="001A5D19">
        <w:rPr>
          <w:rFonts w:eastAsia="Calibri"/>
        </w:rPr>
        <w:tab/>
      </w:r>
      <w:r w:rsidR="001556CF" w:rsidRPr="001A5D19">
        <w:rPr>
          <w:rFonts w:eastAsia="Calibri"/>
        </w:rPr>
        <w:tab/>
      </w:r>
      <w:r w:rsidR="001556CF" w:rsidRPr="001A5D19">
        <w:rPr>
          <w:rFonts w:eastAsia="Calibri"/>
        </w:rPr>
        <w:tab/>
      </w:r>
      <w:r w:rsidR="001556CF" w:rsidRPr="001A5D19">
        <w:rPr>
          <w:rFonts w:eastAsia="Calibri"/>
        </w:rPr>
        <w:tab/>
      </w:r>
      <w:r w:rsidR="001556CF" w:rsidRPr="001A5D19">
        <w:rPr>
          <w:rFonts w:eastAsia="Calibri"/>
        </w:rPr>
        <w:tab/>
        <w:t>disabled</w:t>
      </w:r>
    </w:p>
    <w:p w14:paraId="3B0FA7E3" w14:textId="6E460A13" w:rsidR="001A5D19" w:rsidRDefault="00906612" w:rsidP="000F3B44">
      <w:pPr>
        <w:rPr>
          <w:rFonts w:eastAsia="Calibri"/>
        </w:rPr>
      </w:pPr>
      <w:ins w:id="1166" w:author="COMPRION" w:date="2023-02-09T11:38:00Z">
        <w:r>
          <w:rPr>
            <w:rFonts w:eastAsia="Calibri"/>
          </w:rPr>
          <w:tab/>
        </w:r>
      </w:ins>
      <w:r w:rsidR="001556CF" w:rsidRPr="001A5D19">
        <w:rPr>
          <w:rFonts w:eastAsia="Calibri"/>
        </w:rPr>
        <w:t>-</w:t>
      </w:r>
      <w:r w:rsidR="001556CF" w:rsidRPr="001A5D19">
        <w:rPr>
          <w:rFonts w:eastAsia="Calibri"/>
        </w:rPr>
        <w:tab/>
      </w:r>
      <w:r w:rsidR="001A5D19" w:rsidRPr="001A5D19">
        <w:rPr>
          <w:rFonts w:eastAsia="Calibri"/>
        </w:rPr>
        <w:t>LAI</w:t>
      </w:r>
      <w:r w:rsidR="001556CF" w:rsidRPr="001A5D19">
        <w:rPr>
          <w:rFonts w:eastAsia="Calibri"/>
        </w:rPr>
        <w:t xml:space="preserve"> (MCC/MNC/LAC):</w:t>
      </w:r>
      <w:r w:rsidR="001556CF" w:rsidRPr="001A5D19">
        <w:rPr>
          <w:rFonts w:eastAsia="Calibri"/>
        </w:rPr>
        <w:tab/>
      </w:r>
      <w:r w:rsidR="001556CF" w:rsidRPr="001A5D19">
        <w:rPr>
          <w:rFonts w:eastAsia="Calibri"/>
        </w:rPr>
        <w:tab/>
        <w:t>246/81/0001</w:t>
      </w:r>
    </w:p>
    <w:p w14:paraId="39BBB34C" w14:textId="33DAA433" w:rsidR="001A5D19" w:rsidRPr="001A5D19" w:rsidRDefault="00906612" w:rsidP="000F3B44">
      <w:pPr>
        <w:rPr>
          <w:rFonts w:eastAsia="Calibri"/>
        </w:rPr>
      </w:pPr>
      <w:ins w:id="1167" w:author="COMPRION" w:date="2023-02-09T11:38:00Z">
        <w:r>
          <w:rPr>
            <w:rFonts w:eastAsia="Calibri"/>
          </w:rPr>
          <w:tab/>
        </w:r>
      </w:ins>
      <w:r w:rsidR="001A5D19" w:rsidRPr="001A5D19">
        <w:rPr>
          <w:rFonts w:eastAsia="Calibri"/>
        </w:rPr>
        <w:t>-</w:t>
      </w:r>
      <w:r w:rsidR="001A5D19" w:rsidRPr="001A5D19">
        <w:rPr>
          <w:rFonts w:eastAsia="Calibri"/>
        </w:rPr>
        <w:tab/>
        <w:t>RAI (MCC/MNC/LAC/RAC):</w:t>
      </w:r>
      <w:r w:rsidR="001A5D19" w:rsidRPr="001A5D19">
        <w:rPr>
          <w:rFonts w:eastAsia="Calibri"/>
        </w:rPr>
        <w:tab/>
      </w:r>
      <w:r w:rsidR="001A5D19" w:rsidRPr="001A5D19">
        <w:rPr>
          <w:rFonts w:eastAsia="Calibri"/>
        </w:rPr>
        <w:tab/>
        <w:t>246/81/0001/05</w:t>
      </w:r>
      <w:r w:rsidR="001A5D19">
        <w:rPr>
          <w:rFonts w:eastAsia="Calibri"/>
        </w:rPr>
        <w:t xml:space="preserve"> (only for UTRAN cell) </w:t>
      </w:r>
    </w:p>
    <w:p w14:paraId="26E75307" w14:textId="77777777" w:rsidR="001556CF" w:rsidRPr="001A5D19" w:rsidRDefault="001556CF" w:rsidP="000F3B44">
      <w:pPr>
        <w:rPr>
          <w:rFonts w:eastAsia="Calibri"/>
        </w:rPr>
      </w:pPr>
      <w:r w:rsidRPr="001A5D19">
        <w:rPr>
          <w:rFonts w:eastAsia="Calibri"/>
        </w:rPr>
        <w:tab/>
        <w:t>-</w:t>
      </w:r>
      <w:r w:rsidRPr="001A5D19">
        <w:rPr>
          <w:rFonts w:eastAsia="Calibri"/>
        </w:rPr>
        <w:tab/>
        <w:t>Access control:</w:t>
      </w:r>
      <w:r w:rsidRPr="001A5D19">
        <w:rPr>
          <w:rFonts w:eastAsia="Calibri"/>
        </w:rPr>
        <w:tab/>
      </w:r>
      <w:r w:rsidRPr="001A5D19">
        <w:rPr>
          <w:rFonts w:eastAsia="Calibri"/>
        </w:rPr>
        <w:tab/>
      </w:r>
      <w:r w:rsidRPr="001A5D19">
        <w:rPr>
          <w:rFonts w:eastAsia="Calibri"/>
        </w:rPr>
        <w:tab/>
      </w:r>
      <w:r w:rsidRPr="001A5D19">
        <w:rPr>
          <w:rFonts w:eastAsia="Calibri"/>
        </w:rPr>
        <w:tab/>
      </w:r>
      <w:r w:rsidRPr="001A5D19">
        <w:rPr>
          <w:rFonts w:eastAsia="Calibri"/>
        </w:rPr>
        <w:tab/>
      </w:r>
      <w:r w:rsidRPr="001A5D19">
        <w:rPr>
          <w:rFonts w:eastAsia="Calibri"/>
        </w:rPr>
        <w:tab/>
        <w:t>unrestricted</w:t>
      </w:r>
    </w:p>
    <w:p w14:paraId="1368FAA7" w14:textId="658000D9" w:rsidR="001556CF" w:rsidRPr="001556CF" w:rsidRDefault="001556CF" w:rsidP="001556CF">
      <w:pPr>
        <w:overflowPunct w:val="0"/>
        <w:autoSpaceDE w:val="0"/>
        <w:autoSpaceDN w:val="0"/>
        <w:adjustRightInd w:val="0"/>
        <w:textAlignment w:val="baseline"/>
      </w:pPr>
      <w:del w:id="1168" w:author="Arne Marquordt" w:date="2023-02-17T10:06:00Z">
        <w:r w:rsidRPr="001556CF" w:rsidDel="00803DFE">
          <w:delText>Ensure that t</w:delText>
        </w:r>
      </w:del>
      <w:ins w:id="1169" w:author="Arne Marquordt" w:date="2023-02-17T10:06:00Z">
        <w:r w:rsidR="00803DFE">
          <w:t>T</w:t>
        </w:r>
      </w:ins>
      <w:r w:rsidRPr="001556CF">
        <w:t xml:space="preserve">he UE </w:t>
      </w:r>
      <w:del w:id="1170" w:author="Arne Marquordt" w:date="2023-02-17T10:06:00Z">
        <w:r w:rsidRPr="001556CF" w:rsidDel="00803DFE">
          <w:delText xml:space="preserve">is using the UICC/USIM configuration defined for this test case and </w:delText>
        </w:r>
      </w:del>
      <w:r w:rsidRPr="001556CF">
        <w:t>runs an initial activation.</w:t>
      </w:r>
    </w:p>
    <w:p w14:paraId="3D649A9B" w14:textId="4F02A446" w:rsidR="001556CF" w:rsidRPr="001556CF" w:rsidRDefault="001556CF" w:rsidP="001556CF">
      <w:pPr>
        <w:pStyle w:val="Heading5"/>
        <w:rPr>
          <w:lang w:eastAsia="en-GB"/>
        </w:rPr>
      </w:pPr>
      <w:bookmarkStart w:id="1171" w:name="_Toc103688343"/>
      <w:bookmarkStart w:id="1172" w:name="_Toc127364177"/>
      <w:r w:rsidRPr="001556CF">
        <w:rPr>
          <w:lang w:eastAsia="en-GB"/>
        </w:rPr>
        <w:t>5.1.2.</w:t>
      </w:r>
      <w:r w:rsidR="005C56B7">
        <w:rPr>
          <w:lang w:eastAsia="en-GB"/>
        </w:rPr>
        <w:t>4</w:t>
      </w:r>
      <w:r w:rsidRPr="001556CF">
        <w:rPr>
          <w:lang w:eastAsia="en-GB"/>
        </w:rPr>
        <w:t>.2</w:t>
      </w:r>
      <w:r w:rsidRPr="001556CF">
        <w:rPr>
          <w:lang w:eastAsia="en-GB"/>
        </w:rPr>
        <w:tab/>
        <w:t>Procedure</w:t>
      </w:r>
      <w:bookmarkEnd w:id="1171"/>
      <w:bookmarkEnd w:id="1172"/>
    </w:p>
    <w:p w14:paraId="578C0027" w14:textId="2E128825"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"Expected Sequence A"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5.1.2.4.2</w:t>
      </w:r>
      <w:r w:rsidRPr="001556CF">
        <w:t>.</w:t>
      </w:r>
    </w:p>
    <w:p w14:paraId="30EEBBD3" w14:textId="56493699" w:rsidR="001556CF" w:rsidRPr="001556CF" w:rsidRDefault="001556CF" w:rsidP="001556CF">
      <w:pPr>
        <w:pStyle w:val="Heading4"/>
        <w:rPr>
          <w:lang w:eastAsia="en-GB"/>
        </w:rPr>
      </w:pPr>
      <w:bookmarkStart w:id="1173" w:name="_Toc103688344"/>
      <w:bookmarkStart w:id="1174" w:name="_Toc127364178"/>
      <w:r w:rsidRPr="001556CF">
        <w:rPr>
          <w:lang w:eastAsia="en-GB"/>
        </w:rPr>
        <w:t>5.1.2.</w:t>
      </w:r>
      <w:r w:rsidR="006C2CB5">
        <w:rPr>
          <w:lang w:eastAsia="en-GB"/>
        </w:rPr>
        <w:t>5</w:t>
      </w:r>
      <w:r w:rsidRPr="001556CF">
        <w:rPr>
          <w:lang w:eastAsia="en-GB"/>
        </w:rPr>
        <w:tab/>
        <w:t>Acceptance criteria</w:t>
      </w:r>
      <w:bookmarkEnd w:id="1173"/>
      <w:bookmarkEnd w:id="1174"/>
    </w:p>
    <w:p w14:paraId="51A85775" w14:textId="4F6B7FB5"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is verified by analysing the IMSI value transferred to the USS in the </w:t>
      </w:r>
      <w:r w:rsidRPr="001556CF">
        <w:rPr>
          <w:i/>
          <w:lang w:eastAsia="en-GB"/>
        </w:rPr>
        <w:t>P</w:t>
      </w:r>
      <w:ins w:id="1175" w:author="COMPRION" w:date="2023-01-25T08:45:00Z">
        <w:r w:rsidR="00216236">
          <w:rPr>
            <w:i/>
            <w:lang w:eastAsia="en-GB"/>
          </w:rPr>
          <w:t>agingResponse</w:t>
        </w:r>
      </w:ins>
      <w:del w:id="1176" w:author="COMPRION" w:date="2023-01-25T08:45:00Z">
        <w:r w:rsidRPr="001556CF" w:rsidDel="00216236">
          <w:rPr>
            <w:i/>
            <w:lang w:eastAsia="en-GB"/>
          </w:rPr>
          <w:delText>AGING RESPONSE</w:delText>
        </w:r>
      </w:del>
      <w:r w:rsidRPr="001556CF">
        <w:rPr>
          <w:lang w:eastAsia="en-GB"/>
        </w:rPr>
        <w:t xml:space="preserve"> or the </w:t>
      </w:r>
      <w:del w:id="1177" w:author="COMPRION" w:date="2023-01-24T13:00:00Z">
        <w:r w:rsidRPr="001556CF" w:rsidDel="000E0306">
          <w:rPr>
            <w:i/>
            <w:lang w:eastAsia="en-GB"/>
          </w:rPr>
          <w:delText>ATTACH REQUEST</w:delText>
        </w:r>
      </w:del>
      <w:ins w:id="1178" w:author="COMPRION" w:date="2023-01-24T13:00:00Z">
        <w:r w:rsidR="000E0306">
          <w:rPr>
            <w:i/>
            <w:lang w:eastAsia="en-GB"/>
          </w:rPr>
          <w:t>A</w:t>
        </w:r>
      </w:ins>
      <w:ins w:id="1179" w:author="COMPRION" w:date="2023-01-25T08:45:00Z">
        <w:r w:rsidR="00216236">
          <w:rPr>
            <w:i/>
            <w:lang w:eastAsia="en-GB"/>
          </w:rPr>
          <w:t>ttachRequest</w:t>
        </w:r>
      </w:ins>
      <w:r w:rsidRPr="001556CF">
        <w:rPr>
          <w:lang w:eastAsia="en-GB"/>
        </w:rPr>
        <w:t>. The conformance requirement CR 1 is met if the IMSI value stored on the USIM matches the IMSI value provided to the TT (USS).</w:t>
      </w:r>
      <w:r w:rsidR="001C6364">
        <w:rPr>
          <w:lang w:eastAsia="en-GB"/>
        </w:rPr>
        <w:t xml:space="preserve"> Explicit verification of </w:t>
      </w:r>
      <w:r w:rsidR="001C6364" w:rsidRPr="001556CF">
        <w:rPr>
          <w:lang w:eastAsia="en-GB"/>
        </w:rPr>
        <w:t>EF</w:t>
      </w:r>
      <w:r w:rsidR="001C6364">
        <w:rPr>
          <w:vertAlign w:val="subscript"/>
          <w:lang w:eastAsia="en-GB"/>
        </w:rPr>
        <w:t>IMS</w:t>
      </w:r>
      <w:r w:rsidR="001C6364" w:rsidRPr="001556CF">
        <w:rPr>
          <w:vertAlign w:val="subscript"/>
          <w:lang w:eastAsia="en-GB"/>
        </w:rPr>
        <w:t>I</w:t>
      </w:r>
      <w:r w:rsidR="001C6364" w:rsidRPr="001C6364">
        <w:rPr>
          <w:lang w:eastAsia="en-GB"/>
        </w:rPr>
        <w:t xml:space="preserve"> </w:t>
      </w:r>
      <w:r w:rsidR="001C6364">
        <w:rPr>
          <w:lang w:eastAsia="en-GB"/>
        </w:rPr>
        <w:t>contents shall be done using A.2/3.</w:t>
      </w:r>
    </w:p>
    <w:p w14:paraId="7260A5AB" w14:textId="77777777" w:rsidR="001556CF" w:rsidRPr="001556CF" w:rsidRDefault="001556CF" w:rsidP="00DB2C3A">
      <w:pPr>
        <w:pStyle w:val="Heading3"/>
      </w:pPr>
      <w:bookmarkStart w:id="1180" w:name="_Toc103688346"/>
      <w:bookmarkStart w:id="1181" w:name="_Toc127364179"/>
      <w:r w:rsidRPr="001556CF">
        <w:t>5.1.3</w:t>
      </w:r>
      <w:r w:rsidRPr="001556CF">
        <w:tab/>
        <w:t>UE identification by "short" TMSI</w:t>
      </w:r>
      <w:bookmarkEnd w:id="1180"/>
      <w:bookmarkEnd w:id="1181"/>
    </w:p>
    <w:p w14:paraId="2AA90BAB" w14:textId="77777777" w:rsidR="006C2CB5" w:rsidRPr="00943D4C" w:rsidRDefault="001556CF" w:rsidP="006C2CB5">
      <w:pPr>
        <w:pStyle w:val="Heading4"/>
      </w:pPr>
      <w:bookmarkStart w:id="1182" w:name="_Toc127364180"/>
      <w:r w:rsidRPr="001556CF">
        <w:t>5.1.3.1</w:t>
      </w:r>
      <w:r w:rsidRPr="001556CF">
        <w:tab/>
      </w:r>
      <w:r w:rsidR="006C2CB5" w:rsidRPr="00943D4C">
        <w:t>Definition and applicability</w:t>
      </w:r>
      <w:bookmarkEnd w:id="1182"/>
    </w:p>
    <w:p w14:paraId="323171D8" w14:textId="0EE7A9CD" w:rsidR="006C2CB5" w:rsidRPr="00943D4C" w:rsidRDefault="006C2CB5" w:rsidP="006C2CB5">
      <w:r w:rsidRPr="00943D4C">
        <w:t xml:space="preserve">The TMSI </w:t>
      </w:r>
      <w:r w:rsidR="00274198">
        <w:t>is</w:t>
      </w:r>
      <w:r w:rsidR="00274198" w:rsidRPr="00943D4C">
        <w:t xml:space="preserve"> assigned by the network</w:t>
      </w:r>
      <w:r w:rsidR="00274198">
        <w:t xml:space="preserve"> and </w:t>
      </w:r>
      <w:r w:rsidR="00274198" w:rsidRPr="00943D4C">
        <w:t>stored in the USIM by the Terminal</w:t>
      </w:r>
      <w:r w:rsidR="00274198">
        <w:t xml:space="preserve">. The TMSI </w:t>
      </w:r>
      <w:r w:rsidR="00274198" w:rsidRPr="00943D4C">
        <w:t xml:space="preserve">previously assigned </w:t>
      </w:r>
      <w:r w:rsidR="00274198">
        <w:t>and</w:t>
      </w:r>
      <w:r w:rsidR="00274198" w:rsidRPr="00943D4C">
        <w:t xml:space="preserve"> stored in the USIM </w:t>
      </w:r>
      <w:r w:rsidR="00274198">
        <w:t>is</w:t>
      </w:r>
      <w:r w:rsidRPr="00943D4C">
        <w:t xml:space="preserve"> read during the USIM-Terminal initialisation procedure</w:t>
      </w:r>
      <w:r w:rsidR="00274198">
        <w:t xml:space="preserve"> and used by the UTRAN to identify the UE</w:t>
      </w:r>
      <w:r w:rsidRPr="00943D4C">
        <w:t>.</w:t>
      </w:r>
    </w:p>
    <w:p w14:paraId="0CF549FF" w14:textId="77777777" w:rsidR="001556CF" w:rsidRPr="001556CF" w:rsidRDefault="001556CF" w:rsidP="00DB2C3A">
      <w:pPr>
        <w:pStyle w:val="Heading4"/>
      </w:pPr>
      <w:bookmarkStart w:id="1183" w:name="_Toc103688347"/>
      <w:bookmarkStart w:id="1184" w:name="_Toc127364181"/>
      <w:r w:rsidRPr="001556CF">
        <w:t>5.1.3.2</w:t>
      </w:r>
      <w:r w:rsidRPr="001556CF">
        <w:tab/>
        <w:t>Conformance requirement</w:t>
      </w:r>
      <w:bookmarkEnd w:id="1183"/>
      <w:bookmarkEnd w:id="1184"/>
    </w:p>
    <w:p w14:paraId="39247256" w14:textId="24BEAFA2" w:rsidR="001556CF" w:rsidRPr="001556CF" w:rsidRDefault="001556CF" w:rsidP="001556CF">
      <w:pPr>
        <w:overflowPunct w:val="0"/>
        <w:autoSpaceDE w:val="0"/>
        <w:autoSpaceDN w:val="0"/>
        <w:adjustRightInd w:val="0"/>
        <w:ind w:left="567" w:hanging="567"/>
        <w:textAlignment w:val="baseline"/>
      </w:pPr>
      <w:r w:rsidRPr="001556CF">
        <w:t>CR 1</w:t>
      </w:r>
      <w:r w:rsidRPr="001556CF">
        <w:tab/>
        <w:t xml:space="preserve">After successful completion of the </w:t>
      </w:r>
      <w:r w:rsidRPr="00B85A34">
        <w:rPr>
          <w:i/>
        </w:rPr>
        <w:t>RRC</w:t>
      </w:r>
      <w:del w:id="1185" w:author="COMPRION" w:date="2023-01-25T08:57:00Z">
        <w:r w:rsidRPr="00B85A34" w:rsidDel="00216236">
          <w:rPr>
            <w:i/>
          </w:rPr>
          <w:delText xml:space="preserve"> </w:delText>
        </w:r>
      </w:del>
      <w:r w:rsidRPr="00B85A34">
        <w:rPr>
          <w:i/>
        </w:rPr>
        <w:t>Connection</w:t>
      </w:r>
      <w:del w:id="1186" w:author="COMPRION" w:date="2023-01-25T08:57:00Z">
        <w:r w:rsidRPr="00B85A34" w:rsidDel="00216236">
          <w:rPr>
            <w:i/>
          </w:rPr>
          <w:delText xml:space="preserve"> </w:delText>
        </w:r>
      </w:del>
      <w:r w:rsidRPr="00B85A34">
        <w:rPr>
          <w:i/>
        </w:rPr>
        <w:t>Establishment</w:t>
      </w:r>
      <w:r w:rsidRPr="001556CF">
        <w:t xml:space="preserve"> procedure the UE shall send a </w:t>
      </w:r>
      <w:r w:rsidRPr="001556CF">
        <w:rPr>
          <w:i/>
        </w:rPr>
        <w:t>P</w:t>
      </w:r>
      <w:ins w:id="1187" w:author="COMPRION" w:date="2023-01-25T08:45:00Z">
        <w:r w:rsidR="00216236">
          <w:rPr>
            <w:i/>
          </w:rPr>
          <w:t>agingResponse</w:t>
        </w:r>
      </w:ins>
      <w:del w:id="1188" w:author="COMPRION" w:date="2023-01-25T08:45:00Z">
        <w:r w:rsidRPr="001556CF" w:rsidDel="00216236">
          <w:rPr>
            <w:i/>
          </w:rPr>
          <w:delText>AGING RESPONSE</w:delText>
        </w:r>
      </w:del>
      <w:r w:rsidRPr="001556CF">
        <w:t xml:space="preserve"> containing the TMSI of the USIM.</w:t>
      </w:r>
    </w:p>
    <w:p w14:paraId="464317A5" w14:textId="254FB2C7" w:rsidR="001556CF" w:rsidRPr="001556CF" w:rsidRDefault="001556CF" w:rsidP="001556CF">
      <w:pPr>
        <w:overflowPunct w:val="0"/>
        <w:autoSpaceDE w:val="0"/>
        <w:autoSpaceDN w:val="0"/>
        <w:adjustRightInd w:val="0"/>
        <w:spacing w:after="120"/>
        <w:ind w:left="568" w:hanging="568"/>
        <w:textAlignment w:val="baseline"/>
      </w:pPr>
      <w:r w:rsidRPr="001556CF">
        <w:t>CR 2</w:t>
      </w:r>
      <w:r w:rsidRPr="001556CF">
        <w:tab/>
        <w:t xml:space="preserve">The TMSI has a fixed length of 32 bit (8 digits) when used inside the </w:t>
      </w:r>
      <w:r w:rsidRPr="001556CF">
        <w:rPr>
          <w:i/>
        </w:rPr>
        <w:t>P</w:t>
      </w:r>
      <w:ins w:id="1189" w:author="COMPRION" w:date="2023-01-25T08:46:00Z">
        <w:r w:rsidR="00216236">
          <w:rPr>
            <w:i/>
          </w:rPr>
          <w:t>agingType</w:t>
        </w:r>
      </w:ins>
      <w:del w:id="1190" w:author="COMPRION" w:date="2023-01-25T08:46:00Z">
        <w:r w:rsidRPr="001556CF" w:rsidDel="00216236">
          <w:rPr>
            <w:i/>
          </w:rPr>
          <w:delText>AGING TYPE</w:delText>
        </w:r>
      </w:del>
      <w:r w:rsidRPr="001556CF">
        <w:rPr>
          <w:i/>
        </w:rPr>
        <w:t xml:space="preserve"> 1/P</w:t>
      </w:r>
      <w:ins w:id="1191" w:author="COMPRION" w:date="2023-01-25T08:46:00Z">
        <w:r w:rsidR="00216236">
          <w:rPr>
            <w:i/>
          </w:rPr>
          <w:t>agingRequest</w:t>
        </w:r>
      </w:ins>
      <w:del w:id="1192" w:author="COMPRION" w:date="2023-01-25T08:46:00Z">
        <w:r w:rsidRPr="001556CF" w:rsidDel="00216236">
          <w:rPr>
            <w:i/>
          </w:rPr>
          <w:delText>AGING REQUEST</w:delText>
        </w:r>
      </w:del>
      <w:r w:rsidRPr="001556CF">
        <w:t xml:space="preserve"> message (see clause 10.3.1.17 of TS 25.331 </w:t>
      </w:r>
      <w:r w:rsidRPr="001556CF">
        <w:fldChar w:fldCharType="begin"/>
      </w:r>
      <w:r w:rsidRPr="001556CF">
        <w:instrText xml:space="preserve"> REF _Ref72251712 \r \h </w:instrText>
      </w:r>
      <w:r w:rsidRPr="001556CF">
        <w:fldChar w:fldCharType="separate"/>
      </w:r>
      <w:r w:rsidR="000F3EC4">
        <w:t>[32]</w:t>
      </w:r>
      <w:r w:rsidRPr="001556CF">
        <w:fldChar w:fldCharType="end"/>
      </w:r>
      <w:r w:rsidRPr="001556CF">
        <w:t>)</w:t>
      </w:r>
    </w:p>
    <w:p w14:paraId="16EEFCF2" w14:textId="77777777" w:rsidR="001556CF" w:rsidRPr="001556CF" w:rsidRDefault="001556CF" w:rsidP="00A934B6">
      <w:pPr>
        <w:pStyle w:val="B10"/>
      </w:pPr>
      <w:r w:rsidRPr="001556CF">
        <w:t>Reference:</w:t>
      </w:r>
    </w:p>
    <w:p w14:paraId="696A87E2" w14:textId="0AC3D10C" w:rsidR="001556CF" w:rsidRPr="001556CF" w:rsidRDefault="007A3BBE" w:rsidP="00A934B6">
      <w:pPr>
        <w:pStyle w:val="B10"/>
      </w:pPr>
      <w:ins w:id="1193" w:author="COMPRION" w:date="2023-02-14T16:06: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5.1.1 and 5.1.2.</w:t>
      </w:r>
    </w:p>
    <w:p w14:paraId="36EBDD3E" w14:textId="7C017624" w:rsidR="001556CF" w:rsidRPr="001556CF" w:rsidRDefault="007A3BBE" w:rsidP="00A934B6">
      <w:pPr>
        <w:pStyle w:val="B10"/>
      </w:pPr>
      <w:ins w:id="1194" w:author="COMPRION" w:date="2023-02-14T16:06:00Z">
        <w:r>
          <w:tab/>
        </w:r>
      </w:ins>
      <w:r w:rsidR="001556CF" w:rsidRPr="001556CF">
        <w:t>-</w:t>
      </w:r>
      <w:r w:rsidR="001556CF" w:rsidRPr="001556CF">
        <w:tab/>
        <w:t>TS 24.008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10.5.1.4.</w:t>
      </w:r>
    </w:p>
    <w:p w14:paraId="11935BD5" w14:textId="1CEF71D2" w:rsidR="001556CF" w:rsidRPr="001556CF" w:rsidRDefault="007A3BBE" w:rsidP="00A934B6">
      <w:pPr>
        <w:pStyle w:val="B10"/>
      </w:pPr>
      <w:ins w:id="1195" w:author="COMPRION" w:date="2023-02-14T16:06:00Z">
        <w:r>
          <w:tab/>
        </w:r>
      </w:ins>
      <w:r w:rsidR="001556CF" w:rsidRPr="001556CF">
        <w:t>-</w:t>
      </w:r>
      <w:r w:rsidR="001556CF" w:rsidRPr="001556CF">
        <w:tab/>
        <w:t>TS 25.331 </w:t>
      </w:r>
      <w:r w:rsidR="001556CF" w:rsidRPr="001556CF">
        <w:fldChar w:fldCharType="begin"/>
      </w:r>
      <w:r w:rsidR="001556CF" w:rsidRPr="001556CF">
        <w:instrText xml:space="preserve"> REF _Ref72251712 \r \h  \* MERGEFORMAT </w:instrText>
      </w:r>
      <w:r w:rsidR="001556CF" w:rsidRPr="001556CF">
        <w:fldChar w:fldCharType="separate"/>
      </w:r>
      <w:r w:rsidR="000F3EC4">
        <w:t>[32]</w:t>
      </w:r>
      <w:r w:rsidR="001556CF" w:rsidRPr="001556CF">
        <w:fldChar w:fldCharType="end"/>
      </w:r>
      <w:r w:rsidR="001556CF" w:rsidRPr="001556CF">
        <w:t>, clause 10.3.1.17.</w:t>
      </w:r>
    </w:p>
    <w:p w14:paraId="59F6F85A" w14:textId="2EBC8F04" w:rsidR="00274198" w:rsidRPr="001556CF" w:rsidRDefault="00274198" w:rsidP="00274198">
      <w:pPr>
        <w:pStyle w:val="Heading4"/>
      </w:pPr>
      <w:bookmarkStart w:id="1196" w:name="_Toc127364182"/>
      <w:bookmarkStart w:id="1197" w:name="_Toc103688348"/>
      <w:bookmarkStart w:id="1198" w:name="_Toc20396264"/>
      <w:bookmarkStart w:id="1199" w:name="_Toc29397847"/>
      <w:bookmarkStart w:id="1200" w:name="_Toc29398969"/>
      <w:bookmarkStart w:id="1201" w:name="_Toc36648979"/>
      <w:bookmarkStart w:id="1202" w:name="_Toc36654767"/>
      <w:bookmarkStart w:id="1203" w:name="_Toc44961037"/>
      <w:bookmarkStart w:id="1204" w:name="_Toc50982678"/>
      <w:bookmarkStart w:id="1205" w:name="_Toc50984849"/>
      <w:bookmarkStart w:id="1206" w:name="_Toc57112116"/>
      <w:bookmarkStart w:id="1207" w:name="_Toc57208284"/>
      <w:r>
        <w:t>5.1.3.3</w:t>
      </w:r>
      <w:r>
        <w:tab/>
      </w:r>
      <w:r w:rsidRPr="001556CF">
        <w:t>Test purpose</w:t>
      </w:r>
      <w:bookmarkEnd w:id="1196"/>
    </w:p>
    <w:p w14:paraId="72A274E7" w14:textId="77777777" w:rsidR="00274198" w:rsidRPr="001556CF" w:rsidRDefault="00274198" w:rsidP="00274198">
      <w:pPr>
        <w:overflowPunct w:val="0"/>
        <w:autoSpaceDE w:val="0"/>
        <w:autoSpaceDN w:val="0"/>
        <w:adjustRightInd w:val="0"/>
        <w:textAlignment w:val="baseline"/>
      </w:pPr>
      <w:r w:rsidRPr="001556CF">
        <w:t>The purpose of this test is to verify that:</w:t>
      </w:r>
    </w:p>
    <w:p w14:paraId="5D6BA472" w14:textId="77777777" w:rsidR="00274198" w:rsidRPr="001556CF" w:rsidRDefault="00274198" w:rsidP="00274198">
      <w:pPr>
        <w:overflowPunct w:val="0"/>
        <w:autoSpaceDE w:val="0"/>
        <w:autoSpaceDN w:val="0"/>
        <w:adjustRightInd w:val="0"/>
        <w:ind w:left="142"/>
        <w:textAlignment w:val="baseline"/>
      </w:pPr>
      <w:r w:rsidRPr="001556CF">
        <w:t>1)</w:t>
      </w:r>
      <w:r w:rsidRPr="001556CF">
        <w:tab/>
        <w:t>the TMSI stored in the USIM is used to identify the UE in the network;</w:t>
      </w:r>
    </w:p>
    <w:p w14:paraId="0590A43A" w14:textId="77777777" w:rsidR="00274198" w:rsidRPr="001556CF" w:rsidRDefault="00274198" w:rsidP="00274198">
      <w:pPr>
        <w:overflowPunct w:val="0"/>
        <w:autoSpaceDE w:val="0"/>
        <w:autoSpaceDN w:val="0"/>
        <w:adjustRightInd w:val="0"/>
        <w:ind w:left="142"/>
        <w:textAlignment w:val="baseline"/>
      </w:pPr>
      <w:r w:rsidRPr="001556CF">
        <w:t>2)</w:t>
      </w:r>
      <w:r w:rsidRPr="001556CF">
        <w:tab/>
        <w:t>the ME can handle a TMSI of less than the maximum length.</w:t>
      </w:r>
    </w:p>
    <w:p w14:paraId="18F8ED62" w14:textId="20A68A4D" w:rsidR="00274198" w:rsidRPr="001556CF" w:rsidRDefault="00274198" w:rsidP="00274198">
      <w:pPr>
        <w:pStyle w:val="NO"/>
      </w:pPr>
      <w:r w:rsidRPr="001556CF">
        <w:t>NOTE:</w:t>
      </w:r>
      <w:r w:rsidRPr="001556CF">
        <w:tab/>
        <w:t>According to TS 23.003 </w:t>
      </w:r>
      <w:r w:rsidRPr="001556CF">
        <w:fldChar w:fldCharType="begin"/>
      </w:r>
      <w:r w:rsidRPr="001556CF">
        <w:instrText xml:space="preserve"> REF _Ref74808732 \r \h  \* MERGEFORMAT </w:instrText>
      </w:r>
      <w:r w:rsidRPr="001556CF">
        <w:fldChar w:fldCharType="separate"/>
      </w:r>
      <w:r w:rsidR="000F3EC4">
        <w:t>[34]</w:t>
      </w:r>
      <w:r w:rsidRPr="001556CF">
        <w:fldChar w:fldCharType="end"/>
      </w:r>
      <w:r w:rsidRPr="001556CF">
        <w:t>, clause 2.4, a TMSI always consists of 8 digits (4 bytes). Within this test the handling of a TMSI with leading zeros will be tested. The term "short" TMSI is used in the present test in order to distinguish from the tests defined in clause 5.1.4.</w:t>
      </w:r>
    </w:p>
    <w:p w14:paraId="5D36B8B8" w14:textId="2F067A0A" w:rsidR="001556CF" w:rsidRPr="001556CF" w:rsidRDefault="001556CF" w:rsidP="00DB2C3A">
      <w:pPr>
        <w:pStyle w:val="Heading4"/>
        <w:rPr>
          <w:lang w:eastAsia="en-GB"/>
        </w:rPr>
      </w:pPr>
      <w:bookmarkStart w:id="1208" w:name="_Toc127364183"/>
      <w:r w:rsidRPr="001556CF">
        <w:rPr>
          <w:lang w:eastAsia="en-GB"/>
        </w:rPr>
        <w:lastRenderedPageBreak/>
        <w:t>5.1.3.</w:t>
      </w:r>
      <w:r w:rsidR="00274198">
        <w:rPr>
          <w:lang w:eastAsia="en-GB"/>
        </w:rPr>
        <w:t>4</w:t>
      </w:r>
      <w:r w:rsidRPr="001556CF">
        <w:rPr>
          <w:lang w:eastAsia="en-GB"/>
        </w:rPr>
        <w:tab/>
        <w:t>Method of test</w:t>
      </w:r>
      <w:bookmarkEnd w:id="1197"/>
      <w:bookmarkEnd w:id="1208"/>
    </w:p>
    <w:p w14:paraId="1759497B" w14:textId="2BA518C6" w:rsidR="001556CF" w:rsidRPr="001556CF" w:rsidRDefault="001556CF" w:rsidP="00DB2C3A">
      <w:pPr>
        <w:pStyle w:val="Heading5"/>
        <w:rPr>
          <w:lang w:eastAsia="en-GB"/>
        </w:rPr>
      </w:pPr>
      <w:bookmarkStart w:id="1209" w:name="_Toc103688349"/>
      <w:bookmarkStart w:id="1210" w:name="_Toc127364184"/>
      <w:r w:rsidRPr="001556CF">
        <w:rPr>
          <w:lang w:eastAsia="en-GB"/>
        </w:rPr>
        <w:t>5.1.3.</w:t>
      </w:r>
      <w:r w:rsidR="00274198">
        <w:rPr>
          <w:lang w:eastAsia="en-GB"/>
        </w:rPr>
        <w:t>4</w:t>
      </w:r>
      <w:r w:rsidRPr="001556CF">
        <w:rPr>
          <w:lang w:eastAsia="en-GB"/>
        </w:rPr>
        <w:t>.1</w:t>
      </w:r>
      <w:r w:rsidRPr="001556CF">
        <w:rPr>
          <w:lang w:eastAsia="en-GB"/>
        </w:rPr>
        <w:tab/>
        <w:t>Initial conditions</w:t>
      </w:r>
      <w:bookmarkEnd w:id="1209"/>
      <w:bookmarkEnd w:id="1210"/>
    </w:p>
    <w:p w14:paraId="5764B6F8" w14:textId="468305EB" w:rsidR="001556CF" w:rsidRPr="001556CF" w:rsidRDefault="001556CF" w:rsidP="001556CF">
      <w:pPr>
        <w:overflowPunct w:val="0"/>
        <w:autoSpaceDE w:val="0"/>
        <w:autoSpaceDN w:val="0"/>
        <w:adjustRightInd w:val="0"/>
        <w:textAlignment w:val="baseline"/>
        <w:rPr>
          <w:lang w:eastAsia="en-GB"/>
        </w:rPr>
      </w:pPr>
      <w:r w:rsidRPr="001556CF">
        <w:rPr>
          <w:lang w:eastAsia="en-GB"/>
        </w:rPr>
        <w:t>The values of the Default UICC as defined in clause 4.</w:t>
      </w:r>
      <w:del w:id="1211" w:author="COMPRION" w:date="2023-01-25T09:28:00Z">
        <w:r w:rsidRPr="001556CF" w:rsidDel="00DC543F">
          <w:rPr>
            <w:lang w:eastAsia="en-GB"/>
          </w:rPr>
          <w:delText>4</w:delText>
        </w:r>
      </w:del>
      <w:ins w:id="1212" w:author="COMPRION" w:date="2023-01-25T09:28:00Z">
        <w:r w:rsidR="00DC543F">
          <w:rPr>
            <w:lang w:eastAsia="en-GB"/>
          </w:rPr>
          <w:t>5</w:t>
        </w:r>
      </w:ins>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LOCI</w:t>
      </w:r>
      <w:r w:rsidRPr="001556CF">
        <w:rPr>
          <w:rFonts w:eastAsia="TimesNewRoman"/>
        </w:rPr>
        <w:t xml:space="preserve"> as defined in clause 4.</w:t>
      </w:r>
      <w:r w:rsidR="001C6364">
        <w:rPr>
          <w:rFonts w:eastAsia="TimesNewRoman"/>
        </w:rPr>
        <w:t>5</w:t>
      </w:r>
      <w:r w:rsidRPr="001556CF">
        <w:rPr>
          <w:rFonts w:eastAsia="TimesNewRoman"/>
        </w:rPr>
        <w:t>.8.</w:t>
      </w:r>
      <w:del w:id="1213" w:author="COMPRION" w:date="2023-02-14T11:15:00Z">
        <w:r w:rsidR="0016190D" w:rsidDel="003C1039">
          <w:rPr>
            <w:rFonts w:eastAsia="TimesNewRoman"/>
          </w:rPr>
          <w:delText>7</w:delText>
        </w:r>
      </w:del>
      <w:ins w:id="1214" w:author="COMPRION" w:date="2023-02-14T11:15:00Z">
        <w:r w:rsidR="003C1039">
          <w:rPr>
            <w:rFonts w:eastAsia="TimesNewRoman"/>
          </w:rPr>
          <w:t>8</w:t>
        </w:r>
      </w:ins>
      <w:r w:rsidRPr="001556CF">
        <w:rPr>
          <w:rFonts w:eastAsia="TimesNewRoman"/>
        </w:rPr>
        <w:t>.</w:t>
      </w:r>
    </w:p>
    <w:p w14:paraId="21100F91" w14:textId="77777777" w:rsidR="005A1C61" w:rsidRPr="001556CF" w:rsidRDefault="005A1C61" w:rsidP="005A1C61">
      <w:pPr>
        <w:overflowPunct w:val="0"/>
        <w:autoSpaceDE w:val="0"/>
        <w:autoSpaceDN w:val="0"/>
        <w:adjustRightInd w:val="0"/>
        <w:textAlignment w:val="baseline"/>
        <w:rPr>
          <w:ins w:id="1215" w:author="COMPRION" w:date="2023-02-09T11:56:00Z"/>
          <w:lang w:eastAsia="en-GB"/>
        </w:rPr>
      </w:pPr>
      <w:ins w:id="1216" w:author="COMPRION" w:date="2023-02-09T11:56:00Z">
        <w:r w:rsidRPr="001556CF">
          <w:t xml:space="preserve">The UICC/USIM configuration defined </w:t>
        </w:r>
        <w:r>
          <w:t>for this test case</w:t>
        </w:r>
        <w:r w:rsidRPr="001556CF">
          <w:t xml:space="preserve"> is installed in the UE.</w:t>
        </w:r>
      </w:ins>
    </w:p>
    <w:p w14:paraId="4DCC2647" w14:textId="293994D9" w:rsidR="001556CF" w:rsidRPr="001556CF" w:rsidDel="005A1C61" w:rsidRDefault="001556CF" w:rsidP="001556CF">
      <w:pPr>
        <w:overflowPunct w:val="0"/>
        <w:autoSpaceDE w:val="0"/>
        <w:autoSpaceDN w:val="0"/>
        <w:adjustRightInd w:val="0"/>
        <w:textAlignment w:val="baseline"/>
        <w:rPr>
          <w:del w:id="1217" w:author="COMPRION" w:date="2023-02-09T11:56:00Z"/>
        </w:rPr>
      </w:pPr>
      <w:del w:id="1218" w:author="COMPRION" w:date="2023-02-09T11:56:00Z">
        <w:r w:rsidRPr="001556CF" w:rsidDel="005A1C61">
          <w:delText>The UICC/USIM data is installed in the UE.</w:delText>
        </w:r>
      </w:del>
    </w:p>
    <w:p w14:paraId="2BE557FF" w14:textId="77777777" w:rsidR="001556CF" w:rsidRPr="001556CF" w:rsidRDefault="001556CF" w:rsidP="001556CF">
      <w:pPr>
        <w:overflowPunct w:val="0"/>
        <w:autoSpaceDE w:val="0"/>
        <w:autoSpaceDN w:val="0"/>
        <w:adjustRightInd w:val="0"/>
        <w:textAlignment w:val="baseline"/>
      </w:pPr>
      <w:r w:rsidRPr="001556CF">
        <w:t>The USS transmits on the BCCH, with the following network parameters:</w:t>
      </w:r>
    </w:p>
    <w:p w14:paraId="186DA230" w14:textId="77777777"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Attach/detach:</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disabled.</w:t>
      </w:r>
    </w:p>
    <w:p w14:paraId="40F3C907" w14:textId="452173B4"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LAI (MCC/MNC/LAC):</w:t>
      </w:r>
      <w:r w:rsidRPr="001556CF">
        <w:rPr>
          <w:rFonts w:eastAsia="Calibri"/>
          <w:lang w:eastAsia="en-GB"/>
        </w:rPr>
        <w:tab/>
      </w:r>
      <w:r w:rsidRPr="001556CF">
        <w:rPr>
          <w:rFonts w:eastAsia="Calibri"/>
          <w:lang w:eastAsia="en-GB"/>
        </w:rPr>
        <w:tab/>
      </w:r>
      <w:r w:rsidRPr="001556CF">
        <w:rPr>
          <w:rFonts w:eastAsia="Calibri"/>
          <w:lang w:eastAsia="en-GB"/>
        </w:rPr>
        <w:tab/>
        <w:t>246/</w:t>
      </w:r>
      <w:r w:rsidR="001A5D19">
        <w:rPr>
          <w:rFonts w:eastAsia="Calibri"/>
          <w:lang w:eastAsia="en-GB"/>
        </w:rPr>
        <w:t>0</w:t>
      </w:r>
      <w:r w:rsidRPr="001556CF">
        <w:rPr>
          <w:rFonts w:eastAsia="Calibri"/>
          <w:lang w:eastAsia="en-GB"/>
        </w:rPr>
        <w:t>81/0001</w:t>
      </w:r>
    </w:p>
    <w:p w14:paraId="6373F738" w14:textId="77777777" w:rsidR="001556CF" w:rsidRPr="000F3B44" w:rsidRDefault="001556CF" w:rsidP="000F3B44">
      <w:pPr>
        <w:rPr>
          <w:rFonts w:eastAsia="Calibri"/>
          <w:lang w:eastAsia="en-GB"/>
        </w:rPr>
      </w:pPr>
      <w:r w:rsidRPr="000F3B44">
        <w:rPr>
          <w:rFonts w:eastAsia="Calibri"/>
          <w:lang w:eastAsia="en-GB"/>
        </w:rPr>
        <w:tab/>
        <w:t>-</w:t>
      </w:r>
      <w:r w:rsidRPr="000F3B44">
        <w:rPr>
          <w:rFonts w:eastAsia="Calibri"/>
          <w:lang w:eastAsia="en-GB"/>
        </w:rPr>
        <w:tab/>
        <w:t>Access control:</w:t>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t>unrestricted.</w:t>
      </w:r>
    </w:p>
    <w:p w14:paraId="72E00BD6" w14:textId="504EFAE3" w:rsidR="001556CF" w:rsidRPr="001556CF" w:rsidRDefault="001556CF" w:rsidP="001556CF">
      <w:pPr>
        <w:overflowPunct w:val="0"/>
        <w:autoSpaceDE w:val="0"/>
        <w:autoSpaceDN w:val="0"/>
        <w:adjustRightInd w:val="0"/>
        <w:textAlignment w:val="baseline"/>
      </w:pPr>
      <w:del w:id="1219" w:author="Arne Marquordt" w:date="2023-02-17T10:06:00Z">
        <w:r w:rsidRPr="001556CF" w:rsidDel="00803DFE">
          <w:delText>Ensure that t</w:delText>
        </w:r>
      </w:del>
      <w:ins w:id="1220" w:author="Arne Marquordt" w:date="2023-02-17T10:06:00Z">
        <w:r w:rsidR="00803DFE">
          <w:t>T</w:t>
        </w:r>
      </w:ins>
      <w:r w:rsidRPr="001556CF">
        <w:t xml:space="preserve">he UE </w:t>
      </w:r>
      <w:del w:id="1221" w:author="Arne Marquordt" w:date="2023-02-17T10:06:00Z">
        <w:r w:rsidRPr="001556CF" w:rsidDel="00803DFE">
          <w:delText xml:space="preserve">is using the UICC/USIM configuration defined for this test case and </w:delText>
        </w:r>
      </w:del>
      <w:r w:rsidRPr="001556CF">
        <w:t>runs an initial activation.</w:t>
      </w:r>
    </w:p>
    <w:p w14:paraId="1833118C" w14:textId="33C70D06" w:rsidR="001556CF" w:rsidRPr="001556CF" w:rsidRDefault="001556CF" w:rsidP="00DB2C3A">
      <w:pPr>
        <w:pStyle w:val="Heading5"/>
        <w:rPr>
          <w:lang w:eastAsia="en-GB"/>
        </w:rPr>
      </w:pPr>
      <w:bookmarkStart w:id="1222" w:name="_Toc103688350"/>
      <w:bookmarkStart w:id="1223" w:name="_Toc127364185"/>
      <w:r w:rsidRPr="001556CF">
        <w:rPr>
          <w:lang w:eastAsia="en-GB"/>
        </w:rPr>
        <w:t>5.1.3.</w:t>
      </w:r>
      <w:r w:rsidR="00274198">
        <w:rPr>
          <w:lang w:eastAsia="en-GB"/>
        </w:rPr>
        <w:t>4</w:t>
      </w:r>
      <w:r w:rsidRPr="001556CF">
        <w:rPr>
          <w:lang w:eastAsia="en-GB"/>
        </w:rPr>
        <w:t>.2</w:t>
      </w:r>
      <w:r w:rsidRPr="001556CF">
        <w:rPr>
          <w:lang w:eastAsia="en-GB"/>
        </w:rPr>
        <w:tab/>
        <w:t>Procedure</w:t>
      </w:r>
      <w:bookmarkEnd w:id="1222"/>
      <w:bookmarkEnd w:id="1223"/>
    </w:p>
    <w:p w14:paraId="7A34E49F" w14:textId="1BC92BFB"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"Expected Sequence A"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5.1.3.4.2</w:t>
      </w:r>
      <w:r w:rsidRPr="001556CF">
        <w:t>.</w:t>
      </w:r>
    </w:p>
    <w:p w14:paraId="5A33B3E0" w14:textId="10EFE2E0" w:rsidR="001556CF" w:rsidRPr="001556CF" w:rsidRDefault="001556CF" w:rsidP="00DB2C3A">
      <w:pPr>
        <w:pStyle w:val="Heading4"/>
        <w:rPr>
          <w:lang w:eastAsia="en-GB"/>
        </w:rPr>
      </w:pPr>
      <w:bookmarkStart w:id="1224" w:name="_Toc103688351"/>
      <w:bookmarkStart w:id="1225" w:name="_Toc127364186"/>
      <w:r w:rsidRPr="001556CF">
        <w:rPr>
          <w:lang w:eastAsia="en-GB"/>
        </w:rPr>
        <w:t>5.1.3.</w:t>
      </w:r>
      <w:r w:rsidR="00274198">
        <w:rPr>
          <w:lang w:eastAsia="en-GB"/>
        </w:rPr>
        <w:t>5</w:t>
      </w:r>
      <w:r w:rsidRPr="001556CF">
        <w:rPr>
          <w:lang w:eastAsia="en-GB"/>
        </w:rPr>
        <w:tab/>
        <w:t>Acceptance criteria</w:t>
      </w:r>
      <w:bookmarkEnd w:id="1224"/>
      <w:bookmarkEnd w:id="1225"/>
    </w:p>
    <w:p w14:paraId="0C888BFE" w14:textId="62708EF3"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and CR 2 are verified by analysing the TMSI value transferred to the USS in the </w:t>
      </w:r>
      <w:r w:rsidRPr="001556CF">
        <w:rPr>
          <w:i/>
          <w:lang w:eastAsia="en-GB"/>
        </w:rPr>
        <w:t>P</w:t>
      </w:r>
      <w:ins w:id="1226" w:author="COMPRION" w:date="2023-01-25T08:46:00Z">
        <w:r w:rsidR="00216236">
          <w:rPr>
            <w:i/>
            <w:lang w:eastAsia="en-GB"/>
          </w:rPr>
          <w:t>agingResponse</w:t>
        </w:r>
      </w:ins>
      <w:del w:id="1227" w:author="COMPRION" w:date="2023-01-25T08:46:00Z">
        <w:r w:rsidRPr="001556CF" w:rsidDel="00216236">
          <w:rPr>
            <w:i/>
            <w:lang w:eastAsia="en-GB"/>
          </w:rPr>
          <w:delText>AGING RESPONSE</w:delText>
        </w:r>
      </w:del>
      <w:r w:rsidRPr="001556CF">
        <w:rPr>
          <w:lang w:eastAsia="en-GB"/>
        </w:rPr>
        <w:t>. The conformance requirements CR 1 and CR 2 are met if the TMSI value stored in EF</w:t>
      </w:r>
      <w:r w:rsidRPr="001556CF">
        <w:rPr>
          <w:vertAlign w:val="subscript"/>
          <w:lang w:eastAsia="en-GB"/>
        </w:rPr>
        <w:t>LOCI</w:t>
      </w:r>
      <w:r w:rsidRPr="001556CF">
        <w:rPr>
          <w:lang w:eastAsia="en-GB"/>
        </w:rPr>
        <w:t xml:space="preserve"> on the USIM matches the TMSI value provided to the TT (USS).</w:t>
      </w:r>
      <w:r w:rsidR="001C6364">
        <w:rPr>
          <w:lang w:eastAsia="en-GB"/>
        </w:rPr>
        <w:t xml:space="preserve"> Explicit verification of </w:t>
      </w:r>
      <w:r w:rsidR="001C6364" w:rsidRPr="001556CF">
        <w:rPr>
          <w:lang w:eastAsia="en-GB"/>
        </w:rPr>
        <w:t>EF</w:t>
      </w:r>
      <w:r w:rsidR="001C6364">
        <w:rPr>
          <w:vertAlign w:val="subscript"/>
          <w:lang w:eastAsia="en-GB"/>
        </w:rPr>
        <w:t>TMS</w:t>
      </w:r>
      <w:r w:rsidR="001C6364" w:rsidRPr="001556CF">
        <w:rPr>
          <w:vertAlign w:val="subscript"/>
          <w:lang w:eastAsia="en-GB"/>
        </w:rPr>
        <w:t>I</w:t>
      </w:r>
      <w:r w:rsidR="001C6364" w:rsidRPr="001C6364">
        <w:rPr>
          <w:lang w:eastAsia="en-GB"/>
        </w:rPr>
        <w:t xml:space="preserve"> </w:t>
      </w:r>
      <w:r w:rsidR="001C6364">
        <w:rPr>
          <w:lang w:eastAsia="en-GB"/>
        </w:rPr>
        <w:t>contents shall be done using A.2/3.</w:t>
      </w:r>
    </w:p>
    <w:p w14:paraId="53F33480" w14:textId="77777777" w:rsidR="001556CF" w:rsidRPr="001556CF" w:rsidRDefault="001556CF" w:rsidP="00DB2C3A">
      <w:pPr>
        <w:pStyle w:val="Heading3"/>
        <w:rPr>
          <w:rFonts w:eastAsia="TimesNewRoman"/>
        </w:rPr>
      </w:pPr>
      <w:bookmarkStart w:id="1228" w:name="_Toc103688353"/>
      <w:bookmarkStart w:id="1229" w:name="_Toc127364187"/>
      <w:r w:rsidRPr="001556CF">
        <w:rPr>
          <w:rFonts w:eastAsia="TimesNewRoman"/>
        </w:rPr>
        <w:t>5.1.4</w:t>
      </w:r>
      <w:r w:rsidRPr="001556CF">
        <w:rPr>
          <w:rFonts w:eastAsia="TimesNewRoman"/>
        </w:rPr>
        <w:tab/>
        <w:t>UE identification by "long" TMSI</w:t>
      </w:r>
      <w:bookmarkEnd w:id="1228"/>
      <w:bookmarkEnd w:id="1229"/>
    </w:p>
    <w:p w14:paraId="4A82F250" w14:textId="77777777" w:rsidR="00274198" w:rsidRPr="00943D4C" w:rsidRDefault="001556CF" w:rsidP="00274198">
      <w:pPr>
        <w:pStyle w:val="Heading4"/>
      </w:pPr>
      <w:bookmarkStart w:id="1230" w:name="_Toc127364188"/>
      <w:r w:rsidRPr="001556CF">
        <w:t>5.1.4.1</w:t>
      </w:r>
      <w:r w:rsidRPr="001556CF">
        <w:tab/>
      </w:r>
      <w:r w:rsidR="00274198" w:rsidRPr="00943D4C">
        <w:t>Definition and applicability</w:t>
      </w:r>
      <w:bookmarkEnd w:id="1230"/>
    </w:p>
    <w:p w14:paraId="1C96C0FB" w14:textId="77777777" w:rsidR="00274198" w:rsidRPr="00943D4C" w:rsidRDefault="00274198" w:rsidP="00274198">
      <w:r w:rsidRPr="00943D4C">
        <w:t xml:space="preserve">The TMSI </w:t>
      </w:r>
      <w:r>
        <w:t>is</w:t>
      </w:r>
      <w:r w:rsidRPr="00943D4C">
        <w:t xml:space="preserve"> assigned by the network</w:t>
      </w:r>
      <w:r>
        <w:t xml:space="preserve"> and </w:t>
      </w:r>
      <w:r w:rsidRPr="00943D4C">
        <w:t>stored in the USIM by the Terminal</w:t>
      </w:r>
      <w:r>
        <w:t xml:space="preserve">. The TMSI </w:t>
      </w:r>
      <w:r w:rsidRPr="00943D4C">
        <w:t xml:space="preserve">previously assigned </w:t>
      </w:r>
      <w:r>
        <w:t>and</w:t>
      </w:r>
      <w:r w:rsidRPr="00943D4C">
        <w:t xml:space="preserve"> stored in the USIM </w:t>
      </w:r>
      <w:r>
        <w:t>is</w:t>
      </w:r>
      <w:r w:rsidRPr="00943D4C">
        <w:t xml:space="preserve"> read during the USIM-Terminal initialisation procedure</w:t>
      </w:r>
      <w:r>
        <w:t xml:space="preserve"> and used by the UTRAN to identify the UE</w:t>
      </w:r>
      <w:r w:rsidRPr="00943D4C">
        <w:t>.</w:t>
      </w:r>
    </w:p>
    <w:p w14:paraId="28281903" w14:textId="77777777" w:rsidR="001556CF" w:rsidRPr="001556CF" w:rsidRDefault="001556CF" w:rsidP="00DB2C3A">
      <w:pPr>
        <w:pStyle w:val="Heading4"/>
      </w:pPr>
      <w:bookmarkStart w:id="1231" w:name="_Toc103688354"/>
      <w:bookmarkStart w:id="1232" w:name="_Toc127364189"/>
      <w:r w:rsidRPr="001556CF">
        <w:t>5.1.4.2</w:t>
      </w:r>
      <w:r w:rsidRPr="001556CF">
        <w:tab/>
        <w:t>Conformance requirement</w:t>
      </w:r>
      <w:bookmarkEnd w:id="1231"/>
      <w:bookmarkEnd w:id="1232"/>
    </w:p>
    <w:p w14:paraId="25543FD7" w14:textId="0418C321" w:rsidR="001556CF" w:rsidRPr="001556CF" w:rsidRDefault="001556CF" w:rsidP="001556CF">
      <w:pPr>
        <w:overflowPunct w:val="0"/>
        <w:autoSpaceDE w:val="0"/>
        <w:autoSpaceDN w:val="0"/>
        <w:adjustRightInd w:val="0"/>
        <w:ind w:left="567" w:hanging="567"/>
        <w:textAlignment w:val="baseline"/>
      </w:pPr>
      <w:r w:rsidRPr="001556CF">
        <w:t>CR 1</w:t>
      </w:r>
      <w:r w:rsidRPr="001556CF">
        <w:tab/>
        <w:t xml:space="preserve">After successful completion of the </w:t>
      </w:r>
      <w:r w:rsidRPr="00B85A34">
        <w:rPr>
          <w:i/>
        </w:rPr>
        <w:t>RRC</w:t>
      </w:r>
      <w:del w:id="1233" w:author="COMPRION" w:date="2023-01-25T08:57:00Z">
        <w:r w:rsidRPr="00B85A34" w:rsidDel="00216236">
          <w:rPr>
            <w:i/>
          </w:rPr>
          <w:delText xml:space="preserve"> </w:delText>
        </w:r>
      </w:del>
      <w:r w:rsidRPr="00B85A34">
        <w:rPr>
          <w:i/>
        </w:rPr>
        <w:t>Connection</w:t>
      </w:r>
      <w:del w:id="1234" w:author="COMPRION" w:date="2023-01-25T08:57:00Z">
        <w:r w:rsidRPr="00B85A34" w:rsidDel="00216236">
          <w:rPr>
            <w:i/>
          </w:rPr>
          <w:delText xml:space="preserve"> </w:delText>
        </w:r>
      </w:del>
      <w:r w:rsidRPr="00B85A34">
        <w:rPr>
          <w:i/>
        </w:rPr>
        <w:t>Establishment</w:t>
      </w:r>
      <w:r w:rsidRPr="001556CF">
        <w:t xml:space="preserve"> procedure the UE shall send a </w:t>
      </w:r>
      <w:r w:rsidRPr="001556CF">
        <w:rPr>
          <w:i/>
        </w:rPr>
        <w:t>P</w:t>
      </w:r>
      <w:ins w:id="1235" w:author="COMPRION" w:date="2023-01-25T08:48:00Z">
        <w:r w:rsidR="00216236">
          <w:rPr>
            <w:i/>
          </w:rPr>
          <w:t>agingResponse</w:t>
        </w:r>
      </w:ins>
      <w:del w:id="1236" w:author="COMPRION" w:date="2023-01-25T08:48:00Z">
        <w:r w:rsidRPr="001556CF" w:rsidDel="00216236">
          <w:rPr>
            <w:i/>
          </w:rPr>
          <w:delText>AGING RESPONSE</w:delText>
        </w:r>
      </w:del>
      <w:r w:rsidRPr="001556CF">
        <w:t xml:space="preserve"> containing the TMSI of the USIM.</w:t>
      </w:r>
    </w:p>
    <w:p w14:paraId="2C21D3FA" w14:textId="2B4F6ED8" w:rsidR="001556CF" w:rsidRPr="001556CF" w:rsidRDefault="001556CF" w:rsidP="001556CF">
      <w:pPr>
        <w:overflowPunct w:val="0"/>
        <w:autoSpaceDE w:val="0"/>
        <w:autoSpaceDN w:val="0"/>
        <w:adjustRightInd w:val="0"/>
        <w:spacing w:after="120"/>
        <w:ind w:left="567" w:hanging="567"/>
        <w:textAlignment w:val="baseline"/>
        <w:rPr>
          <w:i/>
        </w:rPr>
      </w:pPr>
      <w:r w:rsidRPr="001556CF">
        <w:t>CR 2</w:t>
      </w:r>
      <w:r w:rsidRPr="001556CF">
        <w:tab/>
        <w:t xml:space="preserve">The TMSI has a fixed length of 32 bit (8 digits) when used inside the </w:t>
      </w:r>
      <w:r w:rsidRPr="001556CF">
        <w:rPr>
          <w:i/>
        </w:rPr>
        <w:t>P</w:t>
      </w:r>
      <w:ins w:id="1237" w:author="COMPRION" w:date="2023-01-25T08:49:00Z">
        <w:r w:rsidR="00216236">
          <w:rPr>
            <w:i/>
          </w:rPr>
          <w:t>agingType</w:t>
        </w:r>
      </w:ins>
      <w:del w:id="1238" w:author="COMPRION" w:date="2023-01-25T08:49:00Z">
        <w:r w:rsidRPr="001556CF" w:rsidDel="00216236">
          <w:rPr>
            <w:i/>
          </w:rPr>
          <w:delText>AGING TYPE</w:delText>
        </w:r>
      </w:del>
      <w:r w:rsidRPr="001556CF">
        <w:rPr>
          <w:i/>
        </w:rPr>
        <w:t xml:space="preserve"> 1/</w:t>
      </w:r>
      <w:del w:id="1239" w:author="COMPRION" w:date="2023-01-25T08:57:00Z">
        <w:r w:rsidRPr="001556CF" w:rsidDel="00216236">
          <w:rPr>
            <w:i/>
          </w:rPr>
          <w:delText xml:space="preserve"> </w:delText>
        </w:r>
      </w:del>
      <w:r w:rsidRPr="001556CF">
        <w:rPr>
          <w:i/>
        </w:rPr>
        <w:t>P</w:t>
      </w:r>
      <w:ins w:id="1240" w:author="COMPRION" w:date="2023-01-25T08:49:00Z">
        <w:r w:rsidR="00216236">
          <w:rPr>
            <w:i/>
          </w:rPr>
          <w:t>agingR</w:t>
        </w:r>
      </w:ins>
      <w:ins w:id="1241" w:author="COMPRION" w:date="2023-01-25T08:51:00Z">
        <w:r w:rsidR="00216236">
          <w:rPr>
            <w:i/>
          </w:rPr>
          <w:t>equest</w:t>
        </w:r>
      </w:ins>
      <w:del w:id="1242" w:author="COMPRION" w:date="2023-01-25T08:51:00Z">
        <w:r w:rsidRPr="001556CF" w:rsidDel="00216236">
          <w:rPr>
            <w:i/>
          </w:rPr>
          <w:delText>AGING</w:delText>
        </w:r>
      </w:del>
    </w:p>
    <w:p w14:paraId="28CDF27E" w14:textId="77777777" w:rsidR="001556CF" w:rsidRPr="001556CF" w:rsidRDefault="001556CF" w:rsidP="00A934B6">
      <w:pPr>
        <w:pStyle w:val="B10"/>
      </w:pPr>
      <w:r w:rsidRPr="001556CF">
        <w:t>Reference:</w:t>
      </w:r>
    </w:p>
    <w:p w14:paraId="7FDC88FC" w14:textId="5F2D3B52" w:rsidR="001556CF" w:rsidRPr="001556CF" w:rsidRDefault="007A3BBE" w:rsidP="00A934B6">
      <w:pPr>
        <w:pStyle w:val="B10"/>
      </w:pPr>
      <w:ins w:id="1243" w:author="COMPRION" w:date="2023-02-14T16:06:00Z">
        <w:r>
          <w:tab/>
        </w:r>
      </w:ins>
      <w:r w:rsidR="001556CF" w:rsidRPr="001556CF">
        <w:t>-</w:t>
      </w:r>
      <w:r w:rsidR="001556CF" w:rsidRPr="001556CF">
        <w:tab/>
        <w:t>TS 25.331 </w:t>
      </w:r>
      <w:r w:rsidR="001556CF" w:rsidRPr="001556CF">
        <w:fldChar w:fldCharType="begin"/>
      </w:r>
      <w:r w:rsidR="001556CF" w:rsidRPr="001556CF">
        <w:instrText xml:space="preserve"> REF _Ref72251712 \r \h </w:instrText>
      </w:r>
      <w:r>
        <w:instrText xml:space="preserve"> \* MERGEFORMAT </w:instrText>
      </w:r>
      <w:r w:rsidR="001556CF" w:rsidRPr="001556CF">
        <w:fldChar w:fldCharType="separate"/>
      </w:r>
      <w:r w:rsidR="000F3EC4">
        <w:t>[32]</w:t>
      </w:r>
      <w:r w:rsidR="001556CF" w:rsidRPr="001556CF">
        <w:fldChar w:fldCharType="end"/>
      </w:r>
      <w:r w:rsidR="001556CF" w:rsidRPr="001556CF">
        <w:t>, clause 10.3.1.17.</w:t>
      </w:r>
    </w:p>
    <w:p w14:paraId="4A803B1C" w14:textId="1D4C7AB8" w:rsidR="001556CF" w:rsidRPr="001556CF" w:rsidRDefault="001556CF" w:rsidP="001556CF">
      <w:pPr>
        <w:overflowPunct w:val="0"/>
        <w:autoSpaceDE w:val="0"/>
        <w:autoSpaceDN w:val="0"/>
        <w:adjustRightInd w:val="0"/>
        <w:spacing w:after="120"/>
        <w:ind w:left="568" w:hanging="568"/>
        <w:textAlignment w:val="baseline"/>
      </w:pPr>
      <w:r w:rsidRPr="001556CF">
        <w:t>CR 3</w:t>
      </w:r>
      <w:r w:rsidRPr="001556CF">
        <w:tab/>
        <w:t xml:space="preserve">The UE is not responding to a </w:t>
      </w:r>
      <w:ins w:id="1244" w:author="COMPRION" w:date="2023-01-25T08:52:00Z">
        <w:r w:rsidR="00216236" w:rsidRPr="001556CF">
          <w:rPr>
            <w:i/>
          </w:rPr>
          <w:t>P</w:t>
        </w:r>
        <w:r w:rsidR="00216236">
          <w:rPr>
            <w:i/>
          </w:rPr>
          <w:t>agingType</w:t>
        </w:r>
        <w:r w:rsidR="00216236" w:rsidRPr="001556CF">
          <w:rPr>
            <w:i/>
          </w:rPr>
          <w:t xml:space="preserve"> 1</w:t>
        </w:r>
      </w:ins>
      <w:del w:id="1245" w:author="COMPRION" w:date="2023-01-25T08:52:00Z">
        <w:r w:rsidRPr="001556CF" w:rsidDel="00216236">
          <w:rPr>
            <w:i/>
          </w:rPr>
          <w:delText>PAGING TYPE 1</w:delText>
        </w:r>
      </w:del>
      <w:r w:rsidRPr="001556CF">
        <w:t xml:space="preserve"> with a TMSI other than the TMSI stored in the USIM.</w:t>
      </w:r>
    </w:p>
    <w:p w14:paraId="34687BE9" w14:textId="77777777" w:rsidR="001556CF" w:rsidRPr="001556CF" w:rsidRDefault="001556CF" w:rsidP="00A934B6">
      <w:pPr>
        <w:pStyle w:val="B10"/>
      </w:pPr>
      <w:r w:rsidRPr="001556CF">
        <w:t>Reference:</w:t>
      </w:r>
    </w:p>
    <w:p w14:paraId="27667236" w14:textId="40044741" w:rsidR="001556CF" w:rsidRPr="001556CF" w:rsidRDefault="007A3BBE" w:rsidP="00A934B6">
      <w:pPr>
        <w:pStyle w:val="B10"/>
      </w:pPr>
      <w:ins w:id="1246" w:author="COMPRION" w:date="2023-02-14T16:06: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5.1.1 and 5.1.2;</w:t>
      </w:r>
    </w:p>
    <w:p w14:paraId="20384FEB" w14:textId="5D97DFC0" w:rsidR="001556CF" w:rsidRPr="001556CF" w:rsidRDefault="007A3BBE" w:rsidP="00A934B6">
      <w:pPr>
        <w:pStyle w:val="B10"/>
      </w:pPr>
      <w:ins w:id="1247" w:author="COMPRION" w:date="2023-02-14T16:06:00Z">
        <w:r>
          <w:tab/>
        </w:r>
      </w:ins>
      <w:r w:rsidR="001556CF" w:rsidRPr="001556CF">
        <w:t>-</w:t>
      </w:r>
      <w:r w:rsidR="001556CF" w:rsidRPr="001556CF">
        <w:tab/>
        <w:t>TS 24.008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10.5.1.4;</w:t>
      </w:r>
    </w:p>
    <w:p w14:paraId="2B5EBD18" w14:textId="371A99B4" w:rsidR="001556CF" w:rsidRPr="001556CF" w:rsidRDefault="007A3BBE" w:rsidP="00A934B6">
      <w:pPr>
        <w:pStyle w:val="B10"/>
      </w:pPr>
      <w:ins w:id="1248" w:author="COMPRION" w:date="2023-02-14T16:06:00Z">
        <w:r>
          <w:tab/>
        </w:r>
      </w:ins>
      <w:r w:rsidR="001556CF" w:rsidRPr="001556CF">
        <w:t>-</w:t>
      </w:r>
      <w:r w:rsidR="001556CF" w:rsidRPr="001556CF">
        <w:tab/>
        <w:t>TS 25.331 </w:t>
      </w:r>
      <w:r w:rsidR="001556CF" w:rsidRPr="001556CF">
        <w:fldChar w:fldCharType="begin"/>
      </w:r>
      <w:r w:rsidR="001556CF" w:rsidRPr="001556CF">
        <w:instrText xml:space="preserve"> REF _Ref72251712 \r \h  \* MERGEFORMAT </w:instrText>
      </w:r>
      <w:r w:rsidR="001556CF" w:rsidRPr="001556CF">
        <w:fldChar w:fldCharType="separate"/>
      </w:r>
      <w:r w:rsidR="000F3EC4">
        <w:t>[32]</w:t>
      </w:r>
      <w:r w:rsidR="001556CF" w:rsidRPr="001556CF">
        <w:fldChar w:fldCharType="end"/>
      </w:r>
      <w:r w:rsidR="001556CF" w:rsidRPr="001556CF">
        <w:t>, clause 10.3.1.17.</w:t>
      </w:r>
    </w:p>
    <w:p w14:paraId="254DA601" w14:textId="6F811FE0" w:rsidR="00274198" w:rsidRPr="001556CF" w:rsidRDefault="001F189D" w:rsidP="00274198">
      <w:pPr>
        <w:pStyle w:val="Heading4"/>
      </w:pPr>
      <w:bookmarkStart w:id="1249" w:name="_Toc127364190"/>
      <w:bookmarkStart w:id="1250" w:name="_Toc103688355"/>
      <w:r>
        <w:t>5.1.4.3</w:t>
      </w:r>
      <w:r>
        <w:tab/>
      </w:r>
      <w:r w:rsidR="00274198" w:rsidRPr="001556CF">
        <w:t>Test purpose</w:t>
      </w:r>
      <w:bookmarkEnd w:id="1249"/>
    </w:p>
    <w:p w14:paraId="2EE6461D" w14:textId="77777777" w:rsidR="00274198" w:rsidRPr="001556CF" w:rsidRDefault="00274198" w:rsidP="00274198">
      <w:pPr>
        <w:overflowPunct w:val="0"/>
        <w:autoSpaceDE w:val="0"/>
        <w:autoSpaceDN w:val="0"/>
        <w:adjustRightInd w:val="0"/>
        <w:textAlignment w:val="baseline"/>
      </w:pPr>
      <w:r w:rsidRPr="001556CF">
        <w:t>The purpose of this test is to verify that:</w:t>
      </w:r>
    </w:p>
    <w:p w14:paraId="531C8087" w14:textId="77777777" w:rsidR="00274198" w:rsidRPr="001556CF" w:rsidRDefault="00274198" w:rsidP="00274198">
      <w:pPr>
        <w:numPr>
          <w:ilvl w:val="0"/>
          <w:numId w:val="26"/>
        </w:numPr>
        <w:overflowPunct w:val="0"/>
        <w:autoSpaceDE w:val="0"/>
        <w:autoSpaceDN w:val="0"/>
        <w:adjustRightInd w:val="0"/>
        <w:textAlignment w:val="baseline"/>
      </w:pPr>
      <w:r w:rsidRPr="001556CF">
        <w:t>the TMSI stored in the USIM is used to identify the UE in the network;</w:t>
      </w:r>
    </w:p>
    <w:p w14:paraId="077BAB84" w14:textId="77777777" w:rsidR="00274198" w:rsidRPr="001556CF" w:rsidRDefault="00274198" w:rsidP="00274198">
      <w:pPr>
        <w:numPr>
          <w:ilvl w:val="0"/>
          <w:numId w:val="26"/>
        </w:numPr>
        <w:overflowPunct w:val="0"/>
        <w:autoSpaceDE w:val="0"/>
        <w:autoSpaceDN w:val="0"/>
        <w:adjustRightInd w:val="0"/>
        <w:textAlignment w:val="baseline"/>
      </w:pPr>
      <w:r w:rsidRPr="001556CF">
        <w:lastRenderedPageBreak/>
        <w:t>the ME can handle a TMSI of the maximum length;</w:t>
      </w:r>
    </w:p>
    <w:p w14:paraId="2E6F8CB8" w14:textId="77777777" w:rsidR="00274198" w:rsidRPr="001556CF" w:rsidRDefault="00274198" w:rsidP="00274198">
      <w:pPr>
        <w:numPr>
          <w:ilvl w:val="0"/>
          <w:numId w:val="26"/>
        </w:numPr>
        <w:overflowPunct w:val="0"/>
        <w:autoSpaceDE w:val="0"/>
        <w:autoSpaceDN w:val="0"/>
        <w:adjustRightInd w:val="0"/>
        <w:textAlignment w:val="baseline"/>
      </w:pPr>
      <w:r w:rsidRPr="001556CF">
        <w:t>the ME is not responding to a page request containing the previous TMSI.</w:t>
      </w:r>
    </w:p>
    <w:p w14:paraId="40A43CB0" w14:textId="2B930B71" w:rsidR="001F189D" w:rsidRPr="00943D4C" w:rsidRDefault="001F189D" w:rsidP="001F189D">
      <w:pPr>
        <w:pStyle w:val="NO"/>
      </w:pPr>
      <w:r w:rsidRPr="001F189D">
        <w:t>NOTE:</w:t>
      </w:r>
      <w:r w:rsidRPr="001F189D">
        <w:tab/>
        <w:t>According to TS 23.003 </w:t>
      </w:r>
      <w:r w:rsidRPr="001F189D">
        <w:fldChar w:fldCharType="begin"/>
      </w:r>
      <w:r w:rsidRPr="001F189D">
        <w:instrText xml:space="preserve"> REF _Ref74808732 \r \h  \* MERGEFORMAT </w:instrText>
      </w:r>
      <w:r w:rsidRPr="001F189D">
        <w:fldChar w:fldCharType="separate"/>
      </w:r>
      <w:r w:rsidR="000F3EC4">
        <w:t>[34]</w:t>
      </w:r>
      <w:r w:rsidRPr="001F189D">
        <w:fldChar w:fldCharType="end"/>
      </w:r>
      <w:r w:rsidRPr="001F189D">
        <w:t xml:space="preserve">, clause 2.4, a TMSI always consists of 8 digits (4 bytes). Within this test the handling of a TMSI with leading zeros will be tested. </w:t>
      </w:r>
      <w:r w:rsidRPr="00943D4C">
        <w:t xml:space="preserve">The term "long" TMSI is used in order to distinguish between the tests as defined in </w:t>
      </w:r>
      <w:r>
        <w:t>clause</w:t>
      </w:r>
      <w:r w:rsidRPr="00943D4C">
        <w:t>s 5.1.3 and 5.1.4.</w:t>
      </w:r>
    </w:p>
    <w:p w14:paraId="6C890993" w14:textId="78968F92" w:rsidR="001556CF" w:rsidRPr="001556CF" w:rsidRDefault="001556CF" w:rsidP="00DB2C3A">
      <w:pPr>
        <w:pStyle w:val="Heading4"/>
        <w:rPr>
          <w:lang w:eastAsia="en-GB"/>
        </w:rPr>
      </w:pPr>
      <w:bookmarkStart w:id="1251" w:name="_Toc127364191"/>
      <w:r w:rsidRPr="001556CF">
        <w:rPr>
          <w:lang w:eastAsia="en-GB"/>
        </w:rPr>
        <w:t>5.1.4.</w:t>
      </w:r>
      <w:r w:rsidR="001F189D">
        <w:rPr>
          <w:lang w:eastAsia="en-GB"/>
        </w:rPr>
        <w:t>4</w:t>
      </w:r>
      <w:r w:rsidRPr="001556CF">
        <w:rPr>
          <w:lang w:eastAsia="en-GB"/>
        </w:rPr>
        <w:tab/>
        <w:t>Method of test</w:t>
      </w:r>
      <w:bookmarkEnd w:id="1250"/>
      <w:bookmarkEnd w:id="1251"/>
    </w:p>
    <w:p w14:paraId="60412DA8" w14:textId="1A9B1C94" w:rsidR="001556CF" w:rsidRPr="001556CF" w:rsidRDefault="001556CF" w:rsidP="00DB2C3A">
      <w:pPr>
        <w:pStyle w:val="Heading5"/>
        <w:rPr>
          <w:lang w:eastAsia="en-GB"/>
        </w:rPr>
      </w:pPr>
      <w:bookmarkStart w:id="1252" w:name="_Toc103688356"/>
      <w:bookmarkStart w:id="1253" w:name="_Toc127364192"/>
      <w:r w:rsidRPr="001556CF">
        <w:rPr>
          <w:lang w:eastAsia="en-GB"/>
        </w:rPr>
        <w:t>5.1.4.</w:t>
      </w:r>
      <w:r w:rsidR="001F189D">
        <w:rPr>
          <w:lang w:eastAsia="en-GB"/>
        </w:rPr>
        <w:t>4</w:t>
      </w:r>
      <w:r w:rsidRPr="001556CF">
        <w:rPr>
          <w:lang w:eastAsia="en-GB"/>
        </w:rPr>
        <w:t>.1</w:t>
      </w:r>
      <w:r w:rsidRPr="001556CF">
        <w:rPr>
          <w:lang w:eastAsia="en-GB"/>
        </w:rPr>
        <w:tab/>
        <w:t>Initial conditions</w:t>
      </w:r>
      <w:bookmarkEnd w:id="1252"/>
      <w:bookmarkEnd w:id="1253"/>
    </w:p>
    <w:p w14:paraId="3F817D8B" w14:textId="178AB8EF" w:rsidR="001556CF" w:rsidRPr="001556CF" w:rsidRDefault="001556CF" w:rsidP="001556CF">
      <w:pPr>
        <w:overflowPunct w:val="0"/>
        <w:autoSpaceDE w:val="0"/>
        <w:autoSpaceDN w:val="0"/>
        <w:adjustRightInd w:val="0"/>
        <w:textAlignment w:val="baseline"/>
        <w:rPr>
          <w:lang w:eastAsia="en-GB"/>
        </w:rPr>
      </w:pPr>
      <w:r w:rsidRPr="001556CF">
        <w:rPr>
          <w:lang w:val="en-US" w:eastAsia="en-GB"/>
        </w:rPr>
        <w:t xml:space="preserve">Ensure that the UE has been operated with a USIM containing a LOCI </w:t>
      </w:r>
      <w:r w:rsidRPr="001556CF">
        <w:rPr>
          <w:rFonts w:eastAsia="TimesNewRoman"/>
        </w:rPr>
        <w:t>set as defined in clause 4.</w:t>
      </w:r>
      <w:r w:rsidR="001C6364">
        <w:rPr>
          <w:rFonts w:eastAsia="TimesNewRoman"/>
        </w:rPr>
        <w:t>5</w:t>
      </w:r>
      <w:r w:rsidRPr="001556CF">
        <w:rPr>
          <w:rFonts w:eastAsia="TimesNewRoman"/>
        </w:rPr>
        <w:t>.8.</w:t>
      </w:r>
      <w:del w:id="1254" w:author="COMPRION" w:date="2023-02-14T11:16:00Z">
        <w:r w:rsidRPr="001556CF" w:rsidDel="003C1039">
          <w:rPr>
            <w:rFonts w:eastAsia="TimesNewRoman"/>
          </w:rPr>
          <w:delText>6</w:delText>
        </w:r>
      </w:del>
      <w:ins w:id="1255" w:author="COMPRION" w:date="2023-02-14T11:16:00Z">
        <w:r w:rsidR="003C1039">
          <w:rPr>
            <w:rFonts w:eastAsia="TimesNewRoman"/>
          </w:rPr>
          <w:t>7</w:t>
        </w:r>
      </w:ins>
      <w:r w:rsidRPr="001556CF">
        <w:rPr>
          <w:rFonts w:eastAsia="TimesNewRoman"/>
        </w:rPr>
        <w:t>. Store the selected value for x</w:t>
      </w:r>
      <w:r w:rsidRPr="001556CF">
        <w:rPr>
          <w:lang w:val="en-US" w:eastAsia="en-GB"/>
        </w:rPr>
        <w:t xml:space="preserve"> (</w:t>
      </w:r>
      <w:r w:rsidRPr="001556CF">
        <w:rPr>
          <w:i/>
        </w:rPr>
        <w:t>D</w:t>
      </w:r>
      <w:r w:rsidRPr="001556CF">
        <w:t>: x</w:t>
      </w:r>
      <w:r w:rsidRPr="001556CF">
        <w:rPr>
          <w:rFonts w:ascii="MathJax_Math-italic" w:hAnsi="MathJax_Math-italic" w:hint="eastAsia"/>
          <w:color w:val="414152"/>
          <w:bdr w:val="none" w:sz="0" w:space="0" w:color="auto" w:frame="1"/>
          <w:shd w:val="clear" w:color="auto" w:fill="FFFFFF"/>
        </w:rPr>
        <w:t> </w:t>
      </w:r>
      <w:r w:rsidRPr="001556CF">
        <w:rPr>
          <w:rFonts w:ascii="MathJax_Main" w:hAnsi="MathJax_Main"/>
          <w:color w:val="414152"/>
          <w:bdr w:val="none" w:sz="0" w:space="0" w:color="auto" w:frame="1"/>
          <w:shd w:val="clear" w:color="auto" w:fill="FFFFFF"/>
        </w:rPr>
        <w:t>∈</w:t>
      </w:r>
      <w:r w:rsidRPr="001556CF">
        <w:t> {0x0; …; 0x9, 0xF})</w:t>
      </w:r>
      <w:r w:rsidRPr="001556CF">
        <w:rPr>
          <w:lang w:val="en-US" w:eastAsia="en-GB"/>
        </w:rPr>
        <w:t>.</w:t>
      </w:r>
      <w:r w:rsidR="001C6364">
        <w:rPr>
          <w:lang w:val="en-US" w:eastAsia="en-GB"/>
        </w:rPr>
        <w:t xml:space="preserve"> </w:t>
      </w:r>
      <w:r w:rsidRPr="001556CF">
        <w:rPr>
          <w:lang w:eastAsia="en-GB"/>
        </w:rPr>
        <w:t>The values of the Default UICC as defined in clause 4.</w:t>
      </w:r>
      <w:del w:id="1256" w:author="COMPRION" w:date="2023-01-25T09:26:00Z">
        <w:r w:rsidRPr="001556CF" w:rsidDel="00DC543F">
          <w:rPr>
            <w:lang w:eastAsia="en-GB"/>
          </w:rPr>
          <w:delText>4</w:delText>
        </w:r>
      </w:del>
      <w:ins w:id="1257" w:author="COMPRION" w:date="2023-01-25T09:26:00Z">
        <w:r w:rsidR="00DC543F">
          <w:rPr>
            <w:lang w:eastAsia="en-GB"/>
          </w:rPr>
          <w:t>5</w:t>
        </w:r>
      </w:ins>
      <w:r w:rsidRPr="001556CF">
        <w:rPr>
          <w:lang w:eastAsia="en-GB"/>
        </w:rPr>
        <w:t>.1 of the present document are used with EF</w:t>
      </w:r>
      <w:r w:rsidRPr="001556CF">
        <w:rPr>
          <w:vertAlign w:val="subscript"/>
          <w:lang w:eastAsia="en-GB"/>
        </w:rPr>
        <w:t>LOCI</w:t>
      </w:r>
      <w:r w:rsidRPr="001556CF">
        <w:rPr>
          <w:lang w:eastAsia="en-GB"/>
        </w:rPr>
        <w:t xml:space="preserve"> </w:t>
      </w:r>
      <w:r w:rsidRPr="001556CF">
        <w:rPr>
          <w:rFonts w:eastAsia="TimesNewRoman"/>
        </w:rPr>
        <w:t>set as defined in clause 4.</w:t>
      </w:r>
      <w:r w:rsidR="001C6364">
        <w:rPr>
          <w:rFonts w:eastAsia="TimesNewRoman"/>
        </w:rPr>
        <w:t>5</w:t>
      </w:r>
      <w:r w:rsidRPr="001556CF">
        <w:rPr>
          <w:rFonts w:eastAsia="TimesNewRoman"/>
        </w:rPr>
        <w:t>.8.</w:t>
      </w:r>
      <w:del w:id="1258" w:author="COMPRION" w:date="2023-02-14T11:16:00Z">
        <w:r w:rsidRPr="001556CF" w:rsidDel="003C1039">
          <w:rPr>
            <w:rFonts w:eastAsia="TimesNewRoman"/>
          </w:rPr>
          <w:delText>6</w:delText>
        </w:r>
      </w:del>
      <w:ins w:id="1259" w:author="COMPRION" w:date="2023-02-14T11:16:00Z">
        <w:r w:rsidR="003C1039">
          <w:rPr>
            <w:rFonts w:eastAsia="TimesNewRoman"/>
          </w:rPr>
          <w:t>7</w:t>
        </w:r>
      </w:ins>
      <w:r w:rsidRPr="001556CF">
        <w:rPr>
          <w:rFonts w:eastAsia="TimesNewRoman"/>
        </w:rPr>
        <w:t>, with an x value set to the same value as during initial activation (or as in in test 5.1.3 if executed directly before this test case).</w:t>
      </w:r>
    </w:p>
    <w:p w14:paraId="65BA0C78" w14:textId="77777777" w:rsidR="001556CF" w:rsidRPr="001556CF" w:rsidRDefault="001556CF" w:rsidP="001556CF">
      <w:pPr>
        <w:overflowPunct w:val="0"/>
        <w:autoSpaceDE w:val="0"/>
        <w:autoSpaceDN w:val="0"/>
        <w:adjustRightInd w:val="0"/>
        <w:spacing w:after="120"/>
        <w:textAlignment w:val="baseline"/>
      </w:pPr>
      <w:r w:rsidRPr="001556CF">
        <w:t>The USS transmits on the BCCH, with the following network parameters:</w:t>
      </w:r>
    </w:p>
    <w:p w14:paraId="2D7D42AB" w14:textId="77777777"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Attach/detach:</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disabled</w:t>
      </w:r>
    </w:p>
    <w:p w14:paraId="39736340" w14:textId="5C5157C8"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LAI (MCC/MNC/LAC):</w:t>
      </w:r>
      <w:r w:rsidRPr="001556CF">
        <w:rPr>
          <w:rFonts w:eastAsia="Calibri"/>
          <w:lang w:eastAsia="en-GB"/>
        </w:rPr>
        <w:tab/>
      </w:r>
      <w:r w:rsidRPr="001556CF">
        <w:rPr>
          <w:rFonts w:eastAsia="Calibri"/>
          <w:lang w:eastAsia="en-GB"/>
        </w:rPr>
        <w:tab/>
      </w:r>
      <w:r w:rsidRPr="001556CF">
        <w:rPr>
          <w:rFonts w:eastAsia="Calibri"/>
          <w:lang w:eastAsia="en-GB"/>
        </w:rPr>
        <w:tab/>
        <w:t>246/</w:t>
      </w:r>
      <w:r w:rsidR="001A5D19">
        <w:rPr>
          <w:rFonts w:eastAsia="Calibri"/>
          <w:lang w:eastAsia="en-GB"/>
        </w:rPr>
        <w:t>0</w:t>
      </w:r>
      <w:r w:rsidRPr="001556CF">
        <w:rPr>
          <w:rFonts w:eastAsia="Calibri"/>
          <w:lang w:eastAsia="en-GB"/>
        </w:rPr>
        <w:t>81/0001</w:t>
      </w:r>
    </w:p>
    <w:p w14:paraId="1AB372E2" w14:textId="77777777" w:rsidR="001556CF" w:rsidRPr="000F3B44" w:rsidRDefault="001556CF" w:rsidP="000F3B44">
      <w:pPr>
        <w:rPr>
          <w:rFonts w:eastAsia="Calibri"/>
          <w:lang w:eastAsia="en-GB"/>
        </w:rPr>
      </w:pPr>
      <w:r w:rsidRPr="000F3B44">
        <w:rPr>
          <w:rFonts w:eastAsia="Calibri"/>
          <w:lang w:eastAsia="en-GB"/>
        </w:rPr>
        <w:tab/>
        <w:t>-</w:t>
      </w:r>
      <w:r w:rsidRPr="000F3B44">
        <w:rPr>
          <w:rFonts w:eastAsia="Calibri"/>
          <w:lang w:eastAsia="en-GB"/>
        </w:rPr>
        <w:tab/>
        <w:t>Access control:</w:t>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t>unrestricted</w:t>
      </w:r>
    </w:p>
    <w:p w14:paraId="714AF967" w14:textId="77777777" w:rsidR="001556CF" w:rsidRPr="001556CF" w:rsidRDefault="001556CF" w:rsidP="001556CF">
      <w:pPr>
        <w:overflowPunct w:val="0"/>
        <w:autoSpaceDE w:val="0"/>
        <w:autoSpaceDN w:val="0"/>
        <w:adjustRightInd w:val="0"/>
        <w:spacing w:after="120"/>
        <w:textAlignment w:val="baseline"/>
      </w:pPr>
      <w:r w:rsidRPr="001556CF">
        <w:t>If test case 5.1.3 was executed directly before and the provided TMSI can be used by the USS:</w:t>
      </w:r>
    </w:p>
    <w:p w14:paraId="644ED230" w14:textId="77777777" w:rsidR="001556CF" w:rsidRPr="001556CF" w:rsidRDefault="001556CF" w:rsidP="001556CF">
      <w:pPr>
        <w:overflowPunct w:val="0"/>
        <w:autoSpaceDE w:val="0"/>
        <w:autoSpaceDN w:val="0"/>
        <w:adjustRightInd w:val="0"/>
        <w:spacing w:after="120"/>
        <w:ind w:left="426" w:hanging="284"/>
        <w:textAlignment w:val="baseline"/>
      </w:pPr>
      <w:r w:rsidRPr="001556CF">
        <w:t xml:space="preserve">The UICC/USIM data including </w:t>
      </w:r>
      <w:r w:rsidRPr="001556CF">
        <w:rPr>
          <w:b/>
        </w:rPr>
        <w:t>EF</w:t>
      </w:r>
      <w:r w:rsidRPr="001556CF">
        <w:rPr>
          <w:b/>
          <w:vertAlign w:val="subscript"/>
        </w:rPr>
        <w:t>LOCI</w:t>
      </w:r>
      <w:r w:rsidRPr="001556CF">
        <w:t xml:space="preserve"> is installed in the UE.</w:t>
      </w:r>
    </w:p>
    <w:p w14:paraId="3EE25953" w14:textId="77777777" w:rsidR="001556CF" w:rsidRPr="001556CF" w:rsidRDefault="001556CF" w:rsidP="001556CF">
      <w:pPr>
        <w:overflowPunct w:val="0"/>
        <w:autoSpaceDE w:val="0"/>
        <w:autoSpaceDN w:val="0"/>
        <w:adjustRightInd w:val="0"/>
        <w:ind w:left="426" w:hanging="284"/>
        <w:textAlignment w:val="baseline"/>
      </w:pPr>
      <w:r w:rsidRPr="001556CF">
        <w:t>Ensure that the UE is using the test UICC/USIM configuration defined for this test case and runs an initial activation.</w:t>
      </w:r>
    </w:p>
    <w:p w14:paraId="0C898F7C" w14:textId="77777777" w:rsidR="001556CF" w:rsidRPr="001556CF" w:rsidRDefault="001556CF" w:rsidP="001556CF">
      <w:pPr>
        <w:overflowPunct w:val="0"/>
        <w:autoSpaceDE w:val="0"/>
        <w:autoSpaceDN w:val="0"/>
        <w:adjustRightInd w:val="0"/>
        <w:spacing w:after="120"/>
        <w:textAlignment w:val="baseline"/>
      </w:pPr>
      <w:r w:rsidRPr="001556CF">
        <w:t>If no known "short" TMSI can be used by the USS:</w:t>
      </w:r>
    </w:p>
    <w:p w14:paraId="145242B8" w14:textId="77777777" w:rsidR="001556CF" w:rsidRPr="001556CF" w:rsidRDefault="001556CF" w:rsidP="001556CF">
      <w:pPr>
        <w:overflowPunct w:val="0"/>
        <w:autoSpaceDE w:val="0"/>
        <w:autoSpaceDN w:val="0"/>
        <w:adjustRightInd w:val="0"/>
        <w:spacing w:after="120"/>
        <w:ind w:left="426" w:hanging="284"/>
        <w:textAlignment w:val="baseline"/>
      </w:pPr>
      <w:r w:rsidRPr="001556CF">
        <w:t xml:space="preserve">The UICC/USIM data including the </w:t>
      </w:r>
      <w:r w:rsidRPr="001556CF">
        <w:rPr>
          <w:b/>
        </w:rPr>
        <w:t>Initial EF</w:t>
      </w:r>
      <w:r w:rsidRPr="001556CF">
        <w:rPr>
          <w:b/>
          <w:vertAlign w:val="subscript"/>
        </w:rPr>
        <w:t>LOCI</w:t>
      </w:r>
      <w:r w:rsidRPr="001556CF">
        <w:t xml:space="preserve"> is installed in the UE.</w:t>
      </w:r>
    </w:p>
    <w:p w14:paraId="32D648F0" w14:textId="77777777" w:rsidR="001556CF" w:rsidRPr="001556CF" w:rsidRDefault="001556CF" w:rsidP="001556CF">
      <w:pPr>
        <w:overflowPunct w:val="0"/>
        <w:autoSpaceDE w:val="0"/>
        <w:autoSpaceDN w:val="0"/>
        <w:adjustRightInd w:val="0"/>
        <w:spacing w:after="120"/>
        <w:ind w:left="426" w:hanging="284"/>
        <w:textAlignment w:val="baseline"/>
      </w:pPr>
      <w:r w:rsidRPr="001556CF">
        <w:t>Ensure that the UE is using the UICC/USIM configuration defined for this test case, runs an initial activation and attaches to the BCCH provided by the USS.</w:t>
      </w:r>
    </w:p>
    <w:p w14:paraId="61B8EC96" w14:textId="77777777" w:rsidR="001556CF" w:rsidRPr="001556CF" w:rsidRDefault="001556CF" w:rsidP="001556CF">
      <w:pPr>
        <w:overflowPunct w:val="0"/>
        <w:autoSpaceDE w:val="0"/>
        <w:autoSpaceDN w:val="0"/>
        <w:adjustRightInd w:val="0"/>
        <w:spacing w:after="120"/>
        <w:ind w:left="426" w:hanging="284"/>
        <w:textAlignment w:val="baseline"/>
      </w:pPr>
      <w:r w:rsidRPr="001556CF">
        <w:t xml:space="preserve">Deactivate the UE and provide the data defined for </w:t>
      </w:r>
      <w:r w:rsidRPr="001556CF">
        <w:rPr>
          <w:b/>
        </w:rPr>
        <w:t>EF</w:t>
      </w:r>
      <w:r w:rsidRPr="001556CF">
        <w:rPr>
          <w:b/>
          <w:vertAlign w:val="subscript"/>
        </w:rPr>
        <w:t>LOCI</w:t>
      </w:r>
      <w:r w:rsidRPr="001556CF">
        <w:t xml:space="preserve"> to the USIM.</w:t>
      </w:r>
    </w:p>
    <w:p w14:paraId="0E5928B0" w14:textId="77777777" w:rsidR="001556CF" w:rsidRPr="001556CF" w:rsidRDefault="001556CF" w:rsidP="001556CF">
      <w:pPr>
        <w:overflowPunct w:val="0"/>
        <w:autoSpaceDE w:val="0"/>
        <w:autoSpaceDN w:val="0"/>
        <w:adjustRightInd w:val="0"/>
        <w:ind w:left="426" w:hanging="284"/>
        <w:textAlignment w:val="baseline"/>
      </w:pPr>
      <w:r w:rsidRPr="001556CF">
        <w:t>Activate the UE</w:t>
      </w:r>
    </w:p>
    <w:p w14:paraId="0D7A9486" w14:textId="40DD51AD" w:rsidR="001556CF" w:rsidRPr="001556CF" w:rsidRDefault="001556CF" w:rsidP="00DB2C3A">
      <w:pPr>
        <w:pStyle w:val="Heading5"/>
        <w:rPr>
          <w:lang w:eastAsia="en-GB"/>
        </w:rPr>
      </w:pPr>
      <w:bookmarkStart w:id="1260" w:name="_Toc103688357"/>
      <w:bookmarkStart w:id="1261" w:name="_Toc127364193"/>
      <w:r w:rsidRPr="001556CF">
        <w:rPr>
          <w:lang w:eastAsia="en-GB"/>
        </w:rPr>
        <w:t>5.1.4.</w:t>
      </w:r>
      <w:r w:rsidR="001F189D">
        <w:rPr>
          <w:lang w:eastAsia="en-GB"/>
        </w:rPr>
        <w:t>4</w:t>
      </w:r>
      <w:r w:rsidRPr="001556CF">
        <w:rPr>
          <w:lang w:eastAsia="en-GB"/>
        </w:rPr>
        <w:t>.2</w:t>
      </w:r>
      <w:r w:rsidRPr="001556CF">
        <w:rPr>
          <w:lang w:eastAsia="en-GB"/>
        </w:rPr>
        <w:tab/>
        <w:t>Procedure</w:t>
      </w:r>
      <w:bookmarkEnd w:id="1260"/>
      <w:bookmarkEnd w:id="1261"/>
    </w:p>
    <w:p w14:paraId="32A08F14" w14:textId="70BF3BE7"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"Expected Sequence A"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5.1.</w:t>
      </w:r>
      <w:r w:rsidR="001C6364">
        <w:rPr>
          <w:lang w:eastAsia="en-GB"/>
        </w:rPr>
        <w:t>5</w:t>
      </w:r>
      <w:r w:rsidRPr="001556CF">
        <w:rPr>
          <w:lang w:eastAsia="en-GB"/>
        </w:rPr>
        <w:t>.4.2</w:t>
      </w:r>
      <w:r w:rsidRPr="001556CF">
        <w:t xml:space="preserve">, where the TMSI used by the USS in the </w:t>
      </w:r>
      <w:ins w:id="1262" w:author="COMPRION" w:date="2023-01-25T08:52:00Z">
        <w:r w:rsidR="00216236" w:rsidRPr="001556CF">
          <w:rPr>
            <w:i/>
          </w:rPr>
          <w:t>P</w:t>
        </w:r>
        <w:r w:rsidR="00216236">
          <w:rPr>
            <w:i/>
          </w:rPr>
          <w:t>agingType</w:t>
        </w:r>
        <w:r w:rsidR="00216236" w:rsidRPr="001556CF">
          <w:rPr>
            <w:i/>
          </w:rPr>
          <w:t xml:space="preserve"> </w:t>
        </w:r>
      </w:ins>
      <w:del w:id="1263" w:author="COMPRION" w:date="2023-01-25T08:52:00Z">
        <w:r w:rsidRPr="001556CF" w:rsidDel="00216236">
          <w:rPr>
            <w:i/>
          </w:rPr>
          <w:delText xml:space="preserve">PAGING TYPE </w:delText>
        </w:r>
      </w:del>
      <w:r w:rsidRPr="001556CF">
        <w:rPr>
          <w:i/>
        </w:rPr>
        <w:t>1</w:t>
      </w:r>
      <w:r w:rsidRPr="001556CF">
        <w:t xml:space="preserve"> shall be "</w:t>
      </w:r>
      <w:r w:rsidRPr="001556CF">
        <w:rPr>
          <w:rFonts w:eastAsia="TimesNewRoman"/>
          <w:lang w:eastAsia="en-GB"/>
        </w:rPr>
        <w:t>0000214</w:t>
      </w:r>
      <w:r w:rsidRPr="001556CF">
        <w:rPr>
          <w:rFonts w:eastAsia="TimesNewRoman"/>
          <w:color w:val="FF0000"/>
          <w:lang w:eastAsia="en-GB"/>
        </w:rPr>
        <w:t>x</w:t>
      </w:r>
      <w:r w:rsidRPr="001556CF">
        <w:t>" as set when executing test case 5.1.3 or the alternative initial procedure.</w:t>
      </w:r>
    </w:p>
    <w:p w14:paraId="549DC729" w14:textId="5363A0A8" w:rsidR="001556CF" w:rsidRPr="001556CF" w:rsidRDefault="001556CF" w:rsidP="00DB2C3A">
      <w:pPr>
        <w:pStyle w:val="Heading4"/>
        <w:rPr>
          <w:lang w:eastAsia="en-GB"/>
        </w:rPr>
      </w:pPr>
      <w:bookmarkStart w:id="1264" w:name="_Toc103688358"/>
      <w:bookmarkStart w:id="1265" w:name="_Toc127364194"/>
      <w:r w:rsidRPr="001556CF">
        <w:rPr>
          <w:lang w:eastAsia="en-GB"/>
        </w:rPr>
        <w:t>5.1.4.</w:t>
      </w:r>
      <w:r w:rsidR="001F189D">
        <w:rPr>
          <w:lang w:eastAsia="en-GB"/>
        </w:rPr>
        <w:t>5</w:t>
      </w:r>
      <w:r w:rsidRPr="001556CF">
        <w:rPr>
          <w:lang w:eastAsia="en-GB"/>
        </w:rPr>
        <w:tab/>
        <w:t>Acceptance criteria</w:t>
      </w:r>
      <w:bookmarkEnd w:id="1264"/>
      <w:bookmarkEnd w:id="1265"/>
    </w:p>
    <w:p w14:paraId="43EE4204" w14:textId="5CD570C1"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and CR 2 are verified by analysing the TMSI value transferred to the USS in the </w:t>
      </w:r>
      <w:r w:rsidRPr="001556CF">
        <w:rPr>
          <w:i/>
          <w:lang w:eastAsia="en-GB"/>
        </w:rPr>
        <w:t>P</w:t>
      </w:r>
      <w:ins w:id="1266" w:author="COMPRION" w:date="2023-01-25T08:53:00Z">
        <w:r w:rsidR="00216236">
          <w:rPr>
            <w:i/>
            <w:lang w:eastAsia="en-GB"/>
          </w:rPr>
          <w:t>agingResponse</w:t>
        </w:r>
      </w:ins>
      <w:del w:id="1267" w:author="COMPRION" w:date="2023-01-25T08:53:00Z">
        <w:r w:rsidRPr="001556CF" w:rsidDel="00216236">
          <w:rPr>
            <w:i/>
            <w:lang w:eastAsia="en-GB"/>
          </w:rPr>
          <w:delText>AGING RESPONSE</w:delText>
        </w:r>
      </w:del>
      <w:r w:rsidRPr="001556CF">
        <w:rPr>
          <w:lang w:eastAsia="en-GB"/>
        </w:rPr>
        <w:t>. The conformance requirements CR 1 and CR 2 are met if the TMSI value stored in EF</w:t>
      </w:r>
      <w:r w:rsidRPr="001556CF">
        <w:rPr>
          <w:vertAlign w:val="subscript"/>
          <w:lang w:eastAsia="en-GB"/>
        </w:rPr>
        <w:t>LOCI</w:t>
      </w:r>
      <w:r w:rsidRPr="001556CF">
        <w:rPr>
          <w:lang w:eastAsia="en-GB"/>
        </w:rPr>
        <w:t xml:space="preserve"> on the USIM matches the TMSI value provided to the TT (USS).</w:t>
      </w:r>
      <w:r w:rsidR="001C6364">
        <w:rPr>
          <w:lang w:eastAsia="en-GB"/>
        </w:rPr>
        <w:t xml:space="preserve"> Explicit verification of </w:t>
      </w:r>
      <w:r w:rsidR="001C6364" w:rsidRPr="001556CF">
        <w:rPr>
          <w:lang w:eastAsia="en-GB"/>
        </w:rPr>
        <w:t>EF</w:t>
      </w:r>
      <w:r w:rsidR="001C6364" w:rsidRPr="001556CF">
        <w:rPr>
          <w:vertAlign w:val="subscript"/>
          <w:lang w:eastAsia="en-GB"/>
        </w:rPr>
        <w:t>LOCI</w:t>
      </w:r>
      <w:r w:rsidR="001C6364" w:rsidRPr="001C6364">
        <w:rPr>
          <w:lang w:eastAsia="en-GB"/>
        </w:rPr>
        <w:t xml:space="preserve"> </w:t>
      </w:r>
      <w:r w:rsidR="001C6364">
        <w:rPr>
          <w:lang w:eastAsia="en-GB"/>
        </w:rPr>
        <w:t>contents shall be done using A.2/3.</w:t>
      </w:r>
    </w:p>
    <w:p w14:paraId="2667704B" w14:textId="55444130" w:rsidR="001556CF" w:rsidRPr="001556CF" w:rsidRDefault="001556CF" w:rsidP="001556CF">
      <w:pPr>
        <w:overflowPunct w:val="0"/>
        <w:autoSpaceDE w:val="0"/>
        <w:autoSpaceDN w:val="0"/>
        <w:adjustRightInd w:val="0"/>
        <w:textAlignment w:val="baseline"/>
      </w:pPr>
      <w:r w:rsidRPr="001556CF">
        <w:rPr>
          <w:lang w:eastAsia="en-GB"/>
        </w:rPr>
        <w:t xml:space="preserve">CR 3 is met if the UE is not responding to the </w:t>
      </w:r>
      <w:ins w:id="1268" w:author="COMPRION" w:date="2023-01-25T08:53:00Z">
        <w:r w:rsidR="00216236" w:rsidRPr="001556CF">
          <w:rPr>
            <w:i/>
          </w:rPr>
          <w:t>P</w:t>
        </w:r>
        <w:r w:rsidR="00216236">
          <w:rPr>
            <w:i/>
          </w:rPr>
          <w:t>agingType</w:t>
        </w:r>
        <w:r w:rsidR="00216236" w:rsidRPr="001556CF">
          <w:rPr>
            <w:i/>
          </w:rPr>
          <w:t xml:space="preserve"> 1</w:t>
        </w:r>
      </w:ins>
      <w:del w:id="1269" w:author="COMPRION" w:date="2023-01-25T08:53:00Z">
        <w:r w:rsidRPr="001556CF" w:rsidDel="00216236">
          <w:rPr>
            <w:i/>
            <w:lang w:eastAsia="en-GB"/>
          </w:rPr>
          <w:delText>PAGING TYPE 1</w:delText>
        </w:r>
      </w:del>
      <w:r w:rsidRPr="001556CF">
        <w:rPr>
          <w:lang w:eastAsia="en-GB"/>
        </w:rPr>
        <w:t xml:space="preserve"> with TMSI </w:t>
      </w:r>
      <w:r w:rsidRPr="001556CF">
        <w:t>"</w:t>
      </w:r>
      <w:r w:rsidRPr="001556CF">
        <w:rPr>
          <w:rFonts w:eastAsia="TimesNewRoman"/>
          <w:lang w:eastAsia="en-GB"/>
        </w:rPr>
        <w:t>0000214</w:t>
      </w:r>
      <w:r w:rsidRPr="001556CF">
        <w:rPr>
          <w:rFonts w:eastAsia="TimesNewRoman"/>
          <w:color w:val="FF0000"/>
          <w:lang w:eastAsia="en-GB"/>
        </w:rPr>
        <w:t>x</w:t>
      </w:r>
      <w:r w:rsidRPr="001556CF">
        <w:t>" sent by the USS.</w:t>
      </w:r>
    </w:p>
    <w:p w14:paraId="00527E2E" w14:textId="77777777" w:rsidR="001556CF" w:rsidRPr="001556CF" w:rsidRDefault="001556CF" w:rsidP="00DB2C3A">
      <w:pPr>
        <w:pStyle w:val="Heading3"/>
      </w:pPr>
      <w:bookmarkStart w:id="1270" w:name="_Toc103688360"/>
      <w:bookmarkStart w:id="1271" w:name="_Toc127364195"/>
      <w:r w:rsidRPr="001556CF">
        <w:t>5.1.5</w:t>
      </w:r>
      <w:r w:rsidRPr="001556CF">
        <w:tab/>
        <w:t>UE identification by long IMSI, TMSI updating and key set identifier assignment</w:t>
      </w:r>
      <w:bookmarkEnd w:id="1270"/>
      <w:bookmarkEnd w:id="1271"/>
    </w:p>
    <w:p w14:paraId="63B5E9D0" w14:textId="33F40985" w:rsidR="003E7CEE" w:rsidRPr="00943D4C" w:rsidRDefault="001556CF" w:rsidP="003E7CEE">
      <w:pPr>
        <w:pStyle w:val="Heading4"/>
      </w:pPr>
      <w:bookmarkStart w:id="1272" w:name="_Toc127364196"/>
      <w:r w:rsidRPr="001556CF">
        <w:t>5.1.5.1</w:t>
      </w:r>
      <w:r w:rsidRPr="001556CF">
        <w:tab/>
      </w:r>
      <w:bookmarkStart w:id="1273" w:name="_Toc10738353"/>
      <w:bookmarkStart w:id="1274" w:name="_Toc20396192"/>
      <w:bookmarkStart w:id="1275" w:name="_Toc29397774"/>
      <w:bookmarkStart w:id="1276" w:name="_Toc29398896"/>
      <w:bookmarkStart w:id="1277" w:name="_Toc36648906"/>
      <w:bookmarkStart w:id="1278" w:name="_Toc36654694"/>
      <w:bookmarkStart w:id="1279" w:name="_Toc44960964"/>
      <w:bookmarkStart w:id="1280" w:name="_Toc50982605"/>
      <w:bookmarkStart w:id="1281" w:name="_Toc50984776"/>
      <w:bookmarkStart w:id="1282" w:name="_Toc57112043"/>
      <w:bookmarkStart w:id="1283" w:name="_Toc106966780"/>
      <w:r w:rsidR="003E7CEE" w:rsidRPr="00943D4C">
        <w:t>Definition and applicability</w:t>
      </w:r>
      <w:bookmarkEnd w:id="1272"/>
      <w:bookmarkEnd w:id="1273"/>
      <w:bookmarkEnd w:id="1274"/>
      <w:bookmarkEnd w:id="1275"/>
      <w:bookmarkEnd w:id="1276"/>
      <w:bookmarkEnd w:id="1277"/>
      <w:bookmarkEnd w:id="1278"/>
      <w:bookmarkEnd w:id="1279"/>
      <w:bookmarkEnd w:id="1280"/>
      <w:bookmarkEnd w:id="1281"/>
      <w:bookmarkEnd w:id="1282"/>
      <w:bookmarkEnd w:id="1283"/>
    </w:p>
    <w:p w14:paraId="54D7BCE8" w14:textId="601A930B" w:rsidR="003E7CEE" w:rsidRPr="00943D4C" w:rsidRDefault="003E7CEE" w:rsidP="003E7CEE">
      <w:r w:rsidRPr="00943D4C">
        <w:t xml:space="preserve">The IMSI and TMSI are used for identification of the UE by UTRAN. They are read from the USIM during the USIM-Terminal initialisation procedure. Within the authentication procedure the UTRAN sends a key set identifier to the UE. </w:t>
      </w:r>
      <w:r w:rsidRPr="00943D4C">
        <w:lastRenderedPageBreak/>
        <w:t>In addition, the network may allocate a new TMSI to the UE. Key set identifier and TMSI are stored in the USIM after UTRAN call termination and/or at a 3G session termination.</w:t>
      </w:r>
    </w:p>
    <w:p w14:paraId="73770325" w14:textId="3F3BE470" w:rsidR="003E7CEE" w:rsidRPr="00943D4C" w:rsidRDefault="003E7CEE" w:rsidP="003E7CEE">
      <w:pPr>
        <w:pStyle w:val="NO"/>
      </w:pPr>
      <w:r w:rsidRPr="00943D4C">
        <w:t>NOTE:</w:t>
      </w:r>
      <w:r w:rsidRPr="00943D4C">
        <w:tab/>
        <w:t>According to TS 24.008 </w:t>
      </w:r>
      <w:r>
        <w:fldChar w:fldCharType="begin"/>
      </w:r>
      <w:r>
        <w:instrText xml:space="preserve"> REF _Ref72251210 \r \h </w:instrText>
      </w:r>
      <w:r>
        <w:fldChar w:fldCharType="separate"/>
      </w:r>
      <w:r w:rsidR="000F3EC4">
        <w:t>[31]</w:t>
      </w:r>
      <w:r>
        <w:fldChar w:fldCharType="end"/>
      </w:r>
      <w:r w:rsidRPr="00943D4C">
        <w:t xml:space="preserve"> the term KSI may be used instead of the term ciphering key sequence number which is used inside the MM message </w:t>
      </w:r>
      <w:r w:rsidRPr="00B85A34">
        <w:rPr>
          <w:i/>
        </w:rPr>
        <w:t>A</w:t>
      </w:r>
      <w:ins w:id="1284" w:author="COMPRION" w:date="2023-01-25T08:53:00Z">
        <w:r w:rsidR="00216236" w:rsidRPr="00B85A34">
          <w:rPr>
            <w:i/>
          </w:rPr>
          <w:t>uthenticationRequest</w:t>
        </w:r>
      </w:ins>
      <w:del w:id="1285" w:author="COMPRION" w:date="2023-01-25T08:53:00Z">
        <w:r w:rsidRPr="00943D4C" w:rsidDel="00216236">
          <w:delText>UTHENTICATION REQUEST</w:delText>
        </w:r>
      </w:del>
      <w:r w:rsidRPr="00943D4C">
        <w:t>.</w:t>
      </w:r>
    </w:p>
    <w:p w14:paraId="0D045A7D" w14:textId="77777777" w:rsidR="001556CF" w:rsidRPr="001556CF" w:rsidRDefault="001556CF" w:rsidP="00DB2C3A">
      <w:pPr>
        <w:pStyle w:val="Heading4"/>
      </w:pPr>
      <w:bookmarkStart w:id="1286" w:name="_Toc103688361"/>
      <w:bookmarkStart w:id="1287" w:name="_Toc127364197"/>
      <w:r w:rsidRPr="001556CF">
        <w:t>5.1.5.2</w:t>
      </w:r>
      <w:r w:rsidRPr="001556CF">
        <w:tab/>
        <w:t>Conformance requirement</w:t>
      </w:r>
      <w:bookmarkEnd w:id="1286"/>
      <w:bookmarkEnd w:id="1287"/>
    </w:p>
    <w:p w14:paraId="7B101651" w14:textId="4BECB93B"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 xml:space="preserve">After successful completion of the </w:t>
      </w:r>
      <w:r w:rsidRPr="00B85A34">
        <w:rPr>
          <w:i/>
        </w:rPr>
        <w:t>RRC</w:t>
      </w:r>
      <w:del w:id="1288" w:author="COMPRION" w:date="2023-01-25T08:56:00Z">
        <w:r w:rsidRPr="00B85A34" w:rsidDel="00216236">
          <w:rPr>
            <w:i/>
          </w:rPr>
          <w:delText xml:space="preserve"> </w:delText>
        </w:r>
      </w:del>
      <w:r w:rsidRPr="00B85A34">
        <w:rPr>
          <w:i/>
        </w:rPr>
        <w:t>Connection</w:t>
      </w:r>
      <w:del w:id="1289" w:author="COMPRION" w:date="2023-01-25T08:56:00Z">
        <w:r w:rsidRPr="00B85A34" w:rsidDel="00216236">
          <w:rPr>
            <w:i/>
          </w:rPr>
          <w:delText xml:space="preserve"> </w:delText>
        </w:r>
      </w:del>
      <w:r w:rsidRPr="00B85A34">
        <w:rPr>
          <w:i/>
        </w:rPr>
        <w:t>Establishment</w:t>
      </w:r>
      <w:r w:rsidRPr="001556CF">
        <w:t xml:space="preserve"> procedure the UE shall send </w:t>
      </w:r>
      <w:r w:rsidRPr="00B85A34">
        <w:rPr>
          <w:i/>
        </w:rPr>
        <w:t>P</w:t>
      </w:r>
      <w:ins w:id="1290" w:author="COMPRION" w:date="2023-01-25T08:53:00Z">
        <w:r w:rsidR="00216236" w:rsidRPr="00B85A34">
          <w:rPr>
            <w:i/>
          </w:rPr>
          <w:t>agingResponse</w:t>
        </w:r>
      </w:ins>
      <w:del w:id="1291" w:author="COMPRION" w:date="2023-01-25T08:53:00Z">
        <w:r w:rsidRPr="00B85A34" w:rsidDel="00216236">
          <w:rPr>
            <w:i/>
          </w:rPr>
          <w:delText>AGING RES</w:delText>
        </w:r>
      </w:del>
      <w:del w:id="1292" w:author="COMPRION" w:date="2023-01-25T08:54:00Z">
        <w:r w:rsidRPr="00B85A34" w:rsidDel="00216236">
          <w:rPr>
            <w:i/>
          </w:rPr>
          <w:delText>PONSE</w:delText>
        </w:r>
      </w:del>
      <w:r w:rsidRPr="00B85A34">
        <w:rPr>
          <w:i/>
        </w:rPr>
        <w:t xml:space="preserve"> </w:t>
      </w:r>
      <w:r w:rsidRPr="001556CF">
        <w:t>containing the correct IMSI stored in the USIM.</w:t>
      </w:r>
    </w:p>
    <w:p w14:paraId="3335285F" w14:textId="77777777" w:rsidR="001556CF" w:rsidRPr="001556CF" w:rsidRDefault="001556CF" w:rsidP="001556CF">
      <w:pPr>
        <w:overflowPunct w:val="0"/>
        <w:autoSpaceDE w:val="0"/>
        <w:autoSpaceDN w:val="0"/>
        <w:adjustRightInd w:val="0"/>
        <w:spacing w:after="120"/>
        <w:ind w:left="1191" w:hanging="454"/>
        <w:textAlignment w:val="baseline"/>
      </w:pPr>
      <w:r w:rsidRPr="001556CF">
        <w:t>Reference:</w:t>
      </w:r>
    </w:p>
    <w:p w14:paraId="195AA399" w14:textId="7AEC8A55" w:rsidR="001556CF" w:rsidRPr="001556CF" w:rsidRDefault="001556CF" w:rsidP="001556CF">
      <w:pPr>
        <w:overflowPunct w:val="0"/>
        <w:autoSpaceDE w:val="0"/>
        <w:autoSpaceDN w:val="0"/>
        <w:adjustRightInd w:val="0"/>
        <w:spacing w:after="12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5.1.1 and 5.2.2;</w:t>
      </w:r>
    </w:p>
    <w:p w14:paraId="4542EB50" w14:textId="5E9F5691" w:rsidR="001556CF" w:rsidRPr="001556CF" w:rsidRDefault="001556CF" w:rsidP="001556CF">
      <w:pPr>
        <w:overflowPunct w:val="0"/>
        <w:autoSpaceDE w:val="0"/>
        <w:autoSpaceDN w:val="0"/>
        <w:adjustRightInd w:val="0"/>
        <w:ind w:left="1191" w:hanging="454"/>
        <w:textAlignment w:val="baseline"/>
      </w:pPr>
      <w:r w:rsidRPr="001556CF">
        <w:t>-</w:t>
      </w:r>
      <w:r w:rsidRPr="001556CF">
        <w:tab/>
        <w:t>TS 24.008 </w:t>
      </w:r>
      <w:r w:rsidRPr="001556CF">
        <w:fldChar w:fldCharType="begin"/>
      </w:r>
      <w:r w:rsidRPr="001556CF">
        <w:instrText xml:space="preserve"> REF _Ref72251210 \r \h </w:instrText>
      </w:r>
      <w:r w:rsidRPr="001556CF">
        <w:fldChar w:fldCharType="separate"/>
      </w:r>
      <w:r w:rsidR="000F3EC4">
        <w:t>[31]</w:t>
      </w:r>
      <w:r w:rsidRPr="001556CF">
        <w:fldChar w:fldCharType="end"/>
      </w:r>
      <w:r w:rsidRPr="001556CF">
        <w:t>, clause 10.5.1.4.</w:t>
      </w:r>
    </w:p>
    <w:p w14:paraId="334A47E3" w14:textId="77777777" w:rsidR="001556CF" w:rsidRPr="001556CF" w:rsidRDefault="001556CF" w:rsidP="001556CF">
      <w:pPr>
        <w:autoSpaceDE w:val="0"/>
        <w:autoSpaceDN w:val="0"/>
        <w:adjustRightInd w:val="0"/>
        <w:spacing w:after="120"/>
        <w:ind w:left="567" w:hanging="567"/>
        <w:rPr>
          <w:lang w:val="en-US" w:eastAsia="en-GB"/>
        </w:rPr>
      </w:pPr>
      <w:r w:rsidRPr="001556CF">
        <w:t>CR 2</w:t>
      </w:r>
      <w:r w:rsidRPr="001556CF">
        <w:tab/>
      </w:r>
      <w:r w:rsidRPr="001556CF">
        <w:rPr>
          <w:lang w:val="en-US" w:eastAsia="en-GB"/>
        </w:rPr>
        <w:t>After call termination the USIM shall contain the key set identifier and TMSI received by the UE during the authentication and TMSI reallocation procedures.</w:t>
      </w:r>
    </w:p>
    <w:p w14:paraId="43B4918D" w14:textId="77777777" w:rsidR="001556CF" w:rsidRPr="001556CF" w:rsidRDefault="001556CF" w:rsidP="001556CF">
      <w:pPr>
        <w:overflowPunct w:val="0"/>
        <w:autoSpaceDE w:val="0"/>
        <w:autoSpaceDN w:val="0"/>
        <w:adjustRightInd w:val="0"/>
        <w:spacing w:after="120"/>
        <w:ind w:left="1191" w:hanging="454"/>
        <w:textAlignment w:val="baseline"/>
      </w:pPr>
      <w:r w:rsidRPr="001556CF">
        <w:t>Reference:</w:t>
      </w:r>
    </w:p>
    <w:p w14:paraId="0140B002" w14:textId="33A21CB3" w:rsidR="001556CF" w:rsidRPr="001556CF" w:rsidRDefault="001556CF" w:rsidP="001556CF">
      <w:pPr>
        <w:overflowPunct w:val="0"/>
        <w:autoSpaceDE w:val="0"/>
        <w:autoSpaceDN w:val="0"/>
        <w:adjustRightInd w:val="0"/>
        <w:spacing w:after="12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5.1.2, 5.2.5 and 5.2.6;</w:t>
      </w:r>
    </w:p>
    <w:p w14:paraId="29ACF1C7" w14:textId="7716C535" w:rsidR="001556CF" w:rsidRPr="001556CF" w:rsidRDefault="001556CF" w:rsidP="001556CF">
      <w:pPr>
        <w:overflowPunct w:val="0"/>
        <w:autoSpaceDE w:val="0"/>
        <w:autoSpaceDN w:val="0"/>
        <w:adjustRightInd w:val="0"/>
        <w:ind w:left="1191" w:hanging="454"/>
        <w:textAlignment w:val="baseline"/>
      </w:pPr>
      <w:r w:rsidRPr="001556CF">
        <w:t>-</w:t>
      </w:r>
      <w:r w:rsidRPr="001556CF">
        <w:tab/>
        <w:t>TS 21.111 </w:t>
      </w:r>
      <w:r w:rsidRPr="001556CF">
        <w:fldChar w:fldCharType="begin"/>
      </w:r>
      <w:r w:rsidRPr="001556CF">
        <w:instrText xml:space="preserve"> REF _Ref62649563 \r \h </w:instrText>
      </w:r>
      <w:r w:rsidRPr="001556CF">
        <w:fldChar w:fldCharType="separate"/>
      </w:r>
      <w:r w:rsidR="000F3EC4">
        <w:t>[20]</w:t>
      </w:r>
      <w:r w:rsidRPr="001556CF">
        <w:fldChar w:fldCharType="end"/>
      </w:r>
      <w:r w:rsidRPr="001556CF">
        <w:t>, clause 10.1;</w:t>
      </w:r>
    </w:p>
    <w:p w14:paraId="6AC429D8" w14:textId="58D753FE" w:rsidR="001556CF" w:rsidRPr="001556CF" w:rsidRDefault="001556CF" w:rsidP="001556CF">
      <w:pPr>
        <w:overflowPunct w:val="0"/>
        <w:autoSpaceDE w:val="0"/>
        <w:autoSpaceDN w:val="0"/>
        <w:adjustRightInd w:val="0"/>
        <w:ind w:left="1191" w:hanging="454"/>
        <w:textAlignment w:val="baseline"/>
      </w:pPr>
      <w:r w:rsidRPr="001556CF">
        <w:t>-</w:t>
      </w:r>
      <w:r w:rsidRPr="001556CF">
        <w:tab/>
        <w:t>TS 24.008 </w:t>
      </w:r>
      <w:r w:rsidRPr="001556CF">
        <w:fldChar w:fldCharType="begin"/>
      </w:r>
      <w:r w:rsidRPr="001556CF">
        <w:instrText xml:space="preserve"> REF _Ref72251210 \r \h </w:instrText>
      </w:r>
      <w:r w:rsidRPr="001556CF">
        <w:fldChar w:fldCharType="separate"/>
      </w:r>
      <w:r w:rsidR="000F3EC4">
        <w:t>[31]</w:t>
      </w:r>
      <w:r w:rsidRPr="001556CF">
        <w:fldChar w:fldCharType="end"/>
      </w:r>
      <w:r w:rsidRPr="001556CF">
        <w:t>, clause 4.3.2.4.</w:t>
      </w:r>
    </w:p>
    <w:p w14:paraId="028644E9" w14:textId="77777777" w:rsidR="001556CF" w:rsidRPr="001556CF" w:rsidRDefault="001556CF" w:rsidP="001556CF">
      <w:pPr>
        <w:autoSpaceDE w:val="0"/>
        <w:autoSpaceDN w:val="0"/>
        <w:adjustRightInd w:val="0"/>
        <w:spacing w:after="120"/>
        <w:ind w:left="567" w:hanging="567"/>
        <w:rPr>
          <w:lang w:val="en-US" w:eastAsia="en-GB"/>
        </w:rPr>
      </w:pPr>
      <w:r w:rsidRPr="001556CF">
        <w:t>CR 3</w:t>
      </w:r>
      <w:r w:rsidRPr="001556CF">
        <w:tab/>
      </w:r>
      <w:r w:rsidRPr="001556CF">
        <w:rPr>
          <w:lang w:val="en-US" w:eastAsia="en-GB"/>
        </w:rPr>
        <w:t>After call termination the ME shall have updated EF</w:t>
      </w:r>
      <w:r w:rsidRPr="001556CF">
        <w:rPr>
          <w:vertAlign w:val="subscript"/>
          <w:lang w:val="en-US" w:eastAsia="en-GB"/>
        </w:rPr>
        <w:t>LOCI</w:t>
      </w:r>
    </w:p>
    <w:p w14:paraId="740E5D0F" w14:textId="77777777" w:rsidR="001556CF" w:rsidRPr="001556CF" w:rsidRDefault="001556CF" w:rsidP="001556CF">
      <w:pPr>
        <w:overflowPunct w:val="0"/>
        <w:autoSpaceDE w:val="0"/>
        <w:autoSpaceDN w:val="0"/>
        <w:adjustRightInd w:val="0"/>
        <w:spacing w:after="120"/>
        <w:ind w:left="1191" w:hanging="454"/>
        <w:textAlignment w:val="baseline"/>
      </w:pPr>
      <w:r w:rsidRPr="001556CF">
        <w:t>Reference:</w:t>
      </w:r>
    </w:p>
    <w:p w14:paraId="6614EE0D" w14:textId="3043C9F3" w:rsidR="001556CF" w:rsidRPr="001556CF" w:rsidRDefault="001556CF" w:rsidP="001556CF">
      <w:pPr>
        <w:overflowPunct w:val="0"/>
        <w:autoSpaceDE w:val="0"/>
        <w:autoSpaceDN w:val="0"/>
        <w:adjustRightInd w:val="0"/>
        <w:ind w:left="1191" w:hanging="454"/>
        <w:textAlignment w:val="baseline"/>
      </w:pPr>
      <w:r w:rsidRPr="001556CF">
        <w:t>-</w:t>
      </w:r>
      <w:r w:rsidRPr="001556CF">
        <w:tab/>
        <w:t>ETSI TS 102 221 </w:t>
      </w:r>
      <w:r w:rsidRPr="001556CF">
        <w:fldChar w:fldCharType="begin"/>
      </w:r>
      <w:r w:rsidRPr="001556CF">
        <w:instrText xml:space="preserve"> REF _Ref72225733 \r \h </w:instrText>
      </w:r>
      <w:r w:rsidRPr="001556CF">
        <w:fldChar w:fldCharType="separate"/>
      </w:r>
      <w:r w:rsidR="000F3EC4">
        <w:t>[28]</w:t>
      </w:r>
      <w:r w:rsidRPr="001556CF">
        <w:fldChar w:fldCharType="end"/>
      </w:r>
      <w:r w:rsidRPr="001556CF">
        <w:t xml:space="preserve">, clause </w:t>
      </w:r>
      <w:ins w:id="1293" w:author="COMPRION" w:date="2023-01-25T09:42:00Z">
        <w:r w:rsidR="00DC543F">
          <w:t xml:space="preserve">11.1.4 and </w:t>
        </w:r>
      </w:ins>
      <w:r w:rsidRPr="001556CF">
        <w:t>14.1.2;</w:t>
      </w:r>
    </w:p>
    <w:p w14:paraId="5B236A42" w14:textId="4F2472FE" w:rsidR="003E7CEE" w:rsidRPr="001556CF" w:rsidRDefault="001556CF" w:rsidP="003E7CEE">
      <w:pPr>
        <w:pStyle w:val="Heading4"/>
        <w:rPr>
          <w:lang w:eastAsia="en-GB"/>
        </w:rPr>
      </w:pPr>
      <w:bookmarkStart w:id="1294" w:name="_Toc127364198"/>
      <w:bookmarkStart w:id="1295" w:name="_Toc103688362"/>
      <w:r w:rsidRPr="001556CF">
        <w:rPr>
          <w:lang w:eastAsia="en-GB"/>
        </w:rPr>
        <w:t>5.1.5.3</w:t>
      </w:r>
      <w:r w:rsidRPr="001556CF">
        <w:rPr>
          <w:lang w:eastAsia="en-GB"/>
        </w:rPr>
        <w:tab/>
      </w:r>
      <w:r w:rsidR="003E7CEE" w:rsidRPr="001556CF">
        <w:t>Test purpose</w:t>
      </w:r>
      <w:bookmarkEnd w:id="1294"/>
    </w:p>
    <w:p w14:paraId="78B0492E" w14:textId="77777777" w:rsidR="003E7CEE" w:rsidRPr="001556CF" w:rsidRDefault="003E7CEE" w:rsidP="003E7CEE">
      <w:pPr>
        <w:overflowPunct w:val="0"/>
        <w:autoSpaceDE w:val="0"/>
        <w:autoSpaceDN w:val="0"/>
        <w:adjustRightInd w:val="0"/>
        <w:textAlignment w:val="baseline"/>
      </w:pPr>
      <w:r w:rsidRPr="001556CF">
        <w:t>The purpose of this test is to verify that:</w:t>
      </w:r>
    </w:p>
    <w:p w14:paraId="1DF4566F" w14:textId="77777777" w:rsidR="003E7CEE" w:rsidRPr="001556CF" w:rsidRDefault="003E7CEE" w:rsidP="003E7CEE">
      <w:pPr>
        <w:numPr>
          <w:ilvl w:val="0"/>
          <w:numId w:val="45"/>
        </w:numPr>
        <w:overflowPunct w:val="0"/>
        <w:autoSpaceDE w:val="0"/>
        <w:autoSpaceDN w:val="0"/>
        <w:adjustRightInd w:val="0"/>
        <w:textAlignment w:val="baseline"/>
      </w:pPr>
      <w:r w:rsidRPr="001556CF">
        <w:t>the ME uses the IMSI stored in the USIM when attaching to the network;</w:t>
      </w:r>
    </w:p>
    <w:p w14:paraId="41A4A961" w14:textId="77777777" w:rsidR="003E7CEE" w:rsidRPr="001556CF" w:rsidRDefault="003E7CEE" w:rsidP="003E7CEE">
      <w:pPr>
        <w:numPr>
          <w:ilvl w:val="0"/>
          <w:numId w:val="45"/>
        </w:numPr>
        <w:overflowPunct w:val="0"/>
        <w:autoSpaceDE w:val="0"/>
        <w:autoSpaceDN w:val="0"/>
        <w:adjustRightInd w:val="0"/>
        <w:textAlignment w:val="baseline"/>
      </w:pPr>
      <w:r w:rsidRPr="001556CF">
        <w:rPr>
          <w:lang w:val="en-US" w:eastAsia="en-GB"/>
        </w:rPr>
        <w:t>the ME does not respond to a paging message containing an IMSI a previous IMSI;</w:t>
      </w:r>
    </w:p>
    <w:p w14:paraId="6502CBE6" w14:textId="77777777" w:rsidR="003E7CEE" w:rsidRPr="001556CF" w:rsidRDefault="003E7CEE" w:rsidP="003E7CEE">
      <w:pPr>
        <w:numPr>
          <w:ilvl w:val="0"/>
          <w:numId w:val="45"/>
        </w:numPr>
        <w:overflowPunct w:val="0"/>
        <w:autoSpaceDE w:val="0"/>
        <w:autoSpaceDN w:val="0"/>
        <w:adjustRightInd w:val="0"/>
        <w:textAlignment w:val="baseline"/>
      </w:pPr>
      <w:r w:rsidRPr="001556CF">
        <w:t>the ME can handle an IMSI of the maximum length;</w:t>
      </w:r>
    </w:p>
    <w:p w14:paraId="37551258" w14:textId="77777777" w:rsidR="003E7CEE" w:rsidRPr="001556CF" w:rsidRDefault="003E7CEE" w:rsidP="003E7CEE">
      <w:pPr>
        <w:overflowPunct w:val="0"/>
        <w:autoSpaceDE w:val="0"/>
        <w:autoSpaceDN w:val="0"/>
        <w:adjustRightInd w:val="0"/>
        <w:ind w:left="567" w:hanging="425"/>
        <w:textAlignment w:val="baseline"/>
      </w:pPr>
      <w:r w:rsidRPr="001556CF">
        <w:t>4)</w:t>
      </w:r>
      <w:r w:rsidRPr="001556CF">
        <w:tab/>
        <w:t>the ME correctly updates the ciphering key sequence number at call termination;</w:t>
      </w:r>
    </w:p>
    <w:p w14:paraId="55AD8100" w14:textId="77777777" w:rsidR="003E7CEE" w:rsidRPr="001556CF" w:rsidRDefault="003E7CEE" w:rsidP="003E7CEE">
      <w:pPr>
        <w:overflowPunct w:val="0"/>
        <w:autoSpaceDE w:val="0"/>
        <w:autoSpaceDN w:val="0"/>
        <w:adjustRightInd w:val="0"/>
        <w:ind w:left="567" w:hanging="425"/>
        <w:textAlignment w:val="baseline"/>
      </w:pPr>
      <w:r w:rsidRPr="001556CF">
        <w:t>5)</w:t>
      </w:r>
      <w:r w:rsidRPr="001556CF">
        <w:tab/>
        <w:t>the ME correctly updates the TMSI at call termination;</w:t>
      </w:r>
    </w:p>
    <w:p w14:paraId="7C3ABE54" w14:textId="77777777" w:rsidR="003E7CEE" w:rsidRPr="001556CF" w:rsidRDefault="003E7CEE" w:rsidP="003E7CEE">
      <w:pPr>
        <w:overflowPunct w:val="0"/>
        <w:autoSpaceDE w:val="0"/>
        <w:autoSpaceDN w:val="0"/>
        <w:adjustRightInd w:val="0"/>
        <w:ind w:left="567" w:hanging="425"/>
        <w:textAlignment w:val="baseline"/>
      </w:pPr>
      <w:r w:rsidRPr="001556CF">
        <w:t>6)</w:t>
      </w:r>
      <w:r w:rsidRPr="001556CF">
        <w:tab/>
        <w:t>the UPDATE EF</w:t>
      </w:r>
      <w:r w:rsidRPr="001556CF">
        <w:rPr>
          <w:vertAlign w:val="subscript"/>
        </w:rPr>
        <w:t>LOCI</w:t>
      </w:r>
      <w:r w:rsidRPr="001556CF">
        <w:t xml:space="preserve"> command is performed correctly by the </w:t>
      </w:r>
      <w:r w:rsidRPr="001556CF">
        <w:rPr>
          <w:lang w:val="en-US" w:eastAsia="en-GB"/>
        </w:rPr>
        <w:t>ME.</w:t>
      </w:r>
    </w:p>
    <w:p w14:paraId="4521667F" w14:textId="675FF54A" w:rsidR="001556CF" w:rsidRPr="001556CF" w:rsidRDefault="003E7CEE" w:rsidP="00DB2C3A">
      <w:pPr>
        <w:pStyle w:val="Heading4"/>
        <w:rPr>
          <w:lang w:eastAsia="en-GB"/>
        </w:rPr>
      </w:pPr>
      <w:bookmarkStart w:id="1296" w:name="_Toc127364199"/>
      <w:r>
        <w:rPr>
          <w:lang w:eastAsia="en-GB"/>
        </w:rPr>
        <w:t>5.1.5.4</w:t>
      </w:r>
      <w:r>
        <w:rPr>
          <w:lang w:eastAsia="en-GB"/>
        </w:rPr>
        <w:tab/>
      </w:r>
      <w:r w:rsidR="001556CF" w:rsidRPr="001556CF">
        <w:rPr>
          <w:lang w:eastAsia="en-GB"/>
        </w:rPr>
        <w:t>Method of test</w:t>
      </w:r>
      <w:bookmarkEnd w:id="1295"/>
      <w:bookmarkEnd w:id="1296"/>
    </w:p>
    <w:p w14:paraId="2D65F17A" w14:textId="1483232A" w:rsidR="001556CF" w:rsidRPr="001556CF" w:rsidRDefault="001556CF" w:rsidP="00DB2C3A">
      <w:pPr>
        <w:pStyle w:val="Heading5"/>
        <w:rPr>
          <w:lang w:eastAsia="en-GB"/>
        </w:rPr>
      </w:pPr>
      <w:bookmarkStart w:id="1297" w:name="_Toc103688363"/>
      <w:bookmarkStart w:id="1298" w:name="_Toc127364200"/>
      <w:r w:rsidRPr="001556CF">
        <w:rPr>
          <w:lang w:eastAsia="en-GB"/>
        </w:rPr>
        <w:t>5.1.5.</w:t>
      </w:r>
      <w:r w:rsidR="003E7CEE">
        <w:rPr>
          <w:lang w:eastAsia="en-GB"/>
        </w:rPr>
        <w:t>4</w:t>
      </w:r>
      <w:r w:rsidRPr="001556CF">
        <w:rPr>
          <w:lang w:eastAsia="en-GB"/>
        </w:rPr>
        <w:t>.1</w:t>
      </w:r>
      <w:r w:rsidRPr="001556CF">
        <w:rPr>
          <w:lang w:eastAsia="en-GB"/>
        </w:rPr>
        <w:tab/>
        <w:t>Initial conditions</w:t>
      </w:r>
      <w:bookmarkEnd w:id="1297"/>
      <w:bookmarkEnd w:id="1298"/>
    </w:p>
    <w:p w14:paraId="3AED98E8" w14:textId="77777777" w:rsidR="001556CF" w:rsidRPr="001556CF" w:rsidRDefault="001556CF" w:rsidP="005873BF">
      <w:pPr>
        <w:rPr>
          <w:lang w:val="en-US" w:eastAsia="en-GB"/>
        </w:rPr>
      </w:pPr>
      <w:r w:rsidRPr="001556CF">
        <w:rPr>
          <w:lang w:val="en-US" w:eastAsia="en-GB"/>
        </w:rPr>
        <w:t>Ensure that the UE has been operated with a USIM containing an IMSI with a logical value "246081357</w:t>
      </w:r>
      <w:r w:rsidRPr="001556CF">
        <w:rPr>
          <w:color w:val="FF0000"/>
          <w:lang w:val="en-US" w:eastAsia="en-GB"/>
        </w:rPr>
        <w:t>x</w:t>
      </w:r>
      <w:r w:rsidRPr="001556CF">
        <w:rPr>
          <w:lang w:val="en-US" w:eastAsia="en-GB"/>
        </w:rPr>
        <w:t>" (</w:t>
      </w:r>
      <w:r w:rsidRPr="001556CF">
        <w:rPr>
          <w:i/>
        </w:rPr>
        <w:t>D</w:t>
      </w:r>
      <w:r w:rsidRPr="001556CF">
        <w:t>: x</w:t>
      </w:r>
      <w:r w:rsidRPr="001556CF">
        <w:rPr>
          <w:rFonts w:ascii="MathJax_Math-italic" w:hAnsi="MathJax_Math-italic" w:hint="eastAsia"/>
          <w:color w:val="414152"/>
          <w:bdr w:val="none" w:sz="0" w:space="0" w:color="auto" w:frame="1"/>
          <w:shd w:val="clear" w:color="auto" w:fill="FFFFFF"/>
        </w:rPr>
        <w:t> </w:t>
      </w:r>
      <w:r w:rsidRPr="001556CF">
        <w:rPr>
          <w:rFonts w:ascii="MathJax_Main" w:hAnsi="MathJax_Main"/>
          <w:color w:val="414152"/>
          <w:bdr w:val="none" w:sz="0" w:space="0" w:color="auto" w:frame="1"/>
          <w:shd w:val="clear" w:color="auto" w:fill="FFFFFF"/>
        </w:rPr>
        <w:t>∈</w:t>
      </w:r>
      <w:r w:rsidRPr="001556CF">
        <w:t> {0x0; …; 0x9, 0xF})</w:t>
      </w:r>
      <w:r w:rsidRPr="001556CF">
        <w:rPr>
          <w:lang w:val="en-US" w:eastAsia="en-GB"/>
        </w:rPr>
        <w:t>.</w:t>
      </w:r>
    </w:p>
    <w:p w14:paraId="480FCFFA" w14:textId="77777777" w:rsidR="001556CF" w:rsidRPr="001556CF" w:rsidRDefault="001556CF" w:rsidP="005873BF">
      <w:pPr>
        <w:pStyle w:val="NO"/>
        <w:rPr>
          <w:lang w:val="en-US" w:eastAsia="en-GB"/>
        </w:rPr>
      </w:pPr>
      <w:r w:rsidRPr="001556CF">
        <w:rPr>
          <w:lang w:val="en-US" w:eastAsia="en-GB"/>
        </w:rPr>
        <w:t>NOTE:</w:t>
      </w:r>
      <w:r w:rsidRPr="001556CF">
        <w:rPr>
          <w:lang w:val="en-US" w:eastAsia="en-GB"/>
        </w:rPr>
        <w:tab/>
        <w:t>This may be achieved by executing the previous test (5.1.4) prior to this test.</w:t>
      </w:r>
    </w:p>
    <w:p w14:paraId="21AA7F8A" w14:textId="5BB1FE3F" w:rsidR="001556CF" w:rsidRPr="001556CF" w:rsidRDefault="001556CF" w:rsidP="001556CF">
      <w:pPr>
        <w:overflowPunct w:val="0"/>
        <w:autoSpaceDE w:val="0"/>
        <w:autoSpaceDN w:val="0"/>
        <w:adjustRightInd w:val="0"/>
        <w:textAlignment w:val="baseline"/>
        <w:rPr>
          <w:rFonts w:eastAsia="TimesNewRoman"/>
          <w:lang w:eastAsia="en-GB"/>
        </w:rPr>
      </w:pPr>
      <w:r w:rsidRPr="001556CF">
        <w:rPr>
          <w:lang w:eastAsia="en-GB"/>
        </w:rPr>
        <w:t xml:space="preserve">The values of the </w:t>
      </w:r>
      <w:del w:id="1299" w:author="COMPRION" w:date="2023-02-09T11:04:00Z">
        <w:r w:rsidRPr="001556CF" w:rsidDel="001C355F">
          <w:rPr>
            <w:lang w:eastAsia="en-GB"/>
          </w:rPr>
          <w:delText xml:space="preserve">default </w:delText>
        </w:r>
      </w:del>
      <w:ins w:id="1300" w:author="COMPRION" w:date="2023-02-09T11:04:00Z">
        <w:r w:rsidR="001C355F">
          <w:rPr>
            <w:lang w:eastAsia="en-GB"/>
          </w:rPr>
          <w:t>D</w:t>
        </w:r>
        <w:r w:rsidR="001C355F" w:rsidRPr="001556CF">
          <w:rPr>
            <w:lang w:eastAsia="en-GB"/>
          </w:rPr>
          <w:t xml:space="preserve">efault </w:t>
        </w:r>
      </w:ins>
      <w:r w:rsidRPr="001556CF">
        <w:rPr>
          <w:lang w:eastAsia="en-GB"/>
        </w:rPr>
        <w:t>UICC as defined in clause 4.</w:t>
      </w:r>
      <w:del w:id="1301" w:author="COMPRION" w:date="2023-01-25T09:26:00Z">
        <w:r w:rsidRPr="001556CF" w:rsidDel="00DC543F">
          <w:rPr>
            <w:lang w:eastAsia="en-GB"/>
          </w:rPr>
          <w:delText>4</w:delText>
        </w:r>
      </w:del>
      <w:ins w:id="1302" w:author="COMPRION" w:date="2023-01-25T09:26:00Z">
        <w:r w:rsidR="00DC543F">
          <w:rPr>
            <w:lang w:eastAsia="en-GB"/>
          </w:rPr>
          <w:t>5</w:t>
        </w:r>
      </w:ins>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sidR="001C6364">
        <w:rPr>
          <w:rFonts w:eastAsia="TimesNewRoman"/>
        </w:rPr>
        <w:t>5</w:t>
      </w:r>
      <w:r w:rsidRPr="001556CF">
        <w:rPr>
          <w:rFonts w:eastAsia="TimesNewRoman"/>
        </w:rPr>
        <w:t>.8.4.</w:t>
      </w:r>
    </w:p>
    <w:p w14:paraId="4FE4E66A" w14:textId="77777777" w:rsidR="005A1C61" w:rsidRPr="001556CF" w:rsidRDefault="005A1C61" w:rsidP="005A1C61">
      <w:pPr>
        <w:overflowPunct w:val="0"/>
        <w:autoSpaceDE w:val="0"/>
        <w:autoSpaceDN w:val="0"/>
        <w:adjustRightInd w:val="0"/>
        <w:textAlignment w:val="baseline"/>
        <w:rPr>
          <w:ins w:id="1303" w:author="COMPRION" w:date="2023-02-09T11:57:00Z"/>
          <w:lang w:eastAsia="en-GB"/>
        </w:rPr>
      </w:pPr>
      <w:ins w:id="1304" w:author="COMPRION" w:date="2023-02-09T11:57:00Z">
        <w:r w:rsidRPr="001556CF">
          <w:t xml:space="preserve">The UICC/USIM configuration defined </w:t>
        </w:r>
        <w:r>
          <w:t>for this test case</w:t>
        </w:r>
        <w:r w:rsidRPr="001556CF">
          <w:t xml:space="preserve"> is installed in the UE.</w:t>
        </w:r>
      </w:ins>
    </w:p>
    <w:p w14:paraId="24EBA32E" w14:textId="6C172B4C" w:rsidR="001556CF" w:rsidRPr="001556CF" w:rsidDel="005A1C61" w:rsidRDefault="001556CF" w:rsidP="001556CF">
      <w:pPr>
        <w:overflowPunct w:val="0"/>
        <w:autoSpaceDE w:val="0"/>
        <w:autoSpaceDN w:val="0"/>
        <w:adjustRightInd w:val="0"/>
        <w:textAlignment w:val="baseline"/>
        <w:rPr>
          <w:del w:id="1305" w:author="COMPRION" w:date="2023-02-09T11:57:00Z"/>
          <w:lang w:eastAsia="en-GB"/>
        </w:rPr>
      </w:pPr>
      <w:del w:id="1306" w:author="COMPRION" w:date="2023-02-09T11:57:00Z">
        <w:r w:rsidRPr="001556CF" w:rsidDel="005A1C61">
          <w:delText>The UICC/USIM data is installed in the UE.</w:delText>
        </w:r>
      </w:del>
    </w:p>
    <w:p w14:paraId="7EDFF193" w14:textId="77777777" w:rsidR="001556CF" w:rsidRPr="001556CF" w:rsidRDefault="001556CF" w:rsidP="001556CF">
      <w:pPr>
        <w:overflowPunct w:val="0"/>
        <w:autoSpaceDE w:val="0"/>
        <w:autoSpaceDN w:val="0"/>
        <w:adjustRightInd w:val="0"/>
        <w:spacing w:after="120"/>
        <w:textAlignment w:val="baseline"/>
      </w:pPr>
      <w:r w:rsidRPr="001556CF">
        <w:t>The USS transmits on the BCCH, with the following network parameters:</w:t>
      </w:r>
    </w:p>
    <w:p w14:paraId="1E426D67" w14:textId="56FB6F76" w:rsidR="001A5D19" w:rsidRDefault="00906612" w:rsidP="000F3B44">
      <w:pPr>
        <w:rPr>
          <w:rFonts w:eastAsia="Calibri"/>
          <w:lang w:eastAsia="en-GB"/>
        </w:rPr>
      </w:pPr>
      <w:ins w:id="1307" w:author="COMPRION" w:date="2023-02-09T11:37:00Z">
        <w:r>
          <w:rPr>
            <w:rFonts w:eastAsia="Calibri"/>
            <w:lang w:eastAsia="en-GB"/>
          </w:rPr>
          <w:tab/>
        </w:r>
      </w:ins>
      <w:r w:rsidR="001556CF" w:rsidRPr="001556CF">
        <w:rPr>
          <w:rFonts w:eastAsia="Calibri"/>
          <w:lang w:eastAsia="en-GB"/>
        </w:rPr>
        <w:t>-</w:t>
      </w:r>
      <w:r w:rsidR="001556CF" w:rsidRPr="001556CF">
        <w:rPr>
          <w:rFonts w:eastAsia="Calibri"/>
          <w:lang w:eastAsia="en-GB"/>
        </w:rPr>
        <w:tab/>
      </w:r>
      <w:r w:rsidR="001A5D19">
        <w:rPr>
          <w:rFonts w:eastAsia="Calibri"/>
          <w:lang w:eastAsia="en-GB"/>
        </w:rPr>
        <w:t>Attach /detach:</w:t>
      </w:r>
      <w:r w:rsidR="001A5D19">
        <w:rPr>
          <w:rFonts w:eastAsia="Calibri"/>
          <w:lang w:eastAsia="en-GB"/>
        </w:rPr>
        <w:tab/>
      </w:r>
      <w:r w:rsidR="001A5D19">
        <w:rPr>
          <w:rFonts w:eastAsia="Calibri"/>
          <w:lang w:eastAsia="en-GB"/>
        </w:rPr>
        <w:tab/>
      </w:r>
      <w:r w:rsidR="001A5D19">
        <w:rPr>
          <w:rFonts w:eastAsia="Calibri"/>
          <w:lang w:eastAsia="en-GB"/>
        </w:rPr>
        <w:tab/>
      </w:r>
      <w:r w:rsidR="001A5D19">
        <w:rPr>
          <w:rFonts w:eastAsia="Calibri"/>
          <w:lang w:eastAsia="en-GB"/>
        </w:rPr>
        <w:tab/>
        <w:t>disabled</w:t>
      </w:r>
    </w:p>
    <w:p w14:paraId="70439ABF" w14:textId="6A391107" w:rsidR="001556CF" w:rsidRPr="001556CF" w:rsidRDefault="00906612" w:rsidP="000F3B44">
      <w:pPr>
        <w:rPr>
          <w:rFonts w:eastAsia="Calibri"/>
          <w:lang w:eastAsia="en-GB"/>
        </w:rPr>
      </w:pPr>
      <w:ins w:id="1308" w:author="COMPRION" w:date="2023-02-09T11:37:00Z">
        <w:r>
          <w:rPr>
            <w:rFonts w:eastAsia="Calibri"/>
            <w:lang w:eastAsia="en-GB"/>
          </w:rPr>
          <w:lastRenderedPageBreak/>
          <w:tab/>
        </w:r>
      </w:ins>
      <w:r w:rsidR="001A5D19">
        <w:rPr>
          <w:rFonts w:eastAsia="Calibri"/>
          <w:lang w:eastAsia="en-GB"/>
        </w:rPr>
        <w:t>-</w:t>
      </w:r>
      <w:r w:rsidR="001A5D19">
        <w:rPr>
          <w:rFonts w:eastAsia="Calibri"/>
          <w:lang w:eastAsia="en-GB"/>
        </w:rPr>
        <w:tab/>
        <w:t>L</w:t>
      </w:r>
      <w:r w:rsidR="001556CF" w:rsidRPr="001556CF">
        <w:rPr>
          <w:rFonts w:eastAsia="Calibri"/>
          <w:lang w:eastAsia="en-GB"/>
        </w:rPr>
        <w:t>AI (MCC/MNC/</w:t>
      </w:r>
      <w:r w:rsidR="001A5D19">
        <w:rPr>
          <w:rFonts w:eastAsia="Calibri"/>
          <w:lang w:eastAsia="en-GB"/>
        </w:rPr>
        <w:t>L</w:t>
      </w:r>
      <w:r w:rsidR="001556CF" w:rsidRPr="001556CF">
        <w:rPr>
          <w:rFonts w:eastAsia="Calibri"/>
          <w:lang w:eastAsia="en-GB"/>
        </w:rPr>
        <w:t>AC):</w:t>
      </w:r>
      <w:r w:rsidR="001556CF" w:rsidRPr="001556CF">
        <w:rPr>
          <w:rFonts w:eastAsia="Calibri"/>
          <w:lang w:eastAsia="en-GB"/>
        </w:rPr>
        <w:tab/>
      </w:r>
      <w:r w:rsidR="001556CF" w:rsidRPr="001556CF">
        <w:rPr>
          <w:rFonts w:eastAsia="Calibri"/>
          <w:lang w:eastAsia="en-GB"/>
        </w:rPr>
        <w:tab/>
        <w:t>246/081/0001</w:t>
      </w:r>
    </w:p>
    <w:p w14:paraId="6C948573" w14:textId="32980449" w:rsidR="001556CF" w:rsidRPr="001556CF" w:rsidRDefault="00906612" w:rsidP="000F3B44">
      <w:pPr>
        <w:rPr>
          <w:rFonts w:eastAsia="Calibri"/>
          <w:lang w:eastAsia="en-GB"/>
        </w:rPr>
      </w:pPr>
      <w:ins w:id="1309" w:author="COMPRION" w:date="2023-02-09T11:37:00Z">
        <w:r>
          <w:rPr>
            <w:rFonts w:eastAsia="Calibri"/>
            <w:lang w:eastAsia="en-GB"/>
          </w:rPr>
          <w:tab/>
        </w:r>
      </w:ins>
      <w:r w:rsidR="001556CF" w:rsidRPr="001556CF">
        <w:rPr>
          <w:rFonts w:eastAsia="Calibri"/>
          <w:lang w:eastAsia="en-GB"/>
        </w:rPr>
        <w:t>-</w:t>
      </w:r>
      <w:r w:rsidR="001556CF" w:rsidRPr="001556CF">
        <w:rPr>
          <w:rFonts w:eastAsia="Calibri"/>
          <w:lang w:eastAsia="en-GB"/>
        </w:rPr>
        <w:tab/>
        <w:t>Access control:</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unrestricted</w:t>
      </w:r>
    </w:p>
    <w:p w14:paraId="18D0748E" w14:textId="045E687B" w:rsidR="001556CF" w:rsidRPr="001556CF" w:rsidRDefault="001556CF" w:rsidP="001556CF">
      <w:pPr>
        <w:overflowPunct w:val="0"/>
        <w:autoSpaceDE w:val="0"/>
        <w:autoSpaceDN w:val="0"/>
        <w:adjustRightInd w:val="0"/>
        <w:textAlignment w:val="baseline"/>
      </w:pPr>
      <w:del w:id="1310" w:author="Arne Marquordt" w:date="2023-02-17T10:09:00Z">
        <w:r w:rsidRPr="001556CF" w:rsidDel="00803DFE">
          <w:delText>Ensure that t</w:delText>
        </w:r>
      </w:del>
      <w:ins w:id="1311" w:author="Arne Marquordt" w:date="2023-02-17T10:09:00Z">
        <w:r w:rsidR="00803DFE">
          <w:t>T</w:t>
        </w:r>
      </w:ins>
      <w:r w:rsidRPr="001556CF">
        <w:t xml:space="preserve">he UE </w:t>
      </w:r>
      <w:del w:id="1312" w:author="Arne Marquordt" w:date="2023-02-17T10:09:00Z">
        <w:r w:rsidRPr="001556CF" w:rsidDel="00803DFE">
          <w:delText xml:space="preserve">is using the UICC/USIM configuration defined for this test case and </w:delText>
        </w:r>
      </w:del>
      <w:r w:rsidRPr="001556CF">
        <w:t>runs an initial activation.</w:t>
      </w:r>
    </w:p>
    <w:p w14:paraId="10143518" w14:textId="24CCCDCF" w:rsidR="001556CF" w:rsidRDefault="001556CF" w:rsidP="00DB2C3A">
      <w:pPr>
        <w:pStyle w:val="Heading5"/>
      </w:pPr>
      <w:bookmarkStart w:id="1313" w:name="_Toc103688364"/>
      <w:bookmarkStart w:id="1314" w:name="_Toc127364201"/>
      <w:r w:rsidRPr="001556CF">
        <w:t>5.1.5.</w:t>
      </w:r>
      <w:r w:rsidR="003E7CEE">
        <w:t>4</w:t>
      </w:r>
      <w:r w:rsidRPr="001556CF">
        <w:t>.2</w:t>
      </w:r>
      <w:r w:rsidRPr="001556CF">
        <w:tab/>
        <w:t>Procedure</w:t>
      </w:r>
      <w:bookmarkEnd w:id="1313"/>
      <w:bookmarkEnd w:id="1314"/>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55918" w:rsidRPr="001556CF" w14:paraId="01093EE9" w14:textId="77777777" w:rsidTr="00FC04AD">
        <w:trPr>
          <w:trHeight w:val="20"/>
          <w:ins w:id="1315" w:author="COMPRION" w:date="2023-01-24T08:49:00Z"/>
        </w:trPr>
        <w:tc>
          <w:tcPr>
            <w:tcW w:w="282" w:type="pct"/>
            <w:shd w:val="clear" w:color="auto" w:fill="D9D9D9" w:themeFill="background1" w:themeFillShade="D9"/>
            <w:hideMark/>
          </w:tcPr>
          <w:p w14:paraId="768185DA" w14:textId="77777777" w:rsidR="00455918" w:rsidRPr="001556CF" w:rsidRDefault="00455918" w:rsidP="00FC04AD">
            <w:pPr>
              <w:pStyle w:val="TAH"/>
              <w:rPr>
                <w:ins w:id="1316" w:author="COMPRION" w:date="2023-01-24T08:49:00Z"/>
                <w:rFonts w:eastAsia="Calibri"/>
                <w:lang w:val="en-US" w:eastAsia="de-DE"/>
              </w:rPr>
            </w:pPr>
            <w:ins w:id="1317" w:author="COMPRION" w:date="2023-01-24T08:49:00Z">
              <w:r w:rsidRPr="001556CF">
                <w:rPr>
                  <w:rFonts w:eastAsia="Calibri"/>
                  <w:lang w:val="en-US" w:eastAsia="de-DE"/>
                </w:rPr>
                <w:t>Step</w:t>
              </w:r>
            </w:ins>
          </w:p>
        </w:tc>
        <w:tc>
          <w:tcPr>
            <w:tcW w:w="566" w:type="pct"/>
            <w:shd w:val="clear" w:color="auto" w:fill="D9D9D9" w:themeFill="background1" w:themeFillShade="D9"/>
            <w:hideMark/>
          </w:tcPr>
          <w:p w14:paraId="61F8F5CD" w14:textId="77777777" w:rsidR="00455918" w:rsidRPr="001556CF" w:rsidRDefault="00455918" w:rsidP="00FC04AD">
            <w:pPr>
              <w:pStyle w:val="TAH"/>
              <w:rPr>
                <w:ins w:id="1318" w:author="COMPRION" w:date="2023-01-24T08:49:00Z"/>
                <w:rFonts w:eastAsia="Calibri"/>
                <w:lang w:val="en-US" w:eastAsia="de-DE"/>
              </w:rPr>
            </w:pPr>
            <w:ins w:id="1319" w:author="COMPRION" w:date="2023-01-24T08:49: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26FAB22F" w14:textId="77777777" w:rsidR="00455918" w:rsidRPr="001556CF" w:rsidRDefault="00455918" w:rsidP="00FC04AD">
            <w:pPr>
              <w:pStyle w:val="TAH"/>
              <w:rPr>
                <w:ins w:id="1320" w:author="COMPRION" w:date="2023-01-24T08:49:00Z"/>
                <w:rFonts w:eastAsia="Calibri"/>
                <w:lang w:val="en-US" w:eastAsia="de-DE"/>
              </w:rPr>
            </w:pPr>
            <w:ins w:id="1321" w:author="COMPRION" w:date="2023-01-24T08:49: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7A928073" w14:textId="77777777" w:rsidR="00455918" w:rsidRPr="001556CF" w:rsidRDefault="00455918" w:rsidP="00FC04AD">
            <w:pPr>
              <w:pStyle w:val="TAH"/>
              <w:rPr>
                <w:ins w:id="1322" w:author="COMPRION" w:date="2023-01-24T08:49:00Z"/>
                <w:rFonts w:eastAsia="Calibri"/>
                <w:lang w:val="en-US" w:eastAsia="de-DE"/>
              </w:rPr>
            </w:pPr>
            <w:ins w:id="1323" w:author="COMPRION" w:date="2023-01-24T08:49: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6156B1A3" w14:textId="77777777" w:rsidR="00455918" w:rsidRPr="001556CF" w:rsidRDefault="00455918" w:rsidP="00FC04AD">
            <w:pPr>
              <w:pStyle w:val="TAH"/>
              <w:rPr>
                <w:ins w:id="1324" w:author="COMPRION" w:date="2023-01-24T08:49:00Z"/>
                <w:rFonts w:eastAsia="Calibri"/>
                <w:lang w:val="en-US" w:eastAsia="de-DE"/>
              </w:rPr>
            </w:pPr>
            <w:ins w:id="1325" w:author="COMPRION" w:date="2023-01-24T08:49: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55E9AFC7" w14:textId="77777777" w:rsidR="00455918" w:rsidRPr="001556CF" w:rsidRDefault="00455918" w:rsidP="00FC04AD">
            <w:pPr>
              <w:pStyle w:val="TAH"/>
              <w:rPr>
                <w:ins w:id="1326" w:author="COMPRION" w:date="2023-01-24T08:49:00Z"/>
                <w:rFonts w:eastAsia="Calibri"/>
                <w:lang w:val="en-US" w:eastAsia="de-DE"/>
              </w:rPr>
            </w:pPr>
            <w:ins w:id="1327" w:author="COMPRION" w:date="2023-01-24T08:49:00Z">
              <w:r w:rsidRPr="001556CF">
                <w:rPr>
                  <w:rFonts w:eastAsia="Calibri"/>
                  <w:lang w:val="en-US" w:eastAsia="de-DE"/>
                </w:rPr>
                <w:t>SA</w:t>
              </w:r>
            </w:ins>
          </w:p>
        </w:tc>
      </w:tr>
      <w:tr w:rsidR="00455918" w:rsidRPr="001556CF" w14:paraId="4DDA1EC9" w14:textId="77777777" w:rsidTr="00FC04AD">
        <w:trPr>
          <w:trHeight w:val="20"/>
          <w:ins w:id="1328" w:author="COMPRION" w:date="2023-01-24T08:55:00Z"/>
        </w:trPr>
        <w:tc>
          <w:tcPr>
            <w:tcW w:w="282" w:type="pct"/>
          </w:tcPr>
          <w:p w14:paraId="1AADF736" w14:textId="342D286B" w:rsidR="00455918" w:rsidRPr="001556CF" w:rsidRDefault="00455918" w:rsidP="00455918">
            <w:pPr>
              <w:pStyle w:val="TAC"/>
              <w:rPr>
                <w:ins w:id="1329" w:author="COMPRION" w:date="2023-01-24T08:55:00Z"/>
                <w:rFonts w:eastAsia="SimSun"/>
                <w:lang w:eastAsia="ja-JP"/>
              </w:rPr>
            </w:pPr>
            <w:r>
              <w:rPr>
                <w:rFonts w:eastAsia="SimSun"/>
                <w:lang w:eastAsia="ja-JP"/>
              </w:rPr>
              <w:t>1</w:t>
            </w:r>
          </w:p>
        </w:tc>
        <w:tc>
          <w:tcPr>
            <w:tcW w:w="566" w:type="pct"/>
          </w:tcPr>
          <w:p w14:paraId="1EF19EB6" w14:textId="6359E35B" w:rsidR="00455918" w:rsidRPr="001556CF" w:rsidRDefault="00455918" w:rsidP="00455918">
            <w:pPr>
              <w:pStyle w:val="TAC"/>
              <w:rPr>
                <w:ins w:id="1330" w:author="COMPRION" w:date="2023-01-24T08:55:00Z"/>
                <w:rFonts w:eastAsia="SimSun"/>
                <w:lang w:eastAsia="ja-JP"/>
              </w:rPr>
            </w:pPr>
            <w:r w:rsidRPr="001556CF">
              <w:rPr>
                <w:rFonts w:eastAsia="SimSun"/>
                <w:lang w:eastAsia="ja-JP"/>
              </w:rPr>
              <w:t>TT &gt; UE</w:t>
            </w:r>
          </w:p>
        </w:tc>
        <w:tc>
          <w:tcPr>
            <w:tcW w:w="1745" w:type="pct"/>
          </w:tcPr>
          <w:p w14:paraId="36625DE8" w14:textId="22C45227" w:rsidR="00455918" w:rsidRPr="001556CF" w:rsidRDefault="00455918" w:rsidP="00455918">
            <w:pPr>
              <w:pStyle w:val="TAL"/>
              <w:rPr>
                <w:ins w:id="1331" w:author="COMPRION" w:date="2023-01-24T08:55:00Z"/>
                <w:rFonts w:eastAsia="SimSun"/>
                <w:lang w:eastAsia="de-DE"/>
              </w:rPr>
            </w:pPr>
            <w:r w:rsidRPr="001556CF">
              <w:rPr>
                <w:rFonts w:eastAsia="SimSun"/>
              </w:rPr>
              <w:t xml:space="preserve">Send Paging Type 1 with IMSI </w:t>
            </w:r>
            <w:r w:rsidRPr="001556CF">
              <w:t>246081357x</w:t>
            </w:r>
          </w:p>
        </w:tc>
        <w:tc>
          <w:tcPr>
            <w:tcW w:w="1745" w:type="pct"/>
          </w:tcPr>
          <w:p w14:paraId="76B96ECC" w14:textId="1EA5106C" w:rsidR="00455918" w:rsidRDefault="00455918" w:rsidP="00455918">
            <w:pPr>
              <w:pStyle w:val="TAL"/>
              <w:rPr>
                <w:ins w:id="1332" w:author="COMPRION" w:date="2023-01-24T08:55:00Z"/>
                <w:rFonts w:eastAsia="SimSun"/>
                <w:lang w:eastAsia="de-DE"/>
              </w:rPr>
            </w:pPr>
            <w:r w:rsidRPr="001556CF">
              <w:rPr>
                <w:rFonts w:eastAsia="SimSun"/>
              </w:rPr>
              <w:t xml:space="preserve">The UE does not send an </w:t>
            </w:r>
            <w:r w:rsidRPr="001556CF">
              <w:rPr>
                <w:i/>
              </w:rPr>
              <w:t>R</w:t>
            </w:r>
            <w:r>
              <w:rPr>
                <w:i/>
              </w:rPr>
              <w:t>RC</w:t>
            </w:r>
            <w:r w:rsidRPr="001556CF">
              <w:rPr>
                <w:i/>
              </w:rPr>
              <w:t>ConnectionRequest</w:t>
            </w:r>
          </w:p>
        </w:tc>
        <w:tc>
          <w:tcPr>
            <w:tcW w:w="331" w:type="pct"/>
          </w:tcPr>
          <w:p w14:paraId="42DC84A4" w14:textId="77777777" w:rsidR="00455918" w:rsidRPr="001556CF" w:rsidRDefault="00455918" w:rsidP="00455918">
            <w:pPr>
              <w:pStyle w:val="TAC"/>
              <w:rPr>
                <w:ins w:id="1333" w:author="COMPRION" w:date="2023-01-24T08:55:00Z"/>
                <w:rFonts w:eastAsia="SimSun"/>
                <w:lang w:eastAsia="de-DE"/>
              </w:rPr>
            </w:pPr>
          </w:p>
        </w:tc>
        <w:tc>
          <w:tcPr>
            <w:tcW w:w="331" w:type="pct"/>
          </w:tcPr>
          <w:p w14:paraId="20D95D39" w14:textId="77777777" w:rsidR="00455918" w:rsidRPr="001556CF" w:rsidRDefault="00455918" w:rsidP="00455918">
            <w:pPr>
              <w:pStyle w:val="TAC"/>
              <w:rPr>
                <w:ins w:id="1334" w:author="COMPRION" w:date="2023-01-24T08:55:00Z"/>
                <w:rFonts w:eastAsia="SimSun"/>
                <w:lang w:eastAsia="de-DE"/>
              </w:rPr>
            </w:pPr>
          </w:p>
        </w:tc>
      </w:tr>
      <w:tr w:rsidR="00455918" w:rsidRPr="001556CF" w14:paraId="7FD6EBFB" w14:textId="77777777" w:rsidTr="00FC04AD">
        <w:trPr>
          <w:trHeight w:val="20"/>
          <w:ins w:id="1335" w:author="COMPRION" w:date="2023-01-24T08:49:00Z"/>
        </w:trPr>
        <w:tc>
          <w:tcPr>
            <w:tcW w:w="282" w:type="pct"/>
          </w:tcPr>
          <w:p w14:paraId="43DBDF02" w14:textId="1DE31C07" w:rsidR="00455918" w:rsidRPr="001556CF" w:rsidRDefault="00455918" w:rsidP="00455918">
            <w:pPr>
              <w:pStyle w:val="TAC"/>
              <w:rPr>
                <w:ins w:id="1336" w:author="COMPRION" w:date="2023-01-24T08:49:00Z"/>
                <w:rFonts w:eastAsia="SimSun"/>
                <w:lang w:eastAsia="ja-JP"/>
              </w:rPr>
            </w:pPr>
            <w:r>
              <w:rPr>
                <w:rFonts w:eastAsia="SimSun"/>
                <w:lang w:eastAsia="ja-JP"/>
              </w:rPr>
              <w:t>2</w:t>
            </w:r>
          </w:p>
        </w:tc>
        <w:tc>
          <w:tcPr>
            <w:tcW w:w="566" w:type="pct"/>
          </w:tcPr>
          <w:p w14:paraId="65072F55" w14:textId="041B645E" w:rsidR="00455918" w:rsidRPr="001556CF" w:rsidRDefault="00455918" w:rsidP="00455918">
            <w:pPr>
              <w:pStyle w:val="TAC"/>
              <w:rPr>
                <w:ins w:id="1337" w:author="COMPRION" w:date="2023-01-24T08:49:00Z"/>
                <w:rFonts w:eastAsia="SimSun"/>
                <w:lang w:eastAsia="ja-JP"/>
              </w:rPr>
            </w:pPr>
            <w:r w:rsidRPr="001556CF">
              <w:rPr>
                <w:rFonts w:eastAsia="SimSun"/>
                <w:lang w:eastAsia="ja-JP"/>
              </w:rPr>
              <w:t>TT &gt; UE</w:t>
            </w:r>
          </w:p>
        </w:tc>
        <w:tc>
          <w:tcPr>
            <w:tcW w:w="1745" w:type="pct"/>
          </w:tcPr>
          <w:p w14:paraId="5FAFC763" w14:textId="7B0E602D" w:rsidR="00455918" w:rsidRPr="001556CF" w:rsidRDefault="00455918" w:rsidP="00455918">
            <w:pPr>
              <w:pStyle w:val="TAL"/>
              <w:rPr>
                <w:ins w:id="1338" w:author="COMPRION" w:date="2023-01-24T08:49:00Z"/>
                <w:rFonts w:eastAsia="SimSun"/>
                <w:lang w:eastAsia="de-DE"/>
              </w:rPr>
            </w:pPr>
            <w:r w:rsidRPr="001556CF">
              <w:rPr>
                <w:rFonts w:eastAsia="SimSun"/>
              </w:rPr>
              <w:t>Send Paging Type 1 with the IMSI stored in the USIM</w:t>
            </w:r>
          </w:p>
        </w:tc>
        <w:tc>
          <w:tcPr>
            <w:tcW w:w="1745" w:type="pct"/>
          </w:tcPr>
          <w:p w14:paraId="7581164D" w14:textId="718C891E" w:rsidR="00455918" w:rsidRPr="001556CF" w:rsidRDefault="00455918" w:rsidP="00455918">
            <w:pPr>
              <w:pStyle w:val="TAL"/>
              <w:rPr>
                <w:ins w:id="1339" w:author="COMPRION" w:date="2023-01-24T08:49:00Z"/>
                <w:rFonts w:eastAsia="SimSun"/>
                <w:lang w:eastAsia="de-DE"/>
              </w:rPr>
            </w:pPr>
          </w:p>
        </w:tc>
        <w:tc>
          <w:tcPr>
            <w:tcW w:w="331" w:type="pct"/>
          </w:tcPr>
          <w:p w14:paraId="7441730B" w14:textId="77777777" w:rsidR="00455918" w:rsidRPr="001556CF" w:rsidRDefault="00455918" w:rsidP="00455918">
            <w:pPr>
              <w:pStyle w:val="TAC"/>
              <w:rPr>
                <w:ins w:id="1340" w:author="COMPRION" w:date="2023-01-24T08:49:00Z"/>
                <w:rFonts w:eastAsia="SimSun"/>
                <w:lang w:eastAsia="de-DE"/>
              </w:rPr>
            </w:pPr>
          </w:p>
        </w:tc>
        <w:tc>
          <w:tcPr>
            <w:tcW w:w="331" w:type="pct"/>
          </w:tcPr>
          <w:p w14:paraId="0DE75C91" w14:textId="77777777" w:rsidR="00455918" w:rsidRPr="001556CF" w:rsidRDefault="00455918" w:rsidP="00455918">
            <w:pPr>
              <w:pStyle w:val="TAC"/>
              <w:rPr>
                <w:ins w:id="1341" w:author="COMPRION" w:date="2023-01-24T08:49:00Z"/>
                <w:rFonts w:eastAsia="SimSun"/>
                <w:lang w:eastAsia="de-DE"/>
              </w:rPr>
            </w:pPr>
          </w:p>
        </w:tc>
      </w:tr>
      <w:tr w:rsidR="00455918" w:rsidRPr="001556CF" w14:paraId="4595B6AC" w14:textId="77777777" w:rsidTr="00FC04AD">
        <w:trPr>
          <w:cantSplit/>
          <w:trHeight w:val="20"/>
          <w:ins w:id="1342" w:author="COMPRION" w:date="2023-01-24T08:49:00Z"/>
        </w:trPr>
        <w:tc>
          <w:tcPr>
            <w:tcW w:w="282" w:type="pct"/>
            <w:hideMark/>
          </w:tcPr>
          <w:p w14:paraId="7327FD0F" w14:textId="27D6B5CC" w:rsidR="00455918" w:rsidRPr="001556CF" w:rsidRDefault="00455918" w:rsidP="00455918">
            <w:pPr>
              <w:pStyle w:val="TAC"/>
              <w:rPr>
                <w:ins w:id="1343" w:author="COMPRION" w:date="2023-01-24T08:49:00Z"/>
                <w:rFonts w:eastAsia="SimSun"/>
                <w:lang w:eastAsia="ja-JP"/>
              </w:rPr>
            </w:pPr>
            <w:r>
              <w:rPr>
                <w:rFonts w:eastAsia="SimSun"/>
                <w:lang w:eastAsia="ja-JP"/>
              </w:rPr>
              <w:t>3</w:t>
            </w:r>
          </w:p>
        </w:tc>
        <w:tc>
          <w:tcPr>
            <w:tcW w:w="566" w:type="pct"/>
          </w:tcPr>
          <w:p w14:paraId="60241279" w14:textId="41EE995F" w:rsidR="00455918" w:rsidRPr="001556CF" w:rsidRDefault="00455918" w:rsidP="00455918">
            <w:pPr>
              <w:pStyle w:val="TAC"/>
              <w:rPr>
                <w:ins w:id="1344" w:author="COMPRION" w:date="2023-01-24T08:49:00Z"/>
                <w:rFonts w:eastAsia="SimSun"/>
                <w:lang w:eastAsia="ja-JP"/>
              </w:rPr>
            </w:pPr>
            <w:r w:rsidRPr="001556CF">
              <w:rPr>
                <w:rFonts w:eastAsia="SimSun"/>
                <w:lang w:eastAsia="ja-JP"/>
              </w:rPr>
              <w:t>UE &gt; TT</w:t>
            </w:r>
          </w:p>
        </w:tc>
        <w:tc>
          <w:tcPr>
            <w:tcW w:w="1745" w:type="pct"/>
            <w:hideMark/>
          </w:tcPr>
          <w:p w14:paraId="62E586B2" w14:textId="0C7D61FD" w:rsidR="00455918" w:rsidRPr="001556CF" w:rsidRDefault="00455918" w:rsidP="00455918">
            <w:pPr>
              <w:pStyle w:val="TAL"/>
              <w:rPr>
                <w:ins w:id="1345" w:author="COMPRION" w:date="2023-01-24T08:49:00Z"/>
                <w:rFonts w:eastAsia="SimSun"/>
                <w:lang w:eastAsia="ja-JP"/>
              </w:rPr>
            </w:pPr>
            <w:r w:rsidRPr="001556CF">
              <w:rPr>
                <w:rFonts w:eastAsia="SimSun"/>
              </w:rPr>
              <w:t>Send</w:t>
            </w:r>
            <w:del w:id="1346" w:author="COMPRION" w:date="2023-01-24T09:27:00Z">
              <w:r w:rsidRPr="001556CF" w:rsidDel="006547D0">
                <w:rPr>
                  <w:rFonts w:eastAsia="SimSun"/>
                </w:rPr>
                <w:delText xml:space="preserve"> an</w:delText>
              </w:r>
            </w:del>
            <w:r w:rsidRPr="001556CF">
              <w:rPr>
                <w:rFonts w:eastAsia="SimSun"/>
              </w:rPr>
              <w:t xml:space="preserve"> </w:t>
            </w:r>
            <w:r w:rsidRPr="001556CF">
              <w:rPr>
                <w:i/>
              </w:rPr>
              <w:t>RRCConnectionRequest</w:t>
            </w:r>
          </w:p>
        </w:tc>
        <w:tc>
          <w:tcPr>
            <w:tcW w:w="1745" w:type="pct"/>
          </w:tcPr>
          <w:p w14:paraId="1A6D333B" w14:textId="77777777" w:rsidR="00455918" w:rsidRPr="001556CF" w:rsidRDefault="00455918" w:rsidP="00455918">
            <w:pPr>
              <w:pStyle w:val="TAL"/>
              <w:rPr>
                <w:ins w:id="1347" w:author="COMPRION" w:date="2023-01-24T08:49:00Z"/>
                <w:rFonts w:eastAsia="SimSun"/>
                <w:lang w:eastAsia="de-DE"/>
              </w:rPr>
            </w:pPr>
          </w:p>
        </w:tc>
        <w:tc>
          <w:tcPr>
            <w:tcW w:w="331" w:type="pct"/>
          </w:tcPr>
          <w:p w14:paraId="6A532CBB" w14:textId="4124EF11" w:rsidR="00455918" w:rsidRPr="001556CF" w:rsidRDefault="00455918" w:rsidP="00455918">
            <w:pPr>
              <w:pStyle w:val="TAC"/>
              <w:rPr>
                <w:ins w:id="1348" w:author="COMPRION" w:date="2023-01-24T08:49:00Z"/>
                <w:rFonts w:eastAsia="SimSun"/>
                <w:lang w:eastAsia="de-DE"/>
              </w:rPr>
            </w:pPr>
          </w:p>
        </w:tc>
        <w:tc>
          <w:tcPr>
            <w:tcW w:w="331" w:type="pct"/>
          </w:tcPr>
          <w:p w14:paraId="13E7FB05" w14:textId="77777777" w:rsidR="00455918" w:rsidRPr="001556CF" w:rsidRDefault="00455918" w:rsidP="00455918">
            <w:pPr>
              <w:pStyle w:val="TAC"/>
              <w:rPr>
                <w:ins w:id="1349" w:author="COMPRION" w:date="2023-01-24T08:49:00Z"/>
                <w:rFonts w:eastAsia="SimSun"/>
                <w:lang w:eastAsia="de-DE"/>
              </w:rPr>
            </w:pPr>
          </w:p>
        </w:tc>
      </w:tr>
      <w:tr w:rsidR="00455918" w:rsidRPr="001556CF" w14:paraId="5AE31BE2" w14:textId="77777777" w:rsidTr="00FC04AD">
        <w:trPr>
          <w:cantSplit/>
          <w:trHeight w:val="20"/>
        </w:trPr>
        <w:tc>
          <w:tcPr>
            <w:tcW w:w="282" w:type="pct"/>
          </w:tcPr>
          <w:p w14:paraId="54F48C69" w14:textId="226C9176" w:rsidR="00455918" w:rsidRDefault="00455918" w:rsidP="00455918">
            <w:pPr>
              <w:pStyle w:val="TAC"/>
              <w:rPr>
                <w:rFonts w:eastAsia="SimSun"/>
                <w:lang w:eastAsia="ja-JP"/>
              </w:rPr>
            </w:pPr>
            <w:r>
              <w:rPr>
                <w:rFonts w:eastAsia="SimSun"/>
                <w:lang w:eastAsia="ja-JP"/>
              </w:rPr>
              <w:t>4</w:t>
            </w:r>
          </w:p>
        </w:tc>
        <w:tc>
          <w:tcPr>
            <w:tcW w:w="566" w:type="pct"/>
          </w:tcPr>
          <w:p w14:paraId="44BB8CCF" w14:textId="3A151783"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6A15B3EB" w14:textId="5633C68B" w:rsidR="00455918" w:rsidRPr="001556CF" w:rsidRDefault="00455918" w:rsidP="00455918">
            <w:pPr>
              <w:pStyle w:val="TAL"/>
              <w:rPr>
                <w:rFonts w:eastAsia="SimSun"/>
              </w:rPr>
            </w:pPr>
            <w:r w:rsidRPr="001556CF">
              <w:rPr>
                <w:rFonts w:eastAsia="SimSun"/>
              </w:rPr>
              <w:t>Send</w:t>
            </w:r>
            <w:del w:id="1350" w:author="COMPRION" w:date="2023-01-24T09:27:00Z">
              <w:r w:rsidRPr="001556CF" w:rsidDel="006547D0">
                <w:rPr>
                  <w:rFonts w:eastAsia="SimSun"/>
                </w:rPr>
                <w:delText xml:space="preserve"> an</w:delText>
              </w:r>
            </w:del>
            <w:r w:rsidRPr="001556CF">
              <w:rPr>
                <w:rFonts w:eastAsia="SimSun"/>
              </w:rPr>
              <w:t xml:space="preserve"> </w:t>
            </w:r>
            <w:r w:rsidRPr="001556CF">
              <w:rPr>
                <w:rFonts w:eastAsia="SimSun"/>
                <w:i/>
              </w:rPr>
              <w:t>RRCConnectionSetup</w:t>
            </w:r>
          </w:p>
        </w:tc>
        <w:tc>
          <w:tcPr>
            <w:tcW w:w="1745" w:type="pct"/>
          </w:tcPr>
          <w:p w14:paraId="5DA42C97" w14:textId="77777777" w:rsidR="00455918" w:rsidRPr="001556CF" w:rsidRDefault="00455918" w:rsidP="00455918">
            <w:pPr>
              <w:pStyle w:val="TAL"/>
              <w:rPr>
                <w:rFonts w:eastAsia="SimSun"/>
                <w:lang w:eastAsia="de-DE"/>
              </w:rPr>
            </w:pPr>
          </w:p>
        </w:tc>
        <w:tc>
          <w:tcPr>
            <w:tcW w:w="331" w:type="pct"/>
          </w:tcPr>
          <w:p w14:paraId="7E4F7E1C" w14:textId="77777777" w:rsidR="00455918" w:rsidRPr="001556CF" w:rsidRDefault="00455918" w:rsidP="00455918">
            <w:pPr>
              <w:pStyle w:val="TAC"/>
              <w:rPr>
                <w:rFonts w:eastAsia="SimSun"/>
                <w:lang w:eastAsia="de-DE"/>
              </w:rPr>
            </w:pPr>
          </w:p>
        </w:tc>
        <w:tc>
          <w:tcPr>
            <w:tcW w:w="331" w:type="pct"/>
          </w:tcPr>
          <w:p w14:paraId="4AA5EF88" w14:textId="77777777" w:rsidR="00455918" w:rsidRPr="001556CF" w:rsidRDefault="00455918" w:rsidP="00455918">
            <w:pPr>
              <w:pStyle w:val="TAC"/>
              <w:rPr>
                <w:rFonts w:eastAsia="SimSun"/>
                <w:lang w:eastAsia="de-DE"/>
              </w:rPr>
            </w:pPr>
          </w:p>
        </w:tc>
      </w:tr>
      <w:tr w:rsidR="00455918" w:rsidRPr="001556CF" w14:paraId="3E798D2A" w14:textId="77777777" w:rsidTr="00FC04AD">
        <w:trPr>
          <w:cantSplit/>
          <w:trHeight w:val="20"/>
        </w:trPr>
        <w:tc>
          <w:tcPr>
            <w:tcW w:w="282" w:type="pct"/>
          </w:tcPr>
          <w:p w14:paraId="7111FC5B" w14:textId="1B54A70D" w:rsidR="00455918" w:rsidRDefault="00455918" w:rsidP="00455918">
            <w:pPr>
              <w:pStyle w:val="TAC"/>
              <w:rPr>
                <w:rFonts w:eastAsia="SimSun"/>
                <w:lang w:eastAsia="ja-JP"/>
              </w:rPr>
            </w:pPr>
            <w:r>
              <w:rPr>
                <w:rFonts w:eastAsia="SimSun"/>
                <w:lang w:eastAsia="ja-JP"/>
              </w:rPr>
              <w:t>5</w:t>
            </w:r>
          </w:p>
        </w:tc>
        <w:tc>
          <w:tcPr>
            <w:tcW w:w="566" w:type="pct"/>
          </w:tcPr>
          <w:p w14:paraId="5A0B188E" w14:textId="19996E6C"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76B9F632" w14:textId="2E2DF0C3" w:rsidR="00455918" w:rsidRPr="001556CF" w:rsidRDefault="00455918" w:rsidP="00455918">
            <w:pPr>
              <w:pStyle w:val="TAL"/>
              <w:rPr>
                <w:rFonts w:eastAsia="SimSun"/>
              </w:rPr>
            </w:pPr>
            <w:r w:rsidRPr="001556CF">
              <w:rPr>
                <w:rFonts w:eastAsia="SimSun"/>
              </w:rPr>
              <w:t>Send</w:t>
            </w:r>
            <w:del w:id="1351" w:author="COMPRION" w:date="2023-01-24T09:27:00Z">
              <w:r w:rsidRPr="001556CF" w:rsidDel="006547D0">
                <w:rPr>
                  <w:rFonts w:eastAsia="SimSun"/>
                </w:rPr>
                <w:delText xml:space="preserve"> an</w:delText>
              </w:r>
            </w:del>
            <w:r w:rsidRPr="001556CF">
              <w:rPr>
                <w:rFonts w:eastAsia="SimSun"/>
              </w:rPr>
              <w:t xml:space="preserve"> </w:t>
            </w:r>
            <w:r w:rsidRPr="001556CF">
              <w:rPr>
                <w:i/>
              </w:rPr>
              <w:t>RRCConnectionSetupComplete</w:t>
            </w:r>
          </w:p>
        </w:tc>
        <w:tc>
          <w:tcPr>
            <w:tcW w:w="1745" w:type="pct"/>
          </w:tcPr>
          <w:p w14:paraId="5726CA9B" w14:textId="77777777" w:rsidR="00455918" w:rsidRPr="001556CF" w:rsidRDefault="00455918" w:rsidP="00455918">
            <w:pPr>
              <w:pStyle w:val="TAL"/>
              <w:rPr>
                <w:rFonts w:eastAsia="SimSun"/>
                <w:lang w:eastAsia="de-DE"/>
              </w:rPr>
            </w:pPr>
          </w:p>
        </w:tc>
        <w:tc>
          <w:tcPr>
            <w:tcW w:w="331" w:type="pct"/>
          </w:tcPr>
          <w:p w14:paraId="063792A0" w14:textId="77777777" w:rsidR="00455918" w:rsidRPr="001556CF" w:rsidRDefault="00455918" w:rsidP="00455918">
            <w:pPr>
              <w:pStyle w:val="TAC"/>
              <w:rPr>
                <w:rFonts w:eastAsia="SimSun"/>
                <w:lang w:eastAsia="de-DE"/>
              </w:rPr>
            </w:pPr>
          </w:p>
        </w:tc>
        <w:tc>
          <w:tcPr>
            <w:tcW w:w="331" w:type="pct"/>
          </w:tcPr>
          <w:p w14:paraId="1D00B056" w14:textId="77777777" w:rsidR="00455918" w:rsidRPr="001556CF" w:rsidRDefault="00455918" w:rsidP="00455918">
            <w:pPr>
              <w:pStyle w:val="TAC"/>
              <w:rPr>
                <w:rFonts w:eastAsia="SimSun"/>
                <w:lang w:eastAsia="de-DE"/>
              </w:rPr>
            </w:pPr>
          </w:p>
        </w:tc>
      </w:tr>
      <w:tr w:rsidR="00455918" w:rsidRPr="001556CF" w14:paraId="1D5400BC" w14:textId="77777777" w:rsidTr="00FC04AD">
        <w:trPr>
          <w:cantSplit/>
          <w:trHeight w:val="20"/>
        </w:trPr>
        <w:tc>
          <w:tcPr>
            <w:tcW w:w="282" w:type="pct"/>
          </w:tcPr>
          <w:p w14:paraId="0B235411" w14:textId="337A4647" w:rsidR="00455918" w:rsidRDefault="00455918" w:rsidP="00455918">
            <w:pPr>
              <w:pStyle w:val="TAC"/>
              <w:rPr>
                <w:rFonts w:eastAsia="SimSun"/>
                <w:lang w:eastAsia="ja-JP"/>
              </w:rPr>
            </w:pPr>
            <w:r>
              <w:rPr>
                <w:rFonts w:eastAsia="SimSun"/>
                <w:lang w:eastAsia="ja-JP"/>
              </w:rPr>
              <w:t>6</w:t>
            </w:r>
          </w:p>
        </w:tc>
        <w:tc>
          <w:tcPr>
            <w:tcW w:w="566" w:type="pct"/>
          </w:tcPr>
          <w:p w14:paraId="655CB770" w14:textId="74E6D8AC"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30F6246C" w14:textId="5713383E" w:rsidR="00455918" w:rsidRPr="001556CF" w:rsidRDefault="00455918" w:rsidP="00455918">
            <w:pPr>
              <w:pStyle w:val="TAL"/>
              <w:rPr>
                <w:rFonts w:eastAsia="SimSun"/>
              </w:rPr>
            </w:pPr>
            <w:r w:rsidRPr="001556CF">
              <w:rPr>
                <w:rFonts w:eastAsia="SimSun"/>
              </w:rPr>
              <w:t>Send</w:t>
            </w:r>
            <w:del w:id="1352" w:author="COMPRION" w:date="2023-01-24T09:27:00Z">
              <w:r w:rsidRPr="001556CF" w:rsidDel="006547D0">
                <w:rPr>
                  <w:rFonts w:eastAsia="SimSun"/>
                </w:rPr>
                <w:delText xml:space="preserve"> a</w:delText>
              </w:r>
            </w:del>
            <w:r w:rsidRPr="001556CF">
              <w:rPr>
                <w:rFonts w:eastAsia="SimSun"/>
              </w:rPr>
              <w:t xml:space="preserve"> </w:t>
            </w:r>
            <w:r w:rsidRPr="001556CF">
              <w:rPr>
                <w:i/>
              </w:rPr>
              <w:t>PagingResponse</w:t>
            </w:r>
          </w:p>
        </w:tc>
        <w:tc>
          <w:tcPr>
            <w:tcW w:w="1745" w:type="pct"/>
          </w:tcPr>
          <w:p w14:paraId="6DE009D0" w14:textId="77777777" w:rsidR="00455918" w:rsidRPr="001556CF" w:rsidRDefault="00455918" w:rsidP="00455918">
            <w:pPr>
              <w:pStyle w:val="TAL"/>
              <w:rPr>
                <w:rFonts w:eastAsia="SimSun"/>
                <w:lang w:eastAsia="de-DE"/>
              </w:rPr>
            </w:pPr>
          </w:p>
        </w:tc>
        <w:tc>
          <w:tcPr>
            <w:tcW w:w="331" w:type="pct"/>
          </w:tcPr>
          <w:p w14:paraId="46E574D0" w14:textId="58C9DBA7" w:rsidR="00455918" w:rsidRPr="001556CF" w:rsidRDefault="00455918" w:rsidP="00455918">
            <w:pPr>
              <w:pStyle w:val="TAC"/>
              <w:rPr>
                <w:rFonts w:eastAsia="SimSun"/>
                <w:lang w:eastAsia="de-DE"/>
              </w:rPr>
            </w:pPr>
            <w:r>
              <w:rPr>
                <w:rFonts w:eastAsia="SimSun"/>
              </w:rPr>
              <w:t>CR 1</w:t>
            </w:r>
          </w:p>
        </w:tc>
        <w:tc>
          <w:tcPr>
            <w:tcW w:w="331" w:type="pct"/>
          </w:tcPr>
          <w:p w14:paraId="6BBF19F7" w14:textId="77777777" w:rsidR="00455918" w:rsidRPr="001556CF" w:rsidRDefault="00455918" w:rsidP="00455918">
            <w:pPr>
              <w:pStyle w:val="TAC"/>
              <w:rPr>
                <w:rFonts w:eastAsia="SimSun"/>
                <w:lang w:eastAsia="de-DE"/>
              </w:rPr>
            </w:pPr>
          </w:p>
        </w:tc>
      </w:tr>
      <w:tr w:rsidR="00455918" w:rsidRPr="001556CF" w14:paraId="6706CDA7" w14:textId="77777777" w:rsidTr="00FC04AD">
        <w:trPr>
          <w:cantSplit/>
          <w:trHeight w:val="20"/>
        </w:trPr>
        <w:tc>
          <w:tcPr>
            <w:tcW w:w="282" w:type="pct"/>
          </w:tcPr>
          <w:p w14:paraId="6427A006" w14:textId="12E40257" w:rsidR="00455918" w:rsidRDefault="00455918" w:rsidP="00455918">
            <w:pPr>
              <w:pStyle w:val="TAC"/>
              <w:rPr>
                <w:rFonts w:eastAsia="SimSun"/>
                <w:lang w:eastAsia="ja-JP"/>
              </w:rPr>
            </w:pPr>
            <w:r>
              <w:rPr>
                <w:rFonts w:eastAsia="SimSun"/>
                <w:lang w:eastAsia="ja-JP"/>
              </w:rPr>
              <w:t>7</w:t>
            </w:r>
          </w:p>
        </w:tc>
        <w:tc>
          <w:tcPr>
            <w:tcW w:w="566" w:type="pct"/>
          </w:tcPr>
          <w:p w14:paraId="5F32F406" w14:textId="503A6D7D"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40C86EF5" w14:textId="6C8742DA" w:rsidR="00455918" w:rsidRPr="001556CF" w:rsidRDefault="00455918" w:rsidP="00455918">
            <w:pPr>
              <w:pStyle w:val="TAL"/>
              <w:rPr>
                <w:rFonts w:eastAsia="SimSun"/>
              </w:rPr>
            </w:pPr>
            <w:r w:rsidRPr="001556CF">
              <w:rPr>
                <w:rFonts w:eastAsia="SimSun"/>
              </w:rPr>
              <w:t>Send</w:t>
            </w:r>
            <w:del w:id="1353" w:author="COMPRION" w:date="2023-01-24T09:27:00Z">
              <w:r w:rsidRPr="001556CF" w:rsidDel="006547D0">
                <w:rPr>
                  <w:rFonts w:eastAsia="SimSun"/>
                </w:rPr>
                <w:delText xml:space="preserve"> an</w:delText>
              </w:r>
            </w:del>
            <w:r w:rsidRPr="001556CF">
              <w:rPr>
                <w:rFonts w:eastAsia="SimSun"/>
              </w:rPr>
              <w:t xml:space="preserve"> </w:t>
            </w:r>
            <w:r w:rsidRPr="001556CF">
              <w:rPr>
                <w:rFonts w:eastAsia="SimSun"/>
                <w:i/>
              </w:rPr>
              <w:t>AuthenticationRequest</w:t>
            </w:r>
          </w:p>
        </w:tc>
        <w:tc>
          <w:tcPr>
            <w:tcW w:w="1745" w:type="pct"/>
          </w:tcPr>
          <w:p w14:paraId="6455929B" w14:textId="1C1C9B5C" w:rsidR="00455918" w:rsidRPr="001556CF" w:rsidRDefault="00455918" w:rsidP="00455918">
            <w:pPr>
              <w:pStyle w:val="TAL"/>
              <w:rPr>
                <w:rFonts w:eastAsia="SimSun"/>
                <w:lang w:eastAsia="de-DE"/>
              </w:rPr>
            </w:pPr>
            <w:r w:rsidRPr="001556CF">
              <w:rPr>
                <w:rFonts w:eastAsia="SimSun"/>
              </w:rPr>
              <w:t xml:space="preserve">The </w:t>
            </w:r>
            <w:r w:rsidRPr="001556CF">
              <w:rPr>
                <w:rFonts w:eastAsia="SimSun"/>
                <w:i/>
              </w:rPr>
              <w:t>AuthenticationRequest</w:t>
            </w:r>
            <w:r w:rsidRPr="001556CF">
              <w:rPr>
                <w:rFonts w:eastAsia="SimSun"/>
              </w:rPr>
              <w:t xml:space="preserve"> is containing Key Set Identifier KSI (ciphering key sequence number) set to binary 010</w:t>
            </w:r>
          </w:p>
        </w:tc>
        <w:tc>
          <w:tcPr>
            <w:tcW w:w="331" w:type="pct"/>
          </w:tcPr>
          <w:p w14:paraId="41E629D6" w14:textId="77777777" w:rsidR="00455918" w:rsidRPr="001556CF" w:rsidRDefault="00455918" w:rsidP="00455918">
            <w:pPr>
              <w:pStyle w:val="TAC"/>
              <w:rPr>
                <w:rFonts w:eastAsia="SimSun"/>
                <w:lang w:eastAsia="de-DE"/>
              </w:rPr>
            </w:pPr>
          </w:p>
        </w:tc>
        <w:tc>
          <w:tcPr>
            <w:tcW w:w="331" w:type="pct"/>
          </w:tcPr>
          <w:p w14:paraId="35DFD54D" w14:textId="77777777" w:rsidR="00455918" w:rsidRPr="001556CF" w:rsidRDefault="00455918" w:rsidP="00455918">
            <w:pPr>
              <w:pStyle w:val="TAC"/>
              <w:rPr>
                <w:rFonts w:eastAsia="SimSun"/>
                <w:lang w:eastAsia="de-DE"/>
              </w:rPr>
            </w:pPr>
          </w:p>
        </w:tc>
      </w:tr>
      <w:tr w:rsidR="00455918" w:rsidRPr="001556CF" w14:paraId="5A52CEEB" w14:textId="77777777" w:rsidTr="00FC04AD">
        <w:trPr>
          <w:cantSplit/>
          <w:trHeight w:val="20"/>
        </w:trPr>
        <w:tc>
          <w:tcPr>
            <w:tcW w:w="282" w:type="pct"/>
          </w:tcPr>
          <w:p w14:paraId="6CA71B50" w14:textId="1080DD22" w:rsidR="00455918" w:rsidRDefault="00455918" w:rsidP="00455918">
            <w:pPr>
              <w:pStyle w:val="TAC"/>
              <w:rPr>
                <w:rFonts w:eastAsia="SimSun"/>
                <w:lang w:eastAsia="ja-JP"/>
              </w:rPr>
            </w:pPr>
            <w:r>
              <w:rPr>
                <w:rFonts w:eastAsia="SimSun"/>
                <w:lang w:eastAsia="ja-JP"/>
              </w:rPr>
              <w:t>8</w:t>
            </w:r>
          </w:p>
        </w:tc>
        <w:tc>
          <w:tcPr>
            <w:tcW w:w="566" w:type="pct"/>
          </w:tcPr>
          <w:p w14:paraId="61CFB2CA" w14:textId="3AB02A7B"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780ACA6B" w14:textId="135A9551" w:rsidR="00455918" w:rsidRPr="001556CF" w:rsidRDefault="00455918" w:rsidP="00455918">
            <w:pPr>
              <w:pStyle w:val="TAL"/>
              <w:rPr>
                <w:rFonts w:eastAsia="SimSun"/>
              </w:rPr>
            </w:pPr>
            <w:r w:rsidRPr="001556CF">
              <w:rPr>
                <w:rFonts w:eastAsia="SimSun"/>
              </w:rPr>
              <w:t>Send</w:t>
            </w:r>
            <w:del w:id="1354" w:author="COMPRION" w:date="2023-01-24T09:27:00Z">
              <w:r w:rsidRPr="001556CF" w:rsidDel="006547D0">
                <w:rPr>
                  <w:rFonts w:eastAsia="SimSun"/>
                </w:rPr>
                <w:delText xml:space="preserve"> an</w:delText>
              </w:r>
            </w:del>
            <w:r w:rsidRPr="001556CF">
              <w:rPr>
                <w:rFonts w:eastAsia="SimSun"/>
              </w:rPr>
              <w:t xml:space="preserve"> </w:t>
            </w:r>
            <w:r w:rsidRPr="001556CF">
              <w:rPr>
                <w:rFonts w:eastAsia="SimSun"/>
                <w:i/>
              </w:rPr>
              <w:t>AuthenticationResponse</w:t>
            </w:r>
          </w:p>
        </w:tc>
        <w:tc>
          <w:tcPr>
            <w:tcW w:w="1745" w:type="pct"/>
          </w:tcPr>
          <w:p w14:paraId="51045F4F" w14:textId="151EF5BB" w:rsidR="00455918" w:rsidRPr="001556CF" w:rsidRDefault="00455918" w:rsidP="00455918">
            <w:pPr>
              <w:pStyle w:val="TAL"/>
              <w:rPr>
                <w:rFonts w:eastAsia="SimSun"/>
                <w:lang w:eastAsia="de-DE"/>
              </w:rPr>
            </w:pPr>
            <w:r w:rsidRPr="001556CF">
              <w:rPr>
                <w:rFonts w:eastAsia="SimSun"/>
              </w:rPr>
              <w:t>The security procedure is completed on RRC</w:t>
            </w:r>
          </w:p>
        </w:tc>
        <w:tc>
          <w:tcPr>
            <w:tcW w:w="331" w:type="pct"/>
          </w:tcPr>
          <w:p w14:paraId="2FC93E08" w14:textId="77777777" w:rsidR="00455918" w:rsidRPr="001556CF" w:rsidRDefault="00455918" w:rsidP="00455918">
            <w:pPr>
              <w:pStyle w:val="TAC"/>
              <w:rPr>
                <w:rFonts w:eastAsia="SimSun"/>
                <w:lang w:eastAsia="de-DE"/>
              </w:rPr>
            </w:pPr>
          </w:p>
        </w:tc>
        <w:tc>
          <w:tcPr>
            <w:tcW w:w="331" w:type="pct"/>
          </w:tcPr>
          <w:p w14:paraId="565D74B3" w14:textId="77777777" w:rsidR="00455918" w:rsidRPr="001556CF" w:rsidRDefault="00455918" w:rsidP="00455918">
            <w:pPr>
              <w:pStyle w:val="TAC"/>
              <w:rPr>
                <w:rFonts w:eastAsia="SimSun"/>
                <w:lang w:eastAsia="de-DE"/>
              </w:rPr>
            </w:pPr>
          </w:p>
        </w:tc>
      </w:tr>
      <w:tr w:rsidR="00455918" w:rsidRPr="001556CF" w14:paraId="69B73400" w14:textId="77777777" w:rsidTr="00FC04AD">
        <w:trPr>
          <w:cantSplit/>
          <w:trHeight w:val="20"/>
        </w:trPr>
        <w:tc>
          <w:tcPr>
            <w:tcW w:w="282" w:type="pct"/>
          </w:tcPr>
          <w:p w14:paraId="697E8643" w14:textId="5FC5CE57" w:rsidR="00455918" w:rsidRDefault="00455918" w:rsidP="00455918">
            <w:pPr>
              <w:pStyle w:val="TAC"/>
              <w:rPr>
                <w:rFonts w:eastAsia="SimSun"/>
                <w:lang w:eastAsia="ja-JP"/>
              </w:rPr>
            </w:pPr>
            <w:r>
              <w:rPr>
                <w:rFonts w:eastAsia="SimSun"/>
                <w:lang w:eastAsia="ja-JP"/>
              </w:rPr>
              <w:t>9</w:t>
            </w:r>
          </w:p>
        </w:tc>
        <w:tc>
          <w:tcPr>
            <w:tcW w:w="566" w:type="pct"/>
          </w:tcPr>
          <w:p w14:paraId="35F1A044" w14:textId="4289BD6A"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119E2813" w14:textId="3934753B" w:rsidR="00455918" w:rsidRPr="001556CF" w:rsidRDefault="00455918" w:rsidP="00455918">
            <w:pPr>
              <w:pStyle w:val="TAL"/>
              <w:rPr>
                <w:rFonts w:eastAsia="SimSun"/>
              </w:rPr>
            </w:pPr>
            <w:r w:rsidRPr="001556CF">
              <w:rPr>
                <w:rFonts w:eastAsia="SimSun"/>
              </w:rPr>
              <w:t>Send</w:t>
            </w:r>
            <w:del w:id="1355" w:author="COMPRION" w:date="2023-01-24T09:27:00Z">
              <w:r w:rsidRPr="001556CF" w:rsidDel="006547D0">
                <w:rPr>
                  <w:rFonts w:eastAsia="SimSun"/>
                </w:rPr>
                <w:delText xml:space="preserve"> a</w:delText>
              </w:r>
            </w:del>
            <w:r w:rsidRPr="001556CF">
              <w:rPr>
                <w:rFonts w:eastAsia="SimSun"/>
              </w:rPr>
              <w:t xml:space="preserve"> </w:t>
            </w:r>
            <w:r w:rsidRPr="001556CF">
              <w:rPr>
                <w:rFonts w:eastAsia="SimSun"/>
                <w:i/>
              </w:rPr>
              <w:t>TMSI ReallocationCommand</w:t>
            </w:r>
          </w:p>
        </w:tc>
        <w:tc>
          <w:tcPr>
            <w:tcW w:w="1745" w:type="pct"/>
          </w:tcPr>
          <w:p w14:paraId="7B740C6F" w14:textId="2C823D97" w:rsidR="00455918" w:rsidRPr="001556CF" w:rsidRDefault="00455918" w:rsidP="00455918">
            <w:pPr>
              <w:pStyle w:val="TAL"/>
              <w:rPr>
                <w:rFonts w:eastAsia="SimSun"/>
                <w:lang w:eastAsia="de-DE"/>
              </w:rPr>
            </w:pPr>
            <w:r w:rsidRPr="001556CF">
              <w:rPr>
                <w:rFonts w:eastAsia="SimSun"/>
              </w:rPr>
              <w:t>TMSI reallocation command contains TMSI "32547698"</w:t>
            </w:r>
          </w:p>
        </w:tc>
        <w:tc>
          <w:tcPr>
            <w:tcW w:w="331" w:type="pct"/>
          </w:tcPr>
          <w:p w14:paraId="2E0DEC9F" w14:textId="77777777" w:rsidR="00455918" w:rsidRPr="001556CF" w:rsidRDefault="00455918" w:rsidP="00455918">
            <w:pPr>
              <w:pStyle w:val="TAC"/>
              <w:rPr>
                <w:rFonts w:eastAsia="SimSun"/>
                <w:lang w:eastAsia="de-DE"/>
              </w:rPr>
            </w:pPr>
          </w:p>
        </w:tc>
        <w:tc>
          <w:tcPr>
            <w:tcW w:w="331" w:type="pct"/>
          </w:tcPr>
          <w:p w14:paraId="673B519F" w14:textId="77777777" w:rsidR="00455918" w:rsidRPr="001556CF" w:rsidRDefault="00455918" w:rsidP="00455918">
            <w:pPr>
              <w:pStyle w:val="TAC"/>
              <w:rPr>
                <w:rFonts w:eastAsia="SimSun"/>
                <w:lang w:eastAsia="de-DE"/>
              </w:rPr>
            </w:pPr>
          </w:p>
        </w:tc>
      </w:tr>
      <w:tr w:rsidR="00455918" w:rsidRPr="001556CF" w14:paraId="7E99FC95" w14:textId="77777777" w:rsidTr="00455918">
        <w:trPr>
          <w:cantSplit/>
          <w:trHeight w:val="20"/>
        </w:trPr>
        <w:tc>
          <w:tcPr>
            <w:tcW w:w="282" w:type="pct"/>
          </w:tcPr>
          <w:p w14:paraId="052C0CED" w14:textId="1B818593" w:rsidR="00455918" w:rsidRDefault="00455918" w:rsidP="00455918">
            <w:pPr>
              <w:pStyle w:val="TAC"/>
              <w:rPr>
                <w:rFonts w:eastAsia="SimSun"/>
                <w:lang w:eastAsia="ja-JP"/>
              </w:rPr>
            </w:pPr>
            <w:r w:rsidRPr="001556CF">
              <w:rPr>
                <w:rFonts w:eastAsia="SimSun"/>
                <w:lang w:eastAsia="ja-JP"/>
              </w:rPr>
              <w:t>1</w:t>
            </w:r>
            <w:r>
              <w:rPr>
                <w:rFonts w:eastAsia="SimSun"/>
                <w:lang w:eastAsia="ja-JP"/>
              </w:rPr>
              <w:t>0</w:t>
            </w:r>
          </w:p>
        </w:tc>
        <w:tc>
          <w:tcPr>
            <w:tcW w:w="566" w:type="pct"/>
            <w:tcBorders>
              <w:bottom w:val="single" w:sz="4" w:space="0" w:color="auto"/>
            </w:tcBorders>
          </w:tcPr>
          <w:p w14:paraId="05F88FFB" w14:textId="52EE2953"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Borders>
              <w:bottom w:val="single" w:sz="4" w:space="0" w:color="auto"/>
            </w:tcBorders>
          </w:tcPr>
          <w:p w14:paraId="2BB84649" w14:textId="15B43597" w:rsidR="00455918" w:rsidRPr="001556CF" w:rsidRDefault="00455918" w:rsidP="00455918">
            <w:pPr>
              <w:pStyle w:val="TAL"/>
              <w:rPr>
                <w:rFonts w:eastAsia="SimSun"/>
              </w:rPr>
            </w:pPr>
            <w:r w:rsidRPr="001556CF">
              <w:rPr>
                <w:rFonts w:eastAsia="SimSun"/>
              </w:rPr>
              <w:t>Send</w:t>
            </w:r>
            <w:del w:id="1356" w:author="COMPRION" w:date="2023-01-24T09:27:00Z">
              <w:r w:rsidRPr="001556CF" w:rsidDel="006547D0">
                <w:rPr>
                  <w:rFonts w:eastAsia="SimSun"/>
                </w:rPr>
                <w:delText xml:space="preserve"> a</w:delText>
              </w:r>
            </w:del>
            <w:r w:rsidRPr="001556CF">
              <w:rPr>
                <w:rFonts w:eastAsia="SimSun"/>
              </w:rPr>
              <w:t xml:space="preserve"> </w:t>
            </w:r>
            <w:r w:rsidRPr="001556CF">
              <w:rPr>
                <w:rFonts w:eastAsia="SimSun"/>
                <w:i/>
              </w:rPr>
              <w:t>TMSI ReallocationComplete</w:t>
            </w:r>
          </w:p>
        </w:tc>
        <w:tc>
          <w:tcPr>
            <w:tcW w:w="1745" w:type="pct"/>
            <w:tcBorders>
              <w:bottom w:val="single" w:sz="4" w:space="0" w:color="auto"/>
            </w:tcBorders>
          </w:tcPr>
          <w:p w14:paraId="576D178A" w14:textId="77777777" w:rsidR="00455918" w:rsidRPr="001556CF" w:rsidRDefault="00455918" w:rsidP="00455918">
            <w:pPr>
              <w:pStyle w:val="TAL"/>
              <w:rPr>
                <w:rFonts w:eastAsia="SimSun"/>
                <w:lang w:eastAsia="de-DE"/>
              </w:rPr>
            </w:pPr>
          </w:p>
        </w:tc>
        <w:tc>
          <w:tcPr>
            <w:tcW w:w="331" w:type="pct"/>
            <w:tcBorders>
              <w:bottom w:val="single" w:sz="4" w:space="0" w:color="auto"/>
            </w:tcBorders>
          </w:tcPr>
          <w:p w14:paraId="0F2CEBBE" w14:textId="3D788C91" w:rsidR="00455918" w:rsidRPr="001556CF" w:rsidRDefault="00455918" w:rsidP="00455918">
            <w:pPr>
              <w:pStyle w:val="TAC"/>
              <w:rPr>
                <w:rFonts w:eastAsia="SimSun"/>
                <w:lang w:eastAsia="de-DE"/>
              </w:rPr>
            </w:pPr>
            <w:r w:rsidRPr="001556CF">
              <w:rPr>
                <w:rFonts w:eastAsia="SimSun"/>
              </w:rPr>
              <w:t>CR 2</w:t>
            </w:r>
          </w:p>
        </w:tc>
        <w:tc>
          <w:tcPr>
            <w:tcW w:w="331" w:type="pct"/>
            <w:tcBorders>
              <w:bottom w:val="single" w:sz="4" w:space="0" w:color="auto"/>
            </w:tcBorders>
          </w:tcPr>
          <w:p w14:paraId="495C8CFF" w14:textId="77777777" w:rsidR="00455918" w:rsidRPr="001556CF" w:rsidRDefault="00455918" w:rsidP="00455918">
            <w:pPr>
              <w:pStyle w:val="TAC"/>
              <w:rPr>
                <w:rFonts w:eastAsia="SimSun"/>
                <w:lang w:eastAsia="de-DE"/>
              </w:rPr>
            </w:pPr>
          </w:p>
        </w:tc>
      </w:tr>
      <w:tr w:rsidR="00455918" w:rsidRPr="001556CF" w14:paraId="487DC343" w14:textId="77777777" w:rsidTr="00455918">
        <w:trPr>
          <w:cantSplit/>
          <w:trHeight w:val="20"/>
        </w:trPr>
        <w:tc>
          <w:tcPr>
            <w:tcW w:w="282" w:type="pct"/>
            <w:vMerge w:val="restart"/>
          </w:tcPr>
          <w:p w14:paraId="5245E318" w14:textId="17F4945E" w:rsidR="00455918" w:rsidRDefault="00455918" w:rsidP="00455918">
            <w:pPr>
              <w:pStyle w:val="TAC"/>
              <w:rPr>
                <w:rFonts w:eastAsia="SimSun"/>
                <w:lang w:eastAsia="ja-JP"/>
              </w:rPr>
            </w:pPr>
            <w:r w:rsidRPr="001556CF">
              <w:rPr>
                <w:rFonts w:eastAsia="SimSun"/>
                <w:lang w:eastAsia="ja-JP"/>
              </w:rPr>
              <w:t>1</w:t>
            </w:r>
            <w:r>
              <w:rPr>
                <w:rFonts w:eastAsia="SimSun"/>
                <w:lang w:eastAsia="ja-JP"/>
              </w:rPr>
              <w:t>1</w:t>
            </w:r>
          </w:p>
        </w:tc>
        <w:tc>
          <w:tcPr>
            <w:tcW w:w="566" w:type="pct"/>
            <w:tcBorders>
              <w:bottom w:val="single" w:sz="4" w:space="0" w:color="BFBFBF" w:themeColor="background1" w:themeShade="BF"/>
            </w:tcBorders>
          </w:tcPr>
          <w:p w14:paraId="5E25F65E" w14:textId="1CEC902D"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Borders>
              <w:bottom w:val="single" w:sz="4" w:space="0" w:color="BFBFBF" w:themeColor="background1" w:themeShade="BF"/>
            </w:tcBorders>
          </w:tcPr>
          <w:p w14:paraId="71696E81" w14:textId="3A63C067" w:rsidR="00455918" w:rsidRPr="001556CF" w:rsidRDefault="00455918" w:rsidP="00455918">
            <w:pPr>
              <w:pStyle w:val="TAL"/>
              <w:rPr>
                <w:rFonts w:eastAsia="SimSun"/>
              </w:rPr>
            </w:pPr>
            <w:r w:rsidRPr="001556CF">
              <w:rPr>
                <w:rFonts w:eastAsia="SimSun"/>
              </w:rPr>
              <w:t>Send</w:t>
            </w:r>
            <w:del w:id="1357" w:author="COMPRION" w:date="2023-01-24T09:27:00Z">
              <w:r w:rsidRPr="001556CF" w:rsidDel="006547D0">
                <w:rPr>
                  <w:rFonts w:eastAsia="SimSun"/>
                </w:rPr>
                <w:delText xml:space="preserve"> an</w:delText>
              </w:r>
            </w:del>
            <w:r w:rsidRPr="001556CF">
              <w:rPr>
                <w:rFonts w:eastAsia="SimSun"/>
              </w:rPr>
              <w:t xml:space="preserve"> </w:t>
            </w:r>
            <w:r w:rsidRPr="001556CF">
              <w:rPr>
                <w:i/>
              </w:rPr>
              <w:t>RRCConnectionRelease</w:t>
            </w:r>
          </w:p>
        </w:tc>
        <w:tc>
          <w:tcPr>
            <w:tcW w:w="1745" w:type="pct"/>
            <w:tcBorders>
              <w:bottom w:val="single" w:sz="4" w:space="0" w:color="BFBFBF" w:themeColor="background1" w:themeShade="BF"/>
            </w:tcBorders>
          </w:tcPr>
          <w:p w14:paraId="74C13C74" w14:textId="1FD8EFC9" w:rsidR="00455918" w:rsidRPr="001556CF" w:rsidRDefault="00455918" w:rsidP="00455918">
            <w:pPr>
              <w:pStyle w:val="TAL"/>
              <w:rPr>
                <w:rFonts w:eastAsia="SimSun"/>
                <w:lang w:eastAsia="de-DE"/>
              </w:rPr>
            </w:pPr>
            <w:r w:rsidRPr="001556CF">
              <w:rPr>
                <w:rFonts w:eastAsia="SimSun"/>
              </w:rPr>
              <w:t>The</w:t>
            </w:r>
            <w:r w:rsidRPr="001556CF">
              <w:rPr>
                <w:i/>
              </w:rPr>
              <w:t xml:space="preserve"> RRCConnectionRelease </w:t>
            </w:r>
            <w:r w:rsidRPr="001556CF">
              <w:t>is sent within 5 s after reception of the</w:t>
            </w:r>
            <w:r w:rsidRPr="001556CF">
              <w:rPr>
                <w:i/>
              </w:rPr>
              <w:t xml:space="preserve"> </w:t>
            </w:r>
            <w:r w:rsidRPr="001556CF">
              <w:rPr>
                <w:rFonts w:eastAsia="SimSun"/>
                <w:i/>
              </w:rPr>
              <w:t>TMSI ReallocationComplete</w:t>
            </w:r>
          </w:p>
        </w:tc>
        <w:tc>
          <w:tcPr>
            <w:tcW w:w="331" w:type="pct"/>
            <w:tcBorders>
              <w:bottom w:val="single" w:sz="4" w:space="0" w:color="BFBFBF" w:themeColor="background1" w:themeShade="BF"/>
            </w:tcBorders>
          </w:tcPr>
          <w:p w14:paraId="34391611" w14:textId="77777777" w:rsidR="00455918" w:rsidRPr="001556CF" w:rsidRDefault="00455918" w:rsidP="00455918">
            <w:pPr>
              <w:pStyle w:val="TAC"/>
              <w:rPr>
                <w:rFonts w:eastAsia="SimSun"/>
                <w:lang w:eastAsia="de-DE"/>
              </w:rPr>
            </w:pPr>
          </w:p>
        </w:tc>
        <w:tc>
          <w:tcPr>
            <w:tcW w:w="331" w:type="pct"/>
            <w:tcBorders>
              <w:bottom w:val="single" w:sz="4" w:space="0" w:color="BFBFBF" w:themeColor="background1" w:themeShade="BF"/>
            </w:tcBorders>
          </w:tcPr>
          <w:p w14:paraId="0D10619F" w14:textId="77777777" w:rsidR="00455918" w:rsidRPr="001556CF" w:rsidRDefault="00455918" w:rsidP="00455918">
            <w:pPr>
              <w:pStyle w:val="TAC"/>
              <w:rPr>
                <w:rFonts w:eastAsia="SimSun"/>
                <w:lang w:eastAsia="de-DE"/>
              </w:rPr>
            </w:pPr>
          </w:p>
        </w:tc>
      </w:tr>
      <w:tr w:rsidR="00455918" w:rsidRPr="001556CF" w14:paraId="7D7F10D8" w14:textId="77777777" w:rsidTr="00455918">
        <w:trPr>
          <w:cantSplit/>
          <w:trHeight w:val="20"/>
        </w:trPr>
        <w:tc>
          <w:tcPr>
            <w:tcW w:w="282" w:type="pct"/>
            <w:vMerge/>
          </w:tcPr>
          <w:p w14:paraId="085AB0D4" w14:textId="77777777" w:rsidR="00455918" w:rsidRDefault="00455918" w:rsidP="00455918">
            <w:pPr>
              <w:pStyle w:val="TAC"/>
              <w:rPr>
                <w:rFonts w:eastAsia="SimSun"/>
                <w:lang w:eastAsia="ja-JP"/>
              </w:rPr>
            </w:pPr>
          </w:p>
        </w:tc>
        <w:tc>
          <w:tcPr>
            <w:tcW w:w="566" w:type="pct"/>
            <w:tcBorders>
              <w:top w:val="single" w:sz="4" w:space="0" w:color="BFBFBF" w:themeColor="background1" w:themeShade="BF"/>
            </w:tcBorders>
          </w:tcPr>
          <w:p w14:paraId="1A3E6ABE" w14:textId="40C43815" w:rsidR="00455918" w:rsidRPr="001556CF" w:rsidRDefault="00455918" w:rsidP="00455918">
            <w:pPr>
              <w:pStyle w:val="TAC"/>
              <w:rPr>
                <w:rFonts w:eastAsia="SimSun"/>
                <w:lang w:eastAsia="ja-JP"/>
              </w:rPr>
            </w:pPr>
            <w:r w:rsidRPr="00CE67A0">
              <w:rPr>
                <w:rFonts w:eastAsia="SimSun"/>
                <w:lang w:eastAsia="ja-JP"/>
              </w:rPr>
              <w:t>UE</w:t>
            </w:r>
          </w:p>
        </w:tc>
        <w:tc>
          <w:tcPr>
            <w:tcW w:w="1745" w:type="pct"/>
            <w:tcBorders>
              <w:top w:val="single" w:sz="4" w:space="0" w:color="BFBFBF" w:themeColor="background1" w:themeShade="BF"/>
            </w:tcBorders>
          </w:tcPr>
          <w:p w14:paraId="6791B790" w14:textId="42A85D51" w:rsidR="00455918" w:rsidRPr="001556CF" w:rsidRDefault="00455918" w:rsidP="00455918">
            <w:pPr>
              <w:pStyle w:val="TAL"/>
              <w:rPr>
                <w:rFonts w:eastAsia="SimSun"/>
              </w:rPr>
            </w:pPr>
            <w:r w:rsidRPr="00CE67A0">
              <w:rPr>
                <w:rFonts w:eastAsia="SimSun"/>
              </w:rPr>
              <w:t xml:space="preserve">UPDATE </w:t>
            </w:r>
            <w:del w:id="1358" w:author="COMPRION" w:date="2023-01-25T08:54:00Z">
              <w:r w:rsidRPr="00CE67A0" w:rsidDel="00216236">
                <w:delText xml:space="preserve"> </w:delText>
              </w:r>
            </w:del>
            <w:r w:rsidRPr="00CE67A0">
              <w:rPr>
                <w:rFonts w:eastAsia="SimSun"/>
              </w:rPr>
              <w:t>EF</w:t>
            </w:r>
            <w:r w:rsidRPr="001A5D19">
              <w:rPr>
                <w:rFonts w:eastAsia="SimSun"/>
                <w:vertAlign w:val="subscript"/>
              </w:rPr>
              <w:t>LOCI</w:t>
            </w:r>
          </w:p>
        </w:tc>
        <w:tc>
          <w:tcPr>
            <w:tcW w:w="1745" w:type="pct"/>
            <w:tcBorders>
              <w:top w:val="single" w:sz="4" w:space="0" w:color="BFBFBF" w:themeColor="background1" w:themeShade="BF"/>
            </w:tcBorders>
          </w:tcPr>
          <w:p w14:paraId="5C3C0686" w14:textId="77777777" w:rsidR="00455918" w:rsidRPr="001556CF" w:rsidRDefault="00455918" w:rsidP="00455918">
            <w:pPr>
              <w:pStyle w:val="TAL"/>
              <w:rPr>
                <w:rFonts w:eastAsia="SimSun"/>
                <w:lang w:eastAsia="de-DE"/>
              </w:rPr>
            </w:pPr>
          </w:p>
        </w:tc>
        <w:tc>
          <w:tcPr>
            <w:tcW w:w="331" w:type="pct"/>
            <w:tcBorders>
              <w:top w:val="single" w:sz="4" w:space="0" w:color="BFBFBF" w:themeColor="background1" w:themeShade="BF"/>
            </w:tcBorders>
          </w:tcPr>
          <w:p w14:paraId="05D31C26" w14:textId="5010B52E" w:rsidR="00455918" w:rsidRPr="001556CF" w:rsidRDefault="00455918" w:rsidP="00455918">
            <w:pPr>
              <w:pStyle w:val="TAC"/>
              <w:rPr>
                <w:rFonts w:eastAsia="SimSun"/>
                <w:lang w:eastAsia="de-DE"/>
              </w:rPr>
            </w:pPr>
            <w:r w:rsidRPr="00CE67A0">
              <w:rPr>
                <w:rFonts w:eastAsia="SimSun"/>
              </w:rPr>
              <w:t>CR </w:t>
            </w:r>
            <w:r>
              <w:rPr>
                <w:rFonts w:eastAsia="SimSun"/>
              </w:rPr>
              <w:t>3</w:t>
            </w:r>
          </w:p>
        </w:tc>
        <w:tc>
          <w:tcPr>
            <w:tcW w:w="331" w:type="pct"/>
            <w:tcBorders>
              <w:top w:val="single" w:sz="4" w:space="0" w:color="BFBFBF" w:themeColor="background1" w:themeShade="BF"/>
            </w:tcBorders>
          </w:tcPr>
          <w:p w14:paraId="0EEB8CA3" w14:textId="60B7D626" w:rsidR="00455918" w:rsidRPr="001556CF" w:rsidRDefault="00455918" w:rsidP="00455918">
            <w:pPr>
              <w:pStyle w:val="TAC"/>
              <w:rPr>
                <w:rFonts w:eastAsia="SimSun"/>
                <w:lang w:eastAsia="de-DE"/>
              </w:rPr>
            </w:pPr>
            <w:del w:id="1359" w:author="COMPRION" w:date="2023-01-24T09:13:00Z">
              <w:r w:rsidDel="006547D0">
                <w:rPr>
                  <w:rFonts w:eastAsia="SimSun"/>
                </w:rPr>
                <w:delText xml:space="preserve"> </w:delText>
              </w:r>
            </w:del>
            <w:r>
              <w:rPr>
                <w:rFonts w:eastAsia="SimSun"/>
              </w:rPr>
              <w:t>A.2/</w:t>
            </w:r>
            <w:ins w:id="1360" w:author="COMPRION" w:date="2023-01-24T09:13:00Z">
              <w:r>
                <w:rPr>
                  <w:rFonts w:eastAsia="SimSun"/>
                </w:rPr>
                <w:t>1 OR A</w:t>
              </w:r>
            </w:ins>
            <w:ins w:id="1361" w:author="COMPRION" w:date="2023-01-24T09:14:00Z">
              <w:r>
                <w:rPr>
                  <w:rFonts w:eastAsia="SimSun"/>
                </w:rPr>
                <w:t>.2/2 OR A.2/3</w:t>
              </w:r>
            </w:ins>
            <w:del w:id="1362" w:author="COMPRION" w:date="2023-01-24T09:13:00Z">
              <w:r w:rsidDel="006547D0">
                <w:rPr>
                  <w:rFonts w:eastAsia="SimSun"/>
                </w:rPr>
                <w:delText>x</w:delText>
              </w:r>
            </w:del>
          </w:p>
        </w:tc>
      </w:tr>
    </w:tbl>
    <w:p w14:paraId="1B8DC5BE" w14:textId="77777777" w:rsidR="00455918" w:rsidRDefault="00455918" w:rsidP="00455918">
      <w:pPr>
        <w:rPr>
          <w:ins w:id="1363" w:author="COMPRION" w:date="2023-01-24T08:49:00Z"/>
          <w:rFonts w:eastAsiaTheme="majorEastAsia"/>
        </w:rPr>
      </w:pPr>
    </w:p>
    <w:p w14:paraId="01B32B5A" w14:textId="0E27A69D" w:rsidR="001556CF" w:rsidRPr="001556CF" w:rsidRDefault="001556CF" w:rsidP="00DB2C3A">
      <w:pPr>
        <w:pStyle w:val="Heading4"/>
        <w:rPr>
          <w:lang w:eastAsia="en-GB"/>
        </w:rPr>
      </w:pPr>
      <w:bookmarkStart w:id="1364" w:name="_Toc103688365"/>
      <w:bookmarkStart w:id="1365" w:name="_Toc127364202"/>
      <w:r w:rsidRPr="001556CF">
        <w:rPr>
          <w:lang w:eastAsia="en-GB"/>
        </w:rPr>
        <w:t>5.1.5.</w:t>
      </w:r>
      <w:r w:rsidR="001C6364">
        <w:rPr>
          <w:lang w:eastAsia="en-GB"/>
        </w:rPr>
        <w:t>5</w:t>
      </w:r>
      <w:r w:rsidRPr="001556CF">
        <w:rPr>
          <w:lang w:eastAsia="en-GB"/>
        </w:rPr>
        <w:tab/>
        <w:t>Acceptance criteria</w:t>
      </w:r>
      <w:bookmarkEnd w:id="1364"/>
      <w:bookmarkEnd w:id="1365"/>
    </w:p>
    <w:p w14:paraId="5192DA69" w14:textId="7B18D24B" w:rsidR="001556CF" w:rsidRPr="001556CF" w:rsidRDefault="001556CF" w:rsidP="001556CF">
      <w:pPr>
        <w:overflowPunct w:val="0"/>
        <w:autoSpaceDE w:val="0"/>
        <w:autoSpaceDN w:val="0"/>
        <w:adjustRightInd w:val="0"/>
        <w:textAlignment w:val="baseline"/>
        <w:rPr>
          <w:lang w:eastAsia="en-GB"/>
        </w:rPr>
      </w:pPr>
      <w:r w:rsidRPr="001A5D19">
        <w:rPr>
          <w:lang w:eastAsia="en-GB"/>
        </w:rPr>
        <w:t xml:space="preserve">CR 1 is implicitly verified by analysing the IMSI value transferred by the UE in the </w:t>
      </w:r>
      <w:r w:rsidR="000B1799" w:rsidRPr="001A5D19">
        <w:rPr>
          <w:i/>
          <w:iCs/>
          <w:lang w:val="en-US" w:eastAsia="en-GB"/>
        </w:rPr>
        <w:t>Paging</w:t>
      </w:r>
      <w:del w:id="1366" w:author="COMPRION" w:date="2023-01-25T08:54:00Z">
        <w:r w:rsidR="000B1799" w:rsidRPr="001A5D19" w:rsidDel="00216236">
          <w:rPr>
            <w:i/>
            <w:iCs/>
            <w:lang w:val="en-US" w:eastAsia="en-GB"/>
          </w:rPr>
          <w:delText xml:space="preserve"> </w:delText>
        </w:r>
      </w:del>
      <w:r w:rsidR="000B1799" w:rsidRPr="001A5D19">
        <w:rPr>
          <w:i/>
          <w:iCs/>
          <w:lang w:val="en-US" w:eastAsia="en-GB"/>
        </w:rPr>
        <w:t>Response</w:t>
      </w:r>
      <w:r w:rsidRPr="001A5D19">
        <w:rPr>
          <w:i/>
          <w:iCs/>
          <w:lang w:val="en-US" w:eastAsia="en-GB"/>
        </w:rPr>
        <w:t xml:space="preserve">. </w:t>
      </w:r>
      <w:r w:rsidRPr="001A5D19">
        <w:rPr>
          <w:lang w:eastAsia="en-GB"/>
        </w:rPr>
        <w:t xml:space="preserve">The </w:t>
      </w:r>
      <w:r w:rsidRPr="001556CF">
        <w:rPr>
          <w:lang w:eastAsia="en-GB"/>
        </w:rPr>
        <w:t>conformance requirement CR 1 is met if the IMSI value stored on the USIM matches the IMSI value provided to the TT (USS) in step 4).</w:t>
      </w:r>
    </w:p>
    <w:p w14:paraId="09D1C943" w14:textId="77777777" w:rsidR="001556CF" w:rsidRPr="001556CF" w:rsidRDefault="001556CF" w:rsidP="001556CF">
      <w:pPr>
        <w:overflowPunct w:val="0"/>
        <w:autoSpaceDE w:val="0"/>
        <w:autoSpaceDN w:val="0"/>
        <w:adjustRightInd w:val="0"/>
        <w:textAlignment w:val="baseline"/>
        <w:rPr>
          <w:lang w:eastAsia="en-GB"/>
        </w:rPr>
      </w:pPr>
      <w:r w:rsidRPr="001556CF">
        <w:rPr>
          <w:lang w:eastAsia="en-GB"/>
        </w:rPr>
        <w:t>CR 2 is implicitly verified by executing the TMSI reallocation procedure. The conformance requirement CR 2 is met if the TMSI reallocation procedure can be completed successfully.</w:t>
      </w:r>
    </w:p>
    <w:p w14:paraId="5022D506" w14:textId="0E5CFDDD"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3 is explicitly verified </w:t>
      </w:r>
      <w:r w:rsidR="000F71E1">
        <w:rPr>
          <w:lang w:eastAsia="en-GB"/>
        </w:rPr>
        <w:t xml:space="preserve">either </w:t>
      </w:r>
      <w:r w:rsidRPr="001556CF">
        <w:rPr>
          <w:lang w:eastAsia="en-GB"/>
        </w:rPr>
        <w:t xml:space="preserve">by analysing </w:t>
      </w:r>
      <w:r w:rsidRPr="001556CF">
        <w:rPr>
          <w:lang w:val="en-US" w:eastAsia="en-GB"/>
        </w:rPr>
        <w:t>EF</w:t>
      </w:r>
      <w:r w:rsidRPr="001556CF">
        <w:rPr>
          <w:vertAlign w:val="subscript"/>
          <w:lang w:val="en-US" w:eastAsia="en-GB"/>
        </w:rPr>
        <w:t>LOCI</w:t>
      </w:r>
      <w:r w:rsidRPr="001556CF">
        <w:rPr>
          <w:lang w:eastAsia="en-GB"/>
        </w:rPr>
        <w:t xml:space="preserve"> after call termination via File Content ver</w:t>
      </w:r>
      <w:r w:rsidR="001A5D19">
        <w:rPr>
          <w:lang w:eastAsia="en-GB"/>
        </w:rPr>
        <w:t>i</w:t>
      </w:r>
      <w:r w:rsidRPr="001556CF">
        <w:rPr>
          <w:lang w:eastAsia="en-GB"/>
        </w:rPr>
        <w:t>fication (A</w:t>
      </w:r>
      <w:r w:rsidR="001C6364">
        <w:rPr>
          <w:lang w:eastAsia="en-GB"/>
        </w:rPr>
        <w:t>.</w:t>
      </w:r>
      <w:r w:rsidRPr="001556CF">
        <w:rPr>
          <w:lang w:eastAsia="en-GB"/>
        </w:rPr>
        <w:t>2/3)</w:t>
      </w:r>
      <w:r w:rsidR="00332F27">
        <w:rPr>
          <w:lang w:eastAsia="en-GB"/>
        </w:rPr>
        <w:t xml:space="preserve"> or by analy</w:t>
      </w:r>
      <w:r w:rsidR="001A5D19">
        <w:rPr>
          <w:lang w:eastAsia="en-GB"/>
        </w:rPr>
        <w:t>s</w:t>
      </w:r>
      <w:r w:rsidR="00332F27">
        <w:rPr>
          <w:lang w:eastAsia="en-GB"/>
        </w:rPr>
        <w:t xml:space="preserve">ing the UPDATE command used to update </w:t>
      </w:r>
      <w:r w:rsidR="00332F27" w:rsidRPr="001556CF">
        <w:rPr>
          <w:lang w:val="en-US" w:eastAsia="en-GB"/>
        </w:rPr>
        <w:t>EF</w:t>
      </w:r>
      <w:r w:rsidR="00332F27" w:rsidRPr="001556CF">
        <w:rPr>
          <w:vertAlign w:val="subscript"/>
          <w:lang w:val="en-US" w:eastAsia="en-GB"/>
        </w:rPr>
        <w:t>LOCI</w:t>
      </w:r>
      <w:r w:rsidR="00AD2473">
        <w:rPr>
          <w:vertAlign w:val="subscript"/>
          <w:lang w:val="en-US" w:eastAsia="en-GB"/>
        </w:rPr>
        <w:t xml:space="preserve"> </w:t>
      </w:r>
      <w:r w:rsidR="00AD2473" w:rsidRPr="001556CF">
        <w:rPr>
          <w:lang w:eastAsia="en-GB"/>
        </w:rPr>
        <w:t>(A</w:t>
      </w:r>
      <w:r w:rsidR="00AD2473">
        <w:rPr>
          <w:lang w:eastAsia="en-GB"/>
        </w:rPr>
        <w:t>.</w:t>
      </w:r>
      <w:r w:rsidR="00AD2473" w:rsidRPr="001556CF">
        <w:rPr>
          <w:lang w:eastAsia="en-GB"/>
        </w:rPr>
        <w:t>2/</w:t>
      </w:r>
      <w:r w:rsidR="00AD2473">
        <w:rPr>
          <w:lang w:eastAsia="en-GB"/>
        </w:rPr>
        <w:t xml:space="preserve">1 or </w:t>
      </w:r>
      <w:r w:rsidR="00AD2473" w:rsidRPr="001556CF">
        <w:rPr>
          <w:lang w:eastAsia="en-GB"/>
        </w:rPr>
        <w:t>A</w:t>
      </w:r>
      <w:r w:rsidR="00AD2473">
        <w:rPr>
          <w:lang w:eastAsia="en-GB"/>
        </w:rPr>
        <w:t>.</w:t>
      </w:r>
      <w:r w:rsidR="00AD2473" w:rsidRPr="001556CF">
        <w:rPr>
          <w:lang w:eastAsia="en-GB"/>
        </w:rPr>
        <w:t>2/</w:t>
      </w:r>
      <w:r w:rsidR="00AD2473">
        <w:rPr>
          <w:lang w:eastAsia="en-GB"/>
        </w:rPr>
        <w:t>2</w:t>
      </w:r>
      <w:r w:rsidR="00AD2473" w:rsidRPr="001556CF">
        <w:rPr>
          <w:lang w:eastAsia="en-GB"/>
        </w:rPr>
        <w:t>)</w:t>
      </w:r>
      <w:r w:rsidR="00AD2473">
        <w:rPr>
          <w:lang w:eastAsia="en-GB"/>
        </w:rPr>
        <w:t xml:space="preserve">. </w:t>
      </w:r>
      <w:r w:rsidRPr="001556CF">
        <w:rPr>
          <w:lang w:eastAsia="en-GB"/>
        </w:rPr>
        <w:t xml:space="preserve">CR 3 is met if the </w:t>
      </w:r>
      <w:r w:rsidRPr="001556CF">
        <w:rPr>
          <w:lang w:val="en-US" w:eastAsia="en-GB"/>
        </w:rPr>
        <w:t>EF</w:t>
      </w:r>
      <w:r w:rsidRPr="001556CF">
        <w:rPr>
          <w:vertAlign w:val="subscript"/>
          <w:lang w:val="en-US" w:eastAsia="en-GB"/>
        </w:rPr>
        <w:t>LOCI</w:t>
      </w:r>
      <w:r w:rsidRPr="001556CF">
        <w:rPr>
          <w:lang w:eastAsia="en-GB"/>
        </w:rPr>
        <w:t xml:space="preserve"> value available on the USIM matches the </w:t>
      </w:r>
      <w:r w:rsidRPr="001556CF">
        <w:rPr>
          <w:lang w:val="en-US" w:eastAsia="en-GB"/>
        </w:rPr>
        <w:t>EF</w:t>
      </w:r>
      <w:r w:rsidRPr="001556CF">
        <w:rPr>
          <w:vertAlign w:val="subscript"/>
          <w:lang w:val="en-US" w:eastAsia="en-GB"/>
        </w:rPr>
        <w:t>LOCI</w:t>
      </w:r>
      <w:r w:rsidRPr="001556CF">
        <w:rPr>
          <w:lang w:eastAsia="en-GB"/>
        </w:rPr>
        <w:t xml:space="preserve"> value of the last update initiated by the ME.</w:t>
      </w:r>
    </w:p>
    <w:p w14:paraId="48BB4EC2" w14:textId="77777777" w:rsidR="001556CF" w:rsidRPr="001556CF" w:rsidRDefault="001556CF" w:rsidP="00DB2C3A">
      <w:pPr>
        <w:pStyle w:val="Heading3"/>
      </w:pPr>
      <w:bookmarkStart w:id="1367" w:name="_Toc103688367"/>
      <w:bookmarkStart w:id="1368" w:name="_Toc127364203"/>
      <w:r w:rsidRPr="001556CF">
        <w:t>5.1.6</w:t>
      </w:r>
      <w:r w:rsidRPr="001556CF">
        <w:tab/>
        <w:t>UE identification by short IMSI when accessing E-UTRAN/EPC</w:t>
      </w:r>
      <w:bookmarkEnd w:id="1367"/>
      <w:bookmarkEnd w:id="1368"/>
    </w:p>
    <w:p w14:paraId="6530631E" w14:textId="39C824C6" w:rsidR="001C6364" w:rsidRPr="00943D4C" w:rsidRDefault="001556CF" w:rsidP="001C6364">
      <w:pPr>
        <w:pStyle w:val="Heading4"/>
      </w:pPr>
      <w:bookmarkStart w:id="1369" w:name="_Toc127364204"/>
      <w:r w:rsidRPr="001556CF">
        <w:t>5.1.6.1</w:t>
      </w:r>
      <w:r w:rsidRPr="001556CF">
        <w:tab/>
      </w:r>
      <w:bookmarkStart w:id="1370" w:name="_Toc10738361"/>
      <w:bookmarkStart w:id="1371" w:name="_Toc20396200"/>
      <w:bookmarkStart w:id="1372" w:name="_Toc29397782"/>
      <w:bookmarkStart w:id="1373" w:name="_Toc29398904"/>
      <w:bookmarkStart w:id="1374" w:name="_Toc36648914"/>
      <w:bookmarkStart w:id="1375" w:name="_Toc36654702"/>
      <w:bookmarkStart w:id="1376" w:name="_Toc44960972"/>
      <w:bookmarkStart w:id="1377" w:name="_Toc50982613"/>
      <w:bookmarkStart w:id="1378" w:name="_Toc50984784"/>
      <w:bookmarkStart w:id="1379" w:name="_Toc57112051"/>
      <w:bookmarkStart w:id="1380" w:name="_Toc106966788"/>
      <w:r w:rsidR="001C6364" w:rsidRPr="00943D4C">
        <w:t>Definition and applicability</w:t>
      </w:r>
      <w:bookmarkEnd w:id="1369"/>
      <w:bookmarkEnd w:id="1370"/>
      <w:bookmarkEnd w:id="1371"/>
      <w:bookmarkEnd w:id="1372"/>
      <w:bookmarkEnd w:id="1373"/>
      <w:bookmarkEnd w:id="1374"/>
      <w:bookmarkEnd w:id="1375"/>
      <w:bookmarkEnd w:id="1376"/>
      <w:bookmarkEnd w:id="1377"/>
      <w:bookmarkEnd w:id="1378"/>
      <w:bookmarkEnd w:id="1379"/>
      <w:bookmarkEnd w:id="1380"/>
    </w:p>
    <w:p w14:paraId="0C57543D" w14:textId="77777777" w:rsidR="001C6364" w:rsidRPr="00943D4C" w:rsidRDefault="001C6364" w:rsidP="001C6364">
      <w:r w:rsidRPr="00943D4C">
        <w:t>Paging for EPS services using IMSI is an abnormal procedure used for error recovery in the network. The IMSI is used for unique identification of the UE by an E-UTRAN/EPC if there is no GUTI available. The IMSI is stored in the USIM and read during the UICC-Terminal initialisation procedure.</w:t>
      </w:r>
    </w:p>
    <w:p w14:paraId="7E782183" w14:textId="142A4C64" w:rsidR="001556CF" w:rsidRPr="001556CF" w:rsidRDefault="001556CF" w:rsidP="00DB2C3A">
      <w:pPr>
        <w:pStyle w:val="Heading4"/>
      </w:pPr>
      <w:bookmarkStart w:id="1381" w:name="_Toc103688368"/>
      <w:bookmarkStart w:id="1382" w:name="_Toc127364205"/>
      <w:r w:rsidRPr="001556CF">
        <w:t>5.1.6.2</w:t>
      </w:r>
      <w:r w:rsidRPr="001556CF">
        <w:tab/>
        <w:t>Conformance requirement</w:t>
      </w:r>
      <w:bookmarkEnd w:id="1381"/>
      <w:bookmarkEnd w:id="1382"/>
    </w:p>
    <w:p w14:paraId="61AAA54F" w14:textId="77777777"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 xml:space="preserve">Only after reception of a Paging message containing the IMSI stored in the USIM the UE shall send the </w:t>
      </w:r>
      <w:r w:rsidRPr="001556CF">
        <w:rPr>
          <w:i/>
        </w:rPr>
        <w:t>RRCConnectionRequest</w:t>
      </w:r>
      <w:r w:rsidRPr="001556CF">
        <w:t xml:space="preserve"> message.</w:t>
      </w:r>
    </w:p>
    <w:p w14:paraId="6A94B850" w14:textId="77777777" w:rsidR="001556CF" w:rsidRPr="001556CF" w:rsidRDefault="001556CF" w:rsidP="00A934B6">
      <w:pPr>
        <w:pStyle w:val="B10"/>
      </w:pPr>
      <w:r w:rsidRPr="001556CF">
        <w:t>Reference:</w:t>
      </w:r>
    </w:p>
    <w:p w14:paraId="666FD57D" w14:textId="0583271D" w:rsidR="001556CF" w:rsidRPr="001556CF" w:rsidRDefault="007A3BBE" w:rsidP="00A934B6">
      <w:pPr>
        <w:pStyle w:val="B10"/>
      </w:pPr>
      <w:ins w:id="1383" w:author="COMPRION" w:date="2023-02-14T16:05:00Z">
        <w:r>
          <w:lastRenderedPageBreak/>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5.1.1 and 5.2.2;</w:t>
      </w:r>
    </w:p>
    <w:p w14:paraId="6B5E02FC" w14:textId="697EA99E" w:rsidR="001556CF" w:rsidRPr="001556CF" w:rsidRDefault="007A3BBE" w:rsidP="00A934B6">
      <w:pPr>
        <w:pStyle w:val="B10"/>
      </w:pPr>
      <w:ins w:id="1384" w:author="COMPRION" w:date="2023-02-14T16:05:00Z">
        <w:r>
          <w:tab/>
        </w:r>
      </w:ins>
      <w:r w:rsidR="001556CF" w:rsidRPr="001556CF">
        <w:t>-</w:t>
      </w:r>
      <w:r w:rsidR="001556CF" w:rsidRPr="001556CF">
        <w:tab/>
        <w:t>TS 24.301 </w:t>
      </w:r>
      <w:r w:rsidR="001556CF" w:rsidRPr="001556CF">
        <w:fldChar w:fldCharType="begin"/>
      </w:r>
      <w:r w:rsidR="001556CF" w:rsidRPr="001556CF">
        <w:instrText xml:space="preserve"> REF _Ref62649731 \r \h </w:instrText>
      </w:r>
      <w:r>
        <w:instrText xml:space="preserve"> \* MERGEFORMAT </w:instrText>
      </w:r>
      <w:r w:rsidR="001556CF" w:rsidRPr="001556CF">
        <w:fldChar w:fldCharType="separate"/>
      </w:r>
      <w:r w:rsidR="000F3EC4">
        <w:t>[21]</w:t>
      </w:r>
      <w:r w:rsidR="001556CF" w:rsidRPr="001556CF">
        <w:fldChar w:fldCharType="end"/>
      </w:r>
      <w:r w:rsidR="001556CF" w:rsidRPr="001556CF">
        <w:t>, clause 5.6.2.2.2 and 5.6.2.4.</w:t>
      </w:r>
    </w:p>
    <w:p w14:paraId="10A570F1" w14:textId="21142051" w:rsidR="001556CF" w:rsidRPr="001556CF" w:rsidRDefault="001556CF" w:rsidP="001556CF">
      <w:pPr>
        <w:autoSpaceDE w:val="0"/>
        <w:autoSpaceDN w:val="0"/>
        <w:adjustRightInd w:val="0"/>
        <w:spacing w:after="120"/>
        <w:ind w:left="567" w:hanging="567"/>
        <w:rPr>
          <w:lang w:val="en-US" w:eastAsia="en-GB"/>
        </w:rPr>
      </w:pPr>
      <w:r w:rsidRPr="001556CF">
        <w:t>CR 2</w:t>
      </w:r>
      <w:r w:rsidRPr="001556CF">
        <w:tab/>
      </w:r>
      <w:r w:rsidRPr="001556CF">
        <w:rPr>
          <w:lang w:val="en-US" w:eastAsia="en-GB"/>
        </w:rPr>
        <w:t xml:space="preserve">For NB-IoT, the </w:t>
      </w:r>
      <w:del w:id="1385" w:author="COMPRION" w:date="2023-01-25T08:56:00Z">
        <w:r w:rsidRPr="00B85A34" w:rsidDel="00216236">
          <w:rPr>
            <w:i/>
            <w:lang w:val="en-US" w:eastAsia="en-GB"/>
          </w:rPr>
          <w:delText xml:space="preserve">paging </w:delText>
        </w:r>
      </w:del>
      <w:ins w:id="1386" w:author="COMPRION" w:date="2023-01-25T08:56:00Z">
        <w:r w:rsidR="00216236" w:rsidRPr="00B85A34">
          <w:rPr>
            <w:i/>
            <w:lang w:val="en-US" w:eastAsia="en-GB"/>
          </w:rPr>
          <w:t>Paging</w:t>
        </w:r>
        <w:r w:rsidR="00216236" w:rsidRPr="001556CF">
          <w:rPr>
            <w:lang w:val="en-US" w:eastAsia="en-GB"/>
          </w:rPr>
          <w:t xml:space="preserve"> </w:t>
        </w:r>
      </w:ins>
      <w:r w:rsidRPr="001556CF">
        <w:rPr>
          <w:lang w:val="en-US" w:eastAsia="en-GB"/>
        </w:rPr>
        <w:t xml:space="preserve">message shall include a CN domain indicator set to "PS". If the paging message includes a </w:t>
      </w:r>
      <w:r w:rsidRPr="00B85A34">
        <w:rPr>
          <w:i/>
          <w:lang w:val="en-US" w:eastAsia="en-GB"/>
        </w:rPr>
        <w:t>UE Paging Identity</w:t>
      </w:r>
      <w:r w:rsidRPr="001556CF">
        <w:rPr>
          <w:lang w:val="en-US" w:eastAsia="en-GB"/>
        </w:rPr>
        <w:t xml:space="preserve"> set to the UE’s IMSI, the paging procedure is performed according to clause 5.6.2.2.2 </w:t>
      </w:r>
      <w:ins w:id="1387" w:author="COMPRION" w:date="2023-01-25T09:45:00Z">
        <w:r w:rsidR="00E54502">
          <w:rPr>
            <w:lang w:val="en-US" w:eastAsia="en-GB"/>
          </w:rPr>
          <w:t xml:space="preserve">of </w:t>
        </w:r>
      </w:ins>
      <w:r w:rsidRPr="001556CF">
        <w:rPr>
          <w:lang w:val="en-US" w:eastAsia="en-GB"/>
        </w:rPr>
        <w:t>[</w:t>
      </w:r>
      <w:del w:id="1388" w:author="COMPRION" w:date="2023-01-25T09:45:00Z">
        <w:r w:rsidRPr="001556CF" w:rsidDel="00E54502">
          <w:rPr>
            <w:lang w:val="en-US" w:eastAsia="en-GB"/>
          </w:rPr>
          <w:delText>26</w:delText>
        </w:r>
      </w:del>
      <w:ins w:id="1389" w:author="COMPRION" w:date="2023-01-25T09:45:00Z">
        <w:r w:rsidR="00E54502" w:rsidRPr="001556CF">
          <w:rPr>
            <w:lang w:val="en-US" w:eastAsia="en-GB"/>
          </w:rPr>
          <w:t>2</w:t>
        </w:r>
        <w:r w:rsidR="00E54502">
          <w:rPr>
            <w:lang w:val="en-US" w:eastAsia="en-GB"/>
          </w:rPr>
          <w:t>1</w:t>
        </w:r>
      </w:ins>
      <w:r w:rsidRPr="001556CF">
        <w:rPr>
          <w:lang w:val="en-US" w:eastAsia="en-GB"/>
        </w:rPr>
        <w:t>].</w:t>
      </w:r>
    </w:p>
    <w:p w14:paraId="35EA768A" w14:textId="77777777" w:rsidR="001556CF" w:rsidRPr="001556CF" w:rsidRDefault="001556CF" w:rsidP="00A934B6">
      <w:pPr>
        <w:pStyle w:val="B10"/>
      </w:pPr>
      <w:r w:rsidRPr="001556CF">
        <w:t>Reference:</w:t>
      </w:r>
    </w:p>
    <w:p w14:paraId="7ED24D51" w14:textId="00D36447" w:rsidR="001556CF" w:rsidRPr="001556CF" w:rsidRDefault="007A3BBE" w:rsidP="00A934B6">
      <w:pPr>
        <w:pStyle w:val="B10"/>
      </w:pPr>
      <w:ins w:id="1390" w:author="COMPRION" w:date="2023-02-14T16:05: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5.1.1 and 5.2.2;</w:t>
      </w:r>
    </w:p>
    <w:p w14:paraId="64ED1DAD" w14:textId="513D5362" w:rsidR="001556CF" w:rsidRPr="001556CF" w:rsidRDefault="007A3BBE" w:rsidP="00A934B6">
      <w:pPr>
        <w:pStyle w:val="B10"/>
      </w:pPr>
      <w:ins w:id="1391" w:author="COMPRION" w:date="2023-02-14T16:05:00Z">
        <w:r>
          <w:tab/>
        </w:r>
      </w:ins>
      <w:r w:rsidR="001556CF" w:rsidRPr="001556CF">
        <w:t>-</w:t>
      </w:r>
      <w:r w:rsidR="001556CF" w:rsidRPr="001556CF">
        <w:tab/>
        <w:t>TS 24.301 </w:t>
      </w:r>
      <w:r w:rsidR="001556CF" w:rsidRPr="001556CF">
        <w:fldChar w:fldCharType="begin"/>
      </w:r>
      <w:r w:rsidR="001556CF" w:rsidRPr="001556CF">
        <w:instrText xml:space="preserve"> REF _Ref62649731 \r \h </w:instrText>
      </w:r>
      <w:r>
        <w:instrText xml:space="preserve"> \* MERGEFORMAT </w:instrText>
      </w:r>
      <w:r w:rsidR="001556CF" w:rsidRPr="001556CF">
        <w:fldChar w:fldCharType="separate"/>
      </w:r>
      <w:r w:rsidR="000F3EC4">
        <w:t>[21]</w:t>
      </w:r>
      <w:r w:rsidR="001556CF" w:rsidRPr="001556CF">
        <w:fldChar w:fldCharType="end"/>
      </w:r>
      <w:r w:rsidR="001556CF" w:rsidRPr="001556CF">
        <w:t>, clause 5.6.2.2.2 and 5.6.2.4.</w:t>
      </w:r>
    </w:p>
    <w:p w14:paraId="343ADAD1" w14:textId="17379360" w:rsidR="00DC543F" w:rsidRPr="001556CF" w:rsidRDefault="001556CF" w:rsidP="00DC543F">
      <w:pPr>
        <w:keepNext/>
        <w:keepLines/>
        <w:overflowPunct w:val="0"/>
        <w:autoSpaceDE w:val="0"/>
        <w:autoSpaceDN w:val="0"/>
        <w:adjustRightInd w:val="0"/>
        <w:spacing w:after="120"/>
        <w:ind w:left="567" w:hanging="567"/>
        <w:textAlignment w:val="baseline"/>
        <w:rPr>
          <w:ins w:id="1392" w:author="COMPRION" w:date="2023-01-25T09:35:00Z"/>
        </w:rPr>
      </w:pPr>
      <w:r w:rsidRPr="001556CF">
        <w:t>CR 3</w:t>
      </w:r>
      <w:r w:rsidRPr="001556CF">
        <w:tab/>
      </w:r>
      <w:ins w:id="1393" w:author="COMPRION" w:date="2023-01-25T09:35:00Z">
        <w:r w:rsidR="00DC543F" w:rsidRPr="001556CF">
          <w:t>The ME correctly performs the READ BINARY command on EF</w:t>
        </w:r>
        <w:r w:rsidR="00DC543F" w:rsidRPr="001556CF">
          <w:rPr>
            <w:vertAlign w:val="subscript"/>
          </w:rPr>
          <w:t>IMSI</w:t>
        </w:r>
        <w:r w:rsidR="00DC543F" w:rsidRPr="001556CF">
          <w:t>.</w:t>
        </w:r>
      </w:ins>
    </w:p>
    <w:p w14:paraId="50E96568" w14:textId="77777777" w:rsidR="00DC543F" w:rsidRDefault="00DC543F" w:rsidP="00A934B6">
      <w:pPr>
        <w:pStyle w:val="B10"/>
        <w:rPr>
          <w:ins w:id="1394" w:author="COMPRION" w:date="2023-01-25T09:35:00Z"/>
        </w:rPr>
      </w:pPr>
      <w:ins w:id="1395" w:author="COMPRION" w:date="2023-01-25T09:35:00Z">
        <w:r w:rsidRPr="001556CF">
          <w:t>Reference:</w:t>
        </w:r>
      </w:ins>
    </w:p>
    <w:p w14:paraId="24E42CB0" w14:textId="07370122" w:rsidR="00DC543F" w:rsidRDefault="007A3BBE" w:rsidP="00A934B6">
      <w:pPr>
        <w:pStyle w:val="B10"/>
        <w:rPr>
          <w:ins w:id="1396" w:author="COMPRION" w:date="2023-01-25T09:35:00Z"/>
        </w:rPr>
      </w:pPr>
      <w:ins w:id="1397" w:author="COMPRION" w:date="2023-02-14T16:06:00Z">
        <w:r>
          <w:tab/>
          <w:t>-</w:t>
        </w:r>
        <w:r>
          <w:tab/>
        </w:r>
      </w:ins>
      <w:ins w:id="1398" w:author="COMPRION" w:date="2023-01-25T09:35:00Z">
        <w:r w:rsidR="00DC543F" w:rsidRPr="00717F21">
          <w:t>TS 31 101 </w:t>
        </w:r>
        <w:r w:rsidR="00DC543F" w:rsidRPr="00717F21">
          <w:fldChar w:fldCharType="begin"/>
        </w:r>
        <w:r w:rsidR="00DC543F" w:rsidRPr="00717F21">
          <w:instrText xml:space="preserve"> REF _Ref72312476 \r \h  \* MERGEFORMAT </w:instrText>
        </w:r>
      </w:ins>
      <w:ins w:id="1399" w:author="COMPRION" w:date="2023-01-25T09:35:00Z">
        <w:r w:rsidR="00DC543F" w:rsidRPr="00717F21">
          <w:fldChar w:fldCharType="separate"/>
        </w:r>
        <w:r w:rsidR="00DC543F" w:rsidRPr="00717F21">
          <w:t>[33]</w:t>
        </w:r>
        <w:r w:rsidR="00DC543F" w:rsidRPr="00717F21">
          <w:fldChar w:fldCharType="end"/>
        </w:r>
        <w:r w:rsidR="00DC543F" w:rsidRPr="00717F21">
          <w:t>, clause 11.1.3;</w:t>
        </w:r>
      </w:ins>
    </w:p>
    <w:p w14:paraId="5E345A8F" w14:textId="0214D230" w:rsidR="00DC543F" w:rsidRDefault="007A3BBE" w:rsidP="00A934B6">
      <w:pPr>
        <w:pStyle w:val="B10"/>
        <w:rPr>
          <w:ins w:id="1400" w:author="COMPRION" w:date="2023-01-25T09:36:00Z"/>
        </w:rPr>
      </w:pPr>
      <w:ins w:id="1401" w:author="COMPRION" w:date="2023-02-14T16:06:00Z">
        <w:r>
          <w:tab/>
          <w:t>-</w:t>
        </w:r>
        <w:r>
          <w:tab/>
        </w:r>
      </w:ins>
      <w:ins w:id="1402" w:author="COMPRION" w:date="2023-01-25T09:35:00Z">
        <w:r w:rsidR="00DC543F" w:rsidRPr="00717F21">
          <w:t>ETSI TS 102 221 </w:t>
        </w:r>
        <w:r w:rsidR="00DC543F" w:rsidRPr="00717F21">
          <w:fldChar w:fldCharType="begin"/>
        </w:r>
        <w:r w:rsidR="00DC543F" w:rsidRPr="00717F21">
          <w:instrText xml:space="preserve"> REF _Ref72137167 \r \h  \* MERGEFORMAT </w:instrText>
        </w:r>
      </w:ins>
      <w:ins w:id="1403" w:author="COMPRION" w:date="2023-01-25T09:35:00Z">
        <w:r w:rsidR="00DC543F" w:rsidRPr="00717F21">
          <w:fldChar w:fldCharType="separate"/>
        </w:r>
        <w:r w:rsidR="00DC543F" w:rsidRPr="00717F21">
          <w:t>[8]</w:t>
        </w:r>
        <w:r w:rsidR="00DC543F" w:rsidRPr="00717F21">
          <w:fldChar w:fldCharType="end"/>
        </w:r>
        <w:r w:rsidR="00DC543F" w:rsidRPr="00717F21">
          <w:t>, clause 11.1.3</w:t>
        </w:r>
      </w:ins>
      <w:ins w:id="1404" w:author="COMPRION" w:date="2023-01-25T09:40:00Z">
        <w:r w:rsidR="00DC543F">
          <w:t xml:space="preserve"> and 14.1.1</w:t>
        </w:r>
      </w:ins>
      <w:ins w:id="1405" w:author="COMPRION" w:date="2023-01-25T09:35:00Z">
        <w:r w:rsidR="00DC543F" w:rsidRPr="00717F21">
          <w:t>.</w:t>
        </w:r>
      </w:ins>
    </w:p>
    <w:p w14:paraId="77985C6C" w14:textId="52DA740E" w:rsidR="001556CF" w:rsidRPr="00B85A34" w:rsidDel="00DC543F" w:rsidRDefault="001556CF" w:rsidP="00D60916">
      <w:pPr>
        <w:pStyle w:val="B2"/>
        <w:rPr>
          <w:del w:id="1406" w:author="COMPRION" w:date="2023-01-25T09:40:00Z"/>
        </w:rPr>
      </w:pPr>
      <w:del w:id="1407" w:author="COMPRION" w:date="2023-01-25T09:36:00Z">
        <w:r w:rsidRPr="00D908E7" w:rsidDel="00DC543F">
          <w:rPr>
            <w:lang w:val="en-US" w:eastAsia="en-GB"/>
          </w:rPr>
          <w:delText xml:space="preserve">Reading of an EF is performed as defined in </w:delText>
        </w:r>
      </w:del>
      <w:del w:id="1408" w:author="COMPRION" w:date="2023-01-25T09:40:00Z">
        <w:r w:rsidRPr="001556CF" w:rsidDel="00DC543F">
          <w:delText>ETSI TS 102 221 </w:delText>
        </w:r>
        <w:r w:rsidRPr="001556CF" w:rsidDel="00DC543F">
          <w:fldChar w:fldCharType="begin"/>
        </w:r>
        <w:r w:rsidRPr="001556CF" w:rsidDel="00DC543F">
          <w:delInstrText xml:space="preserve"> REF _Ref72225733 \r \h </w:delInstrText>
        </w:r>
        <w:r w:rsidRPr="001556CF" w:rsidDel="00DC543F">
          <w:fldChar w:fldCharType="separate"/>
        </w:r>
        <w:r w:rsidR="000F3EC4" w:rsidDel="00DC543F">
          <w:delText>[28]</w:delText>
        </w:r>
        <w:r w:rsidRPr="001556CF" w:rsidDel="00DC543F">
          <w:fldChar w:fldCharType="end"/>
        </w:r>
        <w:r w:rsidRPr="001556CF" w:rsidDel="00DC543F">
          <w:delText>, clause 14.1.1</w:delText>
        </w:r>
      </w:del>
    </w:p>
    <w:p w14:paraId="2B1E8EA0" w14:textId="64BDDC49" w:rsidR="001556CF" w:rsidRPr="001556CF" w:rsidDel="00DC543F" w:rsidRDefault="001556CF" w:rsidP="001556CF">
      <w:pPr>
        <w:overflowPunct w:val="0"/>
        <w:autoSpaceDE w:val="0"/>
        <w:autoSpaceDN w:val="0"/>
        <w:adjustRightInd w:val="0"/>
        <w:spacing w:after="120"/>
        <w:ind w:left="1191" w:hanging="454"/>
        <w:textAlignment w:val="baseline"/>
        <w:rPr>
          <w:del w:id="1409" w:author="COMPRION" w:date="2023-01-25T09:36:00Z"/>
        </w:rPr>
      </w:pPr>
      <w:del w:id="1410" w:author="COMPRION" w:date="2023-01-25T09:36:00Z">
        <w:r w:rsidRPr="001556CF" w:rsidDel="00DC543F">
          <w:delText>Reference:</w:delText>
        </w:r>
      </w:del>
    </w:p>
    <w:p w14:paraId="4E525F79" w14:textId="66295521" w:rsidR="001556CF" w:rsidRPr="001556CF" w:rsidDel="00DC543F" w:rsidRDefault="001556CF" w:rsidP="001556CF">
      <w:pPr>
        <w:overflowPunct w:val="0"/>
        <w:autoSpaceDE w:val="0"/>
        <w:autoSpaceDN w:val="0"/>
        <w:adjustRightInd w:val="0"/>
        <w:spacing w:after="120"/>
        <w:ind w:left="1191" w:hanging="454"/>
        <w:textAlignment w:val="baseline"/>
        <w:rPr>
          <w:del w:id="1411" w:author="COMPRION" w:date="2023-01-25T09:36:00Z"/>
        </w:rPr>
      </w:pPr>
      <w:del w:id="1412" w:author="COMPRION" w:date="2023-01-25T09:36:00Z">
        <w:r w:rsidRPr="001556CF" w:rsidDel="00DC543F">
          <w:delText>-</w:delText>
        </w:r>
        <w:r w:rsidRPr="001556CF" w:rsidDel="00DC543F">
          <w:tab/>
          <w:delText>ETSI TS 102 221 </w:delText>
        </w:r>
        <w:r w:rsidRPr="001556CF" w:rsidDel="00DC543F">
          <w:fldChar w:fldCharType="begin"/>
        </w:r>
        <w:r w:rsidRPr="001556CF" w:rsidDel="00DC543F">
          <w:delInstrText xml:space="preserve"> REF _Ref72225733 \r \h </w:delInstrText>
        </w:r>
        <w:r w:rsidRPr="001556CF" w:rsidDel="00DC543F">
          <w:fldChar w:fldCharType="separate"/>
        </w:r>
        <w:r w:rsidR="000F3EC4" w:rsidDel="00DC543F">
          <w:delText>[28]</w:delText>
        </w:r>
        <w:r w:rsidRPr="001556CF" w:rsidDel="00DC543F">
          <w:fldChar w:fldCharType="end"/>
        </w:r>
        <w:r w:rsidRPr="001556CF" w:rsidDel="00DC543F">
          <w:delText>, clause 14.1.1;</w:delText>
        </w:r>
      </w:del>
    </w:p>
    <w:p w14:paraId="3B73A9E2" w14:textId="3A55072E" w:rsidR="001C6364" w:rsidRPr="001556CF" w:rsidRDefault="001556CF" w:rsidP="001C6364">
      <w:pPr>
        <w:pStyle w:val="Heading4"/>
      </w:pPr>
      <w:bookmarkStart w:id="1413" w:name="_Toc127364206"/>
      <w:bookmarkStart w:id="1414" w:name="_Toc103688369"/>
      <w:r w:rsidRPr="001556CF">
        <w:rPr>
          <w:lang w:eastAsia="en-GB"/>
        </w:rPr>
        <w:t>5.1.6.3</w:t>
      </w:r>
      <w:r w:rsidRPr="001556CF">
        <w:rPr>
          <w:lang w:eastAsia="en-GB"/>
        </w:rPr>
        <w:tab/>
      </w:r>
      <w:r w:rsidR="001C6364" w:rsidRPr="001556CF">
        <w:t>Test purpose</w:t>
      </w:r>
      <w:bookmarkEnd w:id="1413"/>
    </w:p>
    <w:p w14:paraId="5F491D2A" w14:textId="77777777" w:rsidR="001C6364" w:rsidRPr="001556CF" w:rsidRDefault="001C6364" w:rsidP="001C6364">
      <w:pPr>
        <w:overflowPunct w:val="0"/>
        <w:autoSpaceDE w:val="0"/>
        <w:autoSpaceDN w:val="0"/>
        <w:adjustRightInd w:val="0"/>
        <w:textAlignment w:val="baseline"/>
      </w:pPr>
      <w:r w:rsidRPr="001556CF">
        <w:t>The purpose of this test is to verify that:</w:t>
      </w:r>
    </w:p>
    <w:p w14:paraId="12F0BAD6" w14:textId="77777777" w:rsidR="001C6364" w:rsidRPr="001556CF" w:rsidRDefault="001C6364" w:rsidP="001C6364">
      <w:pPr>
        <w:overflowPunct w:val="0"/>
        <w:autoSpaceDE w:val="0"/>
        <w:autoSpaceDN w:val="0"/>
        <w:adjustRightInd w:val="0"/>
        <w:ind w:left="567" w:hanging="425"/>
        <w:textAlignment w:val="baseline"/>
      </w:pPr>
      <w:r w:rsidRPr="001556CF">
        <w:t>1)</w:t>
      </w:r>
      <w:r w:rsidRPr="001556CF">
        <w:tab/>
        <w:t>the ME uses the IMSI stored in the USIM when attaching to the network;</w:t>
      </w:r>
    </w:p>
    <w:p w14:paraId="383C70C5" w14:textId="77777777" w:rsidR="001C6364" w:rsidRPr="001556CF" w:rsidRDefault="001C6364" w:rsidP="001C6364">
      <w:pPr>
        <w:overflowPunct w:val="0"/>
        <w:autoSpaceDE w:val="0"/>
        <w:autoSpaceDN w:val="0"/>
        <w:adjustRightInd w:val="0"/>
        <w:ind w:left="567" w:hanging="425"/>
        <w:textAlignment w:val="baseline"/>
      </w:pPr>
      <w:r w:rsidRPr="001556CF">
        <w:t>2)</w:t>
      </w:r>
      <w:r w:rsidRPr="001556CF">
        <w:tab/>
        <w:t>the ME can handle an IMSI of less than the maximum length.</w:t>
      </w:r>
    </w:p>
    <w:p w14:paraId="01BF04EB" w14:textId="77777777" w:rsidR="001C6364" w:rsidRPr="001556CF" w:rsidRDefault="001C6364" w:rsidP="001C6364">
      <w:pPr>
        <w:overflowPunct w:val="0"/>
        <w:autoSpaceDE w:val="0"/>
        <w:autoSpaceDN w:val="0"/>
        <w:adjustRightInd w:val="0"/>
        <w:ind w:left="567" w:hanging="425"/>
        <w:textAlignment w:val="baseline"/>
      </w:pPr>
      <w:r w:rsidRPr="001556CF">
        <w:t>3)</w:t>
      </w:r>
      <w:r w:rsidRPr="001556CF">
        <w:tab/>
      </w:r>
      <w:r w:rsidRPr="001556CF">
        <w:rPr>
          <w:lang w:val="en-US" w:eastAsia="en-GB"/>
        </w:rPr>
        <w:t>To verify that the READ EF</w:t>
      </w:r>
      <w:r w:rsidRPr="001556CF">
        <w:rPr>
          <w:sz w:val="13"/>
          <w:szCs w:val="13"/>
          <w:lang w:val="en-US" w:eastAsia="en-GB"/>
        </w:rPr>
        <w:t xml:space="preserve">IMSI </w:t>
      </w:r>
      <w:r w:rsidRPr="001556CF">
        <w:rPr>
          <w:lang w:val="en-US" w:eastAsia="en-GB"/>
        </w:rPr>
        <w:t>command is performed correctly by the terminal.</w:t>
      </w:r>
    </w:p>
    <w:p w14:paraId="182C6C90" w14:textId="77777777" w:rsidR="001C6364" w:rsidRPr="001556CF" w:rsidRDefault="001C6364" w:rsidP="001C6364">
      <w:pPr>
        <w:overflowPunct w:val="0"/>
        <w:autoSpaceDE w:val="0"/>
        <w:autoSpaceDN w:val="0"/>
        <w:adjustRightInd w:val="0"/>
        <w:ind w:left="567" w:hanging="425"/>
        <w:textAlignment w:val="baseline"/>
      </w:pPr>
      <w:r w:rsidRPr="001556CF">
        <w:rPr>
          <w:lang w:val="en-US" w:eastAsia="en-GB"/>
        </w:rPr>
        <w:t>4)</w:t>
      </w:r>
      <w:r w:rsidRPr="001556CF">
        <w:rPr>
          <w:lang w:val="en-US" w:eastAsia="en-GB"/>
        </w:rPr>
        <w:tab/>
        <w:t>To verify that the terminal does not respond to a paging message containing an IMSI not stored in the USIM.</w:t>
      </w:r>
    </w:p>
    <w:p w14:paraId="49258C82" w14:textId="50682BFC" w:rsidR="001556CF" w:rsidRPr="001556CF" w:rsidRDefault="001C6364" w:rsidP="00DB2C3A">
      <w:pPr>
        <w:pStyle w:val="Heading4"/>
        <w:rPr>
          <w:lang w:eastAsia="en-GB"/>
        </w:rPr>
      </w:pPr>
      <w:bookmarkStart w:id="1415" w:name="_Toc127364207"/>
      <w:r>
        <w:rPr>
          <w:lang w:eastAsia="en-GB"/>
        </w:rPr>
        <w:t>5.1.6.4</w:t>
      </w:r>
      <w:r>
        <w:rPr>
          <w:lang w:eastAsia="en-GB"/>
        </w:rPr>
        <w:tab/>
      </w:r>
      <w:r w:rsidR="001556CF" w:rsidRPr="001556CF">
        <w:rPr>
          <w:lang w:eastAsia="en-GB"/>
        </w:rPr>
        <w:t>Method of test</w:t>
      </w:r>
      <w:bookmarkEnd w:id="1414"/>
      <w:bookmarkEnd w:id="1415"/>
    </w:p>
    <w:p w14:paraId="408C321D" w14:textId="7D422144" w:rsidR="001556CF" w:rsidRPr="001556CF" w:rsidRDefault="001556CF" w:rsidP="00DB2C3A">
      <w:pPr>
        <w:pStyle w:val="Heading5"/>
        <w:rPr>
          <w:lang w:eastAsia="en-GB"/>
        </w:rPr>
      </w:pPr>
      <w:bookmarkStart w:id="1416" w:name="_Toc103688370"/>
      <w:bookmarkStart w:id="1417" w:name="_Toc127364208"/>
      <w:r w:rsidRPr="001556CF">
        <w:rPr>
          <w:lang w:eastAsia="en-GB"/>
        </w:rPr>
        <w:t>5.1.6.</w:t>
      </w:r>
      <w:r w:rsidR="001C6364">
        <w:rPr>
          <w:lang w:eastAsia="en-GB"/>
        </w:rPr>
        <w:t>4</w:t>
      </w:r>
      <w:r w:rsidRPr="001556CF">
        <w:rPr>
          <w:lang w:eastAsia="en-GB"/>
        </w:rPr>
        <w:t>.1</w:t>
      </w:r>
      <w:r w:rsidRPr="001556CF">
        <w:rPr>
          <w:lang w:eastAsia="en-GB"/>
        </w:rPr>
        <w:tab/>
        <w:t>Initial conditions</w:t>
      </w:r>
      <w:bookmarkEnd w:id="1416"/>
      <w:bookmarkEnd w:id="1417"/>
    </w:p>
    <w:p w14:paraId="5D6B6909" w14:textId="74F8CA90" w:rsidR="001556CF" w:rsidRPr="001556CF" w:rsidRDefault="001556CF" w:rsidP="001556CF">
      <w:pPr>
        <w:overflowPunct w:val="0"/>
        <w:autoSpaceDE w:val="0"/>
        <w:autoSpaceDN w:val="0"/>
        <w:adjustRightInd w:val="0"/>
        <w:textAlignment w:val="baseline"/>
        <w:rPr>
          <w:rFonts w:eastAsia="TimesNewRoman"/>
        </w:rPr>
      </w:pPr>
      <w:r w:rsidRPr="001556CF">
        <w:rPr>
          <w:lang w:eastAsia="en-GB"/>
        </w:rPr>
        <w:t xml:space="preserve">The values of the </w:t>
      </w:r>
      <w:del w:id="1418" w:author="COMPRION" w:date="2023-02-09T11:03:00Z">
        <w:r w:rsidRPr="001556CF" w:rsidDel="001C355F">
          <w:rPr>
            <w:lang w:eastAsia="en-GB"/>
          </w:rPr>
          <w:delText xml:space="preserve">default </w:delText>
        </w:r>
      </w:del>
      <w:r w:rsidRPr="001556CF">
        <w:rPr>
          <w:lang w:eastAsia="en-GB"/>
        </w:rPr>
        <w:t>E-UTRAN</w:t>
      </w:r>
      <w:ins w:id="1419" w:author="COMPRION" w:date="2023-02-09T11:03:00Z">
        <w:r w:rsidR="001C355F">
          <w:rPr>
            <w:lang w:eastAsia="en-GB"/>
          </w:rPr>
          <w:t>/EPC</w:t>
        </w:r>
      </w:ins>
      <w:r w:rsidRPr="001556CF">
        <w:rPr>
          <w:lang w:eastAsia="en-GB"/>
        </w:rPr>
        <w:t xml:space="preserve"> UICC as defined in </w:t>
      </w:r>
      <w:del w:id="1420" w:author="COMPRION" w:date="2023-02-03T12:13:00Z">
        <w:r w:rsidRPr="001556CF" w:rsidDel="00A0778E">
          <w:rPr>
            <w:lang w:eastAsia="en-GB"/>
          </w:rPr>
          <w:fldChar w:fldCharType="begin"/>
        </w:r>
        <w:r w:rsidRPr="001556CF" w:rsidDel="00A0778E">
          <w:rPr>
            <w:lang w:eastAsia="en-GB"/>
          </w:rPr>
          <w:delInstrText xml:space="preserve"> REF _Ref62645896 \r \h </w:delInstrText>
        </w:r>
        <w:r w:rsidRPr="001556CF" w:rsidDel="00A0778E">
          <w:rPr>
            <w:lang w:eastAsia="en-GB"/>
          </w:rPr>
        </w:r>
        <w:r w:rsidRPr="001556CF" w:rsidDel="00A0778E">
          <w:rPr>
            <w:lang w:eastAsia="en-GB"/>
          </w:rPr>
          <w:fldChar w:fldCharType="separate"/>
        </w:r>
        <w:r w:rsidR="000F3EC4" w:rsidDel="00A0778E">
          <w:rPr>
            <w:lang w:eastAsia="en-GB"/>
          </w:rPr>
          <w:delText>[2]</w:delText>
        </w:r>
        <w:r w:rsidRPr="001556CF" w:rsidDel="00A0778E">
          <w:rPr>
            <w:lang w:eastAsia="en-GB"/>
          </w:rPr>
          <w:fldChar w:fldCharType="end"/>
        </w:r>
      </w:del>
      <w:r w:rsidRPr="001556CF">
        <w:rPr>
          <w:lang w:eastAsia="en-GB"/>
        </w:rPr>
        <w:t>clause 4.</w:t>
      </w:r>
      <w:del w:id="1421" w:author="COMPRION" w:date="2023-01-25T09:26:00Z">
        <w:r w:rsidRPr="001556CF" w:rsidDel="00DC543F">
          <w:rPr>
            <w:lang w:eastAsia="en-GB"/>
          </w:rPr>
          <w:delText>4</w:delText>
        </w:r>
      </w:del>
      <w:ins w:id="1422" w:author="COMPRION" w:date="2023-01-25T09:26:00Z">
        <w:r w:rsidR="00DC543F">
          <w:rPr>
            <w:lang w:eastAsia="en-GB"/>
          </w:rPr>
          <w:t>5</w:t>
        </w:r>
      </w:ins>
      <w:r w:rsidRPr="001556CF">
        <w:rPr>
          <w:lang w:eastAsia="en-GB"/>
        </w:rPr>
        <w:t>.</w:t>
      </w:r>
      <w:del w:id="1423" w:author="COMPRION" w:date="2023-02-03T12:13:00Z">
        <w:r w:rsidRPr="001556CF" w:rsidDel="00A0778E">
          <w:rPr>
            <w:lang w:eastAsia="en-GB"/>
          </w:rPr>
          <w:delText xml:space="preserve">1 </w:delText>
        </w:r>
      </w:del>
      <w:ins w:id="1424" w:author="COMPRION" w:date="2023-02-03T12:13:00Z">
        <w:r w:rsidR="00A0778E">
          <w:rPr>
            <w:lang w:eastAsia="en-GB"/>
          </w:rPr>
          <w:t>2</w:t>
        </w:r>
        <w:r w:rsidR="00A0778E" w:rsidRPr="001556CF">
          <w:rPr>
            <w:lang w:eastAsia="en-GB"/>
          </w:rPr>
          <w:t xml:space="preserve"> </w:t>
        </w:r>
      </w:ins>
      <w:r w:rsidRPr="001556CF">
        <w:rPr>
          <w:lang w:eastAsia="en-GB"/>
        </w:rPr>
        <w:t xml:space="preserve">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sidR="001C6364">
        <w:rPr>
          <w:rFonts w:eastAsia="TimesNewRoman"/>
        </w:rPr>
        <w:t>5</w:t>
      </w:r>
      <w:r w:rsidRPr="001556CF">
        <w:rPr>
          <w:rFonts w:eastAsia="TimesNewRoman"/>
        </w:rPr>
        <w:t>.8.2.</w:t>
      </w:r>
    </w:p>
    <w:p w14:paraId="7CA96AB0" w14:textId="05FD2D25" w:rsidR="001556CF" w:rsidRPr="001556CF" w:rsidRDefault="001556CF" w:rsidP="001556CF">
      <w:pPr>
        <w:overflowPunct w:val="0"/>
        <w:autoSpaceDE w:val="0"/>
        <w:autoSpaceDN w:val="0"/>
        <w:adjustRightInd w:val="0"/>
        <w:textAlignment w:val="baseline"/>
        <w:rPr>
          <w:lang w:eastAsia="en-GB"/>
        </w:rPr>
      </w:pPr>
      <w:r w:rsidRPr="001556CF">
        <w:t xml:space="preserve">The </w:t>
      </w:r>
      <w:ins w:id="1425" w:author="COMPRION" w:date="2023-02-09T11:54:00Z">
        <w:r w:rsidR="005A1C61" w:rsidRPr="001556CF">
          <w:t xml:space="preserve">UICC/USIM configuration defined </w:t>
        </w:r>
        <w:r w:rsidR="005A1C61">
          <w:t>for this test case</w:t>
        </w:r>
      </w:ins>
      <w:del w:id="1426" w:author="COMPRION" w:date="2023-02-09T11:54:00Z">
        <w:r w:rsidRPr="001556CF" w:rsidDel="005A1C61">
          <w:delText>UICC/USIM data</w:delText>
        </w:r>
      </w:del>
      <w:r w:rsidRPr="001556CF">
        <w:t xml:space="preserve"> is installed in the UE.</w:t>
      </w:r>
    </w:p>
    <w:p w14:paraId="0A6EDBC6" w14:textId="77777777" w:rsidR="001556CF" w:rsidRPr="001556CF" w:rsidRDefault="001556CF" w:rsidP="00D60916">
      <w:r w:rsidRPr="001556CF">
        <w:t>For Test Procedure A the E-USS transmits on the BCCH, with the following network parameters:</w:t>
      </w:r>
    </w:p>
    <w:p w14:paraId="59F1FBE4"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TAI (MCC/MNC/TAC):</w:t>
      </w:r>
      <w:r w:rsidRPr="001556CF">
        <w:rPr>
          <w:rFonts w:eastAsia="Calibri"/>
          <w:lang w:eastAsia="en-GB"/>
        </w:rPr>
        <w:tab/>
      </w:r>
      <w:r w:rsidRPr="001556CF">
        <w:rPr>
          <w:rFonts w:eastAsia="Calibri"/>
          <w:lang w:eastAsia="en-GB"/>
        </w:rPr>
        <w:tab/>
        <w:t>246/081/0001</w:t>
      </w:r>
    </w:p>
    <w:p w14:paraId="3359462D"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Access control:</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unrestricted</w:t>
      </w:r>
    </w:p>
    <w:p w14:paraId="02E5F8DA" w14:textId="77777777" w:rsidR="001556CF" w:rsidRPr="001556CF" w:rsidRDefault="001556CF" w:rsidP="00D60916">
      <w:r w:rsidRPr="001556CF">
        <w:t>For Test Procedure B the NB-SS transmits on the BCCH, with the following network parameters:</w:t>
      </w:r>
    </w:p>
    <w:p w14:paraId="4B888821"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TAI (MCC/MNC/TAC):</w:t>
      </w:r>
      <w:r w:rsidRPr="001556CF">
        <w:rPr>
          <w:rFonts w:eastAsia="Calibri"/>
          <w:lang w:eastAsia="en-GB"/>
        </w:rPr>
        <w:tab/>
      </w:r>
      <w:r w:rsidRPr="001556CF">
        <w:rPr>
          <w:rFonts w:eastAsia="Calibri"/>
          <w:lang w:eastAsia="en-GB"/>
        </w:rPr>
        <w:tab/>
        <w:t>246/081/0001</w:t>
      </w:r>
    </w:p>
    <w:p w14:paraId="4FDB3806"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Access control:</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unrestricted</w:t>
      </w:r>
    </w:p>
    <w:p w14:paraId="28012D73" w14:textId="5562258A" w:rsidR="001556CF" w:rsidRPr="001556CF" w:rsidRDefault="001556CF" w:rsidP="001556CF">
      <w:pPr>
        <w:overflowPunct w:val="0"/>
        <w:autoSpaceDE w:val="0"/>
        <w:autoSpaceDN w:val="0"/>
        <w:adjustRightInd w:val="0"/>
        <w:textAlignment w:val="baseline"/>
      </w:pPr>
      <w:del w:id="1427" w:author="Arne Marquordt" w:date="2023-02-17T10:09:00Z">
        <w:r w:rsidRPr="001556CF" w:rsidDel="00803DFE">
          <w:delText xml:space="preserve">Ensure that </w:delText>
        </w:r>
      </w:del>
      <w:del w:id="1428" w:author="Arne Marquordt" w:date="2023-02-17T10:10:00Z">
        <w:r w:rsidRPr="001556CF" w:rsidDel="00803DFE">
          <w:delText>t</w:delText>
        </w:r>
      </w:del>
      <w:ins w:id="1429" w:author="Arne Marquordt" w:date="2023-02-17T10:10:00Z">
        <w:r w:rsidR="00803DFE">
          <w:t>T</w:t>
        </w:r>
      </w:ins>
      <w:r w:rsidRPr="001556CF">
        <w:t xml:space="preserve">he UE </w:t>
      </w:r>
      <w:del w:id="1430" w:author="Arne Marquordt" w:date="2023-02-17T10:10:00Z">
        <w:r w:rsidRPr="001556CF" w:rsidDel="00803DFE">
          <w:delText xml:space="preserve">is using the UICC/USIM configuration defined for this test case and </w:delText>
        </w:r>
      </w:del>
      <w:r w:rsidRPr="001556CF">
        <w:t>runs an initial activation.</w:t>
      </w:r>
    </w:p>
    <w:p w14:paraId="50396480" w14:textId="4EA76BFA" w:rsidR="001556CF" w:rsidRPr="001556CF" w:rsidRDefault="001556CF" w:rsidP="00DB2C3A">
      <w:pPr>
        <w:pStyle w:val="Heading5"/>
        <w:rPr>
          <w:lang w:eastAsia="en-GB"/>
        </w:rPr>
      </w:pPr>
      <w:bookmarkStart w:id="1431" w:name="_Toc103688371"/>
      <w:bookmarkStart w:id="1432" w:name="_Toc127364209"/>
      <w:r w:rsidRPr="001556CF">
        <w:rPr>
          <w:lang w:eastAsia="en-GB"/>
        </w:rPr>
        <w:t>5.1.6.</w:t>
      </w:r>
      <w:r w:rsidR="001C6364">
        <w:rPr>
          <w:lang w:eastAsia="en-GB"/>
        </w:rPr>
        <w:t>4</w:t>
      </w:r>
      <w:r w:rsidRPr="001556CF">
        <w:rPr>
          <w:lang w:eastAsia="en-GB"/>
        </w:rPr>
        <w:t>.2</w:t>
      </w:r>
      <w:r w:rsidRPr="001556CF">
        <w:rPr>
          <w:lang w:eastAsia="en-GB"/>
        </w:rPr>
        <w:tab/>
        <w:t>Procedure</w:t>
      </w:r>
      <w:bookmarkEnd w:id="1431"/>
      <w:bookmarkEnd w:id="1432"/>
    </w:p>
    <w:p w14:paraId="44D16688" w14:textId="2C17B61B" w:rsidR="001556CF" w:rsidRDefault="001556CF" w:rsidP="00DB2C3A">
      <w:pPr>
        <w:pStyle w:val="Heading6"/>
        <w:rPr>
          <w:rFonts w:eastAsiaTheme="majorEastAsia"/>
        </w:rPr>
      </w:pPr>
      <w:bookmarkStart w:id="1433" w:name="_Toc103688372"/>
      <w:bookmarkStart w:id="1434" w:name="_Toc127364210"/>
      <w:r w:rsidRPr="001556CF">
        <w:rPr>
          <w:rFonts w:eastAsiaTheme="majorEastAsia"/>
        </w:rPr>
        <w:t>5.1.6.</w:t>
      </w:r>
      <w:r w:rsidR="001C6364">
        <w:rPr>
          <w:rFonts w:eastAsiaTheme="majorEastAsia"/>
        </w:rPr>
        <w:t>4</w:t>
      </w:r>
      <w:r w:rsidRPr="001556CF">
        <w:rPr>
          <w:rFonts w:eastAsiaTheme="majorEastAsia"/>
        </w:rPr>
        <w:t>.2.1</w:t>
      </w:r>
      <w:r w:rsidRPr="001556CF">
        <w:rPr>
          <w:rFonts w:eastAsiaTheme="majorEastAsia"/>
        </w:rPr>
        <w:tab/>
        <w:t>Test Procedure A</w:t>
      </w:r>
      <w:bookmarkEnd w:id="1433"/>
      <w:bookmarkEnd w:id="1434"/>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55918" w:rsidRPr="001556CF" w14:paraId="73B7697A" w14:textId="77777777" w:rsidTr="00FC04AD">
        <w:trPr>
          <w:trHeight w:val="20"/>
          <w:ins w:id="1435" w:author="COMPRION" w:date="2023-01-24T08:49:00Z"/>
        </w:trPr>
        <w:tc>
          <w:tcPr>
            <w:tcW w:w="282" w:type="pct"/>
            <w:shd w:val="clear" w:color="auto" w:fill="D9D9D9" w:themeFill="background1" w:themeFillShade="D9"/>
            <w:hideMark/>
          </w:tcPr>
          <w:p w14:paraId="1A53C9D7" w14:textId="77777777" w:rsidR="00455918" w:rsidRPr="001556CF" w:rsidRDefault="00455918" w:rsidP="00FC04AD">
            <w:pPr>
              <w:pStyle w:val="TAH"/>
              <w:rPr>
                <w:ins w:id="1436" w:author="COMPRION" w:date="2023-01-24T08:49:00Z"/>
                <w:rFonts w:eastAsia="Calibri"/>
                <w:lang w:val="en-US" w:eastAsia="de-DE"/>
              </w:rPr>
            </w:pPr>
            <w:ins w:id="1437" w:author="COMPRION" w:date="2023-01-24T08:49:00Z">
              <w:r w:rsidRPr="001556CF">
                <w:rPr>
                  <w:rFonts w:eastAsia="Calibri"/>
                  <w:lang w:val="en-US" w:eastAsia="de-DE"/>
                </w:rPr>
                <w:t>Step</w:t>
              </w:r>
            </w:ins>
          </w:p>
        </w:tc>
        <w:tc>
          <w:tcPr>
            <w:tcW w:w="566" w:type="pct"/>
            <w:shd w:val="clear" w:color="auto" w:fill="D9D9D9" w:themeFill="background1" w:themeFillShade="D9"/>
            <w:hideMark/>
          </w:tcPr>
          <w:p w14:paraId="1B72F0F5" w14:textId="77777777" w:rsidR="00455918" w:rsidRPr="001556CF" w:rsidRDefault="00455918" w:rsidP="00FC04AD">
            <w:pPr>
              <w:pStyle w:val="TAH"/>
              <w:rPr>
                <w:ins w:id="1438" w:author="COMPRION" w:date="2023-01-24T08:49:00Z"/>
                <w:rFonts w:eastAsia="Calibri"/>
                <w:lang w:val="en-US" w:eastAsia="de-DE"/>
              </w:rPr>
            </w:pPr>
            <w:ins w:id="1439" w:author="COMPRION" w:date="2023-01-24T08:49: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2392B528" w14:textId="77777777" w:rsidR="00455918" w:rsidRPr="001556CF" w:rsidRDefault="00455918" w:rsidP="00FC04AD">
            <w:pPr>
              <w:pStyle w:val="TAH"/>
              <w:rPr>
                <w:ins w:id="1440" w:author="COMPRION" w:date="2023-01-24T08:49:00Z"/>
                <w:rFonts w:eastAsia="Calibri"/>
                <w:lang w:val="en-US" w:eastAsia="de-DE"/>
              </w:rPr>
            </w:pPr>
            <w:ins w:id="1441" w:author="COMPRION" w:date="2023-01-24T08:49: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4E3C8451" w14:textId="77777777" w:rsidR="00455918" w:rsidRPr="001556CF" w:rsidRDefault="00455918" w:rsidP="00FC04AD">
            <w:pPr>
              <w:pStyle w:val="TAH"/>
              <w:rPr>
                <w:ins w:id="1442" w:author="COMPRION" w:date="2023-01-24T08:49:00Z"/>
                <w:rFonts w:eastAsia="Calibri"/>
                <w:lang w:val="en-US" w:eastAsia="de-DE"/>
              </w:rPr>
            </w:pPr>
            <w:ins w:id="1443" w:author="COMPRION" w:date="2023-01-24T08:49: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02ACE787" w14:textId="77777777" w:rsidR="00455918" w:rsidRPr="001556CF" w:rsidRDefault="00455918" w:rsidP="00FC04AD">
            <w:pPr>
              <w:pStyle w:val="TAH"/>
              <w:rPr>
                <w:ins w:id="1444" w:author="COMPRION" w:date="2023-01-24T08:49:00Z"/>
                <w:rFonts w:eastAsia="Calibri"/>
                <w:lang w:val="en-US" w:eastAsia="de-DE"/>
              </w:rPr>
            </w:pPr>
            <w:ins w:id="1445" w:author="COMPRION" w:date="2023-01-24T08:49: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3E3AE030" w14:textId="77777777" w:rsidR="00455918" w:rsidRPr="001556CF" w:rsidRDefault="00455918" w:rsidP="00FC04AD">
            <w:pPr>
              <w:pStyle w:val="TAH"/>
              <w:rPr>
                <w:ins w:id="1446" w:author="COMPRION" w:date="2023-01-24T08:49:00Z"/>
                <w:rFonts w:eastAsia="Calibri"/>
                <w:lang w:val="en-US" w:eastAsia="de-DE"/>
              </w:rPr>
            </w:pPr>
            <w:ins w:id="1447" w:author="COMPRION" w:date="2023-01-24T08:49:00Z">
              <w:r w:rsidRPr="001556CF">
                <w:rPr>
                  <w:rFonts w:eastAsia="Calibri"/>
                  <w:lang w:val="en-US" w:eastAsia="de-DE"/>
                </w:rPr>
                <w:t>SA</w:t>
              </w:r>
            </w:ins>
          </w:p>
        </w:tc>
      </w:tr>
      <w:tr w:rsidR="00455918" w:rsidRPr="001556CF" w14:paraId="4D675F66" w14:textId="77777777" w:rsidTr="00455918">
        <w:trPr>
          <w:trHeight w:val="20"/>
          <w:ins w:id="1448" w:author="COMPRION" w:date="2023-01-24T08:55:00Z"/>
        </w:trPr>
        <w:tc>
          <w:tcPr>
            <w:tcW w:w="282" w:type="pct"/>
          </w:tcPr>
          <w:p w14:paraId="5E566E92" w14:textId="6E47F2B6" w:rsidR="00455918" w:rsidRPr="001556CF" w:rsidRDefault="00455918" w:rsidP="00455918">
            <w:pPr>
              <w:pStyle w:val="TAC"/>
              <w:rPr>
                <w:ins w:id="1449" w:author="COMPRION" w:date="2023-01-24T08:55:00Z"/>
                <w:rFonts w:eastAsia="SimSun"/>
                <w:lang w:eastAsia="ja-JP"/>
              </w:rPr>
            </w:pPr>
            <w:r w:rsidRPr="001556CF">
              <w:rPr>
                <w:rFonts w:eastAsia="SimSun"/>
                <w:lang w:eastAsia="ja-JP"/>
              </w:rPr>
              <w:t>1</w:t>
            </w:r>
          </w:p>
        </w:tc>
        <w:tc>
          <w:tcPr>
            <w:tcW w:w="566" w:type="pct"/>
            <w:tcBorders>
              <w:bottom w:val="single" w:sz="4" w:space="0" w:color="auto"/>
            </w:tcBorders>
          </w:tcPr>
          <w:p w14:paraId="34DCBD9E" w14:textId="35DB04D0" w:rsidR="00455918" w:rsidRPr="001556CF" w:rsidRDefault="00455918" w:rsidP="00455918">
            <w:pPr>
              <w:pStyle w:val="TAC"/>
              <w:rPr>
                <w:ins w:id="1450" w:author="COMPRION" w:date="2023-01-24T08:55:00Z"/>
                <w:rFonts w:eastAsia="SimSun"/>
                <w:lang w:eastAsia="ja-JP"/>
              </w:rPr>
            </w:pPr>
            <w:r w:rsidRPr="001556CF">
              <w:rPr>
                <w:rFonts w:eastAsia="SimSun"/>
                <w:lang w:eastAsia="ja-JP"/>
              </w:rPr>
              <w:t>UE &gt; TT</w:t>
            </w:r>
          </w:p>
        </w:tc>
        <w:tc>
          <w:tcPr>
            <w:tcW w:w="1745" w:type="pct"/>
            <w:tcBorders>
              <w:bottom w:val="single" w:sz="4" w:space="0" w:color="auto"/>
            </w:tcBorders>
          </w:tcPr>
          <w:p w14:paraId="1363236E" w14:textId="775DF1A2" w:rsidR="00455918" w:rsidRPr="001556CF" w:rsidRDefault="00455918" w:rsidP="00455918">
            <w:pPr>
              <w:pStyle w:val="TAL"/>
              <w:rPr>
                <w:ins w:id="1451" w:author="COMPRION" w:date="2023-01-24T08:55:00Z"/>
                <w:rFonts w:eastAsia="SimSun"/>
                <w:lang w:eastAsia="de-DE"/>
              </w:rPr>
            </w:pPr>
            <w:r w:rsidRPr="001556CF">
              <w:rPr>
                <w:rFonts w:eastAsia="SimSun"/>
                <w:lang w:eastAsia="de-DE"/>
              </w:rPr>
              <w:t>Send</w:t>
            </w:r>
            <w:del w:id="1452" w:author="COMPRION" w:date="2023-01-24T09:26:00Z">
              <w:r w:rsidRPr="001556CF" w:rsidDel="006547D0">
                <w:rPr>
                  <w:rFonts w:eastAsia="SimSun"/>
                  <w:lang w:eastAsia="de-DE"/>
                </w:rPr>
                <w:delText xml:space="preserve"> an</w:delText>
              </w:r>
            </w:del>
            <w:r w:rsidRPr="001556CF">
              <w:rPr>
                <w:rFonts w:eastAsia="SimSun"/>
                <w:lang w:eastAsia="de-DE"/>
              </w:rPr>
              <w:t xml:space="preserve"> </w:t>
            </w:r>
            <w:r w:rsidRPr="001556CF">
              <w:rPr>
                <w:rFonts w:eastAsia="SimSun"/>
                <w:i/>
                <w:lang w:eastAsia="de-DE"/>
              </w:rPr>
              <w:t>AttachRequest</w:t>
            </w:r>
          </w:p>
        </w:tc>
        <w:tc>
          <w:tcPr>
            <w:tcW w:w="1745" w:type="pct"/>
            <w:tcBorders>
              <w:bottom w:val="single" w:sz="4" w:space="0" w:color="auto"/>
            </w:tcBorders>
          </w:tcPr>
          <w:p w14:paraId="5D52DBF2" w14:textId="4AE4BA37" w:rsidR="00455918" w:rsidRDefault="00455918" w:rsidP="00455918">
            <w:pPr>
              <w:pStyle w:val="TAL"/>
              <w:rPr>
                <w:ins w:id="1453" w:author="COMPRION" w:date="2023-01-24T08:55:00Z"/>
                <w:rFonts w:eastAsia="SimSun"/>
                <w:lang w:eastAsia="de-DE"/>
              </w:rPr>
            </w:pPr>
          </w:p>
        </w:tc>
        <w:tc>
          <w:tcPr>
            <w:tcW w:w="331" w:type="pct"/>
            <w:tcBorders>
              <w:bottom w:val="single" w:sz="4" w:space="0" w:color="auto"/>
            </w:tcBorders>
          </w:tcPr>
          <w:p w14:paraId="4ECCBA77" w14:textId="77777777" w:rsidR="00455918" w:rsidRPr="001556CF" w:rsidRDefault="00455918" w:rsidP="00455918">
            <w:pPr>
              <w:pStyle w:val="TAC"/>
              <w:rPr>
                <w:ins w:id="1454" w:author="COMPRION" w:date="2023-01-24T08:55:00Z"/>
                <w:rFonts w:eastAsia="SimSun"/>
                <w:lang w:eastAsia="de-DE"/>
              </w:rPr>
            </w:pPr>
          </w:p>
        </w:tc>
        <w:tc>
          <w:tcPr>
            <w:tcW w:w="331" w:type="pct"/>
            <w:tcBorders>
              <w:bottom w:val="single" w:sz="4" w:space="0" w:color="auto"/>
            </w:tcBorders>
          </w:tcPr>
          <w:p w14:paraId="1F1A421F" w14:textId="77777777" w:rsidR="00455918" w:rsidRPr="001556CF" w:rsidRDefault="00455918" w:rsidP="00455918">
            <w:pPr>
              <w:pStyle w:val="TAC"/>
              <w:rPr>
                <w:ins w:id="1455" w:author="COMPRION" w:date="2023-01-24T08:55:00Z"/>
                <w:rFonts w:eastAsia="SimSun"/>
                <w:lang w:eastAsia="de-DE"/>
              </w:rPr>
            </w:pPr>
          </w:p>
        </w:tc>
      </w:tr>
      <w:tr w:rsidR="00455918" w:rsidRPr="001556CF" w14:paraId="46CB7210" w14:textId="77777777" w:rsidTr="00455918">
        <w:trPr>
          <w:trHeight w:val="20"/>
          <w:ins w:id="1456" w:author="COMPRION" w:date="2023-01-24T08:49:00Z"/>
        </w:trPr>
        <w:tc>
          <w:tcPr>
            <w:tcW w:w="282" w:type="pct"/>
            <w:vMerge w:val="restart"/>
          </w:tcPr>
          <w:p w14:paraId="11C3B87B" w14:textId="110D771C" w:rsidR="00455918" w:rsidRPr="001556CF" w:rsidRDefault="00455918" w:rsidP="00455918">
            <w:pPr>
              <w:pStyle w:val="TAC"/>
              <w:rPr>
                <w:ins w:id="1457" w:author="COMPRION" w:date="2023-01-24T08:49:00Z"/>
                <w:rFonts w:eastAsia="SimSun"/>
                <w:lang w:eastAsia="ja-JP"/>
              </w:rPr>
            </w:pPr>
            <w:r w:rsidRPr="001556CF">
              <w:rPr>
                <w:rFonts w:eastAsia="SimSun"/>
                <w:lang w:eastAsia="ja-JP"/>
              </w:rPr>
              <w:t>2</w:t>
            </w:r>
          </w:p>
        </w:tc>
        <w:tc>
          <w:tcPr>
            <w:tcW w:w="566" w:type="pct"/>
            <w:tcBorders>
              <w:bottom w:val="single" w:sz="6" w:space="0" w:color="BFBFBF" w:themeColor="background1" w:themeShade="BF"/>
            </w:tcBorders>
          </w:tcPr>
          <w:p w14:paraId="1C88F3CB" w14:textId="1063AA17" w:rsidR="00455918" w:rsidRPr="001556CF" w:rsidRDefault="00455918" w:rsidP="00455918">
            <w:pPr>
              <w:pStyle w:val="TAC"/>
              <w:rPr>
                <w:ins w:id="1458" w:author="COMPRION" w:date="2023-01-24T08:49:00Z"/>
                <w:rFonts w:eastAsia="SimSun"/>
                <w:lang w:eastAsia="ja-JP"/>
              </w:rPr>
            </w:pPr>
            <w:r w:rsidRPr="001556CF">
              <w:rPr>
                <w:rFonts w:eastAsia="SimSun"/>
                <w:lang w:eastAsia="ja-JP"/>
              </w:rPr>
              <w:t>TT &gt; UE</w:t>
            </w:r>
          </w:p>
        </w:tc>
        <w:tc>
          <w:tcPr>
            <w:tcW w:w="1745" w:type="pct"/>
            <w:tcBorders>
              <w:bottom w:val="single" w:sz="6" w:space="0" w:color="BFBFBF" w:themeColor="background1" w:themeShade="BF"/>
            </w:tcBorders>
          </w:tcPr>
          <w:p w14:paraId="4CFD738F" w14:textId="20CBAB37" w:rsidR="00455918" w:rsidRPr="001556CF" w:rsidRDefault="00455918" w:rsidP="00455918">
            <w:pPr>
              <w:pStyle w:val="TAL"/>
              <w:rPr>
                <w:ins w:id="1459" w:author="COMPRION" w:date="2023-01-24T08:49:00Z"/>
                <w:rFonts w:eastAsia="SimSun"/>
                <w:lang w:eastAsia="de-DE"/>
              </w:rPr>
            </w:pPr>
            <w:r w:rsidRPr="001556CF">
              <w:rPr>
                <w:rFonts w:eastAsia="SimSun"/>
                <w:lang w:eastAsia="de-DE"/>
              </w:rPr>
              <w:t xml:space="preserve">Send </w:t>
            </w:r>
            <w:r w:rsidRPr="001556CF">
              <w:rPr>
                <w:rFonts w:eastAsia="SimSun"/>
                <w:i/>
                <w:lang w:eastAsia="de-DE"/>
              </w:rPr>
              <w:t xml:space="preserve">Paging </w:t>
            </w:r>
            <w:r w:rsidRPr="001556CF">
              <w:rPr>
                <w:rFonts w:eastAsia="SimSun"/>
                <w:lang w:eastAsia="de-DE"/>
              </w:rPr>
              <w:t>with IMSI 24608122222</w:t>
            </w:r>
          </w:p>
        </w:tc>
        <w:tc>
          <w:tcPr>
            <w:tcW w:w="1745" w:type="pct"/>
            <w:tcBorders>
              <w:bottom w:val="single" w:sz="6" w:space="0" w:color="BFBFBF" w:themeColor="background1" w:themeShade="BF"/>
            </w:tcBorders>
          </w:tcPr>
          <w:p w14:paraId="3247135C" w14:textId="407411BB" w:rsidR="00455918" w:rsidRPr="001556CF" w:rsidRDefault="00455918" w:rsidP="00455918">
            <w:pPr>
              <w:pStyle w:val="TAL"/>
              <w:rPr>
                <w:ins w:id="1460" w:author="COMPRION" w:date="2023-01-24T08:49:00Z"/>
                <w:rFonts w:eastAsia="SimSun"/>
                <w:lang w:eastAsia="de-DE"/>
              </w:rPr>
            </w:pPr>
            <w:r w:rsidRPr="001556CF">
              <w:rPr>
                <w:rFonts w:eastAsia="SimSun"/>
                <w:lang w:eastAsia="de-DE"/>
              </w:rPr>
              <w:t xml:space="preserve">The UE does not send an </w:t>
            </w:r>
            <w:r w:rsidRPr="001556CF">
              <w:rPr>
                <w:i/>
                <w:iCs/>
                <w:lang w:val="en-US" w:eastAsia="en-GB"/>
              </w:rPr>
              <w:t>RCConnectionRequest</w:t>
            </w:r>
          </w:p>
        </w:tc>
        <w:tc>
          <w:tcPr>
            <w:tcW w:w="331" w:type="pct"/>
            <w:tcBorders>
              <w:bottom w:val="single" w:sz="6" w:space="0" w:color="BFBFBF" w:themeColor="background1" w:themeShade="BF"/>
            </w:tcBorders>
          </w:tcPr>
          <w:p w14:paraId="6BBE852A" w14:textId="77777777" w:rsidR="00455918" w:rsidRPr="001556CF" w:rsidRDefault="00455918" w:rsidP="00455918">
            <w:pPr>
              <w:pStyle w:val="TAC"/>
              <w:rPr>
                <w:ins w:id="1461" w:author="COMPRION" w:date="2023-01-24T08:49:00Z"/>
                <w:rFonts w:eastAsia="SimSun"/>
                <w:lang w:eastAsia="de-DE"/>
              </w:rPr>
            </w:pPr>
          </w:p>
        </w:tc>
        <w:tc>
          <w:tcPr>
            <w:tcW w:w="331" w:type="pct"/>
            <w:tcBorders>
              <w:bottom w:val="single" w:sz="6" w:space="0" w:color="BFBFBF" w:themeColor="background1" w:themeShade="BF"/>
            </w:tcBorders>
          </w:tcPr>
          <w:p w14:paraId="070786CF" w14:textId="77777777" w:rsidR="00455918" w:rsidRPr="001556CF" w:rsidRDefault="00455918" w:rsidP="00455918">
            <w:pPr>
              <w:pStyle w:val="TAC"/>
              <w:rPr>
                <w:ins w:id="1462" w:author="COMPRION" w:date="2023-01-24T08:49:00Z"/>
                <w:rFonts w:eastAsia="SimSun"/>
                <w:lang w:eastAsia="de-DE"/>
              </w:rPr>
            </w:pPr>
          </w:p>
        </w:tc>
      </w:tr>
      <w:tr w:rsidR="00455918" w:rsidRPr="001556CF" w14:paraId="0A1DA8FD" w14:textId="77777777" w:rsidTr="00455918">
        <w:trPr>
          <w:cantSplit/>
          <w:trHeight w:val="20"/>
          <w:ins w:id="1463" w:author="COMPRION" w:date="2023-01-24T08:49:00Z"/>
        </w:trPr>
        <w:tc>
          <w:tcPr>
            <w:tcW w:w="282" w:type="pct"/>
            <w:vMerge/>
            <w:hideMark/>
          </w:tcPr>
          <w:p w14:paraId="05E3B8DE" w14:textId="4160F75C" w:rsidR="00455918" w:rsidRPr="001556CF" w:rsidRDefault="00455918" w:rsidP="00455918">
            <w:pPr>
              <w:pStyle w:val="TAC"/>
              <w:rPr>
                <w:ins w:id="1464" w:author="COMPRION" w:date="2023-01-24T08:49:00Z"/>
                <w:rFonts w:eastAsia="SimSun"/>
                <w:lang w:eastAsia="ja-JP"/>
              </w:rPr>
            </w:pPr>
          </w:p>
        </w:tc>
        <w:tc>
          <w:tcPr>
            <w:tcW w:w="566" w:type="pct"/>
            <w:tcBorders>
              <w:top w:val="single" w:sz="6" w:space="0" w:color="BFBFBF" w:themeColor="background1" w:themeShade="BF"/>
            </w:tcBorders>
          </w:tcPr>
          <w:p w14:paraId="0C37C317" w14:textId="1A20710B" w:rsidR="00455918" w:rsidRPr="001556CF" w:rsidRDefault="00455918" w:rsidP="00455918">
            <w:pPr>
              <w:pStyle w:val="TAC"/>
              <w:rPr>
                <w:ins w:id="1465" w:author="COMPRION" w:date="2023-01-24T08:49:00Z"/>
                <w:rFonts w:eastAsia="SimSun"/>
                <w:lang w:eastAsia="ja-JP"/>
              </w:rPr>
            </w:pPr>
            <w:r w:rsidRPr="000A7F10">
              <w:rPr>
                <w:rFonts w:eastAsia="SimSun"/>
                <w:lang w:eastAsia="ja-JP"/>
              </w:rPr>
              <w:t>UE</w:t>
            </w:r>
          </w:p>
        </w:tc>
        <w:tc>
          <w:tcPr>
            <w:tcW w:w="1745" w:type="pct"/>
            <w:tcBorders>
              <w:top w:val="single" w:sz="6" w:space="0" w:color="BFBFBF" w:themeColor="background1" w:themeShade="BF"/>
            </w:tcBorders>
            <w:hideMark/>
          </w:tcPr>
          <w:p w14:paraId="524403CC" w14:textId="59735EF8" w:rsidR="00455918" w:rsidRPr="001556CF" w:rsidRDefault="00455918" w:rsidP="00455918">
            <w:pPr>
              <w:pStyle w:val="TAL"/>
              <w:rPr>
                <w:ins w:id="1466" w:author="COMPRION" w:date="2023-01-24T08:49:00Z"/>
                <w:rFonts w:eastAsia="SimSun"/>
                <w:lang w:eastAsia="ja-JP"/>
              </w:rPr>
            </w:pPr>
            <w:r w:rsidRPr="000A7F10">
              <w:rPr>
                <w:rFonts w:eastAsia="SimSun"/>
                <w:lang w:eastAsia="de-DE"/>
              </w:rPr>
              <w:t>READ EF</w:t>
            </w:r>
            <w:r w:rsidRPr="000A7F10">
              <w:rPr>
                <w:rFonts w:eastAsia="SimSun"/>
                <w:vertAlign w:val="subscript"/>
                <w:lang w:eastAsia="de-DE"/>
              </w:rPr>
              <w:t>IMSI</w:t>
            </w:r>
          </w:p>
        </w:tc>
        <w:tc>
          <w:tcPr>
            <w:tcW w:w="1745" w:type="pct"/>
            <w:tcBorders>
              <w:top w:val="single" w:sz="6" w:space="0" w:color="BFBFBF" w:themeColor="background1" w:themeShade="BF"/>
            </w:tcBorders>
          </w:tcPr>
          <w:p w14:paraId="16529D07" w14:textId="77777777" w:rsidR="00455918" w:rsidRPr="001556CF" w:rsidRDefault="00455918" w:rsidP="00455918">
            <w:pPr>
              <w:pStyle w:val="TAL"/>
              <w:rPr>
                <w:ins w:id="1467" w:author="COMPRION" w:date="2023-01-24T08:49:00Z"/>
                <w:rFonts w:eastAsia="SimSun"/>
                <w:lang w:eastAsia="de-DE"/>
              </w:rPr>
            </w:pPr>
          </w:p>
        </w:tc>
        <w:tc>
          <w:tcPr>
            <w:tcW w:w="331" w:type="pct"/>
            <w:tcBorders>
              <w:top w:val="single" w:sz="6" w:space="0" w:color="BFBFBF" w:themeColor="background1" w:themeShade="BF"/>
            </w:tcBorders>
          </w:tcPr>
          <w:p w14:paraId="7A5EC8F1" w14:textId="3A0F3193" w:rsidR="00455918" w:rsidRPr="001556CF" w:rsidRDefault="00455918" w:rsidP="00455918">
            <w:pPr>
              <w:pStyle w:val="TAC"/>
              <w:rPr>
                <w:ins w:id="1468" w:author="COMPRION" w:date="2023-01-24T08:49:00Z"/>
                <w:rFonts w:eastAsia="SimSun"/>
                <w:lang w:eastAsia="de-DE"/>
              </w:rPr>
            </w:pPr>
            <w:r w:rsidRPr="000A7F10">
              <w:rPr>
                <w:rFonts w:eastAsia="SimSun"/>
                <w:lang w:eastAsia="de-DE"/>
              </w:rPr>
              <w:t>CR 3</w:t>
            </w:r>
          </w:p>
        </w:tc>
        <w:tc>
          <w:tcPr>
            <w:tcW w:w="331" w:type="pct"/>
            <w:tcBorders>
              <w:top w:val="single" w:sz="6" w:space="0" w:color="BFBFBF" w:themeColor="background1" w:themeShade="BF"/>
            </w:tcBorders>
          </w:tcPr>
          <w:p w14:paraId="214FB69F" w14:textId="73EDBA4D" w:rsidR="00455918" w:rsidRPr="001556CF" w:rsidRDefault="00455918" w:rsidP="00455918">
            <w:pPr>
              <w:pStyle w:val="TAC"/>
              <w:rPr>
                <w:ins w:id="1469" w:author="COMPRION" w:date="2023-01-24T08:49:00Z"/>
                <w:rFonts w:eastAsia="SimSun"/>
                <w:lang w:eastAsia="de-DE"/>
              </w:rPr>
            </w:pPr>
            <w:r>
              <w:rPr>
                <w:rFonts w:eastAsia="SimSun"/>
                <w:lang w:eastAsia="de-DE"/>
              </w:rPr>
              <w:t>A.2/1 OR A.2/2 OR A.2/4</w:t>
            </w:r>
          </w:p>
        </w:tc>
      </w:tr>
      <w:tr w:rsidR="00455918" w:rsidRPr="001556CF" w14:paraId="48BCB34D" w14:textId="77777777" w:rsidTr="00455918">
        <w:trPr>
          <w:cantSplit/>
          <w:trHeight w:val="20"/>
        </w:trPr>
        <w:tc>
          <w:tcPr>
            <w:tcW w:w="282" w:type="pct"/>
          </w:tcPr>
          <w:p w14:paraId="33B9D4F2" w14:textId="30FB38B7" w:rsidR="00455918" w:rsidRPr="001556CF" w:rsidRDefault="00455918" w:rsidP="00455918">
            <w:pPr>
              <w:pStyle w:val="TAC"/>
              <w:rPr>
                <w:rFonts w:eastAsia="SimSun"/>
                <w:lang w:eastAsia="ja-JP"/>
              </w:rPr>
            </w:pPr>
            <w:r w:rsidRPr="001556CF">
              <w:rPr>
                <w:rFonts w:eastAsia="SimSun"/>
                <w:lang w:eastAsia="ja-JP"/>
              </w:rPr>
              <w:t>3</w:t>
            </w:r>
          </w:p>
        </w:tc>
        <w:tc>
          <w:tcPr>
            <w:tcW w:w="566" w:type="pct"/>
            <w:tcBorders>
              <w:top w:val="single" w:sz="4" w:space="0" w:color="BFBFBF" w:themeColor="background1" w:themeShade="BF"/>
            </w:tcBorders>
          </w:tcPr>
          <w:p w14:paraId="7B2B08A6" w14:textId="30BB9CBF" w:rsidR="00455918" w:rsidRPr="000A7F10" w:rsidRDefault="00455918" w:rsidP="00455918">
            <w:pPr>
              <w:pStyle w:val="TAC"/>
              <w:rPr>
                <w:rFonts w:eastAsia="SimSun"/>
                <w:lang w:eastAsia="ja-JP"/>
              </w:rPr>
            </w:pPr>
            <w:r w:rsidRPr="001556CF">
              <w:rPr>
                <w:rFonts w:eastAsia="SimSun"/>
                <w:lang w:eastAsia="ja-JP"/>
              </w:rPr>
              <w:t>TT &gt; UE</w:t>
            </w:r>
          </w:p>
        </w:tc>
        <w:tc>
          <w:tcPr>
            <w:tcW w:w="1745" w:type="pct"/>
            <w:tcBorders>
              <w:top w:val="single" w:sz="4" w:space="0" w:color="BFBFBF" w:themeColor="background1" w:themeShade="BF"/>
            </w:tcBorders>
          </w:tcPr>
          <w:p w14:paraId="3CF7C61C" w14:textId="2879242E" w:rsidR="00455918" w:rsidRPr="000A7F10" w:rsidRDefault="00455918" w:rsidP="00455918">
            <w:pPr>
              <w:pStyle w:val="TAL"/>
              <w:rPr>
                <w:rFonts w:eastAsia="SimSun"/>
                <w:lang w:eastAsia="de-DE"/>
              </w:rPr>
            </w:pPr>
            <w:r w:rsidRPr="001556CF">
              <w:rPr>
                <w:rFonts w:eastAsia="SimSun"/>
                <w:lang w:eastAsia="de-DE"/>
              </w:rPr>
              <w:t xml:space="preserve">Send </w:t>
            </w:r>
            <w:r w:rsidRPr="001556CF">
              <w:rPr>
                <w:rFonts w:eastAsia="SimSun"/>
                <w:i/>
                <w:lang w:eastAsia="de-DE"/>
              </w:rPr>
              <w:t>Paging</w:t>
            </w:r>
            <w:r w:rsidRPr="001556CF">
              <w:rPr>
                <w:rFonts w:eastAsia="SimSun"/>
                <w:lang w:eastAsia="de-DE"/>
              </w:rPr>
              <w:t xml:space="preserve"> with the IMSI stored in the USIM</w:t>
            </w:r>
          </w:p>
        </w:tc>
        <w:tc>
          <w:tcPr>
            <w:tcW w:w="1745" w:type="pct"/>
            <w:tcBorders>
              <w:top w:val="single" w:sz="4" w:space="0" w:color="BFBFBF" w:themeColor="background1" w:themeShade="BF"/>
            </w:tcBorders>
          </w:tcPr>
          <w:p w14:paraId="0877F91E" w14:textId="77777777" w:rsidR="00455918" w:rsidRPr="001556CF" w:rsidRDefault="00455918" w:rsidP="00455918">
            <w:pPr>
              <w:pStyle w:val="TAL"/>
              <w:rPr>
                <w:rFonts w:eastAsia="SimSun"/>
                <w:lang w:eastAsia="de-DE"/>
              </w:rPr>
            </w:pPr>
          </w:p>
        </w:tc>
        <w:tc>
          <w:tcPr>
            <w:tcW w:w="331" w:type="pct"/>
            <w:tcBorders>
              <w:top w:val="single" w:sz="4" w:space="0" w:color="BFBFBF" w:themeColor="background1" w:themeShade="BF"/>
            </w:tcBorders>
          </w:tcPr>
          <w:p w14:paraId="7D9C984F" w14:textId="77777777" w:rsidR="00455918" w:rsidRPr="000A7F10" w:rsidRDefault="00455918" w:rsidP="00455918">
            <w:pPr>
              <w:pStyle w:val="TAC"/>
              <w:rPr>
                <w:rFonts w:eastAsia="SimSun"/>
                <w:lang w:eastAsia="de-DE"/>
              </w:rPr>
            </w:pPr>
          </w:p>
        </w:tc>
        <w:tc>
          <w:tcPr>
            <w:tcW w:w="331" w:type="pct"/>
            <w:tcBorders>
              <w:top w:val="single" w:sz="4" w:space="0" w:color="BFBFBF" w:themeColor="background1" w:themeShade="BF"/>
            </w:tcBorders>
          </w:tcPr>
          <w:p w14:paraId="7B8C198A" w14:textId="77777777" w:rsidR="00455918" w:rsidRDefault="00455918" w:rsidP="00455918">
            <w:pPr>
              <w:pStyle w:val="TAC"/>
              <w:rPr>
                <w:rFonts w:eastAsia="SimSun"/>
                <w:lang w:eastAsia="de-DE"/>
              </w:rPr>
            </w:pPr>
          </w:p>
        </w:tc>
      </w:tr>
      <w:tr w:rsidR="00455918" w:rsidRPr="001556CF" w14:paraId="60EC54A3" w14:textId="77777777" w:rsidTr="00FC04AD">
        <w:trPr>
          <w:cantSplit/>
          <w:trHeight w:val="20"/>
        </w:trPr>
        <w:tc>
          <w:tcPr>
            <w:tcW w:w="282" w:type="pct"/>
          </w:tcPr>
          <w:p w14:paraId="2EE8A05E" w14:textId="632BDB76" w:rsidR="00455918" w:rsidRDefault="00455918" w:rsidP="00455918">
            <w:pPr>
              <w:pStyle w:val="TAC"/>
              <w:rPr>
                <w:rFonts w:eastAsia="SimSun"/>
                <w:lang w:eastAsia="ja-JP"/>
              </w:rPr>
            </w:pPr>
            <w:r w:rsidRPr="001556CF">
              <w:rPr>
                <w:rFonts w:eastAsia="SimSun"/>
                <w:lang w:eastAsia="ja-JP"/>
              </w:rPr>
              <w:t>4</w:t>
            </w:r>
          </w:p>
        </w:tc>
        <w:tc>
          <w:tcPr>
            <w:tcW w:w="566" w:type="pct"/>
          </w:tcPr>
          <w:p w14:paraId="2D5D014E" w14:textId="20D80911"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6407C7EE" w14:textId="336D3F69" w:rsidR="00455918" w:rsidRPr="001556CF" w:rsidRDefault="00455918" w:rsidP="00455918">
            <w:pPr>
              <w:pStyle w:val="TAL"/>
              <w:rPr>
                <w:rFonts w:eastAsia="SimSun"/>
              </w:rPr>
            </w:pPr>
            <w:r w:rsidRPr="001556CF">
              <w:rPr>
                <w:rFonts w:eastAsia="SimSun"/>
                <w:lang w:eastAsia="de-DE"/>
              </w:rPr>
              <w:t>Send</w:t>
            </w:r>
            <w:del w:id="1470" w:author="COMPRION" w:date="2023-01-24T09:26:00Z">
              <w:r w:rsidRPr="001556CF" w:rsidDel="006547D0">
                <w:rPr>
                  <w:rFonts w:eastAsia="SimSun"/>
                  <w:lang w:eastAsia="de-DE"/>
                </w:rPr>
                <w:delText xml:space="preserve"> an</w:delText>
              </w:r>
            </w:del>
            <w:r w:rsidRPr="001556CF">
              <w:rPr>
                <w:rFonts w:eastAsia="SimSun"/>
                <w:lang w:eastAsia="de-DE"/>
              </w:rPr>
              <w:t xml:space="preserve"> </w:t>
            </w:r>
            <w:r w:rsidRPr="001556CF">
              <w:rPr>
                <w:i/>
                <w:iCs/>
                <w:lang w:val="en-US" w:eastAsia="en-GB"/>
              </w:rPr>
              <w:t>RRCConnectionRequest</w:t>
            </w:r>
          </w:p>
        </w:tc>
        <w:tc>
          <w:tcPr>
            <w:tcW w:w="1745" w:type="pct"/>
          </w:tcPr>
          <w:p w14:paraId="198DD0F3" w14:textId="77777777" w:rsidR="00455918" w:rsidRPr="001556CF" w:rsidRDefault="00455918" w:rsidP="00455918">
            <w:pPr>
              <w:pStyle w:val="TAL"/>
              <w:rPr>
                <w:rFonts w:eastAsia="SimSun"/>
                <w:lang w:eastAsia="de-DE"/>
              </w:rPr>
            </w:pPr>
          </w:p>
        </w:tc>
        <w:tc>
          <w:tcPr>
            <w:tcW w:w="331" w:type="pct"/>
          </w:tcPr>
          <w:p w14:paraId="7095CBCC" w14:textId="01265C11" w:rsidR="00455918" w:rsidRPr="001556CF" w:rsidRDefault="00455918" w:rsidP="00455918">
            <w:pPr>
              <w:pStyle w:val="TAC"/>
              <w:rPr>
                <w:rFonts w:eastAsia="SimSun"/>
                <w:lang w:eastAsia="de-DE"/>
              </w:rPr>
            </w:pPr>
            <w:r w:rsidRPr="001556CF">
              <w:rPr>
                <w:rFonts w:eastAsia="SimSun"/>
                <w:lang w:eastAsia="de-DE"/>
              </w:rPr>
              <w:t>CR 1</w:t>
            </w:r>
          </w:p>
        </w:tc>
        <w:tc>
          <w:tcPr>
            <w:tcW w:w="331" w:type="pct"/>
          </w:tcPr>
          <w:p w14:paraId="3DB842ED" w14:textId="77777777" w:rsidR="00455918" w:rsidRPr="001556CF" w:rsidRDefault="00455918" w:rsidP="00455918">
            <w:pPr>
              <w:pStyle w:val="TAC"/>
              <w:rPr>
                <w:rFonts w:eastAsia="SimSun"/>
                <w:lang w:eastAsia="de-DE"/>
              </w:rPr>
            </w:pPr>
          </w:p>
        </w:tc>
      </w:tr>
      <w:tr w:rsidR="00455918" w:rsidRPr="001556CF" w14:paraId="3DC4BB8D" w14:textId="77777777" w:rsidTr="00FC04AD">
        <w:trPr>
          <w:cantSplit/>
          <w:trHeight w:val="20"/>
        </w:trPr>
        <w:tc>
          <w:tcPr>
            <w:tcW w:w="282" w:type="pct"/>
          </w:tcPr>
          <w:p w14:paraId="6577E98C" w14:textId="76701FF6" w:rsidR="00455918" w:rsidRDefault="00455918" w:rsidP="00455918">
            <w:pPr>
              <w:pStyle w:val="TAC"/>
              <w:rPr>
                <w:rFonts w:eastAsia="SimSun"/>
                <w:lang w:eastAsia="ja-JP"/>
              </w:rPr>
            </w:pPr>
            <w:r w:rsidRPr="001556CF">
              <w:rPr>
                <w:rFonts w:eastAsia="SimSun"/>
                <w:lang w:eastAsia="ja-JP"/>
              </w:rPr>
              <w:t>5</w:t>
            </w:r>
          </w:p>
        </w:tc>
        <w:tc>
          <w:tcPr>
            <w:tcW w:w="566" w:type="pct"/>
          </w:tcPr>
          <w:p w14:paraId="4447951F" w14:textId="48D9B422"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0930AA5F" w14:textId="54517C38" w:rsidR="00455918" w:rsidRPr="001556CF" w:rsidRDefault="00455918" w:rsidP="00455918">
            <w:pPr>
              <w:pStyle w:val="TAL"/>
              <w:rPr>
                <w:rFonts w:eastAsia="SimSun"/>
              </w:rPr>
            </w:pPr>
            <w:r w:rsidRPr="001556CF">
              <w:rPr>
                <w:rFonts w:eastAsia="SimSun"/>
                <w:lang w:eastAsia="de-DE"/>
              </w:rPr>
              <w:t>Send</w:t>
            </w:r>
            <w:del w:id="1471" w:author="COMPRION" w:date="2023-01-24T09:26:00Z">
              <w:r w:rsidRPr="001556CF" w:rsidDel="006547D0">
                <w:rPr>
                  <w:rFonts w:eastAsia="SimSun"/>
                  <w:lang w:eastAsia="de-DE"/>
                </w:rPr>
                <w:delText xml:space="preserve"> an</w:delText>
              </w:r>
            </w:del>
            <w:r w:rsidRPr="001556CF">
              <w:rPr>
                <w:rFonts w:eastAsia="SimSun"/>
                <w:lang w:eastAsia="de-DE"/>
              </w:rPr>
              <w:t xml:space="preserve"> </w:t>
            </w:r>
            <w:r w:rsidRPr="001556CF">
              <w:rPr>
                <w:rFonts w:eastAsia="SimSun"/>
                <w:i/>
                <w:lang w:eastAsia="de-DE"/>
              </w:rPr>
              <w:t>RRCConnectionSetup</w:t>
            </w:r>
          </w:p>
        </w:tc>
        <w:tc>
          <w:tcPr>
            <w:tcW w:w="1745" w:type="pct"/>
          </w:tcPr>
          <w:p w14:paraId="2B04A567" w14:textId="77777777" w:rsidR="00455918" w:rsidRPr="001556CF" w:rsidRDefault="00455918" w:rsidP="00455918">
            <w:pPr>
              <w:pStyle w:val="TAL"/>
              <w:rPr>
                <w:rFonts w:eastAsia="SimSun"/>
                <w:lang w:eastAsia="de-DE"/>
              </w:rPr>
            </w:pPr>
          </w:p>
        </w:tc>
        <w:tc>
          <w:tcPr>
            <w:tcW w:w="331" w:type="pct"/>
          </w:tcPr>
          <w:p w14:paraId="6C4A1E4E" w14:textId="77777777" w:rsidR="00455918" w:rsidRPr="001556CF" w:rsidRDefault="00455918" w:rsidP="00455918">
            <w:pPr>
              <w:pStyle w:val="TAC"/>
              <w:rPr>
                <w:rFonts w:eastAsia="SimSun"/>
                <w:lang w:eastAsia="de-DE"/>
              </w:rPr>
            </w:pPr>
          </w:p>
        </w:tc>
        <w:tc>
          <w:tcPr>
            <w:tcW w:w="331" w:type="pct"/>
          </w:tcPr>
          <w:p w14:paraId="727997E2" w14:textId="77777777" w:rsidR="00455918" w:rsidRPr="001556CF" w:rsidRDefault="00455918" w:rsidP="00455918">
            <w:pPr>
              <w:pStyle w:val="TAC"/>
              <w:rPr>
                <w:rFonts w:eastAsia="SimSun"/>
                <w:lang w:eastAsia="de-DE"/>
              </w:rPr>
            </w:pPr>
          </w:p>
        </w:tc>
      </w:tr>
      <w:tr w:rsidR="00455918" w:rsidRPr="001556CF" w14:paraId="68BA4A6E" w14:textId="77777777" w:rsidTr="00FC04AD">
        <w:trPr>
          <w:cantSplit/>
          <w:trHeight w:val="20"/>
        </w:trPr>
        <w:tc>
          <w:tcPr>
            <w:tcW w:w="282" w:type="pct"/>
          </w:tcPr>
          <w:p w14:paraId="3F5BF334" w14:textId="08844A09" w:rsidR="00455918" w:rsidRDefault="00455918" w:rsidP="00455918">
            <w:pPr>
              <w:pStyle w:val="TAC"/>
              <w:rPr>
                <w:rFonts w:eastAsia="SimSun"/>
                <w:lang w:eastAsia="ja-JP"/>
              </w:rPr>
            </w:pPr>
            <w:r w:rsidRPr="001556CF">
              <w:rPr>
                <w:rFonts w:eastAsia="SimSun"/>
                <w:lang w:eastAsia="ja-JP"/>
              </w:rPr>
              <w:t>6</w:t>
            </w:r>
          </w:p>
        </w:tc>
        <w:tc>
          <w:tcPr>
            <w:tcW w:w="566" w:type="pct"/>
          </w:tcPr>
          <w:p w14:paraId="458DE9B5" w14:textId="1629FFF3"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704B9A18" w14:textId="7001587B" w:rsidR="00455918" w:rsidRPr="001556CF" w:rsidRDefault="00455918" w:rsidP="00455918">
            <w:pPr>
              <w:pStyle w:val="TAL"/>
              <w:rPr>
                <w:rFonts w:eastAsia="SimSun"/>
              </w:rPr>
            </w:pPr>
            <w:r w:rsidRPr="001556CF">
              <w:rPr>
                <w:rFonts w:eastAsia="SimSun"/>
                <w:lang w:eastAsia="de-DE"/>
              </w:rPr>
              <w:t>Send</w:t>
            </w:r>
            <w:del w:id="1472" w:author="COMPRION" w:date="2023-01-24T09:26:00Z">
              <w:r w:rsidRPr="001556CF" w:rsidDel="006547D0">
                <w:rPr>
                  <w:rFonts w:eastAsia="SimSun"/>
                  <w:lang w:eastAsia="de-DE"/>
                </w:rPr>
                <w:delText xml:space="preserve"> an </w:delText>
              </w:r>
            </w:del>
            <w:r w:rsidRPr="001556CF">
              <w:rPr>
                <w:i/>
                <w:iCs/>
                <w:lang w:val="en-US" w:eastAsia="en-GB"/>
              </w:rPr>
              <w:t>RRCConnectionSetupComplete</w:t>
            </w:r>
          </w:p>
        </w:tc>
        <w:tc>
          <w:tcPr>
            <w:tcW w:w="1745" w:type="pct"/>
          </w:tcPr>
          <w:p w14:paraId="1F6386A7" w14:textId="348F9FD5" w:rsidR="00455918" w:rsidRPr="001556CF" w:rsidRDefault="00455918" w:rsidP="00455918">
            <w:pPr>
              <w:pStyle w:val="TAL"/>
              <w:rPr>
                <w:rFonts w:eastAsia="SimSun"/>
                <w:lang w:eastAsia="de-DE"/>
              </w:rPr>
            </w:pPr>
            <w:r w:rsidRPr="001556CF">
              <w:rPr>
                <w:rFonts w:eastAsia="SimSun"/>
                <w:lang w:eastAsia="de-DE"/>
              </w:rPr>
              <w:t>The UE performs the EPS attach procedure</w:t>
            </w:r>
          </w:p>
        </w:tc>
        <w:tc>
          <w:tcPr>
            <w:tcW w:w="331" w:type="pct"/>
          </w:tcPr>
          <w:p w14:paraId="483178ED" w14:textId="32943E38" w:rsidR="00455918" w:rsidRPr="001556CF" w:rsidRDefault="00455918" w:rsidP="00455918">
            <w:pPr>
              <w:pStyle w:val="TAC"/>
              <w:rPr>
                <w:rFonts w:eastAsia="SimSun"/>
                <w:lang w:eastAsia="de-DE"/>
              </w:rPr>
            </w:pPr>
          </w:p>
        </w:tc>
        <w:tc>
          <w:tcPr>
            <w:tcW w:w="331" w:type="pct"/>
          </w:tcPr>
          <w:p w14:paraId="2CF90825" w14:textId="77777777" w:rsidR="00455918" w:rsidRPr="001556CF" w:rsidRDefault="00455918" w:rsidP="00455918">
            <w:pPr>
              <w:pStyle w:val="TAC"/>
              <w:rPr>
                <w:rFonts w:eastAsia="SimSun"/>
                <w:lang w:eastAsia="de-DE"/>
              </w:rPr>
            </w:pPr>
          </w:p>
        </w:tc>
      </w:tr>
      <w:tr w:rsidR="00455918" w:rsidRPr="001556CF" w14:paraId="7A308987" w14:textId="77777777" w:rsidTr="00FC04AD">
        <w:trPr>
          <w:cantSplit/>
          <w:trHeight w:val="20"/>
        </w:trPr>
        <w:tc>
          <w:tcPr>
            <w:tcW w:w="282" w:type="pct"/>
          </w:tcPr>
          <w:p w14:paraId="4DC659BE" w14:textId="09BCCF28" w:rsidR="00455918" w:rsidRDefault="00455918" w:rsidP="00455918">
            <w:pPr>
              <w:pStyle w:val="TAC"/>
              <w:rPr>
                <w:rFonts w:eastAsia="SimSun"/>
                <w:lang w:eastAsia="ja-JP"/>
              </w:rPr>
            </w:pPr>
            <w:r w:rsidRPr="001556CF">
              <w:rPr>
                <w:rFonts w:eastAsia="SimSun"/>
                <w:lang w:eastAsia="ja-JP"/>
              </w:rPr>
              <w:t>7</w:t>
            </w:r>
          </w:p>
        </w:tc>
        <w:tc>
          <w:tcPr>
            <w:tcW w:w="566" w:type="pct"/>
          </w:tcPr>
          <w:p w14:paraId="4D6DAA8F" w14:textId="33358550"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0335164E" w14:textId="1DC0880D" w:rsidR="00455918" w:rsidRPr="001556CF" w:rsidRDefault="00455918" w:rsidP="00455918">
            <w:pPr>
              <w:pStyle w:val="TAL"/>
              <w:rPr>
                <w:rFonts w:eastAsia="SimSun"/>
              </w:rPr>
            </w:pPr>
            <w:r w:rsidRPr="001556CF">
              <w:rPr>
                <w:rFonts w:eastAsia="SimSun"/>
                <w:lang w:eastAsia="de-DE"/>
              </w:rPr>
              <w:t>Send</w:t>
            </w:r>
            <w:del w:id="1473" w:author="COMPRION" w:date="2023-01-24T09:27:00Z">
              <w:r w:rsidRPr="001556CF" w:rsidDel="006547D0">
                <w:rPr>
                  <w:rFonts w:eastAsia="SimSun"/>
                  <w:lang w:eastAsia="de-DE"/>
                </w:rPr>
                <w:delText xml:space="preserve"> an</w:delText>
              </w:r>
            </w:del>
            <w:r w:rsidRPr="001556CF">
              <w:rPr>
                <w:rFonts w:eastAsia="SimSun"/>
                <w:lang w:eastAsia="de-DE"/>
              </w:rPr>
              <w:t xml:space="preserve"> </w:t>
            </w:r>
            <w:r w:rsidRPr="001556CF">
              <w:rPr>
                <w:i/>
                <w:iCs/>
                <w:lang w:val="en-US" w:eastAsia="en-GB"/>
              </w:rPr>
              <w:t>RRCConnectionRelease</w:t>
            </w:r>
          </w:p>
        </w:tc>
        <w:tc>
          <w:tcPr>
            <w:tcW w:w="1745" w:type="pct"/>
          </w:tcPr>
          <w:p w14:paraId="26A56676" w14:textId="52DF815E" w:rsidR="00455918" w:rsidRPr="001556CF" w:rsidRDefault="00455918" w:rsidP="00455918">
            <w:pPr>
              <w:pStyle w:val="TAL"/>
              <w:rPr>
                <w:rFonts w:eastAsia="SimSun"/>
                <w:lang w:eastAsia="de-DE"/>
              </w:rPr>
            </w:pPr>
          </w:p>
        </w:tc>
        <w:tc>
          <w:tcPr>
            <w:tcW w:w="331" w:type="pct"/>
          </w:tcPr>
          <w:p w14:paraId="32587238" w14:textId="77777777" w:rsidR="00455918" w:rsidRPr="001556CF" w:rsidRDefault="00455918" w:rsidP="00455918">
            <w:pPr>
              <w:pStyle w:val="TAC"/>
              <w:rPr>
                <w:rFonts w:eastAsia="SimSun"/>
                <w:lang w:eastAsia="de-DE"/>
              </w:rPr>
            </w:pPr>
          </w:p>
        </w:tc>
        <w:tc>
          <w:tcPr>
            <w:tcW w:w="331" w:type="pct"/>
          </w:tcPr>
          <w:p w14:paraId="0622A56A" w14:textId="77777777" w:rsidR="00455918" w:rsidRPr="001556CF" w:rsidRDefault="00455918" w:rsidP="00455918">
            <w:pPr>
              <w:pStyle w:val="TAC"/>
              <w:rPr>
                <w:rFonts w:eastAsia="SimSun"/>
                <w:lang w:eastAsia="de-DE"/>
              </w:rPr>
            </w:pPr>
          </w:p>
        </w:tc>
      </w:tr>
    </w:tbl>
    <w:p w14:paraId="7B2EE37A" w14:textId="77777777" w:rsidR="00455918" w:rsidRDefault="00455918" w:rsidP="00455918">
      <w:pPr>
        <w:rPr>
          <w:ins w:id="1474" w:author="COMPRION" w:date="2023-01-24T08:49:00Z"/>
          <w:rFonts w:eastAsiaTheme="majorEastAsia"/>
        </w:rPr>
      </w:pPr>
    </w:p>
    <w:p w14:paraId="58B71866" w14:textId="0F1DEF4A" w:rsidR="001556CF" w:rsidRDefault="001556CF" w:rsidP="00DB2C3A">
      <w:pPr>
        <w:pStyle w:val="Heading6"/>
        <w:rPr>
          <w:rFonts w:eastAsiaTheme="majorEastAsia"/>
        </w:rPr>
      </w:pPr>
      <w:bookmarkStart w:id="1475" w:name="_Toc103688373"/>
      <w:bookmarkStart w:id="1476" w:name="_Toc127364211"/>
      <w:r w:rsidRPr="001556CF">
        <w:rPr>
          <w:rFonts w:eastAsiaTheme="majorEastAsia"/>
        </w:rPr>
        <w:t>5.1.6.</w:t>
      </w:r>
      <w:r w:rsidR="001C6364">
        <w:rPr>
          <w:rFonts w:eastAsiaTheme="majorEastAsia"/>
        </w:rPr>
        <w:t>4</w:t>
      </w:r>
      <w:r w:rsidRPr="001556CF">
        <w:rPr>
          <w:rFonts w:eastAsiaTheme="majorEastAsia"/>
        </w:rPr>
        <w:t>.2.2</w:t>
      </w:r>
      <w:r w:rsidRPr="001556CF">
        <w:rPr>
          <w:rFonts w:eastAsiaTheme="majorEastAsia"/>
        </w:rPr>
        <w:tab/>
        <w:t>Test Procedure B</w:t>
      </w:r>
      <w:bookmarkEnd w:id="1475"/>
      <w:bookmarkEnd w:id="1476"/>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55918" w:rsidRPr="001556CF" w14:paraId="37720228" w14:textId="77777777" w:rsidTr="00FC04AD">
        <w:trPr>
          <w:trHeight w:val="20"/>
          <w:ins w:id="1477" w:author="COMPRION" w:date="2023-01-24T08:49:00Z"/>
        </w:trPr>
        <w:tc>
          <w:tcPr>
            <w:tcW w:w="282" w:type="pct"/>
            <w:shd w:val="clear" w:color="auto" w:fill="D9D9D9" w:themeFill="background1" w:themeFillShade="D9"/>
            <w:hideMark/>
          </w:tcPr>
          <w:p w14:paraId="4B0E95E9" w14:textId="77777777" w:rsidR="00455918" w:rsidRPr="001556CF" w:rsidRDefault="00455918" w:rsidP="00FC04AD">
            <w:pPr>
              <w:pStyle w:val="TAH"/>
              <w:rPr>
                <w:ins w:id="1478" w:author="COMPRION" w:date="2023-01-24T08:49:00Z"/>
                <w:rFonts w:eastAsia="Calibri"/>
                <w:lang w:val="en-US" w:eastAsia="de-DE"/>
              </w:rPr>
            </w:pPr>
            <w:ins w:id="1479" w:author="COMPRION" w:date="2023-01-24T08:49:00Z">
              <w:r w:rsidRPr="001556CF">
                <w:rPr>
                  <w:rFonts w:eastAsia="Calibri"/>
                  <w:lang w:val="en-US" w:eastAsia="de-DE"/>
                </w:rPr>
                <w:t>Step</w:t>
              </w:r>
            </w:ins>
          </w:p>
        </w:tc>
        <w:tc>
          <w:tcPr>
            <w:tcW w:w="566" w:type="pct"/>
            <w:shd w:val="clear" w:color="auto" w:fill="D9D9D9" w:themeFill="background1" w:themeFillShade="D9"/>
            <w:hideMark/>
          </w:tcPr>
          <w:p w14:paraId="0999F107" w14:textId="77777777" w:rsidR="00455918" w:rsidRPr="001556CF" w:rsidRDefault="00455918" w:rsidP="00FC04AD">
            <w:pPr>
              <w:pStyle w:val="TAH"/>
              <w:rPr>
                <w:ins w:id="1480" w:author="COMPRION" w:date="2023-01-24T08:49:00Z"/>
                <w:rFonts w:eastAsia="Calibri"/>
                <w:lang w:val="en-US" w:eastAsia="de-DE"/>
              </w:rPr>
            </w:pPr>
            <w:ins w:id="1481" w:author="COMPRION" w:date="2023-01-24T08:49: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71C043CD" w14:textId="77777777" w:rsidR="00455918" w:rsidRPr="001556CF" w:rsidRDefault="00455918" w:rsidP="00FC04AD">
            <w:pPr>
              <w:pStyle w:val="TAH"/>
              <w:rPr>
                <w:ins w:id="1482" w:author="COMPRION" w:date="2023-01-24T08:49:00Z"/>
                <w:rFonts w:eastAsia="Calibri"/>
                <w:lang w:val="en-US" w:eastAsia="de-DE"/>
              </w:rPr>
            </w:pPr>
            <w:ins w:id="1483" w:author="COMPRION" w:date="2023-01-24T08:49: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77F5FA64" w14:textId="77777777" w:rsidR="00455918" w:rsidRPr="001556CF" w:rsidRDefault="00455918" w:rsidP="00FC04AD">
            <w:pPr>
              <w:pStyle w:val="TAH"/>
              <w:rPr>
                <w:ins w:id="1484" w:author="COMPRION" w:date="2023-01-24T08:49:00Z"/>
                <w:rFonts w:eastAsia="Calibri"/>
                <w:lang w:val="en-US" w:eastAsia="de-DE"/>
              </w:rPr>
            </w:pPr>
            <w:ins w:id="1485" w:author="COMPRION" w:date="2023-01-24T08:49: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3293D653" w14:textId="77777777" w:rsidR="00455918" w:rsidRPr="001556CF" w:rsidRDefault="00455918" w:rsidP="00FC04AD">
            <w:pPr>
              <w:pStyle w:val="TAH"/>
              <w:rPr>
                <w:ins w:id="1486" w:author="COMPRION" w:date="2023-01-24T08:49:00Z"/>
                <w:rFonts w:eastAsia="Calibri"/>
                <w:lang w:val="en-US" w:eastAsia="de-DE"/>
              </w:rPr>
            </w:pPr>
            <w:ins w:id="1487" w:author="COMPRION" w:date="2023-01-24T08:49: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6C91FBB3" w14:textId="77777777" w:rsidR="00455918" w:rsidRPr="001556CF" w:rsidRDefault="00455918" w:rsidP="00FC04AD">
            <w:pPr>
              <w:pStyle w:val="TAH"/>
              <w:rPr>
                <w:ins w:id="1488" w:author="COMPRION" w:date="2023-01-24T08:49:00Z"/>
                <w:rFonts w:eastAsia="Calibri"/>
                <w:lang w:val="en-US" w:eastAsia="de-DE"/>
              </w:rPr>
            </w:pPr>
            <w:ins w:id="1489" w:author="COMPRION" w:date="2023-01-24T08:49:00Z">
              <w:r w:rsidRPr="001556CF">
                <w:rPr>
                  <w:rFonts w:eastAsia="Calibri"/>
                  <w:lang w:val="en-US" w:eastAsia="de-DE"/>
                </w:rPr>
                <w:t>SA</w:t>
              </w:r>
            </w:ins>
          </w:p>
        </w:tc>
      </w:tr>
      <w:tr w:rsidR="00455918" w:rsidRPr="001556CF" w14:paraId="42271EBA" w14:textId="77777777" w:rsidTr="00455918">
        <w:trPr>
          <w:cantSplit/>
          <w:trHeight w:val="20"/>
          <w:ins w:id="1490" w:author="COMPRION" w:date="2023-01-24T08:55:00Z"/>
        </w:trPr>
        <w:tc>
          <w:tcPr>
            <w:tcW w:w="282" w:type="pct"/>
          </w:tcPr>
          <w:p w14:paraId="2BC98363" w14:textId="77777777" w:rsidR="00455918" w:rsidRPr="001556CF" w:rsidRDefault="00455918" w:rsidP="00FC04AD">
            <w:pPr>
              <w:pStyle w:val="TAC"/>
              <w:rPr>
                <w:ins w:id="1491" w:author="COMPRION" w:date="2023-01-24T08:55:00Z"/>
                <w:rFonts w:eastAsia="SimSun"/>
                <w:lang w:eastAsia="ja-JP"/>
              </w:rPr>
            </w:pPr>
            <w:r w:rsidRPr="001556CF">
              <w:rPr>
                <w:rFonts w:eastAsia="SimSun"/>
                <w:lang w:eastAsia="ja-JP"/>
              </w:rPr>
              <w:t>1</w:t>
            </w:r>
          </w:p>
        </w:tc>
        <w:tc>
          <w:tcPr>
            <w:tcW w:w="566" w:type="pct"/>
            <w:tcBorders>
              <w:bottom w:val="single" w:sz="4" w:space="0" w:color="auto"/>
            </w:tcBorders>
          </w:tcPr>
          <w:p w14:paraId="6CC2320C" w14:textId="77777777" w:rsidR="00455918" w:rsidRPr="001556CF" w:rsidRDefault="00455918" w:rsidP="00FC04AD">
            <w:pPr>
              <w:pStyle w:val="TAC"/>
              <w:rPr>
                <w:ins w:id="1492" w:author="COMPRION" w:date="2023-01-24T08:55:00Z"/>
                <w:rFonts w:eastAsia="SimSun"/>
                <w:lang w:eastAsia="ja-JP"/>
              </w:rPr>
            </w:pPr>
            <w:r w:rsidRPr="001556CF">
              <w:rPr>
                <w:rFonts w:eastAsia="SimSun"/>
                <w:lang w:eastAsia="ja-JP"/>
              </w:rPr>
              <w:t>UE &gt; TT</w:t>
            </w:r>
          </w:p>
        </w:tc>
        <w:tc>
          <w:tcPr>
            <w:tcW w:w="1745" w:type="pct"/>
            <w:tcBorders>
              <w:bottom w:val="single" w:sz="4" w:space="0" w:color="auto"/>
            </w:tcBorders>
          </w:tcPr>
          <w:p w14:paraId="7106E254" w14:textId="77777777" w:rsidR="00455918" w:rsidRPr="001556CF" w:rsidRDefault="00455918" w:rsidP="00FC04AD">
            <w:pPr>
              <w:pStyle w:val="TAL"/>
              <w:rPr>
                <w:ins w:id="1493" w:author="COMPRION" w:date="2023-01-24T08:55:00Z"/>
                <w:rFonts w:eastAsia="SimSun"/>
                <w:lang w:eastAsia="de-DE"/>
              </w:rPr>
            </w:pPr>
            <w:r w:rsidRPr="001556CF">
              <w:rPr>
                <w:rFonts w:eastAsia="SimSun"/>
                <w:lang w:eastAsia="de-DE"/>
              </w:rPr>
              <w:t>Send</w:t>
            </w:r>
            <w:del w:id="1494" w:author="COMPRION" w:date="2023-01-24T09:26:00Z">
              <w:r w:rsidRPr="001556CF" w:rsidDel="006547D0">
                <w:rPr>
                  <w:rFonts w:eastAsia="SimSun"/>
                  <w:lang w:eastAsia="de-DE"/>
                </w:rPr>
                <w:delText xml:space="preserve"> an</w:delText>
              </w:r>
            </w:del>
            <w:r w:rsidRPr="001556CF">
              <w:rPr>
                <w:rFonts w:eastAsia="SimSun"/>
                <w:lang w:eastAsia="de-DE"/>
              </w:rPr>
              <w:t xml:space="preserve"> </w:t>
            </w:r>
            <w:r w:rsidRPr="001556CF">
              <w:rPr>
                <w:rFonts w:eastAsia="SimSun"/>
                <w:i/>
                <w:lang w:eastAsia="de-DE"/>
              </w:rPr>
              <w:t>AttachRequest</w:t>
            </w:r>
          </w:p>
        </w:tc>
        <w:tc>
          <w:tcPr>
            <w:tcW w:w="1745" w:type="pct"/>
            <w:tcBorders>
              <w:bottom w:val="single" w:sz="4" w:space="0" w:color="auto"/>
            </w:tcBorders>
          </w:tcPr>
          <w:p w14:paraId="3025A6FB" w14:textId="77777777" w:rsidR="00455918" w:rsidRDefault="00455918" w:rsidP="00FC04AD">
            <w:pPr>
              <w:pStyle w:val="TAL"/>
              <w:rPr>
                <w:ins w:id="1495" w:author="COMPRION" w:date="2023-01-24T08:55:00Z"/>
                <w:rFonts w:eastAsia="SimSun"/>
                <w:lang w:eastAsia="de-DE"/>
              </w:rPr>
            </w:pPr>
          </w:p>
        </w:tc>
        <w:tc>
          <w:tcPr>
            <w:tcW w:w="331" w:type="pct"/>
            <w:tcBorders>
              <w:bottom w:val="single" w:sz="4" w:space="0" w:color="auto"/>
            </w:tcBorders>
          </w:tcPr>
          <w:p w14:paraId="2F83A567" w14:textId="77777777" w:rsidR="00455918" w:rsidRPr="001556CF" w:rsidRDefault="00455918" w:rsidP="00FC04AD">
            <w:pPr>
              <w:pStyle w:val="TAC"/>
              <w:rPr>
                <w:ins w:id="1496" w:author="COMPRION" w:date="2023-01-24T08:55:00Z"/>
                <w:rFonts w:eastAsia="SimSun"/>
                <w:lang w:eastAsia="de-DE"/>
              </w:rPr>
            </w:pPr>
          </w:p>
        </w:tc>
        <w:tc>
          <w:tcPr>
            <w:tcW w:w="331" w:type="pct"/>
            <w:tcBorders>
              <w:bottom w:val="single" w:sz="4" w:space="0" w:color="auto"/>
            </w:tcBorders>
          </w:tcPr>
          <w:p w14:paraId="686D3F6D" w14:textId="77777777" w:rsidR="00455918" w:rsidRPr="001556CF" w:rsidRDefault="00455918" w:rsidP="00FC04AD">
            <w:pPr>
              <w:pStyle w:val="TAC"/>
              <w:rPr>
                <w:ins w:id="1497" w:author="COMPRION" w:date="2023-01-24T08:55:00Z"/>
                <w:rFonts w:eastAsia="SimSun"/>
                <w:lang w:eastAsia="de-DE"/>
              </w:rPr>
            </w:pPr>
          </w:p>
        </w:tc>
      </w:tr>
      <w:tr w:rsidR="00455918" w:rsidRPr="001556CF" w14:paraId="1A80DF5B" w14:textId="77777777" w:rsidTr="00455918">
        <w:trPr>
          <w:cantSplit/>
          <w:trHeight w:val="20"/>
          <w:ins w:id="1498" w:author="COMPRION" w:date="2023-01-24T08:49:00Z"/>
        </w:trPr>
        <w:tc>
          <w:tcPr>
            <w:tcW w:w="282" w:type="pct"/>
            <w:vMerge w:val="restart"/>
          </w:tcPr>
          <w:p w14:paraId="71D28F26" w14:textId="77777777" w:rsidR="00455918" w:rsidRPr="001556CF" w:rsidRDefault="00455918" w:rsidP="00455918">
            <w:pPr>
              <w:pStyle w:val="TAC"/>
              <w:rPr>
                <w:ins w:id="1499" w:author="COMPRION" w:date="2023-01-24T08:49:00Z"/>
                <w:rFonts w:eastAsia="SimSun"/>
                <w:lang w:eastAsia="ja-JP"/>
              </w:rPr>
            </w:pPr>
            <w:r w:rsidRPr="001556CF">
              <w:rPr>
                <w:rFonts w:eastAsia="SimSun"/>
                <w:lang w:eastAsia="ja-JP"/>
              </w:rPr>
              <w:t>2</w:t>
            </w:r>
          </w:p>
        </w:tc>
        <w:tc>
          <w:tcPr>
            <w:tcW w:w="566" w:type="pct"/>
            <w:tcBorders>
              <w:bottom w:val="single" w:sz="6" w:space="0" w:color="BFBFBF" w:themeColor="background1" w:themeShade="BF"/>
            </w:tcBorders>
          </w:tcPr>
          <w:p w14:paraId="35CA8CE2" w14:textId="17B0D1EB" w:rsidR="00455918" w:rsidRPr="001556CF" w:rsidRDefault="00455918" w:rsidP="00455918">
            <w:pPr>
              <w:pStyle w:val="TAC"/>
              <w:rPr>
                <w:ins w:id="1500" w:author="COMPRION" w:date="2023-01-24T08:49:00Z"/>
                <w:rFonts w:eastAsia="SimSun"/>
                <w:lang w:eastAsia="ja-JP"/>
              </w:rPr>
            </w:pPr>
            <w:r w:rsidRPr="001556CF">
              <w:rPr>
                <w:rFonts w:eastAsia="SimSun"/>
                <w:lang w:eastAsia="ja-JP"/>
              </w:rPr>
              <w:t>TT &gt; UE</w:t>
            </w:r>
          </w:p>
        </w:tc>
        <w:tc>
          <w:tcPr>
            <w:tcW w:w="1745" w:type="pct"/>
            <w:tcBorders>
              <w:bottom w:val="single" w:sz="6" w:space="0" w:color="BFBFBF" w:themeColor="background1" w:themeShade="BF"/>
            </w:tcBorders>
          </w:tcPr>
          <w:p w14:paraId="368B791E" w14:textId="2B1C3563" w:rsidR="00455918" w:rsidRPr="001556CF" w:rsidRDefault="00455918" w:rsidP="00455918">
            <w:pPr>
              <w:pStyle w:val="TAL"/>
              <w:rPr>
                <w:ins w:id="1501" w:author="COMPRION" w:date="2023-01-24T08:49:00Z"/>
                <w:rFonts w:eastAsia="SimSun"/>
                <w:lang w:eastAsia="de-DE"/>
              </w:rPr>
            </w:pPr>
            <w:r w:rsidRPr="001556CF">
              <w:rPr>
                <w:rFonts w:eastAsia="SimSun"/>
                <w:lang w:eastAsia="de-DE"/>
              </w:rPr>
              <w:t xml:space="preserve">Send </w:t>
            </w:r>
            <w:r w:rsidRPr="001556CF">
              <w:rPr>
                <w:rFonts w:eastAsia="SimSun"/>
                <w:i/>
                <w:lang w:eastAsia="de-DE"/>
              </w:rPr>
              <w:t>Paging-NB</w:t>
            </w:r>
            <w:r w:rsidRPr="001556CF">
              <w:rPr>
                <w:rFonts w:eastAsia="SimSun"/>
                <w:lang w:eastAsia="de-DE"/>
              </w:rPr>
              <w:t xml:space="preserve"> with IMSI 24608122222</w:t>
            </w:r>
          </w:p>
        </w:tc>
        <w:tc>
          <w:tcPr>
            <w:tcW w:w="1745" w:type="pct"/>
            <w:tcBorders>
              <w:bottom w:val="single" w:sz="6" w:space="0" w:color="BFBFBF" w:themeColor="background1" w:themeShade="BF"/>
            </w:tcBorders>
          </w:tcPr>
          <w:p w14:paraId="1FB24486" w14:textId="42F194C1" w:rsidR="00455918" w:rsidRPr="001556CF" w:rsidRDefault="00455918" w:rsidP="00455918">
            <w:pPr>
              <w:pStyle w:val="TAL"/>
              <w:rPr>
                <w:ins w:id="1502" w:author="COMPRION" w:date="2023-01-24T08:49:00Z"/>
                <w:rFonts w:eastAsia="SimSun"/>
                <w:lang w:eastAsia="de-DE"/>
              </w:rPr>
            </w:pPr>
            <w:r w:rsidRPr="001556CF">
              <w:rPr>
                <w:rFonts w:eastAsia="SimSun"/>
                <w:lang w:eastAsia="de-DE"/>
              </w:rPr>
              <w:t xml:space="preserve">The UE does not send an </w:t>
            </w:r>
            <w:r w:rsidRPr="001556CF">
              <w:rPr>
                <w:i/>
                <w:iCs/>
                <w:lang w:val="en-US" w:eastAsia="en-GB"/>
              </w:rPr>
              <w:t>RCConnectionRequest-NB</w:t>
            </w:r>
          </w:p>
        </w:tc>
        <w:tc>
          <w:tcPr>
            <w:tcW w:w="331" w:type="pct"/>
            <w:tcBorders>
              <w:bottom w:val="single" w:sz="6" w:space="0" w:color="BFBFBF" w:themeColor="background1" w:themeShade="BF"/>
            </w:tcBorders>
          </w:tcPr>
          <w:p w14:paraId="14FB8D3E" w14:textId="77777777" w:rsidR="00455918" w:rsidRPr="001556CF" w:rsidRDefault="00455918" w:rsidP="00455918">
            <w:pPr>
              <w:pStyle w:val="TAC"/>
              <w:rPr>
                <w:ins w:id="1503" w:author="COMPRION" w:date="2023-01-24T08:49:00Z"/>
                <w:rFonts w:eastAsia="SimSun"/>
                <w:lang w:eastAsia="de-DE"/>
              </w:rPr>
            </w:pPr>
          </w:p>
        </w:tc>
        <w:tc>
          <w:tcPr>
            <w:tcW w:w="331" w:type="pct"/>
            <w:tcBorders>
              <w:bottom w:val="single" w:sz="6" w:space="0" w:color="BFBFBF" w:themeColor="background1" w:themeShade="BF"/>
            </w:tcBorders>
          </w:tcPr>
          <w:p w14:paraId="11663EB8" w14:textId="77777777" w:rsidR="00455918" w:rsidRPr="001556CF" w:rsidRDefault="00455918" w:rsidP="00455918">
            <w:pPr>
              <w:pStyle w:val="TAC"/>
              <w:rPr>
                <w:ins w:id="1504" w:author="COMPRION" w:date="2023-01-24T08:49:00Z"/>
                <w:rFonts w:eastAsia="SimSun"/>
                <w:lang w:eastAsia="de-DE"/>
              </w:rPr>
            </w:pPr>
          </w:p>
        </w:tc>
      </w:tr>
      <w:tr w:rsidR="00455918" w:rsidRPr="001556CF" w14:paraId="78623A7D" w14:textId="77777777" w:rsidTr="00455918">
        <w:trPr>
          <w:cantSplit/>
          <w:trHeight w:val="20"/>
          <w:ins w:id="1505" w:author="COMPRION" w:date="2023-01-24T08:49:00Z"/>
        </w:trPr>
        <w:tc>
          <w:tcPr>
            <w:tcW w:w="282" w:type="pct"/>
            <w:vMerge/>
            <w:hideMark/>
          </w:tcPr>
          <w:p w14:paraId="5D05569C" w14:textId="77777777" w:rsidR="00455918" w:rsidRPr="001556CF" w:rsidRDefault="00455918" w:rsidP="00FC04AD">
            <w:pPr>
              <w:pStyle w:val="TAC"/>
              <w:rPr>
                <w:ins w:id="1506" w:author="COMPRION" w:date="2023-01-24T08:49:00Z"/>
                <w:rFonts w:eastAsia="SimSun"/>
                <w:lang w:eastAsia="ja-JP"/>
              </w:rPr>
            </w:pPr>
          </w:p>
        </w:tc>
        <w:tc>
          <w:tcPr>
            <w:tcW w:w="566" w:type="pct"/>
            <w:tcBorders>
              <w:top w:val="single" w:sz="6" w:space="0" w:color="BFBFBF" w:themeColor="background1" w:themeShade="BF"/>
            </w:tcBorders>
          </w:tcPr>
          <w:p w14:paraId="30D8937D" w14:textId="77777777" w:rsidR="00455918" w:rsidRPr="001556CF" w:rsidRDefault="00455918" w:rsidP="00FC04AD">
            <w:pPr>
              <w:pStyle w:val="TAC"/>
              <w:rPr>
                <w:ins w:id="1507" w:author="COMPRION" w:date="2023-01-24T08:49:00Z"/>
                <w:rFonts w:eastAsia="SimSun"/>
                <w:lang w:eastAsia="ja-JP"/>
              </w:rPr>
            </w:pPr>
            <w:r w:rsidRPr="000A7F10">
              <w:rPr>
                <w:rFonts w:eastAsia="SimSun"/>
                <w:lang w:eastAsia="ja-JP"/>
              </w:rPr>
              <w:t>UE</w:t>
            </w:r>
          </w:p>
        </w:tc>
        <w:tc>
          <w:tcPr>
            <w:tcW w:w="1745" w:type="pct"/>
            <w:tcBorders>
              <w:top w:val="single" w:sz="6" w:space="0" w:color="BFBFBF" w:themeColor="background1" w:themeShade="BF"/>
            </w:tcBorders>
            <w:hideMark/>
          </w:tcPr>
          <w:p w14:paraId="7F9EDCB3" w14:textId="77777777" w:rsidR="00455918" w:rsidRPr="001556CF" w:rsidRDefault="00455918" w:rsidP="00FC04AD">
            <w:pPr>
              <w:pStyle w:val="TAL"/>
              <w:rPr>
                <w:ins w:id="1508" w:author="COMPRION" w:date="2023-01-24T08:49:00Z"/>
                <w:rFonts w:eastAsia="SimSun"/>
                <w:lang w:eastAsia="ja-JP"/>
              </w:rPr>
            </w:pPr>
            <w:r w:rsidRPr="000A7F10">
              <w:rPr>
                <w:rFonts w:eastAsia="SimSun"/>
                <w:lang w:eastAsia="de-DE"/>
              </w:rPr>
              <w:t>READ EF</w:t>
            </w:r>
            <w:r w:rsidRPr="000A7F10">
              <w:rPr>
                <w:rFonts w:eastAsia="SimSun"/>
                <w:vertAlign w:val="subscript"/>
                <w:lang w:eastAsia="de-DE"/>
              </w:rPr>
              <w:t>IMSI</w:t>
            </w:r>
          </w:p>
        </w:tc>
        <w:tc>
          <w:tcPr>
            <w:tcW w:w="1745" w:type="pct"/>
            <w:tcBorders>
              <w:top w:val="single" w:sz="6" w:space="0" w:color="BFBFBF" w:themeColor="background1" w:themeShade="BF"/>
            </w:tcBorders>
          </w:tcPr>
          <w:p w14:paraId="0C85CB5F" w14:textId="77777777" w:rsidR="00455918" w:rsidRPr="001556CF" w:rsidRDefault="00455918" w:rsidP="00FC04AD">
            <w:pPr>
              <w:pStyle w:val="TAL"/>
              <w:rPr>
                <w:ins w:id="1509" w:author="COMPRION" w:date="2023-01-24T08:49:00Z"/>
                <w:rFonts w:eastAsia="SimSun"/>
                <w:lang w:eastAsia="de-DE"/>
              </w:rPr>
            </w:pPr>
          </w:p>
        </w:tc>
        <w:tc>
          <w:tcPr>
            <w:tcW w:w="331" w:type="pct"/>
            <w:tcBorders>
              <w:top w:val="single" w:sz="6" w:space="0" w:color="BFBFBF" w:themeColor="background1" w:themeShade="BF"/>
            </w:tcBorders>
          </w:tcPr>
          <w:p w14:paraId="03D7B73C" w14:textId="77777777" w:rsidR="00455918" w:rsidRPr="001556CF" w:rsidRDefault="00455918" w:rsidP="00FC04AD">
            <w:pPr>
              <w:pStyle w:val="TAC"/>
              <w:rPr>
                <w:ins w:id="1510" w:author="COMPRION" w:date="2023-01-24T08:49:00Z"/>
                <w:rFonts w:eastAsia="SimSun"/>
                <w:lang w:eastAsia="de-DE"/>
              </w:rPr>
            </w:pPr>
            <w:r w:rsidRPr="000A7F10">
              <w:rPr>
                <w:rFonts w:eastAsia="SimSun"/>
                <w:lang w:eastAsia="de-DE"/>
              </w:rPr>
              <w:t>CR 3</w:t>
            </w:r>
          </w:p>
        </w:tc>
        <w:tc>
          <w:tcPr>
            <w:tcW w:w="331" w:type="pct"/>
            <w:tcBorders>
              <w:top w:val="single" w:sz="6" w:space="0" w:color="BFBFBF" w:themeColor="background1" w:themeShade="BF"/>
            </w:tcBorders>
          </w:tcPr>
          <w:p w14:paraId="059D235C" w14:textId="77777777" w:rsidR="00455918" w:rsidRPr="001556CF" w:rsidRDefault="00455918" w:rsidP="00FC04AD">
            <w:pPr>
              <w:pStyle w:val="TAC"/>
              <w:rPr>
                <w:ins w:id="1511" w:author="COMPRION" w:date="2023-01-24T08:49:00Z"/>
                <w:rFonts w:eastAsia="SimSun"/>
                <w:lang w:eastAsia="de-DE"/>
              </w:rPr>
            </w:pPr>
            <w:r>
              <w:rPr>
                <w:rFonts w:eastAsia="SimSun"/>
                <w:lang w:eastAsia="de-DE"/>
              </w:rPr>
              <w:t>A.2/1 OR A.2/2 OR A.2/4</w:t>
            </w:r>
          </w:p>
        </w:tc>
      </w:tr>
      <w:tr w:rsidR="00455918" w:rsidRPr="001556CF" w14:paraId="391F87F7" w14:textId="77777777" w:rsidTr="00455918">
        <w:trPr>
          <w:cantSplit/>
          <w:trHeight w:val="20"/>
        </w:trPr>
        <w:tc>
          <w:tcPr>
            <w:tcW w:w="282" w:type="pct"/>
          </w:tcPr>
          <w:p w14:paraId="6B6AC4D8" w14:textId="4C8F3945" w:rsidR="00455918" w:rsidRDefault="00455918" w:rsidP="00455918">
            <w:pPr>
              <w:pStyle w:val="TAC"/>
              <w:rPr>
                <w:rFonts w:eastAsia="SimSun"/>
                <w:lang w:eastAsia="ja-JP"/>
              </w:rPr>
            </w:pPr>
            <w:r w:rsidRPr="001556CF">
              <w:rPr>
                <w:rFonts w:eastAsia="SimSun"/>
                <w:lang w:eastAsia="ja-JP"/>
              </w:rPr>
              <w:t>3</w:t>
            </w:r>
          </w:p>
        </w:tc>
        <w:tc>
          <w:tcPr>
            <w:tcW w:w="566" w:type="pct"/>
          </w:tcPr>
          <w:p w14:paraId="7A0E80FC" w14:textId="46D42977"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197740C1" w14:textId="5BE2675C" w:rsidR="00455918" w:rsidRPr="001556CF" w:rsidRDefault="00455918" w:rsidP="00455918">
            <w:pPr>
              <w:pStyle w:val="TAL"/>
              <w:rPr>
                <w:rFonts w:eastAsia="SimSun"/>
              </w:rPr>
            </w:pPr>
            <w:r w:rsidRPr="001556CF">
              <w:rPr>
                <w:rFonts w:eastAsia="SimSun"/>
                <w:lang w:eastAsia="de-DE"/>
              </w:rPr>
              <w:t xml:space="preserve">Send </w:t>
            </w:r>
            <w:r w:rsidRPr="001556CF">
              <w:rPr>
                <w:rFonts w:eastAsia="SimSun"/>
                <w:i/>
                <w:lang w:eastAsia="de-DE"/>
              </w:rPr>
              <w:t>Paging-NB</w:t>
            </w:r>
            <w:r w:rsidRPr="001556CF">
              <w:rPr>
                <w:rFonts w:eastAsia="SimSun"/>
                <w:lang w:eastAsia="de-DE"/>
              </w:rPr>
              <w:t xml:space="preserve"> with the IMSI stored in the USIM</w:t>
            </w:r>
          </w:p>
        </w:tc>
        <w:tc>
          <w:tcPr>
            <w:tcW w:w="1745" w:type="pct"/>
          </w:tcPr>
          <w:p w14:paraId="0EFBF3AC" w14:textId="77777777" w:rsidR="00455918" w:rsidRPr="001556CF" w:rsidRDefault="00455918" w:rsidP="00455918">
            <w:pPr>
              <w:pStyle w:val="TAL"/>
              <w:rPr>
                <w:rFonts w:eastAsia="SimSun"/>
                <w:lang w:eastAsia="de-DE"/>
              </w:rPr>
            </w:pPr>
          </w:p>
        </w:tc>
        <w:tc>
          <w:tcPr>
            <w:tcW w:w="331" w:type="pct"/>
          </w:tcPr>
          <w:p w14:paraId="72BFD2DD" w14:textId="17A4293D" w:rsidR="00455918" w:rsidRPr="001556CF" w:rsidRDefault="00455918" w:rsidP="00455918">
            <w:pPr>
              <w:pStyle w:val="TAC"/>
              <w:rPr>
                <w:rFonts w:eastAsia="SimSun"/>
                <w:lang w:eastAsia="de-DE"/>
              </w:rPr>
            </w:pPr>
          </w:p>
        </w:tc>
        <w:tc>
          <w:tcPr>
            <w:tcW w:w="331" w:type="pct"/>
          </w:tcPr>
          <w:p w14:paraId="44097021" w14:textId="77777777" w:rsidR="00455918" w:rsidRPr="001556CF" w:rsidRDefault="00455918" w:rsidP="00455918">
            <w:pPr>
              <w:pStyle w:val="TAC"/>
              <w:rPr>
                <w:rFonts w:eastAsia="SimSun"/>
                <w:lang w:eastAsia="de-DE"/>
              </w:rPr>
            </w:pPr>
          </w:p>
        </w:tc>
      </w:tr>
      <w:tr w:rsidR="00455918" w:rsidRPr="001556CF" w14:paraId="0AA951BE" w14:textId="77777777" w:rsidTr="00455918">
        <w:trPr>
          <w:cantSplit/>
          <w:trHeight w:val="20"/>
        </w:trPr>
        <w:tc>
          <w:tcPr>
            <w:tcW w:w="282" w:type="pct"/>
          </w:tcPr>
          <w:p w14:paraId="10CC60CC" w14:textId="0FCEC375" w:rsidR="00455918" w:rsidRPr="001556CF" w:rsidRDefault="00455918" w:rsidP="00455918">
            <w:pPr>
              <w:pStyle w:val="TAC"/>
              <w:rPr>
                <w:rFonts w:eastAsia="SimSun"/>
                <w:lang w:eastAsia="ja-JP"/>
              </w:rPr>
            </w:pPr>
            <w:r w:rsidRPr="001556CF">
              <w:rPr>
                <w:rFonts w:eastAsia="SimSun"/>
                <w:lang w:eastAsia="ja-JP"/>
              </w:rPr>
              <w:t>4</w:t>
            </w:r>
          </w:p>
        </w:tc>
        <w:tc>
          <w:tcPr>
            <w:tcW w:w="566" w:type="pct"/>
          </w:tcPr>
          <w:p w14:paraId="0BAA21B1" w14:textId="0A2D1F1F"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18DB43E4" w14:textId="000FA3E9" w:rsidR="00455918" w:rsidRPr="001556CF" w:rsidRDefault="00455918" w:rsidP="00455918">
            <w:pPr>
              <w:pStyle w:val="TAL"/>
              <w:rPr>
                <w:rFonts w:eastAsia="SimSun"/>
                <w:lang w:eastAsia="de-DE"/>
              </w:rPr>
            </w:pPr>
            <w:r w:rsidRPr="001556CF">
              <w:rPr>
                <w:rFonts w:eastAsia="SimSun"/>
                <w:lang w:eastAsia="de-DE"/>
              </w:rPr>
              <w:t xml:space="preserve">Send </w:t>
            </w:r>
            <w:r w:rsidRPr="001556CF">
              <w:rPr>
                <w:i/>
                <w:iCs/>
                <w:lang w:val="en-US" w:eastAsia="en-GB"/>
              </w:rPr>
              <w:t>RRCConnectionRequest-NB</w:t>
            </w:r>
          </w:p>
        </w:tc>
        <w:tc>
          <w:tcPr>
            <w:tcW w:w="1745" w:type="pct"/>
          </w:tcPr>
          <w:p w14:paraId="2EC84B56" w14:textId="77777777" w:rsidR="00455918" w:rsidRPr="001556CF" w:rsidRDefault="00455918" w:rsidP="00455918">
            <w:pPr>
              <w:pStyle w:val="TAL"/>
              <w:rPr>
                <w:rFonts w:eastAsia="SimSun"/>
                <w:lang w:eastAsia="de-DE"/>
              </w:rPr>
            </w:pPr>
          </w:p>
        </w:tc>
        <w:tc>
          <w:tcPr>
            <w:tcW w:w="331" w:type="pct"/>
          </w:tcPr>
          <w:p w14:paraId="54FEDCFC" w14:textId="730FC53C" w:rsidR="00455918" w:rsidRPr="001556CF" w:rsidRDefault="00455918" w:rsidP="00455918">
            <w:pPr>
              <w:pStyle w:val="TAC"/>
              <w:rPr>
                <w:rFonts w:eastAsia="SimSun"/>
                <w:lang w:eastAsia="de-DE"/>
              </w:rPr>
            </w:pPr>
            <w:r w:rsidRPr="001556CF">
              <w:rPr>
                <w:rFonts w:eastAsia="SimSun"/>
                <w:lang w:eastAsia="de-DE"/>
              </w:rPr>
              <w:t>CR 2</w:t>
            </w:r>
          </w:p>
        </w:tc>
        <w:tc>
          <w:tcPr>
            <w:tcW w:w="331" w:type="pct"/>
          </w:tcPr>
          <w:p w14:paraId="507098F8" w14:textId="77777777" w:rsidR="00455918" w:rsidRPr="001556CF" w:rsidRDefault="00455918" w:rsidP="00455918">
            <w:pPr>
              <w:pStyle w:val="TAC"/>
              <w:rPr>
                <w:rFonts w:eastAsia="SimSun"/>
                <w:lang w:eastAsia="de-DE"/>
              </w:rPr>
            </w:pPr>
          </w:p>
        </w:tc>
      </w:tr>
      <w:tr w:rsidR="00455918" w:rsidRPr="001556CF" w14:paraId="1EA72F57" w14:textId="77777777" w:rsidTr="00455918">
        <w:trPr>
          <w:cantSplit/>
          <w:trHeight w:val="20"/>
        </w:trPr>
        <w:tc>
          <w:tcPr>
            <w:tcW w:w="282" w:type="pct"/>
          </w:tcPr>
          <w:p w14:paraId="09AFF0BE" w14:textId="286C222F" w:rsidR="00455918" w:rsidRDefault="00455918" w:rsidP="00455918">
            <w:pPr>
              <w:pStyle w:val="TAC"/>
              <w:rPr>
                <w:rFonts w:eastAsia="SimSun"/>
                <w:lang w:eastAsia="ja-JP"/>
              </w:rPr>
            </w:pPr>
            <w:r w:rsidRPr="001556CF">
              <w:rPr>
                <w:rFonts w:eastAsia="SimSun"/>
                <w:lang w:eastAsia="ja-JP"/>
              </w:rPr>
              <w:t>5</w:t>
            </w:r>
          </w:p>
        </w:tc>
        <w:tc>
          <w:tcPr>
            <w:tcW w:w="566" w:type="pct"/>
          </w:tcPr>
          <w:p w14:paraId="3DB34C9D" w14:textId="4FCA87A9"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228F0797" w14:textId="090EB36D" w:rsidR="00455918" w:rsidRPr="001556CF" w:rsidRDefault="00455918" w:rsidP="00455918">
            <w:pPr>
              <w:pStyle w:val="TAL"/>
              <w:rPr>
                <w:rFonts w:eastAsia="SimSun"/>
              </w:rPr>
            </w:pPr>
            <w:r w:rsidRPr="001556CF">
              <w:rPr>
                <w:rFonts w:eastAsia="SimSun"/>
                <w:lang w:eastAsia="de-DE"/>
              </w:rPr>
              <w:t xml:space="preserve">Send </w:t>
            </w:r>
            <w:r w:rsidRPr="001556CF">
              <w:rPr>
                <w:rFonts w:eastAsia="SimSun"/>
                <w:i/>
                <w:lang w:eastAsia="de-DE"/>
              </w:rPr>
              <w:t>RRCConnectionSetup-NB</w:t>
            </w:r>
          </w:p>
        </w:tc>
        <w:tc>
          <w:tcPr>
            <w:tcW w:w="1745" w:type="pct"/>
          </w:tcPr>
          <w:p w14:paraId="6422FC8D" w14:textId="77777777" w:rsidR="00455918" w:rsidRPr="001556CF" w:rsidRDefault="00455918" w:rsidP="00455918">
            <w:pPr>
              <w:pStyle w:val="TAL"/>
              <w:rPr>
                <w:rFonts w:eastAsia="SimSun"/>
                <w:lang w:eastAsia="de-DE"/>
              </w:rPr>
            </w:pPr>
          </w:p>
        </w:tc>
        <w:tc>
          <w:tcPr>
            <w:tcW w:w="331" w:type="pct"/>
          </w:tcPr>
          <w:p w14:paraId="2D3F9F1D" w14:textId="77777777" w:rsidR="00455918" w:rsidRPr="001556CF" w:rsidRDefault="00455918" w:rsidP="00455918">
            <w:pPr>
              <w:pStyle w:val="TAC"/>
              <w:rPr>
                <w:rFonts w:eastAsia="SimSun"/>
                <w:lang w:eastAsia="de-DE"/>
              </w:rPr>
            </w:pPr>
          </w:p>
        </w:tc>
        <w:tc>
          <w:tcPr>
            <w:tcW w:w="331" w:type="pct"/>
          </w:tcPr>
          <w:p w14:paraId="7CC7F8F8" w14:textId="77777777" w:rsidR="00455918" w:rsidRPr="001556CF" w:rsidRDefault="00455918" w:rsidP="00455918">
            <w:pPr>
              <w:pStyle w:val="TAC"/>
              <w:rPr>
                <w:rFonts w:eastAsia="SimSun"/>
                <w:lang w:eastAsia="de-DE"/>
              </w:rPr>
            </w:pPr>
          </w:p>
        </w:tc>
      </w:tr>
      <w:tr w:rsidR="00455918" w:rsidRPr="001556CF" w14:paraId="14CC8C5A" w14:textId="77777777" w:rsidTr="00455918">
        <w:trPr>
          <w:cantSplit/>
          <w:trHeight w:val="20"/>
        </w:trPr>
        <w:tc>
          <w:tcPr>
            <w:tcW w:w="282" w:type="pct"/>
          </w:tcPr>
          <w:p w14:paraId="0ECFF027" w14:textId="4994C433" w:rsidR="00455918" w:rsidRDefault="00455918" w:rsidP="00455918">
            <w:pPr>
              <w:pStyle w:val="TAC"/>
              <w:rPr>
                <w:rFonts w:eastAsia="SimSun"/>
                <w:lang w:eastAsia="ja-JP"/>
              </w:rPr>
            </w:pPr>
            <w:r w:rsidRPr="001556CF">
              <w:rPr>
                <w:rFonts w:eastAsia="SimSun"/>
                <w:lang w:eastAsia="ja-JP"/>
              </w:rPr>
              <w:t>6</w:t>
            </w:r>
          </w:p>
        </w:tc>
        <w:tc>
          <w:tcPr>
            <w:tcW w:w="566" w:type="pct"/>
          </w:tcPr>
          <w:p w14:paraId="5A3CCFF3" w14:textId="5515970D"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6A027790" w14:textId="07CEE148" w:rsidR="00455918" w:rsidRPr="001556CF" w:rsidRDefault="00455918" w:rsidP="00455918">
            <w:pPr>
              <w:pStyle w:val="TAL"/>
              <w:rPr>
                <w:rFonts w:eastAsia="SimSun"/>
              </w:rPr>
            </w:pPr>
            <w:r w:rsidRPr="001556CF">
              <w:rPr>
                <w:rFonts w:eastAsia="SimSun"/>
                <w:lang w:eastAsia="de-DE"/>
              </w:rPr>
              <w:t>Send</w:t>
            </w:r>
            <w:r>
              <w:rPr>
                <w:rFonts w:eastAsia="SimSun"/>
                <w:lang w:eastAsia="de-DE"/>
              </w:rPr>
              <w:t xml:space="preserve"> </w:t>
            </w:r>
            <w:r w:rsidRPr="001556CF">
              <w:rPr>
                <w:i/>
                <w:iCs/>
                <w:lang w:val="en-US" w:eastAsia="en-GB"/>
              </w:rPr>
              <w:t>RRCConnectionSetupComplete</w:t>
            </w:r>
            <w:r w:rsidRPr="001556CF">
              <w:rPr>
                <w:i/>
                <w:iCs/>
                <w:lang w:val="en-US" w:eastAsia="en-GB"/>
              </w:rPr>
              <w:noBreakHyphen/>
              <w:t>NB</w:t>
            </w:r>
          </w:p>
        </w:tc>
        <w:tc>
          <w:tcPr>
            <w:tcW w:w="1745" w:type="pct"/>
          </w:tcPr>
          <w:p w14:paraId="7BB1CACA" w14:textId="2EC987DE" w:rsidR="00455918" w:rsidRPr="001556CF" w:rsidRDefault="00455918" w:rsidP="00455918">
            <w:pPr>
              <w:pStyle w:val="TAL"/>
              <w:rPr>
                <w:rFonts w:eastAsia="SimSun"/>
                <w:lang w:eastAsia="de-DE"/>
              </w:rPr>
            </w:pPr>
            <w:r w:rsidRPr="001556CF">
              <w:rPr>
                <w:rFonts w:eastAsia="SimSun"/>
                <w:lang w:eastAsia="de-DE"/>
              </w:rPr>
              <w:t>The UE performs the EPS attach procedure</w:t>
            </w:r>
          </w:p>
        </w:tc>
        <w:tc>
          <w:tcPr>
            <w:tcW w:w="331" w:type="pct"/>
          </w:tcPr>
          <w:p w14:paraId="6EBDB4C5" w14:textId="77777777" w:rsidR="00455918" w:rsidRPr="001556CF" w:rsidRDefault="00455918" w:rsidP="00455918">
            <w:pPr>
              <w:pStyle w:val="TAC"/>
              <w:rPr>
                <w:rFonts w:eastAsia="SimSun"/>
                <w:lang w:eastAsia="de-DE"/>
              </w:rPr>
            </w:pPr>
          </w:p>
        </w:tc>
        <w:tc>
          <w:tcPr>
            <w:tcW w:w="331" w:type="pct"/>
          </w:tcPr>
          <w:p w14:paraId="7ECCE079" w14:textId="77777777" w:rsidR="00455918" w:rsidRPr="001556CF" w:rsidRDefault="00455918" w:rsidP="00455918">
            <w:pPr>
              <w:pStyle w:val="TAC"/>
              <w:rPr>
                <w:rFonts w:eastAsia="SimSun"/>
                <w:lang w:eastAsia="de-DE"/>
              </w:rPr>
            </w:pPr>
          </w:p>
        </w:tc>
      </w:tr>
      <w:tr w:rsidR="00455918" w:rsidRPr="001556CF" w14:paraId="2BCA1F78" w14:textId="77777777" w:rsidTr="00FC04AD">
        <w:trPr>
          <w:cantSplit/>
          <w:trHeight w:val="20"/>
        </w:trPr>
        <w:tc>
          <w:tcPr>
            <w:tcW w:w="282" w:type="pct"/>
          </w:tcPr>
          <w:p w14:paraId="06311F0F" w14:textId="0C9FE71C" w:rsidR="00455918" w:rsidRDefault="00455918" w:rsidP="00455918">
            <w:pPr>
              <w:pStyle w:val="TAC"/>
              <w:rPr>
                <w:rFonts w:eastAsia="SimSun"/>
                <w:lang w:eastAsia="ja-JP"/>
              </w:rPr>
            </w:pPr>
            <w:r w:rsidRPr="001556CF">
              <w:rPr>
                <w:rFonts w:eastAsia="SimSun"/>
                <w:lang w:eastAsia="ja-JP"/>
              </w:rPr>
              <w:t>7</w:t>
            </w:r>
          </w:p>
        </w:tc>
        <w:tc>
          <w:tcPr>
            <w:tcW w:w="566" w:type="pct"/>
          </w:tcPr>
          <w:p w14:paraId="25812511" w14:textId="428C3FE8"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6677D3DE" w14:textId="5A04C1D4" w:rsidR="00455918" w:rsidRPr="001556CF" w:rsidRDefault="00455918" w:rsidP="00455918">
            <w:pPr>
              <w:pStyle w:val="TAL"/>
              <w:rPr>
                <w:rFonts w:eastAsia="SimSun"/>
              </w:rPr>
            </w:pPr>
            <w:r w:rsidRPr="001556CF">
              <w:rPr>
                <w:rFonts w:eastAsia="SimSun"/>
                <w:lang w:eastAsia="de-DE"/>
              </w:rPr>
              <w:t xml:space="preserve">Send </w:t>
            </w:r>
            <w:r w:rsidRPr="001556CF">
              <w:rPr>
                <w:i/>
                <w:iCs/>
                <w:lang w:val="en-US" w:eastAsia="en-GB"/>
              </w:rPr>
              <w:t>RRCConnectionRelease-NB</w:t>
            </w:r>
          </w:p>
        </w:tc>
        <w:tc>
          <w:tcPr>
            <w:tcW w:w="1745" w:type="pct"/>
          </w:tcPr>
          <w:p w14:paraId="1E07CB8F" w14:textId="77777777" w:rsidR="00455918" w:rsidRPr="001556CF" w:rsidRDefault="00455918" w:rsidP="00455918">
            <w:pPr>
              <w:pStyle w:val="TAL"/>
              <w:rPr>
                <w:rFonts w:eastAsia="SimSun"/>
                <w:lang w:eastAsia="de-DE"/>
              </w:rPr>
            </w:pPr>
          </w:p>
        </w:tc>
        <w:tc>
          <w:tcPr>
            <w:tcW w:w="331" w:type="pct"/>
          </w:tcPr>
          <w:p w14:paraId="2C18F39C" w14:textId="77777777" w:rsidR="00455918" w:rsidRPr="001556CF" w:rsidRDefault="00455918" w:rsidP="00455918">
            <w:pPr>
              <w:pStyle w:val="TAC"/>
              <w:rPr>
                <w:rFonts w:eastAsia="SimSun"/>
                <w:lang w:eastAsia="de-DE"/>
              </w:rPr>
            </w:pPr>
          </w:p>
        </w:tc>
        <w:tc>
          <w:tcPr>
            <w:tcW w:w="331" w:type="pct"/>
          </w:tcPr>
          <w:p w14:paraId="54466629" w14:textId="77777777" w:rsidR="00455918" w:rsidRPr="001556CF" w:rsidRDefault="00455918" w:rsidP="00455918">
            <w:pPr>
              <w:pStyle w:val="TAC"/>
              <w:rPr>
                <w:rFonts w:eastAsia="SimSun"/>
                <w:lang w:eastAsia="de-DE"/>
              </w:rPr>
            </w:pPr>
          </w:p>
        </w:tc>
      </w:tr>
    </w:tbl>
    <w:p w14:paraId="0A719485" w14:textId="725B1D95" w:rsidR="00455918" w:rsidRDefault="00455918" w:rsidP="00455918">
      <w:pPr>
        <w:rPr>
          <w:rFonts w:eastAsiaTheme="majorEastAsia"/>
        </w:rPr>
      </w:pPr>
    </w:p>
    <w:p w14:paraId="77E7C61C" w14:textId="36C1AA01" w:rsidR="001556CF" w:rsidRPr="001556CF" w:rsidRDefault="001556CF" w:rsidP="00DB2C3A">
      <w:pPr>
        <w:pStyle w:val="Heading4"/>
        <w:rPr>
          <w:lang w:eastAsia="en-GB"/>
        </w:rPr>
      </w:pPr>
      <w:bookmarkStart w:id="1512" w:name="_Toc103688374"/>
      <w:bookmarkStart w:id="1513" w:name="_Toc127364212"/>
      <w:r w:rsidRPr="001556CF">
        <w:rPr>
          <w:lang w:eastAsia="en-GB"/>
        </w:rPr>
        <w:t>5.1.6.</w:t>
      </w:r>
      <w:r w:rsidR="000A7F10">
        <w:rPr>
          <w:lang w:eastAsia="en-GB"/>
        </w:rPr>
        <w:t>5</w:t>
      </w:r>
      <w:r w:rsidRPr="001556CF">
        <w:rPr>
          <w:lang w:eastAsia="en-GB"/>
        </w:rPr>
        <w:tab/>
        <w:t>Acceptance criteria</w:t>
      </w:r>
      <w:bookmarkEnd w:id="1512"/>
      <w:bookmarkEnd w:id="1513"/>
    </w:p>
    <w:p w14:paraId="11A8101E" w14:textId="1AEF4721" w:rsidR="001556CF" w:rsidRPr="001556CF" w:rsidRDefault="001556CF" w:rsidP="00DB2C3A">
      <w:pPr>
        <w:pStyle w:val="Heading5"/>
        <w:rPr>
          <w:rFonts w:eastAsiaTheme="majorEastAsia"/>
        </w:rPr>
      </w:pPr>
      <w:bookmarkStart w:id="1514" w:name="_Toc103688375"/>
      <w:bookmarkStart w:id="1515" w:name="_Toc127364213"/>
      <w:r w:rsidRPr="001556CF">
        <w:rPr>
          <w:rFonts w:eastAsiaTheme="majorEastAsia"/>
        </w:rPr>
        <w:t>5.1.6.</w:t>
      </w:r>
      <w:r w:rsidR="000A7F10">
        <w:rPr>
          <w:rFonts w:eastAsiaTheme="majorEastAsia"/>
        </w:rPr>
        <w:t>5</w:t>
      </w:r>
      <w:r w:rsidRPr="001556CF">
        <w:rPr>
          <w:rFonts w:eastAsiaTheme="majorEastAsia"/>
        </w:rPr>
        <w:t>.1</w:t>
      </w:r>
      <w:r w:rsidRPr="001556CF">
        <w:rPr>
          <w:rFonts w:eastAsiaTheme="majorEastAsia"/>
        </w:rPr>
        <w:tab/>
      </w:r>
      <w:r w:rsidRPr="001556CF">
        <w:rPr>
          <w:lang w:eastAsia="en-GB"/>
        </w:rPr>
        <w:t>Acceptance criteria</w:t>
      </w:r>
      <w:r w:rsidRPr="001556CF">
        <w:rPr>
          <w:rFonts w:eastAsiaTheme="majorEastAsia"/>
        </w:rPr>
        <w:t xml:space="preserve"> for Test Procedure A</w:t>
      </w:r>
      <w:bookmarkEnd w:id="1514"/>
      <w:bookmarkEnd w:id="1515"/>
    </w:p>
    <w:p w14:paraId="777F10C2" w14:textId="77777777"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is verified by analysing the IMSI value transferred by the UE in the </w:t>
      </w:r>
      <w:r w:rsidRPr="001556CF">
        <w:rPr>
          <w:i/>
          <w:iCs/>
          <w:lang w:val="en-US" w:eastAsia="en-GB"/>
        </w:rPr>
        <w:t xml:space="preserve">RRCConnectionRequest. </w:t>
      </w:r>
      <w:r w:rsidRPr="001556CF">
        <w:rPr>
          <w:lang w:eastAsia="en-GB"/>
        </w:rPr>
        <w:t>The conformance requirement CR 1 is met if the IMSI value stored on the USIM matches the IMSI value provided to the TT (USS).</w:t>
      </w:r>
    </w:p>
    <w:p w14:paraId="60B2D5B7" w14:textId="35CE28FA" w:rsidR="001556CF" w:rsidRPr="001556CF" w:rsidRDefault="001556CF" w:rsidP="00DB2C3A">
      <w:pPr>
        <w:pStyle w:val="Heading5"/>
        <w:rPr>
          <w:rFonts w:eastAsiaTheme="majorEastAsia"/>
        </w:rPr>
      </w:pPr>
      <w:bookmarkStart w:id="1516" w:name="_Toc103688376"/>
      <w:bookmarkStart w:id="1517" w:name="_Toc127364214"/>
      <w:r w:rsidRPr="001556CF">
        <w:rPr>
          <w:rFonts w:eastAsiaTheme="majorEastAsia"/>
        </w:rPr>
        <w:t>5.1.6.</w:t>
      </w:r>
      <w:r w:rsidR="000A7F10">
        <w:rPr>
          <w:rFonts w:eastAsiaTheme="majorEastAsia"/>
        </w:rPr>
        <w:t>5</w:t>
      </w:r>
      <w:r w:rsidRPr="001556CF">
        <w:rPr>
          <w:rFonts w:eastAsiaTheme="majorEastAsia"/>
        </w:rPr>
        <w:t>.2</w:t>
      </w:r>
      <w:r w:rsidRPr="001556CF">
        <w:rPr>
          <w:rFonts w:eastAsiaTheme="majorEastAsia"/>
        </w:rPr>
        <w:tab/>
      </w:r>
      <w:r w:rsidRPr="001556CF">
        <w:rPr>
          <w:lang w:eastAsia="en-GB"/>
        </w:rPr>
        <w:t>Acceptance criteria</w:t>
      </w:r>
      <w:r w:rsidRPr="001556CF">
        <w:rPr>
          <w:rFonts w:eastAsiaTheme="majorEastAsia"/>
        </w:rPr>
        <w:t xml:space="preserve"> for Test Procedure B</w:t>
      </w:r>
      <w:bookmarkEnd w:id="1516"/>
      <w:bookmarkEnd w:id="1517"/>
    </w:p>
    <w:p w14:paraId="47BDB568" w14:textId="77777777"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2 is verified by analysing the IMSI value transferred by the UE in the </w:t>
      </w:r>
      <w:r w:rsidRPr="001556CF">
        <w:rPr>
          <w:i/>
          <w:iCs/>
          <w:lang w:val="en-US" w:eastAsia="en-GB"/>
        </w:rPr>
        <w:t xml:space="preserve">RRCConnectionRequest-NB. </w:t>
      </w:r>
      <w:r w:rsidRPr="001556CF">
        <w:rPr>
          <w:lang w:eastAsia="en-GB"/>
        </w:rPr>
        <w:t>The conformance requirement CR 2 is met if the IMSI value stored on the USIM matches the IMSI value provided to the TT (NB-SS).</w:t>
      </w:r>
    </w:p>
    <w:p w14:paraId="53E52E26" w14:textId="77777777" w:rsidR="001556CF" w:rsidRPr="001556CF" w:rsidRDefault="001556CF" w:rsidP="00DB2C3A">
      <w:pPr>
        <w:pStyle w:val="Heading5"/>
        <w:rPr>
          <w:rFonts w:eastAsiaTheme="majorEastAsia"/>
        </w:rPr>
      </w:pPr>
      <w:bookmarkStart w:id="1518" w:name="_Toc103688377"/>
      <w:bookmarkStart w:id="1519" w:name="_Toc127364215"/>
      <w:r w:rsidRPr="001556CF">
        <w:rPr>
          <w:rFonts w:eastAsiaTheme="majorEastAsia"/>
        </w:rPr>
        <w:t>5.1.6.4.3</w:t>
      </w:r>
      <w:r w:rsidRPr="001556CF">
        <w:rPr>
          <w:rFonts w:eastAsiaTheme="majorEastAsia"/>
        </w:rPr>
        <w:tab/>
      </w:r>
      <w:r w:rsidRPr="001556CF">
        <w:rPr>
          <w:lang w:eastAsia="en-GB"/>
        </w:rPr>
        <w:t>Common acceptance criteria</w:t>
      </w:r>
      <w:bookmarkEnd w:id="1518"/>
      <w:bookmarkEnd w:id="1519"/>
    </w:p>
    <w:p w14:paraId="1A2839B4" w14:textId="49B31CB6" w:rsidR="001556CF" w:rsidRPr="001556CF" w:rsidRDefault="001556CF" w:rsidP="001556CF">
      <w:pPr>
        <w:overflowPunct w:val="0"/>
        <w:autoSpaceDE w:val="0"/>
        <w:autoSpaceDN w:val="0"/>
        <w:adjustRightInd w:val="0"/>
        <w:textAlignment w:val="baseline"/>
        <w:rPr>
          <w:lang w:eastAsia="en-GB"/>
        </w:rPr>
      </w:pPr>
      <w:r w:rsidRPr="001556CF">
        <w:t xml:space="preserve">CR 3 can be verified by a method capable to trace APDU command handling or running any other method to verify correct handling of the READ command </w:t>
      </w:r>
      <w:r w:rsidRPr="001556CF">
        <w:rPr>
          <w:lang w:eastAsia="en-GB"/>
        </w:rPr>
        <w:t>used to read the contents of EF</w:t>
      </w:r>
      <w:r w:rsidRPr="001556CF">
        <w:rPr>
          <w:vertAlign w:val="subscript"/>
          <w:lang w:eastAsia="en-GB"/>
        </w:rPr>
        <w:t>IMSI</w:t>
      </w:r>
      <w:r w:rsidRPr="001556CF">
        <w:t>.</w:t>
      </w:r>
      <w:r w:rsidR="000A7F10">
        <w:t xml:space="preserve"> CR 3 is met if the READ command is executed as defined in </w:t>
      </w:r>
      <w:r w:rsidR="000A7F10" w:rsidRPr="001556CF">
        <w:fldChar w:fldCharType="begin"/>
      </w:r>
      <w:r w:rsidR="000A7F10" w:rsidRPr="001556CF">
        <w:instrText xml:space="preserve"> REF _Ref72225733 \r \h </w:instrText>
      </w:r>
      <w:r w:rsidR="000A7F10" w:rsidRPr="001556CF">
        <w:fldChar w:fldCharType="separate"/>
      </w:r>
      <w:r w:rsidR="000F3EC4">
        <w:t>[28]</w:t>
      </w:r>
      <w:r w:rsidR="000A7F10" w:rsidRPr="001556CF">
        <w:fldChar w:fldCharType="end"/>
      </w:r>
      <w:r w:rsidR="000A7F10" w:rsidRPr="001556CF">
        <w:t>, clause 14.1.1</w:t>
      </w:r>
      <w:r w:rsidR="000A7F10">
        <w:t>.</w:t>
      </w:r>
    </w:p>
    <w:p w14:paraId="45A53654" w14:textId="77777777" w:rsidR="001556CF" w:rsidRPr="00B3566C" w:rsidRDefault="001556CF" w:rsidP="00363F09">
      <w:pPr>
        <w:pStyle w:val="Heading3"/>
      </w:pPr>
      <w:bookmarkStart w:id="1520" w:name="_Toc103688379"/>
      <w:bookmarkStart w:id="1521" w:name="_Toc127364216"/>
      <w:r w:rsidRPr="00B3566C">
        <w:t>5.1.7</w:t>
      </w:r>
      <w:r w:rsidRPr="00B3566C">
        <w:tab/>
        <w:t>UE identification by short IMSI using a 2-digit MNC when accessing E-UTRAN/EPC</w:t>
      </w:r>
      <w:bookmarkEnd w:id="1520"/>
      <w:bookmarkEnd w:id="1521"/>
    </w:p>
    <w:p w14:paraId="3F85F37D" w14:textId="77777777" w:rsidR="000A7F10" w:rsidRPr="00B3566C" w:rsidRDefault="001556CF" w:rsidP="000A7F10">
      <w:pPr>
        <w:pStyle w:val="Heading4"/>
      </w:pPr>
      <w:bookmarkStart w:id="1522" w:name="_Toc127364217"/>
      <w:r w:rsidRPr="00B3566C">
        <w:t>5.1.7.1</w:t>
      </w:r>
      <w:r w:rsidRPr="00B3566C">
        <w:tab/>
      </w:r>
      <w:r w:rsidR="000A7F10" w:rsidRPr="00B3566C">
        <w:t>Definition and applicability</w:t>
      </w:r>
      <w:bookmarkEnd w:id="1522"/>
    </w:p>
    <w:p w14:paraId="10DAC6E6" w14:textId="5786325B" w:rsidR="000A7F10" w:rsidRPr="00B3566C" w:rsidRDefault="000A7F10" w:rsidP="000A7F10">
      <w:r w:rsidRPr="00B3566C">
        <w:t>In some networks the IMSI identifying the E-UTRAN/EPC can consist of a 2</w:t>
      </w:r>
      <w:ins w:id="1523" w:author="COMPRION" w:date="2023-01-25T09:00:00Z">
        <w:r w:rsidR="00216236" w:rsidRPr="00B3566C">
          <w:t>-</w:t>
        </w:r>
      </w:ins>
      <w:del w:id="1524" w:author="COMPRION" w:date="2023-01-25T09:00:00Z">
        <w:r w:rsidRPr="00B3566C" w:rsidDel="00216236">
          <w:delText xml:space="preserve"> </w:delText>
        </w:r>
      </w:del>
      <w:r w:rsidRPr="00B3566C">
        <w:t xml:space="preserve">digit MNC. Paging for EPS services using IMSI is an abnormal procedure used for error recovery in the network. The IMSI is used for unique identification </w:t>
      </w:r>
      <w:r w:rsidRPr="00B3566C">
        <w:lastRenderedPageBreak/>
        <w:t>of the UE by an E-UTRAN/EPC if there is no GUTI available. The IMSI is stored in the USIM and read during the UICC-Terminal initialisation procedure.</w:t>
      </w:r>
    </w:p>
    <w:p w14:paraId="7F2AFBDC" w14:textId="77777777" w:rsidR="001556CF" w:rsidRPr="00B3566C" w:rsidRDefault="001556CF" w:rsidP="009A08A9">
      <w:pPr>
        <w:pStyle w:val="Heading4"/>
      </w:pPr>
      <w:bookmarkStart w:id="1525" w:name="_Toc103688380"/>
      <w:bookmarkStart w:id="1526" w:name="_Toc127364218"/>
      <w:r w:rsidRPr="00B3566C">
        <w:t>5.1.7.2</w:t>
      </w:r>
      <w:r w:rsidRPr="00B3566C">
        <w:tab/>
        <w:t>Conformance requirement</w:t>
      </w:r>
      <w:bookmarkEnd w:id="1525"/>
      <w:bookmarkEnd w:id="1526"/>
    </w:p>
    <w:p w14:paraId="2F0D1392" w14:textId="77777777" w:rsidR="001556CF" w:rsidRPr="00B3566C" w:rsidRDefault="001556CF" w:rsidP="001556CF">
      <w:pPr>
        <w:overflowPunct w:val="0"/>
        <w:autoSpaceDE w:val="0"/>
        <w:autoSpaceDN w:val="0"/>
        <w:adjustRightInd w:val="0"/>
        <w:spacing w:after="120"/>
        <w:ind w:left="567" w:hanging="567"/>
        <w:textAlignment w:val="baseline"/>
      </w:pPr>
      <w:r w:rsidRPr="00B3566C">
        <w:t>CR 1</w:t>
      </w:r>
      <w:r w:rsidRPr="00B3566C">
        <w:tab/>
      </w:r>
      <w:r w:rsidRPr="00B3566C">
        <w:rPr>
          <w:lang w:val="en-US" w:eastAsia="en-GB"/>
        </w:rPr>
        <w:t xml:space="preserve">Only after reception of a </w:t>
      </w:r>
      <w:r w:rsidRPr="00B3566C">
        <w:rPr>
          <w:i/>
          <w:lang w:val="en-US" w:eastAsia="en-GB"/>
        </w:rPr>
        <w:t>Paging</w:t>
      </w:r>
      <w:r w:rsidRPr="00B3566C">
        <w:rPr>
          <w:lang w:val="en-US" w:eastAsia="en-GB"/>
        </w:rPr>
        <w:t xml:space="preserve"> message containing the IMSI stored in the USIM the UE shall send the</w:t>
      </w:r>
      <w:r w:rsidRPr="00B3566C">
        <w:t xml:space="preserve"> </w:t>
      </w:r>
      <w:r w:rsidRPr="00B3566C">
        <w:rPr>
          <w:i/>
          <w:iCs/>
          <w:lang w:val="en-US" w:eastAsia="en-GB"/>
        </w:rPr>
        <w:t xml:space="preserve">RRCConnectionRequest </w:t>
      </w:r>
      <w:r w:rsidRPr="00B3566C">
        <w:rPr>
          <w:lang w:val="en-US" w:eastAsia="en-GB"/>
        </w:rPr>
        <w:t>message</w:t>
      </w:r>
      <w:r w:rsidRPr="00B3566C">
        <w:t>.</w:t>
      </w:r>
    </w:p>
    <w:p w14:paraId="23B48A34" w14:textId="77777777" w:rsidR="001556CF" w:rsidRPr="00B3566C" w:rsidRDefault="001556CF" w:rsidP="007A3BBE">
      <w:pPr>
        <w:pStyle w:val="B10"/>
      </w:pPr>
      <w:r w:rsidRPr="00B3566C">
        <w:t>Reference:</w:t>
      </w:r>
    </w:p>
    <w:p w14:paraId="6026AF47" w14:textId="0597E850" w:rsidR="001556CF" w:rsidRPr="00B3566C" w:rsidRDefault="007A3BBE" w:rsidP="007A3BBE">
      <w:pPr>
        <w:pStyle w:val="B10"/>
      </w:pPr>
      <w:ins w:id="1527" w:author="COMPRION" w:date="2023-02-14T16:05:00Z">
        <w:r>
          <w:tab/>
          <w:t>-</w:t>
        </w:r>
        <w:r>
          <w:tab/>
        </w:r>
      </w:ins>
      <w:del w:id="1528" w:author="COMPRION" w:date="2023-01-25T09:24:00Z">
        <w:r w:rsidR="001556CF" w:rsidRPr="00B3566C" w:rsidDel="00DC543F">
          <w:delText>-</w:delText>
        </w:r>
        <w:r w:rsidR="001556CF" w:rsidRPr="00B3566C" w:rsidDel="00DC543F">
          <w:tab/>
        </w:r>
      </w:del>
      <w:r w:rsidR="001556CF" w:rsidRPr="00B3566C">
        <w:t>TS 31.102 </w:t>
      </w:r>
      <w:r w:rsidR="001556CF" w:rsidRPr="00B3566C">
        <w:fldChar w:fldCharType="begin"/>
      </w:r>
      <w:r w:rsidR="001556CF" w:rsidRPr="00B3566C">
        <w:instrText xml:space="preserve"> REF _Ref62649304 \r \h  \* MERGEFORMAT </w:instrText>
      </w:r>
      <w:r w:rsidR="001556CF" w:rsidRPr="00B3566C">
        <w:fldChar w:fldCharType="separate"/>
      </w:r>
      <w:r w:rsidR="000F3EC4" w:rsidRPr="00B3566C">
        <w:t>[19]</w:t>
      </w:r>
      <w:r w:rsidR="001556CF" w:rsidRPr="00B3566C">
        <w:fldChar w:fldCharType="end"/>
      </w:r>
      <w:r w:rsidR="001556CF" w:rsidRPr="00B3566C">
        <w:t>, clause 5.1.1 and 5.2.2;</w:t>
      </w:r>
    </w:p>
    <w:p w14:paraId="471F0E16" w14:textId="754095A6" w:rsidR="001556CF" w:rsidRPr="00B3566C" w:rsidRDefault="007A3BBE" w:rsidP="007A3BBE">
      <w:pPr>
        <w:pStyle w:val="B10"/>
      </w:pPr>
      <w:ins w:id="1529" w:author="COMPRION" w:date="2023-02-14T16:05:00Z">
        <w:r>
          <w:tab/>
          <w:t>-</w:t>
        </w:r>
        <w:r>
          <w:tab/>
        </w:r>
      </w:ins>
      <w:del w:id="1530" w:author="COMPRION" w:date="2023-01-25T09:24:00Z">
        <w:r w:rsidR="001556CF" w:rsidRPr="00B3566C" w:rsidDel="00DC543F">
          <w:delText>-</w:delText>
        </w:r>
        <w:r w:rsidR="001556CF" w:rsidRPr="00B3566C" w:rsidDel="00DC543F">
          <w:tab/>
        </w:r>
      </w:del>
      <w:r w:rsidR="001556CF" w:rsidRPr="00B3566C">
        <w:t>ETSI TS 102 221 </w:t>
      </w:r>
      <w:r w:rsidR="001556CF" w:rsidRPr="00B3566C">
        <w:fldChar w:fldCharType="begin"/>
      </w:r>
      <w:r w:rsidR="001556CF" w:rsidRPr="00B3566C">
        <w:instrText xml:space="preserve"> REF _Ref72225733 \r \h </w:instrText>
      </w:r>
      <w:r w:rsidR="00DC543F" w:rsidRPr="00B3566C">
        <w:instrText xml:space="preserve"> \* MERGEFORMAT </w:instrText>
      </w:r>
      <w:r w:rsidR="001556CF" w:rsidRPr="00B3566C">
        <w:fldChar w:fldCharType="separate"/>
      </w:r>
      <w:r w:rsidR="000F3EC4" w:rsidRPr="00B3566C">
        <w:t>[28]</w:t>
      </w:r>
      <w:r w:rsidR="001556CF" w:rsidRPr="00B3566C">
        <w:fldChar w:fldCharType="end"/>
      </w:r>
      <w:r w:rsidR="001556CF" w:rsidRPr="00B3566C">
        <w:t>, clause 14.1.1;</w:t>
      </w:r>
    </w:p>
    <w:p w14:paraId="0D6C2CED" w14:textId="3765C87A" w:rsidR="001556CF" w:rsidRPr="00B3566C" w:rsidRDefault="007A3BBE" w:rsidP="007A3BBE">
      <w:pPr>
        <w:pStyle w:val="B10"/>
      </w:pPr>
      <w:ins w:id="1531" w:author="COMPRION" w:date="2023-02-14T16:05:00Z">
        <w:r>
          <w:tab/>
          <w:t>-</w:t>
        </w:r>
        <w:r>
          <w:tab/>
        </w:r>
      </w:ins>
      <w:del w:id="1532" w:author="COMPRION" w:date="2023-01-25T09:24:00Z">
        <w:r w:rsidR="001556CF" w:rsidRPr="00B3566C" w:rsidDel="00DC543F">
          <w:delText>-</w:delText>
        </w:r>
        <w:r w:rsidR="001556CF" w:rsidRPr="00B3566C" w:rsidDel="00DC543F">
          <w:tab/>
        </w:r>
      </w:del>
      <w:r w:rsidR="001556CF" w:rsidRPr="00B3566C">
        <w:t>TS 24.301 </w:t>
      </w:r>
      <w:r w:rsidR="001556CF" w:rsidRPr="00B3566C">
        <w:fldChar w:fldCharType="begin"/>
      </w:r>
      <w:r w:rsidR="001556CF" w:rsidRPr="00B3566C">
        <w:instrText xml:space="preserve"> REF _Ref62649731 \r \h </w:instrText>
      </w:r>
      <w:r w:rsidR="00DC543F" w:rsidRPr="00B3566C">
        <w:instrText xml:space="preserve"> \* MERGEFORMAT </w:instrText>
      </w:r>
      <w:r w:rsidR="001556CF" w:rsidRPr="00B3566C">
        <w:fldChar w:fldCharType="separate"/>
      </w:r>
      <w:r w:rsidR="000F3EC4" w:rsidRPr="00B3566C">
        <w:t>[21]</w:t>
      </w:r>
      <w:r w:rsidR="001556CF" w:rsidRPr="00B3566C">
        <w:fldChar w:fldCharType="end"/>
      </w:r>
      <w:r w:rsidR="001556CF" w:rsidRPr="00B3566C">
        <w:t>, clause 5.6.2.2.2 and 5.6.2.4.</w:t>
      </w:r>
    </w:p>
    <w:p w14:paraId="28566ACD" w14:textId="3C30707D" w:rsidR="00222BF5" w:rsidRPr="00B3566C" w:rsidRDefault="001556CF" w:rsidP="00222BF5">
      <w:pPr>
        <w:keepNext/>
        <w:keepLines/>
        <w:overflowPunct w:val="0"/>
        <w:autoSpaceDE w:val="0"/>
        <w:autoSpaceDN w:val="0"/>
        <w:adjustRightInd w:val="0"/>
        <w:spacing w:after="120"/>
        <w:ind w:left="567" w:hanging="567"/>
        <w:textAlignment w:val="baseline"/>
        <w:rPr>
          <w:ins w:id="1533" w:author="COMPRION" w:date="2023-01-25T09:15:00Z"/>
        </w:rPr>
      </w:pPr>
      <w:r w:rsidRPr="00B3566C">
        <w:t>CR 2</w:t>
      </w:r>
      <w:r w:rsidRPr="00B3566C">
        <w:tab/>
      </w:r>
      <w:ins w:id="1534" w:author="COMPRION" w:date="2023-01-25T09:15:00Z">
        <w:r w:rsidR="00222BF5" w:rsidRPr="00B3566C">
          <w:t>The ME c</w:t>
        </w:r>
      </w:ins>
      <w:ins w:id="1535" w:author="COMPRION" w:date="2023-02-13T08:57:00Z">
        <w:r w:rsidR="0015795B">
          <w:t xml:space="preserve">orrectly </w:t>
        </w:r>
      </w:ins>
      <w:ins w:id="1536" w:author="COMPRION" w:date="2023-02-13T08:53:00Z">
        <w:r w:rsidR="00D60916">
          <w:t>hand</w:t>
        </w:r>
      </w:ins>
      <w:ins w:id="1537" w:author="COMPRION" w:date="2023-01-25T09:15:00Z">
        <w:r w:rsidR="00222BF5" w:rsidRPr="00B3566C">
          <w:t>l</w:t>
        </w:r>
      </w:ins>
      <w:ins w:id="1538" w:author="COMPRION" w:date="2023-02-13T08:53:00Z">
        <w:r w:rsidR="00D60916">
          <w:t>e</w:t>
        </w:r>
      </w:ins>
      <w:ins w:id="1539" w:author="COMPRION" w:date="2023-02-13T08:57:00Z">
        <w:r w:rsidR="0015795B">
          <w:t>s</w:t>
        </w:r>
      </w:ins>
      <w:ins w:id="1540" w:author="COMPRION" w:date="2023-02-13T08:53:00Z">
        <w:r w:rsidR="00D60916">
          <w:t xml:space="preserve"> </w:t>
        </w:r>
      </w:ins>
      <w:ins w:id="1541" w:author="COMPRION" w:date="2023-02-13T09:23:00Z">
        <w:r w:rsidR="00404304">
          <w:t xml:space="preserve">the </w:t>
        </w:r>
      </w:ins>
      <w:ins w:id="1542" w:author="COMPRION" w:date="2023-02-13T08:53:00Z">
        <w:r w:rsidR="00D60916">
          <w:t>an</w:t>
        </w:r>
      </w:ins>
      <w:ins w:id="1543" w:author="COMPRION" w:date="2023-02-13T08:54:00Z">
        <w:r w:rsidR="00D60916">
          <w:t xml:space="preserve"> </w:t>
        </w:r>
      </w:ins>
      <w:ins w:id="1544" w:author="COMPRION" w:date="2023-02-13T08:53:00Z">
        <w:r w:rsidR="00D60916" w:rsidRPr="00943D4C">
          <w:t xml:space="preserve">IMSI </w:t>
        </w:r>
      </w:ins>
      <w:ins w:id="1545" w:author="COMPRION" w:date="2023-02-13T08:55:00Z">
        <w:r w:rsidR="00D60916">
          <w:t>that contains</w:t>
        </w:r>
      </w:ins>
      <w:ins w:id="1546" w:author="COMPRION" w:date="2023-02-13T08:53:00Z">
        <w:r w:rsidR="00D60916" w:rsidRPr="00943D4C">
          <w:t xml:space="preserve"> a 2</w:t>
        </w:r>
      </w:ins>
      <w:ins w:id="1547" w:author="COMPRION" w:date="2023-02-13T08:57:00Z">
        <w:r w:rsidR="0015795B">
          <w:t>-</w:t>
        </w:r>
      </w:ins>
      <w:ins w:id="1548" w:author="COMPRION" w:date="2023-02-13T08:53:00Z">
        <w:r w:rsidR="00D60916" w:rsidRPr="00943D4C">
          <w:t>digit MNC</w:t>
        </w:r>
      </w:ins>
      <w:ins w:id="1549" w:author="COMPRION" w:date="2023-01-25T09:15:00Z">
        <w:r w:rsidR="00222BF5" w:rsidRPr="00B3566C">
          <w:t>.</w:t>
        </w:r>
      </w:ins>
    </w:p>
    <w:p w14:paraId="0A0425CA" w14:textId="696C7C1E" w:rsidR="001556CF" w:rsidRPr="00B3566C" w:rsidDel="00222BF5" w:rsidRDefault="001556CF" w:rsidP="00803DFE">
      <w:pPr>
        <w:pStyle w:val="B10"/>
        <w:rPr>
          <w:del w:id="1550" w:author="COMPRION" w:date="2023-01-25T09:17:00Z"/>
          <w:lang w:val="en-US" w:eastAsia="en-GB"/>
        </w:rPr>
      </w:pPr>
      <w:del w:id="1551" w:author="COMPRION" w:date="2023-01-25T09:17:00Z">
        <w:r w:rsidRPr="00B3566C" w:rsidDel="00222BF5">
          <w:rPr>
            <w:lang w:val="en-US" w:eastAsia="en-GB"/>
          </w:rPr>
          <w:delText xml:space="preserve">Reading of an EF is performed as defined in </w:delText>
        </w:r>
        <w:r w:rsidRPr="00B3566C" w:rsidDel="00222BF5">
          <w:delText>ETSI TS 102 221 </w:delText>
        </w:r>
        <w:r w:rsidRPr="00B3566C" w:rsidDel="00222BF5">
          <w:fldChar w:fldCharType="begin"/>
        </w:r>
        <w:r w:rsidRPr="00B3566C" w:rsidDel="00222BF5">
          <w:delInstrText xml:space="preserve"> REF _Ref72225733 \r \h </w:delInstrText>
        </w:r>
      </w:del>
      <w:r w:rsidR="00DC543F" w:rsidRPr="00B3566C">
        <w:instrText xml:space="preserve"> \* MERGEFORMAT </w:instrText>
      </w:r>
      <w:del w:id="1552" w:author="COMPRION" w:date="2023-01-25T09:17:00Z">
        <w:r w:rsidRPr="00B3566C" w:rsidDel="00222BF5">
          <w:fldChar w:fldCharType="separate"/>
        </w:r>
        <w:r w:rsidR="000F3EC4" w:rsidRPr="00B3566C" w:rsidDel="00222BF5">
          <w:delText>[28]</w:delText>
        </w:r>
        <w:r w:rsidRPr="00B3566C" w:rsidDel="00222BF5">
          <w:fldChar w:fldCharType="end"/>
        </w:r>
        <w:r w:rsidRPr="00B3566C" w:rsidDel="00222BF5">
          <w:delText>, clause 14.1.1.</w:delText>
        </w:r>
      </w:del>
    </w:p>
    <w:p w14:paraId="0E8AB934" w14:textId="77777777" w:rsidR="00222BF5" w:rsidRPr="00B3566C" w:rsidRDefault="001556CF">
      <w:pPr>
        <w:pStyle w:val="B10"/>
        <w:rPr>
          <w:ins w:id="1553" w:author="COMPRION" w:date="2023-01-25T09:17:00Z"/>
        </w:rPr>
      </w:pPr>
      <w:r w:rsidRPr="00B3566C">
        <w:t>Reference:</w:t>
      </w:r>
    </w:p>
    <w:p w14:paraId="1D530503" w14:textId="50A02D84" w:rsidR="00222BF5" w:rsidRPr="00B3566C" w:rsidRDefault="007A3BBE" w:rsidP="00A934B6">
      <w:pPr>
        <w:pStyle w:val="B10"/>
        <w:rPr>
          <w:ins w:id="1554" w:author="COMPRION" w:date="2023-01-25T09:17:00Z"/>
        </w:rPr>
      </w:pPr>
      <w:ins w:id="1555" w:author="COMPRION" w:date="2023-02-14T16:05:00Z">
        <w:r>
          <w:tab/>
          <w:t>-</w:t>
        </w:r>
        <w:r>
          <w:tab/>
        </w:r>
      </w:ins>
      <w:ins w:id="1556" w:author="COMPRION" w:date="2023-01-25T09:17:00Z">
        <w:r w:rsidR="00222BF5" w:rsidRPr="00B3566C">
          <w:t>TS </w:t>
        </w:r>
      </w:ins>
      <w:ins w:id="1557" w:author="COMPRION" w:date="2023-02-13T09:55:00Z">
        <w:r w:rsidR="000F3B44">
          <w:t>2</w:t>
        </w:r>
      </w:ins>
      <w:ins w:id="1558" w:author="COMPRION" w:date="2023-01-25T09:17:00Z">
        <w:r w:rsidR="00222BF5" w:rsidRPr="00B3566C">
          <w:t>3 </w:t>
        </w:r>
      </w:ins>
      <w:ins w:id="1559" w:author="COMPRION" w:date="2023-02-13T09:55:00Z">
        <w:r w:rsidR="000F3B44">
          <w:t>0</w:t>
        </w:r>
      </w:ins>
      <w:ins w:id="1560" w:author="COMPRION" w:date="2023-01-25T09:17:00Z">
        <w:r w:rsidR="00222BF5" w:rsidRPr="00B3566C">
          <w:t>0</w:t>
        </w:r>
      </w:ins>
      <w:ins w:id="1561" w:author="COMPRION" w:date="2023-02-13T09:55:00Z">
        <w:r w:rsidR="000F3B44">
          <w:t>3</w:t>
        </w:r>
      </w:ins>
      <w:ins w:id="1562" w:author="COMPRION" w:date="2023-01-25T09:17:00Z">
        <w:r w:rsidR="00222BF5" w:rsidRPr="00B3566C">
          <w:t> </w:t>
        </w:r>
      </w:ins>
      <w:ins w:id="1563" w:author="COMPRION" w:date="2023-02-13T09:57:00Z">
        <w:r w:rsidR="000F3B44">
          <w:fldChar w:fldCharType="begin"/>
        </w:r>
        <w:r w:rsidR="000F3B44">
          <w:instrText xml:space="preserve"> REF _Ref74808732 \r \h </w:instrText>
        </w:r>
      </w:ins>
      <w:r>
        <w:instrText xml:space="preserve"> \* MERGEFORMAT </w:instrText>
      </w:r>
      <w:r w:rsidR="000F3B44">
        <w:fldChar w:fldCharType="separate"/>
      </w:r>
      <w:ins w:id="1564" w:author="COMPRION" w:date="2023-02-13T09:57:00Z">
        <w:r w:rsidR="000F3B44">
          <w:t>[34]</w:t>
        </w:r>
        <w:r w:rsidR="000F3B44">
          <w:fldChar w:fldCharType="end"/>
        </w:r>
      </w:ins>
      <w:ins w:id="1565" w:author="COMPRION" w:date="2023-01-25T09:17:00Z">
        <w:r w:rsidR="00222BF5" w:rsidRPr="00B3566C">
          <w:t xml:space="preserve">, clause </w:t>
        </w:r>
      </w:ins>
      <w:ins w:id="1566" w:author="COMPRION" w:date="2023-02-13T09:55:00Z">
        <w:r w:rsidR="000F3B44">
          <w:t>2</w:t>
        </w:r>
      </w:ins>
      <w:ins w:id="1567" w:author="COMPRION" w:date="2023-01-25T09:17:00Z">
        <w:r w:rsidR="00222BF5" w:rsidRPr="00B3566C">
          <w:t>.</w:t>
        </w:r>
      </w:ins>
      <w:ins w:id="1568" w:author="COMPRION" w:date="2023-02-13T09:55:00Z">
        <w:r w:rsidR="000F3B44">
          <w:t>2</w:t>
        </w:r>
      </w:ins>
      <w:ins w:id="1569" w:author="COMPRION" w:date="2023-01-25T09:17:00Z">
        <w:r w:rsidR="00222BF5" w:rsidRPr="00B3566C">
          <w:t>;</w:t>
        </w:r>
      </w:ins>
    </w:p>
    <w:p w14:paraId="55B2553F" w14:textId="4575F462" w:rsidR="00222BF5" w:rsidRPr="00B3566C" w:rsidDel="00222BF5" w:rsidRDefault="00222BF5" w:rsidP="001556CF">
      <w:pPr>
        <w:overflowPunct w:val="0"/>
        <w:autoSpaceDE w:val="0"/>
        <w:autoSpaceDN w:val="0"/>
        <w:adjustRightInd w:val="0"/>
        <w:spacing w:after="120"/>
        <w:ind w:left="1191" w:hanging="454"/>
        <w:textAlignment w:val="baseline"/>
        <w:rPr>
          <w:del w:id="1570" w:author="COMPRION" w:date="2023-01-25T09:17:00Z"/>
        </w:rPr>
      </w:pPr>
    </w:p>
    <w:p w14:paraId="64457668" w14:textId="23C21C11" w:rsidR="001556CF" w:rsidRPr="00B3566C" w:rsidDel="00222BF5" w:rsidRDefault="001556CF" w:rsidP="001556CF">
      <w:pPr>
        <w:overflowPunct w:val="0"/>
        <w:autoSpaceDE w:val="0"/>
        <w:autoSpaceDN w:val="0"/>
        <w:adjustRightInd w:val="0"/>
        <w:ind w:left="1191" w:hanging="454"/>
        <w:textAlignment w:val="baseline"/>
        <w:rPr>
          <w:del w:id="1571" w:author="COMPRION" w:date="2023-01-25T09:17:00Z"/>
        </w:rPr>
      </w:pPr>
      <w:del w:id="1572" w:author="COMPRION" w:date="2023-01-25T09:17:00Z">
        <w:r w:rsidRPr="00B3566C" w:rsidDel="00222BF5">
          <w:delText>-</w:delText>
        </w:r>
        <w:r w:rsidRPr="00B3566C" w:rsidDel="00222BF5">
          <w:tab/>
          <w:delText>ETSI TS 102 221 </w:delText>
        </w:r>
        <w:r w:rsidRPr="00B3566C" w:rsidDel="00222BF5">
          <w:fldChar w:fldCharType="begin"/>
        </w:r>
        <w:r w:rsidRPr="00B3566C" w:rsidDel="00222BF5">
          <w:delInstrText xml:space="preserve"> REF _Ref72225733 \r \h </w:delInstrText>
        </w:r>
      </w:del>
      <w:r w:rsidR="00D908E7" w:rsidRPr="00B3566C">
        <w:instrText xml:space="preserve"> \* MERGEFORMAT </w:instrText>
      </w:r>
      <w:del w:id="1573" w:author="COMPRION" w:date="2023-01-25T09:17:00Z">
        <w:r w:rsidRPr="00B3566C" w:rsidDel="00222BF5">
          <w:fldChar w:fldCharType="separate"/>
        </w:r>
        <w:r w:rsidR="000F3EC4" w:rsidRPr="00B3566C" w:rsidDel="00222BF5">
          <w:delText>[28]</w:delText>
        </w:r>
        <w:r w:rsidRPr="00B3566C" w:rsidDel="00222BF5">
          <w:fldChar w:fldCharType="end"/>
        </w:r>
        <w:r w:rsidRPr="00B3566C" w:rsidDel="00222BF5">
          <w:delText>, clause 14.1.1;</w:delText>
        </w:r>
      </w:del>
    </w:p>
    <w:p w14:paraId="57DC7029" w14:textId="14B251D2" w:rsidR="001556CF" w:rsidRPr="00B3566C" w:rsidDel="0047258F" w:rsidRDefault="001556CF" w:rsidP="001556CF">
      <w:pPr>
        <w:autoSpaceDE w:val="0"/>
        <w:autoSpaceDN w:val="0"/>
        <w:adjustRightInd w:val="0"/>
        <w:spacing w:after="120"/>
        <w:ind w:left="567" w:hanging="567"/>
        <w:rPr>
          <w:del w:id="1574" w:author="COMPRION" w:date="2023-01-25T09:23:00Z"/>
          <w:lang w:val="en-US" w:eastAsia="en-GB"/>
        </w:rPr>
      </w:pPr>
      <w:del w:id="1575" w:author="COMPRION" w:date="2023-01-25T09:23:00Z">
        <w:r w:rsidRPr="00B3566C" w:rsidDel="0047258F">
          <w:delText>CR 3</w:delText>
        </w:r>
        <w:r w:rsidRPr="00B3566C" w:rsidDel="0047258F">
          <w:tab/>
          <w:delText xml:space="preserve">After sending the </w:delText>
        </w:r>
        <w:r w:rsidRPr="00B3566C" w:rsidDel="0047258F">
          <w:rPr>
            <w:i/>
            <w:iCs/>
            <w:lang w:val="en-US" w:eastAsia="en-GB"/>
          </w:rPr>
          <w:delText>RRCConnectionSetupComplete</w:delText>
        </w:r>
        <w:r w:rsidRPr="00B3566C" w:rsidDel="0047258F">
          <w:rPr>
            <w:lang w:val="en-US" w:eastAsia="en-GB"/>
          </w:rPr>
          <w:delText xml:space="preserve"> the UE performs an EPS attach procedure.</w:delText>
        </w:r>
      </w:del>
    </w:p>
    <w:p w14:paraId="0898652F" w14:textId="3877CA6B" w:rsidR="001556CF" w:rsidRPr="00B3566C" w:rsidDel="0047258F" w:rsidRDefault="00001AA4" w:rsidP="00001AA4">
      <w:pPr>
        <w:autoSpaceDE w:val="0"/>
        <w:autoSpaceDN w:val="0"/>
        <w:adjustRightInd w:val="0"/>
        <w:spacing w:after="120"/>
        <w:ind w:left="567" w:hanging="567"/>
        <w:rPr>
          <w:del w:id="1576" w:author="COMPRION" w:date="2023-01-25T09:23:00Z"/>
        </w:rPr>
      </w:pPr>
      <w:del w:id="1577" w:author="COMPRION" w:date="2023-01-25T09:23:00Z">
        <w:r w:rsidRPr="00B3566C" w:rsidDel="0047258F">
          <w:delText>CR 4</w:delText>
        </w:r>
        <w:r w:rsidRPr="00B3566C" w:rsidDel="0047258F">
          <w:rPr>
            <w:lang w:val="en-US" w:eastAsia="en-GB"/>
          </w:rPr>
          <w:tab/>
        </w:r>
        <w:r w:rsidR="001556CF" w:rsidRPr="00B3566C" w:rsidDel="0047258F">
          <w:rPr>
            <w:lang w:val="en-US" w:eastAsia="en-GB"/>
          </w:rPr>
          <w:delText>After the EPS attach procedure the E-USS/NB-SS sends</w:delText>
        </w:r>
        <w:r w:rsidRPr="00B3566C" w:rsidDel="0047258F">
          <w:rPr>
            <w:lang w:val="en-US" w:eastAsia="en-GB"/>
          </w:rPr>
          <w:delText xml:space="preserve"> </w:delText>
        </w:r>
        <w:r w:rsidRPr="00B3566C" w:rsidDel="0047258F">
          <w:rPr>
            <w:i/>
            <w:iCs/>
            <w:lang w:val="en-US" w:eastAsia="en-GB"/>
          </w:rPr>
          <w:delText xml:space="preserve">RRCConnectionRelease </w:delText>
        </w:r>
        <w:r w:rsidRPr="00B3566C" w:rsidDel="0047258F">
          <w:rPr>
            <w:lang w:val="en-US" w:eastAsia="en-GB"/>
          </w:rPr>
          <w:delText>to the UE.</w:delText>
        </w:r>
      </w:del>
    </w:p>
    <w:p w14:paraId="4A79A903" w14:textId="77777777" w:rsidR="000A7F10" w:rsidRPr="00B3566C" w:rsidRDefault="001556CF" w:rsidP="000A7F10">
      <w:pPr>
        <w:pStyle w:val="Heading4"/>
      </w:pPr>
      <w:bookmarkStart w:id="1578" w:name="_Toc127364219"/>
      <w:bookmarkStart w:id="1579" w:name="_Toc103688381"/>
      <w:r w:rsidRPr="00B3566C">
        <w:rPr>
          <w:lang w:eastAsia="en-GB"/>
        </w:rPr>
        <w:t>5.1.7.3</w:t>
      </w:r>
      <w:r w:rsidRPr="00B3566C">
        <w:rPr>
          <w:lang w:eastAsia="en-GB"/>
        </w:rPr>
        <w:tab/>
      </w:r>
      <w:r w:rsidR="000A7F10" w:rsidRPr="00B3566C">
        <w:tab/>
        <w:t>Test purpose</w:t>
      </w:r>
      <w:bookmarkEnd w:id="1578"/>
    </w:p>
    <w:p w14:paraId="3855AA96" w14:textId="77777777" w:rsidR="000A7F10" w:rsidRPr="00B3566C" w:rsidRDefault="000A7F10" w:rsidP="000A7F10">
      <w:pPr>
        <w:overflowPunct w:val="0"/>
        <w:autoSpaceDE w:val="0"/>
        <w:autoSpaceDN w:val="0"/>
        <w:adjustRightInd w:val="0"/>
        <w:textAlignment w:val="baseline"/>
      </w:pPr>
      <w:r w:rsidRPr="00B3566C">
        <w:t>The purpose of this test is to verify that:</w:t>
      </w:r>
    </w:p>
    <w:p w14:paraId="497E15CE" w14:textId="77777777" w:rsidR="000A7F10" w:rsidRPr="00B3566C" w:rsidRDefault="000A7F10" w:rsidP="000A7F10">
      <w:pPr>
        <w:overflowPunct w:val="0"/>
        <w:autoSpaceDE w:val="0"/>
        <w:autoSpaceDN w:val="0"/>
        <w:adjustRightInd w:val="0"/>
        <w:ind w:left="567" w:hanging="425"/>
        <w:textAlignment w:val="baseline"/>
      </w:pPr>
      <w:r w:rsidRPr="00B3566C">
        <w:t>1)</w:t>
      </w:r>
      <w:r w:rsidRPr="00B3566C">
        <w:tab/>
        <w:t>the ME uses the IMSI stored in the USIM when attaching to the network;</w:t>
      </w:r>
    </w:p>
    <w:p w14:paraId="05176D76" w14:textId="77777777" w:rsidR="000A7F10" w:rsidRPr="00B3566C" w:rsidRDefault="000A7F10" w:rsidP="000A7F10">
      <w:pPr>
        <w:overflowPunct w:val="0"/>
        <w:autoSpaceDE w:val="0"/>
        <w:autoSpaceDN w:val="0"/>
        <w:adjustRightInd w:val="0"/>
        <w:ind w:left="567" w:hanging="425"/>
        <w:textAlignment w:val="baseline"/>
      </w:pPr>
      <w:r w:rsidRPr="00B3566C">
        <w:t>2)</w:t>
      </w:r>
      <w:r w:rsidRPr="00B3566C">
        <w:tab/>
        <w:t>the ME is capable of handling an IMSI with a 2-digit MNC;</w:t>
      </w:r>
    </w:p>
    <w:p w14:paraId="6ECEF160" w14:textId="218121E7" w:rsidR="000A7F10" w:rsidRPr="00B3566C" w:rsidRDefault="000A7F10" w:rsidP="000A7F10">
      <w:pPr>
        <w:overflowPunct w:val="0"/>
        <w:autoSpaceDE w:val="0"/>
        <w:autoSpaceDN w:val="0"/>
        <w:adjustRightInd w:val="0"/>
        <w:ind w:left="567" w:hanging="425"/>
        <w:textAlignment w:val="baseline"/>
      </w:pPr>
      <w:r w:rsidRPr="00B3566C">
        <w:t>3)</w:t>
      </w:r>
      <w:r w:rsidRPr="00B3566C">
        <w:tab/>
      </w:r>
      <w:r w:rsidRPr="00B3566C">
        <w:rPr>
          <w:lang w:val="en-US" w:eastAsia="en-GB"/>
        </w:rPr>
        <w:t xml:space="preserve">the </w:t>
      </w:r>
      <w:del w:id="1580" w:author="COMPRION" w:date="2023-02-13T09:59:00Z">
        <w:r w:rsidRPr="00B3566C" w:rsidDel="000F3B44">
          <w:rPr>
            <w:lang w:val="en-US" w:eastAsia="en-GB"/>
          </w:rPr>
          <w:delText xml:space="preserve">READ </w:delText>
        </w:r>
      </w:del>
      <w:r w:rsidRPr="00B3566C">
        <w:rPr>
          <w:lang w:val="en-US" w:eastAsia="en-GB"/>
        </w:rPr>
        <w:t>EF</w:t>
      </w:r>
      <w:r w:rsidRPr="00B3566C">
        <w:rPr>
          <w:sz w:val="13"/>
          <w:szCs w:val="13"/>
          <w:lang w:val="en-US" w:eastAsia="en-GB"/>
        </w:rPr>
        <w:t xml:space="preserve">IMSI </w:t>
      </w:r>
      <w:del w:id="1581" w:author="COMPRION" w:date="2023-02-13T09:59:00Z">
        <w:r w:rsidRPr="00B3566C" w:rsidDel="000F3B44">
          <w:rPr>
            <w:lang w:val="en-US" w:eastAsia="en-GB"/>
          </w:rPr>
          <w:delText>c</w:delText>
        </w:r>
      </w:del>
      <w:ins w:id="1582" w:author="COMPRION" w:date="2023-02-13T09:59:00Z">
        <w:r w:rsidR="000F3B44">
          <w:rPr>
            <w:lang w:val="en-US" w:eastAsia="en-GB"/>
          </w:rPr>
          <w:t xml:space="preserve">is correctly </w:t>
        </w:r>
      </w:ins>
      <w:ins w:id="1583" w:author="COMPRION" w:date="2023-02-13T10:00:00Z">
        <w:r w:rsidR="000F3B44">
          <w:rPr>
            <w:lang w:val="en-US" w:eastAsia="en-GB"/>
          </w:rPr>
          <w:t xml:space="preserve">read </w:t>
        </w:r>
      </w:ins>
      <w:del w:id="1584" w:author="COMPRION" w:date="2023-02-13T10:00:00Z">
        <w:r w:rsidRPr="00B3566C" w:rsidDel="000F3B44">
          <w:rPr>
            <w:lang w:val="en-US" w:eastAsia="en-GB"/>
          </w:rPr>
          <w:delText xml:space="preserve">ommand is performed correctly </w:delText>
        </w:r>
      </w:del>
      <w:r w:rsidRPr="00B3566C">
        <w:rPr>
          <w:lang w:val="en-US" w:eastAsia="en-GB"/>
        </w:rPr>
        <w:t>by the ME;</w:t>
      </w:r>
    </w:p>
    <w:p w14:paraId="140EE1D8" w14:textId="77777777" w:rsidR="000A7F10" w:rsidRPr="00B3566C" w:rsidRDefault="000A7F10" w:rsidP="000A7F10">
      <w:pPr>
        <w:overflowPunct w:val="0"/>
        <w:autoSpaceDE w:val="0"/>
        <w:autoSpaceDN w:val="0"/>
        <w:adjustRightInd w:val="0"/>
        <w:ind w:left="567" w:hanging="425"/>
        <w:textAlignment w:val="baseline"/>
      </w:pPr>
      <w:r w:rsidRPr="00B3566C">
        <w:rPr>
          <w:lang w:val="en-US" w:eastAsia="en-GB"/>
        </w:rPr>
        <w:t>4)</w:t>
      </w:r>
      <w:r w:rsidRPr="00B3566C">
        <w:rPr>
          <w:lang w:val="en-US" w:eastAsia="en-GB"/>
        </w:rPr>
        <w:tab/>
        <w:t xml:space="preserve">the ME does not respond to a </w:t>
      </w:r>
      <w:r w:rsidRPr="00B3566C">
        <w:rPr>
          <w:i/>
          <w:lang w:val="en-US" w:eastAsia="en-GB"/>
        </w:rPr>
        <w:t>Paging</w:t>
      </w:r>
      <w:r w:rsidRPr="00B3566C">
        <w:rPr>
          <w:lang w:val="en-US" w:eastAsia="en-GB"/>
        </w:rPr>
        <w:t xml:space="preserve"> message containing an IMSI not stored in the USIM.</w:t>
      </w:r>
    </w:p>
    <w:p w14:paraId="7E891112" w14:textId="4223DEEA" w:rsidR="001556CF" w:rsidRPr="00B3566C" w:rsidRDefault="000A7F10" w:rsidP="009A08A9">
      <w:pPr>
        <w:pStyle w:val="Heading4"/>
        <w:rPr>
          <w:lang w:eastAsia="en-GB"/>
        </w:rPr>
      </w:pPr>
      <w:bookmarkStart w:id="1585" w:name="_Toc127364220"/>
      <w:r w:rsidRPr="00B3566C">
        <w:rPr>
          <w:lang w:eastAsia="en-GB"/>
        </w:rPr>
        <w:t>5.1.7.4</w:t>
      </w:r>
      <w:r w:rsidRPr="00B3566C">
        <w:rPr>
          <w:lang w:eastAsia="en-GB"/>
        </w:rPr>
        <w:tab/>
      </w:r>
      <w:r w:rsidR="001556CF" w:rsidRPr="00B3566C">
        <w:rPr>
          <w:lang w:eastAsia="en-GB"/>
        </w:rPr>
        <w:t>Method of test</w:t>
      </w:r>
      <w:bookmarkEnd w:id="1579"/>
      <w:bookmarkEnd w:id="1585"/>
    </w:p>
    <w:p w14:paraId="6B60D3FA" w14:textId="4251C89D" w:rsidR="001556CF" w:rsidRPr="00B3566C" w:rsidRDefault="001556CF" w:rsidP="009A08A9">
      <w:pPr>
        <w:pStyle w:val="Heading5"/>
      </w:pPr>
      <w:bookmarkStart w:id="1586" w:name="_Toc103688382"/>
      <w:bookmarkStart w:id="1587" w:name="_Toc127364221"/>
      <w:r w:rsidRPr="00B3566C">
        <w:t>5.1.7.</w:t>
      </w:r>
      <w:r w:rsidR="000A7F10" w:rsidRPr="00B3566C">
        <w:t>4</w:t>
      </w:r>
      <w:r w:rsidRPr="00B3566C">
        <w:t>.1</w:t>
      </w:r>
      <w:r w:rsidRPr="00B3566C">
        <w:tab/>
        <w:t>Initial conditions</w:t>
      </w:r>
      <w:bookmarkEnd w:id="1586"/>
      <w:bookmarkEnd w:id="1587"/>
    </w:p>
    <w:p w14:paraId="7CB10225" w14:textId="7F15AFBD" w:rsidR="001556CF" w:rsidRPr="00B3566C" w:rsidRDefault="001556CF" w:rsidP="001556CF">
      <w:pPr>
        <w:overflowPunct w:val="0"/>
        <w:autoSpaceDE w:val="0"/>
        <w:autoSpaceDN w:val="0"/>
        <w:adjustRightInd w:val="0"/>
        <w:textAlignment w:val="baseline"/>
        <w:rPr>
          <w:lang w:eastAsia="en-GB"/>
        </w:rPr>
      </w:pPr>
      <w:r w:rsidRPr="00B3566C">
        <w:rPr>
          <w:lang w:eastAsia="en-GB"/>
        </w:rPr>
        <w:t xml:space="preserve">The values of the </w:t>
      </w:r>
      <w:del w:id="1588" w:author="COMPRION" w:date="2023-02-09T11:00:00Z">
        <w:r w:rsidRPr="00B3566C" w:rsidDel="001C355F">
          <w:rPr>
            <w:lang w:eastAsia="en-GB"/>
          </w:rPr>
          <w:delText xml:space="preserve">Default </w:delText>
        </w:r>
      </w:del>
      <w:ins w:id="1589" w:author="COMPRION" w:date="2023-02-09T11:00:00Z">
        <w:r w:rsidR="001C355F">
          <w:rPr>
            <w:lang w:eastAsia="en-GB"/>
          </w:rPr>
          <w:t>E-UTRA</w:t>
        </w:r>
      </w:ins>
      <w:ins w:id="1590" w:author="COMPRION" w:date="2023-02-09T11:01:00Z">
        <w:r w:rsidR="001C355F">
          <w:rPr>
            <w:lang w:eastAsia="en-GB"/>
          </w:rPr>
          <w:t>N/EPC</w:t>
        </w:r>
      </w:ins>
      <w:ins w:id="1591" w:author="COMPRION" w:date="2023-02-09T11:00:00Z">
        <w:r w:rsidR="001C355F" w:rsidRPr="00B3566C">
          <w:rPr>
            <w:lang w:eastAsia="en-GB"/>
          </w:rPr>
          <w:t xml:space="preserve"> </w:t>
        </w:r>
      </w:ins>
      <w:r w:rsidRPr="00B3566C">
        <w:rPr>
          <w:lang w:eastAsia="en-GB"/>
        </w:rPr>
        <w:t>UICC as defined in clause 4.</w:t>
      </w:r>
      <w:del w:id="1592" w:author="COMPRION" w:date="2023-01-25T09:26:00Z">
        <w:r w:rsidRPr="00B3566C" w:rsidDel="00DC543F">
          <w:rPr>
            <w:lang w:eastAsia="en-GB"/>
          </w:rPr>
          <w:delText>4</w:delText>
        </w:r>
      </w:del>
      <w:ins w:id="1593" w:author="COMPRION" w:date="2023-01-25T09:26:00Z">
        <w:r w:rsidR="00DC543F" w:rsidRPr="00B3566C">
          <w:rPr>
            <w:lang w:eastAsia="en-GB"/>
          </w:rPr>
          <w:t>5</w:t>
        </w:r>
      </w:ins>
      <w:r w:rsidRPr="00B3566C">
        <w:rPr>
          <w:lang w:eastAsia="en-GB"/>
        </w:rPr>
        <w:t>.</w:t>
      </w:r>
      <w:del w:id="1594" w:author="COMPRION" w:date="2023-02-09T11:01:00Z">
        <w:r w:rsidRPr="00B3566C" w:rsidDel="001C355F">
          <w:rPr>
            <w:lang w:eastAsia="en-GB"/>
          </w:rPr>
          <w:delText xml:space="preserve">1 </w:delText>
        </w:r>
      </w:del>
      <w:ins w:id="1595" w:author="COMPRION" w:date="2023-02-09T11:01:00Z">
        <w:r w:rsidR="001C355F">
          <w:rPr>
            <w:lang w:eastAsia="en-GB"/>
          </w:rPr>
          <w:t>2</w:t>
        </w:r>
        <w:r w:rsidR="001C355F" w:rsidRPr="00B3566C">
          <w:rPr>
            <w:lang w:eastAsia="en-GB"/>
          </w:rPr>
          <w:t xml:space="preserve"> </w:t>
        </w:r>
      </w:ins>
      <w:r w:rsidRPr="00B3566C">
        <w:rPr>
          <w:lang w:eastAsia="en-GB"/>
        </w:rPr>
        <w:t xml:space="preserve">of the present document are used with </w:t>
      </w:r>
      <w:r w:rsidRPr="00B3566C">
        <w:rPr>
          <w:rFonts w:eastAsia="TimesNewRoman"/>
          <w:lang w:eastAsia="en-GB"/>
        </w:rPr>
        <w:t>EF</w:t>
      </w:r>
      <w:r w:rsidRPr="00B3566C">
        <w:rPr>
          <w:rFonts w:eastAsia="TimesNewRoman"/>
          <w:vertAlign w:val="subscript"/>
          <w:lang w:eastAsia="en-GB"/>
        </w:rPr>
        <w:t>IMSI</w:t>
      </w:r>
      <w:r w:rsidRPr="00B3566C">
        <w:rPr>
          <w:rFonts w:eastAsia="TimesNewRoman"/>
        </w:rPr>
        <w:t xml:space="preserve"> as defined in clause 4.</w:t>
      </w:r>
      <w:r w:rsidR="000A7F10" w:rsidRPr="00B3566C">
        <w:rPr>
          <w:rFonts w:eastAsia="TimesNewRoman"/>
        </w:rPr>
        <w:t>5</w:t>
      </w:r>
      <w:r w:rsidRPr="00B3566C">
        <w:rPr>
          <w:rFonts w:eastAsia="TimesNewRoman"/>
        </w:rPr>
        <w:t>.8.3</w:t>
      </w:r>
      <w:ins w:id="1596" w:author="COMPRION" w:date="2023-02-09T11:46:00Z">
        <w:r w:rsidR="00906612">
          <w:rPr>
            <w:rFonts w:eastAsia="TimesNewRoman"/>
          </w:rPr>
          <w:t xml:space="preserve">, and </w:t>
        </w:r>
        <w:r w:rsidR="00906612" w:rsidRPr="001556CF">
          <w:rPr>
            <w:lang w:eastAsia="en-GB"/>
          </w:rPr>
          <w:t>the following exception</w:t>
        </w:r>
      </w:ins>
      <w:ins w:id="1597" w:author="COMPRION" w:date="2023-02-09T11:40:00Z">
        <w:r w:rsidR="00906612">
          <w:rPr>
            <w:rFonts w:eastAsia="TimesNewRoman"/>
          </w:rPr>
          <w:t>:</w:t>
        </w:r>
      </w:ins>
      <w:del w:id="1598" w:author="COMPRION" w:date="2023-02-09T11:39:00Z">
        <w:r w:rsidRPr="00B3566C" w:rsidDel="00906612">
          <w:rPr>
            <w:rFonts w:eastAsia="TimesNewRoman"/>
          </w:rPr>
          <w:delText>.</w:delText>
        </w:r>
      </w:del>
    </w:p>
    <w:p w14:paraId="0AFEE868" w14:textId="48907CBF" w:rsidR="00906612" w:rsidRPr="00641943" w:rsidRDefault="00906612" w:rsidP="00906612">
      <w:pPr>
        <w:keepNext/>
        <w:keepLines/>
        <w:overflowPunct w:val="0"/>
        <w:autoSpaceDE w:val="0"/>
        <w:autoSpaceDN w:val="0"/>
        <w:adjustRightInd w:val="0"/>
        <w:spacing w:after="120"/>
        <w:textAlignment w:val="baseline"/>
        <w:rPr>
          <w:ins w:id="1599" w:author="COMPRION" w:date="2023-02-09T11:39:00Z"/>
          <w:rFonts w:eastAsia="TimesNewRoman"/>
          <w:b/>
          <w:lang w:eastAsia="en-GB"/>
        </w:rPr>
      </w:pPr>
      <w:ins w:id="1600" w:author="COMPRION" w:date="2023-02-09T11:39:00Z">
        <w:r w:rsidRPr="00641943">
          <w:rPr>
            <w:rFonts w:eastAsia="TimesNewRoman"/>
            <w:b/>
            <w:lang w:eastAsia="en-GB"/>
          </w:rPr>
          <w:t>EF</w:t>
        </w:r>
      </w:ins>
      <w:ins w:id="1601" w:author="COMPRION" w:date="2023-02-09T11:40:00Z">
        <w:r>
          <w:rPr>
            <w:rFonts w:eastAsia="TimesNewRoman"/>
            <w:b/>
            <w:vertAlign w:val="subscript"/>
            <w:lang w:eastAsia="en-GB"/>
          </w:rPr>
          <w:t>AD</w:t>
        </w:r>
      </w:ins>
    </w:p>
    <w:p w14:paraId="70269A52" w14:textId="77777777" w:rsidR="00906612" w:rsidRPr="00641943" w:rsidRDefault="00906612" w:rsidP="00906612">
      <w:pPr>
        <w:keepNext/>
        <w:overflowPunct w:val="0"/>
        <w:autoSpaceDE w:val="0"/>
        <w:autoSpaceDN w:val="0"/>
        <w:adjustRightInd w:val="0"/>
        <w:spacing w:after="0" w:line="276" w:lineRule="auto"/>
        <w:textAlignment w:val="baseline"/>
        <w:rPr>
          <w:ins w:id="1602" w:author="COMPRION" w:date="2023-02-09T11:39:00Z"/>
          <w:rFonts w:eastAsia="Calibri"/>
          <w:lang w:eastAsia="en-GB"/>
        </w:rPr>
      </w:pPr>
      <w:ins w:id="1603" w:author="COMPRION" w:date="2023-02-09T11:39:00Z">
        <w:r w:rsidRPr="00641943">
          <w:rPr>
            <w:rFonts w:eastAsia="Calibri"/>
            <w:lang w:eastAsia="en-GB"/>
          </w:rPr>
          <w:tab/>
          <w:t>Logically:</w:t>
        </w:r>
      </w:ins>
    </w:p>
    <w:p w14:paraId="13FB3301" w14:textId="11BEA485" w:rsidR="00906612" w:rsidRPr="00641943" w:rsidRDefault="00906612" w:rsidP="00906612">
      <w:pPr>
        <w:overflowPunct w:val="0"/>
        <w:autoSpaceDE w:val="0"/>
        <w:autoSpaceDN w:val="0"/>
        <w:adjustRightInd w:val="0"/>
        <w:spacing w:after="0" w:line="276" w:lineRule="auto"/>
        <w:textAlignment w:val="baseline"/>
        <w:rPr>
          <w:ins w:id="1604" w:author="COMPRION" w:date="2023-02-09T11:39:00Z"/>
          <w:rFonts w:eastAsia="Calibri"/>
          <w:lang w:eastAsia="en-GB"/>
        </w:rPr>
      </w:pPr>
      <w:ins w:id="1605" w:author="COMPRION" w:date="2023-02-09T11:39:00Z">
        <w:r w:rsidRPr="00641943">
          <w:rPr>
            <w:rFonts w:eastAsia="Calibri"/>
            <w:lang w:eastAsia="en-GB"/>
          </w:rPr>
          <w:tab/>
        </w:r>
        <w:r w:rsidRPr="00641943">
          <w:rPr>
            <w:rFonts w:eastAsia="Calibri"/>
            <w:lang w:eastAsia="en-GB"/>
          </w:rPr>
          <w:tab/>
        </w:r>
      </w:ins>
      <w:ins w:id="1606" w:author="COMPRION" w:date="2023-02-10T12:27:00Z">
        <w:r w:rsidR="001D6D09">
          <w:rPr>
            <w:rFonts w:eastAsia="Calibri"/>
            <w:lang w:eastAsia="en-GB"/>
          </w:rPr>
          <w:t>UE operation mode:</w:t>
        </w:r>
        <w:r w:rsidR="001D6D09">
          <w:rPr>
            <w:rFonts w:eastAsia="Calibri"/>
            <w:lang w:eastAsia="en-GB"/>
          </w:rPr>
          <w:tab/>
        </w:r>
      </w:ins>
      <w:ins w:id="1607" w:author="COMPRION" w:date="2023-02-10T12:48:00Z">
        <w:r w:rsidR="00BE7BD8">
          <w:rPr>
            <w:rFonts w:eastAsia="Calibri"/>
            <w:lang w:eastAsia="en-GB"/>
          </w:rPr>
          <w:tab/>
        </w:r>
      </w:ins>
      <w:ins w:id="1608" w:author="COMPRION" w:date="2023-02-10T12:51:00Z">
        <w:r w:rsidR="00922C8E">
          <w:rPr>
            <w:rFonts w:eastAsia="Calibri"/>
            <w:lang w:eastAsia="en-GB"/>
          </w:rPr>
          <w:tab/>
        </w:r>
      </w:ins>
      <w:ins w:id="1609" w:author="COMPRION" w:date="2023-02-10T12:28:00Z">
        <w:r w:rsidR="001D6D09">
          <w:rPr>
            <w:rFonts w:eastAsia="Calibri"/>
            <w:lang w:eastAsia="en-GB"/>
          </w:rPr>
          <w:t>n</w:t>
        </w:r>
      </w:ins>
      <w:ins w:id="1610" w:author="COMPRION" w:date="2023-02-09T11:41:00Z">
        <w:r>
          <w:rPr>
            <w:rFonts w:eastAsia="Calibri"/>
            <w:lang w:eastAsia="en-GB"/>
          </w:rPr>
          <w:t>ormal</w:t>
        </w:r>
      </w:ins>
      <w:ins w:id="1611" w:author="COMPRION" w:date="2023-02-10T12:28:00Z">
        <w:r w:rsidR="001D6D09">
          <w:rPr>
            <w:rFonts w:eastAsia="Calibri"/>
            <w:lang w:eastAsia="en-GB"/>
          </w:rPr>
          <w:t xml:space="preserve"> operation</w:t>
        </w:r>
      </w:ins>
    </w:p>
    <w:p w14:paraId="26E0608B" w14:textId="657D1971" w:rsidR="00906612" w:rsidRPr="00641943" w:rsidRDefault="00906612" w:rsidP="00906612">
      <w:pPr>
        <w:overflowPunct w:val="0"/>
        <w:autoSpaceDE w:val="0"/>
        <w:autoSpaceDN w:val="0"/>
        <w:adjustRightInd w:val="0"/>
        <w:spacing w:after="0" w:line="276" w:lineRule="auto"/>
        <w:textAlignment w:val="baseline"/>
        <w:rPr>
          <w:ins w:id="1612" w:author="COMPRION" w:date="2023-02-09T11:39:00Z"/>
          <w:rFonts w:eastAsia="Calibri"/>
          <w:lang w:eastAsia="en-GB"/>
        </w:rPr>
      </w:pPr>
      <w:ins w:id="1613" w:author="COMPRION" w:date="2023-02-09T11:39:00Z">
        <w:r w:rsidRPr="00641943">
          <w:rPr>
            <w:rFonts w:eastAsia="Calibri"/>
            <w:lang w:eastAsia="en-GB"/>
          </w:rPr>
          <w:tab/>
        </w:r>
        <w:r w:rsidRPr="00641943">
          <w:rPr>
            <w:rFonts w:eastAsia="Calibri"/>
            <w:lang w:eastAsia="en-GB"/>
          </w:rPr>
          <w:tab/>
        </w:r>
      </w:ins>
      <w:ins w:id="1614" w:author="COMPRION" w:date="2023-02-10T12:48:00Z">
        <w:r w:rsidR="00BE7BD8">
          <w:rPr>
            <w:rFonts w:eastAsia="Calibri"/>
            <w:lang w:eastAsia="en-GB"/>
          </w:rPr>
          <w:t>Additional information:</w:t>
        </w:r>
        <w:r w:rsidR="00BE7BD8">
          <w:rPr>
            <w:rFonts w:eastAsia="Calibri"/>
            <w:lang w:eastAsia="en-GB"/>
          </w:rPr>
          <w:tab/>
        </w:r>
      </w:ins>
      <w:ins w:id="1615" w:author="COMPRION" w:date="2023-02-10T12:51:00Z">
        <w:r w:rsidR="00922C8E">
          <w:rPr>
            <w:rFonts w:eastAsia="Calibri"/>
            <w:lang w:eastAsia="en-GB"/>
          </w:rPr>
          <w:tab/>
        </w:r>
      </w:ins>
      <w:ins w:id="1616" w:author="COMPRION" w:date="2023-02-10T12:49:00Z">
        <w:r w:rsidR="00BE7BD8" w:rsidRPr="00BE7BD8">
          <w:rPr>
            <w:rFonts w:eastAsia="Calibri"/>
            <w:lang w:eastAsia="en-GB"/>
          </w:rPr>
          <w:t>ciphering indicator feature disabled</w:t>
        </w:r>
      </w:ins>
    </w:p>
    <w:p w14:paraId="3DCEA91F" w14:textId="68A59135" w:rsidR="00906612" w:rsidRPr="00641943" w:rsidRDefault="00906612" w:rsidP="00906612">
      <w:pPr>
        <w:overflowPunct w:val="0"/>
        <w:autoSpaceDE w:val="0"/>
        <w:autoSpaceDN w:val="0"/>
        <w:adjustRightInd w:val="0"/>
        <w:textAlignment w:val="baseline"/>
        <w:rPr>
          <w:ins w:id="1617" w:author="COMPRION" w:date="2023-02-09T11:39:00Z"/>
          <w:rFonts w:eastAsia="TimesNewRoman"/>
          <w:lang w:eastAsia="en-GB"/>
        </w:rPr>
      </w:pPr>
      <w:ins w:id="1618" w:author="COMPRION" w:date="2023-02-09T11:39:00Z">
        <w:r w:rsidRPr="00641943">
          <w:rPr>
            <w:rFonts w:eastAsia="TimesNewRoman"/>
            <w:lang w:eastAsia="en-GB"/>
          </w:rPr>
          <w:tab/>
        </w:r>
        <w:r w:rsidRPr="00641943">
          <w:rPr>
            <w:rFonts w:eastAsia="TimesNewRoman"/>
            <w:lang w:eastAsia="en-GB"/>
          </w:rPr>
          <w:tab/>
          <w:t>M</w:t>
        </w:r>
      </w:ins>
      <w:ins w:id="1619" w:author="COMPRION" w:date="2023-02-09T11:42:00Z">
        <w:r>
          <w:rPr>
            <w:rFonts w:eastAsia="TimesNewRoman"/>
            <w:lang w:eastAsia="en-GB"/>
          </w:rPr>
          <w:t>NC</w:t>
        </w:r>
      </w:ins>
      <w:ins w:id="1620" w:author="COMPRION" w:date="2023-02-09T11:39:00Z">
        <w:r w:rsidRPr="00641943">
          <w:rPr>
            <w:rFonts w:eastAsia="TimesNewRoman"/>
            <w:lang w:eastAsia="en-GB"/>
          </w:rPr>
          <w:t>:</w:t>
        </w:r>
        <w:r w:rsidRPr="00641943">
          <w:rPr>
            <w:rFonts w:eastAsia="TimesNewRoman"/>
            <w:lang w:eastAsia="en-GB"/>
          </w:rPr>
          <w:tab/>
        </w:r>
        <w:r w:rsidRPr="00641943">
          <w:rPr>
            <w:rFonts w:eastAsia="TimesNewRoman"/>
            <w:lang w:eastAsia="en-GB"/>
          </w:rPr>
          <w:tab/>
        </w:r>
        <w:r w:rsidRPr="00641943">
          <w:rPr>
            <w:rFonts w:eastAsia="TimesNewRoman"/>
            <w:lang w:eastAsia="en-GB"/>
          </w:rPr>
          <w:tab/>
        </w:r>
      </w:ins>
      <w:ins w:id="1621" w:author="COMPRION" w:date="2023-02-10T12:48:00Z">
        <w:r w:rsidR="00BE7BD8">
          <w:rPr>
            <w:rFonts w:eastAsia="TimesNewRoman"/>
            <w:lang w:eastAsia="en-GB"/>
          </w:rPr>
          <w:tab/>
        </w:r>
        <w:r w:rsidR="00BE7BD8">
          <w:rPr>
            <w:rFonts w:eastAsia="TimesNewRoman"/>
            <w:lang w:eastAsia="en-GB"/>
          </w:rPr>
          <w:tab/>
        </w:r>
        <w:r w:rsidR="00BE7BD8">
          <w:rPr>
            <w:rFonts w:eastAsia="TimesNewRoman"/>
            <w:lang w:eastAsia="en-GB"/>
          </w:rPr>
          <w:tab/>
        </w:r>
      </w:ins>
      <w:ins w:id="1622" w:author="COMPRION" w:date="2023-02-10T12:51:00Z">
        <w:r w:rsidR="00922C8E">
          <w:rPr>
            <w:rFonts w:eastAsia="TimesNewRoman"/>
            <w:lang w:eastAsia="en-GB"/>
          </w:rPr>
          <w:tab/>
        </w:r>
      </w:ins>
      <w:ins w:id="1623" w:author="COMPRION" w:date="2023-02-09T11:39:00Z">
        <w:r w:rsidRPr="00641943">
          <w:rPr>
            <w:rFonts w:eastAsia="TimesNewRoman"/>
            <w:lang w:eastAsia="en-GB"/>
          </w:rPr>
          <w:t>2</w:t>
        </w:r>
      </w:ins>
      <w:ins w:id="1624" w:author="COMPRION" w:date="2023-02-09T11:43:00Z">
        <w:r>
          <w:rPr>
            <w:rFonts w:eastAsia="TimesNewRoman"/>
            <w:lang w:eastAsia="en-GB"/>
          </w:rPr>
          <w:t xml:space="preserve"> digits</w:t>
        </w:r>
      </w:ins>
    </w:p>
    <w:p w14:paraId="3C3AD6FD" w14:textId="77777777" w:rsidR="00906612" w:rsidRPr="00641943" w:rsidRDefault="00906612" w:rsidP="00906612">
      <w:pPr>
        <w:keepNext/>
        <w:overflowPunct w:val="0"/>
        <w:autoSpaceDE w:val="0"/>
        <w:autoSpaceDN w:val="0"/>
        <w:adjustRightInd w:val="0"/>
        <w:spacing w:after="120" w:line="276" w:lineRule="auto"/>
        <w:textAlignment w:val="baseline"/>
        <w:rPr>
          <w:ins w:id="1625" w:author="COMPRION" w:date="2023-02-09T11:39:00Z"/>
          <w:rFonts w:eastAsia="TimesNewRoman"/>
          <w:lang w:eastAsia="en-GB"/>
        </w:rPr>
      </w:pPr>
      <w:ins w:id="1626" w:author="COMPRION" w:date="2023-02-09T11:39:00Z">
        <w:r w:rsidRPr="00641943">
          <w:rPr>
            <w:rFonts w:eastAsia="TimesNewRoman"/>
            <w:lang w:eastAsia="en-GB"/>
          </w:rPr>
          <w:tab/>
          <w:t>Coding:</w:t>
        </w:r>
      </w:ins>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tblGrid>
      <w:tr w:rsidR="00906612" w:rsidRPr="00641943" w14:paraId="19B1ED55" w14:textId="77777777" w:rsidTr="00906612">
        <w:trPr>
          <w:cnfStyle w:val="100000000000" w:firstRow="1" w:lastRow="0" w:firstColumn="0" w:lastColumn="0" w:oddVBand="0" w:evenVBand="0" w:oddHBand="0" w:evenHBand="0" w:firstRowFirstColumn="0" w:firstRowLastColumn="0" w:lastRowFirstColumn="0" w:lastRowLastColumn="0"/>
          <w:trHeight w:val="57"/>
          <w:ins w:id="1627" w:author="COMPRION" w:date="2023-02-09T11:39:00Z"/>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385681C0" w14:textId="77777777" w:rsidR="00906612" w:rsidRPr="00641943" w:rsidRDefault="00906612" w:rsidP="00364A22">
            <w:pPr>
              <w:keepNext/>
              <w:keepLines/>
              <w:overflowPunct w:val="0"/>
              <w:autoSpaceDE w:val="0"/>
              <w:autoSpaceDN w:val="0"/>
              <w:adjustRightInd w:val="0"/>
              <w:spacing w:after="0"/>
              <w:jc w:val="left"/>
              <w:textAlignment w:val="baseline"/>
              <w:rPr>
                <w:ins w:id="1628" w:author="COMPRION" w:date="2023-02-09T11:39:00Z"/>
                <w:rFonts w:ascii="Arial" w:eastAsia="Calibri" w:hAnsi="Arial"/>
                <w:lang w:val="en-US"/>
              </w:rPr>
            </w:pPr>
            <w:ins w:id="1629" w:author="COMPRION" w:date="2023-02-09T11:39:00Z">
              <w:r w:rsidRPr="00641943">
                <w:rPr>
                  <w:rFonts w:ascii="Arial" w:eastAsia="Calibri" w:hAnsi="Arial"/>
                  <w:lang w:val="en-US"/>
                </w:rPr>
                <w:t>Byte</w:t>
              </w:r>
            </w:ins>
          </w:p>
        </w:tc>
        <w:tc>
          <w:tcPr>
            <w:tcW w:w="680" w:type="dxa"/>
            <w:tcBorders>
              <w:top w:val="none" w:sz="0" w:space="0" w:color="auto"/>
              <w:left w:val="none" w:sz="0" w:space="0" w:color="auto"/>
              <w:bottom w:val="none" w:sz="0" w:space="0" w:color="auto"/>
              <w:right w:val="none" w:sz="0" w:space="0" w:color="auto"/>
            </w:tcBorders>
          </w:tcPr>
          <w:p w14:paraId="69BC746B"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630" w:author="COMPRION" w:date="2023-02-09T11:39:00Z"/>
                <w:rFonts w:ascii="Arial" w:eastAsia="Calibri" w:hAnsi="Arial"/>
                <w:lang w:val="en-US"/>
              </w:rPr>
            </w:pPr>
            <w:ins w:id="1631" w:author="COMPRION" w:date="2023-02-09T11:39:00Z">
              <w:r w:rsidRPr="00641943">
                <w:rPr>
                  <w:rFonts w:ascii="Arial" w:eastAsia="Calibri" w:hAnsi="Arial"/>
                  <w:lang w:val="en-US"/>
                </w:rPr>
                <w:t>B1</w:t>
              </w:r>
            </w:ins>
          </w:p>
        </w:tc>
        <w:tc>
          <w:tcPr>
            <w:tcW w:w="680" w:type="dxa"/>
            <w:tcBorders>
              <w:top w:val="none" w:sz="0" w:space="0" w:color="auto"/>
              <w:left w:val="none" w:sz="0" w:space="0" w:color="auto"/>
              <w:bottom w:val="none" w:sz="0" w:space="0" w:color="auto"/>
              <w:right w:val="none" w:sz="0" w:space="0" w:color="auto"/>
            </w:tcBorders>
          </w:tcPr>
          <w:p w14:paraId="7DCB2C9F"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632" w:author="COMPRION" w:date="2023-02-09T11:39:00Z"/>
                <w:rFonts w:ascii="Arial" w:eastAsia="Calibri" w:hAnsi="Arial"/>
                <w:lang w:val="en-US"/>
              </w:rPr>
            </w:pPr>
            <w:ins w:id="1633" w:author="COMPRION" w:date="2023-02-09T11:39:00Z">
              <w:r w:rsidRPr="00641943">
                <w:rPr>
                  <w:rFonts w:ascii="Arial" w:eastAsia="Calibri" w:hAnsi="Arial"/>
                  <w:lang w:val="en-US"/>
                </w:rPr>
                <w:t>B2</w:t>
              </w:r>
            </w:ins>
          </w:p>
        </w:tc>
        <w:tc>
          <w:tcPr>
            <w:tcW w:w="680" w:type="dxa"/>
            <w:tcBorders>
              <w:top w:val="none" w:sz="0" w:space="0" w:color="auto"/>
              <w:left w:val="none" w:sz="0" w:space="0" w:color="auto"/>
              <w:bottom w:val="none" w:sz="0" w:space="0" w:color="auto"/>
              <w:right w:val="none" w:sz="0" w:space="0" w:color="auto"/>
            </w:tcBorders>
          </w:tcPr>
          <w:p w14:paraId="767BC459"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634" w:author="COMPRION" w:date="2023-02-09T11:39:00Z"/>
                <w:rFonts w:ascii="Arial" w:eastAsia="Calibri" w:hAnsi="Arial"/>
                <w:lang w:val="en-US"/>
              </w:rPr>
            </w:pPr>
            <w:ins w:id="1635" w:author="COMPRION" w:date="2023-02-09T11:39:00Z">
              <w:r w:rsidRPr="00641943">
                <w:rPr>
                  <w:rFonts w:ascii="Arial" w:eastAsia="Calibri" w:hAnsi="Arial"/>
                  <w:lang w:val="en-US"/>
                </w:rPr>
                <w:t>B3</w:t>
              </w:r>
            </w:ins>
          </w:p>
        </w:tc>
        <w:tc>
          <w:tcPr>
            <w:tcW w:w="680" w:type="dxa"/>
            <w:tcBorders>
              <w:top w:val="none" w:sz="0" w:space="0" w:color="auto"/>
              <w:left w:val="none" w:sz="0" w:space="0" w:color="auto"/>
              <w:bottom w:val="none" w:sz="0" w:space="0" w:color="auto"/>
              <w:right w:val="none" w:sz="0" w:space="0" w:color="auto"/>
            </w:tcBorders>
          </w:tcPr>
          <w:p w14:paraId="05287C74"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1636" w:author="COMPRION" w:date="2023-02-09T11:39:00Z"/>
                <w:rFonts w:ascii="Arial" w:eastAsia="Calibri" w:hAnsi="Arial"/>
                <w:lang w:val="en-US"/>
              </w:rPr>
            </w:pPr>
            <w:ins w:id="1637" w:author="COMPRION" w:date="2023-02-09T11:39:00Z">
              <w:r w:rsidRPr="00641943">
                <w:rPr>
                  <w:rFonts w:ascii="Arial" w:eastAsia="Calibri" w:hAnsi="Arial"/>
                  <w:lang w:val="en-US"/>
                </w:rPr>
                <w:t>B4</w:t>
              </w:r>
            </w:ins>
          </w:p>
        </w:tc>
      </w:tr>
      <w:tr w:rsidR="00906612" w:rsidRPr="00641943" w14:paraId="7355C3B9" w14:textId="77777777" w:rsidTr="00906612">
        <w:trPr>
          <w:cnfStyle w:val="000000100000" w:firstRow="0" w:lastRow="0" w:firstColumn="0" w:lastColumn="0" w:oddVBand="0" w:evenVBand="0" w:oddHBand="1" w:evenHBand="0" w:firstRowFirstColumn="0" w:firstRowLastColumn="0" w:lastRowFirstColumn="0" w:lastRowLastColumn="0"/>
          <w:trHeight w:val="57"/>
          <w:ins w:id="1638" w:author="COMPRION" w:date="2023-02-09T11:39:00Z"/>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59EA8E4C" w14:textId="77777777" w:rsidR="00906612" w:rsidRPr="00641943" w:rsidRDefault="00906612" w:rsidP="00364A22">
            <w:pPr>
              <w:keepNext/>
              <w:keepLines/>
              <w:overflowPunct w:val="0"/>
              <w:autoSpaceDE w:val="0"/>
              <w:autoSpaceDN w:val="0"/>
              <w:adjustRightInd w:val="0"/>
              <w:spacing w:after="0"/>
              <w:textAlignment w:val="baseline"/>
              <w:rPr>
                <w:ins w:id="1639" w:author="COMPRION" w:date="2023-02-09T11:39:00Z"/>
                <w:rFonts w:eastAsia="TimesNewRoman"/>
                <w:sz w:val="18"/>
              </w:rPr>
            </w:pPr>
            <w:ins w:id="1640" w:author="COMPRION" w:date="2023-02-09T11:39:00Z">
              <w:r w:rsidRPr="00641943">
                <w:rPr>
                  <w:sz w:val="18"/>
                </w:rPr>
                <w:t>Hex</w:t>
              </w:r>
            </w:ins>
          </w:p>
        </w:tc>
        <w:tc>
          <w:tcPr>
            <w:tcW w:w="680" w:type="dxa"/>
            <w:tcBorders>
              <w:top w:val="none" w:sz="0" w:space="0" w:color="auto"/>
              <w:left w:val="none" w:sz="0" w:space="0" w:color="auto"/>
              <w:bottom w:val="none" w:sz="0" w:space="0" w:color="auto"/>
              <w:right w:val="none" w:sz="0" w:space="0" w:color="auto"/>
            </w:tcBorders>
          </w:tcPr>
          <w:p w14:paraId="1661F133" w14:textId="6C95AE43"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641" w:author="COMPRION" w:date="2023-02-09T11:39:00Z"/>
                <w:rFonts w:eastAsia="TimesNewRoman"/>
                <w:sz w:val="18"/>
              </w:rPr>
            </w:pPr>
            <w:ins w:id="1642" w:author="COMPRION" w:date="2023-02-09T11:43:00Z">
              <w:r>
                <w:rPr>
                  <w:sz w:val="18"/>
                </w:rPr>
                <w:t>00</w:t>
              </w:r>
            </w:ins>
          </w:p>
        </w:tc>
        <w:tc>
          <w:tcPr>
            <w:tcW w:w="680" w:type="dxa"/>
            <w:tcBorders>
              <w:top w:val="none" w:sz="0" w:space="0" w:color="auto"/>
              <w:left w:val="none" w:sz="0" w:space="0" w:color="auto"/>
              <w:bottom w:val="none" w:sz="0" w:space="0" w:color="auto"/>
              <w:right w:val="none" w:sz="0" w:space="0" w:color="auto"/>
            </w:tcBorders>
          </w:tcPr>
          <w:p w14:paraId="466EE11B" w14:textId="15C06ABD"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643" w:author="COMPRION" w:date="2023-02-09T11:39:00Z"/>
                <w:rFonts w:eastAsia="TimesNewRoman"/>
                <w:sz w:val="18"/>
              </w:rPr>
            </w:pPr>
            <w:ins w:id="1644" w:author="COMPRION" w:date="2023-02-09T11:43:00Z">
              <w:r>
                <w:rPr>
                  <w:sz w:val="18"/>
                </w:rPr>
                <w:t>00</w:t>
              </w:r>
            </w:ins>
          </w:p>
        </w:tc>
        <w:tc>
          <w:tcPr>
            <w:tcW w:w="680" w:type="dxa"/>
            <w:tcBorders>
              <w:top w:val="none" w:sz="0" w:space="0" w:color="auto"/>
              <w:left w:val="none" w:sz="0" w:space="0" w:color="auto"/>
              <w:bottom w:val="none" w:sz="0" w:space="0" w:color="auto"/>
              <w:right w:val="none" w:sz="0" w:space="0" w:color="auto"/>
            </w:tcBorders>
          </w:tcPr>
          <w:p w14:paraId="26BEAFC3" w14:textId="77777777"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645" w:author="COMPRION" w:date="2023-02-09T11:39:00Z"/>
                <w:rFonts w:eastAsia="TimesNewRoman"/>
                <w:sz w:val="18"/>
              </w:rPr>
            </w:pPr>
            <w:ins w:id="1646" w:author="COMPRION" w:date="2023-02-09T11:39:00Z">
              <w:r w:rsidRPr="00641943">
                <w:rPr>
                  <w:sz w:val="18"/>
                </w:rPr>
                <w:t>00</w:t>
              </w:r>
            </w:ins>
          </w:p>
        </w:tc>
        <w:tc>
          <w:tcPr>
            <w:tcW w:w="680" w:type="dxa"/>
            <w:tcBorders>
              <w:top w:val="none" w:sz="0" w:space="0" w:color="auto"/>
              <w:left w:val="none" w:sz="0" w:space="0" w:color="auto"/>
              <w:bottom w:val="none" w:sz="0" w:space="0" w:color="auto"/>
              <w:right w:val="none" w:sz="0" w:space="0" w:color="auto"/>
            </w:tcBorders>
          </w:tcPr>
          <w:p w14:paraId="7C699557" w14:textId="741FE251"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1647" w:author="COMPRION" w:date="2023-02-09T11:39:00Z"/>
                <w:rFonts w:eastAsia="TimesNewRoman"/>
                <w:sz w:val="18"/>
              </w:rPr>
            </w:pPr>
            <w:ins w:id="1648" w:author="COMPRION" w:date="2023-02-09T11:39:00Z">
              <w:r w:rsidRPr="00641943">
                <w:rPr>
                  <w:sz w:val="18"/>
                </w:rPr>
                <w:t>0</w:t>
              </w:r>
            </w:ins>
            <w:ins w:id="1649" w:author="COMPRION" w:date="2023-02-09T11:44:00Z">
              <w:r>
                <w:rPr>
                  <w:sz w:val="18"/>
                </w:rPr>
                <w:t>2</w:t>
              </w:r>
            </w:ins>
          </w:p>
        </w:tc>
      </w:tr>
    </w:tbl>
    <w:p w14:paraId="0479570A" w14:textId="77777777" w:rsidR="00906612" w:rsidRDefault="00906612" w:rsidP="001556CF">
      <w:pPr>
        <w:overflowPunct w:val="0"/>
        <w:autoSpaceDE w:val="0"/>
        <w:autoSpaceDN w:val="0"/>
        <w:adjustRightInd w:val="0"/>
        <w:textAlignment w:val="baseline"/>
        <w:rPr>
          <w:ins w:id="1650" w:author="COMPRION" w:date="2023-02-09T11:39:00Z"/>
          <w:rFonts w:eastAsia="TimesNewRoman"/>
          <w:highlight w:val="yellow"/>
          <w:lang w:eastAsia="en-GB"/>
        </w:rPr>
      </w:pPr>
    </w:p>
    <w:p w14:paraId="2DAC4E0A" w14:textId="220A0803" w:rsidR="001556CF" w:rsidRPr="00B85A34" w:rsidDel="00906612" w:rsidRDefault="001556CF" w:rsidP="001556CF">
      <w:pPr>
        <w:overflowPunct w:val="0"/>
        <w:autoSpaceDE w:val="0"/>
        <w:autoSpaceDN w:val="0"/>
        <w:adjustRightInd w:val="0"/>
        <w:textAlignment w:val="baseline"/>
        <w:rPr>
          <w:del w:id="1651" w:author="COMPRION" w:date="2023-02-09T11:46:00Z"/>
          <w:rFonts w:eastAsia="TimesNewRoman"/>
          <w:highlight w:val="yellow"/>
          <w:lang w:eastAsia="en-GB"/>
        </w:rPr>
      </w:pPr>
      <w:del w:id="1652" w:author="COMPRION" w:date="2023-02-09T11:46:00Z">
        <w:r w:rsidRPr="00B85A34" w:rsidDel="00906612">
          <w:rPr>
            <w:rFonts w:eastAsia="TimesNewRoman"/>
            <w:highlight w:val="yellow"/>
            <w:lang w:eastAsia="en-GB"/>
          </w:rPr>
          <w:delText>EF</w:delText>
        </w:r>
        <w:r w:rsidRPr="00B85A34" w:rsidDel="00906612">
          <w:rPr>
            <w:rFonts w:eastAsia="TimesNewRoman"/>
            <w:highlight w:val="yellow"/>
            <w:vertAlign w:val="subscript"/>
            <w:lang w:eastAsia="en-GB"/>
          </w:rPr>
          <w:delText>AD</w:delText>
        </w:r>
        <w:r w:rsidRPr="00B85A34" w:rsidDel="00906612">
          <w:rPr>
            <w:rFonts w:eastAsia="TimesNewRoman"/>
            <w:highlight w:val="yellow"/>
            <w:lang w:eastAsia="en-GB"/>
          </w:rPr>
          <w:delText xml:space="preserve"> is used as defined in </w:delText>
        </w:r>
        <w:r w:rsidRPr="00B85A34" w:rsidDel="00906612">
          <w:rPr>
            <w:highlight w:val="yellow"/>
            <w:lang w:eastAsia="en-GB"/>
          </w:rPr>
          <w:fldChar w:fldCharType="begin"/>
        </w:r>
        <w:r w:rsidRPr="00B85A34" w:rsidDel="00906612">
          <w:rPr>
            <w:highlight w:val="yellow"/>
            <w:lang w:eastAsia="en-GB"/>
          </w:rPr>
          <w:delInstrText xml:space="preserve"> REF _Ref62645896 \r \h  \* MERGEFORMAT </w:delInstrText>
        </w:r>
        <w:r w:rsidRPr="00B85A34" w:rsidDel="00906612">
          <w:rPr>
            <w:highlight w:val="yellow"/>
            <w:lang w:eastAsia="en-GB"/>
          </w:rPr>
        </w:r>
        <w:r w:rsidRPr="00B85A34" w:rsidDel="00906612">
          <w:rPr>
            <w:highlight w:val="yellow"/>
            <w:lang w:eastAsia="en-GB"/>
          </w:rPr>
          <w:fldChar w:fldCharType="separate"/>
        </w:r>
        <w:r w:rsidR="000F3EC4" w:rsidRPr="00B85A34" w:rsidDel="00906612">
          <w:rPr>
            <w:highlight w:val="yellow"/>
            <w:lang w:eastAsia="en-GB"/>
          </w:rPr>
          <w:delText>[2]</w:delText>
        </w:r>
        <w:r w:rsidRPr="00B85A34" w:rsidDel="00906612">
          <w:rPr>
            <w:highlight w:val="yellow"/>
            <w:lang w:eastAsia="en-GB"/>
          </w:rPr>
          <w:fldChar w:fldCharType="end"/>
        </w:r>
        <w:r w:rsidRPr="00B85A34" w:rsidDel="00906612">
          <w:rPr>
            <w:highlight w:val="yellow"/>
            <w:lang w:eastAsia="en-GB"/>
          </w:rPr>
          <w:delText xml:space="preserve"> clause 5.1.7.4.1</w:delText>
        </w:r>
      </w:del>
    </w:p>
    <w:p w14:paraId="00A5729C" w14:textId="77777777" w:rsidR="005A1C61" w:rsidRPr="001556CF" w:rsidRDefault="005A1C61" w:rsidP="005A1C61">
      <w:pPr>
        <w:overflowPunct w:val="0"/>
        <w:autoSpaceDE w:val="0"/>
        <w:autoSpaceDN w:val="0"/>
        <w:adjustRightInd w:val="0"/>
        <w:textAlignment w:val="baseline"/>
        <w:rPr>
          <w:ins w:id="1653" w:author="COMPRION" w:date="2023-02-09T11:57:00Z"/>
          <w:lang w:eastAsia="en-GB"/>
        </w:rPr>
      </w:pPr>
      <w:ins w:id="1654" w:author="COMPRION" w:date="2023-02-09T11:57:00Z">
        <w:r w:rsidRPr="001556CF">
          <w:t xml:space="preserve">The UICC/USIM configuration defined </w:t>
        </w:r>
        <w:r>
          <w:t>for this test case</w:t>
        </w:r>
        <w:r w:rsidRPr="001556CF">
          <w:t xml:space="preserve"> is installed in the UE.</w:t>
        </w:r>
      </w:ins>
    </w:p>
    <w:p w14:paraId="463A8E34" w14:textId="1FA6DCC1" w:rsidR="001556CF" w:rsidRPr="00EF29EB" w:rsidDel="005A1C61" w:rsidRDefault="001556CF" w:rsidP="001556CF">
      <w:pPr>
        <w:overflowPunct w:val="0"/>
        <w:autoSpaceDE w:val="0"/>
        <w:autoSpaceDN w:val="0"/>
        <w:adjustRightInd w:val="0"/>
        <w:textAlignment w:val="baseline"/>
        <w:rPr>
          <w:del w:id="1655" w:author="COMPRION" w:date="2023-02-09T11:48:00Z"/>
        </w:rPr>
      </w:pPr>
      <w:del w:id="1656" w:author="COMPRION" w:date="2023-02-09T11:48:00Z">
        <w:r w:rsidRPr="00EF29EB" w:rsidDel="005A1C61">
          <w:delText>The UICC/USIM data is installed in the UE.</w:delText>
        </w:r>
      </w:del>
    </w:p>
    <w:p w14:paraId="4F6E400D" w14:textId="77777777" w:rsidR="001556CF" w:rsidRPr="00EF29EB" w:rsidRDefault="001556CF" w:rsidP="001556CF">
      <w:pPr>
        <w:overflowPunct w:val="0"/>
        <w:autoSpaceDE w:val="0"/>
        <w:autoSpaceDN w:val="0"/>
        <w:adjustRightInd w:val="0"/>
        <w:spacing w:after="120"/>
        <w:textAlignment w:val="baseline"/>
      </w:pPr>
      <w:r w:rsidRPr="00EF29EB">
        <w:t>For Test Procedure A the E-USS transmits on the BCCH, with the following network parameters:</w:t>
      </w:r>
    </w:p>
    <w:p w14:paraId="539C006C" w14:textId="77777777" w:rsidR="001556CF" w:rsidRPr="00EF29EB" w:rsidRDefault="001556CF" w:rsidP="00EF29EB">
      <w:pPr>
        <w:rPr>
          <w:rFonts w:eastAsia="Calibri"/>
          <w:lang w:eastAsia="en-GB"/>
        </w:rPr>
      </w:pPr>
      <w:r w:rsidRPr="00EF29EB">
        <w:rPr>
          <w:rFonts w:eastAsia="Calibri"/>
          <w:lang w:eastAsia="en-GB"/>
        </w:rPr>
        <w:tab/>
        <w:t>-</w:t>
      </w:r>
      <w:r w:rsidRPr="00EF29EB">
        <w:rPr>
          <w:rFonts w:eastAsia="Calibri"/>
          <w:lang w:eastAsia="en-GB"/>
        </w:rPr>
        <w:tab/>
        <w:t>TAI (MCC/MNC/TAC):</w:t>
      </w:r>
      <w:r w:rsidRPr="00EF29EB">
        <w:rPr>
          <w:rFonts w:eastAsia="Calibri"/>
          <w:lang w:eastAsia="en-GB"/>
        </w:rPr>
        <w:tab/>
      </w:r>
      <w:r w:rsidRPr="00EF29EB">
        <w:rPr>
          <w:rFonts w:eastAsia="Calibri"/>
          <w:lang w:eastAsia="en-GB"/>
        </w:rPr>
        <w:tab/>
        <w:t>246/81/0001</w:t>
      </w:r>
    </w:p>
    <w:p w14:paraId="22C916F0" w14:textId="77777777" w:rsidR="001556CF" w:rsidRPr="00EF29EB" w:rsidRDefault="001556CF" w:rsidP="00EF29EB">
      <w:pPr>
        <w:rPr>
          <w:rFonts w:eastAsia="Calibri"/>
          <w:lang w:eastAsia="en-GB"/>
        </w:rPr>
      </w:pPr>
      <w:r w:rsidRPr="00EF29EB">
        <w:rPr>
          <w:rFonts w:eastAsia="Calibri"/>
          <w:lang w:eastAsia="en-GB"/>
        </w:rPr>
        <w:tab/>
        <w:t>-</w:t>
      </w:r>
      <w:r w:rsidRPr="00EF29EB">
        <w:rPr>
          <w:rFonts w:eastAsia="Calibri"/>
          <w:lang w:eastAsia="en-GB"/>
        </w:rPr>
        <w:tab/>
        <w:t>Access control:</w:t>
      </w:r>
      <w:r w:rsidRPr="00EF29EB">
        <w:rPr>
          <w:rFonts w:eastAsia="Calibri"/>
          <w:lang w:eastAsia="en-GB"/>
        </w:rPr>
        <w:tab/>
      </w:r>
      <w:r w:rsidRPr="00EF29EB">
        <w:rPr>
          <w:rFonts w:eastAsia="Calibri"/>
          <w:lang w:eastAsia="en-GB"/>
        </w:rPr>
        <w:tab/>
      </w:r>
      <w:r w:rsidRPr="00EF29EB">
        <w:rPr>
          <w:rFonts w:eastAsia="Calibri"/>
          <w:lang w:eastAsia="en-GB"/>
        </w:rPr>
        <w:tab/>
      </w:r>
      <w:r w:rsidRPr="00EF29EB">
        <w:rPr>
          <w:rFonts w:eastAsia="Calibri"/>
          <w:lang w:eastAsia="en-GB"/>
        </w:rPr>
        <w:tab/>
        <w:t>unrestricted</w:t>
      </w:r>
    </w:p>
    <w:p w14:paraId="1781B7A7" w14:textId="77777777" w:rsidR="001556CF" w:rsidRPr="00EF29EB" w:rsidRDefault="001556CF" w:rsidP="001556CF">
      <w:pPr>
        <w:overflowPunct w:val="0"/>
        <w:autoSpaceDE w:val="0"/>
        <w:autoSpaceDN w:val="0"/>
        <w:adjustRightInd w:val="0"/>
        <w:spacing w:after="120"/>
        <w:textAlignment w:val="baseline"/>
      </w:pPr>
      <w:r w:rsidRPr="00EF29EB">
        <w:t>For Test Procedure B the NB-SS transmits on the BCCH, with the following network parameters:</w:t>
      </w:r>
    </w:p>
    <w:p w14:paraId="666F3990" w14:textId="77777777" w:rsidR="001556CF" w:rsidRPr="00EF29EB" w:rsidRDefault="001556CF" w:rsidP="00EF29EB">
      <w:pPr>
        <w:rPr>
          <w:rFonts w:eastAsia="Calibri"/>
          <w:lang w:eastAsia="en-GB"/>
        </w:rPr>
      </w:pPr>
      <w:r w:rsidRPr="00EF29EB">
        <w:rPr>
          <w:rFonts w:eastAsia="Calibri"/>
          <w:lang w:eastAsia="en-GB"/>
        </w:rPr>
        <w:tab/>
        <w:t>-</w:t>
      </w:r>
      <w:r w:rsidRPr="00EF29EB">
        <w:rPr>
          <w:rFonts w:eastAsia="Calibri"/>
          <w:lang w:eastAsia="en-GB"/>
        </w:rPr>
        <w:tab/>
        <w:t>TAI (MCC/MNC/TAC):</w:t>
      </w:r>
      <w:r w:rsidRPr="00EF29EB">
        <w:rPr>
          <w:rFonts w:eastAsia="Calibri"/>
          <w:lang w:eastAsia="en-GB"/>
        </w:rPr>
        <w:tab/>
      </w:r>
      <w:r w:rsidRPr="00EF29EB">
        <w:rPr>
          <w:rFonts w:eastAsia="Calibri"/>
          <w:lang w:eastAsia="en-GB"/>
        </w:rPr>
        <w:tab/>
        <w:t>246/81/0001</w:t>
      </w:r>
    </w:p>
    <w:p w14:paraId="5400367B" w14:textId="77777777" w:rsidR="001556CF" w:rsidRPr="00EF29EB" w:rsidRDefault="001556CF" w:rsidP="00EF29EB">
      <w:pPr>
        <w:rPr>
          <w:rFonts w:eastAsia="Calibri"/>
          <w:lang w:eastAsia="en-GB"/>
        </w:rPr>
      </w:pPr>
      <w:r w:rsidRPr="00EF29EB">
        <w:rPr>
          <w:rFonts w:eastAsia="Calibri"/>
          <w:lang w:eastAsia="en-GB"/>
        </w:rPr>
        <w:lastRenderedPageBreak/>
        <w:tab/>
        <w:t>-</w:t>
      </w:r>
      <w:r w:rsidRPr="00EF29EB">
        <w:rPr>
          <w:rFonts w:eastAsia="Calibri"/>
          <w:lang w:eastAsia="en-GB"/>
        </w:rPr>
        <w:tab/>
        <w:t>Access control:</w:t>
      </w:r>
      <w:r w:rsidRPr="00EF29EB">
        <w:rPr>
          <w:rFonts w:eastAsia="Calibri"/>
          <w:lang w:eastAsia="en-GB"/>
        </w:rPr>
        <w:tab/>
      </w:r>
      <w:r w:rsidRPr="00EF29EB">
        <w:rPr>
          <w:rFonts w:eastAsia="Calibri"/>
          <w:lang w:eastAsia="en-GB"/>
        </w:rPr>
        <w:tab/>
      </w:r>
      <w:r w:rsidRPr="00EF29EB">
        <w:rPr>
          <w:rFonts w:eastAsia="Calibri"/>
          <w:lang w:eastAsia="en-GB"/>
        </w:rPr>
        <w:tab/>
      </w:r>
      <w:r w:rsidRPr="00EF29EB">
        <w:rPr>
          <w:rFonts w:eastAsia="Calibri"/>
          <w:lang w:eastAsia="en-GB"/>
        </w:rPr>
        <w:tab/>
        <w:t>unrestricted</w:t>
      </w:r>
    </w:p>
    <w:p w14:paraId="2736FF7A" w14:textId="4ACD1C11" w:rsidR="001556CF" w:rsidRPr="00EF29EB" w:rsidRDefault="001556CF" w:rsidP="001556CF">
      <w:pPr>
        <w:overflowPunct w:val="0"/>
        <w:autoSpaceDE w:val="0"/>
        <w:autoSpaceDN w:val="0"/>
        <w:adjustRightInd w:val="0"/>
        <w:textAlignment w:val="baseline"/>
      </w:pPr>
      <w:del w:id="1657" w:author="Arne Marquordt" w:date="2023-02-17T10:10:00Z">
        <w:r w:rsidRPr="00EF29EB" w:rsidDel="00803DFE">
          <w:delText>Ensure that t</w:delText>
        </w:r>
      </w:del>
      <w:ins w:id="1658" w:author="Arne Marquordt" w:date="2023-02-17T10:10:00Z">
        <w:r w:rsidR="00803DFE">
          <w:t>T</w:t>
        </w:r>
      </w:ins>
      <w:r w:rsidRPr="00EF29EB">
        <w:t xml:space="preserve">he UE </w:t>
      </w:r>
      <w:del w:id="1659" w:author="Arne Marquordt" w:date="2023-02-17T10:10:00Z">
        <w:r w:rsidRPr="00EF29EB" w:rsidDel="00803DFE">
          <w:delText xml:space="preserve">is using the UICC/USIM configuration defined for this test case and </w:delText>
        </w:r>
      </w:del>
      <w:r w:rsidRPr="00EF29EB">
        <w:t>runs an initial activation.</w:t>
      </w:r>
    </w:p>
    <w:p w14:paraId="03F3A94A" w14:textId="48CD6CD7" w:rsidR="001556CF" w:rsidRPr="00D60916" w:rsidRDefault="001556CF" w:rsidP="009A08A9">
      <w:pPr>
        <w:pStyle w:val="Heading5"/>
        <w:rPr>
          <w:lang w:eastAsia="en-GB"/>
        </w:rPr>
      </w:pPr>
      <w:bookmarkStart w:id="1660" w:name="_Toc103688383"/>
      <w:bookmarkStart w:id="1661" w:name="_Toc127364222"/>
      <w:r w:rsidRPr="00D60916">
        <w:rPr>
          <w:lang w:eastAsia="en-GB"/>
        </w:rPr>
        <w:t>5.1.7.</w:t>
      </w:r>
      <w:del w:id="1662" w:author="COMPRION" w:date="2023-02-13T08:50:00Z">
        <w:r w:rsidRPr="00D60916" w:rsidDel="00D60916">
          <w:rPr>
            <w:lang w:eastAsia="en-GB"/>
          </w:rPr>
          <w:delText>3</w:delText>
        </w:r>
      </w:del>
      <w:ins w:id="1663" w:author="COMPRION" w:date="2023-02-13T08:50:00Z">
        <w:r w:rsidR="00D60916">
          <w:rPr>
            <w:lang w:eastAsia="en-GB"/>
          </w:rPr>
          <w:t>4</w:t>
        </w:r>
      </w:ins>
      <w:r w:rsidRPr="00D60916">
        <w:rPr>
          <w:lang w:eastAsia="en-GB"/>
        </w:rPr>
        <w:t>.2</w:t>
      </w:r>
      <w:r w:rsidRPr="00D60916">
        <w:rPr>
          <w:lang w:eastAsia="en-GB"/>
        </w:rPr>
        <w:tab/>
        <w:t>Procedure</w:t>
      </w:r>
      <w:bookmarkEnd w:id="1660"/>
      <w:bookmarkEnd w:id="1661"/>
    </w:p>
    <w:p w14:paraId="21DDCB0F" w14:textId="2B1D1F79" w:rsidR="00D60916" w:rsidRDefault="00D60916" w:rsidP="00D60916">
      <w:pPr>
        <w:pStyle w:val="Heading6"/>
        <w:rPr>
          <w:ins w:id="1664" w:author="COMPRION" w:date="2023-02-13T08:50:00Z"/>
          <w:rFonts w:eastAsiaTheme="majorEastAsia"/>
        </w:rPr>
      </w:pPr>
      <w:bookmarkStart w:id="1665" w:name="_Toc127364223"/>
      <w:ins w:id="1666" w:author="COMPRION" w:date="2023-02-13T08:50:00Z">
        <w:r w:rsidRPr="001556CF">
          <w:rPr>
            <w:rFonts w:eastAsiaTheme="majorEastAsia"/>
          </w:rPr>
          <w:t>5.1.</w:t>
        </w:r>
        <w:r>
          <w:rPr>
            <w:rFonts w:eastAsiaTheme="majorEastAsia"/>
          </w:rPr>
          <w:t>7</w:t>
        </w:r>
        <w:r w:rsidRPr="001556CF">
          <w:rPr>
            <w:rFonts w:eastAsiaTheme="majorEastAsia"/>
          </w:rPr>
          <w:t>.</w:t>
        </w:r>
        <w:r>
          <w:rPr>
            <w:rFonts w:eastAsiaTheme="majorEastAsia"/>
          </w:rPr>
          <w:t>4</w:t>
        </w:r>
        <w:r w:rsidRPr="001556CF">
          <w:rPr>
            <w:rFonts w:eastAsiaTheme="majorEastAsia"/>
          </w:rPr>
          <w:t>.2.1</w:t>
        </w:r>
        <w:r w:rsidRPr="001556CF">
          <w:rPr>
            <w:rFonts w:eastAsiaTheme="majorEastAsia"/>
          </w:rPr>
          <w:tab/>
          <w:t>Test Procedure A</w:t>
        </w:r>
        <w:bookmarkEnd w:id="1665"/>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D60916" w:rsidRPr="001556CF" w14:paraId="62448BEF" w14:textId="77777777" w:rsidTr="00A65B21">
        <w:trPr>
          <w:trHeight w:val="20"/>
          <w:ins w:id="1667" w:author="COMPRION" w:date="2023-02-13T08:50:00Z"/>
        </w:trPr>
        <w:tc>
          <w:tcPr>
            <w:tcW w:w="282" w:type="pct"/>
            <w:shd w:val="clear" w:color="auto" w:fill="D9D9D9" w:themeFill="background1" w:themeFillShade="D9"/>
            <w:hideMark/>
          </w:tcPr>
          <w:p w14:paraId="54C3D298" w14:textId="77777777" w:rsidR="00D60916" w:rsidRPr="001556CF" w:rsidRDefault="00D60916" w:rsidP="00A65B21">
            <w:pPr>
              <w:pStyle w:val="TAH"/>
              <w:rPr>
                <w:ins w:id="1668" w:author="COMPRION" w:date="2023-02-13T08:50:00Z"/>
                <w:rFonts w:eastAsia="Calibri"/>
                <w:lang w:val="en-US" w:eastAsia="de-DE"/>
              </w:rPr>
            </w:pPr>
            <w:ins w:id="1669" w:author="COMPRION" w:date="2023-02-13T08:50:00Z">
              <w:r w:rsidRPr="001556CF">
                <w:rPr>
                  <w:rFonts w:eastAsia="Calibri"/>
                  <w:lang w:val="en-US" w:eastAsia="de-DE"/>
                </w:rPr>
                <w:t>Step</w:t>
              </w:r>
            </w:ins>
          </w:p>
        </w:tc>
        <w:tc>
          <w:tcPr>
            <w:tcW w:w="566" w:type="pct"/>
            <w:shd w:val="clear" w:color="auto" w:fill="D9D9D9" w:themeFill="background1" w:themeFillShade="D9"/>
            <w:hideMark/>
          </w:tcPr>
          <w:p w14:paraId="7772EA61" w14:textId="77777777" w:rsidR="00D60916" w:rsidRPr="001556CF" w:rsidRDefault="00D60916" w:rsidP="00A65B21">
            <w:pPr>
              <w:pStyle w:val="TAH"/>
              <w:rPr>
                <w:ins w:id="1670" w:author="COMPRION" w:date="2023-02-13T08:50:00Z"/>
                <w:rFonts w:eastAsia="Calibri"/>
                <w:lang w:val="en-US" w:eastAsia="de-DE"/>
              </w:rPr>
            </w:pPr>
            <w:ins w:id="1671" w:author="COMPRION" w:date="2023-02-13T08:50: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0E96914A" w14:textId="77777777" w:rsidR="00D60916" w:rsidRPr="001556CF" w:rsidRDefault="00D60916" w:rsidP="00A65B21">
            <w:pPr>
              <w:pStyle w:val="TAH"/>
              <w:rPr>
                <w:ins w:id="1672" w:author="COMPRION" w:date="2023-02-13T08:50:00Z"/>
                <w:rFonts w:eastAsia="Calibri"/>
                <w:lang w:val="en-US" w:eastAsia="de-DE"/>
              </w:rPr>
            </w:pPr>
            <w:ins w:id="1673" w:author="COMPRION" w:date="2023-02-13T08:50: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415075B6" w14:textId="77777777" w:rsidR="00D60916" w:rsidRPr="001556CF" w:rsidRDefault="00D60916" w:rsidP="00A65B21">
            <w:pPr>
              <w:pStyle w:val="TAH"/>
              <w:rPr>
                <w:ins w:id="1674" w:author="COMPRION" w:date="2023-02-13T08:50:00Z"/>
                <w:rFonts w:eastAsia="Calibri"/>
                <w:lang w:val="en-US" w:eastAsia="de-DE"/>
              </w:rPr>
            </w:pPr>
            <w:ins w:id="1675" w:author="COMPRION" w:date="2023-02-13T08:50: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46C098F0" w14:textId="77777777" w:rsidR="00D60916" w:rsidRPr="001556CF" w:rsidRDefault="00D60916" w:rsidP="00A65B21">
            <w:pPr>
              <w:pStyle w:val="TAH"/>
              <w:rPr>
                <w:ins w:id="1676" w:author="COMPRION" w:date="2023-02-13T08:50:00Z"/>
                <w:rFonts w:eastAsia="Calibri"/>
                <w:lang w:val="en-US" w:eastAsia="de-DE"/>
              </w:rPr>
            </w:pPr>
            <w:ins w:id="1677" w:author="COMPRION" w:date="2023-02-13T08:50: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65B81683" w14:textId="77777777" w:rsidR="00D60916" w:rsidRPr="001556CF" w:rsidRDefault="00D60916" w:rsidP="00A65B21">
            <w:pPr>
              <w:pStyle w:val="TAH"/>
              <w:rPr>
                <w:ins w:id="1678" w:author="COMPRION" w:date="2023-02-13T08:50:00Z"/>
                <w:rFonts w:eastAsia="Calibri"/>
                <w:lang w:val="en-US" w:eastAsia="de-DE"/>
              </w:rPr>
            </w:pPr>
            <w:ins w:id="1679" w:author="COMPRION" w:date="2023-02-13T08:50:00Z">
              <w:r w:rsidRPr="001556CF">
                <w:rPr>
                  <w:rFonts w:eastAsia="Calibri"/>
                  <w:lang w:val="en-US" w:eastAsia="de-DE"/>
                </w:rPr>
                <w:t>SA</w:t>
              </w:r>
            </w:ins>
          </w:p>
        </w:tc>
      </w:tr>
      <w:tr w:rsidR="00D60916" w:rsidRPr="001556CF" w14:paraId="4C26F8F9" w14:textId="77777777" w:rsidTr="00A65B21">
        <w:trPr>
          <w:trHeight w:val="20"/>
          <w:ins w:id="1680" w:author="COMPRION" w:date="2023-02-13T08:50:00Z"/>
        </w:trPr>
        <w:tc>
          <w:tcPr>
            <w:tcW w:w="282" w:type="pct"/>
          </w:tcPr>
          <w:p w14:paraId="7AB942B0" w14:textId="77777777" w:rsidR="00D60916" w:rsidRPr="001556CF" w:rsidRDefault="00D60916" w:rsidP="00A65B21">
            <w:pPr>
              <w:pStyle w:val="TAC"/>
              <w:rPr>
                <w:ins w:id="1681" w:author="COMPRION" w:date="2023-02-13T08:50:00Z"/>
                <w:rFonts w:eastAsia="SimSun"/>
                <w:lang w:eastAsia="ja-JP"/>
              </w:rPr>
            </w:pPr>
            <w:ins w:id="1682" w:author="COMPRION" w:date="2023-02-13T08:50:00Z">
              <w:r w:rsidRPr="001556CF">
                <w:rPr>
                  <w:rFonts w:eastAsia="SimSun"/>
                  <w:lang w:eastAsia="ja-JP"/>
                </w:rPr>
                <w:t>1</w:t>
              </w:r>
            </w:ins>
          </w:p>
        </w:tc>
        <w:tc>
          <w:tcPr>
            <w:tcW w:w="566" w:type="pct"/>
            <w:tcBorders>
              <w:bottom w:val="single" w:sz="4" w:space="0" w:color="auto"/>
            </w:tcBorders>
          </w:tcPr>
          <w:p w14:paraId="3040453C" w14:textId="77777777" w:rsidR="00D60916" w:rsidRPr="001556CF" w:rsidRDefault="00D60916" w:rsidP="00A65B21">
            <w:pPr>
              <w:pStyle w:val="TAC"/>
              <w:rPr>
                <w:ins w:id="1683" w:author="COMPRION" w:date="2023-02-13T08:50:00Z"/>
                <w:rFonts w:eastAsia="SimSun"/>
                <w:lang w:eastAsia="ja-JP"/>
              </w:rPr>
            </w:pPr>
            <w:ins w:id="1684" w:author="COMPRION" w:date="2023-02-13T08:50:00Z">
              <w:r w:rsidRPr="001556CF">
                <w:rPr>
                  <w:rFonts w:eastAsia="SimSun"/>
                  <w:lang w:eastAsia="ja-JP"/>
                </w:rPr>
                <w:t>UE &gt; TT</w:t>
              </w:r>
            </w:ins>
          </w:p>
        </w:tc>
        <w:tc>
          <w:tcPr>
            <w:tcW w:w="1745" w:type="pct"/>
            <w:tcBorders>
              <w:bottom w:val="single" w:sz="4" w:space="0" w:color="auto"/>
            </w:tcBorders>
          </w:tcPr>
          <w:p w14:paraId="2CACECD5" w14:textId="77777777" w:rsidR="00D60916" w:rsidRPr="001556CF" w:rsidRDefault="00D60916" w:rsidP="00A65B21">
            <w:pPr>
              <w:pStyle w:val="TAL"/>
              <w:rPr>
                <w:ins w:id="1685" w:author="COMPRION" w:date="2023-02-13T08:50:00Z"/>
                <w:rFonts w:eastAsia="SimSun"/>
                <w:lang w:eastAsia="de-DE"/>
              </w:rPr>
            </w:pPr>
            <w:ins w:id="1686" w:author="COMPRION" w:date="2023-02-13T08:50:00Z">
              <w:r w:rsidRPr="001556CF">
                <w:rPr>
                  <w:rFonts w:eastAsia="SimSun"/>
                  <w:lang w:eastAsia="de-DE"/>
                </w:rPr>
                <w:t xml:space="preserve">Send </w:t>
              </w:r>
              <w:r w:rsidRPr="001556CF">
                <w:rPr>
                  <w:rFonts w:eastAsia="SimSun"/>
                  <w:i/>
                  <w:lang w:eastAsia="de-DE"/>
                </w:rPr>
                <w:t>AttachRequest</w:t>
              </w:r>
            </w:ins>
          </w:p>
        </w:tc>
        <w:tc>
          <w:tcPr>
            <w:tcW w:w="1745" w:type="pct"/>
            <w:tcBorders>
              <w:bottom w:val="single" w:sz="4" w:space="0" w:color="auto"/>
            </w:tcBorders>
          </w:tcPr>
          <w:p w14:paraId="01067FA6" w14:textId="77777777" w:rsidR="00D60916" w:rsidRDefault="00D60916" w:rsidP="00A65B21">
            <w:pPr>
              <w:pStyle w:val="TAL"/>
              <w:rPr>
                <w:ins w:id="1687" w:author="COMPRION" w:date="2023-02-13T08:50:00Z"/>
                <w:rFonts w:eastAsia="SimSun"/>
                <w:lang w:eastAsia="de-DE"/>
              </w:rPr>
            </w:pPr>
          </w:p>
        </w:tc>
        <w:tc>
          <w:tcPr>
            <w:tcW w:w="331" w:type="pct"/>
            <w:tcBorders>
              <w:bottom w:val="single" w:sz="4" w:space="0" w:color="auto"/>
            </w:tcBorders>
          </w:tcPr>
          <w:p w14:paraId="715BB5BB" w14:textId="77777777" w:rsidR="00D60916" w:rsidRPr="001556CF" w:rsidRDefault="00D60916" w:rsidP="00A65B21">
            <w:pPr>
              <w:pStyle w:val="TAC"/>
              <w:rPr>
                <w:ins w:id="1688" w:author="COMPRION" w:date="2023-02-13T08:50:00Z"/>
                <w:rFonts w:eastAsia="SimSun"/>
                <w:lang w:eastAsia="de-DE"/>
              </w:rPr>
            </w:pPr>
          </w:p>
        </w:tc>
        <w:tc>
          <w:tcPr>
            <w:tcW w:w="331" w:type="pct"/>
            <w:tcBorders>
              <w:bottom w:val="single" w:sz="4" w:space="0" w:color="auto"/>
            </w:tcBorders>
          </w:tcPr>
          <w:p w14:paraId="6657AA23" w14:textId="77777777" w:rsidR="00D60916" w:rsidRPr="001556CF" w:rsidRDefault="00D60916" w:rsidP="00A65B21">
            <w:pPr>
              <w:pStyle w:val="TAC"/>
              <w:rPr>
                <w:ins w:id="1689" w:author="COMPRION" w:date="2023-02-13T08:50:00Z"/>
                <w:rFonts w:eastAsia="SimSun"/>
                <w:lang w:eastAsia="de-DE"/>
              </w:rPr>
            </w:pPr>
          </w:p>
        </w:tc>
      </w:tr>
      <w:tr w:rsidR="00D60916" w:rsidRPr="001556CF" w14:paraId="266E2BD6" w14:textId="77777777" w:rsidTr="00A65B21">
        <w:trPr>
          <w:trHeight w:val="20"/>
          <w:ins w:id="1690" w:author="COMPRION" w:date="2023-02-13T08:50:00Z"/>
        </w:trPr>
        <w:tc>
          <w:tcPr>
            <w:tcW w:w="282" w:type="pct"/>
            <w:vMerge w:val="restart"/>
          </w:tcPr>
          <w:p w14:paraId="0E2A56C1" w14:textId="77777777" w:rsidR="00D60916" w:rsidRPr="001556CF" w:rsidRDefault="00D60916" w:rsidP="00A65B21">
            <w:pPr>
              <w:pStyle w:val="TAC"/>
              <w:rPr>
                <w:ins w:id="1691" w:author="COMPRION" w:date="2023-02-13T08:50:00Z"/>
                <w:rFonts w:eastAsia="SimSun"/>
                <w:lang w:eastAsia="ja-JP"/>
              </w:rPr>
            </w:pPr>
            <w:ins w:id="1692" w:author="COMPRION" w:date="2023-02-13T08:50:00Z">
              <w:r w:rsidRPr="001556CF">
                <w:rPr>
                  <w:rFonts w:eastAsia="SimSun"/>
                  <w:lang w:eastAsia="ja-JP"/>
                </w:rPr>
                <w:t>2</w:t>
              </w:r>
            </w:ins>
          </w:p>
        </w:tc>
        <w:tc>
          <w:tcPr>
            <w:tcW w:w="566" w:type="pct"/>
            <w:tcBorders>
              <w:bottom w:val="single" w:sz="6" w:space="0" w:color="BFBFBF" w:themeColor="background1" w:themeShade="BF"/>
            </w:tcBorders>
          </w:tcPr>
          <w:p w14:paraId="094EEBFB" w14:textId="77777777" w:rsidR="00D60916" w:rsidRPr="001556CF" w:rsidRDefault="00D60916" w:rsidP="00A65B21">
            <w:pPr>
              <w:pStyle w:val="TAC"/>
              <w:rPr>
                <w:ins w:id="1693" w:author="COMPRION" w:date="2023-02-13T08:50:00Z"/>
                <w:rFonts w:eastAsia="SimSun"/>
                <w:lang w:eastAsia="ja-JP"/>
              </w:rPr>
            </w:pPr>
            <w:ins w:id="1694" w:author="COMPRION" w:date="2023-02-13T08:50:00Z">
              <w:r w:rsidRPr="001556CF">
                <w:rPr>
                  <w:rFonts w:eastAsia="SimSun"/>
                  <w:lang w:eastAsia="ja-JP"/>
                </w:rPr>
                <w:t>TT &gt; UE</w:t>
              </w:r>
            </w:ins>
          </w:p>
        </w:tc>
        <w:tc>
          <w:tcPr>
            <w:tcW w:w="1745" w:type="pct"/>
            <w:tcBorders>
              <w:bottom w:val="single" w:sz="6" w:space="0" w:color="BFBFBF" w:themeColor="background1" w:themeShade="BF"/>
            </w:tcBorders>
          </w:tcPr>
          <w:p w14:paraId="33BFA2B3" w14:textId="77777777" w:rsidR="00D60916" w:rsidRPr="001556CF" w:rsidRDefault="00D60916" w:rsidP="00A65B21">
            <w:pPr>
              <w:pStyle w:val="TAL"/>
              <w:rPr>
                <w:ins w:id="1695" w:author="COMPRION" w:date="2023-02-13T08:50:00Z"/>
                <w:rFonts w:eastAsia="SimSun"/>
                <w:lang w:eastAsia="de-DE"/>
              </w:rPr>
            </w:pPr>
            <w:ins w:id="1696" w:author="COMPRION" w:date="2023-02-13T08:50:00Z">
              <w:r w:rsidRPr="001556CF">
                <w:rPr>
                  <w:rFonts w:eastAsia="SimSun"/>
                  <w:lang w:eastAsia="de-DE"/>
                </w:rPr>
                <w:t xml:space="preserve">Send </w:t>
              </w:r>
              <w:r w:rsidRPr="001556CF">
                <w:rPr>
                  <w:rFonts w:eastAsia="SimSun"/>
                  <w:i/>
                  <w:lang w:eastAsia="de-DE"/>
                </w:rPr>
                <w:t xml:space="preserve">Paging </w:t>
              </w:r>
              <w:r w:rsidRPr="001556CF">
                <w:rPr>
                  <w:rFonts w:eastAsia="SimSun"/>
                  <w:lang w:eastAsia="de-DE"/>
                </w:rPr>
                <w:t>with IMSI 24608122222</w:t>
              </w:r>
            </w:ins>
          </w:p>
        </w:tc>
        <w:tc>
          <w:tcPr>
            <w:tcW w:w="1745" w:type="pct"/>
            <w:tcBorders>
              <w:bottom w:val="single" w:sz="6" w:space="0" w:color="BFBFBF" w:themeColor="background1" w:themeShade="BF"/>
            </w:tcBorders>
          </w:tcPr>
          <w:p w14:paraId="59D16E70" w14:textId="77777777" w:rsidR="00D60916" w:rsidRPr="001556CF" w:rsidRDefault="00D60916" w:rsidP="00A65B21">
            <w:pPr>
              <w:pStyle w:val="TAL"/>
              <w:rPr>
                <w:ins w:id="1697" w:author="COMPRION" w:date="2023-02-13T08:50:00Z"/>
                <w:rFonts w:eastAsia="SimSun"/>
                <w:lang w:eastAsia="de-DE"/>
              </w:rPr>
            </w:pPr>
            <w:ins w:id="1698" w:author="COMPRION" w:date="2023-02-13T08:50:00Z">
              <w:r w:rsidRPr="001556CF">
                <w:rPr>
                  <w:rFonts w:eastAsia="SimSun"/>
                  <w:lang w:eastAsia="de-DE"/>
                </w:rPr>
                <w:t xml:space="preserve">The UE does not send an </w:t>
              </w:r>
              <w:r w:rsidRPr="001556CF">
                <w:rPr>
                  <w:i/>
                  <w:iCs/>
                  <w:lang w:val="en-US" w:eastAsia="en-GB"/>
                </w:rPr>
                <w:t>RCConnectionRequest</w:t>
              </w:r>
            </w:ins>
          </w:p>
        </w:tc>
        <w:tc>
          <w:tcPr>
            <w:tcW w:w="331" w:type="pct"/>
            <w:tcBorders>
              <w:bottom w:val="single" w:sz="6" w:space="0" w:color="BFBFBF" w:themeColor="background1" w:themeShade="BF"/>
            </w:tcBorders>
          </w:tcPr>
          <w:p w14:paraId="5286AE7B" w14:textId="77777777" w:rsidR="00D60916" w:rsidRPr="001556CF" w:rsidRDefault="00D60916" w:rsidP="00A65B21">
            <w:pPr>
              <w:pStyle w:val="TAC"/>
              <w:rPr>
                <w:ins w:id="1699" w:author="COMPRION" w:date="2023-02-13T08:50:00Z"/>
                <w:rFonts w:eastAsia="SimSun"/>
                <w:lang w:eastAsia="de-DE"/>
              </w:rPr>
            </w:pPr>
          </w:p>
        </w:tc>
        <w:tc>
          <w:tcPr>
            <w:tcW w:w="331" w:type="pct"/>
            <w:tcBorders>
              <w:bottom w:val="single" w:sz="6" w:space="0" w:color="BFBFBF" w:themeColor="background1" w:themeShade="BF"/>
            </w:tcBorders>
          </w:tcPr>
          <w:p w14:paraId="13E07ED3" w14:textId="77777777" w:rsidR="00D60916" w:rsidRPr="001556CF" w:rsidRDefault="00D60916" w:rsidP="00A65B21">
            <w:pPr>
              <w:pStyle w:val="TAC"/>
              <w:rPr>
                <w:ins w:id="1700" w:author="COMPRION" w:date="2023-02-13T08:50:00Z"/>
                <w:rFonts w:eastAsia="SimSun"/>
                <w:lang w:eastAsia="de-DE"/>
              </w:rPr>
            </w:pPr>
          </w:p>
        </w:tc>
      </w:tr>
      <w:tr w:rsidR="00D60916" w:rsidRPr="001556CF" w14:paraId="4D91D1D2" w14:textId="77777777" w:rsidTr="00A65B21">
        <w:trPr>
          <w:cantSplit/>
          <w:trHeight w:val="20"/>
          <w:ins w:id="1701" w:author="COMPRION" w:date="2023-02-13T08:50:00Z"/>
        </w:trPr>
        <w:tc>
          <w:tcPr>
            <w:tcW w:w="282" w:type="pct"/>
            <w:vMerge/>
            <w:hideMark/>
          </w:tcPr>
          <w:p w14:paraId="6B9479A5" w14:textId="77777777" w:rsidR="00D60916" w:rsidRPr="001556CF" w:rsidRDefault="00D60916" w:rsidP="00A65B21">
            <w:pPr>
              <w:pStyle w:val="TAC"/>
              <w:rPr>
                <w:ins w:id="1702" w:author="COMPRION" w:date="2023-02-13T08:50:00Z"/>
                <w:rFonts w:eastAsia="SimSun"/>
                <w:lang w:eastAsia="ja-JP"/>
              </w:rPr>
            </w:pPr>
          </w:p>
        </w:tc>
        <w:tc>
          <w:tcPr>
            <w:tcW w:w="566" w:type="pct"/>
            <w:tcBorders>
              <w:top w:val="single" w:sz="6" w:space="0" w:color="BFBFBF" w:themeColor="background1" w:themeShade="BF"/>
            </w:tcBorders>
          </w:tcPr>
          <w:p w14:paraId="3A0BA507" w14:textId="77777777" w:rsidR="00D60916" w:rsidRPr="001556CF" w:rsidRDefault="00D60916" w:rsidP="00A65B21">
            <w:pPr>
              <w:pStyle w:val="TAC"/>
              <w:rPr>
                <w:ins w:id="1703" w:author="COMPRION" w:date="2023-02-13T08:50:00Z"/>
                <w:rFonts w:eastAsia="SimSun"/>
                <w:lang w:eastAsia="ja-JP"/>
              </w:rPr>
            </w:pPr>
            <w:ins w:id="1704" w:author="COMPRION" w:date="2023-02-13T08:50:00Z">
              <w:r w:rsidRPr="000A7F10">
                <w:rPr>
                  <w:rFonts w:eastAsia="SimSun"/>
                  <w:lang w:eastAsia="ja-JP"/>
                </w:rPr>
                <w:t>UE</w:t>
              </w:r>
            </w:ins>
          </w:p>
        </w:tc>
        <w:tc>
          <w:tcPr>
            <w:tcW w:w="1745" w:type="pct"/>
            <w:tcBorders>
              <w:top w:val="single" w:sz="6" w:space="0" w:color="BFBFBF" w:themeColor="background1" w:themeShade="BF"/>
            </w:tcBorders>
            <w:hideMark/>
          </w:tcPr>
          <w:p w14:paraId="6BC6E192" w14:textId="77777777" w:rsidR="00D60916" w:rsidRPr="001556CF" w:rsidRDefault="00D60916" w:rsidP="00A65B21">
            <w:pPr>
              <w:pStyle w:val="TAL"/>
              <w:rPr>
                <w:ins w:id="1705" w:author="COMPRION" w:date="2023-02-13T08:50:00Z"/>
                <w:rFonts w:eastAsia="SimSun"/>
                <w:lang w:eastAsia="ja-JP"/>
              </w:rPr>
            </w:pPr>
            <w:ins w:id="1706" w:author="COMPRION" w:date="2023-02-13T08:50:00Z">
              <w:r w:rsidRPr="000A7F10">
                <w:rPr>
                  <w:rFonts w:eastAsia="SimSun"/>
                  <w:lang w:eastAsia="de-DE"/>
                </w:rPr>
                <w:t>READ EF</w:t>
              </w:r>
              <w:r w:rsidRPr="000A7F10">
                <w:rPr>
                  <w:rFonts w:eastAsia="SimSun"/>
                  <w:vertAlign w:val="subscript"/>
                  <w:lang w:eastAsia="de-DE"/>
                </w:rPr>
                <w:t>IMSI</w:t>
              </w:r>
            </w:ins>
          </w:p>
        </w:tc>
        <w:tc>
          <w:tcPr>
            <w:tcW w:w="1745" w:type="pct"/>
            <w:tcBorders>
              <w:top w:val="single" w:sz="6" w:space="0" w:color="BFBFBF" w:themeColor="background1" w:themeShade="BF"/>
            </w:tcBorders>
          </w:tcPr>
          <w:p w14:paraId="47C88AAF" w14:textId="77777777" w:rsidR="00D60916" w:rsidRPr="001556CF" w:rsidRDefault="00D60916" w:rsidP="00A65B21">
            <w:pPr>
              <w:pStyle w:val="TAL"/>
              <w:rPr>
                <w:ins w:id="1707" w:author="COMPRION" w:date="2023-02-13T08:50:00Z"/>
                <w:rFonts w:eastAsia="SimSun"/>
                <w:lang w:eastAsia="de-DE"/>
              </w:rPr>
            </w:pPr>
          </w:p>
        </w:tc>
        <w:tc>
          <w:tcPr>
            <w:tcW w:w="331" w:type="pct"/>
            <w:tcBorders>
              <w:top w:val="single" w:sz="6" w:space="0" w:color="BFBFBF" w:themeColor="background1" w:themeShade="BF"/>
            </w:tcBorders>
          </w:tcPr>
          <w:p w14:paraId="737D4419" w14:textId="53E59A0D" w:rsidR="00D60916" w:rsidRPr="001556CF" w:rsidRDefault="00D60916" w:rsidP="00A65B21">
            <w:pPr>
              <w:pStyle w:val="TAC"/>
              <w:rPr>
                <w:ins w:id="1708" w:author="COMPRION" w:date="2023-02-13T08:50:00Z"/>
                <w:rFonts w:eastAsia="SimSun"/>
                <w:lang w:eastAsia="de-DE"/>
              </w:rPr>
            </w:pPr>
          </w:p>
        </w:tc>
        <w:tc>
          <w:tcPr>
            <w:tcW w:w="331" w:type="pct"/>
            <w:tcBorders>
              <w:top w:val="single" w:sz="6" w:space="0" w:color="BFBFBF" w:themeColor="background1" w:themeShade="BF"/>
            </w:tcBorders>
          </w:tcPr>
          <w:p w14:paraId="27AA5BD5" w14:textId="70304338" w:rsidR="00D60916" w:rsidRPr="001556CF" w:rsidRDefault="00D60916" w:rsidP="00A65B21">
            <w:pPr>
              <w:pStyle w:val="TAC"/>
              <w:rPr>
                <w:ins w:id="1709" w:author="COMPRION" w:date="2023-02-13T08:50:00Z"/>
                <w:rFonts w:eastAsia="SimSun"/>
                <w:lang w:eastAsia="de-DE"/>
              </w:rPr>
            </w:pPr>
            <w:ins w:id="1710" w:author="COMPRION" w:date="2023-02-13T08:50:00Z">
              <w:r>
                <w:rPr>
                  <w:rFonts w:eastAsia="SimSun"/>
                  <w:lang w:eastAsia="de-DE"/>
                </w:rPr>
                <w:t>O</w:t>
              </w:r>
            </w:ins>
          </w:p>
        </w:tc>
      </w:tr>
      <w:tr w:rsidR="00D60916" w:rsidRPr="001556CF" w14:paraId="700F17D4" w14:textId="77777777" w:rsidTr="00A65B21">
        <w:trPr>
          <w:cantSplit/>
          <w:trHeight w:val="20"/>
          <w:ins w:id="1711" w:author="COMPRION" w:date="2023-02-13T08:50:00Z"/>
        </w:trPr>
        <w:tc>
          <w:tcPr>
            <w:tcW w:w="282" w:type="pct"/>
          </w:tcPr>
          <w:p w14:paraId="6E2B3E27" w14:textId="77777777" w:rsidR="00D60916" w:rsidRPr="001556CF" w:rsidRDefault="00D60916" w:rsidP="00A65B21">
            <w:pPr>
              <w:pStyle w:val="TAC"/>
              <w:rPr>
                <w:ins w:id="1712" w:author="COMPRION" w:date="2023-02-13T08:50:00Z"/>
                <w:rFonts w:eastAsia="SimSun"/>
                <w:lang w:eastAsia="ja-JP"/>
              </w:rPr>
            </w:pPr>
            <w:ins w:id="1713" w:author="COMPRION" w:date="2023-02-13T08:50:00Z">
              <w:r w:rsidRPr="001556CF">
                <w:rPr>
                  <w:rFonts w:eastAsia="SimSun"/>
                  <w:lang w:eastAsia="ja-JP"/>
                </w:rPr>
                <w:t>3</w:t>
              </w:r>
            </w:ins>
          </w:p>
        </w:tc>
        <w:tc>
          <w:tcPr>
            <w:tcW w:w="566" w:type="pct"/>
            <w:tcBorders>
              <w:top w:val="single" w:sz="4" w:space="0" w:color="BFBFBF" w:themeColor="background1" w:themeShade="BF"/>
            </w:tcBorders>
          </w:tcPr>
          <w:p w14:paraId="0BFC4858" w14:textId="77777777" w:rsidR="00D60916" w:rsidRPr="000A7F10" w:rsidRDefault="00D60916" w:rsidP="00A65B21">
            <w:pPr>
              <w:pStyle w:val="TAC"/>
              <w:rPr>
                <w:ins w:id="1714" w:author="COMPRION" w:date="2023-02-13T08:50:00Z"/>
                <w:rFonts w:eastAsia="SimSun"/>
                <w:lang w:eastAsia="ja-JP"/>
              </w:rPr>
            </w:pPr>
            <w:ins w:id="1715" w:author="COMPRION" w:date="2023-02-13T08:50:00Z">
              <w:r w:rsidRPr="001556CF">
                <w:rPr>
                  <w:rFonts w:eastAsia="SimSun"/>
                  <w:lang w:eastAsia="ja-JP"/>
                </w:rPr>
                <w:t>TT &gt; UE</w:t>
              </w:r>
            </w:ins>
          </w:p>
        </w:tc>
        <w:tc>
          <w:tcPr>
            <w:tcW w:w="1745" w:type="pct"/>
            <w:tcBorders>
              <w:top w:val="single" w:sz="4" w:space="0" w:color="BFBFBF" w:themeColor="background1" w:themeShade="BF"/>
            </w:tcBorders>
          </w:tcPr>
          <w:p w14:paraId="68701A47" w14:textId="77777777" w:rsidR="00D60916" w:rsidRPr="000A7F10" w:rsidRDefault="00D60916" w:rsidP="00A65B21">
            <w:pPr>
              <w:pStyle w:val="TAL"/>
              <w:rPr>
                <w:ins w:id="1716" w:author="COMPRION" w:date="2023-02-13T08:50:00Z"/>
                <w:rFonts w:eastAsia="SimSun"/>
                <w:lang w:eastAsia="de-DE"/>
              </w:rPr>
            </w:pPr>
            <w:ins w:id="1717" w:author="COMPRION" w:date="2023-02-13T08:50:00Z">
              <w:r w:rsidRPr="001556CF">
                <w:rPr>
                  <w:rFonts w:eastAsia="SimSun"/>
                  <w:lang w:eastAsia="de-DE"/>
                </w:rPr>
                <w:t xml:space="preserve">Send </w:t>
              </w:r>
              <w:r w:rsidRPr="001556CF">
                <w:rPr>
                  <w:rFonts w:eastAsia="SimSun"/>
                  <w:i/>
                  <w:lang w:eastAsia="de-DE"/>
                </w:rPr>
                <w:t>Paging</w:t>
              </w:r>
              <w:r w:rsidRPr="001556CF">
                <w:rPr>
                  <w:rFonts w:eastAsia="SimSun"/>
                  <w:lang w:eastAsia="de-DE"/>
                </w:rPr>
                <w:t xml:space="preserve"> with the IMSI stored in the USIM</w:t>
              </w:r>
            </w:ins>
          </w:p>
        </w:tc>
        <w:tc>
          <w:tcPr>
            <w:tcW w:w="1745" w:type="pct"/>
            <w:tcBorders>
              <w:top w:val="single" w:sz="4" w:space="0" w:color="BFBFBF" w:themeColor="background1" w:themeShade="BF"/>
            </w:tcBorders>
          </w:tcPr>
          <w:p w14:paraId="2FAD0C7B" w14:textId="77777777" w:rsidR="00D60916" w:rsidRPr="001556CF" w:rsidRDefault="00D60916" w:rsidP="00A65B21">
            <w:pPr>
              <w:pStyle w:val="TAL"/>
              <w:rPr>
                <w:ins w:id="1718" w:author="COMPRION" w:date="2023-02-13T08:50:00Z"/>
                <w:rFonts w:eastAsia="SimSun"/>
                <w:lang w:eastAsia="de-DE"/>
              </w:rPr>
            </w:pPr>
          </w:p>
        </w:tc>
        <w:tc>
          <w:tcPr>
            <w:tcW w:w="331" w:type="pct"/>
            <w:tcBorders>
              <w:top w:val="single" w:sz="4" w:space="0" w:color="BFBFBF" w:themeColor="background1" w:themeShade="BF"/>
            </w:tcBorders>
          </w:tcPr>
          <w:p w14:paraId="1CC499BC" w14:textId="77777777" w:rsidR="00D60916" w:rsidRPr="000A7F10" w:rsidRDefault="00D60916" w:rsidP="00A65B21">
            <w:pPr>
              <w:pStyle w:val="TAC"/>
              <w:rPr>
                <w:ins w:id="1719" w:author="COMPRION" w:date="2023-02-13T08:50:00Z"/>
                <w:rFonts w:eastAsia="SimSun"/>
                <w:lang w:eastAsia="de-DE"/>
              </w:rPr>
            </w:pPr>
          </w:p>
        </w:tc>
        <w:tc>
          <w:tcPr>
            <w:tcW w:w="331" w:type="pct"/>
            <w:tcBorders>
              <w:top w:val="single" w:sz="4" w:space="0" w:color="BFBFBF" w:themeColor="background1" w:themeShade="BF"/>
            </w:tcBorders>
          </w:tcPr>
          <w:p w14:paraId="3D4A8CFA" w14:textId="77777777" w:rsidR="00D60916" w:rsidRDefault="00D60916" w:rsidP="00A65B21">
            <w:pPr>
              <w:pStyle w:val="TAC"/>
              <w:rPr>
                <w:ins w:id="1720" w:author="COMPRION" w:date="2023-02-13T08:50:00Z"/>
                <w:rFonts w:eastAsia="SimSun"/>
                <w:lang w:eastAsia="de-DE"/>
              </w:rPr>
            </w:pPr>
          </w:p>
        </w:tc>
      </w:tr>
      <w:tr w:rsidR="00D60916" w:rsidRPr="001556CF" w14:paraId="1C7135A6" w14:textId="77777777" w:rsidTr="00A65B21">
        <w:trPr>
          <w:cantSplit/>
          <w:trHeight w:val="20"/>
          <w:ins w:id="1721" w:author="COMPRION" w:date="2023-02-13T08:50:00Z"/>
        </w:trPr>
        <w:tc>
          <w:tcPr>
            <w:tcW w:w="282" w:type="pct"/>
          </w:tcPr>
          <w:p w14:paraId="0E120506" w14:textId="77777777" w:rsidR="00D60916" w:rsidRDefault="00D60916" w:rsidP="00A65B21">
            <w:pPr>
              <w:pStyle w:val="TAC"/>
              <w:rPr>
                <w:ins w:id="1722" w:author="COMPRION" w:date="2023-02-13T08:50:00Z"/>
                <w:rFonts w:eastAsia="SimSun"/>
                <w:lang w:eastAsia="ja-JP"/>
              </w:rPr>
            </w:pPr>
            <w:ins w:id="1723" w:author="COMPRION" w:date="2023-02-13T08:50:00Z">
              <w:r w:rsidRPr="001556CF">
                <w:rPr>
                  <w:rFonts w:eastAsia="SimSun"/>
                  <w:lang w:eastAsia="ja-JP"/>
                </w:rPr>
                <w:t>4</w:t>
              </w:r>
            </w:ins>
          </w:p>
        </w:tc>
        <w:tc>
          <w:tcPr>
            <w:tcW w:w="566" w:type="pct"/>
          </w:tcPr>
          <w:p w14:paraId="645764F6" w14:textId="77777777" w:rsidR="00D60916" w:rsidRPr="001556CF" w:rsidRDefault="00D60916" w:rsidP="00A65B21">
            <w:pPr>
              <w:pStyle w:val="TAC"/>
              <w:rPr>
                <w:ins w:id="1724" w:author="COMPRION" w:date="2023-02-13T08:50:00Z"/>
                <w:rFonts w:eastAsia="SimSun"/>
                <w:lang w:eastAsia="ja-JP"/>
              </w:rPr>
            </w:pPr>
            <w:ins w:id="1725" w:author="COMPRION" w:date="2023-02-13T08:50:00Z">
              <w:r w:rsidRPr="001556CF">
                <w:rPr>
                  <w:rFonts w:eastAsia="SimSun"/>
                  <w:lang w:eastAsia="ja-JP"/>
                </w:rPr>
                <w:t>UE &gt; TT</w:t>
              </w:r>
            </w:ins>
          </w:p>
        </w:tc>
        <w:tc>
          <w:tcPr>
            <w:tcW w:w="1745" w:type="pct"/>
          </w:tcPr>
          <w:p w14:paraId="07C90A89" w14:textId="77777777" w:rsidR="00D60916" w:rsidRPr="001556CF" w:rsidRDefault="00D60916" w:rsidP="00A65B21">
            <w:pPr>
              <w:pStyle w:val="TAL"/>
              <w:rPr>
                <w:ins w:id="1726" w:author="COMPRION" w:date="2023-02-13T08:50:00Z"/>
                <w:rFonts w:eastAsia="SimSun"/>
              </w:rPr>
            </w:pPr>
            <w:ins w:id="1727" w:author="COMPRION" w:date="2023-02-13T08:50:00Z">
              <w:r w:rsidRPr="001556CF">
                <w:rPr>
                  <w:rFonts w:eastAsia="SimSun"/>
                  <w:lang w:eastAsia="de-DE"/>
                </w:rPr>
                <w:t xml:space="preserve">Send </w:t>
              </w:r>
              <w:r w:rsidRPr="001556CF">
                <w:rPr>
                  <w:i/>
                  <w:iCs/>
                  <w:lang w:val="en-US" w:eastAsia="en-GB"/>
                </w:rPr>
                <w:t>RRCConnectionRequest</w:t>
              </w:r>
            </w:ins>
          </w:p>
        </w:tc>
        <w:tc>
          <w:tcPr>
            <w:tcW w:w="1745" w:type="pct"/>
          </w:tcPr>
          <w:p w14:paraId="46A5E317" w14:textId="77777777" w:rsidR="00D60916" w:rsidRPr="001556CF" w:rsidRDefault="00D60916" w:rsidP="00A65B21">
            <w:pPr>
              <w:pStyle w:val="TAL"/>
              <w:rPr>
                <w:ins w:id="1728" w:author="COMPRION" w:date="2023-02-13T08:50:00Z"/>
                <w:rFonts w:eastAsia="SimSun"/>
                <w:lang w:eastAsia="de-DE"/>
              </w:rPr>
            </w:pPr>
          </w:p>
        </w:tc>
        <w:tc>
          <w:tcPr>
            <w:tcW w:w="331" w:type="pct"/>
          </w:tcPr>
          <w:p w14:paraId="6505C178" w14:textId="733B2808" w:rsidR="00D60916" w:rsidRPr="001556CF" w:rsidRDefault="00D60916" w:rsidP="00A65B21">
            <w:pPr>
              <w:pStyle w:val="TAC"/>
              <w:rPr>
                <w:ins w:id="1729" w:author="COMPRION" w:date="2023-02-13T08:50:00Z"/>
                <w:rFonts w:eastAsia="SimSun"/>
                <w:lang w:eastAsia="de-DE"/>
              </w:rPr>
            </w:pPr>
            <w:ins w:id="1730" w:author="COMPRION" w:date="2023-02-13T08:50:00Z">
              <w:r w:rsidRPr="001556CF">
                <w:rPr>
                  <w:rFonts w:eastAsia="SimSun"/>
                  <w:lang w:eastAsia="de-DE"/>
                </w:rPr>
                <w:t>CR 1</w:t>
              </w:r>
            </w:ins>
            <w:ins w:id="1731" w:author="COMPRION" w:date="2023-02-13T10:04:00Z">
              <w:r w:rsidR="000F3B44">
                <w:rPr>
                  <w:rFonts w:eastAsia="SimSun"/>
                  <w:lang w:eastAsia="de-DE"/>
                </w:rPr>
                <w:br/>
              </w:r>
            </w:ins>
            <w:ins w:id="1732" w:author="COMPRION" w:date="2023-02-13T10:03:00Z">
              <w:r w:rsidR="000F3B44">
                <w:rPr>
                  <w:rFonts w:eastAsia="SimSun"/>
                  <w:lang w:eastAsia="de-DE"/>
                </w:rPr>
                <w:t>CR 2</w:t>
              </w:r>
            </w:ins>
          </w:p>
        </w:tc>
        <w:tc>
          <w:tcPr>
            <w:tcW w:w="331" w:type="pct"/>
          </w:tcPr>
          <w:p w14:paraId="28DC09D0" w14:textId="77777777" w:rsidR="00D60916" w:rsidRPr="001556CF" w:rsidRDefault="00D60916" w:rsidP="00A65B21">
            <w:pPr>
              <w:pStyle w:val="TAC"/>
              <w:rPr>
                <w:ins w:id="1733" w:author="COMPRION" w:date="2023-02-13T08:50:00Z"/>
                <w:rFonts w:eastAsia="SimSun"/>
                <w:lang w:eastAsia="de-DE"/>
              </w:rPr>
            </w:pPr>
          </w:p>
        </w:tc>
      </w:tr>
      <w:tr w:rsidR="00D60916" w:rsidRPr="001556CF" w14:paraId="4C725B7B" w14:textId="77777777" w:rsidTr="00A65B21">
        <w:trPr>
          <w:cantSplit/>
          <w:trHeight w:val="20"/>
          <w:ins w:id="1734" w:author="COMPRION" w:date="2023-02-13T08:50:00Z"/>
        </w:trPr>
        <w:tc>
          <w:tcPr>
            <w:tcW w:w="282" w:type="pct"/>
          </w:tcPr>
          <w:p w14:paraId="3E23E6EA" w14:textId="77777777" w:rsidR="00D60916" w:rsidRDefault="00D60916" w:rsidP="00A65B21">
            <w:pPr>
              <w:pStyle w:val="TAC"/>
              <w:rPr>
                <w:ins w:id="1735" w:author="COMPRION" w:date="2023-02-13T08:50:00Z"/>
                <w:rFonts w:eastAsia="SimSun"/>
                <w:lang w:eastAsia="ja-JP"/>
              </w:rPr>
            </w:pPr>
            <w:ins w:id="1736" w:author="COMPRION" w:date="2023-02-13T08:50:00Z">
              <w:r w:rsidRPr="001556CF">
                <w:rPr>
                  <w:rFonts w:eastAsia="SimSun"/>
                  <w:lang w:eastAsia="ja-JP"/>
                </w:rPr>
                <w:t>5</w:t>
              </w:r>
            </w:ins>
          </w:p>
        </w:tc>
        <w:tc>
          <w:tcPr>
            <w:tcW w:w="566" w:type="pct"/>
          </w:tcPr>
          <w:p w14:paraId="025E6F09" w14:textId="77777777" w:rsidR="00D60916" w:rsidRPr="001556CF" w:rsidRDefault="00D60916" w:rsidP="00A65B21">
            <w:pPr>
              <w:pStyle w:val="TAC"/>
              <w:rPr>
                <w:ins w:id="1737" w:author="COMPRION" w:date="2023-02-13T08:50:00Z"/>
                <w:rFonts w:eastAsia="SimSun"/>
                <w:lang w:eastAsia="ja-JP"/>
              </w:rPr>
            </w:pPr>
            <w:ins w:id="1738" w:author="COMPRION" w:date="2023-02-13T08:50:00Z">
              <w:r w:rsidRPr="001556CF">
                <w:rPr>
                  <w:rFonts w:eastAsia="SimSun"/>
                  <w:lang w:eastAsia="ja-JP"/>
                </w:rPr>
                <w:t>TT &gt; UE</w:t>
              </w:r>
            </w:ins>
          </w:p>
        </w:tc>
        <w:tc>
          <w:tcPr>
            <w:tcW w:w="1745" w:type="pct"/>
          </w:tcPr>
          <w:p w14:paraId="7BD65F71" w14:textId="77777777" w:rsidR="00D60916" w:rsidRPr="001556CF" w:rsidRDefault="00D60916" w:rsidP="00A65B21">
            <w:pPr>
              <w:pStyle w:val="TAL"/>
              <w:rPr>
                <w:ins w:id="1739" w:author="COMPRION" w:date="2023-02-13T08:50:00Z"/>
                <w:rFonts w:eastAsia="SimSun"/>
              </w:rPr>
            </w:pPr>
            <w:ins w:id="1740" w:author="COMPRION" w:date="2023-02-13T08:50:00Z">
              <w:r w:rsidRPr="001556CF">
                <w:rPr>
                  <w:rFonts w:eastAsia="SimSun"/>
                  <w:lang w:eastAsia="de-DE"/>
                </w:rPr>
                <w:t xml:space="preserve">Send </w:t>
              </w:r>
              <w:r w:rsidRPr="001556CF">
                <w:rPr>
                  <w:rFonts w:eastAsia="SimSun"/>
                  <w:i/>
                  <w:lang w:eastAsia="de-DE"/>
                </w:rPr>
                <w:t>RRCConnectionSetup</w:t>
              </w:r>
            </w:ins>
          </w:p>
        </w:tc>
        <w:tc>
          <w:tcPr>
            <w:tcW w:w="1745" w:type="pct"/>
          </w:tcPr>
          <w:p w14:paraId="6A187493" w14:textId="77777777" w:rsidR="00D60916" w:rsidRPr="001556CF" w:rsidRDefault="00D60916" w:rsidP="00A65B21">
            <w:pPr>
              <w:pStyle w:val="TAL"/>
              <w:rPr>
                <w:ins w:id="1741" w:author="COMPRION" w:date="2023-02-13T08:50:00Z"/>
                <w:rFonts w:eastAsia="SimSun"/>
                <w:lang w:eastAsia="de-DE"/>
              </w:rPr>
            </w:pPr>
          </w:p>
        </w:tc>
        <w:tc>
          <w:tcPr>
            <w:tcW w:w="331" w:type="pct"/>
          </w:tcPr>
          <w:p w14:paraId="473D2C5B" w14:textId="77777777" w:rsidR="00D60916" w:rsidRPr="001556CF" w:rsidRDefault="00D60916" w:rsidP="00A65B21">
            <w:pPr>
              <w:pStyle w:val="TAC"/>
              <w:rPr>
                <w:ins w:id="1742" w:author="COMPRION" w:date="2023-02-13T08:50:00Z"/>
                <w:rFonts w:eastAsia="SimSun"/>
                <w:lang w:eastAsia="de-DE"/>
              </w:rPr>
            </w:pPr>
          </w:p>
        </w:tc>
        <w:tc>
          <w:tcPr>
            <w:tcW w:w="331" w:type="pct"/>
          </w:tcPr>
          <w:p w14:paraId="10DB69B1" w14:textId="77777777" w:rsidR="00D60916" w:rsidRPr="001556CF" w:rsidRDefault="00D60916" w:rsidP="00A65B21">
            <w:pPr>
              <w:pStyle w:val="TAC"/>
              <w:rPr>
                <w:ins w:id="1743" w:author="COMPRION" w:date="2023-02-13T08:50:00Z"/>
                <w:rFonts w:eastAsia="SimSun"/>
                <w:lang w:eastAsia="de-DE"/>
              </w:rPr>
            </w:pPr>
          </w:p>
        </w:tc>
      </w:tr>
      <w:tr w:rsidR="00D60916" w:rsidRPr="001556CF" w14:paraId="465FA41D" w14:textId="77777777" w:rsidTr="00A65B21">
        <w:trPr>
          <w:cantSplit/>
          <w:trHeight w:val="20"/>
          <w:ins w:id="1744" w:author="COMPRION" w:date="2023-02-13T08:50:00Z"/>
        </w:trPr>
        <w:tc>
          <w:tcPr>
            <w:tcW w:w="282" w:type="pct"/>
          </w:tcPr>
          <w:p w14:paraId="5A2C4FA7" w14:textId="77777777" w:rsidR="00D60916" w:rsidRDefault="00D60916" w:rsidP="00A65B21">
            <w:pPr>
              <w:pStyle w:val="TAC"/>
              <w:rPr>
                <w:ins w:id="1745" w:author="COMPRION" w:date="2023-02-13T08:50:00Z"/>
                <w:rFonts w:eastAsia="SimSun"/>
                <w:lang w:eastAsia="ja-JP"/>
              </w:rPr>
            </w:pPr>
            <w:ins w:id="1746" w:author="COMPRION" w:date="2023-02-13T08:50:00Z">
              <w:r w:rsidRPr="001556CF">
                <w:rPr>
                  <w:rFonts w:eastAsia="SimSun"/>
                  <w:lang w:eastAsia="ja-JP"/>
                </w:rPr>
                <w:t>6</w:t>
              </w:r>
            </w:ins>
          </w:p>
        </w:tc>
        <w:tc>
          <w:tcPr>
            <w:tcW w:w="566" w:type="pct"/>
          </w:tcPr>
          <w:p w14:paraId="70F8AEEE" w14:textId="77777777" w:rsidR="00D60916" w:rsidRPr="001556CF" w:rsidRDefault="00D60916" w:rsidP="00A65B21">
            <w:pPr>
              <w:pStyle w:val="TAC"/>
              <w:rPr>
                <w:ins w:id="1747" w:author="COMPRION" w:date="2023-02-13T08:50:00Z"/>
                <w:rFonts w:eastAsia="SimSun"/>
                <w:lang w:eastAsia="ja-JP"/>
              </w:rPr>
            </w:pPr>
            <w:ins w:id="1748" w:author="COMPRION" w:date="2023-02-13T08:50:00Z">
              <w:r w:rsidRPr="001556CF">
                <w:rPr>
                  <w:rFonts w:eastAsia="SimSun"/>
                  <w:lang w:eastAsia="ja-JP"/>
                </w:rPr>
                <w:t>UE &gt; TT</w:t>
              </w:r>
            </w:ins>
          </w:p>
        </w:tc>
        <w:tc>
          <w:tcPr>
            <w:tcW w:w="1745" w:type="pct"/>
          </w:tcPr>
          <w:p w14:paraId="0F5BC492" w14:textId="77777777" w:rsidR="00D60916" w:rsidRPr="001556CF" w:rsidRDefault="00D60916" w:rsidP="00A65B21">
            <w:pPr>
              <w:pStyle w:val="TAL"/>
              <w:rPr>
                <w:ins w:id="1749" w:author="COMPRION" w:date="2023-02-13T08:50:00Z"/>
                <w:rFonts w:eastAsia="SimSun"/>
              </w:rPr>
            </w:pPr>
            <w:ins w:id="1750" w:author="COMPRION" w:date="2023-02-13T08:50:00Z">
              <w:r w:rsidRPr="001556CF">
                <w:rPr>
                  <w:rFonts w:eastAsia="SimSun"/>
                  <w:lang w:eastAsia="de-DE"/>
                </w:rPr>
                <w:t>Send</w:t>
              </w:r>
              <w:r w:rsidRPr="001556CF">
                <w:rPr>
                  <w:i/>
                  <w:iCs/>
                  <w:lang w:val="en-US" w:eastAsia="en-GB"/>
                </w:rPr>
                <w:t>RRCConnectionSetupComplete</w:t>
              </w:r>
            </w:ins>
          </w:p>
        </w:tc>
        <w:tc>
          <w:tcPr>
            <w:tcW w:w="1745" w:type="pct"/>
          </w:tcPr>
          <w:p w14:paraId="4E90BBED" w14:textId="77777777" w:rsidR="00D60916" w:rsidRPr="001556CF" w:rsidRDefault="00D60916" w:rsidP="00A65B21">
            <w:pPr>
              <w:pStyle w:val="TAL"/>
              <w:rPr>
                <w:ins w:id="1751" w:author="COMPRION" w:date="2023-02-13T08:50:00Z"/>
                <w:rFonts w:eastAsia="SimSun"/>
                <w:lang w:eastAsia="de-DE"/>
              </w:rPr>
            </w:pPr>
            <w:ins w:id="1752" w:author="COMPRION" w:date="2023-02-13T08:50:00Z">
              <w:r w:rsidRPr="001556CF">
                <w:rPr>
                  <w:rFonts w:eastAsia="SimSun"/>
                  <w:lang w:eastAsia="de-DE"/>
                </w:rPr>
                <w:t>The UE performs the EPS attach procedure</w:t>
              </w:r>
            </w:ins>
          </w:p>
        </w:tc>
        <w:tc>
          <w:tcPr>
            <w:tcW w:w="331" w:type="pct"/>
          </w:tcPr>
          <w:p w14:paraId="2186575B" w14:textId="77777777" w:rsidR="00D60916" w:rsidRPr="001556CF" w:rsidRDefault="00D60916" w:rsidP="00A65B21">
            <w:pPr>
              <w:pStyle w:val="TAC"/>
              <w:rPr>
                <w:ins w:id="1753" w:author="COMPRION" w:date="2023-02-13T08:50:00Z"/>
                <w:rFonts w:eastAsia="SimSun"/>
                <w:lang w:eastAsia="de-DE"/>
              </w:rPr>
            </w:pPr>
          </w:p>
        </w:tc>
        <w:tc>
          <w:tcPr>
            <w:tcW w:w="331" w:type="pct"/>
          </w:tcPr>
          <w:p w14:paraId="39D1F2E2" w14:textId="77777777" w:rsidR="00D60916" w:rsidRPr="001556CF" w:rsidRDefault="00D60916" w:rsidP="00A65B21">
            <w:pPr>
              <w:pStyle w:val="TAC"/>
              <w:rPr>
                <w:ins w:id="1754" w:author="COMPRION" w:date="2023-02-13T08:50:00Z"/>
                <w:rFonts w:eastAsia="SimSun"/>
                <w:lang w:eastAsia="de-DE"/>
              </w:rPr>
            </w:pPr>
          </w:p>
        </w:tc>
      </w:tr>
      <w:tr w:rsidR="00D60916" w:rsidRPr="001556CF" w14:paraId="35086BF2" w14:textId="77777777" w:rsidTr="00A65B21">
        <w:trPr>
          <w:cantSplit/>
          <w:trHeight w:val="20"/>
          <w:ins w:id="1755" w:author="COMPRION" w:date="2023-02-13T08:50:00Z"/>
        </w:trPr>
        <w:tc>
          <w:tcPr>
            <w:tcW w:w="282" w:type="pct"/>
          </w:tcPr>
          <w:p w14:paraId="5E27C878" w14:textId="77777777" w:rsidR="00D60916" w:rsidRDefault="00D60916" w:rsidP="00A65B21">
            <w:pPr>
              <w:pStyle w:val="TAC"/>
              <w:rPr>
                <w:ins w:id="1756" w:author="COMPRION" w:date="2023-02-13T08:50:00Z"/>
                <w:rFonts w:eastAsia="SimSun"/>
                <w:lang w:eastAsia="ja-JP"/>
              </w:rPr>
            </w:pPr>
            <w:ins w:id="1757" w:author="COMPRION" w:date="2023-02-13T08:50:00Z">
              <w:r w:rsidRPr="001556CF">
                <w:rPr>
                  <w:rFonts w:eastAsia="SimSun"/>
                  <w:lang w:eastAsia="ja-JP"/>
                </w:rPr>
                <w:t>7</w:t>
              </w:r>
            </w:ins>
          </w:p>
        </w:tc>
        <w:tc>
          <w:tcPr>
            <w:tcW w:w="566" w:type="pct"/>
          </w:tcPr>
          <w:p w14:paraId="37429EED" w14:textId="77777777" w:rsidR="00D60916" w:rsidRPr="001556CF" w:rsidRDefault="00D60916" w:rsidP="00A65B21">
            <w:pPr>
              <w:pStyle w:val="TAC"/>
              <w:rPr>
                <w:ins w:id="1758" w:author="COMPRION" w:date="2023-02-13T08:50:00Z"/>
                <w:rFonts w:eastAsia="SimSun"/>
                <w:lang w:eastAsia="ja-JP"/>
              </w:rPr>
            </w:pPr>
            <w:ins w:id="1759" w:author="COMPRION" w:date="2023-02-13T08:50:00Z">
              <w:r w:rsidRPr="001556CF">
                <w:rPr>
                  <w:rFonts w:eastAsia="SimSun"/>
                  <w:lang w:eastAsia="ja-JP"/>
                </w:rPr>
                <w:t>TT &gt; UE</w:t>
              </w:r>
            </w:ins>
          </w:p>
        </w:tc>
        <w:tc>
          <w:tcPr>
            <w:tcW w:w="1745" w:type="pct"/>
          </w:tcPr>
          <w:p w14:paraId="11D7C331" w14:textId="279946AC" w:rsidR="00D60916" w:rsidRPr="001556CF" w:rsidRDefault="00D60916" w:rsidP="00A65B21">
            <w:pPr>
              <w:pStyle w:val="TAL"/>
              <w:rPr>
                <w:ins w:id="1760" w:author="COMPRION" w:date="2023-02-13T08:50:00Z"/>
                <w:rFonts w:eastAsia="SimSun"/>
              </w:rPr>
            </w:pPr>
            <w:ins w:id="1761" w:author="COMPRION" w:date="2023-02-13T08:50:00Z">
              <w:r w:rsidRPr="001556CF">
                <w:rPr>
                  <w:rFonts w:eastAsia="SimSun"/>
                  <w:lang w:eastAsia="de-DE"/>
                </w:rPr>
                <w:t xml:space="preserve">Send </w:t>
              </w:r>
              <w:r w:rsidRPr="001556CF">
                <w:rPr>
                  <w:i/>
                  <w:iCs/>
                  <w:lang w:val="en-US" w:eastAsia="en-GB"/>
                </w:rPr>
                <w:t>RRCConnectionRelease</w:t>
              </w:r>
            </w:ins>
          </w:p>
        </w:tc>
        <w:tc>
          <w:tcPr>
            <w:tcW w:w="1745" w:type="pct"/>
          </w:tcPr>
          <w:p w14:paraId="1D67E128" w14:textId="77777777" w:rsidR="00D60916" w:rsidRPr="001556CF" w:rsidRDefault="00D60916" w:rsidP="00A65B21">
            <w:pPr>
              <w:pStyle w:val="TAL"/>
              <w:rPr>
                <w:ins w:id="1762" w:author="COMPRION" w:date="2023-02-13T08:50:00Z"/>
                <w:rFonts w:eastAsia="SimSun"/>
                <w:lang w:eastAsia="de-DE"/>
              </w:rPr>
            </w:pPr>
          </w:p>
        </w:tc>
        <w:tc>
          <w:tcPr>
            <w:tcW w:w="331" w:type="pct"/>
          </w:tcPr>
          <w:p w14:paraId="35357168" w14:textId="77777777" w:rsidR="00D60916" w:rsidRPr="001556CF" w:rsidRDefault="00D60916" w:rsidP="00A65B21">
            <w:pPr>
              <w:pStyle w:val="TAC"/>
              <w:rPr>
                <w:ins w:id="1763" w:author="COMPRION" w:date="2023-02-13T08:50:00Z"/>
                <w:rFonts w:eastAsia="SimSun"/>
                <w:lang w:eastAsia="de-DE"/>
              </w:rPr>
            </w:pPr>
          </w:p>
        </w:tc>
        <w:tc>
          <w:tcPr>
            <w:tcW w:w="331" w:type="pct"/>
          </w:tcPr>
          <w:p w14:paraId="5E4C6D42" w14:textId="77777777" w:rsidR="00D60916" w:rsidRPr="001556CF" w:rsidRDefault="00D60916" w:rsidP="00A65B21">
            <w:pPr>
              <w:pStyle w:val="TAC"/>
              <w:rPr>
                <w:ins w:id="1764" w:author="COMPRION" w:date="2023-02-13T08:50:00Z"/>
                <w:rFonts w:eastAsia="SimSun"/>
                <w:lang w:eastAsia="de-DE"/>
              </w:rPr>
            </w:pPr>
          </w:p>
        </w:tc>
      </w:tr>
    </w:tbl>
    <w:p w14:paraId="1F21FD21" w14:textId="77777777" w:rsidR="00D60916" w:rsidRDefault="00D60916" w:rsidP="00D60916">
      <w:pPr>
        <w:rPr>
          <w:ins w:id="1765" w:author="COMPRION" w:date="2023-02-13T08:50:00Z"/>
          <w:rFonts w:eastAsiaTheme="majorEastAsia"/>
        </w:rPr>
      </w:pPr>
    </w:p>
    <w:p w14:paraId="75F8A923" w14:textId="43CF782B" w:rsidR="00D60916" w:rsidRDefault="00D60916" w:rsidP="00D60916">
      <w:pPr>
        <w:pStyle w:val="Heading6"/>
        <w:rPr>
          <w:ins w:id="1766" w:author="COMPRION" w:date="2023-02-13T08:50:00Z"/>
          <w:rFonts w:eastAsiaTheme="majorEastAsia"/>
        </w:rPr>
      </w:pPr>
      <w:bookmarkStart w:id="1767" w:name="_Toc127364224"/>
      <w:ins w:id="1768" w:author="COMPRION" w:date="2023-02-13T08:50:00Z">
        <w:r w:rsidRPr="001556CF">
          <w:rPr>
            <w:rFonts w:eastAsiaTheme="majorEastAsia"/>
          </w:rPr>
          <w:t>5.1.</w:t>
        </w:r>
      </w:ins>
      <w:r w:rsidR="00110593">
        <w:rPr>
          <w:rFonts w:eastAsiaTheme="majorEastAsia"/>
        </w:rPr>
        <w:t>7</w:t>
      </w:r>
      <w:ins w:id="1769" w:author="COMPRION" w:date="2023-02-13T08:50:00Z">
        <w:r w:rsidRPr="001556CF">
          <w:rPr>
            <w:rFonts w:eastAsiaTheme="majorEastAsia"/>
          </w:rPr>
          <w:t>.</w:t>
        </w:r>
        <w:r>
          <w:rPr>
            <w:rFonts w:eastAsiaTheme="majorEastAsia"/>
          </w:rPr>
          <w:t>4</w:t>
        </w:r>
        <w:r w:rsidRPr="001556CF">
          <w:rPr>
            <w:rFonts w:eastAsiaTheme="majorEastAsia"/>
          </w:rPr>
          <w:t>.2.2</w:t>
        </w:r>
        <w:r w:rsidRPr="001556CF">
          <w:rPr>
            <w:rFonts w:eastAsiaTheme="majorEastAsia"/>
          </w:rPr>
          <w:tab/>
          <w:t>Test Procedure B</w:t>
        </w:r>
        <w:bookmarkEnd w:id="1767"/>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D60916" w:rsidRPr="001556CF" w14:paraId="7EFC3502" w14:textId="77777777" w:rsidTr="00A65B21">
        <w:trPr>
          <w:trHeight w:val="20"/>
          <w:ins w:id="1770" w:author="COMPRION" w:date="2023-02-13T08:50:00Z"/>
        </w:trPr>
        <w:tc>
          <w:tcPr>
            <w:tcW w:w="282" w:type="pct"/>
            <w:shd w:val="clear" w:color="auto" w:fill="D9D9D9" w:themeFill="background1" w:themeFillShade="D9"/>
            <w:hideMark/>
          </w:tcPr>
          <w:p w14:paraId="5F7D8EDC" w14:textId="77777777" w:rsidR="00D60916" w:rsidRPr="001556CF" w:rsidRDefault="00D60916" w:rsidP="00A65B21">
            <w:pPr>
              <w:pStyle w:val="TAH"/>
              <w:rPr>
                <w:ins w:id="1771" w:author="COMPRION" w:date="2023-02-13T08:50:00Z"/>
                <w:rFonts w:eastAsia="Calibri"/>
                <w:lang w:val="en-US" w:eastAsia="de-DE"/>
              </w:rPr>
            </w:pPr>
            <w:ins w:id="1772" w:author="COMPRION" w:date="2023-02-13T08:50:00Z">
              <w:r w:rsidRPr="001556CF">
                <w:rPr>
                  <w:rFonts w:eastAsia="Calibri"/>
                  <w:lang w:val="en-US" w:eastAsia="de-DE"/>
                </w:rPr>
                <w:t>Step</w:t>
              </w:r>
            </w:ins>
          </w:p>
        </w:tc>
        <w:tc>
          <w:tcPr>
            <w:tcW w:w="566" w:type="pct"/>
            <w:shd w:val="clear" w:color="auto" w:fill="D9D9D9" w:themeFill="background1" w:themeFillShade="D9"/>
            <w:hideMark/>
          </w:tcPr>
          <w:p w14:paraId="6EDE8488" w14:textId="77777777" w:rsidR="00D60916" w:rsidRPr="001556CF" w:rsidRDefault="00D60916" w:rsidP="00A65B21">
            <w:pPr>
              <w:pStyle w:val="TAH"/>
              <w:rPr>
                <w:ins w:id="1773" w:author="COMPRION" w:date="2023-02-13T08:50:00Z"/>
                <w:rFonts w:eastAsia="Calibri"/>
                <w:lang w:val="en-US" w:eastAsia="de-DE"/>
              </w:rPr>
            </w:pPr>
            <w:ins w:id="1774" w:author="COMPRION" w:date="2023-02-13T08:50: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698F43D9" w14:textId="77777777" w:rsidR="00D60916" w:rsidRPr="001556CF" w:rsidRDefault="00D60916" w:rsidP="00A65B21">
            <w:pPr>
              <w:pStyle w:val="TAH"/>
              <w:rPr>
                <w:ins w:id="1775" w:author="COMPRION" w:date="2023-02-13T08:50:00Z"/>
                <w:rFonts w:eastAsia="Calibri"/>
                <w:lang w:val="en-US" w:eastAsia="de-DE"/>
              </w:rPr>
            </w:pPr>
            <w:ins w:id="1776" w:author="COMPRION" w:date="2023-02-13T08:50: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382AD225" w14:textId="77777777" w:rsidR="00D60916" w:rsidRPr="001556CF" w:rsidRDefault="00D60916" w:rsidP="00A65B21">
            <w:pPr>
              <w:pStyle w:val="TAH"/>
              <w:rPr>
                <w:ins w:id="1777" w:author="COMPRION" w:date="2023-02-13T08:50:00Z"/>
                <w:rFonts w:eastAsia="Calibri"/>
                <w:lang w:val="en-US" w:eastAsia="de-DE"/>
              </w:rPr>
            </w:pPr>
            <w:ins w:id="1778" w:author="COMPRION" w:date="2023-02-13T08:50: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5DCCA803" w14:textId="77777777" w:rsidR="00D60916" w:rsidRPr="001556CF" w:rsidRDefault="00D60916" w:rsidP="00A65B21">
            <w:pPr>
              <w:pStyle w:val="TAH"/>
              <w:rPr>
                <w:ins w:id="1779" w:author="COMPRION" w:date="2023-02-13T08:50:00Z"/>
                <w:rFonts w:eastAsia="Calibri"/>
                <w:lang w:val="en-US" w:eastAsia="de-DE"/>
              </w:rPr>
            </w:pPr>
            <w:ins w:id="1780" w:author="COMPRION" w:date="2023-02-13T08:50: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0F565B60" w14:textId="77777777" w:rsidR="00D60916" w:rsidRPr="001556CF" w:rsidRDefault="00D60916" w:rsidP="00A65B21">
            <w:pPr>
              <w:pStyle w:val="TAH"/>
              <w:rPr>
                <w:ins w:id="1781" w:author="COMPRION" w:date="2023-02-13T08:50:00Z"/>
                <w:rFonts w:eastAsia="Calibri"/>
                <w:lang w:val="en-US" w:eastAsia="de-DE"/>
              </w:rPr>
            </w:pPr>
            <w:ins w:id="1782" w:author="COMPRION" w:date="2023-02-13T08:50:00Z">
              <w:r w:rsidRPr="001556CF">
                <w:rPr>
                  <w:rFonts w:eastAsia="Calibri"/>
                  <w:lang w:val="en-US" w:eastAsia="de-DE"/>
                </w:rPr>
                <w:t>SA</w:t>
              </w:r>
            </w:ins>
          </w:p>
        </w:tc>
      </w:tr>
      <w:tr w:rsidR="00D60916" w:rsidRPr="001556CF" w14:paraId="3D103FD6" w14:textId="77777777" w:rsidTr="00A65B21">
        <w:trPr>
          <w:cantSplit/>
          <w:trHeight w:val="20"/>
          <w:ins w:id="1783" w:author="COMPRION" w:date="2023-02-13T08:50:00Z"/>
        </w:trPr>
        <w:tc>
          <w:tcPr>
            <w:tcW w:w="282" w:type="pct"/>
          </w:tcPr>
          <w:p w14:paraId="2C8A8457" w14:textId="77777777" w:rsidR="00D60916" w:rsidRPr="001556CF" w:rsidRDefault="00D60916" w:rsidP="00A65B21">
            <w:pPr>
              <w:pStyle w:val="TAC"/>
              <w:rPr>
                <w:ins w:id="1784" w:author="COMPRION" w:date="2023-02-13T08:50:00Z"/>
                <w:rFonts w:eastAsia="SimSun"/>
                <w:lang w:eastAsia="ja-JP"/>
              </w:rPr>
            </w:pPr>
            <w:ins w:id="1785" w:author="COMPRION" w:date="2023-02-13T08:50:00Z">
              <w:r w:rsidRPr="001556CF">
                <w:rPr>
                  <w:rFonts w:eastAsia="SimSun"/>
                  <w:lang w:eastAsia="ja-JP"/>
                </w:rPr>
                <w:t>1</w:t>
              </w:r>
            </w:ins>
          </w:p>
        </w:tc>
        <w:tc>
          <w:tcPr>
            <w:tcW w:w="566" w:type="pct"/>
            <w:tcBorders>
              <w:bottom w:val="single" w:sz="4" w:space="0" w:color="auto"/>
            </w:tcBorders>
          </w:tcPr>
          <w:p w14:paraId="5903C5C3" w14:textId="77777777" w:rsidR="00D60916" w:rsidRPr="001556CF" w:rsidRDefault="00D60916" w:rsidP="00A65B21">
            <w:pPr>
              <w:pStyle w:val="TAC"/>
              <w:rPr>
                <w:ins w:id="1786" w:author="COMPRION" w:date="2023-02-13T08:50:00Z"/>
                <w:rFonts w:eastAsia="SimSun"/>
                <w:lang w:eastAsia="ja-JP"/>
              </w:rPr>
            </w:pPr>
            <w:ins w:id="1787" w:author="COMPRION" w:date="2023-02-13T08:50:00Z">
              <w:r w:rsidRPr="001556CF">
                <w:rPr>
                  <w:rFonts w:eastAsia="SimSun"/>
                  <w:lang w:eastAsia="ja-JP"/>
                </w:rPr>
                <w:t>UE &gt; TT</w:t>
              </w:r>
            </w:ins>
          </w:p>
        </w:tc>
        <w:tc>
          <w:tcPr>
            <w:tcW w:w="1745" w:type="pct"/>
            <w:tcBorders>
              <w:bottom w:val="single" w:sz="4" w:space="0" w:color="auto"/>
            </w:tcBorders>
          </w:tcPr>
          <w:p w14:paraId="00C6A09C" w14:textId="77777777" w:rsidR="00D60916" w:rsidRPr="001556CF" w:rsidRDefault="00D60916" w:rsidP="00A65B21">
            <w:pPr>
              <w:pStyle w:val="TAL"/>
              <w:rPr>
                <w:ins w:id="1788" w:author="COMPRION" w:date="2023-02-13T08:50:00Z"/>
                <w:rFonts w:eastAsia="SimSun"/>
                <w:lang w:eastAsia="de-DE"/>
              </w:rPr>
            </w:pPr>
            <w:ins w:id="1789" w:author="COMPRION" w:date="2023-02-13T08:50:00Z">
              <w:r w:rsidRPr="001556CF">
                <w:rPr>
                  <w:rFonts w:eastAsia="SimSun"/>
                  <w:lang w:eastAsia="de-DE"/>
                </w:rPr>
                <w:t xml:space="preserve">Send </w:t>
              </w:r>
              <w:r w:rsidRPr="001556CF">
                <w:rPr>
                  <w:rFonts w:eastAsia="SimSun"/>
                  <w:i/>
                  <w:lang w:eastAsia="de-DE"/>
                </w:rPr>
                <w:t>AttachRequest</w:t>
              </w:r>
            </w:ins>
          </w:p>
        </w:tc>
        <w:tc>
          <w:tcPr>
            <w:tcW w:w="1745" w:type="pct"/>
            <w:tcBorders>
              <w:bottom w:val="single" w:sz="4" w:space="0" w:color="auto"/>
            </w:tcBorders>
          </w:tcPr>
          <w:p w14:paraId="5F0C412F" w14:textId="77777777" w:rsidR="00D60916" w:rsidRDefault="00D60916" w:rsidP="00A65B21">
            <w:pPr>
              <w:pStyle w:val="TAL"/>
              <w:rPr>
                <w:ins w:id="1790" w:author="COMPRION" w:date="2023-02-13T08:50:00Z"/>
                <w:rFonts w:eastAsia="SimSun"/>
                <w:lang w:eastAsia="de-DE"/>
              </w:rPr>
            </w:pPr>
          </w:p>
        </w:tc>
        <w:tc>
          <w:tcPr>
            <w:tcW w:w="331" w:type="pct"/>
            <w:tcBorders>
              <w:bottom w:val="single" w:sz="4" w:space="0" w:color="auto"/>
            </w:tcBorders>
          </w:tcPr>
          <w:p w14:paraId="742D90F9" w14:textId="77777777" w:rsidR="00D60916" w:rsidRPr="001556CF" w:rsidRDefault="00D60916" w:rsidP="00A65B21">
            <w:pPr>
              <w:pStyle w:val="TAC"/>
              <w:rPr>
                <w:ins w:id="1791" w:author="COMPRION" w:date="2023-02-13T08:50:00Z"/>
                <w:rFonts w:eastAsia="SimSun"/>
                <w:lang w:eastAsia="de-DE"/>
              </w:rPr>
            </w:pPr>
          </w:p>
        </w:tc>
        <w:tc>
          <w:tcPr>
            <w:tcW w:w="331" w:type="pct"/>
            <w:tcBorders>
              <w:bottom w:val="single" w:sz="4" w:space="0" w:color="auto"/>
            </w:tcBorders>
          </w:tcPr>
          <w:p w14:paraId="131F9127" w14:textId="77777777" w:rsidR="00D60916" w:rsidRPr="001556CF" w:rsidRDefault="00D60916" w:rsidP="00A65B21">
            <w:pPr>
              <w:pStyle w:val="TAC"/>
              <w:rPr>
                <w:ins w:id="1792" w:author="COMPRION" w:date="2023-02-13T08:50:00Z"/>
                <w:rFonts w:eastAsia="SimSun"/>
                <w:lang w:eastAsia="de-DE"/>
              </w:rPr>
            </w:pPr>
          </w:p>
        </w:tc>
      </w:tr>
      <w:tr w:rsidR="00D60916" w:rsidRPr="001556CF" w14:paraId="4320968F" w14:textId="77777777" w:rsidTr="00A65B21">
        <w:trPr>
          <w:cantSplit/>
          <w:trHeight w:val="20"/>
          <w:ins w:id="1793" w:author="COMPRION" w:date="2023-02-13T08:50:00Z"/>
        </w:trPr>
        <w:tc>
          <w:tcPr>
            <w:tcW w:w="282" w:type="pct"/>
            <w:vMerge w:val="restart"/>
          </w:tcPr>
          <w:p w14:paraId="336DD733" w14:textId="77777777" w:rsidR="00D60916" w:rsidRPr="001556CF" w:rsidRDefault="00D60916" w:rsidP="00A65B21">
            <w:pPr>
              <w:pStyle w:val="TAC"/>
              <w:rPr>
                <w:ins w:id="1794" w:author="COMPRION" w:date="2023-02-13T08:50:00Z"/>
                <w:rFonts w:eastAsia="SimSun"/>
                <w:lang w:eastAsia="ja-JP"/>
              </w:rPr>
            </w:pPr>
            <w:ins w:id="1795" w:author="COMPRION" w:date="2023-02-13T08:50:00Z">
              <w:r w:rsidRPr="001556CF">
                <w:rPr>
                  <w:rFonts w:eastAsia="SimSun"/>
                  <w:lang w:eastAsia="ja-JP"/>
                </w:rPr>
                <w:t>2</w:t>
              </w:r>
            </w:ins>
          </w:p>
        </w:tc>
        <w:tc>
          <w:tcPr>
            <w:tcW w:w="566" w:type="pct"/>
            <w:tcBorders>
              <w:bottom w:val="single" w:sz="6" w:space="0" w:color="BFBFBF" w:themeColor="background1" w:themeShade="BF"/>
            </w:tcBorders>
          </w:tcPr>
          <w:p w14:paraId="17E58CEE" w14:textId="77777777" w:rsidR="00D60916" w:rsidRPr="001556CF" w:rsidRDefault="00D60916" w:rsidP="00A65B21">
            <w:pPr>
              <w:pStyle w:val="TAC"/>
              <w:rPr>
                <w:ins w:id="1796" w:author="COMPRION" w:date="2023-02-13T08:50:00Z"/>
                <w:rFonts w:eastAsia="SimSun"/>
                <w:lang w:eastAsia="ja-JP"/>
              </w:rPr>
            </w:pPr>
            <w:ins w:id="1797" w:author="COMPRION" w:date="2023-02-13T08:50:00Z">
              <w:r w:rsidRPr="001556CF">
                <w:rPr>
                  <w:rFonts w:eastAsia="SimSun"/>
                  <w:lang w:eastAsia="ja-JP"/>
                </w:rPr>
                <w:t>TT &gt; UE</w:t>
              </w:r>
            </w:ins>
          </w:p>
        </w:tc>
        <w:tc>
          <w:tcPr>
            <w:tcW w:w="1745" w:type="pct"/>
            <w:tcBorders>
              <w:bottom w:val="single" w:sz="6" w:space="0" w:color="BFBFBF" w:themeColor="background1" w:themeShade="BF"/>
            </w:tcBorders>
          </w:tcPr>
          <w:p w14:paraId="5C5C5249" w14:textId="77777777" w:rsidR="00D60916" w:rsidRPr="001556CF" w:rsidRDefault="00D60916" w:rsidP="00A65B21">
            <w:pPr>
              <w:pStyle w:val="TAL"/>
              <w:rPr>
                <w:ins w:id="1798" w:author="COMPRION" w:date="2023-02-13T08:50:00Z"/>
                <w:rFonts w:eastAsia="SimSun"/>
                <w:lang w:eastAsia="de-DE"/>
              </w:rPr>
            </w:pPr>
            <w:ins w:id="1799" w:author="COMPRION" w:date="2023-02-13T08:50:00Z">
              <w:r w:rsidRPr="001556CF">
                <w:rPr>
                  <w:rFonts w:eastAsia="SimSun"/>
                  <w:lang w:eastAsia="de-DE"/>
                </w:rPr>
                <w:t xml:space="preserve">Send </w:t>
              </w:r>
              <w:r w:rsidRPr="001556CF">
                <w:rPr>
                  <w:rFonts w:eastAsia="SimSun"/>
                  <w:i/>
                  <w:lang w:eastAsia="de-DE"/>
                </w:rPr>
                <w:t>Paging-NB</w:t>
              </w:r>
              <w:r w:rsidRPr="001556CF">
                <w:rPr>
                  <w:rFonts w:eastAsia="SimSun"/>
                  <w:lang w:eastAsia="de-DE"/>
                </w:rPr>
                <w:t xml:space="preserve"> with IMSI 24608122222</w:t>
              </w:r>
            </w:ins>
          </w:p>
        </w:tc>
        <w:tc>
          <w:tcPr>
            <w:tcW w:w="1745" w:type="pct"/>
            <w:tcBorders>
              <w:bottom w:val="single" w:sz="6" w:space="0" w:color="BFBFBF" w:themeColor="background1" w:themeShade="BF"/>
            </w:tcBorders>
          </w:tcPr>
          <w:p w14:paraId="5CCDB3D4" w14:textId="77777777" w:rsidR="00D60916" w:rsidRPr="001556CF" w:rsidRDefault="00D60916" w:rsidP="00A65B21">
            <w:pPr>
              <w:pStyle w:val="TAL"/>
              <w:rPr>
                <w:ins w:id="1800" w:author="COMPRION" w:date="2023-02-13T08:50:00Z"/>
                <w:rFonts w:eastAsia="SimSun"/>
                <w:lang w:eastAsia="de-DE"/>
              </w:rPr>
            </w:pPr>
            <w:ins w:id="1801" w:author="COMPRION" w:date="2023-02-13T08:50:00Z">
              <w:r w:rsidRPr="001556CF">
                <w:rPr>
                  <w:rFonts w:eastAsia="SimSun"/>
                  <w:lang w:eastAsia="de-DE"/>
                </w:rPr>
                <w:t xml:space="preserve">The UE does not send an </w:t>
              </w:r>
              <w:r w:rsidRPr="001556CF">
                <w:rPr>
                  <w:i/>
                  <w:iCs/>
                  <w:lang w:val="en-US" w:eastAsia="en-GB"/>
                </w:rPr>
                <w:t>RCConnectionRequest-NB</w:t>
              </w:r>
            </w:ins>
          </w:p>
        </w:tc>
        <w:tc>
          <w:tcPr>
            <w:tcW w:w="331" w:type="pct"/>
            <w:tcBorders>
              <w:bottom w:val="single" w:sz="6" w:space="0" w:color="BFBFBF" w:themeColor="background1" w:themeShade="BF"/>
            </w:tcBorders>
          </w:tcPr>
          <w:p w14:paraId="5A78A8C7" w14:textId="77777777" w:rsidR="00D60916" w:rsidRPr="001556CF" w:rsidRDefault="00D60916" w:rsidP="00A65B21">
            <w:pPr>
              <w:pStyle w:val="TAC"/>
              <w:rPr>
                <w:ins w:id="1802" w:author="COMPRION" w:date="2023-02-13T08:50:00Z"/>
                <w:rFonts w:eastAsia="SimSun"/>
                <w:lang w:eastAsia="de-DE"/>
              </w:rPr>
            </w:pPr>
          </w:p>
        </w:tc>
        <w:tc>
          <w:tcPr>
            <w:tcW w:w="331" w:type="pct"/>
            <w:tcBorders>
              <w:bottom w:val="single" w:sz="6" w:space="0" w:color="BFBFBF" w:themeColor="background1" w:themeShade="BF"/>
            </w:tcBorders>
          </w:tcPr>
          <w:p w14:paraId="61EFAF2F" w14:textId="77777777" w:rsidR="00D60916" w:rsidRPr="001556CF" w:rsidRDefault="00D60916" w:rsidP="00A65B21">
            <w:pPr>
              <w:pStyle w:val="TAC"/>
              <w:rPr>
                <w:ins w:id="1803" w:author="COMPRION" w:date="2023-02-13T08:50:00Z"/>
                <w:rFonts w:eastAsia="SimSun"/>
                <w:lang w:eastAsia="de-DE"/>
              </w:rPr>
            </w:pPr>
          </w:p>
        </w:tc>
      </w:tr>
      <w:tr w:rsidR="00D60916" w:rsidRPr="001556CF" w14:paraId="3BA95F19" w14:textId="77777777" w:rsidTr="00A65B21">
        <w:trPr>
          <w:cantSplit/>
          <w:trHeight w:val="20"/>
          <w:ins w:id="1804" w:author="COMPRION" w:date="2023-02-13T08:50:00Z"/>
        </w:trPr>
        <w:tc>
          <w:tcPr>
            <w:tcW w:w="282" w:type="pct"/>
            <w:vMerge/>
            <w:hideMark/>
          </w:tcPr>
          <w:p w14:paraId="543CC8C9" w14:textId="77777777" w:rsidR="00D60916" w:rsidRPr="001556CF" w:rsidRDefault="00D60916" w:rsidP="00A65B21">
            <w:pPr>
              <w:pStyle w:val="TAC"/>
              <w:rPr>
                <w:ins w:id="1805" w:author="COMPRION" w:date="2023-02-13T08:50:00Z"/>
                <w:rFonts w:eastAsia="SimSun"/>
                <w:lang w:eastAsia="ja-JP"/>
              </w:rPr>
            </w:pPr>
          </w:p>
        </w:tc>
        <w:tc>
          <w:tcPr>
            <w:tcW w:w="566" w:type="pct"/>
            <w:tcBorders>
              <w:top w:val="single" w:sz="6" w:space="0" w:color="BFBFBF" w:themeColor="background1" w:themeShade="BF"/>
            </w:tcBorders>
          </w:tcPr>
          <w:p w14:paraId="3AEFA2E2" w14:textId="77777777" w:rsidR="00D60916" w:rsidRPr="001556CF" w:rsidRDefault="00D60916" w:rsidP="00A65B21">
            <w:pPr>
              <w:pStyle w:val="TAC"/>
              <w:rPr>
                <w:ins w:id="1806" w:author="COMPRION" w:date="2023-02-13T08:50:00Z"/>
                <w:rFonts w:eastAsia="SimSun"/>
                <w:lang w:eastAsia="ja-JP"/>
              </w:rPr>
            </w:pPr>
            <w:ins w:id="1807" w:author="COMPRION" w:date="2023-02-13T08:50:00Z">
              <w:r w:rsidRPr="000A7F10">
                <w:rPr>
                  <w:rFonts w:eastAsia="SimSun"/>
                  <w:lang w:eastAsia="ja-JP"/>
                </w:rPr>
                <w:t>UE</w:t>
              </w:r>
            </w:ins>
          </w:p>
        </w:tc>
        <w:tc>
          <w:tcPr>
            <w:tcW w:w="1745" w:type="pct"/>
            <w:tcBorders>
              <w:top w:val="single" w:sz="6" w:space="0" w:color="BFBFBF" w:themeColor="background1" w:themeShade="BF"/>
            </w:tcBorders>
            <w:hideMark/>
          </w:tcPr>
          <w:p w14:paraId="1648861B" w14:textId="77777777" w:rsidR="00D60916" w:rsidRPr="001556CF" w:rsidRDefault="00D60916" w:rsidP="00A65B21">
            <w:pPr>
              <w:pStyle w:val="TAL"/>
              <w:rPr>
                <w:ins w:id="1808" w:author="COMPRION" w:date="2023-02-13T08:50:00Z"/>
                <w:rFonts w:eastAsia="SimSun"/>
                <w:lang w:eastAsia="ja-JP"/>
              </w:rPr>
            </w:pPr>
            <w:ins w:id="1809" w:author="COMPRION" w:date="2023-02-13T08:50:00Z">
              <w:r w:rsidRPr="000A7F10">
                <w:rPr>
                  <w:rFonts w:eastAsia="SimSun"/>
                  <w:lang w:eastAsia="de-DE"/>
                </w:rPr>
                <w:t>READ EF</w:t>
              </w:r>
              <w:r w:rsidRPr="000A7F10">
                <w:rPr>
                  <w:rFonts w:eastAsia="SimSun"/>
                  <w:vertAlign w:val="subscript"/>
                  <w:lang w:eastAsia="de-DE"/>
                </w:rPr>
                <w:t>IMSI</w:t>
              </w:r>
            </w:ins>
          </w:p>
        </w:tc>
        <w:tc>
          <w:tcPr>
            <w:tcW w:w="1745" w:type="pct"/>
            <w:tcBorders>
              <w:top w:val="single" w:sz="6" w:space="0" w:color="BFBFBF" w:themeColor="background1" w:themeShade="BF"/>
            </w:tcBorders>
          </w:tcPr>
          <w:p w14:paraId="774D70A7" w14:textId="77777777" w:rsidR="00D60916" w:rsidRPr="001556CF" w:rsidRDefault="00D60916" w:rsidP="00A65B21">
            <w:pPr>
              <w:pStyle w:val="TAL"/>
              <w:rPr>
                <w:ins w:id="1810" w:author="COMPRION" w:date="2023-02-13T08:50:00Z"/>
                <w:rFonts w:eastAsia="SimSun"/>
                <w:lang w:eastAsia="de-DE"/>
              </w:rPr>
            </w:pPr>
          </w:p>
        </w:tc>
        <w:tc>
          <w:tcPr>
            <w:tcW w:w="331" w:type="pct"/>
            <w:tcBorders>
              <w:top w:val="single" w:sz="6" w:space="0" w:color="BFBFBF" w:themeColor="background1" w:themeShade="BF"/>
            </w:tcBorders>
          </w:tcPr>
          <w:p w14:paraId="70E7B55E" w14:textId="7271E4AB" w:rsidR="00D60916" w:rsidRPr="001556CF" w:rsidRDefault="00D60916" w:rsidP="00A65B21">
            <w:pPr>
              <w:pStyle w:val="TAC"/>
              <w:rPr>
                <w:ins w:id="1811" w:author="COMPRION" w:date="2023-02-13T08:50:00Z"/>
                <w:rFonts w:eastAsia="SimSun"/>
                <w:lang w:eastAsia="de-DE"/>
              </w:rPr>
            </w:pPr>
          </w:p>
        </w:tc>
        <w:tc>
          <w:tcPr>
            <w:tcW w:w="331" w:type="pct"/>
            <w:tcBorders>
              <w:top w:val="single" w:sz="6" w:space="0" w:color="BFBFBF" w:themeColor="background1" w:themeShade="BF"/>
            </w:tcBorders>
          </w:tcPr>
          <w:p w14:paraId="0425DD59" w14:textId="50BD1484" w:rsidR="00D60916" w:rsidRPr="001556CF" w:rsidRDefault="00D60916" w:rsidP="00A65B21">
            <w:pPr>
              <w:pStyle w:val="TAC"/>
              <w:rPr>
                <w:ins w:id="1812" w:author="COMPRION" w:date="2023-02-13T08:50:00Z"/>
                <w:rFonts w:eastAsia="SimSun"/>
                <w:lang w:eastAsia="de-DE"/>
              </w:rPr>
            </w:pPr>
            <w:ins w:id="1813" w:author="COMPRION" w:date="2023-02-13T08:51:00Z">
              <w:r>
                <w:rPr>
                  <w:rFonts w:eastAsia="SimSun"/>
                  <w:lang w:eastAsia="de-DE"/>
                </w:rPr>
                <w:t>O</w:t>
              </w:r>
            </w:ins>
          </w:p>
        </w:tc>
      </w:tr>
      <w:tr w:rsidR="00D60916" w:rsidRPr="001556CF" w14:paraId="2A8D7825" w14:textId="77777777" w:rsidTr="00A65B21">
        <w:trPr>
          <w:cantSplit/>
          <w:trHeight w:val="20"/>
          <w:ins w:id="1814" w:author="COMPRION" w:date="2023-02-13T08:50:00Z"/>
        </w:trPr>
        <w:tc>
          <w:tcPr>
            <w:tcW w:w="282" w:type="pct"/>
          </w:tcPr>
          <w:p w14:paraId="6BB20BA9" w14:textId="77777777" w:rsidR="00D60916" w:rsidRDefault="00D60916" w:rsidP="00A65B21">
            <w:pPr>
              <w:pStyle w:val="TAC"/>
              <w:rPr>
                <w:ins w:id="1815" w:author="COMPRION" w:date="2023-02-13T08:50:00Z"/>
                <w:rFonts w:eastAsia="SimSun"/>
                <w:lang w:eastAsia="ja-JP"/>
              </w:rPr>
            </w:pPr>
            <w:ins w:id="1816" w:author="COMPRION" w:date="2023-02-13T08:50:00Z">
              <w:r w:rsidRPr="001556CF">
                <w:rPr>
                  <w:rFonts w:eastAsia="SimSun"/>
                  <w:lang w:eastAsia="ja-JP"/>
                </w:rPr>
                <w:t>3</w:t>
              </w:r>
            </w:ins>
          </w:p>
        </w:tc>
        <w:tc>
          <w:tcPr>
            <w:tcW w:w="566" w:type="pct"/>
          </w:tcPr>
          <w:p w14:paraId="28763A79" w14:textId="77777777" w:rsidR="00D60916" w:rsidRPr="001556CF" w:rsidRDefault="00D60916" w:rsidP="00A65B21">
            <w:pPr>
              <w:pStyle w:val="TAC"/>
              <w:rPr>
                <w:ins w:id="1817" w:author="COMPRION" w:date="2023-02-13T08:50:00Z"/>
                <w:rFonts w:eastAsia="SimSun"/>
                <w:lang w:eastAsia="ja-JP"/>
              </w:rPr>
            </w:pPr>
            <w:ins w:id="1818" w:author="COMPRION" w:date="2023-02-13T08:50:00Z">
              <w:r w:rsidRPr="001556CF">
                <w:rPr>
                  <w:rFonts w:eastAsia="SimSun"/>
                  <w:lang w:eastAsia="ja-JP"/>
                </w:rPr>
                <w:t>TT &gt; UE</w:t>
              </w:r>
            </w:ins>
          </w:p>
        </w:tc>
        <w:tc>
          <w:tcPr>
            <w:tcW w:w="1745" w:type="pct"/>
          </w:tcPr>
          <w:p w14:paraId="5AADF2F8" w14:textId="77777777" w:rsidR="00D60916" w:rsidRPr="001556CF" w:rsidRDefault="00D60916" w:rsidP="00A65B21">
            <w:pPr>
              <w:pStyle w:val="TAL"/>
              <w:rPr>
                <w:ins w:id="1819" w:author="COMPRION" w:date="2023-02-13T08:50:00Z"/>
                <w:rFonts w:eastAsia="SimSun"/>
              </w:rPr>
            </w:pPr>
            <w:ins w:id="1820" w:author="COMPRION" w:date="2023-02-13T08:50:00Z">
              <w:r w:rsidRPr="001556CF">
                <w:rPr>
                  <w:rFonts w:eastAsia="SimSun"/>
                  <w:lang w:eastAsia="de-DE"/>
                </w:rPr>
                <w:t xml:space="preserve">Send </w:t>
              </w:r>
              <w:r w:rsidRPr="001556CF">
                <w:rPr>
                  <w:rFonts w:eastAsia="SimSun"/>
                  <w:i/>
                  <w:lang w:eastAsia="de-DE"/>
                </w:rPr>
                <w:t>Paging-NB</w:t>
              </w:r>
              <w:r w:rsidRPr="001556CF">
                <w:rPr>
                  <w:rFonts w:eastAsia="SimSun"/>
                  <w:lang w:eastAsia="de-DE"/>
                </w:rPr>
                <w:t xml:space="preserve"> with the IMSI stored in the USIM</w:t>
              </w:r>
            </w:ins>
          </w:p>
        </w:tc>
        <w:tc>
          <w:tcPr>
            <w:tcW w:w="1745" w:type="pct"/>
          </w:tcPr>
          <w:p w14:paraId="5E4F0B14" w14:textId="77777777" w:rsidR="00D60916" w:rsidRPr="001556CF" w:rsidRDefault="00D60916" w:rsidP="00A65B21">
            <w:pPr>
              <w:pStyle w:val="TAL"/>
              <w:rPr>
                <w:ins w:id="1821" w:author="COMPRION" w:date="2023-02-13T08:50:00Z"/>
                <w:rFonts w:eastAsia="SimSun"/>
                <w:lang w:eastAsia="de-DE"/>
              </w:rPr>
            </w:pPr>
          </w:p>
        </w:tc>
        <w:tc>
          <w:tcPr>
            <w:tcW w:w="331" w:type="pct"/>
          </w:tcPr>
          <w:p w14:paraId="1968E931" w14:textId="77777777" w:rsidR="00D60916" w:rsidRPr="001556CF" w:rsidRDefault="00D60916" w:rsidP="00A65B21">
            <w:pPr>
              <w:pStyle w:val="TAC"/>
              <w:rPr>
                <w:ins w:id="1822" w:author="COMPRION" w:date="2023-02-13T08:50:00Z"/>
                <w:rFonts w:eastAsia="SimSun"/>
                <w:lang w:eastAsia="de-DE"/>
              </w:rPr>
            </w:pPr>
          </w:p>
        </w:tc>
        <w:tc>
          <w:tcPr>
            <w:tcW w:w="331" w:type="pct"/>
          </w:tcPr>
          <w:p w14:paraId="68C6B7FE" w14:textId="77777777" w:rsidR="00D60916" w:rsidRPr="001556CF" w:rsidRDefault="00D60916" w:rsidP="00A65B21">
            <w:pPr>
              <w:pStyle w:val="TAC"/>
              <w:rPr>
                <w:ins w:id="1823" w:author="COMPRION" w:date="2023-02-13T08:50:00Z"/>
                <w:rFonts w:eastAsia="SimSun"/>
                <w:lang w:eastAsia="de-DE"/>
              </w:rPr>
            </w:pPr>
          </w:p>
        </w:tc>
      </w:tr>
      <w:tr w:rsidR="00D60916" w:rsidRPr="001556CF" w14:paraId="26CAFE41" w14:textId="77777777" w:rsidTr="00A65B21">
        <w:trPr>
          <w:cantSplit/>
          <w:trHeight w:val="20"/>
          <w:ins w:id="1824" w:author="COMPRION" w:date="2023-02-13T08:50:00Z"/>
        </w:trPr>
        <w:tc>
          <w:tcPr>
            <w:tcW w:w="282" w:type="pct"/>
          </w:tcPr>
          <w:p w14:paraId="1046FA5D" w14:textId="77777777" w:rsidR="00D60916" w:rsidRPr="001556CF" w:rsidRDefault="00D60916" w:rsidP="00A65B21">
            <w:pPr>
              <w:pStyle w:val="TAC"/>
              <w:rPr>
                <w:ins w:id="1825" w:author="COMPRION" w:date="2023-02-13T08:50:00Z"/>
                <w:rFonts w:eastAsia="SimSun"/>
                <w:lang w:eastAsia="ja-JP"/>
              </w:rPr>
            </w:pPr>
            <w:ins w:id="1826" w:author="COMPRION" w:date="2023-02-13T08:50:00Z">
              <w:r w:rsidRPr="001556CF">
                <w:rPr>
                  <w:rFonts w:eastAsia="SimSun"/>
                  <w:lang w:eastAsia="ja-JP"/>
                </w:rPr>
                <w:t>4</w:t>
              </w:r>
            </w:ins>
          </w:p>
        </w:tc>
        <w:tc>
          <w:tcPr>
            <w:tcW w:w="566" w:type="pct"/>
          </w:tcPr>
          <w:p w14:paraId="0DFF69E0" w14:textId="77777777" w:rsidR="00D60916" w:rsidRPr="001556CF" w:rsidRDefault="00D60916" w:rsidP="00A65B21">
            <w:pPr>
              <w:pStyle w:val="TAC"/>
              <w:rPr>
                <w:ins w:id="1827" w:author="COMPRION" w:date="2023-02-13T08:50:00Z"/>
                <w:rFonts w:eastAsia="SimSun"/>
                <w:lang w:eastAsia="ja-JP"/>
              </w:rPr>
            </w:pPr>
            <w:ins w:id="1828" w:author="COMPRION" w:date="2023-02-13T08:50:00Z">
              <w:r w:rsidRPr="001556CF">
                <w:rPr>
                  <w:rFonts w:eastAsia="SimSun"/>
                  <w:lang w:eastAsia="ja-JP"/>
                </w:rPr>
                <w:t>UE &gt; TT</w:t>
              </w:r>
            </w:ins>
          </w:p>
        </w:tc>
        <w:tc>
          <w:tcPr>
            <w:tcW w:w="1745" w:type="pct"/>
          </w:tcPr>
          <w:p w14:paraId="1A8D70AC" w14:textId="77777777" w:rsidR="00D60916" w:rsidRPr="001556CF" w:rsidRDefault="00D60916" w:rsidP="00A65B21">
            <w:pPr>
              <w:pStyle w:val="TAL"/>
              <w:rPr>
                <w:ins w:id="1829" w:author="COMPRION" w:date="2023-02-13T08:50:00Z"/>
                <w:rFonts w:eastAsia="SimSun"/>
                <w:lang w:eastAsia="de-DE"/>
              </w:rPr>
            </w:pPr>
            <w:ins w:id="1830" w:author="COMPRION" w:date="2023-02-13T08:50:00Z">
              <w:r w:rsidRPr="001556CF">
                <w:rPr>
                  <w:rFonts w:eastAsia="SimSun"/>
                  <w:lang w:eastAsia="de-DE"/>
                </w:rPr>
                <w:t xml:space="preserve">Send </w:t>
              </w:r>
              <w:r w:rsidRPr="001556CF">
                <w:rPr>
                  <w:i/>
                  <w:iCs/>
                  <w:lang w:val="en-US" w:eastAsia="en-GB"/>
                </w:rPr>
                <w:t>RRCConnectionRequest-NB</w:t>
              </w:r>
            </w:ins>
          </w:p>
        </w:tc>
        <w:tc>
          <w:tcPr>
            <w:tcW w:w="1745" w:type="pct"/>
          </w:tcPr>
          <w:p w14:paraId="3F283619" w14:textId="77777777" w:rsidR="00D60916" w:rsidRPr="001556CF" w:rsidRDefault="00D60916" w:rsidP="00A65B21">
            <w:pPr>
              <w:pStyle w:val="TAL"/>
              <w:rPr>
                <w:ins w:id="1831" w:author="COMPRION" w:date="2023-02-13T08:50:00Z"/>
                <w:rFonts w:eastAsia="SimSun"/>
                <w:lang w:eastAsia="de-DE"/>
              </w:rPr>
            </w:pPr>
          </w:p>
        </w:tc>
        <w:tc>
          <w:tcPr>
            <w:tcW w:w="331" w:type="pct"/>
          </w:tcPr>
          <w:p w14:paraId="04B03F18" w14:textId="5D670A72" w:rsidR="00D60916" w:rsidRPr="001556CF" w:rsidRDefault="000F3B44" w:rsidP="00A65B21">
            <w:pPr>
              <w:pStyle w:val="TAC"/>
              <w:rPr>
                <w:ins w:id="1832" w:author="COMPRION" w:date="2023-02-13T08:50:00Z"/>
                <w:rFonts w:eastAsia="SimSun"/>
                <w:lang w:eastAsia="de-DE"/>
              </w:rPr>
            </w:pPr>
            <w:ins w:id="1833" w:author="COMPRION" w:date="2023-02-13T10:03:00Z">
              <w:r>
                <w:rPr>
                  <w:rFonts w:eastAsia="SimSun"/>
                  <w:lang w:eastAsia="de-DE"/>
                </w:rPr>
                <w:t>CR 1</w:t>
              </w:r>
            </w:ins>
            <w:ins w:id="1834" w:author="COMPRION" w:date="2023-02-13T10:04:00Z">
              <w:r>
                <w:rPr>
                  <w:rFonts w:eastAsia="SimSun"/>
                  <w:lang w:eastAsia="de-DE"/>
                </w:rPr>
                <w:br/>
              </w:r>
            </w:ins>
            <w:ins w:id="1835" w:author="COMPRION" w:date="2023-02-13T08:50:00Z">
              <w:r w:rsidR="00D60916" w:rsidRPr="001556CF">
                <w:rPr>
                  <w:rFonts w:eastAsia="SimSun"/>
                  <w:lang w:eastAsia="de-DE"/>
                </w:rPr>
                <w:t>CR 2</w:t>
              </w:r>
            </w:ins>
          </w:p>
        </w:tc>
        <w:tc>
          <w:tcPr>
            <w:tcW w:w="331" w:type="pct"/>
          </w:tcPr>
          <w:p w14:paraId="78711F4E" w14:textId="77777777" w:rsidR="00D60916" w:rsidRPr="001556CF" w:rsidRDefault="00D60916" w:rsidP="00A65B21">
            <w:pPr>
              <w:pStyle w:val="TAC"/>
              <w:rPr>
                <w:ins w:id="1836" w:author="COMPRION" w:date="2023-02-13T08:50:00Z"/>
                <w:rFonts w:eastAsia="SimSun"/>
                <w:lang w:eastAsia="de-DE"/>
              </w:rPr>
            </w:pPr>
          </w:p>
        </w:tc>
      </w:tr>
      <w:tr w:rsidR="00D60916" w:rsidRPr="001556CF" w14:paraId="6CA8D609" w14:textId="77777777" w:rsidTr="00A65B21">
        <w:trPr>
          <w:cantSplit/>
          <w:trHeight w:val="20"/>
          <w:ins w:id="1837" w:author="COMPRION" w:date="2023-02-13T08:50:00Z"/>
        </w:trPr>
        <w:tc>
          <w:tcPr>
            <w:tcW w:w="282" w:type="pct"/>
          </w:tcPr>
          <w:p w14:paraId="5488D476" w14:textId="77777777" w:rsidR="00D60916" w:rsidRDefault="00D60916" w:rsidP="00A65B21">
            <w:pPr>
              <w:pStyle w:val="TAC"/>
              <w:rPr>
                <w:ins w:id="1838" w:author="COMPRION" w:date="2023-02-13T08:50:00Z"/>
                <w:rFonts w:eastAsia="SimSun"/>
                <w:lang w:eastAsia="ja-JP"/>
              </w:rPr>
            </w:pPr>
            <w:ins w:id="1839" w:author="COMPRION" w:date="2023-02-13T08:50:00Z">
              <w:r w:rsidRPr="001556CF">
                <w:rPr>
                  <w:rFonts w:eastAsia="SimSun"/>
                  <w:lang w:eastAsia="ja-JP"/>
                </w:rPr>
                <w:t>5</w:t>
              </w:r>
            </w:ins>
          </w:p>
        </w:tc>
        <w:tc>
          <w:tcPr>
            <w:tcW w:w="566" w:type="pct"/>
          </w:tcPr>
          <w:p w14:paraId="204B8C55" w14:textId="77777777" w:rsidR="00D60916" w:rsidRPr="001556CF" w:rsidRDefault="00D60916" w:rsidP="00A65B21">
            <w:pPr>
              <w:pStyle w:val="TAC"/>
              <w:rPr>
                <w:ins w:id="1840" w:author="COMPRION" w:date="2023-02-13T08:50:00Z"/>
                <w:rFonts w:eastAsia="SimSun"/>
                <w:lang w:eastAsia="ja-JP"/>
              </w:rPr>
            </w:pPr>
            <w:ins w:id="1841" w:author="COMPRION" w:date="2023-02-13T08:50:00Z">
              <w:r w:rsidRPr="001556CF">
                <w:rPr>
                  <w:rFonts w:eastAsia="SimSun"/>
                  <w:lang w:eastAsia="ja-JP"/>
                </w:rPr>
                <w:t>TT &gt; UE</w:t>
              </w:r>
            </w:ins>
          </w:p>
        </w:tc>
        <w:tc>
          <w:tcPr>
            <w:tcW w:w="1745" w:type="pct"/>
          </w:tcPr>
          <w:p w14:paraId="0D536E13" w14:textId="77777777" w:rsidR="00D60916" w:rsidRPr="001556CF" w:rsidRDefault="00D60916" w:rsidP="00A65B21">
            <w:pPr>
              <w:pStyle w:val="TAL"/>
              <w:rPr>
                <w:ins w:id="1842" w:author="COMPRION" w:date="2023-02-13T08:50:00Z"/>
                <w:rFonts w:eastAsia="SimSun"/>
              </w:rPr>
            </w:pPr>
            <w:ins w:id="1843" w:author="COMPRION" w:date="2023-02-13T08:50:00Z">
              <w:r w:rsidRPr="001556CF">
                <w:rPr>
                  <w:rFonts w:eastAsia="SimSun"/>
                  <w:lang w:eastAsia="de-DE"/>
                </w:rPr>
                <w:t xml:space="preserve">Send </w:t>
              </w:r>
              <w:r w:rsidRPr="001556CF">
                <w:rPr>
                  <w:rFonts w:eastAsia="SimSun"/>
                  <w:i/>
                  <w:lang w:eastAsia="de-DE"/>
                </w:rPr>
                <w:t>RRCConnectionSetup-NB</w:t>
              </w:r>
            </w:ins>
          </w:p>
        </w:tc>
        <w:tc>
          <w:tcPr>
            <w:tcW w:w="1745" w:type="pct"/>
          </w:tcPr>
          <w:p w14:paraId="54B29688" w14:textId="77777777" w:rsidR="00D60916" w:rsidRPr="001556CF" w:rsidRDefault="00D60916" w:rsidP="00A65B21">
            <w:pPr>
              <w:pStyle w:val="TAL"/>
              <w:rPr>
                <w:ins w:id="1844" w:author="COMPRION" w:date="2023-02-13T08:50:00Z"/>
                <w:rFonts w:eastAsia="SimSun"/>
                <w:lang w:eastAsia="de-DE"/>
              </w:rPr>
            </w:pPr>
          </w:p>
        </w:tc>
        <w:tc>
          <w:tcPr>
            <w:tcW w:w="331" w:type="pct"/>
          </w:tcPr>
          <w:p w14:paraId="6245D21F" w14:textId="77777777" w:rsidR="00D60916" w:rsidRPr="001556CF" w:rsidRDefault="00D60916" w:rsidP="00A65B21">
            <w:pPr>
              <w:pStyle w:val="TAC"/>
              <w:rPr>
                <w:ins w:id="1845" w:author="COMPRION" w:date="2023-02-13T08:50:00Z"/>
                <w:rFonts w:eastAsia="SimSun"/>
                <w:lang w:eastAsia="de-DE"/>
              </w:rPr>
            </w:pPr>
          </w:p>
        </w:tc>
        <w:tc>
          <w:tcPr>
            <w:tcW w:w="331" w:type="pct"/>
          </w:tcPr>
          <w:p w14:paraId="2B9ACCA0" w14:textId="77777777" w:rsidR="00D60916" w:rsidRPr="001556CF" w:rsidRDefault="00D60916" w:rsidP="00A65B21">
            <w:pPr>
              <w:pStyle w:val="TAC"/>
              <w:rPr>
                <w:ins w:id="1846" w:author="COMPRION" w:date="2023-02-13T08:50:00Z"/>
                <w:rFonts w:eastAsia="SimSun"/>
                <w:lang w:eastAsia="de-DE"/>
              </w:rPr>
            </w:pPr>
          </w:p>
        </w:tc>
      </w:tr>
      <w:tr w:rsidR="00D60916" w:rsidRPr="001556CF" w14:paraId="7D295E58" w14:textId="77777777" w:rsidTr="00A65B21">
        <w:trPr>
          <w:cantSplit/>
          <w:trHeight w:val="20"/>
          <w:ins w:id="1847" w:author="COMPRION" w:date="2023-02-13T08:50:00Z"/>
        </w:trPr>
        <w:tc>
          <w:tcPr>
            <w:tcW w:w="282" w:type="pct"/>
          </w:tcPr>
          <w:p w14:paraId="24281527" w14:textId="77777777" w:rsidR="00D60916" w:rsidRDefault="00D60916" w:rsidP="00A65B21">
            <w:pPr>
              <w:pStyle w:val="TAC"/>
              <w:rPr>
                <w:ins w:id="1848" w:author="COMPRION" w:date="2023-02-13T08:50:00Z"/>
                <w:rFonts w:eastAsia="SimSun"/>
                <w:lang w:eastAsia="ja-JP"/>
              </w:rPr>
            </w:pPr>
            <w:ins w:id="1849" w:author="COMPRION" w:date="2023-02-13T08:50:00Z">
              <w:r w:rsidRPr="001556CF">
                <w:rPr>
                  <w:rFonts w:eastAsia="SimSun"/>
                  <w:lang w:eastAsia="ja-JP"/>
                </w:rPr>
                <w:t>6</w:t>
              </w:r>
            </w:ins>
          </w:p>
        </w:tc>
        <w:tc>
          <w:tcPr>
            <w:tcW w:w="566" w:type="pct"/>
          </w:tcPr>
          <w:p w14:paraId="30C032A4" w14:textId="77777777" w:rsidR="00D60916" w:rsidRPr="001556CF" w:rsidRDefault="00D60916" w:rsidP="00A65B21">
            <w:pPr>
              <w:pStyle w:val="TAC"/>
              <w:rPr>
                <w:ins w:id="1850" w:author="COMPRION" w:date="2023-02-13T08:50:00Z"/>
                <w:rFonts w:eastAsia="SimSun"/>
                <w:lang w:eastAsia="ja-JP"/>
              </w:rPr>
            </w:pPr>
            <w:ins w:id="1851" w:author="COMPRION" w:date="2023-02-13T08:50:00Z">
              <w:r w:rsidRPr="001556CF">
                <w:rPr>
                  <w:rFonts w:eastAsia="SimSun"/>
                  <w:lang w:eastAsia="ja-JP"/>
                </w:rPr>
                <w:t>UE &gt; TT</w:t>
              </w:r>
            </w:ins>
          </w:p>
        </w:tc>
        <w:tc>
          <w:tcPr>
            <w:tcW w:w="1745" w:type="pct"/>
          </w:tcPr>
          <w:p w14:paraId="58637D44" w14:textId="77777777" w:rsidR="00D60916" w:rsidRPr="001556CF" w:rsidRDefault="00D60916" w:rsidP="00A65B21">
            <w:pPr>
              <w:pStyle w:val="TAL"/>
              <w:rPr>
                <w:ins w:id="1852" w:author="COMPRION" w:date="2023-02-13T08:50:00Z"/>
                <w:rFonts w:eastAsia="SimSun"/>
              </w:rPr>
            </w:pPr>
            <w:ins w:id="1853" w:author="COMPRION" w:date="2023-02-13T08:50:00Z">
              <w:r w:rsidRPr="001556CF">
                <w:rPr>
                  <w:rFonts w:eastAsia="SimSun"/>
                  <w:lang w:eastAsia="de-DE"/>
                </w:rPr>
                <w:t>Send</w:t>
              </w:r>
              <w:r>
                <w:rPr>
                  <w:rFonts w:eastAsia="SimSun"/>
                  <w:lang w:eastAsia="de-DE"/>
                </w:rPr>
                <w:t xml:space="preserve"> </w:t>
              </w:r>
              <w:r w:rsidRPr="001556CF">
                <w:rPr>
                  <w:i/>
                  <w:iCs/>
                  <w:lang w:val="en-US" w:eastAsia="en-GB"/>
                </w:rPr>
                <w:t>RRCConnectionSetupComplete</w:t>
              </w:r>
              <w:r w:rsidRPr="001556CF">
                <w:rPr>
                  <w:i/>
                  <w:iCs/>
                  <w:lang w:val="en-US" w:eastAsia="en-GB"/>
                </w:rPr>
                <w:noBreakHyphen/>
                <w:t>NB</w:t>
              </w:r>
            </w:ins>
          </w:p>
        </w:tc>
        <w:tc>
          <w:tcPr>
            <w:tcW w:w="1745" w:type="pct"/>
          </w:tcPr>
          <w:p w14:paraId="7BC982AD" w14:textId="77777777" w:rsidR="00D60916" w:rsidRPr="001556CF" w:rsidRDefault="00D60916" w:rsidP="00A65B21">
            <w:pPr>
              <w:pStyle w:val="TAL"/>
              <w:rPr>
                <w:ins w:id="1854" w:author="COMPRION" w:date="2023-02-13T08:50:00Z"/>
                <w:rFonts w:eastAsia="SimSun"/>
                <w:lang w:eastAsia="de-DE"/>
              </w:rPr>
            </w:pPr>
            <w:ins w:id="1855" w:author="COMPRION" w:date="2023-02-13T08:50:00Z">
              <w:r w:rsidRPr="001556CF">
                <w:rPr>
                  <w:rFonts w:eastAsia="SimSun"/>
                  <w:lang w:eastAsia="de-DE"/>
                </w:rPr>
                <w:t>The UE performs the EPS attach procedure</w:t>
              </w:r>
            </w:ins>
          </w:p>
        </w:tc>
        <w:tc>
          <w:tcPr>
            <w:tcW w:w="331" w:type="pct"/>
          </w:tcPr>
          <w:p w14:paraId="7CA7130A" w14:textId="77777777" w:rsidR="00D60916" w:rsidRPr="001556CF" w:rsidRDefault="00D60916" w:rsidP="00A65B21">
            <w:pPr>
              <w:pStyle w:val="TAC"/>
              <w:rPr>
                <w:ins w:id="1856" w:author="COMPRION" w:date="2023-02-13T08:50:00Z"/>
                <w:rFonts w:eastAsia="SimSun"/>
                <w:lang w:eastAsia="de-DE"/>
              </w:rPr>
            </w:pPr>
          </w:p>
        </w:tc>
        <w:tc>
          <w:tcPr>
            <w:tcW w:w="331" w:type="pct"/>
          </w:tcPr>
          <w:p w14:paraId="309271ED" w14:textId="77777777" w:rsidR="00D60916" w:rsidRPr="001556CF" w:rsidRDefault="00D60916" w:rsidP="00A65B21">
            <w:pPr>
              <w:pStyle w:val="TAC"/>
              <w:rPr>
                <w:ins w:id="1857" w:author="COMPRION" w:date="2023-02-13T08:50:00Z"/>
                <w:rFonts w:eastAsia="SimSun"/>
                <w:lang w:eastAsia="de-DE"/>
              </w:rPr>
            </w:pPr>
          </w:p>
        </w:tc>
      </w:tr>
      <w:tr w:rsidR="00D60916" w:rsidRPr="001556CF" w14:paraId="1CD90DD4" w14:textId="77777777" w:rsidTr="00A65B21">
        <w:trPr>
          <w:cantSplit/>
          <w:trHeight w:val="20"/>
          <w:ins w:id="1858" w:author="COMPRION" w:date="2023-02-13T08:50:00Z"/>
        </w:trPr>
        <w:tc>
          <w:tcPr>
            <w:tcW w:w="282" w:type="pct"/>
          </w:tcPr>
          <w:p w14:paraId="37156096" w14:textId="77777777" w:rsidR="00D60916" w:rsidRDefault="00D60916" w:rsidP="00A65B21">
            <w:pPr>
              <w:pStyle w:val="TAC"/>
              <w:rPr>
                <w:ins w:id="1859" w:author="COMPRION" w:date="2023-02-13T08:50:00Z"/>
                <w:rFonts w:eastAsia="SimSun"/>
                <w:lang w:eastAsia="ja-JP"/>
              </w:rPr>
            </w:pPr>
            <w:ins w:id="1860" w:author="COMPRION" w:date="2023-02-13T08:50:00Z">
              <w:r w:rsidRPr="001556CF">
                <w:rPr>
                  <w:rFonts w:eastAsia="SimSun"/>
                  <w:lang w:eastAsia="ja-JP"/>
                </w:rPr>
                <w:t>7</w:t>
              </w:r>
            </w:ins>
          </w:p>
        </w:tc>
        <w:tc>
          <w:tcPr>
            <w:tcW w:w="566" w:type="pct"/>
          </w:tcPr>
          <w:p w14:paraId="4A2735D4" w14:textId="77777777" w:rsidR="00D60916" w:rsidRPr="001556CF" w:rsidRDefault="00D60916" w:rsidP="00A65B21">
            <w:pPr>
              <w:pStyle w:val="TAC"/>
              <w:rPr>
                <w:ins w:id="1861" w:author="COMPRION" w:date="2023-02-13T08:50:00Z"/>
                <w:rFonts w:eastAsia="SimSun"/>
                <w:lang w:eastAsia="ja-JP"/>
              </w:rPr>
            </w:pPr>
            <w:ins w:id="1862" w:author="COMPRION" w:date="2023-02-13T08:50:00Z">
              <w:r w:rsidRPr="001556CF">
                <w:rPr>
                  <w:rFonts w:eastAsia="SimSun"/>
                  <w:lang w:eastAsia="ja-JP"/>
                </w:rPr>
                <w:t>TT &gt; UE</w:t>
              </w:r>
            </w:ins>
          </w:p>
        </w:tc>
        <w:tc>
          <w:tcPr>
            <w:tcW w:w="1745" w:type="pct"/>
          </w:tcPr>
          <w:p w14:paraId="5D48EFF6" w14:textId="77777777" w:rsidR="00D60916" w:rsidRPr="001556CF" w:rsidRDefault="00D60916" w:rsidP="00A65B21">
            <w:pPr>
              <w:pStyle w:val="TAL"/>
              <w:rPr>
                <w:ins w:id="1863" w:author="COMPRION" w:date="2023-02-13T08:50:00Z"/>
                <w:rFonts w:eastAsia="SimSun"/>
              </w:rPr>
            </w:pPr>
            <w:ins w:id="1864" w:author="COMPRION" w:date="2023-02-13T08:50:00Z">
              <w:r w:rsidRPr="001556CF">
                <w:rPr>
                  <w:rFonts w:eastAsia="SimSun"/>
                  <w:lang w:eastAsia="de-DE"/>
                </w:rPr>
                <w:t xml:space="preserve">Send </w:t>
              </w:r>
              <w:r w:rsidRPr="001556CF">
                <w:rPr>
                  <w:i/>
                  <w:iCs/>
                  <w:lang w:val="en-US" w:eastAsia="en-GB"/>
                </w:rPr>
                <w:t>RRCConnectionRelease-NB</w:t>
              </w:r>
            </w:ins>
          </w:p>
        </w:tc>
        <w:tc>
          <w:tcPr>
            <w:tcW w:w="1745" w:type="pct"/>
          </w:tcPr>
          <w:p w14:paraId="522AAA6D" w14:textId="77777777" w:rsidR="00D60916" w:rsidRPr="001556CF" w:rsidRDefault="00D60916" w:rsidP="00A65B21">
            <w:pPr>
              <w:pStyle w:val="TAL"/>
              <w:rPr>
                <w:ins w:id="1865" w:author="COMPRION" w:date="2023-02-13T08:50:00Z"/>
                <w:rFonts w:eastAsia="SimSun"/>
                <w:lang w:eastAsia="de-DE"/>
              </w:rPr>
            </w:pPr>
          </w:p>
        </w:tc>
        <w:tc>
          <w:tcPr>
            <w:tcW w:w="331" w:type="pct"/>
          </w:tcPr>
          <w:p w14:paraId="49D8ED51" w14:textId="77777777" w:rsidR="00D60916" w:rsidRPr="001556CF" w:rsidRDefault="00D60916" w:rsidP="00A65B21">
            <w:pPr>
              <w:pStyle w:val="TAC"/>
              <w:rPr>
                <w:ins w:id="1866" w:author="COMPRION" w:date="2023-02-13T08:50:00Z"/>
                <w:rFonts w:eastAsia="SimSun"/>
                <w:lang w:eastAsia="de-DE"/>
              </w:rPr>
            </w:pPr>
          </w:p>
        </w:tc>
        <w:tc>
          <w:tcPr>
            <w:tcW w:w="331" w:type="pct"/>
          </w:tcPr>
          <w:p w14:paraId="22150E79" w14:textId="77777777" w:rsidR="00D60916" w:rsidRPr="001556CF" w:rsidRDefault="00D60916" w:rsidP="00A65B21">
            <w:pPr>
              <w:pStyle w:val="TAC"/>
              <w:rPr>
                <w:ins w:id="1867" w:author="COMPRION" w:date="2023-02-13T08:50:00Z"/>
                <w:rFonts w:eastAsia="SimSun"/>
                <w:lang w:eastAsia="de-DE"/>
              </w:rPr>
            </w:pPr>
          </w:p>
        </w:tc>
      </w:tr>
    </w:tbl>
    <w:p w14:paraId="4DF437A3" w14:textId="77777777" w:rsidR="00D60916" w:rsidRDefault="00D60916" w:rsidP="00D60916">
      <w:pPr>
        <w:rPr>
          <w:ins w:id="1868" w:author="COMPRION" w:date="2023-02-13T08:50:00Z"/>
          <w:rFonts w:eastAsiaTheme="majorEastAsia"/>
        </w:rPr>
      </w:pPr>
    </w:p>
    <w:p w14:paraId="35B237AD" w14:textId="0E8016BA" w:rsidR="001556CF" w:rsidRPr="00D60916" w:rsidDel="00D60916" w:rsidRDefault="001556CF" w:rsidP="001556CF">
      <w:pPr>
        <w:overflowPunct w:val="0"/>
        <w:autoSpaceDE w:val="0"/>
        <w:autoSpaceDN w:val="0"/>
        <w:adjustRightInd w:val="0"/>
        <w:textAlignment w:val="baseline"/>
        <w:rPr>
          <w:del w:id="1869" w:author="COMPRION" w:date="2023-02-13T08:50:00Z"/>
        </w:rPr>
      </w:pPr>
      <w:del w:id="1870" w:author="COMPRION" w:date="2023-02-13T08:50:00Z">
        <w:r w:rsidRPr="00D60916" w:rsidDel="00D60916">
          <w:rPr>
            <w:lang w:eastAsia="en-GB"/>
          </w:rPr>
          <w:delText xml:space="preserve">To operate the test with an E-USS the </w:delText>
        </w:r>
        <w:r w:rsidRPr="00D60916" w:rsidDel="00D60916">
          <w:delText>test procedure defined in clause 5.1.6.</w:delText>
        </w:r>
        <w:r w:rsidR="00302B86" w:rsidRPr="00D60916" w:rsidDel="00D60916">
          <w:delText>4</w:delText>
        </w:r>
        <w:r w:rsidRPr="00D60916" w:rsidDel="00D60916">
          <w:delText>.2.1 - Procedure A of the present document is executed.</w:delText>
        </w:r>
      </w:del>
    </w:p>
    <w:p w14:paraId="110EBFBE" w14:textId="75AA5077" w:rsidR="001556CF" w:rsidRPr="00D60916" w:rsidDel="00D60916" w:rsidRDefault="001556CF" w:rsidP="001556CF">
      <w:pPr>
        <w:overflowPunct w:val="0"/>
        <w:autoSpaceDE w:val="0"/>
        <w:autoSpaceDN w:val="0"/>
        <w:adjustRightInd w:val="0"/>
        <w:textAlignment w:val="baseline"/>
        <w:rPr>
          <w:del w:id="1871" w:author="COMPRION" w:date="2023-02-13T08:50:00Z"/>
        </w:rPr>
      </w:pPr>
      <w:del w:id="1872" w:author="COMPRION" w:date="2023-02-13T08:50:00Z">
        <w:r w:rsidRPr="00D60916" w:rsidDel="00D60916">
          <w:rPr>
            <w:lang w:eastAsia="en-GB"/>
          </w:rPr>
          <w:delText xml:space="preserve">To operate the test with an NB-SS the </w:delText>
        </w:r>
        <w:r w:rsidRPr="00D60916" w:rsidDel="00D60916">
          <w:delText>test procedure defined in clause 5.1.6.</w:delText>
        </w:r>
        <w:r w:rsidR="00302B86" w:rsidRPr="00D60916" w:rsidDel="00D60916">
          <w:delText>4</w:delText>
        </w:r>
        <w:r w:rsidRPr="00D60916" w:rsidDel="00D60916">
          <w:delText>.2.2 - Procedure B of the present document is executed.</w:delText>
        </w:r>
      </w:del>
    </w:p>
    <w:p w14:paraId="7DDE91F8" w14:textId="77777777" w:rsidR="001556CF" w:rsidRPr="00D60916" w:rsidRDefault="001556CF" w:rsidP="009A08A9">
      <w:pPr>
        <w:pStyle w:val="Heading4"/>
        <w:rPr>
          <w:lang w:eastAsia="en-GB"/>
        </w:rPr>
      </w:pPr>
      <w:bookmarkStart w:id="1873" w:name="_Toc103688384"/>
      <w:bookmarkStart w:id="1874" w:name="_Toc127364225"/>
      <w:r w:rsidRPr="00D60916">
        <w:rPr>
          <w:lang w:eastAsia="en-GB"/>
        </w:rPr>
        <w:t>5.1.7.4</w:t>
      </w:r>
      <w:r w:rsidRPr="00D60916">
        <w:rPr>
          <w:lang w:eastAsia="en-GB"/>
        </w:rPr>
        <w:tab/>
        <w:t>Acceptance criteria</w:t>
      </w:r>
      <w:bookmarkEnd w:id="1873"/>
      <w:bookmarkEnd w:id="1874"/>
    </w:p>
    <w:p w14:paraId="5E92CEE7" w14:textId="5C5DD927" w:rsidR="001556CF" w:rsidRPr="00D60916" w:rsidRDefault="001556CF" w:rsidP="001556CF">
      <w:pPr>
        <w:overflowPunct w:val="0"/>
        <w:autoSpaceDE w:val="0"/>
        <w:autoSpaceDN w:val="0"/>
        <w:adjustRightInd w:val="0"/>
        <w:textAlignment w:val="baseline"/>
        <w:rPr>
          <w:lang w:eastAsia="en-GB"/>
        </w:rPr>
      </w:pPr>
      <w:r w:rsidRPr="00D60916">
        <w:rPr>
          <w:lang w:eastAsia="en-GB"/>
        </w:rPr>
        <w:t xml:space="preserve">For Procedure A, CR 1 is verified by analysing the </w:t>
      </w:r>
      <w:r w:rsidRPr="00D60916">
        <w:rPr>
          <w:i/>
          <w:lang w:eastAsia="en-GB"/>
        </w:rPr>
        <w:t>RRCConnectionRequest</w:t>
      </w:r>
      <w:r w:rsidRPr="00D60916">
        <w:rPr>
          <w:lang w:eastAsia="en-GB"/>
        </w:rPr>
        <w:t>. The conformance requirement CR 1 is met if the IMSI value stored on the USIM matches the IMSI value provided to the TT (</w:t>
      </w:r>
      <w:r w:rsidR="00001AA4" w:rsidRPr="00D60916">
        <w:rPr>
          <w:lang w:eastAsia="en-GB"/>
        </w:rPr>
        <w:t>E-</w:t>
      </w:r>
      <w:r w:rsidRPr="00D60916">
        <w:rPr>
          <w:lang w:eastAsia="en-GB"/>
        </w:rPr>
        <w:t>USS)</w:t>
      </w:r>
    </w:p>
    <w:p w14:paraId="41185ED7" w14:textId="176098EB" w:rsidR="001556CF" w:rsidRPr="00D60916" w:rsidRDefault="001556CF" w:rsidP="001556CF">
      <w:pPr>
        <w:overflowPunct w:val="0"/>
        <w:autoSpaceDE w:val="0"/>
        <w:autoSpaceDN w:val="0"/>
        <w:adjustRightInd w:val="0"/>
        <w:textAlignment w:val="baseline"/>
        <w:rPr>
          <w:lang w:eastAsia="en-GB"/>
        </w:rPr>
      </w:pPr>
      <w:r w:rsidRPr="00D60916">
        <w:rPr>
          <w:lang w:eastAsia="en-GB"/>
        </w:rPr>
        <w:t xml:space="preserve">For Procedure B, CR 1 is verified by analysing the </w:t>
      </w:r>
      <w:r w:rsidRPr="00D60916">
        <w:rPr>
          <w:i/>
          <w:lang w:eastAsia="en-GB"/>
        </w:rPr>
        <w:t>RRCConnectionRequest-NB</w:t>
      </w:r>
      <w:r w:rsidRPr="00D60916">
        <w:rPr>
          <w:lang w:eastAsia="en-GB"/>
        </w:rPr>
        <w:t>. The conformance requirement CR 1 is met if the IMSI value stored on the USIM matches the IMSI value provided to the TT (</w:t>
      </w:r>
      <w:r w:rsidR="00001AA4" w:rsidRPr="00D60916">
        <w:rPr>
          <w:lang w:eastAsia="en-GB"/>
        </w:rPr>
        <w:t>NB-</w:t>
      </w:r>
      <w:r w:rsidRPr="00D60916">
        <w:rPr>
          <w:lang w:eastAsia="en-GB"/>
        </w:rPr>
        <w:t>SS).</w:t>
      </w:r>
    </w:p>
    <w:p w14:paraId="3E7ED2D8" w14:textId="4FEC6562" w:rsidR="000F3B44" w:rsidRDefault="001556CF" w:rsidP="001556CF">
      <w:pPr>
        <w:overflowPunct w:val="0"/>
        <w:autoSpaceDE w:val="0"/>
        <w:autoSpaceDN w:val="0"/>
        <w:adjustRightInd w:val="0"/>
        <w:textAlignment w:val="baseline"/>
        <w:rPr>
          <w:ins w:id="1875" w:author="COMPRION" w:date="2023-02-13T10:07:00Z"/>
          <w:lang w:eastAsia="en-GB"/>
        </w:rPr>
      </w:pPr>
      <w:r w:rsidRPr="00D60916">
        <w:t xml:space="preserve">CR 2 can be </w:t>
      </w:r>
      <w:ins w:id="1876" w:author="COMPRION" w:date="2023-02-13T10:04:00Z">
        <w:r w:rsidR="000F3B44">
          <w:t xml:space="preserve">implicitly </w:t>
        </w:r>
      </w:ins>
      <w:r w:rsidRPr="00D60916">
        <w:t xml:space="preserve">verified by </w:t>
      </w:r>
      <w:ins w:id="1877" w:author="COMPRION" w:date="2023-02-13T10:05:00Z">
        <w:r w:rsidR="000F3B44">
          <w:t xml:space="preserve">assuring that the </w:t>
        </w:r>
      </w:ins>
      <w:ins w:id="1878" w:author="COMPRION" w:date="2023-02-13T10:06:00Z">
        <w:r w:rsidR="000F3B44" w:rsidRPr="00D60916">
          <w:rPr>
            <w:i/>
            <w:lang w:eastAsia="en-GB"/>
          </w:rPr>
          <w:t>RRCConnectionRequest</w:t>
        </w:r>
        <w:r w:rsidR="000F3B44">
          <w:rPr>
            <w:lang w:eastAsia="en-GB"/>
          </w:rPr>
          <w:t>/</w:t>
        </w:r>
        <w:r w:rsidR="000F3B44" w:rsidRPr="00D60916">
          <w:rPr>
            <w:i/>
            <w:lang w:eastAsia="en-GB"/>
          </w:rPr>
          <w:t>RRCConnectionRequest</w:t>
        </w:r>
        <w:r w:rsidR="000F3B44">
          <w:rPr>
            <w:i/>
            <w:lang w:eastAsia="en-GB"/>
          </w:rPr>
          <w:t>-NB</w:t>
        </w:r>
        <w:r w:rsidR="000F3B44">
          <w:rPr>
            <w:lang w:eastAsia="en-GB"/>
          </w:rPr>
          <w:t xml:space="preserve"> sent from the UE contains the IMSI va</w:t>
        </w:r>
      </w:ins>
      <w:ins w:id="1879" w:author="COMPRION" w:date="2023-02-13T10:07:00Z">
        <w:r w:rsidR="000F3B44">
          <w:rPr>
            <w:lang w:eastAsia="en-GB"/>
          </w:rPr>
          <w:t>lue stored on the USIM.</w:t>
        </w:r>
      </w:ins>
    </w:p>
    <w:p w14:paraId="5EFB3FA9" w14:textId="35F7B15B" w:rsidR="001556CF" w:rsidRPr="00D60916" w:rsidDel="000F3B44" w:rsidRDefault="000F3B44" w:rsidP="000F3B44">
      <w:pPr>
        <w:pStyle w:val="NO"/>
        <w:rPr>
          <w:del w:id="1880" w:author="COMPRION" w:date="2023-02-13T10:13:00Z"/>
          <w:lang w:eastAsia="en-GB"/>
        </w:rPr>
      </w:pPr>
      <w:ins w:id="1881" w:author="COMPRION" w:date="2023-02-13T10:08:00Z">
        <w:r w:rsidRPr="00115B61">
          <w:t>NOTE:</w:t>
        </w:r>
        <w:r w:rsidRPr="00115B61">
          <w:tab/>
        </w:r>
      </w:ins>
      <w:ins w:id="1882" w:author="COMPRION" w:date="2023-02-13T10:10:00Z">
        <w:r>
          <w:t xml:space="preserve">An explicit verification of the READ command is done </w:t>
        </w:r>
      </w:ins>
      <w:ins w:id="1883" w:author="COMPRION" w:date="2023-02-13T10:09:00Z">
        <w:r>
          <w:t>in test 5.1.6</w:t>
        </w:r>
      </w:ins>
      <w:ins w:id="1884" w:author="COMPRION" w:date="2023-02-13T10:11:00Z">
        <w:r>
          <w:t xml:space="preserve"> and another verification is no</w:t>
        </w:r>
      </w:ins>
      <w:ins w:id="1885" w:author="COMPRION" w:date="2023-02-13T10:12:00Z">
        <w:r>
          <w:t>t required</w:t>
        </w:r>
      </w:ins>
      <w:ins w:id="1886" w:author="COMPRION" w:date="2023-02-13T10:10:00Z">
        <w:r>
          <w:t xml:space="preserve">. </w:t>
        </w:r>
      </w:ins>
      <w:ins w:id="1887" w:author="COMPRION" w:date="2023-02-13T10:11:00Z">
        <w:r>
          <w:t>Nevertheless,</w:t>
        </w:r>
      </w:ins>
      <w:ins w:id="1888" w:author="COMPRION" w:date="2023-02-13T10:09:00Z">
        <w:r>
          <w:t xml:space="preserve"> i</w:t>
        </w:r>
      </w:ins>
      <w:ins w:id="1889" w:author="COMPRION" w:date="2023-02-13T10:08:00Z">
        <w:r w:rsidRPr="00115B61">
          <w:t xml:space="preserve">t is </w:t>
        </w:r>
        <w:r>
          <w:t xml:space="preserve">optional to explicitly </w:t>
        </w:r>
        <w:r w:rsidRPr="00115B61">
          <w:t xml:space="preserve">verify </w:t>
        </w:r>
        <w:r>
          <w:t xml:space="preserve">the READ </w:t>
        </w:r>
      </w:ins>
      <w:ins w:id="1890" w:author="COMPRION" w:date="2023-02-13T10:12:00Z">
        <w:r>
          <w:t>EF</w:t>
        </w:r>
        <w:r w:rsidRPr="000F3B44">
          <w:rPr>
            <w:vertAlign w:val="subscript"/>
          </w:rPr>
          <w:t>IMSI</w:t>
        </w:r>
        <w:r>
          <w:t xml:space="preserve"> command </w:t>
        </w:r>
      </w:ins>
      <w:ins w:id="1891" w:author="COMPRION" w:date="2023-02-13T10:08:00Z">
        <w:r>
          <w:t xml:space="preserve">in step </w:t>
        </w:r>
      </w:ins>
      <w:ins w:id="1892" w:author="COMPRION" w:date="2023-02-13T10:12:00Z">
        <w:r>
          <w:t>2</w:t>
        </w:r>
      </w:ins>
      <w:ins w:id="1893" w:author="COMPRION" w:date="2023-02-13T10:08:00Z">
        <w:r>
          <w:t>)</w:t>
        </w:r>
        <w:r w:rsidRPr="00115B61">
          <w:rPr>
            <w:lang w:eastAsia="en-GB"/>
          </w:rPr>
          <w:t xml:space="preserve"> using any of the test options </w:t>
        </w:r>
        <w:r w:rsidRPr="00150D8D">
          <w:rPr>
            <w:lang w:eastAsia="en-GB"/>
          </w:rPr>
          <w:t>A.2/1</w:t>
        </w:r>
      </w:ins>
      <w:ins w:id="1894" w:author="COMPRION" w:date="2023-02-13T10:13:00Z">
        <w:r>
          <w:rPr>
            <w:lang w:eastAsia="en-GB"/>
          </w:rPr>
          <w:t>, A.2/2</w:t>
        </w:r>
      </w:ins>
      <w:ins w:id="1895" w:author="COMPRION" w:date="2023-02-13T10:08:00Z">
        <w:r>
          <w:rPr>
            <w:lang w:eastAsia="en-GB"/>
          </w:rPr>
          <w:t xml:space="preserve"> or</w:t>
        </w:r>
        <w:r w:rsidRPr="00150D8D">
          <w:rPr>
            <w:lang w:eastAsia="en-GB"/>
          </w:rPr>
          <w:t xml:space="preserve"> A.2/</w:t>
        </w:r>
      </w:ins>
      <w:ins w:id="1896" w:author="COMPRION" w:date="2023-02-13T10:13:00Z">
        <w:r>
          <w:rPr>
            <w:lang w:eastAsia="en-GB"/>
          </w:rPr>
          <w:t>4</w:t>
        </w:r>
      </w:ins>
      <w:ins w:id="1897" w:author="COMPRION" w:date="2023-02-13T10:08:00Z">
        <w:r w:rsidRPr="00115B61">
          <w:rPr>
            <w:lang w:eastAsia="en-GB"/>
          </w:rPr>
          <w:t>.</w:t>
        </w:r>
      </w:ins>
      <w:del w:id="1898" w:author="COMPRION" w:date="2023-02-13T10:13:00Z">
        <w:r w:rsidR="001556CF" w:rsidRPr="00D60916" w:rsidDel="000F3B44">
          <w:delText xml:space="preserve">a method capable to trace APDU command handling or running any other method to verify correct handling of the READ command </w:delText>
        </w:r>
        <w:r w:rsidR="001556CF" w:rsidRPr="00D60916" w:rsidDel="000F3B44">
          <w:rPr>
            <w:lang w:eastAsia="en-GB"/>
          </w:rPr>
          <w:delText>used to read the contents of EF</w:delText>
        </w:r>
        <w:r w:rsidR="001556CF" w:rsidRPr="00D60916" w:rsidDel="000F3B44">
          <w:rPr>
            <w:vertAlign w:val="subscript"/>
            <w:lang w:eastAsia="en-GB"/>
          </w:rPr>
          <w:delText>IMSI</w:delText>
        </w:r>
        <w:r w:rsidR="001556CF" w:rsidRPr="00D60916" w:rsidDel="000F3B44">
          <w:delText>.</w:delText>
        </w:r>
        <w:r w:rsidR="00302B86" w:rsidRPr="00D60916" w:rsidDel="000F3B44">
          <w:delText xml:space="preserve"> For CR 2 of the present test case the </w:delText>
        </w:r>
        <w:r w:rsidR="00442F02" w:rsidRPr="00D60916" w:rsidDel="000F3B44">
          <w:delText>SA</w:delText>
        </w:r>
        <w:r w:rsidR="00302B86" w:rsidRPr="00D60916" w:rsidDel="000F3B44">
          <w:delText xml:space="preserve"> </w:delText>
        </w:r>
        <w:r w:rsidR="00442F02" w:rsidRPr="00D60916" w:rsidDel="000F3B44">
          <w:delText>similar to the ones provided for CR 3 in Test Procedure A and B of test 5.</w:delText>
        </w:r>
        <w:r w:rsidR="00001AA4" w:rsidRPr="00D60916" w:rsidDel="000F3B44">
          <w:delText>1</w:delText>
        </w:r>
        <w:r w:rsidR="00442F02" w:rsidRPr="00D60916" w:rsidDel="000F3B44">
          <w:delText>.</w:delText>
        </w:r>
        <w:r w:rsidR="00001AA4" w:rsidRPr="00D60916" w:rsidDel="000F3B44">
          <w:delText>6</w:delText>
        </w:r>
        <w:r w:rsidR="00442F02" w:rsidRPr="00D60916" w:rsidDel="000F3B44">
          <w:delText xml:space="preserve"> is applicable. </w:delText>
        </w:r>
        <w:r w:rsidR="00302B86" w:rsidRPr="00D60916" w:rsidDel="000F3B44">
          <w:delText xml:space="preserve">CR 2 is met if the READ command is executed as defined in </w:delText>
        </w:r>
        <w:r w:rsidR="00302B86" w:rsidRPr="00D60916" w:rsidDel="000F3B44">
          <w:fldChar w:fldCharType="begin"/>
        </w:r>
        <w:r w:rsidR="00302B86" w:rsidRPr="00D60916" w:rsidDel="000F3B44">
          <w:delInstrText xml:space="preserve"> REF _Ref72225733 \r \h </w:delInstrText>
        </w:r>
        <w:r w:rsidR="00D908E7" w:rsidRPr="00D60916" w:rsidDel="000F3B44">
          <w:delInstrText xml:space="preserve"> \* MERGEFORMAT </w:delInstrText>
        </w:r>
        <w:r w:rsidR="00302B86" w:rsidRPr="00D60916" w:rsidDel="000F3B44">
          <w:fldChar w:fldCharType="separate"/>
        </w:r>
        <w:r w:rsidR="000F3EC4" w:rsidRPr="00D60916" w:rsidDel="000F3B44">
          <w:delText>[28]</w:delText>
        </w:r>
        <w:r w:rsidR="00302B86" w:rsidRPr="00D60916" w:rsidDel="000F3B44">
          <w:fldChar w:fldCharType="end"/>
        </w:r>
        <w:r w:rsidR="00302B86" w:rsidRPr="00D60916" w:rsidDel="000F3B44">
          <w:delText>, clause 14.1.1.</w:delText>
        </w:r>
      </w:del>
    </w:p>
    <w:p w14:paraId="2D78B1CA" w14:textId="3623A481" w:rsidR="00001AA4" w:rsidRPr="00D60916" w:rsidRDefault="00001AA4" w:rsidP="000F3B44">
      <w:pPr>
        <w:pStyle w:val="NO"/>
        <w:rPr>
          <w:lang w:eastAsia="en-GB"/>
        </w:rPr>
      </w:pPr>
      <w:del w:id="1899" w:author="COMPRION" w:date="2023-02-13T10:13:00Z">
        <w:r w:rsidRPr="00D60916" w:rsidDel="000F3B44">
          <w:rPr>
            <w:lang w:eastAsia="en-GB"/>
          </w:rPr>
          <w:delText>CR 3 and CR 4 are verified on the TT (E-USS/NB-SS)</w:delText>
        </w:r>
      </w:del>
    </w:p>
    <w:p w14:paraId="3CF4A836" w14:textId="77777777" w:rsidR="001556CF" w:rsidRPr="000F3B44" w:rsidRDefault="001556CF" w:rsidP="009A08A9">
      <w:pPr>
        <w:pStyle w:val="Heading3"/>
      </w:pPr>
      <w:bookmarkStart w:id="1900" w:name="_Toc103688386"/>
      <w:bookmarkStart w:id="1901" w:name="_Toc127364226"/>
      <w:r w:rsidRPr="000F3B44">
        <w:t>5.1.8</w:t>
      </w:r>
      <w:r w:rsidRPr="000F3B44">
        <w:tab/>
        <w:t>UE identification after changed IMSI with service "EMM Information" not available</w:t>
      </w:r>
      <w:bookmarkEnd w:id="1900"/>
      <w:bookmarkEnd w:id="1901"/>
    </w:p>
    <w:p w14:paraId="495686C1" w14:textId="44B5F64B" w:rsidR="004456C9" w:rsidRPr="000F3B44" w:rsidRDefault="004456C9" w:rsidP="004456C9">
      <w:pPr>
        <w:pStyle w:val="Heading4"/>
      </w:pPr>
      <w:bookmarkStart w:id="1902" w:name="_Toc127364227"/>
      <w:bookmarkStart w:id="1903" w:name="_Toc103688387"/>
      <w:r w:rsidRPr="000F3B44">
        <w:t>5.1.8.1</w:t>
      </w:r>
      <w:r w:rsidRPr="000F3B44">
        <w:tab/>
        <w:t>Definition and applicability</w:t>
      </w:r>
      <w:bookmarkEnd w:id="1902"/>
    </w:p>
    <w:p w14:paraId="72051D6D" w14:textId="694A2116" w:rsidR="004456C9" w:rsidRPr="000F3B44" w:rsidRDefault="004456C9" w:rsidP="004456C9">
      <w:pPr>
        <w:rPr>
          <w:lang w:val="en-US" w:eastAsia="en-GB"/>
        </w:rPr>
      </w:pPr>
      <w:r w:rsidRPr="000F3B44">
        <w:rPr>
          <w:lang w:val="en-US" w:eastAsia="en-GB"/>
        </w:rPr>
        <w:t xml:space="preserve">The attach procedure is used to attach for packet services in EPS. With a successful attach procedure, a context is established for the UE in the MME, and a default bearer is established between the UE and the PDN GW, thus enabling </w:t>
      </w:r>
      <w:r w:rsidRPr="000F3B44">
        <w:rPr>
          <w:lang w:val="en-US" w:eastAsia="en-GB"/>
        </w:rPr>
        <w:lastRenderedPageBreak/>
        <w:t>always-on IP connectivity to the UE. The network may also initiate the activation of dedicated bearers as part of the attach procedure. For NB-IoT terminals the establishment of the PDN connection is optional.</w:t>
      </w:r>
    </w:p>
    <w:p w14:paraId="1F8CC5E1" w14:textId="5992DBBF" w:rsidR="004456C9" w:rsidRPr="000F3B44" w:rsidRDefault="004456C9" w:rsidP="004456C9">
      <w:pPr>
        <w:pStyle w:val="Heading4"/>
      </w:pPr>
      <w:bookmarkStart w:id="1904" w:name="_Toc127364228"/>
      <w:r w:rsidRPr="000F3B44">
        <w:t>5.1.8.2</w:t>
      </w:r>
      <w:r w:rsidRPr="000F3B44">
        <w:tab/>
        <w:t>Conformance requirement</w:t>
      </w:r>
      <w:bookmarkEnd w:id="1904"/>
    </w:p>
    <w:p w14:paraId="1921B6A7" w14:textId="2E392EEA" w:rsidR="000F7FD4" w:rsidRDefault="000F7FD4" w:rsidP="000F7FD4">
      <w:pPr>
        <w:overflowPunct w:val="0"/>
        <w:autoSpaceDE w:val="0"/>
        <w:autoSpaceDN w:val="0"/>
        <w:adjustRightInd w:val="0"/>
        <w:spacing w:after="120"/>
        <w:ind w:left="567" w:hanging="567"/>
        <w:textAlignment w:val="baseline"/>
        <w:rPr>
          <w:lang w:val="en-US" w:eastAsia="en-GB"/>
        </w:rPr>
      </w:pPr>
      <w:r w:rsidRPr="00B3566C">
        <w:t>CR 1</w:t>
      </w:r>
      <w:r w:rsidRPr="00B3566C">
        <w:tab/>
      </w:r>
      <w:r w:rsidRPr="000F7FD4">
        <w:rPr>
          <w:lang w:val="en-US" w:eastAsia="en-GB"/>
        </w:rPr>
        <w:t>The following EMM parameters shall be stored on the USIM if the corresponding file is present:</w:t>
      </w:r>
    </w:p>
    <w:p w14:paraId="70CE8E15" w14:textId="4BF11208" w:rsidR="000F7FD4" w:rsidRDefault="000F7FD4" w:rsidP="000F7FD4">
      <w:pPr>
        <w:overflowPunct w:val="0"/>
        <w:autoSpaceDE w:val="0"/>
        <w:autoSpaceDN w:val="0"/>
        <w:adjustRightInd w:val="0"/>
        <w:spacing w:after="120"/>
        <w:ind w:left="567" w:hanging="567"/>
        <w:textAlignment w:val="baseline"/>
      </w:pPr>
      <w:r>
        <w:tab/>
        <w:t>-</w:t>
      </w:r>
      <w:r>
        <w:tab/>
        <w:t>GUTI;</w:t>
      </w:r>
    </w:p>
    <w:p w14:paraId="3F2DAD12" w14:textId="77777777" w:rsidR="000F7FD4" w:rsidRDefault="000F7FD4" w:rsidP="000F7FD4">
      <w:pPr>
        <w:overflowPunct w:val="0"/>
        <w:autoSpaceDE w:val="0"/>
        <w:autoSpaceDN w:val="0"/>
        <w:adjustRightInd w:val="0"/>
        <w:spacing w:after="120"/>
        <w:ind w:left="567" w:hanging="567"/>
        <w:textAlignment w:val="baseline"/>
      </w:pPr>
      <w:r>
        <w:tab/>
      </w:r>
      <w:r>
        <w:tab/>
        <w:t>-</w:t>
      </w:r>
      <w:r>
        <w:tab/>
        <w:t>last visited registered TAI;</w:t>
      </w:r>
    </w:p>
    <w:p w14:paraId="62C985F2" w14:textId="2C356639" w:rsidR="000F7FD4" w:rsidRPr="00B3566C" w:rsidRDefault="000F7FD4" w:rsidP="000F7FD4">
      <w:pPr>
        <w:overflowPunct w:val="0"/>
        <w:autoSpaceDE w:val="0"/>
        <w:autoSpaceDN w:val="0"/>
        <w:adjustRightInd w:val="0"/>
        <w:spacing w:after="120"/>
        <w:ind w:left="567" w:hanging="567"/>
        <w:textAlignment w:val="baseline"/>
      </w:pPr>
      <w:r>
        <w:tab/>
      </w:r>
      <w:r>
        <w:tab/>
        <w:t>-</w:t>
      </w:r>
      <w:r>
        <w:tab/>
        <w:t>EPS update status.</w:t>
      </w:r>
    </w:p>
    <w:p w14:paraId="3D68E389" w14:textId="2C356639" w:rsidR="000F7FD4" w:rsidRPr="00B3566C" w:rsidRDefault="000F7FD4" w:rsidP="00A934B6">
      <w:pPr>
        <w:pStyle w:val="B10"/>
      </w:pPr>
      <w:r w:rsidRPr="00B3566C">
        <w:t>Reference:</w:t>
      </w:r>
    </w:p>
    <w:p w14:paraId="7BEDC174" w14:textId="05ADEE6B" w:rsidR="000F7FD4" w:rsidRPr="00B3566C" w:rsidRDefault="007A3BBE" w:rsidP="00A934B6">
      <w:pPr>
        <w:pStyle w:val="B10"/>
      </w:pPr>
      <w:ins w:id="1905" w:author="COMPRION" w:date="2023-02-14T16:08:00Z">
        <w:r>
          <w:tab/>
          <w:t>-</w:t>
        </w:r>
        <w:r>
          <w:tab/>
        </w:r>
      </w:ins>
      <w:r w:rsidR="000F7FD4" w:rsidRPr="00B3566C">
        <w:t>TS 31.102 </w:t>
      </w:r>
      <w:r w:rsidR="000F7FD4" w:rsidRPr="00B3566C">
        <w:fldChar w:fldCharType="begin"/>
      </w:r>
      <w:r w:rsidR="000F7FD4" w:rsidRPr="00B3566C">
        <w:instrText xml:space="preserve"> REF _Ref62649304 \r \h  \* MERGEFORMAT </w:instrText>
      </w:r>
      <w:r w:rsidR="000F7FD4" w:rsidRPr="00B3566C">
        <w:fldChar w:fldCharType="separate"/>
      </w:r>
      <w:r w:rsidR="000F7FD4" w:rsidRPr="00B3566C">
        <w:t>[19]</w:t>
      </w:r>
      <w:r w:rsidR="000F7FD4" w:rsidRPr="00B3566C">
        <w:fldChar w:fldCharType="end"/>
      </w:r>
      <w:r w:rsidR="000F7FD4" w:rsidRPr="00B3566C">
        <w:t>, clause 5.1.1 and 5.2.2;</w:t>
      </w:r>
    </w:p>
    <w:p w14:paraId="49E4FB38" w14:textId="7352DC2A" w:rsidR="000F7FD4" w:rsidRPr="00B3566C" w:rsidRDefault="007A3BBE" w:rsidP="00A934B6">
      <w:pPr>
        <w:pStyle w:val="B10"/>
      </w:pPr>
      <w:ins w:id="1906" w:author="COMPRION" w:date="2023-02-14T16:08:00Z">
        <w:r>
          <w:tab/>
          <w:t>-</w:t>
        </w:r>
        <w:r>
          <w:tab/>
        </w:r>
      </w:ins>
      <w:r w:rsidR="000F7FD4" w:rsidRPr="00B3566C">
        <w:t>TS 24.301 </w:t>
      </w:r>
      <w:r w:rsidR="000F7FD4" w:rsidRPr="00B3566C">
        <w:fldChar w:fldCharType="begin"/>
      </w:r>
      <w:r w:rsidR="000F7FD4" w:rsidRPr="00B3566C">
        <w:instrText xml:space="preserve"> REF _Ref62649731 \r \h  \* MERGEFORMAT </w:instrText>
      </w:r>
      <w:r w:rsidR="000F7FD4" w:rsidRPr="00B3566C">
        <w:fldChar w:fldCharType="separate"/>
      </w:r>
      <w:r w:rsidR="000F7FD4" w:rsidRPr="00B3566C">
        <w:t>[21]</w:t>
      </w:r>
      <w:r w:rsidR="000F7FD4" w:rsidRPr="00B3566C">
        <w:fldChar w:fldCharType="end"/>
      </w:r>
      <w:r w:rsidR="000F7FD4" w:rsidRPr="00B3566C">
        <w:t xml:space="preserve">, clause </w:t>
      </w:r>
      <w:r w:rsidR="000F7FD4" w:rsidRPr="00943D4C">
        <w:t>5.5.1.2.1, 5.5.1.2.2, 5.5.1.2.4 and Annex C</w:t>
      </w:r>
      <w:r w:rsidR="000F7FD4" w:rsidRPr="00B3566C">
        <w:t>.</w:t>
      </w:r>
    </w:p>
    <w:p w14:paraId="1A4DB1C3" w14:textId="2EDF7FAE" w:rsidR="004456C9" w:rsidRPr="00B85A34" w:rsidDel="000F7FD4" w:rsidRDefault="004456C9" w:rsidP="000F7FD4">
      <w:pPr>
        <w:autoSpaceDE w:val="0"/>
        <w:autoSpaceDN w:val="0"/>
        <w:adjustRightInd w:val="0"/>
        <w:spacing w:after="120"/>
        <w:ind w:left="567" w:hanging="567"/>
        <w:rPr>
          <w:del w:id="1907" w:author="COMPRION" w:date="2023-02-13T12:53:00Z"/>
          <w:highlight w:val="yellow"/>
          <w:lang w:val="en-US" w:eastAsia="en-GB"/>
        </w:rPr>
      </w:pPr>
      <w:r w:rsidRPr="000F7FD4">
        <w:t>CR 2</w:t>
      </w:r>
      <w:r w:rsidRPr="000F7FD4">
        <w:tab/>
      </w:r>
      <w:r w:rsidR="000F7FD4" w:rsidRPr="000F7FD4">
        <w:t>The UE</w:t>
      </w:r>
      <w:r w:rsidR="000F7FD4" w:rsidRPr="00943D4C">
        <w:t xml:space="preserve"> includes the IMSI stored in the USIM during the attach procedure.</w:t>
      </w:r>
      <w:del w:id="1908" w:author="COMPRION" w:date="2023-02-13T12:53:00Z">
        <w:r w:rsidRPr="00B85A34" w:rsidDel="000F7FD4">
          <w:rPr>
            <w:highlight w:val="yellow"/>
            <w:lang w:val="en-US" w:eastAsia="en-GB"/>
          </w:rPr>
          <w:delText xml:space="preserve">Reading of an EF is performed as defined in </w:delText>
        </w:r>
        <w:r w:rsidRPr="00B85A34" w:rsidDel="000F7FD4">
          <w:rPr>
            <w:highlight w:val="yellow"/>
          </w:rPr>
          <w:delText>ETSI TS 102 221 </w:delText>
        </w:r>
        <w:r w:rsidRPr="00B85A34" w:rsidDel="000F7FD4">
          <w:rPr>
            <w:highlight w:val="yellow"/>
          </w:rPr>
          <w:fldChar w:fldCharType="begin"/>
        </w:r>
        <w:r w:rsidRPr="00B85A34" w:rsidDel="000F7FD4">
          <w:rPr>
            <w:highlight w:val="yellow"/>
          </w:rPr>
          <w:delInstrText xml:space="preserve"> REF _Ref72225733 \r \h </w:delInstrText>
        </w:r>
        <w:r w:rsidR="00D908E7" w:rsidDel="000F7FD4">
          <w:rPr>
            <w:highlight w:val="yellow"/>
          </w:rPr>
          <w:delInstrText xml:space="preserve"> \* MERGEFORMAT </w:delInstrText>
        </w:r>
        <w:r w:rsidRPr="00B85A34" w:rsidDel="000F7FD4">
          <w:rPr>
            <w:highlight w:val="yellow"/>
          </w:rPr>
        </w:r>
        <w:r w:rsidRPr="00B85A34" w:rsidDel="000F7FD4">
          <w:rPr>
            <w:highlight w:val="yellow"/>
          </w:rPr>
          <w:fldChar w:fldCharType="separate"/>
        </w:r>
        <w:r w:rsidRPr="00B85A34" w:rsidDel="000F7FD4">
          <w:rPr>
            <w:highlight w:val="yellow"/>
          </w:rPr>
          <w:delText>[28]</w:delText>
        </w:r>
        <w:r w:rsidRPr="00B85A34" w:rsidDel="000F7FD4">
          <w:rPr>
            <w:highlight w:val="yellow"/>
          </w:rPr>
          <w:fldChar w:fldCharType="end"/>
        </w:r>
        <w:r w:rsidRPr="00B85A34" w:rsidDel="000F7FD4">
          <w:rPr>
            <w:highlight w:val="yellow"/>
          </w:rPr>
          <w:delText>, clause 14.1.1.</w:delText>
        </w:r>
      </w:del>
    </w:p>
    <w:p w14:paraId="31A93439" w14:textId="4F320795" w:rsidR="004456C9" w:rsidRPr="00B85A34" w:rsidDel="000F7FD4" w:rsidRDefault="004456C9" w:rsidP="000F7FD4">
      <w:pPr>
        <w:autoSpaceDE w:val="0"/>
        <w:autoSpaceDN w:val="0"/>
        <w:adjustRightInd w:val="0"/>
        <w:spacing w:after="120"/>
        <w:ind w:left="567" w:hanging="567"/>
        <w:rPr>
          <w:del w:id="1909" w:author="COMPRION" w:date="2023-02-13T12:53:00Z"/>
          <w:highlight w:val="yellow"/>
        </w:rPr>
      </w:pPr>
      <w:del w:id="1910" w:author="COMPRION" w:date="2023-02-13T12:53:00Z">
        <w:r w:rsidRPr="00B85A34" w:rsidDel="000F7FD4">
          <w:rPr>
            <w:highlight w:val="yellow"/>
          </w:rPr>
          <w:delText>Reference:</w:delText>
        </w:r>
      </w:del>
    </w:p>
    <w:p w14:paraId="434532E4" w14:textId="50BC575D" w:rsidR="004456C9" w:rsidRPr="00B85A34" w:rsidDel="000F7FD4" w:rsidRDefault="004456C9" w:rsidP="000F7FD4">
      <w:pPr>
        <w:autoSpaceDE w:val="0"/>
        <w:autoSpaceDN w:val="0"/>
        <w:adjustRightInd w:val="0"/>
        <w:spacing w:after="120"/>
        <w:ind w:left="567" w:hanging="567"/>
        <w:rPr>
          <w:del w:id="1911" w:author="COMPRION" w:date="2023-02-13T12:53:00Z"/>
          <w:highlight w:val="yellow"/>
        </w:rPr>
      </w:pPr>
      <w:del w:id="1912" w:author="COMPRION" w:date="2023-02-13T12:53:00Z">
        <w:r w:rsidRPr="00B85A34" w:rsidDel="000F7FD4">
          <w:rPr>
            <w:highlight w:val="yellow"/>
          </w:rPr>
          <w:delText>-</w:delText>
        </w:r>
        <w:r w:rsidRPr="00B85A34" w:rsidDel="000F7FD4">
          <w:rPr>
            <w:highlight w:val="yellow"/>
          </w:rPr>
          <w:tab/>
          <w:delText>ETSI TS 102 221 </w:delText>
        </w:r>
        <w:r w:rsidRPr="00B85A34" w:rsidDel="000F7FD4">
          <w:rPr>
            <w:highlight w:val="yellow"/>
          </w:rPr>
          <w:fldChar w:fldCharType="begin"/>
        </w:r>
        <w:r w:rsidRPr="00B85A34" w:rsidDel="000F7FD4">
          <w:rPr>
            <w:highlight w:val="yellow"/>
          </w:rPr>
          <w:delInstrText xml:space="preserve"> REF _Ref72225733 \r \h </w:delInstrText>
        </w:r>
        <w:r w:rsidR="00D908E7" w:rsidDel="000F7FD4">
          <w:rPr>
            <w:highlight w:val="yellow"/>
          </w:rPr>
          <w:delInstrText xml:space="preserve"> \* MERGEFORMAT </w:delInstrText>
        </w:r>
        <w:r w:rsidRPr="00B85A34" w:rsidDel="000F7FD4">
          <w:rPr>
            <w:highlight w:val="yellow"/>
          </w:rPr>
        </w:r>
        <w:r w:rsidRPr="00B85A34" w:rsidDel="000F7FD4">
          <w:rPr>
            <w:highlight w:val="yellow"/>
          </w:rPr>
          <w:fldChar w:fldCharType="separate"/>
        </w:r>
        <w:r w:rsidRPr="00B85A34" w:rsidDel="000F7FD4">
          <w:rPr>
            <w:highlight w:val="yellow"/>
          </w:rPr>
          <w:delText>[28]</w:delText>
        </w:r>
        <w:r w:rsidRPr="00B85A34" w:rsidDel="000F7FD4">
          <w:rPr>
            <w:highlight w:val="yellow"/>
          </w:rPr>
          <w:fldChar w:fldCharType="end"/>
        </w:r>
        <w:r w:rsidRPr="00B85A34" w:rsidDel="000F7FD4">
          <w:rPr>
            <w:highlight w:val="yellow"/>
          </w:rPr>
          <w:delText>, clause 14.1.1;</w:delText>
        </w:r>
      </w:del>
    </w:p>
    <w:p w14:paraId="50BE39E8" w14:textId="5B5454D6" w:rsidR="004456C9" w:rsidRPr="00B85A34" w:rsidDel="000F7FD4" w:rsidRDefault="004456C9" w:rsidP="000F7FD4">
      <w:pPr>
        <w:autoSpaceDE w:val="0"/>
        <w:autoSpaceDN w:val="0"/>
        <w:adjustRightInd w:val="0"/>
        <w:spacing w:after="120"/>
        <w:ind w:left="567" w:hanging="567"/>
        <w:rPr>
          <w:del w:id="1913" w:author="COMPRION" w:date="2023-02-13T12:53:00Z"/>
          <w:highlight w:val="yellow"/>
          <w:lang w:val="en-US" w:eastAsia="en-GB"/>
        </w:rPr>
      </w:pPr>
      <w:del w:id="1914" w:author="COMPRION" w:date="2023-02-13T12:53:00Z">
        <w:r w:rsidRPr="00B85A34" w:rsidDel="000F7FD4">
          <w:rPr>
            <w:highlight w:val="yellow"/>
          </w:rPr>
          <w:delText>CR 3</w:delText>
        </w:r>
        <w:r w:rsidRPr="00B85A34" w:rsidDel="000F7FD4">
          <w:rPr>
            <w:highlight w:val="yellow"/>
          </w:rPr>
          <w:tab/>
          <w:delText xml:space="preserve">After sending the </w:delText>
        </w:r>
        <w:r w:rsidRPr="00B85A34" w:rsidDel="000F7FD4">
          <w:rPr>
            <w:i/>
            <w:iCs/>
            <w:highlight w:val="yellow"/>
            <w:lang w:val="en-US" w:eastAsia="en-GB"/>
          </w:rPr>
          <w:delText>RRCConnectionSetupComplete</w:delText>
        </w:r>
        <w:r w:rsidRPr="00B85A34" w:rsidDel="000F7FD4">
          <w:rPr>
            <w:highlight w:val="yellow"/>
            <w:lang w:val="en-US" w:eastAsia="en-GB"/>
          </w:rPr>
          <w:delText xml:space="preserve"> the UE performs an EPS attach procedure.</w:delText>
        </w:r>
      </w:del>
    </w:p>
    <w:p w14:paraId="2CC05465" w14:textId="3730C2F3" w:rsidR="004456C9" w:rsidRPr="00B85A34" w:rsidRDefault="004456C9" w:rsidP="000F7FD4">
      <w:pPr>
        <w:autoSpaceDE w:val="0"/>
        <w:autoSpaceDN w:val="0"/>
        <w:adjustRightInd w:val="0"/>
        <w:spacing w:after="120"/>
        <w:ind w:left="567" w:hanging="567"/>
        <w:rPr>
          <w:highlight w:val="yellow"/>
        </w:rPr>
      </w:pPr>
      <w:del w:id="1915" w:author="COMPRION" w:date="2023-02-13T12:53:00Z">
        <w:r w:rsidRPr="00B85A34" w:rsidDel="000F7FD4">
          <w:rPr>
            <w:highlight w:val="yellow"/>
          </w:rPr>
          <w:delText>CR 4</w:delText>
        </w:r>
        <w:r w:rsidRPr="00B85A34" w:rsidDel="000F7FD4">
          <w:rPr>
            <w:highlight w:val="yellow"/>
            <w:lang w:val="en-US" w:eastAsia="en-GB"/>
          </w:rPr>
          <w:tab/>
          <w:delText xml:space="preserve">After the EPS attach procedure the E-USS/NB-SS sends </w:delText>
        </w:r>
        <w:r w:rsidRPr="00B85A34" w:rsidDel="000F7FD4">
          <w:rPr>
            <w:i/>
            <w:iCs/>
            <w:highlight w:val="yellow"/>
            <w:lang w:val="en-US" w:eastAsia="en-GB"/>
          </w:rPr>
          <w:delText xml:space="preserve">RRCConnectionRelease </w:delText>
        </w:r>
        <w:r w:rsidRPr="00B85A34" w:rsidDel="000F7FD4">
          <w:rPr>
            <w:highlight w:val="yellow"/>
            <w:lang w:val="en-US" w:eastAsia="en-GB"/>
          </w:rPr>
          <w:delText>to the UE.</w:delText>
        </w:r>
      </w:del>
    </w:p>
    <w:p w14:paraId="0F3BB6B1" w14:textId="2293BDEA" w:rsidR="00A64183" w:rsidRPr="000F7FD4" w:rsidDel="00680483" w:rsidRDefault="00A64183" w:rsidP="00A64183">
      <w:pPr>
        <w:pStyle w:val="Heading4"/>
        <w:rPr>
          <w:del w:id="1916" w:author="COMPRION" w:date="2023-02-13T10:17:00Z"/>
        </w:rPr>
      </w:pPr>
      <w:bookmarkStart w:id="1917" w:name="_Toc10738377"/>
      <w:bookmarkStart w:id="1918" w:name="_Toc20396216"/>
      <w:bookmarkStart w:id="1919" w:name="_Toc29397798"/>
      <w:bookmarkStart w:id="1920" w:name="_Toc29398920"/>
      <w:bookmarkStart w:id="1921" w:name="_Toc36648930"/>
      <w:bookmarkStart w:id="1922" w:name="_Toc36654718"/>
      <w:bookmarkStart w:id="1923" w:name="_Toc44960988"/>
      <w:bookmarkStart w:id="1924" w:name="_Toc50982629"/>
      <w:bookmarkStart w:id="1925" w:name="_Toc50984800"/>
      <w:bookmarkStart w:id="1926" w:name="_Toc57112067"/>
      <w:bookmarkStart w:id="1927" w:name="_Toc114676106"/>
      <w:del w:id="1928" w:author="COMPRION" w:date="2023-02-13T10:17:00Z">
        <w:r w:rsidRPr="000F7FD4" w:rsidDel="00680483">
          <w:delText>5.1.8.2</w:delText>
        </w:r>
        <w:r w:rsidRPr="000F7FD4" w:rsidDel="00680483">
          <w:tab/>
          <w:delText>Conformance requirement</w:delText>
        </w:r>
        <w:bookmarkEnd w:id="1917"/>
        <w:bookmarkEnd w:id="1918"/>
        <w:bookmarkEnd w:id="1919"/>
        <w:bookmarkEnd w:id="1920"/>
        <w:bookmarkEnd w:id="1921"/>
        <w:bookmarkEnd w:id="1922"/>
        <w:bookmarkEnd w:id="1923"/>
        <w:bookmarkEnd w:id="1924"/>
        <w:bookmarkEnd w:id="1925"/>
        <w:bookmarkEnd w:id="1926"/>
        <w:bookmarkEnd w:id="1927"/>
      </w:del>
    </w:p>
    <w:p w14:paraId="00DC4AE5" w14:textId="4F05B51D" w:rsidR="00A64183" w:rsidRPr="000F7FD4" w:rsidDel="00680483" w:rsidRDefault="00A64183" w:rsidP="00A64183">
      <w:pPr>
        <w:rPr>
          <w:del w:id="1929" w:author="COMPRION" w:date="2023-02-13T10:17:00Z"/>
        </w:rPr>
      </w:pPr>
      <w:del w:id="1930" w:author="COMPRION" w:date="2023-02-13T10:17:00Z">
        <w:r w:rsidRPr="000F7FD4" w:rsidDel="00680483">
          <w:delText>The following EMM parameters shall be stored on the USIM if the corresponding file is present:</w:delText>
        </w:r>
      </w:del>
    </w:p>
    <w:p w14:paraId="1E31D536" w14:textId="2901FA45" w:rsidR="00A64183" w:rsidRPr="000F7FD4" w:rsidDel="00680483" w:rsidRDefault="00A64183" w:rsidP="00A97F59">
      <w:pPr>
        <w:pStyle w:val="B10"/>
        <w:rPr>
          <w:del w:id="1931" w:author="COMPRION" w:date="2023-02-13T10:17:00Z"/>
        </w:rPr>
      </w:pPr>
      <w:del w:id="1932" w:author="COMPRION" w:date="2023-02-13T10:17:00Z">
        <w:r w:rsidRPr="000F7FD4" w:rsidDel="00680483">
          <w:delText>-</w:delText>
        </w:r>
        <w:r w:rsidRPr="000F7FD4" w:rsidDel="00680483">
          <w:tab/>
          <w:delText>GUTI;</w:delText>
        </w:r>
      </w:del>
    </w:p>
    <w:p w14:paraId="78CD3DED" w14:textId="4BEAEFA6" w:rsidR="00A64183" w:rsidRPr="000F7FD4" w:rsidDel="00680483" w:rsidRDefault="00A64183" w:rsidP="00A97F59">
      <w:pPr>
        <w:pStyle w:val="B10"/>
        <w:rPr>
          <w:del w:id="1933" w:author="COMPRION" w:date="2023-02-13T10:17:00Z"/>
        </w:rPr>
      </w:pPr>
      <w:del w:id="1934" w:author="COMPRION" w:date="2023-02-13T10:17:00Z">
        <w:r w:rsidRPr="000F7FD4" w:rsidDel="00680483">
          <w:delText>-</w:delText>
        </w:r>
        <w:r w:rsidRPr="000F7FD4" w:rsidDel="00680483">
          <w:tab/>
          <w:delText>last visited registered TAI;</w:delText>
        </w:r>
      </w:del>
    </w:p>
    <w:p w14:paraId="74CD931C" w14:textId="70E6CF21" w:rsidR="00A64183" w:rsidRPr="000F7FD4" w:rsidDel="00680483" w:rsidRDefault="00A64183" w:rsidP="00A97F59">
      <w:pPr>
        <w:pStyle w:val="B10"/>
        <w:rPr>
          <w:del w:id="1935" w:author="COMPRION" w:date="2023-02-13T10:17:00Z"/>
          <w:lang w:eastAsia="ja-JP"/>
        </w:rPr>
      </w:pPr>
      <w:del w:id="1936" w:author="COMPRION" w:date="2023-02-13T10:17:00Z">
        <w:r w:rsidRPr="000F7FD4" w:rsidDel="00680483">
          <w:delText>-</w:delText>
        </w:r>
        <w:r w:rsidRPr="000F7FD4" w:rsidDel="00680483">
          <w:tab/>
          <w:delText>EPS update status</w:delText>
        </w:r>
        <w:r w:rsidRPr="000F7FD4" w:rsidDel="00680483">
          <w:rPr>
            <w:lang w:eastAsia="ja-JP"/>
          </w:rPr>
          <w:delText>.</w:delText>
        </w:r>
      </w:del>
    </w:p>
    <w:p w14:paraId="0D9191E2" w14:textId="23545D88" w:rsidR="00A64183" w:rsidRPr="000F7FD4" w:rsidDel="00680483" w:rsidRDefault="00A64183" w:rsidP="00A64183">
      <w:pPr>
        <w:rPr>
          <w:del w:id="1937" w:author="COMPRION" w:date="2023-02-13T10:17:00Z"/>
        </w:rPr>
      </w:pPr>
      <w:del w:id="1938" w:author="COMPRION" w:date="2023-02-13T10:17:00Z">
        <w:r w:rsidRPr="000F7FD4" w:rsidDel="00680483">
          <w:delText xml:space="preserve">If the corresponding file is not present on the USIM, these EMM parameters </w:delText>
        </w:r>
        <w:r w:rsidRPr="000F7FD4" w:rsidDel="00680483">
          <w:rPr>
            <w:lang w:eastAsia="ja-JP"/>
          </w:rPr>
          <w:delText xml:space="preserve">except allowed CSG list </w:delText>
        </w:r>
        <w:r w:rsidRPr="000F7FD4" w:rsidDel="00680483">
          <w:delText xml:space="preserve">are stored in a non-volatile memory in the ME together with the IMSI from the USIM. These EMM parameters can only be used if the IMSI from the USIM matches the IMSI stored in the non-volatile memory; else </w:delText>
        </w:r>
        <w:r w:rsidRPr="000F7FD4" w:rsidDel="00680483">
          <w:rPr>
            <w:lang w:eastAsia="ja-JP"/>
          </w:rPr>
          <w:delText>the UE shall delete the</w:delText>
        </w:r>
        <w:r w:rsidRPr="000F7FD4" w:rsidDel="00680483">
          <w:delText xml:space="preserve"> EMM parameters.</w:delText>
        </w:r>
      </w:del>
    </w:p>
    <w:p w14:paraId="2496568E" w14:textId="7694E692" w:rsidR="00A64183" w:rsidRPr="000F7FD4" w:rsidDel="00680483" w:rsidRDefault="00A64183" w:rsidP="00A64183">
      <w:pPr>
        <w:rPr>
          <w:del w:id="1939" w:author="COMPRION" w:date="2023-02-13T10:17:00Z"/>
        </w:rPr>
      </w:pPr>
      <w:del w:id="1940" w:author="COMPRION" w:date="2023-02-13T10:17:00Z">
        <w:r w:rsidRPr="000F7FD4" w:rsidDel="00680483">
          <w:delText>Reference:</w:delText>
        </w:r>
      </w:del>
    </w:p>
    <w:p w14:paraId="36835C0E" w14:textId="460C98C9" w:rsidR="00A64183" w:rsidRPr="000F7FD4" w:rsidDel="00680483" w:rsidRDefault="00A64183" w:rsidP="00A97F59">
      <w:pPr>
        <w:pStyle w:val="B10"/>
        <w:rPr>
          <w:del w:id="1941" w:author="COMPRION" w:date="2023-02-13T10:17:00Z"/>
        </w:rPr>
      </w:pPr>
      <w:del w:id="1942" w:author="COMPRION" w:date="2023-02-13T10:17:00Z">
        <w:r w:rsidRPr="000F7FD4" w:rsidDel="00680483">
          <w:delText>-</w:delText>
        </w:r>
        <w:r w:rsidRPr="000F7FD4" w:rsidDel="00680483">
          <w:tab/>
          <w:delText>TS 31.102 [4], clauses 5.1.1 and 5.2.2;</w:delText>
        </w:r>
      </w:del>
    </w:p>
    <w:p w14:paraId="686F5016" w14:textId="6C4E3846" w:rsidR="00A64183" w:rsidRPr="000F7FD4" w:rsidDel="00680483" w:rsidRDefault="00A64183" w:rsidP="00A97F59">
      <w:pPr>
        <w:pStyle w:val="B10"/>
        <w:rPr>
          <w:del w:id="1943" w:author="COMPRION" w:date="2023-02-13T10:17:00Z"/>
        </w:rPr>
      </w:pPr>
      <w:del w:id="1944" w:author="COMPRION" w:date="2023-02-13T10:17:00Z">
        <w:r w:rsidRPr="000F7FD4" w:rsidDel="00680483">
          <w:delText>-</w:delText>
        </w:r>
        <w:r w:rsidRPr="000F7FD4" w:rsidDel="00680483">
          <w:tab/>
          <w:delText>TS 24.301 [26], clause 5.5.1.2.1, 5.5.1.2.2, 5.5.1.2.4 and Annex C.</w:delText>
        </w:r>
      </w:del>
    </w:p>
    <w:p w14:paraId="11605561" w14:textId="63B1CEF4" w:rsidR="00A64183" w:rsidRDefault="00A64183" w:rsidP="00A64183">
      <w:pPr>
        <w:pStyle w:val="Heading4"/>
        <w:rPr>
          <w:ins w:id="1945" w:author="COMPRION" w:date="2023-02-13T12:54:00Z"/>
        </w:rPr>
      </w:pPr>
      <w:bookmarkStart w:id="1946" w:name="_Toc10738378"/>
      <w:bookmarkStart w:id="1947" w:name="_Toc20396217"/>
      <w:bookmarkStart w:id="1948" w:name="_Toc29397799"/>
      <w:bookmarkStart w:id="1949" w:name="_Toc29398921"/>
      <w:bookmarkStart w:id="1950" w:name="_Toc36648931"/>
      <w:bookmarkStart w:id="1951" w:name="_Toc36654719"/>
      <w:bookmarkStart w:id="1952" w:name="_Toc44960989"/>
      <w:bookmarkStart w:id="1953" w:name="_Toc50982630"/>
      <w:bookmarkStart w:id="1954" w:name="_Toc50984801"/>
      <w:bookmarkStart w:id="1955" w:name="_Toc57112068"/>
      <w:bookmarkStart w:id="1956" w:name="_Toc114676107"/>
      <w:bookmarkStart w:id="1957" w:name="_Toc127364229"/>
      <w:r w:rsidRPr="000F7FD4">
        <w:t>5.1.8.3</w:t>
      </w:r>
      <w:r w:rsidRPr="000F7FD4">
        <w:tab/>
        <w:t>Test purpose</w:t>
      </w:r>
      <w:bookmarkEnd w:id="1946"/>
      <w:bookmarkEnd w:id="1947"/>
      <w:bookmarkEnd w:id="1948"/>
      <w:bookmarkEnd w:id="1949"/>
      <w:bookmarkEnd w:id="1950"/>
      <w:bookmarkEnd w:id="1951"/>
      <w:bookmarkEnd w:id="1952"/>
      <w:bookmarkEnd w:id="1953"/>
      <w:bookmarkEnd w:id="1954"/>
      <w:bookmarkEnd w:id="1955"/>
      <w:bookmarkEnd w:id="1956"/>
      <w:bookmarkEnd w:id="1957"/>
    </w:p>
    <w:p w14:paraId="375D480C" w14:textId="6C4A5D8B" w:rsidR="000F7FD4" w:rsidDel="000F7FD4" w:rsidRDefault="000F7FD4" w:rsidP="000F7FD4">
      <w:pPr>
        <w:rPr>
          <w:del w:id="1958" w:author="COMPRION" w:date="2023-02-13T12:55:00Z"/>
        </w:rPr>
      </w:pPr>
      <w:ins w:id="1959" w:author="COMPRION" w:date="2023-02-13T12:55:00Z">
        <w:r w:rsidRPr="00B3566C">
          <w:t>The purpose of this test is to verify that:</w:t>
        </w:r>
      </w:ins>
    </w:p>
    <w:p w14:paraId="7BF3A0EB" w14:textId="77777777" w:rsidR="000F7FD4" w:rsidRPr="0099450B" w:rsidRDefault="000F7FD4" w:rsidP="0099450B">
      <w:pPr>
        <w:overflowPunct w:val="0"/>
        <w:autoSpaceDE w:val="0"/>
        <w:autoSpaceDN w:val="0"/>
        <w:adjustRightInd w:val="0"/>
        <w:textAlignment w:val="baseline"/>
        <w:rPr>
          <w:ins w:id="1960" w:author="COMPRION" w:date="2023-02-13T12:57:00Z"/>
        </w:rPr>
      </w:pPr>
    </w:p>
    <w:p w14:paraId="37B8279B" w14:textId="66662FC1" w:rsidR="00A64183" w:rsidDel="000F7FD4" w:rsidRDefault="00A64183" w:rsidP="0099450B">
      <w:pPr>
        <w:pStyle w:val="B1"/>
        <w:numPr>
          <w:ilvl w:val="0"/>
          <w:numId w:val="56"/>
        </w:numPr>
        <w:rPr>
          <w:del w:id="1961" w:author="COMPRION" w:date="2023-02-13T12:55:00Z"/>
        </w:rPr>
      </w:pPr>
      <w:del w:id="1962" w:author="COMPRION" w:date="2023-02-13T12:56:00Z">
        <w:r w:rsidRPr="000F7FD4" w:rsidDel="000F7FD4">
          <w:delText>1)</w:delText>
        </w:r>
        <w:r w:rsidRPr="000F7FD4" w:rsidDel="000F7FD4">
          <w:tab/>
        </w:r>
      </w:del>
      <w:del w:id="1963" w:author="COMPRION" w:date="2023-02-13T12:55:00Z">
        <w:r w:rsidRPr="000F7FD4" w:rsidDel="000F7FD4">
          <w:delText>To verify that</w:delText>
        </w:r>
      </w:del>
      <w:ins w:id="1964" w:author="COMPRION" w:date="2023-02-13T12:55:00Z">
        <w:r w:rsidR="000F7FD4">
          <w:t xml:space="preserve">the </w:t>
        </w:r>
      </w:ins>
      <w:del w:id="1965" w:author="COMPRION" w:date="2023-02-13T12:55:00Z">
        <w:r w:rsidRPr="000F7FD4" w:rsidDel="000F7FD4">
          <w:delText xml:space="preserve"> </w:delText>
        </w:r>
      </w:del>
      <w:r w:rsidRPr="000F7FD4">
        <w:t>UE deletes existing EMM parameters from the UE's non-volatile memory in case a different IMSI is activated</w:t>
      </w:r>
      <w:r w:rsidR="00725CE9">
        <w:t>;</w:t>
      </w:r>
    </w:p>
    <w:p w14:paraId="50402B7E" w14:textId="77777777" w:rsidR="000F7FD4" w:rsidRPr="000F7FD4" w:rsidRDefault="000F7FD4" w:rsidP="0099450B">
      <w:pPr>
        <w:pStyle w:val="B1"/>
        <w:numPr>
          <w:ilvl w:val="0"/>
          <w:numId w:val="56"/>
        </w:numPr>
        <w:rPr>
          <w:ins w:id="1966" w:author="COMPRION" w:date="2023-02-13T12:55:00Z"/>
        </w:rPr>
      </w:pPr>
    </w:p>
    <w:p w14:paraId="2ED43615" w14:textId="1C1CE893" w:rsidR="00A64183" w:rsidRPr="000F7FD4" w:rsidRDefault="00A64183" w:rsidP="0099450B">
      <w:pPr>
        <w:pStyle w:val="B1"/>
        <w:numPr>
          <w:ilvl w:val="0"/>
          <w:numId w:val="56"/>
        </w:numPr>
      </w:pPr>
      <w:del w:id="1967" w:author="COMPRION" w:date="2023-02-13T12:55:00Z">
        <w:r w:rsidRPr="000F7FD4" w:rsidDel="000F7FD4">
          <w:delText xml:space="preserve">2)  </w:delText>
        </w:r>
      </w:del>
      <w:del w:id="1968" w:author="COMPRION" w:date="2023-02-13T12:57:00Z">
        <w:r w:rsidRPr="000F7FD4" w:rsidDel="0099450B">
          <w:delText xml:space="preserve">To verify </w:delText>
        </w:r>
      </w:del>
      <w:r w:rsidRPr="000F7FD4">
        <w:t>t</w:t>
      </w:r>
      <w:ins w:id="1969" w:author="COMPRION" w:date="2023-02-13T12:58:00Z">
        <w:r w:rsidR="0099450B">
          <w:t>he</w:t>
        </w:r>
      </w:ins>
      <w:del w:id="1970" w:author="COMPRION" w:date="2023-02-13T12:58:00Z">
        <w:r w:rsidRPr="000F7FD4" w:rsidDel="0099450B">
          <w:delText>hat</w:delText>
        </w:r>
      </w:del>
      <w:r w:rsidRPr="000F7FD4">
        <w:t xml:space="preserve"> UE includes the IMSI stored in the USIM during the attach procedure.</w:t>
      </w:r>
    </w:p>
    <w:p w14:paraId="1E2B9621" w14:textId="77777777" w:rsidR="00A64183" w:rsidRPr="0099450B" w:rsidRDefault="00A64183" w:rsidP="00A64183">
      <w:pPr>
        <w:pStyle w:val="Heading4"/>
      </w:pPr>
      <w:bookmarkStart w:id="1971" w:name="_Toc10738379"/>
      <w:bookmarkStart w:id="1972" w:name="_Toc20396218"/>
      <w:bookmarkStart w:id="1973" w:name="_Toc29397800"/>
      <w:bookmarkStart w:id="1974" w:name="_Toc29398922"/>
      <w:bookmarkStart w:id="1975" w:name="_Toc36648932"/>
      <w:bookmarkStart w:id="1976" w:name="_Toc36654720"/>
      <w:bookmarkStart w:id="1977" w:name="_Toc44960990"/>
      <w:bookmarkStart w:id="1978" w:name="_Toc50982631"/>
      <w:bookmarkStart w:id="1979" w:name="_Toc50984802"/>
      <w:bookmarkStart w:id="1980" w:name="_Toc57112069"/>
      <w:bookmarkStart w:id="1981" w:name="_Toc114676108"/>
      <w:bookmarkStart w:id="1982" w:name="_Toc127364230"/>
      <w:r w:rsidRPr="0099450B">
        <w:t>5.1.8.4</w:t>
      </w:r>
      <w:r w:rsidRPr="0099450B">
        <w:tab/>
        <w:t>Method of test</w:t>
      </w:r>
      <w:bookmarkEnd w:id="1971"/>
      <w:bookmarkEnd w:id="1972"/>
      <w:bookmarkEnd w:id="1973"/>
      <w:bookmarkEnd w:id="1974"/>
      <w:bookmarkEnd w:id="1975"/>
      <w:bookmarkEnd w:id="1976"/>
      <w:bookmarkEnd w:id="1977"/>
      <w:bookmarkEnd w:id="1978"/>
      <w:bookmarkEnd w:id="1979"/>
      <w:bookmarkEnd w:id="1980"/>
      <w:bookmarkEnd w:id="1981"/>
      <w:bookmarkEnd w:id="1982"/>
    </w:p>
    <w:p w14:paraId="092B22F1" w14:textId="77777777" w:rsidR="00A64183" w:rsidRPr="0099450B" w:rsidRDefault="00A64183" w:rsidP="00A64183">
      <w:pPr>
        <w:pStyle w:val="Heading5"/>
      </w:pPr>
      <w:bookmarkStart w:id="1983" w:name="_Toc10738380"/>
      <w:bookmarkStart w:id="1984" w:name="_Toc20396219"/>
      <w:bookmarkStart w:id="1985" w:name="_Toc29397801"/>
      <w:bookmarkStart w:id="1986" w:name="_Toc29398923"/>
      <w:bookmarkStart w:id="1987" w:name="_Toc36648933"/>
      <w:bookmarkStart w:id="1988" w:name="_Toc36654721"/>
      <w:bookmarkStart w:id="1989" w:name="_Toc44960991"/>
      <w:bookmarkStart w:id="1990" w:name="_Toc50982632"/>
      <w:bookmarkStart w:id="1991" w:name="_Toc50984803"/>
      <w:bookmarkStart w:id="1992" w:name="_Toc57112070"/>
      <w:bookmarkStart w:id="1993" w:name="_Toc114676109"/>
      <w:bookmarkStart w:id="1994" w:name="_Toc127364231"/>
      <w:r w:rsidRPr="0099450B">
        <w:t>5.1.8.4.1</w:t>
      </w:r>
      <w:r w:rsidRPr="0099450B">
        <w:tab/>
        <w:t>Initial conditions</w:t>
      </w:r>
      <w:bookmarkEnd w:id="1983"/>
      <w:bookmarkEnd w:id="1984"/>
      <w:bookmarkEnd w:id="1985"/>
      <w:bookmarkEnd w:id="1986"/>
      <w:bookmarkEnd w:id="1987"/>
      <w:bookmarkEnd w:id="1988"/>
      <w:bookmarkEnd w:id="1989"/>
      <w:bookmarkEnd w:id="1990"/>
      <w:bookmarkEnd w:id="1991"/>
      <w:bookmarkEnd w:id="1992"/>
      <w:bookmarkEnd w:id="1993"/>
      <w:bookmarkEnd w:id="1994"/>
    </w:p>
    <w:p w14:paraId="3C4247A8" w14:textId="7343FD48" w:rsidR="0099450B" w:rsidRDefault="0099450B" w:rsidP="0099450B">
      <w:pPr>
        <w:overflowPunct w:val="0"/>
        <w:autoSpaceDE w:val="0"/>
        <w:autoSpaceDN w:val="0"/>
        <w:adjustRightInd w:val="0"/>
        <w:textAlignment w:val="baseline"/>
        <w:rPr>
          <w:ins w:id="1995" w:author="COMPRION" w:date="2023-02-14T12:24:00Z"/>
          <w:rFonts w:eastAsia="TimesNewRoman"/>
        </w:rPr>
      </w:pPr>
      <w:r w:rsidRPr="00B3566C">
        <w:rPr>
          <w:lang w:eastAsia="en-GB"/>
        </w:rPr>
        <w:t xml:space="preserve">The values of the </w:t>
      </w:r>
      <w:del w:id="1996" w:author="COMPRION" w:date="2023-02-09T11:00:00Z">
        <w:r w:rsidRPr="00B3566C" w:rsidDel="001C355F">
          <w:rPr>
            <w:lang w:eastAsia="en-GB"/>
          </w:rPr>
          <w:delText xml:space="preserve">Default </w:delText>
        </w:r>
      </w:del>
      <w:r>
        <w:rPr>
          <w:lang w:eastAsia="en-GB"/>
        </w:rPr>
        <w:t>Default</w:t>
      </w:r>
      <w:ins w:id="1997" w:author="COMPRION" w:date="2023-02-09T11:00:00Z">
        <w:r w:rsidRPr="00B3566C">
          <w:rPr>
            <w:lang w:eastAsia="en-GB"/>
          </w:rPr>
          <w:t xml:space="preserve"> </w:t>
        </w:r>
      </w:ins>
      <w:r w:rsidRPr="00B3566C">
        <w:rPr>
          <w:lang w:eastAsia="en-GB"/>
        </w:rPr>
        <w:t>UICC as defined in clause 4.</w:t>
      </w:r>
      <w:del w:id="1998" w:author="COMPRION" w:date="2023-01-25T09:26:00Z">
        <w:r w:rsidRPr="00B3566C" w:rsidDel="00DC543F">
          <w:rPr>
            <w:lang w:eastAsia="en-GB"/>
          </w:rPr>
          <w:delText>4</w:delText>
        </w:r>
      </w:del>
      <w:ins w:id="1999" w:author="COMPRION" w:date="2023-01-25T09:26:00Z">
        <w:r w:rsidRPr="00B3566C">
          <w:rPr>
            <w:lang w:eastAsia="en-GB"/>
          </w:rPr>
          <w:t>5</w:t>
        </w:r>
      </w:ins>
      <w:r w:rsidRPr="00B3566C">
        <w:rPr>
          <w:lang w:eastAsia="en-GB"/>
        </w:rPr>
        <w:t>.</w:t>
      </w:r>
      <w:del w:id="2000" w:author="COMPRION" w:date="2023-02-09T11:01:00Z">
        <w:r w:rsidRPr="00B3566C" w:rsidDel="001C355F">
          <w:rPr>
            <w:lang w:eastAsia="en-GB"/>
          </w:rPr>
          <w:delText xml:space="preserve">1 </w:delText>
        </w:r>
      </w:del>
      <w:r>
        <w:rPr>
          <w:lang w:eastAsia="en-GB"/>
        </w:rPr>
        <w:t>1</w:t>
      </w:r>
      <w:ins w:id="2001" w:author="COMPRION" w:date="2023-02-09T11:01:00Z">
        <w:r w:rsidRPr="00B3566C">
          <w:rPr>
            <w:lang w:eastAsia="en-GB"/>
          </w:rPr>
          <w:t xml:space="preserve"> </w:t>
        </w:r>
      </w:ins>
      <w:r w:rsidRPr="00B3566C">
        <w:rPr>
          <w:lang w:eastAsia="en-GB"/>
        </w:rPr>
        <w:t>of the present document are used</w:t>
      </w:r>
      <w:r>
        <w:rPr>
          <w:rFonts w:eastAsia="TimesNewRoman"/>
        </w:rPr>
        <w:t>.</w:t>
      </w:r>
      <w:del w:id="2002" w:author="COMPRION" w:date="2023-02-09T11:39:00Z">
        <w:r w:rsidRPr="00B3566C" w:rsidDel="00906612">
          <w:rPr>
            <w:rFonts w:eastAsia="TimesNewRoman"/>
          </w:rPr>
          <w:delText>.</w:delText>
        </w:r>
      </w:del>
    </w:p>
    <w:p w14:paraId="1258A2BA" w14:textId="4648915F" w:rsidR="008B3437" w:rsidRDefault="008B3437" w:rsidP="00A934B6">
      <w:pPr>
        <w:pStyle w:val="NO"/>
        <w:rPr>
          <w:ins w:id="2003" w:author="Arne Marquordt" w:date="2023-02-17T10:13:00Z"/>
          <w:lang w:val="en-US" w:eastAsia="en-GB"/>
        </w:rPr>
      </w:pPr>
      <w:ins w:id="2004" w:author="COMPRION" w:date="2023-02-14T12:24:00Z">
        <w:r>
          <w:rPr>
            <w:lang w:eastAsia="en-GB"/>
          </w:rPr>
          <w:t>NOTE:</w:t>
        </w:r>
        <w:r>
          <w:rPr>
            <w:lang w:eastAsia="en-GB"/>
          </w:rPr>
          <w:tab/>
        </w:r>
      </w:ins>
      <w:ins w:id="2005" w:author="COMPRION" w:date="2023-02-14T12:25:00Z">
        <w:r>
          <w:rPr>
            <w:lang w:eastAsia="en-GB"/>
          </w:rPr>
          <w:t xml:space="preserve">In </w:t>
        </w:r>
      </w:ins>
      <w:ins w:id="2006" w:author="COMPRION" w:date="2023-02-14T12:24:00Z">
        <w:r>
          <w:rPr>
            <w:lang w:eastAsia="en-GB"/>
          </w:rPr>
          <w:t>EF</w:t>
        </w:r>
        <w:r w:rsidRPr="00A934B6">
          <w:rPr>
            <w:vertAlign w:val="subscript"/>
            <w:lang w:eastAsia="en-GB"/>
          </w:rPr>
          <w:t>UST</w:t>
        </w:r>
        <w:r>
          <w:rPr>
            <w:lang w:eastAsia="en-GB"/>
          </w:rPr>
          <w:t xml:space="preserve"> </w:t>
        </w:r>
      </w:ins>
      <w:ins w:id="2007" w:author="COMPRION" w:date="2023-02-14T12:25:00Z">
        <w:r>
          <w:rPr>
            <w:lang w:eastAsia="en-GB"/>
          </w:rPr>
          <w:t xml:space="preserve">of the Default UICC </w:t>
        </w:r>
      </w:ins>
      <w:ins w:id="2008" w:author="COMPRION" w:date="2023-02-14T12:39:00Z">
        <w:r w:rsidR="006B07B6">
          <w:rPr>
            <w:lang w:eastAsia="en-GB"/>
          </w:rPr>
          <w:t>s</w:t>
        </w:r>
      </w:ins>
      <w:ins w:id="2009" w:author="COMPRION" w:date="2023-02-14T12:25:00Z">
        <w:r w:rsidRPr="008B3437">
          <w:rPr>
            <w:lang w:eastAsia="en-GB"/>
          </w:rPr>
          <w:t>ervice n°85</w:t>
        </w:r>
      </w:ins>
      <w:ins w:id="2010" w:author="COMPRION" w:date="2023-02-14T12:26:00Z">
        <w:r>
          <w:rPr>
            <w:lang w:eastAsia="en-GB"/>
          </w:rPr>
          <w:t xml:space="preserve"> (</w:t>
        </w:r>
        <w:r>
          <w:rPr>
            <w:lang w:val="en-US" w:eastAsia="en-GB"/>
          </w:rPr>
          <w:t>EPS Mobility Management Information</w:t>
        </w:r>
      </w:ins>
      <w:ins w:id="2011" w:author="COMPRION" w:date="2023-02-14T12:27:00Z">
        <w:r>
          <w:rPr>
            <w:lang w:val="en-US" w:eastAsia="en-GB"/>
          </w:rPr>
          <w:t>) is not available.</w:t>
        </w:r>
      </w:ins>
    </w:p>
    <w:p w14:paraId="68FDC958" w14:textId="25365CB4" w:rsidR="000D4D0B" w:rsidRPr="00B3566C" w:rsidRDefault="000D4D0B" w:rsidP="00DC5E13">
      <w:pPr>
        <w:overflowPunct w:val="0"/>
        <w:autoSpaceDE w:val="0"/>
        <w:autoSpaceDN w:val="0"/>
        <w:adjustRightInd w:val="0"/>
        <w:textAlignment w:val="baseline"/>
        <w:rPr>
          <w:lang w:eastAsia="en-GB"/>
        </w:rPr>
      </w:pPr>
      <w:ins w:id="2012" w:author="Arne Marquordt" w:date="2023-02-17T10:13:00Z">
        <w:r w:rsidRPr="001556CF">
          <w:t xml:space="preserve">The UICC/USIM configuration defined </w:t>
        </w:r>
        <w:r>
          <w:t>for this test case</w:t>
        </w:r>
        <w:r w:rsidRPr="001556CF">
          <w:t xml:space="preserve"> is installed in the UE.</w:t>
        </w:r>
      </w:ins>
    </w:p>
    <w:p w14:paraId="56E83ECE" w14:textId="0D132BF3" w:rsidR="00A64183" w:rsidRPr="0099450B" w:rsidRDefault="00A64183" w:rsidP="00A64183">
      <w:r w:rsidRPr="0099450B">
        <w:t>The E-USS transmits on the BCCH, with the following network parameters:</w:t>
      </w:r>
    </w:p>
    <w:p w14:paraId="26BE5B13" w14:textId="3755F8EC" w:rsidR="00A64183" w:rsidRPr="0099450B" w:rsidRDefault="00A64183" w:rsidP="00E02FD0">
      <w:pPr>
        <w:pStyle w:val="B10"/>
      </w:pPr>
      <w:r w:rsidRPr="0099450B">
        <w:t>-</w:t>
      </w:r>
      <w:r w:rsidRPr="0099450B">
        <w:tab/>
        <w:t>TAI (MCC/MNC/TAC):</w:t>
      </w:r>
      <w:r w:rsidRPr="0099450B">
        <w:tab/>
      </w:r>
      <w:r w:rsidR="00725CE9">
        <w:tab/>
      </w:r>
      <w:r w:rsidRPr="0099450B">
        <w:t>246/081/0001</w:t>
      </w:r>
    </w:p>
    <w:p w14:paraId="6FB8B381" w14:textId="797EB4E8" w:rsidR="00A64183" w:rsidRPr="0099450B" w:rsidRDefault="00A64183" w:rsidP="00E02FD0">
      <w:pPr>
        <w:pStyle w:val="B10"/>
      </w:pPr>
      <w:r w:rsidRPr="0099450B">
        <w:t>-</w:t>
      </w:r>
      <w:r w:rsidRPr="0099450B">
        <w:tab/>
        <w:t>Access control:</w:t>
      </w:r>
      <w:r w:rsidR="00725CE9">
        <w:tab/>
      </w:r>
      <w:r w:rsidR="00725CE9">
        <w:tab/>
      </w:r>
      <w:r w:rsidR="00725CE9">
        <w:tab/>
      </w:r>
      <w:r w:rsidRPr="0099450B">
        <w:tab/>
        <w:t>unrestricted</w:t>
      </w:r>
    </w:p>
    <w:p w14:paraId="1BCB4045" w14:textId="77777777" w:rsidR="00A64183" w:rsidRPr="0099450B" w:rsidRDefault="00A64183" w:rsidP="00A64183">
      <w:r w:rsidRPr="0099450B">
        <w:t>The NB-SS transmits on the BCCH, with the following network parameters:</w:t>
      </w:r>
    </w:p>
    <w:p w14:paraId="78B90E53" w14:textId="77777777" w:rsidR="00725CE9" w:rsidRPr="0099450B" w:rsidRDefault="00725CE9" w:rsidP="00725CE9">
      <w:pPr>
        <w:pStyle w:val="B10"/>
      </w:pPr>
      <w:r w:rsidRPr="0099450B">
        <w:t>-</w:t>
      </w:r>
      <w:r w:rsidRPr="0099450B">
        <w:tab/>
        <w:t>TAI (MCC/MNC/TAC):</w:t>
      </w:r>
      <w:r w:rsidRPr="0099450B">
        <w:tab/>
      </w:r>
      <w:r>
        <w:tab/>
      </w:r>
      <w:r w:rsidRPr="0099450B">
        <w:t>246/081/0001</w:t>
      </w:r>
    </w:p>
    <w:p w14:paraId="6E677EC9" w14:textId="77777777" w:rsidR="00725CE9" w:rsidRPr="0099450B" w:rsidRDefault="00725CE9" w:rsidP="00725CE9">
      <w:pPr>
        <w:pStyle w:val="B10"/>
      </w:pPr>
      <w:r w:rsidRPr="0099450B">
        <w:t>-</w:t>
      </w:r>
      <w:r w:rsidRPr="0099450B">
        <w:tab/>
        <w:t>Access control:</w:t>
      </w:r>
      <w:r>
        <w:tab/>
      </w:r>
      <w:r>
        <w:tab/>
      </w:r>
      <w:r>
        <w:tab/>
      </w:r>
      <w:r w:rsidRPr="0099450B">
        <w:tab/>
        <w:t>unrestricted</w:t>
      </w:r>
    </w:p>
    <w:p w14:paraId="468114DC" w14:textId="7D8E716C" w:rsidR="0099450B" w:rsidRPr="00EF29EB" w:rsidRDefault="0099450B" w:rsidP="0099450B">
      <w:pPr>
        <w:overflowPunct w:val="0"/>
        <w:autoSpaceDE w:val="0"/>
        <w:autoSpaceDN w:val="0"/>
        <w:adjustRightInd w:val="0"/>
        <w:textAlignment w:val="baseline"/>
      </w:pPr>
      <w:del w:id="2013" w:author="Arne Marquordt" w:date="2023-02-17T10:11:00Z">
        <w:r w:rsidRPr="00EF29EB" w:rsidDel="00803DFE">
          <w:delText>Ensure that t</w:delText>
        </w:r>
      </w:del>
      <w:ins w:id="2014" w:author="Arne Marquordt" w:date="2023-02-17T10:11:00Z">
        <w:r w:rsidR="00803DFE">
          <w:t>T</w:t>
        </w:r>
      </w:ins>
      <w:r w:rsidRPr="00EF29EB">
        <w:t xml:space="preserve">he UE </w:t>
      </w:r>
      <w:del w:id="2015" w:author="Arne Marquordt" w:date="2023-02-17T10:11:00Z">
        <w:r w:rsidRPr="00EF29EB" w:rsidDel="00803DFE">
          <w:delText>is using the UICC/USIM configuration defined for this test case</w:delText>
        </w:r>
        <w:r w:rsidDel="00803DFE">
          <w:delText xml:space="preserve"> (</w:delText>
        </w:r>
        <w:r w:rsidRPr="0099450B" w:rsidDel="00803DFE">
          <w:delText>UICC without the service "EMM Information")</w:delText>
        </w:r>
        <w:r w:rsidRPr="00EF29EB" w:rsidDel="00803DFE">
          <w:delText xml:space="preserve"> and </w:delText>
        </w:r>
      </w:del>
      <w:r w:rsidRPr="00EF29EB">
        <w:t>runs an initial activation.</w:t>
      </w:r>
    </w:p>
    <w:p w14:paraId="2AED31AF" w14:textId="645D7B0A" w:rsidR="00A64183" w:rsidRPr="0099450B" w:rsidRDefault="00A64183" w:rsidP="00A64183">
      <w:pPr>
        <w:pStyle w:val="Heading5"/>
      </w:pPr>
      <w:bookmarkStart w:id="2016" w:name="_Toc10738381"/>
      <w:bookmarkStart w:id="2017" w:name="_Toc20396220"/>
      <w:bookmarkStart w:id="2018" w:name="_Toc29397802"/>
      <w:bookmarkStart w:id="2019" w:name="_Toc29398924"/>
      <w:bookmarkStart w:id="2020" w:name="_Toc36648934"/>
      <w:bookmarkStart w:id="2021" w:name="_Toc36654722"/>
      <w:bookmarkStart w:id="2022" w:name="_Toc44960992"/>
      <w:bookmarkStart w:id="2023" w:name="_Toc50982633"/>
      <w:bookmarkStart w:id="2024" w:name="_Toc50984804"/>
      <w:bookmarkStart w:id="2025" w:name="_Toc57112071"/>
      <w:bookmarkStart w:id="2026" w:name="_Toc114676110"/>
      <w:bookmarkStart w:id="2027" w:name="_Toc127364232"/>
      <w:r w:rsidRPr="0099450B">
        <w:t>5.1.8.4.2</w:t>
      </w:r>
      <w:r w:rsidRPr="0099450B">
        <w:tab/>
        <w:t>Procedure</w:t>
      </w:r>
      <w:bookmarkEnd w:id="2016"/>
      <w:bookmarkEnd w:id="2017"/>
      <w:bookmarkEnd w:id="2018"/>
      <w:bookmarkEnd w:id="2019"/>
      <w:bookmarkEnd w:id="2020"/>
      <w:bookmarkEnd w:id="2021"/>
      <w:bookmarkEnd w:id="2022"/>
      <w:bookmarkEnd w:id="2023"/>
      <w:bookmarkEnd w:id="2024"/>
      <w:bookmarkEnd w:id="2025"/>
      <w:bookmarkEnd w:id="2026"/>
      <w:bookmarkEnd w:id="2027"/>
    </w:p>
    <w:p w14:paraId="46539F39" w14:textId="7A1AAE1A" w:rsidR="0099450B" w:rsidRDefault="0099450B" w:rsidP="0099450B">
      <w:pPr>
        <w:pStyle w:val="Heading6"/>
        <w:rPr>
          <w:ins w:id="2028" w:author="COMPRION" w:date="2023-02-13T08:50:00Z"/>
          <w:rFonts w:eastAsiaTheme="majorEastAsia"/>
        </w:rPr>
      </w:pPr>
      <w:bookmarkStart w:id="2029" w:name="_Toc127364233"/>
      <w:ins w:id="2030" w:author="COMPRION" w:date="2023-02-13T08:50:00Z">
        <w:r w:rsidRPr="001556CF">
          <w:rPr>
            <w:rFonts w:eastAsiaTheme="majorEastAsia"/>
          </w:rPr>
          <w:t>5.1</w:t>
        </w:r>
      </w:ins>
      <w:ins w:id="2031" w:author="COMPRION" w:date="2023-02-14T12:50:00Z">
        <w:r w:rsidR="00725CE9">
          <w:rPr>
            <w:rFonts w:eastAsiaTheme="majorEastAsia"/>
          </w:rPr>
          <w:t>.8</w:t>
        </w:r>
      </w:ins>
      <w:ins w:id="2032" w:author="COMPRION" w:date="2023-02-13T08:50:00Z">
        <w:r w:rsidRPr="001556CF">
          <w:rPr>
            <w:rFonts w:eastAsiaTheme="majorEastAsia"/>
          </w:rPr>
          <w:t>.</w:t>
        </w:r>
        <w:r>
          <w:rPr>
            <w:rFonts w:eastAsiaTheme="majorEastAsia"/>
          </w:rPr>
          <w:t>4</w:t>
        </w:r>
        <w:r w:rsidRPr="001556CF">
          <w:rPr>
            <w:rFonts w:eastAsiaTheme="majorEastAsia"/>
          </w:rPr>
          <w:t>.2.1</w:t>
        </w:r>
        <w:r w:rsidRPr="001556CF">
          <w:rPr>
            <w:rFonts w:eastAsiaTheme="majorEastAsia"/>
          </w:rPr>
          <w:tab/>
          <w:t>Test Procedure A</w:t>
        </w:r>
        <w:bookmarkEnd w:id="2029"/>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99450B" w:rsidRPr="001556CF" w14:paraId="4435BF7C" w14:textId="77777777" w:rsidTr="00A65B21">
        <w:trPr>
          <w:trHeight w:val="20"/>
          <w:ins w:id="2033" w:author="COMPRION" w:date="2023-02-13T08:50:00Z"/>
        </w:trPr>
        <w:tc>
          <w:tcPr>
            <w:tcW w:w="282" w:type="pct"/>
            <w:shd w:val="clear" w:color="auto" w:fill="D9D9D9" w:themeFill="background1" w:themeFillShade="D9"/>
            <w:hideMark/>
          </w:tcPr>
          <w:p w14:paraId="11103470" w14:textId="77777777" w:rsidR="0099450B" w:rsidRPr="001556CF" w:rsidRDefault="0099450B" w:rsidP="00110593">
            <w:pPr>
              <w:pStyle w:val="TAH"/>
              <w:rPr>
                <w:ins w:id="2034" w:author="COMPRION" w:date="2023-02-13T08:50:00Z"/>
                <w:rFonts w:eastAsia="Calibri"/>
                <w:lang w:val="en-US" w:eastAsia="de-DE"/>
              </w:rPr>
            </w:pPr>
            <w:ins w:id="2035" w:author="COMPRION" w:date="2023-02-13T08:50:00Z">
              <w:r w:rsidRPr="001556CF">
                <w:rPr>
                  <w:rFonts w:eastAsia="Calibri"/>
                  <w:lang w:val="en-US" w:eastAsia="de-DE"/>
                </w:rPr>
                <w:t>Step</w:t>
              </w:r>
            </w:ins>
          </w:p>
        </w:tc>
        <w:tc>
          <w:tcPr>
            <w:tcW w:w="566" w:type="pct"/>
            <w:shd w:val="clear" w:color="auto" w:fill="D9D9D9" w:themeFill="background1" w:themeFillShade="D9"/>
            <w:hideMark/>
          </w:tcPr>
          <w:p w14:paraId="35B8614A" w14:textId="77777777" w:rsidR="0099450B" w:rsidRPr="001556CF" w:rsidRDefault="0099450B" w:rsidP="00110593">
            <w:pPr>
              <w:pStyle w:val="TAH"/>
              <w:rPr>
                <w:ins w:id="2036" w:author="COMPRION" w:date="2023-02-13T08:50:00Z"/>
                <w:rFonts w:eastAsia="Calibri"/>
                <w:lang w:val="en-US" w:eastAsia="de-DE"/>
              </w:rPr>
            </w:pPr>
            <w:ins w:id="2037" w:author="COMPRION" w:date="2023-02-13T08:50: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7D791AFD" w14:textId="77777777" w:rsidR="0099450B" w:rsidRPr="001556CF" w:rsidRDefault="0099450B" w:rsidP="00110593">
            <w:pPr>
              <w:pStyle w:val="TAH"/>
              <w:rPr>
                <w:ins w:id="2038" w:author="COMPRION" w:date="2023-02-13T08:50:00Z"/>
                <w:rFonts w:eastAsia="Calibri"/>
                <w:lang w:val="en-US" w:eastAsia="de-DE"/>
              </w:rPr>
            </w:pPr>
            <w:ins w:id="2039" w:author="COMPRION" w:date="2023-02-13T08:50: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2A0D4436" w14:textId="77777777" w:rsidR="0099450B" w:rsidRPr="001556CF" w:rsidRDefault="0099450B" w:rsidP="00110593">
            <w:pPr>
              <w:pStyle w:val="TAH"/>
              <w:rPr>
                <w:ins w:id="2040" w:author="COMPRION" w:date="2023-02-13T08:50:00Z"/>
                <w:rFonts w:eastAsia="Calibri"/>
                <w:lang w:val="en-US" w:eastAsia="de-DE"/>
              </w:rPr>
            </w:pPr>
            <w:ins w:id="2041" w:author="COMPRION" w:date="2023-02-13T08:50: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59FE9F76" w14:textId="77777777" w:rsidR="0099450B" w:rsidRPr="001556CF" w:rsidRDefault="0099450B" w:rsidP="00110593">
            <w:pPr>
              <w:pStyle w:val="TAH"/>
              <w:rPr>
                <w:ins w:id="2042" w:author="COMPRION" w:date="2023-02-13T08:50:00Z"/>
                <w:rFonts w:eastAsia="Calibri"/>
                <w:lang w:val="en-US" w:eastAsia="de-DE"/>
              </w:rPr>
            </w:pPr>
            <w:ins w:id="2043" w:author="COMPRION" w:date="2023-02-13T08:50: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18385586" w14:textId="77777777" w:rsidR="0099450B" w:rsidRPr="001556CF" w:rsidRDefault="0099450B" w:rsidP="00110593">
            <w:pPr>
              <w:pStyle w:val="TAH"/>
              <w:rPr>
                <w:ins w:id="2044" w:author="COMPRION" w:date="2023-02-13T08:50:00Z"/>
                <w:rFonts w:eastAsia="Calibri"/>
                <w:lang w:val="en-US" w:eastAsia="de-DE"/>
              </w:rPr>
            </w:pPr>
            <w:ins w:id="2045" w:author="COMPRION" w:date="2023-02-13T08:50:00Z">
              <w:r w:rsidRPr="001556CF">
                <w:rPr>
                  <w:rFonts w:eastAsia="Calibri"/>
                  <w:lang w:val="en-US" w:eastAsia="de-DE"/>
                </w:rPr>
                <w:t>SA</w:t>
              </w:r>
            </w:ins>
          </w:p>
        </w:tc>
      </w:tr>
      <w:tr w:rsidR="0099450B" w:rsidRPr="001556CF" w14:paraId="7D9E450B" w14:textId="77777777" w:rsidTr="00A65B21">
        <w:trPr>
          <w:cantSplit/>
          <w:trHeight w:val="20"/>
          <w:ins w:id="2046" w:author="COMPRION" w:date="2023-02-13T08:50:00Z"/>
        </w:trPr>
        <w:tc>
          <w:tcPr>
            <w:tcW w:w="282" w:type="pct"/>
          </w:tcPr>
          <w:p w14:paraId="5CE293B2" w14:textId="1038192D" w:rsidR="0099450B" w:rsidRDefault="0099450B" w:rsidP="00110593">
            <w:pPr>
              <w:pStyle w:val="TAC"/>
              <w:rPr>
                <w:ins w:id="2047" w:author="COMPRION" w:date="2023-02-13T08:50:00Z"/>
                <w:rFonts w:eastAsia="SimSun"/>
                <w:lang w:eastAsia="ja-JP"/>
              </w:rPr>
            </w:pPr>
            <w:r>
              <w:rPr>
                <w:rFonts w:eastAsia="SimSun"/>
                <w:lang w:eastAsia="ja-JP"/>
              </w:rPr>
              <w:t>1</w:t>
            </w:r>
          </w:p>
        </w:tc>
        <w:tc>
          <w:tcPr>
            <w:tcW w:w="566" w:type="pct"/>
          </w:tcPr>
          <w:p w14:paraId="7B4902A1" w14:textId="77777777" w:rsidR="0099450B" w:rsidRPr="001556CF" w:rsidRDefault="0099450B" w:rsidP="00110593">
            <w:pPr>
              <w:pStyle w:val="TAC"/>
              <w:rPr>
                <w:ins w:id="2048" w:author="COMPRION" w:date="2023-02-13T08:50:00Z"/>
                <w:rFonts w:eastAsia="SimSun"/>
                <w:lang w:eastAsia="ja-JP"/>
              </w:rPr>
            </w:pPr>
            <w:ins w:id="2049" w:author="COMPRION" w:date="2023-02-13T08:50:00Z">
              <w:r w:rsidRPr="001556CF">
                <w:rPr>
                  <w:rFonts w:eastAsia="SimSun"/>
                  <w:lang w:eastAsia="ja-JP"/>
                </w:rPr>
                <w:t>UE &gt; TT</w:t>
              </w:r>
            </w:ins>
          </w:p>
        </w:tc>
        <w:tc>
          <w:tcPr>
            <w:tcW w:w="1745" w:type="pct"/>
          </w:tcPr>
          <w:p w14:paraId="3AF6DB11" w14:textId="77777777" w:rsidR="0099450B" w:rsidRPr="001556CF" w:rsidRDefault="0099450B" w:rsidP="00110593">
            <w:pPr>
              <w:pStyle w:val="TAL"/>
              <w:rPr>
                <w:ins w:id="2050" w:author="COMPRION" w:date="2023-02-13T08:50:00Z"/>
                <w:rFonts w:eastAsia="SimSun"/>
              </w:rPr>
            </w:pPr>
            <w:ins w:id="2051" w:author="COMPRION" w:date="2023-02-13T08:50:00Z">
              <w:r w:rsidRPr="001556CF">
                <w:rPr>
                  <w:rFonts w:eastAsia="SimSun"/>
                  <w:lang w:eastAsia="de-DE"/>
                </w:rPr>
                <w:t xml:space="preserve">Send </w:t>
              </w:r>
              <w:r w:rsidRPr="001556CF">
                <w:rPr>
                  <w:i/>
                  <w:iCs/>
                  <w:lang w:val="en-US" w:eastAsia="en-GB"/>
                </w:rPr>
                <w:t>RRCConnectionRequest</w:t>
              </w:r>
            </w:ins>
          </w:p>
        </w:tc>
        <w:tc>
          <w:tcPr>
            <w:tcW w:w="1745" w:type="pct"/>
          </w:tcPr>
          <w:p w14:paraId="2B3EE954" w14:textId="77777777" w:rsidR="0099450B" w:rsidRPr="001556CF" w:rsidRDefault="0099450B" w:rsidP="00110593">
            <w:pPr>
              <w:pStyle w:val="TAL"/>
              <w:rPr>
                <w:ins w:id="2052" w:author="COMPRION" w:date="2023-02-13T08:50:00Z"/>
                <w:rFonts w:eastAsia="SimSun"/>
                <w:lang w:eastAsia="de-DE"/>
              </w:rPr>
            </w:pPr>
          </w:p>
        </w:tc>
        <w:tc>
          <w:tcPr>
            <w:tcW w:w="331" w:type="pct"/>
          </w:tcPr>
          <w:p w14:paraId="278A004D" w14:textId="2E55B325" w:rsidR="0099450B" w:rsidRPr="001556CF" w:rsidRDefault="0099450B" w:rsidP="00110593">
            <w:pPr>
              <w:pStyle w:val="TAC"/>
              <w:rPr>
                <w:ins w:id="2053" w:author="COMPRION" w:date="2023-02-13T08:50:00Z"/>
                <w:rFonts w:eastAsia="SimSun"/>
                <w:lang w:eastAsia="de-DE"/>
              </w:rPr>
            </w:pPr>
          </w:p>
        </w:tc>
        <w:tc>
          <w:tcPr>
            <w:tcW w:w="331" w:type="pct"/>
          </w:tcPr>
          <w:p w14:paraId="743A5A11" w14:textId="77777777" w:rsidR="0099450B" w:rsidRPr="001556CF" w:rsidRDefault="0099450B" w:rsidP="00110593">
            <w:pPr>
              <w:pStyle w:val="TAC"/>
              <w:rPr>
                <w:ins w:id="2054" w:author="COMPRION" w:date="2023-02-13T08:50:00Z"/>
                <w:rFonts w:eastAsia="SimSun"/>
                <w:lang w:eastAsia="de-DE"/>
              </w:rPr>
            </w:pPr>
          </w:p>
        </w:tc>
      </w:tr>
      <w:tr w:rsidR="0099450B" w:rsidRPr="001556CF" w14:paraId="17849B6E" w14:textId="77777777" w:rsidTr="00A65B21">
        <w:trPr>
          <w:cantSplit/>
          <w:trHeight w:val="20"/>
          <w:ins w:id="2055" w:author="COMPRION" w:date="2023-02-13T08:50:00Z"/>
        </w:trPr>
        <w:tc>
          <w:tcPr>
            <w:tcW w:w="282" w:type="pct"/>
          </w:tcPr>
          <w:p w14:paraId="3BCBB567" w14:textId="0176534E" w:rsidR="0099450B" w:rsidRDefault="00855F3B" w:rsidP="00110593">
            <w:pPr>
              <w:pStyle w:val="TAC"/>
              <w:keepNext w:val="0"/>
              <w:keepLines w:val="0"/>
              <w:rPr>
                <w:ins w:id="2056" w:author="COMPRION" w:date="2023-02-13T08:50:00Z"/>
                <w:rFonts w:eastAsia="SimSun"/>
                <w:lang w:eastAsia="ja-JP"/>
              </w:rPr>
            </w:pPr>
            <w:r>
              <w:rPr>
                <w:rFonts w:eastAsia="SimSun"/>
                <w:lang w:eastAsia="ja-JP"/>
              </w:rPr>
              <w:t>2</w:t>
            </w:r>
          </w:p>
        </w:tc>
        <w:tc>
          <w:tcPr>
            <w:tcW w:w="566" w:type="pct"/>
          </w:tcPr>
          <w:p w14:paraId="10FAF462" w14:textId="77777777" w:rsidR="0099450B" w:rsidRPr="001556CF" w:rsidRDefault="0099450B" w:rsidP="00110593">
            <w:pPr>
              <w:pStyle w:val="TAC"/>
              <w:keepNext w:val="0"/>
              <w:keepLines w:val="0"/>
              <w:rPr>
                <w:ins w:id="2057" w:author="COMPRION" w:date="2023-02-13T08:50:00Z"/>
                <w:rFonts w:eastAsia="SimSun"/>
                <w:lang w:eastAsia="ja-JP"/>
              </w:rPr>
            </w:pPr>
            <w:ins w:id="2058" w:author="COMPRION" w:date="2023-02-13T08:50:00Z">
              <w:r w:rsidRPr="001556CF">
                <w:rPr>
                  <w:rFonts w:eastAsia="SimSun"/>
                  <w:lang w:eastAsia="ja-JP"/>
                </w:rPr>
                <w:t>TT &gt; UE</w:t>
              </w:r>
            </w:ins>
          </w:p>
        </w:tc>
        <w:tc>
          <w:tcPr>
            <w:tcW w:w="1745" w:type="pct"/>
          </w:tcPr>
          <w:p w14:paraId="067DFD6A" w14:textId="77777777" w:rsidR="0099450B" w:rsidRPr="001556CF" w:rsidRDefault="0099450B" w:rsidP="00110593">
            <w:pPr>
              <w:pStyle w:val="TAL"/>
              <w:keepNext w:val="0"/>
              <w:keepLines w:val="0"/>
              <w:rPr>
                <w:ins w:id="2059" w:author="COMPRION" w:date="2023-02-13T08:50:00Z"/>
                <w:rFonts w:eastAsia="SimSun"/>
              </w:rPr>
            </w:pPr>
            <w:ins w:id="2060" w:author="COMPRION" w:date="2023-02-13T08:50:00Z">
              <w:r w:rsidRPr="001556CF">
                <w:rPr>
                  <w:rFonts w:eastAsia="SimSun"/>
                  <w:lang w:eastAsia="de-DE"/>
                </w:rPr>
                <w:t xml:space="preserve">Send </w:t>
              </w:r>
              <w:r w:rsidRPr="001556CF">
                <w:rPr>
                  <w:rFonts w:eastAsia="SimSun"/>
                  <w:i/>
                  <w:lang w:eastAsia="de-DE"/>
                </w:rPr>
                <w:t>RRCConnectionSetup</w:t>
              </w:r>
            </w:ins>
          </w:p>
        </w:tc>
        <w:tc>
          <w:tcPr>
            <w:tcW w:w="1745" w:type="pct"/>
          </w:tcPr>
          <w:p w14:paraId="2A6F8C9F" w14:textId="77777777" w:rsidR="0099450B" w:rsidRPr="001556CF" w:rsidRDefault="0099450B" w:rsidP="00110593">
            <w:pPr>
              <w:pStyle w:val="TAL"/>
              <w:keepNext w:val="0"/>
              <w:keepLines w:val="0"/>
              <w:rPr>
                <w:ins w:id="2061" w:author="COMPRION" w:date="2023-02-13T08:50:00Z"/>
                <w:rFonts w:eastAsia="SimSun"/>
                <w:lang w:eastAsia="de-DE"/>
              </w:rPr>
            </w:pPr>
          </w:p>
        </w:tc>
        <w:tc>
          <w:tcPr>
            <w:tcW w:w="331" w:type="pct"/>
          </w:tcPr>
          <w:p w14:paraId="147283AF" w14:textId="77777777" w:rsidR="0099450B" w:rsidRPr="001556CF" w:rsidRDefault="0099450B" w:rsidP="00110593">
            <w:pPr>
              <w:pStyle w:val="TAC"/>
              <w:keepNext w:val="0"/>
              <w:keepLines w:val="0"/>
              <w:rPr>
                <w:ins w:id="2062" w:author="COMPRION" w:date="2023-02-13T08:50:00Z"/>
                <w:rFonts w:eastAsia="SimSun"/>
                <w:lang w:eastAsia="de-DE"/>
              </w:rPr>
            </w:pPr>
          </w:p>
        </w:tc>
        <w:tc>
          <w:tcPr>
            <w:tcW w:w="331" w:type="pct"/>
          </w:tcPr>
          <w:p w14:paraId="083294D6" w14:textId="77777777" w:rsidR="0099450B" w:rsidRPr="001556CF" w:rsidRDefault="0099450B" w:rsidP="00110593">
            <w:pPr>
              <w:pStyle w:val="TAC"/>
              <w:keepNext w:val="0"/>
              <w:keepLines w:val="0"/>
              <w:rPr>
                <w:ins w:id="2063" w:author="COMPRION" w:date="2023-02-13T08:50:00Z"/>
                <w:rFonts w:eastAsia="SimSun"/>
                <w:lang w:eastAsia="de-DE"/>
              </w:rPr>
            </w:pPr>
          </w:p>
        </w:tc>
      </w:tr>
      <w:tr w:rsidR="0099450B" w:rsidRPr="001556CF" w14:paraId="020BBB30" w14:textId="77777777" w:rsidTr="00A65B21">
        <w:trPr>
          <w:cantSplit/>
          <w:trHeight w:val="20"/>
          <w:ins w:id="2064" w:author="COMPRION" w:date="2023-02-13T08:50:00Z"/>
        </w:trPr>
        <w:tc>
          <w:tcPr>
            <w:tcW w:w="282" w:type="pct"/>
          </w:tcPr>
          <w:p w14:paraId="554B7B97" w14:textId="4A6EE0B7" w:rsidR="0099450B" w:rsidRDefault="00855F3B" w:rsidP="00110593">
            <w:pPr>
              <w:pStyle w:val="TAC"/>
              <w:keepNext w:val="0"/>
              <w:keepLines w:val="0"/>
              <w:rPr>
                <w:ins w:id="2065" w:author="COMPRION" w:date="2023-02-13T08:50:00Z"/>
                <w:rFonts w:eastAsia="SimSun"/>
                <w:lang w:eastAsia="ja-JP"/>
              </w:rPr>
            </w:pPr>
            <w:r>
              <w:rPr>
                <w:rFonts w:eastAsia="SimSun"/>
                <w:lang w:eastAsia="ja-JP"/>
              </w:rPr>
              <w:t>3</w:t>
            </w:r>
          </w:p>
        </w:tc>
        <w:tc>
          <w:tcPr>
            <w:tcW w:w="566" w:type="pct"/>
          </w:tcPr>
          <w:p w14:paraId="4BD12546" w14:textId="77777777" w:rsidR="0099450B" w:rsidRPr="001556CF" w:rsidRDefault="0099450B" w:rsidP="00110593">
            <w:pPr>
              <w:pStyle w:val="TAC"/>
              <w:keepNext w:val="0"/>
              <w:keepLines w:val="0"/>
              <w:rPr>
                <w:ins w:id="2066" w:author="COMPRION" w:date="2023-02-13T08:50:00Z"/>
                <w:rFonts w:eastAsia="SimSun"/>
                <w:lang w:eastAsia="ja-JP"/>
              </w:rPr>
            </w:pPr>
            <w:ins w:id="2067" w:author="COMPRION" w:date="2023-02-13T08:50:00Z">
              <w:r w:rsidRPr="001556CF">
                <w:rPr>
                  <w:rFonts w:eastAsia="SimSun"/>
                  <w:lang w:eastAsia="ja-JP"/>
                </w:rPr>
                <w:t>UE &gt; TT</w:t>
              </w:r>
            </w:ins>
          </w:p>
        </w:tc>
        <w:tc>
          <w:tcPr>
            <w:tcW w:w="1745" w:type="pct"/>
          </w:tcPr>
          <w:p w14:paraId="318FCAF8" w14:textId="15CC5BDA" w:rsidR="0099450B" w:rsidRPr="001556CF" w:rsidRDefault="0099450B" w:rsidP="00110593">
            <w:pPr>
              <w:pStyle w:val="TAL"/>
              <w:keepNext w:val="0"/>
              <w:keepLines w:val="0"/>
              <w:rPr>
                <w:ins w:id="2068" w:author="COMPRION" w:date="2023-02-13T08:50:00Z"/>
                <w:rFonts w:eastAsia="SimSun"/>
              </w:rPr>
            </w:pPr>
            <w:ins w:id="2069" w:author="COMPRION" w:date="2023-02-13T08:50:00Z">
              <w:r w:rsidRPr="001556CF">
                <w:rPr>
                  <w:rFonts w:eastAsia="SimSun"/>
                  <w:lang w:eastAsia="de-DE"/>
                </w:rPr>
                <w:t>Send</w:t>
              </w:r>
            </w:ins>
            <w:ins w:id="2070" w:author="COMPRION" w:date="2023-02-14T12:02:00Z">
              <w:r w:rsidR="005545CE">
                <w:rPr>
                  <w:rFonts w:eastAsia="SimSun"/>
                  <w:lang w:eastAsia="de-DE"/>
                </w:rPr>
                <w:t xml:space="preserve"> </w:t>
              </w:r>
            </w:ins>
            <w:ins w:id="2071" w:author="COMPRION" w:date="2023-02-13T08:50:00Z">
              <w:r w:rsidRPr="001556CF">
                <w:rPr>
                  <w:i/>
                  <w:iCs/>
                  <w:lang w:val="en-US" w:eastAsia="en-GB"/>
                </w:rPr>
                <w:t>RRCConnectionSetupComplete</w:t>
              </w:r>
            </w:ins>
          </w:p>
        </w:tc>
        <w:tc>
          <w:tcPr>
            <w:tcW w:w="1745" w:type="pct"/>
          </w:tcPr>
          <w:p w14:paraId="746A4C14" w14:textId="611566D2" w:rsidR="0099450B" w:rsidRPr="001556CF" w:rsidRDefault="0099450B" w:rsidP="00110593">
            <w:pPr>
              <w:pStyle w:val="TAL"/>
              <w:keepNext w:val="0"/>
              <w:keepLines w:val="0"/>
              <w:rPr>
                <w:ins w:id="2072" w:author="COMPRION" w:date="2023-02-13T08:50:00Z"/>
                <w:rFonts w:eastAsia="SimSun"/>
                <w:lang w:eastAsia="de-DE"/>
              </w:rPr>
            </w:pPr>
          </w:p>
        </w:tc>
        <w:tc>
          <w:tcPr>
            <w:tcW w:w="331" w:type="pct"/>
          </w:tcPr>
          <w:p w14:paraId="2CF5A01D" w14:textId="77777777" w:rsidR="0099450B" w:rsidRPr="001556CF" w:rsidRDefault="0099450B" w:rsidP="00110593">
            <w:pPr>
              <w:pStyle w:val="TAC"/>
              <w:keepNext w:val="0"/>
              <w:keepLines w:val="0"/>
              <w:rPr>
                <w:ins w:id="2073" w:author="COMPRION" w:date="2023-02-13T08:50:00Z"/>
                <w:rFonts w:eastAsia="SimSun"/>
                <w:lang w:eastAsia="de-DE"/>
              </w:rPr>
            </w:pPr>
          </w:p>
        </w:tc>
        <w:tc>
          <w:tcPr>
            <w:tcW w:w="331" w:type="pct"/>
          </w:tcPr>
          <w:p w14:paraId="660C5452" w14:textId="77777777" w:rsidR="0099450B" w:rsidRPr="001556CF" w:rsidRDefault="0099450B" w:rsidP="00110593">
            <w:pPr>
              <w:pStyle w:val="TAC"/>
              <w:keepNext w:val="0"/>
              <w:keepLines w:val="0"/>
              <w:rPr>
                <w:ins w:id="2074" w:author="COMPRION" w:date="2023-02-13T08:50:00Z"/>
                <w:rFonts w:eastAsia="SimSun"/>
                <w:lang w:eastAsia="de-DE"/>
              </w:rPr>
            </w:pPr>
          </w:p>
        </w:tc>
      </w:tr>
      <w:tr w:rsidR="0099450B" w:rsidRPr="001556CF" w14:paraId="30FD2FD3" w14:textId="77777777" w:rsidTr="00A65B21">
        <w:trPr>
          <w:cantSplit/>
          <w:trHeight w:val="20"/>
          <w:ins w:id="2075" w:author="COMPRION" w:date="2023-02-13T08:50:00Z"/>
        </w:trPr>
        <w:tc>
          <w:tcPr>
            <w:tcW w:w="282" w:type="pct"/>
          </w:tcPr>
          <w:p w14:paraId="1718DB69" w14:textId="3175ED92" w:rsidR="0099450B" w:rsidRDefault="00855F3B" w:rsidP="00110593">
            <w:pPr>
              <w:pStyle w:val="TAC"/>
              <w:keepNext w:val="0"/>
              <w:keepLines w:val="0"/>
              <w:rPr>
                <w:ins w:id="2076" w:author="COMPRION" w:date="2023-02-13T08:50:00Z"/>
                <w:rFonts w:eastAsia="SimSun"/>
                <w:lang w:eastAsia="ja-JP"/>
              </w:rPr>
            </w:pPr>
            <w:r>
              <w:rPr>
                <w:rFonts w:eastAsia="SimSun"/>
                <w:lang w:eastAsia="ja-JP"/>
              </w:rPr>
              <w:t>4</w:t>
            </w:r>
          </w:p>
        </w:tc>
        <w:tc>
          <w:tcPr>
            <w:tcW w:w="566" w:type="pct"/>
          </w:tcPr>
          <w:p w14:paraId="2FA5FCC0" w14:textId="77C4FF30" w:rsidR="0099450B" w:rsidRPr="001556CF" w:rsidRDefault="00855F3B" w:rsidP="00110593">
            <w:pPr>
              <w:pStyle w:val="TAC"/>
              <w:keepNext w:val="0"/>
              <w:keepLines w:val="0"/>
              <w:rPr>
                <w:ins w:id="2077" w:author="COMPRION" w:date="2023-02-13T08:50:00Z"/>
                <w:rFonts w:eastAsia="SimSun"/>
                <w:lang w:eastAsia="ja-JP"/>
              </w:rPr>
            </w:pPr>
            <w:r>
              <w:rPr>
                <w:rFonts w:eastAsia="SimSun"/>
                <w:lang w:eastAsia="ja-JP"/>
              </w:rPr>
              <w:t>UE</w:t>
            </w:r>
            <w:ins w:id="2078" w:author="COMPRION" w:date="2023-02-13T08:50:00Z">
              <w:r w:rsidR="0099450B" w:rsidRPr="001556CF">
                <w:rPr>
                  <w:rFonts w:eastAsia="SimSun"/>
                  <w:lang w:eastAsia="ja-JP"/>
                </w:rPr>
                <w:t xml:space="preserve"> &gt; </w:t>
              </w:r>
            </w:ins>
            <w:r>
              <w:rPr>
                <w:rFonts w:eastAsia="SimSun"/>
                <w:lang w:eastAsia="ja-JP"/>
              </w:rPr>
              <w:t>TT</w:t>
            </w:r>
          </w:p>
        </w:tc>
        <w:tc>
          <w:tcPr>
            <w:tcW w:w="1745" w:type="pct"/>
          </w:tcPr>
          <w:p w14:paraId="0DDE25AC" w14:textId="3869D1FB" w:rsidR="0099450B" w:rsidRPr="001556CF" w:rsidRDefault="0099450B" w:rsidP="00110593">
            <w:pPr>
              <w:pStyle w:val="TAL"/>
              <w:keepNext w:val="0"/>
              <w:keepLines w:val="0"/>
              <w:rPr>
                <w:ins w:id="2079" w:author="COMPRION" w:date="2023-02-13T08:50:00Z"/>
                <w:rFonts w:eastAsia="SimSun"/>
              </w:rPr>
            </w:pPr>
            <w:ins w:id="2080" w:author="COMPRION" w:date="2023-02-13T08:50:00Z">
              <w:r w:rsidRPr="001556CF">
                <w:rPr>
                  <w:rFonts w:eastAsia="SimSun"/>
                  <w:lang w:eastAsia="de-DE"/>
                </w:rPr>
                <w:t xml:space="preserve">Send </w:t>
              </w:r>
            </w:ins>
            <w:r w:rsidR="00855F3B">
              <w:rPr>
                <w:i/>
                <w:iCs/>
                <w:lang w:val="en-US" w:eastAsia="en-GB"/>
              </w:rPr>
              <w:t>Attach</w:t>
            </w:r>
            <w:ins w:id="2081" w:author="COMPRION" w:date="2023-02-13T08:50:00Z">
              <w:r w:rsidRPr="001556CF">
                <w:rPr>
                  <w:i/>
                  <w:iCs/>
                  <w:lang w:val="en-US" w:eastAsia="en-GB"/>
                </w:rPr>
                <w:t>Re</w:t>
              </w:r>
            </w:ins>
            <w:r w:rsidR="00855F3B">
              <w:rPr>
                <w:i/>
                <w:iCs/>
                <w:lang w:val="en-US" w:eastAsia="en-GB"/>
              </w:rPr>
              <w:t>quest</w:t>
            </w:r>
          </w:p>
        </w:tc>
        <w:tc>
          <w:tcPr>
            <w:tcW w:w="1745" w:type="pct"/>
          </w:tcPr>
          <w:p w14:paraId="1E57FBBF" w14:textId="0A7A0AA2" w:rsidR="0099450B" w:rsidRPr="001556CF" w:rsidRDefault="00855F3B" w:rsidP="00110593">
            <w:pPr>
              <w:pStyle w:val="TAL"/>
              <w:keepNext w:val="0"/>
              <w:keepLines w:val="0"/>
              <w:rPr>
                <w:ins w:id="2082" w:author="COMPRION" w:date="2023-02-13T08:50:00Z"/>
                <w:rFonts w:eastAsia="SimSun"/>
                <w:lang w:eastAsia="de-DE"/>
              </w:rPr>
            </w:pPr>
            <w:ins w:id="2083" w:author="COMPRION" w:date="2023-02-13T08:50:00Z">
              <w:r w:rsidRPr="001556CF">
                <w:rPr>
                  <w:rFonts w:eastAsia="SimSun"/>
                  <w:lang w:eastAsia="de-DE"/>
                </w:rPr>
                <w:t>The UE performs the EPS attach procedure</w:t>
              </w:r>
            </w:ins>
          </w:p>
        </w:tc>
        <w:tc>
          <w:tcPr>
            <w:tcW w:w="331" w:type="pct"/>
          </w:tcPr>
          <w:p w14:paraId="30619412" w14:textId="77777777" w:rsidR="0099450B" w:rsidRPr="001556CF" w:rsidRDefault="0099450B" w:rsidP="00110593">
            <w:pPr>
              <w:pStyle w:val="TAC"/>
              <w:keepNext w:val="0"/>
              <w:keepLines w:val="0"/>
              <w:rPr>
                <w:ins w:id="2084" w:author="COMPRION" w:date="2023-02-13T08:50:00Z"/>
                <w:rFonts w:eastAsia="SimSun"/>
                <w:lang w:eastAsia="de-DE"/>
              </w:rPr>
            </w:pPr>
          </w:p>
        </w:tc>
        <w:tc>
          <w:tcPr>
            <w:tcW w:w="331" w:type="pct"/>
          </w:tcPr>
          <w:p w14:paraId="2A7A4D88" w14:textId="77777777" w:rsidR="0099450B" w:rsidRPr="001556CF" w:rsidRDefault="0099450B" w:rsidP="00110593">
            <w:pPr>
              <w:pStyle w:val="TAC"/>
              <w:keepNext w:val="0"/>
              <w:keepLines w:val="0"/>
              <w:rPr>
                <w:ins w:id="2085" w:author="COMPRION" w:date="2023-02-13T08:50:00Z"/>
                <w:rFonts w:eastAsia="SimSun"/>
                <w:lang w:eastAsia="de-DE"/>
              </w:rPr>
            </w:pPr>
          </w:p>
        </w:tc>
      </w:tr>
      <w:tr w:rsidR="00726874" w:rsidRPr="001556CF" w14:paraId="70180E14" w14:textId="77777777" w:rsidTr="00A65B21">
        <w:trPr>
          <w:cantSplit/>
          <w:trHeight w:val="20"/>
        </w:trPr>
        <w:tc>
          <w:tcPr>
            <w:tcW w:w="282" w:type="pct"/>
          </w:tcPr>
          <w:p w14:paraId="50478DC6" w14:textId="2D883D18" w:rsidR="00726874" w:rsidRDefault="00726874" w:rsidP="00110593">
            <w:pPr>
              <w:pStyle w:val="TAC"/>
              <w:keepNext w:val="0"/>
              <w:keepLines w:val="0"/>
              <w:rPr>
                <w:rFonts w:eastAsia="SimSun"/>
                <w:lang w:eastAsia="ja-JP"/>
              </w:rPr>
            </w:pPr>
            <w:r>
              <w:rPr>
                <w:rFonts w:eastAsia="SimSun"/>
                <w:lang w:eastAsia="ja-JP"/>
              </w:rPr>
              <w:t>5</w:t>
            </w:r>
          </w:p>
        </w:tc>
        <w:tc>
          <w:tcPr>
            <w:tcW w:w="566" w:type="pct"/>
          </w:tcPr>
          <w:p w14:paraId="6416D086" w14:textId="3CE35CEF" w:rsidR="00726874" w:rsidRDefault="00726874" w:rsidP="00110593">
            <w:pPr>
              <w:pStyle w:val="TAC"/>
              <w:keepNext w:val="0"/>
              <w:keepLines w:val="0"/>
              <w:rPr>
                <w:rFonts w:eastAsia="SimSun"/>
                <w:lang w:eastAsia="ja-JP"/>
              </w:rPr>
            </w:pPr>
            <w:ins w:id="2086" w:author="COMPRION" w:date="2023-02-13T08:50:00Z">
              <w:r w:rsidRPr="001556CF">
                <w:rPr>
                  <w:rFonts w:eastAsia="SimSun"/>
                  <w:lang w:eastAsia="ja-JP"/>
                </w:rPr>
                <w:t>TT &gt; UE</w:t>
              </w:r>
            </w:ins>
          </w:p>
        </w:tc>
        <w:tc>
          <w:tcPr>
            <w:tcW w:w="1745" w:type="pct"/>
          </w:tcPr>
          <w:p w14:paraId="5A4A9E96" w14:textId="46390B81" w:rsidR="00726874" w:rsidRPr="001556CF" w:rsidRDefault="00726874" w:rsidP="00110593">
            <w:pPr>
              <w:pStyle w:val="TAL"/>
              <w:keepNext w:val="0"/>
              <w:keepLines w:val="0"/>
              <w:rPr>
                <w:rFonts w:eastAsia="SimSun"/>
                <w:lang w:eastAsia="de-DE"/>
              </w:rPr>
            </w:pPr>
            <w:ins w:id="2087" w:author="COMPRION" w:date="2023-02-13T08:50:00Z">
              <w:r w:rsidRPr="001556CF">
                <w:rPr>
                  <w:rFonts w:eastAsia="SimSun"/>
                  <w:lang w:eastAsia="de-DE"/>
                </w:rPr>
                <w:t xml:space="preserve">Send </w:t>
              </w:r>
            </w:ins>
            <w:r>
              <w:rPr>
                <w:rFonts w:eastAsia="SimSun"/>
                <w:i/>
                <w:lang w:eastAsia="de-DE"/>
              </w:rPr>
              <w:t>AttachAccept</w:t>
            </w:r>
          </w:p>
        </w:tc>
        <w:tc>
          <w:tcPr>
            <w:tcW w:w="1745" w:type="pct"/>
          </w:tcPr>
          <w:p w14:paraId="7BB2CEA2" w14:textId="21DC621A" w:rsidR="00726874" w:rsidRPr="001556CF" w:rsidRDefault="00726874" w:rsidP="00110593">
            <w:pPr>
              <w:pStyle w:val="TAL"/>
              <w:keepNext w:val="0"/>
              <w:keepLines w:val="0"/>
              <w:rPr>
                <w:rFonts w:eastAsia="SimSun"/>
                <w:lang w:eastAsia="de-DE"/>
              </w:rPr>
            </w:pPr>
            <w:r w:rsidRPr="00726874">
              <w:rPr>
                <w:iCs/>
                <w:lang w:val="en-US" w:eastAsia="en-GB"/>
              </w:rPr>
              <w:t>The sent</w:t>
            </w:r>
            <w:r>
              <w:rPr>
                <w:i/>
                <w:iCs/>
                <w:lang w:val="en-US" w:eastAsia="en-GB"/>
              </w:rPr>
              <w:t xml:space="preserve"> AttachAccept</w:t>
            </w:r>
            <w:r>
              <w:rPr>
                <w:lang w:val="en-US" w:eastAsia="en-GB"/>
              </w:rPr>
              <w:t xml:space="preserve"> includes the following values:</w:t>
            </w:r>
            <w:r>
              <w:rPr>
                <w:lang w:val="en-US" w:eastAsia="en-GB"/>
              </w:rPr>
              <w:br/>
            </w:r>
            <w:r>
              <w:rPr>
                <w:lang w:val="en-US" w:eastAsia="en-GB"/>
              </w:rPr>
              <w:lastRenderedPageBreak/>
              <w:t xml:space="preserve"> - GUTI: "24608100010266345678"</w:t>
            </w:r>
            <w:r>
              <w:rPr>
                <w:lang w:val="en-US" w:eastAsia="en-GB"/>
              </w:rPr>
              <w:br/>
              <w:t xml:space="preserve"> - TAI (MCC/MNC/TAC): 246/081/0001</w:t>
            </w:r>
          </w:p>
        </w:tc>
        <w:tc>
          <w:tcPr>
            <w:tcW w:w="331" w:type="pct"/>
          </w:tcPr>
          <w:p w14:paraId="15AE1D82" w14:textId="77777777" w:rsidR="00726874" w:rsidRPr="001556CF" w:rsidRDefault="00726874" w:rsidP="00110593">
            <w:pPr>
              <w:pStyle w:val="TAC"/>
              <w:keepNext w:val="0"/>
              <w:keepLines w:val="0"/>
              <w:rPr>
                <w:rFonts w:eastAsia="SimSun"/>
                <w:lang w:eastAsia="de-DE"/>
              </w:rPr>
            </w:pPr>
          </w:p>
        </w:tc>
        <w:tc>
          <w:tcPr>
            <w:tcW w:w="331" w:type="pct"/>
          </w:tcPr>
          <w:p w14:paraId="53AEB30E" w14:textId="77777777" w:rsidR="00726874" w:rsidRPr="001556CF" w:rsidRDefault="00726874" w:rsidP="00110593">
            <w:pPr>
              <w:pStyle w:val="TAC"/>
              <w:keepNext w:val="0"/>
              <w:keepLines w:val="0"/>
              <w:rPr>
                <w:rFonts w:eastAsia="SimSun"/>
                <w:lang w:eastAsia="de-DE"/>
              </w:rPr>
            </w:pPr>
          </w:p>
        </w:tc>
      </w:tr>
      <w:tr w:rsidR="00726874" w:rsidRPr="001556CF" w14:paraId="56E97BE8" w14:textId="77777777" w:rsidTr="00A65B21">
        <w:trPr>
          <w:cantSplit/>
          <w:trHeight w:val="20"/>
        </w:trPr>
        <w:tc>
          <w:tcPr>
            <w:tcW w:w="282" w:type="pct"/>
          </w:tcPr>
          <w:p w14:paraId="6876CC60" w14:textId="2F28CC23" w:rsidR="00726874" w:rsidRDefault="00726874" w:rsidP="00110593">
            <w:pPr>
              <w:pStyle w:val="TAC"/>
              <w:keepNext w:val="0"/>
              <w:keepLines w:val="0"/>
              <w:rPr>
                <w:rFonts w:eastAsia="SimSun"/>
                <w:lang w:eastAsia="ja-JP"/>
              </w:rPr>
            </w:pPr>
            <w:r>
              <w:rPr>
                <w:rFonts w:eastAsia="SimSun"/>
                <w:lang w:eastAsia="ja-JP"/>
              </w:rPr>
              <w:t>6</w:t>
            </w:r>
          </w:p>
        </w:tc>
        <w:tc>
          <w:tcPr>
            <w:tcW w:w="566" w:type="pct"/>
          </w:tcPr>
          <w:p w14:paraId="308B6CDF" w14:textId="5DD69627" w:rsidR="00726874" w:rsidRPr="001556CF" w:rsidRDefault="00726874" w:rsidP="00110593">
            <w:pPr>
              <w:pStyle w:val="TAC"/>
              <w:keepNext w:val="0"/>
              <w:keepLines w:val="0"/>
              <w:rPr>
                <w:rFonts w:eastAsia="SimSun"/>
                <w:lang w:eastAsia="ja-JP"/>
              </w:rPr>
            </w:pPr>
            <w:r>
              <w:rPr>
                <w:rFonts w:eastAsia="SimSun"/>
                <w:lang w:eastAsia="ja-JP"/>
              </w:rPr>
              <w:t>UE</w:t>
            </w:r>
            <w:ins w:id="2088" w:author="COMPRION" w:date="2023-02-13T08:50:00Z">
              <w:r w:rsidRPr="001556CF">
                <w:rPr>
                  <w:rFonts w:eastAsia="SimSun"/>
                  <w:lang w:eastAsia="ja-JP"/>
                </w:rPr>
                <w:t xml:space="preserve"> &gt; </w:t>
              </w:r>
            </w:ins>
            <w:r>
              <w:rPr>
                <w:rFonts w:eastAsia="SimSun"/>
                <w:lang w:eastAsia="ja-JP"/>
              </w:rPr>
              <w:t>TT</w:t>
            </w:r>
          </w:p>
        </w:tc>
        <w:tc>
          <w:tcPr>
            <w:tcW w:w="1745" w:type="pct"/>
          </w:tcPr>
          <w:p w14:paraId="6FDC735C" w14:textId="34336B4D" w:rsidR="00726874" w:rsidRPr="001556CF" w:rsidRDefault="00726874" w:rsidP="00110593">
            <w:pPr>
              <w:pStyle w:val="TAL"/>
              <w:keepNext w:val="0"/>
              <w:keepLines w:val="0"/>
              <w:rPr>
                <w:rFonts w:eastAsia="SimSun"/>
                <w:lang w:eastAsia="de-DE"/>
              </w:rPr>
            </w:pPr>
            <w:ins w:id="2089" w:author="COMPRION" w:date="2023-02-13T08:50:00Z">
              <w:r w:rsidRPr="001556CF">
                <w:rPr>
                  <w:rFonts w:eastAsia="SimSun"/>
                  <w:lang w:eastAsia="de-DE"/>
                </w:rPr>
                <w:t xml:space="preserve">Send </w:t>
              </w:r>
            </w:ins>
            <w:r>
              <w:rPr>
                <w:rFonts w:eastAsia="SimSun"/>
                <w:i/>
                <w:lang w:eastAsia="de-DE"/>
              </w:rPr>
              <w:t>Attach</w:t>
            </w:r>
            <w:ins w:id="2090" w:author="COMPRION" w:date="2023-02-13T08:50:00Z">
              <w:r w:rsidRPr="001556CF">
                <w:rPr>
                  <w:rFonts w:eastAsia="SimSun"/>
                  <w:i/>
                  <w:lang w:eastAsia="de-DE"/>
                </w:rPr>
                <w:t>Co</w:t>
              </w:r>
            </w:ins>
            <w:r>
              <w:rPr>
                <w:rFonts w:eastAsia="SimSun"/>
                <w:i/>
                <w:lang w:eastAsia="de-DE"/>
              </w:rPr>
              <w:t>mpl</w:t>
            </w:r>
            <w:ins w:id="2091" w:author="COMPRION" w:date="2023-02-13T08:50:00Z">
              <w:r w:rsidRPr="001556CF">
                <w:rPr>
                  <w:rFonts w:eastAsia="SimSun"/>
                  <w:i/>
                  <w:lang w:eastAsia="de-DE"/>
                </w:rPr>
                <w:t>et</w:t>
              </w:r>
            </w:ins>
            <w:r>
              <w:rPr>
                <w:rFonts w:eastAsia="SimSun"/>
                <w:i/>
                <w:lang w:eastAsia="de-DE"/>
              </w:rPr>
              <w:t>e</w:t>
            </w:r>
          </w:p>
        </w:tc>
        <w:tc>
          <w:tcPr>
            <w:tcW w:w="1745" w:type="pct"/>
          </w:tcPr>
          <w:p w14:paraId="77429425" w14:textId="77777777" w:rsidR="00726874" w:rsidRPr="001556CF" w:rsidRDefault="00726874" w:rsidP="00110593">
            <w:pPr>
              <w:pStyle w:val="TAL"/>
              <w:keepNext w:val="0"/>
              <w:keepLines w:val="0"/>
              <w:rPr>
                <w:rFonts w:eastAsia="SimSun"/>
                <w:lang w:eastAsia="de-DE"/>
              </w:rPr>
            </w:pPr>
          </w:p>
        </w:tc>
        <w:tc>
          <w:tcPr>
            <w:tcW w:w="331" w:type="pct"/>
          </w:tcPr>
          <w:p w14:paraId="503A35DE" w14:textId="77777777" w:rsidR="00726874" w:rsidRPr="001556CF" w:rsidRDefault="00726874" w:rsidP="00110593">
            <w:pPr>
              <w:pStyle w:val="TAC"/>
              <w:keepNext w:val="0"/>
              <w:keepLines w:val="0"/>
              <w:rPr>
                <w:rFonts w:eastAsia="SimSun"/>
                <w:lang w:eastAsia="de-DE"/>
              </w:rPr>
            </w:pPr>
          </w:p>
        </w:tc>
        <w:tc>
          <w:tcPr>
            <w:tcW w:w="331" w:type="pct"/>
          </w:tcPr>
          <w:p w14:paraId="64316B2D" w14:textId="77777777" w:rsidR="00726874" w:rsidRPr="001556CF" w:rsidRDefault="00726874" w:rsidP="00110593">
            <w:pPr>
              <w:pStyle w:val="TAC"/>
              <w:keepNext w:val="0"/>
              <w:keepLines w:val="0"/>
              <w:rPr>
                <w:rFonts w:eastAsia="SimSun"/>
                <w:lang w:eastAsia="de-DE"/>
              </w:rPr>
            </w:pPr>
          </w:p>
        </w:tc>
      </w:tr>
      <w:tr w:rsidR="00726874" w:rsidRPr="001556CF" w14:paraId="73498190" w14:textId="77777777" w:rsidTr="00A65B21">
        <w:trPr>
          <w:cantSplit/>
          <w:trHeight w:val="20"/>
        </w:trPr>
        <w:tc>
          <w:tcPr>
            <w:tcW w:w="282" w:type="pct"/>
          </w:tcPr>
          <w:p w14:paraId="55483D8A" w14:textId="3CA7FC94" w:rsidR="00726874" w:rsidRDefault="00726874" w:rsidP="00110593">
            <w:pPr>
              <w:pStyle w:val="TAC"/>
              <w:keepNext w:val="0"/>
              <w:keepLines w:val="0"/>
              <w:rPr>
                <w:rFonts w:eastAsia="SimSun"/>
                <w:lang w:eastAsia="ja-JP"/>
              </w:rPr>
            </w:pPr>
            <w:ins w:id="2092" w:author="COMPRION" w:date="2023-02-13T08:50:00Z">
              <w:r w:rsidRPr="001556CF">
                <w:rPr>
                  <w:rFonts w:eastAsia="SimSun"/>
                  <w:lang w:eastAsia="ja-JP"/>
                </w:rPr>
                <w:t>7</w:t>
              </w:r>
            </w:ins>
          </w:p>
        </w:tc>
        <w:tc>
          <w:tcPr>
            <w:tcW w:w="566" w:type="pct"/>
          </w:tcPr>
          <w:p w14:paraId="4F6DB4F1" w14:textId="1391933C" w:rsidR="00726874" w:rsidRDefault="00726874" w:rsidP="00110593">
            <w:pPr>
              <w:pStyle w:val="TAC"/>
              <w:keepNext w:val="0"/>
              <w:keepLines w:val="0"/>
              <w:rPr>
                <w:rFonts w:eastAsia="SimSun"/>
                <w:lang w:eastAsia="ja-JP"/>
              </w:rPr>
            </w:pPr>
            <w:ins w:id="2093" w:author="COMPRION" w:date="2023-02-13T08:50:00Z">
              <w:r w:rsidRPr="001556CF">
                <w:rPr>
                  <w:rFonts w:eastAsia="SimSun"/>
                  <w:lang w:eastAsia="ja-JP"/>
                </w:rPr>
                <w:t>TT &gt; UE</w:t>
              </w:r>
            </w:ins>
          </w:p>
        </w:tc>
        <w:tc>
          <w:tcPr>
            <w:tcW w:w="1745" w:type="pct"/>
          </w:tcPr>
          <w:p w14:paraId="3EC36B46" w14:textId="0168709B" w:rsidR="00726874" w:rsidRPr="001556CF" w:rsidRDefault="00726874" w:rsidP="00110593">
            <w:pPr>
              <w:pStyle w:val="TAL"/>
              <w:keepNext w:val="0"/>
              <w:keepLines w:val="0"/>
              <w:rPr>
                <w:rFonts w:eastAsia="SimSun"/>
                <w:lang w:eastAsia="de-DE"/>
              </w:rPr>
            </w:pPr>
            <w:ins w:id="2094" w:author="COMPRION" w:date="2023-02-13T08:50:00Z">
              <w:r w:rsidRPr="001556CF">
                <w:rPr>
                  <w:rFonts w:eastAsia="SimSun"/>
                  <w:lang w:eastAsia="de-DE"/>
                </w:rPr>
                <w:t xml:space="preserve">Send </w:t>
              </w:r>
              <w:r w:rsidRPr="001556CF">
                <w:rPr>
                  <w:i/>
                  <w:iCs/>
                  <w:lang w:val="en-US" w:eastAsia="en-GB"/>
                </w:rPr>
                <w:t>RRCConnectionReleas</w:t>
              </w:r>
            </w:ins>
            <w:r>
              <w:rPr>
                <w:i/>
                <w:iCs/>
                <w:lang w:val="en-US" w:eastAsia="en-GB"/>
              </w:rPr>
              <w:t>e</w:t>
            </w:r>
          </w:p>
        </w:tc>
        <w:tc>
          <w:tcPr>
            <w:tcW w:w="1745" w:type="pct"/>
          </w:tcPr>
          <w:p w14:paraId="69F74195" w14:textId="77777777" w:rsidR="00726874" w:rsidRPr="001556CF" w:rsidRDefault="00726874" w:rsidP="00110593">
            <w:pPr>
              <w:pStyle w:val="TAL"/>
              <w:keepNext w:val="0"/>
              <w:keepLines w:val="0"/>
              <w:rPr>
                <w:rFonts w:eastAsia="SimSun"/>
                <w:lang w:eastAsia="de-DE"/>
              </w:rPr>
            </w:pPr>
          </w:p>
        </w:tc>
        <w:tc>
          <w:tcPr>
            <w:tcW w:w="331" w:type="pct"/>
          </w:tcPr>
          <w:p w14:paraId="4D9BD336" w14:textId="77777777" w:rsidR="00726874" w:rsidRPr="001556CF" w:rsidRDefault="00726874" w:rsidP="00110593">
            <w:pPr>
              <w:pStyle w:val="TAC"/>
              <w:keepNext w:val="0"/>
              <w:keepLines w:val="0"/>
              <w:rPr>
                <w:rFonts w:eastAsia="SimSun"/>
                <w:lang w:eastAsia="de-DE"/>
              </w:rPr>
            </w:pPr>
          </w:p>
        </w:tc>
        <w:tc>
          <w:tcPr>
            <w:tcW w:w="331" w:type="pct"/>
          </w:tcPr>
          <w:p w14:paraId="6E028F8A" w14:textId="77777777" w:rsidR="00726874" w:rsidRPr="001556CF" w:rsidRDefault="00726874" w:rsidP="00110593">
            <w:pPr>
              <w:pStyle w:val="TAC"/>
              <w:keepNext w:val="0"/>
              <w:keepLines w:val="0"/>
              <w:rPr>
                <w:rFonts w:eastAsia="SimSun"/>
                <w:lang w:eastAsia="de-DE"/>
              </w:rPr>
            </w:pPr>
          </w:p>
        </w:tc>
      </w:tr>
      <w:tr w:rsidR="00726874" w:rsidRPr="001556CF" w14:paraId="01B17264" w14:textId="77777777" w:rsidTr="00A65B21">
        <w:trPr>
          <w:cantSplit/>
          <w:trHeight w:val="20"/>
        </w:trPr>
        <w:tc>
          <w:tcPr>
            <w:tcW w:w="282" w:type="pct"/>
          </w:tcPr>
          <w:p w14:paraId="11AC71E3" w14:textId="530A6309" w:rsidR="00726874" w:rsidRPr="001556CF" w:rsidRDefault="00726874" w:rsidP="00110593">
            <w:pPr>
              <w:pStyle w:val="TAC"/>
              <w:keepNext w:val="0"/>
              <w:keepLines w:val="0"/>
              <w:rPr>
                <w:rFonts w:eastAsia="SimSun"/>
                <w:lang w:eastAsia="ja-JP"/>
              </w:rPr>
            </w:pPr>
            <w:r>
              <w:rPr>
                <w:rFonts w:eastAsia="SimSun"/>
                <w:lang w:eastAsia="ja-JP"/>
              </w:rPr>
              <w:t>8</w:t>
            </w:r>
          </w:p>
        </w:tc>
        <w:tc>
          <w:tcPr>
            <w:tcW w:w="566" w:type="pct"/>
          </w:tcPr>
          <w:p w14:paraId="1F99CCBC" w14:textId="35F0279A" w:rsidR="00726874" w:rsidRPr="001556CF" w:rsidRDefault="00726874" w:rsidP="00110593">
            <w:pPr>
              <w:pStyle w:val="TAC"/>
              <w:keepNext w:val="0"/>
              <w:keepLines w:val="0"/>
              <w:rPr>
                <w:rFonts w:eastAsia="SimSun"/>
                <w:lang w:eastAsia="ja-JP"/>
              </w:rPr>
            </w:pPr>
            <w:r>
              <w:rPr>
                <w:rFonts w:eastAsia="SimSun"/>
                <w:lang w:eastAsia="ja-JP"/>
              </w:rPr>
              <w:t>UE</w:t>
            </w:r>
          </w:p>
        </w:tc>
        <w:tc>
          <w:tcPr>
            <w:tcW w:w="1745" w:type="pct"/>
          </w:tcPr>
          <w:p w14:paraId="6A5015C5" w14:textId="124EEF19" w:rsidR="00726874" w:rsidRPr="001556CF" w:rsidRDefault="00726874" w:rsidP="00110593">
            <w:pPr>
              <w:pStyle w:val="TAL"/>
              <w:keepNext w:val="0"/>
              <w:keepLines w:val="0"/>
              <w:rPr>
                <w:rFonts w:eastAsia="SimSun"/>
                <w:lang w:eastAsia="de-DE"/>
              </w:rPr>
            </w:pPr>
            <w:r>
              <w:rPr>
                <w:rFonts w:eastAsia="SimSun"/>
                <w:lang w:eastAsia="de-DE"/>
              </w:rPr>
              <w:t>Switch off</w:t>
            </w:r>
          </w:p>
        </w:tc>
        <w:tc>
          <w:tcPr>
            <w:tcW w:w="1745" w:type="pct"/>
          </w:tcPr>
          <w:p w14:paraId="1D601FBA" w14:textId="77777777" w:rsidR="00726874" w:rsidRPr="001556CF" w:rsidRDefault="00726874" w:rsidP="00110593">
            <w:pPr>
              <w:pStyle w:val="TAL"/>
              <w:keepNext w:val="0"/>
              <w:keepLines w:val="0"/>
              <w:rPr>
                <w:rFonts w:eastAsia="SimSun"/>
                <w:lang w:eastAsia="de-DE"/>
              </w:rPr>
            </w:pPr>
          </w:p>
        </w:tc>
        <w:tc>
          <w:tcPr>
            <w:tcW w:w="331" w:type="pct"/>
          </w:tcPr>
          <w:p w14:paraId="0BADF166" w14:textId="77777777" w:rsidR="00726874" w:rsidRPr="001556CF" w:rsidRDefault="00726874" w:rsidP="00110593">
            <w:pPr>
              <w:pStyle w:val="TAC"/>
              <w:keepNext w:val="0"/>
              <w:keepLines w:val="0"/>
              <w:rPr>
                <w:rFonts w:eastAsia="SimSun"/>
                <w:lang w:eastAsia="de-DE"/>
              </w:rPr>
            </w:pPr>
          </w:p>
        </w:tc>
        <w:tc>
          <w:tcPr>
            <w:tcW w:w="331" w:type="pct"/>
          </w:tcPr>
          <w:p w14:paraId="2B128CD4" w14:textId="77777777" w:rsidR="00726874" w:rsidRPr="001556CF" w:rsidRDefault="00726874" w:rsidP="00110593">
            <w:pPr>
              <w:pStyle w:val="TAC"/>
              <w:keepNext w:val="0"/>
              <w:keepLines w:val="0"/>
              <w:rPr>
                <w:rFonts w:eastAsia="SimSun"/>
                <w:lang w:eastAsia="de-DE"/>
              </w:rPr>
            </w:pPr>
          </w:p>
        </w:tc>
      </w:tr>
      <w:tr w:rsidR="00726874" w:rsidRPr="001556CF" w14:paraId="40030FE5" w14:textId="77777777" w:rsidTr="00A65B21">
        <w:trPr>
          <w:cantSplit/>
          <w:trHeight w:val="20"/>
        </w:trPr>
        <w:tc>
          <w:tcPr>
            <w:tcW w:w="282" w:type="pct"/>
          </w:tcPr>
          <w:p w14:paraId="5E4DA14F" w14:textId="4D7C6F79" w:rsidR="00726874" w:rsidRDefault="00726874" w:rsidP="00110593">
            <w:pPr>
              <w:pStyle w:val="TAC"/>
              <w:keepNext w:val="0"/>
              <w:keepLines w:val="0"/>
              <w:rPr>
                <w:rFonts w:eastAsia="SimSun"/>
                <w:lang w:eastAsia="ja-JP"/>
              </w:rPr>
            </w:pPr>
            <w:r>
              <w:rPr>
                <w:rFonts w:eastAsia="SimSun"/>
                <w:lang w:eastAsia="ja-JP"/>
              </w:rPr>
              <w:t>9</w:t>
            </w:r>
          </w:p>
        </w:tc>
        <w:tc>
          <w:tcPr>
            <w:tcW w:w="566" w:type="pct"/>
          </w:tcPr>
          <w:p w14:paraId="63323328" w14:textId="3B753D09" w:rsidR="00726874" w:rsidRDefault="00726874" w:rsidP="00110593">
            <w:pPr>
              <w:pStyle w:val="TAC"/>
              <w:keepNext w:val="0"/>
              <w:keepLines w:val="0"/>
              <w:rPr>
                <w:rFonts w:eastAsia="SimSun"/>
                <w:lang w:eastAsia="ja-JP"/>
              </w:rPr>
            </w:pPr>
            <w:r>
              <w:rPr>
                <w:rFonts w:eastAsia="SimSun"/>
                <w:lang w:eastAsia="ja-JP"/>
              </w:rPr>
              <w:t>UE</w:t>
            </w:r>
          </w:p>
        </w:tc>
        <w:tc>
          <w:tcPr>
            <w:tcW w:w="1745" w:type="pct"/>
          </w:tcPr>
          <w:p w14:paraId="17E16F1C" w14:textId="694134A6" w:rsidR="00726874" w:rsidRDefault="00CE3770" w:rsidP="00110593">
            <w:pPr>
              <w:pStyle w:val="TAL"/>
              <w:keepNext w:val="0"/>
              <w:keepLines w:val="0"/>
              <w:rPr>
                <w:rFonts w:eastAsia="SimSun"/>
                <w:lang w:eastAsia="de-DE"/>
              </w:rPr>
            </w:pPr>
            <w:ins w:id="2095" w:author="COMPRION" w:date="2023-02-14T11:51:00Z">
              <w:r>
                <w:rPr>
                  <w:rFonts w:eastAsia="SimSun"/>
                  <w:lang w:eastAsia="de-DE"/>
                </w:rPr>
                <w:t>Reconfigure UICC</w:t>
              </w:r>
            </w:ins>
          </w:p>
        </w:tc>
        <w:tc>
          <w:tcPr>
            <w:tcW w:w="1745" w:type="pct"/>
          </w:tcPr>
          <w:p w14:paraId="3E703607" w14:textId="0B1A5DDF" w:rsidR="00726874" w:rsidRPr="001556CF" w:rsidRDefault="00CE3770" w:rsidP="00110593">
            <w:pPr>
              <w:pStyle w:val="TAL"/>
              <w:keepNext w:val="0"/>
              <w:keepLines w:val="0"/>
              <w:rPr>
                <w:rFonts w:eastAsia="SimSun"/>
                <w:lang w:eastAsia="de-DE"/>
              </w:rPr>
            </w:pPr>
            <w:ins w:id="2096" w:author="COMPRION" w:date="2023-02-14T11:51:00Z">
              <w:r w:rsidRPr="00B3566C">
                <w:rPr>
                  <w:lang w:eastAsia="en-GB"/>
                </w:rPr>
                <w:t xml:space="preserve">The values of the </w:t>
              </w:r>
              <w:r>
                <w:rPr>
                  <w:lang w:eastAsia="en-GB"/>
                </w:rPr>
                <w:t>Default</w:t>
              </w:r>
              <w:r w:rsidRPr="00B3566C">
                <w:rPr>
                  <w:lang w:eastAsia="en-GB"/>
                </w:rPr>
                <w:t xml:space="preserve"> UICC as defined in clause 4.5.</w:t>
              </w:r>
              <w:r>
                <w:rPr>
                  <w:lang w:eastAsia="en-GB"/>
                </w:rPr>
                <w:t>1</w:t>
              </w:r>
              <w:r w:rsidRPr="00B3566C">
                <w:rPr>
                  <w:lang w:eastAsia="en-GB"/>
                </w:rPr>
                <w:t xml:space="preserve"> of the present document are used</w:t>
              </w:r>
            </w:ins>
            <w:ins w:id="2097" w:author="COMPRION" w:date="2023-02-14T11:52:00Z">
              <w:r>
                <w:rPr>
                  <w:lang w:eastAsia="en-GB"/>
                </w:rPr>
                <w:t xml:space="preserve"> with</w:t>
              </w:r>
              <w:r w:rsidRPr="00B3566C">
                <w:rPr>
                  <w:lang w:eastAsia="en-GB"/>
                </w:rPr>
                <w:t xml:space="preserve"> </w:t>
              </w:r>
              <w:r w:rsidRPr="00B3566C">
                <w:rPr>
                  <w:rFonts w:eastAsia="TimesNewRoman"/>
                  <w:lang w:eastAsia="en-GB"/>
                </w:rPr>
                <w:t>EF</w:t>
              </w:r>
              <w:r w:rsidRPr="00B3566C">
                <w:rPr>
                  <w:rFonts w:eastAsia="TimesNewRoman"/>
                  <w:vertAlign w:val="subscript"/>
                  <w:lang w:eastAsia="en-GB"/>
                </w:rPr>
                <w:t>IMSI</w:t>
              </w:r>
              <w:r w:rsidRPr="00B3566C">
                <w:rPr>
                  <w:rFonts w:eastAsia="TimesNewRoman"/>
                </w:rPr>
                <w:t xml:space="preserve"> as defined in clause 4.5.8.</w:t>
              </w:r>
            </w:ins>
            <w:ins w:id="2098" w:author="COMPRION" w:date="2023-02-14T11:53:00Z">
              <w:r>
                <w:rPr>
                  <w:rFonts w:eastAsia="TimesNewRoman"/>
                </w:rPr>
                <w:t>6</w:t>
              </w:r>
            </w:ins>
          </w:p>
        </w:tc>
        <w:tc>
          <w:tcPr>
            <w:tcW w:w="331" w:type="pct"/>
          </w:tcPr>
          <w:p w14:paraId="71D56E80" w14:textId="77777777" w:rsidR="00726874" w:rsidRPr="001556CF" w:rsidRDefault="00726874" w:rsidP="00110593">
            <w:pPr>
              <w:pStyle w:val="TAC"/>
              <w:keepNext w:val="0"/>
              <w:keepLines w:val="0"/>
              <w:rPr>
                <w:rFonts w:eastAsia="SimSun"/>
                <w:lang w:eastAsia="de-DE"/>
              </w:rPr>
            </w:pPr>
          </w:p>
        </w:tc>
        <w:tc>
          <w:tcPr>
            <w:tcW w:w="331" w:type="pct"/>
          </w:tcPr>
          <w:p w14:paraId="23FD1B0A" w14:textId="77777777" w:rsidR="00726874" w:rsidRPr="001556CF" w:rsidRDefault="00726874" w:rsidP="00110593">
            <w:pPr>
              <w:pStyle w:val="TAC"/>
              <w:keepNext w:val="0"/>
              <w:keepLines w:val="0"/>
              <w:rPr>
                <w:rFonts w:eastAsia="SimSun"/>
                <w:lang w:eastAsia="de-DE"/>
              </w:rPr>
            </w:pPr>
          </w:p>
        </w:tc>
      </w:tr>
      <w:tr w:rsidR="00CE3770" w:rsidRPr="001556CF" w14:paraId="5E64C0F2" w14:textId="77777777" w:rsidTr="00A65B21">
        <w:trPr>
          <w:cantSplit/>
          <w:trHeight w:val="20"/>
          <w:ins w:id="2099" w:author="COMPRION" w:date="2023-02-14T11:53:00Z"/>
        </w:trPr>
        <w:tc>
          <w:tcPr>
            <w:tcW w:w="282" w:type="pct"/>
          </w:tcPr>
          <w:p w14:paraId="087AE76D" w14:textId="62B53F6D" w:rsidR="00CE3770" w:rsidRDefault="00CE3770" w:rsidP="00110593">
            <w:pPr>
              <w:pStyle w:val="TAC"/>
              <w:keepNext w:val="0"/>
              <w:keepLines w:val="0"/>
              <w:rPr>
                <w:ins w:id="2100" w:author="COMPRION" w:date="2023-02-14T11:53:00Z"/>
                <w:rFonts w:eastAsia="SimSun"/>
                <w:lang w:eastAsia="ja-JP"/>
              </w:rPr>
            </w:pPr>
            <w:ins w:id="2101" w:author="COMPRION" w:date="2023-02-14T11:53:00Z">
              <w:r>
                <w:rPr>
                  <w:rFonts w:eastAsia="SimSun"/>
                  <w:lang w:eastAsia="ja-JP"/>
                </w:rPr>
                <w:t>10</w:t>
              </w:r>
            </w:ins>
          </w:p>
        </w:tc>
        <w:tc>
          <w:tcPr>
            <w:tcW w:w="566" w:type="pct"/>
          </w:tcPr>
          <w:p w14:paraId="6E0D03CE" w14:textId="5E706CF7" w:rsidR="00CE3770" w:rsidRDefault="00CE3770" w:rsidP="00110593">
            <w:pPr>
              <w:pStyle w:val="TAC"/>
              <w:keepNext w:val="0"/>
              <w:keepLines w:val="0"/>
              <w:rPr>
                <w:ins w:id="2102" w:author="COMPRION" w:date="2023-02-14T11:53:00Z"/>
                <w:rFonts w:eastAsia="SimSun"/>
                <w:lang w:eastAsia="ja-JP"/>
              </w:rPr>
            </w:pPr>
            <w:ins w:id="2103" w:author="COMPRION" w:date="2023-02-14T11:54:00Z">
              <w:r>
                <w:rPr>
                  <w:rFonts w:eastAsia="SimSun"/>
                  <w:lang w:eastAsia="ja-JP"/>
                </w:rPr>
                <w:t>UE</w:t>
              </w:r>
            </w:ins>
          </w:p>
        </w:tc>
        <w:tc>
          <w:tcPr>
            <w:tcW w:w="1745" w:type="pct"/>
          </w:tcPr>
          <w:p w14:paraId="0457F36B" w14:textId="522A8919" w:rsidR="00CE3770" w:rsidRDefault="00CE3770" w:rsidP="00110593">
            <w:pPr>
              <w:pStyle w:val="TAL"/>
              <w:keepNext w:val="0"/>
              <w:keepLines w:val="0"/>
              <w:rPr>
                <w:ins w:id="2104" w:author="COMPRION" w:date="2023-02-14T11:53:00Z"/>
                <w:rFonts w:eastAsia="SimSun"/>
                <w:lang w:eastAsia="de-DE"/>
              </w:rPr>
            </w:pPr>
            <w:ins w:id="2105" w:author="COMPRION" w:date="2023-02-14T11:54:00Z">
              <w:r>
                <w:rPr>
                  <w:rFonts w:eastAsia="SimSun"/>
                  <w:lang w:eastAsia="de-DE"/>
                </w:rPr>
                <w:t>Switch on</w:t>
              </w:r>
            </w:ins>
          </w:p>
        </w:tc>
        <w:tc>
          <w:tcPr>
            <w:tcW w:w="1745" w:type="pct"/>
          </w:tcPr>
          <w:p w14:paraId="3D2213D5" w14:textId="77777777" w:rsidR="00CE3770" w:rsidRPr="00B3566C" w:rsidRDefault="00CE3770" w:rsidP="00110593">
            <w:pPr>
              <w:pStyle w:val="TAL"/>
              <w:keepNext w:val="0"/>
              <w:keepLines w:val="0"/>
              <w:rPr>
                <w:ins w:id="2106" w:author="COMPRION" w:date="2023-02-14T11:53:00Z"/>
                <w:lang w:eastAsia="en-GB"/>
              </w:rPr>
            </w:pPr>
          </w:p>
        </w:tc>
        <w:tc>
          <w:tcPr>
            <w:tcW w:w="331" w:type="pct"/>
          </w:tcPr>
          <w:p w14:paraId="5F5FA28D" w14:textId="77777777" w:rsidR="00CE3770" w:rsidRPr="001556CF" w:rsidRDefault="00CE3770" w:rsidP="00110593">
            <w:pPr>
              <w:pStyle w:val="TAC"/>
              <w:keepNext w:val="0"/>
              <w:keepLines w:val="0"/>
              <w:rPr>
                <w:ins w:id="2107" w:author="COMPRION" w:date="2023-02-14T11:53:00Z"/>
                <w:rFonts w:eastAsia="SimSun"/>
                <w:lang w:eastAsia="de-DE"/>
              </w:rPr>
            </w:pPr>
          </w:p>
        </w:tc>
        <w:tc>
          <w:tcPr>
            <w:tcW w:w="331" w:type="pct"/>
          </w:tcPr>
          <w:p w14:paraId="72EBE2B2" w14:textId="77777777" w:rsidR="00CE3770" w:rsidRPr="001556CF" w:rsidRDefault="00CE3770" w:rsidP="00110593">
            <w:pPr>
              <w:pStyle w:val="TAC"/>
              <w:keepNext w:val="0"/>
              <w:keepLines w:val="0"/>
              <w:rPr>
                <w:ins w:id="2108" w:author="COMPRION" w:date="2023-02-14T11:53:00Z"/>
                <w:rFonts w:eastAsia="SimSun"/>
                <w:lang w:eastAsia="de-DE"/>
              </w:rPr>
            </w:pPr>
          </w:p>
        </w:tc>
      </w:tr>
      <w:tr w:rsidR="00CE3770" w:rsidRPr="001556CF" w14:paraId="2CA1C353" w14:textId="77777777" w:rsidTr="00725CE9">
        <w:trPr>
          <w:cantSplit/>
          <w:trHeight w:val="20"/>
          <w:ins w:id="2109" w:author="COMPRION" w:date="2023-02-14T11:55:00Z"/>
        </w:trPr>
        <w:tc>
          <w:tcPr>
            <w:tcW w:w="282" w:type="pct"/>
          </w:tcPr>
          <w:p w14:paraId="1AD913D9" w14:textId="7FCBC6F1" w:rsidR="00CE3770" w:rsidRDefault="00CE3770" w:rsidP="00110593">
            <w:pPr>
              <w:pStyle w:val="TAC"/>
              <w:keepNext w:val="0"/>
              <w:keepLines w:val="0"/>
              <w:rPr>
                <w:ins w:id="2110" w:author="COMPRION" w:date="2023-02-14T11:55:00Z"/>
                <w:rFonts w:eastAsia="SimSun"/>
                <w:lang w:eastAsia="ja-JP"/>
              </w:rPr>
            </w:pPr>
            <w:ins w:id="2111" w:author="COMPRION" w:date="2023-02-14T11:55:00Z">
              <w:r>
                <w:rPr>
                  <w:rFonts w:eastAsia="SimSun"/>
                  <w:lang w:eastAsia="ja-JP"/>
                </w:rPr>
                <w:t>11</w:t>
              </w:r>
            </w:ins>
          </w:p>
        </w:tc>
        <w:tc>
          <w:tcPr>
            <w:tcW w:w="566" w:type="pct"/>
          </w:tcPr>
          <w:p w14:paraId="14DB2993" w14:textId="77777777" w:rsidR="00CE3770" w:rsidRPr="001556CF" w:rsidRDefault="00CE3770" w:rsidP="00110593">
            <w:pPr>
              <w:pStyle w:val="TAC"/>
              <w:keepNext w:val="0"/>
              <w:keepLines w:val="0"/>
              <w:rPr>
                <w:ins w:id="2112" w:author="COMPRION" w:date="2023-02-14T11:55:00Z"/>
                <w:rFonts w:eastAsia="SimSun"/>
                <w:lang w:eastAsia="ja-JP"/>
              </w:rPr>
            </w:pPr>
            <w:ins w:id="2113" w:author="COMPRION" w:date="2023-02-14T11:55:00Z">
              <w:r w:rsidRPr="001556CF">
                <w:rPr>
                  <w:rFonts w:eastAsia="SimSun"/>
                  <w:lang w:eastAsia="ja-JP"/>
                </w:rPr>
                <w:t>UE &gt; TT</w:t>
              </w:r>
            </w:ins>
          </w:p>
        </w:tc>
        <w:tc>
          <w:tcPr>
            <w:tcW w:w="1745" w:type="pct"/>
          </w:tcPr>
          <w:p w14:paraId="36D6B9A8" w14:textId="77777777" w:rsidR="00CE3770" w:rsidRPr="001556CF" w:rsidRDefault="00CE3770" w:rsidP="00110593">
            <w:pPr>
              <w:pStyle w:val="TAL"/>
              <w:keepNext w:val="0"/>
              <w:keepLines w:val="0"/>
              <w:rPr>
                <w:ins w:id="2114" w:author="COMPRION" w:date="2023-02-14T11:55:00Z"/>
                <w:rFonts w:eastAsia="SimSun"/>
              </w:rPr>
            </w:pPr>
            <w:ins w:id="2115" w:author="COMPRION" w:date="2023-02-14T11:55:00Z">
              <w:r w:rsidRPr="001556CF">
                <w:rPr>
                  <w:rFonts w:eastAsia="SimSun"/>
                  <w:lang w:eastAsia="de-DE"/>
                </w:rPr>
                <w:t xml:space="preserve">Send </w:t>
              </w:r>
              <w:r w:rsidRPr="001556CF">
                <w:rPr>
                  <w:i/>
                  <w:iCs/>
                  <w:lang w:val="en-US" w:eastAsia="en-GB"/>
                </w:rPr>
                <w:t>RRCConnectionRequest</w:t>
              </w:r>
            </w:ins>
          </w:p>
        </w:tc>
        <w:tc>
          <w:tcPr>
            <w:tcW w:w="1745" w:type="pct"/>
          </w:tcPr>
          <w:p w14:paraId="669D1FEC" w14:textId="77777777" w:rsidR="00CE3770" w:rsidRPr="001556CF" w:rsidRDefault="00CE3770" w:rsidP="00110593">
            <w:pPr>
              <w:pStyle w:val="TAL"/>
              <w:keepNext w:val="0"/>
              <w:keepLines w:val="0"/>
              <w:rPr>
                <w:ins w:id="2116" w:author="COMPRION" w:date="2023-02-14T11:55:00Z"/>
                <w:rFonts w:eastAsia="SimSun"/>
                <w:lang w:eastAsia="de-DE"/>
              </w:rPr>
            </w:pPr>
          </w:p>
        </w:tc>
        <w:tc>
          <w:tcPr>
            <w:tcW w:w="331" w:type="pct"/>
          </w:tcPr>
          <w:p w14:paraId="34DE7BEC" w14:textId="77777777" w:rsidR="00CE3770" w:rsidRPr="001556CF" w:rsidRDefault="00CE3770" w:rsidP="00110593">
            <w:pPr>
              <w:pStyle w:val="TAC"/>
              <w:keepNext w:val="0"/>
              <w:keepLines w:val="0"/>
              <w:rPr>
                <w:ins w:id="2117" w:author="COMPRION" w:date="2023-02-14T11:55:00Z"/>
                <w:rFonts w:eastAsia="SimSun"/>
                <w:lang w:eastAsia="de-DE"/>
              </w:rPr>
            </w:pPr>
          </w:p>
        </w:tc>
        <w:tc>
          <w:tcPr>
            <w:tcW w:w="331" w:type="pct"/>
          </w:tcPr>
          <w:p w14:paraId="5644E8BF" w14:textId="77777777" w:rsidR="00CE3770" w:rsidRPr="001556CF" w:rsidRDefault="00CE3770" w:rsidP="00110593">
            <w:pPr>
              <w:pStyle w:val="TAC"/>
              <w:keepNext w:val="0"/>
              <w:keepLines w:val="0"/>
              <w:rPr>
                <w:ins w:id="2118" w:author="COMPRION" w:date="2023-02-14T11:55:00Z"/>
                <w:rFonts w:eastAsia="SimSun"/>
                <w:lang w:eastAsia="de-DE"/>
              </w:rPr>
            </w:pPr>
          </w:p>
        </w:tc>
      </w:tr>
      <w:tr w:rsidR="00CE3770" w:rsidRPr="001556CF" w14:paraId="78D3410C" w14:textId="77777777" w:rsidTr="00725CE9">
        <w:trPr>
          <w:cantSplit/>
          <w:trHeight w:val="20"/>
          <w:ins w:id="2119" w:author="COMPRION" w:date="2023-02-14T11:55:00Z"/>
        </w:trPr>
        <w:tc>
          <w:tcPr>
            <w:tcW w:w="282" w:type="pct"/>
          </w:tcPr>
          <w:p w14:paraId="54CF1C1F" w14:textId="16527613" w:rsidR="00CE3770" w:rsidRDefault="00CE3770" w:rsidP="00110593">
            <w:pPr>
              <w:pStyle w:val="TAC"/>
              <w:keepNext w:val="0"/>
              <w:keepLines w:val="0"/>
              <w:rPr>
                <w:ins w:id="2120" w:author="COMPRION" w:date="2023-02-14T11:55:00Z"/>
                <w:rFonts w:eastAsia="SimSun"/>
                <w:lang w:eastAsia="ja-JP"/>
              </w:rPr>
            </w:pPr>
            <w:ins w:id="2121" w:author="COMPRION" w:date="2023-02-14T11:56:00Z">
              <w:r>
                <w:rPr>
                  <w:rFonts w:eastAsia="SimSun"/>
                  <w:lang w:eastAsia="ja-JP"/>
                </w:rPr>
                <w:t>1</w:t>
              </w:r>
            </w:ins>
            <w:ins w:id="2122" w:author="COMPRION" w:date="2023-02-14T11:55:00Z">
              <w:r>
                <w:rPr>
                  <w:rFonts w:eastAsia="SimSun"/>
                  <w:lang w:eastAsia="ja-JP"/>
                </w:rPr>
                <w:t>2</w:t>
              </w:r>
            </w:ins>
          </w:p>
        </w:tc>
        <w:tc>
          <w:tcPr>
            <w:tcW w:w="566" w:type="pct"/>
          </w:tcPr>
          <w:p w14:paraId="2876AA5A" w14:textId="77777777" w:rsidR="00CE3770" w:rsidRPr="001556CF" w:rsidRDefault="00CE3770" w:rsidP="00110593">
            <w:pPr>
              <w:pStyle w:val="TAC"/>
              <w:keepNext w:val="0"/>
              <w:keepLines w:val="0"/>
              <w:rPr>
                <w:ins w:id="2123" w:author="COMPRION" w:date="2023-02-14T11:55:00Z"/>
                <w:rFonts w:eastAsia="SimSun"/>
                <w:lang w:eastAsia="ja-JP"/>
              </w:rPr>
            </w:pPr>
            <w:ins w:id="2124" w:author="COMPRION" w:date="2023-02-14T11:55:00Z">
              <w:r w:rsidRPr="001556CF">
                <w:rPr>
                  <w:rFonts w:eastAsia="SimSun"/>
                  <w:lang w:eastAsia="ja-JP"/>
                </w:rPr>
                <w:t>TT &gt; UE</w:t>
              </w:r>
            </w:ins>
          </w:p>
        </w:tc>
        <w:tc>
          <w:tcPr>
            <w:tcW w:w="1745" w:type="pct"/>
          </w:tcPr>
          <w:p w14:paraId="6B721768" w14:textId="77777777" w:rsidR="00CE3770" w:rsidRPr="001556CF" w:rsidRDefault="00CE3770" w:rsidP="00110593">
            <w:pPr>
              <w:pStyle w:val="TAL"/>
              <w:keepNext w:val="0"/>
              <w:keepLines w:val="0"/>
              <w:rPr>
                <w:ins w:id="2125" w:author="COMPRION" w:date="2023-02-14T11:55:00Z"/>
                <w:rFonts w:eastAsia="SimSun"/>
              </w:rPr>
            </w:pPr>
            <w:ins w:id="2126" w:author="COMPRION" w:date="2023-02-14T11:55:00Z">
              <w:r w:rsidRPr="001556CF">
                <w:rPr>
                  <w:rFonts w:eastAsia="SimSun"/>
                  <w:lang w:eastAsia="de-DE"/>
                </w:rPr>
                <w:t xml:space="preserve">Send </w:t>
              </w:r>
              <w:r w:rsidRPr="001556CF">
                <w:rPr>
                  <w:rFonts w:eastAsia="SimSun"/>
                  <w:i/>
                  <w:lang w:eastAsia="de-DE"/>
                </w:rPr>
                <w:t>RRCConnectionSetup</w:t>
              </w:r>
            </w:ins>
          </w:p>
        </w:tc>
        <w:tc>
          <w:tcPr>
            <w:tcW w:w="1745" w:type="pct"/>
          </w:tcPr>
          <w:p w14:paraId="12F8F362" w14:textId="77777777" w:rsidR="00CE3770" w:rsidRPr="001556CF" w:rsidRDefault="00CE3770" w:rsidP="00110593">
            <w:pPr>
              <w:pStyle w:val="TAL"/>
              <w:keepNext w:val="0"/>
              <w:keepLines w:val="0"/>
              <w:rPr>
                <w:ins w:id="2127" w:author="COMPRION" w:date="2023-02-14T11:55:00Z"/>
                <w:rFonts w:eastAsia="SimSun"/>
                <w:lang w:eastAsia="de-DE"/>
              </w:rPr>
            </w:pPr>
          </w:p>
        </w:tc>
        <w:tc>
          <w:tcPr>
            <w:tcW w:w="331" w:type="pct"/>
          </w:tcPr>
          <w:p w14:paraId="739DC127" w14:textId="77777777" w:rsidR="00CE3770" w:rsidRPr="001556CF" w:rsidRDefault="00CE3770" w:rsidP="00110593">
            <w:pPr>
              <w:pStyle w:val="TAC"/>
              <w:keepNext w:val="0"/>
              <w:keepLines w:val="0"/>
              <w:rPr>
                <w:ins w:id="2128" w:author="COMPRION" w:date="2023-02-14T11:55:00Z"/>
                <w:rFonts w:eastAsia="SimSun"/>
                <w:lang w:eastAsia="de-DE"/>
              </w:rPr>
            </w:pPr>
          </w:p>
        </w:tc>
        <w:tc>
          <w:tcPr>
            <w:tcW w:w="331" w:type="pct"/>
          </w:tcPr>
          <w:p w14:paraId="0607EB1C" w14:textId="77777777" w:rsidR="00CE3770" w:rsidRPr="001556CF" w:rsidRDefault="00CE3770" w:rsidP="00110593">
            <w:pPr>
              <w:pStyle w:val="TAC"/>
              <w:keepNext w:val="0"/>
              <w:keepLines w:val="0"/>
              <w:rPr>
                <w:ins w:id="2129" w:author="COMPRION" w:date="2023-02-14T11:55:00Z"/>
                <w:rFonts w:eastAsia="SimSun"/>
                <w:lang w:eastAsia="de-DE"/>
              </w:rPr>
            </w:pPr>
          </w:p>
        </w:tc>
      </w:tr>
      <w:tr w:rsidR="00CE3770" w:rsidRPr="001556CF" w14:paraId="512F2CD3" w14:textId="77777777" w:rsidTr="00725CE9">
        <w:trPr>
          <w:cantSplit/>
          <w:trHeight w:val="20"/>
          <w:ins w:id="2130" w:author="COMPRION" w:date="2023-02-14T11:55:00Z"/>
        </w:trPr>
        <w:tc>
          <w:tcPr>
            <w:tcW w:w="282" w:type="pct"/>
          </w:tcPr>
          <w:p w14:paraId="5B736C2F" w14:textId="27B616C4" w:rsidR="00CE3770" w:rsidRDefault="00CE3770" w:rsidP="00110593">
            <w:pPr>
              <w:pStyle w:val="TAC"/>
              <w:keepNext w:val="0"/>
              <w:keepLines w:val="0"/>
              <w:rPr>
                <w:ins w:id="2131" w:author="COMPRION" w:date="2023-02-14T11:55:00Z"/>
                <w:rFonts w:eastAsia="SimSun"/>
                <w:lang w:eastAsia="ja-JP"/>
              </w:rPr>
            </w:pPr>
            <w:ins w:id="2132" w:author="COMPRION" w:date="2023-02-14T11:56:00Z">
              <w:r>
                <w:rPr>
                  <w:rFonts w:eastAsia="SimSun"/>
                  <w:lang w:eastAsia="ja-JP"/>
                </w:rPr>
                <w:t>1</w:t>
              </w:r>
            </w:ins>
            <w:ins w:id="2133" w:author="COMPRION" w:date="2023-02-14T11:55:00Z">
              <w:r>
                <w:rPr>
                  <w:rFonts w:eastAsia="SimSun"/>
                  <w:lang w:eastAsia="ja-JP"/>
                </w:rPr>
                <w:t>3</w:t>
              </w:r>
            </w:ins>
          </w:p>
        </w:tc>
        <w:tc>
          <w:tcPr>
            <w:tcW w:w="566" w:type="pct"/>
          </w:tcPr>
          <w:p w14:paraId="760A269B" w14:textId="77777777" w:rsidR="00CE3770" w:rsidRPr="001556CF" w:rsidRDefault="00CE3770" w:rsidP="00110593">
            <w:pPr>
              <w:pStyle w:val="TAC"/>
              <w:keepNext w:val="0"/>
              <w:keepLines w:val="0"/>
              <w:rPr>
                <w:ins w:id="2134" w:author="COMPRION" w:date="2023-02-14T11:55:00Z"/>
                <w:rFonts w:eastAsia="SimSun"/>
                <w:lang w:eastAsia="ja-JP"/>
              </w:rPr>
            </w:pPr>
            <w:ins w:id="2135" w:author="COMPRION" w:date="2023-02-14T11:55:00Z">
              <w:r w:rsidRPr="001556CF">
                <w:rPr>
                  <w:rFonts w:eastAsia="SimSun"/>
                  <w:lang w:eastAsia="ja-JP"/>
                </w:rPr>
                <w:t>UE &gt; TT</w:t>
              </w:r>
            </w:ins>
          </w:p>
        </w:tc>
        <w:tc>
          <w:tcPr>
            <w:tcW w:w="1745" w:type="pct"/>
          </w:tcPr>
          <w:p w14:paraId="7E77F8D9" w14:textId="35A5231C" w:rsidR="00CE3770" w:rsidRPr="001556CF" w:rsidRDefault="00CE3770" w:rsidP="00110593">
            <w:pPr>
              <w:pStyle w:val="TAL"/>
              <w:keepNext w:val="0"/>
              <w:keepLines w:val="0"/>
              <w:rPr>
                <w:ins w:id="2136" w:author="COMPRION" w:date="2023-02-14T11:55:00Z"/>
                <w:rFonts w:eastAsia="SimSun"/>
              </w:rPr>
            </w:pPr>
            <w:ins w:id="2137" w:author="COMPRION" w:date="2023-02-14T11:55:00Z">
              <w:r w:rsidRPr="001556CF">
                <w:rPr>
                  <w:rFonts w:eastAsia="SimSun"/>
                  <w:lang w:eastAsia="de-DE"/>
                </w:rPr>
                <w:t>Send</w:t>
              </w:r>
            </w:ins>
            <w:ins w:id="2138" w:author="COMPRION" w:date="2023-02-14T12:03:00Z">
              <w:r w:rsidR="005545CE">
                <w:rPr>
                  <w:rFonts w:eastAsia="SimSun"/>
                  <w:lang w:eastAsia="de-DE"/>
                </w:rPr>
                <w:t xml:space="preserve"> </w:t>
              </w:r>
            </w:ins>
            <w:ins w:id="2139" w:author="COMPRION" w:date="2023-02-14T11:55:00Z">
              <w:r w:rsidRPr="001556CF">
                <w:rPr>
                  <w:i/>
                  <w:iCs/>
                  <w:lang w:val="en-US" w:eastAsia="en-GB"/>
                </w:rPr>
                <w:t>RRCConnectionSetupComplete</w:t>
              </w:r>
            </w:ins>
          </w:p>
        </w:tc>
        <w:tc>
          <w:tcPr>
            <w:tcW w:w="1745" w:type="pct"/>
          </w:tcPr>
          <w:p w14:paraId="5B929670" w14:textId="77777777" w:rsidR="00CE3770" w:rsidRPr="001556CF" w:rsidRDefault="00CE3770" w:rsidP="00110593">
            <w:pPr>
              <w:pStyle w:val="TAL"/>
              <w:keepNext w:val="0"/>
              <w:keepLines w:val="0"/>
              <w:rPr>
                <w:ins w:id="2140" w:author="COMPRION" w:date="2023-02-14T11:55:00Z"/>
                <w:rFonts w:eastAsia="SimSun"/>
                <w:lang w:eastAsia="de-DE"/>
              </w:rPr>
            </w:pPr>
          </w:p>
        </w:tc>
        <w:tc>
          <w:tcPr>
            <w:tcW w:w="331" w:type="pct"/>
          </w:tcPr>
          <w:p w14:paraId="21A23F66" w14:textId="77777777" w:rsidR="00CE3770" w:rsidRPr="001556CF" w:rsidRDefault="00CE3770" w:rsidP="00110593">
            <w:pPr>
              <w:pStyle w:val="TAC"/>
              <w:keepNext w:val="0"/>
              <w:keepLines w:val="0"/>
              <w:rPr>
                <w:ins w:id="2141" w:author="COMPRION" w:date="2023-02-14T11:55:00Z"/>
                <w:rFonts w:eastAsia="SimSun"/>
                <w:lang w:eastAsia="de-DE"/>
              </w:rPr>
            </w:pPr>
          </w:p>
        </w:tc>
        <w:tc>
          <w:tcPr>
            <w:tcW w:w="331" w:type="pct"/>
          </w:tcPr>
          <w:p w14:paraId="6866F76E" w14:textId="77777777" w:rsidR="00CE3770" w:rsidRPr="001556CF" w:rsidRDefault="00CE3770" w:rsidP="00110593">
            <w:pPr>
              <w:pStyle w:val="TAC"/>
              <w:keepNext w:val="0"/>
              <w:keepLines w:val="0"/>
              <w:rPr>
                <w:ins w:id="2142" w:author="COMPRION" w:date="2023-02-14T11:55:00Z"/>
                <w:rFonts w:eastAsia="SimSun"/>
                <w:lang w:eastAsia="de-DE"/>
              </w:rPr>
            </w:pPr>
          </w:p>
        </w:tc>
      </w:tr>
      <w:tr w:rsidR="00CE3770" w:rsidRPr="001556CF" w14:paraId="62417CC2" w14:textId="77777777" w:rsidTr="00725CE9">
        <w:trPr>
          <w:cantSplit/>
          <w:trHeight w:val="20"/>
          <w:ins w:id="2143" w:author="COMPRION" w:date="2023-02-14T11:55:00Z"/>
        </w:trPr>
        <w:tc>
          <w:tcPr>
            <w:tcW w:w="282" w:type="pct"/>
          </w:tcPr>
          <w:p w14:paraId="19D769C7" w14:textId="75F448F5" w:rsidR="00CE3770" w:rsidRDefault="00CE3770" w:rsidP="00110593">
            <w:pPr>
              <w:pStyle w:val="TAC"/>
              <w:keepNext w:val="0"/>
              <w:keepLines w:val="0"/>
              <w:rPr>
                <w:ins w:id="2144" w:author="COMPRION" w:date="2023-02-14T11:55:00Z"/>
                <w:rFonts w:eastAsia="SimSun"/>
                <w:lang w:eastAsia="ja-JP"/>
              </w:rPr>
            </w:pPr>
            <w:ins w:id="2145" w:author="COMPRION" w:date="2023-02-14T11:56:00Z">
              <w:r>
                <w:rPr>
                  <w:rFonts w:eastAsia="SimSun"/>
                  <w:lang w:eastAsia="ja-JP"/>
                </w:rPr>
                <w:t>1</w:t>
              </w:r>
            </w:ins>
            <w:ins w:id="2146" w:author="COMPRION" w:date="2023-02-14T11:55:00Z">
              <w:r>
                <w:rPr>
                  <w:rFonts w:eastAsia="SimSun"/>
                  <w:lang w:eastAsia="ja-JP"/>
                </w:rPr>
                <w:t>4</w:t>
              </w:r>
            </w:ins>
          </w:p>
        </w:tc>
        <w:tc>
          <w:tcPr>
            <w:tcW w:w="566" w:type="pct"/>
          </w:tcPr>
          <w:p w14:paraId="7801C9F0" w14:textId="77777777" w:rsidR="00CE3770" w:rsidRPr="001556CF" w:rsidRDefault="00CE3770" w:rsidP="00110593">
            <w:pPr>
              <w:pStyle w:val="TAC"/>
              <w:keepNext w:val="0"/>
              <w:keepLines w:val="0"/>
              <w:rPr>
                <w:ins w:id="2147" w:author="COMPRION" w:date="2023-02-14T11:55:00Z"/>
                <w:rFonts w:eastAsia="SimSun"/>
                <w:lang w:eastAsia="ja-JP"/>
              </w:rPr>
            </w:pPr>
            <w:ins w:id="2148" w:author="COMPRION" w:date="2023-02-14T11:55: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77ACE370" w14:textId="77777777" w:rsidR="00CE3770" w:rsidRPr="001556CF" w:rsidRDefault="00CE3770" w:rsidP="00110593">
            <w:pPr>
              <w:pStyle w:val="TAL"/>
              <w:keepNext w:val="0"/>
              <w:keepLines w:val="0"/>
              <w:rPr>
                <w:ins w:id="2149" w:author="COMPRION" w:date="2023-02-14T11:55:00Z"/>
                <w:rFonts w:eastAsia="SimSun"/>
              </w:rPr>
            </w:pPr>
            <w:ins w:id="2150" w:author="COMPRION" w:date="2023-02-14T11:55:00Z">
              <w:r w:rsidRPr="001556CF">
                <w:rPr>
                  <w:rFonts w:eastAsia="SimSun"/>
                  <w:lang w:eastAsia="de-DE"/>
                </w:rPr>
                <w:t xml:space="preserve">Send </w:t>
              </w:r>
              <w:r>
                <w:rPr>
                  <w:i/>
                  <w:iCs/>
                  <w:lang w:val="en-US" w:eastAsia="en-GB"/>
                </w:rPr>
                <w:t>Attach</w:t>
              </w:r>
              <w:r w:rsidRPr="001556CF">
                <w:rPr>
                  <w:i/>
                  <w:iCs/>
                  <w:lang w:val="en-US" w:eastAsia="en-GB"/>
                </w:rPr>
                <w:t>Re</w:t>
              </w:r>
              <w:r>
                <w:rPr>
                  <w:i/>
                  <w:iCs/>
                  <w:lang w:val="en-US" w:eastAsia="en-GB"/>
                </w:rPr>
                <w:t>quest</w:t>
              </w:r>
            </w:ins>
          </w:p>
        </w:tc>
        <w:tc>
          <w:tcPr>
            <w:tcW w:w="1745" w:type="pct"/>
          </w:tcPr>
          <w:p w14:paraId="3E9E2537" w14:textId="5D666142" w:rsidR="00CE3770" w:rsidRPr="001556CF" w:rsidRDefault="00CE3770" w:rsidP="00110593">
            <w:pPr>
              <w:pStyle w:val="TAL"/>
              <w:keepNext w:val="0"/>
              <w:keepLines w:val="0"/>
              <w:rPr>
                <w:ins w:id="2151" w:author="COMPRION" w:date="2023-02-14T11:55:00Z"/>
                <w:rFonts w:eastAsia="SimSun"/>
                <w:lang w:eastAsia="de-DE"/>
              </w:rPr>
            </w:pPr>
            <w:ins w:id="2152" w:author="COMPRION" w:date="2023-02-14T11:55:00Z">
              <w:r w:rsidRPr="001556CF">
                <w:rPr>
                  <w:rFonts w:eastAsia="SimSun"/>
                  <w:lang w:eastAsia="de-DE"/>
                </w:rPr>
                <w:t xml:space="preserve">The UE </w:t>
              </w:r>
            </w:ins>
            <w:ins w:id="2153" w:author="COMPRION" w:date="2023-02-14T11:57:00Z">
              <w:r>
                <w:rPr>
                  <w:rFonts w:eastAsia="SimSun"/>
                  <w:lang w:eastAsia="de-DE"/>
                </w:rPr>
                <w:t xml:space="preserve">sends an </w:t>
              </w:r>
            </w:ins>
            <w:ins w:id="2154" w:author="COMPRION" w:date="2023-02-14T11:58:00Z">
              <w:r w:rsidR="005545CE">
                <w:rPr>
                  <w:i/>
                  <w:iCs/>
                  <w:lang w:val="en-US" w:eastAsia="en-GB"/>
                </w:rPr>
                <w:t>Attach</w:t>
              </w:r>
              <w:r w:rsidR="005545CE" w:rsidRPr="001556CF">
                <w:rPr>
                  <w:i/>
                  <w:iCs/>
                  <w:lang w:val="en-US" w:eastAsia="en-GB"/>
                </w:rPr>
                <w:t>Re</w:t>
              </w:r>
              <w:r w:rsidR="005545CE">
                <w:rPr>
                  <w:i/>
                  <w:iCs/>
                  <w:lang w:val="en-US" w:eastAsia="en-GB"/>
                </w:rPr>
                <w:t>quest</w:t>
              </w:r>
              <w:r w:rsidR="005545CE" w:rsidRPr="001556CF">
                <w:rPr>
                  <w:rFonts w:eastAsia="SimSun"/>
                  <w:lang w:eastAsia="de-DE"/>
                </w:rPr>
                <w:t xml:space="preserve"> </w:t>
              </w:r>
              <w:r w:rsidR="005545CE">
                <w:rPr>
                  <w:rFonts w:eastAsia="SimSun"/>
                  <w:lang w:eastAsia="de-DE"/>
                </w:rPr>
                <w:t xml:space="preserve">including the </w:t>
              </w:r>
            </w:ins>
            <w:ins w:id="2155" w:author="COMPRION" w:date="2023-02-14T11:59:00Z">
              <w:r w:rsidR="005545CE">
                <w:rPr>
                  <w:rFonts w:eastAsia="SimSun"/>
                  <w:lang w:eastAsia="de-DE"/>
                </w:rPr>
                <w:t xml:space="preserve">IMSI as generated in accordance to the definition in clause 4.5.8.6 but </w:t>
              </w:r>
            </w:ins>
            <w:ins w:id="2156" w:author="COMPRION" w:date="2023-02-14T12:00:00Z">
              <w:r w:rsidR="005545CE">
                <w:rPr>
                  <w:rFonts w:eastAsia="SimSun"/>
                  <w:lang w:eastAsia="de-DE"/>
                </w:rPr>
                <w:t>neither a GUTI nor the TAI</w:t>
              </w:r>
            </w:ins>
          </w:p>
        </w:tc>
        <w:tc>
          <w:tcPr>
            <w:tcW w:w="331" w:type="pct"/>
          </w:tcPr>
          <w:p w14:paraId="54068D9D" w14:textId="69AEA7E3" w:rsidR="00CE3770" w:rsidRPr="001556CF" w:rsidRDefault="008B3437" w:rsidP="00110593">
            <w:pPr>
              <w:pStyle w:val="TAC"/>
              <w:keepNext w:val="0"/>
              <w:keepLines w:val="0"/>
              <w:rPr>
                <w:ins w:id="2157" w:author="COMPRION" w:date="2023-02-14T11:55:00Z"/>
                <w:rFonts w:eastAsia="SimSun"/>
                <w:lang w:eastAsia="de-DE"/>
              </w:rPr>
            </w:pPr>
            <w:ins w:id="2158" w:author="COMPRION" w:date="2023-02-14T12:15:00Z">
              <w:r>
                <w:rPr>
                  <w:rFonts w:eastAsia="SimSun"/>
                  <w:lang w:eastAsia="de-DE"/>
                </w:rPr>
                <w:t>CR 1</w:t>
              </w:r>
              <w:r>
                <w:rPr>
                  <w:rFonts w:eastAsia="SimSun"/>
                  <w:lang w:eastAsia="de-DE"/>
                </w:rPr>
                <w:br/>
                <w:t>CR 2</w:t>
              </w:r>
            </w:ins>
          </w:p>
        </w:tc>
        <w:tc>
          <w:tcPr>
            <w:tcW w:w="331" w:type="pct"/>
          </w:tcPr>
          <w:p w14:paraId="1A73A9B0" w14:textId="77777777" w:rsidR="00CE3770" w:rsidRPr="001556CF" w:rsidRDefault="00CE3770" w:rsidP="00110593">
            <w:pPr>
              <w:pStyle w:val="TAC"/>
              <w:keepNext w:val="0"/>
              <w:keepLines w:val="0"/>
              <w:rPr>
                <w:ins w:id="2159" w:author="COMPRION" w:date="2023-02-14T11:55:00Z"/>
                <w:rFonts w:eastAsia="SimSun"/>
                <w:lang w:eastAsia="de-DE"/>
              </w:rPr>
            </w:pPr>
          </w:p>
        </w:tc>
      </w:tr>
    </w:tbl>
    <w:p w14:paraId="6002E77C" w14:textId="77777777" w:rsidR="00725CE9" w:rsidRDefault="00725CE9" w:rsidP="00110593">
      <w:pPr>
        <w:rPr>
          <w:ins w:id="2160" w:author="COMPRION" w:date="2023-02-14T12:51:00Z"/>
          <w:rFonts w:eastAsiaTheme="majorEastAsia"/>
        </w:rPr>
      </w:pPr>
    </w:p>
    <w:p w14:paraId="07FBADCB" w14:textId="068CBB87" w:rsidR="0099450B" w:rsidRDefault="0099450B" w:rsidP="0099450B">
      <w:pPr>
        <w:pStyle w:val="Heading6"/>
        <w:rPr>
          <w:ins w:id="2161" w:author="COMPRION" w:date="2023-02-13T08:50:00Z"/>
          <w:rFonts w:eastAsiaTheme="majorEastAsia"/>
        </w:rPr>
      </w:pPr>
      <w:bookmarkStart w:id="2162" w:name="_Toc127364234"/>
      <w:ins w:id="2163" w:author="COMPRION" w:date="2023-02-13T08:50:00Z">
        <w:r w:rsidRPr="001556CF">
          <w:rPr>
            <w:rFonts w:eastAsiaTheme="majorEastAsia"/>
          </w:rPr>
          <w:t>5.1.</w:t>
        </w:r>
      </w:ins>
      <w:ins w:id="2164" w:author="COMPRION" w:date="2023-02-14T12:50:00Z">
        <w:r w:rsidR="00725CE9">
          <w:rPr>
            <w:rFonts w:eastAsiaTheme="majorEastAsia"/>
          </w:rPr>
          <w:t>8</w:t>
        </w:r>
      </w:ins>
      <w:ins w:id="2165" w:author="COMPRION" w:date="2023-02-13T08:50:00Z">
        <w:r w:rsidRPr="001556CF">
          <w:rPr>
            <w:rFonts w:eastAsiaTheme="majorEastAsia"/>
          </w:rPr>
          <w:t>.</w:t>
        </w:r>
        <w:r>
          <w:rPr>
            <w:rFonts w:eastAsiaTheme="majorEastAsia"/>
          </w:rPr>
          <w:t>4</w:t>
        </w:r>
        <w:r w:rsidRPr="001556CF">
          <w:rPr>
            <w:rFonts w:eastAsiaTheme="majorEastAsia"/>
          </w:rPr>
          <w:t>.2.2</w:t>
        </w:r>
        <w:r w:rsidRPr="001556CF">
          <w:rPr>
            <w:rFonts w:eastAsiaTheme="majorEastAsia"/>
          </w:rPr>
          <w:tab/>
          <w:t>Test Procedure B</w:t>
        </w:r>
        <w:bookmarkEnd w:id="2162"/>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5545CE" w:rsidRPr="001556CF" w14:paraId="5E207DEA" w14:textId="77777777" w:rsidTr="00725CE9">
        <w:trPr>
          <w:trHeight w:val="20"/>
          <w:ins w:id="2166" w:author="COMPRION" w:date="2023-02-14T12:01:00Z"/>
        </w:trPr>
        <w:tc>
          <w:tcPr>
            <w:tcW w:w="282" w:type="pct"/>
            <w:shd w:val="clear" w:color="auto" w:fill="D9D9D9" w:themeFill="background1" w:themeFillShade="D9"/>
            <w:hideMark/>
          </w:tcPr>
          <w:p w14:paraId="2673AC66" w14:textId="77777777" w:rsidR="005545CE" w:rsidRPr="001556CF" w:rsidRDefault="005545CE" w:rsidP="005545CE">
            <w:pPr>
              <w:pStyle w:val="TAH"/>
              <w:rPr>
                <w:ins w:id="2167" w:author="COMPRION" w:date="2023-02-14T12:01:00Z"/>
                <w:rFonts w:eastAsia="Calibri"/>
                <w:lang w:val="en-US" w:eastAsia="de-DE"/>
              </w:rPr>
            </w:pPr>
            <w:ins w:id="2168" w:author="COMPRION" w:date="2023-02-14T12:01:00Z">
              <w:r w:rsidRPr="001556CF">
                <w:rPr>
                  <w:rFonts w:eastAsia="Calibri"/>
                  <w:lang w:val="en-US" w:eastAsia="de-DE"/>
                </w:rPr>
                <w:t>Step</w:t>
              </w:r>
            </w:ins>
          </w:p>
        </w:tc>
        <w:tc>
          <w:tcPr>
            <w:tcW w:w="566" w:type="pct"/>
            <w:shd w:val="clear" w:color="auto" w:fill="D9D9D9" w:themeFill="background1" w:themeFillShade="D9"/>
            <w:hideMark/>
          </w:tcPr>
          <w:p w14:paraId="3EA99EF8" w14:textId="77777777" w:rsidR="005545CE" w:rsidRPr="001556CF" w:rsidRDefault="005545CE" w:rsidP="005545CE">
            <w:pPr>
              <w:pStyle w:val="TAH"/>
              <w:rPr>
                <w:ins w:id="2169" w:author="COMPRION" w:date="2023-02-14T12:01:00Z"/>
                <w:rFonts w:eastAsia="Calibri"/>
                <w:lang w:val="en-US" w:eastAsia="de-DE"/>
              </w:rPr>
            </w:pPr>
            <w:ins w:id="2170" w:author="COMPRION" w:date="2023-02-14T12:01: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0C4468BD" w14:textId="77777777" w:rsidR="005545CE" w:rsidRPr="001556CF" w:rsidRDefault="005545CE" w:rsidP="005545CE">
            <w:pPr>
              <w:pStyle w:val="TAH"/>
              <w:rPr>
                <w:ins w:id="2171" w:author="COMPRION" w:date="2023-02-14T12:01:00Z"/>
                <w:rFonts w:eastAsia="Calibri"/>
                <w:lang w:val="en-US" w:eastAsia="de-DE"/>
              </w:rPr>
            </w:pPr>
            <w:ins w:id="2172" w:author="COMPRION" w:date="2023-02-14T12:01: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3772C991" w14:textId="77777777" w:rsidR="005545CE" w:rsidRPr="001556CF" w:rsidRDefault="005545CE" w:rsidP="005545CE">
            <w:pPr>
              <w:pStyle w:val="TAH"/>
              <w:rPr>
                <w:ins w:id="2173" w:author="COMPRION" w:date="2023-02-14T12:01:00Z"/>
                <w:rFonts w:eastAsia="Calibri"/>
                <w:lang w:val="en-US" w:eastAsia="de-DE"/>
              </w:rPr>
            </w:pPr>
            <w:ins w:id="2174" w:author="COMPRION" w:date="2023-02-14T12:01: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49AB8E46" w14:textId="77777777" w:rsidR="005545CE" w:rsidRPr="001556CF" w:rsidRDefault="005545CE" w:rsidP="005545CE">
            <w:pPr>
              <w:pStyle w:val="TAH"/>
              <w:rPr>
                <w:ins w:id="2175" w:author="COMPRION" w:date="2023-02-14T12:01:00Z"/>
                <w:rFonts w:eastAsia="Calibri"/>
                <w:lang w:val="en-US" w:eastAsia="de-DE"/>
              </w:rPr>
            </w:pPr>
            <w:ins w:id="2176" w:author="COMPRION" w:date="2023-02-14T12:01: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557E0206" w14:textId="77777777" w:rsidR="005545CE" w:rsidRPr="001556CF" w:rsidRDefault="005545CE" w:rsidP="005545CE">
            <w:pPr>
              <w:pStyle w:val="TAH"/>
              <w:rPr>
                <w:ins w:id="2177" w:author="COMPRION" w:date="2023-02-14T12:01:00Z"/>
                <w:rFonts w:eastAsia="Calibri"/>
                <w:lang w:val="en-US" w:eastAsia="de-DE"/>
              </w:rPr>
            </w:pPr>
            <w:ins w:id="2178" w:author="COMPRION" w:date="2023-02-14T12:01:00Z">
              <w:r w:rsidRPr="001556CF">
                <w:rPr>
                  <w:rFonts w:eastAsia="Calibri"/>
                  <w:lang w:val="en-US" w:eastAsia="de-DE"/>
                </w:rPr>
                <w:t>SA</w:t>
              </w:r>
            </w:ins>
          </w:p>
        </w:tc>
      </w:tr>
      <w:tr w:rsidR="005545CE" w:rsidRPr="001556CF" w14:paraId="26F0DAD2" w14:textId="77777777" w:rsidTr="00725CE9">
        <w:trPr>
          <w:cantSplit/>
          <w:trHeight w:val="20"/>
          <w:ins w:id="2179" w:author="COMPRION" w:date="2023-02-14T12:01:00Z"/>
        </w:trPr>
        <w:tc>
          <w:tcPr>
            <w:tcW w:w="282" w:type="pct"/>
          </w:tcPr>
          <w:p w14:paraId="1F8B5CC4" w14:textId="77777777" w:rsidR="005545CE" w:rsidRDefault="005545CE" w:rsidP="005545CE">
            <w:pPr>
              <w:pStyle w:val="TAC"/>
              <w:rPr>
                <w:ins w:id="2180" w:author="COMPRION" w:date="2023-02-14T12:01:00Z"/>
                <w:rFonts w:eastAsia="SimSun"/>
                <w:lang w:eastAsia="ja-JP"/>
              </w:rPr>
            </w:pPr>
            <w:ins w:id="2181" w:author="COMPRION" w:date="2023-02-14T12:01:00Z">
              <w:r>
                <w:rPr>
                  <w:rFonts w:eastAsia="SimSun"/>
                  <w:lang w:eastAsia="ja-JP"/>
                </w:rPr>
                <w:t>1</w:t>
              </w:r>
            </w:ins>
          </w:p>
        </w:tc>
        <w:tc>
          <w:tcPr>
            <w:tcW w:w="566" w:type="pct"/>
          </w:tcPr>
          <w:p w14:paraId="40728E1D" w14:textId="77777777" w:rsidR="005545CE" w:rsidRPr="001556CF" w:rsidRDefault="005545CE" w:rsidP="005545CE">
            <w:pPr>
              <w:pStyle w:val="TAC"/>
              <w:rPr>
                <w:ins w:id="2182" w:author="COMPRION" w:date="2023-02-14T12:01:00Z"/>
                <w:rFonts w:eastAsia="SimSun"/>
                <w:lang w:eastAsia="ja-JP"/>
              </w:rPr>
            </w:pPr>
            <w:ins w:id="2183" w:author="COMPRION" w:date="2023-02-14T12:01:00Z">
              <w:r w:rsidRPr="001556CF">
                <w:rPr>
                  <w:rFonts w:eastAsia="SimSun"/>
                  <w:lang w:eastAsia="ja-JP"/>
                </w:rPr>
                <w:t>UE &gt; TT</w:t>
              </w:r>
            </w:ins>
          </w:p>
        </w:tc>
        <w:tc>
          <w:tcPr>
            <w:tcW w:w="1745" w:type="pct"/>
          </w:tcPr>
          <w:p w14:paraId="05C2D03F" w14:textId="5C148607" w:rsidR="005545CE" w:rsidRPr="001556CF" w:rsidRDefault="005545CE" w:rsidP="005545CE">
            <w:pPr>
              <w:pStyle w:val="TAL"/>
              <w:rPr>
                <w:ins w:id="2184" w:author="COMPRION" w:date="2023-02-14T12:01:00Z"/>
                <w:rFonts w:eastAsia="SimSun"/>
              </w:rPr>
            </w:pPr>
            <w:ins w:id="2185" w:author="COMPRION" w:date="2023-02-14T12:01:00Z">
              <w:r w:rsidRPr="001556CF">
                <w:rPr>
                  <w:rFonts w:eastAsia="SimSun"/>
                  <w:lang w:eastAsia="de-DE"/>
                </w:rPr>
                <w:t xml:space="preserve">Send </w:t>
              </w:r>
              <w:r w:rsidRPr="001556CF">
                <w:rPr>
                  <w:i/>
                  <w:iCs/>
                  <w:lang w:val="en-US" w:eastAsia="en-GB"/>
                </w:rPr>
                <w:t>RRCConnectionRequest</w:t>
              </w:r>
            </w:ins>
            <w:ins w:id="2186" w:author="COMPRION" w:date="2023-02-14T12:02:00Z">
              <w:r>
                <w:rPr>
                  <w:i/>
                  <w:iCs/>
                  <w:lang w:val="en-US" w:eastAsia="en-GB"/>
                </w:rPr>
                <w:t>-NB</w:t>
              </w:r>
            </w:ins>
          </w:p>
        </w:tc>
        <w:tc>
          <w:tcPr>
            <w:tcW w:w="1745" w:type="pct"/>
          </w:tcPr>
          <w:p w14:paraId="1DBBAEF8" w14:textId="77777777" w:rsidR="005545CE" w:rsidRPr="001556CF" w:rsidRDefault="005545CE" w:rsidP="005545CE">
            <w:pPr>
              <w:pStyle w:val="TAL"/>
              <w:rPr>
                <w:ins w:id="2187" w:author="COMPRION" w:date="2023-02-14T12:01:00Z"/>
                <w:rFonts w:eastAsia="SimSun"/>
                <w:lang w:eastAsia="de-DE"/>
              </w:rPr>
            </w:pPr>
          </w:p>
        </w:tc>
        <w:tc>
          <w:tcPr>
            <w:tcW w:w="331" w:type="pct"/>
          </w:tcPr>
          <w:p w14:paraId="44342EC5" w14:textId="77777777" w:rsidR="005545CE" w:rsidRPr="001556CF" w:rsidRDefault="005545CE" w:rsidP="005545CE">
            <w:pPr>
              <w:pStyle w:val="TAC"/>
              <w:rPr>
                <w:ins w:id="2188" w:author="COMPRION" w:date="2023-02-14T12:01:00Z"/>
                <w:rFonts w:eastAsia="SimSun"/>
                <w:lang w:eastAsia="de-DE"/>
              </w:rPr>
            </w:pPr>
          </w:p>
        </w:tc>
        <w:tc>
          <w:tcPr>
            <w:tcW w:w="331" w:type="pct"/>
          </w:tcPr>
          <w:p w14:paraId="20F30AC5" w14:textId="77777777" w:rsidR="005545CE" w:rsidRPr="001556CF" w:rsidRDefault="005545CE" w:rsidP="005545CE">
            <w:pPr>
              <w:pStyle w:val="TAC"/>
              <w:rPr>
                <w:ins w:id="2189" w:author="COMPRION" w:date="2023-02-14T12:01:00Z"/>
                <w:rFonts w:eastAsia="SimSun"/>
                <w:lang w:eastAsia="de-DE"/>
              </w:rPr>
            </w:pPr>
          </w:p>
        </w:tc>
      </w:tr>
      <w:tr w:rsidR="005545CE" w:rsidRPr="001556CF" w14:paraId="49BA65B8" w14:textId="77777777" w:rsidTr="00725CE9">
        <w:trPr>
          <w:cantSplit/>
          <w:trHeight w:val="20"/>
          <w:ins w:id="2190" w:author="COMPRION" w:date="2023-02-14T12:01:00Z"/>
        </w:trPr>
        <w:tc>
          <w:tcPr>
            <w:tcW w:w="282" w:type="pct"/>
          </w:tcPr>
          <w:p w14:paraId="0107670F" w14:textId="77777777" w:rsidR="005545CE" w:rsidRDefault="005545CE" w:rsidP="005545CE">
            <w:pPr>
              <w:pStyle w:val="TAC"/>
              <w:rPr>
                <w:ins w:id="2191" w:author="COMPRION" w:date="2023-02-14T12:01:00Z"/>
                <w:rFonts w:eastAsia="SimSun"/>
                <w:lang w:eastAsia="ja-JP"/>
              </w:rPr>
            </w:pPr>
            <w:ins w:id="2192" w:author="COMPRION" w:date="2023-02-14T12:01:00Z">
              <w:r>
                <w:rPr>
                  <w:rFonts w:eastAsia="SimSun"/>
                  <w:lang w:eastAsia="ja-JP"/>
                </w:rPr>
                <w:t>2</w:t>
              </w:r>
            </w:ins>
          </w:p>
        </w:tc>
        <w:tc>
          <w:tcPr>
            <w:tcW w:w="566" w:type="pct"/>
          </w:tcPr>
          <w:p w14:paraId="140969D7" w14:textId="77777777" w:rsidR="005545CE" w:rsidRPr="001556CF" w:rsidRDefault="005545CE" w:rsidP="005545CE">
            <w:pPr>
              <w:pStyle w:val="TAC"/>
              <w:rPr>
                <w:ins w:id="2193" w:author="COMPRION" w:date="2023-02-14T12:01:00Z"/>
                <w:rFonts w:eastAsia="SimSun"/>
                <w:lang w:eastAsia="ja-JP"/>
              </w:rPr>
            </w:pPr>
            <w:ins w:id="2194" w:author="COMPRION" w:date="2023-02-14T12:01:00Z">
              <w:r w:rsidRPr="001556CF">
                <w:rPr>
                  <w:rFonts w:eastAsia="SimSun"/>
                  <w:lang w:eastAsia="ja-JP"/>
                </w:rPr>
                <w:t>TT &gt; UE</w:t>
              </w:r>
            </w:ins>
          </w:p>
        </w:tc>
        <w:tc>
          <w:tcPr>
            <w:tcW w:w="1745" w:type="pct"/>
          </w:tcPr>
          <w:p w14:paraId="482E2A35" w14:textId="47CADDE5" w:rsidR="005545CE" w:rsidRPr="001556CF" w:rsidRDefault="005545CE" w:rsidP="005545CE">
            <w:pPr>
              <w:pStyle w:val="TAL"/>
              <w:rPr>
                <w:ins w:id="2195" w:author="COMPRION" w:date="2023-02-14T12:01:00Z"/>
                <w:rFonts w:eastAsia="SimSun"/>
              </w:rPr>
            </w:pPr>
            <w:ins w:id="2196" w:author="COMPRION" w:date="2023-02-14T12:01:00Z">
              <w:r w:rsidRPr="001556CF">
                <w:rPr>
                  <w:rFonts w:eastAsia="SimSun"/>
                  <w:lang w:eastAsia="de-DE"/>
                </w:rPr>
                <w:t xml:space="preserve">Send </w:t>
              </w:r>
              <w:r w:rsidRPr="001556CF">
                <w:rPr>
                  <w:rFonts w:eastAsia="SimSun"/>
                  <w:i/>
                  <w:lang w:eastAsia="de-DE"/>
                </w:rPr>
                <w:t>RRCConnectionSetup</w:t>
              </w:r>
            </w:ins>
            <w:ins w:id="2197" w:author="COMPRION" w:date="2023-02-14T12:02:00Z">
              <w:r>
                <w:rPr>
                  <w:rFonts w:eastAsia="SimSun"/>
                  <w:i/>
                  <w:lang w:eastAsia="de-DE"/>
                </w:rPr>
                <w:t>-NB</w:t>
              </w:r>
            </w:ins>
          </w:p>
        </w:tc>
        <w:tc>
          <w:tcPr>
            <w:tcW w:w="1745" w:type="pct"/>
          </w:tcPr>
          <w:p w14:paraId="2E161513" w14:textId="77777777" w:rsidR="005545CE" w:rsidRPr="001556CF" w:rsidRDefault="005545CE" w:rsidP="005545CE">
            <w:pPr>
              <w:pStyle w:val="TAL"/>
              <w:rPr>
                <w:ins w:id="2198" w:author="COMPRION" w:date="2023-02-14T12:01:00Z"/>
                <w:rFonts w:eastAsia="SimSun"/>
                <w:lang w:eastAsia="de-DE"/>
              </w:rPr>
            </w:pPr>
          </w:p>
        </w:tc>
        <w:tc>
          <w:tcPr>
            <w:tcW w:w="331" w:type="pct"/>
          </w:tcPr>
          <w:p w14:paraId="20334595" w14:textId="77777777" w:rsidR="005545CE" w:rsidRPr="001556CF" w:rsidRDefault="005545CE" w:rsidP="005545CE">
            <w:pPr>
              <w:pStyle w:val="TAC"/>
              <w:rPr>
                <w:ins w:id="2199" w:author="COMPRION" w:date="2023-02-14T12:01:00Z"/>
                <w:rFonts w:eastAsia="SimSun"/>
                <w:lang w:eastAsia="de-DE"/>
              </w:rPr>
            </w:pPr>
          </w:p>
        </w:tc>
        <w:tc>
          <w:tcPr>
            <w:tcW w:w="331" w:type="pct"/>
          </w:tcPr>
          <w:p w14:paraId="6A012A23" w14:textId="77777777" w:rsidR="005545CE" w:rsidRPr="001556CF" w:rsidRDefault="005545CE" w:rsidP="005545CE">
            <w:pPr>
              <w:pStyle w:val="TAC"/>
              <w:rPr>
                <w:ins w:id="2200" w:author="COMPRION" w:date="2023-02-14T12:01:00Z"/>
                <w:rFonts w:eastAsia="SimSun"/>
                <w:lang w:eastAsia="de-DE"/>
              </w:rPr>
            </w:pPr>
          </w:p>
        </w:tc>
      </w:tr>
      <w:tr w:rsidR="005545CE" w:rsidRPr="001556CF" w14:paraId="1D4B1299" w14:textId="77777777" w:rsidTr="00725CE9">
        <w:trPr>
          <w:cantSplit/>
          <w:trHeight w:val="20"/>
          <w:ins w:id="2201" w:author="COMPRION" w:date="2023-02-14T12:01:00Z"/>
        </w:trPr>
        <w:tc>
          <w:tcPr>
            <w:tcW w:w="282" w:type="pct"/>
          </w:tcPr>
          <w:p w14:paraId="0EDD17FE" w14:textId="77777777" w:rsidR="005545CE" w:rsidRDefault="005545CE" w:rsidP="005545CE">
            <w:pPr>
              <w:pStyle w:val="TAC"/>
              <w:rPr>
                <w:ins w:id="2202" w:author="COMPRION" w:date="2023-02-14T12:01:00Z"/>
                <w:rFonts w:eastAsia="SimSun"/>
                <w:lang w:eastAsia="ja-JP"/>
              </w:rPr>
            </w:pPr>
            <w:ins w:id="2203" w:author="COMPRION" w:date="2023-02-14T12:01:00Z">
              <w:r>
                <w:rPr>
                  <w:rFonts w:eastAsia="SimSun"/>
                  <w:lang w:eastAsia="ja-JP"/>
                </w:rPr>
                <w:t>3</w:t>
              </w:r>
            </w:ins>
          </w:p>
        </w:tc>
        <w:tc>
          <w:tcPr>
            <w:tcW w:w="566" w:type="pct"/>
          </w:tcPr>
          <w:p w14:paraId="52EE1E13" w14:textId="77777777" w:rsidR="005545CE" w:rsidRPr="001556CF" w:rsidRDefault="005545CE" w:rsidP="005545CE">
            <w:pPr>
              <w:pStyle w:val="TAC"/>
              <w:rPr>
                <w:ins w:id="2204" w:author="COMPRION" w:date="2023-02-14T12:01:00Z"/>
                <w:rFonts w:eastAsia="SimSun"/>
                <w:lang w:eastAsia="ja-JP"/>
              </w:rPr>
            </w:pPr>
            <w:ins w:id="2205" w:author="COMPRION" w:date="2023-02-14T12:01:00Z">
              <w:r w:rsidRPr="001556CF">
                <w:rPr>
                  <w:rFonts w:eastAsia="SimSun"/>
                  <w:lang w:eastAsia="ja-JP"/>
                </w:rPr>
                <w:t>UE &gt; TT</w:t>
              </w:r>
            </w:ins>
          </w:p>
        </w:tc>
        <w:tc>
          <w:tcPr>
            <w:tcW w:w="1745" w:type="pct"/>
          </w:tcPr>
          <w:p w14:paraId="14049E97" w14:textId="657EAC6C" w:rsidR="005545CE" w:rsidRPr="001556CF" w:rsidRDefault="005545CE" w:rsidP="005545CE">
            <w:pPr>
              <w:pStyle w:val="TAL"/>
              <w:rPr>
                <w:ins w:id="2206" w:author="COMPRION" w:date="2023-02-14T12:01:00Z"/>
                <w:rFonts w:eastAsia="SimSun"/>
              </w:rPr>
            </w:pPr>
            <w:ins w:id="2207" w:author="COMPRION" w:date="2023-02-14T12:01:00Z">
              <w:r w:rsidRPr="001556CF">
                <w:rPr>
                  <w:rFonts w:eastAsia="SimSun"/>
                  <w:lang w:eastAsia="de-DE"/>
                </w:rPr>
                <w:t>Send</w:t>
              </w:r>
            </w:ins>
            <w:ins w:id="2208" w:author="COMPRION" w:date="2023-02-14T12:02:00Z">
              <w:r>
                <w:rPr>
                  <w:rFonts w:eastAsia="SimSun"/>
                  <w:lang w:eastAsia="de-DE"/>
                </w:rPr>
                <w:t xml:space="preserve"> </w:t>
              </w:r>
            </w:ins>
            <w:ins w:id="2209" w:author="COMPRION" w:date="2023-02-14T12:01:00Z">
              <w:r w:rsidRPr="001556CF">
                <w:rPr>
                  <w:i/>
                  <w:iCs/>
                  <w:lang w:val="en-US" w:eastAsia="en-GB"/>
                </w:rPr>
                <w:t>RRCConnectionSetupComplete</w:t>
              </w:r>
            </w:ins>
            <w:ins w:id="2210" w:author="COMPRION" w:date="2023-02-14T12:02:00Z">
              <w:r>
                <w:rPr>
                  <w:i/>
                  <w:iCs/>
                  <w:lang w:val="en-US" w:eastAsia="en-GB"/>
                </w:rPr>
                <w:t>_NB</w:t>
              </w:r>
            </w:ins>
          </w:p>
        </w:tc>
        <w:tc>
          <w:tcPr>
            <w:tcW w:w="1745" w:type="pct"/>
          </w:tcPr>
          <w:p w14:paraId="1044B89C" w14:textId="77777777" w:rsidR="005545CE" w:rsidRPr="001556CF" w:rsidRDefault="005545CE" w:rsidP="005545CE">
            <w:pPr>
              <w:pStyle w:val="TAL"/>
              <w:rPr>
                <w:ins w:id="2211" w:author="COMPRION" w:date="2023-02-14T12:01:00Z"/>
                <w:rFonts w:eastAsia="SimSun"/>
                <w:lang w:eastAsia="de-DE"/>
              </w:rPr>
            </w:pPr>
          </w:p>
        </w:tc>
        <w:tc>
          <w:tcPr>
            <w:tcW w:w="331" w:type="pct"/>
          </w:tcPr>
          <w:p w14:paraId="376B0387" w14:textId="77777777" w:rsidR="005545CE" w:rsidRPr="001556CF" w:rsidRDefault="005545CE" w:rsidP="005545CE">
            <w:pPr>
              <w:pStyle w:val="TAC"/>
              <w:rPr>
                <w:ins w:id="2212" w:author="COMPRION" w:date="2023-02-14T12:01:00Z"/>
                <w:rFonts w:eastAsia="SimSun"/>
                <w:lang w:eastAsia="de-DE"/>
              </w:rPr>
            </w:pPr>
          </w:p>
        </w:tc>
        <w:tc>
          <w:tcPr>
            <w:tcW w:w="331" w:type="pct"/>
          </w:tcPr>
          <w:p w14:paraId="1F731721" w14:textId="77777777" w:rsidR="005545CE" w:rsidRPr="001556CF" w:rsidRDefault="005545CE" w:rsidP="005545CE">
            <w:pPr>
              <w:pStyle w:val="TAC"/>
              <w:rPr>
                <w:ins w:id="2213" w:author="COMPRION" w:date="2023-02-14T12:01:00Z"/>
                <w:rFonts w:eastAsia="SimSun"/>
                <w:lang w:eastAsia="de-DE"/>
              </w:rPr>
            </w:pPr>
          </w:p>
        </w:tc>
      </w:tr>
      <w:tr w:rsidR="005545CE" w:rsidRPr="001556CF" w14:paraId="258D678F" w14:textId="77777777" w:rsidTr="00725CE9">
        <w:trPr>
          <w:cantSplit/>
          <w:trHeight w:val="20"/>
          <w:ins w:id="2214" w:author="COMPRION" w:date="2023-02-14T12:01:00Z"/>
        </w:trPr>
        <w:tc>
          <w:tcPr>
            <w:tcW w:w="282" w:type="pct"/>
          </w:tcPr>
          <w:p w14:paraId="6415479B" w14:textId="77777777" w:rsidR="005545CE" w:rsidRDefault="005545CE" w:rsidP="005545CE">
            <w:pPr>
              <w:pStyle w:val="TAC"/>
              <w:rPr>
                <w:ins w:id="2215" w:author="COMPRION" w:date="2023-02-14T12:01:00Z"/>
                <w:rFonts w:eastAsia="SimSun"/>
                <w:lang w:eastAsia="ja-JP"/>
              </w:rPr>
            </w:pPr>
            <w:ins w:id="2216" w:author="COMPRION" w:date="2023-02-14T12:01:00Z">
              <w:r>
                <w:rPr>
                  <w:rFonts w:eastAsia="SimSun"/>
                  <w:lang w:eastAsia="ja-JP"/>
                </w:rPr>
                <w:t>4</w:t>
              </w:r>
            </w:ins>
          </w:p>
        </w:tc>
        <w:tc>
          <w:tcPr>
            <w:tcW w:w="566" w:type="pct"/>
          </w:tcPr>
          <w:p w14:paraId="1F68DEDA" w14:textId="77777777" w:rsidR="005545CE" w:rsidRPr="001556CF" w:rsidRDefault="005545CE" w:rsidP="005545CE">
            <w:pPr>
              <w:pStyle w:val="TAC"/>
              <w:rPr>
                <w:ins w:id="2217" w:author="COMPRION" w:date="2023-02-14T12:01:00Z"/>
                <w:rFonts w:eastAsia="SimSun"/>
                <w:lang w:eastAsia="ja-JP"/>
              </w:rPr>
            </w:pPr>
            <w:ins w:id="2218" w:author="COMPRION" w:date="2023-02-14T12:01: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153A06FF" w14:textId="77777777" w:rsidR="005545CE" w:rsidRPr="001556CF" w:rsidRDefault="005545CE" w:rsidP="005545CE">
            <w:pPr>
              <w:pStyle w:val="TAL"/>
              <w:rPr>
                <w:ins w:id="2219" w:author="COMPRION" w:date="2023-02-14T12:01:00Z"/>
                <w:rFonts w:eastAsia="SimSun"/>
              </w:rPr>
            </w:pPr>
            <w:ins w:id="2220" w:author="COMPRION" w:date="2023-02-14T12:01:00Z">
              <w:r w:rsidRPr="001556CF">
                <w:rPr>
                  <w:rFonts w:eastAsia="SimSun"/>
                  <w:lang w:eastAsia="de-DE"/>
                </w:rPr>
                <w:t xml:space="preserve">Send </w:t>
              </w:r>
              <w:r>
                <w:rPr>
                  <w:i/>
                  <w:iCs/>
                  <w:lang w:val="en-US" w:eastAsia="en-GB"/>
                </w:rPr>
                <w:t>Attach</w:t>
              </w:r>
              <w:r w:rsidRPr="001556CF">
                <w:rPr>
                  <w:i/>
                  <w:iCs/>
                  <w:lang w:val="en-US" w:eastAsia="en-GB"/>
                </w:rPr>
                <w:t>Re</w:t>
              </w:r>
              <w:r>
                <w:rPr>
                  <w:i/>
                  <w:iCs/>
                  <w:lang w:val="en-US" w:eastAsia="en-GB"/>
                </w:rPr>
                <w:t>quest</w:t>
              </w:r>
            </w:ins>
          </w:p>
        </w:tc>
        <w:tc>
          <w:tcPr>
            <w:tcW w:w="1745" w:type="pct"/>
          </w:tcPr>
          <w:p w14:paraId="6E2B2825" w14:textId="77777777" w:rsidR="005545CE" w:rsidRPr="001556CF" w:rsidRDefault="005545CE" w:rsidP="005545CE">
            <w:pPr>
              <w:pStyle w:val="TAL"/>
              <w:rPr>
                <w:ins w:id="2221" w:author="COMPRION" w:date="2023-02-14T12:01:00Z"/>
                <w:rFonts w:eastAsia="SimSun"/>
                <w:lang w:eastAsia="de-DE"/>
              </w:rPr>
            </w:pPr>
            <w:ins w:id="2222" w:author="COMPRION" w:date="2023-02-14T12:01:00Z">
              <w:r w:rsidRPr="001556CF">
                <w:rPr>
                  <w:rFonts w:eastAsia="SimSun"/>
                  <w:lang w:eastAsia="de-DE"/>
                </w:rPr>
                <w:t>The UE performs the EPS attach procedure</w:t>
              </w:r>
            </w:ins>
          </w:p>
        </w:tc>
        <w:tc>
          <w:tcPr>
            <w:tcW w:w="331" w:type="pct"/>
          </w:tcPr>
          <w:p w14:paraId="08B00689" w14:textId="77777777" w:rsidR="005545CE" w:rsidRPr="001556CF" w:rsidRDefault="005545CE" w:rsidP="005545CE">
            <w:pPr>
              <w:pStyle w:val="TAC"/>
              <w:rPr>
                <w:ins w:id="2223" w:author="COMPRION" w:date="2023-02-14T12:01:00Z"/>
                <w:rFonts w:eastAsia="SimSun"/>
                <w:lang w:eastAsia="de-DE"/>
              </w:rPr>
            </w:pPr>
          </w:p>
        </w:tc>
        <w:tc>
          <w:tcPr>
            <w:tcW w:w="331" w:type="pct"/>
          </w:tcPr>
          <w:p w14:paraId="63F7693E" w14:textId="77777777" w:rsidR="005545CE" w:rsidRPr="001556CF" w:rsidRDefault="005545CE" w:rsidP="005545CE">
            <w:pPr>
              <w:pStyle w:val="TAC"/>
              <w:rPr>
                <w:ins w:id="2224" w:author="COMPRION" w:date="2023-02-14T12:01:00Z"/>
                <w:rFonts w:eastAsia="SimSun"/>
                <w:lang w:eastAsia="de-DE"/>
              </w:rPr>
            </w:pPr>
          </w:p>
        </w:tc>
      </w:tr>
      <w:tr w:rsidR="005545CE" w:rsidRPr="001556CF" w14:paraId="21E4F0D4" w14:textId="77777777" w:rsidTr="00725CE9">
        <w:trPr>
          <w:cantSplit/>
          <w:trHeight w:val="20"/>
          <w:ins w:id="2225" w:author="COMPRION" w:date="2023-02-14T12:01:00Z"/>
        </w:trPr>
        <w:tc>
          <w:tcPr>
            <w:tcW w:w="282" w:type="pct"/>
          </w:tcPr>
          <w:p w14:paraId="3CCAB257" w14:textId="77777777" w:rsidR="005545CE" w:rsidRDefault="005545CE" w:rsidP="005545CE">
            <w:pPr>
              <w:pStyle w:val="TAC"/>
              <w:rPr>
                <w:ins w:id="2226" w:author="COMPRION" w:date="2023-02-14T12:01:00Z"/>
                <w:rFonts w:eastAsia="SimSun"/>
                <w:lang w:eastAsia="ja-JP"/>
              </w:rPr>
            </w:pPr>
            <w:ins w:id="2227" w:author="COMPRION" w:date="2023-02-14T12:01:00Z">
              <w:r>
                <w:rPr>
                  <w:rFonts w:eastAsia="SimSun"/>
                  <w:lang w:eastAsia="ja-JP"/>
                </w:rPr>
                <w:t>5</w:t>
              </w:r>
            </w:ins>
          </w:p>
        </w:tc>
        <w:tc>
          <w:tcPr>
            <w:tcW w:w="566" w:type="pct"/>
          </w:tcPr>
          <w:p w14:paraId="472881D5" w14:textId="77777777" w:rsidR="005545CE" w:rsidRDefault="005545CE" w:rsidP="005545CE">
            <w:pPr>
              <w:pStyle w:val="TAC"/>
              <w:rPr>
                <w:ins w:id="2228" w:author="COMPRION" w:date="2023-02-14T12:01:00Z"/>
                <w:rFonts w:eastAsia="SimSun"/>
                <w:lang w:eastAsia="ja-JP"/>
              </w:rPr>
            </w:pPr>
            <w:ins w:id="2229" w:author="COMPRION" w:date="2023-02-14T12:01:00Z">
              <w:r w:rsidRPr="001556CF">
                <w:rPr>
                  <w:rFonts w:eastAsia="SimSun"/>
                  <w:lang w:eastAsia="ja-JP"/>
                </w:rPr>
                <w:t>TT &gt; UE</w:t>
              </w:r>
            </w:ins>
          </w:p>
        </w:tc>
        <w:tc>
          <w:tcPr>
            <w:tcW w:w="1745" w:type="pct"/>
          </w:tcPr>
          <w:p w14:paraId="78099421" w14:textId="77777777" w:rsidR="005545CE" w:rsidRPr="001556CF" w:rsidRDefault="005545CE" w:rsidP="005545CE">
            <w:pPr>
              <w:pStyle w:val="TAL"/>
              <w:rPr>
                <w:ins w:id="2230" w:author="COMPRION" w:date="2023-02-14T12:01:00Z"/>
                <w:rFonts w:eastAsia="SimSun"/>
                <w:lang w:eastAsia="de-DE"/>
              </w:rPr>
            </w:pPr>
            <w:ins w:id="2231" w:author="COMPRION" w:date="2023-02-14T12:01:00Z">
              <w:r w:rsidRPr="001556CF">
                <w:rPr>
                  <w:rFonts w:eastAsia="SimSun"/>
                  <w:lang w:eastAsia="de-DE"/>
                </w:rPr>
                <w:t xml:space="preserve">Send </w:t>
              </w:r>
              <w:r>
                <w:rPr>
                  <w:rFonts w:eastAsia="SimSun"/>
                  <w:i/>
                  <w:lang w:eastAsia="de-DE"/>
                </w:rPr>
                <w:t>AttachAccept</w:t>
              </w:r>
            </w:ins>
          </w:p>
        </w:tc>
        <w:tc>
          <w:tcPr>
            <w:tcW w:w="1745" w:type="pct"/>
          </w:tcPr>
          <w:p w14:paraId="2284A855" w14:textId="77777777" w:rsidR="005545CE" w:rsidRPr="001556CF" w:rsidRDefault="005545CE" w:rsidP="005545CE">
            <w:pPr>
              <w:pStyle w:val="TAL"/>
              <w:rPr>
                <w:ins w:id="2232" w:author="COMPRION" w:date="2023-02-14T12:01:00Z"/>
                <w:rFonts w:eastAsia="SimSun"/>
                <w:lang w:eastAsia="de-DE"/>
              </w:rPr>
            </w:pPr>
            <w:ins w:id="2233" w:author="COMPRION" w:date="2023-02-14T12:01:00Z">
              <w:r w:rsidRPr="00726874">
                <w:rPr>
                  <w:iCs/>
                  <w:lang w:val="en-US" w:eastAsia="en-GB"/>
                </w:rPr>
                <w:t>The sent</w:t>
              </w:r>
              <w:r>
                <w:rPr>
                  <w:i/>
                  <w:iCs/>
                  <w:lang w:val="en-US" w:eastAsia="en-GB"/>
                </w:rPr>
                <w:t xml:space="preserve"> AttachAccept</w:t>
              </w:r>
              <w:r>
                <w:rPr>
                  <w:lang w:val="en-US" w:eastAsia="en-GB"/>
                </w:rPr>
                <w:t xml:space="preserve"> includes the following values:</w:t>
              </w:r>
              <w:r>
                <w:rPr>
                  <w:lang w:val="en-US" w:eastAsia="en-GB"/>
                </w:rPr>
                <w:br/>
                <w:t xml:space="preserve"> - GUTI: "24608100010266345678"</w:t>
              </w:r>
              <w:r>
                <w:rPr>
                  <w:lang w:val="en-US" w:eastAsia="en-GB"/>
                </w:rPr>
                <w:br/>
                <w:t xml:space="preserve"> - TAI (MCC/MNC/TAC): 246/081/0001</w:t>
              </w:r>
            </w:ins>
          </w:p>
        </w:tc>
        <w:tc>
          <w:tcPr>
            <w:tcW w:w="331" w:type="pct"/>
          </w:tcPr>
          <w:p w14:paraId="563A7F8C" w14:textId="77777777" w:rsidR="005545CE" w:rsidRPr="001556CF" w:rsidRDefault="005545CE" w:rsidP="005545CE">
            <w:pPr>
              <w:pStyle w:val="TAC"/>
              <w:rPr>
                <w:ins w:id="2234" w:author="COMPRION" w:date="2023-02-14T12:01:00Z"/>
                <w:rFonts w:eastAsia="SimSun"/>
                <w:lang w:eastAsia="de-DE"/>
              </w:rPr>
            </w:pPr>
          </w:p>
        </w:tc>
        <w:tc>
          <w:tcPr>
            <w:tcW w:w="331" w:type="pct"/>
          </w:tcPr>
          <w:p w14:paraId="1D3C0051" w14:textId="77777777" w:rsidR="005545CE" w:rsidRPr="001556CF" w:rsidRDefault="005545CE" w:rsidP="005545CE">
            <w:pPr>
              <w:pStyle w:val="TAC"/>
              <w:rPr>
                <w:ins w:id="2235" w:author="COMPRION" w:date="2023-02-14T12:01:00Z"/>
                <w:rFonts w:eastAsia="SimSun"/>
                <w:lang w:eastAsia="de-DE"/>
              </w:rPr>
            </w:pPr>
          </w:p>
        </w:tc>
      </w:tr>
      <w:tr w:rsidR="005545CE" w:rsidRPr="001556CF" w14:paraId="25B6CEC0" w14:textId="77777777" w:rsidTr="00725CE9">
        <w:trPr>
          <w:cantSplit/>
          <w:trHeight w:val="20"/>
          <w:ins w:id="2236" w:author="COMPRION" w:date="2023-02-14T12:01:00Z"/>
        </w:trPr>
        <w:tc>
          <w:tcPr>
            <w:tcW w:w="282" w:type="pct"/>
          </w:tcPr>
          <w:p w14:paraId="66F7C0D7" w14:textId="77777777" w:rsidR="005545CE" w:rsidRDefault="005545CE" w:rsidP="005545CE">
            <w:pPr>
              <w:pStyle w:val="TAC"/>
              <w:rPr>
                <w:ins w:id="2237" w:author="COMPRION" w:date="2023-02-14T12:01:00Z"/>
                <w:rFonts w:eastAsia="SimSun"/>
                <w:lang w:eastAsia="ja-JP"/>
              </w:rPr>
            </w:pPr>
            <w:ins w:id="2238" w:author="COMPRION" w:date="2023-02-14T12:01:00Z">
              <w:r>
                <w:rPr>
                  <w:rFonts w:eastAsia="SimSun"/>
                  <w:lang w:eastAsia="ja-JP"/>
                </w:rPr>
                <w:t>6</w:t>
              </w:r>
            </w:ins>
          </w:p>
        </w:tc>
        <w:tc>
          <w:tcPr>
            <w:tcW w:w="566" w:type="pct"/>
          </w:tcPr>
          <w:p w14:paraId="49ADF16A" w14:textId="77777777" w:rsidR="005545CE" w:rsidRPr="001556CF" w:rsidRDefault="005545CE" w:rsidP="005545CE">
            <w:pPr>
              <w:pStyle w:val="TAC"/>
              <w:rPr>
                <w:ins w:id="2239" w:author="COMPRION" w:date="2023-02-14T12:01:00Z"/>
                <w:rFonts w:eastAsia="SimSun"/>
                <w:lang w:eastAsia="ja-JP"/>
              </w:rPr>
            </w:pPr>
            <w:ins w:id="2240" w:author="COMPRION" w:date="2023-02-14T12:01: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31134C45" w14:textId="77777777" w:rsidR="005545CE" w:rsidRPr="001556CF" w:rsidRDefault="005545CE" w:rsidP="005545CE">
            <w:pPr>
              <w:pStyle w:val="TAL"/>
              <w:rPr>
                <w:ins w:id="2241" w:author="COMPRION" w:date="2023-02-14T12:01:00Z"/>
                <w:rFonts w:eastAsia="SimSun"/>
                <w:lang w:eastAsia="de-DE"/>
              </w:rPr>
            </w:pPr>
            <w:ins w:id="2242" w:author="COMPRION" w:date="2023-02-14T12:01:00Z">
              <w:r w:rsidRPr="001556CF">
                <w:rPr>
                  <w:rFonts w:eastAsia="SimSun"/>
                  <w:lang w:eastAsia="de-DE"/>
                </w:rPr>
                <w:t xml:space="preserve">Send </w:t>
              </w:r>
              <w:r>
                <w:rPr>
                  <w:rFonts w:eastAsia="SimSun"/>
                  <w:i/>
                  <w:lang w:eastAsia="de-DE"/>
                </w:rPr>
                <w:t>Attach</w:t>
              </w:r>
              <w:r w:rsidRPr="001556CF">
                <w:rPr>
                  <w:rFonts w:eastAsia="SimSun"/>
                  <w:i/>
                  <w:lang w:eastAsia="de-DE"/>
                </w:rPr>
                <w:t>Co</w:t>
              </w:r>
              <w:r>
                <w:rPr>
                  <w:rFonts w:eastAsia="SimSun"/>
                  <w:i/>
                  <w:lang w:eastAsia="de-DE"/>
                </w:rPr>
                <w:t>mpl</w:t>
              </w:r>
              <w:r w:rsidRPr="001556CF">
                <w:rPr>
                  <w:rFonts w:eastAsia="SimSun"/>
                  <w:i/>
                  <w:lang w:eastAsia="de-DE"/>
                </w:rPr>
                <w:t>et</w:t>
              </w:r>
              <w:r>
                <w:rPr>
                  <w:rFonts w:eastAsia="SimSun"/>
                  <w:i/>
                  <w:lang w:eastAsia="de-DE"/>
                </w:rPr>
                <w:t>e</w:t>
              </w:r>
            </w:ins>
          </w:p>
        </w:tc>
        <w:tc>
          <w:tcPr>
            <w:tcW w:w="1745" w:type="pct"/>
          </w:tcPr>
          <w:p w14:paraId="4C61C7F6" w14:textId="77777777" w:rsidR="005545CE" w:rsidRPr="001556CF" w:rsidRDefault="005545CE" w:rsidP="005545CE">
            <w:pPr>
              <w:pStyle w:val="TAL"/>
              <w:rPr>
                <w:ins w:id="2243" w:author="COMPRION" w:date="2023-02-14T12:01:00Z"/>
                <w:rFonts w:eastAsia="SimSun"/>
                <w:lang w:eastAsia="de-DE"/>
              </w:rPr>
            </w:pPr>
          </w:p>
        </w:tc>
        <w:tc>
          <w:tcPr>
            <w:tcW w:w="331" w:type="pct"/>
          </w:tcPr>
          <w:p w14:paraId="5E40FA7D" w14:textId="77777777" w:rsidR="005545CE" w:rsidRPr="001556CF" w:rsidRDefault="005545CE" w:rsidP="005545CE">
            <w:pPr>
              <w:pStyle w:val="TAC"/>
              <w:rPr>
                <w:ins w:id="2244" w:author="COMPRION" w:date="2023-02-14T12:01:00Z"/>
                <w:rFonts w:eastAsia="SimSun"/>
                <w:lang w:eastAsia="de-DE"/>
              </w:rPr>
            </w:pPr>
          </w:p>
        </w:tc>
        <w:tc>
          <w:tcPr>
            <w:tcW w:w="331" w:type="pct"/>
          </w:tcPr>
          <w:p w14:paraId="7DD66A3E" w14:textId="77777777" w:rsidR="005545CE" w:rsidRPr="001556CF" w:rsidRDefault="005545CE" w:rsidP="005545CE">
            <w:pPr>
              <w:pStyle w:val="TAC"/>
              <w:rPr>
                <w:ins w:id="2245" w:author="COMPRION" w:date="2023-02-14T12:01:00Z"/>
                <w:rFonts w:eastAsia="SimSun"/>
                <w:lang w:eastAsia="de-DE"/>
              </w:rPr>
            </w:pPr>
          </w:p>
        </w:tc>
      </w:tr>
      <w:tr w:rsidR="005545CE" w:rsidRPr="001556CF" w14:paraId="702ECAA2" w14:textId="77777777" w:rsidTr="00725CE9">
        <w:trPr>
          <w:cantSplit/>
          <w:trHeight w:val="20"/>
          <w:ins w:id="2246" w:author="COMPRION" w:date="2023-02-14T12:01:00Z"/>
        </w:trPr>
        <w:tc>
          <w:tcPr>
            <w:tcW w:w="282" w:type="pct"/>
          </w:tcPr>
          <w:p w14:paraId="712669E6" w14:textId="77777777" w:rsidR="005545CE" w:rsidRDefault="005545CE" w:rsidP="005545CE">
            <w:pPr>
              <w:pStyle w:val="TAC"/>
              <w:rPr>
                <w:ins w:id="2247" w:author="COMPRION" w:date="2023-02-14T12:01:00Z"/>
                <w:rFonts w:eastAsia="SimSun"/>
                <w:lang w:eastAsia="ja-JP"/>
              </w:rPr>
            </w:pPr>
            <w:ins w:id="2248" w:author="COMPRION" w:date="2023-02-14T12:01:00Z">
              <w:r w:rsidRPr="001556CF">
                <w:rPr>
                  <w:rFonts w:eastAsia="SimSun"/>
                  <w:lang w:eastAsia="ja-JP"/>
                </w:rPr>
                <w:t>7</w:t>
              </w:r>
            </w:ins>
          </w:p>
        </w:tc>
        <w:tc>
          <w:tcPr>
            <w:tcW w:w="566" w:type="pct"/>
          </w:tcPr>
          <w:p w14:paraId="69B987B3" w14:textId="77777777" w:rsidR="005545CE" w:rsidRDefault="005545CE" w:rsidP="005545CE">
            <w:pPr>
              <w:pStyle w:val="TAC"/>
              <w:rPr>
                <w:ins w:id="2249" w:author="COMPRION" w:date="2023-02-14T12:01:00Z"/>
                <w:rFonts w:eastAsia="SimSun"/>
                <w:lang w:eastAsia="ja-JP"/>
              </w:rPr>
            </w:pPr>
            <w:ins w:id="2250" w:author="COMPRION" w:date="2023-02-14T12:01:00Z">
              <w:r w:rsidRPr="001556CF">
                <w:rPr>
                  <w:rFonts w:eastAsia="SimSun"/>
                  <w:lang w:eastAsia="ja-JP"/>
                </w:rPr>
                <w:t>TT &gt; UE</w:t>
              </w:r>
            </w:ins>
          </w:p>
        </w:tc>
        <w:tc>
          <w:tcPr>
            <w:tcW w:w="1745" w:type="pct"/>
          </w:tcPr>
          <w:p w14:paraId="0D97D4A4" w14:textId="221BF6D3" w:rsidR="005545CE" w:rsidRPr="001556CF" w:rsidRDefault="005545CE" w:rsidP="005545CE">
            <w:pPr>
              <w:pStyle w:val="TAL"/>
              <w:rPr>
                <w:ins w:id="2251" w:author="COMPRION" w:date="2023-02-14T12:01:00Z"/>
                <w:rFonts w:eastAsia="SimSun"/>
                <w:lang w:eastAsia="de-DE"/>
              </w:rPr>
            </w:pPr>
            <w:ins w:id="2252" w:author="COMPRION" w:date="2023-02-14T12:01:00Z">
              <w:r w:rsidRPr="001556CF">
                <w:rPr>
                  <w:rFonts w:eastAsia="SimSun"/>
                  <w:lang w:eastAsia="de-DE"/>
                </w:rPr>
                <w:t xml:space="preserve">Send </w:t>
              </w:r>
              <w:r w:rsidRPr="001556CF">
                <w:rPr>
                  <w:i/>
                  <w:iCs/>
                  <w:lang w:val="en-US" w:eastAsia="en-GB"/>
                </w:rPr>
                <w:t>RRCConnectionReleas</w:t>
              </w:r>
              <w:r>
                <w:rPr>
                  <w:i/>
                  <w:iCs/>
                  <w:lang w:val="en-US" w:eastAsia="en-GB"/>
                </w:rPr>
                <w:t>e</w:t>
              </w:r>
            </w:ins>
            <w:ins w:id="2253" w:author="COMPRION" w:date="2023-02-14T12:02:00Z">
              <w:r>
                <w:rPr>
                  <w:i/>
                  <w:iCs/>
                  <w:lang w:val="en-US" w:eastAsia="en-GB"/>
                </w:rPr>
                <w:t>-NB</w:t>
              </w:r>
            </w:ins>
          </w:p>
        </w:tc>
        <w:tc>
          <w:tcPr>
            <w:tcW w:w="1745" w:type="pct"/>
          </w:tcPr>
          <w:p w14:paraId="14C55FA9" w14:textId="77777777" w:rsidR="005545CE" w:rsidRPr="001556CF" w:rsidRDefault="005545CE" w:rsidP="005545CE">
            <w:pPr>
              <w:pStyle w:val="TAL"/>
              <w:rPr>
                <w:ins w:id="2254" w:author="COMPRION" w:date="2023-02-14T12:01:00Z"/>
                <w:rFonts w:eastAsia="SimSun"/>
                <w:lang w:eastAsia="de-DE"/>
              </w:rPr>
            </w:pPr>
          </w:p>
        </w:tc>
        <w:tc>
          <w:tcPr>
            <w:tcW w:w="331" w:type="pct"/>
          </w:tcPr>
          <w:p w14:paraId="72F3A631" w14:textId="77777777" w:rsidR="005545CE" w:rsidRPr="001556CF" w:rsidRDefault="005545CE" w:rsidP="005545CE">
            <w:pPr>
              <w:pStyle w:val="TAC"/>
              <w:rPr>
                <w:ins w:id="2255" w:author="COMPRION" w:date="2023-02-14T12:01:00Z"/>
                <w:rFonts w:eastAsia="SimSun"/>
                <w:lang w:eastAsia="de-DE"/>
              </w:rPr>
            </w:pPr>
          </w:p>
        </w:tc>
        <w:tc>
          <w:tcPr>
            <w:tcW w:w="331" w:type="pct"/>
          </w:tcPr>
          <w:p w14:paraId="083B90CD" w14:textId="77777777" w:rsidR="005545CE" w:rsidRPr="001556CF" w:rsidRDefault="005545CE" w:rsidP="005545CE">
            <w:pPr>
              <w:pStyle w:val="TAC"/>
              <w:rPr>
                <w:ins w:id="2256" w:author="COMPRION" w:date="2023-02-14T12:01:00Z"/>
                <w:rFonts w:eastAsia="SimSun"/>
                <w:lang w:eastAsia="de-DE"/>
              </w:rPr>
            </w:pPr>
          </w:p>
        </w:tc>
      </w:tr>
      <w:tr w:rsidR="005545CE" w:rsidRPr="001556CF" w14:paraId="67128027" w14:textId="77777777" w:rsidTr="00725CE9">
        <w:trPr>
          <w:cantSplit/>
          <w:trHeight w:val="20"/>
          <w:ins w:id="2257" w:author="COMPRION" w:date="2023-02-14T12:01:00Z"/>
        </w:trPr>
        <w:tc>
          <w:tcPr>
            <w:tcW w:w="282" w:type="pct"/>
          </w:tcPr>
          <w:p w14:paraId="4E20919A" w14:textId="77777777" w:rsidR="005545CE" w:rsidRPr="001556CF" w:rsidRDefault="005545CE" w:rsidP="005545CE">
            <w:pPr>
              <w:pStyle w:val="TAC"/>
              <w:rPr>
                <w:ins w:id="2258" w:author="COMPRION" w:date="2023-02-14T12:01:00Z"/>
                <w:rFonts w:eastAsia="SimSun"/>
                <w:lang w:eastAsia="ja-JP"/>
              </w:rPr>
            </w:pPr>
            <w:ins w:id="2259" w:author="COMPRION" w:date="2023-02-14T12:01:00Z">
              <w:r>
                <w:rPr>
                  <w:rFonts w:eastAsia="SimSun"/>
                  <w:lang w:eastAsia="ja-JP"/>
                </w:rPr>
                <w:t>8</w:t>
              </w:r>
            </w:ins>
          </w:p>
        </w:tc>
        <w:tc>
          <w:tcPr>
            <w:tcW w:w="566" w:type="pct"/>
          </w:tcPr>
          <w:p w14:paraId="527E9863" w14:textId="77777777" w:rsidR="005545CE" w:rsidRPr="001556CF" w:rsidRDefault="005545CE" w:rsidP="005545CE">
            <w:pPr>
              <w:pStyle w:val="TAC"/>
              <w:rPr>
                <w:ins w:id="2260" w:author="COMPRION" w:date="2023-02-14T12:01:00Z"/>
                <w:rFonts w:eastAsia="SimSun"/>
                <w:lang w:eastAsia="ja-JP"/>
              </w:rPr>
            </w:pPr>
            <w:ins w:id="2261" w:author="COMPRION" w:date="2023-02-14T12:01:00Z">
              <w:r>
                <w:rPr>
                  <w:rFonts w:eastAsia="SimSun"/>
                  <w:lang w:eastAsia="ja-JP"/>
                </w:rPr>
                <w:t>UE</w:t>
              </w:r>
            </w:ins>
          </w:p>
        </w:tc>
        <w:tc>
          <w:tcPr>
            <w:tcW w:w="1745" w:type="pct"/>
          </w:tcPr>
          <w:p w14:paraId="5DA8E6D4" w14:textId="77777777" w:rsidR="005545CE" w:rsidRPr="001556CF" w:rsidRDefault="005545CE" w:rsidP="005545CE">
            <w:pPr>
              <w:pStyle w:val="TAL"/>
              <w:rPr>
                <w:ins w:id="2262" w:author="COMPRION" w:date="2023-02-14T12:01:00Z"/>
                <w:rFonts w:eastAsia="SimSun"/>
                <w:lang w:eastAsia="de-DE"/>
              </w:rPr>
            </w:pPr>
            <w:ins w:id="2263" w:author="COMPRION" w:date="2023-02-14T12:01:00Z">
              <w:r>
                <w:rPr>
                  <w:rFonts w:eastAsia="SimSun"/>
                  <w:lang w:eastAsia="de-DE"/>
                </w:rPr>
                <w:t>Switch off</w:t>
              </w:r>
            </w:ins>
          </w:p>
        </w:tc>
        <w:tc>
          <w:tcPr>
            <w:tcW w:w="1745" w:type="pct"/>
          </w:tcPr>
          <w:p w14:paraId="33AC3D31" w14:textId="77777777" w:rsidR="005545CE" w:rsidRPr="001556CF" w:rsidRDefault="005545CE" w:rsidP="005545CE">
            <w:pPr>
              <w:pStyle w:val="TAL"/>
              <w:rPr>
                <w:ins w:id="2264" w:author="COMPRION" w:date="2023-02-14T12:01:00Z"/>
                <w:rFonts w:eastAsia="SimSun"/>
                <w:lang w:eastAsia="de-DE"/>
              </w:rPr>
            </w:pPr>
          </w:p>
        </w:tc>
        <w:tc>
          <w:tcPr>
            <w:tcW w:w="331" w:type="pct"/>
          </w:tcPr>
          <w:p w14:paraId="71B44309" w14:textId="77777777" w:rsidR="005545CE" w:rsidRPr="001556CF" w:rsidRDefault="005545CE" w:rsidP="005545CE">
            <w:pPr>
              <w:pStyle w:val="TAC"/>
              <w:rPr>
                <w:ins w:id="2265" w:author="COMPRION" w:date="2023-02-14T12:01:00Z"/>
                <w:rFonts w:eastAsia="SimSun"/>
                <w:lang w:eastAsia="de-DE"/>
              </w:rPr>
            </w:pPr>
          </w:p>
        </w:tc>
        <w:tc>
          <w:tcPr>
            <w:tcW w:w="331" w:type="pct"/>
          </w:tcPr>
          <w:p w14:paraId="2B7C9FFD" w14:textId="77777777" w:rsidR="005545CE" w:rsidRPr="001556CF" w:rsidRDefault="005545CE" w:rsidP="005545CE">
            <w:pPr>
              <w:pStyle w:val="TAC"/>
              <w:rPr>
                <w:ins w:id="2266" w:author="COMPRION" w:date="2023-02-14T12:01:00Z"/>
                <w:rFonts w:eastAsia="SimSun"/>
                <w:lang w:eastAsia="de-DE"/>
              </w:rPr>
            </w:pPr>
          </w:p>
        </w:tc>
      </w:tr>
      <w:tr w:rsidR="005545CE" w:rsidRPr="001556CF" w14:paraId="58A709EC" w14:textId="77777777" w:rsidTr="00725CE9">
        <w:trPr>
          <w:cantSplit/>
          <w:trHeight w:val="20"/>
          <w:ins w:id="2267" w:author="COMPRION" w:date="2023-02-14T12:01:00Z"/>
        </w:trPr>
        <w:tc>
          <w:tcPr>
            <w:tcW w:w="282" w:type="pct"/>
          </w:tcPr>
          <w:p w14:paraId="4BCB50CD" w14:textId="77777777" w:rsidR="005545CE" w:rsidRDefault="005545CE" w:rsidP="005545CE">
            <w:pPr>
              <w:pStyle w:val="TAC"/>
              <w:rPr>
                <w:ins w:id="2268" w:author="COMPRION" w:date="2023-02-14T12:01:00Z"/>
                <w:rFonts w:eastAsia="SimSun"/>
                <w:lang w:eastAsia="ja-JP"/>
              </w:rPr>
            </w:pPr>
            <w:ins w:id="2269" w:author="COMPRION" w:date="2023-02-14T12:01:00Z">
              <w:r>
                <w:rPr>
                  <w:rFonts w:eastAsia="SimSun"/>
                  <w:lang w:eastAsia="ja-JP"/>
                </w:rPr>
                <w:t>9</w:t>
              </w:r>
            </w:ins>
          </w:p>
        </w:tc>
        <w:tc>
          <w:tcPr>
            <w:tcW w:w="566" w:type="pct"/>
          </w:tcPr>
          <w:p w14:paraId="51E7B33F" w14:textId="77777777" w:rsidR="005545CE" w:rsidRDefault="005545CE" w:rsidP="005545CE">
            <w:pPr>
              <w:pStyle w:val="TAC"/>
              <w:rPr>
                <w:ins w:id="2270" w:author="COMPRION" w:date="2023-02-14T12:01:00Z"/>
                <w:rFonts w:eastAsia="SimSun"/>
                <w:lang w:eastAsia="ja-JP"/>
              </w:rPr>
            </w:pPr>
            <w:ins w:id="2271" w:author="COMPRION" w:date="2023-02-14T12:01:00Z">
              <w:r>
                <w:rPr>
                  <w:rFonts w:eastAsia="SimSun"/>
                  <w:lang w:eastAsia="ja-JP"/>
                </w:rPr>
                <w:t>UE</w:t>
              </w:r>
            </w:ins>
          </w:p>
        </w:tc>
        <w:tc>
          <w:tcPr>
            <w:tcW w:w="1745" w:type="pct"/>
          </w:tcPr>
          <w:p w14:paraId="40D44B82" w14:textId="77777777" w:rsidR="005545CE" w:rsidRDefault="005545CE" w:rsidP="005545CE">
            <w:pPr>
              <w:pStyle w:val="TAL"/>
              <w:rPr>
                <w:ins w:id="2272" w:author="COMPRION" w:date="2023-02-14T12:01:00Z"/>
                <w:rFonts w:eastAsia="SimSun"/>
                <w:lang w:eastAsia="de-DE"/>
              </w:rPr>
            </w:pPr>
            <w:ins w:id="2273" w:author="COMPRION" w:date="2023-02-14T12:01:00Z">
              <w:r>
                <w:rPr>
                  <w:rFonts w:eastAsia="SimSun"/>
                  <w:lang w:eastAsia="de-DE"/>
                </w:rPr>
                <w:t>Reconfigure UICC</w:t>
              </w:r>
            </w:ins>
          </w:p>
        </w:tc>
        <w:tc>
          <w:tcPr>
            <w:tcW w:w="1745" w:type="pct"/>
          </w:tcPr>
          <w:p w14:paraId="2B6188FA" w14:textId="77777777" w:rsidR="005545CE" w:rsidRPr="001556CF" w:rsidRDefault="005545CE" w:rsidP="005545CE">
            <w:pPr>
              <w:pStyle w:val="TAL"/>
              <w:rPr>
                <w:ins w:id="2274" w:author="COMPRION" w:date="2023-02-14T12:01:00Z"/>
                <w:rFonts w:eastAsia="SimSun"/>
                <w:lang w:eastAsia="de-DE"/>
              </w:rPr>
            </w:pPr>
            <w:ins w:id="2275" w:author="COMPRION" w:date="2023-02-14T12:01:00Z">
              <w:r w:rsidRPr="00B3566C">
                <w:rPr>
                  <w:lang w:eastAsia="en-GB"/>
                </w:rPr>
                <w:t xml:space="preserve">The values of the </w:t>
              </w:r>
              <w:r>
                <w:rPr>
                  <w:lang w:eastAsia="en-GB"/>
                </w:rPr>
                <w:t>Default</w:t>
              </w:r>
              <w:r w:rsidRPr="00B3566C">
                <w:rPr>
                  <w:lang w:eastAsia="en-GB"/>
                </w:rPr>
                <w:t xml:space="preserve"> UICC as defined in clause 4.5.</w:t>
              </w:r>
              <w:r>
                <w:rPr>
                  <w:lang w:eastAsia="en-GB"/>
                </w:rPr>
                <w:t>1</w:t>
              </w:r>
              <w:r w:rsidRPr="00B3566C">
                <w:rPr>
                  <w:lang w:eastAsia="en-GB"/>
                </w:rPr>
                <w:t xml:space="preserve"> of the present document are used</w:t>
              </w:r>
              <w:r>
                <w:rPr>
                  <w:lang w:eastAsia="en-GB"/>
                </w:rPr>
                <w:t xml:space="preserve"> with</w:t>
              </w:r>
              <w:r w:rsidRPr="00B3566C">
                <w:rPr>
                  <w:lang w:eastAsia="en-GB"/>
                </w:rPr>
                <w:t xml:space="preserve"> </w:t>
              </w:r>
              <w:r w:rsidRPr="00B3566C">
                <w:rPr>
                  <w:rFonts w:eastAsia="TimesNewRoman"/>
                  <w:lang w:eastAsia="en-GB"/>
                </w:rPr>
                <w:t>EF</w:t>
              </w:r>
              <w:r w:rsidRPr="00B3566C">
                <w:rPr>
                  <w:rFonts w:eastAsia="TimesNewRoman"/>
                  <w:vertAlign w:val="subscript"/>
                  <w:lang w:eastAsia="en-GB"/>
                </w:rPr>
                <w:t>IMSI</w:t>
              </w:r>
              <w:r w:rsidRPr="00B3566C">
                <w:rPr>
                  <w:rFonts w:eastAsia="TimesNewRoman"/>
                </w:rPr>
                <w:t xml:space="preserve"> as defined in clause 4.5.8.</w:t>
              </w:r>
              <w:r>
                <w:rPr>
                  <w:rFonts w:eastAsia="TimesNewRoman"/>
                </w:rPr>
                <w:t>6</w:t>
              </w:r>
            </w:ins>
          </w:p>
        </w:tc>
        <w:tc>
          <w:tcPr>
            <w:tcW w:w="331" w:type="pct"/>
          </w:tcPr>
          <w:p w14:paraId="57D0B4FD" w14:textId="77777777" w:rsidR="005545CE" w:rsidRPr="001556CF" w:rsidRDefault="005545CE" w:rsidP="005545CE">
            <w:pPr>
              <w:pStyle w:val="TAC"/>
              <w:rPr>
                <w:ins w:id="2276" w:author="COMPRION" w:date="2023-02-14T12:01:00Z"/>
                <w:rFonts w:eastAsia="SimSun"/>
                <w:lang w:eastAsia="de-DE"/>
              </w:rPr>
            </w:pPr>
          </w:p>
        </w:tc>
        <w:tc>
          <w:tcPr>
            <w:tcW w:w="331" w:type="pct"/>
          </w:tcPr>
          <w:p w14:paraId="7CBC2366" w14:textId="77777777" w:rsidR="005545CE" w:rsidRPr="001556CF" w:rsidRDefault="005545CE" w:rsidP="005545CE">
            <w:pPr>
              <w:pStyle w:val="TAC"/>
              <w:rPr>
                <w:ins w:id="2277" w:author="COMPRION" w:date="2023-02-14T12:01:00Z"/>
                <w:rFonts w:eastAsia="SimSun"/>
                <w:lang w:eastAsia="de-DE"/>
              </w:rPr>
            </w:pPr>
          </w:p>
        </w:tc>
      </w:tr>
      <w:tr w:rsidR="005545CE" w:rsidRPr="001556CF" w14:paraId="30558031" w14:textId="77777777" w:rsidTr="00725CE9">
        <w:trPr>
          <w:cantSplit/>
          <w:trHeight w:val="20"/>
          <w:ins w:id="2278" w:author="COMPRION" w:date="2023-02-14T12:01:00Z"/>
        </w:trPr>
        <w:tc>
          <w:tcPr>
            <w:tcW w:w="282" w:type="pct"/>
          </w:tcPr>
          <w:p w14:paraId="1B3484F8" w14:textId="77777777" w:rsidR="005545CE" w:rsidRDefault="005545CE" w:rsidP="005545CE">
            <w:pPr>
              <w:pStyle w:val="TAC"/>
              <w:rPr>
                <w:ins w:id="2279" w:author="COMPRION" w:date="2023-02-14T12:01:00Z"/>
                <w:rFonts w:eastAsia="SimSun"/>
                <w:lang w:eastAsia="ja-JP"/>
              </w:rPr>
            </w:pPr>
            <w:ins w:id="2280" w:author="COMPRION" w:date="2023-02-14T12:01:00Z">
              <w:r>
                <w:rPr>
                  <w:rFonts w:eastAsia="SimSun"/>
                  <w:lang w:eastAsia="ja-JP"/>
                </w:rPr>
                <w:t>10</w:t>
              </w:r>
            </w:ins>
          </w:p>
        </w:tc>
        <w:tc>
          <w:tcPr>
            <w:tcW w:w="566" w:type="pct"/>
          </w:tcPr>
          <w:p w14:paraId="48DDD697" w14:textId="77777777" w:rsidR="005545CE" w:rsidRDefault="005545CE" w:rsidP="005545CE">
            <w:pPr>
              <w:pStyle w:val="TAC"/>
              <w:rPr>
                <w:ins w:id="2281" w:author="COMPRION" w:date="2023-02-14T12:01:00Z"/>
                <w:rFonts w:eastAsia="SimSun"/>
                <w:lang w:eastAsia="ja-JP"/>
              </w:rPr>
            </w:pPr>
            <w:ins w:id="2282" w:author="COMPRION" w:date="2023-02-14T12:01:00Z">
              <w:r>
                <w:rPr>
                  <w:rFonts w:eastAsia="SimSun"/>
                  <w:lang w:eastAsia="ja-JP"/>
                </w:rPr>
                <w:t>UE</w:t>
              </w:r>
            </w:ins>
          </w:p>
        </w:tc>
        <w:tc>
          <w:tcPr>
            <w:tcW w:w="1745" w:type="pct"/>
          </w:tcPr>
          <w:p w14:paraId="017E370D" w14:textId="77777777" w:rsidR="005545CE" w:rsidRDefault="005545CE" w:rsidP="005545CE">
            <w:pPr>
              <w:pStyle w:val="TAL"/>
              <w:rPr>
                <w:ins w:id="2283" w:author="COMPRION" w:date="2023-02-14T12:01:00Z"/>
                <w:rFonts w:eastAsia="SimSun"/>
                <w:lang w:eastAsia="de-DE"/>
              </w:rPr>
            </w:pPr>
            <w:ins w:id="2284" w:author="COMPRION" w:date="2023-02-14T12:01:00Z">
              <w:r>
                <w:rPr>
                  <w:rFonts w:eastAsia="SimSun"/>
                  <w:lang w:eastAsia="de-DE"/>
                </w:rPr>
                <w:t xml:space="preserve">Switch on </w:t>
              </w:r>
            </w:ins>
          </w:p>
        </w:tc>
        <w:tc>
          <w:tcPr>
            <w:tcW w:w="1745" w:type="pct"/>
          </w:tcPr>
          <w:p w14:paraId="6212992E" w14:textId="77777777" w:rsidR="005545CE" w:rsidRPr="00B3566C" w:rsidRDefault="005545CE" w:rsidP="005545CE">
            <w:pPr>
              <w:pStyle w:val="TAL"/>
              <w:rPr>
                <w:ins w:id="2285" w:author="COMPRION" w:date="2023-02-14T12:01:00Z"/>
                <w:lang w:eastAsia="en-GB"/>
              </w:rPr>
            </w:pPr>
          </w:p>
        </w:tc>
        <w:tc>
          <w:tcPr>
            <w:tcW w:w="331" w:type="pct"/>
          </w:tcPr>
          <w:p w14:paraId="7E8B6109" w14:textId="77777777" w:rsidR="005545CE" w:rsidRPr="001556CF" w:rsidRDefault="005545CE" w:rsidP="005545CE">
            <w:pPr>
              <w:pStyle w:val="TAC"/>
              <w:rPr>
                <w:ins w:id="2286" w:author="COMPRION" w:date="2023-02-14T12:01:00Z"/>
                <w:rFonts w:eastAsia="SimSun"/>
                <w:lang w:eastAsia="de-DE"/>
              </w:rPr>
            </w:pPr>
          </w:p>
        </w:tc>
        <w:tc>
          <w:tcPr>
            <w:tcW w:w="331" w:type="pct"/>
          </w:tcPr>
          <w:p w14:paraId="44168E14" w14:textId="77777777" w:rsidR="005545CE" w:rsidRPr="001556CF" w:rsidRDefault="005545CE" w:rsidP="005545CE">
            <w:pPr>
              <w:pStyle w:val="TAC"/>
              <w:rPr>
                <w:ins w:id="2287" w:author="COMPRION" w:date="2023-02-14T12:01:00Z"/>
                <w:rFonts w:eastAsia="SimSun"/>
                <w:lang w:eastAsia="de-DE"/>
              </w:rPr>
            </w:pPr>
          </w:p>
        </w:tc>
      </w:tr>
      <w:tr w:rsidR="005545CE" w:rsidRPr="001556CF" w14:paraId="68B1A216" w14:textId="77777777" w:rsidTr="00725CE9">
        <w:trPr>
          <w:cantSplit/>
          <w:trHeight w:val="20"/>
          <w:ins w:id="2288" w:author="COMPRION" w:date="2023-02-14T12:01:00Z"/>
        </w:trPr>
        <w:tc>
          <w:tcPr>
            <w:tcW w:w="282" w:type="pct"/>
          </w:tcPr>
          <w:p w14:paraId="5B2392FE" w14:textId="77777777" w:rsidR="005545CE" w:rsidRDefault="005545CE" w:rsidP="005545CE">
            <w:pPr>
              <w:pStyle w:val="TAC"/>
              <w:rPr>
                <w:ins w:id="2289" w:author="COMPRION" w:date="2023-02-14T12:01:00Z"/>
                <w:rFonts w:eastAsia="SimSun"/>
                <w:lang w:eastAsia="ja-JP"/>
              </w:rPr>
            </w:pPr>
            <w:ins w:id="2290" w:author="COMPRION" w:date="2023-02-14T12:01:00Z">
              <w:r>
                <w:rPr>
                  <w:rFonts w:eastAsia="SimSun"/>
                  <w:lang w:eastAsia="ja-JP"/>
                </w:rPr>
                <w:t>11</w:t>
              </w:r>
            </w:ins>
          </w:p>
        </w:tc>
        <w:tc>
          <w:tcPr>
            <w:tcW w:w="566" w:type="pct"/>
          </w:tcPr>
          <w:p w14:paraId="7ECB0724" w14:textId="77777777" w:rsidR="005545CE" w:rsidRPr="001556CF" w:rsidRDefault="005545CE" w:rsidP="005545CE">
            <w:pPr>
              <w:pStyle w:val="TAC"/>
              <w:rPr>
                <w:ins w:id="2291" w:author="COMPRION" w:date="2023-02-14T12:01:00Z"/>
                <w:rFonts w:eastAsia="SimSun"/>
                <w:lang w:eastAsia="ja-JP"/>
              </w:rPr>
            </w:pPr>
            <w:ins w:id="2292" w:author="COMPRION" w:date="2023-02-14T12:01:00Z">
              <w:r w:rsidRPr="001556CF">
                <w:rPr>
                  <w:rFonts w:eastAsia="SimSun"/>
                  <w:lang w:eastAsia="ja-JP"/>
                </w:rPr>
                <w:t>UE &gt; TT</w:t>
              </w:r>
            </w:ins>
          </w:p>
        </w:tc>
        <w:tc>
          <w:tcPr>
            <w:tcW w:w="1745" w:type="pct"/>
          </w:tcPr>
          <w:p w14:paraId="4DDDED5C" w14:textId="76F9370F" w:rsidR="005545CE" w:rsidRPr="001556CF" w:rsidRDefault="005545CE" w:rsidP="005545CE">
            <w:pPr>
              <w:pStyle w:val="TAL"/>
              <w:rPr>
                <w:ins w:id="2293" w:author="COMPRION" w:date="2023-02-14T12:01:00Z"/>
                <w:rFonts w:eastAsia="SimSun"/>
              </w:rPr>
            </w:pPr>
            <w:ins w:id="2294" w:author="COMPRION" w:date="2023-02-14T12:01:00Z">
              <w:r w:rsidRPr="001556CF">
                <w:rPr>
                  <w:rFonts w:eastAsia="SimSun"/>
                  <w:lang w:eastAsia="de-DE"/>
                </w:rPr>
                <w:t xml:space="preserve">Send </w:t>
              </w:r>
              <w:r w:rsidRPr="001556CF">
                <w:rPr>
                  <w:i/>
                  <w:iCs/>
                  <w:lang w:val="en-US" w:eastAsia="en-GB"/>
                </w:rPr>
                <w:t>RRCConnectionRequest</w:t>
              </w:r>
            </w:ins>
            <w:ins w:id="2295" w:author="COMPRION" w:date="2023-02-14T12:03:00Z">
              <w:r>
                <w:rPr>
                  <w:i/>
                  <w:iCs/>
                  <w:lang w:val="en-US" w:eastAsia="en-GB"/>
                </w:rPr>
                <w:t>-NB</w:t>
              </w:r>
            </w:ins>
          </w:p>
        </w:tc>
        <w:tc>
          <w:tcPr>
            <w:tcW w:w="1745" w:type="pct"/>
          </w:tcPr>
          <w:p w14:paraId="55E7B0DF" w14:textId="77777777" w:rsidR="005545CE" w:rsidRPr="001556CF" w:rsidRDefault="005545CE" w:rsidP="005545CE">
            <w:pPr>
              <w:pStyle w:val="TAL"/>
              <w:rPr>
                <w:ins w:id="2296" w:author="COMPRION" w:date="2023-02-14T12:01:00Z"/>
                <w:rFonts w:eastAsia="SimSun"/>
                <w:lang w:eastAsia="de-DE"/>
              </w:rPr>
            </w:pPr>
          </w:p>
        </w:tc>
        <w:tc>
          <w:tcPr>
            <w:tcW w:w="331" w:type="pct"/>
          </w:tcPr>
          <w:p w14:paraId="34793BAC" w14:textId="77777777" w:rsidR="005545CE" w:rsidRPr="001556CF" w:rsidRDefault="005545CE" w:rsidP="005545CE">
            <w:pPr>
              <w:pStyle w:val="TAC"/>
              <w:rPr>
                <w:ins w:id="2297" w:author="COMPRION" w:date="2023-02-14T12:01:00Z"/>
                <w:rFonts w:eastAsia="SimSun"/>
                <w:lang w:eastAsia="de-DE"/>
              </w:rPr>
            </w:pPr>
          </w:p>
        </w:tc>
        <w:tc>
          <w:tcPr>
            <w:tcW w:w="331" w:type="pct"/>
          </w:tcPr>
          <w:p w14:paraId="29F2F51A" w14:textId="77777777" w:rsidR="005545CE" w:rsidRPr="001556CF" w:rsidRDefault="005545CE" w:rsidP="005545CE">
            <w:pPr>
              <w:pStyle w:val="TAC"/>
              <w:rPr>
                <w:ins w:id="2298" w:author="COMPRION" w:date="2023-02-14T12:01:00Z"/>
                <w:rFonts w:eastAsia="SimSun"/>
                <w:lang w:eastAsia="de-DE"/>
              </w:rPr>
            </w:pPr>
          </w:p>
        </w:tc>
      </w:tr>
      <w:tr w:rsidR="005545CE" w:rsidRPr="001556CF" w14:paraId="68138E74" w14:textId="77777777" w:rsidTr="00725CE9">
        <w:trPr>
          <w:cantSplit/>
          <w:trHeight w:val="20"/>
          <w:ins w:id="2299" w:author="COMPRION" w:date="2023-02-14T12:01:00Z"/>
        </w:trPr>
        <w:tc>
          <w:tcPr>
            <w:tcW w:w="282" w:type="pct"/>
          </w:tcPr>
          <w:p w14:paraId="01A41650" w14:textId="77777777" w:rsidR="005545CE" w:rsidRDefault="005545CE" w:rsidP="005545CE">
            <w:pPr>
              <w:pStyle w:val="TAC"/>
              <w:rPr>
                <w:ins w:id="2300" w:author="COMPRION" w:date="2023-02-14T12:01:00Z"/>
                <w:rFonts w:eastAsia="SimSun"/>
                <w:lang w:eastAsia="ja-JP"/>
              </w:rPr>
            </w:pPr>
            <w:ins w:id="2301" w:author="COMPRION" w:date="2023-02-14T12:01:00Z">
              <w:r>
                <w:rPr>
                  <w:rFonts w:eastAsia="SimSun"/>
                  <w:lang w:eastAsia="ja-JP"/>
                </w:rPr>
                <w:t>12</w:t>
              </w:r>
            </w:ins>
          </w:p>
        </w:tc>
        <w:tc>
          <w:tcPr>
            <w:tcW w:w="566" w:type="pct"/>
          </w:tcPr>
          <w:p w14:paraId="0EF8B942" w14:textId="77777777" w:rsidR="005545CE" w:rsidRPr="001556CF" w:rsidRDefault="005545CE" w:rsidP="005545CE">
            <w:pPr>
              <w:pStyle w:val="TAC"/>
              <w:rPr>
                <w:ins w:id="2302" w:author="COMPRION" w:date="2023-02-14T12:01:00Z"/>
                <w:rFonts w:eastAsia="SimSun"/>
                <w:lang w:eastAsia="ja-JP"/>
              </w:rPr>
            </w:pPr>
            <w:ins w:id="2303" w:author="COMPRION" w:date="2023-02-14T12:01:00Z">
              <w:r w:rsidRPr="001556CF">
                <w:rPr>
                  <w:rFonts w:eastAsia="SimSun"/>
                  <w:lang w:eastAsia="ja-JP"/>
                </w:rPr>
                <w:t>TT &gt; UE</w:t>
              </w:r>
            </w:ins>
          </w:p>
        </w:tc>
        <w:tc>
          <w:tcPr>
            <w:tcW w:w="1745" w:type="pct"/>
          </w:tcPr>
          <w:p w14:paraId="76E7C34F" w14:textId="256E47E4" w:rsidR="005545CE" w:rsidRPr="001556CF" w:rsidRDefault="005545CE" w:rsidP="005545CE">
            <w:pPr>
              <w:pStyle w:val="TAL"/>
              <w:rPr>
                <w:ins w:id="2304" w:author="COMPRION" w:date="2023-02-14T12:01:00Z"/>
                <w:rFonts w:eastAsia="SimSun"/>
              </w:rPr>
            </w:pPr>
            <w:ins w:id="2305" w:author="COMPRION" w:date="2023-02-14T12:01:00Z">
              <w:r w:rsidRPr="001556CF">
                <w:rPr>
                  <w:rFonts w:eastAsia="SimSun"/>
                  <w:lang w:eastAsia="de-DE"/>
                </w:rPr>
                <w:t xml:space="preserve">Send </w:t>
              </w:r>
              <w:r w:rsidRPr="001556CF">
                <w:rPr>
                  <w:rFonts w:eastAsia="SimSun"/>
                  <w:i/>
                  <w:lang w:eastAsia="de-DE"/>
                </w:rPr>
                <w:t>RRCConnectionSetup</w:t>
              </w:r>
            </w:ins>
            <w:ins w:id="2306" w:author="COMPRION" w:date="2023-02-14T12:03:00Z">
              <w:r>
                <w:rPr>
                  <w:rFonts w:eastAsia="SimSun"/>
                  <w:i/>
                  <w:lang w:eastAsia="de-DE"/>
                </w:rPr>
                <w:t>-NB</w:t>
              </w:r>
            </w:ins>
          </w:p>
        </w:tc>
        <w:tc>
          <w:tcPr>
            <w:tcW w:w="1745" w:type="pct"/>
          </w:tcPr>
          <w:p w14:paraId="343CAB18" w14:textId="77777777" w:rsidR="005545CE" w:rsidRPr="001556CF" w:rsidRDefault="005545CE" w:rsidP="005545CE">
            <w:pPr>
              <w:pStyle w:val="TAL"/>
              <w:rPr>
                <w:ins w:id="2307" w:author="COMPRION" w:date="2023-02-14T12:01:00Z"/>
                <w:rFonts w:eastAsia="SimSun"/>
                <w:lang w:eastAsia="de-DE"/>
              </w:rPr>
            </w:pPr>
          </w:p>
        </w:tc>
        <w:tc>
          <w:tcPr>
            <w:tcW w:w="331" w:type="pct"/>
          </w:tcPr>
          <w:p w14:paraId="167C7D7B" w14:textId="77777777" w:rsidR="005545CE" w:rsidRPr="001556CF" w:rsidRDefault="005545CE" w:rsidP="005545CE">
            <w:pPr>
              <w:pStyle w:val="TAC"/>
              <w:rPr>
                <w:ins w:id="2308" w:author="COMPRION" w:date="2023-02-14T12:01:00Z"/>
                <w:rFonts w:eastAsia="SimSun"/>
                <w:lang w:eastAsia="de-DE"/>
              </w:rPr>
            </w:pPr>
          </w:p>
        </w:tc>
        <w:tc>
          <w:tcPr>
            <w:tcW w:w="331" w:type="pct"/>
          </w:tcPr>
          <w:p w14:paraId="40E68F48" w14:textId="77777777" w:rsidR="005545CE" w:rsidRPr="001556CF" w:rsidRDefault="005545CE" w:rsidP="005545CE">
            <w:pPr>
              <w:pStyle w:val="TAC"/>
              <w:rPr>
                <w:ins w:id="2309" w:author="COMPRION" w:date="2023-02-14T12:01:00Z"/>
                <w:rFonts w:eastAsia="SimSun"/>
                <w:lang w:eastAsia="de-DE"/>
              </w:rPr>
            </w:pPr>
          </w:p>
        </w:tc>
      </w:tr>
      <w:tr w:rsidR="005545CE" w:rsidRPr="001556CF" w14:paraId="58A94017" w14:textId="77777777" w:rsidTr="00725CE9">
        <w:trPr>
          <w:cantSplit/>
          <w:trHeight w:val="20"/>
          <w:ins w:id="2310" w:author="COMPRION" w:date="2023-02-14T12:01:00Z"/>
        </w:trPr>
        <w:tc>
          <w:tcPr>
            <w:tcW w:w="282" w:type="pct"/>
          </w:tcPr>
          <w:p w14:paraId="514CD50D" w14:textId="77777777" w:rsidR="005545CE" w:rsidRDefault="005545CE" w:rsidP="005545CE">
            <w:pPr>
              <w:pStyle w:val="TAC"/>
              <w:rPr>
                <w:ins w:id="2311" w:author="COMPRION" w:date="2023-02-14T12:01:00Z"/>
                <w:rFonts w:eastAsia="SimSun"/>
                <w:lang w:eastAsia="ja-JP"/>
              </w:rPr>
            </w:pPr>
            <w:ins w:id="2312" w:author="COMPRION" w:date="2023-02-14T12:01:00Z">
              <w:r>
                <w:rPr>
                  <w:rFonts w:eastAsia="SimSun"/>
                  <w:lang w:eastAsia="ja-JP"/>
                </w:rPr>
                <w:t>13</w:t>
              </w:r>
            </w:ins>
          </w:p>
        </w:tc>
        <w:tc>
          <w:tcPr>
            <w:tcW w:w="566" w:type="pct"/>
          </w:tcPr>
          <w:p w14:paraId="0B96368E" w14:textId="77777777" w:rsidR="005545CE" w:rsidRPr="001556CF" w:rsidRDefault="005545CE" w:rsidP="005545CE">
            <w:pPr>
              <w:pStyle w:val="TAC"/>
              <w:rPr>
                <w:ins w:id="2313" w:author="COMPRION" w:date="2023-02-14T12:01:00Z"/>
                <w:rFonts w:eastAsia="SimSun"/>
                <w:lang w:eastAsia="ja-JP"/>
              </w:rPr>
            </w:pPr>
            <w:ins w:id="2314" w:author="COMPRION" w:date="2023-02-14T12:01:00Z">
              <w:r w:rsidRPr="001556CF">
                <w:rPr>
                  <w:rFonts w:eastAsia="SimSun"/>
                  <w:lang w:eastAsia="ja-JP"/>
                </w:rPr>
                <w:t>UE &gt; TT</w:t>
              </w:r>
            </w:ins>
          </w:p>
        </w:tc>
        <w:tc>
          <w:tcPr>
            <w:tcW w:w="1745" w:type="pct"/>
          </w:tcPr>
          <w:p w14:paraId="1CB7AF78" w14:textId="5D480B1D" w:rsidR="005545CE" w:rsidRPr="001556CF" w:rsidRDefault="005545CE" w:rsidP="005545CE">
            <w:pPr>
              <w:pStyle w:val="TAL"/>
              <w:rPr>
                <w:ins w:id="2315" w:author="COMPRION" w:date="2023-02-14T12:01:00Z"/>
                <w:rFonts w:eastAsia="SimSun"/>
              </w:rPr>
            </w:pPr>
            <w:ins w:id="2316" w:author="COMPRION" w:date="2023-02-14T12:01:00Z">
              <w:r w:rsidRPr="001556CF">
                <w:rPr>
                  <w:rFonts w:eastAsia="SimSun"/>
                  <w:lang w:eastAsia="de-DE"/>
                </w:rPr>
                <w:t>Send</w:t>
              </w:r>
            </w:ins>
            <w:ins w:id="2317" w:author="COMPRION" w:date="2023-02-14T12:03:00Z">
              <w:r>
                <w:rPr>
                  <w:rFonts w:eastAsia="SimSun"/>
                  <w:lang w:eastAsia="de-DE"/>
                </w:rPr>
                <w:t xml:space="preserve"> </w:t>
              </w:r>
            </w:ins>
            <w:ins w:id="2318" w:author="COMPRION" w:date="2023-02-14T12:01:00Z">
              <w:r w:rsidRPr="001556CF">
                <w:rPr>
                  <w:i/>
                  <w:iCs/>
                  <w:lang w:val="en-US" w:eastAsia="en-GB"/>
                </w:rPr>
                <w:t>RRCConnectionSetupComplete</w:t>
              </w:r>
            </w:ins>
            <w:ins w:id="2319" w:author="COMPRION" w:date="2023-02-14T12:03:00Z">
              <w:r>
                <w:rPr>
                  <w:i/>
                  <w:iCs/>
                  <w:lang w:val="en-US" w:eastAsia="en-GB"/>
                </w:rPr>
                <w:noBreakHyphen/>
                <w:t>NB</w:t>
              </w:r>
            </w:ins>
          </w:p>
        </w:tc>
        <w:tc>
          <w:tcPr>
            <w:tcW w:w="1745" w:type="pct"/>
          </w:tcPr>
          <w:p w14:paraId="4DD345D1" w14:textId="77777777" w:rsidR="005545CE" w:rsidRPr="001556CF" w:rsidRDefault="005545CE" w:rsidP="005545CE">
            <w:pPr>
              <w:pStyle w:val="TAL"/>
              <w:rPr>
                <w:ins w:id="2320" w:author="COMPRION" w:date="2023-02-14T12:01:00Z"/>
                <w:rFonts w:eastAsia="SimSun"/>
                <w:lang w:eastAsia="de-DE"/>
              </w:rPr>
            </w:pPr>
          </w:p>
        </w:tc>
        <w:tc>
          <w:tcPr>
            <w:tcW w:w="331" w:type="pct"/>
          </w:tcPr>
          <w:p w14:paraId="3D2A37BF" w14:textId="77777777" w:rsidR="005545CE" w:rsidRPr="001556CF" w:rsidRDefault="005545CE" w:rsidP="005545CE">
            <w:pPr>
              <w:pStyle w:val="TAC"/>
              <w:rPr>
                <w:ins w:id="2321" w:author="COMPRION" w:date="2023-02-14T12:01:00Z"/>
                <w:rFonts w:eastAsia="SimSun"/>
                <w:lang w:eastAsia="de-DE"/>
              </w:rPr>
            </w:pPr>
          </w:p>
        </w:tc>
        <w:tc>
          <w:tcPr>
            <w:tcW w:w="331" w:type="pct"/>
          </w:tcPr>
          <w:p w14:paraId="17A9658B" w14:textId="77777777" w:rsidR="005545CE" w:rsidRPr="001556CF" w:rsidRDefault="005545CE" w:rsidP="005545CE">
            <w:pPr>
              <w:pStyle w:val="TAC"/>
              <w:rPr>
                <w:ins w:id="2322" w:author="COMPRION" w:date="2023-02-14T12:01:00Z"/>
                <w:rFonts w:eastAsia="SimSun"/>
                <w:lang w:eastAsia="de-DE"/>
              </w:rPr>
            </w:pPr>
          </w:p>
        </w:tc>
      </w:tr>
      <w:tr w:rsidR="005545CE" w:rsidRPr="001556CF" w14:paraId="10B7F386" w14:textId="77777777" w:rsidTr="00725CE9">
        <w:trPr>
          <w:cantSplit/>
          <w:trHeight w:val="20"/>
          <w:ins w:id="2323" w:author="COMPRION" w:date="2023-02-14T12:01:00Z"/>
        </w:trPr>
        <w:tc>
          <w:tcPr>
            <w:tcW w:w="282" w:type="pct"/>
          </w:tcPr>
          <w:p w14:paraId="700C8DD7" w14:textId="77777777" w:rsidR="005545CE" w:rsidRDefault="005545CE" w:rsidP="005545CE">
            <w:pPr>
              <w:pStyle w:val="TAC"/>
              <w:rPr>
                <w:ins w:id="2324" w:author="COMPRION" w:date="2023-02-14T12:01:00Z"/>
                <w:rFonts w:eastAsia="SimSun"/>
                <w:lang w:eastAsia="ja-JP"/>
              </w:rPr>
            </w:pPr>
            <w:ins w:id="2325" w:author="COMPRION" w:date="2023-02-14T12:01:00Z">
              <w:r>
                <w:rPr>
                  <w:rFonts w:eastAsia="SimSun"/>
                  <w:lang w:eastAsia="ja-JP"/>
                </w:rPr>
                <w:t>14</w:t>
              </w:r>
            </w:ins>
          </w:p>
        </w:tc>
        <w:tc>
          <w:tcPr>
            <w:tcW w:w="566" w:type="pct"/>
          </w:tcPr>
          <w:p w14:paraId="2CAA68FE" w14:textId="77777777" w:rsidR="005545CE" w:rsidRPr="001556CF" w:rsidRDefault="005545CE" w:rsidP="005545CE">
            <w:pPr>
              <w:pStyle w:val="TAC"/>
              <w:rPr>
                <w:ins w:id="2326" w:author="COMPRION" w:date="2023-02-14T12:01:00Z"/>
                <w:rFonts w:eastAsia="SimSun"/>
                <w:lang w:eastAsia="ja-JP"/>
              </w:rPr>
            </w:pPr>
            <w:ins w:id="2327" w:author="COMPRION" w:date="2023-02-14T12:01: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208AA3BA" w14:textId="77777777" w:rsidR="005545CE" w:rsidRPr="001556CF" w:rsidRDefault="005545CE" w:rsidP="005545CE">
            <w:pPr>
              <w:pStyle w:val="TAL"/>
              <w:rPr>
                <w:ins w:id="2328" w:author="COMPRION" w:date="2023-02-14T12:01:00Z"/>
                <w:rFonts w:eastAsia="SimSun"/>
              </w:rPr>
            </w:pPr>
            <w:ins w:id="2329" w:author="COMPRION" w:date="2023-02-14T12:01:00Z">
              <w:r w:rsidRPr="001556CF">
                <w:rPr>
                  <w:rFonts w:eastAsia="SimSun"/>
                  <w:lang w:eastAsia="de-DE"/>
                </w:rPr>
                <w:t xml:space="preserve">Send </w:t>
              </w:r>
              <w:r>
                <w:rPr>
                  <w:i/>
                  <w:iCs/>
                  <w:lang w:val="en-US" w:eastAsia="en-GB"/>
                </w:rPr>
                <w:t>Attach</w:t>
              </w:r>
              <w:r w:rsidRPr="001556CF">
                <w:rPr>
                  <w:i/>
                  <w:iCs/>
                  <w:lang w:val="en-US" w:eastAsia="en-GB"/>
                </w:rPr>
                <w:t>Re</w:t>
              </w:r>
              <w:r>
                <w:rPr>
                  <w:i/>
                  <w:iCs/>
                  <w:lang w:val="en-US" w:eastAsia="en-GB"/>
                </w:rPr>
                <w:t>quest</w:t>
              </w:r>
            </w:ins>
          </w:p>
        </w:tc>
        <w:tc>
          <w:tcPr>
            <w:tcW w:w="1745" w:type="pct"/>
          </w:tcPr>
          <w:p w14:paraId="01B7ED0B" w14:textId="77777777" w:rsidR="005545CE" w:rsidRPr="001556CF" w:rsidRDefault="005545CE" w:rsidP="005545CE">
            <w:pPr>
              <w:pStyle w:val="TAL"/>
              <w:rPr>
                <w:ins w:id="2330" w:author="COMPRION" w:date="2023-02-14T12:01:00Z"/>
                <w:rFonts w:eastAsia="SimSun"/>
                <w:lang w:eastAsia="de-DE"/>
              </w:rPr>
            </w:pPr>
            <w:ins w:id="2331" w:author="COMPRION" w:date="2023-02-14T12:01:00Z">
              <w:r w:rsidRPr="001556CF">
                <w:rPr>
                  <w:rFonts w:eastAsia="SimSun"/>
                  <w:lang w:eastAsia="de-DE"/>
                </w:rPr>
                <w:t xml:space="preserve">The UE </w:t>
              </w:r>
              <w:r>
                <w:rPr>
                  <w:rFonts w:eastAsia="SimSun"/>
                  <w:lang w:eastAsia="de-DE"/>
                </w:rPr>
                <w:t xml:space="preserve">sends an </w:t>
              </w:r>
              <w:r>
                <w:rPr>
                  <w:i/>
                  <w:iCs/>
                  <w:lang w:val="en-US" w:eastAsia="en-GB"/>
                </w:rPr>
                <w:t>Attach</w:t>
              </w:r>
              <w:r w:rsidRPr="001556CF">
                <w:rPr>
                  <w:i/>
                  <w:iCs/>
                  <w:lang w:val="en-US" w:eastAsia="en-GB"/>
                </w:rPr>
                <w:t>Re</w:t>
              </w:r>
              <w:r>
                <w:rPr>
                  <w:i/>
                  <w:iCs/>
                  <w:lang w:val="en-US" w:eastAsia="en-GB"/>
                </w:rPr>
                <w:t>quest</w:t>
              </w:r>
              <w:r w:rsidRPr="001556CF">
                <w:rPr>
                  <w:rFonts w:eastAsia="SimSun"/>
                  <w:lang w:eastAsia="de-DE"/>
                </w:rPr>
                <w:t xml:space="preserve"> </w:t>
              </w:r>
              <w:r>
                <w:rPr>
                  <w:rFonts w:eastAsia="SimSun"/>
                  <w:lang w:eastAsia="de-DE"/>
                </w:rPr>
                <w:t>including the IMSI as generated in accordance to the definition in clause 4.5.8.6 but neither a GUTI nor the TAI</w:t>
              </w:r>
            </w:ins>
          </w:p>
        </w:tc>
        <w:tc>
          <w:tcPr>
            <w:tcW w:w="331" w:type="pct"/>
          </w:tcPr>
          <w:p w14:paraId="080D63A4" w14:textId="25E3D989" w:rsidR="005545CE" w:rsidRPr="001556CF" w:rsidRDefault="008B3437" w:rsidP="005545CE">
            <w:pPr>
              <w:pStyle w:val="TAC"/>
              <w:rPr>
                <w:ins w:id="2332" w:author="COMPRION" w:date="2023-02-14T12:01:00Z"/>
                <w:rFonts w:eastAsia="SimSun"/>
                <w:lang w:eastAsia="de-DE"/>
              </w:rPr>
            </w:pPr>
            <w:ins w:id="2333" w:author="COMPRION" w:date="2023-02-14T12:16:00Z">
              <w:r>
                <w:rPr>
                  <w:rFonts w:eastAsia="SimSun"/>
                  <w:lang w:eastAsia="de-DE"/>
                </w:rPr>
                <w:t>CR 1</w:t>
              </w:r>
              <w:r>
                <w:rPr>
                  <w:rFonts w:eastAsia="SimSun"/>
                  <w:lang w:eastAsia="de-DE"/>
                </w:rPr>
                <w:br/>
                <w:t>CR 2</w:t>
              </w:r>
            </w:ins>
          </w:p>
        </w:tc>
        <w:tc>
          <w:tcPr>
            <w:tcW w:w="331" w:type="pct"/>
          </w:tcPr>
          <w:p w14:paraId="04B4373E" w14:textId="77777777" w:rsidR="005545CE" w:rsidRPr="001556CF" w:rsidRDefault="005545CE" w:rsidP="005545CE">
            <w:pPr>
              <w:pStyle w:val="TAC"/>
              <w:rPr>
                <w:ins w:id="2334" w:author="COMPRION" w:date="2023-02-14T12:01:00Z"/>
                <w:rFonts w:eastAsia="SimSun"/>
                <w:lang w:eastAsia="de-DE"/>
              </w:rPr>
            </w:pPr>
          </w:p>
        </w:tc>
      </w:tr>
    </w:tbl>
    <w:p w14:paraId="714608C5" w14:textId="108232CB" w:rsidR="0099450B" w:rsidRPr="0099450B" w:rsidDel="005545CE" w:rsidRDefault="0099450B" w:rsidP="006B07B6">
      <w:pPr>
        <w:rPr>
          <w:del w:id="2335" w:author="COMPRION" w:date="2023-02-14T12:03:00Z"/>
          <w:highlight w:val="yellow"/>
        </w:rPr>
      </w:pPr>
      <w:del w:id="2336" w:author="COMPRION" w:date="2023-02-14T12:03:00Z">
        <w:r w:rsidDel="005545CE">
          <w:rPr>
            <w:rFonts w:eastAsia="SimSun"/>
            <w:lang w:eastAsia="ja-JP"/>
          </w:rPr>
          <w:delText>1</w:delText>
        </w:r>
      </w:del>
    </w:p>
    <w:p w14:paraId="6DB1DCFB" w14:textId="77777777" w:rsidR="005545CE" w:rsidRDefault="005545CE" w:rsidP="00725CE9">
      <w:pPr>
        <w:rPr>
          <w:ins w:id="2337" w:author="COMPRION" w:date="2023-02-14T12:03:00Z"/>
          <w:highlight w:val="yellow"/>
        </w:rPr>
      </w:pPr>
    </w:p>
    <w:p w14:paraId="6897C1F4" w14:textId="4C6A0D0D" w:rsidR="00A64183" w:rsidRPr="00725CE9" w:rsidDel="008B3437" w:rsidRDefault="00A64183" w:rsidP="00E02FD0">
      <w:pPr>
        <w:pStyle w:val="B10"/>
        <w:rPr>
          <w:del w:id="2338" w:author="COMPRION" w:date="2023-02-14T12:16:00Z"/>
        </w:rPr>
      </w:pPr>
      <w:del w:id="2339" w:author="COMPRION" w:date="2023-02-14T12:16:00Z">
        <w:r w:rsidRPr="00725CE9" w:rsidDel="008B3437">
          <w:delText>a)</w:delText>
        </w:r>
        <w:r w:rsidRPr="00725CE9" w:rsidDel="008B3437">
          <w:tab/>
          <w:delText>The UE is switched on.</w:delText>
        </w:r>
      </w:del>
    </w:p>
    <w:p w14:paraId="20F898C1" w14:textId="6DE2C423" w:rsidR="00A64183" w:rsidRPr="00725CE9" w:rsidDel="008B3437" w:rsidRDefault="00A64183" w:rsidP="00E02FD0">
      <w:pPr>
        <w:pStyle w:val="B10"/>
        <w:rPr>
          <w:del w:id="2340" w:author="COMPRION" w:date="2023-02-14T12:16:00Z"/>
        </w:rPr>
      </w:pPr>
      <w:del w:id="2341" w:author="COMPRION" w:date="2023-02-14T12:16:00Z">
        <w:r w:rsidRPr="00725CE9" w:rsidDel="008B3437">
          <w:delText>b)</w:delText>
        </w:r>
      </w:del>
      <w:del w:id="2342" w:author="COMPRION" w:date="2023-01-25T09:02:00Z">
        <w:r w:rsidRPr="00725CE9" w:rsidDel="00216236">
          <w:delText xml:space="preserve">   </w:delText>
        </w:r>
      </w:del>
      <w:del w:id="2343" w:author="COMPRION" w:date="2023-02-14T12:16:00Z">
        <w:r w:rsidRPr="00725CE9" w:rsidDel="008B3437">
          <w:delText xml:space="preserve">The UE requests RRC Connection and therefore performs EPS Attach procedure to the E-USS/NB-SS. The E-USS/NB-SS sends </w:delText>
        </w:r>
        <w:r w:rsidRPr="00725CE9" w:rsidDel="008B3437">
          <w:rPr>
            <w:i/>
          </w:rPr>
          <w:delText>AttachAccept</w:delText>
        </w:r>
        <w:r w:rsidRPr="00725CE9" w:rsidDel="008B3437">
          <w:delText xml:space="preserve"> with the following values:</w:delText>
        </w:r>
      </w:del>
    </w:p>
    <w:p w14:paraId="7C08DD81" w14:textId="0C33A3F2" w:rsidR="00A64183" w:rsidRPr="00725CE9" w:rsidDel="008B3437" w:rsidRDefault="00A64183" w:rsidP="00E02FD0">
      <w:pPr>
        <w:pStyle w:val="B10"/>
        <w:rPr>
          <w:del w:id="2344" w:author="COMPRION" w:date="2023-02-14T12:16:00Z"/>
          <w:lang w:val="fi-FI"/>
        </w:rPr>
      </w:pPr>
      <w:del w:id="2345" w:author="COMPRION" w:date="2023-02-14T12:16:00Z">
        <w:r w:rsidRPr="00725CE9" w:rsidDel="008B3437">
          <w:rPr>
            <w:lang w:val="fi-FI"/>
          </w:rPr>
          <w:delText>GUTI:</w:delText>
        </w:r>
        <w:r w:rsidRPr="00725CE9" w:rsidDel="008B3437">
          <w:rPr>
            <w:lang w:val="fi-FI"/>
          </w:rPr>
          <w:tab/>
          <w:delText>"24608100010266345678"</w:delText>
        </w:r>
      </w:del>
    </w:p>
    <w:p w14:paraId="7B26A34F" w14:textId="11EA3E92" w:rsidR="00A64183" w:rsidRPr="00725CE9" w:rsidDel="008B3437" w:rsidRDefault="00A64183" w:rsidP="00E02FD0">
      <w:pPr>
        <w:pStyle w:val="B10"/>
        <w:rPr>
          <w:del w:id="2346" w:author="COMPRION" w:date="2023-02-14T12:16:00Z"/>
          <w:lang w:val="fi-FI"/>
        </w:rPr>
      </w:pPr>
      <w:del w:id="2347" w:author="COMPRION" w:date="2023-02-14T12:16:00Z">
        <w:r w:rsidRPr="00725CE9" w:rsidDel="008B3437">
          <w:rPr>
            <w:lang w:val="fi-FI"/>
          </w:rPr>
          <w:delText>TAI (MCC/MNC/TAC):</w:delText>
        </w:r>
        <w:r w:rsidRPr="00725CE9" w:rsidDel="008B3437">
          <w:rPr>
            <w:lang w:val="fi-FI"/>
          </w:rPr>
          <w:tab/>
          <w:delText>246/081/0001</w:delText>
        </w:r>
      </w:del>
    </w:p>
    <w:p w14:paraId="1453FADF" w14:textId="7481567F" w:rsidR="00A64183" w:rsidRPr="00725CE9" w:rsidDel="008B3437" w:rsidRDefault="00A64183" w:rsidP="00E02FD0">
      <w:pPr>
        <w:pStyle w:val="B10"/>
        <w:rPr>
          <w:del w:id="2348" w:author="COMPRION" w:date="2023-02-14T12:16:00Z"/>
        </w:rPr>
      </w:pPr>
      <w:del w:id="2349" w:author="COMPRION" w:date="2023-02-14T12:16:00Z">
        <w:r w:rsidRPr="00725CE9" w:rsidDel="008B3437">
          <w:delText>c)</w:delText>
        </w:r>
      </w:del>
      <w:del w:id="2350" w:author="COMPRION" w:date="2023-01-25T09:03:00Z">
        <w:r w:rsidRPr="00725CE9" w:rsidDel="00216236">
          <w:delText xml:space="preserve">   </w:delText>
        </w:r>
      </w:del>
      <w:del w:id="2351" w:author="COMPRION" w:date="2023-02-14T12:16:00Z">
        <w:r w:rsidRPr="00725CE9" w:rsidDel="008B3437">
          <w:delText xml:space="preserve">The UE send </w:delText>
        </w:r>
        <w:r w:rsidRPr="00725CE9" w:rsidDel="008B3437">
          <w:rPr>
            <w:i/>
          </w:rPr>
          <w:delText>AttachComplete.</w:delText>
        </w:r>
      </w:del>
    </w:p>
    <w:p w14:paraId="74CC0983" w14:textId="20E03662" w:rsidR="00A64183" w:rsidRPr="00725CE9" w:rsidDel="008B3437" w:rsidRDefault="00A64183" w:rsidP="00E02FD0">
      <w:pPr>
        <w:pStyle w:val="B10"/>
        <w:rPr>
          <w:del w:id="2352" w:author="COMPRION" w:date="2023-02-14T12:16:00Z"/>
        </w:rPr>
      </w:pPr>
      <w:del w:id="2353" w:author="COMPRION" w:date="2023-02-14T12:16:00Z">
        <w:r w:rsidRPr="00725CE9" w:rsidDel="008B3437">
          <w:delText>d)</w:delText>
        </w:r>
        <w:r w:rsidRPr="00725CE9" w:rsidDel="008B3437">
          <w:tab/>
          <w:delText>The E-USS/NB-SS requests the release of the RRC Connection.</w:delText>
        </w:r>
      </w:del>
    </w:p>
    <w:p w14:paraId="5295D1E3" w14:textId="5D45ABE4" w:rsidR="00A64183" w:rsidRPr="00725CE9" w:rsidDel="008B3437" w:rsidRDefault="00A64183" w:rsidP="00E02FD0">
      <w:pPr>
        <w:pStyle w:val="B10"/>
        <w:rPr>
          <w:del w:id="2354" w:author="COMPRION" w:date="2023-02-14T12:16:00Z"/>
        </w:rPr>
      </w:pPr>
      <w:del w:id="2355" w:author="COMPRION" w:date="2023-02-14T12:16:00Z">
        <w:r w:rsidRPr="00725CE9" w:rsidDel="008B3437">
          <w:delText>e)</w:delText>
        </w:r>
      </w:del>
      <w:del w:id="2356" w:author="COMPRION" w:date="2023-01-25T09:03:00Z">
        <w:r w:rsidRPr="00725CE9" w:rsidDel="00216236">
          <w:delText xml:space="preserve">  </w:delText>
        </w:r>
      </w:del>
      <w:del w:id="2357" w:author="COMPRION" w:date="2023-02-14T12:16:00Z">
        <w:r w:rsidRPr="00725CE9" w:rsidDel="008B3437">
          <w:delText>The UE is switched off.</w:delText>
        </w:r>
      </w:del>
    </w:p>
    <w:p w14:paraId="58A1CF80" w14:textId="54E02B89" w:rsidR="00A64183" w:rsidRPr="00725CE9" w:rsidDel="008B3437" w:rsidRDefault="00A64183" w:rsidP="00E02FD0">
      <w:pPr>
        <w:pStyle w:val="B10"/>
        <w:rPr>
          <w:del w:id="2358" w:author="COMPRION" w:date="2023-02-14T12:16:00Z"/>
        </w:rPr>
      </w:pPr>
      <w:del w:id="2359" w:author="COMPRION" w:date="2023-02-14T12:16:00Z">
        <w:r w:rsidRPr="00725CE9" w:rsidDel="008B3437">
          <w:delText>f)</w:delText>
        </w:r>
        <w:r w:rsidRPr="00725CE9" w:rsidDel="008B3437">
          <w:tab/>
          <w:delText>A new UICC with the following configuration is activated:</w:delText>
        </w:r>
      </w:del>
    </w:p>
    <w:p w14:paraId="52A239C4" w14:textId="2483900D" w:rsidR="00A64183" w:rsidRPr="00725CE9" w:rsidDel="008B3437" w:rsidRDefault="00A64183" w:rsidP="00E02FD0">
      <w:pPr>
        <w:pStyle w:val="B10"/>
        <w:rPr>
          <w:del w:id="2360" w:author="COMPRION" w:date="2023-02-14T12:16:00Z"/>
        </w:rPr>
      </w:pPr>
      <w:del w:id="2361" w:author="COMPRION" w:date="2023-02-14T12:16:00Z">
        <w:r w:rsidRPr="00725CE9" w:rsidDel="008B3437">
          <w:tab/>
          <w:delText>The default UICC with the following exception: The IMSI is set to "246081222233333".</w:delText>
        </w:r>
      </w:del>
    </w:p>
    <w:p w14:paraId="348EECFF" w14:textId="7D42CC5B" w:rsidR="00A64183" w:rsidRPr="00725CE9" w:rsidDel="008B3437" w:rsidRDefault="00A64183" w:rsidP="00E02FD0">
      <w:pPr>
        <w:pStyle w:val="B10"/>
        <w:rPr>
          <w:del w:id="2362" w:author="COMPRION" w:date="2023-02-14T12:16:00Z"/>
        </w:rPr>
      </w:pPr>
      <w:del w:id="2363" w:author="COMPRION" w:date="2023-02-14T12:16:00Z">
        <w:r w:rsidRPr="00725CE9" w:rsidDel="008B3437">
          <w:delText>g)</w:delText>
        </w:r>
      </w:del>
      <w:del w:id="2364" w:author="COMPRION" w:date="2023-01-25T09:03:00Z">
        <w:r w:rsidRPr="00725CE9" w:rsidDel="00216236">
          <w:delText xml:space="preserve"> </w:delText>
        </w:r>
      </w:del>
      <w:del w:id="2365" w:author="COMPRION" w:date="2023-02-14T12:16:00Z">
        <w:r w:rsidRPr="00725CE9" w:rsidDel="008B3437">
          <w:delText>The Terminal is switched on.</w:delText>
        </w:r>
      </w:del>
    </w:p>
    <w:p w14:paraId="6A26AF7A" w14:textId="6D04BE9E" w:rsidR="00A64183" w:rsidRPr="00725CE9" w:rsidDel="008B3437" w:rsidRDefault="00A64183" w:rsidP="00E02FD0">
      <w:pPr>
        <w:pStyle w:val="B10"/>
        <w:rPr>
          <w:del w:id="2366" w:author="COMPRION" w:date="2023-02-14T12:16:00Z"/>
        </w:rPr>
      </w:pPr>
      <w:del w:id="2367" w:author="COMPRION" w:date="2023-02-14T12:16:00Z">
        <w:r w:rsidRPr="00725CE9" w:rsidDel="008B3437">
          <w:delText>h)</w:delText>
        </w:r>
      </w:del>
      <w:del w:id="2368" w:author="COMPRION" w:date="2023-01-25T09:03:00Z">
        <w:r w:rsidRPr="00725CE9" w:rsidDel="00216236">
          <w:delText xml:space="preserve"> </w:delText>
        </w:r>
      </w:del>
      <w:del w:id="2369" w:author="COMPRION" w:date="2023-02-14T12:16:00Z">
        <w:r w:rsidRPr="00725CE9" w:rsidDel="008B3437">
          <w:delText>The UE requests RRC Connection and therefore performs EPS Attach procedure to the E-USS/NB-SS.</w:delText>
        </w:r>
        <w:bookmarkStart w:id="2370" w:name="_Toc10738382"/>
        <w:bookmarkStart w:id="2371" w:name="_Toc20396221"/>
        <w:bookmarkStart w:id="2372" w:name="_Toc29397803"/>
        <w:bookmarkStart w:id="2373" w:name="_Toc29398925"/>
        <w:bookmarkStart w:id="2374" w:name="_Toc36648935"/>
        <w:bookmarkStart w:id="2375" w:name="_Toc36654723"/>
        <w:bookmarkStart w:id="2376" w:name="_Toc44960993"/>
        <w:bookmarkStart w:id="2377" w:name="_Toc50982634"/>
        <w:bookmarkStart w:id="2378" w:name="_Toc50984805"/>
        <w:bookmarkStart w:id="2379" w:name="_Toc57112072"/>
      </w:del>
    </w:p>
    <w:p w14:paraId="6926C80A" w14:textId="77777777" w:rsidR="00A64183" w:rsidRPr="00725CE9" w:rsidRDefault="00A64183" w:rsidP="00A64183">
      <w:pPr>
        <w:pStyle w:val="Heading4"/>
      </w:pPr>
      <w:bookmarkStart w:id="2380" w:name="_Toc114676111"/>
      <w:bookmarkStart w:id="2381" w:name="_Toc127364235"/>
      <w:r w:rsidRPr="00725CE9">
        <w:t>5.1.8.5</w:t>
      </w:r>
      <w:r w:rsidRPr="00725CE9">
        <w:tab/>
        <w:t>Acceptance criteria</w:t>
      </w:r>
      <w:bookmarkEnd w:id="2370"/>
      <w:bookmarkEnd w:id="2371"/>
      <w:bookmarkEnd w:id="2372"/>
      <w:bookmarkEnd w:id="2373"/>
      <w:bookmarkEnd w:id="2374"/>
      <w:bookmarkEnd w:id="2375"/>
      <w:bookmarkEnd w:id="2376"/>
      <w:bookmarkEnd w:id="2377"/>
      <w:bookmarkEnd w:id="2378"/>
      <w:bookmarkEnd w:id="2379"/>
      <w:bookmarkEnd w:id="2380"/>
      <w:bookmarkEnd w:id="2381"/>
    </w:p>
    <w:p w14:paraId="0FD516FB" w14:textId="5F43B7E9" w:rsidR="00A64183" w:rsidRPr="00725CE9" w:rsidDel="008B3437" w:rsidRDefault="006B07B6" w:rsidP="00E02FD0">
      <w:pPr>
        <w:pStyle w:val="B10"/>
        <w:rPr>
          <w:del w:id="2382" w:author="COMPRION" w:date="2023-02-14T12:28:00Z"/>
        </w:rPr>
      </w:pPr>
      <w:ins w:id="2383" w:author="COMPRION" w:date="2023-02-14T12:34:00Z">
        <w:r w:rsidRPr="00725CE9">
          <w:t xml:space="preserve">CR 1 and </w:t>
        </w:r>
      </w:ins>
      <w:del w:id="2384" w:author="COMPRION" w:date="2023-02-14T12:28:00Z">
        <w:r w:rsidR="00A64183" w:rsidRPr="00725CE9" w:rsidDel="008B3437">
          <w:delText>1)</w:delText>
        </w:r>
        <w:r w:rsidR="00A64183" w:rsidRPr="00725CE9" w:rsidDel="008B3437">
          <w:tab/>
          <w:delText>After step a) the UE shall read EF</w:delText>
        </w:r>
        <w:r w:rsidR="00A64183" w:rsidRPr="00725CE9" w:rsidDel="008B3437">
          <w:rPr>
            <w:vertAlign w:val="subscript"/>
          </w:rPr>
          <w:delText>UST</w:delText>
        </w:r>
        <w:r w:rsidR="00A64183" w:rsidRPr="00725CE9" w:rsidDel="008B3437">
          <w:delText>.</w:delText>
        </w:r>
      </w:del>
    </w:p>
    <w:p w14:paraId="7CDF4B82" w14:textId="710A0D66" w:rsidR="00A64183" w:rsidRPr="00725CE9" w:rsidDel="008B3437" w:rsidRDefault="00A64183" w:rsidP="00E02FD0">
      <w:pPr>
        <w:pStyle w:val="B10"/>
        <w:rPr>
          <w:del w:id="2385" w:author="COMPRION" w:date="2023-02-14T12:28:00Z"/>
        </w:rPr>
      </w:pPr>
      <w:del w:id="2386" w:author="COMPRION" w:date="2023-02-14T12:28:00Z">
        <w:r w:rsidRPr="00725CE9" w:rsidDel="008B3437">
          <w:delText>2)</w:delText>
        </w:r>
        <w:r w:rsidRPr="00725CE9" w:rsidDel="008B3437">
          <w:tab/>
          <w:delText>During step h) the UE shall include the IMSI "246081222233333", but no GUTI nor TAI in the AttachRequest message.</w:delText>
        </w:r>
      </w:del>
    </w:p>
    <w:p w14:paraId="3024B0B8" w14:textId="0FE3217C" w:rsidR="00A65B21" w:rsidRPr="00110593" w:rsidDel="006B07B6" w:rsidRDefault="00A65B21" w:rsidP="00A65B21">
      <w:pPr>
        <w:overflowPunct w:val="0"/>
        <w:autoSpaceDE w:val="0"/>
        <w:autoSpaceDN w:val="0"/>
        <w:adjustRightInd w:val="0"/>
        <w:textAlignment w:val="baseline"/>
        <w:rPr>
          <w:del w:id="2387" w:author="COMPRION" w:date="2023-02-14T12:33:00Z"/>
          <w:lang w:eastAsia="en-GB"/>
        </w:rPr>
      </w:pPr>
      <w:del w:id="2388" w:author="COMPRION" w:date="2023-02-14T12:33:00Z">
        <w:r w:rsidRPr="006B07B6" w:rsidDel="006B07B6">
          <w:rPr>
            <w:lang w:eastAsia="en-GB"/>
          </w:rPr>
          <w:delText xml:space="preserve">For Procedure A, CR 1 is verified by analysing the </w:delText>
        </w:r>
        <w:r w:rsidRPr="006B07B6" w:rsidDel="006B07B6">
          <w:rPr>
            <w:i/>
            <w:lang w:eastAsia="en-GB"/>
          </w:rPr>
          <w:delText>RRCConnectionRequest</w:delText>
        </w:r>
        <w:r w:rsidRPr="006B07B6" w:rsidDel="006B07B6">
          <w:rPr>
            <w:lang w:eastAsia="en-GB"/>
          </w:rPr>
          <w:delText xml:space="preserve">. The conformance requirement CR 1 is met if </w:delText>
        </w:r>
        <w:r w:rsidRPr="00110593" w:rsidDel="006B07B6">
          <w:rPr>
            <w:lang w:eastAsia="en-GB"/>
          </w:rPr>
          <w:delText>the IMSI value stored on the USIM matches the IMSI value provided to the TT (E-USS)</w:delText>
        </w:r>
      </w:del>
    </w:p>
    <w:p w14:paraId="0A9C4828" w14:textId="5C26073C" w:rsidR="00A65B21" w:rsidRPr="00802E3A" w:rsidDel="006B07B6" w:rsidRDefault="00A65B21" w:rsidP="00A65B21">
      <w:pPr>
        <w:overflowPunct w:val="0"/>
        <w:autoSpaceDE w:val="0"/>
        <w:autoSpaceDN w:val="0"/>
        <w:adjustRightInd w:val="0"/>
        <w:textAlignment w:val="baseline"/>
        <w:rPr>
          <w:del w:id="2389" w:author="COMPRION" w:date="2023-02-14T12:33:00Z"/>
          <w:lang w:eastAsia="en-GB"/>
        </w:rPr>
      </w:pPr>
      <w:del w:id="2390" w:author="COMPRION" w:date="2023-02-14T12:33:00Z">
        <w:r w:rsidRPr="00802E3A" w:rsidDel="006B07B6">
          <w:rPr>
            <w:lang w:eastAsia="en-GB"/>
          </w:rPr>
          <w:delText xml:space="preserve">For Procedure B, CR 1 is verified by analysing the </w:delText>
        </w:r>
        <w:r w:rsidRPr="00802E3A" w:rsidDel="006B07B6">
          <w:rPr>
            <w:i/>
            <w:lang w:eastAsia="en-GB"/>
          </w:rPr>
          <w:delText>RRCConnectionRequest-NB</w:delText>
        </w:r>
        <w:r w:rsidRPr="00802E3A" w:rsidDel="006B07B6">
          <w:rPr>
            <w:lang w:eastAsia="en-GB"/>
          </w:rPr>
          <w:delText>. The conformance requirement CR 1 is met if the IMSI value stored on the USIM matches the IMSI value provided to the TT (NB-SS).</w:delText>
        </w:r>
      </w:del>
    </w:p>
    <w:p w14:paraId="2888DAAF" w14:textId="1A4A3E4F" w:rsidR="00A65B21" w:rsidRDefault="00A65B21" w:rsidP="00A65B21">
      <w:pPr>
        <w:overflowPunct w:val="0"/>
        <w:autoSpaceDE w:val="0"/>
        <w:autoSpaceDN w:val="0"/>
        <w:adjustRightInd w:val="0"/>
        <w:textAlignment w:val="baseline"/>
        <w:rPr>
          <w:ins w:id="2391" w:author="COMPRION" w:date="2023-02-13T10:07:00Z"/>
          <w:lang w:eastAsia="en-GB"/>
        </w:rPr>
      </w:pPr>
      <w:r w:rsidRPr="00802E3A">
        <w:t>CR</w:t>
      </w:r>
      <w:r w:rsidRPr="00D60916">
        <w:t xml:space="preserve"> 2 can be </w:t>
      </w:r>
      <w:ins w:id="2392" w:author="COMPRION" w:date="2023-02-13T10:04:00Z">
        <w:r>
          <w:t xml:space="preserve">implicitly </w:t>
        </w:r>
      </w:ins>
      <w:r w:rsidRPr="00D60916">
        <w:t xml:space="preserve">verified by </w:t>
      </w:r>
      <w:ins w:id="2393" w:author="COMPRION" w:date="2023-02-13T10:05:00Z">
        <w:r>
          <w:t xml:space="preserve">assuring that the </w:t>
        </w:r>
      </w:ins>
      <w:ins w:id="2394" w:author="COMPRION" w:date="2023-02-14T12:33:00Z">
        <w:r w:rsidR="006B07B6">
          <w:rPr>
            <w:i/>
            <w:lang w:eastAsia="en-GB"/>
          </w:rPr>
          <w:t>Attach</w:t>
        </w:r>
      </w:ins>
      <w:ins w:id="2395" w:author="COMPRION" w:date="2023-02-13T10:06:00Z">
        <w:r w:rsidRPr="00D60916">
          <w:rPr>
            <w:i/>
            <w:lang w:eastAsia="en-GB"/>
          </w:rPr>
          <w:t>Request</w:t>
        </w:r>
        <w:r>
          <w:rPr>
            <w:lang w:eastAsia="en-GB"/>
          </w:rPr>
          <w:t xml:space="preserve"> sent from the UE </w:t>
        </w:r>
      </w:ins>
      <w:ins w:id="2396" w:author="COMPRION" w:date="2023-02-14T12:35:00Z">
        <w:r w:rsidR="006B07B6">
          <w:rPr>
            <w:lang w:eastAsia="en-GB"/>
          </w:rPr>
          <w:t xml:space="preserve">in step 14) </w:t>
        </w:r>
      </w:ins>
      <w:ins w:id="2397" w:author="COMPRION" w:date="2023-02-13T10:06:00Z">
        <w:r>
          <w:rPr>
            <w:lang w:eastAsia="en-GB"/>
          </w:rPr>
          <w:t>contains the IMSI va</w:t>
        </w:r>
      </w:ins>
      <w:ins w:id="2398" w:author="COMPRION" w:date="2023-02-13T10:07:00Z">
        <w:r>
          <w:rPr>
            <w:lang w:eastAsia="en-GB"/>
          </w:rPr>
          <w:t xml:space="preserve">lue </w:t>
        </w:r>
      </w:ins>
      <w:ins w:id="2399" w:author="COMPRION" w:date="2023-02-14T12:35:00Z">
        <w:r w:rsidR="006B07B6">
          <w:rPr>
            <w:lang w:eastAsia="en-GB"/>
          </w:rPr>
          <w:t xml:space="preserve">provided during reconfiguration </w:t>
        </w:r>
      </w:ins>
      <w:ins w:id="2400" w:author="COMPRION" w:date="2023-02-14T12:36:00Z">
        <w:r w:rsidR="006B07B6">
          <w:rPr>
            <w:lang w:eastAsia="en-GB"/>
          </w:rPr>
          <w:t>(step 9)).</w:t>
        </w:r>
      </w:ins>
    </w:p>
    <w:p w14:paraId="253A2F3D" w14:textId="32A39955" w:rsidR="00A65B21" w:rsidRPr="00D60916" w:rsidDel="000F3B44" w:rsidRDefault="00A65B21" w:rsidP="00A65B21">
      <w:pPr>
        <w:pStyle w:val="NO"/>
        <w:rPr>
          <w:del w:id="2401" w:author="COMPRION" w:date="2023-02-13T10:13:00Z"/>
          <w:lang w:eastAsia="en-GB"/>
        </w:rPr>
      </w:pPr>
      <w:ins w:id="2402" w:author="COMPRION" w:date="2023-02-13T10:08:00Z">
        <w:r w:rsidRPr="00115B61">
          <w:t>NOTE:</w:t>
        </w:r>
        <w:r w:rsidRPr="00115B61">
          <w:tab/>
        </w:r>
      </w:ins>
      <w:ins w:id="2403" w:author="COMPRION" w:date="2023-02-14T12:44:00Z">
        <w:r w:rsidR="006B07B6">
          <w:t xml:space="preserve">As </w:t>
        </w:r>
      </w:ins>
      <w:ins w:id="2404" w:author="COMPRION" w:date="2023-02-14T12:37:00Z">
        <w:r w:rsidR="006B07B6">
          <w:rPr>
            <w:lang w:eastAsia="en-GB"/>
          </w:rPr>
          <w:t>s</w:t>
        </w:r>
      </w:ins>
      <w:ins w:id="2405" w:author="COMPRION" w:date="2023-02-14T12:36:00Z">
        <w:r w:rsidR="006B07B6" w:rsidRPr="008B3437">
          <w:rPr>
            <w:lang w:eastAsia="en-GB"/>
          </w:rPr>
          <w:t>ervice n°85</w:t>
        </w:r>
        <w:r w:rsidR="006B07B6">
          <w:rPr>
            <w:lang w:eastAsia="en-GB"/>
          </w:rPr>
          <w:t xml:space="preserve"> </w:t>
        </w:r>
      </w:ins>
      <w:ins w:id="2406" w:author="COMPRION" w:date="2023-02-14T12:44:00Z">
        <w:r w:rsidR="006B07B6">
          <w:t xml:space="preserve">is not available, </w:t>
        </w:r>
      </w:ins>
      <w:ins w:id="2407" w:author="COMPRION" w:date="2023-02-14T12:45:00Z">
        <w:r w:rsidR="006B07B6">
          <w:t xml:space="preserve">no </w:t>
        </w:r>
      </w:ins>
      <w:ins w:id="2408" w:author="COMPRION" w:date="2023-02-14T12:41:00Z">
        <w:r w:rsidR="006B07B6">
          <w:rPr>
            <w:lang w:eastAsia="en-GB"/>
          </w:rPr>
          <w:t xml:space="preserve">EMM parameters </w:t>
        </w:r>
      </w:ins>
      <w:ins w:id="2409" w:author="COMPRION" w:date="2023-02-14T12:46:00Z">
        <w:r w:rsidR="006B07B6">
          <w:rPr>
            <w:lang w:eastAsia="en-GB"/>
          </w:rPr>
          <w:t xml:space="preserve">shall be stored </w:t>
        </w:r>
      </w:ins>
      <w:ins w:id="2410" w:author="COMPRION" w:date="2023-02-14T12:41:00Z">
        <w:r w:rsidR="006B07B6">
          <w:rPr>
            <w:lang w:eastAsia="en-GB"/>
          </w:rPr>
          <w:t xml:space="preserve">on the </w:t>
        </w:r>
      </w:ins>
      <w:ins w:id="2411" w:author="COMPRION" w:date="2023-02-14T12:43:00Z">
        <w:r w:rsidR="006B07B6">
          <w:rPr>
            <w:lang w:eastAsia="en-GB"/>
          </w:rPr>
          <w:t>USIM</w:t>
        </w:r>
      </w:ins>
      <w:ins w:id="2412" w:author="COMPRION" w:date="2023-02-14T12:46:00Z">
        <w:r w:rsidR="006B07B6">
          <w:rPr>
            <w:lang w:eastAsia="en-GB"/>
          </w:rPr>
          <w:t>. Further verification of CR 1</w:t>
        </w:r>
      </w:ins>
      <w:ins w:id="2413" w:author="COMPRION" w:date="2023-02-14T12:41:00Z">
        <w:r w:rsidR="006B07B6">
          <w:rPr>
            <w:lang w:eastAsia="en-GB"/>
          </w:rPr>
          <w:t xml:space="preserve"> is not </w:t>
        </w:r>
      </w:ins>
      <w:ins w:id="2414" w:author="COMPRION" w:date="2023-02-14T12:46:00Z">
        <w:r w:rsidR="006B07B6">
          <w:rPr>
            <w:lang w:eastAsia="en-GB"/>
          </w:rPr>
          <w:t>ne</w:t>
        </w:r>
      </w:ins>
      <w:ins w:id="2415" w:author="COMPRION" w:date="2023-02-14T12:47:00Z">
        <w:r w:rsidR="006B07B6">
          <w:rPr>
            <w:lang w:eastAsia="en-GB"/>
          </w:rPr>
          <w:t>ed</w:t>
        </w:r>
      </w:ins>
      <w:ins w:id="2416" w:author="COMPRION" w:date="2023-02-14T12:45:00Z">
        <w:r w:rsidR="006B07B6">
          <w:rPr>
            <w:lang w:eastAsia="en-GB"/>
          </w:rPr>
          <w:t>ed</w:t>
        </w:r>
      </w:ins>
      <w:ins w:id="2417" w:author="COMPRION" w:date="2023-02-14T12:47:00Z">
        <w:r w:rsidR="006B07B6">
          <w:rPr>
            <w:lang w:eastAsia="en-GB"/>
          </w:rPr>
          <w:t>.</w:t>
        </w:r>
      </w:ins>
      <w:del w:id="2418" w:author="COMPRION" w:date="2023-02-13T10:13:00Z">
        <w:r w:rsidRPr="00D60916" w:rsidDel="000F3B44">
          <w:delText xml:space="preserve">a method capable to trace APDU command handling or running any other method to verify correct handling of the READ command </w:delText>
        </w:r>
        <w:r w:rsidRPr="00D60916" w:rsidDel="000F3B44">
          <w:rPr>
            <w:lang w:eastAsia="en-GB"/>
          </w:rPr>
          <w:delText>used to read the contents of EF</w:delText>
        </w:r>
        <w:r w:rsidRPr="00D60916" w:rsidDel="000F3B44">
          <w:rPr>
            <w:vertAlign w:val="subscript"/>
            <w:lang w:eastAsia="en-GB"/>
          </w:rPr>
          <w:delText>IMSI</w:delText>
        </w:r>
        <w:r w:rsidRPr="00D60916" w:rsidDel="000F3B44">
          <w:delText xml:space="preserve">. For CR 2 of the present test case the SA similar to the ones provided for CR 3 in Test Procedure A and B of test 5.1.6 is applicable. CR 2 is met if the READ command is executed as defined in </w:delText>
        </w:r>
        <w:r w:rsidRPr="00D60916" w:rsidDel="000F3B44">
          <w:fldChar w:fldCharType="begin"/>
        </w:r>
        <w:r w:rsidRPr="00D60916" w:rsidDel="000F3B44">
          <w:delInstrText xml:space="preserve"> REF _Ref72225733 \r \h  \* MERGEFORMAT </w:delInstrText>
        </w:r>
        <w:r w:rsidRPr="00D60916" w:rsidDel="000F3B44">
          <w:fldChar w:fldCharType="separate"/>
        </w:r>
        <w:r w:rsidRPr="00D60916" w:rsidDel="000F3B44">
          <w:delText>[28]</w:delText>
        </w:r>
        <w:r w:rsidRPr="00D60916" w:rsidDel="000F3B44">
          <w:fldChar w:fldCharType="end"/>
        </w:r>
        <w:r w:rsidRPr="00D60916" w:rsidDel="000F3B44">
          <w:delText>, clause 14.1.1.</w:delText>
        </w:r>
      </w:del>
    </w:p>
    <w:p w14:paraId="4432EB76" w14:textId="77777777" w:rsidR="00A65B21" w:rsidRPr="00D60916" w:rsidRDefault="00A65B21" w:rsidP="00A65B21">
      <w:pPr>
        <w:pStyle w:val="NO"/>
        <w:rPr>
          <w:lang w:eastAsia="en-GB"/>
        </w:rPr>
      </w:pPr>
      <w:del w:id="2419" w:author="COMPRION" w:date="2023-02-13T10:13:00Z">
        <w:r w:rsidRPr="00D60916" w:rsidDel="000F3B44">
          <w:rPr>
            <w:lang w:eastAsia="en-GB"/>
          </w:rPr>
          <w:delText>CR 3 and CR 4 are verified on the TT (E-USS/NB-SS)</w:delText>
        </w:r>
      </w:del>
    </w:p>
    <w:p w14:paraId="1D60C080" w14:textId="17AB5EB8" w:rsidR="00A64183" w:rsidRPr="00B85A34" w:rsidDel="006B07B6" w:rsidRDefault="00A64183" w:rsidP="00E02FD0">
      <w:pPr>
        <w:pStyle w:val="B10"/>
        <w:rPr>
          <w:del w:id="2420" w:author="COMPRION" w:date="2023-02-14T12:47:00Z"/>
          <w:highlight w:val="yellow"/>
        </w:rPr>
      </w:pPr>
    </w:p>
    <w:p w14:paraId="33924BC5" w14:textId="245D6700" w:rsidR="00A64183" w:rsidRPr="00B85A34" w:rsidDel="006B07B6" w:rsidRDefault="00A64183" w:rsidP="004456C9">
      <w:pPr>
        <w:pStyle w:val="Heading4"/>
        <w:rPr>
          <w:del w:id="2421" w:author="COMPRION" w:date="2023-02-14T12:47:00Z"/>
          <w:highlight w:val="yellow"/>
          <w:lang w:eastAsia="en-GB"/>
        </w:rPr>
      </w:pPr>
    </w:p>
    <w:p w14:paraId="61176A60" w14:textId="2E4540A5" w:rsidR="00A64183" w:rsidRPr="00B85A34" w:rsidDel="006B07B6" w:rsidRDefault="00A64183" w:rsidP="004456C9">
      <w:pPr>
        <w:pStyle w:val="Heading4"/>
        <w:rPr>
          <w:del w:id="2422" w:author="COMPRION" w:date="2023-02-14T12:47:00Z"/>
          <w:highlight w:val="yellow"/>
          <w:lang w:eastAsia="en-GB"/>
        </w:rPr>
      </w:pPr>
    </w:p>
    <w:p w14:paraId="6018816A" w14:textId="31CDC505" w:rsidR="00A64183" w:rsidRPr="00B85A34" w:rsidDel="006B07B6" w:rsidRDefault="00A64183" w:rsidP="004456C9">
      <w:pPr>
        <w:pStyle w:val="Heading4"/>
        <w:rPr>
          <w:del w:id="2423" w:author="COMPRION" w:date="2023-02-14T12:47:00Z"/>
          <w:highlight w:val="yellow"/>
          <w:lang w:eastAsia="en-GB"/>
        </w:rPr>
      </w:pPr>
    </w:p>
    <w:p w14:paraId="69727BBC" w14:textId="6335CDBD" w:rsidR="004456C9" w:rsidRPr="00B85A34" w:rsidDel="006B07B6" w:rsidRDefault="004456C9" w:rsidP="004456C9">
      <w:pPr>
        <w:pStyle w:val="Heading4"/>
        <w:rPr>
          <w:del w:id="2424" w:author="COMPRION" w:date="2023-02-14T12:47:00Z"/>
          <w:highlight w:val="yellow"/>
        </w:rPr>
      </w:pPr>
      <w:del w:id="2425" w:author="COMPRION" w:date="2023-02-14T12:47:00Z">
        <w:r w:rsidRPr="00B85A34" w:rsidDel="006B07B6">
          <w:rPr>
            <w:highlight w:val="yellow"/>
            <w:lang w:eastAsia="en-GB"/>
          </w:rPr>
          <w:delText>5.1.7.3</w:delText>
        </w:r>
        <w:r w:rsidRPr="00B85A34" w:rsidDel="006B07B6">
          <w:rPr>
            <w:highlight w:val="yellow"/>
            <w:lang w:eastAsia="en-GB"/>
          </w:rPr>
          <w:tab/>
        </w:r>
        <w:r w:rsidRPr="00B85A34" w:rsidDel="006B07B6">
          <w:rPr>
            <w:highlight w:val="yellow"/>
          </w:rPr>
          <w:tab/>
          <w:delText>Test purpose</w:delText>
        </w:r>
      </w:del>
    </w:p>
    <w:p w14:paraId="6801BB5A" w14:textId="2222BF50" w:rsidR="004456C9" w:rsidRPr="00B85A34" w:rsidDel="006B07B6" w:rsidRDefault="004456C9" w:rsidP="004456C9">
      <w:pPr>
        <w:overflowPunct w:val="0"/>
        <w:autoSpaceDE w:val="0"/>
        <w:autoSpaceDN w:val="0"/>
        <w:adjustRightInd w:val="0"/>
        <w:textAlignment w:val="baseline"/>
        <w:rPr>
          <w:del w:id="2426" w:author="COMPRION" w:date="2023-02-14T12:47:00Z"/>
          <w:highlight w:val="yellow"/>
        </w:rPr>
      </w:pPr>
      <w:del w:id="2427" w:author="COMPRION" w:date="2023-02-14T12:47:00Z">
        <w:r w:rsidRPr="00B85A34" w:rsidDel="006B07B6">
          <w:rPr>
            <w:highlight w:val="yellow"/>
          </w:rPr>
          <w:delText>The purpose of this test is to verify that:</w:delText>
        </w:r>
      </w:del>
    </w:p>
    <w:p w14:paraId="257D66A8" w14:textId="17780DC6" w:rsidR="004456C9" w:rsidRPr="00B85A34" w:rsidDel="006B07B6" w:rsidRDefault="004456C9" w:rsidP="004456C9">
      <w:pPr>
        <w:overflowPunct w:val="0"/>
        <w:autoSpaceDE w:val="0"/>
        <w:autoSpaceDN w:val="0"/>
        <w:adjustRightInd w:val="0"/>
        <w:ind w:left="567" w:hanging="425"/>
        <w:textAlignment w:val="baseline"/>
        <w:rPr>
          <w:del w:id="2428" w:author="COMPRION" w:date="2023-02-14T12:47:00Z"/>
          <w:highlight w:val="yellow"/>
        </w:rPr>
      </w:pPr>
      <w:del w:id="2429" w:author="COMPRION" w:date="2023-02-14T12:47:00Z">
        <w:r w:rsidRPr="00B85A34" w:rsidDel="006B07B6">
          <w:rPr>
            <w:highlight w:val="yellow"/>
          </w:rPr>
          <w:delText>1)</w:delText>
        </w:r>
        <w:r w:rsidRPr="00B85A34" w:rsidDel="006B07B6">
          <w:rPr>
            <w:highlight w:val="yellow"/>
          </w:rPr>
          <w:tab/>
          <w:delText>the ME uses the IMSI stored in the USIM when attaching to the network;</w:delText>
        </w:r>
      </w:del>
    </w:p>
    <w:p w14:paraId="56D7F147" w14:textId="73B53001" w:rsidR="004456C9" w:rsidRPr="00B85A34" w:rsidDel="006B07B6" w:rsidRDefault="004456C9" w:rsidP="004456C9">
      <w:pPr>
        <w:overflowPunct w:val="0"/>
        <w:autoSpaceDE w:val="0"/>
        <w:autoSpaceDN w:val="0"/>
        <w:adjustRightInd w:val="0"/>
        <w:ind w:left="567" w:hanging="425"/>
        <w:textAlignment w:val="baseline"/>
        <w:rPr>
          <w:del w:id="2430" w:author="COMPRION" w:date="2023-02-14T12:47:00Z"/>
          <w:highlight w:val="yellow"/>
        </w:rPr>
      </w:pPr>
      <w:del w:id="2431" w:author="COMPRION" w:date="2023-02-14T12:47:00Z">
        <w:r w:rsidRPr="00B85A34" w:rsidDel="006B07B6">
          <w:rPr>
            <w:highlight w:val="yellow"/>
          </w:rPr>
          <w:delText>2)</w:delText>
        </w:r>
        <w:r w:rsidRPr="00B85A34" w:rsidDel="006B07B6">
          <w:rPr>
            <w:highlight w:val="yellow"/>
          </w:rPr>
          <w:tab/>
          <w:delText>the ME is capable of handling an IMSI with a 2-digit MNC;</w:delText>
        </w:r>
      </w:del>
    </w:p>
    <w:p w14:paraId="35501E1D" w14:textId="11C09105" w:rsidR="004456C9" w:rsidRPr="00B85A34" w:rsidDel="006B07B6" w:rsidRDefault="004456C9" w:rsidP="004456C9">
      <w:pPr>
        <w:overflowPunct w:val="0"/>
        <w:autoSpaceDE w:val="0"/>
        <w:autoSpaceDN w:val="0"/>
        <w:adjustRightInd w:val="0"/>
        <w:ind w:left="567" w:hanging="425"/>
        <w:textAlignment w:val="baseline"/>
        <w:rPr>
          <w:del w:id="2432" w:author="COMPRION" w:date="2023-02-14T12:47:00Z"/>
          <w:highlight w:val="yellow"/>
        </w:rPr>
      </w:pPr>
      <w:del w:id="2433" w:author="COMPRION" w:date="2023-02-14T12:47:00Z">
        <w:r w:rsidRPr="00B85A34" w:rsidDel="006B07B6">
          <w:rPr>
            <w:highlight w:val="yellow"/>
          </w:rPr>
          <w:delText>3)</w:delText>
        </w:r>
        <w:r w:rsidRPr="00B85A34" w:rsidDel="006B07B6">
          <w:rPr>
            <w:highlight w:val="yellow"/>
          </w:rPr>
          <w:tab/>
        </w:r>
        <w:r w:rsidRPr="00B85A34" w:rsidDel="006B07B6">
          <w:rPr>
            <w:highlight w:val="yellow"/>
            <w:lang w:val="en-US" w:eastAsia="en-GB"/>
          </w:rPr>
          <w:delText>the READ EF</w:delText>
        </w:r>
        <w:r w:rsidRPr="00B85A34" w:rsidDel="006B07B6">
          <w:rPr>
            <w:sz w:val="13"/>
            <w:szCs w:val="13"/>
            <w:highlight w:val="yellow"/>
            <w:lang w:val="en-US" w:eastAsia="en-GB"/>
          </w:rPr>
          <w:delText xml:space="preserve">IMSI </w:delText>
        </w:r>
        <w:r w:rsidRPr="00B85A34" w:rsidDel="006B07B6">
          <w:rPr>
            <w:highlight w:val="yellow"/>
            <w:lang w:val="en-US" w:eastAsia="en-GB"/>
          </w:rPr>
          <w:delText>command is performed correctly by the ME;</w:delText>
        </w:r>
      </w:del>
    </w:p>
    <w:p w14:paraId="5DA018E6" w14:textId="3B034F9F" w:rsidR="004456C9" w:rsidRPr="00B85A34" w:rsidDel="006B07B6" w:rsidRDefault="004456C9" w:rsidP="004456C9">
      <w:pPr>
        <w:overflowPunct w:val="0"/>
        <w:autoSpaceDE w:val="0"/>
        <w:autoSpaceDN w:val="0"/>
        <w:adjustRightInd w:val="0"/>
        <w:ind w:left="567" w:hanging="425"/>
        <w:textAlignment w:val="baseline"/>
        <w:rPr>
          <w:del w:id="2434" w:author="COMPRION" w:date="2023-02-14T12:47:00Z"/>
          <w:highlight w:val="yellow"/>
        </w:rPr>
      </w:pPr>
      <w:del w:id="2435" w:author="COMPRION" w:date="2023-02-14T12:47:00Z">
        <w:r w:rsidRPr="00B85A34" w:rsidDel="006B07B6">
          <w:rPr>
            <w:highlight w:val="yellow"/>
            <w:lang w:val="en-US" w:eastAsia="en-GB"/>
          </w:rPr>
          <w:delText>4)</w:delText>
        </w:r>
        <w:r w:rsidRPr="00B85A34" w:rsidDel="006B07B6">
          <w:rPr>
            <w:highlight w:val="yellow"/>
            <w:lang w:val="en-US" w:eastAsia="en-GB"/>
          </w:rPr>
          <w:tab/>
          <w:delText>the ME does not respond to a Paging message containing an IMSI not stored in the USIM.</w:delText>
        </w:r>
      </w:del>
    </w:p>
    <w:p w14:paraId="61E80BA4" w14:textId="63636FF3" w:rsidR="004456C9" w:rsidRPr="00B85A34" w:rsidDel="006B07B6" w:rsidRDefault="004456C9" w:rsidP="004456C9">
      <w:pPr>
        <w:pStyle w:val="Heading4"/>
        <w:rPr>
          <w:del w:id="2436" w:author="COMPRION" w:date="2023-02-14T12:47:00Z"/>
          <w:highlight w:val="yellow"/>
          <w:lang w:eastAsia="en-GB"/>
        </w:rPr>
      </w:pPr>
      <w:del w:id="2437" w:author="COMPRION" w:date="2023-02-14T12:47:00Z">
        <w:r w:rsidRPr="00B85A34" w:rsidDel="006B07B6">
          <w:rPr>
            <w:highlight w:val="yellow"/>
            <w:lang w:eastAsia="en-GB"/>
          </w:rPr>
          <w:delText>5.1.7.4</w:delText>
        </w:r>
        <w:r w:rsidRPr="00B85A34" w:rsidDel="006B07B6">
          <w:rPr>
            <w:highlight w:val="yellow"/>
            <w:lang w:eastAsia="en-GB"/>
          </w:rPr>
          <w:tab/>
          <w:delText>Method of test</w:delText>
        </w:r>
      </w:del>
    </w:p>
    <w:p w14:paraId="1E13757C" w14:textId="5B81B420" w:rsidR="004456C9" w:rsidRPr="00B85A34" w:rsidDel="006B07B6" w:rsidRDefault="004456C9" w:rsidP="004456C9">
      <w:pPr>
        <w:pStyle w:val="Heading5"/>
        <w:rPr>
          <w:del w:id="2438" w:author="COMPRION" w:date="2023-02-14T12:47:00Z"/>
          <w:highlight w:val="yellow"/>
        </w:rPr>
      </w:pPr>
      <w:del w:id="2439" w:author="COMPRION" w:date="2023-02-14T12:47:00Z">
        <w:r w:rsidRPr="00B85A34" w:rsidDel="006B07B6">
          <w:rPr>
            <w:highlight w:val="yellow"/>
          </w:rPr>
          <w:delText>5.1.7.4.1</w:delText>
        </w:r>
        <w:r w:rsidRPr="00B85A34" w:rsidDel="006B07B6">
          <w:rPr>
            <w:highlight w:val="yellow"/>
          </w:rPr>
          <w:tab/>
          <w:delText>Initial conditions</w:delText>
        </w:r>
      </w:del>
    </w:p>
    <w:p w14:paraId="6B8EE6E4" w14:textId="4457B65F" w:rsidR="004456C9" w:rsidRPr="00B85A34" w:rsidDel="006B07B6" w:rsidRDefault="004456C9" w:rsidP="004456C9">
      <w:pPr>
        <w:overflowPunct w:val="0"/>
        <w:autoSpaceDE w:val="0"/>
        <w:autoSpaceDN w:val="0"/>
        <w:adjustRightInd w:val="0"/>
        <w:textAlignment w:val="baseline"/>
        <w:rPr>
          <w:del w:id="2440" w:author="COMPRION" w:date="2023-02-14T12:47:00Z"/>
          <w:highlight w:val="yellow"/>
          <w:lang w:eastAsia="en-GB"/>
        </w:rPr>
      </w:pPr>
      <w:del w:id="2441" w:author="COMPRION" w:date="2023-02-14T12:47:00Z">
        <w:r w:rsidRPr="00B85A34" w:rsidDel="006B07B6">
          <w:rPr>
            <w:highlight w:val="yellow"/>
            <w:lang w:eastAsia="en-GB"/>
          </w:rPr>
          <w:delText>The values of the Default UICC as defined in clause 4.</w:delText>
        </w:r>
      </w:del>
      <w:del w:id="2442" w:author="COMPRION" w:date="2023-01-25T09:27:00Z">
        <w:r w:rsidRPr="00B85A34" w:rsidDel="00DC543F">
          <w:rPr>
            <w:highlight w:val="yellow"/>
            <w:lang w:eastAsia="en-GB"/>
          </w:rPr>
          <w:delText>4</w:delText>
        </w:r>
      </w:del>
      <w:del w:id="2443" w:author="COMPRION" w:date="2023-02-14T12:47:00Z">
        <w:r w:rsidRPr="00B85A34" w:rsidDel="006B07B6">
          <w:rPr>
            <w:highlight w:val="yellow"/>
            <w:lang w:eastAsia="en-GB"/>
          </w:rPr>
          <w:delText xml:space="preserve">.1 of the present document are used with </w:delText>
        </w:r>
        <w:r w:rsidRPr="00B85A34" w:rsidDel="006B07B6">
          <w:rPr>
            <w:rFonts w:eastAsia="TimesNewRoman"/>
            <w:highlight w:val="yellow"/>
            <w:lang w:eastAsia="en-GB"/>
          </w:rPr>
          <w:delText>EF</w:delText>
        </w:r>
        <w:r w:rsidRPr="00B85A34" w:rsidDel="006B07B6">
          <w:rPr>
            <w:rFonts w:eastAsia="TimesNewRoman"/>
            <w:highlight w:val="yellow"/>
            <w:vertAlign w:val="subscript"/>
            <w:lang w:eastAsia="en-GB"/>
          </w:rPr>
          <w:delText>IMSI</w:delText>
        </w:r>
        <w:r w:rsidRPr="00B85A34" w:rsidDel="006B07B6">
          <w:rPr>
            <w:rFonts w:eastAsia="TimesNewRoman"/>
            <w:highlight w:val="yellow"/>
          </w:rPr>
          <w:delText xml:space="preserve"> as defined in clause 4.5.8.3.</w:delText>
        </w:r>
      </w:del>
    </w:p>
    <w:p w14:paraId="643CB8A7" w14:textId="16FC71BD" w:rsidR="004456C9" w:rsidRPr="00B85A34" w:rsidDel="006B07B6" w:rsidRDefault="004456C9" w:rsidP="004456C9">
      <w:pPr>
        <w:overflowPunct w:val="0"/>
        <w:autoSpaceDE w:val="0"/>
        <w:autoSpaceDN w:val="0"/>
        <w:adjustRightInd w:val="0"/>
        <w:textAlignment w:val="baseline"/>
        <w:rPr>
          <w:del w:id="2444" w:author="COMPRION" w:date="2023-02-14T12:47:00Z"/>
          <w:rFonts w:eastAsia="TimesNewRoman"/>
          <w:highlight w:val="yellow"/>
          <w:lang w:eastAsia="en-GB"/>
        </w:rPr>
      </w:pPr>
      <w:del w:id="2445" w:author="COMPRION" w:date="2023-02-14T12:47:00Z">
        <w:r w:rsidRPr="00B85A34" w:rsidDel="006B07B6">
          <w:rPr>
            <w:rFonts w:eastAsia="TimesNewRoman"/>
            <w:highlight w:val="yellow"/>
            <w:lang w:eastAsia="en-GB"/>
          </w:rPr>
          <w:delText>EF</w:delText>
        </w:r>
        <w:r w:rsidRPr="00B85A34" w:rsidDel="006B07B6">
          <w:rPr>
            <w:rFonts w:eastAsia="TimesNewRoman"/>
            <w:highlight w:val="yellow"/>
            <w:vertAlign w:val="subscript"/>
            <w:lang w:eastAsia="en-GB"/>
          </w:rPr>
          <w:delText>AD</w:delText>
        </w:r>
        <w:r w:rsidRPr="00B85A34" w:rsidDel="006B07B6">
          <w:rPr>
            <w:rFonts w:eastAsia="TimesNewRoman"/>
            <w:highlight w:val="yellow"/>
            <w:lang w:eastAsia="en-GB"/>
          </w:rPr>
          <w:delText xml:space="preserve"> is used as defined in </w:delText>
        </w:r>
        <w:r w:rsidRPr="00B85A34" w:rsidDel="006B07B6">
          <w:rPr>
            <w:highlight w:val="yellow"/>
            <w:lang w:eastAsia="en-GB"/>
          </w:rPr>
          <w:fldChar w:fldCharType="begin"/>
        </w:r>
        <w:r w:rsidRPr="00B85A34" w:rsidDel="006B07B6">
          <w:rPr>
            <w:highlight w:val="yellow"/>
            <w:lang w:eastAsia="en-GB"/>
          </w:rPr>
          <w:delInstrText xml:space="preserve"> REF _Ref62645896 \r \h  \* MERGEFORMAT </w:delInstrText>
        </w:r>
        <w:r w:rsidRPr="00B85A34" w:rsidDel="006B07B6">
          <w:rPr>
            <w:highlight w:val="yellow"/>
            <w:lang w:eastAsia="en-GB"/>
          </w:rPr>
        </w:r>
        <w:r w:rsidRPr="00B85A34" w:rsidDel="006B07B6">
          <w:rPr>
            <w:highlight w:val="yellow"/>
            <w:lang w:eastAsia="en-GB"/>
          </w:rPr>
          <w:fldChar w:fldCharType="separate"/>
        </w:r>
        <w:r w:rsidRPr="00B85A34" w:rsidDel="006B07B6">
          <w:rPr>
            <w:highlight w:val="yellow"/>
            <w:lang w:eastAsia="en-GB"/>
          </w:rPr>
          <w:delText>[2]</w:delText>
        </w:r>
        <w:r w:rsidRPr="00B85A34" w:rsidDel="006B07B6">
          <w:rPr>
            <w:highlight w:val="yellow"/>
            <w:lang w:eastAsia="en-GB"/>
          </w:rPr>
          <w:fldChar w:fldCharType="end"/>
        </w:r>
        <w:r w:rsidRPr="00B85A34" w:rsidDel="006B07B6">
          <w:rPr>
            <w:highlight w:val="yellow"/>
            <w:lang w:eastAsia="en-GB"/>
          </w:rPr>
          <w:delText xml:space="preserve"> clause 5.1.7.4.1</w:delText>
        </w:r>
      </w:del>
    </w:p>
    <w:p w14:paraId="0884DA61" w14:textId="4B81ABBF" w:rsidR="004456C9" w:rsidRPr="00B85A34" w:rsidDel="006B07B6" w:rsidRDefault="004456C9" w:rsidP="004456C9">
      <w:pPr>
        <w:overflowPunct w:val="0"/>
        <w:autoSpaceDE w:val="0"/>
        <w:autoSpaceDN w:val="0"/>
        <w:adjustRightInd w:val="0"/>
        <w:textAlignment w:val="baseline"/>
        <w:rPr>
          <w:del w:id="2446" w:author="COMPRION" w:date="2023-02-14T12:47:00Z"/>
          <w:highlight w:val="yellow"/>
        </w:rPr>
      </w:pPr>
      <w:del w:id="2447" w:author="COMPRION" w:date="2023-01-24T12:54:00Z">
        <w:r w:rsidRPr="00B85A34" w:rsidDel="00F6507D">
          <w:rPr>
            <w:highlight w:val="yellow"/>
          </w:rPr>
          <w:delText>The UICC/USIM data is installed in the UE.</w:delText>
        </w:r>
      </w:del>
    </w:p>
    <w:p w14:paraId="6BBA6A71" w14:textId="48A6A484" w:rsidR="004456C9" w:rsidRPr="00B85A34" w:rsidDel="006B07B6" w:rsidRDefault="004456C9" w:rsidP="004456C9">
      <w:pPr>
        <w:overflowPunct w:val="0"/>
        <w:autoSpaceDE w:val="0"/>
        <w:autoSpaceDN w:val="0"/>
        <w:adjustRightInd w:val="0"/>
        <w:spacing w:after="120"/>
        <w:textAlignment w:val="baseline"/>
        <w:rPr>
          <w:del w:id="2448" w:author="COMPRION" w:date="2023-02-14T12:47:00Z"/>
          <w:highlight w:val="yellow"/>
        </w:rPr>
      </w:pPr>
      <w:del w:id="2449" w:author="COMPRION" w:date="2023-02-14T12:47:00Z">
        <w:r w:rsidRPr="00B85A34" w:rsidDel="006B07B6">
          <w:rPr>
            <w:highlight w:val="yellow"/>
          </w:rPr>
          <w:delText>For Test Procedure A the E-USS transmits on the BCCH, with the following network parameters:</w:delText>
        </w:r>
      </w:del>
    </w:p>
    <w:p w14:paraId="69925B86" w14:textId="3966BA7B" w:rsidR="004456C9" w:rsidRPr="00B85A34" w:rsidDel="006B07B6" w:rsidRDefault="004456C9" w:rsidP="004456C9">
      <w:pPr>
        <w:overflowPunct w:val="0"/>
        <w:autoSpaceDE w:val="0"/>
        <w:autoSpaceDN w:val="0"/>
        <w:adjustRightInd w:val="0"/>
        <w:spacing w:after="0" w:line="276" w:lineRule="auto"/>
        <w:textAlignment w:val="baseline"/>
        <w:rPr>
          <w:del w:id="2450" w:author="COMPRION" w:date="2023-02-14T12:47:00Z"/>
          <w:rFonts w:eastAsia="Calibri"/>
          <w:highlight w:val="yellow"/>
          <w:lang w:eastAsia="en-GB"/>
        </w:rPr>
      </w:pPr>
      <w:del w:id="2451" w:author="COMPRION" w:date="2023-02-14T12:47:00Z">
        <w:r w:rsidRPr="00B85A34" w:rsidDel="006B07B6">
          <w:rPr>
            <w:rFonts w:eastAsia="Calibri"/>
            <w:highlight w:val="yellow"/>
            <w:lang w:eastAsia="en-GB"/>
          </w:rPr>
          <w:tab/>
          <w:delText>-</w:delText>
        </w:r>
        <w:r w:rsidRPr="00B85A34" w:rsidDel="006B07B6">
          <w:rPr>
            <w:rFonts w:eastAsia="Calibri"/>
            <w:highlight w:val="yellow"/>
            <w:lang w:eastAsia="en-GB"/>
          </w:rPr>
          <w:tab/>
          <w:delText>TAI (MCC/MNC/TAC):</w:delText>
        </w:r>
        <w:r w:rsidRPr="00B85A34" w:rsidDel="006B07B6">
          <w:rPr>
            <w:rFonts w:eastAsia="Calibri"/>
            <w:highlight w:val="yellow"/>
            <w:lang w:eastAsia="en-GB"/>
          </w:rPr>
          <w:tab/>
        </w:r>
        <w:r w:rsidRPr="00B85A34" w:rsidDel="006B07B6">
          <w:rPr>
            <w:rFonts w:eastAsia="Calibri"/>
            <w:highlight w:val="yellow"/>
            <w:lang w:eastAsia="en-GB"/>
          </w:rPr>
          <w:tab/>
          <w:delText>246/81/0001</w:delText>
        </w:r>
      </w:del>
    </w:p>
    <w:p w14:paraId="2ECE01DE" w14:textId="350CE5FD" w:rsidR="004456C9" w:rsidRPr="00B85A34" w:rsidDel="006B07B6" w:rsidRDefault="004456C9" w:rsidP="004456C9">
      <w:pPr>
        <w:overflowPunct w:val="0"/>
        <w:autoSpaceDE w:val="0"/>
        <w:autoSpaceDN w:val="0"/>
        <w:adjustRightInd w:val="0"/>
        <w:spacing w:line="276" w:lineRule="auto"/>
        <w:textAlignment w:val="baseline"/>
        <w:rPr>
          <w:del w:id="2452" w:author="COMPRION" w:date="2023-02-14T12:47:00Z"/>
          <w:rFonts w:eastAsia="Calibri"/>
          <w:highlight w:val="yellow"/>
          <w:lang w:eastAsia="en-GB"/>
        </w:rPr>
      </w:pPr>
      <w:del w:id="2453" w:author="COMPRION" w:date="2023-02-14T12:47:00Z">
        <w:r w:rsidRPr="00B85A34" w:rsidDel="006B07B6">
          <w:rPr>
            <w:rFonts w:eastAsia="Calibri"/>
            <w:highlight w:val="yellow"/>
            <w:lang w:eastAsia="en-GB"/>
          </w:rPr>
          <w:tab/>
          <w:delText>-</w:delText>
        </w:r>
        <w:r w:rsidRPr="00B85A34" w:rsidDel="006B07B6">
          <w:rPr>
            <w:rFonts w:eastAsia="Calibri"/>
            <w:highlight w:val="yellow"/>
            <w:lang w:eastAsia="en-GB"/>
          </w:rPr>
          <w:tab/>
          <w:delText>Access control:</w:delText>
        </w:r>
        <w:r w:rsidRPr="00B85A34" w:rsidDel="006B07B6">
          <w:rPr>
            <w:rFonts w:eastAsia="Calibri"/>
            <w:highlight w:val="yellow"/>
            <w:lang w:eastAsia="en-GB"/>
          </w:rPr>
          <w:tab/>
        </w:r>
        <w:r w:rsidRPr="00B85A34" w:rsidDel="006B07B6">
          <w:rPr>
            <w:rFonts w:eastAsia="Calibri"/>
            <w:highlight w:val="yellow"/>
            <w:lang w:eastAsia="en-GB"/>
          </w:rPr>
          <w:tab/>
        </w:r>
        <w:r w:rsidRPr="00B85A34" w:rsidDel="006B07B6">
          <w:rPr>
            <w:rFonts w:eastAsia="Calibri"/>
            <w:highlight w:val="yellow"/>
            <w:lang w:eastAsia="en-GB"/>
          </w:rPr>
          <w:tab/>
        </w:r>
        <w:r w:rsidRPr="00B85A34" w:rsidDel="006B07B6">
          <w:rPr>
            <w:rFonts w:eastAsia="Calibri"/>
            <w:highlight w:val="yellow"/>
            <w:lang w:eastAsia="en-GB"/>
          </w:rPr>
          <w:tab/>
          <w:delText>unrestricted</w:delText>
        </w:r>
      </w:del>
    </w:p>
    <w:p w14:paraId="302A617D" w14:textId="4ADFE490" w:rsidR="004456C9" w:rsidRPr="00B85A34" w:rsidDel="006B07B6" w:rsidRDefault="004456C9" w:rsidP="004456C9">
      <w:pPr>
        <w:overflowPunct w:val="0"/>
        <w:autoSpaceDE w:val="0"/>
        <w:autoSpaceDN w:val="0"/>
        <w:adjustRightInd w:val="0"/>
        <w:spacing w:after="120"/>
        <w:textAlignment w:val="baseline"/>
        <w:rPr>
          <w:del w:id="2454" w:author="COMPRION" w:date="2023-02-14T12:47:00Z"/>
          <w:highlight w:val="yellow"/>
        </w:rPr>
      </w:pPr>
      <w:del w:id="2455" w:author="COMPRION" w:date="2023-02-14T12:47:00Z">
        <w:r w:rsidRPr="00B85A34" w:rsidDel="006B07B6">
          <w:rPr>
            <w:highlight w:val="yellow"/>
          </w:rPr>
          <w:delText>For Test Procedure B the NB-SS transmits on the BCCH, with the following network parameters:</w:delText>
        </w:r>
      </w:del>
    </w:p>
    <w:p w14:paraId="64EAC8F5" w14:textId="0A50575C" w:rsidR="004456C9" w:rsidRPr="00B85A34" w:rsidDel="006B07B6" w:rsidRDefault="004456C9" w:rsidP="004456C9">
      <w:pPr>
        <w:overflowPunct w:val="0"/>
        <w:autoSpaceDE w:val="0"/>
        <w:autoSpaceDN w:val="0"/>
        <w:adjustRightInd w:val="0"/>
        <w:spacing w:after="0" w:line="276" w:lineRule="auto"/>
        <w:textAlignment w:val="baseline"/>
        <w:rPr>
          <w:del w:id="2456" w:author="COMPRION" w:date="2023-02-14T12:47:00Z"/>
          <w:rFonts w:eastAsia="Calibri"/>
          <w:highlight w:val="yellow"/>
          <w:lang w:eastAsia="en-GB"/>
        </w:rPr>
      </w:pPr>
      <w:del w:id="2457" w:author="COMPRION" w:date="2023-02-14T12:47:00Z">
        <w:r w:rsidRPr="00B85A34" w:rsidDel="006B07B6">
          <w:rPr>
            <w:rFonts w:eastAsia="Calibri"/>
            <w:highlight w:val="yellow"/>
            <w:lang w:eastAsia="en-GB"/>
          </w:rPr>
          <w:tab/>
          <w:delText>-</w:delText>
        </w:r>
        <w:r w:rsidRPr="00B85A34" w:rsidDel="006B07B6">
          <w:rPr>
            <w:rFonts w:eastAsia="Calibri"/>
            <w:highlight w:val="yellow"/>
            <w:lang w:eastAsia="en-GB"/>
          </w:rPr>
          <w:tab/>
          <w:delText>TAI (MCC/MNC/TAC):</w:delText>
        </w:r>
        <w:r w:rsidRPr="00B85A34" w:rsidDel="006B07B6">
          <w:rPr>
            <w:rFonts w:eastAsia="Calibri"/>
            <w:highlight w:val="yellow"/>
            <w:lang w:eastAsia="en-GB"/>
          </w:rPr>
          <w:tab/>
        </w:r>
        <w:r w:rsidRPr="00B85A34" w:rsidDel="006B07B6">
          <w:rPr>
            <w:rFonts w:eastAsia="Calibri"/>
            <w:highlight w:val="yellow"/>
            <w:lang w:eastAsia="en-GB"/>
          </w:rPr>
          <w:tab/>
          <w:delText>246/81/0001</w:delText>
        </w:r>
      </w:del>
    </w:p>
    <w:p w14:paraId="1E2C42F6" w14:textId="47341F3E" w:rsidR="004456C9" w:rsidRPr="00B85A34" w:rsidDel="006B07B6" w:rsidRDefault="004456C9" w:rsidP="004456C9">
      <w:pPr>
        <w:overflowPunct w:val="0"/>
        <w:autoSpaceDE w:val="0"/>
        <w:autoSpaceDN w:val="0"/>
        <w:adjustRightInd w:val="0"/>
        <w:spacing w:line="276" w:lineRule="auto"/>
        <w:textAlignment w:val="baseline"/>
        <w:rPr>
          <w:del w:id="2458" w:author="COMPRION" w:date="2023-02-14T12:47:00Z"/>
          <w:rFonts w:eastAsia="Calibri"/>
          <w:highlight w:val="yellow"/>
          <w:lang w:eastAsia="en-GB"/>
        </w:rPr>
      </w:pPr>
      <w:del w:id="2459" w:author="COMPRION" w:date="2023-02-14T12:47:00Z">
        <w:r w:rsidRPr="00B85A34" w:rsidDel="006B07B6">
          <w:rPr>
            <w:rFonts w:eastAsia="Calibri"/>
            <w:highlight w:val="yellow"/>
            <w:lang w:eastAsia="en-GB"/>
          </w:rPr>
          <w:tab/>
          <w:delText>-</w:delText>
        </w:r>
        <w:r w:rsidRPr="00B85A34" w:rsidDel="006B07B6">
          <w:rPr>
            <w:rFonts w:eastAsia="Calibri"/>
            <w:highlight w:val="yellow"/>
            <w:lang w:eastAsia="en-GB"/>
          </w:rPr>
          <w:tab/>
          <w:delText>Access control:</w:delText>
        </w:r>
        <w:r w:rsidRPr="00B85A34" w:rsidDel="006B07B6">
          <w:rPr>
            <w:rFonts w:eastAsia="Calibri"/>
            <w:highlight w:val="yellow"/>
            <w:lang w:eastAsia="en-GB"/>
          </w:rPr>
          <w:tab/>
        </w:r>
        <w:r w:rsidRPr="00B85A34" w:rsidDel="006B07B6">
          <w:rPr>
            <w:rFonts w:eastAsia="Calibri"/>
            <w:highlight w:val="yellow"/>
            <w:lang w:eastAsia="en-GB"/>
          </w:rPr>
          <w:tab/>
        </w:r>
        <w:r w:rsidRPr="00B85A34" w:rsidDel="006B07B6">
          <w:rPr>
            <w:rFonts w:eastAsia="Calibri"/>
            <w:highlight w:val="yellow"/>
            <w:lang w:eastAsia="en-GB"/>
          </w:rPr>
          <w:tab/>
        </w:r>
        <w:r w:rsidRPr="00B85A34" w:rsidDel="006B07B6">
          <w:rPr>
            <w:rFonts w:eastAsia="Calibri"/>
            <w:highlight w:val="yellow"/>
            <w:lang w:eastAsia="en-GB"/>
          </w:rPr>
          <w:tab/>
          <w:delText>unrestricted</w:delText>
        </w:r>
      </w:del>
    </w:p>
    <w:p w14:paraId="231196AF" w14:textId="3CEEA7BF" w:rsidR="004456C9" w:rsidRPr="00B85A34" w:rsidDel="006B07B6" w:rsidRDefault="004456C9" w:rsidP="004456C9">
      <w:pPr>
        <w:overflowPunct w:val="0"/>
        <w:autoSpaceDE w:val="0"/>
        <w:autoSpaceDN w:val="0"/>
        <w:adjustRightInd w:val="0"/>
        <w:textAlignment w:val="baseline"/>
        <w:rPr>
          <w:del w:id="2460" w:author="COMPRION" w:date="2023-02-14T12:47:00Z"/>
          <w:highlight w:val="yellow"/>
        </w:rPr>
      </w:pPr>
      <w:del w:id="2461" w:author="COMPRION" w:date="2023-02-14T12:47:00Z">
        <w:r w:rsidRPr="00B85A34" w:rsidDel="006B07B6">
          <w:rPr>
            <w:highlight w:val="yellow"/>
          </w:rPr>
          <w:delText>Ensure that the UE is using the UICC/USIM configuration defined for this test case and runs an initial activation.</w:delText>
        </w:r>
      </w:del>
    </w:p>
    <w:p w14:paraId="74CE7DB4" w14:textId="49964FBD" w:rsidR="004456C9" w:rsidRPr="00B85A34" w:rsidDel="006B07B6" w:rsidRDefault="004456C9" w:rsidP="004456C9">
      <w:pPr>
        <w:pStyle w:val="Heading5"/>
        <w:rPr>
          <w:del w:id="2462" w:author="COMPRION" w:date="2023-02-14T12:47:00Z"/>
          <w:highlight w:val="yellow"/>
          <w:lang w:eastAsia="en-GB"/>
        </w:rPr>
      </w:pPr>
      <w:del w:id="2463" w:author="COMPRION" w:date="2023-02-14T12:47:00Z">
        <w:r w:rsidRPr="00B85A34" w:rsidDel="006B07B6">
          <w:rPr>
            <w:highlight w:val="yellow"/>
            <w:lang w:eastAsia="en-GB"/>
          </w:rPr>
          <w:delText>5.1.7.3.2</w:delText>
        </w:r>
        <w:r w:rsidRPr="00B85A34" w:rsidDel="006B07B6">
          <w:rPr>
            <w:highlight w:val="yellow"/>
            <w:lang w:eastAsia="en-GB"/>
          </w:rPr>
          <w:tab/>
          <w:delText>Procedure</w:delText>
        </w:r>
      </w:del>
    </w:p>
    <w:p w14:paraId="30B96332" w14:textId="4444D692" w:rsidR="004456C9" w:rsidRPr="00B85A34" w:rsidDel="006B07B6" w:rsidRDefault="004456C9" w:rsidP="004456C9">
      <w:pPr>
        <w:overflowPunct w:val="0"/>
        <w:autoSpaceDE w:val="0"/>
        <w:autoSpaceDN w:val="0"/>
        <w:adjustRightInd w:val="0"/>
        <w:textAlignment w:val="baseline"/>
        <w:rPr>
          <w:del w:id="2464" w:author="COMPRION" w:date="2023-02-14T12:47:00Z"/>
          <w:highlight w:val="yellow"/>
        </w:rPr>
      </w:pPr>
      <w:del w:id="2465" w:author="COMPRION" w:date="2023-02-14T12:47:00Z">
        <w:r w:rsidRPr="00B85A34" w:rsidDel="006B07B6">
          <w:rPr>
            <w:highlight w:val="yellow"/>
            <w:lang w:eastAsia="en-GB"/>
          </w:rPr>
          <w:delText xml:space="preserve">To operate the test with an E-USS the </w:delText>
        </w:r>
        <w:r w:rsidRPr="00B85A34" w:rsidDel="006B07B6">
          <w:rPr>
            <w:highlight w:val="yellow"/>
          </w:rPr>
          <w:delText>test procedure defined in clause 5.1.6.4.2.1 - Procedure A of the present document is executed.</w:delText>
        </w:r>
      </w:del>
    </w:p>
    <w:p w14:paraId="531F31EE" w14:textId="7FC614D8" w:rsidR="004456C9" w:rsidRPr="00B85A34" w:rsidDel="006B07B6" w:rsidRDefault="004456C9" w:rsidP="004456C9">
      <w:pPr>
        <w:overflowPunct w:val="0"/>
        <w:autoSpaceDE w:val="0"/>
        <w:autoSpaceDN w:val="0"/>
        <w:adjustRightInd w:val="0"/>
        <w:textAlignment w:val="baseline"/>
        <w:rPr>
          <w:del w:id="2466" w:author="COMPRION" w:date="2023-02-14T12:47:00Z"/>
          <w:highlight w:val="yellow"/>
        </w:rPr>
      </w:pPr>
      <w:del w:id="2467" w:author="COMPRION" w:date="2023-02-14T12:47:00Z">
        <w:r w:rsidRPr="00B85A34" w:rsidDel="006B07B6">
          <w:rPr>
            <w:highlight w:val="yellow"/>
            <w:lang w:eastAsia="en-GB"/>
          </w:rPr>
          <w:delText xml:space="preserve">To operate the test with an NB-SS the </w:delText>
        </w:r>
        <w:r w:rsidRPr="00B85A34" w:rsidDel="006B07B6">
          <w:rPr>
            <w:highlight w:val="yellow"/>
          </w:rPr>
          <w:delText>test procedure defined in clause 5.1.6.4.2.2 - Procedure B of the present document is executed.</w:delText>
        </w:r>
      </w:del>
    </w:p>
    <w:p w14:paraId="6ECB5D36" w14:textId="5C4510C1" w:rsidR="004456C9" w:rsidRPr="00B85A34" w:rsidDel="006B07B6" w:rsidRDefault="004456C9" w:rsidP="004456C9">
      <w:pPr>
        <w:pStyle w:val="Heading4"/>
        <w:rPr>
          <w:del w:id="2468" w:author="COMPRION" w:date="2023-02-14T12:47:00Z"/>
          <w:highlight w:val="yellow"/>
          <w:lang w:eastAsia="en-GB"/>
        </w:rPr>
      </w:pPr>
      <w:del w:id="2469" w:author="COMPRION" w:date="2023-02-14T12:47:00Z">
        <w:r w:rsidRPr="00B85A34" w:rsidDel="006B07B6">
          <w:rPr>
            <w:highlight w:val="yellow"/>
            <w:lang w:eastAsia="en-GB"/>
          </w:rPr>
          <w:delText>5.1.7.4</w:delText>
        </w:r>
        <w:r w:rsidRPr="00B85A34" w:rsidDel="006B07B6">
          <w:rPr>
            <w:highlight w:val="yellow"/>
            <w:lang w:eastAsia="en-GB"/>
          </w:rPr>
          <w:tab/>
          <w:delText>Acceptance criteria</w:delText>
        </w:r>
      </w:del>
    </w:p>
    <w:p w14:paraId="0AC3D416" w14:textId="60073385" w:rsidR="004456C9" w:rsidRPr="00B85A34" w:rsidDel="006B07B6" w:rsidRDefault="004456C9" w:rsidP="004456C9">
      <w:pPr>
        <w:overflowPunct w:val="0"/>
        <w:autoSpaceDE w:val="0"/>
        <w:autoSpaceDN w:val="0"/>
        <w:adjustRightInd w:val="0"/>
        <w:textAlignment w:val="baseline"/>
        <w:rPr>
          <w:del w:id="2470" w:author="COMPRION" w:date="2023-02-14T12:47:00Z"/>
          <w:highlight w:val="yellow"/>
          <w:lang w:eastAsia="en-GB"/>
        </w:rPr>
      </w:pPr>
      <w:del w:id="2471" w:author="COMPRION" w:date="2023-02-14T12:47:00Z">
        <w:r w:rsidRPr="00B85A34" w:rsidDel="006B07B6">
          <w:rPr>
            <w:highlight w:val="yellow"/>
            <w:lang w:eastAsia="en-GB"/>
          </w:rPr>
          <w:delText xml:space="preserve">For Procedure A, CR 1 is verified by analysing the </w:delText>
        </w:r>
        <w:r w:rsidRPr="00B85A34" w:rsidDel="006B07B6">
          <w:rPr>
            <w:i/>
            <w:highlight w:val="yellow"/>
            <w:lang w:eastAsia="en-GB"/>
          </w:rPr>
          <w:delText>RRCConnectionRequest</w:delText>
        </w:r>
        <w:r w:rsidRPr="00B85A34" w:rsidDel="006B07B6">
          <w:rPr>
            <w:highlight w:val="yellow"/>
            <w:lang w:eastAsia="en-GB"/>
          </w:rPr>
          <w:delText>. The conformance requirement CR 1 is met if the IMSI value stored on the USIM matches the IMSI value provided to the TT (E-USS)</w:delText>
        </w:r>
      </w:del>
    </w:p>
    <w:p w14:paraId="15AC0006" w14:textId="399539B5" w:rsidR="004456C9" w:rsidRPr="00B85A34" w:rsidDel="006B07B6" w:rsidRDefault="004456C9" w:rsidP="004456C9">
      <w:pPr>
        <w:overflowPunct w:val="0"/>
        <w:autoSpaceDE w:val="0"/>
        <w:autoSpaceDN w:val="0"/>
        <w:adjustRightInd w:val="0"/>
        <w:textAlignment w:val="baseline"/>
        <w:rPr>
          <w:del w:id="2472" w:author="COMPRION" w:date="2023-02-14T12:47:00Z"/>
          <w:highlight w:val="yellow"/>
          <w:lang w:eastAsia="en-GB"/>
        </w:rPr>
      </w:pPr>
      <w:del w:id="2473" w:author="COMPRION" w:date="2023-02-14T12:47:00Z">
        <w:r w:rsidRPr="00B85A34" w:rsidDel="006B07B6">
          <w:rPr>
            <w:highlight w:val="yellow"/>
            <w:lang w:eastAsia="en-GB"/>
          </w:rPr>
          <w:delText xml:space="preserve">For Procedure B, CR 1 is verified by analysing the </w:delText>
        </w:r>
        <w:r w:rsidRPr="00B85A34" w:rsidDel="006B07B6">
          <w:rPr>
            <w:i/>
            <w:highlight w:val="yellow"/>
            <w:lang w:eastAsia="en-GB"/>
          </w:rPr>
          <w:delText>RRCConnectionRequest-NB</w:delText>
        </w:r>
        <w:r w:rsidRPr="00B85A34" w:rsidDel="006B07B6">
          <w:rPr>
            <w:highlight w:val="yellow"/>
            <w:lang w:eastAsia="en-GB"/>
          </w:rPr>
          <w:delText>. The conformance requirement CR 1 is met if the IMSI value stored on the USIM matches the IMSI value provided to the TT (NB-SS).</w:delText>
        </w:r>
      </w:del>
    </w:p>
    <w:p w14:paraId="0289AA38" w14:textId="1308AFDA" w:rsidR="004456C9" w:rsidRPr="00B85A34" w:rsidDel="006B07B6" w:rsidRDefault="004456C9" w:rsidP="004456C9">
      <w:pPr>
        <w:overflowPunct w:val="0"/>
        <w:autoSpaceDE w:val="0"/>
        <w:autoSpaceDN w:val="0"/>
        <w:adjustRightInd w:val="0"/>
        <w:textAlignment w:val="baseline"/>
        <w:rPr>
          <w:del w:id="2474" w:author="COMPRION" w:date="2023-02-14T12:47:00Z"/>
          <w:highlight w:val="yellow"/>
        </w:rPr>
      </w:pPr>
      <w:del w:id="2475" w:author="COMPRION" w:date="2023-02-14T12:47:00Z">
        <w:r w:rsidRPr="00B85A34" w:rsidDel="006B07B6">
          <w:rPr>
            <w:highlight w:val="yellow"/>
          </w:rPr>
          <w:delText xml:space="preserve">CR 2 can be verified by a method capable to trace APDU command handling or running any other method to verify correct handling of the READ command </w:delText>
        </w:r>
        <w:r w:rsidRPr="00B85A34" w:rsidDel="006B07B6">
          <w:rPr>
            <w:highlight w:val="yellow"/>
            <w:lang w:eastAsia="en-GB"/>
          </w:rPr>
          <w:delText>used to read the contents of EF</w:delText>
        </w:r>
        <w:r w:rsidRPr="00B85A34" w:rsidDel="006B07B6">
          <w:rPr>
            <w:highlight w:val="yellow"/>
            <w:vertAlign w:val="subscript"/>
            <w:lang w:eastAsia="en-GB"/>
          </w:rPr>
          <w:delText>IMSI</w:delText>
        </w:r>
        <w:r w:rsidRPr="00B85A34" w:rsidDel="006B07B6">
          <w:rPr>
            <w:highlight w:val="yellow"/>
          </w:rPr>
          <w:delText xml:space="preserve">. For CR 2 of the present test case the SA similar to the ones provided for CR 3 in Test Procedure A and B of test 5.1.6 is applicable. CR 2 is met if the READ command is executed as defined in </w:delText>
        </w:r>
        <w:r w:rsidRPr="00B85A34" w:rsidDel="006B07B6">
          <w:rPr>
            <w:highlight w:val="yellow"/>
          </w:rPr>
          <w:fldChar w:fldCharType="begin"/>
        </w:r>
        <w:r w:rsidRPr="00B85A34" w:rsidDel="006B07B6">
          <w:rPr>
            <w:highlight w:val="yellow"/>
          </w:rPr>
          <w:delInstrText xml:space="preserve"> REF _Ref72225733 \r \h </w:delInstrText>
        </w:r>
        <w:r w:rsidR="00D908E7" w:rsidDel="006B07B6">
          <w:rPr>
            <w:highlight w:val="yellow"/>
          </w:rPr>
          <w:delInstrText xml:space="preserve"> \* MERGEFORMAT </w:delInstrText>
        </w:r>
        <w:r w:rsidRPr="00B85A34" w:rsidDel="006B07B6">
          <w:rPr>
            <w:highlight w:val="yellow"/>
          </w:rPr>
        </w:r>
        <w:r w:rsidRPr="00B85A34" w:rsidDel="006B07B6">
          <w:rPr>
            <w:highlight w:val="yellow"/>
          </w:rPr>
          <w:fldChar w:fldCharType="separate"/>
        </w:r>
        <w:r w:rsidRPr="00B85A34" w:rsidDel="006B07B6">
          <w:rPr>
            <w:highlight w:val="yellow"/>
          </w:rPr>
          <w:delText>[28]</w:delText>
        </w:r>
        <w:r w:rsidRPr="00B85A34" w:rsidDel="006B07B6">
          <w:rPr>
            <w:highlight w:val="yellow"/>
          </w:rPr>
          <w:fldChar w:fldCharType="end"/>
        </w:r>
        <w:r w:rsidRPr="00B85A34" w:rsidDel="006B07B6">
          <w:rPr>
            <w:highlight w:val="yellow"/>
          </w:rPr>
          <w:delText>, clause 14.1.1.</w:delText>
        </w:r>
      </w:del>
    </w:p>
    <w:p w14:paraId="7653D71E" w14:textId="4F4EE83B" w:rsidR="004456C9" w:rsidRPr="00B85A34" w:rsidDel="006B07B6" w:rsidRDefault="004456C9" w:rsidP="004456C9">
      <w:pPr>
        <w:overflowPunct w:val="0"/>
        <w:autoSpaceDE w:val="0"/>
        <w:autoSpaceDN w:val="0"/>
        <w:adjustRightInd w:val="0"/>
        <w:textAlignment w:val="baseline"/>
        <w:rPr>
          <w:del w:id="2476" w:author="COMPRION" w:date="2023-02-14T12:47:00Z"/>
          <w:highlight w:val="yellow"/>
          <w:lang w:eastAsia="en-GB"/>
        </w:rPr>
      </w:pPr>
      <w:del w:id="2477" w:author="COMPRION" w:date="2023-02-14T12:47:00Z">
        <w:r w:rsidRPr="00B85A34" w:rsidDel="006B07B6">
          <w:rPr>
            <w:highlight w:val="yellow"/>
            <w:lang w:eastAsia="en-GB"/>
          </w:rPr>
          <w:delText>CR 3 and CR 4 are verified on the TT (E-USS/NB-SS)</w:delText>
        </w:r>
      </w:del>
    </w:p>
    <w:p w14:paraId="74C34A91" w14:textId="212FF574" w:rsidR="004456C9" w:rsidRPr="00D908E7" w:rsidDel="006B07B6" w:rsidRDefault="004456C9" w:rsidP="009A08A9">
      <w:pPr>
        <w:pStyle w:val="Heading4"/>
        <w:rPr>
          <w:del w:id="2478" w:author="COMPRION" w:date="2023-02-14T12:47:00Z"/>
          <w:highlight w:val="yellow"/>
          <w:lang w:eastAsia="en-GB"/>
        </w:rPr>
      </w:pPr>
    </w:p>
    <w:p w14:paraId="6B27232A" w14:textId="47E82AB2" w:rsidR="004456C9" w:rsidRPr="00D908E7" w:rsidDel="006B07B6" w:rsidRDefault="004456C9" w:rsidP="009A08A9">
      <w:pPr>
        <w:pStyle w:val="Heading4"/>
        <w:rPr>
          <w:del w:id="2479" w:author="COMPRION" w:date="2023-02-14T12:47:00Z"/>
          <w:highlight w:val="yellow"/>
          <w:lang w:eastAsia="en-GB"/>
        </w:rPr>
      </w:pPr>
    </w:p>
    <w:p w14:paraId="59B344F7" w14:textId="1909CE95" w:rsidR="004456C9" w:rsidRPr="00D908E7" w:rsidDel="006B07B6" w:rsidRDefault="004456C9" w:rsidP="009A08A9">
      <w:pPr>
        <w:pStyle w:val="Heading4"/>
        <w:rPr>
          <w:del w:id="2480" w:author="COMPRION" w:date="2023-02-14T12:47:00Z"/>
          <w:highlight w:val="yellow"/>
          <w:lang w:eastAsia="en-GB"/>
        </w:rPr>
      </w:pPr>
    </w:p>
    <w:p w14:paraId="10E60047" w14:textId="021FD2F6" w:rsidR="001556CF" w:rsidRPr="001556CF" w:rsidDel="006B07B6" w:rsidRDefault="001556CF" w:rsidP="009A08A9">
      <w:pPr>
        <w:pStyle w:val="Heading4"/>
        <w:rPr>
          <w:del w:id="2481" w:author="COMPRION" w:date="2023-02-14T12:47:00Z"/>
          <w:highlight w:val="yellow"/>
        </w:rPr>
      </w:pPr>
      <w:del w:id="2482" w:author="COMPRION" w:date="2023-02-14T12:47:00Z">
        <w:r w:rsidRPr="001556CF" w:rsidDel="006B07B6">
          <w:rPr>
            <w:highlight w:val="yellow"/>
            <w:lang w:eastAsia="en-GB"/>
          </w:rPr>
          <w:delText>5.1.8.1</w:delText>
        </w:r>
        <w:r w:rsidRPr="001556CF" w:rsidDel="006B07B6">
          <w:rPr>
            <w:highlight w:val="yellow"/>
            <w:lang w:eastAsia="en-GB"/>
          </w:rPr>
          <w:tab/>
          <w:delText>Test purpose</w:delText>
        </w:r>
        <w:bookmarkEnd w:id="1903"/>
      </w:del>
    </w:p>
    <w:p w14:paraId="62A56368" w14:textId="19ECCF9B" w:rsidR="001556CF" w:rsidRPr="001556CF" w:rsidDel="006B07B6" w:rsidRDefault="001556CF" w:rsidP="001556CF">
      <w:pPr>
        <w:overflowPunct w:val="0"/>
        <w:autoSpaceDE w:val="0"/>
        <w:autoSpaceDN w:val="0"/>
        <w:adjustRightInd w:val="0"/>
        <w:textAlignment w:val="baseline"/>
        <w:rPr>
          <w:del w:id="2483" w:author="COMPRION" w:date="2023-02-14T12:47:00Z"/>
          <w:highlight w:val="yellow"/>
        </w:rPr>
      </w:pPr>
      <w:del w:id="2484" w:author="COMPRION" w:date="2023-02-14T12:47:00Z">
        <w:r w:rsidRPr="001556CF" w:rsidDel="006B07B6">
          <w:rPr>
            <w:highlight w:val="yellow"/>
          </w:rPr>
          <w:delText>The purpose of this test is to verify that:</w:delText>
        </w:r>
      </w:del>
    </w:p>
    <w:p w14:paraId="7DE36EC9" w14:textId="2CE5358B" w:rsidR="001556CF" w:rsidRPr="001556CF" w:rsidDel="006B07B6" w:rsidRDefault="001556CF" w:rsidP="001556CF">
      <w:pPr>
        <w:overflowPunct w:val="0"/>
        <w:autoSpaceDE w:val="0"/>
        <w:autoSpaceDN w:val="0"/>
        <w:adjustRightInd w:val="0"/>
        <w:ind w:left="567" w:hanging="425"/>
        <w:textAlignment w:val="baseline"/>
        <w:rPr>
          <w:del w:id="2485" w:author="COMPRION" w:date="2023-02-14T12:47:00Z"/>
          <w:highlight w:val="yellow"/>
        </w:rPr>
      </w:pPr>
      <w:del w:id="2486" w:author="COMPRION" w:date="2023-02-14T12:47:00Z">
        <w:r w:rsidRPr="001556CF" w:rsidDel="006B07B6">
          <w:rPr>
            <w:highlight w:val="yellow"/>
          </w:rPr>
          <w:delText>1)</w:delText>
        </w:r>
        <w:r w:rsidRPr="001556CF" w:rsidDel="006B07B6">
          <w:rPr>
            <w:highlight w:val="yellow"/>
          </w:rPr>
          <w:tab/>
          <w:delText>the UE deletes existing EMM parameters from the UE's non-volatile memory in case a different IMSI is activated;</w:delText>
        </w:r>
      </w:del>
    </w:p>
    <w:p w14:paraId="191E0557" w14:textId="79F2AC33" w:rsidR="001556CF" w:rsidRPr="001556CF" w:rsidDel="006B07B6" w:rsidRDefault="001556CF" w:rsidP="001556CF">
      <w:pPr>
        <w:overflowPunct w:val="0"/>
        <w:autoSpaceDE w:val="0"/>
        <w:autoSpaceDN w:val="0"/>
        <w:adjustRightInd w:val="0"/>
        <w:ind w:left="567" w:hanging="425"/>
        <w:textAlignment w:val="baseline"/>
        <w:rPr>
          <w:del w:id="2487" w:author="COMPRION" w:date="2023-02-14T12:47:00Z"/>
          <w:highlight w:val="yellow"/>
        </w:rPr>
      </w:pPr>
      <w:del w:id="2488" w:author="COMPRION" w:date="2023-02-14T12:47:00Z">
        <w:r w:rsidRPr="001556CF" w:rsidDel="006B07B6">
          <w:rPr>
            <w:highlight w:val="yellow"/>
          </w:rPr>
          <w:delText>2)</w:delText>
        </w:r>
        <w:r w:rsidRPr="001556CF" w:rsidDel="006B07B6">
          <w:rPr>
            <w:highlight w:val="yellow"/>
          </w:rPr>
          <w:tab/>
          <w:delText>the UE includes the IMSI stored in the USIM during the attach procedure</w:delText>
        </w:r>
        <w:r w:rsidRPr="001556CF" w:rsidDel="006B07B6">
          <w:rPr>
            <w:highlight w:val="yellow"/>
            <w:lang w:val="en-US" w:eastAsia="en-GB"/>
          </w:rPr>
          <w:delText>.</w:delText>
        </w:r>
      </w:del>
    </w:p>
    <w:p w14:paraId="2FBF98DF" w14:textId="377DAD13" w:rsidR="001556CF" w:rsidRPr="001556CF" w:rsidDel="006B07B6" w:rsidRDefault="001556CF" w:rsidP="009A08A9">
      <w:pPr>
        <w:pStyle w:val="Heading4"/>
        <w:rPr>
          <w:del w:id="2489" w:author="COMPRION" w:date="2023-02-14T12:47:00Z"/>
          <w:highlight w:val="yellow"/>
        </w:rPr>
      </w:pPr>
      <w:bookmarkStart w:id="2490" w:name="_Toc103688388"/>
      <w:del w:id="2491" w:author="COMPRION" w:date="2023-02-14T12:47:00Z">
        <w:r w:rsidRPr="001556CF" w:rsidDel="006B07B6">
          <w:rPr>
            <w:highlight w:val="yellow"/>
          </w:rPr>
          <w:delText>5.1.8.2</w:delText>
        </w:r>
        <w:r w:rsidRPr="001556CF" w:rsidDel="006B07B6">
          <w:rPr>
            <w:highlight w:val="yellow"/>
          </w:rPr>
          <w:tab/>
          <w:delText>Conformance requirement</w:delText>
        </w:r>
        <w:bookmarkEnd w:id="2490"/>
      </w:del>
    </w:p>
    <w:p w14:paraId="64587AAD" w14:textId="53ABA73D" w:rsidR="001556CF" w:rsidRPr="001556CF" w:rsidDel="006B07B6" w:rsidRDefault="001556CF" w:rsidP="001556CF">
      <w:pPr>
        <w:overflowPunct w:val="0"/>
        <w:autoSpaceDE w:val="0"/>
        <w:autoSpaceDN w:val="0"/>
        <w:adjustRightInd w:val="0"/>
        <w:spacing w:after="120"/>
        <w:ind w:left="567" w:hanging="567"/>
        <w:textAlignment w:val="baseline"/>
        <w:rPr>
          <w:del w:id="2492" w:author="COMPRION" w:date="2023-02-14T12:47:00Z"/>
          <w:highlight w:val="yellow"/>
        </w:rPr>
      </w:pPr>
      <w:del w:id="2493" w:author="COMPRION" w:date="2023-02-14T12:47:00Z">
        <w:r w:rsidRPr="001556CF" w:rsidDel="006B07B6">
          <w:rPr>
            <w:highlight w:val="yellow"/>
          </w:rPr>
          <w:delText>CR 1</w:delText>
        </w:r>
        <w:r w:rsidRPr="001556CF" w:rsidDel="006B07B6">
          <w:rPr>
            <w:highlight w:val="yellow"/>
          </w:rPr>
          <w:tab/>
        </w:r>
        <w:r w:rsidRPr="001556CF" w:rsidDel="006B07B6">
          <w:rPr>
            <w:highlight w:val="yellow"/>
            <w:lang w:val="en-US" w:eastAsia="en-GB"/>
          </w:rPr>
          <w:delText>Only after reception of a Paging message containing the IMSI stored in the USIM the UE shall send the</w:delText>
        </w:r>
        <w:r w:rsidRPr="001556CF" w:rsidDel="006B07B6">
          <w:rPr>
            <w:highlight w:val="yellow"/>
          </w:rPr>
          <w:delText xml:space="preserve"> </w:delText>
        </w:r>
        <w:r w:rsidRPr="001556CF" w:rsidDel="006B07B6">
          <w:rPr>
            <w:i/>
            <w:iCs/>
            <w:highlight w:val="yellow"/>
            <w:lang w:val="en-US" w:eastAsia="en-GB"/>
          </w:rPr>
          <w:delText xml:space="preserve">RRCConnectionRequest </w:delText>
        </w:r>
        <w:r w:rsidRPr="001556CF" w:rsidDel="006B07B6">
          <w:rPr>
            <w:highlight w:val="yellow"/>
            <w:lang w:val="en-US" w:eastAsia="en-GB"/>
          </w:rPr>
          <w:delText>message</w:delText>
        </w:r>
        <w:r w:rsidRPr="001556CF" w:rsidDel="006B07B6">
          <w:rPr>
            <w:highlight w:val="yellow"/>
          </w:rPr>
          <w:delText>.</w:delText>
        </w:r>
      </w:del>
    </w:p>
    <w:p w14:paraId="31672C9E" w14:textId="7B3B9F68" w:rsidR="001556CF" w:rsidRPr="001556CF" w:rsidDel="006B07B6" w:rsidRDefault="001556CF" w:rsidP="001556CF">
      <w:pPr>
        <w:overflowPunct w:val="0"/>
        <w:autoSpaceDE w:val="0"/>
        <w:autoSpaceDN w:val="0"/>
        <w:adjustRightInd w:val="0"/>
        <w:spacing w:after="120"/>
        <w:ind w:left="1191" w:hanging="454"/>
        <w:textAlignment w:val="baseline"/>
        <w:rPr>
          <w:del w:id="2494" w:author="COMPRION" w:date="2023-02-14T12:47:00Z"/>
          <w:highlight w:val="yellow"/>
        </w:rPr>
      </w:pPr>
      <w:del w:id="2495" w:author="COMPRION" w:date="2023-02-14T12:47:00Z">
        <w:r w:rsidRPr="001556CF" w:rsidDel="006B07B6">
          <w:rPr>
            <w:highlight w:val="yellow"/>
          </w:rPr>
          <w:delText>Reference:</w:delText>
        </w:r>
      </w:del>
    </w:p>
    <w:p w14:paraId="5E278735" w14:textId="7874ADE8" w:rsidR="001556CF" w:rsidRPr="001556CF" w:rsidDel="006B07B6" w:rsidRDefault="001556CF" w:rsidP="001556CF">
      <w:pPr>
        <w:overflowPunct w:val="0"/>
        <w:autoSpaceDE w:val="0"/>
        <w:autoSpaceDN w:val="0"/>
        <w:adjustRightInd w:val="0"/>
        <w:spacing w:after="120"/>
        <w:ind w:left="1191" w:hanging="454"/>
        <w:textAlignment w:val="baseline"/>
        <w:rPr>
          <w:del w:id="2496" w:author="COMPRION" w:date="2023-02-14T12:47:00Z"/>
          <w:highlight w:val="yellow"/>
        </w:rPr>
      </w:pPr>
      <w:del w:id="2497" w:author="COMPRION" w:date="2023-02-14T12:47:00Z">
        <w:r w:rsidRPr="001556CF" w:rsidDel="006B07B6">
          <w:rPr>
            <w:highlight w:val="yellow"/>
          </w:rPr>
          <w:delText>-</w:delText>
        </w:r>
        <w:r w:rsidRPr="001556CF" w:rsidDel="006B07B6">
          <w:rPr>
            <w:highlight w:val="yellow"/>
          </w:rPr>
          <w:tab/>
          <w:delText>TS 31.102 </w:delText>
        </w:r>
        <w:r w:rsidRPr="001556CF" w:rsidDel="006B07B6">
          <w:rPr>
            <w:highlight w:val="yellow"/>
          </w:rPr>
          <w:fldChar w:fldCharType="begin"/>
        </w:r>
        <w:r w:rsidRPr="001556CF" w:rsidDel="006B07B6">
          <w:rPr>
            <w:highlight w:val="yellow"/>
          </w:rPr>
          <w:delInstrText xml:space="preserve"> REF _Ref62649304 \r \h  \* MERGEFORMAT </w:delInstrText>
        </w:r>
        <w:r w:rsidRPr="001556CF" w:rsidDel="006B07B6">
          <w:rPr>
            <w:highlight w:val="yellow"/>
          </w:rPr>
        </w:r>
        <w:r w:rsidRPr="001556CF" w:rsidDel="006B07B6">
          <w:rPr>
            <w:highlight w:val="yellow"/>
          </w:rPr>
          <w:fldChar w:fldCharType="separate"/>
        </w:r>
        <w:r w:rsidR="000F3EC4" w:rsidDel="006B07B6">
          <w:rPr>
            <w:highlight w:val="yellow"/>
          </w:rPr>
          <w:delText>[19]</w:delText>
        </w:r>
        <w:r w:rsidRPr="001556CF" w:rsidDel="006B07B6">
          <w:rPr>
            <w:highlight w:val="yellow"/>
          </w:rPr>
          <w:fldChar w:fldCharType="end"/>
        </w:r>
        <w:r w:rsidRPr="001556CF" w:rsidDel="006B07B6">
          <w:rPr>
            <w:highlight w:val="yellow"/>
          </w:rPr>
          <w:delText>, clause 5.1.1 and 5.2.2;</w:delText>
        </w:r>
      </w:del>
    </w:p>
    <w:p w14:paraId="2D7AE5FB" w14:textId="75B69909" w:rsidR="001556CF" w:rsidRPr="001556CF" w:rsidDel="006B07B6" w:rsidRDefault="001556CF" w:rsidP="001556CF">
      <w:pPr>
        <w:overflowPunct w:val="0"/>
        <w:autoSpaceDE w:val="0"/>
        <w:autoSpaceDN w:val="0"/>
        <w:adjustRightInd w:val="0"/>
        <w:ind w:left="1191" w:hanging="454"/>
        <w:textAlignment w:val="baseline"/>
        <w:rPr>
          <w:del w:id="2498" w:author="COMPRION" w:date="2023-02-14T12:47:00Z"/>
          <w:highlight w:val="yellow"/>
        </w:rPr>
      </w:pPr>
      <w:del w:id="2499" w:author="COMPRION" w:date="2023-02-14T12:47:00Z">
        <w:r w:rsidRPr="001556CF" w:rsidDel="006B07B6">
          <w:rPr>
            <w:highlight w:val="yellow"/>
          </w:rPr>
          <w:delText>-</w:delText>
        </w:r>
        <w:r w:rsidRPr="001556CF" w:rsidDel="006B07B6">
          <w:rPr>
            <w:highlight w:val="yellow"/>
          </w:rPr>
          <w:tab/>
          <w:delText>ETSI TS 102 221 </w:delText>
        </w:r>
        <w:r w:rsidRPr="001556CF" w:rsidDel="006B07B6">
          <w:rPr>
            <w:highlight w:val="yellow"/>
          </w:rPr>
          <w:fldChar w:fldCharType="begin"/>
        </w:r>
        <w:r w:rsidRPr="001556CF" w:rsidDel="006B07B6">
          <w:rPr>
            <w:highlight w:val="yellow"/>
          </w:rPr>
          <w:delInstrText xml:space="preserve"> REF _Ref72225733 \r \h  \* MERGEFORMAT </w:delInstrText>
        </w:r>
        <w:r w:rsidRPr="001556CF" w:rsidDel="006B07B6">
          <w:rPr>
            <w:highlight w:val="yellow"/>
          </w:rPr>
        </w:r>
        <w:r w:rsidRPr="001556CF" w:rsidDel="006B07B6">
          <w:rPr>
            <w:highlight w:val="yellow"/>
          </w:rPr>
          <w:fldChar w:fldCharType="separate"/>
        </w:r>
        <w:r w:rsidR="000F3EC4" w:rsidDel="006B07B6">
          <w:rPr>
            <w:highlight w:val="yellow"/>
          </w:rPr>
          <w:delText>[28]</w:delText>
        </w:r>
        <w:r w:rsidRPr="001556CF" w:rsidDel="006B07B6">
          <w:rPr>
            <w:highlight w:val="yellow"/>
          </w:rPr>
          <w:fldChar w:fldCharType="end"/>
        </w:r>
        <w:r w:rsidRPr="001556CF" w:rsidDel="006B07B6">
          <w:rPr>
            <w:highlight w:val="yellow"/>
          </w:rPr>
          <w:delText>, clause 14.1.1;</w:delText>
        </w:r>
      </w:del>
    </w:p>
    <w:p w14:paraId="5ED58CF9" w14:textId="5340B58C" w:rsidR="001556CF" w:rsidRPr="001556CF" w:rsidDel="006B07B6" w:rsidRDefault="001556CF" w:rsidP="001556CF">
      <w:pPr>
        <w:overflowPunct w:val="0"/>
        <w:autoSpaceDE w:val="0"/>
        <w:autoSpaceDN w:val="0"/>
        <w:adjustRightInd w:val="0"/>
        <w:ind w:left="1191" w:hanging="454"/>
        <w:textAlignment w:val="baseline"/>
        <w:rPr>
          <w:del w:id="2500" w:author="COMPRION" w:date="2023-02-14T12:47:00Z"/>
          <w:highlight w:val="yellow"/>
        </w:rPr>
      </w:pPr>
      <w:del w:id="2501" w:author="COMPRION" w:date="2023-02-14T12:47:00Z">
        <w:r w:rsidRPr="001556CF" w:rsidDel="006B07B6">
          <w:rPr>
            <w:highlight w:val="yellow"/>
          </w:rPr>
          <w:delText>-</w:delText>
        </w:r>
        <w:r w:rsidRPr="001556CF" w:rsidDel="006B07B6">
          <w:rPr>
            <w:highlight w:val="yellow"/>
          </w:rPr>
          <w:tab/>
          <w:delText>TS 24.301 </w:delText>
        </w:r>
        <w:r w:rsidRPr="001556CF" w:rsidDel="006B07B6">
          <w:rPr>
            <w:highlight w:val="yellow"/>
          </w:rPr>
          <w:fldChar w:fldCharType="begin"/>
        </w:r>
        <w:r w:rsidRPr="001556CF" w:rsidDel="006B07B6">
          <w:rPr>
            <w:highlight w:val="yellow"/>
          </w:rPr>
          <w:delInstrText xml:space="preserve"> REF _Ref62649731 \r \h  \* MERGEFORMAT </w:delInstrText>
        </w:r>
        <w:r w:rsidRPr="001556CF" w:rsidDel="006B07B6">
          <w:rPr>
            <w:highlight w:val="yellow"/>
          </w:rPr>
        </w:r>
        <w:r w:rsidRPr="001556CF" w:rsidDel="006B07B6">
          <w:rPr>
            <w:highlight w:val="yellow"/>
          </w:rPr>
          <w:fldChar w:fldCharType="separate"/>
        </w:r>
        <w:r w:rsidR="000F3EC4" w:rsidDel="006B07B6">
          <w:rPr>
            <w:highlight w:val="yellow"/>
          </w:rPr>
          <w:delText>[21]</w:delText>
        </w:r>
        <w:r w:rsidRPr="001556CF" w:rsidDel="006B07B6">
          <w:rPr>
            <w:highlight w:val="yellow"/>
          </w:rPr>
          <w:fldChar w:fldCharType="end"/>
        </w:r>
        <w:r w:rsidRPr="001556CF" w:rsidDel="006B07B6">
          <w:rPr>
            <w:highlight w:val="yellow"/>
          </w:rPr>
          <w:delText>, clause 5.6.2.2.2 and 5.6.2.4.</w:delText>
        </w:r>
      </w:del>
    </w:p>
    <w:p w14:paraId="418E0E8A" w14:textId="6CD34954" w:rsidR="001556CF" w:rsidRPr="001556CF" w:rsidDel="006B07B6" w:rsidRDefault="001556CF" w:rsidP="001556CF">
      <w:pPr>
        <w:autoSpaceDE w:val="0"/>
        <w:autoSpaceDN w:val="0"/>
        <w:adjustRightInd w:val="0"/>
        <w:spacing w:after="120"/>
        <w:ind w:left="567" w:hanging="567"/>
        <w:rPr>
          <w:del w:id="2502" w:author="COMPRION" w:date="2023-02-14T12:47:00Z"/>
          <w:highlight w:val="yellow"/>
          <w:lang w:val="en-US" w:eastAsia="en-GB"/>
        </w:rPr>
      </w:pPr>
      <w:del w:id="2503" w:author="COMPRION" w:date="2023-02-14T12:47:00Z">
        <w:r w:rsidRPr="001556CF" w:rsidDel="006B07B6">
          <w:rPr>
            <w:highlight w:val="yellow"/>
          </w:rPr>
          <w:delText>CR 2</w:delText>
        </w:r>
        <w:r w:rsidRPr="001556CF" w:rsidDel="006B07B6">
          <w:rPr>
            <w:highlight w:val="yellow"/>
          </w:rPr>
          <w:tab/>
        </w:r>
        <w:r w:rsidRPr="001556CF" w:rsidDel="006B07B6">
          <w:rPr>
            <w:highlight w:val="yellow"/>
            <w:lang w:val="en-US" w:eastAsia="en-GB"/>
          </w:rPr>
          <w:delText xml:space="preserve">Reading of an EF is performed as defined in </w:delText>
        </w:r>
        <w:r w:rsidRPr="001556CF" w:rsidDel="006B07B6">
          <w:rPr>
            <w:highlight w:val="yellow"/>
          </w:rPr>
          <w:delText>ETSI TS 102 221 </w:delText>
        </w:r>
        <w:r w:rsidRPr="001556CF" w:rsidDel="006B07B6">
          <w:rPr>
            <w:highlight w:val="yellow"/>
          </w:rPr>
          <w:fldChar w:fldCharType="begin"/>
        </w:r>
        <w:r w:rsidRPr="001556CF" w:rsidDel="006B07B6">
          <w:rPr>
            <w:highlight w:val="yellow"/>
          </w:rPr>
          <w:delInstrText xml:space="preserve"> REF _Ref72225733 \r \h  \* MERGEFORMAT </w:delInstrText>
        </w:r>
        <w:r w:rsidRPr="001556CF" w:rsidDel="006B07B6">
          <w:rPr>
            <w:highlight w:val="yellow"/>
          </w:rPr>
        </w:r>
        <w:r w:rsidRPr="001556CF" w:rsidDel="006B07B6">
          <w:rPr>
            <w:highlight w:val="yellow"/>
          </w:rPr>
          <w:fldChar w:fldCharType="separate"/>
        </w:r>
        <w:r w:rsidR="000F3EC4" w:rsidDel="006B07B6">
          <w:rPr>
            <w:highlight w:val="yellow"/>
          </w:rPr>
          <w:delText>[28]</w:delText>
        </w:r>
        <w:r w:rsidRPr="001556CF" w:rsidDel="006B07B6">
          <w:rPr>
            <w:highlight w:val="yellow"/>
          </w:rPr>
          <w:fldChar w:fldCharType="end"/>
        </w:r>
        <w:r w:rsidRPr="001556CF" w:rsidDel="006B07B6">
          <w:rPr>
            <w:highlight w:val="yellow"/>
          </w:rPr>
          <w:delText>, clause 14.1.1</w:delText>
        </w:r>
      </w:del>
    </w:p>
    <w:p w14:paraId="01D0950F" w14:textId="00B10099" w:rsidR="001556CF" w:rsidRPr="001556CF" w:rsidDel="006B07B6" w:rsidRDefault="001556CF" w:rsidP="001556CF">
      <w:pPr>
        <w:overflowPunct w:val="0"/>
        <w:autoSpaceDE w:val="0"/>
        <w:autoSpaceDN w:val="0"/>
        <w:adjustRightInd w:val="0"/>
        <w:spacing w:after="120"/>
        <w:ind w:left="1191" w:hanging="454"/>
        <w:textAlignment w:val="baseline"/>
        <w:rPr>
          <w:del w:id="2504" w:author="COMPRION" w:date="2023-02-14T12:47:00Z"/>
          <w:highlight w:val="yellow"/>
        </w:rPr>
      </w:pPr>
      <w:del w:id="2505" w:author="COMPRION" w:date="2023-02-14T12:47:00Z">
        <w:r w:rsidRPr="001556CF" w:rsidDel="006B07B6">
          <w:rPr>
            <w:highlight w:val="yellow"/>
          </w:rPr>
          <w:delText>Reference:</w:delText>
        </w:r>
      </w:del>
    </w:p>
    <w:p w14:paraId="39F31A85" w14:textId="0609DEA7" w:rsidR="001556CF" w:rsidRPr="001556CF" w:rsidDel="006B07B6" w:rsidRDefault="001556CF" w:rsidP="001556CF">
      <w:pPr>
        <w:overflowPunct w:val="0"/>
        <w:autoSpaceDE w:val="0"/>
        <w:autoSpaceDN w:val="0"/>
        <w:adjustRightInd w:val="0"/>
        <w:ind w:left="1191" w:hanging="454"/>
        <w:textAlignment w:val="baseline"/>
        <w:rPr>
          <w:del w:id="2506" w:author="COMPRION" w:date="2023-02-14T12:47:00Z"/>
          <w:highlight w:val="yellow"/>
        </w:rPr>
      </w:pPr>
      <w:del w:id="2507" w:author="COMPRION" w:date="2023-02-14T12:47:00Z">
        <w:r w:rsidRPr="001556CF" w:rsidDel="006B07B6">
          <w:rPr>
            <w:highlight w:val="yellow"/>
          </w:rPr>
          <w:delText>-</w:delText>
        </w:r>
        <w:r w:rsidRPr="001556CF" w:rsidDel="006B07B6">
          <w:rPr>
            <w:highlight w:val="yellow"/>
          </w:rPr>
          <w:tab/>
          <w:delText>ETSI TS 102 221 </w:delText>
        </w:r>
        <w:r w:rsidRPr="001556CF" w:rsidDel="006B07B6">
          <w:rPr>
            <w:highlight w:val="yellow"/>
          </w:rPr>
          <w:fldChar w:fldCharType="begin"/>
        </w:r>
        <w:r w:rsidRPr="001556CF" w:rsidDel="006B07B6">
          <w:rPr>
            <w:highlight w:val="yellow"/>
          </w:rPr>
          <w:delInstrText xml:space="preserve"> REF _Ref72225733 \r \h  \* MERGEFORMAT </w:delInstrText>
        </w:r>
        <w:r w:rsidRPr="001556CF" w:rsidDel="006B07B6">
          <w:rPr>
            <w:highlight w:val="yellow"/>
          </w:rPr>
        </w:r>
        <w:r w:rsidRPr="001556CF" w:rsidDel="006B07B6">
          <w:rPr>
            <w:highlight w:val="yellow"/>
          </w:rPr>
          <w:fldChar w:fldCharType="separate"/>
        </w:r>
        <w:r w:rsidR="000F3EC4" w:rsidDel="006B07B6">
          <w:rPr>
            <w:highlight w:val="yellow"/>
          </w:rPr>
          <w:delText>[28]</w:delText>
        </w:r>
        <w:r w:rsidRPr="001556CF" w:rsidDel="006B07B6">
          <w:rPr>
            <w:highlight w:val="yellow"/>
          </w:rPr>
          <w:fldChar w:fldCharType="end"/>
        </w:r>
        <w:r w:rsidRPr="001556CF" w:rsidDel="006B07B6">
          <w:rPr>
            <w:highlight w:val="yellow"/>
          </w:rPr>
          <w:delText>, clause 14.1.1;</w:delText>
        </w:r>
      </w:del>
    </w:p>
    <w:p w14:paraId="3E4D3164" w14:textId="5839417C" w:rsidR="001556CF" w:rsidRPr="001556CF" w:rsidDel="006B07B6" w:rsidRDefault="001556CF" w:rsidP="009A08A9">
      <w:pPr>
        <w:pStyle w:val="Heading4"/>
        <w:rPr>
          <w:del w:id="2508" w:author="COMPRION" w:date="2023-02-14T12:47:00Z"/>
          <w:highlight w:val="yellow"/>
          <w:lang w:eastAsia="en-GB"/>
        </w:rPr>
      </w:pPr>
      <w:bookmarkStart w:id="2509" w:name="_Toc103688389"/>
      <w:del w:id="2510" w:author="COMPRION" w:date="2023-02-14T12:47:00Z">
        <w:r w:rsidRPr="001556CF" w:rsidDel="006B07B6">
          <w:rPr>
            <w:highlight w:val="yellow"/>
            <w:lang w:eastAsia="en-GB"/>
          </w:rPr>
          <w:delText>5.1.8.3</w:delText>
        </w:r>
        <w:r w:rsidRPr="001556CF" w:rsidDel="006B07B6">
          <w:rPr>
            <w:highlight w:val="yellow"/>
            <w:lang w:eastAsia="en-GB"/>
          </w:rPr>
          <w:tab/>
          <w:delText>Method of test</w:delText>
        </w:r>
        <w:bookmarkEnd w:id="2509"/>
      </w:del>
    </w:p>
    <w:p w14:paraId="326CA857" w14:textId="1FA1792C" w:rsidR="001556CF" w:rsidRPr="001556CF" w:rsidDel="006B07B6" w:rsidRDefault="001556CF" w:rsidP="009A08A9">
      <w:pPr>
        <w:pStyle w:val="Heading5"/>
        <w:rPr>
          <w:del w:id="2511" w:author="COMPRION" w:date="2023-02-14T12:47:00Z"/>
          <w:highlight w:val="yellow"/>
          <w:lang w:eastAsia="en-GB"/>
        </w:rPr>
      </w:pPr>
      <w:bookmarkStart w:id="2512" w:name="_Toc103688390"/>
      <w:del w:id="2513" w:author="COMPRION" w:date="2023-02-14T12:47:00Z">
        <w:r w:rsidRPr="001556CF" w:rsidDel="006B07B6">
          <w:rPr>
            <w:highlight w:val="yellow"/>
            <w:lang w:eastAsia="en-GB"/>
          </w:rPr>
          <w:delText>5.1.8.3.1</w:delText>
        </w:r>
        <w:r w:rsidRPr="001556CF" w:rsidDel="006B07B6">
          <w:rPr>
            <w:highlight w:val="yellow"/>
            <w:lang w:eastAsia="en-GB"/>
          </w:rPr>
          <w:tab/>
          <w:delText>Initial conditions</w:delText>
        </w:r>
        <w:bookmarkEnd w:id="2512"/>
      </w:del>
    </w:p>
    <w:p w14:paraId="0D82D15F" w14:textId="68404056" w:rsidR="001556CF" w:rsidRPr="001556CF" w:rsidDel="006B07B6" w:rsidRDefault="001556CF" w:rsidP="001556CF">
      <w:pPr>
        <w:overflowPunct w:val="0"/>
        <w:autoSpaceDE w:val="0"/>
        <w:autoSpaceDN w:val="0"/>
        <w:adjustRightInd w:val="0"/>
        <w:textAlignment w:val="baseline"/>
        <w:rPr>
          <w:del w:id="2514" w:author="COMPRION" w:date="2023-02-14T12:47:00Z"/>
          <w:highlight w:val="yellow"/>
          <w:lang w:eastAsia="en-GB"/>
        </w:rPr>
      </w:pPr>
      <w:del w:id="2515" w:author="COMPRION" w:date="2023-02-14T12:47:00Z">
        <w:r w:rsidRPr="001556CF" w:rsidDel="006B07B6">
          <w:rPr>
            <w:highlight w:val="yellow"/>
            <w:lang w:eastAsia="en-GB"/>
          </w:rPr>
          <w:delText xml:space="preserve">The values of the Default UICC as defined in </w:delText>
        </w:r>
        <w:r w:rsidRPr="001556CF" w:rsidDel="006B07B6">
          <w:rPr>
            <w:highlight w:val="yellow"/>
            <w:lang w:eastAsia="en-GB"/>
          </w:rPr>
          <w:fldChar w:fldCharType="begin"/>
        </w:r>
        <w:r w:rsidRPr="001556CF" w:rsidDel="006B07B6">
          <w:rPr>
            <w:highlight w:val="yellow"/>
            <w:lang w:eastAsia="en-GB"/>
          </w:rPr>
          <w:delInstrText xml:space="preserve"> REF _Ref62645896 \r \h  \* MERGEFORMAT </w:delInstrText>
        </w:r>
        <w:r w:rsidRPr="001556CF" w:rsidDel="006B07B6">
          <w:rPr>
            <w:highlight w:val="yellow"/>
            <w:lang w:eastAsia="en-GB"/>
          </w:rPr>
        </w:r>
        <w:r w:rsidRPr="001556CF" w:rsidDel="006B07B6">
          <w:rPr>
            <w:highlight w:val="yellow"/>
            <w:lang w:eastAsia="en-GB"/>
          </w:rPr>
          <w:fldChar w:fldCharType="separate"/>
        </w:r>
        <w:r w:rsidR="000F3EC4" w:rsidDel="006B07B6">
          <w:rPr>
            <w:highlight w:val="yellow"/>
            <w:lang w:eastAsia="en-GB"/>
          </w:rPr>
          <w:delText>[2]</w:delText>
        </w:r>
        <w:r w:rsidRPr="001556CF" w:rsidDel="006B07B6">
          <w:rPr>
            <w:highlight w:val="yellow"/>
            <w:lang w:eastAsia="en-GB"/>
          </w:rPr>
          <w:fldChar w:fldCharType="end"/>
        </w:r>
        <w:r w:rsidRPr="001556CF" w:rsidDel="006B07B6">
          <w:rPr>
            <w:highlight w:val="yellow"/>
            <w:lang w:eastAsia="en-GB"/>
          </w:rPr>
          <w:delText xml:space="preserve"> clause 4.1.1 are used with the following exception:</w:delText>
        </w:r>
      </w:del>
    </w:p>
    <w:p w14:paraId="6EA6F317" w14:textId="7A5FD13F" w:rsidR="001556CF" w:rsidRPr="001556CF" w:rsidDel="006B07B6" w:rsidRDefault="001556CF" w:rsidP="001556CF">
      <w:pPr>
        <w:keepNext/>
        <w:keepLines/>
        <w:overflowPunct w:val="0"/>
        <w:autoSpaceDE w:val="0"/>
        <w:autoSpaceDN w:val="0"/>
        <w:adjustRightInd w:val="0"/>
        <w:spacing w:after="120"/>
        <w:textAlignment w:val="baseline"/>
        <w:rPr>
          <w:del w:id="2516" w:author="COMPRION" w:date="2023-02-14T12:47:00Z"/>
          <w:rFonts w:eastAsia="TimesNewRoman"/>
          <w:b/>
          <w:highlight w:val="yellow"/>
          <w:lang w:eastAsia="en-GB"/>
        </w:rPr>
      </w:pPr>
      <w:del w:id="2517" w:author="COMPRION" w:date="2023-02-14T12:47:00Z">
        <w:r w:rsidRPr="001556CF" w:rsidDel="006B07B6">
          <w:rPr>
            <w:rFonts w:eastAsia="TimesNewRoman"/>
            <w:b/>
            <w:highlight w:val="yellow"/>
            <w:lang w:eastAsia="en-GB"/>
          </w:rPr>
          <w:delText>EF</w:delText>
        </w:r>
        <w:r w:rsidRPr="001556CF" w:rsidDel="006B07B6">
          <w:rPr>
            <w:rFonts w:eastAsia="TimesNewRoman"/>
            <w:b/>
            <w:highlight w:val="yellow"/>
            <w:vertAlign w:val="subscript"/>
            <w:lang w:eastAsia="en-GB"/>
          </w:rPr>
          <w:delText>IMSI</w:delText>
        </w:r>
      </w:del>
    </w:p>
    <w:p w14:paraId="15C8A16F" w14:textId="48EB5446" w:rsidR="001556CF" w:rsidRPr="001556CF" w:rsidDel="006B07B6" w:rsidRDefault="001556CF" w:rsidP="001556CF">
      <w:pPr>
        <w:overflowPunct w:val="0"/>
        <w:autoSpaceDE w:val="0"/>
        <w:autoSpaceDN w:val="0"/>
        <w:adjustRightInd w:val="0"/>
        <w:spacing w:after="0" w:line="276" w:lineRule="auto"/>
        <w:textAlignment w:val="baseline"/>
        <w:rPr>
          <w:del w:id="2518" w:author="COMPRION" w:date="2023-02-14T12:47:00Z"/>
          <w:rFonts w:eastAsia="Calibri"/>
          <w:highlight w:val="yellow"/>
          <w:lang w:eastAsia="en-GB"/>
        </w:rPr>
      </w:pPr>
      <w:del w:id="2519" w:author="COMPRION" w:date="2023-02-14T12:47:00Z">
        <w:r w:rsidRPr="001556CF" w:rsidDel="006B07B6">
          <w:rPr>
            <w:rFonts w:eastAsia="Calibri"/>
            <w:highlight w:val="yellow"/>
            <w:lang w:eastAsia="en-GB"/>
          </w:rPr>
          <w:tab/>
          <w:delText>Logically:</w:delText>
        </w:r>
      </w:del>
    </w:p>
    <w:p w14:paraId="4CE5DE57" w14:textId="152FFF7D" w:rsidR="001556CF" w:rsidRPr="001556CF" w:rsidDel="006B07B6" w:rsidRDefault="001556CF" w:rsidP="001556CF">
      <w:pPr>
        <w:overflowPunct w:val="0"/>
        <w:autoSpaceDE w:val="0"/>
        <w:autoSpaceDN w:val="0"/>
        <w:adjustRightInd w:val="0"/>
        <w:textAlignment w:val="baseline"/>
        <w:rPr>
          <w:del w:id="2520" w:author="COMPRION" w:date="2023-02-14T12:47:00Z"/>
          <w:rFonts w:eastAsia="TimesNewRoman"/>
          <w:highlight w:val="yellow"/>
          <w:lang w:eastAsia="en-GB"/>
        </w:rPr>
      </w:pPr>
      <w:del w:id="2521" w:author="COMPRION" w:date="2023-02-14T12:47:00Z">
        <w:r w:rsidRPr="001556CF" w:rsidDel="006B07B6">
          <w:rPr>
            <w:rFonts w:eastAsia="TimesNewRoman"/>
            <w:highlight w:val="yellow"/>
            <w:lang w:eastAsia="en-GB"/>
          </w:rPr>
          <w:tab/>
        </w:r>
        <w:r w:rsidRPr="001556CF" w:rsidDel="006B07B6">
          <w:rPr>
            <w:rFonts w:eastAsia="TimesNewRoman"/>
            <w:highlight w:val="yellow"/>
            <w:lang w:eastAsia="en-GB"/>
          </w:rPr>
          <w:tab/>
          <w:delText>2460813579135</w:delText>
        </w:r>
        <w:r w:rsidRPr="001556CF" w:rsidDel="006B07B6">
          <w:rPr>
            <w:rFonts w:eastAsia="TimesNewRoman"/>
            <w:color w:val="FF0000"/>
            <w:highlight w:val="yellow"/>
            <w:lang w:eastAsia="en-GB"/>
          </w:rPr>
          <w:delText>x</w:delText>
        </w:r>
      </w:del>
    </w:p>
    <w:p w14:paraId="298F803B" w14:textId="6D692B22" w:rsidR="001556CF" w:rsidRPr="001556CF" w:rsidDel="006B07B6" w:rsidRDefault="001556CF" w:rsidP="001556CF">
      <w:pPr>
        <w:overflowPunct w:val="0"/>
        <w:autoSpaceDE w:val="0"/>
        <w:autoSpaceDN w:val="0"/>
        <w:adjustRightInd w:val="0"/>
        <w:spacing w:after="120" w:line="276" w:lineRule="auto"/>
        <w:textAlignment w:val="baseline"/>
        <w:rPr>
          <w:del w:id="2522" w:author="COMPRION" w:date="2023-02-14T12:47:00Z"/>
          <w:rFonts w:eastAsia="TimesNewRoman"/>
          <w:highlight w:val="yellow"/>
          <w:lang w:eastAsia="en-GB"/>
        </w:rPr>
      </w:pPr>
      <w:del w:id="2523" w:author="COMPRION" w:date="2023-02-14T12:47:00Z">
        <w:r w:rsidRPr="001556CF" w:rsidDel="006B07B6">
          <w:rPr>
            <w:rFonts w:eastAsia="TimesNewRoman"/>
            <w:highlight w:val="yellow"/>
            <w:lang w:eastAsia="en-GB"/>
          </w:rPr>
          <w:tab/>
          <w:delText>Coding:</w:delText>
        </w:r>
      </w:del>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1556CF" w:rsidRPr="001556CF" w:rsidDel="006B07B6" w14:paraId="5949F7ED" w14:textId="02FCD583" w:rsidTr="009A08A9">
        <w:trPr>
          <w:cnfStyle w:val="100000000000" w:firstRow="1" w:lastRow="0" w:firstColumn="0" w:lastColumn="0" w:oddVBand="0" w:evenVBand="0" w:oddHBand="0" w:evenHBand="0" w:firstRowFirstColumn="0" w:firstRowLastColumn="0" w:lastRowFirstColumn="0" w:lastRowLastColumn="0"/>
          <w:trHeight w:val="57"/>
          <w:del w:id="2524" w:author="COMPRION" w:date="2023-02-14T12:47:00Z"/>
        </w:trPr>
        <w:tc>
          <w:tcPr>
            <w:cnfStyle w:val="001000000000" w:firstRow="0" w:lastRow="0" w:firstColumn="1" w:lastColumn="0" w:oddVBand="0" w:evenVBand="0" w:oddHBand="0" w:evenHBand="0" w:firstRowFirstColumn="0" w:firstRowLastColumn="0" w:lastRowFirstColumn="0" w:lastRowLastColumn="0"/>
            <w:tcW w:w="1134" w:type="dxa"/>
          </w:tcPr>
          <w:p w14:paraId="01371BFF" w14:textId="41969455" w:rsidR="001556CF" w:rsidRPr="001556CF" w:rsidDel="006B07B6" w:rsidRDefault="001556CF" w:rsidP="001556CF">
            <w:pPr>
              <w:keepNext/>
              <w:keepLines/>
              <w:overflowPunct w:val="0"/>
              <w:autoSpaceDE w:val="0"/>
              <w:autoSpaceDN w:val="0"/>
              <w:adjustRightInd w:val="0"/>
              <w:spacing w:after="0"/>
              <w:textAlignment w:val="baseline"/>
              <w:rPr>
                <w:del w:id="2525" w:author="COMPRION" w:date="2023-02-14T12:47:00Z"/>
                <w:rFonts w:ascii="Arial" w:eastAsia="TimesNewRoman" w:hAnsi="Arial"/>
                <w:highlight w:val="yellow"/>
                <w:lang w:val="en-US"/>
              </w:rPr>
            </w:pPr>
            <w:del w:id="2526" w:author="COMPRION" w:date="2023-02-14T12:47:00Z">
              <w:r w:rsidRPr="001556CF" w:rsidDel="006B07B6">
                <w:rPr>
                  <w:rFonts w:ascii="Arial" w:eastAsia="Calibri" w:hAnsi="Arial"/>
                  <w:highlight w:val="yellow"/>
                  <w:lang w:val="en-US"/>
                </w:rPr>
                <w:delText>Byte</w:delText>
              </w:r>
            </w:del>
          </w:p>
        </w:tc>
        <w:tc>
          <w:tcPr>
            <w:tcW w:w="680" w:type="dxa"/>
          </w:tcPr>
          <w:p w14:paraId="3A39C0D5" w14:textId="48C56150" w:rsidR="001556CF" w:rsidRPr="001556CF" w:rsidDel="006B07B6" w:rsidRDefault="001556CF" w:rsidP="001556CF">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del w:id="2527" w:author="COMPRION" w:date="2023-02-14T12:47:00Z"/>
                <w:rFonts w:ascii="Arial" w:eastAsia="Calibri" w:hAnsi="Arial"/>
                <w:highlight w:val="yellow"/>
                <w:lang w:val="en-US"/>
              </w:rPr>
            </w:pPr>
            <w:del w:id="2528" w:author="COMPRION" w:date="2023-02-14T12:47:00Z">
              <w:r w:rsidRPr="001556CF" w:rsidDel="006B07B6">
                <w:rPr>
                  <w:rFonts w:ascii="Arial" w:eastAsia="Calibri" w:hAnsi="Arial"/>
                  <w:highlight w:val="yellow"/>
                  <w:lang w:val="en-US"/>
                </w:rPr>
                <w:delText>B1</w:delText>
              </w:r>
            </w:del>
          </w:p>
        </w:tc>
        <w:tc>
          <w:tcPr>
            <w:tcW w:w="680" w:type="dxa"/>
          </w:tcPr>
          <w:p w14:paraId="54A771E3" w14:textId="57330B22" w:rsidR="001556CF" w:rsidRPr="001556CF" w:rsidDel="006B07B6" w:rsidRDefault="001556CF" w:rsidP="001556CF">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del w:id="2529" w:author="COMPRION" w:date="2023-02-14T12:47:00Z"/>
                <w:rFonts w:ascii="Arial" w:eastAsia="Calibri" w:hAnsi="Arial"/>
                <w:highlight w:val="yellow"/>
                <w:lang w:val="en-US"/>
              </w:rPr>
            </w:pPr>
            <w:del w:id="2530" w:author="COMPRION" w:date="2023-02-14T12:47:00Z">
              <w:r w:rsidRPr="001556CF" w:rsidDel="006B07B6">
                <w:rPr>
                  <w:rFonts w:ascii="Arial" w:eastAsia="Calibri" w:hAnsi="Arial"/>
                  <w:highlight w:val="yellow"/>
                  <w:lang w:val="en-US"/>
                </w:rPr>
                <w:delText>B2</w:delText>
              </w:r>
            </w:del>
          </w:p>
        </w:tc>
        <w:tc>
          <w:tcPr>
            <w:tcW w:w="680" w:type="dxa"/>
          </w:tcPr>
          <w:p w14:paraId="36C8F3D9" w14:textId="5C3F05B8" w:rsidR="001556CF" w:rsidRPr="001556CF" w:rsidDel="006B07B6" w:rsidRDefault="001556CF" w:rsidP="001556CF">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del w:id="2531" w:author="COMPRION" w:date="2023-02-14T12:47:00Z"/>
                <w:rFonts w:ascii="Arial" w:eastAsia="Calibri" w:hAnsi="Arial"/>
                <w:highlight w:val="yellow"/>
                <w:lang w:val="en-US"/>
              </w:rPr>
            </w:pPr>
            <w:del w:id="2532" w:author="COMPRION" w:date="2023-02-14T12:47:00Z">
              <w:r w:rsidRPr="001556CF" w:rsidDel="006B07B6">
                <w:rPr>
                  <w:rFonts w:ascii="Arial" w:eastAsia="Calibri" w:hAnsi="Arial"/>
                  <w:highlight w:val="yellow"/>
                  <w:lang w:val="en-US"/>
                </w:rPr>
                <w:delText>B3</w:delText>
              </w:r>
            </w:del>
          </w:p>
        </w:tc>
        <w:tc>
          <w:tcPr>
            <w:tcW w:w="680" w:type="dxa"/>
          </w:tcPr>
          <w:p w14:paraId="563F9243" w14:textId="78CB5309" w:rsidR="001556CF" w:rsidRPr="001556CF" w:rsidDel="006B07B6" w:rsidRDefault="001556CF" w:rsidP="001556CF">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del w:id="2533" w:author="COMPRION" w:date="2023-02-14T12:47:00Z"/>
                <w:rFonts w:ascii="Arial" w:eastAsia="Calibri" w:hAnsi="Arial"/>
                <w:highlight w:val="yellow"/>
                <w:lang w:val="en-US"/>
              </w:rPr>
            </w:pPr>
            <w:del w:id="2534" w:author="COMPRION" w:date="2023-02-14T12:47:00Z">
              <w:r w:rsidRPr="001556CF" w:rsidDel="006B07B6">
                <w:rPr>
                  <w:rFonts w:ascii="Arial" w:eastAsia="Calibri" w:hAnsi="Arial"/>
                  <w:highlight w:val="yellow"/>
                  <w:lang w:val="en-US"/>
                </w:rPr>
                <w:delText>B4</w:delText>
              </w:r>
            </w:del>
          </w:p>
        </w:tc>
        <w:tc>
          <w:tcPr>
            <w:tcW w:w="680" w:type="dxa"/>
          </w:tcPr>
          <w:p w14:paraId="5FDB0AA6" w14:textId="2B3D6F64" w:rsidR="001556CF" w:rsidRPr="001556CF" w:rsidDel="006B07B6" w:rsidRDefault="001556CF" w:rsidP="001556CF">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del w:id="2535" w:author="COMPRION" w:date="2023-02-14T12:47:00Z"/>
                <w:rFonts w:ascii="Arial" w:eastAsia="Calibri" w:hAnsi="Arial"/>
                <w:highlight w:val="yellow"/>
                <w:lang w:val="en-US"/>
              </w:rPr>
            </w:pPr>
            <w:del w:id="2536" w:author="COMPRION" w:date="2023-02-14T12:47:00Z">
              <w:r w:rsidRPr="001556CF" w:rsidDel="006B07B6">
                <w:rPr>
                  <w:rFonts w:ascii="Arial" w:eastAsia="Calibri" w:hAnsi="Arial"/>
                  <w:highlight w:val="yellow"/>
                  <w:lang w:val="en-US"/>
                </w:rPr>
                <w:delText>B5</w:delText>
              </w:r>
            </w:del>
          </w:p>
        </w:tc>
        <w:tc>
          <w:tcPr>
            <w:tcW w:w="680" w:type="dxa"/>
          </w:tcPr>
          <w:p w14:paraId="71347B3C" w14:textId="6EE71130" w:rsidR="001556CF" w:rsidRPr="001556CF" w:rsidDel="006B07B6" w:rsidRDefault="001556CF" w:rsidP="001556CF">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del w:id="2537" w:author="COMPRION" w:date="2023-02-14T12:47:00Z"/>
                <w:rFonts w:ascii="Arial" w:eastAsia="Calibri" w:hAnsi="Arial"/>
                <w:highlight w:val="yellow"/>
                <w:lang w:val="en-US"/>
              </w:rPr>
            </w:pPr>
            <w:del w:id="2538" w:author="COMPRION" w:date="2023-02-14T12:47:00Z">
              <w:r w:rsidRPr="001556CF" w:rsidDel="006B07B6">
                <w:rPr>
                  <w:rFonts w:ascii="Arial" w:eastAsia="Calibri" w:hAnsi="Arial"/>
                  <w:highlight w:val="yellow"/>
                  <w:lang w:val="en-US"/>
                </w:rPr>
                <w:delText>B6</w:delText>
              </w:r>
            </w:del>
          </w:p>
        </w:tc>
        <w:tc>
          <w:tcPr>
            <w:tcW w:w="680" w:type="dxa"/>
          </w:tcPr>
          <w:p w14:paraId="0568B372" w14:textId="318B51AE" w:rsidR="001556CF" w:rsidRPr="001556CF" w:rsidDel="006B07B6" w:rsidRDefault="001556CF" w:rsidP="001556CF">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del w:id="2539" w:author="COMPRION" w:date="2023-02-14T12:47:00Z"/>
                <w:rFonts w:ascii="Arial" w:eastAsia="Calibri" w:hAnsi="Arial"/>
                <w:highlight w:val="yellow"/>
                <w:lang w:val="en-US"/>
              </w:rPr>
            </w:pPr>
            <w:del w:id="2540" w:author="COMPRION" w:date="2023-02-14T12:47:00Z">
              <w:r w:rsidRPr="001556CF" w:rsidDel="006B07B6">
                <w:rPr>
                  <w:rFonts w:ascii="Arial" w:eastAsia="Calibri" w:hAnsi="Arial"/>
                  <w:highlight w:val="yellow"/>
                  <w:lang w:val="en-US"/>
                </w:rPr>
                <w:delText>B7</w:delText>
              </w:r>
            </w:del>
          </w:p>
        </w:tc>
        <w:tc>
          <w:tcPr>
            <w:tcW w:w="680" w:type="dxa"/>
          </w:tcPr>
          <w:p w14:paraId="1CB8DFA1" w14:textId="48C941C6" w:rsidR="001556CF" w:rsidRPr="001556CF" w:rsidDel="006B07B6" w:rsidRDefault="001556CF" w:rsidP="001556CF">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del w:id="2541" w:author="COMPRION" w:date="2023-02-14T12:47:00Z"/>
                <w:rFonts w:ascii="Arial" w:eastAsia="Calibri" w:hAnsi="Arial"/>
                <w:highlight w:val="yellow"/>
                <w:lang w:val="en-US"/>
              </w:rPr>
            </w:pPr>
            <w:del w:id="2542" w:author="COMPRION" w:date="2023-02-14T12:47:00Z">
              <w:r w:rsidRPr="001556CF" w:rsidDel="006B07B6">
                <w:rPr>
                  <w:rFonts w:ascii="Arial" w:eastAsia="Calibri" w:hAnsi="Arial"/>
                  <w:highlight w:val="yellow"/>
                  <w:lang w:val="en-US"/>
                </w:rPr>
                <w:delText>B8</w:delText>
              </w:r>
            </w:del>
          </w:p>
        </w:tc>
        <w:tc>
          <w:tcPr>
            <w:tcW w:w="680" w:type="dxa"/>
          </w:tcPr>
          <w:p w14:paraId="7B67D457" w14:textId="6BED204B" w:rsidR="001556CF" w:rsidRPr="001556CF" w:rsidDel="006B07B6" w:rsidRDefault="001556CF" w:rsidP="001556CF">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del w:id="2543" w:author="COMPRION" w:date="2023-02-14T12:47:00Z"/>
                <w:rFonts w:ascii="Arial" w:eastAsia="Calibri" w:hAnsi="Arial"/>
                <w:highlight w:val="yellow"/>
                <w:lang w:val="en-US"/>
              </w:rPr>
            </w:pPr>
            <w:del w:id="2544" w:author="COMPRION" w:date="2023-02-14T12:47:00Z">
              <w:r w:rsidRPr="001556CF" w:rsidDel="006B07B6">
                <w:rPr>
                  <w:rFonts w:ascii="Arial" w:eastAsia="Calibri" w:hAnsi="Arial"/>
                  <w:highlight w:val="yellow"/>
                  <w:lang w:val="en-US"/>
                </w:rPr>
                <w:delText>B9</w:delText>
              </w:r>
            </w:del>
          </w:p>
        </w:tc>
      </w:tr>
      <w:tr w:rsidR="001556CF" w:rsidRPr="001556CF" w:rsidDel="006B07B6" w14:paraId="13C2B795" w14:textId="3D339009" w:rsidTr="009A08A9">
        <w:trPr>
          <w:cnfStyle w:val="000000100000" w:firstRow="0" w:lastRow="0" w:firstColumn="0" w:lastColumn="0" w:oddVBand="0" w:evenVBand="0" w:oddHBand="1" w:evenHBand="0" w:firstRowFirstColumn="0" w:firstRowLastColumn="0" w:lastRowFirstColumn="0" w:lastRowLastColumn="0"/>
          <w:trHeight w:val="57"/>
          <w:del w:id="2545" w:author="COMPRION" w:date="2023-02-14T12:47:00Z"/>
        </w:trPr>
        <w:tc>
          <w:tcPr>
            <w:cnfStyle w:val="001000000000" w:firstRow="0" w:lastRow="0" w:firstColumn="1" w:lastColumn="0" w:oddVBand="0" w:evenVBand="0" w:oddHBand="0" w:evenHBand="0" w:firstRowFirstColumn="0" w:firstRowLastColumn="0" w:lastRowFirstColumn="0" w:lastRowLastColumn="0"/>
            <w:tcW w:w="1134" w:type="dxa"/>
          </w:tcPr>
          <w:p w14:paraId="05B935B7" w14:textId="2C845AA2" w:rsidR="001556CF" w:rsidRPr="001556CF" w:rsidDel="006B07B6" w:rsidRDefault="001556CF" w:rsidP="001556CF">
            <w:pPr>
              <w:keepNext/>
              <w:keepLines/>
              <w:overflowPunct w:val="0"/>
              <w:autoSpaceDE w:val="0"/>
              <w:autoSpaceDN w:val="0"/>
              <w:adjustRightInd w:val="0"/>
              <w:spacing w:after="0"/>
              <w:textAlignment w:val="baseline"/>
              <w:rPr>
                <w:del w:id="2546" w:author="COMPRION" w:date="2023-02-14T12:47:00Z"/>
                <w:rFonts w:eastAsia="TimesNewRoman"/>
                <w:sz w:val="18"/>
                <w:highlight w:val="yellow"/>
              </w:rPr>
            </w:pPr>
            <w:del w:id="2547" w:author="COMPRION" w:date="2023-02-14T12:47:00Z">
              <w:r w:rsidRPr="001556CF" w:rsidDel="006B07B6">
                <w:rPr>
                  <w:rFonts w:eastAsia="Calibri"/>
                  <w:sz w:val="18"/>
                  <w:highlight w:val="yellow"/>
                </w:rPr>
                <w:delText>Hex</w:delText>
              </w:r>
            </w:del>
          </w:p>
        </w:tc>
        <w:tc>
          <w:tcPr>
            <w:tcW w:w="680" w:type="dxa"/>
          </w:tcPr>
          <w:p w14:paraId="2D4E4F33" w14:textId="45E3F9F8" w:rsidR="001556CF" w:rsidRPr="001556CF" w:rsidDel="006B07B6" w:rsidRDefault="001556CF" w:rsidP="001556CF">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del w:id="2548" w:author="COMPRION" w:date="2023-02-14T12:47:00Z"/>
                <w:rFonts w:eastAsia="TimesNewRoman"/>
                <w:sz w:val="18"/>
                <w:highlight w:val="yellow"/>
              </w:rPr>
            </w:pPr>
            <w:del w:id="2549" w:author="COMPRION" w:date="2023-02-14T12:47:00Z">
              <w:r w:rsidRPr="001556CF" w:rsidDel="006B07B6">
                <w:rPr>
                  <w:rFonts w:eastAsia="Calibri"/>
                  <w:sz w:val="18"/>
                  <w:highlight w:val="yellow"/>
                </w:rPr>
                <w:delText>08</w:delText>
              </w:r>
            </w:del>
          </w:p>
        </w:tc>
        <w:tc>
          <w:tcPr>
            <w:tcW w:w="680" w:type="dxa"/>
          </w:tcPr>
          <w:p w14:paraId="30412754" w14:textId="6186D921" w:rsidR="001556CF" w:rsidRPr="001556CF" w:rsidDel="006B07B6" w:rsidRDefault="001556CF" w:rsidP="001556CF">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del w:id="2550" w:author="COMPRION" w:date="2023-02-14T12:47:00Z"/>
                <w:rFonts w:eastAsia="TimesNewRoman"/>
                <w:sz w:val="18"/>
                <w:highlight w:val="yellow"/>
              </w:rPr>
            </w:pPr>
            <w:del w:id="2551" w:author="COMPRION" w:date="2023-02-14T12:47:00Z">
              <w:r w:rsidRPr="001556CF" w:rsidDel="006B07B6">
                <w:rPr>
                  <w:rFonts w:eastAsia="Calibri"/>
                  <w:sz w:val="18"/>
                  <w:highlight w:val="yellow"/>
                </w:rPr>
                <w:delText>21</w:delText>
              </w:r>
            </w:del>
          </w:p>
        </w:tc>
        <w:tc>
          <w:tcPr>
            <w:tcW w:w="680" w:type="dxa"/>
          </w:tcPr>
          <w:p w14:paraId="4E8E8626" w14:textId="1E6D2496" w:rsidR="001556CF" w:rsidRPr="001556CF" w:rsidDel="006B07B6" w:rsidRDefault="001556CF" w:rsidP="001556CF">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del w:id="2552" w:author="COMPRION" w:date="2023-02-14T12:47:00Z"/>
                <w:rFonts w:eastAsia="TimesNewRoman"/>
                <w:sz w:val="18"/>
                <w:highlight w:val="yellow"/>
              </w:rPr>
            </w:pPr>
            <w:del w:id="2553" w:author="COMPRION" w:date="2023-02-14T12:47:00Z">
              <w:r w:rsidRPr="001556CF" w:rsidDel="006B07B6">
                <w:rPr>
                  <w:rFonts w:eastAsia="Calibri"/>
                  <w:sz w:val="18"/>
                  <w:highlight w:val="yellow"/>
                </w:rPr>
                <w:delText>64</w:delText>
              </w:r>
            </w:del>
          </w:p>
        </w:tc>
        <w:tc>
          <w:tcPr>
            <w:tcW w:w="680" w:type="dxa"/>
          </w:tcPr>
          <w:p w14:paraId="4CBD4854" w14:textId="02A1DC22" w:rsidR="001556CF" w:rsidRPr="001556CF" w:rsidDel="006B07B6" w:rsidRDefault="001556CF" w:rsidP="001556CF">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del w:id="2554" w:author="COMPRION" w:date="2023-02-14T12:47:00Z"/>
                <w:rFonts w:eastAsia="TimesNewRoman"/>
                <w:sz w:val="18"/>
                <w:highlight w:val="yellow"/>
              </w:rPr>
            </w:pPr>
            <w:del w:id="2555" w:author="COMPRION" w:date="2023-02-14T12:47:00Z">
              <w:r w:rsidRPr="001556CF" w:rsidDel="006B07B6">
                <w:rPr>
                  <w:rFonts w:eastAsia="Calibri"/>
                  <w:sz w:val="18"/>
                  <w:highlight w:val="yellow"/>
                </w:rPr>
                <w:delText>80</w:delText>
              </w:r>
            </w:del>
          </w:p>
        </w:tc>
        <w:tc>
          <w:tcPr>
            <w:tcW w:w="680" w:type="dxa"/>
          </w:tcPr>
          <w:p w14:paraId="148CA745" w14:textId="4805202D" w:rsidR="001556CF" w:rsidRPr="001556CF" w:rsidDel="006B07B6" w:rsidRDefault="001556CF" w:rsidP="001556CF">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del w:id="2556" w:author="COMPRION" w:date="2023-02-14T12:47:00Z"/>
                <w:rFonts w:eastAsia="TimesNewRoman"/>
                <w:sz w:val="18"/>
                <w:highlight w:val="yellow"/>
              </w:rPr>
            </w:pPr>
            <w:del w:id="2557" w:author="COMPRION" w:date="2023-02-14T12:47:00Z">
              <w:r w:rsidRPr="001556CF" w:rsidDel="006B07B6">
                <w:rPr>
                  <w:rFonts w:eastAsia="Calibri"/>
                  <w:sz w:val="18"/>
                  <w:highlight w:val="yellow"/>
                </w:rPr>
                <w:delText>31</w:delText>
              </w:r>
            </w:del>
          </w:p>
        </w:tc>
        <w:tc>
          <w:tcPr>
            <w:tcW w:w="680" w:type="dxa"/>
          </w:tcPr>
          <w:p w14:paraId="72F9B2FE" w14:textId="0C37D455" w:rsidR="001556CF" w:rsidRPr="001556CF" w:rsidDel="006B07B6" w:rsidRDefault="001556CF" w:rsidP="001556CF">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del w:id="2558" w:author="COMPRION" w:date="2023-02-14T12:47:00Z"/>
                <w:rFonts w:eastAsia="TimesNewRoman"/>
                <w:sz w:val="18"/>
                <w:highlight w:val="yellow"/>
              </w:rPr>
            </w:pPr>
            <w:del w:id="2559" w:author="COMPRION" w:date="2023-02-14T12:47:00Z">
              <w:r w:rsidRPr="001556CF" w:rsidDel="006B07B6">
                <w:rPr>
                  <w:rFonts w:eastAsia="Calibri"/>
                  <w:sz w:val="18"/>
                  <w:highlight w:val="yellow"/>
                </w:rPr>
                <w:delText>75</w:delText>
              </w:r>
            </w:del>
          </w:p>
        </w:tc>
        <w:tc>
          <w:tcPr>
            <w:tcW w:w="680" w:type="dxa"/>
          </w:tcPr>
          <w:p w14:paraId="7054AB90" w14:textId="54D971E2" w:rsidR="001556CF" w:rsidRPr="001556CF" w:rsidDel="006B07B6" w:rsidRDefault="001556CF" w:rsidP="001556CF">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del w:id="2560" w:author="COMPRION" w:date="2023-02-14T12:47:00Z"/>
                <w:rFonts w:eastAsia="TimesNewRoman"/>
                <w:sz w:val="18"/>
                <w:highlight w:val="yellow"/>
              </w:rPr>
            </w:pPr>
            <w:del w:id="2561" w:author="COMPRION" w:date="2023-02-14T12:47:00Z">
              <w:r w:rsidRPr="001556CF" w:rsidDel="006B07B6">
                <w:rPr>
                  <w:rFonts w:eastAsia="TimesNewRoman"/>
                  <w:sz w:val="18"/>
                  <w:highlight w:val="yellow"/>
                </w:rPr>
                <w:delText>19</w:delText>
              </w:r>
            </w:del>
          </w:p>
        </w:tc>
        <w:tc>
          <w:tcPr>
            <w:tcW w:w="680" w:type="dxa"/>
          </w:tcPr>
          <w:p w14:paraId="7B46A5BA" w14:textId="5F4970EE" w:rsidR="001556CF" w:rsidRPr="001556CF" w:rsidDel="006B07B6" w:rsidRDefault="001556CF" w:rsidP="001556CF">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del w:id="2562" w:author="COMPRION" w:date="2023-02-14T12:47:00Z"/>
                <w:rFonts w:eastAsia="TimesNewRoman"/>
                <w:sz w:val="18"/>
                <w:highlight w:val="yellow"/>
              </w:rPr>
            </w:pPr>
            <w:del w:id="2563" w:author="COMPRION" w:date="2023-02-14T12:47:00Z">
              <w:r w:rsidRPr="001556CF" w:rsidDel="006B07B6">
                <w:rPr>
                  <w:rFonts w:eastAsia="Calibri"/>
                  <w:sz w:val="18"/>
                  <w:highlight w:val="yellow"/>
                </w:rPr>
                <w:delText>53</w:delText>
              </w:r>
            </w:del>
          </w:p>
        </w:tc>
        <w:tc>
          <w:tcPr>
            <w:tcW w:w="680" w:type="dxa"/>
          </w:tcPr>
          <w:p w14:paraId="6050B87F" w14:textId="77CAE156" w:rsidR="001556CF" w:rsidRPr="001556CF" w:rsidDel="006B07B6" w:rsidRDefault="001556CF" w:rsidP="001556CF">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del w:id="2564" w:author="COMPRION" w:date="2023-02-14T12:47:00Z"/>
                <w:rFonts w:eastAsia="TimesNewRoman"/>
                <w:sz w:val="18"/>
                <w:highlight w:val="yellow"/>
              </w:rPr>
            </w:pPr>
            <w:del w:id="2565" w:author="COMPRION" w:date="2023-02-14T12:47:00Z">
              <w:r w:rsidRPr="001556CF" w:rsidDel="006B07B6">
                <w:rPr>
                  <w:rFonts w:eastAsia="Calibri"/>
                  <w:sz w:val="18"/>
                  <w:highlight w:val="yellow"/>
                </w:rPr>
                <w:delText>F</w:delText>
              </w:r>
              <w:r w:rsidRPr="001556CF" w:rsidDel="006B07B6">
                <w:rPr>
                  <w:rFonts w:eastAsia="Calibri"/>
                  <w:color w:val="FF0000"/>
                  <w:sz w:val="18"/>
                  <w:highlight w:val="yellow"/>
                </w:rPr>
                <w:delText>x</w:delText>
              </w:r>
            </w:del>
          </w:p>
        </w:tc>
      </w:tr>
    </w:tbl>
    <w:p w14:paraId="300981A2" w14:textId="074C91F6" w:rsidR="001556CF" w:rsidRPr="001556CF" w:rsidDel="006B07B6" w:rsidRDefault="001556CF" w:rsidP="001556CF">
      <w:pPr>
        <w:overflowPunct w:val="0"/>
        <w:autoSpaceDE w:val="0"/>
        <w:autoSpaceDN w:val="0"/>
        <w:adjustRightInd w:val="0"/>
        <w:spacing w:before="60"/>
        <w:textAlignment w:val="baseline"/>
        <w:rPr>
          <w:del w:id="2566" w:author="COMPRION" w:date="2023-02-14T12:47:00Z"/>
          <w:highlight w:val="yellow"/>
        </w:rPr>
      </w:pPr>
      <w:del w:id="2567" w:author="COMPRION" w:date="2023-02-14T12:47:00Z">
        <w:r w:rsidRPr="001556CF" w:rsidDel="006B07B6">
          <w:rPr>
            <w:highlight w:val="yellow"/>
          </w:rPr>
          <w:tab/>
        </w:r>
        <w:r w:rsidRPr="001556CF" w:rsidDel="006B07B6">
          <w:rPr>
            <w:highlight w:val="yellow"/>
          </w:rPr>
          <w:tab/>
        </w:r>
        <w:r w:rsidRPr="001556CF" w:rsidDel="006B07B6">
          <w:rPr>
            <w:i/>
            <w:highlight w:val="yellow"/>
          </w:rPr>
          <w:delText>D</w:delText>
        </w:r>
        <w:r w:rsidRPr="001556CF" w:rsidDel="006B07B6">
          <w:rPr>
            <w:highlight w:val="yellow"/>
          </w:rPr>
          <w:delText>:</w:delText>
        </w:r>
        <w:r w:rsidRPr="001556CF" w:rsidDel="006B07B6">
          <w:rPr>
            <w:highlight w:val="yellow"/>
          </w:rPr>
          <w:tab/>
          <w:delText xml:space="preserve"> x</w:delText>
        </w:r>
        <w:r w:rsidRPr="001556CF" w:rsidDel="006B07B6">
          <w:rPr>
            <w:rFonts w:ascii="MathJax_Math-italic" w:hAnsi="MathJax_Math-italic"/>
            <w:color w:val="414152"/>
            <w:highlight w:val="yellow"/>
            <w:bdr w:val="none" w:sz="0" w:space="0" w:color="auto" w:frame="1"/>
            <w:shd w:val="clear" w:color="auto" w:fill="FFFFFF"/>
          </w:rPr>
          <w:delText xml:space="preserve"> </w:delText>
        </w:r>
        <w:r w:rsidRPr="001556CF" w:rsidDel="006B07B6">
          <w:rPr>
            <w:rFonts w:ascii="MathJax_Main" w:hAnsi="MathJax_Main"/>
            <w:color w:val="414152"/>
            <w:highlight w:val="yellow"/>
            <w:bdr w:val="none" w:sz="0" w:space="0" w:color="auto" w:frame="1"/>
            <w:shd w:val="clear" w:color="auto" w:fill="FFFFFF"/>
          </w:rPr>
          <w:delText>∈</w:delText>
        </w:r>
        <w:r w:rsidRPr="001556CF" w:rsidDel="006B07B6">
          <w:rPr>
            <w:highlight w:val="yellow"/>
          </w:rPr>
          <w:delText xml:space="preserve"> {0x0; …; 0x9, 0xF}</w:delText>
        </w:r>
      </w:del>
    </w:p>
    <w:p w14:paraId="77BEE7A9" w14:textId="1F884557" w:rsidR="001556CF" w:rsidRPr="001556CF" w:rsidDel="006B07B6" w:rsidRDefault="001556CF" w:rsidP="001556CF">
      <w:pPr>
        <w:overflowPunct w:val="0"/>
        <w:autoSpaceDE w:val="0"/>
        <w:autoSpaceDN w:val="0"/>
        <w:adjustRightInd w:val="0"/>
        <w:spacing w:after="120"/>
        <w:textAlignment w:val="baseline"/>
        <w:rPr>
          <w:del w:id="2568" w:author="COMPRION" w:date="2023-02-14T12:47:00Z"/>
          <w:highlight w:val="yellow"/>
        </w:rPr>
      </w:pPr>
      <w:del w:id="2569" w:author="COMPRION" w:date="2023-02-14T12:47:00Z">
        <w:r w:rsidRPr="001556CF" w:rsidDel="006B07B6">
          <w:rPr>
            <w:highlight w:val="yellow"/>
          </w:rPr>
          <w:delText>For Test Procedure A the E-USS transmits on the BCCH, with the following network parameters:</w:delText>
        </w:r>
      </w:del>
    </w:p>
    <w:p w14:paraId="71CA26FE" w14:textId="49D8CC35" w:rsidR="001556CF" w:rsidRPr="001556CF" w:rsidDel="006B07B6" w:rsidRDefault="001556CF" w:rsidP="001556CF">
      <w:pPr>
        <w:overflowPunct w:val="0"/>
        <w:autoSpaceDE w:val="0"/>
        <w:autoSpaceDN w:val="0"/>
        <w:adjustRightInd w:val="0"/>
        <w:spacing w:after="0" w:line="276" w:lineRule="auto"/>
        <w:textAlignment w:val="baseline"/>
        <w:rPr>
          <w:del w:id="2570" w:author="COMPRION" w:date="2023-02-14T12:47:00Z"/>
          <w:rFonts w:eastAsia="Calibri"/>
          <w:highlight w:val="yellow"/>
          <w:lang w:eastAsia="en-GB"/>
        </w:rPr>
      </w:pPr>
      <w:del w:id="2571" w:author="COMPRION" w:date="2023-02-14T12:47:00Z">
        <w:r w:rsidRPr="001556CF" w:rsidDel="006B07B6">
          <w:rPr>
            <w:rFonts w:eastAsia="Calibri"/>
            <w:highlight w:val="yellow"/>
            <w:lang w:eastAsia="en-GB"/>
          </w:rPr>
          <w:tab/>
          <w:delText>-</w:delText>
        </w:r>
        <w:r w:rsidRPr="001556CF" w:rsidDel="006B07B6">
          <w:rPr>
            <w:rFonts w:eastAsia="Calibri"/>
            <w:highlight w:val="yellow"/>
            <w:lang w:eastAsia="en-GB"/>
          </w:rPr>
          <w:tab/>
          <w:delText>TAI (MCC/MNC/TAC):</w:delText>
        </w:r>
        <w:r w:rsidRPr="001556CF" w:rsidDel="006B07B6">
          <w:rPr>
            <w:rFonts w:eastAsia="Calibri"/>
            <w:highlight w:val="yellow"/>
            <w:lang w:eastAsia="en-GB"/>
          </w:rPr>
          <w:tab/>
        </w:r>
        <w:r w:rsidRPr="001556CF" w:rsidDel="006B07B6">
          <w:rPr>
            <w:rFonts w:eastAsia="Calibri"/>
            <w:highlight w:val="yellow"/>
            <w:lang w:eastAsia="en-GB"/>
          </w:rPr>
          <w:tab/>
          <w:delText>246/81/0001</w:delText>
        </w:r>
      </w:del>
    </w:p>
    <w:p w14:paraId="7346CDFD" w14:textId="1D1EF089" w:rsidR="001556CF" w:rsidRPr="001556CF" w:rsidDel="006B07B6" w:rsidRDefault="001556CF" w:rsidP="001556CF">
      <w:pPr>
        <w:overflowPunct w:val="0"/>
        <w:autoSpaceDE w:val="0"/>
        <w:autoSpaceDN w:val="0"/>
        <w:adjustRightInd w:val="0"/>
        <w:spacing w:line="276" w:lineRule="auto"/>
        <w:textAlignment w:val="baseline"/>
        <w:rPr>
          <w:del w:id="2572" w:author="COMPRION" w:date="2023-02-14T12:47:00Z"/>
          <w:rFonts w:eastAsia="Calibri"/>
          <w:highlight w:val="yellow"/>
          <w:lang w:eastAsia="en-GB"/>
        </w:rPr>
      </w:pPr>
      <w:del w:id="2573" w:author="COMPRION" w:date="2023-02-14T12:47:00Z">
        <w:r w:rsidRPr="001556CF" w:rsidDel="006B07B6">
          <w:rPr>
            <w:rFonts w:eastAsia="Calibri"/>
            <w:highlight w:val="yellow"/>
            <w:lang w:eastAsia="en-GB"/>
          </w:rPr>
          <w:tab/>
          <w:delText>-</w:delText>
        </w:r>
        <w:r w:rsidRPr="001556CF" w:rsidDel="006B07B6">
          <w:rPr>
            <w:rFonts w:eastAsia="Calibri"/>
            <w:highlight w:val="yellow"/>
            <w:lang w:eastAsia="en-GB"/>
          </w:rPr>
          <w:tab/>
          <w:delText>Access control:</w:delText>
        </w:r>
        <w:r w:rsidRPr="001556CF" w:rsidDel="006B07B6">
          <w:rPr>
            <w:rFonts w:eastAsia="Calibri"/>
            <w:highlight w:val="yellow"/>
            <w:lang w:eastAsia="en-GB"/>
          </w:rPr>
          <w:tab/>
        </w:r>
        <w:r w:rsidRPr="001556CF" w:rsidDel="006B07B6">
          <w:rPr>
            <w:rFonts w:eastAsia="Calibri"/>
            <w:highlight w:val="yellow"/>
            <w:lang w:eastAsia="en-GB"/>
          </w:rPr>
          <w:tab/>
        </w:r>
        <w:r w:rsidRPr="001556CF" w:rsidDel="006B07B6">
          <w:rPr>
            <w:rFonts w:eastAsia="Calibri"/>
            <w:highlight w:val="yellow"/>
            <w:lang w:eastAsia="en-GB"/>
          </w:rPr>
          <w:tab/>
        </w:r>
        <w:r w:rsidRPr="001556CF" w:rsidDel="006B07B6">
          <w:rPr>
            <w:rFonts w:eastAsia="Calibri"/>
            <w:highlight w:val="yellow"/>
            <w:lang w:eastAsia="en-GB"/>
          </w:rPr>
          <w:tab/>
          <w:delText>unrestricted</w:delText>
        </w:r>
      </w:del>
    </w:p>
    <w:p w14:paraId="7E595C84" w14:textId="2D44D4F1" w:rsidR="001556CF" w:rsidRPr="001556CF" w:rsidDel="006B07B6" w:rsidRDefault="001556CF" w:rsidP="001556CF">
      <w:pPr>
        <w:overflowPunct w:val="0"/>
        <w:autoSpaceDE w:val="0"/>
        <w:autoSpaceDN w:val="0"/>
        <w:adjustRightInd w:val="0"/>
        <w:spacing w:after="120"/>
        <w:textAlignment w:val="baseline"/>
        <w:rPr>
          <w:del w:id="2574" w:author="COMPRION" w:date="2023-02-14T12:47:00Z"/>
          <w:highlight w:val="yellow"/>
        </w:rPr>
      </w:pPr>
      <w:del w:id="2575" w:author="COMPRION" w:date="2023-02-14T12:47:00Z">
        <w:r w:rsidRPr="001556CF" w:rsidDel="006B07B6">
          <w:rPr>
            <w:highlight w:val="yellow"/>
          </w:rPr>
          <w:delText>For Test Procedure B the NB-SS transmits on the BCCH, with the following network parameters:</w:delText>
        </w:r>
      </w:del>
    </w:p>
    <w:p w14:paraId="453F2CAA" w14:textId="44A9F89E" w:rsidR="001556CF" w:rsidRPr="001556CF" w:rsidDel="006B07B6" w:rsidRDefault="001556CF" w:rsidP="001556CF">
      <w:pPr>
        <w:overflowPunct w:val="0"/>
        <w:autoSpaceDE w:val="0"/>
        <w:autoSpaceDN w:val="0"/>
        <w:adjustRightInd w:val="0"/>
        <w:spacing w:after="0" w:line="276" w:lineRule="auto"/>
        <w:textAlignment w:val="baseline"/>
        <w:rPr>
          <w:del w:id="2576" w:author="COMPRION" w:date="2023-02-14T12:47:00Z"/>
          <w:rFonts w:eastAsia="Calibri"/>
          <w:highlight w:val="yellow"/>
          <w:lang w:eastAsia="en-GB"/>
        </w:rPr>
      </w:pPr>
      <w:del w:id="2577" w:author="COMPRION" w:date="2023-02-14T12:47:00Z">
        <w:r w:rsidRPr="001556CF" w:rsidDel="006B07B6">
          <w:rPr>
            <w:rFonts w:eastAsia="Calibri"/>
            <w:highlight w:val="yellow"/>
            <w:lang w:eastAsia="en-GB"/>
          </w:rPr>
          <w:tab/>
          <w:delText>-</w:delText>
        </w:r>
        <w:r w:rsidRPr="001556CF" w:rsidDel="006B07B6">
          <w:rPr>
            <w:rFonts w:eastAsia="Calibri"/>
            <w:highlight w:val="yellow"/>
            <w:lang w:eastAsia="en-GB"/>
          </w:rPr>
          <w:tab/>
          <w:delText>TAI (MCC/MNC/TAC):</w:delText>
        </w:r>
        <w:r w:rsidRPr="001556CF" w:rsidDel="006B07B6">
          <w:rPr>
            <w:rFonts w:eastAsia="Calibri"/>
            <w:highlight w:val="yellow"/>
            <w:lang w:eastAsia="en-GB"/>
          </w:rPr>
          <w:tab/>
        </w:r>
        <w:r w:rsidRPr="001556CF" w:rsidDel="006B07B6">
          <w:rPr>
            <w:rFonts w:eastAsia="Calibri"/>
            <w:highlight w:val="yellow"/>
            <w:lang w:eastAsia="en-GB"/>
          </w:rPr>
          <w:tab/>
          <w:delText>246/81/0001</w:delText>
        </w:r>
      </w:del>
    </w:p>
    <w:p w14:paraId="23A14136" w14:textId="47B3A1C9" w:rsidR="001556CF" w:rsidRPr="001556CF" w:rsidDel="006B07B6" w:rsidRDefault="001556CF" w:rsidP="001556CF">
      <w:pPr>
        <w:overflowPunct w:val="0"/>
        <w:autoSpaceDE w:val="0"/>
        <w:autoSpaceDN w:val="0"/>
        <w:adjustRightInd w:val="0"/>
        <w:spacing w:line="276" w:lineRule="auto"/>
        <w:textAlignment w:val="baseline"/>
        <w:rPr>
          <w:del w:id="2578" w:author="COMPRION" w:date="2023-02-14T12:47:00Z"/>
          <w:rFonts w:eastAsia="Calibri"/>
          <w:highlight w:val="yellow"/>
          <w:lang w:eastAsia="en-GB"/>
        </w:rPr>
      </w:pPr>
      <w:del w:id="2579" w:author="COMPRION" w:date="2023-02-14T12:47:00Z">
        <w:r w:rsidRPr="001556CF" w:rsidDel="006B07B6">
          <w:rPr>
            <w:rFonts w:eastAsia="Calibri"/>
            <w:highlight w:val="yellow"/>
            <w:lang w:eastAsia="en-GB"/>
          </w:rPr>
          <w:tab/>
          <w:delText>-</w:delText>
        </w:r>
        <w:r w:rsidRPr="001556CF" w:rsidDel="006B07B6">
          <w:rPr>
            <w:rFonts w:eastAsia="Calibri"/>
            <w:highlight w:val="yellow"/>
            <w:lang w:eastAsia="en-GB"/>
          </w:rPr>
          <w:tab/>
          <w:delText>Access control:</w:delText>
        </w:r>
        <w:r w:rsidRPr="001556CF" w:rsidDel="006B07B6">
          <w:rPr>
            <w:rFonts w:eastAsia="Calibri"/>
            <w:highlight w:val="yellow"/>
            <w:lang w:eastAsia="en-GB"/>
          </w:rPr>
          <w:tab/>
        </w:r>
        <w:r w:rsidRPr="001556CF" w:rsidDel="006B07B6">
          <w:rPr>
            <w:rFonts w:eastAsia="Calibri"/>
            <w:highlight w:val="yellow"/>
            <w:lang w:eastAsia="en-GB"/>
          </w:rPr>
          <w:tab/>
        </w:r>
        <w:r w:rsidRPr="001556CF" w:rsidDel="006B07B6">
          <w:rPr>
            <w:rFonts w:eastAsia="Calibri"/>
            <w:highlight w:val="yellow"/>
            <w:lang w:eastAsia="en-GB"/>
          </w:rPr>
          <w:tab/>
        </w:r>
        <w:r w:rsidRPr="001556CF" w:rsidDel="006B07B6">
          <w:rPr>
            <w:rFonts w:eastAsia="Calibri"/>
            <w:highlight w:val="yellow"/>
            <w:lang w:eastAsia="en-GB"/>
          </w:rPr>
          <w:tab/>
          <w:delText>unrestricted</w:delText>
        </w:r>
      </w:del>
    </w:p>
    <w:p w14:paraId="7C4F8B15" w14:textId="5152746F" w:rsidR="001556CF" w:rsidRPr="001556CF" w:rsidDel="006B07B6" w:rsidRDefault="001556CF" w:rsidP="001556CF">
      <w:pPr>
        <w:overflowPunct w:val="0"/>
        <w:autoSpaceDE w:val="0"/>
        <w:autoSpaceDN w:val="0"/>
        <w:adjustRightInd w:val="0"/>
        <w:textAlignment w:val="baseline"/>
        <w:rPr>
          <w:del w:id="2580" w:author="COMPRION" w:date="2023-02-14T12:47:00Z"/>
          <w:highlight w:val="yellow"/>
        </w:rPr>
      </w:pPr>
      <w:del w:id="2581" w:author="COMPRION" w:date="2023-02-14T12:47:00Z">
        <w:r w:rsidRPr="001556CF" w:rsidDel="006B07B6">
          <w:rPr>
            <w:highlight w:val="yellow"/>
          </w:rPr>
          <w:delText>The UICC/USIM data is installed in the UE.</w:delText>
        </w:r>
      </w:del>
    </w:p>
    <w:p w14:paraId="12979600" w14:textId="6349AD0D" w:rsidR="001556CF" w:rsidRPr="001556CF" w:rsidDel="006B07B6" w:rsidRDefault="001556CF" w:rsidP="001556CF">
      <w:pPr>
        <w:overflowPunct w:val="0"/>
        <w:autoSpaceDE w:val="0"/>
        <w:autoSpaceDN w:val="0"/>
        <w:adjustRightInd w:val="0"/>
        <w:textAlignment w:val="baseline"/>
        <w:rPr>
          <w:del w:id="2582" w:author="COMPRION" w:date="2023-02-14T12:47:00Z"/>
          <w:highlight w:val="yellow"/>
        </w:rPr>
      </w:pPr>
      <w:del w:id="2583" w:author="COMPRION" w:date="2023-02-14T12:47:00Z">
        <w:r w:rsidRPr="001556CF" w:rsidDel="006B07B6">
          <w:rPr>
            <w:highlight w:val="yellow"/>
          </w:rPr>
          <w:delText>Ensure that the UE is using the UICC/USIM configuration defined for this test case and runs an initial activation.</w:delText>
        </w:r>
      </w:del>
    </w:p>
    <w:p w14:paraId="5C622ABB" w14:textId="0FEBC6CA" w:rsidR="001556CF" w:rsidRPr="001556CF" w:rsidDel="006B07B6" w:rsidRDefault="001556CF" w:rsidP="009A08A9">
      <w:pPr>
        <w:pStyle w:val="Heading5"/>
        <w:rPr>
          <w:del w:id="2584" w:author="COMPRION" w:date="2023-02-14T12:47:00Z"/>
          <w:highlight w:val="yellow"/>
          <w:lang w:eastAsia="en-GB"/>
        </w:rPr>
      </w:pPr>
      <w:bookmarkStart w:id="2585" w:name="_Toc103688391"/>
      <w:del w:id="2586" w:author="COMPRION" w:date="2023-02-14T12:47:00Z">
        <w:r w:rsidRPr="001556CF" w:rsidDel="006B07B6">
          <w:rPr>
            <w:highlight w:val="yellow"/>
            <w:lang w:eastAsia="en-GB"/>
          </w:rPr>
          <w:delText>5.1.8.3.2</w:delText>
        </w:r>
        <w:r w:rsidRPr="001556CF" w:rsidDel="006B07B6">
          <w:rPr>
            <w:highlight w:val="yellow"/>
            <w:lang w:eastAsia="en-GB"/>
          </w:rPr>
          <w:tab/>
          <w:delText>Procedure</w:delText>
        </w:r>
        <w:bookmarkEnd w:id="2585"/>
      </w:del>
    </w:p>
    <w:p w14:paraId="3D0E32A2" w14:textId="24CCA445" w:rsidR="001556CF" w:rsidRPr="001556CF" w:rsidDel="006B07B6" w:rsidRDefault="001556CF" w:rsidP="001556CF">
      <w:pPr>
        <w:overflowPunct w:val="0"/>
        <w:autoSpaceDE w:val="0"/>
        <w:autoSpaceDN w:val="0"/>
        <w:adjustRightInd w:val="0"/>
        <w:textAlignment w:val="baseline"/>
        <w:rPr>
          <w:del w:id="2587" w:author="COMPRION" w:date="2023-02-14T12:47:00Z"/>
          <w:highlight w:val="yellow"/>
        </w:rPr>
      </w:pPr>
      <w:del w:id="2588" w:author="COMPRION" w:date="2023-02-14T12:47:00Z">
        <w:r w:rsidRPr="001556CF" w:rsidDel="006B07B6">
          <w:rPr>
            <w:highlight w:val="yellow"/>
            <w:lang w:eastAsia="en-GB"/>
          </w:rPr>
          <w:delText xml:space="preserve">To operate the test with an E-USS the </w:delText>
        </w:r>
        <w:r w:rsidRPr="001556CF" w:rsidDel="006B07B6">
          <w:rPr>
            <w:highlight w:val="yellow"/>
          </w:rPr>
          <w:delText>test procedure defined in clause 5.1.6.3.2,1 - Procedure A of the present document is executed.</w:delText>
        </w:r>
      </w:del>
    </w:p>
    <w:p w14:paraId="64B93D80" w14:textId="2F25DA26" w:rsidR="001556CF" w:rsidRPr="001556CF" w:rsidDel="006B07B6" w:rsidRDefault="001556CF" w:rsidP="001556CF">
      <w:pPr>
        <w:overflowPunct w:val="0"/>
        <w:autoSpaceDE w:val="0"/>
        <w:autoSpaceDN w:val="0"/>
        <w:adjustRightInd w:val="0"/>
        <w:textAlignment w:val="baseline"/>
        <w:rPr>
          <w:del w:id="2589" w:author="COMPRION" w:date="2023-02-14T12:47:00Z"/>
          <w:highlight w:val="yellow"/>
        </w:rPr>
      </w:pPr>
      <w:del w:id="2590" w:author="COMPRION" w:date="2023-02-14T12:47:00Z">
        <w:r w:rsidRPr="001556CF" w:rsidDel="006B07B6">
          <w:rPr>
            <w:highlight w:val="yellow"/>
            <w:lang w:eastAsia="en-GB"/>
          </w:rPr>
          <w:delText xml:space="preserve">To operate the test with an NB-SS the </w:delText>
        </w:r>
        <w:r w:rsidRPr="001556CF" w:rsidDel="006B07B6">
          <w:rPr>
            <w:highlight w:val="yellow"/>
          </w:rPr>
          <w:delText>test procedure defined in clause 5.1.6.3.2,2 - Procedure B of the present document is executed.</w:delText>
        </w:r>
      </w:del>
    </w:p>
    <w:p w14:paraId="317950BC" w14:textId="72D26781" w:rsidR="001556CF" w:rsidRPr="001556CF" w:rsidDel="006B07B6" w:rsidRDefault="001556CF" w:rsidP="009A08A9">
      <w:pPr>
        <w:pStyle w:val="Heading4"/>
        <w:rPr>
          <w:del w:id="2591" w:author="COMPRION" w:date="2023-02-14T12:47:00Z"/>
          <w:highlight w:val="yellow"/>
          <w:lang w:eastAsia="en-GB"/>
        </w:rPr>
      </w:pPr>
      <w:bookmarkStart w:id="2592" w:name="_Toc103688392"/>
      <w:del w:id="2593" w:author="COMPRION" w:date="2023-02-14T12:47:00Z">
        <w:r w:rsidRPr="001556CF" w:rsidDel="006B07B6">
          <w:rPr>
            <w:highlight w:val="yellow"/>
            <w:lang w:eastAsia="en-GB"/>
          </w:rPr>
          <w:delText>5.1.8.4</w:delText>
        </w:r>
        <w:r w:rsidRPr="001556CF" w:rsidDel="006B07B6">
          <w:rPr>
            <w:highlight w:val="yellow"/>
            <w:lang w:eastAsia="en-GB"/>
          </w:rPr>
          <w:tab/>
          <w:delText>Acceptance criteria</w:delText>
        </w:r>
        <w:bookmarkEnd w:id="2592"/>
      </w:del>
    </w:p>
    <w:p w14:paraId="161B1218" w14:textId="2416EC58" w:rsidR="001556CF" w:rsidRPr="001556CF" w:rsidDel="006B07B6" w:rsidRDefault="001556CF" w:rsidP="001556CF">
      <w:pPr>
        <w:overflowPunct w:val="0"/>
        <w:autoSpaceDE w:val="0"/>
        <w:autoSpaceDN w:val="0"/>
        <w:adjustRightInd w:val="0"/>
        <w:textAlignment w:val="baseline"/>
        <w:rPr>
          <w:del w:id="2594" w:author="COMPRION" w:date="2023-02-14T12:47:00Z"/>
          <w:highlight w:val="yellow"/>
          <w:lang w:eastAsia="en-GB"/>
        </w:rPr>
      </w:pPr>
      <w:del w:id="2595" w:author="COMPRION" w:date="2023-02-14T12:47:00Z">
        <w:r w:rsidRPr="001556CF" w:rsidDel="006B07B6">
          <w:rPr>
            <w:highlight w:val="yellow"/>
            <w:lang w:eastAsia="en-GB"/>
          </w:rPr>
          <w:delText xml:space="preserve">For Procedure A, CR 1 is verified by analysing the </w:delText>
        </w:r>
        <w:r w:rsidRPr="001556CF" w:rsidDel="006B07B6">
          <w:rPr>
            <w:i/>
            <w:highlight w:val="yellow"/>
            <w:lang w:eastAsia="en-GB"/>
          </w:rPr>
          <w:delText>RRCConnectionRequest</w:delText>
        </w:r>
        <w:r w:rsidRPr="001556CF" w:rsidDel="006B07B6">
          <w:rPr>
            <w:highlight w:val="yellow"/>
            <w:lang w:eastAsia="en-GB"/>
          </w:rPr>
          <w:delText>. The conformance requirement CR 1 is met if the IMSI value stored on the USIM matches the IMSI value provided to the TT (USS)</w:delText>
        </w:r>
      </w:del>
    </w:p>
    <w:p w14:paraId="2791D55F" w14:textId="627BD565" w:rsidR="001556CF" w:rsidRPr="001556CF" w:rsidDel="006B07B6" w:rsidRDefault="001556CF" w:rsidP="001556CF">
      <w:pPr>
        <w:overflowPunct w:val="0"/>
        <w:autoSpaceDE w:val="0"/>
        <w:autoSpaceDN w:val="0"/>
        <w:adjustRightInd w:val="0"/>
        <w:textAlignment w:val="baseline"/>
        <w:rPr>
          <w:del w:id="2596" w:author="COMPRION" w:date="2023-02-14T12:47:00Z"/>
          <w:highlight w:val="yellow"/>
          <w:lang w:eastAsia="en-GB"/>
        </w:rPr>
      </w:pPr>
      <w:del w:id="2597" w:author="COMPRION" w:date="2023-02-14T12:47:00Z">
        <w:r w:rsidRPr="001556CF" w:rsidDel="006B07B6">
          <w:rPr>
            <w:highlight w:val="yellow"/>
            <w:lang w:eastAsia="en-GB"/>
          </w:rPr>
          <w:delText xml:space="preserve">For Procedure B, CR 1 is verified by analysing the </w:delText>
        </w:r>
        <w:r w:rsidRPr="001556CF" w:rsidDel="006B07B6">
          <w:rPr>
            <w:i/>
            <w:highlight w:val="yellow"/>
            <w:lang w:eastAsia="en-GB"/>
          </w:rPr>
          <w:delText>RRCConnectionRequest-NB</w:delText>
        </w:r>
        <w:r w:rsidRPr="001556CF" w:rsidDel="006B07B6">
          <w:rPr>
            <w:highlight w:val="yellow"/>
            <w:lang w:eastAsia="en-GB"/>
          </w:rPr>
          <w:delText>. The conformance requirement CR 1 is met if the IMSI value stored on the USIM matches the IMSI value provided to the TT (USS).</w:delText>
        </w:r>
      </w:del>
    </w:p>
    <w:p w14:paraId="20B36F43" w14:textId="2465C06C" w:rsidR="001556CF" w:rsidRPr="001556CF" w:rsidDel="006B07B6" w:rsidRDefault="001556CF" w:rsidP="001556CF">
      <w:pPr>
        <w:overflowPunct w:val="0"/>
        <w:autoSpaceDE w:val="0"/>
        <w:autoSpaceDN w:val="0"/>
        <w:adjustRightInd w:val="0"/>
        <w:textAlignment w:val="baseline"/>
        <w:rPr>
          <w:del w:id="2598" w:author="COMPRION" w:date="2023-02-14T12:47:00Z"/>
          <w:highlight w:val="yellow"/>
          <w:lang w:eastAsia="en-GB"/>
        </w:rPr>
      </w:pPr>
      <w:del w:id="2599" w:author="COMPRION" w:date="2023-02-14T12:47:00Z">
        <w:r w:rsidRPr="001556CF" w:rsidDel="006B07B6">
          <w:rPr>
            <w:highlight w:val="yellow"/>
          </w:rPr>
          <w:delText xml:space="preserve">CR 2 can be verified by a method capable to trace APDU command handling or running any other method to verify correct handling of the </w:delText>
        </w:r>
        <w:r w:rsidRPr="001556CF" w:rsidDel="006B07B6">
          <w:rPr>
            <w:highlight w:val="yellow"/>
            <w:u w:val="single"/>
          </w:rPr>
          <w:delText>READ</w:delText>
        </w:r>
        <w:r w:rsidRPr="001556CF" w:rsidDel="006B07B6">
          <w:rPr>
            <w:highlight w:val="yellow"/>
          </w:rPr>
          <w:delText xml:space="preserve"> command </w:delText>
        </w:r>
        <w:r w:rsidRPr="001556CF" w:rsidDel="006B07B6">
          <w:rPr>
            <w:highlight w:val="yellow"/>
            <w:lang w:eastAsia="en-GB"/>
          </w:rPr>
          <w:delText>used to read the contents of EF</w:delText>
        </w:r>
        <w:r w:rsidRPr="001556CF" w:rsidDel="006B07B6">
          <w:rPr>
            <w:highlight w:val="yellow"/>
            <w:vertAlign w:val="subscript"/>
            <w:lang w:eastAsia="en-GB"/>
          </w:rPr>
          <w:delText>IMSI</w:delText>
        </w:r>
        <w:r w:rsidRPr="001556CF" w:rsidDel="006B07B6">
          <w:rPr>
            <w:highlight w:val="yellow"/>
          </w:rPr>
          <w:delText>.</w:delText>
        </w:r>
      </w:del>
    </w:p>
    <w:p w14:paraId="1EC01756" w14:textId="61BB788C" w:rsidR="001556CF" w:rsidRPr="001556CF" w:rsidDel="006B07B6" w:rsidRDefault="001556CF" w:rsidP="009A08A9">
      <w:pPr>
        <w:pStyle w:val="Heading4"/>
        <w:rPr>
          <w:del w:id="2600" w:author="COMPRION" w:date="2023-02-14T12:47:00Z"/>
          <w:highlight w:val="yellow"/>
          <w:lang w:eastAsia="en-GB"/>
        </w:rPr>
      </w:pPr>
      <w:bookmarkStart w:id="2601" w:name="_Toc103688393"/>
      <w:del w:id="2602" w:author="COMPRION" w:date="2023-02-14T12:47:00Z">
        <w:r w:rsidRPr="001556CF" w:rsidDel="006B07B6">
          <w:rPr>
            <w:highlight w:val="yellow"/>
            <w:lang w:eastAsia="en-GB"/>
          </w:rPr>
          <w:delText>5.1.8.5</w:delText>
        </w:r>
        <w:r w:rsidRPr="001556CF" w:rsidDel="006B07B6">
          <w:rPr>
            <w:highlight w:val="yellow"/>
            <w:lang w:eastAsia="en-GB"/>
          </w:rPr>
          <w:tab/>
        </w:r>
        <w:r w:rsidRPr="001556CF" w:rsidDel="006B07B6">
          <w:rPr>
            <w:highlight w:val="yellow"/>
          </w:rPr>
          <w:delText>Suitability assessment</w:delText>
        </w:r>
        <w:bookmarkEnd w:id="2601"/>
      </w:del>
    </w:p>
    <w:p w14:paraId="4A4C0859" w14:textId="5CD2F1AC" w:rsidR="001556CF" w:rsidRPr="001556CF" w:rsidDel="006B07B6" w:rsidRDefault="001556CF" w:rsidP="001556CF">
      <w:pPr>
        <w:overflowPunct w:val="0"/>
        <w:autoSpaceDE w:val="0"/>
        <w:autoSpaceDN w:val="0"/>
        <w:adjustRightInd w:val="0"/>
        <w:textAlignment w:val="baseline"/>
        <w:rPr>
          <w:del w:id="2603" w:author="COMPRION" w:date="2023-02-14T12:47:00Z"/>
          <w:highlight w:val="yellow"/>
          <w:lang w:eastAsia="en-GB"/>
        </w:rPr>
      </w:pPr>
      <w:del w:id="2604" w:author="COMPRION" w:date="2023-02-14T12:47:00Z">
        <w:r w:rsidRPr="001556CF" w:rsidDel="006B07B6">
          <w:rPr>
            <w:highlight w:val="yellow"/>
          </w:rPr>
          <w:delText>To fulfil the given acceptance criteria for CR 1, the implicit verification of correct file handling and file contents is suitable.</w:delText>
        </w:r>
      </w:del>
    </w:p>
    <w:p w14:paraId="61E90A75" w14:textId="4353AEAF" w:rsidR="001556CF" w:rsidRPr="001556CF" w:rsidDel="006B07B6" w:rsidRDefault="001556CF" w:rsidP="001556CF">
      <w:pPr>
        <w:overflowPunct w:val="0"/>
        <w:autoSpaceDE w:val="0"/>
        <w:autoSpaceDN w:val="0"/>
        <w:adjustRightInd w:val="0"/>
        <w:textAlignment w:val="baseline"/>
        <w:rPr>
          <w:del w:id="2605" w:author="COMPRION" w:date="2023-02-14T12:47:00Z"/>
          <w:rFonts w:eastAsia="TimesNewRoman"/>
          <w:highlight w:val="yellow"/>
        </w:rPr>
      </w:pPr>
      <w:del w:id="2606" w:author="COMPRION" w:date="2023-02-14T12:47:00Z">
        <w:r w:rsidRPr="001556CF" w:rsidDel="006B07B6">
          <w:rPr>
            <w:highlight w:val="yellow"/>
          </w:rPr>
          <w:delText>For the given acceptance criteria CR 2 neither the implicit verification of correct file handling nor the verification of the file contents stored at the end of the test procedure is sufficient. CR 2 can be verified by a method capable to trace the APDU command handling or running any other method to verify the correct handling of the READ command.</w:delText>
        </w:r>
        <w:r w:rsidRPr="001556CF" w:rsidDel="006B07B6">
          <w:rPr>
            <w:highlight w:val="yellow"/>
          </w:rPr>
          <w:br/>
        </w:r>
        <w:r w:rsidRPr="001556CF" w:rsidDel="006B07B6">
          <w:rPr>
            <w:rFonts w:eastAsia="TimesNewRoman"/>
            <w:highlight w:val="yellow"/>
          </w:rPr>
          <w:delText>The method used to verify CR 2 shall be mentioned in the test report.</w:delText>
        </w:r>
        <w:bookmarkStart w:id="2607" w:name="_Toc103688394"/>
      </w:del>
    </w:p>
    <w:p w14:paraId="44431953" w14:textId="0D1E15E1" w:rsidR="001556CF" w:rsidRDefault="001556CF" w:rsidP="009A08A9">
      <w:pPr>
        <w:pStyle w:val="Heading3"/>
      </w:pPr>
      <w:bookmarkStart w:id="2608" w:name="_Toc127364236"/>
      <w:r w:rsidRPr="001556CF">
        <w:t>5.1.9</w:t>
      </w:r>
      <w:r w:rsidRPr="001556CF">
        <w:tab/>
        <w:t>UE identification by GUTI when using USIM with service "EMM Information" not available</w:t>
      </w:r>
      <w:bookmarkEnd w:id="2607"/>
      <w:bookmarkEnd w:id="2608"/>
    </w:p>
    <w:p w14:paraId="1E440547" w14:textId="2A66F714" w:rsidR="00802E3A" w:rsidDel="00802E3A" w:rsidRDefault="00802E3A" w:rsidP="00802E3A">
      <w:pPr>
        <w:overflowPunct w:val="0"/>
        <w:autoSpaceDE w:val="0"/>
        <w:autoSpaceDN w:val="0"/>
        <w:adjustRightInd w:val="0"/>
        <w:textAlignment w:val="baseline"/>
        <w:rPr>
          <w:del w:id="2609" w:author="COMPRION" w:date="2023-02-14T15:46:00Z"/>
          <w:rFonts w:eastAsia="TimesNewRoman"/>
        </w:rPr>
      </w:pPr>
      <w:del w:id="2610" w:author="COMPRION" w:date="2023-02-14T15:46:00Z">
        <w:r w:rsidRPr="001556CF" w:rsidDel="00802E3A">
          <w:rPr>
            <w:rFonts w:eastAsia="TimesNewRoman"/>
            <w:highlight w:val="red"/>
          </w:rPr>
          <w:delText>RFU</w:delText>
        </w:r>
        <w:r w:rsidRPr="001556CF" w:rsidDel="00802E3A">
          <w:rPr>
            <w:rFonts w:eastAsia="TimesNewRoman"/>
          </w:rPr>
          <w:delText xml:space="preserve"> – agreed method to verify the READ command on EF</w:delText>
        </w:r>
        <w:r w:rsidRPr="001556CF" w:rsidDel="00802E3A">
          <w:rPr>
            <w:rFonts w:eastAsia="TimesNewRoman"/>
            <w:vertAlign w:val="subscript"/>
          </w:rPr>
          <w:delText>UST</w:delText>
        </w:r>
        <w:r w:rsidRPr="001556CF" w:rsidDel="00802E3A">
          <w:rPr>
            <w:rFonts w:eastAsia="TimesNewRoman"/>
          </w:rPr>
          <w:delText xml:space="preserve"> needed</w:delText>
        </w:r>
      </w:del>
    </w:p>
    <w:p w14:paraId="6BFF3426" w14:textId="77777777" w:rsidR="00802E3A" w:rsidRPr="00802E3A" w:rsidRDefault="00802E3A" w:rsidP="00802E3A">
      <w:pPr>
        <w:keepNext/>
        <w:keepLines/>
        <w:spacing w:before="120"/>
        <w:ind w:left="1418" w:hanging="1418"/>
        <w:outlineLvl w:val="3"/>
        <w:rPr>
          <w:ins w:id="2611" w:author="COMPRION" w:date="2023-02-14T15:46:00Z"/>
          <w:rFonts w:ascii="Arial" w:hAnsi="Arial"/>
          <w:sz w:val="24"/>
        </w:rPr>
      </w:pPr>
      <w:ins w:id="2612" w:author="COMPRION" w:date="2023-02-14T15:46:00Z">
        <w:r w:rsidRPr="00802E3A">
          <w:rPr>
            <w:rFonts w:ascii="Arial" w:hAnsi="Arial"/>
            <w:sz w:val="24"/>
          </w:rPr>
          <w:t>5.1.9.1</w:t>
        </w:r>
        <w:r w:rsidRPr="00802E3A">
          <w:rPr>
            <w:rFonts w:ascii="Arial" w:hAnsi="Arial"/>
            <w:sz w:val="24"/>
          </w:rPr>
          <w:tab/>
          <w:t>Definition and applicability</w:t>
        </w:r>
      </w:ins>
    </w:p>
    <w:p w14:paraId="38807E68" w14:textId="77777777" w:rsidR="00802E3A" w:rsidRPr="00802E3A" w:rsidRDefault="00802E3A" w:rsidP="00802E3A">
      <w:pPr>
        <w:rPr>
          <w:ins w:id="2613" w:author="COMPRION" w:date="2023-02-14T15:46:00Z"/>
          <w:lang w:val="en-US" w:eastAsia="en-GB"/>
        </w:rPr>
      </w:pPr>
      <w:ins w:id="2614" w:author="COMPRION" w:date="2023-02-14T15:46:00Z">
        <w:r w:rsidRPr="00802E3A">
          <w:rPr>
            <w:lang w:val="en-US" w:eastAsia="en-GB"/>
          </w:rPr>
          <w:t>The attach procedure is used to attach for packet services in EPS. With a successful attach procedure, a context is established for the UE in the MME, and a default bearer is established between the UE and the PDN GW, thus enabling always-on IP connectivity to the UE. The network may also initiate the activation of dedicated bearers as part of the attach procedure. For NB-IoT terminals the establishment of the PDN connection is optional.</w:t>
        </w:r>
      </w:ins>
    </w:p>
    <w:p w14:paraId="347E2523" w14:textId="77777777" w:rsidR="00802E3A" w:rsidRPr="00802E3A" w:rsidRDefault="00802E3A" w:rsidP="00802E3A">
      <w:pPr>
        <w:keepNext/>
        <w:keepLines/>
        <w:spacing w:before="120"/>
        <w:ind w:left="1418" w:hanging="1418"/>
        <w:outlineLvl w:val="3"/>
        <w:rPr>
          <w:ins w:id="2615" w:author="COMPRION" w:date="2023-02-14T15:46:00Z"/>
          <w:rFonts w:ascii="Arial" w:hAnsi="Arial"/>
          <w:sz w:val="24"/>
        </w:rPr>
      </w:pPr>
      <w:ins w:id="2616" w:author="COMPRION" w:date="2023-02-14T15:46:00Z">
        <w:r w:rsidRPr="00802E3A">
          <w:rPr>
            <w:rFonts w:ascii="Arial" w:hAnsi="Arial"/>
            <w:sz w:val="24"/>
          </w:rPr>
          <w:t>5.1.9.2</w:t>
        </w:r>
        <w:r w:rsidRPr="00802E3A">
          <w:rPr>
            <w:rFonts w:ascii="Arial" w:hAnsi="Arial"/>
            <w:sz w:val="24"/>
          </w:rPr>
          <w:tab/>
          <w:t>Conformance requirement</w:t>
        </w:r>
      </w:ins>
    </w:p>
    <w:p w14:paraId="666382E2" w14:textId="77777777" w:rsidR="00802E3A" w:rsidRPr="00802E3A" w:rsidRDefault="00802E3A" w:rsidP="00802E3A">
      <w:pPr>
        <w:overflowPunct w:val="0"/>
        <w:autoSpaceDE w:val="0"/>
        <w:autoSpaceDN w:val="0"/>
        <w:adjustRightInd w:val="0"/>
        <w:spacing w:after="120"/>
        <w:ind w:left="567" w:hanging="567"/>
        <w:textAlignment w:val="baseline"/>
        <w:rPr>
          <w:ins w:id="2617" w:author="COMPRION" w:date="2023-02-14T15:46:00Z"/>
          <w:lang w:val="en-US" w:eastAsia="en-GB"/>
        </w:rPr>
      </w:pPr>
      <w:ins w:id="2618" w:author="COMPRION" w:date="2023-02-14T15:46:00Z">
        <w:r w:rsidRPr="00802E3A">
          <w:t>CR 1</w:t>
        </w:r>
        <w:r w:rsidRPr="00802E3A">
          <w:tab/>
        </w:r>
        <w:r w:rsidRPr="00802E3A">
          <w:rPr>
            <w:lang w:val="en-US" w:eastAsia="en-GB"/>
          </w:rPr>
          <w:t>The following EMM parameters shall be stored on the USIM if the corresponding file is present:</w:t>
        </w:r>
      </w:ins>
    </w:p>
    <w:p w14:paraId="12A109C5" w14:textId="77777777" w:rsidR="00802E3A" w:rsidRPr="00802E3A" w:rsidRDefault="00802E3A" w:rsidP="00802E3A">
      <w:pPr>
        <w:overflowPunct w:val="0"/>
        <w:autoSpaceDE w:val="0"/>
        <w:autoSpaceDN w:val="0"/>
        <w:adjustRightInd w:val="0"/>
        <w:spacing w:after="120"/>
        <w:ind w:left="567" w:hanging="567"/>
        <w:textAlignment w:val="baseline"/>
        <w:rPr>
          <w:ins w:id="2619" w:author="COMPRION" w:date="2023-02-14T15:46:00Z"/>
        </w:rPr>
      </w:pPr>
      <w:ins w:id="2620" w:author="COMPRION" w:date="2023-02-14T15:46:00Z">
        <w:r w:rsidRPr="00802E3A">
          <w:tab/>
          <w:t>-</w:t>
        </w:r>
        <w:r w:rsidRPr="00802E3A">
          <w:tab/>
          <w:t>GUTI;</w:t>
        </w:r>
      </w:ins>
    </w:p>
    <w:p w14:paraId="47009319" w14:textId="77777777" w:rsidR="00802E3A" w:rsidRPr="00802E3A" w:rsidRDefault="00802E3A" w:rsidP="00802E3A">
      <w:pPr>
        <w:overflowPunct w:val="0"/>
        <w:autoSpaceDE w:val="0"/>
        <w:autoSpaceDN w:val="0"/>
        <w:adjustRightInd w:val="0"/>
        <w:spacing w:after="120"/>
        <w:ind w:left="567" w:hanging="567"/>
        <w:textAlignment w:val="baseline"/>
        <w:rPr>
          <w:ins w:id="2621" w:author="COMPRION" w:date="2023-02-14T15:46:00Z"/>
        </w:rPr>
      </w:pPr>
      <w:ins w:id="2622" w:author="COMPRION" w:date="2023-02-14T15:46:00Z">
        <w:r w:rsidRPr="00802E3A">
          <w:tab/>
        </w:r>
        <w:r w:rsidRPr="00802E3A">
          <w:tab/>
          <w:t>-</w:t>
        </w:r>
        <w:r w:rsidRPr="00802E3A">
          <w:tab/>
          <w:t>last visited registered TAI;</w:t>
        </w:r>
      </w:ins>
    </w:p>
    <w:p w14:paraId="7C17F953" w14:textId="77777777" w:rsidR="00802E3A" w:rsidRPr="00802E3A" w:rsidRDefault="00802E3A" w:rsidP="00802E3A">
      <w:pPr>
        <w:overflowPunct w:val="0"/>
        <w:autoSpaceDE w:val="0"/>
        <w:autoSpaceDN w:val="0"/>
        <w:adjustRightInd w:val="0"/>
        <w:spacing w:after="120"/>
        <w:ind w:left="567" w:hanging="567"/>
        <w:textAlignment w:val="baseline"/>
        <w:rPr>
          <w:ins w:id="2623" w:author="COMPRION" w:date="2023-02-14T15:46:00Z"/>
        </w:rPr>
      </w:pPr>
      <w:ins w:id="2624" w:author="COMPRION" w:date="2023-02-14T15:46:00Z">
        <w:r w:rsidRPr="00802E3A">
          <w:tab/>
        </w:r>
        <w:r w:rsidRPr="00802E3A">
          <w:tab/>
          <w:t>-</w:t>
        </w:r>
        <w:r w:rsidRPr="00802E3A">
          <w:tab/>
          <w:t>EPS update status</w:t>
        </w:r>
      </w:ins>
    </w:p>
    <w:p w14:paraId="3EC4DDCA" w14:textId="77777777" w:rsidR="00802E3A" w:rsidRPr="00802E3A" w:rsidRDefault="00802E3A" w:rsidP="00802E3A">
      <w:pPr>
        <w:keepLines/>
        <w:ind w:left="1135" w:hanging="851"/>
        <w:rPr>
          <w:ins w:id="2625" w:author="COMPRION" w:date="2023-02-14T15:46:00Z"/>
          <w:lang w:val="en-US" w:eastAsia="en-GB"/>
        </w:rPr>
      </w:pPr>
      <w:ins w:id="2626" w:author="COMPRION" w:date="2023-02-14T15:46:00Z">
        <w:r w:rsidRPr="00802E3A">
          <w:rPr>
            <w:lang w:val="en-US" w:eastAsia="en-GB"/>
          </w:rPr>
          <w:t>NOTE:</w:t>
        </w:r>
        <w:r w:rsidRPr="00802E3A">
          <w:rPr>
            <w:lang w:val="en-US" w:eastAsia="en-GB"/>
          </w:rPr>
          <w:tab/>
          <w:t>If the corresponding file is not present on the USIM, these EMM parameters except allowed CSG list are stored in a non-volatile memory in the ME together with the IMSI from the USIM. These EMM parameters can only be used if the IMSI from the USIM matches the IMSI stored in the non-volatile memory; else the UE shall delete the EMM parameters</w:t>
        </w:r>
        <w:r w:rsidRPr="00802E3A">
          <w:t>.</w:t>
        </w:r>
      </w:ins>
    </w:p>
    <w:p w14:paraId="217D52F2" w14:textId="77777777" w:rsidR="00802E3A" w:rsidRPr="00802E3A" w:rsidRDefault="00802E3A" w:rsidP="00A934B6">
      <w:pPr>
        <w:pStyle w:val="B10"/>
        <w:rPr>
          <w:ins w:id="2627" w:author="COMPRION" w:date="2023-02-14T15:46:00Z"/>
        </w:rPr>
      </w:pPr>
      <w:ins w:id="2628" w:author="COMPRION" w:date="2023-02-14T15:46:00Z">
        <w:r w:rsidRPr="00802E3A">
          <w:t>Reference:</w:t>
        </w:r>
      </w:ins>
    </w:p>
    <w:p w14:paraId="5FE3C91B" w14:textId="64828980" w:rsidR="00802E3A" w:rsidRPr="00802E3A" w:rsidRDefault="007A3BBE" w:rsidP="00A934B6">
      <w:pPr>
        <w:pStyle w:val="B10"/>
        <w:rPr>
          <w:ins w:id="2629" w:author="COMPRION" w:date="2023-02-14T15:46:00Z"/>
        </w:rPr>
      </w:pPr>
      <w:ins w:id="2630" w:author="COMPRION" w:date="2023-02-14T16:08:00Z">
        <w:r>
          <w:tab/>
          <w:t>-</w:t>
        </w:r>
        <w:r>
          <w:tab/>
        </w:r>
      </w:ins>
      <w:ins w:id="2631" w:author="COMPRION" w:date="2023-02-14T15:46:00Z">
        <w:r w:rsidR="00802E3A" w:rsidRPr="00802E3A">
          <w:t>TS 31.102 </w:t>
        </w:r>
        <w:r w:rsidR="00802E3A" w:rsidRPr="00802E3A">
          <w:fldChar w:fldCharType="begin"/>
        </w:r>
        <w:r w:rsidR="00802E3A" w:rsidRPr="00802E3A">
          <w:instrText xml:space="preserve"> REF _Ref62649304 \r \h  \* MERGEFORMAT </w:instrText>
        </w:r>
      </w:ins>
      <w:ins w:id="2632" w:author="COMPRION" w:date="2023-02-14T15:46:00Z">
        <w:r w:rsidR="00802E3A" w:rsidRPr="00802E3A">
          <w:fldChar w:fldCharType="separate"/>
        </w:r>
        <w:r w:rsidR="00802E3A" w:rsidRPr="00802E3A">
          <w:t>[19]</w:t>
        </w:r>
        <w:r w:rsidR="00802E3A" w:rsidRPr="00802E3A">
          <w:fldChar w:fldCharType="end"/>
        </w:r>
        <w:r w:rsidR="00802E3A" w:rsidRPr="00802E3A">
          <w:t>, clause 5.1.1 and 5.2.2;</w:t>
        </w:r>
      </w:ins>
    </w:p>
    <w:p w14:paraId="40A6FDAE" w14:textId="7AFE1717" w:rsidR="00802E3A" w:rsidRPr="00802E3A" w:rsidRDefault="007A3BBE" w:rsidP="00A934B6">
      <w:pPr>
        <w:pStyle w:val="B10"/>
        <w:rPr>
          <w:ins w:id="2633" w:author="COMPRION" w:date="2023-02-14T15:46:00Z"/>
        </w:rPr>
      </w:pPr>
      <w:ins w:id="2634" w:author="COMPRION" w:date="2023-02-14T16:08:00Z">
        <w:r>
          <w:tab/>
          <w:t>-</w:t>
        </w:r>
        <w:r>
          <w:tab/>
        </w:r>
      </w:ins>
      <w:ins w:id="2635" w:author="COMPRION" w:date="2023-02-14T15:46:00Z">
        <w:r w:rsidR="00802E3A" w:rsidRPr="00802E3A">
          <w:t>TS 24.301 </w:t>
        </w:r>
        <w:r w:rsidR="00802E3A" w:rsidRPr="00802E3A">
          <w:fldChar w:fldCharType="begin"/>
        </w:r>
        <w:r w:rsidR="00802E3A" w:rsidRPr="00802E3A">
          <w:instrText xml:space="preserve"> REF _Ref62649731 \r \h  \* MERGEFORMAT </w:instrText>
        </w:r>
      </w:ins>
      <w:ins w:id="2636" w:author="COMPRION" w:date="2023-02-14T15:46:00Z">
        <w:r w:rsidR="00802E3A" w:rsidRPr="00802E3A">
          <w:fldChar w:fldCharType="separate"/>
        </w:r>
        <w:r w:rsidR="00802E3A" w:rsidRPr="00802E3A">
          <w:t>[21]</w:t>
        </w:r>
        <w:r w:rsidR="00802E3A" w:rsidRPr="00802E3A">
          <w:fldChar w:fldCharType="end"/>
        </w:r>
        <w:r w:rsidR="00802E3A" w:rsidRPr="00802E3A">
          <w:t>, clause 5.5.1.2.1, 5.5.1.2.2, 5.5.1.2.4 and Annex C.</w:t>
        </w:r>
      </w:ins>
    </w:p>
    <w:p w14:paraId="615ED320" w14:textId="77777777" w:rsidR="00802E3A" w:rsidRPr="00802E3A" w:rsidRDefault="00802E3A" w:rsidP="00802E3A">
      <w:pPr>
        <w:autoSpaceDE w:val="0"/>
        <w:autoSpaceDN w:val="0"/>
        <w:adjustRightInd w:val="0"/>
        <w:spacing w:after="120"/>
        <w:ind w:left="567" w:hanging="567"/>
        <w:rPr>
          <w:ins w:id="2637" w:author="COMPRION" w:date="2023-02-14T15:46:00Z"/>
          <w:highlight w:val="yellow"/>
        </w:rPr>
      </w:pPr>
      <w:ins w:id="2638" w:author="COMPRION" w:date="2023-02-14T15:46:00Z">
        <w:r w:rsidRPr="00802E3A">
          <w:t>CR 2</w:t>
        </w:r>
        <w:r w:rsidRPr="00802E3A">
          <w:tab/>
          <w:t xml:space="preserve">The UE </w:t>
        </w:r>
        <w:r w:rsidRPr="00802E3A">
          <w:rPr>
            <w:lang w:val="en-US" w:eastAsia="en-GB"/>
          </w:rPr>
          <w:t>uses the GUTI and the TAI from the UE's non-volatile memory during the attach procedure if the</w:t>
        </w:r>
        <w:r w:rsidRPr="00802E3A">
          <w:t xml:space="preserve"> IMSI stored in </w:t>
        </w:r>
        <w:r w:rsidRPr="00802E3A">
          <w:rPr>
            <w:lang w:val="en-US" w:eastAsia="en-GB"/>
          </w:rPr>
          <w:t>the UE's non-volatile memory and the IMSI stored in the USIM are identical</w:t>
        </w:r>
        <w:r w:rsidRPr="00802E3A">
          <w:t>.</w:t>
        </w:r>
      </w:ins>
    </w:p>
    <w:p w14:paraId="0DD66771" w14:textId="77777777" w:rsidR="00802E3A" w:rsidRPr="00802E3A" w:rsidRDefault="00802E3A" w:rsidP="00802E3A">
      <w:pPr>
        <w:keepNext/>
        <w:keepLines/>
        <w:spacing w:before="120"/>
        <w:ind w:left="1418" w:hanging="1418"/>
        <w:outlineLvl w:val="3"/>
        <w:rPr>
          <w:ins w:id="2639" w:author="COMPRION" w:date="2023-02-14T15:46:00Z"/>
          <w:rFonts w:ascii="Arial" w:hAnsi="Arial"/>
          <w:sz w:val="24"/>
        </w:rPr>
      </w:pPr>
      <w:ins w:id="2640" w:author="COMPRION" w:date="2023-02-14T15:46:00Z">
        <w:r w:rsidRPr="00802E3A">
          <w:rPr>
            <w:rFonts w:ascii="Arial" w:hAnsi="Arial"/>
            <w:sz w:val="24"/>
          </w:rPr>
          <w:t>5.1.9.3</w:t>
        </w:r>
        <w:r w:rsidRPr="00802E3A">
          <w:rPr>
            <w:rFonts w:ascii="Arial" w:hAnsi="Arial"/>
            <w:sz w:val="24"/>
          </w:rPr>
          <w:tab/>
          <w:t>Test purpose</w:t>
        </w:r>
      </w:ins>
    </w:p>
    <w:p w14:paraId="754B1458" w14:textId="77777777" w:rsidR="00802E3A" w:rsidRPr="00802E3A" w:rsidRDefault="00802E3A" w:rsidP="00802E3A">
      <w:pPr>
        <w:overflowPunct w:val="0"/>
        <w:autoSpaceDE w:val="0"/>
        <w:autoSpaceDN w:val="0"/>
        <w:adjustRightInd w:val="0"/>
        <w:textAlignment w:val="baseline"/>
        <w:rPr>
          <w:ins w:id="2641" w:author="COMPRION" w:date="2023-02-14T15:46:00Z"/>
        </w:rPr>
      </w:pPr>
      <w:ins w:id="2642" w:author="COMPRION" w:date="2023-02-14T15:46:00Z">
        <w:r w:rsidRPr="00802E3A">
          <w:t>The purpose of this test is to verify that:</w:t>
        </w:r>
      </w:ins>
    </w:p>
    <w:p w14:paraId="5C5859F2" w14:textId="77777777" w:rsidR="00802E3A" w:rsidRPr="00802E3A" w:rsidRDefault="00802E3A" w:rsidP="00802E3A">
      <w:pPr>
        <w:overflowPunct w:val="0"/>
        <w:autoSpaceDE w:val="0"/>
        <w:autoSpaceDN w:val="0"/>
        <w:adjustRightInd w:val="0"/>
        <w:ind w:left="567" w:hanging="425"/>
        <w:textAlignment w:val="baseline"/>
        <w:rPr>
          <w:ins w:id="2643" w:author="COMPRION" w:date="2023-02-14T15:46:00Z"/>
        </w:rPr>
      </w:pPr>
      <w:ins w:id="2644" w:author="COMPRION" w:date="2023-02-14T15:46:00Z">
        <w:r w:rsidRPr="00802E3A">
          <w:t>1)</w:t>
        </w:r>
        <w:r w:rsidRPr="00802E3A">
          <w:tab/>
          <w:t xml:space="preserve">the UE </w:t>
        </w:r>
        <w:r w:rsidRPr="00802E3A">
          <w:rPr>
            <w:lang w:val="en-US" w:eastAsia="en-GB"/>
          </w:rPr>
          <w:t>stores the GUTI and the TAI in the UE's non-volatile memory</w:t>
        </w:r>
        <w:r w:rsidRPr="00802E3A">
          <w:t>;</w:t>
        </w:r>
      </w:ins>
    </w:p>
    <w:p w14:paraId="447F7AFF" w14:textId="77777777" w:rsidR="00802E3A" w:rsidRPr="00802E3A" w:rsidRDefault="00802E3A" w:rsidP="00802E3A">
      <w:pPr>
        <w:overflowPunct w:val="0"/>
        <w:autoSpaceDE w:val="0"/>
        <w:autoSpaceDN w:val="0"/>
        <w:adjustRightInd w:val="0"/>
        <w:ind w:left="567" w:hanging="425"/>
        <w:textAlignment w:val="baseline"/>
        <w:rPr>
          <w:ins w:id="2645" w:author="COMPRION" w:date="2023-02-14T15:46:00Z"/>
        </w:rPr>
      </w:pPr>
      <w:ins w:id="2646" w:author="COMPRION" w:date="2023-02-14T15:46:00Z">
        <w:r w:rsidRPr="00802E3A">
          <w:t>2)</w:t>
        </w:r>
        <w:r w:rsidRPr="00802E3A">
          <w:tab/>
          <w:t>the UE includes the IMSI stored in the USIM during the attach procedure</w:t>
        </w:r>
        <w:r w:rsidRPr="00802E3A">
          <w:rPr>
            <w:lang w:val="en-US" w:eastAsia="en-GB"/>
          </w:rPr>
          <w:t>.</w:t>
        </w:r>
      </w:ins>
    </w:p>
    <w:p w14:paraId="699E598F" w14:textId="77777777" w:rsidR="00802E3A" w:rsidRPr="00802E3A" w:rsidRDefault="00802E3A" w:rsidP="00802E3A">
      <w:pPr>
        <w:keepNext/>
        <w:keepLines/>
        <w:spacing w:before="120"/>
        <w:ind w:left="1418" w:hanging="1418"/>
        <w:outlineLvl w:val="3"/>
        <w:rPr>
          <w:ins w:id="2647" w:author="COMPRION" w:date="2023-02-14T15:46:00Z"/>
          <w:rFonts w:ascii="Arial" w:hAnsi="Arial"/>
          <w:sz w:val="24"/>
        </w:rPr>
      </w:pPr>
      <w:ins w:id="2648" w:author="COMPRION" w:date="2023-02-14T15:46:00Z">
        <w:r w:rsidRPr="00802E3A">
          <w:rPr>
            <w:rFonts w:ascii="Arial" w:hAnsi="Arial"/>
            <w:sz w:val="24"/>
          </w:rPr>
          <w:t>5.1.9.4</w:t>
        </w:r>
        <w:r w:rsidRPr="00802E3A">
          <w:rPr>
            <w:rFonts w:ascii="Arial" w:hAnsi="Arial"/>
            <w:sz w:val="24"/>
          </w:rPr>
          <w:tab/>
          <w:t>Method of test</w:t>
        </w:r>
      </w:ins>
    </w:p>
    <w:p w14:paraId="7ADEA361" w14:textId="77777777" w:rsidR="00802E3A" w:rsidRPr="00802E3A" w:rsidRDefault="00802E3A" w:rsidP="00802E3A">
      <w:pPr>
        <w:keepNext/>
        <w:keepLines/>
        <w:spacing w:before="120"/>
        <w:ind w:left="1701" w:hanging="1701"/>
        <w:outlineLvl w:val="4"/>
        <w:rPr>
          <w:ins w:id="2649" w:author="COMPRION" w:date="2023-02-14T15:46:00Z"/>
          <w:rFonts w:ascii="Arial" w:hAnsi="Arial"/>
          <w:sz w:val="22"/>
        </w:rPr>
      </w:pPr>
      <w:ins w:id="2650" w:author="COMPRION" w:date="2023-02-14T15:46:00Z">
        <w:r w:rsidRPr="00802E3A">
          <w:rPr>
            <w:rFonts w:ascii="Arial" w:hAnsi="Arial"/>
            <w:sz w:val="22"/>
          </w:rPr>
          <w:t>5.1.9.4.1</w:t>
        </w:r>
        <w:r w:rsidRPr="00802E3A">
          <w:rPr>
            <w:rFonts w:ascii="Arial" w:hAnsi="Arial"/>
            <w:sz w:val="22"/>
          </w:rPr>
          <w:tab/>
          <w:t>Initial conditions</w:t>
        </w:r>
      </w:ins>
    </w:p>
    <w:p w14:paraId="4A2EB7AC" w14:textId="77777777" w:rsidR="00802E3A" w:rsidRPr="00802E3A" w:rsidRDefault="00802E3A" w:rsidP="00802E3A">
      <w:pPr>
        <w:overflowPunct w:val="0"/>
        <w:autoSpaceDE w:val="0"/>
        <w:autoSpaceDN w:val="0"/>
        <w:adjustRightInd w:val="0"/>
        <w:textAlignment w:val="baseline"/>
        <w:rPr>
          <w:ins w:id="2651" w:author="COMPRION" w:date="2023-02-14T15:46:00Z"/>
          <w:rFonts w:eastAsia="TimesNewRoman"/>
        </w:rPr>
      </w:pPr>
      <w:ins w:id="2652" w:author="COMPRION" w:date="2023-02-14T15:46:00Z">
        <w:r w:rsidRPr="00802E3A">
          <w:rPr>
            <w:lang w:eastAsia="en-GB"/>
          </w:rPr>
          <w:t>The values of the Default UICC as defined in clause 4.5.1 of the present document are used</w:t>
        </w:r>
        <w:r w:rsidRPr="00802E3A">
          <w:rPr>
            <w:rFonts w:eastAsia="TimesNewRoman"/>
          </w:rPr>
          <w:t>.</w:t>
        </w:r>
      </w:ins>
    </w:p>
    <w:p w14:paraId="7D493000" w14:textId="679975CE" w:rsidR="00802E3A" w:rsidRDefault="00802E3A" w:rsidP="00802E3A">
      <w:pPr>
        <w:keepLines/>
        <w:ind w:left="1135" w:hanging="851"/>
        <w:rPr>
          <w:ins w:id="2653" w:author="Arne Marquordt" w:date="2023-02-17T10:13:00Z"/>
          <w:lang w:val="en-US" w:eastAsia="en-GB"/>
        </w:rPr>
      </w:pPr>
      <w:ins w:id="2654" w:author="COMPRION" w:date="2023-02-14T15:46:00Z">
        <w:r w:rsidRPr="00802E3A">
          <w:rPr>
            <w:lang w:eastAsia="en-GB"/>
          </w:rPr>
          <w:t>NOTE:</w:t>
        </w:r>
        <w:r w:rsidRPr="00802E3A">
          <w:rPr>
            <w:lang w:eastAsia="en-GB"/>
          </w:rPr>
          <w:tab/>
          <w:t>In EF</w:t>
        </w:r>
        <w:r w:rsidRPr="00802E3A">
          <w:rPr>
            <w:vertAlign w:val="subscript"/>
            <w:lang w:eastAsia="en-GB"/>
          </w:rPr>
          <w:t>UST</w:t>
        </w:r>
        <w:r w:rsidRPr="00802E3A">
          <w:rPr>
            <w:lang w:eastAsia="en-GB"/>
          </w:rPr>
          <w:t xml:space="preserve"> of the Default UICC service n°85 (</w:t>
        </w:r>
        <w:r w:rsidRPr="00802E3A">
          <w:rPr>
            <w:lang w:val="en-US" w:eastAsia="en-GB"/>
          </w:rPr>
          <w:t>EPS Mobility Management Information) is not available.</w:t>
        </w:r>
      </w:ins>
    </w:p>
    <w:p w14:paraId="054941FF" w14:textId="5A118078" w:rsidR="000D4D0B" w:rsidRPr="00802E3A" w:rsidRDefault="000D4D0B" w:rsidP="00DC5E13">
      <w:pPr>
        <w:overflowPunct w:val="0"/>
        <w:autoSpaceDE w:val="0"/>
        <w:autoSpaceDN w:val="0"/>
        <w:adjustRightInd w:val="0"/>
        <w:textAlignment w:val="baseline"/>
        <w:rPr>
          <w:ins w:id="2655" w:author="COMPRION" w:date="2023-02-14T15:46:00Z"/>
          <w:lang w:eastAsia="en-GB"/>
        </w:rPr>
      </w:pPr>
      <w:ins w:id="2656" w:author="Arne Marquordt" w:date="2023-02-17T10:13:00Z">
        <w:r w:rsidRPr="001556CF">
          <w:t xml:space="preserve">The UICC/USIM configuration defined </w:t>
        </w:r>
        <w:r>
          <w:t>for this test case</w:t>
        </w:r>
        <w:r w:rsidRPr="001556CF">
          <w:t xml:space="preserve"> is installed in the UE.</w:t>
        </w:r>
      </w:ins>
    </w:p>
    <w:p w14:paraId="7BC36D20" w14:textId="77777777" w:rsidR="00802E3A" w:rsidRPr="00802E3A" w:rsidRDefault="00802E3A" w:rsidP="00802E3A">
      <w:pPr>
        <w:rPr>
          <w:ins w:id="2657" w:author="COMPRION" w:date="2023-02-14T15:46:00Z"/>
        </w:rPr>
      </w:pPr>
      <w:ins w:id="2658" w:author="COMPRION" w:date="2023-02-14T15:46:00Z">
        <w:r w:rsidRPr="00802E3A">
          <w:t>The E-USS transmits on the BCCH, with the following network parameters:</w:t>
        </w:r>
      </w:ins>
    </w:p>
    <w:p w14:paraId="133E7205" w14:textId="77777777" w:rsidR="00802E3A" w:rsidRPr="00802E3A" w:rsidRDefault="00802E3A" w:rsidP="00802E3A">
      <w:pPr>
        <w:ind w:left="568" w:hanging="284"/>
        <w:rPr>
          <w:ins w:id="2659" w:author="COMPRION" w:date="2023-02-14T15:46:00Z"/>
        </w:rPr>
      </w:pPr>
      <w:ins w:id="2660" w:author="COMPRION" w:date="2023-02-14T15:46:00Z">
        <w:r w:rsidRPr="00802E3A">
          <w:t>-</w:t>
        </w:r>
        <w:r w:rsidRPr="00802E3A">
          <w:tab/>
          <w:t>TAI (MCC/MNC/TAC):</w:t>
        </w:r>
        <w:r w:rsidRPr="00802E3A">
          <w:tab/>
        </w:r>
        <w:r w:rsidRPr="00802E3A">
          <w:tab/>
          <w:t>246/081/0001</w:t>
        </w:r>
      </w:ins>
    </w:p>
    <w:p w14:paraId="5DA8D400" w14:textId="77777777" w:rsidR="00802E3A" w:rsidRPr="00802E3A" w:rsidRDefault="00802E3A" w:rsidP="00802E3A">
      <w:pPr>
        <w:ind w:left="568" w:hanging="284"/>
        <w:rPr>
          <w:ins w:id="2661" w:author="COMPRION" w:date="2023-02-14T15:46:00Z"/>
        </w:rPr>
      </w:pPr>
      <w:ins w:id="2662" w:author="COMPRION" w:date="2023-02-14T15:46:00Z">
        <w:r w:rsidRPr="00802E3A">
          <w:t>-</w:t>
        </w:r>
        <w:r w:rsidRPr="00802E3A">
          <w:tab/>
          <w:t>Access control:</w:t>
        </w:r>
        <w:r w:rsidRPr="00802E3A">
          <w:tab/>
        </w:r>
        <w:r w:rsidRPr="00802E3A">
          <w:tab/>
        </w:r>
        <w:r w:rsidRPr="00802E3A">
          <w:tab/>
          <w:t>unrestricted</w:t>
        </w:r>
      </w:ins>
    </w:p>
    <w:p w14:paraId="30D9E7F5" w14:textId="77777777" w:rsidR="00802E3A" w:rsidRPr="00802E3A" w:rsidRDefault="00802E3A" w:rsidP="00802E3A">
      <w:pPr>
        <w:rPr>
          <w:ins w:id="2663" w:author="COMPRION" w:date="2023-02-14T15:46:00Z"/>
        </w:rPr>
      </w:pPr>
      <w:ins w:id="2664" w:author="COMPRION" w:date="2023-02-14T15:46:00Z">
        <w:r w:rsidRPr="00802E3A">
          <w:t>The NB-SS transmits on the BCCH, with the following network parameters:</w:t>
        </w:r>
      </w:ins>
    </w:p>
    <w:p w14:paraId="32A46152" w14:textId="77777777" w:rsidR="00802E3A" w:rsidRPr="00802E3A" w:rsidRDefault="00802E3A" w:rsidP="00802E3A">
      <w:pPr>
        <w:ind w:left="568" w:hanging="284"/>
        <w:rPr>
          <w:ins w:id="2665" w:author="COMPRION" w:date="2023-02-14T15:46:00Z"/>
        </w:rPr>
      </w:pPr>
      <w:ins w:id="2666" w:author="COMPRION" w:date="2023-02-14T15:46:00Z">
        <w:r w:rsidRPr="00802E3A">
          <w:t>-</w:t>
        </w:r>
        <w:r w:rsidRPr="00802E3A">
          <w:tab/>
          <w:t>TAI (MCC/MNC/TAC):</w:t>
        </w:r>
        <w:r w:rsidRPr="00802E3A">
          <w:tab/>
        </w:r>
        <w:r w:rsidRPr="00802E3A">
          <w:tab/>
          <w:t>246/081/0001</w:t>
        </w:r>
      </w:ins>
    </w:p>
    <w:p w14:paraId="67364CEB" w14:textId="77777777" w:rsidR="00802E3A" w:rsidRPr="00802E3A" w:rsidRDefault="00802E3A" w:rsidP="00802E3A">
      <w:pPr>
        <w:ind w:left="568" w:hanging="284"/>
        <w:rPr>
          <w:ins w:id="2667" w:author="COMPRION" w:date="2023-02-14T15:46:00Z"/>
        </w:rPr>
      </w:pPr>
      <w:ins w:id="2668" w:author="COMPRION" w:date="2023-02-14T15:46:00Z">
        <w:r w:rsidRPr="00802E3A">
          <w:t>-</w:t>
        </w:r>
        <w:r w:rsidRPr="00802E3A">
          <w:tab/>
          <w:t>Access control:</w:t>
        </w:r>
        <w:r w:rsidRPr="00802E3A">
          <w:tab/>
        </w:r>
        <w:r w:rsidRPr="00802E3A">
          <w:tab/>
        </w:r>
        <w:r w:rsidRPr="00802E3A">
          <w:tab/>
          <w:t>unrestricted</w:t>
        </w:r>
      </w:ins>
    </w:p>
    <w:p w14:paraId="2931D42D" w14:textId="7E76D619" w:rsidR="00802E3A" w:rsidRPr="00802E3A" w:rsidRDefault="00802E3A" w:rsidP="00802E3A">
      <w:pPr>
        <w:overflowPunct w:val="0"/>
        <w:autoSpaceDE w:val="0"/>
        <w:autoSpaceDN w:val="0"/>
        <w:adjustRightInd w:val="0"/>
        <w:textAlignment w:val="baseline"/>
        <w:rPr>
          <w:ins w:id="2669" w:author="COMPRION" w:date="2023-02-14T15:46:00Z"/>
        </w:rPr>
      </w:pPr>
      <w:ins w:id="2670" w:author="COMPRION" w:date="2023-02-14T15:46:00Z">
        <w:del w:id="2671" w:author="Arne Marquordt" w:date="2023-02-17T10:14:00Z">
          <w:r w:rsidRPr="00802E3A" w:rsidDel="000D4D0B">
            <w:delText>Ensure that t</w:delText>
          </w:r>
        </w:del>
      </w:ins>
      <w:ins w:id="2672" w:author="Arne Marquordt" w:date="2023-02-17T10:14:00Z">
        <w:r w:rsidR="000D4D0B">
          <w:t>T</w:t>
        </w:r>
      </w:ins>
      <w:ins w:id="2673" w:author="COMPRION" w:date="2023-02-14T15:46:00Z">
        <w:r w:rsidRPr="00802E3A">
          <w:t xml:space="preserve">he UE </w:t>
        </w:r>
        <w:del w:id="2674" w:author="Arne Marquordt" w:date="2023-02-17T10:14:00Z">
          <w:r w:rsidRPr="00802E3A" w:rsidDel="000D4D0B">
            <w:delText xml:space="preserve">is using the UICC/USIM configuration defined for this test case and </w:delText>
          </w:r>
        </w:del>
        <w:r w:rsidRPr="00802E3A">
          <w:t>runs an initial activation.</w:t>
        </w:r>
      </w:ins>
    </w:p>
    <w:p w14:paraId="77A57F09" w14:textId="77777777" w:rsidR="00802E3A" w:rsidRPr="00802E3A" w:rsidRDefault="00802E3A" w:rsidP="00802E3A">
      <w:pPr>
        <w:keepNext/>
        <w:keepLines/>
        <w:spacing w:before="120"/>
        <w:ind w:left="1701" w:hanging="1701"/>
        <w:outlineLvl w:val="4"/>
        <w:rPr>
          <w:ins w:id="2675" w:author="COMPRION" w:date="2023-02-14T15:46:00Z"/>
          <w:rFonts w:ascii="Arial" w:hAnsi="Arial"/>
          <w:sz w:val="22"/>
        </w:rPr>
      </w:pPr>
      <w:ins w:id="2676" w:author="COMPRION" w:date="2023-02-14T15:46:00Z">
        <w:r w:rsidRPr="00802E3A">
          <w:rPr>
            <w:rFonts w:ascii="Arial" w:hAnsi="Arial"/>
            <w:sz w:val="22"/>
          </w:rPr>
          <w:lastRenderedPageBreak/>
          <w:t>5.1.9.4.2</w:t>
        </w:r>
        <w:r w:rsidRPr="00802E3A">
          <w:rPr>
            <w:rFonts w:ascii="Arial" w:hAnsi="Arial"/>
            <w:sz w:val="22"/>
          </w:rPr>
          <w:tab/>
          <w:t>Procedure</w:t>
        </w:r>
      </w:ins>
    </w:p>
    <w:p w14:paraId="2307816B" w14:textId="77777777" w:rsidR="00802E3A" w:rsidRPr="00802E3A" w:rsidRDefault="00802E3A" w:rsidP="00802E3A">
      <w:pPr>
        <w:keepNext/>
        <w:keepLines/>
        <w:spacing w:before="120"/>
        <w:ind w:left="1985" w:hanging="1985"/>
        <w:outlineLvl w:val="5"/>
        <w:rPr>
          <w:ins w:id="2677" w:author="COMPRION" w:date="2023-02-14T15:46:00Z"/>
          <w:rFonts w:ascii="Arial" w:eastAsiaTheme="majorEastAsia" w:hAnsi="Arial"/>
        </w:rPr>
      </w:pPr>
      <w:ins w:id="2678" w:author="COMPRION" w:date="2023-02-14T15:46:00Z">
        <w:r w:rsidRPr="00802E3A">
          <w:rPr>
            <w:rFonts w:ascii="Arial" w:eastAsiaTheme="majorEastAsia" w:hAnsi="Arial"/>
          </w:rPr>
          <w:t>5.1.9.4.2.1</w:t>
        </w:r>
        <w:r w:rsidRPr="00802E3A">
          <w:rPr>
            <w:rFonts w:ascii="Arial" w:eastAsiaTheme="majorEastAsia" w:hAnsi="Arial"/>
          </w:rPr>
          <w:tab/>
          <w:t>Test Procedure A</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7B960F68" w14:textId="77777777" w:rsidTr="00802E3A">
        <w:trPr>
          <w:trHeight w:val="20"/>
          <w:ins w:id="2679" w:author="COMPRION" w:date="2023-02-14T15:46:00Z"/>
        </w:trPr>
        <w:tc>
          <w:tcPr>
            <w:tcW w:w="282" w:type="pct"/>
            <w:shd w:val="clear" w:color="auto" w:fill="D9D9D9" w:themeFill="background1" w:themeFillShade="D9"/>
            <w:hideMark/>
          </w:tcPr>
          <w:p w14:paraId="71FCB72A" w14:textId="77777777" w:rsidR="00802E3A" w:rsidRPr="00802E3A" w:rsidRDefault="00802E3A" w:rsidP="00802E3A">
            <w:pPr>
              <w:keepNext/>
              <w:keepLines/>
              <w:overflowPunct w:val="0"/>
              <w:autoSpaceDE w:val="0"/>
              <w:autoSpaceDN w:val="0"/>
              <w:adjustRightInd w:val="0"/>
              <w:spacing w:after="0"/>
              <w:jc w:val="center"/>
              <w:textAlignment w:val="baseline"/>
              <w:rPr>
                <w:ins w:id="2680" w:author="COMPRION" w:date="2023-02-14T15:46:00Z"/>
                <w:rFonts w:ascii="Arial" w:eastAsia="Calibri" w:hAnsi="Arial"/>
                <w:b/>
                <w:sz w:val="18"/>
                <w:lang w:val="en-US" w:eastAsia="de-DE"/>
              </w:rPr>
            </w:pPr>
            <w:ins w:id="2681" w:author="COMPRION" w:date="2023-02-14T15:46:00Z">
              <w:r w:rsidRPr="00802E3A">
                <w:rPr>
                  <w:rFonts w:ascii="Arial" w:eastAsia="Calibri" w:hAnsi="Arial"/>
                  <w:b/>
                  <w:sz w:val="18"/>
                  <w:lang w:val="en-US" w:eastAsia="de-DE"/>
                </w:rPr>
                <w:t>Step</w:t>
              </w:r>
            </w:ins>
          </w:p>
        </w:tc>
        <w:tc>
          <w:tcPr>
            <w:tcW w:w="566" w:type="pct"/>
            <w:shd w:val="clear" w:color="auto" w:fill="D9D9D9" w:themeFill="background1" w:themeFillShade="D9"/>
            <w:hideMark/>
          </w:tcPr>
          <w:p w14:paraId="070BC989" w14:textId="77777777" w:rsidR="00802E3A" w:rsidRPr="00802E3A" w:rsidRDefault="00802E3A" w:rsidP="00802E3A">
            <w:pPr>
              <w:keepNext/>
              <w:keepLines/>
              <w:overflowPunct w:val="0"/>
              <w:autoSpaceDE w:val="0"/>
              <w:autoSpaceDN w:val="0"/>
              <w:adjustRightInd w:val="0"/>
              <w:spacing w:after="0"/>
              <w:jc w:val="center"/>
              <w:textAlignment w:val="baseline"/>
              <w:rPr>
                <w:ins w:id="2682" w:author="COMPRION" w:date="2023-02-14T15:46:00Z"/>
                <w:rFonts w:ascii="Arial" w:eastAsia="Calibri" w:hAnsi="Arial"/>
                <w:b/>
                <w:sz w:val="18"/>
                <w:lang w:val="en-US" w:eastAsia="de-DE"/>
              </w:rPr>
            </w:pPr>
            <w:ins w:id="2683" w:author="COMPRION" w:date="2023-02-14T15:46:00Z">
              <w:r w:rsidRPr="00802E3A">
                <w:rPr>
                  <w:rFonts w:ascii="Arial" w:eastAsia="Calibri" w:hAnsi="Arial"/>
                  <w:b/>
                  <w:sz w:val="18"/>
                  <w:lang w:val="en-US" w:eastAsia="de-DE"/>
                </w:rPr>
                <w:t>Direction</w:t>
              </w:r>
            </w:ins>
          </w:p>
        </w:tc>
        <w:tc>
          <w:tcPr>
            <w:tcW w:w="1745" w:type="pct"/>
            <w:tcBorders>
              <w:bottom w:val="single" w:sz="4" w:space="0" w:color="auto"/>
            </w:tcBorders>
            <w:shd w:val="clear" w:color="auto" w:fill="D9D9D9" w:themeFill="background1" w:themeFillShade="D9"/>
            <w:hideMark/>
          </w:tcPr>
          <w:p w14:paraId="6A3F493C" w14:textId="77777777" w:rsidR="00802E3A" w:rsidRPr="00802E3A" w:rsidRDefault="00802E3A" w:rsidP="00802E3A">
            <w:pPr>
              <w:keepNext/>
              <w:keepLines/>
              <w:overflowPunct w:val="0"/>
              <w:autoSpaceDE w:val="0"/>
              <w:autoSpaceDN w:val="0"/>
              <w:adjustRightInd w:val="0"/>
              <w:spacing w:after="0"/>
              <w:jc w:val="center"/>
              <w:textAlignment w:val="baseline"/>
              <w:rPr>
                <w:ins w:id="2684" w:author="COMPRION" w:date="2023-02-14T15:46:00Z"/>
                <w:rFonts w:ascii="Arial" w:eastAsia="Calibri" w:hAnsi="Arial"/>
                <w:b/>
                <w:sz w:val="18"/>
                <w:lang w:val="en-US" w:eastAsia="de-DE"/>
              </w:rPr>
            </w:pPr>
            <w:ins w:id="2685" w:author="COMPRION" w:date="2023-02-14T15:46:00Z">
              <w:r w:rsidRPr="00802E3A">
                <w:rPr>
                  <w:rFonts w:ascii="Arial" w:eastAsia="Calibri" w:hAnsi="Arial"/>
                  <w:b/>
                  <w:sz w:val="18"/>
                  <w:lang w:val="en-US" w:eastAsia="de-DE"/>
                </w:rPr>
                <w:t>Action</w:t>
              </w:r>
            </w:ins>
          </w:p>
        </w:tc>
        <w:tc>
          <w:tcPr>
            <w:tcW w:w="1745" w:type="pct"/>
            <w:tcBorders>
              <w:bottom w:val="single" w:sz="4" w:space="0" w:color="auto"/>
            </w:tcBorders>
            <w:shd w:val="clear" w:color="auto" w:fill="D9D9D9" w:themeFill="background1" w:themeFillShade="D9"/>
            <w:hideMark/>
          </w:tcPr>
          <w:p w14:paraId="18E9730B" w14:textId="77777777" w:rsidR="00802E3A" w:rsidRPr="00802E3A" w:rsidRDefault="00802E3A" w:rsidP="00802E3A">
            <w:pPr>
              <w:keepNext/>
              <w:keepLines/>
              <w:overflowPunct w:val="0"/>
              <w:autoSpaceDE w:val="0"/>
              <w:autoSpaceDN w:val="0"/>
              <w:adjustRightInd w:val="0"/>
              <w:spacing w:after="0"/>
              <w:jc w:val="center"/>
              <w:textAlignment w:val="baseline"/>
              <w:rPr>
                <w:ins w:id="2686" w:author="COMPRION" w:date="2023-02-14T15:46:00Z"/>
                <w:rFonts w:ascii="Arial" w:eastAsia="Calibri" w:hAnsi="Arial"/>
                <w:b/>
                <w:sz w:val="18"/>
                <w:lang w:val="en-US" w:eastAsia="de-DE"/>
              </w:rPr>
            </w:pPr>
            <w:ins w:id="2687" w:author="COMPRION" w:date="2023-02-14T15:46:00Z">
              <w:r w:rsidRPr="00802E3A">
                <w:rPr>
                  <w:rFonts w:ascii="Arial" w:eastAsia="Calibri" w:hAnsi="Arial"/>
                  <w:b/>
                  <w:sz w:val="18"/>
                  <w:lang w:val="en-US" w:eastAsia="de-DE"/>
                </w:rPr>
                <w:t>Comment</w:t>
              </w:r>
            </w:ins>
          </w:p>
        </w:tc>
        <w:tc>
          <w:tcPr>
            <w:tcW w:w="331" w:type="pct"/>
            <w:tcBorders>
              <w:bottom w:val="single" w:sz="4" w:space="0" w:color="auto"/>
            </w:tcBorders>
            <w:shd w:val="clear" w:color="auto" w:fill="D9D9D9" w:themeFill="background1" w:themeFillShade="D9"/>
          </w:tcPr>
          <w:p w14:paraId="4EEF2438" w14:textId="77777777" w:rsidR="00802E3A" w:rsidRPr="00802E3A" w:rsidRDefault="00802E3A" w:rsidP="00802E3A">
            <w:pPr>
              <w:keepNext/>
              <w:keepLines/>
              <w:overflowPunct w:val="0"/>
              <w:autoSpaceDE w:val="0"/>
              <w:autoSpaceDN w:val="0"/>
              <w:adjustRightInd w:val="0"/>
              <w:spacing w:after="0"/>
              <w:jc w:val="center"/>
              <w:textAlignment w:val="baseline"/>
              <w:rPr>
                <w:ins w:id="2688" w:author="COMPRION" w:date="2023-02-14T15:46:00Z"/>
                <w:rFonts w:ascii="Arial" w:eastAsia="Calibri" w:hAnsi="Arial"/>
                <w:b/>
                <w:sz w:val="18"/>
                <w:lang w:val="en-US" w:eastAsia="de-DE"/>
              </w:rPr>
            </w:pPr>
            <w:ins w:id="2689" w:author="COMPRION" w:date="2023-02-14T15:46:00Z">
              <w:r w:rsidRPr="00802E3A">
                <w:rPr>
                  <w:rFonts w:ascii="Arial" w:eastAsia="Calibri" w:hAnsi="Arial"/>
                  <w:b/>
                  <w:sz w:val="18"/>
                  <w:lang w:val="en-US" w:eastAsia="de-DE"/>
                </w:rPr>
                <w:t>REQ</w:t>
              </w:r>
            </w:ins>
          </w:p>
        </w:tc>
        <w:tc>
          <w:tcPr>
            <w:tcW w:w="331" w:type="pct"/>
            <w:tcBorders>
              <w:bottom w:val="single" w:sz="4" w:space="0" w:color="auto"/>
            </w:tcBorders>
            <w:shd w:val="clear" w:color="auto" w:fill="D9D9D9" w:themeFill="background1" w:themeFillShade="D9"/>
          </w:tcPr>
          <w:p w14:paraId="474D4D2A" w14:textId="77777777" w:rsidR="00802E3A" w:rsidRPr="00802E3A" w:rsidRDefault="00802E3A" w:rsidP="00802E3A">
            <w:pPr>
              <w:keepNext/>
              <w:keepLines/>
              <w:overflowPunct w:val="0"/>
              <w:autoSpaceDE w:val="0"/>
              <w:autoSpaceDN w:val="0"/>
              <w:adjustRightInd w:val="0"/>
              <w:spacing w:after="0"/>
              <w:jc w:val="center"/>
              <w:textAlignment w:val="baseline"/>
              <w:rPr>
                <w:ins w:id="2690" w:author="COMPRION" w:date="2023-02-14T15:46:00Z"/>
                <w:rFonts w:ascii="Arial" w:eastAsia="Calibri" w:hAnsi="Arial"/>
                <w:b/>
                <w:sz w:val="18"/>
                <w:lang w:val="en-US" w:eastAsia="de-DE"/>
              </w:rPr>
            </w:pPr>
            <w:ins w:id="2691" w:author="COMPRION" w:date="2023-02-14T15:46:00Z">
              <w:r w:rsidRPr="00802E3A">
                <w:rPr>
                  <w:rFonts w:ascii="Arial" w:eastAsia="Calibri" w:hAnsi="Arial"/>
                  <w:b/>
                  <w:sz w:val="18"/>
                  <w:lang w:val="en-US" w:eastAsia="de-DE"/>
                </w:rPr>
                <w:t>SA</w:t>
              </w:r>
            </w:ins>
          </w:p>
        </w:tc>
      </w:tr>
      <w:tr w:rsidR="00802E3A" w:rsidRPr="00802E3A" w14:paraId="651CE73B" w14:textId="77777777" w:rsidTr="00802E3A">
        <w:trPr>
          <w:cantSplit/>
          <w:trHeight w:val="20"/>
          <w:ins w:id="2692" w:author="COMPRION" w:date="2023-02-14T15:46:00Z"/>
        </w:trPr>
        <w:tc>
          <w:tcPr>
            <w:tcW w:w="282" w:type="pct"/>
          </w:tcPr>
          <w:p w14:paraId="46DA101A" w14:textId="77777777" w:rsidR="00802E3A" w:rsidRPr="00802E3A" w:rsidRDefault="00802E3A" w:rsidP="00802E3A">
            <w:pPr>
              <w:keepNext/>
              <w:keepLines/>
              <w:spacing w:after="0"/>
              <w:jc w:val="center"/>
              <w:rPr>
                <w:ins w:id="2693" w:author="COMPRION" w:date="2023-02-14T15:46:00Z"/>
                <w:rFonts w:ascii="Arial" w:eastAsia="SimSun" w:hAnsi="Arial"/>
                <w:sz w:val="18"/>
                <w:lang w:eastAsia="ja-JP"/>
              </w:rPr>
            </w:pPr>
            <w:ins w:id="2694" w:author="COMPRION" w:date="2023-02-14T15:46:00Z">
              <w:r w:rsidRPr="00802E3A">
                <w:rPr>
                  <w:rFonts w:ascii="Arial" w:eastAsia="SimSun" w:hAnsi="Arial"/>
                  <w:sz w:val="18"/>
                  <w:lang w:eastAsia="ja-JP"/>
                </w:rPr>
                <w:t>1</w:t>
              </w:r>
            </w:ins>
          </w:p>
        </w:tc>
        <w:tc>
          <w:tcPr>
            <w:tcW w:w="566" w:type="pct"/>
          </w:tcPr>
          <w:p w14:paraId="36A89115" w14:textId="77777777" w:rsidR="00802E3A" w:rsidRPr="00802E3A" w:rsidRDefault="00802E3A" w:rsidP="00802E3A">
            <w:pPr>
              <w:keepNext/>
              <w:keepLines/>
              <w:spacing w:after="0"/>
              <w:jc w:val="center"/>
              <w:rPr>
                <w:ins w:id="2695" w:author="COMPRION" w:date="2023-02-14T15:46:00Z"/>
                <w:rFonts w:ascii="Arial" w:eastAsia="SimSun" w:hAnsi="Arial"/>
                <w:sz w:val="18"/>
                <w:lang w:eastAsia="ja-JP"/>
              </w:rPr>
            </w:pPr>
            <w:ins w:id="2696" w:author="COMPRION" w:date="2023-02-14T15:46:00Z">
              <w:r w:rsidRPr="00802E3A">
                <w:rPr>
                  <w:rFonts w:ascii="Arial" w:eastAsia="SimSun" w:hAnsi="Arial"/>
                  <w:sz w:val="18"/>
                  <w:lang w:eastAsia="ja-JP"/>
                </w:rPr>
                <w:t>UE &gt; TT</w:t>
              </w:r>
            </w:ins>
          </w:p>
        </w:tc>
        <w:tc>
          <w:tcPr>
            <w:tcW w:w="1745" w:type="pct"/>
          </w:tcPr>
          <w:p w14:paraId="7BD2B216" w14:textId="77777777" w:rsidR="00802E3A" w:rsidRPr="00802E3A" w:rsidRDefault="00802E3A" w:rsidP="00802E3A">
            <w:pPr>
              <w:keepNext/>
              <w:keepLines/>
              <w:spacing w:after="0"/>
              <w:rPr>
                <w:ins w:id="2697" w:author="COMPRION" w:date="2023-02-14T15:46:00Z"/>
                <w:rFonts w:ascii="Arial" w:eastAsia="SimSun" w:hAnsi="Arial"/>
                <w:sz w:val="18"/>
              </w:rPr>
            </w:pPr>
            <w:ins w:id="2698"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RRCConnectionRequest</w:t>
              </w:r>
            </w:ins>
          </w:p>
        </w:tc>
        <w:tc>
          <w:tcPr>
            <w:tcW w:w="1745" w:type="pct"/>
          </w:tcPr>
          <w:p w14:paraId="5D06DF91" w14:textId="77777777" w:rsidR="00802E3A" w:rsidRPr="00802E3A" w:rsidRDefault="00802E3A" w:rsidP="00802E3A">
            <w:pPr>
              <w:keepNext/>
              <w:keepLines/>
              <w:spacing w:after="0"/>
              <w:rPr>
                <w:ins w:id="2699" w:author="COMPRION" w:date="2023-02-14T15:46:00Z"/>
                <w:rFonts w:ascii="Arial" w:eastAsia="SimSun" w:hAnsi="Arial"/>
                <w:sz w:val="18"/>
                <w:lang w:eastAsia="de-DE"/>
              </w:rPr>
            </w:pPr>
          </w:p>
        </w:tc>
        <w:tc>
          <w:tcPr>
            <w:tcW w:w="331" w:type="pct"/>
          </w:tcPr>
          <w:p w14:paraId="6BBB94F7" w14:textId="77777777" w:rsidR="00802E3A" w:rsidRPr="00802E3A" w:rsidRDefault="00802E3A" w:rsidP="00802E3A">
            <w:pPr>
              <w:keepNext/>
              <w:keepLines/>
              <w:spacing w:after="0"/>
              <w:jc w:val="center"/>
              <w:rPr>
                <w:ins w:id="2700" w:author="COMPRION" w:date="2023-02-14T15:46:00Z"/>
                <w:rFonts w:ascii="Arial" w:eastAsia="SimSun" w:hAnsi="Arial"/>
                <w:sz w:val="18"/>
                <w:lang w:eastAsia="de-DE"/>
              </w:rPr>
            </w:pPr>
          </w:p>
        </w:tc>
        <w:tc>
          <w:tcPr>
            <w:tcW w:w="331" w:type="pct"/>
          </w:tcPr>
          <w:p w14:paraId="164EB906" w14:textId="77777777" w:rsidR="00802E3A" w:rsidRPr="00802E3A" w:rsidRDefault="00802E3A" w:rsidP="00802E3A">
            <w:pPr>
              <w:keepNext/>
              <w:keepLines/>
              <w:spacing w:after="0"/>
              <w:jc w:val="center"/>
              <w:rPr>
                <w:ins w:id="2701" w:author="COMPRION" w:date="2023-02-14T15:46:00Z"/>
                <w:rFonts w:ascii="Arial" w:eastAsia="SimSun" w:hAnsi="Arial"/>
                <w:sz w:val="18"/>
                <w:lang w:eastAsia="de-DE"/>
              </w:rPr>
            </w:pPr>
          </w:p>
        </w:tc>
      </w:tr>
      <w:tr w:rsidR="00802E3A" w:rsidRPr="00802E3A" w14:paraId="712887F7" w14:textId="77777777" w:rsidTr="00802E3A">
        <w:trPr>
          <w:cantSplit/>
          <w:trHeight w:val="20"/>
          <w:ins w:id="2702" w:author="COMPRION" w:date="2023-02-14T15:46:00Z"/>
        </w:trPr>
        <w:tc>
          <w:tcPr>
            <w:tcW w:w="282" w:type="pct"/>
          </w:tcPr>
          <w:p w14:paraId="20DFAA49" w14:textId="77777777" w:rsidR="00802E3A" w:rsidRPr="00802E3A" w:rsidRDefault="00802E3A" w:rsidP="00802E3A">
            <w:pPr>
              <w:keepNext/>
              <w:keepLines/>
              <w:spacing w:after="0"/>
              <w:jc w:val="center"/>
              <w:rPr>
                <w:ins w:id="2703" w:author="COMPRION" w:date="2023-02-14T15:46:00Z"/>
                <w:rFonts w:ascii="Arial" w:eastAsia="SimSun" w:hAnsi="Arial"/>
                <w:sz w:val="18"/>
                <w:lang w:eastAsia="ja-JP"/>
              </w:rPr>
            </w:pPr>
            <w:ins w:id="2704" w:author="COMPRION" w:date="2023-02-14T15:46:00Z">
              <w:r w:rsidRPr="00802E3A">
                <w:rPr>
                  <w:rFonts w:ascii="Arial" w:eastAsia="SimSun" w:hAnsi="Arial"/>
                  <w:sz w:val="18"/>
                  <w:lang w:eastAsia="ja-JP"/>
                </w:rPr>
                <w:t>2</w:t>
              </w:r>
            </w:ins>
          </w:p>
        </w:tc>
        <w:tc>
          <w:tcPr>
            <w:tcW w:w="566" w:type="pct"/>
          </w:tcPr>
          <w:p w14:paraId="3F9482EB" w14:textId="77777777" w:rsidR="00802E3A" w:rsidRPr="00802E3A" w:rsidRDefault="00802E3A" w:rsidP="00802E3A">
            <w:pPr>
              <w:keepNext/>
              <w:keepLines/>
              <w:spacing w:after="0"/>
              <w:jc w:val="center"/>
              <w:rPr>
                <w:ins w:id="2705" w:author="COMPRION" w:date="2023-02-14T15:46:00Z"/>
                <w:rFonts w:ascii="Arial" w:eastAsia="SimSun" w:hAnsi="Arial"/>
                <w:sz w:val="18"/>
                <w:lang w:eastAsia="ja-JP"/>
              </w:rPr>
            </w:pPr>
            <w:ins w:id="2706" w:author="COMPRION" w:date="2023-02-14T15:46:00Z">
              <w:r w:rsidRPr="00802E3A">
                <w:rPr>
                  <w:rFonts w:ascii="Arial" w:eastAsia="SimSun" w:hAnsi="Arial"/>
                  <w:sz w:val="18"/>
                  <w:lang w:eastAsia="ja-JP"/>
                </w:rPr>
                <w:t>TT &gt; UE</w:t>
              </w:r>
            </w:ins>
          </w:p>
        </w:tc>
        <w:tc>
          <w:tcPr>
            <w:tcW w:w="1745" w:type="pct"/>
          </w:tcPr>
          <w:p w14:paraId="3F6F4764" w14:textId="77777777" w:rsidR="00802E3A" w:rsidRPr="00802E3A" w:rsidRDefault="00802E3A" w:rsidP="00802E3A">
            <w:pPr>
              <w:keepNext/>
              <w:keepLines/>
              <w:spacing w:after="0"/>
              <w:rPr>
                <w:ins w:id="2707" w:author="COMPRION" w:date="2023-02-14T15:46:00Z"/>
                <w:rFonts w:ascii="Arial" w:eastAsia="SimSun" w:hAnsi="Arial"/>
                <w:sz w:val="18"/>
              </w:rPr>
            </w:pPr>
            <w:ins w:id="2708" w:author="COMPRION" w:date="2023-02-14T15:46:00Z">
              <w:r w:rsidRPr="00802E3A">
                <w:rPr>
                  <w:rFonts w:ascii="Arial" w:eastAsia="SimSun" w:hAnsi="Arial"/>
                  <w:sz w:val="18"/>
                  <w:lang w:eastAsia="de-DE"/>
                </w:rPr>
                <w:t xml:space="preserve">Send </w:t>
              </w:r>
              <w:r w:rsidRPr="00802E3A">
                <w:rPr>
                  <w:rFonts w:ascii="Arial" w:eastAsia="SimSun" w:hAnsi="Arial"/>
                  <w:i/>
                  <w:sz w:val="18"/>
                  <w:lang w:eastAsia="de-DE"/>
                </w:rPr>
                <w:t>RRCConnectionSetup</w:t>
              </w:r>
            </w:ins>
          </w:p>
        </w:tc>
        <w:tc>
          <w:tcPr>
            <w:tcW w:w="1745" w:type="pct"/>
          </w:tcPr>
          <w:p w14:paraId="2B128EE3" w14:textId="77777777" w:rsidR="00802E3A" w:rsidRPr="00802E3A" w:rsidRDefault="00802E3A" w:rsidP="00802E3A">
            <w:pPr>
              <w:keepNext/>
              <w:keepLines/>
              <w:spacing w:after="0"/>
              <w:rPr>
                <w:ins w:id="2709" w:author="COMPRION" w:date="2023-02-14T15:46:00Z"/>
                <w:rFonts w:ascii="Arial" w:eastAsia="SimSun" w:hAnsi="Arial"/>
                <w:sz w:val="18"/>
                <w:lang w:eastAsia="de-DE"/>
              </w:rPr>
            </w:pPr>
          </w:p>
        </w:tc>
        <w:tc>
          <w:tcPr>
            <w:tcW w:w="331" w:type="pct"/>
          </w:tcPr>
          <w:p w14:paraId="02005FDA" w14:textId="77777777" w:rsidR="00802E3A" w:rsidRPr="00802E3A" w:rsidRDefault="00802E3A" w:rsidP="00802E3A">
            <w:pPr>
              <w:keepNext/>
              <w:keepLines/>
              <w:spacing w:after="0"/>
              <w:jc w:val="center"/>
              <w:rPr>
                <w:ins w:id="2710" w:author="COMPRION" w:date="2023-02-14T15:46:00Z"/>
                <w:rFonts w:ascii="Arial" w:eastAsia="SimSun" w:hAnsi="Arial"/>
                <w:sz w:val="18"/>
                <w:lang w:eastAsia="de-DE"/>
              </w:rPr>
            </w:pPr>
          </w:p>
        </w:tc>
        <w:tc>
          <w:tcPr>
            <w:tcW w:w="331" w:type="pct"/>
          </w:tcPr>
          <w:p w14:paraId="6369E950" w14:textId="77777777" w:rsidR="00802E3A" w:rsidRPr="00802E3A" w:rsidRDefault="00802E3A" w:rsidP="00802E3A">
            <w:pPr>
              <w:keepNext/>
              <w:keepLines/>
              <w:spacing w:after="0"/>
              <w:jc w:val="center"/>
              <w:rPr>
                <w:ins w:id="2711" w:author="COMPRION" w:date="2023-02-14T15:46:00Z"/>
                <w:rFonts w:ascii="Arial" w:eastAsia="SimSun" w:hAnsi="Arial"/>
                <w:sz w:val="18"/>
                <w:lang w:eastAsia="de-DE"/>
              </w:rPr>
            </w:pPr>
          </w:p>
        </w:tc>
      </w:tr>
      <w:tr w:rsidR="00802E3A" w:rsidRPr="00802E3A" w14:paraId="60CFC018" w14:textId="77777777" w:rsidTr="00802E3A">
        <w:trPr>
          <w:cantSplit/>
          <w:trHeight w:val="20"/>
          <w:ins w:id="2712" w:author="COMPRION" w:date="2023-02-14T15:46:00Z"/>
        </w:trPr>
        <w:tc>
          <w:tcPr>
            <w:tcW w:w="282" w:type="pct"/>
          </w:tcPr>
          <w:p w14:paraId="3AF500C6" w14:textId="77777777" w:rsidR="00802E3A" w:rsidRPr="00802E3A" w:rsidRDefault="00802E3A" w:rsidP="00802E3A">
            <w:pPr>
              <w:keepNext/>
              <w:keepLines/>
              <w:spacing w:after="0"/>
              <w:jc w:val="center"/>
              <w:rPr>
                <w:ins w:id="2713" w:author="COMPRION" w:date="2023-02-14T15:46:00Z"/>
                <w:rFonts w:ascii="Arial" w:eastAsia="SimSun" w:hAnsi="Arial"/>
                <w:sz w:val="18"/>
                <w:lang w:eastAsia="ja-JP"/>
              </w:rPr>
            </w:pPr>
            <w:ins w:id="2714" w:author="COMPRION" w:date="2023-02-14T15:46:00Z">
              <w:r w:rsidRPr="00802E3A">
                <w:rPr>
                  <w:rFonts w:ascii="Arial" w:eastAsia="SimSun" w:hAnsi="Arial"/>
                  <w:sz w:val="18"/>
                  <w:lang w:eastAsia="ja-JP"/>
                </w:rPr>
                <w:t>3</w:t>
              </w:r>
            </w:ins>
          </w:p>
        </w:tc>
        <w:tc>
          <w:tcPr>
            <w:tcW w:w="566" w:type="pct"/>
          </w:tcPr>
          <w:p w14:paraId="642B7116" w14:textId="77777777" w:rsidR="00802E3A" w:rsidRPr="00802E3A" w:rsidRDefault="00802E3A" w:rsidP="00802E3A">
            <w:pPr>
              <w:keepNext/>
              <w:keepLines/>
              <w:spacing w:after="0"/>
              <w:jc w:val="center"/>
              <w:rPr>
                <w:ins w:id="2715" w:author="COMPRION" w:date="2023-02-14T15:46:00Z"/>
                <w:rFonts w:ascii="Arial" w:eastAsia="SimSun" w:hAnsi="Arial"/>
                <w:sz w:val="18"/>
                <w:lang w:eastAsia="ja-JP"/>
              </w:rPr>
            </w:pPr>
            <w:ins w:id="2716" w:author="COMPRION" w:date="2023-02-14T15:46:00Z">
              <w:r w:rsidRPr="00802E3A">
                <w:rPr>
                  <w:rFonts w:ascii="Arial" w:eastAsia="SimSun" w:hAnsi="Arial"/>
                  <w:sz w:val="18"/>
                  <w:lang w:eastAsia="ja-JP"/>
                </w:rPr>
                <w:t>UE &gt; TT</w:t>
              </w:r>
            </w:ins>
          </w:p>
        </w:tc>
        <w:tc>
          <w:tcPr>
            <w:tcW w:w="1745" w:type="pct"/>
          </w:tcPr>
          <w:p w14:paraId="719E4BEE" w14:textId="77777777" w:rsidR="00802E3A" w:rsidRPr="00802E3A" w:rsidRDefault="00802E3A" w:rsidP="00802E3A">
            <w:pPr>
              <w:keepNext/>
              <w:keepLines/>
              <w:spacing w:after="0"/>
              <w:rPr>
                <w:ins w:id="2717" w:author="COMPRION" w:date="2023-02-14T15:46:00Z"/>
                <w:rFonts w:ascii="Arial" w:eastAsia="SimSun" w:hAnsi="Arial"/>
                <w:sz w:val="18"/>
              </w:rPr>
            </w:pPr>
            <w:ins w:id="2718"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RRCConnectionSetupComplete</w:t>
              </w:r>
            </w:ins>
          </w:p>
        </w:tc>
        <w:tc>
          <w:tcPr>
            <w:tcW w:w="1745" w:type="pct"/>
          </w:tcPr>
          <w:p w14:paraId="60D3DBBA" w14:textId="77777777" w:rsidR="00802E3A" w:rsidRPr="00802E3A" w:rsidRDefault="00802E3A" w:rsidP="00802E3A">
            <w:pPr>
              <w:keepNext/>
              <w:keepLines/>
              <w:spacing w:after="0"/>
              <w:rPr>
                <w:ins w:id="2719" w:author="COMPRION" w:date="2023-02-14T15:46:00Z"/>
                <w:rFonts w:ascii="Arial" w:eastAsia="SimSun" w:hAnsi="Arial"/>
                <w:sz w:val="18"/>
                <w:lang w:eastAsia="de-DE"/>
              </w:rPr>
            </w:pPr>
          </w:p>
        </w:tc>
        <w:tc>
          <w:tcPr>
            <w:tcW w:w="331" w:type="pct"/>
          </w:tcPr>
          <w:p w14:paraId="3AA1488F" w14:textId="77777777" w:rsidR="00802E3A" w:rsidRPr="00802E3A" w:rsidRDefault="00802E3A" w:rsidP="00802E3A">
            <w:pPr>
              <w:keepNext/>
              <w:keepLines/>
              <w:spacing w:after="0"/>
              <w:jc w:val="center"/>
              <w:rPr>
                <w:ins w:id="2720" w:author="COMPRION" w:date="2023-02-14T15:46:00Z"/>
                <w:rFonts w:ascii="Arial" w:eastAsia="SimSun" w:hAnsi="Arial"/>
                <w:sz w:val="18"/>
                <w:lang w:eastAsia="de-DE"/>
              </w:rPr>
            </w:pPr>
          </w:p>
        </w:tc>
        <w:tc>
          <w:tcPr>
            <w:tcW w:w="331" w:type="pct"/>
          </w:tcPr>
          <w:p w14:paraId="5869758E" w14:textId="77777777" w:rsidR="00802E3A" w:rsidRPr="00802E3A" w:rsidRDefault="00802E3A" w:rsidP="00802E3A">
            <w:pPr>
              <w:keepNext/>
              <w:keepLines/>
              <w:spacing w:after="0"/>
              <w:jc w:val="center"/>
              <w:rPr>
                <w:ins w:id="2721" w:author="COMPRION" w:date="2023-02-14T15:46:00Z"/>
                <w:rFonts w:ascii="Arial" w:eastAsia="SimSun" w:hAnsi="Arial"/>
                <w:sz w:val="18"/>
                <w:lang w:eastAsia="de-DE"/>
              </w:rPr>
            </w:pPr>
          </w:p>
        </w:tc>
      </w:tr>
      <w:tr w:rsidR="00802E3A" w:rsidRPr="00802E3A" w14:paraId="25D7A0E6" w14:textId="77777777" w:rsidTr="00802E3A">
        <w:trPr>
          <w:cantSplit/>
          <w:trHeight w:val="20"/>
          <w:ins w:id="2722" w:author="COMPRION" w:date="2023-02-14T15:46:00Z"/>
        </w:trPr>
        <w:tc>
          <w:tcPr>
            <w:tcW w:w="282" w:type="pct"/>
          </w:tcPr>
          <w:p w14:paraId="1D094E0F" w14:textId="77777777" w:rsidR="00802E3A" w:rsidRPr="00802E3A" w:rsidRDefault="00802E3A" w:rsidP="00802E3A">
            <w:pPr>
              <w:keepNext/>
              <w:keepLines/>
              <w:spacing w:after="0"/>
              <w:jc w:val="center"/>
              <w:rPr>
                <w:ins w:id="2723" w:author="COMPRION" w:date="2023-02-14T15:46:00Z"/>
                <w:rFonts w:ascii="Arial" w:eastAsia="SimSun" w:hAnsi="Arial"/>
                <w:sz w:val="18"/>
                <w:lang w:eastAsia="ja-JP"/>
              </w:rPr>
            </w:pPr>
            <w:ins w:id="2724" w:author="COMPRION" w:date="2023-02-14T15:46:00Z">
              <w:r w:rsidRPr="00802E3A">
                <w:rPr>
                  <w:rFonts w:ascii="Arial" w:eastAsia="SimSun" w:hAnsi="Arial"/>
                  <w:sz w:val="18"/>
                  <w:lang w:eastAsia="ja-JP"/>
                </w:rPr>
                <w:t>4</w:t>
              </w:r>
            </w:ins>
          </w:p>
        </w:tc>
        <w:tc>
          <w:tcPr>
            <w:tcW w:w="566" w:type="pct"/>
          </w:tcPr>
          <w:p w14:paraId="09045A2A" w14:textId="77777777" w:rsidR="00802E3A" w:rsidRPr="00802E3A" w:rsidRDefault="00802E3A" w:rsidP="00802E3A">
            <w:pPr>
              <w:keepNext/>
              <w:keepLines/>
              <w:spacing w:after="0"/>
              <w:jc w:val="center"/>
              <w:rPr>
                <w:ins w:id="2725" w:author="COMPRION" w:date="2023-02-14T15:46:00Z"/>
                <w:rFonts w:ascii="Arial" w:eastAsia="SimSun" w:hAnsi="Arial"/>
                <w:sz w:val="18"/>
                <w:lang w:eastAsia="ja-JP"/>
              </w:rPr>
            </w:pPr>
            <w:ins w:id="2726" w:author="COMPRION" w:date="2023-02-14T15:46:00Z">
              <w:r w:rsidRPr="00802E3A">
                <w:rPr>
                  <w:rFonts w:ascii="Arial" w:eastAsia="SimSun" w:hAnsi="Arial"/>
                  <w:sz w:val="18"/>
                  <w:lang w:eastAsia="ja-JP"/>
                </w:rPr>
                <w:t>UE &gt; TT</w:t>
              </w:r>
            </w:ins>
          </w:p>
        </w:tc>
        <w:tc>
          <w:tcPr>
            <w:tcW w:w="1745" w:type="pct"/>
          </w:tcPr>
          <w:p w14:paraId="0703A007" w14:textId="77777777" w:rsidR="00802E3A" w:rsidRPr="00802E3A" w:rsidRDefault="00802E3A" w:rsidP="00802E3A">
            <w:pPr>
              <w:keepNext/>
              <w:keepLines/>
              <w:spacing w:after="0"/>
              <w:rPr>
                <w:ins w:id="2727" w:author="COMPRION" w:date="2023-02-14T15:46:00Z"/>
                <w:rFonts w:ascii="Arial" w:eastAsia="SimSun" w:hAnsi="Arial"/>
                <w:sz w:val="18"/>
              </w:rPr>
            </w:pPr>
            <w:ins w:id="2728"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AttachRequest</w:t>
              </w:r>
            </w:ins>
          </w:p>
        </w:tc>
        <w:tc>
          <w:tcPr>
            <w:tcW w:w="1745" w:type="pct"/>
          </w:tcPr>
          <w:p w14:paraId="311EEACF" w14:textId="77777777" w:rsidR="00802E3A" w:rsidRPr="00802E3A" w:rsidRDefault="00802E3A" w:rsidP="00802E3A">
            <w:pPr>
              <w:keepNext/>
              <w:keepLines/>
              <w:spacing w:after="0"/>
              <w:rPr>
                <w:ins w:id="2729" w:author="COMPRION" w:date="2023-02-14T15:46:00Z"/>
                <w:rFonts w:ascii="Arial" w:eastAsia="SimSun" w:hAnsi="Arial"/>
                <w:sz w:val="18"/>
                <w:lang w:eastAsia="de-DE"/>
              </w:rPr>
            </w:pPr>
            <w:ins w:id="2730" w:author="COMPRION" w:date="2023-02-14T15:46:00Z">
              <w:r w:rsidRPr="00802E3A">
                <w:rPr>
                  <w:rFonts w:ascii="Arial" w:eastAsia="SimSun" w:hAnsi="Arial"/>
                  <w:sz w:val="18"/>
                  <w:lang w:eastAsia="de-DE"/>
                </w:rPr>
                <w:t>The UE performs the EPS attach procedure</w:t>
              </w:r>
            </w:ins>
          </w:p>
        </w:tc>
        <w:tc>
          <w:tcPr>
            <w:tcW w:w="331" w:type="pct"/>
          </w:tcPr>
          <w:p w14:paraId="0A22DEDE" w14:textId="77777777" w:rsidR="00802E3A" w:rsidRPr="00802E3A" w:rsidRDefault="00802E3A" w:rsidP="00802E3A">
            <w:pPr>
              <w:keepNext/>
              <w:keepLines/>
              <w:spacing w:after="0"/>
              <w:jc w:val="center"/>
              <w:rPr>
                <w:ins w:id="2731" w:author="COMPRION" w:date="2023-02-14T15:46:00Z"/>
                <w:rFonts w:ascii="Arial" w:eastAsia="SimSun" w:hAnsi="Arial"/>
                <w:sz w:val="18"/>
                <w:lang w:eastAsia="de-DE"/>
              </w:rPr>
            </w:pPr>
          </w:p>
        </w:tc>
        <w:tc>
          <w:tcPr>
            <w:tcW w:w="331" w:type="pct"/>
          </w:tcPr>
          <w:p w14:paraId="76CCB20D" w14:textId="77777777" w:rsidR="00802E3A" w:rsidRPr="00802E3A" w:rsidRDefault="00802E3A" w:rsidP="00802E3A">
            <w:pPr>
              <w:keepNext/>
              <w:keepLines/>
              <w:spacing w:after="0"/>
              <w:jc w:val="center"/>
              <w:rPr>
                <w:ins w:id="2732" w:author="COMPRION" w:date="2023-02-14T15:46:00Z"/>
                <w:rFonts w:ascii="Arial" w:eastAsia="SimSun" w:hAnsi="Arial"/>
                <w:sz w:val="18"/>
                <w:lang w:eastAsia="de-DE"/>
              </w:rPr>
            </w:pPr>
          </w:p>
        </w:tc>
      </w:tr>
      <w:tr w:rsidR="00802E3A" w:rsidRPr="00802E3A" w14:paraId="73CEDCA4" w14:textId="77777777" w:rsidTr="00802E3A">
        <w:trPr>
          <w:cantSplit/>
          <w:trHeight w:val="20"/>
          <w:ins w:id="2733" w:author="COMPRION" w:date="2023-02-14T15:46:00Z"/>
        </w:trPr>
        <w:tc>
          <w:tcPr>
            <w:tcW w:w="282" w:type="pct"/>
          </w:tcPr>
          <w:p w14:paraId="5C445AEA" w14:textId="77777777" w:rsidR="00802E3A" w:rsidRPr="00802E3A" w:rsidRDefault="00802E3A" w:rsidP="00802E3A">
            <w:pPr>
              <w:keepNext/>
              <w:keepLines/>
              <w:spacing w:after="0"/>
              <w:jc w:val="center"/>
              <w:rPr>
                <w:ins w:id="2734" w:author="COMPRION" w:date="2023-02-14T15:46:00Z"/>
                <w:rFonts w:ascii="Arial" w:eastAsia="SimSun" w:hAnsi="Arial"/>
                <w:sz w:val="18"/>
                <w:lang w:eastAsia="ja-JP"/>
              </w:rPr>
            </w:pPr>
            <w:ins w:id="2735" w:author="COMPRION" w:date="2023-02-14T15:46:00Z">
              <w:r w:rsidRPr="00802E3A">
                <w:rPr>
                  <w:rFonts w:ascii="Arial" w:eastAsia="SimSun" w:hAnsi="Arial"/>
                  <w:sz w:val="18"/>
                  <w:lang w:eastAsia="ja-JP"/>
                </w:rPr>
                <w:t>5</w:t>
              </w:r>
            </w:ins>
          </w:p>
        </w:tc>
        <w:tc>
          <w:tcPr>
            <w:tcW w:w="566" w:type="pct"/>
          </w:tcPr>
          <w:p w14:paraId="4560A829" w14:textId="77777777" w:rsidR="00802E3A" w:rsidRPr="00802E3A" w:rsidRDefault="00802E3A" w:rsidP="00802E3A">
            <w:pPr>
              <w:keepNext/>
              <w:keepLines/>
              <w:spacing w:after="0"/>
              <w:jc w:val="center"/>
              <w:rPr>
                <w:ins w:id="2736" w:author="COMPRION" w:date="2023-02-14T15:46:00Z"/>
                <w:rFonts w:ascii="Arial" w:eastAsia="SimSun" w:hAnsi="Arial"/>
                <w:sz w:val="18"/>
                <w:lang w:eastAsia="ja-JP"/>
              </w:rPr>
            </w:pPr>
            <w:ins w:id="2737" w:author="COMPRION" w:date="2023-02-14T15:46:00Z">
              <w:r w:rsidRPr="00802E3A">
                <w:rPr>
                  <w:rFonts w:ascii="Arial" w:eastAsia="SimSun" w:hAnsi="Arial"/>
                  <w:sz w:val="18"/>
                  <w:lang w:eastAsia="ja-JP"/>
                </w:rPr>
                <w:t>TT &gt; UE</w:t>
              </w:r>
            </w:ins>
          </w:p>
        </w:tc>
        <w:tc>
          <w:tcPr>
            <w:tcW w:w="1745" w:type="pct"/>
          </w:tcPr>
          <w:p w14:paraId="28200EFA" w14:textId="77777777" w:rsidR="00802E3A" w:rsidRPr="00802E3A" w:rsidRDefault="00802E3A" w:rsidP="00802E3A">
            <w:pPr>
              <w:keepNext/>
              <w:keepLines/>
              <w:spacing w:after="0"/>
              <w:rPr>
                <w:ins w:id="2738" w:author="COMPRION" w:date="2023-02-14T15:46:00Z"/>
                <w:rFonts w:ascii="Arial" w:eastAsia="SimSun" w:hAnsi="Arial"/>
                <w:sz w:val="18"/>
                <w:lang w:eastAsia="de-DE"/>
              </w:rPr>
            </w:pPr>
            <w:ins w:id="2739" w:author="COMPRION" w:date="2023-02-14T15:46:00Z">
              <w:r w:rsidRPr="00802E3A">
                <w:rPr>
                  <w:rFonts w:ascii="Arial" w:eastAsia="SimSun" w:hAnsi="Arial"/>
                  <w:sz w:val="18"/>
                  <w:lang w:eastAsia="de-DE"/>
                </w:rPr>
                <w:t xml:space="preserve">Send </w:t>
              </w:r>
              <w:r w:rsidRPr="00802E3A">
                <w:rPr>
                  <w:rFonts w:ascii="Arial" w:eastAsia="SimSun" w:hAnsi="Arial"/>
                  <w:i/>
                  <w:sz w:val="18"/>
                  <w:lang w:eastAsia="de-DE"/>
                </w:rPr>
                <w:t>AttachAccept</w:t>
              </w:r>
            </w:ins>
          </w:p>
        </w:tc>
        <w:tc>
          <w:tcPr>
            <w:tcW w:w="1745" w:type="pct"/>
          </w:tcPr>
          <w:p w14:paraId="70EB5DBD" w14:textId="77777777" w:rsidR="00802E3A" w:rsidRPr="00802E3A" w:rsidRDefault="00802E3A" w:rsidP="00802E3A">
            <w:pPr>
              <w:keepNext/>
              <w:keepLines/>
              <w:spacing w:after="0"/>
              <w:rPr>
                <w:ins w:id="2740" w:author="COMPRION" w:date="2023-02-14T15:46:00Z"/>
                <w:rFonts w:ascii="Arial" w:eastAsia="SimSun" w:hAnsi="Arial"/>
                <w:sz w:val="18"/>
                <w:lang w:eastAsia="de-DE"/>
              </w:rPr>
            </w:pPr>
            <w:ins w:id="2741" w:author="COMPRION" w:date="2023-02-14T15:46:00Z">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"24608100010266345678"</w:t>
              </w:r>
              <w:r w:rsidRPr="00802E3A">
                <w:rPr>
                  <w:rFonts w:ascii="Arial" w:hAnsi="Arial"/>
                  <w:sz w:val="18"/>
                  <w:lang w:val="en-US" w:eastAsia="en-GB"/>
                </w:rPr>
                <w:br/>
                <w:t xml:space="preserve"> - TAI (MCC/MNC/TAC): 246/081/0001</w:t>
              </w:r>
            </w:ins>
          </w:p>
        </w:tc>
        <w:tc>
          <w:tcPr>
            <w:tcW w:w="331" w:type="pct"/>
          </w:tcPr>
          <w:p w14:paraId="10782276" w14:textId="77777777" w:rsidR="00802E3A" w:rsidRPr="00802E3A" w:rsidRDefault="00802E3A" w:rsidP="00802E3A">
            <w:pPr>
              <w:keepNext/>
              <w:keepLines/>
              <w:spacing w:after="0"/>
              <w:jc w:val="center"/>
              <w:rPr>
                <w:ins w:id="2742" w:author="COMPRION" w:date="2023-02-14T15:46:00Z"/>
                <w:rFonts w:ascii="Arial" w:eastAsia="SimSun" w:hAnsi="Arial"/>
                <w:sz w:val="18"/>
                <w:lang w:eastAsia="de-DE"/>
              </w:rPr>
            </w:pPr>
          </w:p>
        </w:tc>
        <w:tc>
          <w:tcPr>
            <w:tcW w:w="331" w:type="pct"/>
          </w:tcPr>
          <w:p w14:paraId="6BCEB3A6" w14:textId="77777777" w:rsidR="00802E3A" w:rsidRPr="00802E3A" w:rsidRDefault="00802E3A" w:rsidP="00802E3A">
            <w:pPr>
              <w:keepNext/>
              <w:keepLines/>
              <w:spacing w:after="0"/>
              <w:jc w:val="center"/>
              <w:rPr>
                <w:ins w:id="2743" w:author="COMPRION" w:date="2023-02-14T15:46:00Z"/>
                <w:rFonts w:ascii="Arial" w:eastAsia="SimSun" w:hAnsi="Arial"/>
                <w:sz w:val="18"/>
                <w:lang w:eastAsia="de-DE"/>
              </w:rPr>
            </w:pPr>
          </w:p>
        </w:tc>
      </w:tr>
      <w:tr w:rsidR="00802E3A" w:rsidRPr="00802E3A" w14:paraId="010928E7" w14:textId="77777777" w:rsidTr="00802E3A">
        <w:trPr>
          <w:cantSplit/>
          <w:trHeight w:val="20"/>
          <w:ins w:id="2744" w:author="COMPRION" w:date="2023-02-14T15:46:00Z"/>
        </w:trPr>
        <w:tc>
          <w:tcPr>
            <w:tcW w:w="282" w:type="pct"/>
          </w:tcPr>
          <w:p w14:paraId="61F36ACC" w14:textId="77777777" w:rsidR="00802E3A" w:rsidRPr="00802E3A" w:rsidRDefault="00802E3A" w:rsidP="00802E3A">
            <w:pPr>
              <w:keepNext/>
              <w:keepLines/>
              <w:spacing w:after="0"/>
              <w:jc w:val="center"/>
              <w:rPr>
                <w:ins w:id="2745" w:author="COMPRION" w:date="2023-02-14T15:46:00Z"/>
                <w:rFonts w:ascii="Arial" w:eastAsia="SimSun" w:hAnsi="Arial"/>
                <w:sz w:val="18"/>
                <w:lang w:eastAsia="ja-JP"/>
              </w:rPr>
            </w:pPr>
            <w:ins w:id="2746" w:author="COMPRION" w:date="2023-02-14T15:46:00Z">
              <w:r w:rsidRPr="00802E3A">
                <w:rPr>
                  <w:rFonts w:ascii="Arial" w:eastAsia="SimSun" w:hAnsi="Arial"/>
                  <w:sz w:val="18"/>
                  <w:lang w:eastAsia="ja-JP"/>
                </w:rPr>
                <w:t>6</w:t>
              </w:r>
            </w:ins>
          </w:p>
        </w:tc>
        <w:tc>
          <w:tcPr>
            <w:tcW w:w="566" w:type="pct"/>
          </w:tcPr>
          <w:p w14:paraId="5255119D" w14:textId="77777777" w:rsidR="00802E3A" w:rsidRPr="00802E3A" w:rsidRDefault="00802E3A" w:rsidP="00802E3A">
            <w:pPr>
              <w:keepNext/>
              <w:keepLines/>
              <w:spacing w:after="0"/>
              <w:jc w:val="center"/>
              <w:rPr>
                <w:ins w:id="2747" w:author="COMPRION" w:date="2023-02-14T15:46:00Z"/>
                <w:rFonts w:ascii="Arial" w:eastAsia="SimSun" w:hAnsi="Arial"/>
                <w:sz w:val="18"/>
                <w:lang w:eastAsia="ja-JP"/>
              </w:rPr>
            </w:pPr>
            <w:ins w:id="2748" w:author="COMPRION" w:date="2023-02-14T15:46:00Z">
              <w:r w:rsidRPr="00802E3A">
                <w:rPr>
                  <w:rFonts w:ascii="Arial" w:eastAsia="SimSun" w:hAnsi="Arial"/>
                  <w:sz w:val="18"/>
                  <w:lang w:eastAsia="ja-JP"/>
                </w:rPr>
                <w:t>UE &gt; TT</w:t>
              </w:r>
            </w:ins>
          </w:p>
        </w:tc>
        <w:tc>
          <w:tcPr>
            <w:tcW w:w="1745" w:type="pct"/>
          </w:tcPr>
          <w:p w14:paraId="24919764" w14:textId="77777777" w:rsidR="00802E3A" w:rsidRPr="00802E3A" w:rsidRDefault="00802E3A" w:rsidP="00802E3A">
            <w:pPr>
              <w:keepNext/>
              <w:keepLines/>
              <w:spacing w:after="0"/>
              <w:rPr>
                <w:ins w:id="2749" w:author="COMPRION" w:date="2023-02-14T15:46:00Z"/>
                <w:rFonts w:ascii="Arial" w:eastAsia="SimSun" w:hAnsi="Arial"/>
                <w:sz w:val="18"/>
                <w:lang w:eastAsia="de-DE"/>
              </w:rPr>
            </w:pPr>
            <w:ins w:id="2750" w:author="COMPRION" w:date="2023-02-14T15:46:00Z">
              <w:r w:rsidRPr="00802E3A">
                <w:rPr>
                  <w:rFonts w:ascii="Arial" w:eastAsia="SimSun" w:hAnsi="Arial"/>
                  <w:sz w:val="18"/>
                  <w:lang w:eastAsia="de-DE"/>
                </w:rPr>
                <w:t xml:space="preserve">Send </w:t>
              </w:r>
              <w:r w:rsidRPr="00802E3A">
                <w:rPr>
                  <w:rFonts w:ascii="Arial" w:eastAsia="SimSun" w:hAnsi="Arial"/>
                  <w:i/>
                  <w:sz w:val="18"/>
                  <w:lang w:eastAsia="de-DE"/>
                </w:rPr>
                <w:t>AttachComplete</w:t>
              </w:r>
            </w:ins>
          </w:p>
        </w:tc>
        <w:tc>
          <w:tcPr>
            <w:tcW w:w="1745" w:type="pct"/>
          </w:tcPr>
          <w:p w14:paraId="0069ABA0" w14:textId="77777777" w:rsidR="00802E3A" w:rsidRPr="00802E3A" w:rsidRDefault="00802E3A" w:rsidP="00802E3A">
            <w:pPr>
              <w:keepNext/>
              <w:keepLines/>
              <w:spacing w:after="0"/>
              <w:rPr>
                <w:ins w:id="2751" w:author="COMPRION" w:date="2023-02-14T15:46:00Z"/>
                <w:rFonts w:ascii="Arial" w:eastAsia="SimSun" w:hAnsi="Arial"/>
                <w:sz w:val="18"/>
                <w:lang w:eastAsia="de-DE"/>
              </w:rPr>
            </w:pPr>
          </w:p>
        </w:tc>
        <w:tc>
          <w:tcPr>
            <w:tcW w:w="331" w:type="pct"/>
          </w:tcPr>
          <w:p w14:paraId="70E9D9DC" w14:textId="77777777" w:rsidR="00802E3A" w:rsidRPr="00802E3A" w:rsidRDefault="00802E3A" w:rsidP="00802E3A">
            <w:pPr>
              <w:keepNext/>
              <w:keepLines/>
              <w:spacing w:after="0"/>
              <w:jc w:val="center"/>
              <w:rPr>
                <w:ins w:id="2752" w:author="COMPRION" w:date="2023-02-14T15:46:00Z"/>
                <w:rFonts w:ascii="Arial" w:eastAsia="SimSun" w:hAnsi="Arial"/>
                <w:sz w:val="18"/>
                <w:lang w:eastAsia="de-DE"/>
              </w:rPr>
            </w:pPr>
          </w:p>
        </w:tc>
        <w:tc>
          <w:tcPr>
            <w:tcW w:w="331" w:type="pct"/>
          </w:tcPr>
          <w:p w14:paraId="5657CABA" w14:textId="77777777" w:rsidR="00802E3A" w:rsidRPr="00802E3A" w:rsidRDefault="00802E3A" w:rsidP="00802E3A">
            <w:pPr>
              <w:keepNext/>
              <w:keepLines/>
              <w:spacing w:after="0"/>
              <w:jc w:val="center"/>
              <w:rPr>
                <w:ins w:id="2753" w:author="COMPRION" w:date="2023-02-14T15:46:00Z"/>
                <w:rFonts w:ascii="Arial" w:eastAsia="SimSun" w:hAnsi="Arial"/>
                <w:sz w:val="18"/>
                <w:lang w:eastAsia="de-DE"/>
              </w:rPr>
            </w:pPr>
          </w:p>
        </w:tc>
      </w:tr>
      <w:tr w:rsidR="00802E3A" w:rsidRPr="00802E3A" w14:paraId="01CB21A3" w14:textId="77777777" w:rsidTr="00802E3A">
        <w:trPr>
          <w:cantSplit/>
          <w:trHeight w:val="20"/>
          <w:ins w:id="2754" w:author="COMPRION" w:date="2023-02-14T15:46:00Z"/>
        </w:trPr>
        <w:tc>
          <w:tcPr>
            <w:tcW w:w="282" w:type="pct"/>
          </w:tcPr>
          <w:p w14:paraId="5772C589" w14:textId="77777777" w:rsidR="00802E3A" w:rsidRPr="00802E3A" w:rsidRDefault="00802E3A" w:rsidP="00802E3A">
            <w:pPr>
              <w:keepNext/>
              <w:keepLines/>
              <w:spacing w:after="0"/>
              <w:jc w:val="center"/>
              <w:rPr>
                <w:ins w:id="2755" w:author="COMPRION" w:date="2023-02-14T15:46:00Z"/>
                <w:rFonts w:ascii="Arial" w:eastAsia="SimSun" w:hAnsi="Arial"/>
                <w:sz w:val="18"/>
                <w:lang w:eastAsia="ja-JP"/>
              </w:rPr>
            </w:pPr>
            <w:ins w:id="2756" w:author="COMPRION" w:date="2023-02-14T15:46:00Z">
              <w:r w:rsidRPr="00802E3A">
                <w:rPr>
                  <w:rFonts w:ascii="Arial" w:eastAsia="SimSun" w:hAnsi="Arial"/>
                  <w:sz w:val="18"/>
                  <w:lang w:eastAsia="ja-JP"/>
                </w:rPr>
                <w:t>7</w:t>
              </w:r>
            </w:ins>
          </w:p>
        </w:tc>
        <w:tc>
          <w:tcPr>
            <w:tcW w:w="566" w:type="pct"/>
          </w:tcPr>
          <w:p w14:paraId="69110BA2" w14:textId="77777777" w:rsidR="00802E3A" w:rsidRPr="00802E3A" w:rsidRDefault="00802E3A" w:rsidP="00802E3A">
            <w:pPr>
              <w:keepNext/>
              <w:keepLines/>
              <w:spacing w:after="0"/>
              <w:jc w:val="center"/>
              <w:rPr>
                <w:ins w:id="2757" w:author="COMPRION" w:date="2023-02-14T15:46:00Z"/>
                <w:rFonts w:ascii="Arial" w:eastAsia="SimSun" w:hAnsi="Arial"/>
                <w:sz w:val="18"/>
                <w:lang w:eastAsia="ja-JP"/>
              </w:rPr>
            </w:pPr>
            <w:ins w:id="2758" w:author="COMPRION" w:date="2023-02-14T15:46:00Z">
              <w:r w:rsidRPr="00802E3A">
                <w:rPr>
                  <w:rFonts w:ascii="Arial" w:eastAsia="SimSun" w:hAnsi="Arial"/>
                  <w:sz w:val="18"/>
                  <w:lang w:eastAsia="ja-JP"/>
                </w:rPr>
                <w:t>TT &gt; UE</w:t>
              </w:r>
            </w:ins>
          </w:p>
        </w:tc>
        <w:tc>
          <w:tcPr>
            <w:tcW w:w="1745" w:type="pct"/>
          </w:tcPr>
          <w:p w14:paraId="4DF83C9D" w14:textId="77777777" w:rsidR="00802E3A" w:rsidRPr="00802E3A" w:rsidRDefault="00802E3A" w:rsidP="00802E3A">
            <w:pPr>
              <w:keepNext/>
              <w:keepLines/>
              <w:spacing w:after="0"/>
              <w:rPr>
                <w:ins w:id="2759" w:author="COMPRION" w:date="2023-02-14T15:46:00Z"/>
                <w:rFonts w:ascii="Arial" w:eastAsia="SimSun" w:hAnsi="Arial"/>
                <w:sz w:val="18"/>
                <w:lang w:eastAsia="de-DE"/>
              </w:rPr>
            </w:pPr>
            <w:ins w:id="2760"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RRCConnectionRelease</w:t>
              </w:r>
            </w:ins>
          </w:p>
        </w:tc>
        <w:tc>
          <w:tcPr>
            <w:tcW w:w="1745" w:type="pct"/>
          </w:tcPr>
          <w:p w14:paraId="473A290D" w14:textId="77777777" w:rsidR="00802E3A" w:rsidRPr="00802E3A" w:rsidRDefault="00802E3A" w:rsidP="00802E3A">
            <w:pPr>
              <w:keepNext/>
              <w:keepLines/>
              <w:spacing w:after="0"/>
              <w:rPr>
                <w:ins w:id="2761" w:author="COMPRION" w:date="2023-02-14T15:46:00Z"/>
                <w:rFonts w:ascii="Arial" w:eastAsia="SimSun" w:hAnsi="Arial"/>
                <w:sz w:val="18"/>
                <w:lang w:eastAsia="de-DE"/>
              </w:rPr>
            </w:pPr>
          </w:p>
        </w:tc>
        <w:tc>
          <w:tcPr>
            <w:tcW w:w="331" w:type="pct"/>
          </w:tcPr>
          <w:p w14:paraId="1D45C5A5" w14:textId="77777777" w:rsidR="00802E3A" w:rsidRPr="00802E3A" w:rsidRDefault="00802E3A" w:rsidP="00802E3A">
            <w:pPr>
              <w:keepNext/>
              <w:keepLines/>
              <w:spacing w:after="0"/>
              <w:jc w:val="center"/>
              <w:rPr>
                <w:ins w:id="2762" w:author="COMPRION" w:date="2023-02-14T15:46:00Z"/>
                <w:rFonts w:ascii="Arial" w:eastAsia="SimSun" w:hAnsi="Arial"/>
                <w:sz w:val="18"/>
                <w:lang w:eastAsia="de-DE"/>
              </w:rPr>
            </w:pPr>
          </w:p>
        </w:tc>
        <w:tc>
          <w:tcPr>
            <w:tcW w:w="331" w:type="pct"/>
          </w:tcPr>
          <w:p w14:paraId="18BC1054" w14:textId="77777777" w:rsidR="00802E3A" w:rsidRPr="00802E3A" w:rsidRDefault="00802E3A" w:rsidP="00802E3A">
            <w:pPr>
              <w:keepNext/>
              <w:keepLines/>
              <w:spacing w:after="0"/>
              <w:jc w:val="center"/>
              <w:rPr>
                <w:ins w:id="2763" w:author="COMPRION" w:date="2023-02-14T15:46:00Z"/>
                <w:rFonts w:ascii="Arial" w:eastAsia="SimSun" w:hAnsi="Arial"/>
                <w:sz w:val="18"/>
                <w:lang w:eastAsia="de-DE"/>
              </w:rPr>
            </w:pPr>
          </w:p>
        </w:tc>
      </w:tr>
      <w:tr w:rsidR="00802E3A" w:rsidRPr="00802E3A" w14:paraId="380C2DF5" w14:textId="77777777" w:rsidTr="00802E3A">
        <w:trPr>
          <w:cantSplit/>
          <w:trHeight w:val="20"/>
          <w:ins w:id="2764" w:author="COMPRION" w:date="2023-02-14T15:46:00Z"/>
        </w:trPr>
        <w:tc>
          <w:tcPr>
            <w:tcW w:w="282" w:type="pct"/>
          </w:tcPr>
          <w:p w14:paraId="68D629C0" w14:textId="77777777" w:rsidR="00802E3A" w:rsidRPr="00802E3A" w:rsidRDefault="00802E3A" w:rsidP="00802E3A">
            <w:pPr>
              <w:keepNext/>
              <w:keepLines/>
              <w:spacing w:after="0"/>
              <w:jc w:val="center"/>
              <w:rPr>
                <w:ins w:id="2765" w:author="COMPRION" w:date="2023-02-14T15:46:00Z"/>
                <w:rFonts w:ascii="Arial" w:eastAsia="SimSun" w:hAnsi="Arial"/>
                <w:sz w:val="18"/>
                <w:lang w:eastAsia="ja-JP"/>
              </w:rPr>
            </w:pPr>
            <w:ins w:id="2766" w:author="COMPRION" w:date="2023-02-14T15:46:00Z">
              <w:r w:rsidRPr="00802E3A">
                <w:rPr>
                  <w:rFonts w:ascii="Arial" w:eastAsia="SimSun" w:hAnsi="Arial"/>
                  <w:sz w:val="18"/>
                  <w:lang w:eastAsia="ja-JP"/>
                </w:rPr>
                <w:t>8</w:t>
              </w:r>
            </w:ins>
          </w:p>
        </w:tc>
        <w:tc>
          <w:tcPr>
            <w:tcW w:w="566" w:type="pct"/>
          </w:tcPr>
          <w:p w14:paraId="7B0CAC26" w14:textId="77777777" w:rsidR="00802E3A" w:rsidRPr="00802E3A" w:rsidRDefault="00802E3A" w:rsidP="00802E3A">
            <w:pPr>
              <w:keepNext/>
              <w:keepLines/>
              <w:spacing w:after="0"/>
              <w:jc w:val="center"/>
              <w:rPr>
                <w:ins w:id="2767" w:author="COMPRION" w:date="2023-02-14T15:46:00Z"/>
                <w:rFonts w:ascii="Arial" w:eastAsia="SimSun" w:hAnsi="Arial"/>
                <w:sz w:val="18"/>
                <w:lang w:eastAsia="ja-JP"/>
              </w:rPr>
            </w:pPr>
            <w:ins w:id="2768" w:author="COMPRION" w:date="2023-02-14T15:46:00Z">
              <w:r w:rsidRPr="00802E3A">
                <w:rPr>
                  <w:rFonts w:ascii="Arial" w:eastAsia="SimSun" w:hAnsi="Arial"/>
                  <w:sz w:val="18"/>
                  <w:lang w:eastAsia="ja-JP"/>
                </w:rPr>
                <w:t>UE</w:t>
              </w:r>
            </w:ins>
          </w:p>
        </w:tc>
        <w:tc>
          <w:tcPr>
            <w:tcW w:w="1745" w:type="pct"/>
          </w:tcPr>
          <w:p w14:paraId="3035393F" w14:textId="77777777" w:rsidR="00802E3A" w:rsidRPr="00802E3A" w:rsidRDefault="00802E3A" w:rsidP="00802E3A">
            <w:pPr>
              <w:keepNext/>
              <w:keepLines/>
              <w:spacing w:after="0"/>
              <w:rPr>
                <w:ins w:id="2769" w:author="COMPRION" w:date="2023-02-14T15:46:00Z"/>
                <w:rFonts w:ascii="Arial" w:eastAsia="SimSun" w:hAnsi="Arial"/>
                <w:sz w:val="18"/>
                <w:lang w:eastAsia="de-DE"/>
              </w:rPr>
            </w:pPr>
            <w:ins w:id="2770" w:author="COMPRION" w:date="2023-02-14T15:46:00Z">
              <w:r w:rsidRPr="00802E3A">
                <w:rPr>
                  <w:rFonts w:ascii="Arial" w:eastAsia="SimSun" w:hAnsi="Arial"/>
                  <w:sz w:val="18"/>
                  <w:lang w:eastAsia="de-DE"/>
                </w:rPr>
                <w:t>Switch off</w:t>
              </w:r>
            </w:ins>
          </w:p>
        </w:tc>
        <w:tc>
          <w:tcPr>
            <w:tcW w:w="1745" w:type="pct"/>
          </w:tcPr>
          <w:p w14:paraId="04E20114" w14:textId="77777777" w:rsidR="00802E3A" w:rsidRPr="00802E3A" w:rsidRDefault="00802E3A" w:rsidP="00802E3A">
            <w:pPr>
              <w:keepNext/>
              <w:keepLines/>
              <w:spacing w:after="0"/>
              <w:rPr>
                <w:ins w:id="2771" w:author="COMPRION" w:date="2023-02-14T15:46:00Z"/>
                <w:rFonts w:ascii="Arial" w:eastAsia="SimSun" w:hAnsi="Arial"/>
                <w:sz w:val="18"/>
                <w:lang w:eastAsia="de-DE"/>
              </w:rPr>
            </w:pPr>
          </w:p>
        </w:tc>
        <w:tc>
          <w:tcPr>
            <w:tcW w:w="331" w:type="pct"/>
          </w:tcPr>
          <w:p w14:paraId="6D5011E9" w14:textId="77777777" w:rsidR="00802E3A" w:rsidRPr="00802E3A" w:rsidRDefault="00802E3A" w:rsidP="00802E3A">
            <w:pPr>
              <w:keepNext/>
              <w:keepLines/>
              <w:spacing w:after="0"/>
              <w:jc w:val="center"/>
              <w:rPr>
                <w:ins w:id="2772" w:author="COMPRION" w:date="2023-02-14T15:46:00Z"/>
                <w:rFonts w:ascii="Arial" w:eastAsia="SimSun" w:hAnsi="Arial"/>
                <w:sz w:val="18"/>
                <w:lang w:eastAsia="de-DE"/>
              </w:rPr>
            </w:pPr>
          </w:p>
        </w:tc>
        <w:tc>
          <w:tcPr>
            <w:tcW w:w="331" w:type="pct"/>
          </w:tcPr>
          <w:p w14:paraId="33CC19F2" w14:textId="77777777" w:rsidR="00802E3A" w:rsidRPr="00802E3A" w:rsidRDefault="00802E3A" w:rsidP="00802E3A">
            <w:pPr>
              <w:keepNext/>
              <w:keepLines/>
              <w:spacing w:after="0"/>
              <w:jc w:val="center"/>
              <w:rPr>
                <w:ins w:id="2773" w:author="COMPRION" w:date="2023-02-14T15:46:00Z"/>
                <w:rFonts w:ascii="Arial" w:eastAsia="SimSun" w:hAnsi="Arial"/>
                <w:sz w:val="18"/>
                <w:lang w:eastAsia="de-DE"/>
              </w:rPr>
            </w:pPr>
          </w:p>
        </w:tc>
      </w:tr>
      <w:tr w:rsidR="00802E3A" w:rsidRPr="00802E3A" w14:paraId="3C346AE7" w14:textId="77777777" w:rsidTr="00802E3A">
        <w:trPr>
          <w:cantSplit/>
          <w:trHeight w:val="132"/>
          <w:ins w:id="2774" w:author="COMPRION" w:date="2023-02-14T15:46:00Z"/>
        </w:trPr>
        <w:tc>
          <w:tcPr>
            <w:tcW w:w="282" w:type="pct"/>
          </w:tcPr>
          <w:p w14:paraId="464BF010" w14:textId="77777777" w:rsidR="00802E3A" w:rsidRPr="00802E3A" w:rsidRDefault="00802E3A" w:rsidP="00802E3A">
            <w:pPr>
              <w:keepNext/>
              <w:keepLines/>
              <w:spacing w:after="0"/>
              <w:jc w:val="center"/>
              <w:rPr>
                <w:ins w:id="2775" w:author="COMPRION" w:date="2023-02-14T15:46:00Z"/>
                <w:rFonts w:ascii="Arial" w:eastAsia="SimSun" w:hAnsi="Arial"/>
                <w:sz w:val="18"/>
                <w:lang w:eastAsia="ja-JP"/>
              </w:rPr>
            </w:pPr>
            <w:ins w:id="2776" w:author="COMPRION" w:date="2023-02-14T15:46:00Z">
              <w:r w:rsidRPr="00802E3A">
                <w:rPr>
                  <w:rFonts w:ascii="Arial" w:eastAsia="SimSun" w:hAnsi="Arial"/>
                  <w:sz w:val="18"/>
                  <w:lang w:eastAsia="ja-JP"/>
                </w:rPr>
                <w:t>9</w:t>
              </w:r>
            </w:ins>
          </w:p>
        </w:tc>
        <w:tc>
          <w:tcPr>
            <w:tcW w:w="566" w:type="pct"/>
          </w:tcPr>
          <w:p w14:paraId="6A456A67" w14:textId="77777777" w:rsidR="00802E3A" w:rsidRPr="00802E3A" w:rsidRDefault="00802E3A" w:rsidP="00802E3A">
            <w:pPr>
              <w:keepNext/>
              <w:keepLines/>
              <w:spacing w:after="0"/>
              <w:jc w:val="center"/>
              <w:rPr>
                <w:ins w:id="2777" w:author="COMPRION" w:date="2023-02-14T15:46:00Z"/>
                <w:rFonts w:ascii="Arial" w:eastAsia="SimSun" w:hAnsi="Arial"/>
                <w:sz w:val="18"/>
                <w:lang w:eastAsia="ja-JP"/>
              </w:rPr>
            </w:pPr>
            <w:ins w:id="2778" w:author="COMPRION" w:date="2023-02-14T15:46:00Z">
              <w:r w:rsidRPr="00802E3A">
                <w:rPr>
                  <w:rFonts w:ascii="Arial" w:eastAsia="SimSun" w:hAnsi="Arial"/>
                  <w:sz w:val="18"/>
                  <w:lang w:eastAsia="ja-JP"/>
                </w:rPr>
                <w:t>UE</w:t>
              </w:r>
            </w:ins>
          </w:p>
        </w:tc>
        <w:tc>
          <w:tcPr>
            <w:tcW w:w="1745" w:type="pct"/>
          </w:tcPr>
          <w:p w14:paraId="040FF466" w14:textId="77777777" w:rsidR="00802E3A" w:rsidRPr="00802E3A" w:rsidRDefault="00802E3A" w:rsidP="00802E3A">
            <w:pPr>
              <w:keepNext/>
              <w:keepLines/>
              <w:spacing w:after="0"/>
              <w:rPr>
                <w:ins w:id="2779" w:author="COMPRION" w:date="2023-02-14T15:46:00Z"/>
                <w:rFonts w:ascii="Arial" w:eastAsia="SimSun" w:hAnsi="Arial"/>
                <w:sz w:val="18"/>
                <w:lang w:eastAsia="de-DE"/>
              </w:rPr>
            </w:pPr>
            <w:ins w:id="2780" w:author="COMPRION" w:date="2023-02-14T15:46:00Z">
              <w:r w:rsidRPr="00802E3A">
                <w:rPr>
                  <w:rFonts w:ascii="Arial" w:eastAsia="SimSun" w:hAnsi="Arial"/>
                  <w:sz w:val="18"/>
                  <w:lang w:eastAsia="de-DE"/>
                </w:rPr>
                <w:t>Switch on</w:t>
              </w:r>
            </w:ins>
          </w:p>
        </w:tc>
        <w:tc>
          <w:tcPr>
            <w:tcW w:w="1745" w:type="pct"/>
          </w:tcPr>
          <w:p w14:paraId="731F8DA5" w14:textId="77777777" w:rsidR="00802E3A" w:rsidRPr="00802E3A" w:rsidRDefault="00802E3A" w:rsidP="00802E3A">
            <w:pPr>
              <w:keepNext/>
              <w:keepLines/>
              <w:spacing w:after="0"/>
              <w:rPr>
                <w:ins w:id="2781" w:author="COMPRION" w:date="2023-02-14T15:46:00Z"/>
                <w:rFonts w:ascii="Arial" w:hAnsi="Arial"/>
                <w:sz w:val="18"/>
                <w:lang w:eastAsia="en-GB"/>
              </w:rPr>
            </w:pPr>
          </w:p>
        </w:tc>
        <w:tc>
          <w:tcPr>
            <w:tcW w:w="331" w:type="pct"/>
          </w:tcPr>
          <w:p w14:paraId="1C89F3AC" w14:textId="77777777" w:rsidR="00802E3A" w:rsidRPr="00802E3A" w:rsidRDefault="00802E3A" w:rsidP="00802E3A">
            <w:pPr>
              <w:keepNext/>
              <w:keepLines/>
              <w:spacing w:after="0"/>
              <w:jc w:val="center"/>
              <w:rPr>
                <w:ins w:id="2782" w:author="COMPRION" w:date="2023-02-14T15:46:00Z"/>
                <w:rFonts w:ascii="Arial" w:eastAsia="SimSun" w:hAnsi="Arial"/>
                <w:sz w:val="18"/>
                <w:lang w:eastAsia="de-DE"/>
              </w:rPr>
            </w:pPr>
          </w:p>
        </w:tc>
        <w:tc>
          <w:tcPr>
            <w:tcW w:w="331" w:type="pct"/>
          </w:tcPr>
          <w:p w14:paraId="7355C35B" w14:textId="77777777" w:rsidR="00802E3A" w:rsidRPr="00802E3A" w:rsidRDefault="00802E3A" w:rsidP="00802E3A">
            <w:pPr>
              <w:keepNext/>
              <w:keepLines/>
              <w:spacing w:after="0"/>
              <w:jc w:val="center"/>
              <w:rPr>
                <w:ins w:id="2783" w:author="COMPRION" w:date="2023-02-14T15:46:00Z"/>
                <w:rFonts w:ascii="Arial" w:eastAsia="SimSun" w:hAnsi="Arial"/>
                <w:sz w:val="18"/>
                <w:lang w:eastAsia="de-DE"/>
              </w:rPr>
            </w:pPr>
          </w:p>
        </w:tc>
      </w:tr>
      <w:tr w:rsidR="00802E3A" w:rsidRPr="00802E3A" w14:paraId="3314E8FA" w14:textId="77777777" w:rsidTr="00802E3A">
        <w:trPr>
          <w:cantSplit/>
          <w:trHeight w:val="20"/>
          <w:ins w:id="2784" w:author="COMPRION" w:date="2023-02-14T15:46:00Z"/>
        </w:trPr>
        <w:tc>
          <w:tcPr>
            <w:tcW w:w="282" w:type="pct"/>
          </w:tcPr>
          <w:p w14:paraId="41F5E8AC" w14:textId="77777777" w:rsidR="00802E3A" w:rsidRPr="00802E3A" w:rsidRDefault="00802E3A" w:rsidP="00802E3A">
            <w:pPr>
              <w:keepNext/>
              <w:keepLines/>
              <w:spacing w:after="0"/>
              <w:jc w:val="center"/>
              <w:rPr>
                <w:ins w:id="2785" w:author="COMPRION" w:date="2023-02-14T15:46:00Z"/>
                <w:rFonts w:ascii="Arial" w:eastAsia="SimSun" w:hAnsi="Arial"/>
                <w:sz w:val="18"/>
                <w:lang w:eastAsia="ja-JP"/>
              </w:rPr>
            </w:pPr>
            <w:ins w:id="2786" w:author="COMPRION" w:date="2023-02-14T15:46:00Z">
              <w:r w:rsidRPr="00802E3A">
                <w:rPr>
                  <w:rFonts w:ascii="Arial" w:eastAsia="SimSun" w:hAnsi="Arial"/>
                  <w:sz w:val="18"/>
                  <w:lang w:eastAsia="ja-JP"/>
                </w:rPr>
                <w:t>10</w:t>
              </w:r>
            </w:ins>
          </w:p>
        </w:tc>
        <w:tc>
          <w:tcPr>
            <w:tcW w:w="566" w:type="pct"/>
          </w:tcPr>
          <w:p w14:paraId="11EBF6A3" w14:textId="77777777" w:rsidR="00802E3A" w:rsidRPr="00802E3A" w:rsidRDefault="00802E3A" w:rsidP="00802E3A">
            <w:pPr>
              <w:keepNext/>
              <w:keepLines/>
              <w:spacing w:after="0"/>
              <w:jc w:val="center"/>
              <w:rPr>
                <w:ins w:id="2787" w:author="COMPRION" w:date="2023-02-14T15:46:00Z"/>
                <w:rFonts w:ascii="Arial" w:eastAsia="SimSun" w:hAnsi="Arial"/>
                <w:sz w:val="18"/>
                <w:lang w:eastAsia="ja-JP"/>
              </w:rPr>
            </w:pPr>
            <w:ins w:id="2788" w:author="COMPRION" w:date="2023-02-14T15:46:00Z">
              <w:r w:rsidRPr="00802E3A">
                <w:rPr>
                  <w:rFonts w:ascii="Arial" w:eastAsia="SimSun" w:hAnsi="Arial"/>
                  <w:sz w:val="18"/>
                  <w:lang w:eastAsia="ja-JP"/>
                </w:rPr>
                <w:t>UE &gt; TT</w:t>
              </w:r>
            </w:ins>
          </w:p>
        </w:tc>
        <w:tc>
          <w:tcPr>
            <w:tcW w:w="1745" w:type="pct"/>
          </w:tcPr>
          <w:p w14:paraId="24619120" w14:textId="77777777" w:rsidR="00802E3A" w:rsidRPr="00802E3A" w:rsidRDefault="00802E3A" w:rsidP="00802E3A">
            <w:pPr>
              <w:keepNext/>
              <w:keepLines/>
              <w:spacing w:after="0"/>
              <w:rPr>
                <w:ins w:id="2789" w:author="COMPRION" w:date="2023-02-14T15:46:00Z"/>
                <w:rFonts w:ascii="Arial" w:eastAsia="SimSun" w:hAnsi="Arial"/>
                <w:sz w:val="18"/>
              </w:rPr>
            </w:pPr>
            <w:ins w:id="2790"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RRCConnectionRequest</w:t>
              </w:r>
            </w:ins>
          </w:p>
        </w:tc>
        <w:tc>
          <w:tcPr>
            <w:tcW w:w="1745" w:type="pct"/>
          </w:tcPr>
          <w:p w14:paraId="4E093E28" w14:textId="77777777" w:rsidR="00802E3A" w:rsidRPr="00802E3A" w:rsidRDefault="00802E3A" w:rsidP="00802E3A">
            <w:pPr>
              <w:keepNext/>
              <w:keepLines/>
              <w:spacing w:after="0"/>
              <w:rPr>
                <w:ins w:id="2791" w:author="COMPRION" w:date="2023-02-14T15:46:00Z"/>
                <w:rFonts w:ascii="Arial" w:eastAsia="SimSun" w:hAnsi="Arial"/>
                <w:sz w:val="18"/>
                <w:lang w:eastAsia="de-DE"/>
              </w:rPr>
            </w:pPr>
          </w:p>
        </w:tc>
        <w:tc>
          <w:tcPr>
            <w:tcW w:w="331" w:type="pct"/>
          </w:tcPr>
          <w:p w14:paraId="53A273F3" w14:textId="77777777" w:rsidR="00802E3A" w:rsidRPr="00802E3A" w:rsidRDefault="00802E3A" w:rsidP="00802E3A">
            <w:pPr>
              <w:keepNext/>
              <w:keepLines/>
              <w:spacing w:after="0"/>
              <w:jc w:val="center"/>
              <w:rPr>
                <w:ins w:id="2792" w:author="COMPRION" w:date="2023-02-14T15:46:00Z"/>
                <w:rFonts w:ascii="Arial" w:eastAsia="SimSun" w:hAnsi="Arial"/>
                <w:sz w:val="18"/>
                <w:lang w:eastAsia="de-DE"/>
              </w:rPr>
            </w:pPr>
          </w:p>
        </w:tc>
        <w:tc>
          <w:tcPr>
            <w:tcW w:w="331" w:type="pct"/>
          </w:tcPr>
          <w:p w14:paraId="1A470EF1" w14:textId="77777777" w:rsidR="00802E3A" w:rsidRPr="00802E3A" w:rsidRDefault="00802E3A" w:rsidP="00802E3A">
            <w:pPr>
              <w:keepNext/>
              <w:keepLines/>
              <w:spacing w:after="0"/>
              <w:jc w:val="center"/>
              <w:rPr>
                <w:ins w:id="2793" w:author="COMPRION" w:date="2023-02-14T15:46:00Z"/>
                <w:rFonts w:ascii="Arial" w:eastAsia="SimSun" w:hAnsi="Arial"/>
                <w:sz w:val="18"/>
                <w:lang w:eastAsia="de-DE"/>
              </w:rPr>
            </w:pPr>
          </w:p>
        </w:tc>
      </w:tr>
      <w:tr w:rsidR="00802E3A" w:rsidRPr="00802E3A" w14:paraId="4009D9FB" w14:textId="77777777" w:rsidTr="00802E3A">
        <w:trPr>
          <w:cantSplit/>
          <w:trHeight w:val="20"/>
          <w:ins w:id="2794" w:author="COMPRION" w:date="2023-02-14T15:46:00Z"/>
        </w:trPr>
        <w:tc>
          <w:tcPr>
            <w:tcW w:w="282" w:type="pct"/>
          </w:tcPr>
          <w:p w14:paraId="443A85DA" w14:textId="77777777" w:rsidR="00802E3A" w:rsidRPr="00802E3A" w:rsidRDefault="00802E3A" w:rsidP="00802E3A">
            <w:pPr>
              <w:keepNext/>
              <w:keepLines/>
              <w:spacing w:after="0"/>
              <w:jc w:val="center"/>
              <w:rPr>
                <w:ins w:id="2795" w:author="COMPRION" w:date="2023-02-14T15:46:00Z"/>
                <w:rFonts w:ascii="Arial" w:eastAsia="SimSun" w:hAnsi="Arial"/>
                <w:sz w:val="18"/>
                <w:lang w:eastAsia="ja-JP"/>
              </w:rPr>
            </w:pPr>
            <w:ins w:id="2796" w:author="COMPRION" w:date="2023-02-14T15:46:00Z">
              <w:r w:rsidRPr="00802E3A">
                <w:rPr>
                  <w:rFonts w:ascii="Arial" w:eastAsia="SimSun" w:hAnsi="Arial"/>
                  <w:sz w:val="18"/>
                  <w:lang w:eastAsia="ja-JP"/>
                </w:rPr>
                <w:t>11</w:t>
              </w:r>
            </w:ins>
          </w:p>
        </w:tc>
        <w:tc>
          <w:tcPr>
            <w:tcW w:w="566" w:type="pct"/>
          </w:tcPr>
          <w:p w14:paraId="142DDD88" w14:textId="77777777" w:rsidR="00802E3A" w:rsidRPr="00802E3A" w:rsidRDefault="00802E3A" w:rsidP="00802E3A">
            <w:pPr>
              <w:keepNext/>
              <w:keepLines/>
              <w:spacing w:after="0"/>
              <w:jc w:val="center"/>
              <w:rPr>
                <w:ins w:id="2797" w:author="COMPRION" w:date="2023-02-14T15:46:00Z"/>
                <w:rFonts w:ascii="Arial" w:eastAsia="SimSun" w:hAnsi="Arial"/>
                <w:sz w:val="18"/>
                <w:lang w:eastAsia="ja-JP"/>
              </w:rPr>
            </w:pPr>
            <w:ins w:id="2798" w:author="COMPRION" w:date="2023-02-14T15:46:00Z">
              <w:r w:rsidRPr="00802E3A">
                <w:rPr>
                  <w:rFonts w:ascii="Arial" w:eastAsia="SimSun" w:hAnsi="Arial"/>
                  <w:sz w:val="18"/>
                  <w:lang w:eastAsia="ja-JP"/>
                </w:rPr>
                <w:t>TT &gt; UE</w:t>
              </w:r>
            </w:ins>
          </w:p>
        </w:tc>
        <w:tc>
          <w:tcPr>
            <w:tcW w:w="1745" w:type="pct"/>
          </w:tcPr>
          <w:p w14:paraId="3E985C02" w14:textId="77777777" w:rsidR="00802E3A" w:rsidRPr="00802E3A" w:rsidRDefault="00802E3A" w:rsidP="00802E3A">
            <w:pPr>
              <w:keepNext/>
              <w:keepLines/>
              <w:spacing w:after="0"/>
              <w:rPr>
                <w:ins w:id="2799" w:author="COMPRION" w:date="2023-02-14T15:46:00Z"/>
                <w:rFonts w:ascii="Arial" w:eastAsia="SimSun" w:hAnsi="Arial"/>
                <w:sz w:val="18"/>
              </w:rPr>
            </w:pPr>
            <w:ins w:id="2800" w:author="COMPRION" w:date="2023-02-14T15:46:00Z">
              <w:r w:rsidRPr="00802E3A">
                <w:rPr>
                  <w:rFonts w:ascii="Arial" w:eastAsia="SimSun" w:hAnsi="Arial"/>
                  <w:sz w:val="18"/>
                  <w:lang w:eastAsia="de-DE"/>
                </w:rPr>
                <w:t xml:space="preserve">Send </w:t>
              </w:r>
              <w:r w:rsidRPr="00802E3A">
                <w:rPr>
                  <w:rFonts w:ascii="Arial" w:eastAsia="SimSun" w:hAnsi="Arial"/>
                  <w:i/>
                  <w:sz w:val="18"/>
                  <w:lang w:eastAsia="de-DE"/>
                </w:rPr>
                <w:t>RRCConnectionSetup</w:t>
              </w:r>
            </w:ins>
          </w:p>
        </w:tc>
        <w:tc>
          <w:tcPr>
            <w:tcW w:w="1745" w:type="pct"/>
          </w:tcPr>
          <w:p w14:paraId="760E9C01" w14:textId="77777777" w:rsidR="00802E3A" w:rsidRPr="00802E3A" w:rsidRDefault="00802E3A" w:rsidP="00802E3A">
            <w:pPr>
              <w:keepNext/>
              <w:keepLines/>
              <w:spacing w:after="0"/>
              <w:rPr>
                <w:ins w:id="2801" w:author="COMPRION" w:date="2023-02-14T15:46:00Z"/>
                <w:rFonts w:ascii="Arial" w:eastAsia="SimSun" w:hAnsi="Arial"/>
                <w:sz w:val="18"/>
                <w:lang w:eastAsia="de-DE"/>
              </w:rPr>
            </w:pPr>
          </w:p>
        </w:tc>
        <w:tc>
          <w:tcPr>
            <w:tcW w:w="331" w:type="pct"/>
          </w:tcPr>
          <w:p w14:paraId="2983C60E" w14:textId="77777777" w:rsidR="00802E3A" w:rsidRPr="00802E3A" w:rsidRDefault="00802E3A" w:rsidP="00802E3A">
            <w:pPr>
              <w:keepNext/>
              <w:keepLines/>
              <w:spacing w:after="0"/>
              <w:jc w:val="center"/>
              <w:rPr>
                <w:ins w:id="2802" w:author="COMPRION" w:date="2023-02-14T15:46:00Z"/>
                <w:rFonts w:ascii="Arial" w:eastAsia="SimSun" w:hAnsi="Arial"/>
                <w:sz w:val="18"/>
                <w:lang w:eastAsia="de-DE"/>
              </w:rPr>
            </w:pPr>
          </w:p>
        </w:tc>
        <w:tc>
          <w:tcPr>
            <w:tcW w:w="331" w:type="pct"/>
          </w:tcPr>
          <w:p w14:paraId="3F51CBF2" w14:textId="77777777" w:rsidR="00802E3A" w:rsidRPr="00802E3A" w:rsidRDefault="00802E3A" w:rsidP="00802E3A">
            <w:pPr>
              <w:keepNext/>
              <w:keepLines/>
              <w:spacing w:after="0"/>
              <w:jc w:val="center"/>
              <w:rPr>
                <w:ins w:id="2803" w:author="COMPRION" w:date="2023-02-14T15:46:00Z"/>
                <w:rFonts w:ascii="Arial" w:eastAsia="SimSun" w:hAnsi="Arial"/>
                <w:sz w:val="18"/>
                <w:lang w:eastAsia="de-DE"/>
              </w:rPr>
            </w:pPr>
          </w:p>
        </w:tc>
      </w:tr>
      <w:tr w:rsidR="00802E3A" w:rsidRPr="00802E3A" w14:paraId="196CEA1B" w14:textId="77777777" w:rsidTr="00802E3A">
        <w:trPr>
          <w:cantSplit/>
          <w:trHeight w:val="20"/>
          <w:ins w:id="2804" w:author="COMPRION" w:date="2023-02-14T15:46:00Z"/>
        </w:trPr>
        <w:tc>
          <w:tcPr>
            <w:tcW w:w="282" w:type="pct"/>
          </w:tcPr>
          <w:p w14:paraId="54FC4E92" w14:textId="77777777" w:rsidR="00802E3A" w:rsidRPr="00802E3A" w:rsidRDefault="00802E3A" w:rsidP="00802E3A">
            <w:pPr>
              <w:keepNext/>
              <w:keepLines/>
              <w:spacing w:after="0"/>
              <w:jc w:val="center"/>
              <w:rPr>
                <w:ins w:id="2805" w:author="COMPRION" w:date="2023-02-14T15:46:00Z"/>
                <w:rFonts w:ascii="Arial" w:eastAsia="SimSun" w:hAnsi="Arial"/>
                <w:sz w:val="18"/>
                <w:lang w:eastAsia="ja-JP"/>
              </w:rPr>
            </w:pPr>
            <w:ins w:id="2806" w:author="COMPRION" w:date="2023-02-14T15:46:00Z">
              <w:r w:rsidRPr="00802E3A">
                <w:rPr>
                  <w:rFonts w:ascii="Arial" w:eastAsia="SimSun" w:hAnsi="Arial"/>
                  <w:sz w:val="18"/>
                  <w:lang w:eastAsia="ja-JP"/>
                </w:rPr>
                <w:t>12</w:t>
              </w:r>
            </w:ins>
          </w:p>
        </w:tc>
        <w:tc>
          <w:tcPr>
            <w:tcW w:w="566" w:type="pct"/>
          </w:tcPr>
          <w:p w14:paraId="6E5F0F74" w14:textId="77777777" w:rsidR="00802E3A" w:rsidRPr="00802E3A" w:rsidRDefault="00802E3A" w:rsidP="00802E3A">
            <w:pPr>
              <w:keepNext/>
              <w:keepLines/>
              <w:spacing w:after="0"/>
              <w:jc w:val="center"/>
              <w:rPr>
                <w:ins w:id="2807" w:author="COMPRION" w:date="2023-02-14T15:46:00Z"/>
                <w:rFonts w:ascii="Arial" w:eastAsia="SimSun" w:hAnsi="Arial"/>
                <w:sz w:val="18"/>
                <w:lang w:eastAsia="ja-JP"/>
              </w:rPr>
            </w:pPr>
            <w:ins w:id="2808" w:author="COMPRION" w:date="2023-02-14T15:46:00Z">
              <w:r w:rsidRPr="00802E3A">
                <w:rPr>
                  <w:rFonts w:ascii="Arial" w:eastAsia="SimSun" w:hAnsi="Arial"/>
                  <w:sz w:val="18"/>
                  <w:lang w:eastAsia="ja-JP"/>
                </w:rPr>
                <w:t>UE &gt; TT</w:t>
              </w:r>
            </w:ins>
          </w:p>
        </w:tc>
        <w:tc>
          <w:tcPr>
            <w:tcW w:w="1745" w:type="pct"/>
          </w:tcPr>
          <w:p w14:paraId="4FE0BBDE" w14:textId="77777777" w:rsidR="00802E3A" w:rsidRPr="00802E3A" w:rsidRDefault="00802E3A" w:rsidP="00802E3A">
            <w:pPr>
              <w:keepNext/>
              <w:keepLines/>
              <w:spacing w:after="0"/>
              <w:rPr>
                <w:ins w:id="2809" w:author="COMPRION" w:date="2023-02-14T15:46:00Z"/>
                <w:rFonts w:ascii="Arial" w:eastAsia="SimSun" w:hAnsi="Arial"/>
                <w:sz w:val="18"/>
              </w:rPr>
            </w:pPr>
            <w:ins w:id="2810"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RRCConnectionSetupComplete</w:t>
              </w:r>
            </w:ins>
          </w:p>
        </w:tc>
        <w:tc>
          <w:tcPr>
            <w:tcW w:w="1745" w:type="pct"/>
          </w:tcPr>
          <w:p w14:paraId="7B940EAF" w14:textId="77777777" w:rsidR="00802E3A" w:rsidRPr="00802E3A" w:rsidRDefault="00802E3A" w:rsidP="00802E3A">
            <w:pPr>
              <w:keepNext/>
              <w:keepLines/>
              <w:spacing w:after="0"/>
              <w:rPr>
                <w:ins w:id="2811" w:author="COMPRION" w:date="2023-02-14T15:46:00Z"/>
                <w:rFonts w:ascii="Arial" w:eastAsia="SimSun" w:hAnsi="Arial"/>
                <w:sz w:val="18"/>
                <w:lang w:eastAsia="de-DE"/>
              </w:rPr>
            </w:pPr>
          </w:p>
        </w:tc>
        <w:tc>
          <w:tcPr>
            <w:tcW w:w="331" w:type="pct"/>
          </w:tcPr>
          <w:p w14:paraId="7A044402" w14:textId="77777777" w:rsidR="00802E3A" w:rsidRPr="00802E3A" w:rsidRDefault="00802E3A" w:rsidP="00802E3A">
            <w:pPr>
              <w:keepNext/>
              <w:keepLines/>
              <w:spacing w:after="0"/>
              <w:jc w:val="center"/>
              <w:rPr>
                <w:ins w:id="2812" w:author="COMPRION" w:date="2023-02-14T15:46:00Z"/>
                <w:rFonts w:ascii="Arial" w:eastAsia="SimSun" w:hAnsi="Arial"/>
                <w:sz w:val="18"/>
                <w:lang w:eastAsia="de-DE"/>
              </w:rPr>
            </w:pPr>
          </w:p>
        </w:tc>
        <w:tc>
          <w:tcPr>
            <w:tcW w:w="331" w:type="pct"/>
          </w:tcPr>
          <w:p w14:paraId="10B20B6C" w14:textId="77777777" w:rsidR="00802E3A" w:rsidRPr="00802E3A" w:rsidRDefault="00802E3A" w:rsidP="00802E3A">
            <w:pPr>
              <w:keepNext/>
              <w:keepLines/>
              <w:spacing w:after="0"/>
              <w:jc w:val="center"/>
              <w:rPr>
                <w:ins w:id="2813" w:author="COMPRION" w:date="2023-02-14T15:46:00Z"/>
                <w:rFonts w:ascii="Arial" w:eastAsia="SimSun" w:hAnsi="Arial"/>
                <w:sz w:val="18"/>
                <w:lang w:eastAsia="de-DE"/>
              </w:rPr>
            </w:pPr>
          </w:p>
        </w:tc>
      </w:tr>
      <w:tr w:rsidR="00802E3A" w:rsidRPr="00802E3A" w14:paraId="55E5B0F9" w14:textId="77777777" w:rsidTr="00802E3A">
        <w:trPr>
          <w:cantSplit/>
          <w:trHeight w:val="20"/>
          <w:ins w:id="2814" w:author="COMPRION" w:date="2023-02-14T15:46:00Z"/>
        </w:trPr>
        <w:tc>
          <w:tcPr>
            <w:tcW w:w="282" w:type="pct"/>
          </w:tcPr>
          <w:p w14:paraId="025DC64F" w14:textId="77777777" w:rsidR="00802E3A" w:rsidRPr="00802E3A" w:rsidRDefault="00802E3A" w:rsidP="00802E3A">
            <w:pPr>
              <w:keepNext/>
              <w:keepLines/>
              <w:spacing w:after="0"/>
              <w:jc w:val="center"/>
              <w:rPr>
                <w:ins w:id="2815" w:author="COMPRION" w:date="2023-02-14T15:46:00Z"/>
                <w:rFonts w:ascii="Arial" w:eastAsia="SimSun" w:hAnsi="Arial"/>
                <w:sz w:val="18"/>
                <w:lang w:eastAsia="ja-JP"/>
              </w:rPr>
            </w:pPr>
            <w:ins w:id="2816" w:author="COMPRION" w:date="2023-02-14T15:46:00Z">
              <w:r w:rsidRPr="00802E3A">
                <w:rPr>
                  <w:rFonts w:ascii="Arial" w:eastAsia="SimSun" w:hAnsi="Arial"/>
                  <w:sz w:val="18"/>
                  <w:lang w:eastAsia="ja-JP"/>
                </w:rPr>
                <w:t>13</w:t>
              </w:r>
            </w:ins>
          </w:p>
        </w:tc>
        <w:tc>
          <w:tcPr>
            <w:tcW w:w="566" w:type="pct"/>
          </w:tcPr>
          <w:p w14:paraId="628D7686" w14:textId="77777777" w:rsidR="00802E3A" w:rsidRPr="00802E3A" w:rsidRDefault="00802E3A" w:rsidP="00802E3A">
            <w:pPr>
              <w:keepNext/>
              <w:keepLines/>
              <w:spacing w:after="0"/>
              <w:jc w:val="center"/>
              <w:rPr>
                <w:ins w:id="2817" w:author="COMPRION" w:date="2023-02-14T15:46:00Z"/>
                <w:rFonts w:ascii="Arial" w:eastAsia="SimSun" w:hAnsi="Arial"/>
                <w:sz w:val="18"/>
                <w:lang w:eastAsia="ja-JP"/>
              </w:rPr>
            </w:pPr>
            <w:ins w:id="2818" w:author="COMPRION" w:date="2023-02-14T15:46:00Z">
              <w:r w:rsidRPr="00802E3A">
                <w:rPr>
                  <w:rFonts w:ascii="Arial" w:eastAsia="SimSun" w:hAnsi="Arial"/>
                  <w:sz w:val="18"/>
                  <w:lang w:eastAsia="ja-JP"/>
                </w:rPr>
                <w:t>UE &gt; TT</w:t>
              </w:r>
            </w:ins>
          </w:p>
        </w:tc>
        <w:tc>
          <w:tcPr>
            <w:tcW w:w="1745" w:type="pct"/>
          </w:tcPr>
          <w:p w14:paraId="6808EADD" w14:textId="77777777" w:rsidR="00802E3A" w:rsidRPr="00802E3A" w:rsidRDefault="00802E3A" w:rsidP="00802E3A">
            <w:pPr>
              <w:keepNext/>
              <w:keepLines/>
              <w:spacing w:after="0"/>
              <w:rPr>
                <w:ins w:id="2819" w:author="COMPRION" w:date="2023-02-14T15:46:00Z"/>
                <w:rFonts w:ascii="Arial" w:eastAsia="SimSun" w:hAnsi="Arial"/>
                <w:sz w:val="18"/>
              </w:rPr>
            </w:pPr>
            <w:ins w:id="2820"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AttachRequest</w:t>
              </w:r>
            </w:ins>
          </w:p>
        </w:tc>
        <w:tc>
          <w:tcPr>
            <w:tcW w:w="1745" w:type="pct"/>
          </w:tcPr>
          <w:p w14:paraId="39271E9D" w14:textId="77777777" w:rsidR="00802E3A" w:rsidRPr="00802E3A" w:rsidRDefault="00802E3A" w:rsidP="00802E3A">
            <w:pPr>
              <w:keepNext/>
              <w:keepLines/>
              <w:spacing w:after="0"/>
              <w:rPr>
                <w:ins w:id="2821" w:author="COMPRION" w:date="2023-02-14T15:46:00Z"/>
                <w:rFonts w:ascii="Arial" w:eastAsia="SimSun" w:hAnsi="Arial"/>
                <w:sz w:val="18"/>
                <w:lang w:eastAsia="de-DE"/>
              </w:rPr>
            </w:pPr>
            <w:ins w:id="2822" w:author="COMPRION" w:date="2023-02-14T15:46:00Z">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"24608100010266345678"</w:t>
              </w:r>
              <w:r w:rsidRPr="00802E3A">
                <w:rPr>
                  <w:rFonts w:ascii="Arial" w:hAnsi="Arial"/>
                  <w:sz w:val="18"/>
                  <w:lang w:val="en-US" w:eastAsia="en-GB"/>
                </w:rPr>
                <w:br/>
                <w:t xml:space="preserve"> - TAI (MCC/MNC/TAC): 246/081/0001</w:t>
              </w:r>
            </w:ins>
          </w:p>
        </w:tc>
        <w:tc>
          <w:tcPr>
            <w:tcW w:w="331" w:type="pct"/>
          </w:tcPr>
          <w:p w14:paraId="2CCE5051" w14:textId="77777777" w:rsidR="00802E3A" w:rsidRPr="00802E3A" w:rsidRDefault="00802E3A" w:rsidP="00802E3A">
            <w:pPr>
              <w:keepNext/>
              <w:keepLines/>
              <w:spacing w:after="0"/>
              <w:jc w:val="center"/>
              <w:rPr>
                <w:ins w:id="2823" w:author="COMPRION" w:date="2023-02-14T15:46:00Z"/>
                <w:rFonts w:ascii="Arial" w:eastAsia="SimSun" w:hAnsi="Arial"/>
                <w:sz w:val="18"/>
                <w:lang w:eastAsia="de-DE"/>
              </w:rPr>
            </w:pPr>
            <w:ins w:id="2824" w:author="COMPRION" w:date="2023-02-14T15:46:00Z">
              <w:r w:rsidRPr="00802E3A">
                <w:rPr>
                  <w:rFonts w:ascii="Arial" w:eastAsia="SimSun" w:hAnsi="Arial"/>
                  <w:sz w:val="18"/>
                  <w:lang w:eastAsia="de-DE"/>
                </w:rPr>
                <w:t>CR 1</w:t>
              </w:r>
              <w:r w:rsidRPr="00802E3A">
                <w:rPr>
                  <w:rFonts w:ascii="Arial" w:eastAsia="SimSun" w:hAnsi="Arial"/>
                  <w:sz w:val="18"/>
                  <w:lang w:eastAsia="de-DE"/>
                </w:rPr>
                <w:br/>
                <w:t>CR 2</w:t>
              </w:r>
            </w:ins>
          </w:p>
        </w:tc>
        <w:tc>
          <w:tcPr>
            <w:tcW w:w="331" w:type="pct"/>
          </w:tcPr>
          <w:p w14:paraId="01EC00C2" w14:textId="77777777" w:rsidR="00802E3A" w:rsidRPr="00802E3A" w:rsidRDefault="00802E3A" w:rsidP="00802E3A">
            <w:pPr>
              <w:keepNext/>
              <w:keepLines/>
              <w:spacing w:after="0"/>
              <w:jc w:val="center"/>
              <w:rPr>
                <w:ins w:id="2825" w:author="COMPRION" w:date="2023-02-14T15:46:00Z"/>
                <w:rFonts w:ascii="Arial" w:eastAsia="SimSun" w:hAnsi="Arial"/>
                <w:sz w:val="18"/>
                <w:lang w:eastAsia="de-DE"/>
              </w:rPr>
            </w:pPr>
          </w:p>
        </w:tc>
      </w:tr>
    </w:tbl>
    <w:p w14:paraId="67C31786" w14:textId="77777777" w:rsidR="00802E3A" w:rsidRPr="00802E3A" w:rsidRDefault="00802E3A" w:rsidP="00802E3A">
      <w:pPr>
        <w:rPr>
          <w:ins w:id="2826" w:author="COMPRION" w:date="2023-02-14T15:46:00Z"/>
          <w:rFonts w:eastAsiaTheme="majorEastAsia"/>
        </w:rPr>
      </w:pPr>
    </w:p>
    <w:p w14:paraId="426A6312" w14:textId="77777777" w:rsidR="00802E3A" w:rsidRPr="00802E3A" w:rsidRDefault="00802E3A" w:rsidP="00802E3A">
      <w:pPr>
        <w:keepNext/>
        <w:keepLines/>
        <w:spacing w:before="120"/>
        <w:ind w:left="1985" w:hanging="1985"/>
        <w:outlineLvl w:val="5"/>
        <w:rPr>
          <w:ins w:id="2827" w:author="COMPRION" w:date="2023-02-14T15:46:00Z"/>
          <w:rFonts w:ascii="Arial" w:eastAsiaTheme="majorEastAsia" w:hAnsi="Arial"/>
        </w:rPr>
      </w:pPr>
      <w:ins w:id="2828" w:author="COMPRION" w:date="2023-02-14T15:46:00Z">
        <w:r w:rsidRPr="00802E3A">
          <w:rPr>
            <w:rFonts w:ascii="Arial" w:eastAsiaTheme="majorEastAsia" w:hAnsi="Arial"/>
          </w:rPr>
          <w:t>5.1.9.4.2.2</w:t>
        </w:r>
        <w:r w:rsidRPr="00802E3A">
          <w:rPr>
            <w:rFonts w:ascii="Arial" w:eastAsiaTheme="majorEastAsia" w:hAnsi="Arial"/>
          </w:rPr>
          <w:tab/>
          <w:t>Test Procedure B</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24B99719" w14:textId="77777777" w:rsidTr="00802E3A">
        <w:trPr>
          <w:trHeight w:val="20"/>
          <w:ins w:id="2829" w:author="COMPRION" w:date="2023-02-14T15:46:00Z"/>
        </w:trPr>
        <w:tc>
          <w:tcPr>
            <w:tcW w:w="282" w:type="pct"/>
            <w:shd w:val="clear" w:color="auto" w:fill="D9D9D9" w:themeFill="background1" w:themeFillShade="D9"/>
            <w:hideMark/>
          </w:tcPr>
          <w:p w14:paraId="066778E4" w14:textId="77777777" w:rsidR="00802E3A" w:rsidRPr="00802E3A" w:rsidRDefault="00802E3A" w:rsidP="00802E3A">
            <w:pPr>
              <w:keepNext/>
              <w:keepLines/>
              <w:overflowPunct w:val="0"/>
              <w:autoSpaceDE w:val="0"/>
              <w:autoSpaceDN w:val="0"/>
              <w:adjustRightInd w:val="0"/>
              <w:spacing w:after="0"/>
              <w:jc w:val="center"/>
              <w:textAlignment w:val="baseline"/>
              <w:rPr>
                <w:ins w:id="2830" w:author="COMPRION" w:date="2023-02-14T15:46:00Z"/>
                <w:rFonts w:ascii="Arial" w:eastAsia="Calibri" w:hAnsi="Arial"/>
                <w:b/>
                <w:sz w:val="18"/>
                <w:lang w:val="en-US" w:eastAsia="de-DE"/>
              </w:rPr>
            </w:pPr>
            <w:ins w:id="2831" w:author="COMPRION" w:date="2023-02-14T15:46:00Z">
              <w:r w:rsidRPr="00802E3A">
                <w:rPr>
                  <w:rFonts w:ascii="Arial" w:eastAsia="Calibri" w:hAnsi="Arial"/>
                  <w:b/>
                  <w:sz w:val="18"/>
                  <w:lang w:val="en-US" w:eastAsia="de-DE"/>
                </w:rPr>
                <w:t>Step</w:t>
              </w:r>
            </w:ins>
          </w:p>
        </w:tc>
        <w:tc>
          <w:tcPr>
            <w:tcW w:w="566" w:type="pct"/>
            <w:shd w:val="clear" w:color="auto" w:fill="D9D9D9" w:themeFill="background1" w:themeFillShade="D9"/>
            <w:hideMark/>
          </w:tcPr>
          <w:p w14:paraId="4A958404" w14:textId="77777777" w:rsidR="00802E3A" w:rsidRPr="00802E3A" w:rsidRDefault="00802E3A" w:rsidP="00802E3A">
            <w:pPr>
              <w:keepNext/>
              <w:keepLines/>
              <w:overflowPunct w:val="0"/>
              <w:autoSpaceDE w:val="0"/>
              <w:autoSpaceDN w:val="0"/>
              <w:adjustRightInd w:val="0"/>
              <w:spacing w:after="0"/>
              <w:jc w:val="center"/>
              <w:textAlignment w:val="baseline"/>
              <w:rPr>
                <w:ins w:id="2832" w:author="COMPRION" w:date="2023-02-14T15:46:00Z"/>
                <w:rFonts w:ascii="Arial" w:eastAsia="Calibri" w:hAnsi="Arial"/>
                <w:b/>
                <w:sz w:val="18"/>
                <w:lang w:val="en-US" w:eastAsia="de-DE"/>
              </w:rPr>
            </w:pPr>
            <w:ins w:id="2833" w:author="COMPRION" w:date="2023-02-14T15:46:00Z">
              <w:r w:rsidRPr="00802E3A">
                <w:rPr>
                  <w:rFonts w:ascii="Arial" w:eastAsia="Calibri" w:hAnsi="Arial"/>
                  <w:b/>
                  <w:sz w:val="18"/>
                  <w:lang w:val="en-US" w:eastAsia="de-DE"/>
                </w:rPr>
                <w:t>Direction</w:t>
              </w:r>
            </w:ins>
          </w:p>
        </w:tc>
        <w:tc>
          <w:tcPr>
            <w:tcW w:w="1745" w:type="pct"/>
            <w:tcBorders>
              <w:bottom w:val="single" w:sz="4" w:space="0" w:color="auto"/>
            </w:tcBorders>
            <w:shd w:val="clear" w:color="auto" w:fill="D9D9D9" w:themeFill="background1" w:themeFillShade="D9"/>
            <w:hideMark/>
          </w:tcPr>
          <w:p w14:paraId="64F66857" w14:textId="77777777" w:rsidR="00802E3A" w:rsidRPr="00802E3A" w:rsidRDefault="00802E3A" w:rsidP="00802E3A">
            <w:pPr>
              <w:keepNext/>
              <w:keepLines/>
              <w:overflowPunct w:val="0"/>
              <w:autoSpaceDE w:val="0"/>
              <w:autoSpaceDN w:val="0"/>
              <w:adjustRightInd w:val="0"/>
              <w:spacing w:after="0"/>
              <w:jc w:val="center"/>
              <w:textAlignment w:val="baseline"/>
              <w:rPr>
                <w:ins w:id="2834" w:author="COMPRION" w:date="2023-02-14T15:46:00Z"/>
                <w:rFonts w:ascii="Arial" w:eastAsia="Calibri" w:hAnsi="Arial"/>
                <w:b/>
                <w:sz w:val="18"/>
                <w:lang w:val="en-US" w:eastAsia="de-DE"/>
              </w:rPr>
            </w:pPr>
            <w:ins w:id="2835" w:author="COMPRION" w:date="2023-02-14T15:46:00Z">
              <w:r w:rsidRPr="00802E3A">
                <w:rPr>
                  <w:rFonts w:ascii="Arial" w:eastAsia="Calibri" w:hAnsi="Arial"/>
                  <w:b/>
                  <w:sz w:val="18"/>
                  <w:lang w:val="en-US" w:eastAsia="de-DE"/>
                </w:rPr>
                <w:t>Action</w:t>
              </w:r>
            </w:ins>
          </w:p>
        </w:tc>
        <w:tc>
          <w:tcPr>
            <w:tcW w:w="1745" w:type="pct"/>
            <w:tcBorders>
              <w:bottom w:val="single" w:sz="4" w:space="0" w:color="auto"/>
            </w:tcBorders>
            <w:shd w:val="clear" w:color="auto" w:fill="D9D9D9" w:themeFill="background1" w:themeFillShade="D9"/>
            <w:hideMark/>
          </w:tcPr>
          <w:p w14:paraId="5C0DB81B" w14:textId="77777777" w:rsidR="00802E3A" w:rsidRPr="00802E3A" w:rsidRDefault="00802E3A" w:rsidP="00802E3A">
            <w:pPr>
              <w:keepNext/>
              <w:keepLines/>
              <w:overflowPunct w:val="0"/>
              <w:autoSpaceDE w:val="0"/>
              <w:autoSpaceDN w:val="0"/>
              <w:adjustRightInd w:val="0"/>
              <w:spacing w:after="0"/>
              <w:jc w:val="center"/>
              <w:textAlignment w:val="baseline"/>
              <w:rPr>
                <w:ins w:id="2836" w:author="COMPRION" w:date="2023-02-14T15:46:00Z"/>
                <w:rFonts w:ascii="Arial" w:eastAsia="Calibri" w:hAnsi="Arial"/>
                <w:b/>
                <w:sz w:val="18"/>
                <w:lang w:val="en-US" w:eastAsia="de-DE"/>
              </w:rPr>
            </w:pPr>
            <w:ins w:id="2837" w:author="COMPRION" w:date="2023-02-14T15:46:00Z">
              <w:r w:rsidRPr="00802E3A">
                <w:rPr>
                  <w:rFonts w:ascii="Arial" w:eastAsia="Calibri" w:hAnsi="Arial"/>
                  <w:b/>
                  <w:sz w:val="18"/>
                  <w:lang w:val="en-US" w:eastAsia="de-DE"/>
                </w:rPr>
                <w:t>Comment</w:t>
              </w:r>
            </w:ins>
          </w:p>
        </w:tc>
        <w:tc>
          <w:tcPr>
            <w:tcW w:w="331" w:type="pct"/>
            <w:tcBorders>
              <w:bottom w:val="single" w:sz="4" w:space="0" w:color="auto"/>
            </w:tcBorders>
            <w:shd w:val="clear" w:color="auto" w:fill="D9D9D9" w:themeFill="background1" w:themeFillShade="D9"/>
          </w:tcPr>
          <w:p w14:paraId="155CD03C" w14:textId="77777777" w:rsidR="00802E3A" w:rsidRPr="00802E3A" w:rsidRDefault="00802E3A" w:rsidP="00802E3A">
            <w:pPr>
              <w:keepNext/>
              <w:keepLines/>
              <w:overflowPunct w:val="0"/>
              <w:autoSpaceDE w:val="0"/>
              <w:autoSpaceDN w:val="0"/>
              <w:adjustRightInd w:val="0"/>
              <w:spacing w:after="0"/>
              <w:jc w:val="center"/>
              <w:textAlignment w:val="baseline"/>
              <w:rPr>
                <w:ins w:id="2838" w:author="COMPRION" w:date="2023-02-14T15:46:00Z"/>
                <w:rFonts w:ascii="Arial" w:eastAsia="Calibri" w:hAnsi="Arial"/>
                <w:b/>
                <w:sz w:val="18"/>
                <w:lang w:val="en-US" w:eastAsia="de-DE"/>
              </w:rPr>
            </w:pPr>
            <w:ins w:id="2839" w:author="COMPRION" w:date="2023-02-14T15:46:00Z">
              <w:r w:rsidRPr="00802E3A">
                <w:rPr>
                  <w:rFonts w:ascii="Arial" w:eastAsia="Calibri" w:hAnsi="Arial"/>
                  <w:b/>
                  <w:sz w:val="18"/>
                  <w:lang w:val="en-US" w:eastAsia="de-DE"/>
                </w:rPr>
                <w:t>REQ</w:t>
              </w:r>
            </w:ins>
          </w:p>
        </w:tc>
        <w:tc>
          <w:tcPr>
            <w:tcW w:w="331" w:type="pct"/>
            <w:tcBorders>
              <w:bottom w:val="single" w:sz="4" w:space="0" w:color="auto"/>
            </w:tcBorders>
            <w:shd w:val="clear" w:color="auto" w:fill="D9D9D9" w:themeFill="background1" w:themeFillShade="D9"/>
          </w:tcPr>
          <w:p w14:paraId="24AD3AE8" w14:textId="77777777" w:rsidR="00802E3A" w:rsidRPr="00802E3A" w:rsidRDefault="00802E3A" w:rsidP="00802E3A">
            <w:pPr>
              <w:keepNext/>
              <w:keepLines/>
              <w:overflowPunct w:val="0"/>
              <w:autoSpaceDE w:val="0"/>
              <w:autoSpaceDN w:val="0"/>
              <w:adjustRightInd w:val="0"/>
              <w:spacing w:after="0"/>
              <w:jc w:val="center"/>
              <w:textAlignment w:val="baseline"/>
              <w:rPr>
                <w:ins w:id="2840" w:author="COMPRION" w:date="2023-02-14T15:46:00Z"/>
                <w:rFonts w:ascii="Arial" w:eastAsia="Calibri" w:hAnsi="Arial"/>
                <w:b/>
                <w:sz w:val="18"/>
                <w:lang w:val="en-US" w:eastAsia="de-DE"/>
              </w:rPr>
            </w:pPr>
            <w:ins w:id="2841" w:author="COMPRION" w:date="2023-02-14T15:46:00Z">
              <w:r w:rsidRPr="00802E3A">
                <w:rPr>
                  <w:rFonts w:ascii="Arial" w:eastAsia="Calibri" w:hAnsi="Arial"/>
                  <w:b/>
                  <w:sz w:val="18"/>
                  <w:lang w:val="en-US" w:eastAsia="de-DE"/>
                </w:rPr>
                <w:t>SA</w:t>
              </w:r>
            </w:ins>
          </w:p>
        </w:tc>
      </w:tr>
      <w:tr w:rsidR="00802E3A" w:rsidRPr="00802E3A" w14:paraId="25BF3FC9" w14:textId="77777777" w:rsidTr="00802E3A">
        <w:trPr>
          <w:cantSplit/>
          <w:trHeight w:val="20"/>
          <w:ins w:id="2842" w:author="COMPRION" w:date="2023-02-14T15:46:00Z"/>
        </w:trPr>
        <w:tc>
          <w:tcPr>
            <w:tcW w:w="282" w:type="pct"/>
          </w:tcPr>
          <w:p w14:paraId="7EE65220" w14:textId="77777777" w:rsidR="00802E3A" w:rsidRPr="00802E3A" w:rsidRDefault="00802E3A" w:rsidP="00802E3A">
            <w:pPr>
              <w:keepNext/>
              <w:keepLines/>
              <w:spacing w:after="0"/>
              <w:jc w:val="center"/>
              <w:rPr>
                <w:ins w:id="2843" w:author="COMPRION" w:date="2023-02-14T15:46:00Z"/>
                <w:rFonts w:ascii="Arial" w:eastAsia="SimSun" w:hAnsi="Arial"/>
                <w:sz w:val="18"/>
                <w:lang w:eastAsia="ja-JP"/>
              </w:rPr>
            </w:pPr>
            <w:ins w:id="2844" w:author="COMPRION" w:date="2023-02-14T15:46:00Z">
              <w:r w:rsidRPr="00802E3A">
                <w:rPr>
                  <w:rFonts w:ascii="Arial" w:eastAsia="SimSun" w:hAnsi="Arial"/>
                  <w:sz w:val="18"/>
                  <w:lang w:eastAsia="ja-JP"/>
                </w:rPr>
                <w:t>1</w:t>
              </w:r>
            </w:ins>
          </w:p>
        </w:tc>
        <w:tc>
          <w:tcPr>
            <w:tcW w:w="566" w:type="pct"/>
          </w:tcPr>
          <w:p w14:paraId="64E990BB" w14:textId="77777777" w:rsidR="00802E3A" w:rsidRPr="00802E3A" w:rsidRDefault="00802E3A" w:rsidP="00802E3A">
            <w:pPr>
              <w:keepNext/>
              <w:keepLines/>
              <w:spacing w:after="0"/>
              <w:jc w:val="center"/>
              <w:rPr>
                <w:ins w:id="2845" w:author="COMPRION" w:date="2023-02-14T15:46:00Z"/>
                <w:rFonts w:ascii="Arial" w:eastAsia="SimSun" w:hAnsi="Arial"/>
                <w:sz w:val="18"/>
                <w:lang w:eastAsia="ja-JP"/>
              </w:rPr>
            </w:pPr>
            <w:ins w:id="2846" w:author="COMPRION" w:date="2023-02-14T15:46:00Z">
              <w:r w:rsidRPr="00802E3A">
                <w:rPr>
                  <w:rFonts w:ascii="Arial" w:eastAsia="SimSun" w:hAnsi="Arial"/>
                  <w:sz w:val="18"/>
                  <w:lang w:eastAsia="ja-JP"/>
                </w:rPr>
                <w:t>UE &gt; TT</w:t>
              </w:r>
            </w:ins>
          </w:p>
        </w:tc>
        <w:tc>
          <w:tcPr>
            <w:tcW w:w="1745" w:type="pct"/>
          </w:tcPr>
          <w:p w14:paraId="6F62408E" w14:textId="77777777" w:rsidR="00802E3A" w:rsidRPr="00802E3A" w:rsidRDefault="00802E3A" w:rsidP="00802E3A">
            <w:pPr>
              <w:keepNext/>
              <w:keepLines/>
              <w:spacing w:after="0"/>
              <w:rPr>
                <w:ins w:id="2847" w:author="COMPRION" w:date="2023-02-14T15:46:00Z"/>
                <w:rFonts w:ascii="Arial" w:eastAsia="SimSun" w:hAnsi="Arial"/>
                <w:sz w:val="18"/>
              </w:rPr>
            </w:pPr>
            <w:ins w:id="2848"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RRCConnectionRequest-NB</w:t>
              </w:r>
            </w:ins>
          </w:p>
        </w:tc>
        <w:tc>
          <w:tcPr>
            <w:tcW w:w="1745" w:type="pct"/>
          </w:tcPr>
          <w:p w14:paraId="275373A2" w14:textId="77777777" w:rsidR="00802E3A" w:rsidRPr="00802E3A" w:rsidRDefault="00802E3A" w:rsidP="00802E3A">
            <w:pPr>
              <w:keepNext/>
              <w:keepLines/>
              <w:spacing w:after="0"/>
              <w:rPr>
                <w:ins w:id="2849" w:author="COMPRION" w:date="2023-02-14T15:46:00Z"/>
                <w:rFonts w:ascii="Arial" w:eastAsia="SimSun" w:hAnsi="Arial"/>
                <w:sz w:val="18"/>
                <w:lang w:eastAsia="de-DE"/>
              </w:rPr>
            </w:pPr>
          </w:p>
        </w:tc>
        <w:tc>
          <w:tcPr>
            <w:tcW w:w="331" w:type="pct"/>
          </w:tcPr>
          <w:p w14:paraId="4787E4FE" w14:textId="77777777" w:rsidR="00802E3A" w:rsidRPr="00802E3A" w:rsidRDefault="00802E3A" w:rsidP="00802E3A">
            <w:pPr>
              <w:keepNext/>
              <w:keepLines/>
              <w:spacing w:after="0"/>
              <w:jc w:val="center"/>
              <w:rPr>
                <w:ins w:id="2850" w:author="COMPRION" w:date="2023-02-14T15:46:00Z"/>
                <w:rFonts w:ascii="Arial" w:eastAsia="SimSun" w:hAnsi="Arial"/>
                <w:sz w:val="18"/>
                <w:lang w:eastAsia="de-DE"/>
              </w:rPr>
            </w:pPr>
          </w:p>
        </w:tc>
        <w:tc>
          <w:tcPr>
            <w:tcW w:w="331" w:type="pct"/>
          </w:tcPr>
          <w:p w14:paraId="4368C7A1" w14:textId="77777777" w:rsidR="00802E3A" w:rsidRPr="00802E3A" w:rsidRDefault="00802E3A" w:rsidP="00802E3A">
            <w:pPr>
              <w:keepNext/>
              <w:keepLines/>
              <w:spacing w:after="0"/>
              <w:jc w:val="center"/>
              <w:rPr>
                <w:ins w:id="2851" w:author="COMPRION" w:date="2023-02-14T15:46:00Z"/>
                <w:rFonts w:ascii="Arial" w:eastAsia="SimSun" w:hAnsi="Arial"/>
                <w:sz w:val="18"/>
                <w:lang w:eastAsia="de-DE"/>
              </w:rPr>
            </w:pPr>
          </w:p>
        </w:tc>
      </w:tr>
      <w:tr w:rsidR="00802E3A" w:rsidRPr="00802E3A" w14:paraId="647DCCFC" w14:textId="77777777" w:rsidTr="00802E3A">
        <w:trPr>
          <w:cantSplit/>
          <w:trHeight w:val="20"/>
          <w:ins w:id="2852" w:author="COMPRION" w:date="2023-02-14T15:46:00Z"/>
        </w:trPr>
        <w:tc>
          <w:tcPr>
            <w:tcW w:w="282" w:type="pct"/>
          </w:tcPr>
          <w:p w14:paraId="34FEC2C2" w14:textId="77777777" w:rsidR="00802E3A" w:rsidRPr="00802E3A" w:rsidRDefault="00802E3A" w:rsidP="00802E3A">
            <w:pPr>
              <w:keepNext/>
              <w:keepLines/>
              <w:spacing w:after="0"/>
              <w:jc w:val="center"/>
              <w:rPr>
                <w:ins w:id="2853" w:author="COMPRION" w:date="2023-02-14T15:46:00Z"/>
                <w:rFonts w:ascii="Arial" w:eastAsia="SimSun" w:hAnsi="Arial"/>
                <w:sz w:val="18"/>
                <w:lang w:eastAsia="ja-JP"/>
              </w:rPr>
            </w:pPr>
            <w:ins w:id="2854" w:author="COMPRION" w:date="2023-02-14T15:46:00Z">
              <w:r w:rsidRPr="00802E3A">
                <w:rPr>
                  <w:rFonts w:ascii="Arial" w:eastAsia="SimSun" w:hAnsi="Arial"/>
                  <w:sz w:val="18"/>
                  <w:lang w:eastAsia="ja-JP"/>
                </w:rPr>
                <w:t>2</w:t>
              </w:r>
            </w:ins>
          </w:p>
        </w:tc>
        <w:tc>
          <w:tcPr>
            <w:tcW w:w="566" w:type="pct"/>
          </w:tcPr>
          <w:p w14:paraId="2C8263EB" w14:textId="77777777" w:rsidR="00802E3A" w:rsidRPr="00802E3A" w:rsidRDefault="00802E3A" w:rsidP="00802E3A">
            <w:pPr>
              <w:keepNext/>
              <w:keepLines/>
              <w:spacing w:after="0"/>
              <w:jc w:val="center"/>
              <w:rPr>
                <w:ins w:id="2855" w:author="COMPRION" w:date="2023-02-14T15:46:00Z"/>
                <w:rFonts w:ascii="Arial" w:eastAsia="SimSun" w:hAnsi="Arial"/>
                <w:sz w:val="18"/>
                <w:lang w:eastAsia="ja-JP"/>
              </w:rPr>
            </w:pPr>
            <w:ins w:id="2856" w:author="COMPRION" w:date="2023-02-14T15:46:00Z">
              <w:r w:rsidRPr="00802E3A">
                <w:rPr>
                  <w:rFonts w:ascii="Arial" w:eastAsia="SimSun" w:hAnsi="Arial"/>
                  <w:sz w:val="18"/>
                  <w:lang w:eastAsia="ja-JP"/>
                </w:rPr>
                <w:t>TT &gt; UE</w:t>
              </w:r>
            </w:ins>
          </w:p>
        </w:tc>
        <w:tc>
          <w:tcPr>
            <w:tcW w:w="1745" w:type="pct"/>
          </w:tcPr>
          <w:p w14:paraId="2140073D" w14:textId="77777777" w:rsidR="00802E3A" w:rsidRPr="00802E3A" w:rsidRDefault="00802E3A" w:rsidP="00802E3A">
            <w:pPr>
              <w:keepNext/>
              <w:keepLines/>
              <w:spacing w:after="0"/>
              <w:rPr>
                <w:ins w:id="2857" w:author="COMPRION" w:date="2023-02-14T15:46:00Z"/>
                <w:rFonts w:ascii="Arial" w:eastAsia="SimSun" w:hAnsi="Arial"/>
                <w:sz w:val="18"/>
              </w:rPr>
            </w:pPr>
            <w:ins w:id="2858" w:author="COMPRION" w:date="2023-02-14T15:46:00Z">
              <w:r w:rsidRPr="00802E3A">
                <w:rPr>
                  <w:rFonts w:ascii="Arial" w:eastAsia="SimSun" w:hAnsi="Arial"/>
                  <w:sz w:val="18"/>
                  <w:lang w:eastAsia="de-DE"/>
                </w:rPr>
                <w:t xml:space="preserve">Send </w:t>
              </w:r>
              <w:r w:rsidRPr="00802E3A">
                <w:rPr>
                  <w:rFonts w:ascii="Arial" w:eastAsia="SimSun" w:hAnsi="Arial"/>
                  <w:i/>
                  <w:sz w:val="18"/>
                  <w:lang w:eastAsia="de-DE"/>
                </w:rPr>
                <w:t>RRCConnectionSetup-NB</w:t>
              </w:r>
            </w:ins>
          </w:p>
        </w:tc>
        <w:tc>
          <w:tcPr>
            <w:tcW w:w="1745" w:type="pct"/>
          </w:tcPr>
          <w:p w14:paraId="306272F9" w14:textId="77777777" w:rsidR="00802E3A" w:rsidRPr="00802E3A" w:rsidRDefault="00802E3A" w:rsidP="00802E3A">
            <w:pPr>
              <w:keepNext/>
              <w:keepLines/>
              <w:spacing w:after="0"/>
              <w:rPr>
                <w:ins w:id="2859" w:author="COMPRION" w:date="2023-02-14T15:46:00Z"/>
                <w:rFonts w:ascii="Arial" w:eastAsia="SimSun" w:hAnsi="Arial"/>
                <w:sz w:val="18"/>
                <w:lang w:eastAsia="de-DE"/>
              </w:rPr>
            </w:pPr>
          </w:p>
        </w:tc>
        <w:tc>
          <w:tcPr>
            <w:tcW w:w="331" w:type="pct"/>
          </w:tcPr>
          <w:p w14:paraId="4BE17CB1" w14:textId="77777777" w:rsidR="00802E3A" w:rsidRPr="00802E3A" w:rsidRDefault="00802E3A" w:rsidP="00802E3A">
            <w:pPr>
              <w:keepNext/>
              <w:keepLines/>
              <w:spacing w:after="0"/>
              <w:jc w:val="center"/>
              <w:rPr>
                <w:ins w:id="2860" w:author="COMPRION" w:date="2023-02-14T15:46:00Z"/>
                <w:rFonts w:ascii="Arial" w:eastAsia="SimSun" w:hAnsi="Arial"/>
                <w:sz w:val="18"/>
                <w:lang w:eastAsia="de-DE"/>
              </w:rPr>
            </w:pPr>
          </w:p>
        </w:tc>
        <w:tc>
          <w:tcPr>
            <w:tcW w:w="331" w:type="pct"/>
          </w:tcPr>
          <w:p w14:paraId="24798205" w14:textId="77777777" w:rsidR="00802E3A" w:rsidRPr="00802E3A" w:rsidRDefault="00802E3A" w:rsidP="00802E3A">
            <w:pPr>
              <w:keepNext/>
              <w:keepLines/>
              <w:spacing w:after="0"/>
              <w:jc w:val="center"/>
              <w:rPr>
                <w:ins w:id="2861" w:author="COMPRION" w:date="2023-02-14T15:46:00Z"/>
                <w:rFonts w:ascii="Arial" w:eastAsia="SimSun" w:hAnsi="Arial"/>
                <w:sz w:val="18"/>
                <w:lang w:eastAsia="de-DE"/>
              </w:rPr>
            </w:pPr>
          </w:p>
        </w:tc>
      </w:tr>
      <w:tr w:rsidR="00802E3A" w:rsidRPr="00802E3A" w14:paraId="136C943D" w14:textId="77777777" w:rsidTr="00802E3A">
        <w:trPr>
          <w:cantSplit/>
          <w:trHeight w:val="20"/>
          <w:ins w:id="2862" w:author="COMPRION" w:date="2023-02-14T15:46:00Z"/>
        </w:trPr>
        <w:tc>
          <w:tcPr>
            <w:tcW w:w="282" w:type="pct"/>
          </w:tcPr>
          <w:p w14:paraId="492DD136" w14:textId="77777777" w:rsidR="00802E3A" w:rsidRPr="00802E3A" w:rsidRDefault="00802E3A" w:rsidP="00802E3A">
            <w:pPr>
              <w:keepNext/>
              <w:keepLines/>
              <w:spacing w:after="0"/>
              <w:jc w:val="center"/>
              <w:rPr>
                <w:ins w:id="2863" w:author="COMPRION" w:date="2023-02-14T15:46:00Z"/>
                <w:rFonts w:ascii="Arial" w:eastAsia="SimSun" w:hAnsi="Arial"/>
                <w:sz w:val="18"/>
                <w:lang w:eastAsia="ja-JP"/>
              </w:rPr>
            </w:pPr>
            <w:ins w:id="2864" w:author="COMPRION" w:date="2023-02-14T15:46:00Z">
              <w:r w:rsidRPr="00802E3A">
                <w:rPr>
                  <w:rFonts w:ascii="Arial" w:eastAsia="SimSun" w:hAnsi="Arial"/>
                  <w:sz w:val="18"/>
                  <w:lang w:eastAsia="ja-JP"/>
                </w:rPr>
                <w:t>3</w:t>
              </w:r>
            </w:ins>
          </w:p>
        </w:tc>
        <w:tc>
          <w:tcPr>
            <w:tcW w:w="566" w:type="pct"/>
          </w:tcPr>
          <w:p w14:paraId="7DBFF382" w14:textId="77777777" w:rsidR="00802E3A" w:rsidRPr="00802E3A" w:rsidRDefault="00802E3A" w:rsidP="00802E3A">
            <w:pPr>
              <w:keepNext/>
              <w:keepLines/>
              <w:spacing w:after="0"/>
              <w:jc w:val="center"/>
              <w:rPr>
                <w:ins w:id="2865" w:author="COMPRION" w:date="2023-02-14T15:46:00Z"/>
                <w:rFonts w:ascii="Arial" w:eastAsia="SimSun" w:hAnsi="Arial"/>
                <w:sz w:val="18"/>
                <w:lang w:eastAsia="ja-JP"/>
              </w:rPr>
            </w:pPr>
            <w:ins w:id="2866" w:author="COMPRION" w:date="2023-02-14T15:46:00Z">
              <w:r w:rsidRPr="00802E3A">
                <w:rPr>
                  <w:rFonts w:ascii="Arial" w:eastAsia="SimSun" w:hAnsi="Arial"/>
                  <w:sz w:val="18"/>
                  <w:lang w:eastAsia="ja-JP"/>
                </w:rPr>
                <w:t>UE &gt; TT</w:t>
              </w:r>
            </w:ins>
          </w:p>
        </w:tc>
        <w:tc>
          <w:tcPr>
            <w:tcW w:w="1745" w:type="pct"/>
          </w:tcPr>
          <w:p w14:paraId="47EDBBD6" w14:textId="77777777" w:rsidR="00802E3A" w:rsidRPr="00802E3A" w:rsidRDefault="00802E3A" w:rsidP="00802E3A">
            <w:pPr>
              <w:keepNext/>
              <w:keepLines/>
              <w:spacing w:after="0"/>
              <w:rPr>
                <w:ins w:id="2867" w:author="COMPRION" w:date="2023-02-14T15:46:00Z"/>
                <w:rFonts w:ascii="Arial" w:eastAsia="SimSun" w:hAnsi="Arial"/>
                <w:sz w:val="18"/>
              </w:rPr>
            </w:pPr>
            <w:ins w:id="2868"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RRCConnectionSetupComplete_NB</w:t>
              </w:r>
            </w:ins>
          </w:p>
        </w:tc>
        <w:tc>
          <w:tcPr>
            <w:tcW w:w="1745" w:type="pct"/>
          </w:tcPr>
          <w:p w14:paraId="064BD318" w14:textId="77777777" w:rsidR="00802E3A" w:rsidRPr="00802E3A" w:rsidRDefault="00802E3A" w:rsidP="00802E3A">
            <w:pPr>
              <w:keepNext/>
              <w:keepLines/>
              <w:spacing w:after="0"/>
              <w:rPr>
                <w:ins w:id="2869" w:author="COMPRION" w:date="2023-02-14T15:46:00Z"/>
                <w:rFonts w:ascii="Arial" w:eastAsia="SimSun" w:hAnsi="Arial"/>
                <w:sz w:val="18"/>
                <w:lang w:eastAsia="de-DE"/>
              </w:rPr>
            </w:pPr>
          </w:p>
        </w:tc>
        <w:tc>
          <w:tcPr>
            <w:tcW w:w="331" w:type="pct"/>
          </w:tcPr>
          <w:p w14:paraId="25EDE4BC" w14:textId="77777777" w:rsidR="00802E3A" w:rsidRPr="00802E3A" w:rsidRDefault="00802E3A" w:rsidP="00802E3A">
            <w:pPr>
              <w:keepNext/>
              <w:keepLines/>
              <w:spacing w:after="0"/>
              <w:jc w:val="center"/>
              <w:rPr>
                <w:ins w:id="2870" w:author="COMPRION" w:date="2023-02-14T15:46:00Z"/>
                <w:rFonts w:ascii="Arial" w:eastAsia="SimSun" w:hAnsi="Arial"/>
                <w:sz w:val="18"/>
                <w:lang w:eastAsia="de-DE"/>
              </w:rPr>
            </w:pPr>
          </w:p>
        </w:tc>
        <w:tc>
          <w:tcPr>
            <w:tcW w:w="331" w:type="pct"/>
          </w:tcPr>
          <w:p w14:paraId="326CCFCC" w14:textId="77777777" w:rsidR="00802E3A" w:rsidRPr="00802E3A" w:rsidRDefault="00802E3A" w:rsidP="00802E3A">
            <w:pPr>
              <w:keepNext/>
              <w:keepLines/>
              <w:spacing w:after="0"/>
              <w:jc w:val="center"/>
              <w:rPr>
                <w:ins w:id="2871" w:author="COMPRION" w:date="2023-02-14T15:46:00Z"/>
                <w:rFonts w:ascii="Arial" w:eastAsia="SimSun" w:hAnsi="Arial"/>
                <w:sz w:val="18"/>
                <w:lang w:eastAsia="de-DE"/>
              </w:rPr>
            </w:pPr>
          </w:p>
        </w:tc>
      </w:tr>
      <w:tr w:rsidR="00802E3A" w:rsidRPr="00802E3A" w14:paraId="6DA49C55" w14:textId="77777777" w:rsidTr="00802E3A">
        <w:trPr>
          <w:cantSplit/>
          <w:trHeight w:val="20"/>
          <w:ins w:id="2872" w:author="COMPRION" w:date="2023-02-14T15:46:00Z"/>
        </w:trPr>
        <w:tc>
          <w:tcPr>
            <w:tcW w:w="282" w:type="pct"/>
          </w:tcPr>
          <w:p w14:paraId="477F9471" w14:textId="77777777" w:rsidR="00802E3A" w:rsidRPr="00802E3A" w:rsidRDefault="00802E3A" w:rsidP="00802E3A">
            <w:pPr>
              <w:keepNext/>
              <w:keepLines/>
              <w:spacing w:after="0"/>
              <w:jc w:val="center"/>
              <w:rPr>
                <w:ins w:id="2873" w:author="COMPRION" w:date="2023-02-14T15:46:00Z"/>
                <w:rFonts w:ascii="Arial" w:eastAsia="SimSun" w:hAnsi="Arial"/>
                <w:sz w:val="18"/>
                <w:lang w:eastAsia="ja-JP"/>
              </w:rPr>
            </w:pPr>
            <w:ins w:id="2874" w:author="COMPRION" w:date="2023-02-14T15:46:00Z">
              <w:r w:rsidRPr="00802E3A">
                <w:rPr>
                  <w:rFonts w:ascii="Arial" w:eastAsia="SimSun" w:hAnsi="Arial"/>
                  <w:sz w:val="18"/>
                  <w:lang w:eastAsia="ja-JP"/>
                </w:rPr>
                <w:t>4</w:t>
              </w:r>
            </w:ins>
          </w:p>
        </w:tc>
        <w:tc>
          <w:tcPr>
            <w:tcW w:w="566" w:type="pct"/>
          </w:tcPr>
          <w:p w14:paraId="046E9A4E" w14:textId="77777777" w:rsidR="00802E3A" w:rsidRPr="00802E3A" w:rsidRDefault="00802E3A" w:rsidP="00802E3A">
            <w:pPr>
              <w:keepNext/>
              <w:keepLines/>
              <w:spacing w:after="0"/>
              <w:jc w:val="center"/>
              <w:rPr>
                <w:ins w:id="2875" w:author="COMPRION" w:date="2023-02-14T15:46:00Z"/>
                <w:rFonts w:ascii="Arial" w:eastAsia="SimSun" w:hAnsi="Arial"/>
                <w:sz w:val="18"/>
                <w:lang w:eastAsia="ja-JP"/>
              </w:rPr>
            </w:pPr>
            <w:ins w:id="2876" w:author="COMPRION" w:date="2023-02-14T15:46:00Z">
              <w:r w:rsidRPr="00802E3A">
                <w:rPr>
                  <w:rFonts w:ascii="Arial" w:eastAsia="SimSun" w:hAnsi="Arial"/>
                  <w:sz w:val="18"/>
                  <w:lang w:eastAsia="ja-JP"/>
                </w:rPr>
                <w:t>UE &gt; TT</w:t>
              </w:r>
            </w:ins>
          </w:p>
        </w:tc>
        <w:tc>
          <w:tcPr>
            <w:tcW w:w="1745" w:type="pct"/>
          </w:tcPr>
          <w:p w14:paraId="2222615A" w14:textId="77777777" w:rsidR="00802E3A" w:rsidRPr="00802E3A" w:rsidRDefault="00802E3A" w:rsidP="00802E3A">
            <w:pPr>
              <w:keepNext/>
              <w:keepLines/>
              <w:spacing w:after="0"/>
              <w:rPr>
                <w:ins w:id="2877" w:author="COMPRION" w:date="2023-02-14T15:46:00Z"/>
                <w:rFonts w:ascii="Arial" w:eastAsia="SimSun" w:hAnsi="Arial"/>
                <w:sz w:val="18"/>
              </w:rPr>
            </w:pPr>
            <w:ins w:id="2878"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AttachRequest</w:t>
              </w:r>
            </w:ins>
          </w:p>
        </w:tc>
        <w:tc>
          <w:tcPr>
            <w:tcW w:w="1745" w:type="pct"/>
          </w:tcPr>
          <w:p w14:paraId="1BFD8A52" w14:textId="77777777" w:rsidR="00802E3A" w:rsidRPr="00802E3A" w:rsidRDefault="00802E3A" w:rsidP="00802E3A">
            <w:pPr>
              <w:keepNext/>
              <w:keepLines/>
              <w:spacing w:after="0"/>
              <w:rPr>
                <w:ins w:id="2879" w:author="COMPRION" w:date="2023-02-14T15:46:00Z"/>
                <w:rFonts w:ascii="Arial" w:eastAsia="SimSun" w:hAnsi="Arial"/>
                <w:sz w:val="18"/>
                <w:lang w:eastAsia="de-DE"/>
              </w:rPr>
            </w:pPr>
            <w:ins w:id="2880" w:author="COMPRION" w:date="2023-02-14T15:46:00Z">
              <w:r w:rsidRPr="00802E3A">
                <w:rPr>
                  <w:rFonts w:ascii="Arial" w:eastAsia="SimSun" w:hAnsi="Arial"/>
                  <w:sz w:val="18"/>
                  <w:lang w:eastAsia="de-DE"/>
                </w:rPr>
                <w:t>The UE performs the EPS attach procedure</w:t>
              </w:r>
            </w:ins>
          </w:p>
        </w:tc>
        <w:tc>
          <w:tcPr>
            <w:tcW w:w="331" w:type="pct"/>
          </w:tcPr>
          <w:p w14:paraId="68B03059" w14:textId="77777777" w:rsidR="00802E3A" w:rsidRPr="00802E3A" w:rsidRDefault="00802E3A" w:rsidP="00802E3A">
            <w:pPr>
              <w:keepNext/>
              <w:keepLines/>
              <w:spacing w:after="0"/>
              <w:jc w:val="center"/>
              <w:rPr>
                <w:ins w:id="2881" w:author="COMPRION" w:date="2023-02-14T15:46:00Z"/>
                <w:rFonts w:ascii="Arial" w:eastAsia="SimSun" w:hAnsi="Arial"/>
                <w:sz w:val="18"/>
                <w:lang w:eastAsia="de-DE"/>
              </w:rPr>
            </w:pPr>
          </w:p>
        </w:tc>
        <w:tc>
          <w:tcPr>
            <w:tcW w:w="331" w:type="pct"/>
          </w:tcPr>
          <w:p w14:paraId="4A3BA7E3" w14:textId="77777777" w:rsidR="00802E3A" w:rsidRPr="00802E3A" w:rsidRDefault="00802E3A" w:rsidP="00802E3A">
            <w:pPr>
              <w:keepNext/>
              <w:keepLines/>
              <w:spacing w:after="0"/>
              <w:jc w:val="center"/>
              <w:rPr>
                <w:ins w:id="2882" w:author="COMPRION" w:date="2023-02-14T15:46:00Z"/>
                <w:rFonts w:ascii="Arial" w:eastAsia="SimSun" w:hAnsi="Arial"/>
                <w:sz w:val="18"/>
                <w:lang w:eastAsia="de-DE"/>
              </w:rPr>
            </w:pPr>
          </w:p>
        </w:tc>
      </w:tr>
      <w:tr w:rsidR="00802E3A" w:rsidRPr="00802E3A" w14:paraId="3D5C1546" w14:textId="77777777" w:rsidTr="00802E3A">
        <w:trPr>
          <w:cantSplit/>
          <w:trHeight w:val="20"/>
          <w:ins w:id="2883" w:author="COMPRION" w:date="2023-02-14T15:46:00Z"/>
        </w:trPr>
        <w:tc>
          <w:tcPr>
            <w:tcW w:w="282" w:type="pct"/>
          </w:tcPr>
          <w:p w14:paraId="5F0E6628" w14:textId="77777777" w:rsidR="00802E3A" w:rsidRPr="00802E3A" w:rsidRDefault="00802E3A" w:rsidP="00802E3A">
            <w:pPr>
              <w:keepNext/>
              <w:keepLines/>
              <w:spacing w:after="0"/>
              <w:jc w:val="center"/>
              <w:rPr>
                <w:ins w:id="2884" w:author="COMPRION" w:date="2023-02-14T15:46:00Z"/>
                <w:rFonts w:ascii="Arial" w:eastAsia="SimSun" w:hAnsi="Arial"/>
                <w:sz w:val="18"/>
                <w:lang w:eastAsia="ja-JP"/>
              </w:rPr>
            </w:pPr>
            <w:ins w:id="2885" w:author="COMPRION" w:date="2023-02-14T15:46:00Z">
              <w:r w:rsidRPr="00802E3A">
                <w:rPr>
                  <w:rFonts w:ascii="Arial" w:eastAsia="SimSun" w:hAnsi="Arial"/>
                  <w:sz w:val="18"/>
                  <w:lang w:eastAsia="ja-JP"/>
                </w:rPr>
                <w:t>5</w:t>
              </w:r>
            </w:ins>
          </w:p>
        </w:tc>
        <w:tc>
          <w:tcPr>
            <w:tcW w:w="566" w:type="pct"/>
          </w:tcPr>
          <w:p w14:paraId="46720158" w14:textId="77777777" w:rsidR="00802E3A" w:rsidRPr="00802E3A" w:rsidRDefault="00802E3A" w:rsidP="00802E3A">
            <w:pPr>
              <w:keepNext/>
              <w:keepLines/>
              <w:spacing w:after="0"/>
              <w:jc w:val="center"/>
              <w:rPr>
                <w:ins w:id="2886" w:author="COMPRION" w:date="2023-02-14T15:46:00Z"/>
                <w:rFonts w:ascii="Arial" w:eastAsia="SimSun" w:hAnsi="Arial"/>
                <w:sz w:val="18"/>
                <w:lang w:eastAsia="ja-JP"/>
              </w:rPr>
            </w:pPr>
            <w:ins w:id="2887" w:author="COMPRION" w:date="2023-02-14T15:46:00Z">
              <w:r w:rsidRPr="00802E3A">
                <w:rPr>
                  <w:rFonts w:ascii="Arial" w:eastAsia="SimSun" w:hAnsi="Arial"/>
                  <w:sz w:val="18"/>
                  <w:lang w:eastAsia="ja-JP"/>
                </w:rPr>
                <w:t>TT &gt; UE</w:t>
              </w:r>
            </w:ins>
          </w:p>
        </w:tc>
        <w:tc>
          <w:tcPr>
            <w:tcW w:w="1745" w:type="pct"/>
          </w:tcPr>
          <w:p w14:paraId="1EAA6DA1" w14:textId="77777777" w:rsidR="00802E3A" w:rsidRPr="00802E3A" w:rsidRDefault="00802E3A" w:rsidP="00802E3A">
            <w:pPr>
              <w:keepNext/>
              <w:keepLines/>
              <w:spacing w:after="0"/>
              <w:rPr>
                <w:ins w:id="2888" w:author="COMPRION" w:date="2023-02-14T15:46:00Z"/>
                <w:rFonts w:ascii="Arial" w:eastAsia="SimSun" w:hAnsi="Arial"/>
                <w:sz w:val="18"/>
                <w:lang w:eastAsia="de-DE"/>
              </w:rPr>
            </w:pPr>
            <w:ins w:id="2889" w:author="COMPRION" w:date="2023-02-14T15:46:00Z">
              <w:r w:rsidRPr="00802E3A">
                <w:rPr>
                  <w:rFonts w:ascii="Arial" w:eastAsia="SimSun" w:hAnsi="Arial"/>
                  <w:sz w:val="18"/>
                  <w:lang w:eastAsia="de-DE"/>
                </w:rPr>
                <w:t xml:space="preserve">Send </w:t>
              </w:r>
              <w:r w:rsidRPr="00802E3A">
                <w:rPr>
                  <w:rFonts w:ascii="Arial" w:eastAsia="SimSun" w:hAnsi="Arial"/>
                  <w:i/>
                  <w:sz w:val="18"/>
                  <w:lang w:eastAsia="de-DE"/>
                </w:rPr>
                <w:t>AttachAccept</w:t>
              </w:r>
            </w:ins>
          </w:p>
        </w:tc>
        <w:tc>
          <w:tcPr>
            <w:tcW w:w="1745" w:type="pct"/>
          </w:tcPr>
          <w:p w14:paraId="0B3C791B" w14:textId="77777777" w:rsidR="00802E3A" w:rsidRPr="00802E3A" w:rsidRDefault="00802E3A" w:rsidP="00802E3A">
            <w:pPr>
              <w:keepNext/>
              <w:keepLines/>
              <w:spacing w:after="0"/>
              <w:rPr>
                <w:ins w:id="2890" w:author="COMPRION" w:date="2023-02-14T15:46:00Z"/>
                <w:rFonts w:ascii="Arial" w:eastAsia="SimSun" w:hAnsi="Arial"/>
                <w:sz w:val="18"/>
                <w:lang w:eastAsia="de-DE"/>
              </w:rPr>
            </w:pPr>
            <w:ins w:id="2891" w:author="COMPRION" w:date="2023-02-14T15:46:00Z">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"24608100010266345678"</w:t>
              </w:r>
              <w:r w:rsidRPr="00802E3A">
                <w:rPr>
                  <w:rFonts w:ascii="Arial" w:hAnsi="Arial"/>
                  <w:sz w:val="18"/>
                  <w:lang w:val="en-US" w:eastAsia="en-GB"/>
                </w:rPr>
                <w:br/>
                <w:t xml:space="preserve"> - TAI (MCC/MNC/TAC): 246/081/0001</w:t>
              </w:r>
            </w:ins>
          </w:p>
        </w:tc>
        <w:tc>
          <w:tcPr>
            <w:tcW w:w="331" w:type="pct"/>
          </w:tcPr>
          <w:p w14:paraId="29FEBC74" w14:textId="77777777" w:rsidR="00802E3A" w:rsidRPr="00802E3A" w:rsidRDefault="00802E3A" w:rsidP="00802E3A">
            <w:pPr>
              <w:keepNext/>
              <w:keepLines/>
              <w:spacing w:after="0"/>
              <w:jc w:val="center"/>
              <w:rPr>
                <w:ins w:id="2892" w:author="COMPRION" w:date="2023-02-14T15:46:00Z"/>
                <w:rFonts w:ascii="Arial" w:eastAsia="SimSun" w:hAnsi="Arial"/>
                <w:sz w:val="18"/>
                <w:lang w:eastAsia="de-DE"/>
              </w:rPr>
            </w:pPr>
          </w:p>
        </w:tc>
        <w:tc>
          <w:tcPr>
            <w:tcW w:w="331" w:type="pct"/>
          </w:tcPr>
          <w:p w14:paraId="2C907819" w14:textId="77777777" w:rsidR="00802E3A" w:rsidRPr="00802E3A" w:rsidRDefault="00802E3A" w:rsidP="00802E3A">
            <w:pPr>
              <w:keepNext/>
              <w:keepLines/>
              <w:spacing w:after="0"/>
              <w:jc w:val="center"/>
              <w:rPr>
                <w:ins w:id="2893" w:author="COMPRION" w:date="2023-02-14T15:46:00Z"/>
                <w:rFonts w:ascii="Arial" w:eastAsia="SimSun" w:hAnsi="Arial"/>
                <w:sz w:val="18"/>
                <w:lang w:eastAsia="de-DE"/>
              </w:rPr>
            </w:pPr>
          </w:p>
        </w:tc>
      </w:tr>
      <w:tr w:rsidR="00802E3A" w:rsidRPr="00802E3A" w14:paraId="6603A402" w14:textId="77777777" w:rsidTr="00802E3A">
        <w:trPr>
          <w:cantSplit/>
          <w:trHeight w:val="20"/>
          <w:ins w:id="2894" w:author="COMPRION" w:date="2023-02-14T15:46:00Z"/>
        </w:trPr>
        <w:tc>
          <w:tcPr>
            <w:tcW w:w="282" w:type="pct"/>
          </w:tcPr>
          <w:p w14:paraId="10A8EF21" w14:textId="77777777" w:rsidR="00802E3A" w:rsidRPr="00802E3A" w:rsidRDefault="00802E3A" w:rsidP="00802E3A">
            <w:pPr>
              <w:keepNext/>
              <w:keepLines/>
              <w:spacing w:after="0"/>
              <w:jc w:val="center"/>
              <w:rPr>
                <w:ins w:id="2895" w:author="COMPRION" w:date="2023-02-14T15:46:00Z"/>
                <w:rFonts w:ascii="Arial" w:eastAsia="SimSun" w:hAnsi="Arial"/>
                <w:sz w:val="18"/>
                <w:lang w:eastAsia="ja-JP"/>
              </w:rPr>
            </w:pPr>
            <w:ins w:id="2896" w:author="COMPRION" w:date="2023-02-14T15:46:00Z">
              <w:r w:rsidRPr="00802E3A">
                <w:rPr>
                  <w:rFonts w:ascii="Arial" w:eastAsia="SimSun" w:hAnsi="Arial"/>
                  <w:sz w:val="18"/>
                  <w:lang w:eastAsia="ja-JP"/>
                </w:rPr>
                <w:t>6</w:t>
              </w:r>
            </w:ins>
          </w:p>
        </w:tc>
        <w:tc>
          <w:tcPr>
            <w:tcW w:w="566" w:type="pct"/>
          </w:tcPr>
          <w:p w14:paraId="3BEA9084" w14:textId="77777777" w:rsidR="00802E3A" w:rsidRPr="00802E3A" w:rsidRDefault="00802E3A" w:rsidP="00802E3A">
            <w:pPr>
              <w:keepNext/>
              <w:keepLines/>
              <w:spacing w:after="0"/>
              <w:jc w:val="center"/>
              <w:rPr>
                <w:ins w:id="2897" w:author="COMPRION" w:date="2023-02-14T15:46:00Z"/>
                <w:rFonts w:ascii="Arial" w:eastAsia="SimSun" w:hAnsi="Arial"/>
                <w:sz w:val="18"/>
                <w:lang w:eastAsia="ja-JP"/>
              </w:rPr>
            </w:pPr>
            <w:ins w:id="2898" w:author="COMPRION" w:date="2023-02-14T15:46:00Z">
              <w:r w:rsidRPr="00802E3A">
                <w:rPr>
                  <w:rFonts w:ascii="Arial" w:eastAsia="SimSun" w:hAnsi="Arial"/>
                  <w:sz w:val="18"/>
                  <w:lang w:eastAsia="ja-JP"/>
                </w:rPr>
                <w:t>UE &gt; TT</w:t>
              </w:r>
            </w:ins>
          </w:p>
        </w:tc>
        <w:tc>
          <w:tcPr>
            <w:tcW w:w="1745" w:type="pct"/>
          </w:tcPr>
          <w:p w14:paraId="30B6F564" w14:textId="77777777" w:rsidR="00802E3A" w:rsidRPr="00802E3A" w:rsidRDefault="00802E3A" w:rsidP="00802E3A">
            <w:pPr>
              <w:keepNext/>
              <w:keepLines/>
              <w:spacing w:after="0"/>
              <w:rPr>
                <w:ins w:id="2899" w:author="COMPRION" w:date="2023-02-14T15:46:00Z"/>
                <w:rFonts w:ascii="Arial" w:eastAsia="SimSun" w:hAnsi="Arial"/>
                <w:sz w:val="18"/>
                <w:lang w:eastAsia="de-DE"/>
              </w:rPr>
            </w:pPr>
            <w:ins w:id="2900" w:author="COMPRION" w:date="2023-02-14T15:46:00Z">
              <w:r w:rsidRPr="00802E3A">
                <w:rPr>
                  <w:rFonts w:ascii="Arial" w:eastAsia="SimSun" w:hAnsi="Arial"/>
                  <w:sz w:val="18"/>
                  <w:lang w:eastAsia="de-DE"/>
                </w:rPr>
                <w:t xml:space="preserve">Send </w:t>
              </w:r>
              <w:r w:rsidRPr="00802E3A">
                <w:rPr>
                  <w:rFonts w:ascii="Arial" w:eastAsia="SimSun" w:hAnsi="Arial"/>
                  <w:i/>
                  <w:sz w:val="18"/>
                  <w:lang w:eastAsia="de-DE"/>
                </w:rPr>
                <w:t>AttachComplete</w:t>
              </w:r>
            </w:ins>
          </w:p>
        </w:tc>
        <w:tc>
          <w:tcPr>
            <w:tcW w:w="1745" w:type="pct"/>
          </w:tcPr>
          <w:p w14:paraId="75F0C435" w14:textId="77777777" w:rsidR="00802E3A" w:rsidRPr="00802E3A" w:rsidRDefault="00802E3A" w:rsidP="00802E3A">
            <w:pPr>
              <w:keepNext/>
              <w:keepLines/>
              <w:spacing w:after="0"/>
              <w:rPr>
                <w:ins w:id="2901" w:author="COMPRION" w:date="2023-02-14T15:46:00Z"/>
                <w:rFonts w:ascii="Arial" w:eastAsia="SimSun" w:hAnsi="Arial"/>
                <w:sz w:val="18"/>
                <w:lang w:eastAsia="de-DE"/>
              </w:rPr>
            </w:pPr>
          </w:p>
        </w:tc>
        <w:tc>
          <w:tcPr>
            <w:tcW w:w="331" w:type="pct"/>
          </w:tcPr>
          <w:p w14:paraId="30A41F03" w14:textId="77777777" w:rsidR="00802E3A" w:rsidRPr="00802E3A" w:rsidRDefault="00802E3A" w:rsidP="00802E3A">
            <w:pPr>
              <w:keepNext/>
              <w:keepLines/>
              <w:spacing w:after="0"/>
              <w:jc w:val="center"/>
              <w:rPr>
                <w:ins w:id="2902" w:author="COMPRION" w:date="2023-02-14T15:46:00Z"/>
                <w:rFonts w:ascii="Arial" w:eastAsia="SimSun" w:hAnsi="Arial"/>
                <w:sz w:val="18"/>
                <w:lang w:eastAsia="de-DE"/>
              </w:rPr>
            </w:pPr>
          </w:p>
        </w:tc>
        <w:tc>
          <w:tcPr>
            <w:tcW w:w="331" w:type="pct"/>
          </w:tcPr>
          <w:p w14:paraId="23469660" w14:textId="77777777" w:rsidR="00802E3A" w:rsidRPr="00802E3A" w:rsidRDefault="00802E3A" w:rsidP="00802E3A">
            <w:pPr>
              <w:keepNext/>
              <w:keepLines/>
              <w:spacing w:after="0"/>
              <w:jc w:val="center"/>
              <w:rPr>
                <w:ins w:id="2903" w:author="COMPRION" w:date="2023-02-14T15:46:00Z"/>
                <w:rFonts w:ascii="Arial" w:eastAsia="SimSun" w:hAnsi="Arial"/>
                <w:sz w:val="18"/>
                <w:lang w:eastAsia="de-DE"/>
              </w:rPr>
            </w:pPr>
          </w:p>
        </w:tc>
      </w:tr>
      <w:tr w:rsidR="00802E3A" w:rsidRPr="00802E3A" w14:paraId="31D22B97" w14:textId="77777777" w:rsidTr="00802E3A">
        <w:trPr>
          <w:cantSplit/>
          <w:trHeight w:val="20"/>
          <w:ins w:id="2904" w:author="COMPRION" w:date="2023-02-14T15:46:00Z"/>
        </w:trPr>
        <w:tc>
          <w:tcPr>
            <w:tcW w:w="282" w:type="pct"/>
          </w:tcPr>
          <w:p w14:paraId="34B7D757" w14:textId="77777777" w:rsidR="00802E3A" w:rsidRPr="00802E3A" w:rsidRDefault="00802E3A" w:rsidP="00802E3A">
            <w:pPr>
              <w:keepNext/>
              <w:keepLines/>
              <w:spacing w:after="0"/>
              <w:jc w:val="center"/>
              <w:rPr>
                <w:ins w:id="2905" w:author="COMPRION" w:date="2023-02-14T15:46:00Z"/>
                <w:rFonts w:ascii="Arial" w:eastAsia="SimSun" w:hAnsi="Arial"/>
                <w:sz w:val="18"/>
                <w:lang w:eastAsia="ja-JP"/>
              </w:rPr>
            </w:pPr>
            <w:ins w:id="2906" w:author="COMPRION" w:date="2023-02-14T15:46:00Z">
              <w:r w:rsidRPr="00802E3A">
                <w:rPr>
                  <w:rFonts w:ascii="Arial" w:eastAsia="SimSun" w:hAnsi="Arial"/>
                  <w:sz w:val="18"/>
                  <w:lang w:eastAsia="ja-JP"/>
                </w:rPr>
                <w:t>7</w:t>
              </w:r>
            </w:ins>
          </w:p>
        </w:tc>
        <w:tc>
          <w:tcPr>
            <w:tcW w:w="566" w:type="pct"/>
          </w:tcPr>
          <w:p w14:paraId="0BCCECB1" w14:textId="77777777" w:rsidR="00802E3A" w:rsidRPr="00802E3A" w:rsidRDefault="00802E3A" w:rsidP="00802E3A">
            <w:pPr>
              <w:keepNext/>
              <w:keepLines/>
              <w:spacing w:after="0"/>
              <w:jc w:val="center"/>
              <w:rPr>
                <w:ins w:id="2907" w:author="COMPRION" w:date="2023-02-14T15:46:00Z"/>
                <w:rFonts w:ascii="Arial" w:eastAsia="SimSun" w:hAnsi="Arial"/>
                <w:sz w:val="18"/>
                <w:lang w:eastAsia="ja-JP"/>
              </w:rPr>
            </w:pPr>
            <w:ins w:id="2908" w:author="COMPRION" w:date="2023-02-14T15:46:00Z">
              <w:r w:rsidRPr="00802E3A">
                <w:rPr>
                  <w:rFonts w:ascii="Arial" w:eastAsia="SimSun" w:hAnsi="Arial"/>
                  <w:sz w:val="18"/>
                  <w:lang w:eastAsia="ja-JP"/>
                </w:rPr>
                <w:t>TT &gt; UE</w:t>
              </w:r>
            </w:ins>
          </w:p>
        </w:tc>
        <w:tc>
          <w:tcPr>
            <w:tcW w:w="1745" w:type="pct"/>
          </w:tcPr>
          <w:p w14:paraId="4FA0EBBC" w14:textId="77777777" w:rsidR="00802E3A" w:rsidRPr="00802E3A" w:rsidRDefault="00802E3A" w:rsidP="00802E3A">
            <w:pPr>
              <w:keepNext/>
              <w:keepLines/>
              <w:spacing w:after="0"/>
              <w:rPr>
                <w:ins w:id="2909" w:author="COMPRION" w:date="2023-02-14T15:46:00Z"/>
                <w:rFonts w:ascii="Arial" w:eastAsia="SimSun" w:hAnsi="Arial"/>
                <w:sz w:val="18"/>
                <w:lang w:eastAsia="de-DE"/>
              </w:rPr>
            </w:pPr>
            <w:ins w:id="2910"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RRCConnectionRelease-NB</w:t>
              </w:r>
            </w:ins>
          </w:p>
        </w:tc>
        <w:tc>
          <w:tcPr>
            <w:tcW w:w="1745" w:type="pct"/>
          </w:tcPr>
          <w:p w14:paraId="6B80764B" w14:textId="77777777" w:rsidR="00802E3A" w:rsidRPr="00802E3A" w:rsidRDefault="00802E3A" w:rsidP="00802E3A">
            <w:pPr>
              <w:keepNext/>
              <w:keepLines/>
              <w:spacing w:after="0"/>
              <w:rPr>
                <w:ins w:id="2911" w:author="COMPRION" w:date="2023-02-14T15:46:00Z"/>
                <w:rFonts w:ascii="Arial" w:eastAsia="SimSun" w:hAnsi="Arial"/>
                <w:sz w:val="18"/>
                <w:lang w:eastAsia="de-DE"/>
              </w:rPr>
            </w:pPr>
          </w:p>
        </w:tc>
        <w:tc>
          <w:tcPr>
            <w:tcW w:w="331" w:type="pct"/>
          </w:tcPr>
          <w:p w14:paraId="3A4703C6" w14:textId="77777777" w:rsidR="00802E3A" w:rsidRPr="00802E3A" w:rsidRDefault="00802E3A" w:rsidP="00802E3A">
            <w:pPr>
              <w:keepNext/>
              <w:keepLines/>
              <w:spacing w:after="0"/>
              <w:jc w:val="center"/>
              <w:rPr>
                <w:ins w:id="2912" w:author="COMPRION" w:date="2023-02-14T15:46:00Z"/>
                <w:rFonts w:ascii="Arial" w:eastAsia="SimSun" w:hAnsi="Arial"/>
                <w:sz w:val="18"/>
                <w:lang w:eastAsia="de-DE"/>
              </w:rPr>
            </w:pPr>
          </w:p>
        </w:tc>
        <w:tc>
          <w:tcPr>
            <w:tcW w:w="331" w:type="pct"/>
          </w:tcPr>
          <w:p w14:paraId="51688564" w14:textId="77777777" w:rsidR="00802E3A" w:rsidRPr="00802E3A" w:rsidRDefault="00802E3A" w:rsidP="00802E3A">
            <w:pPr>
              <w:keepNext/>
              <w:keepLines/>
              <w:spacing w:after="0"/>
              <w:jc w:val="center"/>
              <w:rPr>
                <w:ins w:id="2913" w:author="COMPRION" w:date="2023-02-14T15:46:00Z"/>
                <w:rFonts w:ascii="Arial" w:eastAsia="SimSun" w:hAnsi="Arial"/>
                <w:sz w:val="18"/>
                <w:lang w:eastAsia="de-DE"/>
              </w:rPr>
            </w:pPr>
          </w:p>
        </w:tc>
      </w:tr>
      <w:tr w:rsidR="00802E3A" w:rsidRPr="00802E3A" w14:paraId="0F608366" w14:textId="77777777" w:rsidTr="00802E3A">
        <w:trPr>
          <w:cantSplit/>
          <w:trHeight w:val="20"/>
          <w:ins w:id="2914" w:author="COMPRION" w:date="2023-02-14T15:46:00Z"/>
        </w:trPr>
        <w:tc>
          <w:tcPr>
            <w:tcW w:w="282" w:type="pct"/>
          </w:tcPr>
          <w:p w14:paraId="66DF06A9" w14:textId="77777777" w:rsidR="00802E3A" w:rsidRPr="00802E3A" w:rsidRDefault="00802E3A" w:rsidP="00802E3A">
            <w:pPr>
              <w:keepNext/>
              <w:keepLines/>
              <w:spacing w:after="0"/>
              <w:jc w:val="center"/>
              <w:rPr>
                <w:ins w:id="2915" w:author="COMPRION" w:date="2023-02-14T15:46:00Z"/>
                <w:rFonts w:ascii="Arial" w:eastAsia="SimSun" w:hAnsi="Arial"/>
                <w:sz w:val="18"/>
                <w:lang w:eastAsia="ja-JP"/>
              </w:rPr>
            </w:pPr>
            <w:ins w:id="2916" w:author="COMPRION" w:date="2023-02-14T15:46:00Z">
              <w:r w:rsidRPr="00802E3A">
                <w:rPr>
                  <w:rFonts w:ascii="Arial" w:eastAsia="SimSun" w:hAnsi="Arial"/>
                  <w:sz w:val="18"/>
                  <w:lang w:eastAsia="ja-JP"/>
                </w:rPr>
                <w:t>8</w:t>
              </w:r>
            </w:ins>
          </w:p>
        </w:tc>
        <w:tc>
          <w:tcPr>
            <w:tcW w:w="566" w:type="pct"/>
          </w:tcPr>
          <w:p w14:paraId="150F7430" w14:textId="77777777" w:rsidR="00802E3A" w:rsidRPr="00802E3A" w:rsidRDefault="00802E3A" w:rsidP="00802E3A">
            <w:pPr>
              <w:keepNext/>
              <w:keepLines/>
              <w:spacing w:after="0"/>
              <w:jc w:val="center"/>
              <w:rPr>
                <w:ins w:id="2917" w:author="COMPRION" w:date="2023-02-14T15:46:00Z"/>
                <w:rFonts w:ascii="Arial" w:eastAsia="SimSun" w:hAnsi="Arial"/>
                <w:sz w:val="18"/>
                <w:lang w:eastAsia="ja-JP"/>
              </w:rPr>
            </w:pPr>
            <w:ins w:id="2918" w:author="COMPRION" w:date="2023-02-14T15:46:00Z">
              <w:r w:rsidRPr="00802E3A">
                <w:rPr>
                  <w:rFonts w:ascii="Arial" w:eastAsia="SimSun" w:hAnsi="Arial"/>
                  <w:sz w:val="18"/>
                  <w:lang w:eastAsia="ja-JP"/>
                </w:rPr>
                <w:t>UE</w:t>
              </w:r>
            </w:ins>
          </w:p>
        </w:tc>
        <w:tc>
          <w:tcPr>
            <w:tcW w:w="1745" w:type="pct"/>
          </w:tcPr>
          <w:p w14:paraId="0CE91368" w14:textId="77777777" w:rsidR="00802E3A" w:rsidRPr="00802E3A" w:rsidRDefault="00802E3A" w:rsidP="00802E3A">
            <w:pPr>
              <w:keepNext/>
              <w:keepLines/>
              <w:spacing w:after="0"/>
              <w:rPr>
                <w:ins w:id="2919" w:author="COMPRION" w:date="2023-02-14T15:46:00Z"/>
                <w:rFonts w:ascii="Arial" w:eastAsia="SimSun" w:hAnsi="Arial"/>
                <w:sz w:val="18"/>
                <w:lang w:eastAsia="de-DE"/>
              </w:rPr>
            </w:pPr>
            <w:ins w:id="2920" w:author="COMPRION" w:date="2023-02-14T15:46:00Z">
              <w:r w:rsidRPr="00802E3A">
                <w:rPr>
                  <w:rFonts w:ascii="Arial" w:eastAsia="SimSun" w:hAnsi="Arial"/>
                  <w:sz w:val="18"/>
                  <w:lang w:eastAsia="de-DE"/>
                </w:rPr>
                <w:t>Switch off</w:t>
              </w:r>
            </w:ins>
          </w:p>
        </w:tc>
        <w:tc>
          <w:tcPr>
            <w:tcW w:w="1745" w:type="pct"/>
          </w:tcPr>
          <w:p w14:paraId="649A3892" w14:textId="77777777" w:rsidR="00802E3A" w:rsidRPr="00802E3A" w:rsidRDefault="00802E3A" w:rsidP="00802E3A">
            <w:pPr>
              <w:keepNext/>
              <w:keepLines/>
              <w:spacing w:after="0"/>
              <w:rPr>
                <w:ins w:id="2921" w:author="COMPRION" w:date="2023-02-14T15:46:00Z"/>
                <w:rFonts w:ascii="Arial" w:eastAsia="SimSun" w:hAnsi="Arial"/>
                <w:sz w:val="18"/>
                <w:lang w:eastAsia="de-DE"/>
              </w:rPr>
            </w:pPr>
          </w:p>
        </w:tc>
        <w:tc>
          <w:tcPr>
            <w:tcW w:w="331" w:type="pct"/>
          </w:tcPr>
          <w:p w14:paraId="0B79374C" w14:textId="77777777" w:rsidR="00802E3A" w:rsidRPr="00802E3A" w:rsidRDefault="00802E3A" w:rsidP="00802E3A">
            <w:pPr>
              <w:keepNext/>
              <w:keepLines/>
              <w:spacing w:after="0"/>
              <w:jc w:val="center"/>
              <w:rPr>
                <w:ins w:id="2922" w:author="COMPRION" w:date="2023-02-14T15:46:00Z"/>
                <w:rFonts w:ascii="Arial" w:eastAsia="SimSun" w:hAnsi="Arial"/>
                <w:sz w:val="18"/>
                <w:lang w:eastAsia="de-DE"/>
              </w:rPr>
            </w:pPr>
          </w:p>
        </w:tc>
        <w:tc>
          <w:tcPr>
            <w:tcW w:w="331" w:type="pct"/>
          </w:tcPr>
          <w:p w14:paraId="444B148F" w14:textId="77777777" w:rsidR="00802E3A" w:rsidRPr="00802E3A" w:rsidRDefault="00802E3A" w:rsidP="00802E3A">
            <w:pPr>
              <w:keepNext/>
              <w:keepLines/>
              <w:spacing w:after="0"/>
              <w:jc w:val="center"/>
              <w:rPr>
                <w:ins w:id="2923" w:author="COMPRION" w:date="2023-02-14T15:46:00Z"/>
                <w:rFonts w:ascii="Arial" w:eastAsia="SimSun" w:hAnsi="Arial"/>
                <w:sz w:val="18"/>
                <w:lang w:eastAsia="de-DE"/>
              </w:rPr>
            </w:pPr>
          </w:p>
        </w:tc>
      </w:tr>
      <w:tr w:rsidR="00802E3A" w:rsidRPr="00802E3A" w14:paraId="50291354" w14:textId="77777777" w:rsidTr="00802E3A">
        <w:trPr>
          <w:cantSplit/>
          <w:trHeight w:val="20"/>
          <w:ins w:id="2924" w:author="COMPRION" w:date="2023-02-14T15:46:00Z"/>
        </w:trPr>
        <w:tc>
          <w:tcPr>
            <w:tcW w:w="282" w:type="pct"/>
          </w:tcPr>
          <w:p w14:paraId="049DA48B" w14:textId="77777777" w:rsidR="00802E3A" w:rsidRPr="00802E3A" w:rsidRDefault="00802E3A" w:rsidP="00802E3A">
            <w:pPr>
              <w:keepNext/>
              <w:keepLines/>
              <w:spacing w:after="0"/>
              <w:jc w:val="center"/>
              <w:rPr>
                <w:ins w:id="2925" w:author="COMPRION" w:date="2023-02-14T15:46:00Z"/>
                <w:rFonts w:ascii="Arial" w:eastAsia="SimSun" w:hAnsi="Arial"/>
                <w:sz w:val="18"/>
                <w:lang w:eastAsia="ja-JP"/>
              </w:rPr>
            </w:pPr>
            <w:ins w:id="2926" w:author="COMPRION" w:date="2023-02-14T15:46:00Z">
              <w:r w:rsidRPr="00802E3A">
                <w:rPr>
                  <w:rFonts w:ascii="Arial" w:eastAsia="SimSun" w:hAnsi="Arial"/>
                  <w:sz w:val="18"/>
                  <w:lang w:eastAsia="ja-JP"/>
                </w:rPr>
                <w:t>9</w:t>
              </w:r>
            </w:ins>
          </w:p>
        </w:tc>
        <w:tc>
          <w:tcPr>
            <w:tcW w:w="566" w:type="pct"/>
          </w:tcPr>
          <w:p w14:paraId="2EBE1CB9" w14:textId="77777777" w:rsidR="00802E3A" w:rsidRPr="00802E3A" w:rsidRDefault="00802E3A" w:rsidP="00802E3A">
            <w:pPr>
              <w:keepNext/>
              <w:keepLines/>
              <w:spacing w:after="0"/>
              <w:jc w:val="center"/>
              <w:rPr>
                <w:ins w:id="2927" w:author="COMPRION" w:date="2023-02-14T15:46:00Z"/>
                <w:rFonts w:ascii="Arial" w:eastAsia="SimSun" w:hAnsi="Arial"/>
                <w:sz w:val="18"/>
                <w:lang w:eastAsia="ja-JP"/>
              </w:rPr>
            </w:pPr>
            <w:ins w:id="2928" w:author="COMPRION" w:date="2023-02-14T15:46:00Z">
              <w:r w:rsidRPr="00802E3A">
                <w:rPr>
                  <w:rFonts w:ascii="Arial" w:eastAsia="SimSun" w:hAnsi="Arial"/>
                  <w:sz w:val="18"/>
                  <w:lang w:eastAsia="ja-JP"/>
                </w:rPr>
                <w:t>UE</w:t>
              </w:r>
            </w:ins>
          </w:p>
        </w:tc>
        <w:tc>
          <w:tcPr>
            <w:tcW w:w="1745" w:type="pct"/>
          </w:tcPr>
          <w:p w14:paraId="4E60AFD6" w14:textId="77777777" w:rsidR="00802E3A" w:rsidRPr="00802E3A" w:rsidRDefault="00802E3A" w:rsidP="00802E3A">
            <w:pPr>
              <w:keepNext/>
              <w:keepLines/>
              <w:spacing w:after="0"/>
              <w:rPr>
                <w:ins w:id="2929" w:author="COMPRION" w:date="2023-02-14T15:46:00Z"/>
                <w:rFonts w:ascii="Arial" w:eastAsia="SimSun" w:hAnsi="Arial"/>
                <w:sz w:val="18"/>
                <w:lang w:eastAsia="de-DE"/>
              </w:rPr>
            </w:pPr>
            <w:ins w:id="2930" w:author="COMPRION" w:date="2023-02-14T15:46:00Z">
              <w:r w:rsidRPr="00802E3A">
                <w:rPr>
                  <w:rFonts w:ascii="Arial" w:eastAsia="SimSun" w:hAnsi="Arial"/>
                  <w:sz w:val="18"/>
                  <w:lang w:eastAsia="de-DE"/>
                </w:rPr>
                <w:t xml:space="preserve">Switch on </w:t>
              </w:r>
            </w:ins>
          </w:p>
        </w:tc>
        <w:tc>
          <w:tcPr>
            <w:tcW w:w="1745" w:type="pct"/>
          </w:tcPr>
          <w:p w14:paraId="6E467B48" w14:textId="77777777" w:rsidR="00802E3A" w:rsidRPr="00802E3A" w:rsidRDefault="00802E3A" w:rsidP="00802E3A">
            <w:pPr>
              <w:keepNext/>
              <w:keepLines/>
              <w:spacing w:after="0"/>
              <w:rPr>
                <w:ins w:id="2931" w:author="COMPRION" w:date="2023-02-14T15:46:00Z"/>
                <w:rFonts w:ascii="Arial" w:hAnsi="Arial"/>
                <w:sz w:val="18"/>
                <w:lang w:eastAsia="en-GB"/>
              </w:rPr>
            </w:pPr>
          </w:p>
        </w:tc>
        <w:tc>
          <w:tcPr>
            <w:tcW w:w="331" w:type="pct"/>
          </w:tcPr>
          <w:p w14:paraId="20F4717E" w14:textId="77777777" w:rsidR="00802E3A" w:rsidRPr="00802E3A" w:rsidRDefault="00802E3A" w:rsidP="00802E3A">
            <w:pPr>
              <w:keepNext/>
              <w:keepLines/>
              <w:spacing w:after="0"/>
              <w:jc w:val="center"/>
              <w:rPr>
                <w:ins w:id="2932" w:author="COMPRION" w:date="2023-02-14T15:46:00Z"/>
                <w:rFonts w:ascii="Arial" w:eastAsia="SimSun" w:hAnsi="Arial"/>
                <w:sz w:val="18"/>
                <w:lang w:eastAsia="de-DE"/>
              </w:rPr>
            </w:pPr>
          </w:p>
        </w:tc>
        <w:tc>
          <w:tcPr>
            <w:tcW w:w="331" w:type="pct"/>
          </w:tcPr>
          <w:p w14:paraId="5CB2BDD2" w14:textId="77777777" w:rsidR="00802E3A" w:rsidRPr="00802E3A" w:rsidRDefault="00802E3A" w:rsidP="00802E3A">
            <w:pPr>
              <w:keepNext/>
              <w:keepLines/>
              <w:spacing w:after="0"/>
              <w:jc w:val="center"/>
              <w:rPr>
                <w:ins w:id="2933" w:author="COMPRION" w:date="2023-02-14T15:46:00Z"/>
                <w:rFonts w:ascii="Arial" w:eastAsia="SimSun" w:hAnsi="Arial"/>
                <w:sz w:val="18"/>
                <w:lang w:eastAsia="de-DE"/>
              </w:rPr>
            </w:pPr>
          </w:p>
        </w:tc>
      </w:tr>
      <w:tr w:rsidR="00802E3A" w:rsidRPr="00802E3A" w14:paraId="21160426" w14:textId="77777777" w:rsidTr="00802E3A">
        <w:trPr>
          <w:cantSplit/>
          <w:trHeight w:val="20"/>
          <w:ins w:id="2934" w:author="COMPRION" w:date="2023-02-14T15:46:00Z"/>
        </w:trPr>
        <w:tc>
          <w:tcPr>
            <w:tcW w:w="282" w:type="pct"/>
          </w:tcPr>
          <w:p w14:paraId="52D768E3" w14:textId="77777777" w:rsidR="00802E3A" w:rsidRPr="00802E3A" w:rsidRDefault="00802E3A" w:rsidP="00802E3A">
            <w:pPr>
              <w:keepNext/>
              <w:keepLines/>
              <w:spacing w:after="0"/>
              <w:jc w:val="center"/>
              <w:rPr>
                <w:ins w:id="2935" w:author="COMPRION" w:date="2023-02-14T15:46:00Z"/>
                <w:rFonts w:ascii="Arial" w:eastAsia="SimSun" w:hAnsi="Arial"/>
                <w:sz w:val="18"/>
                <w:lang w:eastAsia="ja-JP"/>
              </w:rPr>
            </w:pPr>
            <w:ins w:id="2936" w:author="COMPRION" w:date="2023-02-14T15:46:00Z">
              <w:r w:rsidRPr="00802E3A">
                <w:rPr>
                  <w:rFonts w:ascii="Arial" w:eastAsia="SimSun" w:hAnsi="Arial"/>
                  <w:sz w:val="18"/>
                  <w:lang w:eastAsia="ja-JP"/>
                </w:rPr>
                <w:t>10</w:t>
              </w:r>
            </w:ins>
          </w:p>
        </w:tc>
        <w:tc>
          <w:tcPr>
            <w:tcW w:w="566" w:type="pct"/>
          </w:tcPr>
          <w:p w14:paraId="2CDFB178" w14:textId="77777777" w:rsidR="00802E3A" w:rsidRPr="00802E3A" w:rsidRDefault="00802E3A" w:rsidP="00802E3A">
            <w:pPr>
              <w:keepNext/>
              <w:keepLines/>
              <w:spacing w:after="0"/>
              <w:jc w:val="center"/>
              <w:rPr>
                <w:ins w:id="2937" w:author="COMPRION" w:date="2023-02-14T15:46:00Z"/>
                <w:rFonts w:ascii="Arial" w:eastAsia="SimSun" w:hAnsi="Arial"/>
                <w:sz w:val="18"/>
                <w:lang w:eastAsia="ja-JP"/>
              </w:rPr>
            </w:pPr>
            <w:ins w:id="2938" w:author="COMPRION" w:date="2023-02-14T15:46:00Z">
              <w:r w:rsidRPr="00802E3A">
                <w:rPr>
                  <w:rFonts w:ascii="Arial" w:eastAsia="SimSun" w:hAnsi="Arial"/>
                  <w:sz w:val="18"/>
                  <w:lang w:eastAsia="ja-JP"/>
                </w:rPr>
                <w:t>UE &gt; TT</w:t>
              </w:r>
            </w:ins>
          </w:p>
        </w:tc>
        <w:tc>
          <w:tcPr>
            <w:tcW w:w="1745" w:type="pct"/>
          </w:tcPr>
          <w:p w14:paraId="1CA81CBE" w14:textId="77777777" w:rsidR="00802E3A" w:rsidRPr="00802E3A" w:rsidRDefault="00802E3A" w:rsidP="00802E3A">
            <w:pPr>
              <w:keepNext/>
              <w:keepLines/>
              <w:spacing w:after="0"/>
              <w:rPr>
                <w:ins w:id="2939" w:author="COMPRION" w:date="2023-02-14T15:46:00Z"/>
                <w:rFonts w:ascii="Arial" w:eastAsia="SimSun" w:hAnsi="Arial"/>
                <w:sz w:val="18"/>
              </w:rPr>
            </w:pPr>
            <w:ins w:id="2940"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RRCConnectionRequest-NB</w:t>
              </w:r>
            </w:ins>
          </w:p>
        </w:tc>
        <w:tc>
          <w:tcPr>
            <w:tcW w:w="1745" w:type="pct"/>
          </w:tcPr>
          <w:p w14:paraId="786357D2" w14:textId="77777777" w:rsidR="00802E3A" w:rsidRPr="00802E3A" w:rsidRDefault="00802E3A" w:rsidP="00802E3A">
            <w:pPr>
              <w:keepNext/>
              <w:keepLines/>
              <w:spacing w:after="0"/>
              <w:rPr>
                <w:ins w:id="2941" w:author="COMPRION" w:date="2023-02-14T15:46:00Z"/>
                <w:rFonts w:ascii="Arial" w:eastAsia="SimSun" w:hAnsi="Arial"/>
                <w:sz w:val="18"/>
                <w:lang w:eastAsia="de-DE"/>
              </w:rPr>
            </w:pPr>
          </w:p>
        </w:tc>
        <w:tc>
          <w:tcPr>
            <w:tcW w:w="331" w:type="pct"/>
          </w:tcPr>
          <w:p w14:paraId="162D1957" w14:textId="77777777" w:rsidR="00802E3A" w:rsidRPr="00802E3A" w:rsidRDefault="00802E3A" w:rsidP="00802E3A">
            <w:pPr>
              <w:keepNext/>
              <w:keepLines/>
              <w:spacing w:after="0"/>
              <w:jc w:val="center"/>
              <w:rPr>
                <w:ins w:id="2942" w:author="COMPRION" w:date="2023-02-14T15:46:00Z"/>
                <w:rFonts w:ascii="Arial" w:eastAsia="SimSun" w:hAnsi="Arial"/>
                <w:sz w:val="18"/>
                <w:lang w:eastAsia="de-DE"/>
              </w:rPr>
            </w:pPr>
          </w:p>
        </w:tc>
        <w:tc>
          <w:tcPr>
            <w:tcW w:w="331" w:type="pct"/>
          </w:tcPr>
          <w:p w14:paraId="5B31D06E" w14:textId="77777777" w:rsidR="00802E3A" w:rsidRPr="00802E3A" w:rsidRDefault="00802E3A" w:rsidP="00802E3A">
            <w:pPr>
              <w:keepNext/>
              <w:keepLines/>
              <w:spacing w:after="0"/>
              <w:jc w:val="center"/>
              <w:rPr>
                <w:ins w:id="2943" w:author="COMPRION" w:date="2023-02-14T15:46:00Z"/>
                <w:rFonts w:ascii="Arial" w:eastAsia="SimSun" w:hAnsi="Arial"/>
                <w:sz w:val="18"/>
                <w:lang w:eastAsia="de-DE"/>
              </w:rPr>
            </w:pPr>
          </w:p>
        </w:tc>
      </w:tr>
      <w:tr w:rsidR="00802E3A" w:rsidRPr="00802E3A" w14:paraId="4DF2DC14" w14:textId="77777777" w:rsidTr="00802E3A">
        <w:trPr>
          <w:cantSplit/>
          <w:trHeight w:val="20"/>
          <w:ins w:id="2944" w:author="COMPRION" w:date="2023-02-14T15:46:00Z"/>
        </w:trPr>
        <w:tc>
          <w:tcPr>
            <w:tcW w:w="282" w:type="pct"/>
          </w:tcPr>
          <w:p w14:paraId="64A9E6C4" w14:textId="77777777" w:rsidR="00802E3A" w:rsidRPr="00802E3A" w:rsidRDefault="00802E3A" w:rsidP="00802E3A">
            <w:pPr>
              <w:keepNext/>
              <w:keepLines/>
              <w:spacing w:after="0"/>
              <w:jc w:val="center"/>
              <w:rPr>
                <w:ins w:id="2945" w:author="COMPRION" w:date="2023-02-14T15:46:00Z"/>
                <w:rFonts w:ascii="Arial" w:eastAsia="SimSun" w:hAnsi="Arial"/>
                <w:sz w:val="18"/>
                <w:lang w:eastAsia="ja-JP"/>
              </w:rPr>
            </w:pPr>
            <w:ins w:id="2946" w:author="COMPRION" w:date="2023-02-14T15:46:00Z">
              <w:r w:rsidRPr="00802E3A">
                <w:rPr>
                  <w:rFonts w:ascii="Arial" w:eastAsia="SimSun" w:hAnsi="Arial"/>
                  <w:sz w:val="18"/>
                  <w:lang w:eastAsia="ja-JP"/>
                </w:rPr>
                <w:t>11</w:t>
              </w:r>
            </w:ins>
          </w:p>
        </w:tc>
        <w:tc>
          <w:tcPr>
            <w:tcW w:w="566" w:type="pct"/>
          </w:tcPr>
          <w:p w14:paraId="6506D98C" w14:textId="77777777" w:rsidR="00802E3A" w:rsidRPr="00802E3A" w:rsidRDefault="00802E3A" w:rsidP="00802E3A">
            <w:pPr>
              <w:keepNext/>
              <w:keepLines/>
              <w:spacing w:after="0"/>
              <w:jc w:val="center"/>
              <w:rPr>
                <w:ins w:id="2947" w:author="COMPRION" w:date="2023-02-14T15:46:00Z"/>
                <w:rFonts w:ascii="Arial" w:eastAsia="SimSun" w:hAnsi="Arial"/>
                <w:sz w:val="18"/>
                <w:lang w:eastAsia="ja-JP"/>
              </w:rPr>
            </w:pPr>
            <w:ins w:id="2948" w:author="COMPRION" w:date="2023-02-14T15:46:00Z">
              <w:r w:rsidRPr="00802E3A">
                <w:rPr>
                  <w:rFonts w:ascii="Arial" w:eastAsia="SimSun" w:hAnsi="Arial"/>
                  <w:sz w:val="18"/>
                  <w:lang w:eastAsia="ja-JP"/>
                </w:rPr>
                <w:t>TT &gt; UE</w:t>
              </w:r>
            </w:ins>
          </w:p>
        </w:tc>
        <w:tc>
          <w:tcPr>
            <w:tcW w:w="1745" w:type="pct"/>
          </w:tcPr>
          <w:p w14:paraId="52D4C2B9" w14:textId="77777777" w:rsidR="00802E3A" w:rsidRPr="00802E3A" w:rsidRDefault="00802E3A" w:rsidP="00802E3A">
            <w:pPr>
              <w:keepNext/>
              <w:keepLines/>
              <w:spacing w:after="0"/>
              <w:rPr>
                <w:ins w:id="2949" w:author="COMPRION" w:date="2023-02-14T15:46:00Z"/>
                <w:rFonts w:ascii="Arial" w:eastAsia="SimSun" w:hAnsi="Arial"/>
                <w:sz w:val="18"/>
              </w:rPr>
            </w:pPr>
            <w:ins w:id="2950" w:author="COMPRION" w:date="2023-02-14T15:46:00Z">
              <w:r w:rsidRPr="00802E3A">
                <w:rPr>
                  <w:rFonts w:ascii="Arial" w:eastAsia="SimSun" w:hAnsi="Arial"/>
                  <w:sz w:val="18"/>
                  <w:lang w:eastAsia="de-DE"/>
                </w:rPr>
                <w:t xml:space="preserve">Send </w:t>
              </w:r>
              <w:r w:rsidRPr="00802E3A">
                <w:rPr>
                  <w:rFonts w:ascii="Arial" w:eastAsia="SimSun" w:hAnsi="Arial"/>
                  <w:i/>
                  <w:sz w:val="18"/>
                  <w:lang w:eastAsia="de-DE"/>
                </w:rPr>
                <w:t>RRCConnectionSetup-NB</w:t>
              </w:r>
            </w:ins>
          </w:p>
        </w:tc>
        <w:tc>
          <w:tcPr>
            <w:tcW w:w="1745" w:type="pct"/>
          </w:tcPr>
          <w:p w14:paraId="473F1E81" w14:textId="77777777" w:rsidR="00802E3A" w:rsidRPr="00802E3A" w:rsidRDefault="00802E3A" w:rsidP="00802E3A">
            <w:pPr>
              <w:keepNext/>
              <w:keepLines/>
              <w:spacing w:after="0"/>
              <w:rPr>
                <w:ins w:id="2951" w:author="COMPRION" w:date="2023-02-14T15:46:00Z"/>
                <w:rFonts w:ascii="Arial" w:eastAsia="SimSun" w:hAnsi="Arial"/>
                <w:sz w:val="18"/>
                <w:lang w:eastAsia="de-DE"/>
              </w:rPr>
            </w:pPr>
          </w:p>
        </w:tc>
        <w:tc>
          <w:tcPr>
            <w:tcW w:w="331" w:type="pct"/>
          </w:tcPr>
          <w:p w14:paraId="5B8218E6" w14:textId="77777777" w:rsidR="00802E3A" w:rsidRPr="00802E3A" w:rsidRDefault="00802E3A" w:rsidP="00802E3A">
            <w:pPr>
              <w:keepNext/>
              <w:keepLines/>
              <w:spacing w:after="0"/>
              <w:jc w:val="center"/>
              <w:rPr>
                <w:ins w:id="2952" w:author="COMPRION" w:date="2023-02-14T15:46:00Z"/>
                <w:rFonts w:ascii="Arial" w:eastAsia="SimSun" w:hAnsi="Arial"/>
                <w:sz w:val="18"/>
                <w:lang w:eastAsia="de-DE"/>
              </w:rPr>
            </w:pPr>
          </w:p>
        </w:tc>
        <w:tc>
          <w:tcPr>
            <w:tcW w:w="331" w:type="pct"/>
          </w:tcPr>
          <w:p w14:paraId="290207D2" w14:textId="77777777" w:rsidR="00802E3A" w:rsidRPr="00802E3A" w:rsidRDefault="00802E3A" w:rsidP="00802E3A">
            <w:pPr>
              <w:keepNext/>
              <w:keepLines/>
              <w:spacing w:after="0"/>
              <w:jc w:val="center"/>
              <w:rPr>
                <w:ins w:id="2953" w:author="COMPRION" w:date="2023-02-14T15:46:00Z"/>
                <w:rFonts w:ascii="Arial" w:eastAsia="SimSun" w:hAnsi="Arial"/>
                <w:sz w:val="18"/>
                <w:lang w:eastAsia="de-DE"/>
              </w:rPr>
            </w:pPr>
          </w:p>
        </w:tc>
      </w:tr>
      <w:tr w:rsidR="00802E3A" w:rsidRPr="00802E3A" w14:paraId="79AB32C2" w14:textId="77777777" w:rsidTr="00802E3A">
        <w:trPr>
          <w:cantSplit/>
          <w:trHeight w:val="20"/>
          <w:ins w:id="2954" w:author="COMPRION" w:date="2023-02-14T15:46:00Z"/>
        </w:trPr>
        <w:tc>
          <w:tcPr>
            <w:tcW w:w="282" w:type="pct"/>
          </w:tcPr>
          <w:p w14:paraId="78F1CE78" w14:textId="77777777" w:rsidR="00802E3A" w:rsidRPr="00802E3A" w:rsidRDefault="00802E3A" w:rsidP="00802E3A">
            <w:pPr>
              <w:keepNext/>
              <w:keepLines/>
              <w:spacing w:after="0"/>
              <w:jc w:val="center"/>
              <w:rPr>
                <w:ins w:id="2955" w:author="COMPRION" w:date="2023-02-14T15:46:00Z"/>
                <w:rFonts w:ascii="Arial" w:eastAsia="SimSun" w:hAnsi="Arial"/>
                <w:sz w:val="18"/>
                <w:lang w:eastAsia="ja-JP"/>
              </w:rPr>
            </w:pPr>
            <w:ins w:id="2956" w:author="COMPRION" w:date="2023-02-14T15:46:00Z">
              <w:r w:rsidRPr="00802E3A">
                <w:rPr>
                  <w:rFonts w:ascii="Arial" w:eastAsia="SimSun" w:hAnsi="Arial"/>
                  <w:sz w:val="18"/>
                  <w:lang w:eastAsia="ja-JP"/>
                </w:rPr>
                <w:t>12</w:t>
              </w:r>
            </w:ins>
          </w:p>
        </w:tc>
        <w:tc>
          <w:tcPr>
            <w:tcW w:w="566" w:type="pct"/>
          </w:tcPr>
          <w:p w14:paraId="6F8ABE50" w14:textId="77777777" w:rsidR="00802E3A" w:rsidRPr="00802E3A" w:rsidRDefault="00802E3A" w:rsidP="00802E3A">
            <w:pPr>
              <w:keepNext/>
              <w:keepLines/>
              <w:spacing w:after="0"/>
              <w:jc w:val="center"/>
              <w:rPr>
                <w:ins w:id="2957" w:author="COMPRION" w:date="2023-02-14T15:46:00Z"/>
                <w:rFonts w:ascii="Arial" w:eastAsia="SimSun" w:hAnsi="Arial"/>
                <w:sz w:val="18"/>
                <w:lang w:eastAsia="ja-JP"/>
              </w:rPr>
            </w:pPr>
            <w:ins w:id="2958" w:author="COMPRION" w:date="2023-02-14T15:46:00Z">
              <w:r w:rsidRPr="00802E3A">
                <w:rPr>
                  <w:rFonts w:ascii="Arial" w:eastAsia="SimSun" w:hAnsi="Arial"/>
                  <w:sz w:val="18"/>
                  <w:lang w:eastAsia="ja-JP"/>
                </w:rPr>
                <w:t>UE &gt; TT</w:t>
              </w:r>
            </w:ins>
          </w:p>
        </w:tc>
        <w:tc>
          <w:tcPr>
            <w:tcW w:w="1745" w:type="pct"/>
          </w:tcPr>
          <w:p w14:paraId="38B3F27B" w14:textId="77777777" w:rsidR="00802E3A" w:rsidRPr="00802E3A" w:rsidRDefault="00802E3A" w:rsidP="00802E3A">
            <w:pPr>
              <w:keepNext/>
              <w:keepLines/>
              <w:spacing w:after="0"/>
              <w:rPr>
                <w:ins w:id="2959" w:author="COMPRION" w:date="2023-02-14T15:46:00Z"/>
                <w:rFonts w:ascii="Arial" w:eastAsia="SimSun" w:hAnsi="Arial"/>
                <w:sz w:val="18"/>
              </w:rPr>
            </w:pPr>
            <w:ins w:id="2960"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RRCConnectionSetupComplete</w:t>
              </w:r>
              <w:r w:rsidRPr="00802E3A">
                <w:rPr>
                  <w:rFonts w:ascii="Arial" w:hAnsi="Arial"/>
                  <w:i/>
                  <w:iCs/>
                  <w:sz w:val="18"/>
                  <w:lang w:val="en-US" w:eastAsia="en-GB"/>
                </w:rPr>
                <w:noBreakHyphen/>
                <w:t>NB</w:t>
              </w:r>
            </w:ins>
          </w:p>
        </w:tc>
        <w:tc>
          <w:tcPr>
            <w:tcW w:w="1745" w:type="pct"/>
          </w:tcPr>
          <w:p w14:paraId="6A6A366B" w14:textId="77777777" w:rsidR="00802E3A" w:rsidRPr="00802E3A" w:rsidRDefault="00802E3A" w:rsidP="00802E3A">
            <w:pPr>
              <w:keepNext/>
              <w:keepLines/>
              <w:spacing w:after="0"/>
              <w:rPr>
                <w:ins w:id="2961" w:author="COMPRION" w:date="2023-02-14T15:46:00Z"/>
                <w:rFonts w:ascii="Arial" w:eastAsia="SimSun" w:hAnsi="Arial"/>
                <w:sz w:val="18"/>
                <w:lang w:eastAsia="de-DE"/>
              </w:rPr>
            </w:pPr>
          </w:p>
        </w:tc>
        <w:tc>
          <w:tcPr>
            <w:tcW w:w="331" w:type="pct"/>
          </w:tcPr>
          <w:p w14:paraId="07B689A1" w14:textId="77777777" w:rsidR="00802E3A" w:rsidRPr="00802E3A" w:rsidRDefault="00802E3A" w:rsidP="00802E3A">
            <w:pPr>
              <w:keepNext/>
              <w:keepLines/>
              <w:spacing w:after="0"/>
              <w:jc w:val="center"/>
              <w:rPr>
                <w:ins w:id="2962" w:author="COMPRION" w:date="2023-02-14T15:46:00Z"/>
                <w:rFonts w:ascii="Arial" w:eastAsia="SimSun" w:hAnsi="Arial"/>
                <w:sz w:val="18"/>
                <w:lang w:eastAsia="de-DE"/>
              </w:rPr>
            </w:pPr>
          </w:p>
        </w:tc>
        <w:tc>
          <w:tcPr>
            <w:tcW w:w="331" w:type="pct"/>
          </w:tcPr>
          <w:p w14:paraId="00CAA867" w14:textId="77777777" w:rsidR="00802E3A" w:rsidRPr="00802E3A" w:rsidRDefault="00802E3A" w:rsidP="00802E3A">
            <w:pPr>
              <w:keepNext/>
              <w:keepLines/>
              <w:spacing w:after="0"/>
              <w:jc w:val="center"/>
              <w:rPr>
                <w:ins w:id="2963" w:author="COMPRION" w:date="2023-02-14T15:46:00Z"/>
                <w:rFonts w:ascii="Arial" w:eastAsia="SimSun" w:hAnsi="Arial"/>
                <w:sz w:val="18"/>
                <w:lang w:eastAsia="de-DE"/>
              </w:rPr>
            </w:pPr>
          </w:p>
        </w:tc>
      </w:tr>
      <w:tr w:rsidR="00802E3A" w:rsidRPr="00802E3A" w14:paraId="660FCC9D" w14:textId="77777777" w:rsidTr="00802E3A">
        <w:trPr>
          <w:cantSplit/>
          <w:trHeight w:val="20"/>
          <w:ins w:id="2964" w:author="COMPRION" w:date="2023-02-14T15:46:00Z"/>
        </w:trPr>
        <w:tc>
          <w:tcPr>
            <w:tcW w:w="282" w:type="pct"/>
          </w:tcPr>
          <w:p w14:paraId="37C73749" w14:textId="77777777" w:rsidR="00802E3A" w:rsidRPr="00802E3A" w:rsidRDefault="00802E3A" w:rsidP="00802E3A">
            <w:pPr>
              <w:keepNext/>
              <w:keepLines/>
              <w:spacing w:after="0"/>
              <w:jc w:val="center"/>
              <w:rPr>
                <w:ins w:id="2965" w:author="COMPRION" w:date="2023-02-14T15:46:00Z"/>
                <w:rFonts w:ascii="Arial" w:eastAsia="SimSun" w:hAnsi="Arial"/>
                <w:sz w:val="18"/>
                <w:lang w:eastAsia="ja-JP"/>
              </w:rPr>
            </w:pPr>
            <w:ins w:id="2966" w:author="COMPRION" w:date="2023-02-14T15:46:00Z">
              <w:r w:rsidRPr="00802E3A">
                <w:rPr>
                  <w:rFonts w:ascii="Arial" w:eastAsia="SimSun" w:hAnsi="Arial"/>
                  <w:sz w:val="18"/>
                  <w:lang w:eastAsia="ja-JP"/>
                </w:rPr>
                <w:t>13</w:t>
              </w:r>
            </w:ins>
          </w:p>
        </w:tc>
        <w:tc>
          <w:tcPr>
            <w:tcW w:w="566" w:type="pct"/>
          </w:tcPr>
          <w:p w14:paraId="70A0C5CE" w14:textId="77777777" w:rsidR="00802E3A" w:rsidRPr="00802E3A" w:rsidRDefault="00802E3A" w:rsidP="00802E3A">
            <w:pPr>
              <w:keepNext/>
              <w:keepLines/>
              <w:spacing w:after="0"/>
              <w:jc w:val="center"/>
              <w:rPr>
                <w:ins w:id="2967" w:author="COMPRION" w:date="2023-02-14T15:46:00Z"/>
                <w:rFonts w:ascii="Arial" w:eastAsia="SimSun" w:hAnsi="Arial"/>
                <w:sz w:val="18"/>
                <w:lang w:eastAsia="ja-JP"/>
              </w:rPr>
            </w:pPr>
            <w:ins w:id="2968" w:author="COMPRION" w:date="2023-02-14T15:46:00Z">
              <w:r w:rsidRPr="00802E3A">
                <w:rPr>
                  <w:rFonts w:ascii="Arial" w:eastAsia="SimSun" w:hAnsi="Arial"/>
                  <w:sz w:val="18"/>
                  <w:lang w:eastAsia="ja-JP"/>
                </w:rPr>
                <w:t>UE &gt; TT</w:t>
              </w:r>
            </w:ins>
          </w:p>
        </w:tc>
        <w:tc>
          <w:tcPr>
            <w:tcW w:w="1745" w:type="pct"/>
          </w:tcPr>
          <w:p w14:paraId="62D16B51" w14:textId="77777777" w:rsidR="00802E3A" w:rsidRPr="00802E3A" w:rsidRDefault="00802E3A" w:rsidP="00802E3A">
            <w:pPr>
              <w:keepNext/>
              <w:keepLines/>
              <w:spacing w:after="0"/>
              <w:rPr>
                <w:ins w:id="2969" w:author="COMPRION" w:date="2023-02-14T15:46:00Z"/>
                <w:rFonts w:ascii="Arial" w:eastAsia="SimSun" w:hAnsi="Arial"/>
                <w:sz w:val="18"/>
              </w:rPr>
            </w:pPr>
            <w:ins w:id="2970" w:author="COMPRION" w:date="2023-02-14T15:46:00Z">
              <w:r w:rsidRPr="00802E3A">
                <w:rPr>
                  <w:rFonts w:ascii="Arial" w:eastAsia="SimSun" w:hAnsi="Arial"/>
                  <w:sz w:val="18"/>
                  <w:lang w:eastAsia="de-DE"/>
                </w:rPr>
                <w:t xml:space="preserve">Send </w:t>
              </w:r>
              <w:r w:rsidRPr="00802E3A">
                <w:rPr>
                  <w:rFonts w:ascii="Arial" w:hAnsi="Arial"/>
                  <w:i/>
                  <w:iCs/>
                  <w:sz w:val="18"/>
                  <w:lang w:val="en-US" w:eastAsia="en-GB"/>
                </w:rPr>
                <w:t>AttachRequest</w:t>
              </w:r>
            </w:ins>
          </w:p>
        </w:tc>
        <w:tc>
          <w:tcPr>
            <w:tcW w:w="1745" w:type="pct"/>
          </w:tcPr>
          <w:p w14:paraId="170EE974" w14:textId="77777777" w:rsidR="00802E3A" w:rsidRPr="00802E3A" w:rsidRDefault="00802E3A" w:rsidP="00802E3A">
            <w:pPr>
              <w:keepNext/>
              <w:keepLines/>
              <w:spacing w:after="0"/>
              <w:rPr>
                <w:ins w:id="2971" w:author="COMPRION" w:date="2023-02-14T15:46:00Z"/>
                <w:rFonts w:ascii="Arial" w:eastAsia="SimSun" w:hAnsi="Arial"/>
                <w:sz w:val="18"/>
                <w:lang w:eastAsia="de-DE"/>
              </w:rPr>
            </w:pPr>
            <w:ins w:id="2972" w:author="COMPRION" w:date="2023-02-14T15:46:00Z">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"24608100010266345678"</w:t>
              </w:r>
              <w:r w:rsidRPr="00802E3A">
                <w:rPr>
                  <w:rFonts w:ascii="Arial" w:hAnsi="Arial"/>
                  <w:sz w:val="18"/>
                  <w:lang w:val="en-US" w:eastAsia="en-GB"/>
                </w:rPr>
                <w:br/>
                <w:t xml:space="preserve"> - TAI (MCC/MNC/TAC): 246/081/0001</w:t>
              </w:r>
            </w:ins>
          </w:p>
        </w:tc>
        <w:tc>
          <w:tcPr>
            <w:tcW w:w="331" w:type="pct"/>
          </w:tcPr>
          <w:p w14:paraId="321ED79D" w14:textId="77777777" w:rsidR="00802E3A" w:rsidRPr="00802E3A" w:rsidRDefault="00802E3A" w:rsidP="00802E3A">
            <w:pPr>
              <w:keepNext/>
              <w:keepLines/>
              <w:spacing w:after="0"/>
              <w:jc w:val="center"/>
              <w:rPr>
                <w:ins w:id="2973" w:author="COMPRION" w:date="2023-02-14T15:46:00Z"/>
                <w:rFonts w:ascii="Arial" w:eastAsia="SimSun" w:hAnsi="Arial"/>
                <w:sz w:val="18"/>
                <w:lang w:eastAsia="de-DE"/>
              </w:rPr>
            </w:pPr>
            <w:ins w:id="2974" w:author="COMPRION" w:date="2023-02-14T15:46:00Z">
              <w:r w:rsidRPr="00802E3A">
                <w:rPr>
                  <w:rFonts w:ascii="Arial" w:eastAsia="SimSun" w:hAnsi="Arial"/>
                  <w:sz w:val="18"/>
                  <w:lang w:eastAsia="de-DE"/>
                </w:rPr>
                <w:t>CR 1</w:t>
              </w:r>
              <w:r w:rsidRPr="00802E3A">
                <w:rPr>
                  <w:rFonts w:ascii="Arial" w:eastAsia="SimSun" w:hAnsi="Arial"/>
                  <w:sz w:val="18"/>
                  <w:lang w:eastAsia="de-DE"/>
                </w:rPr>
                <w:br/>
                <w:t>CR 2</w:t>
              </w:r>
            </w:ins>
          </w:p>
        </w:tc>
        <w:tc>
          <w:tcPr>
            <w:tcW w:w="331" w:type="pct"/>
          </w:tcPr>
          <w:p w14:paraId="64427F05" w14:textId="77777777" w:rsidR="00802E3A" w:rsidRPr="00802E3A" w:rsidRDefault="00802E3A" w:rsidP="00802E3A">
            <w:pPr>
              <w:keepNext/>
              <w:keepLines/>
              <w:spacing w:after="0"/>
              <w:jc w:val="center"/>
              <w:rPr>
                <w:ins w:id="2975" w:author="COMPRION" w:date="2023-02-14T15:46:00Z"/>
                <w:rFonts w:ascii="Arial" w:eastAsia="SimSun" w:hAnsi="Arial"/>
                <w:sz w:val="18"/>
                <w:lang w:eastAsia="de-DE"/>
              </w:rPr>
            </w:pPr>
          </w:p>
        </w:tc>
      </w:tr>
    </w:tbl>
    <w:p w14:paraId="07298F29" w14:textId="77777777" w:rsidR="00802E3A" w:rsidRPr="00802E3A" w:rsidRDefault="00802E3A" w:rsidP="00802E3A">
      <w:pPr>
        <w:rPr>
          <w:ins w:id="2976" w:author="COMPRION" w:date="2023-02-14T15:46:00Z"/>
          <w:highlight w:val="yellow"/>
        </w:rPr>
      </w:pPr>
    </w:p>
    <w:p w14:paraId="6065CF7D" w14:textId="77777777" w:rsidR="00802E3A" w:rsidRPr="00802E3A" w:rsidRDefault="00802E3A" w:rsidP="00802E3A">
      <w:pPr>
        <w:keepNext/>
        <w:keepLines/>
        <w:spacing w:before="120"/>
        <w:ind w:left="1418" w:hanging="1418"/>
        <w:outlineLvl w:val="3"/>
        <w:rPr>
          <w:ins w:id="2977" w:author="COMPRION" w:date="2023-02-14T15:46:00Z"/>
          <w:rFonts w:ascii="Arial" w:hAnsi="Arial"/>
          <w:sz w:val="24"/>
        </w:rPr>
      </w:pPr>
      <w:ins w:id="2978" w:author="COMPRION" w:date="2023-02-14T15:46:00Z">
        <w:r w:rsidRPr="00802E3A">
          <w:rPr>
            <w:rFonts w:ascii="Arial" w:hAnsi="Arial"/>
            <w:sz w:val="24"/>
          </w:rPr>
          <w:t>5.1.9.5</w:t>
        </w:r>
        <w:r w:rsidRPr="00802E3A">
          <w:rPr>
            <w:rFonts w:ascii="Arial" w:hAnsi="Arial"/>
            <w:sz w:val="24"/>
          </w:rPr>
          <w:tab/>
          <w:t>Acceptance criteria</w:t>
        </w:r>
      </w:ins>
    </w:p>
    <w:p w14:paraId="3CD5E612" w14:textId="77777777" w:rsidR="00802E3A" w:rsidRPr="00802E3A" w:rsidRDefault="00802E3A" w:rsidP="00802E3A">
      <w:pPr>
        <w:overflowPunct w:val="0"/>
        <w:autoSpaceDE w:val="0"/>
        <w:autoSpaceDN w:val="0"/>
        <w:adjustRightInd w:val="0"/>
        <w:textAlignment w:val="baseline"/>
        <w:rPr>
          <w:ins w:id="2979" w:author="COMPRION" w:date="2023-02-14T15:46:00Z"/>
          <w:lang w:eastAsia="en-GB"/>
        </w:rPr>
      </w:pPr>
      <w:ins w:id="2980" w:author="COMPRION" w:date="2023-02-14T15:46:00Z">
        <w:r w:rsidRPr="00802E3A">
          <w:t xml:space="preserve">CR 1 and CR 2 can be implicitly verified by assuring that the </w:t>
        </w:r>
        <w:r w:rsidRPr="00802E3A">
          <w:rPr>
            <w:i/>
            <w:lang w:eastAsia="en-GB"/>
          </w:rPr>
          <w:t>AttachRequest</w:t>
        </w:r>
        <w:r w:rsidRPr="00802E3A">
          <w:rPr>
            <w:lang w:eastAsia="en-GB"/>
          </w:rPr>
          <w:t xml:space="preserve"> sent from the UE in step 13) contains the GUTI and TAI values provided during the first attach procedure.</w:t>
        </w:r>
      </w:ins>
    </w:p>
    <w:p w14:paraId="74E81D72" w14:textId="77777777" w:rsidR="00802E3A" w:rsidRPr="00802E3A" w:rsidRDefault="00802E3A" w:rsidP="00802E3A">
      <w:pPr>
        <w:keepLines/>
        <w:ind w:left="1135" w:hanging="851"/>
        <w:rPr>
          <w:ins w:id="2981" w:author="COMPRION" w:date="2023-02-14T15:46:00Z"/>
          <w:lang w:eastAsia="en-GB"/>
        </w:rPr>
      </w:pPr>
      <w:ins w:id="2982" w:author="COMPRION" w:date="2023-02-14T15:46:00Z">
        <w:r w:rsidRPr="00802E3A">
          <w:t>NOTE:</w:t>
        </w:r>
        <w:r w:rsidRPr="00802E3A">
          <w:tab/>
          <w:t xml:space="preserve">As </w:t>
        </w:r>
        <w:r w:rsidRPr="00802E3A">
          <w:rPr>
            <w:lang w:eastAsia="en-GB"/>
          </w:rPr>
          <w:t xml:space="preserve">service n°85 </w:t>
        </w:r>
        <w:r w:rsidRPr="00802E3A">
          <w:t xml:space="preserve">is not available, no </w:t>
        </w:r>
        <w:r w:rsidRPr="00802E3A">
          <w:rPr>
            <w:lang w:eastAsia="en-GB"/>
          </w:rPr>
          <w:t>EMM parameters shall be stored on the USIM. Further verification of CR 1 is not needed.</w:t>
        </w:r>
      </w:ins>
    </w:p>
    <w:p w14:paraId="7B53BF5A" w14:textId="08A4350D" w:rsidR="001556CF" w:rsidRDefault="001556CF" w:rsidP="009A08A9">
      <w:pPr>
        <w:pStyle w:val="Heading3"/>
      </w:pPr>
      <w:bookmarkStart w:id="2983" w:name="_Toc103688395"/>
      <w:bookmarkStart w:id="2984" w:name="_Toc127364237"/>
      <w:r w:rsidRPr="001556CF">
        <w:lastRenderedPageBreak/>
        <w:t>5.1.10</w:t>
      </w:r>
      <w:r w:rsidRPr="001556CF">
        <w:tab/>
        <w:t>UE identification by GUTI when using USIM with service "EMM Information" available</w:t>
      </w:r>
      <w:bookmarkEnd w:id="2983"/>
      <w:bookmarkEnd w:id="2984"/>
    </w:p>
    <w:p w14:paraId="369EF263" w14:textId="743C5D11" w:rsidR="00802E3A" w:rsidRPr="00F766F9" w:rsidRDefault="00802E3A" w:rsidP="00802E3A">
      <w:pPr>
        <w:keepNext/>
        <w:keepLines/>
        <w:spacing w:before="120"/>
        <w:ind w:left="1418" w:hanging="1418"/>
        <w:outlineLvl w:val="3"/>
        <w:rPr>
          <w:ins w:id="2985" w:author="COMPRION" w:date="2023-02-14T15:52:00Z"/>
          <w:rFonts w:ascii="Arial" w:hAnsi="Arial"/>
          <w:sz w:val="24"/>
        </w:rPr>
      </w:pPr>
      <w:del w:id="2986" w:author="COMPRION" w:date="2023-02-14T15:52:00Z">
        <w:r w:rsidRPr="001556CF" w:rsidDel="00802E3A">
          <w:rPr>
            <w:rFonts w:eastAsia="TimesNewRoman"/>
            <w:highlight w:val="red"/>
          </w:rPr>
          <w:delText>RFU</w:delText>
        </w:r>
        <w:r w:rsidRPr="001556CF" w:rsidDel="00802E3A">
          <w:rPr>
            <w:rFonts w:eastAsia="TimesNewRoman"/>
          </w:rPr>
          <w:delText xml:space="preserve"> – agreed method to verify the</w:delText>
        </w:r>
        <w:r w:rsidRPr="001556CF" w:rsidDel="00802E3A">
          <w:delText xml:space="preserve"> READ command on EF_UST and EF_EPSLOCI needed, verification of EF_EPSLOCI expected.</w:delText>
        </w:r>
      </w:del>
      <w:ins w:id="2987" w:author="COMPRION" w:date="2023-02-14T15:52:00Z">
        <w:r w:rsidRPr="00802E3A">
          <w:rPr>
            <w:rFonts w:ascii="Arial" w:hAnsi="Arial"/>
            <w:sz w:val="24"/>
          </w:rPr>
          <w:t xml:space="preserve"> </w:t>
        </w:r>
        <w:r w:rsidRPr="00F766F9">
          <w:rPr>
            <w:rFonts w:ascii="Arial" w:hAnsi="Arial"/>
            <w:sz w:val="24"/>
          </w:rPr>
          <w:t>5.1.10.1</w:t>
        </w:r>
        <w:r w:rsidRPr="00F766F9">
          <w:rPr>
            <w:rFonts w:ascii="Arial" w:hAnsi="Arial"/>
            <w:sz w:val="24"/>
          </w:rPr>
          <w:tab/>
          <w:t>Definition and applicability</w:t>
        </w:r>
      </w:ins>
    </w:p>
    <w:p w14:paraId="0AC57F0F" w14:textId="77777777" w:rsidR="00802E3A" w:rsidRPr="00802E3A" w:rsidRDefault="00802E3A" w:rsidP="00802E3A">
      <w:pPr>
        <w:rPr>
          <w:ins w:id="2988" w:author="COMPRION" w:date="2023-02-14T15:52:00Z"/>
          <w:lang w:val="en-US" w:eastAsia="en-GB"/>
        </w:rPr>
      </w:pPr>
      <w:ins w:id="2989" w:author="COMPRION" w:date="2023-02-14T15:52:00Z">
        <w:r w:rsidRPr="00802E3A">
          <w:rPr>
            <w:lang w:val="en-US" w:eastAsia="en-GB"/>
          </w:rPr>
          <w:t>The attach procedure is used to attach for packet services in EPS. With a successful attach procedure, a context is established for the UE in the MME, and a default bearer is established between the UE and the PDN GW, thus enabling always-on IP connectivity to the UE. The network may also initiate the activation of dedicated bearers as part of the attach procedure. For NB-IoT terminals the establishment of the PDN connection is optional.</w:t>
        </w:r>
      </w:ins>
    </w:p>
    <w:p w14:paraId="55A813AD" w14:textId="77777777" w:rsidR="00802E3A" w:rsidRPr="00802E3A" w:rsidRDefault="00802E3A" w:rsidP="00A934B6">
      <w:pPr>
        <w:pStyle w:val="Heading4"/>
        <w:rPr>
          <w:ins w:id="2990" w:author="COMPRION" w:date="2023-02-14T15:52:00Z"/>
        </w:rPr>
      </w:pPr>
      <w:bookmarkStart w:id="2991" w:name="_Toc127364238"/>
      <w:ins w:id="2992" w:author="COMPRION" w:date="2023-02-14T15:52:00Z">
        <w:r w:rsidRPr="00802E3A">
          <w:t>5.1.10.2</w:t>
        </w:r>
        <w:r w:rsidRPr="00802E3A">
          <w:tab/>
          <w:t>Conformance requirement</w:t>
        </w:r>
        <w:bookmarkEnd w:id="2991"/>
      </w:ins>
    </w:p>
    <w:p w14:paraId="2C07BAA7" w14:textId="77777777" w:rsidR="00802E3A" w:rsidRPr="00802E3A" w:rsidRDefault="00802E3A" w:rsidP="00802E3A">
      <w:pPr>
        <w:overflowPunct w:val="0"/>
        <w:autoSpaceDE w:val="0"/>
        <w:autoSpaceDN w:val="0"/>
        <w:adjustRightInd w:val="0"/>
        <w:spacing w:after="120"/>
        <w:ind w:left="567" w:hanging="567"/>
        <w:textAlignment w:val="baseline"/>
        <w:rPr>
          <w:ins w:id="2993" w:author="COMPRION" w:date="2023-02-14T15:52:00Z"/>
          <w:lang w:val="en-US" w:eastAsia="en-GB"/>
        </w:rPr>
      </w:pPr>
      <w:ins w:id="2994" w:author="COMPRION" w:date="2023-02-14T15:52:00Z">
        <w:r w:rsidRPr="00802E3A">
          <w:t>CR 1</w:t>
        </w:r>
        <w:r w:rsidRPr="00802E3A">
          <w:tab/>
        </w:r>
        <w:r w:rsidRPr="00802E3A">
          <w:rPr>
            <w:lang w:val="en-US" w:eastAsia="en-GB"/>
          </w:rPr>
          <w:t>The following EMM parameters shall be stored on the USIM if the corresponding file is present:</w:t>
        </w:r>
      </w:ins>
    </w:p>
    <w:p w14:paraId="3F90543C" w14:textId="77777777" w:rsidR="00802E3A" w:rsidRPr="00802E3A" w:rsidRDefault="00802E3A" w:rsidP="00802E3A">
      <w:pPr>
        <w:overflowPunct w:val="0"/>
        <w:autoSpaceDE w:val="0"/>
        <w:autoSpaceDN w:val="0"/>
        <w:adjustRightInd w:val="0"/>
        <w:spacing w:after="120"/>
        <w:ind w:left="567" w:hanging="567"/>
        <w:textAlignment w:val="baseline"/>
        <w:rPr>
          <w:ins w:id="2995" w:author="COMPRION" w:date="2023-02-14T15:52:00Z"/>
        </w:rPr>
      </w:pPr>
      <w:ins w:id="2996" w:author="COMPRION" w:date="2023-02-14T15:52:00Z">
        <w:r w:rsidRPr="00802E3A">
          <w:tab/>
          <w:t>-</w:t>
        </w:r>
        <w:r w:rsidRPr="00802E3A">
          <w:tab/>
          <w:t>GUTI;</w:t>
        </w:r>
      </w:ins>
    </w:p>
    <w:p w14:paraId="1EFC6B26" w14:textId="77777777" w:rsidR="00802E3A" w:rsidRPr="00802E3A" w:rsidRDefault="00802E3A" w:rsidP="00802E3A">
      <w:pPr>
        <w:overflowPunct w:val="0"/>
        <w:autoSpaceDE w:val="0"/>
        <w:autoSpaceDN w:val="0"/>
        <w:adjustRightInd w:val="0"/>
        <w:spacing w:after="120"/>
        <w:ind w:left="567" w:hanging="567"/>
        <w:textAlignment w:val="baseline"/>
        <w:rPr>
          <w:ins w:id="2997" w:author="COMPRION" w:date="2023-02-14T15:52:00Z"/>
        </w:rPr>
      </w:pPr>
      <w:ins w:id="2998" w:author="COMPRION" w:date="2023-02-14T15:52:00Z">
        <w:r w:rsidRPr="00802E3A">
          <w:tab/>
          <w:t>-</w:t>
        </w:r>
        <w:r w:rsidRPr="00802E3A">
          <w:tab/>
          <w:t>last visited registered TAI;</w:t>
        </w:r>
      </w:ins>
    </w:p>
    <w:p w14:paraId="54A7531E" w14:textId="77777777" w:rsidR="00802E3A" w:rsidRPr="00802E3A" w:rsidRDefault="00802E3A" w:rsidP="00802E3A">
      <w:pPr>
        <w:overflowPunct w:val="0"/>
        <w:autoSpaceDE w:val="0"/>
        <w:autoSpaceDN w:val="0"/>
        <w:adjustRightInd w:val="0"/>
        <w:spacing w:after="120"/>
        <w:ind w:left="567" w:hanging="567"/>
        <w:textAlignment w:val="baseline"/>
        <w:rPr>
          <w:ins w:id="2999" w:author="COMPRION" w:date="2023-02-14T15:52:00Z"/>
        </w:rPr>
      </w:pPr>
      <w:ins w:id="3000" w:author="COMPRION" w:date="2023-02-14T15:52:00Z">
        <w:r w:rsidRPr="00802E3A">
          <w:tab/>
          <w:t>-</w:t>
        </w:r>
        <w:r w:rsidRPr="00802E3A">
          <w:tab/>
          <w:t>EPS update status</w:t>
        </w:r>
      </w:ins>
    </w:p>
    <w:p w14:paraId="322C7639" w14:textId="77777777" w:rsidR="00802E3A" w:rsidRPr="00802E3A" w:rsidRDefault="00802E3A" w:rsidP="00802E3A">
      <w:pPr>
        <w:keepLines/>
        <w:ind w:left="1135" w:hanging="851"/>
        <w:rPr>
          <w:ins w:id="3001" w:author="COMPRION" w:date="2023-02-14T15:52:00Z"/>
          <w:lang w:val="en-US" w:eastAsia="en-GB"/>
        </w:rPr>
      </w:pPr>
      <w:ins w:id="3002" w:author="COMPRION" w:date="2023-02-14T15:52:00Z">
        <w:r w:rsidRPr="00802E3A">
          <w:rPr>
            <w:lang w:val="en-US" w:eastAsia="en-GB"/>
          </w:rPr>
          <w:t>NOTE:</w:t>
        </w:r>
        <w:r w:rsidRPr="00802E3A">
          <w:rPr>
            <w:lang w:val="en-US" w:eastAsia="en-GB"/>
          </w:rPr>
          <w:tab/>
          <w:t>The presence and format of corresponding files on the USIM is specified in TS 31.102 </w:t>
        </w:r>
        <w:r w:rsidRPr="00802E3A">
          <w:rPr>
            <w:lang w:val="en-US" w:eastAsia="en-GB"/>
          </w:rPr>
          <w:fldChar w:fldCharType="begin"/>
        </w:r>
        <w:r w:rsidRPr="00802E3A">
          <w:rPr>
            <w:lang w:val="en-US" w:eastAsia="en-GB"/>
          </w:rPr>
          <w:instrText xml:space="preserve"> REF _Ref62649304 \r \h </w:instrText>
        </w:r>
      </w:ins>
      <w:r w:rsidRPr="00802E3A">
        <w:rPr>
          <w:lang w:val="en-US" w:eastAsia="en-GB"/>
        </w:rPr>
      </w:r>
      <w:ins w:id="3003" w:author="COMPRION" w:date="2023-02-14T15:52:00Z">
        <w:r w:rsidRPr="00802E3A">
          <w:rPr>
            <w:lang w:val="en-US" w:eastAsia="en-GB"/>
          </w:rPr>
          <w:fldChar w:fldCharType="separate"/>
        </w:r>
        <w:r w:rsidRPr="00802E3A">
          <w:rPr>
            <w:lang w:val="en-US" w:eastAsia="en-GB"/>
          </w:rPr>
          <w:t>[19]</w:t>
        </w:r>
        <w:r w:rsidRPr="00802E3A">
          <w:rPr>
            <w:lang w:val="en-US" w:eastAsia="en-GB"/>
          </w:rPr>
          <w:fldChar w:fldCharType="end"/>
        </w:r>
        <w:r w:rsidRPr="00802E3A">
          <w:rPr>
            <w:lang w:val="en-US" w:eastAsia="en-GB"/>
          </w:rPr>
          <w:t>.</w:t>
        </w:r>
      </w:ins>
    </w:p>
    <w:p w14:paraId="6EC037C1" w14:textId="77777777" w:rsidR="00802E3A" w:rsidRPr="00802E3A" w:rsidRDefault="00802E3A" w:rsidP="00A934B6">
      <w:pPr>
        <w:pStyle w:val="B10"/>
        <w:rPr>
          <w:ins w:id="3004" w:author="COMPRION" w:date="2023-02-14T15:52:00Z"/>
        </w:rPr>
      </w:pPr>
      <w:ins w:id="3005" w:author="COMPRION" w:date="2023-02-14T15:52:00Z">
        <w:r w:rsidRPr="00802E3A">
          <w:t>Reference:</w:t>
        </w:r>
      </w:ins>
    </w:p>
    <w:p w14:paraId="5F27D927" w14:textId="790DBEEB" w:rsidR="00802E3A" w:rsidRPr="00802E3A" w:rsidRDefault="007A3BBE" w:rsidP="00A934B6">
      <w:pPr>
        <w:pStyle w:val="B10"/>
        <w:rPr>
          <w:ins w:id="3006" w:author="COMPRION" w:date="2023-02-14T15:52:00Z"/>
        </w:rPr>
      </w:pPr>
      <w:ins w:id="3007" w:author="COMPRION" w:date="2023-02-14T16:08:00Z">
        <w:r>
          <w:tab/>
          <w:t>-</w:t>
        </w:r>
        <w:r>
          <w:tab/>
        </w:r>
      </w:ins>
      <w:ins w:id="3008" w:author="COMPRION" w:date="2023-02-14T15:52:00Z">
        <w:r w:rsidR="00802E3A" w:rsidRPr="00802E3A">
          <w:t>TS 31.102 </w:t>
        </w:r>
        <w:r w:rsidR="00802E3A" w:rsidRPr="00802E3A">
          <w:fldChar w:fldCharType="begin"/>
        </w:r>
        <w:r w:rsidR="00802E3A" w:rsidRPr="00802E3A">
          <w:instrText xml:space="preserve"> REF _Ref62649304 \r \h  \* MERGEFORMAT </w:instrText>
        </w:r>
      </w:ins>
      <w:ins w:id="3009" w:author="COMPRION" w:date="2023-02-14T15:52:00Z">
        <w:r w:rsidR="00802E3A" w:rsidRPr="00802E3A">
          <w:fldChar w:fldCharType="separate"/>
        </w:r>
        <w:r w:rsidR="00802E3A" w:rsidRPr="00802E3A">
          <w:t>[19]</w:t>
        </w:r>
        <w:r w:rsidR="00802E3A" w:rsidRPr="00802E3A">
          <w:fldChar w:fldCharType="end"/>
        </w:r>
        <w:r w:rsidR="00802E3A" w:rsidRPr="00802E3A">
          <w:t>, clause 5.1.1 and 5.2.2;</w:t>
        </w:r>
      </w:ins>
    </w:p>
    <w:p w14:paraId="16C298B1" w14:textId="0AE54BF5" w:rsidR="00802E3A" w:rsidRPr="00802E3A" w:rsidRDefault="007A3BBE" w:rsidP="00A934B6">
      <w:pPr>
        <w:pStyle w:val="B10"/>
        <w:rPr>
          <w:ins w:id="3010" w:author="COMPRION" w:date="2023-02-14T15:52:00Z"/>
        </w:rPr>
      </w:pPr>
      <w:ins w:id="3011" w:author="COMPRION" w:date="2023-02-14T16:08:00Z">
        <w:r>
          <w:tab/>
          <w:t>-</w:t>
        </w:r>
        <w:r>
          <w:tab/>
        </w:r>
      </w:ins>
      <w:ins w:id="3012" w:author="COMPRION" w:date="2023-02-14T15:52:00Z">
        <w:r w:rsidR="00802E3A" w:rsidRPr="00802E3A">
          <w:t>TS 24.301 </w:t>
        </w:r>
        <w:r w:rsidR="00802E3A" w:rsidRPr="00802E3A">
          <w:fldChar w:fldCharType="begin"/>
        </w:r>
        <w:r w:rsidR="00802E3A" w:rsidRPr="00802E3A">
          <w:instrText xml:space="preserve"> REF _Ref62649731 \r \h  \* MERGEFORMAT </w:instrText>
        </w:r>
      </w:ins>
      <w:ins w:id="3013" w:author="COMPRION" w:date="2023-02-14T15:52:00Z">
        <w:r w:rsidR="00802E3A" w:rsidRPr="00802E3A">
          <w:fldChar w:fldCharType="separate"/>
        </w:r>
        <w:r w:rsidR="00802E3A" w:rsidRPr="00802E3A">
          <w:t>[21]</w:t>
        </w:r>
        <w:r w:rsidR="00802E3A" w:rsidRPr="00802E3A">
          <w:fldChar w:fldCharType="end"/>
        </w:r>
        <w:r w:rsidR="00802E3A" w:rsidRPr="00802E3A">
          <w:t>, clause 5.5.1.2.1, 5.5.1.2.2, 5.5.1.2.4 and Annex C.</w:t>
        </w:r>
      </w:ins>
    </w:p>
    <w:p w14:paraId="42688AE1" w14:textId="77777777" w:rsidR="00802E3A" w:rsidRPr="00802E3A" w:rsidRDefault="00802E3A" w:rsidP="00802E3A">
      <w:pPr>
        <w:autoSpaceDE w:val="0"/>
        <w:autoSpaceDN w:val="0"/>
        <w:adjustRightInd w:val="0"/>
        <w:spacing w:after="120"/>
        <w:ind w:left="567" w:hanging="567"/>
        <w:rPr>
          <w:ins w:id="3014" w:author="COMPRION" w:date="2023-02-14T15:52:00Z"/>
          <w:highlight w:val="yellow"/>
        </w:rPr>
      </w:pPr>
      <w:ins w:id="3015" w:author="COMPRION" w:date="2023-02-14T15:52:00Z">
        <w:r w:rsidRPr="00802E3A">
          <w:t>CR 2</w:t>
        </w:r>
        <w:r w:rsidRPr="00802E3A">
          <w:tab/>
          <w:t xml:space="preserve">The UE </w:t>
        </w:r>
        <w:r w:rsidRPr="00802E3A">
          <w:rPr>
            <w:lang w:val="en-US" w:eastAsia="en-GB"/>
          </w:rPr>
          <w:t>uses the GUTI and the TAI stored in EF</w:t>
        </w:r>
        <w:r w:rsidRPr="00802E3A">
          <w:rPr>
            <w:sz w:val="13"/>
            <w:szCs w:val="13"/>
            <w:lang w:val="en-US" w:eastAsia="en-GB"/>
          </w:rPr>
          <w:t>EPSLOCI</w:t>
        </w:r>
        <w:r w:rsidRPr="00802E3A">
          <w:rPr>
            <w:lang w:val="en-US" w:eastAsia="en-GB"/>
          </w:rPr>
          <w:t xml:space="preserve"> on the USIM during the attach procedure</w:t>
        </w:r>
        <w:r w:rsidRPr="00802E3A">
          <w:t>.</w:t>
        </w:r>
      </w:ins>
    </w:p>
    <w:p w14:paraId="3FA4A5A4" w14:textId="77777777" w:rsidR="00802E3A" w:rsidRPr="00802E3A" w:rsidRDefault="00802E3A" w:rsidP="00A934B6">
      <w:pPr>
        <w:pStyle w:val="Heading4"/>
        <w:rPr>
          <w:ins w:id="3016" w:author="COMPRION" w:date="2023-02-14T15:52:00Z"/>
        </w:rPr>
      </w:pPr>
      <w:bookmarkStart w:id="3017" w:name="_Toc127364239"/>
      <w:ins w:id="3018" w:author="COMPRION" w:date="2023-02-14T15:52:00Z">
        <w:r w:rsidRPr="00802E3A">
          <w:t>5.1.10.3</w:t>
        </w:r>
        <w:r w:rsidRPr="00802E3A">
          <w:tab/>
          <w:t>Test purpose</w:t>
        </w:r>
        <w:bookmarkEnd w:id="3017"/>
      </w:ins>
    </w:p>
    <w:p w14:paraId="2A735E7E" w14:textId="77777777" w:rsidR="00802E3A" w:rsidRPr="00802E3A" w:rsidRDefault="00802E3A" w:rsidP="00802E3A">
      <w:pPr>
        <w:overflowPunct w:val="0"/>
        <w:autoSpaceDE w:val="0"/>
        <w:autoSpaceDN w:val="0"/>
        <w:adjustRightInd w:val="0"/>
        <w:textAlignment w:val="baseline"/>
        <w:rPr>
          <w:ins w:id="3019" w:author="COMPRION" w:date="2023-02-14T15:52:00Z"/>
        </w:rPr>
      </w:pPr>
      <w:ins w:id="3020" w:author="COMPRION" w:date="2023-02-14T15:52:00Z">
        <w:r w:rsidRPr="00802E3A">
          <w:t>The purpose of this test is to verify that:</w:t>
        </w:r>
      </w:ins>
    </w:p>
    <w:p w14:paraId="26FCE06A" w14:textId="77777777" w:rsidR="00802E3A" w:rsidRPr="00802E3A" w:rsidRDefault="00802E3A" w:rsidP="00802E3A">
      <w:pPr>
        <w:overflowPunct w:val="0"/>
        <w:autoSpaceDE w:val="0"/>
        <w:autoSpaceDN w:val="0"/>
        <w:adjustRightInd w:val="0"/>
        <w:ind w:left="567" w:hanging="425"/>
        <w:textAlignment w:val="baseline"/>
        <w:rPr>
          <w:ins w:id="3021" w:author="COMPRION" w:date="2023-02-14T15:52:00Z"/>
        </w:rPr>
      </w:pPr>
      <w:ins w:id="3022" w:author="COMPRION" w:date="2023-02-14T15:52:00Z">
        <w:r w:rsidRPr="00802E3A">
          <w:t>1)</w:t>
        </w:r>
        <w:r w:rsidRPr="00802E3A">
          <w:tab/>
          <w:t xml:space="preserve">the UE </w:t>
        </w:r>
        <w:r w:rsidRPr="00802E3A">
          <w:rPr>
            <w:lang w:val="en-US" w:eastAsia="en-GB"/>
          </w:rPr>
          <w:t>stores the GUTI and the TAI in in EF</w:t>
        </w:r>
        <w:r w:rsidRPr="00802E3A">
          <w:rPr>
            <w:sz w:val="13"/>
            <w:szCs w:val="13"/>
            <w:lang w:val="en-US" w:eastAsia="en-GB"/>
          </w:rPr>
          <w:t>EPSLOCI</w:t>
        </w:r>
        <w:r w:rsidRPr="00802E3A">
          <w:rPr>
            <w:lang w:val="en-US" w:eastAsia="en-GB"/>
          </w:rPr>
          <w:t xml:space="preserve"> if </w:t>
        </w:r>
        <w:r w:rsidRPr="00802E3A">
          <w:rPr>
            <w:lang w:eastAsia="en-GB"/>
          </w:rPr>
          <w:t>service n°85 is available in EF</w:t>
        </w:r>
        <w:r w:rsidRPr="00802E3A">
          <w:rPr>
            <w:vertAlign w:val="subscript"/>
            <w:lang w:eastAsia="en-GB"/>
          </w:rPr>
          <w:t>UST</w:t>
        </w:r>
        <w:r w:rsidRPr="00802E3A">
          <w:rPr>
            <w:lang w:eastAsia="en-GB"/>
          </w:rPr>
          <w:t>;</w:t>
        </w:r>
      </w:ins>
    </w:p>
    <w:p w14:paraId="4E3A17C7" w14:textId="77777777" w:rsidR="00802E3A" w:rsidRPr="00802E3A" w:rsidRDefault="00802E3A" w:rsidP="00802E3A">
      <w:pPr>
        <w:overflowPunct w:val="0"/>
        <w:autoSpaceDE w:val="0"/>
        <w:autoSpaceDN w:val="0"/>
        <w:adjustRightInd w:val="0"/>
        <w:ind w:left="567" w:hanging="425"/>
        <w:textAlignment w:val="baseline"/>
        <w:rPr>
          <w:ins w:id="3023" w:author="COMPRION" w:date="2023-02-14T15:52:00Z"/>
        </w:rPr>
      </w:pPr>
      <w:ins w:id="3024" w:author="COMPRION" w:date="2023-02-14T15:52:00Z">
        <w:r w:rsidRPr="00802E3A">
          <w:t>2)</w:t>
        </w:r>
        <w:r w:rsidRPr="00802E3A">
          <w:tab/>
          <w:t xml:space="preserve">the UE </w:t>
        </w:r>
        <w:r w:rsidRPr="00802E3A">
          <w:rPr>
            <w:lang w:val="en-US" w:eastAsia="en-GB"/>
          </w:rPr>
          <w:t>uses GUTI and the TAI values stored in EF</w:t>
        </w:r>
        <w:r w:rsidRPr="00802E3A">
          <w:rPr>
            <w:sz w:val="13"/>
            <w:szCs w:val="13"/>
            <w:lang w:val="en-US" w:eastAsia="en-GB"/>
          </w:rPr>
          <w:t>EPSLOCI</w:t>
        </w:r>
        <w:r w:rsidRPr="00802E3A">
          <w:rPr>
            <w:lang w:val="en-US" w:eastAsia="en-GB"/>
          </w:rPr>
          <w:t xml:space="preserve"> during the attach procedure.</w:t>
        </w:r>
      </w:ins>
    </w:p>
    <w:p w14:paraId="25AEFBE5" w14:textId="77777777" w:rsidR="00802E3A" w:rsidRPr="00802E3A" w:rsidRDefault="00802E3A" w:rsidP="00A934B6">
      <w:pPr>
        <w:pStyle w:val="Heading4"/>
        <w:rPr>
          <w:ins w:id="3025" w:author="COMPRION" w:date="2023-02-14T15:52:00Z"/>
        </w:rPr>
      </w:pPr>
      <w:bookmarkStart w:id="3026" w:name="_Toc127364240"/>
      <w:ins w:id="3027" w:author="COMPRION" w:date="2023-02-14T15:52:00Z">
        <w:r w:rsidRPr="00802E3A">
          <w:t>5.1.10.4</w:t>
        </w:r>
        <w:r w:rsidRPr="00802E3A">
          <w:tab/>
          <w:t>Method of test</w:t>
        </w:r>
        <w:bookmarkEnd w:id="3026"/>
      </w:ins>
    </w:p>
    <w:p w14:paraId="4502486C" w14:textId="77777777" w:rsidR="00802E3A" w:rsidRPr="00802E3A" w:rsidRDefault="00802E3A" w:rsidP="00A934B6">
      <w:pPr>
        <w:pStyle w:val="Heading5"/>
        <w:rPr>
          <w:ins w:id="3028" w:author="COMPRION" w:date="2023-02-14T15:52:00Z"/>
        </w:rPr>
      </w:pPr>
      <w:bookmarkStart w:id="3029" w:name="_Toc127364241"/>
      <w:ins w:id="3030" w:author="COMPRION" w:date="2023-02-14T15:52:00Z">
        <w:r w:rsidRPr="00802E3A">
          <w:t>5.1.10.4.1</w:t>
        </w:r>
        <w:r w:rsidRPr="00802E3A">
          <w:tab/>
          <w:t>Initial conditions</w:t>
        </w:r>
        <w:bookmarkEnd w:id="3029"/>
      </w:ins>
    </w:p>
    <w:p w14:paraId="03A134F9" w14:textId="489C0FA3" w:rsidR="00802E3A" w:rsidRPr="00802E3A" w:rsidRDefault="00802E3A" w:rsidP="00802E3A">
      <w:pPr>
        <w:overflowPunct w:val="0"/>
        <w:autoSpaceDE w:val="0"/>
        <w:autoSpaceDN w:val="0"/>
        <w:adjustRightInd w:val="0"/>
        <w:textAlignment w:val="baseline"/>
        <w:rPr>
          <w:ins w:id="3031" w:author="COMPRION" w:date="2023-02-14T15:52:00Z"/>
          <w:lang w:eastAsia="en-GB"/>
        </w:rPr>
      </w:pPr>
      <w:ins w:id="3032" w:author="COMPRION" w:date="2023-02-14T15:52:00Z">
        <w:r w:rsidRPr="00802E3A">
          <w:rPr>
            <w:lang w:eastAsia="en-GB"/>
          </w:rPr>
          <w:t>The values of the E</w:t>
        </w:r>
      </w:ins>
      <w:ins w:id="3033" w:author="COMPRION" w:date="2023-02-14T15:53:00Z">
        <w:r>
          <w:rPr>
            <w:lang w:eastAsia="en-GB"/>
          </w:rPr>
          <w:t>-</w:t>
        </w:r>
      </w:ins>
      <w:ins w:id="3034" w:author="COMPRION" w:date="2023-02-14T15:52:00Z">
        <w:r w:rsidRPr="00802E3A">
          <w:rPr>
            <w:lang w:eastAsia="en-GB"/>
          </w:rPr>
          <w:t>UTRAN/EPC UICC as defined in clause 4.5.2 of the present document are used with EF</w:t>
        </w:r>
        <w:r w:rsidRPr="00802E3A">
          <w:rPr>
            <w:vertAlign w:val="subscript"/>
            <w:lang w:eastAsia="en-GB"/>
          </w:rPr>
          <w:t>EPSLOCI</w:t>
        </w:r>
        <w:r w:rsidRPr="00802E3A">
          <w:rPr>
            <w:lang w:eastAsia="en-GB"/>
          </w:rPr>
          <w:t xml:space="preserve"> as defined in clause 4.5.8.10 and the following exception:</w:t>
        </w:r>
      </w:ins>
    </w:p>
    <w:p w14:paraId="5A79F0D9" w14:textId="77777777" w:rsidR="00802E3A" w:rsidRPr="00802E3A" w:rsidRDefault="00802E3A" w:rsidP="00802E3A">
      <w:pPr>
        <w:rPr>
          <w:ins w:id="3035" w:author="COMPRION" w:date="2023-02-14T15:52:00Z"/>
          <w:rFonts w:eastAsia="TimesNewRoman"/>
          <w:b/>
          <w:lang w:eastAsia="en-GB"/>
        </w:rPr>
      </w:pPr>
      <w:ins w:id="3036" w:author="COMPRION" w:date="2023-02-14T15:52:00Z">
        <w:r w:rsidRPr="00802E3A">
          <w:rPr>
            <w:rFonts w:eastAsia="TimesNewRoman"/>
            <w:b/>
            <w:lang w:eastAsia="en-GB"/>
          </w:rPr>
          <w:t>EF</w:t>
        </w:r>
        <w:r w:rsidRPr="00802E3A">
          <w:rPr>
            <w:rFonts w:eastAsia="TimesNewRoman"/>
            <w:b/>
            <w:vertAlign w:val="subscript"/>
            <w:lang w:eastAsia="en-GB"/>
          </w:rPr>
          <w:t>EPSNSC</w:t>
        </w:r>
        <w:r w:rsidRPr="00802E3A">
          <w:rPr>
            <w:rFonts w:eastAsia="TimesNewRoman"/>
            <w:b/>
            <w:lang w:eastAsia="en-GB"/>
          </w:rPr>
          <w:t xml:space="preserve"> (EPS NAS Security Context)</w:t>
        </w:r>
      </w:ins>
    </w:p>
    <w:p w14:paraId="13199E1C" w14:textId="77777777" w:rsidR="00802E3A" w:rsidRPr="00802E3A" w:rsidRDefault="00802E3A" w:rsidP="00802E3A">
      <w:pPr>
        <w:overflowPunct w:val="0"/>
        <w:autoSpaceDE w:val="0"/>
        <w:autoSpaceDN w:val="0"/>
        <w:adjustRightInd w:val="0"/>
        <w:spacing w:after="0" w:line="276" w:lineRule="auto"/>
        <w:textAlignment w:val="baseline"/>
        <w:rPr>
          <w:ins w:id="3037" w:author="COMPRION" w:date="2023-02-14T15:52:00Z"/>
          <w:rFonts w:eastAsia="Calibri"/>
          <w:lang w:eastAsia="en-GB"/>
        </w:rPr>
      </w:pPr>
      <w:ins w:id="3038" w:author="COMPRION" w:date="2023-02-14T15:52:00Z">
        <w:r w:rsidRPr="00802E3A">
          <w:rPr>
            <w:rFonts w:eastAsia="Calibri"/>
            <w:lang w:eastAsia="en-GB"/>
          </w:rPr>
          <w:tab/>
          <w:t>Logically:</w:t>
        </w:r>
      </w:ins>
    </w:p>
    <w:p w14:paraId="58D35384" w14:textId="77777777" w:rsidR="00802E3A" w:rsidRPr="00802E3A" w:rsidRDefault="00802E3A" w:rsidP="00802E3A">
      <w:pPr>
        <w:autoSpaceDE w:val="0"/>
        <w:autoSpaceDN w:val="0"/>
        <w:adjustRightInd w:val="0"/>
        <w:spacing w:after="0"/>
        <w:rPr>
          <w:ins w:id="3039" w:author="COMPRION" w:date="2023-02-14T15:52:00Z"/>
          <w:lang w:val="en-US" w:eastAsia="en-GB"/>
        </w:rPr>
      </w:pPr>
      <w:ins w:id="3040" w:author="COMPRION" w:date="2023-02-14T15:52:00Z">
        <w:r w:rsidRPr="00802E3A">
          <w:tab/>
        </w:r>
        <w:r w:rsidRPr="00802E3A">
          <w:tab/>
        </w:r>
        <w:r w:rsidRPr="00802E3A">
          <w:rPr>
            <w:lang w:val="en-US" w:eastAsia="en-GB"/>
          </w:rPr>
          <w:t>Key Set Identifier KSI</w:t>
        </w:r>
        <w:r w:rsidRPr="00802E3A">
          <w:rPr>
            <w:sz w:val="13"/>
            <w:szCs w:val="13"/>
            <w:lang w:val="en-US" w:eastAsia="en-GB"/>
          </w:rPr>
          <w:t>ASME</w:t>
        </w:r>
        <w:r w:rsidRPr="00802E3A">
          <w:rPr>
            <w:lang w:val="en-US" w:eastAsia="en-GB"/>
          </w:rPr>
          <w:t>:</w:t>
        </w:r>
        <w:r w:rsidRPr="00802E3A">
          <w:rPr>
            <w:lang w:val="en-US" w:eastAsia="en-GB"/>
          </w:rPr>
          <w:tab/>
        </w:r>
        <w:r w:rsidRPr="00802E3A">
          <w:rPr>
            <w:lang w:val="en-US" w:eastAsia="en-GB"/>
          </w:rPr>
          <w:tab/>
        </w:r>
        <w:r w:rsidRPr="00802E3A">
          <w:rPr>
            <w:lang w:val="en-US" w:eastAsia="en-GB"/>
          </w:rPr>
          <w:tab/>
        </w:r>
        <w:r w:rsidRPr="00802E3A">
          <w:rPr>
            <w:lang w:val="en-US" w:eastAsia="en-GB"/>
          </w:rPr>
          <w:tab/>
          <w:t>'07' (no key available)</w:t>
        </w:r>
      </w:ins>
    </w:p>
    <w:p w14:paraId="3E37C366" w14:textId="77777777" w:rsidR="00802E3A" w:rsidRPr="00802E3A" w:rsidRDefault="00802E3A" w:rsidP="00802E3A">
      <w:pPr>
        <w:autoSpaceDE w:val="0"/>
        <w:autoSpaceDN w:val="0"/>
        <w:adjustRightInd w:val="0"/>
        <w:spacing w:after="0"/>
        <w:rPr>
          <w:ins w:id="3041" w:author="COMPRION" w:date="2023-02-14T15:52:00Z"/>
          <w:lang w:val="en-US" w:eastAsia="en-GB"/>
        </w:rPr>
      </w:pPr>
      <w:ins w:id="3042" w:author="COMPRION" w:date="2023-02-14T15:52:00Z">
        <w:r w:rsidRPr="00802E3A">
          <w:rPr>
            <w:lang w:val="en-US" w:eastAsia="en-GB"/>
          </w:rPr>
          <w:tab/>
        </w:r>
        <w:r w:rsidRPr="00802E3A">
          <w:rPr>
            <w:lang w:val="en-US" w:eastAsia="en-GB"/>
          </w:rPr>
          <w:tab/>
          <w:t>ASME Key (KSI</w:t>
        </w:r>
        <w:r w:rsidRPr="00802E3A">
          <w:rPr>
            <w:sz w:val="13"/>
            <w:szCs w:val="13"/>
            <w:lang w:val="en-US" w:eastAsia="en-GB"/>
          </w:rPr>
          <w:t>ASME</w:t>
        </w:r>
        <w:r w:rsidRPr="00802E3A">
          <w:rPr>
            <w:lang w:val="en-US" w:eastAsia="en-GB"/>
          </w:rPr>
          <w:t>):</w:t>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t>32 byte key, any value</w:t>
        </w:r>
      </w:ins>
    </w:p>
    <w:p w14:paraId="7C4FEEBA" w14:textId="77777777" w:rsidR="00802E3A" w:rsidRPr="00802E3A" w:rsidRDefault="00802E3A" w:rsidP="00802E3A">
      <w:pPr>
        <w:autoSpaceDE w:val="0"/>
        <w:autoSpaceDN w:val="0"/>
        <w:adjustRightInd w:val="0"/>
        <w:spacing w:after="0"/>
        <w:rPr>
          <w:ins w:id="3043" w:author="COMPRION" w:date="2023-02-14T15:52:00Z"/>
          <w:lang w:val="en-US" w:eastAsia="en-GB"/>
        </w:rPr>
      </w:pPr>
      <w:ins w:id="3044" w:author="COMPRION" w:date="2023-02-14T15:52:00Z">
        <w:r w:rsidRPr="00802E3A">
          <w:rPr>
            <w:lang w:val="en-US" w:eastAsia="en-GB"/>
          </w:rPr>
          <w:tab/>
        </w:r>
        <w:r w:rsidRPr="00802E3A">
          <w:rPr>
            <w:lang w:val="en-US" w:eastAsia="en-GB"/>
          </w:rPr>
          <w:tab/>
          <w:t>Uplink NAS count:</w:t>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t>'00'</w:t>
        </w:r>
      </w:ins>
    </w:p>
    <w:p w14:paraId="21864B23" w14:textId="77777777" w:rsidR="00802E3A" w:rsidRPr="00802E3A" w:rsidRDefault="00802E3A" w:rsidP="00802E3A">
      <w:pPr>
        <w:autoSpaceDE w:val="0"/>
        <w:autoSpaceDN w:val="0"/>
        <w:adjustRightInd w:val="0"/>
        <w:spacing w:after="0"/>
        <w:rPr>
          <w:ins w:id="3045" w:author="COMPRION" w:date="2023-02-14T15:52:00Z"/>
          <w:lang w:val="en-US" w:eastAsia="en-GB"/>
        </w:rPr>
      </w:pPr>
      <w:ins w:id="3046" w:author="COMPRION" w:date="2023-02-14T15:52:00Z">
        <w:r w:rsidRPr="00802E3A">
          <w:rPr>
            <w:lang w:val="en-US" w:eastAsia="en-GB"/>
          </w:rPr>
          <w:tab/>
        </w:r>
        <w:r w:rsidRPr="00802E3A">
          <w:rPr>
            <w:lang w:val="en-US" w:eastAsia="en-GB"/>
          </w:rPr>
          <w:tab/>
          <w:t>Downlink NAS count:</w:t>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t>'01'</w:t>
        </w:r>
      </w:ins>
    </w:p>
    <w:p w14:paraId="37FD310B" w14:textId="77777777" w:rsidR="00802E3A" w:rsidRPr="00802E3A" w:rsidRDefault="00802E3A" w:rsidP="00802E3A">
      <w:pPr>
        <w:autoSpaceDE w:val="0"/>
        <w:autoSpaceDN w:val="0"/>
        <w:adjustRightInd w:val="0"/>
        <w:spacing w:after="0"/>
        <w:rPr>
          <w:ins w:id="3047" w:author="COMPRION" w:date="2023-02-14T15:52:00Z"/>
          <w:lang w:val="en-US" w:eastAsia="en-GB"/>
        </w:rPr>
      </w:pPr>
      <w:ins w:id="3048" w:author="COMPRION" w:date="2023-02-14T15:52:00Z">
        <w:r w:rsidRPr="00802E3A">
          <w:rPr>
            <w:lang w:val="en-US" w:eastAsia="en-GB"/>
          </w:rPr>
          <w:tab/>
        </w:r>
        <w:r w:rsidRPr="00802E3A">
          <w:rPr>
            <w:lang w:val="en-US" w:eastAsia="en-GB"/>
          </w:rPr>
          <w:tab/>
          <w:t>Identifiers of selected NAS integrity</w:t>
        </w:r>
        <w:r w:rsidRPr="00802E3A">
          <w:rPr>
            <w:lang w:val="en-US" w:eastAsia="en-GB"/>
          </w:rPr>
          <w:br/>
        </w:r>
        <w:r w:rsidRPr="00802E3A">
          <w:rPr>
            <w:lang w:val="en-US" w:eastAsia="en-GB"/>
          </w:rPr>
          <w:tab/>
        </w:r>
        <w:r w:rsidRPr="00802E3A">
          <w:rPr>
            <w:lang w:val="en-US" w:eastAsia="en-GB"/>
          </w:rPr>
          <w:tab/>
          <w:t xml:space="preserve">  and encryption algorithm:</w:t>
        </w:r>
        <w:r w:rsidRPr="00802E3A">
          <w:rPr>
            <w:lang w:val="en-US" w:eastAsia="en-GB"/>
          </w:rPr>
          <w:tab/>
        </w:r>
        <w:r w:rsidRPr="00802E3A">
          <w:rPr>
            <w:lang w:val="en-US" w:eastAsia="en-GB"/>
          </w:rPr>
          <w:tab/>
        </w:r>
        <w:r w:rsidRPr="00802E3A">
          <w:rPr>
            <w:lang w:val="en-US" w:eastAsia="en-GB"/>
          </w:rPr>
          <w:tab/>
        </w:r>
        <w:r w:rsidRPr="00802E3A">
          <w:rPr>
            <w:lang w:val="en-US" w:eastAsia="en-GB"/>
          </w:rPr>
          <w:tab/>
          <w:t>'01'</w:t>
        </w:r>
      </w:ins>
    </w:p>
    <w:p w14:paraId="04F38592" w14:textId="77777777" w:rsidR="00802E3A" w:rsidRPr="00802E3A" w:rsidRDefault="00802E3A" w:rsidP="00A934B6">
      <w:pPr>
        <w:keepNext/>
        <w:spacing w:before="180" w:after="120"/>
        <w:rPr>
          <w:ins w:id="3049" w:author="COMPRION" w:date="2023-02-14T15:52:00Z"/>
          <w:rFonts w:eastAsia="Calibri"/>
          <w:lang w:eastAsia="en-GB"/>
        </w:rPr>
      </w:pPr>
      <w:ins w:id="3050" w:author="COMPRION" w:date="2023-02-14T15:52:00Z">
        <w:r w:rsidRPr="00802E3A">
          <w:rPr>
            <w:rFonts w:eastAsia="Calibri"/>
            <w:lang w:eastAsia="en-GB"/>
          </w:rPr>
          <w:tab/>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gridCol w:w="680"/>
      </w:tblGrid>
      <w:tr w:rsidR="00802E3A" w:rsidRPr="00802E3A" w14:paraId="522BE24D" w14:textId="77777777" w:rsidTr="00802E3A">
        <w:trPr>
          <w:ins w:id="3051" w:author="COMPRION" w:date="2023-02-14T15:52: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57D928" w14:textId="77777777" w:rsidR="00802E3A" w:rsidRPr="00802E3A" w:rsidRDefault="00802E3A" w:rsidP="00802E3A">
            <w:pPr>
              <w:keepNext/>
              <w:keepLines/>
              <w:overflowPunct w:val="0"/>
              <w:autoSpaceDE w:val="0"/>
              <w:autoSpaceDN w:val="0"/>
              <w:adjustRightInd w:val="0"/>
              <w:spacing w:after="0"/>
              <w:ind w:hanging="112"/>
              <w:textAlignment w:val="baseline"/>
              <w:rPr>
                <w:ins w:id="3052" w:author="COMPRION" w:date="2023-02-14T15:52:00Z"/>
                <w:rFonts w:ascii="Arial" w:eastAsia="Calibri" w:hAnsi="Arial"/>
                <w:b/>
                <w:sz w:val="18"/>
                <w:szCs w:val="22"/>
              </w:rPr>
            </w:pPr>
            <w:ins w:id="3053" w:author="COMPRION" w:date="2023-02-14T15:52:00Z">
              <w:r w:rsidRPr="00802E3A">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327FF6" w14:textId="77777777" w:rsidR="00802E3A" w:rsidRPr="00802E3A" w:rsidRDefault="00802E3A" w:rsidP="00802E3A">
            <w:pPr>
              <w:keepNext/>
              <w:keepLines/>
              <w:overflowPunct w:val="0"/>
              <w:autoSpaceDE w:val="0"/>
              <w:autoSpaceDN w:val="0"/>
              <w:adjustRightInd w:val="0"/>
              <w:spacing w:after="0"/>
              <w:jc w:val="center"/>
              <w:textAlignment w:val="baseline"/>
              <w:rPr>
                <w:ins w:id="3054" w:author="COMPRION" w:date="2023-02-14T15:52:00Z"/>
                <w:rFonts w:ascii="Arial" w:eastAsia="Calibri" w:hAnsi="Arial"/>
                <w:b/>
                <w:sz w:val="18"/>
              </w:rPr>
            </w:pPr>
            <w:ins w:id="3055" w:author="COMPRION" w:date="2023-02-14T15:52:00Z">
              <w:r w:rsidRPr="00802E3A">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63F58D" w14:textId="77777777" w:rsidR="00802E3A" w:rsidRPr="00802E3A" w:rsidRDefault="00802E3A" w:rsidP="00802E3A">
            <w:pPr>
              <w:keepNext/>
              <w:keepLines/>
              <w:overflowPunct w:val="0"/>
              <w:autoSpaceDE w:val="0"/>
              <w:autoSpaceDN w:val="0"/>
              <w:adjustRightInd w:val="0"/>
              <w:spacing w:after="0"/>
              <w:jc w:val="center"/>
              <w:textAlignment w:val="baseline"/>
              <w:rPr>
                <w:ins w:id="3056" w:author="COMPRION" w:date="2023-02-14T15:52:00Z"/>
                <w:rFonts w:ascii="Arial" w:eastAsia="Calibri" w:hAnsi="Arial"/>
                <w:b/>
                <w:sz w:val="18"/>
              </w:rPr>
            </w:pPr>
            <w:ins w:id="3057" w:author="COMPRION" w:date="2023-02-14T15:52:00Z">
              <w:r w:rsidRPr="00802E3A">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D025B8" w14:textId="77777777" w:rsidR="00802E3A" w:rsidRPr="00802E3A" w:rsidRDefault="00802E3A" w:rsidP="00802E3A">
            <w:pPr>
              <w:keepNext/>
              <w:keepLines/>
              <w:overflowPunct w:val="0"/>
              <w:autoSpaceDE w:val="0"/>
              <w:autoSpaceDN w:val="0"/>
              <w:adjustRightInd w:val="0"/>
              <w:spacing w:after="0"/>
              <w:jc w:val="center"/>
              <w:textAlignment w:val="baseline"/>
              <w:rPr>
                <w:ins w:id="3058" w:author="COMPRION" w:date="2023-02-14T15:52:00Z"/>
                <w:rFonts w:ascii="Arial" w:eastAsia="Calibri" w:hAnsi="Arial"/>
                <w:b/>
                <w:sz w:val="18"/>
              </w:rPr>
            </w:pPr>
            <w:ins w:id="3059" w:author="COMPRION" w:date="2023-02-14T15:52:00Z">
              <w:r w:rsidRPr="00802E3A">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43FBA7" w14:textId="77777777" w:rsidR="00802E3A" w:rsidRPr="00802E3A" w:rsidRDefault="00802E3A" w:rsidP="00802E3A">
            <w:pPr>
              <w:keepNext/>
              <w:keepLines/>
              <w:overflowPunct w:val="0"/>
              <w:autoSpaceDE w:val="0"/>
              <w:autoSpaceDN w:val="0"/>
              <w:adjustRightInd w:val="0"/>
              <w:spacing w:after="0"/>
              <w:jc w:val="center"/>
              <w:textAlignment w:val="baseline"/>
              <w:rPr>
                <w:ins w:id="3060" w:author="COMPRION" w:date="2023-02-14T15:52:00Z"/>
                <w:rFonts w:ascii="Arial" w:eastAsia="Calibri" w:hAnsi="Arial"/>
                <w:b/>
                <w:sz w:val="18"/>
              </w:rPr>
            </w:pPr>
            <w:ins w:id="3061" w:author="COMPRION" w:date="2023-02-14T15:52:00Z">
              <w:r w:rsidRPr="00802E3A">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1A2098" w14:textId="77777777" w:rsidR="00802E3A" w:rsidRPr="00802E3A" w:rsidRDefault="00802E3A" w:rsidP="00802E3A">
            <w:pPr>
              <w:keepNext/>
              <w:keepLines/>
              <w:overflowPunct w:val="0"/>
              <w:autoSpaceDE w:val="0"/>
              <w:autoSpaceDN w:val="0"/>
              <w:adjustRightInd w:val="0"/>
              <w:spacing w:after="0"/>
              <w:jc w:val="center"/>
              <w:textAlignment w:val="baseline"/>
              <w:rPr>
                <w:ins w:id="3062" w:author="COMPRION" w:date="2023-02-14T15:52:00Z"/>
                <w:rFonts w:ascii="Arial" w:eastAsia="Calibri" w:hAnsi="Arial"/>
                <w:b/>
                <w:sz w:val="18"/>
              </w:rPr>
            </w:pPr>
            <w:ins w:id="3063" w:author="COMPRION" w:date="2023-02-14T15:52:00Z">
              <w:r w:rsidRPr="00802E3A">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61227C" w14:textId="77777777" w:rsidR="00802E3A" w:rsidRPr="00802E3A" w:rsidRDefault="00802E3A" w:rsidP="00802E3A">
            <w:pPr>
              <w:keepNext/>
              <w:keepLines/>
              <w:overflowPunct w:val="0"/>
              <w:autoSpaceDE w:val="0"/>
              <w:autoSpaceDN w:val="0"/>
              <w:adjustRightInd w:val="0"/>
              <w:spacing w:after="0"/>
              <w:jc w:val="center"/>
              <w:textAlignment w:val="baseline"/>
              <w:rPr>
                <w:ins w:id="3064" w:author="COMPRION" w:date="2023-02-14T15:52:00Z"/>
                <w:rFonts w:ascii="Arial" w:eastAsia="Calibri" w:hAnsi="Arial"/>
                <w:b/>
                <w:sz w:val="18"/>
              </w:rPr>
            </w:pPr>
            <w:ins w:id="3065" w:author="COMPRION" w:date="2023-02-14T15:52:00Z">
              <w:r w:rsidRPr="00802E3A">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74E2E4" w14:textId="77777777" w:rsidR="00802E3A" w:rsidRPr="00802E3A" w:rsidRDefault="00802E3A" w:rsidP="00802E3A">
            <w:pPr>
              <w:keepNext/>
              <w:keepLines/>
              <w:overflowPunct w:val="0"/>
              <w:autoSpaceDE w:val="0"/>
              <w:autoSpaceDN w:val="0"/>
              <w:adjustRightInd w:val="0"/>
              <w:spacing w:after="0"/>
              <w:jc w:val="center"/>
              <w:textAlignment w:val="baseline"/>
              <w:rPr>
                <w:ins w:id="3066" w:author="COMPRION" w:date="2023-02-14T15:52:00Z"/>
                <w:rFonts w:ascii="Arial" w:eastAsia="Calibri" w:hAnsi="Arial"/>
                <w:b/>
                <w:sz w:val="18"/>
              </w:rPr>
            </w:pPr>
            <w:ins w:id="3067" w:author="COMPRION" w:date="2023-02-14T15:52:00Z">
              <w:r w:rsidRPr="00802E3A">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30F16A" w14:textId="77777777" w:rsidR="00802E3A" w:rsidRPr="00802E3A" w:rsidRDefault="00802E3A" w:rsidP="00802E3A">
            <w:pPr>
              <w:keepNext/>
              <w:keepLines/>
              <w:overflowPunct w:val="0"/>
              <w:autoSpaceDE w:val="0"/>
              <w:autoSpaceDN w:val="0"/>
              <w:adjustRightInd w:val="0"/>
              <w:spacing w:after="0"/>
              <w:jc w:val="center"/>
              <w:textAlignment w:val="baseline"/>
              <w:rPr>
                <w:ins w:id="3068" w:author="COMPRION" w:date="2023-02-14T15:52:00Z"/>
                <w:rFonts w:ascii="Arial" w:eastAsia="Calibri" w:hAnsi="Arial"/>
                <w:b/>
                <w:sz w:val="18"/>
              </w:rPr>
            </w:pPr>
            <w:ins w:id="3069" w:author="COMPRION" w:date="2023-02-14T15:52:00Z">
              <w:r w:rsidRPr="00802E3A">
                <w:rPr>
                  <w:rFonts w:ascii="Arial" w:eastAsia="Calibri"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AA25E7" w14:textId="77777777" w:rsidR="00802E3A" w:rsidRPr="00802E3A" w:rsidRDefault="00802E3A" w:rsidP="00802E3A">
            <w:pPr>
              <w:keepNext/>
              <w:keepLines/>
              <w:overflowPunct w:val="0"/>
              <w:autoSpaceDE w:val="0"/>
              <w:autoSpaceDN w:val="0"/>
              <w:adjustRightInd w:val="0"/>
              <w:spacing w:after="0"/>
              <w:jc w:val="center"/>
              <w:textAlignment w:val="baseline"/>
              <w:rPr>
                <w:ins w:id="3070" w:author="COMPRION" w:date="2023-02-14T15:52:00Z"/>
                <w:rFonts w:ascii="Arial" w:eastAsia="Calibri" w:hAnsi="Arial"/>
                <w:b/>
                <w:sz w:val="18"/>
              </w:rPr>
            </w:pPr>
            <w:ins w:id="3071" w:author="COMPRION" w:date="2023-02-14T15:52:00Z">
              <w:r w:rsidRPr="00802E3A">
                <w:rPr>
                  <w:rFonts w:ascii="Arial" w:eastAsia="Calibri" w:hAnsi="Arial"/>
                  <w:b/>
                  <w:sz w:val="18"/>
                </w:rPr>
                <w:t>…</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7D0A2D" w14:textId="77777777" w:rsidR="00802E3A" w:rsidRPr="00802E3A" w:rsidRDefault="00802E3A" w:rsidP="00802E3A">
            <w:pPr>
              <w:keepNext/>
              <w:keepLines/>
              <w:overflowPunct w:val="0"/>
              <w:autoSpaceDE w:val="0"/>
              <w:autoSpaceDN w:val="0"/>
              <w:adjustRightInd w:val="0"/>
              <w:spacing w:after="0"/>
              <w:jc w:val="center"/>
              <w:textAlignment w:val="baseline"/>
              <w:rPr>
                <w:ins w:id="3072" w:author="COMPRION" w:date="2023-02-14T15:52:00Z"/>
                <w:rFonts w:ascii="Arial" w:eastAsia="Calibri" w:hAnsi="Arial"/>
                <w:b/>
                <w:sz w:val="18"/>
              </w:rPr>
            </w:pPr>
            <w:ins w:id="3073" w:author="COMPRION" w:date="2023-02-14T15:52:00Z">
              <w:r w:rsidRPr="00802E3A">
                <w:rPr>
                  <w:rFonts w:ascii="Arial" w:eastAsia="Calibri" w:hAnsi="Arial"/>
                  <w:b/>
                  <w:sz w:val="18"/>
                </w:rPr>
                <w:t>B39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FC328B" w14:textId="77777777" w:rsidR="00802E3A" w:rsidRPr="00802E3A" w:rsidRDefault="00802E3A" w:rsidP="00802E3A">
            <w:pPr>
              <w:keepNext/>
              <w:keepLines/>
              <w:overflowPunct w:val="0"/>
              <w:autoSpaceDE w:val="0"/>
              <w:autoSpaceDN w:val="0"/>
              <w:adjustRightInd w:val="0"/>
              <w:spacing w:after="0"/>
              <w:jc w:val="center"/>
              <w:textAlignment w:val="baseline"/>
              <w:rPr>
                <w:ins w:id="3074" w:author="COMPRION" w:date="2023-02-14T15:52:00Z"/>
                <w:rFonts w:ascii="Arial" w:eastAsia="Calibri" w:hAnsi="Arial"/>
                <w:b/>
                <w:sz w:val="18"/>
              </w:rPr>
            </w:pPr>
            <w:ins w:id="3075" w:author="COMPRION" w:date="2023-02-14T15:52:00Z">
              <w:r w:rsidRPr="00802E3A">
                <w:rPr>
                  <w:rFonts w:ascii="Arial" w:eastAsia="Calibri" w:hAnsi="Arial"/>
                  <w:b/>
                  <w:sz w:val="18"/>
                </w:rPr>
                <w:t>B40</w:t>
              </w:r>
            </w:ins>
          </w:p>
        </w:tc>
      </w:tr>
      <w:tr w:rsidR="00802E3A" w:rsidRPr="00802E3A" w14:paraId="6F3C66E0" w14:textId="77777777" w:rsidTr="00802E3A">
        <w:trPr>
          <w:ins w:id="3076" w:author="COMPRION" w:date="2023-02-14T15:52:00Z"/>
        </w:trPr>
        <w:tc>
          <w:tcPr>
            <w:tcW w:w="959" w:type="dxa"/>
            <w:tcBorders>
              <w:top w:val="single" w:sz="4" w:space="0" w:color="auto"/>
              <w:left w:val="single" w:sz="4" w:space="0" w:color="auto"/>
              <w:bottom w:val="single" w:sz="4" w:space="0" w:color="auto"/>
              <w:right w:val="single" w:sz="4" w:space="0" w:color="auto"/>
            </w:tcBorders>
            <w:hideMark/>
          </w:tcPr>
          <w:p w14:paraId="78957BB6" w14:textId="77777777" w:rsidR="00802E3A" w:rsidRPr="00802E3A" w:rsidRDefault="00802E3A" w:rsidP="00802E3A">
            <w:pPr>
              <w:keepNext/>
              <w:keepLines/>
              <w:overflowPunct w:val="0"/>
              <w:autoSpaceDE w:val="0"/>
              <w:autoSpaceDN w:val="0"/>
              <w:adjustRightInd w:val="0"/>
              <w:spacing w:after="0"/>
              <w:ind w:hanging="112"/>
              <w:textAlignment w:val="baseline"/>
              <w:rPr>
                <w:ins w:id="3077" w:author="COMPRION" w:date="2023-02-14T15:52:00Z"/>
                <w:rFonts w:ascii="Arial" w:eastAsia="Calibri" w:hAnsi="Arial"/>
                <w:sz w:val="18"/>
              </w:rPr>
            </w:pPr>
            <w:ins w:id="3078" w:author="COMPRION" w:date="2023-02-14T15:52:00Z">
              <w:r w:rsidRPr="00802E3A">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9B7E9DC" w14:textId="77777777" w:rsidR="00802E3A" w:rsidRPr="00802E3A" w:rsidRDefault="00802E3A" w:rsidP="00802E3A">
            <w:pPr>
              <w:keepNext/>
              <w:keepLines/>
              <w:overflowPunct w:val="0"/>
              <w:autoSpaceDE w:val="0"/>
              <w:autoSpaceDN w:val="0"/>
              <w:adjustRightInd w:val="0"/>
              <w:spacing w:after="0"/>
              <w:jc w:val="center"/>
              <w:textAlignment w:val="baseline"/>
              <w:rPr>
                <w:ins w:id="3079" w:author="COMPRION" w:date="2023-02-14T15:52:00Z"/>
                <w:rFonts w:ascii="Arial" w:eastAsia="Calibri" w:hAnsi="Arial"/>
                <w:sz w:val="18"/>
              </w:rPr>
            </w:pPr>
            <w:ins w:id="3080" w:author="COMPRION" w:date="2023-02-14T15:52:00Z">
              <w:r w:rsidRPr="00802E3A">
                <w:rPr>
                  <w:rFonts w:ascii="Arial" w:hAnsi="Arial"/>
                  <w:sz w:val="18"/>
                </w:rPr>
                <w:t>A0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F935066" w14:textId="77777777" w:rsidR="00802E3A" w:rsidRPr="00802E3A" w:rsidRDefault="00802E3A" w:rsidP="00802E3A">
            <w:pPr>
              <w:keepNext/>
              <w:keepLines/>
              <w:overflowPunct w:val="0"/>
              <w:autoSpaceDE w:val="0"/>
              <w:autoSpaceDN w:val="0"/>
              <w:adjustRightInd w:val="0"/>
              <w:spacing w:after="0"/>
              <w:jc w:val="center"/>
              <w:textAlignment w:val="baseline"/>
              <w:rPr>
                <w:ins w:id="3081" w:author="COMPRION" w:date="2023-02-14T15:52:00Z"/>
                <w:rFonts w:ascii="Arial" w:eastAsia="Calibri" w:hAnsi="Arial"/>
                <w:sz w:val="18"/>
              </w:rPr>
            </w:pPr>
            <w:ins w:id="3082" w:author="COMPRION" w:date="2023-02-14T15:52:00Z">
              <w:r w:rsidRPr="00802E3A">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1802ABB" w14:textId="77777777" w:rsidR="00802E3A" w:rsidRPr="00802E3A" w:rsidRDefault="00802E3A" w:rsidP="00802E3A">
            <w:pPr>
              <w:keepNext/>
              <w:keepLines/>
              <w:overflowPunct w:val="0"/>
              <w:autoSpaceDE w:val="0"/>
              <w:autoSpaceDN w:val="0"/>
              <w:adjustRightInd w:val="0"/>
              <w:spacing w:after="0"/>
              <w:jc w:val="center"/>
              <w:textAlignment w:val="baseline"/>
              <w:rPr>
                <w:ins w:id="3083" w:author="COMPRION" w:date="2023-02-14T15:52:00Z"/>
                <w:rFonts w:ascii="Arial" w:eastAsia="Calibri" w:hAnsi="Arial"/>
                <w:sz w:val="18"/>
              </w:rPr>
            </w:pPr>
            <w:ins w:id="3084" w:author="COMPRION" w:date="2023-02-14T15:52:00Z">
              <w:r w:rsidRPr="00802E3A">
                <w:rPr>
                  <w:rFonts w:ascii="Arial" w:hAnsi="Arial"/>
                  <w:sz w:val="18"/>
                </w:rPr>
                <w:t>80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CF3FAF5" w14:textId="77777777" w:rsidR="00802E3A" w:rsidRPr="00802E3A" w:rsidRDefault="00802E3A" w:rsidP="00802E3A">
            <w:pPr>
              <w:keepNext/>
              <w:keepLines/>
              <w:overflowPunct w:val="0"/>
              <w:autoSpaceDE w:val="0"/>
              <w:autoSpaceDN w:val="0"/>
              <w:adjustRightInd w:val="0"/>
              <w:spacing w:after="0"/>
              <w:jc w:val="center"/>
              <w:textAlignment w:val="baseline"/>
              <w:rPr>
                <w:ins w:id="3085" w:author="COMPRION" w:date="2023-02-14T15:52:00Z"/>
                <w:rFonts w:ascii="Arial" w:eastAsia="Calibri" w:hAnsi="Arial"/>
                <w:sz w:val="18"/>
              </w:rPr>
            </w:pPr>
            <w:ins w:id="3086" w:author="COMPRION" w:date="2023-02-14T15:52:00Z">
              <w:r w:rsidRPr="00802E3A">
                <w:rPr>
                  <w:rFonts w:ascii="Arial" w:hAnsi="Arial"/>
                  <w:sz w:val="18"/>
                </w:rPr>
                <w:t>01</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6EF7D98" w14:textId="77777777" w:rsidR="00802E3A" w:rsidRPr="00802E3A" w:rsidRDefault="00802E3A" w:rsidP="00802E3A">
            <w:pPr>
              <w:keepNext/>
              <w:keepLines/>
              <w:overflowPunct w:val="0"/>
              <w:autoSpaceDE w:val="0"/>
              <w:autoSpaceDN w:val="0"/>
              <w:adjustRightInd w:val="0"/>
              <w:spacing w:after="0"/>
              <w:jc w:val="center"/>
              <w:textAlignment w:val="baseline"/>
              <w:rPr>
                <w:ins w:id="3087" w:author="COMPRION" w:date="2023-02-14T15:52:00Z"/>
                <w:rFonts w:ascii="Arial" w:eastAsia="Calibri" w:hAnsi="Arial"/>
                <w:sz w:val="18"/>
              </w:rPr>
            </w:pPr>
            <w:ins w:id="3088" w:author="COMPRION" w:date="2023-02-14T15:52:00Z">
              <w:r w:rsidRPr="00802E3A">
                <w:rPr>
                  <w:rFonts w:ascii="Arial" w:hAnsi="Arial"/>
                  <w:sz w:val="18"/>
                </w:rPr>
                <w:t>07</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B1FBF9" w14:textId="77777777" w:rsidR="00802E3A" w:rsidRPr="00802E3A" w:rsidRDefault="00802E3A" w:rsidP="00802E3A">
            <w:pPr>
              <w:keepNext/>
              <w:keepLines/>
              <w:overflowPunct w:val="0"/>
              <w:autoSpaceDE w:val="0"/>
              <w:autoSpaceDN w:val="0"/>
              <w:adjustRightInd w:val="0"/>
              <w:spacing w:after="0"/>
              <w:jc w:val="center"/>
              <w:textAlignment w:val="baseline"/>
              <w:rPr>
                <w:ins w:id="3089" w:author="COMPRION" w:date="2023-02-14T15:52:00Z"/>
                <w:rFonts w:ascii="Arial" w:eastAsia="Calibri" w:hAnsi="Arial"/>
                <w:sz w:val="18"/>
              </w:rPr>
            </w:pPr>
            <w:ins w:id="3090" w:author="COMPRION" w:date="2023-02-14T15:52:00Z">
              <w:r w:rsidRPr="00802E3A">
                <w:rPr>
                  <w:rFonts w:ascii="Arial" w:hAnsi="Arial"/>
                  <w:sz w:val="18"/>
                </w:rPr>
                <w:t>81</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1C4B6E" w14:textId="77777777" w:rsidR="00802E3A" w:rsidRPr="00802E3A" w:rsidRDefault="00802E3A" w:rsidP="00802E3A">
            <w:pPr>
              <w:keepNext/>
              <w:keepLines/>
              <w:overflowPunct w:val="0"/>
              <w:autoSpaceDE w:val="0"/>
              <w:autoSpaceDN w:val="0"/>
              <w:adjustRightInd w:val="0"/>
              <w:spacing w:after="0"/>
              <w:jc w:val="center"/>
              <w:textAlignment w:val="baseline"/>
              <w:rPr>
                <w:ins w:id="3091" w:author="COMPRION" w:date="2023-02-14T15:52:00Z"/>
                <w:rFonts w:ascii="Arial" w:eastAsia="Calibri" w:hAnsi="Arial"/>
                <w:sz w:val="18"/>
              </w:rPr>
            </w:pPr>
            <w:ins w:id="3092" w:author="COMPRION" w:date="2023-02-14T15:52:00Z">
              <w:r w:rsidRPr="00802E3A">
                <w:rPr>
                  <w:rFonts w:ascii="Arial" w:hAnsi="Arial"/>
                  <w:sz w:val="18"/>
                </w:rPr>
                <w:t>20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F86C235" w14:textId="77777777" w:rsidR="00802E3A" w:rsidRPr="00802E3A" w:rsidRDefault="00802E3A" w:rsidP="00802E3A">
            <w:pPr>
              <w:keepNext/>
              <w:keepLines/>
              <w:overflowPunct w:val="0"/>
              <w:autoSpaceDE w:val="0"/>
              <w:autoSpaceDN w:val="0"/>
              <w:adjustRightInd w:val="0"/>
              <w:spacing w:after="0"/>
              <w:jc w:val="center"/>
              <w:textAlignment w:val="baseline"/>
              <w:rPr>
                <w:ins w:id="3093" w:author="COMPRION" w:date="2023-02-14T15:52:00Z"/>
                <w:rFonts w:ascii="Arial" w:eastAsia="Calibri" w:hAnsi="Arial"/>
                <w:sz w:val="18"/>
              </w:rPr>
            </w:pPr>
            <w:ins w:id="3094" w:author="COMPRION" w:date="2023-02-14T15:52:00Z">
              <w:r w:rsidRPr="00802E3A">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0FD53FDA" w14:textId="77777777" w:rsidR="00802E3A" w:rsidRPr="00802E3A" w:rsidRDefault="00802E3A" w:rsidP="00802E3A">
            <w:pPr>
              <w:keepNext/>
              <w:keepLines/>
              <w:overflowPunct w:val="0"/>
              <w:autoSpaceDE w:val="0"/>
              <w:autoSpaceDN w:val="0"/>
              <w:adjustRightInd w:val="0"/>
              <w:spacing w:after="0"/>
              <w:jc w:val="center"/>
              <w:textAlignment w:val="baseline"/>
              <w:rPr>
                <w:ins w:id="3095" w:author="COMPRION" w:date="2023-02-14T15:52:00Z"/>
                <w:rFonts w:ascii="Arial" w:hAnsi="Arial"/>
                <w:sz w:val="18"/>
              </w:rPr>
            </w:pPr>
            <w:ins w:id="3096" w:author="COMPRION" w:date="2023-02-14T15:52:00Z">
              <w:r w:rsidRPr="00802E3A">
                <w:rPr>
                  <w:rFonts w:ascii="Arial" w:hAnsi="Arial"/>
                  <w:sz w:val="18"/>
                </w:rPr>
                <w:t>…</w:t>
              </w:r>
            </w:ins>
          </w:p>
        </w:tc>
        <w:tc>
          <w:tcPr>
            <w:tcW w:w="680" w:type="dxa"/>
            <w:tcBorders>
              <w:top w:val="single" w:sz="4" w:space="0" w:color="auto"/>
              <w:left w:val="single" w:sz="4" w:space="0" w:color="auto"/>
              <w:bottom w:val="single" w:sz="4" w:space="0" w:color="auto"/>
              <w:right w:val="single" w:sz="4" w:space="0" w:color="auto"/>
            </w:tcBorders>
          </w:tcPr>
          <w:p w14:paraId="02FF4473" w14:textId="77777777" w:rsidR="00802E3A" w:rsidRPr="00802E3A" w:rsidRDefault="00802E3A" w:rsidP="00802E3A">
            <w:pPr>
              <w:keepNext/>
              <w:keepLines/>
              <w:overflowPunct w:val="0"/>
              <w:autoSpaceDE w:val="0"/>
              <w:autoSpaceDN w:val="0"/>
              <w:adjustRightInd w:val="0"/>
              <w:spacing w:after="0"/>
              <w:jc w:val="center"/>
              <w:textAlignment w:val="baseline"/>
              <w:rPr>
                <w:ins w:id="3097" w:author="COMPRION" w:date="2023-02-14T15:52:00Z"/>
                <w:rFonts w:ascii="Arial" w:hAnsi="Arial"/>
                <w:sz w:val="18"/>
              </w:rPr>
            </w:pPr>
            <w:ins w:id="3098" w:author="COMPRION" w:date="2023-02-14T15:52:00Z">
              <w:r w:rsidRPr="00802E3A">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15F19060" w14:textId="77777777" w:rsidR="00802E3A" w:rsidRPr="00802E3A" w:rsidRDefault="00802E3A" w:rsidP="00802E3A">
            <w:pPr>
              <w:keepNext/>
              <w:keepLines/>
              <w:overflowPunct w:val="0"/>
              <w:autoSpaceDE w:val="0"/>
              <w:autoSpaceDN w:val="0"/>
              <w:adjustRightInd w:val="0"/>
              <w:spacing w:after="0"/>
              <w:jc w:val="center"/>
              <w:textAlignment w:val="baseline"/>
              <w:rPr>
                <w:ins w:id="3099" w:author="COMPRION" w:date="2023-02-14T15:52:00Z"/>
                <w:rFonts w:ascii="Arial" w:hAnsi="Arial"/>
                <w:sz w:val="18"/>
              </w:rPr>
            </w:pPr>
            <w:ins w:id="3100" w:author="COMPRION" w:date="2023-02-14T15:52:00Z">
              <w:r w:rsidRPr="00802E3A">
                <w:rPr>
                  <w:rFonts w:ascii="Arial" w:hAnsi="Arial"/>
                  <w:sz w:val="18"/>
                </w:rPr>
                <w:t>82</w:t>
              </w:r>
            </w:ins>
          </w:p>
        </w:tc>
      </w:tr>
      <w:tr w:rsidR="00802E3A" w:rsidRPr="00802E3A" w14:paraId="63E6221B" w14:textId="77777777" w:rsidTr="00802E3A">
        <w:trPr>
          <w:ins w:id="3101" w:author="COMPRION" w:date="2023-02-14T15:52:00Z"/>
        </w:trPr>
        <w:tc>
          <w:tcPr>
            <w:tcW w:w="959" w:type="dxa"/>
            <w:tcBorders>
              <w:top w:val="single" w:sz="4" w:space="0" w:color="auto"/>
              <w:left w:val="nil"/>
              <w:bottom w:val="nil"/>
              <w:right w:val="single" w:sz="4" w:space="0" w:color="auto"/>
            </w:tcBorders>
          </w:tcPr>
          <w:p w14:paraId="7B439276" w14:textId="77777777" w:rsidR="00802E3A" w:rsidRPr="00802E3A" w:rsidRDefault="00802E3A" w:rsidP="00802E3A">
            <w:pPr>
              <w:keepNext/>
              <w:keepLines/>
              <w:overflowPunct w:val="0"/>
              <w:autoSpaceDE w:val="0"/>
              <w:autoSpaceDN w:val="0"/>
              <w:adjustRightInd w:val="0"/>
              <w:spacing w:after="0"/>
              <w:ind w:hanging="112"/>
              <w:textAlignment w:val="baseline"/>
              <w:rPr>
                <w:ins w:id="3102" w:author="COMPRION" w:date="2023-02-14T15:5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56B911" w14:textId="77777777" w:rsidR="00802E3A" w:rsidRPr="00802E3A" w:rsidRDefault="00802E3A" w:rsidP="00802E3A">
            <w:pPr>
              <w:keepNext/>
              <w:keepLines/>
              <w:overflowPunct w:val="0"/>
              <w:autoSpaceDE w:val="0"/>
              <w:autoSpaceDN w:val="0"/>
              <w:adjustRightInd w:val="0"/>
              <w:spacing w:after="0"/>
              <w:jc w:val="center"/>
              <w:textAlignment w:val="baseline"/>
              <w:rPr>
                <w:ins w:id="3103" w:author="COMPRION" w:date="2023-02-14T15:52:00Z"/>
                <w:rFonts w:ascii="Arial" w:hAnsi="Arial"/>
                <w:sz w:val="18"/>
              </w:rPr>
            </w:pPr>
            <w:ins w:id="3104" w:author="COMPRION" w:date="2023-02-14T15:52:00Z">
              <w:r w:rsidRPr="00802E3A">
                <w:rPr>
                  <w:rFonts w:ascii="Arial" w:eastAsia="Calibri" w:hAnsi="Arial"/>
                  <w:b/>
                  <w:sz w:val="18"/>
                </w:rPr>
                <w:t>B41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06B94A" w14:textId="77777777" w:rsidR="00802E3A" w:rsidRPr="00802E3A" w:rsidRDefault="00802E3A" w:rsidP="00802E3A">
            <w:pPr>
              <w:keepNext/>
              <w:keepLines/>
              <w:overflowPunct w:val="0"/>
              <w:autoSpaceDE w:val="0"/>
              <w:autoSpaceDN w:val="0"/>
              <w:adjustRightInd w:val="0"/>
              <w:spacing w:after="0"/>
              <w:jc w:val="center"/>
              <w:textAlignment w:val="baseline"/>
              <w:rPr>
                <w:ins w:id="3105" w:author="COMPRION" w:date="2023-02-14T15:52:00Z"/>
                <w:rFonts w:ascii="Arial" w:hAnsi="Arial"/>
                <w:sz w:val="18"/>
              </w:rPr>
            </w:pPr>
            <w:ins w:id="3106" w:author="COMPRION" w:date="2023-02-14T15:52:00Z">
              <w:r w:rsidRPr="00802E3A">
                <w:rPr>
                  <w:rFonts w:ascii="Arial" w:eastAsia="Calibri" w:hAnsi="Arial"/>
                  <w:b/>
                  <w:sz w:val="18"/>
                </w:rPr>
                <w:t>B42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FF05E1" w14:textId="77777777" w:rsidR="00802E3A" w:rsidRPr="00802E3A" w:rsidRDefault="00802E3A" w:rsidP="00802E3A">
            <w:pPr>
              <w:keepNext/>
              <w:keepLines/>
              <w:overflowPunct w:val="0"/>
              <w:autoSpaceDE w:val="0"/>
              <w:autoSpaceDN w:val="0"/>
              <w:adjustRightInd w:val="0"/>
              <w:spacing w:after="0"/>
              <w:jc w:val="center"/>
              <w:textAlignment w:val="baseline"/>
              <w:rPr>
                <w:ins w:id="3107" w:author="COMPRION" w:date="2023-02-14T15:52:00Z"/>
                <w:rFonts w:ascii="Arial" w:hAnsi="Arial"/>
                <w:sz w:val="18"/>
              </w:rPr>
            </w:pPr>
            <w:ins w:id="3108" w:author="COMPRION" w:date="2023-02-14T15:52:00Z">
              <w:r w:rsidRPr="00802E3A">
                <w:rPr>
                  <w:rFonts w:ascii="Arial" w:eastAsia="Calibri" w:hAnsi="Arial"/>
                  <w:b/>
                  <w:sz w:val="18"/>
                </w:rPr>
                <w:t>B43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9152D7" w14:textId="77777777" w:rsidR="00802E3A" w:rsidRPr="00802E3A" w:rsidRDefault="00802E3A" w:rsidP="00802E3A">
            <w:pPr>
              <w:keepNext/>
              <w:keepLines/>
              <w:overflowPunct w:val="0"/>
              <w:autoSpaceDE w:val="0"/>
              <w:autoSpaceDN w:val="0"/>
              <w:adjustRightInd w:val="0"/>
              <w:spacing w:after="0"/>
              <w:jc w:val="center"/>
              <w:textAlignment w:val="baseline"/>
              <w:rPr>
                <w:ins w:id="3109" w:author="COMPRION" w:date="2023-02-14T15:52:00Z"/>
                <w:rFonts w:ascii="Arial" w:hAnsi="Arial"/>
                <w:sz w:val="18"/>
              </w:rPr>
            </w:pPr>
            <w:ins w:id="3110" w:author="COMPRION" w:date="2023-02-14T15:52:00Z">
              <w:r w:rsidRPr="00802E3A">
                <w:rPr>
                  <w:rFonts w:ascii="Arial" w:eastAsia="Calibri" w:hAnsi="Arial"/>
                  <w:b/>
                  <w:sz w:val="18"/>
                </w:rPr>
                <w:t>B44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23F499" w14:textId="77777777" w:rsidR="00802E3A" w:rsidRPr="00802E3A" w:rsidRDefault="00802E3A" w:rsidP="00802E3A">
            <w:pPr>
              <w:keepNext/>
              <w:keepLines/>
              <w:overflowPunct w:val="0"/>
              <w:autoSpaceDE w:val="0"/>
              <w:autoSpaceDN w:val="0"/>
              <w:adjustRightInd w:val="0"/>
              <w:spacing w:after="0"/>
              <w:jc w:val="center"/>
              <w:textAlignment w:val="baseline"/>
              <w:rPr>
                <w:ins w:id="3111" w:author="COMPRION" w:date="2023-02-14T15:52:00Z"/>
                <w:rFonts w:ascii="Arial" w:hAnsi="Arial"/>
                <w:sz w:val="18"/>
              </w:rPr>
            </w:pPr>
            <w:ins w:id="3112" w:author="COMPRION" w:date="2023-02-14T15:52:00Z">
              <w:r w:rsidRPr="00802E3A">
                <w:rPr>
                  <w:rFonts w:ascii="Arial" w:eastAsia="Calibri" w:hAnsi="Arial"/>
                  <w:b/>
                  <w:sz w:val="18"/>
                </w:rPr>
                <w:t>B45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6B5A09" w14:textId="77777777" w:rsidR="00802E3A" w:rsidRPr="00802E3A" w:rsidRDefault="00802E3A" w:rsidP="00802E3A">
            <w:pPr>
              <w:keepNext/>
              <w:keepLines/>
              <w:overflowPunct w:val="0"/>
              <w:autoSpaceDE w:val="0"/>
              <w:autoSpaceDN w:val="0"/>
              <w:adjustRightInd w:val="0"/>
              <w:spacing w:after="0"/>
              <w:jc w:val="center"/>
              <w:textAlignment w:val="baseline"/>
              <w:rPr>
                <w:ins w:id="3113" w:author="COMPRION" w:date="2023-02-14T15:52:00Z"/>
                <w:rFonts w:ascii="Arial" w:hAnsi="Arial"/>
                <w:sz w:val="18"/>
              </w:rPr>
            </w:pPr>
            <w:ins w:id="3114" w:author="COMPRION" w:date="2023-02-14T15:52:00Z">
              <w:r w:rsidRPr="00802E3A">
                <w:rPr>
                  <w:rFonts w:ascii="Arial" w:eastAsia="Calibri" w:hAnsi="Arial"/>
                  <w:b/>
                  <w:sz w:val="18"/>
                </w:rPr>
                <w:t>B46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69FDE9" w14:textId="77777777" w:rsidR="00802E3A" w:rsidRPr="00802E3A" w:rsidRDefault="00802E3A" w:rsidP="00802E3A">
            <w:pPr>
              <w:keepNext/>
              <w:keepLines/>
              <w:overflowPunct w:val="0"/>
              <w:autoSpaceDE w:val="0"/>
              <w:autoSpaceDN w:val="0"/>
              <w:adjustRightInd w:val="0"/>
              <w:spacing w:after="0"/>
              <w:jc w:val="center"/>
              <w:textAlignment w:val="baseline"/>
              <w:rPr>
                <w:ins w:id="3115" w:author="COMPRION" w:date="2023-02-14T15:52:00Z"/>
                <w:rFonts w:ascii="Arial" w:hAnsi="Arial"/>
                <w:sz w:val="18"/>
              </w:rPr>
            </w:pPr>
            <w:ins w:id="3116" w:author="COMPRION" w:date="2023-02-14T15:52:00Z">
              <w:r w:rsidRPr="00802E3A">
                <w:rPr>
                  <w:rFonts w:ascii="Arial" w:eastAsia="Calibri" w:hAnsi="Arial"/>
                  <w:b/>
                  <w:sz w:val="18"/>
                </w:rPr>
                <w:t>B47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3EAA0A" w14:textId="77777777" w:rsidR="00802E3A" w:rsidRPr="00802E3A" w:rsidRDefault="00802E3A" w:rsidP="00802E3A">
            <w:pPr>
              <w:keepNext/>
              <w:keepLines/>
              <w:overflowPunct w:val="0"/>
              <w:autoSpaceDE w:val="0"/>
              <w:autoSpaceDN w:val="0"/>
              <w:adjustRightInd w:val="0"/>
              <w:spacing w:after="0"/>
              <w:jc w:val="center"/>
              <w:textAlignment w:val="baseline"/>
              <w:rPr>
                <w:ins w:id="3117" w:author="COMPRION" w:date="2023-02-14T15:52:00Z"/>
                <w:rFonts w:ascii="Arial" w:hAnsi="Arial"/>
                <w:sz w:val="18"/>
              </w:rPr>
            </w:pPr>
            <w:ins w:id="3118" w:author="COMPRION" w:date="2023-02-14T15:52:00Z">
              <w:r w:rsidRPr="00802E3A">
                <w:rPr>
                  <w:rFonts w:ascii="Arial" w:eastAsia="Calibri" w:hAnsi="Arial"/>
                  <w:b/>
                  <w:sz w:val="18"/>
                </w:rPr>
                <w:t>B48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0E05AB" w14:textId="77777777" w:rsidR="00802E3A" w:rsidRPr="00802E3A" w:rsidRDefault="00802E3A" w:rsidP="00802E3A">
            <w:pPr>
              <w:keepNext/>
              <w:keepLines/>
              <w:overflowPunct w:val="0"/>
              <w:autoSpaceDE w:val="0"/>
              <w:autoSpaceDN w:val="0"/>
              <w:adjustRightInd w:val="0"/>
              <w:spacing w:after="0"/>
              <w:jc w:val="center"/>
              <w:textAlignment w:val="baseline"/>
              <w:rPr>
                <w:ins w:id="3119" w:author="COMPRION" w:date="2023-02-14T15:52:00Z"/>
                <w:rFonts w:ascii="Arial" w:eastAsia="Calibri" w:hAnsi="Arial"/>
                <w:b/>
                <w:sz w:val="18"/>
              </w:rPr>
            </w:pPr>
            <w:ins w:id="3120" w:author="COMPRION" w:date="2023-02-14T15:52:00Z">
              <w:r w:rsidRPr="00802E3A">
                <w:rPr>
                  <w:rFonts w:ascii="Arial" w:eastAsia="Calibri" w:hAnsi="Arial"/>
                  <w:b/>
                  <w:sz w:val="18"/>
                </w:rPr>
                <w:t>B49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FC4843" w14:textId="77777777" w:rsidR="00802E3A" w:rsidRPr="00802E3A" w:rsidRDefault="00802E3A" w:rsidP="00802E3A">
            <w:pPr>
              <w:keepNext/>
              <w:keepLines/>
              <w:overflowPunct w:val="0"/>
              <w:autoSpaceDE w:val="0"/>
              <w:autoSpaceDN w:val="0"/>
              <w:adjustRightInd w:val="0"/>
              <w:spacing w:after="0"/>
              <w:jc w:val="center"/>
              <w:textAlignment w:val="baseline"/>
              <w:rPr>
                <w:ins w:id="3121" w:author="COMPRION" w:date="2023-02-14T15:52:00Z"/>
                <w:rFonts w:ascii="Arial" w:eastAsia="Calibri" w:hAnsi="Arial"/>
                <w:b/>
                <w:sz w:val="18"/>
              </w:rPr>
            </w:pPr>
            <w:ins w:id="3122" w:author="COMPRION" w:date="2023-02-14T15:52:00Z">
              <w:r w:rsidRPr="00802E3A">
                <w:rPr>
                  <w:rFonts w:ascii="Arial" w:eastAsia="Calibri" w:hAnsi="Arial"/>
                  <w:b/>
                  <w:sz w:val="18"/>
                </w:rPr>
                <w:t>B50</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6D15B2" w14:textId="77777777" w:rsidR="00802E3A" w:rsidRPr="00802E3A" w:rsidRDefault="00802E3A" w:rsidP="00802E3A">
            <w:pPr>
              <w:keepNext/>
              <w:keepLines/>
              <w:overflowPunct w:val="0"/>
              <w:autoSpaceDE w:val="0"/>
              <w:autoSpaceDN w:val="0"/>
              <w:adjustRightInd w:val="0"/>
              <w:spacing w:after="0"/>
              <w:jc w:val="center"/>
              <w:textAlignment w:val="baseline"/>
              <w:rPr>
                <w:ins w:id="3123" w:author="COMPRION" w:date="2023-02-14T15:52:00Z"/>
                <w:rFonts w:ascii="Arial" w:eastAsia="Calibri" w:hAnsi="Arial"/>
                <w:b/>
                <w:sz w:val="18"/>
              </w:rPr>
            </w:pPr>
            <w:ins w:id="3124" w:author="COMPRION" w:date="2023-02-14T15:52:00Z">
              <w:r w:rsidRPr="00802E3A">
                <w:rPr>
                  <w:rFonts w:ascii="Arial" w:eastAsia="Calibri" w:hAnsi="Arial"/>
                  <w:b/>
                  <w:sz w:val="18"/>
                </w:rPr>
                <w:t>B51</w:t>
              </w:r>
            </w:ins>
          </w:p>
        </w:tc>
      </w:tr>
      <w:tr w:rsidR="00802E3A" w:rsidRPr="00802E3A" w14:paraId="4E58054E" w14:textId="77777777" w:rsidTr="00802E3A">
        <w:trPr>
          <w:ins w:id="3125" w:author="COMPRION" w:date="2023-02-14T15:52:00Z"/>
        </w:trPr>
        <w:tc>
          <w:tcPr>
            <w:tcW w:w="959" w:type="dxa"/>
            <w:tcBorders>
              <w:top w:val="nil"/>
              <w:left w:val="nil"/>
              <w:bottom w:val="nil"/>
              <w:right w:val="single" w:sz="4" w:space="0" w:color="auto"/>
            </w:tcBorders>
          </w:tcPr>
          <w:p w14:paraId="0EB75ADA" w14:textId="77777777" w:rsidR="00802E3A" w:rsidRPr="00802E3A" w:rsidRDefault="00802E3A" w:rsidP="00802E3A">
            <w:pPr>
              <w:keepNext/>
              <w:keepLines/>
              <w:overflowPunct w:val="0"/>
              <w:autoSpaceDE w:val="0"/>
              <w:autoSpaceDN w:val="0"/>
              <w:adjustRightInd w:val="0"/>
              <w:spacing w:after="0"/>
              <w:ind w:hanging="112"/>
              <w:textAlignment w:val="baseline"/>
              <w:rPr>
                <w:ins w:id="3126" w:author="COMPRION" w:date="2023-02-14T15:5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B250608" w14:textId="77777777" w:rsidR="00802E3A" w:rsidRPr="00802E3A" w:rsidRDefault="00802E3A" w:rsidP="00802E3A">
            <w:pPr>
              <w:keepNext/>
              <w:keepLines/>
              <w:overflowPunct w:val="0"/>
              <w:autoSpaceDE w:val="0"/>
              <w:autoSpaceDN w:val="0"/>
              <w:adjustRightInd w:val="0"/>
              <w:spacing w:after="0"/>
              <w:jc w:val="center"/>
              <w:textAlignment w:val="baseline"/>
              <w:rPr>
                <w:ins w:id="3127" w:author="COMPRION" w:date="2023-02-14T15:52:00Z"/>
                <w:rFonts w:ascii="Arial" w:hAnsi="Arial"/>
                <w:sz w:val="18"/>
              </w:rPr>
            </w:pPr>
            <w:ins w:id="3128" w:author="COMPRION" w:date="2023-02-14T15:52:00Z">
              <w:r w:rsidRPr="00802E3A">
                <w:rPr>
                  <w:rFonts w:ascii="Arial" w:hAnsi="Arial"/>
                  <w:sz w:val="18"/>
                </w:rPr>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653A85" w14:textId="77777777" w:rsidR="00802E3A" w:rsidRPr="00802E3A" w:rsidRDefault="00802E3A" w:rsidP="00802E3A">
            <w:pPr>
              <w:keepNext/>
              <w:keepLines/>
              <w:overflowPunct w:val="0"/>
              <w:autoSpaceDE w:val="0"/>
              <w:autoSpaceDN w:val="0"/>
              <w:adjustRightInd w:val="0"/>
              <w:spacing w:after="0"/>
              <w:jc w:val="center"/>
              <w:textAlignment w:val="baseline"/>
              <w:rPr>
                <w:ins w:id="3129" w:author="COMPRION" w:date="2023-02-14T15:52:00Z"/>
                <w:rFonts w:ascii="Arial" w:hAnsi="Arial"/>
                <w:sz w:val="18"/>
              </w:rPr>
            </w:pPr>
            <w:ins w:id="3130" w:author="COMPRION" w:date="2023-02-14T15:52:00Z">
              <w:r w:rsidRPr="00802E3A">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82E373" w14:textId="77777777" w:rsidR="00802E3A" w:rsidRPr="00802E3A" w:rsidRDefault="00802E3A" w:rsidP="00802E3A">
            <w:pPr>
              <w:keepNext/>
              <w:keepLines/>
              <w:overflowPunct w:val="0"/>
              <w:autoSpaceDE w:val="0"/>
              <w:autoSpaceDN w:val="0"/>
              <w:adjustRightInd w:val="0"/>
              <w:spacing w:after="0"/>
              <w:jc w:val="center"/>
              <w:textAlignment w:val="baseline"/>
              <w:rPr>
                <w:ins w:id="3131" w:author="COMPRION" w:date="2023-02-14T15:52:00Z"/>
                <w:rFonts w:ascii="Arial" w:hAnsi="Arial"/>
                <w:sz w:val="18"/>
              </w:rPr>
            </w:pPr>
            <w:ins w:id="3132" w:author="COMPRION" w:date="2023-02-14T15:52:00Z">
              <w:r w:rsidRPr="00802E3A">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5C722B" w14:textId="77777777" w:rsidR="00802E3A" w:rsidRPr="00802E3A" w:rsidRDefault="00802E3A" w:rsidP="00802E3A">
            <w:pPr>
              <w:keepNext/>
              <w:keepLines/>
              <w:overflowPunct w:val="0"/>
              <w:autoSpaceDE w:val="0"/>
              <w:autoSpaceDN w:val="0"/>
              <w:adjustRightInd w:val="0"/>
              <w:spacing w:after="0"/>
              <w:jc w:val="center"/>
              <w:textAlignment w:val="baseline"/>
              <w:rPr>
                <w:ins w:id="3133" w:author="COMPRION" w:date="2023-02-14T15:52:00Z"/>
                <w:rFonts w:ascii="Arial" w:hAnsi="Arial"/>
                <w:sz w:val="18"/>
              </w:rPr>
            </w:pPr>
            <w:ins w:id="3134" w:author="COMPRION" w:date="2023-02-14T15:52:00Z">
              <w:r w:rsidRPr="00802E3A">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94A8B9" w14:textId="77777777" w:rsidR="00802E3A" w:rsidRPr="00802E3A" w:rsidRDefault="00802E3A" w:rsidP="00802E3A">
            <w:pPr>
              <w:keepNext/>
              <w:keepLines/>
              <w:overflowPunct w:val="0"/>
              <w:autoSpaceDE w:val="0"/>
              <w:autoSpaceDN w:val="0"/>
              <w:adjustRightInd w:val="0"/>
              <w:spacing w:after="0"/>
              <w:jc w:val="center"/>
              <w:textAlignment w:val="baseline"/>
              <w:rPr>
                <w:ins w:id="3135" w:author="COMPRION" w:date="2023-02-14T15:52:00Z"/>
                <w:rFonts w:ascii="Arial" w:hAnsi="Arial"/>
                <w:sz w:val="18"/>
              </w:rPr>
            </w:pPr>
            <w:ins w:id="3136" w:author="COMPRION" w:date="2023-02-14T15:52:00Z">
              <w:r w:rsidRPr="00802E3A">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199786" w14:textId="77777777" w:rsidR="00802E3A" w:rsidRPr="00802E3A" w:rsidRDefault="00802E3A" w:rsidP="00802E3A">
            <w:pPr>
              <w:keepNext/>
              <w:keepLines/>
              <w:overflowPunct w:val="0"/>
              <w:autoSpaceDE w:val="0"/>
              <w:autoSpaceDN w:val="0"/>
              <w:adjustRightInd w:val="0"/>
              <w:spacing w:after="0"/>
              <w:jc w:val="center"/>
              <w:textAlignment w:val="baseline"/>
              <w:rPr>
                <w:ins w:id="3137" w:author="COMPRION" w:date="2023-02-14T15:52:00Z"/>
                <w:rFonts w:ascii="Arial" w:hAnsi="Arial"/>
                <w:sz w:val="18"/>
              </w:rPr>
            </w:pPr>
            <w:ins w:id="3138" w:author="COMPRION" w:date="2023-02-14T15:52:00Z">
              <w:r w:rsidRPr="00802E3A">
                <w:rPr>
                  <w:rFonts w:ascii="Arial" w:hAnsi="Arial"/>
                  <w:sz w:val="18"/>
                </w:rPr>
                <w:t>83</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D6D31B" w14:textId="77777777" w:rsidR="00802E3A" w:rsidRPr="00802E3A" w:rsidRDefault="00802E3A" w:rsidP="00802E3A">
            <w:pPr>
              <w:keepNext/>
              <w:keepLines/>
              <w:overflowPunct w:val="0"/>
              <w:autoSpaceDE w:val="0"/>
              <w:autoSpaceDN w:val="0"/>
              <w:adjustRightInd w:val="0"/>
              <w:spacing w:after="0"/>
              <w:jc w:val="center"/>
              <w:textAlignment w:val="baseline"/>
              <w:rPr>
                <w:ins w:id="3139" w:author="COMPRION" w:date="2023-02-14T15:52:00Z"/>
                <w:rFonts w:ascii="Arial" w:hAnsi="Arial"/>
                <w:sz w:val="18"/>
              </w:rPr>
            </w:pPr>
            <w:ins w:id="3140" w:author="COMPRION" w:date="2023-02-14T15:52:00Z">
              <w:r w:rsidRPr="00802E3A">
                <w:rPr>
                  <w:rFonts w:ascii="Arial" w:hAnsi="Arial"/>
                  <w:sz w:val="18"/>
                </w:rPr>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36DB470" w14:textId="77777777" w:rsidR="00802E3A" w:rsidRPr="00802E3A" w:rsidRDefault="00802E3A" w:rsidP="00802E3A">
            <w:pPr>
              <w:keepNext/>
              <w:keepLines/>
              <w:overflowPunct w:val="0"/>
              <w:autoSpaceDE w:val="0"/>
              <w:autoSpaceDN w:val="0"/>
              <w:adjustRightInd w:val="0"/>
              <w:spacing w:after="0"/>
              <w:jc w:val="center"/>
              <w:textAlignment w:val="baseline"/>
              <w:rPr>
                <w:ins w:id="3141" w:author="COMPRION" w:date="2023-02-14T15:52:00Z"/>
                <w:rFonts w:ascii="Arial" w:hAnsi="Arial"/>
                <w:sz w:val="18"/>
              </w:rPr>
            </w:pPr>
            <w:ins w:id="3142" w:author="COMPRION" w:date="2023-02-14T15:52:00Z">
              <w:r w:rsidRPr="00802E3A">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72AFE974" w14:textId="77777777" w:rsidR="00802E3A" w:rsidRPr="00802E3A" w:rsidRDefault="00802E3A" w:rsidP="00802E3A">
            <w:pPr>
              <w:keepNext/>
              <w:keepLines/>
              <w:overflowPunct w:val="0"/>
              <w:autoSpaceDE w:val="0"/>
              <w:autoSpaceDN w:val="0"/>
              <w:adjustRightInd w:val="0"/>
              <w:spacing w:after="0"/>
              <w:jc w:val="center"/>
              <w:textAlignment w:val="baseline"/>
              <w:rPr>
                <w:ins w:id="3143" w:author="COMPRION" w:date="2023-02-14T15:52:00Z"/>
                <w:rFonts w:ascii="Arial" w:hAnsi="Arial"/>
                <w:sz w:val="18"/>
              </w:rPr>
            </w:pPr>
            <w:ins w:id="3144" w:author="COMPRION" w:date="2023-02-14T15:52:00Z">
              <w:r w:rsidRPr="00802E3A">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619BECE4" w14:textId="77777777" w:rsidR="00802E3A" w:rsidRPr="00802E3A" w:rsidRDefault="00802E3A" w:rsidP="00802E3A">
            <w:pPr>
              <w:keepNext/>
              <w:keepLines/>
              <w:overflowPunct w:val="0"/>
              <w:autoSpaceDE w:val="0"/>
              <w:autoSpaceDN w:val="0"/>
              <w:adjustRightInd w:val="0"/>
              <w:spacing w:after="0"/>
              <w:jc w:val="center"/>
              <w:textAlignment w:val="baseline"/>
              <w:rPr>
                <w:ins w:id="3145" w:author="COMPRION" w:date="2023-02-14T15:52:00Z"/>
                <w:rFonts w:ascii="Arial" w:hAnsi="Arial"/>
                <w:sz w:val="18"/>
              </w:rPr>
            </w:pPr>
            <w:ins w:id="3146" w:author="COMPRION" w:date="2023-02-14T15:52:00Z">
              <w:r w:rsidRPr="00802E3A">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35DBDA72" w14:textId="77777777" w:rsidR="00802E3A" w:rsidRPr="00802E3A" w:rsidRDefault="00802E3A" w:rsidP="00802E3A">
            <w:pPr>
              <w:keepNext/>
              <w:keepLines/>
              <w:overflowPunct w:val="0"/>
              <w:autoSpaceDE w:val="0"/>
              <w:autoSpaceDN w:val="0"/>
              <w:adjustRightInd w:val="0"/>
              <w:spacing w:after="0"/>
              <w:jc w:val="center"/>
              <w:textAlignment w:val="baseline"/>
              <w:rPr>
                <w:ins w:id="3147" w:author="COMPRION" w:date="2023-02-14T15:52:00Z"/>
                <w:rFonts w:ascii="Arial" w:hAnsi="Arial"/>
                <w:sz w:val="18"/>
              </w:rPr>
            </w:pPr>
            <w:ins w:id="3148" w:author="COMPRION" w:date="2023-02-14T15:52:00Z">
              <w:r w:rsidRPr="00802E3A">
                <w:rPr>
                  <w:rFonts w:ascii="Arial" w:hAnsi="Arial"/>
                  <w:sz w:val="18"/>
                </w:rPr>
                <w:t>01</w:t>
              </w:r>
            </w:ins>
          </w:p>
        </w:tc>
      </w:tr>
      <w:tr w:rsidR="00802E3A" w:rsidRPr="00802E3A" w14:paraId="3B8CFE14" w14:textId="77777777" w:rsidTr="00802E3A">
        <w:trPr>
          <w:gridAfter w:val="8"/>
          <w:wAfter w:w="5440" w:type="dxa"/>
          <w:ins w:id="3149" w:author="COMPRION" w:date="2023-02-14T15:52:00Z"/>
        </w:trPr>
        <w:tc>
          <w:tcPr>
            <w:tcW w:w="959" w:type="dxa"/>
            <w:tcBorders>
              <w:top w:val="nil"/>
              <w:left w:val="nil"/>
              <w:bottom w:val="nil"/>
              <w:right w:val="single" w:sz="4" w:space="0" w:color="auto"/>
            </w:tcBorders>
          </w:tcPr>
          <w:p w14:paraId="21D05C87" w14:textId="77777777" w:rsidR="00802E3A" w:rsidRPr="00802E3A" w:rsidRDefault="00802E3A" w:rsidP="00802E3A">
            <w:pPr>
              <w:keepNext/>
              <w:keepLines/>
              <w:overflowPunct w:val="0"/>
              <w:autoSpaceDE w:val="0"/>
              <w:autoSpaceDN w:val="0"/>
              <w:adjustRightInd w:val="0"/>
              <w:spacing w:after="0"/>
              <w:ind w:hanging="112"/>
              <w:textAlignment w:val="baseline"/>
              <w:rPr>
                <w:ins w:id="3150" w:author="COMPRION" w:date="2023-02-14T15:5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7A5CB1" w14:textId="77777777" w:rsidR="00802E3A" w:rsidRPr="00802E3A" w:rsidRDefault="00802E3A" w:rsidP="00802E3A">
            <w:pPr>
              <w:keepNext/>
              <w:keepLines/>
              <w:overflowPunct w:val="0"/>
              <w:autoSpaceDE w:val="0"/>
              <w:autoSpaceDN w:val="0"/>
              <w:adjustRightInd w:val="0"/>
              <w:spacing w:after="0"/>
              <w:jc w:val="center"/>
              <w:textAlignment w:val="baseline"/>
              <w:rPr>
                <w:ins w:id="3151" w:author="COMPRION" w:date="2023-02-14T15:52:00Z"/>
                <w:rFonts w:ascii="Arial" w:eastAsia="Calibri" w:hAnsi="Arial"/>
                <w:sz w:val="18"/>
              </w:rPr>
            </w:pPr>
            <w:ins w:id="3152" w:author="COMPRION" w:date="2023-02-14T15:52:00Z">
              <w:r w:rsidRPr="00802E3A">
                <w:rPr>
                  <w:rFonts w:ascii="Arial" w:eastAsia="Calibri" w:hAnsi="Arial"/>
                  <w:b/>
                  <w:sz w:val="18"/>
                </w:rPr>
                <w:t>B52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42CE3C" w14:textId="77777777" w:rsidR="00802E3A" w:rsidRPr="00802E3A" w:rsidRDefault="00802E3A" w:rsidP="00802E3A">
            <w:pPr>
              <w:keepNext/>
              <w:keepLines/>
              <w:overflowPunct w:val="0"/>
              <w:autoSpaceDE w:val="0"/>
              <w:autoSpaceDN w:val="0"/>
              <w:adjustRightInd w:val="0"/>
              <w:spacing w:after="0"/>
              <w:jc w:val="center"/>
              <w:textAlignment w:val="baseline"/>
              <w:rPr>
                <w:ins w:id="3153" w:author="COMPRION" w:date="2023-02-14T15:52:00Z"/>
                <w:rFonts w:ascii="Arial" w:eastAsia="Calibri" w:hAnsi="Arial"/>
                <w:sz w:val="18"/>
              </w:rPr>
            </w:pPr>
            <w:ins w:id="3154" w:author="COMPRION" w:date="2023-02-14T15:52:00Z">
              <w:r w:rsidRPr="00802E3A">
                <w:rPr>
                  <w:rFonts w:ascii="Arial" w:eastAsia="Calibri" w:hAnsi="Arial"/>
                  <w:b/>
                  <w:sz w:val="18"/>
                </w:rPr>
                <w:t>B53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EECF21" w14:textId="77777777" w:rsidR="00802E3A" w:rsidRPr="00802E3A" w:rsidRDefault="00802E3A" w:rsidP="00802E3A">
            <w:pPr>
              <w:keepNext/>
              <w:keepLines/>
              <w:overflowPunct w:val="0"/>
              <w:autoSpaceDE w:val="0"/>
              <w:autoSpaceDN w:val="0"/>
              <w:adjustRightInd w:val="0"/>
              <w:spacing w:after="0"/>
              <w:jc w:val="center"/>
              <w:textAlignment w:val="baseline"/>
              <w:rPr>
                <w:ins w:id="3155" w:author="COMPRION" w:date="2023-02-14T15:52:00Z"/>
                <w:rFonts w:ascii="Arial" w:eastAsia="Calibri" w:hAnsi="Arial"/>
                <w:sz w:val="18"/>
              </w:rPr>
            </w:pPr>
            <w:ins w:id="3156" w:author="COMPRION" w:date="2023-02-14T15:52:00Z">
              <w:r w:rsidRPr="00802E3A">
                <w:rPr>
                  <w:rFonts w:ascii="Arial" w:eastAsia="Calibri" w:hAnsi="Arial"/>
                  <w:b/>
                  <w:sz w:val="18"/>
                </w:rPr>
                <w:t>B54</w:t>
              </w:r>
            </w:ins>
          </w:p>
        </w:tc>
      </w:tr>
      <w:tr w:rsidR="00802E3A" w:rsidRPr="00802E3A" w14:paraId="3E20F248" w14:textId="77777777" w:rsidTr="00802E3A">
        <w:trPr>
          <w:gridAfter w:val="8"/>
          <w:wAfter w:w="5440" w:type="dxa"/>
          <w:ins w:id="3157" w:author="COMPRION" w:date="2023-02-14T15:52:00Z"/>
        </w:trPr>
        <w:tc>
          <w:tcPr>
            <w:tcW w:w="959" w:type="dxa"/>
            <w:tcBorders>
              <w:top w:val="nil"/>
              <w:left w:val="nil"/>
              <w:bottom w:val="nil"/>
              <w:right w:val="single" w:sz="4" w:space="0" w:color="auto"/>
            </w:tcBorders>
          </w:tcPr>
          <w:p w14:paraId="2AFC1DFB" w14:textId="77777777" w:rsidR="00802E3A" w:rsidRPr="00802E3A" w:rsidRDefault="00802E3A" w:rsidP="00802E3A">
            <w:pPr>
              <w:keepNext/>
              <w:keepLines/>
              <w:overflowPunct w:val="0"/>
              <w:autoSpaceDE w:val="0"/>
              <w:autoSpaceDN w:val="0"/>
              <w:adjustRightInd w:val="0"/>
              <w:spacing w:after="0"/>
              <w:ind w:hanging="112"/>
              <w:textAlignment w:val="baseline"/>
              <w:rPr>
                <w:ins w:id="3158" w:author="COMPRION" w:date="2023-02-14T15:5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2517026C" w14:textId="77777777" w:rsidR="00802E3A" w:rsidRPr="00802E3A" w:rsidRDefault="00802E3A" w:rsidP="00802E3A">
            <w:pPr>
              <w:keepNext/>
              <w:keepLines/>
              <w:overflowPunct w:val="0"/>
              <w:autoSpaceDE w:val="0"/>
              <w:autoSpaceDN w:val="0"/>
              <w:adjustRightInd w:val="0"/>
              <w:spacing w:after="0"/>
              <w:jc w:val="center"/>
              <w:textAlignment w:val="baseline"/>
              <w:rPr>
                <w:ins w:id="3159" w:author="COMPRION" w:date="2023-02-14T15:52:00Z"/>
                <w:rFonts w:ascii="Arial" w:eastAsia="Calibri" w:hAnsi="Arial"/>
                <w:b/>
                <w:sz w:val="18"/>
              </w:rPr>
            </w:pPr>
            <w:ins w:id="3160" w:author="COMPRION" w:date="2023-02-14T15:52:00Z">
              <w:r w:rsidRPr="00802E3A">
                <w:rPr>
                  <w:rFonts w:ascii="Arial" w:hAnsi="Arial"/>
                  <w:sz w:val="18"/>
                </w:rPr>
                <w:t>84</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7EC4B3B6" w14:textId="77777777" w:rsidR="00802E3A" w:rsidRPr="00802E3A" w:rsidRDefault="00802E3A" w:rsidP="00802E3A">
            <w:pPr>
              <w:keepNext/>
              <w:keepLines/>
              <w:overflowPunct w:val="0"/>
              <w:autoSpaceDE w:val="0"/>
              <w:autoSpaceDN w:val="0"/>
              <w:adjustRightInd w:val="0"/>
              <w:spacing w:after="0"/>
              <w:jc w:val="center"/>
              <w:textAlignment w:val="baseline"/>
              <w:rPr>
                <w:ins w:id="3161" w:author="COMPRION" w:date="2023-02-14T15:52:00Z"/>
                <w:rFonts w:ascii="Arial" w:eastAsia="Calibri" w:hAnsi="Arial"/>
                <w:b/>
                <w:sz w:val="18"/>
              </w:rPr>
            </w:pPr>
            <w:ins w:id="3162" w:author="COMPRION" w:date="2023-02-14T15:52:00Z">
              <w:r w:rsidRPr="00802E3A">
                <w:rPr>
                  <w:rFonts w:ascii="Arial" w:hAnsi="Arial"/>
                  <w:sz w:val="18"/>
                </w:rPr>
                <w:t>01</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5B2F3C16" w14:textId="77777777" w:rsidR="00802E3A" w:rsidRPr="00802E3A" w:rsidRDefault="00802E3A" w:rsidP="00802E3A">
            <w:pPr>
              <w:keepNext/>
              <w:keepLines/>
              <w:overflowPunct w:val="0"/>
              <w:autoSpaceDE w:val="0"/>
              <w:autoSpaceDN w:val="0"/>
              <w:adjustRightInd w:val="0"/>
              <w:spacing w:after="0"/>
              <w:jc w:val="center"/>
              <w:textAlignment w:val="baseline"/>
              <w:rPr>
                <w:ins w:id="3163" w:author="COMPRION" w:date="2023-02-14T15:52:00Z"/>
                <w:rFonts w:ascii="Arial" w:eastAsia="Calibri" w:hAnsi="Arial"/>
                <w:b/>
                <w:sz w:val="18"/>
              </w:rPr>
            </w:pPr>
            <w:ins w:id="3164" w:author="COMPRION" w:date="2023-02-14T15:52:00Z">
              <w:r w:rsidRPr="00802E3A">
                <w:rPr>
                  <w:rFonts w:ascii="Arial" w:hAnsi="Arial"/>
                  <w:sz w:val="18"/>
                </w:rPr>
                <w:t>01</w:t>
              </w:r>
            </w:ins>
          </w:p>
        </w:tc>
      </w:tr>
    </w:tbl>
    <w:p w14:paraId="10FB8947" w14:textId="73B316F9" w:rsidR="00802E3A" w:rsidRDefault="00802E3A" w:rsidP="00802E3A">
      <w:pPr>
        <w:overflowPunct w:val="0"/>
        <w:autoSpaceDE w:val="0"/>
        <w:autoSpaceDN w:val="0"/>
        <w:adjustRightInd w:val="0"/>
        <w:textAlignment w:val="baseline"/>
        <w:rPr>
          <w:ins w:id="3165" w:author="Arne Marquordt" w:date="2023-02-17T10:15:00Z"/>
          <w:rFonts w:eastAsia="TimesNewRoman"/>
        </w:rPr>
      </w:pPr>
    </w:p>
    <w:p w14:paraId="00EFFF2A" w14:textId="77777777" w:rsidR="000D4D0B" w:rsidRPr="001556CF" w:rsidRDefault="000D4D0B" w:rsidP="000D4D0B">
      <w:pPr>
        <w:overflowPunct w:val="0"/>
        <w:autoSpaceDE w:val="0"/>
        <w:autoSpaceDN w:val="0"/>
        <w:adjustRightInd w:val="0"/>
        <w:textAlignment w:val="baseline"/>
        <w:rPr>
          <w:ins w:id="3166" w:author="Arne Marquordt" w:date="2023-02-17T10:15:00Z"/>
          <w:lang w:eastAsia="en-GB"/>
        </w:rPr>
      </w:pPr>
      <w:ins w:id="3167" w:author="Arne Marquordt" w:date="2023-02-17T10:15:00Z">
        <w:r w:rsidRPr="001556CF">
          <w:lastRenderedPageBreak/>
          <w:t xml:space="preserve">The UICC/USIM configuration defined </w:t>
        </w:r>
        <w:r>
          <w:t>for this test case</w:t>
        </w:r>
        <w:r w:rsidRPr="001556CF">
          <w:t xml:space="preserve"> is installed in the UE.</w:t>
        </w:r>
      </w:ins>
    </w:p>
    <w:p w14:paraId="38853D0D" w14:textId="4ED562DD" w:rsidR="000D4D0B" w:rsidRPr="00802E3A" w:rsidDel="000D4D0B" w:rsidRDefault="000D4D0B" w:rsidP="00802E3A">
      <w:pPr>
        <w:overflowPunct w:val="0"/>
        <w:autoSpaceDE w:val="0"/>
        <w:autoSpaceDN w:val="0"/>
        <w:adjustRightInd w:val="0"/>
        <w:textAlignment w:val="baseline"/>
        <w:rPr>
          <w:ins w:id="3168" w:author="COMPRION" w:date="2023-02-14T15:52:00Z"/>
          <w:del w:id="3169" w:author="Arne Marquordt" w:date="2023-02-17T10:15:00Z"/>
          <w:rFonts w:eastAsia="TimesNewRoman"/>
        </w:rPr>
      </w:pPr>
    </w:p>
    <w:p w14:paraId="1CCE2975" w14:textId="77777777" w:rsidR="00802E3A" w:rsidRPr="00802E3A" w:rsidRDefault="00802E3A" w:rsidP="00802E3A">
      <w:pPr>
        <w:rPr>
          <w:ins w:id="3170" w:author="COMPRION" w:date="2023-02-14T15:52:00Z"/>
        </w:rPr>
      </w:pPr>
      <w:ins w:id="3171" w:author="COMPRION" w:date="2023-02-14T15:52:00Z">
        <w:r w:rsidRPr="00802E3A">
          <w:t>The E-USS transmits on the BCCH, with the following network parameters:</w:t>
        </w:r>
      </w:ins>
    </w:p>
    <w:p w14:paraId="2C193DFA" w14:textId="77777777" w:rsidR="00802E3A" w:rsidRPr="00802E3A" w:rsidRDefault="00802E3A" w:rsidP="00802E3A">
      <w:pPr>
        <w:ind w:left="568" w:hanging="284"/>
        <w:rPr>
          <w:ins w:id="3172" w:author="COMPRION" w:date="2023-02-14T15:52:00Z"/>
        </w:rPr>
      </w:pPr>
      <w:ins w:id="3173" w:author="COMPRION" w:date="2023-02-14T15:52:00Z">
        <w:r w:rsidRPr="00802E3A">
          <w:t>-</w:t>
        </w:r>
        <w:r w:rsidRPr="00802E3A">
          <w:tab/>
          <w:t>TAI (MCC/MNC/TAC):</w:t>
        </w:r>
        <w:r w:rsidRPr="00802E3A">
          <w:tab/>
        </w:r>
        <w:r w:rsidRPr="00802E3A">
          <w:tab/>
          <w:t>246/081/0002</w:t>
        </w:r>
      </w:ins>
    </w:p>
    <w:p w14:paraId="5F6B7CCE" w14:textId="77777777" w:rsidR="00802E3A" w:rsidRPr="00802E3A" w:rsidRDefault="00802E3A" w:rsidP="00802E3A">
      <w:pPr>
        <w:ind w:left="568" w:hanging="284"/>
        <w:rPr>
          <w:ins w:id="3174" w:author="COMPRION" w:date="2023-02-14T15:52:00Z"/>
        </w:rPr>
      </w:pPr>
      <w:ins w:id="3175" w:author="COMPRION" w:date="2023-02-14T15:52:00Z">
        <w:r w:rsidRPr="00802E3A">
          <w:t>-</w:t>
        </w:r>
        <w:r w:rsidRPr="00802E3A">
          <w:tab/>
          <w:t>Access control:</w:t>
        </w:r>
        <w:r w:rsidRPr="00802E3A">
          <w:tab/>
        </w:r>
        <w:r w:rsidRPr="00802E3A">
          <w:tab/>
        </w:r>
        <w:r w:rsidRPr="00802E3A">
          <w:tab/>
        </w:r>
        <w:r w:rsidRPr="00802E3A">
          <w:tab/>
          <w:t>unrestricted</w:t>
        </w:r>
      </w:ins>
    </w:p>
    <w:p w14:paraId="399FD4A3" w14:textId="77777777" w:rsidR="00802E3A" w:rsidRPr="00802E3A" w:rsidRDefault="00802E3A" w:rsidP="00802E3A">
      <w:pPr>
        <w:rPr>
          <w:ins w:id="3176" w:author="COMPRION" w:date="2023-02-14T15:52:00Z"/>
        </w:rPr>
      </w:pPr>
      <w:ins w:id="3177" w:author="COMPRION" w:date="2023-02-14T15:52:00Z">
        <w:r w:rsidRPr="00802E3A">
          <w:t>The NB-SS transmits on the BCCH, with the following network parameters:</w:t>
        </w:r>
      </w:ins>
    </w:p>
    <w:p w14:paraId="43AD36F9" w14:textId="77777777" w:rsidR="00802E3A" w:rsidRPr="00802E3A" w:rsidRDefault="00802E3A" w:rsidP="00802E3A">
      <w:pPr>
        <w:ind w:left="568" w:hanging="284"/>
        <w:rPr>
          <w:ins w:id="3178" w:author="COMPRION" w:date="2023-02-14T15:52:00Z"/>
        </w:rPr>
      </w:pPr>
      <w:ins w:id="3179" w:author="COMPRION" w:date="2023-02-14T15:52:00Z">
        <w:r w:rsidRPr="00802E3A">
          <w:t>-</w:t>
        </w:r>
        <w:r w:rsidRPr="00802E3A">
          <w:tab/>
          <w:t>TAI (MCC/MNC/TAC):</w:t>
        </w:r>
        <w:r w:rsidRPr="00802E3A">
          <w:tab/>
        </w:r>
        <w:r w:rsidRPr="00802E3A">
          <w:tab/>
          <w:t>246/081/0002</w:t>
        </w:r>
      </w:ins>
    </w:p>
    <w:p w14:paraId="6722CC6A" w14:textId="77777777" w:rsidR="00802E3A" w:rsidRPr="00802E3A" w:rsidRDefault="00802E3A" w:rsidP="00802E3A">
      <w:pPr>
        <w:ind w:left="568" w:hanging="284"/>
        <w:rPr>
          <w:ins w:id="3180" w:author="COMPRION" w:date="2023-02-14T15:52:00Z"/>
        </w:rPr>
      </w:pPr>
      <w:ins w:id="3181" w:author="COMPRION" w:date="2023-02-14T15:52:00Z">
        <w:r w:rsidRPr="00802E3A">
          <w:t>-</w:t>
        </w:r>
        <w:r w:rsidRPr="00802E3A">
          <w:tab/>
          <w:t>Access control:</w:t>
        </w:r>
        <w:r w:rsidRPr="00802E3A">
          <w:tab/>
        </w:r>
        <w:r w:rsidRPr="00802E3A">
          <w:tab/>
        </w:r>
        <w:r w:rsidRPr="00802E3A">
          <w:tab/>
        </w:r>
        <w:r w:rsidRPr="00802E3A">
          <w:tab/>
          <w:t>unrestricted</w:t>
        </w:r>
      </w:ins>
    </w:p>
    <w:p w14:paraId="3D08F62B" w14:textId="3423F9F5" w:rsidR="00802E3A" w:rsidRPr="00802E3A" w:rsidRDefault="00802E3A" w:rsidP="00802E3A">
      <w:pPr>
        <w:overflowPunct w:val="0"/>
        <w:autoSpaceDE w:val="0"/>
        <w:autoSpaceDN w:val="0"/>
        <w:adjustRightInd w:val="0"/>
        <w:textAlignment w:val="baseline"/>
        <w:rPr>
          <w:ins w:id="3182" w:author="COMPRION" w:date="2023-02-14T15:52:00Z"/>
        </w:rPr>
      </w:pPr>
      <w:ins w:id="3183" w:author="COMPRION" w:date="2023-02-14T15:52:00Z">
        <w:del w:id="3184" w:author="Arne Marquordt" w:date="2023-02-17T10:16:00Z">
          <w:r w:rsidRPr="00802E3A" w:rsidDel="000D4D0B">
            <w:delText>Ensure that t</w:delText>
          </w:r>
        </w:del>
      </w:ins>
      <w:ins w:id="3185" w:author="Arne Marquordt" w:date="2023-02-17T10:16:00Z">
        <w:r w:rsidR="000D4D0B">
          <w:t>T</w:t>
        </w:r>
      </w:ins>
      <w:ins w:id="3186" w:author="COMPRION" w:date="2023-02-14T15:52:00Z">
        <w:r w:rsidRPr="00802E3A">
          <w:t xml:space="preserve">he UE </w:t>
        </w:r>
        <w:del w:id="3187" w:author="Arne Marquordt" w:date="2023-02-17T10:16:00Z">
          <w:r w:rsidRPr="00802E3A" w:rsidDel="000D4D0B">
            <w:delText xml:space="preserve">is using the UICC/USIM configuration defined for this test case and </w:delText>
          </w:r>
        </w:del>
        <w:r w:rsidRPr="00802E3A">
          <w:t>runs an initial activation.</w:t>
        </w:r>
      </w:ins>
    </w:p>
    <w:p w14:paraId="1BD8AC89" w14:textId="77777777" w:rsidR="00802E3A" w:rsidRPr="00802E3A" w:rsidRDefault="00802E3A" w:rsidP="00A934B6">
      <w:pPr>
        <w:pStyle w:val="Heading5"/>
        <w:rPr>
          <w:ins w:id="3188" w:author="COMPRION" w:date="2023-02-14T15:52:00Z"/>
        </w:rPr>
      </w:pPr>
      <w:bookmarkStart w:id="3189" w:name="_Toc127364242"/>
      <w:ins w:id="3190" w:author="COMPRION" w:date="2023-02-14T15:52:00Z">
        <w:r w:rsidRPr="00802E3A">
          <w:t>5.1.10.4.2</w:t>
        </w:r>
        <w:r w:rsidRPr="00802E3A">
          <w:tab/>
          <w:t>Procedure</w:t>
        </w:r>
        <w:bookmarkEnd w:id="3189"/>
      </w:ins>
    </w:p>
    <w:p w14:paraId="625FC03C" w14:textId="77777777" w:rsidR="00802E3A" w:rsidRPr="003D2B18" w:rsidRDefault="00802E3A" w:rsidP="00A934B6">
      <w:pPr>
        <w:pStyle w:val="Heading6"/>
        <w:rPr>
          <w:ins w:id="3191" w:author="COMPRION" w:date="2023-02-14T15:52:00Z"/>
          <w:rFonts w:eastAsia="Calibri"/>
        </w:rPr>
      </w:pPr>
      <w:bookmarkStart w:id="3192" w:name="_Toc127364243"/>
      <w:ins w:id="3193" w:author="COMPRION" w:date="2023-02-14T15:52:00Z">
        <w:r w:rsidRPr="00802E3A">
          <w:rPr>
            <w:rFonts w:eastAsia="Calibri"/>
          </w:rPr>
          <w:t>5.1.</w:t>
        </w:r>
        <w:r w:rsidRPr="003D2B18">
          <w:rPr>
            <w:rFonts w:eastAsia="Calibri"/>
          </w:rPr>
          <w:t>10.4.2.1</w:t>
        </w:r>
        <w:r w:rsidRPr="003D2B18">
          <w:rPr>
            <w:rFonts w:eastAsia="Calibri"/>
          </w:rPr>
          <w:tab/>
          <w:t>Test Procedure A</w:t>
        </w:r>
        <w:bookmarkEnd w:id="3192"/>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5B357516" w14:textId="77777777" w:rsidTr="00802E3A">
        <w:trPr>
          <w:trHeight w:val="20"/>
          <w:ins w:id="3194" w:author="COMPRION" w:date="2023-02-14T15:52:00Z"/>
        </w:trPr>
        <w:tc>
          <w:tcPr>
            <w:tcW w:w="282" w:type="pct"/>
            <w:shd w:val="clear" w:color="auto" w:fill="D9D9D9" w:themeFill="background1" w:themeFillShade="D9"/>
            <w:hideMark/>
          </w:tcPr>
          <w:p w14:paraId="0E5EAE0B" w14:textId="77777777" w:rsidR="00802E3A" w:rsidRPr="00802E3A" w:rsidRDefault="00802E3A" w:rsidP="00802E3A">
            <w:pPr>
              <w:keepNext/>
              <w:keepLines/>
              <w:overflowPunct w:val="0"/>
              <w:autoSpaceDE w:val="0"/>
              <w:autoSpaceDN w:val="0"/>
              <w:adjustRightInd w:val="0"/>
              <w:spacing w:after="0"/>
              <w:jc w:val="center"/>
              <w:textAlignment w:val="baseline"/>
              <w:rPr>
                <w:ins w:id="3195" w:author="COMPRION" w:date="2023-02-14T15:52:00Z"/>
                <w:rFonts w:ascii="Arial" w:eastAsia="Calibri" w:hAnsi="Arial"/>
                <w:b/>
                <w:sz w:val="18"/>
                <w:lang w:val="en-US" w:eastAsia="de-DE"/>
              </w:rPr>
            </w:pPr>
            <w:ins w:id="3196" w:author="COMPRION" w:date="2023-02-14T15:52:00Z">
              <w:r w:rsidRPr="00802E3A">
                <w:rPr>
                  <w:rFonts w:ascii="Arial" w:eastAsia="Calibri" w:hAnsi="Arial"/>
                  <w:b/>
                  <w:sz w:val="18"/>
                  <w:lang w:val="en-US" w:eastAsia="de-DE"/>
                </w:rPr>
                <w:t>Step</w:t>
              </w:r>
            </w:ins>
          </w:p>
        </w:tc>
        <w:tc>
          <w:tcPr>
            <w:tcW w:w="566" w:type="pct"/>
            <w:shd w:val="clear" w:color="auto" w:fill="D9D9D9" w:themeFill="background1" w:themeFillShade="D9"/>
            <w:hideMark/>
          </w:tcPr>
          <w:p w14:paraId="61479337" w14:textId="77777777" w:rsidR="00802E3A" w:rsidRPr="00802E3A" w:rsidRDefault="00802E3A" w:rsidP="00802E3A">
            <w:pPr>
              <w:keepNext/>
              <w:keepLines/>
              <w:overflowPunct w:val="0"/>
              <w:autoSpaceDE w:val="0"/>
              <w:autoSpaceDN w:val="0"/>
              <w:adjustRightInd w:val="0"/>
              <w:spacing w:after="0"/>
              <w:jc w:val="center"/>
              <w:textAlignment w:val="baseline"/>
              <w:rPr>
                <w:ins w:id="3197" w:author="COMPRION" w:date="2023-02-14T15:52:00Z"/>
                <w:rFonts w:ascii="Arial" w:eastAsia="Calibri" w:hAnsi="Arial"/>
                <w:b/>
                <w:sz w:val="18"/>
                <w:lang w:val="en-US" w:eastAsia="de-DE"/>
              </w:rPr>
            </w:pPr>
            <w:ins w:id="3198" w:author="COMPRION" w:date="2023-02-14T15:52:00Z">
              <w:r w:rsidRPr="00802E3A">
                <w:rPr>
                  <w:rFonts w:ascii="Arial" w:eastAsia="Calibri" w:hAnsi="Arial"/>
                  <w:b/>
                  <w:sz w:val="18"/>
                  <w:lang w:val="en-US" w:eastAsia="de-DE"/>
                </w:rPr>
                <w:t>Direction</w:t>
              </w:r>
            </w:ins>
          </w:p>
        </w:tc>
        <w:tc>
          <w:tcPr>
            <w:tcW w:w="1745" w:type="pct"/>
            <w:tcBorders>
              <w:bottom w:val="single" w:sz="4" w:space="0" w:color="auto"/>
            </w:tcBorders>
            <w:shd w:val="clear" w:color="auto" w:fill="D9D9D9" w:themeFill="background1" w:themeFillShade="D9"/>
            <w:hideMark/>
          </w:tcPr>
          <w:p w14:paraId="11E7A02A" w14:textId="77777777" w:rsidR="00802E3A" w:rsidRPr="00802E3A" w:rsidRDefault="00802E3A" w:rsidP="00802E3A">
            <w:pPr>
              <w:keepNext/>
              <w:keepLines/>
              <w:overflowPunct w:val="0"/>
              <w:autoSpaceDE w:val="0"/>
              <w:autoSpaceDN w:val="0"/>
              <w:adjustRightInd w:val="0"/>
              <w:spacing w:after="0"/>
              <w:jc w:val="center"/>
              <w:textAlignment w:val="baseline"/>
              <w:rPr>
                <w:ins w:id="3199" w:author="COMPRION" w:date="2023-02-14T15:52:00Z"/>
                <w:rFonts w:ascii="Arial" w:eastAsia="Calibri" w:hAnsi="Arial"/>
                <w:b/>
                <w:sz w:val="18"/>
                <w:lang w:val="en-US" w:eastAsia="de-DE"/>
              </w:rPr>
            </w:pPr>
            <w:ins w:id="3200" w:author="COMPRION" w:date="2023-02-14T15:52:00Z">
              <w:r w:rsidRPr="00802E3A">
                <w:rPr>
                  <w:rFonts w:ascii="Arial" w:eastAsia="Calibri" w:hAnsi="Arial"/>
                  <w:b/>
                  <w:sz w:val="18"/>
                  <w:lang w:val="en-US" w:eastAsia="de-DE"/>
                </w:rPr>
                <w:t>Action</w:t>
              </w:r>
            </w:ins>
          </w:p>
        </w:tc>
        <w:tc>
          <w:tcPr>
            <w:tcW w:w="1745" w:type="pct"/>
            <w:tcBorders>
              <w:bottom w:val="single" w:sz="4" w:space="0" w:color="auto"/>
            </w:tcBorders>
            <w:shd w:val="clear" w:color="auto" w:fill="D9D9D9" w:themeFill="background1" w:themeFillShade="D9"/>
            <w:hideMark/>
          </w:tcPr>
          <w:p w14:paraId="7DF83668" w14:textId="77777777" w:rsidR="00802E3A" w:rsidRPr="00802E3A" w:rsidRDefault="00802E3A" w:rsidP="00802E3A">
            <w:pPr>
              <w:keepNext/>
              <w:keepLines/>
              <w:overflowPunct w:val="0"/>
              <w:autoSpaceDE w:val="0"/>
              <w:autoSpaceDN w:val="0"/>
              <w:adjustRightInd w:val="0"/>
              <w:spacing w:after="0"/>
              <w:jc w:val="center"/>
              <w:textAlignment w:val="baseline"/>
              <w:rPr>
                <w:ins w:id="3201" w:author="COMPRION" w:date="2023-02-14T15:52:00Z"/>
                <w:rFonts w:ascii="Arial" w:eastAsia="Calibri" w:hAnsi="Arial"/>
                <w:b/>
                <w:sz w:val="18"/>
                <w:lang w:val="en-US" w:eastAsia="de-DE"/>
              </w:rPr>
            </w:pPr>
            <w:ins w:id="3202" w:author="COMPRION" w:date="2023-02-14T15:52:00Z">
              <w:r w:rsidRPr="00802E3A">
                <w:rPr>
                  <w:rFonts w:ascii="Arial" w:eastAsia="Calibri" w:hAnsi="Arial"/>
                  <w:b/>
                  <w:sz w:val="18"/>
                  <w:lang w:val="en-US" w:eastAsia="de-DE"/>
                </w:rPr>
                <w:t>Comment</w:t>
              </w:r>
            </w:ins>
          </w:p>
        </w:tc>
        <w:tc>
          <w:tcPr>
            <w:tcW w:w="331" w:type="pct"/>
            <w:tcBorders>
              <w:bottom w:val="single" w:sz="4" w:space="0" w:color="auto"/>
            </w:tcBorders>
            <w:shd w:val="clear" w:color="auto" w:fill="D9D9D9" w:themeFill="background1" w:themeFillShade="D9"/>
          </w:tcPr>
          <w:p w14:paraId="364C3B1A" w14:textId="77777777" w:rsidR="00802E3A" w:rsidRPr="00802E3A" w:rsidRDefault="00802E3A" w:rsidP="00802E3A">
            <w:pPr>
              <w:keepNext/>
              <w:keepLines/>
              <w:overflowPunct w:val="0"/>
              <w:autoSpaceDE w:val="0"/>
              <w:autoSpaceDN w:val="0"/>
              <w:adjustRightInd w:val="0"/>
              <w:spacing w:after="0"/>
              <w:jc w:val="center"/>
              <w:textAlignment w:val="baseline"/>
              <w:rPr>
                <w:ins w:id="3203" w:author="COMPRION" w:date="2023-02-14T15:52:00Z"/>
                <w:rFonts w:ascii="Arial" w:eastAsia="Calibri" w:hAnsi="Arial"/>
                <w:b/>
                <w:sz w:val="18"/>
                <w:lang w:val="en-US" w:eastAsia="de-DE"/>
              </w:rPr>
            </w:pPr>
            <w:ins w:id="3204" w:author="COMPRION" w:date="2023-02-14T15:52:00Z">
              <w:r w:rsidRPr="00802E3A">
                <w:rPr>
                  <w:rFonts w:ascii="Arial" w:eastAsia="Calibri" w:hAnsi="Arial"/>
                  <w:b/>
                  <w:sz w:val="18"/>
                  <w:lang w:val="en-US" w:eastAsia="de-DE"/>
                </w:rPr>
                <w:t>REQ</w:t>
              </w:r>
            </w:ins>
          </w:p>
        </w:tc>
        <w:tc>
          <w:tcPr>
            <w:tcW w:w="331" w:type="pct"/>
            <w:tcBorders>
              <w:bottom w:val="single" w:sz="4" w:space="0" w:color="auto"/>
            </w:tcBorders>
            <w:shd w:val="clear" w:color="auto" w:fill="D9D9D9" w:themeFill="background1" w:themeFillShade="D9"/>
          </w:tcPr>
          <w:p w14:paraId="25843016" w14:textId="77777777" w:rsidR="00802E3A" w:rsidRPr="00802E3A" w:rsidRDefault="00802E3A" w:rsidP="00802E3A">
            <w:pPr>
              <w:keepNext/>
              <w:keepLines/>
              <w:overflowPunct w:val="0"/>
              <w:autoSpaceDE w:val="0"/>
              <w:autoSpaceDN w:val="0"/>
              <w:adjustRightInd w:val="0"/>
              <w:spacing w:after="0"/>
              <w:jc w:val="center"/>
              <w:textAlignment w:val="baseline"/>
              <w:rPr>
                <w:ins w:id="3205" w:author="COMPRION" w:date="2023-02-14T15:52:00Z"/>
                <w:rFonts w:ascii="Arial" w:eastAsia="Calibri" w:hAnsi="Arial"/>
                <w:b/>
                <w:sz w:val="18"/>
                <w:lang w:val="en-US" w:eastAsia="de-DE"/>
              </w:rPr>
            </w:pPr>
            <w:ins w:id="3206" w:author="COMPRION" w:date="2023-02-14T15:52:00Z">
              <w:r w:rsidRPr="00802E3A">
                <w:rPr>
                  <w:rFonts w:ascii="Arial" w:eastAsia="Calibri" w:hAnsi="Arial"/>
                  <w:b/>
                  <w:sz w:val="18"/>
                  <w:lang w:val="en-US" w:eastAsia="de-DE"/>
                </w:rPr>
                <w:t>SA</w:t>
              </w:r>
            </w:ins>
          </w:p>
        </w:tc>
      </w:tr>
      <w:tr w:rsidR="00802E3A" w:rsidRPr="00802E3A" w14:paraId="4452E36E" w14:textId="77777777" w:rsidTr="00802E3A">
        <w:trPr>
          <w:cantSplit/>
          <w:trHeight w:val="20"/>
          <w:ins w:id="3207" w:author="COMPRION" w:date="2023-02-14T15:52:00Z"/>
        </w:trPr>
        <w:tc>
          <w:tcPr>
            <w:tcW w:w="282" w:type="pct"/>
          </w:tcPr>
          <w:p w14:paraId="2CD9B691" w14:textId="77777777" w:rsidR="00802E3A" w:rsidRPr="00802E3A" w:rsidRDefault="00802E3A" w:rsidP="00802E3A">
            <w:pPr>
              <w:keepNext/>
              <w:keepLines/>
              <w:spacing w:after="0"/>
              <w:jc w:val="center"/>
              <w:rPr>
                <w:ins w:id="3208" w:author="COMPRION" w:date="2023-02-14T15:52:00Z"/>
                <w:rFonts w:ascii="Arial" w:eastAsia="SimSun" w:hAnsi="Arial"/>
                <w:sz w:val="18"/>
                <w:lang w:eastAsia="ja-JP"/>
              </w:rPr>
            </w:pPr>
            <w:ins w:id="3209" w:author="COMPRION" w:date="2023-02-14T15:52:00Z">
              <w:r w:rsidRPr="00802E3A">
                <w:rPr>
                  <w:rFonts w:ascii="Arial" w:eastAsia="SimSun" w:hAnsi="Arial"/>
                  <w:sz w:val="18"/>
                  <w:lang w:eastAsia="ja-JP"/>
                </w:rPr>
                <w:t>1</w:t>
              </w:r>
            </w:ins>
          </w:p>
        </w:tc>
        <w:tc>
          <w:tcPr>
            <w:tcW w:w="566" w:type="pct"/>
          </w:tcPr>
          <w:p w14:paraId="373DAFE5" w14:textId="77777777" w:rsidR="00802E3A" w:rsidRPr="00802E3A" w:rsidRDefault="00802E3A" w:rsidP="00802E3A">
            <w:pPr>
              <w:keepNext/>
              <w:keepLines/>
              <w:spacing w:after="0"/>
              <w:jc w:val="center"/>
              <w:rPr>
                <w:ins w:id="3210" w:author="COMPRION" w:date="2023-02-14T15:52:00Z"/>
                <w:rFonts w:ascii="Arial" w:eastAsia="SimSun" w:hAnsi="Arial"/>
                <w:sz w:val="18"/>
                <w:lang w:eastAsia="ja-JP"/>
              </w:rPr>
            </w:pPr>
            <w:ins w:id="3211" w:author="COMPRION" w:date="2023-02-14T15:52:00Z">
              <w:r w:rsidRPr="00802E3A">
                <w:rPr>
                  <w:rFonts w:ascii="Arial" w:eastAsia="SimSun" w:hAnsi="Arial"/>
                  <w:sz w:val="18"/>
                  <w:lang w:eastAsia="ja-JP"/>
                </w:rPr>
                <w:t>UE &gt; TT</w:t>
              </w:r>
            </w:ins>
          </w:p>
        </w:tc>
        <w:tc>
          <w:tcPr>
            <w:tcW w:w="1745" w:type="pct"/>
          </w:tcPr>
          <w:p w14:paraId="5491A827" w14:textId="77777777" w:rsidR="00802E3A" w:rsidRPr="00802E3A" w:rsidRDefault="00802E3A" w:rsidP="00802E3A">
            <w:pPr>
              <w:keepNext/>
              <w:keepLines/>
              <w:spacing w:after="0"/>
              <w:rPr>
                <w:ins w:id="3212" w:author="COMPRION" w:date="2023-02-14T15:52:00Z"/>
                <w:rFonts w:ascii="Arial" w:eastAsia="SimSun" w:hAnsi="Arial"/>
                <w:sz w:val="18"/>
              </w:rPr>
            </w:pPr>
            <w:ins w:id="3213" w:author="COMPRION" w:date="2023-02-14T15:52:00Z">
              <w:r w:rsidRPr="00802E3A">
                <w:rPr>
                  <w:rFonts w:ascii="Arial" w:eastAsia="SimSun" w:hAnsi="Arial"/>
                  <w:sz w:val="18"/>
                  <w:lang w:eastAsia="de-DE"/>
                </w:rPr>
                <w:t xml:space="preserve">Send </w:t>
              </w:r>
              <w:r w:rsidRPr="00802E3A">
                <w:rPr>
                  <w:rFonts w:ascii="Arial" w:hAnsi="Arial"/>
                  <w:i/>
                  <w:iCs/>
                  <w:sz w:val="18"/>
                  <w:lang w:val="en-US" w:eastAsia="en-GB"/>
                </w:rPr>
                <w:t>RRCConnectionRequest</w:t>
              </w:r>
            </w:ins>
          </w:p>
        </w:tc>
        <w:tc>
          <w:tcPr>
            <w:tcW w:w="1745" w:type="pct"/>
          </w:tcPr>
          <w:p w14:paraId="72ECB057" w14:textId="77777777" w:rsidR="00802E3A" w:rsidRPr="00802E3A" w:rsidRDefault="00802E3A" w:rsidP="00802E3A">
            <w:pPr>
              <w:keepNext/>
              <w:keepLines/>
              <w:spacing w:after="0"/>
              <w:rPr>
                <w:ins w:id="3214" w:author="COMPRION" w:date="2023-02-14T15:52:00Z"/>
                <w:rFonts w:ascii="Arial" w:eastAsia="SimSun" w:hAnsi="Arial"/>
                <w:sz w:val="18"/>
                <w:lang w:eastAsia="de-DE"/>
              </w:rPr>
            </w:pPr>
          </w:p>
        </w:tc>
        <w:tc>
          <w:tcPr>
            <w:tcW w:w="331" w:type="pct"/>
          </w:tcPr>
          <w:p w14:paraId="7D35E114" w14:textId="77777777" w:rsidR="00802E3A" w:rsidRPr="00802E3A" w:rsidRDefault="00802E3A" w:rsidP="00802E3A">
            <w:pPr>
              <w:keepNext/>
              <w:keepLines/>
              <w:spacing w:after="0"/>
              <w:jc w:val="center"/>
              <w:rPr>
                <w:ins w:id="3215" w:author="COMPRION" w:date="2023-02-14T15:52:00Z"/>
                <w:rFonts w:ascii="Arial" w:eastAsia="SimSun" w:hAnsi="Arial"/>
                <w:sz w:val="18"/>
                <w:lang w:eastAsia="de-DE"/>
              </w:rPr>
            </w:pPr>
          </w:p>
        </w:tc>
        <w:tc>
          <w:tcPr>
            <w:tcW w:w="331" w:type="pct"/>
          </w:tcPr>
          <w:p w14:paraId="1708B6A0" w14:textId="77777777" w:rsidR="00802E3A" w:rsidRPr="00802E3A" w:rsidRDefault="00802E3A" w:rsidP="00802E3A">
            <w:pPr>
              <w:keepNext/>
              <w:keepLines/>
              <w:spacing w:after="0"/>
              <w:jc w:val="center"/>
              <w:rPr>
                <w:ins w:id="3216" w:author="COMPRION" w:date="2023-02-14T15:52:00Z"/>
                <w:rFonts w:ascii="Arial" w:eastAsia="SimSun" w:hAnsi="Arial"/>
                <w:sz w:val="18"/>
                <w:lang w:eastAsia="de-DE"/>
              </w:rPr>
            </w:pPr>
          </w:p>
        </w:tc>
      </w:tr>
      <w:tr w:rsidR="00802E3A" w:rsidRPr="00802E3A" w14:paraId="7AAA51A3" w14:textId="77777777" w:rsidTr="00802E3A">
        <w:trPr>
          <w:cantSplit/>
          <w:trHeight w:val="20"/>
          <w:ins w:id="3217" w:author="COMPRION" w:date="2023-02-14T15:52:00Z"/>
        </w:trPr>
        <w:tc>
          <w:tcPr>
            <w:tcW w:w="282" w:type="pct"/>
          </w:tcPr>
          <w:p w14:paraId="3AEBBB7E" w14:textId="77777777" w:rsidR="00802E3A" w:rsidRPr="00802E3A" w:rsidRDefault="00802E3A" w:rsidP="00802E3A">
            <w:pPr>
              <w:keepNext/>
              <w:keepLines/>
              <w:spacing w:after="0"/>
              <w:jc w:val="center"/>
              <w:rPr>
                <w:ins w:id="3218" w:author="COMPRION" w:date="2023-02-14T15:52:00Z"/>
                <w:rFonts w:ascii="Arial" w:eastAsia="SimSun" w:hAnsi="Arial"/>
                <w:sz w:val="18"/>
                <w:lang w:eastAsia="ja-JP"/>
              </w:rPr>
            </w:pPr>
            <w:ins w:id="3219" w:author="COMPRION" w:date="2023-02-14T15:52:00Z">
              <w:r w:rsidRPr="00802E3A">
                <w:rPr>
                  <w:rFonts w:ascii="Arial" w:eastAsia="SimSun" w:hAnsi="Arial"/>
                  <w:sz w:val="18"/>
                  <w:lang w:eastAsia="ja-JP"/>
                </w:rPr>
                <w:t>2</w:t>
              </w:r>
            </w:ins>
          </w:p>
        </w:tc>
        <w:tc>
          <w:tcPr>
            <w:tcW w:w="566" w:type="pct"/>
          </w:tcPr>
          <w:p w14:paraId="0084A406" w14:textId="77777777" w:rsidR="00802E3A" w:rsidRPr="00802E3A" w:rsidRDefault="00802E3A" w:rsidP="00802E3A">
            <w:pPr>
              <w:keepNext/>
              <w:keepLines/>
              <w:spacing w:after="0"/>
              <w:jc w:val="center"/>
              <w:rPr>
                <w:ins w:id="3220" w:author="COMPRION" w:date="2023-02-14T15:52:00Z"/>
                <w:rFonts w:ascii="Arial" w:eastAsia="SimSun" w:hAnsi="Arial"/>
                <w:sz w:val="18"/>
                <w:lang w:eastAsia="ja-JP"/>
              </w:rPr>
            </w:pPr>
            <w:ins w:id="3221" w:author="COMPRION" w:date="2023-02-14T15:52:00Z">
              <w:r w:rsidRPr="00802E3A">
                <w:rPr>
                  <w:rFonts w:ascii="Arial" w:eastAsia="SimSun" w:hAnsi="Arial"/>
                  <w:sz w:val="18"/>
                  <w:lang w:eastAsia="ja-JP"/>
                </w:rPr>
                <w:t>TT &gt; UE</w:t>
              </w:r>
            </w:ins>
          </w:p>
        </w:tc>
        <w:tc>
          <w:tcPr>
            <w:tcW w:w="1745" w:type="pct"/>
          </w:tcPr>
          <w:p w14:paraId="7B952616" w14:textId="77777777" w:rsidR="00802E3A" w:rsidRPr="00802E3A" w:rsidRDefault="00802E3A" w:rsidP="00802E3A">
            <w:pPr>
              <w:keepNext/>
              <w:keepLines/>
              <w:spacing w:after="0"/>
              <w:rPr>
                <w:ins w:id="3222" w:author="COMPRION" w:date="2023-02-14T15:52:00Z"/>
                <w:rFonts w:ascii="Arial" w:eastAsia="SimSun" w:hAnsi="Arial"/>
                <w:sz w:val="18"/>
              </w:rPr>
            </w:pPr>
            <w:ins w:id="3223" w:author="COMPRION" w:date="2023-02-14T15:52:00Z">
              <w:r w:rsidRPr="00802E3A">
                <w:rPr>
                  <w:rFonts w:ascii="Arial" w:eastAsia="SimSun" w:hAnsi="Arial"/>
                  <w:sz w:val="18"/>
                  <w:lang w:eastAsia="de-DE"/>
                </w:rPr>
                <w:t xml:space="preserve">Send </w:t>
              </w:r>
              <w:r w:rsidRPr="00802E3A">
                <w:rPr>
                  <w:rFonts w:ascii="Arial" w:eastAsia="SimSun" w:hAnsi="Arial"/>
                  <w:i/>
                  <w:sz w:val="18"/>
                  <w:lang w:eastAsia="de-DE"/>
                </w:rPr>
                <w:t>RRCConnectionSetup</w:t>
              </w:r>
            </w:ins>
          </w:p>
        </w:tc>
        <w:tc>
          <w:tcPr>
            <w:tcW w:w="1745" w:type="pct"/>
          </w:tcPr>
          <w:p w14:paraId="23E304C5" w14:textId="77777777" w:rsidR="00802E3A" w:rsidRPr="00802E3A" w:rsidRDefault="00802E3A" w:rsidP="00802E3A">
            <w:pPr>
              <w:keepNext/>
              <w:keepLines/>
              <w:spacing w:after="0"/>
              <w:rPr>
                <w:ins w:id="3224" w:author="COMPRION" w:date="2023-02-14T15:52:00Z"/>
                <w:rFonts w:ascii="Arial" w:eastAsia="SimSun" w:hAnsi="Arial"/>
                <w:sz w:val="18"/>
                <w:lang w:eastAsia="de-DE"/>
              </w:rPr>
            </w:pPr>
          </w:p>
        </w:tc>
        <w:tc>
          <w:tcPr>
            <w:tcW w:w="331" w:type="pct"/>
          </w:tcPr>
          <w:p w14:paraId="573AB270" w14:textId="77777777" w:rsidR="00802E3A" w:rsidRPr="00802E3A" w:rsidRDefault="00802E3A" w:rsidP="00802E3A">
            <w:pPr>
              <w:keepNext/>
              <w:keepLines/>
              <w:spacing w:after="0"/>
              <w:jc w:val="center"/>
              <w:rPr>
                <w:ins w:id="3225" w:author="COMPRION" w:date="2023-02-14T15:52:00Z"/>
                <w:rFonts w:ascii="Arial" w:eastAsia="SimSun" w:hAnsi="Arial"/>
                <w:sz w:val="18"/>
                <w:lang w:eastAsia="de-DE"/>
              </w:rPr>
            </w:pPr>
          </w:p>
        </w:tc>
        <w:tc>
          <w:tcPr>
            <w:tcW w:w="331" w:type="pct"/>
          </w:tcPr>
          <w:p w14:paraId="01DC475C" w14:textId="77777777" w:rsidR="00802E3A" w:rsidRPr="00802E3A" w:rsidRDefault="00802E3A" w:rsidP="00802E3A">
            <w:pPr>
              <w:keepNext/>
              <w:keepLines/>
              <w:spacing w:after="0"/>
              <w:jc w:val="center"/>
              <w:rPr>
                <w:ins w:id="3226" w:author="COMPRION" w:date="2023-02-14T15:52:00Z"/>
                <w:rFonts w:ascii="Arial" w:eastAsia="SimSun" w:hAnsi="Arial"/>
                <w:sz w:val="18"/>
                <w:lang w:eastAsia="de-DE"/>
              </w:rPr>
            </w:pPr>
          </w:p>
        </w:tc>
      </w:tr>
      <w:tr w:rsidR="00802E3A" w:rsidRPr="00802E3A" w14:paraId="7049EDEC" w14:textId="77777777" w:rsidTr="00802E3A">
        <w:trPr>
          <w:cantSplit/>
          <w:trHeight w:val="20"/>
          <w:ins w:id="3227" w:author="COMPRION" w:date="2023-02-14T15:52:00Z"/>
        </w:trPr>
        <w:tc>
          <w:tcPr>
            <w:tcW w:w="282" w:type="pct"/>
          </w:tcPr>
          <w:p w14:paraId="730AC36A" w14:textId="77777777" w:rsidR="00802E3A" w:rsidRPr="00802E3A" w:rsidRDefault="00802E3A" w:rsidP="00802E3A">
            <w:pPr>
              <w:keepNext/>
              <w:keepLines/>
              <w:spacing w:after="0"/>
              <w:jc w:val="center"/>
              <w:rPr>
                <w:ins w:id="3228" w:author="COMPRION" w:date="2023-02-14T15:52:00Z"/>
                <w:rFonts w:ascii="Arial" w:eastAsia="SimSun" w:hAnsi="Arial"/>
                <w:sz w:val="18"/>
                <w:lang w:eastAsia="ja-JP"/>
              </w:rPr>
            </w:pPr>
            <w:ins w:id="3229" w:author="COMPRION" w:date="2023-02-14T15:52:00Z">
              <w:r w:rsidRPr="00802E3A">
                <w:rPr>
                  <w:rFonts w:ascii="Arial" w:eastAsia="SimSun" w:hAnsi="Arial"/>
                  <w:sz w:val="18"/>
                  <w:lang w:eastAsia="ja-JP"/>
                </w:rPr>
                <w:t>3</w:t>
              </w:r>
            </w:ins>
          </w:p>
        </w:tc>
        <w:tc>
          <w:tcPr>
            <w:tcW w:w="566" w:type="pct"/>
          </w:tcPr>
          <w:p w14:paraId="7EF7AB52" w14:textId="77777777" w:rsidR="00802E3A" w:rsidRPr="00802E3A" w:rsidRDefault="00802E3A" w:rsidP="00802E3A">
            <w:pPr>
              <w:keepNext/>
              <w:keepLines/>
              <w:spacing w:after="0"/>
              <w:jc w:val="center"/>
              <w:rPr>
                <w:ins w:id="3230" w:author="COMPRION" w:date="2023-02-14T15:52:00Z"/>
                <w:rFonts w:ascii="Arial" w:eastAsia="SimSun" w:hAnsi="Arial"/>
                <w:sz w:val="18"/>
                <w:lang w:eastAsia="ja-JP"/>
              </w:rPr>
            </w:pPr>
            <w:ins w:id="3231" w:author="COMPRION" w:date="2023-02-14T15:52:00Z">
              <w:r w:rsidRPr="00802E3A">
                <w:rPr>
                  <w:rFonts w:ascii="Arial" w:eastAsia="SimSun" w:hAnsi="Arial"/>
                  <w:sz w:val="18"/>
                  <w:lang w:eastAsia="ja-JP"/>
                </w:rPr>
                <w:t>UE &gt; TT</w:t>
              </w:r>
            </w:ins>
          </w:p>
        </w:tc>
        <w:tc>
          <w:tcPr>
            <w:tcW w:w="1745" w:type="pct"/>
          </w:tcPr>
          <w:p w14:paraId="7E7465B1" w14:textId="77777777" w:rsidR="00802E3A" w:rsidRPr="00802E3A" w:rsidRDefault="00802E3A" w:rsidP="00802E3A">
            <w:pPr>
              <w:keepNext/>
              <w:keepLines/>
              <w:spacing w:after="0"/>
              <w:rPr>
                <w:ins w:id="3232" w:author="COMPRION" w:date="2023-02-14T15:52:00Z"/>
                <w:rFonts w:ascii="Arial" w:eastAsia="SimSun" w:hAnsi="Arial"/>
                <w:sz w:val="18"/>
              </w:rPr>
            </w:pPr>
            <w:ins w:id="3233" w:author="COMPRION" w:date="2023-02-14T15:52:00Z">
              <w:r w:rsidRPr="00802E3A">
                <w:rPr>
                  <w:rFonts w:ascii="Arial" w:eastAsia="SimSun" w:hAnsi="Arial"/>
                  <w:sz w:val="18"/>
                  <w:lang w:eastAsia="de-DE"/>
                </w:rPr>
                <w:t xml:space="preserve">Send </w:t>
              </w:r>
              <w:r w:rsidRPr="00802E3A">
                <w:rPr>
                  <w:rFonts w:ascii="Arial" w:hAnsi="Arial"/>
                  <w:i/>
                  <w:iCs/>
                  <w:sz w:val="18"/>
                  <w:lang w:val="en-US" w:eastAsia="en-GB"/>
                </w:rPr>
                <w:t>RRCConnectionSetupComplete</w:t>
              </w:r>
            </w:ins>
          </w:p>
        </w:tc>
        <w:tc>
          <w:tcPr>
            <w:tcW w:w="1745" w:type="pct"/>
          </w:tcPr>
          <w:p w14:paraId="526E2FB6" w14:textId="77777777" w:rsidR="00802E3A" w:rsidRPr="00802E3A" w:rsidRDefault="00802E3A" w:rsidP="00802E3A">
            <w:pPr>
              <w:keepNext/>
              <w:keepLines/>
              <w:spacing w:after="0"/>
              <w:rPr>
                <w:ins w:id="3234" w:author="COMPRION" w:date="2023-02-14T15:52:00Z"/>
                <w:rFonts w:ascii="Arial" w:eastAsia="SimSun" w:hAnsi="Arial"/>
                <w:sz w:val="18"/>
                <w:lang w:eastAsia="de-DE"/>
              </w:rPr>
            </w:pPr>
          </w:p>
        </w:tc>
        <w:tc>
          <w:tcPr>
            <w:tcW w:w="331" w:type="pct"/>
          </w:tcPr>
          <w:p w14:paraId="68292F0F" w14:textId="77777777" w:rsidR="00802E3A" w:rsidRPr="00802E3A" w:rsidRDefault="00802E3A" w:rsidP="00802E3A">
            <w:pPr>
              <w:keepNext/>
              <w:keepLines/>
              <w:spacing w:after="0"/>
              <w:jc w:val="center"/>
              <w:rPr>
                <w:ins w:id="3235" w:author="COMPRION" w:date="2023-02-14T15:52:00Z"/>
                <w:rFonts w:ascii="Arial" w:eastAsia="SimSun" w:hAnsi="Arial"/>
                <w:sz w:val="18"/>
                <w:lang w:eastAsia="de-DE"/>
              </w:rPr>
            </w:pPr>
          </w:p>
        </w:tc>
        <w:tc>
          <w:tcPr>
            <w:tcW w:w="331" w:type="pct"/>
          </w:tcPr>
          <w:p w14:paraId="0EFF3967" w14:textId="77777777" w:rsidR="00802E3A" w:rsidRPr="00802E3A" w:rsidRDefault="00802E3A" w:rsidP="00802E3A">
            <w:pPr>
              <w:keepNext/>
              <w:keepLines/>
              <w:spacing w:after="0"/>
              <w:jc w:val="center"/>
              <w:rPr>
                <w:ins w:id="3236" w:author="COMPRION" w:date="2023-02-14T15:52:00Z"/>
                <w:rFonts w:ascii="Arial" w:eastAsia="SimSun" w:hAnsi="Arial"/>
                <w:sz w:val="18"/>
                <w:lang w:eastAsia="de-DE"/>
              </w:rPr>
            </w:pPr>
          </w:p>
        </w:tc>
      </w:tr>
      <w:tr w:rsidR="00802E3A" w:rsidRPr="00802E3A" w14:paraId="2D1F2596" w14:textId="77777777" w:rsidTr="00802E3A">
        <w:trPr>
          <w:cantSplit/>
          <w:trHeight w:val="20"/>
          <w:ins w:id="3237" w:author="COMPRION" w:date="2023-02-14T15:52:00Z"/>
        </w:trPr>
        <w:tc>
          <w:tcPr>
            <w:tcW w:w="282" w:type="pct"/>
          </w:tcPr>
          <w:p w14:paraId="5F3957D7" w14:textId="77777777" w:rsidR="00802E3A" w:rsidRPr="00802E3A" w:rsidRDefault="00802E3A" w:rsidP="00802E3A">
            <w:pPr>
              <w:keepNext/>
              <w:keepLines/>
              <w:spacing w:after="0"/>
              <w:jc w:val="center"/>
              <w:rPr>
                <w:ins w:id="3238" w:author="COMPRION" w:date="2023-02-14T15:52:00Z"/>
                <w:rFonts w:ascii="Arial" w:eastAsia="SimSun" w:hAnsi="Arial"/>
                <w:sz w:val="18"/>
                <w:lang w:eastAsia="ja-JP"/>
              </w:rPr>
            </w:pPr>
            <w:ins w:id="3239" w:author="COMPRION" w:date="2023-02-14T15:52:00Z">
              <w:r w:rsidRPr="00802E3A">
                <w:rPr>
                  <w:rFonts w:ascii="Arial" w:eastAsia="SimSun" w:hAnsi="Arial"/>
                  <w:sz w:val="18"/>
                  <w:lang w:eastAsia="ja-JP"/>
                </w:rPr>
                <w:t>4</w:t>
              </w:r>
            </w:ins>
          </w:p>
        </w:tc>
        <w:tc>
          <w:tcPr>
            <w:tcW w:w="566" w:type="pct"/>
          </w:tcPr>
          <w:p w14:paraId="35EBBC88" w14:textId="77777777" w:rsidR="00802E3A" w:rsidRPr="00802E3A" w:rsidRDefault="00802E3A" w:rsidP="00802E3A">
            <w:pPr>
              <w:keepNext/>
              <w:keepLines/>
              <w:spacing w:after="0"/>
              <w:jc w:val="center"/>
              <w:rPr>
                <w:ins w:id="3240" w:author="COMPRION" w:date="2023-02-14T15:52:00Z"/>
                <w:rFonts w:ascii="Arial" w:eastAsia="SimSun" w:hAnsi="Arial"/>
                <w:sz w:val="18"/>
                <w:lang w:eastAsia="ja-JP"/>
              </w:rPr>
            </w:pPr>
            <w:ins w:id="3241" w:author="COMPRION" w:date="2023-02-14T15:52:00Z">
              <w:r w:rsidRPr="00802E3A">
                <w:rPr>
                  <w:rFonts w:ascii="Arial" w:eastAsia="SimSun" w:hAnsi="Arial"/>
                  <w:sz w:val="18"/>
                  <w:lang w:eastAsia="ja-JP"/>
                </w:rPr>
                <w:t>UE &gt; TT</w:t>
              </w:r>
            </w:ins>
          </w:p>
        </w:tc>
        <w:tc>
          <w:tcPr>
            <w:tcW w:w="1745" w:type="pct"/>
          </w:tcPr>
          <w:p w14:paraId="2FAC76B0" w14:textId="77777777" w:rsidR="00802E3A" w:rsidRPr="00802E3A" w:rsidRDefault="00802E3A" w:rsidP="00802E3A">
            <w:pPr>
              <w:keepNext/>
              <w:keepLines/>
              <w:spacing w:after="0"/>
              <w:rPr>
                <w:ins w:id="3242" w:author="COMPRION" w:date="2023-02-14T15:52:00Z"/>
                <w:rFonts w:ascii="Arial" w:eastAsia="SimSun" w:hAnsi="Arial"/>
                <w:sz w:val="18"/>
              </w:rPr>
            </w:pPr>
            <w:ins w:id="3243" w:author="COMPRION" w:date="2023-02-14T15:52:00Z">
              <w:r w:rsidRPr="00802E3A">
                <w:rPr>
                  <w:rFonts w:ascii="Arial" w:eastAsia="SimSun" w:hAnsi="Arial"/>
                  <w:sz w:val="18"/>
                  <w:lang w:eastAsia="de-DE"/>
                </w:rPr>
                <w:t xml:space="preserve">Send </w:t>
              </w:r>
              <w:r w:rsidRPr="00802E3A">
                <w:rPr>
                  <w:rFonts w:ascii="Arial" w:hAnsi="Arial"/>
                  <w:i/>
                  <w:iCs/>
                  <w:sz w:val="18"/>
                  <w:lang w:val="en-US" w:eastAsia="en-GB"/>
                </w:rPr>
                <w:t>AttachRequest</w:t>
              </w:r>
            </w:ins>
          </w:p>
        </w:tc>
        <w:tc>
          <w:tcPr>
            <w:tcW w:w="1745" w:type="pct"/>
          </w:tcPr>
          <w:p w14:paraId="06520A25" w14:textId="77777777" w:rsidR="00802E3A" w:rsidRPr="00802E3A" w:rsidRDefault="00802E3A" w:rsidP="00802E3A">
            <w:pPr>
              <w:keepNext/>
              <w:keepLines/>
              <w:spacing w:after="0"/>
              <w:rPr>
                <w:ins w:id="3244" w:author="COMPRION" w:date="2023-02-14T15:52:00Z"/>
                <w:rFonts w:ascii="Arial" w:hAnsi="Arial"/>
                <w:sz w:val="18"/>
                <w:lang w:eastAsia="en-GB"/>
              </w:rPr>
            </w:pPr>
            <w:ins w:id="3245" w:author="COMPRION" w:date="2023-02-14T15:52:00Z">
              <w:r w:rsidRPr="00802E3A">
                <w:rPr>
                  <w:rFonts w:ascii="Arial" w:eastAsia="SimSun" w:hAnsi="Arial"/>
                  <w:sz w:val="18"/>
                  <w:lang w:eastAsia="de-DE"/>
                </w:rPr>
                <w:t>The UE performs the EPS attach procedure, were the</w:t>
              </w:r>
              <w:r w:rsidRPr="00802E3A">
                <w:rPr>
                  <w:rFonts w:ascii="Arial" w:hAnsi="Arial"/>
                  <w:i/>
                  <w:iCs/>
                  <w:sz w:val="18"/>
                  <w:lang w:val="en-US" w:eastAsia="en-GB"/>
                </w:rPr>
                <w:t xml:space="preserve"> AttachRequest</w:t>
              </w:r>
              <w:r w:rsidRPr="00802E3A">
                <w:rPr>
                  <w:rFonts w:ascii="Arial" w:hAnsi="Arial"/>
                  <w:sz w:val="18"/>
                  <w:lang w:val="en-US" w:eastAsia="en-GB"/>
                </w:rPr>
                <w:t xml:space="preserve"> includes the values available from EF</w:t>
              </w:r>
              <w:r w:rsidRPr="00802E3A">
                <w:rPr>
                  <w:rFonts w:ascii="Arial" w:hAnsi="Arial"/>
                  <w:sz w:val="18"/>
                  <w:vertAlign w:val="subscript"/>
                  <w:lang w:val="en-US" w:eastAsia="en-GB"/>
                </w:rPr>
                <w:t>EPSLOCI</w:t>
              </w:r>
              <w:r w:rsidRPr="00802E3A">
                <w:rPr>
                  <w:rFonts w:ascii="Arial" w:hAnsi="Arial"/>
                  <w:sz w:val="18"/>
                  <w:lang w:val="en-US" w:eastAsia="en-GB"/>
                </w:rPr>
                <w:t xml:space="preserve"> as defined in clause 4.</w:t>
              </w:r>
              <w:r w:rsidRPr="00802E3A">
                <w:rPr>
                  <w:rFonts w:ascii="Arial" w:hAnsi="Arial"/>
                  <w:sz w:val="18"/>
                  <w:lang w:eastAsia="en-GB"/>
                </w:rPr>
                <w:t>5.8.10</w:t>
              </w:r>
            </w:ins>
          </w:p>
        </w:tc>
        <w:tc>
          <w:tcPr>
            <w:tcW w:w="331" w:type="pct"/>
          </w:tcPr>
          <w:p w14:paraId="145BD681" w14:textId="77777777" w:rsidR="00802E3A" w:rsidRPr="00802E3A" w:rsidRDefault="00802E3A" w:rsidP="00802E3A">
            <w:pPr>
              <w:keepNext/>
              <w:keepLines/>
              <w:spacing w:after="0"/>
              <w:jc w:val="center"/>
              <w:rPr>
                <w:ins w:id="3246" w:author="COMPRION" w:date="2023-02-14T15:52:00Z"/>
                <w:rFonts w:ascii="Arial" w:eastAsia="SimSun" w:hAnsi="Arial"/>
                <w:sz w:val="18"/>
                <w:lang w:eastAsia="de-DE"/>
              </w:rPr>
            </w:pPr>
            <w:ins w:id="3247" w:author="COMPRION" w:date="2023-02-14T15:52:00Z">
              <w:r w:rsidRPr="00802E3A">
                <w:rPr>
                  <w:rFonts w:ascii="Arial" w:eastAsia="SimSun" w:hAnsi="Arial"/>
                  <w:sz w:val="18"/>
                  <w:lang w:eastAsia="de-DE"/>
                </w:rPr>
                <w:t>CR 2</w:t>
              </w:r>
            </w:ins>
          </w:p>
        </w:tc>
        <w:tc>
          <w:tcPr>
            <w:tcW w:w="331" w:type="pct"/>
          </w:tcPr>
          <w:p w14:paraId="2240DB05" w14:textId="77777777" w:rsidR="00802E3A" w:rsidRPr="00802E3A" w:rsidRDefault="00802E3A" w:rsidP="00802E3A">
            <w:pPr>
              <w:keepNext/>
              <w:keepLines/>
              <w:spacing w:after="0"/>
              <w:jc w:val="center"/>
              <w:rPr>
                <w:ins w:id="3248" w:author="COMPRION" w:date="2023-02-14T15:52:00Z"/>
                <w:rFonts w:ascii="Arial" w:eastAsia="SimSun" w:hAnsi="Arial"/>
                <w:sz w:val="18"/>
                <w:lang w:eastAsia="de-DE"/>
              </w:rPr>
            </w:pPr>
          </w:p>
        </w:tc>
      </w:tr>
      <w:tr w:rsidR="00802E3A" w:rsidRPr="00802E3A" w14:paraId="3E147D1F" w14:textId="77777777" w:rsidTr="00802E3A">
        <w:trPr>
          <w:cantSplit/>
          <w:trHeight w:val="20"/>
          <w:ins w:id="3249" w:author="COMPRION" w:date="2023-02-14T15:52:00Z"/>
        </w:trPr>
        <w:tc>
          <w:tcPr>
            <w:tcW w:w="282" w:type="pct"/>
          </w:tcPr>
          <w:p w14:paraId="1EF1AC02" w14:textId="77777777" w:rsidR="00802E3A" w:rsidRPr="00802E3A" w:rsidRDefault="00802E3A" w:rsidP="00802E3A">
            <w:pPr>
              <w:keepNext/>
              <w:keepLines/>
              <w:spacing w:after="0"/>
              <w:jc w:val="center"/>
              <w:rPr>
                <w:ins w:id="3250" w:author="COMPRION" w:date="2023-02-14T15:52:00Z"/>
                <w:rFonts w:ascii="Arial" w:eastAsia="SimSun" w:hAnsi="Arial"/>
                <w:sz w:val="18"/>
                <w:lang w:eastAsia="ja-JP"/>
              </w:rPr>
            </w:pPr>
            <w:ins w:id="3251" w:author="COMPRION" w:date="2023-02-14T15:52:00Z">
              <w:r w:rsidRPr="00802E3A">
                <w:rPr>
                  <w:rFonts w:ascii="Arial" w:eastAsia="SimSun" w:hAnsi="Arial"/>
                  <w:sz w:val="18"/>
                  <w:lang w:eastAsia="ja-JP"/>
                </w:rPr>
                <w:t>5</w:t>
              </w:r>
            </w:ins>
          </w:p>
        </w:tc>
        <w:tc>
          <w:tcPr>
            <w:tcW w:w="566" w:type="pct"/>
          </w:tcPr>
          <w:p w14:paraId="38608B44" w14:textId="77777777" w:rsidR="00802E3A" w:rsidRPr="00802E3A" w:rsidRDefault="00802E3A" w:rsidP="00802E3A">
            <w:pPr>
              <w:keepNext/>
              <w:keepLines/>
              <w:spacing w:after="0"/>
              <w:jc w:val="center"/>
              <w:rPr>
                <w:ins w:id="3252" w:author="COMPRION" w:date="2023-02-14T15:52:00Z"/>
                <w:rFonts w:ascii="Arial" w:eastAsia="SimSun" w:hAnsi="Arial"/>
                <w:sz w:val="18"/>
                <w:lang w:eastAsia="ja-JP"/>
              </w:rPr>
            </w:pPr>
            <w:ins w:id="3253" w:author="COMPRION" w:date="2023-02-14T15:52:00Z">
              <w:r w:rsidRPr="00802E3A">
                <w:rPr>
                  <w:rFonts w:ascii="Arial" w:eastAsia="SimSun" w:hAnsi="Arial"/>
                  <w:sz w:val="18"/>
                  <w:lang w:eastAsia="ja-JP"/>
                </w:rPr>
                <w:t>TT &gt; UE</w:t>
              </w:r>
            </w:ins>
          </w:p>
        </w:tc>
        <w:tc>
          <w:tcPr>
            <w:tcW w:w="1745" w:type="pct"/>
          </w:tcPr>
          <w:p w14:paraId="6ACB6E91" w14:textId="77777777" w:rsidR="00802E3A" w:rsidRPr="00802E3A" w:rsidRDefault="00802E3A" w:rsidP="00802E3A">
            <w:pPr>
              <w:keepNext/>
              <w:keepLines/>
              <w:spacing w:after="0"/>
              <w:rPr>
                <w:ins w:id="3254" w:author="COMPRION" w:date="2023-02-14T15:52:00Z"/>
                <w:rFonts w:ascii="Arial" w:eastAsia="SimSun" w:hAnsi="Arial"/>
                <w:sz w:val="18"/>
                <w:lang w:eastAsia="de-DE"/>
              </w:rPr>
            </w:pPr>
            <w:ins w:id="3255" w:author="COMPRION" w:date="2023-02-14T15:52:00Z">
              <w:r w:rsidRPr="00802E3A">
                <w:rPr>
                  <w:rFonts w:ascii="Arial" w:eastAsia="SimSun" w:hAnsi="Arial"/>
                  <w:sz w:val="18"/>
                  <w:lang w:eastAsia="de-DE"/>
                </w:rPr>
                <w:t xml:space="preserve">Send </w:t>
              </w:r>
              <w:r w:rsidRPr="00802E3A">
                <w:rPr>
                  <w:rFonts w:ascii="Arial" w:eastAsia="SimSun" w:hAnsi="Arial"/>
                  <w:i/>
                  <w:sz w:val="18"/>
                  <w:lang w:eastAsia="de-DE"/>
                </w:rPr>
                <w:t>AttachAccept</w:t>
              </w:r>
            </w:ins>
          </w:p>
        </w:tc>
        <w:tc>
          <w:tcPr>
            <w:tcW w:w="1745" w:type="pct"/>
          </w:tcPr>
          <w:p w14:paraId="195D99BA" w14:textId="77777777" w:rsidR="00802E3A" w:rsidRPr="00802E3A" w:rsidRDefault="00802E3A" w:rsidP="00802E3A">
            <w:pPr>
              <w:keepNext/>
              <w:keepLines/>
              <w:spacing w:after="0"/>
              <w:rPr>
                <w:ins w:id="3256" w:author="COMPRION" w:date="2023-02-14T15:52:00Z"/>
                <w:rFonts w:ascii="Arial" w:eastAsia="SimSun" w:hAnsi="Arial"/>
                <w:sz w:val="18"/>
                <w:lang w:eastAsia="de-DE"/>
              </w:rPr>
            </w:pPr>
            <w:ins w:id="3257" w:author="COMPRION" w:date="2023-02-14T15:52:00Z">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"24608100010266436587"</w:t>
              </w:r>
              <w:r w:rsidRPr="00802E3A">
                <w:rPr>
                  <w:rFonts w:ascii="Arial" w:hAnsi="Arial"/>
                  <w:sz w:val="18"/>
                  <w:lang w:val="en-US" w:eastAsia="en-GB"/>
                </w:rPr>
                <w:br/>
                <w:t xml:space="preserve"> - TAI (MCC/MNC/TAC): 246/081/0002</w:t>
              </w:r>
            </w:ins>
          </w:p>
        </w:tc>
        <w:tc>
          <w:tcPr>
            <w:tcW w:w="331" w:type="pct"/>
          </w:tcPr>
          <w:p w14:paraId="36DF4186" w14:textId="77777777" w:rsidR="00802E3A" w:rsidRPr="00802E3A" w:rsidRDefault="00802E3A" w:rsidP="00802E3A">
            <w:pPr>
              <w:keepNext/>
              <w:keepLines/>
              <w:spacing w:after="0"/>
              <w:jc w:val="center"/>
              <w:rPr>
                <w:ins w:id="3258" w:author="COMPRION" w:date="2023-02-14T15:52:00Z"/>
                <w:rFonts w:ascii="Arial" w:eastAsia="SimSun" w:hAnsi="Arial"/>
                <w:sz w:val="18"/>
                <w:lang w:eastAsia="de-DE"/>
              </w:rPr>
            </w:pPr>
          </w:p>
        </w:tc>
        <w:tc>
          <w:tcPr>
            <w:tcW w:w="331" w:type="pct"/>
          </w:tcPr>
          <w:p w14:paraId="2DE17A10" w14:textId="77777777" w:rsidR="00802E3A" w:rsidRPr="00802E3A" w:rsidRDefault="00802E3A" w:rsidP="00802E3A">
            <w:pPr>
              <w:keepNext/>
              <w:keepLines/>
              <w:spacing w:after="0"/>
              <w:jc w:val="center"/>
              <w:rPr>
                <w:ins w:id="3259" w:author="COMPRION" w:date="2023-02-14T15:52:00Z"/>
                <w:rFonts w:ascii="Arial" w:eastAsia="SimSun" w:hAnsi="Arial"/>
                <w:sz w:val="18"/>
                <w:lang w:eastAsia="de-DE"/>
              </w:rPr>
            </w:pPr>
          </w:p>
        </w:tc>
      </w:tr>
      <w:tr w:rsidR="00802E3A" w:rsidRPr="00802E3A" w14:paraId="7491FE10" w14:textId="77777777" w:rsidTr="00802E3A">
        <w:trPr>
          <w:cantSplit/>
          <w:trHeight w:val="20"/>
          <w:ins w:id="3260" w:author="COMPRION" w:date="2023-02-14T15:52:00Z"/>
        </w:trPr>
        <w:tc>
          <w:tcPr>
            <w:tcW w:w="282" w:type="pct"/>
          </w:tcPr>
          <w:p w14:paraId="3310E8C7" w14:textId="77777777" w:rsidR="00802E3A" w:rsidRPr="00802E3A" w:rsidRDefault="00802E3A" w:rsidP="00802E3A">
            <w:pPr>
              <w:keepNext/>
              <w:keepLines/>
              <w:spacing w:after="0"/>
              <w:jc w:val="center"/>
              <w:rPr>
                <w:ins w:id="3261" w:author="COMPRION" w:date="2023-02-14T15:52:00Z"/>
                <w:rFonts w:ascii="Arial" w:eastAsia="SimSun" w:hAnsi="Arial"/>
                <w:sz w:val="18"/>
                <w:lang w:eastAsia="ja-JP"/>
              </w:rPr>
            </w:pPr>
            <w:ins w:id="3262" w:author="COMPRION" w:date="2023-02-14T15:52:00Z">
              <w:r w:rsidRPr="00802E3A">
                <w:rPr>
                  <w:rFonts w:ascii="Arial" w:eastAsia="SimSun" w:hAnsi="Arial"/>
                  <w:sz w:val="18"/>
                  <w:lang w:eastAsia="ja-JP"/>
                </w:rPr>
                <w:t>6</w:t>
              </w:r>
            </w:ins>
          </w:p>
        </w:tc>
        <w:tc>
          <w:tcPr>
            <w:tcW w:w="566" w:type="pct"/>
          </w:tcPr>
          <w:p w14:paraId="2ABEDDF4" w14:textId="77777777" w:rsidR="00802E3A" w:rsidRPr="00802E3A" w:rsidRDefault="00802E3A" w:rsidP="00802E3A">
            <w:pPr>
              <w:keepNext/>
              <w:keepLines/>
              <w:spacing w:after="0"/>
              <w:jc w:val="center"/>
              <w:rPr>
                <w:ins w:id="3263" w:author="COMPRION" w:date="2023-02-14T15:52:00Z"/>
                <w:rFonts w:ascii="Arial" w:eastAsia="SimSun" w:hAnsi="Arial"/>
                <w:sz w:val="18"/>
                <w:lang w:eastAsia="ja-JP"/>
              </w:rPr>
            </w:pPr>
            <w:ins w:id="3264" w:author="COMPRION" w:date="2023-02-14T15:52:00Z">
              <w:r w:rsidRPr="00802E3A">
                <w:rPr>
                  <w:rFonts w:ascii="Arial" w:eastAsia="SimSun" w:hAnsi="Arial"/>
                  <w:sz w:val="18"/>
                  <w:lang w:eastAsia="ja-JP"/>
                </w:rPr>
                <w:t>UE &gt; TT</w:t>
              </w:r>
            </w:ins>
          </w:p>
        </w:tc>
        <w:tc>
          <w:tcPr>
            <w:tcW w:w="1745" w:type="pct"/>
          </w:tcPr>
          <w:p w14:paraId="7755B44D" w14:textId="77777777" w:rsidR="00802E3A" w:rsidRPr="00802E3A" w:rsidRDefault="00802E3A" w:rsidP="00802E3A">
            <w:pPr>
              <w:keepNext/>
              <w:keepLines/>
              <w:spacing w:after="0"/>
              <w:rPr>
                <w:ins w:id="3265" w:author="COMPRION" w:date="2023-02-14T15:52:00Z"/>
                <w:rFonts w:ascii="Arial" w:eastAsia="SimSun" w:hAnsi="Arial"/>
                <w:sz w:val="18"/>
                <w:lang w:eastAsia="de-DE"/>
              </w:rPr>
            </w:pPr>
            <w:ins w:id="3266" w:author="COMPRION" w:date="2023-02-14T15:52:00Z">
              <w:r w:rsidRPr="00802E3A">
                <w:rPr>
                  <w:rFonts w:ascii="Arial" w:eastAsia="SimSun" w:hAnsi="Arial"/>
                  <w:sz w:val="18"/>
                  <w:lang w:eastAsia="de-DE"/>
                </w:rPr>
                <w:t xml:space="preserve">Send </w:t>
              </w:r>
              <w:r w:rsidRPr="00802E3A">
                <w:rPr>
                  <w:rFonts w:ascii="Arial" w:eastAsia="SimSun" w:hAnsi="Arial"/>
                  <w:i/>
                  <w:sz w:val="18"/>
                  <w:lang w:eastAsia="de-DE"/>
                </w:rPr>
                <w:t>AttachComplete</w:t>
              </w:r>
            </w:ins>
          </w:p>
        </w:tc>
        <w:tc>
          <w:tcPr>
            <w:tcW w:w="1745" w:type="pct"/>
          </w:tcPr>
          <w:p w14:paraId="2DF2E5EF" w14:textId="77777777" w:rsidR="00802E3A" w:rsidRPr="00802E3A" w:rsidRDefault="00802E3A" w:rsidP="00802E3A">
            <w:pPr>
              <w:keepNext/>
              <w:keepLines/>
              <w:spacing w:after="0"/>
              <w:rPr>
                <w:ins w:id="3267" w:author="COMPRION" w:date="2023-02-14T15:52:00Z"/>
                <w:rFonts w:ascii="Arial" w:eastAsia="SimSun" w:hAnsi="Arial"/>
                <w:sz w:val="18"/>
                <w:lang w:eastAsia="de-DE"/>
              </w:rPr>
            </w:pPr>
          </w:p>
        </w:tc>
        <w:tc>
          <w:tcPr>
            <w:tcW w:w="331" w:type="pct"/>
          </w:tcPr>
          <w:p w14:paraId="5A6BD452" w14:textId="77777777" w:rsidR="00802E3A" w:rsidRPr="00802E3A" w:rsidRDefault="00802E3A" w:rsidP="00802E3A">
            <w:pPr>
              <w:keepNext/>
              <w:keepLines/>
              <w:spacing w:after="0"/>
              <w:jc w:val="center"/>
              <w:rPr>
                <w:ins w:id="3268" w:author="COMPRION" w:date="2023-02-14T15:52:00Z"/>
                <w:rFonts w:ascii="Arial" w:eastAsia="SimSun" w:hAnsi="Arial"/>
                <w:sz w:val="18"/>
                <w:lang w:eastAsia="de-DE"/>
              </w:rPr>
            </w:pPr>
          </w:p>
        </w:tc>
        <w:tc>
          <w:tcPr>
            <w:tcW w:w="331" w:type="pct"/>
          </w:tcPr>
          <w:p w14:paraId="75BD271A" w14:textId="77777777" w:rsidR="00802E3A" w:rsidRPr="00802E3A" w:rsidRDefault="00802E3A" w:rsidP="00802E3A">
            <w:pPr>
              <w:keepNext/>
              <w:keepLines/>
              <w:spacing w:after="0"/>
              <w:jc w:val="center"/>
              <w:rPr>
                <w:ins w:id="3269" w:author="COMPRION" w:date="2023-02-14T15:52:00Z"/>
                <w:rFonts w:ascii="Arial" w:eastAsia="SimSun" w:hAnsi="Arial"/>
                <w:sz w:val="18"/>
                <w:lang w:eastAsia="de-DE"/>
              </w:rPr>
            </w:pPr>
          </w:p>
        </w:tc>
      </w:tr>
      <w:tr w:rsidR="00802E3A" w:rsidRPr="00802E3A" w14:paraId="60A0AD0B" w14:textId="77777777" w:rsidTr="00802E3A">
        <w:trPr>
          <w:cantSplit/>
          <w:trHeight w:val="20"/>
          <w:ins w:id="3270" w:author="COMPRION" w:date="2023-02-14T15:52:00Z"/>
        </w:trPr>
        <w:tc>
          <w:tcPr>
            <w:tcW w:w="282" w:type="pct"/>
          </w:tcPr>
          <w:p w14:paraId="1FCCA220" w14:textId="77777777" w:rsidR="00802E3A" w:rsidRPr="00802E3A" w:rsidRDefault="00802E3A" w:rsidP="00802E3A">
            <w:pPr>
              <w:keepNext/>
              <w:keepLines/>
              <w:spacing w:after="0"/>
              <w:jc w:val="center"/>
              <w:rPr>
                <w:ins w:id="3271" w:author="COMPRION" w:date="2023-02-14T15:52:00Z"/>
                <w:rFonts w:ascii="Arial" w:eastAsia="SimSun" w:hAnsi="Arial"/>
                <w:sz w:val="18"/>
                <w:lang w:eastAsia="ja-JP"/>
              </w:rPr>
            </w:pPr>
            <w:ins w:id="3272" w:author="COMPRION" w:date="2023-02-14T15:52:00Z">
              <w:r w:rsidRPr="00802E3A">
                <w:rPr>
                  <w:rFonts w:ascii="Arial" w:eastAsia="SimSun" w:hAnsi="Arial"/>
                  <w:sz w:val="18"/>
                  <w:lang w:eastAsia="ja-JP"/>
                </w:rPr>
                <w:t>7</w:t>
              </w:r>
            </w:ins>
          </w:p>
        </w:tc>
        <w:tc>
          <w:tcPr>
            <w:tcW w:w="566" w:type="pct"/>
          </w:tcPr>
          <w:p w14:paraId="08747846" w14:textId="77777777" w:rsidR="00802E3A" w:rsidRPr="00802E3A" w:rsidRDefault="00802E3A" w:rsidP="00802E3A">
            <w:pPr>
              <w:keepNext/>
              <w:keepLines/>
              <w:spacing w:after="0"/>
              <w:jc w:val="center"/>
              <w:rPr>
                <w:ins w:id="3273" w:author="COMPRION" w:date="2023-02-14T15:52:00Z"/>
                <w:rFonts w:ascii="Arial" w:eastAsia="SimSun" w:hAnsi="Arial"/>
                <w:sz w:val="18"/>
                <w:lang w:eastAsia="ja-JP"/>
              </w:rPr>
            </w:pPr>
            <w:ins w:id="3274" w:author="COMPRION" w:date="2023-02-14T15:52:00Z">
              <w:r w:rsidRPr="00802E3A">
                <w:rPr>
                  <w:rFonts w:ascii="Arial" w:eastAsia="SimSun" w:hAnsi="Arial"/>
                  <w:sz w:val="18"/>
                  <w:lang w:eastAsia="ja-JP"/>
                </w:rPr>
                <w:t>TT &gt; UE</w:t>
              </w:r>
            </w:ins>
          </w:p>
        </w:tc>
        <w:tc>
          <w:tcPr>
            <w:tcW w:w="1745" w:type="pct"/>
          </w:tcPr>
          <w:p w14:paraId="7736D651" w14:textId="77777777" w:rsidR="00802E3A" w:rsidRPr="00802E3A" w:rsidRDefault="00802E3A" w:rsidP="00802E3A">
            <w:pPr>
              <w:keepNext/>
              <w:keepLines/>
              <w:spacing w:after="0"/>
              <w:rPr>
                <w:ins w:id="3275" w:author="COMPRION" w:date="2023-02-14T15:52:00Z"/>
                <w:rFonts w:ascii="Arial" w:eastAsia="SimSun" w:hAnsi="Arial"/>
                <w:sz w:val="18"/>
                <w:lang w:eastAsia="de-DE"/>
              </w:rPr>
            </w:pPr>
            <w:ins w:id="3276" w:author="COMPRION" w:date="2023-02-14T15:52:00Z">
              <w:r w:rsidRPr="00802E3A">
                <w:rPr>
                  <w:rFonts w:ascii="Arial" w:eastAsia="SimSun" w:hAnsi="Arial"/>
                  <w:sz w:val="18"/>
                  <w:lang w:eastAsia="de-DE"/>
                </w:rPr>
                <w:t xml:space="preserve">Send </w:t>
              </w:r>
              <w:r w:rsidRPr="00802E3A">
                <w:rPr>
                  <w:rFonts w:ascii="Arial" w:hAnsi="Arial"/>
                  <w:i/>
                  <w:iCs/>
                  <w:sz w:val="18"/>
                  <w:lang w:val="en-US" w:eastAsia="en-GB"/>
                </w:rPr>
                <w:t>RRCConnectionRelease</w:t>
              </w:r>
            </w:ins>
          </w:p>
        </w:tc>
        <w:tc>
          <w:tcPr>
            <w:tcW w:w="1745" w:type="pct"/>
          </w:tcPr>
          <w:p w14:paraId="0DC8C6CF" w14:textId="77777777" w:rsidR="00802E3A" w:rsidRPr="00802E3A" w:rsidRDefault="00802E3A" w:rsidP="00802E3A">
            <w:pPr>
              <w:keepNext/>
              <w:keepLines/>
              <w:spacing w:after="0"/>
              <w:rPr>
                <w:ins w:id="3277" w:author="COMPRION" w:date="2023-02-14T15:52:00Z"/>
                <w:rFonts w:ascii="Arial" w:eastAsia="SimSun" w:hAnsi="Arial"/>
                <w:sz w:val="18"/>
                <w:lang w:eastAsia="de-DE"/>
              </w:rPr>
            </w:pPr>
          </w:p>
        </w:tc>
        <w:tc>
          <w:tcPr>
            <w:tcW w:w="331" w:type="pct"/>
          </w:tcPr>
          <w:p w14:paraId="6A7F9D88" w14:textId="77777777" w:rsidR="00802E3A" w:rsidRPr="00802E3A" w:rsidRDefault="00802E3A" w:rsidP="00802E3A">
            <w:pPr>
              <w:keepNext/>
              <w:keepLines/>
              <w:spacing w:after="0"/>
              <w:jc w:val="center"/>
              <w:rPr>
                <w:ins w:id="3278" w:author="COMPRION" w:date="2023-02-14T15:52:00Z"/>
                <w:rFonts w:ascii="Arial" w:eastAsia="SimSun" w:hAnsi="Arial"/>
                <w:sz w:val="18"/>
                <w:lang w:eastAsia="de-DE"/>
              </w:rPr>
            </w:pPr>
          </w:p>
        </w:tc>
        <w:tc>
          <w:tcPr>
            <w:tcW w:w="331" w:type="pct"/>
          </w:tcPr>
          <w:p w14:paraId="3CCB5C4C" w14:textId="77777777" w:rsidR="00802E3A" w:rsidRPr="00802E3A" w:rsidRDefault="00802E3A" w:rsidP="00802E3A">
            <w:pPr>
              <w:keepNext/>
              <w:keepLines/>
              <w:spacing w:after="0"/>
              <w:jc w:val="center"/>
              <w:rPr>
                <w:ins w:id="3279" w:author="COMPRION" w:date="2023-02-14T15:52:00Z"/>
                <w:rFonts w:ascii="Arial" w:eastAsia="SimSun" w:hAnsi="Arial"/>
                <w:sz w:val="18"/>
                <w:lang w:eastAsia="de-DE"/>
              </w:rPr>
            </w:pPr>
          </w:p>
        </w:tc>
      </w:tr>
    </w:tbl>
    <w:p w14:paraId="0F1B6C3F" w14:textId="77777777" w:rsidR="00802E3A" w:rsidRPr="00802E3A" w:rsidRDefault="00802E3A" w:rsidP="00802E3A">
      <w:pPr>
        <w:rPr>
          <w:ins w:id="3280" w:author="COMPRION" w:date="2023-02-14T15:52:00Z"/>
          <w:rFonts w:eastAsiaTheme="majorEastAsia"/>
        </w:rPr>
      </w:pPr>
    </w:p>
    <w:p w14:paraId="2A1459EC" w14:textId="77777777" w:rsidR="00802E3A" w:rsidRPr="00802E3A" w:rsidRDefault="00802E3A" w:rsidP="00A934B6">
      <w:pPr>
        <w:pStyle w:val="Heading6"/>
        <w:rPr>
          <w:ins w:id="3281" w:author="COMPRION" w:date="2023-02-14T15:52:00Z"/>
          <w:rFonts w:eastAsiaTheme="majorEastAsia"/>
        </w:rPr>
      </w:pPr>
      <w:bookmarkStart w:id="3282" w:name="_Toc127364244"/>
      <w:ins w:id="3283" w:author="COMPRION" w:date="2023-02-14T15:52:00Z">
        <w:r w:rsidRPr="00802E3A">
          <w:rPr>
            <w:rFonts w:eastAsiaTheme="majorEastAsia"/>
          </w:rPr>
          <w:t>5.1.10.4.2.2</w:t>
        </w:r>
        <w:r w:rsidRPr="00802E3A">
          <w:rPr>
            <w:rFonts w:eastAsiaTheme="majorEastAsia"/>
          </w:rPr>
          <w:tab/>
          <w:t>Test Procedure B</w:t>
        </w:r>
        <w:bookmarkEnd w:id="3282"/>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7394B0A5" w14:textId="77777777" w:rsidTr="00802E3A">
        <w:trPr>
          <w:trHeight w:val="20"/>
          <w:ins w:id="3284" w:author="COMPRION" w:date="2023-02-14T15:52:00Z"/>
        </w:trPr>
        <w:tc>
          <w:tcPr>
            <w:tcW w:w="282" w:type="pct"/>
            <w:shd w:val="clear" w:color="auto" w:fill="D9D9D9" w:themeFill="background1" w:themeFillShade="D9"/>
            <w:hideMark/>
          </w:tcPr>
          <w:p w14:paraId="69CA6C94" w14:textId="77777777" w:rsidR="00802E3A" w:rsidRPr="00802E3A" w:rsidRDefault="00802E3A" w:rsidP="00802E3A">
            <w:pPr>
              <w:keepNext/>
              <w:keepLines/>
              <w:overflowPunct w:val="0"/>
              <w:autoSpaceDE w:val="0"/>
              <w:autoSpaceDN w:val="0"/>
              <w:adjustRightInd w:val="0"/>
              <w:spacing w:after="0"/>
              <w:jc w:val="center"/>
              <w:textAlignment w:val="baseline"/>
              <w:rPr>
                <w:ins w:id="3285" w:author="COMPRION" w:date="2023-02-14T15:52:00Z"/>
                <w:rFonts w:ascii="Arial" w:eastAsia="Calibri" w:hAnsi="Arial"/>
                <w:b/>
                <w:sz w:val="18"/>
                <w:lang w:val="en-US" w:eastAsia="de-DE"/>
              </w:rPr>
            </w:pPr>
            <w:ins w:id="3286" w:author="COMPRION" w:date="2023-02-14T15:52:00Z">
              <w:r w:rsidRPr="00802E3A">
                <w:rPr>
                  <w:rFonts w:ascii="Arial" w:eastAsia="Calibri" w:hAnsi="Arial"/>
                  <w:b/>
                  <w:sz w:val="18"/>
                  <w:lang w:val="en-US" w:eastAsia="de-DE"/>
                </w:rPr>
                <w:t>Step</w:t>
              </w:r>
            </w:ins>
          </w:p>
        </w:tc>
        <w:tc>
          <w:tcPr>
            <w:tcW w:w="566" w:type="pct"/>
            <w:shd w:val="clear" w:color="auto" w:fill="D9D9D9" w:themeFill="background1" w:themeFillShade="D9"/>
            <w:hideMark/>
          </w:tcPr>
          <w:p w14:paraId="15B44C4D" w14:textId="77777777" w:rsidR="00802E3A" w:rsidRPr="00802E3A" w:rsidRDefault="00802E3A" w:rsidP="00802E3A">
            <w:pPr>
              <w:keepNext/>
              <w:keepLines/>
              <w:overflowPunct w:val="0"/>
              <w:autoSpaceDE w:val="0"/>
              <w:autoSpaceDN w:val="0"/>
              <w:adjustRightInd w:val="0"/>
              <w:spacing w:after="0"/>
              <w:jc w:val="center"/>
              <w:textAlignment w:val="baseline"/>
              <w:rPr>
                <w:ins w:id="3287" w:author="COMPRION" w:date="2023-02-14T15:52:00Z"/>
                <w:rFonts w:ascii="Arial" w:eastAsia="Calibri" w:hAnsi="Arial"/>
                <w:b/>
                <w:sz w:val="18"/>
                <w:lang w:val="en-US" w:eastAsia="de-DE"/>
              </w:rPr>
            </w:pPr>
            <w:ins w:id="3288" w:author="COMPRION" w:date="2023-02-14T15:52:00Z">
              <w:r w:rsidRPr="00802E3A">
                <w:rPr>
                  <w:rFonts w:ascii="Arial" w:eastAsia="Calibri" w:hAnsi="Arial"/>
                  <w:b/>
                  <w:sz w:val="18"/>
                  <w:lang w:val="en-US" w:eastAsia="de-DE"/>
                </w:rPr>
                <w:t>Direction</w:t>
              </w:r>
            </w:ins>
          </w:p>
        </w:tc>
        <w:tc>
          <w:tcPr>
            <w:tcW w:w="1745" w:type="pct"/>
            <w:tcBorders>
              <w:bottom w:val="single" w:sz="4" w:space="0" w:color="auto"/>
            </w:tcBorders>
            <w:shd w:val="clear" w:color="auto" w:fill="D9D9D9" w:themeFill="background1" w:themeFillShade="D9"/>
            <w:hideMark/>
          </w:tcPr>
          <w:p w14:paraId="40DFD3FB" w14:textId="77777777" w:rsidR="00802E3A" w:rsidRPr="00802E3A" w:rsidRDefault="00802E3A" w:rsidP="00802E3A">
            <w:pPr>
              <w:keepNext/>
              <w:keepLines/>
              <w:overflowPunct w:val="0"/>
              <w:autoSpaceDE w:val="0"/>
              <w:autoSpaceDN w:val="0"/>
              <w:adjustRightInd w:val="0"/>
              <w:spacing w:after="0"/>
              <w:jc w:val="center"/>
              <w:textAlignment w:val="baseline"/>
              <w:rPr>
                <w:ins w:id="3289" w:author="COMPRION" w:date="2023-02-14T15:52:00Z"/>
                <w:rFonts w:ascii="Arial" w:eastAsia="Calibri" w:hAnsi="Arial"/>
                <w:b/>
                <w:sz w:val="18"/>
                <w:lang w:val="en-US" w:eastAsia="de-DE"/>
              </w:rPr>
            </w:pPr>
            <w:ins w:id="3290" w:author="COMPRION" w:date="2023-02-14T15:52:00Z">
              <w:r w:rsidRPr="00802E3A">
                <w:rPr>
                  <w:rFonts w:ascii="Arial" w:eastAsia="Calibri" w:hAnsi="Arial"/>
                  <w:b/>
                  <w:sz w:val="18"/>
                  <w:lang w:val="en-US" w:eastAsia="de-DE"/>
                </w:rPr>
                <w:t>Action</w:t>
              </w:r>
            </w:ins>
          </w:p>
        </w:tc>
        <w:tc>
          <w:tcPr>
            <w:tcW w:w="1745" w:type="pct"/>
            <w:tcBorders>
              <w:bottom w:val="single" w:sz="4" w:space="0" w:color="auto"/>
            </w:tcBorders>
            <w:shd w:val="clear" w:color="auto" w:fill="D9D9D9" w:themeFill="background1" w:themeFillShade="D9"/>
            <w:hideMark/>
          </w:tcPr>
          <w:p w14:paraId="65D40BE3" w14:textId="77777777" w:rsidR="00802E3A" w:rsidRPr="00802E3A" w:rsidRDefault="00802E3A" w:rsidP="00802E3A">
            <w:pPr>
              <w:keepNext/>
              <w:keepLines/>
              <w:overflowPunct w:val="0"/>
              <w:autoSpaceDE w:val="0"/>
              <w:autoSpaceDN w:val="0"/>
              <w:adjustRightInd w:val="0"/>
              <w:spacing w:after="0"/>
              <w:jc w:val="center"/>
              <w:textAlignment w:val="baseline"/>
              <w:rPr>
                <w:ins w:id="3291" w:author="COMPRION" w:date="2023-02-14T15:52:00Z"/>
                <w:rFonts w:ascii="Arial" w:eastAsia="Calibri" w:hAnsi="Arial"/>
                <w:b/>
                <w:sz w:val="18"/>
                <w:lang w:val="en-US" w:eastAsia="de-DE"/>
              </w:rPr>
            </w:pPr>
            <w:ins w:id="3292" w:author="COMPRION" w:date="2023-02-14T15:52:00Z">
              <w:r w:rsidRPr="00802E3A">
                <w:rPr>
                  <w:rFonts w:ascii="Arial" w:eastAsia="Calibri" w:hAnsi="Arial"/>
                  <w:b/>
                  <w:sz w:val="18"/>
                  <w:lang w:val="en-US" w:eastAsia="de-DE"/>
                </w:rPr>
                <w:t>Comment</w:t>
              </w:r>
            </w:ins>
          </w:p>
        </w:tc>
        <w:tc>
          <w:tcPr>
            <w:tcW w:w="331" w:type="pct"/>
            <w:tcBorders>
              <w:bottom w:val="single" w:sz="4" w:space="0" w:color="auto"/>
            </w:tcBorders>
            <w:shd w:val="clear" w:color="auto" w:fill="D9D9D9" w:themeFill="background1" w:themeFillShade="D9"/>
          </w:tcPr>
          <w:p w14:paraId="12D8FD27" w14:textId="77777777" w:rsidR="00802E3A" w:rsidRPr="00802E3A" w:rsidRDefault="00802E3A" w:rsidP="00802E3A">
            <w:pPr>
              <w:keepNext/>
              <w:keepLines/>
              <w:overflowPunct w:val="0"/>
              <w:autoSpaceDE w:val="0"/>
              <w:autoSpaceDN w:val="0"/>
              <w:adjustRightInd w:val="0"/>
              <w:spacing w:after="0"/>
              <w:jc w:val="center"/>
              <w:textAlignment w:val="baseline"/>
              <w:rPr>
                <w:ins w:id="3293" w:author="COMPRION" w:date="2023-02-14T15:52:00Z"/>
                <w:rFonts w:ascii="Arial" w:eastAsia="Calibri" w:hAnsi="Arial"/>
                <w:b/>
                <w:sz w:val="18"/>
                <w:lang w:val="en-US" w:eastAsia="de-DE"/>
              </w:rPr>
            </w:pPr>
            <w:ins w:id="3294" w:author="COMPRION" w:date="2023-02-14T15:52:00Z">
              <w:r w:rsidRPr="00802E3A">
                <w:rPr>
                  <w:rFonts w:ascii="Arial" w:eastAsia="Calibri" w:hAnsi="Arial"/>
                  <w:b/>
                  <w:sz w:val="18"/>
                  <w:lang w:val="en-US" w:eastAsia="de-DE"/>
                </w:rPr>
                <w:t>REQ</w:t>
              </w:r>
            </w:ins>
          </w:p>
        </w:tc>
        <w:tc>
          <w:tcPr>
            <w:tcW w:w="331" w:type="pct"/>
            <w:tcBorders>
              <w:bottom w:val="single" w:sz="4" w:space="0" w:color="auto"/>
            </w:tcBorders>
            <w:shd w:val="clear" w:color="auto" w:fill="D9D9D9" w:themeFill="background1" w:themeFillShade="D9"/>
          </w:tcPr>
          <w:p w14:paraId="2974740C" w14:textId="77777777" w:rsidR="00802E3A" w:rsidRPr="00802E3A" w:rsidRDefault="00802E3A" w:rsidP="00802E3A">
            <w:pPr>
              <w:keepNext/>
              <w:keepLines/>
              <w:overflowPunct w:val="0"/>
              <w:autoSpaceDE w:val="0"/>
              <w:autoSpaceDN w:val="0"/>
              <w:adjustRightInd w:val="0"/>
              <w:spacing w:after="0"/>
              <w:jc w:val="center"/>
              <w:textAlignment w:val="baseline"/>
              <w:rPr>
                <w:ins w:id="3295" w:author="COMPRION" w:date="2023-02-14T15:52:00Z"/>
                <w:rFonts w:ascii="Arial" w:eastAsia="Calibri" w:hAnsi="Arial"/>
                <w:b/>
                <w:sz w:val="18"/>
                <w:lang w:val="en-US" w:eastAsia="de-DE"/>
              </w:rPr>
            </w:pPr>
            <w:ins w:id="3296" w:author="COMPRION" w:date="2023-02-14T15:52:00Z">
              <w:r w:rsidRPr="00802E3A">
                <w:rPr>
                  <w:rFonts w:ascii="Arial" w:eastAsia="Calibri" w:hAnsi="Arial"/>
                  <w:b/>
                  <w:sz w:val="18"/>
                  <w:lang w:val="en-US" w:eastAsia="de-DE"/>
                </w:rPr>
                <w:t>SA</w:t>
              </w:r>
            </w:ins>
          </w:p>
        </w:tc>
      </w:tr>
      <w:tr w:rsidR="00802E3A" w:rsidRPr="00802E3A" w14:paraId="3ED5D69C" w14:textId="77777777" w:rsidTr="00802E3A">
        <w:trPr>
          <w:cantSplit/>
          <w:trHeight w:val="20"/>
          <w:ins w:id="3297" w:author="COMPRION" w:date="2023-02-14T15:52:00Z"/>
        </w:trPr>
        <w:tc>
          <w:tcPr>
            <w:tcW w:w="282" w:type="pct"/>
          </w:tcPr>
          <w:p w14:paraId="2A49A44D" w14:textId="77777777" w:rsidR="00802E3A" w:rsidRPr="00802E3A" w:rsidRDefault="00802E3A" w:rsidP="00802E3A">
            <w:pPr>
              <w:keepNext/>
              <w:keepLines/>
              <w:spacing w:after="0"/>
              <w:jc w:val="center"/>
              <w:rPr>
                <w:ins w:id="3298" w:author="COMPRION" w:date="2023-02-14T15:52:00Z"/>
                <w:rFonts w:ascii="Arial" w:eastAsia="SimSun" w:hAnsi="Arial"/>
                <w:sz w:val="18"/>
                <w:lang w:eastAsia="ja-JP"/>
              </w:rPr>
            </w:pPr>
            <w:ins w:id="3299" w:author="COMPRION" w:date="2023-02-14T15:52:00Z">
              <w:r w:rsidRPr="00802E3A">
                <w:rPr>
                  <w:rFonts w:ascii="Arial" w:eastAsia="SimSun" w:hAnsi="Arial"/>
                  <w:sz w:val="18"/>
                  <w:lang w:eastAsia="ja-JP"/>
                </w:rPr>
                <w:t>1</w:t>
              </w:r>
            </w:ins>
          </w:p>
        </w:tc>
        <w:tc>
          <w:tcPr>
            <w:tcW w:w="566" w:type="pct"/>
          </w:tcPr>
          <w:p w14:paraId="6630E946" w14:textId="77777777" w:rsidR="00802E3A" w:rsidRPr="00802E3A" w:rsidRDefault="00802E3A" w:rsidP="00802E3A">
            <w:pPr>
              <w:keepNext/>
              <w:keepLines/>
              <w:spacing w:after="0"/>
              <w:jc w:val="center"/>
              <w:rPr>
                <w:ins w:id="3300" w:author="COMPRION" w:date="2023-02-14T15:52:00Z"/>
                <w:rFonts w:ascii="Arial" w:eastAsia="SimSun" w:hAnsi="Arial"/>
                <w:sz w:val="18"/>
                <w:lang w:eastAsia="ja-JP"/>
              </w:rPr>
            </w:pPr>
            <w:ins w:id="3301" w:author="COMPRION" w:date="2023-02-14T15:52:00Z">
              <w:r w:rsidRPr="00802E3A">
                <w:rPr>
                  <w:rFonts w:ascii="Arial" w:eastAsia="SimSun" w:hAnsi="Arial"/>
                  <w:sz w:val="18"/>
                  <w:lang w:eastAsia="ja-JP"/>
                </w:rPr>
                <w:t>UE &gt; TT</w:t>
              </w:r>
            </w:ins>
          </w:p>
        </w:tc>
        <w:tc>
          <w:tcPr>
            <w:tcW w:w="1745" w:type="pct"/>
          </w:tcPr>
          <w:p w14:paraId="7D721152" w14:textId="77777777" w:rsidR="00802E3A" w:rsidRPr="00802E3A" w:rsidRDefault="00802E3A" w:rsidP="00802E3A">
            <w:pPr>
              <w:keepNext/>
              <w:keepLines/>
              <w:spacing w:after="0"/>
              <w:rPr>
                <w:ins w:id="3302" w:author="COMPRION" w:date="2023-02-14T15:52:00Z"/>
                <w:rFonts w:ascii="Arial" w:eastAsia="SimSun" w:hAnsi="Arial"/>
                <w:sz w:val="18"/>
              </w:rPr>
            </w:pPr>
            <w:ins w:id="3303" w:author="COMPRION" w:date="2023-02-14T15:52:00Z">
              <w:r w:rsidRPr="00802E3A">
                <w:rPr>
                  <w:rFonts w:ascii="Arial" w:eastAsia="SimSun" w:hAnsi="Arial"/>
                  <w:sz w:val="18"/>
                  <w:lang w:eastAsia="de-DE"/>
                </w:rPr>
                <w:t xml:space="preserve">Send </w:t>
              </w:r>
              <w:r w:rsidRPr="00802E3A">
                <w:rPr>
                  <w:rFonts w:ascii="Arial" w:hAnsi="Arial"/>
                  <w:i/>
                  <w:iCs/>
                  <w:sz w:val="18"/>
                  <w:lang w:val="en-US" w:eastAsia="en-GB"/>
                </w:rPr>
                <w:t>RRCConnectionRequest-NB</w:t>
              </w:r>
            </w:ins>
          </w:p>
        </w:tc>
        <w:tc>
          <w:tcPr>
            <w:tcW w:w="1745" w:type="pct"/>
          </w:tcPr>
          <w:p w14:paraId="1C0F7066" w14:textId="77777777" w:rsidR="00802E3A" w:rsidRPr="00802E3A" w:rsidRDefault="00802E3A" w:rsidP="00802E3A">
            <w:pPr>
              <w:keepNext/>
              <w:keepLines/>
              <w:spacing w:after="0"/>
              <w:rPr>
                <w:ins w:id="3304" w:author="COMPRION" w:date="2023-02-14T15:52:00Z"/>
                <w:rFonts w:ascii="Arial" w:eastAsia="SimSun" w:hAnsi="Arial"/>
                <w:sz w:val="18"/>
                <w:lang w:eastAsia="de-DE"/>
              </w:rPr>
            </w:pPr>
          </w:p>
        </w:tc>
        <w:tc>
          <w:tcPr>
            <w:tcW w:w="331" w:type="pct"/>
          </w:tcPr>
          <w:p w14:paraId="1757CB67" w14:textId="77777777" w:rsidR="00802E3A" w:rsidRPr="00802E3A" w:rsidRDefault="00802E3A" w:rsidP="00802E3A">
            <w:pPr>
              <w:keepNext/>
              <w:keepLines/>
              <w:spacing w:after="0"/>
              <w:jc w:val="center"/>
              <w:rPr>
                <w:ins w:id="3305" w:author="COMPRION" w:date="2023-02-14T15:52:00Z"/>
                <w:rFonts w:ascii="Arial" w:eastAsia="SimSun" w:hAnsi="Arial"/>
                <w:sz w:val="18"/>
                <w:lang w:eastAsia="de-DE"/>
              </w:rPr>
            </w:pPr>
          </w:p>
        </w:tc>
        <w:tc>
          <w:tcPr>
            <w:tcW w:w="331" w:type="pct"/>
          </w:tcPr>
          <w:p w14:paraId="1E22F9CC" w14:textId="77777777" w:rsidR="00802E3A" w:rsidRPr="00802E3A" w:rsidRDefault="00802E3A" w:rsidP="00802E3A">
            <w:pPr>
              <w:keepNext/>
              <w:keepLines/>
              <w:spacing w:after="0"/>
              <w:jc w:val="center"/>
              <w:rPr>
                <w:ins w:id="3306" w:author="COMPRION" w:date="2023-02-14T15:52:00Z"/>
                <w:rFonts w:ascii="Arial" w:eastAsia="SimSun" w:hAnsi="Arial"/>
                <w:sz w:val="18"/>
                <w:lang w:eastAsia="de-DE"/>
              </w:rPr>
            </w:pPr>
          </w:p>
        </w:tc>
      </w:tr>
      <w:tr w:rsidR="00802E3A" w:rsidRPr="00802E3A" w14:paraId="6FF366F3" w14:textId="77777777" w:rsidTr="00802E3A">
        <w:trPr>
          <w:cantSplit/>
          <w:trHeight w:val="20"/>
          <w:ins w:id="3307" w:author="COMPRION" w:date="2023-02-14T15:52:00Z"/>
        </w:trPr>
        <w:tc>
          <w:tcPr>
            <w:tcW w:w="282" w:type="pct"/>
          </w:tcPr>
          <w:p w14:paraId="2C96EDCC" w14:textId="77777777" w:rsidR="00802E3A" w:rsidRPr="00802E3A" w:rsidRDefault="00802E3A" w:rsidP="00802E3A">
            <w:pPr>
              <w:keepNext/>
              <w:keepLines/>
              <w:spacing w:after="0"/>
              <w:jc w:val="center"/>
              <w:rPr>
                <w:ins w:id="3308" w:author="COMPRION" w:date="2023-02-14T15:52:00Z"/>
                <w:rFonts w:ascii="Arial" w:eastAsia="SimSun" w:hAnsi="Arial"/>
                <w:sz w:val="18"/>
                <w:lang w:eastAsia="ja-JP"/>
              </w:rPr>
            </w:pPr>
            <w:ins w:id="3309" w:author="COMPRION" w:date="2023-02-14T15:52:00Z">
              <w:r w:rsidRPr="00802E3A">
                <w:rPr>
                  <w:rFonts w:ascii="Arial" w:eastAsia="SimSun" w:hAnsi="Arial"/>
                  <w:sz w:val="18"/>
                  <w:lang w:eastAsia="ja-JP"/>
                </w:rPr>
                <w:t>2</w:t>
              </w:r>
            </w:ins>
          </w:p>
        </w:tc>
        <w:tc>
          <w:tcPr>
            <w:tcW w:w="566" w:type="pct"/>
          </w:tcPr>
          <w:p w14:paraId="352D7DC2" w14:textId="77777777" w:rsidR="00802E3A" w:rsidRPr="00802E3A" w:rsidRDefault="00802E3A" w:rsidP="00802E3A">
            <w:pPr>
              <w:keepNext/>
              <w:keepLines/>
              <w:spacing w:after="0"/>
              <w:jc w:val="center"/>
              <w:rPr>
                <w:ins w:id="3310" w:author="COMPRION" w:date="2023-02-14T15:52:00Z"/>
                <w:rFonts w:ascii="Arial" w:eastAsia="SimSun" w:hAnsi="Arial"/>
                <w:sz w:val="18"/>
                <w:lang w:eastAsia="ja-JP"/>
              </w:rPr>
            </w:pPr>
            <w:ins w:id="3311" w:author="COMPRION" w:date="2023-02-14T15:52:00Z">
              <w:r w:rsidRPr="00802E3A">
                <w:rPr>
                  <w:rFonts w:ascii="Arial" w:eastAsia="SimSun" w:hAnsi="Arial"/>
                  <w:sz w:val="18"/>
                  <w:lang w:eastAsia="ja-JP"/>
                </w:rPr>
                <w:t>TT &gt; UE</w:t>
              </w:r>
            </w:ins>
          </w:p>
        </w:tc>
        <w:tc>
          <w:tcPr>
            <w:tcW w:w="1745" w:type="pct"/>
          </w:tcPr>
          <w:p w14:paraId="2D3E3C5E" w14:textId="77777777" w:rsidR="00802E3A" w:rsidRPr="00802E3A" w:rsidRDefault="00802E3A" w:rsidP="00802E3A">
            <w:pPr>
              <w:keepNext/>
              <w:keepLines/>
              <w:spacing w:after="0"/>
              <w:rPr>
                <w:ins w:id="3312" w:author="COMPRION" w:date="2023-02-14T15:52:00Z"/>
                <w:rFonts w:ascii="Arial" w:eastAsia="SimSun" w:hAnsi="Arial"/>
                <w:sz w:val="18"/>
              </w:rPr>
            </w:pPr>
            <w:ins w:id="3313" w:author="COMPRION" w:date="2023-02-14T15:52:00Z">
              <w:r w:rsidRPr="00802E3A">
                <w:rPr>
                  <w:rFonts w:ascii="Arial" w:eastAsia="SimSun" w:hAnsi="Arial"/>
                  <w:sz w:val="18"/>
                  <w:lang w:eastAsia="de-DE"/>
                </w:rPr>
                <w:t xml:space="preserve">Send </w:t>
              </w:r>
              <w:r w:rsidRPr="00802E3A">
                <w:rPr>
                  <w:rFonts w:ascii="Arial" w:eastAsia="SimSun" w:hAnsi="Arial"/>
                  <w:i/>
                  <w:sz w:val="18"/>
                  <w:lang w:eastAsia="de-DE"/>
                </w:rPr>
                <w:t>RRCConnectionSetup-NB</w:t>
              </w:r>
            </w:ins>
          </w:p>
        </w:tc>
        <w:tc>
          <w:tcPr>
            <w:tcW w:w="1745" w:type="pct"/>
          </w:tcPr>
          <w:p w14:paraId="479EA12A" w14:textId="77777777" w:rsidR="00802E3A" w:rsidRPr="00802E3A" w:rsidRDefault="00802E3A" w:rsidP="00802E3A">
            <w:pPr>
              <w:keepNext/>
              <w:keepLines/>
              <w:spacing w:after="0"/>
              <w:rPr>
                <w:ins w:id="3314" w:author="COMPRION" w:date="2023-02-14T15:52:00Z"/>
                <w:rFonts w:ascii="Arial" w:eastAsia="SimSun" w:hAnsi="Arial"/>
                <w:sz w:val="18"/>
                <w:lang w:eastAsia="de-DE"/>
              </w:rPr>
            </w:pPr>
          </w:p>
        </w:tc>
        <w:tc>
          <w:tcPr>
            <w:tcW w:w="331" w:type="pct"/>
          </w:tcPr>
          <w:p w14:paraId="2B9998E2" w14:textId="77777777" w:rsidR="00802E3A" w:rsidRPr="00802E3A" w:rsidRDefault="00802E3A" w:rsidP="00802E3A">
            <w:pPr>
              <w:keepNext/>
              <w:keepLines/>
              <w:spacing w:after="0"/>
              <w:jc w:val="center"/>
              <w:rPr>
                <w:ins w:id="3315" w:author="COMPRION" w:date="2023-02-14T15:52:00Z"/>
                <w:rFonts w:ascii="Arial" w:eastAsia="SimSun" w:hAnsi="Arial"/>
                <w:sz w:val="18"/>
                <w:lang w:eastAsia="de-DE"/>
              </w:rPr>
            </w:pPr>
          </w:p>
        </w:tc>
        <w:tc>
          <w:tcPr>
            <w:tcW w:w="331" w:type="pct"/>
          </w:tcPr>
          <w:p w14:paraId="3E8ADAA9" w14:textId="77777777" w:rsidR="00802E3A" w:rsidRPr="00802E3A" w:rsidRDefault="00802E3A" w:rsidP="00802E3A">
            <w:pPr>
              <w:keepNext/>
              <w:keepLines/>
              <w:spacing w:after="0"/>
              <w:jc w:val="center"/>
              <w:rPr>
                <w:ins w:id="3316" w:author="COMPRION" w:date="2023-02-14T15:52:00Z"/>
                <w:rFonts w:ascii="Arial" w:eastAsia="SimSun" w:hAnsi="Arial"/>
                <w:sz w:val="18"/>
                <w:lang w:eastAsia="de-DE"/>
              </w:rPr>
            </w:pPr>
          </w:p>
        </w:tc>
      </w:tr>
      <w:tr w:rsidR="00802E3A" w:rsidRPr="00802E3A" w14:paraId="4114A096" w14:textId="77777777" w:rsidTr="00802E3A">
        <w:trPr>
          <w:cantSplit/>
          <w:trHeight w:val="20"/>
          <w:ins w:id="3317" w:author="COMPRION" w:date="2023-02-14T15:52:00Z"/>
        </w:trPr>
        <w:tc>
          <w:tcPr>
            <w:tcW w:w="282" w:type="pct"/>
          </w:tcPr>
          <w:p w14:paraId="67C16525" w14:textId="77777777" w:rsidR="00802E3A" w:rsidRPr="00802E3A" w:rsidRDefault="00802E3A" w:rsidP="00802E3A">
            <w:pPr>
              <w:keepNext/>
              <w:keepLines/>
              <w:spacing w:after="0"/>
              <w:jc w:val="center"/>
              <w:rPr>
                <w:ins w:id="3318" w:author="COMPRION" w:date="2023-02-14T15:52:00Z"/>
                <w:rFonts w:ascii="Arial" w:eastAsia="SimSun" w:hAnsi="Arial"/>
                <w:sz w:val="18"/>
                <w:lang w:eastAsia="ja-JP"/>
              </w:rPr>
            </w:pPr>
            <w:ins w:id="3319" w:author="COMPRION" w:date="2023-02-14T15:52:00Z">
              <w:r w:rsidRPr="00802E3A">
                <w:rPr>
                  <w:rFonts w:ascii="Arial" w:eastAsia="SimSun" w:hAnsi="Arial"/>
                  <w:sz w:val="18"/>
                  <w:lang w:eastAsia="ja-JP"/>
                </w:rPr>
                <w:t>3</w:t>
              </w:r>
            </w:ins>
          </w:p>
        </w:tc>
        <w:tc>
          <w:tcPr>
            <w:tcW w:w="566" w:type="pct"/>
          </w:tcPr>
          <w:p w14:paraId="015239CD" w14:textId="77777777" w:rsidR="00802E3A" w:rsidRPr="00802E3A" w:rsidRDefault="00802E3A" w:rsidP="00802E3A">
            <w:pPr>
              <w:keepNext/>
              <w:keepLines/>
              <w:spacing w:after="0"/>
              <w:jc w:val="center"/>
              <w:rPr>
                <w:ins w:id="3320" w:author="COMPRION" w:date="2023-02-14T15:52:00Z"/>
                <w:rFonts w:ascii="Arial" w:eastAsia="SimSun" w:hAnsi="Arial"/>
                <w:sz w:val="18"/>
                <w:lang w:eastAsia="ja-JP"/>
              </w:rPr>
            </w:pPr>
            <w:ins w:id="3321" w:author="COMPRION" w:date="2023-02-14T15:52:00Z">
              <w:r w:rsidRPr="00802E3A">
                <w:rPr>
                  <w:rFonts w:ascii="Arial" w:eastAsia="SimSun" w:hAnsi="Arial"/>
                  <w:sz w:val="18"/>
                  <w:lang w:eastAsia="ja-JP"/>
                </w:rPr>
                <w:t>UE &gt; TT</w:t>
              </w:r>
            </w:ins>
          </w:p>
        </w:tc>
        <w:tc>
          <w:tcPr>
            <w:tcW w:w="1745" w:type="pct"/>
          </w:tcPr>
          <w:p w14:paraId="4A801C87" w14:textId="77777777" w:rsidR="00802E3A" w:rsidRPr="00802E3A" w:rsidRDefault="00802E3A" w:rsidP="00802E3A">
            <w:pPr>
              <w:keepNext/>
              <w:keepLines/>
              <w:spacing w:after="0"/>
              <w:rPr>
                <w:ins w:id="3322" w:author="COMPRION" w:date="2023-02-14T15:52:00Z"/>
                <w:rFonts w:ascii="Arial" w:eastAsia="SimSun" w:hAnsi="Arial"/>
                <w:sz w:val="18"/>
              </w:rPr>
            </w:pPr>
            <w:ins w:id="3323" w:author="COMPRION" w:date="2023-02-14T15:52:00Z">
              <w:r w:rsidRPr="00802E3A">
                <w:rPr>
                  <w:rFonts w:ascii="Arial" w:eastAsia="SimSun" w:hAnsi="Arial"/>
                  <w:sz w:val="18"/>
                  <w:lang w:eastAsia="de-DE"/>
                </w:rPr>
                <w:t xml:space="preserve">Send </w:t>
              </w:r>
              <w:r w:rsidRPr="00802E3A">
                <w:rPr>
                  <w:rFonts w:ascii="Arial" w:hAnsi="Arial"/>
                  <w:i/>
                  <w:iCs/>
                  <w:sz w:val="18"/>
                  <w:lang w:val="en-US" w:eastAsia="en-GB"/>
                </w:rPr>
                <w:t>RRCConnectionSetupComplete_NB</w:t>
              </w:r>
            </w:ins>
          </w:p>
        </w:tc>
        <w:tc>
          <w:tcPr>
            <w:tcW w:w="1745" w:type="pct"/>
          </w:tcPr>
          <w:p w14:paraId="2FD34395" w14:textId="77777777" w:rsidR="00802E3A" w:rsidRPr="00802E3A" w:rsidRDefault="00802E3A" w:rsidP="00802E3A">
            <w:pPr>
              <w:keepNext/>
              <w:keepLines/>
              <w:spacing w:after="0"/>
              <w:rPr>
                <w:ins w:id="3324" w:author="COMPRION" w:date="2023-02-14T15:52:00Z"/>
                <w:rFonts w:ascii="Arial" w:eastAsia="SimSun" w:hAnsi="Arial"/>
                <w:sz w:val="18"/>
                <w:lang w:eastAsia="de-DE"/>
              </w:rPr>
            </w:pPr>
          </w:p>
        </w:tc>
        <w:tc>
          <w:tcPr>
            <w:tcW w:w="331" w:type="pct"/>
          </w:tcPr>
          <w:p w14:paraId="56D47695" w14:textId="77777777" w:rsidR="00802E3A" w:rsidRPr="00802E3A" w:rsidRDefault="00802E3A" w:rsidP="00802E3A">
            <w:pPr>
              <w:keepNext/>
              <w:keepLines/>
              <w:spacing w:after="0"/>
              <w:jc w:val="center"/>
              <w:rPr>
                <w:ins w:id="3325" w:author="COMPRION" w:date="2023-02-14T15:52:00Z"/>
                <w:rFonts w:ascii="Arial" w:eastAsia="SimSun" w:hAnsi="Arial"/>
                <w:sz w:val="18"/>
                <w:lang w:eastAsia="de-DE"/>
              </w:rPr>
            </w:pPr>
          </w:p>
        </w:tc>
        <w:tc>
          <w:tcPr>
            <w:tcW w:w="331" w:type="pct"/>
          </w:tcPr>
          <w:p w14:paraId="2FD60899" w14:textId="77777777" w:rsidR="00802E3A" w:rsidRPr="00802E3A" w:rsidRDefault="00802E3A" w:rsidP="00802E3A">
            <w:pPr>
              <w:keepNext/>
              <w:keepLines/>
              <w:spacing w:after="0"/>
              <w:jc w:val="center"/>
              <w:rPr>
                <w:ins w:id="3326" w:author="COMPRION" w:date="2023-02-14T15:52:00Z"/>
                <w:rFonts w:ascii="Arial" w:eastAsia="SimSun" w:hAnsi="Arial"/>
                <w:sz w:val="18"/>
                <w:lang w:eastAsia="de-DE"/>
              </w:rPr>
            </w:pPr>
          </w:p>
        </w:tc>
      </w:tr>
      <w:tr w:rsidR="00802E3A" w:rsidRPr="00802E3A" w14:paraId="06A52692" w14:textId="77777777" w:rsidTr="00802E3A">
        <w:trPr>
          <w:cantSplit/>
          <w:trHeight w:val="20"/>
          <w:ins w:id="3327" w:author="COMPRION" w:date="2023-02-14T15:52:00Z"/>
        </w:trPr>
        <w:tc>
          <w:tcPr>
            <w:tcW w:w="282" w:type="pct"/>
          </w:tcPr>
          <w:p w14:paraId="4F616D83" w14:textId="77777777" w:rsidR="00802E3A" w:rsidRPr="00802E3A" w:rsidRDefault="00802E3A" w:rsidP="00802E3A">
            <w:pPr>
              <w:keepNext/>
              <w:keepLines/>
              <w:spacing w:after="0"/>
              <w:jc w:val="center"/>
              <w:rPr>
                <w:ins w:id="3328" w:author="COMPRION" w:date="2023-02-14T15:52:00Z"/>
                <w:rFonts w:ascii="Arial" w:eastAsia="SimSun" w:hAnsi="Arial"/>
                <w:sz w:val="18"/>
                <w:lang w:eastAsia="ja-JP"/>
              </w:rPr>
            </w:pPr>
            <w:ins w:id="3329" w:author="COMPRION" w:date="2023-02-14T15:52:00Z">
              <w:r w:rsidRPr="00802E3A">
                <w:rPr>
                  <w:rFonts w:ascii="Arial" w:eastAsia="SimSun" w:hAnsi="Arial"/>
                  <w:sz w:val="18"/>
                  <w:lang w:eastAsia="ja-JP"/>
                </w:rPr>
                <w:t>4</w:t>
              </w:r>
            </w:ins>
          </w:p>
        </w:tc>
        <w:tc>
          <w:tcPr>
            <w:tcW w:w="566" w:type="pct"/>
          </w:tcPr>
          <w:p w14:paraId="67B31E51" w14:textId="77777777" w:rsidR="00802E3A" w:rsidRPr="00802E3A" w:rsidRDefault="00802E3A" w:rsidP="00802E3A">
            <w:pPr>
              <w:keepNext/>
              <w:keepLines/>
              <w:spacing w:after="0"/>
              <w:jc w:val="center"/>
              <w:rPr>
                <w:ins w:id="3330" w:author="COMPRION" w:date="2023-02-14T15:52:00Z"/>
                <w:rFonts w:ascii="Arial" w:eastAsia="SimSun" w:hAnsi="Arial"/>
                <w:sz w:val="18"/>
                <w:lang w:eastAsia="ja-JP"/>
              </w:rPr>
            </w:pPr>
            <w:ins w:id="3331" w:author="COMPRION" w:date="2023-02-14T15:52:00Z">
              <w:r w:rsidRPr="00802E3A">
                <w:rPr>
                  <w:rFonts w:ascii="Arial" w:eastAsia="SimSun" w:hAnsi="Arial"/>
                  <w:sz w:val="18"/>
                  <w:lang w:eastAsia="ja-JP"/>
                </w:rPr>
                <w:t>UE &gt; TT</w:t>
              </w:r>
            </w:ins>
          </w:p>
        </w:tc>
        <w:tc>
          <w:tcPr>
            <w:tcW w:w="1745" w:type="pct"/>
          </w:tcPr>
          <w:p w14:paraId="5D9F008F" w14:textId="77777777" w:rsidR="00802E3A" w:rsidRPr="00802E3A" w:rsidRDefault="00802E3A" w:rsidP="00802E3A">
            <w:pPr>
              <w:keepNext/>
              <w:keepLines/>
              <w:spacing w:after="0"/>
              <w:rPr>
                <w:ins w:id="3332" w:author="COMPRION" w:date="2023-02-14T15:52:00Z"/>
                <w:rFonts w:ascii="Arial" w:eastAsia="SimSun" w:hAnsi="Arial"/>
                <w:sz w:val="18"/>
              </w:rPr>
            </w:pPr>
            <w:ins w:id="3333" w:author="COMPRION" w:date="2023-02-14T15:52:00Z">
              <w:r w:rsidRPr="00802E3A">
                <w:rPr>
                  <w:rFonts w:ascii="Arial" w:eastAsia="SimSun" w:hAnsi="Arial"/>
                  <w:sz w:val="18"/>
                  <w:lang w:eastAsia="de-DE"/>
                </w:rPr>
                <w:t xml:space="preserve">Send </w:t>
              </w:r>
              <w:r w:rsidRPr="00802E3A">
                <w:rPr>
                  <w:rFonts w:ascii="Arial" w:hAnsi="Arial"/>
                  <w:i/>
                  <w:iCs/>
                  <w:sz w:val="18"/>
                  <w:lang w:val="en-US" w:eastAsia="en-GB"/>
                </w:rPr>
                <w:t>AttachRequest</w:t>
              </w:r>
            </w:ins>
          </w:p>
        </w:tc>
        <w:tc>
          <w:tcPr>
            <w:tcW w:w="1745" w:type="pct"/>
          </w:tcPr>
          <w:p w14:paraId="37E566CF" w14:textId="77777777" w:rsidR="00802E3A" w:rsidRPr="00802E3A" w:rsidRDefault="00802E3A" w:rsidP="00802E3A">
            <w:pPr>
              <w:keepNext/>
              <w:keepLines/>
              <w:spacing w:after="0"/>
              <w:rPr>
                <w:ins w:id="3334" w:author="COMPRION" w:date="2023-02-14T15:52:00Z"/>
                <w:rFonts w:ascii="Arial" w:eastAsia="SimSun" w:hAnsi="Arial"/>
                <w:sz w:val="18"/>
                <w:lang w:eastAsia="de-DE"/>
              </w:rPr>
            </w:pPr>
            <w:ins w:id="3335" w:author="COMPRION" w:date="2023-02-14T15:52:00Z">
              <w:r w:rsidRPr="00802E3A">
                <w:rPr>
                  <w:rFonts w:ascii="Arial" w:eastAsia="SimSun" w:hAnsi="Arial"/>
                  <w:sz w:val="18"/>
                  <w:lang w:eastAsia="de-DE"/>
                </w:rPr>
                <w:t>The UE performs the EPS attach procedure, were the</w:t>
              </w:r>
              <w:r w:rsidRPr="00802E3A">
                <w:rPr>
                  <w:rFonts w:ascii="Arial" w:hAnsi="Arial"/>
                  <w:i/>
                  <w:iCs/>
                  <w:sz w:val="18"/>
                  <w:lang w:val="en-US" w:eastAsia="en-GB"/>
                </w:rPr>
                <w:t xml:space="preserve"> AttachRequest</w:t>
              </w:r>
              <w:r w:rsidRPr="00802E3A">
                <w:rPr>
                  <w:rFonts w:ascii="Arial" w:hAnsi="Arial"/>
                  <w:sz w:val="18"/>
                  <w:lang w:val="en-US" w:eastAsia="en-GB"/>
                </w:rPr>
                <w:t xml:space="preserve"> includes the values available from EF</w:t>
              </w:r>
              <w:r w:rsidRPr="00802E3A">
                <w:rPr>
                  <w:rFonts w:ascii="Arial" w:hAnsi="Arial"/>
                  <w:sz w:val="18"/>
                  <w:vertAlign w:val="subscript"/>
                  <w:lang w:val="en-US" w:eastAsia="en-GB"/>
                </w:rPr>
                <w:t>EPSLOCI</w:t>
              </w:r>
              <w:r w:rsidRPr="00802E3A">
                <w:rPr>
                  <w:rFonts w:ascii="Arial" w:hAnsi="Arial"/>
                  <w:sz w:val="18"/>
                  <w:lang w:val="en-US" w:eastAsia="en-GB"/>
                </w:rPr>
                <w:t xml:space="preserve"> as defined in clause 4.</w:t>
              </w:r>
              <w:r w:rsidRPr="00802E3A">
                <w:rPr>
                  <w:rFonts w:ascii="Arial" w:hAnsi="Arial"/>
                  <w:sz w:val="18"/>
                  <w:lang w:eastAsia="en-GB"/>
                </w:rPr>
                <w:t>5.8.10</w:t>
              </w:r>
            </w:ins>
          </w:p>
        </w:tc>
        <w:tc>
          <w:tcPr>
            <w:tcW w:w="331" w:type="pct"/>
          </w:tcPr>
          <w:p w14:paraId="76A5EC83" w14:textId="77777777" w:rsidR="00802E3A" w:rsidRPr="00802E3A" w:rsidRDefault="00802E3A" w:rsidP="00802E3A">
            <w:pPr>
              <w:keepNext/>
              <w:keepLines/>
              <w:spacing w:after="0"/>
              <w:jc w:val="center"/>
              <w:rPr>
                <w:ins w:id="3336" w:author="COMPRION" w:date="2023-02-14T15:52:00Z"/>
                <w:rFonts w:ascii="Arial" w:eastAsia="SimSun" w:hAnsi="Arial"/>
                <w:sz w:val="18"/>
                <w:lang w:eastAsia="de-DE"/>
              </w:rPr>
            </w:pPr>
            <w:ins w:id="3337" w:author="COMPRION" w:date="2023-02-14T15:52:00Z">
              <w:r w:rsidRPr="00802E3A">
                <w:rPr>
                  <w:rFonts w:ascii="Arial" w:eastAsia="SimSun" w:hAnsi="Arial"/>
                  <w:sz w:val="18"/>
                  <w:lang w:eastAsia="de-DE"/>
                </w:rPr>
                <w:t>CR 2</w:t>
              </w:r>
            </w:ins>
          </w:p>
        </w:tc>
        <w:tc>
          <w:tcPr>
            <w:tcW w:w="331" w:type="pct"/>
          </w:tcPr>
          <w:p w14:paraId="566F4B35" w14:textId="77777777" w:rsidR="00802E3A" w:rsidRPr="00802E3A" w:rsidRDefault="00802E3A" w:rsidP="00802E3A">
            <w:pPr>
              <w:keepNext/>
              <w:keepLines/>
              <w:spacing w:after="0"/>
              <w:jc w:val="center"/>
              <w:rPr>
                <w:ins w:id="3338" w:author="COMPRION" w:date="2023-02-14T15:52:00Z"/>
                <w:rFonts w:ascii="Arial" w:eastAsia="SimSun" w:hAnsi="Arial"/>
                <w:sz w:val="18"/>
                <w:lang w:eastAsia="de-DE"/>
              </w:rPr>
            </w:pPr>
          </w:p>
        </w:tc>
      </w:tr>
      <w:tr w:rsidR="00802E3A" w:rsidRPr="00802E3A" w14:paraId="22DC1828" w14:textId="77777777" w:rsidTr="00802E3A">
        <w:trPr>
          <w:cantSplit/>
          <w:trHeight w:val="20"/>
          <w:ins w:id="3339" w:author="COMPRION" w:date="2023-02-14T15:52:00Z"/>
        </w:trPr>
        <w:tc>
          <w:tcPr>
            <w:tcW w:w="282" w:type="pct"/>
          </w:tcPr>
          <w:p w14:paraId="08C55B40" w14:textId="77777777" w:rsidR="00802E3A" w:rsidRPr="00802E3A" w:rsidRDefault="00802E3A" w:rsidP="00802E3A">
            <w:pPr>
              <w:keepNext/>
              <w:keepLines/>
              <w:spacing w:after="0"/>
              <w:jc w:val="center"/>
              <w:rPr>
                <w:ins w:id="3340" w:author="COMPRION" w:date="2023-02-14T15:52:00Z"/>
                <w:rFonts w:ascii="Arial" w:eastAsia="SimSun" w:hAnsi="Arial"/>
                <w:sz w:val="18"/>
                <w:lang w:eastAsia="ja-JP"/>
              </w:rPr>
            </w:pPr>
            <w:ins w:id="3341" w:author="COMPRION" w:date="2023-02-14T15:52:00Z">
              <w:r w:rsidRPr="00802E3A">
                <w:rPr>
                  <w:rFonts w:ascii="Arial" w:eastAsia="SimSun" w:hAnsi="Arial"/>
                  <w:sz w:val="18"/>
                  <w:lang w:eastAsia="ja-JP"/>
                </w:rPr>
                <w:t>5</w:t>
              </w:r>
            </w:ins>
          </w:p>
        </w:tc>
        <w:tc>
          <w:tcPr>
            <w:tcW w:w="566" w:type="pct"/>
          </w:tcPr>
          <w:p w14:paraId="164A602C" w14:textId="77777777" w:rsidR="00802E3A" w:rsidRPr="00802E3A" w:rsidRDefault="00802E3A" w:rsidP="00802E3A">
            <w:pPr>
              <w:keepNext/>
              <w:keepLines/>
              <w:spacing w:after="0"/>
              <w:jc w:val="center"/>
              <w:rPr>
                <w:ins w:id="3342" w:author="COMPRION" w:date="2023-02-14T15:52:00Z"/>
                <w:rFonts w:ascii="Arial" w:eastAsia="SimSun" w:hAnsi="Arial"/>
                <w:sz w:val="18"/>
                <w:lang w:eastAsia="ja-JP"/>
              </w:rPr>
            </w:pPr>
            <w:ins w:id="3343" w:author="COMPRION" w:date="2023-02-14T15:52:00Z">
              <w:r w:rsidRPr="00802E3A">
                <w:rPr>
                  <w:rFonts w:ascii="Arial" w:eastAsia="SimSun" w:hAnsi="Arial"/>
                  <w:sz w:val="18"/>
                  <w:lang w:eastAsia="ja-JP"/>
                </w:rPr>
                <w:t>TT &gt; UE</w:t>
              </w:r>
            </w:ins>
          </w:p>
        </w:tc>
        <w:tc>
          <w:tcPr>
            <w:tcW w:w="1745" w:type="pct"/>
          </w:tcPr>
          <w:p w14:paraId="3E583B1F" w14:textId="77777777" w:rsidR="00802E3A" w:rsidRPr="00802E3A" w:rsidRDefault="00802E3A" w:rsidP="00802E3A">
            <w:pPr>
              <w:keepNext/>
              <w:keepLines/>
              <w:spacing w:after="0"/>
              <w:rPr>
                <w:ins w:id="3344" w:author="COMPRION" w:date="2023-02-14T15:52:00Z"/>
                <w:rFonts w:ascii="Arial" w:eastAsia="SimSun" w:hAnsi="Arial"/>
                <w:sz w:val="18"/>
                <w:lang w:eastAsia="de-DE"/>
              </w:rPr>
            </w:pPr>
            <w:ins w:id="3345" w:author="COMPRION" w:date="2023-02-14T15:52:00Z">
              <w:r w:rsidRPr="00802E3A">
                <w:rPr>
                  <w:rFonts w:ascii="Arial" w:eastAsia="SimSun" w:hAnsi="Arial"/>
                  <w:sz w:val="18"/>
                  <w:lang w:eastAsia="de-DE"/>
                </w:rPr>
                <w:t xml:space="preserve">Send </w:t>
              </w:r>
              <w:r w:rsidRPr="00802E3A">
                <w:rPr>
                  <w:rFonts w:ascii="Arial" w:eastAsia="SimSun" w:hAnsi="Arial"/>
                  <w:i/>
                  <w:sz w:val="18"/>
                  <w:lang w:eastAsia="de-DE"/>
                </w:rPr>
                <w:t>AttachAccept</w:t>
              </w:r>
            </w:ins>
          </w:p>
        </w:tc>
        <w:tc>
          <w:tcPr>
            <w:tcW w:w="1745" w:type="pct"/>
          </w:tcPr>
          <w:p w14:paraId="59E0E482" w14:textId="77777777" w:rsidR="00802E3A" w:rsidRPr="00802E3A" w:rsidRDefault="00802E3A" w:rsidP="00802E3A">
            <w:pPr>
              <w:keepNext/>
              <w:keepLines/>
              <w:spacing w:after="0"/>
              <w:rPr>
                <w:ins w:id="3346" w:author="COMPRION" w:date="2023-02-14T15:52:00Z"/>
                <w:rFonts w:ascii="Arial" w:eastAsia="SimSun" w:hAnsi="Arial"/>
                <w:sz w:val="18"/>
                <w:lang w:eastAsia="de-DE"/>
              </w:rPr>
            </w:pPr>
            <w:ins w:id="3347" w:author="COMPRION" w:date="2023-02-14T15:52:00Z">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"24608100010266436587"</w:t>
              </w:r>
              <w:r w:rsidRPr="00802E3A">
                <w:rPr>
                  <w:rFonts w:ascii="Arial" w:hAnsi="Arial"/>
                  <w:sz w:val="18"/>
                  <w:lang w:val="en-US" w:eastAsia="en-GB"/>
                </w:rPr>
                <w:br/>
                <w:t xml:space="preserve"> - TAI (MCC/MNC/TAC): 246/081/0002</w:t>
              </w:r>
            </w:ins>
          </w:p>
        </w:tc>
        <w:tc>
          <w:tcPr>
            <w:tcW w:w="331" w:type="pct"/>
          </w:tcPr>
          <w:p w14:paraId="23AB3DAC" w14:textId="77777777" w:rsidR="00802E3A" w:rsidRPr="00802E3A" w:rsidRDefault="00802E3A" w:rsidP="00802E3A">
            <w:pPr>
              <w:keepNext/>
              <w:keepLines/>
              <w:spacing w:after="0"/>
              <w:jc w:val="center"/>
              <w:rPr>
                <w:ins w:id="3348" w:author="COMPRION" w:date="2023-02-14T15:52:00Z"/>
                <w:rFonts w:ascii="Arial" w:eastAsia="SimSun" w:hAnsi="Arial"/>
                <w:sz w:val="18"/>
                <w:lang w:eastAsia="de-DE"/>
              </w:rPr>
            </w:pPr>
          </w:p>
        </w:tc>
        <w:tc>
          <w:tcPr>
            <w:tcW w:w="331" w:type="pct"/>
          </w:tcPr>
          <w:p w14:paraId="7B69BF48" w14:textId="77777777" w:rsidR="00802E3A" w:rsidRPr="00802E3A" w:rsidRDefault="00802E3A" w:rsidP="00802E3A">
            <w:pPr>
              <w:keepNext/>
              <w:keepLines/>
              <w:spacing w:after="0"/>
              <w:jc w:val="center"/>
              <w:rPr>
                <w:ins w:id="3349" w:author="COMPRION" w:date="2023-02-14T15:52:00Z"/>
                <w:rFonts w:ascii="Arial" w:eastAsia="SimSun" w:hAnsi="Arial"/>
                <w:sz w:val="18"/>
                <w:lang w:eastAsia="de-DE"/>
              </w:rPr>
            </w:pPr>
          </w:p>
        </w:tc>
      </w:tr>
      <w:tr w:rsidR="00802E3A" w:rsidRPr="00802E3A" w14:paraId="28391FA8" w14:textId="77777777" w:rsidTr="00802E3A">
        <w:trPr>
          <w:cantSplit/>
          <w:trHeight w:val="20"/>
          <w:ins w:id="3350" w:author="COMPRION" w:date="2023-02-14T15:52:00Z"/>
        </w:trPr>
        <w:tc>
          <w:tcPr>
            <w:tcW w:w="282" w:type="pct"/>
          </w:tcPr>
          <w:p w14:paraId="709778B1" w14:textId="77777777" w:rsidR="00802E3A" w:rsidRPr="00802E3A" w:rsidRDefault="00802E3A" w:rsidP="00802E3A">
            <w:pPr>
              <w:keepNext/>
              <w:keepLines/>
              <w:spacing w:after="0"/>
              <w:jc w:val="center"/>
              <w:rPr>
                <w:ins w:id="3351" w:author="COMPRION" w:date="2023-02-14T15:52:00Z"/>
                <w:rFonts w:ascii="Arial" w:eastAsia="SimSun" w:hAnsi="Arial"/>
                <w:sz w:val="18"/>
                <w:lang w:eastAsia="ja-JP"/>
              </w:rPr>
            </w:pPr>
            <w:ins w:id="3352" w:author="COMPRION" w:date="2023-02-14T15:52:00Z">
              <w:r w:rsidRPr="00802E3A">
                <w:rPr>
                  <w:rFonts w:ascii="Arial" w:eastAsia="SimSun" w:hAnsi="Arial"/>
                  <w:sz w:val="18"/>
                  <w:lang w:eastAsia="ja-JP"/>
                </w:rPr>
                <w:t>6</w:t>
              </w:r>
            </w:ins>
          </w:p>
        </w:tc>
        <w:tc>
          <w:tcPr>
            <w:tcW w:w="566" w:type="pct"/>
          </w:tcPr>
          <w:p w14:paraId="7DFE070C" w14:textId="77777777" w:rsidR="00802E3A" w:rsidRPr="00802E3A" w:rsidRDefault="00802E3A" w:rsidP="00802E3A">
            <w:pPr>
              <w:keepNext/>
              <w:keepLines/>
              <w:spacing w:after="0"/>
              <w:jc w:val="center"/>
              <w:rPr>
                <w:ins w:id="3353" w:author="COMPRION" w:date="2023-02-14T15:52:00Z"/>
                <w:rFonts w:ascii="Arial" w:eastAsia="SimSun" w:hAnsi="Arial"/>
                <w:sz w:val="18"/>
                <w:lang w:eastAsia="ja-JP"/>
              </w:rPr>
            </w:pPr>
            <w:ins w:id="3354" w:author="COMPRION" w:date="2023-02-14T15:52:00Z">
              <w:r w:rsidRPr="00802E3A">
                <w:rPr>
                  <w:rFonts w:ascii="Arial" w:eastAsia="SimSun" w:hAnsi="Arial"/>
                  <w:sz w:val="18"/>
                  <w:lang w:eastAsia="ja-JP"/>
                </w:rPr>
                <w:t>UE &gt; TT</w:t>
              </w:r>
            </w:ins>
          </w:p>
        </w:tc>
        <w:tc>
          <w:tcPr>
            <w:tcW w:w="1745" w:type="pct"/>
          </w:tcPr>
          <w:p w14:paraId="1561552B" w14:textId="77777777" w:rsidR="00802E3A" w:rsidRPr="00802E3A" w:rsidRDefault="00802E3A" w:rsidP="00802E3A">
            <w:pPr>
              <w:keepNext/>
              <w:keepLines/>
              <w:spacing w:after="0"/>
              <w:rPr>
                <w:ins w:id="3355" w:author="COMPRION" w:date="2023-02-14T15:52:00Z"/>
                <w:rFonts w:ascii="Arial" w:eastAsia="SimSun" w:hAnsi="Arial"/>
                <w:sz w:val="18"/>
                <w:lang w:eastAsia="de-DE"/>
              </w:rPr>
            </w:pPr>
            <w:ins w:id="3356" w:author="COMPRION" w:date="2023-02-14T15:52:00Z">
              <w:r w:rsidRPr="00802E3A">
                <w:rPr>
                  <w:rFonts w:ascii="Arial" w:eastAsia="SimSun" w:hAnsi="Arial"/>
                  <w:sz w:val="18"/>
                  <w:lang w:eastAsia="de-DE"/>
                </w:rPr>
                <w:t xml:space="preserve">Send </w:t>
              </w:r>
              <w:r w:rsidRPr="00802E3A">
                <w:rPr>
                  <w:rFonts w:ascii="Arial" w:eastAsia="SimSun" w:hAnsi="Arial"/>
                  <w:i/>
                  <w:sz w:val="18"/>
                  <w:lang w:eastAsia="de-DE"/>
                </w:rPr>
                <w:t>AttachComplete</w:t>
              </w:r>
            </w:ins>
          </w:p>
        </w:tc>
        <w:tc>
          <w:tcPr>
            <w:tcW w:w="1745" w:type="pct"/>
          </w:tcPr>
          <w:p w14:paraId="520D0532" w14:textId="77777777" w:rsidR="00802E3A" w:rsidRPr="00802E3A" w:rsidRDefault="00802E3A" w:rsidP="00802E3A">
            <w:pPr>
              <w:keepNext/>
              <w:keepLines/>
              <w:spacing w:after="0"/>
              <w:rPr>
                <w:ins w:id="3357" w:author="COMPRION" w:date="2023-02-14T15:52:00Z"/>
                <w:rFonts w:ascii="Arial" w:eastAsia="SimSun" w:hAnsi="Arial"/>
                <w:sz w:val="18"/>
                <w:lang w:eastAsia="de-DE"/>
              </w:rPr>
            </w:pPr>
          </w:p>
        </w:tc>
        <w:tc>
          <w:tcPr>
            <w:tcW w:w="331" w:type="pct"/>
          </w:tcPr>
          <w:p w14:paraId="588D404E" w14:textId="77777777" w:rsidR="00802E3A" w:rsidRPr="00802E3A" w:rsidRDefault="00802E3A" w:rsidP="00802E3A">
            <w:pPr>
              <w:keepNext/>
              <w:keepLines/>
              <w:spacing w:after="0"/>
              <w:jc w:val="center"/>
              <w:rPr>
                <w:ins w:id="3358" w:author="COMPRION" w:date="2023-02-14T15:52:00Z"/>
                <w:rFonts w:ascii="Arial" w:eastAsia="SimSun" w:hAnsi="Arial"/>
                <w:sz w:val="18"/>
                <w:lang w:eastAsia="de-DE"/>
              </w:rPr>
            </w:pPr>
          </w:p>
        </w:tc>
        <w:tc>
          <w:tcPr>
            <w:tcW w:w="331" w:type="pct"/>
          </w:tcPr>
          <w:p w14:paraId="3DE8D4D1" w14:textId="77777777" w:rsidR="00802E3A" w:rsidRPr="00802E3A" w:rsidRDefault="00802E3A" w:rsidP="00802E3A">
            <w:pPr>
              <w:keepNext/>
              <w:keepLines/>
              <w:spacing w:after="0"/>
              <w:jc w:val="center"/>
              <w:rPr>
                <w:ins w:id="3359" w:author="COMPRION" w:date="2023-02-14T15:52:00Z"/>
                <w:rFonts w:ascii="Arial" w:eastAsia="SimSun" w:hAnsi="Arial"/>
                <w:sz w:val="18"/>
                <w:lang w:eastAsia="de-DE"/>
              </w:rPr>
            </w:pPr>
          </w:p>
        </w:tc>
      </w:tr>
      <w:tr w:rsidR="00802E3A" w:rsidRPr="00802E3A" w14:paraId="0B80AA39" w14:textId="77777777" w:rsidTr="00802E3A">
        <w:trPr>
          <w:cantSplit/>
          <w:trHeight w:val="20"/>
          <w:ins w:id="3360" w:author="COMPRION" w:date="2023-02-14T15:52:00Z"/>
        </w:trPr>
        <w:tc>
          <w:tcPr>
            <w:tcW w:w="282" w:type="pct"/>
          </w:tcPr>
          <w:p w14:paraId="32803FAE" w14:textId="77777777" w:rsidR="00802E3A" w:rsidRPr="00802E3A" w:rsidRDefault="00802E3A" w:rsidP="00802E3A">
            <w:pPr>
              <w:keepNext/>
              <w:keepLines/>
              <w:spacing w:after="0"/>
              <w:jc w:val="center"/>
              <w:rPr>
                <w:ins w:id="3361" w:author="COMPRION" w:date="2023-02-14T15:52:00Z"/>
                <w:rFonts w:ascii="Arial" w:eastAsia="SimSun" w:hAnsi="Arial"/>
                <w:sz w:val="18"/>
                <w:lang w:eastAsia="ja-JP"/>
              </w:rPr>
            </w:pPr>
            <w:ins w:id="3362" w:author="COMPRION" w:date="2023-02-14T15:52:00Z">
              <w:r w:rsidRPr="00802E3A">
                <w:rPr>
                  <w:rFonts w:ascii="Arial" w:eastAsia="SimSun" w:hAnsi="Arial"/>
                  <w:sz w:val="18"/>
                  <w:lang w:eastAsia="ja-JP"/>
                </w:rPr>
                <w:t>7</w:t>
              </w:r>
            </w:ins>
          </w:p>
        </w:tc>
        <w:tc>
          <w:tcPr>
            <w:tcW w:w="566" w:type="pct"/>
          </w:tcPr>
          <w:p w14:paraId="7D17D345" w14:textId="77777777" w:rsidR="00802E3A" w:rsidRPr="00802E3A" w:rsidRDefault="00802E3A" w:rsidP="00802E3A">
            <w:pPr>
              <w:keepNext/>
              <w:keepLines/>
              <w:spacing w:after="0"/>
              <w:jc w:val="center"/>
              <w:rPr>
                <w:ins w:id="3363" w:author="COMPRION" w:date="2023-02-14T15:52:00Z"/>
                <w:rFonts w:ascii="Arial" w:eastAsia="SimSun" w:hAnsi="Arial"/>
                <w:sz w:val="18"/>
                <w:lang w:eastAsia="ja-JP"/>
              </w:rPr>
            </w:pPr>
            <w:ins w:id="3364" w:author="COMPRION" w:date="2023-02-14T15:52:00Z">
              <w:r w:rsidRPr="00802E3A">
                <w:rPr>
                  <w:rFonts w:ascii="Arial" w:eastAsia="SimSun" w:hAnsi="Arial"/>
                  <w:sz w:val="18"/>
                  <w:lang w:eastAsia="ja-JP"/>
                </w:rPr>
                <w:t>TT &gt; UE</w:t>
              </w:r>
            </w:ins>
          </w:p>
        </w:tc>
        <w:tc>
          <w:tcPr>
            <w:tcW w:w="1745" w:type="pct"/>
          </w:tcPr>
          <w:p w14:paraId="1610EED6" w14:textId="77777777" w:rsidR="00802E3A" w:rsidRPr="00802E3A" w:rsidRDefault="00802E3A" w:rsidP="00802E3A">
            <w:pPr>
              <w:keepNext/>
              <w:keepLines/>
              <w:spacing w:after="0"/>
              <w:rPr>
                <w:ins w:id="3365" w:author="COMPRION" w:date="2023-02-14T15:52:00Z"/>
                <w:rFonts w:ascii="Arial" w:eastAsia="SimSun" w:hAnsi="Arial"/>
                <w:sz w:val="18"/>
                <w:lang w:eastAsia="de-DE"/>
              </w:rPr>
            </w:pPr>
            <w:ins w:id="3366" w:author="COMPRION" w:date="2023-02-14T15:52:00Z">
              <w:r w:rsidRPr="00802E3A">
                <w:rPr>
                  <w:rFonts w:ascii="Arial" w:eastAsia="SimSun" w:hAnsi="Arial"/>
                  <w:sz w:val="18"/>
                  <w:lang w:eastAsia="de-DE"/>
                </w:rPr>
                <w:t xml:space="preserve">Send </w:t>
              </w:r>
              <w:r w:rsidRPr="00802E3A">
                <w:rPr>
                  <w:rFonts w:ascii="Arial" w:hAnsi="Arial"/>
                  <w:i/>
                  <w:iCs/>
                  <w:sz w:val="18"/>
                  <w:lang w:val="en-US" w:eastAsia="en-GB"/>
                </w:rPr>
                <w:t>RRCConnectionRelease-NB</w:t>
              </w:r>
            </w:ins>
          </w:p>
        </w:tc>
        <w:tc>
          <w:tcPr>
            <w:tcW w:w="1745" w:type="pct"/>
          </w:tcPr>
          <w:p w14:paraId="22A74975" w14:textId="77777777" w:rsidR="00802E3A" w:rsidRPr="00802E3A" w:rsidRDefault="00802E3A" w:rsidP="00802E3A">
            <w:pPr>
              <w:keepNext/>
              <w:keepLines/>
              <w:spacing w:after="0"/>
              <w:rPr>
                <w:ins w:id="3367" w:author="COMPRION" w:date="2023-02-14T15:52:00Z"/>
                <w:rFonts w:ascii="Arial" w:eastAsia="SimSun" w:hAnsi="Arial"/>
                <w:sz w:val="18"/>
                <w:lang w:eastAsia="de-DE"/>
              </w:rPr>
            </w:pPr>
          </w:p>
        </w:tc>
        <w:tc>
          <w:tcPr>
            <w:tcW w:w="331" w:type="pct"/>
          </w:tcPr>
          <w:p w14:paraId="06B9CC73" w14:textId="77777777" w:rsidR="00802E3A" w:rsidRPr="00802E3A" w:rsidRDefault="00802E3A" w:rsidP="00802E3A">
            <w:pPr>
              <w:keepNext/>
              <w:keepLines/>
              <w:spacing w:after="0"/>
              <w:jc w:val="center"/>
              <w:rPr>
                <w:ins w:id="3368" w:author="COMPRION" w:date="2023-02-14T15:52:00Z"/>
                <w:rFonts w:ascii="Arial" w:eastAsia="SimSun" w:hAnsi="Arial"/>
                <w:sz w:val="18"/>
                <w:lang w:eastAsia="de-DE"/>
              </w:rPr>
            </w:pPr>
          </w:p>
        </w:tc>
        <w:tc>
          <w:tcPr>
            <w:tcW w:w="331" w:type="pct"/>
          </w:tcPr>
          <w:p w14:paraId="20E4FB12" w14:textId="77777777" w:rsidR="00802E3A" w:rsidRPr="00802E3A" w:rsidRDefault="00802E3A" w:rsidP="00802E3A">
            <w:pPr>
              <w:keepNext/>
              <w:keepLines/>
              <w:spacing w:after="0"/>
              <w:jc w:val="center"/>
              <w:rPr>
                <w:ins w:id="3369" w:author="COMPRION" w:date="2023-02-14T15:52:00Z"/>
                <w:rFonts w:ascii="Arial" w:eastAsia="SimSun" w:hAnsi="Arial"/>
                <w:sz w:val="18"/>
                <w:lang w:eastAsia="de-DE"/>
              </w:rPr>
            </w:pPr>
          </w:p>
        </w:tc>
      </w:tr>
    </w:tbl>
    <w:p w14:paraId="620F0786" w14:textId="77777777" w:rsidR="00802E3A" w:rsidRPr="00802E3A" w:rsidRDefault="00802E3A" w:rsidP="00802E3A">
      <w:pPr>
        <w:rPr>
          <w:ins w:id="3370" w:author="COMPRION" w:date="2023-02-14T15:52:00Z"/>
          <w:rFonts w:eastAsia="SimSun"/>
          <w:lang w:eastAsia="ja-JP"/>
        </w:rPr>
      </w:pPr>
    </w:p>
    <w:p w14:paraId="75A09012" w14:textId="77777777" w:rsidR="00802E3A" w:rsidRPr="00802E3A" w:rsidRDefault="00802E3A" w:rsidP="00A934B6">
      <w:pPr>
        <w:pStyle w:val="Heading6"/>
        <w:rPr>
          <w:ins w:id="3371" w:author="COMPRION" w:date="2023-02-14T15:52:00Z"/>
          <w:rFonts w:eastAsiaTheme="majorEastAsia"/>
        </w:rPr>
      </w:pPr>
      <w:bookmarkStart w:id="3372" w:name="_Toc127364245"/>
      <w:ins w:id="3373" w:author="COMPRION" w:date="2023-02-14T15:52:00Z">
        <w:r w:rsidRPr="00802E3A">
          <w:rPr>
            <w:rFonts w:eastAsiaTheme="majorEastAsia"/>
          </w:rPr>
          <w:t>5.1.10.4.2.3</w:t>
        </w:r>
        <w:r w:rsidRPr="00802E3A">
          <w:rPr>
            <w:rFonts w:eastAsiaTheme="majorEastAsia"/>
          </w:rPr>
          <w:tab/>
          <w:t>Common final Test Procedure</w:t>
        </w:r>
        <w:bookmarkEnd w:id="3372"/>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1EEEC514" w14:textId="77777777" w:rsidTr="00802E3A">
        <w:trPr>
          <w:trHeight w:val="20"/>
          <w:ins w:id="3374" w:author="COMPRION" w:date="2023-02-14T15:52:00Z"/>
        </w:trPr>
        <w:tc>
          <w:tcPr>
            <w:tcW w:w="282" w:type="pct"/>
            <w:shd w:val="clear" w:color="auto" w:fill="D9D9D9" w:themeFill="background1" w:themeFillShade="D9"/>
            <w:hideMark/>
          </w:tcPr>
          <w:p w14:paraId="2BC3EE10" w14:textId="77777777" w:rsidR="00802E3A" w:rsidRPr="00802E3A" w:rsidRDefault="00802E3A" w:rsidP="00802E3A">
            <w:pPr>
              <w:keepNext/>
              <w:keepLines/>
              <w:overflowPunct w:val="0"/>
              <w:autoSpaceDE w:val="0"/>
              <w:autoSpaceDN w:val="0"/>
              <w:adjustRightInd w:val="0"/>
              <w:spacing w:after="0"/>
              <w:jc w:val="center"/>
              <w:textAlignment w:val="baseline"/>
              <w:rPr>
                <w:ins w:id="3375" w:author="COMPRION" w:date="2023-02-14T15:52:00Z"/>
                <w:rFonts w:ascii="Arial" w:eastAsia="Calibri" w:hAnsi="Arial"/>
                <w:b/>
                <w:sz w:val="18"/>
                <w:lang w:val="en-US" w:eastAsia="de-DE"/>
              </w:rPr>
            </w:pPr>
            <w:ins w:id="3376" w:author="COMPRION" w:date="2023-02-14T15:52:00Z">
              <w:r w:rsidRPr="00802E3A">
                <w:rPr>
                  <w:rFonts w:ascii="Arial" w:eastAsia="Calibri" w:hAnsi="Arial"/>
                  <w:b/>
                  <w:sz w:val="18"/>
                  <w:lang w:val="en-US" w:eastAsia="de-DE"/>
                </w:rPr>
                <w:t>Step</w:t>
              </w:r>
            </w:ins>
          </w:p>
        </w:tc>
        <w:tc>
          <w:tcPr>
            <w:tcW w:w="566" w:type="pct"/>
            <w:shd w:val="clear" w:color="auto" w:fill="D9D9D9" w:themeFill="background1" w:themeFillShade="D9"/>
            <w:hideMark/>
          </w:tcPr>
          <w:p w14:paraId="1690A878" w14:textId="77777777" w:rsidR="00802E3A" w:rsidRPr="00802E3A" w:rsidRDefault="00802E3A" w:rsidP="00802E3A">
            <w:pPr>
              <w:keepNext/>
              <w:keepLines/>
              <w:overflowPunct w:val="0"/>
              <w:autoSpaceDE w:val="0"/>
              <w:autoSpaceDN w:val="0"/>
              <w:adjustRightInd w:val="0"/>
              <w:spacing w:after="0"/>
              <w:jc w:val="center"/>
              <w:textAlignment w:val="baseline"/>
              <w:rPr>
                <w:ins w:id="3377" w:author="COMPRION" w:date="2023-02-14T15:52:00Z"/>
                <w:rFonts w:ascii="Arial" w:eastAsia="Calibri" w:hAnsi="Arial"/>
                <w:b/>
                <w:sz w:val="18"/>
                <w:lang w:val="en-US" w:eastAsia="de-DE"/>
              </w:rPr>
            </w:pPr>
            <w:ins w:id="3378" w:author="COMPRION" w:date="2023-02-14T15:52:00Z">
              <w:r w:rsidRPr="00802E3A">
                <w:rPr>
                  <w:rFonts w:ascii="Arial" w:eastAsia="Calibri" w:hAnsi="Arial"/>
                  <w:b/>
                  <w:sz w:val="18"/>
                  <w:lang w:val="en-US" w:eastAsia="de-DE"/>
                </w:rPr>
                <w:t>Direction</w:t>
              </w:r>
            </w:ins>
          </w:p>
        </w:tc>
        <w:tc>
          <w:tcPr>
            <w:tcW w:w="1745" w:type="pct"/>
            <w:tcBorders>
              <w:bottom w:val="single" w:sz="4" w:space="0" w:color="auto"/>
            </w:tcBorders>
            <w:shd w:val="clear" w:color="auto" w:fill="D9D9D9" w:themeFill="background1" w:themeFillShade="D9"/>
            <w:hideMark/>
          </w:tcPr>
          <w:p w14:paraId="469BB01A" w14:textId="77777777" w:rsidR="00802E3A" w:rsidRPr="00802E3A" w:rsidRDefault="00802E3A" w:rsidP="00802E3A">
            <w:pPr>
              <w:keepNext/>
              <w:keepLines/>
              <w:overflowPunct w:val="0"/>
              <w:autoSpaceDE w:val="0"/>
              <w:autoSpaceDN w:val="0"/>
              <w:adjustRightInd w:val="0"/>
              <w:spacing w:after="0"/>
              <w:jc w:val="center"/>
              <w:textAlignment w:val="baseline"/>
              <w:rPr>
                <w:ins w:id="3379" w:author="COMPRION" w:date="2023-02-14T15:52:00Z"/>
                <w:rFonts w:ascii="Arial" w:eastAsia="Calibri" w:hAnsi="Arial"/>
                <w:b/>
                <w:sz w:val="18"/>
                <w:lang w:val="en-US" w:eastAsia="de-DE"/>
              </w:rPr>
            </w:pPr>
            <w:ins w:id="3380" w:author="COMPRION" w:date="2023-02-14T15:52:00Z">
              <w:r w:rsidRPr="00802E3A">
                <w:rPr>
                  <w:rFonts w:ascii="Arial" w:eastAsia="Calibri" w:hAnsi="Arial"/>
                  <w:b/>
                  <w:sz w:val="18"/>
                  <w:lang w:val="en-US" w:eastAsia="de-DE"/>
                </w:rPr>
                <w:t>Action</w:t>
              </w:r>
            </w:ins>
          </w:p>
        </w:tc>
        <w:tc>
          <w:tcPr>
            <w:tcW w:w="1745" w:type="pct"/>
            <w:tcBorders>
              <w:bottom w:val="single" w:sz="4" w:space="0" w:color="auto"/>
            </w:tcBorders>
            <w:shd w:val="clear" w:color="auto" w:fill="D9D9D9" w:themeFill="background1" w:themeFillShade="D9"/>
            <w:hideMark/>
          </w:tcPr>
          <w:p w14:paraId="5DBFAB3D" w14:textId="77777777" w:rsidR="00802E3A" w:rsidRPr="00802E3A" w:rsidRDefault="00802E3A" w:rsidP="00802E3A">
            <w:pPr>
              <w:keepNext/>
              <w:keepLines/>
              <w:overflowPunct w:val="0"/>
              <w:autoSpaceDE w:val="0"/>
              <w:autoSpaceDN w:val="0"/>
              <w:adjustRightInd w:val="0"/>
              <w:spacing w:after="0"/>
              <w:jc w:val="center"/>
              <w:textAlignment w:val="baseline"/>
              <w:rPr>
                <w:ins w:id="3381" w:author="COMPRION" w:date="2023-02-14T15:52:00Z"/>
                <w:rFonts w:ascii="Arial" w:eastAsia="Calibri" w:hAnsi="Arial"/>
                <w:b/>
                <w:sz w:val="18"/>
                <w:lang w:val="en-US" w:eastAsia="de-DE"/>
              </w:rPr>
            </w:pPr>
            <w:ins w:id="3382" w:author="COMPRION" w:date="2023-02-14T15:52:00Z">
              <w:r w:rsidRPr="00802E3A">
                <w:rPr>
                  <w:rFonts w:ascii="Arial" w:eastAsia="Calibri" w:hAnsi="Arial"/>
                  <w:b/>
                  <w:sz w:val="18"/>
                  <w:lang w:val="en-US" w:eastAsia="de-DE"/>
                </w:rPr>
                <w:t>Comment</w:t>
              </w:r>
            </w:ins>
          </w:p>
        </w:tc>
        <w:tc>
          <w:tcPr>
            <w:tcW w:w="331" w:type="pct"/>
            <w:tcBorders>
              <w:bottom w:val="single" w:sz="4" w:space="0" w:color="auto"/>
            </w:tcBorders>
            <w:shd w:val="clear" w:color="auto" w:fill="D9D9D9" w:themeFill="background1" w:themeFillShade="D9"/>
          </w:tcPr>
          <w:p w14:paraId="1D191C2D" w14:textId="77777777" w:rsidR="00802E3A" w:rsidRPr="00802E3A" w:rsidRDefault="00802E3A" w:rsidP="00802E3A">
            <w:pPr>
              <w:keepNext/>
              <w:keepLines/>
              <w:overflowPunct w:val="0"/>
              <w:autoSpaceDE w:val="0"/>
              <w:autoSpaceDN w:val="0"/>
              <w:adjustRightInd w:val="0"/>
              <w:spacing w:after="0"/>
              <w:jc w:val="center"/>
              <w:textAlignment w:val="baseline"/>
              <w:rPr>
                <w:ins w:id="3383" w:author="COMPRION" w:date="2023-02-14T15:52:00Z"/>
                <w:rFonts w:ascii="Arial" w:eastAsia="Calibri" w:hAnsi="Arial"/>
                <w:b/>
                <w:sz w:val="18"/>
                <w:lang w:val="en-US" w:eastAsia="de-DE"/>
              </w:rPr>
            </w:pPr>
            <w:ins w:id="3384" w:author="COMPRION" w:date="2023-02-14T15:52:00Z">
              <w:r w:rsidRPr="00802E3A">
                <w:rPr>
                  <w:rFonts w:ascii="Arial" w:eastAsia="Calibri" w:hAnsi="Arial"/>
                  <w:b/>
                  <w:sz w:val="18"/>
                  <w:lang w:val="en-US" w:eastAsia="de-DE"/>
                </w:rPr>
                <w:t>REQ</w:t>
              </w:r>
            </w:ins>
          </w:p>
        </w:tc>
        <w:tc>
          <w:tcPr>
            <w:tcW w:w="331" w:type="pct"/>
            <w:tcBorders>
              <w:bottom w:val="single" w:sz="4" w:space="0" w:color="auto"/>
            </w:tcBorders>
            <w:shd w:val="clear" w:color="auto" w:fill="D9D9D9" w:themeFill="background1" w:themeFillShade="D9"/>
          </w:tcPr>
          <w:p w14:paraId="675ABC18" w14:textId="77777777" w:rsidR="00802E3A" w:rsidRPr="00802E3A" w:rsidRDefault="00802E3A" w:rsidP="00802E3A">
            <w:pPr>
              <w:keepNext/>
              <w:keepLines/>
              <w:overflowPunct w:val="0"/>
              <w:autoSpaceDE w:val="0"/>
              <w:autoSpaceDN w:val="0"/>
              <w:adjustRightInd w:val="0"/>
              <w:spacing w:after="0"/>
              <w:jc w:val="center"/>
              <w:textAlignment w:val="baseline"/>
              <w:rPr>
                <w:ins w:id="3385" w:author="COMPRION" w:date="2023-02-14T15:52:00Z"/>
                <w:rFonts w:ascii="Arial" w:eastAsia="Calibri" w:hAnsi="Arial"/>
                <w:b/>
                <w:sz w:val="18"/>
                <w:lang w:val="en-US" w:eastAsia="de-DE"/>
              </w:rPr>
            </w:pPr>
            <w:ins w:id="3386" w:author="COMPRION" w:date="2023-02-14T15:52:00Z">
              <w:r w:rsidRPr="00802E3A">
                <w:rPr>
                  <w:rFonts w:ascii="Arial" w:eastAsia="Calibri" w:hAnsi="Arial"/>
                  <w:b/>
                  <w:sz w:val="18"/>
                  <w:lang w:val="en-US" w:eastAsia="de-DE"/>
                </w:rPr>
                <w:t>SA</w:t>
              </w:r>
            </w:ins>
          </w:p>
        </w:tc>
      </w:tr>
      <w:tr w:rsidR="00802E3A" w:rsidRPr="00802E3A" w14:paraId="4127B472" w14:textId="77777777" w:rsidTr="00802E3A">
        <w:trPr>
          <w:cantSplit/>
          <w:trHeight w:val="20"/>
          <w:ins w:id="3387" w:author="COMPRION" w:date="2023-02-14T15:52:00Z"/>
        </w:trPr>
        <w:tc>
          <w:tcPr>
            <w:tcW w:w="282" w:type="pct"/>
          </w:tcPr>
          <w:p w14:paraId="490B5A5F" w14:textId="77777777" w:rsidR="00802E3A" w:rsidRPr="00802E3A" w:rsidRDefault="00802E3A" w:rsidP="00802E3A">
            <w:pPr>
              <w:keepNext/>
              <w:keepLines/>
              <w:spacing w:after="0"/>
              <w:jc w:val="center"/>
              <w:rPr>
                <w:ins w:id="3388" w:author="COMPRION" w:date="2023-02-14T15:52:00Z"/>
                <w:rFonts w:ascii="Arial" w:eastAsia="SimSun" w:hAnsi="Arial"/>
                <w:sz w:val="18"/>
                <w:lang w:eastAsia="ja-JP"/>
              </w:rPr>
            </w:pPr>
            <w:ins w:id="3389" w:author="COMPRION" w:date="2023-02-14T15:52:00Z">
              <w:r w:rsidRPr="00802E3A">
                <w:rPr>
                  <w:rFonts w:ascii="Arial" w:eastAsia="SimSun" w:hAnsi="Arial"/>
                  <w:sz w:val="18"/>
                  <w:lang w:eastAsia="ja-JP"/>
                </w:rPr>
                <w:t>7 OR 7+x</w:t>
              </w:r>
            </w:ins>
          </w:p>
        </w:tc>
        <w:tc>
          <w:tcPr>
            <w:tcW w:w="566" w:type="pct"/>
          </w:tcPr>
          <w:p w14:paraId="5396BAA3" w14:textId="77777777" w:rsidR="00802E3A" w:rsidRPr="00802E3A" w:rsidRDefault="00802E3A" w:rsidP="00802E3A">
            <w:pPr>
              <w:keepNext/>
              <w:keepLines/>
              <w:spacing w:after="0"/>
              <w:jc w:val="center"/>
              <w:rPr>
                <w:ins w:id="3390" w:author="COMPRION" w:date="2023-02-14T15:52:00Z"/>
                <w:rFonts w:ascii="Arial" w:eastAsia="SimSun" w:hAnsi="Arial"/>
                <w:sz w:val="18"/>
                <w:lang w:eastAsia="ja-JP"/>
              </w:rPr>
            </w:pPr>
            <w:ins w:id="3391" w:author="COMPRION" w:date="2023-02-14T15:52:00Z">
              <w:r w:rsidRPr="00802E3A">
                <w:rPr>
                  <w:rFonts w:ascii="Arial" w:eastAsia="SimSun" w:hAnsi="Arial"/>
                  <w:sz w:val="18"/>
                  <w:lang w:eastAsia="ja-JP"/>
                </w:rPr>
                <w:t>UE</w:t>
              </w:r>
            </w:ins>
          </w:p>
        </w:tc>
        <w:tc>
          <w:tcPr>
            <w:tcW w:w="1745" w:type="pct"/>
          </w:tcPr>
          <w:p w14:paraId="5882EE08" w14:textId="77777777" w:rsidR="00802E3A" w:rsidRPr="00802E3A" w:rsidRDefault="00802E3A" w:rsidP="00802E3A">
            <w:pPr>
              <w:keepNext/>
              <w:keepLines/>
              <w:spacing w:after="0"/>
              <w:rPr>
                <w:ins w:id="3392" w:author="COMPRION" w:date="2023-02-14T15:52:00Z"/>
                <w:rFonts w:ascii="Arial" w:eastAsia="SimSun" w:hAnsi="Arial"/>
                <w:sz w:val="18"/>
              </w:rPr>
            </w:pPr>
            <w:ins w:id="3393" w:author="COMPRION" w:date="2023-02-14T15:52:00Z">
              <w:r w:rsidRPr="00802E3A">
                <w:rPr>
                  <w:rFonts w:ascii="Arial" w:eastAsia="SimSun" w:hAnsi="Arial"/>
                  <w:sz w:val="18"/>
                  <w:lang w:eastAsia="de-DE"/>
                </w:rPr>
                <w:t>READ EF</w:t>
              </w:r>
              <w:r w:rsidRPr="00802E3A">
                <w:rPr>
                  <w:rFonts w:ascii="Arial" w:eastAsia="SimSun" w:hAnsi="Arial"/>
                  <w:sz w:val="18"/>
                  <w:vertAlign w:val="subscript"/>
                  <w:lang w:eastAsia="de-DE"/>
                </w:rPr>
                <w:t>EPSLOCI</w:t>
              </w:r>
            </w:ins>
          </w:p>
        </w:tc>
        <w:tc>
          <w:tcPr>
            <w:tcW w:w="1745" w:type="pct"/>
          </w:tcPr>
          <w:p w14:paraId="31F29B8C" w14:textId="77777777" w:rsidR="00802E3A" w:rsidRPr="00802E3A" w:rsidRDefault="00802E3A" w:rsidP="00802E3A">
            <w:pPr>
              <w:keepNext/>
              <w:keepLines/>
              <w:spacing w:after="0"/>
              <w:rPr>
                <w:ins w:id="3394" w:author="COMPRION" w:date="2023-02-14T15:52:00Z"/>
                <w:rFonts w:ascii="Arial" w:eastAsia="SimSun" w:hAnsi="Arial"/>
                <w:sz w:val="18"/>
                <w:lang w:eastAsia="de-DE"/>
              </w:rPr>
            </w:pPr>
            <w:ins w:id="3395" w:author="COMPRION" w:date="2023-02-14T15:52:00Z">
              <w:r w:rsidRPr="00802E3A">
                <w:rPr>
                  <w:rFonts w:ascii="Arial" w:eastAsia="SimSun" w:hAnsi="Arial"/>
                  <w:sz w:val="18"/>
                  <w:lang w:eastAsia="de-DE"/>
                </w:rPr>
                <w:t>The TT is enabled to verify the contents of EF</w:t>
              </w:r>
              <w:r w:rsidRPr="00802E3A">
                <w:rPr>
                  <w:rFonts w:ascii="Arial" w:eastAsia="SimSun" w:hAnsi="Arial"/>
                  <w:sz w:val="18"/>
                  <w:vertAlign w:val="subscript"/>
                  <w:lang w:eastAsia="de-DE"/>
                </w:rPr>
                <w:t>EPSLOCI</w:t>
              </w:r>
              <w:r w:rsidRPr="00802E3A">
                <w:rPr>
                  <w:rFonts w:ascii="Arial" w:eastAsia="SimSun" w:hAnsi="Arial"/>
                  <w:sz w:val="18"/>
                  <w:lang w:eastAsia="de-DE"/>
                </w:rPr>
                <w:t xml:space="preserve"> either while executing step 7) or in an additional action that might be executed after ending the test</w:t>
              </w:r>
            </w:ins>
          </w:p>
        </w:tc>
        <w:tc>
          <w:tcPr>
            <w:tcW w:w="331" w:type="pct"/>
          </w:tcPr>
          <w:p w14:paraId="43462040" w14:textId="77777777" w:rsidR="00802E3A" w:rsidRPr="00802E3A" w:rsidRDefault="00802E3A" w:rsidP="00802E3A">
            <w:pPr>
              <w:keepNext/>
              <w:keepLines/>
              <w:spacing w:after="0"/>
              <w:jc w:val="center"/>
              <w:rPr>
                <w:ins w:id="3396" w:author="COMPRION" w:date="2023-02-14T15:52:00Z"/>
                <w:rFonts w:ascii="Arial" w:eastAsia="SimSun" w:hAnsi="Arial"/>
                <w:sz w:val="18"/>
                <w:lang w:eastAsia="de-DE"/>
              </w:rPr>
            </w:pPr>
            <w:ins w:id="3397" w:author="COMPRION" w:date="2023-02-14T15:52:00Z">
              <w:r w:rsidRPr="00802E3A">
                <w:rPr>
                  <w:rFonts w:ascii="Arial" w:eastAsia="SimSun" w:hAnsi="Arial"/>
                  <w:sz w:val="18"/>
                  <w:lang w:eastAsia="de-DE"/>
                </w:rPr>
                <w:t>CR 1</w:t>
              </w:r>
            </w:ins>
          </w:p>
        </w:tc>
        <w:tc>
          <w:tcPr>
            <w:tcW w:w="331" w:type="pct"/>
          </w:tcPr>
          <w:p w14:paraId="745021A5" w14:textId="77777777" w:rsidR="00802E3A" w:rsidRPr="00802E3A" w:rsidRDefault="00802E3A" w:rsidP="00802E3A">
            <w:pPr>
              <w:keepNext/>
              <w:keepLines/>
              <w:spacing w:after="0"/>
              <w:jc w:val="center"/>
              <w:rPr>
                <w:ins w:id="3398" w:author="COMPRION" w:date="2023-02-14T15:52:00Z"/>
                <w:rFonts w:ascii="Arial" w:eastAsia="SimSun" w:hAnsi="Arial"/>
                <w:sz w:val="18"/>
                <w:lang w:eastAsia="de-DE"/>
              </w:rPr>
            </w:pPr>
            <w:ins w:id="3399" w:author="COMPRION" w:date="2023-02-14T15:52:00Z">
              <w:r w:rsidRPr="00802E3A">
                <w:rPr>
                  <w:rFonts w:ascii="Arial" w:eastAsia="SimSun" w:hAnsi="Arial"/>
                  <w:sz w:val="18"/>
                  <w:lang w:eastAsia="de-DE"/>
                </w:rPr>
                <w:t>A.2/1</w:t>
              </w:r>
              <w:r w:rsidRPr="00802E3A">
                <w:rPr>
                  <w:rFonts w:ascii="Arial" w:eastAsia="SimSun" w:hAnsi="Arial"/>
                  <w:sz w:val="18"/>
                  <w:lang w:eastAsia="de-DE"/>
                </w:rPr>
                <w:br/>
                <w:t>OR A.2/2</w:t>
              </w:r>
              <w:r w:rsidRPr="00802E3A">
                <w:rPr>
                  <w:rFonts w:ascii="Arial" w:eastAsia="SimSun" w:hAnsi="Arial"/>
                  <w:sz w:val="18"/>
                  <w:lang w:eastAsia="de-DE"/>
                </w:rPr>
                <w:br/>
                <w:t>OR A.2/3</w:t>
              </w:r>
              <w:r w:rsidRPr="00802E3A">
                <w:rPr>
                  <w:rFonts w:ascii="Arial" w:eastAsia="SimSun" w:hAnsi="Arial"/>
                  <w:sz w:val="18"/>
                  <w:lang w:eastAsia="de-DE"/>
                </w:rPr>
                <w:br/>
                <w:t>OR A.2/4</w:t>
              </w:r>
            </w:ins>
          </w:p>
        </w:tc>
      </w:tr>
    </w:tbl>
    <w:p w14:paraId="2B425CD8" w14:textId="77777777" w:rsidR="00802E3A" w:rsidRPr="00802E3A" w:rsidRDefault="00802E3A" w:rsidP="00802E3A">
      <w:pPr>
        <w:rPr>
          <w:ins w:id="3400" w:author="COMPRION" w:date="2023-02-14T15:52:00Z"/>
          <w:highlight w:val="yellow"/>
        </w:rPr>
      </w:pPr>
    </w:p>
    <w:p w14:paraId="2BF0A5BC" w14:textId="77777777" w:rsidR="00802E3A" w:rsidRPr="00802E3A" w:rsidRDefault="00802E3A" w:rsidP="00A934B6">
      <w:pPr>
        <w:pStyle w:val="Heading4"/>
        <w:rPr>
          <w:ins w:id="3401" w:author="COMPRION" w:date="2023-02-14T15:52:00Z"/>
        </w:rPr>
      </w:pPr>
      <w:bookmarkStart w:id="3402" w:name="_Toc127364246"/>
      <w:ins w:id="3403" w:author="COMPRION" w:date="2023-02-14T15:52:00Z">
        <w:r w:rsidRPr="00802E3A">
          <w:t>5.1.10.5</w:t>
        </w:r>
        <w:r w:rsidRPr="00802E3A">
          <w:tab/>
          <w:t>Acceptance criteria</w:t>
        </w:r>
        <w:bookmarkEnd w:id="3402"/>
      </w:ins>
    </w:p>
    <w:p w14:paraId="4A12D9EA" w14:textId="77777777" w:rsidR="00802E3A" w:rsidRPr="00802E3A" w:rsidRDefault="00802E3A" w:rsidP="00802E3A">
      <w:pPr>
        <w:overflowPunct w:val="0"/>
        <w:autoSpaceDE w:val="0"/>
        <w:autoSpaceDN w:val="0"/>
        <w:adjustRightInd w:val="0"/>
        <w:textAlignment w:val="baseline"/>
        <w:rPr>
          <w:ins w:id="3404" w:author="COMPRION" w:date="2023-02-14T15:52:00Z"/>
          <w:rFonts w:eastAsia="SimSun"/>
          <w:lang w:eastAsia="de-DE"/>
        </w:rPr>
      </w:pPr>
      <w:ins w:id="3405" w:author="COMPRION" w:date="2023-02-14T15:52:00Z">
        <w:r w:rsidRPr="00802E3A">
          <w:t xml:space="preserve">CR 2 can be implicitly verified by assuring that the </w:t>
        </w:r>
        <w:r w:rsidRPr="00802E3A">
          <w:rPr>
            <w:i/>
            <w:lang w:eastAsia="en-GB"/>
          </w:rPr>
          <w:t>AttachRequest</w:t>
        </w:r>
        <w:r w:rsidRPr="00802E3A">
          <w:rPr>
            <w:lang w:eastAsia="en-GB"/>
          </w:rPr>
          <w:t xml:space="preserve"> sent from the UE in step 4) contains the GUTI and TAI values provided from the </w:t>
        </w:r>
        <w:r w:rsidRPr="00802E3A">
          <w:rPr>
            <w:rFonts w:eastAsia="SimSun"/>
            <w:lang w:eastAsia="de-DE"/>
          </w:rPr>
          <w:t>EF</w:t>
        </w:r>
        <w:r w:rsidRPr="00802E3A">
          <w:rPr>
            <w:rFonts w:eastAsia="SimSun"/>
            <w:vertAlign w:val="subscript"/>
            <w:lang w:eastAsia="de-DE"/>
          </w:rPr>
          <w:t>EPSLOCI</w:t>
        </w:r>
        <w:r w:rsidRPr="00802E3A">
          <w:rPr>
            <w:rFonts w:eastAsia="SimSun"/>
            <w:lang w:eastAsia="de-DE"/>
          </w:rPr>
          <w:t xml:space="preserve"> stored on the USIM during configuration.</w:t>
        </w:r>
      </w:ins>
    </w:p>
    <w:p w14:paraId="503EBDD3" w14:textId="77777777" w:rsidR="00802E3A" w:rsidRPr="00802E3A" w:rsidRDefault="00802E3A" w:rsidP="00802E3A">
      <w:pPr>
        <w:overflowPunct w:val="0"/>
        <w:autoSpaceDE w:val="0"/>
        <w:autoSpaceDN w:val="0"/>
        <w:adjustRightInd w:val="0"/>
        <w:textAlignment w:val="baseline"/>
        <w:rPr>
          <w:ins w:id="3406" w:author="COMPRION" w:date="2023-02-14T15:52:00Z"/>
          <w:rFonts w:eastAsia="SimSun"/>
          <w:lang w:eastAsia="de-DE"/>
        </w:rPr>
      </w:pPr>
      <w:ins w:id="3407" w:author="COMPRION" w:date="2023-02-14T15:52:00Z">
        <w:r w:rsidRPr="00802E3A">
          <w:rPr>
            <w:lang w:eastAsia="en-GB"/>
          </w:rPr>
          <w:t xml:space="preserve">CR 1 shall be explicitly verified using any of the methods identified in clause 3.7.2 of the present document. CR 1 is met if </w:t>
        </w:r>
        <w:r w:rsidRPr="00802E3A">
          <w:rPr>
            <w:rFonts w:eastAsia="SimSun"/>
            <w:lang w:eastAsia="de-DE"/>
          </w:rPr>
          <w:t>EF</w:t>
        </w:r>
        <w:r w:rsidRPr="00802E3A">
          <w:rPr>
            <w:rFonts w:eastAsia="SimSun"/>
            <w:vertAlign w:val="subscript"/>
            <w:lang w:eastAsia="de-DE"/>
          </w:rPr>
          <w:t>EPSLOCI</w:t>
        </w:r>
        <w:r w:rsidRPr="00802E3A">
          <w:rPr>
            <w:rFonts w:eastAsia="SimSun"/>
            <w:lang w:eastAsia="de-DE"/>
          </w:rPr>
          <w:t xml:space="preserve"> contains the following data:</w:t>
        </w:r>
      </w:ins>
    </w:p>
    <w:p w14:paraId="12051D00" w14:textId="77777777" w:rsidR="00802E3A" w:rsidRPr="00802E3A" w:rsidRDefault="00802E3A" w:rsidP="00802E3A">
      <w:pPr>
        <w:keepNext/>
        <w:keepLines/>
        <w:overflowPunct w:val="0"/>
        <w:autoSpaceDE w:val="0"/>
        <w:autoSpaceDN w:val="0"/>
        <w:adjustRightInd w:val="0"/>
        <w:spacing w:after="120"/>
        <w:textAlignment w:val="baseline"/>
        <w:rPr>
          <w:ins w:id="3408" w:author="COMPRION" w:date="2023-02-14T15:52:00Z"/>
          <w:rFonts w:eastAsia="TimesNewRoman"/>
          <w:b/>
          <w:lang w:eastAsia="en-GB"/>
        </w:rPr>
      </w:pPr>
      <w:ins w:id="3409" w:author="COMPRION" w:date="2023-02-14T15:52:00Z">
        <w:r w:rsidRPr="00802E3A">
          <w:rPr>
            <w:rFonts w:eastAsia="TimesNewRoman"/>
            <w:b/>
            <w:lang w:eastAsia="en-GB"/>
          </w:rPr>
          <w:t>EF</w:t>
        </w:r>
        <w:r w:rsidRPr="00802E3A">
          <w:rPr>
            <w:rFonts w:eastAsia="TimesNewRoman"/>
            <w:b/>
            <w:vertAlign w:val="subscript"/>
            <w:lang w:eastAsia="en-GB"/>
          </w:rPr>
          <w:t>EPSLOCI</w:t>
        </w:r>
      </w:ins>
    </w:p>
    <w:p w14:paraId="69363834" w14:textId="77777777" w:rsidR="00802E3A" w:rsidRPr="00802E3A" w:rsidRDefault="00802E3A" w:rsidP="00802E3A">
      <w:pPr>
        <w:keepNext/>
        <w:overflowPunct w:val="0"/>
        <w:autoSpaceDE w:val="0"/>
        <w:autoSpaceDN w:val="0"/>
        <w:adjustRightInd w:val="0"/>
        <w:spacing w:after="0" w:line="276" w:lineRule="auto"/>
        <w:textAlignment w:val="baseline"/>
        <w:rPr>
          <w:ins w:id="3410" w:author="COMPRION" w:date="2023-02-14T15:52:00Z"/>
          <w:rFonts w:eastAsia="Calibri"/>
          <w:lang w:eastAsia="en-GB"/>
        </w:rPr>
      </w:pPr>
      <w:ins w:id="3411" w:author="COMPRION" w:date="2023-02-14T15:52:00Z">
        <w:r w:rsidRPr="00802E3A">
          <w:rPr>
            <w:rFonts w:eastAsia="Calibri"/>
            <w:lang w:eastAsia="en-GB"/>
          </w:rPr>
          <w:tab/>
          <w:t>Logically:</w:t>
        </w:r>
      </w:ins>
    </w:p>
    <w:p w14:paraId="60170D5D" w14:textId="77777777" w:rsidR="00802E3A" w:rsidRPr="00802E3A" w:rsidRDefault="00802E3A" w:rsidP="00802E3A">
      <w:pPr>
        <w:overflowPunct w:val="0"/>
        <w:autoSpaceDE w:val="0"/>
        <w:autoSpaceDN w:val="0"/>
        <w:adjustRightInd w:val="0"/>
        <w:spacing w:after="0" w:line="276" w:lineRule="auto"/>
        <w:textAlignment w:val="baseline"/>
        <w:rPr>
          <w:ins w:id="3412" w:author="COMPRION" w:date="2023-02-14T15:52:00Z"/>
          <w:rFonts w:eastAsia="Calibri"/>
          <w:lang w:eastAsia="en-GB"/>
        </w:rPr>
      </w:pPr>
      <w:ins w:id="3413" w:author="COMPRION" w:date="2023-02-14T15:52:00Z">
        <w:r w:rsidRPr="00802E3A">
          <w:rPr>
            <w:rFonts w:eastAsia="Calibri"/>
            <w:lang w:eastAsia="en-GB"/>
          </w:rPr>
          <w:tab/>
        </w:r>
        <w:r w:rsidRPr="00802E3A">
          <w:rPr>
            <w:rFonts w:eastAsia="Calibri"/>
            <w:lang w:eastAsia="en-GB"/>
          </w:rPr>
          <w:tab/>
          <w:t>GUTI:</w:t>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lang w:val="en-US" w:eastAsia="en-GB"/>
          </w:rPr>
          <w:t>24608100010266436587</w:t>
        </w:r>
      </w:ins>
    </w:p>
    <w:p w14:paraId="6F6886E4" w14:textId="77777777" w:rsidR="00802E3A" w:rsidRPr="00802E3A" w:rsidRDefault="00802E3A" w:rsidP="00802E3A">
      <w:pPr>
        <w:overflowPunct w:val="0"/>
        <w:autoSpaceDE w:val="0"/>
        <w:autoSpaceDN w:val="0"/>
        <w:adjustRightInd w:val="0"/>
        <w:spacing w:after="0" w:line="276" w:lineRule="auto"/>
        <w:textAlignment w:val="baseline"/>
        <w:rPr>
          <w:ins w:id="3414" w:author="COMPRION" w:date="2023-02-14T15:52:00Z"/>
          <w:rFonts w:eastAsia="Calibri"/>
          <w:lang w:eastAsia="en-GB"/>
        </w:rPr>
      </w:pPr>
      <w:ins w:id="3415" w:author="COMPRION" w:date="2023-02-14T15:52:00Z">
        <w:r w:rsidRPr="00802E3A">
          <w:rPr>
            <w:rFonts w:eastAsia="Calibri"/>
            <w:lang w:eastAsia="en-GB"/>
          </w:rPr>
          <w:tab/>
        </w:r>
        <w:r w:rsidRPr="00802E3A">
          <w:rPr>
            <w:rFonts w:eastAsia="Calibri"/>
            <w:lang w:eastAsia="en-GB"/>
          </w:rPr>
          <w:tab/>
          <w:t>Last visited registered TAI:</w:t>
        </w:r>
        <w:r w:rsidRPr="00802E3A">
          <w:rPr>
            <w:rFonts w:eastAsia="Calibri"/>
            <w:lang w:eastAsia="en-GB"/>
          </w:rPr>
          <w:tab/>
        </w:r>
        <w:r w:rsidRPr="00802E3A">
          <w:rPr>
            <w:rFonts w:eastAsia="Calibri"/>
            <w:lang w:eastAsia="en-GB"/>
          </w:rPr>
          <w:tab/>
          <w:t>246/081/0002</w:t>
        </w:r>
      </w:ins>
    </w:p>
    <w:p w14:paraId="180BDE6E" w14:textId="77777777" w:rsidR="00802E3A" w:rsidRPr="00802E3A" w:rsidRDefault="00802E3A" w:rsidP="00802E3A">
      <w:pPr>
        <w:overflowPunct w:val="0"/>
        <w:autoSpaceDE w:val="0"/>
        <w:autoSpaceDN w:val="0"/>
        <w:adjustRightInd w:val="0"/>
        <w:textAlignment w:val="baseline"/>
        <w:rPr>
          <w:ins w:id="3416" w:author="COMPRION" w:date="2023-02-14T15:52:00Z"/>
          <w:rFonts w:eastAsia="Calibri"/>
          <w:lang w:eastAsia="en-GB"/>
        </w:rPr>
      </w:pPr>
      <w:ins w:id="3417" w:author="COMPRION" w:date="2023-02-14T15:52:00Z">
        <w:r w:rsidRPr="00802E3A">
          <w:rPr>
            <w:rFonts w:eastAsia="Calibri"/>
            <w:lang w:eastAsia="en-GB"/>
          </w:rPr>
          <w:tab/>
        </w:r>
        <w:r w:rsidRPr="00802E3A">
          <w:rPr>
            <w:rFonts w:eastAsia="Calibri"/>
            <w:lang w:eastAsia="en-GB"/>
          </w:rPr>
          <w:tab/>
          <w:t xml:space="preserve">EPS </w:t>
        </w:r>
        <w:r w:rsidRPr="00802E3A">
          <w:rPr>
            <w:rFonts w:eastAsia="Calibri"/>
          </w:rPr>
          <w:t>update st</w:t>
        </w:r>
        <w:r w:rsidRPr="00802E3A">
          <w:rPr>
            <w:rFonts w:eastAsia="Calibri"/>
            <w:lang w:eastAsia="en-GB"/>
          </w:rPr>
          <w:t>atus:</w:t>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t>updated</w:t>
        </w:r>
      </w:ins>
    </w:p>
    <w:p w14:paraId="1A60D058" w14:textId="77777777" w:rsidR="00802E3A" w:rsidRPr="00802E3A" w:rsidRDefault="00802E3A" w:rsidP="00802E3A">
      <w:pPr>
        <w:keepNext/>
        <w:overflowPunct w:val="0"/>
        <w:autoSpaceDE w:val="0"/>
        <w:autoSpaceDN w:val="0"/>
        <w:adjustRightInd w:val="0"/>
        <w:spacing w:after="120" w:line="276" w:lineRule="auto"/>
        <w:textAlignment w:val="baseline"/>
        <w:rPr>
          <w:ins w:id="3418" w:author="COMPRION" w:date="2023-02-14T15:52:00Z"/>
          <w:rFonts w:eastAsia="TimesNewRoman"/>
          <w:lang w:eastAsia="en-GB"/>
        </w:rPr>
      </w:pPr>
      <w:ins w:id="3419" w:author="COMPRION" w:date="2023-02-14T15:52:00Z">
        <w:r w:rsidRPr="00802E3A">
          <w:rPr>
            <w:rFonts w:eastAsia="TimesNewRoman"/>
            <w:lang w:eastAsia="en-GB"/>
          </w:rPr>
          <w:tab/>
          <w:t>Coding:</w:t>
        </w:r>
      </w:ins>
    </w:p>
    <w:tbl>
      <w:tblPr>
        <w:tblStyle w:val="ByteCoding01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802E3A" w:rsidRPr="00802E3A" w14:paraId="79D0815A" w14:textId="77777777" w:rsidTr="00802E3A">
        <w:trPr>
          <w:cnfStyle w:val="100000000000" w:firstRow="1" w:lastRow="0" w:firstColumn="0" w:lastColumn="0" w:oddVBand="0" w:evenVBand="0" w:oddHBand="0" w:evenHBand="0" w:firstRowFirstColumn="0" w:firstRowLastColumn="0" w:lastRowFirstColumn="0" w:lastRowLastColumn="0"/>
          <w:trHeight w:val="57"/>
          <w:ins w:id="3420" w:author="COMPRION" w:date="2023-02-14T15:52:00Z"/>
        </w:trPr>
        <w:tc>
          <w:tcPr>
            <w:cnfStyle w:val="001000000000" w:firstRow="0" w:lastRow="0" w:firstColumn="1" w:lastColumn="0" w:oddVBand="0" w:evenVBand="0" w:oddHBand="0" w:evenHBand="0" w:firstRowFirstColumn="0" w:firstRowLastColumn="0" w:lastRowFirstColumn="0" w:lastRowLastColumn="0"/>
            <w:tcW w:w="1134" w:type="dxa"/>
          </w:tcPr>
          <w:p w14:paraId="0F258428" w14:textId="77777777" w:rsidR="00802E3A" w:rsidRPr="00802E3A" w:rsidRDefault="00802E3A" w:rsidP="00802E3A">
            <w:pPr>
              <w:keepNext/>
              <w:spacing w:after="0"/>
              <w:rPr>
                <w:ins w:id="3421" w:author="COMPRION" w:date="2023-02-14T15:52:00Z"/>
                <w:rFonts w:ascii="Arial" w:eastAsia="Calibri" w:hAnsi="Arial"/>
                <w:lang w:val="en-US" w:eastAsia="en-GB"/>
              </w:rPr>
            </w:pPr>
            <w:ins w:id="3422" w:author="COMPRION" w:date="2023-02-14T15:52:00Z">
              <w:r w:rsidRPr="00802E3A">
                <w:rPr>
                  <w:rFonts w:ascii="Arial" w:eastAsia="Calibri" w:hAnsi="Arial"/>
                  <w:lang w:val="en-US" w:eastAsia="en-GB"/>
                </w:rPr>
                <w:t>Byte</w:t>
              </w:r>
            </w:ins>
          </w:p>
        </w:tc>
        <w:tc>
          <w:tcPr>
            <w:tcW w:w="680" w:type="dxa"/>
          </w:tcPr>
          <w:p w14:paraId="2D4BB13F"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ins w:id="3423" w:author="COMPRION" w:date="2023-02-14T15:52:00Z"/>
                <w:rFonts w:ascii="Arial" w:eastAsia="Calibri" w:hAnsi="Arial"/>
                <w:lang w:val="en-US" w:eastAsia="en-GB"/>
              </w:rPr>
            </w:pPr>
            <w:ins w:id="3424" w:author="COMPRION" w:date="2023-02-14T15:52:00Z">
              <w:r w:rsidRPr="00802E3A">
                <w:rPr>
                  <w:rFonts w:ascii="Arial" w:eastAsia="Calibri" w:hAnsi="Arial"/>
                  <w:lang w:val="en-US" w:eastAsia="en-GB"/>
                </w:rPr>
                <w:t>B1</w:t>
              </w:r>
            </w:ins>
          </w:p>
        </w:tc>
        <w:tc>
          <w:tcPr>
            <w:tcW w:w="680" w:type="dxa"/>
          </w:tcPr>
          <w:p w14:paraId="4BDB9900"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ins w:id="3425" w:author="COMPRION" w:date="2023-02-14T15:52:00Z"/>
                <w:rFonts w:ascii="Arial" w:eastAsia="Calibri" w:hAnsi="Arial"/>
                <w:lang w:val="en-US" w:eastAsia="en-GB"/>
              </w:rPr>
            </w:pPr>
            <w:ins w:id="3426" w:author="COMPRION" w:date="2023-02-14T15:52:00Z">
              <w:r w:rsidRPr="00802E3A">
                <w:rPr>
                  <w:rFonts w:ascii="Arial" w:eastAsia="Calibri" w:hAnsi="Arial"/>
                  <w:lang w:val="en-US" w:eastAsia="en-GB"/>
                </w:rPr>
                <w:t>B2</w:t>
              </w:r>
            </w:ins>
          </w:p>
        </w:tc>
        <w:tc>
          <w:tcPr>
            <w:tcW w:w="680" w:type="dxa"/>
          </w:tcPr>
          <w:p w14:paraId="42896A0B"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ins w:id="3427" w:author="COMPRION" w:date="2023-02-14T15:52:00Z"/>
                <w:rFonts w:ascii="Arial" w:eastAsia="Calibri" w:hAnsi="Arial"/>
                <w:lang w:val="en-US" w:eastAsia="en-GB"/>
              </w:rPr>
            </w:pPr>
            <w:ins w:id="3428" w:author="COMPRION" w:date="2023-02-14T15:52:00Z">
              <w:r w:rsidRPr="00802E3A">
                <w:rPr>
                  <w:rFonts w:ascii="Arial" w:eastAsia="Calibri" w:hAnsi="Arial"/>
                  <w:lang w:val="en-US" w:eastAsia="en-GB"/>
                </w:rPr>
                <w:t>B3</w:t>
              </w:r>
            </w:ins>
          </w:p>
        </w:tc>
        <w:tc>
          <w:tcPr>
            <w:tcW w:w="680" w:type="dxa"/>
          </w:tcPr>
          <w:p w14:paraId="2CB6080E"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ins w:id="3429" w:author="COMPRION" w:date="2023-02-14T15:52:00Z"/>
                <w:rFonts w:ascii="Arial" w:eastAsia="Calibri" w:hAnsi="Arial"/>
                <w:lang w:val="en-US" w:eastAsia="en-GB"/>
              </w:rPr>
            </w:pPr>
            <w:ins w:id="3430" w:author="COMPRION" w:date="2023-02-14T15:52:00Z">
              <w:r w:rsidRPr="00802E3A">
                <w:rPr>
                  <w:rFonts w:ascii="Arial" w:eastAsia="Calibri" w:hAnsi="Arial"/>
                  <w:lang w:val="en-US" w:eastAsia="en-GB"/>
                </w:rPr>
                <w:t>B4</w:t>
              </w:r>
            </w:ins>
          </w:p>
        </w:tc>
        <w:tc>
          <w:tcPr>
            <w:tcW w:w="680" w:type="dxa"/>
          </w:tcPr>
          <w:p w14:paraId="5E5FD5AE"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ins w:id="3431" w:author="COMPRION" w:date="2023-02-14T15:52:00Z"/>
                <w:rFonts w:ascii="Arial" w:eastAsia="Calibri" w:hAnsi="Arial"/>
                <w:lang w:val="en-US" w:eastAsia="en-GB"/>
              </w:rPr>
            </w:pPr>
            <w:ins w:id="3432" w:author="COMPRION" w:date="2023-02-14T15:52:00Z">
              <w:r w:rsidRPr="00802E3A">
                <w:rPr>
                  <w:rFonts w:ascii="Arial" w:eastAsia="Calibri" w:hAnsi="Arial"/>
                  <w:lang w:val="en-US" w:eastAsia="en-GB"/>
                </w:rPr>
                <w:t>B5</w:t>
              </w:r>
            </w:ins>
          </w:p>
        </w:tc>
        <w:tc>
          <w:tcPr>
            <w:tcW w:w="680" w:type="dxa"/>
          </w:tcPr>
          <w:p w14:paraId="1D9550D3"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ins w:id="3433" w:author="COMPRION" w:date="2023-02-14T15:52:00Z"/>
                <w:rFonts w:ascii="Arial" w:eastAsia="Calibri" w:hAnsi="Arial"/>
                <w:lang w:val="en-US" w:eastAsia="en-GB"/>
              </w:rPr>
            </w:pPr>
            <w:ins w:id="3434" w:author="COMPRION" w:date="2023-02-14T15:52:00Z">
              <w:r w:rsidRPr="00802E3A">
                <w:rPr>
                  <w:rFonts w:ascii="Arial" w:eastAsia="Calibri" w:hAnsi="Arial"/>
                  <w:lang w:val="en-US" w:eastAsia="en-GB"/>
                </w:rPr>
                <w:t>B6</w:t>
              </w:r>
            </w:ins>
          </w:p>
        </w:tc>
        <w:tc>
          <w:tcPr>
            <w:tcW w:w="680" w:type="dxa"/>
          </w:tcPr>
          <w:p w14:paraId="044A759D"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ins w:id="3435" w:author="COMPRION" w:date="2023-02-14T15:52:00Z"/>
                <w:rFonts w:ascii="Arial" w:eastAsia="Calibri" w:hAnsi="Arial"/>
                <w:lang w:val="en-US" w:eastAsia="en-GB"/>
              </w:rPr>
            </w:pPr>
            <w:ins w:id="3436" w:author="COMPRION" w:date="2023-02-14T15:52:00Z">
              <w:r w:rsidRPr="00802E3A">
                <w:rPr>
                  <w:rFonts w:ascii="Arial" w:eastAsia="Calibri" w:hAnsi="Arial"/>
                  <w:lang w:val="en-US" w:eastAsia="en-GB"/>
                </w:rPr>
                <w:t>B7</w:t>
              </w:r>
            </w:ins>
          </w:p>
        </w:tc>
        <w:tc>
          <w:tcPr>
            <w:tcW w:w="680" w:type="dxa"/>
          </w:tcPr>
          <w:p w14:paraId="378EBC09"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ins w:id="3437" w:author="COMPRION" w:date="2023-02-14T15:52:00Z"/>
                <w:rFonts w:ascii="Arial" w:eastAsia="Calibri" w:hAnsi="Arial"/>
                <w:lang w:val="en-US" w:eastAsia="en-GB"/>
              </w:rPr>
            </w:pPr>
            <w:ins w:id="3438" w:author="COMPRION" w:date="2023-02-14T15:52:00Z">
              <w:r w:rsidRPr="00802E3A">
                <w:rPr>
                  <w:rFonts w:ascii="Arial" w:eastAsia="Calibri" w:hAnsi="Arial"/>
                  <w:lang w:val="en-US" w:eastAsia="en-GB"/>
                </w:rPr>
                <w:t>B8</w:t>
              </w:r>
            </w:ins>
          </w:p>
        </w:tc>
      </w:tr>
      <w:tr w:rsidR="00802E3A" w:rsidRPr="00802E3A" w14:paraId="50736F81" w14:textId="77777777" w:rsidTr="00802E3A">
        <w:trPr>
          <w:cnfStyle w:val="000000100000" w:firstRow="0" w:lastRow="0" w:firstColumn="0" w:lastColumn="0" w:oddVBand="0" w:evenVBand="0" w:oddHBand="1" w:evenHBand="0" w:firstRowFirstColumn="0" w:firstRowLastColumn="0" w:lastRowFirstColumn="0" w:lastRowLastColumn="0"/>
          <w:trHeight w:val="57"/>
          <w:ins w:id="3439" w:author="COMPRION" w:date="2023-02-14T15:52:00Z"/>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single" w:sz="4" w:space="0" w:color="auto"/>
              <w:bottom w:val="single" w:sz="4" w:space="0" w:color="auto"/>
              <w:right w:val="single" w:sz="4" w:space="0" w:color="auto"/>
            </w:tcBorders>
          </w:tcPr>
          <w:p w14:paraId="4EFF62F7" w14:textId="77777777" w:rsidR="00802E3A" w:rsidRPr="00802E3A" w:rsidRDefault="00802E3A" w:rsidP="00802E3A">
            <w:pPr>
              <w:keepNext/>
              <w:spacing w:after="0"/>
              <w:rPr>
                <w:ins w:id="3440" w:author="COMPRION" w:date="2023-02-14T15:52:00Z"/>
                <w:rFonts w:eastAsia="TimesNewRoman"/>
                <w:sz w:val="18"/>
                <w:lang w:eastAsia="en-GB"/>
              </w:rPr>
            </w:pPr>
            <w:ins w:id="3441" w:author="COMPRION" w:date="2023-02-14T15:52:00Z">
              <w:r w:rsidRPr="00802E3A">
                <w:rPr>
                  <w:sz w:val="18"/>
                  <w:lang w:eastAsia="en-GB"/>
                </w:rPr>
                <w:t>Hex</w:t>
              </w:r>
            </w:ins>
          </w:p>
        </w:tc>
        <w:tc>
          <w:tcPr>
            <w:tcW w:w="680" w:type="dxa"/>
            <w:tcBorders>
              <w:top w:val="single" w:sz="4" w:space="0" w:color="auto"/>
              <w:left w:val="single" w:sz="4" w:space="0" w:color="auto"/>
              <w:bottom w:val="single" w:sz="4" w:space="0" w:color="auto"/>
              <w:right w:val="single" w:sz="4" w:space="0" w:color="auto"/>
            </w:tcBorders>
          </w:tcPr>
          <w:p w14:paraId="36846E94"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42" w:author="COMPRION" w:date="2023-02-14T15:52:00Z"/>
                <w:rFonts w:eastAsia="TimesNewRoman"/>
                <w:sz w:val="18"/>
                <w:lang w:eastAsia="en-GB"/>
              </w:rPr>
            </w:pPr>
            <w:ins w:id="3443" w:author="COMPRION" w:date="2023-02-14T15:52:00Z">
              <w:r w:rsidRPr="00802E3A">
                <w:rPr>
                  <w:sz w:val="18"/>
                  <w:lang w:eastAsia="en-GB"/>
                </w:rPr>
                <w:t>0B</w:t>
              </w:r>
            </w:ins>
          </w:p>
        </w:tc>
        <w:tc>
          <w:tcPr>
            <w:tcW w:w="680" w:type="dxa"/>
            <w:tcBorders>
              <w:top w:val="single" w:sz="4" w:space="0" w:color="auto"/>
              <w:left w:val="single" w:sz="4" w:space="0" w:color="auto"/>
              <w:bottom w:val="single" w:sz="4" w:space="0" w:color="auto"/>
              <w:right w:val="single" w:sz="4" w:space="0" w:color="auto"/>
            </w:tcBorders>
          </w:tcPr>
          <w:p w14:paraId="1192FD3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44" w:author="COMPRION" w:date="2023-02-14T15:52:00Z"/>
                <w:rFonts w:eastAsia="TimesNewRoman"/>
                <w:sz w:val="18"/>
                <w:lang w:eastAsia="en-GB"/>
              </w:rPr>
            </w:pPr>
            <w:ins w:id="3445" w:author="COMPRION" w:date="2023-02-14T15:52:00Z">
              <w:r w:rsidRPr="00802E3A">
                <w:rPr>
                  <w:sz w:val="18"/>
                  <w:lang w:eastAsia="en-GB"/>
                </w:rPr>
                <w:t>F6</w:t>
              </w:r>
            </w:ins>
          </w:p>
        </w:tc>
        <w:tc>
          <w:tcPr>
            <w:tcW w:w="680" w:type="dxa"/>
            <w:tcBorders>
              <w:top w:val="single" w:sz="4" w:space="0" w:color="auto"/>
              <w:left w:val="single" w:sz="4" w:space="0" w:color="auto"/>
              <w:bottom w:val="single" w:sz="4" w:space="0" w:color="auto"/>
              <w:right w:val="single" w:sz="4" w:space="0" w:color="auto"/>
            </w:tcBorders>
          </w:tcPr>
          <w:p w14:paraId="4F0995A0"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46" w:author="COMPRION" w:date="2023-02-14T15:52:00Z"/>
                <w:rFonts w:eastAsia="TimesNewRoman"/>
                <w:sz w:val="18"/>
                <w:lang w:eastAsia="en-GB"/>
              </w:rPr>
            </w:pPr>
            <w:ins w:id="3447" w:author="COMPRION" w:date="2023-02-14T15:52:00Z">
              <w:r w:rsidRPr="00802E3A">
                <w:rPr>
                  <w:rFonts w:eastAsia="TimesNewRoman"/>
                  <w:sz w:val="18"/>
                  <w:lang w:eastAsia="en-GB"/>
                </w:rPr>
                <w:t>42</w:t>
              </w:r>
            </w:ins>
          </w:p>
        </w:tc>
        <w:tc>
          <w:tcPr>
            <w:tcW w:w="680" w:type="dxa"/>
            <w:tcBorders>
              <w:top w:val="single" w:sz="4" w:space="0" w:color="auto"/>
              <w:left w:val="single" w:sz="4" w:space="0" w:color="auto"/>
              <w:bottom w:val="single" w:sz="4" w:space="0" w:color="auto"/>
              <w:right w:val="single" w:sz="4" w:space="0" w:color="auto"/>
            </w:tcBorders>
          </w:tcPr>
          <w:p w14:paraId="3DBE091F"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48" w:author="COMPRION" w:date="2023-02-14T15:52:00Z"/>
                <w:rFonts w:eastAsia="TimesNewRoman"/>
                <w:sz w:val="18"/>
                <w:lang w:eastAsia="en-GB"/>
              </w:rPr>
            </w:pPr>
            <w:ins w:id="3449" w:author="COMPRION" w:date="2023-02-14T15:52:00Z">
              <w:r w:rsidRPr="00802E3A">
                <w:rPr>
                  <w:rFonts w:eastAsia="TimesNewRoman"/>
                  <w:sz w:val="18"/>
                  <w:lang w:eastAsia="en-GB"/>
                </w:rPr>
                <w:t>16</w:t>
              </w:r>
            </w:ins>
          </w:p>
        </w:tc>
        <w:tc>
          <w:tcPr>
            <w:tcW w:w="680" w:type="dxa"/>
            <w:tcBorders>
              <w:top w:val="single" w:sz="4" w:space="0" w:color="auto"/>
              <w:left w:val="single" w:sz="4" w:space="0" w:color="auto"/>
              <w:bottom w:val="single" w:sz="4" w:space="0" w:color="auto"/>
              <w:right w:val="single" w:sz="4" w:space="0" w:color="auto"/>
            </w:tcBorders>
          </w:tcPr>
          <w:p w14:paraId="3E70B69D"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50" w:author="COMPRION" w:date="2023-02-14T15:52:00Z"/>
                <w:rFonts w:eastAsia="TimesNewRoman"/>
                <w:sz w:val="18"/>
                <w:lang w:eastAsia="en-GB"/>
              </w:rPr>
            </w:pPr>
            <w:ins w:id="3451" w:author="COMPRION" w:date="2023-02-14T15:52:00Z">
              <w:r w:rsidRPr="00802E3A">
                <w:rPr>
                  <w:rFonts w:eastAsia="TimesNewRoman"/>
                  <w:sz w:val="18"/>
                  <w:lang w:eastAsia="en-GB"/>
                </w:rPr>
                <w:t>80</w:t>
              </w:r>
            </w:ins>
          </w:p>
        </w:tc>
        <w:tc>
          <w:tcPr>
            <w:tcW w:w="680" w:type="dxa"/>
            <w:tcBorders>
              <w:top w:val="single" w:sz="4" w:space="0" w:color="auto"/>
              <w:left w:val="single" w:sz="4" w:space="0" w:color="auto"/>
              <w:bottom w:val="single" w:sz="4" w:space="0" w:color="auto"/>
              <w:right w:val="single" w:sz="4" w:space="0" w:color="auto"/>
            </w:tcBorders>
          </w:tcPr>
          <w:p w14:paraId="051A8266"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52" w:author="COMPRION" w:date="2023-02-14T15:52:00Z"/>
                <w:rFonts w:eastAsia="TimesNewRoman"/>
                <w:sz w:val="18"/>
                <w:lang w:eastAsia="en-GB"/>
              </w:rPr>
            </w:pPr>
            <w:ins w:id="3453" w:author="COMPRION" w:date="2023-02-14T15:52:00Z">
              <w:r w:rsidRPr="00802E3A">
                <w:rPr>
                  <w:rFonts w:eastAsia="TimesNewRoman"/>
                  <w:sz w:val="18"/>
                  <w:lang w:eastAsia="en-GB"/>
                </w:rPr>
                <w:t>00</w:t>
              </w:r>
            </w:ins>
          </w:p>
        </w:tc>
        <w:tc>
          <w:tcPr>
            <w:tcW w:w="680" w:type="dxa"/>
            <w:tcBorders>
              <w:top w:val="single" w:sz="4" w:space="0" w:color="auto"/>
              <w:left w:val="single" w:sz="4" w:space="0" w:color="auto"/>
              <w:bottom w:val="single" w:sz="4" w:space="0" w:color="auto"/>
              <w:right w:val="single" w:sz="4" w:space="0" w:color="auto"/>
            </w:tcBorders>
          </w:tcPr>
          <w:p w14:paraId="650942F7"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54" w:author="COMPRION" w:date="2023-02-14T15:52:00Z"/>
                <w:rFonts w:eastAsia="TimesNewRoman"/>
                <w:sz w:val="18"/>
                <w:lang w:eastAsia="en-GB"/>
              </w:rPr>
            </w:pPr>
            <w:ins w:id="3455" w:author="COMPRION" w:date="2023-02-14T15:52:00Z">
              <w:r w:rsidRPr="00802E3A">
                <w:rPr>
                  <w:sz w:val="18"/>
                  <w:lang w:eastAsia="en-GB"/>
                </w:rPr>
                <w:t>01</w:t>
              </w:r>
            </w:ins>
          </w:p>
        </w:tc>
        <w:tc>
          <w:tcPr>
            <w:tcW w:w="680" w:type="dxa"/>
            <w:tcBorders>
              <w:top w:val="single" w:sz="4" w:space="0" w:color="auto"/>
              <w:left w:val="single" w:sz="4" w:space="0" w:color="auto"/>
              <w:bottom w:val="single" w:sz="4" w:space="0" w:color="auto"/>
              <w:right w:val="single" w:sz="4" w:space="0" w:color="auto"/>
            </w:tcBorders>
          </w:tcPr>
          <w:p w14:paraId="2F5AFB9D"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56" w:author="COMPRION" w:date="2023-02-14T15:52:00Z"/>
                <w:rFonts w:eastAsia="TimesNewRoman"/>
                <w:sz w:val="18"/>
                <w:lang w:eastAsia="en-GB"/>
              </w:rPr>
            </w:pPr>
            <w:ins w:id="3457" w:author="COMPRION" w:date="2023-02-14T15:52:00Z">
              <w:r w:rsidRPr="00802E3A">
                <w:rPr>
                  <w:sz w:val="18"/>
                  <w:lang w:eastAsia="en-GB"/>
                </w:rPr>
                <w:t>02</w:t>
              </w:r>
            </w:ins>
          </w:p>
        </w:tc>
      </w:tr>
      <w:tr w:rsidR="00802E3A" w:rsidRPr="00802E3A" w14:paraId="3A192823" w14:textId="77777777" w:rsidTr="00802E3A">
        <w:trPr>
          <w:cnfStyle w:val="000000010000" w:firstRow="0" w:lastRow="0" w:firstColumn="0" w:lastColumn="0" w:oddVBand="0" w:evenVBand="0" w:oddHBand="0" w:evenHBand="1" w:firstRowFirstColumn="0" w:firstRowLastColumn="0" w:lastRowFirstColumn="0" w:lastRowLastColumn="0"/>
          <w:trHeight w:val="57"/>
          <w:ins w:id="3458" w:author="COMPRION" w:date="2023-02-14T15:52:00Z"/>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nil"/>
              <w:bottom w:val="nil"/>
              <w:right w:val="single" w:sz="4" w:space="0" w:color="auto"/>
            </w:tcBorders>
            <w:shd w:val="clear" w:color="auto" w:fill="auto"/>
          </w:tcPr>
          <w:p w14:paraId="77898DEA" w14:textId="77777777" w:rsidR="00802E3A" w:rsidRPr="00802E3A" w:rsidRDefault="00802E3A" w:rsidP="00802E3A">
            <w:pPr>
              <w:keepNext/>
              <w:spacing w:after="0"/>
              <w:rPr>
                <w:ins w:id="3459" w:author="COMPRION" w:date="2023-02-14T15:52:00Z"/>
                <w:sz w:val="18"/>
                <w:lang w:eastAsia="en-GB"/>
              </w:rPr>
            </w:pPr>
          </w:p>
        </w:tc>
        <w:tc>
          <w:tcPr>
            <w:tcW w:w="680" w:type="dxa"/>
            <w:tcBorders>
              <w:top w:val="single" w:sz="4" w:space="0" w:color="auto"/>
              <w:left w:val="single" w:sz="4" w:space="0" w:color="auto"/>
              <w:bottom w:val="single" w:sz="4" w:space="0" w:color="auto"/>
              <w:right w:val="single" w:sz="4" w:space="0" w:color="auto"/>
            </w:tcBorders>
          </w:tcPr>
          <w:p w14:paraId="731632FB"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ins w:id="3460" w:author="COMPRION" w:date="2023-02-14T15:52:00Z"/>
                <w:rFonts w:eastAsia="Calibri"/>
                <w:b/>
                <w:sz w:val="18"/>
                <w:lang w:val="en-US" w:eastAsia="en-GB"/>
              </w:rPr>
            </w:pPr>
            <w:ins w:id="3461" w:author="COMPRION" w:date="2023-02-14T15:52:00Z">
              <w:r w:rsidRPr="00802E3A">
                <w:rPr>
                  <w:rFonts w:eastAsia="Calibri"/>
                  <w:b/>
                  <w:sz w:val="18"/>
                  <w:lang w:val="en-US" w:eastAsia="en-GB"/>
                </w:rPr>
                <w:t>B9</w:t>
              </w:r>
            </w:ins>
          </w:p>
        </w:tc>
        <w:tc>
          <w:tcPr>
            <w:tcW w:w="680" w:type="dxa"/>
            <w:tcBorders>
              <w:top w:val="single" w:sz="4" w:space="0" w:color="auto"/>
              <w:left w:val="single" w:sz="4" w:space="0" w:color="auto"/>
              <w:bottom w:val="single" w:sz="4" w:space="0" w:color="auto"/>
              <w:right w:val="single" w:sz="4" w:space="0" w:color="auto"/>
            </w:tcBorders>
          </w:tcPr>
          <w:p w14:paraId="35AEB375"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ins w:id="3462" w:author="COMPRION" w:date="2023-02-14T15:52:00Z"/>
                <w:rFonts w:eastAsia="Calibri"/>
                <w:b/>
                <w:sz w:val="18"/>
                <w:lang w:val="en-US" w:eastAsia="en-GB"/>
              </w:rPr>
            </w:pPr>
            <w:ins w:id="3463" w:author="COMPRION" w:date="2023-02-14T15:52:00Z">
              <w:r w:rsidRPr="00802E3A">
                <w:rPr>
                  <w:rFonts w:eastAsia="Calibri"/>
                  <w:b/>
                  <w:sz w:val="18"/>
                  <w:lang w:val="en-US" w:eastAsia="en-GB"/>
                </w:rPr>
                <w:t>B10</w:t>
              </w:r>
            </w:ins>
          </w:p>
        </w:tc>
        <w:tc>
          <w:tcPr>
            <w:tcW w:w="680" w:type="dxa"/>
            <w:tcBorders>
              <w:top w:val="single" w:sz="4" w:space="0" w:color="auto"/>
              <w:left w:val="single" w:sz="4" w:space="0" w:color="auto"/>
              <w:bottom w:val="single" w:sz="4" w:space="0" w:color="auto"/>
              <w:right w:val="single" w:sz="4" w:space="0" w:color="auto"/>
            </w:tcBorders>
          </w:tcPr>
          <w:p w14:paraId="0A27551E"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ins w:id="3464" w:author="COMPRION" w:date="2023-02-14T15:52:00Z"/>
                <w:rFonts w:eastAsia="Calibri"/>
                <w:b/>
                <w:sz w:val="18"/>
                <w:lang w:val="en-US" w:eastAsia="en-GB"/>
              </w:rPr>
            </w:pPr>
            <w:ins w:id="3465" w:author="COMPRION" w:date="2023-02-14T15:52:00Z">
              <w:r w:rsidRPr="00802E3A">
                <w:rPr>
                  <w:rFonts w:eastAsia="Calibri"/>
                  <w:b/>
                  <w:sz w:val="18"/>
                  <w:lang w:val="en-US" w:eastAsia="en-GB"/>
                </w:rPr>
                <w:t>B11</w:t>
              </w:r>
            </w:ins>
          </w:p>
        </w:tc>
        <w:tc>
          <w:tcPr>
            <w:tcW w:w="680" w:type="dxa"/>
            <w:tcBorders>
              <w:top w:val="single" w:sz="4" w:space="0" w:color="auto"/>
              <w:left w:val="single" w:sz="4" w:space="0" w:color="auto"/>
              <w:bottom w:val="single" w:sz="4" w:space="0" w:color="auto"/>
              <w:right w:val="single" w:sz="4" w:space="0" w:color="auto"/>
            </w:tcBorders>
          </w:tcPr>
          <w:p w14:paraId="21F90990"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ins w:id="3466" w:author="COMPRION" w:date="2023-02-14T15:52:00Z"/>
                <w:rFonts w:eastAsia="Calibri"/>
                <w:b/>
                <w:sz w:val="18"/>
                <w:lang w:val="en-US" w:eastAsia="en-GB"/>
              </w:rPr>
            </w:pPr>
            <w:ins w:id="3467" w:author="COMPRION" w:date="2023-02-14T15:52:00Z">
              <w:r w:rsidRPr="00802E3A">
                <w:rPr>
                  <w:rFonts w:eastAsia="Calibri"/>
                  <w:b/>
                  <w:sz w:val="18"/>
                  <w:lang w:val="en-US" w:eastAsia="en-GB"/>
                </w:rPr>
                <w:t>B12</w:t>
              </w:r>
            </w:ins>
          </w:p>
        </w:tc>
        <w:tc>
          <w:tcPr>
            <w:tcW w:w="680" w:type="dxa"/>
            <w:tcBorders>
              <w:top w:val="single" w:sz="4" w:space="0" w:color="auto"/>
              <w:left w:val="single" w:sz="4" w:space="0" w:color="auto"/>
              <w:bottom w:val="single" w:sz="4" w:space="0" w:color="auto"/>
              <w:right w:val="single" w:sz="4" w:space="0" w:color="auto"/>
            </w:tcBorders>
          </w:tcPr>
          <w:p w14:paraId="69F08C7C"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ins w:id="3468" w:author="COMPRION" w:date="2023-02-14T15:52:00Z"/>
                <w:rFonts w:eastAsia="Calibri"/>
                <w:b/>
                <w:sz w:val="18"/>
                <w:lang w:val="en-US" w:eastAsia="en-GB"/>
              </w:rPr>
            </w:pPr>
            <w:ins w:id="3469" w:author="COMPRION" w:date="2023-02-14T15:52:00Z">
              <w:r w:rsidRPr="00802E3A">
                <w:rPr>
                  <w:rFonts w:eastAsia="Calibri"/>
                  <w:b/>
                  <w:sz w:val="18"/>
                  <w:lang w:val="en-US" w:eastAsia="en-GB"/>
                </w:rPr>
                <w:t>B13</w:t>
              </w:r>
            </w:ins>
          </w:p>
        </w:tc>
        <w:tc>
          <w:tcPr>
            <w:tcW w:w="680" w:type="dxa"/>
            <w:tcBorders>
              <w:top w:val="single" w:sz="4" w:space="0" w:color="auto"/>
              <w:left w:val="single" w:sz="4" w:space="0" w:color="auto"/>
              <w:bottom w:val="single" w:sz="4" w:space="0" w:color="auto"/>
              <w:right w:val="single" w:sz="4" w:space="0" w:color="auto"/>
            </w:tcBorders>
          </w:tcPr>
          <w:p w14:paraId="4C4A7392"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ins w:id="3470" w:author="COMPRION" w:date="2023-02-14T15:52:00Z"/>
                <w:rFonts w:eastAsia="Calibri"/>
                <w:b/>
                <w:sz w:val="18"/>
                <w:lang w:val="en-US" w:eastAsia="en-GB"/>
              </w:rPr>
            </w:pPr>
            <w:ins w:id="3471" w:author="COMPRION" w:date="2023-02-14T15:52:00Z">
              <w:r w:rsidRPr="00802E3A">
                <w:rPr>
                  <w:rFonts w:eastAsia="Calibri"/>
                  <w:b/>
                  <w:sz w:val="18"/>
                  <w:lang w:val="en-US" w:eastAsia="en-GB"/>
                </w:rPr>
                <w:t>B14</w:t>
              </w:r>
            </w:ins>
          </w:p>
        </w:tc>
        <w:tc>
          <w:tcPr>
            <w:tcW w:w="680" w:type="dxa"/>
            <w:tcBorders>
              <w:top w:val="single" w:sz="4" w:space="0" w:color="auto"/>
              <w:left w:val="single" w:sz="4" w:space="0" w:color="auto"/>
              <w:bottom w:val="single" w:sz="4" w:space="0" w:color="auto"/>
              <w:right w:val="single" w:sz="4" w:space="0" w:color="auto"/>
            </w:tcBorders>
          </w:tcPr>
          <w:p w14:paraId="5F4091E9"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ins w:id="3472" w:author="COMPRION" w:date="2023-02-14T15:52:00Z"/>
                <w:rFonts w:eastAsia="Calibri"/>
                <w:b/>
                <w:sz w:val="18"/>
                <w:lang w:val="en-US" w:eastAsia="en-GB"/>
              </w:rPr>
            </w:pPr>
            <w:ins w:id="3473" w:author="COMPRION" w:date="2023-02-14T15:52:00Z">
              <w:r w:rsidRPr="00802E3A">
                <w:rPr>
                  <w:rFonts w:eastAsia="Calibri"/>
                  <w:b/>
                  <w:sz w:val="18"/>
                  <w:lang w:val="en-US" w:eastAsia="en-GB"/>
                </w:rPr>
                <w:t>B15</w:t>
              </w:r>
            </w:ins>
          </w:p>
        </w:tc>
        <w:tc>
          <w:tcPr>
            <w:tcW w:w="680" w:type="dxa"/>
            <w:tcBorders>
              <w:top w:val="single" w:sz="4" w:space="0" w:color="auto"/>
              <w:left w:val="single" w:sz="4" w:space="0" w:color="auto"/>
              <w:bottom w:val="single" w:sz="4" w:space="0" w:color="auto"/>
              <w:right w:val="single" w:sz="4" w:space="0" w:color="auto"/>
            </w:tcBorders>
          </w:tcPr>
          <w:p w14:paraId="4B2A8ABC"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ins w:id="3474" w:author="COMPRION" w:date="2023-02-14T15:52:00Z"/>
                <w:sz w:val="18"/>
                <w:lang w:eastAsia="en-GB"/>
              </w:rPr>
            </w:pPr>
            <w:ins w:id="3475" w:author="COMPRION" w:date="2023-02-14T15:52:00Z">
              <w:r w:rsidRPr="00802E3A">
                <w:rPr>
                  <w:rFonts w:eastAsia="Calibri"/>
                  <w:b/>
                  <w:sz w:val="18"/>
                  <w:lang w:val="en-US" w:eastAsia="en-GB"/>
                </w:rPr>
                <w:t>B16</w:t>
              </w:r>
            </w:ins>
          </w:p>
        </w:tc>
      </w:tr>
      <w:tr w:rsidR="00802E3A" w:rsidRPr="00802E3A" w14:paraId="36E5A71E" w14:textId="77777777" w:rsidTr="00802E3A">
        <w:trPr>
          <w:cnfStyle w:val="000000100000" w:firstRow="0" w:lastRow="0" w:firstColumn="0" w:lastColumn="0" w:oddVBand="0" w:evenVBand="0" w:oddHBand="1" w:evenHBand="0" w:firstRowFirstColumn="0" w:firstRowLastColumn="0" w:lastRowFirstColumn="0" w:lastRowLastColumn="0"/>
          <w:trHeight w:val="57"/>
          <w:ins w:id="3476" w:author="COMPRION" w:date="2023-02-14T15:52: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72259862" w14:textId="77777777" w:rsidR="00802E3A" w:rsidRPr="00802E3A" w:rsidRDefault="00802E3A" w:rsidP="00802E3A">
            <w:pPr>
              <w:keepNext/>
              <w:spacing w:after="0"/>
              <w:rPr>
                <w:ins w:id="3477" w:author="COMPRION" w:date="2023-02-14T15:52:00Z"/>
                <w:sz w:val="18"/>
                <w:lang w:eastAsia="en-GB"/>
              </w:rPr>
            </w:pPr>
          </w:p>
        </w:tc>
        <w:tc>
          <w:tcPr>
            <w:tcW w:w="680" w:type="dxa"/>
            <w:tcBorders>
              <w:top w:val="single" w:sz="4" w:space="0" w:color="auto"/>
              <w:left w:val="single" w:sz="4" w:space="0" w:color="auto"/>
              <w:bottom w:val="single" w:sz="4" w:space="0" w:color="auto"/>
              <w:right w:val="single" w:sz="4" w:space="0" w:color="auto"/>
            </w:tcBorders>
          </w:tcPr>
          <w:p w14:paraId="2753E75B"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78" w:author="COMPRION" w:date="2023-02-14T15:52:00Z"/>
                <w:sz w:val="18"/>
                <w:lang w:eastAsia="en-GB"/>
              </w:rPr>
            </w:pPr>
            <w:ins w:id="3479" w:author="COMPRION" w:date="2023-02-14T15:52:00Z">
              <w:r w:rsidRPr="00802E3A">
                <w:rPr>
                  <w:sz w:val="18"/>
                  <w:lang w:eastAsia="en-GB"/>
                </w:rPr>
                <w:t>66</w:t>
              </w:r>
            </w:ins>
          </w:p>
        </w:tc>
        <w:tc>
          <w:tcPr>
            <w:tcW w:w="680" w:type="dxa"/>
            <w:tcBorders>
              <w:top w:val="single" w:sz="4" w:space="0" w:color="auto"/>
              <w:left w:val="single" w:sz="4" w:space="0" w:color="auto"/>
              <w:bottom w:val="single" w:sz="4" w:space="0" w:color="auto"/>
              <w:right w:val="single" w:sz="4" w:space="0" w:color="auto"/>
            </w:tcBorders>
          </w:tcPr>
          <w:p w14:paraId="58DF5C5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80" w:author="COMPRION" w:date="2023-02-14T15:52:00Z"/>
                <w:sz w:val="18"/>
                <w:lang w:eastAsia="en-GB"/>
              </w:rPr>
            </w:pPr>
            <w:ins w:id="3481" w:author="COMPRION" w:date="2023-02-14T15:52:00Z">
              <w:r w:rsidRPr="00802E3A">
                <w:rPr>
                  <w:sz w:val="18"/>
                  <w:lang w:eastAsia="en-GB"/>
                </w:rPr>
                <w:t>34</w:t>
              </w:r>
            </w:ins>
          </w:p>
        </w:tc>
        <w:tc>
          <w:tcPr>
            <w:tcW w:w="680" w:type="dxa"/>
            <w:tcBorders>
              <w:top w:val="single" w:sz="4" w:space="0" w:color="auto"/>
              <w:left w:val="single" w:sz="4" w:space="0" w:color="auto"/>
              <w:bottom w:val="single" w:sz="4" w:space="0" w:color="auto"/>
              <w:right w:val="single" w:sz="4" w:space="0" w:color="auto"/>
            </w:tcBorders>
          </w:tcPr>
          <w:p w14:paraId="0BE70825"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82" w:author="COMPRION" w:date="2023-02-14T15:52:00Z"/>
                <w:sz w:val="18"/>
                <w:lang w:eastAsia="en-GB"/>
              </w:rPr>
            </w:pPr>
            <w:ins w:id="3483" w:author="COMPRION" w:date="2023-02-14T15:52:00Z">
              <w:r w:rsidRPr="00802E3A">
                <w:rPr>
                  <w:sz w:val="18"/>
                  <w:lang w:eastAsia="en-GB"/>
                </w:rPr>
                <w:t>56</w:t>
              </w:r>
            </w:ins>
          </w:p>
        </w:tc>
        <w:tc>
          <w:tcPr>
            <w:tcW w:w="680" w:type="dxa"/>
            <w:tcBorders>
              <w:top w:val="single" w:sz="4" w:space="0" w:color="auto"/>
              <w:left w:val="single" w:sz="4" w:space="0" w:color="auto"/>
              <w:bottom w:val="single" w:sz="4" w:space="0" w:color="auto"/>
              <w:right w:val="single" w:sz="4" w:space="0" w:color="auto"/>
            </w:tcBorders>
          </w:tcPr>
          <w:p w14:paraId="39303B4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84" w:author="COMPRION" w:date="2023-02-14T15:52:00Z"/>
                <w:sz w:val="18"/>
                <w:lang w:eastAsia="en-GB"/>
              </w:rPr>
            </w:pPr>
            <w:ins w:id="3485" w:author="COMPRION" w:date="2023-02-14T15:52:00Z">
              <w:r w:rsidRPr="00802E3A">
                <w:rPr>
                  <w:sz w:val="18"/>
                  <w:lang w:eastAsia="en-GB"/>
                </w:rPr>
                <w:t>78</w:t>
              </w:r>
            </w:ins>
          </w:p>
        </w:tc>
        <w:tc>
          <w:tcPr>
            <w:tcW w:w="680" w:type="dxa"/>
            <w:tcBorders>
              <w:top w:val="single" w:sz="4" w:space="0" w:color="auto"/>
              <w:left w:val="single" w:sz="4" w:space="0" w:color="auto"/>
              <w:bottom w:val="single" w:sz="4" w:space="0" w:color="auto"/>
              <w:right w:val="single" w:sz="4" w:space="0" w:color="auto"/>
            </w:tcBorders>
          </w:tcPr>
          <w:p w14:paraId="0A5FB3DF"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86" w:author="COMPRION" w:date="2023-02-14T15:52:00Z"/>
                <w:sz w:val="18"/>
                <w:lang w:eastAsia="en-GB"/>
              </w:rPr>
            </w:pPr>
            <w:ins w:id="3487" w:author="COMPRION" w:date="2023-02-14T15:52:00Z">
              <w:r w:rsidRPr="00802E3A">
                <w:rPr>
                  <w:sz w:val="18"/>
                  <w:lang w:eastAsia="en-GB"/>
                </w:rPr>
                <w:t>42</w:t>
              </w:r>
            </w:ins>
          </w:p>
        </w:tc>
        <w:tc>
          <w:tcPr>
            <w:tcW w:w="680" w:type="dxa"/>
            <w:tcBorders>
              <w:top w:val="single" w:sz="4" w:space="0" w:color="auto"/>
              <w:left w:val="single" w:sz="4" w:space="0" w:color="auto"/>
              <w:bottom w:val="single" w:sz="4" w:space="0" w:color="auto"/>
              <w:right w:val="single" w:sz="4" w:space="0" w:color="auto"/>
            </w:tcBorders>
          </w:tcPr>
          <w:p w14:paraId="14841CA6"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88" w:author="COMPRION" w:date="2023-02-14T15:52:00Z"/>
                <w:sz w:val="18"/>
                <w:lang w:eastAsia="en-GB"/>
              </w:rPr>
            </w:pPr>
            <w:ins w:id="3489" w:author="COMPRION" w:date="2023-02-14T15:52:00Z">
              <w:r w:rsidRPr="00802E3A">
                <w:rPr>
                  <w:sz w:val="18"/>
                  <w:lang w:eastAsia="en-GB"/>
                </w:rPr>
                <w:t>16</w:t>
              </w:r>
            </w:ins>
          </w:p>
        </w:tc>
        <w:tc>
          <w:tcPr>
            <w:tcW w:w="680" w:type="dxa"/>
            <w:tcBorders>
              <w:top w:val="single" w:sz="4" w:space="0" w:color="auto"/>
              <w:left w:val="single" w:sz="4" w:space="0" w:color="auto"/>
              <w:bottom w:val="single" w:sz="4" w:space="0" w:color="auto"/>
              <w:right w:val="single" w:sz="4" w:space="0" w:color="auto"/>
            </w:tcBorders>
          </w:tcPr>
          <w:p w14:paraId="2B4BCD58"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90" w:author="COMPRION" w:date="2023-02-14T15:52:00Z"/>
                <w:sz w:val="18"/>
                <w:lang w:eastAsia="en-GB"/>
              </w:rPr>
            </w:pPr>
            <w:ins w:id="3491" w:author="COMPRION" w:date="2023-02-14T15:52:00Z">
              <w:r w:rsidRPr="00802E3A">
                <w:rPr>
                  <w:sz w:val="18"/>
                  <w:lang w:eastAsia="en-GB"/>
                </w:rPr>
                <w:t>80</w:t>
              </w:r>
            </w:ins>
          </w:p>
        </w:tc>
        <w:tc>
          <w:tcPr>
            <w:tcW w:w="680" w:type="dxa"/>
            <w:tcBorders>
              <w:top w:val="single" w:sz="4" w:space="0" w:color="auto"/>
              <w:left w:val="single" w:sz="4" w:space="0" w:color="auto"/>
              <w:bottom w:val="single" w:sz="4" w:space="0" w:color="auto"/>
              <w:right w:val="single" w:sz="4" w:space="0" w:color="auto"/>
            </w:tcBorders>
          </w:tcPr>
          <w:p w14:paraId="161175E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492" w:author="COMPRION" w:date="2023-02-14T15:52:00Z"/>
                <w:sz w:val="18"/>
                <w:lang w:eastAsia="en-GB"/>
              </w:rPr>
            </w:pPr>
            <w:ins w:id="3493" w:author="COMPRION" w:date="2023-02-14T15:52:00Z">
              <w:r w:rsidRPr="00802E3A">
                <w:rPr>
                  <w:sz w:val="18"/>
                  <w:lang w:eastAsia="en-GB"/>
                </w:rPr>
                <w:t>00</w:t>
              </w:r>
            </w:ins>
          </w:p>
        </w:tc>
      </w:tr>
      <w:tr w:rsidR="00802E3A" w:rsidRPr="00802E3A" w14:paraId="7A9F1EBB" w14:textId="77777777" w:rsidTr="00802E3A">
        <w:trPr>
          <w:gridAfter w:val="6"/>
          <w:cnfStyle w:val="000000010000" w:firstRow="0" w:lastRow="0" w:firstColumn="0" w:lastColumn="0" w:oddVBand="0" w:evenVBand="0" w:oddHBand="0" w:evenHBand="1" w:firstRowFirstColumn="0" w:firstRowLastColumn="0" w:lastRowFirstColumn="0" w:lastRowLastColumn="0"/>
          <w:wAfter w:w="4080" w:type="dxa"/>
          <w:trHeight w:val="57"/>
          <w:ins w:id="3494" w:author="COMPRION" w:date="2023-02-14T15:52: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shd w:val="clear" w:color="auto" w:fill="auto"/>
          </w:tcPr>
          <w:p w14:paraId="2348EF36" w14:textId="77777777" w:rsidR="00802E3A" w:rsidRPr="00802E3A" w:rsidRDefault="00802E3A" w:rsidP="00802E3A">
            <w:pPr>
              <w:keepNext/>
              <w:spacing w:after="0"/>
              <w:rPr>
                <w:ins w:id="3495" w:author="COMPRION" w:date="2023-02-14T15:52:00Z"/>
                <w:sz w:val="18"/>
                <w:lang w:eastAsia="en-GB"/>
              </w:rPr>
            </w:pPr>
          </w:p>
        </w:tc>
        <w:tc>
          <w:tcPr>
            <w:tcW w:w="680" w:type="dxa"/>
            <w:tcBorders>
              <w:top w:val="single" w:sz="4" w:space="0" w:color="auto"/>
              <w:left w:val="single" w:sz="4" w:space="0" w:color="auto"/>
              <w:bottom w:val="single" w:sz="4" w:space="0" w:color="auto"/>
              <w:right w:val="single" w:sz="4" w:space="0" w:color="auto"/>
            </w:tcBorders>
          </w:tcPr>
          <w:p w14:paraId="400D9EC5"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ins w:id="3496" w:author="COMPRION" w:date="2023-02-14T15:52:00Z"/>
                <w:sz w:val="18"/>
                <w:lang w:eastAsia="en-GB"/>
              </w:rPr>
            </w:pPr>
            <w:ins w:id="3497" w:author="COMPRION" w:date="2023-02-14T15:52:00Z">
              <w:r w:rsidRPr="00802E3A">
                <w:rPr>
                  <w:rFonts w:eastAsia="Calibri"/>
                  <w:b/>
                  <w:sz w:val="18"/>
                  <w:lang w:val="en-US" w:eastAsia="en-GB"/>
                </w:rPr>
                <w:t>B17</w:t>
              </w:r>
            </w:ins>
          </w:p>
        </w:tc>
        <w:tc>
          <w:tcPr>
            <w:tcW w:w="680" w:type="dxa"/>
            <w:tcBorders>
              <w:top w:val="single" w:sz="4" w:space="0" w:color="auto"/>
              <w:left w:val="single" w:sz="4" w:space="0" w:color="auto"/>
              <w:bottom w:val="single" w:sz="4" w:space="0" w:color="auto"/>
              <w:right w:val="single" w:sz="4" w:space="0" w:color="auto"/>
            </w:tcBorders>
          </w:tcPr>
          <w:p w14:paraId="6590AF3A"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ins w:id="3498" w:author="COMPRION" w:date="2023-02-14T15:52:00Z"/>
                <w:sz w:val="18"/>
                <w:lang w:eastAsia="en-GB"/>
              </w:rPr>
            </w:pPr>
            <w:ins w:id="3499" w:author="COMPRION" w:date="2023-02-14T15:52:00Z">
              <w:r w:rsidRPr="00802E3A">
                <w:rPr>
                  <w:rFonts w:eastAsia="Calibri"/>
                  <w:b/>
                  <w:sz w:val="18"/>
                  <w:lang w:val="en-US" w:eastAsia="en-GB"/>
                </w:rPr>
                <w:t>B18</w:t>
              </w:r>
            </w:ins>
          </w:p>
        </w:tc>
      </w:tr>
      <w:tr w:rsidR="00802E3A" w:rsidRPr="00802E3A" w14:paraId="021423E0" w14:textId="77777777" w:rsidTr="00802E3A">
        <w:trPr>
          <w:gridAfter w:val="6"/>
          <w:cnfStyle w:val="000000100000" w:firstRow="0" w:lastRow="0" w:firstColumn="0" w:lastColumn="0" w:oddVBand="0" w:evenVBand="0" w:oddHBand="1" w:evenHBand="0" w:firstRowFirstColumn="0" w:firstRowLastColumn="0" w:lastRowFirstColumn="0" w:lastRowLastColumn="0"/>
          <w:wAfter w:w="4080" w:type="dxa"/>
          <w:trHeight w:val="57"/>
          <w:ins w:id="3500" w:author="COMPRION" w:date="2023-02-14T15:52: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456AE3E5" w14:textId="77777777" w:rsidR="00802E3A" w:rsidRPr="00802E3A" w:rsidRDefault="00802E3A" w:rsidP="00802E3A">
            <w:pPr>
              <w:keepNext/>
              <w:spacing w:after="0"/>
              <w:rPr>
                <w:ins w:id="3501" w:author="COMPRION" w:date="2023-02-14T15:52:00Z"/>
                <w:sz w:val="18"/>
                <w:lang w:eastAsia="en-GB"/>
              </w:rPr>
            </w:pPr>
          </w:p>
        </w:tc>
        <w:tc>
          <w:tcPr>
            <w:tcW w:w="680" w:type="dxa"/>
            <w:tcBorders>
              <w:top w:val="single" w:sz="4" w:space="0" w:color="auto"/>
              <w:left w:val="single" w:sz="4" w:space="0" w:color="auto"/>
              <w:bottom w:val="single" w:sz="4" w:space="0" w:color="auto"/>
              <w:right w:val="single" w:sz="4" w:space="0" w:color="auto"/>
            </w:tcBorders>
          </w:tcPr>
          <w:p w14:paraId="30B59AB0"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502" w:author="COMPRION" w:date="2023-02-14T15:52:00Z"/>
                <w:sz w:val="18"/>
                <w:lang w:eastAsia="en-GB"/>
              </w:rPr>
            </w:pPr>
            <w:ins w:id="3503" w:author="COMPRION" w:date="2023-02-14T15:52:00Z">
              <w:r w:rsidRPr="00802E3A">
                <w:rPr>
                  <w:sz w:val="18"/>
                  <w:lang w:eastAsia="en-GB"/>
                </w:rPr>
                <w:t>02</w:t>
              </w:r>
            </w:ins>
          </w:p>
        </w:tc>
        <w:tc>
          <w:tcPr>
            <w:tcW w:w="680" w:type="dxa"/>
            <w:tcBorders>
              <w:top w:val="single" w:sz="4" w:space="0" w:color="auto"/>
              <w:left w:val="single" w:sz="4" w:space="0" w:color="auto"/>
              <w:bottom w:val="single" w:sz="4" w:space="0" w:color="auto"/>
              <w:right w:val="single" w:sz="4" w:space="0" w:color="auto"/>
            </w:tcBorders>
          </w:tcPr>
          <w:p w14:paraId="41FC2B41"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ins w:id="3504" w:author="COMPRION" w:date="2023-02-14T15:52:00Z"/>
                <w:sz w:val="18"/>
                <w:lang w:eastAsia="en-GB"/>
              </w:rPr>
            </w:pPr>
            <w:ins w:id="3505" w:author="COMPRION" w:date="2023-02-14T15:52:00Z">
              <w:r w:rsidRPr="00802E3A">
                <w:rPr>
                  <w:sz w:val="18"/>
                  <w:lang w:eastAsia="en-GB"/>
                </w:rPr>
                <w:t>00</w:t>
              </w:r>
            </w:ins>
          </w:p>
        </w:tc>
      </w:tr>
    </w:tbl>
    <w:p w14:paraId="59B0F1E2" w14:textId="77777777" w:rsidR="00802E3A" w:rsidRPr="00802E3A" w:rsidRDefault="00802E3A" w:rsidP="00A934B6">
      <w:pPr>
        <w:rPr>
          <w:ins w:id="3506" w:author="COMPRION" w:date="2023-02-14T15:52:00Z"/>
          <w:rFonts w:eastAsiaTheme="minorHAnsi"/>
          <w:lang w:val="en-US"/>
        </w:rPr>
      </w:pPr>
    </w:p>
    <w:p w14:paraId="1E93FBE2" w14:textId="49064457" w:rsidR="00802E3A" w:rsidRPr="00802E3A" w:rsidDel="00802E3A" w:rsidRDefault="00802E3A" w:rsidP="00802E3A">
      <w:pPr>
        <w:overflowPunct w:val="0"/>
        <w:autoSpaceDE w:val="0"/>
        <w:autoSpaceDN w:val="0"/>
        <w:adjustRightInd w:val="0"/>
        <w:textAlignment w:val="baseline"/>
        <w:rPr>
          <w:del w:id="3507" w:author="COMPRION" w:date="2023-02-14T15:52:00Z"/>
        </w:rPr>
      </w:pPr>
    </w:p>
    <w:p w14:paraId="08B5D1DD" w14:textId="77777777" w:rsidR="001556CF" w:rsidRPr="001556CF" w:rsidRDefault="001556CF" w:rsidP="009A08A9">
      <w:pPr>
        <w:pStyle w:val="Heading2"/>
        <w:rPr>
          <w:rFonts w:eastAsia="TimesNewRoman"/>
          <w:lang w:eastAsia="en-GB"/>
        </w:rPr>
      </w:pPr>
      <w:bookmarkStart w:id="3508" w:name="_Toc103688396"/>
      <w:bookmarkStart w:id="3509" w:name="_Toc127364247"/>
      <w:r w:rsidRPr="001556CF">
        <w:rPr>
          <w:rFonts w:eastAsia="TimesNewRoman"/>
          <w:lang w:eastAsia="en-GB"/>
        </w:rPr>
        <w:t>5.2</w:t>
      </w:r>
      <w:r w:rsidRPr="001556CF">
        <w:rPr>
          <w:rFonts w:eastAsia="TimesNewRoman"/>
          <w:lang w:eastAsia="en-GB"/>
        </w:rPr>
        <w:tab/>
        <w:t>Access Control handling</w:t>
      </w:r>
      <w:bookmarkEnd w:id="3508"/>
      <w:bookmarkEnd w:id="3509"/>
    </w:p>
    <w:p w14:paraId="4240C847" w14:textId="77777777" w:rsidR="001556CF" w:rsidRPr="001556CF" w:rsidRDefault="001556CF" w:rsidP="009A08A9">
      <w:pPr>
        <w:pStyle w:val="Heading3"/>
        <w:rPr>
          <w:rFonts w:eastAsia="TimesNewRoman"/>
          <w:lang w:eastAsia="en-GB"/>
        </w:rPr>
      </w:pPr>
      <w:bookmarkStart w:id="3510" w:name="_Toc103688397"/>
      <w:bookmarkStart w:id="3511" w:name="_Toc127364248"/>
      <w:r w:rsidRPr="001556CF">
        <w:rPr>
          <w:rFonts w:eastAsia="TimesNewRoman"/>
          <w:lang w:eastAsia="en-GB"/>
        </w:rPr>
        <w:t>5.2.1</w:t>
      </w:r>
      <w:r w:rsidRPr="001556CF">
        <w:rPr>
          <w:rFonts w:eastAsia="TimesNewRoman"/>
          <w:lang w:eastAsia="en-GB"/>
        </w:rPr>
        <w:tab/>
        <w:t>Access Control information handling</w:t>
      </w:r>
      <w:bookmarkEnd w:id="3510"/>
      <w:bookmarkEnd w:id="3511"/>
    </w:p>
    <w:p w14:paraId="47D04494" w14:textId="77777777" w:rsidR="00EA05C9" w:rsidRPr="00943D4C" w:rsidRDefault="001556CF" w:rsidP="00EA05C9">
      <w:pPr>
        <w:pStyle w:val="Heading4"/>
      </w:pPr>
      <w:bookmarkStart w:id="3512" w:name="_Toc127364249"/>
      <w:r w:rsidRPr="001556CF">
        <w:t>5.2.1.1</w:t>
      </w:r>
      <w:r w:rsidRPr="001556CF">
        <w:tab/>
      </w:r>
      <w:r w:rsidR="00EA05C9" w:rsidRPr="00943D4C">
        <w:t>Definition and applicability</w:t>
      </w:r>
      <w:bookmarkEnd w:id="3512"/>
    </w:p>
    <w:p w14:paraId="1BE3C3A0" w14:textId="2C546755" w:rsidR="00EA05C9" w:rsidRPr="00943D4C" w:rsidRDefault="00EA05C9" w:rsidP="00EA05C9">
      <w:r w:rsidRPr="00943D4C">
        <w:t xml:space="preserve">Access Control allows restriction of call access attempts. All </w:t>
      </w:r>
      <w:del w:id="3513" w:author="COMPRION" w:date="2023-02-15T08:20:00Z">
        <w:r w:rsidRPr="00943D4C" w:rsidDel="00B205EA">
          <w:delText xml:space="preserve">User </w:delText>
        </w:r>
      </w:del>
      <w:ins w:id="3514" w:author="COMPRION" w:date="2023-02-15T08:20:00Z">
        <w:r w:rsidR="00B205EA">
          <w:t>u</w:t>
        </w:r>
        <w:r w:rsidR="00B205EA" w:rsidRPr="00943D4C">
          <w:t xml:space="preserve">ser </w:t>
        </w:r>
      </w:ins>
      <w:del w:id="3515" w:author="COMPRION" w:date="2023-02-15T08:20:00Z">
        <w:r w:rsidRPr="00EC6E60" w:rsidDel="00B205EA">
          <w:delText>Equipment</w:delText>
        </w:r>
        <w:r w:rsidRPr="00943D4C" w:rsidDel="00B205EA">
          <w:delText xml:space="preserve"> </w:delText>
        </w:r>
      </w:del>
      <w:ins w:id="3516" w:author="COMPRION" w:date="2023-02-15T08:20:00Z">
        <w:r w:rsidR="00B205EA">
          <w:t>e</w:t>
        </w:r>
        <w:r w:rsidR="00B205EA" w:rsidRPr="00EC6E60">
          <w:t>quipment</w:t>
        </w:r>
        <w:r w:rsidR="00B205EA" w:rsidRPr="00943D4C">
          <w:t xml:space="preserve"> </w:t>
        </w:r>
      </w:ins>
      <w:ins w:id="3517" w:author="COMPRION" w:date="2023-02-15T08:19:00Z">
        <w:r w:rsidR="00B205EA">
          <w:t xml:space="preserve">(UE) </w:t>
        </w:r>
      </w:ins>
      <w:r w:rsidRPr="00943D4C">
        <w:t>are assigned to one out of ten randomly allocated classes, and optionally (for priority uses) also to one or more special categories.</w:t>
      </w:r>
    </w:p>
    <w:p w14:paraId="0BD48D25" w14:textId="77777777" w:rsidR="00EA05C9" w:rsidRPr="00943D4C" w:rsidRDefault="00EA05C9" w:rsidP="00EA05C9">
      <w:r w:rsidRPr="00943D4C">
        <w:t>An Access Class of the special Categories is only valid in the HPLMN or HPLMN country. Otherwise, the randomly allocated class is used.</w:t>
      </w:r>
    </w:p>
    <w:p w14:paraId="74378ADF" w14:textId="77777777" w:rsidR="00EA05C9" w:rsidRPr="00943D4C" w:rsidRDefault="00EA05C9" w:rsidP="00EA05C9">
      <w:r w:rsidRPr="00943D4C">
        <w:t>The classes are programmed on the USIM. The network controls which classes at any time may be barred.</w:t>
      </w:r>
    </w:p>
    <w:p w14:paraId="11D78354" w14:textId="77777777" w:rsidR="00EA05C9" w:rsidRPr="00943D4C" w:rsidRDefault="00EA05C9" w:rsidP="00EA05C9">
      <w:r w:rsidRPr="00943D4C">
        <w:t>In addition, there is a separate mechanism for control of network access for emergency call attempts.</w:t>
      </w:r>
    </w:p>
    <w:p w14:paraId="07A372C1" w14:textId="77777777" w:rsidR="001556CF" w:rsidRPr="001556CF" w:rsidRDefault="001556CF" w:rsidP="009A08A9">
      <w:pPr>
        <w:pStyle w:val="Heading4"/>
      </w:pPr>
      <w:bookmarkStart w:id="3518" w:name="_Toc103688398"/>
      <w:bookmarkStart w:id="3519" w:name="_Toc127364250"/>
      <w:r w:rsidRPr="001556CF">
        <w:t>5.2.1.2</w:t>
      </w:r>
      <w:r w:rsidRPr="001556CF">
        <w:tab/>
        <w:t>Conformance requirement</w:t>
      </w:r>
      <w:bookmarkEnd w:id="3518"/>
      <w:bookmarkEnd w:id="3519"/>
    </w:p>
    <w:p w14:paraId="24760E16" w14:textId="77777777" w:rsidR="001556CF" w:rsidRPr="001556CF" w:rsidRDefault="001556CF" w:rsidP="001556CF">
      <w:pPr>
        <w:overflowPunct w:val="0"/>
        <w:autoSpaceDE w:val="0"/>
        <w:autoSpaceDN w:val="0"/>
        <w:adjustRightInd w:val="0"/>
        <w:ind w:left="567" w:hanging="567"/>
        <w:textAlignment w:val="baseline"/>
      </w:pPr>
      <w:r w:rsidRPr="001556CF">
        <w:t>CR 1</w:t>
      </w:r>
      <w:r w:rsidRPr="001556CF">
        <w:tab/>
        <w:t>The ME shall read the access control value as part of the USIM-Terminal initialisation procedure and subsequently adopt this value.</w:t>
      </w:r>
    </w:p>
    <w:p w14:paraId="60072FC4" w14:textId="77777777" w:rsidR="001556CF" w:rsidRPr="001556CF" w:rsidRDefault="001556CF" w:rsidP="00A934B6">
      <w:pPr>
        <w:pStyle w:val="B10"/>
      </w:pPr>
      <w:r w:rsidRPr="001556CF">
        <w:t>Reference:</w:t>
      </w:r>
    </w:p>
    <w:p w14:paraId="0EC060E0" w14:textId="38F86FE5" w:rsidR="001556CF" w:rsidRPr="001556CF" w:rsidRDefault="007A3BBE" w:rsidP="00A934B6">
      <w:pPr>
        <w:pStyle w:val="B10"/>
      </w:pPr>
      <w:ins w:id="3520" w:author="COMPRION" w:date="2023-02-14T16:09: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5.1.1.</w:t>
      </w:r>
    </w:p>
    <w:p w14:paraId="05512FB8" w14:textId="77777777" w:rsidR="001556CF" w:rsidRPr="001556CF" w:rsidRDefault="001556CF" w:rsidP="001556CF">
      <w:pPr>
        <w:overflowPunct w:val="0"/>
        <w:autoSpaceDE w:val="0"/>
        <w:autoSpaceDN w:val="0"/>
        <w:adjustRightInd w:val="0"/>
        <w:ind w:left="567" w:hanging="567"/>
        <w:textAlignment w:val="baseline"/>
      </w:pPr>
      <w:r w:rsidRPr="001556CF">
        <w:t>CR 2</w:t>
      </w:r>
      <w:r w:rsidRPr="001556CF">
        <w:tab/>
        <w:t>If the UE is a member of at least one access class which corresponds to the permitted classes as signalled over the air interface, and the access class is applicable in the serving network, access attempts are allowed. Otherwise access attempts are not allowed.</w:t>
      </w:r>
    </w:p>
    <w:p w14:paraId="16A05E1E" w14:textId="77777777" w:rsidR="001556CF" w:rsidRPr="001556CF" w:rsidRDefault="001556CF" w:rsidP="001556CF">
      <w:pPr>
        <w:overflowPunct w:val="0"/>
        <w:autoSpaceDE w:val="0"/>
        <w:autoSpaceDN w:val="0"/>
        <w:adjustRightInd w:val="0"/>
        <w:ind w:left="567" w:hanging="567"/>
        <w:textAlignment w:val="baseline"/>
      </w:pPr>
      <w:r w:rsidRPr="001556CF">
        <w:t>CR 3</w:t>
      </w:r>
      <w:r w:rsidRPr="001556CF">
        <w:tab/>
        <w:t>If access class 10 is barred, then the UE of classes 0 – 9 and the MEs with not accessible UICCs shall not make emergency call attempts.</w:t>
      </w:r>
    </w:p>
    <w:p w14:paraId="21476830" w14:textId="77777777" w:rsidR="001556CF" w:rsidRPr="001556CF" w:rsidRDefault="001556CF" w:rsidP="001556CF">
      <w:pPr>
        <w:overflowPunct w:val="0"/>
        <w:autoSpaceDE w:val="0"/>
        <w:autoSpaceDN w:val="0"/>
        <w:adjustRightInd w:val="0"/>
        <w:ind w:left="567" w:hanging="567"/>
        <w:textAlignment w:val="baseline"/>
      </w:pPr>
      <w:r w:rsidRPr="001556CF">
        <w:t>CR 4</w:t>
      </w:r>
      <w:r w:rsidRPr="001556CF">
        <w:tab/>
        <w:t>UE of classes 11 – 15 are not allowed to make emergency call attempts if access class 10 and the relevant access class(es) between 11 and 15 are barred. Otherwise, emergency call attempts are allowed irrespective of the conditions of access class 10.</w:t>
      </w:r>
    </w:p>
    <w:p w14:paraId="4B74B142" w14:textId="546CD709" w:rsidR="001556CF" w:rsidRPr="001556CF" w:rsidRDefault="001556CF" w:rsidP="001556CF">
      <w:pPr>
        <w:overflowPunct w:val="0"/>
        <w:autoSpaceDE w:val="0"/>
        <w:autoSpaceDN w:val="0"/>
        <w:adjustRightInd w:val="0"/>
        <w:ind w:left="567" w:hanging="567"/>
        <w:textAlignment w:val="baseline"/>
      </w:pPr>
      <w:r w:rsidRPr="001556CF">
        <w:lastRenderedPageBreak/>
        <w:t>All options are shown in figure 5-1 of TS 31.121 </w:t>
      </w:r>
      <w:r w:rsidRPr="001556CF">
        <w:fldChar w:fldCharType="begin"/>
      </w:r>
      <w:r w:rsidRPr="001556CF">
        <w:instrText xml:space="preserve"> REF _Ref62645896 \r \h </w:instrText>
      </w:r>
      <w:r w:rsidRPr="001556CF">
        <w:fldChar w:fldCharType="separate"/>
      </w:r>
      <w:r w:rsidR="000F3EC4">
        <w:t>[2]</w:t>
      </w:r>
      <w:r w:rsidRPr="001556CF">
        <w:fldChar w:fldCharType="end"/>
      </w:r>
      <w:r w:rsidRPr="001556CF">
        <w:t xml:space="preserve"> and are referenced to the tests.</w:t>
      </w:r>
    </w:p>
    <w:p w14:paraId="56C1172D" w14:textId="77777777" w:rsidR="001556CF" w:rsidRPr="001556CF" w:rsidRDefault="001556CF" w:rsidP="00A934B6">
      <w:pPr>
        <w:pStyle w:val="B10"/>
      </w:pPr>
      <w:r w:rsidRPr="001556CF">
        <w:t>Reference:</w:t>
      </w:r>
    </w:p>
    <w:p w14:paraId="48A31042" w14:textId="4AC61742" w:rsidR="001556CF" w:rsidRPr="001556CF" w:rsidRDefault="007A3BBE" w:rsidP="00A934B6">
      <w:pPr>
        <w:pStyle w:val="B10"/>
      </w:pPr>
      <w:ins w:id="3521" w:author="COMPRION" w:date="2023-02-14T16:09:00Z">
        <w:r>
          <w:tab/>
        </w:r>
      </w:ins>
      <w:r w:rsidR="001556CF" w:rsidRPr="001556CF">
        <w:t>-</w:t>
      </w:r>
      <w:r w:rsidR="001556CF" w:rsidRPr="001556CF">
        <w:tab/>
        <w:t>TS 22.011 </w:t>
      </w:r>
      <w:r w:rsidR="001556CF" w:rsidRPr="001556CF">
        <w:fldChar w:fldCharType="begin"/>
      </w:r>
      <w:r w:rsidR="001556CF" w:rsidRPr="001556CF">
        <w:instrText xml:space="preserve"> REF _Ref62649275 \r \h  \* MERGEFORMAT </w:instrText>
      </w:r>
      <w:r w:rsidR="001556CF" w:rsidRPr="001556CF">
        <w:fldChar w:fldCharType="separate"/>
      </w:r>
      <w:r w:rsidR="000F3EC4">
        <w:t>[18]</w:t>
      </w:r>
      <w:r w:rsidR="001556CF" w:rsidRPr="001556CF">
        <w:fldChar w:fldCharType="end"/>
      </w:r>
      <w:r w:rsidR="001556CF" w:rsidRPr="001556CF">
        <w:t>, clauses 4.3 and 4.4</w:t>
      </w:r>
    </w:p>
    <w:p w14:paraId="6E6A871A" w14:textId="77777777" w:rsidR="00EA05C9" w:rsidRPr="001556CF" w:rsidRDefault="001556CF" w:rsidP="00EA05C9">
      <w:pPr>
        <w:pStyle w:val="Heading4"/>
      </w:pPr>
      <w:bookmarkStart w:id="3522" w:name="_Toc127364251"/>
      <w:bookmarkStart w:id="3523" w:name="_Toc103688399"/>
      <w:r w:rsidRPr="001556CF">
        <w:rPr>
          <w:lang w:eastAsia="en-GB"/>
        </w:rPr>
        <w:t>5.2.1.3</w:t>
      </w:r>
      <w:r w:rsidRPr="001556CF">
        <w:rPr>
          <w:lang w:eastAsia="en-GB"/>
        </w:rPr>
        <w:tab/>
      </w:r>
      <w:r w:rsidR="00EA05C9" w:rsidRPr="001556CF">
        <w:t>Test purpose</w:t>
      </w:r>
      <w:bookmarkEnd w:id="3522"/>
    </w:p>
    <w:p w14:paraId="07CDD647" w14:textId="77777777" w:rsidR="00EA05C9" w:rsidRPr="001556CF" w:rsidRDefault="00EA05C9" w:rsidP="00EA05C9">
      <w:pPr>
        <w:overflowPunct w:val="0"/>
        <w:autoSpaceDE w:val="0"/>
        <w:autoSpaceDN w:val="0"/>
        <w:adjustRightInd w:val="0"/>
        <w:textAlignment w:val="baseline"/>
      </w:pPr>
      <w:r w:rsidRPr="001556CF">
        <w:t>The purpose of this test is to verify that:</w:t>
      </w:r>
    </w:p>
    <w:p w14:paraId="7EA20F92" w14:textId="77777777" w:rsidR="00EA05C9" w:rsidRPr="001556CF" w:rsidRDefault="00EA05C9" w:rsidP="00EA05C9">
      <w:pPr>
        <w:overflowPunct w:val="0"/>
        <w:autoSpaceDE w:val="0"/>
        <w:autoSpaceDN w:val="0"/>
        <w:adjustRightInd w:val="0"/>
        <w:ind w:left="567" w:hanging="425"/>
        <w:textAlignment w:val="baseline"/>
      </w:pPr>
      <w:r w:rsidRPr="001556CF">
        <w:t>1)</w:t>
      </w:r>
      <w:r w:rsidRPr="001556CF">
        <w:tab/>
        <w:t>the ME reads the access control value as part of the USIM-Terminal initialisation procedure, and subsequently adopts this value;</w:t>
      </w:r>
    </w:p>
    <w:p w14:paraId="2A3C5392" w14:textId="77777777" w:rsidR="00EA05C9" w:rsidRPr="001556CF" w:rsidRDefault="00EA05C9" w:rsidP="00EA05C9">
      <w:pPr>
        <w:overflowPunct w:val="0"/>
        <w:autoSpaceDE w:val="0"/>
        <w:autoSpaceDN w:val="0"/>
        <w:adjustRightInd w:val="0"/>
        <w:ind w:left="567" w:hanging="425"/>
        <w:textAlignment w:val="baseline"/>
      </w:pPr>
      <w:r w:rsidRPr="001556CF">
        <w:t>2)</w:t>
      </w:r>
      <w:r w:rsidRPr="001556CF">
        <w:tab/>
        <w:t>the UE controls its network access in accordance with its access control class and the conditions imposed by the serving network.</w:t>
      </w:r>
    </w:p>
    <w:p w14:paraId="675EC182" w14:textId="77777777" w:rsidR="00EA05C9" w:rsidRPr="001556CF" w:rsidRDefault="00EA05C9" w:rsidP="00EA05C9">
      <w:pPr>
        <w:overflowPunct w:val="0"/>
        <w:autoSpaceDE w:val="0"/>
        <w:autoSpaceDN w:val="0"/>
        <w:adjustRightInd w:val="0"/>
        <w:ind w:left="738" w:hanging="454"/>
        <w:textAlignment w:val="baseline"/>
      </w:pPr>
      <w:r w:rsidRPr="001556CF">
        <w:t>The tests verify ME performance for the following:</w:t>
      </w:r>
    </w:p>
    <w:p w14:paraId="39327E48" w14:textId="77777777" w:rsidR="00EA05C9" w:rsidRPr="001556CF" w:rsidRDefault="00EA05C9" w:rsidP="00EA05C9">
      <w:pPr>
        <w:overflowPunct w:val="0"/>
        <w:autoSpaceDE w:val="0"/>
        <w:autoSpaceDN w:val="0"/>
        <w:adjustRightInd w:val="0"/>
        <w:ind w:left="1191" w:hanging="454"/>
        <w:textAlignment w:val="baseline"/>
      </w:pPr>
      <w:r w:rsidRPr="001556CF">
        <w:t>Tests (a) and (b):</w:t>
      </w:r>
      <w:r w:rsidRPr="001556CF">
        <w:tab/>
      </w:r>
      <w:del w:id="3524" w:author="Arne Marquordt" w:date="2023-02-17T10:55:00Z">
        <w:r w:rsidRPr="001556CF" w:rsidDel="00A04EED">
          <w:tab/>
        </w:r>
      </w:del>
      <w:r w:rsidRPr="001556CF">
        <w:t>UICC in the ME is not accessible.</w:t>
      </w:r>
    </w:p>
    <w:p w14:paraId="612352C4" w14:textId="6345E84C" w:rsidR="00EA05C9" w:rsidRPr="001556CF" w:rsidRDefault="00EA05C9" w:rsidP="00EA05C9">
      <w:pPr>
        <w:overflowPunct w:val="0"/>
        <w:autoSpaceDE w:val="0"/>
        <w:autoSpaceDN w:val="0"/>
        <w:adjustRightInd w:val="0"/>
        <w:ind w:left="1191" w:hanging="454"/>
        <w:textAlignment w:val="baseline"/>
      </w:pPr>
      <w:r w:rsidRPr="001556CF">
        <w:t>Tests (c) to (e):</w:t>
      </w:r>
      <w:r w:rsidRPr="001556CF">
        <w:tab/>
      </w:r>
      <w:r w:rsidRPr="001556CF">
        <w:tab/>
        <w:t>UE with access class 0 to 9.</w:t>
      </w:r>
    </w:p>
    <w:p w14:paraId="232B1567" w14:textId="7FC5BCCB" w:rsidR="00EA05C9" w:rsidRPr="001556CF" w:rsidRDefault="00EA05C9" w:rsidP="00EA05C9">
      <w:pPr>
        <w:overflowPunct w:val="0"/>
        <w:autoSpaceDE w:val="0"/>
        <w:autoSpaceDN w:val="0"/>
        <w:adjustRightInd w:val="0"/>
        <w:ind w:left="1191" w:hanging="454"/>
        <w:textAlignment w:val="baseline"/>
      </w:pPr>
      <w:r w:rsidRPr="001556CF">
        <w:t>Test (f):</w:t>
      </w:r>
      <w:r w:rsidRPr="001556CF">
        <w:tab/>
      </w:r>
      <w:r w:rsidRPr="001556CF">
        <w:tab/>
      </w:r>
      <w:r w:rsidRPr="001556CF">
        <w:tab/>
      </w:r>
      <w:r w:rsidRPr="001556CF">
        <w:tab/>
        <w:t xml:space="preserve">UE with access class 11 and 15 not in HPLMN, and </w:t>
      </w:r>
      <w:r w:rsidRPr="001556CF">
        <w:br/>
      </w:r>
      <w:r w:rsidRPr="001556CF">
        <w:tab/>
      </w:r>
      <w:r w:rsidRPr="001556CF">
        <w:tab/>
      </w:r>
      <w:r w:rsidRPr="001556CF">
        <w:tab/>
      </w:r>
      <w:r w:rsidRPr="001556CF">
        <w:tab/>
      </w:r>
      <w:del w:id="3525" w:author="Arne Marquordt" w:date="2023-02-17T10:55:00Z">
        <w:r w:rsidRPr="001556CF" w:rsidDel="00A04EED">
          <w:tab/>
        </w:r>
        <w:r w:rsidRPr="001556CF" w:rsidDel="00A04EED">
          <w:tab/>
        </w:r>
      </w:del>
      <w:r w:rsidRPr="001556CF">
        <w:t>UE with access class 12,13 and 14 not in HPLMN country.</w:t>
      </w:r>
    </w:p>
    <w:p w14:paraId="46E0CEFC" w14:textId="77777777" w:rsidR="00EA05C9" w:rsidRPr="001556CF" w:rsidRDefault="00EA05C9" w:rsidP="00EA05C9">
      <w:pPr>
        <w:overflowPunct w:val="0"/>
        <w:autoSpaceDE w:val="0"/>
        <w:autoSpaceDN w:val="0"/>
        <w:adjustRightInd w:val="0"/>
        <w:ind w:left="1191" w:hanging="454"/>
        <w:textAlignment w:val="baseline"/>
      </w:pPr>
      <w:r w:rsidRPr="001556CF">
        <w:t>Test (g) and (h):</w:t>
      </w:r>
      <w:r w:rsidRPr="001556CF">
        <w:tab/>
      </w:r>
      <w:del w:id="3526" w:author="Arne Marquordt" w:date="2023-02-17T10:55:00Z">
        <w:r w:rsidRPr="001556CF" w:rsidDel="00A04EED">
          <w:tab/>
        </w:r>
      </w:del>
      <w:r w:rsidRPr="001556CF">
        <w:t>UE with access class 11 and 15 in HPLMN, and</w:t>
      </w:r>
      <w:r w:rsidRPr="001556CF">
        <w:br/>
      </w:r>
      <w:r w:rsidRPr="001556CF">
        <w:tab/>
      </w:r>
      <w:r w:rsidRPr="001556CF">
        <w:tab/>
      </w:r>
      <w:r w:rsidRPr="001556CF">
        <w:tab/>
      </w:r>
      <w:r w:rsidRPr="001556CF">
        <w:tab/>
      </w:r>
      <w:del w:id="3527" w:author="Arne Marquordt" w:date="2023-02-17T10:55:00Z">
        <w:r w:rsidRPr="001556CF" w:rsidDel="00A04EED">
          <w:tab/>
        </w:r>
        <w:r w:rsidRPr="001556CF" w:rsidDel="00A04EED">
          <w:tab/>
        </w:r>
      </w:del>
      <w:r w:rsidRPr="001556CF">
        <w:t>UE with access class 12,13 and 14 in HPLMN country.</w:t>
      </w:r>
    </w:p>
    <w:p w14:paraId="397166B9" w14:textId="1E70DBF5" w:rsidR="00EA05C9" w:rsidRPr="001556CF" w:rsidRDefault="00EA05C9" w:rsidP="000D4D0B">
      <w:pPr>
        <w:overflowPunct w:val="0"/>
        <w:autoSpaceDE w:val="0"/>
        <w:autoSpaceDN w:val="0"/>
        <w:adjustRightInd w:val="0"/>
        <w:ind w:left="284"/>
        <w:textAlignment w:val="baseline"/>
      </w:pPr>
      <w:r w:rsidRPr="001556CF">
        <w:t>Each of the above are tested against all relevant combinations of access control and emergency call bits signalled by the network, as shown in table 5-1 of TS 31.121 </w:t>
      </w:r>
      <w:r w:rsidRPr="001556CF">
        <w:fldChar w:fldCharType="begin"/>
      </w:r>
      <w:r w:rsidRPr="001556CF">
        <w:instrText xml:space="preserve"> REF _Ref62645896 \r \h </w:instrText>
      </w:r>
      <w:r w:rsidRPr="001556CF">
        <w:fldChar w:fldCharType="separate"/>
      </w:r>
      <w:r w:rsidR="000F3EC4">
        <w:t>[2]</w:t>
      </w:r>
      <w:r w:rsidRPr="001556CF">
        <w:fldChar w:fldCharType="end"/>
      </w:r>
      <w:r w:rsidRPr="001556CF">
        <w:t>.</w:t>
      </w:r>
    </w:p>
    <w:p w14:paraId="32B397EF" w14:textId="6A97789C" w:rsidR="001556CF" w:rsidRPr="001556CF" w:rsidRDefault="00EA05C9" w:rsidP="009A08A9">
      <w:pPr>
        <w:pStyle w:val="Heading4"/>
        <w:rPr>
          <w:lang w:eastAsia="en-GB"/>
        </w:rPr>
      </w:pPr>
      <w:bookmarkStart w:id="3528" w:name="_Toc127364252"/>
      <w:r>
        <w:rPr>
          <w:lang w:eastAsia="en-GB"/>
        </w:rPr>
        <w:t>5.2.1.4</w:t>
      </w:r>
      <w:r>
        <w:rPr>
          <w:lang w:eastAsia="en-GB"/>
        </w:rPr>
        <w:tab/>
      </w:r>
      <w:r w:rsidR="001556CF" w:rsidRPr="001556CF">
        <w:rPr>
          <w:lang w:eastAsia="en-GB"/>
        </w:rPr>
        <w:t>Method of test</w:t>
      </w:r>
      <w:bookmarkEnd w:id="3523"/>
      <w:bookmarkEnd w:id="3528"/>
    </w:p>
    <w:p w14:paraId="2ED86B24" w14:textId="5F6318FB" w:rsidR="001556CF" w:rsidRPr="001556CF" w:rsidRDefault="001556CF" w:rsidP="009A08A9">
      <w:pPr>
        <w:pStyle w:val="Heading5"/>
        <w:rPr>
          <w:lang w:eastAsia="en-GB"/>
        </w:rPr>
      </w:pPr>
      <w:bookmarkStart w:id="3529" w:name="_Toc103688400"/>
      <w:bookmarkStart w:id="3530" w:name="_Toc127364253"/>
      <w:r w:rsidRPr="001556CF">
        <w:rPr>
          <w:lang w:eastAsia="en-GB"/>
        </w:rPr>
        <w:t>5.2.1.</w:t>
      </w:r>
      <w:r w:rsidR="00EA05C9">
        <w:rPr>
          <w:lang w:eastAsia="en-GB"/>
        </w:rPr>
        <w:t>4</w:t>
      </w:r>
      <w:r w:rsidRPr="001556CF">
        <w:rPr>
          <w:lang w:eastAsia="en-GB"/>
        </w:rPr>
        <w:t>.1</w:t>
      </w:r>
      <w:r w:rsidRPr="001556CF">
        <w:rPr>
          <w:lang w:eastAsia="en-GB"/>
        </w:rPr>
        <w:tab/>
        <w:t>Initial conditions</w:t>
      </w:r>
      <w:bookmarkEnd w:id="3529"/>
      <w:bookmarkEnd w:id="3530"/>
    </w:p>
    <w:p w14:paraId="3F930A36" w14:textId="3CD3986C" w:rsidR="001556CF" w:rsidRDefault="006051A0" w:rsidP="001556CF">
      <w:pPr>
        <w:overflowPunct w:val="0"/>
        <w:autoSpaceDE w:val="0"/>
        <w:autoSpaceDN w:val="0"/>
        <w:adjustRightInd w:val="0"/>
        <w:textAlignment w:val="baseline"/>
        <w:rPr>
          <w:ins w:id="3531" w:author="COMPRION" w:date="2023-01-24T12:53:00Z"/>
          <w:lang w:eastAsia="en-GB"/>
        </w:rPr>
      </w:pPr>
      <w:ins w:id="3532" w:author="COMPRION" w:date="2023-02-09T11:22:00Z">
        <w:r w:rsidRPr="006051A0">
          <w:rPr>
            <w:lang w:eastAsia="en-GB"/>
          </w:rPr>
          <w:t xml:space="preserve">The values of the Default UICC as defined in clause 4.5.1 of the present document </w:t>
        </w:r>
      </w:ins>
      <w:del w:id="3533" w:author="COMPRION" w:date="2023-02-09T11:23:00Z">
        <w:r w:rsidR="001556CF" w:rsidRPr="001556CF" w:rsidDel="006051A0">
          <w:rPr>
            <w:lang w:eastAsia="en-GB"/>
          </w:rPr>
          <w:delText xml:space="preserve">The values of the Default UICC as defined in </w:delText>
        </w:r>
        <w:r w:rsidR="001556CF" w:rsidRPr="001556CF" w:rsidDel="006051A0">
          <w:delText>TS 31.121 </w:delText>
        </w:r>
        <w:r w:rsidR="001556CF" w:rsidRPr="001556CF" w:rsidDel="006051A0">
          <w:rPr>
            <w:lang w:eastAsia="en-GB"/>
          </w:rPr>
          <w:fldChar w:fldCharType="begin"/>
        </w:r>
        <w:r w:rsidR="001556CF" w:rsidRPr="001556CF" w:rsidDel="006051A0">
          <w:rPr>
            <w:lang w:eastAsia="en-GB"/>
          </w:rPr>
          <w:delInstrText xml:space="preserve"> REF _Ref62645896 \r \h </w:delInstrText>
        </w:r>
        <w:r w:rsidR="001556CF" w:rsidRPr="001556CF" w:rsidDel="006051A0">
          <w:rPr>
            <w:lang w:eastAsia="en-GB"/>
          </w:rPr>
        </w:r>
        <w:r w:rsidR="001556CF" w:rsidRPr="001556CF" w:rsidDel="006051A0">
          <w:rPr>
            <w:lang w:eastAsia="en-GB"/>
          </w:rPr>
          <w:fldChar w:fldCharType="separate"/>
        </w:r>
        <w:r w:rsidR="000F3EC4" w:rsidDel="006051A0">
          <w:rPr>
            <w:lang w:eastAsia="en-GB"/>
          </w:rPr>
          <w:delText>[2]</w:delText>
        </w:r>
        <w:r w:rsidR="001556CF" w:rsidRPr="001556CF" w:rsidDel="006051A0">
          <w:rPr>
            <w:lang w:eastAsia="en-GB"/>
          </w:rPr>
          <w:fldChar w:fldCharType="end"/>
        </w:r>
        <w:r w:rsidR="001556CF" w:rsidRPr="001556CF" w:rsidDel="006051A0">
          <w:rPr>
            <w:lang w:eastAsia="en-GB"/>
          </w:rPr>
          <w:delText xml:space="preserve"> clause 4.1.1 </w:delText>
        </w:r>
      </w:del>
      <w:r w:rsidR="001556CF" w:rsidRPr="001556CF">
        <w:rPr>
          <w:lang w:eastAsia="en-GB"/>
        </w:rPr>
        <w:t xml:space="preserve">are used with the exceptions given in </w:t>
      </w:r>
      <w:r w:rsidR="001556CF" w:rsidRPr="001556CF">
        <w:t>TS 31.121 </w:t>
      </w:r>
      <w:r w:rsidR="001556CF" w:rsidRPr="001556CF">
        <w:rPr>
          <w:lang w:eastAsia="en-GB"/>
        </w:rPr>
        <w:fldChar w:fldCharType="begin"/>
      </w:r>
      <w:r w:rsidR="001556CF" w:rsidRPr="001556CF">
        <w:rPr>
          <w:lang w:eastAsia="en-GB"/>
        </w:rPr>
        <w:instrText xml:space="preserve"> REF _Ref62645896 \r \h </w:instrText>
      </w:r>
      <w:r w:rsidR="001556CF" w:rsidRPr="001556CF">
        <w:rPr>
          <w:lang w:eastAsia="en-GB"/>
        </w:rPr>
      </w:r>
      <w:r w:rsidR="001556CF" w:rsidRPr="001556CF">
        <w:rPr>
          <w:lang w:eastAsia="en-GB"/>
        </w:rPr>
        <w:fldChar w:fldCharType="separate"/>
      </w:r>
      <w:r w:rsidR="000F3EC4">
        <w:rPr>
          <w:lang w:eastAsia="en-GB"/>
        </w:rPr>
        <w:t>[2]</w:t>
      </w:r>
      <w:r w:rsidR="001556CF" w:rsidRPr="001556CF">
        <w:rPr>
          <w:lang w:eastAsia="en-GB"/>
        </w:rPr>
        <w:fldChar w:fldCharType="end"/>
      </w:r>
      <w:r w:rsidR="001556CF" w:rsidRPr="001556CF">
        <w:rPr>
          <w:lang w:eastAsia="en-GB"/>
        </w:rPr>
        <w:t xml:space="preserve"> clauses 5.2.1.4.1 and 5.2.1.4.2.</w:t>
      </w:r>
    </w:p>
    <w:p w14:paraId="3FAF0890" w14:textId="0EFC59C0" w:rsidR="00F6507D" w:rsidRPr="00E02FD0" w:rsidRDefault="005A1C61" w:rsidP="00F6507D">
      <w:pPr>
        <w:overflowPunct w:val="0"/>
        <w:autoSpaceDE w:val="0"/>
        <w:autoSpaceDN w:val="0"/>
        <w:adjustRightInd w:val="0"/>
        <w:textAlignment w:val="baseline"/>
        <w:rPr>
          <w:ins w:id="3534" w:author="COMPRION" w:date="2023-01-24T12:53:00Z"/>
          <w:lang w:eastAsia="en-GB"/>
        </w:rPr>
      </w:pPr>
      <w:ins w:id="3535" w:author="COMPRION" w:date="2023-02-09T11:58:00Z">
        <w:r w:rsidRPr="001556CF">
          <w:t xml:space="preserve">The UICC/USIM configuration defined </w:t>
        </w:r>
        <w:r>
          <w:t>for this test case</w:t>
        </w:r>
        <w:r w:rsidRPr="001556CF">
          <w:t xml:space="preserve"> is installed in the UE</w:t>
        </w:r>
      </w:ins>
      <w:ins w:id="3536" w:author="COMPRION" w:date="2023-01-24T12:53:00Z">
        <w:r w:rsidR="00F6507D" w:rsidRPr="00E02FD0">
          <w:t>.</w:t>
        </w:r>
      </w:ins>
    </w:p>
    <w:p w14:paraId="265A0817" w14:textId="0AA04240" w:rsidR="00F6507D" w:rsidRPr="001556CF" w:rsidDel="00F6507D" w:rsidRDefault="00F6507D" w:rsidP="001556CF">
      <w:pPr>
        <w:overflowPunct w:val="0"/>
        <w:autoSpaceDE w:val="0"/>
        <w:autoSpaceDN w:val="0"/>
        <w:adjustRightInd w:val="0"/>
        <w:textAlignment w:val="baseline"/>
        <w:rPr>
          <w:del w:id="3537" w:author="COMPRION" w:date="2023-01-24T12:54:00Z"/>
          <w:lang w:eastAsia="en-GB"/>
        </w:rPr>
      </w:pPr>
    </w:p>
    <w:p w14:paraId="06FB940F" w14:textId="77777777" w:rsidR="001556CF" w:rsidRPr="001556CF" w:rsidRDefault="001556CF" w:rsidP="001556CF">
      <w:pPr>
        <w:overflowPunct w:val="0"/>
        <w:autoSpaceDE w:val="0"/>
        <w:autoSpaceDN w:val="0"/>
        <w:adjustRightInd w:val="0"/>
        <w:spacing w:after="120"/>
        <w:textAlignment w:val="baseline"/>
      </w:pPr>
      <w:r w:rsidRPr="001556CF">
        <w:t>The USS transmits on the BCCH, with the following network parameters:</w:t>
      </w:r>
    </w:p>
    <w:p w14:paraId="7C6BC023" w14:textId="7AC655FA" w:rsidR="001556CF" w:rsidRPr="00364A22" w:rsidRDefault="005A1C61" w:rsidP="000F3B44">
      <w:pPr>
        <w:rPr>
          <w:rFonts w:eastAsia="Calibri"/>
        </w:rPr>
      </w:pPr>
      <w:ins w:id="3538" w:author="COMPRION" w:date="2023-02-09T11:58:00Z">
        <w:r>
          <w:rPr>
            <w:rFonts w:eastAsia="Calibri"/>
          </w:rPr>
          <w:tab/>
        </w:r>
      </w:ins>
      <w:ins w:id="3539" w:author="COMPRION" w:date="2023-02-09T11:59:00Z">
        <w:r>
          <w:rPr>
            <w:rFonts w:eastAsia="Calibri"/>
          </w:rPr>
          <w:t>-</w:t>
        </w:r>
        <w:r>
          <w:rPr>
            <w:rFonts w:eastAsia="Calibri"/>
          </w:rPr>
          <w:tab/>
        </w:r>
      </w:ins>
      <w:r w:rsidR="001556CF" w:rsidRPr="00364A22">
        <w:rPr>
          <w:rFonts w:eastAsia="Calibri"/>
        </w:rPr>
        <w:t>Attach/detach:</w:t>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t>disabled,</w:t>
      </w:r>
    </w:p>
    <w:p w14:paraId="4CB703DD" w14:textId="784A0643" w:rsidR="001556CF" w:rsidRPr="00364A22" w:rsidRDefault="005A1C61" w:rsidP="000F3B44">
      <w:pPr>
        <w:rPr>
          <w:rFonts w:eastAsia="Calibri"/>
        </w:rPr>
      </w:pPr>
      <w:ins w:id="3540" w:author="COMPRION" w:date="2023-02-09T11:59:00Z">
        <w:r>
          <w:rPr>
            <w:rFonts w:eastAsia="Calibri"/>
          </w:rPr>
          <w:tab/>
          <w:t>-</w:t>
        </w:r>
        <w:r>
          <w:rPr>
            <w:rFonts w:eastAsia="Calibri"/>
          </w:rPr>
          <w:tab/>
        </w:r>
      </w:ins>
      <w:r w:rsidR="001556CF" w:rsidRPr="00364A22">
        <w:rPr>
          <w:rFonts w:eastAsia="Calibri"/>
        </w:rPr>
        <w:t>LAI (MCC/MNC/LAC):</w:t>
      </w:r>
      <w:r w:rsidR="001556CF" w:rsidRPr="00364A22">
        <w:rPr>
          <w:rFonts w:eastAsia="Calibri"/>
        </w:rPr>
        <w:tab/>
      </w:r>
      <w:ins w:id="3541" w:author="COMPRION" w:date="2023-02-09T11:59:00Z">
        <w:r>
          <w:rPr>
            <w:rFonts w:eastAsia="Calibri"/>
          </w:rPr>
          <w:tab/>
        </w:r>
      </w:ins>
      <w:del w:id="3542" w:author="COMPRION" w:date="2023-02-09T11:29:00Z">
        <w:r w:rsidR="001556CF" w:rsidRPr="00364A22" w:rsidDel="00906612">
          <w:rPr>
            <w:rFonts w:eastAsia="Calibri"/>
          </w:rPr>
          <w:tab/>
        </w:r>
      </w:del>
      <w:r w:rsidR="001556CF" w:rsidRPr="00364A22">
        <w:rPr>
          <w:rFonts w:eastAsia="Calibri"/>
        </w:rPr>
        <w:t xml:space="preserve">MCC, MNC: see table 5-1 of </w:t>
      </w:r>
      <w:r w:rsidR="001556CF" w:rsidRPr="00364A22">
        <w:rPr>
          <w:rFonts w:eastAsia="Calibri"/>
        </w:rPr>
        <w:fldChar w:fldCharType="begin"/>
      </w:r>
      <w:r w:rsidR="001556CF" w:rsidRPr="005A1C61">
        <w:rPr>
          <w:rFonts w:eastAsia="Calibri"/>
        </w:rPr>
        <w:instrText xml:space="preserve"> REF _Ref62645896 \r \h </w:instrText>
      </w:r>
      <w:r w:rsidR="00906612" w:rsidRPr="00906612">
        <w:instrText xml:space="preserve"> \* MERGEFORMAT </w:instrText>
      </w:r>
      <w:r w:rsidR="001556CF" w:rsidRPr="00364A22">
        <w:rPr>
          <w:rFonts w:eastAsia="Calibri"/>
        </w:rPr>
      </w:r>
      <w:r w:rsidR="001556CF" w:rsidRPr="00364A22">
        <w:rPr>
          <w:rFonts w:eastAsia="Calibri"/>
        </w:rPr>
        <w:fldChar w:fldCharType="separate"/>
      </w:r>
      <w:r w:rsidR="000F3EC4" w:rsidRPr="00364A22">
        <w:rPr>
          <w:rFonts w:eastAsia="Calibri"/>
        </w:rPr>
        <w:t>[2]</w:t>
      </w:r>
      <w:r w:rsidR="001556CF" w:rsidRPr="00364A22">
        <w:rPr>
          <w:rFonts w:eastAsia="Calibri"/>
        </w:rPr>
        <w:fldChar w:fldCharType="end"/>
      </w:r>
      <w:r w:rsidR="001556CF" w:rsidRPr="00364A22">
        <w:rPr>
          <w:rFonts w:eastAsia="Calibri"/>
        </w:rPr>
        <w:t>, LAC="0001",</w:t>
      </w:r>
    </w:p>
    <w:p w14:paraId="241C0696" w14:textId="749FE299" w:rsidR="001556CF" w:rsidRPr="00364A22" w:rsidRDefault="005A1C61" w:rsidP="000F3B44">
      <w:pPr>
        <w:rPr>
          <w:rFonts w:eastAsia="Calibri"/>
        </w:rPr>
      </w:pPr>
      <w:ins w:id="3543" w:author="COMPRION" w:date="2023-02-09T11:59:00Z">
        <w:r>
          <w:rPr>
            <w:rFonts w:eastAsia="Calibri"/>
          </w:rPr>
          <w:tab/>
          <w:t>-</w:t>
        </w:r>
        <w:r>
          <w:rPr>
            <w:rFonts w:eastAsia="Calibri"/>
          </w:rPr>
          <w:tab/>
        </w:r>
      </w:ins>
      <w:r w:rsidR="001556CF" w:rsidRPr="00364A22">
        <w:rPr>
          <w:rFonts w:eastAsia="Calibri"/>
        </w:rPr>
        <w:t>Access control:</w:t>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t xml:space="preserve">see table 5-1 of </w:t>
      </w:r>
      <w:r w:rsidR="001556CF" w:rsidRPr="00364A22">
        <w:rPr>
          <w:rFonts w:eastAsia="Calibri"/>
        </w:rPr>
        <w:fldChar w:fldCharType="begin"/>
      </w:r>
      <w:r w:rsidR="001556CF" w:rsidRPr="005A1C61">
        <w:rPr>
          <w:rFonts w:eastAsia="Calibri"/>
        </w:rPr>
        <w:instrText xml:space="preserve"> REF _Ref62645896 \r \h </w:instrText>
      </w:r>
      <w:r w:rsidR="00906612" w:rsidRPr="00906612">
        <w:instrText xml:space="preserve"> \* MERGEFORMAT </w:instrText>
      </w:r>
      <w:r w:rsidR="001556CF" w:rsidRPr="00364A22">
        <w:rPr>
          <w:rFonts w:eastAsia="Calibri"/>
        </w:rPr>
      </w:r>
      <w:r w:rsidR="001556CF" w:rsidRPr="00364A22">
        <w:rPr>
          <w:rFonts w:eastAsia="Calibri"/>
        </w:rPr>
        <w:fldChar w:fldCharType="separate"/>
      </w:r>
      <w:r w:rsidR="000F3EC4" w:rsidRPr="00364A22">
        <w:rPr>
          <w:rFonts w:eastAsia="Calibri"/>
        </w:rPr>
        <w:t>[2]</w:t>
      </w:r>
      <w:r w:rsidR="001556CF" w:rsidRPr="00364A22">
        <w:rPr>
          <w:rFonts w:eastAsia="Calibri"/>
        </w:rPr>
        <w:fldChar w:fldCharType="end"/>
      </w:r>
      <w:r w:rsidR="001556CF" w:rsidRPr="00364A22">
        <w:rPr>
          <w:rFonts w:eastAsia="Calibri"/>
        </w:rPr>
        <w:t>,</w:t>
      </w:r>
    </w:p>
    <w:p w14:paraId="62355F0A" w14:textId="6F6357D6" w:rsidR="001556CF" w:rsidRPr="00364A22" w:rsidRDefault="005A1C61" w:rsidP="000F3B44">
      <w:pPr>
        <w:rPr>
          <w:rFonts w:eastAsia="Calibri"/>
        </w:rPr>
      </w:pPr>
      <w:ins w:id="3544" w:author="COMPRION" w:date="2023-02-09T11:59:00Z">
        <w:r>
          <w:rPr>
            <w:rFonts w:eastAsia="Calibri"/>
          </w:rPr>
          <w:tab/>
          <w:t>-</w:t>
        </w:r>
        <w:r>
          <w:rPr>
            <w:rFonts w:eastAsia="Calibri"/>
          </w:rPr>
          <w:tab/>
        </w:r>
      </w:ins>
      <w:r w:rsidR="001556CF" w:rsidRPr="00364A22">
        <w:rPr>
          <w:rFonts w:eastAsia="Calibri"/>
        </w:rPr>
        <w:t>RACH:</w:t>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t xml:space="preserve">see table 5-1 of </w:t>
      </w:r>
      <w:r w:rsidR="001556CF" w:rsidRPr="00364A22">
        <w:rPr>
          <w:rFonts w:eastAsia="Calibri"/>
        </w:rPr>
        <w:fldChar w:fldCharType="begin"/>
      </w:r>
      <w:r w:rsidR="001556CF" w:rsidRPr="005A1C61">
        <w:rPr>
          <w:rFonts w:eastAsia="Calibri"/>
        </w:rPr>
        <w:instrText xml:space="preserve"> REF _Ref62645896 \r \h </w:instrText>
      </w:r>
      <w:r w:rsidR="00906612" w:rsidRPr="00906612">
        <w:instrText xml:space="preserve"> \* MERGEFORMAT </w:instrText>
      </w:r>
      <w:r w:rsidR="001556CF" w:rsidRPr="00364A22">
        <w:rPr>
          <w:rFonts w:eastAsia="Calibri"/>
        </w:rPr>
      </w:r>
      <w:r w:rsidR="001556CF" w:rsidRPr="00364A22">
        <w:rPr>
          <w:rFonts w:eastAsia="Calibri"/>
        </w:rPr>
        <w:fldChar w:fldCharType="separate"/>
      </w:r>
      <w:r w:rsidR="000F3EC4" w:rsidRPr="00364A22">
        <w:rPr>
          <w:rFonts w:eastAsia="Calibri"/>
        </w:rPr>
        <w:t>[2]</w:t>
      </w:r>
      <w:r w:rsidR="001556CF" w:rsidRPr="00364A22">
        <w:rPr>
          <w:rFonts w:eastAsia="Calibri"/>
        </w:rPr>
        <w:fldChar w:fldCharType="end"/>
      </w:r>
      <w:r w:rsidR="001556CF" w:rsidRPr="00364A22">
        <w:rPr>
          <w:rFonts w:eastAsia="Calibri"/>
        </w:rPr>
        <w:t>.</w:t>
      </w:r>
    </w:p>
    <w:p w14:paraId="348BE577" w14:textId="2317D780" w:rsidR="001556CF" w:rsidRPr="001556CF" w:rsidDel="00F6507D" w:rsidRDefault="001556CF" w:rsidP="001556CF">
      <w:pPr>
        <w:overflowPunct w:val="0"/>
        <w:autoSpaceDE w:val="0"/>
        <w:autoSpaceDN w:val="0"/>
        <w:adjustRightInd w:val="0"/>
        <w:textAlignment w:val="baseline"/>
        <w:rPr>
          <w:del w:id="3545" w:author="COMPRION" w:date="2023-01-24T12:54:00Z"/>
        </w:rPr>
      </w:pPr>
      <w:del w:id="3546" w:author="COMPRION" w:date="2023-01-24T12:54:00Z">
        <w:r w:rsidRPr="001556CF" w:rsidDel="00F6507D">
          <w:delText>The UICC/USIM data is installed in the UE.</w:delText>
        </w:r>
      </w:del>
    </w:p>
    <w:p w14:paraId="75EED01B" w14:textId="313330AC" w:rsidR="001556CF" w:rsidRDefault="001556CF" w:rsidP="001556CF">
      <w:pPr>
        <w:overflowPunct w:val="0"/>
        <w:autoSpaceDE w:val="0"/>
        <w:autoSpaceDN w:val="0"/>
        <w:adjustRightInd w:val="0"/>
        <w:textAlignment w:val="baseline"/>
        <w:rPr>
          <w:ins w:id="3547" w:author="Arne Marquordt" w:date="2023-02-17T10:21:00Z"/>
        </w:rPr>
      </w:pPr>
      <w:del w:id="3548" w:author="Arne Marquordt" w:date="2023-02-17T10:19:00Z">
        <w:r w:rsidRPr="001556CF" w:rsidDel="000D4D0B">
          <w:delText>Ensure that t</w:delText>
        </w:r>
      </w:del>
      <w:ins w:id="3549" w:author="Arne Marquordt" w:date="2023-02-17T10:19:00Z">
        <w:r w:rsidR="000D4D0B">
          <w:t>T</w:t>
        </w:r>
      </w:ins>
      <w:r w:rsidRPr="001556CF">
        <w:t xml:space="preserve">he UE </w:t>
      </w:r>
      <w:del w:id="3550" w:author="Arne Marquordt" w:date="2023-02-17T10:20:00Z">
        <w:r w:rsidRPr="001556CF" w:rsidDel="000D4D0B">
          <w:delText>is using the UICC/USIM configuration defined for this test case</w:delText>
        </w:r>
      </w:del>
      <w:ins w:id="3551" w:author="Arne Marquordt" w:date="2023-02-17T10:20:00Z">
        <w:r w:rsidR="000D4D0B">
          <w:t>runs an initial activation</w:t>
        </w:r>
      </w:ins>
      <w:r w:rsidRPr="001556CF">
        <w:t xml:space="preserve"> with an IMSI and access control values as given in table 5-1 of [2]</w:t>
      </w:r>
      <w:del w:id="3552" w:author="Arne Marquordt" w:date="2023-02-17T10:21:00Z">
        <w:r w:rsidRPr="001556CF" w:rsidDel="000D4D0B">
          <w:delText xml:space="preserve"> and runs an initial activation</w:delText>
        </w:r>
      </w:del>
      <w:r w:rsidRPr="001556CF">
        <w:t>.</w:t>
      </w:r>
    </w:p>
    <w:p w14:paraId="76EC5B5C" w14:textId="6283F183" w:rsidR="000D4D0B" w:rsidRPr="0043122C" w:rsidRDefault="000D4D0B" w:rsidP="0043122C">
      <w:pPr>
        <w:pStyle w:val="NO"/>
        <w:rPr>
          <w:ins w:id="3553" w:author="Arne Marquordt" w:date="2023-02-17T10:21:00Z"/>
        </w:rPr>
      </w:pPr>
      <w:ins w:id="3554" w:author="Arne Marquordt" w:date="2023-02-17T10:21:00Z">
        <w:r w:rsidRPr="0043122C">
          <w:t>NOTE:</w:t>
        </w:r>
        <w:r w:rsidRPr="0043122C">
          <w:tab/>
          <w:t>Depending on the initial value of the EF</w:t>
        </w:r>
        <w:r w:rsidRPr="00DC5E13">
          <w:t>LOCI</w:t>
        </w:r>
        <w:r w:rsidRPr="0043122C">
          <w:t>, the UE may perform a location update. This shall be accepted by the USS.</w:t>
        </w:r>
      </w:ins>
    </w:p>
    <w:p w14:paraId="13DF14D2" w14:textId="30B1E575" w:rsidR="000D4D0B" w:rsidRPr="001556CF" w:rsidDel="005F58C8" w:rsidRDefault="000D4D0B" w:rsidP="001556CF">
      <w:pPr>
        <w:overflowPunct w:val="0"/>
        <w:autoSpaceDE w:val="0"/>
        <w:autoSpaceDN w:val="0"/>
        <w:adjustRightInd w:val="0"/>
        <w:textAlignment w:val="baseline"/>
        <w:rPr>
          <w:del w:id="3555" w:author="Arne Marquordt" w:date="2023-02-17T10:22:00Z"/>
        </w:rPr>
      </w:pPr>
    </w:p>
    <w:p w14:paraId="65B29FC1" w14:textId="6994D953" w:rsidR="001556CF" w:rsidRPr="001556CF" w:rsidRDefault="001556CF" w:rsidP="009A08A9">
      <w:pPr>
        <w:pStyle w:val="Heading5"/>
        <w:rPr>
          <w:lang w:eastAsia="en-GB"/>
        </w:rPr>
      </w:pPr>
      <w:bookmarkStart w:id="3556" w:name="_Toc103688401"/>
      <w:bookmarkStart w:id="3557" w:name="_Toc127364254"/>
      <w:r w:rsidRPr="001556CF">
        <w:rPr>
          <w:lang w:eastAsia="en-GB"/>
        </w:rPr>
        <w:t>5.2.1.</w:t>
      </w:r>
      <w:r w:rsidR="009C5F22">
        <w:rPr>
          <w:lang w:eastAsia="en-GB"/>
        </w:rPr>
        <w:t>4</w:t>
      </w:r>
      <w:r w:rsidRPr="001556CF">
        <w:rPr>
          <w:lang w:eastAsia="en-GB"/>
        </w:rPr>
        <w:t>.2</w:t>
      </w:r>
      <w:r w:rsidRPr="001556CF">
        <w:rPr>
          <w:lang w:eastAsia="en-GB"/>
        </w:rPr>
        <w:tab/>
        <w:t>Coding details</w:t>
      </w:r>
      <w:bookmarkEnd w:id="3556"/>
      <w:bookmarkEnd w:id="3557"/>
    </w:p>
    <w:p w14:paraId="10A7AA60" w14:textId="2A462B5F"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The coding details defined in </w:t>
      </w:r>
      <w:r w:rsidRPr="001556CF">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5.2.1.4.2 apply.</w:t>
      </w:r>
    </w:p>
    <w:p w14:paraId="0B3FD0A3" w14:textId="6F5C7DA2" w:rsidR="001556CF" w:rsidRPr="001556CF" w:rsidRDefault="001556CF" w:rsidP="009A08A9">
      <w:pPr>
        <w:pStyle w:val="Heading5"/>
        <w:rPr>
          <w:lang w:eastAsia="en-GB"/>
        </w:rPr>
      </w:pPr>
      <w:bookmarkStart w:id="3558" w:name="_Toc103688402"/>
      <w:bookmarkStart w:id="3559" w:name="_Toc127364255"/>
      <w:r w:rsidRPr="001556CF">
        <w:rPr>
          <w:lang w:eastAsia="en-GB"/>
        </w:rPr>
        <w:t>5.2.1.</w:t>
      </w:r>
      <w:r w:rsidR="009C5F22">
        <w:rPr>
          <w:lang w:eastAsia="en-GB"/>
        </w:rPr>
        <w:t>4</w:t>
      </w:r>
      <w:r w:rsidRPr="001556CF">
        <w:rPr>
          <w:lang w:eastAsia="en-GB"/>
        </w:rPr>
        <w:t>.3</w:t>
      </w:r>
      <w:r w:rsidRPr="001556CF">
        <w:rPr>
          <w:lang w:eastAsia="en-GB"/>
        </w:rPr>
        <w:tab/>
        <w:t>Procedure</w:t>
      </w:r>
      <w:bookmarkEnd w:id="3558"/>
      <w:bookmarkEnd w:id="3559"/>
    </w:p>
    <w:p w14:paraId="2A33B3B0" w14:textId="07EA75F9"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5.2.1.4.3</w:t>
      </w:r>
      <w:r w:rsidRPr="001556CF">
        <w:t>.</w:t>
      </w:r>
    </w:p>
    <w:p w14:paraId="1C8142CD" w14:textId="75D315DE" w:rsidR="001556CF" w:rsidRPr="001556CF" w:rsidRDefault="001556CF" w:rsidP="009A08A9">
      <w:pPr>
        <w:pStyle w:val="Heading4"/>
        <w:rPr>
          <w:lang w:eastAsia="en-GB"/>
        </w:rPr>
      </w:pPr>
      <w:bookmarkStart w:id="3560" w:name="_Toc103688403"/>
      <w:bookmarkStart w:id="3561" w:name="_Toc127364256"/>
      <w:r w:rsidRPr="001556CF">
        <w:rPr>
          <w:lang w:eastAsia="en-GB"/>
        </w:rPr>
        <w:lastRenderedPageBreak/>
        <w:t>5.2.1.</w:t>
      </w:r>
      <w:r w:rsidR="009C5F22">
        <w:rPr>
          <w:lang w:eastAsia="en-GB"/>
        </w:rPr>
        <w:t>5</w:t>
      </w:r>
      <w:r w:rsidRPr="001556CF">
        <w:rPr>
          <w:lang w:eastAsia="en-GB"/>
        </w:rPr>
        <w:tab/>
        <w:t>Acceptance criteria</w:t>
      </w:r>
      <w:bookmarkEnd w:id="3560"/>
      <w:bookmarkEnd w:id="3561"/>
    </w:p>
    <w:p w14:paraId="25EC807A" w14:textId="33426D1D" w:rsidR="001556CF" w:rsidRDefault="001556CF" w:rsidP="001556CF">
      <w:pPr>
        <w:overflowPunct w:val="0"/>
        <w:autoSpaceDE w:val="0"/>
        <w:autoSpaceDN w:val="0"/>
        <w:adjustRightInd w:val="0"/>
        <w:textAlignment w:val="baseline"/>
        <w:rPr>
          <w:ins w:id="3562" w:author="Arne Marquordt" w:date="2023-02-17T11:39:00Z"/>
          <w:lang w:eastAsia="en-GB"/>
        </w:rPr>
      </w:pPr>
      <w:r w:rsidRPr="001556CF">
        <w:rPr>
          <w:lang w:eastAsia="en-GB"/>
        </w:rPr>
        <w:t xml:space="preserve">CR 1 is </w:t>
      </w:r>
      <w:ins w:id="3563" w:author="Arne Marquordt" w:date="2023-02-17T11:47:00Z">
        <w:r w:rsidR="00F62571">
          <w:rPr>
            <w:lang w:eastAsia="en-GB"/>
          </w:rPr>
          <w:t xml:space="preserve">met and </w:t>
        </w:r>
      </w:ins>
      <w:r w:rsidRPr="001556CF">
        <w:rPr>
          <w:lang w:eastAsia="en-GB"/>
        </w:rPr>
        <w:t>implicitly verified</w:t>
      </w:r>
      <w:ins w:id="3564" w:author="Arne Marquordt" w:date="2023-02-17T11:35:00Z">
        <w:r w:rsidR="00FD1E0E">
          <w:rPr>
            <w:lang w:eastAsia="en-GB"/>
          </w:rPr>
          <w:t xml:space="preserve"> </w:t>
        </w:r>
      </w:ins>
      <w:ins w:id="3565" w:author="Arne Marquordt" w:date="2023-02-17T11:38:00Z">
        <w:r w:rsidR="00FD1E0E">
          <w:rPr>
            <w:lang w:eastAsia="en-GB"/>
          </w:rPr>
          <w:t>after</w:t>
        </w:r>
      </w:ins>
      <w:ins w:id="3566" w:author="Arne Marquordt" w:date="2023-02-17T11:35:00Z">
        <w:r w:rsidR="00FD1E0E">
          <w:rPr>
            <w:lang w:eastAsia="en-GB"/>
          </w:rPr>
          <w:t xml:space="preserve"> step </w:t>
        </w:r>
      </w:ins>
      <w:ins w:id="3567" w:author="Arne Marquordt" w:date="2023-02-17T11:41:00Z">
        <w:r w:rsidR="00FD1E0E">
          <w:rPr>
            <w:lang w:eastAsia="en-GB"/>
          </w:rPr>
          <w:t>a</w:t>
        </w:r>
      </w:ins>
      <w:ins w:id="3568" w:author="Arne Marquordt" w:date="2023-02-17T11:35:00Z">
        <w:r w:rsidR="00FD1E0E">
          <w:rPr>
            <w:lang w:eastAsia="en-GB"/>
          </w:rPr>
          <w:t>)</w:t>
        </w:r>
      </w:ins>
      <w:r w:rsidRPr="001556CF">
        <w:rPr>
          <w:lang w:eastAsia="en-GB"/>
        </w:rPr>
        <w:t xml:space="preserve"> if the ME has adopted the access control parameters as requested.</w:t>
      </w:r>
    </w:p>
    <w:p w14:paraId="26F11F1B" w14:textId="58A1388E" w:rsidR="00FD1E0E" w:rsidRPr="001556CF" w:rsidDel="00FD1E0E" w:rsidRDefault="00FD1E0E" w:rsidP="001556CF">
      <w:pPr>
        <w:overflowPunct w:val="0"/>
        <w:autoSpaceDE w:val="0"/>
        <w:autoSpaceDN w:val="0"/>
        <w:adjustRightInd w:val="0"/>
        <w:textAlignment w:val="baseline"/>
        <w:rPr>
          <w:del w:id="3569" w:author="Arne Marquordt" w:date="2023-02-17T11:41:00Z"/>
          <w:lang w:eastAsia="en-GB"/>
        </w:rPr>
      </w:pPr>
    </w:p>
    <w:p w14:paraId="7D097F2A" w14:textId="5542BD2D" w:rsidR="001556CF" w:rsidRDefault="001556CF" w:rsidP="001556CF">
      <w:pPr>
        <w:overflowPunct w:val="0"/>
        <w:autoSpaceDE w:val="0"/>
        <w:autoSpaceDN w:val="0"/>
        <w:adjustRightInd w:val="0"/>
        <w:textAlignment w:val="baseline"/>
        <w:rPr>
          <w:ins w:id="3570" w:author="Arne Marquordt" w:date="2023-02-17T14:12:00Z"/>
        </w:rPr>
      </w:pPr>
      <w:r w:rsidRPr="001556CF">
        <w:rPr>
          <w:lang w:eastAsia="en-GB"/>
        </w:rPr>
        <w:t>CR 2</w:t>
      </w:r>
      <w:ins w:id="3571" w:author="Arne Marquordt" w:date="2023-02-17T11:46:00Z">
        <w:r w:rsidR="00F62571">
          <w:rPr>
            <w:lang w:eastAsia="en-GB"/>
          </w:rPr>
          <w:t>,</w:t>
        </w:r>
      </w:ins>
      <w:r w:rsidRPr="001556CF">
        <w:rPr>
          <w:lang w:eastAsia="en-GB"/>
        </w:rPr>
        <w:t xml:space="preserve"> </w:t>
      </w:r>
      <w:ins w:id="3572" w:author="Arne Marquordt" w:date="2023-02-17T11:46:00Z">
        <w:r w:rsidR="00F62571" w:rsidRPr="001556CF">
          <w:rPr>
            <w:lang w:eastAsia="en-GB"/>
          </w:rPr>
          <w:t xml:space="preserve">CR 3 and CR 4 </w:t>
        </w:r>
      </w:ins>
      <w:del w:id="3573" w:author="Arne Marquordt" w:date="2023-02-17T11:46:00Z">
        <w:r w:rsidRPr="001556CF" w:rsidDel="00F62571">
          <w:rPr>
            <w:lang w:eastAsia="en-GB"/>
          </w:rPr>
          <w:delText xml:space="preserve">is </w:delText>
        </w:r>
      </w:del>
      <w:ins w:id="3574" w:author="Arne Marquordt" w:date="2023-02-17T11:46:00Z">
        <w:r w:rsidR="00F62571">
          <w:rPr>
            <w:lang w:eastAsia="en-GB"/>
          </w:rPr>
          <w:t>are</w:t>
        </w:r>
        <w:r w:rsidR="00F62571" w:rsidRPr="001556CF">
          <w:rPr>
            <w:lang w:eastAsia="en-GB"/>
          </w:rPr>
          <w:t xml:space="preserve"> </w:t>
        </w:r>
      </w:ins>
      <w:ins w:id="3575" w:author="Arne Marquordt" w:date="2023-02-17T11:47:00Z">
        <w:r w:rsidR="00F62571">
          <w:rPr>
            <w:lang w:eastAsia="en-GB"/>
          </w:rPr>
          <w:t xml:space="preserve">met and </w:t>
        </w:r>
      </w:ins>
      <w:r w:rsidRPr="001556CF">
        <w:rPr>
          <w:lang w:eastAsia="en-GB"/>
        </w:rPr>
        <w:t xml:space="preserve">verified </w:t>
      </w:r>
      <w:ins w:id="3576" w:author="Arne Marquordt" w:date="2023-02-17T11:42:00Z">
        <w:r w:rsidR="00FD1E0E">
          <w:rPr>
            <w:lang w:eastAsia="en-GB"/>
          </w:rPr>
          <w:t>after step b</w:t>
        </w:r>
      </w:ins>
      <w:del w:id="3577" w:author="Arne Marquordt" w:date="2023-02-17T11:44:00Z">
        <w:r w:rsidRPr="001556CF" w:rsidDel="00FD1E0E">
          <w:rPr>
            <w:lang w:eastAsia="en-GB"/>
          </w:rPr>
          <w:delText>in accordance to</w:delText>
        </w:r>
      </w:del>
      <w:del w:id="3578" w:author="Arne Marquordt" w:date="2023-02-17T11:43:00Z">
        <w:r w:rsidRPr="001556CF" w:rsidDel="00FD1E0E">
          <w:rPr>
            <w:lang w:eastAsia="en-GB"/>
          </w:rPr>
          <w:delText xml:space="preserve"> by </w:delText>
        </w:r>
      </w:del>
      <w:del w:id="3579" w:author="Arne Marquordt" w:date="2023-02-17T11:44:00Z">
        <w:r w:rsidRPr="001556CF" w:rsidDel="00FD1E0E">
          <w:rPr>
            <w:lang w:eastAsia="en-GB"/>
          </w:rPr>
          <w:delText xml:space="preserve">the Test Result entries given in </w:delText>
        </w:r>
        <w:r w:rsidRPr="001556CF" w:rsidDel="00FD1E0E">
          <w:delText xml:space="preserve">table 5-1 of </w:delText>
        </w:r>
        <w:r w:rsidRPr="001556CF" w:rsidDel="00FD1E0E">
          <w:fldChar w:fldCharType="begin"/>
        </w:r>
        <w:r w:rsidRPr="001556CF" w:rsidDel="00FD1E0E">
          <w:delInstrText xml:space="preserve"> REF _Ref62645896 \r \h </w:delInstrText>
        </w:r>
        <w:r w:rsidRPr="001556CF" w:rsidDel="00FD1E0E">
          <w:fldChar w:fldCharType="separate"/>
        </w:r>
        <w:r w:rsidR="000F3EC4" w:rsidDel="00FD1E0E">
          <w:delText>[2]</w:delText>
        </w:r>
        <w:r w:rsidRPr="001556CF" w:rsidDel="00FD1E0E">
          <w:fldChar w:fldCharType="end"/>
        </w:r>
      </w:del>
      <w:ins w:id="3580" w:author="Arne Marquordt" w:date="2023-02-17T11:44:00Z">
        <w:r w:rsidR="00FD1E0E">
          <w:t xml:space="preserve">) </w:t>
        </w:r>
      </w:ins>
      <w:ins w:id="3581" w:author="Arne Marquordt" w:date="2023-02-17T11:43:00Z">
        <w:r w:rsidR="00FD1E0E">
          <w:t>if the ME</w:t>
        </w:r>
        <w:r w:rsidR="00FD1E0E">
          <w:rPr>
            <w:lang w:eastAsia="en-GB"/>
          </w:rPr>
          <w:t xml:space="preserve"> </w:t>
        </w:r>
        <w:r w:rsidR="00FD1E0E" w:rsidRPr="00943D4C">
          <w:t>access</w:t>
        </w:r>
        <w:r w:rsidR="00FD1E0E">
          <w:t>es</w:t>
        </w:r>
        <w:r w:rsidR="00FD1E0E" w:rsidRPr="00943D4C">
          <w:t xml:space="preserve"> the network, or make</w:t>
        </w:r>
        <w:r w:rsidR="00FD1E0E">
          <w:t>s</w:t>
        </w:r>
        <w:r w:rsidR="00FD1E0E" w:rsidRPr="00943D4C">
          <w:t xml:space="preserve"> no access attempt, in accordance with </w:t>
        </w:r>
      </w:ins>
      <w:del w:id="3582" w:author="Arne Marquordt" w:date="2023-02-17T11:45:00Z">
        <w:r w:rsidRPr="001556CF" w:rsidDel="00FD1E0E">
          <w:delText>.</w:delText>
        </w:r>
      </w:del>
      <w:ins w:id="3583" w:author="Arne Marquordt" w:date="2023-02-17T11:44:00Z">
        <w:r w:rsidR="00FD1E0E" w:rsidRPr="001556CF">
          <w:rPr>
            <w:lang w:eastAsia="en-GB"/>
          </w:rPr>
          <w:t xml:space="preserve">the Test Result entries given in </w:t>
        </w:r>
        <w:r w:rsidR="00FD1E0E" w:rsidRPr="001556CF">
          <w:t xml:space="preserve">table 5-1 of </w:t>
        </w:r>
        <w:r w:rsidR="00FD1E0E" w:rsidRPr="001556CF">
          <w:fldChar w:fldCharType="begin"/>
        </w:r>
        <w:r w:rsidR="00FD1E0E" w:rsidRPr="001556CF">
          <w:instrText xml:space="preserve"> REF _Ref62645896 \r \h </w:instrText>
        </w:r>
      </w:ins>
      <w:ins w:id="3584" w:author="Arne Marquordt" w:date="2023-02-17T11:44:00Z">
        <w:r w:rsidR="00FD1E0E" w:rsidRPr="001556CF">
          <w:fldChar w:fldCharType="separate"/>
        </w:r>
        <w:r w:rsidR="00FD1E0E">
          <w:t>[2]</w:t>
        </w:r>
        <w:r w:rsidR="00FD1E0E" w:rsidRPr="001556CF">
          <w:fldChar w:fldCharType="end"/>
        </w:r>
      </w:ins>
      <w:ins w:id="3585" w:author="Arne Marquordt" w:date="2023-02-17T11:45:00Z">
        <w:r w:rsidR="00FD1E0E">
          <w:t>.</w:t>
        </w:r>
      </w:ins>
    </w:p>
    <w:p w14:paraId="09F34ED6" w14:textId="413D609B" w:rsidR="005E2A79" w:rsidRPr="00943D4C" w:rsidRDefault="005E2A79" w:rsidP="005E2A79">
      <w:pPr>
        <w:pStyle w:val="NO"/>
        <w:spacing w:after="0"/>
        <w:ind w:left="1134"/>
        <w:rPr>
          <w:ins w:id="3586" w:author="Arne Marquordt" w:date="2023-02-17T14:12:00Z"/>
        </w:rPr>
      </w:pPr>
      <w:ins w:id="3587" w:author="Arne Marquordt" w:date="2023-02-17T14:12:00Z">
        <w:r w:rsidRPr="00943D4C">
          <w:t>NOTE</w:t>
        </w:r>
      </w:ins>
      <w:ins w:id="3588" w:author="Arne Marquordt" w:date="2023-02-17T14:21:00Z">
        <w:r w:rsidR="00DB22CC">
          <w:t xml:space="preserve"> 1</w:t>
        </w:r>
      </w:ins>
      <w:ins w:id="3589" w:author="Arne Marquordt" w:date="2023-02-17T14:12:00Z">
        <w:r w:rsidRPr="00943D4C">
          <w:t>:</w:t>
        </w:r>
        <w:r w:rsidRPr="00943D4C">
          <w:tab/>
          <w:t>In tables 5-1a and 5-1b</w:t>
        </w:r>
        <w:r>
          <w:t xml:space="preserve"> o</w:t>
        </w:r>
        <w:r w:rsidRPr="001556CF">
          <w:t xml:space="preserve">f </w:t>
        </w:r>
        <w:r w:rsidRPr="001556CF">
          <w:fldChar w:fldCharType="begin"/>
        </w:r>
        <w:r w:rsidRPr="001556CF">
          <w:instrText xml:space="preserve"> REF _Ref62645896 \r \h </w:instrText>
        </w:r>
      </w:ins>
      <w:ins w:id="3590" w:author="Arne Marquordt" w:date="2023-02-17T14:12:00Z">
        <w:r w:rsidRPr="001556CF">
          <w:fldChar w:fldCharType="separate"/>
        </w:r>
        <w:r>
          <w:t>[2]</w:t>
        </w:r>
        <w:r w:rsidRPr="001556CF">
          <w:fldChar w:fldCharType="end"/>
        </w:r>
        <w:r w:rsidRPr="00943D4C">
          <w:t xml:space="preserve"> the following notation is used to describe the Access Class Barred IE:</w:t>
        </w:r>
      </w:ins>
    </w:p>
    <w:p w14:paraId="7C604BC0" w14:textId="4112B11B" w:rsidR="005E2A79" w:rsidRDefault="005E2A79" w:rsidP="005E2A79">
      <w:pPr>
        <w:pStyle w:val="NO"/>
        <w:ind w:hanging="1"/>
        <w:rPr>
          <w:ins w:id="3591" w:author="Arne Marquordt" w:date="2023-02-17T14:21:00Z"/>
          <w:lang w:val="en"/>
        </w:rPr>
      </w:pPr>
      <w:ins w:id="3592" w:author="Arne Marquordt" w:date="2023-02-17T14:12:00Z">
        <w:r w:rsidRPr="00943D4C">
          <w:rPr>
            <w:lang w:val="en"/>
          </w:rPr>
          <w:t>"0" = not barred, "1" =barred.</w:t>
        </w:r>
      </w:ins>
    </w:p>
    <w:p w14:paraId="0521362C" w14:textId="4FCDF8BD" w:rsidR="00DB22CC" w:rsidRPr="001556CF" w:rsidRDefault="00DB22CC" w:rsidP="00DC5E13">
      <w:pPr>
        <w:pStyle w:val="NO"/>
      </w:pPr>
      <w:ins w:id="3593" w:author="Arne Marquordt" w:date="2023-02-17T14:21:00Z">
        <w:r w:rsidRPr="00943D4C">
          <w:t>NOTE</w:t>
        </w:r>
        <w:r>
          <w:t xml:space="preserve"> 2</w:t>
        </w:r>
        <w:r w:rsidRPr="00943D4C">
          <w:t>:</w:t>
        </w:r>
        <w:r w:rsidRPr="00943D4C">
          <w:tab/>
          <w:t>For conformance testing, to limit testing, in tes</w:t>
        </w:r>
        <w:r>
          <w:t xml:space="preserve">t </w:t>
        </w:r>
        <w:r w:rsidRPr="00943D4C">
          <w:t>(c), (d) and (e) it is only necessary that one of the access classes is tested. This access class may be chosen randomly.</w:t>
        </w:r>
      </w:ins>
    </w:p>
    <w:p w14:paraId="70606CF5" w14:textId="169D125C" w:rsidR="001556CF" w:rsidRPr="001556CF" w:rsidDel="00F62571" w:rsidRDefault="001556CF" w:rsidP="001556CF">
      <w:pPr>
        <w:overflowPunct w:val="0"/>
        <w:autoSpaceDE w:val="0"/>
        <w:autoSpaceDN w:val="0"/>
        <w:adjustRightInd w:val="0"/>
        <w:textAlignment w:val="baseline"/>
        <w:rPr>
          <w:del w:id="3594" w:author="Arne Marquordt" w:date="2023-02-17T11:46:00Z"/>
        </w:rPr>
      </w:pPr>
      <w:del w:id="3595" w:author="Arne Marquordt" w:date="2023-02-17T11:46:00Z">
        <w:r w:rsidRPr="001556CF" w:rsidDel="00F62571">
          <w:rPr>
            <w:lang w:eastAsia="en-GB"/>
          </w:rPr>
          <w:delText xml:space="preserve">CR 3 and CR 4 are verified in accordance to by the Test Result entries given in </w:delText>
        </w:r>
        <w:r w:rsidRPr="001556CF" w:rsidDel="00F62571">
          <w:delText xml:space="preserve">table 5-1 of </w:delText>
        </w:r>
        <w:r w:rsidRPr="001556CF" w:rsidDel="00F62571">
          <w:fldChar w:fldCharType="begin"/>
        </w:r>
        <w:r w:rsidRPr="001556CF" w:rsidDel="00F62571">
          <w:delInstrText xml:space="preserve"> REF _Ref62645896 \r \h </w:delInstrText>
        </w:r>
        <w:r w:rsidRPr="001556CF" w:rsidDel="00F62571">
          <w:fldChar w:fldCharType="separate"/>
        </w:r>
        <w:r w:rsidR="000F3EC4" w:rsidDel="00F62571">
          <w:delText>[2]</w:delText>
        </w:r>
        <w:r w:rsidRPr="001556CF" w:rsidDel="00F62571">
          <w:fldChar w:fldCharType="end"/>
        </w:r>
        <w:r w:rsidRPr="001556CF" w:rsidDel="00F62571">
          <w:delText>.</w:delText>
        </w:r>
      </w:del>
    </w:p>
    <w:p w14:paraId="1DF0999D" w14:textId="77777777" w:rsidR="001556CF" w:rsidRPr="001556CF" w:rsidRDefault="001556CF" w:rsidP="009A08A9">
      <w:pPr>
        <w:pStyle w:val="Heading3"/>
        <w:rPr>
          <w:rFonts w:eastAsia="TimesNewRoman"/>
        </w:rPr>
      </w:pPr>
      <w:bookmarkStart w:id="3596" w:name="_Toc103688405"/>
      <w:bookmarkStart w:id="3597" w:name="_Toc127364257"/>
      <w:r w:rsidRPr="001556CF">
        <w:rPr>
          <w:rFonts w:eastAsia="TimesNewRoman"/>
        </w:rPr>
        <w:t>5.2.2</w:t>
      </w:r>
      <w:r w:rsidRPr="001556CF">
        <w:rPr>
          <w:rFonts w:eastAsia="TimesNewRoman"/>
        </w:rPr>
        <w:tab/>
        <w:t>Access Control information handling for E-UTRAN/EPC</w:t>
      </w:r>
      <w:bookmarkEnd w:id="3596"/>
      <w:bookmarkEnd w:id="3597"/>
    </w:p>
    <w:p w14:paraId="0FD8B7BB" w14:textId="77777777" w:rsidR="0043122C" w:rsidRPr="00943D4C" w:rsidRDefault="0043122C" w:rsidP="0043122C">
      <w:pPr>
        <w:pStyle w:val="Heading4"/>
        <w:rPr>
          <w:ins w:id="3598" w:author="Arne Marquordt" w:date="2023-02-17T10:37:00Z"/>
        </w:rPr>
      </w:pPr>
      <w:bookmarkStart w:id="3599" w:name="_Toc10738409"/>
      <w:bookmarkStart w:id="3600" w:name="_Toc20396248"/>
      <w:bookmarkStart w:id="3601" w:name="_Toc29397830"/>
      <w:bookmarkStart w:id="3602" w:name="_Toc29398952"/>
      <w:bookmarkStart w:id="3603" w:name="_Toc36648962"/>
      <w:bookmarkStart w:id="3604" w:name="_Toc36654750"/>
      <w:bookmarkStart w:id="3605" w:name="_Toc44961020"/>
      <w:bookmarkStart w:id="3606" w:name="_Toc50982661"/>
      <w:bookmarkStart w:id="3607" w:name="_Toc50984832"/>
      <w:bookmarkStart w:id="3608" w:name="_Toc57112099"/>
      <w:bookmarkStart w:id="3609" w:name="_Toc120280981"/>
      <w:ins w:id="3610" w:author="Arne Marquordt" w:date="2023-02-17T10:37:00Z">
        <w:r w:rsidRPr="00943D4C">
          <w:t>5.2.2.1</w:t>
        </w:r>
        <w:r w:rsidRPr="00943D4C">
          <w:tab/>
          <w:t>Definition and applicability</w:t>
        </w:r>
        <w:bookmarkEnd w:id="3599"/>
        <w:bookmarkEnd w:id="3600"/>
        <w:bookmarkEnd w:id="3601"/>
        <w:bookmarkEnd w:id="3602"/>
        <w:bookmarkEnd w:id="3603"/>
        <w:bookmarkEnd w:id="3604"/>
        <w:bookmarkEnd w:id="3605"/>
        <w:bookmarkEnd w:id="3606"/>
        <w:bookmarkEnd w:id="3607"/>
        <w:bookmarkEnd w:id="3608"/>
        <w:bookmarkEnd w:id="3609"/>
      </w:ins>
    </w:p>
    <w:p w14:paraId="080D3A42" w14:textId="77BC4519" w:rsidR="0043122C" w:rsidRPr="00943D4C" w:rsidRDefault="0043122C" w:rsidP="0043122C">
      <w:pPr>
        <w:rPr>
          <w:ins w:id="3611" w:author="Arne Marquordt" w:date="2023-02-17T10:37:00Z"/>
        </w:rPr>
      </w:pPr>
      <w:ins w:id="3612" w:author="Arne Marquordt" w:date="2023-02-17T10:37:00Z">
        <w:r w:rsidRPr="00943D4C">
          <w:t xml:space="preserve">Access Control allows restriction of EPS bearer context activation access attempts. All </w:t>
        </w:r>
      </w:ins>
      <w:ins w:id="3613" w:author="Arne Marquordt" w:date="2023-02-17T10:39:00Z">
        <w:r>
          <w:t>u</w:t>
        </w:r>
      </w:ins>
      <w:ins w:id="3614" w:author="Arne Marquordt" w:date="2023-02-17T10:37:00Z">
        <w:r w:rsidRPr="00943D4C">
          <w:t xml:space="preserve">ser </w:t>
        </w:r>
      </w:ins>
      <w:ins w:id="3615" w:author="Arne Marquordt" w:date="2023-02-17T10:39:00Z">
        <w:r>
          <w:t>e</w:t>
        </w:r>
      </w:ins>
      <w:ins w:id="3616" w:author="Arne Marquordt" w:date="2023-02-17T10:37:00Z">
        <w:r w:rsidRPr="00943D4C">
          <w:t>quipment</w:t>
        </w:r>
      </w:ins>
      <w:ins w:id="3617" w:author="Arne Marquordt" w:date="2023-02-17T10:39:00Z">
        <w:r>
          <w:t xml:space="preserve"> (U</w:t>
        </w:r>
      </w:ins>
      <w:ins w:id="3618" w:author="Arne Marquordt" w:date="2023-02-17T10:40:00Z">
        <w:r>
          <w:t>E)</w:t>
        </w:r>
      </w:ins>
      <w:ins w:id="3619" w:author="Arne Marquordt" w:date="2023-02-17T10:37:00Z">
        <w:r w:rsidRPr="00943D4C">
          <w:t xml:space="preserve"> are assigned to one out of ten randomly allocated classes, and optionally (for priority uses) also to one or more special categories.</w:t>
        </w:r>
      </w:ins>
    </w:p>
    <w:p w14:paraId="7E80A7BA" w14:textId="77777777" w:rsidR="0043122C" w:rsidRPr="00943D4C" w:rsidRDefault="0043122C" w:rsidP="0043122C">
      <w:pPr>
        <w:rPr>
          <w:ins w:id="3620" w:author="Arne Marquordt" w:date="2023-02-17T10:37:00Z"/>
        </w:rPr>
      </w:pPr>
      <w:ins w:id="3621" w:author="Arne Marquordt" w:date="2023-02-17T10:37:00Z">
        <w:r w:rsidRPr="00943D4C">
          <w:t>An Access Class of the special categories is only valid in the HPLMN or HPLMN country. Otherwise, the randomly allocated class is used.</w:t>
        </w:r>
      </w:ins>
    </w:p>
    <w:p w14:paraId="28AF7BCA" w14:textId="77777777" w:rsidR="0043122C" w:rsidRPr="00943D4C" w:rsidRDefault="0043122C" w:rsidP="0043122C">
      <w:pPr>
        <w:rPr>
          <w:ins w:id="3622" w:author="Arne Marquordt" w:date="2023-02-17T10:37:00Z"/>
        </w:rPr>
      </w:pPr>
      <w:ins w:id="3623" w:author="Arne Marquordt" w:date="2023-02-17T10:37:00Z">
        <w:r w:rsidRPr="00943D4C">
          <w:t>The classes are programmed on the USIM. The network controls which classes at any time may be barred.</w:t>
        </w:r>
      </w:ins>
    </w:p>
    <w:p w14:paraId="6F2CB98A" w14:textId="77777777" w:rsidR="0043122C" w:rsidRPr="00943D4C" w:rsidRDefault="0043122C" w:rsidP="0043122C">
      <w:pPr>
        <w:rPr>
          <w:ins w:id="3624" w:author="Arne Marquordt" w:date="2023-02-17T10:37:00Z"/>
        </w:rPr>
      </w:pPr>
      <w:ins w:id="3625" w:author="Arne Marquordt" w:date="2023-02-17T10:37:00Z">
        <w:r w:rsidRPr="00943D4C">
          <w:t>Emergency call handling is FFS.</w:t>
        </w:r>
      </w:ins>
    </w:p>
    <w:p w14:paraId="21D6D613" w14:textId="428E34AC" w:rsidR="0043122C" w:rsidRDefault="0043122C" w:rsidP="0043122C">
      <w:pPr>
        <w:pStyle w:val="Heading4"/>
        <w:rPr>
          <w:ins w:id="3626" w:author="Arne Marquordt" w:date="2023-02-17T10:41:00Z"/>
        </w:rPr>
      </w:pPr>
      <w:bookmarkStart w:id="3627" w:name="_Toc10738410"/>
      <w:bookmarkStart w:id="3628" w:name="_Toc20396249"/>
      <w:bookmarkStart w:id="3629" w:name="_Toc29397831"/>
      <w:bookmarkStart w:id="3630" w:name="_Toc29398953"/>
      <w:bookmarkStart w:id="3631" w:name="_Toc36648963"/>
      <w:bookmarkStart w:id="3632" w:name="_Toc36654751"/>
      <w:bookmarkStart w:id="3633" w:name="_Toc44961021"/>
      <w:bookmarkStart w:id="3634" w:name="_Toc50982662"/>
      <w:bookmarkStart w:id="3635" w:name="_Toc50984833"/>
      <w:bookmarkStart w:id="3636" w:name="_Toc57112100"/>
      <w:bookmarkStart w:id="3637" w:name="_Toc120280982"/>
      <w:ins w:id="3638" w:author="Arne Marquordt" w:date="2023-02-17T10:37:00Z">
        <w:r w:rsidRPr="00943D4C">
          <w:t>5.2.2.2</w:t>
        </w:r>
        <w:r w:rsidRPr="00943D4C">
          <w:tab/>
          <w:t>Conformance requirement</w:t>
        </w:r>
      </w:ins>
      <w:bookmarkEnd w:id="3627"/>
      <w:bookmarkEnd w:id="3628"/>
      <w:bookmarkEnd w:id="3629"/>
      <w:bookmarkEnd w:id="3630"/>
      <w:bookmarkEnd w:id="3631"/>
      <w:bookmarkEnd w:id="3632"/>
      <w:bookmarkEnd w:id="3633"/>
      <w:bookmarkEnd w:id="3634"/>
      <w:bookmarkEnd w:id="3635"/>
      <w:bookmarkEnd w:id="3636"/>
      <w:bookmarkEnd w:id="3637"/>
    </w:p>
    <w:p w14:paraId="3CAC7D6B" w14:textId="77777777" w:rsidR="0043122C" w:rsidRPr="001556CF" w:rsidRDefault="0043122C" w:rsidP="0043122C">
      <w:pPr>
        <w:overflowPunct w:val="0"/>
        <w:autoSpaceDE w:val="0"/>
        <w:autoSpaceDN w:val="0"/>
        <w:adjustRightInd w:val="0"/>
        <w:ind w:left="567" w:hanging="567"/>
        <w:textAlignment w:val="baseline"/>
        <w:rPr>
          <w:ins w:id="3639" w:author="Arne Marquordt" w:date="2023-02-17T10:41:00Z"/>
        </w:rPr>
      </w:pPr>
      <w:ins w:id="3640" w:author="Arne Marquordt" w:date="2023-02-17T10:41:00Z">
        <w:r w:rsidRPr="001556CF">
          <w:t>CR 1</w:t>
        </w:r>
        <w:r w:rsidRPr="001556CF">
          <w:tab/>
          <w:t>The ME shall read the access control value as part of the USIM-Terminal initialisation procedure and subsequently adopt this value.</w:t>
        </w:r>
      </w:ins>
    </w:p>
    <w:p w14:paraId="40543AC7" w14:textId="77777777" w:rsidR="0043122C" w:rsidRPr="001556CF" w:rsidRDefault="0043122C" w:rsidP="0043122C">
      <w:pPr>
        <w:pStyle w:val="B10"/>
        <w:rPr>
          <w:ins w:id="3641" w:author="Arne Marquordt" w:date="2023-02-17T10:41:00Z"/>
        </w:rPr>
      </w:pPr>
      <w:ins w:id="3642" w:author="Arne Marquordt" w:date="2023-02-17T10:41:00Z">
        <w:r w:rsidRPr="001556CF">
          <w:t>Reference:</w:t>
        </w:r>
      </w:ins>
    </w:p>
    <w:p w14:paraId="7A5FB403" w14:textId="77777777" w:rsidR="0043122C" w:rsidRPr="001556CF" w:rsidRDefault="0043122C" w:rsidP="0043122C">
      <w:pPr>
        <w:pStyle w:val="B10"/>
        <w:rPr>
          <w:ins w:id="3643" w:author="Arne Marquordt" w:date="2023-02-17T10:41:00Z"/>
        </w:rPr>
      </w:pPr>
      <w:ins w:id="3644" w:author="Arne Marquordt" w:date="2023-02-17T10:41:00Z">
        <w:r>
          <w:tab/>
        </w:r>
        <w:r w:rsidRPr="001556CF">
          <w:t>-</w:t>
        </w:r>
        <w:r w:rsidRPr="001556CF">
          <w:tab/>
          <w:t>TS 31.102 </w:t>
        </w:r>
        <w:r w:rsidRPr="001556CF">
          <w:fldChar w:fldCharType="begin"/>
        </w:r>
        <w:r w:rsidRPr="001556CF">
          <w:instrText xml:space="preserve"> REF _Ref62649304 \r \h  \* MERGEFORMAT </w:instrText>
        </w:r>
      </w:ins>
      <w:ins w:id="3645" w:author="Arne Marquordt" w:date="2023-02-17T10:41:00Z">
        <w:r w:rsidRPr="001556CF">
          <w:fldChar w:fldCharType="separate"/>
        </w:r>
        <w:r>
          <w:t>[19]</w:t>
        </w:r>
        <w:r w:rsidRPr="001556CF">
          <w:fldChar w:fldCharType="end"/>
        </w:r>
        <w:r w:rsidRPr="001556CF">
          <w:t>, clause 5.1.1.</w:t>
        </w:r>
      </w:ins>
    </w:p>
    <w:p w14:paraId="5940FFEB" w14:textId="16D432E2" w:rsidR="0043122C" w:rsidRPr="00DC5E13" w:rsidRDefault="0043122C" w:rsidP="00DC5E13">
      <w:pPr>
        <w:overflowPunct w:val="0"/>
        <w:autoSpaceDE w:val="0"/>
        <w:autoSpaceDN w:val="0"/>
        <w:adjustRightInd w:val="0"/>
        <w:ind w:left="567" w:hanging="567"/>
        <w:textAlignment w:val="baseline"/>
        <w:rPr>
          <w:ins w:id="3646" w:author="Arne Marquordt" w:date="2023-02-17T10:37:00Z"/>
          <w:rStyle w:val="NOChar"/>
        </w:rPr>
      </w:pPr>
      <w:ins w:id="3647" w:author="Arne Marquordt" w:date="2023-02-17T10:41:00Z">
        <w:r w:rsidRPr="001556CF">
          <w:t>CR 2</w:t>
        </w:r>
        <w:r w:rsidRPr="001556CF">
          <w:tab/>
          <w:t>If the UE is a member of at least one access class which corresponds to the permitted classes as signalled over the air interface, and the access class is applicable in the serving network, access attempts are allowed. Otherwise access attempts are not allowed.</w:t>
        </w:r>
      </w:ins>
    </w:p>
    <w:p w14:paraId="40876705" w14:textId="77777777" w:rsidR="00A04EED" w:rsidRPr="001556CF" w:rsidRDefault="00A04EED" w:rsidP="00A04EED">
      <w:pPr>
        <w:pStyle w:val="B10"/>
        <w:rPr>
          <w:ins w:id="3648" w:author="Arne Marquordt" w:date="2023-02-17T10:47:00Z"/>
        </w:rPr>
      </w:pPr>
      <w:ins w:id="3649" w:author="Arne Marquordt" w:date="2023-02-17T10:47:00Z">
        <w:r w:rsidRPr="001556CF">
          <w:t>Reference:</w:t>
        </w:r>
      </w:ins>
    </w:p>
    <w:p w14:paraId="720B4E61" w14:textId="77777777" w:rsidR="0043122C" w:rsidRPr="00943D4C" w:rsidRDefault="0043122C" w:rsidP="0043122C">
      <w:pPr>
        <w:pStyle w:val="B10"/>
        <w:rPr>
          <w:ins w:id="3650" w:author="Arne Marquordt" w:date="2023-02-17T10:37:00Z"/>
        </w:rPr>
      </w:pPr>
      <w:ins w:id="3651" w:author="Arne Marquordt" w:date="2023-02-17T10:37:00Z">
        <w:r w:rsidRPr="00943D4C">
          <w:t>-</w:t>
        </w:r>
        <w:r w:rsidRPr="00943D4C">
          <w:tab/>
          <w:t xml:space="preserve">TS 22.011 [6], </w:t>
        </w:r>
        <w:r>
          <w:t>clause</w:t>
        </w:r>
        <w:r w:rsidRPr="00943D4C">
          <w:t>s 4.3 and 4.4,</w:t>
        </w:r>
      </w:ins>
    </w:p>
    <w:p w14:paraId="36CAC524" w14:textId="5582906D" w:rsidR="0043122C" w:rsidRDefault="0043122C" w:rsidP="0043122C">
      <w:pPr>
        <w:pStyle w:val="B10"/>
        <w:rPr>
          <w:ins w:id="3652" w:author="Arne Marquordt" w:date="2023-02-17T10:47:00Z"/>
        </w:rPr>
      </w:pPr>
      <w:ins w:id="3653" w:author="Arne Marquordt" w:date="2023-02-17T10:37:00Z">
        <w:r w:rsidRPr="00943D4C">
          <w:t>-</w:t>
        </w:r>
        <w:r w:rsidRPr="00943D4C">
          <w:tab/>
          <w:t xml:space="preserve">TS 24.301 [26], </w:t>
        </w:r>
        <w:r>
          <w:t>clause</w:t>
        </w:r>
        <w:r w:rsidRPr="00943D4C">
          <w:t xml:space="preserve"> 5.5.1.2.6,</w:t>
        </w:r>
      </w:ins>
    </w:p>
    <w:p w14:paraId="4D48A7DD" w14:textId="77777777" w:rsidR="00A04EED" w:rsidRPr="00D86363" w:rsidRDefault="00A04EED" w:rsidP="00A04EED">
      <w:pPr>
        <w:overflowPunct w:val="0"/>
        <w:autoSpaceDE w:val="0"/>
        <w:autoSpaceDN w:val="0"/>
        <w:adjustRightInd w:val="0"/>
        <w:ind w:left="567" w:hanging="567"/>
        <w:textAlignment w:val="baseline"/>
        <w:rPr>
          <w:ins w:id="3654" w:author="Arne Marquordt" w:date="2023-02-17T10:47:00Z"/>
          <w:rStyle w:val="NOChar"/>
        </w:rPr>
      </w:pPr>
      <w:ins w:id="3655" w:author="Arne Marquordt" w:date="2023-02-17T10:47:00Z">
        <w:r w:rsidRPr="00D86363">
          <w:rPr>
            <w:rStyle w:val="NOChar"/>
          </w:rPr>
          <w:t>NOTE:</w:t>
        </w:r>
        <w:r w:rsidRPr="00D86363">
          <w:rPr>
            <w:rStyle w:val="NOChar"/>
          </w:rPr>
          <w:tab/>
          <w:t xml:space="preserve">All options are shown in figure 5-2 of </w:t>
        </w:r>
        <w:r w:rsidRPr="00D86363">
          <w:rPr>
            <w:rStyle w:val="NOChar"/>
          </w:rPr>
          <w:fldChar w:fldCharType="begin"/>
        </w:r>
        <w:r w:rsidRPr="00D86363">
          <w:rPr>
            <w:rStyle w:val="NOChar"/>
          </w:rPr>
          <w:instrText xml:space="preserve"> REF _Ref62645896 \r \h </w:instrText>
        </w:r>
        <w:r w:rsidRPr="00A04EED">
          <w:rPr>
            <w:rStyle w:val="NOChar"/>
          </w:rPr>
          <w:instrText xml:space="preserve"> \* MERGEFORMAT </w:instrText>
        </w:r>
      </w:ins>
      <w:r w:rsidRPr="00D86363">
        <w:rPr>
          <w:rStyle w:val="NOChar"/>
        </w:rPr>
      </w:r>
      <w:ins w:id="3656" w:author="Arne Marquordt" w:date="2023-02-17T10:47:00Z">
        <w:r w:rsidRPr="00D86363">
          <w:rPr>
            <w:rStyle w:val="NOChar"/>
          </w:rPr>
          <w:fldChar w:fldCharType="separate"/>
        </w:r>
        <w:r w:rsidRPr="00D86363">
          <w:rPr>
            <w:rStyle w:val="NOChar"/>
          </w:rPr>
          <w:t>[2]</w:t>
        </w:r>
        <w:r w:rsidRPr="00D86363">
          <w:rPr>
            <w:rStyle w:val="NOChar"/>
          </w:rPr>
          <w:fldChar w:fldCharType="end"/>
        </w:r>
        <w:r w:rsidRPr="00D86363">
          <w:rPr>
            <w:rStyle w:val="NOChar"/>
          </w:rPr>
          <w:t xml:space="preserve"> and are referenced to the tests.</w:t>
        </w:r>
      </w:ins>
    </w:p>
    <w:p w14:paraId="1BF9D11E" w14:textId="7492B950" w:rsidR="0043122C" w:rsidRDefault="0043122C" w:rsidP="0043122C">
      <w:pPr>
        <w:pStyle w:val="Heading4"/>
        <w:rPr>
          <w:ins w:id="3657" w:author="Arne Marquordt" w:date="2023-02-17T10:48:00Z"/>
        </w:rPr>
      </w:pPr>
      <w:bookmarkStart w:id="3658" w:name="_Toc10738411"/>
      <w:bookmarkStart w:id="3659" w:name="_Toc20396250"/>
      <w:bookmarkStart w:id="3660" w:name="_Toc29397832"/>
      <w:bookmarkStart w:id="3661" w:name="_Toc29398954"/>
      <w:bookmarkStart w:id="3662" w:name="_Toc36648964"/>
      <w:bookmarkStart w:id="3663" w:name="_Toc36654752"/>
      <w:bookmarkStart w:id="3664" w:name="_Toc44961022"/>
      <w:bookmarkStart w:id="3665" w:name="_Toc50982663"/>
      <w:bookmarkStart w:id="3666" w:name="_Toc50984834"/>
      <w:bookmarkStart w:id="3667" w:name="_Toc57112101"/>
      <w:bookmarkStart w:id="3668" w:name="_Toc120280983"/>
      <w:ins w:id="3669" w:author="Arne Marquordt" w:date="2023-02-17T10:37:00Z">
        <w:r w:rsidRPr="00943D4C">
          <w:t>5.2.2.3</w:t>
        </w:r>
        <w:r w:rsidRPr="00943D4C">
          <w:tab/>
          <w:t>Test purpose</w:t>
        </w:r>
      </w:ins>
      <w:bookmarkEnd w:id="3658"/>
      <w:bookmarkEnd w:id="3659"/>
      <w:bookmarkEnd w:id="3660"/>
      <w:bookmarkEnd w:id="3661"/>
      <w:bookmarkEnd w:id="3662"/>
      <w:bookmarkEnd w:id="3663"/>
      <w:bookmarkEnd w:id="3664"/>
      <w:bookmarkEnd w:id="3665"/>
      <w:bookmarkEnd w:id="3666"/>
      <w:bookmarkEnd w:id="3667"/>
      <w:bookmarkEnd w:id="3668"/>
    </w:p>
    <w:p w14:paraId="3BDC1FFC" w14:textId="21C9C8BD" w:rsidR="00A04EED" w:rsidRDefault="00A04EED" w:rsidP="00A04EED">
      <w:pPr>
        <w:overflowPunct w:val="0"/>
        <w:autoSpaceDE w:val="0"/>
        <w:autoSpaceDN w:val="0"/>
        <w:adjustRightInd w:val="0"/>
        <w:textAlignment w:val="baseline"/>
        <w:rPr>
          <w:ins w:id="3670" w:author="Arne Marquordt" w:date="2023-02-17T10:49:00Z"/>
        </w:rPr>
      </w:pPr>
      <w:ins w:id="3671" w:author="Arne Marquordt" w:date="2023-02-17T10:48:00Z">
        <w:r w:rsidRPr="001556CF">
          <w:t>The purpose of this test is to verify that:</w:t>
        </w:r>
      </w:ins>
    </w:p>
    <w:p w14:paraId="302E38B8" w14:textId="77777777" w:rsidR="00A04EED" w:rsidRPr="001556CF" w:rsidRDefault="00A04EED" w:rsidP="00A04EED">
      <w:pPr>
        <w:overflowPunct w:val="0"/>
        <w:autoSpaceDE w:val="0"/>
        <w:autoSpaceDN w:val="0"/>
        <w:adjustRightInd w:val="0"/>
        <w:ind w:left="567" w:hanging="425"/>
        <w:textAlignment w:val="baseline"/>
        <w:rPr>
          <w:ins w:id="3672" w:author="Arne Marquordt" w:date="2023-02-17T10:49:00Z"/>
        </w:rPr>
      </w:pPr>
      <w:ins w:id="3673" w:author="Arne Marquordt" w:date="2023-02-17T10:49:00Z">
        <w:r w:rsidRPr="001556CF">
          <w:t>1)</w:t>
        </w:r>
        <w:r w:rsidRPr="001556CF">
          <w:tab/>
          <w:t>the ME reads the access control value as part of the USIM-Terminal initialisation procedure, and subsequently adopts this value;</w:t>
        </w:r>
      </w:ins>
    </w:p>
    <w:p w14:paraId="7842B3E5" w14:textId="77777777" w:rsidR="00A04EED" w:rsidRPr="001556CF" w:rsidRDefault="00A04EED" w:rsidP="00A04EED">
      <w:pPr>
        <w:overflowPunct w:val="0"/>
        <w:autoSpaceDE w:val="0"/>
        <w:autoSpaceDN w:val="0"/>
        <w:adjustRightInd w:val="0"/>
        <w:ind w:left="567" w:hanging="425"/>
        <w:textAlignment w:val="baseline"/>
        <w:rPr>
          <w:ins w:id="3674" w:author="Arne Marquordt" w:date="2023-02-17T10:49:00Z"/>
        </w:rPr>
      </w:pPr>
      <w:ins w:id="3675" w:author="Arne Marquordt" w:date="2023-02-17T10:49:00Z">
        <w:r w:rsidRPr="001556CF">
          <w:t>2)</w:t>
        </w:r>
        <w:r w:rsidRPr="001556CF">
          <w:tab/>
          <w:t>the UE controls its network access in accordance with its access control class and the conditions imposed by the serving network.</w:t>
        </w:r>
      </w:ins>
    </w:p>
    <w:p w14:paraId="31FC5C37" w14:textId="77777777" w:rsidR="00A04EED" w:rsidRPr="001556CF" w:rsidRDefault="00A04EED" w:rsidP="00A04EED">
      <w:pPr>
        <w:overflowPunct w:val="0"/>
        <w:autoSpaceDE w:val="0"/>
        <w:autoSpaceDN w:val="0"/>
        <w:adjustRightInd w:val="0"/>
        <w:ind w:left="738" w:hanging="454"/>
        <w:textAlignment w:val="baseline"/>
        <w:rPr>
          <w:ins w:id="3676" w:author="Arne Marquordt" w:date="2023-02-17T10:49:00Z"/>
        </w:rPr>
      </w:pPr>
      <w:ins w:id="3677" w:author="Arne Marquordt" w:date="2023-02-17T10:49:00Z">
        <w:r w:rsidRPr="001556CF">
          <w:t>The tests verify ME performance for the following:</w:t>
        </w:r>
      </w:ins>
    </w:p>
    <w:p w14:paraId="53D426C4" w14:textId="77777777" w:rsidR="00A04EED" w:rsidRDefault="00A04EED" w:rsidP="00A04EED">
      <w:pPr>
        <w:overflowPunct w:val="0"/>
        <w:autoSpaceDE w:val="0"/>
        <w:autoSpaceDN w:val="0"/>
        <w:adjustRightInd w:val="0"/>
        <w:ind w:left="1191" w:hanging="454"/>
        <w:textAlignment w:val="baseline"/>
        <w:rPr>
          <w:ins w:id="3678" w:author="Arne Marquordt" w:date="2023-02-17T10:51:00Z"/>
        </w:rPr>
      </w:pPr>
      <w:ins w:id="3679" w:author="Arne Marquordt" w:date="2023-02-17T10:49:00Z">
        <w:r w:rsidRPr="001556CF">
          <w:t>Tests (a) and (b):</w:t>
        </w:r>
        <w:r w:rsidRPr="001556CF">
          <w:tab/>
          <w:t xml:space="preserve">UE </w:t>
        </w:r>
      </w:ins>
      <w:ins w:id="3680" w:author="Arne Marquordt" w:date="2023-02-17T10:50:00Z">
        <w:r>
          <w:t>w</w:t>
        </w:r>
      </w:ins>
      <w:ins w:id="3681" w:author="Arne Marquordt" w:date="2023-02-17T10:49:00Z">
        <w:r w:rsidRPr="001556CF">
          <w:t>i</w:t>
        </w:r>
      </w:ins>
      <w:ins w:id="3682" w:author="Arne Marquordt" w:date="2023-02-17T10:50:00Z">
        <w:r>
          <w:t>th</w:t>
        </w:r>
      </w:ins>
      <w:ins w:id="3683" w:author="Arne Marquordt" w:date="2023-02-17T10:49:00Z">
        <w:r w:rsidRPr="001556CF">
          <w:t xml:space="preserve"> access</w:t>
        </w:r>
      </w:ins>
      <w:ins w:id="3684" w:author="Arne Marquordt" w:date="2023-02-17T10:50:00Z">
        <w:r>
          <w:t xml:space="preserve"> class 0 to 9</w:t>
        </w:r>
      </w:ins>
      <w:ins w:id="3685" w:author="Arne Marquordt" w:date="2023-02-17T10:51:00Z">
        <w:r>
          <w:t>,</w:t>
        </w:r>
      </w:ins>
    </w:p>
    <w:p w14:paraId="4B2DFCBA" w14:textId="7D19873C" w:rsidR="00A04EED" w:rsidRPr="00943D4C" w:rsidRDefault="00A04EED" w:rsidP="00DC5E13">
      <w:pPr>
        <w:overflowPunct w:val="0"/>
        <w:autoSpaceDE w:val="0"/>
        <w:autoSpaceDN w:val="0"/>
        <w:adjustRightInd w:val="0"/>
        <w:ind w:left="1191" w:hanging="454"/>
        <w:textAlignment w:val="baseline"/>
        <w:rPr>
          <w:ins w:id="3686" w:author="Arne Marquordt" w:date="2023-02-17T10:51:00Z"/>
        </w:rPr>
      </w:pPr>
      <w:ins w:id="3687" w:author="Arne Marquordt" w:date="2023-02-17T10:49:00Z">
        <w:r w:rsidRPr="001556CF">
          <w:lastRenderedPageBreak/>
          <w:t>Tests (c):</w:t>
        </w:r>
        <w:r w:rsidRPr="001556CF">
          <w:tab/>
        </w:r>
        <w:r w:rsidRPr="001556CF">
          <w:tab/>
        </w:r>
      </w:ins>
      <w:ins w:id="3688" w:author="Arne Marquordt" w:date="2023-02-17T10:51:00Z">
        <w:r>
          <w:tab/>
        </w:r>
      </w:ins>
      <w:ins w:id="3689" w:author="Arne Marquordt" w:date="2023-02-17T10:49:00Z">
        <w:r w:rsidRPr="001556CF">
          <w:t xml:space="preserve">UE with access class </w:t>
        </w:r>
      </w:ins>
      <w:ins w:id="3690" w:author="Arne Marquordt" w:date="2023-02-17T10:51:00Z">
        <w:r w:rsidRPr="00943D4C">
          <w:t>11 and 15 not in HPLMN,</w:t>
        </w:r>
      </w:ins>
      <w:ins w:id="3691" w:author="Arne Marquordt" w:date="2023-02-17T10:52:00Z">
        <w:r>
          <w:t xml:space="preserve"> </w:t>
        </w:r>
      </w:ins>
      <w:ins w:id="3692" w:author="Arne Marquordt" w:date="2023-02-17T10:51:00Z">
        <w:r w:rsidRPr="00943D4C">
          <w:t>and</w:t>
        </w:r>
      </w:ins>
      <w:ins w:id="3693" w:author="Arne Marquordt" w:date="2023-02-17T10:55:00Z">
        <w:r>
          <w:br/>
        </w:r>
        <w:r>
          <w:tab/>
        </w:r>
        <w:r>
          <w:tab/>
        </w:r>
      </w:ins>
      <w:ins w:id="3694" w:author="Arne Marquordt" w:date="2023-02-17T10:56:00Z">
        <w:r>
          <w:tab/>
        </w:r>
      </w:ins>
      <w:ins w:id="3695" w:author="Arne Marquordt" w:date="2023-02-17T10:51:00Z">
        <w:r w:rsidRPr="00943D4C">
          <w:tab/>
          <w:t>UE with access class 12,13 and 14 not in HPLMN country</w:t>
        </w:r>
      </w:ins>
      <w:ins w:id="3696" w:author="Arne Marquordt" w:date="2023-02-17T10:57:00Z">
        <w:r w:rsidR="00082E9C">
          <w:t>;</w:t>
        </w:r>
      </w:ins>
    </w:p>
    <w:p w14:paraId="1129ABB3" w14:textId="16D4C006" w:rsidR="00A04EED" w:rsidRPr="001556CF" w:rsidRDefault="00A04EED" w:rsidP="00A04EED">
      <w:pPr>
        <w:overflowPunct w:val="0"/>
        <w:autoSpaceDE w:val="0"/>
        <w:autoSpaceDN w:val="0"/>
        <w:adjustRightInd w:val="0"/>
        <w:ind w:left="1191" w:hanging="454"/>
        <w:textAlignment w:val="baseline"/>
        <w:rPr>
          <w:ins w:id="3697" w:author="Arne Marquordt" w:date="2023-02-17T10:49:00Z"/>
        </w:rPr>
      </w:pPr>
      <w:ins w:id="3698" w:author="Arne Marquordt" w:date="2023-02-17T10:49:00Z">
        <w:r w:rsidRPr="001556CF">
          <w:t>Test (</w:t>
        </w:r>
      </w:ins>
      <w:ins w:id="3699" w:author="Arne Marquordt" w:date="2023-02-17T10:57:00Z">
        <w:r w:rsidR="00082E9C">
          <w:t>d</w:t>
        </w:r>
      </w:ins>
      <w:ins w:id="3700" w:author="Arne Marquordt" w:date="2023-02-17T10:49:00Z">
        <w:r w:rsidRPr="001556CF">
          <w:t>)</w:t>
        </w:r>
      </w:ins>
      <w:ins w:id="3701" w:author="Arne Marquordt" w:date="2023-02-17T10:57:00Z">
        <w:r w:rsidR="00082E9C">
          <w:t xml:space="preserve"> and (e)</w:t>
        </w:r>
      </w:ins>
      <w:ins w:id="3702" w:author="Arne Marquordt" w:date="2023-02-17T10:49:00Z">
        <w:r w:rsidRPr="001556CF">
          <w:t>:</w:t>
        </w:r>
        <w:r w:rsidRPr="001556CF">
          <w:tab/>
          <w:t>UE with access class 11 and 15 not in HPLMN, and</w:t>
        </w:r>
        <w:r w:rsidRPr="001556CF">
          <w:br/>
        </w:r>
        <w:r w:rsidRPr="001556CF">
          <w:tab/>
        </w:r>
        <w:r w:rsidRPr="001556CF">
          <w:tab/>
        </w:r>
        <w:r w:rsidRPr="001556CF">
          <w:tab/>
        </w:r>
        <w:r w:rsidRPr="001556CF">
          <w:tab/>
        </w:r>
        <w:r w:rsidRPr="001556CF">
          <w:tab/>
        </w:r>
        <w:r w:rsidRPr="001556CF">
          <w:tab/>
          <w:t>UE with access class 12,13 and 14 not in HPLMN country</w:t>
        </w:r>
      </w:ins>
      <w:ins w:id="3703" w:author="Arne Marquordt" w:date="2023-02-17T10:58:00Z">
        <w:r w:rsidR="00082E9C">
          <w:t>;</w:t>
        </w:r>
      </w:ins>
    </w:p>
    <w:p w14:paraId="06ACA462" w14:textId="114C1B79" w:rsidR="00A04EED" w:rsidRPr="001556CF" w:rsidRDefault="00A04EED" w:rsidP="00A04EED">
      <w:pPr>
        <w:overflowPunct w:val="0"/>
        <w:autoSpaceDE w:val="0"/>
        <w:autoSpaceDN w:val="0"/>
        <w:adjustRightInd w:val="0"/>
        <w:ind w:left="1191" w:hanging="454"/>
        <w:textAlignment w:val="baseline"/>
        <w:rPr>
          <w:ins w:id="3704" w:author="Arne Marquordt" w:date="2023-02-17T10:49:00Z"/>
        </w:rPr>
      </w:pPr>
      <w:ins w:id="3705" w:author="Arne Marquordt" w:date="2023-02-17T10:49:00Z">
        <w:r w:rsidRPr="001556CF">
          <w:t>Test (g) and (h):</w:t>
        </w:r>
        <w:r w:rsidRPr="001556CF">
          <w:tab/>
        </w:r>
        <w:r w:rsidRPr="001556CF">
          <w:tab/>
          <w:t>UE with access class 11 and 15 in HPLMN, and</w:t>
        </w:r>
        <w:r w:rsidRPr="001556CF">
          <w:br/>
        </w:r>
        <w:r w:rsidRPr="001556CF">
          <w:tab/>
        </w:r>
        <w:r w:rsidRPr="001556CF">
          <w:tab/>
        </w:r>
        <w:r w:rsidRPr="001556CF">
          <w:tab/>
        </w:r>
        <w:r w:rsidRPr="001556CF">
          <w:tab/>
        </w:r>
        <w:r w:rsidRPr="001556CF">
          <w:tab/>
          <w:t>UE with access class 12,13 and 14 in HPLMN country.</w:t>
        </w:r>
      </w:ins>
    </w:p>
    <w:p w14:paraId="282AF97A" w14:textId="1188788D" w:rsidR="00A04EED" w:rsidRPr="001556CF" w:rsidRDefault="00A04EED" w:rsidP="00205BAF">
      <w:pPr>
        <w:overflowPunct w:val="0"/>
        <w:autoSpaceDE w:val="0"/>
        <w:autoSpaceDN w:val="0"/>
        <w:adjustRightInd w:val="0"/>
        <w:ind w:left="284"/>
        <w:textAlignment w:val="baseline"/>
        <w:rPr>
          <w:ins w:id="3706" w:author="Arne Marquordt" w:date="2023-02-17T10:49:00Z"/>
        </w:rPr>
      </w:pPr>
      <w:ins w:id="3707" w:author="Arne Marquordt" w:date="2023-02-17T10:49:00Z">
        <w:r w:rsidRPr="001556CF">
          <w:t>Each of the above are tested against all relevant combinations of access control bits signalled by the network, as shown in table 5-</w:t>
        </w:r>
      </w:ins>
      <w:ins w:id="3708" w:author="Arne Marquordt" w:date="2023-02-17T11:24:00Z">
        <w:r w:rsidR="00205BAF">
          <w:t>2</w:t>
        </w:r>
      </w:ins>
      <w:ins w:id="3709" w:author="Arne Marquordt" w:date="2023-02-17T10:49:00Z">
        <w:r w:rsidRPr="001556CF">
          <w:t xml:space="preserve"> of TS 31.121 </w:t>
        </w:r>
        <w:r w:rsidRPr="001556CF">
          <w:fldChar w:fldCharType="begin"/>
        </w:r>
        <w:r w:rsidRPr="001556CF">
          <w:instrText xml:space="preserve"> REF _Ref62645896 \r \h </w:instrText>
        </w:r>
      </w:ins>
      <w:ins w:id="3710" w:author="Arne Marquordt" w:date="2023-02-17T10:49:00Z">
        <w:r w:rsidRPr="001556CF">
          <w:fldChar w:fldCharType="separate"/>
        </w:r>
        <w:r>
          <w:t>[2]</w:t>
        </w:r>
        <w:r w:rsidRPr="001556CF">
          <w:fldChar w:fldCharType="end"/>
        </w:r>
        <w:r w:rsidRPr="001556CF">
          <w:t>.</w:t>
        </w:r>
      </w:ins>
    </w:p>
    <w:p w14:paraId="5A333352" w14:textId="77777777" w:rsidR="0043122C" w:rsidRPr="00943D4C" w:rsidRDefault="0043122C" w:rsidP="0043122C">
      <w:pPr>
        <w:pStyle w:val="Heading4"/>
        <w:rPr>
          <w:ins w:id="3711" w:author="Arne Marquordt" w:date="2023-02-17T10:37:00Z"/>
        </w:rPr>
      </w:pPr>
      <w:bookmarkStart w:id="3712" w:name="_Toc10738412"/>
      <w:bookmarkStart w:id="3713" w:name="_Toc20396251"/>
      <w:bookmarkStart w:id="3714" w:name="_Toc29397833"/>
      <w:bookmarkStart w:id="3715" w:name="_Toc29398955"/>
      <w:bookmarkStart w:id="3716" w:name="_Toc36648965"/>
      <w:bookmarkStart w:id="3717" w:name="_Toc36654753"/>
      <w:bookmarkStart w:id="3718" w:name="_Toc44961023"/>
      <w:bookmarkStart w:id="3719" w:name="_Toc50982664"/>
      <w:bookmarkStart w:id="3720" w:name="_Toc50984835"/>
      <w:bookmarkStart w:id="3721" w:name="_Toc57112102"/>
      <w:bookmarkStart w:id="3722" w:name="_Toc120280984"/>
      <w:ins w:id="3723" w:author="Arne Marquordt" w:date="2023-02-17T10:37:00Z">
        <w:r w:rsidRPr="00943D4C">
          <w:t>5.2.2.4</w:t>
        </w:r>
        <w:r w:rsidRPr="00943D4C">
          <w:tab/>
          <w:t>Method of test</w:t>
        </w:r>
        <w:bookmarkEnd w:id="3712"/>
        <w:bookmarkEnd w:id="3713"/>
        <w:bookmarkEnd w:id="3714"/>
        <w:bookmarkEnd w:id="3715"/>
        <w:bookmarkEnd w:id="3716"/>
        <w:bookmarkEnd w:id="3717"/>
        <w:bookmarkEnd w:id="3718"/>
        <w:bookmarkEnd w:id="3719"/>
        <w:bookmarkEnd w:id="3720"/>
        <w:bookmarkEnd w:id="3721"/>
        <w:bookmarkEnd w:id="3722"/>
      </w:ins>
    </w:p>
    <w:p w14:paraId="7944B663" w14:textId="77777777" w:rsidR="0043122C" w:rsidRPr="00943D4C" w:rsidRDefault="0043122C" w:rsidP="0043122C">
      <w:pPr>
        <w:pStyle w:val="Heading5"/>
        <w:rPr>
          <w:ins w:id="3724" w:author="Arne Marquordt" w:date="2023-02-17T10:37:00Z"/>
        </w:rPr>
      </w:pPr>
      <w:bookmarkStart w:id="3725" w:name="_Toc10738413"/>
      <w:bookmarkStart w:id="3726" w:name="_Toc20396252"/>
      <w:bookmarkStart w:id="3727" w:name="_Toc29397834"/>
      <w:bookmarkStart w:id="3728" w:name="_Toc29398956"/>
      <w:bookmarkStart w:id="3729" w:name="_Toc36648966"/>
      <w:bookmarkStart w:id="3730" w:name="_Toc36654754"/>
      <w:bookmarkStart w:id="3731" w:name="_Toc44961024"/>
      <w:bookmarkStart w:id="3732" w:name="_Toc50982665"/>
      <w:bookmarkStart w:id="3733" w:name="_Toc50984836"/>
      <w:bookmarkStart w:id="3734" w:name="_Toc57112103"/>
      <w:bookmarkStart w:id="3735" w:name="_Toc120280985"/>
      <w:ins w:id="3736" w:author="Arne Marquordt" w:date="2023-02-17T10:37:00Z">
        <w:r w:rsidRPr="00943D4C">
          <w:t>5.2.2.4.1</w:t>
        </w:r>
        <w:r w:rsidRPr="00943D4C">
          <w:tab/>
          <w:t>Initial conditions</w:t>
        </w:r>
        <w:bookmarkEnd w:id="3725"/>
        <w:bookmarkEnd w:id="3726"/>
        <w:bookmarkEnd w:id="3727"/>
        <w:bookmarkEnd w:id="3728"/>
        <w:bookmarkEnd w:id="3729"/>
        <w:bookmarkEnd w:id="3730"/>
        <w:bookmarkEnd w:id="3731"/>
        <w:bookmarkEnd w:id="3732"/>
        <w:bookmarkEnd w:id="3733"/>
        <w:bookmarkEnd w:id="3734"/>
        <w:bookmarkEnd w:id="3735"/>
      </w:ins>
    </w:p>
    <w:p w14:paraId="6BB0B51D" w14:textId="351B9F70" w:rsidR="00AC2E37" w:rsidRDefault="00AC2E37" w:rsidP="00AC2E37">
      <w:pPr>
        <w:overflowPunct w:val="0"/>
        <w:autoSpaceDE w:val="0"/>
        <w:autoSpaceDN w:val="0"/>
        <w:adjustRightInd w:val="0"/>
        <w:textAlignment w:val="baseline"/>
        <w:rPr>
          <w:ins w:id="3737" w:author="Arne Marquordt" w:date="2023-02-17T11:27:00Z"/>
          <w:lang w:eastAsia="en-GB"/>
        </w:rPr>
      </w:pPr>
      <w:ins w:id="3738" w:author="Arne Marquordt" w:date="2023-02-17T11:27:00Z">
        <w:r w:rsidRPr="006051A0">
          <w:rPr>
            <w:lang w:eastAsia="en-GB"/>
          </w:rPr>
          <w:t xml:space="preserve">The values of the Default UICC as defined in clause 4.5.1 of the present document </w:t>
        </w:r>
        <w:r w:rsidRPr="001556CF">
          <w:rPr>
            <w:lang w:eastAsia="en-GB"/>
          </w:rPr>
          <w:t xml:space="preserve">are used with the exceptions given in </w:t>
        </w:r>
        <w:r w:rsidRPr="001556CF">
          <w:t>TS 31.121 </w:t>
        </w:r>
        <w:r w:rsidRPr="001556CF">
          <w:rPr>
            <w:lang w:eastAsia="en-GB"/>
          </w:rPr>
          <w:fldChar w:fldCharType="begin"/>
        </w:r>
        <w:r w:rsidRPr="001556CF">
          <w:rPr>
            <w:lang w:eastAsia="en-GB"/>
          </w:rPr>
          <w:instrText xml:space="preserve"> REF _Ref62645896 \r \h </w:instrText>
        </w:r>
      </w:ins>
      <w:r w:rsidRPr="001556CF">
        <w:rPr>
          <w:lang w:eastAsia="en-GB"/>
        </w:rPr>
      </w:r>
      <w:ins w:id="3739" w:author="Arne Marquordt" w:date="2023-02-17T11:27:00Z">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clauses 5.2.</w:t>
        </w:r>
      </w:ins>
      <w:ins w:id="3740" w:author="Arne Marquordt" w:date="2023-02-17T11:28:00Z">
        <w:r>
          <w:rPr>
            <w:lang w:eastAsia="en-GB"/>
          </w:rPr>
          <w:t>2</w:t>
        </w:r>
      </w:ins>
      <w:ins w:id="3741" w:author="Arne Marquordt" w:date="2023-02-17T11:27:00Z">
        <w:r w:rsidRPr="001556CF">
          <w:rPr>
            <w:lang w:eastAsia="en-GB"/>
          </w:rPr>
          <w:t>.4.1 and 5.2.</w:t>
        </w:r>
      </w:ins>
      <w:ins w:id="3742" w:author="Arne Marquordt" w:date="2023-02-17T11:28:00Z">
        <w:r>
          <w:rPr>
            <w:lang w:eastAsia="en-GB"/>
          </w:rPr>
          <w:t>2</w:t>
        </w:r>
      </w:ins>
      <w:ins w:id="3743" w:author="Arne Marquordt" w:date="2023-02-17T11:27:00Z">
        <w:r w:rsidRPr="001556CF">
          <w:rPr>
            <w:lang w:eastAsia="en-GB"/>
          </w:rPr>
          <w:t>.4.2.</w:t>
        </w:r>
      </w:ins>
    </w:p>
    <w:p w14:paraId="4E55E84E" w14:textId="79789A5A" w:rsidR="00AC2E37" w:rsidRDefault="00AC2E37" w:rsidP="00DC5E13">
      <w:pPr>
        <w:overflowPunct w:val="0"/>
        <w:autoSpaceDE w:val="0"/>
        <w:autoSpaceDN w:val="0"/>
        <w:adjustRightInd w:val="0"/>
        <w:textAlignment w:val="baseline"/>
        <w:rPr>
          <w:ins w:id="3744" w:author="Arne Marquordt" w:date="2023-02-17T11:27:00Z"/>
          <w:lang w:eastAsia="en-GB"/>
        </w:rPr>
      </w:pPr>
      <w:ins w:id="3745" w:author="Arne Marquordt" w:date="2023-02-17T11:27:00Z">
        <w:r w:rsidRPr="001556CF">
          <w:t xml:space="preserve">The UICC/USIM configuration defined </w:t>
        </w:r>
        <w:r>
          <w:t>for this test case</w:t>
        </w:r>
        <w:r w:rsidRPr="001556CF">
          <w:t xml:space="preserve"> is installed in the UE</w:t>
        </w:r>
        <w:r w:rsidRPr="00E02FD0">
          <w:t>.</w:t>
        </w:r>
      </w:ins>
    </w:p>
    <w:p w14:paraId="5C15FFDB" w14:textId="776A9152" w:rsidR="0043122C" w:rsidRPr="00943D4C" w:rsidRDefault="0043122C" w:rsidP="0043122C">
      <w:pPr>
        <w:rPr>
          <w:ins w:id="3746" w:author="Arne Marquordt" w:date="2023-02-17T10:37:00Z"/>
        </w:rPr>
      </w:pPr>
      <w:ins w:id="3747" w:author="Arne Marquordt" w:date="2023-02-17T10:37:00Z">
        <w:r w:rsidRPr="00943D4C">
          <w:t>The E-USS transmits on the BCCH, with the following network parameters:</w:t>
        </w:r>
      </w:ins>
    </w:p>
    <w:p w14:paraId="53055331" w14:textId="519FFA86" w:rsidR="0043122C" w:rsidRPr="00943D4C" w:rsidRDefault="0043122C" w:rsidP="0043122C">
      <w:pPr>
        <w:pStyle w:val="B10"/>
        <w:tabs>
          <w:tab w:val="left" w:pos="2835"/>
        </w:tabs>
        <w:rPr>
          <w:ins w:id="3748" w:author="Arne Marquordt" w:date="2023-02-17T10:37:00Z"/>
        </w:rPr>
      </w:pPr>
      <w:ins w:id="3749" w:author="Arne Marquordt" w:date="2023-02-17T10:37:00Z">
        <w:r w:rsidRPr="00943D4C">
          <w:t>-</w:t>
        </w:r>
        <w:r w:rsidRPr="00943D4C">
          <w:tab/>
          <w:t>TAI (MCC/MNC/TAC):</w:t>
        </w:r>
        <w:r w:rsidRPr="00943D4C">
          <w:tab/>
          <w:t>MCC, MNC: see table 5-2</w:t>
        </w:r>
      </w:ins>
      <w:ins w:id="3750" w:author="Arne Marquordt" w:date="2023-02-17T11:29:00Z">
        <w:r w:rsidR="00AC2E37">
          <w:t xml:space="preserve"> of </w:t>
        </w:r>
        <w:r w:rsidR="00AC2E37" w:rsidRPr="001556CF">
          <w:rPr>
            <w:lang w:eastAsia="en-GB"/>
          </w:rPr>
          <w:fldChar w:fldCharType="begin"/>
        </w:r>
        <w:r w:rsidR="00AC2E37" w:rsidRPr="001556CF">
          <w:rPr>
            <w:lang w:eastAsia="en-GB"/>
          </w:rPr>
          <w:instrText xml:space="preserve"> REF _Ref62645896 \r \h </w:instrText>
        </w:r>
      </w:ins>
      <w:r w:rsidR="00AC2E37" w:rsidRPr="001556CF">
        <w:rPr>
          <w:lang w:eastAsia="en-GB"/>
        </w:rPr>
      </w:r>
      <w:ins w:id="3751" w:author="Arne Marquordt" w:date="2023-02-17T11:29:00Z">
        <w:r w:rsidR="00AC2E37" w:rsidRPr="001556CF">
          <w:rPr>
            <w:lang w:eastAsia="en-GB"/>
          </w:rPr>
          <w:fldChar w:fldCharType="separate"/>
        </w:r>
        <w:r w:rsidR="00AC2E37">
          <w:rPr>
            <w:lang w:eastAsia="en-GB"/>
          </w:rPr>
          <w:t>[2]</w:t>
        </w:r>
        <w:r w:rsidR="00AC2E37" w:rsidRPr="001556CF">
          <w:rPr>
            <w:lang w:eastAsia="en-GB"/>
          </w:rPr>
          <w:fldChar w:fldCharType="end"/>
        </w:r>
      </w:ins>
      <w:ins w:id="3752" w:author="Arne Marquordt" w:date="2023-02-17T10:37:00Z">
        <w:r w:rsidRPr="00943D4C">
          <w:t>, TAC="0001".</w:t>
        </w:r>
      </w:ins>
    </w:p>
    <w:p w14:paraId="0E556874" w14:textId="0A7327BB" w:rsidR="0043122C" w:rsidRPr="00943D4C" w:rsidRDefault="0043122C" w:rsidP="0043122C">
      <w:pPr>
        <w:pStyle w:val="B10"/>
        <w:tabs>
          <w:tab w:val="left" w:pos="2835"/>
        </w:tabs>
        <w:rPr>
          <w:ins w:id="3753" w:author="Arne Marquordt" w:date="2023-02-17T10:37:00Z"/>
        </w:rPr>
      </w:pPr>
      <w:ins w:id="3754" w:author="Arne Marquordt" w:date="2023-02-17T10:37:00Z">
        <w:r w:rsidRPr="00943D4C">
          <w:t>-</w:t>
        </w:r>
        <w:r w:rsidRPr="00943D4C">
          <w:tab/>
          <w:t>Access control:</w:t>
        </w:r>
        <w:r w:rsidRPr="00943D4C">
          <w:tab/>
          <w:t>see table 5-</w:t>
        </w:r>
      </w:ins>
      <w:ins w:id="3755" w:author="Arne Marquordt" w:date="2023-02-17T11:30:00Z">
        <w:r w:rsidR="00AC2E37" w:rsidRPr="00943D4C">
          <w:t>2</w:t>
        </w:r>
        <w:r w:rsidR="00AC2E37">
          <w:t xml:space="preserve"> of </w:t>
        </w:r>
        <w:r w:rsidR="00AC2E37" w:rsidRPr="001556CF">
          <w:rPr>
            <w:lang w:eastAsia="en-GB"/>
          </w:rPr>
          <w:fldChar w:fldCharType="begin"/>
        </w:r>
        <w:r w:rsidR="00AC2E37" w:rsidRPr="001556CF">
          <w:rPr>
            <w:lang w:eastAsia="en-GB"/>
          </w:rPr>
          <w:instrText xml:space="preserve"> REF _Ref62645896 \r \h </w:instrText>
        </w:r>
      </w:ins>
      <w:r w:rsidR="00AC2E37" w:rsidRPr="001556CF">
        <w:rPr>
          <w:lang w:eastAsia="en-GB"/>
        </w:rPr>
      </w:r>
      <w:ins w:id="3756" w:author="Arne Marquordt" w:date="2023-02-17T11:30:00Z">
        <w:r w:rsidR="00AC2E37" w:rsidRPr="001556CF">
          <w:rPr>
            <w:lang w:eastAsia="en-GB"/>
          </w:rPr>
          <w:fldChar w:fldCharType="separate"/>
        </w:r>
        <w:r w:rsidR="00AC2E37">
          <w:rPr>
            <w:lang w:eastAsia="en-GB"/>
          </w:rPr>
          <w:t>[2]</w:t>
        </w:r>
        <w:r w:rsidR="00AC2E37" w:rsidRPr="001556CF">
          <w:rPr>
            <w:lang w:eastAsia="en-GB"/>
          </w:rPr>
          <w:fldChar w:fldCharType="end"/>
        </w:r>
      </w:ins>
      <w:ins w:id="3757" w:author="Arne Marquordt" w:date="2023-02-17T10:37:00Z">
        <w:r w:rsidRPr="00943D4C">
          <w:t>.</w:t>
        </w:r>
      </w:ins>
    </w:p>
    <w:p w14:paraId="3A5D97D5" w14:textId="124FC968" w:rsidR="00AC2E37" w:rsidRPr="001556CF" w:rsidRDefault="00AC2E37" w:rsidP="00AC2E37">
      <w:pPr>
        <w:overflowPunct w:val="0"/>
        <w:autoSpaceDE w:val="0"/>
        <w:autoSpaceDN w:val="0"/>
        <w:adjustRightInd w:val="0"/>
        <w:textAlignment w:val="baseline"/>
        <w:rPr>
          <w:ins w:id="3758" w:author="Arne Marquordt" w:date="2023-02-17T11:31:00Z"/>
        </w:rPr>
      </w:pPr>
      <w:ins w:id="3759" w:author="Arne Marquordt" w:date="2023-02-17T11:31:00Z">
        <w:r w:rsidRPr="001556CF">
          <w:t>Ensure that the UE is using the UICC/USIM configuration defined for this test case with an IMSI and access control values as given in table 5-</w:t>
        </w:r>
        <w:r>
          <w:t>2</w:t>
        </w:r>
        <w:r w:rsidRPr="001556CF">
          <w:t xml:space="preserve"> of [2] and runs an initial activation.</w:t>
        </w:r>
      </w:ins>
    </w:p>
    <w:p w14:paraId="53AD8092" w14:textId="77777777" w:rsidR="0043122C" w:rsidRPr="00943D4C" w:rsidRDefault="0043122C" w:rsidP="0043122C">
      <w:pPr>
        <w:pStyle w:val="NO"/>
        <w:rPr>
          <w:ins w:id="3760" w:author="Arne Marquordt" w:date="2023-02-17T10:37:00Z"/>
        </w:rPr>
      </w:pPr>
      <w:ins w:id="3761" w:author="Arne Marquordt" w:date="2023-02-17T10:37:00Z">
        <w:r w:rsidRPr="00943D4C">
          <w:t>NOTE:</w:t>
        </w:r>
        <w:r w:rsidRPr="00943D4C">
          <w:tab/>
          <w:t>Depending on the initial value of the EF</w:t>
        </w:r>
        <w:r w:rsidRPr="00943D4C">
          <w:rPr>
            <w:vertAlign w:val="subscript"/>
          </w:rPr>
          <w:t>EPSLOCI</w:t>
        </w:r>
        <w:r w:rsidRPr="00943D4C">
          <w:t>, the UE may perform a location update. This shall be accepted by the E-USS.</w:t>
        </w:r>
      </w:ins>
    </w:p>
    <w:p w14:paraId="422A3196" w14:textId="77777777" w:rsidR="0043122C" w:rsidRPr="00943D4C" w:rsidRDefault="0043122C" w:rsidP="0043122C">
      <w:pPr>
        <w:pStyle w:val="Heading5"/>
        <w:ind w:left="0" w:firstLine="0"/>
        <w:rPr>
          <w:ins w:id="3762" w:author="Arne Marquordt" w:date="2023-02-17T10:37:00Z"/>
        </w:rPr>
      </w:pPr>
      <w:bookmarkStart w:id="3763" w:name="_Toc10738414"/>
      <w:bookmarkStart w:id="3764" w:name="_Toc20396253"/>
      <w:bookmarkStart w:id="3765" w:name="_Toc29397835"/>
      <w:bookmarkStart w:id="3766" w:name="_Toc29398957"/>
      <w:bookmarkStart w:id="3767" w:name="_Toc36648967"/>
      <w:bookmarkStart w:id="3768" w:name="_Toc36654755"/>
      <w:bookmarkStart w:id="3769" w:name="_Toc44961025"/>
      <w:bookmarkStart w:id="3770" w:name="_Toc50982666"/>
      <w:bookmarkStart w:id="3771" w:name="_Toc50984837"/>
      <w:bookmarkStart w:id="3772" w:name="_Toc57112104"/>
      <w:bookmarkStart w:id="3773" w:name="_Toc120280986"/>
      <w:ins w:id="3774" w:author="Arne Marquordt" w:date="2023-02-17T10:37:00Z">
        <w:r w:rsidRPr="00943D4C">
          <w:t>5.2.2.4.2</w:t>
        </w:r>
        <w:r>
          <w:tab/>
        </w:r>
        <w:r w:rsidRPr="00943D4C">
          <w:t>Coding details</w:t>
        </w:r>
        <w:bookmarkEnd w:id="3763"/>
        <w:bookmarkEnd w:id="3764"/>
        <w:bookmarkEnd w:id="3765"/>
        <w:bookmarkEnd w:id="3766"/>
        <w:bookmarkEnd w:id="3767"/>
        <w:bookmarkEnd w:id="3768"/>
        <w:bookmarkEnd w:id="3769"/>
        <w:bookmarkEnd w:id="3770"/>
        <w:bookmarkEnd w:id="3771"/>
        <w:bookmarkEnd w:id="3772"/>
        <w:bookmarkEnd w:id="3773"/>
      </w:ins>
    </w:p>
    <w:p w14:paraId="5132BCBF" w14:textId="2B26B96B" w:rsidR="00AC2E37" w:rsidRPr="001556CF" w:rsidRDefault="00AC2E37" w:rsidP="00AC2E37">
      <w:pPr>
        <w:overflowPunct w:val="0"/>
        <w:autoSpaceDE w:val="0"/>
        <w:autoSpaceDN w:val="0"/>
        <w:adjustRightInd w:val="0"/>
        <w:textAlignment w:val="baseline"/>
        <w:rPr>
          <w:ins w:id="3775" w:author="Arne Marquordt" w:date="2023-02-17T11:31:00Z"/>
          <w:lang w:eastAsia="en-GB"/>
        </w:rPr>
      </w:pPr>
      <w:ins w:id="3776" w:author="Arne Marquordt" w:date="2023-02-17T11:31:00Z">
        <w:r w:rsidRPr="001556CF">
          <w:rPr>
            <w:lang w:eastAsia="en-GB"/>
          </w:rPr>
          <w:t xml:space="preserve">The coding details defined in </w:t>
        </w:r>
        <w:r w:rsidRPr="001556CF">
          <w:t>TS 31.121 </w:t>
        </w:r>
        <w:r w:rsidRPr="001556CF">
          <w:rPr>
            <w:lang w:eastAsia="en-GB"/>
          </w:rPr>
          <w:fldChar w:fldCharType="begin"/>
        </w:r>
        <w:r w:rsidRPr="001556CF">
          <w:rPr>
            <w:lang w:eastAsia="en-GB"/>
          </w:rPr>
          <w:instrText xml:space="preserve"> REF _Ref62645896 \r \h </w:instrText>
        </w:r>
      </w:ins>
      <w:r w:rsidRPr="001556CF">
        <w:rPr>
          <w:lang w:eastAsia="en-GB"/>
        </w:rPr>
      </w:r>
      <w:ins w:id="3777" w:author="Arne Marquordt" w:date="2023-02-17T11:31:00Z">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ins>
      <w:ins w:id="3778" w:author="Arne Marquordt" w:date="2023-02-17T11:32:00Z">
        <w:r>
          <w:rPr>
            <w:lang w:eastAsia="en-GB"/>
          </w:rPr>
          <w:t>2</w:t>
        </w:r>
      </w:ins>
      <w:ins w:id="3779" w:author="Arne Marquordt" w:date="2023-02-17T11:31:00Z">
        <w:r w:rsidRPr="001556CF">
          <w:rPr>
            <w:lang w:eastAsia="en-GB"/>
          </w:rPr>
          <w:t>.4.2 apply.</w:t>
        </w:r>
      </w:ins>
    </w:p>
    <w:p w14:paraId="24956266" w14:textId="10A15D0C" w:rsidR="0043122C" w:rsidRDefault="0043122C" w:rsidP="0043122C">
      <w:pPr>
        <w:pStyle w:val="Heading5"/>
        <w:rPr>
          <w:ins w:id="3780" w:author="Arne Marquordt" w:date="2023-02-17T11:33:00Z"/>
        </w:rPr>
      </w:pPr>
      <w:bookmarkStart w:id="3781" w:name="_Toc10738415"/>
      <w:bookmarkStart w:id="3782" w:name="_Toc20396254"/>
      <w:bookmarkStart w:id="3783" w:name="_Toc29397836"/>
      <w:bookmarkStart w:id="3784" w:name="_Toc29398958"/>
      <w:bookmarkStart w:id="3785" w:name="_Toc36648968"/>
      <w:bookmarkStart w:id="3786" w:name="_Toc36654756"/>
      <w:bookmarkStart w:id="3787" w:name="_Toc44961026"/>
      <w:bookmarkStart w:id="3788" w:name="_Toc50982667"/>
      <w:bookmarkStart w:id="3789" w:name="_Toc50984838"/>
      <w:bookmarkStart w:id="3790" w:name="_Toc57112105"/>
      <w:bookmarkStart w:id="3791" w:name="_Toc120280987"/>
      <w:ins w:id="3792" w:author="Arne Marquordt" w:date="2023-02-17T10:37:00Z">
        <w:r w:rsidRPr="00943D4C">
          <w:t>5.2.2.4.3</w:t>
        </w:r>
        <w:r w:rsidRPr="00943D4C">
          <w:tab/>
          <w:t>Procedure</w:t>
        </w:r>
      </w:ins>
      <w:bookmarkEnd w:id="3781"/>
      <w:bookmarkEnd w:id="3782"/>
      <w:bookmarkEnd w:id="3783"/>
      <w:bookmarkEnd w:id="3784"/>
      <w:bookmarkEnd w:id="3785"/>
      <w:bookmarkEnd w:id="3786"/>
      <w:bookmarkEnd w:id="3787"/>
      <w:bookmarkEnd w:id="3788"/>
      <w:bookmarkEnd w:id="3789"/>
      <w:bookmarkEnd w:id="3790"/>
      <w:bookmarkEnd w:id="3791"/>
    </w:p>
    <w:p w14:paraId="5D7485FC" w14:textId="67D82746" w:rsidR="00AC2E37" w:rsidRPr="001556CF" w:rsidRDefault="00AC2E37" w:rsidP="00AC2E37">
      <w:pPr>
        <w:overflowPunct w:val="0"/>
        <w:autoSpaceDE w:val="0"/>
        <w:autoSpaceDN w:val="0"/>
        <w:adjustRightInd w:val="0"/>
        <w:textAlignment w:val="baseline"/>
        <w:rPr>
          <w:ins w:id="3793" w:author="Arne Marquordt" w:date="2023-02-17T11:33:00Z"/>
          <w:lang w:eastAsia="en-GB"/>
        </w:rPr>
      </w:pPr>
      <w:ins w:id="3794" w:author="Arne Marquordt" w:date="2023-02-17T11:33:00Z">
        <w:r w:rsidRPr="001556CF">
          <w:rPr>
            <w:lang w:eastAsia="en-GB"/>
          </w:rPr>
          <w:t xml:space="preserve">Execute the </w:t>
        </w:r>
        <w:r w:rsidRPr="001556CF">
          <w:t xml:space="preserve">test procedure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ins>
      <w:r w:rsidRPr="001556CF">
        <w:rPr>
          <w:lang w:eastAsia="en-GB"/>
        </w:rPr>
      </w:r>
      <w:ins w:id="3795" w:author="Arne Marquordt" w:date="2023-02-17T11:33:00Z">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r>
          <w:rPr>
            <w:lang w:eastAsia="en-GB"/>
          </w:rPr>
          <w:t>2</w:t>
        </w:r>
        <w:r w:rsidRPr="001556CF">
          <w:rPr>
            <w:lang w:eastAsia="en-GB"/>
          </w:rPr>
          <w:t>.4.3</w:t>
        </w:r>
        <w:r w:rsidRPr="001556CF">
          <w:t>.</w:t>
        </w:r>
      </w:ins>
    </w:p>
    <w:p w14:paraId="6F7A235F" w14:textId="77777777" w:rsidR="0043122C" w:rsidRPr="00943D4C" w:rsidRDefault="0043122C" w:rsidP="0043122C">
      <w:pPr>
        <w:pStyle w:val="Heading4"/>
        <w:rPr>
          <w:ins w:id="3796" w:author="Arne Marquordt" w:date="2023-02-17T10:37:00Z"/>
        </w:rPr>
      </w:pPr>
      <w:bookmarkStart w:id="3797" w:name="_Toc10738416"/>
      <w:bookmarkStart w:id="3798" w:name="_Toc20396255"/>
      <w:bookmarkStart w:id="3799" w:name="_Toc29397837"/>
      <w:bookmarkStart w:id="3800" w:name="_Toc29398959"/>
      <w:bookmarkStart w:id="3801" w:name="_Toc36648969"/>
      <w:bookmarkStart w:id="3802" w:name="_Toc36654757"/>
      <w:bookmarkStart w:id="3803" w:name="_Toc44961027"/>
      <w:bookmarkStart w:id="3804" w:name="_Toc50982668"/>
      <w:bookmarkStart w:id="3805" w:name="_Toc50984839"/>
      <w:bookmarkStart w:id="3806" w:name="_Toc57112106"/>
      <w:bookmarkStart w:id="3807" w:name="_Toc120280988"/>
      <w:ins w:id="3808" w:author="Arne Marquordt" w:date="2023-02-17T10:37:00Z">
        <w:r w:rsidRPr="00943D4C">
          <w:t>5.2.2.5</w:t>
        </w:r>
        <w:r w:rsidRPr="00943D4C">
          <w:tab/>
          <w:t>Acceptance criteria</w:t>
        </w:r>
        <w:bookmarkEnd w:id="3797"/>
        <w:bookmarkEnd w:id="3798"/>
        <w:bookmarkEnd w:id="3799"/>
        <w:bookmarkEnd w:id="3800"/>
        <w:bookmarkEnd w:id="3801"/>
        <w:bookmarkEnd w:id="3802"/>
        <w:bookmarkEnd w:id="3803"/>
        <w:bookmarkEnd w:id="3804"/>
        <w:bookmarkEnd w:id="3805"/>
        <w:bookmarkEnd w:id="3806"/>
        <w:bookmarkEnd w:id="3807"/>
      </w:ins>
    </w:p>
    <w:p w14:paraId="6FC769A4" w14:textId="77777777" w:rsidR="00F62571" w:rsidRDefault="00F62571" w:rsidP="00F62571">
      <w:pPr>
        <w:overflowPunct w:val="0"/>
        <w:autoSpaceDE w:val="0"/>
        <w:autoSpaceDN w:val="0"/>
        <w:adjustRightInd w:val="0"/>
        <w:textAlignment w:val="baseline"/>
        <w:rPr>
          <w:ins w:id="3809" w:author="Arne Marquordt" w:date="2023-02-17T11:47:00Z"/>
          <w:lang w:eastAsia="en-GB"/>
        </w:rPr>
      </w:pPr>
      <w:ins w:id="3810" w:author="Arne Marquordt" w:date="2023-02-17T11:47:00Z">
        <w:r w:rsidRPr="001556CF">
          <w:rPr>
            <w:lang w:eastAsia="en-GB"/>
          </w:rPr>
          <w:t>CR 1 is implicitly verified</w:t>
        </w:r>
        <w:r>
          <w:rPr>
            <w:lang w:eastAsia="en-GB"/>
          </w:rPr>
          <w:t xml:space="preserve"> after step a)</w:t>
        </w:r>
        <w:r w:rsidRPr="001556CF">
          <w:rPr>
            <w:lang w:eastAsia="en-GB"/>
          </w:rPr>
          <w:t xml:space="preserve"> if the ME has adopted the access control parameters as requested.</w:t>
        </w:r>
      </w:ins>
    </w:p>
    <w:p w14:paraId="753399B0" w14:textId="67BCE563" w:rsidR="00F62571" w:rsidRPr="001556CF" w:rsidRDefault="00F62571" w:rsidP="00F62571">
      <w:pPr>
        <w:overflowPunct w:val="0"/>
        <w:autoSpaceDE w:val="0"/>
        <w:autoSpaceDN w:val="0"/>
        <w:adjustRightInd w:val="0"/>
        <w:textAlignment w:val="baseline"/>
        <w:rPr>
          <w:ins w:id="3811" w:author="Arne Marquordt" w:date="2023-02-17T11:47:00Z"/>
        </w:rPr>
      </w:pPr>
      <w:ins w:id="3812" w:author="Arne Marquordt" w:date="2023-02-17T11:47:00Z">
        <w:r w:rsidRPr="001556CF">
          <w:rPr>
            <w:lang w:eastAsia="en-GB"/>
          </w:rPr>
          <w:t xml:space="preserve">CR 2 </w:t>
        </w:r>
      </w:ins>
      <w:ins w:id="3813" w:author="Arne Marquordt" w:date="2023-02-17T14:10:00Z">
        <w:r w:rsidR="005E2A79">
          <w:rPr>
            <w:lang w:eastAsia="en-GB"/>
          </w:rPr>
          <w:t>is</w:t>
        </w:r>
      </w:ins>
      <w:ins w:id="3814" w:author="Arne Marquordt" w:date="2023-02-17T11:47:00Z">
        <w:r w:rsidRPr="001556CF">
          <w:rPr>
            <w:lang w:eastAsia="en-GB"/>
          </w:rPr>
          <w:t xml:space="preserve"> verified </w:t>
        </w:r>
        <w:r>
          <w:rPr>
            <w:lang w:eastAsia="en-GB"/>
          </w:rPr>
          <w:t>after step b</w:t>
        </w:r>
        <w:r>
          <w:t>) if the ME</w:t>
        </w:r>
        <w:r>
          <w:rPr>
            <w:lang w:eastAsia="en-GB"/>
          </w:rPr>
          <w:t xml:space="preserve"> </w:t>
        </w:r>
        <w:r w:rsidRPr="00943D4C">
          <w:t>access</w:t>
        </w:r>
        <w:r>
          <w:t>es</w:t>
        </w:r>
        <w:r w:rsidRPr="00943D4C">
          <w:t xml:space="preserve"> the network, or make</w:t>
        </w:r>
        <w:r>
          <w:t>s</w:t>
        </w:r>
        <w:r w:rsidRPr="00943D4C">
          <w:t xml:space="preserve"> no access attempt, in accordance with </w:t>
        </w:r>
        <w:r w:rsidRPr="001556CF">
          <w:rPr>
            <w:lang w:eastAsia="en-GB"/>
          </w:rPr>
          <w:t xml:space="preserve">the Test Result entries given in </w:t>
        </w:r>
        <w:r w:rsidRPr="001556CF">
          <w:t>table 5-</w:t>
        </w:r>
      </w:ins>
      <w:ins w:id="3815" w:author="Arne Marquordt" w:date="2023-02-17T14:10:00Z">
        <w:r w:rsidR="005E2A79">
          <w:t>2</w:t>
        </w:r>
      </w:ins>
      <w:ins w:id="3816" w:author="Arne Marquordt" w:date="2023-02-17T11:47:00Z">
        <w:r w:rsidRPr="001556CF">
          <w:t xml:space="preserve"> of </w:t>
        </w:r>
        <w:r w:rsidRPr="001556CF">
          <w:fldChar w:fldCharType="begin"/>
        </w:r>
        <w:r w:rsidRPr="001556CF">
          <w:instrText xml:space="preserve"> REF _Ref62645896 \r \h </w:instrText>
        </w:r>
      </w:ins>
      <w:ins w:id="3817" w:author="Arne Marquordt" w:date="2023-02-17T11:47:00Z">
        <w:r w:rsidRPr="001556CF">
          <w:fldChar w:fldCharType="separate"/>
        </w:r>
        <w:r>
          <w:t>[2]</w:t>
        </w:r>
        <w:r w:rsidRPr="001556CF">
          <w:fldChar w:fldCharType="end"/>
        </w:r>
        <w:r>
          <w:t>.</w:t>
        </w:r>
      </w:ins>
    </w:p>
    <w:p w14:paraId="3C0DE9B0" w14:textId="1F13EBD3" w:rsidR="0043122C" w:rsidRDefault="005E2A79" w:rsidP="005E2A79">
      <w:pPr>
        <w:pStyle w:val="NO"/>
        <w:rPr>
          <w:ins w:id="3818" w:author="Arne Marquordt" w:date="2023-02-17T14:22:00Z"/>
        </w:rPr>
      </w:pPr>
      <w:ins w:id="3819" w:author="Arne Marquordt" w:date="2023-02-17T14:13:00Z">
        <w:r w:rsidRPr="005E2A79">
          <w:t>NOTE</w:t>
        </w:r>
      </w:ins>
      <w:ins w:id="3820" w:author="Arne Marquordt" w:date="2023-02-17T14:22:00Z">
        <w:r w:rsidR="00DB22CC">
          <w:t xml:space="preserve"> 1</w:t>
        </w:r>
      </w:ins>
      <w:ins w:id="3821" w:author="Arne Marquordt" w:date="2023-02-17T14:13:00Z">
        <w:r w:rsidRPr="005E2A79">
          <w:t>:</w:t>
        </w:r>
        <w:r w:rsidRPr="005E2A79">
          <w:tab/>
        </w:r>
      </w:ins>
      <w:ins w:id="3822" w:author="Arne Marquordt" w:date="2023-02-17T10:37:00Z">
        <w:r w:rsidR="0043122C" w:rsidRPr="005E2A79">
          <w:t>barred = yes, in these sub-sequences, the UE shall not establish a connection</w:t>
        </w:r>
      </w:ins>
      <w:ins w:id="3823" w:author="Arne Marquordt" w:date="2023-02-17T14:20:00Z">
        <w:r w:rsidRPr="005E2A79">
          <w:br/>
        </w:r>
      </w:ins>
      <w:ins w:id="3824" w:author="Arne Marquordt" w:date="2023-02-17T10:37:00Z">
        <w:r w:rsidR="0043122C" w:rsidRPr="005E2A79">
          <w:t>barred = no, the UE shall establish a connection.</w:t>
        </w:r>
      </w:ins>
    </w:p>
    <w:p w14:paraId="249209A3" w14:textId="7A7B108E" w:rsidR="00DB22CC" w:rsidRPr="005E2A79" w:rsidRDefault="00DB22CC" w:rsidP="00DB22CC">
      <w:pPr>
        <w:pStyle w:val="NO"/>
        <w:rPr>
          <w:ins w:id="3825" w:author="Arne Marquordt" w:date="2023-02-17T10:37:00Z"/>
        </w:rPr>
      </w:pPr>
      <w:ins w:id="3826" w:author="Arne Marquordt" w:date="2023-02-17T14:22:00Z">
        <w:r w:rsidRPr="00943D4C">
          <w:t>NOTE</w:t>
        </w:r>
        <w:r>
          <w:t xml:space="preserve"> 2</w:t>
        </w:r>
        <w:r w:rsidRPr="00943D4C">
          <w:t>:</w:t>
        </w:r>
        <w:r w:rsidRPr="00943D4C">
          <w:tab/>
          <w:t>For conformance testing, to limit testing, in tes</w:t>
        </w:r>
        <w:r>
          <w:t xml:space="preserve">t </w:t>
        </w:r>
        <w:r w:rsidRPr="00943D4C">
          <w:t>(</w:t>
        </w:r>
        <w:r>
          <w:t>a</w:t>
        </w:r>
        <w:r w:rsidRPr="00943D4C">
          <w:t>), (</w:t>
        </w:r>
        <w:r>
          <w:t>b</w:t>
        </w:r>
        <w:r w:rsidRPr="00943D4C">
          <w:t>) and (</w:t>
        </w:r>
        <w:r>
          <w:t>c</w:t>
        </w:r>
        <w:r w:rsidRPr="00943D4C">
          <w:t>) it is only necessary that one of the access classes is tested. This access class may be chosen randomly.</w:t>
        </w:r>
      </w:ins>
    </w:p>
    <w:p w14:paraId="3241DDC0" w14:textId="39DC0543" w:rsidR="001556CF" w:rsidRPr="001556CF" w:rsidDel="005E2A79" w:rsidRDefault="001556CF" w:rsidP="001556CF">
      <w:pPr>
        <w:overflowPunct w:val="0"/>
        <w:autoSpaceDE w:val="0"/>
        <w:autoSpaceDN w:val="0"/>
        <w:adjustRightInd w:val="0"/>
        <w:textAlignment w:val="baseline"/>
        <w:rPr>
          <w:del w:id="3827" w:author="Arne Marquordt" w:date="2023-02-17T14:11:00Z"/>
          <w:rFonts w:eastAsia="TimesNewRoman"/>
          <w:highlight w:val="yellow"/>
          <w:lang w:eastAsia="en-GB"/>
        </w:rPr>
      </w:pPr>
      <w:del w:id="3828" w:author="Arne Marquordt" w:date="2023-02-17T14:11:00Z">
        <w:r w:rsidRPr="001556CF" w:rsidDel="005E2A79">
          <w:rPr>
            <w:rFonts w:eastAsia="TimesNewRoman"/>
            <w:highlight w:val="yellow"/>
            <w:lang w:eastAsia="en-GB"/>
          </w:rPr>
          <w:delText>TBD for the first release of the present document.</w:delText>
        </w:r>
      </w:del>
    </w:p>
    <w:p w14:paraId="23E4CDB1" w14:textId="77777777" w:rsidR="001556CF" w:rsidRPr="001556CF" w:rsidRDefault="001556CF" w:rsidP="009A08A9">
      <w:pPr>
        <w:pStyle w:val="Heading3"/>
        <w:rPr>
          <w:lang w:val="en-US" w:eastAsia="en-GB"/>
        </w:rPr>
      </w:pPr>
      <w:bookmarkStart w:id="3829" w:name="_Toc103688406"/>
      <w:bookmarkStart w:id="3830" w:name="_Toc127364258"/>
      <w:r w:rsidRPr="001556CF">
        <w:rPr>
          <w:lang w:val="en-US" w:eastAsia="en-GB"/>
        </w:rPr>
        <w:t>5.2.3</w:t>
      </w:r>
      <w:r w:rsidRPr="001556CF">
        <w:rPr>
          <w:lang w:val="en-US" w:eastAsia="en-GB"/>
        </w:rPr>
        <w:tab/>
        <w:t>Access Control information handling for NB-IoT</w:t>
      </w:r>
      <w:bookmarkEnd w:id="3829"/>
      <w:bookmarkEnd w:id="3830"/>
    </w:p>
    <w:p w14:paraId="173FF309" w14:textId="0CEC9F38" w:rsidR="00DB22CC" w:rsidRPr="00943D4C" w:rsidRDefault="00DB22CC" w:rsidP="00DB22CC">
      <w:pPr>
        <w:pStyle w:val="Heading4"/>
        <w:rPr>
          <w:ins w:id="3831" w:author="Arne Marquordt" w:date="2023-02-17T14:23:00Z"/>
        </w:rPr>
      </w:pPr>
      <w:ins w:id="3832" w:author="Arne Marquordt" w:date="2023-02-17T14:23:00Z">
        <w:r w:rsidRPr="00943D4C">
          <w:t>5.2.</w:t>
        </w:r>
        <w:r>
          <w:t>3</w:t>
        </w:r>
        <w:r w:rsidRPr="00943D4C">
          <w:t>.1</w:t>
        </w:r>
        <w:r w:rsidRPr="00943D4C">
          <w:tab/>
          <w:t>Definition and applicability</w:t>
        </w:r>
      </w:ins>
    </w:p>
    <w:p w14:paraId="0B5B4EA7" w14:textId="00B5D79A" w:rsidR="00DB22CC" w:rsidRPr="00943D4C" w:rsidRDefault="00DB22CC" w:rsidP="00DB22CC">
      <w:pPr>
        <w:rPr>
          <w:ins w:id="3833" w:author="Arne Marquordt" w:date="2023-02-17T14:23:00Z"/>
        </w:rPr>
      </w:pPr>
      <w:ins w:id="3834" w:author="Arne Marquordt" w:date="2023-02-17T14:23:00Z">
        <w:r w:rsidRPr="00943D4C">
          <w:t xml:space="preserve">Access Control allows restriction RRC connection establishment attempts. All </w:t>
        </w:r>
        <w:r>
          <w:t>u</w:t>
        </w:r>
        <w:r w:rsidRPr="00943D4C">
          <w:t xml:space="preserve">ser </w:t>
        </w:r>
        <w:r>
          <w:t>e</w:t>
        </w:r>
        <w:r w:rsidRPr="00943D4C">
          <w:t>quipment</w:t>
        </w:r>
        <w:r>
          <w:t xml:space="preserve"> (UE)</w:t>
        </w:r>
        <w:r w:rsidRPr="00943D4C">
          <w:t xml:space="preserve"> are assigned to one out of ten randomly allocated classes, and optionally (for priority uses) also to one or more special categories.</w:t>
        </w:r>
      </w:ins>
    </w:p>
    <w:p w14:paraId="48E520DA" w14:textId="77777777" w:rsidR="00DB22CC" w:rsidRPr="00943D4C" w:rsidRDefault="00DB22CC" w:rsidP="00DB22CC">
      <w:pPr>
        <w:rPr>
          <w:ins w:id="3835" w:author="Arne Marquordt" w:date="2023-02-17T14:23:00Z"/>
        </w:rPr>
      </w:pPr>
      <w:ins w:id="3836" w:author="Arne Marquordt" w:date="2023-02-17T14:23:00Z">
        <w:r w:rsidRPr="00943D4C">
          <w:lastRenderedPageBreak/>
          <w:t>An Access Class of the special categories is only valid in the HPLMN or HPLMN country. Otherwise, the randomly allocated class is used.</w:t>
        </w:r>
      </w:ins>
    </w:p>
    <w:p w14:paraId="192A3047" w14:textId="77777777" w:rsidR="00DB22CC" w:rsidRPr="00943D4C" w:rsidRDefault="00DB22CC" w:rsidP="00DB22CC">
      <w:pPr>
        <w:rPr>
          <w:ins w:id="3837" w:author="Arne Marquordt" w:date="2023-02-17T14:23:00Z"/>
        </w:rPr>
      </w:pPr>
      <w:ins w:id="3838" w:author="Arne Marquordt" w:date="2023-02-17T14:23:00Z">
        <w:r w:rsidRPr="00943D4C">
          <w:t>The classes are programmed on the USIM. The network controls which classes at any time may be barred.</w:t>
        </w:r>
      </w:ins>
    </w:p>
    <w:p w14:paraId="213C518B" w14:textId="7F6179E3" w:rsidR="00DB22CC" w:rsidRDefault="00DB22CC" w:rsidP="00DB22CC">
      <w:pPr>
        <w:pStyle w:val="Heading4"/>
        <w:rPr>
          <w:ins w:id="3839" w:author="Arne Marquordt" w:date="2023-02-17T14:23:00Z"/>
        </w:rPr>
      </w:pPr>
      <w:ins w:id="3840" w:author="Arne Marquordt" w:date="2023-02-17T14:23:00Z">
        <w:r w:rsidRPr="00943D4C">
          <w:t>5.2.</w:t>
        </w:r>
      </w:ins>
      <w:ins w:id="3841" w:author="Arne Marquordt" w:date="2023-02-17T14:24:00Z">
        <w:r>
          <w:t>3</w:t>
        </w:r>
      </w:ins>
      <w:ins w:id="3842" w:author="Arne Marquordt" w:date="2023-02-17T14:23:00Z">
        <w:r w:rsidRPr="00943D4C">
          <w:t>.2</w:t>
        </w:r>
        <w:r w:rsidRPr="00943D4C">
          <w:tab/>
          <w:t>Conformance requirement</w:t>
        </w:r>
      </w:ins>
    </w:p>
    <w:p w14:paraId="2210FB32" w14:textId="77777777" w:rsidR="00DB22CC" w:rsidRPr="001556CF" w:rsidRDefault="00DB22CC" w:rsidP="00DB22CC">
      <w:pPr>
        <w:overflowPunct w:val="0"/>
        <w:autoSpaceDE w:val="0"/>
        <w:autoSpaceDN w:val="0"/>
        <w:adjustRightInd w:val="0"/>
        <w:ind w:left="567" w:hanging="567"/>
        <w:textAlignment w:val="baseline"/>
        <w:rPr>
          <w:ins w:id="3843" w:author="Arne Marquordt" w:date="2023-02-17T14:23:00Z"/>
        </w:rPr>
      </w:pPr>
      <w:ins w:id="3844" w:author="Arne Marquordt" w:date="2023-02-17T14:23:00Z">
        <w:r w:rsidRPr="001556CF">
          <w:t>CR 1</w:t>
        </w:r>
        <w:r w:rsidRPr="001556CF">
          <w:tab/>
          <w:t>The ME shall read the access control value as part of the USIM-Terminal initialisation procedure and subsequently adopt this value.</w:t>
        </w:r>
      </w:ins>
    </w:p>
    <w:p w14:paraId="00817267" w14:textId="77777777" w:rsidR="00DB22CC" w:rsidRPr="001556CF" w:rsidRDefault="00DB22CC" w:rsidP="00DB22CC">
      <w:pPr>
        <w:pStyle w:val="B10"/>
        <w:rPr>
          <w:ins w:id="3845" w:author="Arne Marquordt" w:date="2023-02-17T14:23:00Z"/>
        </w:rPr>
      </w:pPr>
      <w:ins w:id="3846" w:author="Arne Marquordt" w:date="2023-02-17T14:23:00Z">
        <w:r w:rsidRPr="001556CF">
          <w:t>Reference:</w:t>
        </w:r>
      </w:ins>
    </w:p>
    <w:p w14:paraId="010E869B" w14:textId="77777777" w:rsidR="00DB22CC" w:rsidRPr="001556CF" w:rsidRDefault="00DB22CC" w:rsidP="00DB22CC">
      <w:pPr>
        <w:pStyle w:val="B10"/>
        <w:rPr>
          <w:ins w:id="3847" w:author="Arne Marquordt" w:date="2023-02-17T14:23:00Z"/>
        </w:rPr>
      </w:pPr>
      <w:ins w:id="3848" w:author="Arne Marquordt" w:date="2023-02-17T14:23:00Z">
        <w:r>
          <w:tab/>
        </w:r>
        <w:r w:rsidRPr="001556CF">
          <w:t>-</w:t>
        </w:r>
        <w:r w:rsidRPr="001556CF">
          <w:tab/>
          <w:t>TS 31.102 </w:t>
        </w:r>
        <w:r w:rsidRPr="001556CF">
          <w:fldChar w:fldCharType="begin"/>
        </w:r>
        <w:r w:rsidRPr="001556CF">
          <w:instrText xml:space="preserve"> REF _Ref62649304 \r \h  \* MERGEFORMAT </w:instrText>
        </w:r>
      </w:ins>
      <w:ins w:id="3849" w:author="Arne Marquordt" w:date="2023-02-17T14:23:00Z">
        <w:r w:rsidRPr="001556CF">
          <w:fldChar w:fldCharType="separate"/>
        </w:r>
        <w:r>
          <w:t>[19]</w:t>
        </w:r>
        <w:r w:rsidRPr="001556CF">
          <w:fldChar w:fldCharType="end"/>
        </w:r>
        <w:r w:rsidRPr="001556CF">
          <w:t>, clause 5.1.1.</w:t>
        </w:r>
      </w:ins>
    </w:p>
    <w:p w14:paraId="254E89BB" w14:textId="77777777" w:rsidR="00DB22CC" w:rsidRPr="00D86363" w:rsidRDefault="00DB22CC" w:rsidP="00DB22CC">
      <w:pPr>
        <w:overflowPunct w:val="0"/>
        <w:autoSpaceDE w:val="0"/>
        <w:autoSpaceDN w:val="0"/>
        <w:adjustRightInd w:val="0"/>
        <w:ind w:left="567" w:hanging="567"/>
        <w:textAlignment w:val="baseline"/>
        <w:rPr>
          <w:ins w:id="3850" w:author="Arne Marquordt" w:date="2023-02-17T14:23:00Z"/>
          <w:rStyle w:val="NOChar"/>
        </w:rPr>
      </w:pPr>
      <w:ins w:id="3851" w:author="Arne Marquordt" w:date="2023-02-17T14:23:00Z">
        <w:r w:rsidRPr="001556CF">
          <w:t>CR 2</w:t>
        </w:r>
        <w:r w:rsidRPr="001556CF">
          <w:tab/>
          <w:t>If the UE is a member of at least one access class which corresponds to the permitted classes as signalled over the air interface, and the access class is applicable in the serving network, access attempts are allowed. Otherwise access attempts are not allowed.</w:t>
        </w:r>
      </w:ins>
    </w:p>
    <w:p w14:paraId="51068A5B" w14:textId="77777777" w:rsidR="00DB22CC" w:rsidRPr="001556CF" w:rsidRDefault="00DB22CC" w:rsidP="00DB22CC">
      <w:pPr>
        <w:pStyle w:val="B10"/>
        <w:rPr>
          <w:ins w:id="3852" w:author="Arne Marquordt" w:date="2023-02-17T14:23:00Z"/>
        </w:rPr>
      </w:pPr>
      <w:ins w:id="3853" w:author="Arne Marquordt" w:date="2023-02-17T14:23:00Z">
        <w:r w:rsidRPr="001556CF">
          <w:t>Reference:</w:t>
        </w:r>
      </w:ins>
    </w:p>
    <w:p w14:paraId="02F6B831" w14:textId="77777777" w:rsidR="00DB22CC" w:rsidRPr="00943D4C" w:rsidRDefault="00DB22CC" w:rsidP="00DB22CC">
      <w:pPr>
        <w:pStyle w:val="B10"/>
        <w:rPr>
          <w:ins w:id="3854" w:author="Arne Marquordt" w:date="2023-02-17T14:23:00Z"/>
        </w:rPr>
      </w:pPr>
      <w:ins w:id="3855" w:author="Arne Marquordt" w:date="2023-02-17T14:23:00Z">
        <w:r w:rsidRPr="00943D4C">
          <w:t>-</w:t>
        </w:r>
        <w:r w:rsidRPr="00943D4C">
          <w:tab/>
          <w:t xml:space="preserve">TS 22.011 [6], </w:t>
        </w:r>
        <w:r>
          <w:t>clause</w:t>
        </w:r>
        <w:r w:rsidRPr="00943D4C">
          <w:t>s 4.3 and 4.4,</w:t>
        </w:r>
      </w:ins>
    </w:p>
    <w:p w14:paraId="4E04D39E" w14:textId="77777777" w:rsidR="00DB22CC" w:rsidRDefault="00DB22CC" w:rsidP="00DB22CC">
      <w:pPr>
        <w:pStyle w:val="B10"/>
        <w:rPr>
          <w:ins w:id="3856" w:author="Arne Marquordt" w:date="2023-02-17T14:23:00Z"/>
        </w:rPr>
      </w:pPr>
      <w:ins w:id="3857" w:author="Arne Marquordt" w:date="2023-02-17T14:23:00Z">
        <w:r w:rsidRPr="00943D4C">
          <w:t>-</w:t>
        </w:r>
        <w:r w:rsidRPr="00943D4C">
          <w:tab/>
          <w:t xml:space="preserve">TS 24.301 [26], </w:t>
        </w:r>
        <w:r>
          <w:t>clause</w:t>
        </w:r>
        <w:r w:rsidRPr="00943D4C">
          <w:t xml:space="preserve"> 5.5.1.2.6,</w:t>
        </w:r>
      </w:ins>
    </w:p>
    <w:p w14:paraId="20F30E7A" w14:textId="3A481D08" w:rsidR="00DB22CC" w:rsidRDefault="00DB22CC" w:rsidP="00DB22CC">
      <w:pPr>
        <w:pStyle w:val="Heading4"/>
        <w:rPr>
          <w:ins w:id="3858" w:author="Arne Marquordt" w:date="2023-02-17T14:23:00Z"/>
        </w:rPr>
      </w:pPr>
      <w:ins w:id="3859" w:author="Arne Marquordt" w:date="2023-02-17T14:23:00Z">
        <w:r w:rsidRPr="00943D4C">
          <w:t>5.2.</w:t>
        </w:r>
      </w:ins>
      <w:ins w:id="3860" w:author="Arne Marquordt" w:date="2023-02-17T14:25:00Z">
        <w:r>
          <w:t>3</w:t>
        </w:r>
      </w:ins>
      <w:ins w:id="3861" w:author="Arne Marquordt" w:date="2023-02-17T14:23:00Z">
        <w:r w:rsidRPr="00943D4C">
          <w:t>.3</w:t>
        </w:r>
        <w:r w:rsidRPr="00943D4C">
          <w:tab/>
          <w:t>Test purpose</w:t>
        </w:r>
      </w:ins>
    </w:p>
    <w:p w14:paraId="277F21E8" w14:textId="77777777" w:rsidR="00DB22CC" w:rsidRDefault="00DB22CC" w:rsidP="00DB22CC">
      <w:pPr>
        <w:overflowPunct w:val="0"/>
        <w:autoSpaceDE w:val="0"/>
        <w:autoSpaceDN w:val="0"/>
        <w:adjustRightInd w:val="0"/>
        <w:textAlignment w:val="baseline"/>
        <w:rPr>
          <w:ins w:id="3862" w:author="Arne Marquordt" w:date="2023-02-17T14:23:00Z"/>
        </w:rPr>
      </w:pPr>
      <w:ins w:id="3863" w:author="Arne Marquordt" w:date="2023-02-17T14:23:00Z">
        <w:r w:rsidRPr="001556CF">
          <w:t>The purpose of this test is to verify that:</w:t>
        </w:r>
      </w:ins>
    </w:p>
    <w:p w14:paraId="534494FA" w14:textId="77777777" w:rsidR="00DB22CC" w:rsidRPr="001556CF" w:rsidRDefault="00DB22CC" w:rsidP="00DB22CC">
      <w:pPr>
        <w:overflowPunct w:val="0"/>
        <w:autoSpaceDE w:val="0"/>
        <w:autoSpaceDN w:val="0"/>
        <w:adjustRightInd w:val="0"/>
        <w:ind w:left="567" w:hanging="425"/>
        <w:textAlignment w:val="baseline"/>
        <w:rPr>
          <w:ins w:id="3864" w:author="Arne Marquordt" w:date="2023-02-17T14:23:00Z"/>
        </w:rPr>
      </w:pPr>
      <w:ins w:id="3865" w:author="Arne Marquordt" w:date="2023-02-17T14:23:00Z">
        <w:r w:rsidRPr="001556CF">
          <w:t>1)</w:t>
        </w:r>
        <w:r w:rsidRPr="001556CF">
          <w:tab/>
          <w:t>the ME reads the access control value as part of the USIM-Terminal initialisation procedure, and subsequently adopts this value;</w:t>
        </w:r>
      </w:ins>
    </w:p>
    <w:p w14:paraId="0914108B" w14:textId="77777777" w:rsidR="00DB22CC" w:rsidRPr="001556CF" w:rsidRDefault="00DB22CC" w:rsidP="00DB22CC">
      <w:pPr>
        <w:overflowPunct w:val="0"/>
        <w:autoSpaceDE w:val="0"/>
        <w:autoSpaceDN w:val="0"/>
        <w:adjustRightInd w:val="0"/>
        <w:ind w:left="567" w:hanging="425"/>
        <w:textAlignment w:val="baseline"/>
        <w:rPr>
          <w:ins w:id="3866" w:author="Arne Marquordt" w:date="2023-02-17T14:23:00Z"/>
        </w:rPr>
      </w:pPr>
      <w:ins w:id="3867" w:author="Arne Marquordt" w:date="2023-02-17T14:23:00Z">
        <w:r w:rsidRPr="001556CF">
          <w:t>2)</w:t>
        </w:r>
        <w:r w:rsidRPr="001556CF">
          <w:tab/>
          <w:t>the UE controls its network access in accordance with its access control class and the conditions imposed by the serving network.</w:t>
        </w:r>
      </w:ins>
    </w:p>
    <w:p w14:paraId="61CB502D" w14:textId="77777777" w:rsidR="00DB22CC" w:rsidRPr="001556CF" w:rsidRDefault="00DB22CC" w:rsidP="00DB22CC">
      <w:pPr>
        <w:overflowPunct w:val="0"/>
        <w:autoSpaceDE w:val="0"/>
        <w:autoSpaceDN w:val="0"/>
        <w:adjustRightInd w:val="0"/>
        <w:ind w:left="738" w:hanging="454"/>
        <w:textAlignment w:val="baseline"/>
        <w:rPr>
          <w:ins w:id="3868" w:author="Arne Marquordt" w:date="2023-02-17T14:23:00Z"/>
        </w:rPr>
      </w:pPr>
      <w:ins w:id="3869" w:author="Arne Marquordt" w:date="2023-02-17T14:23:00Z">
        <w:r w:rsidRPr="001556CF">
          <w:t>The tests verify ME performance for the following:</w:t>
        </w:r>
      </w:ins>
    </w:p>
    <w:p w14:paraId="4FCFCA94" w14:textId="77777777" w:rsidR="00DB22CC" w:rsidRDefault="00DB22CC" w:rsidP="00DB22CC">
      <w:pPr>
        <w:overflowPunct w:val="0"/>
        <w:autoSpaceDE w:val="0"/>
        <w:autoSpaceDN w:val="0"/>
        <w:adjustRightInd w:val="0"/>
        <w:ind w:left="1191" w:hanging="454"/>
        <w:textAlignment w:val="baseline"/>
        <w:rPr>
          <w:ins w:id="3870" w:author="Arne Marquordt" w:date="2023-02-17T14:23:00Z"/>
        </w:rPr>
      </w:pPr>
      <w:ins w:id="3871" w:author="Arne Marquordt" w:date="2023-02-17T14:23:00Z">
        <w:r w:rsidRPr="001556CF">
          <w:t>Tests (a) and (b):</w:t>
        </w:r>
        <w:r w:rsidRPr="001556CF">
          <w:tab/>
          <w:t xml:space="preserve">UE </w:t>
        </w:r>
        <w:r>
          <w:t>w</w:t>
        </w:r>
        <w:r w:rsidRPr="001556CF">
          <w:t>i</w:t>
        </w:r>
        <w:r>
          <w:t>th</w:t>
        </w:r>
        <w:r w:rsidRPr="001556CF">
          <w:t xml:space="preserve"> access</w:t>
        </w:r>
        <w:r>
          <w:t xml:space="preserve"> class 0 to 9,</w:t>
        </w:r>
      </w:ins>
    </w:p>
    <w:p w14:paraId="719B6FBF" w14:textId="77777777" w:rsidR="00DB22CC" w:rsidRPr="00943D4C" w:rsidRDefault="00DB22CC" w:rsidP="00DB22CC">
      <w:pPr>
        <w:overflowPunct w:val="0"/>
        <w:autoSpaceDE w:val="0"/>
        <w:autoSpaceDN w:val="0"/>
        <w:adjustRightInd w:val="0"/>
        <w:ind w:left="1191" w:hanging="454"/>
        <w:textAlignment w:val="baseline"/>
        <w:rPr>
          <w:ins w:id="3872" w:author="Arne Marquordt" w:date="2023-02-17T14:23:00Z"/>
        </w:rPr>
      </w:pPr>
      <w:ins w:id="3873" w:author="Arne Marquordt" w:date="2023-02-17T14:23:00Z">
        <w:r w:rsidRPr="001556CF">
          <w:t>Tests (c):</w:t>
        </w:r>
        <w:r w:rsidRPr="001556CF">
          <w:tab/>
        </w:r>
        <w:r w:rsidRPr="001556CF">
          <w:tab/>
        </w:r>
        <w:r>
          <w:tab/>
        </w:r>
        <w:r w:rsidRPr="001556CF">
          <w:t xml:space="preserve">UE with access class </w:t>
        </w:r>
        <w:r w:rsidRPr="00943D4C">
          <w:t>11 and 15 not in HPLMN,</w:t>
        </w:r>
        <w:r>
          <w:t xml:space="preserve"> </w:t>
        </w:r>
        <w:r w:rsidRPr="00943D4C">
          <w:t>and</w:t>
        </w:r>
        <w:r>
          <w:br/>
        </w:r>
        <w:r>
          <w:tab/>
        </w:r>
        <w:r>
          <w:tab/>
        </w:r>
        <w:r>
          <w:tab/>
        </w:r>
        <w:r w:rsidRPr="00943D4C">
          <w:tab/>
          <w:t>UE with access class 12,13 and 14 not in HPLMN country</w:t>
        </w:r>
        <w:r>
          <w:t>;</w:t>
        </w:r>
      </w:ins>
    </w:p>
    <w:p w14:paraId="6A04D19B" w14:textId="5464D30B" w:rsidR="00DB22CC" w:rsidRPr="001556CF" w:rsidRDefault="00DB22CC" w:rsidP="00DB22CC">
      <w:pPr>
        <w:overflowPunct w:val="0"/>
        <w:autoSpaceDE w:val="0"/>
        <w:autoSpaceDN w:val="0"/>
        <w:adjustRightInd w:val="0"/>
        <w:ind w:left="1191" w:hanging="454"/>
        <w:textAlignment w:val="baseline"/>
        <w:rPr>
          <w:ins w:id="3874" w:author="Arne Marquordt" w:date="2023-02-17T14:23:00Z"/>
        </w:rPr>
      </w:pPr>
      <w:ins w:id="3875" w:author="Arne Marquordt" w:date="2023-02-17T14:23:00Z">
        <w:r w:rsidRPr="001556CF">
          <w:t>Test (</w:t>
        </w:r>
        <w:r>
          <w:t>d</w:t>
        </w:r>
        <w:r w:rsidRPr="001556CF">
          <w:t>)</w:t>
        </w:r>
        <w:r>
          <w:t xml:space="preserve"> and (e)</w:t>
        </w:r>
        <w:r w:rsidRPr="001556CF">
          <w:t>:</w:t>
        </w:r>
        <w:r w:rsidRPr="001556CF">
          <w:tab/>
          <w:t>UE with access class 11 and 15 not in HPLMN, and</w:t>
        </w:r>
        <w:r w:rsidRPr="001556CF">
          <w:br/>
        </w:r>
        <w:r w:rsidRPr="001556CF">
          <w:tab/>
        </w:r>
        <w:r w:rsidRPr="001556CF">
          <w:tab/>
        </w:r>
        <w:r w:rsidRPr="001556CF">
          <w:tab/>
        </w:r>
        <w:r w:rsidRPr="001556CF">
          <w:tab/>
        </w:r>
        <w:r w:rsidRPr="001556CF">
          <w:tab/>
        </w:r>
        <w:r w:rsidRPr="001556CF">
          <w:tab/>
          <w:t>UE with access class 12,13 and 14 not in HPLMN country.</w:t>
        </w:r>
      </w:ins>
    </w:p>
    <w:p w14:paraId="55EA1454" w14:textId="024B3197" w:rsidR="00DB22CC" w:rsidRPr="001556CF" w:rsidRDefault="00DB22CC" w:rsidP="00DB22CC">
      <w:pPr>
        <w:overflowPunct w:val="0"/>
        <w:autoSpaceDE w:val="0"/>
        <w:autoSpaceDN w:val="0"/>
        <w:adjustRightInd w:val="0"/>
        <w:ind w:left="284"/>
        <w:textAlignment w:val="baseline"/>
        <w:rPr>
          <w:ins w:id="3876" w:author="Arne Marquordt" w:date="2023-02-17T14:23:00Z"/>
        </w:rPr>
      </w:pPr>
      <w:ins w:id="3877" w:author="Arne Marquordt" w:date="2023-02-17T14:23:00Z">
        <w:r w:rsidRPr="001556CF">
          <w:t>Each of the above are tested against all relevant combinations of access control bits signalled by the network, as shown in table 5-</w:t>
        </w:r>
      </w:ins>
      <w:ins w:id="3878" w:author="Arne Marquordt" w:date="2023-02-17T14:26:00Z">
        <w:r>
          <w:t>3</w:t>
        </w:r>
      </w:ins>
      <w:ins w:id="3879" w:author="Arne Marquordt" w:date="2023-02-17T14:23:00Z">
        <w:r w:rsidRPr="001556CF">
          <w:t xml:space="preserve"> of TS 31.121 </w:t>
        </w:r>
        <w:r w:rsidRPr="001556CF">
          <w:fldChar w:fldCharType="begin"/>
        </w:r>
        <w:r w:rsidRPr="001556CF">
          <w:instrText xml:space="preserve"> REF _Ref62645896 \r \h </w:instrText>
        </w:r>
      </w:ins>
      <w:ins w:id="3880" w:author="Arne Marquordt" w:date="2023-02-17T14:23:00Z">
        <w:r w:rsidRPr="001556CF">
          <w:fldChar w:fldCharType="separate"/>
        </w:r>
        <w:r>
          <w:t>[2]</w:t>
        </w:r>
        <w:r w:rsidRPr="001556CF">
          <w:fldChar w:fldCharType="end"/>
        </w:r>
        <w:r w:rsidRPr="001556CF">
          <w:t>.</w:t>
        </w:r>
      </w:ins>
    </w:p>
    <w:p w14:paraId="101ABF5F" w14:textId="6517BA14" w:rsidR="00DB22CC" w:rsidRPr="00943D4C" w:rsidRDefault="00DB22CC" w:rsidP="00DB22CC">
      <w:pPr>
        <w:pStyle w:val="Heading4"/>
        <w:rPr>
          <w:ins w:id="3881" w:author="Arne Marquordt" w:date="2023-02-17T14:23:00Z"/>
        </w:rPr>
      </w:pPr>
      <w:ins w:id="3882" w:author="Arne Marquordt" w:date="2023-02-17T14:23:00Z">
        <w:r w:rsidRPr="00943D4C">
          <w:t>5.2.</w:t>
        </w:r>
      </w:ins>
      <w:ins w:id="3883" w:author="Arne Marquordt" w:date="2023-02-17T14:26:00Z">
        <w:r>
          <w:t>3</w:t>
        </w:r>
      </w:ins>
      <w:ins w:id="3884" w:author="Arne Marquordt" w:date="2023-02-17T14:23:00Z">
        <w:r w:rsidRPr="00943D4C">
          <w:t>.4</w:t>
        </w:r>
        <w:r w:rsidRPr="00943D4C">
          <w:tab/>
          <w:t>Method of test</w:t>
        </w:r>
      </w:ins>
    </w:p>
    <w:p w14:paraId="6D2C65B8" w14:textId="2D023878" w:rsidR="00DB22CC" w:rsidRPr="00943D4C" w:rsidRDefault="00DB22CC" w:rsidP="00DB22CC">
      <w:pPr>
        <w:pStyle w:val="Heading5"/>
        <w:rPr>
          <w:ins w:id="3885" w:author="Arne Marquordt" w:date="2023-02-17T14:23:00Z"/>
        </w:rPr>
      </w:pPr>
      <w:ins w:id="3886" w:author="Arne Marquordt" w:date="2023-02-17T14:23:00Z">
        <w:r w:rsidRPr="00943D4C">
          <w:t>5.2.</w:t>
        </w:r>
      </w:ins>
      <w:ins w:id="3887" w:author="Arne Marquordt" w:date="2023-02-17T14:27:00Z">
        <w:r>
          <w:t>3</w:t>
        </w:r>
      </w:ins>
      <w:ins w:id="3888" w:author="Arne Marquordt" w:date="2023-02-17T14:23:00Z">
        <w:r w:rsidRPr="00943D4C">
          <w:t>.4.1</w:t>
        </w:r>
        <w:r w:rsidRPr="00943D4C">
          <w:tab/>
          <w:t>Initial conditions</w:t>
        </w:r>
      </w:ins>
    </w:p>
    <w:p w14:paraId="5B472540" w14:textId="395C7EAE" w:rsidR="00DB22CC" w:rsidRDefault="00DB22CC" w:rsidP="00DB22CC">
      <w:pPr>
        <w:overflowPunct w:val="0"/>
        <w:autoSpaceDE w:val="0"/>
        <w:autoSpaceDN w:val="0"/>
        <w:adjustRightInd w:val="0"/>
        <w:textAlignment w:val="baseline"/>
        <w:rPr>
          <w:ins w:id="3889" w:author="Arne Marquordt" w:date="2023-02-17T14:23:00Z"/>
          <w:lang w:eastAsia="en-GB"/>
        </w:rPr>
      </w:pPr>
      <w:ins w:id="3890" w:author="Arne Marquordt" w:date="2023-02-17T14:23:00Z">
        <w:r w:rsidRPr="006051A0">
          <w:rPr>
            <w:lang w:eastAsia="en-GB"/>
          </w:rPr>
          <w:t xml:space="preserve">The values of the Default UICC as defined in clause 4.5.1 of the present document </w:t>
        </w:r>
        <w:r w:rsidRPr="001556CF">
          <w:rPr>
            <w:lang w:eastAsia="en-GB"/>
          </w:rPr>
          <w:t xml:space="preserve">are used with the exceptions given in </w:t>
        </w:r>
        <w:r w:rsidRPr="001556CF">
          <w:t>TS 31.121 </w:t>
        </w:r>
        <w:r w:rsidRPr="001556CF">
          <w:rPr>
            <w:lang w:eastAsia="en-GB"/>
          </w:rPr>
          <w:fldChar w:fldCharType="begin"/>
        </w:r>
        <w:r w:rsidRPr="001556CF">
          <w:rPr>
            <w:lang w:eastAsia="en-GB"/>
          </w:rPr>
          <w:instrText xml:space="preserve"> REF _Ref62645896 \r \h </w:instrText>
        </w:r>
      </w:ins>
      <w:r w:rsidRPr="001556CF">
        <w:rPr>
          <w:lang w:eastAsia="en-GB"/>
        </w:rPr>
      </w:r>
      <w:ins w:id="3891" w:author="Arne Marquordt" w:date="2023-02-17T14:23:00Z">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clauses 5.2.</w:t>
        </w:r>
      </w:ins>
      <w:ins w:id="3892" w:author="Arne Marquordt" w:date="2023-02-17T14:26:00Z">
        <w:r>
          <w:rPr>
            <w:lang w:eastAsia="en-GB"/>
          </w:rPr>
          <w:t>3</w:t>
        </w:r>
      </w:ins>
      <w:ins w:id="3893" w:author="Arne Marquordt" w:date="2023-02-17T14:23:00Z">
        <w:r w:rsidRPr="001556CF">
          <w:rPr>
            <w:lang w:eastAsia="en-GB"/>
          </w:rPr>
          <w:t>.4.1 and 5.2.</w:t>
        </w:r>
      </w:ins>
      <w:ins w:id="3894" w:author="Arne Marquordt" w:date="2023-02-17T14:26:00Z">
        <w:r>
          <w:rPr>
            <w:lang w:eastAsia="en-GB"/>
          </w:rPr>
          <w:t>3</w:t>
        </w:r>
      </w:ins>
      <w:ins w:id="3895" w:author="Arne Marquordt" w:date="2023-02-17T14:23:00Z">
        <w:r w:rsidRPr="001556CF">
          <w:rPr>
            <w:lang w:eastAsia="en-GB"/>
          </w:rPr>
          <w:t>.4.2.</w:t>
        </w:r>
      </w:ins>
    </w:p>
    <w:p w14:paraId="536CE72F" w14:textId="77777777" w:rsidR="00DB22CC" w:rsidRDefault="00DB22CC" w:rsidP="00DB22CC">
      <w:pPr>
        <w:overflowPunct w:val="0"/>
        <w:autoSpaceDE w:val="0"/>
        <w:autoSpaceDN w:val="0"/>
        <w:adjustRightInd w:val="0"/>
        <w:textAlignment w:val="baseline"/>
        <w:rPr>
          <w:ins w:id="3896" w:author="Arne Marquordt" w:date="2023-02-17T14:23:00Z"/>
          <w:lang w:eastAsia="en-GB"/>
        </w:rPr>
      </w:pPr>
      <w:ins w:id="3897" w:author="Arne Marquordt" w:date="2023-02-17T14:23:00Z">
        <w:r w:rsidRPr="001556CF">
          <w:t xml:space="preserve">The UICC/USIM configuration defined </w:t>
        </w:r>
        <w:r>
          <w:t>for this test case</w:t>
        </w:r>
        <w:r w:rsidRPr="001556CF">
          <w:t xml:space="preserve"> is installed in the UE</w:t>
        </w:r>
        <w:r w:rsidRPr="00E02FD0">
          <w:t>.</w:t>
        </w:r>
      </w:ins>
    </w:p>
    <w:p w14:paraId="13EDD53C" w14:textId="77777777" w:rsidR="00DB22CC" w:rsidRPr="00943D4C" w:rsidRDefault="00DB22CC" w:rsidP="00DB22CC">
      <w:pPr>
        <w:rPr>
          <w:ins w:id="3898" w:author="Arne Marquordt" w:date="2023-02-17T14:23:00Z"/>
        </w:rPr>
      </w:pPr>
      <w:ins w:id="3899" w:author="Arne Marquordt" w:date="2023-02-17T14:23:00Z">
        <w:r w:rsidRPr="00943D4C">
          <w:t>The E-USS transmits on the BCCH, with the following network parameters:</w:t>
        </w:r>
      </w:ins>
    </w:p>
    <w:p w14:paraId="261A2C80" w14:textId="77B99194" w:rsidR="00DB22CC" w:rsidRPr="00943D4C" w:rsidRDefault="00DB22CC" w:rsidP="00DB22CC">
      <w:pPr>
        <w:pStyle w:val="B10"/>
        <w:tabs>
          <w:tab w:val="left" w:pos="2835"/>
        </w:tabs>
        <w:rPr>
          <w:ins w:id="3900" w:author="Arne Marquordt" w:date="2023-02-17T14:23:00Z"/>
        </w:rPr>
      </w:pPr>
      <w:ins w:id="3901" w:author="Arne Marquordt" w:date="2023-02-17T14:23:00Z">
        <w:r w:rsidRPr="00943D4C">
          <w:t>-</w:t>
        </w:r>
        <w:r w:rsidRPr="00943D4C">
          <w:tab/>
          <w:t>TAI (MCC/MNC/TAC):</w:t>
        </w:r>
        <w:r w:rsidRPr="00943D4C">
          <w:tab/>
          <w:t>MCC, MNC: see table 5-</w:t>
        </w:r>
      </w:ins>
      <w:ins w:id="3902" w:author="Arne Marquordt" w:date="2023-02-17T14:26:00Z">
        <w:r>
          <w:t>3</w:t>
        </w:r>
      </w:ins>
      <w:ins w:id="3903" w:author="Arne Marquordt" w:date="2023-02-17T14:23:00Z">
        <w:r>
          <w:t xml:space="preserve"> of </w:t>
        </w:r>
        <w:r w:rsidRPr="001556CF">
          <w:rPr>
            <w:lang w:eastAsia="en-GB"/>
          </w:rPr>
          <w:fldChar w:fldCharType="begin"/>
        </w:r>
        <w:r w:rsidRPr="001556CF">
          <w:rPr>
            <w:lang w:eastAsia="en-GB"/>
          </w:rPr>
          <w:instrText xml:space="preserve"> REF _Ref62645896 \r \h </w:instrText>
        </w:r>
      </w:ins>
      <w:r w:rsidRPr="001556CF">
        <w:rPr>
          <w:lang w:eastAsia="en-GB"/>
        </w:rPr>
      </w:r>
      <w:ins w:id="3904" w:author="Arne Marquordt" w:date="2023-02-17T14:23:00Z">
        <w:r w:rsidRPr="001556CF">
          <w:rPr>
            <w:lang w:eastAsia="en-GB"/>
          </w:rPr>
          <w:fldChar w:fldCharType="separate"/>
        </w:r>
        <w:r>
          <w:rPr>
            <w:lang w:eastAsia="en-GB"/>
          </w:rPr>
          <w:t>[2]</w:t>
        </w:r>
        <w:r w:rsidRPr="001556CF">
          <w:rPr>
            <w:lang w:eastAsia="en-GB"/>
          </w:rPr>
          <w:fldChar w:fldCharType="end"/>
        </w:r>
        <w:r w:rsidRPr="00943D4C">
          <w:t>, TAC="0001".</w:t>
        </w:r>
      </w:ins>
    </w:p>
    <w:p w14:paraId="5529EBD6" w14:textId="575F8A85" w:rsidR="00DB22CC" w:rsidRPr="00943D4C" w:rsidRDefault="00DB22CC" w:rsidP="00DB22CC">
      <w:pPr>
        <w:pStyle w:val="B10"/>
        <w:tabs>
          <w:tab w:val="left" w:pos="2835"/>
        </w:tabs>
        <w:rPr>
          <w:ins w:id="3905" w:author="Arne Marquordt" w:date="2023-02-17T14:23:00Z"/>
        </w:rPr>
      </w:pPr>
      <w:ins w:id="3906" w:author="Arne Marquordt" w:date="2023-02-17T14:23:00Z">
        <w:r w:rsidRPr="00943D4C">
          <w:t>-</w:t>
        </w:r>
        <w:r w:rsidRPr="00943D4C">
          <w:tab/>
          <w:t>Access control:</w:t>
        </w:r>
        <w:r w:rsidRPr="00943D4C">
          <w:tab/>
          <w:t>see table 5-</w:t>
        </w:r>
      </w:ins>
      <w:ins w:id="3907" w:author="Arne Marquordt" w:date="2023-02-17T14:27:00Z">
        <w:r>
          <w:t>3</w:t>
        </w:r>
      </w:ins>
      <w:ins w:id="3908" w:author="Arne Marquordt" w:date="2023-02-17T14:23:00Z">
        <w:r>
          <w:t xml:space="preserve"> of </w:t>
        </w:r>
        <w:r w:rsidRPr="001556CF">
          <w:rPr>
            <w:lang w:eastAsia="en-GB"/>
          </w:rPr>
          <w:fldChar w:fldCharType="begin"/>
        </w:r>
        <w:r w:rsidRPr="001556CF">
          <w:rPr>
            <w:lang w:eastAsia="en-GB"/>
          </w:rPr>
          <w:instrText xml:space="preserve"> REF _Ref62645896 \r \h </w:instrText>
        </w:r>
      </w:ins>
      <w:r w:rsidRPr="001556CF">
        <w:rPr>
          <w:lang w:eastAsia="en-GB"/>
        </w:rPr>
      </w:r>
      <w:ins w:id="3909" w:author="Arne Marquordt" w:date="2023-02-17T14:23:00Z">
        <w:r w:rsidRPr="001556CF">
          <w:rPr>
            <w:lang w:eastAsia="en-GB"/>
          </w:rPr>
          <w:fldChar w:fldCharType="separate"/>
        </w:r>
        <w:r>
          <w:rPr>
            <w:lang w:eastAsia="en-GB"/>
          </w:rPr>
          <w:t>[2]</w:t>
        </w:r>
        <w:r w:rsidRPr="001556CF">
          <w:rPr>
            <w:lang w:eastAsia="en-GB"/>
          </w:rPr>
          <w:fldChar w:fldCharType="end"/>
        </w:r>
        <w:r w:rsidRPr="00943D4C">
          <w:t>.</w:t>
        </w:r>
      </w:ins>
    </w:p>
    <w:p w14:paraId="44495991" w14:textId="54F193C4" w:rsidR="00DB22CC" w:rsidRPr="001556CF" w:rsidRDefault="00DB22CC" w:rsidP="00DB22CC">
      <w:pPr>
        <w:overflowPunct w:val="0"/>
        <w:autoSpaceDE w:val="0"/>
        <w:autoSpaceDN w:val="0"/>
        <w:adjustRightInd w:val="0"/>
        <w:textAlignment w:val="baseline"/>
        <w:rPr>
          <w:ins w:id="3910" w:author="Arne Marquordt" w:date="2023-02-17T14:23:00Z"/>
        </w:rPr>
      </w:pPr>
      <w:ins w:id="3911" w:author="Arne Marquordt" w:date="2023-02-17T14:23:00Z">
        <w:r w:rsidRPr="001556CF">
          <w:t>Ensure that the UE is using the UICC/USIM configuration defined for this test case with an IMSI and access control values as given in table 5-</w:t>
        </w:r>
      </w:ins>
      <w:ins w:id="3912" w:author="Arne Marquordt" w:date="2023-02-17T14:27:00Z">
        <w:r>
          <w:t>3</w:t>
        </w:r>
      </w:ins>
      <w:ins w:id="3913" w:author="Arne Marquordt" w:date="2023-02-17T14:23:00Z">
        <w:r w:rsidRPr="001556CF">
          <w:t xml:space="preserve"> of [2] and runs an initial activation.</w:t>
        </w:r>
      </w:ins>
    </w:p>
    <w:p w14:paraId="4CFDEDEF" w14:textId="63F4BB3A" w:rsidR="00DB22CC" w:rsidRPr="00943D4C" w:rsidRDefault="00DB22CC" w:rsidP="00DB22CC">
      <w:pPr>
        <w:pStyle w:val="NO"/>
        <w:rPr>
          <w:ins w:id="3914" w:author="Arne Marquordt" w:date="2023-02-17T14:23:00Z"/>
        </w:rPr>
      </w:pPr>
      <w:ins w:id="3915" w:author="Arne Marquordt" w:date="2023-02-17T14:23:00Z">
        <w:r w:rsidRPr="00943D4C">
          <w:lastRenderedPageBreak/>
          <w:t>NOTE:</w:t>
        </w:r>
        <w:r w:rsidRPr="00943D4C">
          <w:tab/>
          <w:t>Depending on the initial value of the EF</w:t>
        </w:r>
        <w:r w:rsidRPr="00943D4C">
          <w:rPr>
            <w:vertAlign w:val="subscript"/>
          </w:rPr>
          <w:t>EPSLOCI</w:t>
        </w:r>
        <w:r w:rsidRPr="00943D4C">
          <w:t xml:space="preserve">, the UE may perform a location update. This shall be accepted by the </w:t>
        </w:r>
      </w:ins>
      <w:ins w:id="3916" w:author="Arne Marquordt" w:date="2023-02-17T14:27:00Z">
        <w:r>
          <w:t>NB</w:t>
        </w:r>
      </w:ins>
      <w:ins w:id="3917" w:author="Arne Marquordt" w:date="2023-02-17T14:23:00Z">
        <w:r w:rsidRPr="00943D4C">
          <w:t>-SS.</w:t>
        </w:r>
      </w:ins>
    </w:p>
    <w:p w14:paraId="449DD6FF" w14:textId="1B73EF22" w:rsidR="00DB22CC" w:rsidRPr="00943D4C" w:rsidRDefault="00DB22CC" w:rsidP="00DB22CC">
      <w:pPr>
        <w:pStyle w:val="Heading5"/>
        <w:ind w:left="0" w:firstLine="0"/>
        <w:rPr>
          <w:ins w:id="3918" w:author="Arne Marquordt" w:date="2023-02-17T14:23:00Z"/>
        </w:rPr>
      </w:pPr>
      <w:ins w:id="3919" w:author="Arne Marquordt" w:date="2023-02-17T14:23:00Z">
        <w:r w:rsidRPr="00943D4C">
          <w:t>5.2.</w:t>
        </w:r>
      </w:ins>
      <w:ins w:id="3920" w:author="Arne Marquordt" w:date="2023-02-17T14:27:00Z">
        <w:r>
          <w:t>3</w:t>
        </w:r>
      </w:ins>
      <w:ins w:id="3921" w:author="Arne Marquordt" w:date="2023-02-17T14:23:00Z">
        <w:r w:rsidRPr="00943D4C">
          <w:t>.4.2</w:t>
        </w:r>
        <w:r>
          <w:tab/>
        </w:r>
        <w:r w:rsidRPr="00943D4C">
          <w:t>Coding details</w:t>
        </w:r>
      </w:ins>
    </w:p>
    <w:p w14:paraId="764DC110" w14:textId="462FE420" w:rsidR="00DB22CC" w:rsidRPr="001556CF" w:rsidRDefault="00DB22CC" w:rsidP="00DB22CC">
      <w:pPr>
        <w:overflowPunct w:val="0"/>
        <w:autoSpaceDE w:val="0"/>
        <w:autoSpaceDN w:val="0"/>
        <w:adjustRightInd w:val="0"/>
        <w:textAlignment w:val="baseline"/>
        <w:rPr>
          <w:ins w:id="3922" w:author="Arne Marquordt" w:date="2023-02-17T14:23:00Z"/>
          <w:lang w:eastAsia="en-GB"/>
        </w:rPr>
      </w:pPr>
      <w:ins w:id="3923" w:author="Arne Marquordt" w:date="2023-02-17T14:23:00Z">
        <w:r w:rsidRPr="001556CF">
          <w:rPr>
            <w:lang w:eastAsia="en-GB"/>
          </w:rPr>
          <w:t xml:space="preserve">The coding details defined in </w:t>
        </w:r>
        <w:r w:rsidRPr="001556CF">
          <w:t>TS 31.121 </w:t>
        </w:r>
        <w:r w:rsidRPr="001556CF">
          <w:rPr>
            <w:lang w:eastAsia="en-GB"/>
          </w:rPr>
          <w:fldChar w:fldCharType="begin"/>
        </w:r>
        <w:r w:rsidRPr="001556CF">
          <w:rPr>
            <w:lang w:eastAsia="en-GB"/>
          </w:rPr>
          <w:instrText xml:space="preserve"> REF _Ref62645896 \r \h </w:instrText>
        </w:r>
      </w:ins>
      <w:r w:rsidRPr="001556CF">
        <w:rPr>
          <w:lang w:eastAsia="en-GB"/>
        </w:rPr>
      </w:r>
      <w:ins w:id="3924" w:author="Arne Marquordt" w:date="2023-02-17T14:23:00Z">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ins>
      <w:ins w:id="3925" w:author="Arne Marquordt" w:date="2023-02-17T14:27:00Z">
        <w:r>
          <w:rPr>
            <w:lang w:eastAsia="en-GB"/>
          </w:rPr>
          <w:t>3</w:t>
        </w:r>
      </w:ins>
      <w:ins w:id="3926" w:author="Arne Marquordt" w:date="2023-02-17T14:23:00Z">
        <w:r w:rsidRPr="001556CF">
          <w:rPr>
            <w:lang w:eastAsia="en-GB"/>
          </w:rPr>
          <w:t>.4.2 apply.</w:t>
        </w:r>
      </w:ins>
    </w:p>
    <w:p w14:paraId="1FF46725" w14:textId="052593E0" w:rsidR="00DB22CC" w:rsidRDefault="00DB22CC" w:rsidP="00DB22CC">
      <w:pPr>
        <w:pStyle w:val="Heading5"/>
        <w:rPr>
          <w:ins w:id="3927" w:author="Arne Marquordt" w:date="2023-02-17T14:23:00Z"/>
        </w:rPr>
      </w:pPr>
      <w:ins w:id="3928" w:author="Arne Marquordt" w:date="2023-02-17T14:23:00Z">
        <w:r w:rsidRPr="00943D4C">
          <w:t>5.2.</w:t>
        </w:r>
      </w:ins>
      <w:ins w:id="3929" w:author="Arne Marquordt" w:date="2023-02-17T14:29:00Z">
        <w:r w:rsidR="00B35864">
          <w:t>3</w:t>
        </w:r>
      </w:ins>
      <w:ins w:id="3930" w:author="Arne Marquordt" w:date="2023-02-17T14:23:00Z">
        <w:r w:rsidRPr="00943D4C">
          <w:t>.4.3</w:t>
        </w:r>
        <w:r w:rsidRPr="00943D4C">
          <w:tab/>
          <w:t>Procedure</w:t>
        </w:r>
      </w:ins>
    </w:p>
    <w:p w14:paraId="7E25B24E" w14:textId="2F53373D" w:rsidR="00DB22CC" w:rsidRPr="001556CF" w:rsidRDefault="00DB22CC" w:rsidP="00DB22CC">
      <w:pPr>
        <w:overflowPunct w:val="0"/>
        <w:autoSpaceDE w:val="0"/>
        <w:autoSpaceDN w:val="0"/>
        <w:adjustRightInd w:val="0"/>
        <w:textAlignment w:val="baseline"/>
        <w:rPr>
          <w:ins w:id="3931" w:author="Arne Marquordt" w:date="2023-02-17T14:23:00Z"/>
          <w:lang w:eastAsia="en-GB"/>
        </w:rPr>
      </w:pPr>
      <w:ins w:id="3932" w:author="Arne Marquordt" w:date="2023-02-17T14:23:00Z">
        <w:r w:rsidRPr="001556CF">
          <w:rPr>
            <w:lang w:eastAsia="en-GB"/>
          </w:rPr>
          <w:t xml:space="preserve">Execute the </w:t>
        </w:r>
        <w:r w:rsidRPr="001556CF">
          <w:t xml:space="preserve">test procedure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ins>
      <w:r w:rsidRPr="001556CF">
        <w:rPr>
          <w:lang w:eastAsia="en-GB"/>
        </w:rPr>
      </w:r>
      <w:ins w:id="3933" w:author="Arne Marquordt" w:date="2023-02-17T14:23:00Z">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ins>
      <w:ins w:id="3934" w:author="Arne Marquordt" w:date="2023-02-17T14:27:00Z">
        <w:r>
          <w:rPr>
            <w:lang w:eastAsia="en-GB"/>
          </w:rPr>
          <w:t>3</w:t>
        </w:r>
      </w:ins>
      <w:ins w:id="3935" w:author="Arne Marquordt" w:date="2023-02-17T14:23:00Z">
        <w:r w:rsidRPr="001556CF">
          <w:rPr>
            <w:lang w:eastAsia="en-GB"/>
          </w:rPr>
          <w:t>.4.3</w:t>
        </w:r>
        <w:r w:rsidRPr="001556CF">
          <w:t>.</w:t>
        </w:r>
      </w:ins>
    </w:p>
    <w:p w14:paraId="07365F90" w14:textId="255A67EA" w:rsidR="00DB22CC" w:rsidRPr="00943D4C" w:rsidRDefault="00DB22CC" w:rsidP="00DB22CC">
      <w:pPr>
        <w:pStyle w:val="Heading4"/>
        <w:rPr>
          <w:ins w:id="3936" w:author="Arne Marquordt" w:date="2023-02-17T14:23:00Z"/>
        </w:rPr>
      </w:pPr>
      <w:ins w:id="3937" w:author="Arne Marquordt" w:date="2023-02-17T14:23:00Z">
        <w:r w:rsidRPr="00943D4C">
          <w:t>5.2.</w:t>
        </w:r>
      </w:ins>
      <w:ins w:id="3938" w:author="Arne Marquordt" w:date="2023-02-17T14:29:00Z">
        <w:r w:rsidR="00B35864">
          <w:t>3</w:t>
        </w:r>
      </w:ins>
      <w:ins w:id="3939" w:author="Arne Marquordt" w:date="2023-02-17T14:23:00Z">
        <w:r w:rsidRPr="00943D4C">
          <w:t>.5</w:t>
        </w:r>
        <w:r w:rsidRPr="00943D4C">
          <w:tab/>
          <w:t>Acceptance criteria</w:t>
        </w:r>
      </w:ins>
    </w:p>
    <w:p w14:paraId="4BFCC94A" w14:textId="77777777" w:rsidR="00DB22CC" w:rsidRDefault="00DB22CC" w:rsidP="00DB22CC">
      <w:pPr>
        <w:overflowPunct w:val="0"/>
        <w:autoSpaceDE w:val="0"/>
        <w:autoSpaceDN w:val="0"/>
        <w:adjustRightInd w:val="0"/>
        <w:textAlignment w:val="baseline"/>
        <w:rPr>
          <w:ins w:id="3940" w:author="Arne Marquordt" w:date="2023-02-17T14:23:00Z"/>
          <w:lang w:eastAsia="en-GB"/>
        </w:rPr>
      </w:pPr>
      <w:ins w:id="3941" w:author="Arne Marquordt" w:date="2023-02-17T14:23:00Z">
        <w:r w:rsidRPr="001556CF">
          <w:rPr>
            <w:lang w:eastAsia="en-GB"/>
          </w:rPr>
          <w:t>CR 1 is implicitly verified</w:t>
        </w:r>
        <w:r>
          <w:rPr>
            <w:lang w:eastAsia="en-GB"/>
          </w:rPr>
          <w:t xml:space="preserve"> after step a)</w:t>
        </w:r>
        <w:r w:rsidRPr="001556CF">
          <w:rPr>
            <w:lang w:eastAsia="en-GB"/>
          </w:rPr>
          <w:t xml:space="preserve"> if the ME has adopted the access control parameters as requested.</w:t>
        </w:r>
      </w:ins>
    </w:p>
    <w:p w14:paraId="3BC2FBA4" w14:textId="20EAEBEF" w:rsidR="00DB22CC" w:rsidRPr="001556CF" w:rsidRDefault="00DB22CC" w:rsidP="00DB22CC">
      <w:pPr>
        <w:overflowPunct w:val="0"/>
        <w:autoSpaceDE w:val="0"/>
        <w:autoSpaceDN w:val="0"/>
        <w:adjustRightInd w:val="0"/>
        <w:textAlignment w:val="baseline"/>
        <w:rPr>
          <w:ins w:id="3942" w:author="Arne Marquordt" w:date="2023-02-17T14:23:00Z"/>
        </w:rPr>
      </w:pPr>
      <w:ins w:id="3943" w:author="Arne Marquordt" w:date="2023-02-17T14:23:00Z">
        <w:r w:rsidRPr="001556CF">
          <w:rPr>
            <w:lang w:eastAsia="en-GB"/>
          </w:rPr>
          <w:t xml:space="preserve">CR 2 </w:t>
        </w:r>
        <w:r>
          <w:rPr>
            <w:lang w:eastAsia="en-GB"/>
          </w:rPr>
          <w:t>is</w:t>
        </w:r>
        <w:r w:rsidRPr="001556CF">
          <w:rPr>
            <w:lang w:eastAsia="en-GB"/>
          </w:rPr>
          <w:t xml:space="preserve"> verified </w:t>
        </w:r>
        <w:r>
          <w:rPr>
            <w:lang w:eastAsia="en-GB"/>
          </w:rPr>
          <w:t xml:space="preserve">after step </w:t>
        </w:r>
      </w:ins>
      <w:ins w:id="3944" w:author="Arne Marquordt" w:date="2023-02-17T14:30:00Z">
        <w:r w:rsidR="00B35864">
          <w:rPr>
            <w:lang w:eastAsia="en-GB"/>
          </w:rPr>
          <w:t>a</w:t>
        </w:r>
      </w:ins>
      <w:ins w:id="3945" w:author="Arne Marquordt" w:date="2023-02-17T14:23:00Z">
        <w:r>
          <w:t>) if the ME</w:t>
        </w:r>
        <w:r>
          <w:rPr>
            <w:lang w:eastAsia="en-GB"/>
          </w:rPr>
          <w:t xml:space="preserve"> </w:t>
        </w:r>
        <w:r w:rsidRPr="00943D4C">
          <w:t>access</w:t>
        </w:r>
        <w:r>
          <w:t>es</w:t>
        </w:r>
        <w:r w:rsidRPr="00943D4C">
          <w:t xml:space="preserve"> the network, or make</w:t>
        </w:r>
        <w:r>
          <w:t>s</w:t>
        </w:r>
        <w:r w:rsidRPr="00943D4C">
          <w:t xml:space="preserve"> no access attempt, in accordance with </w:t>
        </w:r>
        <w:r w:rsidRPr="001556CF">
          <w:rPr>
            <w:lang w:eastAsia="en-GB"/>
          </w:rPr>
          <w:t xml:space="preserve">the Test Result entries given in </w:t>
        </w:r>
        <w:r w:rsidRPr="001556CF">
          <w:t>table 5-</w:t>
        </w:r>
      </w:ins>
      <w:ins w:id="3946" w:author="Arne Marquordt" w:date="2023-02-17T14:30:00Z">
        <w:r w:rsidR="00B35864">
          <w:t>3</w:t>
        </w:r>
      </w:ins>
      <w:ins w:id="3947" w:author="Arne Marquordt" w:date="2023-02-17T14:23:00Z">
        <w:r w:rsidRPr="001556CF">
          <w:t xml:space="preserve"> of </w:t>
        </w:r>
        <w:r w:rsidRPr="001556CF">
          <w:fldChar w:fldCharType="begin"/>
        </w:r>
        <w:r w:rsidRPr="001556CF">
          <w:instrText xml:space="preserve"> REF _Ref62645896 \r \h </w:instrText>
        </w:r>
      </w:ins>
      <w:ins w:id="3948" w:author="Arne Marquordt" w:date="2023-02-17T14:23:00Z">
        <w:r w:rsidRPr="001556CF">
          <w:fldChar w:fldCharType="separate"/>
        </w:r>
        <w:r>
          <w:t>[2]</w:t>
        </w:r>
        <w:r w:rsidRPr="001556CF">
          <w:fldChar w:fldCharType="end"/>
        </w:r>
        <w:r>
          <w:t>.</w:t>
        </w:r>
      </w:ins>
    </w:p>
    <w:p w14:paraId="423CA1AA" w14:textId="77777777" w:rsidR="00DB22CC" w:rsidRDefault="00DB22CC" w:rsidP="00DB22CC">
      <w:pPr>
        <w:pStyle w:val="NO"/>
        <w:rPr>
          <w:ins w:id="3949" w:author="Arne Marquordt" w:date="2023-02-17T14:23:00Z"/>
        </w:rPr>
      </w:pPr>
      <w:ins w:id="3950" w:author="Arne Marquordt" w:date="2023-02-17T14:23:00Z">
        <w:r w:rsidRPr="005E2A79">
          <w:t>NOTE</w:t>
        </w:r>
        <w:r>
          <w:t xml:space="preserve"> 1</w:t>
        </w:r>
        <w:r w:rsidRPr="005E2A79">
          <w:t>:</w:t>
        </w:r>
        <w:r w:rsidRPr="005E2A79">
          <w:tab/>
          <w:t>barred = yes, in these sub-sequences, the UE shall not establish a connection</w:t>
        </w:r>
        <w:r w:rsidRPr="005E2A79">
          <w:br/>
          <w:t>barred = no, the UE shall establish a connection.</w:t>
        </w:r>
      </w:ins>
    </w:p>
    <w:p w14:paraId="2B12BD7E" w14:textId="77777777" w:rsidR="00DB22CC" w:rsidRPr="005E2A79" w:rsidRDefault="00DB22CC" w:rsidP="00DB22CC">
      <w:pPr>
        <w:pStyle w:val="NO"/>
        <w:rPr>
          <w:ins w:id="3951" w:author="Arne Marquordt" w:date="2023-02-17T14:23:00Z"/>
        </w:rPr>
      </w:pPr>
      <w:ins w:id="3952" w:author="Arne Marquordt" w:date="2023-02-17T14:23:00Z">
        <w:r w:rsidRPr="00943D4C">
          <w:t>NOTE</w:t>
        </w:r>
        <w:r>
          <w:t xml:space="preserve"> 2</w:t>
        </w:r>
        <w:r w:rsidRPr="00943D4C">
          <w:t>:</w:t>
        </w:r>
        <w:r w:rsidRPr="00943D4C">
          <w:tab/>
          <w:t>For conformance testing, to limit testing, in tes</w:t>
        </w:r>
        <w:r>
          <w:t xml:space="preserve">t </w:t>
        </w:r>
        <w:r w:rsidRPr="00943D4C">
          <w:t>(</w:t>
        </w:r>
        <w:r>
          <w:t>a</w:t>
        </w:r>
        <w:r w:rsidRPr="00943D4C">
          <w:t>), (</w:t>
        </w:r>
        <w:r>
          <w:t>b</w:t>
        </w:r>
        <w:r w:rsidRPr="00943D4C">
          <w:t>) and (</w:t>
        </w:r>
        <w:r>
          <w:t>c</w:t>
        </w:r>
        <w:r w:rsidRPr="00943D4C">
          <w:t>) it is only necessary that one of the access classes is tested. This access class may be chosen randomly.</w:t>
        </w:r>
      </w:ins>
    </w:p>
    <w:p w14:paraId="1BB3C8F5" w14:textId="3AD0C83F" w:rsidR="001556CF" w:rsidRPr="001556CF" w:rsidDel="00B35864" w:rsidRDefault="001556CF" w:rsidP="001556CF">
      <w:pPr>
        <w:overflowPunct w:val="0"/>
        <w:autoSpaceDE w:val="0"/>
        <w:autoSpaceDN w:val="0"/>
        <w:adjustRightInd w:val="0"/>
        <w:textAlignment w:val="baseline"/>
        <w:rPr>
          <w:del w:id="3953" w:author="Arne Marquordt" w:date="2023-02-17T14:30:00Z"/>
          <w:rFonts w:eastAsia="TimesNewRoman"/>
          <w:highlight w:val="yellow"/>
          <w:lang w:eastAsia="en-GB"/>
        </w:rPr>
      </w:pPr>
      <w:del w:id="3954" w:author="Arne Marquordt" w:date="2023-02-17T14:30:00Z">
        <w:r w:rsidRPr="001556CF" w:rsidDel="00B35864">
          <w:rPr>
            <w:rFonts w:eastAsia="TimesNewRoman"/>
            <w:highlight w:val="yellow"/>
            <w:lang w:eastAsia="en-GB"/>
          </w:rPr>
          <w:delText>TBD for the first release of the present document.</w:delText>
        </w:r>
      </w:del>
    </w:p>
    <w:p w14:paraId="5B3127AF" w14:textId="77777777" w:rsidR="001556CF" w:rsidRPr="001556CF" w:rsidRDefault="001556CF" w:rsidP="009A08A9">
      <w:pPr>
        <w:pStyle w:val="Heading2"/>
        <w:rPr>
          <w:rFonts w:eastAsia="TimesNewRoman"/>
          <w:lang w:eastAsia="en-GB"/>
        </w:rPr>
      </w:pPr>
      <w:bookmarkStart w:id="3955" w:name="_Toc103688407"/>
      <w:bookmarkStart w:id="3956" w:name="_Toc127364259"/>
      <w:r w:rsidRPr="001556CF">
        <w:rPr>
          <w:rFonts w:eastAsia="TimesNewRoman"/>
          <w:lang w:eastAsia="en-GB"/>
        </w:rPr>
        <w:t>5.3</w:t>
      </w:r>
      <w:r w:rsidRPr="001556CF">
        <w:rPr>
          <w:rFonts w:eastAsia="TimesNewRoman"/>
          <w:lang w:eastAsia="en-GB"/>
        </w:rPr>
        <w:tab/>
        <w:t>Handling subscription identifier privacy for 5G</w:t>
      </w:r>
      <w:bookmarkEnd w:id="3955"/>
      <w:bookmarkEnd w:id="3956"/>
    </w:p>
    <w:p w14:paraId="07CC45C3" w14:textId="77777777" w:rsidR="001556CF" w:rsidRPr="001556CF" w:rsidRDefault="001556CF" w:rsidP="009A08A9">
      <w:pPr>
        <w:pStyle w:val="Heading3"/>
        <w:rPr>
          <w:rFonts w:eastAsia="TimesNewRoman"/>
          <w:lang w:eastAsia="en-GB"/>
        </w:rPr>
      </w:pPr>
      <w:bookmarkStart w:id="3957" w:name="_Toc103688408"/>
      <w:bookmarkStart w:id="3958" w:name="_Toc127364260"/>
      <w:r w:rsidRPr="001556CF">
        <w:rPr>
          <w:rFonts w:eastAsia="TimesNewRoman"/>
          <w:lang w:eastAsia="en-GB"/>
        </w:rPr>
        <w:t>5.3.1</w:t>
      </w:r>
      <w:r w:rsidRPr="001556CF">
        <w:rPr>
          <w:rFonts w:eastAsia="TimesNewRoman"/>
          <w:lang w:eastAsia="en-GB"/>
        </w:rPr>
        <w:tab/>
        <w:t>SUCI calculation by ME using null scheme</w:t>
      </w:r>
      <w:bookmarkEnd w:id="3957"/>
      <w:bookmarkEnd w:id="3958"/>
    </w:p>
    <w:p w14:paraId="54DCA36B" w14:textId="5BEA79D0" w:rsidR="00442F02" w:rsidRPr="00442F02" w:rsidRDefault="001556CF" w:rsidP="00442F02">
      <w:pPr>
        <w:pStyle w:val="Heading4"/>
      </w:pPr>
      <w:bookmarkStart w:id="3959" w:name="_Toc127364261"/>
      <w:bookmarkStart w:id="3960" w:name="_Toc103688409"/>
      <w:r w:rsidRPr="00442F02">
        <w:t>5.3.1.1</w:t>
      </w:r>
      <w:r w:rsidRPr="00442F02">
        <w:tab/>
      </w:r>
      <w:bookmarkStart w:id="3961" w:name="_Toc29397840"/>
      <w:bookmarkStart w:id="3962" w:name="_Toc29398962"/>
      <w:bookmarkStart w:id="3963" w:name="_Toc36648972"/>
      <w:bookmarkStart w:id="3964" w:name="_Toc36654760"/>
      <w:bookmarkStart w:id="3965" w:name="_Toc44961030"/>
      <w:bookmarkStart w:id="3966" w:name="_Toc50982671"/>
      <w:bookmarkStart w:id="3967" w:name="_Toc50984842"/>
      <w:bookmarkStart w:id="3968" w:name="_Toc57112109"/>
      <w:bookmarkStart w:id="3969" w:name="_Toc106966855"/>
      <w:r w:rsidR="00442F02" w:rsidRPr="00442F02">
        <w:t>Definition and applicability</w:t>
      </w:r>
      <w:bookmarkEnd w:id="3959"/>
      <w:bookmarkEnd w:id="3961"/>
      <w:bookmarkEnd w:id="3962"/>
      <w:bookmarkEnd w:id="3963"/>
      <w:bookmarkEnd w:id="3964"/>
      <w:bookmarkEnd w:id="3965"/>
      <w:bookmarkEnd w:id="3966"/>
      <w:bookmarkEnd w:id="3967"/>
      <w:bookmarkEnd w:id="3968"/>
      <w:bookmarkEnd w:id="3969"/>
    </w:p>
    <w:p w14:paraId="2F7614C4" w14:textId="77777777" w:rsidR="00442F02" w:rsidRDefault="00442F02" w:rsidP="00442F02">
      <w:pPr>
        <w:rPr>
          <w:lang w:val="en-US"/>
        </w:rPr>
      </w:pPr>
      <w:r w:rsidRPr="00C27ED2">
        <w:rPr>
          <w:lang w:val="en-US"/>
        </w:rPr>
        <w:t xml:space="preserve">If the operator's decision is that ME shall calculate the SUCI, the home network operator shall provision a list of the </w:t>
      </w:r>
      <w:r>
        <w:rPr>
          <w:lang w:val="en-US"/>
        </w:rPr>
        <w:t>Protection Scheme Identifiers in the USIM</w:t>
      </w:r>
      <w:r w:rsidRPr="00C27ED2">
        <w:rPr>
          <w:lang w:val="en-US"/>
        </w:rPr>
        <w:t xml:space="preserve"> that the operator allows. The list of </w:t>
      </w:r>
      <w:r>
        <w:rPr>
          <w:lang w:val="en-US"/>
        </w:rPr>
        <w:t>Protection Scheme Identifiers</w:t>
      </w:r>
      <w:r w:rsidRPr="00C27ED2">
        <w:rPr>
          <w:lang w:val="en-US"/>
        </w:rPr>
        <w:t xml:space="preserve"> in the USIM may contain one or more </w:t>
      </w:r>
      <w:del w:id="3970" w:author="Arne Marquordt" w:date="2023-02-17T09:56:00Z">
        <w:r w:rsidDel="00803DFE">
          <w:rPr>
            <w:lang w:val="en-US"/>
          </w:rPr>
          <w:delText xml:space="preserve"> </w:delText>
        </w:r>
      </w:del>
      <w:r>
        <w:rPr>
          <w:lang w:val="en-US"/>
        </w:rPr>
        <w:t>Protection Scheme Identifiers in the order of their priority</w:t>
      </w:r>
      <w:r w:rsidRPr="00C27ED2">
        <w:rPr>
          <w:lang w:val="en-US"/>
        </w:rPr>
        <w:t xml:space="preserve">. The ME shall read the SUCI calculation information from the USIM, including the SUPI, the </w:t>
      </w:r>
      <w:r>
        <w:rPr>
          <w:lang w:val="en-US"/>
        </w:rPr>
        <w:t>Home Network Public Key</w:t>
      </w:r>
      <w:r w:rsidRPr="00C27ED2">
        <w:rPr>
          <w:lang w:val="en-US"/>
        </w:rPr>
        <w:t xml:space="preserve">, the </w:t>
      </w:r>
      <w:r>
        <w:rPr>
          <w:lang w:val="en-US"/>
        </w:rPr>
        <w:t>Home Network Public Key Identifier</w:t>
      </w:r>
      <w:r w:rsidRPr="00C27ED2">
        <w:rPr>
          <w:lang w:val="en-US"/>
        </w:rPr>
        <w:t xml:space="preserve">, and the list of </w:t>
      </w:r>
      <w:r>
        <w:rPr>
          <w:lang w:val="en-US"/>
        </w:rPr>
        <w:t>Protection Scheme Identifiers</w:t>
      </w:r>
      <w:r w:rsidRPr="00C27ED2">
        <w:rPr>
          <w:lang w:val="en-US"/>
        </w:rPr>
        <w:t>. The ME shall select the protection scheme from its supported schemes that has the highest priority in the list obtained from the USIM.</w:t>
      </w:r>
    </w:p>
    <w:p w14:paraId="60077553" w14:textId="7D98AA7C" w:rsidR="00442F02" w:rsidRPr="008D73DA" w:rsidRDefault="00442F02" w:rsidP="00442F02">
      <w:r w:rsidRPr="002A1CAB">
        <w:t xml:space="preserve">The ME shall calculate the SUCI using the null-scheme if the </w:t>
      </w:r>
      <w:r>
        <w:t xml:space="preserve">highest priority of the protection </w:t>
      </w:r>
      <w:r w:rsidRPr="00C27ED2">
        <w:rPr>
          <w:lang w:val="en-US"/>
        </w:rPr>
        <w:t>scheme</w:t>
      </w:r>
      <w:r>
        <w:rPr>
          <w:lang w:val="en-US"/>
        </w:rPr>
        <w:t>s</w:t>
      </w:r>
      <w:r w:rsidRPr="00C27ED2">
        <w:rPr>
          <w:lang w:val="en-US"/>
        </w:rPr>
        <w:t xml:space="preserve"> list</w:t>
      </w:r>
      <w:r>
        <w:rPr>
          <w:lang w:val="en-US"/>
        </w:rPr>
        <w:t>ed</w:t>
      </w:r>
      <w:r w:rsidRPr="00C27ED2">
        <w:rPr>
          <w:lang w:val="en-US"/>
        </w:rPr>
        <w:t xml:space="preserve"> in the USIM is </w:t>
      </w:r>
      <w:r>
        <w:rPr>
          <w:lang w:val="en-US"/>
        </w:rPr>
        <w:t xml:space="preserve">the </w:t>
      </w:r>
      <w:r w:rsidRPr="00C27ED2">
        <w:rPr>
          <w:lang w:val="en-US"/>
        </w:rPr>
        <w:t>null-scheme.</w:t>
      </w:r>
    </w:p>
    <w:p w14:paraId="141A051A" w14:textId="77777777" w:rsidR="001556CF" w:rsidRPr="001556CF" w:rsidRDefault="001556CF" w:rsidP="009A08A9">
      <w:pPr>
        <w:pStyle w:val="Heading4"/>
      </w:pPr>
      <w:bookmarkStart w:id="3971" w:name="_Toc103688410"/>
      <w:bookmarkStart w:id="3972" w:name="_Toc127364262"/>
      <w:bookmarkEnd w:id="3960"/>
      <w:r w:rsidRPr="001556CF">
        <w:t>5.3.1.2</w:t>
      </w:r>
      <w:r w:rsidRPr="001556CF">
        <w:tab/>
        <w:t>Conformance requirement</w:t>
      </w:r>
      <w:bookmarkEnd w:id="3971"/>
      <w:bookmarkEnd w:id="3972"/>
    </w:p>
    <w:p w14:paraId="454274C9" w14:textId="77777777"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The SUCI calculation procedure shall be performed by the ME if Service n°124 is "available" and Service n°125 is not "available" in EF</w:t>
      </w:r>
      <w:r w:rsidRPr="001556CF">
        <w:rPr>
          <w:vertAlign w:val="subscript"/>
        </w:rPr>
        <w:t>UST</w:t>
      </w:r>
      <w:r w:rsidRPr="001556CF">
        <w:t>.</w:t>
      </w:r>
    </w:p>
    <w:p w14:paraId="218721A8" w14:textId="77777777" w:rsidR="001556CF" w:rsidRPr="001556CF" w:rsidRDefault="001556CF" w:rsidP="00A934B6">
      <w:pPr>
        <w:pStyle w:val="B10"/>
      </w:pPr>
      <w:r w:rsidRPr="001556CF">
        <w:t>Reference:</w:t>
      </w:r>
    </w:p>
    <w:p w14:paraId="5822ED51" w14:textId="335FAD1E" w:rsidR="001556CF" w:rsidRPr="001556CF" w:rsidRDefault="007A3BBE" w:rsidP="00A934B6">
      <w:pPr>
        <w:pStyle w:val="B10"/>
      </w:pPr>
      <w:ins w:id="3973" w:author="COMPRION" w:date="2023-02-14T16:09: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4.4.11.8 and 4.4.11.11</w:t>
      </w:r>
    </w:p>
    <w:p w14:paraId="4EF71A9C" w14:textId="77777777" w:rsidR="001556CF" w:rsidRPr="001556CF" w:rsidRDefault="001556CF" w:rsidP="001556CF">
      <w:pPr>
        <w:overflowPunct w:val="0"/>
        <w:autoSpaceDE w:val="0"/>
        <w:autoSpaceDN w:val="0"/>
        <w:adjustRightInd w:val="0"/>
        <w:spacing w:after="120"/>
        <w:ind w:left="568" w:hanging="568"/>
        <w:textAlignment w:val="baseline"/>
      </w:pPr>
      <w:r w:rsidRPr="001556CF">
        <w:t>CR 2</w:t>
      </w:r>
      <w:r w:rsidRPr="001556CF">
        <w:tab/>
        <w:t>The ME shall read the SUCI calculation information from the USIM, including the SUPI, the Home Network Public Key, the Home Network, Public Key Identifier, and the list of Protection Scheme Identifiers.</w:t>
      </w:r>
    </w:p>
    <w:p w14:paraId="78C4B8DF" w14:textId="77777777" w:rsidR="001556CF" w:rsidRPr="001556CF" w:rsidRDefault="001556CF" w:rsidP="00DC5E13">
      <w:pPr>
        <w:pStyle w:val="B10"/>
        <w:keepNext/>
      </w:pPr>
      <w:r w:rsidRPr="001556CF">
        <w:t>Reference:</w:t>
      </w:r>
    </w:p>
    <w:p w14:paraId="2DF539ED" w14:textId="58CED704" w:rsidR="001556CF" w:rsidRPr="001556CF" w:rsidRDefault="007A3BBE" w:rsidP="00A934B6">
      <w:pPr>
        <w:pStyle w:val="B10"/>
      </w:pPr>
      <w:ins w:id="3974" w:author="COMPRION" w:date="2023-02-14T16:09: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4.4.11.8 and 4.4.11.11 and clauses 5.3.47 and 5.3.51.</w:t>
      </w:r>
    </w:p>
    <w:p w14:paraId="33BBF6C4" w14:textId="77777777" w:rsidR="001556CF" w:rsidRPr="001556CF" w:rsidRDefault="001556CF" w:rsidP="001556CF">
      <w:pPr>
        <w:overflowPunct w:val="0"/>
        <w:autoSpaceDE w:val="0"/>
        <w:autoSpaceDN w:val="0"/>
        <w:adjustRightInd w:val="0"/>
        <w:spacing w:after="120"/>
        <w:ind w:left="568" w:hanging="568"/>
        <w:textAlignment w:val="baseline"/>
      </w:pPr>
      <w:r w:rsidRPr="001556CF">
        <w:t>CR 3</w:t>
      </w:r>
      <w:r w:rsidRPr="001556CF">
        <w:tab/>
        <w:t>The ME shall calculate the SUCI including the SUCI calculation information procedure and the routing indicator procedure, using the null-scheme if highest priority of the protection schemes listed in the USIM is the null-scheme.</w:t>
      </w:r>
    </w:p>
    <w:p w14:paraId="4CF6837C" w14:textId="77777777" w:rsidR="001556CF" w:rsidRPr="001556CF" w:rsidRDefault="001556CF" w:rsidP="00A934B6">
      <w:pPr>
        <w:pStyle w:val="B10"/>
        <w:keepNext/>
      </w:pPr>
      <w:r w:rsidRPr="001556CF">
        <w:lastRenderedPageBreak/>
        <w:t>Reference:</w:t>
      </w:r>
    </w:p>
    <w:p w14:paraId="281F146C" w14:textId="3E219862" w:rsidR="001556CF" w:rsidRPr="001556CF" w:rsidRDefault="007A3BBE" w:rsidP="00A934B6">
      <w:pPr>
        <w:pStyle w:val="B10"/>
      </w:pPr>
      <w:ins w:id="3975" w:author="COMPRION" w:date="2023-02-14T16:10: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5.3.47 and 5.3.51;</w:t>
      </w:r>
    </w:p>
    <w:p w14:paraId="4B5F4E0C" w14:textId="2A8F54C0" w:rsidR="001556CF" w:rsidRPr="001556CF" w:rsidRDefault="007A3BBE" w:rsidP="00A934B6">
      <w:pPr>
        <w:pStyle w:val="B10"/>
      </w:pPr>
      <w:ins w:id="3976" w:author="COMPRION" w:date="2023-02-14T16:10:00Z">
        <w:r>
          <w:tab/>
        </w:r>
      </w:ins>
      <w:r w:rsidR="001556CF" w:rsidRPr="001556CF">
        <w:t>-</w:t>
      </w:r>
      <w:r w:rsidR="001556CF" w:rsidRPr="001556CF">
        <w:tab/>
        <w:t>TS 33.501 </w:t>
      </w:r>
      <w:r w:rsidR="001556CF" w:rsidRPr="001556CF">
        <w:fldChar w:fldCharType="begin"/>
      </w:r>
      <w:r w:rsidR="001556CF" w:rsidRPr="001556CF">
        <w:instrText xml:space="preserve"> REF _Ref63061803 \r \h  \* MERGEFORMAT </w:instrText>
      </w:r>
      <w:r w:rsidR="001556CF" w:rsidRPr="001556CF">
        <w:fldChar w:fldCharType="separate"/>
      </w:r>
      <w:r w:rsidR="000F3EC4">
        <w:t>[24]</w:t>
      </w:r>
      <w:r w:rsidR="001556CF" w:rsidRPr="001556CF">
        <w:fldChar w:fldCharType="end"/>
      </w:r>
      <w:r w:rsidR="001556CF" w:rsidRPr="001556CF">
        <w:t>, clause Annex C.</w:t>
      </w:r>
    </w:p>
    <w:p w14:paraId="224201E5" w14:textId="02378BEC" w:rsidR="001556CF" w:rsidRPr="001556CF" w:rsidRDefault="001556CF" w:rsidP="001556CF">
      <w:pPr>
        <w:overflowPunct w:val="0"/>
        <w:autoSpaceDE w:val="0"/>
        <w:autoSpaceDN w:val="0"/>
        <w:adjustRightInd w:val="0"/>
        <w:spacing w:after="120"/>
        <w:ind w:left="568" w:hanging="568"/>
        <w:textAlignment w:val="baseline"/>
      </w:pPr>
      <w:r w:rsidRPr="001556CF">
        <w:t>CR 4</w:t>
      </w:r>
      <w:r w:rsidRPr="001556CF">
        <w:tab/>
        <w:t>The UE shall successfully authenticate</w:t>
      </w:r>
      <w:ins w:id="3977" w:author="COMPRION" w:date="2023-01-24T08:33:00Z">
        <w:r w:rsidR="00046DD4">
          <w:t xml:space="preserve"> and</w:t>
        </w:r>
      </w:ins>
      <w:r w:rsidRPr="001556CF">
        <w:t xml:space="preserve"> perform an initial registration on the network.</w:t>
      </w:r>
    </w:p>
    <w:p w14:paraId="594F785F" w14:textId="77777777" w:rsidR="001556CF" w:rsidRPr="001556CF" w:rsidRDefault="001556CF" w:rsidP="00A934B6">
      <w:pPr>
        <w:pStyle w:val="B10"/>
      </w:pPr>
      <w:r w:rsidRPr="001556CF">
        <w:t>Reference:</w:t>
      </w:r>
    </w:p>
    <w:p w14:paraId="58C9A79B" w14:textId="498D13FE" w:rsidR="001556CF" w:rsidRPr="001556CF" w:rsidRDefault="007A3BBE" w:rsidP="00A934B6">
      <w:pPr>
        <w:pStyle w:val="B10"/>
      </w:pPr>
      <w:ins w:id="3978" w:author="COMPRION" w:date="2023-02-14T16:10:00Z">
        <w:r>
          <w:tab/>
        </w:r>
      </w:ins>
      <w:r w:rsidR="001556CF" w:rsidRPr="001556CF">
        <w:t>-</w:t>
      </w:r>
      <w:r w:rsidR="001556CF" w:rsidRPr="001556CF">
        <w:tab/>
        <w:t>TS 24.501 </w:t>
      </w:r>
      <w:r w:rsidR="001556CF" w:rsidRPr="001556CF">
        <w:fldChar w:fldCharType="begin"/>
      </w:r>
      <w:r w:rsidR="001556CF" w:rsidRPr="001556CF">
        <w:instrText xml:space="preserve"> REF _Ref73530664 \r \h  \* MERGEFORMAT </w:instrText>
      </w:r>
      <w:r w:rsidR="001556CF" w:rsidRPr="001556CF">
        <w:fldChar w:fldCharType="separate"/>
      </w:r>
      <w:r w:rsidR="000F3EC4">
        <w:t>[25]</w:t>
      </w:r>
      <w:r w:rsidR="001556CF" w:rsidRPr="001556CF">
        <w:fldChar w:fldCharType="end"/>
      </w:r>
      <w:r w:rsidR="001556CF" w:rsidRPr="001556CF">
        <w:t>, clause 5.5.1.2.4.</w:t>
      </w:r>
    </w:p>
    <w:p w14:paraId="5DE9BA4E" w14:textId="1FA7C1B8" w:rsidR="00442F02" w:rsidRPr="00442F02" w:rsidRDefault="001556CF" w:rsidP="00442F02">
      <w:pPr>
        <w:pStyle w:val="Heading4"/>
      </w:pPr>
      <w:bookmarkStart w:id="3979" w:name="_Toc127364263"/>
      <w:bookmarkStart w:id="3980" w:name="_Toc103688411"/>
      <w:r w:rsidRPr="005932D4">
        <w:t>5.3.1.3</w:t>
      </w:r>
      <w:r w:rsidR="00442F02" w:rsidRPr="00442F02">
        <w:tab/>
        <w:t>Test purpose</w:t>
      </w:r>
      <w:bookmarkEnd w:id="3979"/>
    </w:p>
    <w:p w14:paraId="6A9D3ABE" w14:textId="77777777" w:rsidR="00442F02" w:rsidRPr="001556CF" w:rsidRDefault="00442F02" w:rsidP="00442F02">
      <w:pPr>
        <w:overflowPunct w:val="0"/>
        <w:autoSpaceDE w:val="0"/>
        <w:autoSpaceDN w:val="0"/>
        <w:adjustRightInd w:val="0"/>
        <w:textAlignment w:val="baseline"/>
      </w:pPr>
      <w:r w:rsidRPr="001556CF">
        <w:t>The purpose of this test is to verify that:</w:t>
      </w:r>
    </w:p>
    <w:p w14:paraId="2CE38742" w14:textId="622D7AB7" w:rsidR="00442F02" w:rsidRPr="001556CF" w:rsidRDefault="00442F02" w:rsidP="00E02FD0">
      <w:pPr>
        <w:pStyle w:val="B10"/>
      </w:pPr>
      <w:r w:rsidRPr="001556CF">
        <w:t>1)</w:t>
      </w:r>
      <w:r w:rsidRPr="001556CF">
        <w:tab/>
        <w:t xml:space="preserve">the ME </w:t>
      </w:r>
      <w:ins w:id="3981" w:author="COMPRION" w:date="2023-01-19T14:08:00Z">
        <w:r w:rsidR="002F6339">
          <w:t xml:space="preserve">correctly </w:t>
        </w:r>
      </w:ins>
      <w:r w:rsidRPr="001556CF">
        <w:t>reads EF</w:t>
      </w:r>
      <w:r w:rsidRPr="001556CF">
        <w:rPr>
          <w:vertAlign w:val="subscript"/>
        </w:rPr>
        <w:t>SUCI_Calc_Info</w:t>
      </w:r>
      <w:r w:rsidRPr="001556CF">
        <w:t>, EF</w:t>
      </w:r>
      <w:r w:rsidRPr="001556CF">
        <w:rPr>
          <w:vertAlign w:val="subscript"/>
        </w:rPr>
        <w:t>Routing_indicator</w:t>
      </w:r>
      <w:r w:rsidRPr="001556CF">
        <w:t xml:space="preserve"> and EF</w:t>
      </w:r>
      <w:r w:rsidRPr="001556CF">
        <w:rPr>
          <w:vertAlign w:val="subscript"/>
        </w:rPr>
        <w:t>IMSI</w:t>
      </w:r>
      <w:r w:rsidRPr="001556CF">
        <w:t xml:space="preserve"> from the USIM,</w:t>
      </w:r>
    </w:p>
    <w:p w14:paraId="2FC8A899" w14:textId="77777777" w:rsidR="00442F02" w:rsidRPr="001556CF" w:rsidRDefault="00442F02" w:rsidP="00E02FD0">
      <w:pPr>
        <w:pStyle w:val="B10"/>
      </w:pPr>
      <w:r w:rsidRPr="001556CF">
        <w:t>2)</w:t>
      </w:r>
      <w:r w:rsidRPr="001556CF">
        <w:tab/>
        <w:t>the SUCI calculation procedure is performed by the ME if Service n°124 is "available" and Service n°125 is "not available" in EF</w:t>
      </w:r>
      <w:r w:rsidRPr="001556CF">
        <w:rPr>
          <w:vertAlign w:val="subscript"/>
        </w:rPr>
        <w:t>UST</w:t>
      </w:r>
      <w:r w:rsidRPr="001556CF">
        <w:t>,</w:t>
      </w:r>
    </w:p>
    <w:p w14:paraId="3FF8C335" w14:textId="77777777" w:rsidR="00442F02" w:rsidRPr="001556CF" w:rsidRDefault="00442F02" w:rsidP="00E02FD0">
      <w:pPr>
        <w:pStyle w:val="B10"/>
      </w:pPr>
      <w:r w:rsidRPr="001556CF">
        <w:t>3)</w:t>
      </w:r>
      <w:r w:rsidRPr="001556CF">
        <w:tab/>
        <w:t>the ME selects the protection scheme that has the highest priority from the list obtained by the USIM,</w:t>
      </w:r>
    </w:p>
    <w:p w14:paraId="4565A8FC" w14:textId="77777777" w:rsidR="00442F02" w:rsidRPr="001556CF" w:rsidRDefault="00442F02" w:rsidP="00E02FD0">
      <w:pPr>
        <w:pStyle w:val="B10"/>
      </w:pPr>
      <w:r w:rsidRPr="001556CF">
        <w:t>4)</w:t>
      </w:r>
      <w:r w:rsidRPr="001556CF">
        <w:tab/>
        <w:t>the ME is calculating the SUCI using the null-scheme*,</w:t>
      </w:r>
    </w:p>
    <w:p w14:paraId="6810B87E" w14:textId="77777777" w:rsidR="00442F02" w:rsidRPr="001556CF" w:rsidRDefault="00442F02" w:rsidP="00E02FD0">
      <w:pPr>
        <w:pStyle w:val="B10"/>
      </w:pPr>
      <w:r w:rsidRPr="001556CF">
        <w:t>5)</w:t>
      </w:r>
      <w:r w:rsidRPr="001556CF">
        <w:tab/>
        <w:t>the UE successfully registers to the network.</w:t>
      </w:r>
    </w:p>
    <w:p w14:paraId="648297A8" w14:textId="77777777" w:rsidR="00442F02" w:rsidRPr="0016190D" w:rsidRDefault="00442F02" w:rsidP="00442F02">
      <w:pPr>
        <w:pStyle w:val="NO"/>
      </w:pPr>
      <w:r w:rsidRPr="00442F02">
        <w:t>NOTE:</w:t>
      </w:r>
      <w:r w:rsidRPr="00442F02">
        <w:tab/>
        <w:t>In the used configuration the null-scheme is the protection scheme with the highest priority listed in the USIM.</w:t>
      </w:r>
    </w:p>
    <w:p w14:paraId="4B2FD002" w14:textId="235F96B4" w:rsidR="001556CF" w:rsidRPr="001556CF" w:rsidRDefault="00442F02" w:rsidP="009A08A9">
      <w:pPr>
        <w:pStyle w:val="Heading4"/>
        <w:rPr>
          <w:lang w:eastAsia="en-GB"/>
        </w:rPr>
      </w:pPr>
      <w:bookmarkStart w:id="3982" w:name="_Toc127364264"/>
      <w:r>
        <w:rPr>
          <w:lang w:eastAsia="en-GB"/>
        </w:rPr>
        <w:t>5.3.1.4</w:t>
      </w:r>
      <w:r w:rsidR="001556CF" w:rsidRPr="001556CF">
        <w:rPr>
          <w:lang w:eastAsia="en-GB"/>
        </w:rPr>
        <w:tab/>
        <w:t>Method of test</w:t>
      </w:r>
      <w:bookmarkEnd w:id="3980"/>
      <w:bookmarkEnd w:id="3982"/>
    </w:p>
    <w:p w14:paraId="044BA962" w14:textId="5EEEFD2E" w:rsidR="001556CF" w:rsidRPr="001556CF" w:rsidRDefault="001556CF" w:rsidP="009A08A9">
      <w:pPr>
        <w:pStyle w:val="Heading5"/>
        <w:rPr>
          <w:lang w:eastAsia="en-GB"/>
        </w:rPr>
      </w:pPr>
      <w:bookmarkStart w:id="3983" w:name="_Toc103688412"/>
      <w:bookmarkStart w:id="3984" w:name="_Toc127364265"/>
      <w:r w:rsidRPr="001556CF">
        <w:rPr>
          <w:lang w:eastAsia="en-GB"/>
        </w:rPr>
        <w:t>5.3.1.</w:t>
      </w:r>
      <w:r w:rsidR="00442F02">
        <w:rPr>
          <w:lang w:eastAsia="en-GB"/>
        </w:rPr>
        <w:t>4</w:t>
      </w:r>
      <w:r w:rsidRPr="001556CF">
        <w:rPr>
          <w:lang w:eastAsia="en-GB"/>
        </w:rPr>
        <w:t>.1</w:t>
      </w:r>
      <w:r w:rsidRPr="001556CF">
        <w:rPr>
          <w:lang w:eastAsia="en-GB"/>
        </w:rPr>
        <w:tab/>
        <w:t>Initial conditions</w:t>
      </w:r>
      <w:bookmarkEnd w:id="3983"/>
      <w:bookmarkEnd w:id="3984"/>
    </w:p>
    <w:p w14:paraId="65ADC11B" w14:textId="1B9DD023" w:rsidR="001556CF" w:rsidRPr="00EA05C9" w:rsidRDefault="001556CF" w:rsidP="00E02FD0">
      <w:pPr>
        <w:rPr>
          <w:rFonts w:eastAsia="TimesNewRoman"/>
          <w:b/>
          <w:lang w:eastAsia="en-GB"/>
        </w:rPr>
      </w:pPr>
      <w:r w:rsidRPr="001556CF">
        <w:rPr>
          <w:lang w:eastAsia="en-GB"/>
        </w:rPr>
        <w:t xml:space="preserve">The values of the </w:t>
      </w:r>
      <w:del w:id="3985" w:author="COMPRION" w:date="2023-02-09T11:02:00Z">
        <w:r w:rsidR="005932D4" w:rsidRPr="005932D4" w:rsidDel="001C355F">
          <w:rPr>
            <w:lang w:eastAsia="en-GB"/>
          </w:rPr>
          <w:delText>d</w:delText>
        </w:r>
        <w:r w:rsidRPr="005932D4" w:rsidDel="001C355F">
          <w:rPr>
            <w:lang w:eastAsia="en-GB"/>
          </w:rPr>
          <w:delText xml:space="preserve">efault </w:delText>
        </w:r>
      </w:del>
      <w:r w:rsidR="005932D4">
        <w:t xml:space="preserve">5G-NR UICC </w:t>
      </w:r>
      <w:r w:rsidRPr="001556CF">
        <w:rPr>
          <w:lang w:eastAsia="en-GB"/>
        </w:rPr>
        <w:t xml:space="preserve">as defined in </w:t>
      </w:r>
      <w:r w:rsidR="00AF2B06" w:rsidRPr="001556CF">
        <w:rPr>
          <w:lang w:eastAsia="en-GB"/>
        </w:rPr>
        <w:t>clause 4.</w:t>
      </w:r>
      <w:r w:rsidR="005932D4">
        <w:rPr>
          <w:lang w:eastAsia="en-GB"/>
        </w:rPr>
        <w:t>5</w:t>
      </w:r>
      <w:r w:rsidR="00AF2B06" w:rsidRPr="001556CF">
        <w:rPr>
          <w:lang w:eastAsia="en-GB"/>
        </w:rPr>
        <w:t>.</w:t>
      </w:r>
      <w:r w:rsidR="005932D4">
        <w:rPr>
          <w:lang w:eastAsia="en-GB"/>
        </w:rPr>
        <w:t>7</w:t>
      </w:r>
      <w:r w:rsidR="00AF2B06" w:rsidRPr="001556CF">
        <w:rPr>
          <w:lang w:eastAsia="en-GB"/>
        </w:rPr>
        <w:t xml:space="preserve"> of the present document</w:t>
      </w:r>
      <w:r w:rsidRPr="001556CF">
        <w:rPr>
          <w:lang w:eastAsia="en-GB"/>
        </w:rPr>
        <w:t xml:space="preserve"> are used with</w:t>
      </w:r>
      <w:r w:rsidR="00AF2B06" w:rsidRPr="001556CF">
        <w:rPr>
          <w:lang w:eastAsia="en-GB"/>
        </w:rPr>
        <w:t xml:space="preserve"> </w:t>
      </w:r>
      <w:r w:rsidR="00AF2B06" w:rsidRPr="001556CF">
        <w:rPr>
          <w:rFonts w:eastAsia="TimesNewRoman"/>
          <w:lang w:eastAsia="en-GB"/>
        </w:rPr>
        <w:t>EF</w:t>
      </w:r>
      <w:r w:rsidR="00AF2B06" w:rsidRPr="001556CF">
        <w:rPr>
          <w:rFonts w:eastAsia="TimesNewRoman"/>
          <w:vertAlign w:val="subscript"/>
          <w:lang w:eastAsia="en-GB"/>
        </w:rPr>
        <w:t>IMSI</w:t>
      </w:r>
      <w:r w:rsidR="00AF2B06" w:rsidRPr="001556CF">
        <w:rPr>
          <w:rFonts w:eastAsia="TimesNewRoman"/>
        </w:rPr>
        <w:t xml:space="preserve"> as defined in clause 4.</w:t>
      </w:r>
      <w:r w:rsidR="00AF2B06">
        <w:rPr>
          <w:rFonts w:eastAsia="TimesNewRoman"/>
        </w:rPr>
        <w:t>5</w:t>
      </w:r>
      <w:r w:rsidR="00AF2B06" w:rsidRPr="001556CF">
        <w:rPr>
          <w:rFonts w:eastAsia="TimesNewRoman"/>
        </w:rPr>
        <w:t>.8.</w:t>
      </w:r>
      <w:r w:rsidR="00AF2B06">
        <w:rPr>
          <w:rFonts w:eastAsia="TimesNewRoman"/>
        </w:rPr>
        <w:t>5</w:t>
      </w:r>
      <w:r w:rsidR="0029611D">
        <w:rPr>
          <w:rFonts w:eastAsia="TimesNewRoman"/>
        </w:rPr>
        <w:t xml:space="preserve">, </w:t>
      </w:r>
      <w:r w:rsidR="0029611D" w:rsidRPr="0029611D">
        <w:rPr>
          <w:rFonts w:eastAsia="TimesNewRoman"/>
          <w:lang w:eastAsia="en-GB"/>
        </w:rPr>
        <w:t>EF</w:t>
      </w:r>
      <w:r w:rsidR="0029611D" w:rsidRPr="0029611D">
        <w:rPr>
          <w:rFonts w:eastAsia="TimesNewRoman"/>
          <w:vertAlign w:val="subscript"/>
          <w:lang w:eastAsia="en-GB"/>
        </w:rPr>
        <w:t>Routing_Indicator</w:t>
      </w:r>
      <w:r w:rsidR="0029611D" w:rsidRPr="0029611D">
        <w:rPr>
          <w:rFonts w:eastAsia="TimesNewRoman"/>
          <w:lang w:eastAsia="en-GB"/>
        </w:rPr>
        <w:t xml:space="preserve"> </w:t>
      </w:r>
      <w:r w:rsidR="0029611D" w:rsidRPr="001556CF">
        <w:rPr>
          <w:rFonts w:eastAsia="TimesNewRoman"/>
        </w:rPr>
        <w:t>as defined in clause 4.</w:t>
      </w:r>
      <w:r w:rsidR="0029611D">
        <w:rPr>
          <w:rFonts w:eastAsia="TimesNewRoman"/>
        </w:rPr>
        <w:t>5</w:t>
      </w:r>
      <w:r w:rsidR="0029611D" w:rsidRPr="001556CF">
        <w:rPr>
          <w:rFonts w:eastAsia="TimesNewRoman"/>
        </w:rPr>
        <w:t>.8.</w:t>
      </w:r>
      <w:del w:id="3986" w:author="COMPRION" w:date="2023-02-14T11:16:00Z">
        <w:r w:rsidR="0029611D" w:rsidDel="003C1039">
          <w:rPr>
            <w:rFonts w:eastAsia="TimesNewRoman"/>
          </w:rPr>
          <w:delText>6</w:delText>
        </w:r>
      </w:del>
      <w:ins w:id="3987" w:author="COMPRION" w:date="2023-02-14T11:16:00Z">
        <w:r w:rsidR="003C1039">
          <w:rPr>
            <w:rFonts w:eastAsia="TimesNewRoman"/>
          </w:rPr>
          <w:t>7</w:t>
        </w:r>
      </w:ins>
      <w:ins w:id="3988" w:author="COMPRION" w:date="2023-01-19T14:11:00Z">
        <w:r w:rsidR="002F6339">
          <w:rPr>
            <w:rFonts w:eastAsia="TimesNewRoman"/>
          </w:rPr>
          <w:t>,</w:t>
        </w:r>
      </w:ins>
      <w:r w:rsidR="00AF2B06">
        <w:rPr>
          <w:rFonts w:eastAsia="TimesNewRoman"/>
        </w:rPr>
        <w:t xml:space="preserve"> and </w:t>
      </w:r>
      <w:r w:rsidRPr="001556CF">
        <w:rPr>
          <w:lang w:eastAsia="en-GB"/>
        </w:rPr>
        <w:t>the following exception:</w:t>
      </w:r>
    </w:p>
    <w:p w14:paraId="7C273547" w14:textId="77777777" w:rsidR="001556CF" w:rsidRPr="001556CF" w:rsidRDefault="001556CF" w:rsidP="001556CF">
      <w:pPr>
        <w:keepNext/>
        <w:keepLines/>
        <w:overflowPunct w:val="0"/>
        <w:autoSpaceDE w:val="0"/>
        <w:autoSpaceDN w:val="0"/>
        <w:adjustRightInd w:val="0"/>
        <w:spacing w:after="120"/>
        <w:textAlignment w:val="baseline"/>
        <w:rPr>
          <w:rFonts w:eastAsia="TimesNewRoman"/>
          <w:b/>
          <w:vertAlign w:val="subscript"/>
          <w:lang w:eastAsia="en-GB"/>
        </w:rPr>
      </w:pPr>
      <w:r w:rsidRPr="001556CF">
        <w:rPr>
          <w:rFonts w:eastAsia="TimesNewRoman"/>
          <w:b/>
          <w:lang w:eastAsia="en-GB"/>
        </w:rPr>
        <w:t>EF</w:t>
      </w:r>
      <w:r w:rsidRPr="001556CF">
        <w:rPr>
          <w:rFonts w:eastAsia="TimesNewRoman"/>
          <w:b/>
          <w:vertAlign w:val="subscript"/>
          <w:lang w:eastAsia="en-GB"/>
        </w:rPr>
        <w:t>SUCI_Calc_Info</w:t>
      </w:r>
    </w:p>
    <w:p w14:paraId="0733F136"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6EB9676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Protection Scheme Identifier List data object:</w:t>
      </w:r>
    </w:p>
    <w:p w14:paraId="59BFC802"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Protection Scheme Identifier 1 – null-scheme</w:t>
      </w:r>
    </w:p>
    <w:p w14:paraId="2D68D19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Key Index 1: 0</w:t>
      </w:r>
    </w:p>
    <w:p w14:paraId="293C5D2D"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Protection Scheme Identifier 2 – ECIES scheme profile B</w:t>
      </w:r>
    </w:p>
    <w:p w14:paraId="0BCF555A"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Key Index 2: 1</w:t>
      </w:r>
    </w:p>
    <w:p w14:paraId="2C0A148B"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Protection Scheme Identifier 3 – ECIES scheme profile A</w:t>
      </w:r>
    </w:p>
    <w:p w14:paraId="19C2F0D7" w14:textId="77777777" w:rsidR="001556CF" w:rsidRPr="001556CF" w:rsidRDefault="001556CF" w:rsidP="001556CF">
      <w:pPr>
        <w:overflowPunct w:val="0"/>
        <w:autoSpaceDE w:val="0"/>
        <w:autoSpaceDN w:val="0"/>
        <w:adjustRightInd w:val="0"/>
        <w:textAlignment w:val="baseline"/>
      </w:pPr>
      <w:r w:rsidRPr="001556CF">
        <w:tab/>
      </w:r>
      <w:r w:rsidRPr="001556CF">
        <w:tab/>
      </w:r>
      <w:r w:rsidRPr="001556CF">
        <w:tab/>
        <w:t>Key Index 3: 2</w:t>
      </w:r>
    </w:p>
    <w:p w14:paraId="669E218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Home Network Public Key List data object:</w:t>
      </w:r>
    </w:p>
    <w:p w14:paraId="5B780A95"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1 Identifier: 27</w:t>
      </w:r>
    </w:p>
    <w:p w14:paraId="273AE33A"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1:</w:t>
      </w:r>
      <w:bookmarkStart w:id="3989" w:name="_Hlk40264515"/>
    </w:p>
    <w:p w14:paraId="192BED88"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04 72 DA 71 97 62 34 CE 83 3A 69 07 42 58 67 B8 2E 07 4D 44 EF 90 7D FB 4B 3E 21 C1 C2 25 6E </w:t>
      </w:r>
    </w:p>
    <w:p w14:paraId="45443C7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BC D1 5A 7D ED 52 FC BB 09 7A 4E D2 50 E0 36 C7 B9 C8 C7 00 4C 4E ED C4 F0 68 CD 7B F8 D3 </w:t>
      </w:r>
    </w:p>
    <w:p w14:paraId="65D18F8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F9 00 E3 B4</w:t>
      </w:r>
      <w:bookmarkEnd w:id="3989"/>
    </w:p>
    <w:p w14:paraId="337D160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2 Identifier: 30</w:t>
      </w:r>
    </w:p>
    <w:p w14:paraId="60C1C88D"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2:</w:t>
      </w:r>
    </w:p>
    <w:p w14:paraId="0537BF2A"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5A 8D 38 86 48 20 19 7C 33 94 B9 26 13 B2 0B 91 63 3C BD 89 71 19 27 3B F8 E4 A6 F4 EE C0 A6 </w:t>
      </w:r>
    </w:p>
    <w:p w14:paraId="46AD5DFD" w14:textId="77777777" w:rsidR="001556CF" w:rsidRPr="001556CF" w:rsidRDefault="001556CF" w:rsidP="001556CF">
      <w:pPr>
        <w:overflowPunct w:val="0"/>
        <w:autoSpaceDE w:val="0"/>
        <w:autoSpaceDN w:val="0"/>
        <w:adjustRightInd w:val="0"/>
        <w:textAlignment w:val="baseline"/>
        <w:rPr>
          <w:lang w:eastAsia="fr-FR"/>
        </w:rPr>
      </w:pPr>
      <w:r w:rsidRPr="001556CF">
        <w:rPr>
          <w:lang w:eastAsia="fr-FR"/>
        </w:rPr>
        <w:tab/>
      </w:r>
      <w:r w:rsidRPr="001556CF">
        <w:rPr>
          <w:lang w:eastAsia="fr-FR"/>
        </w:rPr>
        <w:tab/>
      </w:r>
      <w:r w:rsidRPr="001556CF">
        <w:rPr>
          <w:lang w:eastAsia="fr-FR"/>
        </w:rPr>
        <w:tab/>
      </w:r>
      <w:r w:rsidRPr="001556CF">
        <w:rPr>
          <w:lang w:eastAsia="fr-FR"/>
        </w:rPr>
        <w:tab/>
        <w:t>50</w:t>
      </w:r>
    </w:p>
    <w:p w14:paraId="03FB8170" w14:textId="77777777" w:rsidR="001556CF" w:rsidRPr="001556CF" w:rsidRDefault="001556CF" w:rsidP="001556CF">
      <w:pPr>
        <w:overflowPunct w:val="0"/>
        <w:autoSpaceDE w:val="0"/>
        <w:autoSpaceDN w:val="0"/>
        <w:adjustRightInd w:val="0"/>
        <w:spacing w:after="120" w:line="276" w:lineRule="auto"/>
        <w:textAlignment w:val="baseline"/>
        <w:rPr>
          <w:rFonts w:eastAsia="TimesNewRoman"/>
          <w:lang w:eastAsia="en-GB"/>
        </w:rPr>
      </w:pPr>
      <w:r w:rsidRPr="001556CF">
        <w:rPr>
          <w:rFonts w:eastAsia="TimesNewRoman"/>
          <w:lang w:eastAsia="en-GB"/>
        </w:rPr>
        <w:tab/>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676254" w:rsidRPr="001556CF" w14:paraId="48AC2AA8" w14:textId="77777777" w:rsidTr="007C50D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2A166F3" w14:textId="77777777" w:rsidR="00676254" w:rsidRPr="001556CF" w:rsidRDefault="00676254" w:rsidP="007C50DA">
            <w:pPr>
              <w:keepNext/>
              <w:keepLines/>
              <w:overflowPunct w:val="0"/>
              <w:autoSpaceDE w:val="0"/>
              <w:autoSpaceDN w:val="0"/>
              <w:adjustRightInd w:val="0"/>
              <w:spacing w:after="0"/>
              <w:textAlignment w:val="baseline"/>
              <w:rPr>
                <w:rFonts w:ascii="Arial" w:eastAsia="Calibri" w:hAnsi="Arial"/>
                <w:b/>
                <w:sz w:val="18"/>
                <w:lang w:val="en-US"/>
              </w:rPr>
            </w:pPr>
            <w:r w:rsidRPr="001556CF">
              <w:rPr>
                <w:rFonts w:ascii="Arial" w:eastAsia="Calibri" w:hAnsi="Arial"/>
                <w:b/>
                <w:sz w:val="18"/>
                <w:lang w:val="en-US"/>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F75A22"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49ACBD"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746EBB"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C8CBE1"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427E0E"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EAE117"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C9E887"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EA4D3A"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w:t>
            </w:r>
          </w:p>
        </w:tc>
      </w:tr>
      <w:tr w:rsidR="00676254" w:rsidRPr="001556CF" w14:paraId="10FD6ED6" w14:textId="77777777" w:rsidTr="00285841">
        <w:tc>
          <w:tcPr>
            <w:tcW w:w="959" w:type="dxa"/>
            <w:tcBorders>
              <w:top w:val="single" w:sz="4" w:space="0" w:color="auto"/>
              <w:left w:val="single" w:sz="4" w:space="0" w:color="auto"/>
              <w:bottom w:val="single" w:sz="4" w:space="0" w:color="auto"/>
              <w:right w:val="single" w:sz="4" w:space="0" w:color="auto"/>
            </w:tcBorders>
            <w:hideMark/>
          </w:tcPr>
          <w:p w14:paraId="0FED43EE" w14:textId="77777777" w:rsidR="00676254" w:rsidRPr="001556CF" w:rsidRDefault="00676254" w:rsidP="001556CF">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C53AD39"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1291A2E"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06</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0DE3293"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746FF67"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C0EFA1"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B5CBD4"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5963C6"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6558204"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02</w:t>
            </w:r>
          </w:p>
        </w:tc>
      </w:tr>
      <w:tr w:rsidR="00676254" w:rsidRPr="001556CF" w14:paraId="02918251" w14:textId="77777777" w:rsidTr="00285841">
        <w:tc>
          <w:tcPr>
            <w:tcW w:w="959" w:type="dxa"/>
            <w:tcBorders>
              <w:top w:val="single" w:sz="4" w:space="0" w:color="auto"/>
              <w:left w:val="nil"/>
              <w:bottom w:val="nil"/>
              <w:right w:val="single" w:sz="4" w:space="0" w:color="auto"/>
            </w:tcBorders>
          </w:tcPr>
          <w:p w14:paraId="26668DE7" w14:textId="77777777" w:rsidR="00676254" w:rsidRPr="001556CF" w:rsidRDefault="00676254" w:rsidP="00676254">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5E8C1E" w14:textId="4EAC91D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323364" w14:textId="4D63F8D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EA4AA9" w14:textId="0F4F179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3F0C3D" w14:textId="6849E05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C547A3" w14:textId="6B3D692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5A435C" w14:textId="2DF76C7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6DFBC" w14:textId="0808B16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521BCA" w14:textId="508986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B16</w:t>
            </w:r>
          </w:p>
        </w:tc>
      </w:tr>
      <w:tr w:rsidR="00676254" w:rsidRPr="001556CF" w14:paraId="2507E9AC" w14:textId="77777777" w:rsidTr="00285841">
        <w:tc>
          <w:tcPr>
            <w:tcW w:w="959" w:type="dxa"/>
            <w:tcBorders>
              <w:top w:val="nil"/>
              <w:left w:val="nil"/>
              <w:bottom w:val="nil"/>
              <w:right w:val="single" w:sz="4" w:space="0" w:color="auto"/>
            </w:tcBorders>
          </w:tcPr>
          <w:p w14:paraId="1807D5B9" w14:textId="77777777" w:rsidR="00676254" w:rsidRPr="001556CF" w:rsidRDefault="00676254" w:rsidP="00676254">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F9EC6F0" w14:textId="7531331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942CFE4" w14:textId="7B80E08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32E041D" w14:textId="1A3179B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760C5C4" w14:textId="7717855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8FEC5C" w14:textId="4704E83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A6B5E82" w14:textId="224CA6D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15A04E" w14:textId="71A8AC4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CB3AC93" w14:textId="6EE58EB5"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04</w:t>
            </w:r>
          </w:p>
        </w:tc>
      </w:tr>
      <w:tr w:rsidR="00676254" w:rsidRPr="001556CF" w14:paraId="264FCF37" w14:textId="77777777" w:rsidTr="00285841">
        <w:tc>
          <w:tcPr>
            <w:tcW w:w="959" w:type="dxa"/>
            <w:tcBorders>
              <w:top w:val="nil"/>
              <w:left w:val="nil"/>
              <w:bottom w:val="nil"/>
              <w:right w:val="single" w:sz="4" w:space="0" w:color="auto"/>
            </w:tcBorders>
          </w:tcPr>
          <w:p w14:paraId="6591D24B"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3D7D2F" w14:textId="7586F37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F84A2B" w14:textId="57ED18E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422226" w14:textId="7810947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24CD11" w14:textId="71ED25E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DBE707" w14:textId="31D4258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3B006F" w14:textId="32B0636B"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8C9D23" w14:textId="33E2BC4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74F01A" w14:textId="1C5D3F9E"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B24</w:t>
            </w:r>
          </w:p>
        </w:tc>
      </w:tr>
      <w:tr w:rsidR="00676254" w:rsidRPr="001556CF" w14:paraId="47329E18" w14:textId="77777777" w:rsidTr="00455918">
        <w:tc>
          <w:tcPr>
            <w:tcW w:w="959" w:type="dxa"/>
            <w:tcBorders>
              <w:top w:val="nil"/>
              <w:left w:val="nil"/>
              <w:bottom w:val="nil"/>
              <w:right w:val="single" w:sz="4" w:space="0" w:color="auto"/>
            </w:tcBorders>
          </w:tcPr>
          <w:p w14:paraId="5ECD492B"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47CEECF" w14:textId="7C8C8C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E23C29" w14:textId="08F8746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DA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2ADD3E" w14:textId="3F37905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0766008" w14:textId="5F4D7A7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97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84EB17A" w14:textId="3A5F3AE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DFB735B" w14:textId="7262D74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854DCB" w14:textId="54E99D3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F060F28" w14:textId="2140A8A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83</w:t>
            </w:r>
          </w:p>
        </w:tc>
      </w:tr>
      <w:tr w:rsidR="00676254" w:rsidRPr="001556CF" w14:paraId="3416F151" w14:textId="77777777" w:rsidTr="00455918">
        <w:tc>
          <w:tcPr>
            <w:tcW w:w="959" w:type="dxa"/>
            <w:tcBorders>
              <w:top w:val="nil"/>
              <w:left w:val="nil"/>
              <w:bottom w:val="nil"/>
              <w:right w:val="single" w:sz="4" w:space="0" w:color="auto"/>
            </w:tcBorders>
          </w:tcPr>
          <w:p w14:paraId="60485E3B" w14:textId="5FCFC815"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53D579" w14:textId="582C85B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316D34" w14:textId="3F11903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375375" w14:textId="1FD79C8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899B19" w14:textId="2D9CA02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1007FD" w14:textId="7A845C45"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F630E" w14:textId="42D4AAB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B30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57EA61" w14:textId="73A52A3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B31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C739FE" w14:textId="225202C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B32</w:t>
            </w:r>
          </w:p>
        </w:tc>
      </w:tr>
      <w:tr w:rsidR="00676254" w:rsidRPr="001556CF" w14:paraId="6DCC5014" w14:textId="77777777" w:rsidTr="00455918">
        <w:tc>
          <w:tcPr>
            <w:tcW w:w="959" w:type="dxa"/>
            <w:tcBorders>
              <w:top w:val="nil"/>
              <w:left w:val="nil"/>
              <w:bottom w:val="nil"/>
              <w:right w:val="single" w:sz="4" w:space="0" w:color="auto"/>
            </w:tcBorders>
          </w:tcPr>
          <w:p w14:paraId="06AEA117"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66956B" w14:textId="6CB8484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E7F0E34" w14:textId="74BA161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B509CC3" w14:textId="21EEA76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9A9D56" w14:textId="5B99110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C92C46E" w14:textId="3F419B7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586A826" w14:textId="52F69BF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9ED7AC5" w14:textId="59C959B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68B9D8C" w14:textId="1C83DAA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2E</w:t>
            </w:r>
          </w:p>
        </w:tc>
      </w:tr>
      <w:tr w:rsidR="00676254" w:rsidRPr="001556CF" w14:paraId="48D20200" w14:textId="77777777" w:rsidTr="00455918">
        <w:tc>
          <w:tcPr>
            <w:tcW w:w="959" w:type="dxa"/>
            <w:tcBorders>
              <w:top w:val="nil"/>
              <w:left w:val="nil"/>
              <w:bottom w:val="nil"/>
              <w:right w:val="single" w:sz="4" w:space="0" w:color="auto"/>
            </w:tcBorders>
          </w:tcPr>
          <w:p w14:paraId="7BE7E31F"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010564" w14:textId="3F4A49F0"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387ACF" w14:textId="20035342"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CC3ADA" w14:textId="3A9DC100"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FAAD5C" w14:textId="5101F56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D99F67" w14:textId="2D358A8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C50B5B" w14:textId="7A0F88BF"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519333" w14:textId="40FDFA5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88F027" w14:textId="6A793491"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B40</w:t>
            </w:r>
          </w:p>
        </w:tc>
      </w:tr>
      <w:tr w:rsidR="00676254" w:rsidRPr="001556CF" w14:paraId="465CC38F" w14:textId="77777777" w:rsidTr="00455918">
        <w:tc>
          <w:tcPr>
            <w:tcW w:w="959" w:type="dxa"/>
            <w:tcBorders>
              <w:top w:val="nil"/>
              <w:left w:val="nil"/>
              <w:bottom w:val="nil"/>
              <w:right w:val="single" w:sz="4" w:space="0" w:color="auto"/>
            </w:tcBorders>
          </w:tcPr>
          <w:p w14:paraId="3BA3A35A"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BE8465" w14:textId="5330CA3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E9E239" w14:textId="11CB3AC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9985BC8" w14:textId="3C9A11F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505CE8B" w14:textId="7DAF593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D15787" w14:textId="46E2868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90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C17B640" w14:textId="7B4FB97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4B797C9" w14:textId="3C89FA1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246A806" w14:textId="144B4C1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4B</w:t>
            </w:r>
          </w:p>
        </w:tc>
      </w:tr>
      <w:tr w:rsidR="00676254" w:rsidRPr="001556CF" w14:paraId="2E9F1E2A" w14:textId="77777777" w:rsidTr="00455918">
        <w:tc>
          <w:tcPr>
            <w:tcW w:w="959" w:type="dxa"/>
            <w:tcBorders>
              <w:top w:val="nil"/>
              <w:left w:val="nil"/>
              <w:bottom w:val="nil"/>
              <w:right w:val="single" w:sz="4" w:space="0" w:color="auto"/>
            </w:tcBorders>
          </w:tcPr>
          <w:p w14:paraId="6FC71E1C"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DB1E38" w14:textId="1735C33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232289" w14:textId="048E44D0"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F0B397" w14:textId="60F2856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268F2E" w14:textId="52F48FD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4FC40F" w14:textId="0B3F19A1"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213FF4" w14:textId="0EC6E5E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9F3893" w14:textId="7F6E42B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4A3D71" w14:textId="4401DC4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B48</w:t>
            </w:r>
          </w:p>
        </w:tc>
      </w:tr>
      <w:tr w:rsidR="00676254" w:rsidRPr="001556CF" w14:paraId="21B4FD65" w14:textId="77777777" w:rsidTr="00455918">
        <w:tc>
          <w:tcPr>
            <w:tcW w:w="959" w:type="dxa"/>
            <w:tcBorders>
              <w:top w:val="nil"/>
              <w:left w:val="nil"/>
              <w:bottom w:val="nil"/>
              <w:right w:val="single" w:sz="4" w:space="0" w:color="auto"/>
            </w:tcBorders>
          </w:tcPr>
          <w:p w14:paraId="295507F4"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E1ED530" w14:textId="166CE81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FE55918" w14:textId="6B11633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C97D292" w14:textId="15184E8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76179C" w14:textId="6088B21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8749D15" w14:textId="7725B0B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25</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CBAE733" w14:textId="7BF84BF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9446EB0" w14:textId="7F864E1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5723A4" w14:textId="5E6DC335"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D1</w:t>
            </w:r>
          </w:p>
        </w:tc>
      </w:tr>
      <w:tr w:rsidR="00676254" w:rsidRPr="001556CF" w14:paraId="33907A4B" w14:textId="77777777" w:rsidTr="00455918">
        <w:tc>
          <w:tcPr>
            <w:tcW w:w="959" w:type="dxa"/>
            <w:tcBorders>
              <w:top w:val="nil"/>
              <w:left w:val="nil"/>
              <w:bottom w:val="nil"/>
              <w:right w:val="single" w:sz="4" w:space="0" w:color="auto"/>
            </w:tcBorders>
          </w:tcPr>
          <w:p w14:paraId="66795F39"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46F482" w14:textId="492993F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B49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1F0129" w14:textId="5B1F3F0E"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7C44E1" w14:textId="58C2D66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6B546A" w14:textId="45A6F5FE"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9236D4" w14:textId="3137F84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4E586D" w14:textId="4B3D727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A33FA4" w14:textId="0F5C5C6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CD3BBC" w14:textId="65519ED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B56</w:t>
            </w:r>
          </w:p>
        </w:tc>
      </w:tr>
      <w:tr w:rsidR="00676254" w:rsidRPr="001556CF" w14:paraId="1E0ED122" w14:textId="77777777" w:rsidTr="00455918">
        <w:tc>
          <w:tcPr>
            <w:tcW w:w="959" w:type="dxa"/>
            <w:tcBorders>
              <w:top w:val="nil"/>
              <w:left w:val="nil"/>
              <w:bottom w:val="nil"/>
              <w:right w:val="single" w:sz="4" w:space="0" w:color="auto"/>
            </w:tcBorders>
          </w:tcPr>
          <w:p w14:paraId="45ABCB0A"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A991F96" w14:textId="0747FD5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5DBF59" w14:textId="6FCDEA6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82647E" w14:textId="49A5A94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756013B" w14:textId="735B4C5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79E489" w14:textId="108BF5F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414D23" w14:textId="6467576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390ABC" w14:textId="6B90C20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F5DB207" w14:textId="2B6FE4C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7A</w:t>
            </w:r>
          </w:p>
        </w:tc>
      </w:tr>
      <w:tr w:rsidR="00676254" w:rsidRPr="001556CF" w14:paraId="6710943D" w14:textId="77777777" w:rsidTr="00455918">
        <w:tc>
          <w:tcPr>
            <w:tcW w:w="959" w:type="dxa"/>
            <w:tcBorders>
              <w:top w:val="nil"/>
              <w:left w:val="nil"/>
              <w:bottom w:val="nil"/>
              <w:right w:val="single" w:sz="4" w:space="0" w:color="auto"/>
            </w:tcBorders>
          </w:tcPr>
          <w:p w14:paraId="3769C9A8"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6A142F" w14:textId="13A38CDB"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954D54" w14:textId="045F638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C46BE6" w14:textId="5A7943A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6C5556" w14:textId="7926085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12849B" w14:textId="24F22FF9"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760945" w14:textId="7A27360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4E898A" w14:textId="4D508AD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FF3512" w14:textId="25EAAA3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B64</w:t>
            </w:r>
          </w:p>
        </w:tc>
      </w:tr>
      <w:tr w:rsidR="00676254" w:rsidRPr="001556CF" w14:paraId="47C9C395" w14:textId="77777777" w:rsidTr="00455918">
        <w:tc>
          <w:tcPr>
            <w:tcW w:w="959" w:type="dxa"/>
            <w:tcBorders>
              <w:top w:val="nil"/>
              <w:left w:val="nil"/>
              <w:bottom w:val="nil"/>
              <w:right w:val="single" w:sz="4" w:space="0" w:color="auto"/>
            </w:tcBorders>
          </w:tcPr>
          <w:p w14:paraId="0213D52F"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E62A90" w14:textId="431A7F7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FBC2E4" w14:textId="6A98E94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D2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705084" w14:textId="073AE62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9CD8776" w14:textId="799B011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CD2737D" w14:textId="36914A4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0A5670A" w14:textId="7EDBBCD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6EC24D" w14:textId="4EE87AA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20CB61" w14:textId="47B5CD3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C8</w:t>
            </w:r>
          </w:p>
        </w:tc>
      </w:tr>
      <w:tr w:rsidR="00676254" w:rsidRPr="001556CF" w14:paraId="56497490" w14:textId="77777777" w:rsidTr="00455918">
        <w:tc>
          <w:tcPr>
            <w:tcW w:w="959" w:type="dxa"/>
            <w:tcBorders>
              <w:top w:val="nil"/>
              <w:left w:val="nil"/>
              <w:bottom w:val="nil"/>
              <w:right w:val="single" w:sz="4" w:space="0" w:color="auto"/>
            </w:tcBorders>
          </w:tcPr>
          <w:p w14:paraId="22610B90"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056464" w14:textId="2DB3FDA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E8F1F8" w14:textId="6D16432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97A64A" w14:textId="0A1B59C9"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D33B80" w14:textId="5650180F"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9E7671" w14:textId="59B7DF7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3297D5" w14:textId="7E041D1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F7847E" w14:textId="7EDDAF4F"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A2C5DD" w14:textId="199B588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B72</w:t>
            </w:r>
          </w:p>
        </w:tc>
      </w:tr>
      <w:tr w:rsidR="00676254" w:rsidRPr="001556CF" w14:paraId="5A3FEDFF" w14:textId="77777777" w:rsidTr="00455918">
        <w:tc>
          <w:tcPr>
            <w:tcW w:w="959" w:type="dxa"/>
            <w:tcBorders>
              <w:top w:val="nil"/>
              <w:left w:val="nil"/>
              <w:bottom w:val="nil"/>
              <w:right w:val="single" w:sz="4" w:space="0" w:color="auto"/>
            </w:tcBorders>
          </w:tcPr>
          <w:p w14:paraId="5B09AC73"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29A673" w14:textId="779FB2A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E3481E" w14:textId="4496277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7528588" w14:textId="4F75801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3D99C0E" w14:textId="69C0979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44A346" w14:textId="1C85ACB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387445" w14:textId="4F3FCF4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D14B9E" w14:textId="5DFFDF1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24EA9FE" w14:textId="3C1E385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68</w:t>
            </w:r>
          </w:p>
        </w:tc>
      </w:tr>
      <w:tr w:rsidR="00676254" w:rsidRPr="001556CF" w14:paraId="0910A541" w14:textId="77777777" w:rsidTr="00455918">
        <w:tc>
          <w:tcPr>
            <w:tcW w:w="959" w:type="dxa"/>
            <w:tcBorders>
              <w:top w:val="nil"/>
              <w:left w:val="nil"/>
              <w:bottom w:val="nil"/>
              <w:right w:val="single" w:sz="4" w:space="0" w:color="auto"/>
            </w:tcBorders>
          </w:tcPr>
          <w:p w14:paraId="619A4041"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9FD7AD"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21EE6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C498B4"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22E159"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2BD06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6BFD1"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59A68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5784C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B80</w:t>
            </w:r>
          </w:p>
        </w:tc>
      </w:tr>
      <w:tr w:rsidR="00676254" w:rsidRPr="001556CF" w14:paraId="00373E18" w14:textId="77777777" w:rsidTr="00455918">
        <w:tc>
          <w:tcPr>
            <w:tcW w:w="959" w:type="dxa"/>
            <w:tcBorders>
              <w:top w:val="nil"/>
              <w:left w:val="nil"/>
              <w:bottom w:val="nil"/>
              <w:right w:val="single" w:sz="4" w:space="0" w:color="auto"/>
            </w:tcBorders>
          </w:tcPr>
          <w:p w14:paraId="5EA065E9"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72776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5CA45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1A1865"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1268C4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D3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E0FC8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844945F"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9FCC55F"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12CA495"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B4</w:t>
            </w:r>
          </w:p>
        </w:tc>
      </w:tr>
      <w:tr w:rsidR="00676254" w:rsidRPr="001556CF" w14:paraId="04D22F8B" w14:textId="77777777" w:rsidTr="00455918">
        <w:tc>
          <w:tcPr>
            <w:tcW w:w="959" w:type="dxa"/>
            <w:tcBorders>
              <w:top w:val="nil"/>
              <w:left w:val="nil"/>
              <w:bottom w:val="nil"/>
              <w:right w:val="single" w:sz="4" w:space="0" w:color="auto"/>
            </w:tcBorders>
          </w:tcPr>
          <w:p w14:paraId="4866614E"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AFD111" w14:textId="285457D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F449F2" w14:textId="46BADD3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C5C1C5" w14:textId="09C4BE4E"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A7A23F" w14:textId="5BC5627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081225" w14:textId="16E547B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ACE551" w14:textId="74FD7F5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62007" w14:textId="3C0A0A9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6790F2" w14:textId="6845E7E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B88</w:t>
            </w:r>
          </w:p>
        </w:tc>
      </w:tr>
      <w:tr w:rsidR="00676254" w:rsidRPr="001556CF" w14:paraId="15EE73C2" w14:textId="77777777" w:rsidTr="00455918">
        <w:tc>
          <w:tcPr>
            <w:tcW w:w="959" w:type="dxa"/>
            <w:tcBorders>
              <w:top w:val="nil"/>
              <w:left w:val="nil"/>
              <w:bottom w:val="nil"/>
              <w:right w:val="single" w:sz="4" w:space="0" w:color="auto"/>
            </w:tcBorders>
          </w:tcPr>
          <w:p w14:paraId="1B99C857"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A77723" w14:textId="3E5F6EE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926922" w14:textId="6E2EA7E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FD81B16" w14:textId="0EEC18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093FDBF" w14:textId="127FEF8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87A71CF" w14:textId="5CDE4B9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C6D01D7" w14:textId="5707461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CEC87AC" w14:textId="4D1980F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91DA0FD" w14:textId="6675EAB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38</w:t>
            </w:r>
          </w:p>
        </w:tc>
      </w:tr>
      <w:tr w:rsidR="00676254" w:rsidRPr="001556CF" w14:paraId="7E3DA87F" w14:textId="77777777" w:rsidTr="00455918">
        <w:tc>
          <w:tcPr>
            <w:tcW w:w="959" w:type="dxa"/>
            <w:tcBorders>
              <w:top w:val="nil"/>
              <w:left w:val="nil"/>
              <w:bottom w:val="nil"/>
              <w:right w:val="single" w:sz="4" w:space="0" w:color="auto"/>
            </w:tcBorders>
          </w:tcPr>
          <w:p w14:paraId="6255C621"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9ECEAA" w14:textId="20DDDA0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6AF61F" w14:textId="7A02692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70DD1A" w14:textId="4988EDD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DF001F" w14:textId="2519F1F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145849" w14:textId="6F64001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8BDD1C" w14:textId="6A648C7B"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AE46ED" w14:textId="2E6E3CF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E3BE13" w14:textId="56251031"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B96</w:t>
            </w:r>
          </w:p>
        </w:tc>
      </w:tr>
      <w:tr w:rsidR="00676254" w:rsidRPr="001556CF" w14:paraId="4824A29C" w14:textId="77777777" w:rsidTr="00455918">
        <w:tc>
          <w:tcPr>
            <w:tcW w:w="959" w:type="dxa"/>
            <w:tcBorders>
              <w:top w:val="nil"/>
              <w:left w:val="nil"/>
              <w:bottom w:val="nil"/>
              <w:right w:val="single" w:sz="4" w:space="0" w:color="auto"/>
            </w:tcBorders>
          </w:tcPr>
          <w:p w14:paraId="1E76161C"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33B0152" w14:textId="66EB007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9AE75C3" w14:textId="607CC45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E8A4EA" w14:textId="2D844C6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C0B6E36" w14:textId="4773608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8FF937" w14:textId="304C2BB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7588686" w14:textId="7534BB5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A2DB0D2" w14:textId="03036E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94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5E568F1" w14:textId="35BE1D2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B9</w:t>
            </w:r>
          </w:p>
        </w:tc>
      </w:tr>
      <w:tr w:rsidR="00676254" w:rsidRPr="001556CF" w14:paraId="7DDE5292" w14:textId="77777777" w:rsidTr="00455918">
        <w:tc>
          <w:tcPr>
            <w:tcW w:w="959" w:type="dxa"/>
            <w:tcBorders>
              <w:top w:val="nil"/>
              <w:left w:val="nil"/>
              <w:bottom w:val="nil"/>
              <w:right w:val="single" w:sz="4" w:space="0" w:color="auto"/>
            </w:tcBorders>
          </w:tcPr>
          <w:p w14:paraId="407F2020"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00433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F7BC8"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DC8996"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9728E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988B9"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CF1AB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41B679"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023CCB"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B104</w:t>
            </w:r>
          </w:p>
        </w:tc>
      </w:tr>
      <w:tr w:rsidR="00676254" w:rsidRPr="001556CF" w14:paraId="3450222F" w14:textId="77777777" w:rsidTr="00455918">
        <w:tc>
          <w:tcPr>
            <w:tcW w:w="959" w:type="dxa"/>
            <w:tcBorders>
              <w:top w:val="nil"/>
              <w:left w:val="nil"/>
              <w:bottom w:val="nil"/>
              <w:right w:val="single" w:sz="4" w:space="0" w:color="auto"/>
            </w:tcBorders>
          </w:tcPr>
          <w:p w14:paraId="5512A0D3"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B0AD2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F047C1"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FD77A0"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4E31E0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803C86A"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91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2C4421"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3E739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E62EC4"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BD</w:t>
            </w:r>
          </w:p>
        </w:tc>
      </w:tr>
      <w:tr w:rsidR="00676254" w:rsidRPr="001556CF" w14:paraId="72319E5C" w14:textId="77777777" w:rsidTr="00455918">
        <w:tc>
          <w:tcPr>
            <w:tcW w:w="959" w:type="dxa"/>
            <w:tcBorders>
              <w:top w:val="nil"/>
              <w:left w:val="nil"/>
              <w:bottom w:val="nil"/>
              <w:right w:val="single" w:sz="4" w:space="0" w:color="auto"/>
            </w:tcBorders>
          </w:tcPr>
          <w:p w14:paraId="658FB8D7"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B2F8A1" w14:textId="49A1428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F9213D" w14:textId="4A82ECD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7CF873" w14:textId="1BC406B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544511" w14:textId="4A4246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EA8F98" w14:textId="3109AD6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937BC7" w14:textId="5B4DE94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007F07" w14:textId="56FC71E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15DB3A" w14:textId="2DABCF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B112</w:t>
            </w:r>
          </w:p>
        </w:tc>
      </w:tr>
      <w:tr w:rsidR="00676254" w:rsidRPr="001556CF" w14:paraId="6B326526" w14:textId="77777777" w:rsidTr="00455918">
        <w:tc>
          <w:tcPr>
            <w:tcW w:w="959" w:type="dxa"/>
            <w:tcBorders>
              <w:top w:val="nil"/>
              <w:left w:val="nil"/>
              <w:bottom w:val="nil"/>
              <w:right w:val="single" w:sz="4" w:space="0" w:color="auto"/>
            </w:tcBorders>
          </w:tcPr>
          <w:p w14:paraId="72EEFD4A"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577E4A9" w14:textId="6B960E9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8C0D12" w14:textId="76BB462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DE5809" w14:textId="097FD53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E42BB6" w14:textId="082245C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6DA1CF" w14:textId="334F5CC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E560FC" w14:textId="06A7742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8C674C4" w14:textId="611F833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07A7F83" w14:textId="10F98B4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A6</w:t>
            </w:r>
          </w:p>
        </w:tc>
      </w:tr>
      <w:tr w:rsidR="00676254" w:rsidRPr="001556CF" w14:paraId="7F03C5A1" w14:textId="77777777" w:rsidTr="00455918">
        <w:trPr>
          <w:gridAfter w:val="3"/>
          <w:wAfter w:w="2040" w:type="dxa"/>
        </w:trPr>
        <w:tc>
          <w:tcPr>
            <w:tcW w:w="959" w:type="dxa"/>
            <w:tcBorders>
              <w:top w:val="nil"/>
              <w:left w:val="nil"/>
              <w:bottom w:val="nil"/>
              <w:right w:val="single" w:sz="4" w:space="0" w:color="auto"/>
            </w:tcBorders>
          </w:tcPr>
          <w:p w14:paraId="013C225F"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FF39F3" w14:textId="627C2C4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5F1C43" w14:textId="50BBAE4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CBF474" w14:textId="4B1962A2"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6DF63C" w14:textId="27E9CB5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8C2B73" w14:textId="4F2A0D4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B117</w:t>
            </w:r>
          </w:p>
        </w:tc>
      </w:tr>
      <w:tr w:rsidR="00676254" w:rsidRPr="001556CF" w14:paraId="636577D7" w14:textId="77777777" w:rsidTr="00455918">
        <w:trPr>
          <w:gridAfter w:val="3"/>
          <w:wAfter w:w="2040" w:type="dxa"/>
        </w:trPr>
        <w:tc>
          <w:tcPr>
            <w:tcW w:w="959" w:type="dxa"/>
            <w:tcBorders>
              <w:top w:val="nil"/>
              <w:left w:val="nil"/>
              <w:bottom w:val="nil"/>
              <w:right w:val="single" w:sz="4" w:space="0" w:color="auto"/>
            </w:tcBorders>
          </w:tcPr>
          <w:p w14:paraId="4EC1A028"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2A034F" w14:textId="1B4BA29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7CDD34D" w14:textId="3FA8B61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301680" w14:textId="465DB41E"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DC0B0E" w14:textId="13D3CC1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5A12122" w14:textId="3F49B5D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50</w:t>
            </w:r>
          </w:p>
        </w:tc>
      </w:tr>
    </w:tbl>
    <w:p w14:paraId="46B35C9B" w14:textId="6AC72970" w:rsidR="001556CF" w:rsidRDefault="001556CF" w:rsidP="001556CF">
      <w:pPr>
        <w:overflowPunct w:val="0"/>
        <w:autoSpaceDE w:val="0"/>
        <w:autoSpaceDN w:val="0"/>
        <w:adjustRightInd w:val="0"/>
        <w:textAlignment w:val="baseline"/>
        <w:rPr>
          <w:ins w:id="3990" w:author="COMPRION" w:date="2023-01-24T09:43:00Z"/>
        </w:rPr>
      </w:pPr>
    </w:p>
    <w:p w14:paraId="72E4376F" w14:textId="77777777" w:rsidR="005A1C61" w:rsidRPr="001556CF" w:rsidRDefault="005A1C61" w:rsidP="005A1C61">
      <w:pPr>
        <w:overflowPunct w:val="0"/>
        <w:autoSpaceDE w:val="0"/>
        <w:autoSpaceDN w:val="0"/>
        <w:adjustRightInd w:val="0"/>
        <w:textAlignment w:val="baseline"/>
        <w:rPr>
          <w:ins w:id="3991" w:author="COMPRION" w:date="2023-02-09T11:59:00Z"/>
          <w:lang w:eastAsia="en-GB"/>
        </w:rPr>
      </w:pPr>
      <w:ins w:id="3992" w:author="COMPRION" w:date="2023-02-09T11:59:00Z">
        <w:r w:rsidRPr="001556CF">
          <w:t xml:space="preserve">The UICC/USIM configuration defined </w:t>
        </w:r>
        <w:r>
          <w:t>for this test case</w:t>
        </w:r>
        <w:r w:rsidRPr="001556CF">
          <w:t xml:space="preserve"> is installed in the UE.</w:t>
        </w:r>
      </w:ins>
    </w:p>
    <w:p w14:paraId="758DA0A0" w14:textId="697CC6D1" w:rsidR="006547D0" w:rsidRPr="001556CF" w:rsidDel="005A1C61" w:rsidRDefault="006547D0" w:rsidP="001556CF">
      <w:pPr>
        <w:overflowPunct w:val="0"/>
        <w:autoSpaceDE w:val="0"/>
        <w:autoSpaceDN w:val="0"/>
        <w:adjustRightInd w:val="0"/>
        <w:textAlignment w:val="baseline"/>
        <w:rPr>
          <w:del w:id="3993" w:author="COMPRION" w:date="2023-02-09T11:59:00Z"/>
        </w:rPr>
      </w:pPr>
    </w:p>
    <w:p w14:paraId="69F4768E" w14:textId="77777777" w:rsidR="001556CF" w:rsidRPr="001556CF" w:rsidRDefault="001556CF" w:rsidP="001556CF">
      <w:pPr>
        <w:overflowPunct w:val="0"/>
        <w:autoSpaceDE w:val="0"/>
        <w:autoSpaceDN w:val="0"/>
        <w:adjustRightInd w:val="0"/>
        <w:spacing w:after="120"/>
        <w:textAlignment w:val="baseline"/>
      </w:pPr>
      <w:r w:rsidRPr="001556CF">
        <w:t>The NG-SS transmits on the BCCH, with the following network parameters:</w:t>
      </w:r>
    </w:p>
    <w:p w14:paraId="62751407" w14:textId="77777777" w:rsidR="001556CF" w:rsidRPr="001556CF" w:rsidRDefault="001556CF" w:rsidP="00E02FD0">
      <w:pPr>
        <w:pStyle w:val="B10"/>
      </w:pPr>
      <w:r w:rsidRPr="001556CF">
        <w:t>-</w:t>
      </w:r>
      <w:r w:rsidRPr="001556CF">
        <w:tab/>
        <w:t>TAI (MCC/MNC/TAC):</w:t>
      </w:r>
      <w:r w:rsidRPr="001556CF">
        <w:tab/>
      </w:r>
      <w:r w:rsidRPr="001556CF">
        <w:tab/>
        <w:t>244/083/000001</w:t>
      </w:r>
    </w:p>
    <w:p w14:paraId="408E46B5" w14:textId="77777777" w:rsidR="001556CF" w:rsidRPr="001556CF" w:rsidRDefault="001556CF" w:rsidP="00E02FD0">
      <w:pPr>
        <w:pStyle w:val="B10"/>
      </w:pPr>
      <w:r w:rsidRPr="001556CF">
        <w:t>-</w:t>
      </w:r>
      <w:r w:rsidRPr="001556CF">
        <w:tab/>
        <w:t>Access control:</w:t>
      </w:r>
      <w:r w:rsidRPr="001556CF">
        <w:tab/>
      </w:r>
      <w:r w:rsidRPr="001556CF">
        <w:tab/>
      </w:r>
      <w:r w:rsidRPr="001556CF">
        <w:tab/>
      </w:r>
      <w:r w:rsidRPr="001556CF">
        <w:tab/>
        <w:t>unrestricted.</w:t>
      </w:r>
    </w:p>
    <w:p w14:paraId="2D3B5264" w14:textId="5D6094E0" w:rsidR="001556CF" w:rsidRPr="001556CF" w:rsidRDefault="00676254" w:rsidP="001556CF">
      <w:pPr>
        <w:overflowPunct w:val="0"/>
        <w:autoSpaceDE w:val="0"/>
        <w:autoSpaceDN w:val="0"/>
        <w:adjustRightInd w:val="0"/>
        <w:textAlignment w:val="baseline"/>
      </w:pPr>
      <w:ins w:id="3994" w:author="COMPRION" w:date="2023-01-24T08:49:00Z">
        <w:del w:id="3995" w:author="Arne Marquordt" w:date="2023-02-17T09:59:00Z">
          <w:r w:rsidRPr="001556CF" w:rsidDel="00803DFE">
            <w:delText>Ensure that</w:delText>
          </w:r>
        </w:del>
      </w:ins>
      <w:ins w:id="3996" w:author="Arne Marquordt" w:date="2023-02-23T16:41:00Z">
        <w:r w:rsidR="00ED4222" w:rsidRPr="001556CF">
          <w:t>Ensure that the UE is using the UICC/USIM configuration defined for this test case and runs an initial activation.</w:t>
        </w:r>
      </w:ins>
      <w:ins w:id="3997" w:author="COMPRION" w:date="2023-01-24T08:49:00Z">
        <w:del w:id="3998" w:author="Arne Marquordt" w:date="2023-02-17T10:00:00Z">
          <w:r w:rsidRPr="001556CF" w:rsidDel="00803DFE">
            <w:delText xml:space="preserve"> t</w:delText>
          </w:r>
        </w:del>
        <w:del w:id="3999" w:author="Arne Marquordt" w:date="2023-02-23T16:41:00Z">
          <w:r w:rsidRPr="001556CF" w:rsidDel="00ED4222">
            <w:delText xml:space="preserve">he UE </w:delText>
          </w:r>
        </w:del>
        <w:del w:id="4000" w:author="Arne Marquordt" w:date="2023-02-17T10:00:00Z">
          <w:r w:rsidRPr="001556CF" w:rsidDel="00803DFE">
            <w:delText xml:space="preserve">is using the UICC/USIM configuration defined for this test case and </w:delText>
          </w:r>
        </w:del>
        <w:del w:id="4001" w:author="Arne Marquordt" w:date="2023-02-23T16:41:00Z">
          <w:r w:rsidRPr="001556CF" w:rsidDel="00ED4222">
            <w:delText>runs an initial activation.</w:delText>
          </w:r>
        </w:del>
      </w:ins>
      <w:del w:id="4002" w:author="COMPRION" w:date="2023-01-24T08:49:00Z">
        <w:r w:rsidR="001556CF" w:rsidRPr="001556CF" w:rsidDel="00676254">
          <w:delText>The defined UICC/USIM data is installed on the UE.</w:delText>
        </w:r>
      </w:del>
    </w:p>
    <w:p w14:paraId="663BD9BD" w14:textId="52842B2E" w:rsidR="00676254" w:rsidRPr="001556CF" w:rsidRDefault="001556CF" w:rsidP="00676254">
      <w:pPr>
        <w:pStyle w:val="Heading5"/>
        <w:rPr>
          <w:rFonts w:eastAsiaTheme="majorEastAsia"/>
        </w:rPr>
      </w:pPr>
      <w:bookmarkStart w:id="4003" w:name="_Toc103688413"/>
      <w:bookmarkStart w:id="4004" w:name="_Toc127364266"/>
      <w:r w:rsidRPr="001556CF">
        <w:rPr>
          <w:lang w:eastAsia="en-GB"/>
        </w:rPr>
        <w:t>5.3.1.</w:t>
      </w:r>
      <w:del w:id="4005" w:author="COMPRION" w:date="2023-01-26T17:10:00Z">
        <w:r w:rsidRPr="001556CF" w:rsidDel="00592053">
          <w:rPr>
            <w:lang w:eastAsia="en-GB"/>
          </w:rPr>
          <w:delText>3</w:delText>
        </w:r>
      </w:del>
      <w:ins w:id="4006" w:author="COMPRION" w:date="2023-01-26T17:10:00Z">
        <w:r w:rsidR="00592053">
          <w:rPr>
            <w:lang w:eastAsia="en-GB"/>
          </w:rPr>
          <w:t>4</w:t>
        </w:r>
      </w:ins>
      <w:r w:rsidRPr="001556CF">
        <w:rPr>
          <w:lang w:eastAsia="en-GB"/>
        </w:rPr>
        <w:t>.2</w:t>
      </w:r>
      <w:r w:rsidRPr="001556CF">
        <w:rPr>
          <w:lang w:eastAsia="en-GB"/>
        </w:rPr>
        <w:tab/>
        <w:t>Procedure</w:t>
      </w:r>
      <w:bookmarkEnd w:id="4003"/>
      <w:bookmarkEnd w:id="4004"/>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676254" w:rsidRPr="001556CF" w14:paraId="76CE7818" w14:textId="77777777" w:rsidTr="00455918">
        <w:trPr>
          <w:trHeight w:val="20"/>
          <w:ins w:id="4007" w:author="COMPRION" w:date="2023-01-24T08:49:00Z"/>
        </w:trPr>
        <w:tc>
          <w:tcPr>
            <w:tcW w:w="282" w:type="pct"/>
            <w:shd w:val="clear" w:color="auto" w:fill="D9D9D9" w:themeFill="background1" w:themeFillShade="D9"/>
            <w:hideMark/>
          </w:tcPr>
          <w:p w14:paraId="211D0686" w14:textId="77777777" w:rsidR="00676254" w:rsidRPr="001556CF" w:rsidRDefault="00676254" w:rsidP="00455918">
            <w:pPr>
              <w:pStyle w:val="TAH"/>
              <w:rPr>
                <w:ins w:id="4008" w:author="COMPRION" w:date="2023-01-24T08:49:00Z"/>
                <w:rFonts w:eastAsia="Calibri"/>
                <w:lang w:val="en-US" w:eastAsia="de-DE"/>
              </w:rPr>
            </w:pPr>
            <w:ins w:id="4009" w:author="COMPRION" w:date="2023-01-24T08:49:00Z">
              <w:r w:rsidRPr="001556CF">
                <w:rPr>
                  <w:rFonts w:eastAsia="Calibri"/>
                  <w:lang w:val="en-US" w:eastAsia="de-DE"/>
                </w:rPr>
                <w:t>Step</w:t>
              </w:r>
            </w:ins>
          </w:p>
        </w:tc>
        <w:tc>
          <w:tcPr>
            <w:tcW w:w="566" w:type="pct"/>
            <w:shd w:val="clear" w:color="auto" w:fill="D9D9D9" w:themeFill="background1" w:themeFillShade="D9"/>
            <w:hideMark/>
          </w:tcPr>
          <w:p w14:paraId="718FF481" w14:textId="77777777" w:rsidR="00676254" w:rsidRPr="001556CF" w:rsidRDefault="00676254" w:rsidP="00455918">
            <w:pPr>
              <w:pStyle w:val="TAH"/>
              <w:rPr>
                <w:ins w:id="4010" w:author="COMPRION" w:date="2023-01-24T08:49:00Z"/>
                <w:rFonts w:eastAsia="Calibri"/>
                <w:lang w:val="en-US" w:eastAsia="de-DE"/>
              </w:rPr>
            </w:pPr>
            <w:ins w:id="4011" w:author="COMPRION" w:date="2023-01-24T08:49: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3AA3F10D" w14:textId="77777777" w:rsidR="00676254" w:rsidRPr="001556CF" w:rsidRDefault="00676254" w:rsidP="00455918">
            <w:pPr>
              <w:pStyle w:val="TAH"/>
              <w:rPr>
                <w:ins w:id="4012" w:author="COMPRION" w:date="2023-01-24T08:49:00Z"/>
                <w:rFonts w:eastAsia="Calibri"/>
                <w:lang w:val="en-US" w:eastAsia="de-DE"/>
              </w:rPr>
            </w:pPr>
            <w:ins w:id="4013" w:author="COMPRION" w:date="2023-01-24T08:49: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3E6340B0" w14:textId="77777777" w:rsidR="00676254" w:rsidRPr="001556CF" w:rsidRDefault="00676254" w:rsidP="00455918">
            <w:pPr>
              <w:pStyle w:val="TAH"/>
              <w:rPr>
                <w:ins w:id="4014" w:author="COMPRION" w:date="2023-01-24T08:49:00Z"/>
                <w:rFonts w:eastAsia="Calibri"/>
                <w:lang w:val="en-US" w:eastAsia="de-DE"/>
              </w:rPr>
            </w:pPr>
            <w:ins w:id="4015" w:author="COMPRION" w:date="2023-01-24T08:49: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00B565ED" w14:textId="77777777" w:rsidR="00676254" w:rsidRPr="001556CF" w:rsidRDefault="00676254" w:rsidP="00455918">
            <w:pPr>
              <w:pStyle w:val="TAH"/>
              <w:rPr>
                <w:ins w:id="4016" w:author="COMPRION" w:date="2023-01-24T08:49:00Z"/>
                <w:rFonts w:eastAsia="Calibri"/>
                <w:lang w:val="en-US" w:eastAsia="de-DE"/>
              </w:rPr>
            </w:pPr>
            <w:ins w:id="4017" w:author="COMPRION" w:date="2023-01-24T08:49: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4A13DB3C" w14:textId="77777777" w:rsidR="00676254" w:rsidRPr="001556CF" w:rsidRDefault="00676254" w:rsidP="00455918">
            <w:pPr>
              <w:pStyle w:val="TAH"/>
              <w:rPr>
                <w:ins w:id="4018" w:author="COMPRION" w:date="2023-01-24T08:49:00Z"/>
                <w:rFonts w:eastAsia="Calibri"/>
                <w:lang w:val="en-US" w:eastAsia="de-DE"/>
              </w:rPr>
            </w:pPr>
            <w:ins w:id="4019" w:author="COMPRION" w:date="2023-01-24T08:49:00Z">
              <w:r w:rsidRPr="001556CF">
                <w:rPr>
                  <w:rFonts w:eastAsia="Calibri"/>
                  <w:lang w:val="en-US" w:eastAsia="de-DE"/>
                </w:rPr>
                <w:t>SA</w:t>
              </w:r>
            </w:ins>
          </w:p>
        </w:tc>
      </w:tr>
      <w:tr w:rsidR="00025D3C" w:rsidRPr="001556CF" w14:paraId="17B62092" w14:textId="77777777" w:rsidTr="00455918">
        <w:trPr>
          <w:trHeight w:val="1035"/>
          <w:ins w:id="4020" w:author="COMPRION" w:date="2023-01-24T08:49:00Z"/>
        </w:trPr>
        <w:tc>
          <w:tcPr>
            <w:tcW w:w="282" w:type="pct"/>
            <w:vMerge w:val="restart"/>
          </w:tcPr>
          <w:p w14:paraId="69E21A37" w14:textId="77777777" w:rsidR="00025D3C" w:rsidRPr="001556CF" w:rsidRDefault="00025D3C" w:rsidP="00455918">
            <w:pPr>
              <w:pStyle w:val="TAC"/>
              <w:rPr>
                <w:ins w:id="4021" w:author="COMPRION" w:date="2023-01-24T08:49:00Z"/>
                <w:rFonts w:eastAsia="SimSun"/>
                <w:lang w:eastAsia="ja-JP"/>
              </w:rPr>
            </w:pPr>
            <w:ins w:id="4022" w:author="COMPRION" w:date="2023-01-24T08:49:00Z">
              <w:r w:rsidRPr="001556CF">
                <w:rPr>
                  <w:rFonts w:eastAsia="SimSun"/>
                  <w:lang w:eastAsia="ja-JP"/>
                </w:rPr>
                <w:t>1</w:t>
              </w:r>
            </w:ins>
          </w:p>
        </w:tc>
        <w:tc>
          <w:tcPr>
            <w:tcW w:w="566" w:type="pct"/>
            <w:vMerge w:val="restart"/>
          </w:tcPr>
          <w:p w14:paraId="2214A698" w14:textId="00698358" w:rsidR="00025D3C" w:rsidRPr="001556CF" w:rsidRDefault="00025D3C" w:rsidP="00455918">
            <w:pPr>
              <w:pStyle w:val="TAC"/>
              <w:rPr>
                <w:ins w:id="4023" w:author="COMPRION" w:date="2023-01-24T08:49:00Z"/>
                <w:rFonts w:eastAsia="SimSun"/>
                <w:lang w:eastAsia="ja-JP"/>
              </w:rPr>
            </w:pPr>
            <w:ins w:id="4024" w:author="COMPRION" w:date="2023-01-24T08:49:00Z">
              <w:r w:rsidRPr="001556CF">
                <w:rPr>
                  <w:rFonts w:eastAsia="SimSun"/>
                  <w:lang w:eastAsia="ja-JP"/>
                </w:rPr>
                <w:t>UE</w:t>
              </w:r>
            </w:ins>
          </w:p>
        </w:tc>
        <w:tc>
          <w:tcPr>
            <w:tcW w:w="1745" w:type="pct"/>
            <w:tcBorders>
              <w:bottom w:val="single" w:sz="6" w:space="0" w:color="BFBFBF" w:themeColor="background1" w:themeShade="BF"/>
            </w:tcBorders>
          </w:tcPr>
          <w:p w14:paraId="02B7F512" w14:textId="77777777" w:rsidR="00025D3C" w:rsidRPr="001556CF" w:rsidRDefault="00025D3C" w:rsidP="00455918">
            <w:pPr>
              <w:pStyle w:val="TAL"/>
              <w:rPr>
                <w:ins w:id="4025" w:author="COMPRION" w:date="2023-01-24T08:49:00Z"/>
                <w:rFonts w:eastAsia="SimSun"/>
                <w:lang w:eastAsia="de-DE"/>
              </w:rPr>
            </w:pPr>
            <w:ins w:id="4026" w:author="COMPRION" w:date="2023-01-24T08:56:00Z">
              <w:r w:rsidRPr="000A7F10">
                <w:rPr>
                  <w:rFonts w:eastAsia="SimSun"/>
                  <w:lang w:eastAsia="de-DE"/>
                </w:rPr>
                <w:t>READ EF</w:t>
              </w:r>
              <w:r w:rsidRPr="000A7F10">
                <w:rPr>
                  <w:rFonts w:eastAsia="SimSun"/>
                  <w:vertAlign w:val="subscript"/>
                  <w:lang w:eastAsia="de-DE"/>
                </w:rPr>
                <w:t>IMSI</w:t>
              </w:r>
            </w:ins>
          </w:p>
          <w:p w14:paraId="664152DB" w14:textId="77777777" w:rsidR="00025D3C" w:rsidRPr="000A7F10" w:rsidRDefault="00025D3C" w:rsidP="00455918">
            <w:pPr>
              <w:pStyle w:val="TAL"/>
              <w:rPr>
                <w:ins w:id="4027" w:author="COMPRION" w:date="2023-01-24T08:56:00Z"/>
                <w:rFonts w:eastAsia="SimSun"/>
                <w:lang w:eastAsia="de-DE"/>
              </w:rPr>
            </w:pPr>
            <w:ins w:id="4028" w:author="COMPRION" w:date="2023-01-24T08:58:00Z">
              <w:r>
                <w:rPr>
                  <w:rFonts w:eastAsia="SimSun"/>
                  <w:lang w:eastAsia="de-DE"/>
                </w:rPr>
                <w:t>READ</w:t>
              </w:r>
              <w:r>
                <w:t xml:space="preserve"> </w:t>
              </w:r>
              <w:r w:rsidRPr="0048260F">
                <w:rPr>
                  <w:rFonts w:eastAsia="SimSun"/>
                  <w:lang w:eastAsia="de-DE"/>
                </w:rPr>
                <w:t>EF</w:t>
              </w:r>
              <w:r w:rsidRPr="0048260F">
                <w:rPr>
                  <w:rFonts w:eastAsia="SimSun"/>
                  <w:vertAlign w:val="subscript"/>
                  <w:lang w:eastAsia="de-DE"/>
                </w:rPr>
                <w:t>SUCI_Calc_Info</w:t>
              </w:r>
            </w:ins>
          </w:p>
          <w:p w14:paraId="0D47DD4E" w14:textId="731498EA" w:rsidR="00025D3C" w:rsidRPr="001556CF" w:rsidRDefault="00025D3C" w:rsidP="00455918">
            <w:pPr>
              <w:pStyle w:val="TAL"/>
              <w:rPr>
                <w:ins w:id="4029" w:author="COMPRION" w:date="2023-01-24T08:49:00Z"/>
                <w:rFonts w:eastAsia="SimSun"/>
                <w:lang w:eastAsia="de-DE"/>
              </w:rPr>
            </w:pPr>
            <w:ins w:id="4030" w:author="COMPRION" w:date="2023-01-24T08:58:00Z">
              <w:r>
                <w:rPr>
                  <w:rFonts w:eastAsia="SimSun"/>
                  <w:lang w:eastAsia="de-DE"/>
                </w:rPr>
                <w:t xml:space="preserve">READ </w:t>
              </w:r>
              <w:r w:rsidRPr="0048260F">
                <w:rPr>
                  <w:rFonts w:eastAsia="SimSun"/>
                  <w:lang w:eastAsia="de-DE"/>
                </w:rPr>
                <w:t>EF</w:t>
              </w:r>
              <w:r w:rsidRPr="0048260F">
                <w:rPr>
                  <w:rFonts w:eastAsia="SimSun"/>
                  <w:vertAlign w:val="subscript"/>
                  <w:lang w:eastAsia="de-DE"/>
                </w:rPr>
                <w:t>Routing_indicator</w:t>
              </w:r>
            </w:ins>
          </w:p>
        </w:tc>
        <w:tc>
          <w:tcPr>
            <w:tcW w:w="1745" w:type="pct"/>
            <w:tcBorders>
              <w:bottom w:val="single" w:sz="6" w:space="0" w:color="BFBFBF" w:themeColor="background1" w:themeShade="BF"/>
            </w:tcBorders>
          </w:tcPr>
          <w:p w14:paraId="1901A2C6" w14:textId="251A2EDF" w:rsidR="00025D3C" w:rsidRPr="001556CF" w:rsidRDefault="00025D3C" w:rsidP="00455918">
            <w:pPr>
              <w:pStyle w:val="TAL"/>
              <w:rPr>
                <w:ins w:id="4031" w:author="COMPRION" w:date="2023-01-24T08:49:00Z"/>
                <w:rFonts w:eastAsia="SimSun"/>
                <w:lang w:eastAsia="de-DE"/>
              </w:rPr>
            </w:pPr>
          </w:p>
        </w:tc>
        <w:tc>
          <w:tcPr>
            <w:tcW w:w="331" w:type="pct"/>
            <w:tcBorders>
              <w:bottom w:val="single" w:sz="6" w:space="0" w:color="BFBFBF" w:themeColor="background1" w:themeShade="BF"/>
            </w:tcBorders>
          </w:tcPr>
          <w:p w14:paraId="6ECE4A90" w14:textId="014C2541" w:rsidR="00025D3C" w:rsidRPr="001556CF" w:rsidRDefault="00025D3C" w:rsidP="00455918">
            <w:pPr>
              <w:pStyle w:val="TAC"/>
              <w:rPr>
                <w:ins w:id="4032" w:author="COMPRION" w:date="2023-01-24T08:49:00Z"/>
                <w:rFonts w:eastAsia="SimSun"/>
                <w:lang w:eastAsia="de-DE"/>
              </w:rPr>
            </w:pPr>
            <w:ins w:id="4033" w:author="COMPRION" w:date="2023-01-24T09:04:00Z">
              <w:r>
                <w:rPr>
                  <w:rFonts w:eastAsia="SimSun"/>
                  <w:lang w:eastAsia="de-DE"/>
                </w:rPr>
                <w:t>CR 2</w:t>
              </w:r>
            </w:ins>
          </w:p>
        </w:tc>
        <w:tc>
          <w:tcPr>
            <w:tcW w:w="331" w:type="pct"/>
            <w:tcBorders>
              <w:bottom w:val="single" w:sz="6" w:space="0" w:color="BFBFBF" w:themeColor="background1" w:themeShade="BF"/>
            </w:tcBorders>
          </w:tcPr>
          <w:p w14:paraId="7B0F5ED6" w14:textId="1BA34B4B" w:rsidR="00025D3C" w:rsidRPr="001556CF" w:rsidRDefault="00025D3C" w:rsidP="00455918">
            <w:pPr>
              <w:pStyle w:val="TAC"/>
              <w:rPr>
                <w:ins w:id="4034" w:author="COMPRION" w:date="2023-01-24T08:49:00Z"/>
                <w:rFonts w:eastAsia="SimSun"/>
                <w:lang w:eastAsia="de-DE"/>
              </w:rPr>
            </w:pPr>
            <w:ins w:id="4035" w:author="COMPRION" w:date="2023-01-24T09:11:00Z">
              <w:r w:rsidRPr="006547D0">
                <w:rPr>
                  <w:rFonts w:eastAsia="SimSun"/>
                  <w:lang w:eastAsia="de-DE"/>
                </w:rPr>
                <w:t>A.2/1</w:t>
              </w:r>
              <w:r>
                <w:rPr>
                  <w:rFonts w:eastAsia="SimSun"/>
                  <w:lang w:eastAsia="de-DE"/>
                </w:rPr>
                <w:t xml:space="preserve"> OR </w:t>
              </w:r>
              <w:r w:rsidRPr="006547D0">
                <w:rPr>
                  <w:rFonts w:eastAsia="SimSun"/>
                  <w:lang w:eastAsia="de-DE"/>
                </w:rPr>
                <w:t xml:space="preserve">A.2/2 </w:t>
              </w:r>
              <w:r>
                <w:rPr>
                  <w:rFonts w:eastAsia="SimSun"/>
                  <w:lang w:eastAsia="de-DE"/>
                </w:rPr>
                <w:t>OR A</w:t>
              </w:r>
              <w:r w:rsidRPr="006547D0">
                <w:rPr>
                  <w:rFonts w:eastAsia="SimSun"/>
                  <w:lang w:eastAsia="de-DE"/>
                </w:rPr>
                <w:t>.2/4</w:t>
              </w:r>
            </w:ins>
          </w:p>
        </w:tc>
      </w:tr>
      <w:tr w:rsidR="007B275C" w:rsidRPr="001556CF" w14:paraId="51AF88E8" w14:textId="77777777" w:rsidTr="00455918">
        <w:trPr>
          <w:trHeight w:val="20"/>
          <w:ins w:id="4036" w:author="COMPRION" w:date="2023-01-26T11:19:00Z"/>
        </w:trPr>
        <w:tc>
          <w:tcPr>
            <w:tcW w:w="282" w:type="pct"/>
            <w:vMerge/>
          </w:tcPr>
          <w:p w14:paraId="46D35D62" w14:textId="77777777" w:rsidR="007B275C" w:rsidRPr="001556CF" w:rsidRDefault="007B275C" w:rsidP="00455918">
            <w:pPr>
              <w:pStyle w:val="TAC"/>
              <w:rPr>
                <w:ins w:id="4037" w:author="COMPRION" w:date="2023-01-26T11:19:00Z"/>
                <w:rFonts w:eastAsia="SimSun"/>
                <w:lang w:eastAsia="ja-JP"/>
              </w:rPr>
            </w:pPr>
          </w:p>
        </w:tc>
        <w:tc>
          <w:tcPr>
            <w:tcW w:w="566" w:type="pct"/>
            <w:vMerge/>
          </w:tcPr>
          <w:p w14:paraId="35B2616D" w14:textId="77777777" w:rsidR="007B275C" w:rsidRPr="001556CF" w:rsidRDefault="007B275C" w:rsidP="00455918">
            <w:pPr>
              <w:pStyle w:val="TAC"/>
              <w:rPr>
                <w:ins w:id="4038" w:author="COMPRION" w:date="2023-01-26T11:19:00Z"/>
                <w:rFonts w:eastAsia="SimSun"/>
                <w:lang w:eastAsia="ja-JP"/>
              </w:rPr>
            </w:pPr>
          </w:p>
        </w:tc>
        <w:tc>
          <w:tcPr>
            <w:tcW w:w="1745" w:type="pct"/>
            <w:tcBorders>
              <w:top w:val="single" w:sz="6" w:space="0" w:color="BFBFBF" w:themeColor="background1" w:themeShade="BF"/>
              <w:bottom w:val="single" w:sz="6" w:space="0" w:color="BFBFBF" w:themeColor="background1" w:themeShade="BF"/>
            </w:tcBorders>
          </w:tcPr>
          <w:p w14:paraId="175070DC" w14:textId="0BB20B32" w:rsidR="007B275C" w:rsidRDefault="007B275C" w:rsidP="00455918">
            <w:pPr>
              <w:pStyle w:val="TAL"/>
              <w:rPr>
                <w:ins w:id="4039" w:author="COMPRION" w:date="2023-01-26T11:19:00Z"/>
                <w:rFonts w:eastAsia="SimSun"/>
                <w:lang w:eastAsia="de-DE"/>
              </w:rPr>
            </w:pPr>
            <w:ins w:id="4040" w:author="COMPRION" w:date="2023-01-26T11:19:00Z">
              <w:r w:rsidRPr="000A7F10">
                <w:rPr>
                  <w:rFonts w:eastAsia="SimSun"/>
                  <w:lang w:eastAsia="de-DE"/>
                </w:rPr>
                <w:t>READ EF</w:t>
              </w:r>
              <w:r w:rsidRPr="00B85A34">
                <w:rPr>
                  <w:rFonts w:eastAsia="SimSun"/>
                  <w:vertAlign w:val="subscript"/>
                  <w:lang w:eastAsia="de-DE"/>
                </w:rPr>
                <w:t>UST</w:t>
              </w:r>
            </w:ins>
          </w:p>
        </w:tc>
        <w:tc>
          <w:tcPr>
            <w:tcW w:w="1745" w:type="pct"/>
            <w:tcBorders>
              <w:top w:val="single" w:sz="6" w:space="0" w:color="BFBFBF" w:themeColor="background1" w:themeShade="BF"/>
              <w:bottom w:val="single" w:sz="6" w:space="0" w:color="BFBFBF" w:themeColor="background1" w:themeShade="BF"/>
            </w:tcBorders>
          </w:tcPr>
          <w:p w14:paraId="04066EBC" w14:textId="51DFF18D" w:rsidR="007B275C" w:rsidRPr="001556CF" w:rsidRDefault="00302176" w:rsidP="00455918">
            <w:pPr>
              <w:pStyle w:val="TAL"/>
              <w:rPr>
                <w:ins w:id="4041" w:author="COMPRION" w:date="2023-01-26T11:19:00Z"/>
                <w:rFonts w:eastAsia="SimSun"/>
                <w:lang w:eastAsia="de-DE"/>
              </w:rPr>
            </w:pPr>
            <w:ins w:id="4042" w:author="COMPRION" w:date="2023-01-26T11:33:00Z">
              <w:r>
                <w:rPr>
                  <w:rFonts w:eastAsia="SimSun"/>
                  <w:lang w:eastAsia="de-DE"/>
                </w:rPr>
                <w:t>(E</w:t>
              </w:r>
            </w:ins>
            <w:ins w:id="4043" w:author="COMPRION" w:date="2023-01-26T11:21:00Z">
              <w:r w:rsidR="007B275C">
                <w:rPr>
                  <w:rFonts w:eastAsia="SimSun"/>
                  <w:lang w:eastAsia="de-DE"/>
                </w:rPr>
                <w:t>valuat</w:t>
              </w:r>
            </w:ins>
            <w:ins w:id="4044" w:author="COMPRION" w:date="2023-01-26T11:30:00Z">
              <w:r w:rsidR="007B275C">
                <w:rPr>
                  <w:rFonts w:eastAsia="SimSun"/>
                  <w:lang w:eastAsia="de-DE"/>
                </w:rPr>
                <w:t>ion</w:t>
              </w:r>
            </w:ins>
            <w:ins w:id="4045" w:author="COMPRION" w:date="2023-01-26T11:21:00Z">
              <w:r w:rsidR="007B275C">
                <w:rPr>
                  <w:rFonts w:eastAsia="SimSun"/>
                  <w:lang w:eastAsia="de-DE"/>
                </w:rPr>
                <w:t xml:space="preserve"> </w:t>
              </w:r>
            </w:ins>
            <w:ins w:id="4046" w:author="COMPRION" w:date="2023-01-26T11:30:00Z">
              <w:r w:rsidR="007B275C">
                <w:rPr>
                  <w:rFonts w:eastAsia="SimSun"/>
                  <w:lang w:eastAsia="de-DE"/>
                </w:rPr>
                <w:t>of</w:t>
              </w:r>
            </w:ins>
            <w:ins w:id="4047" w:author="COMPRION" w:date="2023-01-26T11:21:00Z">
              <w:r w:rsidR="007B275C">
                <w:rPr>
                  <w:rFonts w:eastAsia="SimSun"/>
                  <w:lang w:eastAsia="de-DE"/>
                </w:rPr>
                <w:t xml:space="preserve"> service settings</w:t>
              </w:r>
            </w:ins>
            <w:ins w:id="4048" w:author="COMPRION" w:date="2023-01-26T11:33:00Z">
              <w:r>
                <w:rPr>
                  <w:rFonts w:eastAsia="SimSun"/>
                  <w:lang w:eastAsia="de-DE"/>
                </w:rPr>
                <w:t>)</w:t>
              </w:r>
            </w:ins>
          </w:p>
        </w:tc>
        <w:tc>
          <w:tcPr>
            <w:tcW w:w="331" w:type="pct"/>
            <w:tcBorders>
              <w:top w:val="single" w:sz="6" w:space="0" w:color="BFBFBF" w:themeColor="background1" w:themeShade="BF"/>
              <w:bottom w:val="single" w:sz="6" w:space="0" w:color="BFBFBF" w:themeColor="background1" w:themeShade="BF"/>
            </w:tcBorders>
          </w:tcPr>
          <w:p w14:paraId="05D2C85D" w14:textId="61F3BF86" w:rsidR="007B275C" w:rsidRPr="001556CF" w:rsidRDefault="007B275C" w:rsidP="00455918">
            <w:pPr>
              <w:pStyle w:val="TAC"/>
              <w:rPr>
                <w:ins w:id="4049" w:author="COMPRION" w:date="2023-01-26T11:19:00Z"/>
                <w:rFonts w:eastAsia="SimSun"/>
                <w:lang w:eastAsia="de-DE"/>
              </w:rPr>
            </w:pPr>
            <w:ins w:id="4050" w:author="COMPRION" w:date="2023-01-26T11:20:00Z">
              <w:r>
                <w:rPr>
                  <w:rFonts w:eastAsia="SimSun"/>
                  <w:lang w:eastAsia="de-DE"/>
                </w:rPr>
                <w:t>CR 1</w:t>
              </w:r>
            </w:ins>
          </w:p>
        </w:tc>
        <w:tc>
          <w:tcPr>
            <w:tcW w:w="331" w:type="pct"/>
            <w:tcBorders>
              <w:top w:val="single" w:sz="6" w:space="0" w:color="BFBFBF" w:themeColor="background1" w:themeShade="BF"/>
              <w:bottom w:val="single" w:sz="6" w:space="0" w:color="BFBFBF" w:themeColor="background1" w:themeShade="BF"/>
            </w:tcBorders>
          </w:tcPr>
          <w:p w14:paraId="025D55C1" w14:textId="21FD0E41" w:rsidR="007B275C" w:rsidRPr="001556CF" w:rsidRDefault="007B275C" w:rsidP="00455918">
            <w:pPr>
              <w:pStyle w:val="TAC"/>
              <w:rPr>
                <w:ins w:id="4051" w:author="COMPRION" w:date="2023-01-26T11:19:00Z"/>
                <w:rFonts w:eastAsia="SimSun"/>
                <w:lang w:eastAsia="de-DE"/>
              </w:rPr>
            </w:pPr>
            <w:ins w:id="4052" w:author="COMPRION" w:date="2023-01-26T11:21:00Z">
              <w:r>
                <w:rPr>
                  <w:rFonts w:eastAsia="SimSun"/>
                  <w:lang w:eastAsia="de-DE"/>
                </w:rPr>
                <w:t>O</w:t>
              </w:r>
            </w:ins>
          </w:p>
        </w:tc>
      </w:tr>
      <w:tr w:rsidR="006547D0" w:rsidRPr="001556CF" w14:paraId="36F07DA9" w14:textId="77777777" w:rsidTr="00455918">
        <w:trPr>
          <w:trHeight w:val="20"/>
          <w:ins w:id="4053" w:author="COMPRION" w:date="2023-01-24T09:07:00Z"/>
        </w:trPr>
        <w:tc>
          <w:tcPr>
            <w:tcW w:w="282" w:type="pct"/>
            <w:vMerge/>
          </w:tcPr>
          <w:p w14:paraId="211DF156" w14:textId="77777777" w:rsidR="006547D0" w:rsidRPr="001556CF" w:rsidRDefault="006547D0" w:rsidP="00455918">
            <w:pPr>
              <w:pStyle w:val="TAC"/>
              <w:rPr>
                <w:ins w:id="4054" w:author="COMPRION" w:date="2023-01-24T09:07:00Z"/>
                <w:rFonts w:eastAsia="SimSun"/>
                <w:lang w:eastAsia="ja-JP"/>
              </w:rPr>
            </w:pPr>
          </w:p>
        </w:tc>
        <w:tc>
          <w:tcPr>
            <w:tcW w:w="566" w:type="pct"/>
            <w:vMerge/>
          </w:tcPr>
          <w:p w14:paraId="14C022AC" w14:textId="77777777" w:rsidR="006547D0" w:rsidRPr="001556CF" w:rsidRDefault="006547D0" w:rsidP="00455918">
            <w:pPr>
              <w:pStyle w:val="TAC"/>
              <w:rPr>
                <w:ins w:id="4055" w:author="COMPRION" w:date="2023-01-24T09:07:00Z"/>
                <w:rFonts w:eastAsia="SimSun"/>
                <w:lang w:eastAsia="ja-JP"/>
              </w:rPr>
            </w:pPr>
          </w:p>
        </w:tc>
        <w:tc>
          <w:tcPr>
            <w:tcW w:w="1745" w:type="pct"/>
            <w:tcBorders>
              <w:top w:val="single" w:sz="6" w:space="0" w:color="BFBFBF" w:themeColor="background1" w:themeShade="BF"/>
            </w:tcBorders>
          </w:tcPr>
          <w:p w14:paraId="29FEDD54" w14:textId="1C3338C3" w:rsidR="006547D0" w:rsidRDefault="006547D0" w:rsidP="00455918">
            <w:pPr>
              <w:pStyle w:val="TAL"/>
              <w:rPr>
                <w:ins w:id="4056" w:author="COMPRION" w:date="2023-01-24T09:07:00Z"/>
                <w:rFonts w:eastAsia="SimSun"/>
                <w:lang w:eastAsia="de-DE"/>
              </w:rPr>
            </w:pPr>
            <w:ins w:id="4057" w:author="COMPRION" w:date="2023-01-24T09:07:00Z">
              <w:r>
                <w:rPr>
                  <w:rFonts w:eastAsia="SimSun"/>
                  <w:lang w:eastAsia="de-DE"/>
                </w:rPr>
                <w:t xml:space="preserve">Perform SUCI calculation </w:t>
              </w:r>
            </w:ins>
          </w:p>
        </w:tc>
        <w:tc>
          <w:tcPr>
            <w:tcW w:w="1745" w:type="pct"/>
            <w:tcBorders>
              <w:top w:val="single" w:sz="6" w:space="0" w:color="BFBFBF" w:themeColor="background1" w:themeShade="BF"/>
            </w:tcBorders>
          </w:tcPr>
          <w:p w14:paraId="317DA5E0" w14:textId="50486CCF" w:rsidR="006547D0" w:rsidRPr="001556CF" w:rsidRDefault="006547D0" w:rsidP="00455918">
            <w:pPr>
              <w:pStyle w:val="TAL"/>
              <w:rPr>
                <w:ins w:id="4058" w:author="COMPRION" w:date="2023-01-24T09:07:00Z"/>
                <w:rFonts w:eastAsia="SimSun"/>
                <w:lang w:eastAsia="de-DE"/>
              </w:rPr>
            </w:pPr>
            <w:ins w:id="4059" w:author="COMPRION" w:date="2023-01-24T09:08:00Z">
              <w:r>
                <w:rPr>
                  <w:rFonts w:eastAsia="SimSun"/>
                  <w:lang w:eastAsia="de-DE"/>
                </w:rPr>
                <w:t xml:space="preserve">The ME performs a SUCI calculation </w:t>
              </w:r>
            </w:ins>
            <w:ins w:id="4060" w:author="COMPRION" w:date="2023-01-24T09:09:00Z">
              <w:r>
                <w:rPr>
                  <w:rFonts w:eastAsia="SimSun"/>
                  <w:lang w:eastAsia="de-DE"/>
                </w:rPr>
                <w:t>using null scheme</w:t>
              </w:r>
            </w:ins>
          </w:p>
        </w:tc>
        <w:tc>
          <w:tcPr>
            <w:tcW w:w="331" w:type="pct"/>
            <w:tcBorders>
              <w:top w:val="single" w:sz="6" w:space="0" w:color="BFBFBF" w:themeColor="background1" w:themeShade="BF"/>
            </w:tcBorders>
          </w:tcPr>
          <w:p w14:paraId="3C514B5B" w14:textId="11BE0786" w:rsidR="006547D0" w:rsidRPr="001556CF" w:rsidRDefault="00302176" w:rsidP="00455918">
            <w:pPr>
              <w:pStyle w:val="TAC"/>
              <w:rPr>
                <w:ins w:id="4061" w:author="COMPRION" w:date="2023-01-24T09:07:00Z"/>
                <w:rFonts w:eastAsia="SimSun"/>
                <w:lang w:eastAsia="de-DE"/>
              </w:rPr>
            </w:pPr>
            <w:ins w:id="4062" w:author="COMPRION" w:date="2023-01-26T11:32:00Z">
              <w:r>
                <w:rPr>
                  <w:rFonts w:eastAsia="SimSun"/>
                  <w:lang w:eastAsia="de-DE"/>
                </w:rPr>
                <w:t>CR 3</w:t>
              </w:r>
            </w:ins>
          </w:p>
        </w:tc>
        <w:tc>
          <w:tcPr>
            <w:tcW w:w="331" w:type="pct"/>
            <w:tcBorders>
              <w:top w:val="single" w:sz="6" w:space="0" w:color="BFBFBF" w:themeColor="background1" w:themeShade="BF"/>
            </w:tcBorders>
          </w:tcPr>
          <w:p w14:paraId="15C4B8C1" w14:textId="77777777" w:rsidR="006547D0" w:rsidRPr="001556CF" w:rsidRDefault="006547D0" w:rsidP="00455918">
            <w:pPr>
              <w:pStyle w:val="TAC"/>
              <w:rPr>
                <w:ins w:id="4063" w:author="COMPRION" w:date="2023-01-24T09:07:00Z"/>
                <w:rFonts w:eastAsia="SimSun"/>
                <w:lang w:eastAsia="de-DE"/>
              </w:rPr>
            </w:pPr>
          </w:p>
        </w:tc>
      </w:tr>
      <w:tr w:rsidR="0048260F" w:rsidRPr="001556CF" w14:paraId="5A5A97FB" w14:textId="77777777" w:rsidTr="00455918">
        <w:trPr>
          <w:trHeight w:val="20"/>
          <w:ins w:id="4064" w:author="COMPRION" w:date="2023-01-24T08:55:00Z"/>
        </w:trPr>
        <w:tc>
          <w:tcPr>
            <w:tcW w:w="282" w:type="pct"/>
          </w:tcPr>
          <w:p w14:paraId="5F250C4A" w14:textId="590A4861" w:rsidR="0048260F" w:rsidRPr="001556CF" w:rsidRDefault="0048260F" w:rsidP="00455918">
            <w:pPr>
              <w:pStyle w:val="TAC"/>
              <w:rPr>
                <w:ins w:id="4065" w:author="COMPRION" w:date="2023-01-24T08:55:00Z"/>
                <w:rFonts w:eastAsia="SimSun"/>
                <w:lang w:eastAsia="ja-JP"/>
              </w:rPr>
            </w:pPr>
            <w:ins w:id="4066" w:author="COMPRION" w:date="2023-01-24T08:55:00Z">
              <w:r w:rsidRPr="001556CF">
                <w:rPr>
                  <w:rFonts w:eastAsia="SimSun"/>
                  <w:lang w:eastAsia="ja-JP"/>
                </w:rPr>
                <w:t>2</w:t>
              </w:r>
            </w:ins>
          </w:p>
        </w:tc>
        <w:tc>
          <w:tcPr>
            <w:tcW w:w="566" w:type="pct"/>
          </w:tcPr>
          <w:p w14:paraId="2B5554F7" w14:textId="27EF82CD" w:rsidR="0048260F" w:rsidRPr="001556CF" w:rsidRDefault="0048260F" w:rsidP="00455918">
            <w:pPr>
              <w:pStyle w:val="TAC"/>
              <w:rPr>
                <w:ins w:id="4067" w:author="COMPRION" w:date="2023-01-24T08:55:00Z"/>
                <w:rFonts w:eastAsia="SimSun"/>
                <w:lang w:eastAsia="ja-JP"/>
              </w:rPr>
            </w:pPr>
            <w:ins w:id="4068" w:author="COMPRION" w:date="2023-01-24T08:56:00Z">
              <w:r w:rsidRPr="001556CF">
                <w:rPr>
                  <w:rFonts w:eastAsia="SimSun"/>
                  <w:lang w:eastAsia="ja-JP"/>
                </w:rPr>
                <w:t>UE &gt; TT</w:t>
              </w:r>
            </w:ins>
          </w:p>
        </w:tc>
        <w:tc>
          <w:tcPr>
            <w:tcW w:w="1745" w:type="pct"/>
          </w:tcPr>
          <w:p w14:paraId="03A958A8" w14:textId="5E6FBB90" w:rsidR="0048260F" w:rsidRPr="001556CF" w:rsidRDefault="0048260F" w:rsidP="00455918">
            <w:pPr>
              <w:pStyle w:val="TAL"/>
              <w:rPr>
                <w:ins w:id="4069" w:author="COMPRION" w:date="2023-01-24T08:55:00Z"/>
                <w:rFonts w:eastAsia="SimSun"/>
                <w:lang w:eastAsia="de-DE"/>
              </w:rPr>
            </w:pPr>
            <w:ins w:id="4070" w:author="COMPRION" w:date="2023-01-24T08:56:00Z">
              <w:r w:rsidRPr="001556CF">
                <w:rPr>
                  <w:rFonts w:eastAsia="SimSun"/>
                  <w:lang w:eastAsia="de-DE"/>
                </w:rPr>
                <w:t xml:space="preserve">Send </w:t>
              </w:r>
            </w:ins>
            <w:ins w:id="4071" w:author="COMPRION" w:date="2023-01-24T16:40:00Z">
              <w:r w:rsidR="00AF5DA9">
                <w:rPr>
                  <w:rFonts w:eastAsia="SimSun"/>
                  <w:i/>
                  <w:lang w:eastAsia="de-DE"/>
                </w:rPr>
                <w:t>RegistrationRequest</w:t>
              </w:r>
            </w:ins>
          </w:p>
        </w:tc>
        <w:tc>
          <w:tcPr>
            <w:tcW w:w="1745" w:type="pct"/>
          </w:tcPr>
          <w:p w14:paraId="12BADF1B" w14:textId="3C793B04" w:rsidR="0048260F" w:rsidRDefault="006547D0" w:rsidP="00455918">
            <w:pPr>
              <w:pStyle w:val="TAL"/>
              <w:rPr>
                <w:ins w:id="4072" w:author="COMPRION" w:date="2023-01-24T08:55:00Z"/>
                <w:rFonts w:eastAsia="SimSun"/>
                <w:lang w:eastAsia="de-DE"/>
              </w:rPr>
            </w:pPr>
            <w:ins w:id="4073" w:author="COMPRION" w:date="2023-01-24T09:08:00Z">
              <w:r>
                <w:rPr>
                  <w:rFonts w:eastAsia="SimSun"/>
                  <w:lang w:eastAsia="de-DE"/>
                </w:rPr>
                <w:t xml:space="preserve">The </w:t>
              </w:r>
            </w:ins>
            <w:ins w:id="4074" w:author="COMPRION" w:date="2023-01-24T08:56:00Z">
              <w:r w:rsidR="0048260F">
                <w:rPr>
                  <w:rFonts w:eastAsia="SimSun"/>
                  <w:lang w:eastAsia="de-DE"/>
                </w:rPr>
                <w:t>UE sends a</w:t>
              </w:r>
              <w:r w:rsidR="0048260F">
                <w:rPr>
                  <w:rFonts w:eastAsia="SimSun"/>
                  <w:i/>
                  <w:lang w:eastAsia="de-DE"/>
                </w:rPr>
                <w:t xml:space="preserve"> </w:t>
              </w:r>
            </w:ins>
            <w:ins w:id="4075" w:author="COMPRION" w:date="2023-01-24T16:40:00Z">
              <w:r w:rsidR="00AF5DA9">
                <w:rPr>
                  <w:rFonts w:eastAsia="SimSun"/>
                  <w:i/>
                  <w:lang w:eastAsia="de-DE"/>
                </w:rPr>
                <w:t>Registration</w:t>
              </w:r>
            </w:ins>
            <w:ins w:id="4076" w:author="COMPRION" w:date="2023-01-24T16:41:00Z">
              <w:r w:rsidR="00AF5DA9">
                <w:rPr>
                  <w:rFonts w:eastAsia="SimSun"/>
                  <w:i/>
                  <w:lang w:eastAsia="de-DE"/>
                </w:rPr>
                <w:t>Reques</w:t>
              </w:r>
            </w:ins>
            <w:ins w:id="4077" w:author="COMPRION" w:date="2023-01-24T16:40:00Z">
              <w:r w:rsidR="00AF5DA9">
                <w:rPr>
                  <w:rFonts w:eastAsia="SimSun"/>
                  <w:i/>
                  <w:lang w:eastAsia="de-DE"/>
                </w:rPr>
                <w:t>t</w:t>
              </w:r>
              <w:r w:rsidR="00AF5DA9" w:rsidRPr="0048260F">
                <w:rPr>
                  <w:rFonts w:eastAsia="SimSun"/>
                  <w:lang w:eastAsia="de-DE"/>
                </w:rPr>
                <w:t xml:space="preserve"> </w:t>
              </w:r>
            </w:ins>
            <w:ins w:id="4078" w:author="COMPRION" w:date="2023-01-24T08:56:00Z">
              <w:r w:rsidR="0048260F">
                <w:rPr>
                  <w:rFonts w:eastAsia="SimSun"/>
                  <w:lang w:eastAsia="de-DE"/>
                </w:rPr>
                <w:t xml:space="preserve">with </w:t>
              </w:r>
              <w:r w:rsidR="0048260F" w:rsidRPr="0048260F">
                <w:rPr>
                  <w:rFonts w:eastAsia="SimSun"/>
                  <w:lang w:eastAsia="de-DE"/>
                </w:rPr>
                <w:t>5GS registration type IE as "initial registration" and 5GS mobile identity information element type "SUCI"</w:t>
              </w:r>
            </w:ins>
          </w:p>
        </w:tc>
        <w:tc>
          <w:tcPr>
            <w:tcW w:w="331" w:type="pct"/>
          </w:tcPr>
          <w:p w14:paraId="260DB985" w14:textId="2A98F833" w:rsidR="0048260F" w:rsidRPr="001556CF" w:rsidRDefault="0048260F" w:rsidP="00455918">
            <w:pPr>
              <w:pStyle w:val="TAC"/>
              <w:rPr>
                <w:ins w:id="4079" w:author="COMPRION" w:date="2023-01-24T08:55:00Z"/>
                <w:rFonts w:eastAsia="SimSun"/>
                <w:lang w:eastAsia="de-DE"/>
              </w:rPr>
            </w:pPr>
          </w:p>
        </w:tc>
        <w:tc>
          <w:tcPr>
            <w:tcW w:w="331" w:type="pct"/>
          </w:tcPr>
          <w:p w14:paraId="7792EB52" w14:textId="77777777" w:rsidR="0048260F" w:rsidRPr="001556CF" w:rsidRDefault="0048260F" w:rsidP="00455918">
            <w:pPr>
              <w:pStyle w:val="TAC"/>
              <w:rPr>
                <w:ins w:id="4080" w:author="COMPRION" w:date="2023-01-24T08:55:00Z"/>
                <w:rFonts w:eastAsia="SimSun"/>
                <w:lang w:eastAsia="de-DE"/>
              </w:rPr>
            </w:pPr>
          </w:p>
        </w:tc>
      </w:tr>
      <w:tr w:rsidR="0048260F" w:rsidRPr="001556CF" w14:paraId="1447CBED" w14:textId="77777777" w:rsidTr="00455918">
        <w:trPr>
          <w:trHeight w:val="20"/>
          <w:ins w:id="4081" w:author="COMPRION" w:date="2023-01-24T08:49:00Z"/>
        </w:trPr>
        <w:tc>
          <w:tcPr>
            <w:tcW w:w="282" w:type="pct"/>
          </w:tcPr>
          <w:p w14:paraId="42F5F70A" w14:textId="77777777" w:rsidR="0048260F" w:rsidRPr="001556CF" w:rsidRDefault="0048260F" w:rsidP="00455918">
            <w:pPr>
              <w:pStyle w:val="TAC"/>
              <w:rPr>
                <w:ins w:id="4082" w:author="COMPRION" w:date="2023-01-24T08:49:00Z"/>
                <w:rFonts w:eastAsia="SimSun"/>
                <w:lang w:eastAsia="ja-JP"/>
              </w:rPr>
            </w:pPr>
            <w:ins w:id="4083" w:author="COMPRION" w:date="2023-01-24T08:49:00Z">
              <w:r w:rsidRPr="001556CF">
                <w:rPr>
                  <w:rFonts w:eastAsia="SimSun"/>
                  <w:lang w:eastAsia="ja-JP"/>
                </w:rPr>
                <w:t>3</w:t>
              </w:r>
            </w:ins>
          </w:p>
        </w:tc>
        <w:tc>
          <w:tcPr>
            <w:tcW w:w="566" w:type="pct"/>
          </w:tcPr>
          <w:p w14:paraId="711324BB" w14:textId="77777777" w:rsidR="0048260F" w:rsidRPr="001556CF" w:rsidRDefault="0048260F" w:rsidP="00455918">
            <w:pPr>
              <w:pStyle w:val="TAC"/>
              <w:rPr>
                <w:ins w:id="4084" w:author="COMPRION" w:date="2023-01-24T08:49:00Z"/>
                <w:rFonts w:eastAsia="SimSun"/>
                <w:lang w:eastAsia="ja-JP"/>
              </w:rPr>
            </w:pPr>
            <w:ins w:id="4085" w:author="COMPRION" w:date="2023-01-24T08:49:00Z">
              <w:r w:rsidRPr="001556CF">
                <w:rPr>
                  <w:rFonts w:eastAsia="SimSun"/>
                  <w:lang w:eastAsia="ja-JP"/>
                </w:rPr>
                <w:t>TT &gt; UE</w:t>
              </w:r>
            </w:ins>
          </w:p>
        </w:tc>
        <w:tc>
          <w:tcPr>
            <w:tcW w:w="1745" w:type="pct"/>
          </w:tcPr>
          <w:p w14:paraId="0674FB92" w14:textId="1AB99FB2" w:rsidR="0048260F" w:rsidRPr="001556CF" w:rsidRDefault="0048260F" w:rsidP="00455918">
            <w:pPr>
              <w:pStyle w:val="TAL"/>
              <w:rPr>
                <w:ins w:id="4086" w:author="COMPRION" w:date="2023-01-24T08:49:00Z"/>
                <w:rFonts w:eastAsia="SimSun"/>
                <w:lang w:eastAsia="de-DE"/>
              </w:rPr>
            </w:pPr>
            <w:ins w:id="4087" w:author="COMPRION" w:date="2023-01-24T08:49:00Z">
              <w:r w:rsidRPr="001556CF">
                <w:rPr>
                  <w:rFonts w:eastAsia="SimSun"/>
                  <w:lang w:eastAsia="de-DE"/>
                </w:rPr>
                <w:t>Send</w:t>
              </w:r>
            </w:ins>
            <w:ins w:id="4088" w:author="COMPRION" w:date="2023-01-24T09:22:00Z">
              <w:r w:rsidR="006547D0">
                <w:rPr>
                  <w:rFonts w:eastAsia="SimSun"/>
                  <w:lang w:eastAsia="de-DE"/>
                </w:rPr>
                <w:t xml:space="preserve"> </w:t>
              </w:r>
            </w:ins>
            <w:ins w:id="4089" w:author="COMPRION" w:date="2023-01-24T16:40:00Z">
              <w:r w:rsidR="00AF5DA9">
                <w:rPr>
                  <w:rFonts w:eastAsia="SimSun"/>
                  <w:i/>
                  <w:lang w:eastAsia="de-DE"/>
                </w:rPr>
                <w:t>RegistrationAccept</w:t>
              </w:r>
            </w:ins>
          </w:p>
        </w:tc>
        <w:tc>
          <w:tcPr>
            <w:tcW w:w="1745" w:type="pct"/>
          </w:tcPr>
          <w:p w14:paraId="50E3B73A" w14:textId="2E206514" w:rsidR="0048260F" w:rsidRPr="001556CF" w:rsidRDefault="006547D0" w:rsidP="00455918">
            <w:pPr>
              <w:pStyle w:val="TAL"/>
              <w:rPr>
                <w:ins w:id="4090" w:author="COMPRION" w:date="2023-01-24T08:49:00Z"/>
                <w:rFonts w:eastAsia="SimSun"/>
                <w:lang w:eastAsia="de-DE"/>
              </w:rPr>
            </w:pPr>
            <w:ins w:id="4091" w:author="COMPRION" w:date="2023-01-24T09:24:00Z">
              <w:r>
                <w:rPr>
                  <w:rFonts w:eastAsia="SimSun"/>
                  <w:lang w:eastAsia="de-DE"/>
                </w:rPr>
                <w:t>The TT sends a</w:t>
              </w:r>
              <w:r>
                <w:rPr>
                  <w:rFonts w:eastAsia="SimSun"/>
                  <w:i/>
                  <w:lang w:eastAsia="de-DE"/>
                </w:rPr>
                <w:t xml:space="preserve"> </w:t>
              </w:r>
            </w:ins>
            <w:ins w:id="4092" w:author="COMPRION" w:date="2023-01-24T16:40:00Z">
              <w:r w:rsidR="00AF5DA9">
                <w:rPr>
                  <w:rFonts w:eastAsia="SimSun"/>
                  <w:i/>
                  <w:lang w:eastAsia="de-DE"/>
                </w:rPr>
                <w:t>RegistrationAccept</w:t>
              </w:r>
              <w:r w:rsidR="00AF5DA9" w:rsidRPr="0048260F">
                <w:rPr>
                  <w:rFonts w:eastAsia="SimSun"/>
                  <w:lang w:eastAsia="de-DE"/>
                </w:rPr>
                <w:t xml:space="preserve"> </w:t>
              </w:r>
            </w:ins>
            <w:ins w:id="4093" w:author="COMPRION" w:date="2023-01-24T09:24:00Z">
              <w:r>
                <w:rPr>
                  <w:rFonts w:eastAsia="SimSun"/>
                  <w:lang w:eastAsia="de-DE"/>
                </w:rPr>
                <w:t xml:space="preserve">with </w:t>
              </w:r>
              <w:r w:rsidRPr="0048260F">
                <w:rPr>
                  <w:rFonts w:eastAsia="SimSun"/>
                  <w:lang w:eastAsia="de-DE"/>
                </w:rPr>
                <w:t>5G</w:t>
              </w:r>
              <w:r>
                <w:rPr>
                  <w:rFonts w:eastAsia="SimSun"/>
                  <w:lang w:eastAsia="de-DE"/>
                </w:rPr>
                <w:t>-GUTI</w:t>
              </w:r>
            </w:ins>
          </w:p>
        </w:tc>
        <w:tc>
          <w:tcPr>
            <w:tcW w:w="331" w:type="pct"/>
          </w:tcPr>
          <w:p w14:paraId="4AF905D6" w14:textId="77777777" w:rsidR="0048260F" w:rsidRPr="001556CF" w:rsidRDefault="0048260F" w:rsidP="00455918">
            <w:pPr>
              <w:pStyle w:val="TAC"/>
              <w:rPr>
                <w:ins w:id="4094" w:author="COMPRION" w:date="2023-01-24T08:49:00Z"/>
                <w:rFonts w:eastAsia="SimSun"/>
                <w:lang w:eastAsia="de-DE"/>
              </w:rPr>
            </w:pPr>
          </w:p>
        </w:tc>
        <w:tc>
          <w:tcPr>
            <w:tcW w:w="331" w:type="pct"/>
          </w:tcPr>
          <w:p w14:paraId="4E61AD72" w14:textId="77777777" w:rsidR="0048260F" w:rsidRPr="001556CF" w:rsidRDefault="0048260F" w:rsidP="00455918">
            <w:pPr>
              <w:pStyle w:val="TAC"/>
              <w:rPr>
                <w:ins w:id="4095" w:author="COMPRION" w:date="2023-01-24T08:49:00Z"/>
                <w:rFonts w:eastAsia="SimSun"/>
                <w:lang w:eastAsia="de-DE"/>
              </w:rPr>
            </w:pPr>
          </w:p>
        </w:tc>
      </w:tr>
      <w:tr w:rsidR="0048260F" w:rsidRPr="001556CF" w14:paraId="121FC2F9" w14:textId="77777777" w:rsidTr="00455918">
        <w:trPr>
          <w:cantSplit/>
          <w:trHeight w:val="20"/>
          <w:ins w:id="4096" w:author="COMPRION" w:date="2023-01-24T08:49:00Z"/>
        </w:trPr>
        <w:tc>
          <w:tcPr>
            <w:tcW w:w="282" w:type="pct"/>
            <w:hideMark/>
          </w:tcPr>
          <w:p w14:paraId="216710F3" w14:textId="77777777" w:rsidR="0048260F" w:rsidRPr="001556CF" w:rsidRDefault="0048260F" w:rsidP="00455918">
            <w:pPr>
              <w:pStyle w:val="TAC"/>
              <w:rPr>
                <w:ins w:id="4097" w:author="COMPRION" w:date="2023-01-24T08:49:00Z"/>
                <w:rFonts w:eastAsia="SimSun"/>
                <w:lang w:eastAsia="ja-JP"/>
              </w:rPr>
            </w:pPr>
            <w:ins w:id="4098" w:author="COMPRION" w:date="2023-01-24T08:49:00Z">
              <w:r w:rsidRPr="001556CF">
                <w:rPr>
                  <w:rFonts w:eastAsia="SimSun"/>
                  <w:lang w:eastAsia="ja-JP"/>
                </w:rPr>
                <w:t>4</w:t>
              </w:r>
            </w:ins>
          </w:p>
        </w:tc>
        <w:tc>
          <w:tcPr>
            <w:tcW w:w="566" w:type="pct"/>
          </w:tcPr>
          <w:p w14:paraId="0A02098E" w14:textId="77777777" w:rsidR="0048260F" w:rsidRPr="001556CF" w:rsidRDefault="0048260F" w:rsidP="00455918">
            <w:pPr>
              <w:pStyle w:val="TAC"/>
              <w:rPr>
                <w:ins w:id="4099" w:author="COMPRION" w:date="2023-01-24T08:49:00Z"/>
                <w:rFonts w:eastAsia="SimSun"/>
                <w:lang w:eastAsia="ja-JP"/>
              </w:rPr>
            </w:pPr>
            <w:ins w:id="4100" w:author="COMPRION" w:date="2023-01-24T08:49:00Z">
              <w:r w:rsidRPr="001556CF">
                <w:rPr>
                  <w:rFonts w:eastAsia="SimSun"/>
                  <w:lang w:eastAsia="ja-JP"/>
                </w:rPr>
                <w:t>UE &gt; TT</w:t>
              </w:r>
            </w:ins>
          </w:p>
        </w:tc>
        <w:tc>
          <w:tcPr>
            <w:tcW w:w="1745" w:type="pct"/>
            <w:hideMark/>
          </w:tcPr>
          <w:p w14:paraId="0B3546CF" w14:textId="7A99DFF7" w:rsidR="0048260F" w:rsidRPr="001556CF" w:rsidRDefault="0048260F" w:rsidP="00455918">
            <w:pPr>
              <w:pStyle w:val="TAL"/>
              <w:rPr>
                <w:ins w:id="4101" w:author="COMPRION" w:date="2023-01-24T08:49:00Z"/>
                <w:rFonts w:eastAsia="SimSun"/>
                <w:lang w:eastAsia="ja-JP"/>
              </w:rPr>
            </w:pPr>
            <w:ins w:id="4102" w:author="COMPRION" w:date="2023-01-24T08:49:00Z">
              <w:r w:rsidRPr="001556CF">
                <w:rPr>
                  <w:rFonts w:eastAsia="SimSun"/>
                  <w:lang w:eastAsia="de-DE"/>
                </w:rPr>
                <w:t xml:space="preserve">Send </w:t>
              </w:r>
            </w:ins>
            <w:ins w:id="4103" w:author="COMPRION" w:date="2023-01-24T16:41:00Z">
              <w:r w:rsidR="00AF5DA9">
                <w:rPr>
                  <w:rFonts w:eastAsia="SimSun"/>
                  <w:i/>
                  <w:lang w:eastAsia="de-DE"/>
                </w:rPr>
                <w:t>RegistrationComplete</w:t>
              </w:r>
            </w:ins>
          </w:p>
        </w:tc>
        <w:tc>
          <w:tcPr>
            <w:tcW w:w="1745" w:type="pct"/>
          </w:tcPr>
          <w:p w14:paraId="15EA2BD9" w14:textId="77777777" w:rsidR="0048260F" w:rsidRPr="001556CF" w:rsidRDefault="0048260F" w:rsidP="00455918">
            <w:pPr>
              <w:pStyle w:val="TAL"/>
              <w:rPr>
                <w:ins w:id="4104" w:author="COMPRION" w:date="2023-01-24T08:49:00Z"/>
                <w:rFonts w:eastAsia="SimSun"/>
                <w:lang w:eastAsia="de-DE"/>
              </w:rPr>
            </w:pPr>
          </w:p>
        </w:tc>
        <w:tc>
          <w:tcPr>
            <w:tcW w:w="331" w:type="pct"/>
          </w:tcPr>
          <w:p w14:paraId="53A0E398" w14:textId="539D16DC" w:rsidR="0048260F" w:rsidRPr="001556CF" w:rsidRDefault="0048260F" w:rsidP="00455918">
            <w:pPr>
              <w:pStyle w:val="TAC"/>
              <w:rPr>
                <w:ins w:id="4105" w:author="COMPRION" w:date="2023-01-24T08:49:00Z"/>
                <w:rFonts w:eastAsia="SimSun"/>
                <w:lang w:eastAsia="de-DE"/>
              </w:rPr>
            </w:pPr>
            <w:ins w:id="4106" w:author="COMPRION" w:date="2023-01-24T08:49:00Z">
              <w:r w:rsidRPr="001556CF">
                <w:rPr>
                  <w:rFonts w:eastAsia="SimSun"/>
                  <w:lang w:eastAsia="de-DE"/>
                </w:rPr>
                <w:t>CR </w:t>
              </w:r>
            </w:ins>
            <w:ins w:id="4107" w:author="COMPRION" w:date="2023-01-24T09:30:00Z">
              <w:r w:rsidR="006547D0">
                <w:rPr>
                  <w:rFonts w:eastAsia="SimSun"/>
                  <w:lang w:eastAsia="de-DE"/>
                </w:rPr>
                <w:t>4</w:t>
              </w:r>
            </w:ins>
          </w:p>
        </w:tc>
        <w:tc>
          <w:tcPr>
            <w:tcW w:w="331" w:type="pct"/>
          </w:tcPr>
          <w:p w14:paraId="5E482E29" w14:textId="77777777" w:rsidR="0048260F" w:rsidRPr="001556CF" w:rsidRDefault="0048260F" w:rsidP="00455918">
            <w:pPr>
              <w:pStyle w:val="TAC"/>
              <w:rPr>
                <w:ins w:id="4108" w:author="COMPRION" w:date="2023-01-24T08:49:00Z"/>
                <w:rFonts w:eastAsia="SimSun"/>
                <w:lang w:eastAsia="de-DE"/>
              </w:rPr>
            </w:pPr>
          </w:p>
        </w:tc>
      </w:tr>
    </w:tbl>
    <w:p w14:paraId="0013E65A" w14:textId="77777777" w:rsidR="00676254" w:rsidRDefault="00676254" w:rsidP="00676254">
      <w:pPr>
        <w:rPr>
          <w:ins w:id="4109" w:author="COMPRION" w:date="2023-01-24T08:49:00Z"/>
          <w:rFonts w:eastAsiaTheme="majorEastAsia"/>
        </w:rPr>
      </w:pPr>
    </w:p>
    <w:p w14:paraId="0F850C2A" w14:textId="0FF7784D" w:rsidR="001556CF" w:rsidRPr="001556CF" w:rsidDel="006547D0" w:rsidRDefault="001556CF" w:rsidP="001556CF">
      <w:pPr>
        <w:overflowPunct w:val="0"/>
        <w:autoSpaceDE w:val="0"/>
        <w:autoSpaceDN w:val="0"/>
        <w:adjustRightInd w:val="0"/>
        <w:textAlignment w:val="baseline"/>
        <w:rPr>
          <w:del w:id="4110" w:author="COMPRION" w:date="2023-01-24T09:28:00Z"/>
          <w:lang w:eastAsia="en-GB"/>
        </w:rPr>
      </w:pPr>
      <w:del w:id="4111" w:author="COMPRION" w:date="2023-01-24T09:28:00Z">
        <w:r w:rsidRPr="001556CF" w:rsidDel="006547D0">
          <w:rPr>
            <w:lang w:eastAsia="en-GB"/>
          </w:rPr>
          <w:lastRenderedPageBreak/>
          <w:delText xml:space="preserve">Execute the </w:delText>
        </w:r>
        <w:r w:rsidRPr="001556CF" w:rsidDel="006547D0">
          <w:delText xml:space="preserve">test procedure as defined in </w:delText>
        </w:r>
        <w:r w:rsidRPr="001556CF" w:rsidDel="006547D0">
          <w:rPr>
            <w:lang w:eastAsia="en-GB"/>
          </w:rPr>
          <w:delText>TS 31.121 </w:delText>
        </w:r>
        <w:r w:rsidRPr="001556CF" w:rsidDel="006547D0">
          <w:rPr>
            <w:lang w:eastAsia="en-GB"/>
          </w:rPr>
          <w:fldChar w:fldCharType="begin"/>
        </w:r>
        <w:r w:rsidRPr="001556CF" w:rsidDel="006547D0">
          <w:rPr>
            <w:lang w:eastAsia="en-GB"/>
          </w:rPr>
          <w:delInstrText xml:space="preserve"> REF _Ref62645896 \r \h </w:delInstrText>
        </w:r>
        <w:r w:rsidRPr="001556CF" w:rsidDel="006547D0">
          <w:rPr>
            <w:lang w:eastAsia="en-GB"/>
          </w:rPr>
        </w:r>
        <w:r w:rsidRPr="001556CF" w:rsidDel="006547D0">
          <w:rPr>
            <w:lang w:eastAsia="en-GB"/>
          </w:rPr>
          <w:fldChar w:fldCharType="separate"/>
        </w:r>
        <w:r w:rsidR="000F3EC4" w:rsidDel="006547D0">
          <w:rPr>
            <w:lang w:eastAsia="en-GB"/>
          </w:rPr>
          <w:delText>[2]</w:delText>
        </w:r>
        <w:r w:rsidRPr="001556CF" w:rsidDel="006547D0">
          <w:rPr>
            <w:lang w:eastAsia="en-GB"/>
          </w:rPr>
          <w:fldChar w:fldCharType="end"/>
        </w:r>
        <w:r w:rsidRPr="001556CF" w:rsidDel="006547D0">
          <w:rPr>
            <w:lang w:eastAsia="en-GB"/>
          </w:rPr>
          <w:delText xml:space="preserve"> clause 5.3.1.4.2</w:delText>
        </w:r>
        <w:r w:rsidRPr="001556CF" w:rsidDel="006547D0">
          <w:delText>.</w:delText>
        </w:r>
      </w:del>
    </w:p>
    <w:p w14:paraId="7E30582F" w14:textId="5C2F86A4" w:rsidR="001556CF" w:rsidRPr="001556CF" w:rsidRDefault="001556CF" w:rsidP="009A08A9">
      <w:pPr>
        <w:pStyle w:val="Heading4"/>
        <w:rPr>
          <w:lang w:eastAsia="en-GB"/>
        </w:rPr>
      </w:pPr>
      <w:bookmarkStart w:id="4112" w:name="_Toc103688414"/>
      <w:bookmarkStart w:id="4113" w:name="_Toc127364267"/>
      <w:r w:rsidRPr="001556CF">
        <w:rPr>
          <w:lang w:eastAsia="en-GB"/>
        </w:rPr>
        <w:t>5.3.1.</w:t>
      </w:r>
      <w:del w:id="4114" w:author="COMPRION" w:date="2023-01-26T17:10:00Z">
        <w:r w:rsidRPr="001556CF" w:rsidDel="00592053">
          <w:rPr>
            <w:lang w:eastAsia="en-GB"/>
          </w:rPr>
          <w:delText>4</w:delText>
        </w:r>
      </w:del>
      <w:ins w:id="4115" w:author="COMPRION" w:date="2023-01-26T17:10:00Z">
        <w:r w:rsidR="00592053">
          <w:rPr>
            <w:lang w:eastAsia="en-GB"/>
          </w:rPr>
          <w:t>5</w:t>
        </w:r>
      </w:ins>
      <w:r w:rsidRPr="001556CF">
        <w:rPr>
          <w:lang w:eastAsia="en-GB"/>
        </w:rPr>
        <w:tab/>
        <w:t>Acceptance criteria</w:t>
      </w:r>
      <w:bookmarkEnd w:id="4112"/>
      <w:bookmarkEnd w:id="4113"/>
    </w:p>
    <w:p w14:paraId="1FB3F45E" w14:textId="07421B66" w:rsidR="001556CF" w:rsidRPr="001556CF" w:rsidRDefault="006547D0" w:rsidP="00E02FD0">
      <w:ins w:id="4116" w:author="COMPRION" w:date="2023-01-24T09:34:00Z">
        <w:r>
          <w:rPr>
            <w:lang w:eastAsia="en-GB"/>
          </w:rPr>
          <w:t xml:space="preserve">Actions required </w:t>
        </w:r>
      </w:ins>
      <w:ins w:id="4117" w:author="COMPRION" w:date="2023-01-26T11:24:00Z">
        <w:r w:rsidR="007B275C">
          <w:rPr>
            <w:lang w:eastAsia="en-GB"/>
          </w:rPr>
          <w:t xml:space="preserve">to fulfil </w:t>
        </w:r>
      </w:ins>
      <w:r w:rsidR="001556CF" w:rsidRPr="001556CF">
        <w:rPr>
          <w:lang w:eastAsia="en-GB"/>
        </w:rPr>
        <w:t xml:space="preserve">CR 1 and CR 3 are </w:t>
      </w:r>
      <w:ins w:id="4118" w:author="COMPRION" w:date="2023-01-24T09:34:00Z">
        <w:r>
          <w:rPr>
            <w:lang w:eastAsia="en-GB"/>
          </w:rPr>
          <w:t>executed in step</w:t>
        </w:r>
      </w:ins>
      <w:ins w:id="4119" w:author="COMPRION" w:date="2023-01-26T11:28:00Z">
        <w:r w:rsidR="007B275C">
          <w:rPr>
            <w:lang w:eastAsia="en-GB"/>
          </w:rPr>
          <w:t> </w:t>
        </w:r>
      </w:ins>
      <w:ins w:id="4120" w:author="COMPRION" w:date="2023-01-24T09:34:00Z">
        <w:r>
          <w:rPr>
            <w:lang w:eastAsia="en-GB"/>
          </w:rPr>
          <w:t xml:space="preserve">1). </w:t>
        </w:r>
      </w:ins>
      <w:ins w:id="4121" w:author="COMPRION" w:date="2023-01-24T09:35:00Z">
        <w:r>
          <w:rPr>
            <w:lang w:eastAsia="en-GB"/>
          </w:rPr>
          <w:t>T</w:t>
        </w:r>
      </w:ins>
      <w:ins w:id="4122" w:author="COMPRION" w:date="2023-01-24T09:34:00Z">
        <w:r>
          <w:rPr>
            <w:lang w:eastAsia="en-GB"/>
          </w:rPr>
          <w:t xml:space="preserve">he </w:t>
        </w:r>
      </w:ins>
      <w:r w:rsidR="001556CF" w:rsidRPr="001556CF">
        <w:rPr>
          <w:lang w:eastAsia="en-GB"/>
        </w:rPr>
        <w:t>implicitly verifi</w:t>
      </w:r>
      <w:ins w:id="4123" w:author="COMPRION" w:date="2023-01-24T09:35:00Z">
        <w:r>
          <w:rPr>
            <w:lang w:eastAsia="en-GB"/>
          </w:rPr>
          <w:t>cation</w:t>
        </w:r>
      </w:ins>
      <w:ins w:id="4124" w:author="COMPRION" w:date="2023-01-26T11:37:00Z">
        <w:r w:rsidR="00302176">
          <w:rPr>
            <w:lang w:eastAsia="en-GB"/>
          </w:rPr>
          <w:t xml:space="preserve"> of these requirements</w:t>
        </w:r>
      </w:ins>
      <w:ins w:id="4125" w:author="COMPRION" w:date="2023-01-24T09:35:00Z">
        <w:r>
          <w:rPr>
            <w:lang w:eastAsia="en-GB"/>
          </w:rPr>
          <w:t xml:space="preserve"> is done </w:t>
        </w:r>
      </w:ins>
      <w:del w:id="4126" w:author="COMPRION" w:date="2023-01-24T09:35:00Z">
        <w:r w:rsidR="001556CF" w:rsidRPr="001556CF" w:rsidDel="006547D0">
          <w:rPr>
            <w:lang w:eastAsia="en-GB"/>
          </w:rPr>
          <w:delText>ed</w:delText>
        </w:r>
      </w:del>
      <w:ins w:id="4127" w:author="COMPRION" w:date="2023-01-24T09:33:00Z">
        <w:r>
          <w:rPr>
            <w:lang w:eastAsia="en-GB"/>
          </w:rPr>
          <w:t>in step</w:t>
        </w:r>
      </w:ins>
      <w:ins w:id="4128" w:author="COMPRION" w:date="2023-01-26T11:28:00Z">
        <w:r w:rsidR="007B275C">
          <w:rPr>
            <w:lang w:eastAsia="en-GB"/>
          </w:rPr>
          <w:t> </w:t>
        </w:r>
      </w:ins>
      <w:ins w:id="4129" w:author="COMPRION" w:date="2023-01-24T09:35:00Z">
        <w:r>
          <w:rPr>
            <w:lang w:eastAsia="en-GB"/>
          </w:rPr>
          <w:t>2)</w:t>
        </w:r>
      </w:ins>
      <w:r w:rsidR="001556CF" w:rsidRPr="001556CF">
        <w:rPr>
          <w:lang w:eastAsia="en-GB"/>
        </w:rPr>
        <w:t xml:space="preserve">. The conformance requirements are met if the </w:t>
      </w:r>
      <w:r w:rsidR="001556CF" w:rsidRPr="001556CF">
        <w:t xml:space="preserve">5GS mobile identity IE in the </w:t>
      </w:r>
      <w:r w:rsidR="001556CF" w:rsidRPr="001556CF">
        <w:rPr>
          <w:i/>
        </w:rPr>
        <w:t>REGISTRATION REQUEST</w:t>
      </w:r>
      <w:r w:rsidR="001556CF" w:rsidRPr="001556CF">
        <w:t xml:space="preserve"> performed in step</w:t>
      </w:r>
      <w:ins w:id="4130" w:author="COMPRION" w:date="2023-01-26T11:28:00Z">
        <w:r w:rsidR="007B275C">
          <w:t> </w:t>
        </w:r>
      </w:ins>
      <w:del w:id="4131" w:author="COMPRION" w:date="2023-01-26T11:28:00Z">
        <w:r w:rsidR="001556CF" w:rsidRPr="001556CF" w:rsidDel="007B275C">
          <w:delText xml:space="preserve"> </w:delText>
        </w:r>
      </w:del>
      <w:del w:id="4132" w:author="COMPRION" w:date="2023-01-24T09:35:00Z">
        <w:r w:rsidR="001556CF" w:rsidRPr="001556CF" w:rsidDel="006547D0">
          <w:delText>b</w:delText>
        </w:r>
      </w:del>
      <w:ins w:id="4133" w:author="COMPRION" w:date="2023-01-24T09:35:00Z">
        <w:r>
          <w:t>2</w:t>
        </w:r>
      </w:ins>
      <w:r w:rsidR="001556CF" w:rsidRPr="001556CF">
        <w:t>) includes the following values:</w:t>
      </w:r>
    </w:p>
    <w:p w14:paraId="55B28633" w14:textId="47C96B68" w:rsidR="001556CF" w:rsidRPr="001556CF" w:rsidRDefault="001556CF" w:rsidP="00E02FD0">
      <w:pPr>
        <w:pStyle w:val="B10"/>
      </w:pPr>
      <w:r w:rsidRPr="001556CF">
        <w:t>-</w:t>
      </w:r>
      <w:r w:rsidRPr="001556CF">
        <w:tab/>
        <w:t>SUPI format:</w:t>
      </w:r>
      <w:r w:rsidRPr="001556CF">
        <w:tab/>
      </w:r>
      <w:r w:rsidRPr="001556CF">
        <w:tab/>
      </w:r>
      <w:r w:rsidRPr="001556CF">
        <w:tab/>
      </w:r>
      <w:r w:rsidRPr="001556CF">
        <w:tab/>
      </w:r>
      <w:r w:rsidRPr="001556CF">
        <w:tab/>
      </w:r>
      <w:r w:rsidRPr="001556CF">
        <w:tab/>
      </w:r>
      <w:r w:rsidRPr="001556CF">
        <w:tab/>
      </w:r>
      <w:r w:rsidRPr="001556CF">
        <w:tab/>
      </w:r>
      <w:ins w:id="4134" w:author="COMPRION" w:date="2023-01-19T14:20:00Z">
        <w:r w:rsidR="005362BE">
          <w:tab/>
        </w:r>
      </w:ins>
      <w:r w:rsidRPr="001556CF">
        <w:t>0</w:t>
      </w:r>
    </w:p>
    <w:p w14:paraId="3CD33A61" w14:textId="4EB49FCC" w:rsidR="001556CF" w:rsidRPr="001556CF" w:rsidRDefault="001556CF" w:rsidP="00E02FD0">
      <w:pPr>
        <w:pStyle w:val="B10"/>
      </w:pPr>
      <w:r w:rsidRPr="001556CF">
        <w:t>-</w:t>
      </w:r>
      <w:r w:rsidRPr="001556CF">
        <w:tab/>
        <w:t>Home Network Identifier:</w:t>
      </w:r>
      <w:r w:rsidRPr="001556CF">
        <w:tab/>
      </w:r>
      <w:r w:rsidRPr="001556CF">
        <w:tab/>
      </w:r>
      <w:r w:rsidRPr="001556CF">
        <w:tab/>
      </w:r>
      <w:ins w:id="4135" w:author="COMPRION" w:date="2023-01-19T14:12:00Z">
        <w:r w:rsidR="002F6339">
          <w:tab/>
        </w:r>
      </w:ins>
      <w:r w:rsidRPr="001556CF">
        <w:tab/>
        <w:t>246/081</w:t>
      </w:r>
    </w:p>
    <w:p w14:paraId="0E736BA4" w14:textId="4A4275A6" w:rsidR="001556CF" w:rsidRPr="001556CF" w:rsidRDefault="001556CF" w:rsidP="00E02FD0">
      <w:pPr>
        <w:pStyle w:val="B10"/>
      </w:pPr>
      <w:r w:rsidRPr="001556CF">
        <w:t>-</w:t>
      </w:r>
      <w:r w:rsidRPr="001556CF">
        <w:tab/>
        <w:t>Routing Indicator:</w:t>
      </w:r>
      <w:r w:rsidRPr="001556CF">
        <w:tab/>
      </w:r>
      <w:r w:rsidRPr="001556CF">
        <w:tab/>
      </w:r>
      <w:r w:rsidRPr="001556CF">
        <w:tab/>
      </w:r>
      <w:r w:rsidRPr="001556CF">
        <w:tab/>
      </w:r>
      <w:r w:rsidRPr="001556CF">
        <w:tab/>
      </w:r>
      <w:ins w:id="4136" w:author="COMPRION" w:date="2023-01-19T14:12:00Z">
        <w:r w:rsidR="002F6339">
          <w:tab/>
        </w:r>
      </w:ins>
      <w:r w:rsidRPr="001556CF">
        <w:tab/>
        <w:t>1</w:t>
      </w:r>
      <w:r w:rsidRPr="001556CF">
        <w:rPr>
          <w:color w:val="FF0000"/>
        </w:rPr>
        <w:t>y</w:t>
      </w:r>
    </w:p>
    <w:p w14:paraId="7CF5223B" w14:textId="5F1FDC00" w:rsidR="001556CF" w:rsidRPr="001556CF" w:rsidRDefault="001556CF" w:rsidP="00E02FD0">
      <w:pPr>
        <w:pStyle w:val="B10"/>
      </w:pPr>
      <w:r w:rsidRPr="001556CF">
        <w:t>-</w:t>
      </w:r>
      <w:r w:rsidRPr="001556CF">
        <w:tab/>
        <w:t>Protection Scheme Identifier:</w:t>
      </w:r>
      <w:r w:rsidRPr="001556CF">
        <w:tab/>
      </w:r>
      <w:r w:rsidRPr="001556CF">
        <w:tab/>
      </w:r>
      <w:ins w:id="4137" w:author="COMPRION" w:date="2023-01-19T14:12:00Z">
        <w:r w:rsidR="002F6339">
          <w:tab/>
        </w:r>
      </w:ins>
      <w:r w:rsidRPr="001556CF">
        <w:tab/>
        <w:t>00</w:t>
      </w:r>
    </w:p>
    <w:p w14:paraId="632F1F5A" w14:textId="22787759" w:rsidR="001556CF" w:rsidRPr="001556CF" w:rsidRDefault="001556CF" w:rsidP="00E02FD0">
      <w:pPr>
        <w:pStyle w:val="B10"/>
      </w:pPr>
      <w:r w:rsidRPr="001556CF">
        <w:t>-</w:t>
      </w:r>
      <w:r w:rsidRPr="001556CF">
        <w:tab/>
        <w:t>Home Network Public Key Identifier:</w:t>
      </w:r>
      <w:r w:rsidRPr="001556CF">
        <w:tab/>
      </w:r>
      <w:ins w:id="4138" w:author="COMPRION" w:date="2023-01-19T14:20:00Z">
        <w:r w:rsidR="005362BE">
          <w:tab/>
        </w:r>
      </w:ins>
      <w:r w:rsidRPr="001556CF">
        <w:t>0</w:t>
      </w:r>
    </w:p>
    <w:p w14:paraId="21D2AB85" w14:textId="5A8D10BB" w:rsidR="001556CF" w:rsidRPr="001556CF" w:rsidRDefault="001556CF" w:rsidP="00E02FD0">
      <w:pPr>
        <w:pStyle w:val="B10"/>
      </w:pPr>
      <w:r w:rsidRPr="001556CF">
        <w:t>-</w:t>
      </w:r>
      <w:r w:rsidRPr="001556CF">
        <w:tab/>
        <w:t>Scheme output:</w:t>
      </w:r>
      <w:r w:rsidRPr="001556CF">
        <w:tab/>
      </w:r>
      <w:r w:rsidRPr="001556CF">
        <w:tab/>
      </w:r>
      <w:r w:rsidRPr="001556CF">
        <w:tab/>
      </w:r>
      <w:r w:rsidRPr="001556CF">
        <w:tab/>
      </w:r>
      <w:r w:rsidRPr="001556CF">
        <w:tab/>
      </w:r>
      <w:r w:rsidRPr="001556CF">
        <w:tab/>
      </w:r>
      <w:ins w:id="4139" w:author="COMPRION" w:date="2023-01-19T14:12:00Z">
        <w:r w:rsidR="002F6339">
          <w:tab/>
        </w:r>
      </w:ins>
      <w:r w:rsidRPr="001556CF">
        <w:tab/>
        <w:t>35793579</w:t>
      </w:r>
      <w:r w:rsidRPr="001556CF">
        <w:rPr>
          <w:color w:val="FF0000"/>
        </w:rPr>
        <w:t>x</w:t>
      </w:r>
    </w:p>
    <w:p w14:paraId="56F17B84" w14:textId="77777777" w:rsidR="005362BE" w:rsidRDefault="001556CF" w:rsidP="001556CF">
      <w:pPr>
        <w:overflowPunct w:val="0"/>
        <w:autoSpaceDE w:val="0"/>
        <w:autoSpaceDN w:val="0"/>
        <w:adjustRightInd w:val="0"/>
        <w:textAlignment w:val="baseline"/>
        <w:rPr>
          <w:ins w:id="4140" w:author="COMPRION" w:date="2023-01-19T14:21:00Z"/>
        </w:rPr>
      </w:pPr>
      <w:r w:rsidRPr="001556CF">
        <w:rPr>
          <w:lang w:eastAsia="en-GB"/>
        </w:rPr>
        <w:t>CR 2 can be verified by a method explicitly verifying the correct execution of the READ commands on the listed EFs</w:t>
      </w:r>
      <w:r w:rsidR="00EA05C9">
        <w:rPr>
          <w:lang w:eastAsia="en-GB"/>
        </w:rPr>
        <w:t xml:space="preserve"> (A.2/1, A.2/2 or A.2/4). CR 2 is met if the READ procedure on </w:t>
      </w:r>
      <w:r w:rsidR="00EA05C9" w:rsidRPr="001556CF">
        <w:t>EF</w:t>
      </w:r>
      <w:r w:rsidR="00EA05C9" w:rsidRPr="001556CF">
        <w:rPr>
          <w:vertAlign w:val="subscript"/>
        </w:rPr>
        <w:t>SUCI_Calc_Info</w:t>
      </w:r>
      <w:r w:rsidR="00EA05C9" w:rsidRPr="001556CF">
        <w:t>, EF</w:t>
      </w:r>
      <w:r w:rsidR="00EA05C9" w:rsidRPr="001556CF">
        <w:rPr>
          <w:vertAlign w:val="subscript"/>
        </w:rPr>
        <w:t>Routing_indicator</w:t>
      </w:r>
      <w:r w:rsidR="00EA05C9" w:rsidRPr="001556CF">
        <w:t xml:space="preserve"> and EF</w:t>
      </w:r>
      <w:r w:rsidR="00EA05C9" w:rsidRPr="001556CF">
        <w:rPr>
          <w:vertAlign w:val="subscript"/>
        </w:rPr>
        <w:t>IMSI</w:t>
      </w:r>
      <w:r w:rsidR="00EA05C9" w:rsidRPr="001556CF">
        <w:t xml:space="preserve"> </w:t>
      </w:r>
      <w:r w:rsidR="00EA05C9">
        <w:rPr>
          <w:lang w:eastAsia="en-GB"/>
        </w:rPr>
        <w:t xml:space="preserve">has been executed </w:t>
      </w:r>
      <w:r w:rsidR="00EA05C9">
        <w:t xml:space="preserve">as defined in </w:t>
      </w:r>
      <w:r w:rsidR="00EA05C9" w:rsidRPr="001556CF">
        <w:fldChar w:fldCharType="begin"/>
      </w:r>
      <w:r w:rsidR="00EA05C9" w:rsidRPr="001556CF">
        <w:instrText xml:space="preserve"> REF _Ref72225733 \r \h </w:instrText>
      </w:r>
      <w:r w:rsidR="00EA05C9" w:rsidRPr="001556CF">
        <w:fldChar w:fldCharType="separate"/>
      </w:r>
      <w:r w:rsidR="000F3EC4">
        <w:t>[28]</w:t>
      </w:r>
      <w:r w:rsidR="00EA05C9" w:rsidRPr="001556CF">
        <w:fldChar w:fldCharType="end"/>
      </w:r>
      <w:r w:rsidR="00EA05C9" w:rsidRPr="001556CF">
        <w:t>, clause 14.1.1</w:t>
      </w:r>
      <w:r w:rsidR="00EA05C9">
        <w:t>.</w:t>
      </w:r>
    </w:p>
    <w:p w14:paraId="7BC38432" w14:textId="495E5EB5" w:rsidR="001556CF" w:rsidRDefault="001556CF" w:rsidP="001556CF">
      <w:pPr>
        <w:overflowPunct w:val="0"/>
        <w:autoSpaceDE w:val="0"/>
        <w:autoSpaceDN w:val="0"/>
        <w:adjustRightInd w:val="0"/>
        <w:textAlignment w:val="baseline"/>
        <w:rPr>
          <w:ins w:id="4141" w:author="COMPRION" w:date="2023-01-26T11:26:00Z"/>
        </w:rPr>
      </w:pPr>
      <w:r w:rsidRPr="001556CF">
        <w:rPr>
          <w:lang w:eastAsia="en-GB"/>
        </w:rPr>
        <w:t xml:space="preserve">CR 4 is met if the UE sends </w:t>
      </w:r>
      <w:r w:rsidRPr="001556CF">
        <w:rPr>
          <w:i/>
          <w:lang w:eastAsia="en-GB"/>
        </w:rPr>
        <w:t>REGISTRATION COMPLETE</w:t>
      </w:r>
      <w:r w:rsidRPr="001556CF">
        <w:rPr>
          <w:lang w:eastAsia="en-GB"/>
        </w:rPr>
        <w:t xml:space="preserve"> message to the NG-SS in step </w:t>
      </w:r>
      <w:del w:id="4142" w:author="COMPRION" w:date="2023-01-24T09:30:00Z">
        <w:r w:rsidRPr="001556CF" w:rsidDel="006547D0">
          <w:rPr>
            <w:lang w:eastAsia="en-GB"/>
          </w:rPr>
          <w:delText>c</w:delText>
        </w:r>
      </w:del>
      <w:ins w:id="4143" w:author="COMPRION" w:date="2023-01-24T09:30:00Z">
        <w:r w:rsidR="006547D0">
          <w:rPr>
            <w:lang w:eastAsia="en-GB"/>
          </w:rPr>
          <w:t>4</w:t>
        </w:r>
      </w:ins>
      <w:r w:rsidRPr="001556CF">
        <w:rPr>
          <w:lang w:eastAsia="en-GB"/>
        </w:rPr>
        <w:t>)</w:t>
      </w:r>
      <w:r w:rsidRPr="001556CF">
        <w:t>.</w:t>
      </w:r>
    </w:p>
    <w:p w14:paraId="446425BD" w14:textId="49FEC50C" w:rsidR="007B275C" w:rsidRPr="001556CF" w:rsidRDefault="007B275C" w:rsidP="00B85A34">
      <w:pPr>
        <w:pStyle w:val="NO"/>
        <w:rPr>
          <w:lang w:eastAsia="en-GB"/>
        </w:rPr>
      </w:pPr>
      <w:ins w:id="4144" w:author="COMPRION" w:date="2023-01-26T11:26:00Z">
        <w:r w:rsidRPr="00115B61">
          <w:t>NOTE:</w:t>
        </w:r>
        <w:r w:rsidRPr="00115B61">
          <w:tab/>
        </w:r>
        <w:r>
          <w:t>I</w:t>
        </w:r>
        <w:r w:rsidRPr="00115B61">
          <w:t xml:space="preserve">t is </w:t>
        </w:r>
        <w:r>
          <w:t xml:space="preserve">optional to explicitly </w:t>
        </w:r>
        <w:r w:rsidRPr="00115B61">
          <w:t>verify CR </w:t>
        </w:r>
      </w:ins>
      <w:ins w:id="4145" w:author="COMPRION" w:date="2023-01-26T11:27:00Z">
        <w:r>
          <w:t>1</w:t>
        </w:r>
      </w:ins>
      <w:ins w:id="4146" w:author="COMPRION" w:date="2023-01-26T11:26:00Z">
        <w:r>
          <w:t xml:space="preserve"> in step 1)</w:t>
        </w:r>
        <w:r w:rsidRPr="00115B61">
          <w:rPr>
            <w:lang w:eastAsia="en-GB"/>
          </w:rPr>
          <w:t xml:space="preserve"> using any of the test options </w:t>
        </w:r>
        <w:r w:rsidRPr="00150D8D">
          <w:rPr>
            <w:lang w:eastAsia="en-GB"/>
          </w:rPr>
          <w:t>A.2/1</w:t>
        </w:r>
        <w:r>
          <w:rPr>
            <w:lang w:eastAsia="en-GB"/>
          </w:rPr>
          <w:t xml:space="preserve"> or</w:t>
        </w:r>
        <w:r w:rsidRPr="00150D8D">
          <w:rPr>
            <w:lang w:eastAsia="en-GB"/>
          </w:rPr>
          <w:t xml:space="preserve"> A.2/2</w:t>
        </w:r>
        <w:r>
          <w:rPr>
            <w:lang w:eastAsia="en-GB"/>
          </w:rPr>
          <w:t>,</w:t>
        </w:r>
        <w:r w:rsidRPr="00150D8D">
          <w:rPr>
            <w:lang w:eastAsia="en-GB"/>
          </w:rPr>
          <w:t xml:space="preserve"> </w:t>
        </w:r>
        <w:r w:rsidRPr="00115B61">
          <w:rPr>
            <w:lang w:eastAsia="en-GB"/>
          </w:rPr>
          <w:t>checking</w:t>
        </w:r>
        <w:r w:rsidRPr="00115B61">
          <w:t xml:space="preserve"> the </w:t>
        </w:r>
      </w:ins>
      <w:ins w:id="4147" w:author="COMPRION" w:date="2023-01-26T11:27:00Z">
        <w:r>
          <w:t>service options set in</w:t>
        </w:r>
      </w:ins>
      <w:ins w:id="4148" w:author="COMPRION" w:date="2023-01-26T11:26:00Z">
        <w:r w:rsidRPr="00150D8D">
          <w:rPr>
            <w:lang w:eastAsia="en-GB"/>
          </w:rPr>
          <w:t xml:space="preserve"> </w:t>
        </w:r>
        <w:r w:rsidRPr="00150D8D">
          <w:t>EF</w:t>
        </w:r>
        <w:r w:rsidRPr="00150D8D">
          <w:rPr>
            <w:sz w:val="13"/>
            <w:szCs w:val="13"/>
          </w:rPr>
          <w:t>U</w:t>
        </w:r>
      </w:ins>
      <w:ins w:id="4149" w:author="COMPRION" w:date="2023-01-26T11:27:00Z">
        <w:r>
          <w:rPr>
            <w:sz w:val="13"/>
            <w:szCs w:val="13"/>
          </w:rPr>
          <w:t>ST</w:t>
        </w:r>
      </w:ins>
      <w:ins w:id="4150" w:author="COMPRION" w:date="2023-01-26T11:26:00Z">
        <w:r w:rsidRPr="00115B61">
          <w:rPr>
            <w:lang w:eastAsia="en-GB"/>
          </w:rPr>
          <w:t>.</w:t>
        </w:r>
      </w:ins>
    </w:p>
    <w:p w14:paraId="31CFE9EE" w14:textId="77777777" w:rsidR="001556CF" w:rsidRPr="001556CF" w:rsidRDefault="001556CF" w:rsidP="009A08A9">
      <w:pPr>
        <w:pStyle w:val="Heading3"/>
      </w:pPr>
      <w:bookmarkStart w:id="4151" w:name="_Toc103688416"/>
      <w:bookmarkStart w:id="4152" w:name="_Toc127364268"/>
      <w:r w:rsidRPr="001556CF">
        <w:t>5.3.2</w:t>
      </w:r>
      <w:r w:rsidRPr="001556CF">
        <w:tab/>
      </w:r>
      <w:bookmarkEnd w:id="1198"/>
      <w:r w:rsidRPr="001556CF">
        <w:t>SUCI calculation by ME using Profile B</w:t>
      </w:r>
      <w:bookmarkEnd w:id="1199"/>
      <w:bookmarkEnd w:id="1200"/>
      <w:bookmarkEnd w:id="1201"/>
      <w:bookmarkEnd w:id="1202"/>
      <w:bookmarkEnd w:id="1203"/>
      <w:bookmarkEnd w:id="1204"/>
      <w:bookmarkEnd w:id="1205"/>
      <w:bookmarkEnd w:id="1206"/>
      <w:bookmarkEnd w:id="1207"/>
      <w:bookmarkEnd w:id="4151"/>
      <w:bookmarkEnd w:id="4152"/>
    </w:p>
    <w:p w14:paraId="0E8D41AA" w14:textId="77777777" w:rsidR="009C5F22" w:rsidRPr="008D73DA" w:rsidRDefault="001556CF" w:rsidP="009C5F22">
      <w:pPr>
        <w:pStyle w:val="Heading4"/>
      </w:pPr>
      <w:bookmarkStart w:id="4153" w:name="_Toc127364269"/>
      <w:r w:rsidRPr="001556CF">
        <w:t>5.3.2.1</w:t>
      </w:r>
      <w:r w:rsidRPr="001556CF">
        <w:tab/>
      </w:r>
      <w:r w:rsidR="009C5F22" w:rsidRPr="008D73DA">
        <w:t>Definition and applicability</w:t>
      </w:r>
      <w:bookmarkEnd w:id="4153"/>
    </w:p>
    <w:p w14:paraId="75CC5761" w14:textId="352D8658" w:rsidR="009C5F22" w:rsidRDefault="009C5F22" w:rsidP="009C5F22">
      <w:r>
        <w:t>If the operator's decision is that ME shall calculate the SUCI, the home network operator shall provision a list of the Protection Scheme Identifiers that the operator allows in the USIM. The list of Protection Scheme Identifiers in the USIM may contain one or more Protection Scheme Identifiers in order of their priority. The ME shall read the SUCI calculation information from the USIM, including the SUPI, the Home Network Public Key, the Home Network Public Key Identifier, and the list of Protection Scheme Identifiers. The ME shall select the protection scheme from its supported schemes that has the highest priority in the list obtained from the USIM</w:t>
      </w:r>
      <w:r w:rsidRPr="00564BAA">
        <w:t>.</w:t>
      </w:r>
    </w:p>
    <w:p w14:paraId="556042DE" w14:textId="77777777" w:rsidR="001556CF" w:rsidRPr="001556CF" w:rsidRDefault="001556CF" w:rsidP="009A08A9">
      <w:pPr>
        <w:pStyle w:val="Heading4"/>
      </w:pPr>
      <w:bookmarkStart w:id="4154" w:name="_Toc127364270"/>
      <w:r w:rsidRPr="001556CF">
        <w:t>5.3.2.2</w:t>
      </w:r>
      <w:r w:rsidRPr="001556CF">
        <w:tab/>
        <w:t>Conformance requirement</w:t>
      </w:r>
      <w:bookmarkEnd w:id="4154"/>
    </w:p>
    <w:p w14:paraId="68F2145D" w14:textId="77777777"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SUCI calculation procedure shall be performed by the ME if Service n°124 is "available" and Service n°125 is not "available" in EF</w:t>
      </w:r>
      <w:r w:rsidRPr="001556CF">
        <w:rPr>
          <w:vertAlign w:val="subscript"/>
        </w:rPr>
        <w:t>UST</w:t>
      </w:r>
    </w:p>
    <w:p w14:paraId="2A042C32" w14:textId="77777777" w:rsidR="001556CF" w:rsidRPr="001556CF" w:rsidRDefault="001556CF" w:rsidP="00A934B6">
      <w:pPr>
        <w:pStyle w:val="B10"/>
      </w:pPr>
      <w:r w:rsidRPr="001556CF">
        <w:t>Reference:</w:t>
      </w:r>
    </w:p>
    <w:p w14:paraId="7D205007" w14:textId="1AB8273A" w:rsidR="001556CF" w:rsidRPr="001556CF" w:rsidRDefault="007A3BBE" w:rsidP="00A934B6">
      <w:pPr>
        <w:pStyle w:val="B10"/>
      </w:pPr>
      <w:ins w:id="4155" w:author="COMPRION" w:date="2023-02-14T16:11: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w:t>
      </w:r>
    </w:p>
    <w:p w14:paraId="5BAB22E3" w14:textId="77777777" w:rsidR="001556CF" w:rsidRPr="001556CF" w:rsidRDefault="001556CF" w:rsidP="001556CF">
      <w:pPr>
        <w:overflowPunct w:val="0"/>
        <w:autoSpaceDE w:val="0"/>
        <w:autoSpaceDN w:val="0"/>
        <w:adjustRightInd w:val="0"/>
        <w:spacing w:after="120"/>
        <w:ind w:left="567" w:hanging="567"/>
        <w:textAlignment w:val="baseline"/>
      </w:pPr>
      <w:r w:rsidRPr="001556CF">
        <w:t>CR 2</w:t>
      </w:r>
      <w:r w:rsidRPr="001556CF">
        <w:tab/>
        <w:t>As part of the SUCI calculation performed by the ME, the ME performs the reading procedure with EF</w:t>
      </w:r>
      <w:r w:rsidRPr="001556CF">
        <w:rPr>
          <w:vertAlign w:val="subscript"/>
        </w:rPr>
        <w:t>SUCI_Calc_Info</w:t>
      </w:r>
      <w:r w:rsidRPr="001556CF">
        <w:t>.</w:t>
      </w:r>
    </w:p>
    <w:p w14:paraId="4F665287" w14:textId="77777777" w:rsidR="001556CF" w:rsidRPr="001556CF" w:rsidRDefault="001556CF" w:rsidP="00A934B6">
      <w:pPr>
        <w:pStyle w:val="B10"/>
      </w:pPr>
      <w:r w:rsidRPr="001556CF">
        <w:t>Reference:</w:t>
      </w:r>
    </w:p>
    <w:p w14:paraId="2378ECBF" w14:textId="6BF98F3B" w:rsidR="001556CF" w:rsidRPr="001556CF" w:rsidRDefault="007A3BBE" w:rsidP="00A934B6">
      <w:pPr>
        <w:pStyle w:val="B10"/>
      </w:pPr>
      <w:ins w:id="4156" w:author="COMPRION" w:date="2023-02-14T16:10: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 and 5.3.47</w:t>
      </w:r>
    </w:p>
    <w:p w14:paraId="711F1DD8" w14:textId="77777777" w:rsidR="001556CF" w:rsidRPr="001556CF" w:rsidRDefault="001556CF" w:rsidP="001556CF">
      <w:pPr>
        <w:overflowPunct w:val="0"/>
        <w:autoSpaceDE w:val="0"/>
        <w:autoSpaceDN w:val="0"/>
        <w:adjustRightInd w:val="0"/>
        <w:spacing w:after="120"/>
        <w:ind w:left="567" w:hanging="567"/>
        <w:textAlignment w:val="baseline"/>
      </w:pPr>
      <w:r w:rsidRPr="001556CF">
        <w:t>CR 3</w:t>
      </w:r>
      <w:r w:rsidRPr="001556CF">
        <w:tab/>
        <w:t>The ME shall calculate the SUCI using the ECIES scheme profile B if highest priority of the protection schemes listed in the USIM is the ECIES scheme profile B.</w:t>
      </w:r>
    </w:p>
    <w:p w14:paraId="51C8EC17" w14:textId="77777777" w:rsidR="001556CF" w:rsidRPr="001556CF" w:rsidRDefault="001556CF" w:rsidP="00A934B6">
      <w:pPr>
        <w:pStyle w:val="B10"/>
      </w:pPr>
      <w:r w:rsidRPr="001556CF">
        <w:t>Reference:</w:t>
      </w:r>
    </w:p>
    <w:p w14:paraId="24161BAE" w14:textId="1FF50C45" w:rsidR="001556CF" w:rsidRPr="001556CF" w:rsidRDefault="007A3BBE" w:rsidP="00A934B6">
      <w:pPr>
        <w:pStyle w:val="B10"/>
      </w:pPr>
      <w:ins w:id="4157" w:author="COMPRION" w:date="2023-02-14T16:10: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w:t>
      </w:r>
    </w:p>
    <w:p w14:paraId="7F309635" w14:textId="0D6A38F2" w:rsidR="001556CF" w:rsidRPr="001556CF" w:rsidRDefault="007A3BBE" w:rsidP="00A934B6">
      <w:pPr>
        <w:pStyle w:val="B10"/>
      </w:pPr>
      <w:ins w:id="4158" w:author="COMPRION" w:date="2023-02-14T16:10:00Z">
        <w:r>
          <w:tab/>
        </w:r>
      </w:ins>
      <w:r w:rsidR="001556CF" w:rsidRPr="001556CF">
        <w:t>-</w:t>
      </w:r>
      <w:r w:rsidR="001556CF" w:rsidRPr="001556CF">
        <w:tab/>
        <w:t>TS 33.501 </w:t>
      </w:r>
      <w:r w:rsidR="001556CF" w:rsidRPr="001556CF">
        <w:fldChar w:fldCharType="begin"/>
      </w:r>
      <w:r w:rsidR="001556CF" w:rsidRPr="001556CF">
        <w:instrText xml:space="preserve"> REF _Ref63061803 \r \h  \* MERGEFORMAT </w:instrText>
      </w:r>
      <w:r w:rsidR="001556CF" w:rsidRPr="001556CF">
        <w:fldChar w:fldCharType="separate"/>
      </w:r>
      <w:r w:rsidR="000F3EC4">
        <w:t>[24]</w:t>
      </w:r>
      <w:r w:rsidR="001556CF" w:rsidRPr="001556CF">
        <w:fldChar w:fldCharType="end"/>
      </w:r>
      <w:r w:rsidR="001556CF" w:rsidRPr="001556CF">
        <w:t>, Annex C, clause C.3 and C.4</w:t>
      </w:r>
    </w:p>
    <w:p w14:paraId="05FF71B5" w14:textId="42BBA1FB" w:rsidR="001556CF" w:rsidRDefault="007A3BBE" w:rsidP="00A934B6">
      <w:pPr>
        <w:pStyle w:val="B10"/>
        <w:rPr>
          <w:ins w:id="4159" w:author="COMPRION" w:date="2023-01-19T17:37:00Z"/>
        </w:rPr>
      </w:pPr>
      <w:ins w:id="4160" w:author="COMPRION" w:date="2023-02-14T16:10:00Z">
        <w:r>
          <w:tab/>
        </w:r>
      </w:ins>
      <w:r w:rsidR="001556CF" w:rsidRPr="001556CF">
        <w:t>-</w:t>
      </w:r>
      <w:r w:rsidR="001556CF" w:rsidRPr="001556CF">
        <w:tab/>
        <w:t>TS 24.501 </w:t>
      </w:r>
      <w:r w:rsidR="001556CF" w:rsidRPr="001556CF">
        <w:fldChar w:fldCharType="begin"/>
      </w:r>
      <w:r w:rsidR="001556CF" w:rsidRPr="001556CF">
        <w:instrText xml:space="preserve"> REF _Ref63064073 \r \h  \* MERGEFORMAT </w:instrText>
      </w:r>
      <w:r w:rsidR="001556CF" w:rsidRPr="001556CF">
        <w:fldChar w:fldCharType="separate"/>
      </w:r>
      <w:r w:rsidR="000F3EC4">
        <w:t>[25]</w:t>
      </w:r>
      <w:r w:rsidR="001556CF" w:rsidRPr="001556CF">
        <w:fldChar w:fldCharType="end"/>
      </w:r>
      <w:r w:rsidR="001556CF" w:rsidRPr="001556CF">
        <w:t>, clause 9.11.3</w:t>
      </w:r>
    </w:p>
    <w:p w14:paraId="78C0CF17" w14:textId="25267E22" w:rsidR="00CE7FE6" w:rsidRPr="001556CF" w:rsidRDefault="00CE7FE6" w:rsidP="00CE7FE6">
      <w:pPr>
        <w:overflowPunct w:val="0"/>
        <w:autoSpaceDE w:val="0"/>
        <w:autoSpaceDN w:val="0"/>
        <w:adjustRightInd w:val="0"/>
        <w:spacing w:after="120"/>
        <w:ind w:left="568" w:hanging="568"/>
        <w:textAlignment w:val="baseline"/>
        <w:rPr>
          <w:ins w:id="4161" w:author="COMPRION" w:date="2023-01-19T17:37:00Z"/>
        </w:rPr>
      </w:pPr>
      <w:ins w:id="4162" w:author="COMPRION" w:date="2023-01-19T17:37:00Z">
        <w:r w:rsidRPr="001556CF">
          <w:t>CR 4</w:t>
        </w:r>
        <w:r w:rsidRPr="001556CF">
          <w:tab/>
          <w:t xml:space="preserve">The UE shall successfully authenticate </w:t>
        </w:r>
      </w:ins>
      <w:ins w:id="4163" w:author="COMPRION" w:date="2023-01-24T08:33:00Z">
        <w:r w:rsidR="00676254">
          <w:t xml:space="preserve">and </w:t>
        </w:r>
      </w:ins>
      <w:ins w:id="4164" w:author="COMPRION" w:date="2023-01-19T17:37:00Z">
        <w:r w:rsidRPr="001556CF">
          <w:t>perform an initial registration on the network.</w:t>
        </w:r>
      </w:ins>
    </w:p>
    <w:p w14:paraId="17D58EEF" w14:textId="77777777" w:rsidR="00CE7FE6" w:rsidRPr="001556CF" w:rsidRDefault="00CE7FE6" w:rsidP="00676254">
      <w:pPr>
        <w:overflowPunct w:val="0"/>
        <w:autoSpaceDE w:val="0"/>
        <w:autoSpaceDN w:val="0"/>
        <w:adjustRightInd w:val="0"/>
        <w:spacing w:after="120"/>
        <w:ind w:left="567" w:firstLine="170"/>
        <w:textAlignment w:val="baseline"/>
        <w:rPr>
          <w:ins w:id="4165" w:author="COMPRION" w:date="2023-01-19T17:37:00Z"/>
        </w:rPr>
      </w:pPr>
      <w:ins w:id="4166" w:author="COMPRION" w:date="2023-01-19T17:37:00Z">
        <w:r w:rsidRPr="001556CF">
          <w:lastRenderedPageBreak/>
          <w:t>Reference:</w:t>
        </w:r>
      </w:ins>
    </w:p>
    <w:p w14:paraId="006A03E6" w14:textId="3414D2BD" w:rsidR="00CE7FE6" w:rsidRPr="001556CF" w:rsidRDefault="00CE7FE6" w:rsidP="001556CF">
      <w:pPr>
        <w:overflowPunct w:val="0"/>
        <w:autoSpaceDE w:val="0"/>
        <w:autoSpaceDN w:val="0"/>
        <w:adjustRightInd w:val="0"/>
        <w:ind w:left="1191" w:hanging="454"/>
        <w:textAlignment w:val="baseline"/>
      </w:pPr>
      <w:ins w:id="4167" w:author="COMPRION" w:date="2023-01-19T17:37:00Z">
        <w:r w:rsidRPr="001556CF">
          <w:t>-</w:t>
        </w:r>
        <w:r w:rsidRPr="001556CF">
          <w:tab/>
          <w:t>TS 24.501 </w:t>
        </w:r>
        <w:r w:rsidRPr="001556CF">
          <w:fldChar w:fldCharType="begin"/>
        </w:r>
        <w:r w:rsidRPr="001556CF">
          <w:instrText xml:space="preserve"> REF _Ref73530664 \r \h  \* MERGEFORMAT </w:instrText>
        </w:r>
      </w:ins>
      <w:ins w:id="4168" w:author="COMPRION" w:date="2023-01-19T17:37:00Z">
        <w:r w:rsidRPr="001556CF">
          <w:fldChar w:fldCharType="separate"/>
        </w:r>
        <w:r>
          <w:t>[25]</w:t>
        </w:r>
        <w:r w:rsidRPr="001556CF">
          <w:fldChar w:fldCharType="end"/>
        </w:r>
        <w:r w:rsidRPr="001556CF">
          <w:t>, clause 5.5.1.2.4.</w:t>
        </w:r>
      </w:ins>
    </w:p>
    <w:p w14:paraId="4C80C212" w14:textId="77777777" w:rsidR="009C5F22" w:rsidRPr="001556CF" w:rsidRDefault="001556CF" w:rsidP="009C5F22">
      <w:pPr>
        <w:pStyle w:val="Heading4"/>
      </w:pPr>
      <w:bookmarkStart w:id="4169" w:name="_Toc127364271"/>
      <w:r w:rsidRPr="001556CF">
        <w:t>5.3.2.3</w:t>
      </w:r>
      <w:r w:rsidRPr="001556CF">
        <w:tab/>
      </w:r>
      <w:r w:rsidR="009C5F22" w:rsidRPr="001556CF">
        <w:t>Test purpose</w:t>
      </w:r>
      <w:bookmarkEnd w:id="4169"/>
    </w:p>
    <w:p w14:paraId="02A217B1" w14:textId="77777777" w:rsidR="009C5F22" w:rsidRPr="001556CF" w:rsidRDefault="009C5F22" w:rsidP="009C5F22">
      <w:pPr>
        <w:overflowPunct w:val="0"/>
        <w:autoSpaceDE w:val="0"/>
        <w:autoSpaceDN w:val="0"/>
        <w:adjustRightInd w:val="0"/>
        <w:textAlignment w:val="baseline"/>
      </w:pPr>
      <w:r w:rsidRPr="001556CF">
        <w:t xml:space="preserve">The purpose of this test is to verify that: </w:t>
      </w:r>
    </w:p>
    <w:p w14:paraId="1F738B0A" w14:textId="45B5ADA5" w:rsidR="009C5F22" w:rsidRPr="001556CF" w:rsidRDefault="009C5F22" w:rsidP="00E02FD0">
      <w:pPr>
        <w:pStyle w:val="B10"/>
        <w:numPr>
          <w:ilvl w:val="0"/>
          <w:numId w:val="50"/>
        </w:numPr>
      </w:pPr>
      <w:r w:rsidRPr="001556CF">
        <w:t>the ME reads the SUCI calculation information from the USIM, including the SUPI, the Home Network Public Key, the Home Network Public Key Identifier, and the list of Protection Scheme Identifiers</w:t>
      </w:r>
      <w:ins w:id="4170" w:author="COMPRION" w:date="2023-01-19T17:24:00Z">
        <w:r w:rsidR="00E02FD0">
          <w:t>,</w:t>
        </w:r>
      </w:ins>
      <w:del w:id="4171" w:author="COMPRION" w:date="2023-01-19T17:24:00Z">
        <w:r w:rsidRPr="001556CF" w:rsidDel="00E02FD0">
          <w:delText>.</w:delText>
        </w:r>
      </w:del>
    </w:p>
    <w:p w14:paraId="53204DCD" w14:textId="71D4CBDB" w:rsidR="00E02FD0" w:rsidRDefault="009C5F22" w:rsidP="00E02FD0">
      <w:pPr>
        <w:pStyle w:val="B10"/>
        <w:rPr>
          <w:lang w:eastAsia="en-GB"/>
        </w:rPr>
      </w:pPr>
      <w:r w:rsidRPr="001556CF">
        <w:t>2)</w:t>
      </w:r>
      <w:r w:rsidRPr="001556CF">
        <w:tab/>
        <w:t>the ME selects the protection scheme from its supported schemes that has the highest priority in the list obtained from the USIM</w:t>
      </w:r>
      <w:ins w:id="4172" w:author="COMPRION" w:date="2023-01-24T08:37:00Z">
        <w:r w:rsidR="00676254">
          <w:t xml:space="preserve"> </w:t>
        </w:r>
        <w:r w:rsidR="00676254" w:rsidRPr="00676254">
          <w:rPr>
            <w:lang w:eastAsia="en-GB"/>
          </w:rPr>
          <w:t>(i.e. ECIES scheme profile B and the home network public key)</w:t>
        </w:r>
      </w:ins>
      <w:ins w:id="4173" w:author="COMPRION" w:date="2023-01-19T17:24:00Z">
        <w:r w:rsidR="00E02FD0">
          <w:t>,</w:t>
        </w:r>
      </w:ins>
    </w:p>
    <w:p w14:paraId="3E8DEA1C" w14:textId="40A36CA2" w:rsidR="00E02FD0" w:rsidRDefault="00E02FD0" w:rsidP="00E02FD0">
      <w:pPr>
        <w:pStyle w:val="B10"/>
        <w:rPr>
          <w:ins w:id="4174" w:author="COMPRION" w:date="2023-01-19T17:22:00Z"/>
        </w:rPr>
      </w:pPr>
      <w:ins w:id="4175" w:author="COMPRION" w:date="2023-01-19T17:23:00Z">
        <w:r>
          <w:t>3)</w:t>
        </w:r>
      </w:ins>
      <w:ins w:id="4176" w:author="COMPRION" w:date="2023-01-19T17:24:00Z">
        <w:r>
          <w:tab/>
        </w:r>
      </w:ins>
      <w:ins w:id="4177" w:author="COMPRION" w:date="2023-01-19T17:22:00Z">
        <w:r w:rsidRPr="001556CF">
          <w:t>the UE successfully registers to the network.</w:t>
        </w:r>
      </w:ins>
    </w:p>
    <w:p w14:paraId="1219E4DE" w14:textId="55442E49" w:rsidR="00E02FD0" w:rsidRPr="001556CF" w:rsidRDefault="00E02FD0" w:rsidP="00E02FD0">
      <w:pPr>
        <w:pStyle w:val="NO"/>
        <w:rPr>
          <w:ins w:id="4178" w:author="COMPRION" w:date="2023-01-19T17:22:00Z"/>
        </w:rPr>
      </w:pPr>
      <w:ins w:id="4179" w:author="COMPRION" w:date="2023-01-19T17:22:00Z">
        <w:r w:rsidRPr="0045256F">
          <w:t>NOTE:</w:t>
        </w:r>
        <w:r w:rsidRPr="0045256F">
          <w:tab/>
          <w:t xml:space="preserve">In the used configuration </w:t>
        </w:r>
      </w:ins>
      <w:ins w:id="4180" w:author="COMPRION" w:date="2023-01-19T17:36:00Z">
        <w:r w:rsidR="00CE7FE6">
          <w:t>p</w:t>
        </w:r>
      </w:ins>
      <w:ins w:id="4181" w:author="COMPRION" w:date="2023-01-19T17:22:00Z">
        <w:r>
          <w:t xml:space="preserve">rofile B </w:t>
        </w:r>
        <w:r w:rsidRPr="0045256F">
          <w:t>is the protection scheme with the highest priority listed in the USIM.</w:t>
        </w:r>
      </w:ins>
    </w:p>
    <w:p w14:paraId="33B9E95F" w14:textId="11E33DB8" w:rsidR="001556CF" w:rsidRPr="001556CF" w:rsidRDefault="009C5F22" w:rsidP="009A08A9">
      <w:pPr>
        <w:pStyle w:val="Heading4"/>
      </w:pPr>
      <w:bookmarkStart w:id="4182" w:name="_Toc127364272"/>
      <w:r>
        <w:t>5.3.2.4</w:t>
      </w:r>
      <w:r>
        <w:tab/>
      </w:r>
      <w:r w:rsidR="001556CF" w:rsidRPr="001556CF">
        <w:t>Method of test</w:t>
      </w:r>
      <w:bookmarkEnd w:id="4182"/>
    </w:p>
    <w:p w14:paraId="7E3AB953" w14:textId="6D8E0B2B" w:rsidR="001556CF" w:rsidRPr="001556CF" w:rsidRDefault="001556CF" w:rsidP="009A08A9">
      <w:pPr>
        <w:pStyle w:val="Heading5"/>
      </w:pPr>
      <w:bookmarkStart w:id="4183" w:name="_Toc127364273"/>
      <w:r w:rsidRPr="001556CF">
        <w:t>5.3.2.</w:t>
      </w:r>
      <w:del w:id="4184" w:author="COMPRION" w:date="2023-01-19T17:33:00Z">
        <w:r w:rsidRPr="001556CF" w:rsidDel="00CE7FE6">
          <w:delText>3</w:delText>
        </w:r>
      </w:del>
      <w:ins w:id="4185" w:author="COMPRION" w:date="2023-01-19T17:33:00Z">
        <w:r w:rsidR="00CE7FE6">
          <w:t>4</w:t>
        </w:r>
      </w:ins>
      <w:r w:rsidRPr="001556CF">
        <w:t>.1</w:t>
      </w:r>
      <w:r w:rsidRPr="001556CF">
        <w:tab/>
        <w:t>Initial conditions</w:t>
      </w:r>
      <w:bookmarkEnd w:id="4183"/>
    </w:p>
    <w:p w14:paraId="2DE4A0DC" w14:textId="09BFFFDB" w:rsidR="001556CF" w:rsidRDefault="009C5F22" w:rsidP="001556CF">
      <w:pPr>
        <w:overflowPunct w:val="0"/>
        <w:autoSpaceDE w:val="0"/>
        <w:autoSpaceDN w:val="0"/>
        <w:adjustRightInd w:val="0"/>
        <w:textAlignment w:val="baseline"/>
        <w:rPr>
          <w:ins w:id="4186" w:author="COMPRION" w:date="2023-01-24T12:53:00Z"/>
          <w:rFonts w:eastAsia="TimesNewRoman"/>
        </w:rPr>
      </w:pPr>
      <w:r w:rsidRPr="001556CF">
        <w:rPr>
          <w:lang w:eastAsia="en-GB"/>
        </w:rPr>
        <w:t xml:space="preserve">The values of </w:t>
      </w:r>
      <w:r w:rsidR="001556CF" w:rsidRPr="001556CF">
        <w:rPr>
          <w:rFonts w:eastAsia="Calibri"/>
        </w:rPr>
        <w:t xml:space="preserve">the </w:t>
      </w:r>
      <w:r w:rsidR="005932D4">
        <w:rPr>
          <w:rFonts w:eastAsia="Calibri"/>
        </w:rPr>
        <w:t xml:space="preserve">default </w:t>
      </w:r>
      <w:r w:rsidR="001556CF" w:rsidRPr="001556CF">
        <w:rPr>
          <w:rFonts w:eastAsia="Calibri"/>
        </w:rPr>
        <w:t xml:space="preserve">5G-NR UICC defined in clause </w:t>
      </w:r>
      <w:r w:rsidR="001556CF" w:rsidRPr="009C5F22">
        <w:rPr>
          <w:rFonts w:eastAsia="Calibri"/>
        </w:rPr>
        <w:t>4.</w:t>
      </w:r>
      <w:r w:rsidRPr="009C5F22">
        <w:rPr>
          <w:rFonts w:eastAsia="Calibri"/>
        </w:rPr>
        <w:t>5.7</w:t>
      </w:r>
      <w:r w:rsidRPr="001556CF">
        <w:rPr>
          <w:rFonts w:eastAsia="Calibri"/>
        </w:rPr>
        <w:t xml:space="preserve"> </w:t>
      </w:r>
      <w:r w:rsidRPr="001556CF">
        <w:rPr>
          <w:lang w:eastAsia="en-GB"/>
        </w:rPr>
        <w:t xml:space="preserve">of the present document </w:t>
      </w:r>
      <w:r>
        <w:rPr>
          <w:rFonts w:eastAsia="Calibri"/>
        </w:rPr>
        <w:t>are</w:t>
      </w:r>
      <w:r w:rsidR="001556CF" w:rsidRPr="001556CF">
        <w:rPr>
          <w:rFonts w:eastAsia="Calibri"/>
        </w:rPr>
        <w:t xml:space="preserv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Pr>
          <w:rFonts w:eastAsia="TimesNewRoman"/>
        </w:rPr>
        <w:t>5</w:t>
      </w:r>
      <w:r w:rsidRPr="001556CF">
        <w:rPr>
          <w:rFonts w:eastAsia="TimesNewRoman"/>
        </w:rPr>
        <w:t>.8.</w:t>
      </w:r>
      <w:r>
        <w:rPr>
          <w:rFonts w:eastAsia="TimesNewRoman"/>
        </w:rPr>
        <w:t xml:space="preserve">5, </w:t>
      </w:r>
      <w:r w:rsidRPr="0029611D">
        <w:rPr>
          <w:rFonts w:eastAsia="TimesNewRoman"/>
          <w:lang w:eastAsia="en-GB"/>
        </w:rPr>
        <w:t>EF</w:t>
      </w:r>
      <w:r w:rsidRPr="0029611D">
        <w:rPr>
          <w:rFonts w:eastAsia="TimesNewRoman"/>
          <w:vertAlign w:val="subscript"/>
          <w:lang w:eastAsia="en-GB"/>
        </w:rPr>
        <w:t>Routing_Indicator</w:t>
      </w:r>
      <w:r w:rsidRPr="0029611D">
        <w:rPr>
          <w:rFonts w:eastAsia="TimesNewRoman"/>
          <w:lang w:eastAsia="en-GB"/>
        </w:rPr>
        <w:t xml:space="preserve"> </w:t>
      </w:r>
      <w:r w:rsidRPr="001556CF">
        <w:rPr>
          <w:rFonts w:eastAsia="TimesNewRoman"/>
        </w:rPr>
        <w:t>as defined in clause 4.</w:t>
      </w:r>
      <w:r>
        <w:rPr>
          <w:rFonts w:eastAsia="TimesNewRoman"/>
        </w:rPr>
        <w:t>5</w:t>
      </w:r>
      <w:r w:rsidRPr="001556CF">
        <w:rPr>
          <w:rFonts w:eastAsia="TimesNewRoman"/>
        </w:rPr>
        <w:t>.8.</w:t>
      </w:r>
      <w:del w:id="4187" w:author="COMPRION" w:date="2023-02-14T11:16:00Z">
        <w:r w:rsidDel="003C1039">
          <w:rPr>
            <w:rFonts w:eastAsia="TimesNewRoman"/>
          </w:rPr>
          <w:delText>6</w:delText>
        </w:r>
      </w:del>
      <w:ins w:id="4188" w:author="COMPRION" w:date="2023-02-14T11:16:00Z">
        <w:r w:rsidR="003C1039">
          <w:rPr>
            <w:rFonts w:eastAsia="TimesNewRoman"/>
          </w:rPr>
          <w:t>7</w:t>
        </w:r>
      </w:ins>
      <w:ins w:id="4189" w:author="COMPRION" w:date="2023-01-19T14:48:00Z">
        <w:r w:rsidR="004A6021">
          <w:rPr>
            <w:rFonts w:eastAsia="TimesNewRoman"/>
          </w:rPr>
          <w:t>.</w:t>
        </w:r>
      </w:ins>
      <w:del w:id="4190" w:author="COMPRION" w:date="2023-01-19T14:48:00Z">
        <w:r w:rsidDel="004A6021">
          <w:rPr>
            <w:rFonts w:eastAsia="TimesNewRoman"/>
          </w:rPr>
          <w:delText xml:space="preserve"> and</w:delText>
        </w:r>
        <w:r w:rsidRPr="001556CF" w:rsidDel="004A6021">
          <w:rPr>
            <w:rFonts w:eastAsia="Calibri"/>
          </w:rPr>
          <w:delText xml:space="preserve"> </w:delText>
        </w:r>
        <w:r w:rsidR="001556CF" w:rsidRPr="001556CF" w:rsidDel="004A6021">
          <w:rPr>
            <w:rFonts w:eastAsia="Calibri"/>
          </w:rPr>
          <w:delText>the following exception:</w:delText>
        </w:r>
      </w:del>
    </w:p>
    <w:p w14:paraId="60A04DB3" w14:textId="74DB2ADF" w:rsidR="00F6507D" w:rsidRPr="00E02FD0" w:rsidDel="00F6507D" w:rsidRDefault="005A1C61" w:rsidP="00F6507D">
      <w:pPr>
        <w:overflowPunct w:val="0"/>
        <w:autoSpaceDE w:val="0"/>
        <w:autoSpaceDN w:val="0"/>
        <w:adjustRightInd w:val="0"/>
        <w:textAlignment w:val="baseline"/>
        <w:rPr>
          <w:del w:id="4191" w:author="COMPRION" w:date="2023-01-24T12:53:00Z"/>
          <w:moveTo w:id="4192" w:author="COMPRION" w:date="2023-01-24T12:53:00Z"/>
          <w:lang w:eastAsia="en-GB"/>
        </w:rPr>
      </w:pPr>
      <w:ins w:id="4193" w:author="COMPRION" w:date="2023-02-09T11:59:00Z">
        <w:r w:rsidRPr="001556CF">
          <w:t xml:space="preserve">The UICC/USIM configuration defined </w:t>
        </w:r>
        <w:r>
          <w:t>for this test case</w:t>
        </w:r>
        <w:r w:rsidRPr="001556CF">
          <w:t xml:space="preserve"> is installed in the UE.</w:t>
        </w:r>
      </w:ins>
      <w:moveToRangeStart w:id="4194" w:author="COMPRION" w:date="2023-01-24T12:53:00Z" w:name="move125457198"/>
      <w:moveTo w:id="4195" w:author="COMPRION" w:date="2023-01-24T12:53:00Z">
        <w:del w:id="4196" w:author="COMPRION" w:date="2023-02-09T11:59:00Z">
          <w:r w:rsidR="00F6507D" w:rsidRPr="00E02FD0" w:rsidDel="005A1C61">
            <w:delText>The defined test profile shall be used and has to be made available on the UE.</w:delText>
          </w:r>
        </w:del>
      </w:moveTo>
    </w:p>
    <w:moveToRangeEnd w:id="4194"/>
    <w:p w14:paraId="5A617B70" w14:textId="77777777" w:rsidR="00F6507D" w:rsidRPr="001556CF" w:rsidRDefault="00F6507D" w:rsidP="001556CF">
      <w:pPr>
        <w:overflowPunct w:val="0"/>
        <w:autoSpaceDE w:val="0"/>
        <w:autoSpaceDN w:val="0"/>
        <w:adjustRightInd w:val="0"/>
        <w:textAlignment w:val="baseline"/>
        <w:rPr>
          <w:rFonts w:eastAsia="Calibri"/>
        </w:rPr>
      </w:pPr>
    </w:p>
    <w:p w14:paraId="314CD2CF" w14:textId="5C9B8C5F" w:rsidR="001556CF" w:rsidRPr="00E02FD0" w:rsidDel="004A6021" w:rsidRDefault="001556CF" w:rsidP="001556CF">
      <w:pPr>
        <w:keepNext/>
        <w:overflowPunct w:val="0"/>
        <w:autoSpaceDE w:val="0"/>
        <w:autoSpaceDN w:val="0"/>
        <w:adjustRightInd w:val="0"/>
        <w:jc w:val="both"/>
        <w:textAlignment w:val="baseline"/>
        <w:rPr>
          <w:del w:id="4197" w:author="COMPRION" w:date="2023-01-19T14:48:00Z"/>
          <w:b/>
          <w:vertAlign w:val="subscript"/>
        </w:rPr>
      </w:pPr>
      <w:del w:id="4198" w:author="COMPRION" w:date="2023-01-19T14:48:00Z">
        <w:r w:rsidRPr="00E02FD0" w:rsidDel="004A6021">
          <w:rPr>
            <w:b/>
          </w:rPr>
          <w:delText>EF</w:delText>
        </w:r>
        <w:r w:rsidRPr="00E02FD0" w:rsidDel="004A6021">
          <w:rPr>
            <w:b/>
            <w:vertAlign w:val="subscript"/>
          </w:rPr>
          <w:delText>SUCI_Calc_Info</w:delText>
        </w:r>
      </w:del>
    </w:p>
    <w:p w14:paraId="6B402896" w14:textId="5664FC2A" w:rsidR="001556CF" w:rsidRPr="00E02FD0" w:rsidDel="004A6021" w:rsidRDefault="001556CF" w:rsidP="001556CF">
      <w:pPr>
        <w:overflowPunct w:val="0"/>
        <w:autoSpaceDE w:val="0"/>
        <w:autoSpaceDN w:val="0"/>
        <w:adjustRightInd w:val="0"/>
        <w:spacing w:after="0" w:line="276" w:lineRule="auto"/>
        <w:textAlignment w:val="baseline"/>
        <w:rPr>
          <w:del w:id="4199" w:author="COMPRION" w:date="2023-01-19T14:48:00Z"/>
          <w:rFonts w:eastAsia="Calibri"/>
          <w:lang w:eastAsia="en-GB"/>
        </w:rPr>
      </w:pPr>
      <w:del w:id="4200" w:author="COMPRION" w:date="2023-01-19T14:48:00Z">
        <w:r w:rsidRPr="00E02FD0" w:rsidDel="004A6021">
          <w:rPr>
            <w:rFonts w:eastAsia="Calibri"/>
            <w:lang w:eastAsia="en-GB"/>
          </w:rPr>
          <w:tab/>
          <w:delText>Logically:</w:delText>
        </w:r>
      </w:del>
    </w:p>
    <w:p w14:paraId="1761F715" w14:textId="33317737" w:rsidR="001556CF" w:rsidRPr="00E02FD0" w:rsidDel="004A6021" w:rsidRDefault="001556CF" w:rsidP="001556CF">
      <w:pPr>
        <w:overflowPunct w:val="0"/>
        <w:autoSpaceDE w:val="0"/>
        <w:autoSpaceDN w:val="0"/>
        <w:adjustRightInd w:val="0"/>
        <w:spacing w:after="0" w:line="276" w:lineRule="auto"/>
        <w:textAlignment w:val="baseline"/>
        <w:rPr>
          <w:del w:id="4201" w:author="COMPRION" w:date="2023-01-19T14:48:00Z"/>
          <w:rFonts w:eastAsia="Calibri"/>
          <w:b/>
          <w:vertAlign w:val="subscript"/>
          <w:lang w:eastAsia="en-GB"/>
        </w:rPr>
      </w:pPr>
      <w:del w:id="4202" w:author="COMPRION" w:date="2023-01-19T14:48:00Z">
        <w:r w:rsidRPr="00E02FD0" w:rsidDel="004A6021">
          <w:rPr>
            <w:rFonts w:eastAsia="Calibri"/>
            <w:lang w:eastAsia="en-GB"/>
          </w:rPr>
          <w:tab/>
        </w:r>
        <w:r w:rsidRPr="00E02FD0" w:rsidDel="004A6021">
          <w:rPr>
            <w:rFonts w:eastAsia="Calibri"/>
            <w:lang w:eastAsia="en-GB"/>
          </w:rPr>
          <w:tab/>
          <w:delText>Protection Scheme Identifier List data object:</w:delText>
        </w:r>
      </w:del>
    </w:p>
    <w:p w14:paraId="2450AC62" w14:textId="0BB751ED" w:rsidR="001556CF" w:rsidRPr="00E02FD0" w:rsidDel="004A6021" w:rsidRDefault="001556CF" w:rsidP="001556CF">
      <w:pPr>
        <w:overflowPunct w:val="0"/>
        <w:autoSpaceDE w:val="0"/>
        <w:autoSpaceDN w:val="0"/>
        <w:adjustRightInd w:val="0"/>
        <w:spacing w:after="0" w:line="276" w:lineRule="auto"/>
        <w:textAlignment w:val="baseline"/>
        <w:rPr>
          <w:del w:id="4203" w:author="COMPRION" w:date="2023-01-19T14:48:00Z"/>
          <w:rFonts w:eastAsia="Calibri"/>
          <w:lang w:eastAsia="en-GB"/>
        </w:rPr>
      </w:pPr>
      <w:del w:id="4204"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Protection Scheme Identifier 1 – ECIES scheme profile B</w:delText>
        </w:r>
      </w:del>
    </w:p>
    <w:p w14:paraId="45F1F794" w14:textId="12CE9584" w:rsidR="001556CF" w:rsidRPr="00E02FD0" w:rsidDel="004A6021" w:rsidRDefault="001556CF" w:rsidP="001556CF">
      <w:pPr>
        <w:overflowPunct w:val="0"/>
        <w:autoSpaceDE w:val="0"/>
        <w:autoSpaceDN w:val="0"/>
        <w:adjustRightInd w:val="0"/>
        <w:spacing w:after="0" w:line="276" w:lineRule="auto"/>
        <w:textAlignment w:val="baseline"/>
        <w:rPr>
          <w:del w:id="4205" w:author="COMPRION" w:date="2023-01-19T14:48:00Z"/>
          <w:rFonts w:eastAsia="Calibri"/>
          <w:lang w:eastAsia="en-GB"/>
        </w:rPr>
      </w:pPr>
      <w:del w:id="4206"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Key Index 1: 1</w:delText>
        </w:r>
      </w:del>
    </w:p>
    <w:p w14:paraId="6EB3C9A5" w14:textId="1A4AA712" w:rsidR="001556CF" w:rsidRPr="00E02FD0" w:rsidDel="004A6021" w:rsidRDefault="001556CF" w:rsidP="001556CF">
      <w:pPr>
        <w:overflowPunct w:val="0"/>
        <w:autoSpaceDE w:val="0"/>
        <w:autoSpaceDN w:val="0"/>
        <w:adjustRightInd w:val="0"/>
        <w:spacing w:after="0" w:line="276" w:lineRule="auto"/>
        <w:textAlignment w:val="baseline"/>
        <w:rPr>
          <w:del w:id="4207" w:author="COMPRION" w:date="2023-01-19T14:48:00Z"/>
          <w:rFonts w:eastAsia="Calibri"/>
          <w:lang w:eastAsia="en-GB"/>
        </w:rPr>
      </w:pPr>
      <w:del w:id="4208"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Protection Scheme Identifier 2 – ECIES scheme profile A</w:delText>
        </w:r>
      </w:del>
    </w:p>
    <w:p w14:paraId="024BB9D4" w14:textId="3CF82745" w:rsidR="001556CF" w:rsidRPr="00E02FD0" w:rsidDel="004A6021" w:rsidRDefault="001556CF" w:rsidP="001556CF">
      <w:pPr>
        <w:overflowPunct w:val="0"/>
        <w:autoSpaceDE w:val="0"/>
        <w:autoSpaceDN w:val="0"/>
        <w:adjustRightInd w:val="0"/>
        <w:spacing w:after="0" w:line="276" w:lineRule="auto"/>
        <w:textAlignment w:val="baseline"/>
        <w:rPr>
          <w:del w:id="4209" w:author="COMPRION" w:date="2023-01-19T14:48:00Z"/>
          <w:rFonts w:eastAsia="Calibri"/>
          <w:lang w:eastAsia="en-GB"/>
        </w:rPr>
      </w:pPr>
      <w:del w:id="4210"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Key Index 2: 2</w:delText>
        </w:r>
      </w:del>
    </w:p>
    <w:p w14:paraId="2E24A94C" w14:textId="0ED6B68B" w:rsidR="001556CF" w:rsidRPr="00E02FD0" w:rsidDel="004A6021" w:rsidRDefault="001556CF" w:rsidP="001556CF">
      <w:pPr>
        <w:overflowPunct w:val="0"/>
        <w:autoSpaceDE w:val="0"/>
        <w:autoSpaceDN w:val="0"/>
        <w:adjustRightInd w:val="0"/>
        <w:spacing w:after="0" w:line="276" w:lineRule="auto"/>
        <w:textAlignment w:val="baseline"/>
        <w:rPr>
          <w:del w:id="4211" w:author="COMPRION" w:date="2023-01-19T14:48:00Z"/>
          <w:rFonts w:eastAsia="Calibri"/>
          <w:lang w:eastAsia="en-GB"/>
        </w:rPr>
      </w:pPr>
      <w:del w:id="4212"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Protection Scheme Identifier 3 – null-scheme</w:delText>
        </w:r>
      </w:del>
    </w:p>
    <w:p w14:paraId="4F7F93B0" w14:textId="5E25BCE6" w:rsidR="001556CF" w:rsidRPr="00E02FD0" w:rsidDel="004A6021" w:rsidRDefault="001556CF" w:rsidP="001556CF">
      <w:pPr>
        <w:overflowPunct w:val="0"/>
        <w:autoSpaceDE w:val="0"/>
        <w:autoSpaceDN w:val="0"/>
        <w:adjustRightInd w:val="0"/>
        <w:textAlignment w:val="baseline"/>
        <w:rPr>
          <w:del w:id="4213" w:author="COMPRION" w:date="2023-01-19T14:48:00Z"/>
        </w:rPr>
      </w:pPr>
      <w:del w:id="4214" w:author="COMPRION" w:date="2023-01-19T14:48:00Z">
        <w:r w:rsidRPr="00E02FD0" w:rsidDel="004A6021">
          <w:tab/>
        </w:r>
        <w:r w:rsidRPr="00E02FD0" w:rsidDel="004A6021">
          <w:tab/>
        </w:r>
        <w:r w:rsidRPr="00E02FD0" w:rsidDel="004A6021">
          <w:tab/>
        </w:r>
        <w:r w:rsidRPr="00E02FD0" w:rsidDel="004A6021">
          <w:tab/>
          <w:delText>Key Index 3: 0</w:delText>
        </w:r>
      </w:del>
    </w:p>
    <w:p w14:paraId="6C51B7ED" w14:textId="68CCAB8E" w:rsidR="001556CF" w:rsidRPr="00E02FD0" w:rsidDel="004A6021" w:rsidRDefault="001556CF" w:rsidP="001556CF">
      <w:pPr>
        <w:overflowPunct w:val="0"/>
        <w:autoSpaceDE w:val="0"/>
        <w:autoSpaceDN w:val="0"/>
        <w:adjustRightInd w:val="0"/>
        <w:spacing w:after="0" w:line="276" w:lineRule="auto"/>
        <w:textAlignment w:val="baseline"/>
        <w:rPr>
          <w:del w:id="4215" w:author="COMPRION" w:date="2023-01-19T14:48:00Z"/>
          <w:rFonts w:eastAsia="Calibri"/>
          <w:lang w:eastAsia="en-GB"/>
        </w:rPr>
      </w:pPr>
      <w:del w:id="4216"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Home Network Public Key List data object</w:delText>
        </w:r>
      </w:del>
    </w:p>
    <w:p w14:paraId="1609FC02" w14:textId="0EDE44ED" w:rsidR="001556CF" w:rsidRPr="00E02FD0" w:rsidDel="004A6021" w:rsidRDefault="001556CF" w:rsidP="001556CF">
      <w:pPr>
        <w:overflowPunct w:val="0"/>
        <w:autoSpaceDE w:val="0"/>
        <w:autoSpaceDN w:val="0"/>
        <w:adjustRightInd w:val="0"/>
        <w:spacing w:after="0" w:line="276" w:lineRule="auto"/>
        <w:textAlignment w:val="baseline"/>
        <w:rPr>
          <w:del w:id="4217" w:author="COMPRION" w:date="2023-01-19T14:48:00Z"/>
          <w:rFonts w:eastAsia="Calibri"/>
          <w:lang w:eastAsia="en-GB"/>
        </w:rPr>
      </w:pPr>
      <w:del w:id="4218"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Home Network Public Key 1 Identifier: 27</w:delText>
        </w:r>
      </w:del>
    </w:p>
    <w:p w14:paraId="1815846A" w14:textId="0006DF84" w:rsidR="001556CF" w:rsidRPr="00E02FD0" w:rsidDel="004A6021" w:rsidRDefault="001556CF" w:rsidP="001556CF">
      <w:pPr>
        <w:overflowPunct w:val="0"/>
        <w:autoSpaceDE w:val="0"/>
        <w:autoSpaceDN w:val="0"/>
        <w:adjustRightInd w:val="0"/>
        <w:spacing w:after="0" w:line="276" w:lineRule="auto"/>
        <w:textAlignment w:val="baseline"/>
        <w:rPr>
          <w:del w:id="4219" w:author="COMPRION" w:date="2023-01-19T14:48:00Z"/>
          <w:rFonts w:eastAsia="Calibri"/>
          <w:lang w:eastAsia="en-GB"/>
        </w:rPr>
      </w:pPr>
      <w:del w:id="4220"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Home Network Public Key 1:</w:delText>
        </w:r>
      </w:del>
    </w:p>
    <w:p w14:paraId="0C858604" w14:textId="3E9371E6" w:rsidR="001556CF" w:rsidRPr="00E02FD0" w:rsidDel="004A6021" w:rsidRDefault="001556CF" w:rsidP="001556CF">
      <w:pPr>
        <w:overflowPunct w:val="0"/>
        <w:autoSpaceDE w:val="0"/>
        <w:autoSpaceDN w:val="0"/>
        <w:adjustRightInd w:val="0"/>
        <w:spacing w:after="0" w:line="276" w:lineRule="auto"/>
        <w:textAlignment w:val="baseline"/>
        <w:rPr>
          <w:del w:id="4221" w:author="COMPRION" w:date="2023-01-19T14:48:00Z"/>
          <w:rFonts w:eastAsia="Calibri"/>
          <w:lang w:eastAsia="en-GB"/>
        </w:rPr>
      </w:pPr>
      <w:del w:id="4222"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 xml:space="preserve">04 72 DA 71 97 62 34 CE 83 3A 69 07 42 58 67 B8 2E 07 4D 44 EF 90 7D FB 4B 3E 21 C1 C2 25 </w:delText>
        </w:r>
      </w:del>
    </w:p>
    <w:p w14:paraId="79730112" w14:textId="49867CC3" w:rsidR="001556CF" w:rsidRPr="00E02FD0" w:rsidDel="004A6021" w:rsidRDefault="001556CF" w:rsidP="001556CF">
      <w:pPr>
        <w:overflowPunct w:val="0"/>
        <w:autoSpaceDE w:val="0"/>
        <w:autoSpaceDN w:val="0"/>
        <w:adjustRightInd w:val="0"/>
        <w:spacing w:after="0" w:line="276" w:lineRule="auto"/>
        <w:textAlignment w:val="baseline"/>
        <w:rPr>
          <w:del w:id="4223" w:author="COMPRION" w:date="2023-01-19T14:48:00Z"/>
          <w:rFonts w:eastAsia="Calibri"/>
          <w:lang w:val="de-DE" w:eastAsia="en-GB"/>
        </w:rPr>
      </w:pPr>
      <w:del w:id="4224"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val="de-DE" w:eastAsia="en-GB"/>
          </w:rPr>
          <w:delText>6E BC D1 5A 7D ED 52 FC BB 09 7A 4E D2 50 E0 36 C7 B9 C8 C7 00 4C 4E ED C4 F0 68 CD 7B</w:delText>
        </w:r>
      </w:del>
    </w:p>
    <w:p w14:paraId="4BFD0387" w14:textId="437AA5A3" w:rsidR="001556CF" w:rsidRPr="00E02FD0" w:rsidDel="004A6021" w:rsidRDefault="001556CF" w:rsidP="001556CF">
      <w:pPr>
        <w:overflowPunct w:val="0"/>
        <w:autoSpaceDE w:val="0"/>
        <w:autoSpaceDN w:val="0"/>
        <w:adjustRightInd w:val="0"/>
        <w:spacing w:after="0" w:line="276" w:lineRule="auto"/>
        <w:textAlignment w:val="baseline"/>
        <w:rPr>
          <w:del w:id="4225" w:author="COMPRION" w:date="2023-01-19T14:48:00Z"/>
          <w:rFonts w:eastAsia="Calibri"/>
          <w:lang w:eastAsia="en-GB"/>
        </w:rPr>
      </w:pPr>
      <w:del w:id="4226" w:author="COMPRION" w:date="2023-01-19T14:48:00Z">
        <w:r w:rsidRPr="00E02FD0" w:rsidDel="004A6021">
          <w:rPr>
            <w:rFonts w:eastAsia="Calibri"/>
            <w:lang w:val="de-DE" w:eastAsia="en-GB"/>
          </w:rPr>
          <w:tab/>
        </w:r>
        <w:r w:rsidRPr="00E02FD0" w:rsidDel="004A6021">
          <w:rPr>
            <w:rFonts w:eastAsia="Calibri"/>
            <w:lang w:val="de-DE" w:eastAsia="en-GB"/>
          </w:rPr>
          <w:tab/>
        </w:r>
        <w:r w:rsidRPr="00E02FD0" w:rsidDel="004A6021">
          <w:rPr>
            <w:rFonts w:eastAsia="Calibri"/>
            <w:lang w:val="de-DE" w:eastAsia="en-GB"/>
          </w:rPr>
          <w:tab/>
        </w:r>
        <w:r w:rsidRPr="00E02FD0" w:rsidDel="004A6021">
          <w:rPr>
            <w:rFonts w:eastAsia="Calibri"/>
            <w:lang w:val="de-DE" w:eastAsia="en-GB"/>
          </w:rPr>
          <w:tab/>
        </w:r>
        <w:r w:rsidRPr="00E02FD0" w:rsidDel="004A6021">
          <w:rPr>
            <w:rFonts w:eastAsia="Calibri"/>
            <w:lang w:val="de-DE" w:eastAsia="en-GB"/>
          </w:rPr>
          <w:tab/>
        </w:r>
        <w:r w:rsidRPr="00E02FD0" w:rsidDel="004A6021">
          <w:rPr>
            <w:rFonts w:eastAsia="Calibri"/>
            <w:lang w:eastAsia="en-GB"/>
          </w:rPr>
          <w:delText>F8 D3 F9 00 E3 B4</w:delText>
        </w:r>
      </w:del>
    </w:p>
    <w:p w14:paraId="447D32C7" w14:textId="53313A00" w:rsidR="001556CF" w:rsidRPr="00E02FD0" w:rsidDel="004A6021" w:rsidRDefault="001556CF" w:rsidP="001556CF">
      <w:pPr>
        <w:overflowPunct w:val="0"/>
        <w:autoSpaceDE w:val="0"/>
        <w:autoSpaceDN w:val="0"/>
        <w:adjustRightInd w:val="0"/>
        <w:spacing w:after="0" w:line="276" w:lineRule="auto"/>
        <w:textAlignment w:val="baseline"/>
        <w:rPr>
          <w:del w:id="4227" w:author="COMPRION" w:date="2023-01-19T14:48:00Z"/>
          <w:rFonts w:eastAsia="Calibri"/>
          <w:lang w:eastAsia="en-GB"/>
        </w:rPr>
      </w:pPr>
      <w:del w:id="4228"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Home Network Public Key 2 Identifier: 30</w:delText>
        </w:r>
      </w:del>
    </w:p>
    <w:p w14:paraId="1211C2E1" w14:textId="228AFF66" w:rsidR="001556CF" w:rsidRPr="00E02FD0" w:rsidDel="004A6021" w:rsidRDefault="001556CF" w:rsidP="001556CF">
      <w:pPr>
        <w:overflowPunct w:val="0"/>
        <w:autoSpaceDE w:val="0"/>
        <w:autoSpaceDN w:val="0"/>
        <w:adjustRightInd w:val="0"/>
        <w:spacing w:after="0" w:line="276" w:lineRule="auto"/>
        <w:textAlignment w:val="baseline"/>
        <w:rPr>
          <w:del w:id="4229" w:author="COMPRION" w:date="2023-01-19T14:48:00Z"/>
          <w:rFonts w:eastAsia="Calibri"/>
          <w:lang w:eastAsia="en-GB"/>
        </w:rPr>
      </w:pPr>
      <w:del w:id="4230"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 xml:space="preserve">Home Network Public Key 2: </w:delText>
        </w:r>
      </w:del>
    </w:p>
    <w:p w14:paraId="4E6DE942" w14:textId="1B386926" w:rsidR="001556CF" w:rsidRPr="00E02FD0" w:rsidDel="004A6021" w:rsidRDefault="001556CF" w:rsidP="001556CF">
      <w:pPr>
        <w:overflowPunct w:val="0"/>
        <w:autoSpaceDE w:val="0"/>
        <w:autoSpaceDN w:val="0"/>
        <w:adjustRightInd w:val="0"/>
        <w:spacing w:after="0" w:line="276" w:lineRule="auto"/>
        <w:textAlignment w:val="baseline"/>
        <w:rPr>
          <w:del w:id="4231" w:author="COMPRION" w:date="2023-01-19T14:48:00Z"/>
          <w:rFonts w:eastAsia="Calibri"/>
          <w:lang w:eastAsia="en-GB"/>
        </w:rPr>
      </w:pPr>
      <w:del w:id="4232" w:author="COMPRION" w:date="2023-01-19T14:48:00Z">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r>
        <w:r w:rsidRPr="00E02FD0" w:rsidDel="004A6021">
          <w:rPr>
            <w:rFonts w:eastAsia="Calibri"/>
            <w:lang w:eastAsia="en-GB"/>
          </w:rPr>
          <w:tab/>
          <w:delText>5A 8D 38 86 48 20 19 7C 33 94 B9 26 13 B2 0B 91 63 3C BD 89 71 19 27 3B F8 E4 A6 F4 EE C0</w:delText>
        </w:r>
      </w:del>
    </w:p>
    <w:p w14:paraId="699A79AB" w14:textId="5E2693B8" w:rsidR="001556CF" w:rsidRPr="00E02FD0" w:rsidDel="004A6021" w:rsidRDefault="001556CF" w:rsidP="001556CF">
      <w:pPr>
        <w:overflowPunct w:val="0"/>
        <w:autoSpaceDE w:val="0"/>
        <w:autoSpaceDN w:val="0"/>
        <w:adjustRightInd w:val="0"/>
        <w:textAlignment w:val="baseline"/>
        <w:rPr>
          <w:del w:id="4233" w:author="COMPRION" w:date="2023-01-19T14:48:00Z"/>
        </w:rPr>
      </w:pPr>
      <w:del w:id="4234" w:author="COMPRION" w:date="2023-01-19T14:48:00Z">
        <w:r w:rsidRPr="00E02FD0" w:rsidDel="004A6021">
          <w:tab/>
        </w:r>
        <w:r w:rsidRPr="00E02FD0" w:rsidDel="004A6021">
          <w:tab/>
        </w:r>
        <w:r w:rsidRPr="00E02FD0" w:rsidDel="004A6021">
          <w:tab/>
        </w:r>
        <w:r w:rsidRPr="00E02FD0" w:rsidDel="004A6021">
          <w:tab/>
        </w:r>
        <w:r w:rsidRPr="00E02FD0" w:rsidDel="004A6021">
          <w:tab/>
          <w:delText>A6 50</w:delText>
        </w:r>
      </w:del>
    </w:p>
    <w:p w14:paraId="663A7627" w14:textId="77777777" w:rsidR="001556CF" w:rsidRPr="00E02FD0" w:rsidRDefault="001556CF" w:rsidP="001556CF">
      <w:pPr>
        <w:overflowPunct w:val="0"/>
        <w:autoSpaceDE w:val="0"/>
        <w:autoSpaceDN w:val="0"/>
        <w:adjustRightInd w:val="0"/>
        <w:textAlignment w:val="baseline"/>
      </w:pPr>
      <w:r w:rsidRPr="00E02FD0">
        <w:t>The NG-SS transmits on the BCCH, with the following network parameters:</w:t>
      </w:r>
    </w:p>
    <w:p w14:paraId="6BD3989F" w14:textId="7736E13C" w:rsidR="001556CF" w:rsidRPr="00E02FD0" w:rsidRDefault="004A6021" w:rsidP="00E02FD0">
      <w:pPr>
        <w:pStyle w:val="B10"/>
        <w:rPr>
          <w:rFonts w:eastAsia="Calibri"/>
          <w:lang w:eastAsia="en-GB"/>
        </w:rPr>
      </w:pPr>
      <w:ins w:id="4235" w:author="COMPRION" w:date="2023-01-19T14:51:00Z">
        <w:r w:rsidRPr="00E02FD0">
          <w:rPr>
            <w:rFonts w:eastAsia="Calibri"/>
            <w:lang w:eastAsia="en-GB"/>
          </w:rPr>
          <w:t>-</w:t>
        </w:r>
        <w:r w:rsidRPr="00E02FD0">
          <w:rPr>
            <w:rFonts w:eastAsia="Calibri"/>
            <w:lang w:eastAsia="en-GB"/>
          </w:rPr>
          <w:tab/>
        </w:r>
      </w:ins>
      <w:r w:rsidR="001556CF" w:rsidRPr="00E02FD0">
        <w:rPr>
          <w:rFonts w:eastAsia="Calibri"/>
          <w:lang w:eastAsia="en-GB"/>
        </w:rPr>
        <w:t>TAI (MCC/MNC/TAC):</w:t>
      </w:r>
      <w:r w:rsidR="001556CF" w:rsidRPr="00E02FD0">
        <w:rPr>
          <w:rFonts w:eastAsia="Calibri"/>
          <w:lang w:eastAsia="en-GB"/>
        </w:rPr>
        <w:tab/>
      </w:r>
      <w:r w:rsidR="001556CF" w:rsidRPr="00E02FD0">
        <w:rPr>
          <w:rFonts w:eastAsia="Calibri"/>
          <w:lang w:eastAsia="en-GB"/>
        </w:rPr>
        <w:tab/>
        <w:t>244/083/000001.</w:t>
      </w:r>
    </w:p>
    <w:p w14:paraId="2F92FF87" w14:textId="323CDBFB" w:rsidR="001556CF" w:rsidRPr="00E02FD0" w:rsidRDefault="004A6021" w:rsidP="00E02FD0">
      <w:pPr>
        <w:pStyle w:val="B10"/>
        <w:rPr>
          <w:rFonts w:eastAsia="Calibri"/>
          <w:lang w:eastAsia="en-GB"/>
        </w:rPr>
      </w:pPr>
      <w:ins w:id="4236" w:author="COMPRION" w:date="2023-01-19T14:51:00Z">
        <w:r w:rsidRPr="00E02FD0">
          <w:rPr>
            <w:rFonts w:eastAsia="Calibri"/>
            <w:lang w:eastAsia="en-GB"/>
          </w:rPr>
          <w:t>-</w:t>
        </w:r>
        <w:r w:rsidRPr="00E02FD0">
          <w:rPr>
            <w:rFonts w:eastAsia="Calibri"/>
            <w:lang w:eastAsia="en-GB"/>
          </w:rPr>
          <w:tab/>
        </w:r>
      </w:ins>
      <w:r w:rsidR="001556CF" w:rsidRPr="00E02FD0">
        <w:rPr>
          <w:rFonts w:eastAsia="Calibri"/>
          <w:lang w:eastAsia="en-GB"/>
        </w:rPr>
        <w:t>Access control:</w:t>
      </w:r>
      <w:r w:rsidR="001556CF" w:rsidRPr="00E02FD0">
        <w:rPr>
          <w:rFonts w:eastAsia="Calibri"/>
          <w:lang w:eastAsia="en-GB"/>
        </w:rPr>
        <w:tab/>
      </w:r>
      <w:r w:rsidR="001556CF" w:rsidRPr="00E02FD0">
        <w:rPr>
          <w:rFonts w:eastAsia="Calibri"/>
          <w:lang w:eastAsia="en-GB"/>
        </w:rPr>
        <w:tab/>
      </w:r>
      <w:r w:rsidR="001556CF" w:rsidRPr="00E02FD0">
        <w:rPr>
          <w:rFonts w:eastAsia="Calibri"/>
          <w:lang w:eastAsia="en-GB"/>
        </w:rPr>
        <w:tab/>
      </w:r>
      <w:r w:rsidR="001556CF" w:rsidRPr="00E02FD0">
        <w:rPr>
          <w:rFonts w:eastAsia="Calibri"/>
          <w:lang w:eastAsia="en-GB"/>
        </w:rPr>
        <w:tab/>
        <w:t>unrestricted.</w:t>
      </w:r>
    </w:p>
    <w:p w14:paraId="3561A9F2" w14:textId="77777777" w:rsidR="001556CF" w:rsidRPr="00E02FD0" w:rsidRDefault="001556CF" w:rsidP="001556CF">
      <w:pPr>
        <w:overflowPunct w:val="0"/>
        <w:autoSpaceDE w:val="0"/>
        <w:autoSpaceDN w:val="0"/>
        <w:adjustRightInd w:val="0"/>
        <w:spacing w:before="180"/>
        <w:textAlignment w:val="baseline"/>
      </w:pPr>
      <w:r w:rsidRPr="00E02FD0">
        <w:t>The NG-SS shall be configured with Home Network Private Key as following:</w:t>
      </w:r>
    </w:p>
    <w:p w14:paraId="7EC182D3" w14:textId="77777777" w:rsidR="001556CF" w:rsidRPr="00E02FD0" w:rsidRDefault="001556CF" w:rsidP="001556CF">
      <w:pPr>
        <w:keepNext/>
        <w:overflowPunct w:val="0"/>
        <w:autoSpaceDE w:val="0"/>
        <w:autoSpaceDN w:val="0"/>
        <w:adjustRightInd w:val="0"/>
        <w:textAlignment w:val="baseline"/>
      </w:pPr>
      <w:r w:rsidRPr="00E02FD0">
        <w:tab/>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17"/>
        <w:gridCol w:w="717"/>
        <w:gridCol w:w="717"/>
        <w:gridCol w:w="717"/>
        <w:gridCol w:w="717"/>
        <w:gridCol w:w="717"/>
        <w:gridCol w:w="717"/>
        <w:gridCol w:w="717"/>
      </w:tblGrid>
      <w:tr w:rsidR="001556CF" w:rsidRPr="00E02FD0" w14:paraId="5BBD2E50" w14:textId="77777777" w:rsidTr="00B85A34">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C4D7A7" w14:textId="77777777" w:rsidR="001556CF" w:rsidRPr="00E02FD0" w:rsidRDefault="001556CF" w:rsidP="001556CF">
            <w:pPr>
              <w:keepNext/>
              <w:keepLines/>
              <w:overflowPunct w:val="0"/>
              <w:autoSpaceDE w:val="0"/>
              <w:autoSpaceDN w:val="0"/>
              <w:adjustRightInd w:val="0"/>
              <w:spacing w:after="0"/>
              <w:textAlignment w:val="baseline"/>
              <w:rPr>
                <w:rFonts w:ascii="Arial" w:eastAsia="Calibri" w:hAnsi="Arial"/>
                <w:b/>
                <w:sz w:val="18"/>
              </w:rPr>
            </w:pPr>
            <w:r w:rsidRPr="00E02FD0">
              <w:rPr>
                <w:rFonts w:ascii="Arial" w:eastAsia="Calibri" w:hAnsi="Arial"/>
                <w:b/>
                <w:sz w:val="18"/>
              </w:rPr>
              <w:t>Byte</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921D5F"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7DC171"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B2</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72F6AD"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B3</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6E1087"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B4</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F7D0865"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B5</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B8068C"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B6</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E00C5D"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B7</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472E05"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B8</w:t>
            </w:r>
          </w:p>
        </w:tc>
      </w:tr>
      <w:tr w:rsidR="001556CF" w:rsidRPr="00E02FD0" w14:paraId="6F63B702" w14:textId="77777777" w:rsidTr="009A08A9">
        <w:tc>
          <w:tcPr>
            <w:tcW w:w="717" w:type="dxa"/>
            <w:tcBorders>
              <w:top w:val="single" w:sz="4" w:space="0" w:color="auto"/>
              <w:left w:val="single" w:sz="4" w:space="0" w:color="auto"/>
              <w:bottom w:val="single" w:sz="4" w:space="0" w:color="auto"/>
              <w:right w:val="single" w:sz="4" w:space="0" w:color="auto"/>
            </w:tcBorders>
          </w:tcPr>
          <w:p w14:paraId="03A68B42"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r w:rsidRPr="00E02FD0">
              <w:rPr>
                <w:rFonts w:ascii="Arial" w:eastAsia="Calibri" w:hAnsi="Arial"/>
                <w:sz w:val="18"/>
              </w:rPr>
              <w:t>Hex</w:t>
            </w:r>
          </w:p>
        </w:tc>
        <w:tc>
          <w:tcPr>
            <w:tcW w:w="717" w:type="dxa"/>
            <w:tcBorders>
              <w:top w:val="single" w:sz="4" w:space="0" w:color="auto"/>
              <w:left w:val="single" w:sz="4" w:space="0" w:color="auto"/>
              <w:bottom w:val="single" w:sz="4" w:space="0" w:color="auto"/>
              <w:right w:val="single" w:sz="4" w:space="0" w:color="auto"/>
            </w:tcBorders>
            <w:hideMark/>
          </w:tcPr>
          <w:p w14:paraId="27390E70"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F1</w:t>
            </w:r>
          </w:p>
        </w:tc>
        <w:tc>
          <w:tcPr>
            <w:tcW w:w="717" w:type="dxa"/>
            <w:tcBorders>
              <w:top w:val="single" w:sz="4" w:space="0" w:color="auto"/>
              <w:left w:val="single" w:sz="4" w:space="0" w:color="auto"/>
              <w:bottom w:val="single" w:sz="4" w:space="0" w:color="auto"/>
              <w:right w:val="single" w:sz="4" w:space="0" w:color="auto"/>
            </w:tcBorders>
            <w:hideMark/>
          </w:tcPr>
          <w:p w14:paraId="52EB9FA6"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AB</w:t>
            </w:r>
          </w:p>
        </w:tc>
        <w:tc>
          <w:tcPr>
            <w:tcW w:w="717" w:type="dxa"/>
            <w:tcBorders>
              <w:top w:val="single" w:sz="4" w:space="0" w:color="auto"/>
              <w:left w:val="single" w:sz="4" w:space="0" w:color="auto"/>
              <w:bottom w:val="single" w:sz="4" w:space="0" w:color="auto"/>
              <w:right w:val="single" w:sz="4" w:space="0" w:color="auto"/>
            </w:tcBorders>
            <w:hideMark/>
          </w:tcPr>
          <w:p w14:paraId="34588FA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10</w:t>
            </w:r>
          </w:p>
        </w:tc>
        <w:tc>
          <w:tcPr>
            <w:tcW w:w="717" w:type="dxa"/>
            <w:tcBorders>
              <w:top w:val="single" w:sz="4" w:space="0" w:color="auto"/>
              <w:left w:val="single" w:sz="4" w:space="0" w:color="auto"/>
              <w:bottom w:val="single" w:sz="4" w:space="0" w:color="auto"/>
              <w:right w:val="single" w:sz="4" w:space="0" w:color="auto"/>
            </w:tcBorders>
            <w:hideMark/>
          </w:tcPr>
          <w:p w14:paraId="448BC62B"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74</w:t>
            </w:r>
          </w:p>
        </w:tc>
        <w:tc>
          <w:tcPr>
            <w:tcW w:w="717" w:type="dxa"/>
            <w:tcBorders>
              <w:top w:val="single" w:sz="4" w:space="0" w:color="auto"/>
              <w:left w:val="single" w:sz="4" w:space="0" w:color="auto"/>
              <w:bottom w:val="single" w:sz="4" w:space="0" w:color="auto"/>
              <w:right w:val="single" w:sz="4" w:space="0" w:color="auto"/>
            </w:tcBorders>
            <w:hideMark/>
          </w:tcPr>
          <w:p w14:paraId="413E4AEB"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47</w:t>
            </w:r>
          </w:p>
        </w:tc>
        <w:tc>
          <w:tcPr>
            <w:tcW w:w="717" w:type="dxa"/>
            <w:tcBorders>
              <w:top w:val="single" w:sz="4" w:space="0" w:color="auto"/>
              <w:left w:val="single" w:sz="4" w:space="0" w:color="auto"/>
              <w:bottom w:val="single" w:sz="4" w:space="0" w:color="auto"/>
              <w:right w:val="single" w:sz="4" w:space="0" w:color="auto"/>
            </w:tcBorders>
            <w:hideMark/>
          </w:tcPr>
          <w:p w14:paraId="0DCCF76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7E</w:t>
            </w:r>
          </w:p>
        </w:tc>
        <w:tc>
          <w:tcPr>
            <w:tcW w:w="717" w:type="dxa"/>
            <w:tcBorders>
              <w:top w:val="single" w:sz="4" w:space="0" w:color="auto"/>
              <w:left w:val="single" w:sz="4" w:space="0" w:color="auto"/>
              <w:bottom w:val="single" w:sz="4" w:space="0" w:color="auto"/>
              <w:right w:val="single" w:sz="4" w:space="0" w:color="auto"/>
            </w:tcBorders>
            <w:hideMark/>
          </w:tcPr>
          <w:p w14:paraId="0B3C290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BC</w:t>
            </w:r>
          </w:p>
        </w:tc>
        <w:tc>
          <w:tcPr>
            <w:tcW w:w="717" w:type="dxa"/>
            <w:tcBorders>
              <w:top w:val="single" w:sz="4" w:space="0" w:color="auto"/>
              <w:left w:val="single" w:sz="4" w:space="0" w:color="auto"/>
              <w:bottom w:val="single" w:sz="4" w:space="0" w:color="auto"/>
              <w:right w:val="single" w:sz="4" w:space="0" w:color="auto"/>
            </w:tcBorders>
            <w:hideMark/>
          </w:tcPr>
          <w:p w14:paraId="1DFF8A2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C7</w:t>
            </w:r>
          </w:p>
        </w:tc>
      </w:tr>
      <w:tr w:rsidR="001556CF" w:rsidRPr="00E02FD0" w14:paraId="4CFB5AC3" w14:textId="77777777" w:rsidTr="00B85A34">
        <w:tc>
          <w:tcPr>
            <w:tcW w:w="717" w:type="dxa"/>
            <w:tcBorders>
              <w:top w:val="single" w:sz="4" w:space="0" w:color="auto"/>
              <w:left w:val="nil"/>
              <w:bottom w:val="nil"/>
              <w:right w:val="single" w:sz="4" w:space="0" w:color="auto"/>
            </w:tcBorders>
          </w:tcPr>
          <w:p w14:paraId="5F70B472" w14:textId="77777777" w:rsidR="001556CF" w:rsidRPr="00E02FD0" w:rsidRDefault="001556CF" w:rsidP="001556CF">
            <w:pPr>
              <w:overflowPunct w:val="0"/>
              <w:autoSpaceDE w:val="0"/>
              <w:autoSpaceDN w:val="0"/>
              <w:adjustRightInd w:val="0"/>
              <w:spacing w:after="0"/>
              <w:textAlignment w:val="baseline"/>
              <w:rPr>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C768D6"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B9</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0D910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B10</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82086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89F544"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B12</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93305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B13</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B205D2"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B14</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961411"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B15</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CB4A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B16</w:t>
            </w:r>
          </w:p>
        </w:tc>
      </w:tr>
      <w:tr w:rsidR="001556CF" w:rsidRPr="00E02FD0" w14:paraId="077C0CFC" w14:textId="77777777" w:rsidTr="009A08A9">
        <w:tc>
          <w:tcPr>
            <w:tcW w:w="717" w:type="dxa"/>
            <w:tcBorders>
              <w:top w:val="nil"/>
              <w:left w:val="nil"/>
              <w:bottom w:val="nil"/>
              <w:right w:val="single" w:sz="4" w:space="0" w:color="auto"/>
            </w:tcBorders>
          </w:tcPr>
          <w:p w14:paraId="61D5BA7D"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5F602A7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5F</w:t>
            </w:r>
          </w:p>
        </w:tc>
        <w:tc>
          <w:tcPr>
            <w:tcW w:w="717" w:type="dxa"/>
            <w:tcBorders>
              <w:top w:val="single" w:sz="4" w:space="0" w:color="auto"/>
              <w:left w:val="single" w:sz="4" w:space="0" w:color="auto"/>
              <w:bottom w:val="single" w:sz="4" w:space="0" w:color="auto"/>
              <w:right w:val="single" w:sz="4" w:space="0" w:color="auto"/>
            </w:tcBorders>
          </w:tcPr>
          <w:p w14:paraId="074A2E5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54</w:t>
            </w:r>
          </w:p>
        </w:tc>
        <w:tc>
          <w:tcPr>
            <w:tcW w:w="717" w:type="dxa"/>
            <w:tcBorders>
              <w:top w:val="single" w:sz="4" w:space="0" w:color="auto"/>
              <w:left w:val="single" w:sz="4" w:space="0" w:color="auto"/>
              <w:bottom w:val="single" w:sz="4" w:space="0" w:color="auto"/>
              <w:right w:val="single" w:sz="4" w:space="0" w:color="auto"/>
            </w:tcBorders>
          </w:tcPr>
          <w:p w14:paraId="43E1676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EA</w:t>
            </w:r>
          </w:p>
        </w:tc>
        <w:tc>
          <w:tcPr>
            <w:tcW w:w="717" w:type="dxa"/>
            <w:tcBorders>
              <w:top w:val="single" w:sz="4" w:space="0" w:color="auto"/>
              <w:left w:val="single" w:sz="4" w:space="0" w:color="auto"/>
              <w:bottom w:val="single" w:sz="4" w:space="0" w:color="auto"/>
              <w:right w:val="single" w:sz="4" w:space="0" w:color="auto"/>
            </w:tcBorders>
          </w:tcPr>
          <w:p w14:paraId="39497892"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1C</w:t>
            </w:r>
          </w:p>
        </w:tc>
        <w:tc>
          <w:tcPr>
            <w:tcW w:w="717" w:type="dxa"/>
            <w:tcBorders>
              <w:top w:val="single" w:sz="4" w:space="0" w:color="auto"/>
              <w:left w:val="single" w:sz="4" w:space="0" w:color="auto"/>
              <w:bottom w:val="single" w:sz="4" w:space="0" w:color="auto"/>
              <w:right w:val="single" w:sz="4" w:space="0" w:color="auto"/>
            </w:tcBorders>
          </w:tcPr>
          <w:p w14:paraId="52A346D0"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5F</w:t>
            </w:r>
          </w:p>
        </w:tc>
        <w:tc>
          <w:tcPr>
            <w:tcW w:w="717" w:type="dxa"/>
            <w:tcBorders>
              <w:top w:val="single" w:sz="4" w:space="0" w:color="auto"/>
              <w:left w:val="single" w:sz="4" w:space="0" w:color="auto"/>
              <w:bottom w:val="single" w:sz="4" w:space="0" w:color="auto"/>
              <w:right w:val="single" w:sz="4" w:space="0" w:color="auto"/>
            </w:tcBorders>
          </w:tcPr>
          <w:p w14:paraId="5CE0883B"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C3</w:t>
            </w:r>
          </w:p>
        </w:tc>
        <w:tc>
          <w:tcPr>
            <w:tcW w:w="717" w:type="dxa"/>
            <w:tcBorders>
              <w:top w:val="single" w:sz="4" w:space="0" w:color="auto"/>
              <w:left w:val="single" w:sz="4" w:space="0" w:color="auto"/>
              <w:bottom w:val="single" w:sz="4" w:space="0" w:color="auto"/>
              <w:right w:val="single" w:sz="4" w:space="0" w:color="auto"/>
            </w:tcBorders>
          </w:tcPr>
          <w:p w14:paraId="2CD72424"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68</w:t>
            </w:r>
          </w:p>
        </w:tc>
        <w:tc>
          <w:tcPr>
            <w:tcW w:w="717" w:type="dxa"/>
            <w:tcBorders>
              <w:top w:val="single" w:sz="4" w:space="0" w:color="auto"/>
              <w:left w:val="single" w:sz="4" w:space="0" w:color="auto"/>
              <w:bottom w:val="single" w:sz="4" w:space="0" w:color="auto"/>
              <w:right w:val="single" w:sz="4" w:space="0" w:color="auto"/>
            </w:tcBorders>
          </w:tcPr>
          <w:p w14:paraId="5492315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B1</w:t>
            </w:r>
          </w:p>
        </w:tc>
      </w:tr>
      <w:tr w:rsidR="001556CF" w:rsidRPr="00E02FD0" w14:paraId="3BE2198D" w14:textId="77777777" w:rsidTr="00B85A34">
        <w:tc>
          <w:tcPr>
            <w:tcW w:w="717" w:type="dxa"/>
            <w:tcBorders>
              <w:top w:val="nil"/>
              <w:left w:val="nil"/>
              <w:bottom w:val="nil"/>
              <w:right w:val="single" w:sz="4" w:space="0" w:color="auto"/>
            </w:tcBorders>
          </w:tcPr>
          <w:p w14:paraId="3D0AD75E" w14:textId="77777777" w:rsidR="001556CF" w:rsidRPr="00E02FD0" w:rsidRDefault="001556CF" w:rsidP="001556CF">
            <w:pPr>
              <w:overflowPunct w:val="0"/>
              <w:autoSpaceDE w:val="0"/>
              <w:autoSpaceDN w:val="0"/>
              <w:adjustRightInd w:val="0"/>
              <w:spacing w:after="0"/>
              <w:textAlignment w:val="baseline"/>
              <w:rPr>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F5175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B17</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DA83E"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B18</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7C367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B19</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42CBFF"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B20</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98E236"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2AECA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B22</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C5EE5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B23</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54EBA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B24</w:t>
            </w:r>
          </w:p>
        </w:tc>
      </w:tr>
      <w:tr w:rsidR="001556CF" w:rsidRPr="00E02FD0" w14:paraId="433C29F4" w14:textId="77777777" w:rsidTr="009A08A9">
        <w:tc>
          <w:tcPr>
            <w:tcW w:w="717" w:type="dxa"/>
            <w:tcBorders>
              <w:top w:val="nil"/>
              <w:left w:val="nil"/>
              <w:bottom w:val="nil"/>
              <w:right w:val="single" w:sz="4" w:space="0" w:color="auto"/>
            </w:tcBorders>
          </w:tcPr>
          <w:p w14:paraId="6BFAF78F"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15F811C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61</w:t>
            </w:r>
          </w:p>
        </w:tc>
        <w:tc>
          <w:tcPr>
            <w:tcW w:w="717" w:type="dxa"/>
            <w:tcBorders>
              <w:top w:val="single" w:sz="4" w:space="0" w:color="auto"/>
              <w:left w:val="single" w:sz="4" w:space="0" w:color="auto"/>
              <w:bottom w:val="single" w:sz="4" w:space="0" w:color="auto"/>
              <w:right w:val="single" w:sz="4" w:space="0" w:color="auto"/>
            </w:tcBorders>
          </w:tcPr>
          <w:p w14:paraId="68CEB743"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67</w:t>
            </w:r>
          </w:p>
        </w:tc>
        <w:tc>
          <w:tcPr>
            <w:tcW w:w="717" w:type="dxa"/>
            <w:tcBorders>
              <w:top w:val="single" w:sz="4" w:space="0" w:color="auto"/>
              <w:left w:val="single" w:sz="4" w:space="0" w:color="auto"/>
              <w:bottom w:val="single" w:sz="4" w:space="0" w:color="auto"/>
              <w:right w:val="single" w:sz="4" w:space="0" w:color="auto"/>
            </w:tcBorders>
          </w:tcPr>
          <w:p w14:paraId="5D59797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30</w:t>
            </w:r>
          </w:p>
        </w:tc>
        <w:tc>
          <w:tcPr>
            <w:tcW w:w="717" w:type="dxa"/>
            <w:tcBorders>
              <w:top w:val="single" w:sz="4" w:space="0" w:color="auto"/>
              <w:left w:val="single" w:sz="4" w:space="0" w:color="auto"/>
              <w:bottom w:val="single" w:sz="4" w:space="0" w:color="auto"/>
              <w:right w:val="single" w:sz="4" w:space="0" w:color="auto"/>
            </w:tcBorders>
          </w:tcPr>
          <w:p w14:paraId="4C962BF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15</w:t>
            </w:r>
          </w:p>
        </w:tc>
        <w:tc>
          <w:tcPr>
            <w:tcW w:w="717" w:type="dxa"/>
            <w:tcBorders>
              <w:top w:val="single" w:sz="4" w:space="0" w:color="auto"/>
              <w:left w:val="single" w:sz="4" w:space="0" w:color="auto"/>
              <w:bottom w:val="single" w:sz="4" w:space="0" w:color="auto"/>
              <w:right w:val="single" w:sz="4" w:space="0" w:color="auto"/>
            </w:tcBorders>
          </w:tcPr>
          <w:p w14:paraId="38226D9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5E</w:t>
            </w:r>
          </w:p>
        </w:tc>
        <w:tc>
          <w:tcPr>
            <w:tcW w:w="717" w:type="dxa"/>
            <w:tcBorders>
              <w:top w:val="single" w:sz="4" w:space="0" w:color="auto"/>
              <w:left w:val="single" w:sz="4" w:space="0" w:color="auto"/>
              <w:bottom w:val="single" w:sz="4" w:space="0" w:color="auto"/>
              <w:right w:val="single" w:sz="4" w:space="0" w:color="auto"/>
            </w:tcBorders>
          </w:tcPr>
          <w:p w14:paraId="1BD3FEA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00</w:t>
            </w:r>
          </w:p>
        </w:tc>
        <w:tc>
          <w:tcPr>
            <w:tcW w:w="717" w:type="dxa"/>
            <w:tcBorders>
              <w:top w:val="single" w:sz="4" w:space="0" w:color="auto"/>
              <w:left w:val="single" w:sz="4" w:space="0" w:color="auto"/>
              <w:bottom w:val="single" w:sz="4" w:space="0" w:color="auto"/>
              <w:right w:val="single" w:sz="4" w:space="0" w:color="auto"/>
            </w:tcBorders>
          </w:tcPr>
          <w:p w14:paraId="2EDDCFC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41</w:t>
            </w:r>
          </w:p>
        </w:tc>
        <w:tc>
          <w:tcPr>
            <w:tcW w:w="717" w:type="dxa"/>
            <w:tcBorders>
              <w:top w:val="single" w:sz="4" w:space="0" w:color="auto"/>
              <w:left w:val="single" w:sz="4" w:space="0" w:color="auto"/>
              <w:bottom w:val="single" w:sz="4" w:space="0" w:color="auto"/>
              <w:right w:val="single" w:sz="4" w:space="0" w:color="auto"/>
            </w:tcBorders>
          </w:tcPr>
          <w:p w14:paraId="0E7896C1"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AC</w:t>
            </w:r>
          </w:p>
        </w:tc>
      </w:tr>
      <w:tr w:rsidR="001556CF" w:rsidRPr="00E02FD0" w14:paraId="5D417AA1" w14:textId="77777777" w:rsidTr="00B85A34">
        <w:tc>
          <w:tcPr>
            <w:tcW w:w="717" w:type="dxa"/>
            <w:tcBorders>
              <w:top w:val="nil"/>
              <w:left w:val="nil"/>
              <w:bottom w:val="nil"/>
              <w:right w:val="single" w:sz="4" w:space="0" w:color="auto"/>
            </w:tcBorders>
          </w:tcPr>
          <w:p w14:paraId="76224630" w14:textId="77777777" w:rsidR="001556CF" w:rsidRPr="00E02FD0" w:rsidRDefault="001556CF" w:rsidP="001556CF">
            <w:pPr>
              <w:overflowPunct w:val="0"/>
              <w:autoSpaceDE w:val="0"/>
              <w:autoSpaceDN w:val="0"/>
              <w:adjustRightInd w:val="0"/>
              <w:spacing w:after="0"/>
              <w:textAlignment w:val="baseline"/>
              <w:rPr>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EB836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B25</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1C792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B26</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60C79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B27</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D63124"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B28</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2815E2"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B29</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DC56D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B30</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FC6AD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B31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9BBA2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B32</w:t>
            </w:r>
          </w:p>
        </w:tc>
      </w:tr>
      <w:tr w:rsidR="001556CF" w:rsidRPr="00E02FD0" w14:paraId="005E8B23" w14:textId="77777777" w:rsidTr="009A08A9">
        <w:tc>
          <w:tcPr>
            <w:tcW w:w="717" w:type="dxa"/>
            <w:tcBorders>
              <w:top w:val="nil"/>
              <w:left w:val="nil"/>
              <w:bottom w:val="nil"/>
              <w:right w:val="single" w:sz="4" w:space="0" w:color="auto"/>
            </w:tcBorders>
          </w:tcPr>
          <w:p w14:paraId="340A541F"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0B49F6BE"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44</w:t>
            </w:r>
          </w:p>
        </w:tc>
        <w:tc>
          <w:tcPr>
            <w:tcW w:w="717" w:type="dxa"/>
            <w:tcBorders>
              <w:top w:val="single" w:sz="4" w:space="0" w:color="auto"/>
              <w:left w:val="single" w:sz="4" w:space="0" w:color="auto"/>
              <w:bottom w:val="single" w:sz="4" w:space="0" w:color="auto"/>
              <w:right w:val="single" w:sz="4" w:space="0" w:color="auto"/>
            </w:tcBorders>
          </w:tcPr>
          <w:p w14:paraId="2F8B837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7D</w:t>
            </w:r>
          </w:p>
        </w:tc>
        <w:tc>
          <w:tcPr>
            <w:tcW w:w="717" w:type="dxa"/>
            <w:tcBorders>
              <w:top w:val="single" w:sz="4" w:space="0" w:color="auto"/>
              <w:left w:val="single" w:sz="4" w:space="0" w:color="auto"/>
              <w:bottom w:val="single" w:sz="4" w:space="0" w:color="auto"/>
              <w:right w:val="single" w:sz="4" w:space="0" w:color="auto"/>
            </w:tcBorders>
          </w:tcPr>
          <w:p w14:paraId="163EEE5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63</w:t>
            </w:r>
          </w:p>
        </w:tc>
        <w:tc>
          <w:tcPr>
            <w:tcW w:w="717" w:type="dxa"/>
            <w:tcBorders>
              <w:top w:val="single" w:sz="4" w:space="0" w:color="auto"/>
              <w:left w:val="single" w:sz="4" w:space="0" w:color="auto"/>
              <w:bottom w:val="single" w:sz="4" w:space="0" w:color="auto"/>
              <w:right w:val="single" w:sz="4" w:space="0" w:color="auto"/>
            </w:tcBorders>
          </w:tcPr>
          <w:p w14:paraId="0749E9A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01</w:t>
            </w:r>
          </w:p>
        </w:tc>
        <w:tc>
          <w:tcPr>
            <w:tcW w:w="717" w:type="dxa"/>
            <w:tcBorders>
              <w:top w:val="single" w:sz="4" w:space="0" w:color="auto"/>
              <w:left w:val="single" w:sz="4" w:space="0" w:color="auto"/>
              <w:bottom w:val="single" w:sz="4" w:space="0" w:color="auto"/>
              <w:right w:val="single" w:sz="4" w:space="0" w:color="auto"/>
            </w:tcBorders>
          </w:tcPr>
          <w:p w14:paraId="39957D0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97</w:t>
            </w:r>
          </w:p>
        </w:tc>
        <w:tc>
          <w:tcPr>
            <w:tcW w:w="717" w:type="dxa"/>
            <w:tcBorders>
              <w:top w:val="single" w:sz="4" w:space="0" w:color="auto"/>
              <w:left w:val="single" w:sz="4" w:space="0" w:color="auto"/>
              <w:bottom w:val="single" w:sz="4" w:space="0" w:color="auto"/>
              <w:right w:val="single" w:sz="4" w:space="0" w:color="auto"/>
            </w:tcBorders>
          </w:tcPr>
          <w:p w14:paraId="36EACC83"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5F</w:t>
            </w:r>
          </w:p>
        </w:tc>
        <w:tc>
          <w:tcPr>
            <w:tcW w:w="717" w:type="dxa"/>
            <w:tcBorders>
              <w:top w:val="single" w:sz="4" w:space="0" w:color="auto"/>
              <w:left w:val="single" w:sz="4" w:space="0" w:color="auto"/>
              <w:bottom w:val="single" w:sz="4" w:space="0" w:color="auto"/>
              <w:right w:val="single" w:sz="4" w:space="0" w:color="auto"/>
            </w:tcBorders>
          </w:tcPr>
          <w:p w14:paraId="68B49C4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EC</w:t>
            </w:r>
          </w:p>
        </w:tc>
        <w:tc>
          <w:tcPr>
            <w:tcW w:w="717" w:type="dxa"/>
            <w:tcBorders>
              <w:top w:val="single" w:sz="4" w:space="0" w:color="auto"/>
              <w:left w:val="single" w:sz="4" w:space="0" w:color="auto"/>
              <w:bottom w:val="single" w:sz="4" w:space="0" w:color="auto"/>
              <w:right w:val="single" w:sz="4" w:space="0" w:color="auto"/>
            </w:tcBorders>
          </w:tcPr>
          <w:p w14:paraId="73DD003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DA</w:t>
            </w:r>
          </w:p>
        </w:tc>
      </w:tr>
    </w:tbl>
    <w:p w14:paraId="460C7E14" w14:textId="77777777" w:rsidR="001556CF" w:rsidRPr="00E02FD0" w:rsidRDefault="001556CF" w:rsidP="001556CF">
      <w:pPr>
        <w:overflowPunct w:val="0"/>
        <w:autoSpaceDE w:val="0"/>
        <w:autoSpaceDN w:val="0"/>
        <w:adjustRightInd w:val="0"/>
        <w:spacing w:after="0" w:line="276" w:lineRule="auto"/>
        <w:textAlignment w:val="baseline"/>
        <w:rPr>
          <w:rFonts w:eastAsia="Calibri"/>
          <w:highlight w:val="yellow"/>
          <w:lang w:eastAsia="en-GB"/>
        </w:rPr>
      </w:pPr>
    </w:p>
    <w:p w14:paraId="043B3A2B" w14:textId="05C19F79" w:rsidR="006547D0" w:rsidDel="00F6507D" w:rsidRDefault="001556CF" w:rsidP="001556CF">
      <w:pPr>
        <w:overflowPunct w:val="0"/>
        <w:autoSpaceDE w:val="0"/>
        <w:autoSpaceDN w:val="0"/>
        <w:adjustRightInd w:val="0"/>
        <w:textAlignment w:val="baseline"/>
        <w:rPr>
          <w:moveFrom w:id="4237" w:author="COMPRION" w:date="2023-01-24T12:53:00Z"/>
        </w:rPr>
      </w:pPr>
      <w:moveFromRangeStart w:id="4238" w:author="COMPRION" w:date="2023-01-24T12:53:00Z" w:name="move125457198"/>
      <w:moveFrom w:id="4239" w:author="COMPRION" w:date="2023-01-24T12:53:00Z">
        <w:r w:rsidRPr="00E02FD0" w:rsidDel="00F6507D">
          <w:t>The defined test profile shall be used and has to be made available on the UE.</w:t>
        </w:r>
      </w:moveFrom>
    </w:p>
    <w:moveFromRangeEnd w:id="4238"/>
    <w:p w14:paraId="0F48FAC6" w14:textId="77777777" w:rsidR="006314A4" w:rsidRPr="001556CF" w:rsidRDefault="006314A4" w:rsidP="006314A4">
      <w:pPr>
        <w:overflowPunct w:val="0"/>
        <w:autoSpaceDE w:val="0"/>
        <w:autoSpaceDN w:val="0"/>
        <w:adjustRightInd w:val="0"/>
        <w:textAlignment w:val="baseline"/>
        <w:rPr>
          <w:ins w:id="4240" w:author="Arne Marquordt" w:date="2023-02-17T14:36:00Z"/>
        </w:rPr>
      </w:pPr>
      <w:ins w:id="4241" w:author="Arne Marquordt" w:date="2023-02-17T14:36:00Z">
        <w:r>
          <w:t>T</w:t>
        </w:r>
        <w:r w:rsidRPr="001556CF">
          <w:t>he UE</w:t>
        </w:r>
        <w:r>
          <w:t xml:space="preserve"> is prepared to</w:t>
        </w:r>
        <w:r w:rsidRPr="001556CF">
          <w:t xml:space="preserve"> runs an initial activation</w:t>
        </w:r>
        <w:r>
          <w:t xml:space="preserve"> within step 1)</w:t>
        </w:r>
        <w:r w:rsidRPr="001556CF">
          <w:t>.</w:t>
        </w:r>
      </w:ins>
    </w:p>
    <w:p w14:paraId="0508CCEE" w14:textId="38A78FEB" w:rsidR="001556CF" w:rsidRPr="00E02FD0" w:rsidDel="006314A4" w:rsidRDefault="001556CF" w:rsidP="001556CF">
      <w:pPr>
        <w:overflowPunct w:val="0"/>
        <w:autoSpaceDE w:val="0"/>
        <w:autoSpaceDN w:val="0"/>
        <w:adjustRightInd w:val="0"/>
        <w:textAlignment w:val="baseline"/>
        <w:rPr>
          <w:del w:id="4242" w:author="Arne Marquordt" w:date="2023-02-17T14:36:00Z"/>
        </w:rPr>
      </w:pPr>
      <w:del w:id="4243" w:author="Arne Marquordt" w:date="2023-02-17T14:36:00Z">
        <w:r w:rsidRPr="00E02FD0" w:rsidDel="006314A4">
          <w:delText xml:space="preserve">Ensure that the UE is using the </w:delText>
        </w:r>
      </w:del>
      <w:ins w:id="4244" w:author="COMPRION" w:date="2023-01-24T09:43:00Z">
        <w:del w:id="4245" w:author="Arne Marquordt" w:date="2023-02-17T14:36:00Z">
          <w:r w:rsidR="006547D0" w:rsidRPr="001556CF" w:rsidDel="006314A4">
            <w:delText>UICC/USIM configuration defined for this test case</w:delText>
          </w:r>
        </w:del>
      </w:ins>
      <w:del w:id="4246" w:author="Arne Marquordt" w:date="2023-02-17T14:36:00Z">
        <w:r w:rsidRPr="00E02FD0" w:rsidDel="006314A4">
          <w:delText>test profile and runs an initial activation when executing the test procedure.</w:delText>
        </w:r>
      </w:del>
    </w:p>
    <w:p w14:paraId="3DAA839A" w14:textId="612ABAA6" w:rsidR="001556CF" w:rsidRDefault="001556CF" w:rsidP="009A08A9">
      <w:pPr>
        <w:pStyle w:val="Heading5"/>
        <w:rPr>
          <w:rFonts w:eastAsiaTheme="majorEastAsia"/>
        </w:rPr>
      </w:pPr>
      <w:bookmarkStart w:id="4247" w:name="_Toc127364274"/>
      <w:r w:rsidRPr="00E02FD0">
        <w:t>5.3.2.</w:t>
      </w:r>
      <w:del w:id="4248" w:author="COMPRION" w:date="2023-01-19T17:34:00Z">
        <w:r w:rsidRPr="00E02FD0" w:rsidDel="00CE7FE6">
          <w:delText>3</w:delText>
        </w:r>
      </w:del>
      <w:ins w:id="4249" w:author="COMPRION" w:date="2023-01-19T17:34:00Z">
        <w:r w:rsidR="00CE7FE6">
          <w:t>4</w:t>
        </w:r>
      </w:ins>
      <w:r w:rsidRPr="00E02FD0">
        <w:t>.2</w:t>
      </w:r>
      <w:r w:rsidRPr="00E02FD0">
        <w:tab/>
        <w:t>P</w:t>
      </w:r>
      <w:r w:rsidRPr="00E02FD0">
        <w:rPr>
          <w:rFonts w:eastAsiaTheme="majorEastAsia"/>
        </w:rPr>
        <w:t>rocedure</w:t>
      </w:r>
      <w:bookmarkEnd w:id="4247"/>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55918" w:rsidRPr="001556CF" w14:paraId="4B134ABA" w14:textId="77777777" w:rsidTr="00455918">
        <w:trPr>
          <w:trHeight w:val="20"/>
          <w:ins w:id="4250" w:author="COMPRION" w:date="2023-01-24T08:49:00Z"/>
        </w:trPr>
        <w:tc>
          <w:tcPr>
            <w:tcW w:w="282" w:type="pct"/>
            <w:shd w:val="clear" w:color="auto" w:fill="D9D9D9" w:themeFill="background1" w:themeFillShade="D9"/>
            <w:hideMark/>
          </w:tcPr>
          <w:p w14:paraId="36779E42" w14:textId="77777777" w:rsidR="00455918" w:rsidRPr="001556CF" w:rsidRDefault="00455918" w:rsidP="00FC04AD">
            <w:pPr>
              <w:pStyle w:val="TAH"/>
              <w:rPr>
                <w:ins w:id="4251" w:author="COMPRION" w:date="2023-01-24T08:49:00Z"/>
                <w:rFonts w:eastAsia="Calibri"/>
                <w:lang w:val="en-US" w:eastAsia="de-DE"/>
              </w:rPr>
            </w:pPr>
            <w:ins w:id="4252" w:author="COMPRION" w:date="2023-01-24T08:49:00Z">
              <w:r w:rsidRPr="001556CF">
                <w:rPr>
                  <w:rFonts w:eastAsia="Calibri"/>
                  <w:lang w:val="en-US" w:eastAsia="de-DE"/>
                </w:rPr>
                <w:t>Step</w:t>
              </w:r>
            </w:ins>
          </w:p>
        </w:tc>
        <w:tc>
          <w:tcPr>
            <w:tcW w:w="566" w:type="pct"/>
            <w:shd w:val="clear" w:color="auto" w:fill="D9D9D9" w:themeFill="background1" w:themeFillShade="D9"/>
            <w:hideMark/>
          </w:tcPr>
          <w:p w14:paraId="25FF2A09" w14:textId="77777777" w:rsidR="00455918" w:rsidRPr="001556CF" w:rsidRDefault="00455918" w:rsidP="00FC04AD">
            <w:pPr>
              <w:pStyle w:val="TAH"/>
              <w:rPr>
                <w:ins w:id="4253" w:author="COMPRION" w:date="2023-01-24T08:49:00Z"/>
                <w:rFonts w:eastAsia="Calibri"/>
                <w:lang w:val="en-US" w:eastAsia="de-DE"/>
              </w:rPr>
            </w:pPr>
            <w:ins w:id="4254" w:author="COMPRION" w:date="2023-01-24T08:49: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48FC6FDD" w14:textId="77777777" w:rsidR="00455918" w:rsidRPr="001556CF" w:rsidRDefault="00455918" w:rsidP="00FC04AD">
            <w:pPr>
              <w:pStyle w:val="TAH"/>
              <w:rPr>
                <w:ins w:id="4255" w:author="COMPRION" w:date="2023-01-24T08:49:00Z"/>
                <w:rFonts w:eastAsia="Calibri"/>
                <w:lang w:val="en-US" w:eastAsia="de-DE"/>
              </w:rPr>
            </w:pPr>
            <w:ins w:id="4256" w:author="COMPRION" w:date="2023-01-24T08:49: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175C4DE6" w14:textId="77777777" w:rsidR="00455918" w:rsidRPr="001556CF" w:rsidRDefault="00455918" w:rsidP="00FC04AD">
            <w:pPr>
              <w:pStyle w:val="TAH"/>
              <w:rPr>
                <w:ins w:id="4257" w:author="COMPRION" w:date="2023-01-24T08:49:00Z"/>
                <w:rFonts w:eastAsia="Calibri"/>
                <w:lang w:val="en-US" w:eastAsia="de-DE"/>
              </w:rPr>
            </w:pPr>
            <w:ins w:id="4258" w:author="COMPRION" w:date="2023-01-24T08:49: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4B253783" w14:textId="77777777" w:rsidR="00455918" w:rsidRPr="001556CF" w:rsidRDefault="00455918" w:rsidP="00FC04AD">
            <w:pPr>
              <w:pStyle w:val="TAH"/>
              <w:rPr>
                <w:ins w:id="4259" w:author="COMPRION" w:date="2023-01-24T08:49:00Z"/>
                <w:rFonts w:eastAsia="Calibri"/>
                <w:lang w:val="en-US" w:eastAsia="de-DE"/>
              </w:rPr>
            </w:pPr>
            <w:ins w:id="4260" w:author="COMPRION" w:date="2023-01-24T08:49: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6DCF76F3" w14:textId="77777777" w:rsidR="00455918" w:rsidRPr="001556CF" w:rsidRDefault="00455918" w:rsidP="00FC04AD">
            <w:pPr>
              <w:pStyle w:val="TAH"/>
              <w:rPr>
                <w:ins w:id="4261" w:author="COMPRION" w:date="2023-01-24T08:49:00Z"/>
                <w:rFonts w:eastAsia="Calibri"/>
                <w:lang w:val="en-US" w:eastAsia="de-DE"/>
              </w:rPr>
            </w:pPr>
            <w:ins w:id="4262" w:author="COMPRION" w:date="2023-01-24T08:49:00Z">
              <w:r w:rsidRPr="001556CF">
                <w:rPr>
                  <w:rFonts w:eastAsia="Calibri"/>
                  <w:lang w:val="en-US" w:eastAsia="de-DE"/>
                </w:rPr>
                <w:t>SA</w:t>
              </w:r>
            </w:ins>
          </w:p>
        </w:tc>
      </w:tr>
      <w:tr w:rsidR="00455918" w:rsidRPr="001556CF" w14:paraId="3A9FDFB4" w14:textId="77777777" w:rsidTr="00455918">
        <w:trPr>
          <w:trHeight w:val="348"/>
          <w:ins w:id="4263" w:author="COMPRION" w:date="2023-01-24T08:49:00Z"/>
        </w:trPr>
        <w:tc>
          <w:tcPr>
            <w:tcW w:w="282" w:type="pct"/>
            <w:vMerge w:val="restart"/>
          </w:tcPr>
          <w:p w14:paraId="3E26A48D" w14:textId="77777777" w:rsidR="00455918" w:rsidRPr="001556CF" w:rsidRDefault="00455918" w:rsidP="00455918">
            <w:pPr>
              <w:pStyle w:val="TAC"/>
              <w:rPr>
                <w:ins w:id="4264" w:author="COMPRION" w:date="2023-01-24T08:49:00Z"/>
                <w:rFonts w:eastAsia="SimSun"/>
                <w:lang w:eastAsia="ja-JP"/>
              </w:rPr>
            </w:pPr>
            <w:ins w:id="4265" w:author="COMPRION" w:date="2023-01-24T08:49:00Z">
              <w:r w:rsidRPr="001556CF">
                <w:rPr>
                  <w:rFonts w:eastAsia="SimSun"/>
                  <w:lang w:eastAsia="ja-JP"/>
                </w:rPr>
                <w:t>1</w:t>
              </w:r>
            </w:ins>
          </w:p>
        </w:tc>
        <w:tc>
          <w:tcPr>
            <w:tcW w:w="566" w:type="pct"/>
            <w:vMerge w:val="restart"/>
          </w:tcPr>
          <w:p w14:paraId="6B838D09" w14:textId="77777777" w:rsidR="00455918" w:rsidRPr="001556CF" w:rsidRDefault="00455918" w:rsidP="00455918">
            <w:pPr>
              <w:pStyle w:val="TAC"/>
              <w:rPr>
                <w:ins w:id="4266" w:author="COMPRION" w:date="2023-01-24T08:49:00Z"/>
                <w:rFonts w:eastAsia="SimSun"/>
                <w:lang w:eastAsia="ja-JP"/>
              </w:rPr>
            </w:pPr>
            <w:ins w:id="4267" w:author="COMPRION" w:date="2023-01-24T08:49:00Z">
              <w:r w:rsidRPr="001556CF">
                <w:rPr>
                  <w:rFonts w:eastAsia="SimSun"/>
                  <w:lang w:eastAsia="ja-JP"/>
                </w:rPr>
                <w:t>UE</w:t>
              </w:r>
            </w:ins>
          </w:p>
        </w:tc>
        <w:tc>
          <w:tcPr>
            <w:tcW w:w="1745" w:type="pct"/>
            <w:tcBorders>
              <w:bottom w:val="single" w:sz="6" w:space="0" w:color="BFBFBF" w:themeColor="background1" w:themeShade="BF"/>
            </w:tcBorders>
          </w:tcPr>
          <w:p w14:paraId="08A9F150" w14:textId="3507BBCF" w:rsidR="00455918" w:rsidRPr="001556CF" w:rsidRDefault="00455918" w:rsidP="00455918">
            <w:pPr>
              <w:pStyle w:val="TAL"/>
              <w:rPr>
                <w:ins w:id="4268" w:author="COMPRION" w:date="2023-01-24T08:49:00Z"/>
                <w:rFonts w:eastAsia="SimSun"/>
                <w:lang w:eastAsia="de-DE"/>
              </w:rPr>
            </w:pPr>
            <w:ins w:id="4269" w:author="COMPRION" w:date="2023-01-24T09:37:00Z">
              <w:r>
                <w:rPr>
                  <w:rFonts w:eastAsia="SimSun"/>
                  <w:lang w:eastAsia="de-DE"/>
                </w:rPr>
                <w:t>READ</w:t>
              </w:r>
              <w:r>
                <w:t xml:space="preserve"> </w:t>
              </w:r>
              <w:r w:rsidRPr="0048260F">
                <w:rPr>
                  <w:rFonts w:eastAsia="SimSun"/>
                  <w:lang w:eastAsia="de-DE"/>
                </w:rPr>
                <w:t>EF</w:t>
              </w:r>
              <w:r w:rsidRPr="0048260F">
                <w:rPr>
                  <w:rFonts w:eastAsia="SimSun"/>
                  <w:vertAlign w:val="subscript"/>
                  <w:lang w:eastAsia="de-DE"/>
                </w:rPr>
                <w:t>SUCI_Calc_Info</w:t>
              </w:r>
            </w:ins>
            <w:ins w:id="4270" w:author="COMPRION" w:date="2023-02-02T17:18:00Z">
              <w:r>
                <w:rPr>
                  <w:rFonts w:eastAsia="SimSun"/>
                  <w:lang w:eastAsia="de-DE"/>
                </w:rPr>
                <w:br/>
              </w:r>
            </w:ins>
            <w:ins w:id="4271" w:author="COMPRION" w:date="2023-01-26T11:29:00Z">
              <w:r>
                <w:rPr>
                  <w:rFonts w:eastAsia="SimSun"/>
                  <w:lang w:eastAsia="de-DE"/>
                </w:rPr>
                <w:t>READ EF</w:t>
              </w:r>
              <w:r w:rsidRPr="00B85A34">
                <w:rPr>
                  <w:rFonts w:eastAsia="SimSun"/>
                  <w:vertAlign w:val="subscript"/>
                  <w:lang w:eastAsia="de-DE"/>
                </w:rPr>
                <w:t>UST</w:t>
              </w:r>
            </w:ins>
          </w:p>
        </w:tc>
        <w:tc>
          <w:tcPr>
            <w:tcW w:w="1745" w:type="pct"/>
            <w:tcBorders>
              <w:bottom w:val="single" w:sz="6" w:space="0" w:color="BFBFBF" w:themeColor="background1" w:themeShade="BF"/>
            </w:tcBorders>
          </w:tcPr>
          <w:p w14:paraId="7A9B3DAF" w14:textId="04BCC533" w:rsidR="00455918" w:rsidRPr="001556CF" w:rsidRDefault="00455918" w:rsidP="00455918">
            <w:pPr>
              <w:pStyle w:val="TAL"/>
              <w:rPr>
                <w:ins w:id="4272" w:author="COMPRION" w:date="2023-01-24T08:49:00Z"/>
                <w:rFonts w:eastAsia="SimSun"/>
                <w:lang w:eastAsia="de-DE"/>
              </w:rPr>
            </w:pPr>
            <w:ins w:id="4273" w:author="COMPRION" w:date="2023-01-26T11:34:00Z">
              <w:r>
                <w:rPr>
                  <w:rFonts w:eastAsia="SimSun"/>
                  <w:lang w:eastAsia="de-DE"/>
                </w:rPr>
                <w:t>(E</w:t>
              </w:r>
            </w:ins>
            <w:ins w:id="4274" w:author="COMPRION" w:date="2023-01-26T11:30:00Z">
              <w:r>
                <w:rPr>
                  <w:rFonts w:eastAsia="SimSun"/>
                  <w:lang w:eastAsia="de-DE"/>
                </w:rPr>
                <w:t>valuation of service settings</w:t>
              </w:r>
            </w:ins>
            <w:ins w:id="4275" w:author="COMPRION" w:date="2023-01-26T11:34:00Z">
              <w:r>
                <w:rPr>
                  <w:rFonts w:eastAsia="SimSun"/>
                  <w:lang w:eastAsia="de-DE"/>
                </w:rPr>
                <w:t>)</w:t>
              </w:r>
            </w:ins>
          </w:p>
        </w:tc>
        <w:tc>
          <w:tcPr>
            <w:tcW w:w="331" w:type="pct"/>
            <w:tcBorders>
              <w:bottom w:val="single" w:sz="6" w:space="0" w:color="BFBFBF" w:themeColor="background1" w:themeShade="BF"/>
            </w:tcBorders>
          </w:tcPr>
          <w:p w14:paraId="309A688C" w14:textId="0930E5A1" w:rsidR="00455918" w:rsidRPr="001556CF" w:rsidRDefault="00455918" w:rsidP="00455918">
            <w:pPr>
              <w:pStyle w:val="TAC"/>
              <w:rPr>
                <w:ins w:id="4276" w:author="COMPRION" w:date="2023-01-24T08:49:00Z"/>
                <w:rFonts w:eastAsia="SimSun"/>
                <w:lang w:eastAsia="de-DE"/>
              </w:rPr>
            </w:pPr>
            <w:ins w:id="4277" w:author="COMPRION" w:date="2023-01-24T09:49:00Z">
              <w:r>
                <w:rPr>
                  <w:rFonts w:eastAsia="SimSun"/>
                  <w:lang w:eastAsia="de-DE"/>
                </w:rPr>
                <w:t>CR 2</w:t>
              </w:r>
            </w:ins>
            <w:ins w:id="4278" w:author="COMPRION" w:date="2023-02-03T13:40:00Z">
              <w:r>
                <w:rPr>
                  <w:rFonts w:eastAsia="SimSun"/>
                  <w:lang w:eastAsia="de-DE"/>
                </w:rPr>
                <w:t xml:space="preserve"> </w:t>
              </w:r>
            </w:ins>
            <w:ins w:id="4279" w:author="COMPRION" w:date="2023-01-26T11:30:00Z">
              <w:r>
                <w:rPr>
                  <w:rFonts w:eastAsia="SimSun"/>
                  <w:lang w:eastAsia="de-DE"/>
                </w:rPr>
                <w:t>CR 1</w:t>
              </w:r>
            </w:ins>
          </w:p>
        </w:tc>
        <w:tc>
          <w:tcPr>
            <w:tcW w:w="331" w:type="pct"/>
            <w:tcBorders>
              <w:bottom w:val="single" w:sz="6" w:space="0" w:color="BFBFBF" w:themeColor="background1" w:themeShade="BF"/>
            </w:tcBorders>
          </w:tcPr>
          <w:p w14:paraId="2EA99402" w14:textId="1D7B4553" w:rsidR="00455918" w:rsidRPr="001556CF" w:rsidRDefault="00455918" w:rsidP="00455918">
            <w:pPr>
              <w:pStyle w:val="TAC"/>
              <w:rPr>
                <w:ins w:id="4280" w:author="COMPRION" w:date="2023-01-24T08:49:00Z"/>
                <w:rFonts w:eastAsia="SimSun"/>
                <w:lang w:eastAsia="de-DE"/>
              </w:rPr>
            </w:pPr>
            <w:ins w:id="4281" w:author="COMPRION" w:date="2023-01-26T11:30:00Z">
              <w:r>
                <w:rPr>
                  <w:rFonts w:eastAsia="SimSun"/>
                  <w:lang w:eastAsia="de-DE"/>
                </w:rPr>
                <w:t>O</w:t>
              </w:r>
            </w:ins>
          </w:p>
        </w:tc>
      </w:tr>
      <w:tr w:rsidR="00455918" w:rsidRPr="001556CF" w14:paraId="00103874" w14:textId="77777777" w:rsidTr="00455918">
        <w:trPr>
          <w:trHeight w:val="20"/>
          <w:ins w:id="4282" w:author="COMPRION" w:date="2023-01-26T11:19:00Z"/>
        </w:trPr>
        <w:tc>
          <w:tcPr>
            <w:tcW w:w="282" w:type="pct"/>
            <w:vMerge/>
          </w:tcPr>
          <w:p w14:paraId="2255C11A" w14:textId="77777777" w:rsidR="00455918" w:rsidRPr="001556CF" w:rsidRDefault="00455918" w:rsidP="00455918">
            <w:pPr>
              <w:pStyle w:val="TAC"/>
              <w:rPr>
                <w:ins w:id="4283" w:author="COMPRION" w:date="2023-01-26T11:19:00Z"/>
                <w:rFonts w:eastAsia="SimSun"/>
                <w:lang w:eastAsia="ja-JP"/>
              </w:rPr>
            </w:pPr>
          </w:p>
        </w:tc>
        <w:tc>
          <w:tcPr>
            <w:tcW w:w="566" w:type="pct"/>
            <w:vMerge/>
          </w:tcPr>
          <w:p w14:paraId="4EDDCB93" w14:textId="77777777" w:rsidR="00455918" w:rsidRPr="001556CF" w:rsidRDefault="00455918" w:rsidP="00455918">
            <w:pPr>
              <w:pStyle w:val="TAC"/>
              <w:rPr>
                <w:ins w:id="4284" w:author="COMPRION" w:date="2023-01-26T11:19:00Z"/>
                <w:rFonts w:eastAsia="SimSun"/>
                <w:lang w:eastAsia="ja-JP"/>
              </w:rPr>
            </w:pPr>
          </w:p>
        </w:tc>
        <w:tc>
          <w:tcPr>
            <w:tcW w:w="1745" w:type="pct"/>
            <w:tcBorders>
              <w:top w:val="single" w:sz="6" w:space="0" w:color="BFBFBF" w:themeColor="background1" w:themeShade="BF"/>
              <w:bottom w:val="single" w:sz="4" w:space="0" w:color="BFBFBF" w:themeColor="background1" w:themeShade="BF"/>
            </w:tcBorders>
          </w:tcPr>
          <w:p w14:paraId="2DD7AB08" w14:textId="514CB4FF" w:rsidR="00455918" w:rsidRDefault="00455918" w:rsidP="00455918">
            <w:pPr>
              <w:pStyle w:val="TAL"/>
              <w:rPr>
                <w:ins w:id="4285" w:author="COMPRION" w:date="2023-01-26T11:19:00Z"/>
                <w:rFonts w:eastAsia="SimSun"/>
                <w:lang w:eastAsia="de-DE"/>
              </w:rPr>
            </w:pPr>
            <w:ins w:id="4286" w:author="COMPRION" w:date="2023-01-24T09:37:00Z">
              <w:r>
                <w:rPr>
                  <w:rFonts w:eastAsia="SimSun"/>
                  <w:lang w:eastAsia="de-DE"/>
                </w:rPr>
                <w:t xml:space="preserve">Perform SUCI calculation </w:t>
              </w:r>
            </w:ins>
          </w:p>
        </w:tc>
        <w:tc>
          <w:tcPr>
            <w:tcW w:w="1745" w:type="pct"/>
            <w:tcBorders>
              <w:top w:val="single" w:sz="6" w:space="0" w:color="BFBFBF" w:themeColor="background1" w:themeShade="BF"/>
              <w:bottom w:val="single" w:sz="4" w:space="0" w:color="BFBFBF" w:themeColor="background1" w:themeShade="BF"/>
            </w:tcBorders>
          </w:tcPr>
          <w:p w14:paraId="45C92993" w14:textId="5348DC92" w:rsidR="00455918" w:rsidRPr="001556CF" w:rsidRDefault="00455918" w:rsidP="00455918">
            <w:pPr>
              <w:pStyle w:val="TAL"/>
              <w:rPr>
                <w:ins w:id="4287" w:author="COMPRION" w:date="2023-01-26T11:19:00Z"/>
                <w:rFonts w:eastAsia="SimSun"/>
                <w:lang w:eastAsia="de-DE"/>
              </w:rPr>
            </w:pPr>
            <w:ins w:id="4288" w:author="COMPRION" w:date="2023-01-24T09:37:00Z">
              <w:r>
                <w:rPr>
                  <w:rFonts w:eastAsia="SimSun"/>
                  <w:lang w:eastAsia="de-DE"/>
                </w:rPr>
                <w:t xml:space="preserve">The ME performs a SUCI calculation using </w:t>
              </w:r>
            </w:ins>
            <w:ins w:id="4289" w:author="COMPRION" w:date="2023-01-24T09:50:00Z">
              <w:r>
                <w:rPr>
                  <w:rFonts w:eastAsia="SimSun"/>
                  <w:lang w:eastAsia="de-DE"/>
                </w:rPr>
                <w:t>Profile B</w:t>
              </w:r>
            </w:ins>
          </w:p>
        </w:tc>
        <w:tc>
          <w:tcPr>
            <w:tcW w:w="331" w:type="pct"/>
            <w:tcBorders>
              <w:top w:val="single" w:sz="6" w:space="0" w:color="BFBFBF" w:themeColor="background1" w:themeShade="BF"/>
              <w:bottom w:val="single" w:sz="4" w:space="0" w:color="BFBFBF" w:themeColor="background1" w:themeShade="BF"/>
            </w:tcBorders>
          </w:tcPr>
          <w:p w14:paraId="514CB3CF" w14:textId="6FEC4436" w:rsidR="00455918" w:rsidRPr="001556CF" w:rsidRDefault="00455918" w:rsidP="00455918">
            <w:pPr>
              <w:pStyle w:val="TAC"/>
              <w:rPr>
                <w:ins w:id="4290" w:author="COMPRION" w:date="2023-01-26T11:19:00Z"/>
                <w:rFonts w:eastAsia="SimSun"/>
                <w:lang w:eastAsia="de-DE"/>
              </w:rPr>
            </w:pPr>
            <w:ins w:id="4291" w:author="COMPRION" w:date="2023-01-26T11:36:00Z">
              <w:r>
                <w:rPr>
                  <w:rFonts w:eastAsia="SimSun"/>
                  <w:lang w:eastAsia="de-DE"/>
                </w:rPr>
                <w:t>CR 3</w:t>
              </w:r>
            </w:ins>
          </w:p>
        </w:tc>
        <w:tc>
          <w:tcPr>
            <w:tcW w:w="331" w:type="pct"/>
            <w:tcBorders>
              <w:top w:val="single" w:sz="6" w:space="0" w:color="BFBFBF" w:themeColor="background1" w:themeShade="BF"/>
              <w:bottom w:val="single" w:sz="4" w:space="0" w:color="BFBFBF" w:themeColor="background1" w:themeShade="BF"/>
            </w:tcBorders>
          </w:tcPr>
          <w:p w14:paraId="069AEA03" w14:textId="5601BD5B" w:rsidR="00455918" w:rsidRPr="001556CF" w:rsidRDefault="00455918" w:rsidP="00455918">
            <w:pPr>
              <w:pStyle w:val="TAC"/>
              <w:rPr>
                <w:ins w:id="4292" w:author="COMPRION" w:date="2023-01-26T11:19:00Z"/>
                <w:rFonts w:eastAsia="SimSun"/>
                <w:lang w:eastAsia="de-DE"/>
              </w:rPr>
            </w:pPr>
          </w:p>
        </w:tc>
      </w:tr>
      <w:tr w:rsidR="00455918" w:rsidRPr="001556CF" w14:paraId="1D301438" w14:textId="77777777" w:rsidTr="00FC04AD">
        <w:trPr>
          <w:trHeight w:val="20"/>
          <w:ins w:id="4293" w:author="COMPRION" w:date="2023-01-24T08:55:00Z"/>
        </w:trPr>
        <w:tc>
          <w:tcPr>
            <w:tcW w:w="282" w:type="pct"/>
          </w:tcPr>
          <w:p w14:paraId="79EAD89C" w14:textId="77777777" w:rsidR="00455918" w:rsidRPr="001556CF" w:rsidRDefault="00455918" w:rsidP="00FC04AD">
            <w:pPr>
              <w:pStyle w:val="TAC"/>
              <w:rPr>
                <w:ins w:id="4294" w:author="COMPRION" w:date="2023-01-24T08:55:00Z"/>
                <w:rFonts w:eastAsia="SimSun"/>
                <w:lang w:eastAsia="ja-JP"/>
              </w:rPr>
            </w:pPr>
            <w:ins w:id="4295" w:author="COMPRION" w:date="2023-01-24T08:55:00Z">
              <w:r w:rsidRPr="001556CF">
                <w:rPr>
                  <w:rFonts w:eastAsia="SimSun"/>
                  <w:lang w:eastAsia="ja-JP"/>
                </w:rPr>
                <w:t>2</w:t>
              </w:r>
            </w:ins>
          </w:p>
        </w:tc>
        <w:tc>
          <w:tcPr>
            <w:tcW w:w="566" w:type="pct"/>
          </w:tcPr>
          <w:p w14:paraId="4184CBB0" w14:textId="77777777" w:rsidR="00455918" w:rsidRPr="001556CF" w:rsidRDefault="00455918" w:rsidP="00FC04AD">
            <w:pPr>
              <w:pStyle w:val="TAC"/>
              <w:rPr>
                <w:ins w:id="4296" w:author="COMPRION" w:date="2023-01-24T08:55:00Z"/>
                <w:rFonts w:eastAsia="SimSun"/>
                <w:lang w:eastAsia="ja-JP"/>
              </w:rPr>
            </w:pPr>
            <w:ins w:id="4297" w:author="COMPRION" w:date="2023-01-24T08:56:00Z">
              <w:r w:rsidRPr="001556CF">
                <w:rPr>
                  <w:rFonts w:eastAsia="SimSun"/>
                  <w:lang w:eastAsia="ja-JP"/>
                </w:rPr>
                <w:t>UE &gt; TT</w:t>
              </w:r>
            </w:ins>
          </w:p>
        </w:tc>
        <w:tc>
          <w:tcPr>
            <w:tcW w:w="1745" w:type="pct"/>
          </w:tcPr>
          <w:p w14:paraId="1E86F1E3" w14:textId="77777777" w:rsidR="00455918" w:rsidRPr="001556CF" w:rsidRDefault="00455918" w:rsidP="00FC04AD">
            <w:pPr>
              <w:pStyle w:val="TAL"/>
              <w:rPr>
                <w:ins w:id="4298" w:author="COMPRION" w:date="2023-01-24T08:55:00Z"/>
                <w:rFonts w:eastAsia="SimSun"/>
                <w:lang w:eastAsia="de-DE"/>
              </w:rPr>
            </w:pPr>
            <w:ins w:id="4299" w:author="COMPRION" w:date="2023-01-24T08:56:00Z">
              <w:r w:rsidRPr="001556CF">
                <w:rPr>
                  <w:rFonts w:eastAsia="SimSun"/>
                  <w:lang w:eastAsia="de-DE"/>
                </w:rPr>
                <w:t xml:space="preserve">Send </w:t>
              </w:r>
            </w:ins>
            <w:ins w:id="4300" w:author="COMPRION" w:date="2023-01-24T16:40:00Z">
              <w:r>
                <w:rPr>
                  <w:rFonts w:eastAsia="SimSun"/>
                  <w:i/>
                  <w:lang w:eastAsia="de-DE"/>
                </w:rPr>
                <w:t>RegistrationRequest</w:t>
              </w:r>
            </w:ins>
          </w:p>
        </w:tc>
        <w:tc>
          <w:tcPr>
            <w:tcW w:w="1745" w:type="pct"/>
          </w:tcPr>
          <w:p w14:paraId="39FA47DD" w14:textId="77777777" w:rsidR="00455918" w:rsidRDefault="00455918" w:rsidP="00FC04AD">
            <w:pPr>
              <w:pStyle w:val="TAL"/>
              <w:rPr>
                <w:ins w:id="4301" w:author="COMPRION" w:date="2023-01-24T08:55:00Z"/>
                <w:rFonts w:eastAsia="SimSun"/>
                <w:lang w:eastAsia="de-DE"/>
              </w:rPr>
            </w:pPr>
            <w:ins w:id="4302" w:author="COMPRION" w:date="2023-01-24T09:08:00Z">
              <w:r>
                <w:rPr>
                  <w:rFonts w:eastAsia="SimSun"/>
                  <w:lang w:eastAsia="de-DE"/>
                </w:rPr>
                <w:t xml:space="preserve">The </w:t>
              </w:r>
            </w:ins>
            <w:ins w:id="4303" w:author="COMPRION" w:date="2023-01-24T08:56:00Z">
              <w:r>
                <w:rPr>
                  <w:rFonts w:eastAsia="SimSun"/>
                  <w:lang w:eastAsia="de-DE"/>
                </w:rPr>
                <w:t>UE sends a</w:t>
              </w:r>
              <w:r>
                <w:rPr>
                  <w:rFonts w:eastAsia="SimSun"/>
                  <w:i/>
                  <w:lang w:eastAsia="de-DE"/>
                </w:rPr>
                <w:t xml:space="preserve"> </w:t>
              </w:r>
            </w:ins>
            <w:ins w:id="4304" w:author="COMPRION" w:date="2023-01-24T16:40:00Z">
              <w:r>
                <w:rPr>
                  <w:rFonts w:eastAsia="SimSun"/>
                  <w:i/>
                  <w:lang w:eastAsia="de-DE"/>
                </w:rPr>
                <w:t>Registration</w:t>
              </w:r>
            </w:ins>
            <w:ins w:id="4305" w:author="COMPRION" w:date="2023-01-24T16:41:00Z">
              <w:r>
                <w:rPr>
                  <w:rFonts w:eastAsia="SimSun"/>
                  <w:i/>
                  <w:lang w:eastAsia="de-DE"/>
                </w:rPr>
                <w:t>Reques</w:t>
              </w:r>
            </w:ins>
            <w:ins w:id="4306" w:author="COMPRION" w:date="2023-01-24T16:40:00Z">
              <w:r>
                <w:rPr>
                  <w:rFonts w:eastAsia="SimSun"/>
                  <w:i/>
                  <w:lang w:eastAsia="de-DE"/>
                </w:rPr>
                <w:t>t</w:t>
              </w:r>
              <w:r w:rsidRPr="0048260F">
                <w:rPr>
                  <w:rFonts w:eastAsia="SimSun"/>
                  <w:lang w:eastAsia="de-DE"/>
                </w:rPr>
                <w:t xml:space="preserve"> </w:t>
              </w:r>
            </w:ins>
            <w:ins w:id="4307" w:author="COMPRION" w:date="2023-01-24T08:56:00Z">
              <w:r>
                <w:rPr>
                  <w:rFonts w:eastAsia="SimSun"/>
                  <w:lang w:eastAsia="de-DE"/>
                </w:rPr>
                <w:t xml:space="preserve">with </w:t>
              </w:r>
              <w:r w:rsidRPr="0048260F">
                <w:rPr>
                  <w:rFonts w:eastAsia="SimSun"/>
                  <w:lang w:eastAsia="de-DE"/>
                </w:rPr>
                <w:t>5GS registration type IE as "initial registration" and 5GS mobile identity information element type "SUCI"</w:t>
              </w:r>
            </w:ins>
          </w:p>
        </w:tc>
        <w:tc>
          <w:tcPr>
            <w:tcW w:w="331" w:type="pct"/>
          </w:tcPr>
          <w:p w14:paraId="51A3BE2E" w14:textId="77777777" w:rsidR="00455918" w:rsidRPr="001556CF" w:rsidRDefault="00455918" w:rsidP="00FC04AD">
            <w:pPr>
              <w:pStyle w:val="TAC"/>
              <w:rPr>
                <w:ins w:id="4308" w:author="COMPRION" w:date="2023-01-24T08:55:00Z"/>
                <w:rFonts w:eastAsia="SimSun"/>
                <w:lang w:eastAsia="de-DE"/>
              </w:rPr>
            </w:pPr>
          </w:p>
        </w:tc>
        <w:tc>
          <w:tcPr>
            <w:tcW w:w="331" w:type="pct"/>
          </w:tcPr>
          <w:p w14:paraId="11C3BCD6" w14:textId="77777777" w:rsidR="00455918" w:rsidRPr="001556CF" w:rsidRDefault="00455918" w:rsidP="00FC04AD">
            <w:pPr>
              <w:pStyle w:val="TAC"/>
              <w:rPr>
                <w:ins w:id="4309" w:author="COMPRION" w:date="2023-01-24T08:55:00Z"/>
                <w:rFonts w:eastAsia="SimSun"/>
                <w:lang w:eastAsia="de-DE"/>
              </w:rPr>
            </w:pPr>
          </w:p>
        </w:tc>
      </w:tr>
      <w:tr w:rsidR="00455918" w:rsidRPr="001556CF" w14:paraId="62A4E3FF" w14:textId="77777777" w:rsidTr="00FC04AD">
        <w:trPr>
          <w:trHeight w:val="20"/>
          <w:ins w:id="4310" w:author="COMPRION" w:date="2023-01-24T08:49:00Z"/>
        </w:trPr>
        <w:tc>
          <w:tcPr>
            <w:tcW w:w="282" w:type="pct"/>
          </w:tcPr>
          <w:p w14:paraId="58845DD7" w14:textId="77777777" w:rsidR="00455918" w:rsidRPr="001556CF" w:rsidRDefault="00455918" w:rsidP="00FC04AD">
            <w:pPr>
              <w:pStyle w:val="TAC"/>
              <w:rPr>
                <w:ins w:id="4311" w:author="COMPRION" w:date="2023-01-24T08:49:00Z"/>
                <w:rFonts w:eastAsia="SimSun"/>
                <w:lang w:eastAsia="ja-JP"/>
              </w:rPr>
            </w:pPr>
            <w:ins w:id="4312" w:author="COMPRION" w:date="2023-01-24T08:49:00Z">
              <w:r w:rsidRPr="001556CF">
                <w:rPr>
                  <w:rFonts w:eastAsia="SimSun"/>
                  <w:lang w:eastAsia="ja-JP"/>
                </w:rPr>
                <w:t>3</w:t>
              </w:r>
            </w:ins>
          </w:p>
        </w:tc>
        <w:tc>
          <w:tcPr>
            <w:tcW w:w="566" w:type="pct"/>
          </w:tcPr>
          <w:p w14:paraId="6910F578" w14:textId="77777777" w:rsidR="00455918" w:rsidRPr="001556CF" w:rsidRDefault="00455918" w:rsidP="00FC04AD">
            <w:pPr>
              <w:pStyle w:val="TAC"/>
              <w:rPr>
                <w:ins w:id="4313" w:author="COMPRION" w:date="2023-01-24T08:49:00Z"/>
                <w:rFonts w:eastAsia="SimSun"/>
                <w:lang w:eastAsia="ja-JP"/>
              </w:rPr>
            </w:pPr>
            <w:ins w:id="4314" w:author="COMPRION" w:date="2023-01-24T08:49:00Z">
              <w:r w:rsidRPr="001556CF">
                <w:rPr>
                  <w:rFonts w:eastAsia="SimSun"/>
                  <w:lang w:eastAsia="ja-JP"/>
                </w:rPr>
                <w:t>TT &gt; UE</w:t>
              </w:r>
            </w:ins>
          </w:p>
        </w:tc>
        <w:tc>
          <w:tcPr>
            <w:tcW w:w="1745" w:type="pct"/>
          </w:tcPr>
          <w:p w14:paraId="4AA5D9CE" w14:textId="77777777" w:rsidR="00455918" w:rsidRPr="001556CF" w:rsidRDefault="00455918" w:rsidP="00FC04AD">
            <w:pPr>
              <w:pStyle w:val="TAL"/>
              <w:rPr>
                <w:ins w:id="4315" w:author="COMPRION" w:date="2023-01-24T08:49:00Z"/>
                <w:rFonts w:eastAsia="SimSun"/>
                <w:lang w:eastAsia="de-DE"/>
              </w:rPr>
            </w:pPr>
            <w:ins w:id="4316" w:author="COMPRION" w:date="2023-01-24T08:49:00Z">
              <w:r w:rsidRPr="001556CF">
                <w:rPr>
                  <w:rFonts w:eastAsia="SimSun"/>
                  <w:lang w:eastAsia="de-DE"/>
                </w:rPr>
                <w:t>Send</w:t>
              </w:r>
            </w:ins>
            <w:ins w:id="4317" w:author="COMPRION" w:date="2023-01-24T09:22:00Z">
              <w:r>
                <w:rPr>
                  <w:rFonts w:eastAsia="SimSun"/>
                  <w:lang w:eastAsia="de-DE"/>
                </w:rPr>
                <w:t xml:space="preserve"> </w:t>
              </w:r>
            </w:ins>
            <w:ins w:id="4318" w:author="COMPRION" w:date="2023-01-24T16:40:00Z">
              <w:r>
                <w:rPr>
                  <w:rFonts w:eastAsia="SimSun"/>
                  <w:i/>
                  <w:lang w:eastAsia="de-DE"/>
                </w:rPr>
                <w:t>RegistrationAccept</w:t>
              </w:r>
            </w:ins>
          </w:p>
        </w:tc>
        <w:tc>
          <w:tcPr>
            <w:tcW w:w="1745" w:type="pct"/>
          </w:tcPr>
          <w:p w14:paraId="57A18C2D" w14:textId="7A5F53DE" w:rsidR="00455918" w:rsidRPr="001556CF" w:rsidRDefault="00455918" w:rsidP="00FC04AD">
            <w:pPr>
              <w:pStyle w:val="TAL"/>
              <w:rPr>
                <w:ins w:id="4319" w:author="COMPRION" w:date="2023-01-24T08:49:00Z"/>
                <w:rFonts w:eastAsia="SimSun"/>
                <w:lang w:eastAsia="de-DE"/>
              </w:rPr>
            </w:pPr>
            <w:ins w:id="4320" w:author="COMPRION" w:date="2023-01-24T09:24:00Z">
              <w:r>
                <w:rPr>
                  <w:rFonts w:eastAsia="SimSun"/>
                  <w:lang w:eastAsia="de-DE"/>
                </w:rPr>
                <w:t>The TT sends a</w:t>
              </w:r>
              <w:r>
                <w:rPr>
                  <w:rFonts w:eastAsia="SimSun"/>
                  <w:i/>
                  <w:lang w:eastAsia="de-DE"/>
                </w:rPr>
                <w:t xml:space="preserve"> </w:t>
              </w:r>
            </w:ins>
            <w:ins w:id="4321" w:author="COMPRION" w:date="2023-01-24T16:40:00Z">
              <w:r>
                <w:rPr>
                  <w:rFonts w:eastAsia="SimSun"/>
                  <w:i/>
                  <w:lang w:eastAsia="de-DE"/>
                </w:rPr>
                <w:t>RegistrationAccept</w:t>
              </w:r>
              <w:r w:rsidRPr="0048260F">
                <w:rPr>
                  <w:rFonts w:eastAsia="SimSun"/>
                  <w:lang w:eastAsia="de-DE"/>
                </w:rPr>
                <w:t xml:space="preserve"> </w:t>
              </w:r>
            </w:ins>
            <w:ins w:id="4322" w:author="COMPRION" w:date="2023-01-24T09:24:00Z">
              <w:r>
                <w:rPr>
                  <w:rFonts w:eastAsia="SimSun"/>
                  <w:lang w:eastAsia="de-DE"/>
                </w:rPr>
                <w:t xml:space="preserve">with </w:t>
              </w:r>
            </w:ins>
            <w:r>
              <w:rPr>
                <w:rFonts w:eastAsia="SimSun"/>
                <w:lang w:eastAsia="de-DE"/>
              </w:rPr>
              <w:t>a new 5</w:t>
            </w:r>
            <w:ins w:id="4323" w:author="COMPRION" w:date="2023-01-24T09:24:00Z">
              <w:r w:rsidRPr="0048260F">
                <w:rPr>
                  <w:rFonts w:eastAsia="SimSun"/>
                  <w:lang w:eastAsia="de-DE"/>
                </w:rPr>
                <w:t>G</w:t>
              </w:r>
              <w:r>
                <w:rPr>
                  <w:rFonts w:eastAsia="SimSun"/>
                  <w:lang w:eastAsia="de-DE"/>
                </w:rPr>
                <w:t>-GUTI</w:t>
              </w:r>
            </w:ins>
          </w:p>
        </w:tc>
        <w:tc>
          <w:tcPr>
            <w:tcW w:w="331" w:type="pct"/>
          </w:tcPr>
          <w:p w14:paraId="6B8B7A1B" w14:textId="77777777" w:rsidR="00455918" w:rsidRPr="001556CF" w:rsidRDefault="00455918" w:rsidP="00FC04AD">
            <w:pPr>
              <w:pStyle w:val="TAC"/>
              <w:rPr>
                <w:ins w:id="4324" w:author="COMPRION" w:date="2023-01-24T08:49:00Z"/>
                <w:rFonts w:eastAsia="SimSun"/>
                <w:lang w:eastAsia="de-DE"/>
              </w:rPr>
            </w:pPr>
          </w:p>
        </w:tc>
        <w:tc>
          <w:tcPr>
            <w:tcW w:w="331" w:type="pct"/>
          </w:tcPr>
          <w:p w14:paraId="60D83CE4" w14:textId="77777777" w:rsidR="00455918" w:rsidRPr="001556CF" w:rsidRDefault="00455918" w:rsidP="00FC04AD">
            <w:pPr>
              <w:pStyle w:val="TAC"/>
              <w:rPr>
                <w:ins w:id="4325" w:author="COMPRION" w:date="2023-01-24T08:49:00Z"/>
                <w:rFonts w:eastAsia="SimSun"/>
                <w:lang w:eastAsia="de-DE"/>
              </w:rPr>
            </w:pPr>
          </w:p>
        </w:tc>
      </w:tr>
      <w:tr w:rsidR="00455918" w:rsidRPr="001556CF" w14:paraId="32C72DF7" w14:textId="77777777" w:rsidTr="00FC04AD">
        <w:trPr>
          <w:cantSplit/>
          <w:trHeight w:val="20"/>
          <w:ins w:id="4326" w:author="COMPRION" w:date="2023-01-24T08:49:00Z"/>
        </w:trPr>
        <w:tc>
          <w:tcPr>
            <w:tcW w:w="282" w:type="pct"/>
            <w:hideMark/>
          </w:tcPr>
          <w:p w14:paraId="6ACBA06D" w14:textId="77777777" w:rsidR="00455918" w:rsidRPr="001556CF" w:rsidRDefault="00455918" w:rsidP="00FC04AD">
            <w:pPr>
              <w:pStyle w:val="TAC"/>
              <w:rPr>
                <w:ins w:id="4327" w:author="COMPRION" w:date="2023-01-24T08:49:00Z"/>
                <w:rFonts w:eastAsia="SimSun"/>
                <w:lang w:eastAsia="ja-JP"/>
              </w:rPr>
            </w:pPr>
            <w:ins w:id="4328" w:author="COMPRION" w:date="2023-01-24T08:49:00Z">
              <w:r w:rsidRPr="001556CF">
                <w:rPr>
                  <w:rFonts w:eastAsia="SimSun"/>
                  <w:lang w:eastAsia="ja-JP"/>
                </w:rPr>
                <w:t>4</w:t>
              </w:r>
            </w:ins>
          </w:p>
        </w:tc>
        <w:tc>
          <w:tcPr>
            <w:tcW w:w="566" w:type="pct"/>
          </w:tcPr>
          <w:p w14:paraId="20D659EE" w14:textId="77777777" w:rsidR="00455918" w:rsidRPr="001556CF" w:rsidRDefault="00455918" w:rsidP="00FC04AD">
            <w:pPr>
              <w:pStyle w:val="TAC"/>
              <w:rPr>
                <w:ins w:id="4329" w:author="COMPRION" w:date="2023-01-24T08:49:00Z"/>
                <w:rFonts w:eastAsia="SimSun"/>
                <w:lang w:eastAsia="ja-JP"/>
              </w:rPr>
            </w:pPr>
            <w:ins w:id="4330" w:author="COMPRION" w:date="2023-01-24T08:49:00Z">
              <w:r w:rsidRPr="001556CF">
                <w:rPr>
                  <w:rFonts w:eastAsia="SimSun"/>
                  <w:lang w:eastAsia="ja-JP"/>
                </w:rPr>
                <w:t>UE &gt; TT</w:t>
              </w:r>
            </w:ins>
          </w:p>
        </w:tc>
        <w:tc>
          <w:tcPr>
            <w:tcW w:w="1745" w:type="pct"/>
            <w:hideMark/>
          </w:tcPr>
          <w:p w14:paraId="5A44BB54" w14:textId="77777777" w:rsidR="00455918" w:rsidRPr="001556CF" w:rsidRDefault="00455918" w:rsidP="00FC04AD">
            <w:pPr>
              <w:pStyle w:val="TAL"/>
              <w:rPr>
                <w:ins w:id="4331" w:author="COMPRION" w:date="2023-01-24T08:49:00Z"/>
                <w:rFonts w:eastAsia="SimSun"/>
                <w:lang w:eastAsia="ja-JP"/>
              </w:rPr>
            </w:pPr>
            <w:ins w:id="4332" w:author="COMPRION" w:date="2023-01-24T08:49:00Z">
              <w:r w:rsidRPr="001556CF">
                <w:rPr>
                  <w:rFonts w:eastAsia="SimSun"/>
                  <w:lang w:eastAsia="de-DE"/>
                </w:rPr>
                <w:t xml:space="preserve">Send </w:t>
              </w:r>
            </w:ins>
            <w:ins w:id="4333" w:author="COMPRION" w:date="2023-01-24T16:41:00Z">
              <w:r>
                <w:rPr>
                  <w:rFonts w:eastAsia="SimSun"/>
                  <w:i/>
                  <w:lang w:eastAsia="de-DE"/>
                </w:rPr>
                <w:t>RegistrationComplete</w:t>
              </w:r>
            </w:ins>
          </w:p>
        </w:tc>
        <w:tc>
          <w:tcPr>
            <w:tcW w:w="1745" w:type="pct"/>
          </w:tcPr>
          <w:p w14:paraId="19D36461" w14:textId="77777777" w:rsidR="00455918" w:rsidRPr="001556CF" w:rsidRDefault="00455918" w:rsidP="00FC04AD">
            <w:pPr>
              <w:pStyle w:val="TAL"/>
              <w:rPr>
                <w:ins w:id="4334" w:author="COMPRION" w:date="2023-01-24T08:49:00Z"/>
                <w:rFonts w:eastAsia="SimSun"/>
                <w:lang w:eastAsia="de-DE"/>
              </w:rPr>
            </w:pPr>
          </w:p>
        </w:tc>
        <w:tc>
          <w:tcPr>
            <w:tcW w:w="331" w:type="pct"/>
          </w:tcPr>
          <w:p w14:paraId="5DBE8F10" w14:textId="77777777" w:rsidR="00455918" w:rsidRPr="001556CF" w:rsidRDefault="00455918" w:rsidP="00FC04AD">
            <w:pPr>
              <w:pStyle w:val="TAC"/>
              <w:rPr>
                <w:ins w:id="4335" w:author="COMPRION" w:date="2023-01-24T08:49:00Z"/>
                <w:rFonts w:eastAsia="SimSun"/>
                <w:lang w:eastAsia="de-DE"/>
              </w:rPr>
            </w:pPr>
            <w:ins w:id="4336" w:author="COMPRION" w:date="2023-01-24T08:49:00Z">
              <w:r w:rsidRPr="001556CF">
                <w:rPr>
                  <w:rFonts w:eastAsia="SimSun"/>
                  <w:lang w:eastAsia="de-DE"/>
                </w:rPr>
                <w:t>CR </w:t>
              </w:r>
            </w:ins>
            <w:ins w:id="4337" w:author="COMPRION" w:date="2023-01-24T09:30:00Z">
              <w:r>
                <w:rPr>
                  <w:rFonts w:eastAsia="SimSun"/>
                  <w:lang w:eastAsia="de-DE"/>
                </w:rPr>
                <w:t>4</w:t>
              </w:r>
            </w:ins>
          </w:p>
        </w:tc>
        <w:tc>
          <w:tcPr>
            <w:tcW w:w="331" w:type="pct"/>
          </w:tcPr>
          <w:p w14:paraId="728350FF" w14:textId="77777777" w:rsidR="00455918" w:rsidRPr="001556CF" w:rsidRDefault="00455918" w:rsidP="00FC04AD">
            <w:pPr>
              <w:pStyle w:val="TAC"/>
              <w:rPr>
                <w:ins w:id="4338" w:author="COMPRION" w:date="2023-01-24T08:49:00Z"/>
                <w:rFonts w:eastAsia="SimSun"/>
                <w:lang w:eastAsia="de-DE"/>
              </w:rPr>
            </w:pPr>
          </w:p>
        </w:tc>
      </w:tr>
    </w:tbl>
    <w:p w14:paraId="1E3B22CA" w14:textId="77777777" w:rsidR="00455918" w:rsidRDefault="00455918" w:rsidP="00455918">
      <w:pPr>
        <w:rPr>
          <w:ins w:id="4339" w:author="COMPRION" w:date="2023-01-24T08:49:00Z"/>
          <w:rFonts w:eastAsiaTheme="majorEastAsia"/>
        </w:rPr>
      </w:pP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82"/>
        <w:gridCol w:w="1167"/>
        <w:gridCol w:w="3600"/>
        <w:gridCol w:w="3600"/>
        <w:gridCol w:w="682"/>
      </w:tblGrid>
      <w:tr w:rsidR="001556CF" w:rsidRPr="001556CF" w:rsidDel="0042354C" w14:paraId="53B0C49B" w14:textId="00A97DC2" w:rsidTr="005873BF">
        <w:trPr>
          <w:trHeight w:val="20"/>
          <w:del w:id="4340" w:author="COMPRION" w:date="2023-01-24T09:56:00Z"/>
        </w:trPr>
        <w:tc>
          <w:tcPr>
            <w:tcW w:w="302" w:type="pct"/>
            <w:shd w:val="clear" w:color="auto" w:fill="D9D9D9" w:themeFill="background1" w:themeFillShade="D9"/>
            <w:hideMark/>
          </w:tcPr>
          <w:p w14:paraId="51878D2D" w14:textId="782116F0" w:rsidR="001556CF" w:rsidRPr="0042354C" w:rsidDel="0042354C" w:rsidRDefault="001556CF" w:rsidP="001556CF">
            <w:pPr>
              <w:keepNext/>
              <w:keepLines/>
              <w:overflowPunct w:val="0"/>
              <w:autoSpaceDE w:val="0"/>
              <w:autoSpaceDN w:val="0"/>
              <w:adjustRightInd w:val="0"/>
              <w:spacing w:after="0"/>
              <w:jc w:val="center"/>
              <w:textAlignment w:val="baseline"/>
              <w:rPr>
                <w:del w:id="4341" w:author="COMPRION" w:date="2023-01-24T09:56:00Z"/>
                <w:rFonts w:ascii="Arial" w:eastAsia="Calibri" w:hAnsi="Arial"/>
                <w:b/>
                <w:sz w:val="18"/>
                <w:lang w:val="en-US" w:eastAsia="de-DE"/>
              </w:rPr>
            </w:pPr>
            <w:del w:id="4342" w:author="COMPRION" w:date="2023-01-24T09:56:00Z">
              <w:r w:rsidRPr="0042354C" w:rsidDel="0042354C">
                <w:rPr>
                  <w:rFonts w:ascii="Arial" w:eastAsia="Calibri" w:hAnsi="Arial"/>
                  <w:b/>
                  <w:sz w:val="18"/>
                  <w:lang w:val="en-US" w:eastAsia="de-DE"/>
                </w:rPr>
                <w:delText>Step</w:delText>
              </w:r>
            </w:del>
          </w:p>
        </w:tc>
        <w:tc>
          <w:tcPr>
            <w:tcW w:w="606" w:type="pct"/>
            <w:shd w:val="clear" w:color="auto" w:fill="D9D9D9" w:themeFill="background1" w:themeFillShade="D9"/>
            <w:hideMark/>
          </w:tcPr>
          <w:p w14:paraId="583FD635" w14:textId="2879F6D1" w:rsidR="001556CF" w:rsidRPr="0042354C" w:rsidDel="0042354C" w:rsidRDefault="001556CF" w:rsidP="001556CF">
            <w:pPr>
              <w:keepNext/>
              <w:keepLines/>
              <w:overflowPunct w:val="0"/>
              <w:autoSpaceDE w:val="0"/>
              <w:autoSpaceDN w:val="0"/>
              <w:adjustRightInd w:val="0"/>
              <w:spacing w:after="0"/>
              <w:jc w:val="center"/>
              <w:textAlignment w:val="baseline"/>
              <w:rPr>
                <w:del w:id="4343" w:author="COMPRION" w:date="2023-01-24T09:56:00Z"/>
                <w:rFonts w:ascii="Arial" w:eastAsia="Calibri" w:hAnsi="Arial"/>
                <w:b/>
                <w:sz w:val="18"/>
                <w:lang w:val="en-US" w:eastAsia="de-DE"/>
              </w:rPr>
            </w:pPr>
            <w:del w:id="4344" w:author="COMPRION" w:date="2023-01-24T09:56:00Z">
              <w:r w:rsidRPr="0042354C" w:rsidDel="0042354C">
                <w:rPr>
                  <w:rFonts w:ascii="Arial" w:eastAsia="Calibri" w:hAnsi="Arial"/>
                  <w:b/>
                  <w:sz w:val="18"/>
                  <w:lang w:val="en-US" w:eastAsia="de-DE"/>
                </w:rPr>
                <w:delText>Direction</w:delText>
              </w:r>
            </w:del>
          </w:p>
        </w:tc>
        <w:tc>
          <w:tcPr>
            <w:tcW w:w="1869" w:type="pct"/>
            <w:shd w:val="clear" w:color="auto" w:fill="D9D9D9" w:themeFill="background1" w:themeFillShade="D9"/>
            <w:hideMark/>
          </w:tcPr>
          <w:p w14:paraId="24098772" w14:textId="69FE6CB1" w:rsidR="001556CF" w:rsidRPr="0042354C" w:rsidDel="0042354C" w:rsidRDefault="001556CF" w:rsidP="001556CF">
            <w:pPr>
              <w:keepNext/>
              <w:keepLines/>
              <w:overflowPunct w:val="0"/>
              <w:autoSpaceDE w:val="0"/>
              <w:autoSpaceDN w:val="0"/>
              <w:adjustRightInd w:val="0"/>
              <w:spacing w:after="0"/>
              <w:jc w:val="center"/>
              <w:textAlignment w:val="baseline"/>
              <w:rPr>
                <w:del w:id="4345" w:author="COMPRION" w:date="2023-01-24T09:56:00Z"/>
                <w:rFonts w:ascii="Arial" w:eastAsia="Calibri" w:hAnsi="Arial"/>
                <w:b/>
                <w:sz w:val="18"/>
                <w:lang w:val="en-US" w:eastAsia="de-DE"/>
              </w:rPr>
            </w:pPr>
            <w:del w:id="4346" w:author="COMPRION" w:date="2023-01-24T09:56:00Z">
              <w:r w:rsidRPr="0042354C" w:rsidDel="0042354C">
                <w:rPr>
                  <w:rFonts w:ascii="Arial" w:eastAsia="Calibri" w:hAnsi="Arial"/>
                  <w:b/>
                  <w:sz w:val="18"/>
                  <w:lang w:val="en-US" w:eastAsia="de-DE"/>
                </w:rPr>
                <w:delText>Action</w:delText>
              </w:r>
            </w:del>
          </w:p>
        </w:tc>
        <w:tc>
          <w:tcPr>
            <w:tcW w:w="1869" w:type="pct"/>
            <w:shd w:val="clear" w:color="auto" w:fill="D9D9D9" w:themeFill="background1" w:themeFillShade="D9"/>
            <w:hideMark/>
          </w:tcPr>
          <w:p w14:paraId="1C9DF23D" w14:textId="609CA80D" w:rsidR="001556CF" w:rsidRPr="0042354C" w:rsidDel="0042354C" w:rsidRDefault="001556CF" w:rsidP="001556CF">
            <w:pPr>
              <w:keepNext/>
              <w:keepLines/>
              <w:overflowPunct w:val="0"/>
              <w:autoSpaceDE w:val="0"/>
              <w:autoSpaceDN w:val="0"/>
              <w:adjustRightInd w:val="0"/>
              <w:spacing w:after="0"/>
              <w:jc w:val="center"/>
              <w:textAlignment w:val="baseline"/>
              <w:rPr>
                <w:del w:id="4347" w:author="COMPRION" w:date="2023-01-24T09:56:00Z"/>
                <w:rFonts w:ascii="Arial" w:eastAsia="Calibri" w:hAnsi="Arial"/>
                <w:b/>
                <w:sz w:val="18"/>
                <w:lang w:val="en-US" w:eastAsia="de-DE"/>
              </w:rPr>
            </w:pPr>
            <w:del w:id="4348" w:author="COMPRION" w:date="2023-01-24T09:56:00Z">
              <w:r w:rsidRPr="0042354C" w:rsidDel="0042354C">
                <w:rPr>
                  <w:rFonts w:ascii="Arial" w:eastAsia="Calibri" w:hAnsi="Arial"/>
                  <w:b/>
                  <w:sz w:val="18"/>
                  <w:lang w:val="en-US" w:eastAsia="de-DE"/>
                </w:rPr>
                <w:delText>Comments</w:delText>
              </w:r>
            </w:del>
          </w:p>
        </w:tc>
        <w:tc>
          <w:tcPr>
            <w:tcW w:w="354" w:type="pct"/>
            <w:shd w:val="clear" w:color="auto" w:fill="D9D9D9" w:themeFill="background1" w:themeFillShade="D9"/>
          </w:tcPr>
          <w:p w14:paraId="7262CF1F" w14:textId="74E7EE2F" w:rsidR="001556CF" w:rsidRPr="0042354C" w:rsidDel="0042354C" w:rsidRDefault="001556CF" w:rsidP="001556CF">
            <w:pPr>
              <w:keepNext/>
              <w:keepLines/>
              <w:overflowPunct w:val="0"/>
              <w:autoSpaceDE w:val="0"/>
              <w:autoSpaceDN w:val="0"/>
              <w:adjustRightInd w:val="0"/>
              <w:spacing w:after="0"/>
              <w:jc w:val="center"/>
              <w:textAlignment w:val="baseline"/>
              <w:rPr>
                <w:del w:id="4349" w:author="COMPRION" w:date="2023-01-24T09:56:00Z"/>
                <w:rFonts w:ascii="Arial" w:eastAsia="Calibri" w:hAnsi="Arial"/>
                <w:b/>
                <w:sz w:val="18"/>
                <w:lang w:val="en-US" w:eastAsia="de-DE"/>
              </w:rPr>
            </w:pPr>
            <w:del w:id="4350" w:author="COMPRION" w:date="2023-01-24T09:56:00Z">
              <w:r w:rsidRPr="0042354C" w:rsidDel="0042354C">
                <w:rPr>
                  <w:rFonts w:ascii="Arial" w:eastAsia="Calibri" w:hAnsi="Arial"/>
                  <w:b/>
                  <w:sz w:val="18"/>
                  <w:lang w:val="en-US" w:eastAsia="de-DE"/>
                </w:rPr>
                <w:delText>REQ</w:delText>
              </w:r>
            </w:del>
          </w:p>
        </w:tc>
      </w:tr>
      <w:tr w:rsidR="0042354C" w:rsidRPr="001556CF" w:rsidDel="0042354C" w14:paraId="4F3BC8C3" w14:textId="34797FE5" w:rsidTr="00A57ABD">
        <w:trPr>
          <w:trHeight w:val="20"/>
          <w:del w:id="4351" w:author="COMPRION" w:date="2023-01-24T09:56:00Z"/>
        </w:trPr>
        <w:tc>
          <w:tcPr>
            <w:tcW w:w="302" w:type="pct"/>
          </w:tcPr>
          <w:p w14:paraId="3F736153" w14:textId="176807C3" w:rsidR="0042354C" w:rsidRPr="001556CF" w:rsidDel="0042354C" w:rsidRDefault="0042354C" w:rsidP="0042354C">
            <w:pPr>
              <w:keepNext/>
              <w:keepLines/>
              <w:widowControl w:val="0"/>
              <w:overflowPunct w:val="0"/>
              <w:autoSpaceDE w:val="0"/>
              <w:autoSpaceDN w:val="0"/>
              <w:adjustRightInd w:val="0"/>
              <w:spacing w:before="40" w:after="40"/>
              <w:jc w:val="center"/>
              <w:textAlignment w:val="baseline"/>
              <w:rPr>
                <w:del w:id="4352" w:author="COMPRION" w:date="2023-01-24T09:56:00Z"/>
                <w:rFonts w:ascii="Arial" w:eastAsia="SimSun" w:hAnsi="Arial" w:cs="Arial"/>
                <w:sz w:val="18"/>
                <w:szCs w:val="18"/>
                <w:highlight w:val="yellow"/>
                <w:lang w:eastAsia="ja-JP"/>
              </w:rPr>
            </w:pPr>
            <w:del w:id="4353" w:author="COMPRION" w:date="2023-01-24T09:56:00Z">
              <w:r w:rsidRPr="0042354C" w:rsidDel="0042354C">
                <w:rPr>
                  <w:rFonts w:ascii="Arial" w:eastAsia="SimSun" w:hAnsi="Arial" w:cs="Arial"/>
                  <w:sz w:val="18"/>
                  <w:szCs w:val="18"/>
                  <w:lang w:eastAsia="ja-JP"/>
                </w:rPr>
                <w:delText>1</w:delText>
              </w:r>
            </w:del>
          </w:p>
        </w:tc>
        <w:tc>
          <w:tcPr>
            <w:tcW w:w="606" w:type="pct"/>
          </w:tcPr>
          <w:p w14:paraId="48698006" w14:textId="2B7A850E" w:rsidR="0042354C" w:rsidRPr="001556CF" w:rsidDel="0042354C" w:rsidRDefault="0042354C" w:rsidP="0042354C">
            <w:pPr>
              <w:keepNext/>
              <w:keepLines/>
              <w:widowControl w:val="0"/>
              <w:overflowPunct w:val="0"/>
              <w:autoSpaceDE w:val="0"/>
              <w:autoSpaceDN w:val="0"/>
              <w:adjustRightInd w:val="0"/>
              <w:spacing w:before="40" w:after="40"/>
              <w:jc w:val="center"/>
              <w:textAlignment w:val="baseline"/>
              <w:rPr>
                <w:del w:id="4354" w:author="COMPRION" w:date="2023-01-24T09:56:00Z"/>
                <w:rFonts w:ascii="Arial" w:eastAsia="SimSun" w:hAnsi="Arial" w:cs="Arial"/>
                <w:sz w:val="18"/>
                <w:szCs w:val="18"/>
                <w:highlight w:val="yellow"/>
                <w:lang w:eastAsia="ja-JP"/>
              </w:rPr>
            </w:pPr>
            <w:del w:id="4355" w:author="COMPRION" w:date="2023-01-24T09:54:00Z">
              <w:r w:rsidRPr="0042354C" w:rsidDel="0042354C">
                <w:rPr>
                  <w:rFonts w:ascii="Arial" w:eastAsia="SimSun" w:hAnsi="Arial" w:cs="Arial"/>
                  <w:sz w:val="18"/>
                  <w:szCs w:val="18"/>
                  <w:highlight w:val="yellow"/>
                  <w:lang w:eastAsia="ja-JP"/>
                </w:rPr>
                <w:delText>TT</w:delText>
              </w:r>
            </w:del>
          </w:p>
        </w:tc>
        <w:tc>
          <w:tcPr>
            <w:tcW w:w="1869" w:type="pct"/>
            <w:tcBorders>
              <w:bottom w:val="single" w:sz="4" w:space="0" w:color="auto"/>
            </w:tcBorders>
          </w:tcPr>
          <w:p w14:paraId="12613BFA" w14:textId="5CE60D8B" w:rsidR="0042354C" w:rsidRPr="001556CF" w:rsidDel="0042354C" w:rsidRDefault="0042354C" w:rsidP="0042354C">
            <w:pPr>
              <w:keepNext/>
              <w:keepLines/>
              <w:widowControl w:val="0"/>
              <w:overflowPunct w:val="0"/>
              <w:autoSpaceDE w:val="0"/>
              <w:autoSpaceDN w:val="0"/>
              <w:adjustRightInd w:val="0"/>
              <w:spacing w:before="40" w:after="40"/>
              <w:textAlignment w:val="baseline"/>
              <w:rPr>
                <w:del w:id="4356" w:author="COMPRION" w:date="2023-01-24T09:55:00Z"/>
                <w:rFonts w:ascii="Arial" w:eastAsia="SimSun" w:hAnsi="Arial" w:cs="Arial"/>
                <w:sz w:val="18"/>
                <w:szCs w:val="18"/>
                <w:highlight w:val="yellow"/>
                <w:lang w:eastAsia="de-DE"/>
              </w:rPr>
            </w:pPr>
            <w:del w:id="4357" w:author="COMPRION" w:date="2023-01-24T09:55:00Z">
              <w:r w:rsidRPr="001556CF" w:rsidDel="0042354C">
                <w:rPr>
                  <w:rFonts w:ascii="Arial" w:eastAsia="SimSun" w:hAnsi="Arial" w:cs="Arial"/>
                  <w:sz w:val="18"/>
                  <w:szCs w:val="18"/>
                  <w:highlight w:val="yellow"/>
                  <w:lang w:eastAsia="de-DE"/>
                </w:rPr>
                <w:delText>Activate the RF output on the BCCH with:</w:delText>
              </w:r>
            </w:del>
          </w:p>
          <w:p w14:paraId="37469879" w14:textId="21922DB8" w:rsidR="0042354C" w:rsidRPr="001556CF" w:rsidDel="0042354C" w:rsidRDefault="0042354C" w:rsidP="0042354C">
            <w:pPr>
              <w:keepNext/>
              <w:keepLines/>
              <w:widowControl w:val="0"/>
              <w:numPr>
                <w:ilvl w:val="0"/>
                <w:numId w:val="22"/>
              </w:numPr>
              <w:tabs>
                <w:tab w:val="left" w:pos="2825"/>
              </w:tabs>
              <w:overflowPunct w:val="0"/>
              <w:autoSpaceDE w:val="0"/>
              <w:autoSpaceDN w:val="0"/>
              <w:adjustRightInd w:val="0"/>
              <w:spacing w:after="0" w:line="259" w:lineRule="auto"/>
              <w:ind w:left="415" w:hanging="284"/>
              <w:contextualSpacing/>
              <w:textAlignment w:val="baseline"/>
              <w:rPr>
                <w:del w:id="4358" w:author="COMPRION" w:date="2023-01-24T09:55:00Z"/>
                <w:rFonts w:ascii="Arial" w:eastAsia="SimSun" w:hAnsi="Arial" w:cs="Arial"/>
                <w:sz w:val="18"/>
                <w:szCs w:val="18"/>
                <w:highlight w:val="yellow"/>
                <w:lang w:eastAsia="de-DE"/>
              </w:rPr>
            </w:pPr>
            <w:del w:id="4359" w:author="COMPRION" w:date="2023-01-24T09:55:00Z">
              <w:r w:rsidRPr="001556CF" w:rsidDel="0042354C">
                <w:rPr>
                  <w:rFonts w:ascii="Arial" w:eastAsia="SimSun" w:hAnsi="Arial" w:cs="Arial"/>
                  <w:sz w:val="18"/>
                  <w:szCs w:val="18"/>
                  <w:highlight w:val="yellow"/>
                  <w:lang w:eastAsia="de-DE"/>
                </w:rPr>
                <w:delText>TAI (MCC/MNC/TAC):</w:delText>
              </w:r>
              <w:r w:rsidRPr="001556CF" w:rsidDel="0042354C">
                <w:rPr>
                  <w:rFonts w:ascii="Arial" w:eastAsia="SimSun" w:hAnsi="Arial" w:cs="Arial"/>
                  <w:sz w:val="18"/>
                  <w:szCs w:val="18"/>
                  <w:highlight w:val="yellow"/>
                  <w:lang w:eastAsia="de-DE"/>
                </w:rPr>
                <w:br/>
                <w:delText>244/083/000001</w:delText>
              </w:r>
            </w:del>
          </w:p>
          <w:p w14:paraId="2A542BB5" w14:textId="00A26EC2" w:rsidR="0042354C" w:rsidRPr="001556CF" w:rsidDel="0042354C" w:rsidRDefault="0042354C" w:rsidP="0042354C">
            <w:pPr>
              <w:keepNext/>
              <w:keepLines/>
              <w:widowControl w:val="0"/>
              <w:numPr>
                <w:ilvl w:val="0"/>
                <w:numId w:val="22"/>
              </w:numPr>
              <w:tabs>
                <w:tab w:val="left" w:pos="2825"/>
              </w:tabs>
              <w:overflowPunct w:val="0"/>
              <w:autoSpaceDE w:val="0"/>
              <w:autoSpaceDN w:val="0"/>
              <w:adjustRightInd w:val="0"/>
              <w:spacing w:after="0" w:line="259" w:lineRule="auto"/>
              <w:ind w:left="415" w:hanging="284"/>
              <w:contextualSpacing/>
              <w:textAlignment w:val="baseline"/>
              <w:rPr>
                <w:del w:id="4360" w:author="COMPRION" w:date="2023-01-24T09:56:00Z"/>
                <w:rFonts w:ascii="Arial" w:eastAsia="SimSun" w:hAnsi="Arial" w:cs="Arial"/>
                <w:sz w:val="18"/>
                <w:szCs w:val="18"/>
                <w:highlight w:val="yellow"/>
                <w:lang w:eastAsia="de-DE"/>
              </w:rPr>
            </w:pPr>
            <w:del w:id="4361" w:author="COMPRION" w:date="2023-01-24T09:55:00Z">
              <w:r w:rsidRPr="001556CF" w:rsidDel="0042354C">
                <w:rPr>
                  <w:rFonts w:ascii="Arial" w:eastAsia="SimSun" w:hAnsi="Arial" w:cs="Arial"/>
                  <w:sz w:val="18"/>
                  <w:szCs w:val="18"/>
                  <w:highlight w:val="yellow"/>
                  <w:lang w:eastAsia="de-DE"/>
                </w:rPr>
                <w:delText>Access control:</w:delText>
              </w:r>
              <w:r w:rsidRPr="001556CF" w:rsidDel="0042354C">
                <w:rPr>
                  <w:rFonts w:ascii="Arial" w:eastAsia="SimSun" w:hAnsi="Arial" w:cs="Arial"/>
                  <w:sz w:val="18"/>
                  <w:szCs w:val="18"/>
                  <w:highlight w:val="yellow"/>
                  <w:lang w:eastAsia="de-DE"/>
                </w:rPr>
                <w:br/>
                <w:delText>unrestricted</w:delText>
              </w:r>
            </w:del>
          </w:p>
        </w:tc>
        <w:tc>
          <w:tcPr>
            <w:tcW w:w="1869" w:type="pct"/>
            <w:tcBorders>
              <w:bottom w:val="single" w:sz="4" w:space="0" w:color="auto"/>
            </w:tcBorders>
          </w:tcPr>
          <w:p w14:paraId="7A1D78BF" w14:textId="727FB31C" w:rsidR="0042354C" w:rsidRPr="001556CF" w:rsidDel="0042354C" w:rsidRDefault="0042354C" w:rsidP="0042354C">
            <w:pPr>
              <w:keepNext/>
              <w:keepLines/>
              <w:widowControl w:val="0"/>
              <w:overflowPunct w:val="0"/>
              <w:autoSpaceDE w:val="0"/>
              <w:autoSpaceDN w:val="0"/>
              <w:adjustRightInd w:val="0"/>
              <w:spacing w:before="40" w:after="40"/>
              <w:textAlignment w:val="baseline"/>
              <w:rPr>
                <w:del w:id="4362" w:author="COMPRION" w:date="2023-01-24T09:56:00Z"/>
                <w:rFonts w:ascii="Arial" w:eastAsia="SimSun" w:hAnsi="Arial" w:cs="Arial"/>
                <w:sz w:val="18"/>
                <w:szCs w:val="18"/>
                <w:highlight w:val="yellow"/>
                <w:lang w:eastAsia="de-DE"/>
              </w:rPr>
            </w:pPr>
          </w:p>
        </w:tc>
        <w:tc>
          <w:tcPr>
            <w:tcW w:w="354" w:type="pct"/>
            <w:tcBorders>
              <w:bottom w:val="single" w:sz="4" w:space="0" w:color="auto"/>
            </w:tcBorders>
          </w:tcPr>
          <w:p w14:paraId="57AE27DA" w14:textId="28072093" w:rsidR="0042354C" w:rsidRPr="001556CF" w:rsidDel="0042354C" w:rsidRDefault="0042354C" w:rsidP="0042354C">
            <w:pPr>
              <w:keepNext/>
              <w:keepLines/>
              <w:widowControl w:val="0"/>
              <w:overflowPunct w:val="0"/>
              <w:autoSpaceDE w:val="0"/>
              <w:autoSpaceDN w:val="0"/>
              <w:adjustRightInd w:val="0"/>
              <w:spacing w:before="40" w:after="40"/>
              <w:textAlignment w:val="baseline"/>
              <w:rPr>
                <w:del w:id="4363" w:author="COMPRION" w:date="2023-01-24T09:56:00Z"/>
                <w:rFonts w:ascii="Arial" w:eastAsia="SimSun" w:hAnsi="Arial" w:cs="Arial"/>
                <w:sz w:val="18"/>
                <w:szCs w:val="18"/>
                <w:highlight w:val="yellow"/>
                <w:lang w:eastAsia="de-DE"/>
              </w:rPr>
            </w:pPr>
          </w:p>
        </w:tc>
      </w:tr>
      <w:tr w:rsidR="0042354C" w:rsidRPr="001556CF" w:rsidDel="0042354C" w14:paraId="311B3C19" w14:textId="4E9106A9" w:rsidTr="009A08A9">
        <w:trPr>
          <w:trHeight w:val="20"/>
          <w:del w:id="4364" w:author="COMPRION" w:date="2023-01-24T09:56:00Z"/>
        </w:trPr>
        <w:tc>
          <w:tcPr>
            <w:tcW w:w="302" w:type="pct"/>
            <w:hideMark/>
          </w:tcPr>
          <w:p w14:paraId="4391B044" w14:textId="342C3B86" w:rsidR="0042354C" w:rsidRPr="001556CF" w:rsidDel="0042354C" w:rsidRDefault="0042354C" w:rsidP="0042354C">
            <w:pPr>
              <w:widowControl w:val="0"/>
              <w:overflowPunct w:val="0"/>
              <w:autoSpaceDE w:val="0"/>
              <w:autoSpaceDN w:val="0"/>
              <w:adjustRightInd w:val="0"/>
              <w:spacing w:before="40" w:after="40"/>
              <w:jc w:val="center"/>
              <w:textAlignment w:val="baseline"/>
              <w:rPr>
                <w:del w:id="4365" w:author="COMPRION" w:date="2023-01-24T09:56:00Z"/>
                <w:rFonts w:ascii="Arial" w:eastAsia="SimSun" w:hAnsi="Arial" w:cs="Arial"/>
                <w:sz w:val="18"/>
                <w:szCs w:val="18"/>
                <w:highlight w:val="yellow"/>
                <w:lang w:eastAsia="ja-JP"/>
              </w:rPr>
            </w:pPr>
            <w:del w:id="4366" w:author="COMPRION" w:date="2023-01-24T09:56:00Z">
              <w:r w:rsidRPr="001556CF" w:rsidDel="0042354C">
                <w:rPr>
                  <w:rFonts w:ascii="Arial" w:eastAsia="SimSun" w:hAnsi="Arial" w:cs="Arial"/>
                  <w:sz w:val="18"/>
                  <w:szCs w:val="18"/>
                  <w:highlight w:val="yellow"/>
                  <w:lang w:eastAsia="ja-JP"/>
                </w:rPr>
                <w:delText>2</w:delText>
              </w:r>
            </w:del>
          </w:p>
        </w:tc>
        <w:tc>
          <w:tcPr>
            <w:tcW w:w="606" w:type="pct"/>
          </w:tcPr>
          <w:p w14:paraId="4723E8DC" w14:textId="1FF45A86" w:rsidR="0042354C" w:rsidRPr="001556CF" w:rsidDel="0042354C" w:rsidRDefault="0042354C" w:rsidP="0042354C">
            <w:pPr>
              <w:widowControl w:val="0"/>
              <w:overflowPunct w:val="0"/>
              <w:autoSpaceDE w:val="0"/>
              <w:autoSpaceDN w:val="0"/>
              <w:adjustRightInd w:val="0"/>
              <w:spacing w:before="40" w:after="40"/>
              <w:jc w:val="center"/>
              <w:textAlignment w:val="baseline"/>
              <w:rPr>
                <w:del w:id="4367" w:author="COMPRION" w:date="2023-01-24T09:56:00Z"/>
                <w:rFonts w:ascii="Arial" w:eastAsia="SimSun" w:hAnsi="Arial" w:cs="Arial"/>
                <w:sz w:val="18"/>
                <w:szCs w:val="18"/>
                <w:highlight w:val="yellow"/>
                <w:lang w:eastAsia="ja-JP"/>
              </w:rPr>
            </w:pPr>
            <w:del w:id="4368" w:author="COMPRION" w:date="2023-01-24T09:56:00Z">
              <w:r w:rsidRPr="001556CF" w:rsidDel="0042354C">
                <w:rPr>
                  <w:rFonts w:ascii="Arial" w:eastAsia="SimSun" w:hAnsi="Arial" w:cs="Arial"/>
                  <w:sz w:val="18"/>
                  <w:szCs w:val="18"/>
                  <w:highlight w:val="yellow"/>
                  <w:lang w:eastAsia="ja-JP"/>
                </w:rPr>
                <w:delText>UE &gt; TT</w:delText>
              </w:r>
            </w:del>
          </w:p>
        </w:tc>
        <w:tc>
          <w:tcPr>
            <w:tcW w:w="1869" w:type="pct"/>
            <w:hideMark/>
          </w:tcPr>
          <w:p w14:paraId="47A916B0" w14:textId="6A766477" w:rsidR="0042354C" w:rsidRPr="001556CF" w:rsidDel="0042354C" w:rsidRDefault="0042354C" w:rsidP="0042354C">
            <w:pPr>
              <w:widowControl w:val="0"/>
              <w:overflowPunct w:val="0"/>
              <w:autoSpaceDE w:val="0"/>
              <w:autoSpaceDN w:val="0"/>
              <w:adjustRightInd w:val="0"/>
              <w:spacing w:before="40" w:after="40"/>
              <w:textAlignment w:val="baseline"/>
              <w:rPr>
                <w:del w:id="4369" w:author="COMPRION" w:date="2023-01-24T09:56:00Z"/>
                <w:rFonts w:ascii="Arial" w:eastAsia="SimSun" w:hAnsi="Arial" w:cs="Arial"/>
                <w:sz w:val="18"/>
                <w:szCs w:val="18"/>
                <w:highlight w:val="yellow"/>
                <w:lang w:eastAsia="ja-JP"/>
              </w:rPr>
            </w:pPr>
            <w:del w:id="4370" w:author="COMPRION" w:date="2023-01-24T09:56:00Z">
              <w:r w:rsidRPr="001556CF" w:rsidDel="0042354C">
                <w:rPr>
                  <w:rFonts w:ascii="Arial" w:eastAsia="SimSun" w:hAnsi="Arial" w:cs="Arial"/>
                  <w:sz w:val="18"/>
                  <w:szCs w:val="18"/>
                  <w:highlight w:val="yellow"/>
                  <w:lang w:eastAsia="ja-JP"/>
                </w:rPr>
                <w:delText xml:space="preserve">Send </w:delText>
              </w:r>
              <w:r w:rsidRPr="001556CF" w:rsidDel="0042354C">
                <w:rPr>
                  <w:rFonts w:ascii="Arial" w:eastAsia="SimSun" w:hAnsi="Arial" w:cs="Arial"/>
                  <w:i/>
                  <w:sz w:val="18"/>
                  <w:szCs w:val="18"/>
                  <w:highlight w:val="yellow"/>
                  <w:lang w:eastAsia="ja-JP"/>
                </w:rPr>
                <w:delText>REGISTRATION REQUEST</w:delText>
              </w:r>
            </w:del>
          </w:p>
        </w:tc>
        <w:tc>
          <w:tcPr>
            <w:tcW w:w="1869" w:type="pct"/>
          </w:tcPr>
          <w:p w14:paraId="3CD844D1" w14:textId="40D206F7" w:rsidR="0042354C" w:rsidRPr="001556CF" w:rsidDel="0042354C" w:rsidRDefault="0042354C" w:rsidP="0042354C">
            <w:pPr>
              <w:widowControl w:val="0"/>
              <w:overflowPunct w:val="0"/>
              <w:autoSpaceDE w:val="0"/>
              <w:autoSpaceDN w:val="0"/>
              <w:adjustRightInd w:val="0"/>
              <w:spacing w:before="40" w:after="40"/>
              <w:textAlignment w:val="baseline"/>
              <w:rPr>
                <w:del w:id="4371" w:author="COMPRION" w:date="2023-01-24T09:56:00Z"/>
                <w:rFonts w:ascii="Arial" w:eastAsia="SimSun" w:hAnsi="Arial" w:cs="Arial"/>
                <w:sz w:val="18"/>
                <w:szCs w:val="18"/>
                <w:highlight w:val="yellow"/>
                <w:lang w:eastAsia="de-DE"/>
              </w:rPr>
            </w:pPr>
            <w:del w:id="4372" w:author="COMPRION" w:date="2023-01-24T09:56:00Z">
              <w:r w:rsidRPr="001556CF" w:rsidDel="0042354C">
                <w:rPr>
                  <w:rFonts w:ascii="Arial" w:eastAsia="SimSun" w:hAnsi="Arial" w:cs="Arial"/>
                  <w:sz w:val="18"/>
                  <w:szCs w:val="18"/>
                  <w:highlight w:val="yellow"/>
                  <w:lang w:eastAsia="de-DE"/>
                </w:rPr>
                <w:delText xml:space="preserve">The UE sends the </w:delText>
              </w:r>
              <w:r w:rsidRPr="001556CF" w:rsidDel="0042354C">
                <w:rPr>
                  <w:rFonts w:ascii="Arial" w:eastAsia="SimSun" w:hAnsi="Arial" w:cs="Arial"/>
                  <w:i/>
                  <w:sz w:val="18"/>
                  <w:szCs w:val="18"/>
                  <w:highlight w:val="yellow"/>
                  <w:lang w:eastAsia="de-DE"/>
                </w:rPr>
                <w:delText>REGISTRATION REQUEST</w:delText>
              </w:r>
              <w:r w:rsidRPr="001556CF" w:rsidDel="0042354C">
                <w:rPr>
                  <w:rFonts w:ascii="Arial" w:eastAsia="SimSun" w:hAnsi="Arial" w:cs="Arial"/>
                  <w:sz w:val="18"/>
                  <w:szCs w:val="18"/>
                  <w:highlight w:val="yellow"/>
                  <w:lang w:eastAsia="de-DE"/>
                </w:rPr>
                <w:delText xml:space="preserve"> to the NG-SS indicating the 5GS registration type IE as "initial registration" and 5GS mobile identity information element type "SUCI"</w:delText>
              </w:r>
            </w:del>
          </w:p>
        </w:tc>
        <w:tc>
          <w:tcPr>
            <w:tcW w:w="354" w:type="pct"/>
          </w:tcPr>
          <w:p w14:paraId="4FD4C876" w14:textId="5461FF6E" w:rsidR="0042354C" w:rsidRPr="001556CF" w:rsidDel="0042354C" w:rsidRDefault="0042354C" w:rsidP="0042354C">
            <w:pPr>
              <w:widowControl w:val="0"/>
              <w:overflowPunct w:val="0"/>
              <w:autoSpaceDE w:val="0"/>
              <w:autoSpaceDN w:val="0"/>
              <w:adjustRightInd w:val="0"/>
              <w:spacing w:before="40" w:after="40"/>
              <w:textAlignment w:val="baseline"/>
              <w:rPr>
                <w:del w:id="4373" w:author="COMPRION" w:date="2023-01-24T09:56:00Z"/>
                <w:rFonts w:ascii="Arial" w:eastAsia="SimSun" w:hAnsi="Arial" w:cs="Arial"/>
                <w:sz w:val="18"/>
                <w:szCs w:val="18"/>
                <w:highlight w:val="yellow"/>
                <w:lang w:eastAsia="de-DE"/>
              </w:rPr>
            </w:pPr>
            <w:del w:id="4374" w:author="COMPRION" w:date="2023-01-24T09:56:00Z">
              <w:r w:rsidRPr="001556CF" w:rsidDel="0042354C">
                <w:rPr>
                  <w:rFonts w:ascii="Arial" w:eastAsia="SimSun" w:hAnsi="Arial" w:cs="Arial"/>
                  <w:sz w:val="18"/>
                  <w:szCs w:val="18"/>
                  <w:highlight w:val="yellow"/>
                  <w:lang w:eastAsia="de-DE"/>
                </w:rPr>
                <w:delText>CR 1</w:delText>
              </w:r>
              <w:r w:rsidRPr="001556CF" w:rsidDel="0042354C">
                <w:rPr>
                  <w:rFonts w:ascii="Arial" w:eastAsia="SimSun" w:hAnsi="Arial" w:cs="Arial"/>
                  <w:sz w:val="18"/>
                  <w:szCs w:val="18"/>
                  <w:highlight w:val="yellow"/>
                  <w:lang w:eastAsia="de-DE"/>
                </w:rPr>
                <w:br/>
                <w:delText>CR 2</w:delText>
              </w:r>
              <w:r w:rsidRPr="001556CF" w:rsidDel="0042354C">
                <w:rPr>
                  <w:rFonts w:ascii="Arial" w:eastAsia="SimSun" w:hAnsi="Arial" w:cs="Arial"/>
                  <w:sz w:val="18"/>
                  <w:szCs w:val="18"/>
                  <w:highlight w:val="yellow"/>
                  <w:lang w:eastAsia="de-DE"/>
                </w:rPr>
                <w:br/>
                <w:delText>CR 3</w:delText>
              </w:r>
            </w:del>
          </w:p>
        </w:tc>
      </w:tr>
      <w:tr w:rsidR="0042354C" w:rsidRPr="001556CF" w:rsidDel="0042354C" w14:paraId="30B5419B" w14:textId="78074CB9" w:rsidTr="009A08A9">
        <w:trPr>
          <w:trHeight w:val="20"/>
          <w:del w:id="4375" w:author="COMPRION" w:date="2023-01-24T09:56:00Z"/>
        </w:trPr>
        <w:tc>
          <w:tcPr>
            <w:tcW w:w="302" w:type="pct"/>
          </w:tcPr>
          <w:p w14:paraId="7CDD4DC4" w14:textId="2CB96A39" w:rsidR="0042354C" w:rsidRPr="001556CF" w:rsidDel="0042354C" w:rsidRDefault="0042354C" w:rsidP="0042354C">
            <w:pPr>
              <w:widowControl w:val="0"/>
              <w:overflowPunct w:val="0"/>
              <w:autoSpaceDE w:val="0"/>
              <w:autoSpaceDN w:val="0"/>
              <w:adjustRightInd w:val="0"/>
              <w:spacing w:before="40" w:after="40"/>
              <w:jc w:val="center"/>
              <w:textAlignment w:val="baseline"/>
              <w:rPr>
                <w:del w:id="4376" w:author="COMPRION" w:date="2023-01-24T09:56:00Z"/>
                <w:rFonts w:ascii="Arial" w:eastAsia="SimSun" w:hAnsi="Arial" w:cs="Arial"/>
                <w:sz w:val="18"/>
                <w:szCs w:val="18"/>
                <w:highlight w:val="yellow"/>
                <w:lang w:eastAsia="ja-JP"/>
              </w:rPr>
            </w:pPr>
            <w:del w:id="4377" w:author="COMPRION" w:date="2023-01-24T09:56:00Z">
              <w:r w:rsidRPr="001556CF" w:rsidDel="0042354C">
                <w:rPr>
                  <w:rFonts w:ascii="Arial" w:eastAsia="SimSun" w:hAnsi="Arial" w:cs="Arial"/>
                  <w:sz w:val="18"/>
                  <w:szCs w:val="18"/>
                  <w:highlight w:val="yellow"/>
                  <w:lang w:eastAsia="ja-JP"/>
                </w:rPr>
                <w:delText>3</w:delText>
              </w:r>
            </w:del>
          </w:p>
        </w:tc>
        <w:tc>
          <w:tcPr>
            <w:tcW w:w="606" w:type="pct"/>
          </w:tcPr>
          <w:p w14:paraId="50FD4B5E" w14:textId="602CC49A" w:rsidR="0042354C" w:rsidRPr="001556CF" w:rsidDel="0042354C" w:rsidRDefault="0042354C" w:rsidP="0042354C">
            <w:pPr>
              <w:widowControl w:val="0"/>
              <w:overflowPunct w:val="0"/>
              <w:autoSpaceDE w:val="0"/>
              <w:autoSpaceDN w:val="0"/>
              <w:adjustRightInd w:val="0"/>
              <w:spacing w:before="40" w:after="40"/>
              <w:jc w:val="center"/>
              <w:textAlignment w:val="baseline"/>
              <w:rPr>
                <w:del w:id="4378" w:author="COMPRION" w:date="2023-01-24T09:56:00Z"/>
                <w:rFonts w:ascii="Arial" w:eastAsia="SimSun" w:hAnsi="Arial" w:cs="Arial"/>
                <w:sz w:val="18"/>
                <w:szCs w:val="18"/>
                <w:highlight w:val="yellow"/>
                <w:lang w:eastAsia="ja-JP"/>
              </w:rPr>
            </w:pPr>
            <w:del w:id="4379" w:author="COMPRION" w:date="2023-01-24T09:56:00Z">
              <w:r w:rsidRPr="001556CF" w:rsidDel="0042354C">
                <w:rPr>
                  <w:rFonts w:ascii="Arial" w:eastAsia="SimSun" w:hAnsi="Arial" w:cs="Arial"/>
                  <w:sz w:val="18"/>
                  <w:szCs w:val="18"/>
                  <w:highlight w:val="yellow"/>
                  <w:lang w:eastAsia="ja-JP"/>
                </w:rPr>
                <w:delText>TT &gt; UE</w:delText>
              </w:r>
            </w:del>
          </w:p>
        </w:tc>
        <w:tc>
          <w:tcPr>
            <w:tcW w:w="1869" w:type="pct"/>
          </w:tcPr>
          <w:p w14:paraId="20413608" w14:textId="32A1C0D7" w:rsidR="0042354C" w:rsidRPr="001556CF" w:rsidDel="0042354C" w:rsidRDefault="0042354C" w:rsidP="0042354C">
            <w:pPr>
              <w:widowControl w:val="0"/>
              <w:overflowPunct w:val="0"/>
              <w:autoSpaceDE w:val="0"/>
              <w:autoSpaceDN w:val="0"/>
              <w:adjustRightInd w:val="0"/>
              <w:spacing w:before="40" w:after="40"/>
              <w:textAlignment w:val="baseline"/>
              <w:rPr>
                <w:del w:id="4380" w:author="COMPRION" w:date="2023-01-24T09:56:00Z"/>
                <w:rFonts w:ascii="Arial" w:eastAsia="SimSun" w:hAnsi="Arial" w:cs="Arial"/>
                <w:sz w:val="18"/>
                <w:szCs w:val="18"/>
                <w:highlight w:val="yellow"/>
                <w:lang w:eastAsia="de-DE"/>
              </w:rPr>
            </w:pPr>
            <w:del w:id="4381" w:author="COMPRION" w:date="2023-01-24T09:56:00Z">
              <w:r w:rsidRPr="001556CF" w:rsidDel="0042354C">
                <w:rPr>
                  <w:rFonts w:ascii="Arial" w:eastAsia="SimSun" w:hAnsi="Arial" w:cs="Arial"/>
                  <w:sz w:val="18"/>
                  <w:szCs w:val="18"/>
                  <w:highlight w:val="yellow"/>
                  <w:lang w:eastAsia="de-DE"/>
                </w:rPr>
                <w:delText xml:space="preserve">Send </w:delText>
              </w:r>
              <w:r w:rsidRPr="001556CF" w:rsidDel="0042354C">
                <w:rPr>
                  <w:rFonts w:ascii="Arial" w:eastAsia="SimSun" w:hAnsi="Arial" w:cs="Arial"/>
                  <w:i/>
                  <w:sz w:val="18"/>
                  <w:szCs w:val="18"/>
                  <w:highlight w:val="yellow"/>
                  <w:lang w:eastAsia="de-DE"/>
                </w:rPr>
                <w:delText>REGISTRATION ACCEPT</w:delText>
              </w:r>
              <w:r w:rsidRPr="001556CF" w:rsidDel="0042354C">
                <w:rPr>
                  <w:rFonts w:ascii="Arial" w:eastAsia="SimSun" w:hAnsi="Arial" w:cs="Arial"/>
                  <w:sz w:val="18"/>
                  <w:szCs w:val="18"/>
                  <w:highlight w:val="yellow"/>
                  <w:lang w:eastAsia="de-DE"/>
                </w:rPr>
                <w:delText xml:space="preserve"> message with a new 5G-GUTI</w:delText>
              </w:r>
            </w:del>
          </w:p>
        </w:tc>
        <w:tc>
          <w:tcPr>
            <w:tcW w:w="1869" w:type="pct"/>
          </w:tcPr>
          <w:p w14:paraId="00C2A56E" w14:textId="026FD000" w:rsidR="0042354C" w:rsidRPr="001556CF" w:rsidDel="0042354C" w:rsidRDefault="0042354C" w:rsidP="0042354C">
            <w:pPr>
              <w:widowControl w:val="0"/>
              <w:overflowPunct w:val="0"/>
              <w:autoSpaceDE w:val="0"/>
              <w:autoSpaceDN w:val="0"/>
              <w:adjustRightInd w:val="0"/>
              <w:spacing w:before="40" w:after="40"/>
              <w:textAlignment w:val="baseline"/>
              <w:rPr>
                <w:del w:id="4382" w:author="COMPRION" w:date="2023-01-24T09:56:00Z"/>
                <w:rFonts w:ascii="Arial" w:eastAsia="SimSun" w:hAnsi="Arial" w:cs="Arial"/>
                <w:sz w:val="18"/>
                <w:szCs w:val="18"/>
                <w:highlight w:val="yellow"/>
                <w:lang w:eastAsia="de-DE"/>
              </w:rPr>
            </w:pPr>
          </w:p>
        </w:tc>
        <w:tc>
          <w:tcPr>
            <w:tcW w:w="354" w:type="pct"/>
          </w:tcPr>
          <w:p w14:paraId="46511C3E" w14:textId="168B45F4" w:rsidR="0042354C" w:rsidRPr="001556CF" w:rsidDel="0042354C" w:rsidRDefault="0042354C" w:rsidP="0042354C">
            <w:pPr>
              <w:widowControl w:val="0"/>
              <w:overflowPunct w:val="0"/>
              <w:autoSpaceDE w:val="0"/>
              <w:autoSpaceDN w:val="0"/>
              <w:adjustRightInd w:val="0"/>
              <w:spacing w:before="40" w:after="40"/>
              <w:textAlignment w:val="baseline"/>
              <w:rPr>
                <w:del w:id="4383" w:author="COMPRION" w:date="2023-01-24T09:56:00Z"/>
                <w:rFonts w:ascii="Arial" w:eastAsia="SimSun" w:hAnsi="Arial" w:cs="Arial"/>
                <w:sz w:val="18"/>
                <w:szCs w:val="18"/>
                <w:highlight w:val="yellow"/>
                <w:lang w:eastAsia="de-DE"/>
              </w:rPr>
            </w:pPr>
          </w:p>
        </w:tc>
      </w:tr>
      <w:tr w:rsidR="0042354C" w:rsidRPr="001556CF" w:rsidDel="0042354C" w14:paraId="294A8F96" w14:textId="2A23327C" w:rsidTr="009A08A9">
        <w:trPr>
          <w:cantSplit/>
          <w:trHeight w:val="20"/>
          <w:del w:id="4384" w:author="COMPRION" w:date="2023-01-24T09:56:00Z"/>
        </w:trPr>
        <w:tc>
          <w:tcPr>
            <w:tcW w:w="302" w:type="pct"/>
            <w:hideMark/>
          </w:tcPr>
          <w:p w14:paraId="34A29666" w14:textId="4B17570F" w:rsidR="0042354C" w:rsidRPr="001556CF" w:rsidDel="0042354C" w:rsidRDefault="0042354C" w:rsidP="0042354C">
            <w:pPr>
              <w:widowControl w:val="0"/>
              <w:overflowPunct w:val="0"/>
              <w:autoSpaceDE w:val="0"/>
              <w:autoSpaceDN w:val="0"/>
              <w:adjustRightInd w:val="0"/>
              <w:spacing w:before="40" w:after="40"/>
              <w:jc w:val="center"/>
              <w:textAlignment w:val="baseline"/>
              <w:rPr>
                <w:del w:id="4385" w:author="COMPRION" w:date="2023-01-24T09:56:00Z"/>
                <w:rFonts w:ascii="Arial" w:eastAsia="SimSun" w:hAnsi="Arial" w:cs="Arial"/>
                <w:sz w:val="18"/>
                <w:szCs w:val="18"/>
                <w:highlight w:val="yellow"/>
                <w:lang w:eastAsia="ja-JP"/>
              </w:rPr>
            </w:pPr>
            <w:del w:id="4386" w:author="COMPRION" w:date="2023-01-24T09:56:00Z">
              <w:r w:rsidRPr="001556CF" w:rsidDel="0042354C">
                <w:rPr>
                  <w:rFonts w:ascii="Arial" w:eastAsia="SimSun" w:hAnsi="Arial" w:cs="Arial"/>
                  <w:sz w:val="18"/>
                  <w:szCs w:val="18"/>
                  <w:highlight w:val="yellow"/>
                  <w:lang w:eastAsia="ja-JP"/>
                </w:rPr>
                <w:delText>4</w:delText>
              </w:r>
            </w:del>
          </w:p>
        </w:tc>
        <w:tc>
          <w:tcPr>
            <w:tcW w:w="606" w:type="pct"/>
          </w:tcPr>
          <w:p w14:paraId="5C709EA5" w14:textId="5973AC0B" w:rsidR="0042354C" w:rsidRPr="001556CF" w:rsidDel="0042354C" w:rsidRDefault="0042354C" w:rsidP="0042354C">
            <w:pPr>
              <w:widowControl w:val="0"/>
              <w:overflowPunct w:val="0"/>
              <w:autoSpaceDE w:val="0"/>
              <w:autoSpaceDN w:val="0"/>
              <w:adjustRightInd w:val="0"/>
              <w:spacing w:before="40" w:after="40"/>
              <w:jc w:val="center"/>
              <w:textAlignment w:val="baseline"/>
              <w:rPr>
                <w:del w:id="4387" w:author="COMPRION" w:date="2023-01-24T09:56:00Z"/>
                <w:rFonts w:ascii="Arial" w:eastAsia="SimSun" w:hAnsi="Arial" w:cs="Arial"/>
                <w:sz w:val="18"/>
                <w:szCs w:val="18"/>
                <w:highlight w:val="yellow"/>
                <w:lang w:eastAsia="ja-JP"/>
              </w:rPr>
            </w:pPr>
            <w:del w:id="4388" w:author="COMPRION" w:date="2023-01-24T09:56:00Z">
              <w:r w:rsidRPr="001556CF" w:rsidDel="0042354C">
                <w:rPr>
                  <w:rFonts w:ascii="Arial" w:eastAsia="SimSun" w:hAnsi="Arial" w:cs="Arial"/>
                  <w:sz w:val="18"/>
                  <w:szCs w:val="18"/>
                  <w:highlight w:val="yellow"/>
                  <w:lang w:eastAsia="ja-JP"/>
                </w:rPr>
                <w:delText>UE &gt; TT</w:delText>
              </w:r>
            </w:del>
          </w:p>
        </w:tc>
        <w:tc>
          <w:tcPr>
            <w:tcW w:w="1869" w:type="pct"/>
            <w:hideMark/>
          </w:tcPr>
          <w:p w14:paraId="678306BE" w14:textId="207D1ABE" w:rsidR="0042354C" w:rsidRPr="001556CF" w:rsidDel="0042354C" w:rsidRDefault="0042354C" w:rsidP="0042354C">
            <w:pPr>
              <w:widowControl w:val="0"/>
              <w:overflowPunct w:val="0"/>
              <w:autoSpaceDE w:val="0"/>
              <w:autoSpaceDN w:val="0"/>
              <w:adjustRightInd w:val="0"/>
              <w:spacing w:before="40" w:after="40"/>
              <w:textAlignment w:val="baseline"/>
              <w:rPr>
                <w:del w:id="4389" w:author="COMPRION" w:date="2023-01-24T09:56:00Z"/>
                <w:rFonts w:ascii="Arial" w:eastAsia="SimSun" w:hAnsi="Arial" w:cs="Arial"/>
                <w:sz w:val="18"/>
                <w:szCs w:val="18"/>
                <w:highlight w:val="yellow"/>
                <w:lang w:eastAsia="ja-JP"/>
              </w:rPr>
            </w:pPr>
            <w:del w:id="4390" w:author="COMPRION" w:date="2023-01-24T09:56:00Z">
              <w:r w:rsidRPr="001556CF" w:rsidDel="0042354C">
                <w:rPr>
                  <w:rFonts w:ascii="Arial" w:eastAsia="SimSun" w:hAnsi="Arial" w:cs="Arial"/>
                  <w:sz w:val="18"/>
                  <w:szCs w:val="18"/>
                  <w:highlight w:val="yellow"/>
                  <w:lang w:eastAsia="de-DE"/>
                </w:rPr>
                <w:delText xml:space="preserve">Send </w:delText>
              </w:r>
              <w:r w:rsidRPr="001556CF" w:rsidDel="0042354C">
                <w:rPr>
                  <w:rFonts w:ascii="Arial" w:eastAsia="SimSun" w:hAnsi="Arial" w:cs="Arial"/>
                  <w:i/>
                  <w:sz w:val="18"/>
                  <w:szCs w:val="18"/>
                  <w:highlight w:val="yellow"/>
                  <w:lang w:eastAsia="de-DE"/>
                </w:rPr>
                <w:delText>REGISTRATION COMPLETE</w:delText>
              </w:r>
            </w:del>
          </w:p>
        </w:tc>
        <w:tc>
          <w:tcPr>
            <w:tcW w:w="1869" w:type="pct"/>
          </w:tcPr>
          <w:p w14:paraId="28A688F5" w14:textId="7A77BA85" w:rsidR="0042354C" w:rsidRPr="001556CF" w:rsidDel="0042354C" w:rsidRDefault="0042354C" w:rsidP="0042354C">
            <w:pPr>
              <w:widowControl w:val="0"/>
              <w:overflowPunct w:val="0"/>
              <w:autoSpaceDE w:val="0"/>
              <w:autoSpaceDN w:val="0"/>
              <w:adjustRightInd w:val="0"/>
              <w:spacing w:before="40" w:after="40"/>
              <w:textAlignment w:val="baseline"/>
              <w:rPr>
                <w:del w:id="4391" w:author="COMPRION" w:date="2023-01-24T09:56:00Z"/>
                <w:rFonts w:ascii="Arial" w:eastAsia="SimSun" w:hAnsi="Arial" w:cs="Arial"/>
                <w:sz w:val="18"/>
                <w:szCs w:val="18"/>
                <w:highlight w:val="yellow"/>
                <w:lang w:eastAsia="de-DE"/>
              </w:rPr>
            </w:pPr>
          </w:p>
        </w:tc>
        <w:tc>
          <w:tcPr>
            <w:tcW w:w="354" w:type="pct"/>
          </w:tcPr>
          <w:p w14:paraId="17E0E1FE" w14:textId="5E3B75CD" w:rsidR="0042354C" w:rsidRPr="001556CF" w:rsidDel="0042354C" w:rsidRDefault="0042354C" w:rsidP="0042354C">
            <w:pPr>
              <w:widowControl w:val="0"/>
              <w:overflowPunct w:val="0"/>
              <w:autoSpaceDE w:val="0"/>
              <w:autoSpaceDN w:val="0"/>
              <w:adjustRightInd w:val="0"/>
              <w:spacing w:before="40" w:after="40"/>
              <w:textAlignment w:val="baseline"/>
              <w:rPr>
                <w:del w:id="4392" w:author="COMPRION" w:date="2023-01-24T09:56:00Z"/>
                <w:rFonts w:ascii="Arial" w:eastAsia="SimSun" w:hAnsi="Arial" w:cs="Arial"/>
                <w:sz w:val="18"/>
                <w:szCs w:val="18"/>
                <w:highlight w:val="yellow"/>
                <w:lang w:eastAsia="de-DE"/>
              </w:rPr>
            </w:pPr>
          </w:p>
        </w:tc>
      </w:tr>
    </w:tbl>
    <w:p w14:paraId="2C733DD1" w14:textId="23547FF0" w:rsidR="001556CF" w:rsidRPr="001556CF" w:rsidDel="0042354C" w:rsidRDefault="001556CF" w:rsidP="001556CF">
      <w:pPr>
        <w:overflowPunct w:val="0"/>
        <w:autoSpaceDE w:val="0"/>
        <w:autoSpaceDN w:val="0"/>
        <w:adjustRightInd w:val="0"/>
        <w:textAlignment w:val="baseline"/>
        <w:rPr>
          <w:del w:id="4393" w:author="COMPRION" w:date="2023-01-24T09:56:00Z"/>
          <w:highlight w:val="yellow"/>
        </w:rPr>
      </w:pPr>
    </w:p>
    <w:p w14:paraId="5C1749F9" w14:textId="3EA9335A" w:rsidR="001556CF" w:rsidRPr="00CE7FE6" w:rsidRDefault="001556CF" w:rsidP="009A08A9">
      <w:pPr>
        <w:pStyle w:val="Heading4"/>
      </w:pPr>
      <w:bookmarkStart w:id="4394" w:name="_Toc127364275"/>
      <w:r w:rsidRPr="00CE7FE6">
        <w:t>5.3.2.</w:t>
      </w:r>
      <w:del w:id="4395" w:author="COMPRION" w:date="2023-01-19T17:34:00Z">
        <w:r w:rsidRPr="00CE7FE6" w:rsidDel="00CE7FE6">
          <w:delText>4</w:delText>
        </w:r>
      </w:del>
      <w:ins w:id="4396" w:author="COMPRION" w:date="2023-01-19T17:34:00Z">
        <w:r w:rsidR="00CE7FE6" w:rsidRPr="00CE7FE6">
          <w:t>5</w:t>
        </w:r>
      </w:ins>
      <w:r w:rsidRPr="00CE7FE6">
        <w:tab/>
        <w:t>Acceptance criteria</w:t>
      </w:r>
      <w:bookmarkEnd w:id="4394"/>
    </w:p>
    <w:p w14:paraId="142C215D" w14:textId="3A0A64EA" w:rsidR="00CE7FE6" w:rsidRPr="001556CF" w:rsidRDefault="00302176" w:rsidP="00CE7FE6">
      <w:pPr>
        <w:rPr>
          <w:ins w:id="4397" w:author="COMPRION" w:date="2023-01-19T17:37:00Z"/>
        </w:rPr>
      </w:pPr>
      <w:ins w:id="4398" w:author="COMPRION" w:date="2023-01-26T11:36:00Z">
        <w:r>
          <w:rPr>
            <w:lang w:eastAsia="en-GB"/>
          </w:rPr>
          <w:t xml:space="preserve">Actions required to fulfil </w:t>
        </w:r>
        <w:r w:rsidRPr="001556CF">
          <w:rPr>
            <w:lang w:eastAsia="en-GB"/>
          </w:rPr>
          <w:t>CR 1</w:t>
        </w:r>
        <w:r>
          <w:rPr>
            <w:lang w:eastAsia="en-GB"/>
          </w:rPr>
          <w:t>, CR </w:t>
        </w:r>
      </w:ins>
      <w:ins w:id="4399" w:author="COMPRION" w:date="2023-01-26T11:37:00Z">
        <w:r>
          <w:rPr>
            <w:lang w:eastAsia="en-GB"/>
          </w:rPr>
          <w:t xml:space="preserve">2 </w:t>
        </w:r>
      </w:ins>
      <w:ins w:id="4400" w:author="COMPRION" w:date="2023-01-26T11:36:00Z">
        <w:r w:rsidRPr="001556CF">
          <w:rPr>
            <w:lang w:eastAsia="en-GB"/>
          </w:rPr>
          <w:t xml:space="preserve">and CR 3 are </w:t>
        </w:r>
        <w:r>
          <w:rPr>
            <w:lang w:eastAsia="en-GB"/>
          </w:rPr>
          <w:t xml:space="preserve">executed in step 1). The </w:t>
        </w:r>
        <w:r w:rsidRPr="001556CF">
          <w:rPr>
            <w:lang w:eastAsia="en-GB"/>
          </w:rPr>
          <w:t>implicitly verifi</w:t>
        </w:r>
        <w:r>
          <w:rPr>
            <w:lang w:eastAsia="en-GB"/>
          </w:rPr>
          <w:t xml:space="preserve">cation </w:t>
        </w:r>
      </w:ins>
      <w:ins w:id="4401" w:author="COMPRION" w:date="2023-01-26T11:38:00Z">
        <w:r>
          <w:rPr>
            <w:lang w:eastAsia="en-GB"/>
          </w:rPr>
          <w:t xml:space="preserve">of these requirements </w:t>
        </w:r>
      </w:ins>
      <w:ins w:id="4402" w:author="COMPRION" w:date="2023-01-26T11:36:00Z">
        <w:r>
          <w:rPr>
            <w:lang w:eastAsia="en-GB"/>
          </w:rPr>
          <w:t>is done in step 2)</w:t>
        </w:r>
        <w:r w:rsidRPr="001556CF">
          <w:rPr>
            <w:lang w:eastAsia="en-GB"/>
          </w:rPr>
          <w:t xml:space="preserve">. The conformance requirements are met if the </w:t>
        </w:r>
        <w:r w:rsidRPr="001556CF">
          <w:t xml:space="preserve">5GS mobile identity IE in the </w:t>
        </w:r>
        <w:r w:rsidRPr="001556CF">
          <w:rPr>
            <w:i/>
          </w:rPr>
          <w:t>REGISTRATION REQUEST</w:t>
        </w:r>
        <w:r w:rsidRPr="001556CF">
          <w:t xml:space="preserve"> performed in step</w:t>
        </w:r>
        <w:r>
          <w:t> 2</w:t>
        </w:r>
        <w:r w:rsidRPr="001556CF">
          <w:t>) includes the following values:</w:t>
        </w:r>
      </w:ins>
    </w:p>
    <w:p w14:paraId="7C08BBE8" w14:textId="77777777" w:rsidR="00CE7FE6" w:rsidRPr="001556CF" w:rsidRDefault="00CE7FE6" w:rsidP="00CE7FE6">
      <w:pPr>
        <w:pStyle w:val="B10"/>
        <w:rPr>
          <w:ins w:id="4403" w:author="COMPRION" w:date="2023-01-19T17:37:00Z"/>
        </w:rPr>
      </w:pPr>
      <w:ins w:id="4404" w:author="COMPRION" w:date="2023-01-19T17:37:00Z">
        <w:r w:rsidRPr="001556CF">
          <w:t>-</w:t>
        </w:r>
        <w:r w:rsidRPr="001556CF">
          <w:tab/>
          <w:t>SUPI format:</w:t>
        </w:r>
        <w:r w:rsidRPr="001556CF">
          <w:tab/>
        </w:r>
        <w:r w:rsidRPr="001556CF">
          <w:tab/>
        </w:r>
        <w:r w:rsidRPr="001556CF">
          <w:tab/>
        </w:r>
        <w:r w:rsidRPr="001556CF">
          <w:tab/>
        </w:r>
        <w:r w:rsidRPr="001556CF">
          <w:tab/>
        </w:r>
        <w:r w:rsidRPr="001556CF">
          <w:tab/>
        </w:r>
        <w:r w:rsidRPr="001556CF">
          <w:tab/>
        </w:r>
        <w:r w:rsidRPr="001556CF">
          <w:tab/>
        </w:r>
        <w:r>
          <w:tab/>
        </w:r>
        <w:r w:rsidRPr="001556CF">
          <w:t>0</w:t>
        </w:r>
      </w:ins>
    </w:p>
    <w:p w14:paraId="761DAC4A" w14:textId="77777777" w:rsidR="00CE7FE6" w:rsidRPr="001556CF" w:rsidRDefault="00CE7FE6" w:rsidP="00CE7FE6">
      <w:pPr>
        <w:pStyle w:val="B10"/>
        <w:rPr>
          <w:ins w:id="4405" w:author="COMPRION" w:date="2023-01-19T17:37:00Z"/>
        </w:rPr>
      </w:pPr>
      <w:ins w:id="4406" w:author="COMPRION" w:date="2023-01-19T17:37:00Z">
        <w:r w:rsidRPr="001556CF">
          <w:t>-</w:t>
        </w:r>
        <w:r w:rsidRPr="001556CF">
          <w:tab/>
          <w:t>Home Network Identifier:</w:t>
        </w:r>
        <w:r w:rsidRPr="001556CF">
          <w:tab/>
        </w:r>
        <w:r w:rsidRPr="001556CF">
          <w:tab/>
        </w:r>
        <w:r w:rsidRPr="001556CF">
          <w:tab/>
        </w:r>
        <w:r>
          <w:tab/>
        </w:r>
        <w:r w:rsidRPr="001556CF">
          <w:tab/>
          <w:t>246/081</w:t>
        </w:r>
      </w:ins>
    </w:p>
    <w:p w14:paraId="6B677A35" w14:textId="77777777" w:rsidR="00CE7FE6" w:rsidRPr="001556CF" w:rsidRDefault="00CE7FE6" w:rsidP="00CE7FE6">
      <w:pPr>
        <w:pStyle w:val="B10"/>
        <w:rPr>
          <w:ins w:id="4407" w:author="COMPRION" w:date="2023-01-19T17:37:00Z"/>
        </w:rPr>
      </w:pPr>
      <w:ins w:id="4408" w:author="COMPRION" w:date="2023-01-19T17:37:00Z">
        <w:r w:rsidRPr="001556CF">
          <w:t>-</w:t>
        </w:r>
        <w:r w:rsidRPr="001556CF">
          <w:tab/>
          <w:t>Routing Indicator:</w:t>
        </w:r>
        <w:r w:rsidRPr="001556CF">
          <w:tab/>
        </w:r>
        <w:r w:rsidRPr="001556CF">
          <w:tab/>
        </w:r>
        <w:r w:rsidRPr="001556CF">
          <w:tab/>
        </w:r>
        <w:r w:rsidRPr="001556CF">
          <w:tab/>
        </w:r>
        <w:r w:rsidRPr="001556CF">
          <w:tab/>
        </w:r>
        <w:r>
          <w:tab/>
        </w:r>
        <w:r w:rsidRPr="001556CF">
          <w:tab/>
          <w:t>1</w:t>
        </w:r>
        <w:r w:rsidRPr="001556CF">
          <w:rPr>
            <w:color w:val="FF0000"/>
          </w:rPr>
          <w:t>y</w:t>
        </w:r>
      </w:ins>
    </w:p>
    <w:p w14:paraId="7BC82FAC" w14:textId="624D173E" w:rsidR="00CE7FE6" w:rsidRPr="001556CF" w:rsidRDefault="00CE7FE6" w:rsidP="00CE7FE6">
      <w:pPr>
        <w:pStyle w:val="B10"/>
        <w:rPr>
          <w:ins w:id="4409" w:author="COMPRION" w:date="2023-01-19T17:37:00Z"/>
        </w:rPr>
      </w:pPr>
      <w:ins w:id="4410" w:author="COMPRION" w:date="2023-01-19T17:37:00Z">
        <w:r w:rsidRPr="001556CF">
          <w:t>-</w:t>
        </w:r>
        <w:r w:rsidRPr="001556CF">
          <w:tab/>
          <w:t>Protection Scheme Identifier:</w:t>
        </w:r>
        <w:r w:rsidRPr="001556CF">
          <w:tab/>
        </w:r>
        <w:r w:rsidRPr="001556CF">
          <w:tab/>
        </w:r>
        <w:r>
          <w:tab/>
        </w:r>
        <w:r w:rsidRPr="001556CF">
          <w:tab/>
          <w:t>0</w:t>
        </w:r>
      </w:ins>
      <w:ins w:id="4411" w:author="COMPRION" w:date="2023-01-19T17:41:00Z">
        <w:r w:rsidR="00C9514A">
          <w:t>2</w:t>
        </w:r>
      </w:ins>
    </w:p>
    <w:p w14:paraId="49D9D364" w14:textId="5311794E" w:rsidR="00CE7FE6" w:rsidRPr="001556CF" w:rsidRDefault="00CE7FE6" w:rsidP="00CE7FE6">
      <w:pPr>
        <w:pStyle w:val="B10"/>
        <w:rPr>
          <w:ins w:id="4412" w:author="COMPRION" w:date="2023-01-19T17:37:00Z"/>
        </w:rPr>
      </w:pPr>
      <w:ins w:id="4413" w:author="COMPRION" w:date="2023-01-19T17:37:00Z">
        <w:r w:rsidRPr="001556CF">
          <w:t>-</w:t>
        </w:r>
        <w:r w:rsidRPr="001556CF">
          <w:tab/>
          <w:t>Home Network Public Key Identifier:</w:t>
        </w:r>
        <w:r w:rsidRPr="001556CF">
          <w:tab/>
        </w:r>
        <w:r>
          <w:tab/>
        </w:r>
      </w:ins>
      <w:ins w:id="4414" w:author="COMPRION" w:date="2023-01-19T17:41:00Z">
        <w:r w:rsidR="00C9514A">
          <w:t>27</w:t>
        </w:r>
      </w:ins>
    </w:p>
    <w:p w14:paraId="448F918C" w14:textId="030D45F7" w:rsidR="00CE7FE6" w:rsidRPr="001556CF" w:rsidRDefault="00CE7FE6" w:rsidP="00CE7FE6">
      <w:pPr>
        <w:pStyle w:val="B10"/>
        <w:rPr>
          <w:ins w:id="4415" w:author="COMPRION" w:date="2023-01-19T17:37:00Z"/>
        </w:rPr>
      </w:pPr>
      <w:ins w:id="4416" w:author="COMPRION" w:date="2023-01-19T17:37:00Z">
        <w:r w:rsidRPr="001556CF">
          <w:t>-</w:t>
        </w:r>
        <w:r w:rsidRPr="001556CF">
          <w:tab/>
          <w:t>Scheme output:</w:t>
        </w:r>
        <w:r w:rsidRPr="001556CF">
          <w:tab/>
        </w:r>
        <w:r w:rsidRPr="001556CF">
          <w:tab/>
        </w:r>
        <w:r w:rsidRPr="001556CF">
          <w:tab/>
        </w:r>
        <w:r w:rsidRPr="001556CF">
          <w:tab/>
        </w:r>
        <w:r w:rsidRPr="001556CF">
          <w:tab/>
        </w:r>
        <w:r w:rsidRPr="001556CF">
          <w:tab/>
        </w:r>
        <w:r>
          <w:tab/>
        </w:r>
        <w:r w:rsidRPr="001556CF">
          <w:tab/>
        </w:r>
      </w:ins>
      <w:ins w:id="4417" w:author="COMPRION" w:date="2023-01-19T17:42:00Z">
        <w:r w:rsidR="00C9514A">
          <w:t xml:space="preserve">ECC ephemeral public key, encryption of </w:t>
        </w:r>
      </w:ins>
      <w:ins w:id="4418" w:author="COMPRION" w:date="2023-01-19T17:37:00Z">
        <w:r w:rsidRPr="001556CF">
          <w:t>35793579</w:t>
        </w:r>
        <w:r w:rsidRPr="001556CF">
          <w:rPr>
            <w:color w:val="FF0000"/>
          </w:rPr>
          <w:t>x</w:t>
        </w:r>
      </w:ins>
      <w:ins w:id="4419" w:author="COMPRION" w:date="2023-01-19T17:42:00Z">
        <w:r w:rsidR="00C9514A">
          <w:rPr>
            <w:color w:val="FF0000"/>
          </w:rPr>
          <w:t xml:space="preserve"> </w:t>
        </w:r>
        <w:r w:rsidR="00C9514A">
          <w:t xml:space="preserve">and </w:t>
        </w:r>
        <w:r w:rsidR="00C9514A">
          <w:br/>
        </w:r>
        <w:r w:rsidR="00C9514A">
          <w:tab/>
        </w:r>
        <w:r w:rsidR="00C9514A">
          <w:tab/>
        </w:r>
        <w:r w:rsidR="00C9514A">
          <w:tab/>
        </w:r>
        <w:r w:rsidR="00C9514A">
          <w:tab/>
        </w:r>
        <w:r w:rsidR="00C9514A">
          <w:tab/>
        </w:r>
        <w:r w:rsidR="00C9514A">
          <w:tab/>
        </w:r>
        <w:r w:rsidR="00C9514A">
          <w:tab/>
        </w:r>
        <w:r w:rsidR="00C9514A">
          <w:tab/>
        </w:r>
        <w:r w:rsidR="00C9514A">
          <w:tab/>
        </w:r>
        <w:r w:rsidR="00C9514A">
          <w:tab/>
        </w:r>
        <w:r w:rsidR="00C9514A">
          <w:tab/>
        </w:r>
        <w:r w:rsidR="00C9514A">
          <w:tab/>
          <w:t>MAC tag value</w:t>
        </w:r>
      </w:ins>
    </w:p>
    <w:p w14:paraId="03B5F582" w14:textId="4C8BB113" w:rsidR="00CE7FE6" w:rsidRPr="00115B61" w:rsidRDefault="00CE7FE6" w:rsidP="00115B61">
      <w:pPr>
        <w:overflowPunct w:val="0"/>
        <w:autoSpaceDE w:val="0"/>
        <w:autoSpaceDN w:val="0"/>
        <w:adjustRightInd w:val="0"/>
        <w:textAlignment w:val="baseline"/>
        <w:rPr>
          <w:ins w:id="4420" w:author="COMPRION" w:date="2023-01-19T17:37:00Z"/>
        </w:rPr>
      </w:pPr>
      <w:ins w:id="4421" w:author="COMPRION" w:date="2023-01-19T17:37:00Z">
        <w:r w:rsidRPr="001556CF">
          <w:rPr>
            <w:lang w:eastAsia="en-GB"/>
          </w:rPr>
          <w:t xml:space="preserve">CR 4 is met if the UE sends </w:t>
        </w:r>
        <w:r w:rsidRPr="001556CF">
          <w:rPr>
            <w:i/>
            <w:lang w:eastAsia="en-GB"/>
          </w:rPr>
          <w:t>R</w:t>
        </w:r>
      </w:ins>
      <w:ins w:id="4422" w:author="COMPRION" w:date="2023-01-24T15:30:00Z">
        <w:r w:rsidR="0053776F">
          <w:rPr>
            <w:i/>
            <w:lang w:eastAsia="en-GB"/>
          </w:rPr>
          <w:t>egistrationComplete</w:t>
        </w:r>
      </w:ins>
      <w:ins w:id="4423" w:author="COMPRION" w:date="2023-01-19T17:37:00Z">
        <w:r w:rsidRPr="001556CF">
          <w:rPr>
            <w:lang w:eastAsia="en-GB"/>
          </w:rPr>
          <w:t xml:space="preserve"> message to the NG-SS in step</w:t>
        </w:r>
      </w:ins>
      <w:ins w:id="4424" w:author="COMPRION" w:date="2023-01-26T11:39:00Z">
        <w:r w:rsidR="00302176">
          <w:rPr>
            <w:lang w:eastAsia="en-GB"/>
          </w:rPr>
          <w:t> </w:t>
        </w:r>
      </w:ins>
      <w:ins w:id="4425" w:author="COMPRION" w:date="2023-01-24T09:57:00Z">
        <w:r w:rsidR="0042354C">
          <w:rPr>
            <w:lang w:eastAsia="en-GB"/>
          </w:rPr>
          <w:t>4</w:t>
        </w:r>
      </w:ins>
      <w:ins w:id="4426" w:author="COMPRION" w:date="2023-01-19T17:37:00Z">
        <w:r w:rsidRPr="001556CF">
          <w:rPr>
            <w:lang w:eastAsia="en-GB"/>
          </w:rPr>
          <w:t>)</w:t>
        </w:r>
        <w:r w:rsidRPr="001556CF">
          <w:t>.</w:t>
        </w:r>
      </w:ins>
    </w:p>
    <w:p w14:paraId="047DC780" w14:textId="6D422334" w:rsidR="001556CF" w:rsidRPr="001556CF" w:rsidDel="00C9514A" w:rsidRDefault="001556CF" w:rsidP="001556CF">
      <w:pPr>
        <w:overflowPunct w:val="0"/>
        <w:autoSpaceDE w:val="0"/>
        <w:autoSpaceDN w:val="0"/>
        <w:adjustRightInd w:val="0"/>
        <w:jc w:val="both"/>
        <w:textAlignment w:val="baseline"/>
        <w:rPr>
          <w:del w:id="4427" w:author="COMPRION" w:date="2023-01-19T17:43:00Z"/>
          <w:highlight w:val="yellow"/>
        </w:rPr>
      </w:pPr>
      <w:del w:id="4428" w:author="COMPRION" w:date="2023-01-19T17:43:00Z">
        <w:r w:rsidRPr="001556CF" w:rsidDel="00C9514A">
          <w:rPr>
            <w:highlight w:val="yellow"/>
          </w:rPr>
          <w:delText xml:space="preserve">CR 1, CR 2 and CR 3 are validated in step 2) of the test procedure. </w:delText>
        </w:r>
      </w:del>
    </w:p>
    <w:p w14:paraId="685B3E82" w14:textId="7FA3EB77" w:rsidR="001556CF" w:rsidRPr="001556CF" w:rsidDel="00C9514A" w:rsidRDefault="001556CF" w:rsidP="001556CF">
      <w:pPr>
        <w:overflowPunct w:val="0"/>
        <w:autoSpaceDE w:val="0"/>
        <w:autoSpaceDN w:val="0"/>
        <w:adjustRightInd w:val="0"/>
        <w:textAlignment w:val="baseline"/>
        <w:rPr>
          <w:del w:id="4429" w:author="COMPRION" w:date="2023-01-19T17:43:00Z"/>
          <w:b/>
          <w:highlight w:val="yellow"/>
          <w:vertAlign w:val="subscript"/>
        </w:rPr>
      </w:pPr>
      <w:del w:id="4430" w:author="COMPRION" w:date="2023-01-19T17:43:00Z">
        <w:r w:rsidRPr="001556CF" w:rsidDel="00C9514A">
          <w:rPr>
            <w:highlight w:val="yellow"/>
          </w:rPr>
          <w:delText xml:space="preserve">The verification of CR 1 and CR 3 is done by analysing the SUCI value provided in the 5GS mobile identity IE of the </w:delText>
        </w:r>
        <w:r w:rsidRPr="001556CF" w:rsidDel="00C9514A">
          <w:rPr>
            <w:i/>
            <w:highlight w:val="yellow"/>
          </w:rPr>
          <w:delText>REGISTRATION REQUEST</w:delText>
        </w:r>
        <w:r w:rsidRPr="001556CF" w:rsidDel="00C9514A">
          <w:rPr>
            <w:highlight w:val="yellow"/>
          </w:rPr>
          <w:delText xml:space="preserve">. The correct behaviour can be testified if the </w:delText>
        </w:r>
        <w:r w:rsidRPr="001556CF" w:rsidDel="00C9514A">
          <w:rPr>
            <w:i/>
            <w:highlight w:val="yellow"/>
          </w:rPr>
          <w:delText>REGISTRATION REQUEST</w:delText>
        </w:r>
        <w:r w:rsidRPr="001556CF" w:rsidDel="00C9514A">
          <w:rPr>
            <w:highlight w:val="yellow"/>
          </w:rPr>
          <w:delText xml:space="preserve"> is sent as </w:delText>
        </w:r>
        <w:r w:rsidRPr="001556CF" w:rsidDel="00C9514A">
          <w:rPr>
            <w:rFonts w:ascii="Arial" w:eastAsia="SimSun" w:hAnsi="Arial" w:cs="Arial"/>
            <w:sz w:val="18"/>
            <w:szCs w:val="18"/>
            <w:highlight w:val="yellow"/>
            <w:lang w:eastAsia="de-DE"/>
          </w:rPr>
          <w:delText>"</w:delText>
        </w:r>
        <w:r w:rsidRPr="001556CF" w:rsidDel="00C9514A">
          <w:rPr>
            <w:highlight w:val="yellow"/>
          </w:rPr>
          <w:delText>initial registration</w:delText>
        </w:r>
        <w:r w:rsidRPr="001556CF" w:rsidDel="00C9514A">
          <w:rPr>
            <w:rFonts w:ascii="Arial" w:eastAsia="SimSun" w:hAnsi="Arial" w:cs="Arial"/>
            <w:sz w:val="18"/>
            <w:szCs w:val="18"/>
            <w:highlight w:val="yellow"/>
            <w:lang w:eastAsia="de-DE"/>
          </w:rPr>
          <w:delText>"</w:delText>
        </w:r>
        <w:r w:rsidRPr="001556CF" w:rsidDel="00C9514A">
          <w:rPr>
            <w:highlight w:val="yellow"/>
          </w:rPr>
          <w:delText xml:space="preserve"> and the SUCI values are the following:</w:delText>
        </w:r>
      </w:del>
    </w:p>
    <w:p w14:paraId="0F79E63C" w14:textId="4E8D35EE" w:rsidR="001556CF" w:rsidRPr="001556CF" w:rsidDel="00C9514A" w:rsidRDefault="001556CF" w:rsidP="001556CF">
      <w:pPr>
        <w:keepLines/>
        <w:tabs>
          <w:tab w:val="left" w:pos="3119"/>
        </w:tabs>
        <w:overflowPunct w:val="0"/>
        <w:autoSpaceDE w:val="0"/>
        <w:autoSpaceDN w:val="0"/>
        <w:adjustRightInd w:val="0"/>
        <w:spacing w:after="0"/>
        <w:ind w:left="709" w:hanging="425"/>
        <w:textAlignment w:val="baseline"/>
        <w:rPr>
          <w:del w:id="4431" w:author="COMPRION" w:date="2023-01-19T17:43:00Z"/>
          <w:highlight w:val="yellow"/>
        </w:rPr>
      </w:pPr>
      <w:del w:id="4432" w:author="COMPRION" w:date="2023-01-19T17:43:00Z">
        <w:r w:rsidRPr="001556CF" w:rsidDel="00C9514A">
          <w:rPr>
            <w:highlight w:val="yellow"/>
          </w:rPr>
          <w:delText>SUPI format:</w:delText>
        </w:r>
        <w:r w:rsidRPr="001556CF" w:rsidDel="00C9514A">
          <w:rPr>
            <w:highlight w:val="yellow"/>
          </w:rPr>
          <w:tab/>
          <w:delText>0</w:delText>
        </w:r>
      </w:del>
    </w:p>
    <w:p w14:paraId="52823994" w14:textId="1A5AD57D" w:rsidR="001556CF" w:rsidRPr="001556CF" w:rsidDel="00C9514A" w:rsidRDefault="001556CF" w:rsidP="001556CF">
      <w:pPr>
        <w:keepLines/>
        <w:tabs>
          <w:tab w:val="left" w:pos="3119"/>
        </w:tabs>
        <w:overflowPunct w:val="0"/>
        <w:autoSpaceDE w:val="0"/>
        <w:autoSpaceDN w:val="0"/>
        <w:adjustRightInd w:val="0"/>
        <w:spacing w:after="0"/>
        <w:ind w:left="709" w:hanging="425"/>
        <w:textAlignment w:val="baseline"/>
        <w:rPr>
          <w:del w:id="4433" w:author="COMPRION" w:date="2023-01-19T17:43:00Z"/>
          <w:highlight w:val="yellow"/>
        </w:rPr>
      </w:pPr>
      <w:del w:id="4434" w:author="COMPRION" w:date="2023-01-19T17:43:00Z">
        <w:r w:rsidRPr="001556CF" w:rsidDel="00C9514A">
          <w:rPr>
            <w:highlight w:val="yellow"/>
          </w:rPr>
          <w:delText>Home Network Identifier</w:delText>
        </w:r>
        <w:r w:rsidRPr="001556CF" w:rsidDel="00C9514A">
          <w:rPr>
            <w:highlight w:val="yellow"/>
          </w:rPr>
          <w:tab/>
          <w:delText>246/081</w:delText>
        </w:r>
      </w:del>
    </w:p>
    <w:p w14:paraId="68E7BBEE" w14:textId="46F1E9E7" w:rsidR="001556CF" w:rsidRPr="001556CF" w:rsidDel="00C9514A" w:rsidRDefault="001556CF" w:rsidP="001556CF">
      <w:pPr>
        <w:keepLines/>
        <w:tabs>
          <w:tab w:val="left" w:pos="3119"/>
        </w:tabs>
        <w:overflowPunct w:val="0"/>
        <w:autoSpaceDE w:val="0"/>
        <w:autoSpaceDN w:val="0"/>
        <w:adjustRightInd w:val="0"/>
        <w:spacing w:after="0"/>
        <w:ind w:left="709" w:hanging="425"/>
        <w:textAlignment w:val="baseline"/>
        <w:rPr>
          <w:del w:id="4435" w:author="COMPRION" w:date="2023-01-19T17:43:00Z"/>
          <w:highlight w:val="yellow"/>
        </w:rPr>
      </w:pPr>
      <w:del w:id="4436" w:author="COMPRION" w:date="2023-01-19T17:43:00Z">
        <w:r w:rsidRPr="001556CF" w:rsidDel="00C9514A">
          <w:rPr>
            <w:highlight w:val="yellow"/>
          </w:rPr>
          <w:delText>Routing indicator:</w:delText>
        </w:r>
        <w:r w:rsidRPr="001556CF" w:rsidDel="00C9514A">
          <w:rPr>
            <w:highlight w:val="yellow"/>
          </w:rPr>
          <w:tab/>
          <w:delText>1</w:delText>
        </w:r>
        <w:r w:rsidRPr="001556CF" w:rsidDel="00C9514A">
          <w:rPr>
            <w:color w:val="FF0000"/>
            <w:highlight w:val="yellow"/>
          </w:rPr>
          <w:delText>y</w:delText>
        </w:r>
      </w:del>
    </w:p>
    <w:p w14:paraId="1D217926" w14:textId="49A71544" w:rsidR="001556CF" w:rsidRPr="001556CF" w:rsidDel="00C9514A" w:rsidRDefault="001556CF" w:rsidP="001556CF">
      <w:pPr>
        <w:keepLines/>
        <w:tabs>
          <w:tab w:val="left" w:pos="3119"/>
        </w:tabs>
        <w:overflowPunct w:val="0"/>
        <w:autoSpaceDE w:val="0"/>
        <w:autoSpaceDN w:val="0"/>
        <w:adjustRightInd w:val="0"/>
        <w:spacing w:after="0"/>
        <w:ind w:left="709" w:hanging="425"/>
        <w:textAlignment w:val="baseline"/>
        <w:rPr>
          <w:del w:id="4437" w:author="COMPRION" w:date="2023-01-19T17:43:00Z"/>
          <w:highlight w:val="yellow"/>
        </w:rPr>
      </w:pPr>
      <w:del w:id="4438" w:author="COMPRION" w:date="2023-01-19T17:43:00Z">
        <w:r w:rsidRPr="001556CF" w:rsidDel="00C9514A">
          <w:rPr>
            <w:highlight w:val="yellow"/>
          </w:rPr>
          <w:delText>Protection scheme ID:</w:delText>
        </w:r>
        <w:r w:rsidRPr="001556CF" w:rsidDel="00C9514A">
          <w:rPr>
            <w:highlight w:val="yellow"/>
          </w:rPr>
          <w:tab/>
          <w:delText>02</w:delText>
        </w:r>
      </w:del>
    </w:p>
    <w:p w14:paraId="2831588F" w14:textId="29E79D15" w:rsidR="001556CF" w:rsidRPr="001556CF" w:rsidDel="00C9514A" w:rsidRDefault="001556CF" w:rsidP="001556CF">
      <w:pPr>
        <w:keepLines/>
        <w:tabs>
          <w:tab w:val="left" w:pos="3119"/>
        </w:tabs>
        <w:overflowPunct w:val="0"/>
        <w:autoSpaceDE w:val="0"/>
        <w:autoSpaceDN w:val="0"/>
        <w:adjustRightInd w:val="0"/>
        <w:spacing w:after="0"/>
        <w:ind w:left="709" w:hanging="425"/>
        <w:textAlignment w:val="baseline"/>
        <w:rPr>
          <w:del w:id="4439" w:author="COMPRION" w:date="2023-01-19T17:43:00Z"/>
          <w:highlight w:val="yellow"/>
        </w:rPr>
      </w:pPr>
      <w:del w:id="4440" w:author="COMPRION" w:date="2023-01-19T17:43:00Z">
        <w:r w:rsidRPr="001556CF" w:rsidDel="00C9514A">
          <w:rPr>
            <w:highlight w:val="yellow"/>
          </w:rPr>
          <w:delText>Home network public key ID;</w:delText>
        </w:r>
        <w:r w:rsidRPr="001556CF" w:rsidDel="00C9514A">
          <w:rPr>
            <w:highlight w:val="yellow"/>
          </w:rPr>
          <w:tab/>
          <w:delText>27</w:delText>
        </w:r>
      </w:del>
    </w:p>
    <w:p w14:paraId="081F30CE" w14:textId="4C19E9F6" w:rsidR="001556CF" w:rsidRPr="001556CF" w:rsidDel="00C9514A" w:rsidRDefault="001556CF" w:rsidP="001556CF">
      <w:pPr>
        <w:keepLines/>
        <w:tabs>
          <w:tab w:val="left" w:pos="3119"/>
        </w:tabs>
        <w:overflowPunct w:val="0"/>
        <w:autoSpaceDE w:val="0"/>
        <w:autoSpaceDN w:val="0"/>
        <w:adjustRightInd w:val="0"/>
        <w:spacing w:after="0"/>
        <w:ind w:left="709" w:hanging="425"/>
        <w:textAlignment w:val="baseline"/>
        <w:rPr>
          <w:del w:id="4441" w:author="COMPRION" w:date="2023-01-19T17:43:00Z"/>
          <w:highlight w:val="yellow"/>
        </w:rPr>
      </w:pPr>
      <w:del w:id="4442" w:author="COMPRION" w:date="2023-01-19T17:43:00Z">
        <w:r w:rsidRPr="001556CF" w:rsidDel="00C9514A">
          <w:rPr>
            <w:highlight w:val="yellow"/>
          </w:rPr>
          <w:delText>Scheme output: ECC ephemeral public key, encryption of 35793579</w:delText>
        </w:r>
        <w:r w:rsidRPr="001556CF" w:rsidDel="00C9514A">
          <w:rPr>
            <w:color w:val="FF0000"/>
            <w:highlight w:val="yellow"/>
          </w:rPr>
          <w:delText>x</w:delText>
        </w:r>
        <w:r w:rsidRPr="001556CF" w:rsidDel="00C9514A">
          <w:rPr>
            <w:highlight w:val="yellow"/>
          </w:rPr>
          <w:delText xml:space="preserve"> and MAC tag value</w:delText>
        </w:r>
      </w:del>
    </w:p>
    <w:p w14:paraId="2FA013EC" w14:textId="193167BF" w:rsidR="001556CF" w:rsidRPr="001556CF" w:rsidDel="00C9514A" w:rsidRDefault="001556CF" w:rsidP="001556CF">
      <w:pPr>
        <w:overflowPunct w:val="0"/>
        <w:autoSpaceDE w:val="0"/>
        <w:autoSpaceDN w:val="0"/>
        <w:adjustRightInd w:val="0"/>
        <w:spacing w:after="0" w:line="276" w:lineRule="auto"/>
        <w:textAlignment w:val="baseline"/>
        <w:rPr>
          <w:del w:id="4443" w:author="COMPRION" w:date="2023-01-19T17:43:00Z"/>
          <w:rFonts w:eastAsia="Calibri"/>
          <w:highlight w:val="yellow"/>
          <w:lang w:eastAsia="en-GB"/>
        </w:rPr>
      </w:pPr>
    </w:p>
    <w:p w14:paraId="2B290A58" w14:textId="5BC4AFDC" w:rsidR="001556CF" w:rsidRPr="001556CF" w:rsidDel="00C9514A" w:rsidRDefault="001556CF" w:rsidP="001556CF">
      <w:pPr>
        <w:overflowPunct w:val="0"/>
        <w:autoSpaceDE w:val="0"/>
        <w:autoSpaceDN w:val="0"/>
        <w:adjustRightInd w:val="0"/>
        <w:textAlignment w:val="baseline"/>
        <w:rPr>
          <w:del w:id="4444" w:author="COMPRION" w:date="2023-01-19T17:43:00Z"/>
          <w:highlight w:val="yellow"/>
          <w:lang w:eastAsia="en-GB"/>
        </w:rPr>
      </w:pPr>
      <w:del w:id="4445" w:author="COMPRION" w:date="2023-01-19T17:43:00Z">
        <w:r w:rsidRPr="001556CF" w:rsidDel="00C9514A">
          <w:rPr>
            <w:highlight w:val="yellow"/>
            <w:lang w:eastAsia="en-GB"/>
          </w:rPr>
          <w:delText xml:space="preserve">CR 2 can either be verified by a method explicitly verifying the READ commands on the listed EFs, or implicitly if the 5GS </w:delText>
        </w:r>
        <w:r w:rsidRPr="001556CF" w:rsidDel="00C9514A">
          <w:rPr>
            <w:highlight w:val="yellow"/>
          </w:rPr>
          <w:delText>mobile identity IE contains the appropriate values (see verification for CR 1 and CR 2).</w:delText>
        </w:r>
      </w:del>
    </w:p>
    <w:p w14:paraId="607EA1FE" w14:textId="34B6C16A" w:rsidR="001556CF" w:rsidRPr="001556CF" w:rsidRDefault="001556CF" w:rsidP="005873BF">
      <w:pPr>
        <w:pStyle w:val="NO"/>
      </w:pPr>
      <w:r w:rsidRPr="00115B61">
        <w:t>NOTE:</w:t>
      </w:r>
      <w:r w:rsidRPr="00115B61">
        <w:tab/>
      </w:r>
      <w:ins w:id="4446" w:author="COMPRION" w:date="2023-01-24T09:58:00Z">
        <w:r w:rsidR="0042354C">
          <w:t>I</w:t>
        </w:r>
      </w:ins>
      <w:ins w:id="4447" w:author="COMPRION" w:date="2023-01-19T17:50:00Z">
        <w:r w:rsidR="00C9514A" w:rsidRPr="00115B61">
          <w:t xml:space="preserve">t is </w:t>
        </w:r>
      </w:ins>
      <w:ins w:id="4448" w:author="COMPRION" w:date="2023-01-24T09:59:00Z">
        <w:r w:rsidR="0042354C">
          <w:t xml:space="preserve">optional to explicitly </w:t>
        </w:r>
      </w:ins>
      <w:ins w:id="4449" w:author="COMPRION" w:date="2023-01-19T17:50:00Z">
        <w:r w:rsidR="00C9514A" w:rsidRPr="00115B61">
          <w:t xml:space="preserve">verify </w:t>
        </w:r>
      </w:ins>
      <w:ins w:id="4450" w:author="COMPRION" w:date="2023-01-26T11:40:00Z">
        <w:r w:rsidR="00302176">
          <w:t xml:space="preserve">CR 1 and </w:t>
        </w:r>
      </w:ins>
      <w:ins w:id="4451" w:author="COMPRION" w:date="2023-01-19T17:50:00Z">
        <w:r w:rsidR="00C9514A" w:rsidRPr="00115B61">
          <w:t>CR</w:t>
        </w:r>
      </w:ins>
      <w:ins w:id="4452" w:author="COMPRION" w:date="2023-01-19T17:51:00Z">
        <w:r w:rsidR="00C9514A" w:rsidRPr="00115B61">
          <w:t> 2</w:t>
        </w:r>
      </w:ins>
      <w:ins w:id="4453" w:author="COMPRION" w:date="2023-01-24T09:59:00Z">
        <w:r w:rsidR="0042354C">
          <w:t xml:space="preserve"> in step 1)</w:t>
        </w:r>
      </w:ins>
      <w:del w:id="4454" w:author="COMPRION" w:date="2023-01-19T18:01:00Z">
        <w:r w:rsidRPr="00115B61" w:rsidDel="00150D8D">
          <w:delText>The conformance requirement CR 2</w:delText>
        </w:r>
      </w:del>
      <w:del w:id="4455" w:author="COMPRION" w:date="2023-01-24T09:59:00Z">
        <w:r w:rsidRPr="00115B61" w:rsidDel="0042354C">
          <w:delText xml:space="preserve"> </w:delText>
        </w:r>
      </w:del>
      <w:del w:id="4456" w:author="COMPRION" w:date="2023-01-19T17:53:00Z">
        <w:r w:rsidRPr="00115B61" w:rsidDel="00C9514A">
          <w:delText xml:space="preserve">is met if the READ commands are </w:delText>
        </w:r>
      </w:del>
      <w:del w:id="4457" w:author="COMPRION" w:date="2023-01-24T09:59:00Z">
        <w:r w:rsidRPr="00115B61" w:rsidDel="0042354C">
          <w:delText>explicitly</w:delText>
        </w:r>
        <w:r w:rsidRPr="00115B61" w:rsidDel="0042354C">
          <w:rPr>
            <w:lang w:eastAsia="en-GB"/>
          </w:rPr>
          <w:delText xml:space="preserve"> verified</w:delText>
        </w:r>
      </w:del>
      <w:ins w:id="4458" w:author="COMPRION" w:date="2023-01-19T17:53:00Z">
        <w:r w:rsidR="00C9514A" w:rsidRPr="00115B61">
          <w:rPr>
            <w:lang w:eastAsia="en-GB"/>
          </w:rPr>
          <w:t xml:space="preserve"> </w:t>
        </w:r>
      </w:ins>
      <w:ins w:id="4459" w:author="COMPRION" w:date="2023-01-19T17:57:00Z">
        <w:r w:rsidR="00C9514A" w:rsidRPr="00115B61">
          <w:rPr>
            <w:lang w:eastAsia="en-GB"/>
          </w:rPr>
          <w:t xml:space="preserve">using </w:t>
        </w:r>
      </w:ins>
      <w:ins w:id="4460" w:author="COMPRION" w:date="2023-01-19T17:58:00Z">
        <w:r w:rsidR="00150D8D" w:rsidRPr="00115B61">
          <w:rPr>
            <w:lang w:eastAsia="en-GB"/>
          </w:rPr>
          <w:t>any of the test options</w:t>
        </w:r>
      </w:ins>
      <w:ins w:id="4461" w:author="COMPRION" w:date="2023-01-19T17:57:00Z">
        <w:r w:rsidR="00C9514A" w:rsidRPr="00115B61">
          <w:rPr>
            <w:lang w:eastAsia="en-GB"/>
          </w:rPr>
          <w:t xml:space="preserve"> </w:t>
        </w:r>
        <w:r w:rsidR="00C9514A" w:rsidRPr="00150D8D">
          <w:rPr>
            <w:lang w:eastAsia="en-GB"/>
          </w:rPr>
          <w:t>A.2/1</w:t>
        </w:r>
      </w:ins>
      <w:ins w:id="4462" w:author="COMPRION" w:date="2023-01-24T10:03:00Z">
        <w:r w:rsidR="0042354C">
          <w:rPr>
            <w:lang w:eastAsia="en-GB"/>
          </w:rPr>
          <w:t xml:space="preserve"> or</w:t>
        </w:r>
      </w:ins>
      <w:ins w:id="4463" w:author="COMPRION" w:date="2023-01-19T17:57:00Z">
        <w:r w:rsidR="00C9514A" w:rsidRPr="00150D8D">
          <w:rPr>
            <w:lang w:eastAsia="en-GB"/>
          </w:rPr>
          <w:t xml:space="preserve"> A.2/2</w:t>
        </w:r>
      </w:ins>
      <w:ins w:id="4464" w:author="COMPRION" w:date="2023-01-24T10:03:00Z">
        <w:r w:rsidR="0042354C">
          <w:rPr>
            <w:lang w:eastAsia="en-GB"/>
          </w:rPr>
          <w:t>,</w:t>
        </w:r>
      </w:ins>
      <w:ins w:id="4465" w:author="COMPRION" w:date="2023-01-19T17:57:00Z">
        <w:r w:rsidR="00C9514A" w:rsidRPr="00150D8D">
          <w:rPr>
            <w:lang w:eastAsia="en-GB"/>
          </w:rPr>
          <w:t xml:space="preserve"> </w:t>
        </w:r>
      </w:ins>
      <w:ins w:id="4466" w:author="COMPRION" w:date="2023-01-19T17:54:00Z">
        <w:r w:rsidR="00C9514A" w:rsidRPr="00115B61">
          <w:rPr>
            <w:lang w:eastAsia="en-GB"/>
          </w:rPr>
          <w:t>checking</w:t>
        </w:r>
      </w:ins>
      <w:ins w:id="4467" w:author="COMPRION" w:date="2023-01-19T17:53:00Z">
        <w:r w:rsidR="00C9514A" w:rsidRPr="00115B61">
          <w:t xml:space="preserve"> the READ commands </w:t>
        </w:r>
      </w:ins>
      <w:ins w:id="4468" w:author="COMPRION" w:date="2023-01-19T17:55:00Z">
        <w:r w:rsidR="00C9514A" w:rsidRPr="00150D8D">
          <w:rPr>
            <w:lang w:eastAsia="en-GB"/>
          </w:rPr>
          <w:t xml:space="preserve">on </w:t>
        </w:r>
      </w:ins>
      <w:ins w:id="4469" w:author="COMPRION" w:date="2023-01-19T17:56:00Z">
        <w:r w:rsidR="00C9514A" w:rsidRPr="00150D8D">
          <w:t>EF</w:t>
        </w:r>
        <w:r w:rsidR="00C9514A" w:rsidRPr="00150D8D">
          <w:rPr>
            <w:sz w:val="13"/>
            <w:szCs w:val="13"/>
          </w:rPr>
          <w:t>SUCI_Calc_</w:t>
        </w:r>
        <w:r w:rsidR="00C9514A" w:rsidRPr="00B85A34">
          <w:rPr>
            <w:vertAlign w:val="subscript"/>
          </w:rPr>
          <w:t>Info</w:t>
        </w:r>
        <w:r w:rsidR="00C9514A" w:rsidRPr="00B85A34">
          <w:t xml:space="preserve"> </w:t>
        </w:r>
      </w:ins>
      <w:ins w:id="4470" w:author="COMPRION" w:date="2023-01-26T11:40:00Z">
        <w:r w:rsidR="00302176" w:rsidRPr="00B85A34">
          <w:t xml:space="preserve">(CR 2) and evaluating the </w:t>
        </w:r>
      </w:ins>
      <w:ins w:id="4471" w:author="COMPRION" w:date="2023-01-26T11:41:00Z">
        <w:r w:rsidR="00302176" w:rsidRPr="00B85A34">
          <w:t>service options settings in EF</w:t>
        </w:r>
        <w:r w:rsidR="00302176" w:rsidRPr="00B85A34">
          <w:rPr>
            <w:vertAlign w:val="subscript"/>
          </w:rPr>
          <w:t>UST</w:t>
        </w:r>
        <w:r w:rsidR="00302176" w:rsidRPr="00B85A34">
          <w:t xml:space="preserve"> (CR 1)</w:t>
        </w:r>
      </w:ins>
      <w:r w:rsidRPr="00B85A34">
        <w:t>.</w:t>
      </w:r>
      <w:del w:id="4472" w:author="COMPRION" w:date="2023-01-19T17:59:00Z">
        <w:r w:rsidRPr="00115B61" w:rsidDel="00150D8D">
          <w:delText xml:space="preserve"> An implicit verification has to be reported and needs to be deliberately accepted.</w:delText>
        </w:r>
      </w:del>
    </w:p>
    <w:p w14:paraId="751966CF" w14:textId="77777777" w:rsidR="001556CF" w:rsidRPr="001556CF" w:rsidRDefault="001556CF" w:rsidP="009A08A9">
      <w:pPr>
        <w:pStyle w:val="Heading3"/>
        <w:rPr>
          <w:rFonts w:eastAsia="TimesNewRoman"/>
          <w:lang w:eastAsia="en-GB"/>
        </w:rPr>
      </w:pPr>
      <w:bookmarkStart w:id="4473" w:name="_Toc103688417"/>
      <w:bookmarkStart w:id="4474" w:name="_Toc127364276"/>
      <w:r w:rsidRPr="001556CF">
        <w:rPr>
          <w:rFonts w:eastAsia="TimesNewRoman"/>
          <w:lang w:eastAsia="en-GB"/>
        </w:rPr>
        <w:t>5.3.3</w:t>
      </w:r>
      <w:r w:rsidRPr="001556CF">
        <w:rPr>
          <w:rFonts w:eastAsia="TimesNewRoman"/>
          <w:lang w:eastAsia="en-GB"/>
        </w:rPr>
        <w:tab/>
        <w:t>UE identification by SUCI during initial registration – SUCI calculation by USIM using profile B</w:t>
      </w:r>
      <w:bookmarkEnd w:id="4473"/>
      <w:bookmarkEnd w:id="4474"/>
    </w:p>
    <w:p w14:paraId="6A8A15B9"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GET IDENTITY command needed.</w:t>
      </w:r>
    </w:p>
    <w:p w14:paraId="4E70443B" w14:textId="77777777" w:rsidR="001556CF" w:rsidRPr="001556CF" w:rsidRDefault="001556CF" w:rsidP="009A08A9">
      <w:pPr>
        <w:pStyle w:val="Heading3"/>
        <w:rPr>
          <w:rFonts w:eastAsia="TimesNewRoman"/>
          <w:lang w:eastAsia="en-GB"/>
        </w:rPr>
      </w:pPr>
      <w:bookmarkStart w:id="4475" w:name="_Toc103688418"/>
      <w:bookmarkStart w:id="4476" w:name="_Toc127364277"/>
      <w:r w:rsidRPr="001556CF">
        <w:rPr>
          <w:rFonts w:eastAsia="TimesNewRoman"/>
          <w:lang w:eastAsia="en-GB"/>
        </w:rPr>
        <w:t>5.3.4</w:t>
      </w:r>
      <w:r w:rsidRPr="001556CF">
        <w:rPr>
          <w:rFonts w:eastAsia="TimesNewRoman"/>
          <w:lang w:eastAsia="en-GB"/>
        </w:rPr>
        <w:tab/>
        <w:t>UE identification by SUCI in response to IDENTITY REQUEST message</w:t>
      </w:r>
      <w:bookmarkEnd w:id="4475"/>
      <w:bookmarkEnd w:id="4476"/>
    </w:p>
    <w:p w14:paraId="36E2D4B0" w14:textId="77777777" w:rsidR="00536A26" w:rsidRPr="006A4E13" w:rsidRDefault="001556CF" w:rsidP="00536A26">
      <w:pPr>
        <w:pStyle w:val="Heading4"/>
      </w:pPr>
      <w:bookmarkStart w:id="4477" w:name="_Toc127364278"/>
      <w:bookmarkStart w:id="4478" w:name="_Toc103688419"/>
      <w:r w:rsidRPr="001556CF">
        <w:t>5.3.4.1</w:t>
      </w:r>
      <w:r w:rsidRPr="001556CF">
        <w:tab/>
      </w:r>
      <w:r w:rsidR="00536A26" w:rsidRPr="006A4E13">
        <w:t>Definition and applicability</w:t>
      </w:r>
      <w:bookmarkEnd w:id="4477"/>
    </w:p>
    <w:p w14:paraId="37062FD7" w14:textId="77777777" w:rsidR="00536A26" w:rsidRPr="006A4E13" w:rsidRDefault="00536A26" w:rsidP="00115B61">
      <w:r w:rsidRPr="006A4E13">
        <w:t>The identification procedure is specified to request a particular UE to provide specific identification parameters, e.g. the SUCI or the IMEI. The SUCI is a privacy preserving identifier containing the concealed SUPI and IMEI is a format of PEI.</w:t>
      </w:r>
    </w:p>
    <w:p w14:paraId="03662506" w14:textId="5EAC37D6" w:rsidR="00536A26" w:rsidRPr="006A4E13" w:rsidRDefault="00536A26" w:rsidP="00115B61">
      <w:r w:rsidRPr="006A4E13">
        <w:t xml:space="preserve">The network initiates the identification procedure by sending an </w:t>
      </w:r>
      <w:ins w:id="4479" w:author="COMPRION" w:date="2023-01-24T14:21:00Z">
        <w:r w:rsidR="00D65ACC" w:rsidRPr="001556CF">
          <w:rPr>
            <w:i/>
          </w:rPr>
          <w:t>I</w:t>
        </w:r>
        <w:r w:rsidR="00D65ACC">
          <w:rPr>
            <w:i/>
          </w:rPr>
          <w:t>dentityRequest</w:t>
        </w:r>
      </w:ins>
      <w:del w:id="4480" w:author="COMPRION" w:date="2023-01-24T14:21:00Z">
        <w:r w:rsidRPr="006A4E13" w:rsidDel="00D65ACC">
          <w:delText>IDENTITY REQUEST</w:delText>
        </w:r>
      </w:del>
      <w:r w:rsidRPr="006A4E13">
        <w:t xml:space="preserve"> message to the UE and starting timer T3570. The </w:t>
      </w:r>
      <w:ins w:id="4481" w:author="COMPRION" w:date="2023-01-24T14:21:00Z">
        <w:r w:rsidR="00D65ACC" w:rsidRPr="001556CF">
          <w:rPr>
            <w:i/>
          </w:rPr>
          <w:t>I</w:t>
        </w:r>
        <w:r w:rsidR="00D65ACC">
          <w:rPr>
            <w:i/>
          </w:rPr>
          <w:t>dentityRequest</w:t>
        </w:r>
        <w:r w:rsidR="00D65ACC" w:rsidRPr="006A4E13" w:rsidDel="00D65ACC">
          <w:t xml:space="preserve"> </w:t>
        </w:r>
      </w:ins>
      <w:del w:id="4482" w:author="COMPRION" w:date="2023-01-24T14:21:00Z">
        <w:r w:rsidRPr="006A4E13" w:rsidDel="00D65ACC">
          <w:delText xml:space="preserve">IDENTITY REQUEST </w:delText>
        </w:r>
      </w:del>
      <w:r w:rsidRPr="006A4E13">
        <w:t xml:space="preserve">message specifies the requested identification parameters in the Identity type information element and the UE shall be ready to respond to an </w:t>
      </w:r>
      <w:ins w:id="4483" w:author="COMPRION" w:date="2023-01-24T14:21:00Z">
        <w:r w:rsidR="00D65ACC" w:rsidRPr="001556CF">
          <w:rPr>
            <w:i/>
          </w:rPr>
          <w:t>I</w:t>
        </w:r>
        <w:r w:rsidR="00D65ACC">
          <w:rPr>
            <w:i/>
          </w:rPr>
          <w:t>dentityRequest</w:t>
        </w:r>
        <w:r w:rsidR="00D65ACC" w:rsidRPr="006A4E13" w:rsidDel="00D65ACC">
          <w:t xml:space="preserve"> </w:t>
        </w:r>
      </w:ins>
      <w:del w:id="4484" w:author="COMPRION" w:date="2023-01-24T14:21:00Z">
        <w:r w:rsidRPr="006A4E13" w:rsidDel="00D65ACC">
          <w:delText xml:space="preserve">IDENTITY REQUEST </w:delText>
        </w:r>
      </w:del>
      <w:r w:rsidRPr="006A4E13">
        <w:t>message at any time whilst in 5GMM</w:t>
      </w:r>
      <w:ins w:id="4485" w:author="COMPRION" w:date="2023-01-24T14:22:00Z">
        <w:r w:rsidR="00D65ACC">
          <w:noBreakHyphen/>
        </w:r>
      </w:ins>
      <w:del w:id="4486" w:author="COMPRION" w:date="2023-01-24T14:22:00Z">
        <w:r w:rsidRPr="006A4E13" w:rsidDel="00D65ACC">
          <w:delText>-</w:delText>
        </w:r>
      </w:del>
      <w:r w:rsidRPr="006A4E13">
        <w:t>CONNECTED mode.</w:t>
      </w:r>
    </w:p>
    <w:p w14:paraId="4CC76539" w14:textId="77777777" w:rsidR="001556CF" w:rsidRPr="001556CF" w:rsidRDefault="001556CF" w:rsidP="009A08A9">
      <w:pPr>
        <w:pStyle w:val="Heading4"/>
      </w:pPr>
      <w:bookmarkStart w:id="4487" w:name="_Toc103688420"/>
      <w:bookmarkStart w:id="4488" w:name="_Toc127364279"/>
      <w:bookmarkEnd w:id="4478"/>
      <w:r w:rsidRPr="001556CF">
        <w:t>5.3.4.2</w:t>
      </w:r>
      <w:r w:rsidRPr="001556CF">
        <w:tab/>
        <w:t>Conformance requirement</w:t>
      </w:r>
      <w:bookmarkEnd w:id="4487"/>
      <w:bookmarkEnd w:id="4488"/>
    </w:p>
    <w:p w14:paraId="18832116" w14:textId="230E95E0" w:rsidR="001556CF" w:rsidRPr="001556CF" w:rsidRDefault="001556CF" w:rsidP="001556CF">
      <w:pPr>
        <w:overflowPunct w:val="0"/>
        <w:autoSpaceDE w:val="0"/>
        <w:autoSpaceDN w:val="0"/>
        <w:adjustRightInd w:val="0"/>
        <w:ind w:left="567" w:hanging="567"/>
        <w:textAlignment w:val="baseline"/>
      </w:pPr>
      <w:r w:rsidRPr="001556CF">
        <w:t>CR 1</w:t>
      </w:r>
      <w:r w:rsidRPr="001556CF">
        <w:tab/>
        <w:t xml:space="preserve">A UE shall be ready to respond to an </w:t>
      </w:r>
      <w:r w:rsidRPr="001556CF">
        <w:rPr>
          <w:i/>
        </w:rPr>
        <w:t>I</w:t>
      </w:r>
      <w:ins w:id="4489" w:author="COMPRION" w:date="2023-01-24T14:18:00Z">
        <w:r w:rsidR="004204BF">
          <w:rPr>
            <w:i/>
          </w:rPr>
          <w:t xml:space="preserve">dentityRequest </w:t>
        </w:r>
      </w:ins>
      <w:del w:id="4490" w:author="COMPRION" w:date="2023-01-24T14:22:00Z">
        <w:r w:rsidRPr="001556CF" w:rsidDel="00D65ACC">
          <w:rPr>
            <w:i/>
          </w:rPr>
          <w:delText>DENTITY REQUEST</w:delText>
        </w:r>
        <w:r w:rsidRPr="001556CF" w:rsidDel="00D65ACC">
          <w:delText xml:space="preserve"> </w:delText>
        </w:r>
      </w:del>
      <w:r w:rsidRPr="001556CF">
        <w:t>message at any time whilst in 5GMM</w:t>
      </w:r>
      <w:ins w:id="4491" w:author="COMPRION" w:date="2023-01-24T10:04:00Z">
        <w:r w:rsidR="007A4F99">
          <w:noBreakHyphen/>
        </w:r>
      </w:ins>
      <w:del w:id="4492" w:author="COMPRION" w:date="2023-01-24T10:04:00Z">
        <w:r w:rsidRPr="001556CF" w:rsidDel="007A4F99">
          <w:delText xml:space="preserve">- </w:delText>
        </w:r>
      </w:del>
      <w:r w:rsidRPr="001556CF">
        <w:t>CONNECTED mode.</w:t>
      </w:r>
    </w:p>
    <w:p w14:paraId="7999199D" w14:textId="7AA803A6" w:rsidR="001556CF" w:rsidRPr="001556CF" w:rsidRDefault="001556CF" w:rsidP="001556CF">
      <w:pPr>
        <w:overflowPunct w:val="0"/>
        <w:autoSpaceDE w:val="0"/>
        <w:autoSpaceDN w:val="0"/>
        <w:adjustRightInd w:val="0"/>
        <w:ind w:left="567" w:hanging="567"/>
        <w:textAlignment w:val="baseline"/>
        <w:rPr>
          <w:lang w:eastAsia="de-DE"/>
        </w:rPr>
      </w:pPr>
      <w:r w:rsidRPr="001556CF">
        <w:t>CR 2</w:t>
      </w:r>
      <w:r w:rsidRPr="001556CF">
        <w:tab/>
        <w:t>Upon</w:t>
      </w:r>
      <w:r w:rsidRPr="001556CF">
        <w:rPr>
          <w:lang w:eastAsia="de-DE"/>
        </w:rPr>
        <w:t xml:space="preserve"> receipt of the </w:t>
      </w:r>
      <w:ins w:id="4493" w:author="COMPRION" w:date="2023-01-24T14:22:00Z">
        <w:r w:rsidR="00D65ACC" w:rsidRPr="001556CF">
          <w:rPr>
            <w:i/>
          </w:rPr>
          <w:t>I</w:t>
        </w:r>
        <w:r w:rsidR="00D65ACC">
          <w:rPr>
            <w:i/>
          </w:rPr>
          <w:t>dentityRequest</w:t>
        </w:r>
        <w:r w:rsidR="00D65ACC" w:rsidRPr="001556CF" w:rsidDel="00D65ACC">
          <w:rPr>
            <w:i/>
            <w:lang w:eastAsia="de-DE"/>
          </w:rPr>
          <w:t xml:space="preserve"> </w:t>
        </w:r>
      </w:ins>
      <w:del w:id="4494" w:author="COMPRION" w:date="2023-01-24T14:22:00Z">
        <w:r w:rsidRPr="001556CF" w:rsidDel="00D65ACC">
          <w:rPr>
            <w:i/>
            <w:lang w:eastAsia="de-DE"/>
          </w:rPr>
          <w:delText>IDENTITY REQUEST</w:delText>
        </w:r>
        <w:r w:rsidRPr="001556CF" w:rsidDel="00D65ACC">
          <w:rPr>
            <w:lang w:eastAsia="de-DE"/>
          </w:rPr>
          <w:delText xml:space="preserve"> </w:delText>
        </w:r>
      </w:del>
      <w:r w:rsidRPr="001556CF">
        <w:rPr>
          <w:lang w:eastAsia="de-DE"/>
        </w:rPr>
        <w:t xml:space="preserve">message, if the Identity type IE in the </w:t>
      </w:r>
      <w:ins w:id="4495" w:author="COMPRION" w:date="2023-01-24T14:22:00Z">
        <w:r w:rsidR="00D65ACC" w:rsidRPr="001556CF">
          <w:rPr>
            <w:i/>
          </w:rPr>
          <w:t>I</w:t>
        </w:r>
        <w:r w:rsidR="00D65ACC">
          <w:rPr>
            <w:i/>
          </w:rPr>
          <w:t>dentityRequest</w:t>
        </w:r>
        <w:r w:rsidR="00D65ACC" w:rsidRPr="001556CF" w:rsidDel="00D65ACC">
          <w:rPr>
            <w:i/>
            <w:lang w:eastAsia="de-DE"/>
          </w:rPr>
          <w:t xml:space="preserve"> </w:t>
        </w:r>
      </w:ins>
      <w:del w:id="4496" w:author="COMPRION" w:date="2023-01-24T14:22:00Z">
        <w:r w:rsidRPr="001556CF" w:rsidDel="00D65ACC">
          <w:rPr>
            <w:i/>
            <w:lang w:eastAsia="de-DE"/>
          </w:rPr>
          <w:delText>IDENTITY REQUEST</w:delText>
        </w:r>
        <w:r w:rsidRPr="001556CF" w:rsidDel="00D65ACC">
          <w:rPr>
            <w:lang w:eastAsia="de-DE"/>
          </w:rPr>
          <w:delText xml:space="preserve"> </w:delText>
        </w:r>
      </w:del>
      <w:r w:rsidRPr="001556CF">
        <w:rPr>
          <w:lang w:eastAsia="de-DE"/>
        </w:rPr>
        <w:t>message is set to "SUCI", the UE shall:</w:t>
      </w:r>
    </w:p>
    <w:p w14:paraId="017886F6" w14:textId="05884A9F" w:rsidR="001556CF" w:rsidRPr="001556CF" w:rsidRDefault="001556CF" w:rsidP="001556CF">
      <w:pPr>
        <w:overflowPunct w:val="0"/>
        <w:autoSpaceDE w:val="0"/>
        <w:autoSpaceDN w:val="0"/>
        <w:adjustRightInd w:val="0"/>
        <w:ind w:left="851" w:hanging="284"/>
        <w:textAlignment w:val="baseline"/>
        <w:rPr>
          <w:lang w:eastAsia="de-DE"/>
        </w:rPr>
      </w:pPr>
      <w:r w:rsidRPr="001556CF">
        <w:rPr>
          <w:lang w:eastAsia="de-DE"/>
        </w:rPr>
        <w:t>-</w:t>
      </w:r>
      <w:r w:rsidRPr="001556CF">
        <w:rPr>
          <w:lang w:eastAsia="de-DE"/>
        </w:rPr>
        <w:tab/>
        <w:t>if timer T3519 is not running, generate a fresh SUCI as specified in TS</w:t>
      </w:r>
      <w:r w:rsidR="007A2F77">
        <w:rPr>
          <w:lang w:eastAsia="de-DE"/>
        </w:rPr>
        <w:t> </w:t>
      </w:r>
      <w:r w:rsidRPr="001556CF">
        <w:rPr>
          <w:lang w:eastAsia="de-DE"/>
        </w:rPr>
        <w:t xml:space="preserve">33.501 [41], send an </w:t>
      </w:r>
      <w:ins w:id="4497" w:author="COMPRION" w:date="2023-01-24T14:22:00Z">
        <w:r w:rsidR="00D65ACC" w:rsidRPr="001556CF">
          <w:rPr>
            <w:i/>
          </w:rPr>
          <w:t>I</w:t>
        </w:r>
        <w:r w:rsidR="00D65ACC">
          <w:rPr>
            <w:i/>
          </w:rPr>
          <w:t>dentityResponse</w:t>
        </w:r>
        <w:r w:rsidR="00D65ACC" w:rsidRPr="001556CF" w:rsidDel="00D65ACC">
          <w:rPr>
            <w:i/>
            <w:lang w:eastAsia="de-DE"/>
          </w:rPr>
          <w:t xml:space="preserve"> </w:t>
        </w:r>
      </w:ins>
      <w:del w:id="4498" w:author="COMPRION" w:date="2023-01-24T14:22:00Z">
        <w:r w:rsidRPr="001556CF" w:rsidDel="00D65ACC">
          <w:rPr>
            <w:i/>
            <w:lang w:eastAsia="de-DE"/>
          </w:rPr>
          <w:delText>IDENTITY RESPONSE</w:delText>
        </w:r>
        <w:r w:rsidRPr="001556CF" w:rsidDel="00D65ACC">
          <w:rPr>
            <w:lang w:eastAsia="de-DE"/>
          </w:rPr>
          <w:delText xml:space="preserve"> </w:delText>
        </w:r>
      </w:del>
      <w:r w:rsidRPr="001556CF">
        <w:rPr>
          <w:lang w:eastAsia="de-DE"/>
        </w:rPr>
        <w:t xml:space="preserve">message with the SUCI, start timer T3519 and store the value of the SUCI sent in the </w:t>
      </w:r>
      <w:ins w:id="4499" w:author="COMPRION" w:date="2023-01-24T14:22:00Z">
        <w:r w:rsidR="00D65ACC" w:rsidRPr="001556CF">
          <w:rPr>
            <w:i/>
          </w:rPr>
          <w:t>I</w:t>
        </w:r>
        <w:r w:rsidR="00D65ACC">
          <w:rPr>
            <w:i/>
          </w:rPr>
          <w:t>dentityResponse</w:t>
        </w:r>
        <w:r w:rsidR="00D65ACC" w:rsidRPr="001556CF" w:rsidDel="00D65ACC">
          <w:rPr>
            <w:i/>
            <w:lang w:eastAsia="de-DE"/>
          </w:rPr>
          <w:t xml:space="preserve"> </w:t>
        </w:r>
      </w:ins>
      <w:del w:id="4500" w:author="COMPRION" w:date="2023-01-24T14:22:00Z">
        <w:r w:rsidRPr="001556CF" w:rsidDel="00D65ACC">
          <w:rPr>
            <w:i/>
            <w:lang w:eastAsia="de-DE"/>
          </w:rPr>
          <w:delText>IDENTITY RESPONSE</w:delText>
        </w:r>
        <w:r w:rsidRPr="001556CF" w:rsidDel="00D65ACC">
          <w:rPr>
            <w:lang w:eastAsia="de-DE"/>
          </w:rPr>
          <w:delText xml:space="preserve"> </w:delText>
        </w:r>
      </w:del>
      <w:r w:rsidRPr="001556CF">
        <w:rPr>
          <w:lang w:eastAsia="de-DE"/>
        </w:rPr>
        <w:t>message; and</w:t>
      </w:r>
    </w:p>
    <w:p w14:paraId="07DE46A4" w14:textId="699955DB" w:rsidR="001556CF" w:rsidRPr="001556CF" w:rsidRDefault="001556CF" w:rsidP="001556CF">
      <w:pPr>
        <w:overflowPunct w:val="0"/>
        <w:autoSpaceDE w:val="0"/>
        <w:autoSpaceDN w:val="0"/>
        <w:adjustRightInd w:val="0"/>
        <w:ind w:left="851" w:hanging="284"/>
        <w:textAlignment w:val="baseline"/>
        <w:rPr>
          <w:lang w:eastAsia="de-DE"/>
        </w:rPr>
      </w:pPr>
      <w:r w:rsidRPr="001556CF">
        <w:rPr>
          <w:lang w:eastAsia="de-DE"/>
        </w:rPr>
        <w:t>-</w:t>
      </w:r>
      <w:r w:rsidRPr="001556CF">
        <w:rPr>
          <w:lang w:eastAsia="de-DE"/>
        </w:rPr>
        <w:tab/>
        <w:t xml:space="preserve">if timer T3519 is running, send </w:t>
      </w:r>
      <w:r w:rsidRPr="001556CF">
        <w:rPr>
          <w:i/>
          <w:lang w:eastAsia="de-DE"/>
        </w:rPr>
        <w:t xml:space="preserve">an </w:t>
      </w:r>
      <w:ins w:id="4501" w:author="COMPRION" w:date="2023-01-24T14:23:00Z">
        <w:r w:rsidR="00D65ACC" w:rsidRPr="001556CF">
          <w:rPr>
            <w:i/>
          </w:rPr>
          <w:t>I</w:t>
        </w:r>
        <w:r w:rsidR="00D65ACC">
          <w:rPr>
            <w:i/>
          </w:rPr>
          <w:t>dentityResponse</w:t>
        </w:r>
      </w:ins>
      <w:del w:id="4502" w:author="COMPRION" w:date="2023-01-24T14:23:00Z">
        <w:r w:rsidRPr="001556CF" w:rsidDel="00D65ACC">
          <w:rPr>
            <w:i/>
            <w:lang w:eastAsia="de-DE"/>
          </w:rPr>
          <w:delText>IDENTITY RESPONSE</w:delText>
        </w:r>
      </w:del>
      <w:r w:rsidRPr="001556CF">
        <w:rPr>
          <w:lang w:eastAsia="de-DE"/>
        </w:rPr>
        <w:t xml:space="preserve"> message with the stored SUCI.</w:t>
      </w:r>
    </w:p>
    <w:p w14:paraId="7548A8B0" w14:textId="770B8BD7" w:rsidR="001556CF" w:rsidRPr="001556CF" w:rsidRDefault="001556CF" w:rsidP="001556CF">
      <w:pPr>
        <w:overflowPunct w:val="0"/>
        <w:autoSpaceDE w:val="0"/>
        <w:autoSpaceDN w:val="0"/>
        <w:adjustRightInd w:val="0"/>
        <w:ind w:left="568" w:hanging="568"/>
        <w:textAlignment w:val="baseline"/>
      </w:pPr>
      <w:r w:rsidRPr="001556CF">
        <w:t>CR 3</w:t>
      </w:r>
      <w:r w:rsidRPr="001556CF">
        <w:tab/>
        <w:t xml:space="preserve">If the </w:t>
      </w:r>
      <w:r w:rsidRPr="001556CF">
        <w:rPr>
          <w:i/>
        </w:rPr>
        <w:t>R</w:t>
      </w:r>
      <w:ins w:id="4503" w:author="COMPRION" w:date="2023-01-24T14:23:00Z">
        <w:r w:rsidR="00D65ACC">
          <w:rPr>
            <w:i/>
          </w:rPr>
          <w:t>egistrationAccept</w:t>
        </w:r>
      </w:ins>
      <w:del w:id="4504" w:author="COMPRION" w:date="2023-01-24T14:23:00Z">
        <w:r w:rsidRPr="001556CF" w:rsidDel="00D65ACC">
          <w:rPr>
            <w:i/>
          </w:rPr>
          <w:delText>EGISTRATION ACCEPT</w:delText>
        </w:r>
      </w:del>
      <w:r w:rsidRPr="001556CF">
        <w:t xml:space="preserve"> message contained a 5G-GUTI, the UE shall return a </w:t>
      </w:r>
      <w:r w:rsidRPr="001556CF">
        <w:rPr>
          <w:i/>
        </w:rPr>
        <w:t>R</w:t>
      </w:r>
      <w:ins w:id="4505" w:author="COMPRION" w:date="2023-01-24T14:23:00Z">
        <w:r w:rsidR="00D65ACC">
          <w:rPr>
            <w:i/>
          </w:rPr>
          <w:t>egistrationComplete</w:t>
        </w:r>
      </w:ins>
      <w:del w:id="4506" w:author="COMPRION" w:date="2023-01-24T14:23:00Z">
        <w:r w:rsidRPr="001556CF" w:rsidDel="00D65ACC">
          <w:rPr>
            <w:i/>
          </w:rPr>
          <w:delText>EGISTRATION COMPLETE</w:delText>
        </w:r>
      </w:del>
      <w:r w:rsidRPr="001556CF">
        <w:t xml:space="preserve"> message to the AMF to acknowledge the received 5G-GUTI, stop timer T3519 if running, and delete any stored SUCI.</w:t>
      </w:r>
    </w:p>
    <w:p w14:paraId="7F7C6C98" w14:textId="77777777" w:rsidR="001556CF" w:rsidRPr="001556CF" w:rsidRDefault="001556CF" w:rsidP="00A934B6">
      <w:pPr>
        <w:pStyle w:val="B10"/>
      </w:pPr>
      <w:r w:rsidRPr="001556CF">
        <w:t>Reference:</w:t>
      </w:r>
    </w:p>
    <w:p w14:paraId="635F072A" w14:textId="424AE784" w:rsidR="001556CF" w:rsidRPr="001556CF" w:rsidRDefault="007A3BBE" w:rsidP="00A934B6">
      <w:pPr>
        <w:pStyle w:val="B10"/>
      </w:pPr>
      <w:ins w:id="4507" w:author="COMPRION" w:date="2023-02-14T16:12:00Z">
        <w:r>
          <w:lastRenderedPageBreak/>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5.3.47 and 5.3.51;</w:t>
      </w:r>
    </w:p>
    <w:p w14:paraId="4FA2D184" w14:textId="74F2EC2D" w:rsidR="001556CF" w:rsidRPr="001556CF" w:rsidRDefault="007A3BBE" w:rsidP="00A934B6">
      <w:pPr>
        <w:pStyle w:val="B10"/>
      </w:pPr>
      <w:ins w:id="4508" w:author="COMPRION" w:date="2023-02-14T16:12:00Z">
        <w:r>
          <w:tab/>
        </w:r>
      </w:ins>
      <w:r w:rsidR="001556CF" w:rsidRPr="001556CF">
        <w:t>-</w:t>
      </w:r>
      <w:r w:rsidR="001556CF" w:rsidRPr="001556CF">
        <w:tab/>
        <w:t>TS 33.501 </w:t>
      </w:r>
      <w:r w:rsidR="001556CF" w:rsidRPr="001556CF">
        <w:fldChar w:fldCharType="begin"/>
      </w:r>
      <w:r w:rsidR="001556CF" w:rsidRPr="001556CF">
        <w:instrText xml:space="preserve"> REF _Ref63061803 \r \h  \* MERGEFORMAT </w:instrText>
      </w:r>
      <w:r w:rsidR="001556CF" w:rsidRPr="001556CF">
        <w:fldChar w:fldCharType="separate"/>
      </w:r>
      <w:r w:rsidR="000F3EC4">
        <w:t>[24]</w:t>
      </w:r>
      <w:r w:rsidR="001556CF" w:rsidRPr="001556CF">
        <w:fldChar w:fldCharType="end"/>
      </w:r>
      <w:r w:rsidR="001556CF" w:rsidRPr="001556CF">
        <w:t>, clause Annex C.</w:t>
      </w:r>
    </w:p>
    <w:p w14:paraId="344C8713" w14:textId="77777777" w:rsidR="001556CF" w:rsidRPr="001556CF" w:rsidRDefault="001556CF" w:rsidP="001556CF">
      <w:pPr>
        <w:overflowPunct w:val="0"/>
        <w:autoSpaceDE w:val="0"/>
        <w:autoSpaceDN w:val="0"/>
        <w:adjustRightInd w:val="0"/>
        <w:ind w:left="568" w:hanging="568"/>
        <w:textAlignment w:val="baseline"/>
      </w:pPr>
      <w:r w:rsidRPr="001556CF">
        <w:t>CR 4</w:t>
      </w:r>
      <w:r w:rsidRPr="001556CF">
        <w:tab/>
        <w:t>The ME shall correctly read EF</w:t>
      </w:r>
      <w:r w:rsidRPr="001556CF">
        <w:rPr>
          <w:vertAlign w:val="subscript"/>
        </w:rPr>
        <w:t>SUCI_Calc_Info</w:t>
      </w:r>
      <w:r w:rsidRPr="001556CF">
        <w:t>, EF</w:t>
      </w:r>
      <w:r w:rsidRPr="001556CF">
        <w:rPr>
          <w:vertAlign w:val="subscript"/>
        </w:rPr>
        <w:t>Routing_indicator</w:t>
      </w:r>
      <w:r w:rsidRPr="001556CF">
        <w:t xml:space="preserve"> and EF</w:t>
      </w:r>
      <w:r w:rsidRPr="001556CF">
        <w:rPr>
          <w:vertAlign w:val="subscript"/>
        </w:rPr>
        <w:t>IMSI</w:t>
      </w:r>
      <w:r w:rsidRPr="001556CF">
        <w:t xml:space="preserve"> from the USIM.</w:t>
      </w:r>
    </w:p>
    <w:p w14:paraId="76E6C0BC" w14:textId="77777777" w:rsidR="001556CF" w:rsidRPr="001556CF" w:rsidRDefault="001556CF" w:rsidP="00A934B6">
      <w:pPr>
        <w:pStyle w:val="B10"/>
      </w:pPr>
      <w:r w:rsidRPr="001556CF">
        <w:t>Reference:</w:t>
      </w:r>
    </w:p>
    <w:p w14:paraId="6E5E21C6" w14:textId="2503E761" w:rsidR="007731E7" w:rsidRDefault="007A3BBE" w:rsidP="00A934B6">
      <w:pPr>
        <w:pStyle w:val="B10"/>
        <w:rPr>
          <w:ins w:id="4509" w:author="COMPRION" w:date="2023-01-24T10:25:00Z"/>
        </w:rPr>
      </w:pPr>
      <w:ins w:id="4510" w:author="COMPRION" w:date="2023-02-14T16:12:00Z">
        <w:r>
          <w:tab/>
        </w:r>
      </w:ins>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 and 5.3.47</w:t>
      </w:r>
    </w:p>
    <w:p w14:paraId="0D7CEE87" w14:textId="3C31EEE3" w:rsidR="001556CF" w:rsidRDefault="007A3BBE" w:rsidP="00A934B6">
      <w:pPr>
        <w:pStyle w:val="B10"/>
        <w:rPr>
          <w:ins w:id="4511" w:author="COMPRION" w:date="2023-01-24T15:30:00Z"/>
        </w:rPr>
      </w:pPr>
      <w:ins w:id="4512" w:author="COMPRION" w:date="2023-02-14T16:12:00Z">
        <w:r>
          <w:tab/>
        </w:r>
      </w:ins>
      <w:r w:rsidR="001556CF" w:rsidRPr="001556CF">
        <w:t>-</w:t>
      </w:r>
      <w:r w:rsidR="001556CF" w:rsidRPr="001556CF">
        <w:tab/>
        <w:t>TS 24.501 </w:t>
      </w:r>
      <w:r w:rsidR="001556CF" w:rsidRPr="001556CF">
        <w:fldChar w:fldCharType="begin"/>
      </w:r>
      <w:r w:rsidR="001556CF" w:rsidRPr="001556CF">
        <w:instrText xml:space="preserve"> REF _Ref73530664 \r \h  \* MERGEFORMAT </w:instrText>
      </w:r>
      <w:r w:rsidR="001556CF" w:rsidRPr="001556CF">
        <w:fldChar w:fldCharType="separate"/>
      </w:r>
      <w:r w:rsidR="000F3EC4">
        <w:t>[25]</w:t>
      </w:r>
      <w:r w:rsidR="001556CF" w:rsidRPr="001556CF">
        <w:fldChar w:fldCharType="end"/>
      </w:r>
      <w:r w:rsidR="001556CF" w:rsidRPr="001556CF">
        <w:t>, clause 5.5.1.2.4.</w:t>
      </w:r>
    </w:p>
    <w:p w14:paraId="519639E1" w14:textId="1A7217DF" w:rsidR="0053776F" w:rsidRPr="001556CF" w:rsidDel="0053776F" w:rsidRDefault="0053776F" w:rsidP="001556CF">
      <w:pPr>
        <w:overflowPunct w:val="0"/>
        <w:autoSpaceDE w:val="0"/>
        <w:autoSpaceDN w:val="0"/>
        <w:adjustRightInd w:val="0"/>
        <w:ind w:left="1191" w:hanging="454"/>
        <w:textAlignment w:val="baseline"/>
        <w:rPr>
          <w:del w:id="4513" w:author="COMPRION" w:date="2023-01-24T15:31:00Z"/>
        </w:rPr>
      </w:pPr>
    </w:p>
    <w:p w14:paraId="2EBCDA3F" w14:textId="77777777" w:rsidR="00536A26" w:rsidRPr="001556CF" w:rsidRDefault="001556CF" w:rsidP="00536A26">
      <w:pPr>
        <w:pStyle w:val="Heading4"/>
      </w:pPr>
      <w:bookmarkStart w:id="4514" w:name="_Toc127364280"/>
      <w:bookmarkStart w:id="4515" w:name="_Toc103688421"/>
      <w:r w:rsidRPr="001556CF">
        <w:rPr>
          <w:lang w:eastAsia="en-GB"/>
        </w:rPr>
        <w:t>5.3.4.3</w:t>
      </w:r>
      <w:r w:rsidRPr="001556CF">
        <w:rPr>
          <w:lang w:eastAsia="en-GB"/>
        </w:rPr>
        <w:tab/>
      </w:r>
      <w:r w:rsidR="00536A26" w:rsidRPr="001556CF">
        <w:t>Test purpose</w:t>
      </w:r>
      <w:bookmarkEnd w:id="4514"/>
    </w:p>
    <w:p w14:paraId="22B91C50" w14:textId="77777777" w:rsidR="00F36AE1" w:rsidRDefault="00536A26" w:rsidP="00F36AE1">
      <w:pPr>
        <w:overflowPunct w:val="0"/>
        <w:autoSpaceDE w:val="0"/>
        <w:autoSpaceDN w:val="0"/>
        <w:adjustRightInd w:val="0"/>
        <w:textAlignment w:val="baseline"/>
      </w:pPr>
      <w:r w:rsidRPr="001556CF">
        <w:t>The purpose of this test is to verify that:</w:t>
      </w:r>
    </w:p>
    <w:p w14:paraId="2378E60B" w14:textId="18502539" w:rsidR="00F36AE1" w:rsidRDefault="00536A26" w:rsidP="00F36AE1">
      <w:pPr>
        <w:pStyle w:val="ListParagraph"/>
        <w:numPr>
          <w:ilvl w:val="0"/>
          <w:numId w:val="47"/>
        </w:numPr>
        <w:ind w:left="646" w:hanging="357"/>
        <w:contextualSpacing w:val="0"/>
      </w:pPr>
      <w:r w:rsidRPr="001556CF">
        <w:t>the ME correctly performs the READ commands for EF</w:t>
      </w:r>
      <w:r w:rsidRPr="00F36AE1">
        <w:rPr>
          <w:vertAlign w:val="subscript"/>
        </w:rPr>
        <w:t>SUCI_Calc_Info</w:t>
      </w:r>
      <w:r w:rsidRPr="001556CF">
        <w:t>, EF</w:t>
      </w:r>
      <w:r w:rsidRPr="00F36AE1">
        <w:rPr>
          <w:vertAlign w:val="subscript"/>
        </w:rPr>
        <w:t>Routing_indicator</w:t>
      </w:r>
      <w:r w:rsidRPr="001556CF">
        <w:t xml:space="preserve"> and EF</w:t>
      </w:r>
      <w:r w:rsidRPr="00F36AE1">
        <w:rPr>
          <w:vertAlign w:val="subscript"/>
        </w:rPr>
        <w:t>IMSI</w:t>
      </w:r>
      <w:r w:rsidRPr="001556CF">
        <w:t xml:space="preserve"> from the USIM,</w:t>
      </w:r>
    </w:p>
    <w:p w14:paraId="20570DF9" w14:textId="415A1330" w:rsidR="00F36AE1" w:rsidDel="0053776F" w:rsidRDefault="00536A26" w:rsidP="00F36AE1">
      <w:pPr>
        <w:pStyle w:val="ListParagraph"/>
        <w:numPr>
          <w:ilvl w:val="0"/>
          <w:numId w:val="47"/>
        </w:numPr>
        <w:ind w:left="646" w:hanging="357"/>
        <w:contextualSpacing w:val="0"/>
        <w:rPr>
          <w:del w:id="4516" w:author="COMPRION" w:date="2023-01-24T16:00:00Z"/>
        </w:rPr>
      </w:pPr>
      <w:del w:id="4517" w:author="COMPRION" w:date="2023-01-24T16:00:00Z">
        <w:r w:rsidRPr="001556CF" w:rsidDel="0053776F">
          <w:delText>the SUCI calculation procedure is correctly performed by the UE</w:delText>
        </w:r>
        <w:r w:rsidR="00F36AE1" w:rsidDel="0053776F">
          <w:delText>,</w:delText>
        </w:r>
      </w:del>
    </w:p>
    <w:p w14:paraId="14F244F3" w14:textId="47A8D6A8" w:rsidR="00536A26" w:rsidRPr="001556CF" w:rsidRDefault="00536A26" w:rsidP="00F36AE1">
      <w:pPr>
        <w:pStyle w:val="ListParagraph"/>
        <w:numPr>
          <w:ilvl w:val="0"/>
          <w:numId w:val="47"/>
        </w:numPr>
        <w:ind w:left="646" w:hanging="357"/>
        <w:contextualSpacing w:val="0"/>
      </w:pPr>
      <w:r w:rsidRPr="001556CF">
        <w:t xml:space="preserve">upon reception of the </w:t>
      </w:r>
      <w:r w:rsidRPr="00F36AE1">
        <w:rPr>
          <w:i/>
        </w:rPr>
        <w:t>I</w:t>
      </w:r>
      <w:ins w:id="4518" w:author="COMPRION" w:date="2023-01-24T13:08:00Z">
        <w:r w:rsidR="000E0306">
          <w:rPr>
            <w:i/>
          </w:rPr>
          <w:t>dentityRequest</w:t>
        </w:r>
      </w:ins>
      <w:del w:id="4519" w:author="COMPRION" w:date="2023-01-24T13:08:00Z">
        <w:r w:rsidRPr="00F36AE1" w:rsidDel="000E0306">
          <w:rPr>
            <w:i/>
          </w:rPr>
          <w:delText>DENTITY REQUEST</w:delText>
        </w:r>
      </w:del>
      <w:r w:rsidRPr="001556CF">
        <w:t xml:space="preserve"> message with Identity type IE set to "SUCI", the UE will:</w:t>
      </w:r>
    </w:p>
    <w:p w14:paraId="2D4BE41D" w14:textId="050FF209" w:rsidR="00536A26" w:rsidRPr="001556CF" w:rsidRDefault="00536A26" w:rsidP="00536A26">
      <w:pPr>
        <w:overflowPunct w:val="0"/>
        <w:autoSpaceDE w:val="0"/>
        <w:autoSpaceDN w:val="0"/>
        <w:adjustRightInd w:val="0"/>
        <w:ind w:left="851" w:hanging="284"/>
        <w:textAlignment w:val="baseline"/>
      </w:pPr>
      <w:r w:rsidRPr="001556CF">
        <w:t>-</w:t>
      </w:r>
      <w:r w:rsidRPr="001556CF">
        <w:tab/>
        <w:t xml:space="preserve">if timer T3519 is not running, generate a fresh SUCI, send an </w:t>
      </w:r>
      <w:r w:rsidRPr="001556CF">
        <w:rPr>
          <w:i/>
        </w:rPr>
        <w:t>I</w:t>
      </w:r>
      <w:ins w:id="4520" w:author="COMPRION" w:date="2023-01-24T13:08:00Z">
        <w:r w:rsidR="000E0306">
          <w:rPr>
            <w:i/>
          </w:rPr>
          <w:t>dentityResponse</w:t>
        </w:r>
      </w:ins>
      <w:del w:id="4521" w:author="COMPRION" w:date="2023-01-24T13:08:00Z">
        <w:r w:rsidRPr="001556CF" w:rsidDel="000E0306">
          <w:rPr>
            <w:i/>
          </w:rPr>
          <w:delText>DENTITY RESPONSE</w:delText>
        </w:r>
      </w:del>
      <w:r w:rsidRPr="001556CF">
        <w:t xml:space="preserve"> message with the SUCI, start timer T3519 and store the value of the SUCI sent in the </w:t>
      </w:r>
      <w:r w:rsidRPr="001556CF">
        <w:rPr>
          <w:i/>
        </w:rPr>
        <w:t>I</w:t>
      </w:r>
      <w:ins w:id="4522" w:author="COMPRION" w:date="2023-01-24T13:08:00Z">
        <w:r w:rsidR="000E0306">
          <w:rPr>
            <w:i/>
          </w:rPr>
          <w:t>dentityResponse</w:t>
        </w:r>
      </w:ins>
      <w:del w:id="4523" w:author="COMPRION" w:date="2023-01-24T13:08:00Z">
        <w:r w:rsidRPr="001556CF" w:rsidDel="000E0306">
          <w:rPr>
            <w:i/>
          </w:rPr>
          <w:delText>DENTITY RESPONSE</w:delText>
        </w:r>
      </w:del>
      <w:r w:rsidRPr="001556CF">
        <w:t xml:space="preserve"> message; and</w:t>
      </w:r>
    </w:p>
    <w:p w14:paraId="7F052726" w14:textId="2C2444D1" w:rsidR="00F36AE1" w:rsidRDefault="00536A26" w:rsidP="00F36AE1">
      <w:pPr>
        <w:overflowPunct w:val="0"/>
        <w:autoSpaceDE w:val="0"/>
        <w:autoSpaceDN w:val="0"/>
        <w:adjustRightInd w:val="0"/>
        <w:ind w:left="851" w:hanging="284"/>
        <w:textAlignment w:val="baseline"/>
      </w:pPr>
      <w:r w:rsidRPr="001556CF">
        <w:t>-</w:t>
      </w:r>
      <w:r w:rsidRPr="001556CF">
        <w:tab/>
        <w:t xml:space="preserve">if timer T3519 is running, send an </w:t>
      </w:r>
      <w:r w:rsidRPr="001556CF">
        <w:rPr>
          <w:i/>
        </w:rPr>
        <w:t>I</w:t>
      </w:r>
      <w:ins w:id="4524" w:author="COMPRION" w:date="2023-01-24T13:08:00Z">
        <w:r w:rsidR="000E0306">
          <w:rPr>
            <w:i/>
          </w:rPr>
          <w:t>dent</w:t>
        </w:r>
      </w:ins>
      <w:ins w:id="4525" w:author="COMPRION" w:date="2023-01-24T13:09:00Z">
        <w:r w:rsidR="000E0306">
          <w:rPr>
            <w:i/>
          </w:rPr>
          <w:t>ityResponse</w:t>
        </w:r>
      </w:ins>
      <w:del w:id="4526" w:author="COMPRION" w:date="2023-01-24T13:09:00Z">
        <w:r w:rsidRPr="001556CF" w:rsidDel="000E0306">
          <w:rPr>
            <w:i/>
          </w:rPr>
          <w:delText>DENTITY RESPONSE</w:delText>
        </w:r>
      </w:del>
      <w:r w:rsidRPr="001556CF">
        <w:t xml:space="preserve"> message with the stored SUCI</w:t>
      </w:r>
    </w:p>
    <w:p w14:paraId="2D9A119F" w14:textId="19D0D5FB" w:rsidR="00536A26" w:rsidRPr="001556CF" w:rsidRDefault="00536A26" w:rsidP="00F36AE1">
      <w:pPr>
        <w:pStyle w:val="ListParagraph"/>
        <w:numPr>
          <w:ilvl w:val="0"/>
          <w:numId w:val="47"/>
        </w:numPr>
      </w:pPr>
      <w:r w:rsidRPr="001556CF">
        <w:t xml:space="preserve">upon reception of the </w:t>
      </w:r>
      <w:r w:rsidRPr="00F36AE1">
        <w:rPr>
          <w:i/>
        </w:rPr>
        <w:t>R</w:t>
      </w:r>
      <w:ins w:id="4527" w:author="COMPRION" w:date="2023-01-24T13:09:00Z">
        <w:r w:rsidR="000E0306">
          <w:rPr>
            <w:i/>
          </w:rPr>
          <w:t>egistrationAccept</w:t>
        </w:r>
      </w:ins>
      <w:del w:id="4528" w:author="COMPRION" w:date="2023-01-24T13:09:00Z">
        <w:r w:rsidRPr="00F36AE1" w:rsidDel="000E0306">
          <w:rPr>
            <w:i/>
          </w:rPr>
          <w:delText>EGISTRATION ACCEPT</w:delText>
        </w:r>
      </w:del>
      <w:r w:rsidRPr="001556CF">
        <w:t xml:space="preserve"> message containing a 5G-GUTI UE deletes the stored SUCI and stops timer T3519 if running.</w:t>
      </w:r>
    </w:p>
    <w:p w14:paraId="0CD758D5" w14:textId="547A511F" w:rsidR="001556CF" w:rsidRPr="001556CF" w:rsidRDefault="00536A26" w:rsidP="009A08A9">
      <w:pPr>
        <w:pStyle w:val="Heading4"/>
        <w:rPr>
          <w:lang w:eastAsia="en-GB"/>
        </w:rPr>
      </w:pPr>
      <w:bookmarkStart w:id="4529" w:name="_Toc127364281"/>
      <w:r>
        <w:rPr>
          <w:lang w:eastAsia="en-GB"/>
        </w:rPr>
        <w:t>5.3.4.4</w:t>
      </w:r>
      <w:r>
        <w:rPr>
          <w:lang w:eastAsia="en-GB"/>
        </w:rPr>
        <w:tab/>
      </w:r>
      <w:r w:rsidR="001556CF" w:rsidRPr="001556CF">
        <w:rPr>
          <w:lang w:eastAsia="en-GB"/>
        </w:rPr>
        <w:t>Method of test</w:t>
      </w:r>
      <w:bookmarkEnd w:id="4515"/>
      <w:bookmarkEnd w:id="4529"/>
    </w:p>
    <w:p w14:paraId="3C77A82A" w14:textId="1A655E5B" w:rsidR="001556CF" w:rsidRPr="001556CF" w:rsidRDefault="001556CF" w:rsidP="009A08A9">
      <w:pPr>
        <w:pStyle w:val="Heading5"/>
        <w:rPr>
          <w:lang w:eastAsia="en-GB"/>
        </w:rPr>
      </w:pPr>
      <w:bookmarkStart w:id="4530" w:name="_Toc103688422"/>
      <w:bookmarkStart w:id="4531" w:name="_Toc127364282"/>
      <w:r w:rsidRPr="001556CF">
        <w:rPr>
          <w:lang w:eastAsia="en-GB"/>
        </w:rPr>
        <w:t>5.3.4.</w:t>
      </w:r>
      <w:r w:rsidR="00536A26">
        <w:rPr>
          <w:lang w:eastAsia="en-GB"/>
        </w:rPr>
        <w:t>4</w:t>
      </w:r>
      <w:r w:rsidRPr="001556CF">
        <w:rPr>
          <w:lang w:eastAsia="en-GB"/>
        </w:rPr>
        <w:t>.1</w:t>
      </w:r>
      <w:r w:rsidRPr="001556CF">
        <w:rPr>
          <w:lang w:eastAsia="en-GB"/>
        </w:rPr>
        <w:tab/>
        <w:t>Initial conditions</w:t>
      </w:r>
      <w:bookmarkEnd w:id="4530"/>
      <w:bookmarkEnd w:id="4531"/>
    </w:p>
    <w:p w14:paraId="557B235B" w14:textId="7E863E9D"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The values of the </w:t>
      </w:r>
      <w:r w:rsidR="005932D4">
        <w:rPr>
          <w:lang w:eastAsia="en-GB"/>
        </w:rPr>
        <w:t xml:space="preserve">default </w:t>
      </w:r>
      <w:r w:rsidR="00536A26" w:rsidRPr="001556CF">
        <w:rPr>
          <w:rFonts w:eastAsia="Calibri"/>
        </w:rPr>
        <w:t>5G-NR UICC</w:t>
      </w:r>
      <w:r w:rsidRPr="001556CF">
        <w:rPr>
          <w:lang w:eastAsia="en-GB"/>
        </w:rPr>
        <w:t xml:space="preserve"> defined in clause </w:t>
      </w:r>
      <w:r w:rsidR="00536A26" w:rsidRPr="009C5F22">
        <w:rPr>
          <w:rFonts w:eastAsia="Calibri"/>
        </w:rPr>
        <w:t>4.5.7</w:t>
      </w:r>
      <w:r w:rsidR="00536A26" w:rsidRPr="001556CF">
        <w:rPr>
          <w:rFonts w:eastAsia="Calibri"/>
        </w:rPr>
        <w:t xml:space="preserve"> </w:t>
      </w:r>
      <w:r w:rsidR="00536A26" w:rsidRPr="001556CF">
        <w:rPr>
          <w:lang w:eastAsia="en-GB"/>
        </w:rPr>
        <w:t xml:space="preserve">of the present document </w:t>
      </w:r>
      <w:r w:rsidRPr="001556CF">
        <w:rPr>
          <w:lang w:eastAsia="en-GB"/>
        </w:rPr>
        <w:t xml:space="preserve">are used with </w:t>
      </w:r>
      <w:r w:rsidR="00536A26" w:rsidRPr="001556CF">
        <w:rPr>
          <w:rFonts w:eastAsia="TimesNewRoman"/>
          <w:lang w:eastAsia="en-GB"/>
        </w:rPr>
        <w:t>EF</w:t>
      </w:r>
      <w:r w:rsidR="00536A26" w:rsidRPr="001556CF">
        <w:rPr>
          <w:rFonts w:eastAsia="TimesNewRoman"/>
          <w:vertAlign w:val="subscript"/>
          <w:lang w:eastAsia="en-GB"/>
        </w:rPr>
        <w:t>IMSI</w:t>
      </w:r>
      <w:r w:rsidR="00536A26" w:rsidRPr="001556CF">
        <w:rPr>
          <w:rFonts w:eastAsia="TimesNewRoman"/>
        </w:rPr>
        <w:t xml:space="preserve"> as defined in clause 4.</w:t>
      </w:r>
      <w:r w:rsidR="00536A26">
        <w:rPr>
          <w:rFonts w:eastAsia="TimesNewRoman"/>
        </w:rPr>
        <w:t>5</w:t>
      </w:r>
      <w:r w:rsidR="00536A26" w:rsidRPr="001556CF">
        <w:rPr>
          <w:rFonts w:eastAsia="TimesNewRoman"/>
        </w:rPr>
        <w:t>.8.</w:t>
      </w:r>
      <w:r w:rsidR="00536A26">
        <w:rPr>
          <w:rFonts w:eastAsia="TimesNewRoman"/>
        </w:rPr>
        <w:t xml:space="preserve">5, </w:t>
      </w:r>
      <w:r w:rsidR="00536A26" w:rsidRPr="0029611D">
        <w:rPr>
          <w:rFonts w:eastAsia="TimesNewRoman"/>
          <w:lang w:eastAsia="en-GB"/>
        </w:rPr>
        <w:t>EF</w:t>
      </w:r>
      <w:r w:rsidR="00536A26" w:rsidRPr="0029611D">
        <w:rPr>
          <w:rFonts w:eastAsia="TimesNewRoman"/>
          <w:vertAlign w:val="subscript"/>
          <w:lang w:eastAsia="en-GB"/>
        </w:rPr>
        <w:t>Routing_Indicator</w:t>
      </w:r>
      <w:r w:rsidR="00536A26" w:rsidRPr="0029611D">
        <w:rPr>
          <w:rFonts w:eastAsia="TimesNewRoman"/>
          <w:lang w:eastAsia="en-GB"/>
        </w:rPr>
        <w:t xml:space="preserve"> </w:t>
      </w:r>
      <w:r w:rsidR="00536A26" w:rsidRPr="001556CF">
        <w:rPr>
          <w:rFonts w:eastAsia="TimesNewRoman"/>
        </w:rPr>
        <w:t>as defined in clause 4.</w:t>
      </w:r>
      <w:r w:rsidR="00536A26">
        <w:rPr>
          <w:rFonts w:eastAsia="TimesNewRoman"/>
        </w:rPr>
        <w:t>5</w:t>
      </w:r>
      <w:r w:rsidR="00536A26" w:rsidRPr="001556CF">
        <w:rPr>
          <w:rFonts w:eastAsia="TimesNewRoman"/>
        </w:rPr>
        <w:t>.8.</w:t>
      </w:r>
      <w:del w:id="4532" w:author="COMPRION" w:date="2023-02-14T11:16:00Z">
        <w:r w:rsidR="00536A26" w:rsidDel="003C1039">
          <w:rPr>
            <w:rFonts w:eastAsia="TimesNewRoman"/>
          </w:rPr>
          <w:delText xml:space="preserve">6 </w:delText>
        </w:r>
      </w:del>
      <w:ins w:id="4533" w:author="COMPRION" w:date="2023-02-14T11:16:00Z">
        <w:r w:rsidR="003C1039">
          <w:rPr>
            <w:rFonts w:eastAsia="TimesNewRoman"/>
          </w:rPr>
          <w:t xml:space="preserve">7 </w:t>
        </w:r>
      </w:ins>
      <w:r w:rsidR="00536A26">
        <w:rPr>
          <w:rFonts w:eastAsia="TimesNewRoman"/>
        </w:rPr>
        <w:t>and</w:t>
      </w:r>
      <w:r w:rsidR="00536A26" w:rsidRPr="001556CF">
        <w:rPr>
          <w:lang w:eastAsia="en-GB"/>
        </w:rPr>
        <w:t xml:space="preserve"> </w:t>
      </w:r>
      <w:r w:rsidRPr="001556CF">
        <w:rPr>
          <w:lang w:eastAsia="en-GB"/>
        </w:rPr>
        <w:t>the following exception:</w:t>
      </w:r>
    </w:p>
    <w:p w14:paraId="1A81E93D" w14:textId="26E47D54" w:rsidR="007731E7" w:rsidRDefault="007731E7" w:rsidP="007731E7">
      <w:pPr>
        <w:rPr>
          <w:ins w:id="4534" w:author="COMPRION" w:date="2023-01-24T12:38:00Z"/>
          <w:rFonts w:eastAsia="TimesNewRoman"/>
          <w:b/>
          <w:lang w:eastAsia="en-GB"/>
        </w:rPr>
      </w:pPr>
      <w:ins w:id="4535" w:author="COMPRION" w:date="2023-01-24T10:28:00Z">
        <w:r w:rsidRPr="007B0626">
          <w:rPr>
            <w:rFonts w:eastAsia="TimesNewRoman"/>
            <w:b/>
            <w:lang w:eastAsia="en-GB"/>
          </w:rPr>
          <w:t>EF</w:t>
        </w:r>
        <w:r w:rsidRPr="007B0626">
          <w:rPr>
            <w:rFonts w:eastAsia="TimesNewRoman"/>
            <w:b/>
            <w:vertAlign w:val="subscript"/>
            <w:lang w:eastAsia="en-GB"/>
          </w:rPr>
          <w:t>5GS3GPPLOCI</w:t>
        </w:r>
        <w:r w:rsidRPr="007B0626">
          <w:rPr>
            <w:rFonts w:eastAsia="TimesNewRoman"/>
            <w:b/>
            <w:lang w:eastAsia="en-GB"/>
          </w:rPr>
          <w:t xml:space="preserve"> (5GS 3GPP location information)</w:t>
        </w:r>
      </w:ins>
    </w:p>
    <w:p w14:paraId="7CD3136B" w14:textId="77777777" w:rsidR="007B0626" w:rsidRPr="001556CF" w:rsidRDefault="007B0626" w:rsidP="007B0626">
      <w:pPr>
        <w:pStyle w:val="NoSpaceNormalTAC"/>
        <w:rPr>
          <w:ins w:id="4536" w:author="COMPRION" w:date="2023-01-24T12:38:00Z"/>
        </w:rPr>
      </w:pPr>
      <w:ins w:id="4537" w:author="COMPRION" w:date="2023-01-24T12:38:00Z">
        <w:r w:rsidRPr="001556CF">
          <w:tab/>
          <w:t>Logically:</w:t>
        </w:r>
      </w:ins>
    </w:p>
    <w:p w14:paraId="489CDD6B" w14:textId="51A50E03" w:rsidR="007B0626" w:rsidRPr="001556CF" w:rsidRDefault="007B0626" w:rsidP="007B0626">
      <w:pPr>
        <w:pStyle w:val="NoSpaceNormal"/>
        <w:rPr>
          <w:ins w:id="4538" w:author="COMPRION" w:date="2023-01-24T12:38:00Z"/>
        </w:rPr>
      </w:pPr>
      <w:ins w:id="4539" w:author="COMPRION" w:date="2023-01-24T12:38:00Z">
        <w:r w:rsidRPr="001556CF">
          <w:tab/>
        </w:r>
        <w:r w:rsidRPr="001556CF">
          <w:tab/>
        </w:r>
        <w:r w:rsidRPr="007731E7">
          <w:t>5G-GUTI:</w:t>
        </w:r>
        <w:r w:rsidRPr="007731E7">
          <w:tab/>
        </w:r>
      </w:ins>
      <w:ins w:id="4540" w:author="COMPRION" w:date="2023-01-24T12:39:00Z">
        <w:r>
          <w:tab/>
        </w:r>
        <w:r>
          <w:tab/>
        </w:r>
      </w:ins>
      <w:ins w:id="4541" w:author="COMPRION" w:date="2023-01-24T12:38:00Z">
        <w:r>
          <w:tab/>
        </w:r>
        <w:r w:rsidRPr="007731E7">
          <w:t>244083 00010266436587</w:t>
        </w:r>
      </w:ins>
    </w:p>
    <w:p w14:paraId="44E71AED" w14:textId="0C2C9E7C" w:rsidR="007B0626" w:rsidRPr="001556CF" w:rsidRDefault="007B0626" w:rsidP="007B0626">
      <w:pPr>
        <w:pStyle w:val="NoSpaceNormal"/>
        <w:rPr>
          <w:ins w:id="4542" w:author="COMPRION" w:date="2023-01-24T12:38:00Z"/>
        </w:rPr>
      </w:pPr>
      <w:ins w:id="4543" w:author="COMPRION" w:date="2023-01-24T12:38:00Z">
        <w:r w:rsidRPr="001556CF">
          <w:tab/>
        </w:r>
        <w:r w:rsidRPr="001556CF">
          <w:tab/>
        </w:r>
        <w:r w:rsidRPr="007731E7">
          <w:t>TAI:</w:t>
        </w:r>
        <w:r w:rsidRPr="007731E7">
          <w:tab/>
        </w:r>
        <w:r>
          <w:tab/>
        </w:r>
        <w:r>
          <w:tab/>
        </w:r>
      </w:ins>
      <w:ins w:id="4544" w:author="COMPRION" w:date="2023-01-24T12:39:00Z">
        <w:r>
          <w:tab/>
        </w:r>
        <w:r>
          <w:tab/>
        </w:r>
      </w:ins>
      <w:ins w:id="4545" w:author="COMPRION" w:date="2023-01-24T12:38:00Z">
        <w:r w:rsidRPr="007731E7">
          <w:t>244 083 000001</w:t>
        </w:r>
      </w:ins>
    </w:p>
    <w:p w14:paraId="7100D3C1" w14:textId="00CFA2D7" w:rsidR="007B0626" w:rsidRPr="001556CF" w:rsidRDefault="007B0626" w:rsidP="007B0626">
      <w:pPr>
        <w:pStyle w:val="NoSpaceNormal"/>
        <w:spacing w:after="180"/>
        <w:rPr>
          <w:ins w:id="4546" w:author="COMPRION" w:date="2023-01-24T12:38:00Z"/>
        </w:rPr>
      </w:pPr>
      <w:ins w:id="4547" w:author="COMPRION" w:date="2023-01-24T12:38:00Z">
        <w:r w:rsidRPr="001556CF">
          <w:tab/>
        </w:r>
        <w:r w:rsidRPr="001556CF">
          <w:tab/>
        </w:r>
      </w:ins>
      <w:ins w:id="4548" w:author="COMPRION" w:date="2023-01-24T12:39:00Z">
        <w:r w:rsidRPr="007731E7">
          <w:t>5GS update status:</w:t>
        </w:r>
        <w:r w:rsidRPr="007731E7">
          <w:tab/>
          <w:t>5U2 NOT UPDATED</w:t>
        </w:r>
      </w:ins>
    </w:p>
    <w:p w14:paraId="0EBAD402" w14:textId="77777777" w:rsidR="007B0626" w:rsidRPr="001556CF" w:rsidRDefault="007B0626" w:rsidP="007B0626">
      <w:pPr>
        <w:keepNext/>
        <w:overflowPunct w:val="0"/>
        <w:autoSpaceDE w:val="0"/>
        <w:autoSpaceDN w:val="0"/>
        <w:adjustRightInd w:val="0"/>
        <w:spacing w:after="0" w:line="276" w:lineRule="auto"/>
        <w:textAlignment w:val="baseline"/>
        <w:rPr>
          <w:ins w:id="4549" w:author="COMPRION" w:date="2023-01-24T12:39:00Z"/>
          <w:rFonts w:eastAsia="Calibri"/>
          <w:lang w:eastAsia="en-GB"/>
        </w:rPr>
      </w:pPr>
      <w:ins w:id="4550" w:author="COMPRION" w:date="2023-01-24T12:39:00Z">
        <w:r w:rsidRPr="001556CF">
          <w:rPr>
            <w:rFonts w:eastAsia="Calibri"/>
            <w:lang w:eastAsia="en-GB"/>
          </w:rPr>
          <w:tab/>
          <w:t>Coding:</w:t>
        </w:r>
      </w:ins>
    </w:p>
    <w:p w14:paraId="30640B3F" w14:textId="77777777" w:rsidR="007B0626" w:rsidRPr="001556CF" w:rsidRDefault="007B0626" w:rsidP="007B0626">
      <w:pPr>
        <w:keepNext/>
        <w:keepLines/>
        <w:overflowPunct w:val="0"/>
        <w:autoSpaceDE w:val="0"/>
        <w:autoSpaceDN w:val="0"/>
        <w:adjustRightInd w:val="0"/>
        <w:spacing w:after="0"/>
        <w:jc w:val="center"/>
        <w:textAlignment w:val="baseline"/>
        <w:rPr>
          <w:ins w:id="4551" w:author="COMPRION" w:date="2023-01-24T12:39:00Z"/>
          <w:rFonts w:ascii="Arial" w:eastAsia="Calibri" w:hAnsi="Arial"/>
          <w:b/>
          <w:sz w:val="8"/>
          <w:szCs w:val="8"/>
        </w:rPr>
      </w:pP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7B0626" w:rsidRPr="001556CF" w14:paraId="5386E8F4" w14:textId="77777777" w:rsidTr="00A934B6">
        <w:trPr>
          <w:ins w:id="4552" w:author="COMPRION" w:date="2023-01-24T12:39: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104469" w14:textId="77777777" w:rsidR="007B0626" w:rsidRPr="001556CF" w:rsidRDefault="007B0626" w:rsidP="00A57ABD">
            <w:pPr>
              <w:keepNext/>
              <w:keepLines/>
              <w:overflowPunct w:val="0"/>
              <w:autoSpaceDE w:val="0"/>
              <w:autoSpaceDN w:val="0"/>
              <w:adjustRightInd w:val="0"/>
              <w:spacing w:after="0"/>
              <w:ind w:hanging="112"/>
              <w:textAlignment w:val="baseline"/>
              <w:rPr>
                <w:ins w:id="4553" w:author="COMPRION" w:date="2023-01-24T12:39:00Z"/>
                <w:rFonts w:ascii="Arial" w:eastAsia="Calibri" w:hAnsi="Arial"/>
                <w:b/>
                <w:sz w:val="18"/>
                <w:szCs w:val="22"/>
              </w:rPr>
            </w:pPr>
            <w:ins w:id="4554" w:author="COMPRION" w:date="2023-01-24T12:39: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1D1F6C" w14:textId="77777777" w:rsidR="007B0626" w:rsidRPr="001556CF" w:rsidRDefault="007B0626" w:rsidP="00A57ABD">
            <w:pPr>
              <w:keepNext/>
              <w:keepLines/>
              <w:overflowPunct w:val="0"/>
              <w:autoSpaceDE w:val="0"/>
              <w:autoSpaceDN w:val="0"/>
              <w:adjustRightInd w:val="0"/>
              <w:spacing w:after="0"/>
              <w:jc w:val="center"/>
              <w:textAlignment w:val="baseline"/>
              <w:rPr>
                <w:ins w:id="4555" w:author="COMPRION" w:date="2023-01-24T12:39:00Z"/>
                <w:rFonts w:ascii="Arial" w:eastAsia="Calibri" w:hAnsi="Arial"/>
                <w:b/>
                <w:sz w:val="18"/>
              </w:rPr>
            </w:pPr>
            <w:ins w:id="4556" w:author="COMPRION" w:date="2023-01-24T12:39: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4B63AE" w14:textId="77777777" w:rsidR="007B0626" w:rsidRPr="001556CF" w:rsidRDefault="007B0626" w:rsidP="00A57ABD">
            <w:pPr>
              <w:keepNext/>
              <w:keepLines/>
              <w:overflowPunct w:val="0"/>
              <w:autoSpaceDE w:val="0"/>
              <w:autoSpaceDN w:val="0"/>
              <w:adjustRightInd w:val="0"/>
              <w:spacing w:after="0"/>
              <w:jc w:val="center"/>
              <w:textAlignment w:val="baseline"/>
              <w:rPr>
                <w:ins w:id="4557" w:author="COMPRION" w:date="2023-01-24T12:39:00Z"/>
                <w:rFonts w:ascii="Arial" w:eastAsia="Calibri" w:hAnsi="Arial"/>
                <w:b/>
                <w:sz w:val="18"/>
              </w:rPr>
            </w:pPr>
            <w:ins w:id="4558" w:author="COMPRION" w:date="2023-01-24T12:39: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3BBDD6" w14:textId="5BAD14EB" w:rsidR="007B0626" w:rsidRPr="001556CF" w:rsidRDefault="007B0626" w:rsidP="00A57ABD">
            <w:pPr>
              <w:keepNext/>
              <w:keepLines/>
              <w:overflowPunct w:val="0"/>
              <w:autoSpaceDE w:val="0"/>
              <w:autoSpaceDN w:val="0"/>
              <w:adjustRightInd w:val="0"/>
              <w:spacing w:after="0"/>
              <w:jc w:val="center"/>
              <w:textAlignment w:val="baseline"/>
              <w:rPr>
                <w:ins w:id="4559" w:author="COMPRION" w:date="2023-01-24T12:39:00Z"/>
                <w:rFonts w:ascii="Arial" w:eastAsia="Calibri" w:hAnsi="Arial"/>
                <w:b/>
                <w:sz w:val="18"/>
              </w:rPr>
            </w:pPr>
            <w:ins w:id="4560" w:author="COMPRION" w:date="2023-01-24T12:39: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EE9A5A" w14:textId="5C2D1AA1" w:rsidR="007B0626" w:rsidRPr="001556CF" w:rsidRDefault="007B0626" w:rsidP="00A57ABD">
            <w:pPr>
              <w:keepNext/>
              <w:keepLines/>
              <w:overflowPunct w:val="0"/>
              <w:autoSpaceDE w:val="0"/>
              <w:autoSpaceDN w:val="0"/>
              <w:adjustRightInd w:val="0"/>
              <w:spacing w:after="0"/>
              <w:jc w:val="center"/>
              <w:textAlignment w:val="baseline"/>
              <w:rPr>
                <w:ins w:id="4561" w:author="COMPRION" w:date="2023-01-24T12:39:00Z"/>
                <w:rFonts w:ascii="Arial" w:eastAsia="Calibri" w:hAnsi="Arial"/>
                <w:b/>
                <w:sz w:val="18"/>
              </w:rPr>
            </w:pPr>
            <w:ins w:id="4562" w:author="COMPRION" w:date="2023-01-24T12:39: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A43FD7" w14:textId="77777777" w:rsidR="007B0626" w:rsidRPr="001556CF" w:rsidRDefault="007B0626" w:rsidP="00A57ABD">
            <w:pPr>
              <w:keepNext/>
              <w:keepLines/>
              <w:overflowPunct w:val="0"/>
              <w:autoSpaceDE w:val="0"/>
              <w:autoSpaceDN w:val="0"/>
              <w:adjustRightInd w:val="0"/>
              <w:spacing w:after="0"/>
              <w:jc w:val="center"/>
              <w:textAlignment w:val="baseline"/>
              <w:rPr>
                <w:ins w:id="4563" w:author="COMPRION" w:date="2023-01-24T12:39:00Z"/>
                <w:rFonts w:ascii="Arial" w:eastAsia="Calibri" w:hAnsi="Arial"/>
                <w:b/>
                <w:sz w:val="18"/>
              </w:rPr>
            </w:pPr>
            <w:ins w:id="4564" w:author="COMPRION" w:date="2023-01-24T12:39: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321072" w14:textId="77777777" w:rsidR="007B0626" w:rsidRPr="001556CF" w:rsidRDefault="007B0626" w:rsidP="00A57ABD">
            <w:pPr>
              <w:keepNext/>
              <w:keepLines/>
              <w:overflowPunct w:val="0"/>
              <w:autoSpaceDE w:val="0"/>
              <w:autoSpaceDN w:val="0"/>
              <w:adjustRightInd w:val="0"/>
              <w:spacing w:after="0"/>
              <w:jc w:val="center"/>
              <w:textAlignment w:val="baseline"/>
              <w:rPr>
                <w:ins w:id="4565" w:author="COMPRION" w:date="2023-01-24T12:39:00Z"/>
                <w:rFonts w:ascii="Arial" w:eastAsia="Calibri" w:hAnsi="Arial"/>
                <w:b/>
                <w:sz w:val="18"/>
              </w:rPr>
            </w:pPr>
            <w:ins w:id="4566" w:author="COMPRION" w:date="2023-01-24T12:39: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ADAA45" w14:textId="77777777" w:rsidR="007B0626" w:rsidRPr="001556CF" w:rsidRDefault="007B0626" w:rsidP="00A57ABD">
            <w:pPr>
              <w:keepNext/>
              <w:keepLines/>
              <w:overflowPunct w:val="0"/>
              <w:autoSpaceDE w:val="0"/>
              <w:autoSpaceDN w:val="0"/>
              <w:adjustRightInd w:val="0"/>
              <w:spacing w:after="0"/>
              <w:jc w:val="center"/>
              <w:textAlignment w:val="baseline"/>
              <w:rPr>
                <w:ins w:id="4567" w:author="COMPRION" w:date="2023-01-24T12:39:00Z"/>
                <w:rFonts w:ascii="Arial" w:eastAsia="Calibri" w:hAnsi="Arial"/>
                <w:b/>
                <w:sz w:val="18"/>
              </w:rPr>
            </w:pPr>
            <w:ins w:id="4568" w:author="COMPRION" w:date="2023-01-24T12:39: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6A167F" w14:textId="77777777" w:rsidR="007B0626" w:rsidRPr="001556CF" w:rsidRDefault="007B0626" w:rsidP="00A57ABD">
            <w:pPr>
              <w:keepNext/>
              <w:keepLines/>
              <w:overflowPunct w:val="0"/>
              <w:autoSpaceDE w:val="0"/>
              <w:autoSpaceDN w:val="0"/>
              <w:adjustRightInd w:val="0"/>
              <w:spacing w:after="0"/>
              <w:jc w:val="center"/>
              <w:textAlignment w:val="baseline"/>
              <w:rPr>
                <w:ins w:id="4569" w:author="COMPRION" w:date="2023-01-24T12:39:00Z"/>
                <w:rFonts w:ascii="Arial" w:eastAsia="Calibri" w:hAnsi="Arial"/>
                <w:b/>
                <w:sz w:val="18"/>
              </w:rPr>
            </w:pPr>
            <w:ins w:id="4570" w:author="COMPRION" w:date="2023-01-24T12:39:00Z">
              <w:r w:rsidRPr="001556CF">
                <w:rPr>
                  <w:rFonts w:ascii="Arial" w:eastAsia="Calibri" w:hAnsi="Arial"/>
                  <w:b/>
                  <w:sz w:val="18"/>
                </w:rPr>
                <w:t>B8</w:t>
              </w:r>
            </w:ins>
          </w:p>
        </w:tc>
      </w:tr>
      <w:tr w:rsidR="007B0626" w:rsidRPr="001556CF" w14:paraId="5A3137ED" w14:textId="77777777" w:rsidTr="00A934B6">
        <w:trPr>
          <w:ins w:id="4571" w:author="COMPRION" w:date="2023-01-24T12:39:00Z"/>
        </w:trPr>
        <w:tc>
          <w:tcPr>
            <w:tcW w:w="959" w:type="dxa"/>
            <w:tcBorders>
              <w:top w:val="single" w:sz="4" w:space="0" w:color="auto"/>
              <w:left w:val="single" w:sz="4" w:space="0" w:color="auto"/>
              <w:bottom w:val="single" w:sz="4" w:space="0" w:color="auto"/>
              <w:right w:val="single" w:sz="4" w:space="0" w:color="auto"/>
            </w:tcBorders>
            <w:hideMark/>
          </w:tcPr>
          <w:p w14:paraId="79A3B9F8" w14:textId="77777777" w:rsidR="007B0626" w:rsidRPr="001556CF" w:rsidRDefault="007B0626" w:rsidP="007B0626">
            <w:pPr>
              <w:keepNext/>
              <w:keepLines/>
              <w:overflowPunct w:val="0"/>
              <w:autoSpaceDE w:val="0"/>
              <w:autoSpaceDN w:val="0"/>
              <w:adjustRightInd w:val="0"/>
              <w:spacing w:after="0"/>
              <w:ind w:hanging="112"/>
              <w:textAlignment w:val="baseline"/>
              <w:rPr>
                <w:ins w:id="4572" w:author="COMPRION" w:date="2023-01-24T12:39:00Z"/>
                <w:rFonts w:ascii="Arial" w:eastAsia="Calibri" w:hAnsi="Arial"/>
                <w:sz w:val="18"/>
              </w:rPr>
            </w:pPr>
            <w:ins w:id="4573" w:author="COMPRION" w:date="2023-01-24T12:39: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9225D6D" w14:textId="796F2079" w:rsidR="007B0626" w:rsidRPr="001556CF" w:rsidRDefault="007B0626" w:rsidP="007B0626">
            <w:pPr>
              <w:keepNext/>
              <w:keepLines/>
              <w:overflowPunct w:val="0"/>
              <w:autoSpaceDE w:val="0"/>
              <w:autoSpaceDN w:val="0"/>
              <w:adjustRightInd w:val="0"/>
              <w:spacing w:after="0"/>
              <w:jc w:val="center"/>
              <w:textAlignment w:val="baseline"/>
              <w:rPr>
                <w:ins w:id="4574" w:author="COMPRION" w:date="2023-01-24T12:39:00Z"/>
                <w:rFonts w:ascii="Arial" w:eastAsia="Calibri" w:hAnsi="Arial"/>
                <w:sz w:val="18"/>
              </w:rPr>
            </w:pPr>
            <w:ins w:id="4575" w:author="COMPRION" w:date="2023-01-24T12:40: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666DBAA" w14:textId="54D04D5A" w:rsidR="007B0626" w:rsidRPr="001556CF" w:rsidRDefault="007B0626" w:rsidP="007B0626">
            <w:pPr>
              <w:keepNext/>
              <w:keepLines/>
              <w:overflowPunct w:val="0"/>
              <w:autoSpaceDE w:val="0"/>
              <w:autoSpaceDN w:val="0"/>
              <w:adjustRightInd w:val="0"/>
              <w:spacing w:after="0"/>
              <w:jc w:val="center"/>
              <w:textAlignment w:val="baseline"/>
              <w:rPr>
                <w:ins w:id="4576" w:author="COMPRION" w:date="2023-01-24T12:39:00Z"/>
                <w:rFonts w:ascii="Arial" w:eastAsia="Calibri" w:hAnsi="Arial"/>
                <w:sz w:val="18"/>
              </w:rPr>
            </w:pPr>
            <w:ins w:id="4577" w:author="COMPRION" w:date="2023-01-24T12:40:00Z">
              <w:r w:rsidRPr="007731E7">
                <w:rPr>
                  <w:rFonts w:ascii="Arial" w:hAnsi="Arial"/>
                  <w:sz w:val="18"/>
                </w:rPr>
                <w:t>0B</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305E405" w14:textId="2FF5EB47" w:rsidR="007B0626" w:rsidRPr="001556CF" w:rsidRDefault="007B0626" w:rsidP="007B0626">
            <w:pPr>
              <w:keepNext/>
              <w:keepLines/>
              <w:overflowPunct w:val="0"/>
              <w:autoSpaceDE w:val="0"/>
              <w:autoSpaceDN w:val="0"/>
              <w:adjustRightInd w:val="0"/>
              <w:spacing w:after="0"/>
              <w:jc w:val="center"/>
              <w:textAlignment w:val="baseline"/>
              <w:rPr>
                <w:ins w:id="4578" w:author="COMPRION" w:date="2023-01-24T12:39:00Z"/>
                <w:rFonts w:ascii="Arial" w:eastAsia="Calibri" w:hAnsi="Arial"/>
                <w:sz w:val="18"/>
              </w:rPr>
            </w:pPr>
            <w:ins w:id="4579" w:author="COMPRION" w:date="2023-01-24T12:40:00Z">
              <w:r w:rsidRPr="007731E7">
                <w:rPr>
                  <w:rFonts w:ascii="Arial" w:hAnsi="Arial"/>
                  <w:sz w:val="18"/>
                </w:rPr>
                <w:t>F2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40976CC" w14:textId="7AEFA319" w:rsidR="007B0626" w:rsidRPr="001556CF" w:rsidRDefault="007B0626" w:rsidP="007B0626">
            <w:pPr>
              <w:keepNext/>
              <w:keepLines/>
              <w:overflowPunct w:val="0"/>
              <w:autoSpaceDE w:val="0"/>
              <w:autoSpaceDN w:val="0"/>
              <w:adjustRightInd w:val="0"/>
              <w:spacing w:after="0"/>
              <w:jc w:val="center"/>
              <w:textAlignment w:val="baseline"/>
              <w:rPr>
                <w:ins w:id="4580" w:author="COMPRION" w:date="2023-01-24T12:39:00Z"/>
                <w:rFonts w:ascii="Arial" w:eastAsia="Calibri" w:hAnsi="Arial"/>
                <w:sz w:val="18"/>
              </w:rPr>
            </w:pPr>
            <w:ins w:id="4581" w:author="COMPRION" w:date="2023-01-24T12:40:00Z">
              <w:r w:rsidRPr="007731E7">
                <w:rPr>
                  <w:rFonts w:ascii="Arial" w:hAnsi="Arial"/>
                  <w:sz w:val="18"/>
                </w:rPr>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A1F47EE" w14:textId="79E88CFE" w:rsidR="007B0626" w:rsidRPr="001556CF" w:rsidRDefault="007B0626" w:rsidP="007B0626">
            <w:pPr>
              <w:keepNext/>
              <w:keepLines/>
              <w:overflowPunct w:val="0"/>
              <w:autoSpaceDE w:val="0"/>
              <w:autoSpaceDN w:val="0"/>
              <w:adjustRightInd w:val="0"/>
              <w:spacing w:after="0"/>
              <w:jc w:val="center"/>
              <w:textAlignment w:val="baseline"/>
              <w:rPr>
                <w:ins w:id="4582" w:author="COMPRION" w:date="2023-01-24T12:39:00Z"/>
                <w:rFonts w:ascii="Arial" w:eastAsia="Calibri" w:hAnsi="Arial"/>
                <w:sz w:val="18"/>
              </w:rPr>
            </w:pPr>
            <w:ins w:id="4583" w:author="COMPRION" w:date="2023-01-24T12:40:00Z">
              <w:r w:rsidRPr="007731E7">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D172470" w14:textId="69D30F1A" w:rsidR="007B0626" w:rsidRPr="001556CF" w:rsidRDefault="007B0626" w:rsidP="007B0626">
            <w:pPr>
              <w:keepNext/>
              <w:keepLines/>
              <w:overflowPunct w:val="0"/>
              <w:autoSpaceDE w:val="0"/>
              <w:autoSpaceDN w:val="0"/>
              <w:adjustRightInd w:val="0"/>
              <w:spacing w:after="0"/>
              <w:jc w:val="center"/>
              <w:textAlignment w:val="baseline"/>
              <w:rPr>
                <w:ins w:id="4584" w:author="COMPRION" w:date="2023-01-24T12:39:00Z"/>
                <w:rFonts w:ascii="Arial" w:eastAsia="Calibri" w:hAnsi="Arial"/>
                <w:sz w:val="18"/>
              </w:rPr>
            </w:pPr>
            <w:ins w:id="4585" w:author="COMPRION" w:date="2023-01-24T12:40:00Z">
              <w:r w:rsidRPr="007731E7">
                <w:rPr>
                  <w:rFonts w:ascii="Arial" w:hAnsi="Arial"/>
                  <w:sz w:val="18"/>
                </w:rPr>
                <w:t>80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BDDD89F" w14:textId="06CC86A2" w:rsidR="007B0626" w:rsidRPr="001556CF" w:rsidRDefault="007B0626" w:rsidP="007B0626">
            <w:pPr>
              <w:keepNext/>
              <w:keepLines/>
              <w:overflowPunct w:val="0"/>
              <w:autoSpaceDE w:val="0"/>
              <w:autoSpaceDN w:val="0"/>
              <w:adjustRightInd w:val="0"/>
              <w:spacing w:after="0"/>
              <w:jc w:val="center"/>
              <w:textAlignment w:val="baseline"/>
              <w:rPr>
                <w:ins w:id="4586" w:author="COMPRION" w:date="2023-01-24T12:39:00Z"/>
                <w:rFonts w:ascii="Arial" w:eastAsia="Calibri" w:hAnsi="Arial"/>
                <w:sz w:val="18"/>
              </w:rPr>
            </w:pPr>
            <w:ins w:id="4587" w:author="COMPRION" w:date="2023-01-24T12:40: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CC1005" w14:textId="4646B7BF" w:rsidR="007B0626" w:rsidRPr="001556CF" w:rsidRDefault="007B0626" w:rsidP="007B0626">
            <w:pPr>
              <w:keepNext/>
              <w:keepLines/>
              <w:overflowPunct w:val="0"/>
              <w:autoSpaceDE w:val="0"/>
              <w:autoSpaceDN w:val="0"/>
              <w:adjustRightInd w:val="0"/>
              <w:spacing w:after="0"/>
              <w:jc w:val="center"/>
              <w:textAlignment w:val="baseline"/>
              <w:rPr>
                <w:ins w:id="4588" w:author="COMPRION" w:date="2023-01-24T12:39:00Z"/>
                <w:rFonts w:ascii="Arial" w:eastAsia="Calibri" w:hAnsi="Arial"/>
                <w:sz w:val="18"/>
              </w:rPr>
            </w:pPr>
            <w:ins w:id="4589" w:author="COMPRION" w:date="2023-01-24T12:40:00Z">
              <w:r w:rsidRPr="007731E7">
                <w:rPr>
                  <w:rFonts w:ascii="Arial" w:hAnsi="Arial"/>
                  <w:sz w:val="18"/>
                </w:rPr>
                <w:t>01</w:t>
              </w:r>
            </w:ins>
          </w:p>
        </w:tc>
      </w:tr>
      <w:tr w:rsidR="007B0626" w:rsidRPr="001556CF" w14:paraId="73F3C4F6" w14:textId="77777777" w:rsidTr="00A934B6">
        <w:trPr>
          <w:ins w:id="4590" w:author="COMPRION" w:date="2023-01-24T12:41:00Z"/>
        </w:trPr>
        <w:tc>
          <w:tcPr>
            <w:tcW w:w="959" w:type="dxa"/>
            <w:tcBorders>
              <w:top w:val="single" w:sz="4" w:space="0" w:color="auto"/>
              <w:left w:val="nil"/>
              <w:bottom w:val="nil"/>
              <w:right w:val="single" w:sz="4" w:space="0" w:color="auto"/>
            </w:tcBorders>
          </w:tcPr>
          <w:p w14:paraId="4F4997BF" w14:textId="77777777" w:rsidR="007B0626" w:rsidRPr="001556CF" w:rsidRDefault="007B0626" w:rsidP="007B0626">
            <w:pPr>
              <w:keepNext/>
              <w:keepLines/>
              <w:overflowPunct w:val="0"/>
              <w:autoSpaceDE w:val="0"/>
              <w:autoSpaceDN w:val="0"/>
              <w:adjustRightInd w:val="0"/>
              <w:spacing w:after="0"/>
              <w:ind w:hanging="112"/>
              <w:textAlignment w:val="baseline"/>
              <w:rPr>
                <w:ins w:id="4591" w:author="COMPRION" w:date="2023-01-24T12:41: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4F5A25" w14:textId="493AE530" w:rsidR="007B0626" w:rsidRPr="007731E7" w:rsidRDefault="007B0626" w:rsidP="007B0626">
            <w:pPr>
              <w:keepNext/>
              <w:keepLines/>
              <w:overflowPunct w:val="0"/>
              <w:autoSpaceDE w:val="0"/>
              <w:autoSpaceDN w:val="0"/>
              <w:adjustRightInd w:val="0"/>
              <w:spacing w:after="0"/>
              <w:jc w:val="center"/>
              <w:textAlignment w:val="baseline"/>
              <w:rPr>
                <w:ins w:id="4592" w:author="COMPRION" w:date="2023-01-24T12:41:00Z"/>
                <w:rFonts w:ascii="Arial" w:hAnsi="Arial"/>
                <w:sz w:val="18"/>
              </w:rPr>
            </w:pPr>
            <w:ins w:id="4593" w:author="COMPRION" w:date="2023-01-24T12:41:00Z">
              <w:r w:rsidRPr="001556CF">
                <w:rPr>
                  <w:rFonts w:ascii="Arial" w:eastAsia="Calibri"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421C86" w14:textId="7377408B" w:rsidR="007B0626" w:rsidRPr="007731E7" w:rsidRDefault="007B0626" w:rsidP="007B0626">
            <w:pPr>
              <w:keepNext/>
              <w:keepLines/>
              <w:overflowPunct w:val="0"/>
              <w:autoSpaceDE w:val="0"/>
              <w:autoSpaceDN w:val="0"/>
              <w:adjustRightInd w:val="0"/>
              <w:spacing w:after="0"/>
              <w:jc w:val="center"/>
              <w:textAlignment w:val="baseline"/>
              <w:rPr>
                <w:ins w:id="4594" w:author="COMPRION" w:date="2023-01-24T12:41:00Z"/>
                <w:rFonts w:ascii="Arial" w:hAnsi="Arial"/>
                <w:sz w:val="18"/>
              </w:rPr>
            </w:pPr>
            <w:ins w:id="4595" w:author="COMPRION" w:date="2023-01-24T12:41:00Z">
              <w:r w:rsidRPr="001556CF">
                <w:rPr>
                  <w:rFonts w:ascii="Arial" w:eastAsia="Calibri"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4D2DC6" w14:textId="40F41A18" w:rsidR="007B0626" w:rsidRPr="007731E7" w:rsidRDefault="007B0626" w:rsidP="007B0626">
            <w:pPr>
              <w:keepNext/>
              <w:keepLines/>
              <w:overflowPunct w:val="0"/>
              <w:autoSpaceDE w:val="0"/>
              <w:autoSpaceDN w:val="0"/>
              <w:adjustRightInd w:val="0"/>
              <w:spacing w:after="0"/>
              <w:jc w:val="center"/>
              <w:textAlignment w:val="baseline"/>
              <w:rPr>
                <w:ins w:id="4596" w:author="COMPRION" w:date="2023-01-24T12:41:00Z"/>
                <w:rFonts w:ascii="Arial" w:hAnsi="Arial"/>
                <w:sz w:val="18"/>
              </w:rPr>
            </w:pPr>
            <w:ins w:id="4597" w:author="COMPRION" w:date="2023-01-24T12:41:00Z">
              <w:r w:rsidRPr="001556CF">
                <w:rPr>
                  <w:rFonts w:ascii="Arial" w:eastAsia="Calibri"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E1F0C1" w14:textId="6F99DF76" w:rsidR="007B0626" w:rsidRPr="007731E7" w:rsidRDefault="007B0626" w:rsidP="007B0626">
            <w:pPr>
              <w:keepNext/>
              <w:keepLines/>
              <w:overflowPunct w:val="0"/>
              <w:autoSpaceDE w:val="0"/>
              <w:autoSpaceDN w:val="0"/>
              <w:adjustRightInd w:val="0"/>
              <w:spacing w:after="0"/>
              <w:jc w:val="center"/>
              <w:textAlignment w:val="baseline"/>
              <w:rPr>
                <w:ins w:id="4598" w:author="COMPRION" w:date="2023-01-24T12:41:00Z"/>
                <w:rFonts w:ascii="Arial" w:hAnsi="Arial"/>
                <w:sz w:val="18"/>
              </w:rPr>
            </w:pPr>
            <w:ins w:id="4599" w:author="COMPRION" w:date="2023-01-24T12:41:00Z">
              <w:r w:rsidRPr="001556CF">
                <w:rPr>
                  <w:rFonts w:ascii="Arial" w:eastAsia="Calibri" w:hAnsi="Arial"/>
                  <w:b/>
                  <w:sz w:val="18"/>
                </w:rPr>
                <w:t>B12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DDDE33" w14:textId="455E103A" w:rsidR="007B0626" w:rsidRPr="007731E7" w:rsidRDefault="007B0626" w:rsidP="007B0626">
            <w:pPr>
              <w:keepNext/>
              <w:keepLines/>
              <w:overflowPunct w:val="0"/>
              <w:autoSpaceDE w:val="0"/>
              <w:autoSpaceDN w:val="0"/>
              <w:adjustRightInd w:val="0"/>
              <w:spacing w:after="0"/>
              <w:jc w:val="center"/>
              <w:textAlignment w:val="baseline"/>
              <w:rPr>
                <w:ins w:id="4600" w:author="COMPRION" w:date="2023-01-24T12:41:00Z"/>
                <w:rFonts w:ascii="Arial" w:hAnsi="Arial"/>
                <w:sz w:val="18"/>
              </w:rPr>
            </w:pPr>
            <w:ins w:id="4601" w:author="COMPRION" w:date="2023-01-24T12:41:00Z">
              <w:r w:rsidRPr="001556CF">
                <w:rPr>
                  <w:rFonts w:ascii="Arial" w:eastAsia="Calibri"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A22C4E" w14:textId="44A16480" w:rsidR="007B0626" w:rsidRPr="007731E7" w:rsidRDefault="007B0626" w:rsidP="007B0626">
            <w:pPr>
              <w:keepNext/>
              <w:keepLines/>
              <w:overflowPunct w:val="0"/>
              <w:autoSpaceDE w:val="0"/>
              <w:autoSpaceDN w:val="0"/>
              <w:adjustRightInd w:val="0"/>
              <w:spacing w:after="0"/>
              <w:jc w:val="center"/>
              <w:textAlignment w:val="baseline"/>
              <w:rPr>
                <w:ins w:id="4602" w:author="COMPRION" w:date="2023-01-24T12:41:00Z"/>
                <w:rFonts w:ascii="Arial" w:hAnsi="Arial"/>
                <w:sz w:val="18"/>
              </w:rPr>
            </w:pPr>
            <w:ins w:id="4603" w:author="COMPRION" w:date="2023-01-24T12:41:00Z">
              <w:r w:rsidRPr="001556CF">
                <w:rPr>
                  <w:rFonts w:ascii="Arial" w:eastAsia="Calibri"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8AAE1C" w14:textId="7E995DC2" w:rsidR="007B0626" w:rsidRPr="007731E7" w:rsidRDefault="007B0626" w:rsidP="007B0626">
            <w:pPr>
              <w:keepNext/>
              <w:keepLines/>
              <w:overflowPunct w:val="0"/>
              <w:autoSpaceDE w:val="0"/>
              <w:autoSpaceDN w:val="0"/>
              <w:adjustRightInd w:val="0"/>
              <w:spacing w:after="0"/>
              <w:jc w:val="center"/>
              <w:textAlignment w:val="baseline"/>
              <w:rPr>
                <w:ins w:id="4604" w:author="COMPRION" w:date="2023-01-24T12:41:00Z"/>
                <w:rFonts w:ascii="Arial" w:hAnsi="Arial"/>
                <w:sz w:val="18"/>
              </w:rPr>
            </w:pPr>
            <w:ins w:id="4605" w:author="COMPRION" w:date="2023-01-24T12:41:00Z">
              <w:r w:rsidRPr="001556CF">
                <w:rPr>
                  <w:rFonts w:ascii="Arial" w:eastAsia="Calibri"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465916" w14:textId="5CAEE4D2" w:rsidR="007B0626" w:rsidRPr="007731E7" w:rsidRDefault="007B0626" w:rsidP="007B0626">
            <w:pPr>
              <w:keepNext/>
              <w:keepLines/>
              <w:overflowPunct w:val="0"/>
              <w:autoSpaceDE w:val="0"/>
              <w:autoSpaceDN w:val="0"/>
              <w:adjustRightInd w:val="0"/>
              <w:spacing w:after="0"/>
              <w:jc w:val="center"/>
              <w:textAlignment w:val="baseline"/>
              <w:rPr>
                <w:ins w:id="4606" w:author="COMPRION" w:date="2023-01-24T12:41:00Z"/>
                <w:rFonts w:ascii="Arial" w:hAnsi="Arial"/>
                <w:sz w:val="18"/>
              </w:rPr>
            </w:pPr>
            <w:ins w:id="4607" w:author="COMPRION" w:date="2023-01-24T12:41:00Z">
              <w:r w:rsidRPr="001556CF">
                <w:rPr>
                  <w:rFonts w:ascii="Arial" w:eastAsia="Calibri" w:hAnsi="Arial"/>
                  <w:b/>
                  <w:sz w:val="18"/>
                </w:rPr>
                <w:t>B16</w:t>
              </w:r>
            </w:ins>
          </w:p>
        </w:tc>
      </w:tr>
      <w:tr w:rsidR="007B0626" w:rsidRPr="001556CF" w14:paraId="4572616A" w14:textId="77777777" w:rsidTr="00A934B6">
        <w:trPr>
          <w:ins w:id="4608" w:author="COMPRION" w:date="2023-01-24T12:41:00Z"/>
        </w:trPr>
        <w:tc>
          <w:tcPr>
            <w:tcW w:w="959" w:type="dxa"/>
            <w:tcBorders>
              <w:top w:val="nil"/>
              <w:left w:val="nil"/>
              <w:bottom w:val="nil"/>
              <w:right w:val="single" w:sz="4" w:space="0" w:color="auto"/>
            </w:tcBorders>
          </w:tcPr>
          <w:p w14:paraId="127B7C37" w14:textId="77777777" w:rsidR="007B0626" w:rsidRPr="001556CF" w:rsidRDefault="007B0626" w:rsidP="007B0626">
            <w:pPr>
              <w:keepNext/>
              <w:keepLines/>
              <w:overflowPunct w:val="0"/>
              <w:autoSpaceDE w:val="0"/>
              <w:autoSpaceDN w:val="0"/>
              <w:adjustRightInd w:val="0"/>
              <w:spacing w:after="0"/>
              <w:ind w:hanging="112"/>
              <w:textAlignment w:val="baseline"/>
              <w:rPr>
                <w:ins w:id="4609" w:author="COMPRION" w:date="2023-01-24T12:41: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58FAE9" w14:textId="08ACB123" w:rsidR="007B0626" w:rsidRPr="007731E7" w:rsidRDefault="007B0626" w:rsidP="007B0626">
            <w:pPr>
              <w:keepNext/>
              <w:keepLines/>
              <w:overflowPunct w:val="0"/>
              <w:autoSpaceDE w:val="0"/>
              <w:autoSpaceDN w:val="0"/>
              <w:adjustRightInd w:val="0"/>
              <w:spacing w:after="0"/>
              <w:jc w:val="center"/>
              <w:textAlignment w:val="baseline"/>
              <w:rPr>
                <w:ins w:id="4610" w:author="COMPRION" w:date="2023-01-24T12:41:00Z"/>
                <w:rFonts w:ascii="Arial" w:hAnsi="Arial"/>
                <w:sz w:val="18"/>
              </w:rPr>
            </w:pPr>
            <w:ins w:id="4611" w:author="COMPRION" w:date="2023-01-24T12:42:00Z">
              <w:r w:rsidRPr="007731E7">
                <w:rPr>
                  <w:rFonts w:ascii="Arial" w:hAnsi="Arial"/>
                  <w:sz w:val="18"/>
                </w:rPr>
                <w:t>02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E9E8793" w14:textId="6414396B" w:rsidR="007B0626" w:rsidRPr="007731E7" w:rsidRDefault="007B0626" w:rsidP="007B0626">
            <w:pPr>
              <w:keepNext/>
              <w:keepLines/>
              <w:overflowPunct w:val="0"/>
              <w:autoSpaceDE w:val="0"/>
              <w:autoSpaceDN w:val="0"/>
              <w:adjustRightInd w:val="0"/>
              <w:spacing w:after="0"/>
              <w:jc w:val="center"/>
              <w:textAlignment w:val="baseline"/>
              <w:rPr>
                <w:ins w:id="4612" w:author="COMPRION" w:date="2023-01-24T12:41:00Z"/>
                <w:rFonts w:ascii="Arial" w:hAnsi="Arial"/>
                <w:sz w:val="18"/>
              </w:rPr>
            </w:pPr>
            <w:ins w:id="4613" w:author="COMPRION" w:date="2023-01-24T12:42:00Z">
              <w:r w:rsidRPr="007731E7">
                <w:rPr>
                  <w:rFonts w:ascii="Arial" w:hAnsi="Arial"/>
                  <w:sz w:val="18"/>
                </w:rPr>
                <w:t>66</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2C3DE74" w14:textId="76EBB66D" w:rsidR="007B0626" w:rsidRPr="007731E7" w:rsidRDefault="007B0626" w:rsidP="007B0626">
            <w:pPr>
              <w:keepNext/>
              <w:keepLines/>
              <w:overflowPunct w:val="0"/>
              <w:autoSpaceDE w:val="0"/>
              <w:autoSpaceDN w:val="0"/>
              <w:adjustRightInd w:val="0"/>
              <w:spacing w:after="0"/>
              <w:jc w:val="center"/>
              <w:textAlignment w:val="baseline"/>
              <w:rPr>
                <w:ins w:id="4614" w:author="COMPRION" w:date="2023-01-24T12:41:00Z"/>
                <w:rFonts w:ascii="Arial" w:hAnsi="Arial"/>
                <w:sz w:val="18"/>
              </w:rPr>
            </w:pPr>
            <w:ins w:id="4615" w:author="COMPRION" w:date="2023-01-24T12:42:00Z">
              <w:r w:rsidRPr="007731E7">
                <w:rPr>
                  <w:rFonts w:ascii="Arial" w:hAnsi="Arial"/>
                  <w:sz w:val="18"/>
                </w:rPr>
                <w:t>43</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39EFFF" w14:textId="4BC27DC4" w:rsidR="007B0626" w:rsidRPr="007731E7" w:rsidRDefault="007B0626" w:rsidP="007B0626">
            <w:pPr>
              <w:keepNext/>
              <w:keepLines/>
              <w:overflowPunct w:val="0"/>
              <w:autoSpaceDE w:val="0"/>
              <w:autoSpaceDN w:val="0"/>
              <w:adjustRightInd w:val="0"/>
              <w:spacing w:after="0"/>
              <w:jc w:val="center"/>
              <w:textAlignment w:val="baseline"/>
              <w:rPr>
                <w:ins w:id="4616" w:author="COMPRION" w:date="2023-01-24T12:41:00Z"/>
                <w:rFonts w:ascii="Arial" w:hAnsi="Arial"/>
                <w:sz w:val="18"/>
              </w:rPr>
            </w:pPr>
            <w:ins w:id="4617" w:author="COMPRION" w:date="2023-01-24T12:42:00Z">
              <w:r w:rsidRPr="007731E7">
                <w:rPr>
                  <w:rFonts w:ascii="Arial" w:hAnsi="Arial"/>
                  <w:sz w:val="18"/>
                </w:rPr>
                <w:t>65</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CB8B3AC" w14:textId="7F5F9FF1" w:rsidR="007B0626" w:rsidRPr="007731E7" w:rsidRDefault="007B0626" w:rsidP="007B0626">
            <w:pPr>
              <w:keepNext/>
              <w:keepLines/>
              <w:overflowPunct w:val="0"/>
              <w:autoSpaceDE w:val="0"/>
              <w:autoSpaceDN w:val="0"/>
              <w:adjustRightInd w:val="0"/>
              <w:spacing w:after="0"/>
              <w:jc w:val="center"/>
              <w:textAlignment w:val="baseline"/>
              <w:rPr>
                <w:ins w:id="4618" w:author="COMPRION" w:date="2023-01-24T12:41:00Z"/>
                <w:rFonts w:ascii="Arial" w:hAnsi="Arial"/>
                <w:sz w:val="18"/>
              </w:rPr>
            </w:pPr>
            <w:ins w:id="4619" w:author="COMPRION" w:date="2023-01-24T12:42:00Z">
              <w:r w:rsidRPr="007731E7">
                <w:rPr>
                  <w:rFonts w:ascii="Arial" w:hAnsi="Arial"/>
                  <w:sz w:val="18"/>
                </w:rPr>
                <w:t>87</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4D1A381" w14:textId="1287D54B" w:rsidR="007B0626" w:rsidRPr="007731E7" w:rsidRDefault="007B0626" w:rsidP="007B0626">
            <w:pPr>
              <w:keepNext/>
              <w:keepLines/>
              <w:overflowPunct w:val="0"/>
              <w:autoSpaceDE w:val="0"/>
              <w:autoSpaceDN w:val="0"/>
              <w:adjustRightInd w:val="0"/>
              <w:spacing w:after="0"/>
              <w:jc w:val="center"/>
              <w:textAlignment w:val="baseline"/>
              <w:rPr>
                <w:ins w:id="4620" w:author="COMPRION" w:date="2023-01-24T12:41:00Z"/>
                <w:rFonts w:ascii="Arial" w:hAnsi="Arial"/>
                <w:sz w:val="18"/>
              </w:rPr>
            </w:pPr>
            <w:ins w:id="4621" w:author="COMPRION" w:date="2023-01-24T12:42:00Z">
              <w:r w:rsidRPr="007731E7">
                <w:rPr>
                  <w:rFonts w:ascii="Arial" w:hAnsi="Arial"/>
                  <w:sz w:val="18"/>
                </w:rPr>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97A536B" w14:textId="000E51BA" w:rsidR="007B0626" w:rsidRPr="007731E7" w:rsidRDefault="007B0626" w:rsidP="007B0626">
            <w:pPr>
              <w:keepNext/>
              <w:keepLines/>
              <w:overflowPunct w:val="0"/>
              <w:autoSpaceDE w:val="0"/>
              <w:autoSpaceDN w:val="0"/>
              <w:adjustRightInd w:val="0"/>
              <w:spacing w:after="0"/>
              <w:jc w:val="center"/>
              <w:textAlignment w:val="baseline"/>
              <w:rPr>
                <w:ins w:id="4622" w:author="COMPRION" w:date="2023-01-24T12:41:00Z"/>
                <w:rFonts w:ascii="Arial" w:hAnsi="Arial"/>
                <w:sz w:val="18"/>
              </w:rPr>
            </w:pPr>
            <w:ins w:id="4623" w:author="COMPRION" w:date="2023-01-24T12:42:00Z">
              <w:r w:rsidRPr="007731E7">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DF1B9D" w14:textId="4061F7E1" w:rsidR="007B0626" w:rsidRPr="007731E7" w:rsidRDefault="007B0626" w:rsidP="007B0626">
            <w:pPr>
              <w:keepNext/>
              <w:keepLines/>
              <w:overflowPunct w:val="0"/>
              <w:autoSpaceDE w:val="0"/>
              <w:autoSpaceDN w:val="0"/>
              <w:adjustRightInd w:val="0"/>
              <w:spacing w:after="0"/>
              <w:jc w:val="center"/>
              <w:textAlignment w:val="baseline"/>
              <w:rPr>
                <w:ins w:id="4624" w:author="COMPRION" w:date="2023-01-24T12:41:00Z"/>
                <w:rFonts w:ascii="Arial" w:hAnsi="Arial"/>
                <w:sz w:val="18"/>
              </w:rPr>
            </w:pPr>
            <w:ins w:id="4625" w:author="COMPRION" w:date="2023-01-24T12:42:00Z">
              <w:r w:rsidRPr="007731E7">
                <w:rPr>
                  <w:rFonts w:ascii="Arial" w:hAnsi="Arial"/>
                  <w:sz w:val="18"/>
                </w:rPr>
                <w:t>80</w:t>
              </w:r>
            </w:ins>
          </w:p>
        </w:tc>
      </w:tr>
      <w:tr w:rsidR="007B0626" w:rsidRPr="001556CF" w14:paraId="6FF75009" w14:textId="77777777" w:rsidTr="00A934B6">
        <w:trPr>
          <w:gridAfter w:val="4"/>
          <w:wAfter w:w="2720" w:type="dxa"/>
          <w:ins w:id="4626" w:author="COMPRION" w:date="2023-01-24T12:39:00Z"/>
        </w:trPr>
        <w:tc>
          <w:tcPr>
            <w:tcW w:w="959" w:type="dxa"/>
            <w:tcBorders>
              <w:top w:val="nil"/>
              <w:left w:val="nil"/>
              <w:bottom w:val="nil"/>
              <w:right w:val="single" w:sz="4" w:space="0" w:color="auto"/>
            </w:tcBorders>
          </w:tcPr>
          <w:p w14:paraId="2D3B568A" w14:textId="77777777" w:rsidR="007B0626" w:rsidRPr="001556CF" w:rsidRDefault="007B0626" w:rsidP="007B0626">
            <w:pPr>
              <w:keepNext/>
              <w:keepLines/>
              <w:overflowPunct w:val="0"/>
              <w:autoSpaceDE w:val="0"/>
              <w:autoSpaceDN w:val="0"/>
              <w:adjustRightInd w:val="0"/>
              <w:spacing w:after="0"/>
              <w:ind w:hanging="112"/>
              <w:textAlignment w:val="baseline"/>
              <w:rPr>
                <w:ins w:id="4627" w:author="COMPRION" w:date="2023-01-24T12:39: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73C4FF" w14:textId="5B060CB5" w:rsidR="007B0626" w:rsidRPr="001556CF" w:rsidRDefault="007B0626" w:rsidP="007B0626">
            <w:pPr>
              <w:keepNext/>
              <w:keepLines/>
              <w:overflowPunct w:val="0"/>
              <w:autoSpaceDE w:val="0"/>
              <w:autoSpaceDN w:val="0"/>
              <w:adjustRightInd w:val="0"/>
              <w:spacing w:after="0"/>
              <w:jc w:val="center"/>
              <w:textAlignment w:val="baseline"/>
              <w:rPr>
                <w:ins w:id="4628" w:author="COMPRION" w:date="2023-01-24T12:39:00Z"/>
                <w:rFonts w:ascii="Arial" w:eastAsia="Calibri" w:hAnsi="Arial"/>
                <w:sz w:val="18"/>
              </w:rPr>
            </w:pPr>
            <w:ins w:id="4629" w:author="COMPRION" w:date="2023-01-24T12:41:00Z">
              <w:r w:rsidRPr="001556CF">
                <w:rPr>
                  <w:rFonts w:ascii="Arial" w:eastAsia="Calibri"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5954CF" w14:textId="122265DB" w:rsidR="007B0626" w:rsidRPr="001556CF" w:rsidRDefault="007B0626" w:rsidP="007B0626">
            <w:pPr>
              <w:keepNext/>
              <w:keepLines/>
              <w:overflowPunct w:val="0"/>
              <w:autoSpaceDE w:val="0"/>
              <w:autoSpaceDN w:val="0"/>
              <w:adjustRightInd w:val="0"/>
              <w:spacing w:after="0"/>
              <w:jc w:val="center"/>
              <w:textAlignment w:val="baseline"/>
              <w:rPr>
                <w:ins w:id="4630" w:author="COMPRION" w:date="2023-01-24T12:39:00Z"/>
                <w:rFonts w:ascii="Arial" w:eastAsia="Calibri" w:hAnsi="Arial"/>
                <w:sz w:val="18"/>
              </w:rPr>
            </w:pPr>
            <w:ins w:id="4631" w:author="COMPRION" w:date="2023-01-24T12:41:00Z">
              <w:r w:rsidRPr="001556CF">
                <w:rPr>
                  <w:rFonts w:ascii="Arial" w:eastAsia="Calibri" w:hAnsi="Arial"/>
                  <w:b/>
                  <w:sz w:val="18"/>
                </w:rPr>
                <w:t>B18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1771CD" w14:textId="4CAA3DD4" w:rsidR="007B0626" w:rsidRPr="001556CF" w:rsidRDefault="007B0626" w:rsidP="007B0626">
            <w:pPr>
              <w:keepNext/>
              <w:keepLines/>
              <w:overflowPunct w:val="0"/>
              <w:autoSpaceDE w:val="0"/>
              <w:autoSpaceDN w:val="0"/>
              <w:adjustRightInd w:val="0"/>
              <w:spacing w:after="0"/>
              <w:jc w:val="center"/>
              <w:textAlignment w:val="baseline"/>
              <w:rPr>
                <w:ins w:id="4632" w:author="COMPRION" w:date="2023-01-24T12:39:00Z"/>
                <w:rFonts w:ascii="Arial" w:eastAsia="Calibri" w:hAnsi="Arial"/>
                <w:sz w:val="18"/>
              </w:rPr>
            </w:pPr>
            <w:ins w:id="4633" w:author="COMPRION" w:date="2023-01-24T12:41:00Z">
              <w:r w:rsidRPr="001556CF">
                <w:rPr>
                  <w:rFonts w:ascii="Arial" w:eastAsia="Calibri" w:hAnsi="Arial"/>
                  <w:b/>
                  <w:sz w:val="18"/>
                </w:rPr>
                <w:t>B19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758ED4" w14:textId="3A12BB7E" w:rsidR="007B0626" w:rsidRPr="001556CF" w:rsidRDefault="007B0626" w:rsidP="007B0626">
            <w:pPr>
              <w:keepNext/>
              <w:keepLines/>
              <w:overflowPunct w:val="0"/>
              <w:autoSpaceDE w:val="0"/>
              <w:autoSpaceDN w:val="0"/>
              <w:adjustRightInd w:val="0"/>
              <w:spacing w:after="0"/>
              <w:jc w:val="center"/>
              <w:textAlignment w:val="baseline"/>
              <w:rPr>
                <w:ins w:id="4634" w:author="COMPRION" w:date="2023-01-24T12:39:00Z"/>
                <w:rFonts w:ascii="Arial" w:eastAsia="Calibri" w:hAnsi="Arial"/>
                <w:sz w:val="18"/>
              </w:rPr>
            </w:pPr>
            <w:ins w:id="4635" w:author="COMPRION" w:date="2023-01-24T12:41:00Z">
              <w:r w:rsidRPr="001556CF">
                <w:rPr>
                  <w:rFonts w:ascii="Arial" w:eastAsia="Calibri" w:hAnsi="Arial"/>
                  <w:b/>
                  <w:sz w:val="18"/>
                </w:rPr>
                <w:t>B20</w:t>
              </w:r>
            </w:ins>
          </w:p>
        </w:tc>
      </w:tr>
      <w:tr w:rsidR="007B0626" w:rsidRPr="001556CF" w14:paraId="14B0A4F0" w14:textId="77777777" w:rsidTr="00A934B6">
        <w:trPr>
          <w:gridAfter w:val="4"/>
          <w:wAfter w:w="2720" w:type="dxa"/>
          <w:ins w:id="4636" w:author="COMPRION" w:date="2023-01-24T12:42:00Z"/>
        </w:trPr>
        <w:tc>
          <w:tcPr>
            <w:tcW w:w="959" w:type="dxa"/>
            <w:tcBorders>
              <w:top w:val="nil"/>
              <w:left w:val="nil"/>
              <w:bottom w:val="nil"/>
              <w:right w:val="single" w:sz="4" w:space="0" w:color="auto"/>
            </w:tcBorders>
          </w:tcPr>
          <w:p w14:paraId="02A15DCB" w14:textId="77777777" w:rsidR="007B0626" w:rsidRPr="001556CF" w:rsidRDefault="007B0626" w:rsidP="007B0626">
            <w:pPr>
              <w:keepNext/>
              <w:keepLines/>
              <w:overflowPunct w:val="0"/>
              <w:autoSpaceDE w:val="0"/>
              <w:autoSpaceDN w:val="0"/>
              <w:adjustRightInd w:val="0"/>
              <w:spacing w:after="0"/>
              <w:ind w:hanging="112"/>
              <w:textAlignment w:val="baseline"/>
              <w:rPr>
                <w:ins w:id="4637"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0397D8DE" w14:textId="7AF40FB0" w:rsidR="007B0626" w:rsidRPr="001556CF" w:rsidRDefault="007B0626" w:rsidP="007B0626">
            <w:pPr>
              <w:keepNext/>
              <w:keepLines/>
              <w:overflowPunct w:val="0"/>
              <w:autoSpaceDE w:val="0"/>
              <w:autoSpaceDN w:val="0"/>
              <w:adjustRightInd w:val="0"/>
              <w:spacing w:after="0"/>
              <w:jc w:val="center"/>
              <w:textAlignment w:val="baseline"/>
              <w:rPr>
                <w:ins w:id="4638" w:author="COMPRION" w:date="2023-01-24T12:42:00Z"/>
                <w:rFonts w:ascii="Arial" w:eastAsia="Calibri" w:hAnsi="Arial"/>
                <w:b/>
                <w:sz w:val="18"/>
              </w:rPr>
            </w:pPr>
            <w:ins w:id="4639" w:author="COMPRION" w:date="2023-01-24T12:42: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73675EE4" w14:textId="000AD83D" w:rsidR="007B0626" w:rsidRPr="001556CF" w:rsidRDefault="007B0626" w:rsidP="007B0626">
            <w:pPr>
              <w:keepNext/>
              <w:keepLines/>
              <w:overflowPunct w:val="0"/>
              <w:autoSpaceDE w:val="0"/>
              <w:autoSpaceDN w:val="0"/>
              <w:adjustRightInd w:val="0"/>
              <w:spacing w:after="0"/>
              <w:jc w:val="center"/>
              <w:textAlignment w:val="baseline"/>
              <w:rPr>
                <w:ins w:id="4640" w:author="COMPRION" w:date="2023-01-24T12:42:00Z"/>
                <w:rFonts w:ascii="Arial" w:eastAsia="Calibri" w:hAnsi="Arial"/>
                <w:b/>
                <w:sz w:val="18"/>
              </w:rPr>
            </w:pPr>
            <w:ins w:id="4641" w:author="COMPRION" w:date="2023-01-24T12:42: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5FB04209" w14:textId="3B165508" w:rsidR="007B0626" w:rsidRPr="001556CF" w:rsidRDefault="007B0626" w:rsidP="007B0626">
            <w:pPr>
              <w:keepNext/>
              <w:keepLines/>
              <w:overflowPunct w:val="0"/>
              <w:autoSpaceDE w:val="0"/>
              <w:autoSpaceDN w:val="0"/>
              <w:adjustRightInd w:val="0"/>
              <w:spacing w:after="0"/>
              <w:jc w:val="center"/>
              <w:textAlignment w:val="baseline"/>
              <w:rPr>
                <w:ins w:id="4642" w:author="COMPRION" w:date="2023-01-24T12:42:00Z"/>
                <w:rFonts w:ascii="Arial" w:eastAsia="Calibri" w:hAnsi="Arial"/>
                <w:b/>
                <w:sz w:val="18"/>
              </w:rPr>
            </w:pPr>
            <w:ins w:id="4643" w:author="COMPRION" w:date="2023-01-24T12:42:00Z">
              <w:r w:rsidRPr="007731E7">
                <w:rPr>
                  <w:rFonts w:ascii="Arial" w:hAnsi="Arial"/>
                  <w:sz w:val="18"/>
                </w:rPr>
                <w:t>01</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07E22F83" w14:textId="62C8E893" w:rsidR="007B0626" w:rsidRPr="001556CF" w:rsidRDefault="007B0626" w:rsidP="007B0626">
            <w:pPr>
              <w:keepNext/>
              <w:keepLines/>
              <w:overflowPunct w:val="0"/>
              <w:autoSpaceDE w:val="0"/>
              <w:autoSpaceDN w:val="0"/>
              <w:adjustRightInd w:val="0"/>
              <w:spacing w:after="0"/>
              <w:jc w:val="center"/>
              <w:textAlignment w:val="baseline"/>
              <w:rPr>
                <w:ins w:id="4644" w:author="COMPRION" w:date="2023-01-24T12:42:00Z"/>
                <w:rFonts w:ascii="Arial" w:eastAsia="Calibri" w:hAnsi="Arial"/>
                <w:b/>
                <w:sz w:val="18"/>
              </w:rPr>
            </w:pPr>
            <w:ins w:id="4645" w:author="COMPRION" w:date="2023-01-24T12:42:00Z">
              <w:r w:rsidRPr="007731E7">
                <w:rPr>
                  <w:rFonts w:ascii="Arial" w:hAnsi="Arial"/>
                  <w:sz w:val="18"/>
                </w:rPr>
                <w:t>01</w:t>
              </w:r>
            </w:ins>
          </w:p>
        </w:tc>
      </w:tr>
    </w:tbl>
    <w:p w14:paraId="643D4FA9" w14:textId="07474EE5" w:rsidR="001556CF" w:rsidRPr="001556CF" w:rsidDel="007B0626" w:rsidRDefault="001556CF" w:rsidP="001556CF">
      <w:pPr>
        <w:keepNext/>
        <w:keepLines/>
        <w:overflowPunct w:val="0"/>
        <w:autoSpaceDE w:val="0"/>
        <w:autoSpaceDN w:val="0"/>
        <w:adjustRightInd w:val="0"/>
        <w:textAlignment w:val="baseline"/>
        <w:rPr>
          <w:del w:id="4646" w:author="COMPRION" w:date="2023-01-24T12:42:00Z"/>
          <w:rFonts w:eastAsia="TimesNewRoman"/>
          <w:b/>
          <w:vertAlign w:val="subscript"/>
          <w:lang w:eastAsia="en-GB"/>
        </w:rPr>
      </w:pPr>
      <w:del w:id="4647" w:author="COMPRION" w:date="2023-01-24T12:42:00Z">
        <w:r w:rsidRPr="001556CF" w:rsidDel="007B0626">
          <w:rPr>
            <w:rFonts w:eastAsia="TimesNewRoman"/>
            <w:b/>
            <w:lang w:eastAsia="en-GB"/>
          </w:rPr>
          <w:delText>EF</w:delText>
        </w:r>
      </w:del>
      <w:del w:id="4648" w:author="COMPRION" w:date="2023-01-24T10:27:00Z">
        <w:r w:rsidRPr="001556CF" w:rsidDel="007731E7">
          <w:rPr>
            <w:rFonts w:eastAsia="TimesNewRoman"/>
            <w:b/>
            <w:vertAlign w:val="subscript"/>
            <w:lang w:eastAsia="en-GB"/>
          </w:rPr>
          <w:delText>S</w:delText>
        </w:r>
      </w:del>
      <w:del w:id="4649" w:author="COMPRION" w:date="2023-01-24T12:42:00Z">
        <w:r w:rsidRPr="001556CF" w:rsidDel="007B0626">
          <w:rPr>
            <w:rFonts w:eastAsia="TimesNewRoman"/>
            <w:b/>
            <w:vertAlign w:val="subscript"/>
            <w:lang w:eastAsia="en-GB"/>
          </w:rPr>
          <w:delText>UCI_Calc_Info</w:delText>
        </w:r>
      </w:del>
    </w:p>
    <w:p w14:paraId="1F25E601" w14:textId="04CF5380" w:rsidR="001556CF" w:rsidRPr="001556CF" w:rsidDel="007B0626" w:rsidRDefault="001556CF" w:rsidP="00DB1A4C">
      <w:pPr>
        <w:pStyle w:val="NoSpaceNormalTAC"/>
        <w:rPr>
          <w:del w:id="4650" w:author="COMPRION" w:date="2023-01-24T12:42:00Z"/>
        </w:rPr>
      </w:pPr>
      <w:del w:id="4651" w:author="COMPRION" w:date="2023-01-24T12:42:00Z">
        <w:r w:rsidRPr="001556CF" w:rsidDel="007B0626">
          <w:tab/>
          <w:delText>Logically:</w:delText>
        </w:r>
      </w:del>
    </w:p>
    <w:p w14:paraId="0BF58584" w14:textId="20C31A5D" w:rsidR="001556CF" w:rsidRPr="001556CF" w:rsidDel="007B0626" w:rsidRDefault="001556CF" w:rsidP="00DB1A4C">
      <w:pPr>
        <w:pStyle w:val="NoSpaceNormal"/>
        <w:rPr>
          <w:del w:id="4652" w:author="COMPRION" w:date="2023-01-24T12:42:00Z"/>
        </w:rPr>
      </w:pPr>
      <w:del w:id="4653" w:author="COMPRION" w:date="2023-01-24T12:42:00Z">
        <w:r w:rsidRPr="001556CF" w:rsidDel="007B0626">
          <w:tab/>
        </w:r>
        <w:r w:rsidRPr="001556CF" w:rsidDel="007B0626">
          <w:tab/>
          <w:delText>Protection Scheme Identifier List data object:</w:delText>
        </w:r>
      </w:del>
    </w:p>
    <w:p w14:paraId="650FC190" w14:textId="77D7127C" w:rsidR="001556CF" w:rsidRPr="001556CF" w:rsidDel="007B0626" w:rsidRDefault="001556CF" w:rsidP="00DB1A4C">
      <w:pPr>
        <w:pStyle w:val="NoSpaceNormal"/>
        <w:rPr>
          <w:del w:id="4654" w:author="COMPRION" w:date="2023-01-24T12:42:00Z"/>
        </w:rPr>
      </w:pPr>
      <w:del w:id="4655" w:author="COMPRION" w:date="2023-01-24T12:42:00Z">
        <w:r w:rsidRPr="001556CF" w:rsidDel="007B0626">
          <w:tab/>
        </w:r>
        <w:r w:rsidRPr="001556CF" w:rsidDel="007B0626">
          <w:tab/>
        </w:r>
        <w:r w:rsidRPr="001556CF" w:rsidDel="007B0626">
          <w:tab/>
          <w:delText>Protection Scheme Identifier 1 – null-scheme</w:delText>
        </w:r>
      </w:del>
    </w:p>
    <w:p w14:paraId="28819C63" w14:textId="74366799" w:rsidR="001556CF" w:rsidRPr="001556CF" w:rsidDel="007B0626" w:rsidRDefault="001556CF" w:rsidP="00DB1A4C">
      <w:pPr>
        <w:pStyle w:val="NoSpaceNormal"/>
        <w:rPr>
          <w:del w:id="4656" w:author="COMPRION" w:date="2023-01-24T12:42:00Z"/>
        </w:rPr>
      </w:pPr>
      <w:del w:id="4657" w:author="COMPRION" w:date="2023-01-24T12:42:00Z">
        <w:r w:rsidRPr="001556CF" w:rsidDel="007B0626">
          <w:tab/>
        </w:r>
        <w:r w:rsidRPr="001556CF" w:rsidDel="007B0626">
          <w:tab/>
        </w:r>
        <w:r w:rsidRPr="001556CF" w:rsidDel="007B0626">
          <w:tab/>
          <w:delText>Key Index 1: 0</w:delText>
        </w:r>
      </w:del>
    </w:p>
    <w:p w14:paraId="0F594B19" w14:textId="66314646" w:rsidR="001556CF" w:rsidRPr="001556CF" w:rsidDel="007B0626" w:rsidRDefault="001556CF" w:rsidP="00DB1A4C">
      <w:pPr>
        <w:pStyle w:val="NoSpaceNormal"/>
        <w:rPr>
          <w:del w:id="4658" w:author="COMPRION" w:date="2023-01-24T12:42:00Z"/>
        </w:rPr>
      </w:pPr>
      <w:del w:id="4659" w:author="COMPRION" w:date="2023-01-24T12:42:00Z">
        <w:r w:rsidRPr="001556CF" w:rsidDel="007B0626">
          <w:tab/>
        </w:r>
        <w:r w:rsidRPr="001556CF" w:rsidDel="007B0626">
          <w:tab/>
        </w:r>
        <w:r w:rsidRPr="001556CF" w:rsidDel="007B0626">
          <w:tab/>
          <w:delText>Protection Scheme Identifier 2 – ECIES scheme profile B</w:delText>
        </w:r>
      </w:del>
    </w:p>
    <w:p w14:paraId="6FA2BC58" w14:textId="0B61E8A3" w:rsidR="001556CF" w:rsidRPr="001556CF" w:rsidDel="007B0626" w:rsidRDefault="001556CF" w:rsidP="00DB1A4C">
      <w:pPr>
        <w:pStyle w:val="NoSpaceNormal"/>
        <w:rPr>
          <w:del w:id="4660" w:author="COMPRION" w:date="2023-01-24T12:42:00Z"/>
        </w:rPr>
      </w:pPr>
      <w:del w:id="4661" w:author="COMPRION" w:date="2023-01-24T12:42:00Z">
        <w:r w:rsidRPr="001556CF" w:rsidDel="007B0626">
          <w:tab/>
        </w:r>
        <w:r w:rsidRPr="001556CF" w:rsidDel="007B0626">
          <w:tab/>
        </w:r>
        <w:r w:rsidRPr="001556CF" w:rsidDel="007B0626">
          <w:tab/>
          <w:delText>Key Index 2: 1</w:delText>
        </w:r>
      </w:del>
    </w:p>
    <w:p w14:paraId="512079FF" w14:textId="46267CB2" w:rsidR="001556CF" w:rsidRPr="001556CF" w:rsidDel="007B0626" w:rsidRDefault="001556CF" w:rsidP="00DB1A4C">
      <w:pPr>
        <w:pStyle w:val="NoSpaceNormal"/>
        <w:rPr>
          <w:del w:id="4662" w:author="COMPRION" w:date="2023-01-24T12:42:00Z"/>
        </w:rPr>
      </w:pPr>
      <w:del w:id="4663" w:author="COMPRION" w:date="2023-01-24T12:42:00Z">
        <w:r w:rsidRPr="001556CF" w:rsidDel="007B0626">
          <w:tab/>
        </w:r>
        <w:r w:rsidRPr="001556CF" w:rsidDel="007B0626">
          <w:tab/>
        </w:r>
        <w:r w:rsidRPr="001556CF" w:rsidDel="007B0626">
          <w:tab/>
          <w:delText>Protection Scheme Identifier 3 – ECIES scheme profile A</w:delText>
        </w:r>
      </w:del>
    </w:p>
    <w:p w14:paraId="65F5198E" w14:textId="4D8A9D71" w:rsidR="001556CF" w:rsidRPr="001556CF" w:rsidDel="007B0626" w:rsidRDefault="001556CF" w:rsidP="00DB1A4C">
      <w:pPr>
        <w:pStyle w:val="NoSpaceNormal"/>
        <w:rPr>
          <w:del w:id="4664" w:author="COMPRION" w:date="2023-01-24T12:42:00Z"/>
        </w:rPr>
      </w:pPr>
      <w:del w:id="4665" w:author="COMPRION" w:date="2023-01-24T12:42:00Z">
        <w:r w:rsidRPr="001556CF" w:rsidDel="007B0626">
          <w:tab/>
        </w:r>
        <w:r w:rsidRPr="001556CF" w:rsidDel="007B0626">
          <w:tab/>
        </w:r>
        <w:r w:rsidRPr="001556CF" w:rsidDel="007B0626">
          <w:tab/>
          <w:delText>Key Index 3: 2</w:delText>
        </w:r>
      </w:del>
    </w:p>
    <w:p w14:paraId="06E24856" w14:textId="59C6DDA7" w:rsidR="001556CF" w:rsidRPr="001556CF" w:rsidDel="007B0626" w:rsidRDefault="001556CF" w:rsidP="00DB1A4C">
      <w:pPr>
        <w:pStyle w:val="NoSpaceNormal"/>
        <w:rPr>
          <w:del w:id="4666" w:author="COMPRION" w:date="2023-01-24T12:42:00Z"/>
        </w:rPr>
      </w:pPr>
      <w:del w:id="4667" w:author="COMPRION" w:date="2023-01-24T12:42:00Z">
        <w:r w:rsidRPr="001556CF" w:rsidDel="007B0626">
          <w:tab/>
        </w:r>
        <w:r w:rsidRPr="001556CF" w:rsidDel="007B0626">
          <w:tab/>
          <w:delText>Home Network Public Key List data object:</w:delText>
        </w:r>
      </w:del>
    </w:p>
    <w:p w14:paraId="31FDC65D" w14:textId="3D323532" w:rsidR="001556CF" w:rsidRPr="001556CF" w:rsidDel="007B0626" w:rsidRDefault="001556CF" w:rsidP="00DB1A4C">
      <w:pPr>
        <w:pStyle w:val="NoSpaceNormal"/>
        <w:rPr>
          <w:del w:id="4668" w:author="COMPRION" w:date="2023-01-24T12:42:00Z"/>
        </w:rPr>
      </w:pPr>
      <w:del w:id="4669" w:author="COMPRION" w:date="2023-01-24T12:42:00Z">
        <w:r w:rsidRPr="001556CF" w:rsidDel="007B0626">
          <w:tab/>
        </w:r>
        <w:r w:rsidRPr="001556CF" w:rsidDel="007B0626">
          <w:tab/>
        </w:r>
        <w:r w:rsidRPr="001556CF" w:rsidDel="007B0626">
          <w:tab/>
          <w:delText>Home Network Public Key 1 Identifier: 27</w:delText>
        </w:r>
      </w:del>
    </w:p>
    <w:p w14:paraId="6FAF9D52" w14:textId="1FC2A4E4" w:rsidR="001556CF" w:rsidRPr="001556CF" w:rsidDel="007B0626" w:rsidRDefault="001556CF" w:rsidP="00DB1A4C">
      <w:pPr>
        <w:pStyle w:val="NoSpaceNormal"/>
        <w:rPr>
          <w:del w:id="4670" w:author="COMPRION" w:date="2023-01-24T12:42:00Z"/>
        </w:rPr>
      </w:pPr>
      <w:del w:id="4671" w:author="COMPRION" w:date="2023-01-24T12:42:00Z">
        <w:r w:rsidRPr="001556CF" w:rsidDel="007B0626">
          <w:tab/>
        </w:r>
        <w:r w:rsidRPr="001556CF" w:rsidDel="007B0626">
          <w:tab/>
        </w:r>
        <w:r w:rsidRPr="001556CF" w:rsidDel="007B0626">
          <w:tab/>
          <w:delText>Home Network Public Key 1:</w:delText>
        </w:r>
      </w:del>
    </w:p>
    <w:p w14:paraId="3F335431" w14:textId="093C7AC6" w:rsidR="001556CF" w:rsidRPr="001556CF" w:rsidDel="007B0626" w:rsidRDefault="001556CF" w:rsidP="00DB1A4C">
      <w:pPr>
        <w:pStyle w:val="NoSpaceNormal"/>
        <w:rPr>
          <w:del w:id="4672" w:author="COMPRION" w:date="2023-01-24T12:42:00Z"/>
        </w:rPr>
      </w:pPr>
      <w:del w:id="4673" w:author="COMPRION" w:date="2023-01-24T12:42:00Z">
        <w:r w:rsidRPr="001556CF" w:rsidDel="007B0626">
          <w:tab/>
        </w:r>
        <w:r w:rsidRPr="001556CF" w:rsidDel="007B0626">
          <w:tab/>
        </w:r>
        <w:r w:rsidRPr="001556CF" w:rsidDel="007B0626">
          <w:tab/>
        </w:r>
        <w:r w:rsidRPr="001556CF" w:rsidDel="007B0626">
          <w:tab/>
          <w:delText xml:space="preserve">04 72 DA 71 97 62 34 CE 83 3A 69 07 42 58 67 B8 2E 07 4D 44 EF 90 7D FB 4B 3E 21 C1 C2 25 6E </w:delText>
        </w:r>
      </w:del>
    </w:p>
    <w:p w14:paraId="2F31A9F4" w14:textId="703EBD64" w:rsidR="001556CF" w:rsidRPr="001556CF" w:rsidDel="007B0626" w:rsidRDefault="001556CF" w:rsidP="00DB1A4C">
      <w:pPr>
        <w:pStyle w:val="NoSpaceNormal"/>
        <w:rPr>
          <w:del w:id="4674" w:author="COMPRION" w:date="2023-01-24T12:42:00Z"/>
        </w:rPr>
      </w:pPr>
      <w:del w:id="4675" w:author="COMPRION" w:date="2023-01-24T12:42:00Z">
        <w:r w:rsidRPr="001556CF" w:rsidDel="007B0626">
          <w:tab/>
        </w:r>
        <w:r w:rsidRPr="001556CF" w:rsidDel="007B0626">
          <w:tab/>
        </w:r>
        <w:r w:rsidRPr="001556CF" w:rsidDel="007B0626">
          <w:tab/>
        </w:r>
        <w:r w:rsidRPr="001556CF" w:rsidDel="007B0626">
          <w:tab/>
          <w:delText xml:space="preserve">BC D1 5A 7D ED 52 FC BB 09 7A 4E D2 50 E0 36 C7 B9 C8 C7 00 4C 4E ED C4 F0 68 CD 7B F8 D3 </w:delText>
        </w:r>
      </w:del>
    </w:p>
    <w:p w14:paraId="1F51BA6D" w14:textId="31F49FC3" w:rsidR="001556CF" w:rsidRPr="001556CF" w:rsidDel="007B0626" w:rsidRDefault="001556CF" w:rsidP="00DB1A4C">
      <w:pPr>
        <w:pStyle w:val="NoSpaceNormal"/>
        <w:rPr>
          <w:del w:id="4676" w:author="COMPRION" w:date="2023-01-24T12:42:00Z"/>
        </w:rPr>
      </w:pPr>
      <w:del w:id="4677" w:author="COMPRION" w:date="2023-01-24T12:42:00Z">
        <w:r w:rsidRPr="001556CF" w:rsidDel="007B0626">
          <w:tab/>
        </w:r>
        <w:r w:rsidRPr="001556CF" w:rsidDel="007B0626">
          <w:tab/>
        </w:r>
        <w:r w:rsidRPr="001556CF" w:rsidDel="007B0626">
          <w:tab/>
        </w:r>
        <w:r w:rsidRPr="001556CF" w:rsidDel="007B0626">
          <w:tab/>
          <w:delText>F9 00 E3 B4</w:delText>
        </w:r>
      </w:del>
    </w:p>
    <w:p w14:paraId="1D69B7B3" w14:textId="2A6FD2D1" w:rsidR="001556CF" w:rsidRPr="001556CF" w:rsidDel="007B0626" w:rsidRDefault="001556CF" w:rsidP="00DB1A4C">
      <w:pPr>
        <w:pStyle w:val="NoSpaceNormal"/>
        <w:rPr>
          <w:del w:id="4678" w:author="COMPRION" w:date="2023-01-24T12:42:00Z"/>
        </w:rPr>
      </w:pPr>
      <w:del w:id="4679" w:author="COMPRION" w:date="2023-01-24T12:42:00Z">
        <w:r w:rsidRPr="001556CF" w:rsidDel="007B0626">
          <w:tab/>
        </w:r>
        <w:r w:rsidRPr="001556CF" w:rsidDel="007B0626">
          <w:tab/>
        </w:r>
        <w:r w:rsidRPr="001556CF" w:rsidDel="007B0626">
          <w:tab/>
          <w:delText>Home Network Public Key 2 Identifier: 30</w:delText>
        </w:r>
      </w:del>
    </w:p>
    <w:p w14:paraId="7BB9082B" w14:textId="1EF76B6D" w:rsidR="001556CF" w:rsidRPr="001556CF" w:rsidDel="007B0626" w:rsidRDefault="001556CF" w:rsidP="00DB1A4C">
      <w:pPr>
        <w:pStyle w:val="NoSpaceNormal"/>
        <w:rPr>
          <w:del w:id="4680" w:author="COMPRION" w:date="2023-01-24T12:42:00Z"/>
        </w:rPr>
      </w:pPr>
      <w:del w:id="4681" w:author="COMPRION" w:date="2023-01-24T12:42:00Z">
        <w:r w:rsidRPr="001556CF" w:rsidDel="007B0626">
          <w:tab/>
        </w:r>
        <w:r w:rsidRPr="001556CF" w:rsidDel="007B0626">
          <w:tab/>
        </w:r>
        <w:r w:rsidRPr="001556CF" w:rsidDel="007B0626">
          <w:tab/>
          <w:delText>Home Network Public Key 2:</w:delText>
        </w:r>
      </w:del>
    </w:p>
    <w:p w14:paraId="047B5807" w14:textId="14E103BA" w:rsidR="001556CF" w:rsidRPr="001556CF" w:rsidDel="007B0626" w:rsidRDefault="001556CF" w:rsidP="00DB1A4C">
      <w:pPr>
        <w:pStyle w:val="NoSpaceNormal"/>
        <w:rPr>
          <w:del w:id="4682" w:author="COMPRION" w:date="2023-01-24T12:42:00Z"/>
        </w:rPr>
      </w:pPr>
      <w:del w:id="4683" w:author="COMPRION" w:date="2023-01-24T12:42:00Z">
        <w:r w:rsidRPr="001556CF" w:rsidDel="007B0626">
          <w:tab/>
        </w:r>
        <w:r w:rsidRPr="001556CF" w:rsidDel="007B0626">
          <w:tab/>
        </w:r>
        <w:r w:rsidRPr="001556CF" w:rsidDel="007B0626">
          <w:tab/>
        </w:r>
        <w:r w:rsidRPr="001556CF" w:rsidDel="007B0626">
          <w:tab/>
          <w:delText xml:space="preserve">5A 8D 38 86 48 20 19 7C 33 94 B9 26 13 B2 0B 91 63 3C BD 89 71 19 27 3B F8 E4 A6 F4 EE C0 A6 </w:delText>
        </w:r>
      </w:del>
    </w:p>
    <w:p w14:paraId="0AECC882" w14:textId="1758A2DB" w:rsidR="001556CF" w:rsidRPr="001556CF" w:rsidDel="007B0626" w:rsidRDefault="001556CF" w:rsidP="00DB1A4C">
      <w:pPr>
        <w:pStyle w:val="NoSpaceNormal"/>
        <w:rPr>
          <w:del w:id="4684" w:author="COMPRION" w:date="2023-01-24T12:42:00Z"/>
          <w:lang w:eastAsia="fr-FR"/>
        </w:rPr>
      </w:pPr>
      <w:del w:id="4685" w:author="COMPRION" w:date="2023-01-24T12:42:00Z">
        <w:r w:rsidRPr="001556CF" w:rsidDel="007B0626">
          <w:rPr>
            <w:lang w:eastAsia="fr-FR"/>
          </w:rPr>
          <w:tab/>
        </w:r>
        <w:r w:rsidRPr="001556CF" w:rsidDel="007B0626">
          <w:rPr>
            <w:lang w:eastAsia="fr-FR"/>
          </w:rPr>
          <w:tab/>
        </w:r>
        <w:r w:rsidRPr="001556CF" w:rsidDel="007B0626">
          <w:rPr>
            <w:lang w:eastAsia="fr-FR"/>
          </w:rPr>
          <w:tab/>
        </w:r>
        <w:r w:rsidRPr="001556CF" w:rsidDel="007B0626">
          <w:rPr>
            <w:lang w:eastAsia="fr-FR"/>
          </w:rPr>
          <w:tab/>
          <w:delText>50</w:delText>
        </w:r>
      </w:del>
    </w:p>
    <w:p w14:paraId="38D4CD0A" w14:textId="3E6C6C72" w:rsidR="001556CF" w:rsidRPr="001556CF" w:rsidDel="007B0626" w:rsidRDefault="001556CF" w:rsidP="00536A26">
      <w:pPr>
        <w:keepNext/>
        <w:overflowPunct w:val="0"/>
        <w:autoSpaceDE w:val="0"/>
        <w:autoSpaceDN w:val="0"/>
        <w:adjustRightInd w:val="0"/>
        <w:spacing w:after="0" w:line="276" w:lineRule="auto"/>
        <w:textAlignment w:val="baseline"/>
        <w:rPr>
          <w:del w:id="4686" w:author="COMPRION" w:date="2023-01-24T12:42:00Z"/>
          <w:rFonts w:eastAsia="Calibri"/>
          <w:lang w:eastAsia="en-GB"/>
        </w:rPr>
      </w:pPr>
      <w:del w:id="4687" w:author="COMPRION" w:date="2023-01-24T12:42:00Z">
        <w:r w:rsidRPr="001556CF" w:rsidDel="007B0626">
          <w:rPr>
            <w:rFonts w:eastAsia="Calibri"/>
            <w:lang w:eastAsia="en-GB"/>
          </w:rPr>
          <w:tab/>
          <w:delText>Coding:</w:delText>
        </w:r>
      </w:del>
    </w:p>
    <w:p w14:paraId="56CAB9BF" w14:textId="608936CA" w:rsidR="001556CF" w:rsidRPr="001556CF" w:rsidDel="007B0626" w:rsidRDefault="001556CF" w:rsidP="001556CF">
      <w:pPr>
        <w:keepNext/>
        <w:keepLines/>
        <w:overflowPunct w:val="0"/>
        <w:autoSpaceDE w:val="0"/>
        <w:autoSpaceDN w:val="0"/>
        <w:adjustRightInd w:val="0"/>
        <w:spacing w:after="0"/>
        <w:jc w:val="center"/>
        <w:textAlignment w:val="baseline"/>
        <w:rPr>
          <w:del w:id="4688" w:author="COMPRION" w:date="2023-01-24T12:42:00Z"/>
          <w:rFonts w:ascii="Arial" w:eastAsia="Calibri" w:hAnsi="Arial"/>
          <w:b/>
          <w:sz w:val="8"/>
          <w:szCs w:val="8"/>
        </w:rPr>
      </w:pP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gridCol w:w="680"/>
        <w:gridCol w:w="680"/>
      </w:tblGrid>
      <w:tr w:rsidR="001556CF" w:rsidRPr="001556CF" w:rsidDel="007B0626" w14:paraId="3DB4548D" w14:textId="4733BB33" w:rsidTr="005873BF">
        <w:trPr>
          <w:del w:id="4689" w:author="COMPRION" w:date="2023-01-24T12:42:00Z"/>
        </w:trPr>
        <w:tc>
          <w:tcPr>
            <w:tcW w:w="9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44A84F" w14:textId="47513312" w:rsidR="001556CF" w:rsidRPr="001556CF" w:rsidDel="007B0626" w:rsidRDefault="001556CF" w:rsidP="001556CF">
            <w:pPr>
              <w:keepNext/>
              <w:keepLines/>
              <w:overflowPunct w:val="0"/>
              <w:autoSpaceDE w:val="0"/>
              <w:autoSpaceDN w:val="0"/>
              <w:adjustRightInd w:val="0"/>
              <w:spacing w:after="0"/>
              <w:ind w:hanging="112"/>
              <w:textAlignment w:val="baseline"/>
              <w:rPr>
                <w:del w:id="4690" w:author="COMPRION" w:date="2023-01-24T12:42:00Z"/>
                <w:rFonts w:ascii="Arial" w:eastAsia="Calibri" w:hAnsi="Arial"/>
                <w:b/>
                <w:sz w:val="18"/>
                <w:szCs w:val="22"/>
              </w:rPr>
            </w:pPr>
            <w:del w:id="4691" w:author="COMPRION" w:date="2023-01-24T12:42:00Z">
              <w:r w:rsidRPr="001556CF" w:rsidDel="007B0626">
                <w:rPr>
                  <w:rFonts w:ascii="Arial" w:eastAsia="Calibri" w:hAnsi="Arial"/>
                  <w:b/>
                  <w:sz w:val="18"/>
                </w:rPr>
                <w:delText>Byte</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F9A2F5" w14:textId="11211B19" w:rsidR="001556CF" w:rsidRPr="001556CF" w:rsidDel="007B0626" w:rsidRDefault="001556CF" w:rsidP="001556CF">
            <w:pPr>
              <w:keepNext/>
              <w:keepLines/>
              <w:overflowPunct w:val="0"/>
              <w:autoSpaceDE w:val="0"/>
              <w:autoSpaceDN w:val="0"/>
              <w:adjustRightInd w:val="0"/>
              <w:spacing w:after="0"/>
              <w:jc w:val="center"/>
              <w:textAlignment w:val="baseline"/>
              <w:rPr>
                <w:del w:id="4692" w:author="COMPRION" w:date="2023-01-24T12:42:00Z"/>
                <w:rFonts w:ascii="Arial" w:eastAsia="Calibri" w:hAnsi="Arial"/>
                <w:b/>
                <w:sz w:val="18"/>
              </w:rPr>
            </w:pPr>
            <w:del w:id="4693" w:author="COMPRION" w:date="2023-01-24T12:42:00Z">
              <w:r w:rsidRPr="001556CF" w:rsidDel="007B0626">
                <w:rPr>
                  <w:rFonts w:ascii="Arial" w:eastAsia="Calibri" w:hAnsi="Arial"/>
                  <w:b/>
                  <w:sz w:val="18"/>
                </w:rPr>
                <w:delText>B1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ED7D0C" w14:textId="3E195497" w:rsidR="001556CF" w:rsidRPr="001556CF" w:rsidDel="007B0626" w:rsidRDefault="001556CF" w:rsidP="001556CF">
            <w:pPr>
              <w:keepNext/>
              <w:keepLines/>
              <w:overflowPunct w:val="0"/>
              <w:autoSpaceDE w:val="0"/>
              <w:autoSpaceDN w:val="0"/>
              <w:adjustRightInd w:val="0"/>
              <w:spacing w:after="0"/>
              <w:jc w:val="center"/>
              <w:textAlignment w:val="baseline"/>
              <w:rPr>
                <w:del w:id="4694" w:author="COMPRION" w:date="2023-01-24T12:42:00Z"/>
                <w:rFonts w:ascii="Arial" w:eastAsia="Calibri" w:hAnsi="Arial"/>
                <w:b/>
                <w:sz w:val="18"/>
              </w:rPr>
            </w:pPr>
            <w:del w:id="4695" w:author="COMPRION" w:date="2023-01-24T12:42:00Z">
              <w:r w:rsidRPr="001556CF" w:rsidDel="007B0626">
                <w:rPr>
                  <w:rFonts w:ascii="Arial" w:eastAsia="Calibri" w:hAnsi="Arial"/>
                  <w:b/>
                  <w:sz w:val="18"/>
                </w:rPr>
                <w:delText>B2</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E332DD" w14:textId="6CCEFBC5" w:rsidR="001556CF" w:rsidRPr="001556CF" w:rsidDel="007B0626" w:rsidRDefault="001556CF" w:rsidP="001556CF">
            <w:pPr>
              <w:keepNext/>
              <w:keepLines/>
              <w:overflowPunct w:val="0"/>
              <w:autoSpaceDE w:val="0"/>
              <w:autoSpaceDN w:val="0"/>
              <w:adjustRightInd w:val="0"/>
              <w:spacing w:after="0"/>
              <w:jc w:val="center"/>
              <w:textAlignment w:val="baseline"/>
              <w:rPr>
                <w:del w:id="4696" w:author="COMPRION" w:date="2023-01-24T12:42:00Z"/>
                <w:rFonts w:ascii="Arial" w:eastAsia="Calibri" w:hAnsi="Arial"/>
                <w:b/>
                <w:sz w:val="18"/>
              </w:rPr>
            </w:pPr>
            <w:del w:id="4697" w:author="COMPRION" w:date="2023-01-24T12:42:00Z">
              <w:r w:rsidRPr="001556CF" w:rsidDel="007B0626">
                <w:rPr>
                  <w:rFonts w:ascii="Arial" w:eastAsia="Calibri" w:hAnsi="Arial"/>
                  <w:b/>
                  <w:sz w:val="18"/>
                </w:rPr>
                <w:delText>B3ID</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D232BA4" w14:textId="5B9DA961" w:rsidR="001556CF" w:rsidRPr="001556CF" w:rsidDel="007B0626" w:rsidRDefault="001556CF" w:rsidP="001556CF">
            <w:pPr>
              <w:keepNext/>
              <w:keepLines/>
              <w:overflowPunct w:val="0"/>
              <w:autoSpaceDE w:val="0"/>
              <w:autoSpaceDN w:val="0"/>
              <w:adjustRightInd w:val="0"/>
              <w:spacing w:after="0"/>
              <w:jc w:val="center"/>
              <w:textAlignment w:val="baseline"/>
              <w:rPr>
                <w:del w:id="4698" w:author="COMPRION" w:date="2023-01-24T12:42:00Z"/>
                <w:rFonts w:ascii="Arial" w:eastAsia="Calibri" w:hAnsi="Arial"/>
                <w:b/>
                <w:sz w:val="18"/>
              </w:rPr>
            </w:pPr>
            <w:del w:id="4699" w:author="COMPRION" w:date="2023-01-24T12:42:00Z">
              <w:r w:rsidRPr="001556CF" w:rsidDel="007B0626">
                <w:rPr>
                  <w:rFonts w:ascii="Arial" w:eastAsia="Calibri" w:hAnsi="Arial"/>
                  <w:b/>
                  <w:sz w:val="18"/>
                </w:rPr>
                <w:delText>B4IX</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4E0705" w14:textId="4A77CEF8" w:rsidR="001556CF" w:rsidRPr="001556CF" w:rsidDel="007B0626" w:rsidRDefault="001556CF" w:rsidP="001556CF">
            <w:pPr>
              <w:keepNext/>
              <w:keepLines/>
              <w:overflowPunct w:val="0"/>
              <w:autoSpaceDE w:val="0"/>
              <w:autoSpaceDN w:val="0"/>
              <w:adjustRightInd w:val="0"/>
              <w:spacing w:after="0"/>
              <w:jc w:val="center"/>
              <w:textAlignment w:val="baseline"/>
              <w:rPr>
                <w:del w:id="4700" w:author="COMPRION" w:date="2023-01-24T12:42:00Z"/>
                <w:rFonts w:ascii="Arial" w:eastAsia="Calibri" w:hAnsi="Arial"/>
                <w:b/>
                <w:sz w:val="18"/>
              </w:rPr>
            </w:pPr>
            <w:del w:id="4701" w:author="COMPRION" w:date="2023-01-24T12:42:00Z">
              <w:r w:rsidRPr="001556CF" w:rsidDel="007B0626">
                <w:rPr>
                  <w:rFonts w:ascii="Arial" w:eastAsia="Calibri" w:hAnsi="Arial"/>
                  <w:b/>
                  <w:sz w:val="18"/>
                </w:rPr>
                <w:delText>B5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703FDA" w14:textId="714BED09" w:rsidR="001556CF" w:rsidRPr="001556CF" w:rsidDel="007B0626" w:rsidRDefault="001556CF" w:rsidP="001556CF">
            <w:pPr>
              <w:keepNext/>
              <w:keepLines/>
              <w:overflowPunct w:val="0"/>
              <w:autoSpaceDE w:val="0"/>
              <w:autoSpaceDN w:val="0"/>
              <w:adjustRightInd w:val="0"/>
              <w:spacing w:after="0"/>
              <w:jc w:val="center"/>
              <w:textAlignment w:val="baseline"/>
              <w:rPr>
                <w:del w:id="4702" w:author="COMPRION" w:date="2023-01-24T12:42:00Z"/>
                <w:rFonts w:ascii="Arial" w:eastAsia="Calibri" w:hAnsi="Arial"/>
                <w:b/>
                <w:sz w:val="18"/>
              </w:rPr>
            </w:pPr>
            <w:del w:id="4703" w:author="COMPRION" w:date="2023-01-24T12:42:00Z">
              <w:r w:rsidRPr="001556CF" w:rsidDel="007B0626">
                <w:rPr>
                  <w:rFonts w:ascii="Arial" w:eastAsia="Calibri" w:hAnsi="Arial"/>
                  <w:b/>
                  <w:sz w:val="18"/>
                </w:rPr>
                <w:delText>B6</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4E83C1" w14:textId="08D17686" w:rsidR="001556CF" w:rsidRPr="001556CF" w:rsidDel="007B0626" w:rsidRDefault="001556CF" w:rsidP="001556CF">
            <w:pPr>
              <w:keepNext/>
              <w:keepLines/>
              <w:overflowPunct w:val="0"/>
              <w:autoSpaceDE w:val="0"/>
              <w:autoSpaceDN w:val="0"/>
              <w:adjustRightInd w:val="0"/>
              <w:spacing w:after="0"/>
              <w:jc w:val="center"/>
              <w:textAlignment w:val="baseline"/>
              <w:rPr>
                <w:del w:id="4704" w:author="COMPRION" w:date="2023-01-24T12:42:00Z"/>
                <w:rFonts w:ascii="Arial" w:eastAsia="Calibri" w:hAnsi="Arial"/>
                <w:b/>
                <w:sz w:val="18"/>
              </w:rPr>
            </w:pPr>
            <w:del w:id="4705" w:author="COMPRION" w:date="2023-01-24T12:42:00Z">
              <w:r w:rsidRPr="001556CF" w:rsidDel="007B0626">
                <w:rPr>
                  <w:rFonts w:ascii="Arial" w:eastAsia="Calibri" w:hAnsi="Arial"/>
                  <w:b/>
                  <w:sz w:val="18"/>
                </w:rPr>
                <w:delText>B7</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21832B" w14:textId="66BC96B8" w:rsidR="001556CF" w:rsidRPr="001556CF" w:rsidDel="007B0626" w:rsidRDefault="001556CF" w:rsidP="001556CF">
            <w:pPr>
              <w:keepNext/>
              <w:keepLines/>
              <w:overflowPunct w:val="0"/>
              <w:autoSpaceDE w:val="0"/>
              <w:autoSpaceDN w:val="0"/>
              <w:adjustRightInd w:val="0"/>
              <w:spacing w:after="0"/>
              <w:jc w:val="center"/>
              <w:textAlignment w:val="baseline"/>
              <w:rPr>
                <w:del w:id="4706" w:author="COMPRION" w:date="2023-01-24T12:42:00Z"/>
                <w:rFonts w:ascii="Arial" w:eastAsia="Calibri" w:hAnsi="Arial"/>
                <w:b/>
                <w:sz w:val="18"/>
              </w:rPr>
            </w:pPr>
            <w:del w:id="4707" w:author="COMPRION" w:date="2023-01-24T12:42:00Z">
              <w:r w:rsidRPr="001556CF" w:rsidDel="007B0626">
                <w:rPr>
                  <w:rFonts w:ascii="Arial" w:eastAsia="Calibri" w:hAnsi="Arial"/>
                  <w:b/>
                  <w:sz w:val="18"/>
                </w:rPr>
                <w:delText>B8</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B1CC6E" w14:textId="6BEEF8D8" w:rsidR="001556CF" w:rsidRPr="001556CF" w:rsidDel="007B0626" w:rsidRDefault="001556CF" w:rsidP="001556CF">
            <w:pPr>
              <w:keepNext/>
              <w:keepLines/>
              <w:overflowPunct w:val="0"/>
              <w:autoSpaceDE w:val="0"/>
              <w:autoSpaceDN w:val="0"/>
              <w:adjustRightInd w:val="0"/>
              <w:spacing w:after="0"/>
              <w:jc w:val="center"/>
              <w:textAlignment w:val="baseline"/>
              <w:rPr>
                <w:del w:id="4708" w:author="COMPRION" w:date="2023-01-24T12:42:00Z"/>
                <w:rFonts w:ascii="Arial" w:eastAsia="Calibri" w:hAnsi="Arial"/>
                <w:b/>
                <w:sz w:val="18"/>
              </w:rPr>
            </w:pPr>
            <w:del w:id="4709" w:author="COMPRION" w:date="2023-01-24T12:42:00Z">
              <w:r w:rsidRPr="001556CF" w:rsidDel="007B0626">
                <w:rPr>
                  <w:rFonts w:ascii="Arial" w:eastAsia="Calibri" w:hAnsi="Arial"/>
                  <w:b/>
                  <w:sz w:val="18"/>
                </w:rPr>
                <w:delText>B9</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FC808F" w14:textId="49CD54CE" w:rsidR="001556CF" w:rsidRPr="001556CF" w:rsidDel="007B0626" w:rsidRDefault="001556CF" w:rsidP="001556CF">
            <w:pPr>
              <w:keepNext/>
              <w:keepLines/>
              <w:overflowPunct w:val="0"/>
              <w:autoSpaceDE w:val="0"/>
              <w:autoSpaceDN w:val="0"/>
              <w:adjustRightInd w:val="0"/>
              <w:spacing w:after="0"/>
              <w:jc w:val="center"/>
              <w:textAlignment w:val="baseline"/>
              <w:rPr>
                <w:del w:id="4710" w:author="COMPRION" w:date="2023-01-24T12:42:00Z"/>
                <w:rFonts w:ascii="Arial" w:eastAsia="Calibri" w:hAnsi="Arial"/>
                <w:b/>
                <w:sz w:val="18"/>
              </w:rPr>
            </w:pPr>
            <w:del w:id="4711" w:author="COMPRION" w:date="2023-01-24T12:42:00Z">
              <w:r w:rsidRPr="001556CF" w:rsidDel="007B0626">
                <w:rPr>
                  <w:rFonts w:ascii="Arial" w:eastAsia="Calibri" w:hAnsi="Arial"/>
                  <w:b/>
                  <w:sz w:val="18"/>
                </w:rPr>
                <w:delText>B10</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DCDDAA" w14:textId="653B30AF" w:rsidR="001556CF" w:rsidRPr="001556CF" w:rsidDel="007B0626" w:rsidRDefault="001556CF" w:rsidP="001556CF">
            <w:pPr>
              <w:keepNext/>
              <w:keepLines/>
              <w:overflowPunct w:val="0"/>
              <w:autoSpaceDE w:val="0"/>
              <w:autoSpaceDN w:val="0"/>
              <w:adjustRightInd w:val="0"/>
              <w:spacing w:after="0"/>
              <w:jc w:val="center"/>
              <w:textAlignment w:val="baseline"/>
              <w:rPr>
                <w:del w:id="4712" w:author="COMPRION" w:date="2023-01-24T12:42:00Z"/>
                <w:rFonts w:ascii="Arial" w:eastAsia="Calibri" w:hAnsi="Arial"/>
                <w:b/>
                <w:sz w:val="18"/>
              </w:rPr>
            </w:pPr>
            <w:del w:id="4713" w:author="COMPRION" w:date="2023-01-24T12:42:00Z">
              <w:r w:rsidRPr="001556CF" w:rsidDel="007B0626">
                <w:rPr>
                  <w:rFonts w:ascii="Arial" w:eastAsia="Calibri" w:hAnsi="Arial"/>
                  <w:b/>
                  <w:sz w:val="18"/>
                </w:rPr>
                <w:delText>B11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30BC4A" w14:textId="2AC79F37" w:rsidR="001556CF" w:rsidRPr="001556CF" w:rsidDel="007B0626" w:rsidRDefault="001556CF" w:rsidP="001556CF">
            <w:pPr>
              <w:keepNext/>
              <w:keepLines/>
              <w:overflowPunct w:val="0"/>
              <w:autoSpaceDE w:val="0"/>
              <w:autoSpaceDN w:val="0"/>
              <w:adjustRightInd w:val="0"/>
              <w:spacing w:after="0"/>
              <w:jc w:val="center"/>
              <w:textAlignment w:val="baseline"/>
              <w:rPr>
                <w:del w:id="4714" w:author="COMPRION" w:date="2023-01-24T12:42:00Z"/>
                <w:rFonts w:ascii="Arial" w:eastAsia="Calibri" w:hAnsi="Arial"/>
                <w:b/>
                <w:sz w:val="18"/>
              </w:rPr>
            </w:pPr>
            <w:del w:id="4715" w:author="COMPRION" w:date="2023-01-24T12:42:00Z">
              <w:r w:rsidRPr="001556CF" w:rsidDel="007B0626">
                <w:rPr>
                  <w:rFonts w:ascii="Arial" w:eastAsia="Calibri" w:hAnsi="Arial"/>
                  <w:b/>
                  <w:sz w:val="18"/>
                </w:rPr>
                <w:delText>B12</w:delText>
              </w:r>
            </w:del>
          </w:p>
        </w:tc>
      </w:tr>
      <w:tr w:rsidR="001556CF" w:rsidRPr="001556CF" w:rsidDel="007B0626" w14:paraId="7BE5384C" w14:textId="07B82F20" w:rsidTr="009A08A9">
        <w:trPr>
          <w:del w:id="4716" w:author="COMPRION" w:date="2023-01-24T12:42:00Z"/>
        </w:trPr>
        <w:tc>
          <w:tcPr>
            <w:tcW w:w="959" w:type="dxa"/>
            <w:tcBorders>
              <w:top w:val="single" w:sz="4" w:space="0" w:color="auto"/>
              <w:left w:val="single" w:sz="4" w:space="0" w:color="auto"/>
              <w:bottom w:val="single" w:sz="4" w:space="0" w:color="auto"/>
              <w:right w:val="single" w:sz="4" w:space="0" w:color="auto"/>
            </w:tcBorders>
            <w:hideMark/>
          </w:tcPr>
          <w:p w14:paraId="4A1C6DC1" w14:textId="26A1728A" w:rsidR="001556CF" w:rsidRPr="001556CF" w:rsidDel="007B0626" w:rsidRDefault="001556CF" w:rsidP="001556CF">
            <w:pPr>
              <w:keepNext/>
              <w:keepLines/>
              <w:overflowPunct w:val="0"/>
              <w:autoSpaceDE w:val="0"/>
              <w:autoSpaceDN w:val="0"/>
              <w:adjustRightInd w:val="0"/>
              <w:spacing w:after="0"/>
              <w:ind w:hanging="112"/>
              <w:textAlignment w:val="baseline"/>
              <w:rPr>
                <w:del w:id="4717" w:author="COMPRION" w:date="2023-01-24T12:42:00Z"/>
                <w:rFonts w:ascii="Arial" w:eastAsia="Calibri" w:hAnsi="Arial"/>
                <w:sz w:val="18"/>
              </w:rPr>
            </w:pPr>
            <w:del w:id="4718" w:author="COMPRION" w:date="2023-01-24T12:42:00Z">
              <w:r w:rsidRPr="001556CF" w:rsidDel="007B0626">
                <w:rPr>
                  <w:rFonts w:ascii="Arial" w:eastAsia="Calibri" w:hAnsi="Arial"/>
                  <w:sz w:val="18"/>
                </w:rPr>
                <w:delText>Hex</w:delText>
              </w:r>
            </w:del>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FAB585C" w14:textId="006E5C23" w:rsidR="001556CF" w:rsidRPr="001556CF" w:rsidDel="007B0626" w:rsidRDefault="001556CF" w:rsidP="001556CF">
            <w:pPr>
              <w:keepNext/>
              <w:keepLines/>
              <w:overflowPunct w:val="0"/>
              <w:autoSpaceDE w:val="0"/>
              <w:autoSpaceDN w:val="0"/>
              <w:adjustRightInd w:val="0"/>
              <w:spacing w:after="0"/>
              <w:jc w:val="center"/>
              <w:textAlignment w:val="baseline"/>
              <w:rPr>
                <w:del w:id="4719" w:author="COMPRION" w:date="2023-01-24T12:42:00Z"/>
                <w:rFonts w:ascii="Arial" w:eastAsia="Calibri" w:hAnsi="Arial"/>
                <w:sz w:val="18"/>
              </w:rPr>
            </w:pPr>
            <w:del w:id="4720" w:author="COMPRION" w:date="2023-01-24T12:42:00Z">
              <w:r w:rsidRPr="001556CF" w:rsidDel="007B0626">
                <w:rPr>
                  <w:rFonts w:ascii="Arial" w:eastAsia="Calibri" w:hAnsi="Arial"/>
                  <w:sz w:val="18"/>
                  <w:szCs w:val="22"/>
                </w:rPr>
                <w:delText>A0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2B6993B2" w14:textId="113976E8" w:rsidR="001556CF" w:rsidRPr="001556CF" w:rsidDel="007B0626" w:rsidRDefault="001556CF" w:rsidP="001556CF">
            <w:pPr>
              <w:keepNext/>
              <w:keepLines/>
              <w:overflowPunct w:val="0"/>
              <w:autoSpaceDE w:val="0"/>
              <w:autoSpaceDN w:val="0"/>
              <w:adjustRightInd w:val="0"/>
              <w:spacing w:after="0"/>
              <w:jc w:val="center"/>
              <w:textAlignment w:val="baseline"/>
              <w:rPr>
                <w:del w:id="4721" w:author="COMPRION" w:date="2023-01-24T12:42:00Z"/>
                <w:rFonts w:ascii="Arial" w:eastAsia="Calibri" w:hAnsi="Arial"/>
                <w:sz w:val="18"/>
              </w:rPr>
            </w:pPr>
            <w:del w:id="4722" w:author="COMPRION" w:date="2023-01-24T12:42:00Z">
              <w:r w:rsidRPr="001556CF" w:rsidDel="007B0626">
                <w:rPr>
                  <w:rFonts w:ascii="Arial" w:eastAsia="Calibri" w:hAnsi="Arial"/>
                  <w:sz w:val="18"/>
                  <w:szCs w:val="22"/>
                </w:rPr>
                <w:delText>06</w:delText>
              </w:r>
            </w:del>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C53D814" w14:textId="029A1D3C" w:rsidR="001556CF" w:rsidRPr="001556CF" w:rsidDel="007B0626" w:rsidRDefault="001556CF" w:rsidP="001556CF">
            <w:pPr>
              <w:keepNext/>
              <w:keepLines/>
              <w:overflowPunct w:val="0"/>
              <w:autoSpaceDE w:val="0"/>
              <w:autoSpaceDN w:val="0"/>
              <w:adjustRightInd w:val="0"/>
              <w:spacing w:after="0"/>
              <w:jc w:val="center"/>
              <w:textAlignment w:val="baseline"/>
              <w:rPr>
                <w:del w:id="4723" w:author="COMPRION" w:date="2023-01-24T12:42:00Z"/>
                <w:rFonts w:ascii="Arial" w:eastAsia="Calibri" w:hAnsi="Arial"/>
                <w:sz w:val="18"/>
              </w:rPr>
            </w:pPr>
            <w:del w:id="4724" w:author="COMPRION" w:date="2023-01-24T12:42:00Z">
              <w:r w:rsidRPr="001556CF" w:rsidDel="007B0626">
                <w:rPr>
                  <w:rFonts w:ascii="Arial" w:eastAsia="Calibri" w:hAnsi="Arial"/>
                  <w:sz w:val="18"/>
                  <w:szCs w:val="22"/>
                </w:rPr>
                <w:delText>00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7952487" w14:textId="20D073C9" w:rsidR="001556CF" w:rsidRPr="001556CF" w:rsidDel="007B0626" w:rsidRDefault="001556CF" w:rsidP="001556CF">
            <w:pPr>
              <w:keepNext/>
              <w:keepLines/>
              <w:overflowPunct w:val="0"/>
              <w:autoSpaceDE w:val="0"/>
              <w:autoSpaceDN w:val="0"/>
              <w:adjustRightInd w:val="0"/>
              <w:spacing w:after="0"/>
              <w:jc w:val="center"/>
              <w:textAlignment w:val="baseline"/>
              <w:rPr>
                <w:del w:id="4725" w:author="COMPRION" w:date="2023-01-24T12:42:00Z"/>
                <w:rFonts w:ascii="Arial" w:eastAsia="Calibri" w:hAnsi="Arial"/>
                <w:sz w:val="18"/>
              </w:rPr>
            </w:pPr>
            <w:del w:id="4726" w:author="COMPRION" w:date="2023-01-24T12:42:00Z">
              <w:r w:rsidRPr="001556CF" w:rsidDel="007B0626">
                <w:rPr>
                  <w:rFonts w:ascii="Arial" w:eastAsia="Calibri" w:hAnsi="Arial"/>
                  <w:sz w:val="18"/>
                  <w:szCs w:val="22"/>
                </w:rPr>
                <w:delText>00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FA6F76D" w14:textId="4D6DCC26" w:rsidR="001556CF" w:rsidRPr="001556CF" w:rsidDel="007B0626" w:rsidRDefault="001556CF" w:rsidP="001556CF">
            <w:pPr>
              <w:keepNext/>
              <w:keepLines/>
              <w:overflowPunct w:val="0"/>
              <w:autoSpaceDE w:val="0"/>
              <w:autoSpaceDN w:val="0"/>
              <w:adjustRightInd w:val="0"/>
              <w:spacing w:after="0"/>
              <w:jc w:val="center"/>
              <w:textAlignment w:val="baseline"/>
              <w:rPr>
                <w:del w:id="4727" w:author="COMPRION" w:date="2023-01-24T12:42:00Z"/>
                <w:rFonts w:ascii="Arial" w:eastAsia="Calibri" w:hAnsi="Arial"/>
                <w:sz w:val="18"/>
              </w:rPr>
            </w:pPr>
            <w:del w:id="4728" w:author="COMPRION" w:date="2023-01-24T12:42:00Z">
              <w:r w:rsidRPr="001556CF" w:rsidDel="007B0626">
                <w:rPr>
                  <w:rFonts w:ascii="Arial" w:eastAsia="Calibri" w:hAnsi="Arial"/>
                  <w:sz w:val="18"/>
                  <w:szCs w:val="22"/>
                </w:rPr>
                <w:delText>02</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36F0D21" w14:textId="4180292A" w:rsidR="001556CF" w:rsidRPr="001556CF" w:rsidDel="007B0626" w:rsidRDefault="001556CF" w:rsidP="001556CF">
            <w:pPr>
              <w:keepNext/>
              <w:keepLines/>
              <w:overflowPunct w:val="0"/>
              <w:autoSpaceDE w:val="0"/>
              <w:autoSpaceDN w:val="0"/>
              <w:adjustRightInd w:val="0"/>
              <w:spacing w:after="0"/>
              <w:jc w:val="center"/>
              <w:textAlignment w:val="baseline"/>
              <w:rPr>
                <w:del w:id="4729" w:author="COMPRION" w:date="2023-01-24T12:42:00Z"/>
                <w:rFonts w:ascii="Arial" w:eastAsia="Calibri" w:hAnsi="Arial"/>
                <w:sz w:val="18"/>
              </w:rPr>
            </w:pPr>
            <w:del w:id="4730" w:author="COMPRION" w:date="2023-01-24T12:42:00Z">
              <w:r w:rsidRPr="001556CF" w:rsidDel="007B0626">
                <w:rPr>
                  <w:rFonts w:ascii="Arial" w:eastAsia="Calibri" w:hAnsi="Arial"/>
                  <w:sz w:val="18"/>
                  <w:szCs w:val="22"/>
                </w:rPr>
                <w:delText>01</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65780A2" w14:textId="6A59FEE9" w:rsidR="001556CF" w:rsidRPr="001556CF" w:rsidDel="007B0626" w:rsidRDefault="001556CF" w:rsidP="001556CF">
            <w:pPr>
              <w:keepNext/>
              <w:keepLines/>
              <w:overflowPunct w:val="0"/>
              <w:autoSpaceDE w:val="0"/>
              <w:autoSpaceDN w:val="0"/>
              <w:adjustRightInd w:val="0"/>
              <w:spacing w:after="0"/>
              <w:jc w:val="center"/>
              <w:textAlignment w:val="baseline"/>
              <w:rPr>
                <w:del w:id="4731" w:author="COMPRION" w:date="2023-01-24T12:42:00Z"/>
                <w:rFonts w:ascii="Arial" w:eastAsia="Calibri" w:hAnsi="Arial"/>
                <w:sz w:val="18"/>
              </w:rPr>
            </w:pPr>
            <w:del w:id="4732" w:author="COMPRION" w:date="2023-01-24T12:42:00Z">
              <w:r w:rsidRPr="001556CF" w:rsidDel="007B0626">
                <w:rPr>
                  <w:rFonts w:ascii="Arial" w:eastAsia="Calibri" w:hAnsi="Arial"/>
                  <w:sz w:val="18"/>
                  <w:szCs w:val="22"/>
                </w:rPr>
                <w:delText>01</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5EE91EE" w14:textId="063E8308" w:rsidR="001556CF" w:rsidRPr="001556CF" w:rsidDel="007B0626" w:rsidRDefault="001556CF" w:rsidP="001556CF">
            <w:pPr>
              <w:keepNext/>
              <w:keepLines/>
              <w:overflowPunct w:val="0"/>
              <w:autoSpaceDE w:val="0"/>
              <w:autoSpaceDN w:val="0"/>
              <w:adjustRightInd w:val="0"/>
              <w:spacing w:after="0"/>
              <w:jc w:val="center"/>
              <w:textAlignment w:val="baseline"/>
              <w:rPr>
                <w:del w:id="4733" w:author="COMPRION" w:date="2023-01-24T12:42:00Z"/>
                <w:rFonts w:ascii="Arial" w:eastAsia="Calibri" w:hAnsi="Arial"/>
                <w:sz w:val="18"/>
              </w:rPr>
            </w:pPr>
            <w:del w:id="4734" w:author="COMPRION" w:date="2023-01-24T12:42:00Z">
              <w:r w:rsidRPr="001556CF" w:rsidDel="007B0626">
                <w:rPr>
                  <w:rFonts w:ascii="Arial" w:eastAsia="Calibri" w:hAnsi="Arial"/>
                  <w:sz w:val="18"/>
                  <w:szCs w:val="22"/>
                </w:rPr>
                <w:delText>02</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613174" w14:textId="4B9918F1" w:rsidR="001556CF" w:rsidRPr="001556CF" w:rsidDel="007B0626" w:rsidRDefault="001556CF" w:rsidP="001556CF">
            <w:pPr>
              <w:keepNext/>
              <w:keepLines/>
              <w:overflowPunct w:val="0"/>
              <w:autoSpaceDE w:val="0"/>
              <w:autoSpaceDN w:val="0"/>
              <w:adjustRightInd w:val="0"/>
              <w:spacing w:after="0"/>
              <w:jc w:val="center"/>
              <w:textAlignment w:val="baseline"/>
              <w:rPr>
                <w:del w:id="4735" w:author="COMPRION" w:date="2023-01-24T12:42:00Z"/>
                <w:rFonts w:ascii="Arial" w:eastAsia="Calibri" w:hAnsi="Arial"/>
                <w:sz w:val="18"/>
              </w:rPr>
            </w:pPr>
            <w:del w:id="4736" w:author="COMPRION" w:date="2023-01-24T12:42:00Z">
              <w:r w:rsidRPr="001556CF" w:rsidDel="007B0626">
                <w:rPr>
                  <w:rFonts w:ascii="Arial" w:eastAsia="Calibri" w:hAnsi="Arial"/>
                  <w:sz w:val="18"/>
                  <w:szCs w:val="22"/>
                </w:rPr>
                <w:delText>A1</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7B2E862" w14:textId="2DE2D527" w:rsidR="001556CF" w:rsidRPr="001556CF" w:rsidDel="007B0626" w:rsidRDefault="001556CF" w:rsidP="001556CF">
            <w:pPr>
              <w:keepNext/>
              <w:keepLines/>
              <w:overflowPunct w:val="0"/>
              <w:autoSpaceDE w:val="0"/>
              <w:autoSpaceDN w:val="0"/>
              <w:adjustRightInd w:val="0"/>
              <w:spacing w:after="0"/>
              <w:jc w:val="center"/>
              <w:textAlignment w:val="baseline"/>
              <w:rPr>
                <w:del w:id="4737" w:author="COMPRION" w:date="2023-01-24T12:42:00Z"/>
                <w:rFonts w:ascii="Arial" w:eastAsia="Calibri" w:hAnsi="Arial"/>
                <w:sz w:val="18"/>
              </w:rPr>
            </w:pPr>
            <w:del w:id="4738" w:author="COMPRION" w:date="2023-01-24T12:42:00Z">
              <w:r w:rsidRPr="001556CF" w:rsidDel="007B0626">
                <w:rPr>
                  <w:rFonts w:ascii="Arial" w:eastAsia="Calibri" w:hAnsi="Arial"/>
                  <w:sz w:val="18"/>
                  <w:szCs w:val="22"/>
                </w:rPr>
                <w:delText>6</w:delText>
              </w:r>
              <w:r w:rsidRPr="001556CF" w:rsidDel="007B0626">
                <w:rPr>
                  <w:rFonts w:ascii="Arial" w:eastAsia="Calibri" w:hAnsi="Arial"/>
                  <w:sz w:val="18"/>
                  <w:szCs w:val="22"/>
                  <w:lang w:eastAsia="zh-CN"/>
                </w:rPr>
                <w:delText>B</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589EF1E" w14:textId="1EB27B84" w:rsidR="001556CF" w:rsidRPr="001556CF" w:rsidDel="007B0626" w:rsidRDefault="001556CF" w:rsidP="001556CF">
            <w:pPr>
              <w:keepNext/>
              <w:keepLines/>
              <w:overflowPunct w:val="0"/>
              <w:autoSpaceDE w:val="0"/>
              <w:autoSpaceDN w:val="0"/>
              <w:adjustRightInd w:val="0"/>
              <w:spacing w:after="0"/>
              <w:jc w:val="center"/>
              <w:textAlignment w:val="baseline"/>
              <w:rPr>
                <w:del w:id="4739" w:author="COMPRION" w:date="2023-01-24T12:42:00Z"/>
                <w:rFonts w:ascii="Arial" w:eastAsia="Calibri" w:hAnsi="Arial"/>
                <w:sz w:val="18"/>
              </w:rPr>
            </w:pPr>
            <w:del w:id="4740" w:author="COMPRION" w:date="2023-01-24T12:42:00Z">
              <w:r w:rsidRPr="001556CF" w:rsidDel="007B0626">
                <w:rPr>
                  <w:rFonts w:ascii="Arial" w:eastAsia="Calibri" w:hAnsi="Arial"/>
                  <w:sz w:val="18"/>
                  <w:szCs w:val="22"/>
                </w:rPr>
                <w:delText>80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7A6FA83" w14:textId="6E2E77D6" w:rsidR="001556CF" w:rsidRPr="001556CF" w:rsidDel="007B0626" w:rsidRDefault="001556CF" w:rsidP="001556CF">
            <w:pPr>
              <w:keepNext/>
              <w:keepLines/>
              <w:overflowPunct w:val="0"/>
              <w:autoSpaceDE w:val="0"/>
              <w:autoSpaceDN w:val="0"/>
              <w:adjustRightInd w:val="0"/>
              <w:spacing w:after="0"/>
              <w:jc w:val="center"/>
              <w:textAlignment w:val="baseline"/>
              <w:rPr>
                <w:del w:id="4741" w:author="COMPRION" w:date="2023-01-24T12:42:00Z"/>
                <w:rFonts w:ascii="Arial" w:eastAsia="Calibri" w:hAnsi="Arial"/>
                <w:sz w:val="18"/>
              </w:rPr>
            </w:pPr>
            <w:del w:id="4742" w:author="COMPRION" w:date="2023-01-24T12:42:00Z">
              <w:r w:rsidRPr="001556CF" w:rsidDel="007B0626">
                <w:rPr>
                  <w:rFonts w:ascii="Arial" w:eastAsia="Calibri" w:hAnsi="Arial"/>
                  <w:sz w:val="18"/>
                  <w:szCs w:val="22"/>
                </w:rPr>
                <w:delText>01</w:delText>
              </w:r>
            </w:del>
          </w:p>
        </w:tc>
      </w:tr>
      <w:tr w:rsidR="001556CF" w:rsidRPr="001556CF" w:rsidDel="007B0626" w14:paraId="23928885" w14:textId="21ADDCCB" w:rsidTr="005873BF">
        <w:trPr>
          <w:del w:id="4743" w:author="COMPRION" w:date="2023-01-24T12:42:00Z"/>
        </w:trPr>
        <w:tc>
          <w:tcPr>
            <w:tcW w:w="959" w:type="dxa"/>
            <w:tcBorders>
              <w:top w:val="single" w:sz="4" w:space="0" w:color="auto"/>
              <w:left w:val="nil"/>
              <w:bottom w:val="nil"/>
              <w:right w:val="single" w:sz="4" w:space="0" w:color="auto"/>
            </w:tcBorders>
          </w:tcPr>
          <w:p w14:paraId="23ADAB1B" w14:textId="3FF4A522" w:rsidR="001556CF" w:rsidRPr="001556CF" w:rsidDel="007B0626" w:rsidRDefault="001556CF" w:rsidP="001556CF">
            <w:pPr>
              <w:keepNext/>
              <w:keepLines/>
              <w:overflowPunct w:val="0"/>
              <w:autoSpaceDE w:val="0"/>
              <w:autoSpaceDN w:val="0"/>
              <w:adjustRightInd w:val="0"/>
              <w:spacing w:after="0"/>
              <w:ind w:hanging="112"/>
              <w:textAlignment w:val="baseline"/>
              <w:rPr>
                <w:del w:id="4744"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89E913" w14:textId="09FB8585" w:rsidR="001556CF" w:rsidRPr="001556CF" w:rsidDel="007B0626" w:rsidRDefault="001556CF" w:rsidP="001556CF">
            <w:pPr>
              <w:keepNext/>
              <w:keepLines/>
              <w:overflowPunct w:val="0"/>
              <w:autoSpaceDE w:val="0"/>
              <w:autoSpaceDN w:val="0"/>
              <w:adjustRightInd w:val="0"/>
              <w:spacing w:after="0"/>
              <w:jc w:val="center"/>
              <w:textAlignment w:val="baseline"/>
              <w:rPr>
                <w:del w:id="4745" w:author="COMPRION" w:date="2023-01-24T12:42:00Z"/>
                <w:rFonts w:ascii="Arial" w:eastAsia="Calibri" w:hAnsi="Arial"/>
                <w:sz w:val="18"/>
              </w:rPr>
            </w:pPr>
            <w:del w:id="4746" w:author="COMPRION" w:date="2023-01-24T12:42:00Z">
              <w:r w:rsidRPr="001556CF" w:rsidDel="007B0626">
                <w:rPr>
                  <w:rFonts w:ascii="Arial" w:eastAsia="Calibri" w:hAnsi="Arial"/>
                  <w:b/>
                  <w:sz w:val="18"/>
                </w:rPr>
                <w:delText>B13</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BF5592" w14:textId="6B34B14F" w:rsidR="001556CF" w:rsidRPr="001556CF" w:rsidDel="007B0626" w:rsidRDefault="001556CF" w:rsidP="001556CF">
            <w:pPr>
              <w:keepNext/>
              <w:keepLines/>
              <w:overflowPunct w:val="0"/>
              <w:autoSpaceDE w:val="0"/>
              <w:autoSpaceDN w:val="0"/>
              <w:adjustRightInd w:val="0"/>
              <w:spacing w:after="0"/>
              <w:jc w:val="center"/>
              <w:textAlignment w:val="baseline"/>
              <w:rPr>
                <w:del w:id="4747" w:author="COMPRION" w:date="2023-01-24T12:42:00Z"/>
                <w:rFonts w:ascii="Arial" w:eastAsia="Calibri" w:hAnsi="Arial"/>
                <w:sz w:val="18"/>
              </w:rPr>
            </w:pPr>
            <w:del w:id="4748" w:author="COMPRION" w:date="2023-01-24T12:42:00Z">
              <w:r w:rsidRPr="001556CF" w:rsidDel="007B0626">
                <w:rPr>
                  <w:rFonts w:ascii="Arial" w:eastAsia="Calibri" w:hAnsi="Arial"/>
                  <w:b/>
                  <w:sz w:val="18"/>
                </w:rPr>
                <w:delText>B14</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428971" w14:textId="42A3C215" w:rsidR="001556CF" w:rsidRPr="001556CF" w:rsidDel="007B0626" w:rsidRDefault="001556CF" w:rsidP="001556CF">
            <w:pPr>
              <w:keepNext/>
              <w:keepLines/>
              <w:overflowPunct w:val="0"/>
              <w:autoSpaceDE w:val="0"/>
              <w:autoSpaceDN w:val="0"/>
              <w:adjustRightInd w:val="0"/>
              <w:spacing w:after="0"/>
              <w:jc w:val="center"/>
              <w:textAlignment w:val="baseline"/>
              <w:rPr>
                <w:del w:id="4749" w:author="COMPRION" w:date="2023-01-24T12:42:00Z"/>
                <w:rFonts w:ascii="Arial" w:eastAsia="Calibri" w:hAnsi="Arial"/>
                <w:sz w:val="18"/>
              </w:rPr>
            </w:pPr>
            <w:del w:id="4750" w:author="COMPRION" w:date="2023-01-24T12:42:00Z">
              <w:r w:rsidRPr="001556CF" w:rsidDel="007B0626">
                <w:rPr>
                  <w:rFonts w:ascii="Arial" w:eastAsia="Calibri" w:hAnsi="Arial"/>
                  <w:b/>
                  <w:sz w:val="18"/>
                </w:rPr>
                <w:delText>B15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9FB839" w14:textId="46426604" w:rsidR="001556CF" w:rsidRPr="001556CF" w:rsidDel="007B0626" w:rsidRDefault="001556CF" w:rsidP="001556CF">
            <w:pPr>
              <w:keepNext/>
              <w:keepLines/>
              <w:overflowPunct w:val="0"/>
              <w:autoSpaceDE w:val="0"/>
              <w:autoSpaceDN w:val="0"/>
              <w:adjustRightInd w:val="0"/>
              <w:spacing w:after="0"/>
              <w:jc w:val="center"/>
              <w:textAlignment w:val="baseline"/>
              <w:rPr>
                <w:del w:id="4751" w:author="COMPRION" w:date="2023-01-24T12:42:00Z"/>
                <w:rFonts w:ascii="Arial" w:eastAsia="Calibri" w:hAnsi="Arial"/>
                <w:sz w:val="18"/>
              </w:rPr>
            </w:pPr>
            <w:del w:id="4752" w:author="COMPRION" w:date="2023-01-24T12:42:00Z">
              <w:r w:rsidRPr="001556CF" w:rsidDel="007B0626">
                <w:rPr>
                  <w:rFonts w:ascii="Arial" w:eastAsia="Calibri" w:hAnsi="Arial"/>
                  <w:b/>
                  <w:sz w:val="18"/>
                </w:rPr>
                <w:delText>B16</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6B4C6E" w14:textId="38154511" w:rsidR="001556CF" w:rsidRPr="001556CF" w:rsidDel="007B0626" w:rsidRDefault="001556CF" w:rsidP="001556CF">
            <w:pPr>
              <w:keepNext/>
              <w:keepLines/>
              <w:overflowPunct w:val="0"/>
              <w:autoSpaceDE w:val="0"/>
              <w:autoSpaceDN w:val="0"/>
              <w:adjustRightInd w:val="0"/>
              <w:spacing w:after="0"/>
              <w:jc w:val="center"/>
              <w:textAlignment w:val="baseline"/>
              <w:rPr>
                <w:del w:id="4753" w:author="COMPRION" w:date="2023-01-24T12:42:00Z"/>
                <w:rFonts w:ascii="Arial" w:eastAsia="Calibri" w:hAnsi="Arial"/>
                <w:sz w:val="18"/>
              </w:rPr>
            </w:pPr>
            <w:del w:id="4754" w:author="COMPRION" w:date="2023-01-24T12:42:00Z">
              <w:r w:rsidRPr="001556CF" w:rsidDel="007B0626">
                <w:rPr>
                  <w:rFonts w:ascii="Arial" w:eastAsia="Calibri" w:hAnsi="Arial"/>
                  <w:b/>
                  <w:sz w:val="18"/>
                </w:rPr>
                <w:delText>B17</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5FFD1D" w14:textId="6C62D4AE" w:rsidR="001556CF" w:rsidRPr="001556CF" w:rsidDel="007B0626" w:rsidRDefault="001556CF" w:rsidP="001556CF">
            <w:pPr>
              <w:keepNext/>
              <w:keepLines/>
              <w:overflowPunct w:val="0"/>
              <w:autoSpaceDE w:val="0"/>
              <w:autoSpaceDN w:val="0"/>
              <w:adjustRightInd w:val="0"/>
              <w:spacing w:after="0"/>
              <w:jc w:val="center"/>
              <w:textAlignment w:val="baseline"/>
              <w:rPr>
                <w:del w:id="4755" w:author="COMPRION" w:date="2023-01-24T12:42:00Z"/>
                <w:rFonts w:ascii="Arial" w:eastAsia="Calibri" w:hAnsi="Arial"/>
                <w:sz w:val="18"/>
              </w:rPr>
            </w:pPr>
            <w:del w:id="4756" w:author="COMPRION" w:date="2023-01-24T12:42:00Z">
              <w:r w:rsidRPr="001556CF" w:rsidDel="007B0626">
                <w:rPr>
                  <w:rFonts w:ascii="Arial" w:eastAsia="Calibri" w:hAnsi="Arial"/>
                  <w:b/>
                  <w:sz w:val="18"/>
                </w:rPr>
                <w:delText>B18</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7E239E" w14:textId="7F48E5C1" w:rsidR="001556CF" w:rsidRPr="001556CF" w:rsidDel="007B0626" w:rsidRDefault="001556CF" w:rsidP="001556CF">
            <w:pPr>
              <w:keepNext/>
              <w:keepLines/>
              <w:overflowPunct w:val="0"/>
              <w:autoSpaceDE w:val="0"/>
              <w:autoSpaceDN w:val="0"/>
              <w:adjustRightInd w:val="0"/>
              <w:spacing w:after="0"/>
              <w:jc w:val="center"/>
              <w:textAlignment w:val="baseline"/>
              <w:rPr>
                <w:del w:id="4757" w:author="COMPRION" w:date="2023-01-24T12:42:00Z"/>
                <w:rFonts w:ascii="Arial" w:eastAsia="Calibri" w:hAnsi="Arial"/>
                <w:sz w:val="18"/>
              </w:rPr>
            </w:pPr>
            <w:del w:id="4758" w:author="COMPRION" w:date="2023-01-24T12:42:00Z">
              <w:r w:rsidRPr="001556CF" w:rsidDel="007B0626">
                <w:rPr>
                  <w:rFonts w:ascii="Arial" w:eastAsia="Calibri" w:hAnsi="Arial"/>
                  <w:b/>
                  <w:sz w:val="18"/>
                </w:rPr>
                <w:delText>B19</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293566" w14:textId="4DDC6747" w:rsidR="001556CF" w:rsidRPr="001556CF" w:rsidDel="007B0626" w:rsidRDefault="001556CF" w:rsidP="001556CF">
            <w:pPr>
              <w:keepNext/>
              <w:keepLines/>
              <w:overflowPunct w:val="0"/>
              <w:autoSpaceDE w:val="0"/>
              <w:autoSpaceDN w:val="0"/>
              <w:adjustRightInd w:val="0"/>
              <w:spacing w:after="0"/>
              <w:jc w:val="center"/>
              <w:textAlignment w:val="baseline"/>
              <w:rPr>
                <w:del w:id="4759" w:author="COMPRION" w:date="2023-01-24T12:42:00Z"/>
                <w:rFonts w:ascii="Arial" w:eastAsia="Calibri" w:hAnsi="Arial"/>
                <w:sz w:val="18"/>
              </w:rPr>
            </w:pPr>
            <w:del w:id="4760" w:author="COMPRION" w:date="2023-01-24T12:42:00Z">
              <w:r w:rsidRPr="001556CF" w:rsidDel="007B0626">
                <w:rPr>
                  <w:rFonts w:ascii="Arial" w:eastAsia="Calibri" w:hAnsi="Arial"/>
                  <w:b/>
                  <w:sz w:val="18"/>
                </w:rPr>
                <w:delText>B20</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F24B18" w14:textId="25DCD7CA" w:rsidR="001556CF" w:rsidRPr="001556CF" w:rsidDel="007B0626" w:rsidRDefault="001556CF" w:rsidP="001556CF">
            <w:pPr>
              <w:keepNext/>
              <w:keepLines/>
              <w:overflowPunct w:val="0"/>
              <w:autoSpaceDE w:val="0"/>
              <w:autoSpaceDN w:val="0"/>
              <w:adjustRightInd w:val="0"/>
              <w:spacing w:after="0"/>
              <w:jc w:val="center"/>
              <w:textAlignment w:val="baseline"/>
              <w:rPr>
                <w:del w:id="4761" w:author="COMPRION" w:date="2023-01-24T12:42:00Z"/>
                <w:rFonts w:ascii="Arial" w:eastAsia="Calibri" w:hAnsi="Arial"/>
                <w:sz w:val="18"/>
              </w:rPr>
            </w:pPr>
            <w:del w:id="4762" w:author="COMPRION" w:date="2023-01-24T12:42:00Z">
              <w:r w:rsidRPr="001556CF" w:rsidDel="007B0626">
                <w:rPr>
                  <w:rFonts w:ascii="Arial" w:eastAsia="Calibri" w:hAnsi="Arial"/>
                  <w:b/>
                  <w:sz w:val="18"/>
                </w:rPr>
                <w:delText>B21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37A4AB" w14:textId="099706A4" w:rsidR="001556CF" w:rsidRPr="001556CF" w:rsidDel="007B0626" w:rsidRDefault="001556CF" w:rsidP="001556CF">
            <w:pPr>
              <w:keepNext/>
              <w:keepLines/>
              <w:overflowPunct w:val="0"/>
              <w:autoSpaceDE w:val="0"/>
              <w:autoSpaceDN w:val="0"/>
              <w:adjustRightInd w:val="0"/>
              <w:spacing w:after="0"/>
              <w:jc w:val="center"/>
              <w:textAlignment w:val="baseline"/>
              <w:rPr>
                <w:del w:id="4763" w:author="COMPRION" w:date="2023-01-24T12:42:00Z"/>
                <w:rFonts w:ascii="Arial" w:eastAsia="Calibri" w:hAnsi="Arial"/>
                <w:sz w:val="18"/>
              </w:rPr>
            </w:pPr>
            <w:del w:id="4764" w:author="COMPRION" w:date="2023-01-24T12:42:00Z">
              <w:r w:rsidRPr="001556CF" w:rsidDel="007B0626">
                <w:rPr>
                  <w:rFonts w:ascii="Arial" w:eastAsia="Calibri" w:hAnsi="Arial"/>
                  <w:b/>
                  <w:sz w:val="18"/>
                </w:rPr>
                <w:delText>B22</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B522DD" w14:textId="7F849E82" w:rsidR="001556CF" w:rsidRPr="001556CF" w:rsidDel="007B0626" w:rsidRDefault="001556CF" w:rsidP="001556CF">
            <w:pPr>
              <w:keepNext/>
              <w:keepLines/>
              <w:overflowPunct w:val="0"/>
              <w:autoSpaceDE w:val="0"/>
              <w:autoSpaceDN w:val="0"/>
              <w:adjustRightInd w:val="0"/>
              <w:spacing w:after="0"/>
              <w:jc w:val="center"/>
              <w:textAlignment w:val="baseline"/>
              <w:rPr>
                <w:del w:id="4765" w:author="COMPRION" w:date="2023-01-24T12:42:00Z"/>
                <w:rFonts w:ascii="Arial" w:eastAsia="Calibri" w:hAnsi="Arial"/>
                <w:sz w:val="18"/>
              </w:rPr>
            </w:pPr>
            <w:del w:id="4766" w:author="COMPRION" w:date="2023-01-24T12:42:00Z">
              <w:r w:rsidRPr="001556CF" w:rsidDel="007B0626">
                <w:rPr>
                  <w:rFonts w:ascii="Arial" w:eastAsia="Calibri" w:hAnsi="Arial"/>
                  <w:b/>
                  <w:sz w:val="18"/>
                </w:rPr>
                <w:delText>B23</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0763F5" w14:textId="2F711E8D" w:rsidR="001556CF" w:rsidRPr="001556CF" w:rsidDel="007B0626" w:rsidRDefault="001556CF" w:rsidP="001556CF">
            <w:pPr>
              <w:keepNext/>
              <w:keepLines/>
              <w:overflowPunct w:val="0"/>
              <w:autoSpaceDE w:val="0"/>
              <w:autoSpaceDN w:val="0"/>
              <w:adjustRightInd w:val="0"/>
              <w:spacing w:after="0"/>
              <w:jc w:val="center"/>
              <w:textAlignment w:val="baseline"/>
              <w:rPr>
                <w:del w:id="4767" w:author="COMPRION" w:date="2023-01-24T12:42:00Z"/>
                <w:rFonts w:ascii="Arial" w:eastAsia="Calibri" w:hAnsi="Arial"/>
                <w:sz w:val="18"/>
              </w:rPr>
            </w:pPr>
            <w:del w:id="4768" w:author="COMPRION" w:date="2023-01-24T12:42:00Z">
              <w:r w:rsidRPr="001556CF" w:rsidDel="007B0626">
                <w:rPr>
                  <w:rFonts w:ascii="Arial" w:eastAsia="Calibri" w:hAnsi="Arial"/>
                  <w:b/>
                  <w:sz w:val="18"/>
                </w:rPr>
                <w:delText>B24</w:delText>
              </w:r>
            </w:del>
          </w:p>
        </w:tc>
      </w:tr>
      <w:tr w:rsidR="001556CF" w:rsidRPr="001556CF" w:rsidDel="007B0626" w14:paraId="76F677A6" w14:textId="08401DA3" w:rsidTr="009A08A9">
        <w:trPr>
          <w:del w:id="4769" w:author="COMPRION" w:date="2023-01-24T12:42:00Z"/>
        </w:trPr>
        <w:tc>
          <w:tcPr>
            <w:tcW w:w="959" w:type="dxa"/>
            <w:tcBorders>
              <w:top w:val="nil"/>
              <w:left w:val="nil"/>
              <w:bottom w:val="nil"/>
              <w:right w:val="single" w:sz="4" w:space="0" w:color="auto"/>
            </w:tcBorders>
          </w:tcPr>
          <w:p w14:paraId="478C19FA" w14:textId="25FC1BDC" w:rsidR="001556CF" w:rsidRPr="001556CF" w:rsidDel="007B0626" w:rsidRDefault="001556CF" w:rsidP="001556CF">
            <w:pPr>
              <w:overflowPunct w:val="0"/>
              <w:autoSpaceDE w:val="0"/>
              <w:autoSpaceDN w:val="0"/>
              <w:adjustRightInd w:val="0"/>
              <w:spacing w:after="0"/>
              <w:ind w:hanging="112"/>
              <w:textAlignment w:val="baseline"/>
              <w:rPr>
                <w:del w:id="4770"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4CD667B" w14:textId="5A99455B" w:rsidR="001556CF" w:rsidRPr="001556CF" w:rsidDel="007B0626" w:rsidRDefault="001556CF" w:rsidP="001556CF">
            <w:pPr>
              <w:overflowPunct w:val="0"/>
              <w:autoSpaceDE w:val="0"/>
              <w:autoSpaceDN w:val="0"/>
              <w:adjustRightInd w:val="0"/>
              <w:spacing w:after="0"/>
              <w:jc w:val="center"/>
              <w:textAlignment w:val="baseline"/>
              <w:rPr>
                <w:del w:id="4771" w:author="COMPRION" w:date="2023-01-24T12:42:00Z"/>
                <w:rFonts w:ascii="Arial" w:eastAsia="Calibri" w:hAnsi="Arial"/>
                <w:sz w:val="18"/>
              </w:rPr>
            </w:pPr>
            <w:del w:id="4772" w:author="COMPRION" w:date="2023-01-24T12:42:00Z">
              <w:r w:rsidRPr="001556CF" w:rsidDel="007B0626">
                <w:rPr>
                  <w:rFonts w:ascii="Arial" w:eastAsia="Calibri" w:hAnsi="Arial"/>
                  <w:sz w:val="18"/>
                  <w:szCs w:val="22"/>
                </w:rPr>
                <w:delText>1B</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6E174A5" w14:textId="26B82B27" w:rsidR="001556CF" w:rsidRPr="001556CF" w:rsidDel="007B0626" w:rsidRDefault="001556CF" w:rsidP="001556CF">
            <w:pPr>
              <w:overflowPunct w:val="0"/>
              <w:autoSpaceDE w:val="0"/>
              <w:autoSpaceDN w:val="0"/>
              <w:adjustRightInd w:val="0"/>
              <w:spacing w:after="0"/>
              <w:jc w:val="center"/>
              <w:textAlignment w:val="baseline"/>
              <w:rPr>
                <w:del w:id="4773" w:author="COMPRION" w:date="2023-01-24T12:42:00Z"/>
                <w:rFonts w:ascii="Arial" w:eastAsia="Calibri" w:hAnsi="Arial"/>
                <w:sz w:val="18"/>
              </w:rPr>
            </w:pPr>
            <w:del w:id="4774" w:author="COMPRION" w:date="2023-01-24T12:42:00Z">
              <w:r w:rsidRPr="001556CF" w:rsidDel="007B0626">
                <w:rPr>
                  <w:rFonts w:ascii="Arial" w:eastAsia="Calibri" w:hAnsi="Arial"/>
                  <w:sz w:val="18"/>
                  <w:szCs w:val="22"/>
                </w:rPr>
                <w:delText>81</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44B05E" w14:textId="272A131A" w:rsidR="001556CF" w:rsidRPr="001556CF" w:rsidDel="007B0626" w:rsidRDefault="001556CF" w:rsidP="001556CF">
            <w:pPr>
              <w:overflowPunct w:val="0"/>
              <w:autoSpaceDE w:val="0"/>
              <w:autoSpaceDN w:val="0"/>
              <w:adjustRightInd w:val="0"/>
              <w:spacing w:after="0"/>
              <w:jc w:val="center"/>
              <w:textAlignment w:val="baseline"/>
              <w:rPr>
                <w:del w:id="4775" w:author="COMPRION" w:date="2023-01-24T12:42:00Z"/>
                <w:rFonts w:ascii="Arial" w:eastAsia="Calibri" w:hAnsi="Arial"/>
                <w:sz w:val="18"/>
              </w:rPr>
            </w:pPr>
            <w:del w:id="4776" w:author="COMPRION" w:date="2023-01-24T12:42:00Z">
              <w:r w:rsidRPr="001556CF" w:rsidDel="007B0626">
                <w:rPr>
                  <w:rFonts w:ascii="Arial" w:eastAsia="Calibri" w:hAnsi="Arial"/>
                  <w:sz w:val="18"/>
                  <w:szCs w:val="22"/>
                </w:rPr>
                <w:delText>41</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02EB222" w14:textId="69664964" w:rsidR="001556CF" w:rsidRPr="001556CF" w:rsidDel="007B0626" w:rsidRDefault="001556CF" w:rsidP="001556CF">
            <w:pPr>
              <w:overflowPunct w:val="0"/>
              <w:autoSpaceDE w:val="0"/>
              <w:autoSpaceDN w:val="0"/>
              <w:adjustRightInd w:val="0"/>
              <w:spacing w:after="0"/>
              <w:jc w:val="center"/>
              <w:textAlignment w:val="baseline"/>
              <w:rPr>
                <w:del w:id="4777" w:author="COMPRION" w:date="2023-01-24T12:42:00Z"/>
                <w:rFonts w:ascii="Arial" w:eastAsia="Calibri" w:hAnsi="Arial"/>
                <w:sz w:val="18"/>
              </w:rPr>
            </w:pPr>
            <w:del w:id="4778" w:author="COMPRION" w:date="2023-01-24T12:42:00Z">
              <w:r w:rsidRPr="001556CF" w:rsidDel="007B0626">
                <w:rPr>
                  <w:rFonts w:ascii="Arial" w:eastAsia="Calibri" w:hAnsi="Arial"/>
                  <w:sz w:val="18"/>
                  <w:szCs w:val="22"/>
                </w:rPr>
                <w:delText>04</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A748DBC" w14:textId="557B2C03" w:rsidR="001556CF" w:rsidRPr="001556CF" w:rsidDel="007B0626" w:rsidRDefault="001556CF" w:rsidP="001556CF">
            <w:pPr>
              <w:overflowPunct w:val="0"/>
              <w:autoSpaceDE w:val="0"/>
              <w:autoSpaceDN w:val="0"/>
              <w:adjustRightInd w:val="0"/>
              <w:spacing w:after="0"/>
              <w:jc w:val="center"/>
              <w:textAlignment w:val="baseline"/>
              <w:rPr>
                <w:del w:id="4779" w:author="COMPRION" w:date="2023-01-24T12:42:00Z"/>
                <w:rFonts w:ascii="Arial" w:eastAsia="Calibri" w:hAnsi="Arial"/>
                <w:sz w:val="18"/>
              </w:rPr>
            </w:pPr>
            <w:del w:id="4780" w:author="COMPRION" w:date="2023-01-24T12:42:00Z">
              <w:r w:rsidRPr="001556CF" w:rsidDel="007B0626">
                <w:rPr>
                  <w:rFonts w:ascii="Arial" w:eastAsia="Calibri" w:hAnsi="Arial"/>
                  <w:sz w:val="18"/>
                  <w:szCs w:val="22"/>
                </w:rPr>
                <w:delText>72</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6E2570" w14:textId="4A985775" w:rsidR="001556CF" w:rsidRPr="001556CF" w:rsidDel="007B0626" w:rsidRDefault="001556CF" w:rsidP="001556CF">
            <w:pPr>
              <w:overflowPunct w:val="0"/>
              <w:autoSpaceDE w:val="0"/>
              <w:autoSpaceDN w:val="0"/>
              <w:adjustRightInd w:val="0"/>
              <w:spacing w:after="0"/>
              <w:jc w:val="center"/>
              <w:textAlignment w:val="baseline"/>
              <w:rPr>
                <w:del w:id="4781" w:author="COMPRION" w:date="2023-01-24T12:42:00Z"/>
                <w:rFonts w:ascii="Arial" w:eastAsia="Calibri" w:hAnsi="Arial"/>
                <w:sz w:val="18"/>
              </w:rPr>
            </w:pPr>
            <w:del w:id="4782" w:author="COMPRION" w:date="2023-01-24T12:42:00Z">
              <w:r w:rsidRPr="001556CF" w:rsidDel="007B0626">
                <w:rPr>
                  <w:rFonts w:ascii="Arial" w:eastAsia="Calibri" w:hAnsi="Arial"/>
                  <w:sz w:val="18"/>
                  <w:szCs w:val="22"/>
                </w:rPr>
                <w:delText>DA</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9EFFBF" w14:textId="6D2D4C1E" w:rsidR="001556CF" w:rsidRPr="001556CF" w:rsidDel="007B0626" w:rsidRDefault="001556CF" w:rsidP="001556CF">
            <w:pPr>
              <w:overflowPunct w:val="0"/>
              <w:autoSpaceDE w:val="0"/>
              <w:autoSpaceDN w:val="0"/>
              <w:adjustRightInd w:val="0"/>
              <w:spacing w:after="0"/>
              <w:jc w:val="center"/>
              <w:textAlignment w:val="baseline"/>
              <w:rPr>
                <w:del w:id="4783" w:author="COMPRION" w:date="2023-01-24T12:42:00Z"/>
                <w:rFonts w:ascii="Arial" w:eastAsia="Calibri" w:hAnsi="Arial"/>
                <w:sz w:val="18"/>
              </w:rPr>
            </w:pPr>
            <w:del w:id="4784" w:author="COMPRION" w:date="2023-01-24T12:42:00Z">
              <w:r w:rsidRPr="001556CF" w:rsidDel="007B0626">
                <w:rPr>
                  <w:rFonts w:ascii="Arial" w:eastAsia="Calibri" w:hAnsi="Arial"/>
                  <w:sz w:val="18"/>
                  <w:szCs w:val="22"/>
                </w:rPr>
                <w:delText>71</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C615DB" w14:textId="64DBDE3F" w:rsidR="001556CF" w:rsidRPr="001556CF" w:rsidDel="007B0626" w:rsidRDefault="001556CF" w:rsidP="001556CF">
            <w:pPr>
              <w:overflowPunct w:val="0"/>
              <w:autoSpaceDE w:val="0"/>
              <w:autoSpaceDN w:val="0"/>
              <w:adjustRightInd w:val="0"/>
              <w:spacing w:after="0"/>
              <w:jc w:val="center"/>
              <w:textAlignment w:val="baseline"/>
              <w:rPr>
                <w:del w:id="4785" w:author="COMPRION" w:date="2023-01-24T12:42:00Z"/>
                <w:rFonts w:ascii="Arial" w:eastAsia="Calibri" w:hAnsi="Arial"/>
                <w:sz w:val="18"/>
              </w:rPr>
            </w:pPr>
            <w:del w:id="4786" w:author="COMPRION" w:date="2023-01-24T12:42:00Z">
              <w:r w:rsidRPr="001556CF" w:rsidDel="007B0626">
                <w:rPr>
                  <w:rFonts w:ascii="Arial" w:eastAsia="Calibri" w:hAnsi="Arial"/>
                  <w:sz w:val="18"/>
                  <w:szCs w:val="22"/>
                </w:rPr>
                <w:delText>97</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04159BB" w14:textId="67A51727" w:rsidR="001556CF" w:rsidRPr="001556CF" w:rsidDel="007B0626" w:rsidRDefault="001556CF" w:rsidP="001556CF">
            <w:pPr>
              <w:overflowPunct w:val="0"/>
              <w:autoSpaceDE w:val="0"/>
              <w:autoSpaceDN w:val="0"/>
              <w:adjustRightInd w:val="0"/>
              <w:spacing w:after="0"/>
              <w:jc w:val="center"/>
              <w:textAlignment w:val="baseline"/>
              <w:rPr>
                <w:del w:id="4787" w:author="COMPRION" w:date="2023-01-24T12:42:00Z"/>
                <w:rFonts w:ascii="Arial" w:eastAsia="Calibri" w:hAnsi="Arial"/>
                <w:sz w:val="18"/>
              </w:rPr>
            </w:pPr>
            <w:del w:id="4788" w:author="COMPRION" w:date="2023-01-24T12:42:00Z">
              <w:r w:rsidRPr="001556CF" w:rsidDel="007B0626">
                <w:rPr>
                  <w:rFonts w:ascii="Arial" w:eastAsia="Calibri" w:hAnsi="Arial"/>
                  <w:sz w:val="18"/>
                  <w:szCs w:val="22"/>
                </w:rPr>
                <w:delText>62</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61C5FB6" w14:textId="265EAF0D" w:rsidR="001556CF" w:rsidRPr="001556CF" w:rsidDel="007B0626" w:rsidRDefault="001556CF" w:rsidP="001556CF">
            <w:pPr>
              <w:overflowPunct w:val="0"/>
              <w:autoSpaceDE w:val="0"/>
              <w:autoSpaceDN w:val="0"/>
              <w:adjustRightInd w:val="0"/>
              <w:spacing w:after="0"/>
              <w:jc w:val="center"/>
              <w:textAlignment w:val="baseline"/>
              <w:rPr>
                <w:del w:id="4789" w:author="COMPRION" w:date="2023-01-24T12:42:00Z"/>
                <w:rFonts w:ascii="Arial" w:eastAsia="Calibri" w:hAnsi="Arial"/>
                <w:sz w:val="18"/>
              </w:rPr>
            </w:pPr>
            <w:del w:id="4790" w:author="COMPRION" w:date="2023-01-24T12:42:00Z">
              <w:r w:rsidRPr="001556CF" w:rsidDel="007B0626">
                <w:rPr>
                  <w:rFonts w:ascii="Arial" w:eastAsia="Calibri" w:hAnsi="Arial"/>
                  <w:sz w:val="18"/>
                  <w:szCs w:val="22"/>
                </w:rPr>
                <w:delText>34</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90777F" w14:textId="374CCBE7" w:rsidR="001556CF" w:rsidRPr="001556CF" w:rsidDel="007B0626" w:rsidRDefault="001556CF" w:rsidP="001556CF">
            <w:pPr>
              <w:overflowPunct w:val="0"/>
              <w:autoSpaceDE w:val="0"/>
              <w:autoSpaceDN w:val="0"/>
              <w:adjustRightInd w:val="0"/>
              <w:spacing w:after="0"/>
              <w:jc w:val="center"/>
              <w:textAlignment w:val="baseline"/>
              <w:rPr>
                <w:del w:id="4791" w:author="COMPRION" w:date="2023-01-24T12:42:00Z"/>
                <w:rFonts w:ascii="Arial" w:eastAsia="Calibri" w:hAnsi="Arial"/>
                <w:sz w:val="18"/>
              </w:rPr>
            </w:pPr>
            <w:del w:id="4792" w:author="COMPRION" w:date="2023-01-24T12:42:00Z">
              <w:r w:rsidRPr="001556CF" w:rsidDel="007B0626">
                <w:rPr>
                  <w:rFonts w:ascii="Arial" w:eastAsia="Calibri" w:hAnsi="Arial"/>
                  <w:sz w:val="18"/>
                  <w:szCs w:val="22"/>
                </w:rPr>
                <w:delText>CE</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6452DB0" w14:textId="193102AB" w:rsidR="001556CF" w:rsidRPr="001556CF" w:rsidDel="007B0626" w:rsidRDefault="001556CF" w:rsidP="001556CF">
            <w:pPr>
              <w:overflowPunct w:val="0"/>
              <w:autoSpaceDE w:val="0"/>
              <w:autoSpaceDN w:val="0"/>
              <w:adjustRightInd w:val="0"/>
              <w:spacing w:after="0"/>
              <w:jc w:val="center"/>
              <w:textAlignment w:val="baseline"/>
              <w:rPr>
                <w:del w:id="4793" w:author="COMPRION" w:date="2023-01-24T12:42:00Z"/>
                <w:rFonts w:ascii="Arial" w:eastAsia="Calibri" w:hAnsi="Arial"/>
                <w:sz w:val="18"/>
              </w:rPr>
            </w:pPr>
            <w:del w:id="4794" w:author="COMPRION" w:date="2023-01-24T12:42:00Z">
              <w:r w:rsidRPr="001556CF" w:rsidDel="007B0626">
                <w:rPr>
                  <w:rFonts w:ascii="Arial" w:eastAsia="Calibri" w:hAnsi="Arial"/>
                  <w:sz w:val="18"/>
                  <w:szCs w:val="22"/>
                </w:rPr>
                <w:delText>83</w:delText>
              </w:r>
            </w:del>
          </w:p>
        </w:tc>
      </w:tr>
      <w:tr w:rsidR="001556CF" w:rsidRPr="001556CF" w:rsidDel="007B0626" w14:paraId="717A62E6" w14:textId="0A7BBF6A" w:rsidTr="005873BF">
        <w:trPr>
          <w:del w:id="4795" w:author="COMPRION" w:date="2023-01-24T12:42:00Z"/>
        </w:trPr>
        <w:tc>
          <w:tcPr>
            <w:tcW w:w="959" w:type="dxa"/>
            <w:tcBorders>
              <w:top w:val="nil"/>
              <w:left w:val="nil"/>
              <w:bottom w:val="nil"/>
              <w:right w:val="single" w:sz="4" w:space="0" w:color="auto"/>
            </w:tcBorders>
          </w:tcPr>
          <w:p w14:paraId="68591CC7" w14:textId="1EBD9C95" w:rsidR="001556CF" w:rsidRPr="001556CF" w:rsidDel="007B0626" w:rsidRDefault="001556CF" w:rsidP="001556CF">
            <w:pPr>
              <w:keepNext/>
              <w:keepLines/>
              <w:overflowPunct w:val="0"/>
              <w:autoSpaceDE w:val="0"/>
              <w:autoSpaceDN w:val="0"/>
              <w:adjustRightInd w:val="0"/>
              <w:spacing w:after="0"/>
              <w:ind w:hanging="112"/>
              <w:textAlignment w:val="baseline"/>
              <w:rPr>
                <w:del w:id="4796"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B1F9B3" w14:textId="2CF312FB" w:rsidR="001556CF" w:rsidRPr="001556CF" w:rsidDel="007B0626" w:rsidRDefault="001556CF" w:rsidP="001556CF">
            <w:pPr>
              <w:keepNext/>
              <w:keepLines/>
              <w:overflowPunct w:val="0"/>
              <w:autoSpaceDE w:val="0"/>
              <w:autoSpaceDN w:val="0"/>
              <w:adjustRightInd w:val="0"/>
              <w:spacing w:after="0"/>
              <w:jc w:val="center"/>
              <w:textAlignment w:val="baseline"/>
              <w:rPr>
                <w:del w:id="4797" w:author="COMPRION" w:date="2023-01-24T12:42:00Z"/>
                <w:rFonts w:ascii="Arial" w:eastAsia="Calibri" w:hAnsi="Arial"/>
                <w:sz w:val="18"/>
              </w:rPr>
            </w:pPr>
            <w:del w:id="4798" w:author="COMPRION" w:date="2023-01-24T12:42:00Z">
              <w:r w:rsidRPr="001556CF" w:rsidDel="007B0626">
                <w:rPr>
                  <w:rFonts w:ascii="Arial" w:eastAsia="Calibri" w:hAnsi="Arial"/>
                  <w:b/>
                  <w:sz w:val="18"/>
                </w:rPr>
                <w:delText>B25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C52815" w14:textId="2724955F" w:rsidR="001556CF" w:rsidRPr="001556CF" w:rsidDel="007B0626" w:rsidRDefault="001556CF" w:rsidP="001556CF">
            <w:pPr>
              <w:keepNext/>
              <w:keepLines/>
              <w:overflowPunct w:val="0"/>
              <w:autoSpaceDE w:val="0"/>
              <w:autoSpaceDN w:val="0"/>
              <w:adjustRightInd w:val="0"/>
              <w:spacing w:after="0"/>
              <w:jc w:val="center"/>
              <w:textAlignment w:val="baseline"/>
              <w:rPr>
                <w:del w:id="4799" w:author="COMPRION" w:date="2023-01-24T12:42:00Z"/>
                <w:rFonts w:ascii="Arial" w:eastAsia="Calibri" w:hAnsi="Arial"/>
                <w:sz w:val="18"/>
              </w:rPr>
            </w:pPr>
            <w:del w:id="4800" w:author="COMPRION" w:date="2023-01-24T12:42:00Z">
              <w:r w:rsidRPr="001556CF" w:rsidDel="007B0626">
                <w:rPr>
                  <w:rFonts w:ascii="Arial" w:eastAsia="Calibri" w:hAnsi="Arial"/>
                  <w:b/>
                  <w:sz w:val="18"/>
                </w:rPr>
                <w:delText>B26</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9FA895" w14:textId="5E96AFE8" w:rsidR="001556CF" w:rsidRPr="001556CF" w:rsidDel="007B0626" w:rsidRDefault="001556CF" w:rsidP="001556CF">
            <w:pPr>
              <w:keepNext/>
              <w:keepLines/>
              <w:overflowPunct w:val="0"/>
              <w:autoSpaceDE w:val="0"/>
              <w:autoSpaceDN w:val="0"/>
              <w:adjustRightInd w:val="0"/>
              <w:spacing w:after="0"/>
              <w:jc w:val="center"/>
              <w:textAlignment w:val="baseline"/>
              <w:rPr>
                <w:del w:id="4801" w:author="COMPRION" w:date="2023-01-24T12:42:00Z"/>
                <w:rFonts w:ascii="Arial" w:eastAsia="Calibri" w:hAnsi="Arial"/>
                <w:sz w:val="18"/>
              </w:rPr>
            </w:pPr>
            <w:del w:id="4802" w:author="COMPRION" w:date="2023-01-24T12:42:00Z">
              <w:r w:rsidRPr="001556CF" w:rsidDel="007B0626">
                <w:rPr>
                  <w:rFonts w:ascii="Arial" w:eastAsia="Calibri" w:hAnsi="Arial"/>
                  <w:b/>
                  <w:sz w:val="18"/>
                </w:rPr>
                <w:delText>B27</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135F2D" w14:textId="215443F0" w:rsidR="001556CF" w:rsidRPr="001556CF" w:rsidDel="007B0626" w:rsidRDefault="001556CF" w:rsidP="001556CF">
            <w:pPr>
              <w:keepNext/>
              <w:keepLines/>
              <w:overflowPunct w:val="0"/>
              <w:autoSpaceDE w:val="0"/>
              <w:autoSpaceDN w:val="0"/>
              <w:adjustRightInd w:val="0"/>
              <w:spacing w:after="0"/>
              <w:jc w:val="center"/>
              <w:textAlignment w:val="baseline"/>
              <w:rPr>
                <w:del w:id="4803" w:author="COMPRION" w:date="2023-01-24T12:42:00Z"/>
                <w:rFonts w:ascii="Arial" w:eastAsia="Calibri" w:hAnsi="Arial"/>
                <w:sz w:val="18"/>
              </w:rPr>
            </w:pPr>
            <w:del w:id="4804" w:author="COMPRION" w:date="2023-01-24T12:42:00Z">
              <w:r w:rsidRPr="001556CF" w:rsidDel="007B0626">
                <w:rPr>
                  <w:rFonts w:ascii="Arial" w:eastAsia="Calibri" w:hAnsi="Arial"/>
                  <w:b/>
                  <w:sz w:val="18"/>
                </w:rPr>
                <w:delText>B28</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3735B6" w14:textId="129E6935" w:rsidR="001556CF" w:rsidRPr="001556CF" w:rsidDel="007B0626" w:rsidRDefault="001556CF" w:rsidP="001556CF">
            <w:pPr>
              <w:keepNext/>
              <w:keepLines/>
              <w:overflowPunct w:val="0"/>
              <w:autoSpaceDE w:val="0"/>
              <w:autoSpaceDN w:val="0"/>
              <w:adjustRightInd w:val="0"/>
              <w:spacing w:after="0"/>
              <w:jc w:val="center"/>
              <w:textAlignment w:val="baseline"/>
              <w:rPr>
                <w:del w:id="4805" w:author="COMPRION" w:date="2023-01-24T12:42:00Z"/>
                <w:rFonts w:ascii="Arial" w:eastAsia="Calibri" w:hAnsi="Arial"/>
                <w:sz w:val="18"/>
              </w:rPr>
            </w:pPr>
            <w:del w:id="4806" w:author="COMPRION" w:date="2023-01-24T12:42:00Z">
              <w:r w:rsidRPr="001556CF" w:rsidDel="007B0626">
                <w:rPr>
                  <w:rFonts w:ascii="Arial" w:eastAsia="Calibri" w:hAnsi="Arial"/>
                  <w:b/>
                  <w:sz w:val="18"/>
                </w:rPr>
                <w:delText>B29</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146467" w14:textId="6E8932B4" w:rsidR="001556CF" w:rsidRPr="001556CF" w:rsidDel="007B0626" w:rsidRDefault="001556CF" w:rsidP="001556CF">
            <w:pPr>
              <w:keepNext/>
              <w:keepLines/>
              <w:overflowPunct w:val="0"/>
              <w:autoSpaceDE w:val="0"/>
              <w:autoSpaceDN w:val="0"/>
              <w:adjustRightInd w:val="0"/>
              <w:spacing w:after="0"/>
              <w:jc w:val="center"/>
              <w:textAlignment w:val="baseline"/>
              <w:rPr>
                <w:del w:id="4807" w:author="COMPRION" w:date="2023-01-24T12:42:00Z"/>
                <w:rFonts w:ascii="Arial" w:eastAsia="Calibri" w:hAnsi="Arial"/>
                <w:sz w:val="18"/>
              </w:rPr>
            </w:pPr>
            <w:del w:id="4808" w:author="COMPRION" w:date="2023-01-24T12:42:00Z">
              <w:r w:rsidRPr="001556CF" w:rsidDel="007B0626">
                <w:rPr>
                  <w:rFonts w:ascii="Arial" w:eastAsia="Calibri" w:hAnsi="Arial"/>
                  <w:b/>
                  <w:sz w:val="18"/>
                </w:rPr>
                <w:delText>B30</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5CA2CD" w14:textId="448FC606" w:rsidR="001556CF" w:rsidRPr="001556CF" w:rsidDel="007B0626" w:rsidRDefault="001556CF" w:rsidP="001556CF">
            <w:pPr>
              <w:keepNext/>
              <w:keepLines/>
              <w:overflowPunct w:val="0"/>
              <w:autoSpaceDE w:val="0"/>
              <w:autoSpaceDN w:val="0"/>
              <w:adjustRightInd w:val="0"/>
              <w:spacing w:after="0"/>
              <w:jc w:val="center"/>
              <w:textAlignment w:val="baseline"/>
              <w:rPr>
                <w:del w:id="4809" w:author="COMPRION" w:date="2023-01-24T12:42:00Z"/>
                <w:rFonts w:ascii="Arial" w:eastAsia="Calibri" w:hAnsi="Arial"/>
                <w:sz w:val="18"/>
              </w:rPr>
            </w:pPr>
            <w:del w:id="4810" w:author="COMPRION" w:date="2023-01-24T12:42:00Z">
              <w:r w:rsidRPr="001556CF" w:rsidDel="007B0626">
                <w:rPr>
                  <w:rFonts w:ascii="Arial" w:eastAsia="Calibri" w:hAnsi="Arial"/>
                  <w:b/>
                  <w:sz w:val="18"/>
                </w:rPr>
                <w:delText>B31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DE7515" w14:textId="2E0722B4" w:rsidR="001556CF" w:rsidRPr="001556CF" w:rsidDel="007B0626" w:rsidRDefault="001556CF" w:rsidP="001556CF">
            <w:pPr>
              <w:keepNext/>
              <w:keepLines/>
              <w:overflowPunct w:val="0"/>
              <w:autoSpaceDE w:val="0"/>
              <w:autoSpaceDN w:val="0"/>
              <w:adjustRightInd w:val="0"/>
              <w:spacing w:after="0"/>
              <w:jc w:val="center"/>
              <w:textAlignment w:val="baseline"/>
              <w:rPr>
                <w:del w:id="4811" w:author="COMPRION" w:date="2023-01-24T12:42:00Z"/>
                <w:rFonts w:ascii="Arial" w:eastAsia="Calibri" w:hAnsi="Arial"/>
                <w:sz w:val="18"/>
              </w:rPr>
            </w:pPr>
            <w:del w:id="4812" w:author="COMPRION" w:date="2023-01-24T12:42:00Z">
              <w:r w:rsidRPr="001556CF" w:rsidDel="007B0626">
                <w:rPr>
                  <w:rFonts w:ascii="Arial" w:eastAsia="Calibri" w:hAnsi="Arial"/>
                  <w:b/>
                  <w:sz w:val="18"/>
                </w:rPr>
                <w:delText>B32</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3E5B9A" w14:textId="27A72134" w:rsidR="001556CF" w:rsidRPr="001556CF" w:rsidDel="007B0626" w:rsidRDefault="001556CF" w:rsidP="001556CF">
            <w:pPr>
              <w:keepNext/>
              <w:keepLines/>
              <w:overflowPunct w:val="0"/>
              <w:autoSpaceDE w:val="0"/>
              <w:autoSpaceDN w:val="0"/>
              <w:adjustRightInd w:val="0"/>
              <w:spacing w:after="0"/>
              <w:jc w:val="center"/>
              <w:textAlignment w:val="baseline"/>
              <w:rPr>
                <w:del w:id="4813" w:author="COMPRION" w:date="2023-01-24T12:42:00Z"/>
                <w:rFonts w:ascii="Arial" w:eastAsia="Calibri" w:hAnsi="Arial"/>
                <w:sz w:val="18"/>
              </w:rPr>
            </w:pPr>
            <w:del w:id="4814" w:author="COMPRION" w:date="2023-01-24T12:42:00Z">
              <w:r w:rsidRPr="001556CF" w:rsidDel="007B0626">
                <w:rPr>
                  <w:rFonts w:ascii="Arial" w:eastAsia="Calibri" w:hAnsi="Arial"/>
                  <w:b/>
                  <w:sz w:val="18"/>
                </w:rPr>
                <w:delText>B33</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4D0CE4" w14:textId="2232672D" w:rsidR="001556CF" w:rsidRPr="001556CF" w:rsidDel="007B0626" w:rsidRDefault="001556CF" w:rsidP="001556CF">
            <w:pPr>
              <w:keepNext/>
              <w:keepLines/>
              <w:overflowPunct w:val="0"/>
              <w:autoSpaceDE w:val="0"/>
              <w:autoSpaceDN w:val="0"/>
              <w:adjustRightInd w:val="0"/>
              <w:spacing w:after="0"/>
              <w:jc w:val="center"/>
              <w:textAlignment w:val="baseline"/>
              <w:rPr>
                <w:del w:id="4815" w:author="COMPRION" w:date="2023-01-24T12:42:00Z"/>
                <w:rFonts w:ascii="Arial" w:eastAsia="Calibri" w:hAnsi="Arial"/>
                <w:sz w:val="18"/>
              </w:rPr>
            </w:pPr>
            <w:del w:id="4816" w:author="COMPRION" w:date="2023-01-24T12:42:00Z">
              <w:r w:rsidRPr="001556CF" w:rsidDel="007B0626">
                <w:rPr>
                  <w:rFonts w:ascii="Arial" w:eastAsia="Calibri" w:hAnsi="Arial"/>
                  <w:b/>
                  <w:sz w:val="18"/>
                </w:rPr>
                <w:delText>B34</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F48109" w14:textId="3C91FCF9" w:rsidR="001556CF" w:rsidRPr="001556CF" w:rsidDel="007B0626" w:rsidRDefault="001556CF" w:rsidP="001556CF">
            <w:pPr>
              <w:keepNext/>
              <w:keepLines/>
              <w:overflowPunct w:val="0"/>
              <w:autoSpaceDE w:val="0"/>
              <w:autoSpaceDN w:val="0"/>
              <w:adjustRightInd w:val="0"/>
              <w:spacing w:after="0"/>
              <w:jc w:val="center"/>
              <w:textAlignment w:val="baseline"/>
              <w:rPr>
                <w:del w:id="4817" w:author="COMPRION" w:date="2023-01-24T12:42:00Z"/>
                <w:rFonts w:ascii="Arial" w:eastAsia="Calibri" w:hAnsi="Arial"/>
                <w:sz w:val="18"/>
              </w:rPr>
            </w:pPr>
            <w:del w:id="4818" w:author="COMPRION" w:date="2023-01-24T12:42:00Z">
              <w:r w:rsidRPr="001556CF" w:rsidDel="007B0626">
                <w:rPr>
                  <w:rFonts w:ascii="Arial" w:eastAsia="Calibri" w:hAnsi="Arial"/>
                  <w:b/>
                  <w:sz w:val="18"/>
                </w:rPr>
                <w:delText>B35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0719EC" w14:textId="457DE9B6" w:rsidR="001556CF" w:rsidRPr="001556CF" w:rsidDel="007B0626" w:rsidRDefault="001556CF" w:rsidP="001556CF">
            <w:pPr>
              <w:keepNext/>
              <w:keepLines/>
              <w:overflowPunct w:val="0"/>
              <w:autoSpaceDE w:val="0"/>
              <w:autoSpaceDN w:val="0"/>
              <w:adjustRightInd w:val="0"/>
              <w:spacing w:after="0"/>
              <w:jc w:val="center"/>
              <w:textAlignment w:val="baseline"/>
              <w:rPr>
                <w:del w:id="4819" w:author="COMPRION" w:date="2023-01-24T12:42:00Z"/>
                <w:rFonts w:ascii="Arial" w:eastAsia="Calibri" w:hAnsi="Arial"/>
                <w:sz w:val="18"/>
              </w:rPr>
            </w:pPr>
            <w:del w:id="4820" w:author="COMPRION" w:date="2023-01-24T12:42:00Z">
              <w:r w:rsidRPr="001556CF" w:rsidDel="007B0626">
                <w:rPr>
                  <w:rFonts w:ascii="Arial" w:eastAsia="Calibri" w:hAnsi="Arial"/>
                  <w:b/>
                  <w:sz w:val="18"/>
                </w:rPr>
                <w:delText>B36</w:delText>
              </w:r>
            </w:del>
          </w:p>
        </w:tc>
      </w:tr>
      <w:tr w:rsidR="001556CF" w:rsidRPr="001556CF" w:rsidDel="007B0626" w14:paraId="4DE26F2F" w14:textId="3F89ED38" w:rsidTr="009A08A9">
        <w:trPr>
          <w:del w:id="4821" w:author="COMPRION" w:date="2023-01-24T12:42:00Z"/>
        </w:trPr>
        <w:tc>
          <w:tcPr>
            <w:tcW w:w="959" w:type="dxa"/>
            <w:tcBorders>
              <w:top w:val="nil"/>
              <w:left w:val="nil"/>
              <w:bottom w:val="nil"/>
              <w:right w:val="single" w:sz="4" w:space="0" w:color="auto"/>
            </w:tcBorders>
          </w:tcPr>
          <w:p w14:paraId="7F310E9B" w14:textId="486B063F" w:rsidR="001556CF" w:rsidRPr="001556CF" w:rsidDel="007B0626" w:rsidRDefault="001556CF" w:rsidP="001556CF">
            <w:pPr>
              <w:overflowPunct w:val="0"/>
              <w:autoSpaceDE w:val="0"/>
              <w:autoSpaceDN w:val="0"/>
              <w:adjustRightInd w:val="0"/>
              <w:spacing w:after="0"/>
              <w:ind w:hanging="112"/>
              <w:textAlignment w:val="baseline"/>
              <w:rPr>
                <w:del w:id="4822"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80A56A8" w14:textId="1A574D62" w:rsidR="001556CF" w:rsidRPr="001556CF" w:rsidDel="007B0626" w:rsidRDefault="001556CF" w:rsidP="001556CF">
            <w:pPr>
              <w:overflowPunct w:val="0"/>
              <w:autoSpaceDE w:val="0"/>
              <w:autoSpaceDN w:val="0"/>
              <w:adjustRightInd w:val="0"/>
              <w:spacing w:after="0"/>
              <w:jc w:val="center"/>
              <w:textAlignment w:val="baseline"/>
              <w:rPr>
                <w:del w:id="4823" w:author="COMPRION" w:date="2023-01-24T12:42:00Z"/>
                <w:rFonts w:ascii="Arial" w:eastAsia="Calibri" w:hAnsi="Arial"/>
                <w:sz w:val="18"/>
              </w:rPr>
            </w:pPr>
            <w:del w:id="4824" w:author="COMPRION" w:date="2023-01-24T12:42:00Z">
              <w:r w:rsidRPr="001556CF" w:rsidDel="007B0626">
                <w:rPr>
                  <w:rFonts w:ascii="Arial" w:eastAsia="Calibri" w:hAnsi="Arial"/>
                  <w:sz w:val="18"/>
                  <w:szCs w:val="22"/>
                </w:rPr>
                <w:delText>3A</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AB38BB" w14:textId="1C8BE0BF" w:rsidR="001556CF" w:rsidRPr="001556CF" w:rsidDel="007B0626" w:rsidRDefault="001556CF" w:rsidP="001556CF">
            <w:pPr>
              <w:overflowPunct w:val="0"/>
              <w:autoSpaceDE w:val="0"/>
              <w:autoSpaceDN w:val="0"/>
              <w:adjustRightInd w:val="0"/>
              <w:spacing w:after="0"/>
              <w:jc w:val="center"/>
              <w:textAlignment w:val="baseline"/>
              <w:rPr>
                <w:del w:id="4825" w:author="COMPRION" w:date="2023-01-24T12:42:00Z"/>
                <w:rFonts w:ascii="Arial" w:eastAsia="Calibri" w:hAnsi="Arial"/>
                <w:sz w:val="18"/>
              </w:rPr>
            </w:pPr>
            <w:del w:id="4826" w:author="COMPRION" w:date="2023-01-24T12:42:00Z">
              <w:r w:rsidRPr="001556CF" w:rsidDel="007B0626">
                <w:rPr>
                  <w:rFonts w:ascii="Arial" w:eastAsia="Calibri" w:hAnsi="Arial"/>
                  <w:sz w:val="18"/>
                  <w:szCs w:val="22"/>
                </w:rPr>
                <w:delText>69</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AC45A2" w14:textId="6CD6F431" w:rsidR="001556CF" w:rsidRPr="001556CF" w:rsidDel="007B0626" w:rsidRDefault="001556CF" w:rsidP="001556CF">
            <w:pPr>
              <w:overflowPunct w:val="0"/>
              <w:autoSpaceDE w:val="0"/>
              <w:autoSpaceDN w:val="0"/>
              <w:adjustRightInd w:val="0"/>
              <w:spacing w:after="0"/>
              <w:jc w:val="center"/>
              <w:textAlignment w:val="baseline"/>
              <w:rPr>
                <w:del w:id="4827" w:author="COMPRION" w:date="2023-01-24T12:42:00Z"/>
                <w:rFonts w:ascii="Arial" w:eastAsia="Calibri" w:hAnsi="Arial"/>
                <w:sz w:val="18"/>
              </w:rPr>
            </w:pPr>
            <w:del w:id="4828" w:author="COMPRION" w:date="2023-01-24T12:42:00Z">
              <w:r w:rsidRPr="001556CF" w:rsidDel="007B0626">
                <w:rPr>
                  <w:rFonts w:ascii="Arial" w:eastAsia="Calibri" w:hAnsi="Arial"/>
                  <w:sz w:val="18"/>
                  <w:szCs w:val="22"/>
                </w:rPr>
                <w:delText>07</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F840AD" w14:textId="273CDD33" w:rsidR="001556CF" w:rsidRPr="001556CF" w:rsidDel="007B0626" w:rsidRDefault="001556CF" w:rsidP="001556CF">
            <w:pPr>
              <w:overflowPunct w:val="0"/>
              <w:autoSpaceDE w:val="0"/>
              <w:autoSpaceDN w:val="0"/>
              <w:adjustRightInd w:val="0"/>
              <w:spacing w:after="0"/>
              <w:jc w:val="center"/>
              <w:textAlignment w:val="baseline"/>
              <w:rPr>
                <w:del w:id="4829" w:author="COMPRION" w:date="2023-01-24T12:42:00Z"/>
                <w:rFonts w:ascii="Arial" w:eastAsia="Calibri" w:hAnsi="Arial"/>
                <w:sz w:val="18"/>
              </w:rPr>
            </w:pPr>
            <w:del w:id="4830" w:author="COMPRION" w:date="2023-01-24T12:42:00Z">
              <w:r w:rsidRPr="001556CF" w:rsidDel="007B0626">
                <w:rPr>
                  <w:rFonts w:ascii="Arial" w:eastAsia="Calibri" w:hAnsi="Arial"/>
                  <w:sz w:val="18"/>
                  <w:szCs w:val="22"/>
                </w:rPr>
                <w:delText>42</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3D60B1C" w14:textId="1D41922D" w:rsidR="001556CF" w:rsidRPr="001556CF" w:rsidDel="007B0626" w:rsidRDefault="001556CF" w:rsidP="001556CF">
            <w:pPr>
              <w:overflowPunct w:val="0"/>
              <w:autoSpaceDE w:val="0"/>
              <w:autoSpaceDN w:val="0"/>
              <w:adjustRightInd w:val="0"/>
              <w:spacing w:after="0"/>
              <w:jc w:val="center"/>
              <w:textAlignment w:val="baseline"/>
              <w:rPr>
                <w:del w:id="4831" w:author="COMPRION" w:date="2023-01-24T12:42:00Z"/>
                <w:rFonts w:ascii="Arial" w:eastAsia="Calibri" w:hAnsi="Arial"/>
                <w:sz w:val="18"/>
              </w:rPr>
            </w:pPr>
            <w:del w:id="4832" w:author="COMPRION" w:date="2023-01-24T12:42:00Z">
              <w:r w:rsidRPr="001556CF" w:rsidDel="007B0626">
                <w:rPr>
                  <w:rFonts w:ascii="Arial" w:eastAsia="Calibri" w:hAnsi="Arial"/>
                  <w:sz w:val="18"/>
                  <w:szCs w:val="22"/>
                </w:rPr>
                <w:delText>58</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574F7FA" w14:textId="25E02174" w:rsidR="001556CF" w:rsidRPr="001556CF" w:rsidDel="007B0626" w:rsidRDefault="001556CF" w:rsidP="001556CF">
            <w:pPr>
              <w:overflowPunct w:val="0"/>
              <w:autoSpaceDE w:val="0"/>
              <w:autoSpaceDN w:val="0"/>
              <w:adjustRightInd w:val="0"/>
              <w:spacing w:after="0"/>
              <w:jc w:val="center"/>
              <w:textAlignment w:val="baseline"/>
              <w:rPr>
                <w:del w:id="4833" w:author="COMPRION" w:date="2023-01-24T12:42:00Z"/>
                <w:rFonts w:ascii="Arial" w:eastAsia="Calibri" w:hAnsi="Arial"/>
                <w:sz w:val="18"/>
              </w:rPr>
            </w:pPr>
            <w:del w:id="4834" w:author="COMPRION" w:date="2023-01-24T12:42:00Z">
              <w:r w:rsidRPr="001556CF" w:rsidDel="007B0626">
                <w:rPr>
                  <w:rFonts w:ascii="Arial" w:eastAsia="Calibri" w:hAnsi="Arial"/>
                  <w:sz w:val="18"/>
                  <w:szCs w:val="22"/>
                </w:rPr>
                <w:delText>67</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35A249C" w14:textId="4189BD6E" w:rsidR="001556CF" w:rsidRPr="001556CF" w:rsidDel="007B0626" w:rsidRDefault="001556CF" w:rsidP="001556CF">
            <w:pPr>
              <w:overflowPunct w:val="0"/>
              <w:autoSpaceDE w:val="0"/>
              <w:autoSpaceDN w:val="0"/>
              <w:adjustRightInd w:val="0"/>
              <w:spacing w:after="0"/>
              <w:jc w:val="center"/>
              <w:textAlignment w:val="baseline"/>
              <w:rPr>
                <w:del w:id="4835" w:author="COMPRION" w:date="2023-01-24T12:42:00Z"/>
                <w:rFonts w:ascii="Arial" w:eastAsia="Calibri" w:hAnsi="Arial"/>
                <w:sz w:val="18"/>
              </w:rPr>
            </w:pPr>
            <w:del w:id="4836" w:author="COMPRION" w:date="2023-01-24T12:42:00Z">
              <w:r w:rsidRPr="001556CF" w:rsidDel="007B0626">
                <w:rPr>
                  <w:rFonts w:ascii="Arial" w:eastAsia="Calibri" w:hAnsi="Arial"/>
                  <w:sz w:val="18"/>
                  <w:szCs w:val="22"/>
                </w:rPr>
                <w:delText>B8</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43B5900" w14:textId="79F73AEF" w:rsidR="001556CF" w:rsidRPr="001556CF" w:rsidDel="007B0626" w:rsidRDefault="001556CF" w:rsidP="001556CF">
            <w:pPr>
              <w:overflowPunct w:val="0"/>
              <w:autoSpaceDE w:val="0"/>
              <w:autoSpaceDN w:val="0"/>
              <w:adjustRightInd w:val="0"/>
              <w:spacing w:after="0"/>
              <w:jc w:val="center"/>
              <w:textAlignment w:val="baseline"/>
              <w:rPr>
                <w:del w:id="4837" w:author="COMPRION" w:date="2023-01-24T12:42:00Z"/>
                <w:rFonts w:ascii="Arial" w:eastAsia="Calibri" w:hAnsi="Arial"/>
                <w:sz w:val="18"/>
              </w:rPr>
            </w:pPr>
            <w:del w:id="4838" w:author="COMPRION" w:date="2023-01-24T12:42:00Z">
              <w:r w:rsidRPr="001556CF" w:rsidDel="007B0626">
                <w:rPr>
                  <w:rFonts w:ascii="Arial" w:eastAsia="Calibri" w:hAnsi="Arial"/>
                  <w:sz w:val="18"/>
                  <w:szCs w:val="22"/>
                </w:rPr>
                <w:delText>2E</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3D23728" w14:textId="4620BEEF" w:rsidR="001556CF" w:rsidRPr="001556CF" w:rsidDel="007B0626" w:rsidRDefault="001556CF" w:rsidP="001556CF">
            <w:pPr>
              <w:overflowPunct w:val="0"/>
              <w:autoSpaceDE w:val="0"/>
              <w:autoSpaceDN w:val="0"/>
              <w:adjustRightInd w:val="0"/>
              <w:spacing w:after="0"/>
              <w:jc w:val="center"/>
              <w:textAlignment w:val="baseline"/>
              <w:rPr>
                <w:del w:id="4839" w:author="COMPRION" w:date="2023-01-24T12:42:00Z"/>
                <w:rFonts w:ascii="Arial" w:eastAsia="Calibri" w:hAnsi="Arial"/>
                <w:sz w:val="18"/>
              </w:rPr>
            </w:pPr>
            <w:del w:id="4840" w:author="COMPRION" w:date="2023-01-24T12:42:00Z">
              <w:r w:rsidRPr="001556CF" w:rsidDel="007B0626">
                <w:rPr>
                  <w:rFonts w:ascii="Arial" w:eastAsia="Calibri" w:hAnsi="Arial"/>
                  <w:sz w:val="18"/>
                  <w:szCs w:val="22"/>
                </w:rPr>
                <w:delText>07</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29AD16D" w14:textId="31A9AB57" w:rsidR="001556CF" w:rsidRPr="001556CF" w:rsidDel="007B0626" w:rsidRDefault="001556CF" w:rsidP="001556CF">
            <w:pPr>
              <w:overflowPunct w:val="0"/>
              <w:autoSpaceDE w:val="0"/>
              <w:autoSpaceDN w:val="0"/>
              <w:adjustRightInd w:val="0"/>
              <w:spacing w:after="0"/>
              <w:jc w:val="center"/>
              <w:textAlignment w:val="baseline"/>
              <w:rPr>
                <w:del w:id="4841" w:author="COMPRION" w:date="2023-01-24T12:42:00Z"/>
                <w:rFonts w:ascii="Arial" w:eastAsia="Calibri" w:hAnsi="Arial"/>
                <w:sz w:val="18"/>
              </w:rPr>
            </w:pPr>
            <w:del w:id="4842" w:author="COMPRION" w:date="2023-01-24T12:42:00Z">
              <w:r w:rsidRPr="001556CF" w:rsidDel="007B0626">
                <w:rPr>
                  <w:rFonts w:ascii="Arial" w:eastAsia="Calibri" w:hAnsi="Arial"/>
                  <w:sz w:val="18"/>
                  <w:szCs w:val="22"/>
                </w:rPr>
                <w:delText>4D</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860F88C" w14:textId="1D18D5DA" w:rsidR="001556CF" w:rsidRPr="001556CF" w:rsidDel="007B0626" w:rsidRDefault="001556CF" w:rsidP="001556CF">
            <w:pPr>
              <w:overflowPunct w:val="0"/>
              <w:autoSpaceDE w:val="0"/>
              <w:autoSpaceDN w:val="0"/>
              <w:adjustRightInd w:val="0"/>
              <w:spacing w:after="0"/>
              <w:jc w:val="center"/>
              <w:textAlignment w:val="baseline"/>
              <w:rPr>
                <w:del w:id="4843" w:author="COMPRION" w:date="2023-01-24T12:42:00Z"/>
                <w:rFonts w:ascii="Arial" w:eastAsia="Calibri" w:hAnsi="Arial"/>
                <w:sz w:val="18"/>
              </w:rPr>
            </w:pPr>
            <w:del w:id="4844" w:author="COMPRION" w:date="2023-01-24T12:42:00Z">
              <w:r w:rsidRPr="001556CF" w:rsidDel="007B0626">
                <w:rPr>
                  <w:rFonts w:ascii="Arial" w:eastAsia="Calibri" w:hAnsi="Arial"/>
                  <w:sz w:val="18"/>
                  <w:szCs w:val="22"/>
                </w:rPr>
                <w:delText>44</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B2BE44F" w14:textId="54078519" w:rsidR="001556CF" w:rsidRPr="001556CF" w:rsidDel="007B0626" w:rsidRDefault="001556CF" w:rsidP="001556CF">
            <w:pPr>
              <w:overflowPunct w:val="0"/>
              <w:autoSpaceDE w:val="0"/>
              <w:autoSpaceDN w:val="0"/>
              <w:adjustRightInd w:val="0"/>
              <w:spacing w:after="0"/>
              <w:jc w:val="center"/>
              <w:textAlignment w:val="baseline"/>
              <w:rPr>
                <w:del w:id="4845" w:author="COMPRION" w:date="2023-01-24T12:42:00Z"/>
                <w:rFonts w:ascii="Arial" w:eastAsia="Calibri" w:hAnsi="Arial"/>
                <w:sz w:val="18"/>
              </w:rPr>
            </w:pPr>
            <w:del w:id="4846" w:author="COMPRION" w:date="2023-01-24T12:42:00Z">
              <w:r w:rsidRPr="001556CF" w:rsidDel="007B0626">
                <w:rPr>
                  <w:rFonts w:ascii="Arial" w:eastAsia="Calibri" w:hAnsi="Arial"/>
                  <w:sz w:val="18"/>
                  <w:szCs w:val="22"/>
                </w:rPr>
                <w:delText>EF</w:delText>
              </w:r>
            </w:del>
          </w:p>
        </w:tc>
      </w:tr>
      <w:tr w:rsidR="001556CF" w:rsidRPr="001556CF" w:rsidDel="007B0626" w14:paraId="74C9B026" w14:textId="684337B7" w:rsidTr="005873BF">
        <w:trPr>
          <w:del w:id="4847" w:author="COMPRION" w:date="2023-01-24T12:42:00Z"/>
        </w:trPr>
        <w:tc>
          <w:tcPr>
            <w:tcW w:w="959" w:type="dxa"/>
            <w:tcBorders>
              <w:top w:val="nil"/>
              <w:left w:val="nil"/>
              <w:bottom w:val="nil"/>
              <w:right w:val="single" w:sz="4" w:space="0" w:color="auto"/>
            </w:tcBorders>
          </w:tcPr>
          <w:p w14:paraId="02D038AB" w14:textId="295E4EB8" w:rsidR="001556CF" w:rsidRPr="001556CF" w:rsidDel="007B0626" w:rsidRDefault="001556CF" w:rsidP="001556CF">
            <w:pPr>
              <w:keepNext/>
              <w:keepLines/>
              <w:overflowPunct w:val="0"/>
              <w:autoSpaceDE w:val="0"/>
              <w:autoSpaceDN w:val="0"/>
              <w:adjustRightInd w:val="0"/>
              <w:spacing w:after="0"/>
              <w:ind w:hanging="112"/>
              <w:textAlignment w:val="baseline"/>
              <w:rPr>
                <w:del w:id="4848"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1A9C64" w14:textId="21FEA65D" w:rsidR="001556CF" w:rsidRPr="001556CF" w:rsidDel="007B0626" w:rsidRDefault="001556CF" w:rsidP="001556CF">
            <w:pPr>
              <w:keepNext/>
              <w:keepLines/>
              <w:overflowPunct w:val="0"/>
              <w:autoSpaceDE w:val="0"/>
              <w:autoSpaceDN w:val="0"/>
              <w:adjustRightInd w:val="0"/>
              <w:spacing w:after="0"/>
              <w:jc w:val="center"/>
              <w:textAlignment w:val="baseline"/>
              <w:rPr>
                <w:del w:id="4849" w:author="COMPRION" w:date="2023-01-24T12:42:00Z"/>
                <w:rFonts w:ascii="Arial" w:eastAsia="Calibri" w:hAnsi="Arial"/>
                <w:b/>
                <w:sz w:val="18"/>
              </w:rPr>
            </w:pPr>
            <w:del w:id="4850" w:author="COMPRION" w:date="2023-01-24T12:42:00Z">
              <w:r w:rsidRPr="001556CF" w:rsidDel="007B0626">
                <w:rPr>
                  <w:rFonts w:ascii="Arial" w:eastAsia="Calibri" w:hAnsi="Arial"/>
                  <w:b/>
                  <w:sz w:val="18"/>
                </w:rPr>
                <w:delText>B37</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E5882" w14:textId="4140F622" w:rsidR="001556CF" w:rsidRPr="001556CF" w:rsidDel="007B0626" w:rsidRDefault="001556CF" w:rsidP="001556CF">
            <w:pPr>
              <w:keepNext/>
              <w:keepLines/>
              <w:overflowPunct w:val="0"/>
              <w:autoSpaceDE w:val="0"/>
              <w:autoSpaceDN w:val="0"/>
              <w:adjustRightInd w:val="0"/>
              <w:spacing w:after="0"/>
              <w:jc w:val="center"/>
              <w:textAlignment w:val="baseline"/>
              <w:rPr>
                <w:del w:id="4851" w:author="COMPRION" w:date="2023-01-24T12:42:00Z"/>
                <w:rFonts w:ascii="Arial" w:eastAsia="Calibri" w:hAnsi="Arial"/>
                <w:b/>
                <w:sz w:val="18"/>
              </w:rPr>
            </w:pPr>
            <w:del w:id="4852" w:author="COMPRION" w:date="2023-01-24T12:42:00Z">
              <w:r w:rsidRPr="001556CF" w:rsidDel="007B0626">
                <w:rPr>
                  <w:rFonts w:ascii="Arial" w:eastAsia="Calibri" w:hAnsi="Arial"/>
                  <w:b/>
                  <w:sz w:val="18"/>
                </w:rPr>
                <w:delText>B38</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C65C31" w14:textId="742F409A" w:rsidR="001556CF" w:rsidRPr="001556CF" w:rsidDel="007B0626" w:rsidRDefault="001556CF" w:rsidP="001556CF">
            <w:pPr>
              <w:keepNext/>
              <w:keepLines/>
              <w:overflowPunct w:val="0"/>
              <w:autoSpaceDE w:val="0"/>
              <w:autoSpaceDN w:val="0"/>
              <w:adjustRightInd w:val="0"/>
              <w:spacing w:after="0"/>
              <w:jc w:val="center"/>
              <w:textAlignment w:val="baseline"/>
              <w:rPr>
                <w:del w:id="4853" w:author="COMPRION" w:date="2023-01-24T12:42:00Z"/>
                <w:rFonts w:ascii="Arial" w:eastAsia="Calibri" w:hAnsi="Arial"/>
                <w:b/>
                <w:sz w:val="18"/>
              </w:rPr>
            </w:pPr>
            <w:del w:id="4854" w:author="COMPRION" w:date="2023-01-24T12:42:00Z">
              <w:r w:rsidRPr="001556CF" w:rsidDel="007B0626">
                <w:rPr>
                  <w:rFonts w:ascii="Arial" w:eastAsia="Calibri" w:hAnsi="Arial"/>
                  <w:b/>
                  <w:sz w:val="18"/>
                </w:rPr>
                <w:delText>B39</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CBA0B6" w14:textId="53CE545F" w:rsidR="001556CF" w:rsidRPr="001556CF" w:rsidDel="007B0626" w:rsidRDefault="001556CF" w:rsidP="001556CF">
            <w:pPr>
              <w:keepNext/>
              <w:keepLines/>
              <w:overflowPunct w:val="0"/>
              <w:autoSpaceDE w:val="0"/>
              <w:autoSpaceDN w:val="0"/>
              <w:adjustRightInd w:val="0"/>
              <w:spacing w:after="0"/>
              <w:jc w:val="center"/>
              <w:textAlignment w:val="baseline"/>
              <w:rPr>
                <w:del w:id="4855" w:author="COMPRION" w:date="2023-01-24T12:42:00Z"/>
                <w:rFonts w:ascii="Arial" w:eastAsia="Calibri" w:hAnsi="Arial"/>
                <w:b/>
                <w:sz w:val="18"/>
              </w:rPr>
            </w:pPr>
            <w:del w:id="4856" w:author="COMPRION" w:date="2023-01-24T12:42:00Z">
              <w:r w:rsidRPr="001556CF" w:rsidDel="007B0626">
                <w:rPr>
                  <w:rFonts w:ascii="Arial" w:eastAsia="Calibri" w:hAnsi="Arial"/>
                  <w:b/>
                  <w:sz w:val="18"/>
                </w:rPr>
                <w:delText>B40</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E148F2" w14:textId="2D87A73D" w:rsidR="001556CF" w:rsidRPr="001556CF" w:rsidDel="007B0626" w:rsidRDefault="001556CF" w:rsidP="001556CF">
            <w:pPr>
              <w:keepNext/>
              <w:keepLines/>
              <w:overflowPunct w:val="0"/>
              <w:autoSpaceDE w:val="0"/>
              <w:autoSpaceDN w:val="0"/>
              <w:adjustRightInd w:val="0"/>
              <w:spacing w:after="0"/>
              <w:jc w:val="center"/>
              <w:textAlignment w:val="baseline"/>
              <w:rPr>
                <w:del w:id="4857" w:author="COMPRION" w:date="2023-01-24T12:42:00Z"/>
                <w:rFonts w:ascii="Arial" w:eastAsia="Calibri" w:hAnsi="Arial"/>
                <w:b/>
                <w:sz w:val="18"/>
              </w:rPr>
            </w:pPr>
            <w:del w:id="4858" w:author="COMPRION" w:date="2023-01-24T12:42:00Z">
              <w:r w:rsidRPr="001556CF" w:rsidDel="007B0626">
                <w:rPr>
                  <w:rFonts w:ascii="Arial" w:eastAsia="Calibri" w:hAnsi="Arial"/>
                  <w:b/>
                  <w:sz w:val="18"/>
                </w:rPr>
                <w:delText>B41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B85C27" w14:textId="4827AA1F" w:rsidR="001556CF" w:rsidRPr="001556CF" w:rsidDel="007B0626" w:rsidRDefault="001556CF" w:rsidP="001556CF">
            <w:pPr>
              <w:keepNext/>
              <w:keepLines/>
              <w:overflowPunct w:val="0"/>
              <w:autoSpaceDE w:val="0"/>
              <w:autoSpaceDN w:val="0"/>
              <w:adjustRightInd w:val="0"/>
              <w:spacing w:after="0"/>
              <w:jc w:val="center"/>
              <w:textAlignment w:val="baseline"/>
              <w:rPr>
                <w:del w:id="4859" w:author="COMPRION" w:date="2023-01-24T12:42:00Z"/>
                <w:rFonts w:ascii="Arial" w:eastAsia="Calibri" w:hAnsi="Arial"/>
                <w:b/>
                <w:sz w:val="18"/>
              </w:rPr>
            </w:pPr>
            <w:del w:id="4860" w:author="COMPRION" w:date="2023-01-24T12:42:00Z">
              <w:r w:rsidRPr="001556CF" w:rsidDel="007B0626">
                <w:rPr>
                  <w:rFonts w:ascii="Arial" w:eastAsia="Calibri" w:hAnsi="Arial"/>
                  <w:b/>
                  <w:sz w:val="18"/>
                </w:rPr>
                <w:delText>B42</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B4481E" w14:textId="34B654BC" w:rsidR="001556CF" w:rsidRPr="001556CF" w:rsidDel="007B0626" w:rsidRDefault="001556CF" w:rsidP="001556CF">
            <w:pPr>
              <w:keepNext/>
              <w:keepLines/>
              <w:overflowPunct w:val="0"/>
              <w:autoSpaceDE w:val="0"/>
              <w:autoSpaceDN w:val="0"/>
              <w:adjustRightInd w:val="0"/>
              <w:spacing w:after="0"/>
              <w:jc w:val="center"/>
              <w:textAlignment w:val="baseline"/>
              <w:rPr>
                <w:del w:id="4861" w:author="COMPRION" w:date="2023-01-24T12:42:00Z"/>
                <w:rFonts w:ascii="Arial" w:eastAsia="Calibri" w:hAnsi="Arial"/>
                <w:b/>
                <w:sz w:val="18"/>
              </w:rPr>
            </w:pPr>
            <w:del w:id="4862" w:author="COMPRION" w:date="2023-01-24T12:42:00Z">
              <w:r w:rsidRPr="001556CF" w:rsidDel="007B0626">
                <w:rPr>
                  <w:rFonts w:ascii="Arial" w:eastAsia="Calibri" w:hAnsi="Arial"/>
                  <w:b/>
                  <w:sz w:val="18"/>
                </w:rPr>
                <w:delText>B43</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3F7BCB" w14:textId="51DD723C" w:rsidR="001556CF" w:rsidRPr="001556CF" w:rsidDel="007B0626" w:rsidRDefault="001556CF" w:rsidP="001556CF">
            <w:pPr>
              <w:keepNext/>
              <w:keepLines/>
              <w:overflowPunct w:val="0"/>
              <w:autoSpaceDE w:val="0"/>
              <w:autoSpaceDN w:val="0"/>
              <w:adjustRightInd w:val="0"/>
              <w:spacing w:after="0"/>
              <w:jc w:val="center"/>
              <w:textAlignment w:val="baseline"/>
              <w:rPr>
                <w:del w:id="4863" w:author="COMPRION" w:date="2023-01-24T12:42:00Z"/>
                <w:rFonts w:ascii="Arial" w:eastAsia="Calibri" w:hAnsi="Arial"/>
                <w:b/>
                <w:sz w:val="18"/>
              </w:rPr>
            </w:pPr>
            <w:del w:id="4864" w:author="COMPRION" w:date="2023-01-24T12:42:00Z">
              <w:r w:rsidRPr="001556CF" w:rsidDel="007B0626">
                <w:rPr>
                  <w:rFonts w:ascii="Arial" w:eastAsia="Calibri" w:hAnsi="Arial"/>
                  <w:b/>
                  <w:sz w:val="18"/>
                </w:rPr>
                <w:delText>B44</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7CECDE" w14:textId="37743BA4" w:rsidR="001556CF" w:rsidRPr="001556CF" w:rsidDel="007B0626" w:rsidRDefault="001556CF" w:rsidP="001556CF">
            <w:pPr>
              <w:keepNext/>
              <w:keepLines/>
              <w:overflowPunct w:val="0"/>
              <w:autoSpaceDE w:val="0"/>
              <w:autoSpaceDN w:val="0"/>
              <w:adjustRightInd w:val="0"/>
              <w:spacing w:after="0"/>
              <w:jc w:val="center"/>
              <w:textAlignment w:val="baseline"/>
              <w:rPr>
                <w:del w:id="4865" w:author="COMPRION" w:date="2023-01-24T12:42:00Z"/>
                <w:rFonts w:ascii="Arial" w:eastAsia="Calibri" w:hAnsi="Arial"/>
                <w:b/>
                <w:sz w:val="18"/>
              </w:rPr>
            </w:pPr>
            <w:del w:id="4866" w:author="COMPRION" w:date="2023-01-24T12:42:00Z">
              <w:r w:rsidRPr="001556CF" w:rsidDel="007B0626">
                <w:rPr>
                  <w:rFonts w:ascii="Arial" w:eastAsia="Calibri" w:hAnsi="Arial"/>
                  <w:b/>
                  <w:sz w:val="18"/>
                </w:rPr>
                <w:delText>B45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97DD7C" w14:textId="0120E63D" w:rsidR="001556CF" w:rsidRPr="001556CF" w:rsidDel="007B0626" w:rsidRDefault="001556CF" w:rsidP="001556CF">
            <w:pPr>
              <w:keepNext/>
              <w:keepLines/>
              <w:overflowPunct w:val="0"/>
              <w:autoSpaceDE w:val="0"/>
              <w:autoSpaceDN w:val="0"/>
              <w:adjustRightInd w:val="0"/>
              <w:spacing w:after="0"/>
              <w:jc w:val="center"/>
              <w:textAlignment w:val="baseline"/>
              <w:rPr>
                <w:del w:id="4867" w:author="COMPRION" w:date="2023-01-24T12:42:00Z"/>
                <w:rFonts w:ascii="Arial" w:eastAsia="Calibri" w:hAnsi="Arial"/>
                <w:b/>
                <w:sz w:val="18"/>
              </w:rPr>
            </w:pPr>
            <w:del w:id="4868" w:author="COMPRION" w:date="2023-01-24T12:42:00Z">
              <w:r w:rsidRPr="001556CF" w:rsidDel="007B0626">
                <w:rPr>
                  <w:rFonts w:ascii="Arial" w:eastAsia="Calibri" w:hAnsi="Arial"/>
                  <w:b/>
                  <w:sz w:val="18"/>
                </w:rPr>
                <w:delText>B46</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18B9E9" w14:textId="662D5599" w:rsidR="001556CF" w:rsidRPr="001556CF" w:rsidDel="007B0626" w:rsidRDefault="001556CF" w:rsidP="001556CF">
            <w:pPr>
              <w:keepNext/>
              <w:keepLines/>
              <w:overflowPunct w:val="0"/>
              <w:autoSpaceDE w:val="0"/>
              <w:autoSpaceDN w:val="0"/>
              <w:adjustRightInd w:val="0"/>
              <w:spacing w:after="0"/>
              <w:jc w:val="center"/>
              <w:textAlignment w:val="baseline"/>
              <w:rPr>
                <w:del w:id="4869" w:author="COMPRION" w:date="2023-01-24T12:42:00Z"/>
                <w:rFonts w:ascii="Arial" w:eastAsia="Calibri" w:hAnsi="Arial"/>
                <w:b/>
                <w:sz w:val="18"/>
              </w:rPr>
            </w:pPr>
            <w:del w:id="4870" w:author="COMPRION" w:date="2023-01-24T12:42:00Z">
              <w:r w:rsidRPr="001556CF" w:rsidDel="007B0626">
                <w:rPr>
                  <w:rFonts w:ascii="Arial" w:eastAsia="Calibri" w:hAnsi="Arial"/>
                  <w:b/>
                  <w:sz w:val="18"/>
                </w:rPr>
                <w:delText>B47</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A0EDA4" w14:textId="7439CB90" w:rsidR="001556CF" w:rsidRPr="001556CF" w:rsidDel="007B0626" w:rsidRDefault="001556CF" w:rsidP="001556CF">
            <w:pPr>
              <w:keepNext/>
              <w:keepLines/>
              <w:overflowPunct w:val="0"/>
              <w:autoSpaceDE w:val="0"/>
              <w:autoSpaceDN w:val="0"/>
              <w:adjustRightInd w:val="0"/>
              <w:spacing w:after="0"/>
              <w:jc w:val="center"/>
              <w:textAlignment w:val="baseline"/>
              <w:rPr>
                <w:del w:id="4871" w:author="COMPRION" w:date="2023-01-24T12:42:00Z"/>
                <w:rFonts w:ascii="Arial" w:eastAsia="Calibri" w:hAnsi="Arial"/>
                <w:b/>
                <w:sz w:val="18"/>
              </w:rPr>
            </w:pPr>
            <w:del w:id="4872" w:author="COMPRION" w:date="2023-01-24T12:42:00Z">
              <w:r w:rsidRPr="001556CF" w:rsidDel="007B0626">
                <w:rPr>
                  <w:rFonts w:ascii="Arial" w:eastAsia="Calibri" w:hAnsi="Arial"/>
                  <w:b/>
                  <w:sz w:val="18"/>
                </w:rPr>
                <w:delText>B48</w:delText>
              </w:r>
            </w:del>
          </w:p>
        </w:tc>
      </w:tr>
      <w:tr w:rsidR="001556CF" w:rsidRPr="001556CF" w:rsidDel="007B0626" w14:paraId="7ACC2B1A" w14:textId="55DAFC0A" w:rsidTr="009A08A9">
        <w:trPr>
          <w:del w:id="4873" w:author="COMPRION" w:date="2023-01-24T12:42:00Z"/>
        </w:trPr>
        <w:tc>
          <w:tcPr>
            <w:tcW w:w="959" w:type="dxa"/>
            <w:tcBorders>
              <w:top w:val="nil"/>
              <w:left w:val="nil"/>
              <w:bottom w:val="nil"/>
              <w:right w:val="single" w:sz="4" w:space="0" w:color="auto"/>
            </w:tcBorders>
          </w:tcPr>
          <w:p w14:paraId="7877A081" w14:textId="75BD509A" w:rsidR="001556CF" w:rsidRPr="001556CF" w:rsidDel="007B0626" w:rsidRDefault="001556CF" w:rsidP="001556CF">
            <w:pPr>
              <w:overflowPunct w:val="0"/>
              <w:autoSpaceDE w:val="0"/>
              <w:autoSpaceDN w:val="0"/>
              <w:adjustRightInd w:val="0"/>
              <w:spacing w:after="0"/>
              <w:ind w:hanging="112"/>
              <w:textAlignment w:val="baseline"/>
              <w:rPr>
                <w:del w:id="4874"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0557B10" w14:textId="36F0C21A" w:rsidR="001556CF" w:rsidRPr="001556CF" w:rsidDel="007B0626" w:rsidRDefault="001556CF" w:rsidP="001556CF">
            <w:pPr>
              <w:overflowPunct w:val="0"/>
              <w:autoSpaceDE w:val="0"/>
              <w:autoSpaceDN w:val="0"/>
              <w:adjustRightInd w:val="0"/>
              <w:spacing w:after="0"/>
              <w:jc w:val="center"/>
              <w:textAlignment w:val="baseline"/>
              <w:rPr>
                <w:del w:id="4875" w:author="COMPRION" w:date="2023-01-24T12:42:00Z"/>
                <w:rFonts w:ascii="Arial" w:eastAsia="Calibri" w:hAnsi="Arial"/>
                <w:sz w:val="18"/>
              </w:rPr>
            </w:pPr>
            <w:del w:id="4876" w:author="COMPRION" w:date="2023-01-24T12:42:00Z">
              <w:r w:rsidRPr="001556CF" w:rsidDel="007B0626">
                <w:rPr>
                  <w:rFonts w:ascii="Arial" w:hAnsi="Arial"/>
                  <w:sz w:val="18"/>
                </w:rPr>
                <w:delText>90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A5ED495" w14:textId="0D19F393" w:rsidR="001556CF" w:rsidRPr="001556CF" w:rsidDel="007B0626" w:rsidRDefault="001556CF" w:rsidP="001556CF">
            <w:pPr>
              <w:overflowPunct w:val="0"/>
              <w:autoSpaceDE w:val="0"/>
              <w:autoSpaceDN w:val="0"/>
              <w:adjustRightInd w:val="0"/>
              <w:spacing w:after="0"/>
              <w:jc w:val="center"/>
              <w:textAlignment w:val="baseline"/>
              <w:rPr>
                <w:del w:id="4877" w:author="COMPRION" w:date="2023-01-24T12:42:00Z"/>
                <w:rFonts w:ascii="Arial" w:eastAsia="Calibri" w:hAnsi="Arial"/>
                <w:sz w:val="18"/>
              </w:rPr>
            </w:pPr>
            <w:del w:id="4878" w:author="COMPRION" w:date="2023-01-24T12:42:00Z">
              <w:r w:rsidRPr="001556CF" w:rsidDel="007B0626">
                <w:rPr>
                  <w:rFonts w:ascii="Arial" w:hAnsi="Arial"/>
                  <w:sz w:val="18"/>
                </w:rPr>
                <w:delText>7D</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0DFB58" w14:textId="5D1227B4" w:rsidR="001556CF" w:rsidRPr="001556CF" w:rsidDel="007B0626" w:rsidRDefault="001556CF" w:rsidP="001556CF">
            <w:pPr>
              <w:overflowPunct w:val="0"/>
              <w:autoSpaceDE w:val="0"/>
              <w:autoSpaceDN w:val="0"/>
              <w:adjustRightInd w:val="0"/>
              <w:spacing w:after="0"/>
              <w:jc w:val="center"/>
              <w:textAlignment w:val="baseline"/>
              <w:rPr>
                <w:del w:id="4879" w:author="COMPRION" w:date="2023-01-24T12:42:00Z"/>
                <w:rFonts w:ascii="Arial" w:eastAsia="Calibri" w:hAnsi="Arial"/>
                <w:sz w:val="18"/>
              </w:rPr>
            </w:pPr>
            <w:del w:id="4880" w:author="COMPRION" w:date="2023-01-24T12:42:00Z">
              <w:r w:rsidRPr="001556CF" w:rsidDel="007B0626">
                <w:rPr>
                  <w:rFonts w:ascii="Arial" w:hAnsi="Arial"/>
                  <w:sz w:val="18"/>
                </w:rPr>
                <w:delText>FB</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A70470A" w14:textId="7546EAF7" w:rsidR="001556CF" w:rsidRPr="001556CF" w:rsidDel="007B0626" w:rsidRDefault="001556CF" w:rsidP="001556CF">
            <w:pPr>
              <w:overflowPunct w:val="0"/>
              <w:autoSpaceDE w:val="0"/>
              <w:autoSpaceDN w:val="0"/>
              <w:adjustRightInd w:val="0"/>
              <w:spacing w:after="0"/>
              <w:jc w:val="center"/>
              <w:textAlignment w:val="baseline"/>
              <w:rPr>
                <w:del w:id="4881" w:author="COMPRION" w:date="2023-01-24T12:42:00Z"/>
                <w:rFonts w:ascii="Arial" w:eastAsia="Calibri" w:hAnsi="Arial"/>
                <w:sz w:val="18"/>
              </w:rPr>
            </w:pPr>
            <w:del w:id="4882" w:author="COMPRION" w:date="2023-01-24T12:42:00Z">
              <w:r w:rsidRPr="001556CF" w:rsidDel="007B0626">
                <w:rPr>
                  <w:rFonts w:ascii="Arial" w:hAnsi="Arial"/>
                  <w:sz w:val="18"/>
                </w:rPr>
                <w:delText>4B</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0625660" w14:textId="6BA85150" w:rsidR="001556CF" w:rsidRPr="001556CF" w:rsidDel="007B0626" w:rsidRDefault="001556CF" w:rsidP="001556CF">
            <w:pPr>
              <w:overflowPunct w:val="0"/>
              <w:autoSpaceDE w:val="0"/>
              <w:autoSpaceDN w:val="0"/>
              <w:adjustRightInd w:val="0"/>
              <w:spacing w:after="0"/>
              <w:jc w:val="center"/>
              <w:textAlignment w:val="baseline"/>
              <w:rPr>
                <w:del w:id="4883" w:author="COMPRION" w:date="2023-01-24T12:42:00Z"/>
                <w:rFonts w:ascii="Arial" w:eastAsia="Calibri" w:hAnsi="Arial"/>
                <w:sz w:val="18"/>
              </w:rPr>
            </w:pPr>
            <w:del w:id="4884" w:author="COMPRION" w:date="2023-01-24T12:42:00Z">
              <w:r w:rsidRPr="001556CF" w:rsidDel="007B0626">
                <w:rPr>
                  <w:rFonts w:ascii="Arial" w:hAnsi="Arial"/>
                  <w:sz w:val="18"/>
                </w:rPr>
                <w:delText>3E</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7987193" w14:textId="61F86C85" w:rsidR="001556CF" w:rsidRPr="001556CF" w:rsidDel="007B0626" w:rsidRDefault="001556CF" w:rsidP="001556CF">
            <w:pPr>
              <w:overflowPunct w:val="0"/>
              <w:autoSpaceDE w:val="0"/>
              <w:autoSpaceDN w:val="0"/>
              <w:adjustRightInd w:val="0"/>
              <w:spacing w:after="0"/>
              <w:jc w:val="center"/>
              <w:textAlignment w:val="baseline"/>
              <w:rPr>
                <w:del w:id="4885" w:author="COMPRION" w:date="2023-01-24T12:42:00Z"/>
                <w:rFonts w:ascii="Arial" w:eastAsia="Calibri" w:hAnsi="Arial"/>
                <w:sz w:val="18"/>
              </w:rPr>
            </w:pPr>
            <w:del w:id="4886" w:author="COMPRION" w:date="2023-01-24T12:42:00Z">
              <w:r w:rsidRPr="001556CF" w:rsidDel="007B0626">
                <w:rPr>
                  <w:rFonts w:ascii="Arial" w:hAnsi="Arial"/>
                  <w:sz w:val="18"/>
                </w:rPr>
                <w:delText>21</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E49DFEE" w14:textId="3FCCB228" w:rsidR="001556CF" w:rsidRPr="001556CF" w:rsidDel="007B0626" w:rsidRDefault="001556CF" w:rsidP="001556CF">
            <w:pPr>
              <w:overflowPunct w:val="0"/>
              <w:autoSpaceDE w:val="0"/>
              <w:autoSpaceDN w:val="0"/>
              <w:adjustRightInd w:val="0"/>
              <w:spacing w:after="0"/>
              <w:jc w:val="center"/>
              <w:textAlignment w:val="baseline"/>
              <w:rPr>
                <w:del w:id="4887" w:author="COMPRION" w:date="2023-01-24T12:42:00Z"/>
                <w:rFonts w:ascii="Arial" w:eastAsia="Calibri" w:hAnsi="Arial"/>
                <w:sz w:val="18"/>
              </w:rPr>
            </w:pPr>
            <w:del w:id="4888" w:author="COMPRION" w:date="2023-01-24T12:42:00Z">
              <w:r w:rsidRPr="001556CF" w:rsidDel="007B0626">
                <w:rPr>
                  <w:rFonts w:ascii="Arial" w:hAnsi="Arial"/>
                  <w:sz w:val="18"/>
                </w:rPr>
                <w:delText>C1</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3208AE7" w14:textId="3EC9CEDA" w:rsidR="001556CF" w:rsidRPr="001556CF" w:rsidDel="007B0626" w:rsidRDefault="001556CF" w:rsidP="001556CF">
            <w:pPr>
              <w:overflowPunct w:val="0"/>
              <w:autoSpaceDE w:val="0"/>
              <w:autoSpaceDN w:val="0"/>
              <w:adjustRightInd w:val="0"/>
              <w:spacing w:after="0"/>
              <w:jc w:val="center"/>
              <w:textAlignment w:val="baseline"/>
              <w:rPr>
                <w:del w:id="4889" w:author="COMPRION" w:date="2023-01-24T12:42:00Z"/>
                <w:rFonts w:ascii="Arial" w:eastAsia="Calibri" w:hAnsi="Arial"/>
                <w:sz w:val="18"/>
              </w:rPr>
            </w:pPr>
            <w:del w:id="4890" w:author="COMPRION" w:date="2023-01-24T12:42:00Z">
              <w:r w:rsidRPr="001556CF" w:rsidDel="007B0626">
                <w:rPr>
                  <w:rFonts w:ascii="Arial" w:hAnsi="Arial"/>
                  <w:sz w:val="18"/>
                </w:rPr>
                <w:delText>C2</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7D6071" w14:textId="387C52D4" w:rsidR="001556CF" w:rsidRPr="001556CF" w:rsidDel="007B0626" w:rsidRDefault="001556CF" w:rsidP="001556CF">
            <w:pPr>
              <w:overflowPunct w:val="0"/>
              <w:autoSpaceDE w:val="0"/>
              <w:autoSpaceDN w:val="0"/>
              <w:adjustRightInd w:val="0"/>
              <w:spacing w:after="0"/>
              <w:jc w:val="center"/>
              <w:textAlignment w:val="baseline"/>
              <w:rPr>
                <w:del w:id="4891" w:author="COMPRION" w:date="2023-01-24T12:42:00Z"/>
                <w:rFonts w:ascii="Arial" w:eastAsia="Calibri" w:hAnsi="Arial"/>
                <w:sz w:val="18"/>
              </w:rPr>
            </w:pPr>
            <w:del w:id="4892" w:author="COMPRION" w:date="2023-01-24T12:42:00Z">
              <w:r w:rsidRPr="001556CF" w:rsidDel="007B0626">
                <w:rPr>
                  <w:rFonts w:ascii="Arial" w:hAnsi="Arial"/>
                  <w:sz w:val="18"/>
                </w:rPr>
                <w:delText>25</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EE97C15" w14:textId="6A7345ED" w:rsidR="001556CF" w:rsidRPr="001556CF" w:rsidDel="007B0626" w:rsidRDefault="001556CF" w:rsidP="001556CF">
            <w:pPr>
              <w:overflowPunct w:val="0"/>
              <w:autoSpaceDE w:val="0"/>
              <w:autoSpaceDN w:val="0"/>
              <w:adjustRightInd w:val="0"/>
              <w:spacing w:after="0"/>
              <w:jc w:val="center"/>
              <w:textAlignment w:val="baseline"/>
              <w:rPr>
                <w:del w:id="4893" w:author="COMPRION" w:date="2023-01-24T12:42:00Z"/>
                <w:rFonts w:ascii="Arial" w:eastAsia="Calibri" w:hAnsi="Arial"/>
                <w:sz w:val="18"/>
              </w:rPr>
            </w:pPr>
            <w:del w:id="4894" w:author="COMPRION" w:date="2023-01-24T12:42:00Z">
              <w:r w:rsidRPr="001556CF" w:rsidDel="007B0626">
                <w:rPr>
                  <w:rFonts w:ascii="Arial" w:hAnsi="Arial"/>
                  <w:sz w:val="18"/>
                </w:rPr>
                <w:delText>6E</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E4A28D8" w14:textId="565E3831" w:rsidR="001556CF" w:rsidRPr="001556CF" w:rsidDel="007B0626" w:rsidRDefault="001556CF" w:rsidP="001556CF">
            <w:pPr>
              <w:overflowPunct w:val="0"/>
              <w:autoSpaceDE w:val="0"/>
              <w:autoSpaceDN w:val="0"/>
              <w:adjustRightInd w:val="0"/>
              <w:spacing w:after="0"/>
              <w:jc w:val="center"/>
              <w:textAlignment w:val="baseline"/>
              <w:rPr>
                <w:del w:id="4895" w:author="COMPRION" w:date="2023-01-24T12:42:00Z"/>
                <w:rFonts w:ascii="Arial" w:eastAsia="Calibri" w:hAnsi="Arial"/>
                <w:sz w:val="18"/>
              </w:rPr>
            </w:pPr>
            <w:del w:id="4896" w:author="COMPRION" w:date="2023-01-24T12:42:00Z">
              <w:r w:rsidRPr="001556CF" w:rsidDel="007B0626">
                <w:rPr>
                  <w:rFonts w:ascii="Arial" w:hAnsi="Arial"/>
                  <w:sz w:val="18"/>
                </w:rPr>
                <w:delText>BC</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E0D99A5" w14:textId="175292EB" w:rsidR="001556CF" w:rsidRPr="001556CF" w:rsidDel="007B0626" w:rsidRDefault="001556CF" w:rsidP="001556CF">
            <w:pPr>
              <w:overflowPunct w:val="0"/>
              <w:autoSpaceDE w:val="0"/>
              <w:autoSpaceDN w:val="0"/>
              <w:adjustRightInd w:val="0"/>
              <w:spacing w:after="0"/>
              <w:jc w:val="center"/>
              <w:textAlignment w:val="baseline"/>
              <w:rPr>
                <w:del w:id="4897" w:author="COMPRION" w:date="2023-01-24T12:42:00Z"/>
                <w:rFonts w:ascii="Arial" w:eastAsia="Calibri" w:hAnsi="Arial"/>
                <w:sz w:val="18"/>
              </w:rPr>
            </w:pPr>
            <w:del w:id="4898" w:author="COMPRION" w:date="2023-01-24T12:42:00Z">
              <w:r w:rsidRPr="001556CF" w:rsidDel="007B0626">
                <w:rPr>
                  <w:rFonts w:ascii="Arial" w:hAnsi="Arial"/>
                  <w:sz w:val="18"/>
                </w:rPr>
                <w:delText>D1</w:delText>
              </w:r>
            </w:del>
          </w:p>
        </w:tc>
      </w:tr>
      <w:tr w:rsidR="001556CF" w:rsidRPr="001556CF" w:rsidDel="007B0626" w14:paraId="7C6F872D" w14:textId="4FE2B83B" w:rsidTr="00F62019">
        <w:trPr>
          <w:del w:id="4899" w:author="COMPRION" w:date="2023-01-24T12:42:00Z"/>
        </w:trPr>
        <w:tc>
          <w:tcPr>
            <w:tcW w:w="959" w:type="dxa"/>
            <w:tcBorders>
              <w:top w:val="nil"/>
              <w:left w:val="nil"/>
              <w:bottom w:val="nil"/>
              <w:right w:val="single" w:sz="4" w:space="0" w:color="auto"/>
            </w:tcBorders>
          </w:tcPr>
          <w:p w14:paraId="059E6E53" w14:textId="4D03EE17" w:rsidR="001556CF" w:rsidRPr="001556CF" w:rsidDel="007B0626" w:rsidRDefault="001556CF" w:rsidP="001556CF">
            <w:pPr>
              <w:keepNext/>
              <w:keepLines/>
              <w:overflowPunct w:val="0"/>
              <w:autoSpaceDE w:val="0"/>
              <w:autoSpaceDN w:val="0"/>
              <w:adjustRightInd w:val="0"/>
              <w:spacing w:after="0"/>
              <w:ind w:hanging="112"/>
              <w:textAlignment w:val="baseline"/>
              <w:rPr>
                <w:del w:id="4900"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FB0C98" w14:textId="2AD1B5C2" w:rsidR="001556CF" w:rsidRPr="001556CF" w:rsidDel="007B0626" w:rsidRDefault="001556CF" w:rsidP="001556CF">
            <w:pPr>
              <w:keepNext/>
              <w:keepLines/>
              <w:overflowPunct w:val="0"/>
              <w:autoSpaceDE w:val="0"/>
              <w:autoSpaceDN w:val="0"/>
              <w:adjustRightInd w:val="0"/>
              <w:spacing w:after="0"/>
              <w:jc w:val="center"/>
              <w:textAlignment w:val="baseline"/>
              <w:rPr>
                <w:del w:id="4901" w:author="COMPRION" w:date="2023-01-24T12:42:00Z"/>
                <w:rFonts w:ascii="Arial" w:eastAsia="Calibri" w:hAnsi="Arial"/>
                <w:b/>
                <w:sz w:val="18"/>
              </w:rPr>
            </w:pPr>
            <w:del w:id="4902" w:author="COMPRION" w:date="2023-01-24T12:42:00Z">
              <w:r w:rsidRPr="001556CF" w:rsidDel="007B0626">
                <w:rPr>
                  <w:rFonts w:ascii="Arial" w:eastAsia="Calibri" w:hAnsi="Arial"/>
                  <w:b/>
                  <w:sz w:val="18"/>
                </w:rPr>
                <w:delText>B49</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1EDDAA" w14:textId="4A369F4E" w:rsidR="001556CF" w:rsidRPr="001556CF" w:rsidDel="007B0626" w:rsidRDefault="001556CF" w:rsidP="001556CF">
            <w:pPr>
              <w:keepNext/>
              <w:keepLines/>
              <w:overflowPunct w:val="0"/>
              <w:autoSpaceDE w:val="0"/>
              <w:autoSpaceDN w:val="0"/>
              <w:adjustRightInd w:val="0"/>
              <w:spacing w:after="0"/>
              <w:jc w:val="center"/>
              <w:textAlignment w:val="baseline"/>
              <w:rPr>
                <w:del w:id="4903" w:author="COMPRION" w:date="2023-01-24T12:42:00Z"/>
                <w:rFonts w:ascii="Arial" w:eastAsia="Calibri" w:hAnsi="Arial"/>
                <w:b/>
                <w:sz w:val="18"/>
              </w:rPr>
            </w:pPr>
            <w:del w:id="4904" w:author="COMPRION" w:date="2023-01-24T12:42:00Z">
              <w:r w:rsidRPr="001556CF" w:rsidDel="007B0626">
                <w:rPr>
                  <w:rFonts w:ascii="Arial" w:eastAsia="Calibri" w:hAnsi="Arial"/>
                  <w:b/>
                  <w:sz w:val="18"/>
                </w:rPr>
                <w:delText>B50</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2A904E" w14:textId="2C8A4648" w:rsidR="001556CF" w:rsidRPr="001556CF" w:rsidDel="007B0626" w:rsidRDefault="001556CF" w:rsidP="001556CF">
            <w:pPr>
              <w:keepNext/>
              <w:keepLines/>
              <w:overflowPunct w:val="0"/>
              <w:autoSpaceDE w:val="0"/>
              <w:autoSpaceDN w:val="0"/>
              <w:adjustRightInd w:val="0"/>
              <w:spacing w:after="0"/>
              <w:jc w:val="center"/>
              <w:textAlignment w:val="baseline"/>
              <w:rPr>
                <w:del w:id="4905" w:author="COMPRION" w:date="2023-01-24T12:42:00Z"/>
                <w:rFonts w:ascii="Arial" w:eastAsia="Calibri" w:hAnsi="Arial"/>
                <w:b/>
                <w:sz w:val="18"/>
              </w:rPr>
            </w:pPr>
            <w:del w:id="4906" w:author="COMPRION" w:date="2023-01-24T12:42:00Z">
              <w:r w:rsidRPr="001556CF" w:rsidDel="007B0626">
                <w:rPr>
                  <w:rFonts w:ascii="Arial" w:eastAsia="Calibri" w:hAnsi="Arial"/>
                  <w:b/>
                  <w:sz w:val="18"/>
                </w:rPr>
                <w:delText>B51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EF0077" w14:textId="4FB714EB" w:rsidR="001556CF" w:rsidRPr="001556CF" w:rsidDel="007B0626" w:rsidRDefault="001556CF" w:rsidP="001556CF">
            <w:pPr>
              <w:keepNext/>
              <w:keepLines/>
              <w:overflowPunct w:val="0"/>
              <w:autoSpaceDE w:val="0"/>
              <w:autoSpaceDN w:val="0"/>
              <w:adjustRightInd w:val="0"/>
              <w:spacing w:after="0"/>
              <w:jc w:val="center"/>
              <w:textAlignment w:val="baseline"/>
              <w:rPr>
                <w:del w:id="4907" w:author="COMPRION" w:date="2023-01-24T12:42:00Z"/>
                <w:rFonts w:ascii="Arial" w:eastAsia="Calibri" w:hAnsi="Arial"/>
                <w:b/>
                <w:sz w:val="18"/>
              </w:rPr>
            </w:pPr>
            <w:del w:id="4908" w:author="COMPRION" w:date="2023-01-24T12:42:00Z">
              <w:r w:rsidRPr="001556CF" w:rsidDel="007B0626">
                <w:rPr>
                  <w:rFonts w:ascii="Arial" w:eastAsia="Calibri" w:hAnsi="Arial"/>
                  <w:b/>
                  <w:sz w:val="18"/>
                </w:rPr>
                <w:delText>B52</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F1A016" w14:textId="3DAA5044" w:rsidR="001556CF" w:rsidRPr="001556CF" w:rsidDel="007B0626" w:rsidRDefault="001556CF" w:rsidP="001556CF">
            <w:pPr>
              <w:keepNext/>
              <w:keepLines/>
              <w:overflowPunct w:val="0"/>
              <w:autoSpaceDE w:val="0"/>
              <w:autoSpaceDN w:val="0"/>
              <w:adjustRightInd w:val="0"/>
              <w:spacing w:after="0"/>
              <w:jc w:val="center"/>
              <w:textAlignment w:val="baseline"/>
              <w:rPr>
                <w:del w:id="4909" w:author="COMPRION" w:date="2023-01-24T12:42:00Z"/>
                <w:rFonts w:ascii="Arial" w:eastAsia="Calibri" w:hAnsi="Arial"/>
                <w:b/>
                <w:sz w:val="18"/>
              </w:rPr>
            </w:pPr>
            <w:del w:id="4910" w:author="COMPRION" w:date="2023-01-24T12:42:00Z">
              <w:r w:rsidRPr="001556CF" w:rsidDel="007B0626">
                <w:rPr>
                  <w:rFonts w:ascii="Arial" w:eastAsia="Calibri" w:hAnsi="Arial"/>
                  <w:b/>
                  <w:sz w:val="18"/>
                </w:rPr>
                <w:delText>B53</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973114" w14:textId="49D612D3" w:rsidR="001556CF" w:rsidRPr="001556CF" w:rsidDel="007B0626" w:rsidRDefault="001556CF" w:rsidP="001556CF">
            <w:pPr>
              <w:keepNext/>
              <w:keepLines/>
              <w:overflowPunct w:val="0"/>
              <w:autoSpaceDE w:val="0"/>
              <w:autoSpaceDN w:val="0"/>
              <w:adjustRightInd w:val="0"/>
              <w:spacing w:after="0"/>
              <w:jc w:val="center"/>
              <w:textAlignment w:val="baseline"/>
              <w:rPr>
                <w:del w:id="4911" w:author="COMPRION" w:date="2023-01-24T12:42:00Z"/>
                <w:rFonts w:ascii="Arial" w:eastAsia="Calibri" w:hAnsi="Arial"/>
                <w:b/>
                <w:sz w:val="18"/>
              </w:rPr>
            </w:pPr>
            <w:del w:id="4912" w:author="COMPRION" w:date="2023-01-24T12:42:00Z">
              <w:r w:rsidRPr="001556CF" w:rsidDel="007B0626">
                <w:rPr>
                  <w:rFonts w:ascii="Arial" w:eastAsia="Calibri" w:hAnsi="Arial"/>
                  <w:b/>
                  <w:sz w:val="18"/>
                </w:rPr>
                <w:delText>B54</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4291E0" w14:textId="349D057D" w:rsidR="001556CF" w:rsidRPr="001556CF" w:rsidDel="007B0626" w:rsidRDefault="001556CF" w:rsidP="001556CF">
            <w:pPr>
              <w:keepNext/>
              <w:keepLines/>
              <w:overflowPunct w:val="0"/>
              <w:autoSpaceDE w:val="0"/>
              <w:autoSpaceDN w:val="0"/>
              <w:adjustRightInd w:val="0"/>
              <w:spacing w:after="0"/>
              <w:jc w:val="center"/>
              <w:textAlignment w:val="baseline"/>
              <w:rPr>
                <w:del w:id="4913" w:author="COMPRION" w:date="2023-01-24T12:42:00Z"/>
                <w:rFonts w:ascii="Arial" w:eastAsia="Calibri" w:hAnsi="Arial"/>
                <w:b/>
                <w:sz w:val="18"/>
              </w:rPr>
            </w:pPr>
            <w:del w:id="4914" w:author="COMPRION" w:date="2023-01-24T12:42:00Z">
              <w:r w:rsidRPr="001556CF" w:rsidDel="007B0626">
                <w:rPr>
                  <w:rFonts w:ascii="Arial" w:eastAsia="Calibri" w:hAnsi="Arial"/>
                  <w:b/>
                  <w:sz w:val="18"/>
                </w:rPr>
                <w:delText>B55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E30E66" w14:textId="06E86847" w:rsidR="001556CF" w:rsidRPr="001556CF" w:rsidDel="007B0626" w:rsidRDefault="001556CF" w:rsidP="001556CF">
            <w:pPr>
              <w:keepNext/>
              <w:keepLines/>
              <w:overflowPunct w:val="0"/>
              <w:autoSpaceDE w:val="0"/>
              <w:autoSpaceDN w:val="0"/>
              <w:adjustRightInd w:val="0"/>
              <w:spacing w:after="0"/>
              <w:jc w:val="center"/>
              <w:textAlignment w:val="baseline"/>
              <w:rPr>
                <w:del w:id="4915" w:author="COMPRION" w:date="2023-01-24T12:42:00Z"/>
                <w:rFonts w:ascii="Arial" w:eastAsia="Calibri" w:hAnsi="Arial"/>
                <w:b/>
                <w:sz w:val="18"/>
              </w:rPr>
            </w:pPr>
            <w:del w:id="4916" w:author="COMPRION" w:date="2023-01-24T12:42:00Z">
              <w:r w:rsidRPr="001556CF" w:rsidDel="007B0626">
                <w:rPr>
                  <w:rFonts w:ascii="Arial" w:eastAsia="Calibri" w:hAnsi="Arial"/>
                  <w:b/>
                  <w:sz w:val="18"/>
                </w:rPr>
                <w:delText>B56</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AC3899" w14:textId="1CF5136F" w:rsidR="001556CF" w:rsidRPr="001556CF" w:rsidDel="007B0626" w:rsidRDefault="001556CF" w:rsidP="001556CF">
            <w:pPr>
              <w:keepNext/>
              <w:keepLines/>
              <w:overflowPunct w:val="0"/>
              <w:autoSpaceDE w:val="0"/>
              <w:autoSpaceDN w:val="0"/>
              <w:adjustRightInd w:val="0"/>
              <w:spacing w:after="0"/>
              <w:jc w:val="center"/>
              <w:textAlignment w:val="baseline"/>
              <w:rPr>
                <w:del w:id="4917" w:author="COMPRION" w:date="2023-01-24T12:42:00Z"/>
                <w:rFonts w:ascii="Arial" w:eastAsia="Calibri" w:hAnsi="Arial"/>
                <w:b/>
                <w:sz w:val="18"/>
              </w:rPr>
            </w:pPr>
            <w:del w:id="4918" w:author="COMPRION" w:date="2023-01-24T12:42:00Z">
              <w:r w:rsidRPr="001556CF" w:rsidDel="007B0626">
                <w:rPr>
                  <w:rFonts w:ascii="Arial" w:eastAsia="Calibri" w:hAnsi="Arial"/>
                  <w:b/>
                  <w:sz w:val="18"/>
                </w:rPr>
                <w:delText>B57</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03FB62" w14:textId="00F7402D" w:rsidR="001556CF" w:rsidRPr="001556CF" w:rsidDel="007B0626" w:rsidRDefault="001556CF" w:rsidP="001556CF">
            <w:pPr>
              <w:keepNext/>
              <w:keepLines/>
              <w:overflowPunct w:val="0"/>
              <w:autoSpaceDE w:val="0"/>
              <w:autoSpaceDN w:val="0"/>
              <w:adjustRightInd w:val="0"/>
              <w:spacing w:after="0"/>
              <w:jc w:val="center"/>
              <w:textAlignment w:val="baseline"/>
              <w:rPr>
                <w:del w:id="4919" w:author="COMPRION" w:date="2023-01-24T12:42:00Z"/>
                <w:rFonts w:ascii="Arial" w:eastAsia="Calibri" w:hAnsi="Arial"/>
                <w:b/>
                <w:sz w:val="18"/>
              </w:rPr>
            </w:pPr>
            <w:del w:id="4920" w:author="COMPRION" w:date="2023-01-24T12:42:00Z">
              <w:r w:rsidRPr="001556CF" w:rsidDel="007B0626">
                <w:rPr>
                  <w:rFonts w:ascii="Arial" w:eastAsia="Calibri" w:hAnsi="Arial"/>
                  <w:b/>
                  <w:sz w:val="18"/>
                </w:rPr>
                <w:delText>B58</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CFA21E" w14:textId="2865B054" w:rsidR="001556CF" w:rsidRPr="001556CF" w:rsidDel="007B0626" w:rsidRDefault="001556CF" w:rsidP="001556CF">
            <w:pPr>
              <w:keepNext/>
              <w:keepLines/>
              <w:overflowPunct w:val="0"/>
              <w:autoSpaceDE w:val="0"/>
              <w:autoSpaceDN w:val="0"/>
              <w:adjustRightInd w:val="0"/>
              <w:spacing w:after="0"/>
              <w:jc w:val="center"/>
              <w:textAlignment w:val="baseline"/>
              <w:rPr>
                <w:del w:id="4921" w:author="COMPRION" w:date="2023-01-24T12:42:00Z"/>
                <w:rFonts w:ascii="Arial" w:eastAsia="Calibri" w:hAnsi="Arial"/>
                <w:b/>
                <w:sz w:val="18"/>
              </w:rPr>
            </w:pPr>
            <w:del w:id="4922" w:author="COMPRION" w:date="2023-01-24T12:42:00Z">
              <w:r w:rsidRPr="001556CF" w:rsidDel="007B0626">
                <w:rPr>
                  <w:rFonts w:ascii="Arial" w:eastAsia="Calibri" w:hAnsi="Arial"/>
                  <w:b/>
                  <w:sz w:val="18"/>
                </w:rPr>
                <w:delText>B59</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8AFF42" w14:textId="602A3FE9" w:rsidR="001556CF" w:rsidRPr="001556CF" w:rsidDel="007B0626" w:rsidRDefault="001556CF" w:rsidP="001556CF">
            <w:pPr>
              <w:keepNext/>
              <w:keepLines/>
              <w:overflowPunct w:val="0"/>
              <w:autoSpaceDE w:val="0"/>
              <w:autoSpaceDN w:val="0"/>
              <w:adjustRightInd w:val="0"/>
              <w:spacing w:after="0"/>
              <w:jc w:val="center"/>
              <w:textAlignment w:val="baseline"/>
              <w:rPr>
                <w:del w:id="4923" w:author="COMPRION" w:date="2023-01-24T12:42:00Z"/>
                <w:rFonts w:ascii="Arial" w:eastAsia="Calibri" w:hAnsi="Arial"/>
                <w:b/>
                <w:sz w:val="18"/>
              </w:rPr>
            </w:pPr>
            <w:del w:id="4924" w:author="COMPRION" w:date="2023-01-24T12:42:00Z">
              <w:r w:rsidRPr="001556CF" w:rsidDel="007B0626">
                <w:rPr>
                  <w:rFonts w:ascii="Arial" w:eastAsia="Calibri" w:hAnsi="Arial"/>
                  <w:b/>
                  <w:sz w:val="18"/>
                </w:rPr>
                <w:delText>B60</w:delText>
              </w:r>
            </w:del>
          </w:p>
        </w:tc>
      </w:tr>
      <w:tr w:rsidR="001556CF" w:rsidRPr="001556CF" w:rsidDel="007B0626" w14:paraId="6BDEB971" w14:textId="3A4F6474" w:rsidTr="009A08A9">
        <w:trPr>
          <w:del w:id="4925" w:author="COMPRION" w:date="2023-01-24T12:42:00Z"/>
        </w:trPr>
        <w:tc>
          <w:tcPr>
            <w:tcW w:w="959" w:type="dxa"/>
            <w:tcBorders>
              <w:top w:val="nil"/>
              <w:left w:val="nil"/>
              <w:bottom w:val="nil"/>
              <w:right w:val="single" w:sz="4" w:space="0" w:color="auto"/>
            </w:tcBorders>
          </w:tcPr>
          <w:p w14:paraId="5DA1C175" w14:textId="47C284DA" w:rsidR="001556CF" w:rsidRPr="001556CF" w:rsidDel="007B0626" w:rsidRDefault="001556CF" w:rsidP="001556CF">
            <w:pPr>
              <w:overflowPunct w:val="0"/>
              <w:autoSpaceDE w:val="0"/>
              <w:autoSpaceDN w:val="0"/>
              <w:adjustRightInd w:val="0"/>
              <w:spacing w:after="0"/>
              <w:ind w:hanging="112"/>
              <w:textAlignment w:val="baseline"/>
              <w:rPr>
                <w:del w:id="4926"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8785F0" w14:textId="2BEA9B4A" w:rsidR="001556CF" w:rsidRPr="001556CF" w:rsidDel="007B0626" w:rsidRDefault="001556CF" w:rsidP="001556CF">
            <w:pPr>
              <w:overflowPunct w:val="0"/>
              <w:autoSpaceDE w:val="0"/>
              <w:autoSpaceDN w:val="0"/>
              <w:adjustRightInd w:val="0"/>
              <w:spacing w:after="0"/>
              <w:jc w:val="center"/>
              <w:textAlignment w:val="baseline"/>
              <w:rPr>
                <w:del w:id="4927" w:author="COMPRION" w:date="2023-01-24T12:42:00Z"/>
                <w:rFonts w:ascii="Arial" w:eastAsia="Calibri" w:hAnsi="Arial"/>
                <w:b/>
                <w:sz w:val="18"/>
              </w:rPr>
            </w:pPr>
            <w:del w:id="4928" w:author="COMPRION" w:date="2023-01-24T12:42:00Z">
              <w:r w:rsidRPr="001556CF" w:rsidDel="007B0626">
                <w:rPr>
                  <w:rFonts w:ascii="Arial" w:hAnsi="Arial" w:cs="Arial"/>
                  <w:color w:val="000000"/>
                  <w:sz w:val="18"/>
                  <w:szCs w:val="18"/>
                  <w:lang w:eastAsia="fr-FR"/>
                </w:rPr>
                <w:delText>5A</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72A1942" w14:textId="500FE813" w:rsidR="001556CF" w:rsidRPr="001556CF" w:rsidDel="007B0626" w:rsidRDefault="001556CF" w:rsidP="001556CF">
            <w:pPr>
              <w:overflowPunct w:val="0"/>
              <w:autoSpaceDE w:val="0"/>
              <w:autoSpaceDN w:val="0"/>
              <w:adjustRightInd w:val="0"/>
              <w:spacing w:after="0"/>
              <w:jc w:val="center"/>
              <w:textAlignment w:val="baseline"/>
              <w:rPr>
                <w:del w:id="4929" w:author="COMPRION" w:date="2023-01-24T12:42:00Z"/>
                <w:rFonts w:ascii="Arial" w:eastAsia="Calibri" w:hAnsi="Arial"/>
                <w:b/>
                <w:sz w:val="18"/>
              </w:rPr>
            </w:pPr>
            <w:del w:id="4930" w:author="COMPRION" w:date="2023-01-24T12:42:00Z">
              <w:r w:rsidRPr="001556CF" w:rsidDel="007B0626">
                <w:rPr>
                  <w:rFonts w:ascii="Arial" w:hAnsi="Arial" w:cs="Arial"/>
                  <w:color w:val="000000"/>
                  <w:sz w:val="18"/>
                  <w:szCs w:val="18"/>
                  <w:lang w:eastAsia="fr-FR"/>
                </w:rPr>
                <w:delText>7D</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517E758" w14:textId="78F106F7" w:rsidR="001556CF" w:rsidRPr="001556CF" w:rsidDel="007B0626" w:rsidRDefault="001556CF" w:rsidP="001556CF">
            <w:pPr>
              <w:overflowPunct w:val="0"/>
              <w:autoSpaceDE w:val="0"/>
              <w:autoSpaceDN w:val="0"/>
              <w:adjustRightInd w:val="0"/>
              <w:spacing w:after="0"/>
              <w:jc w:val="center"/>
              <w:textAlignment w:val="baseline"/>
              <w:rPr>
                <w:del w:id="4931" w:author="COMPRION" w:date="2023-01-24T12:42:00Z"/>
                <w:rFonts w:ascii="Arial" w:eastAsia="Calibri" w:hAnsi="Arial"/>
                <w:b/>
                <w:sz w:val="18"/>
              </w:rPr>
            </w:pPr>
            <w:del w:id="4932" w:author="COMPRION" w:date="2023-01-24T12:42:00Z">
              <w:r w:rsidRPr="001556CF" w:rsidDel="007B0626">
                <w:rPr>
                  <w:rFonts w:ascii="Arial" w:hAnsi="Arial" w:cs="Arial"/>
                  <w:color w:val="000000"/>
                  <w:sz w:val="18"/>
                  <w:szCs w:val="18"/>
                  <w:lang w:eastAsia="fr-FR"/>
                </w:rPr>
                <w:delText>ED</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130A2A" w14:textId="49233373" w:rsidR="001556CF" w:rsidRPr="001556CF" w:rsidDel="007B0626" w:rsidRDefault="001556CF" w:rsidP="001556CF">
            <w:pPr>
              <w:overflowPunct w:val="0"/>
              <w:autoSpaceDE w:val="0"/>
              <w:autoSpaceDN w:val="0"/>
              <w:adjustRightInd w:val="0"/>
              <w:spacing w:after="0"/>
              <w:jc w:val="center"/>
              <w:textAlignment w:val="baseline"/>
              <w:rPr>
                <w:del w:id="4933" w:author="COMPRION" w:date="2023-01-24T12:42:00Z"/>
                <w:rFonts w:ascii="Arial" w:eastAsia="Calibri" w:hAnsi="Arial"/>
                <w:b/>
                <w:sz w:val="18"/>
              </w:rPr>
            </w:pPr>
            <w:del w:id="4934" w:author="COMPRION" w:date="2023-01-24T12:42:00Z">
              <w:r w:rsidRPr="001556CF" w:rsidDel="007B0626">
                <w:rPr>
                  <w:rFonts w:ascii="Arial" w:hAnsi="Arial" w:cs="Arial"/>
                  <w:color w:val="000000"/>
                  <w:sz w:val="18"/>
                  <w:szCs w:val="18"/>
                  <w:lang w:eastAsia="fr-FR"/>
                </w:rPr>
                <w:delText>52</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279B604" w14:textId="64BBF113" w:rsidR="001556CF" w:rsidRPr="001556CF" w:rsidDel="007B0626" w:rsidRDefault="001556CF" w:rsidP="001556CF">
            <w:pPr>
              <w:overflowPunct w:val="0"/>
              <w:autoSpaceDE w:val="0"/>
              <w:autoSpaceDN w:val="0"/>
              <w:adjustRightInd w:val="0"/>
              <w:spacing w:after="0"/>
              <w:jc w:val="center"/>
              <w:textAlignment w:val="baseline"/>
              <w:rPr>
                <w:del w:id="4935" w:author="COMPRION" w:date="2023-01-24T12:42:00Z"/>
                <w:rFonts w:ascii="Arial" w:eastAsia="Calibri" w:hAnsi="Arial"/>
                <w:b/>
                <w:sz w:val="18"/>
              </w:rPr>
            </w:pPr>
            <w:del w:id="4936" w:author="COMPRION" w:date="2023-01-24T12:42:00Z">
              <w:r w:rsidRPr="001556CF" w:rsidDel="007B0626">
                <w:rPr>
                  <w:rFonts w:ascii="Arial" w:hAnsi="Arial" w:cs="Arial"/>
                  <w:color w:val="000000"/>
                  <w:sz w:val="18"/>
                  <w:szCs w:val="18"/>
                  <w:lang w:eastAsia="fr-FR"/>
                </w:rPr>
                <w:delText>FC</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248793E" w14:textId="6E0DB371" w:rsidR="001556CF" w:rsidRPr="001556CF" w:rsidDel="007B0626" w:rsidRDefault="001556CF" w:rsidP="001556CF">
            <w:pPr>
              <w:overflowPunct w:val="0"/>
              <w:autoSpaceDE w:val="0"/>
              <w:autoSpaceDN w:val="0"/>
              <w:adjustRightInd w:val="0"/>
              <w:spacing w:after="0"/>
              <w:jc w:val="center"/>
              <w:textAlignment w:val="baseline"/>
              <w:rPr>
                <w:del w:id="4937" w:author="COMPRION" w:date="2023-01-24T12:42:00Z"/>
                <w:rFonts w:ascii="Arial" w:eastAsia="Calibri" w:hAnsi="Arial"/>
                <w:b/>
                <w:sz w:val="18"/>
              </w:rPr>
            </w:pPr>
            <w:del w:id="4938" w:author="COMPRION" w:date="2023-01-24T12:42:00Z">
              <w:r w:rsidRPr="001556CF" w:rsidDel="007B0626">
                <w:rPr>
                  <w:rFonts w:ascii="Arial" w:hAnsi="Arial" w:cs="Arial"/>
                  <w:color w:val="000000"/>
                  <w:sz w:val="18"/>
                  <w:szCs w:val="18"/>
                  <w:lang w:eastAsia="fr-FR"/>
                </w:rPr>
                <w:delText>BB</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60056F" w14:textId="74A48378" w:rsidR="001556CF" w:rsidRPr="001556CF" w:rsidDel="007B0626" w:rsidRDefault="001556CF" w:rsidP="001556CF">
            <w:pPr>
              <w:overflowPunct w:val="0"/>
              <w:autoSpaceDE w:val="0"/>
              <w:autoSpaceDN w:val="0"/>
              <w:adjustRightInd w:val="0"/>
              <w:spacing w:after="0"/>
              <w:jc w:val="center"/>
              <w:textAlignment w:val="baseline"/>
              <w:rPr>
                <w:del w:id="4939" w:author="COMPRION" w:date="2023-01-24T12:42:00Z"/>
                <w:rFonts w:ascii="Arial" w:eastAsia="Calibri" w:hAnsi="Arial"/>
                <w:b/>
                <w:sz w:val="18"/>
              </w:rPr>
            </w:pPr>
            <w:del w:id="4940" w:author="COMPRION" w:date="2023-01-24T12:42:00Z">
              <w:r w:rsidRPr="001556CF" w:rsidDel="007B0626">
                <w:rPr>
                  <w:rFonts w:ascii="Arial" w:hAnsi="Arial" w:cs="Arial"/>
                  <w:color w:val="000000"/>
                  <w:sz w:val="18"/>
                  <w:szCs w:val="18"/>
                  <w:lang w:eastAsia="fr-FR"/>
                </w:rPr>
                <w:delText>09</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BBD38DB" w14:textId="558D8E0F" w:rsidR="001556CF" w:rsidRPr="001556CF" w:rsidDel="007B0626" w:rsidRDefault="001556CF" w:rsidP="001556CF">
            <w:pPr>
              <w:overflowPunct w:val="0"/>
              <w:autoSpaceDE w:val="0"/>
              <w:autoSpaceDN w:val="0"/>
              <w:adjustRightInd w:val="0"/>
              <w:spacing w:after="0"/>
              <w:jc w:val="center"/>
              <w:textAlignment w:val="baseline"/>
              <w:rPr>
                <w:del w:id="4941" w:author="COMPRION" w:date="2023-01-24T12:42:00Z"/>
                <w:rFonts w:ascii="Arial" w:eastAsia="Calibri" w:hAnsi="Arial"/>
                <w:b/>
                <w:sz w:val="18"/>
              </w:rPr>
            </w:pPr>
            <w:del w:id="4942" w:author="COMPRION" w:date="2023-01-24T12:42:00Z">
              <w:r w:rsidRPr="001556CF" w:rsidDel="007B0626">
                <w:rPr>
                  <w:rFonts w:ascii="Arial" w:hAnsi="Arial" w:cs="Arial"/>
                  <w:color w:val="000000"/>
                  <w:sz w:val="18"/>
                  <w:szCs w:val="18"/>
                  <w:lang w:eastAsia="fr-FR"/>
                </w:rPr>
                <w:delText>7A</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53B18FB" w14:textId="4FE7FD2A" w:rsidR="001556CF" w:rsidRPr="001556CF" w:rsidDel="007B0626" w:rsidRDefault="001556CF" w:rsidP="001556CF">
            <w:pPr>
              <w:overflowPunct w:val="0"/>
              <w:autoSpaceDE w:val="0"/>
              <w:autoSpaceDN w:val="0"/>
              <w:adjustRightInd w:val="0"/>
              <w:spacing w:after="0"/>
              <w:jc w:val="center"/>
              <w:textAlignment w:val="baseline"/>
              <w:rPr>
                <w:del w:id="4943" w:author="COMPRION" w:date="2023-01-24T12:42:00Z"/>
                <w:rFonts w:ascii="Arial" w:eastAsia="Calibri" w:hAnsi="Arial"/>
                <w:b/>
                <w:sz w:val="18"/>
              </w:rPr>
            </w:pPr>
            <w:del w:id="4944" w:author="COMPRION" w:date="2023-01-24T12:42:00Z">
              <w:r w:rsidRPr="001556CF" w:rsidDel="007B0626">
                <w:rPr>
                  <w:rFonts w:ascii="Arial" w:hAnsi="Arial" w:cs="Arial"/>
                  <w:color w:val="000000"/>
                  <w:sz w:val="18"/>
                  <w:szCs w:val="18"/>
                  <w:lang w:eastAsia="fr-FR"/>
                </w:rPr>
                <w:delText>4E</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73A0C8E" w14:textId="0CF917B3" w:rsidR="001556CF" w:rsidRPr="001556CF" w:rsidDel="007B0626" w:rsidRDefault="001556CF" w:rsidP="001556CF">
            <w:pPr>
              <w:overflowPunct w:val="0"/>
              <w:autoSpaceDE w:val="0"/>
              <w:autoSpaceDN w:val="0"/>
              <w:adjustRightInd w:val="0"/>
              <w:spacing w:after="0"/>
              <w:jc w:val="center"/>
              <w:textAlignment w:val="baseline"/>
              <w:rPr>
                <w:del w:id="4945" w:author="COMPRION" w:date="2023-01-24T12:42:00Z"/>
                <w:rFonts w:ascii="Arial" w:eastAsia="Calibri" w:hAnsi="Arial"/>
                <w:b/>
                <w:sz w:val="18"/>
              </w:rPr>
            </w:pPr>
            <w:del w:id="4946" w:author="COMPRION" w:date="2023-01-24T12:42:00Z">
              <w:r w:rsidRPr="001556CF" w:rsidDel="007B0626">
                <w:rPr>
                  <w:rFonts w:ascii="Arial" w:hAnsi="Arial" w:cs="Arial"/>
                  <w:color w:val="000000"/>
                  <w:sz w:val="18"/>
                  <w:szCs w:val="18"/>
                  <w:lang w:eastAsia="fr-FR"/>
                </w:rPr>
                <w:delText>D2</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9008658" w14:textId="1546FF87" w:rsidR="001556CF" w:rsidRPr="001556CF" w:rsidDel="007B0626" w:rsidRDefault="001556CF" w:rsidP="001556CF">
            <w:pPr>
              <w:overflowPunct w:val="0"/>
              <w:autoSpaceDE w:val="0"/>
              <w:autoSpaceDN w:val="0"/>
              <w:adjustRightInd w:val="0"/>
              <w:spacing w:after="0"/>
              <w:jc w:val="center"/>
              <w:textAlignment w:val="baseline"/>
              <w:rPr>
                <w:del w:id="4947" w:author="COMPRION" w:date="2023-01-24T12:42:00Z"/>
                <w:rFonts w:ascii="Arial" w:eastAsia="Calibri" w:hAnsi="Arial"/>
                <w:b/>
                <w:sz w:val="18"/>
              </w:rPr>
            </w:pPr>
            <w:del w:id="4948" w:author="COMPRION" w:date="2023-01-24T12:42:00Z">
              <w:r w:rsidRPr="001556CF" w:rsidDel="007B0626">
                <w:rPr>
                  <w:rFonts w:ascii="Arial" w:hAnsi="Arial" w:cs="Arial"/>
                  <w:color w:val="000000"/>
                  <w:sz w:val="18"/>
                  <w:szCs w:val="18"/>
                  <w:lang w:eastAsia="fr-FR"/>
                </w:rPr>
                <w:delText>50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42EA0E1" w14:textId="3D352168" w:rsidR="001556CF" w:rsidRPr="001556CF" w:rsidDel="007B0626" w:rsidRDefault="001556CF" w:rsidP="001556CF">
            <w:pPr>
              <w:overflowPunct w:val="0"/>
              <w:autoSpaceDE w:val="0"/>
              <w:autoSpaceDN w:val="0"/>
              <w:adjustRightInd w:val="0"/>
              <w:spacing w:after="0"/>
              <w:jc w:val="center"/>
              <w:textAlignment w:val="baseline"/>
              <w:rPr>
                <w:del w:id="4949" w:author="COMPRION" w:date="2023-01-24T12:42:00Z"/>
                <w:rFonts w:ascii="Arial" w:eastAsia="Calibri" w:hAnsi="Arial"/>
                <w:b/>
                <w:sz w:val="18"/>
              </w:rPr>
            </w:pPr>
            <w:del w:id="4950" w:author="COMPRION" w:date="2023-01-24T12:42:00Z">
              <w:r w:rsidRPr="001556CF" w:rsidDel="007B0626">
                <w:rPr>
                  <w:rFonts w:ascii="Arial" w:hAnsi="Arial" w:cs="Arial"/>
                  <w:color w:val="000000"/>
                  <w:sz w:val="18"/>
                  <w:szCs w:val="18"/>
                  <w:lang w:eastAsia="fr-FR"/>
                </w:rPr>
                <w:delText>E0</w:delText>
              </w:r>
            </w:del>
          </w:p>
        </w:tc>
      </w:tr>
      <w:tr w:rsidR="001556CF" w:rsidRPr="001556CF" w:rsidDel="007B0626" w14:paraId="430D56B5" w14:textId="5CA0DF4C" w:rsidTr="00F62019">
        <w:trPr>
          <w:del w:id="4951" w:author="COMPRION" w:date="2023-01-24T12:42:00Z"/>
        </w:trPr>
        <w:tc>
          <w:tcPr>
            <w:tcW w:w="959" w:type="dxa"/>
            <w:tcBorders>
              <w:top w:val="nil"/>
              <w:left w:val="nil"/>
              <w:bottom w:val="nil"/>
              <w:right w:val="single" w:sz="4" w:space="0" w:color="auto"/>
            </w:tcBorders>
          </w:tcPr>
          <w:p w14:paraId="5A7D1EDB" w14:textId="12CD8F88" w:rsidR="001556CF" w:rsidRPr="001556CF" w:rsidDel="007B0626" w:rsidRDefault="001556CF" w:rsidP="001556CF">
            <w:pPr>
              <w:keepNext/>
              <w:keepLines/>
              <w:overflowPunct w:val="0"/>
              <w:autoSpaceDE w:val="0"/>
              <w:autoSpaceDN w:val="0"/>
              <w:adjustRightInd w:val="0"/>
              <w:spacing w:after="0"/>
              <w:ind w:hanging="112"/>
              <w:textAlignment w:val="baseline"/>
              <w:rPr>
                <w:del w:id="4952"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15ACAD" w14:textId="1A256C9B" w:rsidR="001556CF" w:rsidRPr="001556CF" w:rsidDel="007B0626" w:rsidRDefault="001556CF" w:rsidP="001556CF">
            <w:pPr>
              <w:keepNext/>
              <w:keepLines/>
              <w:overflowPunct w:val="0"/>
              <w:autoSpaceDE w:val="0"/>
              <w:autoSpaceDN w:val="0"/>
              <w:adjustRightInd w:val="0"/>
              <w:spacing w:after="0"/>
              <w:jc w:val="center"/>
              <w:textAlignment w:val="baseline"/>
              <w:rPr>
                <w:del w:id="4953" w:author="COMPRION" w:date="2023-01-24T12:42:00Z"/>
                <w:rFonts w:ascii="Arial" w:eastAsia="Calibri" w:hAnsi="Arial"/>
                <w:sz w:val="18"/>
              </w:rPr>
            </w:pPr>
            <w:del w:id="4954" w:author="COMPRION" w:date="2023-01-24T12:42:00Z">
              <w:r w:rsidRPr="001556CF" w:rsidDel="007B0626">
                <w:rPr>
                  <w:rFonts w:ascii="Arial" w:eastAsia="Calibri" w:hAnsi="Arial"/>
                  <w:b/>
                  <w:sz w:val="18"/>
                </w:rPr>
                <w:delText>B61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8E18A8" w14:textId="0C32AB47" w:rsidR="001556CF" w:rsidRPr="001556CF" w:rsidDel="007B0626" w:rsidRDefault="001556CF" w:rsidP="001556CF">
            <w:pPr>
              <w:keepNext/>
              <w:keepLines/>
              <w:overflowPunct w:val="0"/>
              <w:autoSpaceDE w:val="0"/>
              <w:autoSpaceDN w:val="0"/>
              <w:adjustRightInd w:val="0"/>
              <w:spacing w:after="0"/>
              <w:jc w:val="center"/>
              <w:textAlignment w:val="baseline"/>
              <w:rPr>
                <w:del w:id="4955" w:author="COMPRION" w:date="2023-01-24T12:42:00Z"/>
                <w:rFonts w:ascii="Arial" w:eastAsia="Calibri" w:hAnsi="Arial"/>
                <w:sz w:val="18"/>
              </w:rPr>
            </w:pPr>
            <w:del w:id="4956" w:author="COMPRION" w:date="2023-01-24T12:42:00Z">
              <w:r w:rsidRPr="001556CF" w:rsidDel="007B0626">
                <w:rPr>
                  <w:rFonts w:ascii="Arial" w:eastAsia="Calibri" w:hAnsi="Arial"/>
                  <w:b/>
                  <w:sz w:val="18"/>
                </w:rPr>
                <w:delText>B62</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549429" w14:textId="7918D708" w:rsidR="001556CF" w:rsidRPr="001556CF" w:rsidDel="007B0626" w:rsidRDefault="001556CF" w:rsidP="001556CF">
            <w:pPr>
              <w:keepNext/>
              <w:keepLines/>
              <w:overflowPunct w:val="0"/>
              <w:autoSpaceDE w:val="0"/>
              <w:autoSpaceDN w:val="0"/>
              <w:adjustRightInd w:val="0"/>
              <w:spacing w:after="0"/>
              <w:jc w:val="center"/>
              <w:textAlignment w:val="baseline"/>
              <w:rPr>
                <w:del w:id="4957" w:author="COMPRION" w:date="2023-01-24T12:42:00Z"/>
                <w:rFonts w:ascii="Arial" w:eastAsia="Calibri" w:hAnsi="Arial"/>
                <w:sz w:val="18"/>
              </w:rPr>
            </w:pPr>
            <w:del w:id="4958" w:author="COMPRION" w:date="2023-01-24T12:42:00Z">
              <w:r w:rsidRPr="001556CF" w:rsidDel="007B0626">
                <w:rPr>
                  <w:rFonts w:ascii="Arial" w:eastAsia="Calibri" w:hAnsi="Arial"/>
                  <w:b/>
                  <w:sz w:val="18"/>
                </w:rPr>
                <w:delText>B63</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C4CC66" w14:textId="5C49F979" w:rsidR="001556CF" w:rsidRPr="001556CF" w:rsidDel="007B0626" w:rsidRDefault="001556CF" w:rsidP="001556CF">
            <w:pPr>
              <w:keepNext/>
              <w:keepLines/>
              <w:overflowPunct w:val="0"/>
              <w:autoSpaceDE w:val="0"/>
              <w:autoSpaceDN w:val="0"/>
              <w:adjustRightInd w:val="0"/>
              <w:spacing w:after="0"/>
              <w:jc w:val="center"/>
              <w:textAlignment w:val="baseline"/>
              <w:rPr>
                <w:del w:id="4959" w:author="COMPRION" w:date="2023-01-24T12:42:00Z"/>
                <w:rFonts w:ascii="Arial" w:eastAsia="Calibri" w:hAnsi="Arial"/>
                <w:sz w:val="18"/>
              </w:rPr>
            </w:pPr>
            <w:del w:id="4960" w:author="COMPRION" w:date="2023-01-24T12:42:00Z">
              <w:r w:rsidRPr="001556CF" w:rsidDel="007B0626">
                <w:rPr>
                  <w:rFonts w:ascii="Arial" w:eastAsia="Calibri" w:hAnsi="Arial"/>
                  <w:b/>
                  <w:sz w:val="18"/>
                </w:rPr>
                <w:delText>B64</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E24749" w14:textId="1CF47F69" w:rsidR="001556CF" w:rsidRPr="001556CF" w:rsidDel="007B0626" w:rsidRDefault="001556CF" w:rsidP="001556CF">
            <w:pPr>
              <w:keepNext/>
              <w:keepLines/>
              <w:overflowPunct w:val="0"/>
              <w:autoSpaceDE w:val="0"/>
              <w:autoSpaceDN w:val="0"/>
              <w:adjustRightInd w:val="0"/>
              <w:spacing w:after="0"/>
              <w:jc w:val="center"/>
              <w:textAlignment w:val="baseline"/>
              <w:rPr>
                <w:del w:id="4961" w:author="COMPRION" w:date="2023-01-24T12:42:00Z"/>
                <w:rFonts w:ascii="Arial" w:eastAsia="Calibri" w:hAnsi="Arial"/>
                <w:b/>
                <w:sz w:val="18"/>
              </w:rPr>
            </w:pPr>
            <w:del w:id="4962" w:author="COMPRION" w:date="2023-01-24T12:42:00Z">
              <w:r w:rsidRPr="001556CF" w:rsidDel="007B0626">
                <w:rPr>
                  <w:rFonts w:ascii="Arial" w:eastAsia="Calibri" w:hAnsi="Arial"/>
                  <w:b/>
                  <w:sz w:val="18"/>
                </w:rPr>
                <w:delText>B65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D59A60" w14:textId="6AC89A8F" w:rsidR="001556CF" w:rsidRPr="001556CF" w:rsidDel="007B0626" w:rsidRDefault="001556CF" w:rsidP="001556CF">
            <w:pPr>
              <w:keepNext/>
              <w:keepLines/>
              <w:overflowPunct w:val="0"/>
              <w:autoSpaceDE w:val="0"/>
              <w:autoSpaceDN w:val="0"/>
              <w:adjustRightInd w:val="0"/>
              <w:spacing w:after="0"/>
              <w:jc w:val="center"/>
              <w:textAlignment w:val="baseline"/>
              <w:rPr>
                <w:del w:id="4963" w:author="COMPRION" w:date="2023-01-24T12:42:00Z"/>
                <w:rFonts w:ascii="Arial" w:eastAsia="Calibri" w:hAnsi="Arial"/>
                <w:b/>
                <w:sz w:val="18"/>
              </w:rPr>
            </w:pPr>
            <w:del w:id="4964" w:author="COMPRION" w:date="2023-01-24T12:42:00Z">
              <w:r w:rsidRPr="001556CF" w:rsidDel="007B0626">
                <w:rPr>
                  <w:rFonts w:ascii="Arial" w:eastAsia="Calibri" w:hAnsi="Arial"/>
                  <w:b/>
                  <w:sz w:val="18"/>
                </w:rPr>
                <w:delText>B66</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90536E" w14:textId="2CDE61BA" w:rsidR="001556CF" w:rsidRPr="001556CF" w:rsidDel="007B0626" w:rsidRDefault="001556CF" w:rsidP="001556CF">
            <w:pPr>
              <w:keepNext/>
              <w:keepLines/>
              <w:overflowPunct w:val="0"/>
              <w:autoSpaceDE w:val="0"/>
              <w:autoSpaceDN w:val="0"/>
              <w:adjustRightInd w:val="0"/>
              <w:spacing w:after="0"/>
              <w:jc w:val="center"/>
              <w:textAlignment w:val="baseline"/>
              <w:rPr>
                <w:del w:id="4965" w:author="COMPRION" w:date="2023-01-24T12:42:00Z"/>
                <w:rFonts w:ascii="Arial" w:eastAsia="Calibri" w:hAnsi="Arial"/>
                <w:b/>
                <w:sz w:val="18"/>
              </w:rPr>
            </w:pPr>
            <w:del w:id="4966" w:author="COMPRION" w:date="2023-01-24T12:42:00Z">
              <w:r w:rsidRPr="001556CF" w:rsidDel="007B0626">
                <w:rPr>
                  <w:rFonts w:ascii="Arial" w:eastAsia="Calibri" w:hAnsi="Arial"/>
                  <w:b/>
                  <w:sz w:val="18"/>
                </w:rPr>
                <w:delText>B67</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DD74DB" w14:textId="6A57E71F" w:rsidR="001556CF" w:rsidRPr="001556CF" w:rsidDel="007B0626" w:rsidRDefault="001556CF" w:rsidP="001556CF">
            <w:pPr>
              <w:keepNext/>
              <w:keepLines/>
              <w:overflowPunct w:val="0"/>
              <w:autoSpaceDE w:val="0"/>
              <w:autoSpaceDN w:val="0"/>
              <w:adjustRightInd w:val="0"/>
              <w:spacing w:after="0"/>
              <w:jc w:val="center"/>
              <w:textAlignment w:val="baseline"/>
              <w:rPr>
                <w:del w:id="4967" w:author="COMPRION" w:date="2023-01-24T12:42:00Z"/>
                <w:rFonts w:ascii="Arial" w:eastAsia="Calibri" w:hAnsi="Arial"/>
                <w:b/>
                <w:sz w:val="18"/>
              </w:rPr>
            </w:pPr>
            <w:del w:id="4968" w:author="COMPRION" w:date="2023-01-24T12:42:00Z">
              <w:r w:rsidRPr="001556CF" w:rsidDel="007B0626">
                <w:rPr>
                  <w:rFonts w:ascii="Arial" w:eastAsia="Calibri" w:hAnsi="Arial"/>
                  <w:b/>
                  <w:sz w:val="18"/>
                </w:rPr>
                <w:delText>B68</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D8E3DA" w14:textId="494A8633" w:rsidR="001556CF" w:rsidRPr="001556CF" w:rsidDel="007B0626" w:rsidRDefault="001556CF" w:rsidP="001556CF">
            <w:pPr>
              <w:keepNext/>
              <w:keepLines/>
              <w:overflowPunct w:val="0"/>
              <w:autoSpaceDE w:val="0"/>
              <w:autoSpaceDN w:val="0"/>
              <w:adjustRightInd w:val="0"/>
              <w:spacing w:after="0"/>
              <w:jc w:val="center"/>
              <w:textAlignment w:val="baseline"/>
              <w:rPr>
                <w:del w:id="4969" w:author="COMPRION" w:date="2023-01-24T12:42:00Z"/>
                <w:rFonts w:ascii="Arial" w:eastAsia="Calibri" w:hAnsi="Arial"/>
                <w:b/>
                <w:sz w:val="18"/>
              </w:rPr>
            </w:pPr>
            <w:del w:id="4970" w:author="COMPRION" w:date="2023-01-24T12:42:00Z">
              <w:r w:rsidRPr="001556CF" w:rsidDel="007B0626">
                <w:rPr>
                  <w:rFonts w:ascii="Arial" w:eastAsia="Calibri" w:hAnsi="Arial"/>
                  <w:b/>
                  <w:sz w:val="18"/>
                </w:rPr>
                <w:delText>B69</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AA0A6C" w14:textId="4B0B289F" w:rsidR="001556CF" w:rsidRPr="001556CF" w:rsidDel="007B0626" w:rsidRDefault="001556CF" w:rsidP="001556CF">
            <w:pPr>
              <w:keepNext/>
              <w:keepLines/>
              <w:overflowPunct w:val="0"/>
              <w:autoSpaceDE w:val="0"/>
              <w:autoSpaceDN w:val="0"/>
              <w:adjustRightInd w:val="0"/>
              <w:spacing w:after="0"/>
              <w:jc w:val="center"/>
              <w:textAlignment w:val="baseline"/>
              <w:rPr>
                <w:del w:id="4971" w:author="COMPRION" w:date="2023-01-24T12:42:00Z"/>
                <w:rFonts w:ascii="Arial" w:eastAsia="Calibri" w:hAnsi="Arial"/>
                <w:b/>
                <w:sz w:val="18"/>
              </w:rPr>
            </w:pPr>
            <w:del w:id="4972" w:author="COMPRION" w:date="2023-01-24T12:42:00Z">
              <w:r w:rsidRPr="001556CF" w:rsidDel="007B0626">
                <w:rPr>
                  <w:rFonts w:ascii="Arial" w:eastAsia="Calibri" w:hAnsi="Arial"/>
                  <w:b/>
                  <w:sz w:val="18"/>
                </w:rPr>
                <w:delText>B70</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5E9E1D" w14:textId="06222A4A" w:rsidR="001556CF" w:rsidRPr="001556CF" w:rsidDel="007B0626" w:rsidRDefault="001556CF" w:rsidP="001556CF">
            <w:pPr>
              <w:keepNext/>
              <w:keepLines/>
              <w:overflowPunct w:val="0"/>
              <w:autoSpaceDE w:val="0"/>
              <w:autoSpaceDN w:val="0"/>
              <w:adjustRightInd w:val="0"/>
              <w:spacing w:after="0"/>
              <w:jc w:val="center"/>
              <w:textAlignment w:val="baseline"/>
              <w:rPr>
                <w:del w:id="4973" w:author="COMPRION" w:date="2023-01-24T12:42:00Z"/>
                <w:rFonts w:ascii="Arial" w:eastAsia="Calibri" w:hAnsi="Arial"/>
                <w:b/>
                <w:sz w:val="18"/>
              </w:rPr>
            </w:pPr>
            <w:del w:id="4974" w:author="COMPRION" w:date="2023-01-24T12:42:00Z">
              <w:r w:rsidRPr="001556CF" w:rsidDel="007B0626">
                <w:rPr>
                  <w:rFonts w:ascii="Arial" w:eastAsia="Calibri" w:hAnsi="Arial"/>
                  <w:b/>
                  <w:sz w:val="18"/>
                </w:rPr>
                <w:delText>B71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E47FF2" w14:textId="67BD1A25" w:rsidR="001556CF" w:rsidRPr="001556CF" w:rsidDel="007B0626" w:rsidRDefault="001556CF" w:rsidP="001556CF">
            <w:pPr>
              <w:keepNext/>
              <w:keepLines/>
              <w:overflowPunct w:val="0"/>
              <w:autoSpaceDE w:val="0"/>
              <w:autoSpaceDN w:val="0"/>
              <w:adjustRightInd w:val="0"/>
              <w:spacing w:after="0"/>
              <w:jc w:val="center"/>
              <w:textAlignment w:val="baseline"/>
              <w:rPr>
                <w:del w:id="4975" w:author="COMPRION" w:date="2023-01-24T12:42:00Z"/>
                <w:rFonts w:ascii="Arial" w:eastAsia="Calibri" w:hAnsi="Arial"/>
                <w:b/>
                <w:sz w:val="18"/>
              </w:rPr>
            </w:pPr>
            <w:del w:id="4976" w:author="COMPRION" w:date="2023-01-24T12:42:00Z">
              <w:r w:rsidRPr="001556CF" w:rsidDel="007B0626">
                <w:rPr>
                  <w:rFonts w:ascii="Arial" w:eastAsia="Calibri" w:hAnsi="Arial"/>
                  <w:b/>
                  <w:sz w:val="18"/>
                </w:rPr>
                <w:delText>B72</w:delText>
              </w:r>
            </w:del>
          </w:p>
        </w:tc>
      </w:tr>
      <w:tr w:rsidR="001556CF" w:rsidRPr="001556CF" w:rsidDel="007B0626" w14:paraId="759EFABB" w14:textId="6408ECD3" w:rsidTr="009A08A9">
        <w:trPr>
          <w:del w:id="4977" w:author="COMPRION" w:date="2023-01-24T12:42:00Z"/>
        </w:trPr>
        <w:tc>
          <w:tcPr>
            <w:tcW w:w="959" w:type="dxa"/>
            <w:tcBorders>
              <w:top w:val="nil"/>
              <w:left w:val="nil"/>
              <w:bottom w:val="nil"/>
              <w:right w:val="single" w:sz="4" w:space="0" w:color="auto"/>
            </w:tcBorders>
          </w:tcPr>
          <w:p w14:paraId="71C437E4" w14:textId="22A348FE" w:rsidR="001556CF" w:rsidRPr="001556CF" w:rsidDel="007B0626" w:rsidRDefault="001556CF" w:rsidP="001556CF">
            <w:pPr>
              <w:overflowPunct w:val="0"/>
              <w:autoSpaceDE w:val="0"/>
              <w:autoSpaceDN w:val="0"/>
              <w:adjustRightInd w:val="0"/>
              <w:spacing w:after="0"/>
              <w:ind w:hanging="112"/>
              <w:textAlignment w:val="baseline"/>
              <w:rPr>
                <w:del w:id="4978"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A11360" w14:textId="087C0D0A" w:rsidR="001556CF" w:rsidRPr="001556CF" w:rsidDel="007B0626" w:rsidRDefault="001556CF" w:rsidP="001556CF">
            <w:pPr>
              <w:overflowPunct w:val="0"/>
              <w:autoSpaceDE w:val="0"/>
              <w:autoSpaceDN w:val="0"/>
              <w:adjustRightInd w:val="0"/>
              <w:spacing w:after="0"/>
              <w:jc w:val="center"/>
              <w:textAlignment w:val="baseline"/>
              <w:rPr>
                <w:del w:id="4979" w:author="COMPRION" w:date="2023-01-24T12:42:00Z"/>
                <w:rFonts w:ascii="Arial" w:eastAsia="Calibri" w:hAnsi="Arial"/>
                <w:sz w:val="18"/>
              </w:rPr>
            </w:pPr>
            <w:del w:id="4980" w:author="COMPRION" w:date="2023-01-24T12:42:00Z">
              <w:r w:rsidRPr="001556CF" w:rsidDel="007B0626">
                <w:rPr>
                  <w:rFonts w:ascii="Arial" w:hAnsi="Arial" w:cs="Arial"/>
                  <w:color w:val="000000"/>
                  <w:sz w:val="18"/>
                  <w:szCs w:val="18"/>
                  <w:lang w:eastAsia="fr-FR"/>
                </w:rPr>
                <w:delText>36</w:delText>
              </w:r>
              <w:r w:rsidR="00F601B6" w:rsidDel="007B0626">
                <w:rPr>
                  <w:rFonts w:ascii="Arial" w:hAnsi="Arial" w:cs="Arial"/>
                  <w:color w:val="000000"/>
                  <w:sz w:val="18"/>
                  <w:szCs w:val="18"/>
                  <w:lang w:eastAsia="fr-FR"/>
                </w:rPr>
                <w:delText>ä</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17112EE" w14:textId="7ED02890" w:rsidR="001556CF" w:rsidRPr="001556CF" w:rsidDel="007B0626" w:rsidRDefault="001556CF" w:rsidP="001556CF">
            <w:pPr>
              <w:overflowPunct w:val="0"/>
              <w:autoSpaceDE w:val="0"/>
              <w:autoSpaceDN w:val="0"/>
              <w:adjustRightInd w:val="0"/>
              <w:spacing w:after="0"/>
              <w:jc w:val="center"/>
              <w:textAlignment w:val="baseline"/>
              <w:rPr>
                <w:del w:id="4981" w:author="COMPRION" w:date="2023-01-24T12:42:00Z"/>
                <w:rFonts w:ascii="Arial" w:eastAsia="Calibri" w:hAnsi="Arial"/>
                <w:sz w:val="18"/>
              </w:rPr>
            </w:pPr>
            <w:del w:id="4982" w:author="COMPRION" w:date="2023-01-24T12:42:00Z">
              <w:r w:rsidRPr="001556CF" w:rsidDel="007B0626">
                <w:rPr>
                  <w:rFonts w:ascii="Arial" w:hAnsi="Arial" w:cs="Arial"/>
                  <w:color w:val="000000"/>
                  <w:sz w:val="18"/>
                  <w:szCs w:val="18"/>
                  <w:lang w:eastAsia="fr-FR"/>
                </w:rPr>
                <w:delText>C7</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F0121F" w14:textId="2DA01CB9" w:rsidR="001556CF" w:rsidRPr="001556CF" w:rsidDel="007B0626" w:rsidRDefault="001556CF" w:rsidP="001556CF">
            <w:pPr>
              <w:overflowPunct w:val="0"/>
              <w:autoSpaceDE w:val="0"/>
              <w:autoSpaceDN w:val="0"/>
              <w:adjustRightInd w:val="0"/>
              <w:spacing w:after="0"/>
              <w:jc w:val="center"/>
              <w:textAlignment w:val="baseline"/>
              <w:rPr>
                <w:del w:id="4983" w:author="COMPRION" w:date="2023-01-24T12:42:00Z"/>
                <w:rFonts w:ascii="Arial" w:eastAsia="Calibri" w:hAnsi="Arial"/>
                <w:sz w:val="18"/>
              </w:rPr>
            </w:pPr>
            <w:del w:id="4984" w:author="COMPRION" w:date="2023-01-24T12:42:00Z">
              <w:r w:rsidRPr="001556CF" w:rsidDel="007B0626">
                <w:rPr>
                  <w:rFonts w:ascii="Arial" w:hAnsi="Arial" w:cs="Arial"/>
                  <w:color w:val="000000"/>
                  <w:sz w:val="18"/>
                  <w:szCs w:val="18"/>
                  <w:lang w:eastAsia="fr-FR"/>
                </w:rPr>
                <w:delText>B9</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9F40B0C" w14:textId="65EC8FF9" w:rsidR="001556CF" w:rsidRPr="001556CF" w:rsidDel="007B0626" w:rsidRDefault="001556CF" w:rsidP="001556CF">
            <w:pPr>
              <w:overflowPunct w:val="0"/>
              <w:autoSpaceDE w:val="0"/>
              <w:autoSpaceDN w:val="0"/>
              <w:adjustRightInd w:val="0"/>
              <w:spacing w:after="0"/>
              <w:jc w:val="center"/>
              <w:textAlignment w:val="baseline"/>
              <w:rPr>
                <w:del w:id="4985" w:author="COMPRION" w:date="2023-01-24T12:42:00Z"/>
                <w:rFonts w:ascii="Arial" w:eastAsia="Calibri" w:hAnsi="Arial"/>
                <w:sz w:val="18"/>
              </w:rPr>
            </w:pPr>
            <w:del w:id="4986" w:author="COMPRION" w:date="2023-01-24T12:42:00Z">
              <w:r w:rsidRPr="001556CF" w:rsidDel="007B0626">
                <w:rPr>
                  <w:rFonts w:ascii="Arial" w:hAnsi="Arial" w:cs="Arial"/>
                  <w:color w:val="000000"/>
                  <w:sz w:val="18"/>
                  <w:szCs w:val="18"/>
                  <w:lang w:eastAsia="fr-FR"/>
                </w:rPr>
                <w:delText>C8</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258B8C1" w14:textId="51857D1A" w:rsidR="001556CF" w:rsidRPr="001556CF" w:rsidDel="007B0626" w:rsidRDefault="001556CF" w:rsidP="001556CF">
            <w:pPr>
              <w:overflowPunct w:val="0"/>
              <w:autoSpaceDE w:val="0"/>
              <w:autoSpaceDN w:val="0"/>
              <w:adjustRightInd w:val="0"/>
              <w:spacing w:after="0"/>
              <w:jc w:val="center"/>
              <w:textAlignment w:val="baseline"/>
              <w:rPr>
                <w:del w:id="4987" w:author="COMPRION" w:date="2023-01-24T12:42:00Z"/>
                <w:rFonts w:ascii="Arial" w:eastAsia="Calibri" w:hAnsi="Arial"/>
                <w:sz w:val="18"/>
              </w:rPr>
            </w:pPr>
            <w:del w:id="4988" w:author="COMPRION" w:date="2023-01-24T12:42:00Z">
              <w:r w:rsidRPr="001556CF" w:rsidDel="007B0626">
                <w:rPr>
                  <w:rFonts w:ascii="Arial" w:hAnsi="Arial" w:cs="Arial"/>
                  <w:color w:val="000000"/>
                  <w:sz w:val="18"/>
                  <w:szCs w:val="18"/>
                  <w:lang w:eastAsia="fr-FR"/>
                </w:rPr>
                <w:delText>C7</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B4A572" w14:textId="3DBF1447" w:rsidR="001556CF" w:rsidRPr="001556CF" w:rsidDel="007B0626" w:rsidRDefault="001556CF" w:rsidP="001556CF">
            <w:pPr>
              <w:overflowPunct w:val="0"/>
              <w:autoSpaceDE w:val="0"/>
              <w:autoSpaceDN w:val="0"/>
              <w:adjustRightInd w:val="0"/>
              <w:spacing w:after="0"/>
              <w:jc w:val="center"/>
              <w:textAlignment w:val="baseline"/>
              <w:rPr>
                <w:del w:id="4989" w:author="COMPRION" w:date="2023-01-24T12:42:00Z"/>
                <w:rFonts w:ascii="Arial" w:eastAsia="Calibri" w:hAnsi="Arial"/>
                <w:sz w:val="18"/>
              </w:rPr>
            </w:pPr>
            <w:del w:id="4990" w:author="COMPRION" w:date="2023-01-24T12:42:00Z">
              <w:r w:rsidRPr="001556CF" w:rsidDel="007B0626">
                <w:rPr>
                  <w:rFonts w:ascii="Arial" w:hAnsi="Arial" w:cs="Arial"/>
                  <w:color w:val="000000"/>
                  <w:sz w:val="18"/>
                  <w:szCs w:val="18"/>
                  <w:lang w:eastAsia="fr-FR"/>
                </w:rPr>
                <w:delText>00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3BDE62" w14:textId="6A229D35" w:rsidR="001556CF" w:rsidRPr="001556CF" w:rsidDel="007B0626" w:rsidRDefault="001556CF" w:rsidP="001556CF">
            <w:pPr>
              <w:overflowPunct w:val="0"/>
              <w:autoSpaceDE w:val="0"/>
              <w:autoSpaceDN w:val="0"/>
              <w:adjustRightInd w:val="0"/>
              <w:spacing w:after="0"/>
              <w:jc w:val="center"/>
              <w:textAlignment w:val="baseline"/>
              <w:rPr>
                <w:del w:id="4991" w:author="COMPRION" w:date="2023-01-24T12:42:00Z"/>
                <w:rFonts w:ascii="Arial" w:eastAsia="Calibri" w:hAnsi="Arial"/>
                <w:sz w:val="18"/>
              </w:rPr>
            </w:pPr>
            <w:del w:id="4992" w:author="COMPRION" w:date="2023-01-24T12:42:00Z">
              <w:r w:rsidRPr="001556CF" w:rsidDel="007B0626">
                <w:rPr>
                  <w:rFonts w:ascii="Arial" w:hAnsi="Arial" w:cs="Arial"/>
                  <w:color w:val="000000"/>
                  <w:sz w:val="18"/>
                  <w:szCs w:val="18"/>
                  <w:lang w:eastAsia="fr-FR"/>
                </w:rPr>
                <w:delText>4C</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CF1285" w14:textId="126579E3" w:rsidR="001556CF" w:rsidRPr="001556CF" w:rsidDel="007B0626" w:rsidRDefault="001556CF" w:rsidP="001556CF">
            <w:pPr>
              <w:overflowPunct w:val="0"/>
              <w:autoSpaceDE w:val="0"/>
              <w:autoSpaceDN w:val="0"/>
              <w:adjustRightInd w:val="0"/>
              <w:spacing w:after="0"/>
              <w:jc w:val="center"/>
              <w:textAlignment w:val="baseline"/>
              <w:rPr>
                <w:del w:id="4993" w:author="COMPRION" w:date="2023-01-24T12:42:00Z"/>
                <w:rFonts w:ascii="Arial" w:eastAsia="Calibri" w:hAnsi="Arial"/>
                <w:sz w:val="18"/>
              </w:rPr>
            </w:pPr>
            <w:del w:id="4994" w:author="COMPRION" w:date="2023-01-24T12:42:00Z">
              <w:r w:rsidRPr="001556CF" w:rsidDel="007B0626">
                <w:rPr>
                  <w:rFonts w:ascii="Arial" w:hAnsi="Arial" w:cs="Arial"/>
                  <w:color w:val="000000"/>
                  <w:sz w:val="18"/>
                  <w:szCs w:val="18"/>
                  <w:lang w:eastAsia="fr-FR"/>
                </w:rPr>
                <w:delText>4E</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F0645A4" w14:textId="0F7C5265" w:rsidR="001556CF" w:rsidRPr="001556CF" w:rsidDel="007B0626" w:rsidRDefault="001556CF" w:rsidP="001556CF">
            <w:pPr>
              <w:overflowPunct w:val="0"/>
              <w:autoSpaceDE w:val="0"/>
              <w:autoSpaceDN w:val="0"/>
              <w:adjustRightInd w:val="0"/>
              <w:spacing w:after="0"/>
              <w:jc w:val="center"/>
              <w:textAlignment w:val="baseline"/>
              <w:rPr>
                <w:del w:id="4995" w:author="COMPRION" w:date="2023-01-24T12:42:00Z"/>
                <w:rFonts w:ascii="Arial" w:eastAsia="Calibri" w:hAnsi="Arial"/>
                <w:sz w:val="18"/>
              </w:rPr>
            </w:pPr>
            <w:del w:id="4996" w:author="COMPRION" w:date="2023-01-24T12:42:00Z">
              <w:r w:rsidRPr="001556CF" w:rsidDel="007B0626">
                <w:rPr>
                  <w:rFonts w:ascii="Arial" w:hAnsi="Arial" w:cs="Arial"/>
                  <w:color w:val="000000"/>
                  <w:sz w:val="18"/>
                  <w:szCs w:val="18"/>
                  <w:lang w:eastAsia="fr-FR"/>
                </w:rPr>
                <w:delText>ED</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EAA8FCD" w14:textId="37310B3D" w:rsidR="001556CF" w:rsidRPr="001556CF" w:rsidDel="007B0626" w:rsidRDefault="001556CF" w:rsidP="001556CF">
            <w:pPr>
              <w:overflowPunct w:val="0"/>
              <w:autoSpaceDE w:val="0"/>
              <w:autoSpaceDN w:val="0"/>
              <w:adjustRightInd w:val="0"/>
              <w:spacing w:after="0"/>
              <w:jc w:val="center"/>
              <w:textAlignment w:val="baseline"/>
              <w:rPr>
                <w:del w:id="4997" w:author="COMPRION" w:date="2023-01-24T12:42:00Z"/>
                <w:rFonts w:ascii="Arial" w:eastAsia="Calibri" w:hAnsi="Arial"/>
                <w:sz w:val="18"/>
              </w:rPr>
            </w:pPr>
            <w:del w:id="4998" w:author="COMPRION" w:date="2023-01-24T12:42:00Z">
              <w:r w:rsidRPr="001556CF" w:rsidDel="007B0626">
                <w:rPr>
                  <w:rFonts w:ascii="Arial" w:hAnsi="Arial" w:cs="Arial"/>
                  <w:color w:val="000000"/>
                  <w:sz w:val="18"/>
                  <w:szCs w:val="18"/>
                  <w:lang w:eastAsia="fr-FR"/>
                </w:rPr>
                <w:delText>C4</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5B828A" w14:textId="756A3A27" w:rsidR="001556CF" w:rsidRPr="001556CF" w:rsidDel="007B0626" w:rsidRDefault="001556CF" w:rsidP="001556CF">
            <w:pPr>
              <w:overflowPunct w:val="0"/>
              <w:autoSpaceDE w:val="0"/>
              <w:autoSpaceDN w:val="0"/>
              <w:adjustRightInd w:val="0"/>
              <w:spacing w:after="0"/>
              <w:jc w:val="center"/>
              <w:textAlignment w:val="baseline"/>
              <w:rPr>
                <w:del w:id="4999" w:author="COMPRION" w:date="2023-01-24T12:42:00Z"/>
                <w:rFonts w:ascii="Arial" w:eastAsia="Calibri" w:hAnsi="Arial"/>
                <w:sz w:val="18"/>
              </w:rPr>
            </w:pPr>
            <w:del w:id="5000" w:author="COMPRION" w:date="2023-01-24T12:42:00Z">
              <w:r w:rsidRPr="001556CF" w:rsidDel="007B0626">
                <w:rPr>
                  <w:rFonts w:ascii="Arial" w:hAnsi="Arial" w:cs="Arial"/>
                  <w:color w:val="000000"/>
                  <w:sz w:val="18"/>
                  <w:szCs w:val="18"/>
                  <w:lang w:eastAsia="fr-FR"/>
                </w:rPr>
                <w:delText>F0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1ABC485" w14:textId="1DB92D3B" w:rsidR="001556CF" w:rsidRPr="001556CF" w:rsidDel="007B0626" w:rsidRDefault="001556CF" w:rsidP="001556CF">
            <w:pPr>
              <w:overflowPunct w:val="0"/>
              <w:autoSpaceDE w:val="0"/>
              <w:autoSpaceDN w:val="0"/>
              <w:adjustRightInd w:val="0"/>
              <w:spacing w:after="0"/>
              <w:jc w:val="center"/>
              <w:textAlignment w:val="baseline"/>
              <w:rPr>
                <w:del w:id="5001" w:author="COMPRION" w:date="2023-01-24T12:42:00Z"/>
                <w:rFonts w:ascii="Arial" w:eastAsia="Calibri" w:hAnsi="Arial"/>
                <w:sz w:val="18"/>
              </w:rPr>
            </w:pPr>
            <w:del w:id="5002" w:author="COMPRION" w:date="2023-01-24T12:42:00Z">
              <w:r w:rsidRPr="001556CF" w:rsidDel="007B0626">
                <w:rPr>
                  <w:rFonts w:ascii="Arial" w:hAnsi="Arial" w:cs="Arial"/>
                  <w:color w:val="000000"/>
                  <w:sz w:val="18"/>
                  <w:szCs w:val="18"/>
                  <w:lang w:eastAsia="fr-FR"/>
                </w:rPr>
                <w:delText>68</w:delText>
              </w:r>
            </w:del>
          </w:p>
        </w:tc>
      </w:tr>
      <w:tr w:rsidR="001556CF" w:rsidRPr="001556CF" w:rsidDel="007B0626" w14:paraId="79A6E81E" w14:textId="0619AB93" w:rsidTr="00F62019">
        <w:trPr>
          <w:del w:id="5003" w:author="COMPRION" w:date="2023-01-24T12:42:00Z"/>
        </w:trPr>
        <w:tc>
          <w:tcPr>
            <w:tcW w:w="959" w:type="dxa"/>
            <w:tcBorders>
              <w:top w:val="nil"/>
              <w:left w:val="nil"/>
              <w:bottom w:val="nil"/>
              <w:right w:val="single" w:sz="4" w:space="0" w:color="auto"/>
            </w:tcBorders>
          </w:tcPr>
          <w:p w14:paraId="6F05BEA8" w14:textId="457243ED" w:rsidR="001556CF" w:rsidRPr="001556CF" w:rsidDel="007B0626" w:rsidRDefault="001556CF" w:rsidP="001556CF">
            <w:pPr>
              <w:keepNext/>
              <w:keepLines/>
              <w:overflowPunct w:val="0"/>
              <w:autoSpaceDE w:val="0"/>
              <w:autoSpaceDN w:val="0"/>
              <w:adjustRightInd w:val="0"/>
              <w:spacing w:after="0"/>
              <w:ind w:hanging="112"/>
              <w:textAlignment w:val="baseline"/>
              <w:rPr>
                <w:del w:id="5004"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70346F" w14:textId="4BA4BCCE" w:rsidR="001556CF" w:rsidRPr="001556CF" w:rsidDel="007B0626" w:rsidRDefault="001556CF" w:rsidP="001556CF">
            <w:pPr>
              <w:keepNext/>
              <w:keepLines/>
              <w:overflowPunct w:val="0"/>
              <w:autoSpaceDE w:val="0"/>
              <w:autoSpaceDN w:val="0"/>
              <w:adjustRightInd w:val="0"/>
              <w:spacing w:after="0"/>
              <w:jc w:val="center"/>
              <w:textAlignment w:val="baseline"/>
              <w:rPr>
                <w:del w:id="5005" w:author="COMPRION" w:date="2023-01-24T12:42:00Z"/>
                <w:rFonts w:ascii="Arial" w:eastAsia="Calibri" w:hAnsi="Arial"/>
                <w:b/>
                <w:sz w:val="18"/>
              </w:rPr>
            </w:pPr>
            <w:del w:id="5006" w:author="COMPRION" w:date="2023-01-24T12:42:00Z">
              <w:r w:rsidRPr="001556CF" w:rsidDel="007B0626">
                <w:rPr>
                  <w:rFonts w:ascii="Arial" w:eastAsia="Calibri" w:hAnsi="Arial"/>
                  <w:b/>
                  <w:sz w:val="18"/>
                </w:rPr>
                <w:delText>B73</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985479" w14:textId="09EBFF49" w:rsidR="001556CF" w:rsidRPr="001556CF" w:rsidDel="007B0626" w:rsidRDefault="001556CF" w:rsidP="001556CF">
            <w:pPr>
              <w:keepNext/>
              <w:keepLines/>
              <w:overflowPunct w:val="0"/>
              <w:autoSpaceDE w:val="0"/>
              <w:autoSpaceDN w:val="0"/>
              <w:adjustRightInd w:val="0"/>
              <w:spacing w:after="0"/>
              <w:jc w:val="center"/>
              <w:textAlignment w:val="baseline"/>
              <w:rPr>
                <w:del w:id="5007" w:author="COMPRION" w:date="2023-01-24T12:42:00Z"/>
                <w:rFonts w:ascii="Arial" w:eastAsia="Calibri" w:hAnsi="Arial"/>
                <w:b/>
                <w:sz w:val="18"/>
              </w:rPr>
            </w:pPr>
            <w:del w:id="5008" w:author="COMPRION" w:date="2023-01-24T12:42:00Z">
              <w:r w:rsidRPr="001556CF" w:rsidDel="007B0626">
                <w:rPr>
                  <w:rFonts w:ascii="Arial" w:eastAsia="Calibri" w:hAnsi="Arial"/>
                  <w:b/>
                  <w:sz w:val="18"/>
                </w:rPr>
                <w:delText>B74</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ED911A" w14:textId="3DAD3BD5" w:rsidR="001556CF" w:rsidRPr="001556CF" w:rsidDel="007B0626" w:rsidRDefault="001556CF" w:rsidP="001556CF">
            <w:pPr>
              <w:keepNext/>
              <w:keepLines/>
              <w:overflowPunct w:val="0"/>
              <w:autoSpaceDE w:val="0"/>
              <w:autoSpaceDN w:val="0"/>
              <w:adjustRightInd w:val="0"/>
              <w:spacing w:after="0"/>
              <w:jc w:val="center"/>
              <w:textAlignment w:val="baseline"/>
              <w:rPr>
                <w:del w:id="5009" w:author="COMPRION" w:date="2023-01-24T12:42:00Z"/>
                <w:rFonts w:ascii="Arial" w:eastAsia="Calibri" w:hAnsi="Arial"/>
                <w:b/>
                <w:sz w:val="18"/>
              </w:rPr>
            </w:pPr>
            <w:del w:id="5010" w:author="COMPRION" w:date="2023-01-24T12:42:00Z">
              <w:r w:rsidRPr="001556CF" w:rsidDel="007B0626">
                <w:rPr>
                  <w:rFonts w:ascii="Arial" w:eastAsia="Calibri" w:hAnsi="Arial"/>
                  <w:b/>
                  <w:sz w:val="18"/>
                </w:rPr>
                <w:delText>B75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E488E9" w14:textId="39DD2994" w:rsidR="001556CF" w:rsidRPr="001556CF" w:rsidDel="007B0626" w:rsidRDefault="001556CF" w:rsidP="001556CF">
            <w:pPr>
              <w:keepNext/>
              <w:keepLines/>
              <w:overflowPunct w:val="0"/>
              <w:autoSpaceDE w:val="0"/>
              <w:autoSpaceDN w:val="0"/>
              <w:adjustRightInd w:val="0"/>
              <w:spacing w:after="0"/>
              <w:jc w:val="center"/>
              <w:textAlignment w:val="baseline"/>
              <w:rPr>
                <w:del w:id="5011" w:author="COMPRION" w:date="2023-01-24T12:42:00Z"/>
                <w:rFonts w:ascii="Arial" w:eastAsia="Calibri" w:hAnsi="Arial"/>
                <w:b/>
                <w:sz w:val="18"/>
              </w:rPr>
            </w:pPr>
            <w:del w:id="5012" w:author="COMPRION" w:date="2023-01-24T12:42:00Z">
              <w:r w:rsidRPr="001556CF" w:rsidDel="007B0626">
                <w:rPr>
                  <w:rFonts w:ascii="Arial" w:eastAsia="Calibri" w:hAnsi="Arial"/>
                  <w:b/>
                  <w:sz w:val="18"/>
                </w:rPr>
                <w:delText>B76</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650CCB" w14:textId="7490EC61" w:rsidR="001556CF" w:rsidRPr="001556CF" w:rsidDel="007B0626" w:rsidRDefault="001556CF" w:rsidP="001556CF">
            <w:pPr>
              <w:keepNext/>
              <w:keepLines/>
              <w:overflowPunct w:val="0"/>
              <w:autoSpaceDE w:val="0"/>
              <w:autoSpaceDN w:val="0"/>
              <w:adjustRightInd w:val="0"/>
              <w:spacing w:after="0"/>
              <w:jc w:val="center"/>
              <w:textAlignment w:val="baseline"/>
              <w:rPr>
                <w:del w:id="5013" w:author="COMPRION" w:date="2023-01-24T12:42:00Z"/>
                <w:rFonts w:ascii="Arial" w:eastAsia="Calibri" w:hAnsi="Arial"/>
                <w:b/>
                <w:sz w:val="18"/>
              </w:rPr>
            </w:pPr>
            <w:del w:id="5014" w:author="COMPRION" w:date="2023-01-24T12:42:00Z">
              <w:r w:rsidRPr="001556CF" w:rsidDel="007B0626">
                <w:rPr>
                  <w:rFonts w:ascii="Arial" w:eastAsia="Calibri" w:hAnsi="Arial"/>
                  <w:b/>
                  <w:sz w:val="18"/>
                </w:rPr>
                <w:delText>B77</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A8796C" w14:textId="76C9285E" w:rsidR="001556CF" w:rsidRPr="001556CF" w:rsidDel="007B0626" w:rsidRDefault="001556CF" w:rsidP="001556CF">
            <w:pPr>
              <w:keepNext/>
              <w:keepLines/>
              <w:overflowPunct w:val="0"/>
              <w:autoSpaceDE w:val="0"/>
              <w:autoSpaceDN w:val="0"/>
              <w:adjustRightInd w:val="0"/>
              <w:spacing w:after="0"/>
              <w:jc w:val="center"/>
              <w:textAlignment w:val="baseline"/>
              <w:rPr>
                <w:del w:id="5015" w:author="COMPRION" w:date="2023-01-24T12:42:00Z"/>
                <w:rFonts w:ascii="Arial" w:eastAsia="Calibri" w:hAnsi="Arial"/>
                <w:b/>
                <w:sz w:val="18"/>
              </w:rPr>
            </w:pPr>
            <w:del w:id="5016" w:author="COMPRION" w:date="2023-01-24T12:42:00Z">
              <w:r w:rsidRPr="001556CF" w:rsidDel="007B0626">
                <w:rPr>
                  <w:rFonts w:ascii="Arial" w:eastAsia="Calibri" w:hAnsi="Arial"/>
                  <w:b/>
                  <w:sz w:val="18"/>
                </w:rPr>
                <w:delText>B78</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470E7D" w14:textId="1E1E83FA" w:rsidR="001556CF" w:rsidRPr="001556CF" w:rsidDel="007B0626" w:rsidRDefault="001556CF" w:rsidP="001556CF">
            <w:pPr>
              <w:keepNext/>
              <w:keepLines/>
              <w:overflowPunct w:val="0"/>
              <w:autoSpaceDE w:val="0"/>
              <w:autoSpaceDN w:val="0"/>
              <w:adjustRightInd w:val="0"/>
              <w:spacing w:after="0"/>
              <w:jc w:val="center"/>
              <w:textAlignment w:val="baseline"/>
              <w:rPr>
                <w:del w:id="5017" w:author="COMPRION" w:date="2023-01-24T12:42:00Z"/>
                <w:rFonts w:ascii="Arial" w:eastAsia="Calibri" w:hAnsi="Arial"/>
                <w:b/>
                <w:sz w:val="18"/>
              </w:rPr>
            </w:pPr>
            <w:del w:id="5018" w:author="COMPRION" w:date="2023-01-24T12:42:00Z">
              <w:r w:rsidRPr="001556CF" w:rsidDel="007B0626">
                <w:rPr>
                  <w:rFonts w:ascii="Arial" w:eastAsia="Calibri" w:hAnsi="Arial"/>
                  <w:b/>
                  <w:sz w:val="18"/>
                </w:rPr>
                <w:delText>B79</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037440" w14:textId="13B9E1F8" w:rsidR="001556CF" w:rsidRPr="001556CF" w:rsidDel="007B0626" w:rsidRDefault="001556CF" w:rsidP="001556CF">
            <w:pPr>
              <w:keepNext/>
              <w:keepLines/>
              <w:overflowPunct w:val="0"/>
              <w:autoSpaceDE w:val="0"/>
              <w:autoSpaceDN w:val="0"/>
              <w:adjustRightInd w:val="0"/>
              <w:spacing w:after="0"/>
              <w:jc w:val="center"/>
              <w:textAlignment w:val="baseline"/>
              <w:rPr>
                <w:del w:id="5019" w:author="COMPRION" w:date="2023-01-24T12:42:00Z"/>
                <w:rFonts w:ascii="Arial" w:eastAsia="Calibri" w:hAnsi="Arial"/>
                <w:b/>
                <w:sz w:val="18"/>
              </w:rPr>
            </w:pPr>
            <w:del w:id="5020" w:author="COMPRION" w:date="2023-01-24T12:42:00Z">
              <w:r w:rsidRPr="001556CF" w:rsidDel="007B0626">
                <w:rPr>
                  <w:rFonts w:ascii="Arial" w:eastAsia="Calibri" w:hAnsi="Arial"/>
                  <w:b/>
                  <w:sz w:val="18"/>
                </w:rPr>
                <w:delText>B80</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8FA6D9" w14:textId="5D1E99E5" w:rsidR="001556CF" w:rsidRPr="001556CF" w:rsidDel="007B0626" w:rsidRDefault="001556CF" w:rsidP="001556CF">
            <w:pPr>
              <w:keepNext/>
              <w:keepLines/>
              <w:overflowPunct w:val="0"/>
              <w:autoSpaceDE w:val="0"/>
              <w:autoSpaceDN w:val="0"/>
              <w:adjustRightInd w:val="0"/>
              <w:spacing w:after="0"/>
              <w:jc w:val="center"/>
              <w:textAlignment w:val="baseline"/>
              <w:rPr>
                <w:del w:id="5021" w:author="COMPRION" w:date="2023-01-24T12:42:00Z"/>
                <w:rFonts w:ascii="Arial" w:eastAsia="Calibri" w:hAnsi="Arial"/>
                <w:b/>
                <w:sz w:val="18"/>
              </w:rPr>
            </w:pPr>
            <w:del w:id="5022" w:author="COMPRION" w:date="2023-01-24T12:42:00Z">
              <w:r w:rsidRPr="001556CF" w:rsidDel="007B0626">
                <w:rPr>
                  <w:rFonts w:ascii="Arial" w:eastAsia="Calibri" w:hAnsi="Arial"/>
                  <w:b/>
                  <w:sz w:val="18"/>
                </w:rPr>
                <w:delText>B81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00BD74" w14:textId="7A02C5DF" w:rsidR="001556CF" w:rsidRPr="001556CF" w:rsidDel="007B0626" w:rsidRDefault="001556CF" w:rsidP="001556CF">
            <w:pPr>
              <w:keepNext/>
              <w:keepLines/>
              <w:overflowPunct w:val="0"/>
              <w:autoSpaceDE w:val="0"/>
              <w:autoSpaceDN w:val="0"/>
              <w:adjustRightInd w:val="0"/>
              <w:spacing w:after="0"/>
              <w:jc w:val="center"/>
              <w:textAlignment w:val="baseline"/>
              <w:rPr>
                <w:del w:id="5023" w:author="COMPRION" w:date="2023-01-24T12:42:00Z"/>
                <w:rFonts w:ascii="Arial" w:eastAsia="Calibri" w:hAnsi="Arial"/>
                <w:b/>
                <w:sz w:val="18"/>
              </w:rPr>
            </w:pPr>
            <w:del w:id="5024" w:author="COMPRION" w:date="2023-01-24T12:42:00Z">
              <w:r w:rsidRPr="001556CF" w:rsidDel="007B0626">
                <w:rPr>
                  <w:rFonts w:ascii="Arial" w:eastAsia="Calibri" w:hAnsi="Arial"/>
                  <w:b/>
                  <w:sz w:val="18"/>
                </w:rPr>
                <w:delText>B82</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70F730" w14:textId="576DFA7D" w:rsidR="001556CF" w:rsidRPr="001556CF" w:rsidDel="007B0626" w:rsidRDefault="001556CF" w:rsidP="001556CF">
            <w:pPr>
              <w:keepNext/>
              <w:keepLines/>
              <w:overflowPunct w:val="0"/>
              <w:autoSpaceDE w:val="0"/>
              <w:autoSpaceDN w:val="0"/>
              <w:adjustRightInd w:val="0"/>
              <w:spacing w:after="0"/>
              <w:jc w:val="center"/>
              <w:textAlignment w:val="baseline"/>
              <w:rPr>
                <w:del w:id="5025" w:author="COMPRION" w:date="2023-01-24T12:42:00Z"/>
                <w:rFonts w:ascii="Arial" w:eastAsia="Calibri" w:hAnsi="Arial"/>
                <w:b/>
                <w:sz w:val="18"/>
              </w:rPr>
            </w:pPr>
            <w:del w:id="5026" w:author="COMPRION" w:date="2023-01-24T12:42:00Z">
              <w:r w:rsidRPr="001556CF" w:rsidDel="007B0626">
                <w:rPr>
                  <w:rFonts w:ascii="Arial" w:eastAsia="Calibri" w:hAnsi="Arial"/>
                  <w:b/>
                  <w:sz w:val="18"/>
                </w:rPr>
                <w:delText>B83</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C7C394" w14:textId="312F7EA1" w:rsidR="001556CF" w:rsidRPr="001556CF" w:rsidDel="007B0626" w:rsidRDefault="001556CF" w:rsidP="001556CF">
            <w:pPr>
              <w:keepNext/>
              <w:keepLines/>
              <w:overflowPunct w:val="0"/>
              <w:autoSpaceDE w:val="0"/>
              <w:autoSpaceDN w:val="0"/>
              <w:adjustRightInd w:val="0"/>
              <w:spacing w:after="0"/>
              <w:jc w:val="center"/>
              <w:textAlignment w:val="baseline"/>
              <w:rPr>
                <w:del w:id="5027" w:author="COMPRION" w:date="2023-01-24T12:42:00Z"/>
                <w:rFonts w:ascii="Arial" w:eastAsia="Calibri" w:hAnsi="Arial"/>
                <w:b/>
                <w:sz w:val="18"/>
              </w:rPr>
            </w:pPr>
            <w:del w:id="5028" w:author="COMPRION" w:date="2023-01-24T12:42:00Z">
              <w:r w:rsidRPr="001556CF" w:rsidDel="007B0626">
                <w:rPr>
                  <w:rFonts w:ascii="Arial" w:eastAsia="Calibri" w:hAnsi="Arial"/>
                  <w:b/>
                  <w:sz w:val="18"/>
                </w:rPr>
                <w:delText>B84</w:delText>
              </w:r>
            </w:del>
          </w:p>
        </w:tc>
      </w:tr>
      <w:tr w:rsidR="001556CF" w:rsidRPr="001556CF" w:rsidDel="007B0626" w14:paraId="28E0D1E9" w14:textId="41B5814D" w:rsidTr="009A08A9">
        <w:trPr>
          <w:del w:id="5029" w:author="COMPRION" w:date="2023-01-24T12:42:00Z"/>
        </w:trPr>
        <w:tc>
          <w:tcPr>
            <w:tcW w:w="959" w:type="dxa"/>
            <w:tcBorders>
              <w:top w:val="nil"/>
              <w:left w:val="nil"/>
              <w:bottom w:val="nil"/>
              <w:right w:val="single" w:sz="4" w:space="0" w:color="auto"/>
            </w:tcBorders>
          </w:tcPr>
          <w:p w14:paraId="1323C18F" w14:textId="21D7EC03" w:rsidR="001556CF" w:rsidRPr="001556CF" w:rsidDel="007B0626" w:rsidRDefault="001556CF" w:rsidP="001556CF">
            <w:pPr>
              <w:overflowPunct w:val="0"/>
              <w:autoSpaceDE w:val="0"/>
              <w:autoSpaceDN w:val="0"/>
              <w:adjustRightInd w:val="0"/>
              <w:spacing w:after="0"/>
              <w:ind w:hanging="112"/>
              <w:textAlignment w:val="baseline"/>
              <w:rPr>
                <w:del w:id="5030"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DC54BC3" w14:textId="7698D512" w:rsidR="001556CF" w:rsidRPr="001556CF" w:rsidDel="007B0626" w:rsidRDefault="001556CF" w:rsidP="001556CF">
            <w:pPr>
              <w:overflowPunct w:val="0"/>
              <w:autoSpaceDE w:val="0"/>
              <w:autoSpaceDN w:val="0"/>
              <w:adjustRightInd w:val="0"/>
              <w:spacing w:after="0"/>
              <w:jc w:val="center"/>
              <w:textAlignment w:val="baseline"/>
              <w:rPr>
                <w:del w:id="5031" w:author="COMPRION" w:date="2023-01-24T12:42:00Z"/>
                <w:rFonts w:ascii="Arial" w:eastAsia="Calibri" w:hAnsi="Arial"/>
                <w:sz w:val="18"/>
              </w:rPr>
            </w:pPr>
            <w:del w:id="5032" w:author="COMPRION" w:date="2023-01-24T12:42:00Z">
              <w:r w:rsidRPr="001556CF" w:rsidDel="007B0626">
                <w:rPr>
                  <w:rFonts w:ascii="Arial" w:hAnsi="Arial" w:cs="Arial"/>
                  <w:color w:val="000000"/>
                  <w:sz w:val="18"/>
                  <w:szCs w:val="18"/>
                  <w:lang w:eastAsia="fr-FR"/>
                </w:rPr>
                <w:delText>CD</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F8563F" w14:textId="22E52DA2" w:rsidR="001556CF" w:rsidRPr="001556CF" w:rsidDel="007B0626" w:rsidRDefault="001556CF" w:rsidP="001556CF">
            <w:pPr>
              <w:overflowPunct w:val="0"/>
              <w:autoSpaceDE w:val="0"/>
              <w:autoSpaceDN w:val="0"/>
              <w:adjustRightInd w:val="0"/>
              <w:spacing w:after="0"/>
              <w:jc w:val="center"/>
              <w:textAlignment w:val="baseline"/>
              <w:rPr>
                <w:del w:id="5033" w:author="COMPRION" w:date="2023-01-24T12:42:00Z"/>
                <w:rFonts w:ascii="Arial" w:eastAsia="Calibri" w:hAnsi="Arial"/>
                <w:sz w:val="18"/>
              </w:rPr>
            </w:pPr>
            <w:del w:id="5034" w:author="COMPRION" w:date="2023-01-24T12:42:00Z">
              <w:r w:rsidRPr="001556CF" w:rsidDel="007B0626">
                <w:rPr>
                  <w:rFonts w:ascii="Arial" w:hAnsi="Arial" w:cs="Arial"/>
                  <w:color w:val="000000"/>
                  <w:sz w:val="18"/>
                  <w:szCs w:val="18"/>
                  <w:lang w:eastAsia="fr-FR"/>
                </w:rPr>
                <w:delText>7B</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611A9FE" w14:textId="24037EB1" w:rsidR="001556CF" w:rsidRPr="001556CF" w:rsidDel="007B0626" w:rsidRDefault="001556CF" w:rsidP="001556CF">
            <w:pPr>
              <w:overflowPunct w:val="0"/>
              <w:autoSpaceDE w:val="0"/>
              <w:autoSpaceDN w:val="0"/>
              <w:adjustRightInd w:val="0"/>
              <w:spacing w:after="0"/>
              <w:jc w:val="center"/>
              <w:textAlignment w:val="baseline"/>
              <w:rPr>
                <w:del w:id="5035" w:author="COMPRION" w:date="2023-01-24T12:42:00Z"/>
                <w:rFonts w:ascii="Arial" w:eastAsia="Calibri" w:hAnsi="Arial"/>
                <w:sz w:val="18"/>
              </w:rPr>
            </w:pPr>
            <w:del w:id="5036" w:author="COMPRION" w:date="2023-01-24T12:42:00Z">
              <w:r w:rsidRPr="001556CF" w:rsidDel="007B0626">
                <w:rPr>
                  <w:rFonts w:ascii="Arial" w:hAnsi="Arial" w:cs="Arial"/>
                  <w:color w:val="000000"/>
                  <w:sz w:val="18"/>
                  <w:szCs w:val="18"/>
                  <w:lang w:eastAsia="fr-FR"/>
                </w:rPr>
                <w:delText>F8</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EB35FE6" w14:textId="2BB1F848" w:rsidR="001556CF" w:rsidRPr="001556CF" w:rsidDel="007B0626" w:rsidRDefault="001556CF" w:rsidP="001556CF">
            <w:pPr>
              <w:overflowPunct w:val="0"/>
              <w:autoSpaceDE w:val="0"/>
              <w:autoSpaceDN w:val="0"/>
              <w:adjustRightInd w:val="0"/>
              <w:spacing w:after="0"/>
              <w:jc w:val="center"/>
              <w:textAlignment w:val="baseline"/>
              <w:rPr>
                <w:del w:id="5037" w:author="COMPRION" w:date="2023-01-24T12:42:00Z"/>
                <w:rFonts w:ascii="Arial" w:eastAsia="Calibri" w:hAnsi="Arial"/>
                <w:sz w:val="18"/>
              </w:rPr>
            </w:pPr>
            <w:del w:id="5038" w:author="COMPRION" w:date="2023-01-24T12:42:00Z">
              <w:r w:rsidRPr="001556CF" w:rsidDel="007B0626">
                <w:rPr>
                  <w:rFonts w:ascii="Arial" w:hAnsi="Arial" w:cs="Arial"/>
                  <w:color w:val="000000"/>
                  <w:sz w:val="18"/>
                  <w:szCs w:val="18"/>
                  <w:lang w:eastAsia="fr-FR"/>
                </w:rPr>
                <w:delText>D3</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272C050" w14:textId="2B42CBB0" w:rsidR="001556CF" w:rsidRPr="001556CF" w:rsidDel="007B0626" w:rsidRDefault="001556CF" w:rsidP="001556CF">
            <w:pPr>
              <w:overflowPunct w:val="0"/>
              <w:autoSpaceDE w:val="0"/>
              <w:autoSpaceDN w:val="0"/>
              <w:adjustRightInd w:val="0"/>
              <w:spacing w:after="0"/>
              <w:jc w:val="center"/>
              <w:textAlignment w:val="baseline"/>
              <w:rPr>
                <w:del w:id="5039" w:author="COMPRION" w:date="2023-01-24T12:42:00Z"/>
                <w:rFonts w:ascii="Arial" w:eastAsia="Calibri" w:hAnsi="Arial"/>
                <w:sz w:val="18"/>
              </w:rPr>
            </w:pPr>
            <w:del w:id="5040" w:author="COMPRION" w:date="2023-01-24T12:42:00Z">
              <w:r w:rsidRPr="001556CF" w:rsidDel="007B0626">
                <w:rPr>
                  <w:rFonts w:ascii="Arial" w:hAnsi="Arial" w:cs="Arial"/>
                  <w:color w:val="000000"/>
                  <w:sz w:val="18"/>
                  <w:szCs w:val="18"/>
                  <w:lang w:eastAsia="fr-FR"/>
                </w:rPr>
                <w:delText>F9</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7489B05" w14:textId="04483D77" w:rsidR="001556CF" w:rsidRPr="001556CF" w:rsidDel="007B0626" w:rsidRDefault="001556CF" w:rsidP="001556CF">
            <w:pPr>
              <w:overflowPunct w:val="0"/>
              <w:autoSpaceDE w:val="0"/>
              <w:autoSpaceDN w:val="0"/>
              <w:adjustRightInd w:val="0"/>
              <w:spacing w:after="0"/>
              <w:jc w:val="center"/>
              <w:textAlignment w:val="baseline"/>
              <w:rPr>
                <w:del w:id="5041" w:author="COMPRION" w:date="2023-01-24T12:42:00Z"/>
                <w:rFonts w:ascii="Arial" w:eastAsia="Calibri" w:hAnsi="Arial"/>
                <w:sz w:val="18"/>
              </w:rPr>
            </w:pPr>
            <w:del w:id="5042" w:author="COMPRION" w:date="2023-01-24T12:42:00Z">
              <w:r w:rsidRPr="001556CF" w:rsidDel="007B0626">
                <w:rPr>
                  <w:rFonts w:ascii="Arial" w:hAnsi="Arial" w:cs="Arial"/>
                  <w:color w:val="000000"/>
                  <w:sz w:val="18"/>
                  <w:szCs w:val="18"/>
                  <w:lang w:eastAsia="fr-FR"/>
                </w:rPr>
                <w:delText>00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770067A" w14:textId="31196AF9" w:rsidR="001556CF" w:rsidRPr="001556CF" w:rsidDel="007B0626" w:rsidRDefault="001556CF" w:rsidP="001556CF">
            <w:pPr>
              <w:overflowPunct w:val="0"/>
              <w:autoSpaceDE w:val="0"/>
              <w:autoSpaceDN w:val="0"/>
              <w:adjustRightInd w:val="0"/>
              <w:spacing w:after="0"/>
              <w:jc w:val="center"/>
              <w:textAlignment w:val="baseline"/>
              <w:rPr>
                <w:del w:id="5043" w:author="COMPRION" w:date="2023-01-24T12:42:00Z"/>
                <w:rFonts w:ascii="Arial" w:eastAsia="Calibri" w:hAnsi="Arial"/>
                <w:sz w:val="18"/>
              </w:rPr>
            </w:pPr>
            <w:del w:id="5044" w:author="COMPRION" w:date="2023-01-24T12:42:00Z">
              <w:r w:rsidRPr="001556CF" w:rsidDel="007B0626">
                <w:rPr>
                  <w:rFonts w:ascii="Arial" w:hAnsi="Arial" w:cs="Arial"/>
                  <w:color w:val="000000"/>
                  <w:sz w:val="18"/>
                  <w:szCs w:val="18"/>
                  <w:lang w:eastAsia="fr-FR"/>
                </w:rPr>
                <w:delText>E3</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FB5533B" w14:textId="515CB877" w:rsidR="001556CF" w:rsidRPr="001556CF" w:rsidDel="007B0626" w:rsidRDefault="001556CF" w:rsidP="001556CF">
            <w:pPr>
              <w:overflowPunct w:val="0"/>
              <w:autoSpaceDE w:val="0"/>
              <w:autoSpaceDN w:val="0"/>
              <w:adjustRightInd w:val="0"/>
              <w:spacing w:after="0"/>
              <w:jc w:val="center"/>
              <w:textAlignment w:val="baseline"/>
              <w:rPr>
                <w:del w:id="5045" w:author="COMPRION" w:date="2023-01-24T12:42:00Z"/>
                <w:rFonts w:ascii="Arial" w:eastAsia="Calibri" w:hAnsi="Arial"/>
                <w:sz w:val="18"/>
              </w:rPr>
            </w:pPr>
            <w:del w:id="5046" w:author="COMPRION" w:date="2023-01-24T12:42:00Z">
              <w:r w:rsidRPr="001556CF" w:rsidDel="007B0626">
                <w:rPr>
                  <w:rFonts w:ascii="Arial" w:hAnsi="Arial" w:cs="Arial"/>
                  <w:color w:val="000000"/>
                  <w:sz w:val="18"/>
                  <w:szCs w:val="18"/>
                  <w:lang w:eastAsia="fr-FR"/>
                </w:rPr>
                <w:delText>B4</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A46E143" w14:textId="23EA0BA6" w:rsidR="001556CF" w:rsidRPr="001556CF" w:rsidDel="007B0626" w:rsidRDefault="001556CF" w:rsidP="001556CF">
            <w:pPr>
              <w:overflowPunct w:val="0"/>
              <w:autoSpaceDE w:val="0"/>
              <w:autoSpaceDN w:val="0"/>
              <w:adjustRightInd w:val="0"/>
              <w:spacing w:after="0"/>
              <w:jc w:val="center"/>
              <w:textAlignment w:val="baseline"/>
              <w:rPr>
                <w:del w:id="5047" w:author="COMPRION" w:date="2023-01-24T12:42:00Z"/>
                <w:rFonts w:ascii="Arial" w:eastAsia="Calibri" w:hAnsi="Arial"/>
                <w:sz w:val="18"/>
              </w:rPr>
            </w:pPr>
            <w:del w:id="5048" w:author="COMPRION" w:date="2023-01-24T12:42:00Z">
              <w:r w:rsidRPr="001556CF" w:rsidDel="007B0626">
                <w:rPr>
                  <w:rFonts w:ascii="Arial" w:hAnsi="Arial"/>
                  <w:sz w:val="18"/>
                </w:rPr>
                <w:delText>80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C3CB796" w14:textId="4019F695" w:rsidR="001556CF" w:rsidRPr="001556CF" w:rsidDel="007B0626" w:rsidRDefault="001556CF" w:rsidP="001556CF">
            <w:pPr>
              <w:overflowPunct w:val="0"/>
              <w:autoSpaceDE w:val="0"/>
              <w:autoSpaceDN w:val="0"/>
              <w:adjustRightInd w:val="0"/>
              <w:spacing w:after="0"/>
              <w:jc w:val="center"/>
              <w:textAlignment w:val="baseline"/>
              <w:rPr>
                <w:del w:id="5049" w:author="COMPRION" w:date="2023-01-24T12:42:00Z"/>
                <w:rFonts w:ascii="Arial" w:eastAsia="Calibri" w:hAnsi="Arial"/>
                <w:sz w:val="18"/>
              </w:rPr>
            </w:pPr>
            <w:del w:id="5050" w:author="COMPRION" w:date="2023-01-24T12:42:00Z">
              <w:r w:rsidRPr="001556CF" w:rsidDel="007B0626">
                <w:rPr>
                  <w:rFonts w:ascii="Arial" w:hAnsi="Arial"/>
                  <w:sz w:val="18"/>
                </w:rPr>
                <w:delText>01</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5BACDE" w14:textId="3A456825" w:rsidR="001556CF" w:rsidRPr="001556CF" w:rsidDel="007B0626" w:rsidRDefault="001556CF" w:rsidP="001556CF">
            <w:pPr>
              <w:overflowPunct w:val="0"/>
              <w:autoSpaceDE w:val="0"/>
              <w:autoSpaceDN w:val="0"/>
              <w:adjustRightInd w:val="0"/>
              <w:spacing w:after="0"/>
              <w:jc w:val="center"/>
              <w:textAlignment w:val="baseline"/>
              <w:rPr>
                <w:del w:id="5051" w:author="COMPRION" w:date="2023-01-24T12:42:00Z"/>
                <w:rFonts w:ascii="Arial" w:eastAsia="Calibri" w:hAnsi="Arial"/>
                <w:sz w:val="18"/>
              </w:rPr>
            </w:pPr>
            <w:del w:id="5052" w:author="COMPRION" w:date="2023-01-24T12:42:00Z">
              <w:r w:rsidRPr="001556CF" w:rsidDel="007B0626">
                <w:rPr>
                  <w:rFonts w:ascii="Arial" w:hAnsi="Arial"/>
                  <w:sz w:val="18"/>
                </w:rPr>
                <w:delText>1E</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8037D0B" w14:textId="3F47D4A5" w:rsidR="001556CF" w:rsidRPr="001556CF" w:rsidDel="007B0626" w:rsidRDefault="001556CF" w:rsidP="001556CF">
            <w:pPr>
              <w:overflowPunct w:val="0"/>
              <w:autoSpaceDE w:val="0"/>
              <w:autoSpaceDN w:val="0"/>
              <w:adjustRightInd w:val="0"/>
              <w:spacing w:after="0"/>
              <w:jc w:val="center"/>
              <w:textAlignment w:val="baseline"/>
              <w:rPr>
                <w:del w:id="5053" w:author="COMPRION" w:date="2023-01-24T12:42:00Z"/>
                <w:rFonts w:ascii="Arial" w:eastAsia="Calibri" w:hAnsi="Arial"/>
                <w:sz w:val="18"/>
              </w:rPr>
            </w:pPr>
            <w:del w:id="5054" w:author="COMPRION" w:date="2023-01-24T12:42:00Z">
              <w:r w:rsidRPr="001556CF" w:rsidDel="007B0626">
                <w:rPr>
                  <w:rFonts w:ascii="Arial" w:hAnsi="Arial"/>
                  <w:sz w:val="18"/>
                </w:rPr>
                <w:delText>81</w:delText>
              </w:r>
            </w:del>
          </w:p>
        </w:tc>
      </w:tr>
      <w:tr w:rsidR="001556CF" w:rsidRPr="001556CF" w:rsidDel="007B0626" w14:paraId="0BCA5D23" w14:textId="2BA38C4A" w:rsidTr="00F62019">
        <w:trPr>
          <w:del w:id="5055" w:author="COMPRION" w:date="2023-01-24T12:42:00Z"/>
        </w:trPr>
        <w:tc>
          <w:tcPr>
            <w:tcW w:w="959" w:type="dxa"/>
            <w:tcBorders>
              <w:top w:val="nil"/>
              <w:left w:val="nil"/>
              <w:bottom w:val="nil"/>
              <w:right w:val="single" w:sz="4" w:space="0" w:color="auto"/>
            </w:tcBorders>
          </w:tcPr>
          <w:p w14:paraId="53E192FD" w14:textId="6B2E4C20" w:rsidR="001556CF" w:rsidRPr="001556CF" w:rsidDel="007B0626" w:rsidRDefault="001556CF" w:rsidP="001556CF">
            <w:pPr>
              <w:keepNext/>
              <w:keepLines/>
              <w:overflowPunct w:val="0"/>
              <w:autoSpaceDE w:val="0"/>
              <w:autoSpaceDN w:val="0"/>
              <w:adjustRightInd w:val="0"/>
              <w:spacing w:after="0"/>
              <w:ind w:hanging="112"/>
              <w:textAlignment w:val="baseline"/>
              <w:rPr>
                <w:del w:id="5056"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D0C85C" w14:textId="6A2B49B4" w:rsidR="001556CF" w:rsidRPr="001556CF" w:rsidDel="007B0626" w:rsidRDefault="001556CF" w:rsidP="001556CF">
            <w:pPr>
              <w:keepNext/>
              <w:keepLines/>
              <w:overflowPunct w:val="0"/>
              <w:autoSpaceDE w:val="0"/>
              <w:autoSpaceDN w:val="0"/>
              <w:adjustRightInd w:val="0"/>
              <w:spacing w:after="0"/>
              <w:jc w:val="center"/>
              <w:textAlignment w:val="baseline"/>
              <w:rPr>
                <w:del w:id="5057" w:author="COMPRION" w:date="2023-01-24T12:42:00Z"/>
                <w:rFonts w:ascii="Arial" w:eastAsia="Calibri" w:hAnsi="Arial"/>
                <w:b/>
                <w:sz w:val="18"/>
              </w:rPr>
            </w:pPr>
            <w:del w:id="5058" w:author="COMPRION" w:date="2023-01-24T12:42:00Z">
              <w:r w:rsidRPr="001556CF" w:rsidDel="007B0626">
                <w:rPr>
                  <w:rFonts w:ascii="Arial" w:eastAsia="Calibri" w:hAnsi="Arial"/>
                  <w:b/>
                  <w:sz w:val="18"/>
                </w:rPr>
                <w:delText>B85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A319BB" w14:textId="19B775C1" w:rsidR="001556CF" w:rsidRPr="001556CF" w:rsidDel="007B0626" w:rsidRDefault="001556CF" w:rsidP="001556CF">
            <w:pPr>
              <w:keepNext/>
              <w:keepLines/>
              <w:overflowPunct w:val="0"/>
              <w:autoSpaceDE w:val="0"/>
              <w:autoSpaceDN w:val="0"/>
              <w:adjustRightInd w:val="0"/>
              <w:spacing w:after="0"/>
              <w:jc w:val="center"/>
              <w:textAlignment w:val="baseline"/>
              <w:rPr>
                <w:del w:id="5059" w:author="COMPRION" w:date="2023-01-24T12:42:00Z"/>
                <w:rFonts w:ascii="Arial" w:eastAsia="Calibri" w:hAnsi="Arial"/>
                <w:b/>
                <w:sz w:val="18"/>
              </w:rPr>
            </w:pPr>
            <w:del w:id="5060" w:author="COMPRION" w:date="2023-01-24T12:42:00Z">
              <w:r w:rsidRPr="001556CF" w:rsidDel="007B0626">
                <w:rPr>
                  <w:rFonts w:ascii="Arial" w:eastAsia="Calibri" w:hAnsi="Arial"/>
                  <w:b/>
                  <w:sz w:val="18"/>
                </w:rPr>
                <w:delText>B86</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1F107F" w14:textId="2E2D2E27" w:rsidR="001556CF" w:rsidRPr="001556CF" w:rsidDel="007B0626" w:rsidRDefault="001556CF" w:rsidP="001556CF">
            <w:pPr>
              <w:keepNext/>
              <w:keepLines/>
              <w:overflowPunct w:val="0"/>
              <w:autoSpaceDE w:val="0"/>
              <w:autoSpaceDN w:val="0"/>
              <w:adjustRightInd w:val="0"/>
              <w:spacing w:after="0"/>
              <w:jc w:val="center"/>
              <w:textAlignment w:val="baseline"/>
              <w:rPr>
                <w:del w:id="5061" w:author="COMPRION" w:date="2023-01-24T12:42:00Z"/>
                <w:rFonts w:ascii="Arial" w:eastAsia="Calibri" w:hAnsi="Arial"/>
                <w:b/>
                <w:sz w:val="18"/>
              </w:rPr>
            </w:pPr>
            <w:del w:id="5062" w:author="COMPRION" w:date="2023-01-24T12:42:00Z">
              <w:r w:rsidRPr="001556CF" w:rsidDel="007B0626">
                <w:rPr>
                  <w:rFonts w:ascii="Arial" w:eastAsia="Calibri" w:hAnsi="Arial"/>
                  <w:b/>
                  <w:sz w:val="18"/>
                </w:rPr>
                <w:delText>B87</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C8B1C0" w14:textId="16505B1F" w:rsidR="001556CF" w:rsidRPr="001556CF" w:rsidDel="007B0626" w:rsidRDefault="001556CF" w:rsidP="001556CF">
            <w:pPr>
              <w:keepNext/>
              <w:keepLines/>
              <w:overflowPunct w:val="0"/>
              <w:autoSpaceDE w:val="0"/>
              <w:autoSpaceDN w:val="0"/>
              <w:adjustRightInd w:val="0"/>
              <w:spacing w:after="0"/>
              <w:jc w:val="center"/>
              <w:textAlignment w:val="baseline"/>
              <w:rPr>
                <w:del w:id="5063" w:author="COMPRION" w:date="2023-01-24T12:42:00Z"/>
                <w:rFonts w:ascii="Arial" w:eastAsia="Calibri" w:hAnsi="Arial"/>
                <w:b/>
                <w:sz w:val="18"/>
              </w:rPr>
            </w:pPr>
            <w:del w:id="5064" w:author="COMPRION" w:date="2023-01-24T12:42:00Z">
              <w:r w:rsidRPr="001556CF" w:rsidDel="007B0626">
                <w:rPr>
                  <w:rFonts w:ascii="Arial" w:eastAsia="Calibri" w:hAnsi="Arial"/>
                  <w:b/>
                  <w:sz w:val="18"/>
                </w:rPr>
                <w:delText>B88</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57F5E1" w14:textId="23C47CA5" w:rsidR="001556CF" w:rsidRPr="001556CF" w:rsidDel="007B0626" w:rsidRDefault="001556CF" w:rsidP="001556CF">
            <w:pPr>
              <w:keepNext/>
              <w:keepLines/>
              <w:overflowPunct w:val="0"/>
              <w:autoSpaceDE w:val="0"/>
              <w:autoSpaceDN w:val="0"/>
              <w:adjustRightInd w:val="0"/>
              <w:spacing w:after="0"/>
              <w:jc w:val="center"/>
              <w:textAlignment w:val="baseline"/>
              <w:rPr>
                <w:del w:id="5065" w:author="COMPRION" w:date="2023-01-24T12:42:00Z"/>
                <w:rFonts w:ascii="Arial" w:eastAsia="Calibri" w:hAnsi="Arial"/>
                <w:b/>
                <w:sz w:val="18"/>
              </w:rPr>
            </w:pPr>
            <w:del w:id="5066" w:author="COMPRION" w:date="2023-01-24T12:42:00Z">
              <w:r w:rsidRPr="001556CF" w:rsidDel="007B0626">
                <w:rPr>
                  <w:rFonts w:ascii="Arial" w:eastAsia="Calibri" w:hAnsi="Arial"/>
                  <w:b/>
                  <w:sz w:val="18"/>
                </w:rPr>
                <w:delText>B89</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809E92" w14:textId="43EE8B40" w:rsidR="001556CF" w:rsidRPr="001556CF" w:rsidDel="007B0626" w:rsidRDefault="001556CF" w:rsidP="001556CF">
            <w:pPr>
              <w:keepNext/>
              <w:keepLines/>
              <w:overflowPunct w:val="0"/>
              <w:autoSpaceDE w:val="0"/>
              <w:autoSpaceDN w:val="0"/>
              <w:adjustRightInd w:val="0"/>
              <w:spacing w:after="0"/>
              <w:jc w:val="center"/>
              <w:textAlignment w:val="baseline"/>
              <w:rPr>
                <w:del w:id="5067" w:author="COMPRION" w:date="2023-01-24T12:42:00Z"/>
                <w:rFonts w:ascii="Arial" w:eastAsia="Calibri" w:hAnsi="Arial"/>
                <w:b/>
                <w:sz w:val="18"/>
              </w:rPr>
            </w:pPr>
            <w:del w:id="5068" w:author="COMPRION" w:date="2023-01-24T12:42:00Z">
              <w:r w:rsidRPr="001556CF" w:rsidDel="007B0626">
                <w:rPr>
                  <w:rFonts w:ascii="Arial" w:eastAsia="Calibri" w:hAnsi="Arial"/>
                  <w:b/>
                  <w:sz w:val="18"/>
                </w:rPr>
                <w:delText>B90</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4FF4BF" w14:textId="3160F0C4" w:rsidR="001556CF" w:rsidRPr="001556CF" w:rsidDel="007B0626" w:rsidRDefault="001556CF" w:rsidP="001556CF">
            <w:pPr>
              <w:keepNext/>
              <w:keepLines/>
              <w:overflowPunct w:val="0"/>
              <w:autoSpaceDE w:val="0"/>
              <w:autoSpaceDN w:val="0"/>
              <w:adjustRightInd w:val="0"/>
              <w:spacing w:after="0"/>
              <w:jc w:val="center"/>
              <w:textAlignment w:val="baseline"/>
              <w:rPr>
                <w:del w:id="5069" w:author="COMPRION" w:date="2023-01-24T12:42:00Z"/>
                <w:rFonts w:ascii="Arial" w:eastAsia="Calibri" w:hAnsi="Arial"/>
                <w:b/>
                <w:sz w:val="18"/>
              </w:rPr>
            </w:pPr>
            <w:del w:id="5070" w:author="COMPRION" w:date="2023-01-24T12:42:00Z">
              <w:r w:rsidRPr="001556CF" w:rsidDel="007B0626">
                <w:rPr>
                  <w:rFonts w:ascii="Arial" w:eastAsia="Calibri" w:hAnsi="Arial"/>
                  <w:b/>
                  <w:sz w:val="18"/>
                </w:rPr>
                <w:delText>B91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6D1596" w14:textId="6F0152DC" w:rsidR="001556CF" w:rsidRPr="001556CF" w:rsidDel="007B0626" w:rsidRDefault="001556CF" w:rsidP="001556CF">
            <w:pPr>
              <w:keepNext/>
              <w:keepLines/>
              <w:overflowPunct w:val="0"/>
              <w:autoSpaceDE w:val="0"/>
              <w:autoSpaceDN w:val="0"/>
              <w:adjustRightInd w:val="0"/>
              <w:spacing w:after="0"/>
              <w:jc w:val="center"/>
              <w:textAlignment w:val="baseline"/>
              <w:rPr>
                <w:del w:id="5071" w:author="COMPRION" w:date="2023-01-24T12:42:00Z"/>
                <w:rFonts w:ascii="Arial" w:eastAsia="Calibri" w:hAnsi="Arial"/>
                <w:b/>
                <w:sz w:val="18"/>
              </w:rPr>
            </w:pPr>
            <w:del w:id="5072" w:author="COMPRION" w:date="2023-01-24T12:42:00Z">
              <w:r w:rsidRPr="001556CF" w:rsidDel="007B0626">
                <w:rPr>
                  <w:rFonts w:ascii="Arial" w:eastAsia="Calibri" w:hAnsi="Arial"/>
                  <w:b/>
                  <w:sz w:val="18"/>
                </w:rPr>
                <w:delText>B92</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E1D8EE" w14:textId="20D4C2F3" w:rsidR="001556CF" w:rsidRPr="001556CF" w:rsidDel="007B0626" w:rsidRDefault="001556CF" w:rsidP="001556CF">
            <w:pPr>
              <w:keepNext/>
              <w:keepLines/>
              <w:overflowPunct w:val="0"/>
              <w:autoSpaceDE w:val="0"/>
              <w:autoSpaceDN w:val="0"/>
              <w:adjustRightInd w:val="0"/>
              <w:spacing w:after="0"/>
              <w:jc w:val="center"/>
              <w:textAlignment w:val="baseline"/>
              <w:rPr>
                <w:del w:id="5073" w:author="COMPRION" w:date="2023-01-24T12:42:00Z"/>
                <w:rFonts w:ascii="Arial" w:eastAsia="Calibri" w:hAnsi="Arial"/>
                <w:b/>
                <w:sz w:val="18"/>
              </w:rPr>
            </w:pPr>
            <w:del w:id="5074" w:author="COMPRION" w:date="2023-01-24T12:42:00Z">
              <w:r w:rsidRPr="001556CF" w:rsidDel="007B0626">
                <w:rPr>
                  <w:rFonts w:ascii="Arial" w:eastAsia="Calibri" w:hAnsi="Arial"/>
                  <w:b/>
                  <w:sz w:val="18"/>
                </w:rPr>
                <w:delText>B93</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4C2091" w14:textId="1D47B607" w:rsidR="001556CF" w:rsidRPr="001556CF" w:rsidDel="007B0626" w:rsidRDefault="001556CF" w:rsidP="001556CF">
            <w:pPr>
              <w:keepNext/>
              <w:keepLines/>
              <w:overflowPunct w:val="0"/>
              <w:autoSpaceDE w:val="0"/>
              <w:autoSpaceDN w:val="0"/>
              <w:adjustRightInd w:val="0"/>
              <w:spacing w:after="0"/>
              <w:jc w:val="center"/>
              <w:textAlignment w:val="baseline"/>
              <w:rPr>
                <w:del w:id="5075" w:author="COMPRION" w:date="2023-01-24T12:42:00Z"/>
                <w:rFonts w:ascii="Arial" w:eastAsia="Calibri" w:hAnsi="Arial"/>
                <w:b/>
                <w:sz w:val="18"/>
              </w:rPr>
            </w:pPr>
            <w:del w:id="5076" w:author="COMPRION" w:date="2023-01-24T12:42:00Z">
              <w:r w:rsidRPr="001556CF" w:rsidDel="007B0626">
                <w:rPr>
                  <w:rFonts w:ascii="Arial" w:eastAsia="Calibri" w:hAnsi="Arial"/>
                  <w:b/>
                  <w:sz w:val="18"/>
                </w:rPr>
                <w:delText>B94</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8A2920" w14:textId="631EE489" w:rsidR="001556CF" w:rsidRPr="001556CF" w:rsidDel="007B0626" w:rsidRDefault="001556CF" w:rsidP="001556CF">
            <w:pPr>
              <w:keepNext/>
              <w:keepLines/>
              <w:overflowPunct w:val="0"/>
              <w:autoSpaceDE w:val="0"/>
              <w:autoSpaceDN w:val="0"/>
              <w:adjustRightInd w:val="0"/>
              <w:spacing w:after="0"/>
              <w:jc w:val="center"/>
              <w:textAlignment w:val="baseline"/>
              <w:rPr>
                <w:del w:id="5077" w:author="COMPRION" w:date="2023-01-24T12:42:00Z"/>
                <w:rFonts w:ascii="Arial" w:eastAsia="Calibri" w:hAnsi="Arial"/>
                <w:b/>
                <w:sz w:val="18"/>
              </w:rPr>
            </w:pPr>
            <w:del w:id="5078" w:author="COMPRION" w:date="2023-01-24T12:42:00Z">
              <w:r w:rsidRPr="001556CF" w:rsidDel="007B0626">
                <w:rPr>
                  <w:rFonts w:ascii="Arial" w:eastAsia="Calibri" w:hAnsi="Arial"/>
                  <w:b/>
                  <w:sz w:val="18"/>
                </w:rPr>
                <w:delText>B95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589149" w14:textId="33324C3D" w:rsidR="001556CF" w:rsidRPr="001556CF" w:rsidDel="007B0626" w:rsidRDefault="001556CF" w:rsidP="001556CF">
            <w:pPr>
              <w:keepNext/>
              <w:keepLines/>
              <w:overflowPunct w:val="0"/>
              <w:autoSpaceDE w:val="0"/>
              <w:autoSpaceDN w:val="0"/>
              <w:adjustRightInd w:val="0"/>
              <w:spacing w:after="0"/>
              <w:jc w:val="center"/>
              <w:textAlignment w:val="baseline"/>
              <w:rPr>
                <w:del w:id="5079" w:author="COMPRION" w:date="2023-01-24T12:42:00Z"/>
                <w:rFonts w:ascii="Arial" w:eastAsia="Calibri" w:hAnsi="Arial"/>
                <w:b/>
                <w:sz w:val="18"/>
              </w:rPr>
            </w:pPr>
            <w:del w:id="5080" w:author="COMPRION" w:date="2023-01-24T12:42:00Z">
              <w:r w:rsidRPr="001556CF" w:rsidDel="007B0626">
                <w:rPr>
                  <w:rFonts w:ascii="Arial" w:eastAsia="Calibri" w:hAnsi="Arial"/>
                  <w:b/>
                  <w:sz w:val="18"/>
                </w:rPr>
                <w:delText>B96</w:delText>
              </w:r>
            </w:del>
          </w:p>
        </w:tc>
      </w:tr>
      <w:tr w:rsidR="001556CF" w:rsidRPr="001556CF" w:rsidDel="007B0626" w14:paraId="64A4DF83" w14:textId="4CBE8532" w:rsidTr="009A08A9">
        <w:trPr>
          <w:del w:id="5081" w:author="COMPRION" w:date="2023-01-24T12:42:00Z"/>
        </w:trPr>
        <w:tc>
          <w:tcPr>
            <w:tcW w:w="959" w:type="dxa"/>
            <w:tcBorders>
              <w:top w:val="nil"/>
              <w:left w:val="nil"/>
              <w:bottom w:val="nil"/>
              <w:right w:val="single" w:sz="4" w:space="0" w:color="auto"/>
            </w:tcBorders>
          </w:tcPr>
          <w:p w14:paraId="6D63C35B" w14:textId="3C49BB57" w:rsidR="001556CF" w:rsidRPr="001556CF" w:rsidDel="007B0626" w:rsidRDefault="001556CF" w:rsidP="001556CF">
            <w:pPr>
              <w:overflowPunct w:val="0"/>
              <w:autoSpaceDE w:val="0"/>
              <w:autoSpaceDN w:val="0"/>
              <w:adjustRightInd w:val="0"/>
              <w:spacing w:after="0"/>
              <w:ind w:hanging="112"/>
              <w:textAlignment w:val="baseline"/>
              <w:rPr>
                <w:del w:id="5082"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74A6A61" w14:textId="1321E87F" w:rsidR="001556CF" w:rsidRPr="001556CF" w:rsidDel="007B0626" w:rsidRDefault="001556CF" w:rsidP="001556CF">
            <w:pPr>
              <w:overflowPunct w:val="0"/>
              <w:autoSpaceDE w:val="0"/>
              <w:autoSpaceDN w:val="0"/>
              <w:adjustRightInd w:val="0"/>
              <w:spacing w:after="0"/>
              <w:jc w:val="center"/>
              <w:textAlignment w:val="baseline"/>
              <w:rPr>
                <w:del w:id="5083" w:author="COMPRION" w:date="2023-01-24T12:42:00Z"/>
                <w:rFonts w:ascii="Arial" w:eastAsia="Calibri" w:hAnsi="Arial"/>
                <w:sz w:val="18"/>
              </w:rPr>
            </w:pPr>
            <w:del w:id="5084" w:author="COMPRION" w:date="2023-01-24T12:42:00Z">
              <w:r w:rsidRPr="001556CF" w:rsidDel="007B0626">
                <w:rPr>
                  <w:rFonts w:ascii="Arial" w:hAnsi="Arial"/>
                  <w:sz w:val="18"/>
                </w:rPr>
                <w:delText>20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CDFC980" w14:textId="53D292FF" w:rsidR="001556CF" w:rsidRPr="001556CF" w:rsidDel="007B0626" w:rsidRDefault="001556CF" w:rsidP="001556CF">
            <w:pPr>
              <w:overflowPunct w:val="0"/>
              <w:autoSpaceDE w:val="0"/>
              <w:autoSpaceDN w:val="0"/>
              <w:adjustRightInd w:val="0"/>
              <w:spacing w:after="0"/>
              <w:jc w:val="center"/>
              <w:textAlignment w:val="baseline"/>
              <w:rPr>
                <w:del w:id="5085" w:author="COMPRION" w:date="2023-01-24T12:42:00Z"/>
                <w:rFonts w:ascii="Arial" w:eastAsia="Calibri" w:hAnsi="Arial"/>
                <w:sz w:val="18"/>
              </w:rPr>
            </w:pPr>
            <w:del w:id="5086" w:author="COMPRION" w:date="2023-01-24T12:42:00Z">
              <w:r w:rsidRPr="001556CF" w:rsidDel="007B0626">
                <w:rPr>
                  <w:rFonts w:ascii="Arial" w:hAnsi="Arial"/>
                  <w:sz w:val="18"/>
                </w:rPr>
                <w:delText>5A</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0423187" w14:textId="45F982AE" w:rsidR="001556CF" w:rsidRPr="001556CF" w:rsidDel="007B0626" w:rsidRDefault="001556CF" w:rsidP="001556CF">
            <w:pPr>
              <w:overflowPunct w:val="0"/>
              <w:autoSpaceDE w:val="0"/>
              <w:autoSpaceDN w:val="0"/>
              <w:adjustRightInd w:val="0"/>
              <w:spacing w:after="0"/>
              <w:jc w:val="center"/>
              <w:textAlignment w:val="baseline"/>
              <w:rPr>
                <w:del w:id="5087" w:author="COMPRION" w:date="2023-01-24T12:42:00Z"/>
                <w:rFonts w:ascii="Arial" w:eastAsia="Calibri" w:hAnsi="Arial"/>
                <w:sz w:val="18"/>
              </w:rPr>
            </w:pPr>
            <w:del w:id="5088" w:author="COMPRION" w:date="2023-01-24T12:42:00Z">
              <w:r w:rsidRPr="001556CF" w:rsidDel="007B0626">
                <w:rPr>
                  <w:rFonts w:ascii="Arial" w:hAnsi="Arial"/>
                  <w:sz w:val="18"/>
                </w:rPr>
                <w:delText>8D</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672F5F6" w14:textId="64B79E95" w:rsidR="001556CF" w:rsidRPr="001556CF" w:rsidDel="007B0626" w:rsidRDefault="001556CF" w:rsidP="001556CF">
            <w:pPr>
              <w:overflowPunct w:val="0"/>
              <w:autoSpaceDE w:val="0"/>
              <w:autoSpaceDN w:val="0"/>
              <w:adjustRightInd w:val="0"/>
              <w:spacing w:after="0"/>
              <w:jc w:val="center"/>
              <w:textAlignment w:val="baseline"/>
              <w:rPr>
                <w:del w:id="5089" w:author="COMPRION" w:date="2023-01-24T12:42:00Z"/>
                <w:rFonts w:ascii="Arial" w:eastAsia="Calibri" w:hAnsi="Arial"/>
                <w:sz w:val="18"/>
              </w:rPr>
            </w:pPr>
            <w:del w:id="5090" w:author="COMPRION" w:date="2023-01-24T12:42:00Z">
              <w:r w:rsidRPr="001556CF" w:rsidDel="007B0626">
                <w:rPr>
                  <w:rFonts w:ascii="Arial" w:hAnsi="Arial"/>
                  <w:sz w:val="18"/>
                </w:rPr>
                <w:delText>38</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352CA1D" w14:textId="359AE137" w:rsidR="001556CF" w:rsidRPr="001556CF" w:rsidDel="007B0626" w:rsidRDefault="001556CF" w:rsidP="001556CF">
            <w:pPr>
              <w:overflowPunct w:val="0"/>
              <w:autoSpaceDE w:val="0"/>
              <w:autoSpaceDN w:val="0"/>
              <w:adjustRightInd w:val="0"/>
              <w:spacing w:after="0"/>
              <w:jc w:val="center"/>
              <w:textAlignment w:val="baseline"/>
              <w:rPr>
                <w:del w:id="5091" w:author="COMPRION" w:date="2023-01-24T12:42:00Z"/>
                <w:rFonts w:ascii="Arial" w:eastAsia="Calibri" w:hAnsi="Arial"/>
                <w:sz w:val="18"/>
              </w:rPr>
            </w:pPr>
            <w:del w:id="5092" w:author="COMPRION" w:date="2023-01-24T12:42:00Z">
              <w:r w:rsidRPr="001556CF" w:rsidDel="007B0626">
                <w:rPr>
                  <w:rFonts w:ascii="Arial" w:hAnsi="Arial"/>
                  <w:sz w:val="18"/>
                </w:rPr>
                <w:delText>86</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A209C03" w14:textId="5F42619E" w:rsidR="001556CF" w:rsidRPr="001556CF" w:rsidDel="007B0626" w:rsidRDefault="001556CF" w:rsidP="001556CF">
            <w:pPr>
              <w:overflowPunct w:val="0"/>
              <w:autoSpaceDE w:val="0"/>
              <w:autoSpaceDN w:val="0"/>
              <w:adjustRightInd w:val="0"/>
              <w:spacing w:after="0"/>
              <w:jc w:val="center"/>
              <w:textAlignment w:val="baseline"/>
              <w:rPr>
                <w:del w:id="5093" w:author="COMPRION" w:date="2023-01-24T12:42:00Z"/>
                <w:rFonts w:ascii="Arial" w:eastAsia="Calibri" w:hAnsi="Arial"/>
                <w:sz w:val="18"/>
              </w:rPr>
            </w:pPr>
            <w:del w:id="5094" w:author="COMPRION" w:date="2023-01-24T12:42:00Z">
              <w:r w:rsidRPr="001556CF" w:rsidDel="007B0626">
                <w:rPr>
                  <w:rFonts w:ascii="Arial" w:hAnsi="Arial"/>
                  <w:sz w:val="18"/>
                </w:rPr>
                <w:delText>48</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00E2B5B" w14:textId="10F1D4E2" w:rsidR="001556CF" w:rsidRPr="001556CF" w:rsidDel="007B0626" w:rsidRDefault="001556CF" w:rsidP="001556CF">
            <w:pPr>
              <w:overflowPunct w:val="0"/>
              <w:autoSpaceDE w:val="0"/>
              <w:autoSpaceDN w:val="0"/>
              <w:adjustRightInd w:val="0"/>
              <w:spacing w:after="0"/>
              <w:jc w:val="center"/>
              <w:textAlignment w:val="baseline"/>
              <w:rPr>
                <w:del w:id="5095" w:author="COMPRION" w:date="2023-01-24T12:42:00Z"/>
                <w:rFonts w:ascii="Arial" w:eastAsia="Calibri" w:hAnsi="Arial"/>
                <w:sz w:val="18"/>
              </w:rPr>
            </w:pPr>
            <w:del w:id="5096" w:author="COMPRION" w:date="2023-01-24T12:42:00Z">
              <w:r w:rsidRPr="001556CF" w:rsidDel="007B0626">
                <w:rPr>
                  <w:rFonts w:ascii="Arial" w:hAnsi="Arial"/>
                  <w:sz w:val="18"/>
                </w:rPr>
                <w:delText>20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A21D19" w14:textId="6B5579A3" w:rsidR="001556CF" w:rsidRPr="001556CF" w:rsidDel="007B0626" w:rsidRDefault="001556CF" w:rsidP="001556CF">
            <w:pPr>
              <w:overflowPunct w:val="0"/>
              <w:autoSpaceDE w:val="0"/>
              <w:autoSpaceDN w:val="0"/>
              <w:adjustRightInd w:val="0"/>
              <w:spacing w:after="0"/>
              <w:jc w:val="center"/>
              <w:textAlignment w:val="baseline"/>
              <w:rPr>
                <w:del w:id="5097" w:author="COMPRION" w:date="2023-01-24T12:42:00Z"/>
                <w:rFonts w:ascii="Arial" w:eastAsia="Calibri" w:hAnsi="Arial"/>
                <w:sz w:val="18"/>
              </w:rPr>
            </w:pPr>
            <w:del w:id="5098" w:author="COMPRION" w:date="2023-01-24T12:42:00Z">
              <w:r w:rsidRPr="001556CF" w:rsidDel="007B0626">
                <w:rPr>
                  <w:rFonts w:ascii="Arial" w:hAnsi="Arial"/>
                  <w:sz w:val="18"/>
                </w:rPr>
                <w:delText>19</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431628" w14:textId="2BF5C466" w:rsidR="001556CF" w:rsidRPr="001556CF" w:rsidDel="007B0626" w:rsidRDefault="001556CF" w:rsidP="001556CF">
            <w:pPr>
              <w:overflowPunct w:val="0"/>
              <w:autoSpaceDE w:val="0"/>
              <w:autoSpaceDN w:val="0"/>
              <w:adjustRightInd w:val="0"/>
              <w:spacing w:after="0"/>
              <w:jc w:val="center"/>
              <w:textAlignment w:val="baseline"/>
              <w:rPr>
                <w:del w:id="5099" w:author="COMPRION" w:date="2023-01-24T12:42:00Z"/>
                <w:rFonts w:ascii="Arial" w:eastAsia="Calibri" w:hAnsi="Arial"/>
                <w:sz w:val="18"/>
              </w:rPr>
            </w:pPr>
            <w:del w:id="5100" w:author="COMPRION" w:date="2023-01-24T12:42:00Z">
              <w:r w:rsidRPr="001556CF" w:rsidDel="007B0626">
                <w:rPr>
                  <w:rFonts w:ascii="Arial" w:hAnsi="Arial"/>
                  <w:sz w:val="18"/>
                </w:rPr>
                <w:delText>7C</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0B5E0B6" w14:textId="4EF3F0D8" w:rsidR="001556CF" w:rsidRPr="001556CF" w:rsidDel="007B0626" w:rsidRDefault="001556CF" w:rsidP="001556CF">
            <w:pPr>
              <w:overflowPunct w:val="0"/>
              <w:autoSpaceDE w:val="0"/>
              <w:autoSpaceDN w:val="0"/>
              <w:adjustRightInd w:val="0"/>
              <w:spacing w:after="0"/>
              <w:jc w:val="center"/>
              <w:textAlignment w:val="baseline"/>
              <w:rPr>
                <w:del w:id="5101" w:author="COMPRION" w:date="2023-01-24T12:42:00Z"/>
                <w:rFonts w:ascii="Arial" w:eastAsia="Calibri" w:hAnsi="Arial"/>
                <w:sz w:val="18"/>
              </w:rPr>
            </w:pPr>
            <w:del w:id="5102" w:author="COMPRION" w:date="2023-01-24T12:42:00Z">
              <w:r w:rsidRPr="001556CF" w:rsidDel="007B0626">
                <w:rPr>
                  <w:rFonts w:ascii="Arial" w:hAnsi="Arial"/>
                  <w:sz w:val="18"/>
                </w:rPr>
                <w:delText>33</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C7A7A56" w14:textId="55A49AD8" w:rsidR="001556CF" w:rsidRPr="001556CF" w:rsidDel="007B0626" w:rsidRDefault="001556CF" w:rsidP="001556CF">
            <w:pPr>
              <w:overflowPunct w:val="0"/>
              <w:autoSpaceDE w:val="0"/>
              <w:autoSpaceDN w:val="0"/>
              <w:adjustRightInd w:val="0"/>
              <w:spacing w:after="0"/>
              <w:jc w:val="center"/>
              <w:textAlignment w:val="baseline"/>
              <w:rPr>
                <w:del w:id="5103" w:author="COMPRION" w:date="2023-01-24T12:42:00Z"/>
                <w:rFonts w:ascii="Arial" w:eastAsia="Calibri" w:hAnsi="Arial"/>
                <w:sz w:val="18"/>
              </w:rPr>
            </w:pPr>
            <w:del w:id="5104" w:author="COMPRION" w:date="2023-01-24T12:42:00Z">
              <w:r w:rsidRPr="001556CF" w:rsidDel="007B0626">
                <w:rPr>
                  <w:rFonts w:ascii="Arial" w:hAnsi="Arial"/>
                  <w:sz w:val="18"/>
                </w:rPr>
                <w:delText>94</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1B41560" w14:textId="5EBE7C97" w:rsidR="001556CF" w:rsidRPr="001556CF" w:rsidDel="007B0626" w:rsidRDefault="001556CF" w:rsidP="001556CF">
            <w:pPr>
              <w:overflowPunct w:val="0"/>
              <w:autoSpaceDE w:val="0"/>
              <w:autoSpaceDN w:val="0"/>
              <w:adjustRightInd w:val="0"/>
              <w:spacing w:after="0"/>
              <w:jc w:val="center"/>
              <w:textAlignment w:val="baseline"/>
              <w:rPr>
                <w:del w:id="5105" w:author="COMPRION" w:date="2023-01-24T12:42:00Z"/>
                <w:rFonts w:ascii="Arial" w:eastAsia="Calibri" w:hAnsi="Arial"/>
                <w:sz w:val="18"/>
              </w:rPr>
            </w:pPr>
            <w:del w:id="5106" w:author="COMPRION" w:date="2023-01-24T12:42:00Z">
              <w:r w:rsidRPr="001556CF" w:rsidDel="007B0626">
                <w:rPr>
                  <w:rFonts w:ascii="Arial" w:hAnsi="Arial"/>
                  <w:sz w:val="18"/>
                </w:rPr>
                <w:delText>B9</w:delText>
              </w:r>
            </w:del>
          </w:p>
        </w:tc>
      </w:tr>
      <w:tr w:rsidR="001556CF" w:rsidRPr="001556CF" w:rsidDel="007B0626" w14:paraId="590E3EC3" w14:textId="15192B83" w:rsidTr="00F62019">
        <w:trPr>
          <w:del w:id="5107" w:author="COMPRION" w:date="2023-01-24T12:42:00Z"/>
        </w:trPr>
        <w:tc>
          <w:tcPr>
            <w:tcW w:w="959" w:type="dxa"/>
            <w:tcBorders>
              <w:top w:val="nil"/>
              <w:left w:val="nil"/>
              <w:bottom w:val="nil"/>
              <w:right w:val="single" w:sz="4" w:space="0" w:color="auto"/>
            </w:tcBorders>
          </w:tcPr>
          <w:p w14:paraId="241F840D" w14:textId="4408AEEC" w:rsidR="001556CF" w:rsidRPr="001556CF" w:rsidDel="007B0626" w:rsidRDefault="001556CF" w:rsidP="001556CF">
            <w:pPr>
              <w:keepNext/>
              <w:keepLines/>
              <w:overflowPunct w:val="0"/>
              <w:autoSpaceDE w:val="0"/>
              <w:autoSpaceDN w:val="0"/>
              <w:adjustRightInd w:val="0"/>
              <w:spacing w:after="0"/>
              <w:ind w:hanging="112"/>
              <w:textAlignment w:val="baseline"/>
              <w:rPr>
                <w:del w:id="5108"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19A9EE" w14:textId="1C2B72D2" w:rsidR="001556CF" w:rsidRPr="001556CF" w:rsidDel="007B0626" w:rsidRDefault="001556CF" w:rsidP="001556CF">
            <w:pPr>
              <w:keepNext/>
              <w:keepLines/>
              <w:overflowPunct w:val="0"/>
              <w:autoSpaceDE w:val="0"/>
              <w:autoSpaceDN w:val="0"/>
              <w:adjustRightInd w:val="0"/>
              <w:spacing w:after="0"/>
              <w:jc w:val="center"/>
              <w:textAlignment w:val="baseline"/>
              <w:rPr>
                <w:del w:id="5109" w:author="COMPRION" w:date="2023-01-24T12:42:00Z"/>
                <w:rFonts w:ascii="Arial" w:eastAsia="Calibri" w:hAnsi="Arial"/>
                <w:b/>
                <w:sz w:val="18"/>
              </w:rPr>
            </w:pPr>
            <w:del w:id="5110" w:author="COMPRION" w:date="2023-01-24T12:42:00Z">
              <w:r w:rsidRPr="001556CF" w:rsidDel="007B0626">
                <w:rPr>
                  <w:rFonts w:ascii="Arial" w:eastAsia="Calibri" w:hAnsi="Arial"/>
                  <w:b/>
                  <w:sz w:val="18"/>
                </w:rPr>
                <w:delText>B97</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90D0B" w14:textId="49E0A905" w:rsidR="001556CF" w:rsidRPr="001556CF" w:rsidDel="007B0626" w:rsidRDefault="001556CF" w:rsidP="001556CF">
            <w:pPr>
              <w:keepNext/>
              <w:keepLines/>
              <w:overflowPunct w:val="0"/>
              <w:autoSpaceDE w:val="0"/>
              <w:autoSpaceDN w:val="0"/>
              <w:adjustRightInd w:val="0"/>
              <w:spacing w:after="0"/>
              <w:jc w:val="center"/>
              <w:textAlignment w:val="baseline"/>
              <w:rPr>
                <w:del w:id="5111" w:author="COMPRION" w:date="2023-01-24T12:42:00Z"/>
                <w:rFonts w:ascii="Arial" w:eastAsia="Calibri" w:hAnsi="Arial"/>
                <w:b/>
                <w:sz w:val="18"/>
              </w:rPr>
            </w:pPr>
            <w:del w:id="5112" w:author="COMPRION" w:date="2023-01-24T12:42:00Z">
              <w:r w:rsidRPr="001556CF" w:rsidDel="007B0626">
                <w:rPr>
                  <w:rFonts w:ascii="Arial" w:eastAsia="Calibri" w:hAnsi="Arial"/>
                  <w:b/>
                  <w:sz w:val="18"/>
                </w:rPr>
                <w:delText>B98</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9622F4" w14:textId="4AC110A3" w:rsidR="001556CF" w:rsidRPr="001556CF" w:rsidDel="007B0626" w:rsidRDefault="001556CF" w:rsidP="001556CF">
            <w:pPr>
              <w:keepNext/>
              <w:keepLines/>
              <w:overflowPunct w:val="0"/>
              <w:autoSpaceDE w:val="0"/>
              <w:autoSpaceDN w:val="0"/>
              <w:adjustRightInd w:val="0"/>
              <w:spacing w:after="0"/>
              <w:jc w:val="center"/>
              <w:textAlignment w:val="baseline"/>
              <w:rPr>
                <w:del w:id="5113" w:author="COMPRION" w:date="2023-01-24T12:42:00Z"/>
                <w:rFonts w:ascii="Arial" w:eastAsia="Calibri" w:hAnsi="Arial"/>
                <w:b/>
                <w:sz w:val="18"/>
              </w:rPr>
            </w:pPr>
            <w:del w:id="5114" w:author="COMPRION" w:date="2023-01-24T12:42:00Z">
              <w:r w:rsidRPr="001556CF" w:rsidDel="007B0626">
                <w:rPr>
                  <w:rFonts w:ascii="Arial" w:eastAsia="Calibri" w:hAnsi="Arial"/>
                  <w:b/>
                  <w:sz w:val="18"/>
                </w:rPr>
                <w:delText>B99</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C7E12E" w14:textId="6BA825AA" w:rsidR="001556CF" w:rsidRPr="001556CF" w:rsidDel="007B0626" w:rsidRDefault="001556CF" w:rsidP="001556CF">
            <w:pPr>
              <w:keepNext/>
              <w:keepLines/>
              <w:overflowPunct w:val="0"/>
              <w:autoSpaceDE w:val="0"/>
              <w:autoSpaceDN w:val="0"/>
              <w:adjustRightInd w:val="0"/>
              <w:spacing w:after="0"/>
              <w:jc w:val="center"/>
              <w:textAlignment w:val="baseline"/>
              <w:rPr>
                <w:del w:id="5115" w:author="COMPRION" w:date="2023-01-24T12:42:00Z"/>
                <w:rFonts w:ascii="Arial" w:eastAsia="Calibri" w:hAnsi="Arial"/>
                <w:b/>
                <w:sz w:val="18"/>
              </w:rPr>
            </w:pPr>
            <w:del w:id="5116" w:author="COMPRION" w:date="2023-01-24T12:42:00Z">
              <w:r w:rsidRPr="001556CF" w:rsidDel="007B0626">
                <w:rPr>
                  <w:rFonts w:ascii="Arial" w:eastAsia="Calibri" w:hAnsi="Arial"/>
                  <w:b/>
                  <w:sz w:val="18"/>
                </w:rPr>
                <w:delText>B100</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1662FA" w14:textId="2CB9CC8A" w:rsidR="001556CF" w:rsidRPr="001556CF" w:rsidDel="007B0626" w:rsidRDefault="001556CF" w:rsidP="001556CF">
            <w:pPr>
              <w:keepNext/>
              <w:keepLines/>
              <w:overflowPunct w:val="0"/>
              <w:autoSpaceDE w:val="0"/>
              <w:autoSpaceDN w:val="0"/>
              <w:adjustRightInd w:val="0"/>
              <w:spacing w:after="0"/>
              <w:jc w:val="center"/>
              <w:textAlignment w:val="baseline"/>
              <w:rPr>
                <w:del w:id="5117" w:author="COMPRION" w:date="2023-01-24T12:42:00Z"/>
                <w:rFonts w:ascii="Arial" w:eastAsia="Calibri" w:hAnsi="Arial"/>
                <w:b/>
                <w:sz w:val="18"/>
              </w:rPr>
            </w:pPr>
            <w:del w:id="5118" w:author="COMPRION" w:date="2023-01-24T12:42:00Z">
              <w:r w:rsidRPr="001556CF" w:rsidDel="007B0626">
                <w:rPr>
                  <w:rFonts w:ascii="Arial" w:eastAsia="Calibri" w:hAnsi="Arial"/>
                  <w:b/>
                  <w:sz w:val="18"/>
                </w:rPr>
                <w:delText>B101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DFCC51" w14:textId="6EE8A59E" w:rsidR="001556CF" w:rsidRPr="001556CF" w:rsidDel="007B0626" w:rsidRDefault="001556CF" w:rsidP="001556CF">
            <w:pPr>
              <w:keepNext/>
              <w:keepLines/>
              <w:overflowPunct w:val="0"/>
              <w:autoSpaceDE w:val="0"/>
              <w:autoSpaceDN w:val="0"/>
              <w:adjustRightInd w:val="0"/>
              <w:spacing w:after="0"/>
              <w:jc w:val="center"/>
              <w:textAlignment w:val="baseline"/>
              <w:rPr>
                <w:del w:id="5119" w:author="COMPRION" w:date="2023-01-24T12:42:00Z"/>
                <w:rFonts w:ascii="Arial" w:eastAsia="Calibri" w:hAnsi="Arial"/>
                <w:b/>
                <w:sz w:val="18"/>
              </w:rPr>
            </w:pPr>
            <w:del w:id="5120" w:author="COMPRION" w:date="2023-01-24T12:42:00Z">
              <w:r w:rsidRPr="001556CF" w:rsidDel="007B0626">
                <w:rPr>
                  <w:rFonts w:ascii="Arial" w:eastAsia="Calibri" w:hAnsi="Arial"/>
                  <w:b/>
                  <w:sz w:val="18"/>
                </w:rPr>
                <w:delText>B102</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ADFB72" w14:textId="6E269648" w:rsidR="001556CF" w:rsidRPr="001556CF" w:rsidDel="007B0626" w:rsidRDefault="001556CF" w:rsidP="001556CF">
            <w:pPr>
              <w:keepNext/>
              <w:keepLines/>
              <w:overflowPunct w:val="0"/>
              <w:autoSpaceDE w:val="0"/>
              <w:autoSpaceDN w:val="0"/>
              <w:adjustRightInd w:val="0"/>
              <w:spacing w:after="0"/>
              <w:jc w:val="center"/>
              <w:textAlignment w:val="baseline"/>
              <w:rPr>
                <w:del w:id="5121" w:author="COMPRION" w:date="2023-01-24T12:42:00Z"/>
                <w:rFonts w:ascii="Arial" w:eastAsia="Calibri" w:hAnsi="Arial"/>
                <w:b/>
                <w:sz w:val="18"/>
              </w:rPr>
            </w:pPr>
            <w:del w:id="5122" w:author="COMPRION" w:date="2023-01-24T12:42:00Z">
              <w:r w:rsidRPr="001556CF" w:rsidDel="007B0626">
                <w:rPr>
                  <w:rFonts w:ascii="Arial" w:eastAsia="Calibri" w:hAnsi="Arial"/>
                  <w:b/>
                  <w:sz w:val="18"/>
                </w:rPr>
                <w:delText>B103</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9421DA" w14:textId="596039F9" w:rsidR="001556CF" w:rsidRPr="001556CF" w:rsidDel="007B0626" w:rsidRDefault="001556CF" w:rsidP="001556CF">
            <w:pPr>
              <w:keepNext/>
              <w:keepLines/>
              <w:overflowPunct w:val="0"/>
              <w:autoSpaceDE w:val="0"/>
              <w:autoSpaceDN w:val="0"/>
              <w:adjustRightInd w:val="0"/>
              <w:spacing w:after="0"/>
              <w:jc w:val="center"/>
              <w:textAlignment w:val="baseline"/>
              <w:rPr>
                <w:del w:id="5123" w:author="COMPRION" w:date="2023-01-24T12:42:00Z"/>
                <w:rFonts w:ascii="Arial" w:eastAsia="Calibri" w:hAnsi="Arial"/>
                <w:b/>
                <w:sz w:val="18"/>
              </w:rPr>
            </w:pPr>
            <w:del w:id="5124" w:author="COMPRION" w:date="2023-01-24T12:42:00Z">
              <w:r w:rsidRPr="001556CF" w:rsidDel="007B0626">
                <w:rPr>
                  <w:rFonts w:ascii="Arial" w:eastAsia="Calibri" w:hAnsi="Arial"/>
                  <w:b/>
                  <w:sz w:val="18"/>
                </w:rPr>
                <w:delText>B104</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E36F14" w14:textId="5B9CDBFF" w:rsidR="001556CF" w:rsidRPr="001556CF" w:rsidDel="007B0626" w:rsidRDefault="001556CF" w:rsidP="001556CF">
            <w:pPr>
              <w:keepNext/>
              <w:keepLines/>
              <w:overflowPunct w:val="0"/>
              <w:autoSpaceDE w:val="0"/>
              <w:autoSpaceDN w:val="0"/>
              <w:adjustRightInd w:val="0"/>
              <w:spacing w:after="0"/>
              <w:jc w:val="center"/>
              <w:textAlignment w:val="baseline"/>
              <w:rPr>
                <w:del w:id="5125" w:author="COMPRION" w:date="2023-01-24T12:42:00Z"/>
                <w:rFonts w:ascii="Arial" w:eastAsia="Calibri" w:hAnsi="Arial"/>
                <w:b/>
                <w:sz w:val="18"/>
              </w:rPr>
            </w:pPr>
            <w:del w:id="5126" w:author="COMPRION" w:date="2023-01-24T12:42:00Z">
              <w:r w:rsidRPr="001556CF" w:rsidDel="007B0626">
                <w:rPr>
                  <w:rFonts w:ascii="Arial" w:eastAsia="Calibri" w:hAnsi="Arial"/>
                  <w:b/>
                  <w:sz w:val="18"/>
                </w:rPr>
                <w:delText>B105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12925AA" w14:textId="2BB0BDF9" w:rsidR="001556CF" w:rsidRPr="001556CF" w:rsidDel="007B0626" w:rsidRDefault="001556CF" w:rsidP="001556CF">
            <w:pPr>
              <w:keepNext/>
              <w:keepLines/>
              <w:overflowPunct w:val="0"/>
              <w:autoSpaceDE w:val="0"/>
              <w:autoSpaceDN w:val="0"/>
              <w:adjustRightInd w:val="0"/>
              <w:spacing w:after="0"/>
              <w:jc w:val="center"/>
              <w:textAlignment w:val="baseline"/>
              <w:rPr>
                <w:del w:id="5127" w:author="COMPRION" w:date="2023-01-24T12:42:00Z"/>
                <w:rFonts w:ascii="Arial" w:eastAsia="Calibri" w:hAnsi="Arial"/>
                <w:b/>
                <w:sz w:val="18"/>
              </w:rPr>
            </w:pPr>
            <w:del w:id="5128" w:author="COMPRION" w:date="2023-01-24T12:42:00Z">
              <w:r w:rsidRPr="001556CF" w:rsidDel="007B0626">
                <w:rPr>
                  <w:rFonts w:ascii="Arial" w:eastAsia="Calibri" w:hAnsi="Arial"/>
                  <w:b/>
                  <w:sz w:val="18"/>
                </w:rPr>
                <w:delText>B106</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96A49A" w14:textId="3674C85C" w:rsidR="001556CF" w:rsidRPr="001556CF" w:rsidDel="007B0626" w:rsidRDefault="001556CF" w:rsidP="001556CF">
            <w:pPr>
              <w:keepNext/>
              <w:keepLines/>
              <w:overflowPunct w:val="0"/>
              <w:autoSpaceDE w:val="0"/>
              <w:autoSpaceDN w:val="0"/>
              <w:adjustRightInd w:val="0"/>
              <w:spacing w:after="0"/>
              <w:jc w:val="center"/>
              <w:textAlignment w:val="baseline"/>
              <w:rPr>
                <w:del w:id="5129" w:author="COMPRION" w:date="2023-01-24T12:42:00Z"/>
                <w:rFonts w:ascii="Arial" w:eastAsia="Calibri" w:hAnsi="Arial"/>
                <w:b/>
                <w:sz w:val="18"/>
              </w:rPr>
            </w:pPr>
            <w:del w:id="5130" w:author="COMPRION" w:date="2023-01-24T12:42:00Z">
              <w:r w:rsidRPr="001556CF" w:rsidDel="007B0626">
                <w:rPr>
                  <w:rFonts w:ascii="Arial" w:eastAsia="Calibri" w:hAnsi="Arial"/>
                  <w:b/>
                  <w:sz w:val="18"/>
                </w:rPr>
                <w:delText>B107</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358A7B" w14:textId="39372F2A" w:rsidR="001556CF" w:rsidRPr="001556CF" w:rsidDel="007B0626" w:rsidRDefault="001556CF" w:rsidP="001556CF">
            <w:pPr>
              <w:keepNext/>
              <w:keepLines/>
              <w:overflowPunct w:val="0"/>
              <w:autoSpaceDE w:val="0"/>
              <w:autoSpaceDN w:val="0"/>
              <w:adjustRightInd w:val="0"/>
              <w:spacing w:after="0"/>
              <w:jc w:val="center"/>
              <w:textAlignment w:val="baseline"/>
              <w:rPr>
                <w:del w:id="5131" w:author="COMPRION" w:date="2023-01-24T12:42:00Z"/>
                <w:rFonts w:ascii="Arial" w:eastAsia="Calibri" w:hAnsi="Arial"/>
                <w:b/>
                <w:sz w:val="18"/>
              </w:rPr>
            </w:pPr>
            <w:del w:id="5132" w:author="COMPRION" w:date="2023-01-24T12:42:00Z">
              <w:r w:rsidRPr="001556CF" w:rsidDel="007B0626">
                <w:rPr>
                  <w:rFonts w:ascii="Arial" w:eastAsia="Calibri" w:hAnsi="Arial"/>
                  <w:b/>
                  <w:sz w:val="18"/>
                </w:rPr>
                <w:delText>B108</w:delText>
              </w:r>
            </w:del>
          </w:p>
        </w:tc>
      </w:tr>
      <w:tr w:rsidR="001556CF" w:rsidRPr="001556CF" w:rsidDel="007B0626" w14:paraId="612CA78F" w14:textId="7E7B1B68" w:rsidTr="009A08A9">
        <w:trPr>
          <w:del w:id="5133" w:author="COMPRION" w:date="2023-01-24T12:42:00Z"/>
        </w:trPr>
        <w:tc>
          <w:tcPr>
            <w:tcW w:w="959" w:type="dxa"/>
            <w:tcBorders>
              <w:top w:val="nil"/>
              <w:left w:val="nil"/>
              <w:bottom w:val="nil"/>
              <w:right w:val="single" w:sz="4" w:space="0" w:color="auto"/>
            </w:tcBorders>
          </w:tcPr>
          <w:p w14:paraId="128AB3E2" w14:textId="01A6FE7C" w:rsidR="001556CF" w:rsidRPr="001556CF" w:rsidDel="007B0626" w:rsidRDefault="001556CF" w:rsidP="001556CF">
            <w:pPr>
              <w:overflowPunct w:val="0"/>
              <w:autoSpaceDE w:val="0"/>
              <w:autoSpaceDN w:val="0"/>
              <w:adjustRightInd w:val="0"/>
              <w:spacing w:after="0"/>
              <w:ind w:hanging="112"/>
              <w:textAlignment w:val="baseline"/>
              <w:rPr>
                <w:del w:id="5134"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E238DEF" w14:textId="7E7D8FDE" w:rsidR="001556CF" w:rsidRPr="001556CF" w:rsidDel="007B0626" w:rsidRDefault="001556CF" w:rsidP="001556CF">
            <w:pPr>
              <w:overflowPunct w:val="0"/>
              <w:autoSpaceDE w:val="0"/>
              <w:autoSpaceDN w:val="0"/>
              <w:adjustRightInd w:val="0"/>
              <w:spacing w:after="0"/>
              <w:jc w:val="center"/>
              <w:textAlignment w:val="baseline"/>
              <w:rPr>
                <w:del w:id="5135" w:author="COMPRION" w:date="2023-01-24T12:42:00Z"/>
                <w:rFonts w:ascii="Arial" w:hAnsi="Arial"/>
                <w:sz w:val="18"/>
              </w:rPr>
            </w:pPr>
            <w:del w:id="5136" w:author="COMPRION" w:date="2023-01-24T12:42:00Z">
              <w:r w:rsidRPr="001556CF" w:rsidDel="007B0626">
                <w:rPr>
                  <w:rFonts w:ascii="Arial" w:hAnsi="Arial"/>
                  <w:sz w:val="18"/>
                </w:rPr>
                <w:delText>26</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50909CD" w14:textId="32053A07" w:rsidR="001556CF" w:rsidRPr="001556CF" w:rsidDel="007B0626" w:rsidRDefault="001556CF" w:rsidP="001556CF">
            <w:pPr>
              <w:overflowPunct w:val="0"/>
              <w:autoSpaceDE w:val="0"/>
              <w:autoSpaceDN w:val="0"/>
              <w:adjustRightInd w:val="0"/>
              <w:spacing w:after="0"/>
              <w:jc w:val="center"/>
              <w:textAlignment w:val="baseline"/>
              <w:rPr>
                <w:del w:id="5137" w:author="COMPRION" w:date="2023-01-24T12:42:00Z"/>
                <w:rFonts w:ascii="Arial" w:hAnsi="Arial"/>
                <w:sz w:val="18"/>
              </w:rPr>
            </w:pPr>
            <w:del w:id="5138" w:author="COMPRION" w:date="2023-01-24T12:42:00Z">
              <w:r w:rsidRPr="001556CF" w:rsidDel="007B0626">
                <w:rPr>
                  <w:rFonts w:ascii="Arial" w:hAnsi="Arial"/>
                  <w:sz w:val="18"/>
                </w:rPr>
                <w:delText>13</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C9E09B" w14:textId="0D8FDFA9" w:rsidR="001556CF" w:rsidRPr="001556CF" w:rsidDel="007B0626" w:rsidRDefault="001556CF" w:rsidP="001556CF">
            <w:pPr>
              <w:overflowPunct w:val="0"/>
              <w:autoSpaceDE w:val="0"/>
              <w:autoSpaceDN w:val="0"/>
              <w:adjustRightInd w:val="0"/>
              <w:spacing w:after="0"/>
              <w:jc w:val="center"/>
              <w:textAlignment w:val="baseline"/>
              <w:rPr>
                <w:del w:id="5139" w:author="COMPRION" w:date="2023-01-24T12:42:00Z"/>
                <w:rFonts w:ascii="Arial" w:hAnsi="Arial"/>
                <w:sz w:val="18"/>
              </w:rPr>
            </w:pPr>
            <w:del w:id="5140" w:author="COMPRION" w:date="2023-01-24T12:42:00Z">
              <w:r w:rsidRPr="001556CF" w:rsidDel="007B0626">
                <w:rPr>
                  <w:rFonts w:ascii="Arial" w:hAnsi="Arial"/>
                  <w:sz w:val="18"/>
                </w:rPr>
                <w:delText>B2</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9BA59B3" w14:textId="638403F3" w:rsidR="001556CF" w:rsidRPr="001556CF" w:rsidDel="007B0626" w:rsidRDefault="001556CF" w:rsidP="001556CF">
            <w:pPr>
              <w:overflowPunct w:val="0"/>
              <w:autoSpaceDE w:val="0"/>
              <w:autoSpaceDN w:val="0"/>
              <w:adjustRightInd w:val="0"/>
              <w:spacing w:after="0"/>
              <w:jc w:val="center"/>
              <w:textAlignment w:val="baseline"/>
              <w:rPr>
                <w:del w:id="5141" w:author="COMPRION" w:date="2023-01-24T12:42:00Z"/>
                <w:rFonts w:ascii="Arial" w:hAnsi="Arial"/>
                <w:sz w:val="18"/>
              </w:rPr>
            </w:pPr>
            <w:del w:id="5142" w:author="COMPRION" w:date="2023-01-24T12:42:00Z">
              <w:r w:rsidRPr="001556CF" w:rsidDel="007B0626">
                <w:rPr>
                  <w:rFonts w:ascii="Arial" w:hAnsi="Arial"/>
                  <w:sz w:val="18"/>
                </w:rPr>
                <w:delText>0B</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D0FF520" w14:textId="5A986BE6" w:rsidR="001556CF" w:rsidRPr="001556CF" w:rsidDel="007B0626" w:rsidRDefault="001556CF" w:rsidP="001556CF">
            <w:pPr>
              <w:overflowPunct w:val="0"/>
              <w:autoSpaceDE w:val="0"/>
              <w:autoSpaceDN w:val="0"/>
              <w:adjustRightInd w:val="0"/>
              <w:spacing w:after="0"/>
              <w:jc w:val="center"/>
              <w:textAlignment w:val="baseline"/>
              <w:rPr>
                <w:del w:id="5143" w:author="COMPRION" w:date="2023-01-24T12:42:00Z"/>
                <w:rFonts w:ascii="Arial" w:hAnsi="Arial"/>
                <w:sz w:val="18"/>
              </w:rPr>
            </w:pPr>
            <w:del w:id="5144" w:author="COMPRION" w:date="2023-01-24T12:42:00Z">
              <w:r w:rsidRPr="001556CF" w:rsidDel="007B0626">
                <w:rPr>
                  <w:rFonts w:ascii="Arial" w:hAnsi="Arial"/>
                  <w:sz w:val="18"/>
                </w:rPr>
                <w:delText>91</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83BC94F" w14:textId="2470429A" w:rsidR="001556CF" w:rsidRPr="001556CF" w:rsidDel="007B0626" w:rsidRDefault="001556CF" w:rsidP="001556CF">
            <w:pPr>
              <w:overflowPunct w:val="0"/>
              <w:autoSpaceDE w:val="0"/>
              <w:autoSpaceDN w:val="0"/>
              <w:adjustRightInd w:val="0"/>
              <w:spacing w:after="0"/>
              <w:jc w:val="center"/>
              <w:textAlignment w:val="baseline"/>
              <w:rPr>
                <w:del w:id="5145" w:author="COMPRION" w:date="2023-01-24T12:42:00Z"/>
                <w:rFonts w:ascii="Arial" w:hAnsi="Arial"/>
                <w:sz w:val="18"/>
              </w:rPr>
            </w:pPr>
            <w:del w:id="5146" w:author="COMPRION" w:date="2023-01-24T12:42:00Z">
              <w:r w:rsidRPr="001556CF" w:rsidDel="007B0626">
                <w:rPr>
                  <w:rFonts w:ascii="Arial" w:hAnsi="Arial"/>
                  <w:sz w:val="18"/>
                </w:rPr>
                <w:delText>63</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A698C4" w14:textId="01B7E4F1" w:rsidR="001556CF" w:rsidRPr="001556CF" w:rsidDel="007B0626" w:rsidRDefault="001556CF" w:rsidP="001556CF">
            <w:pPr>
              <w:overflowPunct w:val="0"/>
              <w:autoSpaceDE w:val="0"/>
              <w:autoSpaceDN w:val="0"/>
              <w:adjustRightInd w:val="0"/>
              <w:spacing w:after="0"/>
              <w:jc w:val="center"/>
              <w:textAlignment w:val="baseline"/>
              <w:rPr>
                <w:del w:id="5147" w:author="COMPRION" w:date="2023-01-24T12:42:00Z"/>
                <w:rFonts w:ascii="Arial" w:hAnsi="Arial"/>
                <w:sz w:val="18"/>
              </w:rPr>
            </w:pPr>
            <w:del w:id="5148" w:author="COMPRION" w:date="2023-01-24T12:42:00Z">
              <w:r w:rsidRPr="001556CF" w:rsidDel="007B0626">
                <w:rPr>
                  <w:rFonts w:ascii="Arial" w:hAnsi="Arial"/>
                  <w:sz w:val="18"/>
                </w:rPr>
                <w:delText>3C</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A3F7277" w14:textId="06D6A09C" w:rsidR="001556CF" w:rsidRPr="001556CF" w:rsidDel="007B0626" w:rsidRDefault="001556CF" w:rsidP="001556CF">
            <w:pPr>
              <w:overflowPunct w:val="0"/>
              <w:autoSpaceDE w:val="0"/>
              <w:autoSpaceDN w:val="0"/>
              <w:adjustRightInd w:val="0"/>
              <w:spacing w:after="0"/>
              <w:jc w:val="center"/>
              <w:textAlignment w:val="baseline"/>
              <w:rPr>
                <w:del w:id="5149" w:author="COMPRION" w:date="2023-01-24T12:42:00Z"/>
                <w:rFonts w:ascii="Arial" w:hAnsi="Arial"/>
                <w:sz w:val="18"/>
              </w:rPr>
            </w:pPr>
            <w:del w:id="5150" w:author="COMPRION" w:date="2023-01-24T12:42:00Z">
              <w:r w:rsidRPr="001556CF" w:rsidDel="007B0626">
                <w:rPr>
                  <w:rFonts w:ascii="Arial" w:hAnsi="Arial"/>
                  <w:sz w:val="18"/>
                </w:rPr>
                <w:delText>BD</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F172236" w14:textId="72DC36D8" w:rsidR="001556CF" w:rsidRPr="001556CF" w:rsidDel="007B0626" w:rsidRDefault="001556CF" w:rsidP="001556CF">
            <w:pPr>
              <w:overflowPunct w:val="0"/>
              <w:autoSpaceDE w:val="0"/>
              <w:autoSpaceDN w:val="0"/>
              <w:adjustRightInd w:val="0"/>
              <w:spacing w:after="0"/>
              <w:jc w:val="center"/>
              <w:textAlignment w:val="baseline"/>
              <w:rPr>
                <w:del w:id="5151" w:author="COMPRION" w:date="2023-01-24T12:42:00Z"/>
                <w:rFonts w:ascii="Arial" w:hAnsi="Arial"/>
                <w:sz w:val="18"/>
              </w:rPr>
            </w:pPr>
            <w:del w:id="5152" w:author="COMPRION" w:date="2023-01-24T12:42:00Z">
              <w:r w:rsidRPr="001556CF" w:rsidDel="007B0626">
                <w:rPr>
                  <w:rFonts w:ascii="Arial" w:hAnsi="Arial"/>
                  <w:sz w:val="18"/>
                </w:rPr>
                <w:delText>89</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588496F" w14:textId="0530F9D1" w:rsidR="001556CF" w:rsidRPr="001556CF" w:rsidDel="007B0626" w:rsidRDefault="001556CF" w:rsidP="001556CF">
            <w:pPr>
              <w:overflowPunct w:val="0"/>
              <w:autoSpaceDE w:val="0"/>
              <w:autoSpaceDN w:val="0"/>
              <w:adjustRightInd w:val="0"/>
              <w:spacing w:after="0"/>
              <w:jc w:val="center"/>
              <w:textAlignment w:val="baseline"/>
              <w:rPr>
                <w:del w:id="5153" w:author="COMPRION" w:date="2023-01-24T12:42:00Z"/>
                <w:rFonts w:ascii="Arial" w:hAnsi="Arial"/>
                <w:sz w:val="18"/>
              </w:rPr>
            </w:pPr>
            <w:del w:id="5154" w:author="COMPRION" w:date="2023-01-24T12:42:00Z">
              <w:r w:rsidRPr="001556CF" w:rsidDel="007B0626">
                <w:rPr>
                  <w:rFonts w:ascii="Arial" w:hAnsi="Arial"/>
                  <w:sz w:val="18"/>
                </w:rPr>
                <w:delText>71</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75FCAA" w14:textId="42EC8D22" w:rsidR="001556CF" w:rsidRPr="001556CF" w:rsidDel="007B0626" w:rsidRDefault="001556CF" w:rsidP="001556CF">
            <w:pPr>
              <w:overflowPunct w:val="0"/>
              <w:autoSpaceDE w:val="0"/>
              <w:autoSpaceDN w:val="0"/>
              <w:adjustRightInd w:val="0"/>
              <w:spacing w:after="0"/>
              <w:jc w:val="center"/>
              <w:textAlignment w:val="baseline"/>
              <w:rPr>
                <w:del w:id="5155" w:author="COMPRION" w:date="2023-01-24T12:42:00Z"/>
                <w:rFonts w:ascii="Arial" w:hAnsi="Arial"/>
                <w:sz w:val="18"/>
              </w:rPr>
            </w:pPr>
            <w:del w:id="5156" w:author="COMPRION" w:date="2023-01-24T12:42:00Z">
              <w:r w:rsidRPr="001556CF" w:rsidDel="007B0626">
                <w:rPr>
                  <w:rFonts w:ascii="Arial" w:hAnsi="Arial"/>
                  <w:sz w:val="18"/>
                </w:rPr>
                <w:delText>19</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6B01B0" w14:textId="07EF32C3" w:rsidR="001556CF" w:rsidRPr="001556CF" w:rsidDel="007B0626" w:rsidRDefault="001556CF" w:rsidP="001556CF">
            <w:pPr>
              <w:overflowPunct w:val="0"/>
              <w:autoSpaceDE w:val="0"/>
              <w:autoSpaceDN w:val="0"/>
              <w:adjustRightInd w:val="0"/>
              <w:spacing w:after="0"/>
              <w:jc w:val="center"/>
              <w:textAlignment w:val="baseline"/>
              <w:rPr>
                <w:del w:id="5157" w:author="COMPRION" w:date="2023-01-24T12:42:00Z"/>
                <w:rFonts w:ascii="Arial" w:hAnsi="Arial"/>
                <w:sz w:val="18"/>
              </w:rPr>
            </w:pPr>
            <w:del w:id="5158" w:author="COMPRION" w:date="2023-01-24T12:42:00Z">
              <w:r w:rsidRPr="001556CF" w:rsidDel="007B0626">
                <w:rPr>
                  <w:rFonts w:ascii="Arial" w:hAnsi="Arial"/>
                  <w:sz w:val="18"/>
                </w:rPr>
                <w:delText>27</w:delText>
              </w:r>
            </w:del>
          </w:p>
        </w:tc>
      </w:tr>
      <w:tr w:rsidR="001556CF" w:rsidRPr="001556CF" w:rsidDel="007B0626" w14:paraId="7CDB41C0" w14:textId="7C04D2FC" w:rsidTr="00F62019">
        <w:trPr>
          <w:gridAfter w:val="3"/>
          <w:wAfter w:w="2040" w:type="dxa"/>
          <w:del w:id="5159" w:author="COMPRION" w:date="2023-01-24T12:42:00Z"/>
        </w:trPr>
        <w:tc>
          <w:tcPr>
            <w:tcW w:w="959" w:type="dxa"/>
            <w:tcBorders>
              <w:top w:val="nil"/>
              <w:left w:val="nil"/>
              <w:bottom w:val="nil"/>
              <w:right w:val="single" w:sz="4" w:space="0" w:color="auto"/>
            </w:tcBorders>
          </w:tcPr>
          <w:p w14:paraId="09250500" w14:textId="53D76A4D" w:rsidR="001556CF" w:rsidRPr="001556CF" w:rsidDel="007B0626" w:rsidRDefault="001556CF" w:rsidP="001556CF">
            <w:pPr>
              <w:keepNext/>
              <w:keepLines/>
              <w:overflowPunct w:val="0"/>
              <w:autoSpaceDE w:val="0"/>
              <w:autoSpaceDN w:val="0"/>
              <w:adjustRightInd w:val="0"/>
              <w:spacing w:after="0"/>
              <w:ind w:hanging="112"/>
              <w:textAlignment w:val="baseline"/>
              <w:rPr>
                <w:del w:id="5160"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3D81A0" w14:textId="0A160031" w:rsidR="001556CF" w:rsidRPr="001556CF" w:rsidDel="007B0626" w:rsidRDefault="001556CF" w:rsidP="001556CF">
            <w:pPr>
              <w:keepNext/>
              <w:keepLines/>
              <w:overflowPunct w:val="0"/>
              <w:autoSpaceDE w:val="0"/>
              <w:autoSpaceDN w:val="0"/>
              <w:adjustRightInd w:val="0"/>
              <w:spacing w:after="0"/>
              <w:jc w:val="center"/>
              <w:textAlignment w:val="baseline"/>
              <w:rPr>
                <w:del w:id="5161" w:author="COMPRION" w:date="2023-01-24T12:42:00Z"/>
                <w:rFonts w:ascii="Arial" w:eastAsia="Calibri" w:hAnsi="Arial"/>
                <w:b/>
                <w:sz w:val="18"/>
              </w:rPr>
            </w:pPr>
            <w:del w:id="5162" w:author="COMPRION" w:date="2023-01-24T12:42:00Z">
              <w:r w:rsidRPr="001556CF" w:rsidDel="007B0626">
                <w:rPr>
                  <w:rFonts w:ascii="Arial" w:eastAsia="Calibri" w:hAnsi="Arial"/>
                  <w:b/>
                  <w:sz w:val="18"/>
                </w:rPr>
                <w:delText>B109</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A2D2E9" w14:textId="091200B7" w:rsidR="001556CF" w:rsidRPr="001556CF" w:rsidDel="007B0626" w:rsidRDefault="001556CF" w:rsidP="001556CF">
            <w:pPr>
              <w:keepNext/>
              <w:keepLines/>
              <w:overflowPunct w:val="0"/>
              <w:autoSpaceDE w:val="0"/>
              <w:autoSpaceDN w:val="0"/>
              <w:adjustRightInd w:val="0"/>
              <w:spacing w:after="0"/>
              <w:jc w:val="center"/>
              <w:textAlignment w:val="baseline"/>
              <w:rPr>
                <w:del w:id="5163" w:author="COMPRION" w:date="2023-01-24T12:42:00Z"/>
                <w:rFonts w:ascii="Arial" w:eastAsia="Calibri" w:hAnsi="Arial"/>
                <w:b/>
                <w:sz w:val="18"/>
              </w:rPr>
            </w:pPr>
            <w:del w:id="5164" w:author="COMPRION" w:date="2023-01-24T12:42:00Z">
              <w:r w:rsidRPr="001556CF" w:rsidDel="007B0626">
                <w:rPr>
                  <w:rFonts w:ascii="Arial" w:eastAsia="Calibri" w:hAnsi="Arial"/>
                  <w:b/>
                  <w:sz w:val="18"/>
                </w:rPr>
                <w:delText>B110</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81EAD2" w14:textId="12B226B4" w:rsidR="001556CF" w:rsidRPr="001556CF" w:rsidDel="007B0626" w:rsidRDefault="001556CF" w:rsidP="001556CF">
            <w:pPr>
              <w:keepNext/>
              <w:keepLines/>
              <w:overflowPunct w:val="0"/>
              <w:autoSpaceDE w:val="0"/>
              <w:autoSpaceDN w:val="0"/>
              <w:adjustRightInd w:val="0"/>
              <w:spacing w:after="0"/>
              <w:jc w:val="center"/>
              <w:textAlignment w:val="baseline"/>
              <w:rPr>
                <w:del w:id="5165" w:author="COMPRION" w:date="2023-01-24T12:42:00Z"/>
                <w:rFonts w:ascii="Arial" w:eastAsia="Calibri" w:hAnsi="Arial"/>
                <w:b/>
                <w:sz w:val="18"/>
              </w:rPr>
            </w:pPr>
            <w:del w:id="5166" w:author="COMPRION" w:date="2023-01-24T12:42:00Z">
              <w:r w:rsidRPr="001556CF" w:rsidDel="007B0626">
                <w:rPr>
                  <w:rFonts w:ascii="Arial" w:eastAsia="Calibri" w:hAnsi="Arial"/>
                  <w:b/>
                  <w:sz w:val="18"/>
                </w:rPr>
                <w:delText>B111</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1A3A46" w14:textId="57838009" w:rsidR="001556CF" w:rsidRPr="001556CF" w:rsidDel="007B0626" w:rsidRDefault="001556CF" w:rsidP="001556CF">
            <w:pPr>
              <w:keepNext/>
              <w:keepLines/>
              <w:overflowPunct w:val="0"/>
              <w:autoSpaceDE w:val="0"/>
              <w:autoSpaceDN w:val="0"/>
              <w:adjustRightInd w:val="0"/>
              <w:spacing w:after="0"/>
              <w:jc w:val="center"/>
              <w:textAlignment w:val="baseline"/>
              <w:rPr>
                <w:del w:id="5167" w:author="COMPRION" w:date="2023-01-24T12:42:00Z"/>
                <w:rFonts w:ascii="Arial" w:eastAsia="Calibri" w:hAnsi="Arial"/>
                <w:b/>
                <w:sz w:val="18"/>
              </w:rPr>
            </w:pPr>
            <w:del w:id="5168" w:author="COMPRION" w:date="2023-01-24T12:42:00Z">
              <w:r w:rsidRPr="001556CF" w:rsidDel="007B0626">
                <w:rPr>
                  <w:rFonts w:ascii="Arial" w:eastAsia="Calibri" w:hAnsi="Arial"/>
                  <w:b/>
                  <w:sz w:val="18"/>
                </w:rPr>
                <w:delText>B112</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3A9446" w14:textId="6AD3BF65" w:rsidR="001556CF" w:rsidRPr="001556CF" w:rsidDel="007B0626" w:rsidRDefault="001556CF" w:rsidP="001556CF">
            <w:pPr>
              <w:keepNext/>
              <w:keepLines/>
              <w:overflowPunct w:val="0"/>
              <w:autoSpaceDE w:val="0"/>
              <w:autoSpaceDN w:val="0"/>
              <w:adjustRightInd w:val="0"/>
              <w:spacing w:after="0"/>
              <w:jc w:val="center"/>
              <w:textAlignment w:val="baseline"/>
              <w:rPr>
                <w:del w:id="5169" w:author="COMPRION" w:date="2023-01-24T12:42:00Z"/>
                <w:rFonts w:ascii="Arial" w:eastAsia="Calibri" w:hAnsi="Arial"/>
                <w:b/>
                <w:sz w:val="18"/>
              </w:rPr>
            </w:pPr>
            <w:del w:id="5170" w:author="COMPRION" w:date="2023-01-24T12:42:00Z">
              <w:r w:rsidRPr="001556CF" w:rsidDel="007B0626">
                <w:rPr>
                  <w:rFonts w:ascii="Arial" w:eastAsia="Calibri" w:hAnsi="Arial"/>
                  <w:b/>
                  <w:sz w:val="18"/>
                </w:rPr>
                <w:delText>B113</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574396" w14:textId="586275A2" w:rsidR="001556CF" w:rsidRPr="001556CF" w:rsidDel="007B0626" w:rsidRDefault="001556CF" w:rsidP="001556CF">
            <w:pPr>
              <w:keepNext/>
              <w:keepLines/>
              <w:overflowPunct w:val="0"/>
              <w:autoSpaceDE w:val="0"/>
              <w:autoSpaceDN w:val="0"/>
              <w:adjustRightInd w:val="0"/>
              <w:spacing w:after="0"/>
              <w:jc w:val="center"/>
              <w:textAlignment w:val="baseline"/>
              <w:rPr>
                <w:del w:id="5171" w:author="COMPRION" w:date="2023-01-24T12:42:00Z"/>
                <w:rFonts w:ascii="Arial" w:eastAsia="Calibri" w:hAnsi="Arial"/>
                <w:b/>
                <w:sz w:val="18"/>
              </w:rPr>
            </w:pPr>
            <w:del w:id="5172" w:author="COMPRION" w:date="2023-01-24T12:42:00Z">
              <w:r w:rsidRPr="001556CF" w:rsidDel="007B0626">
                <w:rPr>
                  <w:rFonts w:ascii="Arial" w:eastAsia="Calibri" w:hAnsi="Arial"/>
                  <w:b/>
                  <w:sz w:val="18"/>
                </w:rPr>
                <w:delText>B114</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C8723B" w14:textId="5447B013" w:rsidR="001556CF" w:rsidRPr="001556CF" w:rsidDel="007B0626" w:rsidRDefault="001556CF" w:rsidP="001556CF">
            <w:pPr>
              <w:keepNext/>
              <w:keepLines/>
              <w:overflowPunct w:val="0"/>
              <w:autoSpaceDE w:val="0"/>
              <w:autoSpaceDN w:val="0"/>
              <w:adjustRightInd w:val="0"/>
              <w:spacing w:after="0"/>
              <w:jc w:val="center"/>
              <w:textAlignment w:val="baseline"/>
              <w:rPr>
                <w:del w:id="5173" w:author="COMPRION" w:date="2023-01-24T12:42:00Z"/>
                <w:rFonts w:ascii="Arial" w:eastAsia="Calibri" w:hAnsi="Arial"/>
                <w:b/>
                <w:sz w:val="18"/>
              </w:rPr>
            </w:pPr>
            <w:del w:id="5174" w:author="COMPRION" w:date="2023-01-24T12:42:00Z">
              <w:r w:rsidRPr="001556CF" w:rsidDel="007B0626">
                <w:rPr>
                  <w:rFonts w:ascii="Arial" w:eastAsia="Calibri" w:hAnsi="Arial"/>
                  <w:b/>
                  <w:sz w:val="18"/>
                </w:rPr>
                <w:delText>B115</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D35019" w14:textId="5D3ABC24" w:rsidR="001556CF" w:rsidRPr="001556CF" w:rsidDel="007B0626" w:rsidRDefault="001556CF" w:rsidP="001556CF">
            <w:pPr>
              <w:keepNext/>
              <w:keepLines/>
              <w:overflowPunct w:val="0"/>
              <w:autoSpaceDE w:val="0"/>
              <w:autoSpaceDN w:val="0"/>
              <w:adjustRightInd w:val="0"/>
              <w:spacing w:after="0"/>
              <w:jc w:val="center"/>
              <w:textAlignment w:val="baseline"/>
              <w:rPr>
                <w:del w:id="5175" w:author="COMPRION" w:date="2023-01-24T12:42:00Z"/>
                <w:rFonts w:ascii="Arial" w:eastAsia="Calibri" w:hAnsi="Arial"/>
                <w:b/>
                <w:sz w:val="18"/>
              </w:rPr>
            </w:pPr>
            <w:del w:id="5176" w:author="COMPRION" w:date="2023-01-24T12:42:00Z">
              <w:r w:rsidRPr="001556CF" w:rsidDel="007B0626">
                <w:rPr>
                  <w:rFonts w:ascii="Arial" w:eastAsia="Calibri" w:hAnsi="Arial"/>
                  <w:b/>
                  <w:sz w:val="18"/>
                </w:rPr>
                <w:delText>B116</w:delText>
              </w:r>
            </w:del>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B4A2EE" w14:textId="315098DB" w:rsidR="001556CF" w:rsidRPr="001556CF" w:rsidDel="007B0626" w:rsidRDefault="001556CF" w:rsidP="001556CF">
            <w:pPr>
              <w:keepNext/>
              <w:keepLines/>
              <w:overflowPunct w:val="0"/>
              <w:autoSpaceDE w:val="0"/>
              <w:autoSpaceDN w:val="0"/>
              <w:adjustRightInd w:val="0"/>
              <w:spacing w:after="0"/>
              <w:jc w:val="center"/>
              <w:textAlignment w:val="baseline"/>
              <w:rPr>
                <w:del w:id="5177" w:author="COMPRION" w:date="2023-01-24T12:42:00Z"/>
                <w:rFonts w:ascii="Arial" w:eastAsia="Calibri" w:hAnsi="Arial"/>
                <w:b/>
                <w:sz w:val="18"/>
              </w:rPr>
            </w:pPr>
            <w:del w:id="5178" w:author="COMPRION" w:date="2023-01-24T12:42:00Z">
              <w:r w:rsidRPr="001556CF" w:rsidDel="007B0626">
                <w:rPr>
                  <w:rFonts w:ascii="Arial" w:eastAsia="Calibri" w:hAnsi="Arial"/>
                  <w:b/>
                  <w:sz w:val="18"/>
                </w:rPr>
                <w:delText>B117</w:delText>
              </w:r>
            </w:del>
          </w:p>
        </w:tc>
      </w:tr>
      <w:tr w:rsidR="001556CF" w:rsidRPr="001556CF" w:rsidDel="007B0626" w14:paraId="4EBB4178" w14:textId="365A5B4D" w:rsidTr="009A08A9">
        <w:trPr>
          <w:gridAfter w:val="3"/>
          <w:wAfter w:w="2040" w:type="dxa"/>
          <w:del w:id="5179" w:author="COMPRION" w:date="2023-01-24T12:42:00Z"/>
        </w:trPr>
        <w:tc>
          <w:tcPr>
            <w:tcW w:w="959" w:type="dxa"/>
            <w:tcBorders>
              <w:top w:val="nil"/>
              <w:left w:val="nil"/>
              <w:bottom w:val="nil"/>
              <w:right w:val="single" w:sz="4" w:space="0" w:color="auto"/>
            </w:tcBorders>
          </w:tcPr>
          <w:p w14:paraId="027652EC" w14:textId="601F0E0C" w:rsidR="001556CF" w:rsidRPr="001556CF" w:rsidDel="007B0626" w:rsidRDefault="001556CF" w:rsidP="001556CF">
            <w:pPr>
              <w:keepNext/>
              <w:keepLines/>
              <w:overflowPunct w:val="0"/>
              <w:autoSpaceDE w:val="0"/>
              <w:autoSpaceDN w:val="0"/>
              <w:adjustRightInd w:val="0"/>
              <w:spacing w:after="0"/>
              <w:ind w:hanging="112"/>
              <w:textAlignment w:val="baseline"/>
              <w:rPr>
                <w:del w:id="5180" w:author="COMPRION" w:date="2023-01-24T12:4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57D811" w14:textId="226ACFFB" w:rsidR="001556CF" w:rsidRPr="001556CF" w:rsidDel="007B0626" w:rsidRDefault="001556CF" w:rsidP="001556CF">
            <w:pPr>
              <w:keepNext/>
              <w:keepLines/>
              <w:overflowPunct w:val="0"/>
              <w:autoSpaceDE w:val="0"/>
              <w:autoSpaceDN w:val="0"/>
              <w:adjustRightInd w:val="0"/>
              <w:spacing w:after="0"/>
              <w:jc w:val="center"/>
              <w:textAlignment w:val="baseline"/>
              <w:rPr>
                <w:del w:id="5181" w:author="COMPRION" w:date="2023-01-24T12:42:00Z"/>
                <w:rFonts w:ascii="Arial" w:hAnsi="Arial"/>
                <w:sz w:val="18"/>
              </w:rPr>
            </w:pPr>
            <w:del w:id="5182" w:author="COMPRION" w:date="2023-01-24T12:42:00Z">
              <w:r w:rsidRPr="001556CF" w:rsidDel="007B0626">
                <w:rPr>
                  <w:rFonts w:ascii="Arial" w:hAnsi="Arial"/>
                  <w:sz w:val="18"/>
                </w:rPr>
                <w:delText>3B</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508BDBA" w14:textId="76B9A00E" w:rsidR="001556CF" w:rsidRPr="001556CF" w:rsidDel="007B0626" w:rsidRDefault="001556CF" w:rsidP="001556CF">
            <w:pPr>
              <w:keepNext/>
              <w:keepLines/>
              <w:overflowPunct w:val="0"/>
              <w:autoSpaceDE w:val="0"/>
              <w:autoSpaceDN w:val="0"/>
              <w:adjustRightInd w:val="0"/>
              <w:spacing w:after="0"/>
              <w:jc w:val="center"/>
              <w:textAlignment w:val="baseline"/>
              <w:rPr>
                <w:del w:id="5183" w:author="COMPRION" w:date="2023-01-24T12:42:00Z"/>
                <w:rFonts w:ascii="Arial" w:hAnsi="Arial"/>
                <w:sz w:val="18"/>
              </w:rPr>
            </w:pPr>
            <w:del w:id="5184" w:author="COMPRION" w:date="2023-01-24T12:42:00Z">
              <w:r w:rsidRPr="001556CF" w:rsidDel="007B0626">
                <w:rPr>
                  <w:rFonts w:ascii="Arial" w:hAnsi="Arial"/>
                  <w:sz w:val="18"/>
                </w:rPr>
                <w:delText>F8</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B633FDF" w14:textId="4A3E2B0D" w:rsidR="001556CF" w:rsidRPr="001556CF" w:rsidDel="007B0626" w:rsidRDefault="001556CF" w:rsidP="001556CF">
            <w:pPr>
              <w:keepNext/>
              <w:keepLines/>
              <w:overflowPunct w:val="0"/>
              <w:autoSpaceDE w:val="0"/>
              <w:autoSpaceDN w:val="0"/>
              <w:adjustRightInd w:val="0"/>
              <w:spacing w:after="0"/>
              <w:jc w:val="center"/>
              <w:textAlignment w:val="baseline"/>
              <w:rPr>
                <w:del w:id="5185" w:author="COMPRION" w:date="2023-01-24T12:42:00Z"/>
                <w:rFonts w:ascii="Arial" w:hAnsi="Arial"/>
                <w:sz w:val="18"/>
              </w:rPr>
            </w:pPr>
            <w:del w:id="5186" w:author="COMPRION" w:date="2023-01-24T12:42:00Z">
              <w:r w:rsidRPr="001556CF" w:rsidDel="007B0626">
                <w:rPr>
                  <w:rFonts w:ascii="Arial" w:hAnsi="Arial"/>
                  <w:sz w:val="18"/>
                </w:rPr>
                <w:delText>E4</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996036F" w14:textId="4E067633" w:rsidR="001556CF" w:rsidRPr="001556CF" w:rsidDel="007B0626" w:rsidRDefault="001556CF" w:rsidP="001556CF">
            <w:pPr>
              <w:keepNext/>
              <w:keepLines/>
              <w:overflowPunct w:val="0"/>
              <w:autoSpaceDE w:val="0"/>
              <w:autoSpaceDN w:val="0"/>
              <w:adjustRightInd w:val="0"/>
              <w:spacing w:after="0"/>
              <w:jc w:val="center"/>
              <w:textAlignment w:val="baseline"/>
              <w:rPr>
                <w:del w:id="5187" w:author="COMPRION" w:date="2023-01-24T12:42:00Z"/>
                <w:rFonts w:ascii="Arial" w:hAnsi="Arial"/>
                <w:sz w:val="18"/>
              </w:rPr>
            </w:pPr>
            <w:del w:id="5188" w:author="COMPRION" w:date="2023-01-24T12:42:00Z">
              <w:r w:rsidRPr="001556CF" w:rsidDel="007B0626">
                <w:rPr>
                  <w:rFonts w:ascii="Arial" w:hAnsi="Arial"/>
                  <w:sz w:val="18"/>
                </w:rPr>
                <w:delText>A6</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B0EA6B9" w14:textId="11C70D6A" w:rsidR="001556CF" w:rsidRPr="001556CF" w:rsidDel="007B0626" w:rsidRDefault="001556CF" w:rsidP="001556CF">
            <w:pPr>
              <w:keepNext/>
              <w:keepLines/>
              <w:overflowPunct w:val="0"/>
              <w:autoSpaceDE w:val="0"/>
              <w:autoSpaceDN w:val="0"/>
              <w:adjustRightInd w:val="0"/>
              <w:spacing w:after="0"/>
              <w:jc w:val="center"/>
              <w:textAlignment w:val="baseline"/>
              <w:rPr>
                <w:del w:id="5189" w:author="COMPRION" w:date="2023-01-24T12:42:00Z"/>
                <w:rFonts w:ascii="Arial" w:hAnsi="Arial"/>
                <w:sz w:val="18"/>
              </w:rPr>
            </w:pPr>
            <w:del w:id="5190" w:author="COMPRION" w:date="2023-01-24T12:42:00Z">
              <w:r w:rsidRPr="001556CF" w:rsidDel="007B0626">
                <w:rPr>
                  <w:rFonts w:ascii="Arial" w:hAnsi="Arial"/>
                  <w:sz w:val="18"/>
                </w:rPr>
                <w:delText>F4</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C1EC22D" w14:textId="1C5A5235" w:rsidR="001556CF" w:rsidRPr="001556CF" w:rsidDel="007B0626" w:rsidRDefault="001556CF" w:rsidP="001556CF">
            <w:pPr>
              <w:keepNext/>
              <w:keepLines/>
              <w:overflowPunct w:val="0"/>
              <w:autoSpaceDE w:val="0"/>
              <w:autoSpaceDN w:val="0"/>
              <w:adjustRightInd w:val="0"/>
              <w:spacing w:after="0"/>
              <w:jc w:val="center"/>
              <w:textAlignment w:val="baseline"/>
              <w:rPr>
                <w:del w:id="5191" w:author="COMPRION" w:date="2023-01-24T12:42:00Z"/>
                <w:rFonts w:ascii="Arial" w:hAnsi="Arial"/>
                <w:sz w:val="18"/>
              </w:rPr>
            </w:pPr>
            <w:del w:id="5192" w:author="COMPRION" w:date="2023-01-24T12:42:00Z">
              <w:r w:rsidRPr="001556CF" w:rsidDel="007B0626">
                <w:rPr>
                  <w:rFonts w:ascii="Arial" w:hAnsi="Arial"/>
                  <w:sz w:val="18"/>
                </w:rPr>
                <w:delText>EE</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30C1050" w14:textId="501085A8" w:rsidR="001556CF" w:rsidRPr="001556CF" w:rsidDel="007B0626" w:rsidRDefault="001556CF" w:rsidP="001556CF">
            <w:pPr>
              <w:keepNext/>
              <w:keepLines/>
              <w:overflowPunct w:val="0"/>
              <w:autoSpaceDE w:val="0"/>
              <w:autoSpaceDN w:val="0"/>
              <w:adjustRightInd w:val="0"/>
              <w:spacing w:after="0"/>
              <w:jc w:val="center"/>
              <w:textAlignment w:val="baseline"/>
              <w:rPr>
                <w:del w:id="5193" w:author="COMPRION" w:date="2023-01-24T12:42:00Z"/>
                <w:rFonts w:ascii="Arial" w:hAnsi="Arial"/>
                <w:sz w:val="18"/>
              </w:rPr>
            </w:pPr>
            <w:del w:id="5194" w:author="COMPRION" w:date="2023-01-24T12:42:00Z">
              <w:r w:rsidRPr="001556CF" w:rsidDel="007B0626">
                <w:rPr>
                  <w:rFonts w:ascii="Arial" w:hAnsi="Arial"/>
                  <w:sz w:val="18"/>
                </w:rPr>
                <w:delText>C0</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DAB058" w14:textId="24E46609" w:rsidR="001556CF" w:rsidRPr="001556CF" w:rsidDel="007B0626" w:rsidRDefault="001556CF" w:rsidP="001556CF">
            <w:pPr>
              <w:keepNext/>
              <w:keepLines/>
              <w:overflowPunct w:val="0"/>
              <w:autoSpaceDE w:val="0"/>
              <w:autoSpaceDN w:val="0"/>
              <w:adjustRightInd w:val="0"/>
              <w:spacing w:after="0"/>
              <w:jc w:val="center"/>
              <w:textAlignment w:val="baseline"/>
              <w:rPr>
                <w:del w:id="5195" w:author="COMPRION" w:date="2023-01-24T12:42:00Z"/>
                <w:rFonts w:ascii="Arial" w:hAnsi="Arial"/>
                <w:sz w:val="18"/>
              </w:rPr>
            </w:pPr>
            <w:del w:id="5196" w:author="COMPRION" w:date="2023-01-24T12:42:00Z">
              <w:r w:rsidRPr="001556CF" w:rsidDel="007B0626">
                <w:rPr>
                  <w:rFonts w:ascii="Arial" w:hAnsi="Arial"/>
                  <w:sz w:val="18"/>
                </w:rPr>
                <w:delText>A6</w:delText>
              </w:r>
            </w:del>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ABED4C" w14:textId="692B1F3D" w:rsidR="001556CF" w:rsidRPr="001556CF" w:rsidDel="007B0626" w:rsidRDefault="001556CF" w:rsidP="001556CF">
            <w:pPr>
              <w:keepNext/>
              <w:keepLines/>
              <w:overflowPunct w:val="0"/>
              <w:autoSpaceDE w:val="0"/>
              <w:autoSpaceDN w:val="0"/>
              <w:adjustRightInd w:val="0"/>
              <w:spacing w:after="0"/>
              <w:jc w:val="center"/>
              <w:textAlignment w:val="baseline"/>
              <w:rPr>
                <w:del w:id="5197" w:author="COMPRION" w:date="2023-01-24T12:42:00Z"/>
                <w:rFonts w:ascii="Arial" w:hAnsi="Arial"/>
                <w:sz w:val="18"/>
              </w:rPr>
            </w:pPr>
            <w:del w:id="5198" w:author="COMPRION" w:date="2023-01-24T12:42:00Z">
              <w:r w:rsidRPr="001556CF" w:rsidDel="007B0626">
                <w:rPr>
                  <w:rFonts w:ascii="Arial" w:hAnsi="Arial"/>
                  <w:sz w:val="18"/>
                </w:rPr>
                <w:delText>50</w:delText>
              </w:r>
            </w:del>
          </w:p>
        </w:tc>
      </w:tr>
    </w:tbl>
    <w:p w14:paraId="00CB6FAA" w14:textId="4B097A07" w:rsidR="001556CF" w:rsidDel="00F6507D" w:rsidRDefault="001556CF" w:rsidP="001556CF">
      <w:pPr>
        <w:overflowPunct w:val="0"/>
        <w:autoSpaceDE w:val="0"/>
        <w:autoSpaceDN w:val="0"/>
        <w:adjustRightInd w:val="0"/>
        <w:textAlignment w:val="baseline"/>
        <w:rPr>
          <w:del w:id="5199" w:author="COMPRION" w:date="2023-01-24T12:42:00Z"/>
        </w:rPr>
      </w:pPr>
    </w:p>
    <w:p w14:paraId="459B3D67" w14:textId="77777777" w:rsidR="00F6507D" w:rsidRDefault="00F6507D" w:rsidP="001556CF">
      <w:pPr>
        <w:overflowPunct w:val="0"/>
        <w:autoSpaceDE w:val="0"/>
        <w:autoSpaceDN w:val="0"/>
        <w:adjustRightInd w:val="0"/>
        <w:textAlignment w:val="baseline"/>
        <w:rPr>
          <w:ins w:id="5200" w:author="COMPRION" w:date="2023-01-24T12:51:00Z"/>
        </w:rPr>
      </w:pPr>
    </w:p>
    <w:p w14:paraId="0398A742" w14:textId="77777777" w:rsidR="005A1C61" w:rsidRPr="001556CF" w:rsidRDefault="005A1C61" w:rsidP="005A1C61">
      <w:pPr>
        <w:overflowPunct w:val="0"/>
        <w:autoSpaceDE w:val="0"/>
        <w:autoSpaceDN w:val="0"/>
        <w:adjustRightInd w:val="0"/>
        <w:textAlignment w:val="baseline"/>
        <w:rPr>
          <w:ins w:id="5201" w:author="COMPRION" w:date="2023-02-09T12:00:00Z"/>
          <w:lang w:eastAsia="en-GB"/>
        </w:rPr>
      </w:pPr>
      <w:ins w:id="5202" w:author="COMPRION" w:date="2023-02-09T12:00:00Z">
        <w:r w:rsidRPr="001556CF">
          <w:t xml:space="preserve">The UICC/USIM configuration defined </w:t>
        </w:r>
        <w:r>
          <w:t>for this test case</w:t>
        </w:r>
        <w:r w:rsidRPr="001556CF">
          <w:t xml:space="preserve"> is installed in the UE.</w:t>
        </w:r>
      </w:ins>
    </w:p>
    <w:p w14:paraId="178782C9" w14:textId="3736D0BB" w:rsidR="001556CF" w:rsidDel="005A1C61" w:rsidRDefault="001556CF" w:rsidP="001556CF">
      <w:pPr>
        <w:overflowPunct w:val="0"/>
        <w:autoSpaceDE w:val="0"/>
        <w:autoSpaceDN w:val="0"/>
        <w:adjustRightInd w:val="0"/>
        <w:textAlignment w:val="baseline"/>
        <w:rPr>
          <w:del w:id="5203" w:author="COMPRION" w:date="2023-02-09T12:00:00Z"/>
        </w:rPr>
      </w:pPr>
      <w:r w:rsidRPr="001556CF">
        <w:t>The NG-SS transmits on the BCCH, with the following network parameters:</w:t>
      </w:r>
    </w:p>
    <w:p w14:paraId="4CF25FBD" w14:textId="77777777" w:rsidR="005A1C61" w:rsidRDefault="005A1C61" w:rsidP="005A1C61">
      <w:pPr>
        <w:overflowPunct w:val="0"/>
        <w:autoSpaceDE w:val="0"/>
        <w:autoSpaceDN w:val="0"/>
        <w:adjustRightInd w:val="0"/>
        <w:textAlignment w:val="baseline"/>
        <w:rPr>
          <w:ins w:id="5204" w:author="COMPRION" w:date="2023-02-09T12:00:00Z"/>
          <w:lang w:eastAsia="en-GB"/>
        </w:rPr>
      </w:pPr>
    </w:p>
    <w:p w14:paraId="41C424D2" w14:textId="77777777" w:rsidR="005A1C61" w:rsidRDefault="005A1C61" w:rsidP="005A1C61">
      <w:pPr>
        <w:overflowPunct w:val="0"/>
        <w:autoSpaceDE w:val="0"/>
        <w:autoSpaceDN w:val="0"/>
        <w:adjustRightInd w:val="0"/>
        <w:textAlignment w:val="baseline"/>
        <w:rPr>
          <w:ins w:id="5205" w:author="COMPRION" w:date="2023-02-09T12:01:00Z"/>
          <w:lang w:eastAsia="en-GB"/>
        </w:rPr>
      </w:pPr>
      <w:ins w:id="5206" w:author="COMPRION" w:date="2023-02-09T12:00:00Z">
        <w:r>
          <w:tab/>
        </w:r>
      </w:ins>
      <w:ins w:id="5207" w:author="COMPRION" w:date="2023-01-24T12:49:00Z">
        <w:r w:rsidR="00F6507D" w:rsidRPr="00F6507D">
          <w:rPr>
            <w:lang w:eastAsia="en-GB"/>
          </w:rPr>
          <w:t>Cell A</w:t>
        </w:r>
      </w:ins>
      <w:ins w:id="5208" w:author="COMPRION" w:date="2023-02-09T12:01:00Z">
        <w:r>
          <w:rPr>
            <w:lang w:eastAsia="en-GB"/>
          </w:rPr>
          <w:t>:</w:t>
        </w:r>
      </w:ins>
    </w:p>
    <w:p w14:paraId="6F14590C" w14:textId="78A89563" w:rsidR="005A1C61" w:rsidRDefault="005A1C61" w:rsidP="005A1C61">
      <w:pPr>
        <w:overflowPunct w:val="0"/>
        <w:autoSpaceDE w:val="0"/>
        <w:autoSpaceDN w:val="0"/>
        <w:adjustRightInd w:val="0"/>
        <w:textAlignment w:val="baseline"/>
        <w:rPr>
          <w:ins w:id="5209" w:author="COMPRION" w:date="2023-02-09T12:00:00Z"/>
          <w:lang w:eastAsia="en-GB"/>
        </w:rPr>
      </w:pPr>
      <w:ins w:id="5210" w:author="COMPRION" w:date="2023-02-09T12:01:00Z">
        <w:r>
          <w:rPr>
            <w:lang w:eastAsia="en-GB"/>
          </w:rPr>
          <w:tab/>
        </w:r>
      </w:ins>
      <w:ins w:id="5211" w:author="COMPRION" w:date="2023-01-24T12:49:00Z">
        <w:r w:rsidR="00F6507D" w:rsidRPr="00F6507D">
          <w:rPr>
            <w:lang w:eastAsia="en-GB"/>
          </w:rPr>
          <w:t>-</w:t>
        </w:r>
        <w:r w:rsidR="00F6507D" w:rsidRPr="00F6507D">
          <w:rPr>
            <w:lang w:eastAsia="en-GB"/>
          </w:rPr>
          <w:tab/>
          <w:t>TAI (MCC/MNC/TAC):</w:t>
        </w:r>
        <w:r w:rsidR="00F6507D" w:rsidRPr="00F6507D">
          <w:rPr>
            <w:lang w:eastAsia="en-GB"/>
          </w:rPr>
          <w:tab/>
        </w:r>
      </w:ins>
      <w:ins w:id="5212" w:author="COMPRION" w:date="2023-01-24T12:51:00Z">
        <w:r w:rsidR="00F6507D">
          <w:rPr>
            <w:lang w:eastAsia="en-GB"/>
          </w:rPr>
          <w:tab/>
        </w:r>
      </w:ins>
      <w:ins w:id="5213" w:author="COMPRION" w:date="2023-01-24T12:49:00Z">
        <w:r w:rsidR="00F6507D" w:rsidRPr="00F6507D">
          <w:rPr>
            <w:lang w:eastAsia="en-GB"/>
          </w:rPr>
          <w:t>244/083/000001</w:t>
        </w:r>
      </w:ins>
    </w:p>
    <w:p w14:paraId="4107DA6C" w14:textId="4036B8EB" w:rsidR="005A1C61" w:rsidRDefault="00F6507D" w:rsidP="005A1C61">
      <w:pPr>
        <w:overflowPunct w:val="0"/>
        <w:autoSpaceDE w:val="0"/>
        <w:autoSpaceDN w:val="0"/>
        <w:adjustRightInd w:val="0"/>
        <w:textAlignment w:val="baseline"/>
        <w:rPr>
          <w:ins w:id="5214" w:author="COMPRION" w:date="2023-02-09T12:00:00Z"/>
        </w:rPr>
      </w:pPr>
      <w:ins w:id="5215" w:author="COMPRION" w:date="2023-01-24T12:52:00Z">
        <w:r>
          <w:rPr>
            <w:lang w:eastAsia="en-GB"/>
          </w:rPr>
          <w:tab/>
        </w:r>
      </w:ins>
      <w:ins w:id="5216" w:author="COMPRION" w:date="2023-02-09T12:00:00Z">
        <w:r w:rsidR="005A1C61">
          <w:rPr>
            <w:lang w:eastAsia="en-GB"/>
          </w:rPr>
          <w:t>-</w:t>
        </w:r>
      </w:ins>
      <w:ins w:id="5217" w:author="COMPRION" w:date="2023-01-24T12:52:00Z">
        <w:r>
          <w:rPr>
            <w:lang w:eastAsia="en-GB"/>
          </w:rPr>
          <w:tab/>
        </w:r>
      </w:ins>
      <w:ins w:id="5218" w:author="COMPRION" w:date="2023-01-24T12:49:00Z">
        <w:r w:rsidRPr="00F6507D">
          <w:rPr>
            <w:lang w:eastAsia="en-GB"/>
          </w:rPr>
          <w:t>Access control:</w:t>
        </w:r>
        <w:r w:rsidRPr="00F6507D">
          <w:rPr>
            <w:lang w:eastAsia="en-GB"/>
          </w:rPr>
          <w:tab/>
        </w:r>
      </w:ins>
      <w:ins w:id="5219" w:author="COMPRION" w:date="2023-01-24T12:52:00Z">
        <w:r>
          <w:rPr>
            <w:lang w:eastAsia="en-GB"/>
          </w:rPr>
          <w:tab/>
        </w:r>
      </w:ins>
      <w:ins w:id="5220" w:author="COMPRION" w:date="2023-02-09T12:02:00Z">
        <w:r w:rsidR="005A1C61">
          <w:rPr>
            <w:lang w:eastAsia="en-GB"/>
          </w:rPr>
          <w:tab/>
        </w:r>
      </w:ins>
      <w:ins w:id="5221" w:author="COMPRION" w:date="2023-01-24T12:52:00Z">
        <w:r>
          <w:rPr>
            <w:lang w:eastAsia="en-GB"/>
          </w:rPr>
          <w:tab/>
        </w:r>
      </w:ins>
      <w:ins w:id="5222" w:author="COMPRION" w:date="2023-01-24T12:49:00Z">
        <w:r w:rsidRPr="00F6507D">
          <w:rPr>
            <w:lang w:eastAsia="en-GB"/>
          </w:rPr>
          <w:t>unrestricted.</w:t>
        </w:r>
      </w:ins>
    </w:p>
    <w:p w14:paraId="67AEBBA5" w14:textId="1C91F6A8" w:rsidR="005A1C61" w:rsidRDefault="005A1C61" w:rsidP="005A1C61">
      <w:pPr>
        <w:overflowPunct w:val="0"/>
        <w:autoSpaceDE w:val="0"/>
        <w:autoSpaceDN w:val="0"/>
        <w:adjustRightInd w:val="0"/>
        <w:textAlignment w:val="baseline"/>
        <w:rPr>
          <w:ins w:id="5223" w:author="COMPRION" w:date="2023-02-09T12:01:00Z"/>
          <w:lang w:val="fr-FR" w:eastAsia="en-GB"/>
        </w:rPr>
      </w:pPr>
      <w:ins w:id="5224" w:author="COMPRION" w:date="2023-02-09T12:00:00Z">
        <w:r>
          <w:rPr>
            <w:lang w:val="fr-FR" w:eastAsia="en-GB"/>
          </w:rPr>
          <w:tab/>
        </w:r>
      </w:ins>
      <w:ins w:id="5225" w:author="COMPRION" w:date="2023-01-24T12:49:00Z">
        <w:r w:rsidR="00F6507D" w:rsidRPr="00F6507D">
          <w:rPr>
            <w:lang w:val="fr-FR" w:eastAsia="en-GB"/>
          </w:rPr>
          <w:t>Cell B</w:t>
        </w:r>
      </w:ins>
      <w:ins w:id="5226" w:author="COMPRION" w:date="2023-02-09T12:01:00Z">
        <w:r>
          <w:rPr>
            <w:lang w:val="fr-FR" w:eastAsia="en-GB"/>
          </w:rPr>
          <w:t>:</w:t>
        </w:r>
      </w:ins>
    </w:p>
    <w:p w14:paraId="195DDEC9" w14:textId="77777777" w:rsidR="005A1C61" w:rsidRDefault="005A1C61" w:rsidP="005A1C61">
      <w:pPr>
        <w:overflowPunct w:val="0"/>
        <w:autoSpaceDE w:val="0"/>
        <w:autoSpaceDN w:val="0"/>
        <w:adjustRightInd w:val="0"/>
        <w:textAlignment w:val="baseline"/>
        <w:rPr>
          <w:ins w:id="5227" w:author="COMPRION" w:date="2023-02-09T12:01:00Z"/>
          <w:lang w:val="fr-FR" w:eastAsia="en-GB"/>
        </w:rPr>
      </w:pPr>
      <w:ins w:id="5228" w:author="COMPRION" w:date="2023-02-09T12:01:00Z">
        <w:r>
          <w:rPr>
            <w:lang w:val="fr-FR" w:eastAsia="en-GB"/>
          </w:rPr>
          <w:tab/>
        </w:r>
      </w:ins>
      <w:ins w:id="5229" w:author="COMPRION" w:date="2023-01-24T12:49:00Z">
        <w:r w:rsidR="00F6507D" w:rsidRPr="00F6507D">
          <w:rPr>
            <w:lang w:val="fr-FR" w:eastAsia="en-GB"/>
          </w:rPr>
          <w:t>-</w:t>
        </w:r>
        <w:r w:rsidR="00F6507D" w:rsidRPr="00F6507D">
          <w:rPr>
            <w:lang w:val="fr-FR" w:eastAsia="en-GB"/>
          </w:rPr>
          <w:tab/>
          <w:t>TAI (MCC/MNC/TAC):</w:t>
        </w:r>
        <w:r w:rsidR="00F6507D" w:rsidRPr="00F6507D">
          <w:rPr>
            <w:lang w:val="fr-FR" w:eastAsia="en-GB"/>
          </w:rPr>
          <w:tab/>
        </w:r>
      </w:ins>
      <w:ins w:id="5230" w:author="COMPRION" w:date="2023-01-24T12:52:00Z">
        <w:r w:rsidR="00F6507D">
          <w:rPr>
            <w:lang w:val="fr-FR" w:eastAsia="en-GB"/>
          </w:rPr>
          <w:tab/>
        </w:r>
      </w:ins>
      <w:ins w:id="5231" w:author="COMPRION" w:date="2023-01-24T12:49:00Z">
        <w:r w:rsidR="00F6507D" w:rsidRPr="00F6507D">
          <w:rPr>
            <w:lang w:val="fr-FR" w:eastAsia="en-GB"/>
          </w:rPr>
          <w:t>244/084/000001</w:t>
        </w:r>
      </w:ins>
    </w:p>
    <w:p w14:paraId="75951C9F" w14:textId="57EBF00A" w:rsidR="00F6507D" w:rsidRPr="00F6507D" w:rsidRDefault="00F6507D" w:rsidP="000F3B44">
      <w:pPr>
        <w:overflowPunct w:val="0"/>
        <w:autoSpaceDE w:val="0"/>
        <w:autoSpaceDN w:val="0"/>
        <w:adjustRightInd w:val="0"/>
        <w:textAlignment w:val="baseline"/>
        <w:rPr>
          <w:ins w:id="5232" w:author="COMPRION" w:date="2023-01-24T12:49:00Z"/>
        </w:rPr>
      </w:pPr>
      <w:ins w:id="5233" w:author="COMPRION" w:date="2023-01-24T12:52:00Z">
        <w:r>
          <w:rPr>
            <w:lang w:eastAsia="en-GB"/>
          </w:rPr>
          <w:lastRenderedPageBreak/>
          <w:tab/>
        </w:r>
      </w:ins>
      <w:ins w:id="5234" w:author="COMPRION" w:date="2023-02-09T12:01:00Z">
        <w:r w:rsidR="005A1C61">
          <w:rPr>
            <w:lang w:eastAsia="en-GB"/>
          </w:rPr>
          <w:t>-</w:t>
        </w:r>
      </w:ins>
      <w:ins w:id="5235" w:author="COMPRION" w:date="2023-01-24T12:52:00Z">
        <w:r>
          <w:rPr>
            <w:lang w:eastAsia="en-GB"/>
          </w:rPr>
          <w:tab/>
        </w:r>
      </w:ins>
      <w:ins w:id="5236" w:author="COMPRION" w:date="2023-01-24T12:49:00Z">
        <w:r w:rsidRPr="00F6507D">
          <w:rPr>
            <w:lang w:eastAsia="en-GB"/>
          </w:rPr>
          <w:t>Access control:</w:t>
        </w:r>
        <w:r w:rsidRPr="00F6507D">
          <w:rPr>
            <w:lang w:eastAsia="en-GB"/>
          </w:rPr>
          <w:tab/>
        </w:r>
      </w:ins>
      <w:ins w:id="5237" w:author="COMPRION" w:date="2023-01-24T12:52:00Z">
        <w:r>
          <w:rPr>
            <w:lang w:eastAsia="en-GB"/>
          </w:rPr>
          <w:tab/>
        </w:r>
        <w:r>
          <w:rPr>
            <w:lang w:eastAsia="en-GB"/>
          </w:rPr>
          <w:tab/>
        </w:r>
        <w:r>
          <w:rPr>
            <w:lang w:eastAsia="en-GB"/>
          </w:rPr>
          <w:tab/>
        </w:r>
      </w:ins>
      <w:ins w:id="5238" w:author="COMPRION" w:date="2023-01-24T12:49:00Z">
        <w:r w:rsidRPr="00F6507D">
          <w:rPr>
            <w:lang w:eastAsia="en-GB"/>
          </w:rPr>
          <w:t>unrestricted.</w:t>
        </w:r>
      </w:ins>
    </w:p>
    <w:p w14:paraId="44B10B13" w14:textId="44623151" w:rsidR="001556CF" w:rsidDel="0053776F" w:rsidRDefault="0053776F">
      <w:pPr>
        <w:rPr>
          <w:del w:id="5239" w:author="COMPRION" w:date="2023-01-24T12:50:00Z"/>
        </w:rPr>
        <w:pPrChange w:id="5240" w:author="COMPRION" w:date="2023-01-24T15:34:00Z">
          <w:pPr>
            <w:overflowPunct w:val="0"/>
            <w:autoSpaceDE w:val="0"/>
            <w:autoSpaceDN w:val="0"/>
            <w:adjustRightInd w:val="0"/>
            <w:textAlignment w:val="baseline"/>
          </w:pPr>
        </w:pPrChange>
      </w:pPr>
      <w:ins w:id="5241" w:author="COMPRION" w:date="2023-01-24T15:34:00Z">
        <w:r>
          <w:t xml:space="preserve">The </w:t>
        </w:r>
      </w:ins>
      <w:ins w:id="5242" w:author="COMPRION" w:date="2023-01-24T15:35:00Z">
        <w:r>
          <w:t xml:space="preserve">Cell A on the </w:t>
        </w:r>
        <w:r w:rsidRPr="001556CF">
          <w:t xml:space="preserve">NG-SS </w:t>
        </w:r>
        <w:r>
          <w:t xml:space="preserve">is activated and </w:t>
        </w:r>
        <w:r w:rsidRPr="001556CF">
          <w:t>transmits on the BCCH</w:t>
        </w:r>
        <w:r>
          <w:t>.</w:t>
        </w:r>
      </w:ins>
      <w:del w:id="5243" w:author="COMPRION" w:date="2023-01-24T12:50:00Z">
        <w:r w:rsidR="001556CF" w:rsidRPr="001556CF" w:rsidDel="00F6507D">
          <w:delText>-</w:delText>
        </w:r>
        <w:r w:rsidR="001556CF" w:rsidRPr="001556CF" w:rsidDel="00F6507D">
          <w:tab/>
          <w:delText>TAI (MCC/MNC/TAC):</w:delText>
        </w:r>
        <w:r w:rsidR="001556CF" w:rsidRPr="001556CF" w:rsidDel="00F6507D">
          <w:tab/>
        </w:r>
        <w:r w:rsidR="001556CF" w:rsidRPr="001556CF" w:rsidDel="00F6507D">
          <w:tab/>
          <w:delText>244/083/000001</w:delText>
        </w:r>
      </w:del>
    </w:p>
    <w:p w14:paraId="0528C7EC" w14:textId="77777777" w:rsidR="0053776F" w:rsidRPr="001556CF" w:rsidRDefault="0053776F" w:rsidP="00B85A34">
      <w:pPr>
        <w:rPr>
          <w:ins w:id="5244" w:author="COMPRION" w:date="2023-01-24T15:33:00Z"/>
        </w:rPr>
      </w:pPr>
    </w:p>
    <w:p w14:paraId="5702A3C4" w14:textId="54FBEA45" w:rsidR="001556CF" w:rsidRPr="001556CF" w:rsidDel="00F6507D" w:rsidRDefault="001556CF" w:rsidP="001556CF">
      <w:pPr>
        <w:overflowPunct w:val="0"/>
        <w:autoSpaceDE w:val="0"/>
        <w:autoSpaceDN w:val="0"/>
        <w:adjustRightInd w:val="0"/>
        <w:ind w:left="738" w:hanging="454"/>
        <w:textAlignment w:val="baseline"/>
        <w:rPr>
          <w:del w:id="5245" w:author="COMPRION" w:date="2023-01-24T12:50:00Z"/>
        </w:rPr>
      </w:pPr>
      <w:del w:id="5246" w:author="COMPRION" w:date="2023-01-24T12:50:00Z">
        <w:r w:rsidRPr="001556CF" w:rsidDel="00F6507D">
          <w:delText>-</w:delText>
        </w:r>
        <w:r w:rsidRPr="001556CF" w:rsidDel="00F6507D">
          <w:tab/>
          <w:delText>Access control:</w:delText>
        </w:r>
        <w:r w:rsidRPr="001556CF" w:rsidDel="00F6507D">
          <w:tab/>
        </w:r>
        <w:r w:rsidRPr="001556CF" w:rsidDel="00F6507D">
          <w:tab/>
        </w:r>
        <w:r w:rsidRPr="001556CF" w:rsidDel="00F6507D">
          <w:tab/>
        </w:r>
        <w:r w:rsidR="00DB1A4C" w:rsidDel="00F6507D">
          <w:tab/>
        </w:r>
        <w:r w:rsidRPr="001556CF" w:rsidDel="00F6507D">
          <w:tab/>
          <w:delText>unrestricted.</w:delText>
        </w:r>
      </w:del>
    </w:p>
    <w:p w14:paraId="1B517FDB" w14:textId="559190C8" w:rsidR="001556CF" w:rsidRDefault="006314A4" w:rsidP="001556CF">
      <w:pPr>
        <w:overflowPunct w:val="0"/>
        <w:autoSpaceDE w:val="0"/>
        <w:autoSpaceDN w:val="0"/>
        <w:adjustRightInd w:val="0"/>
        <w:textAlignment w:val="baseline"/>
      </w:pPr>
      <w:ins w:id="5247" w:author="Arne Marquordt" w:date="2023-02-17T14:37:00Z">
        <w:r>
          <w:t>T</w:t>
        </w:r>
        <w:r w:rsidRPr="001556CF">
          <w:t>he UE</w:t>
        </w:r>
        <w:r>
          <w:t xml:space="preserve"> is prepared to</w:t>
        </w:r>
        <w:r w:rsidRPr="001556CF">
          <w:t xml:space="preserve"> runs an initial activation</w:t>
        </w:r>
        <w:r>
          <w:t xml:space="preserve"> within step 1)</w:t>
        </w:r>
        <w:r w:rsidRPr="001556CF">
          <w:t>.</w:t>
        </w:r>
      </w:ins>
      <w:ins w:id="5248" w:author="COMPRION" w:date="2023-01-24T12:50:00Z">
        <w:del w:id="5249" w:author="Arne Marquordt" w:date="2023-02-17T14:37:00Z">
          <w:r w:rsidR="00F6507D" w:rsidRPr="00E02FD0" w:rsidDel="006314A4">
            <w:delText xml:space="preserve">Ensure that the UE is using the </w:delText>
          </w:r>
          <w:r w:rsidR="00F6507D" w:rsidRPr="001556CF" w:rsidDel="006314A4">
            <w:delText>UICC/USIM configuration defined for this test case</w:delText>
          </w:r>
        </w:del>
      </w:ins>
      <w:ins w:id="5250" w:author="COMPRION" w:date="2023-01-24T15:34:00Z">
        <w:del w:id="5251" w:author="Arne Marquordt" w:date="2023-02-17T14:37:00Z">
          <w:r w:rsidR="0053776F" w:rsidRPr="00E02FD0" w:rsidDel="006314A4">
            <w:delText xml:space="preserve"> and runs an initial activation</w:delText>
          </w:r>
        </w:del>
      </w:ins>
      <w:ins w:id="5252" w:author="COMPRION" w:date="2023-01-24T12:50:00Z">
        <w:del w:id="5253" w:author="Arne Marquordt" w:date="2023-02-17T14:37:00Z">
          <w:r w:rsidR="00F6507D" w:rsidRPr="00E02FD0" w:rsidDel="006314A4">
            <w:delText>.</w:delText>
          </w:r>
        </w:del>
      </w:ins>
      <w:del w:id="5254" w:author="COMPRION" w:date="2023-01-24T12:50:00Z">
        <w:r w:rsidR="001556CF" w:rsidRPr="001556CF" w:rsidDel="00F6507D">
          <w:delText>The defined UICC/USIM data is installed on the UE.</w:delText>
        </w:r>
      </w:del>
    </w:p>
    <w:p w14:paraId="69EC2AA1" w14:textId="1DE66C78" w:rsidR="000E0306" w:rsidRDefault="001556CF" w:rsidP="002C6600">
      <w:pPr>
        <w:pStyle w:val="Heading5"/>
        <w:rPr>
          <w:lang w:eastAsia="en-GB"/>
        </w:rPr>
      </w:pPr>
      <w:bookmarkStart w:id="5255" w:name="_Toc103688423"/>
      <w:bookmarkStart w:id="5256" w:name="_Toc127364283"/>
      <w:r w:rsidRPr="001556CF">
        <w:rPr>
          <w:lang w:eastAsia="en-GB"/>
        </w:rPr>
        <w:t>5.3.4.</w:t>
      </w:r>
      <w:r w:rsidR="00536A26">
        <w:rPr>
          <w:lang w:eastAsia="en-GB"/>
        </w:rPr>
        <w:t>4</w:t>
      </w:r>
      <w:r w:rsidRPr="001556CF">
        <w:rPr>
          <w:lang w:eastAsia="en-GB"/>
        </w:rPr>
        <w:t>.2</w:t>
      </w:r>
      <w:r w:rsidRPr="001556CF">
        <w:rPr>
          <w:lang w:eastAsia="en-GB"/>
        </w:rPr>
        <w:tab/>
        <w:t>Procedure</w:t>
      </w:r>
      <w:bookmarkEnd w:id="5255"/>
      <w:bookmarkEnd w:id="5256"/>
    </w:p>
    <w:tbl>
      <w:tblPr>
        <w:tblpPr w:leftFromText="181" w:rightFromText="181" w:vertAnchor="text" w:tblpY="1"/>
        <w:tblOverlap w:val="never"/>
        <w:tblW w:w="5000" w:type="pct"/>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CellMar>
          <w:left w:w="57" w:type="dxa"/>
          <w:right w:w="57" w:type="dxa"/>
        </w:tblCellMar>
        <w:tblLook w:val="04A0" w:firstRow="1" w:lastRow="0" w:firstColumn="1" w:lastColumn="0" w:noHBand="0" w:noVBand="1"/>
      </w:tblPr>
      <w:tblGrid>
        <w:gridCol w:w="543"/>
        <w:gridCol w:w="1090"/>
        <w:gridCol w:w="3359"/>
        <w:gridCol w:w="3359"/>
        <w:gridCol w:w="637"/>
        <w:gridCol w:w="637"/>
      </w:tblGrid>
      <w:tr w:rsidR="000E0306" w:rsidRPr="001556CF" w14:paraId="687FEBB4" w14:textId="77777777" w:rsidTr="00455918">
        <w:trPr>
          <w:cantSplit/>
          <w:trHeight w:val="20"/>
          <w:tblHeader/>
          <w:ins w:id="5257" w:author="COMPRION" w:date="2023-01-24T12:57:00Z"/>
        </w:trPr>
        <w:tc>
          <w:tcPr>
            <w:tcW w:w="282" w:type="pct"/>
            <w:shd w:val="clear" w:color="auto" w:fill="D9D9D9" w:themeFill="background1" w:themeFillShade="D9"/>
            <w:hideMark/>
          </w:tcPr>
          <w:p w14:paraId="06574898" w14:textId="77777777" w:rsidR="000E0306" w:rsidRPr="001556CF" w:rsidRDefault="000E0306" w:rsidP="00455918">
            <w:pPr>
              <w:pStyle w:val="TAH"/>
              <w:rPr>
                <w:ins w:id="5258" w:author="COMPRION" w:date="2023-01-24T12:57:00Z"/>
                <w:rFonts w:eastAsia="Calibri"/>
                <w:lang w:val="en-US" w:eastAsia="de-DE"/>
              </w:rPr>
            </w:pPr>
            <w:ins w:id="5259" w:author="COMPRION" w:date="2023-01-24T12:57:00Z">
              <w:r w:rsidRPr="001556CF">
                <w:rPr>
                  <w:rFonts w:eastAsia="Calibri"/>
                  <w:lang w:val="en-US" w:eastAsia="de-DE"/>
                </w:rPr>
                <w:t>Step</w:t>
              </w:r>
            </w:ins>
          </w:p>
        </w:tc>
        <w:tc>
          <w:tcPr>
            <w:tcW w:w="566" w:type="pct"/>
            <w:shd w:val="clear" w:color="auto" w:fill="D9D9D9" w:themeFill="background1" w:themeFillShade="D9"/>
            <w:hideMark/>
          </w:tcPr>
          <w:p w14:paraId="5D88A52A" w14:textId="77777777" w:rsidR="000E0306" w:rsidRPr="001556CF" w:rsidRDefault="000E0306" w:rsidP="00455918">
            <w:pPr>
              <w:pStyle w:val="TAH"/>
              <w:rPr>
                <w:ins w:id="5260" w:author="COMPRION" w:date="2023-01-24T12:57:00Z"/>
                <w:rFonts w:eastAsia="Calibri"/>
                <w:lang w:val="en-US" w:eastAsia="de-DE"/>
              </w:rPr>
            </w:pPr>
            <w:ins w:id="5261" w:author="COMPRION" w:date="2023-01-24T12:57:00Z">
              <w:r w:rsidRPr="001556CF">
                <w:rPr>
                  <w:rFonts w:eastAsia="Calibri"/>
                  <w:lang w:val="en-US" w:eastAsia="de-DE"/>
                </w:rPr>
                <w:t>Direction</w:t>
              </w:r>
            </w:ins>
          </w:p>
        </w:tc>
        <w:tc>
          <w:tcPr>
            <w:tcW w:w="1745" w:type="pct"/>
            <w:shd w:val="clear" w:color="auto" w:fill="D9D9D9" w:themeFill="background1" w:themeFillShade="D9"/>
            <w:hideMark/>
          </w:tcPr>
          <w:p w14:paraId="5E353411" w14:textId="77777777" w:rsidR="000E0306" w:rsidRPr="001556CF" w:rsidRDefault="000E0306" w:rsidP="00455918">
            <w:pPr>
              <w:pStyle w:val="TAH"/>
              <w:rPr>
                <w:ins w:id="5262" w:author="COMPRION" w:date="2023-01-24T12:57:00Z"/>
                <w:rFonts w:eastAsia="Calibri"/>
                <w:lang w:val="en-US" w:eastAsia="de-DE"/>
              </w:rPr>
            </w:pPr>
            <w:ins w:id="5263" w:author="COMPRION" w:date="2023-01-24T12:57:00Z">
              <w:r w:rsidRPr="001556CF">
                <w:rPr>
                  <w:rFonts w:eastAsia="Calibri"/>
                  <w:lang w:val="en-US" w:eastAsia="de-DE"/>
                </w:rPr>
                <w:t>Action</w:t>
              </w:r>
            </w:ins>
          </w:p>
        </w:tc>
        <w:tc>
          <w:tcPr>
            <w:tcW w:w="1745" w:type="pct"/>
            <w:shd w:val="clear" w:color="auto" w:fill="D9D9D9" w:themeFill="background1" w:themeFillShade="D9"/>
            <w:hideMark/>
          </w:tcPr>
          <w:p w14:paraId="3A1B5B06" w14:textId="77777777" w:rsidR="000E0306" w:rsidRPr="001556CF" w:rsidRDefault="000E0306" w:rsidP="00455918">
            <w:pPr>
              <w:pStyle w:val="TAH"/>
              <w:rPr>
                <w:ins w:id="5264" w:author="COMPRION" w:date="2023-01-24T12:57:00Z"/>
                <w:rFonts w:eastAsia="Calibri"/>
                <w:lang w:val="en-US" w:eastAsia="de-DE"/>
              </w:rPr>
            </w:pPr>
            <w:ins w:id="5265" w:author="COMPRION" w:date="2023-01-24T12:57:00Z">
              <w:r w:rsidRPr="001556CF">
                <w:rPr>
                  <w:rFonts w:eastAsia="Calibri"/>
                  <w:lang w:val="en-US" w:eastAsia="de-DE"/>
                </w:rPr>
                <w:t>Comment</w:t>
              </w:r>
            </w:ins>
          </w:p>
        </w:tc>
        <w:tc>
          <w:tcPr>
            <w:tcW w:w="331" w:type="pct"/>
            <w:shd w:val="clear" w:color="auto" w:fill="D9D9D9" w:themeFill="background1" w:themeFillShade="D9"/>
          </w:tcPr>
          <w:p w14:paraId="467FCFC5" w14:textId="77777777" w:rsidR="000E0306" w:rsidRPr="001556CF" w:rsidRDefault="000E0306" w:rsidP="00455918">
            <w:pPr>
              <w:pStyle w:val="TAH"/>
              <w:rPr>
                <w:ins w:id="5266" w:author="COMPRION" w:date="2023-01-24T12:57:00Z"/>
                <w:rFonts w:eastAsia="Calibri"/>
                <w:lang w:val="en-US" w:eastAsia="de-DE"/>
              </w:rPr>
            </w:pPr>
            <w:ins w:id="5267" w:author="COMPRION" w:date="2023-01-24T12:57:00Z">
              <w:r w:rsidRPr="001556CF">
                <w:rPr>
                  <w:rFonts w:eastAsia="Calibri"/>
                  <w:lang w:val="en-US" w:eastAsia="de-DE"/>
                </w:rPr>
                <w:t>REQ</w:t>
              </w:r>
            </w:ins>
          </w:p>
        </w:tc>
        <w:tc>
          <w:tcPr>
            <w:tcW w:w="331" w:type="pct"/>
            <w:shd w:val="clear" w:color="auto" w:fill="D9D9D9" w:themeFill="background1" w:themeFillShade="D9"/>
          </w:tcPr>
          <w:p w14:paraId="30528332" w14:textId="77777777" w:rsidR="000E0306" w:rsidRPr="001556CF" w:rsidRDefault="000E0306" w:rsidP="00455918">
            <w:pPr>
              <w:pStyle w:val="TAH"/>
              <w:rPr>
                <w:ins w:id="5268" w:author="COMPRION" w:date="2023-01-24T12:57:00Z"/>
                <w:rFonts w:eastAsia="Calibri"/>
                <w:lang w:val="en-US" w:eastAsia="de-DE"/>
              </w:rPr>
            </w:pPr>
            <w:ins w:id="5269" w:author="COMPRION" w:date="2023-01-24T12:57:00Z">
              <w:r w:rsidRPr="001556CF">
                <w:rPr>
                  <w:rFonts w:eastAsia="Calibri"/>
                  <w:lang w:val="en-US" w:eastAsia="de-DE"/>
                </w:rPr>
                <w:t>SA</w:t>
              </w:r>
            </w:ins>
          </w:p>
        </w:tc>
      </w:tr>
      <w:tr w:rsidR="003514F7" w:rsidRPr="001556CF" w14:paraId="0CC4E22F" w14:textId="77777777" w:rsidTr="00455918">
        <w:trPr>
          <w:trHeight w:val="1035"/>
          <w:ins w:id="5270" w:author="COMPRION" w:date="2023-01-24T15:27:00Z"/>
        </w:trPr>
        <w:tc>
          <w:tcPr>
            <w:tcW w:w="282" w:type="pct"/>
          </w:tcPr>
          <w:p w14:paraId="1D17C1F2" w14:textId="0F1A9FA6" w:rsidR="003514F7" w:rsidRDefault="003514F7" w:rsidP="0053776F">
            <w:pPr>
              <w:keepNext/>
              <w:keepLines/>
              <w:overflowPunct w:val="0"/>
              <w:autoSpaceDE w:val="0"/>
              <w:autoSpaceDN w:val="0"/>
              <w:adjustRightInd w:val="0"/>
              <w:spacing w:after="0"/>
              <w:jc w:val="center"/>
              <w:textAlignment w:val="baseline"/>
              <w:rPr>
                <w:ins w:id="5271" w:author="COMPRION" w:date="2023-01-24T15:27:00Z"/>
                <w:rFonts w:ascii="Arial" w:eastAsia="SimSun" w:hAnsi="Arial"/>
                <w:sz w:val="18"/>
                <w:lang w:eastAsia="ja-JP"/>
              </w:rPr>
            </w:pPr>
            <w:ins w:id="5272" w:author="COMPRION" w:date="2023-01-24T15:36:00Z">
              <w:r>
                <w:rPr>
                  <w:rFonts w:ascii="Arial" w:eastAsia="SimSun" w:hAnsi="Arial"/>
                  <w:sz w:val="18"/>
                  <w:lang w:eastAsia="ja-JP"/>
                </w:rPr>
                <w:t>1</w:t>
              </w:r>
            </w:ins>
          </w:p>
        </w:tc>
        <w:tc>
          <w:tcPr>
            <w:tcW w:w="566" w:type="pct"/>
            <w:tcBorders>
              <w:bottom w:val="single" w:sz="6" w:space="0" w:color="000000" w:themeColor="text1"/>
            </w:tcBorders>
          </w:tcPr>
          <w:p w14:paraId="33782254" w14:textId="24AF6D11" w:rsidR="003514F7" w:rsidRPr="001556CF" w:rsidRDefault="003514F7" w:rsidP="0053776F">
            <w:pPr>
              <w:keepNext/>
              <w:keepLines/>
              <w:overflowPunct w:val="0"/>
              <w:autoSpaceDE w:val="0"/>
              <w:autoSpaceDN w:val="0"/>
              <w:adjustRightInd w:val="0"/>
              <w:spacing w:after="0"/>
              <w:jc w:val="center"/>
              <w:textAlignment w:val="baseline"/>
              <w:rPr>
                <w:ins w:id="5273" w:author="COMPRION" w:date="2023-01-24T15:27:00Z"/>
                <w:rFonts w:ascii="Arial" w:eastAsia="SimSun" w:hAnsi="Arial"/>
                <w:sz w:val="18"/>
                <w:lang w:eastAsia="ja-JP"/>
              </w:rPr>
            </w:pPr>
            <w:ins w:id="5274" w:author="COMPRION" w:date="2023-01-26T11:43:00Z">
              <w:r>
                <w:rPr>
                  <w:rFonts w:ascii="Arial" w:eastAsia="SimSun" w:hAnsi="Arial"/>
                  <w:sz w:val="18"/>
                  <w:lang w:eastAsia="ja-JP"/>
                </w:rPr>
                <w:t>UE</w:t>
              </w:r>
            </w:ins>
          </w:p>
        </w:tc>
        <w:tc>
          <w:tcPr>
            <w:tcW w:w="1745" w:type="pct"/>
            <w:tcBorders>
              <w:bottom w:val="single" w:sz="6" w:space="0" w:color="000000" w:themeColor="text1"/>
            </w:tcBorders>
          </w:tcPr>
          <w:p w14:paraId="530E64F0" w14:textId="77777777" w:rsidR="003514F7" w:rsidRDefault="003514F7" w:rsidP="0053776F">
            <w:pPr>
              <w:keepNext/>
              <w:keepLines/>
              <w:overflowPunct w:val="0"/>
              <w:autoSpaceDE w:val="0"/>
              <w:autoSpaceDN w:val="0"/>
              <w:adjustRightInd w:val="0"/>
              <w:spacing w:after="0"/>
              <w:textAlignment w:val="baseline"/>
              <w:rPr>
                <w:ins w:id="5275" w:author="COMPRION" w:date="2023-01-24T15:27:00Z"/>
                <w:rFonts w:ascii="Arial" w:eastAsia="SimSun" w:hAnsi="Arial"/>
                <w:sz w:val="18"/>
                <w:lang w:eastAsia="de-DE"/>
              </w:rPr>
            </w:pPr>
            <w:ins w:id="5276" w:author="COMPRION" w:date="2023-01-24T15:28:00Z">
              <w:r w:rsidRPr="000A7F10">
                <w:rPr>
                  <w:rFonts w:ascii="Arial" w:eastAsia="SimSun" w:hAnsi="Arial"/>
                  <w:sz w:val="18"/>
                  <w:lang w:eastAsia="de-DE"/>
                </w:rPr>
                <w:t>READ EF</w:t>
              </w:r>
              <w:r w:rsidRPr="000A7F10">
                <w:rPr>
                  <w:rFonts w:ascii="Arial" w:eastAsia="SimSun" w:hAnsi="Arial"/>
                  <w:sz w:val="18"/>
                  <w:vertAlign w:val="subscript"/>
                  <w:lang w:eastAsia="de-DE"/>
                </w:rPr>
                <w:t>IMSI</w:t>
              </w:r>
            </w:ins>
          </w:p>
          <w:p w14:paraId="6A432A58" w14:textId="77777777" w:rsidR="003514F7" w:rsidRDefault="003514F7" w:rsidP="0053776F">
            <w:pPr>
              <w:keepNext/>
              <w:keepLines/>
              <w:overflowPunct w:val="0"/>
              <w:autoSpaceDE w:val="0"/>
              <w:autoSpaceDN w:val="0"/>
              <w:adjustRightInd w:val="0"/>
              <w:spacing w:after="0"/>
              <w:textAlignment w:val="baseline"/>
              <w:rPr>
                <w:ins w:id="5277" w:author="COMPRION" w:date="2023-01-24T15:27:00Z"/>
                <w:rFonts w:ascii="Arial" w:eastAsia="SimSun" w:hAnsi="Arial"/>
                <w:sz w:val="18"/>
                <w:lang w:eastAsia="de-DE"/>
              </w:rPr>
            </w:pPr>
            <w:ins w:id="5278" w:author="COMPRION" w:date="2023-01-24T15:28:00Z">
              <w:r>
                <w:rPr>
                  <w:rFonts w:ascii="Arial" w:eastAsia="SimSun" w:hAnsi="Arial"/>
                  <w:sz w:val="18"/>
                  <w:lang w:eastAsia="de-DE"/>
                </w:rPr>
                <w:t>READ</w:t>
              </w:r>
              <w:r>
                <w:t xml:space="preserve"> </w:t>
              </w:r>
              <w:r w:rsidRPr="0048260F">
                <w:rPr>
                  <w:rFonts w:ascii="Arial" w:eastAsia="SimSun" w:hAnsi="Arial"/>
                  <w:sz w:val="18"/>
                  <w:lang w:eastAsia="de-DE"/>
                </w:rPr>
                <w:t>EF</w:t>
              </w:r>
              <w:r w:rsidRPr="0048260F">
                <w:rPr>
                  <w:rFonts w:ascii="Arial" w:eastAsia="SimSun" w:hAnsi="Arial"/>
                  <w:sz w:val="18"/>
                  <w:vertAlign w:val="subscript"/>
                  <w:lang w:eastAsia="de-DE"/>
                </w:rPr>
                <w:t>SUCI_Calc_Info</w:t>
              </w:r>
            </w:ins>
          </w:p>
          <w:p w14:paraId="22C9B9F3" w14:textId="2DBC6609" w:rsidR="003514F7" w:rsidRDefault="003514F7" w:rsidP="00563AE3">
            <w:pPr>
              <w:keepNext/>
              <w:keepLines/>
              <w:overflowPunct w:val="0"/>
              <w:autoSpaceDE w:val="0"/>
              <w:autoSpaceDN w:val="0"/>
              <w:adjustRightInd w:val="0"/>
              <w:spacing w:after="0"/>
              <w:textAlignment w:val="baseline"/>
              <w:rPr>
                <w:ins w:id="5279" w:author="COMPRION" w:date="2023-01-24T15:27:00Z"/>
                <w:rFonts w:ascii="Arial" w:eastAsia="SimSun" w:hAnsi="Arial"/>
                <w:sz w:val="18"/>
                <w:lang w:eastAsia="de-DE"/>
              </w:rPr>
            </w:pPr>
            <w:ins w:id="5280" w:author="COMPRION" w:date="2023-01-24T15:28:00Z">
              <w:r>
                <w:rPr>
                  <w:rFonts w:ascii="Arial" w:eastAsia="SimSun" w:hAnsi="Arial"/>
                  <w:sz w:val="18"/>
                  <w:lang w:eastAsia="de-DE"/>
                </w:rPr>
                <w:t xml:space="preserve">READ </w:t>
              </w:r>
              <w:r w:rsidRPr="0048260F">
                <w:rPr>
                  <w:rFonts w:ascii="Arial" w:eastAsia="SimSun" w:hAnsi="Arial"/>
                  <w:sz w:val="18"/>
                  <w:lang w:eastAsia="de-DE"/>
                </w:rPr>
                <w:t>EF</w:t>
              </w:r>
              <w:r w:rsidRPr="0048260F">
                <w:rPr>
                  <w:rFonts w:ascii="Arial" w:eastAsia="SimSun" w:hAnsi="Arial"/>
                  <w:sz w:val="18"/>
                  <w:vertAlign w:val="subscript"/>
                  <w:lang w:eastAsia="de-DE"/>
                </w:rPr>
                <w:t>Routing_indicator</w:t>
              </w:r>
            </w:ins>
          </w:p>
        </w:tc>
        <w:tc>
          <w:tcPr>
            <w:tcW w:w="1745" w:type="pct"/>
            <w:tcBorders>
              <w:bottom w:val="single" w:sz="6" w:space="0" w:color="000000" w:themeColor="text1"/>
            </w:tcBorders>
          </w:tcPr>
          <w:p w14:paraId="2FEF530E" w14:textId="77777777" w:rsidR="003514F7" w:rsidRPr="001556CF" w:rsidRDefault="003514F7" w:rsidP="0053776F">
            <w:pPr>
              <w:keepNext/>
              <w:keepLines/>
              <w:overflowPunct w:val="0"/>
              <w:autoSpaceDE w:val="0"/>
              <w:autoSpaceDN w:val="0"/>
              <w:adjustRightInd w:val="0"/>
              <w:spacing w:after="0"/>
              <w:textAlignment w:val="baseline"/>
              <w:rPr>
                <w:ins w:id="5281" w:author="COMPRION" w:date="2023-01-24T15:27:00Z"/>
                <w:rFonts w:ascii="Arial" w:eastAsia="SimSun" w:hAnsi="Arial"/>
                <w:sz w:val="18"/>
                <w:lang w:eastAsia="de-DE"/>
              </w:rPr>
            </w:pPr>
          </w:p>
        </w:tc>
        <w:tc>
          <w:tcPr>
            <w:tcW w:w="331" w:type="pct"/>
            <w:tcBorders>
              <w:bottom w:val="single" w:sz="6" w:space="0" w:color="000000" w:themeColor="text1"/>
            </w:tcBorders>
          </w:tcPr>
          <w:p w14:paraId="0B520745" w14:textId="384E83FC" w:rsidR="003514F7" w:rsidRDefault="003514F7" w:rsidP="00B85A34">
            <w:pPr>
              <w:pStyle w:val="TAC"/>
              <w:rPr>
                <w:ins w:id="5282" w:author="COMPRION" w:date="2023-01-24T15:27:00Z"/>
                <w:rFonts w:eastAsia="SimSun"/>
                <w:lang w:eastAsia="de-DE"/>
              </w:rPr>
            </w:pPr>
            <w:ins w:id="5283" w:author="COMPRION" w:date="2023-01-24T15:28:00Z">
              <w:r>
                <w:rPr>
                  <w:rFonts w:eastAsia="SimSun"/>
                  <w:lang w:eastAsia="de-DE"/>
                </w:rPr>
                <w:t>CR </w:t>
              </w:r>
            </w:ins>
            <w:ins w:id="5284" w:author="COMPRION" w:date="2023-01-24T15:33:00Z">
              <w:r>
                <w:rPr>
                  <w:rFonts w:eastAsia="SimSun"/>
                  <w:lang w:eastAsia="de-DE"/>
                </w:rPr>
                <w:t>4</w:t>
              </w:r>
            </w:ins>
          </w:p>
        </w:tc>
        <w:tc>
          <w:tcPr>
            <w:tcW w:w="331" w:type="pct"/>
            <w:tcBorders>
              <w:bottom w:val="single" w:sz="6" w:space="0" w:color="000000" w:themeColor="text1"/>
            </w:tcBorders>
          </w:tcPr>
          <w:p w14:paraId="64EDAAF8" w14:textId="2CDFE376" w:rsidR="003514F7" w:rsidRDefault="003514F7" w:rsidP="00B85A34">
            <w:pPr>
              <w:pStyle w:val="TAC"/>
              <w:rPr>
                <w:ins w:id="5285" w:author="COMPRION" w:date="2023-01-24T15:27:00Z"/>
                <w:rFonts w:eastAsia="SimSun"/>
                <w:lang w:eastAsia="de-DE"/>
              </w:rPr>
            </w:pPr>
            <w:ins w:id="5286" w:author="COMPRION" w:date="2023-01-24T15:28:00Z">
              <w:r w:rsidRPr="006547D0">
                <w:rPr>
                  <w:rFonts w:eastAsia="SimSun"/>
                  <w:lang w:eastAsia="de-DE"/>
                </w:rPr>
                <w:t>A.2/1</w:t>
              </w:r>
              <w:r>
                <w:rPr>
                  <w:rFonts w:eastAsia="SimSun"/>
                  <w:lang w:eastAsia="de-DE"/>
                </w:rPr>
                <w:t xml:space="preserve"> OR </w:t>
              </w:r>
              <w:r w:rsidRPr="006547D0">
                <w:rPr>
                  <w:rFonts w:eastAsia="SimSun"/>
                  <w:lang w:eastAsia="de-DE"/>
                </w:rPr>
                <w:t xml:space="preserve">A.2/2 </w:t>
              </w:r>
              <w:r>
                <w:rPr>
                  <w:rFonts w:eastAsia="SimSun"/>
                  <w:lang w:eastAsia="de-DE"/>
                </w:rPr>
                <w:t>OR A</w:t>
              </w:r>
              <w:r w:rsidRPr="006547D0">
                <w:rPr>
                  <w:rFonts w:eastAsia="SimSun"/>
                  <w:lang w:eastAsia="de-DE"/>
                </w:rPr>
                <w:t>.2/4</w:t>
              </w:r>
            </w:ins>
          </w:p>
        </w:tc>
      </w:tr>
      <w:tr w:rsidR="0053776F" w:rsidRPr="001556CF" w14:paraId="7BF4D5F3" w14:textId="77777777" w:rsidTr="00455918">
        <w:trPr>
          <w:trHeight w:val="20"/>
          <w:ins w:id="5287" w:author="COMPRION" w:date="2023-01-24T12:57:00Z"/>
        </w:trPr>
        <w:tc>
          <w:tcPr>
            <w:tcW w:w="282" w:type="pct"/>
            <w:vMerge w:val="restart"/>
          </w:tcPr>
          <w:p w14:paraId="1EFB2123" w14:textId="77777777" w:rsidR="0053776F" w:rsidRPr="001556CF" w:rsidRDefault="0053776F" w:rsidP="00455918">
            <w:pPr>
              <w:overflowPunct w:val="0"/>
              <w:autoSpaceDE w:val="0"/>
              <w:autoSpaceDN w:val="0"/>
              <w:adjustRightInd w:val="0"/>
              <w:spacing w:after="0"/>
              <w:jc w:val="center"/>
              <w:textAlignment w:val="baseline"/>
              <w:rPr>
                <w:ins w:id="5288" w:author="COMPRION" w:date="2023-01-24T12:57:00Z"/>
                <w:rFonts w:ascii="Arial" w:eastAsia="SimSun" w:hAnsi="Arial"/>
                <w:sz w:val="18"/>
                <w:lang w:eastAsia="ja-JP"/>
              </w:rPr>
            </w:pPr>
            <w:ins w:id="5289" w:author="COMPRION" w:date="2023-01-24T12:57:00Z">
              <w:r w:rsidRPr="001556CF">
                <w:rPr>
                  <w:rFonts w:ascii="Arial" w:eastAsia="SimSun" w:hAnsi="Arial"/>
                  <w:sz w:val="18"/>
                  <w:lang w:eastAsia="ja-JP"/>
                </w:rPr>
                <w:t>2</w:t>
              </w:r>
            </w:ins>
          </w:p>
        </w:tc>
        <w:tc>
          <w:tcPr>
            <w:tcW w:w="566" w:type="pct"/>
            <w:tcBorders>
              <w:bottom w:val="single" w:sz="6" w:space="0" w:color="BFBFBF" w:themeColor="background1" w:themeShade="BF"/>
            </w:tcBorders>
          </w:tcPr>
          <w:p w14:paraId="233309DE" w14:textId="77777777" w:rsidR="0053776F" w:rsidRPr="001556CF" w:rsidRDefault="0053776F" w:rsidP="00455918">
            <w:pPr>
              <w:overflowPunct w:val="0"/>
              <w:autoSpaceDE w:val="0"/>
              <w:autoSpaceDN w:val="0"/>
              <w:adjustRightInd w:val="0"/>
              <w:spacing w:after="0"/>
              <w:jc w:val="center"/>
              <w:textAlignment w:val="baseline"/>
              <w:rPr>
                <w:ins w:id="5290" w:author="COMPRION" w:date="2023-01-24T12:57:00Z"/>
                <w:rFonts w:ascii="Arial" w:eastAsia="SimSun" w:hAnsi="Arial"/>
                <w:sz w:val="18"/>
                <w:lang w:eastAsia="ja-JP"/>
              </w:rPr>
            </w:pPr>
            <w:ins w:id="5291" w:author="COMPRION" w:date="2023-01-24T12:57:00Z">
              <w:r w:rsidRPr="001556CF">
                <w:rPr>
                  <w:rFonts w:ascii="Arial" w:eastAsia="SimSun" w:hAnsi="Arial"/>
                  <w:sz w:val="18"/>
                  <w:lang w:eastAsia="ja-JP"/>
                </w:rPr>
                <w:t>UE &gt; TT</w:t>
              </w:r>
            </w:ins>
          </w:p>
        </w:tc>
        <w:tc>
          <w:tcPr>
            <w:tcW w:w="1745" w:type="pct"/>
            <w:tcBorders>
              <w:bottom w:val="single" w:sz="6" w:space="0" w:color="BFBFBF" w:themeColor="background1" w:themeShade="BF"/>
            </w:tcBorders>
          </w:tcPr>
          <w:p w14:paraId="780E4E6E" w14:textId="1EAC8328" w:rsidR="0053776F" w:rsidRPr="001556CF" w:rsidRDefault="0053776F" w:rsidP="00455918">
            <w:pPr>
              <w:overflowPunct w:val="0"/>
              <w:autoSpaceDE w:val="0"/>
              <w:autoSpaceDN w:val="0"/>
              <w:adjustRightInd w:val="0"/>
              <w:spacing w:after="0"/>
              <w:textAlignment w:val="baseline"/>
              <w:rPr>
                <w:ins w:id="5292" w:author="COMPRION" w:date="2023-01-24T12:57:00Z"/>
                <w:rFonts w:ascii="Arial" w:eastAsia="SimSun" w:hAnsi="Arial"/>
                <w:sz w:val="18"/>
                <w:lang w:eastAsia="de-DE"/>
              </w:rPr>
            </w:pPr>
            <w:ins w:id="5293" w:author="COMPRION" w:date="2023-01-24T12:57:00Z">
              <w:r w:rsidRPr="001556CF">
                <w:rPr>
                  <w:rFonts w:ascii="Arial" w:eastAsia="SimSun" w:hAnsi="Arial"/>
                  <w:sz w:val="18"/>
                  <w:lang w:eastAsia="de-DE"/>
                </w:rPr>
                <w:t xml:space="preserve">Send </w:t>
              </w:r>
              <w:r>
                <w:rPr>
                  <w:rFonts w:ascii="Arial" w:eastAsia="SimSun" w:hAnsi="Arial"/>
                  <w:i/>
                  <w:sz w:val="18"/>
                  <w:lang w:eastAsia="de-DE"/>
                </w:rPr>
                <w:t>R</w:t>
              </w:r>
            </w:ins>
            <w:ins w:id="5294" w:author="COMPRION" w:date="2023-01-24T14:28:00Z">
              <w:r>
                <w:rPr>
                  <w:rFonts w:ascii="Arial" w:eastAsia="SimSun" w:hAnsi="Arial"/>
                  <w:i/>
                  <w:sz w:val="18"/>
                  <w:lang w:eastAsia="de-DE"/>
                </w:rPr>
                <w:t>eg</w:t>
              </w:r>
            </w:ins>
            <w:ins w:id="5295" w:author="COMPRION" w:date="2023-01-24T14:29:00Z">
              <w:r>
                <w:rPr>
                  <w:rFonts w:ascii="Arial" w:eastAsia="SimSun" w:hAnsi="Arial"/>
                  <w:i/>
                  <w:sz w:val="18"/>
                  <w:lang w:eastAsia="de-DE"/>
                </w:rPr>
                <w:t>istrationRequest</w:t>
              </w:r>
            </w:ins>
          </w:p>
        </w:tc>
        <w:tc>
          <w:tcPr>
            <w:tcW w:w="1745" w:type="pct"/>
            <w:tcBorders>
              <w:bottom w:val="single" w:sz="6" w:space="0" w:color="BFBFBF" w:themeColor="background1" w:themeShade="BF"/>
            </w:tcBorders>
          </w:tcPr>
          <w:p w14:paraId="57E3C86C" w14:textId="67EBFF02" w:rsidR="0053776F" w:rsidRDefault="0053776F" w:rsidP="00455918">
            <w:pPr>
              <w:overflowPunct w:val="0"/>
              <w:autoSpaceDE w:val="0"/>
              <w:autoSpaceDN w:val="0"/>
              <w:adjustRightInd w:val="0"/>
              <w:spacing w:after="0"/>
              <w:textAlignment w:val="baseline"/>
              <w:rPr>
                <w:ins w:id="5296" w:author="COMPRION" w:date="2023-01-24T12:57:00Z"/>
                <w:rFonts w:ascii="Arial" w:eastAsia="SimSun" w:hAnsi="Arial"/>
                <w:sz w:val="18"/>
                <w:lang w:eastAsia="de-DE"/>
              </w:rPr>
            </w:pPr>
            <w:ins w:id="5297" w:author="COMPRION" w:date="2023-01-24T12:57:00Z">
              <w:r>
                <w:rPr>
                  <w:rFonts w:ascii="Arial" w:eastAsia="SimSun" w:hAnsi="Arial"/>
                  <w:sz w:val="18"/>
                  <w:lang w:eastAsia="de-DE"/>
                </w:rPr>
                <w:t>The UE sends a</w:t>
              </w:r>
              <w:r>
                <w:rPr>
                  <w:rFonts w:ascii="Arial" w:eastAsia="SimSun" w:hAnsi="Arial"/>
                  <w:i/>
                  <w:sz w:val="18"/>
                  <w:lang w:eastAsia="de-DE"/>
                </w:rPr>
                <w:t xml:space="preserve"> R</w:t>
              </w:r>
            </w:ins>
            <w:ins w:id="5298" w:author="COMPRION" w:date="2023-01-24T14:29:00Z">
              <w:r>
                <w:rPr>
                  <w:rFonts w:ascii="Arial" w:eastAsia="SimSun" w:hAnsi="Arial"/>
                  <w:i/>
                  <w:sz w:val="18"/>
                  <w:lang w:eastAsia="de-DE"/>
                </w:rPr>
                <w:t>egistrationRequest</w:t>
              </w:r>
              <w:r w:rsidRPr="00B85A34">
                <w:rPr>
                  <w:rFonts w:ascii="Arial" w:eastAsia="SimSun" w:hAnsi="Arial"/>
                  <w:sz w:val="18"/>
                  <w:lang w:eastAsia="de-DE"/>
                </w:rPr>
                <w:t xml:space="preserve"> </w:t>
              </w:r>
            </w:ins>
            <w:ins w:id="5299" w:author="COMPRION" w:date="2023-01-24T15:06:00Z">
              <w:r w:rsidRPr="00B85A34">
                <w:rPr>
                  <w:rFonts w:ascii="Arial" w:eastAsia="SimSun" w:hAnsi="Arial"/>
                  <w:sz w:val="18"/>
                  <w:lang w:eastAsia="de-DE"/>
                </w:rPr>
                <w:t xml:space="preserve">to Cell A </w:t>
              </w:r>
            </w:ins>
            <w:ins w:id="5300" w:author="COMPRION" w:date="2023-01-24T12:57:00Z">
              <w:r w:rsidRPr="00AB1A6E">
                <w:rPr>
                  <w:rFonts w:ascii="Arial" w:eastAsia="SimSun" w:hAnsi="Arial"/>
                  <w:sz w:val="18"/>
                  <w:lang w:eastAsia="de-DE"/>
                </w:rPr>
                <w:t>wit</w:t>
              </w:r>
              <w:r>
                <w:rPr>
                  <w:rFonts w:ascii="Arial" w:eastAsia="SimSun" w:hAnsi="Arial"/>
                  <w:sz w:val="18"/>
                  <w:lang w:eastAsia="de-DE"/>
                </w:rPr>
                <w:t xml:space="preserve">h </w:t>
              </w:r>
              <w:r w:rsidRPr="0048260F">
                <w:rPr>
                  <w:rFonts w:ascii="Arial" w:eastAsia="SimSun" w:hAnsi="Arial"/>
                  <w:sz w:val="18"/>
                  <w:lang w:eastAsia="de-DE"/>
                </w:rPr>
                <w:t>5GS registration type IE as "initial registration" and 5GS mobile identity information element type "</w:t>
              </w:r>
            </w:ins>
            <w:ins w:id="5301" w:author="COMPRION" w:date="2023-01-24T14:29:00Z">
              <w:r>
                <w:rPr>
                  <w:rFonts w:ascii="Arial" w:eastAsia="SimSun" w:hAnsi="Arial"/>
                  <w:sz w:val="18"/>
                  <w:lang w:eastAsia="de-DE"/>
                </w:rPr>
                <w:t>5G</w:t>
              </w:r>
            </w:ins>
            <w:ins w:id="5302" w:author="COMPRION" w:date="2023-01-24T15:09:00Z">
              <w:r>
                <w:rPr>
                  <w:rFonts w:ascii="Arial" w:eastAsia="SimSun" w:hAnsi="Arial"/>
                  <w:sz w:val="18"/>
                  <w:lang w:eastAsia="de-DE"/>
                </w:rPr>
                <w:noBreakHyphen/>
              </w:r>
            </w:ins>
            <w:ins w:id="5303" w:author="COMPRION" w:date="2023-01-24T14:29:00Z">
              <w:r>
                <w:rPr>
                  <w:rFonts w:ascii="Arial" w:eastAsia="SimSun" w:hAnsi="Arial"/>
                  <w:sz w:val="18"/>
                  <w:lang w:eastAsia="de-DE"/>
                </w:rPr>
                <w:t>GUTI</w:t>
              </w:r>
            </w:ins>
            <w:ins w:id="5304" w:author="COMPRION" w:date="2023-01-24T12:57:00Z">
              <w:r w:rsidRPr="0048260F">
                <w:rPr>
                  <w:rFonts w:ascii="Arial" w:eastAsia="SimSun" w:hAnsi="Arial"/>
                  <w:sz w:val="18"/>
                  <w:lang w:eastAsia="de-DE"/>
                </w:rPr>
                <w:t>"</w:t>
              </w:r>
            </w:ins>
          </w:p>
        </w:tc>
        <w:tc>
          <w:tcPr>
            <w:tcW w:w="331" w:type="pct"/>
            <w:tcBorders>
              <w:bottom w:val="single" w:sz="6" w:space="0" w:color="BFBFBF" w:themeColor="background1" w:themeShade="BF"/>
            </w:tcBorders>
          </w:tcPr>
          <w:p w14:paraId="588CB7D1" w14:textId="417F9E4C" w:rsidR="0053776F" w:rsidRPr="001556CF" w:rsidRDefault="0053776F" w:rsidP="00455918">
            <w:pPr>
              <w:pStyle w:val="TAC"/>
              <w:keepNext w:val="0"/>
              <w:keepLines w:val="0"/>
              <w:rPr>
                <w:ins w:id="5305" w:author="COMPRION" w:date="2023-01-24T12:57:00Z"/>
                <w:rFonts w:eastAsia="SimSun"/>
                <w:lang w:eastAsia="de-DE"/>
              </w:rPr>
            </w:pPr>
          </w:p>
        </w:tc>
        <w:tc>
          <w:tcPr>
            <w:tcW w:w="331" w:type="pct"/>
            <w:tcBorders>
              <w:bottom w:val="single" w:sz="6" w:space="0" w:color="BFBFBF" w:themeColor="background1" w:themeShade="BF"/>
            </w:tcBorders>
          </w:tcPr>
          <w:p w14:paraId="2974ABF0" w14:textId="77777777" w:rsidR="0053776F" w:rsidRPr="001556CF" w:rsidRDefault="0053776F" w:rsidP="00455918">
            <w:pPr>
              <w:pStyle w:val="TAC"/>
              <w:keepNext w:val="0"/>
              <w:keepLines w:val="0"/>
              <w:rPr>
                <w:ins w:id="5306" w:author="COMPRION" w:date="2023-01-24T12:57:00Z"/>
                <w:rFonts w:eastAsia="SimSun"/>
                <w:lang w:eastAsia="de-DE"/>
              </w:rPr>
            </w:pPr>
          </w:p>
        </w:tc>
      </w:tr>
      <w:tr w:rsidR="0053776F" w:rsidRPr="001556CF" w14:paraId="24BC7F82" w14:textId="77777777" w:rsidTr="00455918">
        <w:trPr>
          <w:trHeight w:val="20"/>
          <w:ins w:id="5307" w:author="COMPRION" w:date="2023-01-24T14:30:00Z"/>
        </w:trPr>
        <w:tc>
          <w:tcPr>
            <w:tcW w:w="282" w:type="pct"/>
            <w:vMerge/>
          </w:tcPr>
          <w:p w14:paraId="105F1963" w14:textId="77777777" w:rsidR="0053776F" w:rsidRPr="001556CF" w:rsidRDefault="0053776F" w:rsidP="00455918">
            <w:pPr>
              <w:overflowPunct w:val="0"/>
              <w:autoSpaceDE w:val="0"/>
              <w:autoSpaceDN w:val="0"/>
              <w:adjustRightInd w:val="0"/>
              <w:spacing w:after="0"/>
              <w:jc w:val="center"/>
              <w:textAlignment w:val="baseline"/>
              <w:rPr>
                <w:ins w:id="5308" w:author="COMPRION" w:date="2023-01-24T14:30:00Z"/>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2B5DA5DC" w14:textId="4AAAEB56" w:rsidR="0053776F" w:rsidRPr="001556CF" w:rsidRDefault="0053776F" w:rsidP="00455918">
            <w:pPr>
              <w:overflowPunct w:val="0"/>
              <w:autoSpaceDE w:val="0"/>
              <w:autoSpaceDN w:val="0"/>
              <w:adjustRightInd w:val="0"/>
              <w:spacing w:after="0"/>
              <w:jc w:val="center"/>
              <w:textAlignment w:val="baseline"/>
              <w:rPr>
                <w:ins w:id="5309" w:author="COMPRION" w:date="2023-01-24T14:30:00Z"/>
                <w:rFonts w:ascii="Arial" w:eastAsia="SimSun" w:hAnsi="Arial"/>
                <w:sz w:val="18"/>
                <w:lang w:eastAsia="ja-JP"/>
              </w:rPr>
            </w:pPr>
            <w:ins w:id="5310" w:author="COMPRION" w:date="2023-01-24T14:30:00Z">
              <w:r>
                <w:rPr>
                  <w:rFonts w:ascii="Arial" w:eastAsia="SimSun" w:hAnsi="Arial"/>
                  <w:sz w:val="18"/>
                  <w:lang w:eastAsia="ja-JP"/>
                </w:rPr>
                <w:t>UE</w:t>
              </w:r>
            </w:ins>
          </w:p>
        </w:tc>
        <w:tc>
          <w:tcPr>
            <w:tcW w:w="1745" w:type="pct"/>
            <w:tcBorders>
              <w:top w:val="single" w:sz="6" w:space="0" w:color="BFBFBF" w:themeColor="background1" w:themeShade="BF"/>
              <w:bottom w:val="single" w:sz="6" w:space="0" w:color="000000" w:themeColor="text1"/>
            </w:tcBorders>
          </w:tcPr>
          <w:p w14:paraId="42B0B9EB" w14:textId="4C0E7392" w:rsidR="0053776F" w:rsidRPr="001556CF" w:rsidRDefault="0053776F" w:rsidP="00455918">
            <w:pPr>
              <w:overflowPunct w:val="0"/>
              <w:autoSpaceDE w:val="0"/>
              <w:autoSpaceDN w:val="0"/>
              <w:adjustRightInd w:val="0"/>
              <w:spacing w:after="0"/>
              <w:textAlignment w:val="baseline"/>
              <w:rPr>
                <w:ins w:id="5311" w:author="COMPRION" w:date="2023-01-24T14:30:00Z"/>
                <w:rFonts w:ascii="Arial" w:eastAsia="SimSun" w:hAnsi="Arial"/>
                <w:sz w:val="18"/>
                <w:lang w:eastAsia="de-DE"/>
              </w:rPr>
            </w:pPr>
            <w:ins w:id="5312" w:author="COMPRION" w:date="2023-01-24T14:30:00Z">
              <w:r>
                <w:rPr>
                  <w:rFonts w:ascii="Arial" w:eastAsia="SimSun" w:hAnsi="Arial"/>
                  <w:sz w:val="18"/>
                  <w:lang w:eastAsia="de-DE"/>
                </w:rPr>
                <w:t>Start timer T3519</w:t>
              </w:r>
            </w:ins>
          </w:p>
        </w:tc>
        <w:tc>
          <w:tcPr>
            <w:tcW w:w="1745" w:type="pct"/>
            <w:tcBorders>
              <w:top w:val="single" w:sz="6" w:space="0" w:color="BFBFBF" w:themeColor="background1" w:themeShade="BF"/>
              <w:bottom w:val="single" w:sz="6" w:space="0" w:color="000000" w:themeColor="text1"/>
            </w:tcBorders>
          </w:tcPr>
          <w:p w14:paraId="10D953C6" w14:textId="77777777" w:rsidR="0053776F" w:rsidRDefault="0053776F" w:rsidP="00455918">
            <w:pPr>
              <w:overflowPunct w:val="0"/>
              <w:autoSpaceDE w:val="0"/>
              <w:autoSpaceDN w:val="0"/>
              <w:adjustRightInd w:val="0"/>
              <w:spacing w:after="0"/>
              <w:textAlignment w:val="baseline"/>
              <w:rPr>
                <w:ins w:id="5313" w:author="COMPRION" w:date="2023-01-24T14:30:00Z"/>
                <w:rFonts w:ascii="Arial" w:eastAsia="SimSun" w:hAnsi="Arial"/>
                <w:sz w:val="18"/>
                <w:lang w:eastAsia="de-DE"/>
              </w:rPr>
            </w:pPr>
          </w:p>
        </w:tc>
        <w:tc>
          <w:tcPr>
            <w:tcW w:w="331" w:type="pct"/>
            <w:tcBorders>
              <w:top w:val="single" w:sz="6" w:space="0" w:color="BFBFBF" w:themeColor="background1" w:themeShade="BF"/>
              <w:bottom w:val="single" w:sz="6" w:space="0" w:color="000000" w:themeColor="text1"/>
            </w:tcBorders>
          </w:tcPr>
          <w:p w14:paraId="7C6F9FE1" w14:textId="77777777" w:rsidR="0053776F" w:rsidRPr="001556CF" w:rsidRDefault="0053776F" w:rsidP="00455918">
            <w:pPr>
              <w:pStyle w:val="TAC"/>
              <w:keepNext w:val="0"/>
              <w:keepLines w:val="0"/>
              <w:rPr>
                <w:ins w:id="5314" w:author="COMPRION" w:date="2023-01-24T14:30:00Z"/>
                <w:rFonts w:eastAsia="SimSun"/>
                <w:lang w:eastAsia="de-DE"/>
              </w:rPr>
            </w:pPr>
          </w:p>
        </w:tc>
        <w:tc>
          <w:tcPr>
            <w:tcW w:w="331" w:type="pct"/>
            <w:tcBorders>
              <w:top w:val="single" w:sz="6" w:space="0" w:color="BFBFBF" w:themeColor="background1" w:themeShade="BF"/>
              <w:bottom w:val="single" w:sz="6" w:space="0" w:color="000000" w:themeColor="text1"/>
            </w:tcBorders>
          </w:tcPr>
          <w:p w14:paraId="6155697B" w14:textId="77777777" w:rsidR="0053776F" w:rsidRPr="001556CF" w:rsidRDefault="0053776F" w:rsidP="00455918">
            <w:pPr>
              <w:pStyle w:val="TAC"/>
              <w:keepNext w:val="0"/>
              <w:keepLines w:val="0"/>
              <w:rPr>
                <w:ins w:id="5315" w:author="COMPRION" w:date="2023-01-24T14:30:00Z"/>
                <w:rFonts w:eastAsia="SimSun"/>
                <w:lang w:eastAsia="de-DE"/>
              </w:rPr>
            </w:pPr>
          </w:p>
        </w:tc>
      </w:tr>
      <w:tr w:rsidR="0053776F" w:rsidRPr="001556CF" w14:paraId="4BB852EC" w14:textId="77777777" w:rsidTr="00455918">
        <w:trPr>
          <w:trHeight w:val="20"/>
          <w:ins w:id="5316" w:author="COMPRION" w:date="2023-01-24T12:57:00Z"/>
        </w:trPr>
        <w:tc>
          <w:tcPr>
            <w:tcW w:w="282" w:type="pct"/>
            <w:vMerge w:val="restart"/>
          </w:tcPr>
          <w:p w14:paraId="7AC0BB38" w14:textId="77777777" w:rsidR="0053776F" w:rsidRPr="001556CF" w:rsidRDefault="0053776F" w:rsidP="00455918">
            <w:pPr>
              <w:overflowPunct w:val="0"/>
              <w:autoSpaceDE w:val="0"/>
              <w:autoSpaceDN w:val="0"/>
              <w:adjustRightInd w:val="0"/>
              <w:spacing w:after="0"/>
              <w:jc w:val="center"/>
              <w:textAlignment w:val="baseline"/>
              <w:rPr>
                <w:ins w:id="5317" w:author="COMPRION" w:date="2023-01-24T12:57:00Z"/>
                <w:rFonts w:ascii="Arial" w:eastAsia="SimSun" w:hAnsi="Arial"/>
                <w:sz w:val="18"/>
                <w:lang w:eastAsia="ja-JP"/>
              </w:rPr>
            </w:pPr>
            <w:ins w:id="5318" w:author="COMPRION" w:date="2023-01-24T12:57:00Z">
              <w:r w:rsidRPr="001556CF">
                <w:rPr>
                  <w:rFonts w:ascii="Arial" w:eastAsia="SimSun" w:hAnsi="Arial"/>
                  <w:sz w:val="18"/>
                  <w:lang w:eastAsia="ja-JP"/>
                </w:rPr>
                <w:t>3</w:t>
              </w:r>
            </w:ins>
          </w:p>
        </w:tc>
        <w:tc>
          <w:tcPr>
            <w:tcW w:w="566" w:type="pct"/>
            <w:tcBorders>
              <w:bottom w:val="single" w:sz="6" w:space="0" w:color="BFBFBF" w:themeColor="background1" w:themeShade="BF"/>
            </w:tcBorders>
          </w:tcPr>
          <w:p w14:paraId="4EDB3B92" w14:textId="77777777" w:rsidR="0053776F" w:rsidRPr="001556CF" w:rsidRDefault="0053776F" w:rsidP="00455918">
            <w:pPr>
              <w:overflowPunct w:val="0"/>
              <w:autoSpaceDE w:val="0"/>
              <w:autoSpaceDN w:val="0"/>
              <w:adjustRightInd w:val="0"/>
              <w:spacing w:after="0"/>
              <w:jc w:val="center"/>
              <w:textAlignment w:val="baseline"/>
              <w:rPr>
                <w:ins w:id="5319" w:author="COMPRION" w:date="2023-01-24T12:57:00Z"/>
                <w:rFonts w:ascii="Arial" w:eastAsia="SimSun" w:hAnsi="Arial"/>
                <w:sz w:val="18"/>
                <w:lang w:eastAsia="ja-JP"/>
              </w:rPr>
            </w:pPr>
            <w:ins w:id="5320" w:author="COMPRION" w:date="2023-01-24T12:57:00Z">
              <w:r w:rsidRPr="001556CF">
                <w:rPr>
                  <w:rFonts w:ascii="Arial" w:eastAsia="SimSun" w:hAnsi="Arial"/>
                  <w:sz w:val="18"/>
                  <w:lang w:eastAsia="ja-JP"/>
                </w:rPr>
                <w:t>TT &gt; UE</w:t>
              </w:r>
            </w:ins>
          </w:p>
        </w:tc>
        <w:tc>
          <w:tcPr>
            <w:tcW w:w="1745" w:type="pct"/>
            <w:tcBorders>
              <w:bottom w:val="single" w:sz="6" w:space="0" w:color="BFBFBF" w:themeColor="background1" w:themeShade="BF"/>
            </w:tcBorders>
          </w:tcPr>
          <w:p w14:paraId="4B891CFD" w14:textId="089DD115" w:rsidR="0053776F" w:rsidRPr="001556CF" w:rsidRDefault="0053776F" w:rsidP="00455918">
            <w:pPr>
              <w:overflowPunct w:val="0"/>
              <w:autoSpaceDE w:val="0"/>
              <w:autoSpaceDN w:val="0"/>
              <w:adjustRightInd w:val="0"/>
              <w:spacing w:after="0"/>
              <w:textAlignment w:val="baseline"/>
              <w:rPr>
                <w:ins w:id="5321" w:author="COMPRION" w:date="2023-01-24T12:57:00Z"/>
                <w:rFonts w:ascii="Arial" w:eastAsia="SimSun" w:hAnsi="Arial"/>
                <w:sz w:val="18"/>
                <w:lang w:eastAsia="de-DE"/>
              </w:rPr>
            </w:pPr>
            <w:ins w:id="5322" w:author="COMPRION" w:date="2023-01-24T12:57:00Z">
              <w:r w:rsidRPr="001556CF">
                <w:rPr>
                  <w:rFonts w:ascii="Arial" w:eastAsia="SimSun" w:hAnsi="Arial"/>
                  <w:sz w:val="18"/>
                  <w:lang w:eastAsia="de-DE"/>
                </w:rPr>
                <w:t>Send</w:t>
              </w:r>
              <w:r>
                <w:rPr>
                  <w:rFonts w:ascii="Arial" w:eastAsia="SimSun" w:hAnsi="Arial"/>
                  <w:sz w:val="18"/>
                  <w:lang w:eastAsia="de-DE"/>
                </w:rPr>
                <w:t xml:space="preserve"> </w:t>
              </w:r>
            </w:ins>
            <w:ins w:id="5323" w:author="COMPRION" w:date="2023-01-24T14:31:00Z">
              <w:r w:rsidRPr="00B85A34">
                <w:rPr>
                  <w:rFonts w:ascii="Arial" w:eastAsia="SimSun" w:hAnsi="Arial"/>
                  <w:i/>
                  <w:sz w:val="18"/>
                  <w:lang w:eastAsia="de-DE"/>
                </w:rPr>
                <w:t>Identit</w:t>
              </w:r>
            </w:ins>
            <w:ins w:id="5324" w:author="COMPRION" w:date="2023-01-24T14:32:00Z">
              <w:r w:rsidRPr="00B85A34">
                <w:rPr>
                  <w:rFonts w:ascii="Arial" w:eastAsia="SimSun" w:hAnsi="Arial"/>
                  <w:i/>
                  <w:sz w:val="18"/>
                  <w:lang w:eastAsia="de-DE"/>
                </w:rPr>
                <w:t>yRequest</w:t>
              </w:r>
            </w:ins>
          </w:p>
        </w:tc>
        <w:tc>
          <w:tcPr>
            <w:tcW w:w="1745" w:type="pct"/>
            <w:tcBorders>
              <w:bottom w:val="single" w:sz="6" w:space="0" w:color="BFBFBF" w:themeColor="background1" w:themeShade="BF"/>
            </w:tcBorders>
          </w:tcPr>
          <w:p w14:paraId="662A04A7" w14:textId="3AC70E0F" w:rsidR="0053776F" w:rsidRPr="001556CF" w:rsidRDefault="0053776F" w:rsidP="00455918">
            <w:pPr>
              <w:overflowPunct w:val="0"/>
              <w:autoSpaceDE w:val="0"/>
              <w:autoSpaceDN w:val="0"/>
              <w:adjustRightInd w:val="0"/>
              <w:spacing w:after="0"/>
              <w:textAlignment w:val="baseline"/>
              <w:rPr>
                <w:ins w:id="5325" w:author="COMPRION" w:date="2023-01-24T12:57:00Z"/>
                <w:rFonts w:ascii="Arial" w:eastAsia="SimSun" w:hAnsi="Arial"/>
                <w:sz w:val="18"/>
                <w:lang w:eastAsia="de-DE"/>
              </w:rPr>
            </w:pPr>
            <w:ins w:id="5326" w:author="COMPRION" w:date="2023-01-24T12:57:00Z">
              <w:r>
                <w:rPr>
                  <w:rFonts w:ascii="Arial" w:eastAsia="SimSun" w:hAnsi="Arial"/>
                  <w:sz w:val="18"/>
                  <w:lang w:eastAsia="de-DE"/>
                </w:rPr>
                <w:t>The TT sends a</w:t>
              </w:r>
            </w:ins>
            <w:ins w:id="5327" w:author="COMPRION" w:date="2023-01-24T14:32:00Z">
              <w:r>
                <w:rPr>
                  <w:rFonts w:ascii="Arial" w:eastAsia="SimSun" w:hAnsi="Arial"/>
                  <w:sz w:val="18"/>
                  <w:lang w:eastAsia="de-DE"/>
                </w:rPr>
                <w:t>n</w:t>
              </w:r>
            </w:ins>
            <w:ins w:id="5328" w:author="COMPRION" w:date="2023-01-24T12:57:00Z">
              <w:r>
                <w:rPr>
                  <w:rFonts w:ascii="Arial" w:eastAsia="SimSun" w:hAnsi="Arial"/>
                  <w:i/>
                  <w:sz w:val="18"/>
                  <w:lang w:eastAsia="de-DE"/>
                </w:rPr>
                <w:t xml:space="preserve"> I</w:t>
              </w:r>
            </w:ins>
            <w:ins w:id="5329" w:author="COMPRION" w:date="2023-01-24T14:32:00Z">
              <w:r>
                <w:rPr>
                  <w:rFonts w:ascii="Arial" w:eastAsia="SimSun" w:hAnsi="Arial"/>
                  <w:i/>
                  <w:sz w:val="18"/>
                  <w:lang w:eastAsia="de-DE"/>
                </w:rPr>
                <w:t xml:space="preserve">dentityRequest </w:t>
              </w:r>
            </w:ins>
            <w:ins w:id="5330" w:author="COMPRION" w:date="2023-01-24T14:33:00Z">
              <w:r w:rsidRPr="00B85A34">
                <w:rPr>
                  <w:rFonts w:ascii="Arial" w:eastAsia="SimSun" w:hAnsi="Arial"/>
                  <w:sz w:val="18"/>
                  <w:lang w:eastAsia="de-DE"/>
                </w:rPr>
                <w:t>indicating that the Ide</w:t>
              </w:r>
            </w:ins>
            <w:ins w:id="5331" w:author="COMPRION" w:date="2023-01-24T14:34:00Z">
              <w:r>
                <w:rPr>
                  <w:rFonts w:ascii="Arial" w:eastAsia="SimSun" w:hAnsi="Arial"/>
                  <w:sz w:val="18"/>
                  <w:lang w:eastAsia="de-DE"/>
                </w:rPr>
                <w:t>n</w:t>
              </w:r>
            </w:ins>
            <w:ins w:id="5332" w:author="COMPRION" w:date="2023-01-24T14:33:00Z">
              <w:r w:rsidRPr="00B85A34">
                <w:rPr>
                  <w:rFonts w:ascii="Arial" w:eastAsia="SimSun" w:hAnsi="Arial"/>
                  <w:sz w:val="18"/>
                  <w:lang w:eastAsia="de-DE"/>
                </w:rPr>
                <w:t xml:space="preserve">tity type information element is </w:t>
              </w:r>
            </w:ins>
            <w:ins w:id="5333" w:author="COMPRION" w:date="2023-01-24T14:34:00Z">
              <w:r w:rsidRPr="0048260F">
                <w:rPr>
                  <w:rFonts w:ascii="Arial" w:eastAsia="SimSun" w:hAnsi="Arial"/>
                  <w:sz w:val="18"/>
                  <w:lang w:eastAsia="de-DE"/>
                </w:rPr>
                <w:t>"</w:t>
              </w:r>
              <w:r>
                <w:rPr>
                  <w:rFonts w:ascii="Arial" w:eastAsia="SimSun" w:hAnsi="Arial"/>
                  <w:sz w:val="18"/>
                  <w:lang w:eastAsia="de-DE"/>
                </w:rPr>
                <w:t>SUCI</w:t>
              </w:r>
              <w:r w:rsidRPr="0048260F">
                <w:rPr>
                  <w:rFonts w:ascii="Arial" w:eastAsia="SimSun" w:hAnsi="Arial"/>
                  <w:sz w:val="18"/>
                  <w:lang w:eastAsia="de-DE"/>
                </w:rPr>
                <w:t>"</w:t>
              </w:r>
            </w:ins>
          </w:p>
        </w:tc>
        <w:tc>
          <w:tcPr>
            <w:tcW w:w="331" w:type="pct"/>
            <w:tcBorders>
              <w:bottom w:val="single" w:sz="6" w:space="0" w:color="BFBFBF" w:themeColor="background1" w:themeShade="BF"/>
            </w:tcBorders>
          </w:tcPr>
          <w:p w14:paraId="75016656" w14:textId="77777777" w:rsidR="0053776F" w:rsidRPr="001556CF" w:rsidRDefault="0053776F" w:rsidP="00455918">
            <w:pPr>
              <w:pStyle w:val="TAC"/>
              <w:keepNext w:val="0"/>
              <w:keepLines w:val="0"/>
              <w:rPr>
                <w:ins w:id="5334" w:author="COMPRION" w:date="2023-01-24T12:57:00Z"/>
                <w:rFonts w:eastAsia="SimSun"/>
                <w:lang w:eastAsia="de-DE"/>
              </w:rPr>
            </w:pPr>
          </w:p>
        </w:tc>
        <w:tc>
          <w:tcPr>
            <w:tcW w:w="331" w:type="pct"/>
            <w:tcBorders>
              <w:bottom w:val="single" w:sz="6" w:space="0" w:color="BFBFBF" w:themeColor="background1" w:themeShade="BF"/>
            </w:tcBorders>
          </w:tcPr>
          <w:p w14:paraId="51BFF21E" w14:textId="77777777" w:rsidR="0053776F" w:rsidRPr="001556CF" w:rsidRDefault="0053776F" w:rsidP="00455918">
            <w:pPr>
              <w:pStyle w:val="TAC"/>
              <w:keepNext w:val="0"/>
              <w:keepLines w:val="0"/>
              <w:rPr>
                <w:ins w:id="5335" w:author="COMPRION" w:date="2023-01-24T12:57:00Z"/>
                <w:rFonts w:eastAsia="SimSun"/>
                <w:lang w:eastAsia="de-DE"/>
              </w:rPr>
            </w:pPr>
          </w:p>
        </w:tc>
      </w:tr>
      <w:tr w:rsidR="0053776F" w:rsidRPr="001556CF" w14:paraId="599DA936" w14:textId="77777777" w:rsidTr="00455918">
        <w:trPr>
          <w:trHeight w:val="20"/>
          <w:ins w:id="5336" w:author="COMPRION" w:date="2023-01-24T14:35:00Z"/>
        </w:trPr>
        <w:tc>
          <w:tcPr>
            <w:tcW w:w="282" w:type="pct"/>
            <w:vMerge/>
          </w:tcPr>
          <w:p w14:paraId="78261524" w14:textId="77777777" w:rsidR="0053776F" w:rsidRPr="001556CF" w:rsidRDefault="0053776F" w:rsidP="00455918">
            <w:pPr>
              <w:overflowPunct w:val="0"/>
              <w:autoSpaceDE w:val="0"/>
              <w:autoSpaceDN w:val="0"/>
              <w:adjustRightInd w:val="0"/>
              <w:spacing w:after="0"/>
              <w:jc w:val="center"/>
              <w:textAlignment w:val="baseline"/>
              <w:rPr>
                <w:ins w:id="5337" w:author="COMPRION" w:date="2023-01-24T14:35:00Z"/>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680603F5" w14:textId="7784120C" w:rsidR="0053776F" w:rsidRPr="001556CF" w:rsidRDefault="0053776F" w:rsidP="00455918">
            <w:pPr>
              <w:overflowPunct w:val="0"/>
              <w:autoSpaceDE w:val="0"/>
              <w:autoSpaceDN w:val="0"/>
              <w:adjustRightInd w:val="0"/>
              <w:spacing w:after="0"/>
              <w:jc w:val="center"/>
              <w:textAlignment w:val="baseline"/>
              <w:rPr>
                <w:ins w:id="5338" w:author="COMPRION" w:date="2023-01-24T14:35:00Z"/>
                <w:rFonts w:ascii="Arial" w:eastAsia="SimSun" w:hAnsi="Arial"/>
                <w:sz w:val="18"/>
                <w:lang w:eastAsia="ja-JP"/>
              </w:rPr>
            </w:pPr>
            <w:ins w:id="5339" w:author="COMPRION" w:date="2023-01-24T14:35:00Z">
              <w:r>
                <w:rPr>
                  <w:rFonts w:ascii="Arial" w:eastAsia="SimSun" w:hAnsi="Arial"/>
                  <w:sz w:val="18"/>
                  <w:lang w:eastAsia="ja-JP"/>
                </w:rPr>
                <w:t>TT</w:t>
              </w:r>
            </w:ins>
          </w:p>
        </w:tc>
        <w:tc>
          <w:tcPr>
            <w:tcW w:w="1745" w:type="pct"/>
            <w:tcBorders>
              <w:top w:val="single" w:sz="6" w:space="0" w:color="BFBFBF" w:themeColor="background1" w:themeShade="BF"/>
              <w:bottom w:val="single" w:sz="6" w:space="0" w:color="000000" w:themeColor="text1"/>
            </w:tcBorders>
          </w:tcPr>
          <w:p w14:paraId="49D2C4EA" w14:textId="36D75DCD" w:rsidR="0053776F" w:rsidRPr="001556CF" w:rsidRDefault="0053776F" w:rsidP="00455918">
            <w:pPr>
              <w:overflowPunct w:val="0"/>
              <w:autoSpaceDE w:val="0"/>
              <w:autoSpaceDN w:val="0"/>
              <w:adjustRightInd w:val="0"/>
              <w:spacing w:after="0"/>
              <w:textAlignment w:val="baseline"/>
              <w:rPr>
                <w:ins w:id="5340" w:author="COMPRION" w:date="2023-01-24T14:35:00Z"/>
                <w:rFonts w:ascii="Arial" w:eastAsia="SimSun" w:hAnsi="Arial"/>
                <w:sz w:val="18"/>
                <w:lang w:eastAsia="de-DE"/>
              </w:rPr>
            </w:pPr>
            <w:ins w:id="5341" w:author="COMPRION" w:date="2023-01-24T14:35:00Z">
              <w:r>
                <w:rPr>
                  <w:rFonts w:ascii="Arial" w:eastAsia="SimSun" w:hAnsi="Arial"/>
                  <w:sz w:val="18"/>
                  <w:lang w:eastAsia="de-DE"/>
                </w:rPr>
                <w:t>Start timer T3570</w:t>
              </w:r>
            </w:ins>
          </w:p>
        </w:tc>
        <w:tc>
          <w:tcPr>
            <w:tcW w:w="1745" w:type="pct"/>
            <w:tcBorders>
              <w:top w:val="single" w:sz="6" w:space="0" w:color="BFBFBF" w:themeColor="background1" w:themeShade="BF"/>
              <w:bottom w:val="single" w:sz="6" w:space="0" w:color="000000" w:themeColor="text1"/>
            </w:tcBorders>
          </w:tcPr>
          <w:p w14:paraId="35D928F7" w14:textId="77777777" w:rsidR="0053776F" w:rsidRDefault="0053776F" w:rsidP="00455918">
            <w:pPr>
              <w:overflowPunct w:val="0"/>
              <w:autoSpaceDE w:val="0"/>
              <w:autoSpaceDN w:val="0"/>
              <w:adjustRightInd w:val="0"/>
              <w:spacing w:after="0"/>
              <w:textAlignment w:val="baseline"/>
              <w:rPr>
                <w:ins w:id="5342" w:author="COMPRION" w:date="2023-01-24T14:35:00Z"/>
                <w:rFonts w:ascii="Arial" w:eastAsia="SimSun" w:hAnsi="Arial"/>
                <w:sz w:val="18"/>
                <w:lang w:eastAsia="de-DE"/>
              </w:rPr>
            </w:pPr>
          </w:p>
        </w:tc>
        <w:tc>
          <w:tcPr>
            <w:tcW w:w="331" w:type="pct"/>
            <w:tcBorders>
              <w:top w:val="single" w:sz="6" w:space="0" w:color="BFBFBF" w:themeColor="background1" w:themeShade="BF"/>
            </w:tcBorders>
          </w:tcPr>
          <w:p w14:paraId="67054B0B" w14:textId="77777777" w:rsidR="0053776F" w:rsidRPr="001556CF" w:rsidRDefault="0053776F" w:rsidP="00455918">
            <w:pPr>
              <w:pStyle w:val="TAC"/>
              <w:keepNext w:val="0"/>
              <w:keepLines w:val="0"/>
              <w:rPr>
                <w:ins w:id="5343" w:author="COMPRION" w:date="2023-01-24T14:35:00Z"/>
                <w:rFonts w:eastAsia="SimSun"/>
                <w:lang w:eastAsia="de-DE"/>
              </w:rPr>
            </w:pPr>
          </w:p>
        </w:tc>
        <w:tc>
          <w:tcPr>
            <w:tcW w:w="331" w:type="pct"/>
            <w:tcBorders>
              <w:top w:val="single" w:sz="6" w:space="0" w:color="BFBFBF" w:themeColor="background1" w:themeShade="BF"/>
            </w:tcBorders>
          </w:tcPr>
          <w:p w14:paraId="511CD17E" w14:textId="77777777" w:rsidR="0053776F" w:rsidRPr="001556CF" w:rsidRDefault="0053776F" w:rsidP="00455918">
            <w:pPr>
              <w:pStyle w:val="TAC"/>
              <w:keepNext w:val="0"/>
              <w:keepLines w:val="0"/>
              <w:rPr>
                <w:ins w:id="5344" w:author="COMPRION" w:date="2023-01-24T14:35:00Z"/>
                <w:rFonts w:eastAsia="SimSun"/>
                <w:lang w:eastAsia="de-DE"/>
              </w:rPr>
            </w:pPr>
          </w:p>
        </w:tc>
      </w:tr>
      <w:tr w:rsidR="0053776F" w:rsidRPr="001556CF" w14:paraId="2B11ABFA" w14:textId="77777777" w:rsidTr="00455918">
        <w:trPr>
          <w:trHeight w:val="20"/>
          <w:ins w:id="5345" w:author="COMPRION" w:date="2023-01-24T14:36:00Z"/>
        </w:trPr>
        <w:tc>
          <w:tcPr>
            <w:tcW w:w="282" w:type="pct"/>
            <w:vMerge w:val="restart"/>
          </w:tcPr>
          <w:p w14:paraId="26F143C6" w14:textId="7275C341" w:rsidR="0053776F" w:rsidRPr="001556CF" w:rsidRDefault="0053776F" w:rsidP="00455918">
            <w:pPr>
              <w:overflowPunct w:val="0"/>
              <w:autoSpaceDE w:val="0"/>
              <w:autoSpaceDN w:val="0"/>
              <w:adjustRightInd w:val="0"/>
              <w:spacing w:after="0"/>
              <w:jc w:val="center"/>
              <w:textAlignment w:val="baseline"/>
              <w:rPr>
                <w:ins w:id="5346" w:author="COMPRION" w:date="2023-01-24T14:36:00Z"/>
                <w:rFonts w:ascii="Arial" w:eastAsia="SimSun" w:hAnsi="Arial"/>
                <w:sz w:val="18"/>
                <w:lang w:eastAsia="ja-JP"/>
              </w:rPr>
            </w:pPr>
            <w:ins w:id="5347" w:author="COMPRION" w:date="2023-01-24T14:36:00Z">
              <w:r>
                <w:rPr>
                  <w:rFonts w:ascii="Arial" w:eastAsia="SimSun" w:hAnsi="Arial"/>
                  <w:sz w:val="18"/>
                  <w:lang w:eastAsia="ja-JP"/>
                </w:rPr>
                <w:t>4</w:t>
              </w:r>
            </w:ins>
          </w:p>
        </w:tc>
        <w:tc>
          <w:tcPr>
            <w:tcW w:w="566" w:type="pct"/>
            <w:tcBorders>
              <w:bottom w:val="single" w:sz="6" w:space="0" w:color="BFBFBF" w:themeColor="background1" w:themeShade="BF"/>
            </w:tcBorders>
          </w:tcPr>
          <w:p w14:paraId="10C1DCFF" w14:textId="782851AC" w:rsidR="0053776F" w:rsidRDefault="0053776F" w:rsidP="00455918">
            <w:pPr>
              <w:overflowPunct w:val="0"/>
              <w:autoSpaceDE w:val="0"/>
              <w:autoSpaceDN w:val="0"/>
              <w:adjustRightInd w:val="0"/>
              <w:spacing w:after="0"/>
              <w:jc w:val="center"/>
              <w:textAlignment w:val="baseline"/>
              <w:rPr>
                <w:ins w:id="5348" w:author="COMPRION" w:date="2023-01-24T14:36:00Z"/>
                <w:rFonts w:ascii="Arial" w:eastAsia="SimSun" w:hAnsi="Arial"/>
                <w:sz w:val="18"/>
                <w:lang w:eastAsia="ja-JP"/>
              </w:rPr>
            </w:pPr>
            <w:ins w:id="5349" w:author="COMPRION" w:date="2023-01-24T14:37:00Z">
              <w:r w:rsidRPr="001556CF">
                <w:rPr>
                  <w:rFonts w:ascii="Arial" w:eastAsia="SimSun" w:hAnsi="Arial"/>
                  <w:sz w:val="18"/>
                  <w:lang w:eastAsia="ja-JP"/>
                </w:rPr>
                <w:t>UE &gt; TT</w:t>
              </w:r>
            </w:ins>
          </w:p>
        </w:tc>
        <w:tc>
          <w:tcPr>
            <w:tcW w:w="1745" w:type="pct"/>
            <w:tcBorders>
              <w:bottom w:val="single" w:sz="6" w:space="0" w:color="BFBFBF" w:themeColor="background1" w:themeShade="BF"/>
            </w:tcBorders>
          </w:tcPr>
          <w:p w14:paraId="7847E2D9" w14:textId="6214D4C1" w:rsidR="0053776F" w:rsidRDefault="0053776F" w:rsidP="00455918">
            <w:pPr>
              <w:overflowPunct w:val="0"/>
              <w:autoSpaceDE w:val="0"/>
              <w:autoSpaceDN w:val="0"/>
              <w:adjustRightInd w:val="0"/>
              <w:spacing w:after="0"/>
              <w:textAlignment w:val="baseline"/>
              <w:rPr>
                <w:ins w:id="5350" w:author="COMPRION" w:date="2023-01-24T14:36:00Z"/>
                <w:rFonts w:ascii="Arial" w:eastAsia="SimSun" w:hAnsi="Arial"/>
                <w:sz w:val="18"/>
                <w:lang w:eastAsia="de-DE"/>
              </w:rPr>
            </w:pPr>
            <w:ins w:id="5351" w:author="COMPRION" w:date="2023-01-24T14:36:00Z">
              <w:r w:rsidRPr="001556CF">
                <w:rPr>
                  <w:rFonts w:ascii="Arial" w:eastAsia="SimSun" w:hAnsi="Arial"/>
                  <w:sz w:val="18"/>
                  <w:lang w:eastAsia="de-DE"/>
                </w:rPr>
                <w:t>Send</w:t>
              </w:r>
              <w:r>
                <w:rPr>
                  <w:rFonts w:ascii="Arial" w:eastAsia="SimSun" w:hAnsi="Arial"/>
                  <w:sz w:val="18"/>
                  <w:lang w:eastAsia="de-DE"/>
                </w:rPr>
                <w:t xml:space="preserve"> </w:t>
              </w:r>
              <w:r w:rsidRPr="007B1970">
                <w:rPr>
                  <w:rFonts w:ascii="Arial" w:eastAsia="SimSun" w:hAnsi="Arial"/>
                  <w:i/>
                  <w:sz w:val="18"/>
                  <w:lang w:eastAsia="de-DE"/>
                </w:rPr>
                <w:t>IdentityR</w:t>
              </w:r>
            </w:ins>
            <w:ins w:id="5352" w:author="COMPRION" w:date="2023-01-24T14:37:00Z">
              <w:r>
                <w:rPr>
                  <w:rFonts w:ascii="Arial" w:eastAsia="SimSun" w:hAnsi="Arial"/>
                  <w:i/>
                  <w:sz w:val="18"/>
                  <w:lang w:eastAsia="de-DE"/>
                </w:rPr>
                <w:t>e</w:t>
              </w:r>
            </w:ins>
            <w:ins w:id="5353" w:author="COMPRION" w:date="2023-01-24T14:36:00Z">
              <w:r w:rsidRPr="007B1970">
                <w:rPr>
                  <w:rFonts w:ascii="Arial" w:eastAsia="SimSun" w:hAnsi="Arial"/>
                  <w:i/>
                  <w:sz w:val="18"/>
                  <w:lang w:eastAsia="de-DE"/>
                </w:rPr>
                <w:t>s</w:t>
              </w:r>
            </w:ins>
            <w:ins w:id="5354" w:author="COMPRION" w:date="2023-01-24T14:37:00Z">
              <w:r>
                <w:rPr>
                  <w:rFonts w:ascii="Arial" w:eastAsia="SimSun" w:hAnsi="Arial"/>
                  <w:i/>
                  <w:sz w:val="18"/>
                  <w:lang w:eastAsia="de-DE"/>
                </w:rPr>
                <w:t>ponse</w:t>
              </w:r>
            </w:ins>
          </w:p>
        </w:tc>
        <w:tc>
          <w:tcPr>
            <w:tcW w:w="1745" w:type="pct"/>
            <w:tcBorders>
              <w:bottom w:val="single" w:sz="6" w:space="0" w:color="BFBFBF" w:themeColor="background1" w:themeShade="BF"/>
            </w:tcBorders>
          </w:tcPr>
          <w:p w14:paraId="78D69238" w14:textId="5DBD37B6" w:rsidR="0053776F" w:rsidRDefault="0053776F" w:rsidP="00455918">
            <w:pPr>
              <w:overflowPunct w:val="0"/>
              <w:autoSpaceDE w:val="0"/>
              <w:autoSpaceDN w:val="0"/>
              <w:adjustRightInd w:val="0"/>
              <w:spacing w:after="0"/>
              <w:textAlignment w:val="baseline"/>
              <w:rPr>
                <w:ins w:id="5355" w:author="COMPRION" w:date="2023-01-24T14:36:00Z"/>
                <w:rFonts w:ascii="Arial" w:eastAsia="SimSun" w:hAnsi="Arial"/>
                <w:sz w:val="18"/>
                <w:lang w:eastAsia="de-DE"/>
              </w:rPr>
            </w:pPr>
            <w:ins w:id="5356" w:author="COMPRION" w:date="2023-01-24T14:36:00Z">
              <w:r>
                <w:rPr>
                  <w:rFonts w:ascii="Arial" w:eastAsia="SimSun" w:hAnsi="Arial"/>
                  <w:sz w:val="18"/>
                  <w:lang w:eastAsia="de-DE"/>
                </w:rPr>
                <w:t xml:space="preserve">The </w:t>
              </w:r>
            </w:ins>
            <w:ins w:id="5357" w:author="COMPRION" w:date="2023-01-24T14:37:00Z">
              <w:r>
                <w:rPr>
                  <w:rFonts w:ascii="Arial" w:eastAsia="SimSun" w:hAnsi="Arial"/>
                  <w:sz w:val="18"/>
                  <w:lang w:eastAsia="de-DE"/>
                </w:rPr>
                <w:t>UE</w:t>
              </w:r>
            </w:ins>
            <w:ins w:id="5358" w:author="COMPRION" w:date="2023-01-24T14:36:00Z">
              <w:r>
                <w:rPr>
                  <w:rFonts w:ascii="Arial" w:eastAsia="SimSun" w:hAnsi="Arial"/>
                  <w:sz w:val="18"/>
                  <w:lang w:eastAsia="de-DE"/>
                </w:rPr>
                <w:t xml:space="preserve"> sends an</w:t>
              </w:r>
              <w:r>
                <w:rPr>
                  <w:rFonts w:ascii="Arial" w:eastAsia="SimSun" w:hAnsi="Arial"/>
                  <w:i/>
                  <w:sz w:val="18"/>
                  <w:lang w:eastAsia="de-DE"/>
                </w:rPr>
                <w:t xml:space="preserve"> IdentityR</w:t>
              </w:r>
            </w:ins>
            <w:ins w:id="5359" w:author="COMPRION" w:date="2023-01-24T14:37:00Z">
              <w:r>
                <w:rPr>
                  <w:rFonts w:ascii="Arial" w:eastAsia="SimSun" w:hAnsi="Arial"/>
                  <w:i/>
                  <w:sz w:val="18"/>
                  <w:lang w:eastAsia="de-DE"/>
                </w:rPr>
                <w:t>e</w:t>
              </w:r>
            </w:ins>
            <w:ins w:id="5360" w:author="COMPRION" w:date="2023-01-24T14:36:00Z">
              <w:r>
                <w:rPr>
                  <w:rFonts w:ascii="Arial" w:eastAsia="SimSun" w:hAnsi="Arial"/>
                  <w:i/>
                  <w:sz w:val="18"/>
                  <w:lang w:eastAsia="de-DE"/>
                </w:rPr>
                <w:t>s</w:t>
              </w:r>
            </w:ins>
            <w:ins w:id="5361" w:author="COMPRION" w:date="2023-01-24T14:37:00Z">
              <w:r>
                <w:rPr>
                  <w:rFonts w:ascii="Arial" w:eastAsia="SimSun" w:hAnsi="Arial"/>
                  <w:i/>
                  <w:sz w:val="18"/>
                  <w:lang w:eastAsia="de-DE"/>
                </w:rPr>
                <w:t>ponse</w:t>
              </w:r>
            </w:ins>
            <w:ins w:id="5362" w:author="COMPRION" w:date="2023-01-24T14:36:00Z">
              <w:r>
                <w:rPr>
                  <w:rFonts w:ascii="Arial" w:eastAsia="SimSun" w:hAnsi="Arial"/>
                  <w:i/>
                  <w:sz w:val="18"/>
                  <w:lang w:eastAsia="de-DE"/>
                </w:rPr>
                <w:t xml:space="preserve"> </w:t>
              </w:r>
            </w:ins>
            <w:ins w:id="5363" w:author="COMPRION" w:date="2023-01-24T14:38:00Z">
              <w:r w:rsidRPr="00B85A34">
                <w:rPr>
                  <w:rFonts w:ascii="Arial" w:eastAsia="SimSun" w:hAnsi="Arial"/>
                  <w:sz w:val="18"/>
                  <w:lang w:eastAsia="de-DE"/>
                </w:rPr>
                <w:t xml:space="preserve">message </w:t>
              </w:r>
              <w:r>
                <w:rPr>
                  <w:rFonts w:ascii="Arial" w:eastAsia="SimSun" w:hAnsi="Arial"/>
                  <w:sz w:val="18"/>
                  <w:lang w:eastAsia="de-DE"/>
                </w:rPr>
                <w:t xml:space="preserve">with </w:t>
              </w:r>
            </w:ins>
            <w:ins w:id="5364" w:author="COMPRION" w:date="2023-01-24T14:39:00Z">
              <w:r>
                <w:rPr>
                  <w:rFonts w:ascii="Arial" w:eastAsia="SimSun" w:hAnsi="Arial"/>
                  <w:sz w:val="18"/>
                  <w:lang w:eastAsia="de-DE"/>
                </w:rPr>
                <w:t xml:space="preserve">a fresh generated </w:t>
              </w:r>
            </w:ins>
            <w:ins w:id="5365" w:author="COMPRION" w:date="2023-01-24T14:36:00Z">
              <w:r>
                <w:rPr>
                  <w:rFonts w:ascii="Arial" w:eastAsia="SimSun" w:hAnsi="Arial"/>
                  <w:sz w:val="18"/>
                  <w:lang w:eastAsia="de-DE"/>
                </w:rPr>
                <w:t>SUCI</w:t>
              </w:r>
            </w:ins>
          </w:p>
        </w:tc>
        <w:tc>
          <w:tcPr>
            <w:tcW w:w="331" w:type="pct"/>
            <w:vMerge w:val="restart"/>
          </w:tcPr>
          <w:p w14:paraId="5AB4640E" w14:textId="11AD4567" w:rsidR="0053776F" w:rsidRPr="001556CF" w:rsidRDefault="0053776F" w:rsidP="00455918">
            <w:pPr>
              <w:pStyle w:val="TAC"/>
              <w:keepNext w:val="0"/>
              <w:keepLines w:val="0"/>
              <w:rPr>
                <w:ins w:id="5366" w:author="COMPRION" w:date="2023-01-24T14:36:00Z"/>
                <w:rFonts w:eastAsia="SimSun"/>
                <w:lang w:eastAsia="de-DE"/>
              </w:rPr>
            </w:pPr>
            <w:ins w:id="5367" w:author="COMPRION" w:date="2023-01-24T15:38:00Z">
              <w:r>
                <w:rPr>
                  <w:rFonts w:eastAsia="SimSun"/>
                  <w:lang w:eastAsia="de-DE"/>
                </w:rPr>
                <w:t>CR 1</w:t>
              </w:r>
            </w:ins>
            <w:ins w:id="5368" w:author="COMPRION" w:date="2023-02-03T13:40:00Z">
              <w:r w:rsidR="003514F7">
                <w:rPr>
                  <w:rFonts w:eastAsia="SimSun"/>
                  <w:lang w:eastAsia="de-DE"/>
                </w:rPr>
                <w:t xml:space="preserve"> </w:t>
              </w:r>
            </w:ins>
            <w:ins w:id="5369" w:author="COMPRION" w:date="2023-01-24T15:40:00Z">
              <w:r>
                <w:rPr>
                  <w:rFonts w:eastAsia="SimSun"/>
                  <w:lang w:eastAsia="de-DE"/>
                </w:rPr>
                <w:t>CR 2</w:t>
              </w:r>
            </w:ins>
          </w:p>
        </w:tc>
        <w:tc>
          <w:tcPr>
            <w:tcW w:w="331" w:type="pct"/>
            <w:vMerge w:val="restart"/>
          </w:tcPr>
          <w:p w14:paraId="556F54B6" w14:textId="77777777" w:rsidR="0053776F" w:rsidRPr="001556CF" w:rsidRDefault="0053776F" w:rsidP="00455918">
            <w:pPr>
              <w:pStyle w:val="TAC"/>
              <w:keepNext w:val="0"/>
              <w:keepLines w:val="0"/>
              <w:rPr>
                <w:ins w:id="5370" w:author="COMPRION" w:date="2023-01-24T14:36:00Z"/>
                <w:rFonts w:eastAsia="SimSun"/>
                <w:lang w:eastAsia="de-DE"/>
              </w:rPr>
            </w:pPr>
          </w:p>
        </w:tc>
      </w:tr>
      <w:tr w:rsidR="0053776F" w:rsidRPr="001556CF" w14:paraId="593E5812" w14:textId="77777777" w:rsidTr="00455918">
        <w:trPr>
          <w:trHeight w:val="20"/>
          <w:ins w:id="5371" w:author="COMPRION" w:date="2023-01-24T14:39:00Z"/>
        </w:trPr>
        <w:tc>
          <w:tcPr>
            <w:tcW w:w="282" w:type="pct"/>
            <w:vMerge/>
          </w:tcPr>
          <w:p w14:paraId="39029FD8" w14:textId="77777777" w:rsidR="0053776F" w:rsidRDefault="0053776F" w:rsidP="00455918">
            <w:pPr>
              <w:overflowPunct w:val="0"/>
              <w:autoSpaceDE w:val="0"/>
              <w:autoSpaceDN w:val="0"/>
              <w:adjustRightInd w:val="0"/>
              <w:spacing w:after="0"/>
              <w:jc w:val="center"/>
              <w:textAlignment w:val="baseline"/>
              <w:rPr>
                <w:ins w:id="5372" w:author="COMPRION" w:date="2023-01-24T14:39:00Z"/>
                <w:rFonts w:ascii="Arial" w:eastAsia="SimSun" w:hAnsi="Arial"/>
                <w:sz w:val="18"/>
                <w:lang w:eastAsia="ja-JP"/>
              </w:rPr>
            </w:pPr>
          </w:p>
        </w:tc>
        <w:tc>
          <w:tcPr>
            <w:tcW w:w="566" w:type="pct"/>
            <w:tcBorders>
              <w:top w:val="single" w:sz="6" w:space="0" w:color="BFBFBF" w:themeColor="background1" w:themeShade="BF"/>
              <w:bottom w:val="single" w:sz="6" w:space="0" w:color="BFBFBF" w:themeColor="background1" w:themeShade="BF"/>
            </w:tcBorders>
          </w:tcPr>
          <w:p w14:paraId="34BB04F9" w14:textId="55AEA571" w:rsidR="0053776F" w:rsidRPr="001556CF" w:rsidRDefault="0053776F" w:rsidP="00455918">
            <w:pPr>
              <w:overflowPunct w:val="0"/>
              <w:autoSpaceDE w:val="0"/>
              <w:autoSpaceDN w:val="0"/>
              <w:adjustRightInd w:val="0"/>
              <w:spacing w:after="0"/>
              <w:jc w:val="center"/>
              <w:textAlignment w:val="baseline"/>
              <w:rPr>
                <w:ins w:id="5373" w:author="COMPRION" w:date="2023-01-24T14:39:00Z"/>
                <w:rFonts w:ascii="Arial" w:eastAsia="SimSun" w:hAnsi="Arial"/>
                <w:sz w:val="18"/>
                <w:lang w:eastAsia="ja-JP"/>
              </w:rPr>
            </w:pPr>
            <w:ins w:id="5374" w:author="COMPRION" w:date="2023-01-24T14:39:00Z">
              <w:r>
                <w:rPr>
                  <w:rFonts w:ascii="Arial" w:eastAsia="SimSun" w:hAnsi="Arial"/>
                  <w:sz w:val="18"/>
                  <w:lang w:eastAsia="ja-JP"/>
                </w:rPr>
                <w:t>UE</w:t>
              </w:r>
            </w:ins>
          </w:p>
        </w:tc>
        <w:tc>
          <w:tcPr>
            <w:tcW w:w="1745" w:type="pct"/>
            <w:tcBorders>
              <w:top w:val="single" w:sz="6" w:space="0" w:color="BFBFBF" w:themeColor="background1" w:themeShade="BF"/>
              <w:bottom w:val="single" w:sz="6" w:space="0" w:color="BFBFBF" w:themeColor="background1" w:themeShade="BF"/>
            </w:tcBorders>
          </w:tcPr>
          <w:p w14:paraId="05BAA6B1" w14:textId="48A508B4" w:rsidR="0053776F" w:rsidRPr="001556CF" w:rsidRDefault="0053776F" w:rsidP="00455918">
            <w:pPr>
              <w:overflowPunct w:val="0"/>
              <w:autoSpaceDE w:val="0"/>
              <w:autoSpaceDN w:val="0"/>
              <w:adjustRightInd w:val="0"/>
              <w:spacing w:after="0"/>
              <w:textAlignment w:val="baseline"/>
              <w:rPr>
                <w:ins w:id="5375" w:author="COMPRION" w:date="2023-01-24T14:39:00Z"/>
                <w:rFonts w:ascii="Arial" w:eastAsia="SimSun" w:hAnsi="Arial"/>
                <w:sz w:val="18"/>
                <w:lang w:eastAsia="de-DE"/>
              </w:rPr>
            </w:pPr>
            <w:ins w:id="5376" w:author="COMPRION" w:date="2023-01-24T14:40:00Z">
              <w:r>
                <w:rPr>
                  <w:rFonts w:ascii="Arial" w:eastAsia="SimSun" w:hAnsi="Arial"/>
                  <w:sz w:val="18"/>
                  <w:lang w:eastAsia="de-DE"/>
                </w:rPr>
                <w:t>Start timer T3519</w:t>
              </w:r>
            </w:ins>
          </w:p>
        </w:tc>
        <w:tc>
          <w:tcPr>
            <w:tcW w:w="1745" w:type="pct"/>
            <w:tcBorders>
              <w:top w:val="single" w:sz="6" w:space="0" w:color="BFBFBF" w:themeColor="background1" w:themeShade="BF"/>
              <w:bottom w:val="single" w:sz="6" w:space="0" w:color="BFBFBF" w:themeColor="background1" w:themeShade="BF"/>
            </w:tcBorders>
          </w:tcPr>
          <w:p w14:paraId="64998CCB" w14:textId="77777777" w:rsidR="0053776F" w:rsidRDefault="0053776F" w:rsidP="00455918">
            <w:pPr>
              <w:overflowPunct w:val="0"/>
              <w:autoSpaceDE w:val="0"/>
              <w:autoSpaceDN w:val="0"/>
              <w:adjustRightInd w:val="0"/>
              <w:spacing w:after="0"/>
              <w:textAlignment w:val="baseline"/>
              <w:rPr>
                <w:ins w:id="5377" w:author="COMPRION" w:date="2023-01-24T14:39:00Z"/>
                <w:rFonts w:ascii="Arial" w:eastAsia="SimSun" w:hAnsi="Arial"/>
                <w:sz w:val="18"/>
                <w:lang w:eastAsia="de-DE"/>
              </w:rPr>
            </w:pPr>
          </w:p>
        </w:tc>
        <w:tc>
          <w:tcPr>
            <w:tcW w:w="331" w:type="pct"/>
            <w:vMerge/>
          </w:tcPr>
          <w:p w14:paraId="71BB464C" w14:textId="77777777" w:rsidR="0053776F" w:rsidRPr="001556CF" w:rsidRDefault="0053776F" w:rsidP="00455918">
            <w:pPr>
              <w:pStyle w:val="TAC"/>
              <w:keepNext w:val="0"/>
              <w:keepLines w:val="0"/>
              <w:rPr>
                <w:ins w:id="5378" w:author="COMPRION" w:date="2023-01-24T14:39:00Z"/>
                <w:rFonts w:eastAsia="SimSun"/>
                <w:lang w:eastAsia="de-DE"/>
              </w:rPr>
            </w:pPr>
          </w:p>
        </w:tc>
        <w:tc>
          <w:tcPr>
            <w:tcW w:w="331" w:type="pct"/>
            <w:vMerge/>
          </w:tcPr>
          <w:p w14:paraId="3884C9CC" w14:textId="77777777" w:rsidR="0053776F" w:rsidRPr="001556CF" w:rsidRDefault="0053776F" w:rsidP="00455918">
            <w:pPr>
              <w:pStyle w:val="TAC"/>
              <w:keepNext w:val="0"/>
              <w:keepLines w:val="0"/>
              <w:rPr>
                <w:ins w:id="5379" w:author="COMPRION" w:date="2023-01-24T14:39:00Z"/>
                <w:rFonts w:eastAsia="SimSun"/>
                <w:lang w:eastAsia="de-DE"/>
              </w:rPr>
            </w:pPr>
          </w:p>
        </w:tc>
      </w:tr>
      <w:tr w:rsidR="0053776F" w:rsidRPr="001556CF" w14:paraId="02A1103D" w14:textId="77777777" w:rsidTr="00455918">
        <w:trPr>
          <w:trHeight w:val="20"/>
          <w:ins w:id="5380" w:author="COMPRION" w:date="2023-01-24T14:40:00Z"/>
        </w:trPr>
        <w:tc>
          <w:tcPr>
            <w:tcW w:w="282" w:type="pct"/>
            <w:vMerge/>
          </w:tcPr>
          <w:p w14:paraId="4E440117" w14:textId="77777777" w:rsidR="0053776F" w:rsidRDefault="0053776F" w:rsidP="00455918">
            <w:pPr>
              <w:overflowPunct w:val="0"/>
              <w:autoSpaceDE w:val="0"/>
              <w:autoSpaceDN w:val="0"/>
              <w:adjustRightInd w:val="0"/>
              <w:spacing w:after="0"/>
              <w:jc w:val="center"/>
              <w:textAlignment w:val="baseline"/>
              <w:rPr>
                <w:ins w:id="5381" w:author="COMPRION" w:date="2023-01-24T14:40:00Z"/>
                <w:rFonts w:ascii="Arial" w:eastAsia="SimSun" w:hAnsi="Arial"/>
                <w:sz w:val="18"/>
                <w:lang w:eastAsia="ja-JP"/>
              </w:rPr>
            </w:pPr>
          </w:p>
        </w:tc>
        <w:tc>
          <w:tcPr>
            <w:tcW w:w="566" w:type="pct"/>
            <w:tcBorders>
              <w:top w:val="single" w:sz="6" w:space="0" w:color="BFBFBF" w:themeColor="background1" w:themeShade="BF"/>
            </w:tcBorders>
          </w:tcPr>
          <w:p w14:paraId="21EAAAD8" w14:textId="1036256E" w:rsidR="0053776F" w:rsidRDefault="0053776F" w:rsidP="00455918">
            <w:pPr>
              <w:overflowPunct w:val="0"/>
              <w:autoSpaceDE w:val="0"/>
              <w:autoSpaceDN w:val="0"/>
              <w:adjustRightInd w:val="0"/>
              <w:spacing w:after="0"/>
              <w:jc w:val="center"/>
              <w:textAlignment w:val="baseline"/>
              <w:rPr>
                <w:ins w:id="5382" w:author="COMPRION" w:date="2023-01-24T14:40:00Z"/>
                <w:rFonts w:ascii="Arial" w:eastAsia="SimSun" w:hAnsi="Arial"/>
                <w:sz w:val="18"/>
                <w:lang w:eastAsia="ja-JP"/>
              </w:rPr>
            </w:pPr>
            <w:ins w:id="5383" w:author="COMPRION" w:date="2023-01-24T14:40:00Z">
              <w:r>
                <w:rPr>
                  <w:rFonts w:ascii="Arial" w:eastAsia="SimSun" w:hAnsi="Arial"/>
                  <w:sz w:val="18"/>
                  <w:lang w:eastAsia="ja-JP"/>
                </w:rPr>
                <w:t>UE</w:t>
              </w:r>
            </w:ins>
          </w:p>
        </w:tc>
        <w:tc>
          <w:tcPr>
            <w:tcW w:w="1745" w:type="pct"/>
            <w:tcBorders>
              <w:top w:val="single" w:sz="6" w:space="0" w:color="BFBFBF" w:themeColor="background1" w:themeShade="BF"/>
            </w:tcBorders>
          </w:tcPr>
          <w:p w14:paraId="42A8F1FE" w14:textId="0543BC01" w:rsidR="0053776F" w:rsidRDefault="0053776F" w:rsidP="00455918">
            <w:pPr>
              <w:overflowPunct w:val="0"/>
              <w:autoSpaceDE w:val="0"/>
              <w:autoSpaceDN w:val="0"/>
              <w:adjustRightInd w:val="0"/>
              <w:spacing w:after="0"/>
              <w:textAlignment w:val="baseline"/>
              <w:rPr>
                <w:ins w:id="5384" w:author="COMPRION" w:date="2023-01-24T14:40:00Z"/>
                <w:rFonts w:ascii="Arial" w:eastAsia="SimSun" w:hAnsi="Arial"/>
                <w:sz w:val="18"/>
                <w:lang w:eastAsia="de-DE"/>
              </w:rPr>
            </w:pPr>
            <w:ins w:id="5385" w:author="COMPRION" w:date="2023-01-24T14:40:00Z">
              <w:r>
                <w:rPr>
                  <w:rFonts w:ascii="Arial" w:eastAsia="SimSun" w:hAnsi="Arial"/>
                  <w:sz w:val="18"/>
                  <w:lang w:eastAsia="de-DE"/>
                </w:rPr>
                <w:t>Store SUCI</w:t>
              </w:r>
            </w:ins>
          </w:p>
        </w:tc>
        <w:tc>
          <w:tcPr>
            <w:tcW w:w="1745" w:type="pct"/>
            <w:tcBorders>
              <w:top w:val="single" w:sz="6" w:space="0" w:color="BFBFBF" w:themeColor="background1" w:themeShade="BF"/>
            </w:tcBorders>
          </w:tcPr>
          <w:p w14:paraId="665868B9" w14:textId="3B3F46E5" w:rsidR="0053776F" w:rsidRDefault="00D908E7" w:rsidP="00455918">
            <w:pPr>
              <w:overflowPunct w:val="0"/>
              <w:autoSpaceDE w:val="0"/>
              <w:autoSpaceDN w:val="0"/>
              <w:adjustRightInd w:val="0"/>
              <w:spacing w:after="0"/>
              <w:textAlignment w:val="baseline"/>
              <w:rPr>
                <w:ins w:id="5386" w:author="COMPRION" w:date="2023-01-24T14:40:00Z"/>
                <w:rFonts w:ascii="Arial" w:eastAsia="SimSun" w:hAnsi="Arial"/>
                <w:sz w:val="18"/>
                <w:lang w:eastAsia="de-DE"/>
              </w:rPr>
            </w:pPr>
            <w:ins w:id="5387" w:author="COMPRION" w:date="2023-01-25T10:11:00Z">
              <w:r w:rsidRPr="00D908E7">
                <w:rPr>
                  <w:rFonts w:ascii="Arial" w:eastAsia="SimSun" w:hAnsi="Arial"/>
                  <w:sz w:val="18"/>
                  <w:lang w:eastAsia="de-DE"/>
                </w:rPr>
                <w:t xml:space="preserve">Store the SUCI sent in the </w:t>
              </w:r>
              <w:r w:rsidRPr="00B85A34">
                <w:rPr>
                  <w:rFonts w:ascii="Arial" w:eastAsia="SimSun" w:hAnsi="Arial"/>
                  <w:i/>
                  <w:sz w:val="18"/>
                  <w:lang w:eastAsia="de-DE"/>
                </w:rPr>
                <w:t>IdentityResponse</w:t>
              </w:r>
            </w:ins>
          </w:p>
        </w:tc>
        <w:tc>
          <w:tcPr>
            <w:tcW w:w="331" w:type="pct"/>
            <w:vMerge/>
          </w:tcPr>
          <w:p w14:paraId="68B67E09" w14:textId="77777777" w:rsidR="0053776F" w:rsidRPr="001556CF" w:rsidRDefault="0053776F" w:rsidP="00455918">
            <w:pPr>
              <w:pStyle w:val="TAC"/>
              <w:keepNext w:val="0"/>
              <w:keepLines w:val="0"/>
              <w:rPr>
                <w:ins w:id="5388" w:author="COMPRION" w:date="2023-01-24T14:40:00Z"/>
                <w:rFonts w:eastAsia="SimSun"/>
                <w:lang w:eastAsia="de-DE"/>
              </w:rPr>
            </w:pPr>
          </w:p>
        </w:tc>
        <w:tc>
          <w:tcPr>
            <w:tcW w:w="331" w:type="pct"/>
            <w:vMerge/>
          </w:tcPr>
          <w:p w14:paraId="3C0E10A3" w14:textId="77777777" w:rsidR="0053776F" w:rsidRPr="001556CF" w:rsidRDefault="0053776F" w:rsidP="00455918">
            <w:pPr>
              <w:pStyle w:val="TAC"/>
              <w:keepNext w:val="0"/>
              <w:keepLines w:val="0"/>
              <w:rPr>
                <w:ins w:id="5389" w:author="COMPRION" w:date="2023-01-24T14:40:00Z"/>
                <w:rFonts w:eastAsia="SimSun"/>
                <w:lang w:eastAsia="de-DE"/>
              </w:rPr>
            </w:pPr>
          </w:p>
        </w:tc>
      </w:tr>
      <w:tr w:rsidR="0053776F" w:rsidRPr="001556CF" w14:paraId="4438F1FC" w14:textId="77777777" w:rsidTr="00455918">
        <w:trPr>
          <w:trHeight w:val="20"/>
          <w:ins w:id="5390" w:author="COMPRION" w:date="2023-01-24T14:36:00Z"/>
        </w:trPr>
        <w:tc>
          <w:tcPr>
            <w:tcW w:w="282" w:type="pct"/>
          </w:tcPr>
          <w:p w14:paraId="44DC36E4" w14:textId="70FA5032" w:rsidR="0053776F" w:rsidRPr="001556CF" w:rsidRDefault="0053776F" w:rsidP="00455918">
            <w:pPr>
              <w:overflowPunct w:val="0"/>
              <w:autoSpaceDE w:val="0"/>
              <w:autoSpaceDN w:val="0"/>
              <w:adjustRightInd w:val="0"/>
              <w:spacing w:after="0"/>
              <w:jc w:val="center"/>
              <w:textAlignment w:val="baseline"/>
              <w:rPr>
                <w:ins w:id="5391" w:author="COMPRION" w:date="2023-01-24T14:36:00Z"/>
                <w:rFonts w:ascii="Arial" w:eastAsia="SimSun" w:hAnsi="Arial"/>
                <w:sz w:val="18"/>
                <w:lang w:eastAsia="ja-JP"/>
              </w:rPr>
            </w:pPr>
            <w:ins w:id="5392" w:author="COMPRION" w:date="2023-01-24T14:42:00Z">
              <w:r>
                <w:rPr>
                  <w:rFonts w:ascii="Arial" w:eastAsia="SimSun" w:hAnsi="Arial"/>
                  <w:sz w:val="18"/>
                  <w:lang w:eastAsia="ja-JP"/>
                </w:rPr>
                <w:t>5</w:t>
              </w:r>
            </w:ins>
          </w:p>
        </w:tc>
        <w:tc>
          <w:tcPr>
            <w:tcW w:w="566" w:type="pct"/>
          </w:tcPr>
          <w:p w14:paraId="4F32B39A" w14:textId="3EBA4300" w:rsidR="0053776F" w:rsidRDefault="0053776F" w:rsidP="00455918">
            <w:pPr>
              <w:overflowPunct w:val="0"/>
              <w:autoSpaceDE w:val="0"/>
              <w:autoSpaceDN w:val="0"/>
              <w:adjustRightInd w:val="0"/>
              <w:spacing w:after="0"/>
              <w:jc w:val="center"/>
              <w:textAlignment w:val="baseline"/>
              <w:rPr>
                <w:ins w:id="5393" w:author="COMPRION" w:date="2023-01-24T14:36:00Z"/>
                <w:rFonts w:ascii="Arial" w:eastAsia="SimSun" w:hAnsi="Arial"/>
                <w:sz w:val="18"/>
                <w:lang w:eastAsia="ja-JP"/>
              </w:rPr>
            </w:pPr>
            <w:ins w:id="5394" w:author="COMPRION" w:date="2023-01-24T14:36:00Z">
              <w:r w:rsidRPr="001556CF">
                <w:rPr>
                  <w:rFonts w:ascii="Arial" w:eastAsia="SimSun" w:hAnsi="Arial"/>
                  <w:sz w:val="18"/>
                  <w:lang w:eastAsia="ja-JP"/>
                </w:rPr>
                <w:t>TT &gt; UE</w:t>
              </w:r>
            </w:ins>
          </w:p>
        </w:tc>
        <w:tc>
          <w:tcPr>
            <w:tcW w:w="1745" w:type="pct"/>
          </w:tcPr>
          <w:p w14:paraId="6720EE90" w14:textId="0AA92DFF" w:rsidR="0053776F" w:rsidRDefault="0053776F" w:rsidP="00455918">
            <w:pPr>
              <w:overflowPunct w:val="0"/>
              <w:autoSpaceDE w:val="0"/>
              <w:autoSpaceDN w:val="0"/>
              <w:adjustRightInd w:val="0"/>
              <w:spacing w:after="0"/>
              <w:textAlignment w:val="baseline"/>
              <w:rPr>
                <w:ins w:id="5395" w:author="COMPRION" w:date="2023-01-24T14:36:00Z"/>
                <w:rFonts w:ascii="Arial" w:eastAsia="SimSun" w:hAnsi="Arial"/>
                <w:sz w:val="18"/>
                <w:lang w:eastAsia="de-DE"/>
              </w:rPr>
            </w:pPr>
            <w:ins w:id="5396" w:author="COMPRION" w:date="2023-01-24T14:36:00Z">
              <w:r w:rsidRPr="001556CF">
                <w:rPr>
                  <w:rFonts w:ascii="Arial" w:eastAsia="SimSun" w:hAnsi="Arial"/>
                  <w:sz w:val="18"/>
                  <w:lang w:eastAsia="de-DE"/>
                </w:rPr>
                <w:t>Send</w:t>
              </w:r>
              <w:r>
                <w:rPr>
                  <w:rFonts w:ascii="Arial" w:eastAsia="SimSun" w:hAnsi="Arial"/>
                  <w:sz w:val="18"/>
                  <w:lang w:eastAsia="de-DE"/>
                </w:rPr>
                <w:t xml:space="preserve"> </w:t>
              </w:r>
              <w:r w:rsidRPr="007B1970">
                <w:rPr>
                  <w:rFonts w:ascii="Arial" w:eastAsia="SimSun" w:hAnsi="Arial"/>
                  <w:i/>
                  <w:sz w:val="18"/>
                  <w:lang w:eastAsia="de-DE"/>
                </w:rPr>
                <w:t>IdentityRequest</w:t>
              </w:r>
            </w:ins>
          </w:p>
        </w:tc>
        <w:tc>
          <w:tcPr>
            <w:tcW w:w="1745" w:type="pct"/>
          </w:tcPr>
          <w:p w14:paraId="756CFF6C" w14:textId="347F2299" w:rsidR="0053776F" w:rsidRDefault="0053776F" w:rsidP="00455918">
            <w:pPr>
              <w:overflowPunct w:val="0"/>
              <w:autoSpaceDE w:val="0"/>
              <w:autoSpaceDN w:val="0"/>
              <w:adjustRightInd w:val="0"/>
              <w:spacing w:after="0"/>
              <w:textAlignment w:val="baseline"/>
              <w:rPr>
                <w:ins w:id="5397" w:author="COMPRION" w:date="2023-01-24T14:36:00Z"/>
                <w:rFonts w:ascii="Arial" w:eastAsia="SimSun" w:hAnsi="Arial"/>
                <w:sz w:val="18"/>
                <w:lang w:eastAsia="de-DE"/>
              </w:rPr>
            </w:pPr>
            <w:ins w:id="5398" w:author="COMPRION" w:date="2023-01-24T14:36:00Z">
              <w:r>
                <w:rPr>
                  <w:rFonts w:ascii="Arial" w:eastAsia="SimSun" w:hAnsi="Arial"/>
                  <w:sz w:val="18"/>
                  <w:lang w:eastAsia="de-DE"/>
                </w:rPr>
                <w:t xml:space="preserve">The TT </w:t>
              </w:r>
            </w:ins>
            <w:ins w:id="5399" w:author="COMPRION" w:date="2023-01-24T14:42:00Z">
              <w:r>
                <w:rPr>
                  <w:rFonts w:ascii="Arial" w:eastAsia="SimSun" w:hAnsi="Arial"/>
                  <w:sz w:val="18"/>
                  <w:lang w:eastAsia="de-DE"/>
                </w:rPr>
                <w:t>ignor</w:t>
              </w:r>
            </w:ins>
            <w:ins w:id="5400" w:author="COMPRION" w:date="2023-01-24T14:43:00Z">
              <w:r>
                <w:rPr>
                  <w:rFonts w:ascii="Arial" w:eastAsia="SimSun" w:hAnsi="Arial"/>
                  <w:sz w:val="18"/>
                  <w:lang w:eastAsia="de-DE"/>
                </w:rPr>
                <w:t>es the</w:t>
              </w:r>
              <w:r>
                <w:rPr>
                  <w:rFonts w:ascii="Arial" w:eastAsia="SimSun" w:hAnsi="Arial"/>
                  <w:i/>
                  <w:sz w:val="18"/>
                  <w:lang w:eastAsia="de-DE"/>
                </w:rPr>
                <w:t xml:space="preserve"> IdentityResponse </w:t>
              </w:r>
              <w:r w:rsidRPr="00B85A34">
                <w:rPr>
                  <w:rFonts w:ascii="Arial" w:eastAsia="SimSun" w:hAnsi="Arial"/>
                  <w:sz w:val="18"/>
                  <w:lang w:eastAsia="de-DE"/>
                </w:rPr>
                <w:t xml:space="preserve">sent by the UE and </w:t>
              </w:r>
            </w:ins>
            <w:ins w:id="5401" w:author="COMPRION" w:date="2023-01-24T14:44:00Z">
              <w:r w:rsidRPr="00B85A34">
                <w:rPr>
                  <w:rFonts w:ascii="Arial" w:eastAsia="SimSun" w:hAnsi="Arial"/>
                  <w:sz w:val="18"/>
                  <w:lang w:eastAsia="de-DE"/>
                </w:rPr>
                <w:t>re-</w:t>
              </w:r>
            </w:ins>
            <w:ins w:id="5402" w:author="COMPRION" w:date="2023-01-24T14:36:00Z">
              <w:r w:rsidRPr="00D65ACC">
                <w:rPr>
                  <w:rFonts w:ascii="Arial" w:eastAsia="SimSun" w:hAnsi="Arial"/>
                  <w:sz w:val="18"/>
                  <w:lang w:eastAsia="de-DE"/>
                </w:rPr>
                <w:t>sends</w:t>
              </w:r>
              <w:r>
                <w:rPr>
                  <w:rFonts w:ascii="Arial" w:eastAsia="SimSun" w:hAnsi="Arial"/>
                  <w:sz w:val="18"/>
                  <w:lang w:eastAsia="de-DE"/>
                </w:rPr>
                <w:t xml:space="preserve"> </w:t>
              </w:r>
            </w:ins>
            <w:ins w:id="5403" w:author="COMPRION" w:date="2023-01-24T14:44:00Z">
              <w:r>
                <w:rPr>
                  <w:rFonts w:ascii="Arial" w:eastAsia="SimSun" w:hAnsi="Arial"/>
                  <w:sz w:val="18"/>
                  <w:lang w:eastAsia="de-DE"/>
                </w:rPr>
                <w:t xml:space="preserve">the </w:t>
              </w:r>
            </w:ins>
            <w:ins w:id="5404" w:author="COMPRION" w:date="2023-01-24T14:36:00Z">
              <w:r>
                <w:rPr>
                  <w:rFonts w:ascii="Arial" w:eastAsia="SimSun" w:hAnsi="Arial"/>
                  <w:i/>
                  <w:sz w:val="18"/>
                  <w:lang w:eastAsia="de-DE"/>
                </w:rPr>
                <w:t xml:space="preserve">IdentityRequest </w:t>
              </w:r>
              <w:r w:rsidRPr="007B1970">
                <w:rPr>
                  <w:rFonts w:ascii="Arial" w:eastAsia="SimSun" w:hAnsi="Arial"/>
                  <w:sz w:val="18"/>
                  <w:lang w:eastAsia="de-DE"/>
                </w:rPr>
                <w:t>indicating that the Ide</w:t>
              </w:r>
              <w:r>
                <w:rPr>
                  <w:rFonts w:ascii="Arial" w:eastAsia="SimSun" w:hAnsi="Arial"/>
                  <w:sz w:val="18"/>
                  <w:lang w:eastAsia="de-DE"/>
                </w:rPr>
                <w:t>n</w:t>
              </w:r>
              <w:r w:rsidRPr="007B1970">
                <w:rPr>
                  <w:rFonts w:ascii="Arial" w:eastAsia="SimSun" w:hAnsi="Arial"/>
                  <w:sz w:val="18"/>
                  <w:lang w:eastAsia="de-DE"/>
                </w:rPr>
                <w:t xml:space="preserve">tity type information element is </w:t>
              </w:r>
              <w:r w:rsidRPr="0048260F">
                <w:rPr>
                  <w:rFonts w:ascii="Arial" w:eastAsia="SimSun" w:hAnsi="Arial"/>
                  <w:sz w:val="18"/>
                  <w:lang w:eastAsia="de-DE"/>
                </w:rPr>
                <w:t>"</w:t>
              </w:r>
              <w:r>
                <w:rPr>
                  <w:rFonts w:ascii="Arial" w:eastAsia="SimSun" w:hAnsi="Arial"/>
                  <w:sz w:val="18"/>
                  <w:lang w:eastAsia="de-DE"/>
                </w:rPr>
                <w:t>SUCI</w:t>
              </w:r>
              <w:r w:rsidRPr="0048260F">
                <w:rPr>
                  <w:rFonts w:ascii="Arial" w:eastAsia="SimSun" w:hAnsi="Arial"/>
                  <w:sz w:val="18"/>
                  <w:lang w:eastAsia="de-DE"/>
                </w:rPr>
                <w:t>"</w:t>
              </w:r>
            </w:ins>
            <w:ins w:id="5405" w:author="COMPRION" w:date="2023-01-24T14:45:00Z">
              <w:r>
                <w:rPr>
                  <w:rFonts w:ascii="Arial" w:eastAsia="SimSun" w:hAnsi="Arial"/>
                  <w:sz w:val="18"/>
                  <w:lang w:eastAsia="de-DE"/>
                </w:rPr>
                <w:t xml:space="preserve"> before the expiry of T3519</w:t>
              </w:r>
            </w:ins>
          </w:p>
        </w:tc>
        <w:tc>
          <w:tcPr>
            <w:tcW w:w="331" w:type="pct"/>
          </w:tcPr>
          <w:p w14:paraId="718FCEC3" w14:textId="77777777" w:rsidR="0053776F" w:rsidRPr="001556CF" w:rsidRDefault="0053776F" w:rsidP="00455918">
            <w:pPr>
              <w:pStyle w:val="TAC"/>
              <w:keepNext w:val="0"/>
              <w:keepLines w:val="0"/>
              <w:rPr>
                <w:ins w:id="5406" w:author="COMPRION" w:date="2023-01-24T14:36:00Z"/>
                <w:rFonts w:eastAsia="SimSun"/>
                <w:lang w:eastAsia="de-DE"/>
              </w:rPr>
            </w:pPr>
          </w:p>
        </w:tc>
        <w:tc>
          <w:tcPr>
            <w:tcW w:w="331" w:type="pct"/>
          </w:tcPr>
          <w:p w14:paraId="34FC0AD9" w14:textId="77777777" w:rsidR="0053776F" w:rsidRPr="001556CF" w:rsidRDefault="0053776F" w:rsidP="00455918">
            <w:pPr>
              <w:pStyle w:val="TAC"/>
              <w:keepNext w:val="0"/>
              <w:keepLines w:val="0"/>
              <w:rPr>
                <w:ins w:id="5407" w:author="COMPRION" w:date="2023-01-24T14:36:00Z"/>
                <w:rFonts w:eastAsia="SimSun"/>
                <w:lang w:eastAsia="de-DE"/>
              </w:rPr>
            </w:pPr>
          </w:p>
        </w:tc>
      </w:tr>
      <w:tr w:rsidR="0053776F" w:rsidRPr="001556CF" w14:paraId="0ADA4773" w14:textId="77777777" w:rsidTr="00455918">
        <w:trPr>
          <w:trHeight w:val="20"/>
          <w:ins w:id="5408" w:author="COMPRION" w:date="2023-01-24T14:36:00Z"/>
        </w:trPr>
        <w:tc>
          <w:tcPr>
            <w:tcW w:w="282" w:type="pct"/>
          </w:tcPr>
          <w:p w14:paraId="5BF31211" w14:textId="64690559" w:rsidR="0053776F" w:rsidRPr="001556CF" w:rsidRDefault="0053776F" w:rsidP="00455918">
            <w:pPr>
              <w:overflowPunct w:val="0"/>
              <w:autoSpaceDE w:val="0"/>
              <w:autoSpaceDN w:val="0"/>
              <w:adjustRightInd w:val="0"/>
              <w:spacing w:after="0"/>
              <w:jc w:val="center"/>
              <w:textAlignment w:val="baseline"/>
              <w:rPr>
                <w:ins w:id="5409" w:author="COMPRION" w:date="2023-01-24T14:36:00Z"/>
                <w:rFonts w:ascii="Arial" w:eastAsia="SimSun" w:hAnsi="Arial"/>
                <w:sz w:val="18"/>
                <w:lang w:eastAsia="ja-JP"/>
              </w:rPr>
            </w:pPr>
            <w:ins w:id="5410" w:author="COMPRION" w:date="2023-01-24T14:45:00Z">
              <w:r>
                <w:rPr>
                  <w:rFonts w:ascii="Arial" w:eastAsia="SimSun" w:hAnsi="Arial"/>
                  <w:sz w:val="18"/>
                  <w:lang w:eastAsia="ja-JP"/>
                </w:rPr>
                <w:t>6</w:t>
              </w:r>
            </w:ins>
          </w:p>
        </w:tc>
        <w:tc>
          <w:tcPr>
            <w:tcW w:w="566" w:type="pct"/>
            <w:tcBorders>
              <w:bottom w:val="single" w:sz="6" w:space="0" w:color="000000" w:themeColor="text1"/>
            </w:tcBorders>
          </w:tcPr>
          <w:p w14:paraId="1708EA9F" w14:textId="7ED0F388" w:rsidR="0053776F" w:rsidRDefault="0053776F" w:rsidP="00455918">
            <w:pPr>
              <w:overflowPunct w:val="0"/>
              <w:autoSpaceDE w:val="0"/>
              <w:autoSpaceDN w:val="0"/>
              <w:adjustRightInd w:val="0"/>
              <w:spacing w:after="0"/>
              <w:jc w:val="center"/>
              <w:textAlignment w:val="baseline"/>
              <w:rPr>
                <w:ins w:id="5411" w:author="COMPRION" w:date="2023-01-24T14:36:00Z"/>
                <w:rFonts w:ascii="Arial" w:eastAsia="SimSun" w:hAnsi="Arial"/>
                <w:sz w:val="18"/>
                <w:lang w:eastAsia="ja-JP"/>
              </w:rPr>
            </w:pPr>
            <w:ins w:id="5412" w:author="COMPRION" w:date="2023-01-24T14:46:00Z">
              <w:r w:rsidRPr="001556CF">
                <w:rPr>
                  <w:rFonts w:ascii="Arial" w:eastAsia="SimSun" w:hAnsi="Arial"/>
                  <w:sz w:val="18"/>
                  <w:lang w:eastAsia="ja-JP"/>
                </w:rPr>
                <w:t>UE &gt; TT</w:t>
              </w:r>
            </w:ins>
          </w:p>
        </w:tc>
        <w:tc>
          <w:tcPr>
            <w:tcW w:w="1745" w:type="pct"/>
            <w:tcBorders>
              <w:bottom w:val="single" w:sz="6" w:space="0" w:color="000000" w:themeColor="text1"/>
            </w:tcBorders>
          </w:tcPr>
          <w:p w14:paraId="4C1DA470" w14:textId="311BAF5A" w:rsidR="0053776F" w:rsidRDefault="0053776F" w:rsidP="00455918">
            <w:pPr>
              <w:overflowPunct w:val="0"/>
              <w:autoSpaceDE w:val="0"/>
              <w:autoSpaceDN w:val="0"/>
              <w:adjustRightInd w:val="0"/>
              <w:spacing w:after="0"/>
              <w:textAlignment w:val="baseline"/>
              <w:rPr>
                <w:ins w:id="5413" w:author="COMPRION" w:date="2023-01-24T14:36:00Z"/>
                <w:rFonts w:ascii="Arial" w:eastAsia="SimSun" w:hAnsi="Arial"/>
                <w:sz w:val="18"/>
                <w:lang w:eastAsia="de-DE"/>
              </w:rPr>
            </w:pPr>
            <w:ins w:id="5414" w:author="COMPRION" w:date="2023-01-24T14:46:00Z">
              <w:r w:rsidRPr="001556CF">
                <w:rPr>
                  <w:rFonts w:ascii="Arial" w:eastAsia="SimSun" w:hAnsi="Arial"/>
                  <w:sz w:val="18"/>
                  <w:lang w:eastAsia="de-DE"/>
                </w:rPr>
                <w:t>Send</w:t>
              </w:r>
              <w:r>
                <w:rPr>
                  <w:rFonts w:ascii="Arial" w:eastAsia="SimSun" w:hAnsi="Arial"/>
                  <w:sz w:val="18"/>
                  <w:lang w:eastAsia="de-DE"/>
                </w:rPr>
                <w:t xml:space="preserve"> </w:t>
              </w:r>
              <w:r w:rsidRPr="007B1970">
                <w:rPr>
                  <w:rFonts w:ascii="Arial" w:eastAsia="SimSun" w:hAnsi="Arial"/>
                  <w:i/>
                  <w:sz w:val="18"/>
                  <w:lang w:eastAsia="de-DE"/>
                </w:rPr>
                <w:t>IdentityR</w:t>
              </w:r>
              <w:r>
                <w:rPr>
                  <w:rFonts w:ascii="Arial" w:eastAsia="SimSun" w:hAnsi="Arial"/>
                  <w:i/>
                  <w:sz w:val="18"/>
                  <w:lang w:eastAsia="de-DE"/>
                </w:rPr>
                <w:t>e</w:t>
              </w:r>
              <w:r w:rsidRPr="007B1970">
                <w:rPr>
                  <w:rFonts w:ascii="Arial" w:eastAsia="SimSun" w:hAnsi="Arial"/>
                  <w:i/>
                  <w:sz w:val="18"/>
                  <w:lang w:eastAsia="de-DE"/>
                </w:rPr>
                <w:t>s</w:t>
              </w:r>
              <w:r>
                <w:rPr>
                  <w:rFonts w:ascii="Arial" w:eastAsia="SimSun" w:hAnsi="Arial"/>
                  <w:i/>
                  <w:sz w:val="18"/>
                  <w:lang w:eastAsia="de-DE"/>
                </w:rPr>
                <w:t>ponse</w:t>
              </w:r>
            </w:ins>
          </w:p>
        </w:tc>
        <w:tc>
          <w:tcPr>
            <w:tcW w:w="1745" w:type="pct"/>
            <w:tcBorders>
              <w:bottom w:val="single" w:sz="6" w:space="0" w:color="000000" w:themeColor="text1"/>
            </w:tcBorders>
          </w:tcPr>
          <w:p w14:paraId="283A2BE3" w14:textId="3C288B0A" w:rsidR="0053776F" w:rsidRDefault="0053776F" w:rsidP="00455918">
            <w:pPr>
              <w:overflowPunct w:val="0"/>
              <w:autoSpaceDE w:val="0"/>
              <w:autoSpaceDN w:val="0"/>
              <w:adjustRightInd w:val="0"/>
              <w:spacing w:after="0"/>
              <w:textAlignment w:val="baseline"/>
              <w:rPr>
                <w:ins w:id="5415" w:author="COMPRION" w:date="2023-01-24T14:36:00Z"/>
                <w:rFonts w:ascii="Arial" w:eastAsia="SimSun" w:hAnsi="Arial"/>
                <w:sz w:val="18"/>
                <w:lang w:eastAsia="de-DE"/>
              </w:rPr>
            </w:pPr>
            <w:ins w:id="5416" w:author="COMPRION" w:date="2023-01-24T14:46:00Z">
              <w:r>
                <w:rPr>
                  <w:rFonts w:ascii="Arial" w:eastAsia="SimSun" w:hAnsi="Arial"/>
                  <w:sz w:val="18"/>
                  <w:lang w:eastAsia="de-DE"/>
                </w:rPr>
                <w:t>The UE sends an</w:t>
              </w:r>
              <w:r>
                <w:rPr>
                  <w:rFonts w:ascii="Arial" w:eastAsia="SimSun" w:hAnsi="Arial"/>
                  <w:i/>
                  <w:sz w:val="18"/>
                  <w:lang w:eastAsia="de-DE"/>
                </w:rPr>
                <w:t xml:space="preserve"> IdentityResponse </w:t>
              </w:r>
              <w:r w:rsidRPr="007B1970">
                <w:rPr>
                  <w:rFonts w:ascii="Arial" w:eastAsia="SimSun" w:hAnsi="Arial"/>
                  <w:sz w:val="18"/>
                  <w:lang w:eastAsia="de-DE"/>
                </w:rPr>
                <w:t xml:space="preserve">message </w:t>
              </w:r>
              <w:r>
                <w:rPr>
                  <w:rFonts w:ascii="Arial" w:eastAsia="SimSun" w:hAnsi="Arial"/>
                  <w:sz w:val="18"/>
                  <w:lang w:eastAsia="de-DE"/>
                </w:rPr>
                <w:t>with the stored SUCI</w:t>
              </w:r>
            </w:ins>
          </w:p>
        </w:tc>
        <w:tc>
          <w:tcPr>
            <w:tcW w:w="331" w:type="pct"/>
          </w:tcPr>
          <w:p w14:paraId="5AB27D14" w14:textId="3FAE6195" w:rsidR="0053776F" w:rsidRPr="001556CF" w:rsidRDefault="0053776F" w:rsidP="00455918">
            <w:pPr>
              <w:pStyle w:val="TAC"/>
              <w:keepNext w:val="0"/>
              <w:keepLines w:val="0"/>
              <w:rPr>
                <w:ins w:id="5417" w:author="COMPRION" w:date="2023-01-24T14:36:00Z"/>
                <w:rFonts w:eastAsia="SimSun"/>
                <w:lang w:eastAsia="de-DE"/>
              </w:rPr>
            </w:pPr>
            <w:ins w:id="5418" w:author="COMPRION" w:date="2023-01-24T15:43:00Z">
              <w:r>
                <w:rPr>
                  <w:rFonts w:eastAsia="SimSun"/>
                  <w:lang w:eastAsia="de-DE"/>
                </w:rPr>
                <w:t>CR 1</w:t>
              </w:r>
            </w:ins>
            <w:ins w:id="5419" w:author="COMPRION" w:date="2023-02-03T13:40:00Z">
              <w:r w:rsidR="003514F7">
                <w:rPr>
                  <w:rFonts w:eastAsia="SimSun"/>
                  <w:lang w:eastAsia="de-DE"/>
                </w:rPr>
                <w:t xml:space="preserve"> </w:t>
              </w:r>
            </w:ins>
            <w:ins w:id="5420" w:author="COMPRION" w:date="2023-01-24T15:41:00Z">
              <w:r>
                <w:rPr>
                  <w:rFonts w:eastAsia="SimSun"/>
                  <w:lang w:eastAsia="de-DE"/>
                </w:rPr>
                <w:t>CR 2</w:t>
              </w:r>
            </w:ins>
          </w:p>
        </w:tc>
        <w:tc>
          <w:tcPr>
            <w:tcW w:w="331" w:type="pct"/>
          </w:tcPr>
          <w:p w14:paraId="0C754B66" w14:textId="77777777" w:rsidR="0053776F" w:rsidRPr="001556CF" w:rsidRDefault="0053776F" w:rsidP="00455918">
            <w:pPr>
              <w:pStyle w:val="TAC"/>
              <w:keepNext w:val="0"/>
              <w:keepLines w:val="0"/>
              <w:rPr>
                <w:ins w:id="5421" w:author="COMPRION" w:date="2023-01-24T14:36:00Z"/>
                <w:rFonts w:eastAsia="SimSun"/>
                <w:lang w:eastAsia="de-DE"/>
              </w:rPr>
            </w:pPr>
          </w:p>
        </w:tc>
      </w:tr>
      <w:tr w:rsidR="0053776F" w:rsidRPr="001556CF" w14:paraId="6DFC53FE" w14:textId="77777777" w:rsidTr="00455918">
        <w:trPr>
          <w:trHeight w:val="20"/>
          <w:ins w:id="5422" w:author="COMPRION" w:date="2023-01-24T15:01:00Z"/>
        </w:trPr>
        <w:tc>
          <w:tcPr>
            <w:tcW w:w="282" w:type="pct"/>
            <w:vMerge w:val="restart"/>
          </w:tcPr>
          <w:p w14:paraId="43001588" w14:textId="62D1E5FC" w:rsidR="0053776F" w:rsidRDefault="0053776F" w:rsidP="00455918">
            <w:pPr>
              <w:widowControl w:val="0"/>
              <w:overflowPunct w:val="0"/>
              <w:autoSpaceDE w:val="0"/>
              <w:autoSpaceDN w:val="0"/>
              <w:adjustRightInd w:val="0"/>
              <w:spacing w:after="0"/>
              <w:jc w:val="center"/>
              <w:textAlignment w:val="baseline"/>
              <w:rPr>
                <w:ins w:id="5423" w:author="COMPRION" w:date="2023-01-24T15:01:00Z"/>
                <w:rFonts w:ascii="Arial" w:eastAsia="SimSun" w:hAnsi="Arial"/>
                <w:sz w:val="18"/>
                <w:lang w:eastAsia="ja-JP"/>
              </w:rPr>
            </w:pPr>
            <w:ins w:id="5424" w:author="COMPRION" w:date="2023-01-24T14:47:00Z">
              <w:r>
                <w:rPr>
                  <w:rFonts w:ascii="Arial" w:eastAsia="SimSun" w:hAnsi="Arial"/>
                  <w:sz w:val="18"/>
                  <w:lang w:eastAsia="ja-JP"/>
                </w:rPr>
                <w:t>7</w:t>
              </w:r>
            </w:ins>
          </w:p>
        </w:tc>
        <w:tc>
          <w:tcPr>
            <w:tcW w:w="566" w:type="pct"/>
            <w:tcBorders>
              <w:bottom w:val="single" w:sz="6" w:space="0" w:color="BFBFBF" w:themeColor="background1" w:themeShade="BF"/>
            </w:tcBorders>
          </w:tcPr>
          <w:p w14:paraId="7546D3B3" w14:textId="25360C13" w:rsidR="0053776F" w:rsidRPr="001556CF" w:rsidRDefault="0053776F" w:rsidP="00455918">
            <w:pPr>
              <w:overflowPunct w:val="0"/>
              <w:autoSpaceDE w:val="0"/>
              <w:autoSpaceDN w:val="0"/>
              <w:adjustRightInd w:val="0"/>
              <w:spacing w:after="0"/>
              <w:jc w:val="center"/>
              <w:textAlignment w:val="baseline"/>
              <w:rPr>
                <w:ins w:id="5425" w:author="COMPRION" w:date="2023-01-24T15:01:00Z"/>
                <w:rFonts w:ascii="Arial" w:eastAsia="SimSun" w:hAnsi="Arial"/>
                <w:sz w:val="18"/>
                <w:lang w:eastAsia="ja-JP"/>
              </w:rPr>
            </w:pPr>
            <w:ins w:id="5426" w:author="COMPRION" w:date="2023-01-24T15:02:00Z">
              <w:r w:rsidRPr="001556CF">
                <w:rPr>
                  <w:rFonts w:ascii="Arial" w:eastAsia="SimSun" w:hAnsi="Arial"/>
                  <w:sz w:val="18"/>
                  <w:lang w:eastAsia="ja-JP"/>
                </w:rPr>
                <w:t>TT &gt; UE</w:t>
              </w:r>
            </w:ins>
          </w:p>
        </w:tc>
        <w:tc>
          <w:tcPr>
            <w:tcW w:w="1745" w:type="pct"/>
            <w:tcBorders>
              <w:bottom w:val="single" w:sz="6" w:space="0" w:color="BFBFBF" w:themeColor="background1" w:themeShade="BF"/>
            </w:tcBorders>
          </w:tcPr>
          <w:p w14:paraId="39347D4D" w14:textId="307CA13E" w:rsidR="0053776F" w:rsidRPr="001556CF" w:rsidRDefault="0053776F" w:rsidP="00455918">
            <w:pPr>
              <w:overflowPunct w:val="0"/>
              <w:autoSpaceDE w:val="0"/>
              <w:autoSpaceDN w:val="0"/>
              <w:adjustRightInd w:val="0"/>
              <w:spacing w:after="0"/>
              <w:textAlignment w:val="baseline"/>
              <w:rPr>
                <w:ins w:id="5427" w:author="COMPRION" w:date="2023-01-24T15:01:00Z"/>
                <w:rFonts w:ascii="Arial" w:eastAsia="SimSun" w:hAnsi="Arial"/>
                <w:sz w:val="18"/>
                <w:lang w:eastAsia="de-DE"/>
              </w:rPr>
            </w:pPr>
            <w:ins w:id="5428" w:author="COMPRION" w:date="2023-01-24T15:01:00Z">
              <w:r>
                <w:rPr>
                  <w:rFonts w:ascii="Arial" w:eastAsia="SimSun" w:hAnsi="Arial"/>
                  <w:sz w:val="18"/>
                  <w:lang w:eastAsia="de-DE"/>
                </w:rPr>
                <w:t xml:space="preserve">Send </w:t>
              </w:r>
              <w:r w:rsidRPr="007B1970">
                <w:rPr>
                  <w:rFonts w:ascii="Arial" w:eastAsia="SimSun" w:hAnsi="Arial"/>
                  <w:i/>
                  <w:sz w:val="18"/>
                  <w:lang w:eastAsia="de-DE"/>
                </w:rPr>
                <w:t>RegistrationAccept</w:t>
              </w:r>
            </w:ins>
          </w:p>
        </w:tc>
        <w:tc>
          <w:tcPr>
            <w:tcW w:w="1745" w:type="pct"/>
            <w:tcBorders>
              <w:bottom w:val="single" w:sz="6" w:space="0" w:color="BFBFBF" w:themeColor="background1" w:themeShade="BF"/>
            </w:tcBorders>
          </w:tcPr>
          <w:p w14:paraId="2DB7D5CE" w14:textId="6ABBFD01" w:rsidR="0053776F" w:rsidRDefault="0053776F" w:rsidP="00455918">
            <w:pPr>
              <w:overflowPunct w:val="0"/>
              <w:autoSpaceDE w:val="0"/>
              <w:autoSpaceDN w:val="0"/>
              <w:adjustRightInd w:val="0"/>
              <w:spacing w:after="0"/>
              <w:textAlignment w:val="baseline"/>
              <w:rPr>
                <w:ins w:id="5429" w:author="COMPRION" w:date="2023-01-24T15:01:00Z"/>
                <w:rFonts w:ascii="Arial" w:eastAsia="SimSun" w:hAnsi="Arial"/>
                <w:sz w:val="18"/>
                <w:lang w:eastAsia="de-DE"/>
              </w:rPr>
            </w:pPr>
            <w:ins w:id="5430" w:author="COMPRION" w:date="2023-01-24T15:01:00Z">
              <w:r>
                <w:rPr>
                  <w:rFonts w:ascii="Arial" w:eastAsia="SimSun" w:hAnsi="Arial"/>
                  <w:sz w:val="18"/>
                  <w:lang w:eastAsia="de-DE"/>
                </w:rPr>
                <w:t>The TT sends a</w:t>
              </w:r>
              <w:r w:rsidRPr="007B1970">
                <w:rPr>
                  <w:rFonts w:ascii="Arial" w:eastAsia="SimSun" w:hAnsi="Arial"/>
                  <w:i/>
                  <w:sz w:val="18"/>
                  <w:lang w:eastAsia="de-DE"/>
                </w:rPr>
                <w:t xml:space="preserve"> RegistrationAccept</w:t>
              </w:r>
              <w:r>
                <w:rPr>
                  <w:rFonts w:ascii="Arial" w:eastAsia="SimSun" w:hAnsi="Arial"/>
                  <w:i/>
                  <w:sz w:val="18"/>
                  <w:lang w:eastAsia="de-DE"/>
                </w:rPr>
                <w:t xml:space="preserve"> </w:t>
              </w:r>
              <w:r w:rsidRPr="007B1970">
                <w:rPr>
                  <w:rFonts w:ascii="Arial" w:eastAsia="SimSun" w:hAnsi="Arial"/>
                  <w:sz w:val="18"/>
                  <w:lang w:eastAsia="de-DE"/>
                </w:rPr>
                <w:t xml:space="preserve">message </w:t>
              </w:r>
              <w:r>
                <w:rPr>
                  <w:rFonts w:ascii="Arial" w:eastAsia="SimSun" w:hAnsi="Arial"/>
                  <w:sz w:val="18"/>
                  <w:lang w:eastAsia="de-DE"/>
                </w:rPr>
                <w:t>with a 5G</w:t>
              </w:r>
              <w:r>
                <w:rPr>
                  <w:rFonts w:ascii="Arial" w:eastAsia="SimSun" w:hAnsi="Arial"/>
                  <w:sz w:val="18"/>
                  <w:lang w:eastAsia="de-DE"/>
                </w:rPr>
                <w:noBreakHyphen/>
                <w:t>GUTI</w:t>
              </w:r>
            </w:ins>
          </w:p>
        </w:tc>
        <w:tc>
          <w:tcPr>
            <w:tcW w:w="331" w:type="pct"/>
            <w:vMerge w:val="restart"/>
          </w:tcPr>
          <w:p w14:paraId="009209B8" w14:textId="77777777" w:rsidR="0053776F" w:rsidRPr="001556CF" w:rsidRDefault="0053776F" w:rsidP="00455918">
            <w:pPr>
              <w:pStyle w:val="TAC"/>
              <w:keepNext w:val="0"/>
              <w:keepLines w:val="0"/>
              <w:rPr>
                <w:ins w:id="5431" w:author="COMPRION" w:date="2023-01-24T15:01:00Z"/>
                <w:rFonts w:eastAsia="SimSun"/>
                <w:lang w:eastAsia="de-DE"/>
              </w:rPr>
            </w:pPr>
          </w:p>
        </w:tc>
        <w:tc>
          <w:tcPr>
            <w:tcW w:w="331" w:type="pct"/>
            <w:vMerge w:val="restart"/>
          </w:tcPr>
          <w:p w14:paraId="7D8B8F10" w14:textId="77777777" w:rsidR="0053776F" w:rsidRPr="001556CF" w:rsidRDefault="0053776F" w:rsidP="00455918">
            <w:pPr>
              <w:pStyle w:val="TAC"/>
              <w:keepNext w:val="0"/>
              <w:keepLines w:val="0"/>
              <w:rPr>
                <w:ins w:id="5432" w:author="COMPRION" w:date="2023-01-24T15:01:00Z"/>
                <w:rFonts w:eastAsia="SimSun"/>
                <w:lang w:eastAsia="de-DE"/>
              </w:rPr>
            </w:pPr>
          </w:p>
        </w:tc>
      </w:tr>
      <w:tr w:rsidR="0053776F" w:rsidRPr="001556CF" w14:paraId="7982FC6B" w14:textId="77777777" w:rsidTr="00455918">
        <w:trPr>
          <w:cantSplit/>
          <w:trHeight w:val="20"/>
          <w:ins w:id="5433" w:author="COMPRION" w:date="2023-01-24T14:47:00Z"/>
        </w:trPr>
        <w:tc>
          <w:tcPr>
            <w:tcW w:w="282" w:type="pct"/>
            <w:vMerge/>
          </w:tcPr>
          <w:p w14:paraId="6FCBA231" w14:textId="4C2FDA2E" w:rsidR="0053776F" w:rsidRDefault="0053776F" w:rsidP="00455918">
            <w:pPr>
              <w:widowControl w:val="0"/>
              <w:overflowPunct w:val="0"/>
              <w:autoSpaceDE w:val="0"/>
              <w:autoSpaceDN w:val="0"/>
              <w:adjustRightInd w:val="0"/>
              <w:spacing w:after="0"/>
              <w:jc w:val="center"/>
              <w:textAlignment w:val="baseline"/>
              <w:rPr>
                <w:ins w:id="5434" w:author="COMPRION" w:date="2023-01-24T14:47:00Z"/>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721A245D" w14:textId="5D728867" w:rsidR="0053776F" w:rsidRPr="001556CF" w:rsidRDefault="0053776F" w:rsidP="00455918">
            <w:pPr>
              <w:widowControl w:val="0"/>
              <w:overflowPunct w:val="0"/>
              <w:autoSpaceDE w:val="0"/>
              <w:autoSpaceDN w:val="0"/>
              <w:adjustRightInd w:val="0"/>
              <w:spacing w:after="0"/>
              <w:jc w:val="center"/>
              <w:textAlignment w:val="baseline"/>
              <w:rPr>
                <w:ins w:id="5435" w:author="COMPRION" w:date="2023-01-24T14:47:00Z"/>
                <w:rFonts w:ascii="Arial" w:eastAsia="SimSun" w:hAnsi="Arial"/>
                <w:sz w:val="18"/>
                <w:lang w:eastAsia="ja-JP"/>
              </w:rPr>
            </w:pPr>
            <w:ins w:id="5436" w:author="COMPRION" w:date="2023-01-24T14:47:00Z">
              <w:r>
                <w:rPr>
                  <w:rFonts w:ascii="Arial" w:eastAsia="SimSun" w:hAnsi="Arial"/>
                  <w:sz w:val="18"/>
                  <w:lang w:eastAsia="ja-JP"/>
                </w:rPr>
                <w:t>TT</w:t>
              </w:r>
            </w:ins>
          </w:p>
        </w:tc>
        <w:tc>
          <w:tcPr>
            <w:tcW w:w="1745" w:type="pct"/>
            <w:tcBorders>
              <w:top w:val="single" w:sz="6" w:space="0" w:color="BFBFBF" w:themeColor="background1" w:themeShade="BF"/>
              <w:bottom w:val="single" w:sz="6" w:space="0" w:color="000000" w:themeColor="text1"/>
            </w:tcBorders>
          </w:tcPr>
          <w:p w14:paraId="6FF1F9A5" w14:textId="35A1D732" w:rsidR="0053776F" w:rsidRPr="001556CF" w:rsidRDefault="0053776F" w:rsidP="00455918">
            <w:pPr>
              <w:widowControl w:val="0"/>
              <w:overflowPunct w:val="0"/>
              <w:autoSpaceDE w:val="0"/>
              <w:autoSpaceDN w:val="0"/>
              <w:adjustRightInd w:val="0"/>
              <w:spacing w:after="0"/>
              <w:textAlignment w:val="baseline"/>
              <w:rPr>
                <w:ins w:id="5437" w:author="COMPRION" w:date="2023-01-24T14:47:00Z"/>
                <w:rFonts w:ascii="Arial" w:eastAsia="SimSun" w:hAnsi="Arial"/>
                <w:sz w:val="18"/>
                <w:lang w:eastAsia="de-DE"/>
              </w:rPr>
            </w:pPr>
            <w:ins w:id="5438" w:author="COMPRION" w:date="2023-01-24T14:47:00Z">
              <w:r>
                <w:rPr>
                  <w:rFonts w:ascii="Arial" w:eastAsia="SimSun" w:hAnsi="Arial"/>
                  <w:sz w:val="18"/>
                  <w:lang w:eastAsia="de-DE"/>
                </w:rPr>
                <w:t>Stop timer T3570</w:t>
              </w:r>
            </w:ins>
            <w:ins w:id="5439" w:author="COMPRION" w:date="2023-01-24T14:48:00Z">
              <w:r>
                <w:rPr>
                  <w:rFonts w:ascii="Arial" w:eastAsia="SimSun" w:hAnsi="Arial"/>
                  <w:sz w:val="18"/>
                  <w:lang w:eastAsia="de-DE"/>
                </w:rPr>
                <w:t xml:space="preserve"> (if running)</w:t>
              </w:r>
            </w:ins>
          </w:p>
        </w:tc>
        <w:tc>
          <w:tcPr>
            <w:tcW w:w="1745" w:type="pct"/>
            <w:tcBorders>
              <w:top w:val="single" w:sz="6" w:space="0" w:color="BFBFBF" w:themeColor="background1" w:themeShade="BF"/>
              <w:bottom w:val="single" w:sz="6" w:space="0" w:color="000000" w:themeColor="text1"/>
            </w:tcBorders>
          </w:tcPr>
          <w:p w14:paraId="31032481" w14:textId="77777777" w:rsidR="0053776F" w:rsidRDefault="0053776F" w:rsidP="00455918">
            <w:pPr>
              <w:widowControl w:val="0"/>
              <w:overflowPunct w:val="0"/>
              <w:autoSpaceDE w:val="0"/>
              <w:autoSpaceDN w:val="0"/>
              <w:adjustRightInd w:val="0"/>
              <w:spacing w:after="0"/>
              <w:textAlignment w:val="baseline"/>
              <w:rPr>
                <w:ins w:id="5440" w:author="COMPRION" w:date="2023-01-24T14:47:00Z"/>
                <w:rFonts w:ascii="Arial" w:eastAsia="SimSun" w:hAnsi="Arial"/>
                <w:sz w:val="18"/>
                <w:lang w:eastAsia="de-DE"/>
              </w:rPr>
            </w:pPr>
          </w:p>
        </w:tc>
        <w:tc>
          <w:tcPr>
            <w:tcW w:w="331" w:type="pct"/>
            <w:vMerge/>
          </w:tcPr>
          <w:p w14:paraId="609C428D" w14:textId="77777777" w:rsidR="0053776F" w:rsidRPr="001556CF" w:rsidRDefault="0053776F" w:rsidP="00455918">
            <w:pPr>
              <w:pStyle w:val="TAC"/>
              <w:keepNext w:val="0"/>
              <w:keepLines w:val="0"/>
              <w:rPr>
                <w:ins w:id="5441" w:author="COMPRION" w:date="2023-01-24T14:47:00Z"/>
                <w:rFonts w:eastAsia="SimSun"/>
                <w:lang w:eastAsia="de-DE"/>
              </w:rPr>
            </w:pPr>
          </w:p>
        </w:tc>
        <w:tc>
          <w:tcPr>
            <w:tcW w:w="331" w:type="pct"/>
            <w:vMerge/>
          </w:tcPr>
          <w:p w14:paraId="65B20552" w14:textId="77777777" w:rsidR="0053776F" w:rsidRPr="001556CF" w:rsidRDefault="0053776F" w:rsidP="00455918">
            <w:pPr>
              <w:pStyle w:val="TAC"/>
              <w:keepNext w:val="0"/>
              <w:keepLines w:val="0"/>
              <w:rPr>
                <w:ins w:id="5442" w:author="COMPRION" w:date="2023-01-24T14:47:00Z"/>
                <w:rFonts w:eastAsia="SimSun"/>
                <w:lang w:eastAsia="de-DE"/>
              </w:rPr>
            </w:pPr>
          </w:p>
        </w:tc>
      </w:tr>
      <w:tr w:rsidR="00455918" w:rsidRPr="001556CF" w14:paraId="56938816" w14:textId="77777777" w:rsidTr="00455918">
        <w:trPr>
          <w:cantSplit/>
          <w:trHeight w:val="20"/>
          <w:ins w:id="5443" w:author="COMPRION" w:date="2023-01-24T14:59:00Z"/>
        </w:trPr>
        <w:tc>
          <w:tcPr>
            <w:tcW w:w="282" w:type="pct"/>
            <w:vMerge w:val="restart"/>
          </w:tcPr>
          <w:p w14:paraId="27085396" w14:textId="0D6C2D9C" w:rsidR="00455918" w:rsidRDefault="00455918" w:rsidP="00455918">
            <w:pPr>
              <w:overflowPunct w:val="0"/>
              <w:autoSpaceDE w:val="0"/>
              <w:autoSpaceDN w:val="0"/>
              <w:adjustRightInd w:val="0"/>
              <w:spacing w:after="0"/>
              <w:jc w:val="center"/>
              <w:textAlignment w:val="baseline"/>
              <w:rPr>
                <w:ins w:id="5444" w:author="COMPRION" w:date="2023-01-24T14:59:00Z"/>
                <w:rFonts w:ascii="Arial" w:eastAsia="SimSun" w:hAnsi="Arial"/>
                <w:sz w:val="18"/>
                <w:lang w:eastAsia="ja-JP"/>
              </w:rPr>
            </w:pPr>
            <w:ins w:id="5445" w:author="COMPRION" w:date="2023-01-24T14:55:00Z">
              <w:r>
                <w:rPr>
                  <w:rFonts w:ascii="Arial" w:eastAsia="SimSun" w:hAnsi="Arial"/>
                  <w:sz w:val="18"/>
                  <w:lang w:eastAsia="ja-JP"/>
                </w:rPr>
                <w:t>8</w:t>
              </w:r>
            </w:ins>
          </w:p>
        </w:tc>
        <w:tc>
          <w:tcPr>
            <w:tcW w:w="566" w:type="pct"/>
            <w:tcBorders>
              <w:bottom w:val="single" w:sz="6" w:space="0" w:color="BFBFBF" w:themeColor="background1" w:themeShade="BF"/>
            </w:tcBorders>
          </w:tcPr>
          <w:p w14:paraId="057B78FA" w14:textId="1AD5741E" w:rsidR="00455918" w:rsidRPr="001556CF" w:rsidRDefault="00455918" w:rsidP="00455918">
            <w:pPr>
              <w:widowControl w:val="0"/>
              <w:overflowPunct w:val="0"/>
              <w:autoSpaceDE w:val="0"/>
              <w:autoSpaceDN w:val="0"/>
              <w:adjustRightInd w:val="0"/>
              <w:spacing w:after="0"/>
              <w:jc w:val="center"/>
              <w:textAlignment w:val="baseline"/>
              <w:rPr>
                <w:ins w:id="5446" w:author="COMPRION" w:date="2023-01-24T14:59:00Z"/>
                <w:rFonts w:ascii="Arial" w:eastAsia="SimSun" w:hAnsi="Arial"/>
                <w:sz w:val="18"/>
                <w:lang w:eastAsia="ja-JP"/>
              </w:rPr>
            </w:pPr>
            <w:ins w:id="5447" w:author="COMPRION" w:date="2023-01-24T15:00:00Z">
              <w:r w:rsidRPr="001556CF">
                <w:rPr>
                  <w:rFonts w:ascii="Arial" w:eastAsia="SimSun" w:hAnsi="Arial"/>
                  <w:sz w:val="18"/>
                  <w:lang w:eastAsia="ja-JP"/>
                </w:rPr>
                <w:t>UE &gt; TT</w:t>
              </w:r>
            </w:ins>
          </w:p>
        </w:tc>
        <w:tc>
          <w:tcPr>
            <w:tcW w:w="1745" w:type="pct"/>
            <w:tcBorders>
              <w:bottom w:val="single" w:sz="6" w:space="0" w:color="BFBFBF" w:themeColor="background1" w:themeShade="BF"/>
            </w:tcBorders>
          </w:tcPr>
          <w:p w14:paraId="6CDCB19F" w14:textId="6EF22839" w:rsidR="00455918" w:rsidRDefault="00455918" w:rsidP="00455918">
            <w:pPr>
              <w:widowControl w:val="0"/>
              <w:overflowPunct w:val="0"/>
              <w:autoSpaceDE w:val="0"/>
              <w:autoSpaceDN w:val="0"/>
              <w:adjustRightInd w:val="0"/>
              <w:spacing w:after="0"/>
              <w:textAlignment w:val="baseline"/>
              <w:rPr>
                <w:ins w:id="5448" w:author="COMPRION" w:date="2023-01-24T14:59:00Z"/>
                <w:rFonts w:ascii="Arial" w:eastAsia="SimSun" w:hAnsi="Arial"/>
                <w:sz w:val="18"/>
                <w:lang w:eastAsia="de-DE"/>
              </w:rPr>
            </w:pPr>
            <w:ins w:id="5449" w:author="COMPRION" w:date="2023-01-24T15:00:00Z">
              <w:r>
                <w:rPr>
                  <w:rFonts w:ascii="Arial" w:eastAsia="SimSun" w:hAnsi="Arial"/>
                  <w:sz w:val="18"/>
                  <w:lang w:eastAsia="de-DE"/>
                </w:rPr>
                <w:t xml:space="preserve">Send </w:t>
              </w:r>
              <w:r w:rsidRPr="007B1970">
                <w:rPr>
                  <w:rFonts w:ascii="Arial" w:eastAsia="SimSun" w:hAnsi="Arial"/>
                  <w:i/>
                  <w:sz w:val="18"/>
                  <w:lang w:eastAsia="de-DE"/>
                </w:rPr>
                <w:t>RegistrationComplete</w:t>
              </w:r>
            </w:ins>
          </w:p>
        </w:tc>
        <w:tc>
          <w:tcPr>
            <w:tcW w:w="1745" w:type="pct"/>
            <w:tcBorders>
              <w:bottom w:val="single" w:sz="6" w:space="0" w:color="BFBFBF" w:themeColor="background1" w:themeShade="BF"/>
            </w:tcBorders>
          </w:tcPr>
          <w:p w14:paraId="69971C0E" w14:textId="77777777" w:rsidR="00455918" w:rsidRDefault="00455918" w:rsidP="00455918">
            <w:pPr>
              <w:widowControl w:val="0"/>
              <w:overflowPunct w:val="0"/>
              <w:autoSpaceDE w:val="0"/>
              <w:autoSpaceDN w:val="0"/>
              <w:adjustRightInd w:val="0"/>
              <w:spacing w:after="0"/>
              <w:textAlignment w:val="baseline"/>
              <w:rPr>
                <w:ins w:id="5450" w:author="COMPRION" w:date="2023-01-24T14:59:00Z"/>
                <w:rFonts w:ascii="Arial" w:eastAsia="SimSun" w:hAnsi="Arial"/>
                <w:sz w:val="18"/>
                <w:lang w:eastAsia="de-DE"/>
              </w:rPr>
            </w:pPr>
          </w:p>
        </w:tc>
        <w:tc>
          <w:tcPr>
            <w:tcW w:w="331" w:type="pct"/>
            <w:vMerge w:val="restart"/>
          </w:tcPr>
          <w:p w14:paraId="651C2DE9" w14:textId="4622F7F7" w:rsidR="00455918" w:rsidRPr="001556CF" w:rsidRDefault="00455918" w:rsidP="00455918">
            <w:pPr>
              <w:pStyle w:val="TAC"/>
              <w:keepNext w:val="0"/>
              <w:keepLines w:val="0"/>
              <w:rPr>
                <w:ins w:id="5451" w:author="COMPRION" w:date="2023-01-24T14:59:00Z"/>
                <w:rFonts w:eastAsia="SimSun"/>
                <w:lang w:eastAsia="de-DE"/>
              </w:rPr>
            </w:pPr>
            <w:ins w:id="5452" w:author="COMPRION" w:date="2023-01-24T15:44:00Z">
              <w:r>
                <w:rPr>
                  <w:rFonts w:eastAsia="SimSun"/>
                  <w:lang w:eastAsia="de-DE"/>
                </w:rPr>
                <w:t>CR 3</w:t>
              </w:r>
            </w:ins>
          </w:p>
        </w:tc>
        <w:tc>
          <w:tcPr>
            <w:tcW w:w="331" w:type="pct"/>
            <w:vMerge w:val="restart"/>
          </w:tcPr>
          <w:p w14:paraId="051A21E9" w14:textId="77777777" w:rsidR="00455918" w:rsidRPr="001556CF" w:rsidRDefault="00455918" w:rsidP="00455918">
            <w:pPr>
              <w:pStyle w:val="TAC"/>
              <w:keepNext w:val="0"/>
              <w:keepLines w:val="0"/>
              <w:rPr>
                <w:ins w:id="5453" w:author="COMPRION" w:date="2023-01-24T14:59:00Z"/>
                <w:rFonts w:eastAsia="SimSun"/>
                <w:lang w:eastAsia="de-DE"/>
              </w:rPr>
            </w:pPr>
          </w:p>
        </w:tc>
      </w:tr>
      <w:tr w:rsidR="00455918" w:rsidRPr="001556CF" w14:paraId="481EF76A" w14:textId="77777777" w:rsidTr="00455918">
        <w:trPr>
          <w:trHeight w:val="651"/>
          <w:ins w:id="5454" w:author="COMPRION" w:date="2023-01-24T14:47:00Z"/>
        </w:trPr>
        <w:tc>
          <w:tcPr>
            <w:tcW w:w="282" w:type="pct"/>
            <w:vMerge/>
          </w:tcPr>
          <w:p w14:paraId="74B98C3F" w14:textId="27EB6AC7" w:rsidR="00455918" w:rsidRDefault="00455918" w:rsidP="00455918">
            <w:pPr>
              <w:overflowPunct w:val="0"/>
              <w:autoSpaceDE w:val="0"/>
              <w:autoSpaceDN w:val="0"/>
              <w:adjustRightInd w:val="0"/>
              <w:spacing w:after="0"/>
              <w:jc w:val="center"/>
              <w:textAlignment w:val="baseline"/>
              <w:rPr>
                <w:ins w:id="5455" w:author="COMPRION" w:date="2023-01-24T14:47:00Z"/>
                <w:rFonts w:ascii="Arial" w:eastAsia="SimSun" w:hAnsi="Arial"/>
                <w:sz w:val="18"/>
                <w:lang w:eastAsia="ja-JP"/>
              </w:rPr>
            </w:pPr>
          </w:p>
        </w:tc>
        <w:tc>
          <w:tcPr>
            <w:tcW w:w="566" w:type="pct"/>
            <w:tcBorders>
              <w:top w:val="single" w:sz="6" w:space="0" w:color="BFBFBF" w:themeColor="background1" w:themeShade="BF"/>
            </w:tcBorders>
          </w:tcPr>
          <w:p w14:paraId="0D464C7E" w14:textId="510EC0EF" w:rsidR="00455918" w:rsidRPr="001556CF" w:rsidRDefault="00455918" w:rsidP="00455918">
            <w:pPr>
              <w:overflowPunct w:val="0"/>
              <w:autoSpaceDE w:val="0"/>
              <w:autoSpaceDN w:val="0"/>
              <w:adjustRightInd w:val="0"/>
              <w:spacing w:after="0"/>
              <w:jc w:val="center"/>
              <w:textAlignment w:val="baseline"/>
              <w:rPr>
                <w:ins w:id="5456" w:author="COMPRION" w:date="2023-01-24T14:47:00Z"/>
                <w:rFonts w:ascii="Arial" w:eastAsia="SimSun" w:hAnsi="Arial"/>
                <w:sz w:val="18"/>
                <w:lang w:eastAsia="ja-JP"/>
              </w:rPr>
            </w:pPr>
            <w:ins w:id="5457" w:author="COMPRION" w:date="2023-01-24T14:56:00Z">
              <w:r>
                <w:rPr>
                  <w:rFonts w:ascii="Arial" w:eastAsia="SimSun" w:hAnsi="Arial"/>
                  <w:sz w:val="18"/>
                  <w:lang w:eastAsia="ja-JP"/>
                </w:rPr>
                <w:t>UE</w:t>
              </w:r>
            </w:ins>
          </w:p>
        </w:tc>
        <w:tc>
          <w:tcPr>
            <w:tcW w:w="1745" w:type="pct"/>
            <w:tcBorders>
              <w:top w:val="single" w:sz="6" w:space="0" w:color="BFBFBF" w:themeColor="background1" w:themeShade="BF"/>
              <w:bottom w:val="single" w:sz="6" w:space="0" w:color="000000" w:themeColor="text1"/>
            </w:tcBorders>
          </w:tcPr>
          <w:p w14:paraId="5CF13E23" w14:textId="09175515" w:rsidR="00455918" w:rsidRPr="001556CF" w:rsidRDefault="00455918" w:rsidP="00455918">
            <w:pPr>
              <w:overflowPunct w:val="0"/>
              <w:autoSpaceDE w:val="0"/>
              <w:autoSpaceDN w:val="0"/>
              <w:adjustRightInd w:val="0"/>
              <w:spacing w:after="0"/>
              <w:textAlignment w:val="baseline"/>
              <w:rPr>
                <w:ins w:id="5458" w:author="COMPRION" w:date="2023-01-24T14:47:00Z"/>
                <w:rFonts w:ascii="Arial" w:eastAsia="SimSun" w:hAnsi="Arial"/>
                <w:sz w:val="18"/>
                <w:lang w:eastAsia="de-DE"/>
              </w:rPr>
            </w:pPr>
            <w:ins w:id="5459" w:author="COMPRION" w:date="2023-01-24T14:56:00Z">
              <w:r>
                <w:rPr>
                  <w:rFonts w:ascii="Arial" w:eastAsia="SimSun" w:hAnsi="Arial"/>
                  <w:sz w:val="18"/>
                  <w:lang w:eastAsia="de-DE"/>
                </w:rPr>
                <w:t>Stop timer T35</w:t>
              </w:r>
            </w:ins>
            <w:ins w:id="5460" w:author="COMPRION" w:date="2023-01-24T14:57:00Z">
              <w:r>
                <w:rPr>
                  <w:rFonts w:ascii="Arial" w:eastAsia="SimSun" w:hAnsi="Arial"/>
                  <w:sz w:val="18"/>
                  <w:lang w:eastAsia="de-DE"/>
                </w:rPr>
                <w:t>1</w:t>
              </w:r>
            </w:ins>
            <w:ins w:id="5461" w:author="COMPRION" w:date="2023-01-24T14:56:00Z">
              <w:r>
                <w:rPr>
                  <w:rFonts w:ascii="Arial" w:eastAsia="SimSun" w:hAnsi="Arial"/>
                  <w:sz w:val="18"/>
                  <w:lang w:eastAsia="de-DE"/>
                </w:rPr>
                <w:t>0 (if running)</w:t>
              </w:r>
            </w:ins>
            <w:r>
              <w:rPr>
                <w:rFonts w:ascii="Arial" w:eastAsia="SimSun" w:hAnsi="Arial"/>
                <w:sz w:val="18"/>
                <w:lang w:eastAsia="de-DE"/>
              </w:rPr>
              <w:br/>
            </w:r>
            <w:ins w:id="5462" w:author="COMPRION" w:date="2023-01-24T14:57:00Z">
              <w:r>
                <w:rPr>
                  <w:rFonts w:ascii="Arial" w:eastAsia="SimSun" w:hAnsi="Arial"/>
                  <w:sz w:val="18"/>
                  <w:lang w:eastAsia="de-DE"/>
                </w:rPr>
                <w:t>Stop timer T3519</w:t>
              </w:r>
            </w:ins>
            <w:r>
              <w:rPr>
                <w:rFonts w:ascii="Arial" w:eastAsia="SimSun" w:hAnsi="Arial"/>
                <w:sz w:val="18"/>
                <w:lang w:eastAsia="de-DE"/>
              </w:rPr>
              <w:br/>
            </w:r>
            <w:ins w:id="5463" w:author="COMPRION" w:date="2023-01-24T14:57:00Z">
              <w:r>
                <w:rPr>
                  <w:rFonts w:ascii="Arial" w:eastAsia="SimSun" w:hAnsi="Arial"/>
                  <w:sz w:val="18"/>
                  <w:lang w:eastAsia="de-DE"/>
                </w:rPr>
                <w:t>Delete the stored SUCI</w:t>
              </w:r>
            </w:ins>
          </w:p>
        </w:tc>
        <w:tc>
          <w:tcPr>
            <w:tcW w:w="1745" w:type="pct"/>
            <w:tcBorders>
              <w:top w:val="single" w:sz="6" w:space="0" w:color="BFBFBF" w:themeColor="background1" w:themeShade="BF"/>
              <w:bottom w:val="single" w:sz="6" w:space="0" w:color="000000" w:themeColor="text1"/>
            </w:tcBorders>
          </w:tcPr>
          <w:p w14:paraId="2DE99FAE" w14:textId="77777777" w:rsidR="00455918" w:rsidRDefault="00455918" w:rsidP="00455918">
            <w:pPr>
              <w:overflowPunct w:val="0"/>
              <w:autoSpaceDE w:val="0"/>
              <w:autoSpaceDN w:val="0"/>
              <w:adjustRightInd w:val="0"/>
              <w:spacing w:after="0"/>
              <w:textAlignment w:val="baseline"/>
              <w:rPr>
                <w:ins w:id="5464" w:author="COMPRION" w:date="2023-01-24T14:47:00Z"/>
                <w:rFonts w:ascii="Arial" w:eastAsia="SimSun" w:hAnsi="Arial"/>
                <w:sz w:val="18"/>
                <w:lang w:eastAsia="de-DE"/>
              </w:rPr>
            </w:pPr>
          </w:p>
        </w:tc>
        <w:tc>
          <w:tcPr>
            <w:tcW w:w="331" w:type="pct"/>
            <w:vMerge/>
          </w:tcPr>
          <w:p w14:paraId="769F9D51" w14:textId="77777777" w:rsidR="00455918" w:rsidRPr="001556CF" w:rsidRDefault="00455918" w:rsidP="00455918">
            <w:pPr>
              <w:pStyle w:val="TAC"/>
              <w:keepNext w:val="0"/>
              <w:keepLines w:val="0"/>
              <w:rPr>
                <w:ins w:id="5465" w:author="COMPRION" w:date="2023-01-24T14:47:00Z"/>
                <w:rFonts w:eastAsia="SimSun"/>
                <w:lang w:eastAsia="de-DE"/>
              </w:rPr>
            </w:pPr>
          </w:p>
        </w:tc>
        <w:tc>
          <w:tcPr>
            <w:tcW w:w="331" w:type="pct"/>
            <w:vMerge/>
          </w:tcPr>
          <w:p w14:paraId="646314B9" w14:textId="77777777" w:rsidR="00455918" w:rsidRPr="001556CF" w:rsidRDefault="00455918" w:rsidP="00455918">
            <w:pPr>
              <w:pStyle w:val="TAC"/>
              <w:keepNext w:val="0"/>
              <w:keepLines w:val="0"/>
              <w:rPr>
                <w:ins w:id="5466" w:author="COMPRION" w:date="2023-01-24T14:47:00Z"/>
                <w:rFonts w:eastAsia="SimSun"/>
                <w:lang w:eastAsia="de-DE"/>
              </w:rPr>
            </w:pPr>
          </w:p>
        </w:tc>
      </w:tr>
      <w:tr w:rsidR="0053776F" w:rsidRPr="001556CF" w14:paraId="043A6C2D" w14:textId="77777777" w:rsidTr="00455918">
        <w:trPr>
          <w:trHeight w:val="20"/>
          <w:ins w:id="5467" w:author="COMPRION" w:date="2023-01-24T14:47:00Z"/>
        </w:trPr>
        <w:tc>
          <w:tcPr>
            <w:tcW w:w="282" w:type="pct"/>
            <w:vMerge w:val="restart"/>
          </w:tcPr>
          <w:p w14:paraId="4244B3F6" w14:textId="649B7771" w:rsidR="0053776F" w:rsidRDefault="0053776F" w:rsidP="00455918">
            <w:pPr>
              <w:overflowPunct w:val="0"/>
              <w:autoSpaceDE w:val="0"/>
              <w:autoSpaceDN w:val="0"/>
              <w:adjustRightInd w:val="0"/>
              <w:spacing w:after="0"/>
              <w:jc w:val="center"/>
              <w:textAlignment w:val="baseline"/>
              <w:rPr>
                <w:ins w:id="5468" w:author="COMPRION" w:date="2023-01-24T14:47:00Z"/>
                <w:rFonts w:ascii="Arial" w:eastAsia="SimSun" w:hAnsi="Arial"/>
                <w:sz w:val="18"/>
                <w:lang w:eastAsia="ja-JP"/>
              </w:rPr>
            </w:pPr>
            <w:ins w:id="5469" w:author="COMPRION" w:date="2023-01-24T15:02:00Z">
              <w:r>
                <w:rPr>
                  <w:rFonts w:ascii="Arial" w:eastAsia="SimSun" w:hAnsi="Arial"/>
                  <w:sz w:val="18"/>
                  <w:lang w:eastAsia="ja-JP"/>
                </w:rPr>
                <w:t>9</w:t>
              </w:r>
            </w:ins>
          </w:p>
        </w:tc>
        <w:tc>
          <w:tcPr>
            <w:tcW w:w="566" w:type="pct"/>
            <w:vMerge w:val="restart"/>
          </w:tcPr>
          <w:p w14:paraId="60B8C7CC" w14:textId="3CF55904" w:rsidR="0053776F" w:rsidRPr="001556CF" w:rsidRDefault="0053776F" w:rsidP="00455918">
            <w:pPr>
              <w:overflowPunct w:val="0"/>
              <w:autoSpaceDE w:val="0"/>
              <w:autoSpaceDN w:val="0"/>
              <w:adjustRightInd w:val="0"/>
              <w:spacing w:after="0"/>
              <w:jc w:val="center"/>
              <w:textAlignment w:val="baseline"/>
              <w:rPr>
                <w:ins w:id="5470" w:author="COMPRION" w:date="2023-01-24T14:47:00Z"/>
                <w:rFonts w:ascii="Arial" w:eastAsia="SimSun" w:hAnsi="Arial"/>
                <w:sz w:val="18"/>
                <w:lang w:eastAsia="ja-JP"/>
              </w:rPr>
            </w:pPr>
            <w:ins w:id="5471" w:author="COMPRION" w:date="2023-01-24T15:03:00Z">
              <w:r>
                <w:rPr>
                  <w:rFonts w:ascii="Arial" w:eastAsia="SimSun" w:hAnsi="Arial"/>
                  <w:sz w:val="18"/>
                  <w:lang w:eastAsia="ja-JP"/>
                </w:rPr>
                <w:t>TT</w:t>
              </w:r>
            </w:ins>
          </w:p>
        </w:tc>
        <w:tc>
          <w:tcPr>
            <w:tcW w:w="1745" w:type="pct"/>
            <w:tcBorders>
              <w:bottom w:val="single" w:sz="6" w:space="0" w:color="BFBFBF" w:themeColor="background1" w:themeShade="BF"/>
            </w:tcBorders>
          </w:tcPr>
          <w:p w14:paraId="2BD5B860" w14:textId="4759A636" w:rsidR="0053776F" w:rsidRPr="001556CF" w:rsidRDefault="0053776F" w:rsidP="00455918">
            <w:pPr>
              <w:overflowPunct w:val="0"/>
              <w:autoSpaceDE w:val="0"/>
              <w:autoSpaceDN w:val="0"/>
              <w:adjustRightInd w:val="0"/>
              <w:spacing w:after="0"/>
              <w:textAlignment w:val="baseline"/>
              <w:rPr>
                <w:ins w:id="5472" w:author="COMPRION" w:date="2023-01-24T14:47:00Z"/>
                <w:rFonts w:ascii="Arial" w:eastAsia="SimSun" w:hAnsi="Arial"/>
                <w:sz w:val="18"/>
                <w:lang w:eastAsia="de-DE"/>
              </w:rPr>
            </w:pPr>
            <w:ins w:id="5473" w:author="COMPRION" w:date="2023-01-24T15:03:00Z">
              <w:r>
                <w:rPr>
                  <w:rFonts w:ascii="Arial" w:eastAsia="SimSun" w:hAnsi="Arial"/>
                  <w:sz w:val="18"/>
                  <w:lang w:eastAsia="de-DE"/>
                </w:rPr>
                <w:t>Deactivate Cell A on BCCH</w:t>
              </w:r>
            </w:ins>
          </w:p>
        </w:tc>
        <w:tc>
          <w:tcPr>
            <w:tcW w:w="1745" w:type="pct"/>
            <w:tcBorders>
              <w:bottom w:val="single" w:sz="6" w:space="0" w:color="BFBFBF" w:themeColor="background1" w:themeShade="BF"/>
            </w:tcBorders>
          </w:tcPr>
          <w:p w14:paraId="410EF77E" w14:textId="77777777" w:rsidR="0053776F" w:rsidRDefault="0053776F" w:rsidP="00455918">
            <w:pPr>
              <w:overflowPunct w:val="0"/>
              <w:autoSpaceDE w:val="0"/>
              <w:autoSpaceDN w:val="0"/>
              <w:adjustRightInd w:val="0"/>
              <w:spacing w:after="0"/>
              <w:textAlignment w:val="baseline"/>
              <w:rPr>
                <w:ins w:id="5474" w:author="COMPRION" w:date="2023-01-24T14:47:00Z"/>
                <w:rFonts w:ascii="Arial" w:eastAsia="SimSun" w:hAnsi="Arial"/>
                <w:sz w:val="18"/>
                <w:lang w:eastAsia="de-DE"/>
              </w:rPr>
            </w:pPr>
          </w:p>
        </w:tc>
        <w:tc>
          <w:tcPr>
            <w:tcW w:w="331" w:type="pct"/>
            <w:vMerge w:val="restart"/>
          </w:tcPr>
          <w:p w14:paraId="76397496" w14:textId="77777777" w:rsidR="0053776F" w:rsidRPr="001556CF" w:rsidRDefault="0053776F" w:rsidP="00455918">
            <w:pPr>
              <w:pStyle w:val="TAC"/>
              <w:keepNext w:val="0"/>
              <w:keepLines w:val="0"/>
              <w:rPr>
                <w:ins w:id="5475" w:author="COMPRION" w:date="2023-01-24T14:47:00Z"/>
                <w:rFonts w:eastAsia="SimSun"/>
                <w:lang w:eastAsia="de-DE"/>
              </w:rPr>
            </w:pPr>
          </w:p>
        </w:tc>
        <w:tc>
          <w:tcPr>
            <w:tcW w:w="331" w:type="pct"/>
            <w:vMerge w:val="restart"/>
          </w:tcPr>
          <w:p w14:paraId="153A9A34" w14:textId="77777777" w:rsidR="0053776F" w:rsidRPr="001556CF" w:rsidRDefault="0053776F" w:rsidP="00455918">
            <w:pPr>
              <w:pStyle w:val="TAC"/>
              <w:keepNext w:val="0"/>
              <w:keepLines w:val="0"/>
              <w:rPr>
                <w:ins w:id="5476" w:author="COMPRION" w:date="2023-01-24T14:47:00Z"/>
                <w:rFonts w:eastAsia="SimSun"/>
                <w:lang w:eastAsia="de-DE"/>
              </w:rPr>
            </w:pPr>
          </w:p>
        </w:tc>
      </w:tr>
      <w:tr w:rsidR="0053776F" w:rsidRPr="001556CF" w14:paraId="025D3C6B" w14:textId="77777777" w:rsidTr="00455918">
        <w:trPr>
          <w:trHeight w:val="20"/>
          <w:ins w:id="5477" w:author="COMPRION" w:date="2023-01-24T15:03:00Z"/>
        </w:trPr>
        <w:tc>
          <w:tcPr>
            <w:tcW w:w="282" w:type="pct"/>
            <w:vMerge/>
          </w:tcPr>
          <w:p w14:paraId="33B5AFE8" w14:textId="77777777" w:rsidR="0053776F" w:rsidRDefault="0053776F" w:rsidP="00455918">
            <w:pPr>
              <w:overflowPunct w:val="0"/>
              <w:autoSpaceDE w:val="0"/>
              <w:autoSpaceDN w:val="0"/>
              <w:adjustRightInd w:val="0"/>
              <w:spacing w:after="0"/>
              <w:jc w:val="center"/>
              <w:textAlignment w:val="baseline"/>
              <w:rPr>
                <w:ins w:id="5478" w:author="COMPRION" w:date="2023-01-24T15:03:00Z"/>
                <w:rFonts w:ascii="Arial" w:eastAsia="SimSun" w:hAnsi="Arial"/>
                <w:sz w:val="18"/>
                <w:lang w:eastAsia="ja-JP"/>
              </w:rPr>
            </w:pPr>
          </w:p>
        </w:tc>
        <w:tc>
          <w:tcPr>
            <w:tcW w:w="566" w:type="pct"/>
            <w:vMerge/>
            <w:tcBorders>
              <w:bottom w:val="single" w:sz="6" w:space="0" w:color="000000" w:themeColor="text1"/>
            </w:tcBorders>
          </w:tcPr>
          <w:p w14:paraId="5C2A1552" w14:textId="7BF38C0E" w:rsidR="0053776F" w:rsidRPr="001556CF" w:rsidRDefault="0053776F" w:rsidP="00455918">
            <w:pPr>
              <w:overflowPunct w:val="0"/>
              <w:autoSpaceDE w:val="0"/>
              <w:autoSpaceDN w:val="0"/>
              <w:adjustRightInd w:val="0"/>
              <w:spacing w:after="0"/>
              <w:jc w:val="center"/>
              <w:textAlignment w:val="baseline"/>
              <w:rPr>
                <w:ins w:id="5479" w:author="COMPRION" w:date="2023-01-24T15:03:00Z"/>
                <w:rFonts w:ascii="Arial" w:eastAsia="SimSun" w:hAnsi="Arial"/>
                <w:sz w:val="18"/>
                <w:lang w:eastAsia="ja-JP"/>
              </w:rPr>
            </w:pPr>
          </w:p>
        </w:tc>
        <w:tc>
          <w:tcPr>
            <w:tcW w:w="1745" w:type="pct"/>
            <w:tcBorders>
              <w:top w:val="single" w:sz="6" w:space="0" w:color="BFBFBF" w:themeColor="background1" w:themeShade="BF"/>
              <w:bottom w:val="single" w:sz="6" w:space="0" w:color="000000" w:themeColor="text1"/>
            </w:tcBorders>
          </w:tcPr>
          <w:p w14:paraId="5580D3EA" w14:textId="1DC8EDA9" w:rsidR="0053776F" w:rsidRPr="001556CF" w:rsidRDefault="0053776F" w:rsidP="00455918">
            <w:pPr>
              <w:overflowPunct w:val="0"/>
              <w:autoSpaceDE w:val="0"/>
              <w:autoSpaceDN w:val="0"/>
              <w:adjustRightInd w:val="0"/>
              <w:spacing w:after="0"/>
              <w:textAlignment w:val="baseline"/>
              <w:rPr>
                <w:ins w:id="5480" w:author="COMPRION" w:date="2023-01-24T15:03:00Z"/>
                <w:rFonts w:ascii="Arial" w:eastAsia="SimSun" w:hAnsi="Arial"/>
                <w:sz w:val="18"/>
                <w:lang w:eastAsia="de-DE"/>
              </w:rPr>
            </w:pPr>
            <w:ins w:id="5481" w:author="COMPRION" w:date="2023-01-24T15:03:00Z">
              <w:r>
                <w:rPr>
                  <w:rFonts w:ascii="Arial" w:eastAsia="SimSun" w:hAnsi="Arial"/>
                  <w:sz w:val="18"/>
                  <w:lang w:eastAsia="de-DE"/>
                </w:rPr>
                <w:t>Activate Cell B on BCCH</w:t>
              </w:r>
            </w:ins>
          </w:p>
        </w:tc>
        <w:tc>
          <w:tcPr>
            <w:tcW w:w="1745" w:type="pct"/>
            <w:tcBorders>
              <w:top w:val="single" w:sz="6" w:space="0" w:color="BFBFBF" w:themeColor="background1" w:themeShade="BF"/>
              <w:bottom w:val="single" w:sz="6" w:space="0" w:color="000000" w:themeColor="text1"/>
            </w:tcBorders>
          </w:tcPr>
          <w:p w14:paraId="4A4E8BC7" w14:textId="77777777" w:rsidR="0053776F" w:rsidRDefault="0053776F" w:rsidP="00455918">
            <w:pPr>
              <w:overflowPunct w:val="0"/>
              <w:autoSpaceDE w:val="0"/>
              <w:autoSpaceDN w:val="0"/>
              <w:adjustRightInd w:val="0"/>
              <w:spacing w:after="0"/>
              <w:textAlignment w:val="baseline"/>
              <w:rPr>
                <w:ins w:id="5482" w:author="COMPRION" w:date="2023-01-24T15:03:00Z"/>
                <w:rFonts w:ascii="Arial" w:eastAsia="SimSun" w:hAnsi="Arial"/>
                <w:sz w:val="18"/>
                <w:lang w:eastAsia="de-DE"/>
              </w:rPr>
            </w:pPr>
          </w:p>
        </w:tc>
        <w:tc>
          <w:tcPr>
            <w:tcW w:w="331" w:type="pct"/>
            <w:vMerge/>
          </w:tcPr>
          <w:p w14:paraId="42552DFB" w14:textId="77777777" w:rsidR="0053776F" w:rsidRPr="001556CF" w:rsidRDefault="0053776F" w:rsidP="00455918">
            <w:pPr>
              <w:pStyle w:val="TAC"/>
              <w:keepNext w:val="0"/>
              <w:keepLines w:val="0"/>
              <w:rPr>
                <w:ins w:id="5483" w:author="COMPRION" w:date="2023-01-24T15:03:00Z"/>
                <w:rFonts w:eastAsia="SimSun"/>
                <w:lang w:eastAsia="de-DE"/>
              </w:rPr>
            </w:pPr>
          </w:p>
        </w:tc>
        <w:tc>
          <w:tcPr>
            <w:tcW w:w="331" w:type="pct"/>
            <w:vMerge/>
          </w:tcPr>
          <w:p w14:paraId="58D1C41C" w14:textId="77777777" w:rsidR="0053776F" w:rsidRPr="001556CF" w:rsidRDefault="0053776F" w:rsidP="00455918">
            <w:pPr>
              <w:pStyle w:val="TAC"/>
              <w:keepNext w:val="0"/>
              <w:keepLines w:val="0"/>
              <w:rPr>
                <w:ins w:id="5484" w:author="COMPRION" w:date="2023-01-24T15:03:00Z"/>
                <w:rFonts w:eastAsia="SimSun"/>
                <w:lang w:eastAsia="de-DE"/>
              </w:rPr>
            </w:pPr>
          </w:p>
        </w:tc>
      </w:tr>
      <w:tr w:rsidR="0053776F" w:rsidRPr="001556CF" w14:paraId="45FD8993" w14:textId="77777777" w:rsidTr="00455918">
        <w:trPr>
          <w:trHeight w:val="20"/>
          <w:ins w:id="5485" w:author="COMPRION" w:date="2023-01-24T15:05:00Z"/>
        </w:trPr>
        <w:tc>
          <w:tcPr>
            <w:tcW w:w="282" w:type="pct"/>
            <w:vMerge w:val="restart"/>
          </w:tcPr>
          <w:p w14:paraId="4836584F" w14:textId="231F2CA0" w:rsidR="0053776F" w:rsidRPr="001556CF" w:rsidRDefault="0053776F" w:rsidP="00455918">
            <w:pPr>
              <w:overflowPunct w:val="0"/>
              <w:autoSpaceDE w:val="0"/>
              <w:autoSpaceDN w:val="0"/>
              <w:adjustRightInd w:val="0"/>
              <w:spacing w:after="0"/>
              <w:jc w:val="center"/>
              <w:textAlignment w:val="baseline"/>
              <w:rPr>
                <w:ins w:id="5486" w:author="COMPRION" w:date="2023-01-24T15:05:00Z"/>
                <w:rFonts w:ascii="Arial" w:eastAsia="SimSun" w:hAnsi="Arial"/>
                <w:sz w:val="18"/>
                <w:lang w:eastAsia="ja-JP"/>
              </w:rPr>
            </w:pPr>
            <w:ins w:id="5487" w:author="COMPRION" w:date="2023-01-24T15:05:00Z">
              <w:r>
                <w:rPr>
                  <w:rFonts w:ascii="Arial" w:eastAsia="SimSun" w:hAnsi="Arial"/>
                  <w:sz w:val="18"/>
                  <w:lang w:eastAsia="ja-JP"/>
                </w:rPr>
                <w:t>10</w:t>
              </w:r>
            </w:ins>
          </w:p>
        </w:tc>
        <w:tc>
          <w:tcPr>
            <w:tcW w:w="566" w:type="pct"/>
            <w:tcBorders>
              <w:bottom w:val="single" w:sz="6" w:space="0" w:color="BFBFBF" w:themeColor="background1" w:themeShade="BF"/>
            </w:tcBorders>
          </w:tcPr>
          <w:p w14:paraId="67E69761" w14:textId="77777777" w:rsidR="0053776F" w:rsidRPr="001556CF" w:rsidRDefault="0053776F" w:rsidP="00455918">
            <w:pPr>
              <w:overflowPunct w:val="0"/>
              <w:autoSpaceDE w:val="0"/>
              <w:autoSpaceDN w:val="0"/>
              <w:adjustRightInd w:val="0"/>
              <w:spacing w:after="0"/>
              <w:jc w:val="center"/>
              <w:textAlignment w:val="baseline"/>
              <w:rPr>
                <w:ins w:id="5488" w:author="COMPRION" w:date="2023-01-24T15:05:00Z"/>
                <w:rFonts w:ascii="Arial" w:eastAsia="SimSun" w:hAnsi="Arial"/>
                <w:sz w:val="18"/>
                <w:lang w:eastAsia="ja-JP"/>
              </w:rPr>
            </w:pPr>
            <w:ins w:id="5489" w:author="COMPRION" w:date="2023-01-24T15:05:00Z">
              <w:r w:rsidRPr="001556CF">
                <w:rPr>
                  <w:rFonts w:ascii="Arial" w:eastAsia="SimSun" w:hAnsi="Arial"/>
                  <w:sz w:val="18"/>
                  <w:lang w:eastAsia="ja-JP"/>
                </w:rPr>
                <w:t>UE &gt; TT</w:t>
              </w:r>
            </w:ins>
          </w:p>
        </w:tc>
        <w:tc>
          <w:tcPr>
            <w:tcW w:w="1745" w:type="pct"/>
            <w:tcBorders>
              <w:bottom w:val="single" w:sz="6" w:space="0" w:color="BFBFBF" w:themeColor="background1" w:themeShade="BF"/>
            </w:tcBorders>
          </w:tcPr>
          <w:p w14:paraId="144A456C" w14:textId="77777777" w:rsidR="0053776F" w:rsidRPr="001556CF" w:rsidRDefault="0053776F" w:rsidP="00455918">
            <w:pPr>
              <w:overflowPunct w:val="0"/>
              <w:autoSpaceDE w:val="0"/>
              <w:autoSpaceDN w:val="0"/>
              <w:adjustRightInd w:val="0"/>
              <w:spacing w:after="0"/>
              <w:textAlignment w:val="baseline"/>
              <w:rPr>
                <w:ins w:id="5490" w:author="COMPRION" w:date="2023-01-24T15:05:00Z"/>
                <w:rFonts w:ascii="Arial" w:eastAsia="SimSun" w:hAnsi="Arial"/>
                <w:sz w:val="18"/>
                <w:lang w:eastAsia="de-DE"/>
              </w:rPr>
            </w:pPr>
            <w:ins w:id="5491" w:author="COMPRION" w:date="2023-01-24T15:05:00Z">
              <w:r w:rsidRPr="001556CF">
                <w:rPr>
                  <w:rFonts w:ascii="Arial" w:eastAsia="SimSun" w:hAnsi="Arial"/>
                  <w:sz w:val="18"/>
                  <w:lang w:eastAsia="de-DE"/>
                </w:rPr>
                <w:t xml:space="preserve">Send </w:t>
              </w:r>
              <w:r>
                <w:rPr>
                  <w:rFonts w:ascii="Arial" w:eastAsia="SimSun" w:hAnsi="Arial"/>
                  <w:i/>
                  <w:sz w:val="18"/>
                  <w:lang w:eastAsia="de-DE"/>
                </w:rPr>
                <w:t>RegistrationRequest</w:t>
              </w:r>
            </w:ins>
          </w:p>
        </w:tc>
        <w:tc>
          <w:tcPr>
            <w:tcW w:w="1745" w:type="pct"/>
            <w:tcBorders>
              <w:bottom w:val="single" w:sz="6" w:space="0" w:color="BFBFBF" w:themeColor="background1" w:themeShade="BF"/>
            </w:tcBorders>
          </w:tcPr>
          <w:p w14:paraId="00560A45" w14:textId="1FD31B9A" w:rsidR="0053776F" w:rsidRDefault="0053776F" w:rsidP="00455918">
            <w:pPr>
              <w:overflowPunct w:val="0"/>
              <w:autoSpaceDE w:val="0"/>
              <w:autoSpaceDN w:val="0"/>
              <w:adjustRightInd w:val="0"/>
              <w:spacing w:after="0"/>
              <w:textAlignment w:val="baseline"/>
              <w:rPr>
                <w:ins w:id="5492" w:author="COMPRION" w:date="2023-01-24T15:05:00Z"/>
                <w:rFonts w:ascii="Arial" w:eastAsia="SimSun" w:hAnsi="Arial"/>
                <w:sz w:val="18"/>
                <w:lang w:eastAsia="de-DE"/>
              </w:rPr>
            </w:pPr>
            <w:ins w:id="5493" w:author="COMPRION" w:date="2023-01-24T15:05:00Z">
              <w:r>
                <w:rPr>
                  <w:rFonts w:ascii="Arial" w:eastAsia="SimSun" w:hAnsi="Arial"/>
                  <w:sz w:val="18"/>
                  <w:lang w:eastAsia="de-DE"/>
                </w:rPr>
                <w:t>The UE sends a</w:t>
              </w:r>
              <w:r>
                <w:rPr>
                  <w:rFonts w:ascii="Arial" w:eastAsia="SimSun" w:hAnsi="Arial"/>
                  <w:i/>
                  <w:sz w:val="18"/>
                  <w:lang w:eastAsia="de-DE"/>
                </w:rPr>
                <w:t xml:space="preserve"> RegistrationRequest</w:t>
              </w:r>
              <w:r w:rsidRPr="00B85A34">
                <w:rPr>
                  <w:rFonts w:ascii="Arial" w:eastAsia="SimSun" w:hAnsi="Arial"/>
                  <w:sz w:val="18"/>
                  <w:lang w:eastAsia="de-DE"/>
                </w:rPr>
                <w:t xml:space="preserve"> </w:t>
              </w:r>
            </w:ins>
            <w:ins w:id="5494" w:author="COMPRION" w:date="2023-01-24T15:06:00Z">
              <w:r>
                <w:rPr>
                  <w:rFonts w:ascii="Arial" w:eastAsia="SimSun" w:hAnsi="Arial"/>
                  <w:sz w:val="18"/>
                  <w:lang w:eastAsia="de-DE"/>
                </w:rPr>
                <w:t xml:space="preserve">to Cell B </w:t>
              </w:r>
            </w:ins>
            <w:ins w:id="5495" w:author="COMPRION" w:date="2023-01-24T15:05:00Z">
              <w:r>
                <w:rPr>
                  <w:rFonts w:ascii="Arial" w:eastAsia="SimSun" w:hAnsi="Arial"/>
                  <w:sz w:val="18"/>
                  <w:lang w:eastAsia="de-DE"/>
                </w:rPr>
                <w:t xml:space="preserve">with </w:t>
              </w:r>
              <w:r w:rsidRPr="0048260F">
                <w:rPr>
                  <w:rFonts w:ascii="Arial" w:eastAsia="SimSun" w:hAnsi="Arial"/>
                  <w:sz w:val="18"/>
                  <w:lang w:eastAsia="de-DE"/>
                </w:rPr>
                <w:t>5GS registration type IE as "</w:t>
              </w:r>
            </w:ins>
            <w:ins w:id="5496" w:author="COMPRION" w:date="2023-01-24T15:07:00Z">
              <w:r>
                <w:rPr>
                  <w:rFonts w:ascii="Arial" w:eastAsia="SimSun" w:hAnsi="Arial"/>
                  <w:sz w:val="18"/>
                  <w:lang w:eastAsia="de-DE"/>
                </w:rPr>
                <w:t xml:space="preserve">mobility registration </w:t>
              </w:r>
            </w:ins>
            <w:ins w:id="5497" w:author="COMPRION" w:date="2023-01-24T15:08:00Z">
              <w:r>
                <w:rPr>
                  <w:rFonts w:ascii="Arial" w:eastAsia="SimSun" w:hAnsi="Arial"/>
                  <w:sz w:val="18"/>
                  <w:lang w:eastAsia="de-DE"/>
                </w:rPr>
                <w:t>updating</w:t>
              </w:r>
            </w:ins>
            <w:ins w:id="5498" w:author="COMPRION" w:date="2023-01-24T15:05:00Z">
              <w:r w:rsidRPr="0048260F">
                <w:rPr>
                  <w:rFonts w:ascii="Arial" w:eastAsia="SimSun" w:hAnsi="Arial"/>
                  <w:sz w:val="18"/>
                  <w:lang w:eastAsia="de-DE"/>
                </w:rPr>
                <w:t xml:space="preserve">" </w:t>
              </w:r>
            </w:ins>
            <w:ins w:id="5499" w:author="COMPRION" w:date="2023-01-24T15:08:00Z">
              <w:r>
                <w:rPr>
                  <w:rFonts w:ascii="Arial" w:eastAsia="SimSun" w:hAnsi="Arial"/>
                  <w:sz w:val="18"/>
                  <w:lang w:eastAsia="de-DE"/>
                </w:rPr>
                <w:t xml:space="preserve">or as </w:t>
              </w:r>
              <w:r w:rsidRPr="0048260F">
                <w:rPr>
                  <w:rFonts w:ascii="Arial" w:eastAsia="SimSun" w:hAnsi="Arial"/>
                  <w:sz w:val="18"/>
                  <w:lang w:eastAsia="de-DE"/>
                </w:rPr>
                <w:t>"</w:t>
              </w:r>
              <w:r>
                <w:rPr>
                  <w:rFonts w:ascii="Arial" w:eastAsia="SimSun" w:hAnsi="Arial"/>
                  <w:sz w:val="18"/>
                  <w:lang w:eastAsia="de-DE"/>
                </w:rPr>
                <w:t>initial registr</w:t>
              </w:r>
            </w:ins>
            <w:ins w:id="5500" w:author="COMPRION" w:date="2023-01-24T15:09:00Z">
              <w:r>
                <w:rPr>
                  <w:rFonts w:ascii="Arial" w:eastAsia="SimSun" w:hAnsi="Arial"/>
                  <w:sz w:val="18"/>
                  <w:lang w:eastAsia="de-DE"/>
                </w:rPr>
                <w:t>ation</w:t>
              </w:r>
            </w:ins>
            <w:ins w:id="5501" w:author="COMPRION" w:date="2023-01-24T15:08:00Z">
              <w:r w:rsidRPr="0048260F">
                <w:rPr>
                  <w:rFonts w:ascii="Arial" w:eastAsia="SimSun" w:hAnsi="Arial"/>
                  <w:sz w:val="18"/>
                  <w:lang w:eastAsia="de-DE"/>
                </w:rPr>
                <w:t xml:space="preserve">" </w:t>
              </w:r>
            </w:ins>
            <w:ins w:id="5502" w:author="COMPRION" w:date="2023-01-24T15:05:00Z">
              <w:r w:rsidRPr="0048260F">
                <w:rPr>
                  <w:rFonts w:ascii="Arial" w:eastAsia="SimSun" w:hAnsi="Arial"/>
                  <w:sz w:val="18"/>
                  <w:lang w:eastAsia="de-DE"/>
                </w:rPr>
                <w:t>and 5GS mobile identity information element type "</w:t>
              </w:r>
              <w:r>
                <w:rPr>
                  <w:rFonts w:ascii="Arial" w:eastAsia="SimSun" w:hAnsi="Arial"/>
                  <w:sz w:val="18"/>
                  <w:lang w:eastAsia="de-DE"/>
                </w:rPr>
                <w:t>5G</w:t>
              </w:r>
            </w:ins>
            <w:ins w:id="5503" w:author="COMPRION" w:date="2023-01-24T15:09:00Z">
              <w:r>
                <w:rPr>
                  <w:rFonts w:ascii="Arial" w:eastAsia="SimSun" w:hAnsi="Arial"/>
                  <w:sz w:val="18"/>
                  <w:lang w:eastAsia="de-DE"/>
                </w:rPr>
                <w:noBreakHyphen/>
              </w:r>
            </w:ins>
            <w:ins w:id="5504" w:author="COMPRION" w:date="2023-01-24T15:05:00Z">
              <w:r>
                <w:rPr>
                  <w:rFonts w:ascii="Arial" w:eastAsia="SimSun" w:hAnsi="Arial"/>
                  <w:sz w:val="18"/>
                  <w:lang w:eastAsia="de-DE"/>
                </w:rPr>
                <w:t>GUTI</w:t>
              </w:r>
              <w:r w:rsidRPr="0048260F">
                <w:rPr>
                  <w:rFonts w:ascii="Arial" w:eastAsia="SimSun" w:hAnsi="Arial"/>
                  <w:sz w:val="18"/>
                  <w:lang w:eastAsia="de-DE"/>
                </w:rPr>
                <w:t>"</w:t>
              </w:r>
            </w:ins>
          </w:p>
        </w:tc>
        <w:tc>
          <w:tcPr>
            <w:tcW w:w="331" w:type="pct"/>
            <w:vMerge w:val="restart"/>
          </w:tcPr>
          <w:p w14:paraId="7FD497DC" w14:textId="77777777" w:rsidR="0053776F" w:rsidRPr="001556CF" w:rsidRDefault="0053776F" w:rsidP="00455918">
            <w:pPr>
              <w:pStyle w:val="TAC"/>
              <w:keepNext w:val="0"/>
              <w:keepLines w:val="0"/>
              <w:rPr>
                <w:ins w:id="5505" w:author="COMPRION" w:date="2023-01-24T15:05:00Z"/>
                <w:rFonts w:eastAsia="SimSun"/>
                <w:lang w:eastAsia="de-DE"/>
              </w:rPr>
            </w:pPr>
          </w:p>
        </w:tc>
        <w:tc>
          <w:tcPr>
            <w:tcW w:w="331" w:type="pct"/>
            <w:vMerge w:val="restart"/>
          </w:tcPr>
          <w:p w14:paraId="19D2C5DE" w14:textId="77777777" w:rsidR="0053776F" w:rsidRPr="001556CF" w:rsidRDefault="0053776F" w:rsidP="00455918">
            <w:pPr>
              <w:pStyle w:val="TAC"/>
              <w:keepNext w:val="0"/>
              <w:keepLines w:val="0"/>
              <w:rPr>
                <w:ins w:id="5506" w:author="COMPRION" w:date="2023-01-24T15:05:00Z"/>
                <w:rFonts w:eastAsia="SimSun"/>
                <w:lang w:eastAsia="de-DE"/>
              </w:rPr>
            </w:pPr>
          </w:p>
        </w:tc>
      </w:tr>
      <w:tr w:rsidR="0053776F" w:rsidRPr="001556CF" w14:paraId="4E03FAF9" w14:textId="77777777" w:rsidTr="00455918">
        <w:trPr>
          <w:trHeight w:val="20"/>
          <w:ins w:id="5507" w:author="COMPRION" w:date="2023-01-24T15:05:00Z"/>
        </w:trPr>
        <w:tc>
          <w:tcPr>
            <w:tcW w:w="282" w:type="pct"/>
            <w:vMerge/>
          </w:tcPr>
          <w:p w14:paraId="2A93A186" w14:textId="77777777" w:rsidR="0053776F" w:rsidRPr="001556CF" w:rsidRDefault="0053776F" w:rsidP="00455918">
            <w:pPr>
              <w:overflowPunct w:val="0"/>
              <w:autoSpaceDE w:val="0"/>
              <w:autoSpaceDN w:val="0"/>
              <w:adjustRightInd w:val="0"/>
              <w:spacing w:after="0"/>
              <w:jc w:val="center"/>
              <w:textAlignment w:val="baseline"/>
              <w:rPr>
                <w:ins w:id="5508" w:author="COMPRION" w:date="2023-01-24T15:05:00Z"/>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7CA85257" w14:textId="77777777" w:rsidR="0053776F" w:rsidRPr="001556CF" w:rsidRDefault="0053776F" w:rsidP="00455918">
            <w:pPr>
              <w:overflowPunct w:val="0"/>
              <w:autoSpaceDE w:val="0"/>
              <w:autoSpaceDN w:val="0"/>
              <w:adjustRightInd w:val="0"/>
              <w:spacing w:after="0"/>
              <w:jc w:val="center"/>
              <w:textAlignment w:val="baseline"/>
              <w:rPr>
                <w:ins w:id="5509" w:author="COMPRION" w:date="2023-01-24T15:05:00Z"/>
                <w:rFonts w:ascii="Arial" w:eastAsia="SimSun" w:hAnsi="Arial"/>
                <w:sz w:val="18"/>
                <w:lang w:eastAsia="ja-JP"/>
              </w:rPr>
            </w:pPr>
            <w:ins w:id="5510" w:author="COMPRION" w:date="2023-01-24T15:05:00Z">
              <w:r>
                <w:rPr>
                  <w:rFonts w:ascii="Arial" w:eastAsia="SimSun" w:hAnsi="Arial"/>
                  <w:sz w:val="18"/>
                  <w:lang w:eastAsia="ja-JP"/>
                </w:rPr>
                <w:t>UE</w:t>
              </w:r>
            </w:ins>
          </w:p>
        </w:tc>
        <w:tc>
          <w:tcPr>
            <w:tcW w:w="1745" w:type="pct"/>
            <w:tcBorders>
              <w:top w:val="single" w:sz="6" w:space="0" w:color="BFBFBF" w:themeColor="background1" w:themeShade="BF"/>
              <w:bottom w:val="single" w:sz="6" w:space="0" w:color="000000" w:themeColor="text1"/>
            </w:tcBorders>
          </w:tcPr>
          <w:p w14:paraId="606BCA71" w14:textId="1ADAEA5C" w:rsidR="0053776F" w:rsidRPr="001556CF" w:rsidRDefault="0053776F" w:rsidP="00455918">
            <w:pPr>
              <w:overflowPunct w:val="0"/>
              <w:autoSpaceDE w:val="0"/>
              <w:autoSpaceDN w:val="0"/>
              <w:adjustRightInd w:val="0"/>
              <w:spacing w:after="0"/>
              <w:textAlignment w:val="baseline"/>
              <w:rPr>
                <w:ins w:id="5511" w:author="COMPRION" w:date="2023-01-24T15:05:00Z"/>
                <w:rFonts w:ascii="Arial" w:eastAsia="SimSun" w:hAnsi="Arial"/>
                <w:sz w:val="18"/>
                <w:lang w:eastAsia="de-DE"/>
              </w:rPr>
            </w:pPr>
            <w:ins w:id="5512" w:author="COMPRION" w:date="2023-01-24T15:05:00Z">
              <w:r>
                <w:rPr>
                  <w:rFonts w:ascii="Arial" w:eastAsia="SimSun" w:hAnsi="Arial"/>
                  <w:sz w:val="18"/>
                  <w:lang w:eastAsia="de-DE"/>
                </w:rPr>
                <w:t>Start timer T351</w:t>
              </w:r>
            </w:ins>
            <w:ins w:id="5513" w:author="COMPRION" w:date="2023-01-24T15:10:00Z">
              <w:r>
                <w:rPr>
                  <w:rFonts w:ascii="Arial" w:eastAsia="SimSun" w:hAnsi="Arial"/>
                  <w:sz w:val="18"/>
                  <w:lang w:eastAsia="de-DE"/>
                </w:rPr>
                <w:t>0</w:t>
              </w:r>
            </w:ins>
          </w:p>
        </w:tc>
        <w:tc>
          <w:tcPr>
            <w:tcW w:w="1745" w:type="pct"/>
            <w:tcBorders>
              <w:top w:val="single" w:sz="6" w:space="0" w:color="BFBFBF" w:themeColor="background1" w:themeShade="BF"/>
              <w:bottom w:val="single" w:sz="6" w:space="0" w:color="000000" w:themeColor="text1"/>
            </w:tcBorders>
          </w:tcPr>
          <w:p w14:paraId="22422E30" w14:textId="77777777" w:rsidR="0053776F" w:rsidRDefault="0053776F" w:rsidP="00455918">
            <w:pPr>
              <w:overflowPunct w:val="0"/>
              <w:autoSpaceDE w:val="0"/>
              <w:autoSpaceDN w:val="0"/>
              <w:adjustRightInd w:val="0"/>
              <w:spacing w:after="0"/>
              <w:textAlignment w:val="baseline"/>
              <w:rPr>
                <w:ins w:id="5514" w:author="COMPRION" w:date="2023-01-24T15:05:00Z"/>
                <w:rFonts w:ascii="Arial" w:eastAsia="SimSun" w:hAnsi="Arial"/>
                <w:sz w:val="18"/>
                <w:lang w:eastAsia="de-DE"/>
              </w:rPr>
            </w:pPr>
          </w:p>
        </w:tc>
        <w:tc>
          <w:tcPr>
            <w:tcW w:w="331" w:type="pct"/>
            <w:vMerge/>
          </w:tcPr>
          <w:p w14:paraId="5FF2B8CF" w14:textId="77777777" w:rsidR="0053776F" w:rsidRPr="001556CF" w:rsidRDefault="0053776F" w:rsidP="00455918">
            <w:pPr>
              <w:pStyle w:val="TAC"/>
              <w:keepNext w:val="0"/>
              <w:keepLines w:val="0"/>
              <w:rPr>
                <w:ins w:id="5515" w:author="COMPRION" w:date="2023-01-24T15:05:00Z"/>
                <w:rFonts w:eastAsia="SimSun"/>
                <w:lang w:eastAsia="de-DE"/>
              </w:rPr>
            </w:pPr>
          </w:p>
        </w:tc>
        <w:tc>
          <w:tcPr>
            <w:tcW w:w="331" w:type="pct"/>
            <w:vMerge/>
          </w:tcPr>
          <w:p w14:paraId="7DA8C113" w14:textId="77777777" w:rsidR="0053776F" w:rsidRPr="001556CF" w:rsidRDefault="0053776F" w:rsidP="00455918">
            <w:pPr>
              <w:pStyle w:val="TAC"/>
              <w:keepNext w:val="0"/>
              <w:keepLines w:val="0"/>
              <w:rPr>
                <w:ins w:id="5516" w:author="COMPRION" w:date="2023-01-24T15:05:00Z"/>
                <w:rFonts w:eastAsia="SimSun"/>
                <w:lang w:eastAsia="de-DE"/>
              </w:rPr>
            </w:pPr>
          </w:p>
        </w:tc>
      </w:tr>
      <w:tr w:rsidR="0053776F" w:rsidRPr="001556CF" w14:paraId="68B37A7E" w14:textId="77777777" w:rsidTr="00455918">
        <w:trPr>
          <w:trHeight w:val="20"/>
          <w:ins w:id="5517" w:author="COMPRION" w:date="2023-01-24T15:05:00Z"/>
        </w:trPr>
        <w:tc>
          <w:tcPr>
            <w:tcW w:w="282" w:type="pct"/>
            <w:vMerge w:val="restart"/>
          </w:tcPr>
          <w:p w14:paraId="09C01314" w14:textId="572F5765" w:rsidR="0053776F" w:rsidRPr="001556CF" w:rsidRDefault="0053776F" w:rsidP="00455918">
            <w:pPr>
              <w:overflowPunct w:val="0"/>
              <w:autoSpaceDE w:val="0"/>
              <w:autoSpaceDN w:val="0"/>
              <w:adjustRightInd w:val="0"/>
              <w:spacing w:after="0"/>
              <w:jc w:val="center"/>
              <w:textAlignment w:val="baseline"/>
              <w:rPr>
                <w:ins w:id="5518" w:author="COMPRION" w:date="2023-01-24T15:05:00Z"/>
                <w:rFonts w:ascii="Arial" w:eastAsia="SimSun" w:hAnsi="Arial"/>
                <w:sz w:val="18"/>
                <w:lang w:eastAsia="ja-JP"/>
              </w:rPr>
            </w:pPr>
            <w:ins w:id="5519" w:author="COMPRION" w:date="2023-01-24T15:11:00Z">
              <w:r>
                <w:rPr>
                  <w:rFonts w:ascii="Arial" w:eastAsia="SimSun" w:hAnsi="Arial"/>
                  <w:sz w:val="18"/>
                  <w:lang w:eastAsia="ja-JP"/>
                </w:rPr>
                <w:t>11</w:t>
              </w:r>
            </w:ins>
          </w:p>
        </w:tc>
        <w:tc>
          <w:tcPr>
            <w:tcW w:w="566" w:type="pct"/>
            <w:tcBorders>
              <w:bottom w:val="single" w:sz="6" w:space="0" w:color="BFBFBF" w:themeColor="background1" w:themeShade="BF"/>
            </w:tcBorders>
          </w:tcPr>
          <w:p w14:paraId="28A899F8" w14:textId="77777777" w:rsidR="0053776F" w:rsidRPr="001556CF" w:rsidRDefault="0053776F" w:rsidP="00455918">
            <w:pPr>
              <w:overflowPunct w:val="0"/>
              <w:autoSpaceDE w:val="0"/>
              <w:autoSpaceDN w:val="0"/>
              <w:adjustRightInd w:val="0"/>
              <w:spacing w:after="0"/>
              <w:jc w:val="center"/>
              <w:textAlignment w:val="baseline"/>
              <w:rPr>
                <w:ins w:id="5520" w:author="COMPRION" w:date="2023-01-24T15:05:00Z"/>
                <w:rFonts w:ascii="Arial" w:eastAsia="SimSun" w:hAnsi="Arial"/>
                <w:sz w:val="18"/>
                <w:lang w:eastAsia="ja-JP"/>
              </w:rPr>
            </w:pPr>
            <w:ins w:id="5521" w:author="COMPRION" w:date="2023-01-24T15:05:00Z">
              <w:r w:rsidRPr="001556CF">
                <w:rPr>
                  <w:rFonts w:ascii="Arial" w:eastAsia="SimSun" w:hAnsi="Arial"/>
                  <w:sz w:val="18"/>
                  <w:lang w:eastAsia="ja-JP"/>
                </w:rPr>
                <w:t>TT &gt; UE</w:t>
              </w:r>
            </w:ins>
          </w:p>
        </w:tc>
        <w:tc>
          <w:tcPr>
            <w:tcW w:w="1745" w:type="pct"/>
            <w:tcBorders>
              <w:bottom w:val="single" w:sz="6" w:space="0" w:color="BFBFBF" w:themeColor="background1" w:themeShade="BF"/>
            </w:tcBorders>
          </w:tcPr>
          <w:p w14:paraId="67277F4E" w14:textId="77777777" w:rsidR="0053776F" w:rsidRPr="001556CF" w:rsidRDefault="0053776F" w:rsidP="00455918">
            <w:pPr>
              <w:overflowPunct w:val="0"/>
              <w:autoSpaceDE w:val="0"/>
              <w:autoSpaceDN w:val="0"/>
              <w:adjustRightInd w:val="0"/>
              <w:spacing w:after="0"/>
              <w:textAlignment w:val="baseline"/>
              <w:rPr>
                <w:ins w:id="5522" w:author="COMPRION" w:date="2023-01-24T15:05:00Z"/>
                <w:rFonts w:ascii="Arial" w:eastAsia="SimSun" w:hAnsi="Arial"/>
                <w:sz w:val="18"/>
                <w:lang w:eastAsia="de-DE"/>
              </w:rPr>
            </w:pPr>
            <w:ins w:id="5523" w:author="COMPRION" w:date="2023-01-24T15:05:00Z">
              <w:r w:rsidRPr="001556CF">
                <w:rPr>
                  <w:rFonts w:ascii="Arial" w:eastAsia="SimSun" w:hAnsi="Arial"/>
                  <w:sz w:val="18"/>
                  <w:lang w:eastAsia="de-DE"/>
                </w:rPr>
                <w:t>Send</w:t>
              </w:r>
              <w:r>
                <w:rPr>
                  <w:rFonts w:ascii="Arial" w:eastAsia="SimSun" w:hAnsi="Arial"/>
                  <w:sz w:val="18"/>
                  <w:lang w:eastAsia="de-DE"/>
                </w:rPr>
                <w:t xml:space="preserve"> </w:t>
              </w:r>
              <w:r w:rsidRPr="007B1970">
                <w:rPr>
                  <w:rFonts w:ascii="Arial" w:eastAsia="SimSun" w:hAnsi="Arial"/>
                  <w:i/>
                  <w:sz w:val="18"/>
                  <w:lang w:eastAsia="de-DE"/>
                </w:rPr>
                <w:t>IdentityRequest</w:t>
              </w:r>
            </w:ins>
          </w:p>
        </w:tc>
        <w:tc>
          <w:tcPr>
            <w:tcW w:w="1745" w:type="pct"/>
            <w:tcBorders>
              <w:bottom w:val="single" w:sz="6" w:space="0" w:color="BFBFBF" w:themeColor="background1" w:themeShade="BF"/>
            </w:tcBorders>
          </w:tcPr>
          <w:p w14:paraId="714BC6B9" w14:textId="77777777" w:rsidR="0053776F" w:rsidRPr="001556CF" w:rsidRDefault="0053776F" w:rsidP="00455918">
            <w:pPr>
              <w:overflowPunct w:val="0"/>
              <w:autoSpaceDE w:val="0"/>
              <w:autoSpaceDN w:val="0"/>
              <w:adjustRightInd w:val="0"/>
              <w:spacing w:after="0"/>
              <w:textAlignment w:val="baseline"/>
              <w:rPr>
                <w:ins w:id="5524" w:author="COMPRION" w:date="2023-01-24T15:05:00Z"/>
                <w:rFonts w:ascii="Arial" w:eastAsia="SimSun" w:hAnsi="Arial"/>
                <w:sz w:val="18"/>
                <w:lang w:eastAsia="de-DE"/>
              </w:rPr>
            </w:pPr>
            <w:ins w:id="5525" w:author="COMPRION" w:date="2023-01-24T15:05:00Z">
              <w:r>
                <w:rPr>
                  <w:rFonts w:ascii="Arial" w:eastAsia="SimSun" w:hAnsi="Arial"/>
                  <w:sz w:val="18"/>
                  <w:lang w:eastAsia="de-DE"/>
                </w:rPr>
                <w:t>The TT sends an</w:t>
              </w:r>
              <w:r>
                <w:rPr>
                  <w:rFonts w:ascii="Arial" w:eastAsia="SimSun" w:hAnsi="Arial"/>
                  <w:i/>
                  <w:sz w:val="18"/>
                  <w:lang w:eastAsia="de-DE"/>
                </w:rPr>
                <w:t xml:space="preserve"> IdentityRequest </w:t>
              </w:r>
              <w:r w:rsidRPr="007B1970">
                <w:rPr>
                  <w:rFonts w:ascii="Arial" w:eastAsia="SimSun" w:hAnsi="Arial"/>
                  <w:sz w:val="18"/>
                  <w:lang w:eastAsia="de-DE"/>
                </w:rPr>
                <w:t>indicating that the Ide</w:t>
              </w:r>
              <w:r>
                <w:rPr>
                  <w:rFonts w:ascii="Arial" w:eastAsia="SimSun" w:hAnsi="Arial"/>
                  <w:sz w:val="18"/>
                  <w:lang w:eastAsia="de-DE"/>
                </w:rPr>
                <w:t>n</w:t>
              </w:r>
              <w:r w:rsidRPr="007B1970">
                <w:rPr>
                  <w:rFonts w:ascii="Arial" w:eastAsia="SimSun" w:hAnsi="Arial"/>
                  <w:sz w:val="18"/>
                  <w:lang w:eastAsia="de-DE"/>
                </w:rPr>
                <w:t xml:space="preserve">tity type information element is </w:t>
              </w:r>
              <w:r w:rsidRPr="0048260F">
                <w:rPr>
                  <w:rFonts w:ascii="Arial" w:eastAsia="SimSun" w:hAnsi="Arial"/>
                  <w:sz w:val="18"/>
                  <w:lang w:eastAsia="de-DE"/>
                </w:rPr>
                <w:t>"</w:t>
              </w:r>
              <w:r>
                <w:rPr>
                  <w:rFonts w:ascii="Arial" w:eastAsia="SimSun" w:hAnsi="Arial"/>
                  <w:sz w:val="18"/>
                  <w:lang w:eastAsia="de-DE"/>
                </w:rPr>
                <w:t>SUCI</w:t>
              </w:r>
              <w:r w:rsidRPr="0048260F">
                <w:rPr>
                  <w:rFonts w:ascii="Arial" w:eastAsia="SimSun" w:hAnsi="Arial"/>
                  <w:sz w:val="18"/>
                  <w:lang w:eastAsia="de-DE"/>
                </w:rPr>
                <w:t>"</w:t>
              </w:r>
            </w:ins>
          </w:p>
        </w:tc>
        <w:tc>
          <w:tcPr>
            <w:tcW w:w="331" w:type="pct"/>
            <w:vMerge w:val="restart"/>
          </w:tcPr>
          <w:p w14:paraId="03139CEC" w14:textId="77777777" w:rsidR="0053776F" w:rsidRPr="001556CF" w:rsidRDefault="0053776F" w:rsidP="00455918">
            <w:pPr>
              <w:pStyle w:val="TAC"/>
              <w:keepNext w:val="0"/>
              <w:keepLines w:val="0"/>
              <w:rPr>
                <w:ins w:id="5526" w:author="COMPRION" w:date="2023-01-24T15:05:00Z"/>
                <w:rFonts w:eastAsia="SimSun"/>
                <w:lang w:eastAsia="de-DE"/>
              </w:rPr>
            </w:pPr>
          </w:p>
        </w:tc>
        <w:tc>
          <w:tcPr>
            <w:tcW w:w="331" w:type="pct"/>
            <w:vMerge w:val="restart"/>
          </w:tcPr>
          <w:p w14:paraId="2277CB00" w14:textId="77777777" w:rsidR="0053776F" w:rsidRPr="001556CF" w:rsidRDefault="0053776F" w:rsidP="00455918">
            <w:pPr>
              <w:pStyle w:val="TAC"/>
              <w:keepNext w:val="0"/>
              <w:keepLines w:val="0"/>
              <w:rPr>
                <w:ins w:id="5527" w:author="COMPRION" w:date="2023-01-24T15:05:00Z"/>
                <w:rFonts w:eastAsia="SimSun"/>
                <w:lang w:eastAsia="de-DE"/>
              </w:rPr>
            </w:pPr>
          </w:p>
        </w:tc>
      </w:tr>
      <w:tr w:rsidR="0053776F" w:rsidRPr="001556CF" w14:paraId="18048E03" w14:textId="77777777" w:rsidTr="00455918">
        <w:trPr>
          <w:trHeight w:val="20"/>
          <w:ins w:id="5528" w:author="COMPRION" w:date="2023-01-24T15:05:00Z"/>
        </w:trPr>
        <w:tc>
          <w:tcPr>
            <w:tcW w:w="282" w:type="pct"/>
            <w:vMerge/>
          </w:tcPr>
          <w:p w14:paraId="486F2D28" w14:textId="77777777" w:rsidR="0053776F" w:rsidRPr="001556CF" w:rsidRDefault="0053776F" w:rsidP="00455918">
            <w:pPr>
              <w:overflowPunct w:val="0"/>
              <w:autoSpaceDE w:val="0"/>
              <w:autoSpaceDN w:val="0"/>
              <w:adjustRightInd w:val="0"/>
              <w:spacing w:after="0"/>
              <w:jc w:val="center"/>
              <w:textAlignment w:val="baseline"/>
              <w:rPr>
                <w:ins w:id="5529" w:author="COMPRION" w:date="2023-01-24T15:05:00Z"/>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6C243B42" w14:textId="77777777" w:rsidR="0053776F" w:rsidRPr="001556CF" w:rsidRDefault="0053776F" w:rsidP="00455918">
            <w:pPr>
              <w:overflowPunct w:val="0"/>
              <w:autoSpaceDE w:val="0"/>
              <w:autoSpaceDN w:val="0"/>
              <w:adjustRightInd w:val="0"/>
              <w:spacing w:after="0"/>
              <w:jc w:val="center"/>
              <w:textAlignment w:val="baseline"/>
              <w:rPr>
                <w:ins w:id="5530" w:author="COMPRION" w:date="2023-01-24T15:05:00Z"/>
                <w:rFonts w:ascii="Arial" w:eastAsia="SimSun" w:hAnsi="Arial"/>
                <w:sz w:val="18"/>
                <w:lang w:eastAsia="ja-JP"/>
              </w:rPr>
            </w:pPr>
            <w:ins w:id="5531" w:author="COMPRION" w:date="2023-01-24T15:05:00Z">
              <w:r>
                <w:rPr>
                  <w:rFonts w:ascii="Arial" w:eastAsia="SimSun" w:hAnsi="Arial"/>
                  <w:sz w:val="18"/>
                  <w:lang w:eastAsia="ja-JP"/>
                </w:rPr>
                <w:t>TT</w:t>
              </w:r>
            </w:ins>
          </w:p>
        </w:tc>
        <w:tc>
          <w:tcPr>
            <w:tcW w:w="1745" w:type="pct"/>
            <w:tcBorders>
              <w:top w:val="single" w:sz="6" w:space="0" w:color="BFBFBF" w:themeColor="background1" w:themeShade="BF"/>
              <w:bottom w:val="single" w:sz="6" w:space="0" w:color="000000" w:themeColor="text1"/>
            </w:tcBorders>
          </w:tcPr>
          <w:p w14:paraId="45024A1D" w14:textId="77777777" w:rsidR="0053776F" w:rsidRPr="001556CF" w:rsidRDefault="0053776F" w:rsidP="00455918">
            <w:pPr>
              <w:overflowPunct w:val="0"/>
              <w:autoSpaceDE w:val="0"/>
              <w:autoSpaceDN w:val="0"/>
              <w:adjustRightInd w:val="0"/>
              <w:spacing w:after="0"/>
              <w:textAlignment w:val="baseline"/>
              <w:rPr>
                <w:ins w:id="5532" w:author="COMPRION" w:date="2023-01-24T15:05:00Z"/>
                <w:rFonts w:ascii="Arial" w:eastAsia="SimSun" w:hAnsi="Arial"/>
                <w:sz w:val="18"/>
                <w:lang w:eastAsia="de-DE"/>
              </w:rPr>
            </w:pPr>
            <w:ins w:id="5533" w:author="COMPRION" w:date="2023-01-24T15:05:00Z">
              <w:r>
                <w:rPr>
                  <w:rFonts w:ascii="Arial" w:eastAsia="SimSun" w:hAnsi="Arial"/>
                  <w:sz w:val="18"/>
                  <w:lang w:eastAsia="de-DE"/>
                </w:rPr>
                <w:t>Start timer T3570</w:t>
              </w:r>
            </w:ins>
          </w:p>
        </w:tc>
        <w:tc>
          <w:tcPr>
            <w:tcW w:w="1745" w:type="pct"/>
            <w:tcBorders>
              <w:top w:val="single" w:sz="6" w:space="0" w:color="BFBFBF" w:themeColor="background1" w:themeShade="BF"/>
              <w:bottom w:val="single" w:sz="6" w:space="0" w:color="000000" w:themeColor="text1"/>
            </w:tcBorders>
          </w:tcPr>
          <w:p w14:paraId="03E20D2F" w14:textId="77777777" w:rsidR="0053776F" w:rsidRDefault="0053776F" w:rsidP="00455918">
            <w:pPr>
              <w:overflowPunct w:val="0"/>
              <w:autoSpaceDE w:val="0"/>
              <w:autoSpaceDN w:val="0"/>
              <w:adjustRightInd w:val="0"/>
              <w:spacing w:after="0"/>
              <w:textAlignment w:val="baseline"/>
              <w:rPr>
                <w:ins w:id="5534" w:author="COMPRION" w:date="2023-01-24T15:05:00Z"/>
                <w:rFonts w:ascii="Arial" w:eastAsia="SimSun" w:hAnsi="Arial"/>
                <w:sz w:val="18"/>
                <w:lang w:eastAsia="de-DE"/>
              </w:rPr>
            </w:pPr>
          </w:p>
        </w:tc>
        <w:tc>
          <w:tcPr>
            <w:tcW w:w="331" w:type="pct"/>
            <w:vMerge/>
          </w:tcPr>
          <w:p w14:paraId="122084F7" w14:textId="77777777" w:rsidR="0053776F" w:rsidRPr="001556CF" w:rsidRDefault="0053776F" w:rsidP="00455918">
            <w:pPr>
              <w:pStyle w:val="TAC"/>
              <w:keepNext w:val="0"/>
              <w:keepLines w:val="0"/>
              <w:rPr>
                <w:ins w:id="5535" w:author="COMPRION" w:date="2023-01-24T15:05:00Z"/>
                <w:rFonts w:eastAsia="SimSun"/>
                <w:lang w:eastAsia="de-DE"/>
              </w:rPr>
            </w:pPr>
          </w:p>
        </w:tc>
        <w:tc>
          <w:tcPr>
            <w:tcW w:w="331" w:type="pct"/>
            <w:vMerge/>
          </w:tcPr>
          <w:p w14:paraId="0499B6C0" w14:textId="77777777" w:rsidR="0053776F" w:rsidRPr="001556CF" w:rsidRDefault="0053776F" w:rsidP="00455918">
            <w:pPr>
              <w:pStyle w:val="TAC"/>
              <w:keepNext w:val="0"/>
              <w:keepLines w:val="0"/>
              <w:rPr>
                <w:ins w:id="5536" w:author="COMPRION" w:date="2023-01-24T15:05:00Z"/>
                <w:rFonts w:eastAsia="SimSun"/>
                <w:lang w:eastAsia="de-DE"/>
              </w:rPr>
            </w:pPr>
          </w:p>
        </w:tc>
      </w:tr>
      <w:tr w:rsidR="0053776F" w:rsidRPr="001556CF" w14:paraId="07F793E0" w14:textId="77777777" w:rsidTr="00455918">
        <w:trPr>
          <w:trHeight w:val="20"/>
          <w:ins w:id="5537" w:author="COMPRION" w:date="2023-01-24T15:05:00Z"/>
        </w:trPr>
        <w:tc>
          <w:tcPr>
            <w:tcW w:w="282" w:type="pct"/>
            <w:vMerge w:val="restart"/>
          </w:tcPr>
          <w:p w14:paraId="01C8CDA7" w14:textId="3B9157B8" w:rsidR="0053776F" w:rsidRPr="001556CF" w:rsidRDefault="0053776F" w:rsidP="00455918">
            <w:pPr>
              <w:overflowPunct w:val="0"/>
              <w:autoSpaceDE w:val="0"/>
              <w:autoSpaceDN w:val="0"/>
              <w:adjustRightInd w:val="0"/>
              <w:spacing w:after="0"/>
              <w:jc w:val="center"/>
              <w:textAlignment w:val="baseline"/>
              <w:rPr>
                <w:ins w:id="5538" w:author="COMPRION" w:date="2023-01-24T15:05:00Z"/>
                <w:rFonts w:ascii="Arial" w:eastAsia="SimSun" w:hAnsi="Arial"/>
                <w:sz w:val="18"/>
                <w:lang w:eastAsia="ja-JP"/>
              </w:rPr>
            </w:pPr>
            <w:ins w:id="5539" w:author="COMPRION" w:date="2023-01-24T15:11:00Z">
              <w:r>
                <w:rPr>
                  <w:rFonts w:ascii="Arial" w:eastAsia="SimSun" w:hAnsi="Arial"/>
                  <w:sz w:val="18"/>
                  <w:lang w:eastAsia="ja-JP"/>
                </w:rPr>
                <w:t>12</w:t>
              </w:r>
            </w:ins>
          </w:p>
        </w:tc>
        <w:tc>
          <w:tcPr>
            <w:tcW w:w="566" w:type="pct"/>
            <w:tcBorders>
              <w:bottom w:val="single" w:sz="6" w:space="0" w:color="BFBFBF" w:themeColor="background1" w:themeShade="BF"/>
            </w:tcBorders>
          </w:tcPr>
          <w:p w14:paraId="0F863ADD" w14:textId="77777777" w:rsidR="0053776F" w:rsidRDefault="0053776F" w:rsidP="00455918">
            <w:pPr>
              <w:overflowPunct w:val="0"/>
              <w:autoSpaceDE w:val="0"/>
              <w:autoSpaceDN w:val="0"/>
              <w:adjustRightInd w:val="0"/>
              <w:spacing w:after="0"/>
              <w:jc w:val="center"/>
              <w:textAlignment w:val="baseline"/>
              <w:rPr>
                <w:ins w:id="5540" w:author="COMPRION" w:date="2023-01-24T15:05:00Z"/>
                <w:rFonts w:ascii="Arial" w:eastAsia="SimSun" w:hAnsi="Arial"/>
                <w:sz w:val="18"/>
                <w:lang w:eastAsia="ja-JP"/>
              </w:rPr>
            </w:pPr>
            <w:ins w:id="5541" w:author="COMPRION" w:date="2023-01-24T15:05:00Z">
              <w:r w:rsidRPr="001556CF">
                <w:rPr>
                  <w:rFonts w:ascii="Arial" w:eastAsia="SimSun" w:hAnsi="Arial"/>
                  <w:sz w:val="18"/>
                  <w:lang w:eastAsia="ja-JP"/>
                </w:rPr>
                <w:t>UE &gt; TT</w:t>
              </w:r>
            </w:ins>
          </w:p>
        </w:tc>
        <w:tc>
          <w:tcPr>
            <w:tcW w:w="1745" w:type="pct"/>
            <w:tcBorders>
              <w:bottom w:val="single" w:sz="6" w:space="0" w:color="BFBFBF" w:themeColor="background1" w:themeShade="BF"/>
            </w:tcBorders>
          </w:tcPr>
          <w:p w14:paraId="2B8CF6CC" w14:textId="77777777" w:rsidR="0053776F" w:rsidRDefault="0053776F" w:rsidP="00455918">
            <w:pPr>
              <w:overflowPunct w:val="0"/>
              <w:autoSpaceDE w:val="0"/>
              <w:autoSpaceDN w:val="0"/>
              <w:adjustRightInd w:val="0"/>
              <w:spacing w:after="0"/>
              <w:textAlignment w:val="baseline"/>
              <w:rPr>
                <w:ins w:id="5542" w:author="COMPRION" w:date="2023-01-24T15:05:00Z"/>
                <w:rFonts w:ascii="Arial" w:eastAsia="SimSun" w:hAnsi="Arial"/>
                <w:sz w:val="18"/>
                <w:lang w:eastAsia="de-DE"/>
              </w:rPr>
            </w:pPr>
            <w:ins w:id="5543" w:author="COMPRION" w:date="2023-01-24T15:05:00Z">
              <w:r w:rsidRPr="001556CF">
                <w:rPr>
                  <w:rFonts w:ascii="Arial" w:eastAsia="SimSun" w:hAnsi="Arial"/>
                  <w:sz w:val="18"/>
                  <w:lang w:eastAsia="de-DE"/>
                </w:rPr>
                <w:t>Send</w:t>
              </w:r>
              <w:r>
                <w:rPr>
                  <w:rFonts w:ascii="Arial" w:eastAsia="SimSun" w:hAnsi="Arial"/>
                  <w:sz w:val="18"/>
                  <w:lang w:eastAsia="de-DE"/>
                </w:rPr>
                <w:t xml:space="preserve"> </w:t>
              </w:r>
              <w:r w:rsidRPr="007B1970">
                <w:rPr>
                  <w:rFonts w:ascii="Arial" w:eastAsia="SimSun" w:hAnsi="Arial"/>
                  <w:i/>
                  <w:sz w:val="18"/>
                  <w:lang w:eastAsia="de-DE"/>
                </w:rPr>
                <w:t>IdentityR</w:t>
              </w:r>
              <w:r>
                <w:rPr>
                  <w:rFonts w:ascii="Arial" w:eastAsia="SimSun" w:hAnsi="Arial"/>
                  <w:i/>
                  <w:sz w:val="18"/>
                  <w:lang w:eastAsia="de-DE"/>
                </w:rPr>
                <w:t>e</w:t>
              </w:r>
              <w:r w:rsidRPr="007B1970">
                <w:rPr>
                  <w:rFonts w:ascii="Arial" w:eastAsia="SimSun" w:hAnsi="Arial"/>
                  <w:i/>
                  <w:sz w:val="18"/>
                  <w:lang w:eastAsia="de-DE"/>
                </w:rPr>
                <w:t>s</w:t>
              </w:r>
              <w:r>
                <w:rPr>
                  <w:rFonts w:ascii="Arial" w:eastAsia="SimSun" w:hAnsi="Arial"/>
                  <w:i/>
                  <w:sz w:val="18"/>
                  <w:lang w:eastAsia="de-DE"/>
                </w:rPr>
                <w:t>ponse</w:t>
              </w:r>
            </w:ins>
          </w:p>
        </w:tc>
        <w:tc>
          <w:tcPr>
            <w:tcW w:w="1745" w:type="pct"/>
            <w:tcBorders>
              <w:bottom w:val="single" w:sz="6" w:space="0" w:color="BFBFBF" w:themeColor="background1" w:themeShade="BF"/>
            </w:tcBorders>
          </w:tcPr>
          <w:p w14:paraId="59E4B7AA" w14:textId="77777777" w:rsidR="0053776F" w:rsidRDefault="0053776F" w:rsidP="00455918">
            <w:pPr>
              <w:overflowPunct w:val="0"/>
              <w:autoSpaceDE w:val="0"/>
              <w:autoSpaceDN w:val="0"/>
              <w:adjustRightInd w:val="0"/>
              <w:spacing w:after="0"/>
              <w:textAlignment w:val="baseline"/>
              <w:rPr>
                <w:ins w:id="5544" w:author="COMPRION" w:date="2023-01-24T15:05:00Z"/>
                <w:rFonts w:ascii="Arial" w:eastAsia="SimSun" w:hAnsi="Arial"/>
                <w:sz w:val="18"/>
                <w:lang w:eastAsia="de-DE"/>
              </w:rPr>
            </w:pPr>
            <w:ins w:id="5545" w:author="COMPRION" w:date="2023-01-24T15:05:00Z">
              <w:r>
                <w:rPr>
                  <w:rFonts w:ascii="Arial" w:eastAsia="SimSun" w:hAnsi="Arial"/>
                  <w:sz w:val="18"/>
                  <w:lang w:eastAsia="de-DE"/>
                </w:rPr>
                <w:t>The UE sends an</w:t>
              </w:r>
              <w:r>
                <w:rPr>
                  <w:rFonts w:ascii="Arial" w:eastAsia="SimSun" w:hAnsi="Arial"/>
                  <w:i/>
                  <w:sz w:val="18"/>
                  <w:lang w:eastAsia="de-DE"/>
                </w:rPr>
                <w:t xml:space="preserve"> IdentityResponse</w:t>
              </w:r>
              <w:r w:rsidRPr="00B85A34">
                <w:rPr>
                  <w:rFonts w:ascii="Arial" w:eastAsia="SimSun" w:hAnsi="Arial"/>
                  <w:sz w:val="18"/>
                  <w:lang w:eastAsia="de-DE"/>
                </w:rPr>
                <w:t xml:space="preserve"> </w:t>
              </w:r>
              <w:r w:rsidRPr="007B1970">
                <w:rPr>
                  <w:rFonts w:ascii="Arial" w:eastAsia="SimSun" w:hAnsi="Arial"/>
                  <w:sz w:val="18"/>
                  <w:lang w:eastAsia="de-DE"/>
                </w:rPr>
                <w:t xml:space="preserve">message </w:t>
              </w:r>
              <w:r>
                <w:rPr>
                  <w:rFonts w:ascii="Arial" w:eastAsia="SimSun" w:hAnsi="Arial"/>
                  <w:sz w:val="18"/>
                  <w:lang w:eastAsia="de-DE"/>
                </w:rPr>
                <w:t>with a fresh generated SUCI</w:t>
              </w:r>
            </w:ins>
          </w:p>
        </w:tc>
        <w:tc>
          <w:tcPr>
            <w:tcW w:w="331" w:type="pct"/>
            <w:vMerge w:val="restart"/>
          </w:tcPr>
          <w:p w14:paraId="3666E081" w14:textId="58362156" w:rsidR="0053776F" w:rsidRPr="001556CF" w:rsidRDefault="0053776F" w:rsidP="00455918">
            <w:pPr>
              <w:pStyle w:val="TAC"/>
              <w:keepNext w:val="0"/>
              <w:keepLines w:val="0"/>
              <w:rPr>
                <w:ins w:id="5546" w:author="COMPRION" w:date="2023-01-24T15:05:00Z"/>
                <w:rFonts w:eastAsia="SimSun"/>
                <w:lang w:eastAsia="de-DE"/>
              </w:rPr>
            </w:pPr>
            <w:ins w:id="5547" w:author="COMPRION" w:date="2023-01-24T15:43:00Z">
              <w:r>
                <w:rPr>
                  <w:rFonts w:eastAsia="SimSun"/>
                  <w:lang w:eastAsia="de-DE"/>
                </w:rPr>
                <w:t>CR 1</w:t>
              </w:r>
            </w:ins>
            <w:ins w:id="5548" w:author="COMPRION" w:date="2023-02-03T13:40:00Z">
              <w:r w:rsidR="003514F7">
                <w:rPr>
                  <w:rFonts w:eastAsia="SimSun"/>
                  <w:lang w:eastAsia="de-DE"/>
                </w:rPr>
                <w:t xml:space="preserve"> </w:t>
              </w:r>
            </w:ins>
            <w:ins w:id="5549" w:author="COMPRION" w:date="2023-01-24T15:42:00Z">
              <w:r>
                <w:rPr>
                  <w:rFonts w:eastAsia="SimSun"/>
                  <w:lang w:eastAsia="de-DE"/>
                </w:rPr>
                <w:t>CR 2</w:t>
              </w:r>
            </w:ins>
          </w:p>
        </w:tc>
        <w:tc>
          <w:tcPr>
            <w:tcW w:w="331" w:type="pct"/>
            <w:vMerge w:val="restart"/>
          </w:tcPr>
          <w:p w14:paraId="23BF9659" w14:textId="77777777" w:rsidR="0053776F" w:rsidRPr="001556CF" w:rsidRDefault="0053776F" w:rsidP="00455918">
            <w:pPr>
              <w:pStyle w:val="TAC"/>
              <w:keepNext w:val="0"/>
              <w:keepLines w:val="0"/>
              <w:rPr>
                <w:ins w:id="5550" w:author="COMPRION" w:date="2023-01-24T15:05:00Z"/>
                <w:rFonts w:eastAsia="SimSun"/>
                <w:lang w:eastAsia="de-DE"/>
              </w:rPr>
            </w:pPr>
          </w:p>
        </w:tc>
      </w:tr>
      <w:tr w:rsidR="00455918" w:rsidRPr="001556CF" w14:paraId="2782F328" w14:textId="77777777" w:rsidTr="00455918">
        <w:trPr>
          <w:trHeight w:val="341"/>
          <w:ins w:id="5551" w:author="COMPRION" w:date="2023-01-24T15:05:00Z"/>
        </w:trPr>
        <w:tc>
          <w:tcPr>
            <w:tcW w:w="282" w:type="pct"/>
            <w:vMerge/>
          </w:tcPr>
          <w:p w14:paraId="3FF0AD0D" w14:textId="77777777" w:rsidR="00455918" w:rsidRDefault="00455918" w:rsidP="00455918">
            <w:pPr>
              <w:overflowPunct w:val="0"/>
              <w:autoSpaceDE w:val="0"/>
              <w:autoSpaceDN w:val="0"/>
              <w:adjustRightInd w:val="0"/>
              <w:spacing w:after="0"/>
              <w:jc w:val="center"/>
              <w:textAlignment w:val="baseline"/>
              <w:rPr>
                <w:ins w:id="5552" w:author="COMPRION" w:date="2023-01-24T15:05:00Z"/>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0F2B99CD" w14:textId="008399E2" w:rsidR="00455918" w:rsidRPr="001556CF" w:rsidRDefault="00455918" w:rsidP="00455918">
            <w:pPr>
              <w:overflowPunct w:val="0"/>
              <w:autoSpaceDE w:val="0"/>
              <w:autoSpaceDN w:val="0"/>
              <w:adjustRightInd w:val="0"/>
              <w:spacing w:after="0"/>
              <w:jc w:val="center"/>
              <w:textAlignment w:val="baseline"/>
              <w:rPr>
                <w:ins w:id="5553" w:author="COMPRION" w:date="2023-01-24T15:05:00Z"/>
                <w:rFonts w:ascii="Arial" w:eastAsia="SimSun" w:hAnsi="Arial"/>
                <w:sz w:val="18"/>
                <w:lang w:eastAsia="ja-JP"/>
              </w:rPr>
            </w:pPr>
            <w:ins w:id="5554" w:author="COMPRION" w:date="2023-01-24T15:05:00Z">
              <w:r>
                <w:rPr>
                  <w:rFonts w:ascii="Arial" w:eastAsia="SimSun" w:hAnsi="Arial"/>
                  <w:sz w:val="18"/>
                  <w:lang w:eastAsia="ja-JP"/>
                </w:rPr>
                <w:t>UE</w:t>
              </w:r>
            </w:ins>
          </w:p>
        </w:tc>
        <w:tc>
          <w:tcPr>
            <w:tcW w:w="1745" w:type="pct"/>
            <w:tcBorders>
              <w:top w:val="single" w:sz="6" w:space="0" w:color="BFBFBF" w:themeColor="background1" w:themeShade="BF"/>
              <w:bottom w:val="single" w:sz="6" w:space="0" w:color="000000" w:themeColor="text1"/>
            </w:tcBorders>
          </w:tcPr>
          <w:p w14:paraId="16B80B4B" w14:textId="311E9495" w:rsidR="00455918" w:rsidRPr="001556CF" w:rsidRDefault="00455918" w:rsidP="00455918">
            <w:pPr>
              <w:overflowPunct w:val="0"/>
              <w:autoSpaceDE w:val="0"/>
              <w:autoSpaceDN w:val="0"/>
              <w:adjustRightInd w:val="0"/>
              <w:spacing w:after="0"/>
              <w:textAlignment w:val="baseline"/>
              <w:rPr>
                <w:ins w:id="5555" w:author="COMPRION" w:date="2023-01-24T15:05:00Z"/>
                <w:rFonts w:ascii="Arial" w:eastAsia="SimSun" w:hAnsi="Arial"/>
                <w:sz w:val="18"/>
                <w:lang w:eastAsia="de-DE"/>
              </w:rPr>
            </w:pPr>
            <w:ins w:id="5556" w:author="COMPRION" w:date="2023-01-24T15:05:00Z">
              <w:r>
                <w:rPr>
                  <w:rFonts w:ascii="Arial" w:eastAsia="SimSun" w:hAnsi="Arial"/>
                  <w:sz w:val="18"/>
                  <w:lang w:eastAsia="de-DE"/>
                </w:rPr>
                <w:t>Start timer T3519</w:t>
              </w:r>
            </w:ins>
            <w:r>
              <w:rPr>
                <w:rFonts w:ascii="Arial" w:eastAsia="SimSun" w:hAnsi="Arial"/>
                <w:sz w:val="18"/>
                <w:lang w:eastAsia="de-DE"/>
              </w:rPr>
              <w:br/>
            </w:r>
            <w:ins w:id="5557" w:author="COMPRION" w:date="2023-01-24T15:05:00Z">
              <w:r>
                <w:rPr>
                  <w:rFonts w:ascii="Arial" w:eastAsia="SimSun" w:hAnsi="Arial"/>
                  <w:sz w:val="18"/>
                  <w:lang w:eastAsia="de-DE"/>
                </w:rPr>
                <w:t>Store SUCI</w:t>
              </w:r>
            </w:ins>
          </w:p>
        </w:tc>
        <w:tc>
          <w:tcPr>
            <w:tcW w:w="1745" w:type="pct"/>
            <w:tcBorders>
              <w:top w:val="single" w:sz="6" w:space="0" w:color="BFBFBF" w:themeColor="background1" w:themeShade="BF"/>
              <w:bottom w:val="single" w:sz="6" w:space="0" w:color="000000" w:themeColor="text1"/>
            </w:tcBorders>
          </w:tcPr>
          <w:p w14:paraId="2D95EA1B" w14:textId="0DD32060" w:rsidR="00455918" w:rsidRDefault="00455918" w:rsidP="00455918">
            <w:pPr>
              <w:overflowPunct w:val="0"/>
              <w:autoSpaceDE w:val="0"/>
              <w:autoSpaceDN w:val="0"/>
              <w:adjustRightInd w:val="0"/>
              <w:spacing w:after="0"/>
              <w:textAlignment w:val="baseline"/>
              <w:rPr>
                <w:ins w:id="5558" w:author="COMPRION" w:date="2023-01-24T15:05:00Z"/>
                <w:rFonts w:ascii="Arial" w:eastAsia="SimSun" w:hAnsi="Arial"/>
                <w:sz w:val="18"/>
                <w:lang w:eastAsia="de-DE"/>
              </w:rPr>
            </w:pPr>
            <w:ins w:id="5559" w:author="COMPRION" w:date="2023-01-25T10:10:00Z">
              <w:r w:rsidRPr="00D908E7">
                <w:rPr>
                  <w:rFonts w:ascii="Arial" w:eastAsia="SimSun" w:hAnsi="Arial"/>
                  <w:sz w:val="18"/>
                  <w:lang w:eastAsia="de-DE"/>
                </w:rPr>
                <w:t>Store the SUCI sent in the IdentityResponse</w:t>
              </w:r>
            </w:ins>
          </w:p>
        </w:tc>
        <w:tc>
          <w:tcPr>
            <w:tcW w:w="331" w:type="pct"/>
            <w:vMerge/>
          </w:tcPr>
          <w:p w14:paraId="6B42C793" w14:textId="77777777" w:rsidR="00455918" w:rsidRPr="001556CF" w:rsidRDefault="00455918" w:rsidP="00455918">
            <w:pPr>
              <w:pStyle w:val="TAC"/>
              <w:keepNext w:val="0"/>
              <w:keepLines w:val="0"/>
              <w:rPr>
                <w:ins w:id="5560" w:author="COMPRION" w:date="2023-01-24T15:05:00Z"/>
                <w:rFonts w:eastAsia="SimSun"/>
                <w:lang w:eastAsia="de-DE"/>
              </w:rPr>
            </w:pPr>
          </w:p>
        </w:tc>
        <w:tc>
          <w:tcPr>
            <w:tcW w:w="331" w:type="pct"/>
            <w:vMerge/>
          </w:tcPr>
          <w:p w14:paraId="7BEF5453" w14:textId="77777777" w:rsidR="00455918" w:rsidRPr="001556CF" w:rsidRDefault="00455918" w:rsidP="00455918">
            <w:pPr>
              <w:pStyle w:val="TAC"/>
              <w:keepNext w:val="0"/>
              <w:keepLines w:val="0"/>
              <w:rPr>
                <w:ins w:id="5561" w:author="COMPRION" w:date="2023-01-24T15:05:00Z"/>
                <w:rFonts w:eastAsia="SimSun"/>
                <w:lang w:eastAsia="de-DE"/>
              </w:rPr>
            </w:pPr>
          </w:p>
        </w:tc>
      </w:tr>
      <w:tr w:rsidR="0053776F" w:rsidRPr="001556CF" w14:paraId="598E0182" w14:textId="77777777" w:rsidTr="00455918">
        <w:trPr>
          <w:trHeight w:val="20"/>
          <w:ins w:id="5562" w:author="COMPRION" w:date="2023-01-24T15:05:00Z"/>
        </w:trPr>
        <w:tc>
          <w:tcPr>
            <w:tcW w:w="282" w:type="pct"/>
            <w:vMerge w:val="restart"/>
          </w:tcPr>
          <w:p w14:paraId="63780A67" w14:textId="50A59D31" w:rsidR="0053776F" w:rsidRDefault="0053776F" w:rsidP="00455918">
            <w:pPr>
              <w:widowControl w:val="0"/>
              <w:overflowPunct w:val="0"/>
              <w:autoSpaceDE w:val="0"/>
              <w:autoSpaceDN w:val="0"/>
              <w:adjustRightInd w:val="0"/>
              <w:spacing w:after="0"/>
              <w:jc w:val="center"/>
              <w:textAlignment w:val="baseline"/>
              <w:rPr>
                <w:ins w:id="5563" w:author="COMPRION" w:date="2023-01-24T15:05:00Z"/>
                <w:rFonts w:ascii="Arial" w:eastAsia="SimSun" w:hAnsi="Arial"/>
                <w:sz w:val="18"/>
                <w:lang w:eastAsia="ja-JP"/>
              </w:rPr>
            </w:pPr>
            <w:ins w:id="5564" w:author="COMPRION" w:date="2023-01-24T15:17:00Z">
              <w:r>
                <w:rPr>
                  <w:rFonts w:ascii="Arial" w:eastAsia="SimSun" w:hAnsi="Arial"/>
                  <w:sz w:val="18"/>
                  <w:lang w:eastAsia="ja-JP"/>
                </w:rPr>
                <w:t>13</w:t>
              </w:r>
            </w:ins>
          </w:p>
        </w:tc>
        <w:tc>
          <w:tcPr>
            <w:tcW w:w="566" w:type="pct"/>
            <w:tcBorders>
              <w:bottom w:val="single" w:sz="6" w:space="0" w:color="BFBFBF" w:themeColor="background1" w:themeShade="BF"/>
            </w:tcBorders>
          </w:tcPr>
          <w:p w14:paraId="0F33F8AC" w14:textId="77777777" w:rsidR="0053776F" w:rsidRPr="001556CF" w:rsidRDefault="0053776F" w:rsidP="00455918">
            <w:pPr>
              <w:overflowPunct w:val="0"/>
              <w:autoSpaceDE w:val="0"/>
              <w:autoSpaceDN w:val="0"/>
              <w:adjustRightInd w:val="0"/>
              <w:spacing w:after="0"/>
              <w:jc w:val="center"/>
              <w:textAlignment w:val="baseline"/>
              <w:rPr>
                <w:ins w:id="5565" w:author="COMPRION" w:date="2023-01-24T15:05:00Z"/>
                <w:rFonts w:ascii="Arial" w:eastAsia="SimSun" w:hAnsi="Arial"/>
                <w:sz w:val="18"/>
                <w:lang w:eastAsia="ja-JP"/>
              </w:rPr>
            </w:pPr>
            <w:ins w:id="5566" w:author="COMPRION" w:date="2023-01-24T15:05:00Z">
              <w:r w:rsidRPr="001556CF">
                <w:rPr>
                  <w:rFonts w:ascii="Arial" w:eastAsia="SimSun" w:hAnsi="Arial"/>
                  <w:sz w:val="18"/>
                  <w:lang w:eastAsia="ja-JP"/>
                </w:rPr>
                <w:t>TT &gt; UE</w:t>
              </w:r>
            </w:ins>
          </w:p>
        </w:tc>
        <w:tc>
          <w:tcPr>
            <w:tcW w:w="1745" w:type="pct"/>
            <w:tcBorders>
              <w:bottom w:val="single" w:sz="6" w:space="0" w:color="BFBFBF" w:themeColor="background1" w:themeShade="BF"/>
            </w:tcBorders>
          </w:tcPr>
          <w:p w14:paraId="57D79D7F" w14:textId="77777777" w:rsidR="0053776F" w:rsidRPr="001556CF" w:rsidRDefault="0053776F" w:rsidP="00455918">
            <w:pPr>
              <w:overflowPunct w:val="0"/>
              <w:autoSpaceDE w:val="0"/>
              <w:autoSpaceDN w:val="0"/>
              <w:adjustRightInd w:val="0"/>
              <w:spacing w:after="0"/>
              <w:textAlignment w:val="baseline"/>
              <w:rPr>
                <w:ins w:id="5567" w:author="COMPRION" w:date="2023-01-24T15:05:00Z"/>
                <w:rFonts w:ascii="Arial" w:eastAsia="SimSun" w:hAnsi="Arial"/>
                <w:sz w:val="18"/>
                <w:lang w:eastAsia="de-DE"/>
              </w:rPr>
            </w:pPr>
            <w:ins w:id="5568" w:author="COMPRION" w:date="2023-01-24T15:05:00Z">
              <w:r>
                <w:rPr>
                  <w:rFonts w:ascii="Arial" w:eastAsia="SimSun" w:hAnsi="Arial"/>
                  <w:sz w:val="18"/>
                  <w:lang w:eastAsia="de-DE"/>
                </w:rPr>
                <w:t xml:space="preserve">Send </w:t>
              </w:r>
              <w:r w:rsidRPr="007B1970">
                <w:rPr>
                  <w:rFonts w:ascii="Arial" w:eastAsia="SimSun" w:hAnsi="Arial"/>
                  <w:i/>
                  <w:sz w:val="18"/>
                  <w:lang w:eastAsia="de-DE"/>
                </w:rPr>
                <w:t>RegistrationAccept</w:t>
              </w:r>
            </w:ins>
          </w:p>
        </w:tc>
        <w:tc>
          <w:tcPr>
            <w:tcW w:w="1745" w:type="pct"/>
            <w:tcBorders>
              <w:bottom w:val="single" w:sz="6" w:space="0" w:color="BFBFBF" w:themeColor="background1" w:themeShade="BF"/>
            </w:tcBorders>
          </w:tcPr>
          <w:p w14:paraId="05C20820" w14:textId="26E8AE98" w:rsidR="0053776F" w:rsidRDefault="0053776F" w:rsidP="00455918">
            <w:pPr>
              <w:overflowPunct w:val="0"/>
              <w:autoSpaceDE w:val="0"/>
              <w:autoSpaceDN w:val="0"/>
              <w:adjustRightInd w:val="0"/>
              <w:spacing w:after="0"/>
              <w:textAlignment w:val="baseline"/>
              <w:rPr>
                <w:ins w:id="5569" w:author="COMPRION" w:date="2023-01-24T15:05:00Z"/>
                <w:rFonts w:ascii="Arial" w:eastAsia="SimSun" w:hAnsi="Arial"/>
                <w:sz w:val="18"/>
                <w:lang w:eastAsia="de-DE"/>
              </w:rPr>
            </w:pPr>
            <w:ins w:id="5570" w:author="COMPRION" w:date="2023-01-24T15:05:00Z">
              <w:r>
                <w:rPr>
                  <w:rFonts w:ascii="Arial" w:eastAsia="SimSun" w:hAnsi="Arial"/>
                  <w:sz w:val="18"/>
                  <w:lang w:eastAsia="de-DE"/>
                </w:rPr>
                <w:t>The TT sends a</w:t>
              </w:r>
              <w:r>
                <w:rPr>
                  <w:rFonts w:ascii="Arial" w:eastAsia="SimSun" w:hAnsi="Arial"/>
                  <w:i/>
                  <w:sz w:val="18"/>
                  <w:lang w:eastAsia="de-DE"/>
                </w:rPr>
                <w:t xml:space="preserve"> </w:t>
              </w:r>
              <w:r w:rsidRPr="007B1970">
                <w:rPr>
                  <w:rFonts w:ascii="Arial" w:eastAsia="SimSun" w:hAnsi="Arial"/>
                  <w:i/>
                  <w:sz w:val="18"/>
                  <w:lang w:eastAsia="de-DE"/>
                </w:rPr>
                <w:t>RegistrationAccept</w:t>
              </w:r>
              <w:r>
                <w:rPr>
                  <w:rFonts w:ascii="Arial" w:eastAsia="SimSun" w:hAnsi="Arial"/>
                  <w:i/>
                  <w:sz w:val="18"/>
                  <w:lang w:eastAsia="de-DE"/>
                </w:rPr>
                <w:t xml:space="preserve"> </w:t>
              </w:r>
              <w:r w:rsidRPr="007B1970">
                <w:rPr>
                  <w:rFonts w:ascii="Arial" w:eastAsia="SimSun" w:hAnsi="Arial"/>
                  <w:sz w:val="18"/>
                  <w:lang w:eastAsia="de-DE"/>
                </w:rPr>
                <w:t xml:space="preserve">message </w:t>
              </w:r>
              <w:r>
                <w:rPr>
                  <w:rFonts w:ascii="Arial" w:eastAsia="SimSun" w:hAnsi="Arial"/>
                  <w:sz w:val="18"/>
                  <w:lang w:eastAsia="de-DE"/>
                </w:rPr>
                <w:t>with a 5G</w:t>
              </w:r>
              <w:r>
                <w:rPr>
                  <w:rFonts w:ascii="Arial" w:eastAsia="SimSun" w:hAnsi="Arial"/>
                  <w:sz w:val="18"/>
                  <w:lang w:eastAsia="de-DE"/>
                </w:rPr>
                <w:noBreakHyphen/>
                <w:t>GUTI</w:t>
              </w:r>
            </w:ins>
          </w:p>
        </w:tc>
        <w:tc>
          <w:tcPr>
            <w:tcW w:w="331" w:type="pct"/>
            <w:vMerge w:val="restart"/>
          </w:tcPr>
          <w:p w14:paraId="7FBE782E" w14:textId="77777777" w:rsidR="0053776F" w:rsidRPr="001556CF" w:rsidRDefault="0053776F" w:rsidP="00455918">
            <w:pPr>
              <w:pStyle w:val="TAC"/>
              <w:keepNext w:val="0"/>
              <w:keepLines w:val="0"/>
              <w:rPr>
                <w:ins w:id="5571" w:author="COMPRION" w:date="2023-01-24T15:05:00Z"/>
                <w:rFonts w:eastAsia="SimSun"/>
                <w:lang w:eastAsia="de-DE"/>
              </w:rPr>
            </w:pPr>
          </w:p>
        </w:tc>
        <w:tc>
          <w:tcPr>
            <w:tcW w:w="331" w:type="pct"/>
            <w:vMerge w:val="restart"/>
          </w:tcPr>
          <w:p w14:paraId="491584A1" w14:textId="77777777" w:rsidR="0053776F" w:rsidRPr="001556CF" w:rsidRDefault="0053776F" w:rsidP="00455918">
            <w:pPr>
              <w:pStyle w:val="TAC"/>
              <w:keepNext w:val="0"/>
              <w:keepLines w:val="0"/>
              <w:rPr>
                <w:ins w:id="5572" w:author="COMPRION" w:date="2023-01-24T15:05:00Z"/>
                <w:rFonts w:eastAsia="SimSun"/>
                <w:lang w:eastAsia="de-DE"/>
              </w:rPr>
            </w:pPr>
          </w:p>
        </w:tc>
      </w:tr>
      <w:tr w:rsidR="0053776F" w:rsidRPr="001556CF" w14:paraId="2CCD929D" w14:textId="77777777" w:rsidTr="00455918">
        <w:trPr>
          <w:cantSplit/>
          <w:trHeight w:val="20"/>
          <w:ins w:id="5573" w:author="COMPRION" w:date="2023-01-24T15:05:00Z"/>
        </w:trPr>
        <w:tc>
          <w:tcPr>
            <w:tcW w:w="282" w:type="pct"/>
            <w:vMerge/>
          </w:tcPr>
          <w:p w14:paraId="37DCBD15" w14:textId="77777777" w:rsidR="0053776F" w:rsidRDefault="0053776F" w:rsidP="00455918">
            <w:pPr>
              <w:widowControl w:val="0"/>
              <w:overflowPunct w:val="0"/>
              <w:autoSpaceDE w:val="0"/>
              <w:autoSpaceDN w:val="0"/>
              <w:adjustRightInd w:val="0"/>
              <w:spacing w:after="0"/>
              <w:jc w:val="center"/>
              <w:textAlignment w:val="baseline"/>
              <w:rPr>
                <w:ins w:id="5574" w:author="COMPRION" w:date="2023-01-24T15:05:00Z"/>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2A4E94D7" w14:textId="77777777" w:rsidR="0053776F" w:rsidRPr="001556CF" w:rsidRDefault="0053776F" w:rsidP="00455918">
            <w:pPr>
              <w:widowControl w:val="0"/>
              <w:overflowPunct w:val="0"/>
              <w:autoSpaceDE w:val="0"/>
              <w:autoSpaceDN w:val="0"/>
              <w:adjustRightInd w:val="0"/>
              <w:spacing w:after="0"/>
              <w:jc w:val="center"/>
              <w:textAlignment w:val="baseline"/>
              <w:rPr>
                <w:ins w:id="5575" w:author="COMPRION" w:date="2023-01-24T15:05:00Z"/>
                <w:rFonts w:ascii="Arial" w:eastAsia="SimSun" w:hAnsi="Arial"/>
                <w:sz w:val="18"/>
                <w:lang w:eastAsia="ja-JP"/>
              </w:rPr>
            </w:pPr>
            <w:ins w:id="5576" w:author="COMPRION" w:date="2023-01-24T15:05:00Z">
              <w:r>
                <w:rPr>
                  <w:rFonts w:ascii="Arial" w:eastAsia="SimSun" w:hAnsi="Arial"/>
                  <w:sz w:val="18"/>
                  <w:lang w:eastAsia="ja-JP"/>
                </w:rPr>
                <w:t>TT</w:t>
              </w:r>
            </w:ins>
          </w:p>
        </w:tc>
        <w:tc>
          <w:tcPr>
            <w:tcW w:w="1745" w:type="pct"/>
            <w:tcBorders>
              <w:top w:val="single" w:sz="6" w:space="0" w:color="BFBFBF" w:themeColor="background1" w:themeShade="BF"/>
              <w:bottom w:val="single" w:sz="6" w:space="0" w:color="000000" w:themeColor="text1"/>
            </w:tcBorders>
          </w:tcPr>
          <w:p w14:paraId="23B0B727" w14:textId="77777777" w:rsidR="0053776F" w:rsidRPr="001556CF" w:rsidRDefault="0053776F" w:rsidP="00455918">
            <w:pPr>
              <w:widowControl w:val="0"/>
              <w:overflowPunct w:val="0"/>
              <w:autoSpaceDE w:val="0"/>
              <w:autoSpaceDN w:val="0"/>
              <w:adjustRightInd w:val="0"/>
              <w:spacing w:after="0"/>
              <w:textAlignment w:val="baseline"/>
              <w:rPr>
                <w:ins w:id="5577" w:author="COMPRION" w:date="2023-01-24T15:05:00Z"/>
                <w:rFonts w:ascii="Arial" w:eastAsia="SimSun" w:hAnsi="Arial"/>
                <w:sz w:val="18"/>
                <w:lang w:eastAsia="de-DE"/>
              </w:rPr>
            </w:pPr>
            <w:ins w:id="5578" w:author="COMPRION" w:date="2023-01-24T15:05:00Z">
              <w:r>
                <w:rPr>
                  <w:rFonts w:ascii="Arial" w:eastAsia="SimSun" w:hAnsi="Arial"/>
                  <w:sz w:val="18"/>
                  <w:lang w:eastAsia="de-DE"/>
                </w:rPr>
                <w:t>Stop timer T3570 (if running)</w:t>
              </w:r>
            </w:ins>
          </w:p>
        </w:tc>
        <w:tc>
          <w:tcPr>
            <w:tcW w:w="1745" w:type="pct"/>
            <w:tcBorders>
              <w:top w:val="single" w:sz="6" w:space="0" w:color="BFBFBF" w:themeColor="background1" w:themeShade="BF"/>
              <w:bottom w:val="single" w:sz="6" w:space="0" w:color="000000" w:themeColor="text1"/>
            </w:tcBorders>
          </w:tcPr>
          <w:p w14:paraId="4D6F0BBD" w14:textId="77777777" w:rsidR="0053776F" w:rsidRDefault="0053776F" w:rsidP="00455918">
            <w:pPr>
              <w:widowControl w:val="0"/>
              <w:overflowPunct w:val="0"/>
              <w:autoSpaceDE w:val="0"/>
              <w:autoSpaceDN w:val="0"/>
              <w:adjustRightInd w:val="0"/>
              <w:spacing w:after="0"/>
              <w:textAlignment w:val="baseline"/>
              <w:rPr>
                <w:ins w:id="5579" w:author="COMPRION" w:date="2023-01-24T15:05:00Z"/>
                <w:rFonts w:ascii="Arial" w:eastAsia="SimSun" w:hAnsi="Arial"/>
                <w:sz w:val="18"/>
                <w:lang w:eastAsia="de-DE"/>
              </w:rPr>
            </w:pPr>
          </w:p>
        </w:tc>
        <w:tc>
          <w:tcPr>
            <w:tcW w:w="331" w:type="pct"/>
            <w:vMerge/>
          </w:tcPr>
          <w:p w14:paraId="382230D2" w14:textId="77777777" w:rsidR="0053776F" w:rsidRPr="001556CF" w:rsidRDefault="0053776F" w:rsidP="00455918">
            <w:pPr>
              <w:pStyle w:val="TAC"/>
              <w:keepNext w:val="0"/>
              <w:keepLines w:val="0"/>
              <w:rPr>
                <w:ins w:id="5580" w:author="COMPRION" w:date="2023-01-24T15:05:00Z"/>
                <w:rFonts w:eastAsia="SimSun"/>
                <w:lang w:eastAsia="de-DE"/>
              </w:rPr>
            </w:pPr>
          </w:p>
        </w:tc>
        <w:tc>
          <w:tcPr>
            <w:tcW w:w="331" w:type="pct"/>
            <w:vMerge/>
          </w:tcPr>
          <w:p w14:paraId="12B7B5FE" w14:textId="77777777" w:rsidR="0053776F" w:rsidRPr="001556CF" w:rsidRDefault="0053776F" w:rsidP="00455918">
            <w:pPr>
              <w:pStyle w:val="TAC"/>
              <w:keepNext w:val="0"/>
              <w:keepLines w:val="0"/>
              <w:rPr>
                <w:ins w:id="5581" w:author="COMPRION" w:date="2023-01-24T15:05:00Z"/>
                <w:rFonts w:eastAsia="SimSun"/>
                <w:lang w:eastAsia="de-DE"/>
              </w:rPr>
            </w:pPr>
          </w:p>
        </w:tc>
      </w:tr>
      <w:tr w:rsidR="0053776F" w:rsidRPr="001556CF" w14:paraId="511747EE" w14:textId="77777777" w:rsidTr="00455918">
        <w:trPr>
          <w:cantSplit/>
          <w:trHeight w:val="20"/>
          <w:ins w:id="5582" w:author="COMPRION" w:date="2023-01-24T15:05:00Z"/>
        </w:trPr>
        <w:tc>
          <w:tcPr>
            <w:tcW w:w="282" w:type="pct"/>
            <w:vMerge w:val="restart"/>
          </w:tcPr>
          <w:p w14:paraId="657E537F" w14:textId="5CD6A634" w:rsidR="0053776F" w:rsidRDefault="0053776F" w:rsidP="00455918">
            <w:pPr>
              <w:overflowPunct w:val="0"/>
              <w:autoSpaceDE w:val="0"/>
              <w:autoSpaceDN w:val="0"/>
              <w:adjustRightInd w:val="0"/>
              <w:spacing w:after="0"/>
              <w:jc w:val="center"/>
              <w:textAlignment w:val="baseline"/>
              <w:rPr>
                <w:ins w:id="5583" w:author="COMPRION" w:date="2023-01-24T15:05:00Z"/>
                <w:rFonts w:ascii="Arial" w:eastAsia="SimSun" w:hAnsi="Arial"/>
                <w:sz w:val="18"/>
                <w:lang w:eastAsia="ja-JP"/>
              </w:rPr>
            </w:pPr>
            <w:ins w:id="5584" w:author="COMPRION" w:date="2023-01-24T15:20:00Z">
              <w:r>
                <w:rPr>
                  <w:rFonts w:ascii="Arial" w:eastAsia="SimSun" w:hAnsi="Arial"/>
                  <w:sz w:val="18"/>
                  <w:lang w:eastAsia="ja-JP"/>
                </w:rPr>
                <w:t>14</w:t>
              </w:r>
            </w:ins>
          </w:p>
        </w:tc>
        <w:tc>
          <w:tcPr>
            <w:tcW w:w="566" w:type="pct"/>
            <w:tcBorders>
              <w:bottom w:val="single" w:sz="6" w:space="0" w:color="BFBFBF" w:themeColor="background1" w:themeShade="BF"/>
            </w:tcBorders>
          </w:tcPr>
          <w:p w14:paraId="3A560D66" w14:textId="77777777" w:rsidR="0053776F" w:rsidRPr="001556CF" w:rsidRDefault="0053776F" w:rsidP="00455918">
            <w:pPr>
              <w:widowControl w:val="0"/>
              <w:overflowPunct w:val="0"/>
              <w:autoSpaceDE w:val="0"/>
              <w:autoSpaceDN w:val="0"/>
              <w:adjustRightInd w:val="0"/>
              <w:spacing w:after="0"/>
              <w:jc w:val="center"/>
              <w:textAlignment w:val="baseline"/>
              <w:rPr>
                <w:ins w:id="5585" w:author="COMPRION" w:date="2023-01-24T15:05:00Z"/>
                <w:rFonts w:ascii="Arial" w:eastAsia="SimSun" w:hAnsi="Arial"/>
                <w:sz w:val="18"/>
                <w:lang w:eastAsia="ja-JP"/>
              </w:rPr>
            </w:pPr>
            <w:ins w:id="5586" w:author="COMPRION" w:date="2023-01-24T15:05:00Z">
              <w:r w:rsidRPr="001556CF">
                <w:rPr>
                  <w:rFonts w:ascii="Arial" w:eastAsia="SimSun" w:hAnsi="Arial"/>
                  <w:sz w:val="18"/>
                  <w:lang w:eastAsia="ja-JP"/>
                </w:rPr>
                <w:t>UE &gt; TT</w:t>
              </w:r>
            </w:ins>
          </w:p>
        </w:tc>
        <w:tc>
          <w:tcPr>
            <w:tcW w:w="1745" w:type="pct"/>
            <w:tcBorders>
              <w:bottom w:val="single" w:sz="6" w:space="0" w:color="BFBFBF" w:themeColor="background1" w:themeShade="BF"/>
            </w:tcBorders>
          </w:tcPr>
          <w:p w14:paraId="124CC8DD" w14:textId="77777777" w:rsidR="0053776F" w:rsidRDefault="0053776F" w:rsidP="00455918">
            <w:pPr>
              <w:widowControl w:val="0"/>
              <w:overflowPunct w:val="0"/>
              <w:autoSpaceDE w:val="0"/>
              <w:autoSpaceDN w:val="0"/>
              <w:adjustRightInd w:val="0"/>
              <w:spacing w:after="0"/>
              <w:textAlignment w:val="baseline"/>
              <w:rPr>
                <w:ins w:id="5587" w:author="COMPRION" w:date="2023-01-24T15:05:00Z"/>
                <w:rFonts w:ascii="Arial" w:eastAsia="SimSun" w:hAnsi="Arial"/>
                <w:sz w:val="18"/>
                <w:lang w:eastAsia="de-DE"/>
              </w:rPr>
            </w:pPr>
            <w:ins w:id="5588" w:author="COMPRION" w:date="2023-01-24T15:05:00Z">
              <w:r>
                <w:rPr>
                  <w:rFonts w:ascii="Arial" w:eastAsia="SimSun" w:hAnsi="Arial"/>
                  <w:sz w:val="18"/>
                  <w:lang w:eastAsia="de-DE"/>
                </w:rPr>
                <w:t xml:space="preserve">Send </w:t>
              </w:r>
              <w:r w:rsidRPr="007B1970">
                <w:rPr>
                  <w:rFonts w:ascii="Arial" w:eastAsia="SimSun" w:hAnsi="Arial"/>
                  <w:i/>
                  <w:sz w:val="18"/>
                  <w:lang w:eastAsia="de-DE"/>
                </w:rPr>
                <w:t>RegistrationComplete</w:t>
              </w:r>
            </w:ins>
          </w:p>
        </w:tc>
        <w:tc>
          <w:tcPr>
            <w:tcW w:w="1745" w:type="pct"/>
            <w:tcBorders>
              <w:bottom w:val="single" w:sz="6" w:space="0" w:color="BFBFBF" w:themeColor="background1" w:themeShade="BF"/>
            </w:tcBorders>
          </w:tcPr>
          <w:p w14:paraId="26C292B7" w14:textId="77777777" w:rsidR="0053776F" w:rsidRDefault="0053776F" w:rsidP="00455918">
            <w:pPr>
              <w:widowControl w:val="0"/>
              <w:overflowPunct w:val="0"/>
              <w:autoSpaceDE w:val="0"/>
              <w:autoSpaceDN w:val="0"/>
              <w:adjustRightInd w:val="0"/>
              <w:spacing w:after="0"/>
              <w:textAlignment w:val="baseline"/>
              <w:rPr>
                <w:ins w:id="5589" w:author="COMPRION" w:date="2023-01-24T15:05:00Z"/>
                <w:rFonts w:ascii="Arial" w:eastAsia="SimSun" w:hAnsi="Arial"/>
                <w:sz w:val="18"/>
                <w:lang w:eastAsia="de-DE"/>
              </w:rPr>
            </w:pPr>
          </w:p>
        </w:tc>
        <w:tc>
          <w:tcPr>
            <w:tcW w:w="331" w:type="pct"/>
            <w:vMerge w:val="restart"/>
          </w:tcPr>
          <w:p w14:paraId="11833473" w14:textId="7FFA9C88" w:rsidR="0053776F" w:rsidRPr="001556CF" w:rsidRDefault="0053776F" w:rsidP="00455918">
            <w:pPr>
              <w:pStyle w:val="TAC"/>
              <w:keepNext w:val="0"/>
              <w:keepLines w:val="0"/>
              <w:rPr>
                <w:ins w:id="5590" w:author="COMPRION" w:date="2023-01-24T15:05:00Z"/>
                <w:rFonts w:eastAsia="SimSun"/>
                <w:lang w:eastAsia="de-DE"/>
              </w:rPr>
            </w:pPr>
            <w:ins w:id="5591" w:author="COMPRION" w:date="2023-01-24T15:45:00Z">
              <w:r>
                <w:rPr>
                  <w:rFonts w:eastAsia="SimSun"/>
                  <w:lang w:eastAsia="de-DE"/>
                </w:rPr>
                <w:t>CR 3</w:t>
              </w:r>
            </w:ins>
          </w:p>
        </w:tc>
        <w:tc>
          <w:tcPr>
            <w:tcW w:w="331" w:type="pct"/>
            <w:vMerge w:val="restart"/>
          </w:tcPr>
          <w:p w14:paraId="717FDB91" w14:textId="77777777" w:rsidR="0053776F" w:rsidRPr="001556CF" w:rsidRDefault="0053776F" w:rsidP="00455918">
            <w:pPr>
              <w:pStyle w:val="TAC"/>
              <w:keepNext w:val="0"/>
              <w:keepLines w:val="0"/>
              <w:rPr>
                <w:ins w:id="5592" w:author="COMPRION" w:date="2023-01-24T15:05:00Z"/>
                <w:rFonts w:eastAsia="SimSun"/>
                <w:lang w:eastAsia="de-DE"/>
              </w:rPr>
            </w:pPr>
          </w:p>
        </w:tc>
      </w:tr>
      <w:tr w:rsidR="00455918" w:rsidRPr="001556CF" w14:paraId="05A2DC05" w14:textId="77777777" w:rsidTr="00FC04AD">
        <w:trPr>
          <w:trHeight w:val="651"/>
          <w:ins w:id="5593" w:author="COMPRION" w:date="2023-01-24T15:05:00Z"/>
        </w:trPr>
        <w:tc>
          <w:tcPr>
            <w:tcW w:w="282" w:type="pct"/>
            <w:vMerge/>
          </w:tcPr>
          <w:p w14:paraId="052F51DA" w14:textId="77777777" w:rsidR="00455918" w:rsidRDefault="00455918" w:rsidP="00455918">
            <w:pPr>
              <w:overflowPunct w:val="0"/>
              <w:autoSpaceDE w:val="0"/>
              <w:autoSpaceDN w:val="0"/>
              <w:adjustRightInd w:val="0"/>
              <w:spacing w:after="0"/>
              <w:jc w:val="center"/>
              <w:textAlignment w:val="baseline"/>
              <w:rPr>
                <w:ins w:id="5594" w:author="COMPRION" w:date="2023-01-24T15:05:00Z"/>
                <w:rFonts w:ascii="Arial" w:eastAsia="SimSun" w:hAnsi="Arial"/>
                <w:sz w:val="18"/>
                <w:lang w:eastAsia="ja-JP"/>
              </w:rPr>
            </w:pPr>
          </w:p>
        </w:tc>
        <w:tc>
          <w:tcPr>
            <w:tcW w:w="566" w:type="pct"/>
            <w:tcBorders>
              <w:top w:val="single" w:sz="6" w:space="0" w:color="BFBFBF" w:themeColor="background1" w:themeShade="BF"/>
            </w:tcBorders>
          </w:tcPr>
          <w:p w14:paraId="0363CA40" w14:textId="77777777" w:rsidR="00455918" w:rsidRPr="001556CF" w:rsidRDefault="00455918" w:rsidP="00455918">
            <w:pPr>
              <w:overflowPunct w:val="0"/>
              <w:autoSpaceDE w:val="0"/>
              <w:autoSpaceDN w:val="0"/>
              <w:adjustRightInd w:val="0"/>
              <w:spacing w:after="0"/>
              <w:jc w:val="center"/>
              <w:textAlignment w:val="baseline"/>
              <w:rPr>
                <w:ins w:id="5595" w:author="COMPRION" w:date="2023-01-24T15:05:00Z"/>
                <w:rFonts w:ascii="Arial" w:eastAsia="SimSun" w:hAnsi="Arial"/>
                <w:sz w:val="18"/>
                <w:lang w:eastAsia="ja-JP"/>
              </w:rPr>
            </w:pPr>
            <w:ins w:id="5596" w:author="COMPRION" w:date="2023-01-24T15:05:00Z">
              <w:r>
                <w:rPr>
                  <w:rFonts w:ascii="Arial" w:eastAsia="SimSun" w:hAnsi="Arial"/>
                  <w:sz w:val="18"/>
                  <w:lang w:eastAsia="ja-JP"/>
                </w:rPr>
                <w:t>UE</w:t>
              </w:r>
            </w:ins>
          </w:p>
        </w:tc>
        <w:tc>
          <w:tcPr>
            <w:tcW w:w="1745" w:type="pct"/>
            <w:tcBorders>
              <w:top w:val="single" w:sz="6" w:space="0" w:color="BFBFBF" w:themeColor="background1" w:themeShade="BF"/>
            </w:tcBorders>
          </w:tcPr>
          <w:p w14:paraId="2652B99E" w14:textId="195AA090" w:rsidR="00455918" w:rsidRPr="001556CF" w:rsidRDefault="00455918" w:rsidP="00455918">
            <w:pPr>
              <w:overflowPunct w:val="0"/>
              <w:autoSpaceDE w:val="0"/>
              <w:autoSpaceDN w:val="0"/>
              <w:adjustRightInd w:val="0"/>
              <w:spacing w:after="0"/>
              <w:textAlignment w:val="baseline"/>
              <w:rPr>
                <w:ins w:id="5597" w:author="COMPRION" w:date="2023-01-24T15:05:00Z"/>
                <w:rFonts w:ascii="Arial" w:eastAsia="SimSun" w:hAnsi="Arial"/>
                <w:sz w:val="18"/>
                <w:lang w:eastAsia="de-DE"/>
              </w:rPr>
            </w:pPr>
            <w:ins w:id="5598" w:author="COMPRION" w:date="2023-01-24T15:05:00Z">
              <w:r>
                <w:rPr>
                  <w:rFonts w:ascii="Arial" w:eastAsia="SimSun" w:hAnsi="Arial"/>
                  <w:sz w:val="18"/>
                  <w:lang w:eastAsia="de-DE"/>
                </w:rPr>
                <w:t>Stop timer T3510 (if running)</w:t>
              </w:r>
            </w:ins>
            <w:r>
              <w:rPr>
                <w:rFonts w:ascii="Arial" w:eastAsia="SimSun" w:hAnsi="Arial"/>
                <w:sz w:val="18"/>
                <w:lang w:eastAsia="de-DE"/>
              </w:rPr>
              <w:br/>
            </w:r>
            <w:ins w:id="5599" w:author="COMPRION" w:date="2023-01-24T15:05:00Z">
              <w:r>
                <w:rPr>
                  <w:rFonts w:ascii="Arial" w:eastAsia="SimSun" w:hAnsi="Arial"/>
                  <w:sz w:val="18"/>
                  <w:lang w:eastAsia="de-DE"/>
                </w:rPr>
                <w:t>Stop timer T3519</w:t>
              </w:r>
            </w:ins>
            <w:r>
              <w:rPr>
                <w:rFonts w:ascii="Arial" w:eastAsia="SimSun" w:hAnsi="Arial"/>
                <w:sz w:val="18"/>
                <w:lang w:eastAsia="de-DE"/>
              </w:rPr>
              <w:br/>
            </w:r>
            <w:ins w:id="5600" w:author="COMPRION" w:date="2023-01-24T15:05:00Z">
              <w:r>
                <w:rPr>
                  <w:rFonts w:ascii="Arial" w:eastAsia="SimSun" w:hAnsi="Arial"/>
                  <w:sz w:val="18"/>
                  <w:lang w:eastAsia="de-DE"/>
                </w:rPr>
                <w:t>Delete the stored SUCI</w:t>
              </w:r>
            </w:ins>
          </w:p>
        </w:tc>
        <w:tc>
          <w:tcPr>
            <w:tcW w:w="1745" w:type="pct"/>
            <w:tcBorders>
              <w:top w:val="single" w:sz="6" w:space="0" w:color="BFBFBF" w:themeColor="background1" w:themeShade="BF"/>
            </w:tcBorders>
          </w:tcPr>
          <w:p w14:paraId="4EA796FF" w14:textId="77777777" w:rsidR="00455918" w:rsidRDefault="00455918" w:rsidP="00455918">
            <w:pPr>
              <w:overflowPunct w:val="0"/>
              <w:autoSpaceDE w:val="0"/>
              <w:autoSpaceDN w:val="0"/>
              <w:adjustRightInd w:val="0"/>
              <w:spacing w:after="0"/>
              <w:textAlignment w:val="baseline"/>
              <w:rPr>
                <w:ins w:id="5601" w:author="COMPRION" w:date="2023-01-24T15:05:00Z"/>
                <w:rFonts w:ascii="Arial" w:eastAsia="SimSun" w:hAnsi="Arial"/>
                <w:sz w:val="18"/>
                <w:lang w:eastAsia="de-DE"/>
              </w:rPr>
            </w:pPr>
          </w:p>
        </w:tc>
        <w:tc>
          <w:tcPr>
            <w:tcW w:w="331" w:type="pct"/>
            <w:vMerge/>
          </w:tcPr>
          <w:p w14:paraId="0E58A21C" w14:textId="77777777" w:rsidR="00455918" w:rsidRPr="001556CF" w:rsidRDefault="00455918" w:rsidP="00455918">
            <w:pPr>
              <w:overflowPunct w:val="0"/>
              <w:autoSpaceDE w:val="0"/>
              <w:autoSpaceDN w:val="0"/>
              <w:adjustRightInd w:val="0"/>
              <w:spacing w:after="0"/>
              <w:textAlignment w:val="baseline"/>
              <w:rPr>
                <w:ins w:id="5602" w:author="COMPRION" w:date="2023-01-24T15:05:00Z"/>
                <w:rFonts w:ascii="Arial" w:eastAsia="SimSun" w:hAnsi="Arial"/>
                <w:sz w:val="18"/>
                <w:lang w:eastAsia="de-DE"/>
              </w:rPr>
            </w:pPr>
          </w:p>
        </w:tc>
        <w:tc>
          <w:tcPr>
            <w:tcW w:w="331" w:type="pct"/>
            <w:vMerge/>
          </w:tcPr>
          <w:p w14:paraId="794FCE1B" w14:textId="77777777" w:rsidR="00455918" w:rsidRPr="001556CF" w:rsidRDefault="00455918" w:rsidP="00455918">
            <w:pPr>
              <w:overflowPunct w:val="0"/>
              <w:autoSpaceDE w:val="0"/>
              <w:autoSpaceDN w:val="0"/>
              <w:adjustRightInd w:val="0"/>
              <w:spacing w:after="0"/>
              <w:textAlignment w:val="baseline"/>
              <w:rPr>
                <w:ins w:id="5603" w:author="COMPRION" w:date="2023-01-24T15:05:00Z"/>
                <w:rFonts w:ascii="Arial" w:eastAsia="SimSun" w:hAnsi="Arial"/>
                <w:sz w:val="18"/>
                <w:lang w:eastAsia="de-DE"/>
              </w:rPr>
            </w:pPr>
          </w:p>
        </w:tc>
      </w:tr>
    </w:tbl>
    <w:p w14:paraId="1BBBEB71" w14:textId="07DB6250" w:rsidR="001556CF" w:rsidRPr="001556CF" w:rsidRDefault="001556CF" w:rsidP="001556CF">
      <w:pPr>
        <w:overflowPunct w:val="0"/>
        <w:autoSpaceDE w:val="0"/>
        <w:autoSpaceDN w:val="0"/>
        <w:adjustRightInd w:val="0"/>
        <w:textAlignment w:val="baseline"/>
        <w:rPr>
          <w:lang w:eastAsia="en-GB"/>
        </w:rPr>
      </w:pPr>
      <w:del w:id="5604" w:author="COMPRION" w:date="2023-01-24T12:57:00Z">
        <w:r w:rsidRPr="001556CF" w:rsidDel="000E0306">
          <w:rPr>
            <w:lang w:eastAsia="en-GB"/>
          </w:rPr>
          <w:delText xml:space="preserve">Execute the </w:delText>
        </w:r>
        <w:r w:rsidRPr="001556CF" w:rsidDel="000E0306">
          <w:delText xml:space="preserve">test procedure as defined in </w:delText>
        </w:r>
        <w:r w:rsidRPr="001556CF" w:rsidDel="000E0306">
          <w:rPr>
            <w:lang w:eastAsia="en-GB"/>
          </w:rPr>
          <w:delText>TS 31.121 </w:delText>
        </w:r>
        <w:r w:rsidRPr="001556CF" w:rsidDel="000E0306">
          <w:rPr>
            <w:lang w:eastAsia="en-GB"/>
          </w:rPr>
          <w:fldChar w:fldCharType="begin"/>
        </w:r>
        <w:r w:rsidRPr="001556CF" w:rsidDel="000E0306">
          <w:rPr>
            <w:lang w:eastAsia="en-GB"/>
          </w:rPr>
          <w:delInstrText xml:space="preserve"> REF _Ref62645896 \r \h </w:delInstrText>
        </w:r>
        <w:r w:rsidRPr="001556CF" w:rsidDel="000E0306">
          <w:rPr>
            <w:lang w:eastAsia="en-GB"/>
          </w:rPr>
        </w:r>
        <w:r w:rsidRPr="001556CF" w:rsidDel="000E0306">
          <w:rPr>
            <w:lang w:eastAsia="en-GB"/>
          </w:rPr>
          <w:fldChar w:fldCharType="separate"/>
        </w:r>
        <w:r w:rsidR="000F3EC4" w:rsidDel="000E0306">
          <w:rPr>
            <w:lang w:eastAsia="en-GB"/>
          </w:rPr>
          <w:delText>[2]</w:delText>
        </w:r>
        <w:r w:rsidRPr="001556CF" w:rsidDel="000E0306">
          <w:rPr>
            <w:lang w:eastAsia="en-GB"/>
          </w:rPr>
          <w:fldChar w:fldCharType="end"/>
        </w:r>
        <w:r w:rsidRPr="001556CF" w:rsidDel="000E0306">
          <w:rPr>
            <w:lang w:eastAsia="en-GB"/>
          </w:rPr>
          <w:delText xml:space="preserve"> clause 5.3.1.4.2</w:delText>
        </w:r>
        <w:r w:rsidRPr="001556CF" w:rsidDel="000E0306">
          <w:delText>.</w:delText>
        </w:r>
      </w:del>
    </w:p>
    <w:p w14:paraId="13441E9A" w14:textId="06B758DF" w:rsidR="001556CF" w:rsidRPr="001556CF" w:rsidRDefault="001556CF" w:rsidP="009A08A9">
      <w:pPr>
        <w:pStyle w:val="Heading4"/>
        <w:rPr>
          <w:lang w:eastAsia="en-GB"/>
        </w:rPr>
      </w:pPr>
      <w:bookmarkStart w:id="5605" w:name="_Toc103688424"/>
      <w:bookmarkStart w:id="5606" w:name="_Toc127364284"/>
      <w:r w:rsidRPr="001556CF">
        <w:rPr>
          <w:lang w:eastAsia="en-GB"/>
        </w:rPr>
        <w:t>5.3.4.</w:t>
      </w:r>
      <w:r w:rsidR="00536A26">
        <w:rPr>
          <w:lang w:eastAsia="en-GB"/>
        </w:rPr>
        <w:t>5</w:t>
      </w:r>
      <w:r w:rsidRPr="001556CF">
        <w:rPr>
          <w:lang w:eastAsia="en-GB"/>
        </w:rPr>
        <w:tab/>
        <w:t>Acceptance criteria</w:t>
      </w:r>
      <w:bookmarkEnd w:id="5605"/>
      <w:bookmarkEnd w:id="5606"/>
    </w:p>
    <w:p w14:paraId="2471F8BE" w14:textId="77777777" w:rsidR="00302176" w:rsidRDefault="001556CF" w:rsidP="001556CF">
      <w:pPr>
        <w:overflowPunct w:val="0"/>
        <w:autoSpaceDE w:val="0"/>
        <w:autoSpaceDN w:val="0"/>
        <w:adjustRightInd w:val="0"/>
        <w:textAlignment w:val="baseline"/>
        <w:rPr>
          <w:ins w:id="5607" w:author="COMPRION" w:date="2023-01-26T11:46:00Z"/>
          <w:rFonts w:eastAsia="SimSun"/>
        </w:rPr>
      </w:pPr>
      <w:r w:rsidRPr="001556CF">
        <w:rPr>
          <w:lang w:eastAsia="en-GB"/>
        </w:rPr>
        <w:t>CR 1 and CR </w:t>
      </w:r>
      <w:del w:id="5608" w:author="COMPRION" w:date="2023-01-24T15:46:00Z">
        <w:r w:rsidRPr="001556CF" w:rsidDel="0053776F">
          <w:rPr>
            <w:lang w:eastAsia="en-GB"/>
          </w:rPr>
          <w:delText xml:space="preserve">3 </w:delText>
        </w:r>
      </w:del>
      <w:ins w:id="5609" w:author="COMPRION" w:date="2023-01-24T15:46:00Z">
        <w:r w:rsidR="0053776F">
          <w:rPr>
            <w:lang w:eastAsia="en-GB"/>
          </w:rPr>
          <w:t>2</w:t>
        </w:r>
        <w:r w:rsidR="0053776F" w:rsidRPr="001556CF">
          <w:rPr>
            <w:lang w:eastAsia="en-GB"/>
          </w:rPr>
          <w:t xml:space="preserve"> </w:t>
        </w:r>
      </w:ins>
      <w:r w:rsidRPr="001556CF">
        <w:rPr>
          <w:lang w:eastAsia="en-GB"/>
        </w:rPr>
        <w:t>are implicitly verified</w:t>
      </w:r>
      <w:ins w:id="5610" w:author="COMPRION" w:date="2023-01-25T10:41:00Z">
        <w:r w:rsidR="00153E88">
          <w:rPr>
            <w:lang w:eastAsia="en-GB"/>
          </w:rPr>
          <w:t xml:space="preserve"> in step</w:t>
        </w:r>
      </w:ins>
      <w:ins w:id="5611" w:author="COMPRION" w:date="2023-01-26T11:45:00Z">
        <w:r w:rsidR="00302176">
          <w:rPr>
            <w:lang w:eastAsia="en-GB"/>
          </w:rPr>
          <w:t> </w:t>
        </w:r>
      </w:ins>
      <w:ins w:id="5612" w:author="COMPRION" w:date="2023-01-25T10:41:00Z">
        <w:r w:rsidR="00153E88">
          <w:rPr>
            <w:lang w:eastAsia="en-GB"/>
          </w:rPr>
          <w:t xml:space="preserve">4), </w:t>
        </w:r>
      </w:ins>
      <w:ins w:id="5613" w:author="COMPRION" w:date="2023-01-26T11:45:00Z">
        <w:r w:rsidR="00302176">
          <w:rPr>
            <w:lang w:eastAsia="en-GB"/>
          </w:rPr>
          <w:t>step </w:t>
        </w:r>
      </w:ins>
      <w:ins w:id="5614" w:author="COMPRION" w:date="2023-01-25T10:41:00Z">
        <w:r w:rsidR="00153E88">
          <w:rPr>
            <w:lang w:eastAsia="en-GB"/>
          </w:rPr>
          <w:t xml:space="preserve">6) and </w:t>
        </w:r>
      </w:ins>
      <w:ins w:id="5615" w:author="COMPRION" w:date="2023-01-26T11:45:00Z">
        <w:r w:rsidR="00302176">
          <w:rPr>
            <w:lang w:eastAsia="en-GB"/>
          </w:rPr>
          <w:t>step </w:t>
        </w:r>
      </w:ins>
      <w:ins w:id="5616" w:author="COMPRION" w:date="2023-01-25T10:41:00Z">
        <w:r w:rsidR="00153E88">
          <w:rPr>
            <w:lang w:eastAsia="en-GB"/>
          </w:rPr>
          <w:t>12)</w:t>
        </w:r>
      </w:ins>
      <w:r w:rsidRPr="001556CF">
        <w:rPr>
          <w:lang w:eastAsia="en-GB"/>
        </w:rPr>
        <w:t xml:space="preserve">. The conformance requirements are met if the </w:t>
      </w:r>
      <w:ins w:id="5617" w:author="COMPRION" w:date="2023-01-24T15:48:00Z">
        <w:r w:rsidR="0053776F">
          <w:rPr>
            <w:lang w:eastAsia="en-GB"/>
          </w:rPr>
          <w:t xml:space="preserve">UE sends </w:t>
        </w:r>
        <w:r w:rsidR="0053776F" w:rsidRPr="00B85A34">
          <w:rPr>
            <w:rFonts w:eastAsia="SimSun"/>
          </w:rPr>
          <w:t xml:space="preserve">an </w:t>
        </w:r>
        <w:r w:rsidR="0053776F" w:rsidRPr="00B85A34">
          <w:rPr>
            <w:rFonts w:eastAsia="SimSun"/>
            <w:i/>
          </w:rPr>
          <w:t>IdentityResponse</w:t>
        </w:r>
        <w:r w:rsidR="0053776F" w:rsidRPr="00B85A34">
          <w:rPr>
            <w:rFonts w:eastAsia="SimSun"/>
          </w:rPr>
          <w:t xml:space="preserve"> message with</w:t>
        </w:r>
      </w:ins>
      <w:ins w:id="5618" w:author="COMPRION" w:date="2023-01-26T11:46:00Z">
        <w:r w:rsidR="00302176">
          <w:rPr>
            <w:rFonts w:eastAsia="SimSun"/>
          </w:rPr>
          <w:t>:</w:t>
        </w:r>
      </w:ins>
    </w:p>
    <w:p w14:paraId="1964E327" w14:textId="3900C193" w:rsidR="00302176" w:rsidRDefault="0053776F" w:rsidP="00302176">
      <w:pPr>
        <w:pStyle w:val="B1"/>
        <w:rPr>
          <w:ins w:id="5619" w:author="COMPRION" w:date="2023-01-26T11:47:00Z"/>
        </w:rPr>
      </w:pPr>
      <w:ins w:id="5620" w:author="COMPRION" w:date="2023-01-24T15:48:00Z">
        <w:r w:rsidRPr="00B85A34">
          <w:rPr>
            <w:rFonts w:eastAsia="SimSun"/>
          </w:rPr>
          <w:t>a fresh generated SUCI</w:t>
        </w:r>
        <w:r w:rsidRPr="0053776F">
          <w:t xml:space="preserve"> </w:t>
        </w:r>
      </w:ins>
      <w:ins w:id="5621" w:author="COMPRION" w:date="2023-01-24T15:50:00Z">
        <w:r>
          <w:t xml:space="preserve">if </w:t>
        </w:r>
      </w:ins>
      <w:ins w:id="5622" w:author="COMPRION" w:date="2023-01-24T15:51:00Z">
        <w:r>
          <w:t xml:space="preserve">timer </w:t>
        </w:r>
      </w:ins>
      <w:ins w:id="5623" w:author="COMPRION" w:date="2023-01-24T15:50:00Z">
        <w:r w:rsidRPr="001556CF">
          <w:t xml:space="preserve">T3519 </w:t>
        </w:r>
        <w:r>
          <w:t>is not running</w:t>
        </w:r>
      </w:ins>
      <w:ins w:id="5624" w:author="COMPRION" w:date="2023-01-26T11:52:00Z">
        <w:r w:rsidR="00302176">
          <w:t>;</w:t>
        </w:r>
      </w:ins>
    </w:p>
    <w:p w14:paraId="42D0966C" w14:textId="4968C6DD" w:rsidR="0053776F" w:rsidRDefault="0053776F" w:rsidP="00B85A34">
      <w:pPr>
        <w:pStyle w:val="B1"/>
        <w:rPr>
          <w:ins w:id="5625" w:author="COMPRION" w:date="2023-01-24T15:51:00Z"/>
        </w:rPr>
      </w:pPr>
      <w:ins w:id="5626" w:author="COMPRION" w:date="2023-01-24T15:50:00Z">
        <w:r>
          <w:t xml:space="preserve">the stored SUCI if </w:t>
        </w:r>
      </w:ins>
      <w:ins w:id="5627" w:author="COMPRION" w:date="2023-01-24T15:51:00Z">
        <w:r>
          <w:t xml:space="preserve">timer </w:t>
        </w:r>
      </w:ins>
      <w:ins w:id="5628" w:author="COMPRION" w:date="2023-01-24T15:50:00Z">
        <w:r>
          <w:t>T</w:t>
        </w:r>
      </w:ins>
      <w:ins w:id="5629" w:author="COMPRION" w:date="2023-01-24T15:51:00Z">
        <w:r>
          <w:t>3519 is running.</w:t>
        </w:r>
      </w:ins>
    </w:p>
    <w:p w14:paraId="464189FE" w14:textId="5767BE27" w:rsidR="0053776F" w:rsidRDefault="0053776F" w:rsidP="001556CF">
      <w:pPr>
        <w:overflowPunct w:val="0"/>
        <w:autoSpaceDE w:val="0"/>
        <w:autoSpaceDN w:val="0"/>
        <w:adjustRightInd w:val="0"/>
        <w:textAlignment w:val="baseline"/>
        <w:rPr>
          <w:ins w:id="5630" w:author="COMPRION" w:date="2023-01-24T15:56:00Z"/>
        </w:rPr>
      </w:pPr>
      <w:ins w:id="5631" w:author="COMPRION" w:date="2023-01-24T15:51:00Z">
        <w:r>
          <w:t xml:space="preserve">CR 3 </w:t>
        </w:r>
      </w:ins>
      <w:ins w:id="5632" w:author="COMPRION" w:date="2023-01-24T15:52:00Z">
        <w:r>
          <w:t>is implicitly verified</w:t>
        </w:r>
      </w:ins>
      <w:ins w:id="5633" w:author="COMPRION" w:date="2023-01-25T10:41:00Z">
        <w:r w:rsidR="00153E88">
          <w:t xml:space="preserve"> in step</w:t>
        </w:r>
      </w:ins>
      <w:ins w:id="5634" w:author="COMPRION" w:date="2023-01-26T11:47:00Z">
        <w:r w:rsidR="00302176">
          <w:t> </w:t>
        </w:r>
      </w:ins>
      <w:ins w:id="5635" w:author="COMPRION" w:date="2023-01-25T10:41:00Z">
        <w:r w:rsidR="00153E88">
          <w:t xml:space="preserve">8) and </w:t>
        </w:r>
      </w:ins>
      <w:ins w:id="5636" w:author="COMPRION" w:date="2023-01-26T11:47:00Z">
        <w:r w:rsidR="00302176">
          <w:t>step</w:t>
        </w:r>
      </w:ins>
      <w:ins w:id="5637" w:author="COMPRION" w:date="2023-01-26T11:48:00Z">
        <w:r w:rsidR="00302176">
          <w:t> </w:t>
        </w:r>
      </w:ins>
      <w:ins w:id="5638" w:author="COMPRION" w:date="2023-01-25T10:41:00Z">
        <w:r w:rsidR="00153E88">
          <w:t>14)</w:t>
        </w:r>
      </w:ins>
      <w:ins w:id="5639" w:author="COMPRION" w:date="2023-01-24T15:52:00Z">
        <w:r>
          <w:t xml:space="preserve">. The conformance requirement is met if </w:t>
        </w:r>
      </w:ins>
      <w:ins w:id="5640" w:author="COMPRION" w:date="2023-01-24T15:54:00Z">
        <w:r>
          <w:t>the UE sent a</w:t>
        </w:r>
        <w:r w:rsidRPr="001556CF">
          <w:t xml:space="preserve"> </w:t>
        </w:r>
        <w:r w:rsidRPr="001556CF">
          <w:rPr>
            <w:i/>
          </w:rPr>
          <w:t>R</w:t>
        </w:r>
        <w:r>
          <w:rPr>
            <w:i/>
          </w:rPr>
          <w:t>egistrationComplete</w:t>
        </w:r>
        <w:r w:rsidRPr="001556CF">
          <w:t xml:space="preserve"> message </w:t>
        </w:r>
      </w:ins>
      <w:ins w:id="5641" w:author="COMPRION" w:date="2023-01-24T15:55:00Z">
        <w:r>
          <w:t>after receiving the</w:t>
        </w:r>
      </w:ins>
      <w:ins w:id="5642" w:author="COMPRION" w:date="2023-01-24T15:54:00Z">
        <w:r w:rsidRPr="001556CF">
          <w:t xml:space="preserve"> 5G-GUTI</w:t>
        </w:r>
      </w:ins>
      <w:ins w:id="5643" w:author="COMPRION" w:date="2023-01-24T15:56:00Z">
        <w:r>
          <w:t>.</w:t>
        </w:r>
      </w:ins>
    </w:p>
    <w:p w14:paraId="3756B78A" w14:textId="04119B0E" w:rsidR="001556CF" w:rsidRPr="0053776F" w:rsidDel="0053776F" w:rsidRDefault="0053776F">
      <w:pPr>
        <w:overflowPunct w:val="0"/>
        <w:autoSpaceDE w:val="0"/>
        <w:autoSpaceDN w:val="0"/>
        <w:adjustRightInd w:val="0"/>
        <w:textAlignment w:val="baseline"/>
        <w:rPr>
          <w:del w:id="5644" w:author="COMPRION" w:date="2023-01-24T15:56:00Z"/>
        </w:rPr>
      </w:pPr>
      <w:ins w:id="5645" w:author="COMPRION" w:date="2023-01-24T15:56:00Z">
        <w:r>
          <w:t>CR 4</w:t>
        </w:r>
      </w:ins>
      <w:del w:id="5646" w:author="COMPRION" w:date="2023-01-24T15:56:00Z">
        <w:r w:rsidR="001556CF" w:rsidRPr="0053776F" w:rsidDel="0053776F">
          <w:delText xml:space="preserve">5GS mobile identity IE in the </w:delText>
        </w:r>
        <w:r w:rsidR="001556CF" w:rsidRPr="00B85A34" w:rsidDel="0053776F">
          <w:delText>REGISTRATION REQUEST</w:delText>
        </w:r>
        <w:r w:rsidR="001556CF" w:rsidRPr="0053776F" w:rsidDel="0053776F">
          <w:delText xml:space="preserve"> performed in step b) includes the following values:</w:delText>
        </w:r>
      </w:del>
    </w:p>
    <w:p w14:paraId="14CBE873" w14:textId="569703BE" w:rsidR="001556CF" w:rsidRPr="00DB1A4C" w:rsidDel="0053776F" w:rsidRDefault="001556CF" w:rsidP="00285841">
      <w:pPr>
        <w:overflowPunct w:val="0"/>
        <w:autoSpaceDE w:val="0"/>
        <w:autoSpaceDN w:val="0"/>
        <w:adjustRightInd w:val="0"/>
        <w:textAlignment w:val="baseline"/>
        <w:rPr>
          <w:del w:id="5647" w:author="COMPRION" w:date="2023-01-24T15:56:00Z"/>
        </w:rPr>
      </w:pPr>
      <w:del w:id="5648" w:author="COMPRION" w:date="2023-01-24T15:56:00Z">
        <w:r w:rsidRPr="00DB1A4C" w:rsidDel="0053776F">
          <w:delText>-</w:delText>
        </w:r>
        <w:r w:rsidRPr="00DB1A4C" w:rsidDel="0053776F">
          <w:tab/>
          <w:delText>SUPI format:</w:delText>
        </w:r>
        <w:r w:rsidRPr="00DB1A4C" w:rsidDel="0053776F">
          <w:tab/>
        </w:r>
        <w:r w:rsidRPr="00DB1A4C" w:rsidDel="0053776F">
          <w:tab/>
        </w:r>
        <w:r w:rsidRPr="00DB1A4C" w:rsidDel="0053776F">
          <w:tab/>
        </w:r>
        <w:r w:rsidRPr="00DB1A4C" w:rsidDel="0053776F">
          <w:tab/>
        </w:r>
        <w:r w:rsidRPr="00DB1A4C" w:rsidDel="0053776F">
          <w:tab/>
        </w:r>
        <w:r w:rsidR="00DB1A4C" w:rsidDel="0053776F">
          <w:tab/>
        </w:r>
        <w:r w:rsidR="00DB1A4C" w:rsidDel="0053776F">
          <w:tab/>
        </w:r>
        <w:r w:rsidRPr="00DB1A4C" w:rsidDel="0053776F">
          <w:tab/>
        </w:r>
        <w:r w:rsidRPr="00DB1A4C" w:rsidDel="0053776F">
          <w:tab/>
          <w:delText>0</w:delText>
        </w:r>
      </w:del>
    </w:p>
    <w:p w14:paraId="6DA149E8" w14:textId="203C252E" w:rsidR="001556CF" w:rsidRPr="00DB1A4C" w:rsidDel="0053776F" w:rsidRDefault="001556CF" w:rsidP="00285841">
      <w:pPr>
        <w:overflowPunct w:val="0"/>
        <w:autoSpaceDE w:val="0"/>
        <w:autoSpaceDN w:val="0"/>
        <w:adjustRightInd w:val="0"/>
        <w:textAlignment w:val="baseline"/>
        <w:rPr>
          <w:del w:id="5649" w:author="COMPRION" w:date="2023-01-24T15:56:00Z"/>
        </w:rPr>
      </w:pPr>
      <w:del w:id="5650" w:author="COMPRION" w:date="2023-01-24T15:56:00Z">
        <w:r w:rsidRPr="00DB1A4C" w:rsidDel="0053776F">
          <w:delText>-</w:delText>
        </w:r>
        <w:r w:rsidRPr="00DB1A4C" w:rsidDel="0053776F">
          <w:tab/>
          <w:delText>Home Network Identifier:</w:delText>
        </w:r>
        <w:r w:rsidRPr="00DB1A4C" w:rsidDel="0053776F">
          <w:tab/>
        </w:r>
        <w:r w:rsidRPr="00DB1A4C" w:rsidDel="0053776F">
          <w:tab/>
        </w:r>
        <w:r w:rsidRPr="00DB1A4C" w:rsidDel="0053776F">
          <w:tab/>
        </w:r>
        <w:r w:rsidR="00DB1A4C" w:rsidDel="0053776F">
          <w:tab/>
        </w:r>
        <w:r w:rsidRPr="00DB1A4C" w:rsidDel="0053776F">
          <w:tab/>
          <w:delText>246/081</w:delText>
        </w:r>
      </w:del>
    </w:p>
    <w:p w14:paraId="5F9D4A15" w14:textId="71638D2B" w:rsidR="001556CF" w:rsidRPr="00DB1A4C" w:rsidDel="0053776F" w:rsidRDefault="001556CF" w:rsidP="00285841">
      <w:pPr>
        <w:overflowPunct w:val="0"/>
        <w:autoSpaceDE w:val="0"/>
        <w:autoSpaceDN w:val="0"/>
        <w:adjustRightInd w:val="0"/>
        <w:textAlignment w:val="baseline"/>
        <w:rPr>
          <w:del w:id="5651" w:author="COMPRION" w:date="2023-01-24T15:56:00Z"/>
        </w:rPr>
      </w:pPr>
      <w:del w:id="5652" w:author="COMPRION" w:date="2023-01-24T15:56:00Z">
        <w:r w:rsidRPr="00DB1A4C" w:rsidDel="0053776F">
          <w:delText>-</w:delText>
        </w:r>
        <w:r w:rsidRPr="00DB1A4C" w:rsidDel="0053776F">
          <w:tab/>
          <w:delText>Routing Indicator:</w:delText>
        </w:r>
        <w:r w:rsidRPr="00DB1A4C" w:rsidDel="0053776F">
          <w:tab/>
        </w:r>
        <w:r w:rsidRPr="00DB1A4C" w:rsidDel="0053776F">
          <w:tab/>
        </w:r>
        <w:r w:rsidRPr="00DB1A4C" w:rsidDel="0053776F">
          <w:tab/>
        </w:r>
        <w:r w:rsidRPr="00DB1A4C" w:rsidDel="0053776F">
          <w:tab/>
        </w:r>
        <w:r w:rsidR="00DB1A4C" w:rsidDel="0053776F">
          <w:tab/>
        </w:r>
        <w:r w:rsidRPr="00DB1A4C" w:rsidDel="0053776F">
          <w:tab/>
        </w:r>
        <w:r w:rsidRPr="00DB1A4C" w:rsidDel="0053776F">
          <w:tab/>
          <w:delText>1y</w:delText>
        </w:r>
      </w:del>
    </w:p>
    <w:p w14:paraId="302FEAC3" w14:textId="5AA6F666" w:rsidR="001556CF" w:rsidRPr="00DB1A4C" w:rsidDel="0053776F" w:rsidRDefault="001556CF" w:rsidP="00285841">
      <w:pPr>
        <w:overflowPunct w:val="0"/>
        <w:autoSpaceDE w:val="0"/>
        <w:autoSpaceDN w:val="0"/>
        <w:adjustRightInd w:val="0"/>
        <w:textAlignment w:val="baseline"/>
        <w:rPr>
          <w:del w:id="5653" w:author="COMPRION" w:date="2023-01-24T15:56:00Z"/>
        </w:rPr>
      </w:pPr>
      <w:del w:id="5654" w:author="COMPRION" w:date="2023-01-24T15:56:00Z">
        <w:r w:rsidRPr="00DB1A4C" w:rsidDel="0053776F">
          <w:delText>-</w:delText>
        </w:r>
        <w:r w:rsidRPr="00DB1A4C" w:rsidDel="0053776F">
          <w:tab/>
          <w:delText>Protection Scheme Identifier:</w:delText>
        </w:r>
        <w:r w:rsidRPr="00DB1A4C" w:rsidDel="0053776F">
          <w:tab/>
        </w:r>
        <w:r w:rsidRPr="00DB1A4C" w:rsidDel="0053776F">
          <w:tab/>
        </w:r>
        <w:r w:rsidR="00DB1A4C" w:rsidRPr="00DB1A4C" w:rsidDel="0053776F">
          <w:tab/>
        </w:r>
        <w:r w:rsidRPr="00DB1A4C" w:rsidDel="0053776F">
          <w:tab/>
          <w:delText>00</w:delText>
        </w:r>
      </w:del>
    </w:p>
    <w:p w14:paraId="394DFA3B" w14:textId="637343A7" w:rsidR="001556CF" w:rsidRPr="00DB1A4C" w:rsidDel="0053776F" w:rsidRDefault="001556CF" w:rsidP="00285841">
      <w:pPr>
        <w:overflowPunct w:val="0"/>
        <w:autoSpaceDE w:val="0"/>
        <w:autoSpaceDN w:val="0"/>
        <w:adjustRightInd w:val="0"/>
        <w:textAlignment w:val="baseline"/>
        <w:rPr>
          <w:del w:id="5655" w:author="COMPRION" w:date="2023-01-24T15:56:00Z"/>
        </w:rPr>
      </w:pPr>
      <w:del w:id="5656" w:author="COMPRION" w:date="2023-01-24T15:56:00Z">
        <w:r w:rsidRPr="00DB1A4C" w:rsidDel="0053776F">
          <w:delText>-</w:delText>
        </w:r>
        <w:r w:rsidRPr="00DB1A4C" w:rsidDel="0053776F">
          <w:tab/>
          <w:delText>Home Network Public Key Identifier:</w:delText>
        </w:r>
        <w:r w:rsidRPr="00DB1A4C" w:rsidDel="0053776F">
          <w:tab/>
        </w:r>
        <w:r w:rsidR="00DB1A4C" w:rsidDel="0053776F">
          <w:tab/>
        </w:r>
        <w:r w:rsidRPr="00DB1A4C" w:rsidDel="0053776F">
          <w:delText>0</w:delText>
        </w:r>
      </w:del>
    </w:p>
    <w:p w14:paraId="7F857688" w14:textId="1BEEA8BE" w:rsidR="001556CF" w:rsidRPr="00DB1A4C" w:rsidDel="0053776F" w:rsidRDefault="001556CF" w:rsidP="00285841">
      <w:pPr>
        <w:overflowPunct w:val="0"/>
        <w:autoSpaceDE w:val="0"/>
        <w:autoSpaceDN w:val="0"/>
        <w:adjustRightInd w:val="0"/>
        <w:textAlignment w:val="baseline"/>
        <w:rPr>
          <w:del w:id="5657" w:author="COMPRION" w:date="2023-01-24T15:56:00Z"/>
        </w:rPr>
      </w:pPr>
      <w:del w:id="5658" w:author="COMPRION" w:date="2023-01-24T15:56:00Z">
        <w:r w:rsidRPr="00DB1A4C" w:rsidDel="0053776F">
          <w:delText>-</w:delText>
        </w:r>
        <w:r w:rsidRPr="00DB1A4C" w:rsidDel="0053776F">
          <w:tab/>
          <w:delText>Scheme output:</w:delText>
        </w:r>
        <w:r w:rsidRPr="00DB1A4C" w:rsidDel="0053776F">
          <w:tab/>
        </w:r>
        <w:r w:rsidRPr="00DB1A4C" w:rsidDel="0053776F">
          <w:tab/>
        </w:r>
        <w:r w:rsidRPr="00DB1A4C" w:rsidDel="0053776F">
          <w:tab/>
        </w:r>
        <w:r w:rsidRPr="00DB1A4C" w:rsidDel="0053776F">
          <w:tab/>
        </w:r>
        <w:r w:rsidRPr="00DB1A4C" w:rsidDel="0053776F">
          <w:tab/>
        </w:r>
        <w:r w:rsidRPr="00DB1A4C" w:rsidDel="0053776F">
          <w:tab/>
        </w:r>
        <w:r w:rsidR="00DB1A4C" w:rsidRPr="00DB1A4C" w:rsidDel="0053776F">
          <w:tab/>
        </w:r>
        <w:r w:rsidRPr="00DB1A4C" w:rsidDel="0053776F">
          <w:tab/>
          <w:delText>35793579x</w:delText>
        </w:r>
      </w:del>
    </w:p>
    <w:p w14:paraId="4FE245C7" w14:textId="77777777" w:rsidR="00302176" w:rsidRDefault="001556CF">
      <w:pPr>
        <w:overflowPunct w:val="0"/>
        <w:autoSpaceDE w:val="0"/>
        <w:autoSpaceDN w:val="0"/>
        <w:adjustRightInd w:val="0"/>
        <w:textAlignment w:val="baseline"/>
        <w:rPr>
          <w:ins w:id="5659" w:author="COMPRION" w:date="2023-01-26T11:48:00Z"/>
          <w:lang w:eastAsia="en-GB"/>
        </w:rPr>
      </w:pPr>
      <w:del w:id="5660" w:author="COMPRION" w:date="2023-01-24T15:56:00Z">
        <w:r w:rsidRPr="001556CF" w:rsidDel="0053776F">
          <w:rPr>
            <w:lang w:eastAsia="en-GB"/>
          </w:rPr>
          <w:delText>CR 2</w:delText>
        </w:r>
      </w:del>
      <w:r w:rsidRPr="001556CF">
        <w:rPr>
          <w:lang w:eastAsia="en-GB"/>
        </w:rPr>
        <w:t xml:space="preserve"> can be verified</w:t>
      </w:r>
      <w:ins w:id="5661" w:author="COMPRION" w:date="2023-01-25T10:42:00Z">
        <w:r w:rsidR="00153E88">
          <w:rPr>
            <w:lang w:eastAsia="en-GB"/>
          </w:rPr>
          <w:t xml:space="preserve"> in step 1)</w:t>
        </w:r>
      </w:ins>
      <w:r w:rsidRPr="001556CF">
        <w:rPr>
          <w:lang w:eastAsia="en-GB"/>
        </w:rPr>
        <w:t xml:space="preserve"> by a method explicitly verifying the correct execution of the READ commands on the listed EFs</w:t>
      </w:r>
      <w:del w:id="5662" w:author="COMPRION" w:date="2023-01-26T11:48:00Z">
        <w:r w:rsidRPr="001556CF" w:rsidDel="00302176">
          <w:delText>.</w:delText>
        </w:r>
        <w:r w:rsidR="00536A26" w:rsidDel="00302176">
          <w:delText xml:space="preserve"> </w:delText>
        </w:r>
      </w:del>
      <w:r w:rsidR="00536A26">
        <w:rPr>
          <w:lang w:eastAsia="en-GB"/>
        </w:rPr>
        <w:t xml:space="preserve"> (A.2/1, A.2/2 or A.2/4).</w:t>
      </w:r>
    </w:p>
    <w:p w14:paraId="03F827E5" w14:textId="184CA853" w:rsidR="00536A26" w:rsidRPr="001556CF" w:rsidRDefault="00536A26">
      <w:pPr>
        <w:overflowPunct w:val="0"/>
        <w:autoSpaceDE w:val="0"/>
        <w:autoSpaceDN w:val="0"/>
        <w:adjustRightInd w:val="0"/>
        <w:textAlignment w:val="baseline"/>
      </w:pPr>
      <w:del w:id="5663" w:author="COMPRION" w:date="2023-01-26T11:48:00Z">
        <w:r w:rsidDel="00302176">
          <w:rPr>
            <w:lang w:eastAsia="en-GB"/>
          </w:rPr>
          <w:delText xml:space="preserve"> </w:delText>
        </w:r>
      </w:del>
      <w:r>
        <w:rPr>
          <w:lang w:eastAsia="en-GB"/>
        </w:rPr>
        <w:t xml:space="preserve">CR 2 is met if the READ procedure on </w:t>
      </w:r>
      <w:r w:rsidRPr="001556CF">
        <w:t>EF</w:t>
      </w:r>
      <w:r w:rsidRPr="001556CF">
        <w:rPr>
          <w:vertAlign w:val="subscript"/>
        </w:rPr>
        <w:t>SUCI_Calc_Info</w:t>
      </w:r>
      <w:r w:rsidRPr="001556CF">
        <w:t>, EF</w:t>
      </w:r>
      <w:r w:rsidRPr="001556CF">
        <w:rPr>
          <w:vertAlign w:val="subscript"/>
        </w:rPr>
        <w:t>Routing_indicator</w:t>
      </w:r>
      <w:r w:rsidRPr="001556CF">
        <w:t xml:space="preserve"> and EF</w:t>
      </w:r>
      <w:r w:rsidRPr="001556CF">
        <w:rPr>
          <w:vertAlign w:val="subscript"/>
        </w:rPr>
        <w:t>IMSI</w:t>
      </w:r>
      <w:r w:rsidRPr="001556CF">
        <w:t xml:space="preserve"> </w:t>
      </w:r>
      <w:r>
        <w:rPr>
          <w:lang w:eastAsia="en-GB"/>
        </w:rPr>
        <w:t xml:space="preserve">has been executed </w:t>
      </w:r>
      <w:r>
        <w:t xml:space="preserve">as defined in </w:t>
      </w:r>
      <w:r w:rsidRPr="001556CF">
        <w:fldChar w:fldCharType="begin"/>
      </w:r>
      <w:r w:rsidRPr="001556CF">
        <w:instrText xml:space="preserve"> REF _Ref72225733 \r \h </w:instrText>
      </w:r>
      <w:r w:rsidRPr="001556CF">
        <w:fldChar w:fldCharType="separate"/>
      </w:r>
      <w:r w:rsidR="000F3EC4">
        <w:t>[28]</w:t>
      </w:r>
      <w:r w:rsidRPr="001556CF">
        <w:fldChar w:fldCharType="end"/>
      </w:r>
      <w:r w:rsidRPr="001556CF">
        <w:t>, clause 14.1.1</w:t>
      </w:r>
      <w:r>
        <w:t>.</w:t>
      </w:r>
    </w:p>
    <w:p w14:paraId="1C0AFB6D" w14:textId="38167674" w:rsidR="001556CF" w:rsidRPr="001556CF" w:rsidDel="0053776F" w:rsidRDefault="001556CF" w:rsidP="001556CF">
      <w:pPr>
        <w:overflowPunct w:val="0"/>
        <w:autoSpaceDE w:val="0"/>
        <w:autoSpaceDN w:val="0"/>
        <w:adjustRightInd w:val="0"/>
        <w:textAlignment w:val="baseline"/>
        <w:rPr>
          <w:del w:id="5664" w:author="COMPRION" w:date="2023-01-24T16:02:00Z"/>
        </w:rPr>
      </w:pPr>
      <w:del w:id="5665" w:author="COMPRION" w:date="2023-01-24T16:02:00Z">
        <w:r w:rsidRPr="001556CF" w:rsidDel="0053776F">
          <w:rPr>
            <w:lang w:eastAsia="en-GB"/>
          </w:rPr>
          <w:delText>CR </w:delText>
        </w:r>
      </w:del>
      <w:del w:id="5666" w:author="COMPRION" w:date="2023-01-24T15:57:00Z">
        <w:r w:rsidRPr="001556CF" w:rsidDel="0053776F">
          <w:rPr>
            <w:lang w:eastAsia="en-GB"/>
          </w:rPr>
          <w:delText xml:space="preserve">4 </w:delText>
        </w:r>
      </w:del>
      <w:del w:id="5667" w:author="COMPRION" w:date="2023-01-24T16:02:00Z">
        <w:r w:rsidRPr="001556CF" w:rsidDel="0053776F">
          <w:rPr>
            <w:lang w:eastAsia="en-GB"/>
          </w:rPr>
          <w:delText xml:space="preserve">is met if the UE sends </w:delText>
        </w:r>
        <w:r w:rsidRPr="001556CF" w:rsidDel="0053776F">
          <w:rPr>
            <w:i/>
            <w:lang w:eastAsia="en-GB"/>
          </w:rPr>
          <w:delText>REGISTRATION COMPLETE</w:delText>
        </w:r>
        <w:r w:rsidRPr="001556CF" w:rsidDel="0053776F">
          <w:rPr>
            <w:lang w:eastAsia="en-GB"/>
          </w:rPr>
          <w:delText xml:space="preserve"> message to the NG-SS in step c)</w:delText>
        </w:r>
        <w:r w:rsidRPr="001556CF" w:rsidDel="0053776F">
          <w:delText>.</w:delText>
        </w:r>
      </w:del>
    </w:p>
    <w:p w14:paraId="3AB71A05" w14:textId="77777777" w:rsidR="001556CF" w:rsidRPr="001556CF" w:rsidRDefault="001556CF" w:rsidP="009A08A9">
      <w:pPr>
        <w:pStyle w:val="Heading3"/>
      </w:pPr>
      <w:bookmarkStart w:id="5668" w:name="_Toc103688426"/>
      <w:bookmarkStart w:id="5669" w:name="_Toc127364285"/>
      <w:r w:rsidRPr="001556CF">
        <w:rPr>
          <w:rFonts w:eastAsia="TimesNewRoman"/>
        </w:rPr>
        <w:t>5.3.5</w:t>
      </w:r>
      <w:r w:rsidRPr="001556CF">
        <w:rPr>
          <w:rFonts w:eastAsia="TimesNewRoman"/>
        </w:rPr>
        <w:tab/>
        <w:t>UE identification by SUCI in response to IDENTITY REQUEST message with T3519 timer expiry</w:t>
      </w:r>
      <w:bookmarkEnd w:id="5668"/>
      <w:bookmarkEnd w:id="5669"/>
    </w:p>
    <w:p w14:paraId="3A20B849" w14:textId="6F99B001" w:rsidR="0053776F" w:rsidRPr="006A4E13" w:rsidRDefault="0053776F" w:rsidP="0053776F">
      <w:pPr>
        <w:pStyle w:val="Heading4"/>
        <w:rPr>
          <w:ins w:id="5670" w:author="COMPRION" w:date="2023-01-24T16:05:00Z"/>
        </w:rPr>
      </w:pPr>
      <w:bookmarkStart w:id="5671" w:name="_Toc127364286"/>
      <w:ins w:id="5672" w:author="COMPRION" w:date="2023-01-24T16:05:00Z">
        <w:r w:rsidRPr="001556CF">
          <w:t>5.3.</w:t>
        </w:r>
        <w:r>
          <w:t>5</w:t>
        </w:r>
        <w:r w:rsidRPr="001556CF">
          <w:t>.1</w:t>
        </w:r>
        <w:r w:rsidRPr="001556CF">
          <w:tab/>
        </w:r>
        <w:r w:rsidRPr="006A4E13">
          <w:t>Definition and applicability</w:t>
        </w:r>
        <w:bookmarkEnd w:id="5671"/>
      </w:ins>
    </w:p>
    <w:p w14:paraId="144A93C0" w14:textId="77777777" w:rsidR="0053776F" w:rsidRPr="006A4E13" w:rsidRDefault="0053776F" w:rsidP="0053776F">
      <w:pPr>
        <w:rPr>
          <w:ins w:id="5673" w:author="COMPRION" w:date="2023-01-24T16:05:00Z"/>
        </w:rPr>
      </w:pPr>
      <w:ins w:id="5674" w:author="COMPRION" w:date="2023-01-24T16:05:00Z">
        <w:r w:rsidRPr="006A4E13">
          <w:t>The identification procedure is specified to request a particular UE to provide specific identification parameters, e.g. the SUCI or the IMEI. The SUCI is a privacy preserving identifier containing the concealed SUPI and IMEI is a format of PEI.</w:t>
        </w:r>
      </w:ins>
    </w:p>
    <w:p w14:paraId="0C12EE51" w14:textId="77777777" w:rsidR="0053776F" w:rsidRPr="006A4E13" w:rsidRDefault="0053776F" w:rsidP="0053776F">
      <w:pPr>
        <w:rPr>
          <w:ins w:id="5675" w:author="COMPRION" w:date="2023-01-24T16:05:00Z"/>
        </w:rPr>
      </w:pPr>
      <w:ins w:id="5676" w:author="COMPRION" w:date="2023-01-24T16:05:00Z">
        <w:r w:rsidRPr="006A4E13">
          <w:t xml:space="preserve">The network initiates the identification procedure by sending an </w:t>
        </w:r>
        <w:r w:rsidRPr="001556CF">
          <w:rPr>
            <w:i/>
          </w:rPr>
          <w:t>I</w:t>
        </w:r>
        <w:r>
          <w:rPr>
            <w:i/>
          </w:rPr>
          <w:t>dentityRequest</w:t>
        </w:r>
        <w:r w:rsidRPr="006A4E13">
          <w:t xml:space="preserve"> message to the UE and starting timer T3570. The </w:t>
        </w:r>
        <w:r w:rsidRPr="001556CF">
          <w:rPr>
            <w:i/>
          </w:rPr>
          <w:t>I</w:t>
        </w:r>
        <w:r>
          <w:rPr>
            <w:i/>
          </w:rPr>
          <w:t>dentityRequest</w:t>
        </w:r>
        <w:r w:rsidRPr="006A4E13" w:rsidDel="00D65ACC">
          <w:t xml:space="preserve"> </w:t>
        </w:r>
        <w:r w:rsidRPr="006A4E13">
          <w:t xml:space="preserve">message specifies the requested identification parameters in the Identity type information element and the UE shall be ready to respond to an </w:t>
        </w:r>
        <w:r w:rsidRPr="001556CF">
          <w:rPr>
            <w:i/>
          </w:rPr>
          <w:t>I</w:t>
        </w:r>
        <w:r>
          <w:rPr>
            <w:i/>
          </w:rPr>
          <w:t>dentityRequest</w:t>
        </w:r>
        <w:r w:rsidRPr="006A4E13" w:rsidDel="00D65ACC">
          <w:t xml:space="preserve"> </w:t>
        </w:r>
        <w:r w:rsidRPr="006A4E13">
          <w:t>message at any time whilst in 5GMM</w:t>
        </w:r>
        <w:r>
          <w:noBreakHyphen/>
        </w:r>
        <w:r w:rsidRPr="006A4E13">
          <w:t>CONNECTED mode.</w:t>
        </w:r>
      </w:ins>
    </w:p>
    <w:p w14:paraId="4D4D4A6E" w14:textId="4AC85C6B" w:rsidR="0053776F" w:rsidRPr="001556CF" w:rsidRDefault="0053776F" w:rsidP="0053776F">
      <w:pPr>
        <w:pStyle w:val="Heading4"/>
        <w:rPr>
          <w:ins w:id="5677" w:author="COMPRION" w:date="2023-01-24T16:05:00Z"/>
        </w:rPr>
      </w:pPr>
      <w:bookmarkStart w:id="5678" w:name="_Toc127364287"/>
      <w:ins w:id="5679" w:author="COMPRION" w:date="2023-01-24T16:05:00Z">
        <w:r w:rsidRPr="001556CF">
          <w:t>5.3.</w:t>
        </w:r>
      </w:ins>
      <w:ins w:id="5680" w:author="COMPRION" w:date="2023-01-24T16:21:00Z">
        <w:r>
          <w:t>5</w:t>
        </w:r>
      </w:ins>
      <w:ins w:id="5681" w:author="COMPRION" w:date="2023-01-24T16:05:00Z">
        <w:r w:rsidRPr="001556CF">
          <w:t>.2</w:t>
        </w:r>
        <w:r w:rsidRPr="001556CF">
          <w:tab/>
          <w:t>Conformance requirement</w:t>
        </w:r>
        <w:bookmarkEnd w:id="5678"/>
      </w:ins>
    </w:p>
    <w:p w14:paraId="292D2FDC" w14:textId="77777777" w:rsidR="0053776F" w:rsidRPr="001556CF" w:rsidRDefault="0053776F" w:rsidP="0053776F">
      <w:pPr>
        <w:overflowPunct w:val="0"/>
        <w:autoSpaceDE w:val="0"/>
        <w:autoSpaceDN w:val="0"/>
        <w:adjustRightInd w:val="0"/>
        <w:ind w:left="567" w:hanging="567"/>
        <w:textAlignment w:val="baseline"/>
        <w:rPr>
          <w:ins w:id="5682" w:author="COMPRION" w:date="2023-01-24T16:05:00Z"/>
        </w:rPr>
      </w:pPr>
      <w:ins w:id="5683" w:author="COMPRION" w:date="2023-01-24T16:05:00Z">
        <w:r w:rsidRPr="001556CF">
          <w:t>CR 1</w:t>
        </w:r>
        <w:r w:rsidRPr="001556CF">
          <w:tab/>
          <w:t xml:space="preserve">A UE shall be ready to respond to an </w:t>
        </w:r>
        <w:r w:rsidRPr="001556CF">
          <w:rPr>
            <w:i/>
          </w:rPr>
          <w:t>I</w:t>
        </w:r>
        <w:r>
          <w:rPr>
            <w:i/>
          </w:rPr>
          <w:t xml:space="preserve">dentityRequest </w:t>
        </w:r>
        <w:r w:rsidRPr="001556CF">
          <w:t>message at any time whilst in 5GMM</w:t>
        </w:r>
        <w:r>
          <w:noBreakHyphen/>
        </w:r>
        <w:r w:rsidRPr="001556CF">
          <w:t>CONNECTED mode.</w:t>
        </w:r>
      </w:ins>
    </w:p>
    <w:p w14:paraId="4591D2DA" w14:textId="77777777" w:rsidR="0053776F" w:rsidRPr="001556CF" w:rsidRDefault="0053776F" w:rsidP="0053776F">
      <w:pPr>
        <w:overflowPunct w:val="0"/>
        <w:autoSpaceDE w:val="0"/>
        <w:autoSpaceDN w:val="0"/>
        <w:adjustRightInd w:val="0"/>
        <w:ind w:left="567" w:hanging="567"/>
        <w:textAlignment w:val="baseline"/>
        <w:rPr>
          <w:ins w:id="5684" w:author="COMPRION" w:date="2023-01-24T16:05:00Z"/>
          <w:lang w:eastAsia="de-DE"/>
        </w:rPr>
      </w:pPr>
      <w:ins w:id="5685" w:author="COMPRION" w:date="2023-01-24T16:05:00Z">
        <w:r w:rsidRPr="001556CF">
          <w:t>CR 2</w:t>
        </w:r>
        <w:r w:rsidRPr="001556CF">
          <w:tab/>
          <w:t>Upon</w:t>
        </w:r>
        <w:r w:rsidRPr="001556CF">
          <w:rPr>
            <w:lang w:eastAsia="de-DE"/>
          </w:rPr>
          <w:t xml:space="preserve"> receipt of the </w:t>
        </w:r>
        <w:r w:rsidRPr="001556CF">
          <w:rPr>
            <w:i/>
          </w:rPr>
          <w:t>I</w:t>
        </w:r>
        <w:r>
          <w:rPr>
            <w:i/>
          </w:rPr>
          <w:t>dentityRequest</w:t>
        </w:r>
        <w:r w:rsidRPr="001556CF" w:rsidDel="00D65ACC">
          <w:rPr>
            <w:i/>
            <w:lang w:eastAsia="de-DE"/>
          </w:rPr>
          <w:t xml:space="preserve"> </w:t>
        </w:r>
        <w:r w:rsidRPr="001556CF">
          <w:rPr>
            <w:lang w:eastAsia="de-DE"/>
          </w:rPr>
          <w:t xml:space="preserve">message, if the Identity type IE in the </w:t>
        </w:r>
        <w:r w:rsidRPr="001556CF">
          <w:rPr>
            <w:i/>
          </w:rPr>
          <w:t>I</w:t>
        </w:r>
        <w:r>
          <w:rPr>
            <w:i/>
          </w:rPr>
          <w:t>dentityRequest</w:t>
        </w:r>
        <w:r w:rsidRPr="001556CF" w:rsidDel="00D65ACC">
          <w:rPr>
            <w:i/>
            <w:lang w:eastAsia="de-DE"/>
          </w:rPr>
          <w:t xml:space="preserve"> </w:t>
        </w:r>
        <w:r w:rsidRPr="001556CF">
          <w:rPr>
            <w:lang w:eastAsia="de-DE"/>
          </w:rPr>
          <w:t>message is set to "SUCI", the UE shall:</w:t>
        </w:r>
      </w:ins>
    </w:p>
    <w:p w14:paraId="0652DD6D" w14:textId="77777777" w:rsidR="0053776F" w:rsidRPr="001556CF" w:rsidRDefault="0053776F" w:rsidP="0053776F">
      <w:pPr>
        <w:overflowPunct w:val="0"/>
        <w:autoSpaceDE w:val="0"/>
        <w:autoSpaceDN w:val="0"/>
        <w:adjustRightInd w:val="0"/>
        <w:ind w:left="851" w:hanging="284"/>
        <w:textAlignment w:val="baseline"/>
        <w:rPr>
          <w:ins w:id="5686" w:author="COMPRION" w:date="2023-01-24T16:05:00Z"/>
          <w:lang w:eastAsia="de-DE"/>
        </w:rPr>
      </w:pPr>
      <w:ins w:id="5687" w:author="COMPRION" w:date="2023-01-24T16:05:00Z">
        <w:r w:rsidRPr="001556CF">
          <w:rPr>
            <w:lang w:eastAsia="de-DE"/>
          </w:rPr>
          <w:t>-</w:t>
        </w:r>
        <w:r w:rsidRPr="001556CF">
          <w:rPr>
            <w:lang w:eastAsia="de-DE"/>
          </w:rPr>
          <w:tab/>
          <w:t>if timer T3519 is not running, generate a fresh SUCI as specified in TS</w:t>
        </w:r>
        <w:r>
          <w:rPr>
            <w:lang w:eastAsia="de-DE"/>
          </w:rPr>
          <w:t> </w:t>
        </w:r>
        <w:r w:rsidRPr="001556CF">
          <w:rPr>
            <w:lang w:eastAsia="de-DE"/>
          </w:rPr>
          <w:t xml:space="preserve">33.501 [41], send an </w:t>
        </w:r>
        <w:r w:rsidRPr="001556CF">
          <w:rPr>
            <w:i/>
          </w:rPr>
          <w:t>I</w:t>
        </w:r>
        <w:r>
          <w:rPr>
            <w:i/>
          </w:rPr>
          <w:t>dentityResponse</w:t>
        </w:r>
        <w:r w:rsidRPr="001556CF" w:rsidDel="00D65ACC">
          <w:rPr>
            <w:i/>
            <w:lang w:eastAsia="de-DE"/>
          </w:rPr>
          <w:t xml:space="preserve"> </w:t>
        </w:r>
        <w:r w:rsidRPr="001556CF">
          <w:rPr>
            <w:lang w:eastAsia="de-DE"/>
          </w:rPr>
          <w:t xml:space="preserve">message with the SUCI, start timer T3519 and store the value of the SUCI sent in the </w:t>
        </w:r>
        <w:r w:rsidRPr="001556CF">
          <w:rPr>
            <w:i/>
          </w:rPr>
          <w:t>I</w:t>
        </w:r>
        <w:r>
          <w:rPr>
            <w:i/>
          </w:rPr>
          <w:t>dentityResponse</w:t>
        </w:r>
        <w:r w:rsidRPr="001556CF" w:rsidDel="00D65ACC">
          <w:rPr>
            <w:i/>
            <w:lang w:eastAsia="de-DE"/>
          </w:rPr>
          <w:t xml:space="preserve"> </w:t>
        </w:r>
        <w:r w:rsidRPr="001556CF">
          <w:rPr>
            <w:lang w:eastAsia="de-DE"/>
          </w:rPr>
          <w:t>message; and</w:t>
        </w:r>
      </w:ins>
    </w:p>
    <w:p w14:paraId="3405451D" w14:textId="77777777" w:rsidR="0053776F" w:rsidRPr="001556CF" w:rsidRDefault="0053776F" w:rsidP="0053776F">
      <w:pPr>
        <w:overflowPunct w:val="0"/>
        <w:autoSpaceDE w:val="0"/>
        <w:autoSpaceDN w:val="0"/>
        <w:adjustRightInd w:val="0"/>
        <w:ind w:left="851" w:hanging="284"/>
        <w:textAlignment w:val="baseline"/>
        <w:rPr>
          <w:ins w:id="5688" w:author="COMPRION" w:date="2023-01-24T16:05:00Z"/>
          <w:lang w:eastAsia="de-DE"/>
        </w:rPr>
      </w:pPr>
      <w:ins w:id="5689" w:author="COMPRION" w:date="2023-01-24T16:05:00Z">
        <w:r w:rsidRPr="001556CF">
          <w:rPr>
            <w:lang w:eastAsia="de-DE"/>
          </w:rPr>
          <w:t>-</w:t>
        </w:r>
        <w:r w:rsidRPr="001556CF">
          <w:rPr>
            <w:lang w:eastAsia="de-DE"/>
          </w:rPr>
          <w:tab/>
          <w:t xml:space="preserve">if timer T3519 is running, send </w:t>
        </w:r>
        <w:r w:rsidRPr="001556CF">
          <w:rPr>
            <w:i/>
            <w:lang w:eastAsia="de-DE"/>
          </w:rPr>
          <w:t xml:space="preserve">an </w:t>
        </w:r>
        <w:r w:rsidRPr="001556CF">
          <w:rPr>
            <w:i/>
          </w:rPr>
          <w:t>I</w:t>
        </w:r>
        <w:r>
          <w:rPr>
            <w:i/>
          </w:rPr>
          <w:t>dentityResponse</w:t>
        </w:r>
        <w:r w:rsidRPr="001556CF">
          <w:rPr>
            <w:lang w:eastAsia="de-DE"/>
          </w:rPr>
          <w:t xml:space="preserve"> message with the stored SUCI.</w:t>
        </w:r>
      </w:ins>
    </w:p>
    <w:p w14:paraId="49392AF3" w14:textId="77777777" w:rsidR="0053776F" w:rsidRPr="001556CF" w:rsidRDefault="0053776F" w:rsidP="0053776F">
      <w:pPr>
        <w:overflowPunct w:val="0"/>
        <w:autoSpaceDE w:val="0"/>
        <w:autoSpaceDN w:val="0"/>
        <w:adjustRightInd w:val="0"/>
        <w:ind w:left="568" w:hanging="568"/>
        <w:textAlignment w:val="baseline"/>
        <w:rPr>
          <w:ins w:id="5690" w:author="COMPRION" w:date="2023-01-24T16:05:00Z"/>
        </w:rPr>
      </w:pPr>
      <w:ins w:id="5691" w:author="COMPRION" w:date="2023-01-24T16:05:00Z">
        <w:r w:rsidRPr="001556CF">
          <w:t>CR 3</w:t>
        </w:r>
        <w:r w:rsidRPr="001556CF">
          <w:tab/>
          <w:t xml:space="preserve">If the </w:t>
        </w:r>
        <w:r w:rsidRPr="001556CF">
          <w:rPr>
            <w:i/>
          </w:rPr>
          <w:t>R</w:t>
        </w:r>
        <w:r>
          <w:rPr>
            <w:i/>
          </w:rPr>
          <w:t>egistrationAccept</w:t>
        </w:r>
        <w:r w:rsidRPr="001556CF">
          <w:t xml:space="preserve"> message contained a 5G-GUTI, the UE shall return a </w:t>
        </w:r>
        <w:r w:rsidRPr="001556CF">
          <w:rPr>
            <w:i/>
          </w:rPr>
          <w:t>R</w:t>
        </w:r>
        <w:r>
          <w:rPr>
            <w:i/>
          </w:rPr>
          <w:t>egistrationComplete</w:t>
        </w:r>
        <w:r w:rsidRPr="001556CF">
          <w:t xml:space="preserve"> message to the AMF to acknowledge the received 5G-GUTI, stop timer T3519 if running, and delete any stored SUCI.</w:t>
        </w:r>
      </w:ins>
    </w:p>
    <w:p w14:paraId="313175B5" w14:textId="77777777" w:rsidR="0053776F" w:rsidRPr="001556CF" w:rsidRDefault="0053776F" w:rsidP="0053776F">
      <w:pPr>
        <w:overflowPunct w:val="0"/>
        <w:autoSpaceDE w:val="0"/>
        <w:autoSpaceDN w:val="0"/>
        <w:adjustRightInd w:val="0"/>
        <w:ind w:left="1191" w:hanging="454"/>
        <w:textAlignment w:val="baseline"/>
        <w:rPr>
          <w:ins w:id="5692" w:author="COMPRION" w:date="2023-01-24T16:05:00Z"/>
        </w:rPr>
      </w:pPr>
      <w:ins w:id="5693" w:author="COMPRION" w:date="2023-01-24T16:05:00Z">
        <w:r w:rsidRPr="001556CF">
          <w:t>Reference:</w:t>
        </w:r>
      </w:ins>
    </w:p>
    <w:p w14:paraId="517D7AE4" w14:textId="77777777" w:rsidR="0053776F" w:rsidRPr="001556CF" w:rsidRDefault="0053776F" w:rsidP="0053776F">
      <w:pPr>
        <w:overflowPunct w:val="0"/>
        <w:autoSpaceDE w:val="0"/>
        <w:autoSpaceDN w:val="0"/>
        <w:adjustRightInd w:val="0"/>
        <w:ind w:left="1191" w:hanging="454"/>
        <w:textAlignment w:val="baseline"/>
        <w:rPr>
          <w:ins w:id="5694" w:author="COMPRION" w:date="2023-01-24T16:05:00Z"/>
        </w:rPr>
      </w:pPr>
      <w:ins w:id="5695" w:author="COMPRION" w:date="2023-01-24T16:05:00Z">
        <w:r w:rsidRPr="001556CF">
          <w:t>-</w:t>
        </w:r>
        <w:r w:rsidRPr="001556CF">
          <w:tab/>
          <w:t>TS 31.102 </w:t>
        </w:r>
        <w:r w:rsidRPr="001556CF">
          <w:fldChar w:fldCharType="begin"/>
        </w:r>
        <w:r w:rsidRPr="001556CF">
          <w:instrText xml:space="preserve"> REF _Ref62649304 \r \h  \* MERGEFORMAT </w:instrText>
        </w:r>
      </w:ins>
      <w:ins w:id="5696" w:author="COMPRION" w:date="2023-01-24T16:05:00Z">
        <w:r w:rsidRPr="001556CF">
          <w:fldChar w:fldCharType="separate"/>
        </w:r>
        <w:r>
          <w:t>[19]</w:t>
        </w:r>
        <w:r w:rsidRPr="001556CF">
          <w:fldChar w:fldCharType="end"/>
        </w:r>
        <w:r w:rsidRPr="001556CF">
          <w:t>, clauses 5.3.47 and 5.3.51;</w:t>
        </w:r>
      </w:ins>
    </w:p>
    <w:p w14:paraId="55E06A5F" w14:textId="77777777" w:rsidR="0053776F" w:rsidRPr="001556CF" w:rsidRDefault="0053776F" w:rsidP="0053776F">
      <w:pPr>
        <w:overflowPunct w:val="0"/>
        <w:autoSpaceDE w:val="0"/>
        <w:autoSpaceDN w:val="0"/>
        <w:adjustRightInd w:val="0"/>
        <w:ind w:left="1191" w:hanging="454"/>
        <w:textAlignment w:val="baseline"/>
        <w:rPr>
          <w:ins w:id="5697" w:author="COMPRION" w:date="2023-01-24T16:05:00Z"/>
        </w:rPr>
      </w:pPr>
      <w:ins w:id="5698" w:author="COMPRION" w:date="2023-01-24T16:05:00Z">
        <w:r w:rsidRPr="001556CF">
          <w:t>-</w:t>
        </w:r>
        <w:r w:rsidRPr="001556CF">
          <w:tab/>
          <w:t>TS 33.501 </w:t>
        </w:r>
        <w:r w:rsidRPr="001556CF">
          <w:fldChar w:fldCharType="begin"/>
        </w:r>
        <w:r w:rsidRPr="001556CF">
          <w:instrText xml:space="preserve"> REF _Ref63061803 \r \h  \* MERGEFORMAT </w:instrText>
        </w:r>
      </w:ins>
      <w:ins w:id="5699" w:author="COMPRION" w:date="2023-01-24T16:05:00Z">
        <w:r w:rsidRPr="001556CF">
          <w:fldChar w:fldCharType="separate"/>
        </w:r>
        <w:r>
          <w:t>[24]</w:t>
        </w:r>
        <w:r w:rsidRPr="001556CF">
          <w:fldChar w:fldCharType="end"/>
        </w:r>
        <w:r w:rsidRPr="001556CF">
          <w:t>, clause Annex C.</w:t>
        </w:r>
      </w:ins>
    </w:p>
    <w:p w14:paraId="1D5DADC8" w14:textId="4323FAD2" w:rsidR="0053776F" w:rsidRPr="001556CF" w:rsidRDefault="0053776F" w:rsidP="0053776F">
      <w:pPr>
        <w:overflowPunct w:val="0"/>
        <w:autoSpaceDE w:val="0"/>
        <w:autoSpaceDN w:val="0"/>
        <w:adjustRightInd w:val="0"/>
        <w:ind w:left="568" w:hanging="568"/>
        <w:textAlignment w:val="baseline"/>
        <w:rPr>
          <w:ins w:id="5700" w:author="COMPRION" w:date="2023-01-24T16:05:00Z"/>
        </w:rPr>
      </w:pPr>
      <w:ins w:id="5701" w:author="COMPRION" w:date="2023-01-24T16:05:00Z">
        <w:r w:rsidRPr="001556CF">
          <w:t>CR 4</w:t>
        </w:r>
        <w:r w:rsidRPr="001556CF">
          <w:tab/>
        </w:r>
        <w:r>
          <w:t>On expir</w:t>
        </w:r>
      </w:ins>
      <w:ins w:id="5702" w:author="COMPRION" w:date="2023-01-24T16:06:00Z">
        <w:r>
          <w:t>y of timer T3519 (60s) t</w:t>
        </w:r>
      </w:ins>
      <w:ins w:id="5703" w:author="COMPRION" w:date="2023-01-24T16:05:00Z">
        <w:r w:rsidRPr="001556CF">
          <w:t xml:space="preserve">he </w:t>
        </w:r>
      </w:ins>
      <w:ins w:id="5704" w:author="COMPRION" w:date="2023-01-24T16:07:00Z">
        <w:r>
          <w:t>UE shall delete the stored SUCI</w:t>
        </w:r>
      </w:ins>
    </w:p>
    <w:p w14:paraId="2DE0A162" w14:textId="77777777" w:rsidR="0053776F" w:rsidRPr="001556CF" w:rsidRDefault="0053776F" w:rsidP="0053776F">
      <w:pPr>
        <w:overflowPunct w:val="0"/>
        <w:autoSpaceDE w:val="0"/>
        <w:autoSpaceDN w:val="0"/>
        <w:adjustRightInd w:val="0"/>
        <w:ind w:left="1191" w:hanging="454"/>
        <w:textAlignment w:val="baseline"/>
        <w:rPr>
          <w:ins w:id="5705" w:author="COMPRION" w:date="2023-01-24T16:05:00Z"/>
        </w:rPr>
      </w:pPr>
      <w:ins w:id="5706" w:author="COMPRION" w:date="2023-01-24T16:05:00Z">
        <w:r w:rsidRPr="001556CF">
          <w:t>Reference:</w:t>
        </w:r>
      </w:ins>
    </w:p>
    <w:p w14:paraId="01771F5A" w14:textId="5D6AC18B" w:rsidR="0053776F" w:rsidRDefault="0053776F" w:rsidP="0053776F">
      <w:pPr>
        <w:overflowPunct w:val="0"/>
        <w:autoSpaceDE w:val="0"/>
        <w:autoSpaceDN w:val="0"/>
        <w:adjustRightInd w:val="0"/>
        <w:ind w:left="1191" w:hanging="454"/>
        <w:textAlignment w:val="baseline"/>
        <w:rPr>
          <w:ins w:id="5707" w:author="COMPRION" w:date="2023-01-24T16:08:00Z"/>
        </w:rPr>
      </w:pPr>
      <w:ins w:id="5708" w:author="COMPRION" w:date="2023-01-24T16:05:00Z">
        <w:r w:rsidRPr="001556CF">
          <w:lastRenderedPageBreak/>
          <w:t>-</w:t>
        </w:r>
        <w:r w:rsidRPr="001556CF">
          <w:tab/>
          <w:t>TS 24.501 </w:t>
        </w:r>
        <w:r w:rsidRPr="001556CF">
          <w:fldChar w:fldCharType="begin"/>
        </w:r>
        <w:r w:rsidRPr="001556CF">
          <w:instrText xml:space="preserve"> REF _Ref73530664 \r \h  \* MERGEFORMAT </w:instrText>
        </w:r>
      </w:ins>
      <w:ins w:id="5709" w:author="COMPRION" w:date="2023-01-24T16:05:00Z">
        <w:r w:rsidRPr="001556CF">
          <w:fldChar w:fldCharType="separate"/>
        </w:r>
        <w:r>
          <w:t>[25]</w:t>
        </w:r>
        <w:r w:rsidRPr="001556CF">
          <w:fldChar w:fldCharType="end"/>
        </w:r>
        <w:r w:rsidRPr="001556CF">
          <w:t xml:space="preserve">, </w:t>
        </w:r>
      </w:ins>
      <w:ins w:id="5710" w:author="COMPRION" w:date="2023-01-24T16:07:00Z">
        <w:r>
          <w:t>Table 10.2.1</w:t>
        </w:r>
      </w:ins>
      <w:ins w:id="5711" w:author="COMPRION" w:date="2023-01-24T16:05:00Z">
        <w:r w:rsidRPr="001556CF">
          <w:t>.</w:t>
        </w:r>
      </w:ins>
    </w:p>
    <w:p w14:paraId="5AA7F982" w14:textId="1EAD269B" w:rsidR="0053776F" w:rsidRPr="001556CF" w:rsidRDefault="0053776F" w:rsidP="0053776F">
      <w:pPr>
        <w:overflowPunct w:val="0"/>
        <w:autoSpaceDE w:val="0"/>
        <w:autoSpaceDN w:val="0"/>
        <w:adjustRightInd w:val="0"/>
        <w:ind w:left="568" w:hanging="568"/>
        <w:textAlignment w:val="baseline"/>
        <w:rPr>
          <w:ins w:id="5712" w:author="COMPRION" w:date="2023-01-24T16:08:00Z"/>
        </w:rPr>
      </w:pPr>
      <w:ins w:id="5713" w:author="COMPRION" w:date="2023-01-24T16:08:00Z">
        <w:r w:rsidRPr="001556CF">
          <w:t>CR </w:t>
        </w:r>
        <w:r>
          <w:t>5</w:t>
        </w:r>
        <w:r w:rsidRPr="001556CF">
          <w:tab/>
        </w:r>
        <w:r>
          <w:t>During initial registration the UE handles the 5GS mobile identity IE in the following order as defined in TS</w:t>
        </w:r>
      </w:ins>
      <w:ins w:id="5714" w:author="COMPRION" w:date="2023-01-24T16:09:00Z">
        <w:r>
          <w:t> </w:t>
        </w:r>
      </w:ins>
      <w:ins w:id="5715" w:author="COMPRION" w:date="2023-01-24T16:08:00Z">
        <w:r>
          <w:t>24.501</w:t>
        </w:r>
      </w:ins>
      <w:ins w:id="5716" w:author="COMPRION" w:date="2023-01-24T16:09:00Z">
        <w:r>
          <w:t> </w:t>
        </w:r>
      </w:ins>
      <w:ins w:id="5717" w:author="COMPRION" w:date="2023-01-24T16:08:00Z">
        <w:r>
          <w:t>[</w:t>
        </w:r>
      </w:ins>
      <w:ins w:id="5718" w:author="COMPRION" w:date="2023-01-24T16:09:00Z">
        <w:r>
          <w:t>25</w:t>
        </w:r>
      </w:ins>
      <w:ins w:id="5719" w:author="COMPRION" w:date="2023-01-24T16:08:00Z">
        <w:r>
          <w:t>] clause 5.5.1.2.2:</w:t>
        </w:r>
      </w:ins>
    </w:p>
    <w:p w14:paraId="6C5925FE" w14:textId="77777777" w:rsidR="0053776F" w:rsidRDefault="0053776F" w:rsidP="0053776F">
      <w:pPr>
        <w:overflowPunct w:val="0"/>
        <w:autoSpaceDE w:val="0"/>
        <w:autoSpaceDN w:val="0"/>
        <w:adjustRightInd w:val="0"/>
        <w:ind w:left="1191" w:hanging="454"/>
        <w:textAlignment w:val="baseline"/>
        <w:rPr>
          <w:ins w:id="5720" w:author="COMPRION" w:date="2023-01-24T16:10:00Z"/>
        </w:rPr>
      </w:pPr>
      <w:ins w:id="5721" w:author="COMPRION" w:date="2023-01-24T16:09:00Z">
        <w:r>
          <w:t>a)</w:t>
        </w:r>
      </w:ins>
      <w:ins w:id="5722" w:author="COMPRION" w:date="2023-01-24T16:08:00Z">
        <w:r w:rsidRPr="001556CF">
          <w:tab/>
        </w:r>
      </w:ins>
      <w:ins w:id="5723" w:author="COMPRION" w:date="2023-01-24T16:10:00Z">
        <w:r>
          <w:t>a valid 5G-GUTI assigned by the same PLMN;</w:t>
        </w:r>
      </w:ins>
    </w:p>
    <w:p w14:paraId="5F1C73C0" w14:textId="77777777" w:rsidR="0053776F" w:rsidRDefault="0053776F" w:rsidP="0053776F">
      <w:pPr>
        <w:overflowPunct w:val="0"/>
        <w:autoSpaceDE w:val="0"/>
        <w:autoSpaceDN w:val="0"/>
        <w:adjustRightInd w:val="0"/>
        <w:ind w:left="1191" w:hanging="454"/>
        <w:textAlignment w:val="baseline"/>
        <w:rPr>
          <w:ins w:id="5724" w:author="COMPRION" w:date="2023-01-24T16:10:00Z"/>
        </w:rPr>
      </w:pPr>
      <w:ins w:id="5725" w:author="COMPRION" w:date="2023-01-24T16:10:00Z">
        <w:r>
          <w:t>b)</w:t>
        </w:r>
        <w:r>
          <w:tab/>
          <w:t>a valid 5G-GUTI assigned by an equivalent PLMN;</w:t>
        </w:r>
      </w:ins>
    </w:p>
    <w:p w14:paraId="0B280F79" w14:textId="439FB3BD" w:rsidR="0053776F" w:rsidRDefault="0053776F" w:rsidP="0053776F">
      <w:pPr>
        <w:overflowPunct w:val="0"/>
        <w:autoSpaceDE w:val="0"/>
        <w:autoSpaceDN w:val="0"/>
        <w:adjustRightInd w:val="0"/>
        <w:ind w:left="1191" w:hanging="454"/>
        <w:textAlignment w:val="baseline"/>
        <w:rPr>
          <w:ins w:id="5726" w:author="COMPRION" w:date="2023-01-24T16:10:00Z"/>
        </w:rPr>
      </w:pPr>
      <w:ins w:id="5727" w:author="COMPRION" w:date="2023-01-24T16:10:00Z">
        <w:r>
          <w:t>c)</w:t>
        </w:r>
        <w:r>
          <w:tab/>
          <w:t>a valid 5G-GUTI assigned by any other PLMN;</w:t>
        </w:r>
      </w:ins>
    </w:p>
    <w:p w14:paraId="638FE136" w14:textId="264E42C5" w:rsidR="0053776F" w:rsidRDefault="0053776F" w:rsidP="0053776F">
      <w:pPr>
        <w:overflowPunct w:val="0"/>
        <w:autoSpaceDE w:val="0"/>
        <w:autoSpaceDN w:val="0"/>
        <w:adjustRightInd w:val="0"/>
        <w:ind w:left="1191" w:hanging="454"/>
        <w:textAlignment w:val="baseline"/>
        <w:rPr>
          <w:ins w:id="5728" w:author="COMPRION" w:date="2023-01-24T16:05:00Z"/>
        </w:rPr>
      </w:pPr>
      <w:ins w:id="5729" w:author="COMPRION" w:date="2023-01-24T16:10:00Z">
        <w:r>
          <w:t>d)</w:t>
        </w:r>
      </w:ins>
      <w:ins w:id="5730" w:author="COMPRION" w:date="2023-01-24T16:08:00Z">
        <w:r w:rsidRPr="001556CF">
          <w:tab/>
        </w:r>
      </w:ins>
      <w:ins w:id="5731" w:author="COMPRION" w:date="2023-01-24T16:11:00Z">
        <w:r>
          <w:t>a SUCI is available in the UE.</w:t>
        </w:r>
      </w:ins>
    </w:p>
    <w:p w14:paraId="51FA81B5" w14:textId="18881B6C" w:rsidR="0053776F" w:rsidRPr="001556CF" w:rsidRDefault="0053776F" w:rsidP="0053776F">
      <w:pPr>
        <w:pStyle w:val="Heading4"/>
        <w:rPr>
          <w:ins w:id="5732" w:author="COMPRION" w:date="2023-01-24T16:05:00Z"/>
        </w:rPr>
      </w:pPr>
      <w:bookmarkStart w:id="5733" w:name="_Toc127364288"/>
      <w:ins w:id="5734" w:author="COMPRION" w:date="2023-01-24T16:05:00Z">
        <w:r w:rsidRPr="001556CF">
          <w:rPr>
            <w:lang w:eastAsia="en-GB"/>
          </w:rPr>
          <w:t>5.3.</w:t>
        </w:r>
      </w:ins>
      <w:ins w:id="5735" w:author="COMPRION" w:date="2023-01-24T16:21:00Z">
        <w:r>
          <w:rPr>
            <w:lang w:eastAsia="en-GB"/>
          </w:rPr>
          <w:t>5</w:t>
        </w:r>
      </w:ins>
      <w:ins w:id="5736" w:author="COMPRION" w:date="2023-01-24T16:05:00Z">
        <w:r w:rsidRPr="001556CF">
          <w:rPr>
            <w:lang w:eastAsia="en-GB"/>
          </w:rPr>
          <w:t>.3</w:t>
        </w:r>
        <w:r w:rsidRPr="001556CF">
          <w:rPr>
            <w:lang w:eastAsia="en-GB"/>
          </w:rPr>
          <w:tab/>
        </w:r>
        <w:r w:rsidRPr="001556CF">
          <w:t>Test purpose</w:t>
        </w:r>
        <w:bookmarkEnd w:id="5733"/>
      </w:ins>
    </w:p>
    <w:p w14:paraId="124ED792" w14:textId="77777777" w:rsidR="0053776F" w:rsidRDefault="0053776F" w:rsidP="0053776F">
      <w:pPr>
        <w:overflowPunct w:val="0"/>
        <w:autoSpaceDE w:val="0"/>
        <w:autoSpaceDN w:val="0"/>
        <w:adjustRightInd w:val="0"/>
        <w:textAlignment w:val="baseline"/>
        <w:rPr>
          <w:ins w:id="5737" w:author="COMPRION" w:date="2023-01-24T16:05:00Z"/>
        </w:rPr>
      </w:pPr>
      <w:ins w:id="5738" w:author="COMPRION" w:date="2023-01-24T16:05:00Z">
        <w:r w:rsidRPr="001556CF">
          <w:t>The purpose of this test is to verify that:</w:t>
        </w:r>
      </w:ins>
    </w:p>
    <w:p w14:paraId="75B0C0AC" w14:textId="77777777" w:rsidR="0053776F" w:rsidRDefault="0053776F" w:rsidP="0053776F">
      <w:pPr>
        <w:pStyle w:val="ListParagraph"/>
        <w:numPr>
          <w:ilvl w:val="0"/>
          <w:numId w:val="51"/>
        </w:numPr>
        <w:contextualSpacing w:val="0"/>
        <w:rPr>
          <w:ins w:id="5739" w:author="COMPRION" w:date="2023-01-24T16:05:00Z"/>
        </w:rPr>
      </w:pPr>
      <w:ins w:id="5740" w:author="COMPRION" w:date="2023-01-24T16:05:00Z">
        <w:r w:rsidRPr="001556CF">
          <w:t>the ME correctly performs the READ commands for EF</w:t>
        </w:r>
        <w:r w:rsidRPr="00F36AE1">
          <w:rPr>
            <w:vertAlign w:val="subscript"/>
          </w:rPr>
          <w:t>SUCI_Calc_Info</w:t>
        </w:r>
        <w:r w:rsidRPr="001556CF">
          <w:t>, EF</w:t>
        </w:r>
        <w:r w:rsidRPr="00F36AE1">
          <w:rPr>
            <w:vertAlign w:val="subscript"/>
          </w:rPr>
          <w:t>Routing_indicator</w:t>
        </w:r>
        <w:r w:rsidRPr="001556CF">
          <w:t xml:space="preserve"> and EF</w:t>
        </w:r>
        <w:r w:rsidRPr="00F36AE1">
          <w:rPr>
            <w:vertAlign w:val="subscript"/>
          </w:rPr>
          <w:t>IMSI</w:t>
        </w:r>
        <w:r w:rsidRPr="001556CF">
          <w:t xml:space="preserve"> from the USIM,</w:t>
        </w:r>
      </w:ins>
    </w:p>
    <w:p w14:paraId="18DC6F03" w14:textId="77777777" w:rsidR="0053776F" w:rsidRPr="001556CF" w:rsidRDefault="0053776F" w:rsidP="0053776F">
      <w:pPr>
        <w:pStyle w:val="ListParagraph"/>
        <w:numPr>
          <w:ilvl w:val="0"/>
          <w:numId w:val="51"/>
        </w:numPr>
        <w:ind w:left="646" w:hanging="357"/>
        <w:contextualSpacing w:val="0"/>
        <w:rPr>
          <w:ins w:id="5741" w:author="COMPRION" w:date="2023-01-24T16:05:00Z"/>
        </w:rPr>
      </w:pPr>
      <w:ins w:id="5742" w:author="COMPRION" w:date="2023-01-24T16:05:00Z">
        <w:r w:rsidRPr="001556CF">
          <w:t xml:space="preserve">upon reception of the </w:t>
        </w:r>
        <w:r w:rsidRPr="00F36AE1">
          <w:rPr>
            <w:i/>
          </w:rPr>
          <w:t>I</w:t>
        </w:r>
        <w:r>
          <w:rPr>
            <w:i/>
          </w:rPr>
          <w:t>dentityRequest</w:t>
        </w:r>
        <w:r w:rsidRPr="001556CF">
          <w:t xml:space="preserve"> message with Identity type IE set to "SUCI", the UE will:</w:t>
        </w:r>
      </w:ins>
    </w:p>
    <w:p w14:paraId="5B9B888D" w14:textId="77777777" w:rsidR="0053776F" w:rsidRPr="001556CF" w:rsidRDefault="0053776F" w:rsidP="0053776F">
      <w:pPr>
        <w:overflowPunct w:val="0"/>
        <w:autoSpaceDE w:val="0"/>
        <w:autoSpaceDN w:val="0"/>
        <w:adjustRightInd w:val="0"/>
        <w:ind w:left="851" w:hanging="284"/>
        <w:textAlignment w:val="baseline"/>
        <w:rPr>
          <w:ins w:id="5743" w:author="COMPRION" w:date="2023-01-24T16:05:00Z"/>
        </w:rPr>
      </w:pPr>
      <w:ins w:id="5744" w:author="COMPRION" w:date="2023-01-24T16:05:00Z">
        <w:r w:rsidRPr="001556CF">
          <w:t>-</w:t>
        </w:r>
        <w:r w:rsidRPr="001556CF">
          <w:tab/>
          <w:t xml:space="preserve">if timer T3519 is not running, generate a fresh SUCI, send an </w:t>
        </w:r>
        <w:r w:rsidRPr="001556CF">
          <w:rPr>
            <w:i/>
          </w:rPr>
          <w:t>I</w:t>
        </w:r>
        <w:r>
          <w:rPr>
            <w:i/>
          </w:rPr>
          <w:t>dentityResponse</w:t>
        </w:r>
        <w:r w:rsidRPr="001556CF">
          <w:t xml:space="preserve"> message with the SUCI, start timer T3519 and store the value of the SUCI sent in the </w:t>
        </w:r>
        <w:r w:rsidRPr="001556CF">
          <w:rPr>
            <w:i/>
          </w:rPr>
          <w:t>I</w:t>
        </w:r>
        <w:r>
          <w:rPr>
            <w:i/>
          </w:rPr>
          <w:t>dentityResponse</w:t>
        </w:r>
        <w:r w:rsidRPr="001556CF">
          <w:t xml:space="preserve"> message; and</w:t>
        </w:r>
      </w:ins>
    </w:p>
    <w:p w14:paraId="78D2677B" w14:textId="64FB6FE9" w:rsidR="0053776F" w:rsidRDefault="0053776F" w:rsidP="0053776F">
      <w:pPr>
        <w:overflowPunct w:val="0"/>
        <w:autoSpaceDE w:val="0"/>
        <w:autoSpaceDN w:val="0"/>
        <w:adjustRightInd w:val="0"/>
        <w:ind w:left="851" w:hanging="284"/>
        <w:textAlignment w:val="baseline"/>
        <w:rPr>
          <w:ins w:id="5745" w:author="COMPRION" w:date="2023-01-24T16:05:00Z"/>
        </w:rPr>
      </w:pPr>
      <w:ins w:id="5746" w:author="COMPRION" w:date="2023-01-24T16:05:00Z">
        <w:r w:rsidRPr="001556CF">
          <w:t>-</w:t>
        </w:r>
        <w:r w:rsidRPr="001556CF">
          <w:tab/>
          <w:t xml:space="preserve">if timer T3519 is running, send an </w:t>
        </w:r>
        <w:r w:rsidRPr="001556CF">
          <w:rPr>
            <w:i/>
          </w:rPr>
          <w:t>I</w:t>
        </w:r>
        <w:r>
          <w:rPr>
            <w:i/>
          </w:rPr>
          <w:t>dentityResponse</w:t>
        </w:r>
        <w:r w:rsidRPr="001556CF">
          <w:t xml:space="preserve"> message with the stored SUCI</w:t>
        </w:r>
      </w:ins>
      <w:ins w:id="5747" w:author="COMPRION" w:date="2023-01-24T16:14:00Z">
        <w:r>
          <w:t>,</w:t>
        </w:r>
      </w:ins>
    </w:p>
    <w:p w14:paraId="3AD8C6DB" w14:textId="67534635" w:rsidR="0053776F" w:rsidRDefault="0053776F" w:rsidP="00B85A34">
      <w:pPr>
        <w:pStyle w:val="ListParagraph"/>
        <w:numPr>
          <w:ilvl w:val="0"/>
          <w:numId w:val="51"/>
        </w:numPr>
        <w:ind w:left="646" w:hanging="357"/>
        <w:contextualSpacing w:val="0"/>
        <w:rPr>
          <w:ins w:id="5748" w:author="COMPRION" w:date="2023-01-24T16:14:00Z"/>
        </w:rPr>
      </w:pPr>
      <w:ins w:id="5749" w:author="COMPRION" w:date="2023-01-24T16:05:00Z">
        <w:r w:rsidRPr="001556CF">
          <w:t>upon</w:t>
        </w:r>
      </w:ins>
      <w:ins w:id="5750" w:author="COMPRION" w:date="2023-01-24T16:13:00Z">
        <w:r>
          <w:t xml:space="preserve"> expiry of T3519 UE deletes the stored SUCI</w:t>
        </w:r>
      </w:ins>
      <w:ins w:id="5751" w:author="COMPRION" w:date="2023-01-24T16:14:00Z">
        <w:r>
          <w:t>,</w:t>
        </w:r>
      </w:ins>
    </w:p>
    <w:p w14:paraId="00B946E2" w14:textId="0EB65C6B" w:rsidR="0053776F" w:rsidRPr="001556CF" w:rsidRDefault="0053776F" w:rsidP="0053776F">
      <w:pPr>
        <w:pStyle w:val="ListParagraph"/>
        <w:numPr>
          <w:ilvl w:val="0"/>
          <w:numId w:val="51"/>
        </w:numPr>
        <w:rPr>
          <w:ins w:id="5752" w:author="COMPRION" w:date="2023-01-24T16:05:00Z"/>
        </w:rPr>
      </w:pPr>
      <w:ins w:id="5753" w:author="COMPRION" w:date="2023-01-24T16:15:00Z">
        <w:r>
          <w:t>the UE handles the 5GS mobile identity IE in the correct order during initial registration and use 5G-GUTI as identity when it has both, a valid 5G-GUTI and the SUCI.</w:t>
        </w:r>
      </w:ins>
    </w:p>
    <w:p w14:paraId="29518C10" w14:textId="177AA50B" w:rsidR="0053776F" w:rsidRPr="001556CF" w:rsidRDefault="0053776F" w:rsidP="0053776F">
      <w:pPr>
        <w:pStyle w:val="Heading4"/>
        <w:rPr>
          <w:ins w:id="5754" w:author="COMPRION" w:date="2023-01-24T16:05:00Z"/>
          <w:lang w:eastAsia="en-GB"/>
        </w:rPr>
      </w:pPr>
      <w:bookmarkStart w:id="5755" w:name="_Toc127364289"/>
      <w:ins w:id="5756" w:author="COMPRION" w:date="2023-01-24T16:05:00Z">
        <w:r>
          <w:rPr>
            <w:lang w:eastAsia="en-GB"/>
          </w:rPr>
          <w:t>5.3.</w:t>
        </w:r>
      </w:ins>
      <w:ins w:id="5757" w:author="COMPRION" w:date="2023-01-24T16:21:00Z">
        <w:r>
          <w:rPr>
            <w:lang w:eastAsia="en-GB"/>
          </w:rPr>
          <w:t>5</w:t>
        </w:r>
      </w:ins>
      <w:ins w:id="5758" w:author="COMPRION" w:date="2023-01-24T16:05:00Z">
        <w:r>
          <w:rPr>
            <w:lang w:eastAsia="en-GB"/>
          </w:rPr>
          <w:t>.4</w:t>
        </w:r>
        <w:r>
          <w:rPr>
            <w:lang w:eastAsia="en-GB"/>
          </w:rPr>
          <w:tab/>
        </w:r>
        <w:r w:rsidRPr="001556CF">
          <w:rPr>
            <w:lang w:eastAsia="en-GB"/>
          </w:rPr>
          <w:t>Method of test</w:t>
        </w:r>
        <w:bookmarkEnd w:id="5755"/>
      </w:ins>
    </w:p>
    <w:p w14:paraId="387706BF" w14:textId="264CB253" w:rsidR="0053776F" w:rsidRPr="001556CF" w:rsidRDefault="0053776F" w:rsidP="0053776F">
      <w:pPr>
        <w:pStyle w:val="Heading5"/>
        <w:rPr>
          <w:ins w:id="5759" w:author="COMPRION" w:date="2023-01-24T16:05:00Z"/>
          <w:lang w:eastAsia="en-GB"/>
        </w:rPr>
      </w:pPr>
      <w:bookmarkStart w:id="5760" w:name="_Toc127364290"/>
      <w:ins w:id="5761" w:author="COMPRION" w:date="2023-01-24T16:05:00Z">
        <w:r w:rsidRPr="001556CF">
          <w:rPr>
            <w:lang w:eastAsia="en-GB"/>
          </w:rPr>
          <w:t>5.3.</w:t>
        </w:r>
      </w:ins>
      <w:ins w:id="5762" w:author="COMPRION" w:date="2023-01-24T16:21:00Z">
        <w:r>
          <w:rPr>
            <w:lang w:eastAsia="en-GB"/>
          </w:rPr>
          <w:t>5</w:t>
        </w:r>
      </w:ins>
      <w:ins w:id="5763" w:author="COMPRION" w:date="2023-01-24T16:05:00Z">
        <w:r w:rsidRPr="001556CF">
          <w:rPr>
            <w:lang w:eastAsia="en-GB"/>
          </w:rPr>
          <w:t>.</w:t>
        </w:r>
        <w:r>
          <w:rPr>
            <w:lang w:eastAsia="en-GB"/>
          </w:rPr>
          <w:t>4</w:t>
        </w:r>
        <w:r w:rsidRPr="001556CF">
          <w:rPr>
            <w:lang w:eastAsia="en-GB"/>
          </w:rPr>
          <w:t>.1</w:t>
        </w:r>
        <w:r w:rsidRPr="001556CF">
          <w:rPr>
            <w:lang w:eastAsia="en-GB"/>
          </w:rPr>
          <w:tab/>
          <w:t>Initial conditions</w:t>
        </w:r>
        <w:bookmarkEnd w:id="5760"/>
      </w:ins>
    </w:p>
    <w:p w14:paraId="494AAB6C" w14:textId="55608C50" w:rsidR="0053776F" w:rsidRPr="001556CF" w:rsidRDefault="0053776F" w:rsidP="0053776F">
      <w:pPr>
        <w:overflowPunct w:val="0"/>
        <w:autoSpaceDE w:val="0"/>
        <w:autoSpaceDN w:val="0"/>
        <w:adjustRightInd w:val="0"/>
        <w:textAlignment w:val="baseline"/>
        <w:rPr>
          <w:ins w:id="5764" w:author="COMPRION" w:date="2023-01-24T16:05:00Z"/>
          <w:lang w:eastAsia="en-GB"/>
        </w:rPr>
      </w:pPr>
      <w:ins w:id="5765" w:author="COMPRION" w:date="2023-01-24T16:05:00Z">
        <w:r w:rsidRPr="001556CF">
          <w:rPr>
            <w:lang w:eastAsia="en-GB"/>
          </w:rPr>
          <w:t xml:space="preserve">The values of the </w:t>
        </w:r>
        <w:r>
          <w:rPr>
            <w:lang w:eastAsia="en-GB"/>
          </w:rPr>
          <w:t xml:space="preserve">default </w:t>
        </w:r>
        <w:r w:rsidRPr="001556CF">
          <w:rPr>
            <w:rFonts w:eastAsia="Calibri"/>
          </w:rPr>
          <w:t>5G-NR UICC</w:t>
        </w:r>
        <w:r w:rsidRPr="001556CF">
          <w:rPr>
            <w:lang w:eastAsia="en-GB"/>
          </w:rPr>
          <w:t xml:space="preserve"> defined in clause </w:t>
        </w:r>
        <w:r w:rsidRPr="009C5F22">
          <w:rPr>
            <w:rFonts w:eastAsia="Calibri"/>
          </w:rPr>
          <w:t>4.5.7</w:t>
        </w:r>
        <w:r w:rsidRPr="001556CF">
          <w:rPr>
            <w:rFonts w:eastAsia="Calibri"/>
          </w:rPr>
          <w:t xml:space="preserve"> </w:t>
        </w:r>
        <w:r w:rsidRPr="001556CF">
          <w:rPr>
            <w:lang w:eastAsia="en-GB"/>
          </w:rPr>
          <w:t xml:space="preserve">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Pr>
            <w:rFonts w:eastAsia="TimesNewRoman"/>
          </w:rPr>
          <w:t>5</w:t>
        </w:r>
        <w:r w:rsidRPr="001556CF">
          <w:rPr>
            <w:rFonts w:eastAsia="TimesNewRoman"/>
          </w:rPr>
          <w:t>.8.</w:t>
        </w:r>
        <w:r>
          <w:rPr>
            <w:rFonts w:eastAsia="TimesNewRoman"/>
          </w:rPr>
          <w:t xml:space="preserve">5, </w:t>
        </w:r>
        <w:r w:rsidRPr="0029611D">
          <w:rPr>
            <w:rFonts w:eastAsia="TimesNewRoman"/>
            <w:lang w:eastAsia="en-GB"/>
          </w:rPr>
          <w:t>EF</w:t>
        </w:r>
        <w:r w:rsidRPr="0029611D">
          <w:rPr>
            <w:rFonts w:eastAsia="TimesNewRoman"/>
            <w:vertAlign w:val="subscript"/>
            <w:lang w:eastAsia="en-GB"/>
          </w:rPr>
          <w:t>Routing_Indicator</w:t>
        </w:r>
        <w:r w:rsidRPr="0029611D">
          <w:rPr>
            <w:rFonts w:eastAsia="TimesNewRoman"/>
            <w:lang w:eastAsia="en-GB"/>
          </w:rPr>
          <w:t xml:space="preserve"> </w:t>
        </w:r>
        <w:r w:rsidRPr="001556CF">
          <w:rPr>
            <w:rFonts w:eastAsia="TimesNewRoman"/>
          </w:rPr>
          <w:t>as defined in clause 4.</w:t>
        </w:r>
        <w:r>
          <w:rPr>
            <w:rFonts w:eastAsia="TimesNewRoman"/>
          </w:rPr>
          <w:t>5</w:t>
        </w:r>
        <w:r w:rsidRPr="001556CF">
          <w:rPr>
            <w:rFonts w:eastAsia="TimesNewRoman"/>
          </w:rPr>
          <w:t>.8.</w:t>
        </w:r>
      </w:ins>
      <w:ins w:id="5766" w:author="COMPRION" w:date="2023-02-14T11:16:00Z">
        <w:r w:rsidR="003C1039">
          <w:rPr>
            <w:rFonts w:eastAsia="TimesNewRoman"/>
          </w:rPr>
          <w:t>7</w:t>
        </w:r>
      </w:ins>
      <w:ins w:id="5767" w:author="COMPRION" w:date="2023-01-24T16:05:00Z">
        <w:r>
          <w:rPr>
            <w:rFonts w:eastAsia="TimesNewRoman"/>
          </w:rPr>
          <w:t xml:space="preserve"> and</w:t>
        </w:r>
        <w:r w:rsidRPr="001556CF">
          <w:rPr>
            <w:lang w:eastAsia="en-GB"/>
          </w:rPr>
          <w:t xml:space="preserve"> the following exception:</w:t>
        </w:r>
      </w:ins>
    </w:p>
    <w:p w14:paraId="509F2680" w14:textId="77777777" w:rsidR="0053776F" w:rsidRDefault="0053776F" w:rsidP="0053776F">
      <w:pPr>
        <w:rPr>
          <w:ins w:id="5768" w:author="COMPRION" w:date="2023-01-24T16:05:00Z"/>
          <w:rFonts w:eastAsia="TimesNewRoman"/>
          <w:b/>
          <w:lang w:eastAsia="en-GB"/>
        </w:rPr>
      </w:pPr>
      <w:ins w:id="5769" w:author="COMPRION" w:date="2023-01-24T16:05:00Z">
        <w:r w:rsidRPr="007B0626">
          <w:rPr>
            <w:rFonts w:eastAsia="TimesNewRoman"/>
            <w:b/>
            <w:lang w:eastAsia="en-GB"/>
          </w:rPr>
          <w:t>EF</w:t>
        </w:r>
        <w:r w:rsidRPr="007B0626">
          <w:rPr>
            <w:rFonts w:eastAsia="TimesNewRoman"/>
            <w:b/>
            <w:vertAlign w:val="subscript"/>
            <w:lang w:eastAsia="en-GB"/>
          </w:rPr>
          <w:t>5GS3GPPLOCI</w:t>
        </w:r>
        <w:r w:rsidRPr="007B0626">
          <w:rPr>
            <w:rFonts w:eastAsia="TimesNewRoman"/>
            <w:b/>
            <w:lang w:eastAsia="en-GB"/>
          </w:rPr>
          <w:t xml:space="preserve"> (5GS 3GPP location information)</w:t>
        </w:r>
      </w:ins>
    </w:p>
    <w:p w14:paraId="0494D54B" w14:textId="77777777" w:rsidR="0053776F" w:rsidRPr="001556CF" w:rsidRDefault="0053776F" w:rsidP="0053776F">
      <w:pPr>
        <w:pStyle w:val="NoSpaceNormalTAC"/>
        <w:rPr>
          <w:ins w:id="5770" w:author="COMPRION" w:date="2023-01-24T16:05:00Z"/>
        </w:rPr>
      </w:pPr>
      <w:ins w:id="5771" w:author="COMPRION" w:date="2023-01-24T16:05:00Z">
        <w:r w:rsidRPr="001556CF">
          <w:tab/>
          <w:t>Logically:</w:t>
        </w:r>
      </w:ins>
    </w:p>
    <w:p w14:paraId="5CC75B16" w14:textId="1C1FEC96" w:rsidR="0053776F" w:rsidRPr="001556CF" w:rsidRDefault="0053776F" w:rsidP="0053776F">
      <w:pPr>
        <w:pStyle w:val="NoSpaceNormal"/>
        <w:rPr>
          <w:ins w:id="5772" w:author="COMPRION" w:date="2023-01-24T16:05:00Z"/>
        </w:rPr>
      </w:pPr>
      <w:ins w:id="5773" w:author="COMPRION" w:date="2023-01-24T16:05:00Z">
        <w:r w:rsidRPr="001556CF">
          <w:tab/>
        </w:r>
        <w:r w:rsidRPr="001556CF">
          <w:tab/>
        </w:r>
        <w:r w:rsidRPr="007731E7">
          <w:t>5G-GUTI:</w:t>
        </w:r>
        <w:r w:rsidRPr="007731E7">
          <w:tab/>
        </w:r>
        <w:r>
          <w:tab/>
        </w:r>
        <w:r>
          <w:tab/>
        </w:r>
        <w:r>
          <w:tab/>
        </w:r>
        <w:r w:rsidRPr="007731E7">
          <w:t>24408300010266436587</w:t>
        </w:r>
      </w:ins>
    </w:p>
    <w:p w14:paraId="66FE47B6" w14:textId="248485DC" w:rsidR="0053776F" w:rsidRPr="001556CF" w:rsidRDefault="0053776F" w:rsidP="0053776F">
      <w:pPr>
        <w:pStyle w:val="NoSpaceNormal"/>
        <w:rPr>
          <w:ins w:id="5774" w:author="COMPRION" w:date="2023-01-24T16:05:00Z"/>
        </w:rPr>
      </w:pPr>
      <w:ins w:id="5775" w:author="COMPRION" w:date="2023-01-24T16:05:00Z">
        <w:r w:rsidRPr="001556CF">
          <w:tab/>
        </w:r>
        <w:r w:rsidRPr="001556CF">
          <w:tab/>
        </w:r>
        <w:r w:rsidRPr="007731E7">
          <w:t>TAI:</w:t>
        </w:r>
        <w:r w:rsidRPr="007731E7">
          <w:tab/>
        </w:r>
        <w:r>
          <w:tab/>
        </w:r>
        <w:r>
          <w:tab/>
        </w:r>
        <w:r>
          <w:tab/>
        </w:r>
        <w:r>
          <w:tab/>
        </w:r>
        <w:r w:rsidRPr="007731E7">
          <w:t>244</w:t>
        </w:r>
      </w:ins>
      <w:ins w:id="5776" w:author="COMPRION" w:date="2023-02-15T08:31:00Z">
        <w:r w:rsidR="00B205EA">
          <w:t>/</w:t>
        </w:r>
      </w:ins>
      <w:ins w:id="5777" w:author="COMPRION" w:date="2023-01-24T16:05:00Z">
        <w:r w:rsidRPr="007731E7">
          <w:t>083</w:t>
        </w:r>
      </w:ins>
      <w:ins w:id="5778" w:author="COMPRION" w:date="2023-02-15T08:31:00Z">
        <w:r w:rsidR="00B205EA">
          <w:t>/</w:t>
        </w:r>
      </w:ins>
      <w:ins w:id="5779" w:author="COMPRION" w:date="2023-01-24T16:05:00Z">
        <w:r w:rsidRPr="007731E7">
          <w:t>000001</w:t>
        </w:r>
      </w:ins>
    </w:p>
    <w:p w14:paraId="44120076" w14:textId="77777777" w:rsidR="0053776F" w:rsidRPr="001556CF" w:rsidRDefault="0053776F" w:rsidP="0053776F">
      <w:pPr>
        <w:pStyle w:val="NoSpaceNormal"/>
        <w:spacing w:after="180"/>
        <w:rPr>
          <w:ins w:id="5780" w:author="COMPRION" w:date="2023-01-24T16:05:00Z"/>
        </w:rPr>
      </w:pPr>
      <w:ins w:id="5781" w:author="COMPRION" w:date="2023-01-24T16:05:00Z">
        <w:r w:rsidRPr="001556CF">
          <w:tab/>
        </w:r>
        <w:r w:rsidRPr="001556CF">
          <w:tab/>
        </w:r>
        <w:r w:rsidRPr="007731E7">
          <w:t>5GS update status:</w:t>
        </w:r>
        <w:r w:rsidRPr="007731E7">
          <w:tab/>
          <w:t>5U2 NOT UPDATED</w:t>
        </w:r>
      </w:ins>
    </w:p>
    <w:p w14:paraId="01A88590" w14:textId="77777777" w:rsidR="0053776F" w:rsidRPr="001556CF" w:rsidRDefault="0053776F" w:rsidP="0053776F">
      <w:pPr>
        <w:keepNext/>
        <w:overflowPunct w:val="0"/>
        <w:autoSpaceDE w:val="0"/>
        <w:autoSpaceDN w:val="0"/>
        <w:adjustRightInd w:val="0"/>
        <w:spacing w:after="0" w:line="276" w:lineRule="auto"/>
        <w:textAlignment w:val="baseline"/>
        <w:rPr>
          <w:ins w:id="5782" w:author="COMPRION" w:date="2023-01-24T16:05:00Z"/>
          <w:rFonts w:eastAsia="Calibri"/>
          <w:lang w:eastAsia="en-GB"/>
        </w:rPr>
      </w:pPr>
      <w:ins w:id="5783" w:author="COMPRION" w:date="2023-01-24T16:05:00Z">
        <w:r w:rsidRPr="001556CF">
          <w:rPr>
            <w:rFonts w:eastAsia="Calibri"/>
            <w:lang w:eastAsia="en-GB"/>
          </w:rPr>
          <w:tab/>
          <w:t>Coding:</w:t>
        </w:r>
      </w:ins>
    </w:p>
    <w:p w14:paraId="39189EDC" w14:textId="77777777" w:rsidR="0053776F" w:rsidRPr="001556CF" w:rsidRDefault="0053776F" w:rsidP="0053776F">
      <w:pPr>
        <w:keepNext/>
        <w:keepLines/>
        <w:overflowPunct w:val="0"/>
        <w:autoSpaceDE w:val="0"/>
        <w:autoSpaceDN w:val="0"/>
        <w:adjustRightInd w:val="0"/>
        <w:spacing w:after="0"/>
        <w:jc w:val="center"/>
        <w:textAlignment w:val="baseline"/>
        <w:rPr>
          <w:ins w:id="5784" w:author="COMPRION" w:date="2023-01-24T16:05:00Z"/>
          <w:rFonts w:ascii="Arial" w:eastAsia="Calibri" w:hAnsi="Arial"/>
          <w:b/>
          <w:sz w:val="8"/>
          <w:szCs w:val="8"/>
        </w:rPr>
      </w:pP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53776F" w:rsidRPr="001556CF" w14:paraId="440D9410" w14:textId="77777777" w:rsidTr="00D84CC7">
        <w:trPr>
          <w:ins w:id="5785" w:author="COMPRION" w:date="2023-01-24T16:05: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932496" w14:textId="77777777" w:rsidR="0053776F" w:rsidRPr="001556CF" w:rsidRDefault="0053776F" w:rsidP="00D84CC7">
            <w:pPr>
              <w:keepNext/>
              <w:keepLines/>
              <w:overflowPunct w:val="0"/>
              <w:autoSpaceDE w:val="0"/>
              <w:autoSpaceDN w:val="0"/>
              <w:adjustRightInd w:val="0"/>
              <w:spacing w:after="0"/>
              <w:ind w:hanging="112"/>
              <w:textAlignment w:val="baseline"/>
              <w:rPr>
                <w:ins w:id="5786" w:author="COMPRION" w:date="2023-01-24T16:05:00Z"/>
                <w:rFonts w:ascii="Arial" w:eastAsia="Calibri" w:hAnsi="Arial"/>
                <w:b/>
                <w:sz w:val="18"/>
                <w:szCs w:val="22"/>
              </w:rPr>
            </w:pPr>
            <w:ins w:id="5787" w:author="COMPRION" w:date="2023-01-24T16:05: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EF3216" w14:textId="77777777" w:rsidR="0053776F" w:rsidRPr="001556CF" w:rsidRDefault="0053776F" w:rsidP="00D84CC7">
            <w:pPr>
              <w:keepNext/>
              <w:keepLines/>
              <w:overflowPunct w:val="0"/>
              <w:autoSpaceDE w:val="0"/>
              <w:autoSpaceDN w:val="0"/>
              <w:adjustRightInd w:val="0"/>
              <w:spacing w:after="0"/>
              <w:jc w:val="center"/>
              <w:textAlignment w:val="baseline"/>
              <w:rPr>
                <w:ins w:id="5788" w:author="COMPRION" w:date="2023-01-24T16:05:00Z"/>
                <w:rFonts w:ascii="Arial" w:eastAsia="Calibri" w:hAnsi="Arial"/>
                <w:b/>
                <w:sz w:val="18"/>
              </w:rPr>
            </w:pPr>
            <w:ins w:id="5789" w:author="COMPRION" w:date="2023-01-24T16:05: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E613430" w14:textId="77777777" w:rsidR="0053776F" w:rsidRPr="001556CF" w:rsidRDefault="0053776F" w:rsidP="00D84CC7">
            <w:pPr>
              <w:keepNext/>
              <w:keepLines/>
              <w:overflowPunct w:val="0"/>
              <w:autoSpaceDE w:val="0"/>
              <w:autoSpaceDN w:val="0"/>
              <w:adjustRightInd w:val="0"/>
              <w:spacing w:after="0"/>
              <w:jc w:val="center"/>
              <w:textAlignment w:val="baseline"/>
              <w:rPr>
                <w:ins w:id="5790" w:author="COMPRION" w:date="2023-01-24T16:05:00Z"/>
                <w:rFonts w:ascii="Arial" w:eastAsia="Calibri" w:hAnsi="Arial"/>
                <w:b/>
                <w:sz w:val="18"/>
              </w:rPr>
            </w:pPr>
            <w:ins w:id="5791" w:author="COMPRION" w:date="2023-01-24T16:05: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1BCB47" w14:textId="77777777" w:rsidR="0053776F" w:rsidRPr="001556CF" w:rsidRDefault="0053776F" w:rsidP="00D84CC7">
            <w:pPr>
              <w:keepNext/>
              <w:keepLines/>
              <w:overflowPunct w:val="0"/>
              <w:autoSpaceDE w:val="0"/>
              <w:autoSpaceDN w:val="0"/>
              <w:adjustRightInd w:val="0"/>
              <w:spacing w:after="0"/>
              <w:jc w:val="center"/>
              <w:textAlignment w:val="baseline"/>
              <w:rPr>
                <w:ins w:id="5792" w:author="COMPRION" w:date="2023-01-24T16:05:00Z"/>
                <w:rFonts w:ascii="Arial" w:eastAsia="Calibri" w:hAnsi="Arial"/>
                <w:b/>
                <w:sz w:val="18"/>
              </w:rPr>
            </w:pPr>
            <w:ins w:id="5793" w:author="COMPRION" w:date="2023-01-24T16:05: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52169B" w14:textId="77777777" w:rsidR="0053776F" w:rsidRPr="001556CF" w:rsidRDefault="0053776F" w:rsidP="00D84CC7">
            <w:pPr>
              <w:keepNext/>
              <w:keepLines/>
              <w:overflowPunct w:val="0"/>
              <w:autoSpaceDE w:val="0"/>
              <w:autoSpaceDN w:val="0"/>
              <w:adjustRightInd w:val="0"/>
              <w:spacing w:after="0"/>
              <w:jc w:val="center"/>
              <w:textAlignment w:val="baseline"/>
              <w:rPr>
                <w:ins w:id="5794" w:author="COMPRION" w:date="2023-01-24T16:05:00Z"/>
                <w:rFonts w:ascii="Arial" w:eastAsia="Calibri" w:hAnsi="Arial"/>
                <w:b/>
                <w:sz w:val="18"/>
              </w:rPr>
            </w:pPr>
            <w:ins w:id="5795" w:author="COMPRION" w:date="2023-01-24T16:05: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3A1629" w14:textId="77777777" w:rsidR="0053776F" w:rsidRPr="001556CF" w:rsidRDefault="0053776F" w:rsidP="00D84CC7">
            <w:pPr>
              <w:keepNext/>
              <w:keepLines/>
              <w:overflowPunct w:val="0"/>
              <w:autoSpaceDE w:val="0"/>
              <w:autoSpaceDN w:val="0"/>
              <w:adjustRightInd w:val="0"/>
              <w:spacing w:after="0"/>
              <w:jc w:val="center"/>
              <w:textAlignment w:val="baseline"/>
              <w:rPr>
                <w:ins w:id="5796" w:author="COMPRION" w:date="2023-01-24T16:05:00Z"/>
                <w:rFonts w:ascii="Arial" w:eastAsia="Calibri" w:hAnsi="Arial"/>
                <w:b/>
                <w:sz w:val="18"/>
              </w:rPr>
            </w:pPr>
            <w:ins w:id="5797" w:author="COMPRION" w:date="2023-01-24T16:05: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70D699" w14:textId="77777777" w:rsidR="0053776F" w:rsidRPr="001556CF" w:rsidRDefault="0053776F" w:rsidP="00D84CC7">
            <w:pPr>
              <w:keepNext/>
              <w:keepLines/>
              <w:overflowPunct w:val="0"/>
              <w:autoSpaceDE w:val="0"/>
              <w:autoSpaceDN w:val="0"/>
              <w:adjustRightInd w:val="0"/>
              <w:spacing w:after="0"/>
              <w:jc w:val="center"/>
              <w:textAlignment w:val="baseline"/>
              <w:rPr>
                <w:ins w:id="5798" w:author="COMPRION" w:date="2023-01-24T16:05:00Z"/>
                <w:rFonts w:ascii="Arial" w:eastAsia="Calibri" w:hAnsi="Arial"/>
                <w:b/>
                <w:sz w:val="18"/>
              </w:rPr>
            </w:pPr>
            <w:ins w:id="5799" w:author="COMPRION" w:date="2023-01-24T16:05: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E56BCB" w14:textId="77777777" w:rsidR="0053776F" w:rsidRPr="001556CF" w:rsidRDefault="0053776F" w:rsidP="00D84CC7">
            <w:pPr>
              <w:keepNext/>
              <w:keepLines/>
              <w:overflowPunct w:val="0"/>
              <w:autoSpaceDE w:val="0"/>
              <w:autoSpaceDN w:val="0"/>
              <w:adjustRightInd w:val="0"/>
              <w:spacing w:after="0"/>
              <w:jc w:val="center"/>
              <w:textAlignment w:val="baseline"/>
              <w:rPr>
                <w:ins w:id="5800" w:author="COMPRION" w:date="2023-01-24T16:05:00Z"/>
                <w:rFonts w:ascii="Arial" w:eastAsia="Calibri" w:hAnsi="Arial"/>
                <w:b/>
                <w:sz w:val="18"/>
              </w:rPr>
            </w:pPr>
            <w:ins w:id="5801" w:author="COMPRION" w:date="2023-01-24T16:05: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653E23" w14:textId="77777777" w:rsidR="0053776F" w:rsidRPr="001556CF" w:rsidRDefault="0053776F" w:rsidP="00D84CC7">
            <w:pPr>
              <w:keepNext/>
              <w:keepLines/>
              <w:overflowPunct w:val="0"/>
              <w:autoSpaceDE w:val="0"/>
              <w:autoSpaceDN w:val="0"/>
              <w:adjustRightInd w:val="0"/>
              <w:spacing w:after="0"/>
              <w:jc w:val="center"/>
              <w:textAlignment w:val="baseline"/>
              <w:rPr>
                <w:ins w:id="5802" w:author="COMPRION" w:date="2023-01-24T16:05:00Z"/>
                <w:rFonts w:ascii="Arial" w:eastAsia="Calibri" w:hAnsi="Arial"/>
                <w:b/>
                <w:sz w:val="18"/>
              </w:rPr>
            </w:pPr>
            <w:ins w:id="5803" w:author="COMPRION" w:date="2023-01-24T16:05:00Z">
              <w:r w:rsidRPr="001556CF">
                <w:rPr>
                  <w:rFonts w:ascii="Arial" w:eastAsia="Calibri" w:hAnsi="Arial"/>
                  <w:b/>
                  <w:sz w:val="18"/>
                </w:rPr>
                <w:t>B8</w:t>
              </w:r>
            </w:ins>
          </w:p>
        </w:tc>
      </w:tr>
      <w:tr w:rsidR="0053776F" w:rsidRPr="001556CF" w14:paraId="77371EF4" w14:textId="77777777" w:rsidTr="00D84CC7">
        <w:trPr>
          <w:ins w:id="5804" w:author="COMPRION" w:date="2023-01-24T16:05:00Z"/>
        </w:trPr>
        <w:tc>
          <w:tcPr>
            <w:tcW w:w="959" w:type="dxa"/>
            <w:tcBorders>
              <w:top w:val="single" w:sz="4" w:space="0" w:color="auto"/>
              <w:left w:val="single" w:sz="4" w:space="0" w:color="auto"/>
              <w:bottom w:val="single" w:sz="4" w:space="0" w:color="auto"/>
              <w:right w:val="single" w:sz="4" w:space="0" w:color="auto"/>
            </w:tcBorders>
            <w:hideMark/>
          </w:tcPr>
          <w:p w14:paraId="57F6115D" w14:textId="77777777" w:rsidR="0053776F" w:rsidRPr="001556CF" w:rsidRDefault="0053776F" w:rsidP="00D84CC7">
            <w:pPr>
              <w:keepNext/>
              <w:keepLines/>
              <w:overflowPunct w:val="0"/>
              <w:autoSpaceDE w:val="0"/>
              <w:autoSpaceDN w:val="0"/>
              <w:adjustRightInd w:val="0"/>
              <w:spacing w:after="0"/>
              <w:ind w:hanging="112"/>
              <w:textAlignment w:val="baseline"/>
              <w:rPr>
                <w:ins w:id="5805" w:author="COMPRION" w:date="2023-01-24T16:05:00Z"/>
                <w:rFonts w:ascii="Arial" w:eastAsia="Calibri" w:hAnsi="Arial"/>
                <w:sz w:val="18"/>
              </w:rPr>
            </w:pPr>
            <w:ins w:id="5806" w:author="COMPRION" w:date="2023-01-24T16:05: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604F7AD" w14:textId="77777777" w:rsidR="0053776F" w:rsidRPr="001556CF" w:rsidRDefault="0053776F" w:rsidP="00D84CC7">
            <w:pPr>
              <w:keepNext/>
              <w:keepLines/>
              <w:overflowPunct w:val="0"/>
              <w:autoSpaceDE w:val="0"/>
              <w:autoSpaceDN w:val="0"/>
              <w:adjustRightInd w:val="0"/>
              <w:spacing w:after="0"/>
              <w:jc w:val="center"/>
              <w:textAlignment w:val="baseline"/>
              <w:rPr>
                <w:ins w:id="5807" w:author="COMPRION" w:date="2023-01-24T16:05:00Z"/>
                <w:rFonts w:ascii="Arial" w:eastAsia="Calibri" w:hAnsi="Arial"/>
                <w:sz w:val="18"/>
              </w:rPr>
            </w:pPr>
            <w:ins w:id="5808" w:author="COMPRION" w:date="2023-01-24T16:05: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79E67FC" w14:textId="77777777" w:rsidR="0053776F" w:rsidRPr="001556CF" w:rsidRDefault="0053776F" w:rsidP="00D84CC7">
            <w:pPr>
              <w:keepNext/>
              <w:keepLines/>
              <w:overflowPunct w:val="0"/>
              <w:autoSpaceDE w:val="0"/>
              <w:autoSpaceDN w:val="0"/>
              <w:adjustRightInd w:val="0"/>
              <w:spacing w:after="0"/>
              <w:jc w:val="center"/>
              <w:textAlignment w:val="baseline"/>
              <w:rPr>
                <w:ins w:id="5809" w:author="COMPRION" w:date="2023-01-24T16:05:00Z"/>
                <w:rFonts w:ascii="Arial" w:eastAsia="Calibri" w:hAnsi="Arial"/>
                <w:sz w:val="18"/>
              </w:rPr>
            </w:pPr>
            <w:ins w:id="5810" w:author="COMPRION" w:date="2023-01-24T16:05:00Z">
              <w:r w:rsidRPr="007731E7">
                <w:rPr>
                  <w:rFonts w:ascii="Arial" w:hAnsi="Arial"/>
                  <w:sz w:val="18"/>
                </w:rPr>
                <w:t>0B</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3081AF7" w14:textId="77777777" w:rsidR="0053776F" w:rsidRPr="001556CF" w:rsidRDefault="0053776F" w:rsidP="00D84CC7">
            <w:pPr>
              <w:keepNext/>
              <w:keepLines/>
              <w:overflowPunct w:val="0"/>
              <w:autoSpaceDE w:val="0"/>
              <w:autoSpaceDN w:val="0"/>
              <w:adjustRightInd w:val="0"/>
              <w:spacing w:after="0"/>
              <w:jc w:val="center"/>
              <w:textAlignment w:val="baseline"/>
              <w:rPr>
                <w:ins w:id="5811" w:author="COMPRION" w:date="2023-01-24T16:05:00Z"/>
                <w:rFonts w:ascii="Arial" w:eastAsia="Calibri" w:hAnsi="Arial"/>
                <w:sz w:val="18"/>
              </w:rPr>
            </w:pPr>
            <w:ins w:id="5812" w:author="COMPRION" w:date="2023-01-24T16:05:00Z">
              <w:r w:rsidRPr="007731E7">
                <w:rPr>
                  <w:rFonts w:ascii="Arial" w:hAnsi="Arial"/>
                  <w:sz w:val="18"/>
                </w:rPr>
                <w:t>F2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8FF6F91" w14:textId="77777777" w:rsidR="0053776F" w:rsidRPr="001556CF" w:rsidRDefault="0053776F" w:rsidP="00D84CC7">
            <w:pPr>
              <w:keepNext/>
              <w:keepLines/>
              <w:overflowPunct w:val="0"/>
              <w:autoSpaceDE w:val="0"/>
              <w:autoSpaceDN w:val="0"/>
              <w:adjustRightInd w:val="0"/>
              <w:spacing w:after="0"/>
              <w:jc w:val="center"/>
              <w:textAlignment w:val="baseline"/>
              <w:rPr>
                <w:ins w:id="5813" w:author="COMPRION" w:date="2023-01-24T16:05:00Z"/>
                <w:rFonts w:ascii="Arial" w:eastAsia="Calibri" w:hAnsi="Arial"/>
                <w:sz w:val="18"/>
              </w:rPr>
            </w:pPr>
            <w:ins w:id="5814" w:author="COMPRION" w:date="2023-01-24T16:05:00Z">
              <w:r w:rsidRPr="007731E7">
                <w:rPr>
                  <w:rFonts w:ascii="Arial" w:hAnsi="Arial"/>
                  <w:sz w:val="18"/>
                </w:rPr>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67CEA4" w14:textId="77777777" w:rsidR="0053776F" w:rsidRPr="001556CF" w:rsidRDefault="0053776F" w:rsidP="00D84CC7">
            <w:pPr>
              <w:keepNext/>
              <w:keepLines/>
              <w:overflowPunct w:val="0"/>
              <w:autoSpaceDE w:val="0"/>
              <w:autoSpaceDN w:val="0"/>
              <w:adjustRightInd w:val="0"/>
              <w:spacing w:after="0"/>
              <w:jc w:val="center"/>
              <w:textAlignment w:val="baseline"/>
              <w:rPr>
                <w:ins w:id="5815" w:author="COMPRION" w:date="2023-01-24T16:05:00Z"/>
                <w:rFonts w:ascii="Arial" w:eastAsia="Calibri" w:hAnsi="Arial"/>
                <w:sz w:val="18"/>
              </w:rPr>
            </w:pPr>
            <w:ins w:id="5816" w:author="COMPRION" w:date="2023-01-24T16:05:00Z">
              <w:r w:rsidRPr="007731E7">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B6F2F90" w14:textId="77777777" w:rsidR="0053776F" w:rsidRPr="001556CF" w:rsidRDefault="0053776F" w:rsidP="00D84CC7">
            <w:pPr>
              <w:keepNext/>
              <w:keepLines/>
              <w:overflowPunct w:val="0"/>
              <w:autoSpaceDE w:val="0"/>
              <w:autoSpaceDN w:val="0"/>
              <w:adjustRightInd w:val="0"/>
              <w:spacing w:after="0"/>
              <w:jc w:val="center"/>
              <w:textAlignment w:val="baseline"/>
              <w:rPr>
                <w:ins w:id="5817" w:author="COMPRION" w:date="2023-01-24T16:05:00Z"/>
                <w:rFonts w:ascii="Arial" w:eastAsia="Calibri" w:hAnsi="Arial"/>
                <w:sz w:val="18"/>
              </w:rPr>
            </w:pPr>
            <w:ins w:id="5818" w:author="COMPRION" w:date="2023-01-24T16:05:00Z">
              <w:r w:rsidRPr="007731E7">
                <w:rPr>
                  <w:rFonts w:ascii="Arial" w:hAnsi="Arial"/>
                  <w:sz w:val="18"/>
                </w:rPr>
                <w:t>80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38073D1" w14:textId="77777777" w:rsidR="0053776F" w:rsidRPr="001556CF" w:rsidRDefault="0053776F" w:rsidP="00D84CC7">
            <w:pPr>
              <w:keepNext/>
              <w:keepLines/>
              <w:overflowPunct w:val="0"/>
              <w:autoSpaceDE w:val="0"/>
              <w:autoSpaceDN w:val="0"/>
              <w:adjustRightInd w:val="0"/>
              <w:spacing w:after="0"/>
              <w:jc w:val="center"/>
              <w:textAlignment w:val="baseline"/>
              <w:rPr>
                <w:ins w:id="5819" w:author="COMPRION" w:date="2023-01-24T16:05:00Z"/>
                <w:rFonts w:ascii="Arial" w:eastAsia="Calibri" w:hAnsi="Arial"/>
                <w:sz w:val="18"/>
              </w:rPr>
            </w:pPr>
            <w:ins w:id="5820" w:author="COMPRION" w:date="2023-01-24T16:05: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1E7DDDC" w14:textId="77777777" w:rsidR="0053776F" w:rsidRPr="001556CF" w:rsidRDefault="0053776F" w:rsidP="00D84CC7">
            <w:pPr>
              <w:keepNext/>
              <w:keepLines/>
              <w:overflowPunct w:val="0"/>
              <w:autoSpaceDE w:val="0"/>
              <w:autoSpaceDN w:val="0"/>
              <w:adjustRightInd w:val="0"/>
              <w:spacing w:after="0"/>
              <w:jc w:val="center"/>
              <w:textAlignment w:val="baseline"/>
              <w:rPr>
                <w:ins w:id="5821" w:author="COMPRION" w:date="2023-01-24T16:05:00Z"/>
                <w:rFonts w:ascii="Arial" w:eastAsia="Calibri" w:hAnsi="Arial"/>
                <w:sz w:val="18"/>
              </w:rPr>
            </w:pPr>
            <w:ins w:id="5822" w:author="COMPRION" w:date="2023-01-24T16:05:00Z">
              <w:r w:rsidRPr="007731E7">
                <w:rPr>
                  <w:rFonts w:ascii="Arial" w:hAnsi="Arial"/>
                  <w:sz w:val="18"/>
                </w:rPr>
                <w:t>01</w:t>
              </w:r>
            </w:ins>
          </w:p>
        </w:tc>
      </w:tr>
      <w:tr w:rsidR="0053776F" w:rsidRPr="001556CF" w14:paraId="1D61A1C2" w14:textId="77777777" w:rsidTr="00D84CC7">
        <w:trPr>
          <w:ins w:id="5823" w:author="COMPRION" w:date="2023-01-24T16:05:00Z"/>
        </w:trPr>
        <w:tc>
          <w:tcPr>
            <w:tcW w:w="959" w:type="dxa"/>
            <w:tcBorders>
              <w:top w:val="single" w:sz="4" w:space="0" w:color="auto"/>
              <w:left w:val="nil"/>
              <w:bottom w:val="nil"/>
              <w:right w:val="single" w:sz="4" w:space="0" w:color="auto"/>
            </w:tcBorders>
          </w:tcPr>
          <w:p w14:paraId="18AB7546" w14:textId="77777777" w:rsidR="0053776F" w:rsidRPr="001556CF" w:rsidRDefault="0053776F" w:rsidP="00D84CC7">
            <w:pPr>
              <w:keepNext/>
              <w:keepLines/>
              <w:overflowPunct w:val="0"/>
              <w:autoSpaceDE w:val="0"/>
              <w:autoSpaceDN w:val="0"/>
              <w:adjustRightInd w:val="0"/>
              <w:spacing w:after="0"/>
              <w:ind w:hanging="112"/>
              <w:textAlignment w:val="baseline"/>
              <w:rPr>
                <w:ins w:id="5824" w:author="COMPRION" w:date="2023-01-24T16:05: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BEB103" w14:textId="77777777" w:rsidR="0053776F" w:rsidRPr="007731E7" w:rsidRDefault="0053776F" w:rsidP="00D84CC7">
            <w:pPr>
              <w:keepNext/>
              <w:keepLines/>
              <w:overflowPunct w:val="0"/>
              <w:autoSpaceDE w:val="0"/>
              <w:autoSpaceDN w:val="0"/>
              <w:adjustRightInd w:val="0"/>
              <w:spacing w:after="0"/>
              <w:jc w:val="center"/>
              <w:textAlignment w:val="baseline"/>
              <w:rPr>
                <w:ins w:id="5825" w:author="COMPRION" w:date="2023-01-24T16:05:00Z"/>
                <w:rFonts w:ascii="Arial" w:hAnsi="Arial"/>
                <w:sz w:val="18"/>
              </w:rPr>
            </w:pPr>
            <w:ins w:id="5826" w:author="COMPRION" w:date="2023-01-24T16:05:00Z">
              <w:r w:rsidRPr="001556CF">
                <w:rPr>
                  <w:rFonts w:ascii="Arial" w:eastAsia="Calibri"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996482" w14:textId="77777777" w:rsidR="0053776F" w:rsidRPr="007731E7" w:rsidRDefault="0053776F" w:rsidP="00D84CC7">
            <w:pPr>
              <w:keepNext/>
              <w:keepLines/>
              <w:overflowPunct w:val="0"/>
              <w:autoSpaceDE w:val="0"/>
              <w:autoSpaceDN w:val="0"/>
              <w:adjustRightInd w:val="0"/>
              <w:spacing w:after="0"/>
              <w:jc w:val="center"/>
              <w:textAlignment w:val="baseline"/>
              <w:rPr>
                <w:ins w:id="5827" w:author="COMPRION" w:date="2023-01-24T16:05:00Z"/>
                <w:rFonts w:ascii="Arial" w:hAnsi="Arial"/>
                <w:sz w:val="18"/>
              </w:rPr>
            </w:pPr>
            <w:ins w:id="5828" w:author="COMPRION" w:date="2023-01-24T16:05:00Z">
              <w:r w:rsidRPr="001556CF">
                <w:rPr>
                  <w:rFonts w:ascii="Arial" w:eastAsia="Calibri"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B18D57" w14:textId="77777777" w:rsidR="0053776F" w:rsidRPr="007731E7" w:rsidRDefault="0053776F" w:rsidP="00D84CC7">
            <w:pPr>
              <w:keepNext/>
              <w:keepLines/>
              <w:overflowPunct w:val="0"/>
              <w:autoSpaceDE w:val="0"/>
              <w:autoSpaceDN w:val="0"/>
              <w:adjustRightInd w:val="0"/>
              <w:spacing w:after="0"/>
              <w:jc w:val="center"/>
              <w:textAlignment w:val="baseline"/>
              <w:rPr>
                <w:ins w:id="5829" w:author="COMPRION" w:date="2023-01-24T16:05:00Z"/>
                <w:rFonts w:ascii="Arial" w:hAnsi="Arial"/>
                <w:sz w:val="18"/>
              </w:rPr>
            </w:pPr>
            <w:ins w:id="5830" w:author="COMPRION" w:date="2023-01-24T16:05:00Z">
              <w:r w:rsidRPr="001556CF">
                <w:rPr>
                  <w:rFonts w:ascii="Arial" w:eastAsia="Calibri"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8832B3" w14:textId="77777777" w:rsidR="0053776F" w:rsidRPr="007731E7" w:rsidRDefault="0053776F" w:rsidP="00D84CC7">
            <w:pPr>
              <w:keepNext/>
              <w:keepLines/>
              <w:overflowPunct w:val="0"/>
              <w:autoSpaceDE w:val="0"/>
              <w:autoSpaceDN w:val="0"/>
              <w:adjustRightInd w:val="0"/>
              <w:spacing w:after="0"/>
              <w:jc w:val="center"/>
              <w:textAlignment w:val="baseline"/>
              <w:rPr>
                <w:ins w:id="5831" w:author="COMPRION" w:date="2023-01-24T16:05:00Z"/>
                <w:rFonts w:ascii="Arial" w:hAnsi="Arial"/>
                <w:sz w:val="18"/>
              </w:rPr>
            </w:pPr>
            <w:ins w:id="5832" w:author="COMPRION" w:date="2023-01-24T16:05:00Z">
              <w:r w:rsidRPr="001556CF">
                <w:rPr>
                  <w:rFonts w:ascii="Arial" w:eastAsia="Calibri" w:hAnsi="Arial"/>
                  <w:b/>
                  <w:sz w:val="18"/>
                </w:rPr>
                <w:t>B12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DCCAD" w14:textId="77777777" w:rsidR="0053776F" w:rsidRPr="007731E7" w:rsidRDefault="0053776F" w:rsidP="00D84CC7">
            <w:pPr>
              <w:keepNext/>
              <w:keepLines/>
              <w:overflowPunct w:val="0"/>
              <w:autoSpaceDE w:val="0"/>
              <w:autoSpaceDN w:val="0"/>
              <w:adjustRightInd w:val="0"/>
              <w:spacing w:after="0"/>
              <w:jc w:val="center"/>
              <w:textAlignment w:val="baseline"/>
              <w:rPr>
                <w:ins w:id="5833" w:author="COMPRION" w:date="2023-01-24T16:05:00Z"/>
                <w:rFonts w:ascii="Arial" w:hAnsi="Arial"/>
                <w:sz w:val="18"/>
              </w:rPr>
            </w:pPr>
            <w:ins w:id="5834" w:author="COMPRION" w:date="2023-01-24T16:05:00Z">
              <w:r w:rsidRPr="001556CF">
                <w:rPr>
                  <w:rFonts w:ascii="Arial" w:eastAsia="Calibri"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71E5E9" w14:textId="77777777" w:rsidR="0053776F" w:rsidRPr="007731E7" w:rsidRDefault="0053776F" w:rsidP="00D84CC7">
            <w:pPr>
              <w:keepNext/>
              <w:keepLines/>
              <w:overflowPunct w:val="0"/>
              <w:autoSpaceDE w:val="0"/>
              <w:autoSpaceDN w:val="0"/>
              <w:adjustRightInd w:val="0"/>
              <w:spacing w:after="0"/>
              <w:jc w:val="center"/>
              <w:textAlignment w:val="baseline"/>
              <w:rPr>
                <w:ins w:id="5835" w:author="COMPRION" w:date="2023-01-24T16:05:00Z"/>
                <w:rFonts w:ascii="Arial" w:hAnsi="Arial"/>
                <w:sz w:val="18"/>
              </w:rPr>
            </w:pPr>
            <w:ins w:id="5836" w:author="COMPRION" w:date="2023-01-24T16:05:00Z">
              <w:r w:rsidRPr="001556CF">
                <w:rPr>
                  <w:rFonts w:ascii="Arial" w:eastAsia="Calibri"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8DE60D" w14:textId="77777777" w:rsidR="0053776F" w:rsidRPr="007731E7" w:rsidRDefault="0053776F" w:rsidP="00D84CC7">
            <w:pPr>
              <w:keepNext/>
              <w:keepLines/>
              <w:overflowPunct w:val="0"/>
              <w:autoSpaceDE w:val="0"/>
              <w:autoSpaceDN w:val="0"/>
              <w:adjustRightInd w:val="0"/>
              <w:spacing w:after="0"/>
              <w:jc w:val="center"/>
              <w:textAlignment w:val="baseline"/>
              <w:rPr>
                <w:ins w:id="5837" w:author="COMPRION" w:date="2023-01-24T16:05:00Z"/>
                <w:rFonts w:ascii="Arial" w:hAnsi="Arial"/>
                <w:sz w:val="18"/>
              </w:rPr>
            </w:pPr>
            <w:ins w:id="5838" w:author="COMPRION" w:date="2023-01-24T16:05:00Z">
              <w:r w:rsidRPr="001556CF">
                <w:rPr>
                  <w:rFonts w:ascii="Arial" w:eastAsia="Calibri"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BF425C" w14:textId="77777777" w:rsidR="0053776F" w:rsidRPr="007731E7" w:rsidRDefault="0053776F" w:rsidP="00D84CC7">
            <w:pPr>
              <w:keepNext/>
              <w:keepLines/>
              <w:overflowPunct w:val="0"/>
              <w:autoSpaceDE w:val="0"/>
              <w:autoSpaceDN w:val="0"/>
              <w:adjustRightInd w:val="0"/>
              <w:spacing w:after="0"/>
              <w:jc w:val="center"/>
              <w:textAlignment w:val="baseline"/>
              <w:rPr>
                <w:ins w:id="5839" w:author="COMPRION" w:date="2023-01-24T16:05:00Z"/>
                <w:rFonts w:ascii="Arial" w:hAnsi="Arial"/>
                <w:sz w:val="18"/>
              </w:rPr>
            </w:pPr>
            <w:ins w:id="5840" w:author="COMPRION" w:date="2023-01-24T16:05:00Z">
              <w:r w:rsidRPr="001556CF">
                <w:rPr>
                  <w:rFonts w:ascii="Arial" w:eastAsia="Calibri" w:hAnsi="Arial"/>
                  <w:b/>
                  <w:sz w:val="18"/>
                </w:rPr>
                <w:t>B16</w:t>
              </w:r>
            </w:ins>
          </w:p>
        </w:tc>
      </w:tr>
      <w:tr w:rsidR="0053776F" w:rsidRPr="001556CF" w14:paraId="7B486EEE" w14:textId="77777777" w:rsidTr="00D84CC7">
        <w:trPr>
          <w:ins w:id="5841" w:author="COMPRION" w:date="2023-01-24T16:05:00Z"/>
        </w:trPr>
        <w:tc>
          <w:tcPr>
            <w:tcW w:w="959" w:type="dxa"/>
            <w:tcBorders>
              <w:top w:val="nil"/>
              <w:left w:val="nil"/>
              <w:bottom w:val="nil"/>
              <w:right w:val="single" w:sz="4" w:space="0" w:color="auto"/>
            </w:tcBorders>
          </w:tcPr>
          <w:p w14:paraId="45875D41" w14:textId="77777777" w:rsidR="0053776F" w:rsidRPr="001556CF" w:rsidRDefault="0053776F" w:rsidP="00D84CC7">
            <w:pPr>
              <w:keepNext/>
              <w:keepLines/>
              <w:overflowPunct w:val="0"/>
              <w:autoSpaceDE w:val="0"/>
              <w:autoSpaceDN w:val="0"/>
              <w:adjustRightInd w:val="0"/>
              <w:spacing w:after="0"/>
              <w:ind w:hanging="112"/>
              <w:textAlignment w:val="baseline"/>
              <w:rPr>
                <w:ins w:id="5842" w:author="COMPRION" w:date="2023-01-24T16:05: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114EEB" w14:textId="77777777" w:rsidR="0053776F" w:rsidRPr="007731E7" w:rsidRDefault="0053776F" w:rsidP="00D84CC7">
            <w:pPr>
              <w:keepNext/>
              <w:keepLines/>
              <w:overflowPunct w:val="0"/>
              <w:autoSpaceDE w:val="0"/>
              <w:autoSpaceDN w:val="0"/>
              <w:adjustRightInd w:val="0"/>
              <w:spacing w:after="0"/>
              <w:jc w:val="center"/>
              <w:textAlignment w:val="baseline"/>
              <w:rPr>
                <w:ins w:id="5843" w:author="COMPRION" w:date="2023-01-24T16:05:00Z"/>
                <w:rFonts w:ascii="Arial" w:hAnsi="Arial"/>
                <w:sz w:val="18"/>
              </w:rPr>
            </w:pPr>
            <w:ins w:id="5844" w:author="COMPRION" w:date="2023-01-24T16:05:00Z">
              <w:r w:rsidRPr="007731E7">
                <w:rPr>
                  <w:rFonts w:ascii="Arial" w:hAnsi="Arial"/>
                  <w:sz w:val="18"/>
                </w:rPr>
                <w:t>02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0D7213" w14:textId="77777777" w:rsidR="0053776F" w:rsidRPr="007731E7" w:rsidRDefault="0053776F" w:rsidP="00D84CC7">
            <w:pPr>
              <w:keepNext/>
              <w:keepLines/>
              <w:overflowPunct w:val="0"/>
              <w:autoSpaceDE w:val="0"/>
              <w:autoSpaceDN w:val="0"/>
              <w:adjustRightInd w:val="0"/>
              <w:spacing w:after="0"/>
              <w:jc w:val="center"/>
              <w:textAlignment w:val="baseline"/>
              <w:rPr>
                <w:ins w:id="5845" w:author="COMPRION" w:date="2023-01-24T16:05:00Z"/>
                <w:rFonts w:ascii="Arial" w:hAnsi="Arial"/>
                <w:sz w:val="18"/>
              </w:rPr>
            </w:pPr>
            <w:ins w:id="5846" w:author="COMPRION" w:date="2023-01-24T16:05:00Z">
              <w:r w:rsidRPr="007731E7">
                <w:rPr>
                  <w:rFonts w:ascii="Arial" w:hAnsi="Arial"/>
                  <w:sz w:val="18"/>
                </w:rPr>
                <w:t>66</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DE218A" w14:textId="77777777" w:rsidR="0053776F" w:rsidRPr="007731E7" w:rsidRDefault="0053776F" w:rsidP="00D84CC7">
            <w:pPr>
              <w:keepNext/>
              <w:keepLines/>
              <w:overflowPunct w:val="0"/>
              <w:autoSpaceDE w:val="0"/>
              <w:autoSpaceDN w:val="0"/>
              <w:adjustRightInd w:val="0"/>
              <w:spacing w:after="0"/>
              <w:jc w:val="center"/>
              <w:textAlignment w:val="baseline"/>
              <w:rPr>
                <w:ins w:id="5847" w:author="COMPRION" w:date="2023-01-24T16:05:00Z"/>
                <w:rFonts w:ascii="Arial" w:hAnsi="Arial"/>
                <w:sz w:val="18"/>
              </w:rPr>
            </w:pPr>
            <w:ins w:id="5848" w:author="COMPRION" w:date="2023-01-24T16:05:00Z">
              <w:r w:rsidRPr="007731E7">
                <w:rPr>
                  <w:rFonts w:ascii="Arial" w:hAnsi="Arial"/>
                  <w:sz w:val="18"/>
                </w:rPr>
                <w:t>43</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EB96E6C" w14:textId="77777777" w:rsidR="0053776F" w:rsidRPr="007731E7" w:rsidRDefault="0053776F" w:rsidP="00D84CC7">
            <w:pPr>
              <w:keepNext/>
              <w:keepLines/>
              <w:overflowPunct w:val="0"/>
              <w:autoSpaceDE w:val="0"/>
              <w:autoSpaceDN w:val="0"/>
              <w:adjustRightInd w:val="0"/>
              <w:spacing w:after="0"/>
              <w:jc w:val="center"/>
              <w:textAlignment w:val="baseline"/>
              <w:rPr>
                <w:ins w:id="5849" w:author="COMPRION" w:date="2023-01-24T16:05:00Z"/>
                <w:rFonts w:ascii="Arial" w:hAnsi="Arial"/>
                <w:sz w:val="18"/>
              </w:rPr>
            </w:pPr>
            <w:ins w:id="5850" w:author="COMPRION" w:date="2023-01-24T16:05:00Z">
              <w:r w:rsidRPr="007731E7">
                <w:rPr>
                  <w:rFonts w:ascii="Arial" w:hAnsi="Arial"/>
                  <w:sz w:val="18"/>
                </w:rPr>
                <w:t>65</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CDDD0F" w14:textId="77777777" w:rsidR="0053776F" w:rsidRPr="007731E7" w:rsidRDefault="0053776F" w:rsidP="00D84CC7">
            <w:pPr>
              <w:keepNext/>
              <w:keepLines/>
              <w:overflowPunct w:val="0"/>
              <w:autoSpaceDE w:val="0"/>
              <w:autoSpaceDN w:val="0"/>
              <w:adjustRightInd w:val="0"/>
              <w:spacing w:after="0"/>
              <w:jc w:val="center"/>
              <w:textAlignment w:val="baseline"/>
              <w:rPr>
                <w:ins w:id="5851" w:author="COMPRION" w:date="2023-01-24T16:05:00Z"/>
                <w:rFonts w:ascii="Arial" w:hAnsi="Arial"/>
                <w:sz w:val="18"/>
              </w:rPr>
            </w:pPr>
            <w:ins w:id="5852" w:author="COMPRION" w:date="2023-01-24T16:05:00Z">
              <w:r w:rsidRPr="007731E7">
                <w:rPr>
                  <w:rFonts w:ascii="Arial" w:hAnsi="Arial"/>
                  <w:sz w:val="18"/>
                </w:rPr>
                <w:t>87</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A65F4A" w14:textId="77777777" w:rsidR="0053776F" w:rsidRPr="007731E7" w:rsidRDefault="0053776F" w:rsidP="00D84CC7">
            <w:pPr>
              <w:keepNext/>
              <w:keepLines/>
              <w:overflowPunct w:val="0"/>
              <w:autoSpaceDE w:val="0"/>
              <w:autoSpaceDN w:val="0"/>
              <w:adjustRightInd w:val="0"/>
              <w:spacing w:after="0"/>
              <w:jc w:val="center"/>
              <w:textAlignment w:val="baseline"/>
              <w:rPr>
                <w:ins w:id="5853" w:author="COMPRION" w:date="2023-01-24T16:05:00Z"/>
                <w:rFonts w:ascii="Arial" w:hAnsi="Arial"/>
                <w:sz w:val="18"/>
              </w:rPr>
            </w:pPr>
            <w:ins w:id="5854" w:author="COMPRION" w:date="2023-01-24T16:05:00Z">
              <w:r w:rsidRPr="007731E7">
                <w:rPr>
                  <w:rFonts w:ascii="Arial" w:hAnsi="Arial"/>
                  <w:sz w:val="18"/>
                </w:rPr>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A287BA" w14:textId="77777777" w:rsidR="0053776F" w:rsidRPr="007731E7" w:rsidRDefault="0053776F" w:rsidP="00D84CC7">
            <w:pPr>
              <w:keepNext/>
              <w:keepLines/>
              <w:overflowPunct w:val="0"/>
              <w:autoSpaceDE w:val="0"/>
              <w:autoSpaceDN w:val="0"/>
              <w:adjustRightInd w:val="0"/>
              <w:spacing w:after="0"/>
              <w:jc w:val="center"/>
              <w:textAlignment w:val="baseline"/>
              <w:rPr>
                <w:ins w:id="5855" w:author="COMPRION" w:date="2023-01-24T16:05:00Z"/>
                <w:rFonts w:ascii="Arial" w:hAnsi="Arial"/>
                <w:sz w:val="18"/>
              </w:rPr>
            </w:pPr>
            <w:ins w:id="5856" w:author="COMPRION" w:date="2023-01-24T16:05:00Z">
              <w:r w:rsidRPr="007731E7">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13DCF59" w14:textId="77777777" w:rsidR="0053776F" w:rsidRPr="007731E7" w:rsidRDefault="0053776F" w:rsidP="00D84CC7">
            <w:pPr>
              <w:keepNext/>
              <w:keepLines/>
              <w:overflowPunct w:val="0"/>
              <w:autoSpaceDE w:val="0"/>
              <w:autoSpaceDN w:val="0"/>
              <w:adjustRightInd w:val="0"/>
              <w:spacing w:after="0"/>
              <w:jc w:val="center"/>
              <w:textAlignment w:val="baseline"/>
              <w:rPr>
                <w:ins w:id="5857" w:author="COMPRION" w:date="2023-01-24T16:05:00Z"/>
                <w:rFonts w:ascii="Arial" w:hAnsi="Arial"/>
                <w:sz w:val="18"/>
              </w:rPr>
            </w:pPr>
            <w:ins w:id="5858" w:author="COMPRION" w:date="2023-01-24T16:05:00Z">
              <w:r w:rsidRPr="007731E7">
                <w:rPr>
                  <w:rFonts w:ascii="Arial" w:hAnsi="Arial"/>
                  <w:sz w:val="18"/>
                </w:rPr>
                <w:t>80</w:t>
              </w:r>
            </w:ins>
          </w:p>
        </w:tc>
      </w:tr>
      <w:tr w:rsidR="0053776F" w:rsidRPr="001556CF" w14:paraId="1EAF272A" w14:textId="77777777" w:rsidTr="00D84CC7">
        <w:trPr>
          <w:gridAfter w:val="4"/>
          <w:wAfter w:w="2720" w:type="dxa"/>
          <w:ins w:id="5859" w:author="COMPRION" w:date="2023-01-24T16:05:00Z"/>
        </w:trPr>
        <w:tc>
          <w:tcPr>
            <w:tcW w:w="959" w:type="dxa"/>
            <w:tcBorders>
              <w:top w:val="nil"/>
              <w:left w:val="nil"/>
              <w:bottom w:val="nil"/>
              <w:right w:val="single" w:sz="4" w:space="0" w:color="auto"/>
            </w:tcBorders>
          </w:tcPr>
          <w:p w14:paraId="24D4AC5B" w14:textId="77777777" w:rsidR="0053776F" w:rsidRPr="001556CF" w:rsidRDefault="0053776F" w:rsidP="00D84CC7">
            <w:pPr>
              <w:keepNext/>
              <w:keepLines/>
              <w:overflowPunct w:val="0"/>
              <w:autoSpaceDE w:val="0"/>
              <w:autoSpaceDN w:val="0"/>
              <w:adjustRightInd w:val="0"/>
              <w:spacing w:after="0"/>
              <w:ind w:hanging="112"/>
              <w:textAlignment w:val="baseline"/>
              <w:rPr>
                <w:ins w:id="5860" w:author="COMPRION" w:date="2023-01-24T16:05: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E4D755" w14:textId="77777777" w:rsidR="0053776F" w:rsidRPr="001556CF" w:rsidRDefault="0053776F" w:rsidP="00D84CC7">
            <w:pPr>
              <w:keepNext/>
              <w:keepLines/>
              <w:overflowPunct w:val="0"/>
              <w:autoSpaceDE w:val="0"/>
              <w:autoSpaceDN w:val="0"/>
              <w:adjustRightInd w:val="0"/>
              <w:spacing w:after="0"/>
              <w:jc w:val="center"/>
              <w:textAlignment w:val="baseline"/>
              <w:rPr>
                <w:ins w:id="5861" w:author="COMPRION" w:date="2023-01-24T16:05:00Z"/>
                <w:rFonts w:ascii="Arial" w:eastAsia="Calibri" w:hAnsi="Arial"/>
                <w:sz w:val="18"/>
              </w:rPr>
            </w:pPr>
            <w:ins w:id="5862" w:author="COMPRION" w:date="2023-01-24T16:05:00Z">
              <w:r w:rsidRPr="001556CF">
                <w:rPr>
                  <w:rFonts w:ascii="Arial" w:eastAsia="Calibri"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259B2B" w14:textId="77777777" w:rsidR="0053776F" w:rsidRPr="001556CF" w:rsidRDefault="0053776F" w:rsidP="00D84CC7">
            <w:pPr>
              <w:keepNext/>
              <w:keepLines/>
              <w:overflowPunct w:val="0"/>
              <w:autoSpaceDE w:val="0"/>
              <w:autoSpaceDN w:val="0"/>
              <w:adjustRightInd w:val="0"/>
              <w:spacing w:after="0"/>
              <w:jc w:val="center"/>
              <w:textAlignment w:val="baseline"/>
              <w:rPr>
                <w:ins w:id="5863" w:author="COMPRION" w:date="2023-01-24T16:05:00Z"/>
                <w:rFonts w:ascii="Arial" w:eastAsia="Calibri" w:hAnsi="Arial"/>
                <w:sz w:val="18"/>
              </w:rPr>
            </w:pPr>
            <w:ins w:id="5864" w:author="COMPRION" w:date="2023-01-24T16:05:00Z">
              <w:r w:rsidRPr="001556CF">
                <w:rPr>
                  <w:rFonts w:ascii="Arial" w:eastAsia="Calibri" w:hAnsi="Arial"/>
                  <w:b/>
                  <w:sz w:val="18"/>
                </w:rPr>
                <w:t>B18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BE7872" w14:textId="77777777" w:rsidR="0053776F" w:rsidRPr="001556CF" w:rsidRDefault="0053776F" w:rsidP="00D84CC7">
            <w:pPr>
              <w:keepNext/>
              <w:keepLines/>
              <w:overflowPunct w:val="0"/>
              <w:autoSpaceDE w:val="0"/>
              <w:autoSpaceDN w:val="0"/>
              <w:adjustRightInd w:val="0"/>
              <w:spacing w:after="0"/>
              <w:jc w:val="center"/>
              <w:textAlignment w:val="baseline"/>
              <w:rPr>
                <w:ins w:id="5865" w:author="COMPRION" w:date="2023-01-24T16:05:00Z"/>
                <w:rFonts w:ascii="Arial" w:eastAsia="Calibri" w:hAnsi="Arial"/>
                <w:sz w:val="18"/>
              </w:rPr>
            </w:pPr>
            <w:ins w:id="5866" w:author="COMPRION" w:date="2023-01-24T16:05:00Z">
              <w:r w:rsidRPr="001556CF">
                <w:rPr>
                  <w:rFonts w:ascii="Arial" w:eastAsia="Calibri" w:hAnsi="Arial"/>
                  <w:b/>
                  <w:sz w:val="18"/>
                </w:rPr>
                <w:t>B19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1F6D41" w14:textId="77777777" w:rsidR="0053776F" w:rsidRPr="001556CF" w:rsidRDefault="0053776F" w:rsidP="00D84CC7">
            <w:pPr>
              <w:keepNext/>
              <w:keepLines/>
              <w:overflowPunct w:val="0"/>
              <w:autoSpaceDE w:val="0"/>
              <w:autoSpaceDN w:val="0"/>
              <w:adjustRightInd w:val="0"/>
              <w:spacing w:after="0"/>
              <w:jc w:val="center"/>
              <w:textAlignment w:val="baseline"/>
              <w:rPr>
                <w:ins w:id="5867" w:author="COMPRION" w:date="2023-01-24T16:05:00Z"/>
                <w:rFonts w:ascii="Arial" w:eastAsia="Calibri" w:hAnsi="Arial"/>
                <w:sz w:val="18"/>
              </w:rPr>
            </w:pPr>
            <w:ins w:id="5868" w:author="COMPRION" w:date="2023-01-24T16:05:00Z">
              <w:r w:rsidRPr="001556CF">
                <w:rPr>
                  <w:rFonts w:ascii="Arial" w:eastAsia="Calibri" w:hAnsi="Arial"/>
                  <w:b/>
                  <w:sz w:val="18"/>
                </w:rPr>
                <w:t>B20</w:t>
              </w:r>
            </w:ins>
          </w:p>
        </w:tc>
      </w:tr>
      <w:tr w:rsidR="0053776F" w:rsidRPr="001556CF" w14:paraId="2B7B36AA" w14:textId="77777777" w:rsidTr="00D84CC7">
        <w:trPr>
          <w:gridAfter w:val="4"/>
          <w:wAfter w:w="2720" w:type="dxa"/>
          <w:ins w:id="5869" w:author="COMPRION" w:date="2023-01-24T16:05:00Z"/>
        </w:trPr>
        <w:tc>
          <w:tcPr>
            <w:tcW w:w="959" w:type="dxa"/>
            <w:tcBorders>
              <w:top w:val="nil"/>
              <w:left w:val="nil"/>
              <w:bottom w:val="nil"/>
              <w:right w:val="single" w:sz="4" w:space="0" w:color="auto"/>
            </w:tcBorders>
          </w:tcPr>
          <w:p w14:paraId="407E3F5A" w14:textId="77777777" w:rsidR="0053776F" w:rsidRPr="001556CF" w:rsidRDefault="0053776F" w:rsidP="00D84CC7">
            <w:pPr>
              <w:keepNext/>
              <w:keepLines/>
              <w:overflowPunct w:val="0"/>
              <w:autoSpaceDE w:val="0"/>
              <w:autoSpaceDN w:val="0"/>
              <w:adjustRightInd w:val="0"/>
              <w:spacing w:after="0"/>
              <w:ind w:hanging="112"/>
              <w:textAlignment w:val="baseline"/>
              <w:rPr>
                <w:ins w:id="5870" w:author="COMPRION" w:date="2023-01-24T16:05: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46512DA8" w14:textId="77777777" w:rsidR="0053776F" w:rsidRPr="001556CF" w:rsidRDefault="0053776F" w:rsidP="00D84CC7">
            <w:pPr>
              <w:keepNext/>
              <w:keepLines/>
              <w:overflowPunct w:val="0"/>
              <w:autoSpaceDE w:val="0"/>
              <w:autoSpaceDN w:val="0"/>
              <w:adjustRightInd w:val="0"/>
              <w:spacing w:after="0"/>
              <w:jc w:val="center"/>
              <w:textAlignment w:val="baseline"/>
              <w:rPr>
                <w:ins w:id="5871" w:author="COMPRION" w:date="2023-01-24T16:05:00Z"/>
                <w:rFonts w:ascii="Arial" w:eastAsia="Calibri" w:hAnsi="Arial"/>
                <w:b/>
                <w:sz w:val="18"/>
              </w:rPr>
            </w:pPr>
            <w:ins w:id="5872" w:author="COMPRION" w:date="2023-01-24T16:05: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335172FA" w14:textId="77777777" w:rsidR="0053776F" w:rsidRPr="001556CF" w:rsidRDefault="0053776F" w:rsidP="00D84CC7">
            <w:pPr>
              <w:keepNext/>
              <w:keepLines/>
              <w:overflowPunct w:val="0"/>
              <w:autoSpaceDE w:val="0"/>
              <w:autoSpaceDN w:val="0"/>
              <w:adjustRightInd w:val="0"/>
              <w:spacing w:after="0"/>
              <w:jc w:val="center"/>
              <w:textAlignment w:val="baseline"/>
              <w:rPr>
                <w:ins w:id="5873" w:author="COMPRION" w:date="2023-01-24T16:05:00Z"/>
                <w:rFonts w:ascii="Arial" w:eastAsia="Calibri" w:hAnsi="Arial"/>
                <w:b/>
                <w:sz w:val="18"/>
              </w:rPr>
            </w:pPr>
            <w:ins w:id="5874" w:author="COMPRION" w:date="2023-01-24T16:05: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56B4BEB4" w14:textId="77777777" w:rsidR="0053776F" w:rsidRPr="001556CF" w:rsidRDefault="0053776F" w:rsidP="00D84CC7">
            <w:pPr>
              <w:keepNext/>
              <w:keepLines/>
              <w:overflowPunct w:val="0"/>
              <w:autoSpaceDE w:val="0"/>
              <w:autoSpaceDN w:val="0"/>
              <w:adjustRightInd w:val="0"/>
              <w:spacing w:after="0"/>
              <w:jc w:val="center"/>
              <w:textAlignment w:val="baseline"/>
              <w:rPr>
                <w:ins w:id="5875" w:author="COMPRION" w:date="2023-01-24T16:05:00Z"/>
                <w:rFonts w:ascii="Arial" w:eastAsia="Calibri" w:hAnsi="Arial"/>
                <w:b/>
                <w:sz w:val="18"/>
              </w:rPr>
            </w:pPr>
            <w:ins w:id="5876" w:author="COMPRION" w:date="2023-01-24T16:05:00Z">
              <w:r w:rsidRPr="007731E7">
                <w:rPr>
                  <w:rFonts w:ascii="Arial" w:hAnsi="Arial"/>
                  <w:sz w:val="18"/>
                </w:rPr>
                <w:t>01</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6F04F015" w14:textId="77777777" w:rsidR="0053776F" w:rsidRPr="001556CF" w:rsidRDefault="0053776F" w:rsidP="00D84CC7">
            <w:pPr>
              <w:keepNext/>
              <w:keepLines/>
              <w:overflowPunct w:val="0"/>
              <w:autoSpaceDE w:val="0"/>
              <w:autoSpaceDN w:val="0"/>
              <w:adjustRightInd w:val="0"/>
              <w:spacing w:after="0"/>
              <w:jc w:val="center"/>
              <w:textAlignment w:val="baseline"/>
              <w:rPr>
                <w:ins w:id="5877" w:author="COMPRION" w:date="2023-01-24T16:05:00Z"/>
                <w:rFonts w:ascii="Arial" w:eastAsia="Calibri" w:hAnsi="Arial"/>
                <w:b/>
                <w:sz w:val="18"/>
              </w:rPr>
            </w:pPr>
            <w:ins w:id="5878" w:author="COMPRION" w:date="2023-01-24T16:05:00Z">
              <w:r w:rsidRPr="007731E7">
                <w:rPr>
                  <w:rFonts w:ascii="Arial" w:hAnsi="Arial"/>
                  <w:sz w:val="18"/>
                </w:rPr>
                <w:t>01</w:t>
              </w:r>
            </w:ins>
          </w:p>
        </w:tc>
      </w:tr>
    </w:tbl>
    <w:p w14:paraId="30ECD3ED" w14:textId="77777777" w:rsidR="0053776F" w:rsidRDefault="0053776F" w:rsidP="0053776F">
      <w:pPr>
        <w:overflowPunct w:val="0"/>
        <w:autoSpaceDE w:val="0"/>
        <w:autoSpaceDN w:val="0"/>
        <w:adjustRightInd w:val="0"/>
        <w:textAlignment w:val="baseline"/>
        <w:rPr>
          <w:ins w:id="5879" w:author="COMPRION" w:date="2023-01-24T16:05:00Z"/>
        </w:rPr>
      </w:pPr>
    </w:p>
    <w:p w14:paraId="20B91B8D" w14:textId="77777777" w:rsidR="005A1C61" w:rsidRPr="001556CF" w:rsidRDefault="005A1C61" w:rsidP="005A1C61">
      <w:pPr>
        <w:overflowPunct w:val="0"/>
        <w:autoSpaceDE w:val="0"/>
        <w:autoSpaceDN w:val="0"/>
        <w:adjustRightInd w:val="0"/>
        <w:textAlignment w:val="baseline"/>
        <w:rPr>
          <w:ins w:id="5880" w:author="COMPRION" w:date="2023-02-09T12:02:00Z"/>
          <w:lang w:eastAsia="en-GB"/>
        </w:rPr>
      </w:pPr>
      <w:ins w:id="5881" w:author="COMPRION" w:date="2023-02-09T12:02:00Z">
        <w:r w:rsidRPr="001556CF">
          <w:t xml:space="preserve">The UICC/USIM configuration defined </w:t>
        </w:r>
        <w:r>
          <w:t>for this test case</w:t>
        </w:r>
        <w:r w:rsidRPr="001556CF">
          <w:t xml:space="preserve"> is installed in the UE.</w:t>
        </w:r>
      </w:ins>
    </w:p>
    <w:p w14:paraId="5777664D" w14:textId="77777777" w:rsidR="0053776F" w:rsidRPr="001556CF" w:rsidRDefault="0053776F" w:rsidP="0053776F">
      <w:pPr>
        <w:overflowPunct w:val="0"/>
        <w:autoSpaceDE w:val="0"/>
        <w:autoSpaceDN w:val="0"/>
        <w:adjustRightInd w:val="0"/>
        <w:textAlignment w:val="baseline"/>
        <w:rPr>
          <w:ins w:id="5882" w:author="COMPRION" w:date="2023-01-24T16:05:00Z"/>
        </w:rPr>
      </w:pPr>
      <w:ins w:id="5883" w:author="COMPRION" w:date="2023-01-24T16:05:00Z">
        <w:r w:rsidRPr="001556CF">
          <w:t>The NG-SS transmits on the BCCH, with the following network parameters:</w:t>
        </w:r>
      </w:ins>
    </w:p>
    <w:p w14:paraId="66A6AAD6" w14:textId="77777777" w:rsidR="005A1C61" w:rsidRDefault="0053776F" w:rsidP="005A1C61">
      <w:pPr>
        <w:rPr>
          <w:ins w:id="5884" w:author="COMPRION" w:date="2023-02-09T12:03:00Z"/>
          <w:lang w:eastAsia="en-GB"/>
        </w:rPr>
      </w:pPr>
      <w:ins w:id="5885" w:author="COMPRION" w:date="2023-01-24T16:18:00Z">
        <w:r>
          <w:rPr>
            <w:lang w:eastAsia="en-GB"/>
          </w:rPr>
          <w:tab/>
        </w:r>
      </w:ins>
      <w:ins w:id="5886" w:author="COMPRION" w:date="2023-01-24T16:05:00Z">
        <w:r w:rsidRPr="00F6507D">
          <w:rPr>
            <w:lang w:eastAsia="en-GB"/>
          </w:rPr>
          <w:t>Cell A</w:t>
        </w:r>
      </w:ins>
      <w:ins w:id="5887" w:author="COMPRION" w:date="2023-01-24T16:19:00Z">
        <w:r>
          <w:rPr>
            <w:lang w:eastAsia="en-GB"/>
          </w:rPr>
          <w:t>:</w:t>
        </w:r>
      </w:ins>
    </w:p>
    <w:p w14:paraId="641C116B" w14:textId="77777777" w:rsidR="005A1C61" w:rsidRDefault="005A1C61" w:rsidP="005A1C61">
      <w:pPr>
        <w:rPr>
          <w:ins w:id="5888" w:author="COMPRION" w:date="2023-02-09T12:03:00Z"/>
          <w:lang w:eastAsia="en-GB"/>
        </w:rPr>
      </w:pPr>
      <w:ins w:id="5889" w:author="COMPRION" w:date="2023-02-09T12:03:00Z">
        <w:r>
          <w:rPr>
            <w:lang w:eastAsia="en-GB"/>
          </w:rPr>
          <w:tab/>
        </w:r>
      </w:ins>
      <w:ins w:id="5890" w:author="COMPRION" w:date="2023-01-24T16:05:00Z">
        <w:r w:rsidR="0053776F" w:rsidRPr="00F6507D">
          <w:rPr>
            <w:lang w:eastAsia="en-GB"/>
          </w:rPr>
          <w:t>-</w:t>
        </w:r>
        <w:r w:rsidR="0053776F" w:rsidRPr="00F6507D">
          <w:rPr>
            <w:lang w:eastAsia="en-GB"/>
          </w:rPr>
          <w:tab/>
          <w:t>TAI (MCC/MNC/TAC):</w:t>
        </w:r>
        <w:r w:rsidR="0053776F" w:rsidRPr="00F6507D">
          <w:rPr>
            <w:lang w:eastAsia="en-GB"/>
          </w:rPr>
          <w:tab/>
        </w:r>
        <w:r w:rsidR="0053776F">
          <w:rPr>
            <w:lang w:eastAsia="en-GB"/>
          </w:rPr>
          <w:tab/>
        </w:r>
        <w:r w:rsidR="0053776F" w:rsidRPr="00F6507D">
          <w:rPr>
            <w:lang w:eastAsia="en-GB"/>
          </w:rPr>
          <w:t>244/083/000001</w:t>
        </w:r>
      </w:ins>
    </w:p>
    <w:p w14:paraId="6EFBC949" w14:textId="77777777" w:rsidR="005A1C61" w:rsidRDefault="005A1C61" w:rsidP="005A1C61">
      <w:pPr>
        <w:rPr>
          <w:ins w:id="5891" w:author="COMPRION" w:date="2023-02-09T12:03:00Z"/>
        </w:rPr>
      </w:pPr>
      <w:ins w:id="5892" w:author="COMPRION" w:date="2023-02-09T12:03:00Z">
        <w:r>
          <w:rPr>
            <w:lang w:eastAsia="en-GB"/>
          </w:rPr>
          <w:tab/>
        </w:r>
      </w:ins>
      <w:ins w:id="5893" w:author="COMPRION" w:date="2023-01-24T16:19:00Z">
        <w:r w:rsidR="0053776F">
          <w:rPr>
            <w:lang w:eastAsia="en-GB"/>
          </w:rPr>
          <w:t>-</w:t>
        </w:r>
        <w:r w:rsidR="0053776F">
          <w:rPr>
            <w:lang w:eastAsia="en-GB"/>
          </w:rPr>
          <w:tab/>
        </w:r>
      </w:ins>
      <w:ins w:id="5894" w:author="COMPRION" w:date="2023-01-24T16:17:00Z">
        <w:r w:rsidR="0053776F">
          <w:rPr>
            <w:lang w:eastAsia="en-GB"/>
          </w:rPr>
          <w:t>CellIdentity</w:t>
        </w:r>
      </w:ins>
      <w:ins w:id="5895" w:author="COMPRION" w:date="2023-01-24T16:19:00Z">
        <w:r w:rsidR="0053776F">
          <w:rPr>
            <w:lang w:eastAsia="en-GB"/>
          </w:rPr>
          <w:t>:</w:t>
        </w:r>
        <w:r w:rsidR="0053776F">
          <w:rPr>
            <w:lang w:eastAsia="en-GB"/>
          </w:rPr>
          <w:tab/>
        </w:r>
        <w:r w:rsidR="0053776F">
          <w:rPr>
            <w:lang w:eastAsia="en-GB"/>
          </w:rPr>
          <w:tab/>
        </w:r>
        <w:r w:rsidR="0053776F">
          <w:rPr>
            <w:lang w:eastAsia="en-GB"/>
          </w:rPr>
          <w:tab/>
        </w:r>
        <w:r w:rsidR="0053776F">
          <w:rPr>
            <w:lang w:eastAsia="en-GB"/>
          </w:rPr>
          <w:tab/>
        </w:r>
        <w:r w:rsidR="0053776F">
          <w:rPr>
            <w:lang w:eastAsia="en-GB"/>
          </w:rPr>
          <w:tab/>
        </w:r>
      </w:ins>
      <w:ins w:id="5896" w:author="COMPRION" w:date="2023-01-24T16:22:00Z">
        <w:r w:rsidR="0053776F" w:rsidRPr="001556CF">
          <w:t>"</w:t>
        </w:r>
      </w:ins>
      <w:ins w:id="5897" w:author="COMPRION" w:date="2023-01-24T16:19:00Z">
        <w:r w:rsidR="0053776F">
          <w:rPr>
            <w:lang w:eastAsia="en-GB"/>
          </w:rPr>
          <w:t>0000</w:t>
        </w:r>
      </w:ins>
      <w:ins w:id="5898" w:author="COMPRION" w:date="2023-01-24T16:20:00Z">
        <w:r w:rsidR="0053776F">
          <w:rPr>
            <w:lang w:eastAsia="en-GB"/>
          </w:rPr>
          <w:t>00001</w:t>
        </w:r>
      </w:ins>
      <w:ins w:id="5899" w:author="COMPRION" w:date="2023-01-24T16:22:00Z">
        <w:r w:rsidR="0053776F" w:rsidRPr="001556CF">
          <w:t>"</w:t>
        </w:r>
      </w:ins>
    </w:p>
    <w:p w14:paraId="7DCCF57B" w14:textId="04A32FCF" w:rsidR="0053776F" w:rsidRPr="00F6507D" w:rsidRDefault="005A1C61" w:rsidP="000F3B44">
      <w:pPr>
        <w:rPr>
          <w:ins w:id="5900" w:author="COMPRION" w:date="2023-01-24T16:05:00Z"/>
          <w:lang w:eastAsia="en-GB"/>
        </w:rPr>
      </w:pPr>
      <w:ins w:id="5901" w:author="COMPRION" w:date="2023-02-09T12:03:00Z">
        <w:r>
          <w:rPr>
            <w:lang w:eastAsia="en-GB"/>
          </w:rPr>
          <w:lastRenderedPageBreak/>
          <w:tab/>
        </w:r>
      </w:ins>
      <w:ins w:id="5902" w:author="COMPRION" w:date="2023-01-24T16:43:00Z">
        <w:r w:rsidR="00AF5DA9">
          <w:rPr>
            <w:lang w:eastAsia="en-GB"/>
          </w:rPr>
          <w:t>-</w:t>
        </w:r>
        <w:r w:rsidR="00AF5DA9">
          <w:rPr>
            <w:lang w:eastAsia="en-GB"/>
          </w:rPr>
          <w:tab/>
        </w:r>
      </w:ins>
      <w:ins w:id="5903" w:author="COMPRION" w:date="2023-01-24T16:05:00Z">
        <w:r w:rsidR="0053776F" w:rsidRPr="00F6507D">
          <w:rPr>
            <w:lang w:eastAsia="en-GB"/>
          </w:rPr>
          <w:t>Access control:</w:t>
        </w:r>
        <w:r w:rsidR="0053776F" w:rsidRPr="00F6507D">
          <w:rPr>
            <w:lang w:eastAsia="en-GB"/>
          </w:rPr>
          <w:tab/>
        </w:r>
        <w:r w:rsidR="0053776F">
          <w:rPr>
            <w:lang w:eastAsia="en-GB"/>
          </w:rPr>
          <w:tab/>
        </w:r>
        <w:r w:rsidR="0053776F">
          <w:rPr>
            <w:lang w:eastAsia="en-GB"/>
          </w:rPr>
          <w:tab/>
        </w:r>
        <w:r w:rsidR="0053776F">
          <w:rPr>
            <w:lang w:eastAsia="en-GB"/>
          </w:rPr>
          <w:tab/>
        </w:r>
        <w:r w:rsidR="0053776F" w:rsidRPr="00F6507D">
          <w:rPr>
            <w:lang w:eastAsia="en-GB"/>
          </w:rPr>
          <w:t>unrestricted.</w:t>
        </w:r>
      </w:ins>
    </w:p>
    <w:p w14:paraId="2D079778" w14:textId="77777777" w:rsidR="005A1C61" w:rsidRDefault="0053776F" w:rsidP="005A1C61">
      <w:pPr>
        <w:rPr>
          <w:ins w:id="5904" w:author="COMPRION" w:date="2023-02-09T12:03:00Z"/>
          <w:lang w:val="fr-FR" w:eastAsia="en-GB"/>
        </w:rPr>
      </w:pPr>
      <w:ins w:id="5905" w:author="COMPRION" w:date="2023-01-24T16:22:00Z">
        <w:r>
          <w:rPr>
            <w:lang w:val="fr-FR" w:eastAsia="en-GB"/>
          </w:rPr>
          <w:tab/>
        </w:r>
      </w:ins>
      <w:ins w:id="5906" w:author="COMPRION" w:date="2023-01-24T16:05:00Z">
        <w:r w:rsidRPr="00F6507D">
          <w:rPr>
            <w:lang w:val="fr-FR" w:eastAsia="en-GB"/>
          </w:rPr>
          <w:t>Cell B</w:t>
        </w:r>
      </w:ins>
      <w:ins w:id="5907" w:author="COMPRION" w:date="2023-02-09T12:03:00Z">
        <w:r w:rsidR="005A1C61">
          <w:rPr>
            <w:lang w:val="fr-FR" w:eastAsia="en-GB"/>
          </w:rPr>
          <w:t> :</w:t>
        </w:r>
      </w:ins>
    </w:p>
    <w:p w14:paraId="6A967B57" w14:textId="77777777" w:rsidR="005A1C61" w:rsidRDefault="005A1C61" w:rsidP="005A1C61">
      <w:pPr>
        <w:rPr>
          <w:ins w:id="5908" w:author="COMPRION" w:date="2023-02-09T12:03:00Z"/>
          <w:lang w:val="fr-FR" w:eastAsia="en-GB"/>
        </w:rPr>
      </w:pPr>
      <w:ins w:id="5909" w:author="COMPRION" w:date="2023-02-09T12:03:00Z">
        <w:r>
          <w:rPr>
            <w:lang w:val="fr-FR" w:eastAsia="en-GB"/>
          </w:rPr>
          <w:tab/>
        </w:r>
      </w:ins>
      <w:ins w:id="5910" w:author="COMPRION" w:date="2023-01-24T16:05:00Z">
        <w:r w:rsidR="0053776F" w:rsidRPr="00F6507D">
          <w:rPr>
            <w:lang w:val="fr-FR" w:eastAsia="en-GB"/>
          </w:rPr>
          <w:t>-</w:t>
        </w:r>
        <w:r w:rsidR="0053776F" w:rsidRPr="00F6507D">
          <w:rPr>
            <w:lang w:val="fr-FR" w:eastAsia="en-GB"/>
          </w:rPr>
          <w:tab/>
          <w:t>TAI (MCC/MNC/TAC):</w:t>
        </w:r>
        <w:r w:rsidR="0053776F" w:rsidRPr="00F6507D">
          <w:rPr>
            <w:lang w:val="fr-FR" w:eastAsia="en-GB"/>
          </w:rPr>
          <w:tab/>
        </w:r>
        <w:r w:rsidR="0053776F">
          <w:rPr>
            <w:lang w:val="fr-FR" w:eastAsia="en-GB"/>
          </w:rPr>
          <w:tab/>
        </w:r>
        <w:r w:rsidR="0053776F" w:rsidRPr="00F6507D">
          <w:rPr>
            <w:lang w:val="fr-FR" w:eastAsia="en-GB"/>
          </w:rPr>
          <w:t>244/084/000001</w:t>
        </w:r>
      </w:ins>
    </w:p>
    <w:p w14:paraId="77503846" w14:textId="77777777" w:rsidR="005A1C61" w:rsidRDefault="005A1C61" w:rsidP="005A1C61">
      <w:pPr>
        <w:rPr>
          <w:ins w:id="5911" w:author="COMPRION" w:date="2023-02-09T12:03:00Z"/>
        </w:rPr>
      </w:pPr>
      <w:ins w:id="5912" w:author="COMPRION" w:date="2023-02-09T12:03:00Z">
        <w:r>
          <w:rPr>
            <w:lang w:eastAsia="en-GB"/>
          </w:rPr>
          <w:tab/>
        </w:r>
      </w:ins>
      <w:ins w:id="5913" w:author="COMPRION" w:date="2023-01-24T16:22:00Z">
        <w:r w:rsidR="0053776F">
          <w:rPr>
            <w:lang w:eastAsia="en-GB"/>
          </w:rPr>
          <w:t>-</w:t>
        </w:r>
        <w:r w:rsidR="0053776F">
          <w:rPr>
            <w:lang w:eastAsia="en-GB"/>
          </w:rPr>
          <w:tab/>
          <w:t>CellIdentity:</w:t>
        </w:r>
        <w:r w:rsidR="0053776F">
          <w:rPr>
            <w:lang w:eastAsia="en-GB"/>
          </w:rPr>
          <w:tab/>
        </w:r>
        <w:r w:rsidR="0053776F">
          <w:rPr>
            <w:lang w:eastAsia="en-GB"/>
          </w:rPr>
          <w:tab/>
        </w:r>
        <w:r w:rsidR="0053776F">
          <w:rPr>
            <w:lang w:eastAsia="en-GB"/>
          </w:rPr>
          <w:tab/>
        </w:r>
        <w:r w:rsidR="0053776F">
          <w:rPr>
            <w:lang w:eastAsia="en-GB"/>
          </w:rPr>
          <w:tab/>
        </w:r>
        <w:r w:rsidR="0053776F">
          <w:rPr>
            <w:lang w:eastAsia="en-GB"/>
          </w:rPr>
          <w:tab/>
        </w:r>
        <w:r w:rsidR="0053776F" w:rsidRPr="001556CF">
          <w:t>"</w:t>
        </w:r>
        <w:r w:rsidR="0053776F">
          <w:rPr>
            <w:lang w:eastAsia="en-GB"/>
          </w:rPr>
          <w:t>000000002</w:t>
        </w:r>
        <w:r w:rsidR="0053776F" w:rsidRPr="001556CF">
          <w:t>"</w:t>
        </w:r>
      </w:ins>
    </w:p>
    <w:p w14:paraId="03A6B32D" w14:textId="2C8C3463" w:rsidR="0053776F" w:rsidRPr="000F3B44" w:rsidRDefault="005A1C61" w:rsidP="000F3B44">
      <w:pPr>
        <w:rPr>
          <w:ins w:id="5914" w:author="COMPRION" w:date="2023-01-24T16:05:00Z"/>
          <w:lang w:val="fr-FR" w:eastAsia="en-GB"/>
        </w:rPr>
      </w:pPr>
      <w:ins w:id="5915" w:author="COMPRION" w:date="2023-02-09T12:03:00Z">
        <w:r>
          <w:rPr>
            <w:lang w:eastAsia="en-GB"/>
          </w:rPr>
          <w:tab/>
        </w:r>
      </w:ins>
      <w:ins w:id="5916" w:author="COMPRION" w:date="2023-01-24T16:43:00Z">
        <w:r w:rsidR="00AF5DA9">
          <w:rPr>
            <w:lang w:eastAsia="en-GB"/>
          </w:rPr>
          <w:t>-</w:t>
        </w:r>
        <w:r w:rsidR="00AF5DA9">
          <w:rPr>
            <w:lang w:eastAsia="en-GB"/>
          </w:rPr>
          <w:tab/>
        </w:r>
      </w:ins>
      <w:ins w:id="5917" w:author="COMPRION" w:date="2023-01-24T16:05:00Z">
        <w:r w:rsidR="0053776F" w:rsidRPr="00F6507D">
          <w:rPr>
            <w:lang w:eastAsia="en-GB"/>
          </w:rPr>
          <w:t>Access control:</w:t>
        </w:r>
        <w:r w:rsidR="0053776F" w:rsidRPr="00F6507D">
          <w:rPr>
            <w:lang w:eastAsia="en-GB"/>
          </w:rPr>
          <w:tab/>
        </w:r>
        <w:r w:rsidR="0053776F">
          <w:rPr>
            <w:lang w:eastAsia="en-GB"/>
          </w:rPr>
          <w:tab/>
        </w:r>
        <w:r w:rsidR="0053776F">
          <w:rPr>
            <w:lang w:eastAsia="en-GB"/>
          </w:rPr>
          <w:tab/>
        </w:r>
        <w:r w:rsidR="0053776F">
          <w:rPr>
            <w:lang w:eastAsia="en-GB"/>
          </w:rPr>
          <w:tab/>
        </w:r>
        <w:r w:rsidR="0053776F" w:rsidRPr="00F6507D">
          <w:rPr>
            <w:lang w:eastAsia="en-GB"/>
          </w:rPr>
          <w:t>unrestricted.</w:t>
        </w:r>
      </w:ins>
    </w:p>
    <w:p w14:paraId="2D347827" w14:textId="77777777" w:rsidR="0053776F" w:rsidRPr="001556CF" w:rsidRDefault="0053776F" w:rsidP="0053776F">
      <w:pPr>
        <w:rPr>
          <w:ins w:id="5918" w:author="COMPRION" w:date="2023-01-24T16:05:00Z"/>
        </w:rPr>
      </w:pPr>
      <w:ins w:id="5919" w:author="COMPRION" w:date="2023-01-24T16:05:00Z">
        <w:r>
          <w:t xml:space="preserve">The Cell A on the </w:t>
        </w:r>
        <w:r w:rsidRPr="001556CF">
          <w:t xml:space="preserve">NG-SS </w:t>
        </w:r>
        <w:r>
          <w:t xml:space="preserve">is activated and </w:t>
        </w:r>
        <w:r w:rsidRPr="001556CF">
          <w:t>transmits on the BCCH</w:t>
        </w:r>
        <w:r>
          <w:t>.</w:t>
        </w:r>
      </w:ins>
    </w:p>
    <w:p w14:paraId="609936C2" w14:textId="77777777" w:rsidR="006314A4" w:rsidRPr="001556CF" w:rsidRDefault="006314A4" w:rsidP="006314A4">
      <w:pPr>
        <w:overflowPunct w:val="0"/>
        <w:autoSpaceDE w:val="0"/>
        <w:autoSpaceDN w:val="0"/>
        <w:adjustRightInd w:val="0"/>
        <w:textAlignment w:val="baseline"/>
        <w:rPr>
          <w:ins w:id="5920" w:author="Arne Marquordt" w:date="2023-02-17T14:37:00Z"/>
        </w:rPr>
      </w:pPr>
      <w:ins w:id="5921" w:author="Arne Marquordt" w:date="2023-02-17T14:37:00Z">
        <w:r>
          <w:t>T</w:t>
        </w:r>
        <w:r w:rsidRPr="001556CF">
          <w:t>he UE</w:t>
        </w:r>
        <w:r>
          <w:t xml:space="preserve"> is prepared to</w:t>
        </w:r>
        <w:r w:rsidRPr="001556CF">
          <w:t xml:space="preserve"> runs an initial activation</w:t>
        </w:r>
        <w:r>
          <w:t xml:space="preserve"> within step 1)</w:t>
        </w:r>
        <w:r w:rsidRPr="001556CF">
          <w:t>.</w:t>
        </w:r>
      </w:ins>
    </w:p>
    <w:p w14:paraId="50F2297D" w14:textId="0772F7CD" w:rsidR="0053776F" w:rsidRPr="001556CF" w:rsidDel="006314A4" w:rsidRDefault="0053776F" w:rsidP="0053776F">
      <w:pPr>
        <w:overflowPunct w:val="0"/>
        <w:autoSpaceDE w:val="0"/>
        <w:autoSpaceDN w:val="0"/>
        <w:adjustRightInd w:val="0"/>
        <w:textAlignment w:val="baseline"/>
        <w:rPr>
          <w:ins w:id="5922" w:author="COMPRION" w:date="2023-01-24T16:05:00Z"/>
          <w:del w:id="5923" w:author="Arne Marquordt" w:date="2023-02-17T14:37:00Z"/>
        </w:rPr>
      </w:pPr>
      <w:ins w:id="5924" w:author="COMPRION" w:date="2023-01-24T16:05:00Z">
        <w:del w:id="5925" w:author="Arne Marquordt" w:date="2023-02-17T14:37:00Z">
          <w:r w:rsidRPr="00E02FD0" w:rsidDel="006314A4">
            <w:delText xml:space="preserve">Ensure that the UE is using the </w:delText>
          </w:r>
          <w:r w:rsidRPr="001556CF" w:rsidDel="006314A4">
            <w:delText>UICC/USIM configuration defined for this test case</w:delText>
          </w:r>
          <w:r w:rsidRPr="00E02FD0" w:rsidDel="006314A4">
            <w:delText xml:space="preserve"> and runs an initial activation.</w:delText>
          </w:r>
        </w:del>
      </w:ins>
    </w:p>
    <w:p w14:paraId="752E7886" w14:textId="0F1DEF4B" w:rsidR="0053776F" w:rsidRPr="002C6600" w:rsidRDefault="0053776F" w:rsidP="0053776F">
      <w:pPr>
        <w:pStyle w:val="Heading5"/>
        <w:rPr>
          <w:ins w:id="5926" w:author="COMPRION" w:date="2023-01-24T16:05:00Z"/>
          <w:lang w:eastAsia="en-GB"/>
        </w:rPr>
      </w:pPr>
      <w:bookmarkStart w:id="5927" w:name="_Toc127364291"/>
      <w:ins w:id="5928" w:author="COMPRION" w:date="2023-01-24T16:05:00Z">
        <w:r w:rsidRPr="001556CF">
          <w:rPr>
            <w:lang w:eastAsia="en-GB"/>
          </w:rPr>
          <w:t>5.3.</w:t>
        </w:r>
      </w:ins>
      <w:ins w:id="5929" w:author="COMPRION" w:date="2023-01-24T16:21:00Z">
        <w:r>
          <w:rPr>
            <w:lang w:eastAsia="en-GB"/>
          </w:rPr>
          <w:t>5</w:t>
        </w:r>
      </w:ins>
      <w:ins w:id="5930" w:author="COMPRION" w:date="2023-01-24T16:05:00Z">
        <w:r w:rsidRPr="001556CF">
          <w:rPr>
            <w:lang w:eastAsia="en-GB"/>
          </w:rPr>
          <w:t>.</w:t>
        </w:r>
        <w:r>
          <w:rPr>
            <w:lang w:eastAsia="en-GB"/>
          </w:rPr>
          <w:t>4</w:t>
        </w:r>
        <w:r w:rsidRPr="001556CF">
          <w:rPr>
            <w:lang w:eastAsia="en-GB"/>
          </w:rPr>
          <w:t>.2</w:t>
        </w:r>
        <w:r w:rsidRPr="001556CF">
          <w:rPr>
            <w:lang w:eastAsia="en-GB"/>
          </w:rPr>
          <w:tab/>
          <w:t>Procedure</w:t>
        </w:r>
        <w:bookmarkEnd w:id="5927"/>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53776F" w:rsidRPr="001556CF" w14:paraId="3877AE55" w14:textId="77777777" w:rsidTr="00455918">
        <w:trPr>
          <w:trHeight w:val="20"/>
          <w:ins w:id="5931" w:author="COMPRION" w:date="2023-01-24T16:05:00Z"/>
        </w:trPr>
        <w:tc>
          <w:tcPr>
            <w:tcW w:w="282" w:type="pct"/>
            <w:shd w:val="clear" w:color="auto" w:fill="D9D9D9" w:themeFill="background1" w:themeFillShade="D9"/>
            <w:hideMark/>
          </w:tcPr>
          <w:p w14:paraId="12D29DE6" w14:textId="77777777" w:rsidR="0053776F" w:rsidRPr="001556CF" w:rsidRDefault="0053776F" w:rsidP="00D84CC7">
            <w:pPr>
              <w:keepNext/>
              <w:keepLines/>
              <w:overflowPunct w:val="0"/>
              <w:autoSpaceDE w:val="0"/>
              <w:autoSpaceDN w:val="0"/>
              <w:adjustRightInd w:val="0"/>
              <w:spacing w:after="0"/>
              <w:jc w:val="center"/>
              <w:textAlignment w:val="baseline"/>
              <w:rPr>
                <w:ins w:id="5932" w:author="COMPRION" w:date="2023-01-24T16:05:00Z"/>
                <w:rFonts w:ascii="Arial" w:eastAsia="Calibri" w:hAnsi="Arial"/>
                <w:b/>
                <w:sz w:val="18"/>
                <w:lang w:val="en-US" w:eastAsia="de-DE"/>
              </w:rPr>
            </w:pPr>
            <w:ins w:id="5933" w:author="COMPRION" w:date="2023-01-24T16:05:00Z">
              <w:r w:rsidRPr="001556CF">
                <w:rPr>
                  <w:rFonts w:ascii="Arial" w:eastAsia="Calibri" w:hAnsi="Arial"/>
                  <w:b/>
                  <w:sz w:val="18"/>
                  <w:lang w:val="en-US" w:eastAsia="de-DE"/>
                </w:rPr>
                <w:t>Step</w:t>
              </w:r>
            </w:ins>
          </w:p>
        </w:tc>
        <w:tc>
          <w:tcPr>
            <w:tcW w:w="566" w:type="pct"/>
            <w:tcBorders>
              <w:bottom w:val="single" w:sz="4" w:space="0" w:color="auto"/>
            </w:tcBorders>
            <w:shd w:val="clear" w:color="auto" w:fill="D9D9D9" w:themeFill="background1" w:themeFillShade="D9"/>
            <w:hideMark/>
          </w:tcPr>
          <w:p w14:paraId="350045B7" w14:textId="77777777" w:rsidR="0053776F" w:rsidRPr="001556CF" w:rsidRDefault="0053776F" w:rsidP="00D84CC7">
            <w:pPr>
              <w:keepNext/>
              <w:keepLines/>
              <w:overflowPunct w:val="0"/>
              <w:autoSpaceDE w:val="0"/>
              <w:autoSpaceDN w:val="0"/>
              <w:adjustRightInd w:val="0"/>
              <w:spacing w:after="0"/>
              <w:jc w:val="center"/>
              <w:textAlignment w:val="baseline"/>
              <w:rPr>
                <w:ins w:id="5934" w:author="COMPRION" w:date="2023-01-24T16:05:00Z"/>
                <w:rFonts w:ascii="Arial" w:eastAsia="Calibri" w:hAnsi="Arial"/>
                <w:b/>
                <w:sz w:val="18"/>
                <w:lang w:val="en-US" w:eastAsia="de-DE"/>
              </w:rPr>
            </w:pPr>
            <w:ins w:id="5935" w:author="COMPRION" w:date="2023-01-24T16:05:00Z">
              <w:r w:rsidRPr="001556CF">
                <w:rPr>
                  <w:rFonts w:ascii="Arial" w:eastAsia="Calibri" w:hAnsi="Arial"/>
                  <w:b/>
                  <w:sz w:val="18"/>
                  <w:lang w:val="en-US" w:eastAsia="de-DE"/>
                </w:rPr>
                <w:t>Direction</w:t>
              </w:r>
            </w:ins>
          </w:p>
        </w:tc>
        <w:tc>
          <w:tcPr>
            <w:tcW w:w="1745" w:type="pct"/>
            <w:tcBorders>
              <w:bottom w:val="single" w:sz="4" w:space="0" w:color="auto"/>
            </w:tcBorders>
            <w:shd w:val="clear" w:color="auto" w:fill="D9D9D9" w:themeFill="background1" w:themeFillShade="D9"/>
            <w:hideMark/>
          </w:tcPr>
          <w:p w14:paraId="667F4A0E" w14:textId="77777777" w:rsidR="0053776F" w:rsidRPr="001556CF" w:rsidRDefault="0053776F" w:rsidP="00D84CC7">
            <w:pPr>
              <w:keepNext/>
              <w:keepLines/>
              <w:overflowPunct w:val="0"/>
              <w:autoSpaceDE w:val="0"/>
              <w:autoSpaceDN w:val="0"/>
              <w:adjustRightInd w:val="0"/>
              <w:spacing w:after="0"/>
              <w:jc w:val="center"/>
              <w:textAlignment w:val="baseline"/>
              <w:rPr>
                <w:ins w:id="5936" w:author="COMPRION" w:date="2023-01-24T16:05:00Z"/>
                <w:rFonts w:ascii="Arial" w:eastAsia="Calibri" w:hAnsi="Arial"/>
                <w:b/>
                <w:sz w:val="18"/>
                <w:lang w:val="en-US" w:eastAsia="de-DE"/>
              </w:rPr>
            </w:pPr>
            <w:ins w:id="5937" w:author="COMPRION" w:date="2023-01-24T16:05:00Z">
              <w:r w:rsidRPr="001556CF">
                <w:rPr>
                  <w:rFonts w:ascii="Arial" w:eastAsia="Calibri" w:hAnsi="Arial"/>
                  <w:b/>
                  <w:sz w:val="18"/>
                  <w:lang w:val="en-US" w:eastAsia="de-DE"/>
                </w:rPr>
                <w:t>Action</w:t>
              </w:r>
            </w:ins>
          </w:p>
        </w:tc>
        <w:tc>
          <w:tcPr>
            <w:tcW w:w="1745" w:type="pct"/>
            <w:tcBorders>
              <w:bottom w:val="single" w:sz="4" w:space="0" w:color="auto"/>
            </w:tcBorders>
            <w:shd w:val="clear" w:color="auto" w:fill="D9D9D9" w:themeFill="background1" w:themeFillShade="D9"/>
            <w:hideMark/>
          </w:tcPr>
          <w:p w14:paraId="3C48ED5A" w14:textId="77777777" w:rsidR="0053776F" w:rsidRPr="001556CF" w:rsidRDefault="0053776F" w:rsidP="00D84CC7">
            <w:pPr>
              <w:keepNext/>
              <w:keepLines/>
              <w:overflowPunct w:val="0"/>
              <w:autoSpaceDE w:val="0"/>
              <w:autoSpaceDN w:val="0"/>
              <w:adjustRightInd w:val="0"/>
              <w:spacing w:after="0"/>
              <w:jc w:val="center"/>
              <w:textAlignment w:val="baseline"/>
              <w:rPr>
                <w:ins w:id="5938" w:author="COMPRION" w:date="2023-01-24T16:05:00Z"/>
                <w:rFonts w:ascii="Arial" w:eastAsia="Calibri" w:hAnsi="Arial"/>
                <w:b/>
                <w:sz w:val="18"/>
                <w:lang w:val="en-US" w:eastAsia="de-DE"/>
              </w:rPr>
            </w:pPr>
            <w:ins w:id="5939" w:author="COMPRION" w:date="2023-01-24T16:05:00Z">
              <w:r w:rsidRPr="001556CF">
                <w:rPr>
                  <w:rFonts w:ascii="Arial" w:eastAsia="Calibri" w:hAnsi="Arial"/>
                  <w:b/>
                  <w:sz w:val="18"/>
                  <w:lang w:val="en-US" w:eastAsia="de-DE"/>
                </w:rPr>
                <w:t>Comment</w:t>
              </w:r>
            </w:ins>
          </w:p>
        </w:tc>
        <w:tc>
          <w:tcPr>
            <w:tcW w:w="331" w:type="pct"/>
            <w:shd w:val="clear" w:color="auto" w:fill="D9D9D9" w:themeFill="background1" w:themeFillShade="D9"/>
          </w:tcPr>
          <w:p w14:paraId="54C66F9C" w14:textId="77777777" w:rsidR="0053776F" w:rsidRPr="001556CF" w:rsidRDefault="0053776F" w:rsidP="00D84CC7">
            <w:pPr>
              <w:keepNext/>
              <w:keepLines/>
              <w:overflowPunct w:val="0"/>
              <w:autoSpaceDE w:val="0"/>
              <w:autoSpaceDN w:val="0"/>
              <w:adjustRightInd w:val="0"/>
              <w:spacing w:after="0"/>
              <w:jc w:val="center"/>
              <w:textAlignment w:val="baseline"/>
              <w:rPr>
                <w:ins w:id="5940" w:author="COMPRION" w:date="2023-01-24T16:05:00Z"/>
                <w:rFonts w:ascii="Arial" w:eastAsia="Calibri" w:hAnsi="Arial"/>
                <w:b/>
                <w:sz w:val="18"/>
                <w:lang w:val="en-US" w:eastAsia="de-DE"/>
              </w:rPr>
            </w:pPr>
            <w:ins w:id="5941" w:author="COMPRION" w:date="2023-01-24T16:05:00Z">
              <w:r w:rsidRPr="001556CF">
                <w:rPr>
                  <w:rFonts w:ascii="Arial" w:eastAsia="Calibri" w:hAnsi="Arial"/>
                  <w:b/>
                  <w:sz w:val="18"/>
                  <w:lang w:val="en-US" w:eastAsia="de-DE"/>
                </w:rPr>
                <w:t>REQ</w:t>
              </w:r>
            </w:ins>
          </w:p>
        </w:tc>
        <w:tc>
          <w:tcPr>
            <w:tcW w:w="331" w:type="pct"/>
            <w:shd w:val="clear" w:color="auto" w:fill="D9D9D9" w:themeFill="background1" w:themeFillShade="D9"/>
          </w:tcPr>
          <w:p w14:paraId="5BB48C50" w14:textId="77777777" w:rsidR="0053776F" w:rsidRPr="001556CF" w:rsidRDefault="0053776F" w:rsidP="00D84CC7">
            <w:pPr>
              <w:keepNext/>
              <w:keepLines/>
              <w:overflowPunct w:val="0"/>
              <w:autoSpaceDE w:val="0"/>
              <w:autoSpaceDN w:val="0"/>
              <w:adjustRightInd w:val="0"/>
              <w:spacing w:after="0"/>
              <w:jc w:val="center"/>
              <w:textAlignment w:val="baseline"/>
              <w:rPr>
                <w:ins w:id="5942" w:author="COMPRION" w:date="2023-01-24T16:05:00Z"/>
                <w:rFonts w:ascii="Arial" w:eastAsia="Calibri" w:hAnsi="Arial"/>
                <w:b/>
                <w:sz w:val="18"/>
                <w:lang w:val="en-US" w:eastAsia="de-DE"/>
              </w:rPr>
            </w:pPr>
            <w:ins w:id="5943" w:author="COMPRION" w:date="2023-01-24T16:05:00Z">
              <w:r w:rsidRPr="001556CF">
                <w:rPr>
                  <w:rFonts w:ascii="Arial" w:eastAsia="Calibri" w:hAnsi="Arial"/>
                  <w:b/>
                  <w:sz w:val="18"/>
                  <w:lang w:val="en-US" w:eastAsia="de-DE"/>
                </w:rPr>
                <w:t>SA</w:t>
              </w:r>
            </w:ins>
          </w:p>
        </w:tc>
      </w:tr>
      <w:tr w:rsidR="0053776F" w:rsidRPr="0053776F" w14:paraId="64BEB9D8" w14:textId="77777777" w:rsidTr="00455918">
        <w:trPr>
          <w:trHeight w:val="20"/>
          <w:ins w:id="5944" w:author="COMPRION" w:date="2023-01-24T16:05:00Z"/>
        </w:trPr>
        <w:tc>
          <w:tcPr>
            <w:tcW w:w="282" w:type="pct"/>
            <w:vMerge w:val="restart"/>
          </w:tcPr>
          <w:p w14:paraId="30A1E0BB" w14:textId="08EF6409" w:rsidR="0053776F" w:rsidRPr="00AF5DA9" w:rsidRDefault="0053776F" w:rsidP="00B85A34">
            <w:pPr>
              <w:pStyle w:val="TAC"/>
              <w:rPr>
                <w:ins w:id="5945" w:author="COMPRION" w:date="2023-01-24T16:05:00Z"/>
                <w:rFonts w:eastAsia="SimSun"/>
                <w:lang w:eastAsia="ja-JP"/>
              </w:rPr>
            </w:pPr>
            <w:ins w:id="5946" w:author="COMPRION" w:date="2023-01-24T16:25:00Z">
              <w:r w:rsidRPr="00AF5DA9">
                <w:rPr>
                  <w:rFonts w:eastAsia="SimSun"/>
                  <w:lang w:eastAsia="ja-JP"/>
                </w:rPr>
                <w:t>1</w:t>
              </w:r>
            </w:ins>
          </w:p>
        </w:tc>
        <w:tc>
          <w:tcPr>
            <w:tcW w:w="566" w:type="pct"/>
            <w:tcBorders>
              <w:bottom w:val="single" w:sz="4" w:space="0" w:color="BFBFBF" w:themeColor="background1" w:themeShade="BF"/>
            </w:tcBorders>
          </w:tcPr>
          <w:p w14:paraId="4D37209A" w14:textId="77777777" w:rsidR="0053776F" w:rsidRPr="00AF5DA9" w:rsidRDefault="0053776F" w:rsidP="00B85A34">
            <w:pPr>
              <w:pStyle w:val="TAC"/>
              <w:rPr>
                <w:ins w:id="5947" w:author="COMPRION" w:date="2023-01-24T16:05:00Z"/>
                <w:rFonts w:eastAsia="SimSun"/>
                <w:lang w:eastAsia="ja-JP"/>
              </w:rPr>
            </w:pPr>
            <w:ins w:id="5948" w:author="COMPRION" w:date="2023-01-24T16:05:00Z">
              <w:r w:rsidRPr="00AF5DA9">
                <w:rPr>
                  <w:rFonts w:eastAsia="SimSun"/>
                  <w:lang w:eastAsia="ja-JP"/>
                </w:rPr>
                <w:t>UE &gt; TT</w:t>
              </w:r>
            </w:ins>
          </w:p>
        </w:tc>
        <w:tc>
          <w:tcPr>
            <w:tcW w:w="1745" w:type="pct"/>
            <w:tcBorders>
              <w:bottom w:val="single" w:sz="4" w:space="0" w:color="BFBFBF" w:themeColor="background1" w:themeShade="BF"/>
            </w:tcBorders>
          </w:tcPr>
          <w:p w14:paraId="56EA9666" w14:textId="77777777" w:rsidR="0053776F" w:rsidRPr="00AF5DA9" w:rsidRDefault="0053776F" w:rsidP="00B85A34">
            <w:pPr>
              <w:pStyle w:val="TAL"/>
              <w:rPr>
                <w:ins w:id="5949" w:author="COMPRION" w:date="2023-01-24T16:05:00Z"/>
                <w:rFonts w:eastAsia="SimSun"/>
                <w:lang w:eastAsia="de-DE"/>
              </w:rPr>
            </w:pPr>
            <w:ins w:id="5950" w:author="COMPRION" w:date="2023-01-24T16:05:00Z">
              <w:r w:rsidRPr="00AF5DA9">
                <w:rPr>
                  <w:rFonts w:eastAsia="SimSun"/>
                  <w:lang w:eastAsia="de-DE"/>
                </w:rPr>
                <w:t xml:space="preserve">Send </w:t>
              </w:r>
              <w:r w:rsidRPr="00455918">
                <w:rPr>
                  <w:rFonts w:eastAsia="SimSun"/>
                  <w:i/>
                  <w:lang w:eastAsia="de-DE"/>
                </w:rPr>
                <w:t>RegistrationRequest</w:t>
              </w:r>
            </w:ins>
          </w:p>
        </w:tc>
        <w:tc>
          <w:tcPr>
            <w:tcW w:w="1745" w:type="pct"/>
            <w:tcBorders>
              <w:bottom w:val="single" w:sz="4" w:space="0" w:color="BFBFBF" w:themeColor="background1" w:themeShade="BF"/>
            </w:tcBorders>
          </w:tcPr>
          <w:p w14:paraId="0098BAD3" w14:textId="77777777" w:rsidR="0053776F" w:rsidRPr="00AF5DA9" w:rsidRDefault="0053776F" w:rsidP="00B85A34">
            <w:pPr>
              <w:pStyle w:val="TAL"/>
              <w:rPr>
                <w:ins w:id="5951" w:author="COMPRION" w:date="2023-01-24T16:05:00Z"/>
                <w:rFonts w:eastAsia="SimSun"/>
                <w:lang w:eastAsia="de-DE"/>
              </w:rPr>
            </w:pPr>
            <w:ins w:id="5952" w:author="COMPRION" w:date="2023-01-24T16:05:00Z">
              <w:r w:rsidRPr="00AF5DA9">
                <w:rPr>
                  <w:rFonts w:eastAsia="SimSun"/>
                  <w:lang w:eastAsia="de-DE"/>
                </w:rPr>
                <w:t>The UE sends a</w:t>
              </w:r>
              <w:r w:rsidRPr="00B85A34">
                <w:rPr>
                  <w:rFonts w:eastAsia="SimSun"/>
                  <w:lang w:eastAsia="de-DE"/>
                </w:rPr>
                <w:t xml:space="preserve"> </w:t>
              </w:r>
              <w:r w:rsidRPr="00455918">
                <w:rPr>
                  <w:rFonts w:eastAsia="SimSun"/>
                  <w:i/>
                  <w:lang w:eastAsia="de-DE"/>
                </w:rPr>
                <w:t>RegistrationRequest</w:t>
              </w:r>
              <w:r w:rsidRPr="00AF5DA9">
                <w:rPr>
                  <w:rFonts w:eastAsia="SimSun"/>
                  <w:lang w:eastAsia="de-DE"/>
                </w:rPr>
                <w:t xml:space="preserve"> to Cell A with 5GS registration type IE as "initial registration" and 5GS mobile identity information element type "5G</w:t>
              </w:r>
              <w:r w:rsidRPr="00AF5DA9">
                <w:rPr>
                  <w:rFonts w:eastAsia="SimSun"/>
                  <w:lang w:eastAsia="de-DE"/>
                </w:rPr>
                <w:noBreakHyphen/>
                <w:t>GUTI"</w:t>
              </w:r>
            </w:ins>
          </w:p>
        </w:tc>
        <w:tc>
          <w:tcPr>
            <w:tcW w:w="331" w:type="pct"/>
            <w:vMerge w:val="restart"/>
          </w:tcPr>
          <w:p w14:paraId="7E43D61D" w14:textId="26AC08EA" w:rsidR="0053776F" w:rsidRPr="00B85A34" w:rsidRDefault="00153E88" w:rsidP="00B85A34">
            <w:pPr>
              <w:pStyle w:val="TAC"/>
              <w:rPr>
                <w:ins w:id="5953" w:author="COMPRION" w:date="2023-01-24T16:05:00Z"/>
                <w:rFonts w:eastAsia="SimSun"/>
                <w:highlight w:val="yellow"/>
                <w:lang w:eastAsia="de-DE"/>
              </w:rPr>
            </w:pPr>
            <w:ins w:id="5954" w:author="COMPRION" w:date="2023-01-25T10:29:00Z">
              <w:r w:rsidRPr="00B85A34">
                <w:rPr>
                  <w:rFonts w:eastAsia="SimSun"/>
                  <w:lang w:eastAsia="de-DE"/>
                </w:rPr>
                <w:t>CR 5</w:t>
              </w:r>
            </w:ins>
          </w:p>
        </w:tc>
        <w:tc>
          <w:tcPr>
            <w:tcW w:w="331" w:type="pct"/>
            <w:vMerge w:val="restart"/>
          </w:tcPr>
          <w:p w14:paraId="0B7A0FD9" w14:textId="77777777" w:rsidR="0053776F" w:rsidRPr="00B85A34" w:rsidRDefault="0053776F" w:rsidP="00B85A34">
            <w:pPr>
              <w:pStyle w:val="TAC"/>
              <w:rPr>
                <w:ins w:id="5955" w:author="COMPRION" w:date="2023-01-24T16:05:00Z"/>
                <w:rFonts w:eastAsia="SimSun"/>
                <w:highlight w:val="yellow"/>
                <w:lang w:eastAsia="de-DE"/>
              </w:rPr>
            </w:pPr>
          </w:p>
        </w:tc>
      </w:tr>
      <w:tr w:rsidR="0053776F" w:rsidRPr="0053776F" w14:paraId="24D2A6F8" w14:textId="77777777" w:rsidTr="00455918">
        <w:trPr>
          <w:trHeight w:val="20"/>
          <w:ins w:id="5956" w:author="COMPRION" w:date="2023-01-24T16:05:00Z"/>
        </w:trPr>
        <w:tc>
          <w:tcPr>
            <w:tcW w:w="282" w:type="pct"/>
            <w:vMerge/>
          </w:tcPr>
          <w:p w14:paraId="03EC6E49" w14:textId="77777777" w:rsidR="0053776F" w:rsidRPr="00AF5DA9" w:rsidRDefault="0053776F" w:rsidP="00B85A34">
            <w:pPr>
              <w:pStyle w:val="TAC"/>
              <w:rPr>
                <w:ins w:id="5957" w:author="COMPRION" w:date="2023-01-24T16:05:00Z"/>
                <w:rFonts w:eastAsia="SimSun"/>
                <w:lang w:eastAsia="ja-JP"/>
              </w:rPr>
            </w:pPr>
          </w:p>
        </w:tc>
        <w:tc>
          <w:tcPr>
            <w:tcW w:w="566" w:type="pct"/>
            <w:tcBorders>
              <w:top w:val="single" w:sz="4" w:space="0" w:color="BFBFBF" w:themeColor="background1" w:themeShade="BF"/>
            </w:tcBorders>
          </w:tcPr>
          <w:p w14:paraId="204F9FB1" w14:textId="77777777" w:rsidR="0053776F" w:rsidRPr="00AF5DA9" w:rsidRDefault="0053776F" w:rsidP="00B85A34">
            <w:pPr>
              <w:pStyle w:val="TAC"/>
              <w:rPr>
                <w:ins w:id="5958" w:author="COMPRION" w:date="2023-01-24T16:05:00Z"/>
                <w:rFonts w:eastAsia="SimSun"/>
                <w:lang w:eastAsia="ja-JP"/>
              </w:rPr>
            </w:pPr>
            <w:ins w:id="5959" w:author="COMPRION" w:date="2023-01-24T16:05:00Z">
              <w:r w:rsidRPr="00AF5DA9">
                <w:rPr>
                  <w:rFonts w:eastAsia="SimSun"/>
                  <w:lang w:eastAsia="ja-JP"/>
                </w:rPr>
                <w:t>UE</w:t>
              </w:r>
            </w:ins>
          </w:p>
        </w:tc>
        <w:tc>
          <w:tcPr>
            <w:tcW w:w="1745" w:type="pct"/>
            <w:tcBorders>
              <w:top w:val="single" w:sz="4" w:space="0" w:color="BFBFBF" w:themeColor="background1" w:themeShade="BF"/>
            </w:tcBorders>
          </w:tcPr>
          <w:p w14:paraId="29AE137B" w14:textId="22C2E38F" w:rsidR="0053776F" w:rsidRPr="00AF5DA9" w:rsidRDefault="0053776F" w:rsidP="00B85A34">
            <w:pPr>
              <w:pStyle w:val="TAL"/>
              <w:rPr>
                <w:ins w:id="5960" w:author="COMPRION" w:date="2023-01-24T16:05:00Z"/>
                <w:rFonts w:eastAsia="SimSun"/>
                <w:lang w:eastAsia="de-DE"/>
              </w:rPr>
            </w:pPr>
            <w:ins w:id="5961" w:author="COMPRION" w:date="2023-01-24T16:05:00Z">
              <w:r w:rsidRPr="00AF5DA9">
                <w:rPr>
                  <w:rFonts w:eastAsia="SimSun"/>
                  <w:lang w:eastAsia="de-DE"/>
                </w:rPr>
                <w:t>Start timer T351</w:t>
              </w:r>
            </w:ins>
            <w:ins w:id="5962" w:author="COMPRION" w:date="2023-01-24T16:33:00Z">
              <w:r w:rsidR="00AF5DA9" w:rsidRPr="00B85A34">
                <w:rPr>
                  <w:rFonts w:eastAsia="SimSun"/>
                  <w:lang w:eastAsia="de-DE"/>
                </w:rPr>
                <w:t>0</w:t>
              </w:r>
            </w:ins>
          </w:p>
        </w:tc>
        <w:tc>
          <w:tcPr>
            <w:tcW w:w="1745" w:type="pct"/>
            <w:tcBorders>
              <w:top w:val="single" w:sz="4" w:space="0" w:color="BFBFBF" w:themeColor="background1" w:themeShade="BF"/>
            </w:tcBorders>
          </w:tcPr>
          <w:p w14:paraId="162E28C8" w14:textId="77777777" w:rsidR="0053776F" w:rsidRPr="00AF5DA9" w:rsidRDefault="0053776F" w:rsidP="00B85A34">
            <w:pPr>
              <w:pStyle w:val="TAL"/>
              <w:rPr>
                <w:ins w:id="5963" w:author="COMPRION" w:date="2023-01-24T16:05:00Z"/>
                <w:rFonts w:eastAsia="SimSun"/>
                <w:lang w:eastAsia="de-DE"/>
              </w:rPr>
            </w:pPr>
          </w:p>
        </w:tc>
        <w:tc>
          <w:tcPr>
            <w:tcW w:w="331" w:type="pct"/>
            <w:vMerge/>
          </w:tcPr>
          <w:p w14:paraId="03DF44FF" w14:textId="77777777" w:rsidR="0053776F" w:rsidRPr="00B85A34" w:rsidRDefault="0053776F" w:rsidP="00B85A34">
            <w:pPr>
              <w:pStyle w:val="TAC"/>
              <w:rPr>
                <w:ins w:id="5964" w:author="COMPRION" w:date="2023-01-24T16:05:00Z"/>
                <w:rFonts w:eastAsia="SimSun"/>
                <w:highlight w:val="yellow"/>
                <w:lang w:eastAsia="de-DE"/>
              </w:rPr>
            </w:pPr>
          </w:p>
        </w:tc>
        <w:tc>
          <w:tcPr>
            <w:tcW w:w="331" w:type="pct"/>
            <w:vMerge/>
          </w:tcPr>
          <w:p w14:paraId="276690ED" w14:textId="77777777" w:rsidR="0053776F" w:rsidRPr="00B85A34" w:rsidRDefault="0053776F" w:rsidP="00B85A34">
            <w:pPr>
              <w:pStyle w:val="TAC"/>
              <w:rPr>
                <w:ins w:id="5965" w:author="COMPRION" w:date="2023-01-24T16:05:00Z"/>
                <w:rFonts w:eastAsia="SimSun"/>
                <w:highlight w:val="yellow"/>
                <w:lang w:eastAsia="de-DE"/>
              </w:rPr>
            </w:pPr>
          </w:p>
        </w:tc>
      </w:tr>
      <w:tr w:rsidR="0053776F" w:rsidRPr="0053776F" w14:paraId="0633B040" w14:textId="77777777" w:rsidTr="00455918">
        <w:trPr>
          <w:trHeight w:val="20"/>
          <w:ins w:id="5966" w:author="COMPRION" w:date="2023-01-24T16:05:00Z"/>
        </w:trPr>
        <w:tc>
          <w:tcPr>
            <w:tcW w:w="282" w:type="pct"/>
          </w:tcPr>
          <w:p w14:paraId="405C4DE3" w14:textId="7EEE9DD4" w:rsidR="0053776F" w:rsidRPr="00AF5DA9" w:rsidRDefault="00AF5DA9" w:rsidP="00B85A34">
            <w:pPr>
              <w:pStyle w:val="TAC"/>
              <w:rPr>
                <w:ins w:id="5967" w:author="COMPRION" w:date="2023-01-24T16:05:00Z"/>
                <w:rFonts w:eastAsia="SimSun"/>
                <w:lang w:eastAsia="ja-JP"/>
              </w:rPr>
            </w:pPr>
            <w:ins w:id="5968" w:author="COMPRION" w:date="2023-01-24T16:33:00Z">
              <w:r w:rsidRPr="00B85A34">
                <w:rPr>
                  <w:rFonts w:eastAsia="SimSun"/>
                  <w:lang w:eastAsia="ja-JP"/>
                </w:rPr>
                <w:t>2</w:t>
              </w:r>
            </w:ins>
          </w:p>
        </w:tc>
        <w:tc>
          <w:tcPr>
            <w:tcW w:w="566" w:type="pct"/>
            <w:tcBorders>
              <w:bottom w:val="single" w:sz="4" w:space="0" w:color="auto"/>
            </w:tcBorders>
          </w:tcPr>
          <w:p w14:paraId="3024D67B" w14:textId="77777777" w:rsidR="0053776F" w:rsidRPr="00AF5DA9" w:rsidRDefault="0053776F" w:rsidP="00B85A34">
            <w:pPr>
              <w:pStyle w:val="TAC"/>
              <w:rPr>
                <w:ins w:id="5969" w:author="COMPRION" w:date="2023-01-24T16:05:00Z"/>
                <w:rFonts w:eastAsia="SimSun"/>
                <w:lang w:eastAsia="ja-JP"/>
              </w:rPr>
            </w:pPr>
            <w:ins w:id="5970" w:author="COMPRION" w:date="2023-01-24T16:05:00Z">
              <w:r w:rsidRPr="00AF5DA9">
                <w:rPr>
                  <w:rFonts w:eastAsia="SimSun"/>
                  <w:lang w:eastAsia="ja-JP"/>
                </w:rPr>
                <w:t>TT &gt; UE</w:t>
              </w:r>
            </w:ins>
          </w:p>
        </w:tc>
        <w:tc>
          <w:tcPr>
            <w:tcW w:w="1745" w:type="pct"/>
            <w:tcBorders>
              <w:bottom w:val="single" w:sz="4" w:space="0" w:color="auto"/>
            </w:tcBorders>
          </w:tcPr>
          <w:p w14:paraId="1044FE6F" w14:textId="77777777" w:rsidR="0053776F" w:rsidRPr="00AF5DA9" w:rsidRDefault="0053776F" w:rsidP="00B85A34">
            <w:pPr>
              <w:pStyle w:val="TAL"/>
              <w:rPr>
                <w:ins w:id="5971" w:author="COMPRION" w:date="2023-01-24T16:05:00Z"/>
                <w:rFonts w:eastAsia="SimSun"/>
                <w:lang w:eastAsia="de-DE"/>
              </w:rPr>
            </w:pPr>
            <w:ins w:id="5972" w:author="COMPRION" w:date="2023-01-24T16:05:00Z">
              <w:r w:rsidRPr="00AF5DA9">
                <w:rPr>
                  <w:rFonts w:eastAsia="SimSun"/>
                  <w:lang w:eastAsia="de-DE"/>
                </w:rPr>
                <w:t xml:space="preserve">Send </w:t>
              </w:r>
              <w:r w:rsidRPr="00455918">
                <w:rPr>
                  <w:rFonts w:eastAsia="SimSun"/>
                  <w:i/>
                  <w:lang w:eastAsia="de-DE"/>
                </w:rPr>
                <w:t>IdentityRequest</w:t>
              </w:r>
            </w:ins>
          </w:p>
        </w:tc>
        <w:tc>
          <w:tcPr>
            <w:tcW w:w="1745" w:type="pct"/>
            <w:tcBorders>
              <w:bottom w:val="single" w:sz="4" w:space="0" w:color="auto"/>
            </w:tcBorders>
          </w:tcPr>
          <w:p w14:paraId="41E1A252" w14:textId="77777777" w:rsidR="0053776F" w:rsidRPr="00AF5DA9" w:rsidRDefault="0053776F" w:rsidP="00B85A34">
            <w:pPr>
              <w:pStyle w:val="TAL"/>
              <w:rPr>
                <w:ins w:id="5973" w:author="COMPRION" w:date="2023-01-24T16:05:00Z"/>
                <w:rFonts w:eastAsia="SimSun"/>
                <w:lang w:eastAsia="de-DE"/>
              </w:rPr>
            </w:pPr>
            <w:ins w:id="5974" w:author="COMPRION" w:date="2023-01-24T16:05:00Z">
              <w:r w:rsidRPr="00AF5DA9">
                <w:rPr>
                  <w:rFonts w:eastAsia="SimSun"/>
                  <w:lang w:eastAsia="de-DE"/>
                </w:rPr>
                <w:t>The TT sends an</w:t>
              </w:r>
              <w:r w:rsidRPr="00B85A34">
                <w:rPr>
                  <w:rFonts w:eastAsia="SimSun"/>
                  <w:lang w:eastAsia="de-DE"/>
                </w:rPr>
                <w:t xml:space="preserve"> IdentityRequest </w:t>
              </w:r>
              <w:r w:rsidRPr="00AF5DA9">
                <w:rPr>
                  <w:rFonts w:eastAsia="SimSun"/>
                  <w:lang w:eastAsia="de-DE"/>
                </w:rPr>
                <w:t>indicating that the Identity type information element is "SUCI"</w:t>
              </w:r>
            </w:ins>
          </w:p>
        </w:tc>
        <w:tc>
          <w:tcPr>
            <w:tcW w:w="331" w:type="pct"/>
          </w:tcPr>
          <w:p w14:paraId="081CEDE6" w14:textId="1ABBF175" w:rsidR="0053776F" w:rsidRPr="00B85A34" w:rsidRDefault="00153E88" w:rsidP="00B85A34">
            <w:pPr>
              <w:pStyle w:val="TAC"/>
              <w:rPr>
                <w:ins w:id="5975" w:author="COMPRION" w:date="2023-01-24T16:05:00Z"/>
                <w:rFonts w:eastAsia="SimSun"/>
                <w:highlight w:val="yellow"/>
                <w:lang w:eastAsia="de-DE"/>
              </w:rPr>
            </w:pPr>
            <w:ins w:id="5976" w:author="COMPRION" w:date="2023-01-25T10:19:00Z">
              <w:r>
                <w:rPr>
                  <w:rFonts w:eastAsia="SimSun"/>
                  <w:lang w:eastAsia="de-DE"/>
                </w:rPr>
                <w:t>CR 1</w:t>
              </w:r>
            </w:ins>
            <w:ins w:id="5977" w:author="COMPRION" w:date="2023-02-03T13:40:00Z">
              <w:r w:rsidR="003514F7">
                <w:rPr>
                  <w:rFonts w:eastAsia="SimSun"/>
                  <w:lang w:eastAsia="de-DE"/>
                </w:rPr>
                <w:t xml:space="preserve"> </w:t>
              </w:r>
            </w:ins>
            <w:ins w:id="5978" w:author="COMPRION" w:date="2023-01-25T10:19:00Z">
              <w:r>
                <w:rPr>
                  <w:rFonts w:eastAsia="SimSun"/>
                  <w:lang w:eastAsia="de-DE"/>
                </w:rPr>
                <w:t>CR 2</w:t>
              </w:r>
            </w:ins>
          </w:p>
        </w:tc>
        <w:tc>
          <w:tcPr>
            <w:tcW w:w="331" w:type="pct"/>
          </w:tcPr>
          <w:p w14:paraId="58DF3651" w14:textId="77777777" w:rsidR="0053776F" w:rsidRPr="00B85A34" w:rsidRDefault="0053776F" w:rsidP="00B85A34">
            <w:pPr>
              <w:pStyle w:val="TAC"/>
              <w:rPr>
                <w:ins w:id="5979" w:author="COMPRION" w:date="2023-01-24T16:05:00Z"/>
                <w:rFonts w:eastAsia="SimSun"/>
                <w:highlight w:val="yellow"/>
                <w:lang w:eastAsia="de-DE"/>
              </w:rPr>
            </w:pPr>
          </w:p>
        </w:tc>
      </w:tr>
      <w:tr w:rsidR="0053776F" w:rsidRPr="0053776F" w14:paraId="3CB123BD" w14:textId="77777777" w:rsidTr="00455918">
        <w:trPr>
          <w:trHeight w:val="20"/>
          <w:ins w:id="5980" w:author="COMPRION" w:date="2023-01-24T16:05:00Z"/>
        </w:trPr>
        <w:tc>
          <w:tcPr>
            <w:tcW w:w="282" w:type="pct"/>
            <w:vMerge w:val="restart"/>
          </w:tcPr>
          <w:p w14:paraId="3BC30174" w14:textId="7550670F" w:rsidR="0053776F" w:rsidRPr="00AF5DA9" w:rsidRDefault="00AF5DA9" w:rsidP="00B85A34">
            <w:pPr>
              <w:pStyle w:val="TAC"/>
              <w:rPr>
                <w:ins w:id="5981" w:author="COMPRION" w:date="2023-01-24T16:05:00Z"/>
                <w:rFonts w:eastAsia="SimSun"/>
                <w:lang w:eastAsia="ja-JP"/>
              </w:rPr>
            </w:pPr>
            <w:ins w:id="5982" w:author="COMPRION" w:date="2023-01-24T16:35:00Z">
              <w:r w:rsidRPr="00B85A34">
                <w:rPr>
                  <w:rFonts w:eastAsia="SimSun"/>
                  <w:lang w:eastAsia="ja-JP"/>
                </w:rPr>
                <w:t>3</w:t>
              </w:r>
            </w:ins>
          </w:p>
        </w:tc>
        <w:tc>
          <w:tcPr>
            <w:tcW w:w="566" w:type="pct"/>
            <w:tcBorders>
              <w:bottom w:val="single" w:sz="4" w:space="0" w:color="BFBFBF" w:themeColor="background1" w:themeShade="BF"/>
            </w:tcBorders>
          </w:tcPr>
          <w:p w14:paraId="431B93E2" w14:textId="77777777" w:rsidR="0053776F" w:rsidRPr="00AF5DA9" w:rsidRDefault="0053776F" w:rsidP="00B85A34">
            <w:pPr>
              <w:pStyle w:val="TAC"/>
              <w:rPr>
                <w:ins w:id="5983" w:author="COMPRION" w:date="2023-01-24T16:05:00Z"/>
                <w:rFonts w:eastAsia="SimSun"/>
                <w:lang w:eastAsia="ja-JP"/>
              </w:rPr>
            </w:pPr>
            <w:ins w:id="5984" w:author="COMPRION" w:date="2023-01-24T16:05:00Z">
              <w:r w:rsidRPr="00AF5DA9">
                <w:rPr>
                  <w:rFonts w:eastAsia="SimSun"/>
                  <w:lang w:eastAsia="ja-JP"/>
                </w:rPr>
                <w:t>UE &gt; TT</w:t>
              </w:r>
            </w:ins>
          </w:p>
        </w:tc>
        <w:tc>
          <w:tcPr>
            <w:tcW w:w="1745" w:type="pct"/>
            <w:tcBorders>
              <w:bottom w:val="single" w:sz="4" w:space="0" w:color="BFBFBF" w:themeColor="background1" w:themeShade="BF"/>
            </w:tcBorders>
          </w:tcPr>
          <w:p w14:paraId="14052FA7" w14:textId="77777777" w:rsidR="0053776F" w:rsidRPr="00AF5DA9" w:rsidRDefault="0053776F" w:rsidP="00B85A34">
            <w:pPr>
              <w:pStyle w:val="TAL"/>
              <w:rPr>
                <w:ins w:id="5985" w:author="COMPRION" w:date="2023-01-24T16:05:00Z"/>
                <w:rFonts w:eastAsia="SimSun"/>
                <w:lang w:eastAsia="de-DE"/>
              </w:rPr>
            </w:pPr>
            <w:ins w:id="5986" w:author="COMPRION" w:date="2023-01-24T16:05:00Z">
              <w:r w:rsidRPr="00AF5DA9">
                <w:rPr>
                  <w:rFonts w:eastAsia="SimSun"/>
                  <w:lang w:eastAsia="de-DE"/>
                </w:rPr>
                <w:t xml:space="preserve">Send </w:t>
              </w:r>
              <w:r w:rsidRPr="00455918">
                <w:rPr>
                  <w:rFonts w:eastAsia="SimSun"/>
                  <w:i/>
                  <w:lang w:eastAsia="de-DE"/>
                </w:rPr>
                <w:t>IdentityResponse</w:t>
              </w:r>
            </w:ins>
          </w:p>
        </w:tc>
        <w:tc>
          <w:tcPr>
            <w:tcW w:w="1745" w:type="pct"/>
            <w:tcBorders>
              <w:bottom w:val="single" w:sz="4" w:space="0" w:color="BFBFBF" w:themeColor="background1" w:themeShade="BF"/>
            </w:tcBorders>
          </w:tcPr>
          <w:p w14:paraId="2601D863" w14:textId="77777777" w:rsidR="0053776F" w:rsidRPr="00AF5DA9" w:rsidRDefault="0053776F" w:rsidP="00B85A34">
            <w:pPr>
              <w:pStyle w:val="TAL"/>
              <w:rPr>
                <w:ins w:id="5987" w:author="COMPRION" w:date="2023-01-24T16:05:00Z"/>
                <w:rFonts w:eastAsia="SimSun"/>
                <w:lang w:eastAsia="de-DE"/>
              </w:rPr>
            </w:pPr>
            <w:ins w:id="5988" w:author="COMPRION" w:date="2023-01-24T16:05:00Z">
              <w:r w:rsidRPr="00AF5DA9">
                <w:rPr>
                  <w:rFonts w:eastAsia="SimSun"/>
                  <w:lang w:eastAsia="de-DE"/>
                </w:rPr>
                <w:t>The UE sends an</w:t>
              </w:r>
              <w:r w:rsidRPr="00B85A34">
                <w:rPr>
                  <w:rFonts w:eastAsia="SimSun"/>
                  <w:lang w:eastAsia="de-DE"/>
                </w:rPr>
                <w:t xml:space="preserve"> IdentityResponse </w:t>
              </w:r>
              <w:r w:rsidRPr="00AF5DA9">
                <w:rPr>
                  <w:rFonts w:eastAsia="SimSun"/>
                  <w:lang w:eastAsia="de-DE"/>
                </w:rPr>
                <w:t>message with a fresh generated SUCI</w:t>
              </w:r>
            </w:ins>
          </w:p>
        </w:tc>
        <w:tc>
          <w:tcPr>
            <w:tcW w:w="331" w:type="pct"/>
            <w:vMerge w:val="restart"/>
          </w:tcPr>
          <w:p w14:paraId="2FD702B7" w14:textId="53C8EDFC" w:rsidR="0053776F" w:rsidRPr="00B85A34" w:rsidRDefault="0053776F" w:rsidP="00B85A34">
            <w:pPr>
              <w:pStyle w:val="TAC"/>
              <w:rPr>
                <w:ins w:id="5989" w:author="COMPRION" w:date="2023-01-24T16:05:00Z"/>
                <w:rFonts w:eastAsia="SimSun"/>
                <w:highlight w:val="yellow"/>
                <w:lang w:eastAsia="de-DE"/>
              </w:rPr>
            </w:pPr>
          </w:p>
        </w:tc>
        <w:tc>
          <w:tcPr>
            <w:tcW w:w="331" w:type="pct"/>
            <w:vMerge w:val="restart"/>
          </w:tcPr>
          <w:p w14:paraId="668FFB86" w14:textId="77777777" w:rsidR="0053776F" w:rsidRPr="00B85A34" w:rsidRDefault="0053776F" w:rsidP="00B85A34">
            <w:pPr>
              <w:pStyle w:val="TAC"/>
              <w:rPr>
                <w:ins w:id="5990" w:author="COMPRION" w:date="2023-01-24T16:05:00Z"/>
                <w:rFonts w:eastAsia="SimSun"/>
                <w:highlight w:val="yellow"/>
                <w:lang w:eastAsia="de-DE"/>
              </w:rPr>
            </w:pPr>
          </w:p>
        </w:tc>
      </w:tr>
      <w:tr w:rsidR="00455918" w:rsidRPr="0053776F" w14:paraId="6228C079" w14:textId="77777777" w:rsidTr="00455918">
        <w:trPr>
          <w:trHeight w:val="429"/>
          <w:ins w:id="5991" w:author="COMPRION" w:date="2023-01-24T16:05:00Z"/>
        </w:trPr>
        <w:tc>
          <w:tcPr>
            <w:tcW w:w="282" w:type="pct"/>
            <w:vMerge/>
          </w:tcPr>
          <w:p w14:paraId="72B4DE40" w14:textId="77777777" w:rsidR="00455918" w:rsidRPr="00AF5DA9" w:rsidRDefault="00455918" w:rsidP="00B85A34">
            <w:pPr>
              <w:pStyle w:val="TAC"/>
              <w:rPr>
                <w:ins w:id="5992" w:author="COMPRION" w:date="2023-01-24T16:05:00Z"/>
                <w:rFonts w:eastAsia="SimSun"/>
                <w:lang w:eastAsia="ja-JP"/>
              </w:rPr>
            </w:pPr>
          </w:p>
        </w:tc>
        <w:tc>
          <w:tcPr>
            <w:tcW w:w="566" w:type="pct"/>
            <w:tcBorders>
              <w:top w:val="single" w:sz="4" w:space="0" w:color="BFBFBF" w:themeColor="background1" w:themeShade="BF"/>
            </w:tcBorders>
          </w:tcPr>
          <w:p w14:paraId="1FBF403A" w14:textId="1CD6CFB0" w:rsidR="00455918" w:rsidRPr="00AF5DA9" w:rsidRDefault="00455918" w:rsidP="00FC04AD">
            <w:pPr>
              <w:pStyle w:val="TAC"/>
              <w:rPr>
                <w:ins w:id="5993" w:author="COMPRION" w:date="2023-01-24T16:05:00Z"/>
                <w:rFonts w:eastAsia="SimSun"/>
                <w:lang w:eastAsia="ja-JP"/>
              </w:rPr>
            </w:pPr>
            <w:ins w:id="5994" w:author="COMPRION" w:date="2023-01-24T16:05:00Z">
              <w:r w:rsidRPr="00AF5DA9">
                <w:rPr>
                  <w:rFonts w:eastAsia="SimSun"/>
                  <w:lang w:eastAsia="ja-JP"/>
                </w:rPr>
                <w:t>UE</w:t>
              </w:r>
            </w:ins>
          </w:p>
        </w:tc>
        <w:tc>
          <w:tcPr>
            <w:tcW w:w="1745" w:type="pct"/>
            <w:tcBorders>
              <w:top w:val="single" w:sz="4" w:space="0" w:color="BFBFBF" w:themeColor="background1" w:themeShade="BF"/>
              <w:bottom w:val="single" w:sz="4" w:space="0" w:color="auto"/>
            </w:tcBorders>
          </w:tcPr>
          <w:p w14:paraId="070FB808" w14:textId="35CFF69E" w:rsidR="00455918" w:rsidRPr="00AF5DA9" w:rsidRDefault="00455918" w:rsidP="00FC04AD">
            <w:pPr>
              <w:pStyle w:val="TAL"/>
              <w:rPr>
                <w:ins w:id="5995" w:author="COMPRION" w:date="2023-01-24T16:05:00Z"/>
                <w:rFonts w:eastAsia="SimSun"/>
                <w:lang w:eastAsia="de-DE"/>
              </w:rPr>
            </w:pPr>
            <w:ins w:id="5996" w:author="COMPRION" w:date="2023-01-24T16:05:00Z">
              <w:r w:rsidRPr="00AF5DA9">
                <w:rPr>
                  <w:rFonts w:eastAsia="SimSun"/>
                  <w:lang w:eastAsia="de-DE"/>
                </w:rPr>
                <w:t>Start timer T3519</w:t>
              </w:r>
            </w:ins>
            <w:r>
              <w:rPr>
                <w:rFonts w:eastAsia="SimSun"/>
                <w:lang w:eastAsia="de-DE"/>
              </w:rPr>
              <w:br/>
            </w:r>
            <w:ins w:id="5997" w:author="COMPRION" w:date="2023-01-24T16:05:00Z">
              <w:r w:rsidRPr="00AF5DA9">
                <w:rPr>
                  <w:rFonts w:eastAsia="SimSun"/>
                  <w:lang w:eastAsia="de-DE"/>
                </w:rPr>
                <w:t>Store SUCI</w:t>
              </w:r>
            </w:ins>
          </w:p>
        </w:tc>
        <w:tc>
          <w:tcPr>
            <w:tcW w:w="1745" w:type="pct"/>
            <w:tcBorders>
              <w:top w:val="single" w:sz="4" w:space="0" w:color="BFBFBF" w:themeColor="background1" w:themeShade="BF"/>
            </w:tcBorders>
          </w:tcPr>
          <w:p w14:paraId="0113BEE9" w14:textId="33DC53E6" w:rsidR="00455918" w:rsidRPr="00AF5DA9" w:rsidRDefault="00455918" w:rsidP="00FC04AD">
            <w:pPr>
              <w:pStyle w:val="TAL"/>
              <w:rPr>
                <w:ins w:id="5998" w:author="COMPRION" w:date="2023-01-24T16:05:00Z"/>
                <w:rFonts w:eastAsia="SimSun"/>
                <w:lang w:eastAsia="de-DE"/>
              </w:rPr>
            </w:pPr>
            <w:ins w:id="5999" w:author="COMPRION" w:date="2023-01-25T10:26:00Z">
              <w:r w:rsidRPr="00AF5DA9">
                <w:rPr>
                  <w:rFonts w:eastAsia="SimSun"/>
                  <w:lang w:eastAsia="de-DE"/>
                </w:rPr>
                <w:t xml:space="preserve">Store </w:t>
              </w:r>
              <w:r>
                <w:rPr>
                  <w:rFonts w:eastAsia="SimSun"/>
                  <w:lang w:eastAsia="de-DE"/>
                </w:rPr>
                <w:t xml:space="preserve">the </w:t>
              </w:r>
              <w:r w:rsidRPr="00AF5DA9">
                <w:rPr>
                  <w:rFonts w:eastAsia="SimSun"/>
                  <w:lang w:eastAsia="de-DE"/>
                </w:rPr>
                <w:t>SUCI</w:t>
              </w:r>
              <w:r>
                <w:rPr>
                  <w:rFonts w:eastAsia="SimSun"/>
                  <w:lang w:eastAsia="de-DE"/>
                </w:rPr>
                <w:t xml:space="preserve"> </w:t>
              </w:r>
              <w:r w:rsidRPr="00AF5DA9">
                <w:rPr>
                  <w:rFonts w:eastAsia="SimSun"/>
                  <w:lang w:eastAsia="de-DE"/>
                </w:rPr>
                <w:t>sen</w:t>
              </w:r>
              <w:r>
                <w:rPr>
                  <w:rFonts w:eastAsia="SimSun"/>
                  <w:lang w:eastAsia="de-DE"/>
                </w:rPr>
                <w:t xml:space="preserve">t in the </w:t>
              </w:r>
              <w:r w:rsidRPr="00AF5DA9">
                <w:rPr>
                  <w:rFonts w:eastAsia="SimSun"/>
                  <w:i/>
                  <w:lang w:eastAsia="de-DE"/>
                </w:rPr>
                <w:t>IdentityResponse</w:t>
              </w:r>
            </w:ins>
          </w:p>
        </w:tc>
        <w:tc>
          <w:tcPr>
            <w:tcW w:w="331" w:type="pct"/>
            <w:vMerge/>
          </w:tcPr>
          <w:p w14:paraId="6D8FA65E" w14:textId="77777777" w:rsidR="00455918" w:rsidRPr="00B85A34" w:rsidRDefault="00455918" w:rsidP="00B85A34">
            <w:pPr>
              <w:pStyle w:val="TAC"/>
              <w:rPr>
                <w:ins w:id="6000" w:author="COMPRION" w:date="2023-01-24T16:05:00Z"/>
                <w:rFonts w:eastAsia="SimSun"/>
                <w:highlight w:val="yellow"/>
                <w:lang w:eastAsia="de-DE"/>
              </w:rPr>
            </w:pPr>
          </w:p>
        </w:tc>
        <w:tc>
          <w:tcPr>
            <w:tcW w:w="331" w:type="pct"/>
            <w:vMerge/>
          </w:tcPr>
          <w:p w14:paraId="3AEE470E" w14:textId="77777777" w:rsidR="00455918" w:rsidRPr="00B85A34" w:rsidRDefault="00455918" w:rsidP="00B85A34">
            <w:pPr>
              <w:pStyle w:val="TAC"/>
              <w:rPr>
                <w:ins w:id="6001" w:author="COMPRION" w:date="2023-01-24T16:05:00Z"/>
                <w:rFonts w:eastAsia="SimSun"/>
                <w:highlight w:val="yellow"/>
                <w:lang w:eastAsia="de-DE"/>
              </w:rPr>
            </w:pPr>
          </w:p>
        </w:tc>
      </w:tr>
      <w:tr w:rsidR="00AF5DA9" w:rsidRPr="0053776F" w14:paraId="31F98470" w14:textId="77777777" w:rsidTr="00455918">
        <w:trPr>
          <w:trHeight w:val="20"/>
          <w:ins w:id="6002" w:author="COMPRION" w:date="2023-01-24T16:05:00Z"/>
        </w:trPr>
        <w:tc>
          <w:tcPr>
            <w:tcW w:w="282" w:type="pct"/>
            <w:vMerge w:val="restart"/>
          </w:tcPr>
          <w:p w14:paraId="7E97F684" w14:textId="5EB5F241" w:rsidR="00AF5DA9" w:rsidRPr="00AF5DA9" w:rsidRDefault="00AF5DA9" w:rsidP="00D84CC7">
            <w:pPr>
              <w:keepNext/>
              <w:keepLines/>
              <w:overflowPunct w:val="0"/>
              <w:autoSpaceDE w:val="0"/>
              <w:autoSpaceDN w:val="0"/>
              <w:adjustRightInd w:val="0"/>
              <w:spacing w:after="0"/>
              <w:jc w:val="center"/>
              <w:textAlignment w:val="baseline"/>
              <w:rPr>
                <w:ins w:id="6003" w:author="COMPRION" w:date="2023-01-24T16:05:00Z"/>
                <w:rFonts w:ascii="Arial" w:eastAsia="SimSun" w:hAnsi="Arial"/>
                <w:sz w:val="18"/>
                <w:lang w:eastAsia="ja-JP"/>
              </w:rPr>
            </w:pPr>
            <w:ins w:id="6004" w:author="COMPRION" w:date="2023-01-24T16:45:00Z">
              <w:r w:rsidRPr="00B85A34">
                <w:rPr>
                  <w:rFonts w:ascii="Arial" w:eastAsia="SimSun" w:hAnsi="Arial"/>
                  <w:sz w:val="18"/>
                  <w:lang w:eastAsia="ja-JP"/>
                </w:rPr>
                <w:t>4</w:t>
              </w:r>
            </w:ins>
          </w:p>
        </w:tc>
        <w:tc>
          <w:tcPr>
            <w:tcW w:w="566" w:type="pct"/>
            <w:vMerge w:val="restart"/>
          </w:tcPr>
          <w:p w14:paraId="26D92841" w14:textId="77777777" w:rsidR="00AF5DA9" w:rsidRPr="00AF5DA9" w:rsidRDefault="00AF5DA9" w:rsidP="00D84CC7">
            <w:pPr>
              <w:keepNext/>
              <w:keepLines/>
              <w:overflowPunct w:val="0"/>
              <w:autoSpaceDE w:val="0"/>
              <w:autoSpaceDN w:val="0"/>
              <w:adjustRightInd w:val="0"/>
              <w:spacing w:after="0"/>
              <w:jc w:val="center"/>
              <w:textAlignment w:val="baseline"/>
              <w:rPr>
                <w:ins w:id="6005" w:author="COMPRION" w:date="2023-01-24T16:05:00Z"/>
                <w:rFonts w:ascii="Arial" w:eastAsia="SimSun" w:hAnsi="Arial"/>
                <w:sz w:val="18"/>
                <w:lang w:eastAsia="ja-JP"/>
              </w:rPr>
            </w:pPr>
            <w:ins w:id="6006" w:author="COMPRION" w:date="2023-01-24T16:05:00Z">
              <w:r w:rsidRPr="00AF5DA9">
                <w:rPr>
                  <w:rFonts w:ascii="Arial" w:eastAsia="SimSun" w:hAnsi="Arial"/>
                  <w:sz w:val="18"/>
                  <w:lang w:eastAsia="ja-JP"/>
                </w:rPr>
                <w:t>TT</w:t>
              </w:r>
            </w:ins>
          </w:p>
        </w:tc>
        <w:tc>
          <w:tcPr>
            <w:tcW w:w="1745" w:type="pct"/>
            <w:tcBorders>
              <w:bottom w:val="single" w:sz="4" w:space="0" w:color="BFBFBF" w:themeColor="background1" w:themeShade="BF"/>
            </w:tcBorders>
          </w:tcPr>
          <w:p w14:paraId="73EA1AA7" w14:textId="77777777" w:rsidR="00AF5DA9" w:rsidRPr="00AF5DA9" w:rsidRDefault="00AF5DA9" w:rsidP="00D84CC7">
            <w:pPr>
              <w:keepNext/>
              <w:keepLines/>
              <w:overflowPunct w:val="0"/>
              <w:autoSpaceDE w:val="0"/>
              <w:autoSpaceDN w:val="0"/>
              <w:adjustRightInd w:val="0"/>
              <w:spacing w:after="0"/>
              <w:textAlignment w:val="baseline"/>
              <w:rPr>
                <w:ins w:id="6007" w:author="COMPRION" w:date="2023-01-24T16:05:00Z"/>
                <w:rFonts w:ascii="Arial" w:eastAsia="SimSun" w:hAnsi="Arial"/>
                <w:sz w:val="18"/>
                <w:lang w:eastAsia="de-DE"/>
              </w:rPr>
            </w:pPr>
            <w:ins w:id="6008" w:author="COMPRION" w:date="2023-01-24T16:05:00Z">
              <w:r w:rsidRPr="00AF5DA9">
                <w:rPr>
                  <w:rFonts w:ascii="Arial" w:eastAsia="SimSun" w:hAnsi="Arial"/>
                  <w:sz w:val="18"/>
                  <w:lang w:eastAsia="de-DE"/>
                </w:rPr>
                <w:t>Deactivate Cell A on BCCH</w:t>
              </w:r>
            </w:ins>
          </w:p>
        </w:tc>
        <w:tc>
          <w:tcPr>
            <w:tcW w:w="1745" w:type="pct"/>
            <w:vMerge w:val="restart"/>
          </w:tcPr>
          <w:p w14:paraId="770D7F16" w14:textId="00808ADA" w:rsidR="00AF5DA9" w:rsidRPr="00B85A34" w:rsidRDefault="00AF5DA9" w:rsidP="00B85A34">
            <w:pPr>
              <w:pStyle w:val="TAL"/>
              <w:rPr>
                <w:ins w:id="6009" w:author="COMPRION" w:date="2023-01-24T16:05:00Z"/>
                <w:rFonts w:eastAsia="SimSun"/>
                <w:highlight w:val="yellow"/>
                <w:lang w:eastAsia="de-DE"/>
              </w:rPr>
            </w:pPr>
            <w:ins w:id="6010" w:author="COMPRION" w:date="2023-01-24T16:46:00Z">
              <w:r w:rsidRPr="00B85A34">
                <w:rPr>
                  <w:rFonts w:eastAsia="SimSun"/>
                  <w:lang w:eastAsia="de-DE"/>
                </w:rPr>
                <w:t>Execute before</w:t>
              </w:r>
              <w:r>
                <w:t xml:space="preserve"> the expiry of </w:t>
              </w:r>
            </w:ins>
            <w:ins w:id="6011" w:author="COMPRION" w:date="2023-01-24T16:47:00Z">
              <w:r>
                <w:t xml:space="preserve">timer </w:t>
              </w:r>
            </w:ins>
            <w:ins w:id="6012" w:author="COMPRION" w:date="2023-01-24T16:46:00Z">
              <w:r>
                <w:t>T3519 and the UE stop</w:t>
              </w:r>
            </w:ins>
            <w:ins w:id="6013" w:author="COMPRION" w:date="2023-01-24T16:47:00Z">
              <w:r>
                <w:t>s</w:t>
              </w:r>
            </w:ins>
            <w:ins w:id="6014" w:author="COMPRION" w:date="2023-01-24T16:46:00Z">
              <w:r>
                <w:t xml:space="preserve"> timer T3</w:t>
              </w:r>
            </w:ins>
            <w:ins w:id="6015" w:author="COMPRION" w:date="2023-01-24T16:47:00Z">
              <w:r>
                <w:t>510</w:t>
              </w:r>
            </w:ins>
          </w:p>
        </w:tc>
        <w:tc>
          <w:tcPr>
            <w:tcW w:w="331" w:type="pct"/>
            <w:vMerge w:val="restart"/>
          </w:tcPr>
          <w:p w14:paraId="5BD16A19" w14:textId="77777777" w:rsidR="00AF5DA9" w:rsidRPr="00B85A34" w:rsidRDefault="00AF5DA9" w:rsidP="00D84CC7">
            <w:pPr>
              <w:keepNext/>
              <w:keepLines/>
              <w:overflowPunct w:val="0"/>
              <w:autoSpaceDE w:val="0"/>
              <w:autoSpaceDN w:val="0"/>
              <w:adjustRightInd w:val="0"/>
              <w:spacing w:after="0"/>
              <w:textAlignment w:val="baseline"/>
              <w:rPr>
                <w:ins w:id="6016" w:author="COMPRION" w:date="2023-01-24T16:05:00Z"/>
                <w:rFonts w:ascii="Arial" w:eastAsia="SimSun" w:hAnsi="Arial"/>
                <w:sz w:val="18"/>
                <w:highlight w:val="yellow"/>
                <w:lang w:eastAsia="de-DE"/>
              </w:rPr>
            </w:pPr>
          </w:p>
        </w:tc>
        <w:tc>
          <w:tcPr>
            <w:tcW w:w="331" w:type="pct"/>
            <w:vMerge w:val="restart"/>
          </w:tcPr>
          <w:p w14:paraId="0BE02BB5" w14:textId="77777777" w:rsidR="00AF5DA9" w:rsidRPr="00B85A34" w:rsidRDefault="00AF5DA9" w:rsidP="00D84CC7">
            <w:pPr>
              <w:keepNext/>
              <w:keepLines/>
              <w:overflowPunct w:val="0"/>
              <w:autoSpaceDE w:val="0"/>
              <w:autoSpaceDN w:val="0"/>
              <w:adjustRightInd w:val="0"/>
              <w:spacing w:after="0"/>
              <w:textAlignment w:val="baseline"/>
              <w:rPr>
                <w:ins w:id="6017" w:author="COMPRION" w:date="2023-01-24T16:05:00Z"/>
                <w:rFonts w:ascii="Arial" w:eastAsia="SimSun" w:hAnsi="Arial"/>
                <w:sz w:val="18"/>
                <w:highlight w:val="yellow"/>
                <w:lang w:eastAsia="de-DE"/>
              </w:rPr>
            </w:pPr>
          </w:p>
        </w:tc>
      </w:tr>
      <w:tr w:rsidR="00AF5DA9" w:rsidRPr="0053776F" w14:paraId="3E07F110" w14:textId="77777777" w:rsidTr="00455918">
        <w:trPr>
          <w:trHeight w:val="20"/>
          <w:ins w:id="6018" w:author="COMPRION" w:date="2023-01-24T16:05:00Z"/>
        </w:trPr>
        <w:tc>
          <w:tcPr>
            <w:tcW w:w="282" w:type="pct"/>
            <w:vMerge/>
          </w:tcPr>
          <w:p w14:paraId="4C5A93AE" w14:textId="77777777" w:rsidR="00AF5DA9" w:rsidRPr="00AF5DA9" w:rsidRDefault="00AF5DA9" w:rsidP="00D84CC7">
            <w:pPr>
              <w:keepNext/>
              <w:keepLines/>
              <w:overflowPunct w:val="0"/>
              <w:autoSpaceDE w:val="0"/>
              <w:autoSpaceDN w:val="0"/>
              <w:adjustRightInd w:val="0"/>
              <w:spacing w:after="0"/>
              <w:jc w:val="center"/>
              <w:textAlignment w:val="baseline"/>
              <w:rPr>
                <w:ins w:id="6019" w:author="COMPRION" w:date="2023-01-24T16:05:00Z"/>
                <w:rFonts w:ascii="Arial" w:eastAsia="SimSun" w:hAnsi="Arial"/>
                <w:sz w:val="18"/>
                <w:lang w:eastAsia="ja-JP"/>
              </w:rPr>
            </w:pPr>
          </w:p>
        </w:tc>
        <w:tc>
          <w:tcPr>
            <w:tcW w:w="566" w:type="pct"/>
            <w:vMerge/>
            <w:tcBorders>
              <w:bottom w:val="single" w:sz="4" w:space="0" w:color="auto"/>
            </w:tcBorders>
          </w:tcPr>
          <w:p w14:paraId="49E04FA1" w14:textId="77777777" w:rsidR="00AF5DA9" w:rsidRPr="00AF5DA9" w:rsidRDefault="00AF5DA9" w:rsidP="00D84CC7">
            <w:pPr>
              <w:keepNext/>
              <w:keepLines/>
              <w:overflowPunct w:val="0"/>
              <w:autoSpaceDE w:val="0"/>
              <w:autoSpaceDN w:val="0"/>
              <w:adjustRightInd w:val="0"/>
              <w:spacing w:after="0"/>
              <w:jc w:val="center"/>
              <w:textAlignment w:val="baseline"/>
              <w:rPr>
                <w:ins w:id="6020" w:author="COMPRION" w:date="2023-01-24T16:05:00Z"/>
                <w:rFonts w:ascii="Arial" w:eastAsia="SimSun" w:hAnsi="Arial"/>
                <w:sz w:val="18"/>
                <w:lang w:eastAsia="ja-JP"/>
              </w:rPr>
            </w:pPr>
          </w:p>
        </w:tc>
        <w:tc>
          <w:tcPr>
            <w:tcW w:w="1745" w:type="pct"/>
            <w:tcBorders>
              <w:top w:val="single" w:sz="4" w:space="0" w:color="BFBFBF" w:themeColor="background1" w:themeShade="BF"/>
              <w:bottom w:val="single" w:sz="4" w:space="0" w:color="auto"/>
            </w:tcBorders>
          </w:tcPr>
          <w:p w14:paraId="3D5BB006" w14:textId="77777777" w:rsidR="00AF5DA9" w:rsidRPr="00AF5DA9" w:rsidRDefault="00AF5DA9" w:rsidP="00D84CC7">
            <w:pPr>
              <w:keepNext/>
              <w:keepLines/>
              <w:overflowPunct w:val="0"/>
              <w:autoSpaceDE w:val="0"/>
              <w:autoSpaceDN w:val="0"/>
              <w:adjustRightInd w:val="0"/>
              <w:spacing w:after="0"/>
              <w:textAlignment w:val="baseline"/>
              <w:rPr>
                <w:ins w:id="6021" w:author="COMPRION" w:date="2023-01-24T16:05:00Z"/>
                <w:rFonts w:ascii="Arial" w:eastAsia="SimSun" w:hAnsi="Arial"/>
                <w:sz w:val="18"/>
                <w:lang w:eastAsia="de-DE"/>
              </w:rPr>
            </w:pPr>
            <w:ins w:id="6022" w:author="COMPRION" w:date="2023-01-24T16:05:00Z">
              <w:r w:rsidRPr="00AF5DA9">
                <w:rPr>
                  <w:rFonts w:ascii="Arial" w:eastAsia="SimSun" w:hAnsi="Arial"/>
                  <w:sz w:val="18"/>
                  <w:lang w:eastAsia="de-DE"/>
                </w:rPr>
                <w:t>Activate Cell B on BCCH</w:t>
              </w:r>
            </w:ins>
          </w:p>
        </w:tc>
        <w:tc>
          <w:tcPr>
            <w:tcW w:w="1745" w:type="pct"/>
            <w:vMerge/>
            <w:tcBorders>
              <w:bottom w:val="single" w:sz="4" w:space="0" w:color="auto"/>
            </w:tcBorders>
          </w:tcPr>
          <w:p w14:paraId="017CBC89" w14:textId="77777777" w:rsidR="00AF5DA9" w:rsidRPr="00B85A34" w:rsidRDefault="00AF5DA9" w:rsidP="00D84CC7">
            <w:pPr>
              <w:keepNext/>
              <w:keepLines/>
              <w:overflowPunct w:val="0"/>
              <w:autoSpaceDE w:val="0"/>
              <w:autoSpaceDN w:val="0"/>
              <w:adjustRightInd w:val="0"/>
              <w:spacing w:after="0"/>
              <w:textAlignment w:val="baseline"/>
              <w:rPr>
                <w:ins w:id="6023" w:author="COMPRION" w:date="2023-01-24T16:05:00Z"/>
                <w:rFonts w:ascii="Arial" w:eastAsia="SimSun" w:hAnsi="Arial"/>
                <w:sz w:val="18"/>
                <w:highlight w:val="yellow"/>
                <w:lang w:eastAsia="de-DE"/>
              </w:rPr>
            </w:pPr>
          </w:p>
        </w:tc>
        <w:tc>
          <w:tcPr>
            <w:tcW w:w="331" w:type="pct"/>
            <w:vMerge/>
          </w:tcPr>
          <w:p w14:paraId="29598BE4" w14:textId="77777777" w:rsidR="00AF5DA9" w:rsidRPr="00B85A34" w:rsidRDefault="00AF5DA9" w:rsidP="00D84CC7">
            <w:pPr>
              <w:keepNext/>
              <w:keepLines/>
              <w:overflowPunct w:val="0"/>
              <w:autoSpaceDE w:val="0"/>
              <w:autoSpaceDN w:val="0"/>
              <w:adjustRightInd w:val="0"/>
              <w:spacing w:after="0"/>
              <w:textAlignment w:val="baseline"/>
              <w:rPr>
                <w:ins w:id="6024" w:author="COMPRION" w:date="2023-01-24T16:05:00Z"/>
                <w:rFonts w:ascii="Arial" w:eastAsia="SimSun" w:hAnsi="Arial"/>
                <w:sz w:val="18"/>
                <w:highlight w:val="yellow"/>
                <w:lang w:eastAsia="de-DE"/>
              </w:rPr>
            </w:pPr>
          </w:p>
        </w:tc>
        <w:tc>
          <w:tcPr>
            <w:tcW w:w="331" w:type="pct"/>
            <w:vMerge/>
          </w:tcPr>
          <w:p w14:paraId="6B58858A" w14:textId="77777777" w:rsidR="00AF5DA9" w:rsidRPr="00B85A34" w:rsidRDefault="00AF5DA9" w:rsidP="00D84CC7">
            <w:pPr>
              <w:keepNext/>
              <w:keepLines/>
              <w:overflowPunct w:val="0"/>
              <w:autoSpaceDE w:val="0"/>
              <w:autoSpaceDN w:val="0"/>
              <w:adjustRightInd w:val="0"/>
              <w:spacing w:after="0"/>
              <w:textAlignment w:val="baseline"/>
              <w:rPr>
                <w:ins w:id="6025" w:author="COMPRION" w:date="2023-01-24T16:05:00Z"/>
                <w:rFonts w:ascii="Arial" w:eastAsia="SimSun" w:hAnsi="Arial"/>
                <w:sz w:val="18"/>
                <w:highlight w:val="yellow"/>
                <w:lang w:eastAsia="de-DE"/>
              </w:rPr>
            </w:pPr>
          </w:p>
        </w:tc>
      </w:tr>
      <w:tr w:rsidR="0053776F" w:rsidRPr="0053776F" w14:paraId="76DB7BB5" w14:textId="77777777" w:rsidTr="00455918">
        <w:trPr>
          <w:trHeight w:val="20"/>
          <w:ins w:id="6026" w:author="COMPRION" w:date="2023-01-24T16:05:00Z"/>
        </w:trPr>
        <w:tc>
          <w:tcPr>
            <w:tcW w:w="282" w:type="pct"/>
            <w:vMerge w:val="restart"/>
          </w:tcPr>
          <w:p w14:paraId="51B7C0AA" w14:textId="3D1A310F" w:rsidR="0053776F" w:rsidRPr="00AF5DA9" w:rsidRDefault="00AF5DA9" w:rsidP="00D84CC7">
            <w:pPr>
              <w:keepNext/>
              <w:keepLines/>
              <w:overflowPunct w:val="0"/>
              <w:autoSpaceDE w:val="0"/>
              <w:autoSpaceDN w:val="0"/>
              <w:adjustRightInd w:val="0"/>
              <w:spacing w:after="0"/>
              <w:jc w:val="center"/>
              <w:textAlignment w:val="baseline"/>
              <w:rPr>
                <w:ins w:id="6027" w:author="COMPRION" w:date="2023-01-24T16:05:00Z"/>
                <w:rFonts w:ascii="Arial" w:eastAsia="SimSun" w:hAnsi="Arial"/>
                <w:sz w:val="18"/>
                <w:lang w:eastAsia="ja-JP"/>
              </w:rPr>
            </w:pPr>
            <w:ins w:id="6028" w:author="COMPRION" w:date="2023-01-24T16:48:00Z">
              <w:r w:rsidRPr="00B85A34">
                <w:rPr>
                  <w:rFonts w:ascii="Arial" w:eastAsia="SimSun" w:hAnsi="Arial"/>
                  <w:sz w:val="18"/>
                  <w:lang w:eastAsia="ja-JP"/>
                </w:rPr>
                <w:t>5</w:t>
              </w:r>
            </w:ins>
          </w:p>
        </w:tc>
        <w:tc>
          <w:tcPr>
            <w:tcW w:w="566" w:type="pct"/>
            <w:tcBorders>
              <w:bottom w:val="single" w:sz="4" w:space="0" w:color="BFBFBF" w:themeColor="background1" w:themeShade="BF"/>
            </w:tcBorders>
          </w:tcPr>
          <w:p w14:paraId="11670909" w14:textId="77777777" w:rsidR="0053776F" w:rsidRPr="00AF5DA9" w:rsidRDefault="0053776F" w:rsidP="00D84CC7">
            <w:pPr>
              <w:keepNext/>
              <w:keepLines/>
              <w:overflowPunct w:val="0"/>
              <w:autoSpaceDE w:val="0"/>
              <w:autoSpaceDN w:val="0"/>
              <w:adjustRightInd w:val="0"/>
              <w:spacing w:after="0"/>
              <w:jc w:val="center"/>
              <w:textAlignment w:val="baseline"/>
              <w:rPr>
                <w:ins w:id="6029" w:author="COMPRION" w:date="2023-01-24T16:05:00Z"/>
                <w:rFonts w:ascii="Arial" w:eastAsia="SimSun" w:hAnsi="Arial"/>
                <w:sz w:val="18"/>
                <w:lang w:eastAsia="ja-JP"/>
              </w:rPr>
            </w:pPr>
            <w:ins w:id="6030" w:author="COMPRION" w:date="2023-01-24T16:05:00Z">
              <w:r w:rsidRPr="00AF5DA9">
                <w:rPr>
                  <w:rFonts w:ascii="Arial" w:eastAsia="SimSun" w:hAnsi="Arial"/>
                  <w:sz w:val="18"/>
                  <w:lang w:eastAsia="ja-JP"/>
                </w:rPr>
                <w:t>UE &gt; TT</w:t>
              </w:r>
            </w:ins>
          </w:p>
        </w:tc>
        <w:tc>
          <w:tcPr>
            <w:tcW w:w="1745" w:type="pct"/>
            <w:tcBorders>
              <w:bottom w:val="single" w:sz="4" w:space="0" w:color="BFBFBF" w:themeColor="background1" w:themeShade="BF"/>
            </w:tcBorders>
          </w:tcPr>
          <w:p w14:paraId="38D2587D" w14:textId="77777777" w:rsidR="0053776F" w:rsidRPr="00AF5DA9" w:rsidRDefault="0053776F" w:rsidP="00D84CC7">
            <w:pPr>
              <w:keepNext/>
              <w:keepLines/>
              <w:overflowPunct w:val="0"/>
              <w:autoSpaceDE w:val="0"/>
              <w:autoSpaceDN w:val="0"/>
              <w:adjustRightInd w:val="0"/>
              <w:spacing w:after="0"/>
              <w:textAlignment w:val="baseline"/>
              <w:rPr>
                <w:ins w:id="6031" w:author="COMPRION" w:date="2023-01-24T16:05:00Z"/>
                <w:rFonts w:ascii="Arial" w:eastAsia="SimSun" w:hAnsi="Arial"/>
                <w:sz w:val="18"/>
                <w:lang w:eastAsia="de-DE"/>
              </w:rPr>
            </w:pPr>
            <w:ins w:id="6032" w:author="COMPRION" w:date="2023-01-24T16:05:00Z">
              <w:r w:rsidRPr="00AF5DA9">
                <w:rPr>
                  <w:rFonts w:ascii="Arial" w:eastAsia="SimSun" w:hAnsi="Arial"/>
                  <w:sz w:val="18"/>
                  <w:lang w:eastAsia="de-DE"/>
                </w:rPr>
                <w:t xml:space="preserve">Send </w:t>
              </w:r>
              <w:r w:rsidRPr="00AF5DA9">
                <w:rPr>
                  <w:rFonts w:ascii="Arial" w:eastAsia="SimSun" w:hAnsi="Arial"/>
                  <w:i/>
                  <w:sz w:val="18"/>
                  <w:lang w:eastAsia="de-DE"/>
                </w:rPr>
                <w:t>RegistrationRequest</w:t>
              </w:r>
            </w:ins>
          </w:p>
        </w:tc>
        <w:tc>
          <w:tcPr>
            <w:tcW w:w="1745" w:type="pct"/>
            <w:tcBorders>
              <w:bottom w:val="single" w:sz="4" w:space="0" w:color="BFBFBF" w:themeColor="background1" w:themeShade="BF"/>
            </w:tcBorders>
          </w:tcPr>
          <w:p w14:paraId="7899926B" w14:textId="19554DC1" w:rsidR="0053776F" w:rsidRPr="00AF5DA9" w:rsidRDefault="00AF5DA9" w:rsidP="00D84CC7">
            <w:pPr>
              <w:keepNext/>
              <w:keepLines/>
              <w:overflowPunct w:val="0"/>
              <w:autoSpaceDE w:val="0"/>
              <w:autoSpaceDN w:val="0"/>
              <w:adjustRightInd w:val="0"/>
              <w:spacing w:after="0"/>
              <w:textAlignment w:val="baseline"/>
              <w:rPr>
                <w:ins w:id="6033" w:author="COMPRION" w:date="2023-01-24T16:05:00Z"/>
                <w:rFonts w:ascii="Arial" w:eastAsia="SimSun" w:hAnsi="Arial"/>
                <w:sz w:val="18"/>
                <w:lang w:eastAsia="de-DE"/>
              </w:rPr>
            </w:pPr>
            <w:ins w:id="6034" w:author="COMPRION" w:date="2023-01-24T16:49:00Z">
              <w:r w:rsidRPr="00B85A34">
                <w:rPr>
                  <w:rFonts w:ascii="Arial" w:eastAsia="SimSun" w:hAnsi="Arial"/>
                  <w:sz w:val="18"/>
                  <w:lang w:eastAsia="de-DE"/>
                </w:rPr>
                <w:t>While timer T3519 is running t</w:t>
              </w:r>
            </w:ins>
            <w:ins w:id="6035" w:author="COMPRION" w:date="2023-01-24T16:05:00Z">
              <w:r w:rsidR="0053776F" w:rsidRPr="00AF5DA9">
                <w:rPr>
                  <w:rFonts w:ascii="Arial" w:eastAsia="SimSun" w:hAnsi="Arial"/>
                  <w:sz w:val="18"/>
                  <w:lang w:eastAsia="de-DE"/>
                </w:rPr>
                <w:t>he UE sends a</w:t>
              </w:r>
              <w:r w:rsidR="0053776F" w:rsidRPr="00AF5DA9">
                <w:rPr>
                  <w:rFonts w:ascii="Arial" w:eastAsia="SimSun" w:hAnsi="Arial"/>
                  <w:i/>
                  <w:sz w:val="18"/>
                  <w:lang w:eastAsia="de-DE"/>
                </w:rPr>
                <w:t xml:space="preserve"> RegistrationRequest </w:t>
              </w:r>
              <w:r w:rsidR="0053776F" w:rsidRPr="00AF5DA9">
                <w:rPr>
                  <w:rFonts w:ascii="Arial" w:eastAsia="SimSun" w:hAnsi="Arial"/>
                  <w:sz w:val="18"/>
                  <w:lang w:eastAsia="de-DE"/>
                </w:rPr>
                <w:t>to Cell B with 5GS registration type IE as "initial registration" and 5GS mobile identity information element type "5G</w:t>
              </w:r>
              <w:r w:rsidR="0053776F" w:rsidRPr="00AF5DA9">
                <w:rPr>
                  <w:rFonts w:ascii="Arial" w:eastAsia="SimSun" w:hAnsi="Arial"/>
                  <w:sz w:val="18"/>
                  <w:lang w:eastAsia="de-DE"/>
                </w:rPr>
                <w:noBreakHyphen/>
                <w:t>GUTI"</w:t>
              </w:r>
            </w:ins>
          </w:p>
        </w:tc>
        <w:tc>
          <w:tcPr>
            <w:tcW w:w="331" w:type="pct"/>
            <w:vMerge w:val="restart"/>
          </w:tcPr>
          <w:p w14:paraId="3692F900" w14:textId="0E40A506" w:rsidR="0053776F" w:rsidRPr="00B85A34" w:rsidRDefault="00153E88" w:rsidP="00D84CC7">
            <w:pPr>
              <w:keepNext/>
              <w:keepLines/>
              <w:overflowPunct w:val="0"/>
              <w:autoSpaceDE w:val="0"/>
              <w:autoSpaceDN w:val="0"/>
              <w:adjustRightInd w:val="0"/>
              <w:spacing w:after="0"/>
              <w:textAlignment w:val="baseline"/>
              <w:rPr>
                <w:ins w:id="6036" w:author="COMPRION" w:date="2023-01-24T16:05:00Z"/>
                <w:rFonts w:ascii="Arial" w:eastAsia="SimSun" w:hAnsi="Arial"/>
                <w:sz w:val="18"/>
                <w:highlight w:val="yellow"/>
                <w:lang w:eastAsia="de-DE"/>
              </w:rPr>
            </w:pPr>
            <w:ins w:id="6037" w:author="COMPRION" w:date="2023-01-25T10:29:00Z">
              <w:r w:rsidRPr="00B85A34">
                <w:rPr>
                  <w:rFonts w:ascii="Arial" w:eastAsia="SimSun" w:hAnsi="Arial"/>
                  <w:sz w:val="18"/>
                  <w:lang w:eastAsia="de-DE"/>
                </w:rPr>
                <w:t>CR 5</w:t>
              </w:r>
            </w:ins>
          </w:p>
        </w:tc>
        <w:tc>
          <w:tcPr>
            <w:tcW w:w="331" w:type="pct"/>
            <w:vMerge w:val="restart"/>
          </w:tcPr>
          <w:p w14:paraId="3F673EA8" w14:textId="77777777" w:rsidR="0053776F" w:rsidRPr="00B85A34" w:rsidRDefault="0053776F" w:rsidP="00D84CC7">
            <w:pPr>
              <w:keepNext/>
              <w:keepLines/>
              <w:overflowPunct w:val="0"/>
              <w:autoSpaceDE w:val="0"/>
              <w:autoSpaceDN w:val="0"/>
              <w:adjustRightInd w:val="0"/>
              <w:spacing w:after="0"/>
              <w:textAlignment w:val="baseline"/>
              <w:rPr>
                <w:ins w:id="6038" w:author="COMPRION" w:date="2023-01-24T16:05:00Z"/>
                <w:rFonts w:ascii="Arial" w:eastAsia="SimSun" w:hAnsi="Arial"/>
                <w:sz w:val="18"/>
                <w:highlight w:val="yellow"/>
                <w:lang w:eastAsia="de-DE"/>
              </w:rPr>
            </w:pPr>
          </w:p>
        </w:tc>
      </w:tr>
      <w:tr w:rsidR="0053776F" w:rsidRPr="0053776F" w14:paraId="2451DFF5" w14:textId="77777777" w:rsidTr="00455918">
        <w:trPr>
          <w:trHeight w:val="20"/>
          <w:ins w:id="6039" w:author="COMPRION" w:date="2023-01-24T16:05:00Z"/>
        </w:trPr>
        <w:tc>
          <w:tcPr>
            <w:tcW w:w="282" w:type="pct"/>
            <w:vMerge/>
          </w:tcPr>
          <w:p w14:paraId="5D25D64C" w14:textId="77777777" w:rsidR="0053776F" w:rsidRPr="00AF5DA9" w:rsidRDefault="0053776F" w:rsidP="00D84CC7">
            <w:pPr>
              <w:keepNext/>
              <w:keepLines/>
              <w:overflowPunct w:val="0"/>
              <w:autoSpaceDE w:val="0"/>
              <w:autoSpaceDN w:val="0"/>
              <w:adjustRightInd w:val="0"/>
              <w:spacing w:after="0"/>
              <w:jc w:val="center"/>
              <w:textAlignment w:val="baseline"/>
              <w:rPr>
                <w:ins w:id="6040" w:author="COMPRION" w:date="2023-01-24T16:05:00Z"/>
                <w:rFonts w:ascii="Arial" w:eastAsia="SimSun" w:hAnsi="Arial"/>
                <w:sz w:val="18"/>
                <w:lang w:eastAsia="ja-JP"/>
              </w:rPr>
            </w:pPr>
          </w:p>
        </w:tc>
        <w:tc>
          <w:tcPr>
            <w:tcW w:w="566" w:type="pct"/>
            <w:tcBorders>
              <w:top w:val="single" w:sz="4" w:space="0" w:color="BFBFBF" w:themeColor="background1" w:themeShade="BF"/>
            </w:tcBorders>
          </w:tcPr>
          <w:p w14:paraId="0F9B1214" w14:textId="77777777" w:rsidR="0053776F" w:rsidRPr="00AF5DA9" w:rsidRDefault="0053776F" w:rsidP="00D84CC7">
            <w:pPr>
              <w:keepNext/>
              <w:keepLines/>
              <w:overflowPunct w:val="0"/>
              <w:autoSpaceDE w:val="0"/>
              <w:autoSpaceDN w:val="0"/>
              <w:adjustRightInd w:val="0"/>
              <w:spacing w:after="0"/>
              <w:jc w:val="center"/>
              <w:textAlignment w:val="baseline"/>
              <w:rPr>
                <w:ins w:id="6041" w:author="COMPRION" w:date="2023-01-24T16:05:00Z"/>
                <w:rFonts w:ascii="Arial" w:eastAsia="SimSun" w:hAnsi="Arial"/>
                <w:sz w:val="18"/>
                <w:lang w:eastAsia="ja-JP"/>
              </w:rPr>
            </w:pPr>
            <w:ins w:id="6042" w:author="COMPRION" w:date="2023-01-24T16:05:00Z">
              <w:r w:rsidRPr="00AF5DA9">
                <w:rPr>
                  <w:rFonts w:ascii="Arial" w:eastAsia="SimSun" w:hAnsi="Arial"/>
                  <w:sz w:val="18"/>
                  <w:lang w:eastAsia="ja-JP"/>
                </w:rPr>
                <w:t>UE</w:t>
              </w:r>
            </w:ins>
          </w:p>
        </w:tc>
        <w:tc>
          <w:tcPr>
            <w:tcW w:w="1745" w:type="pct"/>
            <w:tcBorders>
              <w:top w:val="single" w:sz="4" w:space="0" w:color="BFBFBF" w:themeColor="background1" w:themeShade="BF"/>
            </w:tcBorders>
          </w:tcPr>
          <w:p w14:paraId="4B115564" w14:textId="77777777" w:rsidR="0053776F" w:rsidRPr="00AF5DA9" w:rsidRDefault="0053776F" w:rsidP="00D84CC7">
            <w:pPr>
              <w:keepNext/>
              <w:keepLines/>
              <w:overflowPunct w:val="0"/>
              <w:autoSpaceDE w:val="0"/>
              <w:autoSpaceDN w:val="0"/>
              <w:adjustRightInd w:val="0"/>
              <w:spacing w:after="0"/>
              <w:textAlignment w:val="baseline"/>
              <w:rPr>
                <w:ins w:id="6043" w:author="COMPRION" w:date="2023-01-24T16:05:00Z"/>
                <w:rFonts w:ascii="Arial" w:eastAsia="SimSun" w:hAnsi="Arial"/>
                <w:sz w:val="18"/>
                <w:lang w:eastAsia="de-DE"/>
              </w:rPr>
            </w:pPr>
            <w:ins w:id="6044" w:author="COMPRION" w:date="2023-01-24T16:05:00Z">
              <w:r w:rsidRPr="00AF5DA9">
                <w:rPr>
                  <w:rFonts w:ascii="Arial" w:eastAsia="SimSun" w:hAnsi="Arial"/>
                  <w:sz w:val="18"/>
                  <w:lang w:eastAsia="de-DE"/>
                </w:rPr>
                <w:t>Start timer T3510</w:t>
              </w:r>
            </w:ins>
          </w:p>
        </w:tc>
        <w:tc>
          <w:tcPr>
            <w:tcW w:w="1745" w:type="pct"/>
            <w:tcBorders>
              <w:top w:val="single" w:sz="4" w:space="0" w:color="BFBFBF" w:themeColor="background1" w:themeShade="BF"/>
            </w:tcBorders>
          </w:tcPr>
          <w:p w14:paraId="7305CC25" w14:textId="77777777" w:rsidR="0053776F" w:rsidRPr="00AF5DA9" w:rsidRDefault="0053776F" w:rsidP="00D84CC7">
            <w:pPr>
              <w:keepNext/>
              <w:keepLines/>
              <w:overflowPunct w:val="0"/>
              <w:autoSpaceDE w:val="0"/>
              <w:autoSpaceDN w:val="0"/>
              <w:adjustRightInd w:val="0"/>
              <w:spacing w:after="0"/>
              <w:textAlignment w:val="baseline"/>
              <w:rPr>
                <w:ins w:id="6045" w:author="COMPRION" w:date="2023-01-24T16:05:00Z"/>
                <w:rFonts w:ascii="Arial" w:eastAsia="SimSun" w:hAnsi="Arial"/>
                <w:sz w:val="18"/>
                <w:lang w:eastAsia="de-DE"/>
              </w:rPr>
            </w:pPr>
          </w:p>
        </w:tc>
        <w:tc>
          <w:tcPr>
            <w:tcW w:w="331" w:type="pct"/>
            <w:vMerge/>
          </w:tcPr>
          <w:p w14:paraId="40759A15" w14:textId="77777777" w:rsidR="0053776F" w:rsidRPr="00B85A34" w:rsidRDefault="0053776F" w:rsidP="00D84CC7">
            <w:pPr>
              <w:keepNext/>
              <w:keepLines/>
              <w:overflowPunct w:val="0"/>
              <w:autoSpaceDE w:val="0"/>
              <w:autoSpaceDN w:val="0"/>
              <w:adjustRightInd w:val="0"/>
              <w:spacing w:after="0"/>
              <w:textAlignment w:val="baseline"/>
              <w:rPr>
                <w:ins w:id="6046" w:author="COMPRION" w:date="2023-01-24T16:05:00Z"/>
                <w:rFonts w:ascii="Arial" w:eastAsia="SimSun" w:hAnsi="Arial"/>
                <w:sz w:val="18"/>
                <w:highlight w:val="yellow"/>
                <w:lang w:eastAsia="de-DE"/>
              </w:rPr>
            </w:pPr>
          </w:p>
        </w:tc>
        <w:tc>
          <w:tcPr>
            <w:tcW w:w="331" w:type="pct"/>
            <w:vMerge/>
          </w:tcPr>
          <w:p w14:paraId="7AA4EE2B" w14:textId="77777777" w:rsidR="0053776F" w:rsidRPr="00B85A34" w:rsidRDefault="0053776F" w:rsidP="00D84CC7">
            <w:pPr>
              <w:keepNext/>
              <w:keepLines/>
              <w:overflowPunct w:val="0"/>
              <w:autoSpaceDE w:val="0"/>
              <w:autoSpaceDN w:val="0"/>
              <w:adjustRightInd w:val="0"/>
              <w:spacing w:after="0"/>
              <w:textAlignment w:val="baseline"/>
              <w:rPr>
                <w:ins w:id="6047" w:author="COMPRION" w:date="2023-01-24T16:05:00Z"/>
                <w:rFonts w:ascii="Arial" w:eastAsia="SimSun" w:hAnsi="Arial"/>
                <w:sz w:val="18"/>
                <w:highlight w:val="yellow"/>
                <w:lang w:eastAsia="de-DE"/>
              </w:rPr>
            </w:pPr>
          </w:p>
        </w:tc>
      </w:tr>
      <w:tr w:rsidR="0053776F" w:rsidRPr="0053776F" w14:paraId="0D220936" w14:textId="77777777" w:rsidTr="00455918">
        <w:trPr>
          <w:trHeight w:val="20"/>
          <w:ins w:id="6048" w:author="COMPRION" w:date="2023-01-24T16:05:00Z"/>
        </w:trPr>
        <w:tc>
          <w:tcPr>
            <w:tcW w:w="282" w:type="pct"/>
          </w:tcPr>
          <w:p w14:paraId="7409890D" w14:textId="4ED57D73" w:rsidR="0053776F" w:rsidRPr="00AF5DA9" w:rsidRDefault="00AF5DA9" w:rsidP="00D84CC7">
            <w:pPr>
              <w:keepNext/>
              <w:keepLines/>
              <w:overflowPunct w:val="0"/>
              <w:autoSpaceDE w:val="0"/>
              <w:autoSpaceDN w:val="0"/>
              <w:adjustRightInd w:val="0"/>
              <w:spacing w:after="0"/>
              <w:jc w:val="center"/>
              <w:textAlignment w:val="baseline"/>
              <w:rPr>
                <w:ins w:id="6049" w:author="COMPRION" w:date="2023-01-24T16:05:00Z"/>
                <w:rFonts w:ascii="Arial" w:eastAsia="SimSun" w:hAnsi="Arial"/>
                <w:sz w:val="18"/>
                <w:lang w:eastAsia="ja-JP"/>
              </w:rPr>
            </w:pPr>
            <w:ins w:id="6050" w:author="COMPRION" w:date="2023-01-24T16:49:00Z">
              <w:r w:rsidRPr="00B85A34">
                <w:rPr>
                  <w:rFonts w:ascii="Arial" w:eastAsia="SimSun" w:hAnsi="Arial"/>
                  <w:sz w:val="18"/>
                  <w:lang w:eastAsia="ja-JP"/>
                </w:rPr>
                <w:t>6</w:t>
              </w:r>
            </w:ins>
          </w:p>
        </w:tc>
        <w:tc>
          <w:tcPr>
            <w:tcW w:w="566" w:type="pct"/>
          </w:tcPr>
          <w:p w14:paraId="2CDBA9C4" w14:textId="77777777" w:rsidR="0053776F" w:rsidRPr="00AF5DA9" w:rsidRDefault="0053776F" w:rsidP="00D84CC7">
            <w:pPr>
              <w:keepNext/>
              <w:keepLines/>
              <w:overflowPunct w:val="0"/>
              <w:autoSpaceDE w:val="0"/>
              <w:autoSpaceDN w:val="0"/>
              <w:adjustRightInd w:val="0"/>
              <w:spacing w:after="0"/>
              <w:jc w:val="center"/>
              <w:textAlignment w:val="baseline"/>
              <w:rPr>
                <w:ins w:id="6051" w:author="COMPRION" w:date="2023-01-24T16:05:00Z"/>
                <w:rFonts w:ascii="Arial" w:eastAsia="SimSun" w:hAnsi="Arial"/>
                <w:sz w:val="18"/>
                <w:lang w:eastAsia="ja-JP"/>
              </w:rPr>
            </w:pPr>
            <w:ins w:id="6052" w:author="COMPRION" w:date="2023-01-24T16:05:00Z">
              <w:r w:rsidRPr="00AF5DA9">
                <w:rPr>
                  <w:rFonts w:ascii="Arial" w:eastAsia="SimSun" w:hAnsi="Arial"/>
                  <w:sz w:val="18"/>
                  <w:lang w:eastAsia="ja-JP"/>
                </w:rPr>
                <w:t>TT &gt; UE</w:t>
              </w:r>
            </w:ins>
          </w:p>
        </w:tc>
        <w:tc>
          <w:tcPr>
            <w:tcW w:w="1745" w:type="pct"/>
          </w:tcPr>
          <w:p w14:paraId="020C895E" w14:textId="77777777" w:rsidR="0053776F" w:rsidRPr="00AF5DA9" w:rsidRDefault="0053776F" w:rsidP="00B85A34">
            <w:pPr>
              <w:pStyle w:val="TAL"/>
              <w:rPr>
                <w:ins w:id="6053" w:author="COMPRION" w:date="2023-01-24T16:05:00Z"/>
                <w:rFonts w:eastAsia="SimSun"/>
                <w:lang w:eastAsia="de-DE"/>
              </w:rPr>
            </w:pPr>
            <w:ins w:id="6054" w:author="COMPRION" w:date="2023-01-24T16:05:00Z">
              <w:r w:rsidRPr="00AF5DA9">
                <w:rPr>
                  <w:rFonts w:eastAsia="SimSun"/>
                  <w:lang w:eastAsia="de-DE"/>
                </w:rPr>
                <w:t xml:space="preserve">Send </w:t>
              </w:r>
              <w:r w:rsidRPr="00AF5DA9">
                <w:rPr>
                  <w:rFonts w:eastAsia="SimSun"/>
                  <w:i/>
                  <w:lang w:eastAsia="de-DE"/>
                </w:rPr>
                <w:t>IdentityRequest</w:t>
              </w:r>
            </w:ins>
          </w:p>
        </w:tc>
        <w:tc>
          <w:tcPr>
            <w:tcW w:w="1745" w:type="pct"/>
          </w:tcPr>
          <w:p w14:paraId="35FE815D" w14:textId="77777777" w:rsidR="0053776F" w:rsidRPr="00AF5DA9" w:rsidRDefault="0053776F" w:rsidP="00B85A34">
            <w:pPr>
              <w:pStyle w:val="TAL"/>
              <w:rPr>
                <w:ins w:id="6055" w:author="COMPRION" w:date="2023-01-24T16:05:00Z"/>
                <w:rFonts w:eastAsia="SimSun"/>
                <w:lang w:eastAsia="de-DE"/>
              </w:rPr>
            </w:pPr>
            <w:ins w:id="6056" w:author="COMPRION" w:date="2023-01-24T16:05:00Z">
              <w:r w:rsidRPr="00AF5DA9">
                <w:rPr>
                  <w:rFonts w:eastAsia="SimSun"/>
                  <w:lang w:eastAsia="de-DE"/>
                </w:rPr>
                <w:t>The TT sends an</w:t>
              </w:r>
              <w:r w:rsidRPr="00B85A34">
                <w:rPr>
                  <w:rFonts w:eastAsia="SimSun"/>
                  <w:lang w:eastAsia="de-DE"/>
                </w:rPr>
                <w:t xml:space="preserve"> </w:t>
              </w:r>
              <w:r w:rsidRPr="00AF5DA9">
                <w:rPr>
                  <w:rFonts w:eastAsia="SimSun"/>
                  <w:i/>
                  <w:lang w:eastAsia="de-DE"/>
                </w:rPr>
                <w:t xml:space="preserve">IdentityRequest </w:t>
              </w:r>
              <w:r w:rsidRPr="00AF5DA9">
                <w:rPr>
                  <w:rFonts w:eastAsia="SimSun"/>
                  <w:lang w:eastAsia="de-DE"/>
                </w:rPr>
                <w:t>indicating that the Identity type information element is "SUCI"</w:t>
              </w:r>
            </w:ins>
          </w:p>
        </w:tc>
        <w:tc>
          <w:tcPr>
            <w:tcW w:w="331" w:type="pct"/>
          </w:tcPr>
          <w:p w14:paraId="7FB598B0" w14:textId="77777777" w:rsidR="0053776F" w:rsidRPr="00B85A34" w:rsidRDefault="0053776F" w:rsidP="00D84CC7">
            <w:pPr>
              <w:keepNext/>
              <w:keepLines/>
              <w:overflowPunct w:val="0"/>
              <w:autoSpaceDE w:val="0"/>
              <w:autoSpaceDN w:val="0"/>
              <w:adjustRightInd w:val="0"/>
              <w:spacing w:after="0"/>
              <w:textAlignment w:val="baseline"/>
              <w:rPr>
                <w:ins w:id="6057" w:author="COMPRION" w:date="2023-01-24T16:05:00Z"/>
                <w:rFonts w:ascii="Arial" w:eastAsia="SimSun" w:hAnsi="Arial"/>
                <w:sz w:val="18"/>
                <w:highlight w:val="yellow"/>
                <w:lang w:eastAsia="de-DE"/>
              </w:rPr>
            </w:pPr>
          </w:p>
        </w:tc>
        <w:tc>
          <w:tcPr>
            <w:tcW w:w="331" w:type="pct"/>
          </w:tcPr>
          <w:p w14:paraId="74AF88DA" w14:textId="77777777" w:rsidR="0053776F" w:rsidRPr="00B85A34" w:rsidRDefault="0053776F" w:rsidP="00D84CC7">
            <w:pPr>
              <w:keepNext/>
              <w:keepLines/>
              <w:overflowPunct w:val="0"/>
              <w:autoSpaceDE w:val="0"/>
              <w:autoSpaceDN w:val="0"/>
              <w:adjustRightInd w:val="0"/>
              <w:spacing w:after="0"/>
              <w:textAlignment w:val="baseline"/>
              <w:rPr>
                <w:ins w:id="6058" w:author="COMPRION" w:date="2023-01-24T16:05:00Z"/>
                <w:rFonts w:ascii="Arial" w:eastAsia="SimSun" w:hAnsi="Arial"/>
                <w:sz w:val="18"/>
                <w:highlight w:val="yellow"/>
                <w:lang w:eastAsia="de-DE"/>
              </w:rPr>
            </w:pPr>
          </w:p>
        </w:tc>
      </w:tr>
      <w:tr w:rsidR="0053776F" w:rsidRPr="0053776F" w14:paraId="010A8F6D" w14:textId="77777777" w:rsidTr="00455918">
        <w:trPr>
          <w:trHeight w:val="20"/>
          <w:ins w:id="6059" w:author="COMPRION" w:date="2023-01-24T16:05:00Z"/>
        </w:trPr>
        <w:tc>
          <w:tcPr>
            <w:tcW w:w="282" w:type="pct"/>
          </w:tcPr>
          <w:p w14:paraId="73CF25E0" w14:textId="368D9D7D" w:rsidR="0053776F" w:rsidRPr="00AF5DA9" w:rsidRDefault="00AF5DA9" w:rsidP="00D84CC7">
            <w:pPr>
              <w:keepNext/>
              <w:keepLines/>
              <w:overflowPunct w:val="0"/>
              <w:autoSpaceDE w:val="0"/>
              <w:autoSpaceDN w:val="0"/>
              <w:adjustRightInd w:val="0"/>
              <w:spacing w:after="0"/>
              <w:jc w:val="center"/>
              <w:textAlignment w:val="baseline"/>
              <w:rPr>
                <w:ins w:id="6060" w:author="COMPRION" w:date="2023-01-24T16:05:00Z"/>
                <w:rFonts w:ascii="Arial" w:eastAsia="SimSun" w:hAnsi="Arial"/>
                <w:sz w:val="18"/>
                <w:lang w:eastAsia="ja-JP"/>
              </w:rPr>
            </w:pPr>
            <w:ins w:id="6061" w:author="COMPRION" w:date="2023-01-24T16:50:00Z">
              <w:r w:rsidRPr="00B85A34">
                <w:rPr>
                  <w:rFonts w:ascii="Arial" w:eastAsia="SimSun" w:hAnsi="Arial"/>
                  <w:sz w:val="18"/>
                  <w:lang w:eastAsia="ja-JP"/>
                </w:rPr>
                <w:t>7</w:t>
              </w:r>
            </w:ins>
          </w:p>
        </w:tc>
        <w:tc>
          <w:tcPr>
            <w:tcW w:w="566" w:type="pct"/>
          </w:tcPr>
          <w:p w14:paraId="6CED02CD" w14:textId="77777777" w:rsidR="0053776F" w:rsidRPr="00AF5DA9" w:rsidRDefault="0053776F" w:rsidP="00D84CC7">
            <w:pPr>
              <w:keepNext/>
              <w:keepLines/>
              <w:overflowPunct w:val="0"/>
              <w:autoSpaceDE w:val="0"/>
              <w:autoSpaceDN w:val="0"/>
              <w:adjustRightInd w:val="0"/>
              <w:spacing w:after="0"/>
              <w:jc w:val="center"/>
              <w:textAlignment w:val="baseline"/>
              <w:rPr>
                <w:ins w:id="6062" w:author="COMPRION" w:date="2023-01-24T16:05:00Z"/>
                <w:rFonts w:ascii="Arial" w:eastAsia="SimSun" w:hAnsi="Arial"/>
                <w:sz w:val="18"/>
                <w:lang w:eastAsia="ja-JP"/>
              </w:rPr>
            </w:pPr>
            <w:ins w:id="6063" w:author="COMPRION" w:date="2023-01-24T16:05:00Z">
              <w:r w:rsidRPr="00AF5DA9">
                <w:rPr>
                  <w:rFonts w:ascii="Arial" w:eastAsia="SimSun" w:hAnsi="Arial"/>
                  <w:sz w:val="18"/>
                  <w:lang w:eastAsia="ja-JP"/>
                </w:rPr>
                <w:t>UE &gt; TT</w:t>
              </w:r>
            </w:ins>
          </w:p>
        </w:tc>
        <w:tc>
          <w:tcPr>
            <w:tcW w:w="1745" w:type="pct"/>
            <w:tcBorders>
              <w:bottom w:val="single" w:sz="4" w:space="0" w:color="auto"/>
            </w:tcBorders>
          </w:tcPr>
          <w:p w14:paraId="5B915933" w14:textId="77777777" w:rsidR="0053776F" w:rsidRPr="00AF5DA9" w:rsidRDefault="0053776F" w:rsidP="00B85A34">
            <w:pPr>
              <w:pStyle w:val="TAL"/>
              <w:rPr>
                <w:ins w:id="6064" w:author="COMPRION" w:date="2023-01-24T16:05:00Z"/>
                <w:rFonts w:eastAsia="SimSun"/>
                <w:lang w:eastAsia="de-DE"/>
              </w:rPr>
            </w:pPr>
            <w:ins w:id="6065" w:author="COMPRION" w:date="2023-01-24T16:05:00Z">
              <w:r w:rsidRPr="00AF5DA9">
                <w:rPr>
                  <w:rFonts w:eastAsia="SimSun"/>
                  <w:lang w:eastAsia="de-DE"/>
                </w:rPr>
                <w:t xml:space="preserve">Send </w:t>
              </w:r>
              <w:r w:rsidRPr="00AF5DA9">
                <w:rPr>
                  <w:rFonts w:eastAsia="SimSun"/>
                  <w:i/>
                  <w:lang w:eastAsia="de-DE"/>
                </w:rPr>
                <w:t>IdentityResponse</w:t>
              </w:r>
            </w:ins>
          </w:p>
        </w:tc>
        <w:tc>
          <w:tcPr>
            <w:tcW w:w="1745" w:type="pct"/>
          </w:tcPr>
          <w:p w14:paraId="7217D490" w14:textId="741C7936" w:rsidR="0053776F" w:rsidRPr="00AF5DA9" w:rsidRDefault="0053776F" w:rsidP="00B85A34">
            <w:pPr>
              <w:pStyle w:val="TAL"/>
              <w:rPr>
                <w:ins w:id="6066" w:author="COMPRION" w:date="2023-01-24T16:05:00Z"/>
                <w:rFonts w:eastAsia="SimSun"/>
                <w:lang w:eastAsia="de-DE"/>
              </w:rPr>
            </w:pPr>
            <w:ins w:id="6067" w:author="COMPRION" w:date="2023-01-24T16:05:00Z">
              <w:r w:rsidRPr="00AF5DA9">
                <w:rPr>
                  <w:rFonts w:eastAsia="SimSun"/>
                  <w:lang w:eastAsia="de-DE"/>
                </w:rPr>
                <w:t>The UE sends an</w:t>
              </w:r>
              <w:r w:rsidRPr="00B85A34">
                <w:rPr>
                  <w:rFonts w:eastAsia="SimSun"/>
                  <w:lang w:eastAsia="de-DE"/>
                </w:rPr>
                <w:t xml:space="preserve"> </w:t>
              </w:r>
              <w:r w:rsidRPr="00AF5DA9">
                <w:rPr>
                  <w:rFonts w:eastAsia="SimSun"/>
                  <w:i/>
                  <w:lang w:eastAsia="de-DE"/>
                </w:rPr>
                <w:t xml:space="preserve">IdentityResponse </w:t>
              </w:r>
              <w:r w:rsidRPr="00AF5DA9">
                <w:rPr>
                  <w:rFonts w:eastAsia="SimSun"/>
                  <w:lang w:eastAsia="de-DE"/>
                </w:rPr>
                <w:t xml:space="preserve">message with </w:t>
              </w:r>
            </w:ins>
            <w:ins w:id="6068" w:author="COMPRION" w:date="2023-01-24T16:51:00Z">
              <w:r w:rsidR="00AF5DA9">
                <w:rPr>
                  <w:rFonts w:eastAsia="SimSun"/>
                  <w:lang w:eastAsia="de-DE"/>
                </w:rPr>
                <w:t>the stored</w:t>
              </w:r>
            </w:ins>
            <w:ins w:id="6069" w:author="COMPRION" w:date="2023-01-24T16:05:00Z">
              <w:r w:rsidRPr="00AF5DA9">
                <w:rPr>
                  <w:rFonts w:eastAsia="SimSun"/>
                  <w:lang w:eastAsia="de-DE"/>
                </w:rPr>
                <w:t xml:space="preserve"> SUCI</w:t>
              </w:r>
            </w:ins>
          </w:p>
        </w:tc>
        <w:tc>
          <w:tcPr>
            <w:tcW w:w="331" w:type="pct"/>
          </w:tcPr>
          <w:p w14:paraId="17428CC1" w14:textId="21F6EEE5" w:rsidR="0053776F" w:rsidRPr="00AF5DA9" w:rsidRDefault="0053776F" w:rsidP="00D84CC7">
            <w:pPr>
              <w:keepNext/>
              <w:keepLines/>
              <w:overflowPunct w:val="0"/>
              <w:autoSpaceDE w:val="0"/>
              <w:autoSpaceDN w:val="0"/>
              <w:adjustRightInd w:val="0"/>
              <w:spacing w:after="0"/>
              <w:textAlignment w:val="baseline"/>
              <w:rPr>
                <w:ins w:id="6070" w:author="COMPRION" w:date="2023-01-24T16:05:00Z"/>
                <w:rFonts w:ascii="Arial" w:eastAsia="SimSun" w:hAnsi="Arial"/>
                <w:sz w:val="18"/>
                <w:lang w:eastAsia="de-DE"/>
              </w:rPr>
            </w:pPr>
          </w:p>
        </w:tc>
        <w:tc>
          <w:tcPr>
            <w:tcW w:w="331" w:type="pct"/>
          </w:tcPr>
          <w:p w14:paraId="6F1E8614" w14:textId="77777777" w:rsidR="0053776F" w:rsidRPr="00B85A34" w:rsidRDefault="0053776F" w:rsidP="00D84CC7">
            <w:pPr>
              <w:keepNext/>
              <w:keepLines/>
              <w:overflowPunct w:val="0"/>
              <w:autoSpaceDE w:val="0"/>
              <w:autoSpaceDN w:val="0"/>
              <w:adjustRightInd w:val="0"/>
              <w:spacing w:after="0"/>
              <w:textAlignment w:val="baseline"/>
              <w:rPr>
                <w:ins w:id="6071" w:author="COMPRION" w:date="2023-01-24T16:05:00Z"/>
                <w:rFonts w:ascii="Arial" w:eastAsia="SimSun" w:hAnsi="Arial"/>
                <w:sz w:val="18"/>
                <w:highlight w:val="yellow"/>
                <w:lang w:eastAsia="de-DE"/>
              </w:rPr>
            </w:pPr>
          </w:p>
        </w:tc>
      </w:tr>
      <w:tr w:rsidR="00AF5DA9" w:rsidRPr="0053776F" w14:paraId="489F9927" w14:textId="77777777" w:rsidTr="00455918">
        <w:trPr>
          <w:trHeight w:val="20"/>
          <w:ins w:id="6072" w:author="COMPRION" w:date="2023-01-24T16:52:00Z"/>
        </w:trPr>
        <w:tc>
          <w:tcPr>
            <w:tcW w:w="282" w:type="pct"/>
            <w:vMerge w:val="restart"/>
          </w:tcPr>
          <w:p w14:paraId="67A32171" w14:textId="73AA0B55" w:rsidR="00AF5DA9" w:rsidRPr="00D908E7" w:rsidRDefault="00AF5DA9" w:rsidP="00B85A34">
            <w:pPr>
              <w:pStyle w:val="TAC"/>
              <w:rPr>
                <w:ins w:id="6073" w:author="COMPRION" w:date="2023-01-24T16:52:00Z"/>
                <w:rFonts w:eastAsia="SimSun"/>
                <w:lang w:eastAsia="ja-JP"/>
              </w:rPr>
            </w:pPr>
            <w:ins w:id="6074" w:author="COMPRION" w:date="2023-01-24T16:54:00Z">
              <w:r>
                <w:t>8</w:t>
              </w:r>
            </w:ins>
          </w:p>
        </w:tc>
        <w:tc>
          <w:tcPr>
            <w:tcW w:w="566" w:type="pct"/>
            <w:vMerge w:val="restart"/>
          </w:tcPr>
          <w:p w14:paraId="7846EB6D" w14:textId="730093B5" w:rsidR="00AF5DA9" w:rsidRPr="00D908E7" w:rsidRDefault="00AF5DA9" w:rsidP="00B85A34">
            <w:pPr>
              <w:pStyle w:val="TAC"/>
              <w:rPr>
                <w:ins w:id="6075" w:author="COMPRION" w:date="2023-01-24T16:52:00Z"/>
                <w:rFonts w:eastAsia="SimSun"/>
                <w:lang w:eastAsia="ja-JP"/>
              </w:rPr>
            </w:pPr>
            <w:ins w:id="6076" w:author="COMPRION" w:date="2023-01-24T16:53:00Z">
              <w:r w:rsidRPr="00B562E9">
                <w:t>TT</w:t>
              </w:r>
            </w:ins>
          </w:p>
        </w:tc>
        <w:tc>
          <w:tcPr>
            <w:tcW w:w="1745" w:type="pct"/>
            <w:tcBorders>
              <w:bottom w:val="single" w:sz="4" w:space="0" w:color="BFBFBF" w:themeColor="background1" w:themeShade="BF"/>
            </w:tcBorders>
          </w:tcPr>
          <w:p w14:paraId="53C2ACB5" w14:textId="000F6E75" w:rsidR="00AF5DA9" w:rsidRPr="00D908E7" w:rsidRDefault="00AF5DA9" w:rsidP="00B85A34">
            <w:pPr>
              <w:pStyle w:val="TAL"/>
              <w:rPr>
                <w:ins w:id="6077" w:author="COMPRION" w:date="2023-01-24T16:52:00Z"/>
                <w:rFonts w:eastAsia="SimSun"/>
                <w:lang w:eastAsia="de-DE"/>
              </w:rPr>
            </w:pPr>
            <w:ins w:id="6078" w:author="COMPRION" w:date="2023-01-24T16:53:00Z">
              <w:r w:rsidRPr="00B562E9">
                <w:t xml:space="preserve">Deactivate Cell </w:t>
              </w:r>
            </w:ins>
            <w:ins w:id="6079" w:author="COMPRION" w:date="2023-01-25T10:01:00Z">
              <w:r w:rsidR="00D908E7">
                <w:t>B</w:t>
              </w:r>
            </w:ins>
            <w:ins w:id="6080" w:author="COMPRION" w:date="2023-01-24T16:53:00Z">
              <w:r w:rsidRPr="00B562E9">
                <w:t xml:space="preserve"> on BCCH</w:t>
              </w:r>
            </w:ins>
          </w:p>
        </w:tc>
        <w:tc>
          <w:tcPr>
            <w:tcW w:w="1745" w:type="pct"/>
            <w:vMerge w:val="restart"/>
          </w:tcPr>
          <w:p w14:paraId="6E687C2F" w14:textId="6C57F246" w:rsidR="00AF5DA9" w:rsidRPr="00D908E7" w:rsidRDefault="00AF5DA9" w:rsidP="00B85A34">
            <w:pPr>
              <w:pStyle w:val="TAL"/>
              <w:rPr>
                <w:ins w:id="6081" w:author="COMPRION" w:date="2023-01-24T16:52:00Z"/>
                <w:rFonts w:eastAsia="SimSun"/>
                <w:lang w:eastAsia="de-DE"/>
              </w:rPr>
            </w:pPr>
            <w:ins w:id="6082" w:author="COMPRION" w:date="2023-01-24T16:53:00Z">
              <w:r w:rsidRPr="00B562E9">
                <w:t xml:space="preserve">Execute </w:t>
              </w:r>
            </w:ins>
            <w:ins w:id="6083" w:author="COMPRION" w:date="2023-01-24T16:55:00Z">
              <w:r>
                <w:t>after 70 sec (after</w:t>
              </w:r>
              <w:r w:rsidRPr="00B562E9">
                <w:t xml:space="preserve"> timer T3519</w:t>
              </w:r>
            </w:ins>
            <w:ins w:id="6084" w:author="COMPRION" w:date="2023-01-24T16:53:00Z">
              <w:r w:rsidRPr="00B562E9">
                <w:t xml:space="preserve"> expir</w:t>
              </w:r>
            </w:ins>
            <w:ins w:id="6085" w:author="COMPRION" w:date="2023-01-24T16:55:00Z">
              <w:r>
                <w:t>e</w:t>
              </w:r>
            </w:ins>
            <w:ins w:id="6086" w:author="COMPRION" w:date="2023-01-24T16:56:00Z">
              <w:r>
                <w:t xml:space="preserve">s) </w:t>
              </w:r>
            </w:ins>
            <w:ins w:id="6087" w:author="COMPRION" w:date="2023-01-24T16:53:00Z">
              <w:r w:rsidRPr="00B562E9">
                <w:t>and the UE stops timer T3510</w:t>
              </w:r>
            </w:ins>
          </w:p>
        </w:tc>
        <w:tc>
          <w:tcPr>
            <w:tcW w:w="331" w:type="pct"/>
            <w:vMerge w:val="restart"/>
          </w:tcPr>
          <w:p w14:paraId="39710E83" w14:textId="77777777" w:rsidR="00AF5DA9" w:rsidRPr="00AF5DA9" w:rsidRDefault="00AF5DA9" w:rsidP="00AF5DA9">
            <w:pPr>
              <w:keepNext/>
              <w:keepLines/>
              <w:overflowPunct w:val="0"/>
              <w:autoSpaceDE w:val="0"/>
              <w:autoSpaceDN w:val="0"/>
              <w:adjustRightInd w:val="0"/>
              <w:spacing w:after="0"/>
              <w:textAlignment w:val="baseline"/>
              <w:rPr>
                <w:ins w:id="6088" w:author="COMPRION" w:date="2023-01-24T16:52:00Z"/>
                <w:rFonts w:ascii="Arial" w:eastAsia="SimSun" w:hAnsi="Arial"/>
                <w:sz w:val="18"/>
                <w:lang w:eastAsia="de-DE"/>
              </w:rPr>
            </w:pPr>
          </w:p>
        </w:tc>
        <w:tc>
          <w:tcPr>
            <w:tcW w:w="331" w:type="pct"/>
            <w:vMerge w:val="restart"/>
          </w:tcPr>
          <w:p w14:paraId="41467FBF" w14:textId="77777777" w:rsidR="00AF5DA9" w:rsidRPr="0053776F" w:rsidRDefault="00AF5DA9" w:rsidP="00AF5DA9">
            <w:pPr>
              <w:keepNext/>
              <w:keepLines/>
              <w:overflowPunct w:val="0"/>
              <w:autoSpaceDE w:val="0"/>
              <w:autoSpaceDN w:val="0"/>
              <w:adjustRightInd w:val="0"/>
              <w:spacing w:after="0"/>
              <w:textAlignment w:val="baseline"/>
              <w:rPr>
                <w:ins w:id="6089" w:author="COMPRION" w:date="2023-01-24T16:52:00Z"/>
                <w:rFonts w:ascii="Arial" w:eastAsia="SimSun" w:hAnsi="Arial"/>
                <w:sz w:val="18"/>
                <w:highlight w:val="yellow"/>
                <w:lang w:eastAsia="de-DE"/>
              </w:rPr>
            </w:pPr>
          </w:p>
        </w:tc>
      </w:tr>
      <w:tr w:rsidR="00AF5DA9" w:rsidRPr="0053776F" w14:paraId="071DE7EC" w14:textId="77777777" w:rsidTr="00455918">
        <w:trPr>
          <w:trHeight w:val="20"/>
          <w:ins w:id="6090" w:author="COMPRION" w:date="2023-01-24T16:52:00Z"/>
        </w:trPr>
        <w:tc>
          <w:tcPr>
            <w:tcW w:w="282" w:type="pct"/>
            <w:vMerge/>
          </w:tcPr>
          <w:p w14:paraId="53FE1EB1" w14:textId="77777777" w:rsidR="00AF5DA9" w:rsidRPr="00AF5DA9" w:rsidRDefault="00AF5DA9" w:rsidP="00AF5DA9">
            <w:pPr>
              <w:keepNext/>
              <w:keepLines/>
              <w:overflowPunct w:val="0"/>
              <w:autoSpaceDE w:val="0"/>
              <w:autoSpaceDN w:val="0"/>
              <w:adjustRightInd w:val="0"/>
              <w:spacing w:after="0"/>
              <w:jc w:val="center"/>
              <w:textAlignment w:val="baseline"/>
              <w:rPr>
                <w:ins w:id="6091" w:author="COMPRION" w:date="2023-01-24T16:52:00Z"/>
                <w:rFonts w:ascii="Arial" w:eastAsia="SimSun" w:hAnsi="Arial"/>
                <w:sz w:val="18"/>
                <w:lang w:eastAsia="ja-JP"/>
              </w:rPr>
            </w:pPr>
          </w:p>
        </w:tc>
        <w:tc>
          <w:tcPr>
            <w:tcW w:w="566" w:type="pct"/>
            <w:vMerge/>
            <w:tcBorders>
              <w:bottom w:val="single" w:sz="4" w:space="0" w:color="auto"/>
            </w:tcBorders>
          </w:tcPr>
          <w:p w14:paraId="56EC5C18" w14:textId="77777777" w:rsidR="00AF5DA9" w:rsidRPr="00AF5DA9" w:rsidRDefault="00AF5DA9" w:rsidP="00AF5DA9">
            <w:pPr>
              <w:keepNext/>
              <w:keepLines/>
              <w:overflowPunct w:val="0"/>
              <w:autoSpaceDE w:val="0"/>
              <w:autoSpaceDN w:val="0"/>
              <w:adjustRightInd w:val="0"/>
              <w:spacing w:after="0"/>
              <w:jc w:val="center"/>
              <w:textAlignment w:val="baseline"/>
              <w:rPr>
                <w:ins w:id="6092" w:author="COMPRION" w:date="2023-01-24T16:52:00Z"/>
                <w:rFonts w:ascii="Arial" w:eastAsia="SimSun" w:hAnsi="Arial"/>
                <w:sz w:val="18"/>
                <w:lang w:eastAsia="ja-JP"/>
              </w:rPr>
            </w:pPr>
          </w:p>
        </w:tc>
        <w:tc>
          <w:tcPr>
            <w:tcW w:w="1745" w:type="pct"/>
            <w:tcBorders>
              <w:top w:val="single" w:sz="4" w:space="0" w:color="BFBFBF" w:themeColor="background1" w:themeShade="BF"/>
              <w:bottom w:val="single" w:sz="4" w:space="0" w:color="auto"/>
            </w:tcBorders>
          </w:tcPr>
          <w:p w14:paraId="4495DEDC" w14:textId="3FE37E12" w:rsidR="00AF5DA9" w:rsidRPr="00D908E7" w:rsidRDefault="00AF5DA9" w:rsidP="00B85A34">
            <w:pPr>
              <w:pStyle w:val="TAL"/>
              <w:rPr>
                <w:ins w:id="6093" w:author="COMPRION" w:date="2023-01-24T16:52:00Z"/>
                <w:rFonts w:eastAsia="SimSun"/>
                <w:lang w:eastAsia="de-DE"/>
              </w:rPr>
            </w:pPr>
            <w:ins w:id="6094" w:author="COMPRION" w:date="2023-01-24T16:53:00Z">
              <w:r w:rsidRPr="00B562E9">
                <w:t xml:space="preserve">Activate Cell </w:t>
              </w:r>
            </w:ins>
            <w:ins w:id="6095" w:author="COMPRION" w:date="2023-01-25T10:01:00Z">
              <w:r w:rsidR="00D908E7">
                <w:t>A</w:t>
              </w:r>
            </w:ins>
            <w:ins w:id="6096" w:author="COMPRION" w:date="2023-01-24T16:53:00Z">
              <w:r w:rsidRPr="00B562E9">
                <w:t xml:space="preserve"> on BCCH</w:t>
              </w:r>
            </w:ins>
          </w:p>
        </w:tc>
        <w:tc>
          <w:tcPr>
            <w:tcW w:w="1745" w:type="pct"/>
            <w:vMerge/>
            <w:tcBorders>
              <w:bottom w:val="single" w:sz="4" w:space="0" w:color="auto"/>
            </w:tcBorders>
          </w:tcPr>
          <w:p w14:paraId="4493651B" w14:textId="77777777" w:rsidR="00AF5DA9" w:rsidRPr="00B85A34" w:rsidRDefault="00AF5DA9" w:rsidP="00B85A34">
            <w:pPr>
              <w:pStyle w:val="TAL"/>
              <w:rPr>
                <w:ins w:id="6097" w:author="COMPRION" w:date="2023-01-24T16:52:00Z"/>
                <w:rFonts w:eastAsia="SimSun"/>
                <w:lang w:eastAsia="de-DE"/>
              </w:rPr>
            </w:pPr>
          </w:p>
        </w:tc>
        <w:tc>
          <w:tcPr>
            <w:tcW w:w="331" w:type="pct"/>
            <w:vMerge/>
          </w:tcPr>
          <w:p w14:paraId="659A85B6" w14:textId="77777777" w:rsidR="00AF5DA9" w:rsidRPr="00AF5DA9" w:rsidRDefault="00AF5DA9" w:rsidP="00AF5DA9">
            <w:pPr>
              <w:keepNext/>
              <w:keepLines/>
              <w:overflowPunct w:val="0"/>
              <w:autoSpaceDE w:val="0"/>
              <w:autoSpaceDN w:val="0"/>
              <w:adjustRightInd w:val="0"/>
              <w:spacing w:after="0"/>
              <w:textAlignment w:val="baseline"/>
              <w:rPr>
                <w:ins w:id="6098" w:author="COMPRION" w:date="2023-01-24T16:52:00Z"/>
                <w:rFonts w:ascii="Arial" w:eastAsia="SimSun" w:hAnsi="Arial"/>
                <w:sz w:val="18"/>
                <w:lang w:eastAsia="de-DE"/>
              </w:rPr>
            </w:pPr>
          </w:p>
        </w:tc>
        <w:tc>
          <w:tcPr>
            <w:tcW w:w="331" w:type="pct"/>
            <w:vMerge/>
          </w:tcPr>
          <w:p w14:paraId="74088D34" w14:textId="77777777" w:rsidR="00AF5DA9" w:rsidRPr="0053776F" w:rsidRDefault="00AF5DA9" w:rsidP="00AF5DA9">
            <w:pPr>
              <w:keepNext/>
              <w:keepLines/>
              <w:overflowPunct w:val="0"/>
              <w:autoSpaceDE w:val="0"/>
              <w:autoSpaceDN w:val="0"/>
              <w:adjustRightInd w:val="0"/>
              <w:spacing w:after="0"/>
              <w:textAlignment w:val="baseline"/>
              <w:rPr>
                <w:ins w:id="6099" w:author="COMPRION" w:date="2023-01-24T16:52:00Z"/>
                <w:rFonts w:ascii="Arial" w:eastAsia="SimSun" w:hAnsi="Arial"/>
                <w:sz w:val="18"/>
                <w:highlight w:val="yellow"/>
                <w:lang w:eastAsia="de-DE"/>
              </w:rPr>
            </w:pPr>
          </w:p>
        </w:tc>
      </w:tr>
      <w:tr w:rsidR="00D908E7" w:rsidRPr="0053776F" w14:paraId="4A703559" w14:textId="77777777" w:rsidTr="00455918">
        <w:trPr>
          <w:trHeight w:val="20"/>
          <w:ins w:id="6100" w:author="COMPRION" w:date="2023-01-25T10:02:00Z"/>
        </w:trPr>
        <w:tc>
          <w:tcPr>
            <w:tcW w:w="282" w:type="pct"/>
            <w:vMerge w:val="restart"/>
          </w:tcPr>
          <w:p w14:paraId="36E30856" w14:textId="7D2CFB64" w:rsidR="00D908E7" w:rsidRPr="00AF5DA9" w:rsidRDefault="00D908E7" w:rsidP="00D908E7">
            <w:pPr>
              <w:keepNext/>
              <w:keepLines/>
              <w:overflowPunct w:val="0"/>
              <w:autoSpaceDE w:val="0"/>
              <w:autoSpaceDN w:val="0"/>
              <w:adjustRightInd w:val="0"/>
              <w:spacing w:after="0"/>
              <w:jc w:val="center"/>
              <w:textAlignment w:val="baseline"/>
              <w:rPr>
                <w:ins w:id="6101" w:author="COMPRION" w:date="2023-01-25T10:02:00Z"/>
                <w:rFonts w:ascii="Arial" w:eastAsia="SimSun" w:hAnsi="Arial"/>
                <w:sz w:val="18"/>
                <w:lang w:eastAsia="ja-JP"/>
              </w:rPr>
            </w:pPr>
            <w:ins w:id="6102" w:author="COMPRION" w:date="2023-01-25T10:03:00Z">
              <w:r>
                <w:rPr>
                  <w:rFonts w:ascii="Arial" w:eastAsia="SimSun" w:hAnsi="Arial"/>
                  <w:sz w:val="18"/>
                  <w:lang w:eastAsia="ja-JP"/>
                </w:rPr>
                <w:t>9</w:t>
              </w:r>
            </w:ins>
          </w:p>
        </w:tc>
        <w:tc>
          <w:tcPr>
            <w:tcW w:w="566" w:type="pct"/>
            <w:tcBorders>
              <w:bottom w:val="single" w:sz="4" w:space="0" w:color="BFBFBF" w:themeColor="background1" w:themeShade="BF"/>
            </w:tcBorders>
          </w:tcPr>
          <w:p w14:paraId="3EC3975F" w14:textId="0C13404D" w:rsidR="00D908E7" w:rsidRPr="00AF5DA9" w:rsidRDefault="00D908E7" w:rsidP="00D908E7">
            <w:pPr>
              <w:keepNext/>
              <w:keepLines/>
              <w:overflowPunct w:val="0"/>
              <w:autoSpaceDE w:val="0"/>
              <w:autoSpaceDN w:val="0"/>
              <w:adjustRightInd w:val="0"/>
              <w:spacing w:after="0"/>
              <w:jc w:val="center"/>
              <w:textAlignment w:val="baseline"/>
              <w:rPr>
                <w:ins w:id="6103" w:author="COMPRION" w:date="2023-01-25T10:02:00Z"/>
                <w:rFonts w:ascii="Arial" w:eastAsia="SimSun" w:hAnsi="Arial"/>
                <w:sz w:val="18"/>
                <w:lang w:eastAsia="ja-JP"/>
              </w:rPr>
            </w:pPr>
            <w:ins w:id="6104" w:author="COMPRION" w:date="2023-01-25T10:03:00Z">
              <w:r w:rsidRPr="00AF5DA9">
                <w:rPr>
                  <w:rFonts w:ascii="Arial" w:eastAsia="SimSun" w:hAnsi="Arial"/>
                  <w:sz w:val="18"/>
                  <w:lang w:eastAsia="ja-JP"/>
                </w:rPr>
                <w:t>UE &gt; TT</w:t>
              </w:r>
            </w:ins>
          </w:p>
        </w:tc>
        <w:tc>
          <w:tcPr>
            <w:tcW w:w="1745" w:type="pct"/>
            <w:tcBorders>
              <w:bottom w:val="single" w:sz="4" w:space="0" w:color="BFBFBF" w:themeColor="background1" w:themeShade="BF"/>
            </w:tcBorders>
          </w:tcPr>
          <w:p w14:paraId="7092DFF7" w14:textId="599686F7" w:rsidR="00D908E7" w:rsidRPr="00B562E9" w:rsidRDefault="00D908E7" w:rsidP="00D908E7">
            <w:pPr>
              <w:pStyle w:val="TAL"/>
              <w:rPr>
                <w:ins w:id="6105" w:author="COMPRION" w:date="2023-01-25T10:02:00Z"/>
              </w:rPr>
            </w:pPr>
            <w:ins w:id="6106" w:author="COMPRION" w:date="2023-01-25T10:03:00Z">
              <w:r w:rsidRPr="00AF5DA9">
                <w:rPr>
                  <w:rFonts w:eastAsia="SimSun"/>
                  <w:lang w:eastAsia="de-DE"/>
                </w:rPr>
                <w:t xml:space="preserve">Send </w:t>
              </w:r>
              <w:r w:rsidRPr="00AF5DA9">
                <w:rPr>
                  <w:rFonts w:eastAsia="SimSun"/>
                  <w:i/>
                  <w:lang w:eastAsia="de-DE"/>
                </w:rPr>
                <w:t>RegistrationRequest</w:t>
              </w:r>
            </w:ins>
          </w:p>
        </w:tc>
        <w:tc>
          <w:tcPr>
            <w:tcW w:w="1745" w:type="pct"/>
            <w:tcBorders>
              <w:bottom w:val="single" w:sz="4" w:space="0" w:color="BFBFBF" w:themeColor="background1" w:themeShade="BF"/>
            </w:tcBorders>
          </w:tcPr>
          <w:p w14:paraId="4DA6F95F" w14:textId="228B4FAD" w:rsidR="00D908E7" w:rsidRPr="00AF5DA9" w:rsidRDefault="00D908E7" w:rsidP="00D908E7">
            <w:pPr>
              <w:pStyle w:val="TAL"/>
              <w:rPr>
                <w:ins w:id="6107" w:author="COMPRION" w:date="2023-01-25T10:02:00Z"/>
                <w:rFonts w:eastAsia="SimSun"/>
                <w:lang w:eastAsia="de-DE"/>
              </w:rPr>
            </w:pPr>
            <w:ins w:id="6108" w:author="COMPRION" w:date="2023-01-25T10:04:00Z">
              <w:r>
                <w:rPr>
                  <w:rFonts w:eastAsia="SimSun"/>
                  <w:lang w:eastAsia="de-DE"/>
                </w:rPr>
                <w:t>T</w:t>
              </w:r>
            </w:ins>
            <w:ins w:id="6109" w:author="COMPRION" w:date="2023-01-25T10:03:00Z">
              <w:r w:rsidRPr="00AF5DA9">
                <w:rPr>
                  <w:rFonts w:eastAsia="SimSun"/>
                  <w:lang w:eastAsia="de-DE"/>
                </w:rPr>
                <w:t>he UE sends a</w:t>
              </w:r>
              <w:r w:rsidRPr="00AF5DA9">
                <w:rPr>
                  <w:rFonts w:eastAsia="SimSun"/>
                  <w:i/>
                  <w:lang w:eastAsia="de-DE"/>
                </w:rPr>
                <w:t xml:space="preserve"> RegistrationRequest </w:t>
              </w:r>
              <w:r w:rsidRPr="00AF5DA9">
                <w:rPr>
                  <w:rFonts w:eastAsia="SimSun"/>
                  <w:lang w:eastAsia="de-DE"/>
                </w:rPr>
                <w:t xml:space="preserve">to Cell </w:t>
              </w:r>
            </w:ins>
            <w:ins w:id="6110" w:author="COMPRION" w:date="2023-01-25T10:04:00Z">
              <w:r>
                <w:rPr>
                  <w:rFonts w:eastAsia="SimSun"/>
                  <w:lang w:eastAsia="de-DE"/>
                </w:rPr>
                <w:t>A</w:t>
              </w:r>
            </w:ins>
            <w:ins w:id="6111" w:author="COMPRION" w:date="2023-01-25T10:03:00Z">
              <w:r w:rsidRPr="00AF5DA9">
                <w:rPr>
                  <w:rFonts w:eastAsia="SimSun"/>
                  <w:lang w:eastAsia="de-DE"/>
                </w:rPr>
                <w:t xml:space="preserve"> with 5GS registration type IE as "initial registration" and 5GS mobile identity information element type "5G</w:t>
              </w:r>
              <w:r w:rsidRPr="00AF5DA9">
                <w:rPr>
                  <w:rFonts w:eastAsia="SimSun"/>
                  <w:lang w:eastAsia="de-DE"/>
                </w:rPr>
                <w:noBreakHyphen/>
                <w:t>GUTI"</w:t>
              </w:r>
            </w:ins>
          </w:p>
        </w:tc>
        <w:tc>
          <w:tcPr>
            <w:tcW w:w="331" w:type="pct"/>
            <w:vMerge w:val="restart"/>
          </w:tcPr>
          <w:p w14:paraId="19B9880E" w14:textId="51B6D57F" w:rsidR="00D908E7" w:rsidRPr="00AF5DA9" w:rsidRDefault="00153E88" w:rsidP="00D908E7">
            <w:pPr>
              <w:keepNext/>
              <w:keepLines/>
              <w:overflowPunct w:val="0"/>
              <w:autoSpaceDE w:val="0"/>
              <w:autoSpaceDN w:val="0"/>
              <w:adjustRightInd w:val="0"/>
              <w:spacing w:after="0"/>
              <w:textAlignment w:val="baseline"/>
              <w:rPr>
                <w:ins w:id="6112" w:author="COMPRION" w:date="2023-01-25T10:02:00Z"/>
                <w:rFonts w:ascii="Arial" w:eastAsia="SimSun" w:hAnsi="Arial"/>
                <w:sz w:val="18"/>
                <w:lang w:eastAsia="de-DE"/>
              </w:rPr>
            </w:pPr>
            <w:ins w:id="6113" w:author="COMPRION" w:date="2023-01-25T10:30:00Z">
              <w:r>
                <w:rPr>
                  <w:rFonts w:ascii="Arial" w:eastAsia="SimSun" w:hAnsi="Arial"/>
                  <w:sz w:val="18"/>
                  <w:lang w:eastAsia="de-DE"/>
                </w:rPr>
                <w:t>CR 5</w:t>
              </w:r>
            </w:ins>
          </w:p>
        </w:tc>
        <w:tc>
          <w:tcPr>
            <w:tcW w:w="331" w:type="pct"/>
            <w:vMerge w:val="restart"/>
          </w:tcPr>
          <w:p w14:paraId="7DA5530E" w14:textId="77777777" w:rsidR="00D908E7" w:rsidRPr="0053776F" w:rsidRDefault="00D908E7" w:rsidP="00D908E7">
            <w:pPr>
              <w:keepNext/>
              <w:keepLines/>
              <w:overflowPunct w:val="0"/>
              <w:autoSpaceDE w:val="0"/>
              <w:autoSpaceDN w:val="0"/>
              <w:adjustRightInd w:val="0"/>
              <w:spacing w:after="0"/>
              <w:textAlignment w:val="baseline"/>
              <w:rPr>
                <w:ins w:id="6114" w:author="COMPRION" w:date="2023-01-25T10:02:00Z"/>
                <w:rFonts w:ascii="Arial" w:eastAsia="SimSun" w:hAnsi="Arial"/>
                <w:sz w:val="18"/>
                <w:highlight w:val="yellow"/>
                <w:lang w:eastAsia="de-DE"/>
              </w:rPr>
            </w:pPr>
          </w:p>
        </w:tc>
      </w:tr>
      <w:tr w:rsidR="00D908E7" w:rsidRPr="0053776F" w14:paraId="6CA6F136" w14:textId="77777777" w:rsidTr="00455918">
        <w:trPr>
          <w:trHeight w:val="20"/>
          <w:ins w:id="6115" w:author="COMPRION" w:date="2023-01-25T10:02:00Z"/>
        </w:trPr>
        <w:tc>
          <w:tcPr>
            <w:tcW w:w="282" w:type="pct"/>
            <w:vMerge/>
          </w:tcPr>
          <w:p w14:paraId="06674F52" w14:textId="77777777" w:rsidR="00D908E7" w:rsidRPr="00AF5DA9" w:rsidRDefault="00D908E7" w:rsidP="00D908E7">
            <w:pPr>
              <w:keepNext/>
              <w:keepLines/>
              <w:overflowPunct w:val="0"/>
              <w:autoSpaceDE w:val="0"/>
              <w:autoSpaceDN w:val="0"/>
              <w:adjustRightInd w:val="0"/>
              <w:spacing w:after="0"/>
              <w:jc w:val="center"/>
              <w:textAlignment w:val="baseline"/>
              <w:rPr>
                <w:ins w:id="6116" w:author="COMPRION" w:date="2023-01-25T10:02:00Z"/>
                <w:rFonts w:ascii="Arial" w:eastAsia="SimSun" w:hAnsi="Arial"/>
                <w:sz w:val="18"/>
                <w:lang w:eastAsia="ja-JP"/>
              </w:rPr>
            </w:pPr>
          </w:p>
        </w:tc>
        <w:tc>
          <w:tcPr>
            <w:tcW w:w="566" w:type="pct"/>
            <w:tcBorders>
              <w:top w:val="single" w:sz="4" w:space="0" w:color="BFBFBF" w:themeColor="background1" w:themeShade="BF"/>
            </w:tcBorders>
          </w:tcPr>
          <w:p w14:paraId="445AA7F3" w14:textId="54567B48" w:rsidR="00D908E7" w:rsidRPr="00AF5DA9" w:rsidRDefault="00D908E7" w:rsidP="00D908E7">
            <w:pPr>
              <w:keepNext/>
              <w:keepLines/>
              <w:overflowPunct w:val="0"/>
              <w:autoSpaceDE w:val="0"/>
              <w:autoSpaceDN w:val="0"/>
              <w:adjustRightInd w:val="0"/>
              <w:spacing w:after="0"/>
              <w:jc w:val="center"/>
              <w:textAlignment w:val="baseline"/>
              <w:rPr>
                <w:ins w:id="6117" w:author="COMPRION" w:date="2023-01-25T10:02:00Z"/>
                <w:rFonts w:ascii="Arial" w:eastAsia="SimSun" w:hAnsi="Arial"/>
                <w:sz w:val="18"/>
                <w:lang w:eastAsia="ja-JP"/>
              </w:rPr>
            </w:pPr>
            <w:ins w:id="6118" w:author="COMPRION" w:date="2023-01-25T10:03:00Z">
              <w:r w:rsidRPr="00AF5DA9">
                <w:rPr>
                  <w:rFonts w:ascii="Arial" w:eastAsia="SimSun" w:hAnsi="Arial"/>
                  <w:sz w:val="18"/>
                  <w:lang w:eastAsia="ja-JP"/>
                </w:rPr>
                <w:t>UE</w:t>
              </w:r>
            </w:ins>
          </w:p>
        </w:tc>
        <w:tc>
          <w:tcPr>
            <w:tcW w:w="1745" w:type="pct"/>
            <w:tcBorders>
              <w:top w:val="single" w:sz="4" w:space="0" w:color="BFBFBF" w:themeColor="background1" w:themeShade="BF"/>
            </w:tcBorders>
          </w:tcPr>
          <w:p w14:paraId="64E9E0BA" w14:textId="14C4509A" w:rsidR="00D908E7" w:rsidRPr="00B562E9" w:rsidRDefault="00D908E7" w:rsidP="00D908E7">
            <w:pPr>
              <w:pStyle w:val="TAL"/>
              <w:rPr>
                <w:ins w:id="6119" w:author="COMPRION" w:date="2023-01-25T10:02:00Z"/>
              </w:rPr>
            </w:pPr>
            <w:ins w:id="6120" w:author="COMPRION" w:date="2023-01-25T10:03:00Z">
              <w:r w:rsidRPr="00AF5DA9">
                <w:rPr>
                  <w:rFonts w:eastAsia="SimSun"/>
                  <w:lang w:eastAsia="de-DE"/>
                </w:rPr>
                <w:t>Start timer T3510</w:t>
              </w:r>
            </w:ins>
          </w:p>
        </w:tc>
        <w:tc>
          <w:tcPr>
            <w:tcW w:w="1745" w:type="pct"/>
            <w:tcBorders>
              <w:top w:val="single" w:sz="4" w:space="0" w:color="BFBFBF" w:themeColor="background1" w:themeShade="BF"/>
            </w:tcBorders>
          </w:tcPr>
          <w:p w14:paraId="7B5F3C66" w14:textId="77777777" w:rsidR="00D908E7" w:rsidRPr="00AF5DA9" w:rsidRDefault="00D908E7" w:rsidP="00D908E7">
            <w:pPr>
              <w:pStyle w:val="TAL"/>
              <w:rPr>
                <w:ins w:id="6121" w:author="COMPRION" w:date="2023-01-25T10:02:00Z"/>
                <w:rFonts w:eastAsia="SimSun"/>
                <w:lang w:eastAsia="de-DE"/>
              </w:rPr>
            </w:pPr>
          </w:p>
        </w:tc>
        <w:tc>
          <w:tcPr>
            <w:tcW w:w="331" w:type="pct"/>
            <w:vMerge/>
          </w:tcPr>
          <w:p w14:paraId="0F9D066D" w14:textId="77777777" w:rsidR="00D908E7" w:rsidRPr="00AF5DA9" w:rsidRDefault="00D908E7" w:rsidP="00D908E7">
            <w:pPr>
              <w:keepNext/>
              <w:keepLines/>
              <w:overflowPunct w:val="0"/>
              <w:autoSpaceDE w:val="0"/>
              <w:autoSpaceDN w:val="0"/>
              <w:adjustRightInd w:val="0"/>
              <w:spacing w:after="0"/>
              <w:textAlignment w:val="baseline"/>
              <w:rPr>
                <w:ins w:id="6122" w:author="COMPRION" w:date="2023-01-25T10:02:00Z"/>
                <w:rFonts w:ascii="Arial" w:eastAsia="SimSun" w:hAnsi="Arial"/>
                <w:sz w:val="18"/>
                <w:lang w:eastAsia="de-DE"/>
              </w:rPr>
            </w:pPr>
          </w:p>
        </w:tc>
        <w:tc>
          <w:tcPr>
            <w:tcW w:w="331" w:type="pct"/>
            <w:vMerge/>
          </w:tcPr>
          <w:p w14:paraId="160C3055" w14:textId="77777777" w:rsidR="00D908E7" w:rsidRPr="0053776F" w:rsidRDefault="00D908E7" w:rsidP="00D908E7">
            <w:pPr>
              <w:keepNext/>
              <w:keepLines/>
              <w:overflowPunct w:val="0"/>
              <w:autoSpaceDE w:val="0"/>
              <w:autoSpaceDN w:val="0"/>
              <w:adjustRightInd w:val="0"/>
              <w:spacing w:after="0"/>
              <w:textAlignment w:val="baseline"/>
              <w:rPr>
                <w:ins w:id="6123" w:author="COMPRION" w:date="2023-01-25T10:02:00Z"/>
                <w:rFonts w:ascii="Arial" w:eastAsia="SimSun" w:hAnsi="Arial"/>
                <w:sz w:val="18"/>
                <w:highlight w:val="yellow"/>
                <w:lang w:eastAsia="de-DE"/>
              </w:rPr>
            </w:pPr>
          </w:p>
        </w:tc>
      </w:tr>
      <w:tr w:rsidR="00D908E7" w:rsidRPr="0053776F" w14:paraId="0CFA4068" w14:textId="77777777" w:rsidTr="00455918">
        <w:trPr>
          <w:trHeight w:val="20"/>
          <w:ins w:id="6124" w:author="COMPRION" w:date="2023-01-25T10:04:00Z"/>
        </w:trPr>
        <w:tc>
          <w:tcPr>
            <w:tcW w:w="282" w:type="pct"/>
          </w:tcPr>
          <w:p w14:paraId="5C5EB758" w14:textId="7728E7A2" w:rsidR="00D908E7" w:rsidRPr="00AF5DA9" w:rsidRDefault="00D908E7" w:rsidP="00D908E7">
            <w:pPr>
              <w:keepNext/>
              <w:keepLines/>
              <w:overflowPunct w:val="0"/>
              <w:autoSpaceDE w:val="0"/>
              <w:autoSpaceDN w:val="0"/>
              <w:adjustRightInd w:val="0"/>
              <w:spacing w:after="0"/>
              <w:jc w:val="center"/>
              <w:textAlignment w:val="baseline"/>
              <w:rPr>
                <w:ins w:id="6125" w:author="COMPRION" w:date="2023-01-25T10:04:00Z"/>
                <w:rFonts w:ascii="Arial" w:eastAsia="SimSun" w:hAnsi="Arial"/>
                <w:sz w:val="18"/>
                <w:lang w:eastAsia="ja-JP"/>
              </w:rPr>
            </w:pPr>
            <w:ins w:id="6126" w:author="COMPRION" w:date="2023-01-25T10:05:00Z">
              <w:r>
                <w:rPr>
                  <w:rFonts w:ascii="Arial" w:eastAsia="SimSun" w:hAnsi="Arial"/>
                  <w:sz w:val="18"/>
                  <w:lang w:eastAsia="ja-JP"/>
                </w:rPr>
                <w:t>10</w:t>
              </w:r>
            </w:ins>
          </w:p>
        </w:tc>
        <w:tc>
          <w:tcPr>
            <w:tcW w:w="566" w:type="pct"/>
            <w:tcBorders>
              <w:bottom w:val="single" w:sz="4" w:space="0" w:color="auto"/>
            </w:tcBorders>
          </w:tcPr>
          <w:p w14:paraId="38AC95D1" w14:textId="36A3E644" w:rsidR="00D908E7" w:rsidRPr="00AF5DA9" w:rsidRDefault="00D908E7" w:rsidP="00D908E7">
            <w:pPr>
              <w:keepNext/>
              <w:keepLines/>
              <w:overflowPunct w:val="0"/>
              <w:autoSpaceDE w:val="0"/>
              <w:autoSpaceDN w:val="0"/>
              <w:adjustRightInd w:val="0"/>
              <w:spacing w:after="0"/>
              <w:jc w:val="center"/>
              <w:textAlignment w:val="baseline"/>
              <w:rPr>
                <w:ins w:id="6127" w:author="COMPRION" w:date="2023-01-25T10:04:00Z"/>
                <w:rFonts w:ascii="Arial" w:eastAsia="SimSun" w:hAnsi="Arial"/>
                <w:sz w:val="18"/>
                <w:lang w:eastAsia="ja-JP"/>
              </w:rPr>
            </w:pPr>
            <w:ins w:id="6128" w:author="COMPRION" w:date="2023-01-25T10:05:00Z">
              <w:r w:rsidRPr="00AF5DA9">
                <w:rPr>
                  <w:rFonts w:ascii="Arial" w:eastAsia="SimSun" w:hAnsi="Arial"/>
                  <w:sz w:val="18"/>
                  <w:lang w:eastAsia="ja-JP"/>
                </w:rPr>
                <w:t>TT &gt; UE</w:t>
              </w:r>
            </w:ins>
          </w:p>
        </w:tc>
        <w:tc>
          <w:tcPr>
            <w:tcW w:w="1745" w:type="pct"/>
            <w:tcBorders>
              <w:bottom w:val="single" w:sz="4" w:space="0" w:color="auto"/>
            </w:tcBorders>
          </w:tcPr>
          <w:p w14:paraId="4FFC4D83" w14:textId="48C5A13C" w:rsidR="00D908E7" w:rsidRPr="00AF5DA9" w:rsidRDefault="00D908E7" w:rsidP="00D908E7">
            <w:pPr>
              <w:pStyle w:val="TAL"/>
              <w:rPr>
                <w:ins w:id="6129" w:author="COMPRION" w:date="2023-01-25T10:04:00Z"/>
                <w:rFonts w:eastAsia="SimSun"/>
                <w:lang w:eastAsia="de-DE"/>
              </w:rPr>
            </w:pPr>
            <w:ins w:id="6130" w:author="COMPRION" w:date="2023-01-25T10:05:00Z">
              <w:r w:rsidRPr="00AF5DA9">
                <w:rPr>
                  <w:rFonts w:eastAsia="SimSun"/>
                  <w:lang w:eastAsia="de-DE"/>
                </w:rPr>
                <w:t xml:space="preserve">Send </w:t>
              </w:r>
              <w:r w:rsidRPr="00AF5DA9">
                <w:rPr>
                  <w:rFonts w:eastAsia="SimSun"/>
                  <w:i/>
                  <w:lang w:eastAsia="de-DE"/>
                </w:rPr>
                <w:t>IdentityRequest</w:t>
              </w:r>
            </w:ins>
          </w:p>
        </w:tc>
        <w:tc>
          <w:tcPr>
            <w:tcW w:w="1745" w:type="pct"/>
            <w:tcBorders>
              <w:bottom w:val="single" w:sz="4" w:space="0" w:color="auto"/>
            </w:tcBorders>
          </w:tcPr>
          <w:p w14:paraId="1D368B96" w14:textId="60C74F2A" w:rsidR="00D908E7" w:rsidRPr="00AF5DA9" w:rsidRDefault="00D908E7" w:rsidP="00D908E7">
            <w:pPr>
              <w:pStyle w:val="TAL"/>
              <w:rPr>
                <w:ins w:id="6131" w:author="COMPRION" w:date="2023-01-25T10:04:00Z"/>
                <w:rFonts w:eastAsia="SimSun"/>
                <w:lang w:eastAsia="de-DE"/>
              </w:rPr>
            </w:pPr>
            <w:ins w:id="6132" w:author="COMPRION" w:date="2023-01-25T10:05:00Z">
              <w:r w:rsidRPr="00AF5DA9">
                <w:rPr>
                  <w:rFonts w:eastAsia="SimSun"/>
                  <w:lang w:eastAsia="de-DE"/>
                </w:rPr>
                <w:t>The TT sends an</w:t>
              </w:r>
              <w:r w:rsidRPr="00C80971">
                <w:rPr>
                  <w:rFonts w:eastAsia="SimSun"/>
                  <w:lang w:eastAsia="de-DE"/>
                </w:rPr>
                <w:t xml:space="preserve"> </w:t>
              </w:r>
              <w:r w:rsidRPr="00AF5DA9">
                <w:rPr>
                  <w:rFonts w:eastAsia="SimSun"/>
                  <w:i/>
                  <w:lang w:eastAsia="de-DE"/>
                </w:rPr>
                <w:t xml:space="preserve">IdentityRequest </w:t>
              </w:r>
              <w:r w:rsidRPr="00AF5DA9">
                <w:rPr>
                  <w:rFonts w:eastAsia="SimSun"/>
                  <w:lang w:eastAsia="de-DE"/>
                </w:rPr>
                <w:t>indicating that the Identity type information element is "SUCI"</w:t>
              </w:r>
            </w:ins>
          </w:p>
        </w:tc>
        <w:tc>
          <w:tcPr>
            <w:tcW w:w="331" w:type="pct"/>
          </w:tcPr>
          <w:p w14:paraId="5095A9AC" w14:textId="77777777" w:rsidR="00D908E7" w:rsidRPr="00AF5DA9" w:rsidRDefault="00D908E7" w:rsidP="00D908E7">
            <w:pPr>
              <w:keepNext/>
              <w:keepLines/>
              <w:overflowPunct w:val="0"/>
              <w:autoSpaceDE w:val="0"/>
              <w:autoSpaceDN w:val="0"/>
              <w:adjustRightInd w:val="0"/>
              <w:spacing w:after="0"/>
              <w:textAlignment w:val="baseline"/>
              <w:rPr>
                <w:ins w:id="6133" w:author="COMPRION" w:date="2023-01-25T10:04:00Z"/>
                <w:rFonts w:ascii="Arial" w:eastAsia="SimSun" w:hAnsi="Arial"/>
                <w:sz w:val="18"/>
                <w:lang w:eastAsia="de-DE"/>
              </w:rPr>
            </w:pPr>
          </w:p>
        </w:tc>
        <w:tc>
          <w:tcPr>
            <w:tcW w:w="331" w:type="pct"/>
          </w:tcPr>
          <w:p w14:paraId="189AFD75" w14:textId="77777777" w:rsidR="00D908E7" w:rsidRPr="0053776F" w:rsidRDefault="00D908E7" w:rsidP="00D908E7">
            <w:pPr>
              <w:keepNext/>
              <w:keepLines/>
              <w:overflowPunct w:val="0"/>
              <w:autoSpaceDE w:val="0"/>
              <w:autoSpaceDN w:val="0"/>
              <w:adjustRightInd w:val="0"/>
              <w:spacing w:after="0"/>
              <w:textAlignment w:val="baseline"/>
              <w:rPr>
                <w:ins w:id="6134" w:author="COMPRION" w:date="2023-01-25T10:04:00Z"/>
                <w:rFonts w:ascii="Arial" w:eastAsia="SimSun" w:hAnsi="Arial"/>
                <w:sz w:val="18"/>
                <w:highlight w:val="yellow"/>
                <w:lang w:eastAsia="de-DE"/>
              </w:rPr>
            </w:pPr>
          </w:p>
        </w:tc>
      </w:tr>
      <w:tr w:rsidR="00D908E7" w:rsidRPr="0053776F" w14:paraId="7456C5C1" w14:textId="77777777" w:rsidTr="00455918">
        <w:trPr>
          <w:trHeight w:val="20"/>
          <w:ins w:id="6135" w:author="COMPRION" w:date="2023-01-25T10:05:00Z"/>
        </w:trPr>
        <w:tc>
          <w:tcPr>
            <w:tcW w:w="282" w:type="pct"/>
            <w:vMerge w:val="restart"/>
          </w:tcPr>
          <w:p w14:paraId="49917786" w14:textId="512C8F72" w:rsidR="00D908E7" w:rsidRDefault="00D908E7" w:rsidP="00D908E7">
            <w:pPr>
              <w:keepNext/>
              <w:keepLines/>
              <w:overflowPunct w:val="0"/>
              <w:autoSpaceDE w:val="0"/>
              <w:autoSpaceDN w:val="0"/>
              <w:adjustRightInd w:val="0"/>
              <w:spacing w:after="0"/>
              <w:jc w:val="center"/>
              <w:textAlignment w:val="baseline"/>
              <w:rPr>
                <w:ins w:id="6136" w:author="COMPRION" w:date="2023-01-25T10:05:00Z"/>
                <w:rFonts w:ascii="Arial" w:eastAsia="SimSun" w:hAnsi="Arial"/>
                <w:sz w:val="18"/>
                <w:lang w:eastAsia="ja-JP"/>
              </w:rPr>
            </w:pPr>
            <w:ins w:id="6137" w:author="COMPRION" w:date="2023-01-25T10:06:00Z">
              <w:r>
                <w:rPr>
                  <w:rFonts w:ascii="Arial" w:eastAsia="SimSun" w:hAnsi="Arial"/>
                  <w:sz w:val="18"/>
                  <w:lang w:eastAsia="ja-JP"/>
                </w:rPr>
                <w:t>11</w:t>
              </w:r>
            </w:ins>
          </w:p>
        </w:tc>
        <w:tc>
          <w:tcPr>
            <w:tcW w:w="566" w:type="pct"/>
            <w:tcBorders>
              <w:bottom w:val="single" w:sz="4" w:space="0" w:color="BFBFBF" w:themeColor="background1" w:themeShade="BF"/>
            </w:tcBorders>
          </w:tcPr>
          <w:p w14:paraId="6CA32445" w14:textId="2A0A2FB7" w:rsidR="00D908E7" w:rsidRPr="00AF5DA9" w:rsidRDefault="00D908E7" w:rsidP="00D908E7">
            <w:pPr>
              <w:keepNext/>
              <w:keepLines/>
              <w:overflowPunct w:val="0"/>
              <w:autoSpaceDE w:val="0"/>
              <w:autoSpaceDN w:val="0"/>
              <w:adjustRightInd w:val="0"/>
              <w:spacing w:after="0"/>
              <w:jc w:val="center"/>
              <w:textAlignment w:val="baseline"/>
              <w:rPr>
                <w:ins w:id="6138" w:author="COMPRION" w:date="2023-01-25T10:05:00Z"/>
                <w:rFonts w:ascii="Arial" w:eastAsia="SimSun" w:hAnsi="Arial"/>
                <w:sz w:val="18"/>
                <w:lang w:eastAsia="ja-JP"/>
              </w:rPr>
            </w:pPr>
            <w:ins w:id="6139" w:author="COMPRION" w:date="2023-01-25T10:06:00Z">
              <w:r w:rsidRPr="00AF5DA9">
                <w:rPr>
                  <w:rFonts w:ascii="Arial" w:eastAsia="SimSun" w:hAnsi="Arial"/>
                  <w:sz w:val="18"/>
                  <w:lang w:eastAsia="ja-JP"/>
                </w:rPr>
                <w:t>UE &gt; TT</w:t>
              </w:r>
            </w:ins>
          </w:p>
        </w:tc>
        <w:tc>
          <w:tcPr>
            <w:tcW w:w="1745" w:type="pct"/>
            <w:tcBorders>
              <w:bottom w:val="single" w:sz="4" w:space="0" w:color="BFBFBF" w:themeColor="background1" w:themeShade="BF"/>
            </w:tcBorders>
          </w:tcPr>
          <w:p w14:paraId="49B36E0A" w14:textId="63D55127" w:rsidR="00D908E7" w:rsidRPr="00AF5DA9" w:rsidRDefault="00D908E7" w:rsidP="00D908E7">
            <w:pPr>
              <w:pStyle w:val="TAL"/>
              <w:rPr>
                <w:ins w:id="6140" w:author="COMPRION" w:date="2023-01-25T10:05:00Z"/>
                <w:rFonts w:eastAsia="SimSun"/>
                <w:lang w:eastAsia="de-DE"/>
              </w:rPr>
            </w:pPr>
            <w:ins w:id="6141" w:author="COMPRION" w:date="2023-01-25T10:06:00Z">
              <w:r w:rsidRPr="00AF5DA9">
                <w:rPr>
                  <w:rFonts w:eastAsia="SimSun"/>
                  <w:lang w:eastAsia="de-DE"/>
                </w:rPr>
                <w:t xml:space="preserve">Send </w:t>
              </w:r>
              <w:r w:rsidRPr="00AF5DA9">
                <w:rPr>
                  <w:rFonts w:eastAsia="SimSun"/>
                  <w:i/>
                  <w:lang w:eastAsia="de-DE"/>
                </w:rPr>
                <w:t>IdentityResponse</w:t>
              </w:r>
            </w:ins>
          </w:p>
        </w:tc>
        <w:tc>
          <w:tcPr>
            <w:tcW w:w="1745" w:type="pct"/>
            <w:tcBorders>
              <w:bottom w:val="single" w:sz="4" w:space="0" w:color="BFBFBF" w:themeColor="background1" w:themeShade="BF"/>
            </w:tcBorders>
          </w:tcPr>
          <w:p w14:paraId="039162F5" w14:textId="35827EE8" w:rsidR="00D908E7" w:rsidRPr="00AF5DA9" w:rsidRDefault="00D908E7" w:rsidP="00D908E7">
            <w:pPr>
              <w:pStyle w:val="TAL"/>
              <w:rPr>
                <w:ins w:id="6142" w:author="COMPRION" w:date="2023-01-25T10:05:00Z"/>
                <w:rFonts w:eastAsia="SimSun"/>
                <w:lang w:eastAsia="de-DE"/>
              </w:rPr>
            </w:pPr>
            <w:ins w:id="6143" w:author="COMPRION" w:date="2023-01-25T10:06:00Z">
              <w:r w:rsidRPr="00AF5DA9">
                <w:rPr>
                  <w:rFonts w:eastAsia="SimSun"/>
                  <w:lang w:eastAsia="de-DE"/>
                </w:rPr>
                <w:t>The UE sends an</w:t>
              </w:r>
              <w:r w:rsidRPr="00C80971">
                <w:rPr>
                  <w:rFonts w:eastAsia="SimSun"/>
                  <w:lang w:eastAsia="de-DE"/>
                </w:rPr>
                <w:t xml:space="preserve"> </w:t>
              </w:r>
              <w:r w:rsidRPr="00AF5DA9">
                <w:rPr>
                  <w:rFonts w:eastAsia="SimSun"/>
                  <w:i/>
                  <w:lang w:eastAsia="de-DE"/>
                </w:rPr>
                <w:t xml:space="preserve">IdentityResponse </w:t>
              </w:r>
              <w:r w:rsidRPr="00AF5DA9">
                <w:rPr>
                  <w:rFonts w:eastAsia="SimSun"/>
                  <w:lang w:eastAsia="de-DE"/>
                </w:rPr>
                <w:t xml:space="preserve">message with </w:t>
              </w:r>
              <w:r>
                <w:rPr>
                  <w:rFonts w:eastAsia="SimSun"/>
                  <w:lang w:eastAsia="de-DE"/>
                </w:rPr>
                <w:t>the freshly ge</w:t>
              </w:r>
            </w:ins>
            <w:ins w:id="6144" w:author="COMPRION" w:date="2023-01-25T10:07:00Z">
              <w:r>
                <w:rPr>
                  <w:rFonts w:eastAsia="SimSun"/>
                  <w:lang w:eastAsia="de-DE"/>
                </w:rPr>
                <w:t>ne</w:t>
              </w:r>
            </w:ins>
            <w:ins w:id="6145" w:author="COMPRION" w:date="2023-01-25T10:06:00Z">
              <w:r>
                <w:rPr>
                  <w:rFonts w:eastAsia="SimSun"/>
                  <w:lang w:eastAsia="de-DE"/>
                </w:rPr>
                <w:t>r</w:t>
              </w:r>
            </w:ins>
            <w:ins w:id="6146" w:author="COMPRION" w:date="2023-01-25T10:07:00Z">
              <w:r>
                <w:rPr>
                  <w:rFonts w:eastAsia="SimSun"/>
                  <w:lang w:eastAsia="de-DE"/>
                </w:rPr>
                <w:t>at</w:t>
              </w:r>
            </w:ins>
            <w:ins w:id="6147" w:author="COMPRION" w:date="2023-01-25T10:06:00Z">
              <w:r>
                <w:rPr>
                  <w:rFonts w:eastAsia="SimSun"/>
                  <w:lang w:eastAsia="de-DE"/>
                </w:rPr>
                <w:t>ed</w:t>
              </w:r>
              <w:r w:rsidRPr="00AF5DA9">
                <w:rPr>
                  <w:rFonts w:eastAsia="SimSun"/>
                  <w:lang w:eastAsia="de-DE"/>
                </w:rPr>
                <w:t xml:space="preserve"> SUCI</w:t>
              </w:r>
            </w:ins>
          </w:p>
        </w:tc>
        <w:tc>
          <w:tcPr>
            <w:tcW w:w="331" w:type="pct"/>
            <w:vMerge w:val="restart"/>
          </w:tcPr>
          <w:p w14:paraId="7B8E0500" w14:textId="15A715F2" w:rsidR="00D908E7" w:rsidRPr="00AF5DA9" w:rsidRDefault="00153E88" w:rsidP="00B85A34">
            <w:pPr>
              <w:keepNext/>
              <w:keepLines/>
              <w:overflowPunct w:val="0"/>
              <w:autoSpaceDE w:val="0"/>
              <w:autoSpaceDN w:val="0"/>
              <w:adjustRightInd w:val="0"/>
              <w:spacing w:after="0"/>
              <w:textAlignment w:val="baseline"/>
              <w:rPr>
                <w:ins w:id="6148" w:author="COMPRION" w:date="2023-01-25T10:05:00Z"/>
                <w:rFonts w:ascii="Arial" w:eastAsia="SimSun" w:hAnsi="Arial"/>
                <w:sz w:val="18"/>
                <w:lang w:eastAsia="de-DE"/>
              </w:rPr>
            </w:pPr>
            <w:ins w:id="6149" w:author="COMPRION" w:date="2023-01-25T10:20:00Z">
              <w:r w:rsidRPr="00153E88">
                <w:rPr>
                  <w:rFonts w:ascii="Arial" w:eastAsia="SimSun" w:hAnsi="Arial"/>
                  <w:sz w:val="18"/>
                  <w:lang w:eastAsia="de-DE"/>
                </w:rPr>
                <w:t>CR</w:t>
              </w:r>
            </w:ins>
            <w:ins w:id="6150" w:author="COMPRION" w:date="2023-01-25T10:21:00Z">
              <w:r>
                <w:rPr>
                  <w:rFonts w:ascii="Arial" w:eastAsia="SimSun" w:hAnsi="Arial"/>
                  <w:sz w:val="18"/>
                  <w:lang w:eastAsia="de-DE"/>
                </w:rPr>
                <w:t> </w:t>
              </w:r>
            </w:ins>
            <w:ins w:id="6151" w:author="COMPRION" w:date="2023-01-25T10:20:00Z">
              <w:r w:rsidRPr="00153E88">
                <w:rPr>
                  <w:rFonts w:ascii="Arial" w:eastAsia="SimSun" w:hAnsi="Arial"/>
                  <w:sz w:val="18"/>
                  <w:lang w:eastAsia="de-DE"/>
                </w:rPr>
                <w:t>1</w:t>
              </w:r>
            </w:ins>
            <w:ins w:id="6152" w:author="COMPRION" w:date="2023-02-03T13:40:00Z">
              <w:r w:rsidR="003514F7">
                <w:rPr>
                  <w:rFonts w:ascii="Arial" w:eastAsia="SimSun" w:hAnsi="Arial"/>
                  <w:sz w:val="18"/>
                  <w:lang w:eastAsia="de-DE"/>
                </w:rPr>
                <w:t xml:space="preserve"> </w:t>
              </w:r>
            </w:ins>
            <w:ins w:id="6153" w:author="COMPRION" w:date="2023-01-25T10:20:00Z">
              <w:r w:rsidRPr="00153E88">
                <w:rPr>
                  <w:rFonts w:ascii="Arial" w:eastAsia="SimSun" w:hAnsi="Arial"/>
                  <w:sz w:val="18"/>
                  <w:lang w:eastAsia="de-DE"/>
                </w:rPr>
                <w:t>CR</w:t>
              </w:r>
            </w:ins>
            <w:ins w:id="6154" w:author="COMPRION" w:date="2023-01-25T10:21:00Z">
              <w:r>
                <w:rPr>
                  <w:rFonts w:ascii="Arial" w:eastAsia="SimSun" w:hAnsi="Arial"/>
                  <w:sz w:val="18"/>
                  <w:lang w:eastAsia="de-DE"/>
                </w:rPr>
                <w:t> </w:t>
              </w:r>
            </w:ins>
            <w:ins w:id="6155" w:author="COMPRION" w:date="2023-01-25T10:20:00Z">
              <w:r w:rsidRPr="00153E88">
                <w:rPr>
                  <w:rFonts w:ascii="Arial" w:eastAsia="SimSun" w:hAnsi="Arial"/>
                  <w:sz w:val="18"/>
                  <w:lang w:eastAsia="de-DE"/>
                </w:rPr>
                <w:t>2</w:t>
              </w:r>
            </w:ins>
          </w:p>
        </w:tc>
        <w:tc>
          <w:tcPr>
            <w:tcW w:w="331" w:type="pct"/>
            <w:vMerge w:val="restart"/>
          </w:tcPr>
          <w:p w14:paraId="1262D374" w14:textId="77777777" w:rsidR="00D908E7" w:rsidRPr="0053776F" w:rsidRDefault="00D908E7" w:rsidP="00D908E7">
            <w:pPr>
              <w:keepNext/>
              <w:keepLines/>
              <w:overflowPunct w:val="0"/>
              <w:autoSpaceDE w:val="0"/>
              <w:autoSpaceDN w:val="0"/>
              <w:adjustRightInd w:val="0"/>
              <w:spacing w:after="0"/>
              <w:textAlignment w:val="baseline"/>
              <w:rPr>
                <w:ins w:id="6156" w:author="COMPRION" w:date="2023-01-25T10:05:00Z"/>
                <w:rFonts w:ascii="Arial" w:eastAsia="SimSun" w:hAnsi="Arial"/>
                <w:sz w:val="18"/>
                <w:highlight w:val="yellow"/>
                <w:lang w:eastAsia="de-DE"/>
              </w:rPr>
            </w:pPr>
          </w:p>
        </w:tc>
      </w:tr>
      <w:tr w:rsidR="00455918" w:rsidRPr="0053776F" w14:paraId="6465C811" w14:textId="77777777" w:rsidTr="00455918">
        <w:trPr>
          <w:trHeight w:val="389"/>
          <w:ins w:id="6157" w:author="COMPRION" w:date="2023-01-25T10:07:00Z"/>
        </w:trPr>
        <w:tc>
          <w:tcPr>
            <w:tcW w:w="282" w:type="pct"/>
            <w:vMerge/>
          </w:tcPr>
          <w:p w14:paraId="539290E8" w14:textId="77777777" w:rsidR="00455918" w:rsidRDefault="00455918" w:rsidP="00D908E7">
            <w:pPr>
              <w:keepNext/>
              <w:keepLines/>
              <w:overflowPunct w:val="0"/>
              <w:autoSpaceDE w:val="0"/>
              <w:autoSpaceDN w:val="0"/>
              <w:adjustRightInd w:val="0"/>
              <w:spacing w:after="0"/>
              <w:jc w:val="center"/>
              <w:textAlignment w:val="baseline"/>
              <w:rPr>
                <w:ins w:id="6158" w:author="COMPRION" w:date="2023-01-25T10:07:00Z"/>
                <w:rFonts w:ascii="Arial" w:eastAsia="SimSun" w:hAnsi="Arial"/>
                <w:sz w:val="18"/>
                <w:lang w:eastAsia="ja-JP"/>
              </w:rPr>
            </w:pPr>
          </w:p>
        </w:tc>
        <w:tc>
          <w:tcPr>
            <w:tcW w:w="566" w:type="pct"/>
            <w:tcBorders>
              <w:top w:val="single" w:sz="4" w:space="0" w:color="BFBFBF" w:themeColor="background1" w:themeShade="BF"/>
            </w:tcBorders>
          </w:tcPr>
          <w:p w14:paraId="38CE02A7" w14:textId="57648CE1" w:rsidR="00455918" w:rsidRPr="00AF5DA9" w:rsidRDefault="00455918" w:rsidP="00FC04AD">
            <w:pPr>
              <w:keepNext/>
              <w:keepLines/>
              <w:overflowPunct w:val="0"/>
              <w:autoSpaceDE w:val="0"/>
              <w:autoSpaceDN w:val="0"/>
              <w:adjustRightInd w:val="0"/>
              <w:spacing w:after="0"/>
              <w:jc w:val="center"/>
              <w:textAlignment w:val="baseline"/>
              <w:rPr>
                <w:ins w:id="6159" w:author="COMPRION" w:date="2023-01-25T10:07:00Z"/>
                <w:rFonts w:ascii="Arial" w:eastAsia="SimSun" w:hAnsi="Arial"/>
                <w:sz w:val="18"/>
                <w:lang w:eastAsia="ja-JP"/>
              </w:rPr>
            </w:pPr>
            <w:ins w:id="6160" w:author="COMPRION" w:date="2023-01-25T10:07:00Z">
              <w:r w:rsidRPr="00B85A34">
                <w:rPr>
                  <w:rFonts w:ascii="Arial" w:eastAsia="SimSun" w:hAnsi="Arial"/>
                  <w:sz w:val="18"/>
                  <w:lang w:eastAsia="ja-JP"/>
                </w:rPr>
                <w:t>UE</w:t>
              </w:r>
            </w:ins>
          </w:p>
        </w:tc>
        <w:tc>
          <w:tcPr>
            <w:tcW w:w="1745" w:type="pct"/>
            <w:tcBorders>
              <w:top w:val="single" w:sz="4" w:space="0" w:color="BFBFBF" w:themeColor="background1" w:themeShade="BF"/>
            </w:tcBorders>
          </w:tcPr>
          <w:p w14:paraId="5248897F" w14:textId="4A7163C0" w:rsidR="00455918" w:rsidRPr="00AF5DA9" w:rsidRDefault="00455918" w:rsidP="00FC04AD">
            <w:pPr>
              <w:pStyle w:val="TAL"/>
              <w:rPr>
                <w:ins w:id="6161" w:author="COMPRION" w:date="2023-01-25T10:07:00Z"/>
                <w:rFonts w:eastAsia="SimSun"/>
                <w:lang w:eastAsia="de-DE"/>
              </w:rPr>
            </w:pPr>
            <w:ins w:id="6162" w:author="COMPRION" w:date="2023-01-25T10:07:00Z">
              <w:r w:rsidRPr="00AF5DA9">
                <w:rPr>
                  <w:rFonts w:eastAsia="SimSun"/>
                  <w:lang w:eastAsia="de-DE"/>
                </w:rPr>
                <w:t>Start timer T3519</w:t>
              </w:r>
            </w:ins>
            <w:r>
              <w:rPr>
                <w:rFonts w:eastAsia="SimSun"/>
                <w:lang w:eastAsia="de-DE"/>
              </w:rPr>
              <w:br/>
            </w:r>
            <w:ins w:id="6163" w:author="COMPRION" w:date="2023-01-25T10:07:00Z">
              <w:r w:rsidRPr="00AF5DA9">
                <w:rPr>
                  <w:rFonts w:eastAsia="SimSun"/>
                  <w:lang w:eastAsia="de-DE"/>
                </w:rPr>
                <w:t>Store SUCI</w:t>
              </w:r>
            </w:ins>
          </w:p>
        </w:tc>
        <w:tc>
          <w:tcPr>
            <w:tcW w:w="1745" w:type="pct"/>
            <w:tcBorders>
              <w:top w:val="single" w:sz="4" w:space="0" w:color="BFBFBF" w:themeColor="background1" w:themeShade="BF"/>
            </w:tcBorders>
          </w:tcPr>
          <w:p w14:paraId="43CFBC41" w14:textId="43DC3B5B" w:rsidR="00455918" w:rsidRPr="00AF5DA9" w:rsidRDefault="00455918" w:rsidP="00FC04AD">
            <w:pPr>
              <w:pStyle w:val="TAL"/>
              <w:rPr>
                <w:ins w:id="6164" w:author="COMPRION" w:date="2023-01-25T10:07:00Z"/>
                <w:rFonts w:eastAsia="SimSun"/>
                <w:lang w:eastAsia="de-DE"/>
              </w:rPr>
            </w:pPr>
            <w:ins w:id="6165" w:author="COMPRION" w:date="2023-01-25T10:09:00Z">
              <w:r w:rsidRPr="00AF5DA9">
                <w:rPr>
                  <w:rFonts w:eastAsia="SimSun"/>
                  <w:lang w:eastAsia="de-DE"/>
                </w:rPr>
                <w:t xml:space="preserve">Store </w:t>
              </w:r>
              <w:r>
                <w:rPr>
                  <w:rFonts w:eastAsia="SimSun"/>
                  <w:lang w:eastAsia="de-DE"/>
                </w:rPr>
                <w:t xml:space="preserve">the </w:t>
              </w:r>
              <w:r w:rsidRPr="00AF5DA9">
                <w:rPr>
                  <w:rFonts w:eastAsia="SimSun"/>
                  <w:lang w:eastAsia="de-DE"/>
                </w:rPr>
                <w:t>SUCI</w:t>
              </w:r>
              <w:r>
                <w:rPr>
                  <w:rFonts w:eastAsia="SimSun"/>
                  <w:lang w:eastAsia="de-DE"/>
                </w:rPr>
                <w:t xml:space="preserve"> </w:t>
              </w:r>
              <w:r w:rsidRPr="00AF5DA9">
                <w:rPr>
                  <w:rFonts w:eastAsia="SimSun"/>
                  <w:lang w:eastAsia="de-DE"/>
                </w:rPr>
                <w:t>sen</w:t>
              </w:r>
              <w:r>
                <w:rPr>
                  <w:rFonts w:eastAsia="SimSun"/>
                  <w:lang w:eastAsia="de-DE"/>
                </w:rPr>
                <w:t xml:space="preserve">t in the </w:t>
              </w:r>
              <w:r w:rsidRPr="00AF5DA9">
                <w:rPr>
                  <w:rFonts w:eastAsia="SimSun"/>
                  <w:i/>
                  <w:lang w:eastAsia="de-DE"/>
                </w:rPr>
                <w:t>IdentityResponse</w:t>
              </w:r>
            </w:ins>
          </w:p>
        </w:tc>
        <w:tc>
          <w:tcPr>
            <w:tcW w:w="331" w:type="pct"/>
            <w:vMerge/>
          </w:tcPr>
          <w:p w14:paraId="1375F1C4" w14:textId="77777777" w:rsidR="00455918" w:rsidRPr="00AF5DA9" w:rsidRDefault="00455918" w:rsidP="00D908E7">
            <w:pPr>
              <w:keepNext/>
              <w:keepLines/>
              <w:overflowPunct w:val="0"/>
              <w:autoSpaceDE w:val="0"/>
              <w:autoSpaceDN w:val="0"/>
              <w:adjustRightInd w:val="0"/>
              <w:spacing w:after="0"/>
              <w:textAlignment w:val="baseline"/>
              <w:rPr>
                <w:ins w:id="6166" w:author="COMPRION" w:date="2023-01-25T10:07:00Z"/>
                <w:rFonts w:ascii="Arial" w:eastAsia="SimSun" w:hAnsi="Arial"/>
                <w:sz w:val="18"/>
                <w:lang w:eastAsia="de-DE"/>
              </w:rPr>
            </w:pPr>
          </w:p>
        </w:tc>
        <w:tc>
          <w:tcPr>
            <w:tcW w:w="331" w:type="pct"/>
            <w:vMerge/>
          </w:tcPr>
          <w:p w14:paraId="2EC8B21D" w14:textId="77777777" w:rsidR="00455918" w:rsidRPr="0053776F" w:rsidRDefault="00455918" w:rsidP="00D908E7">
            <w:pPr>
              <w:keepNext/>
              <w:keepLines/>
              <w:overflowPunct w:val="0"/>
              <w:autoSpaceDE w:val="0"/>
              <w:autoSpaceDN w:val="0"/>
              <w:adjustRightInd w:val="0"/>
              <w:spacing w:after="0"/>
              <w:textAlignment w:val="baseline"/>
              <w:rPr>
                <w:ins w:id="6167" w:author="COMPRION" w:date="2023-01-25T10:07:00Z"/>
                <w:rFonts w:ascii="Arial" w:eastAsia="SimSun" w:hAnsi="Arial"/>
                <w:sz w:val="18"/>
                <w:highlight w:val="yellow"/>
                <w:lang w:eastAsia="de-DE"/>
              </w:rPr>
            </w:pPr>
          </w:p>
        </w:tc>
      </w:tr>
      <w:tr w:rsidR="0053776F" w:rsidRPr="0053776F" w14:paraId="56D98641" w14:textId="77777777" w:rsidTr="00455918">
        <w:trPr>
          <w:trHeight w:val="20"/>
          <w:ins w:id="6168" w:author="COMPRION" w:date="2023-01-24T16:05:00Z"/>
        </w:trPr>
        <w:tc>
          <w:tcPr>
            <w:tcW w:w="282" w:type="pct"/>
          </w:tcPr>
          <w:p w14:paraId="15642A24" w14:textId="228F03F4" w:rsidR="0053776F" w:rsidRPr="00D908E7" w:rsidRDefault="0053776F" w:rsidP="00D84CC7">
            <w:pPr>
              <w:keepNext/>
              <w:keepLines/>
              <w:widowControl w:val="0"/>
              <w:overflowPunct w:val="0"/>
              <w:autoSpaceDE w:val="0"/>
              <w:autoSpaceDN w:val="0"/>
              <w:adjustRightInd w:val="0"/>
              <w:spacing w:after="0"/>
              <w:jc w:val="center"/>
              <w:textAlignment w:val="baseline"/>
              <w:rPr>
                <w:ins w:id="6169" w:author="COMPRION" w:date="2023-01-24T16:05:00Z"/>
                <w:rFonts w:ascii="Arial" w:eastAsia="SimSun" w:hAnsi="Arial"/>
                <w:sz w:val="18"/>
                <w:lang w:eastAsia="ja-JP"/>
              </w:rPr>
            </w:pPr>
            <w:ins w:id="6170" w:author="COMPRION" w:date="2023-01-24T16:05:00Z">
              <w:r w:rsidRPr="00D908E7">
                <w:rPr>
                  <w:rFonts w:ascii="Arial" w:eastAsia="SimSun" w:hAnsi="Arial"/>
                  <w:sz w:val="18"/>
                  <w:lang w:eastAsia="ja-JP"/>
                </w:rPr>
                <w:t>1</w:t>
              </w:r>
            </w:ins>
            <w:ins w:id="6171" w:author="COMPRION" w:date="2023-01-25T10:14:00Z">
              <w:r w:rsidR="00D908E7" w:rsidRPr="00B85A34">
                <w:rPr>
                  <w:rFonts w:ascii="Arial" w:eastAsia="SimSun" w:hAnsi="Arial"/>
                  <w:sz w:val="18"/>
                  <w:lang w:eastAsia="ja-JP"/>
                </w:rPr>
                <w:t>2</w:t>
              </w:r>
            </w:ins>
          </w:p>
        </w:tc>
        <w:tc>
          <w:tcPr>
            <w:tcW w:w="566" w:type="pct"/>
            <w:tcBorders>
              <w:bottom w:val="single" w:sz="4" w:space="0" w:color="auto"/>
            </w:tcBorders>
          </w:tcPr>
          <w:p w14:paraId="3EB16ABD" w14:textId="77777777" w:rsidR="0053776F" w:rsidRPr="00D908E7" w:rsidRDefault="0053776F" w:rsidP="00D84CC7">
            <w:pPr>
              <w:overflowPunct w:val="0"/>
              <w:autoSpaceDE w:val="0"/>
              <w:autoSpaceDN w:val="0"/>
              <w:adjustRightInd w:val="0"/>
              <w:spacing w:after="0"/>
              <w:jc w:val="center"/>
              <w:textAlignment w:val="baseline"/>
              <w:rPr>
                <w:ins w:id="6172" w:author="COMPRION" w:date="2023-01-24T16:05:00Z"/>
                <w:rFonts w:ascii="Arial" w:eastAsia="SimSun" w:hAnsi="Arial"/>
                <w:sz w:val="18"/>
                <w:lang w:eastAsia="ja-JP"/>
              </w:rPr>
            </w:pPr>
            <w:ins w:id="6173" w:author="COMPRION" w:date="2023-01-24T16:05:00Z">
              <w:r w:rsidRPr="00D908E7">
                <w:rPr>
                  <w:rFonts w:ascii="Arial" w:eastAsia="SimSun" w:hAnsi="Arial"/>
                  <w:sz w:val="18"/>
                  <w:lang w:eastAsia="ja-JP"/>
                </w:rPr>
                <w:t>TT &gt; UE</w:t>
              </w:r>
            </w:ins>
          </w:p>
        </w:tc>
        <w:tc>
          <w:tcPr>
            <w:tcW w:w="1745" w:type="pct"/>
            <w:tcBorders>
              <w:bottom w:val="single" w:sz="4" w:space="0" w:color="auto"/>
            </w:tcBorders>
          </w:tcPr>
          <w:p w14:paraId="3758AF53" w14:textId="77777777" w:rsidR="0053776F" w:rsidRPr="00D908E7" w:rsidRDefault="0053776F" w:rsidP="00D84CC7">
            <w:pPr>
              <w:overflowPunct w:val="0"/>
              <w:autoSpaceDE w:val="0"/>
              <w:autoSpaceDN w:val="0"/>
              <w:adjustRightInd w:val="0"/>
              <w:spacing w:after="0"/>
              <w:textAlignment w:val="baseline"/>
              <w:rPr>
                <w:ins w:id="6174" w:author="COMPRION" w:date="2023-01-24T16:05:00Z"/>
                <w:rFonts w:ascii="Arial" w:eastAsia="SimSun" w:hAnsi="Arial"/>
                <w:sz w:val="18"/>
                <w:lang w:eastAsia="de-DE"/>
              </w:rPr>
            </w:pPr>
            <w:ins w:id="6175" w:author="COMPRION" w:date="2023-01-24T16:05:00Z">
              <w:r w:rsidRPr="00D908E7">
                <w:rPr>
                  <w:rFonts w:ascii="Arial" w:eastAsia="SimSun" w:hAnsi="Arial"/>
                  <w:sz w:val="18"/>
                  <w:lang w:eastAsia="de-DE"/>
                </w:rPr>
                <w:t xml:space="preserve">Send </w:t>
              </w:r>
              <w:r w:rsidRPr="00D908E7">
                <w:rPr>
                  <w:rFonts w:ascii="Arial" w:eastAsia="SimSun" w:hAnsi="Arial"/>
                  <w:i/>
                  <w:sz w:val="18"/>
                  <w:lang w:eastAsia="de-DE"/>
                </w:rPr>
                <w:t>RegistrationAccept</w:t>
              </w:r>
            </w:ins>
          </w:p>
        </w:tc>
        <w:tc>
          <w:tcPr>
            <w:tcW w:w="1745" w:type="pct"/>
            <w:tcBorders>
              <w:bottom w:val="single" w:sz="4" w:space="0" w:color="auto"/>
            </w:tcBorders>
          </w:tcPr>
          <w:p w14:paraId="604AD4BF" w14:textId="77777777" w:rsidR="0053776F" w:rsidRPr="00D908E7" w:rsidRDefault="0053776F" w:rsidP="00D84CC7">
            <w:pPr>
              <w:overflowPunct w:val="0"/>
              <w:autoSpaceDE w:val="0"/>
              <w:autoSpaceDN w:val="0"/>
              <w:adjustRightInd w:val="0"/>
              <w:spacing w:after="0"/>
              <w:textAlignment w:val="baseline"/>
              <w:rPr>
                <w:ins w:id="6176" w:author="COMPRION" w:date="2023-01-24T16:05:00Z"/>
                <w:rFonts w:ascii="Arial" w:eastAsia="SimSun" w:hAnsi="Arial"/>
                <w:sz w:val="18"/>
                <w:lang w:eastAsia="de-DE"/>
              </w:rPr>
            </w:pPr>
            <w:ins w:id="6177" w:author="COMPRION" w:date="2023-01-24T16:05:00Z">
              <w:r w:rsidRPr="00D908E7">
                <w:rPr>
                  <w:rFonts w:ascii="Arial" w:eastAsia="SimSun" w:hAnsi="Arial"/>
                  <w:sz w:val="18"/>
                  <w:lang w:eastAsia="de-DE"/>
                </w:rPr>
                <w:t>The TT sends a</w:t>
              </w:r>
              <w:r w:rsidRPr="00D908E7">
                <w:rPr>
                  <w:rFonts w:ascii="Arial" w:eastAsia="SimSun" w:hAnsi="Arial"/>
                  <w:i/>
                  <w:sz w:val="18"/>
                  <w:lang w:eastAsia="de-DE"/>
                </w:rPr>
                <w:t xml:space="preserve"> RegistrationAccept </w:t>
              </w:r>
              <w:r w:rsidRPr="00D908E7">
                <w:rPr>
                  <w:rFonts w:ascii="Arial" w:eastAsia="SimSun" w:hAnsi="Arial"/>
                  <w:sz w:val="18"/>
                  <w:lang w:eastAsia="de-DE"/>
                </w:rPr>
                <w:t>message with a 5G</w:t>
              </w:r>
              <w:r w:rsidRPr="00D908E7">
                <w:rPr>
                  <w:rFonts w:ascii="Arial" w:eastAsia="SimSun" w:hAnsi="Arial"/>
                  <w:sz w:val="18"/>
                  <w:lang w:eastAsia="de-DE"/>
                </w:rPr>
                <w:noBreakHyphen/>
                <w:t>GUTI</w:t>
              </w:r>
            </w:ins>
          </w:p>
        </w:tc>
        <w:tc>
          <w:tcPr>
            <w:tcW w:w="331" w:type="pct"/>
          </w:tcPr>
          <w:p w14:paraId="31D09C2C" w14:textId="0A9E19F3" w:rsidR="0053776F" w:rsidRPr="00D908E7" w:rsidRDefault="0053776F" w:rsidP="00D84CC7">
            <w:pPr>
              <w:overflowPunct w:val="0"/>
              <w:autoSpaceDE w:val="0"/>
              <w:autoSpaceDN w:val="0"/>
              <w:adjustRightInd w:val="0"/>
              <w:spacing w:after="0"/>
              <w:textAlignment w:val="baseline"/>
              <w:rPr>
                <w:ins w:id="6178" w:author="COMPRION" w:date="2023-01-24T16:05:00Z"/>
                <w:rFonts w:ascii="Arial" w:eastAsia="SimSun" w:hAnsi="Arial"/>
                <w:sz w:val="18"/>
                <w:lang w:eastAsia="de-DE"/>
              </w:rPr>
            </w:pPr>
          </w:p>
        </w:tc>
        <w:tc>
          <w:tcPr>
            <w:tcW w:w="331" w:type="pct"/>
          </w:tcPr>
          <w:p w14:paraId="2B041655" w14:textId="77777777" w:rsidR="0053776F" w:rsidRPr="00D908E7" w:rsidRDefault="0053776F" w:rsidP="00D84CC7">
            <w:pPr>
              <w:overflowPunct w:val="0"/>
              <w:autoSpaceDE w:val="0"/>
              <w:autoSpaceDN w:val="0"/>
              <w:adjustRightInd w:val="0"/>
              <w:spacing w:after="0"/>
              <w:textAlignment w:val="baseline"/>
              <w:rPr>
                <w:ins w:id="6179" w:author="COMPRION" w:date="2023-01-24T16:05:00Z"/>
                <w:rFonts w:ascii="Arial" w:eastAsia="SimSun" w:hAnsi="Arial"/>
                <w:sz w:val="18"/>
                <w:lang w:eastAsia="de-DE"/>
              </w:rPr>
            </w:pPr>
          </w:p>
        </w:tc>
      </w:tr>
      <w:tr w:rsidR="0053776F" w:rsidRPr="0053776F" w14:paraId="0D2CC04A" w14:textId="77777777" w:rsidTr="00455918">
        <w:trPr>
          <w:cantSplit/>
          <w:trHeight w:val="20"/>
          <w:ins w:id="6180" w:author="COMPRION" w:date="2023-01-24T16:05:00Z"/>
        </w:trPr>
        <w:tc>
          <w:tcPr>
            <w:tcW w:w="282" w:type="pct"/>
            <w:vMerge w:val="restart"/>
          </w:tcPr>
          <w:p w14:paraId="404B4D2A" w14:textId="75E67660" w:rsidR="0053776F" w:rsidRPr="00D908E7" w:rsidRDefault="0053776F" w:rsidP="00D84CC7">
            <w:pPr>
              <w:keepNext/>
              <w:keepLines/>
              <w:overflowPunct w:val="0"/>
              <w:autoSpaceDE w:val="0"/>
              <w:autoSpaceDN w:val="0"/>
              <w:adjustRightInd w:val="0"/>
              <w:spacing w:after="0"/>
              <w:jc w:val="center"/>
              <w:textAlignment w:val="baseline"/>
              <w:rPr>
                <w:ins w:id="6181" w:author="COMPRION" w:date="2023-01-24T16:05:00Z"/>
                <w:rFonts w:ascii="Arial" w:eastAsia="SimSun" w:hAnsi="Arial"/>
                <w:sz w:val="18"/>
                <w:lang w:eastAsia="ja-JP"/>
              </w:rPr>
            </w:pPr>
            <w:ins w:id="6182" w:author="COMPRION" w:date="2023-01-24T16:05:00Z">
              <w:r w:rsidRPr="00D908E7">
                <w:rPr>
                  <w:rFonts w:ascii="Arial" w:eastAsia="SimSun" w:hAnsi="Arial"/>
                  <w:sz w:val="18"/>
                  <w:lang w:eastAsia="ja-JP"/>
                </w:rPr>
                <w:t>1</w:t>
              </w:r>
            </w:ins>
            <w:ins w:id="6183" w:author="COMPRION" w:date="2023-01-25T10:15:00Z">
              <w:r w:rsidR="00D908E7" w:rsidRPr="00B85A34">
                <w:rPr>
                  <w:rFonts w:ascii="Arial" w:eastAsia="SimSun" w:hAnsi="Arial"/>
                  <w:sz w:val="18"/>
                  <w:lang w:eastAsia="ja-JP"/>
                </w:rPr>
                <w:t>3</w:t>
              </w:r>
            </w:ins>
          </w:p>
        </w:tc>
        <w:tc>
          <w:tcPr>
            <w:tcW w:w="566" w:type="pct"/>
            <w:tcBorders>
              <w:bottom w:val="single" w:sz="4" w:space="0" w:color="BFBFBF" w:themeColor="background1" w:themeShade="BF"/>
            </w:tcBorders>
          </w:tcPr>
          <w:p w14:paraId="23DC0AC4" w14:textId="77777777" w:rsidR="0053776F" w:rsidRPr="00D908E7" w:rsidRDefault="0053776F" w:rsidP="00D84CC7">
            <w:pPr>
              <w:keepNext/>
              <w:keepLines/>
              <w:widowControl w:val="0"/>
              <w:overflowPunct w:val="0"/>
              <w:autoSpaceDE w:val="0"/>
              <w:autoSpaceDN w:val="0"/>
              <w:adjustRightInd w:val="0"/>
              <w:spacing w:after="0"/>
              <w:jc w:val="center"/>
              <w:textAlignment w:val="baseline"/>
              <w:rPr>
                <w:ins w:id="6184" w:author="COMPRION" w:date="2023-01-24T16:05:00Z"/>
                <w:rFonts w:ascii="Arial" w:eastAsia="SimSun" w:hAnsi="Arial"/>
                <w:sz w:val="18"/>
                <w:lang w:eastAsia="ja-JP"/>
              </w:rPr>
            </w:pPr>
            <w:ins w:id="6185" w:author="COMPRION" w:date="2023-01-24T16:05:00Z">
              <w:r w:rsidRPr="00D908E7">
                <w:rPr>
                  <w:rFonts w:ascii="Arial" w:eastAsia="SimSun" w:hAnsi="Arial"/>
                  <w:sz w:val="18"/>
                  <w:lang w:eastAsia="ja-JP"/>
                </w:rPr>
                <w:t>UE &gt; TT</w:t>
              </w:r>
            </w:ins>
          </w:p>
        </w:tc>
        <w:tc>
          <w:tcPr>
            <w:tcW w:w="1745" w:type="pct"/>
            <w:tcBorders>
              <w:bottom w:val="single" w:sz="4" w:space="0" w:color="BFBFBF" w:themeColor="background1" w:themeShade="BF"/>
            </w:tcBorders>
          </w:tcPr>
          <w:p w14:paraId="4B95D81F" w14:textId="77777777" w:rsidR="0053776F" w:rsidRPr="00D908E7" w:rsidRDefault="0053776F" w:rsidP="00D84CC7">
            <w:pPr>
              <w:keepNext/>
              <w:keepLines/>
              <w:widowControl w:val="0"/>
              <w:overflowPunct w:val="0"/>
              <w:autoSpaceDE w:val="0"/>
              <w:autoSpaceDN w:val="0"/>
              <w:adjustRightInd w:val="0"/>
              <w:spacing w:after="0"/>
              <w:textAlignment w:val="baseline"/>
              <w:rPr>
                <w:ins w:id="6186" w:author="COMPRION" w:date="2023-01-24T16:05:00Z"/>
                <w:rFonts w:ascii="Arial" w:eastAsia="SimSun" w:hAnsi="Arial"/>
                <w:sz w:val="18"/>
                <w:lang w:eastAsia="de-DE"/>
              </w:rPr>
            </w:pPr>
            <w:ins w:id="6187" w:author="COMPRION" w:date="2023-01-24T16:05:00Z">
              <w:r w:rsidRPr="00D908E7">
                <w:rPr>
                  <w:rFonts w:ascii="Arial" w:eastAsia="SimSun" w:hAnsi="Arial"/>
                  <w:sz w:val="18"/>
                  <w:lang w:eastAsia="de-DE"/>
                </w:rPr>
                <w:t xml:space="preserve">Send </w:t>
              </w:r>
              <w:r w:rsidRPr="00D908E7">
                <w:rPr>
                  <w:rFonts w:ascii="Arial" w:eastAsia="SimSun" w:hAnsi="Arial"/>
                  <w:i/>
                  <w:sz w:val="18"/>
                  <w:lang w:eastAsia="de-DE"/>
                </w:rPr>
                <w:t>RegistrationComplete</w:t>
              </w:r>
            </w:ins>
          </w:p>
        </w:tc>
        <w:tc>
          <w:tcPr>
            <w:tcW w:w="1745" w:type="pct"/>
            <w:tcBorders>
              <w:bottom w:val="single" w:sz="4" w:space="0" w:color="BFBFBF" w:themeColor="background1" w:themeShade="BF"/>
            </w:tcBorders>
          </w:tcPr>
          <w:p w14:paraId="4E90EBB6" w14:textId="77777777" w:rsidR="0053776F" w:rsidRPr="00D908E7" w:rsidRDefault="0053776F" w:rsidP="00D84CC7">
            <w:pPr>
              <w:widowControl w:val="0"/>
              <w:overflowPunct w:val="0"/>
              <w:autoSpaceDE w:val="0"/>
              <w:autoSpaceDN w:val="0"/>
              <w:adjustRightInd w:val="0"/>
              <w:spacing w:after="0"/>
              <w:textAlignment w:val="baseline"/>
              <w:rPr>
                <w:ins w:id="6188" w:author="COMPRION" w:date="2023-01-24T16:05:00Z"/>
                <w:rFonts w:ascii="Arial" w:eastAsia="SimSun" w:hAnsi="Arial"/>
                <w:sz w:val="18"/>
                <w:lang w:eastAsia="de-DE"/>
              </w:rPr>
            </w:pPr>
          </w:p>
        </w:tc>
        <w:tc>
          <w:tcPr>
            <w:tcW w:w="331" w:type="pct"/>
            <w:vMerge w:val="restart"/>
          </w:tcPr>
          <w:p w14:paraId="28AF85C7" w14:textId="3F39BD86" w:rsidR="00153E88" w:rsidRPr="00D908E7" w:rsidRDefault="0053776F" w:rsidP="00D84CC7">
            <w:pPr>
              <w:keepNext/>
              <w:keepLines/>
              <w:widowControl w:val="0"/>
              <w:overflowPunct w:val="0"/>
              <w:autoSpaceDE w:val="0"/>
              <w:autoSpaceDN w:val="0"/>
              <w:adjustRightInd w:val="0"/>
              <w:spacing w:after="0"/>
              <w:textAlignment w:val="baseline"/>
              <w:rPr>
                <w:ins w:id="6189" w:author="COMPRION" w:date="2023-01-24T16:05:00Z"/>
                <w:rFonts w:ascii="Arial" w:eastAsia="SimSun" w:hAnsi="Arial"/>
                <w:sz w:val="18"/>
                <w:lang w:eastAsia="de-DE"/>
              </w:rPr>
            </w:pPr>
            <w:ins w:id="6190" w:author="COMPRION" w:date="2023-01-24T16:05:00Z">
              <w:r w:rsidRPr="00D908E7">
                <w:rPr>
                  <w:rFonts w:ascii="Arial" w:eastAsia="SimSun" w:hAnsi="Arial"/>
                  <w:sz w:val="18"/>
                  <w:lang w:eastAsia="de-DE"/>
                </w:rPr>
                <w:t>CR </w:t>
              </w:r>
            </w:ins>
            <w:ins w:id="6191" w:author="COMPRION" w:date="2023-01-25T10:33:00Z">
              <w:r w:rsidR="00153E88">
                <w:rPr>
                  <w:rFonts w:ascii="Arial" w:eastAsia="SimSun" w:hAnsi="Arial"/>
                  <w:sz w:val="18"/>
                  <w:lang w:eastAsia="de-DE"/>
                </w:rPr>
                <w:t>3</w:t>
              </w:r>
            </w:ins>
            <w:ins w:id="6192" w:author="COMPRION" w:date="2023-02-03T13:40:00Z">
              <w:r w:rsidR="003514F7">
                <w:rPr>
                  <w:rFonts w:ascii="Arial" w:eastAsia="SimSun" w:hAnsi="Arial"/>
                  <w:sz w:val="18"/>
                  <w:lang w:eastAsia="de-DE"/>
                </w:rPr>
                <w:t xml:space="preserve"> </w:t>
              </w:r>
            </w:ins>
            <w:ins w:id="6193" w:author="COMPRION" w:date="2023-01-25T10:34:00Z">
              <w:r w:rsidR="00153E88">
                <w:rPr>
                  <w:rFonts w:ascii="Arial" w:eastAsia="SimSun" w:hAnsi="Arial"/>
                  <w:sz w:val="18"/>
                  <w:lang w:eastAsia="de-DE"/>
                </w:rPr>
                <w:t>CR 4</w:t>
              </w:r>
            </w:ins>
          </w:p>
        </w:tc>
        <w:tc>
          <w:tcPr>
            <w:tcW w:w="331" w:type="pct"/>
            <w:vMerge w:val="restart"/>
          </w:tcPr>
          <w:p w14:paraId="70ABE2E8" w14:textId="77777777" w:rsidR="0053776F" w:rsidRPr="00D908E7" w:rsidRDefault="0053776F" w:rsidP="00D84CC7">
            <w:pPr>
              <w:keepNext/>
              <w:keepLines/>
              <w:widowControl w:val="0"/>
              <w:overflowPunct w:val="0"/>
              <w:autoSpaceDE w:val="0"/>
              <w:autoSpaceDN w:val="0"/>
              <w:adjustRightInd w:val="0"/>
              <w:spacing w:after="0"/>
              <w:textAlignment w:val="baseline"/>
              <w:rPr>
                <w:ins w:id="6194" w:author="COMPRION" w:date="2023-01-24T16:05:00Z"/>
                <w:rFonts w:ascii="Arial" w:eastAsia="SimSun" w:hAnsi="Arial"/>
                <w:sz w:val="18"/>
                <w:lang w:eastAsia="de-DE"/>
              </w:rPr>
            </w:pPr>
          </w:p>
        </w:tc>
      </w:tr>
      <w:tr w:rsidR="00455918" w:rsidRPr="0053776F" w14:paraId="37997991" w14:textId="77777777" w:rsidTr="00455918">
        <w:trPr>
          <w:trHeight w:val="641"/>
          <w:ins w:id="6195" w:author="COMPRION" w:date="2023-01-24T16:05:00Z"/>
        </w:trPr>
        <w:tc>
          <w:tcPr>
            <w:tcW w:w="282" w:type="pct"/>
            <w:vMerge/>
          </w:tcPr>
          <w:p w14:paraId="08D9A0D7" w14:textId="77777777" w:rsidR="00455918" w:rsidRPr="00B85A34" w:rsidRDefault="00455918" w:rsidP="00D84CC7">
            <w:pPr>
              <w:keepNext/>
              <w:keepLines/>
              <w:overflowPunct w:val="0"/>
              <w:autoSpaceDE w:val="0"/>
              <w:autoSpaceDN w:val="0"/>
              <w:adjustRightInd w:val="0"/>
              <w:spacing w:after="0"/>
              <w:jc w:val="center"/>
              <w:textAlignment w:val="baseline"/>
              <w:rPr>
                <w:ins w:id="6196" w:author="COMPRION" w:date="2023-01-24T16:05:00Z"/>
                <w:rFonts w:ascii="Arial" w:eastAsia="SimSun" w:hAnsi="Arial"/>
                <w:sz w:val="18"/>
                <w:highlight w:val="yellow"/>
                <w:lang w:eastAsia="ja-JP"/>
              </w:rPr>
            </w:pPr>
          </w:p>
        </w:tc>
        <w:tc>
          <w:tcPr>
            <w:tcW w:w="566" w:type="pct"/>
            <w:tcBorders>
              <w:top w:val="single" w:sz="4" w:space="0" w:color="BFBFBF" w:themeColor="background1" w:themeShade="BF"/>
            </w:tcBorders>
          </w:tcPr>
          <w:p w14:paraId="1FFC164C" w14:textId="77777777" w:rsidR="00455918" w:rsidRPr="00D908E7" w:rsidRDefault="00455918" w:rsidP="00D84CC7">
            <w:pPr>
              <w:keepNext/>
              <w:keepLines/>
              <w:overflowPunct w:val="0"/>
              <w:autoSpaceDE w:val="0"/>
              <w:autoSpaceDN w:val="0"/>
              <w:adjustRightInd w:val="0"/>
              <w:spacing w:after="0"/>
              <w:jc w:val="center"/>
              <w:textAlignment w:val="baseline"/>
              <w:rPr>
                <w:ins w:id="6197" w:author="COMPRION" w:date="2023-01-24T16:05:00Z"/>
                <w:rFonts w:ascii="Arial" w:eastAsia="SimSun" w:hAnsi="Arial"/>
                <w:sz w:val="18"/>
                <w:lang w:eastAsia="ja-JP"/>
              </w:rPr>
            </w:pPr>
            <w:ins w:id="6198" w:author="COMPRION" w:date="2023-01-24T16:05:00Z">
              <w:r w:rsidRPr="00D908E7">
                <w:rPr>
                  <w:rFonts w:ascii="Arial" w:eastAsia="SimSun" w:hAnsi="Arial"/>
                  <w:sz w:val="18"/>
                  <w:lang w:eastAsia="ja-JP"/>
                </w:rPr>
                <w:t>UE</w:t>
              </w:r>
            </w:ins>
          </w:p>
        </w:tc>
        <w:tc>
          <w:tcPr>
            <w:tcW w:w="1745" w:type="pct"/>
            <w:tcBorders>
              <w:top w:val="single" w:sz="4" w:space="0" w:color="BFBFBF" w:themeColor="background1" w:themeShade="BF"/>
            </w:tcBorders>
          </w:tcPr>
          <w:p w14:paraId="24F0324F" w14:textId="74EAFCC8" w:rsidR="00455918" w:rsidRPr="00D908E7" w:rsidRDefault="00455918" w:rsidP="00FC04AD">
            <w:pPr>
              <w:keepNext/>
              <w:keepLines/>
              <w:overflowPunct w:val="0"/>
              <w:autoSpaceDE w:val="0"/>
              <w:autoSpaceDN w:val="0"/>
              <w:adjustRightInd w:val="0"/>
              <w:spacing w:after="0"/>
              <w:textAlignment w:val="baseline"/>
              <w:rPr>
                <w:ins w:id="6199" w:author="COMPRION" w:date="2023-01-24T16:05:00Z"/>
                <w:rFonts w:ascii="Arial" w:eastAsia="SimSun" w:hAnsi="Arial"/>
                <w:sz w:val="18"/>
                <w:lang w:eastAsia="de-DE"/>
              </w:rPr>
            </w:pPr>
            <w:ins w:id="6200" w:author="COMPRION" w:date="2023-01-24T16:05:00Z">
              <w:r w:rsidRPr="00D908E7">
                <w:rPr>
                  <w:rFonts w:ascii="Arial" w:eastAsia="SimSun" w:hAnsi="Arial"/>
                  <w:sz w:val="18"/>
                  <w:lang w:eastAsia="de-DE"/>
                </w:rPr>
                <w:t>Stop timer T3510</w:t>
              </w:r>
            </w:ins>
            <w:r>
              <w:rPr>
                <w:rFonts w:ascii="Arial" w:eastAsia="SimSun" w:hAnsi="Arial"/>
                <w:sz w:val="18"/>
                <w:lang w:eastAsia="de-DE"/>
              </w:rPr>
              <w:br/>
            </w:r>
            <w:ins w:id="6201" w:author="COMPRION" w:date="2023-01-24T16:05:00Z">
              <w:r w:rsidRPr="00D908E7">
                <w:rPr>
                  <w:rFonts w:ascii="Arial" w:eastAsia="SimSun" w:hAnsi="Arial"/>
                  <w:sz w:val="18"/>
                  <w:lang w:eastAsia="de-DE"/>
                </w:rPr>
                <w:t>Stop timer T3519</w:t>
              </w:r>
            </w:ins>
            <w:ins w:id="6202" w:author="COMPRION" w:date="2023-01-25T10:15:00Z">
              <w:r w:rsidRPr="00B85A34">
                <w:rPr>
                  <w:rFonts w:ascii="Arial" w:eastAsia="SimSun" w:hAnsi="Arial"/>
                  <w:sz w:val="18"/>
                  <w:lang w:eastAsia="de-DE"/>
                </w:rPr>
                <w:t xml:space="preserve"> (if running)</w:t>
              </w:r>
            </w:ins>
            <w:r>
              <w:rPr>
                <w:rFonts w:ascii="Arial" w:eastAsia="SimSun" w:hAnsi="Arial"/>
                <w:sz w:val="18"/>
                <w:lang w:eastAsia="de-DE"/>
              </w:rPr>
              <w:br/>
            </w:r>
            <w:ins w:id="6203" w:author="COMPRION" w:date="2023-01-24T16:05:00Z">
              <w:r w:rsidRPr="00D908E7">
                <w:rPr>
                  <w:rFonts w:ascii="Arial" w:eastAsia="SimSun" w:hAnsi="Arial"/>
                  <w:sz w:val="18"/>
                  <w:lang w:eastAsia="de-DE"/>
                </w:rPr>
                <w:t>Delete the stored SUCI</w:t>
              </w:r>
            </w:ins>
          </w:p>
        </w:tc>
        <w:tc>
          <w:tcPr>
            <w:tcW w:w="1745" w:type="pct"/>
            <w:tcBorders>
              <w:top w:val="single" w:sz="4" w:space="0" w:color="BFBFBF" w:themeColor="background1" w:themeShade="BF"/>
            </w:tcBorders>
          </w:tcPr>
          <w:p w14:paraId="2DC6CC3A" w14:textId="77777777" w:rsidR="00455918" w:rsidRPr="00B85A34" w:rsidRDefault="00455918" w:rsidP="00D84CC7">
            <w:pPr>
              <w:keepNext/>
              <w:keepLines/>
              <w:overflowPunct w:val="0"/>
              <w:autoSpaceDE w:val="0"/>
              <w:autoSpaceDN w:val="0"/>
              <w:adjustRightInd w:val="0"/>
              <w:spacing w:after="0"/>
              <w:textAlignment w:val="baseline"/>
              <w:rPr>
                <w:ins w:id="6204" w:author="COMPRION" w:date="2023-01-24T16:05:00Z"/>
                <w:rFonts w:ascii="Arial" w:eastAsia="SimSun" w:hAnsi="Arial"/>
                <w:sz w:val="18"/>
                <w:highlight w:val="yellow"/>
                <w:lang w:eastAsia="de-DE"/>
              </w:rPr>
            </w:pPr>
          </w:p>
        </w:tc>
        <w:tc>
          <w:tcPr>
            <w:tcW w:w="331" w:type="pct"/>
            <w:vMerge/>
          </w:tcPr>
          <w:p w14:paraId="3E95AA82" w14:textId="77777777" w:rsidR="00455918" w:rsidRPr="00B85A34" w:rsidRDefault="00455918" w:rsidP="00D84CC7">
            <w:pPr>
              <w:keepNext/>
              <w:keepLines/>
              <w:overflowPunct w:val="0"/>
              <w:autoSpaceDE w:val="0"/>
              <w:autoSpaceDN w:val="0"/>
              <w:adjustRightInd w:val="0"/>
              <w:spacing w:after="0"/>
              <w:textAlignment w:val="baseline"/>
              <w:rPr>
                <w:ins w:id="6205" w:author="COMPRION" w:date="2023-01-24T16:05:00Z"/>
                <w:rFonts w:ascii="Arial" w:eastAsia="SimSun" w:hAnsi="Arial"/>
                <w:sz w:val="18"/>
                <w:highlight w:val="yellow"/>
                <w:lang w:eastAsia="de-DE"/>
              </w:rPr>
            </w:pPr>
          </w:p>
        </w:tc>
        <w:tc>
          <w:tcPr>
            <w:tcW w:w="331" w:type="pct"/>
            <w:vMerge/>
          </w:tcPr>
          <w:p w14:paraId="0EBB041D" w14:textId="77777777" w:rsidR="00455918" w:rsidRPr="00B85A34" w:rsidRDefault="00455918" w:rsidP="00D84CC7">
            <w:pPr>
              <w:keepNext/>
              <w:keepLines/>
              <w:overflowPunct w:val="0"/>
              <w:autoSpaceDE w:val="0"/>
              <w:autoSpaceDN w:val="0"/>
              <w:adjustRightInd w:val="0"/>
              <w:spacing w:after="0"/>
              <w:textAlignment w:val="baseline"/>
              <w:rPr>
                <w:ins w:id="6206" w:author="COMPRION" w:date="2023-01-24T16:05:00Z"/>
                <w:rFonts w:ascii="Arial" w:eastAsia="SimSun" w:hAnsi="Arial"/>
                <w:sz w:val="18"/>
                <w:highlight w:val="yellow"/>
                <w:lang w:eastAsia="de-DE"/>
              </w:rPr>
            </w:pPr>
          </w:p>
        </w:tc>
      </w:tr>
    </w:tbl>
    <w:p w14:paraId="0E390234" w14:textId="77777777" w:rsidR="0053776F" w:rsidRPr="00B85A34" w:rsidRDefault="0053776F" w:rsidP="0053776F">
      <w:pPr>
        <w:overflowPunct w:val="0"/>
        <w:autoSpaceDE w:val="0"/>
        <w:autoSpaceDN w:val="0"/>
        <w:adjustRightInd w:val="0"/>
        <w:textAlignment w:val="baseline"/>
        <w:rPr>
          <w:ins w:id="6207" w:author="COMPRION" w:date="2023-01-24T16:05:00Z"/>
          <w:highlight w:val="yellow"/>
          <w:lang w:eastAsia="en-GB"/>
        </w:rPr>
      </w:pPr>
    </w:p>
    <w:p w14:paraId="3C16348C" w14:textId="3829C4D0" w:rsidR="0053776F" w:rsidRPr="00153E88" w:rsidRDefault="0053776F" w:rsidP="0053776F">
      <w:pPr>
        <w:pStyle w:val="Heading4"/>
        <w:rPr>
          <w:ins w:id="6208" w:author="COMPRION" w:date="2023-01-24T16:05:00Z"/>
          <w:lang w:eastAsia="en-GB"/>
        </w:rPr>
      </w:pPr>
      <w:bookmarkStart w:id="6209" w:name="_Toc127364292"/>
      <w:ins w:id="6210" w:author="COMPRION" w:date="2023-01-24T16:05:00Z">
        <w:r w:rsidRPr="00153E88">
          <w:rPr>
            <w:lang w:eastAsia="en-GB"/>
          </w:rPr>
          <w:lastRenderedPageBreak/>
          <w:t>5.3.</w:t>
        </w:r>
      </w:ins>
      <w:ins w:id="6211" w:author="COMPRION" w:date="2023-01-24T16:21:00Z">
        <w:r w:rsidRPr="00153E88">
          <w:rPr>
            <w:lang w:eastAsia="en-GB"/>
          </w:rPr>
          <w:t>5</w:t>
        </w:r>
      </w:ins>
      <w:ins w:id="6212" w:author="COMPRION" w:date="2023-01-24T16:05:00Z">
        <w:r w:rsidRPr="00153E88">
          <w:rPr>
            <w:lang w:eastAsia="en-GB"/>
          </w:rPr>
          <w:t>.5</w:t>
        </w:r>
        <w:r w:rsidRPr="00153E88">
          <w:rPr>
            <w:lang w:eastAsia="en-GB"/>
          </w:rPr>
          <w:tab/>
          <w:t>Acceptance criteria</w:t>
        </w:r>
        <w:bookmarkEnd w:id="6209"/>
      </w:ins>
    </w:p>
    <w:p w14:paraId="2B623411" w14:textId="77777777" w:rsidR="00302176" w:rsidRDefault="0053776F" w:rsidP="0053776F">
      <w:pPr>
        <w:overflowPunct w:val="0"/>
        <w:autoSpaceDE w:val="0"/>
        <w:autoSpaceDN w:val="0"/>
        <w:adjustRightInd w:val="0"/>
        <w:textAlignment w:val="baseline"/>
        <w:rPr>
          <w:ins w:id="6213" w:author="COMPRION" w:date="2023-01-26T11:51:00Z"/>
          <w:rFonts w:eastAsia="SimSun"/>
        </w:rPr>
      </w:pPr>
      <w:ins w:id="6214" w:author="COMPRION" w:date="2023-01-24T16:05:00Z">
        <w:r w:rsidRPr="00153E88">
          <w:rPr>
            <w:lang w:eastAsia="en-GB"/>
          </w:rPr>
          <w:t>CR 1 and CR 2 are implicitly verified</w:t>
        </w:r>
      </w:ins>
      <w:ins w:id="6215" w:author="COMPRION" w:date="2023-01-25T10:38:00Z">
        <w:r w:rsidR="00153E88">
          <w:rPr>
            <w:lang w:eastAsia="en-GB"/>
          </w:rPr>
          <w:t xml:space="preserve"> in step</w:t>
        </w:r>
      </w:ins>
      <w:ins w:id="6216" w:author="COMPRION" w:date="2023-01-26T11:51:00Z">
        <w:r w:rsidR="00302176">
          <w:rPr>
            <w:lang w:eastAsia="en-GB"/>
          </w:rPr>
          <w:t> </w:t>
        </w:r>
      </w:ins>
      <w:ins w:id="6217" w:author="COMPRION" w:date="2023-01-25T10:38:00Z">
        <w:r w:rsidR="00153E88">
          <w:rPr>
            <w:lang w:eastAsia="en-GB"/>
          </w:rPr>
          <w:t>2) and step</w:t>
        </w:r>
      </w:ins>
      <w:ins w:id="6218" w:author="COMPRION" w:date="2023-01-26T11:51:00Z">
        <w:r w:rsidR="00302176">
          <w:rPr>
            <w:lang w:eastAsia="en-GB"/>
          </w:rPr>
          <w:t> </w:t>
        </w:r>
      </w:ins>
      <w:ins w:id="6219" w:author="COMPRION" w:date="2023-01-25T10:39:00Z">
        <w:r w:rsidR="00153E88">
          <w:rPr>
            <w:lang w:eastAsia="en-GB"/>
          </w:rPr>
          <w:t>11)</w:t>
        </w:r>
      </w:ins>
      <w:ins w:id="6220" w:author="COMPRION" w:date="2023-01-24T16:05:00Z">
        <w:r w:rsidRPr="00153E88">
          <w:rPr>
            <w:lang w:eastAsia="en-GB"/>
          </w:rPr>
          <w:t xml:space="preserve">. The conformance requirements are met if the UE sends </w:t>
        </w:r>
        <w:r w:rsidRPr="00153E88">
          <w:rPr>
            <w:rFonts w:eastAsia="SimSun"/>
          </w:rPr>
          <w:t xml:space="preserve">an </w:t>
        </w:r>
        <w:r w:rsidRPr="00153E88">
          <w:rPr>
            <w:rFonts w:eastAsia="SimSun"/>
            <w:i/>
          </w:rPr>
          <w:t>IdentityResponse</w:t>
        </w:r>
        <w:r w:rsidRPr="00153E88">
          <w:rPr>
            <w:rFonts w:eastAsia="SimSun"/>
          </w:rPr>
          <w:t xml:space="preserve"> message with</w:t>
        </w:r>
      </w:ins>
      <w:ins w:id="6221" w:author="COMPRION" w:date="2023-01-26T11:51:00Z">
        <w:r w:rsidR="00302176">
          <w:rPr>
            <w:rFonts w:eastAsia="SimSun"/>
          </w:rPr>
          <w:t>:</w:t>
        </w:r>
      </w:ins>
    </w:p>
    <w:p w14:paraId="042CDB0F" w14:textId="54FB95E0" w:rsidR="00302176" w:rsidRDefault="0053776F" w:rsidP="00302176">
      <w:pPr>
        <w:pStyle w:val="B1"/>
        <w:rPr>
          <w:ins w:id="6222" w:author="COMPRION" w:date="2023-01-26T11:51:00Z"/>
        </w:rPr>
      </w:pPr>
      <w:ins w:id="6223" w:author="COMPRION" w:date="2023-01-24T16:05:00Z">
        <w:r w:rsidRPr="00153E88">
          <w:rPr>
            <w:rFonts w:eastAsia="SimSun"/>
          </w:rPr>
          <w:t>a fresh generated SUCI</w:t>
        </w:r>
        <w:r w:rsidRPr="00153E88">
          <w:t xml:space="preserve"> if timer T3519 is not running</w:t>
        </w:r>
      </w:ins>
      <w:ins w:id="6224" w:author="COMPRION" w:date="2023-01-26T11:52:00Z">
        <w:r w:rsidR="00302176">
          <w:t>;</w:t>
        </w:r>
      </w:ins>
    </w:p>
    <w:p w14:paraId="3AEAA66B" w14:textId="1ED023C9" w:rsidR="0053776F" w:rsidRPr="00153E88" w:rsidRDefault="0053776F" w:rsidP="00B85A34">
      <w:pPr>
        <w:pStyle w:val="B1"/>
        <w:rPr>
          <w:ins w:id="6225" w:author="COMPRION" w:date="2023-01-24T16:05:00Z"/>
        </w:rPr>
      </w:pPr>
      <w:ins w:id="6226" w:author="COMPRION" w:date="2023-01-24T16:05:00Z">
        <w:r w:rsidRPr="00153E88">
          <w:t>the stored SUCI if timer T3519 is running.</w:t>
        </w:r>
      </w:ins>
    </w:p>
    <w:p w14:paraId="56FF1C41" w14:textId="190F3DB0" w:rsidR="0053776F" w:rsidRPr="00153E88" w:rsidRDefault="0053776F" w:rsidP="0053776F">
      <w:pPr>
        <w:overflowPunct w:val="0"/>
        <w:autoSpaceDE w:val="0"/>
        <w:autoSpaceDN w:val="0"/>
        <w:adjustRightInd w:val="0"/>
        <w:textAlignment w:val="baseline"/>
        <w:rPr>
          <w:ins w:id="6227" w:author="COMPRION" w:date="2023-01-24T16:05:00Z"/>
        </w:rPr>
      </w:pPr>
      <w:ins w:id="6228" w:author="COMPRION" w:date="2023-01-24T16:05:00Z">
        <w:r w:rsidRPr="00153E88">
          <w:t>CR 3 is implicitly verified</w:t>
        </w:r>
      </w:ins>
      <w:ins w:id="6229" w:author="COMPRION" w:date="2023-01-25T10:39:00Z">
        <w:r w:rsidR="00153E88">
          <w:t xml:space="preserve"> in step</w:t>
        </w:r>
      </w:ins>
      <w:ins w:id="6230" w:author="COMPRION" w:date="2023-01-26T11:52:00Z">
        <w:r w:rsidR="00302176">
          <w:t> </w:t>
        </w:r>
      </w:ins>
      <w:ins w:id="6231" w:author="COMPRION" w:date="2023-01-25T10:39:00Z">
        <w:r w:rsidR="00153E88">
          <w:t>13)</w:t>
        </w:r>
      </w:ins>
      <w:ins w:id="6232" w:author="COMPRION" w:date="2023-01-24T16:05:00Z">
        <w:r w:rsidRPr="00153E88">
          <w:t xml:space="preserve">. The conformance requirement is met if the UE sent a </w:t>
        </w:r>
        <w:r w:rsidRPr="00153E88">
          <w:rPr>
            <w:i/>
          </w:rPr>
          <w:t>RegistrationComplete</w:t>
        </w:r>
        <w:r w:rsidRPr="00153E88">
          <w:t xml:space="preserve"> message after receiving the 5G-GUTI.</w:t>
        </w:r>
      </w:ins>
    </w:p>
    <w:p w14:paraId="676A386B" w14:textId="7F267D98" w:rsidR="00153E88" w:rsidRDefault="0053776F" w:rsidP="0053776F">
      <w:pPr>
        <w:overflowPunct w:val="0"/>
        <w:autoSpaceDE w:val="0"/>
        <w:autoSpaceDN w:val="0"/>
        <w:adjustRightInd w:val="0"/>
        <w:textAlignment w:val="baseline"/>
        <w:rPr>
          <w:ins w:id="6233" w:author="COMPRION" w:date="2023-01-25T10:36:00Z"/>
          <w:lang w:eastAsia="en-GB"/>
        </w:rPr>
      </w:pPr>
      <w:ins w:id="6234" w:author="COMPRION" w:date="2023-01-24T16:05:00Z">
        <w:r w:rsidRPr="00153E88">
          <w:t>CR 4</w:t>
        </w:r>
        <w:r w:rsidRPr="00153E88">
          <w:rPr>
            <w:lang w:eastAsia="en-GB"/>
          </w:rPr>
          <w:t xml:space="preserve"> </w:t>
        </w:r>
      </w:ins>
      <w:ins w:id="6235" w:author="COMPRION" w:date="2023-01-25T10:34:00Z">
        <w:r w:rsidR="00153E88">
          <w:rPr>
            <w:lang w:eastAsia="en-GB"/>
          </w:rPr>
          <w:t xml:space="preserve">is </w:t>
        </w:r>
      </w:ins>
      <w:ins w:id="6236" w:author="COMPRION" w:date="2023-01-25T10:35:00Z">
        <w:r w:rsidR="00153E88">
          <w:rPr>
            <w:lang w:eastAsia="en-GB"/>
          </w:rPr>
          <w:t>verified</w:t>
        </w:r>
      </w:ins>
      <w:ins w:id="6237" w:author="COMPRION" w:date="2023-01-25T10:39:00Z">
        <w:r w:rsidR="00153E88">
          <w:rPr>
            <w:lang w:eastAsia="en-GB"/>
          </w:rPr>
          <w:t xml:space="preserve"> in step</w:t>
        </w:r>
      </w:ins>
      <w:ins w:id="6238" w:author="COMPRION" w:date="2023-01-26T11:53:00Z">
        <w:r w:rsidR="00302176">
          <w:rPr>
            <w:lang w:eastAsia="en-GB"/>
          </w:rPr>
          <w:t> </w:t>
        </w:r>
      </w:ins>
      <w:ins w:id="6239" w:author="COMPRION" w:date="2023-01-25T10:39:00Z">
        <w:r w:rsidR="00153E88">
          <w:rPr>
            <w:lang w:eastAsia="en-GB"/>
          </w:rPr>
          <w:t>13)</w:t>
        </w:r>
      </w:ins>
      <w:ins w:id="6240" w:author="COMPRION" w:date="2023-01-25T10:35:00Z">
        <w:r w:rsidR="00153E88">
          <w:rPr>
            <w:lang w:eastAsia="en-GB"/>
          </w:rPr>
          <w:t>. The conformance requirement is met if</w:t>
        </w:r>
      </w:ins>
      <w:ins w:id="6241" w:author="COMPRION" w:date="2023-01-25T10:36:00Z">
        <w:r w:rsidR="00153E88">
          <w:rPr>
            <w:lang w:eastAsia="en-GB"/>
          </w:rPr>
          <w:t xml:space="preserve"> </w:t>
        </w:r>
        <w:commentRangeStart w:id="6242"/>
        <w:r w:rsidR="00153E88">
          <w:rPr>
            <w:lang w:eastAsia="en-GB"/>
          </w:rPr>
          <w:t>no SUCI is</w:t>
        </w:r>
      </w:ins>
      <w:ins w:id="6243" w:author="COMPRION" w:date="2023-01-25T10:35:00Z">
        <w:r w:rsidR="00153E88">
          <w:rPr>
            <w:lang w:eastAsia="en-GB"/>
          </w:rPr>
          <w:t xml:space="preserve"> stored </w:t>
        </w:r>
      </w:ins>
      <w:ins w:id="6244" w:author="COMPRION" w:date="2023-01-25T10:36:00Z">
        <w:r w:rsidR="00153E88">
          <w:rPr>
            <w:lang w:eastAsia="en-GB"/>
          </w:rPr>
          <w:t>on the UE</w:t>
        </w:r>
      </w:ins>
      <w:commentRangeEnd w:id="6242"/>
      <w:ins w:id="6245" w:author="COMPRION" w:date="2023-01-26T11:55:00Z">
        <w:r w:rsidR="00BC3F1A">
          <w:rPr>
            <w:rStyle w:val="CommentReference"/>
          </w:rPr>
          <w:commentReference w:id="6242"/>
        </w:r>
      </w:ins>
      <w:ins w:id="6246" w:author="COMPRION" w:date="2023-01-25T10:36:00Z">
        <w:r w:rsidR="00153E88">
          <w:rPr>
            <w:lang w:eastAsia="en-GB"/>
          </w:rPr>
          <w:t>.</w:t>
        </w:r>
      </w:ins>
    </w:p>
    <w:p w14:paraId="13EBCB19" w14:textId="317C8BD6" w:rsidR="0053776F" w:rsidRPr="001556CF" w:rsidRDefault="0053776F" w:rsidP="0053776F">
      <w:pPr>
        <w:overflowPunct w:val="0"/>
        <w:autoSpaceDE w:val="0"/>
        <w:autoSpaceDN w:val="0"/>
        <w:adjustRightInd w:val="0"/>
        <w:textAlignment w:val="baseline"/>
        <w:rPr>
          <w:ins w:id="6247" w:author="COMPRION" w:date="2023-01-24T16:05:00Z"/>
        </w:rPr>
      </w:pPr>
      <w:ins w:id="6248" w:author="COMPRION" w:date="2023-01-24T16:05:00Z">
        <w:r w:rsidRPr="00153E88">
          <w:rPr>
            <w:lang w:eastAsia="en-GB"/>
          </w:rPr>
          <w:t>CR </w:t>
        </w:r>
      </w:ins>
      <w:ins w:id="6249" w:author="COMPRION" w:date="2023-01-25T10:36:00Z">
        <w:r w:rsidR="00153E88">
          <w:rPr>
            <w:lang w:eastAsia="en-GB"/>
          </w:rPr>
          <w:t>5</w:t>
        </w:r>
      </w:ins>
      <w:ins w:id="6250" w:author="COMPRION" w:date="2023-01-24T16:05:00Z">
        <w:r w:rsidRPr="00153E88">
          <w:rPr>
            <w:lang w:eastAsia="en-GB"/>
          </w:rPr>
          <w:t xml:space="preserve"> </w:t>
        </w:r>
      </w:ins>
      <w:ins w:id="6251" w:author="COMPRION" w:date="2023-01-25T10:37:00Z">
        <w:r w:rsidR="00153E88">
          <w:rPr>
            <w:lang w:eastAsia="en-GB"/>
          </w:rPr>
          <w:t>is implicitly verified</w:t>
        </w:r>
      </w:ins>
      <w:ins w:id="6252" w:author="COMPRION" w:date="2023-01-25T10:40:00Z">
        <w:r w:rsidR="00153E88">
          <w:rPr>
            <w:lang w:eastAsia="en-GB"/>
          </w:rPr>
          <w:t xml:space="preserve"> in step</w:t>
        </w:r>
      </w:ins>
      <w:ins w:id="6253" w:author="COMPRION" w:date="2023-01-26T11:53:00Z">
        <w:r w:rsidR="00302176">
          <w:rPr>
            <w:lang w:eastAsia="en-GB"/>
          </w:rPr>
          <w:t> </w:t>
        </w:r>
      </w:ins>
      <w:ins w:id="6254" w:author="COMPRION" w:date="2023-01-25T10:40:00Z">
        <w:r w:rsidR="00153E88">
          <w:rPr>
            <w:lang w:eastAsia="en-GB"/>
          </w:rPr>
          <w:t xml:space="preserve">1), </w:t>
        </w:r>
      </w:ins>
      <w:ins w:id="6255" w:author="COMPRION" w:date="2023-01-26T11:53:00Z">
        <w:r w:rsidR="00302176">
          <w:rPr>
            <w:lang w:eastAsia="en-GB"/>
          </w:rPr>
          <w:t>step </w:t>
        </w:r>
      </w:ins>
      <w:ins w:id="6256" w:author="COMPRION" w:date="2023-01-25T10:40:00Z">
        <w:r w:rsidR="00153E88">
          <w:rPr>
            <w:lang w:eastAsia="en-GB"/>
          </w:rPr>
          <w:t xml:space="preserve">5) and </w:t>
        </w:r>
      </w:ins>
      <w:ins w:id="6257" w:author="COMPRION" w:date="2023-01-26T11:53:00Z">
        <w:r w:rsidR="00302176">
          <w:rPr>
            <w:lang w:eastAsia="en-GB"/>
          </w:rPr>
          <w:t>step </w:t>
        </w:r>
      </w:ins>
      <w:ins w:id="6258" w:author="COMPRION" w:date="2023-01-25T10:40:00Z">
        <w:r w:rsidR="00153E88">
          <w:rPr>
            <w:lang w:eastAsia="en-GB"/>
          </w:rPr>
          <w:t>9)</w:t>
        </w:r>
      </w:ins>
      <w:ins w:id="6259" w:author="COMPRION" w:date="2023-01-25T10:37:00Z">
        <w:r w:rsidR="00153E88">
          <w:rPr>
            <w:lang w:eastAsia="en-GB"/>
          </w:rPr>
          <w:t>. The conformance requirement is</w:t>
        </w:r>
      </w:ins>
      <w:ins w:id="6260" w:author="COMPRION" w:date="2023-01-24T16:05:00Z">
        <w:r w:rsidRPr="00153E88">
          <w:rPr>
            <w:lang w:eastAsia="en-GB"/>
          </w:rPr>
          <w:t xml:space="preserve"> met if the </w:t>
        </w:r>
      </w:ins>
      <w:ins w:id="6261" w:author="COMPRION" w:date="2023-01-25T10:46:00Z">
        <w:r w:rsidR="00153E88">
          <w:rPr>
            <w:lang w:eastAsia="en-GB"/>
          </w:rPr>
          <w:t xml:space="preserve">expected </w:t>
        </w:r>
        <w:r w:rsidR="00153E88">
          <w:t>5GS mobile identity IE is sent i</w:t>
        </w:r>
      </w:ins>
      <w:ins w:id="6262" w:author="COMPRION" w:date="2023-01-25T10:47:00Z">
        <w:r w:rsidR="00153E88">
          <w:t xml:space="preserve">n the </w:t>
        </w:r>
      </w:ins>
      <w:ins w:id="6263" w:author="COMPRION" w:date="2023-01-25T10:38:00Z">
        <w:r w:rsidR="00153E88" w:rsidRPr="00B85A34">
          <w:rPr>
            <w:i/>
          </w:rPr>
          <w:t>RegistrationRequest</w:t>
        </w:r>
        <w:r w:rsidR="00153E88" w:rsidRPr="00153E88">
          <w:t xml:space="preserve"> </w:t>
        </w:r>
      </w:ins>
      <w:ins w:id="6264" w:author="COMPRION" w:date="2023-01-25T10:45:00Z">
        <w:r w:rsidR="00153E88">
          <w:t>during initial registration</w:t>
        </w:r>
      </w:ins>
      <w:ins w:id="6265" w:author="COMPRION" w:date="2023-01-25T10:47:00Z">
        <w:r w:rsidR="00153E88">
          <w:t>.</w:t>
        </w:r>
      </w:ins>
    </w:p>
    <w:p w14:paraId="1D6E0C8F" w14:textId="0D275CD3" w:rsidR="001556CF" w:rsidRPr="00B85A34" w:rsidDel="0053776F" w:rsidRDefault="001556CF" w:rsidP="001556CF">
      <w:pPr>
        <w:overflowPunct w:val="0"/>
        <w:autoSpaceDE w:val="0"/>
        <w:autoSpaceDN w:val="0"/>
        <w:adjustRightInd w:val="0"/>
        <w:textAlignment w:val="baseline"/>
        <w:rPr>
          <w:del w:id="6266" w:author="COMPRION" w:date="2023-01-24T16:05:00Z"/>
          <w:rFonts w:eastAsia="TimesNewRoman"/>
          <w:highlight w:val="yellow"/>
          <w:lang w:eastAsia="en-GB"/>
        </w:rPr>
      </w:pPr>
      <w:del w:id="6267" w:author="COMPRION" w:date="2023-01-24T16:05:00Z">
        <w:r w:rsidRPr="00153E88" w:rsidDel="0053776F">
          <w:rPr>
            <w:rFonts w:eastAsia="TimesNewRoman"/>
            <w:highlight w:val="yellow"/>
            <w:lang w:eastAsia="en-GB"/>
          </w:rPr>
          <w:delText>TBD for the first release of the present document.</w:delText>
        </w:r>
      </w:del>
    </w:p>
    <w:p w14:paraId="21E47C27" w14:textId="77777777" w:rsidR="001556CF" w:rsidRPr="001556CF" w:rsidRDefault="001556CF" w:rsidP="009A08A9">
      <w:pPr>
        <w:pStyle w:val="Heading3"/>
        <w:rPr>
          <w:rFonts w:eastAsia="TimesNewRoman"/>
          <w:lang w:eastAsia="en-GB"/>
        </w:rPr>
      </w:pPr>
      <w:bookmarkStart w:id="6268" w:name="_Toc103688427"/>
      <w:bookmarkStart w:id="6269" w:name="_Toc127364293"/>
      <w:r w:rsidRPr="00B85A34">
        <w:rPr>
          <w:rFonts w:eastAsia="TimesNewRoman"/>
          <w:highlight w:val="yellow"/>
          <w:lang w:eastAsia="en-GB"/>
        </w:rPr>
        <w:t>5.3.6</w:t>
      </w:r>
      <w:r w:rsidRPr="00B85A34">
        <w:rPr>
          <w:rFonts w:eastAsia="TimesNewRoman"/>
          <w:highlight w:val="yellow"/>
          <w:lang w:eastAsia="en-GB"/>
        </w:rPr>
        <w:tab/>
        <w:t>UE identification by SUCI in response to IDENTITY REQUEST message and AUTHENTICATION REJECT</w:t>
      </w:r>
      <w:bookmarkEnd w:id="6268"/>
      <w:bookmarkEnd w:id="6269"/>
    </w:p>
    <w:p w14:paraId="557BB278"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057A7852" w14:textId="77777777" w:rsidR="001556CF" w:rsidRPr="001556CF" w:rsidRDefault="001556CF" w:rsidP="009A08A9">
      <w:pPr>
        <w:pStyle w:val="Heading3"/>
        <w:rPr>
          <w:rFonts w:eastAsia="TimesNewRoman"/>
          <w:lang w:eastAsia="en-GB"/>
        </w:rPr>
      </w:pPr>
      <w:bookmarkStart w:id="6270" w:name="_Toc103688428"/>
      <w:bookmarkStart w:id="6271" w:name="_Toc127364294"/>
      <w:r w:rsidRPr="001556CF">
        <w:rPr>
          <w:rFonts w:eastAsia="TimesNewRoman"/>
          <w:lang w:eastAsia="en-GB"/>
        </w:rPr>
        <w:t>5.3.7</w:t>
      </w:r>
      <w:r w:rsidRPr="001556CF">
        <w:rPr>
          <w:rFonts w:eastAsia="TimesNewRoman"/>
          <w:lang w:eastAsia="en-GB"/>
        </w:rPr>
        <w:tab/>
        <w:t>SUCI calculation by the ME using null scheme – missing parameters for subscription identifier privacy support by the USIM</w:t>
      </w:r>
      <w:bookmarkEnd w:id="6270"/>
      <w:bookmarkEnd w:id="6271"/>
    </w:p>
    <w:p w14:paraId="4666834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65C74269" w14:textId="77777777" w:rsidR="001556CF" w:rsidRPr="001556CF" w:rsidRDefault="001556CF" w:rsidP="009A08A9">
      <w:pPr>
        <w:pStyle w:val="Heading3"/>
        <w:rPr>
          <w:rFonts w:eastAsia="TimesNewRoman"/>
          <w:lang w:eastAsia="en-GB"/>
        </w:rPr>
      </w:pPr>
      <w:bookmarkStart w:id="6272" w:name="_Toc103688429"/>
      <w:bookmarkStart w:id="6273" w:name="_Toc127364295"/>
      <w:r w:rsidRPr="001556CF">
        <w:rPr>
          <w:rFonts w:eastAsia="TimesNewRoman"/>
          <w:lang w:eastAsia="en-GB"/>
        </w:rPr>
        <w:t>5.3.8</w:t>
      </w:r>
      <w:r w:rsidRPr="001556CF">
        <w:rPr>
          <w:rFonts w:eastAsia="TimesNewRoman"/>
          <w:lang w:eastAsia="en-GB"/>
        </w:rPr>
        <w:tab/>
        <w:t>UE identification by 5G-GUTI – Last Registered TAI stored on USIM</w:t>
      </w:r>
      <w:bookmarkEnd w:id="6272"/>
      <w:bookmarkEnd w:id="6273"/>
    </w:p>
    <w:p w14:paraId="284BAD82"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w:t>
      </w:r>
      <w:r w:rsidRPr="001556CF">
        <w:rPr>
          <w:rFonts w:eastAsia="TimesNewRoman"/>
        </w:rPr>
        <w:tab/>
        <w:t>multiple READ commands on EF_IMSI and EF_5GS3GPPLOCI needed.</w:t>
      </w:r>
    </w:p>
    <w:p w14:paraId="7A4C1543" w14:textId="77777777" w:rsidR="001556CF" w:rsidRPr="001556CF" w:rsidRDefault="001556CF" w:rsidP="009A08A9">
      <w:pPr>
        <w:pStyle w:val="Heading3"/>
        <w:rPr>
          <w:rFonts w:eastAsia="TimesNewRoman"/>
          <w:lang w:eastAsia="en-GB"/>
        </w:rPr>
      </w:pPr>
      <w:bookmarkStart w:id="6274" w:name="_Toc103688430"/>
      <w:bookmarkStart w:id="6275" w:name="_Toc127364296"/>
      <w:r w:rsidRPr="001556CF">
        <w:rPr>
          <w:rFonts w:eastAsia="TimesNewRoman"/>
          <w:lang w:eastAsia="en-GB"/>
        </w:rPr>
        <w:t>5.3.9</w:t>
      </w:r>
      <w:r w:rsidRPr="001556CF">
        <w:rPr>
          <w:rFonts w:eastAsia="TimesNewRoman"/>
          <w:lang w:eastAsia="en-GB"/>
        </w:rPr>
        <w:tab/>
        <w:t>UE identification by 5G-GUTI – Last Registered TAI stored by ME</w:t>
      </w:r>
      <w:bookmarkEnd w:id="6274"/>
      <w:bookmarkEnd w:id="6275"/>
    </w:p>
    <w:p w14:paraId="53D89EA7"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w:t>
      </w:r>
      <w:r w:rsidRPr="001556CF">
        <w:rPr>
          <w:rFonts w:eastAsia="TimesNewRoman"/>
        </w:rPr>
        <w:tab/>
        <w:t>READ command on EF_IMSI.</w:t>
      </w:r>
    </w:p>
    <w:p w14:paraId="384B5B7D" w14:textId="77777777" w:rsidR="001556CF" w:rsidRPr="001556CF" w:rsidRDefault="001556CF" w:rsidP="009A08A9">
      <w:pPr>
        <w:pStyle w:val="Heading3"/>
        <w:rPr>
          <w:rFonts w:eastAsia="TimesNewRoman"/>
          <w:lang w:eastAsia="en-GB"/>
        </w:rPr>
      </w:pPr>
      <w:bookmarkStart w:id="6276" w:name="_Toc103688431"/>
      <w:bookmarkStart w:id="6277" w:name="_Toc127364297"/>
      <w:r w:rsidRPr="001556CF">
        <w:rPr>
          <w:rFonts w:eastAsia="TimesNewRoman"/>
          <w:lang w:eastAsia="en-GB"/>
        </w:rPr>
        <w:t>5.3.10</w:t>
      </w:r>
      <w:r w:rsidRPr="001556CF">
        <w:rPr>
          <w:rFonts w:eastAsia="TimesNewRoman"/>
          <w:lang w:eastAsia="en-GB"/>
        </w:rPr>
        <w:tab/>
        <w:t>UE identification after SUPI is changed</w:t>
      </w:r>
      <w:bookmarkEnd w:id="6276"/>
      <w:bookmarkEnd w:id="6277"/>
    </w:p>
    <w:p w14:paraId="3E0196B0"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w:t>
      </w:r>
      <w:r w:rsidRPr="001556CF">
        <w:rPr>
          <w:rFonts w:eastAsia="TimesNewRoman"/>
        </w:rPr>
        <w:tab/>
        <w:t>READ command on EF_IMSI.</w:t>
      </w:r>
    </w:p>
    <w:p w14:paraId="5DFEB454" w14:textId="77777777" w:rsidR="001556CF" w:rsidRPr="001556CF" w:rsidRDefault="001556CF" w:rsidP="009A08A9">
      <w:pPr>
        <w:pStyle w:val="Heading3"/>
        <w:rPr>
          <w:rFonts w:eastAsia="TimesNewRoman"/>
          <w:lang w:eastAsia="en-GB"/>
        </w:rPr>
      </w:pPr>
      <w:bookmarkStart w:id="6278" w:name="_Toc103688432"/>
      <w:bookmarkStart w:id="6279" w:name="_Toc127364298"/>
      <w:r w:rsidRPr="001556CF">
        <w:rPr>
          <w:rFonts w:eastAsia="TimesNewRoman"/>
          <w:lang w:eastAsia="en-GB"/>
        </w:rPr>
        <w:t>5.3.11</w:t>
      </w:r>
      <w:r w:rsidRPr="001556CF">
        <w:rPr>
          <w:rFonts w:eastAsia="TimesNewRoman"/>
          <w:lang w:eastAsia="en-GB"/>
        </w:rPr>
        <w:tab/>
        <w:t>SUCI calculation by ME using Profile A</w:t>
      </w:r>
      <w:bookmarkEnd w:id="6278"/>
      <w:bookmarkEnd w:id="6279"/>
    </w:p>
    <w:p w14:paraId="0F58E4EB"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6052BC26" w14:textId="77777777" w:rsidR="001556CF" w:rsidRPr="001556CF" w:rsidRDefault="001556CF" w:rsidP="009A08A9">
      <w:pPr>
        <w:pStyle w:val="Heading3"/>
        <w:rPr>
          <w:rFonts w:eastAsia="TimesNewRoman"/>
          <w:lang w:eastAsia="en-GB"/>
        </w:rPr>
      </w:pPr>
      <w:bookmarkStart w:id="6280" w:name="_Toc103688433"/>
      <w:bookmarkStart w:id="6281" w:name="_Toc127364299"/>
      <w:r w:rsidRPr="001556CF">
        <w:rPr>
          <w:rFonts w:eastAsia="TimesNewRoman"/>
          <w:lang w:eastAsia="en-GB"/>
        </w:rPr>
        <w:t>5.3.12</w:t>
      </w:r>
      <w:r w:rsidRPr="001556CF">
        <w:rPr>
          <w:rFonts w:eastAsia="TimesNewRoman"/>
          <w:lang w:eastAsia="en-GB"/>
        </w:rPr>
        <w:tab/>
        <w:t>UE identification by SUCI during initial registration – SUCI calculation by USIM using profile A</w:t>
      </w:r>
      <w:bookmarkEnd w:id="6280"/>
      <w:bookmarkEnd w:id="6281"/>
    </w:p>
    <w:p w14:paraId="6108E128" w14:textId="35A9AFBA"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 xml:space="preserve">TBD for the first </w:t>
      </w:r>
      <w:r w:rsidR="00F601B6">
        <w:rPr>
          <w:rFonts w:eastAsia="TimesNewRoman"/>
          <w:highlight w:val="green"/>
          <w:lang w:eastAsia="en-GB"/>
        </w:rPr>
        <w:t>release</w:t>
      </w:r>
      <w:r w:rsidRPr="001556CF">
        <w:rPr>
          <w:rFonts w:eastAsia="TimesNewRoman"/>
          <w:highlight w:val="green"/>
          <w:lang w:eastAsia="en-GB"/>
        </w:rPr>
        <w:t>e of this document  - random values shall be used. No other modification needed to align with the present document.</w:t>
      </w:r>
    </w:p>
    <w:p w14:paraId="2CB2B631" w14:textId="77777777" w:rsidR="001556CF" w:rsidRPr="001556CF" w:rsidRDefault="001556CF" w:rsidP="009A08A9">
      <w:pPr>
        <w:pStyle w:val="Heading3"/>
        <w:rPr>
          <w:rFonts w:eastAsia="TimesNewRoman"/>
          <w:lang w:eastAsia="en-GB"/>
        </w:rPr>
      </w:pPr>
      <w:bookmarkStart w:id="6282" w:name="_Toc103688434"/>
      <w:bookmarkStart w:id="6283" w:name="_Toc127364300"/>
      <w:r w:rsidRPr="001556CF">
        <w:rPr>
          <w:rFonts w:eastAsia="TimesNewRoman"/>
          <w:lang w:eastAsia="en-GB"/>
        </w:rPr>
        <w:t>5.3.13</w:t>
      </w:r>
      <w:r w:rsidRPr="001556CF">
        <w:rPr>
          <w:rFonts w:eastAsia="TimesNewRoman"/>
          <w:lang w:eastAsia="en-GB"/>
        </w:rPr>
        <w:tab/>
        <w:t>SUCI calculation by ME using null scheme– no Protection Scheme Identifier provisioned in the USIM</w:t>
      </w:r>
      <w:bookmarkEnd w:id="6282"/>
      <w:bookmarkEnd w:id="6283"/>
    </w:p>
    <w:p w14:paraId="5F04368A"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3FAD2393" w14:textId="77777777" w:rsidR="001556CF" w:rsidRPr="001556CF" w:rsidRDefault="001556CF" w:rsidP="009A08A9">
      <w:pPr>
        <w:pStyle w:val="Heading3"/>
        <w:rPr>
          <w:rFonts w:eastAsia="TimesNewRoman"/>
          <w:lang w:eastAsia="en-GB"/>
        </w:rPr>
      </w:pPr>
      <w:bookmarkStart w:id="6284" w:name="_Toc103688435"/>
      <w:bookmarkStart w:id="6285" w:name="_Toc127364301"/>
      <w:r w:rsidRPr="001556CF">
        <w:rPr>
          <w:rFonts w:eastAsia="TimesNewRoman"/>
          <w:lang w:eastAsia="en-GB"/>
        </w:rPr>
        <w:lastRenderedPageBreak/>
        <w:t>5.3.14</w:t>
      </w:r>
      <w:r w:rsidRPr="001556CF">
        <w:rPr>
          <w:rFonts w:eastAsia="TimesNewRoman"/>
          <w:lang w:eastAsia="en-GB"/>
        </w:rPr>
        <w:tab/>
        <w:t>SUCI calculation by ME using null scheme – no Home Network Public Key for supported protection scheme provisioned in the USIM</w:t>
      </w:r>
      <w:bookmarkEnd w:id="6284"/>
      <w:bookmarkEnd w:id="6285"/>
    </w:p>
    <w:p w14:paraId="703A974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12C9F5E1" w14:textId="77777777" w:rsidR="001556CF" w:rsidRPr="001556CF" w:rsidRDefault="001556CF" w:rsidP="009A08A9">
      <w:pPr>
        <w:pStyle w:val="Heading3"/>
        <w:rPr>
          <w:rFonts w:eastAsia="TimesNewRoman"/>
          <w:lang w:eastAsia="en-GB"/>
        </w:rPr>
      </w:pPr>
      <w:bookmarkStart w:id="6286" w:name="_Toc103688436"/>
      <w:bookmarkStart w:id="6287" w:name="_Toc127364302"/>
      <w:r w:rsidRPr="001556CF">
        <w:rPr>
          <w:rFonts w:eastAsia="TimesNewRoman"/>
          <w:lang w:eastAsia="en-GB"/>
        </w:rPr>
        <w:t>5.3.15</w:t>
      </w:r>
      <w:r w:rsidRPr="001556CF">
        <w:rPr>
          <w:rFonts w:eastAsia="TimesNewRoman"/>
          <w:lang w:eastAsia="en-GB"/>
        </w:rPr>
        <w:tab/>
        <w:t>SUCI calculation by ME using null scheme with the E-UTRAN/EPC UICC</w:t>
      </w:r>
      <w:bookmarkEnd w:id="6286"/>
      <w:bookmarkEnd w:id="6287"/>
    </w:p>
    <w:p w14:paraId="68EA7B0C"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w:t>
      </w:r>
      <w:r w:rsidRPr="001556CF">
        <w:rPr>
          <w:rFonts w:eastAsia="TimesNewRoman"/>
        </w:rPr>
        <w:tab/>
        <w:t>READ command on EF_IMSI.</w:t>
      </w:r>
    </w:p>
    <w:p w14:paraId="067F720D" w14:textId="77777777" w:rsidR="001556CF" w:rsidRPr="001556CF" w:rsidRDefault="001556CF" w:rsidP="009A08A9">
      <w:pPr>
        <w:pStyle w:val="Heading3"/>
        <w:rPr>
          <w:rFonts w:eastAsia="TimesNewRoman"/>
          <w:lang w:eastAsia="en-GB"/>
        </w:rPr>
      </w:pPr>
      <w:bookmarkStart w:id="6288" w:name="_Toc103688437"/>
      <w:bookmarkStart w:id="6289" w:name="_Toc127364303"/>
      <w:r w:rsidRPr="001556CF">
        <w:rPr>
          <w:rFonts w:eastAsia="TimesNewRoman"/>
          <w:lang w:eastAsia="en-GB"/>
        </w:rPr>
        <w:t>5.3.16</w:t>
      </w:r>
      <w:r w:rsidRPr="001556CF">
        <w:rPr>
          <w:rFonts w:eastAsia="TimesNewRoman"/>
          <w:lang w:eastAsia="en-GB"/>
        </w:rPr>
        <w:tab/>
        <w:t>SUCI calculation by ME using the lower priority protection scheme when the higher priority protection scheme is not supported by the ME</w:t>
      </w:r>
      <w:bookmarkEnd w:id="6288"/>
      <w:bookmarkEnd w:id="6289"/>
    </w:p>
    <w:p w14:paraId="6247056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59A758D2" w14:textId="77777777" w:rsidR="001556CF" w:rsidRPr="001556CF" w:rsidRDefault="001556CF" w:rsidP="009A08A9">
      <w:pPr>
        <w:pStyle w:val="Heading3"/>
        <w:rPr>
          <w:rFonts w:eastAsia="TimesNewRoman"/>
          <w:lang w:eastAsia="en-GB"/>
        </w:rPr>
      </w:pPr>
      <w:bookmarkStart w:id="6290" w:name="_Toc103688438"/>
      <w:bookmarkStart w:id="6291" w:name="_Toc127364304"/>
      <w:r w:rsidRPr="001556CF">
        <w:rPr>
          <w:rFonts w:eastAsia="TimesNewRoman"/>
          <w:lang w:eastAsia="en-GB"/>
        </w:rPr>
        <w:t>5.3.17</w:t>
      </w:r>
      <w:r w:rsidRPr="001556CF">
        <w:rPr>
          <w:rFonts w:eastAsia="TimesNewRoman"/>
          <w:lang w:eastAsia="en-GB"/>
        </w:rPr>
        <w:tab/>
        <w:t>SUCI calculation by ME using Profile B with compressed Home Network Public Key</w:t>
      </w:r>
      <w:bookmarkEnd w:id="6290"/>
      <w:bookmarkEnd w:id="6291"/>
    </w:p>
    <w:p w14:paraId="04075BA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29544766" w14:textId="77777777" w:rsidR="001556CF" w:rsidRPr="001556CF" w:rsidRDefault="001556CF" w:rsidP="009A08A9">
      <w:pPr>
        <w:pStyle w:val="Heading2"/>
        <w:rPr>
          <w:rFonts w:eastAsia="TimesNewRoman"/>
          <w:lang w:eastAsia="en-GB"/>
        </w:rPr>
      </w:pPr>
      <w:bookmarkStart w:id="6292" w:name="_Toc103688439"/>
      <w:bookmarkStart w:id="6293" w:name="_Toc127364305"/>
      <w:r w:rsidRPr="001556CF">
        <w:rPr>
          <w:rFonts w:eastAsia="TimesNewRoman"/>
          <w:lang w:eastAsia="en-GB"/>
        </w:rPr>
        <w:t>5.4</w:t>
      </w:r>
      <w:r w:rsidRPr="001556CF">
        <w:rPr>
          <w:rFonts w:eastAsia="TimesNewRoman"/>
          <w:lang w:eastAsia="en-GB"/>
        </w:rPr>
        <w:tab/>
        <w:t>Unified Access Control information handling for 5G-NR</w:t>
      </w:r>
      <w:bookmarkEnd w:id="6292"/>
      <w:bookmarkEnd w:id="6293"/>
    </w:p>
    <w:p w14:paraId="2143E834" w14:textId="009443DA" w:rsidR="001556CF" w:rsidRDefault="001556CF" w:rsidP="009A08A9">
      <w:pPr>
        <w:pStyle w:val="Heading3"/>
        <w:rPr>
          <w:rFonts w:eastAsia="TimesNewRoman"/>
        </w:rPr>
      </w:pPr>
      <w:bookmarkStart w:id="6294" w:name="_Toc103688440"/>
      <w:bookmarkStart w:id="6295" w:name="_Toc127364306"/>
      <w:r w:rsidRPr="001556CF">
        <w:rPr>
          <w:rFonts w:eastAsia="TimesNewRoman"/>
        </w:rPr>
        <w:t>5.4.1</w:t>
      </w:r>
      <w:r w:rsidRPr="001556CF">
        <w:rPr>
          <w:rFonts w:eastAsia="TimesNewRoman"/>
        </w:rPr>
        <w:tab/>
        <w:t>Unified Access Control – Access identity 0, no access identities indicated by USIM</w:t>
      </w:r>
      <w:bookmarkEnd w:id="6294"/>
      <w:bookmarkEnd w:id="6295"/>
    </w:p>
    <w:p w14:paraId="7CC8BC08" w14:textId="77777777" w:rsidR="00ED4222" w:rsidRDefault="00ED4222" w:rsidP="00ED4222">
      <w:pPr>
        <w:pStyle w:val="Heading4"/>
        <w:rPr>
          <w:ins w:id="6296" w:author="Arne Marquordt" w:date="2023-02-23T16:43:00Z"/>
        </w:rPr>
      </w:pPr>
      <w:bookmarkStart w:id="6297" w:name="_Toc127364307"/>
      <w:ins w:id="6298" w:author="Arne Marquordt" w:date="2023-02-23T16:43:00Z">
        <w:r>
          <w:t>5.4.1.1</w:t>
        </w:r>
        <w:r>
          <w:tab/>
          <w:t>Definition and applicability</w:t>
        </w:r>
        <w:bookmarkEnd w:id="6297"/>
      </w:ins>
    </w:p>
    <w:p w14:paraId="3BE27944" w14:textId="77777777" w:rsidR="00ED4222" w:rsidRDefault="00ED4222" w:rsidP="00ED4222">
      <w:pPr>
        <w:rPr>
          <w:ins w:id="6299" w:author="Arne Marquordt" w:date="2023-02-23T16:43:00Z"/>
        </w:rPr>
      </w:pPr>
      <w:ins w:id="6300" w:author="Arne Marquordt" w:date="2023-02-23T16:43:00Z">
        <w:r>
          <w:t>The purpose of Unified Access Control procedure is to perform access barring check for a 5GS access attempt associated with a given Access Category and one or more Access Identities upon request from upper layers or the RRC layer.</w:t>
        </w:r>
      </w:ins>
    </w:p>
    <w:p w14:paraId="7A52FC8B" w14:textId="77777777" w:rsidR="00ED4222" w:rsidRDefault="00ED4222" w:rsidP="00ED4222">
      <w:pPr>
        <w:rPr>
          <w:ins w:id="6301" w:author="Arne Marquordt" w:date="2023-02-23T16:43:00Z"/>
          <w:lang w:eastAsia="ja-JP"/>
        </w:rPr>
      </w:pPr>
      <w:ins w:id="6302" w:author="Arne Marquordt" w:date="2023-02-23T16:43:00Z">
        <w:r>
          <w:rPr>
            <w:lang w:eastAsia="ja-JP"/>
          </w:rPr>
          <w:t>The 5G network shall be able to broadcast barring control information (i.e. a list of barring parameters associated with an Access Identity and an Access Category) in SIB1.</w:t>
        </w:r>
      </w:ins>
    </w:p>
    <w:p w14:paraId="5CAF4E57" w14:textId="77777777" w:rsidR="00ED4222" w:rsidRDefault="00ED4222" w:rsidP="00ED4222">
      <w:pPr>
        <w:rPr>
          <w:ins w:id="6303" w:author="Arne Marquordt" w:date="2023-02-23T16:43:00Z"/>
        </w:rPr>
      </w:pPr>
      <w:ins w:id="6304" w:author="Arne Marquordt" w:date="2023-02-23T16:43:00Z">
        <w:r>
          <w:t>If no Access Identities are configured in EF</w:t>
        </w:r>
        <w:r>
          <w:rPr>
            <w:vertAlign w:val="subscript"/>
          </w:rPr>
          <w:t>UAC</w:t>
        </w:r>
        <w:r w:rsidRPr="00364A22">
          <w:rPr>
            <w:vertAlign w:val="subscript"/>
          </w:rPr>
          <w:t>_</w:t>
        </w:r>
        <w:del w:id="6305" w:author="COMPRION" w:date="2023-02-09T12:04:00Z">
          <w:r w:rsidDel="005A1C61">
            <w:rPr>
              <w:vertAlign w:val="subscript"/>
            </w:rPr>
            <w:delText>_</w:delText>
          </w:r>
        </w:del>
        <w:r>
          <w:rPr>
            <w:vertAlign w:val="subscript"/>
          </w:rPr>
          <w:t>AIC</w:t>
        </w:r>
        <w:del w:id="6306" w:author="COMPRION" w:date="2023-02-09T12:04:00Z">
          <w:r w:rsidDel="005A1C61">
            <w:rPr>
              <w:vertAlign w:val="subscript"/>
            </w:rPr>
            <w:delText xml:space="preserve"> </w:delText>
          </w:r>
        </w:del>
        <w:r>
          <w:t xml:space="preserve"> and in EF</w:t>
        </w:r>
        <w:r>
          <w:rPr>
            <w:vertAlign w:val="subscript"/>
          </w:rPr>
          <w:t>ACC</w:t>
        </w:r>
        <w:r>
          <w:t>, Access Identity 0 is applicable. The UE shall read EF</w:t>
        </w:r>
        <w:r>
          <w:rPr>
            <w:vertAlign w:val="subscript"/>
          </w:rPr>
          <w:t>UAC_</w:t>
        </w:r>
        <w:del w:id="6307" w:author="COMPRION" w:date="2023-02-09T12:05:00Z">
          <w:r w:rsidDel="005A1C61">
            <w:rPr>
              <w:vertAlign w:val="subscript"/>
            </w:rPr>
            <w:delText>-</w:delText>
          </w:r>
        </w:del>
        <w:r>
          <w:rPr>
            <w:vertAlign w:val="subscript"/>
          </w:rPr>
          <w:t xml:space="preserve">AIC </w:t>
        </w:r>
        <w:r>
          <w:t>and EF</w:t>
        </w:r>
        <w:r>
          <w:rPr>
            <w:vertAlign w:val="subscript"/>
          </w:rPr>
          <w:t>ACC</w:t>
        </w:r>
        <w:r>
          <w:t xml:space="preserve"> as part of USIM Initialization procedure.</w:t>
        </w:r>
      </w:ins>
    </w:p>
    <w:p w14:paraId="4C5D4489" w14:textId="77777777" w:rsidR="00ED4222" w:rsidRDefault="00ED4222" w:rsidP="00ED4222">
      <w:pPr>
        <w:rPr>
          <w:ins w:id="6308" w:author="Arne Marquordt" w:date="2023-02-23T16:43:00Z"/>
          <w:lang w:eastAsia="ja-JP"/>
        </w:rPr>
      </w:pPr>
      <w:ins w:id="6309" w:author="Arne Marquordt" w:date="2023-02-23T16:43:00Z">
        <w:r>
          <w:rPr>
            <w:lang w:eastAsia="ja-JP"/>
          </w:rPr>
          <w:t>The UE shall be able to determine whether or not a particular new access attempt is allowed based on barring parameters that the UE receives from the broadcast barring control information and the configuration in the USIM.</w:t>
        </w:r>
      </w:ins>
    </w:p>
    <w:p w14:paraId="311B08F2" w14:textId="77777777" w:rsidR="00ED4222" w:rsidRDefault="00ED4222" w:rsidP="00ED4222">
      <w:pPr>
        <w:rPr>
          <w:ins w:id="6310" w:author="Arne Marquordt" w:date="2023-02-23T16:43:00Z"/>
        </w:rPr>
      </w:pPr>
      <w:ins w:id="6311" w:author="Arne Marquordt" w:date="2023-02-23T16:43:00Z">
        <w:r>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41F4C8D6" w14:textId="77777777" w:rsidR="00ED4222" w:rsidRDefault="00ED4222" w:rsidP="00ED4222">
      <w:pPr>
        <w:pStyle w:val="Heading4"/>
        <w:rPr>
          <w:ins w:id="6312" w:author="Arne Marquordt" w:date="2023-02-23T16:43:00Z"/>
        </w:rPr>
      </w:pPr>
      <w:bookmarkStart w:id="6313" w:name="_Toc127364308"/>
      <w:ins w:id="6314" w:author="Arne Marquordt" w:date="2023-02-23T16:43:00Z">
        <w:r>
          <w:t>5.4.1.2</w:t>
        </w:r>
        <w:r>
          <w:tab/>
          <w:t>Conformance requirement</w:t>
        </w:r>
        <w:bookmarkEnd w:id="6313"/>
      </w:ins>
    </w:p>
    <w:p w14:paraId="66C99561" w14:textId="77777777" w:rsidR="00ED4222" w:rsidRDefault="00ED4222" w:rsidP="00ED4222">
      <w:pPr>
        <w:overflowPunct w:val="0"/>
        <w:autoSpaceDE w:val="0"/>
        <w:autoSpaceDN w:val="0"/>
        <w:adjustRightInd w:val="0"/>
        <w:spacing w:after="120"/>
        <w:ind w:left="567" w:hanging="567"/>
        <w:textAlignment w:val="baseline"/>
        <w:rPr>
          <w:ins w:id="6315" w:author="Arne Marquordt" w:date="2023-02-23T16:43:00Z"/>
        </w:rPr>
      </w:pPr>
      <w:ins w:id="6316" w:author="Arne Marquordt" w:date="2023-02-23T16:43:00Z">
        <w:r>
          <w:t>CR 1</w:t>
        </w:r>
        <w:r>
          <w:tab/>
          <w:t>The ME shall read the access control value as part of the USIM-ME initialization procedure, and subsequently adopt this value.</w:t>
        </w:r>
      </w:ins>
    </w:p>
    <w:p w14:paraId="5E7489B2" w14:textId="77777777" w:rsidR="00ED4222" w:rsidRDefault="00ED4222" w:rsidP="00ED4222">
      <w:pPr>
        <w:pStyle w:val="B10"/>
        <w:ind w:left="851"/>
        <w:rPr>
          <w:ins w:id="6317" w:author="Arne Marquordt" w:date="2023-02-23T16:43:00Z"/>
        </w:rPr>
      </w:pPr>
      <w:ins w:id="6318" w:author="Arne Marquordt" w:date="2023-02-23T16:43:00Z">
        <w:r>
          <w:t>Reference:</w:t>
        </w:r>
      </w:ins>
    </w:p>
    <w:p w14:paraId="37D35B3D" w14:textId="77777777" w:rsidR="00ED4222" w:rsidRDefault="00ED4222" w:rsidP="00ED4222">
      <w:pPr>
        <w:pStyle w:val="B20"/>
        <w:rPr>
          <w:ins w:id="6319" w:author="Arne Marquordt" w:date="2023-02-23T16:43:00Z"/>
        </w:rPr>
      </w:pPr>
      <w:ins w:id="6320" w:author="Arne Marquordt" w:date="2023-02-23T16:43:00Z">
        <w:r>
          <w:t>-</w:t>
        </w:r>
        <w:r>
          <w:tab/>
          <w:t>3GPP TS 31.102 </w:t>
        </w:r>
        <w:r>
          <w:fldChar w:fldCharType="begin"/>
        </w:r>
        <w:r>
          <w:instrText xml:space="preserve"> REF _Ref62649304 \r \h </w:instrText>
        </w:r>
      </w:ins>
      <w:ins w:id="6321" w:author="Arne Marquordt" w:date="2023-02-23T16:43:00Z">
        <w:r>
          <w:fldChar w:fldCharType="separate"/>
        </w:r>
        <w:r>
          <w:t>[19]</w:t>
        </w:r>
        <w:r>
          <w:fldChar w:fldCharType="end"/>
        </w:r>
        <w:del w:id="6322" w:author="COMPRION" w:date="2023-02-03T10:59:00Z">
          <w:r w:rsidDel="001875F0">
            <w:delText>[</w:delText>
          </w:r>
        </w:del>
        <w:del w:id="6323" w:author="COMPRION" w:date="2023-02-03T10:42:00Z">
          <w:r w:rsidDel="000E6EBD">
            <w:delText>4</w:delText>
          </w:r>
        </w:del>
        <w:del w:id="6324" w:author="COMPRION" w:date="2023-02-03T10:59:00Z">
          <w:r w:rsidDel="001875F0">
            <w:delText>]</w:delText>
          </w:r>
        </w:del>
        <w:r>
          <w:t>, clause 5.1.1.2.</w:t>
        </w:r>
      </w:ins>
    </w:p>
    <w:p w14:paraId="42600A60" w14:textId="77777777" w:rsidR="00ED4222" w:rsidRDefault="00ED4222" w:rsidP="00ED4222">
      <w:pPr>
        <w:overflowPunct w:val="0"/>
        <w:autoSpaceDE w:val="0"/>
        <w:autoSpaceDN w:val="0"/>
        <w:adjustRightInd w:val="0"/>
        <w:spacing w:after="120"/>
        <w:ind w:left="567" w:hanging="567"/>
        <w:textAlignment w:val="baseline"/>
        <w:rPr>
          <w:ins w:id="6325" w:author="Arne Marquordt" w:date="2023-02-23T16:43:00Z"/>
        </w:rPr>
      </w:pPr>
      <w:ins w:id="6326" w:author="Arne Marquordt" w:date="2023-02-23T16:43:00Z">
        <w:r>
          <w:lastRenderedPageBreak/>
          <w:t>CR 2</w:t>
        </w:r>
        <w:r>
          <w:tab/>
          <w:t>Access Identities are configured at the UE as listed in TS</w:t>
        </w:r>
        <w:del w:id="6327" w:author="COMPRION" w:date="2023-02-03T10:55:00Z">
          <w:r w:rsidDel="001875F0">
            <w:delText xml:space="preserve"> </w:delText>
          </w:r>
        </w:del>
        <w:r>
          <w:t> 22.261 </w:t>
        </w:r>
        <w:r>
          <w:fldChar w:fldCharType="begin"/>
        </w:r>
        <w:r>
          <w:instrText xml:space="preserve"> REF _Ref126314417 \r \h </w:instrText>
        </w:r>
      </w:ins>
      <w:ins w:id="6328" w:author="Arne Marquordt" w:date="2023-02-23T16:43:00Z">
        <w:r>
          <w:fldChar w:fldCharType="separate"/>
        </w:r>
        <w:r>
          <w:t>[36]</w:t>
        </w:r>
        <w:r>
          <w:fldChar w:fldCharType="end"/>
        </w:r>
        <w:r>
          <w:t xml:space="preserve"> Table 6.22.2.2-1. Access Categories are defined by the combination of conditions related to UE and the type of access attempt as listed in TS </w:t>
        </w:r>
        <w:del w:id="6329" w:author="COMPRION" w:date="2023-02-03T11:03:00Z">
          <w:r w:rsidDel="001875F0">
            <w:delText xml:space="preserve"> </w:delText>
          </w:r>
        </w:del>
        <w:r>
          <w:t>22.261 </w:t>
        </w:r>
        <w:r>
          <w:fldChar w:fldCharType="begin"/>
        </w:r>
        <w:r>
          <w:instrText xml:space="preserve"> REF _Ref126314417 \r \h </w:instrText>
        </w:r>
      </w:ins>
      <w:ins w:id="6330" w:author="Arne Marquordt" w:date="2023-02-23T16:43:00Z">
        <w:r>
          <w:fldChar w:fldCharType="separate"/>
        </w:r>
        <w:r>
          <w:t>[36]</w:t>
        </w:r>
        <w:r>
          <w:fldChar w:fldCharType="end"/>
        </w:r>
        <w:r>
          <w:t xml:space="preserve"> Table 6.22.2.3-1. One or more Access Identities and only one Access Category are selected and tested for an access attempt.</w:t>
        </w:r>
      </w:ins>
    </w:p>
    <w:p w14:paraId="797AEF32" w14:textId="77777777" w:rsidR="00ED4222" w:rsidRDefault="00ED4222" w:rsidP="00ED4222">
      <w:pPr>
        <w:pStyle w:val="B10"/>
        <w:ind w:left="851"/>
        <w:rPr>
          <w:ins w:id="6331" w:author="Arne Marquordt" w:date="2023-02-23T16:43:00Z"/>
        </w:rPr>
      </w:pPr>
      <w:ins w:id="6332" w:author="Arne Marquordt" w:date="2023-02-23T16:43:00Z">
        <w:r>
          <w:t>Reference:</w:t>
        </w:r>
      </w:ins>
    </w:p>
    <w:p w14:paraId="7C3747B3" w14:textId="77777777" w:rsidR="00ED4222" w:rsidRDefault="00ED4222" w:rsidP="00ED4222">
      <w:pPr>
        <w:pStyle w:val="B20"/>
        <w:rPr>
          <w:ins w:id="6333" w:author="Arne Marquordt" w:date="2023-02-23T16:43:00Z"/>
        </w:rPr>
      </w:pPr>
      <w:ins w:id="6334" w:author="Arne Marquordt" w:date="2023-02-23T16:43:00Z">
        <w:r>
          <w:t>-</w:t>
        </w:r>
        <w:r>
          <w:tab/>
          <w:t>3GPP TS 22.261 </w:t>
        </w:r>
        <w:r>
          <w:fldChar w:fldCharType="begin"/>
        </w:r>
        <w:r>
          <w:instrText xml:space="preserve"> REF _Ref126314417 \r \h </w:instrText>
        </w:r>
      </w:ins>
      <w:ins w:id="6335" w:author="Arne Marquordt" w:date="2023-02-23T16:43:00Z">
        <w:r>
          <w:fldChar w:fldCharType="separate"/>
        </w:r>
        <w:r>
          <w:t>[36]</w:t>
        </w:r>
        <w:r>
          <w:fldChar w:fldCharType="end"/>
        </w:r>
        <w:r>
          <w:t>, clause 6.22.2.</w:t>
        </w:r>
      </w:ins>
    </w:p>
    <w:p w14:paraId="6FC685A7" w14:textId="77777777" w:rsidR="00ED4222" w:rsidRDefault="00ED4222" w:rsidP="00ED4222">
      <w:pPr>
        <w:overflowPunct w:val="0"/>
        <w:autoSpaceDE w:val="0"/>
        <w:autoSpaceDN w:val="0"/>
        <w:adjustRightInd w:val="0"/>
        <w:spacing w:after="120"/>
        <w:ind w:left="567" w:hanging="567"/>
        <w:textAlignment w:val="baseline"/>
        <w:rPr>
          <w:ins w:id="6336" w:author="Arne Marquordt" w:date="2023-02-23T16:43:00Z"/>
        </w:rPr>
      </w:pPr>
      <w:ins w:id="6337" w:author="Arne Marquordt" w:date="2023-02-23T16:43:00Z">
        <w:r>
          <w:t>CR </w:t>
        </w:r>
        <w:del w:id="6338" w:author="COMPRION" w:date="2023-02-03T11:03:00Z">
          <w:r w:rsidDel="001875F0">
            <w:delText xml:space="preserve"> </w:delText>
          </w:r>
        </w:del>
        <w:r>
          <w:t>3</w:t>
        </w:r>
        <w:r>
          <w:tab/>
          <w:t>The UE shall be able to determine whether or not a particular new access attempt is allowed based on uac</w:t>
        </w:r>
        <w:del w:id="6339" w:author="COMPRION" w:date="2023-02-03T11:00:00Z">
          <w:r w:rsidDel="001875F0">
            <w:delText>-</w:delText>
          </w:r>
        </w:del>
        <w:r>
          <w:noBreakHyphen/>
          <w:t>BarringInfo broadcast in SIB1. Access Control check shall be performed as per the information received in uac</w:t>
        </w:r>
        <w:del w:id="6340" w:author="COMPRION" w:date="2023-02-03T11:00:00Z">
          <w:r w:rsidDel="001875F0">
            <w:delText>-</w:delText>
          </w:r>
        </w:del>
        <w:r>
          <w:noBreakHyphen/>
          <w:t>BarringInfoSetList.</w:t>
        </w:r>
      </w:ins>
    </w:p>
    <w:p w14:paraId="2E02399A" w14:textId="77777777" w:rsidR="00ED4222" w:rsidRDefault="00ED4222" w:rsidP="00ED4222">
      <w:pPr>
        <w:pStyle w:val="B10"/>
        <w:ind w:left="851"/>
        <w:rPr>
          <w:ins w:id="6341" w:author="Arne Marquordt" w:date="2023-02-23T16:43:00Z"/>
        </w:rPr>
      </w:pPr>
      <w:ins w:id="6342" w:author="Arne Marquordt" w:date="2023-02-23T16:43:00Z">
        <w:r>
          <w:t>Reference:</w:t>
        </w:r>
      </w:ins>
    </w:p>
    <w:p w14:paraId="26688C02" w14:textId="77777777" w:rsidR="00ED4222" w:rsidRDefault="00ED4222" w:rsidP="00ED4222">
      <w:pPr>
        <w:pStyle w:val="B20"/>
        <w:rPr>
          <w:ins w:id="6343" w:author="Arne Marquordt" w:date="2023-02-23T16:43:00Z"/>
        </w:rPr>
      </w:pPr>
      <w:ins w:id="6344" w:author="Arne Marquordt" w:date="2023-02-23T16:43:00Z">
        <w:r>
          <w:t>-</w:t>
        </w:r>
        <w:r>
          <w:tab/>
          <w:t>3GPP TS 38.331 </w:t>
        </w:r>
        <w:r>
          <w:fldChar w:fldCharType="begin"/>
        </w:r>
        <w:r>
          <w:instrText xml:space="preserve"> REF _Ref126314658 \r \h </w:instrText>
        </w:r>
      </w:ins>
      <w:ins w:id="6345" w:author="Arne Marquordt" w:date="2023-02-23T16:43:00Z">
        <w:r>
          <w:fldChar w:fldCharType="separate"/>
        </w:r>
        <w:r>
          <w:t>[37]</w:t>
        </w:r>
        <w:r>
          <w:fldChar w:fldCharType="end"/>
        </w:r>
        <w:r>
          <w:t>, clause</w:t>
        </w:r>
        <w:del w:id="6346" w:author="COMPRION" w:date="2023-02-03T11:04:00Z">
          <w:r w:rsidDel="001875F0">
            <w:delText>s</w:delText>
          </w:r>
        </w:del>
        <w:r>
          <w:t xml:space="preserve"> 5.3.14.</w:t>
        </w:r>
      </w:ins>
    </w:p>
    <w:p w14:paraId="4BE0539F" w14:textId="77777777" w:rsidR="00ED4222" w:rsidRDefault="00ED4222" w:rsidP="00ED4222">
      <w:pPr>
        <w:pStyle w:val="Heading4"/>
        <w:rPr>
          <w:ins w:id="6347" w:author="Arne Marquordt" w:date="2023-02-23T16:43:00Z"/>
        </w:rPr>
      </w:pPr>
      <w:bookmarkStart w:id="6348" w:name="_Toc127364309"/>
      <w:ins w:id="6349" w:author="Arne Marquordt" w:date="2023-02-23T16:43:00Z">
        <w:r>
          <w:t>5.4.1.3</w:t>
        </w:r>
        <w:r>
          <w:tab/>
          <w:t>Test purpose</w:t>
        </w:r>
        <w:bookmarkEnd w:id="6348"/>
      </w:ins>
    </w:p>
    <w:p w14:paraId="77F4D187" w14:textId="77777777" w:rsidR="00ED4222" w:rsidRDefault="00ED4222" w:rsidP="00ED4222">
      <w:pPr>
        <w:overflowPunct w:val="0"/>
        <w:autoSpaceDE w:val="0"/>
        <w:autoSpaceDN w:val="0"/>
        <w:adjustRightInd w:val="0"/>
        <w:textAlignment w:val="baseline"/>
        <w:rPr>
          <w:ins w:id="6350" w:author="Arne Marquordt" w:date="2023-02-23T16:43:00Z"/>
        </w:rPr>
      </w:pPr>
      <w:ins w:id="6351" w:author="Arne Marquordt" w:date="2023-02-23T16:43:00Z">
        <w:r>
          <w:t>The purpose of this test is to verify that:</w:t>
        </w:r>
      </w:ins>
    </w:p>
    <w:p w14:paraId="061725ED" w14:textId="77777777" w:rsidR="00ED4222" w:rsidRDefault="00ED4222" w:rsidP="00ED4222">
      <w:pPr>
        <w:pStyle w:val="B10"/>
        <w:rPr>
          <w:ins w:id="6352" w:author="Arne Marquordt" w:date="2023-02-23T16:43:00Z"/>
        </w:rPr>
      </w:pPr>
      <w:ins w:id="6353" w:author="Arne Marquordt" w:date="2023-02-23T16:43:00Z">
        <w:r>
          <w:t>1)</w:t>
        </w:r>
        <w:r>
          <w:tab/>
        </w:r>
        <w:del w:id="6354" w:author="Arne Marquordt" w:date="2023-02-23T16:12:00Z">
          <w:r w:rsidDel="00285841">
            <w:delText xml:space="preserve">To verify that </w:delText>
          </w:r>
        </w:del>
        <w:r>
          <w:t xml:space="preserve">the </w:t>
        </w:r>
        <w:del w:id="6355" w:author="COMPRION" w:date="2023-02-03T11:05:00Z">
          <w:r w:rsidDel="001875F0">
            <w:delText>Terminal</w:delText>
          </w:r>
        </w:del>
        <w:r>
          <w:t>ME reads the access control value from EF</w:t>
        </w:r>
        <w:r>
          <w:rPr>
            <w:vertAlign w:val="subscript"/>
          </w:rPr>
          <w:t xml:space="preserve">UAC-AIC </w:t>
        </w:r>
        <w:r>
          <w:t>and EF</w:t>
        </w:r>
        <w:r>
          <w:rPr>
            <w:vertAlign w:val="subscript"/>
          </w:rPr>
          <w:t>ACC</w:t>
        </w:r>
        <w:r>
          <w:t xml:space="preserve"> as part of the USIM-ME initialisation procedure, and subsequently adopts this value.</w:t>
        </w:r>
      </w:ins>
    </w:p>
    <w:p w14:paraId="4116AE91" w14:textId="77777777" w:rsidR="00ED4222" w:rsidRDefault="00ED4222" w:rsidP="00ED4222">
      <w:pPr>
        <w:pStyle w:val="B10"/>
        <w:rPr>
          <w:ins w:id="6356" w:author="Arne Marquordt" w:date="2023-02-23T16:43:00Z"/>
        </w:rPr>
      </w:pPr>
      <w:ins w:id="6357" w:author="Arne Marquordt" w:date="2023-02-23T16:43:00Z">
        <w:r>
          <w:t>2)</w:t>
        </w:r>
        <w:r>
          <w:tab/>
        </w:r>
        <w:del w:id="6358" w:author="COMPRION" w:date="2023-02-03T11:06:00Z">
          <w:r w:rsidDel="001875F0">
            <w:delText>To verify</w:delText>
          </w:r>
        </w:del>
        <w:r>
          <w:t>the UE maps the kind of request to one or more access identities and one access category and lower layers performs access barring checks for that request based on the determined access identities and access category.</w:t>
        </w:r>
      </w:ins>
    </w:p>
    <w:p w14:paraId="45C1868B" w14:textId="77777777" w:rsidR="00ED4222" w:rsidRDefault="00ED4222" w:rsidP="00ED4222">
      <w:pPr>
        <w:pStyle w:val="Heading4"/>
        <w:rPr>
          <w:ins w:id="6359" w:author="Arne Marquordt" w:date="2023-02-23T16:43:00Z"/>
        </w:rPr>
      </w:pPr>
      <w:bookmarkStart w:id="6360" w:name="_Toc127364310"/>
      <w:ins w:id="6361" w:author="Arne Marquordt" w:date="2023-02-23T16:43:00Z">
        <w:r>
          <w:t>5.4.1.4</w:t>
        </w:r>
        <w:r>
          <w:tab/>
          <w:t>Method of test</w:t>
        </w:r>
        <w:bookmarkEnd w:id="6360"/>
      </w:ins>
    </w:p>
    <w:p w14:paraId="2C536EB2" w14:textId="77777777" w:rsidR="00ED4222" w:rsidRDefault="00ED4222" w:rsidP="00ED4222">
      <w:pPr>
        <w:pStyle w:val="Heading5"/>
        <w:rPr>
          <w:ins w:id="6362" w:author="Arne Marquordt" w:date="2023-02-23T16:43:00Z"/>
        </w:rPr>
      </w:pPr>
      <w:bookmarkStart w:id="6363" w:name="_Toc127364311"/>
      <w:ins w:id="6364" w:author="Arne Marquordt" w:date="2023-02-23T16:43:00Z">
        <w:r>
          <w:t>5.4.1.4.1</w:t>
        </w:r>
        <w:r>
          <w:tab/>
          <w:t>Initial conditions</w:t>
        </w:r>
        <w:bookmarkEnd w:id="6363"/>
      </w:ins>
    </w:p>
    <w:p w14:paraId="17CA613B" w14:textId="0750278B" w:rsidR="00ED4222" w:rsidRDefault="00ED4222" w:rsidP="00ED4222">
      <w:pPr>
        <w:rPr>
          <w:ins w:id="6365" w:author="Arne Marquordt" w:date="2023-02-23T16:43:00Z"/>
        </w:rPr>
      </w:pPr>
      <w:ins w:id="6366" w:author="Arne Marquordt" w:date="2023-02-23T16:43:00Z">
        <w:r>
          <w:rPr>
            <w:lang w:eastAsia="en-GB"/>
          </w:rPr>
          <w:t xml:space="preserve">The values of the </w:t>
        </w:r>
        <w:del w:id="6367" w:author="COMPRION" w:date="2023-02-03T11:10:00Z">
          <w:r w:rsidDel="001875F0">
            <w:rPr>
              <w:lang w:eastAsia="en-GB"/>
            </w:rPr>
            <w:delText>D</w:delText>
          </w:r>
        </w:del>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ins>
    </w:p>
    <w:p w14:paraId="4A00E19C" w14:textId="77777777" w:rsidR="00ED4222" w:rsidRDefault="00ED4222" w:rsidP="00ED4222">
      <w:pPr>
        <w:keepNext/>
        <w:rPr>
          <w:ins w:id="6368" w:author="Arne Marquordt" w:date="2023-02-23T16:43:00Z"/>
          <w:b/>
        </w:rPr>
      </w:pPr>
      <w:ins w:id="6369" w:author="Arne Marquordt" w:date="2023-02-23T16:43:00Z">
        <w:r>
          <w:rPr>
            <w:b/>
          </w:rPr>
          <w:t>EF</w:t>
        </w:r>
        <w:r>
          <w:rPr>
            <w:b/>
            <w:vertAlign w:val="subscript"/>
          </w:rPr>
          <w:t>UAC_AIC</w:t>
        </w:r>
        <w:r w:rsidRPr="00A0778E">
          <w:rPr>
            <w:b/>
          </w:rPr>
          <w:t xml:space="preserve"> </w:t>
        </w:r>
        <w:r>
          <w:t>and</w:t>
        </w:r>
        <w:r>
          <w:rPr>
            <w:b/>
          </w:rPr>
          <w:t xml:space="preserve"> EF</w:t>
        </w:r>
        <w:r>
          <w:rPr>
            <w:b/>
            <w:vertAlign w:val="subscript"/>
          </w:rPr>
          <w:t>ACC</w:t>
        </w:r>
      </w:ins>
    </w:p>
    <w:p w14:paraId="1EDBFAF6" w14:textId="4478F1D7" w:rsidR="00ED4222" w:rsidRDefault="00ED4222" w:rsidP="00ED4222">
      <w:pPr>
        <w:ind w:left="284"/>
        <w:rPr>
          <w:ins w:id="6370" w:author="Arne Marquordt" w:date="2023-02-23T16:43:00Z"/>
        </w:rPr>
      </w:pPr>
      <w:ins w:id="6371" w:author="Arne Marquordt" w:date="2023-02-23T16:43:00Z">
        <w:r>
          <w:t>No Access Identities configured in EF</w:t>
        </w:r>
        <w:r>
          <w:rPr>
            <w:vertAlign w:val="subscript"/>
          </w:rPr>
          <w:t xml:space="preserve">UAC_AIC </w:t>
        </w:r>
        <w:r>
          <w:t>and no Access Classes configured in EF</w:t>
        </w:r>
        <w:r>
          <w:rPr>
            <w:vertAlign w:val="subscript"/>
          </w:rPr>
          <w:t>ACC</w:t>
        </w:r>
        <w:r>
          <w:t xml:space="preserve"> as shown in table 5.4.1-1.</w:t>
        </w:r>
      </w:ins>
    </w:p>
    <w:p w14:paraId="7837684F" w14:textId="77777777" w:rsidR="00ED4222" w:rsidRDefault="00ED4222" w:rsidP="00ED4222">
      <w:pPr>
        <w:rPr>
          <w:ins w:id="6372" w:author="Arne Marquordt" w:date="2023-02-23T16:43:00Z"/>
          <w:b/>
        </w:rPr>
      </w:pPr>
      <w:ins w:id="6373" w:author="Arne Marquordt" w:date="2023-02-23T16:43:00Z">
        <w:r w:rsidRPr="00E245F5">
          <w:rPr>
            <w:b/>
          </w:rPr>
          <w:t>EF</w:t>
        </w:r>
        <w:r w:rsidRPr="00E245F5">
          <w:rPr>
            <w:b/>
            <w:vertAlign w:val="subscript"/>
          </w:rPr>
          <w:t>UST</w:t>
        </w:r>
        <w:r w:rsidRPr="00E245F5">
          <w:rPr>
            <w:b/>
          </w:rPr>
          <w:t xml:space="preserve"> (USIM Service Table)</w:t>
        </w:r>
      </w:ins>
    </w:p>
    <w:p w14:paraId="00A9A0B4" w14:textId="77777777" w:rsidR="00ED4222" w:rsidRDefault="00ED4222" w:rsidP="00ED4222">
      <w:pPr>
        <w:pStyle w:val="B10"/>
        <w:rPr>
          <w:ins w:id="6374" w:author="Arne Marquordt" w:date="2023-02-23T16:43:00Z"/>
          <w:b/>
        </w:rPr>
      </w:pPr>
      <w:ins w:id="6375" w:author="Arne Marquordt" w:date="2023-02-23T16:43:00Z">
        <w:r w:rsidRPr="00311D59">
          <w:t>Logically</w:t>
        </w:r>
        <w:r>
          <w:t>:</w:t>
        </w:r>
      </w:ins>
    </w:p>
    <w:p w14:paraId="0686D291" w14:textId="77777777" w:rsidR="00ED4222" w:rsidRPr="00A4076C" w:rsidRDefault="00ED4222" w:rsidP="00ED4222">
      <w:pPr>
        <w:pStyle w:val="B10"/>
        <w:rPr>
          <w:ins w:id="6376" w:author="Arne Marquordt" w:date="2023-02-23T16:43:00Z"/>
          <w:b/>
        </w:rPr>
      </w:pPr>
      <w:ins w:id="6377" w:author="Arne Marquordt" w:date="2023-02-23T16:43:00Z">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tbl>
      <w:tblPr>
        <w:tblW w:w="8287" w:type="dxa"/>
        <w:tblInd w:w="744" w:type="dxa"/>
        <w:tblLayout w:type="fixed"/>
        <w:tblLook w:val="0000" w:firstRow="0" w:lastRow="0" w:firstColumn="0" w:lastColumn="0" w:noHBand="0" w:noVBand="0"/>
      </w:tblPr>
      <w:tblGrid>
        <w:gridCol w:w="1474"/>
        <w:gridCol w:w="236"/>
        <w:gridCol w:w="5216"/>
        <w:gridCol w:w="1361"/>
      </w:tblGrid>
      <w:tr w:rsidR="00ED4222" w:rsidRPr="003E1A8C" w14:paraId="64A44082" w14:textId="77777777" w:rsidTr="00E60F14">
        <w:trPr>
          <w:ins w:id="6378" w:author="Arne Marquordt" w:date="2023-02-23T16:43:00Z"/>
        </w:trPr>
        <w:tc>
          <w:tcPr>
            <w:tcW w:w="1474" w:type="dxa"/>
          </w:tcPr>
          <w:p w14:paraId="7D48A87D" w14:textId="77777777" w:rsidR="00ED4222" w:rsidRPr="003E1A8C" w:rsidRDefault="00ED4222" w:rsidP="00E60F14">
            <w:pPr>
              <w:pStyle w:val="NoSpaceNormal"/>
              <w:rPr>
                <w:ins w:id="6379" w:author="Arne Marquordt" w:date="2023-02-23T16:43:00Z"/>
              </w:rPr>
            </w:pPr>
            <w:ins w:id="6380" w:author="Arne Marquordt" w:date="2023-02-23T16:43:00Z">
              <w:r>
                <w:rPr>
                  <w:rFonts w:cs="Arial"/>
                  <w:szCs w:val="18"/>
                  <w:lang w:val="en-US"/>
                </w:rPr>
                <w:t>Service n°126</w:t>
              </w:r>
            </w:ins>
          </w:p>
        </w:tc>
        <w:tc>
          <w:tcPr>
            <w:tcW w:w="236" w:type="dxa"/>
          </w:tcPr>
          <w:p w14:paraId="6774C85D" w14:textId="77777777" w:rsidR="00ED4222" w:rsidRPr="003E1A8C" w:rsidRDefault="00ED4222" w:rsidP="00E60F14">
            <w:pPr>
              <w:pStyle w:val="NoSpaceNormal"/>
              <w:rPr>
                <w:ins w:id="6381" w:author="Arne Marquordt" w:date="2023-02-23T16:43:00Z"/>
              </w:rPr>
            </w:pPr>
          </w:p>
        </w:tc>
        <w:tc>
          <w:tcPr>
            <w:tcW w:w="5216" w:type="dxa"/>
          </w:tcPr>
          <w:p w14:paraId="0637899B" w14:textId="77777777" w:rsidR="00ED4222" w:rsidRPr="00A12895" w:rsidRDefault="00ED4222" w:rsidP="00E60F14">
            <w:pPr>
              <w:pStyle w:val="NoSpaceNormal"/>
              <w:rPr>
                <w:ins w:id="6382" w:author="Arne Marquordt" w:date="2023-02-23T16:43:00Z"/>
                <w:szCs w:val="18"/>
              </w:rPr>
            </w:pPr>
            <w:ins w:id="6383" w:author="Arne Marquordt" w:date="2023-02-23T16:43:00Z">
              <w:r>
                <w:rPr>
                  <w:rFonts w:cs="Arial"/>
                  <w:szCs w:val="18"/>
                  <w:lang w:val="en-US"/>
                </w:rPr>
                <w:t>UAC Access Identities support</w:t>
              </w:r>
            </w:ins>
          </w:p>
        </w:tc>
        <w:tc>
          <w:tcPr>
            <w:tcW w:w="1361" w:type="dxa"/>
          </w:tcPr>
          <w:p w14:paraId="1BA6AF6A" w14:textId="77777777" w:rsidR="00ED4222" w:rsidRPr="003E1A8C" w:rsidRDefault="00ED4222" w:rsidP="00E60F14">
            <w:pPr>
              <w:pStyle w:val="NoSpaceNormal"/>
              <w:rPr>
                <w:ins w:id="6384" w:author="Arne Marquordt" w:date="2023-02-23T16:43:00Z"/>
              </w:rPr>
            </w:pPr>
            <w:ins w:id="6385" w:author="Arne Marquordt" w:date="2023-02-23T16:43:00Z">
              <w:r w:rsidRPr="003E1A8C">
                <w:t>available</w:t>
              </w:r>
            </w:ins>
          </w:p>
        </w:tc>
      </w:tr>
    </w:tbl>
    <w:p w14:paraId="0C4BB49D" w14:textId="77777777" w:rsidR="00ED4222" w:rsidRDefault="00ED4222" w:rsidP="00ED4222">
      <w:pPr>
        <w:pStyle w:val="B10"/>
        <w:keepNext/>
        <w:spacing w:before="180" w:after="120"/>
        <w:rPr>
          <w:ins w:id="6386" w:author="Arne Marquordt" w:date="2023-02-23T16:43:00Z"/>
        </w:rPr>
      </w:pPr>
      <w:ins w:id="6387" w:author="Arne Marquordt" w:date="2023-02-23T16:43: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ED4222" w:rsidRPr="00311D59" w14:paraId="4D4491CD" w14:textId="77777777" w:rsidTr="00E60F14">
        <w:trPr>
          <w:ins w:id="6388" w:author="Arne Marquordt" w:date="2023-02-23T16:43: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5CA867" w14:textId="77777777" w:rsidR="00ED4222" w:rsidRPr="00FE52FE" w:rsidRDefault="00ED4222" w:rsidP="00E60F14">
            <w:pPr>
              <w:keepNext/>
              <w:keepLines/>
              <w:spacing w:after="0"/>
              <w:rPr>
                <w:ins w:id="6389" w:author="Arne Marquordt" w:date="2023-02-23T16:43:00Z"/>
                <w:rFonts w:ascii="Arial" w:hAnsi="Arial"/>
                <w:b/>
                <w:sz w:val="18"/>
              </w:rPr>
            </w:pPr>
            <w:ins w:id="6390" w:author="Arne Marquordt" w:date="2023-02-23T16:43: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B54831" w14:textId="77777777" w:rsidR="00ED4222" w:rsidRPr="00311D59" w:rsidRDefault="00ED4222" w:rsidP="00E60F14">
            <w:pPr>
              <w:keepNext/>
              <w:keepLines/>
              <w:spacing w:after="0"/>
              <w:jc w:val="center"/>
              <w:rPr>
                <w:ins w:id="6391" w:author="Arne Marquordt" w:date="2023-02-23T16:43:00Z"/>
                <w:rFonts w:ascii="Arial" w:hAnsi="Arial"/>
                <w:b/>
                <w:sz w:val="18"/>
              </w:rPr>
            </w:pPr>
            <w:ins w:id="6392" w:author="Arne Marquordt" w:date="2023-02-23T16:43: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9F524C" w14:textId="77777777" w:rsidR="00ED4222" w:rsidRPr="00311D59" w:rsidRDefault="00ED4222" w:rsidP="00E60F14">
            <w:pPr>
              <w:keepNext/>
              <w:keepLines/>
              <w:spacing w:after="0"/>
              <w:jc w:val="center"/>
              <w:rPr>
                <w:ins w:id="6393" w:author="Arne Marquordt" w:date="2023-02-23T16:43:00Z"/>
                <w:rFonts w:ascii="Arial" w:hAnsi="Arial"/>
                <w:b/>
                <w:sz w:val="18"/>
              </w:rPr>
            </w:pPr>
            <w:ins w:id="6394" w:author="Arne Marquordt" w:date="2023-02-23T16:43: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2506ED" w14:textId="77777777" w:rsidR="00ED4222" w:rsidRPr="00311D59" w:rsidRDefault="00ED4222" w:rsidP="00E60F14">
            <w:pPr>
              <w:keepNext/>
              <w:keepLines/>
              <w:spacing w:after="0"/>
              <w:jc w:val="center"/>
              <w:rPr>
                <w:ins w:id="6395" w:author="Arne Marquordt" w:date="2023-02-23T16:43:00Z"/>
                <w:rFonts w:ascii="Arial" w:hAnsi="Arial"/>
                <w:b/>
                <w:sz w:val="18"/>
              </w:rPr>
            </w:pPr>
            <w:ins w:id="6396" w:author="Arne Marquordt" w:date="2023-02-23T16:43: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87795A" w14:textId="77777777" w:rsidR="00ED4222" w:rsidRPr="00311D59" w:rsidRDefault="00ED4222" w:rsidP="00E60F14">
            <w:pPr>
              <w:keepNext/>
              <w:keepLines/>
              <w:spacing w:after="0"/>
              <w:jc w:val="center"/>
              <w:rPr>
                <w:ins w:id="6397" w:author="Arne Marquordt" w:date="2023-02-23T16:43:00Z"/>
                <w:rFonts w:ascii="Arial" w:hAnsi="Arial"/>
                <w:b/>
                <w:sz w:val="18"/>
              </w:rPr>
            </w:pPr>
            <w:ins w:id="6398" w:author="Arne Marquordt" w:date="2023-02-23T16:43: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F4767EF" w14:textId="77777777" w:rsidR="00ED4222" w:rsidRPr="00311D59" w:rsidRDefault="00ED4222" w:rsidP="00E60F14">
            <w:pPr>
              <w:keepNext/>
              <w:keepLines/>
              <w:spacing w:after="0"/>
              <w:jc w:val="center"/>
              <w:rPr>
                <w:ins w:id="6399" w:author="Arne Marquordt" w:date="2023-02-23T16:43:00Z"/>
                <w:rFonts w:ascii="Arial" w:hAnsi="Arial"/>
                <w:b/>
                <w:sz w:val="18"/>
              </w:rPr>
            </w:pPr>
            <w:ins w:id="6400" w:author="Arne Marquordt" w:date="2023-02-23T16:43: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6B0793" w14:textId="77777777" w:rsidR="00ED4222" w:rsidRPr="00311D59" w:rsidRDefault="00ED4222" w:rsidP="00E60F14">
            <w:pPr>
              <w:keepNext/>
              <w:keepLines/>
              <w:spacing w:after="0"/>
              <w:jc w:val="center"/>
              <w:rPr>
                <w:ins w:id="6401" w:author="Arne Marquordt" w:date="2023-02-23T16:43:00Z"/>
                <w:rFonts w:ascii="Arial" w:hAnsi="Arial"/>
                <w:b/>
                <w:sz w:val="18"/>
              </w:rPr>
            </w:pPr>
            <w:ins w:id="6402" w:author="Arne Marquordt" w:date="2023-02-23T16:43: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E84BE" w14:textId="77777777" w:rsidR="00ED4222" w:rsidRPr="00311D59" w:rsidRDefault="00ED4222" w:rsidP="00E60F14">
            <w:pPr>
              <w:keepNext/>
              <w:keepLines/>
              <w:spacing w:after="0"/>
              <w:jc w:val="center"/>
              <w:rPr>
                <w:ins w:id="6403" w:author="Arne Marquordt" w:date="2023-02-23T16:43:00Z"/>
                <w:rFonts w:ascii="Arial" w:hAnsi="Arial"/>
                <w:b/>
                <w:sz w:val="18"/>
              </w:rPr>
            </w:pPr>
            <w:ins w:id="6404" w:author="Arne Marquordt" w:date="2023-02-23T16:43: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74DE7" w14:textId="77777777" w:rsidR="00ED4222" w:rsidRPr="00311D59" w:rsidRDefault="00ED4222" w:rsidP="00E60F14">
            <w:pPr>
              <w:keepNext/>
              <w:keepLines/>
              <w:spacing w:after="0"/>
              <w:jc w:val="center"/>
              <w:rPr>
                <w:ins w:id="6405" w:author="Arne Marquordt" w:date="2023-02-23T16:43:00Z"/>
                <w:rFonts w:ascii="Arial" w:hAnsi="Arial"/>
                <w:b/>
                <w:sz w:val="18"/>
              </w:rPr>
            </w:pPr>
            <w:ins w:id="6406" w:author="Arne Marquordt" w:date="2023-02-23T16:43:00Z">
              <w:r w:rsidRPr="00311D59">
                <w:rPr>
                  <w:rFonts w:ascii="Arial" w:hAnsi="Arial"/>
                  <w:b/>
                  <w:sz w:val="18"/>
                </w:rPr>
                <w:t>B8</w:t>
              </w:r>
            </w:ins>
          </w:p>
        </w:tc>
      </w:tr>
      <w:tr w:rsidR="00ED4222" w:rsidRPr="00311D59" w14:paraId="2D620431" w14:textId="77777777" w:rsidTr="00E60F14">
        <w:trPr>
          <w:ins w:id="6407" w:author="Arne Marquordt" w:date="2023-02-23T16:43:00Z"/>
        </w:trPr>
        <w:tc>
          <w:tcPr>
            <w:tcW w:w="907" w:type="dxa"/>
            <w:tcBorders>
              <w:top w:val="single" w:sz="4" w:space="0" w:color="auto"/>
              <w:left w:val="single" w:sz="4" w:space="0" w:color="auto"/>
              <w:bottom w:val="single" w:sz="4" w:space="0" w:color="auto"/>
              <w:right w:val="single" w:sz="4" w:space="0" w:color="auto"/>
            </w:tcBorders>
          </w:tcPr>
          <w:p w14:paraId="5A9A3B1D" w14:textId="77777777" w:rsidR="00ED4222" w:rsidRPr="00311D59" w:rsidRDefault="00ED4222" w:rsidP="00E60F14">
            <w:pPr>
              <w:keepNext/>
              <w:keepLines/>
              <w:spacing w:after="0"/>
              <w:rPr>
                <w:ins w:id="6408" w:author="Arne Marquordt" w:date="2023-02-23T16:43:00Z"/>
                <w:rFonts w:ascii="Arial" w:hAnsi="Arial"/>
                <w:sz w:val="18"/>
              </w:rPr>
            </w:pPr>
            <w:ins w:id="6409" w:author="Arne Marquordt" w:date="2023-02-23T16:43: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69DAB8F9" w14:textId="77777777" w:rsidR="00ED4222" w:rsidRPr="00311D59" w:rsidRDefault="00ED4222" w:rsidP="00E60F14">
            <w:pPr>
              <w:keepNext/>
              <w:keepLines/>
              <w:spacing w:after="0"/>
              <w:rPr>
                <w:ins w:id="6410" w:author="Arne Marquordt" w:date="2023-02-23T16:43:00Z"/>
                <w:rFonts w:ascii="Arial" w:hAnsi="Arial"/>
                <w:sz w:val="18"/>
              </w:rPr>
            </w:pPr>
            <w:ins w:id="6411" w:author="Arne Marquordt" w:date="2023-02-23T16:43: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06F728D0" w14:textId="77777777" w:rsidR="00ED4222" w:rsidRPr="00311D59" w:rsidRDefault="00ED4222" w:rsidP="00E60F14">
            <w:pPr>
              <w:keepNext/>
              <w:keepLines/>
              <w:spacing w:after="0"/>
              <w:rPr>
                <w:ins w:id="6412" w:author="Arne Marquordt" w:date="2023-02-23T16:43:00Z"/>
                <w:rFonts w:ascii="Arial" w:hAnsi="Arial"/>
                <w:sz w:val="18"/>
              </w:rPr>
            </w:pPr>
            <w:ins w:id="6413" w:author="Arne Marquordt" w:date="2023-02-23T16:43: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2E56CCF" w14:textId="77777777" w:rsidR="00ED4222" w:rsidRPr="00311D59" w:rsidRDefault="00ED4222" w:rsidP="00E60F14">
            <w:pPr>
              <w:keepNext/>
              <w:keepLines/>
              <w:spacing w:after="0"/>
              <w:rPr>
                <w:ins w:id="6414" w:author="Arne Marquordt" w:date="2023-02-23T16:43:00Z"/>
                <w:rFonts w:ascii="Arial" w:hAnsi="Arial"/>
                <w:sz w:val="18"/>
              </w:rPr>
            </w:pPr>
            <w:ins w:id="6415" w:author="Arne Marquordt" w:date="2023-02-23T16:43: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468C1259" w14:textId="77777777" w:rsidR="00ED4222" w:rsidRPr="00311D59" w:rsidRDefault="00ED4222" w:rsidP="00E60F14">
            <w:pPr>
              <w:keepNext/>
              <w:keepLines/>
              <w:spacing w:after="0"/>
              <w:rPr>
                <w:ins w:id="6416" w:author="Arne Marquordt" w:date="2023-02-23T16:43:00Z"/>
                <w:rFonts w:ascii="Arial" w:hAnsi="Arial"/>
                <w:sz w:val="18"/>
              </w:rPr>
            </w:pPr>
            <w:ins w:id="6417" w:author="Arne Marquordt" w:date="2023-02-23T16:43: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06A8AF4F" w14:textId="77777777" w:rsidR="00ED4222" w:rsidRPr="00311D59" w:rsidRDefault="00ED4222" w:rsidP="00E60F14">
            <w:pPr>
              <w:keepNext/>
              <w:keepLines/>
              <w:spacing w:after="0"/>
              <w:rPr>
                <w:ins w:id="6418" w:author="Arne Marquordt" w:date="2023-02-23T16:43:00Z"/>
                <w:rFonts w:ascii="Arial" w:hAnsi="Arial"/>
                <w:sz w:val="18"/>
              </w:rPr>
            </w:pPr>
            <w:ins w:id="6419" w:author="Arne Marquordt" w:date="2023-02-23T16:43: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105A2E69" w14:textId="77777777" w:rsidR="00ED4222" w:rsidRPr="00311D59" w:rsidRDefault="00ED4222" w:rsidP="00E60F14">
            <w:pPr>
              <w:keepNext/>
              <w:keepLines/>
              <w:spacing w:after="0"/>
              <w:rPr>
                <w:ins w:id="6420" w:author="Arne Marquordt" w:date="2023-02-23T16:43:00Z"/>
                <w:rFonts w:ascii="Arial" w:hAnsi="Arial"/>
                <w:sz w:val="18"/>
              </w:rPr>
            </w:pPr>
            <w:ins w:id="6421" w:author="Arne Marquordt" w:date="2023-02-23T16:43:00Z">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6EB33B46" w14:textId="77777777" w:rsidR="00ED4222" w:rsidRPr="00311D59" w:rsidRDefault="00ED4222" w:rsidP="00E60F14">
            <w:pPr>
              <w:keepNext/>
              <w:keepLines/>
              <w:spacing w:after="0"/>
              <w:rPr>
                <w:ins w:id="6422" w:author="Arne Marquordt" w:date="2023-02-23T16:43:00Z"/>
                <w:rFonts w:ascii="Arial" w:hAnsi="Arial"/>
                <w:sz w:val="18"/>
              </w:rPr>
            </w:pPr>
            <w:ins w:id="6423" w:author="Arne Marquordt" w:date="2023-02-23T16:43: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6CF5D10E" w14:textId="77777777" w:rsidR="00ED4222" w:rsidRPr="00311D59" w:rsidRDefault="00ED4222" w:rsidP="00E60F14">
            <w:pPr>
              <w:keepNext/>
              <w:keepLines/>
              <w:spacing w:after="0"/>
              <w:rPr>
                <w:ins w:id="6424" w:author="Arne Marquordt" w:date="2023-02-23T16:43:00Z"/>
                <w:rFonts w:ascii="Arial" w:hAnsi="Arial"/>
                <w:sz w:val="18"/>
              </w:rPr>
            </w:pPr>
            <w:ins w:id="6425" w:author="Arne Marquordt" w:date="2023-02-23T16:43:00Z">
              <w:r w:rsidRPr="00311D59">
                <w:rPr>
                  <w:rFonts w:ascii="Arial" w:hAnsi="Arial"/>
                  <w:sz w:val="18"/>
                </w:rPr>
                <w:t>xxxx xxxx</w:t>
              </w:r>
            </w:ins>
          </w:p>
        </w:tc>
      </w:tr>
      <w:tr w:rsidR="00ED4222" w:rsidRPr="00311D59" w14:paraId="01FE2D92" w14:textId="77777777" w:rsidTr="00E60F14">
        <w:trPr>
          <w:ins w:id="6426" w:author="Arne Marquordt" w:date="2023-02-23T16:43:00Z"/>
        </w:trPr>
        <w:tc>
          <w:tcPr>
            <w:tcW w:w="907" w:type="dxa"/>
            <w:tcBorders>
              <w:top w:val="single" w:sz="4" w:space="0" w:color="auto"/>
              <w:right w:val="single" w:sz="4" w:space="0" w:color="auto"/>
            </w:tcBorders>
          </w:tcPr>
          <w:p w14:paraId="24479A41" w14:textId="77777777" w:rsidR="00ED4222" w:rsidRPr="00311D59" w:rsidRDefault="00ED4222" w:rsidP="00E60F14">
            <w:pPr>
              <w:keepNext/>
              <w:keepLines/>
              <w:spacing w:after="0"/>
              <w:rPr>
                <w:ins w:id="6427" w:author="Arne Marquordt" w:date="2023-02-23T16:43: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F569E8" w14:textId="77777777" w:rsidR="00ED4222" w:rsidRPr="00311D59" w:rsidRDefault="00ED4222" w:rsidP="00E60F14">
            <w:pPr>
              <w:keepNext/>
              <w:keepLines/>
              <w:spacing w:after="0"/>
              <w:jc w:val="center"/>
              <w:rPr>
                <w:ins w:id="6428" w:author="Arne Marquordt" w:date="2023-02-23T16:43:00Z"/>
                <w:rFonts w:ascii="Arial" w:hAnsi="Arial"/>
                <w:b/>
                <w:sz w:val="18"/>
              </w:rPr>
            </w:pPr>
            <w:ins w:id="6429" w:author="Arne Marquordt" w:date="2023-02-23T16:43: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ECCF43" w14:textId="77777777" w:rsidR="00ED4222" w:rsidRPr="00311D59" w:rsidRDefault="00ED4222" w:rsidP="00E60F14">
            <w:pPr>
              <w:keepNext/>
              <w:keepLines/>
              <w:spacing w:after="0"/>
              <w:jc w:val="center"/>
              <w:rPr>
                <w:ins w:id="6430" w:author="Arne Marquordt" w:date="2023-02-23T16:43:00Z"/>
                <w:rFonts w:ascii="Arial" w:hAnsi="Arial"/>
                <w:b/>
                <w:sz w:val="18"/>
              </w:rPr>
            </w:pPr>
            <w:ins w:id="6431" w:author="Arne Marquordt" w:date="2023-02-23T16:43: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D7F8FC" w14:textId="77777777" w:rsidR="00ED4222" w:rsidRPr="00311D59" w:rsidRDefault="00ED4222" w:rsidP="00E60F14">
            <w:pPr>
              <w:keepNext/>
              <w:keepLines/>
              <w:spacing w:after="0"/>
              <w:jc w:val="center"/>
              <w:rPr>
                <w:ins w:id="6432" w:author="Arne Marquordt" w:date="2023-02-23T16:43:00Z"/>
                <w:rFonts w:ascii="Arial" w:hAnsi="Arial"/>
                <w:b/>
                <w:sz w:val="18"/>
              </w:rPr>
            </w:pPr>
            <w:ins w:id="6433" w:author="Arne Marquordt" w:date="2023-02-23T16:43: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77A581" w14:textId="77777777" w:rsidR="00ED4222" w:rsidRPr="00311D59" w:rsidRDefault="00ED4222" w:rsidP="00E60F14">
            <w:pPr>
              <w:keepNext/>
              <w:keepLines/>
              <w:spacing w:after="0"/>
              <w:jc w:val="center"/>
              <w:rPr>
                <w:ins w:id="6434" w:author="Arne Marquordt" w:date="2023-02-23T16:43:00Z"/>
                <w:rFonts w:ascii="Arial" w:hAnsi="Arial"/>
                <w:b/>
                <w:sz w:val="18"/>
              </w:rPr>
            </w:pPr>
            <w:ins w:id="6435" w:author="Arne Marquordt" w:date="2023-02-23T16:43: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15040E" w14:textId="77777777" w:rsidR="00ED4222" w:rsidRPr="00311D59" w:rsidRDefault="00ED4222" w:rsidP="00E60F14">
            <w:pPr>
              <w:keepNext/>
              <w:keepLines/>
              <w:spacing w:after="0"/>
              <w:jc w:val="center"/>
              <w:rPr>
                <w:ins w:id="6436" w:author="Arne Marquordt" w:date="2023-02-23T16:43:00Z"/>
                <w:rFonts w:ascii="Arial" w:hAnsi="Arial"/>
                <w:b/>
                <w:sz w:val="18"/>
              </w:rPr>
            </w:pPr>
            <w:ins w:id="6437" w:author="Arne Marquordt" w:date="2023-02-23T16:43: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17495DC9" w14:textId="77777777" w:rsidR="00ED4222" w:rsidRPr="00311D59" w:rsidRDefault="00ED4222" w:rsidP="00E60F14">
            <w:pPr>
              <w:keepNext/>
              <w:keepLines/>
              <w:spacing w:after="0"/>
              <w:jc w:val="center"/>
              <w:rPr>
                <w:ins w:id="6438" w:author="Arne Marquordt" w:date="2023-02-23T16:43:00Z"/>
                <w:rFonts w:ascii="Arial" w:hAnsi="Arial"/>
                <w:b/>
                <w:sz w:val="18"/>
              </w:rPr>
            </w:pPr>
          </w:p>
        </w:tc>
        <w:tc>
          <w:tcPr>
            <w:tcW w:w="1077" w:type="dxa"/>
            <w:tcBorders>
              <w:top w:val="single" w:sz="4" w:space="0" w:color="auto"/>
              <w:left w:val="nil"/>
            </w:tcBorders>
          </w:tcPr>
          <w:p w14:paraId="749FB38B" w14:textId="77777777" w:rsidR="00ED4222" w:rsidRPr="00311D59" w:rsidRDefault="00ED4222" w:rsidP="00E60F14">
            <w:pPr>
              <w:keepNext/>
              <w:keepLines/>
              <w:spacing w:after="0"/>
              <w:rPr>
                <w:ins w:id="6439" w:author="Arne Marquordt" w:date="2023-02-23T16:43:00Z"/>
                <w:rFonts w:ascii="Arial" w:hAnsi="Arial"/>
                <w:b/>
                <w:sz w:val="18"/>
              </w:rPr>
            </w:pPr>
          </w:p>
        </w:tc>
        <w:tc>
          <w:tcPr>
            <w:tcW w:w="1077" w:type="dxa"/>
            <w:tcBorders>
              <w:top w:val="single" w:sz="4" w:space="0" w:color="auto"/>
            </w:tcBorders>
          </w:tcPr>
          <w:p w14:paraId="2DB7DF4C" w14:textId="77777777" w:rsidR="00ED4222" w:rsidRPr="00311D59" w:rsidRDefault="00ED4222" w:rsidP="00E60F14">
            <w:pPr>
              <w:keepNext/>
              <w:keepLines/>
              <w:spacing w:after="0"/>
              <w:rPr>
                <w:ins w:id="6440" w:author="Arne Marquordt" w:date="2023-02-23T16:43:00Z"/>
                <w:rFonts w:ascii="Arial" w:hAnsi="Arial"/>
                <w:b/>
                <w:sz w:val="18"/>
              </w:rPr>
            </w:pPr>
          </w:p>
        </w:tc>
      </w:tr>
      <w:tr w:rsidR="00ED4222" w:rsidRPr="00311D59" w14:paraId="6BA1A4D9" w14:textId="77777777" w:rsidTr="00E60F14">
        <w:trPr>
          <w:ins w:id="6441" w:author="Arne Marquordt" w:date="2023-02-23T16:43:00Z"/>
        </w:trPr>
        <w:tc>
          <w:tcPr>
            <w:tcW w:w="907" w:type="dxa"/>
            <w:tcBorders>
              <w:right w:val="single" w:sz="4" w:space="0" w:color="auto"/>
            </w:tcBorders>
          </w:tcPr>
          <w:p w14:paraId="0F26EE0B" w14:textId="77777777" w:rsidR="00ED4222" w:rsidRPr="00311D59" w:rsidRDefault="00ED4222" w:rsidP="00E60F14">
            <w:pPr>
              <w:keepNext/>
              <w:keepLines/>
              <w:spacing w:after="0"/>
              <w:rPr>
                <w:ins w:id="6442" w:author="Arne Marquordt" w:date="2023-02-23T16:43: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6386D1B8" w14:textId="77777777" w:rsidR="00ED4222" w:rsidRPr="00311D59" w:rsidRDefault="00ED4222" w:rsidP="00E60F14">
            <w:pPr>
              <w:keepNext/>
              <w:keepLines/>
              <w:spacing w:after="0"/>
              <w:rPr>
                <w:ins w:id="6443" w:author="Arne Marquordt" w:date="2023-02-23T16:43:00Z"/>
                <w:rFonts w:ascii="Arial" w:hAnsi="Arial"/>
                <w:sz w:val="18"/>
              </w:rPr>
            </w:pPr>
            <w:ins w:id="6444" w:author="Arne Marquordt" w:date="2023-02-23T16:43: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462879C1" w14:textId="77777777" w:rsidR="00ED4222" w:rsidRPr="00311D59" w:rsidRDefault="00ED4222" w:rsidP="00E60F14">
            <w:pPr>
              <w:keepNext/>
              <w:keepLines/>
              <w:spacing w:after="0"/>
              <w:rPr>
                <w:ins w:id="6445" w:author="Arne Marquordt" w:date="2023-02-23T16:43:00Z"/>
                <w:rFonts w:ascii="Arial" w:hAnsi="Arial"/>
                <w:sz w:val="18"/>
              </w:rPr>
            </w:pPr>
            <w:ins w:id="6446" w:author="Arne Marquordt" w:date="2023-02-23T16:43: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9D3A8E6" w14:textId="77777777" w:rsidR="00ED4222" w:rsidRPr="00311D59" w:rsidRDefault="00ED4222" w:rsidP="00E60F14">
            <w:pPr>
              <w:keepNext/>
              <w:keepLines/>
              <w:spacing w:after="0"/>
              <w:rPr>
                <w:ins w:id="6447" w:author="Arne Marquordt" w:date="2023-02-23T16:43:00Z"/>
                <w:rFonts w:ascii="Arial" w:hAnsi="Arial"/>
                <w:sz w:val="18"/>
              </w:rPr>
            </w:pPr>
            <w:ins w:id="6448" w:author="Arne Marquordt" w:date="2023-02-23T16:43: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6803337A" w14:textId="77777777" w:rsidR="00ED4222" w:rsidRPr="00311D59" w:rsidRDefault="00ED4222" w:rsidP="00E60F14">
            <w:pPr>
              <w:keepNext/>
              <w:keepLines/>
              <w:spacing w:after="0"/>
              <w:jc w:val="center"/>
              <w:rPr>
                <w:ins w:id="6449" w:author="Arne Marquordt" w:date="2023-02-23T16:43:00Z"/>
                <w:rFonts w:ascii="Arial" w:hAnsi="Arial"/>
                <w:sz w:val="18"/>
              </w:rPr>
            </w:pPr>
            <w:ins w:id="6450" w:author="Arne Marquordt" w:date="2023-02-23T16:43: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5DDACACD" w14:textId="77777777" w:rsidR="00ED4222" w:rsidRPr="00311D59" w:rsidRDefault="00ED4222" w:rsidP="00E60F14">
            <w:pPr>
              <w:keepNext/>
              <w:keepLines/>
              <w:spacing w:after="0"/>
              <w:rPr>
                <w:ins w:id="6451" w:author="Arne Marquordt" w:date="2023-02-23T16:43:00Z"/>
                <w:rFonts w:ascii="Arial" w:hAnsi="Arial"/>
                <w:sz w:val="18"/>
              </w:rPr>
            </w:pPr>
            <w:ins w:id="6452" w:author="Arne Marquordt" w:date="2023-02-23T16:43: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r w:rsidRPr="00311D59">
                <w:rPr>
                  <w:rFonts w:ascii="Arial" w:hAnsi="Arial"/>
                  <w:sz w:val="18"/>
                </w:rPr>
                <w:t>111x</w:t>
              </w:r>
            </w:ins>
          </w:p>
        </w:tc>
        <w:tc>
          <w:tcPr>
            <w:tcW w:w="1077" w:type="dxa"/>
            <w:tcBorders>
              <w:left w:val="single" w:sz="4" w:space="0" w:color="auto"/>
            </w:tcBorders>
            <w:shd w:val="clear" w:color="auto" w:fill="auto"/>
          </w:tcPr>
          <w:p w14:paraId="2DA30180" w14:textId="77777777" w:rsidR="00ED4222" w:rsidRPr="00311D59" w:rsidRDefault="00ED4222" w:rsidP="00E60F14">
            <w:pPr>
              <w:keepNext/>
              <w:keepLines/>
              <w:spacing w:after="0"/>
              <w:rPr>
                <w:ins w:id="6453" w:author="Arne Marquordt" w:date="2023-02-23T16:43:00Z"/>
                <w:rFonts w:ascii="Arial" w:hAnsi="Arial"/>
                <w:sz w:val="18"/>
              </w:rPr>
            </w:pPr>
          </w:p>
        </w:tc>
        <w:tc>
          <w:tcPr>
            <w:tcW w:w="1077" w:type="dxa"/>
            <w:tcBorders>
              <w:left w:val="nil"/>
            </w:tcBorders>
          </w:tcPr>
          <w:p w14:paraId="617D5BF9" w14:textId="77777777" w:rsidR="00ED4222" w:rsidRPr="00311D59" w:rsidRDefault="00ED4222" w:rsidP="00E60F14">
            <w:pPr>
              <w:keepNext/>
              <w:keepLines/>
              <w:spacing w:after="0"/>
              <w:rPr>
                <w:ins w:id="6454" w:author="Arne Marquordt" w:date="2023-02-23T16:43:00Z"/>
                <w:rFonts w:ascii="Arial" w:hAnsi="Arial"/>
                <w:sz w:val="18"/>
              </w:rPr>
            </w:pPr>
          </w:p>
        </w:tc>
        <w:tc>
          <w:tcPr>
            <w:tcW w:w="1077" w:type="dxa"/>
          </w:tcPr>
          <w:p w14:paraId="213E3C72" w14:textId="77777777" w:rsidR="00ED4222" w:rsidRPr="00311D59" w:rsidRDefault="00ED4222" w:rsidP="00E60F14">
            <w:pPr>
              <w:keepNext/>
              <w:keepLines/>
              <w:spacing w:after="0"/>
              <w:rPr>
                <w:ins w:id="6455" w:author="Arne Marquordt" w:date="2023-02-23T16:43:00Z"/>
                <w:rFonts w:ascii="Arial" w:hAnsi="Arial"/>
                <w:sz w:val="18"/>
              </w:rPr>
            </w:pPr>
          </w:p>
        </w:tc>
      </w:tr>
    </w:tbl>
    <w:p w14:paraId="333E04F4" w14:textId="77777777" w:rsidR="00ED4222" w:rsidRDefault="00ED4222" w:rsidP="00ED4222">
      <w:pPr>
        <w:rPr>
          <w:ins w:id="6456" w:author="Arne Marquordt" w:date="2023-02-23T16:43:00Z"/>
        </w:rPr>
      </w:pPr>
    </w:p>
    <w:p w14:paraId="6D50E2AC" w14:textId="77777777" w:rsidR="00ED4222" w:rsidRPr="001556CF" w:rsidRDefault="00ED4222" w:rsidP="00ED4222">
      <w:pPr>
        <w:overflowPunct w:val="0"/>
        <w:autoSpaceDE w:val="0"/>
        <w:autoSpaceDN w:val="0"/>
        <w:adjustRightInd w:val="0"/>
        <w:textAlignment w:val="baseline"/>
        <w:rPr>
          <w:ins w:id="6457" w:author="Arne Marquordt" w:date="2023-02-23T16:43:00Z"/>
          <w:lang w:eastAsia="en-GB"/>
        </w:rPr>
      </w:pPr>
      <w:ins w:id="6458" w:author="Arne Marquordt" w:date="2023-02-23T16:43:00Z">
        <w:r w:rsidRPr="001556CF">
          <w:t xml:space="preserve">The UICC/USIM configuration defined </w:t>
        </w:r>
        <w:r>
          <w:t>for this test case</w:t>
        </w:r>
        <w:r w:rsidRPr="001556CF">
          <w:t xml:space="preserve"> is installed in the UE.</w:t>
        </w:r>
      </w:ins>
    </w:p>
    <w:p w14:paraId="5314DF1D" w14:textId="77777777" w:rsidR="00ED4222" w:rsidDel="005A1C61" w:rsidRDefault="00ED4222" w:rsidP="00ED4222">
      <w:pPr>
        <w:overflowPunct w:val="0"/>
        <w:autoSpaceDE w:val="0"/>
        <w:autoSpaceDN w:val="0"/>
        <w:adjustRightInd w:val="0"/>
        <w:textAlignment w:val="baseline"/>
        <w:rPr>
          <w:ins w:id="6459" w:author="Arne Marquordt" w:date="2023-02-23T16:43:00Z"/>
          <w:del w:id="6460" w:author="COMPRION" w:date="2023-02-09T12:06:00Z"/>
        </w:rPr>
      </w:pPr>
      <w:ins w:id="6461" w:author="Arne Marquordt" w:date="2023-02-23T16:43:00Z">
        <w:del w:id="6462" w:author="COMPRION" w:date="2023-02-09T12:06:00Z">
          <w:r w:rsidDel="005A1C61">
            <w:delText>The defined UICC/USIM data is installed on the UE.</w:delText>
          </w:r>
        </w:del>
      </w:ins>
    </w:p>
    <w:p w14:paraId="62C03479" w14:textId="77777777" w:rsidR="00ED4222" w:rsidRDefault="00ED4222" w:rsidP="00ED4222">
      <w:pPr>
        <w:overflowPunct w:val="0"/>
        <w:autoSpaceDE w:val="0"/>
        <w:autoSpaceDN w:val="0"/>
        <w:adjustRightInd w:val="0"/>
        <w:spacing w:after="120"/>
        <w:textAlignment w:val="baseline"/>
        <w:rPr>
          <w:ins w:id="6463" w:author="Arne Marquordt" w:date="2023-02-23T16:43:00Z"/>
        </w:rPr>
      </w:pPr>
      <w:ins w:id="6464" w:author="Arne Marquordt" w:date="2023-02-23T16:43:00Z">
        <w:r>
          <w:t>The NG-SS is configured to transmit the following parameters on Cell A and B:</w:t>
        </w:r>
      </w:ins>
    </w:p>
    <w:p w14:paraId="02A9F71A" w14:textId="77777777" w:rsidR="00ED4222" w:rsidRDefault="00ED4222" w:rsidP="00ED4222">
      <w:pPr>
        <w:rPr>
          <w:ins w:id="6465" w:author="Arne Marquordt" w:date="2023-02-23T16:43:00Z"/>
        </w:rPr>
      </w:pPr>
      <w:ins w:id="6466" w:author="Arne Marquordt" w:date="2023-02-23T16:43:00Z">
        <w:r>
          <w:t>Cell A:</w:t>
        </w:r>
      </w:ins>
    </w:p>
    <w:p w14:paraId="4D795E8F" w14:textId="77777777" w:rsidR="00ED4222" w:rsidRDefault="00ED4222" w:rsidP="00ED4222">
      <w:pPr>
        <w:ind w:left="284"/>
        <w:rPr>
          <w:ins w:id="6467" w:author="Arne Marquordt" w:date="2023-02-23T16:43:00Z"/>
        </w:rPr>
      </w:pPr>
      <w:ins w:id="6468" w:author="Arne Marquordt" w:date="2023-02-23T16:43:00Z">
        <w:r>
          <w:t>Transmits on the BCCH, with the following network parameters:</w:t>
        </w:r>
      </w:ins>
    </w:p>
    <w:p w14:paraId="442D840B" w14:textId="7E505460" w:rsidR="00ED4222" w:rsidRDefault="00ED4222" w:rsidP="00ED4222">
      <w:pPr>
        <w:pStyle w:val="B10"/>
        <w:ind w:left="852"/>
        <w:rPr>
          <w:ins w:id="6469" w:author="Arne Marquordt" w:date="2023-02-23T16:43:00Z"/>
        </w:rPr>
      </w:pPr>
      <w:ins w:id="6470" w:author="Arne Marquordt" w:date="2023-02-23T16:43:00Z">
        <w:r>
          <w:t>-</w:t>
        </w:r>
        <w:r>
          <w:tab/>
          <w:t>TAI (MCC/MNC/TAC):</w:t>
        </w:r>
        <w:r>
          <w:tab/>
          <w:t>MCC, MNC: see table 5.4.1-1, TAC="000001".</w:t>
        </w:r>
      </w:ins>
    </w:p>
    <w:p w14:paraId="212F80A6" w14:textId="77777777" w:rsidR="00ED4222" w:rsidRDefault="00ED4222" w:rsidP="00ED4222">
      <w:pPr>
        <w:pStyle w:val="B10"/>
        <w:ind w:left="852"/>
        <w:rPr>
          <w:ins w:id="6471" w:author="Arne Marquordt" w:date="2023-02-23T16:43:00Z"/>
        </w:rPr>
      </w:pPr>
      <w:ins w:id="6472" w:author="Arne Marquordt" w:date="2023-02-23T16:43:00Z">
        <w:r>
          <w:t>-</w:t>
        </w:r>
        <w:r>
          <w:tab/>
          <w:t>CellIdentity:</w:t>
        </w:r>
        <w:r>
          <w:tab/>
          <w:t>"000000001"</w:t>
        </w:r>
      </w:ins>
    </w:p>
    <w:p w14:paraId="3667344D" w14:textId="77777777" w:rsidR="00ED4222" w:rsidRDefault="00ED4222" w:rsidP="00ED4222">
      <w:pPr>
        <w:ind w:left="284"/>
        <w:rPr>
          <w:ins w:id="6473" w:author="Arne Marquordt" w:date="2023-02-23T16:43:00Z"/>
        </w:rPr>
      </w:pPr>
      <w:ins w:id="6474" w:author="Arne Marquordt" w:date="2023-02-23T16:43:00Z">
        <w:r>
          <w:t>For the table 5.4.1-1:</w:t>
        </w:r>
      </w:ins>
    </w:p>
    <w:p w14:paraId="304E3934" w14:textId="77777777" w:rsidR="00ED4222" w:rsidRDefault="00ED4222" w:rsidP="00ED4222">
      <w:pPr>
        <w:pStyle w:val="B10"/>
        <w:ind w:left="852"/>
        <w:rPr>
          <w:ins w:id="6475" w:author="Arne Marquordt" w:date="2023-02-23T16:43:00Z"/>
        </w:rPr>
      </w:pPr>
      <w:ins w:id="6476" w:author="Arne Marquordt" w:date="2023-02-23T16:43:00Z">
        <w:r>
          <w:lastRenderedPageBreak/>
          <w:t>uac-BarringInfo in SIB1 should be set as in the table:</w:t>
        </w:r>
      </w:ins>
    </w:p>
    <w:p w14:paraId="43F54174" w14:textId="77777777" w:rsidR="00ED4222" w:rsidRDefault="00ED4222" w:rsidP="00ED4222">
      <w:pPr>
        <w:pStyle w:val="B20"/>
        <w:ind w:left="1135"/>
        <w:rPr>
          <w:ins w:id="6477" w:author="Arne Marquordt" w:date="2023-02-23T16:43:00Z"/>
        </w:rPr>
      </w:pPr>
      <w:ins w:id="6478" w:author="Arne Marquordt" w:date="2023-02-23T16:43:00Z">
        <w:r>
          <w:t>-</w:t>
        </w:r>
        <w:r>
          <w:tab/>
          <w:t>Refer to Annex A for the Methods UAC_BarringInfo_xxxxxx() in the table.</w:t>
        </w:r>
      </w:ins>
    </w:p>
    <w:p w14:paraId="7DDE7B9F" w14:textId="77777777" w:rsidR="00ED4222" w:rsidRDefault="00ED4222" w:rsidP="00ED4222">
      <w:pPr>
        <w:ind w:left="284"/>
        <w:rPr>
          <w:ins w:id="6479" w:author="Arne Marquordt" w:date="2023-02-23T16:43:00Z"/>
        </w:rPr>
      </w:pPr>
      <w:ins w:id="6480" w:author="Arne Marquordt" w:date="2023-02-23T16:43:00Z">
        <w:r>
          <w:t xml:space="preserve">If present in the </w:t>
        </w:r>
        <w:r w:rsidRPr="00455918">
          <w:rPr>
            <w:i/>
          </w:rPr>
          <w:t>RegistrationAccept</w:t>
        </w:r>
        <w:del w:id="6481" w:author="COMPRION" w:date="2023-02-03T13:14:00Z">
          <w:r w:rsidDel="00540039">
            <w:delText>EGISTRATION ACCEPT</w:delText>
          </w:r>
        </w:del>
        <w:r>
          <w:t>, the 5GS network feature support IE indicates Access identities 1 and 2 are not valid.</w:t>
        </w:r>
      </w:ins>
    </w:p>
    <w:p w14:paraId="460B2F3C" w14:textId="77777777" w:rsidR="00126128" w:rsidRDefault="00126128" w:rsidP="00126128">
      <w:pPr>
        <w:overflowPunct w:val="0"/>
        <w:autoSpaceDE w:val="0"/>
        <w:autoSpaceDN w:val="0"/>
        <w:adjustRightInd w:val="0"/>
        <w:textAlignment w:val="baseline"/>
        <w:rPr>
          <w:ins w:id="6482" w:author="Arne Marquordt" w:date="2023-02-23T16:50:00Z"/>
        </w:rPr>
      </w:pPr>
      <w:bookmarkStart w:id="6483" w:name="_Toc127364312"/>
      <w:ins w:id="6484" w:author="Arne Marquordt" w:date="2023-02-23T16:50:00Z">
        <w:r w:rsidRPr="00E02FD0">
          <w:t xml:space="preserve">Ensure that the UE is using the </w:t>
        </w:r>
        <w:r w:rsidRPr="001556CF">
          <w:t>UICC/USIM configuration defined for this test case</w:t>
        </w:r>
        <w:r w:rsidRPr="00E02FD0">
          <w:t>.</w:t>
        </w:r>
      </w:ins>
    </w:p>
    <w:p w14:paraId="46512746" w14:textId="77777777" w:rsidR="00ED4222" w:rsidRDefault="00ED4222" w:rsidP="00ED4222">
      <w:pPr>
        <w:pStyle w:val="Heading5"/>
        <w:rPr>
          <w:ins w:id="6485" w:author="Arne Marquordt" w:date="2023-02-23T16:43:00Z"/>
        </w:rPr>
      </w:pPr>
      <w:ins w:id="6486" w:author="Arne Marquordt" w:date="2023-02-23T16:43:00Z">
        <w:r>
          <w:t>5.4.1.4.2</w:t>
        </w:r>
        <w:r>
          <w:tab/>
          <w:t>Procedure</w:t>
        </w:r>
        <w:bookmarkEnd w:id="6483"/>
      </w:ins>
    </w:p>
    <w:p w14:paraId="325C7FCC" w14:textId="77777777" w:rsidR="00ED4222" w:rsidRDefault="00ED4222" w:rsidP="00ED4222">
      <w:pPr>
        <w:rPr>
          <w:ins w:id="6487" w:author="Arne Marquordt" w:date="2023-02-23T16:43:00Z"/>
          <w:b/>
        </w:rPr>
      </w:pPr>
      <w:ins w:id="6488" w:author="Arne Marquordt" w:date="2023-02-23T16:43:00Z">
        <w:r>
          <w:rPr>
            <w:b/>
          </w:rPr>
          <w:t>Procedure/s</w:t>
        </w:r>
        <w:r w:rsidRPr="00455918">
          <w:rPr>
            <w:b/>
          </w:rPr>
          <w:t xml:space="preserve">teps </w:t>
        </w:r>
        <w:r>
          <w:rPr>
            <w:b/>
          </w:rPr>
          <w:t xml:space="preserve">to be repeated </w:t>
        </w:r>
        <w:r w:rsidRPr="00455918">
          <w:rPr>
            <w:b/>
          </w:rPr>
          <w:t xml:space="preserve">for </w:t>
        </w:r>
        <w:r>
          <w:rPr>
            <w:b/>
          </w:rPr>
          <w:t>all sequences listed in</w:t>
        </w:r>
        <w:del w:id="6489" w:author="COMPRION" w:date="2023-02-03T17:45:00Z">
          <w:r w:rsidRPr="00455918" w:rsidDel="00455918">
            <w:rPr>
              <w:b/>
            </w:rPr>
            <w:delText>the</w:delText>
          </w:r>
        </w:del>
        <w:r w:rsidRPr="00455918">
          <w:rPr>
            <w:b/>
          </w:rPr>
          <w:t xml:space="preserve"> table 5.4.1-1</w:t>
        </w:r>
        <w:r>
          <w:rPr>
            <w:b/>
          </w:rPr>
          <w:t>:</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
        <w:gridCol w:w="1328"/>
        <w:gridCol w:w="8"/>
        <w:gridCol w:w="3213"/>
        <w:gridCol w:w="3228"/>
        <w:gridCol w:w="625"/>
        <w:gridCol w:w="564"/>
      </w:tblGrid>
      <w:tr w:rsidR="00ED4222" w14:paraId="70470593" w14:textId="77777777" w:rsidTr="00EE38A0">
        <w:trPr>
          <w:trHeight w:val="20"/>
          <w:ins w:id="6490" w:author="Arne Marquordt" w:date="2023-02-23T16:43:00Z"/>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9F8702" w14:textId="77777777" w:rsidR="00ED4222" w:rsidRDefault="00ED4222" w:rsidP="00E60F14">
            <w:pPr>
              <w:keepNext/>
              <w:keepLines/>
              <w:overflowPunct w:val="0"/>
              <w:autoSpaceDE w:val="0"/>
              <w:autoSpaceDN w:val="0"/>
              <w:adjustRightInd w:val="0"/>
              <w:spacing w:after="0"/>
              <w:jc w:val="center"/>
              <w:textAlignment w:val="baseline"/>
              <w:rPr>
                <w:ins w:id="6491" w:author="Arne Marquordt" w:date="2023-02-23T16:43:00Z"/>
                <w:rFonts w:ascii="Arial" w:eastAsia="Calibri" w:hAnsi="Arial"/>
                <w:b/>
                <w:sz w:val="18"/>
                <w:lang w:val="en-US" w:eastAsia="de-DE"/>
              </w:rPr>
            </w:pPr>
            <w:ins w:id="6492" w:author="Arne Marquordt" w:date="2023-02-23T16:43:00Z">
              <w:r>
                <w:rPr>
                  <w:rFonts w:ascii="Arial" w:eastAsia="Calibri" w:hAnsi="Arial"/>
                  <w:b/>
                  <w:sz w:val="18"/>
                  <w:lang w:val="en-US" w:eastAsia="de-DE"/>
                </w:rPr>
                <w:t>Step</w:t>
              </w:r>
            </w:ins>
          </w:p>
        </w:tc>
        <w:tc>
          <w:tcPr>
            <w:tcW w:w="69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0B1FA9" w14:textId="77777777" w:rsidR="00ED4222" w:rsidRDefault="00ED4222" w:rsidP="00E60F14">
            <w:pPr>
              <w:keepNext/>
              <w:keepLines/>
              <w:overflowPunct w:val="0"/>
              <w:autoSpaceDE w:val="0"/>
              <w:autoSpaceDN w:val="0"/>
              <w:adjustRightInd w:val="0"/>
              <w:spacing w:after="0"/>
              <w:jc w:val="center"/>
              <w:textAlignment w:val="baseline"/>
              <w:rPr>
                <w:ins w:id="6493" w:author="Arne Marquordt" w:date="2023-02-23T16:43:00Z"/>
                <w:rFonts w:ascii="Arial" w:eastAsia="Calibri" w:hAnsi="Arial"/>
                <w:b/>
                <w:sz w:val="18"/>
                <w:lang w:val="en-US" w:eastAsia="de-DE"/>
              </w:rPr>
            </w:pPr>
            <w:ins w:id="6494" w:author="Arne Marquordt" w:date="2023-02-23T16:43:00Z">
              <w:r>
                <w:rPr>
                  <w:rFonts w:ascii="Arial" w:eastAsia="Calibri" w:hAnsi="Arial"/>
                  <w:b/>
                  <w:sz w:val="18"/>
                  <w:lang w:val="en-US" w:eastAsia="de-DE"/>
                </w:rPr>
                <w:t>Direction</w:t>
              </w:r>
            </w:ins>
          </w:p>
        </w:tc>
        <w:tc>
          <w:tcPr>
            <w:tcW w:w="1671"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CA5842" w14:textId="77777777" w:rsidR="00ED4222" w:rsidRDefault="00ED4222" w:rsidP="00E60F14">
            <w:pPr>
              <w:keepNext/>
              <w:keepLines/>
              <w:overflowPunct w:val="0"/>
              <w:autoSpaceDE w:val="0"/>
              <w:autoSpaceDN w:val="0"/>
              <w:adjustRightInd w:val="0"/>
              <w:spacing w:after="0"/>
              <w:jc w:val="center"/>
              <w:textAlignment w:val="baseline"/>
              <w:rPr>
                <w:ins w:id="6495" w:author="Arne Marquordt" w:date="2023-02-23T16:43:00Z"/>
                <w:rFonts w:ascii="Arial" w:eastAsia="Calibri" w:hAnsi="Arial"/>
                <w:b/>
                <w:sz w:val="18"/>
                <w:lang w:val="en-US" w:eastAsia="de-DE"/>
              </w:rPr>
            </w:pPr>
            <w:ins w:id="6496" w:author="Arne Marquordt" w:date="2023-02-23T16:43:00Z">
              <w:r>
                <w:rPr>
                  <w:rFonts w:ascii="Arial" w:eastAsia="Calibri" w:hAnsi="Arial"/>
                  <w:b/>
                  <w:sz w:val="18"/>
                  <w:lang w:val="en-US" w:eastAsia="de-DE"/>
                </w:rPr>
                <w:t>Action</w:t>
              </w:r>
            </w:ins>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A8A8DA" w14:textId="77777777" w:rsidR="00ED4222" w:rsidRDefault="00ED4222" w:rsidP="00E60F14">
            <w:pPr>
              <w:keepNext/>
              <w:keepLines/>
              <w:overflowPunct w:val="0"/>
              <w:autoSpaceDE w:val="0"/>
              <w:autoSpaceDN w:val="0"/>
              <w:adjustRightInd w:val="0"/>
              <w:spacing w:after="0"/>
              <w:jc w:val="center"/>
              <w:textAlignment w:val="baseline"/>
              <w:rPr>
                <w:ins w:id="6497" w:author="Arne Marquordt" w:date="2023-02-23T16:43:00Z"/>
                <w:rFonts w:ascii="Arial" w:eastAsia="Calibri" w:hAnsi="Arial"/>
                <w:b/>
                <w:sz w:val="18"/>
                <w:lang w:val="en-US" w:eastAsia="de-DE"/>
              </w:rPr>
            </w:pPr>
            <w:ins w:id="6498" w:author="Arne Marquordt" w:date="2023-02-23T16:43:00Z">
              <w:r>
                <w:rPr>
                  <w:rFonts w:ascii="Arial" w:eastAsia="Calibri" w:hAnsi="Arial"/>
                  <w:b/>
                  <w:sz w:val="18"/>
                  <w:lang w:val="en-US" w:eastAsia="de-DE"/>
                </w:rPr>
                <w:t>Comment</w:t>
              </w:r>
            </w:ins>
          </w:p>
        </w:tc>
        <w:tc>
          <w:tcPr>
            <w:tcW w:w="32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62A89C" w14:textId="77777777" w:rsidR="00ED4222" w:rsidRDefault="00ED4222" w:rsidP="00E60F14">
            <w:pPr>
              <w:keepNext/>
              <w:keepLines/>
              <w:overflowPunct w:val="0"/>
              <w:autoSpaceDE w:val="0"/>
              <w:autoSpaceDN w:val="0"/>
              <w:adjustRightInd w:val="0"/>
              <w:spacing w:after="0"/>
              <w:jc w:val="center"/>
              <w:textAlignment w:val="baseline"/>
              <w:rPr>
                <w:ins w:id="6499" w:author="Arne Marquordt" w:date="2023-02-23T16:43:00Z"/>
                <w:rFonts w:ascii="Arial" w:eastAsia="Calibri" w:hAnsi="Arial"/>
                <w:b/>
                <w:sz w:val="18"/>
                <w:lang w:val="en-US" w:eastAsia="de-DE"/>
              </w:rPr>
            </w:pPr>
            <w:ins w:id="6500" w:author="Arne Marquordt" w:date="2023-02-23T16:43:00Z">
              <w:r>
                <w:rPr>
                  <w:rFonts w:ascii="Arial" w:eastAsia="Calibri" w:hAnsi="Arial"/>
                  <w:b/>
                  <w:sz w:val="18"/>
                  <w:lang w:val="en-US" w:eastAsia="de-DE"/>
                </w:rPr>
                <w:t>REQ</w:t>
              </w:r>
            </w:ins>
          </w:p>
        </w:tc>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EB346D" w14:textId="77777777" w:rsidR="00ED4222" w:rsidRDefault="00ED4222" w:rsidP="00E60F14">
            <w:pPr>
              <w:keepNext/>
              <w:keepLines/>
              <w:overflowPunct w:val="0"/>
              <w:autoSpaceDE w:val="0"/>
              <w:autoSpaceDN w:val="0"/>
              <w:adjustRightInd w:val="0"/>
              <w:spacing w:after="0"/>
              <w:jc w:val="center"/>
              <w:textAlignment w:val="baseline"/>
              <w:rPr>
                <w:ins w:id="6501" w:author="Arne Marquordt" w:date="2023-02-23T16:43:00Z"/>
                <w:rFonts w:ascii="Arial" w:eastAsia="Calibri" w:hAnsi="Arial"/>
                <w:b/>
                <w:sz w:val="18"/>
                <w:lang w:val="en-US" w:eastAsia="de-DE"/>
              </w:rPr>
            </w:pPr>
            <w:ins w:id="6502" w:author="Arne Marquordt" w:date="2023-02-23T16:43:00Z">
              <w:r>
                <w:rPr>
                  <w:rFonts w:ascii="Arial" w:eastAsia="Calibri" w:hAnsi="Arial"/>
                  <w:b/>
                  <w:sz w:val="18"/>
                  <w:lang w:val="en-US" w:eastAsia="de-DE"/>
                </w:rPr>
                <w:t>SA</w:t>
              </w:r>
            </w:ins>
          </w:p>
        </w:tc>
      </w:tr>
      <w:tr w:rsidR="00ED4222" w14:paraId="075A97E6" w14:textId="77777777" w:rsidTr="00EE38A0">
        <w:trPr>
          <w:trHeight w:val="20"/>
          <w:ins w:id="6503" w:author="Arne Marquordt" w:date="2023-02-23T16:43:00Z"/>
        </w:trPr>
        <w:tc>
          <w:tcPr>
            <w:tcW w:w="345" w:type="pct"/>
            <w:tcBorders>
              <w:top w:val="single" w:sz="4" w:space="0" w:color="auto"/>
              <w:left w:val="single" w:sz="4" w:space="0" w:color="auto"/>
              <w:bottom w:val="single" w:sz="4" w:space="0" w:color="auto"/>
              <w:right w:val="single" w:sz="4" w:space="0" w:color="auto"/>
            </w:tcBorders>
            <w:hideMark/>
          </w:tcPr>
          <w:p w14:paraId="6FADB948" w14:textId="77777777" w:rsidR="00ED4222" w:rsidRDefault="00ED4222" w:rsidP="00E60F14">
            <w:pPr>
              <w:pStyle w:val="TAC"/>
              <w:rPr>
                <w:ins w:id="6504" w:author="Arne Marquordt" w:date="2023-02-23T16:43:00Z"/>
                <w:rFonts w:eastAsia="SimSun"/>
                <w:lang w:eastAsia="ja-JP"/>
              </w:rPr>
            </w:pPr>
            <w:ins w:id="6505" w:author="Arne Marquordt" w:date="2023-02-23T16:43:00Z">
              <w:r>
                <w:rPr>
                  <w:rFonts w:eastAsia="SimSun"/>
                  <w:lang w:eastAsia="ja-JP"/>
                </w:rPr>
                <w:t>1</w:t>
              </w:r>
            </w:ins>
          </w:p>
        </w:tc>
        <w:tc>
          <w:tcPr>
            <w:tcW w:w="690" w:type="pct"/>
            <w:tcBorders>
              <w:top w:val="single" w:sz="4" w:space="0" w:color="auto"/>
              <w:left w:val="single" w:sz="4" w:space="0" w:color="auto"/>
              <w:bottom w:val="single" w:sz="4" w:space="0" w:color="auto"/>
              <w:right w:val="single" w:sz="4" w:space="0" w:color="auto"/>
            </w:tcBorders>
            <w:hideMark/>
          </w:tcPr>
          <w:p w14:paraId="76A9FA1C" w14:textId="77777777" w:rsidR="00ED4222" w:rsidRDefault="00ED4222" w:rsidP="00E60F14">
            <w:pPr>
              <w:pStyle w:val="TAC"/>
              <w:rPr>
                <w:ins w:id="6506" w:author="Arne Marquordt" w:date="2023-02-23T16:43:00Z"/>
                <w:rFonts w:eastAsia="SimSun"/>
                <w:lang w:eastAsia="ja-JP"/>
              </w:rPr>
            </w:pPr>
            <w:ins w:id="6507" w:author="Arne Marquordt" w:date="2023-02-23T16:43:00Z">
              <w:r>
                <w:rPr>
                  <w:rFonts w:eastAsia="SimSun"/>
                  <w:lang w:eastAsia="ja-JP"/>
                </w:rPr>
                <w:t>TT</w:t>
              </w:r>
            </w:ins>
          </w:p>
        </w:tc>
        <w:tc>
          <w:tcPr>
            <w:tcW w:w="1671" w:type="pct"/>
            <w:gridSpan w:val="2"/>
            <w:tcBorders>
              <w:top w:val="single" w:sz="4" w:space="0" w:color="auto"/>
              <w:left w:val="single" w:sz="4" w:space="0" w:color="auto"/>
              <w:bottom w:val="single" w:sz="4" w:space="0" w:color="auto"/>
              <w:right w:val="single" w:sz="4" w:space="0" w:color="auto"/>
            </w:tcBorders>
            <w:hideMark/>
          </w:tcPr>
          <w:p w14:paraId="71ED0738" w14:textId="77777777" w:rsidR="00ED4222" w:rsidRDefault="00ED4222" w:rsidP="00E60F14">
            <w:pPr>
              <w:pStyle w:val="TAL"/>
              <w:rPr>
                <w:ins w:id="6508" w:author="Arne Marquordt" w:date="2023-02-23T16:43:00Z"/>
                <w:rFonts w:eastAsia="SimSun"/>
                <w:lang w:eastAsia="en-GB"/>
              </w:rPr>
            </w:pPr>
            <w:ins w:id="6509" w:author="Arne Marquordt" w:date="2023-02-23T16:43:00Z">
              <w:r>
                <w:rPr>
                  <w:rFonts w:eastAsia="SimSun"/>
                  <w:lang w:eastAsia="en-GB"/>
                </w:rPr>
                <w:t>SIB1 of Cell A is transmitted as defined in</w:t>
              </w:r>
              <w:del w:id="6510" w:author="COMPRION" w:date="2023-02-03T13:20:00Z">
                <w:r w:rsidDel="003514F7">
                  <w:rPr>
                    <w:rFonts w:eastAsia="SimSun"/>
                    <w:lang w:eastAsia="en-GB"/>
                  </w:rPr>
                  <w:delText xml:space="preserve"> the</w:delText>
                </w:r>
              </w:del>
              <w:r>
                <w:rPr>
                  <w:rFonts w:eastAsia="SimSun"/>
                  <w:lang w:eastAsia="en-GB"/>
                </w:rPr>
                <w:t xml:space="preserve"> the initial conditions for tests from table 5.4.1-1</w:t>
              </w:r>
            </w:ins>
          </w:p>
        </w:tc>
        <w:tc>
          <w:tcPr>
            <w:tcW w:w="1676" w:type="pct"/>
            <w:tcBorders>
              <w:top w:val="single" w:sz="4" w:space="0" w:color="auto"/>
              <w:left w:val="single" w:sz="4" w:space="0" w:color="auto"/>
              <w:bottom w:val="single" w:sz="4" w:space="0" w:color="auto"/>
              <w:right w:val="single" w:sz="4" w:space="0" w:color="auto"/>
            </w:tcBorders>
            <w:hideMark/>
          </w:tcPr>
          <w:p w14:paraId="2D3AE3B5" w14:textId="77777777" w:rsidR="00ED4222" w:rsidRDefault="00ED4222" w:rsidP="00E60F14">
            <w:pPr>
              <w:pStyle w:val="TAL"/>
              <w:spacing w:after="120"/>
              <w:rPr>
                <w:ins w:id="6511" w:author="Arne Marquordt" w:date="2023-02-23T16:43:00Z"/>
                <w:rFonts w:eastAsia="SimSun"/>
                <w:lang w:eastAsia="en-GB"/>
              </w:rPr>
            </w:pPr>
            <w:ins w:id="6512" w:author="Arne Marquordt" w:date="2023-02-23T16:43:00Z">
              <w:r>
                <w:rPr>
                  <w:rFonts w:eastAsia="SimSun"/>
                  <w:lang w:eastAsia="en-GB"/>
                </w:rPr>
                <w:t>Barring info is set as in</w:t>
              </w:r>
              <w:del w:id="6513" w:author="COMPRION" w:date="2023-02-03T16:25:00Z">
                <w:r w:rsidDel="00455918">
                  <w:rPr>
                    <w:rFonts w:eastAsia="SimSun"/>
                    <w:lang w:eastAsia="en-GB"/>
                  </w:rPr>
                  <w:delText xml:space="preserve"> the</w:delText>
                </w:r>
              </w:del>
              <w:r>
                <w:rPr>
                  <w:rFonts w:eastAsia="SimSun"/>
                  <w:lang w:eastAsia="en-GB"/>
                </w:rPr>
                <w:t xml:space="preserve"> table</w:t>
              </w:r>
              <w:del w:id="6514" w:author="COMPRION" w:date="2023-02-03T13:45:00Z">
                <w:r w:rsidDel="003514F7">
                  <w:rPr>
                    <w:rFonts w:eastAsia="SimSun"/>
                    <w:lang w:eastAsia="en-GB"/>
                  </w:rPr>
                  <w:delText>.</w:delText>
                </w:r>
              </w:del>
              <w:r>
                <w:rPr>
                  <w:rFonts w:eastAsia="SimSun"/>
                  <w:lang w:eastAsia="en-GB"/>
                </w:rPr>
                <w:t xml:space="preserve"> 5.4.1-1</w:t>
              </w:r>
            </w:ins>
          </w:p>
          <w:p w14:paraId="473E740A" w14:textId="77777777" w:rsidR="00ED4222" w:rsidRDefault="00ED4222" w:rsidP="00E60F14">
            <w:pPr>
              <w:pStyle w:val="TAL"/>
              <w:rPr>
                <w:ins w:id="6515" w:author="Arne Marquordt" w:date="2023-02-23T16:43:00Z"/>
                <w:rFonts w:eastAsia="SimSun"/>
                <w:lang w:eastAsia="en-GB"/>
              </w:rPr>
            </w:pPr>
            <w:ins w:id="6516" w:author="Arne Marquordt" w:date="2023-02-23T16:43:00Z">
              <w:del w:id="6517" w:author="COMPRION" w:date="2023-02-03T16:28:00Z">
                <w:r w:rsidDel="00455918">
                  <w:rPr>
                    <w:rFonts w:eastAsia="SimSun"/>
                  </w:rPr>
                  <w:tab/>
                  <w:delText>Ref</w:delText>
                </w:r>
              </w:del>
              <w:r>
                <w:rPr>
                  <w:rFonts w:eastAsia="SimSun"/>
                </w:rPr>
                <w:t>See</w:t>
              </w:r>
              <w:del w:id="6518" w:author="COMPRION" w:date="2023-02-03T16:28:00Z">
                <w:r w:rsidDel="00455918">
                  <w:rPr>
                    <w:rFonts w:eastAsia="SimSun"/>
                  </w:rPr>
                  <w:delText>to</w:delText>
                </w:r>
              </w:del>
              <w:r>
                <w:rPr>
                  <w:rFonts w:eastAsia="SimSun"/>
                </w:rPr>
                <w:t xml:space="preserve"> Annex A for the Methods UAC_BarringInfo_xxxxxx() in the table</w:t>
              </w:r>
              <w:del w:id="6519" w:author="COMPRION" w:date="2023-02-03T16:27:00Z">
                <w:r w:rsidDel="00455918">
                  <w:rPr>
                    <w:rFonts w:eastAsia="SimSun"/>
                  </w:rPr>
                  <w:delText>.</w:delText>
                </w:r>
              </w:del>
            </w:ins>
          </w:p>
        </w:tc>
        <w:tc>
          <w:tcPr>
            <w:tcW w:w="324" w:type="pct"/>
            <w:tcBorders>
              <w:top w:val="single" w:sz="4" w:space="0" w:color="auto"/>
              <w:left w:val="single" w:sz="4" w:space="0" w:color="auto"/>
              <w:bottom w:val="single" w:sz="4" w:space="0" w:color="auto"/>
              <w:right w:val="single" w:sz="4" w:space="0" w:color="auto"/>
            </w:tcBorders>
          </w:tcPr>
          <w:p w14:paraId="41F682F1" w14:textId="77777777" w:rsidR="00ED4222" w:rsidRDefault="00ED4222" w:rsidP="00E60F14">
            <w:pPr>
              <w:pStyle w:val="TAC"/>
              <w:rPr>
                <w:ins w:id="6520" w:author="Arne Marquordt" w:date="2023-02-23T16:43:00Z"/>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290A3331" w14:textId="77777777" w:rsidR="00ED4222" w:rsidRDefault="00ED4222" w:rsidP="00E60F14">
            <w:pPr>
              <w:pStyle w:val="TAC"/>
              <w:rPr>
                <w:ins w:id="6521" w:author="Arne Marquordt" w:date="2023-02-23T16:43:00Z"/>
                <w:rFonts w:eastAsia="SimSun"/>
                <w:lang w:eastAsia="en-GB"/>
              </w:rPr>
            </w:pPr>
          </w:p>
        </w:tc>
      </w:tr>
      <w:tr w:rsidR="00ED4222" w14:paraId="6799BF76" w14:textId="77777777" w:rsidTr="00EE38A0">
        <w:trPr>
          <w:trHeight w:val="20"/>
          <w:ins w:id="6522" w:author="Arne Marquordt" w:date="2023-02-23T16:43:00Z"/>
        </w:trPr>
        <w:tc>
          <w:tcPr>
            <w:tcW w:w="345" w:type="pct"/>
            <w:tcBorders>
              <w:top w:val="single" w:sz="4" w:space="0" w:color="auto"/>
              <w:left w:val="single" w:sz="4" w:space="0" w:color="auto"/>
              <w:bottom w:val="single" w:sz="4" w:space="0" w:color="auto"/>
              <w:right w:val="single" w:sz="4" w:space="0" w:color="auto"/>
            </w:tcBorders>
            <w:hideMark/>
          </w:tcPr>
          <w:p w14:paraId="398215C4" w14:textId="77777777" w:rsidR="00ED4222" w:rsidRDefault="00ED4222" w:rsidP="00E60F14">
            <w:pPr>
              <w:pStyle w:val="TAC"/>
              <w:rPr>
                <w:ins w:id="6523" w:author="Arne Marquordt" w:date="2023-02-23T16:43:00Z"/>
                <w:rFonts w:eastAsia="SimSun"/>
                <w:lang w:eastAsia="ja-JP"/>
              </w:rPr>
            </w:pPr>
            <w:ins w:id="6524" w:author="Arne Marquordt" w:date="2023-02-23T16:43:00Z">
              <w:r>
                <w:rPr>
                  <w:rFonts w:eastAsia="SimSun"/>
                  <w:lang w:eastAsia="ja-JP"/>
                </w:rPr>
                <w:t>2</w:t>
              </w:r>
            </w:ins>
          </w:p>
        </w:tc>
        <w:tc>
          <w:tcPr>
            <w:tcW w:w="690" w:type="pct"/>
            <w:tcBorders>
              <w:top w:val="single" w:sz="4" w:space="0" w:color="auto"/>
              <w:left w:val="single" w:sz="4" w:space="0" w:color="auto"/>
              <w:bottom w:val="single" w:sz="4" w:space="0" w:color="auto"/>
              <w:right w:val="single" w:sz="4" w:space="0" w:color="auto"/>
            </w:tcBorders>
            <w:hideMark/>
          </w:tcPr>
          <w:p w14:paraId="4E89D76B" w14:textId="77777777" w:rsidR="00ED4222" w:rsidRDefault="00ED4222" w:rsidP="00E60F14">
            <w:pPr>
              <w:pStyle w:val="TAC"/>
              <w:rPr>
                <w:ins w:id="6525" w:author="Arne Marquordt" w:date="2023-02-23T16:43:00Z"/>
                <w:rFonts w:eastAsia="SimSun"/>
                <w:lang w:eastAsia="ja-JP"/>
              </w:rPr>
            </w:pPr>
            <w:ins w:id="6526" w:author="Arne Marquordt" w:date="2023-02-23T16:43:00Z">
              <w:r>
                <w:rPr>
                  <w:rFonts w:eastAsia="SimSun"/>
                  <w:lang w:eastAsia="ja-JP"/>
                </w:rPr>
                <w:t>UE</w:t>
              </w:r>
            </w:ins>
          </w:p>
        </w:tc>
        <w:tc>
          <w:tcPr>
            <w:tcW w:w="1671" w:type="pct"/>
            <w:gridSpan w:val="2"/>
            <w:tcBorders>
              <w:top w:val="single" w:sz="4" w:space="0" w:color="auto"/>
              <w:left w:val="single" w:sz="4" w:space="0" w:color="auto"/>
              <w:bottom w:val="single" w:sz="4" w:space="0" w:color="auto"/>
              <w:right w:val="single" w:sz="4" w:space="0" w:color="auto"/>
            </w:tcBorders>
            <w:hideMark/>
          </w:tcPr>
          <w:p w14:paraId="191A0E32" w14:textId="77777777" w:rsidR="00ED4222" w:rsidRDefault="00ED4222" w:rsidP="00E60F14">
            <w:pPr>
              <w:pStyle w:val="TAL"/>
              <w:rPr>
                <w:ins w:id="6527" w:author="Arne Marquordt" w:date="2023-02-23T16:43:00Z"/>
                <w:rFonts w:eastAsia="SimSun"/>
                <w:lang w:eastAsia="en-GB"/>
              </w:rPr>
            </w:pPr>
            <w:ins w:id="6528" w:author="Arne Marquordt" w:date="2023-02-23T16:43:00Z">
              <w:r>
                <w:rPr>
                  <w:rFonts w:eastAsia="SimSun"/>
                  <w:lang w:eastAsia="en-GB"/>
                </w:rPr>
                <w:t xml:space="preserve">Switch </w:t>
              </w:r>
              <w:del w:id="6529" w:author="COMPRION" w:date="2023-02-03T13:18:00Z">
                <w:r w:rsidDel="003514F7">
                  <w:rPr>
                    <w:rFonts w:eastAsia="SimSun"/>
                    <w:lang w:eastAsia="en-GB"/>
                  </w:rPr>
                  <w:delText xml:space="preserve">on </w:delText>
                </w:r>
              </w:del>
              <w:r>
                <w:rPr>
                  <w:rFonts w:eastAsia="SimSun"/>
                  <w:lang w:eastAsia="en-GB"/>
                </w:rPr>
                <w:t>UE on</w:t>
              </w:r>
            </w:ins>
          </w:p>
        </w:tc>
        <w:tc>
          <w:tcPr>
            <w:tcW w:w="1676" w:type="pct"/>
            <w:tcBorders>
              <w:top w:val="single" w:sz="4" w:space="0" w:color="auto"/>
              <w:left w:val="single" w:sz="4" w:space="0" w:color="auto"/>
              <w:bottom w:val="single" w:sz="4" w:space="0" w:color="auto"/>
              <w:right w:val="single" w:sz="4" w:space="0" w:color="auto"/>
            </w:tcBorders>
            <w:hideMark/>
          </w:tcPr>
          <w:p w14:paraId="179F6457" w14:textId="77777777" w:rsidR="00ED4222" w:rsidRDefault="00ED4222" w:rsidP="00E60F14">
            <w:pPr>
              <w:pStyle w:val="TAL"/>
              <w:rPr>
                <w:ins w:id="6530" w:author="Arne Marquordt" w:date="2023-02-23T16:43:00Z"/>
                <w:rFonts w:eastAsia="SimSun"/>
                <w:lang w:eastAsia="en-GB"/>
              </w:rPr>
            </w:pPr>
            <w:ins w:id="6531" w:author="Arne Marquordt" w:date="2023-02-23T16:43:00Z">
              <w:del w:id="6532" w:author="COMPRION" w:date="2023-02-03T13:45:00Z">
                <w:r w:rsidDel="003514F7">
                  <w:rPr>
                    <w:rFonts w:eastAsia="SimSun"/>
                    <w:lang w:eastAsia="en-GB"/>
                  </w:rPr>
                  <w:delText>Terminal</w:delText>
                </w:r>
              </w:del>
              <w:r>
                <w:rPr>
                  <w:rFonts w:eastAsia="SimSun"/>
                  <w:lang w:eastAsia="en-GB"/>
                </w:rPr>
                <w:t>The UE performs a SIM initiali</w:t>
              </w:r>
              <w:del w:id="6533" w:author="COMPRION" w:date="2023-02-03T13:45:00Z">
                <w:r w:rsidDel="003514F7">
                  <w:rPr>
                    <w:rFonts w:eastAsia="SimSun"/>
                    <w:lang w:eastAsia="en-GB"/>
                  </w:rPr>
                  <w:delText>z</w:delText>
                </w:r>
              </w:del>
              <w:r>
                <w:rPr>
                  <w:rFonts w:eastAsia="SimSun"/>
                  <w:lang w:eastAsia="en-GB"/>
                </w:rPr>
                <w:t xml:space="preserve">sation. </w:t>
              </w:r>
              <w:r>
                <w:rPr>
                  <w:rFonts w:eastAsia="DengXian"/>
                </w:rPr>
                <w:t xml:space="preserve">(includes reading of </w:t>
              </w:r>
              <w:r>
                <w:t>EF</w:t>
              </w:r>
              <w:r>
                <w:rPr>
                  <w:vertAlign w:val="subscript"/>
                </w:rPr>
                <w:t xml:space="preserve">UAC-AIC </w:t>
              </w:r>
              <w:r>
                <w:t>and EF</w:t>
              </w:r>
              <w:r>
                <w:rPr>
                  <w:vertAlign w:val="subscript"/>
                </w:rPr>
                <w:t>ACC</w:t>
              </w:r>
              <w:r w:rsidRPr="00EE38A0">
                <w:t>)</w:t>
              </w:r>
            </w:ins>
          </w:p>
        </w:tc>
        <w:tc>
          <w:tcPr>
            <w:tcW w:w="324" w:type="pct"/>
            <w:tcBorders>
              <w:top w:val="single" w:sz="4" w:space="0" w:color="auto"/>
              <w:left w:val="single" w:sz="4" w:space="0" w:color="auto"/>
              <w:bottom w:val="single" w:sz="4" w:space="0" w:color="auto"/>
              <w:right w:val="single" w:sz="4" w:space="0" w:color="auto"/>
            </w:tcBorders>
            <w:hideMark/>
          </w:tcPr>
          <w:p w14:paraId="58D91EB8" w14:textId="77777777" w:rsidR="00ED4222" w:rsidRDefault="00ED4222" w:rsidP="00E60F14">
            <w:pPr>
              <w:pStyle w:val="TAC"/>
              <w:rPr>
                <w:ins w:id="6534" w:author="Arne Marquordt" w:date="2023-02-23T16:43:00Z"/>
                <w:rFonts w:eastAsia="SimSun"/>
                <w:lang w:eastAsia="en-GB"/>
              </w:rPr>
            </w:pPr>
            <w:ins w:id="6535" w:author="Arne Marquordt" w:date="2023-02-23T16:43:00Z">
              <w:r>
                <w:rPr>
                  <w:rFonts w:eastAsia="SimSun"/>
                  <w:lang w:eastAsia="en-GB"/>
                </w:rPr>
                <w:t>CR</w:t>
              </w:r>
              <w:del w:id="6536" w:author="COMPRION" w:date="2023-02-03T13:18:00Z">
                <w:r w:rsidDel="003514F7">
                  <w:rPr>
                    <w:rFonts w:eastAsia="SimSun"/>
                    <w:lang w:eastAsia="en-GB"/>
                  </w:rPr>
                  <w:delText xml:space="preserve"> </w:delText>
                </w:r>
              </w:del>
              <w:r>
                <w:rPr>
                  <w:rFonts w:eastAsia="SimSun"/>
                  <w:lang w:eastAsia="en-GB"/>
                </w:rPr>
                <w:t> 1</w:t>
              </w:r>
            </w:ins>
          </w:p>
        </w:tc>
        <w:tc>
          <w:tcPr>
            <w:tcW w:w="293" w:type="pct"/>
            <w:tcBorders>
              <w:top w:val="single" w:sz="4" w:space="0" w:color="auto"/>
              <w:left w:val="single" w:sz="4" w:space="0" w:color="auto"/>
              <w:bottom w:val="single" w:sz="4" w:space="0" w:color="auto"/>
              <w:right w:val="single" w:sz="4" w:space="0" w:color="auto"/>
            </w:tcBorders>
            <w:hideMark/>
          </w:tcPr>
          <w:p w14:paraId="1C7C4CC4" w14:textId="77777777" w:rsidR="00ED4222" w:rsidRDefault="00ED4222" w:rsidP="00E60F14">
            <w:pPr>
              <w:pStyle w:val="TAC"/>
              <w:rPr>
                <w:ins w:id="6537" w:author="Arne Marquordt" w:date="2023-02-23T16:43:00Z"/>
                <w:rFonts w:eastAsia="SimSun"/>
                <w:lang w:eastAsia="en-GB"/>
              </w:rPr>
            </w:pPr>
            <w:ins w:id="6538" w:author="Arne Marquordt" w:date="2023-02-23T16:43:00Z">
              <w:r>
                <w:rPr>
                  <w:rFonts w:eastAsia="SimSun"/>
                  <w:lang w:eastAsia="de-DE"/>
                </w:rPr>
                <w:t>A.2/1 OR A.2/2 OR A.2/4</w:t>
              </w:r>
            </w:ins>
          </w:p>
        </w:tc>
      </w:tr>
      <w:tr w:rsidR="00ED4222" w:rsidRPr="00455918" w14:paraId="5AE3D100" w14:textId="77777777" w:rsidTr="00E60F14">
        <w:trPr>
          <w:trHeight w:val="20"/>
          <w:ins w:id="6539" w:author="Arne Marquordt" w:date="2023-02-23T16:43:00Z"/>
        </w:trPr>
        <w:tc>
          <w:tcPr>
            <w:tcW w:w="5000" w:type="pct"/>
            <w:gridSpan w:val="7"/>
            <w:tcBorders>
              <w:top w:val="single" w:sz="4" w:space="0" w:color="auto"/>
              <w:left w:val="nil"/>
              <w:bottom w:val="single" w:sz="4" w:space="0" w:color="auto"/>
              <w:right w:val="nil"/>
            </w:tcBorders>
          </w:tcPr>
          <w:p w14:paraId="1052FDEB" w14:textId="77777777" w:rsidR="00ED4222" w:rsidRPr="00B3566C" w:rsidRDefault="00ED4222" w:rsidP="00EE38A0">
            <w:pPr>
              <w:pStyle w:val="TAH"/>
              <w:keepNext w:val="0"/>
              <w:keepLines w:val="0"/>
              <w:jc w:val="left"/>
              <w:rPr>
                <w:ins w:id="6540" w:author="Arne Marquordt" w:date="2023-02-23T16:43:00Z"/>
                <w:rFonts w:eastAsia="SimSun"/>
                <w:sz w:val="6"/>
                <w:szCs w:val="6"/>
                <w:lang w:eastAsia="de-DE"/>
              </w:rPr>
            </w:pPr>
          </w:p>
        </w:tc>
      </w:tr>
      <w:tr w:rsidR="00ED4222" w14:paraId="53905F68" w14:textId="77777777" w:rsidTr="00E60F14">
        <w:trPr>
          <w:trHeight w:val="20"/>
          <w:ins w:id="6541" w:author="Arne Marquordt" w:date="2023-02-23T16:43:00Z"/>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D5C26A" w14:textId="77777777" w:rsidR="00ED4222" w:rsidRPr="003514F7" w:rsidRDefault="00ED4222" w:rsidP="00E60F14">
            <w:pPr>
              <w:pStyle w:val="TAH"/>
              <w:jc w:val="left"/>
              <w:rPr>
                <w:ins w:id="6542" w:author="Arne Marquordt" w:date="2023-02-23T16:43:00Z"/>
                <w:rFonts w:eastAsia="SimSun"/>
                <w:lang w:eastAsia="de-DE"/>
              </w:rPr>
            </w:pPr>
            <w:ins w:id="6543" w:author="Arne Marquordt" w:date="2023-02-23T16:43:00Z">
              <w:r w:rsidRPr="003514F7">
                <w:rPr>
                  <w:rFonts w:eastAsia="SimSun"/>
                  <w:lang w:eastAsia="de-DE"/>
                </w:rPr>
                <w:t xml:space="preserve">If cell access is </w:t>
              </w:r>
              <w:r>
                <w:rPr>
                  <w:rFonts w:eastAsia="SimSun"/>
                  <w:lang w:eastAsia="de-DE"/>
                </w:rPr>
                <w:t xml:space="preserve">not </w:t>
              </w:r>
              <w:r w:rsidRPr="003514F7">
                <w:rPr>
                  <w:rFonts w:eastAsia="SimSun"/>
                  <w:lang w:eastAsia="de-DE"/>
                </w:rPr>
                <w:t>allowed</w:t>
              </w:r>
              <w:del w:id="6544" w:author="Arne Marquordt" w:date="2023-02-23T08:36:00Z">
                <w:r w:rsidDel="00DC5E13">
                  <w:rPr>
                    <w:rFonts w:eastAsia="SimSun"/>
                    <w:lang w:eastAsia="de-DE"/>
                  </w:rPr>
                  <w:delText xml:space="preserve"> and MO Data call is applicable</w:delText>
                </w:r>
              </w:del>
              <w:r w:rsidRPr="003514F7">
                <w:rPr>
                  <w:rFonts w:eastAsia="SimSun"/>
                  <w:lang w:eastAsia="de-DE"/>
                </w:rPr>
                <w:t>:</w:t>
              </w:r>
            </w:ins>
          </w:p>
        </w:tc>
      </w:tr>
      <w:tr w:rsidR="00ED4222" w14:paraId="4BAD03B9" w14:textId="77777777" w:rsidTr="00EE38A0">
        <w:trPr>
          <w:trHeight w:val="20"/>
          <w:ins w:id="6545" w:author="Arne Marquordt" w:date="2023-02-23T16:43:00Z"/>
        </w:trPr>
        <w:tc>
          <w:tcPr>
            <w:tcW w:w="345" w:type="pct"/>
            <w:tcBorders>
              <w:top w:val="single" w:sz="4" w:space="0" w:color="auto"/>
              <w:left w:val="single" w:sz="4" w:space="0" w:color="auto"/>
              <w:bottom w:val="single" w:sz="4" w:space="0" w:color="auto"/>
              <w:right w:val="single" w:sz="4" w:space="0" w:color="auto"/>
            </w:tcBorders>
          </w:tcPr>
          <w:p w14:paraId="64A8FF35" w14:textId="77777777" w:rsidR="00ED4222" w:rsidRDefault="00ED4222" w:rsidP="00E60F14">
            <w:pPr>
              <w:pStyle w:val="TAC"/>
              <w:rPr>
                <w:ins w:id="6546" w:author="Arne Marquordt" w:date="2023-02-23T16:43:00Z"/>
                <w:rFonts w:eastAsia="SimSun"/>
                <w:lang w:eastAsia="ja-JP"/>
              </w:rPr>
            </w:pPr>
            <w:ins w:id="6547" w:author="Arne Marquordt" w:date="2023-02-23T16:43:00Z">
              <w:r>
                <w:rPr>
                  <w:rFonts w:eastAsia="SimSun"/>
                  <w:lang w:eastAsia="ja-JP"/>
                </w:rPr>
                <w:t>3</w:t>
              </w:r>
              <w:del w:id="6548" w:author="COMPRION" w:date="2023-02-03T13:49:00Z">
                <w:r w:rsidDel="003514F7">
                  <w:rPr>
                    <w:rFonts w:eastAsia="SimSun"/>
                    <w:lang w:eastAsia="ja-JP"/>
                  </w:rPr>
                  <w:delText>a.1</w:delText>
                </w:r>
              </w:del>
            </w:ins>
          </w:p>
        </w:tc>
        <w:tc>
          <w:tcPr>
            <w:tcW w:w="690" w:type="pct"/>
            <w:tcBorders>
              <w:top w:val="single" w:sz="4" w:space="0" w:color="auto"/>
              <w:left w:val="single" w:sz="4" w:space="0" w:color="auto"/>
              <w:bottom w:val="single" w:sz="4" w:space="0" w:color="auto"/>
              <w:right w:val="single" w:sz="4" w:space="0" w:color="auto"/>
            </w:tcBorders>
          </w:tcPr>
          <w:p w14:paraId="425379B5" w14:textId="77777777" w:rsidR="00ED4222" w:rsidRDefault="00ED4222" w:rsidP="00E60F14">
            <w:pPr>
              <w:pStyle w:val="TAC"/>
              <w:rPr>
                <w:ins w:id="6549" w:author="Arne Marquordt" w:date="2023-02-23T16:43:00Z"/>
                <w:rFonts w:eastAsia="SimSun"/>
                <w:lang w:eastAsia="ja-JP"/>
              </w:rPr>
            </w:pPr>
            <w:ins w:id="6550" w:author="Arne Marquordt" w:date="2023-02-23T16:43:00Z">
              <w:r>
                <w:rPr>
                  <w:rFonts w:eastAsia="SimSun"/>
                  <w:lang w:eastAsia="ja-JP"/>
                </w:rPr>
                <w:t>UE &gt; TT</w:t>
              </w:r>
            </w:ins>
          </w:p>
        </w:tc>
        <w:tc>
          <w:tcPr>
            <w:tcW w:w="1671" w:type="pct"/>
            <w:gridSpan w:val="2"/>
            <w:tcBorders>
              <w:top w:val="single" w:sz="4" w:space="0" w:color="auto"/>
              <w:left w:val="single" w:sz="4" w:space="0" w:color="auto"/>
              <w:bottom w:val="single" w:sz="4" w:space="0" w:color="auto"/>
              <w:right w:val="single" w:sz="4" w:space="0" w:color="auto"/>
            </w:tcBorders>
          </w:tcPr>
          <w:p w14:paraId="1770EC59" w14:textId="77777777" w:rsidR="00ED4222" w:rsidRDefault="00ED4222" w:rsidP="00E60F14">
            <w:pPr>
              <w:pStyle w:val="TAL"/>
              <w:rPr>
                <w:ins w:id="6551" w:author="Arne Marquordt" w:date="2023-02-23T16:43:00Z"/>
                <w:rFonts w:eastAsia="SimSun"/>
                <w:lang w:eastAsia="en-GB"/>
              </w:rPr>
            </w:pPr>
            <w:ins w:id="6552" w:author="Arne Marquordt" w:date="2023-02-23T16:43:00Z">
              <w:del w:id="6553" w:author="COMPRION" w:date="2023-02-03T13:49:00Z">
                <w:r w:rsidDel="003514F7">
                  <w:rPr>
                    <w:rFonts w:eastAsia="SimSun"/>
                    <w:lang w:eastAsia="en-GB"/>
                  </w:rPr>
                  <w:delText>s</w:delText>
                </w:r>
              </w:del>
              <w:del w:id="6554" w:author="Arne Marquordt" w:date="2023-02-23T08:36:00Z">
                <w:r w:rsidDel="00DC5E13">
                  <w:rPr>
                    <w:rFonts w:eastAsia="SimSun"/>
                    <w:lang w:eastAsia="en-GB"/>
                  </w:rPr>
                  <w:delText xml:space="preserve">Send </w:delText>
                </w:r>
              </w:del>
              <w:r>
                <w:rPr>
                  <w:rFonts w:eastAsia="SimSun"/>
                  <w:i/>
                  <w:iCs/>
                  <w:lang w:eastAsia="en-GB"/>
                </w:rPr>
                <w:t xml:space="preserve">RegistrationRequest </w:t>
              </w:r>
              <w:r w:rsidRPr="00EE38A0">
                <w:rPr>
                  <w:rFonts w:eastAsia="SimSun"/>
                  <w:iCs/>
                  <w:lang w:eastAsia="en-GB"/>
                </w:rPr>
                <w:t>in not sent</w:t>
              </w:r>
              <w:del w:id="6555" w:author="COMPRION" w:date="2023-02-03T13:49:00Z">
                <w:r w:rsidDel="003514F7">
                  <w:rPr>
                    <w:rFonts w:eastAsia="SimSun"/>
                    <w:i/>
                    <w:iCs/>
                    <w:lang w:eastAsia="en-GB"/>
                  </w:rPr>
                  <w:delText>EGISTRATION REQUEST</w:delText>
                </w:r>
              </w:del>
            </w:ins>
          </w:p>
        </w:tc>
        <w:tc>
          <w:tcPr>
            <w:tcW w:w="1676" w:type="pct"/>
            <w:tcBorders>
              <w:top w:val="single" w:sz="4" w:space="0" w:color="auto"/>
              <w:left w:val="single" w:sz="4" w:space="0" w:color="auto"/>
              <w:bottom w:val="single" w:sz="4" w:space="0" w:color="auto"/>
              <w:right w:val="single" w:sz="4" w:space="0" w:color="auto"/>
            </w:tcBorders>
          </w:tcPr>
          <w:p w14:paraId="6227D2C5" w14:textId="77777777" w:rsidR="00ED4222" w:rsidDel="003514F7" w:rsidRDefault="00ED4222" w:rsidP="00E60F14">
            <w:pPr>
              <w:pStyle w:val="TAL"/>
              <w:rPr>
                <w:ins w:id="6556" w:author="Arne Marquordt" w:date="2023-02-23T16:43:00Z"/>
                <w:rFonts w:eastAsia="SimSun"/>
                <w:lang w:eastAsia="en-GB"/>
              </w:rPr>
            </w:pPr>
            <w:ins w:id="6557" w:author="Arne Marquordt" w:date="2023-02-23T16:43:00Z">
              <w:r>
                <w:rPr>
                  <w:rFonts w:eastAsia="SimSun"/>
                  <w:lang w:eastAsia="en-GB"/>
                </w:rPr>
                <w:t>S</w:t>
              </w:r>
              <w:del w:id="6558" w:author="COMPRION" w:date="2023-02-03T17:47:00Z">
                <w:r w:rsidDel="00455918">
                  <w:rPr>
                    <w:rFonts w:eastAsia="SimSun"/>
                    <w:lang w:eastAsia="en-GB"/>
                  </w:rPr>
                  <w:delText>S</w:delText>
                </w:r>
              </w:del>
              <w:r>
                <w:rPr>
                  <w:rFonts w:eastAsia="SimSun"/>
                  <w:lang w:eastAsia="en-GB"/>
                </w:rPr>
                <w:t xml:space="preserve">ee </w:t>
              </w:r>
              <w:del w:id="6559" w:author="COMPRION" w:date="2023-02-03T17:47:00Z">
                <w:r w:rsidDel="00455918">
                  <w:rPr>
                    <w:rFonts w:eastAsia="SimSun"/>
                    <w:lang w:eastAsia="en-GB"/>
                  </w:rPr>
                  <w:delText>the</w:delText>
                </w:r>
              </w:del>
              <w:del w:id="6560" w:author="COMPRION" w:date="2023-02-03T17:51:00Z">
                <w:r w:rsidDel="00455918">
                  <w:rPr>
                    <w:rFonts w:eastAsia="SimSun"/>
                    <w:lang w:eastAsia="en-GB"/>
                  </w:rPr>
                  <w:delText xml:space="preserve"> </w:delText>
                </w:r>
              </w:del>
              <w:r>
                <w:rPr>
                  <w:rFonts w:eastAsia="SimSun"/>
                  <w:lang w:eastAsia="en-GB"/>
                </w:rPr>
                <w:t>column ‘</w:t>
              </w:r>
              <w:del w:id="6561" w:author="COMPRION" w:date="2023-02-03T13:21:00Z">
                <w:r w:rsidDel="003514F7">
                  <w:rPr>
                    <w:rFonts w:eastAsia="SimSun"/>
                    <w:lang w:eastAsia="en-GB"/>
                  </w:rPr>
                  <w:delText xml:space="preserve"> </w:delText>
                </w:r>
              </w:del>
              <w:r>
                <w:rPr>
                  <w:rFonts w:eastAsia="SimSun"/>
                  <w:lang w:eastAsia="en-GB"/>
                </w:rPr>
                <w:t>Registration successful?</w:t>
              </w:r>
              <w:del w:id="6562" w:author="COMPRION" w:date="2023-02-03T13:21:00Z">
                <w:r w:rsidDel="003514F7">
                  <w:rPr>
                    <w:rFonts w:eastAsia="SimSun"/>
                    <w:lang w:eastAsia="en-GB"/>
                  </w:rPr>
                  <w:delText xml:space="preserve"> </w:delText>
                </w:r>
              </w:del>
              <w:r>
                <w:rPr>
                  <w:rFonts w:eastAsia="SimSun"/>
                  <w:lang w:eastAsia="en-GB"/>
                </w:rPr>
                <w:t>’ for the result</w:t>
              </w:r>
            </w:ins>
          </w:p>
        </w:tc>
        <w:tc>
          <w:tcPr>
            <w:tcW w:w="324" w:type="pct"/>
            <w:tcBorders>
              <w:top w:val="single" w:sz="4" w:space="0" w:color="auto"/>
              <w:left w:val="single" w:sz="4" w:space="0" w:color="auto"/>
              <w:bottom w:val="single" w:sz="4" w:space="0" w:color="auto"/>
              <w:right w:val="single" w:sz="4" w:space="0" w:color="auto"/>
            </w:tcBorders>
          </w:tcPr>
          <w:p w14:paraId="2CCDB180" w14:textId="77777777" w:rsidR="00ED4222" w:rsidRDefault="00ED4222" w:rsidP="00E60F14">
            <w:pPr>
              <w:pStyle w:val="TAC"/>
              <w:rPr>
                <w:ins w:id="6563" w:author="Arne Marquordt" w:date="2023-02-23T16:43:00Z"/>
                <w:rFonts w:eastAsia="SimSun"/>
                <w:lang w:eastAsia="en-GB"/>
              </w:rPr>
            </w:pPr>
            <w:ins w:id="6564" w:author="Arne Marquordt" w:date="2023-02-23T16:43:00Z">
              <w:r>
                <w:rPr>
                  <w:rFonts w:eastAsia="SimSun"/>
                  <w:lang w:eastAsia="en-GB"/>
                </w:rPr>
                <w:t>CR </w:t>
              </w:r>
              <w:del w:id="6565" w:author="COMPRION" w:date="2023-02-03T13:19:00Z">
                <w:r w:rsidDel="003514F7">
                  <w:rPr>
                    <w:rFonts w:eastAsia="SimSun"/>
                    <w:lang w:eastAsia="en-GB"/>
                  </w:rPr>
                  <w:delText xml:space="preserve"> </w:delText>
                </w:r>
              </w:del>
              <w:r>
                <w:rPr>
                  <w:rFonts w:eastAsia="SimSun"/>
                  <w:lang w:eastAsia="en-GB"/>
                </w:rPr>
                <w:t>2</w:t>
              </w:r>
              <w:del w:id="6566" w:author="COMPRION" w:date="2023-02-03T13:19:00Z">
                <w:r w:rsidDel="003514F7">
                  <w:rPr>
                    <w:rFonts w:eastAsia="SimSun"/>
                    <w:lang w:eastAsia="en-GB"/>
                  </w:rPr>
                  <w:delText>,</w:delText>
                </w:r>
              </w:del>
              <w:r>
                <w:rPr>
                  <w:rFonts w:eastAsia="SimSun"/>
                  <w:lang w:eastAsia="en-GB"/>
                </w:rPr>
                <w:t xml:space="preserve"> CR </w:t>
              </w:r>
              <w:del w:id="6567" w:author="COMPRION" w:date="2023-02-03T13:19:00Z">
                <w:r w:rsidDel="003514F7">
                  <w:rPr>
                    <w:rFonts w:eastAsia="SimSun"/>
                    <w:lang w:eastAsia="en-GB"/>
                  </w:rPr>
                  <w:delText xml:space="preserve"> </w:delText>
                </w:r>
              </w:del>
              <w:r>
                <w:rPr>
                  <w:rFonts w:eastAsia="SimSun"/>
                  <w:lang w:eastAsia="en-GB"/>
                </w:rPr>
                <w:t>3</w:t>
              </w:r>
            </w:ins>
          </w:p>
        </w:tc>
        <w:tc>
          <w:tcPr>
            <w:tcW w:w="293" w:type="pct"/>
            <w:tcBorders>
              <w:top w:val="single" w:sz="4" w:space="0" w:color="auto"/>
              <w:left w:val="single" w:sz="4" w:space="0" w:color="auto"/>
              <w:bottom w:val="single" w:sz="4" w:space="0" w:color="auto"/>
              <w:right w:val="single" w:sz="4" w:space="0" w:color="auto"/>
            </w:tcBorders>
          </w:tcPr>
          <w:p w14:paraId="6A1F3E7C" w14:textId="77777777" w:rsidR="00ED4222" w:rsidRDefault="00ED4222" w:rsidP="00E60F14">
            <w:pPr>
              <w:pStyle w:val="TAC"/>
              <w:rPr>
                <w:ins w:id="6568" w:author="Arne Marquordt" w:date="2023-02-23T16:43:00Z"/>
                <w:rFonts w:eastAsia="SimSun"/>
                <w:lang w:eastAsia="de-DE"/>
              </w:rPr>
            </w:pPr>
          </w:p>
        </w:tc>
      </w:tr>
      <w:tr w:rsidR="00ED4222" w14:paraId="379B5990" w14:textId="77777777" w:rsidTr="00EE38A0">
        <w:trPr>
          <w:trHeight w:val="20"/>
          <w:ins w:id="6569" w:author="Arne Marquordt" w:date="2023-02-23T16:43:00Z"/>
        </w:trPr>
        <w:tc>
          <w:tcPr>
            <w:tcW w:w="345" w:type="pct"/>
            <w:tcBorders>
              <w:top w:val="single" w:sz="4" w:space="0" w:color="auto"/>
              <w:left w:val="single" w:sz="4" w:space="0" w:color="auto"/>
              <w:bottom w:val="single" w:sz="4" w:space="0" w:color="auto"/>
              <w:right w:val="single" w:sz="4" w:space="0" w:color="auto"/>
            </w:tcBorders>
          </w:tcPr>
          <w:p w14:paraId="4774A088" w14:textId="77777777" w:rsidR="00ED4222" w:rsidRDefault="00ED4222" w:rsidP="00E60F14">
            <w:pPr>
              <w:pStyle w:val="TAC"/>
              <w:rPr>
                <w:ins w:id="6570" w:author="Arne Marquordt" w:date="2023-02-23T16:43:00Z"/>
                <w:rFonts w:eastAsia="SimSun"/>
                <w:lang w:eastAsia="ja-JP"/>
              </w:rPr>
            </w:pPr>
            <w:ins w:id="6571" w:author="Arne Marquordt" w:date="2023-02-23T16:43:00Z">
              <w:r>
                <w:rPr>
                  <w:rFonts w:eastAsia="SimSun"/>
                  <w:lang w:eastAsia="ja-JP"/>
                </w:rPr>
                <w:t>4</w:t>
              </w:r>
            </w:ins>
          </w:p>
        </w:tc>
        <w:tc>
          <w:tcPr>
            <w:tcW w:w="690" w:type="pct"/>
            <w:tcBorders>
              <w:top w:val="single" w:sz="4" w:space="0" w:color="auto"/>
              <w:left w:val="single" w:sz="4" w:space="0" w:color="auto"/>
              <w:bottom w:val="single" w:sz="4" w:space="0" w:color="auto"/>
              <w:right w:val="single" w:sz="4" w:space="0" w:color="auto"/>
            </w:tcBorders>
          </w:tcPr>
          <w:p w14:paraId="603F5074" w14:textId="401D83DC" w:rsidR="00ED4222" w:rsidRDefault="00126128" w:rsidP="00E60F14">
            <w:pPr>
              <w:pStyle w:val="TAC"/>
              <w:rPr>
                <w:ins w:id="6572" w:author="Arne Marquordt" w:date="2023-02-23T16:43:00Z"/>
                <w:rFonts w:eastAsia="SimSun"/>
                <w:lang w:eastAsia="ja-JP"/>
              </w:rPr>
            </w:pPr>
            <w:ins w:id="6573" w:author="Arne Marquordt" w:date="2023-02-23T16:56:00Z">
              <w:r>
                <w:rPr>
                  <w:rFonts w:eastAsia="SimSun"/>
                  <w:lang w:eastAsia="ja-JP"/>
                </w:rPr>
                <w:t>Tester</w:t>
              </w:r>
            </w:ins>
          </w:p>
        </w:tc>
        <w:tc>
          <w:tcPr>
            <w:tcW w:w="1671" w:type="pct"/>
            <w:gridSpan w:val="2"/>
            <w:tcBorders>
              <w:top w:val="single" w:sz="4" w:space="0" w:color="auto"/>
              <w:left w:val="single" w:sz="4" w:space="0" w:color="auto"/>
              <w:bottom w:val="single" w:sz="4" w:space="0" w:color="auto"/>
              <w:right w:val="single" w:sz="4" w:space="0" w:color="auto"/>
            </w:tcBorders>
          </w:tcPr>
          <w:p w14:paraId="77FE642E" w14:textId="77777777" w:rsidR="00ED4222" w:rsidDel="003514F7" w:rsidRDefault="00ED4222" w:rsidP="00E60F14">
            <w:pPr>
              <w:pStyle w:val="TAL"/>
              <w:rPr>
                <w:ins w:id="6574" w:author="Arne Marquordt" w:date="2023-02-23T16:43:00Z"/>
                <w:rFonts w:eastAsia="SimSun"/>
                <w:lang w:eastAsia="en-GB"/>
              </w:rPr>
            </w:pPr>
            <w:ins w:id="6575" w:author="Arne Marquordt" w:date="2023-02-23T16:43: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75562415" w14:textId="77777777" w:rsidR="00ED4222" w:rsidRDefault="00ED4222" w:rsidP="00E60F14">
            <w:pPr>
              <w:pStyle w:val="TAL"/>
              <w:rPr>
                <w:ins w:id="6576" w:author="Arne Marquordt" w:date="2023-02-23T16:43: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04B31EB6" w14:textId="77777777" w:rsidR="00ED4222" w:rsidRDefault="00ED4222" w:rsidP="00E60F14">
            <w:pPr>
              <w:pStyle w:val="TAC"/>
              <w:rPr>
                <w:ins w:id="6577" w:author="Arne Marquordt" w:date="2023-02-23T16:43:00Z"/>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66ADE0F1" w14:textId="77777777" w:rsidR="00ED4222" w:rsidRDefault="00ED4222" w:rsidP="00E60F14">
            <w:pPr>
              <w:pStyle w:val="TAC"/>
              <w:rPr>
                <w:ins w:id="6578" w:author="Arne Marquordt" w:date="2023-02-23T16:43:00Z"/>
                <w:rFonts w:eastAsia="SimSun"/>
                <w:lang w:eastAsia="de-DE"/>
              </w:rPr>
            </w:pPr>
          </w:p>
        </w:tc>
      </w:tr>
      <w:tr w:rsidR="00ED4222" w:rsidRPr="00B3566C" w14:paraId="53E6FD38" w14:textId="77777777" w:rsidTr="00E60F14">
        <w:trPr>
          <w:trHeight w:val="20"/>
          <w:ins w:id="6579" w:author="Arne Marquordt" w:date="2023-02-23T16:43:00Z"/>
        </w:trPr>
        <w:tc>
          <w:tcPr>
            <w:tcW w:w="5000" w:type="pct"/>
            <w:gridSpan w:val="7"/>
            <w:tcBorders>
              <w:top w:val="single" w:sz="4" w:space="0" w:color="auto"/>
              <w:left w:val="nil"/>
              <w:bottom w:val="single" w:sz="4" w:space="0" w:color="auto"/>
              <w:right w:val="nil"/>
            </w:tcBorders>
          </w:tcPr>
          <w:p w14:paraId="5DC7C53F" w14:textId="77777777" w:rsidR="00ED4222" w:rsidRPr="00B3566C" w:rsidRDefault="00ED4222" w:rsidP="00EE38A0">
            <w:pPr>
              <w:pStyle w:val="TAH"/>
              <w:keepNext w:val="0"/>
              <w:keepLines w:val="0"/>
              <w:jc w:val="left"/>
              <w:rPr>
                <w:ins w:id="6580" w:author="Arne Marquordt" w:date="2023-02-23T16:43:00Z"/>
                <w:rFonts w:eastAsia="SimSun"/>
                <w:sz w:val="6"/>
                <w:szCs w:val="6"/>
                <w:lang w:eastAsia="de-DE"/>
              </w:rPr>
            </w:pPr>
          </w:p>
        </w:tc>
      </w:tr>
      <w:tr w:rsidR="00ED4222" w14:paraId="4508490A" w14:textId="77777777" w:rsidTr="00E60F14">
        <w:trPr>
          <w:trHeight w:val="20"/>
          <w:ins w:id="6581" w:author="Arne Marquordt" w:date="2023-02-23T16:43:00Z"/>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8D266F" w14:textId="77777777" w:rsidR="00ED4222" w:rsidRPr="00AA0D95" w:rsidRDefault="00ED4222" w:rsidP="00E60F14">
            <w:pPr>
              <w:pStyle w:val="TAC"/>
              <w:jc w:val="left"/>
              <w:rPr>
                <w:ins w:id="6582" w:author="Arne Marquordt" w:date="2023-02-23T16:43:00Z"/>
                <w:rFonts w:eastAsia="SimSun"/>
                <w:b/>
                <w:lang w:eastAsia="de-DE"/>
              </w:rPr>
            </w:pPr>
            <w:ins w:id="6583" w:author="Arne Marquordt" w:date="2023-02-23T16:43:00Z">
              <w:r w:rsidRPr="00AA0D95">
                <w:rPr>
                  <w:rFonts w:eastAsia="SimSun"/>
                  <w:b/>
                  <w:lang w:eastAsia="de-DE"/>
                </w:rPr>
                <w:t>If cell access is allowed:</w:t>
              </w:r>
            </w:ins>
          </w:p>
        </w:tc>
      </w:tr>
      <w:tr w:rsidR="00ED4222" w14:paraId="7B961700" w14:textId="77777777" w:rsidTr="00EE38A0">
        <w:trPr>
          <w:trHeight w:val="20"/>
          <w:ins w:id="6584" w:author="Arne Marquordt" w:date="2023-02-23T16:43:00Z"/>
        </w:trPr>
        <w:tc>
          <w:tcPr>
            <w:tcW w:w="345" w:type="pct"/>
            <w:tcBorders>
              <w:top w:val="single" w:sz="4" w:space="0" w:color="auto"/>
              <w:left w:val="single" w:sz="4" w:space="0" w:color="auto"/>
              <w:bottom w:val="single" w:sz="4" w:space="0" w:color="auto"/>
              <w:right w:val="single" w:sz="4" w:space="0" w:color="auto"/>
            </w:tcBorders>
          </w:tcPr>
          <w:p w14:paraId="69E6E0DE" w14:textId="77777777" w:rsidR="00ED4222" w:rsidRDefault="00ED4222" w:rsidP="00E60F14">
            <w:pPr>
              <w:pStyle w:val="TAC"/>
              <w:rPr>
                <w:ins w:id="6585" w:author="Arne Marquordt" w:date="2023-02-23T16:43:00Z"/>
                <w:rFonts w:eastAsia="SimSun"/>
                <w:lang w:eastAsia="ja-JP"/>
              </w:rPr>
            </w:pPr>
            <w:ins w:id="6586" w:author="Arne Marquordt" w:date="2023-02-23T16:43:00Z">
              <w:r>
                <w:rPr>
                  <w:rFonts w:eastAsia="SimSun"/>
                  <w:lang w:eastAsia="ja-JP"/>
                </w:rPr>
                <w:t>3</w:t>
              </w:r>
            </w:ins>
          </w:p>
        </w:tc>
        <w:tc>
          <w:tcPr>
            <w:tcW w:w="690" w:type="pct"/>
            <w:tcBorders>
              <w:top w:val="single" w:sz="4" w:space="0" w:color="auto"/>
              <w:left w:val="single" w:sz="4" w:space="0" w:color="auto"/>
              <w:bottom w:val="single" w:sz="4" w:space="0" w:color="auto"/>
              <w:right w:val="single" w:sz="4" w:space="0" w:color="auto"/>
            </w:tcBorders>
          </w:tcPr>
          <w:p w14:paraId="594D957D" w14:textId="77777777" w:rsidR="00ED4222" w:rsidRDefault="00ED4222" w:rsidP="00E60F14">
            <w:pPr>
              <w:pStyle w:val="TAC"/>
              <w:rPr>
                <w:ins w:id="6587" w:author="Arne Marquordt" w:date="2023-02-23T16:43:00Z"/>
                <w:rFonts w:eastAsia="SimSun"/>
                <w:lang w:eastAsia="ja-JP"/>
              </w:rPr>
            </w:pPr>
            <w:ins w:id="6588" w:author="Arne Marquordt" w:date="2023-02-23T16:43:00Z">
              <w:r>
                <w:rPr>
                  <w:rFonts w:eastAsia="SimSun"/>
                  <w:lang w:eastAsia="ja-JP"/>
                </w:rPr>
                <w:t>UE &gt; TT</w:t>
              </w:r>
            </w:ins>
          </w:p>
        </w:tc>
        <w:tc>
          <w:tcPr>
            <w:tcW w:w="1671" w:type="pct"/>
            <w:gridSpan w:val="2"/>
            <w:tcBorders>
              <w:top w:val="single" w:sz="4" w:space="0" w:color="auto"/>
              <w:left w:val="single" w:sz="4" w:space="0" w:color="auto"/>
              <w:bottom w:val="single" w:sz="4" w:space="0" w:color="auto"/>
              <w:right w:val="single" w:sz="4" w:space="0" w:color="auto"/>
            </w:tcBorders>
          </w:tcPr>
          <w:p w14:paraId="106CCB62" w14:textId="77777777" w:rsidR="00ED4222" w:rsidRDefault="00ED4222" w:rsidP="00E60F14">
            <w:pPr>
              <w:pStyle w:val="TAL"/>
              <w:rPr>
                <w:ins w:id="6589" w:author="Arne Marquordt" w:date="2023-02-23T16:43:00Z"/>
                <w:rFonts w:eastAsia="SimSun"/>
                <w:lang w:eastAsia="en-GB"/>
              </w:rPr>
            </w:pPr>
            <w:ins w:id="6590" w:author="Arne Marquordt" w:date="2023-02-23T16:43:00Z">
              <w:r>
                <w:rPr>
                  <w:rFonts w:eastAsia="SimSun"/>
                  <w:lang w:eastAsia="en-GB"/>
                </w:rPr>
                <w:t xml:space="preserve">Send </w:t>
              </w:r>
              <w:r>
                <w:rPr>
                  <w:rFonts w:eastAsia="SimSun"/>
                  <w:i/>
                  <w:iCs/>
                  <w:lang w:eastAsia="en-GB"/>
                </w:rPr>
                <w:t>RegistrationRequest</w:t>
              </w:r>
            </w:ins>
          </w:p>
        </w:tc>
        <w:tc>
          <w:tcPr>
            <w:tcW w:w="1676" w:type="pct"/>
            <w:tcBorders>
              <w:top w:val="single" w:sz="4" w:space="0" w:color="auto"/>
              <w:left w:val="single" w:sz="4" w:space="0" w:color="auto"/>
              <w:bottom w:val="single" w:sz="4" w:space="0" w:color="auto"/>
              <w:right w:val="single" w:sz="4" w:space="0" w:color="auto"/>
            </w:tcBorders>
          </w:tcPr>
          <w:p w14:paraId="38C32274" w14:textId="77777777" w:rsidR="00ED4222" w:rsidDel="003514F7" w:rsidRDefault="00ED4222" w:rsidP="00E60F14">
            <w:pPr>
              <w:pStyle w:val="TAL"/>
              <w:rPr>
                <w:ins w:id="6591" w:author="Arne Marquordt" w:date="2023-02-23T16:43:00Z"/>
                <w:rFonts w:eastAsia="SimSun"/>
                <w:lang w:eastAsia="en-GB"/>
              </w:rPr>
            </w:pPr>
            <w:ins w:id="6592" w:author="Arne Marquordt" w:date="2023-02-23T16:43:00Z">
              <w:r>
                <w:rPr>
                  <w:rFonts w:eastAsia="SimSun"/>
                  <w:lang w:eastAsia="en-GB"/>
                </w:rPr>
                <w:t>See column ‘Registration successful?’  for the result</w:t>
              </w:r>
            </w:ins>
          </w:p>
        </w:tc>
        <w:tc>
          <w:tcPr>
            <w:tcW w:w="324" w:type="pct"/>
            <w:tcBorders>
              <w:top w:val="single" w:sz="4" w:space="0" w:color="auto"/>
              <w:left w:val="single" w:sz="4" w:space="0" w:color="auto"/>
              <w:bottom w:val="single" w:sz="4" w:space="0" w:color="auto"/>
              <w:right w:val="single" w:sz="4" w:space="0" w:color="auto"/>
            </w:tcBorders>
          </w:tcPr>
          <w:p w14:paraId="310D8A4B" w14:textId="77777777" w:rsidR="00ED4222" w:rsidRDefault="00ED4222" w:rsidP="00E60F14">
            <w:pPr>
              <w:pStyle w:val="TAC"/>
              <w:rPr>
                <w:ins w:id="6593" w:author="Arne Marquordt" w:date="2023-02-23T16:43:00Z"/>
                <w:rFonts w:eastAsia="SimSun"/>
                <w:lang w:eastAsia="en-GB"/>
              </w:rPr>
            </w:pPr>
            <w:ins w:id="6594" w:author="Arne Marquordt" w:date="2023-02-23T16:43:00Z">
              <w:r>
                <w:rPr>
                  <w:rFonts w:eastAsia="SimSun"/>
                  <w:lang w:eastAsia="en-GB"/>
                </w:rPr>
                <w:t>CR 2 CR 3</w:t>
              </w:r>
            </w:ins>
          </w:p>
        </w:tc>
        <w:tc>
          <w:tcPr>
            <w:tcW w:w="293" w:type="pct"/>
            <w:tcBorders>
              <w:top w:val="single" w:sz="4" w:space="0" w:color="auto"/>
              <w:left w:val="single" w:sz="4" w:space="0" w:color="auto"/>
              <w:bottom w:val="single" w:sz="4" w:space="0" w:color="auto"/>
              <w:right w:val="single" w:sz="4" w:space="0" w:color="auto"/>
            </w:tcBorders>
          </w:tcPr>
          <w:p w14:paraId="6F7F2407" w14:textId="77777777" w:rsidR="00ED4222" w:rsidRDefault="00ED4222" w:rsidP="00E60F14">
            <w:pPr>
              <w:pStyle w:val="TAC"/>
              <w:rPr>
                <w:ins w:id="6595" w:author="Arne Marquordt" w:date="2023-02-23T16:43:00Z"/>
                <w:rFonts w:eastAsia="SimSun"/>
                <w:lang w:eastAsia="de-DE"/>
              </w:rPr>
            </w:pPr>
          </w:p>
        </w:tc>
      </w:tr>
      <w:tr w:rsidR="00ED4222" w14:paraId="6D610121" w14:textId="77777777" w:rsidTr="00EE38A0">
        <w:trPr>
          <w:trHeight w:val="20"/>
          <w:ins w:id="6596" w:author="Arne Marquordt" w:date="2023-02-23T16:43:00Z"/>
        </w:trPr>
        <w:tc>
          <w:tcPr>
            <w:tcW w:w="345" w:type="pct"/>
            <w:tcBorders>
              <w:top w:val="single" w:sz="4" w:space="0" w:color="auto"/>
              <w:left w:val="single" w:sz="4" w:space="0" w:color="auto"/>
              <w:bottom w:val="single" w:sz="4" w:space="0" w:color="auto"/>
              <w:right w:val="single" w:sz="4" w:space="0" w:color="auto"/>
            </w:tcBorders>
          </w:tcPr>
          <w:p w14:paraId="47FD61F2" w14:textId="77777777" w:rsidR="00ED4222" w:rsidRDefault="00ED4222" w:rsidP="00E60F14">
            <w:pPr>
              <w:pStyle w:val="TAC"/>
              <w:rPr>
                <w:ins w:id="6597" w:author="Arne Marquordt" w:date="2023-02-23T16:43:00Z"/>
                <w:rFonts w:eastAsia="SimSun"/>
                <w:lang w:eastAsia="ja-JP"/>
              </w:rPr>
            </w:pPr>
            <w:ins w:id="6598" w:author="Arne Marquordt" w:date="2023-02-23T16:43:00Z">
              <w:r>
                <w:rPr>
                  <w:rFonts w:eastAsia="SimSun"/>
                  <w:lang w:eastAsia="ja-JP"/>
                </w:rPr>
                <w:t>4</w:t>
              </w:r>
            </w:ins>
          </w:p>
        </w:tc>
        <w:tc>
          <w:tcPr>
            <w:tcW w:w="690" w:type="pct"/>
            <w:tcBorders>
              <w:top w:val="single" w:sz="4" w:space="0" w:color="auto"/>
              <w:left w:val="single" w:sz="4" w:space="0" w:color="auto"/>
              <w:bottom w:val="single" w:sz="4" w:space="0" w:color="auto"/>
              <w:right w:val="single" w:sz="4" w:space="0" w:color="auto"/>
            </w:tcBorders>
          </w:tcPr>
          <w:p w14:paraId="5EA35FFF" w14:textId="77777777" w:rsidR="00ED4222" w:rsidRDefault="00ED4222" w:rsidP="00E60F14">
            <w:pPr>
              <w:pStyle w:val="TAC"/>
              <w:rPr>
                <w:ins w:id="6599" w:author="Arne Marquordt" w:date="2023-02-23T16:43:00Z"/>
                <w:rFonts w:eastAsia="SimSun"/>
                <w:lang w:eastAsia="ja-JP"/>
              </w:rPr>
            </w:pPr>
            <w:ins w:id="6600" w:author="Arne Marquordt" w:date="2023-02-23T16:43:00Z">
              <w:r>
                <w:rPr>
                  <w:rFonts w:eastAsia="SimSun"/>
                  <w:lang w:eastAsia="ja-JP"/>
                </w:rPr>
                <w:t>TT &gt; UE</w:t>
              </w:r>
            </w:ins>
          </w:p>
        </w:tc>
        <w:tc>
          <w:tcPr>
            <w:tcW w:w="1671" w:type="pct"/>
            <w:gridSpan w:val="2"/>
            <w:tcBorders>
              <w:top w:val="single" w:sz="4" w:space="0" w:color="auto"/>
              <w:left w:val="single" w:sz="4" w:space="0" w:color="auto"/>
              <w:bottom w:val="single" w:sz="4" w:space="0" w:color="auto"/>
              <w:right w:val="single" w:sz="4" w:space="0" w:color="auto"/>
            </w:tcBorders>
          </w:tcPr>
          <w:p w14:paraId="3CA6A6BC" w14:textId="77777777" w:rsidR="00ED4222" w:rsidRDefault="00ED4222" w:rsidP="00E60F14">
            <w:pPr>
              <w:pStyle w:val="TAL"/>
              <w:rPr>
                <w:ins w:id="6601" w:author="Arne Marquordt" w:date="2023-02-23T16:43:00Z"/>
                <w:rFonts w:eastAsia="SimSun"/>
                <w:i/>
                <w:iCs/>
                <w:lang w:eastAsia="en-GB"/>
              </w:rPr>
            </w:pPr>
            <w:ins w:id="6602" w:author="Arne Marquordt" w:date="2023-02-23T16:43:00Z">
              <w:r>
                <w:rPr>
                  <w:rFonts w:eastAsia="SimSun"/>
                  <w:lang w:eastAsia="en-GB"/>
                </w:rPr>
                <w:t xml:space="preserve">Send </w:t>
              </w:r>
              <w:r>
                <w:rPr>
                  <w:rFonts w:eastAsia="SimSun"/>
                  <w:i/>
                  <w:lang w:eastAsia="en-GB"/>
                </w:rPr>
                <w:t>RegistrationAccept</w:t>
              </w:r>
            </w:ins>
          </w:p>
        </w:tc>
        <w:tc>
          <w:tcPr>
            <w:tcW w:w="1676" w:type="pct"/>
            <w:tcBorders>
              <w:top w:val="single" w:sz="4" w:space="0" w:color="auto"/>
              <w:left w:val="single" w:sz="4" w:space="0" w:color="auto"/>
              <w:bottom w:val="single" w:sz="4" w:space="0" w:color="auto"/>
              <w:right w:val="single" w:sz="4" w:space="0" w:color="auto"/>
            </w:tcBorders>
          </w:tcPr>
          <w:p w14:paraId="60573FC1" w14:textId="77777777" w:rsidR="00ED4222" w:rsidRDefault="00ED4222" w:rsidP="00E60F14">
            <w:pPr>
              <w:pStyle w:val="TAL"/>
              <w:rPr>
                <w:ins w:id="6603" w:author="Arne Marquordt" w:date="2023-02-23T16:43:00Z"/>
                <w:rFonts w:eastAsia="SimSun"/>
                <w:lang w:eastAsia="en-GB"/>
              </w:rPr>
            </w:pPr>
            <w:ins w:id="6604" w:author="Arne Marquordt" w:date="2023-02-23T16:43:00Z">
              <w:r>
                <w:rPr>
                  <w:rFonts w:eastAsia="SimSun"/>
                  <w:lang w:eastAsia="en-GB"/>
                </w:rPr>
                <w:t>For simplicity other signalling is not shown</w:t>
              </w:r>
            </w:ins>
          </w:p>
        </w:tc>
        <w:tc>
          <w:tcPr>
            <w:tcW w:w="324" w:type="pct"/>
            <w:tcBorders>
              <w:top w:val="single" w:sz="4" w:space="0" w:color="auto"/>
              <w:left w:val="single" w:sz="4" w:space="0" w:color="auto"/>
              <w:bottom w:val="single" w:sz="4" w:space="0" w:color="auto"/>
              <w:right w:val="single" w:sz="4" w:space="0" w:color="auto"/>
            </w:tcBorders>
          </w:tcPr>
          <w:p w14:paraId="0E35B791" w14:textId="77777777" w:rsidR="00ED4222" w:rsidRDefault="00ED4222" w:rsidP="00E60F14">
            <w:pPr>
              <w:pStyle w:val="TAC"/>
              <w:rPr>
                <w:ins w:id="6605" w:author="Arne Marquordt" w:date="2023-02-23T16:43:00Z"/>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3DCFF118" w14:textId="77777777" w:rsidR="00ED4222" w:rsidRDefault="00ED4222" w:rsidP="00E60F14">
            <w:pPr>
              <w:pStyle w:val="TAC"/>
              <w:rPr>
                <w:ins w:id="6606" w:author="Arne Marquordt" w:date="2023-02-23T16:43:00Z"/>
                <w:rFonts w:eastAsia="SimSun"/>
                <w:lang w:eastAsia="de-DE"/>
              </w:rPr>
            </w:pPr>
          </w:p>
        </w:tc>
      </w:tr>
      <w:tr w:rsidR="00ED4222" w:rsidRPr="00B3566C" w14:paraId="562176EE" w14:textId="77777777" w:rsidTr="00EE38A0">
        <w:trPr>
          <w:trHeight w:val="20"/>
          <w:ins w:id="6607" w:author="Arne Marquordt" w:date="2023-02-23T16:43:00Z"/>
        </w:trPr>
        <w:tc>
          <w:tcPr>
            <w:tcW w:w="5000" w:type="pct"/>
            <w:gridSpan w:val="7"/>
            <w:tcBorders>
              <w:top w:val="single" w:sz="4" w:space="0" w:color="auto"/>
              <w:left w:val="nil"/>
              <w:bottom w:val="single" w:sz="4" w:space="0" w:color="auto"/>
              <w:right w:val="nil"/>
            </w:tcBorders>
          </w:tcPr>
          <w:p w14:paraId="3D753FE8" w14:textId="77777777" w:rsidR="00ED4222" w:rsidRPr="00B3566C" w:rsidRDefault="00ED4222" w:rsidP="00E60F14">
            <w:pPr>
              <w:pStyle w:val="TAH"/>
              <w:keepNext w:val="0"/>
              <w:keepLines w:val="0"/>
              <w:jc w:val="left"/>
              <w:rPr>
                <w:ins w:id="6608" w:author="Arne Marquordt" w:date="2023-02-23T16:43:00Z"/>
                <w:rFonts w:eastAsia="SimSun"/>
                <w:sz w:val="6"/>
                <w:szCs w:val="6"/>
                <w:lang w:eastAsia="de-DE"/>
              </w:rPr>
            </w:pPr>
          </w:p>
        </w:tc>
      </w:tr>
      <w:tr w:rsidR="00ED4222" w14:paraId="0E2F9016" w14:textId="77777777" w:rsidTr="00EE38A0">
        <w:trPr>
          <w:trHeight w:val="20"/>
          <w:ins w:id="6609" w:author="Arne Marquordt" w:date="2023-02-23T16:43:00Z"/>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DC6585" w14:textId="77777777" w:rsidR="00ED4222" w:rsidRPr="00EE38A0" w:rsidRDefault="00ED4222" w:rsidP="00EE38A0">
            <w:pPr>
              <w:pStyle w:val="TAC"/>
              <w:jc w:val="left"/>
              <w:rPr>
                <w:ins w:id="6610" w:author="Arne Marquordt" w:date="2023-02-23T16:43:00Z"/>
                <w:rFonts w:eastAsia="SimSun"/>
                <w:b/>
                <w:lang w:eastAsia="de-DE"/>
              </w:rPr>
            </w:pPr>
            <w:ins w:id="6611" w:author="Arne Marquordt" w:date="2023-02-23T16:43:00Z">
              <w:r w:rsidRPr="00EE38A0">
                <w:rPr>
                  <w:rFonts w:eastAsia="SimSun"/>
                  <w:b/>
                  <w:lang w:eastAsia="de-DE"/>
                </w:rPr>
                <w:t xml:space="preserve">If </w:t>
              </w:r>
              <w:r w:rsidRPr="00A465D0">
                <w:rPr>
                  <w:rFonts w:eastAsia="SimSun"/>
                  <w:b/>
                  <w:lang w:eastAsia="de-DE"/>
                </w:rPr>
                <w:t xml:space="preserve">MO Data call is </w:t>
              </w:r>
              <w:r>
                <w:rPr>
                  <w:rFonts w:eastAsia="SimSun"/>
                  <w:b/>
                  <w:lang w:eastAsia="de-DE"/>
                </w:rPr>
                <w:t>not</w:t>
              </w:r>
              <w:r w:rsidRPr="00EE38A0">
                <w:rPr>
                  <w:rFonts w:eastAsia="SimSun"/>
                  <w:b/>
                  <w:lang w:eastAsia="de-DE"/>
                </w:rPr>
                <w:t xml:space="preserve"> allowed:</w:t>
              </w:r>
            </w:ins>
          </w:p>
        </w:tc>
      </w:tr>
      <w:tr w:rsidR="00ED4222" w14:paraId="1D662498" w14:textId="77777777" w:rsidTr="00EE38A0">
        <w:trPr>
          <w:trHeight w:val="20"/>
          <w:ins w:id="6612" w:author="Arne Marquordt" w:date="2023-02-23T16:43:00Z"/>
        </w:trPr>
        <w:tc>
          <w:tcPr>
            <w:tcW w:w="345" w:type="pct"/>
            <w:tcBorders>
              <w:top w:val="single" w:sz="4" w:space="0" w:color="auto"/>
              <w:left w:val="single" w:sz="4" w:space="0" w:color="auto"/>
              <w:bottom w:val="single" w:sz="4" w:space="0" w:color="auto"/>
              <w:right w:val="single" w:sz="4" w:space="0" w:color="auto"/>
            </w:tcBorders>
          </w:tcPr>
          <w:p w14:paraId="51B75DA1" w14:textId="77777777" w:rsidR="00ED4222" w:rsidDel="003514F7" w:rsidRDefault="00ED4222" w:rsidP="00E60F14">
            <w:pPr>
              <w:pStyle w:val="TAC"/>
              <w:keepNext w:val="0"/>
              <w:keepLines w:val="0"/>
              <w:rPr>
                <w:ins w:id="6613" w:author="Arne Marquordt" w:date="2023-02-23T16:43:00Z"/>
                <w:rFonts w:eastAsia="SimSun"/>
                <w:lang w:eastAsia="ja-JP"/>
              </w:rPr>
            </w:pPr>
            <w:ins w:id="6614" w:author="Arne Marquordt" w:date="2023-02-23T16:43:00Z">
              <w:r>
                <w:rPr>
                  <w:rFonts w:eastAsia="SimSun"/>
                  <w:lang w:eastAsia="ja-JP"/>
                </w:rPr>
                <w:t>5</w:t>
              </w:r>
            </w:ins>
          </w:p>
        </w:tc>
        <w:tc>
          <w:tcPr>
            <w:tcW w:w="694" w:type="pct"/>
            <w:gridSpan w:val="2"/>
            <w:tcBorders>
              <w:top w:val="single" w:sz="4" w:space="0" w:color="auto"/>
              <w:left w:val="single" w:sz="4" w:space="0" w:color="auto"/>
              <w:bottom w:val="single" w:sz="4" w:space="0" w:color="auto"/>
              <w:right w:val="single" w:sz="4" w:space="0" w:color="auto"/>
            </w:tcBorders>
          </w:tcPr>
          <w:p w14:paraId="028FC7D4" w14:textId="77777777" w:rsidR="00ED4222" w:rsidRDefault="00ED4222" w:rsidP="00E60F14">
            <w:pPr>
              <w:pStyle w:val="TAC"/>
              <w:keepNext w:val="0"/>
              <w:keepLines w:val="0"/>
              <w:rPr>
                <w:ins w:id="6615" w:author="Arne Marquordt" w:date="2023-02-23T16:43:00Z"/>
                <w:rFonts w:eastAsia="SimSun"/>
                <w:lang w:eastAsia="ja-JP"/>
              </w:rPr>
            </w:pPr>
            <w:ins w:id="6616" w:author="Arne Marquordt" w:date="2023-02-23T16:43:00Z">
              <w:r>
                <w:rPr>
                  <w:rFonts w:eastAsia="SimSun"/>
                  <w:lang w:eastAsia="ja-JP"/>
                </w:rPr>
                <w:t xml:space="preserve">UE </w:t>
              </w:r>
            </w:ins>
          </w:p>
        </w:tc>
        <w:tc>
          <w:tcPr>
            <w:tcW w:w="1668" w:type="pct"/>
            <w:tcBorders>
              <w:top w:val="single" w:sz="4" w:space="0" w:color="auto"/>
              <w:left w:val="single" w:sz="4" w:space="0" w:color="auto"/>
              <w:bottom w:val="single" w:sz="4" w:space="0" w:color="auto"/>
              <w:right w:val="single" w:sz="4" w:space="0" w:color="auto"/>
            </w:tcBorders>
          </w:tcPr>
          <w:p w14:paraId="60F1B76D" w14:textId="77777777" w:rsidR="00ED4222" w:rsidDel="003514F7" w:rsidRDefault="00ED4222" w:rsidP="00E60F14">
            <w:pPr>
              <w:pStyle w:val="TAL"/>
              <w:keepNext w:val="0"/>
              <w:keepLines w:val="0"/>
              <w:rPr>
                <w:ins w:id="6617" w:author="Arne Marquordt" w:date="2023-02-23T16:43:00Z"/>
                <w:rFonts w:eastAsia="SimSun"/>
                <w:lang w:eastAsia="en-GB"/>
              </w:rPr>
            </w:pPr>
            <w:ins w:id="6618" w:author="Arne Marquordt" w:date="2023-02-23T16:43:00Z">
              <w:r>
                <w:rPr>
                  <w:rFonts w:eastAsia="SimSun"/>
                  <w:iCs/>
                  <w:lang w:eastAsia="en-GB"/>
                </w:rPr>
                <w:t>Attempt to set up MO Data call</w:t>
              </w:r>
            </w:ins>
          </w:p>
        </w:tc>
        <w:tc>
          <w:tcPr>
            <w:tcW w:w="1676" w:type="pct"/>
            <w:tcBorders>
              <w:top w:val="single" w:sz="4" w:space="0" w:color="auto"/>
              <w:left w:val="single" w:sz="4" w:space="0" w:color="auto"/>
              <w:bottom w:val="single" w:sz="4" w:space="0" w:color="auto"/>
              <w:right w:val="single" w:sz="4" w:space="0" w:color="auto"/>
            </w:tcBorders>
          </w:tcPr>
          <w:p w14:paraId="3416BF45" w14:textId="77777777" w:rsidR="00ED4222" w:rsidRDefault="00ED4222" w:rsidP="00E60F14">
            <w:pPr>
              <w:pStyle w:val="TAL"/>
              <w:keepNext w:val="0"/>
              <w:keepLines w:val="0"/>
              <w:rPr>
                <w:ins w:id="6619" w:author="Arne Marquordt" w:date="2023-02-23T16:43:00Z"/>
                <w:rFonts w:eastAsia="SimSun"/>
                <w:lang w:eastAsia="en-GB"/>
              </w:rPr>
            </w:pPr>
            <w:ins w:id="6620" w:author="Arne Marquordt" w:date="2023-02-23T16:43:00Z">
              <w:r>
                <w:rPr>
                  <w:rFonts w:eastAsia="SimSun"/>
                  <w:lang w:eastAsia="en-GB"/>
                </w:rPr>
                <w:t>To set up the MO Data call the MMI or EMMI is used</w:t>
              </w:r>
            </w:ins>
          </w:p>
        </w:tc>
        <w:tc>
          <w:tcPr>
            <w:tcW w:w="324" w:type="pct"/>
            <w:tcBorders>
              <w:top w:val="single" w:sz="4" w:space="0" w:color="auto"/>
              <w:left w:val="single" w:sz="4" w:space="0" w:color="auto"/>
              <w:bottom w:val="single" w:sz="4" w:space="0" w:color="auto"/>
              <w:right w:val="single" w:sz="4" w:space="0" w:color="auto"/>
            </w:tcBorders>
          </w:tcPr>
          <w:p w14:paraId="67B48F68" w14:textId="77777777" w:rsidR="00ED4222" w:rsidRDefault="00ED4222" w:rsidP="00E60F14">
            <w:pPr>
              <w:pStyle w:val="TAC"/>
              <w:keepNext w:val="0"/>
              <w:keepLines w:val="0"/>
              <w:rPr>
                <w:ins w:id="6621" w:author="Arne Marquordt" w:date="2023-02-23T16:43:00Z"/>
                <w:rFonts w:eastAsia="SimSun"/>
                <w:lang w:eastAsia="en-GB"/>
              </w:rPr>
            </w:pPr>
            <w:ins w:id="6622" w:author="Arne Marquordt" w:date="2023-02-23T16:43:00Z">
              <w:r>
                <w:rPr>
                  <w:rFonts w:eastAsia="SimSun"/>
                  <w:lang w:eastAsia="en-GB"/>
                </w:rPr>
                <w:t>CR 2 CR 3</w:t>
              </w:r>
            </w:ins>
          </w:p>
        </w:tc>
        <w:tc>
          <w:tcPr>
            <w:tcW w:w="293" w:type="pct"/>
            <w:tcBorders>
              <w:top w:val="single" w:sz="4" w:space="0" w:color="auto"/>
              <w:left w:val="single" w:sz="4" w:space="0" w:color="auto"/>
              <w:bottom w:val="single" w:sz="4" w:space="0" w:color="auto"/>
              <w:right w:val="single" w:sz="4" w:space="0" w:color="auto"/>
            </w:tcBorders>
          </w:tcPr>
          <w:p w14:paraId="14EE84B7" w14:textId="77777777" w:rsidR="00ED4222" w:rsidRDefault="00ED4222" w:rsidP="00E60F14">
            <w:pPr>
              <w:pStyle w:val="TAC"/>
              <w:keepNext w:val="0"/>
              <w:keepLines w:val="0"/>
              <w:rPr>
                <w:ins w:id="6623" w:author="Arne Marquordt" w:date="2023-02-23T16:43:00Z"/>
                <w:rFonts w:eastAsia="SimSun"/>
                <w:lang w:eastAsia="de-DE"/>
              </w:rPr>
            </w:pPr>
          </w:p>
        </w:tc>
      </w:tr>
      <w:tr w:rsidR="00ED4222" w14:paraId="75BE0B94" w14:textId="77777777" w:rsidTr="00EE38A0">
        <w:trPr>
          <w:trHeight w:val="20"/>
          <w:ins w:id="6624" w:author="Arne Marquordt" w:date="2023-02-23T16:43:00Z"/>
        </w:trPr>
        <w:tc>
          <w:tcPr>
            <w:tcW w:w="345" w:type="pct"/>
            <w:tcBorders>
              <w:top w:val="single" w:sz="4" w:space="0" w:color="auto"/>
              <w:left w:val="single" w:sz="4" w:space="0" w:color="auto"/>
              <w:bottom w:val="single" w:sz="4" w:space="0" w:color="auto"/>
              <w:right w:val="single" w:sz="4" w:space="0" w:color="auto"/>
            </w:tcBorders>
          </w:tcPr>
          <w:p w14:paraId="729692F6" w14:textId="77777777" w:rsidR="00ED4222" w:rsidRDefault="00ED4222" w:rsidP="00E60F14">
            <w:pPr>
              <w:pStyle w:val="TAC"/>
              <w:keepNext w:val="0"/>
              <w:keepLines w:val="0"/>
              <w:rPr>
                <w:ins w:id="6625" w:author="Arne Marquordt" w:date="2023-02-23T16:43:00Z"/>
                <w:rFonts w:eastAsia="SimSun"/>
                <w:lang w:eastAsia="ja-JP"/>
              </w:rPr>
            </w:pPr>
            <w:ins w:id="6626" w:author="Arne Marquordt" w:date="2023-02-23T16:43:00Z">
              <w:r>
                <w:rPr>
                  <w:rFonts w:eastAsia="SimSun"/>
                  <w:lang w:eastAsia="ja-JP"/>
                </w:rPr>
                <w:t>6</w:t>
              </w:r>
              <w:del w:id="6627" w:author="Arne Marquordt" w:date="2023-02-23T08:45:00Z">
                <w:r w:rsidDel="00BD648D">
                  <w:rPr>
                    <w:rFonts w:eastAsia="SimSun"/>
                    <w:lang w:eastAsia="ja-JP"/>
                  </w:rPr>
                  <w:delText>3a.24</w:delText>
                </w:r>
              </w:del>
            </w:ins>
          </w:p>
        </w:tc>
        <w:tc>
          <w:tcPr>
            <w:tcW w:w="694" w:type="pct"/>
            <w:gridSpan w:val="2"/>
            <w:tcBorders>
              <w:top w:val="single" w:sz="4" w:space="0" w:color="auto"/>
              <w:left w:val="single" w:sz="4" w:space="0" w:color="auto"/>
              <w:bottom w:val="single" w:sz="4" w:space="0" w:color="auto"/>
              <w:right w:val="single" w:sz="4" w:space="0" w:color="auto"/>
            </w:tcBorders>
          </w:tcPr>
          <w:p w14:paraId="1590ECF8" w14:textId="4CEEF974" w:rsidR="00ED4222" w:rsidRDefault="00ED4222" w:rsidP="00E60F14">
            <w:pPr>
              <w:pStyle w:val="TAC"/>
              <w:keepNext w:val="0"/>
              <w:keepLines w:val="0"/>
              <w:rPr>
                <w:ins w:id="6628" w:author="Arne Marquordt" w:date="2023-02-23T16:43:00Z"/>
                <w:rFonts w:eastAsia="SimSun"/>
                <w:lang w:eastAsia="ja-JP"/>
              </w:rPr>
            </w:pPr>
            <w:ins w:id="6629" w:author="Arne Marquordt" w:date="2023-02-23T16:43:00Z">
              <w:r>
                <w:rPr>
                  <w:rFonts w:eastAsia="SimSun"/>
                  <w:lang w:eastAsia="ja-JP"/>
                </w:rPr>
                <w:t>T</w:t>
              </w:r>
            </w:ins>
            <w:ins w:id="6630" w:author="Arne Marquordt" w:date="2023-02-23T16:56:00Z">
              <w:r w:rsidR="00126128">
                <w:rPr>
                  <w:rFonts w:eastAsia="SimSun"/>
                  <w:lang w:eastAsia="ja-JP"/>
                </w:rPr>
                <w:t>ester</w:t>
              </w:r>
            </w:ins>
            <w:ins w:id="6631" w:author="Arne Marquordt" w:date="2023-02-23T16:43:00Z">
              <w:del w:id="6632" w:author="Arne Marquordt" w:date="2023-02-23T08:45:00Z">
                <w:r w:rsidDel="00BD648D">
                  <w:rPr>
                    <w:rFonts w:eastAsia="SimSun"/>
                    <w:lang w:eastAsia="ja-JP"/>
                  </w:rPr>
                  <w:delText>TT &gt; UE</w:delText>
                </w:r>
              </w:del>
            </w:ins>
          </w:p>
        </w:tc>
        <w:tc>
          <w:tcPr>
            <w:tcW w:w="1668" w:type="pct"/>
            <w:tcBorders>
              <w:top w:val="single" w:sz="4" w:space="0" w:color="auto"/>
              <w:left w:val="single" w:sz="4" w:space="0" w:color="auto"/>
              <w:bottom w:val="single" w:sz="4" w:space="0" w:color="auto"/>
              <w:right w:val="single" w:sz="4" w:space="0" w:color="auto"/>
            </w:tcBorders>
          </w:tcPr>
          <w:p w14:paraId="73DF9479" w14:textId="77777777" w:rsidR="00ED4222" w:rsidRDefault="00ED4222" w:rsidP="00E60F14">
            <w:pPr>
              <w:pStyle w:val="TAL"/>
              <w:keepNext w:val="0"/>
              <w:keepLines w:val="0"/>
              <w:rPr>
                <w:ins w:id="6633" w:author="Arne Marquordt" w:date="2023-02-23T16:43:00Z"/>
                <w:rFonts w:eastAsia="SimSun"/>
                <w:lang w:eastAsia="en-GB"/>
              </w:rPr>
            </w:pPr>
            <w:ins w:id="6634" w:author="Arne Marquordt" w:date="2023-02-23T16:43:00Z">
              <w:r>
                <w:rPr>
                  <w:rFonts w:eastAsia="SimSun"/>
                  <w:lang w:eastAsia="en-GB"/>
                </w:rPr>
                <w:t>End test sequence</w:t>
              </w:r>
              <w:del w:id="6635" w:author="Arne Marquordt" w:date="2023-02-23T08:45:00Z">
                <w:r w:rsidDel="00BD648D">
                  <w:rPr>
                    <w:rFonts w:eastAsia="SimSun"/>
                    <w:lang w:eastAsia="en-GB"/>
                  </w:rPr>
                  <w:delText xml:space="preserve">sSend an </w:delText>
                </w:r>
                <w:r w:rsidDel="00BD648D">
                  <w:rPr>
                    <w:rFonts w:eastAsia="SimSun"/>
                    <w:i/>
                    <w:lang w:eastAsia="en-GB"/>
                  </w:rPr>
                  <w:delText>RegistrationAcceptEGISTARTION ACCEPT</w:delText>
                </w:r>
              </w:del>
            </w:ins>
          </w:p>
        </w:tc>
        <w:tc>
          <w:tcPr>
            <w:tcW w:w="1676" w:type="pct"/>
            <w:tcBorders>
              <w:top w:val="single" w:sz="4" w:space="0" w:color="auto"/>
              <w:left w:val="single" w:sz="4" w:space="0" w:color="auto"/>
              <w:bottom w:val="single" w:sz="4" w:space="0" w:color="auto"/>
              <w:right w:val="single" w:sz="4" w:space="0" w:color="auto"/>
            </w:tcBorders>
          </w:tcPr>
          <w:p w14:paraId="634FD081" w14:textId="77777777" w:rsidR="00ED4222" w:rsidDel="003514F7" w:rsidRDefault="00ED4222" w:rsidP="00E60F14">
            <w:pPr>
              <w:pStyle w:val="TAL"/>
              <w:keepNext w:val="0"/>
              <w:keepLines w:val="0"/>
              <w:rPr>
                <w:ins w:id="6636" w:author="Arne Marquordt" w:date="2023-02-23T16:43:00Z"/>
                <w:rFonts w:eastAsia="SimSun"/>
                <w:lang w:eastAsia="en-GB"/>
              </w:rPr>
            </w:pPr>
            <w:ins w:id="6637" w:author="Arne Marquordt" w:date="2023-02-23T16:43:00Z">
              <w:del w:id="6638" w:author="Arne Marquordt" w:date="2023-02-23T08:45:00Z">
                <w:r w:rsidDel="00A465D0">
                  <w:rPr>
                    <w:rFonts w:eastAsia="SimSun"/>
                    <w:lang w:eastAsia="en-GB"/>
                  </w:rPr>
                  <w:delText xml:space="preserve">For simplicity Oother signalling is </w:delText>
                </w:r>
              </w:del>
              <w:del w:id="6639" w:author="Arne Marquordt" w:date="2023-02-23T08:40:00Z">
                <w:r w:rsidDel="00A465D0">
                  <w:rPr>
                    <w:rFonts w:eastAsia="SimSun"/>
                    <w:lang w:eastAsia="en-GB"/>
                  </w:rPr>
                  <w:delText xml:space="preserve">not </w:delText>
                </w:r>
              </w:del>
              <w:del w:id="6640" w:author="Arne Marquordt" w:date="2023-02-23T08:45:00Z">
                <w:r w:rsidDel="00A465D0">
                  <w:rPr>
                    <w:rFonts w:eastAsia="SimSun"/>
                    <w:lang w:eastAsia="en-GB"/>
                  </w:rPr>
                  <w:delText xml:space="preserve">shown </w:delText>
                </w:r>
              </w:del>
              <w:del w:id="6641" w:author="COMPRION" w:date="2023-02-03T13:50:00Z">
                <w:r w:rsidDel="003514F7">
                  <w:rPr>
                    <w:rFonts w:eastAsia="SimSun"/>
                    <w:lang w:eastAsia="en-GB"/>
                  </w:rPr>
                  <w:delText xml:space="preserve">for the simplicity. </w:delText>
                </w:r>
              </w:del>
            </w:ins>
          </w:p>
        </w:tc>
        <w:tc>
          <w:tcPr>
            <w:tcW w:w="324" w:type="pct"/>
            <w:tcBorders>
              <w:top w:val="single" w:sz="4" w:space="0" w:color="auto"/>
              <w:left w:val="single" w:sz="4" w:space="0" w:color="auto"/>
              <w:bottom w:val="single" w:sz="4" w:space="0" w:color="auto"/>
              <w:right w:val="single" w:sz="4" w:space="0" w:color="auto"/>
            </w:tcBorders>
          </w:tcPr>
          <w:p w14:paraId="07FECA18" w14:textId="77777777" w:rsidR="00ED4222" w:rsidRDefault="00ED4222" w:rsidP="00E60F14">
            <w:pPr>
              <w:pStyle w:val="TAC"/>
              <w:keepNext w:val="0"/>
              <w:keepLines w:val="0"/>
              <w:rPr>
                <w:ins w:id="6642" w:author="Arne Marquordt" w:date="2023-02-23T16:43:00Z"/>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549BBD67" w14:textId="77777777" w:rsidR="00ED4222" w:rsidRDefault="00ED4222" w:rsidP="00E60F14">
            <w:pPr>
              <w:pStyle w:val="TAC"/>
              <w:keepNext w:val="0"/>
              <w:keepLines w:val="0"/>
              <w:rPr>
                <w:ins w:id="6643" w:author="Arne Marquordt" w:date="2023-02-23T16:43:00Z"/>
                <w:rFonts w:eastAsia="SimSun"/>
                <w:lang w:eastAsia="de-DE"/>
              </w:rPr>
            </w:pPr>
          </w:p>
        </w:tc>
      </w:tr>
      <w:tr w:rsidR="00ED4222" w:rsidDel="00A465D0" w14:paraId="6DF9BAD4" w14:textId="77777777" w:rsidTr="00EE38A0">
        <w:trPr>
          <w:trHeight w:val="20"/>
          <w:ins w:id="6644" w:author="Arne Marquordt" w:date="2023-02-23T16:43:00Z"/>
          <w:del w:id="6645" w:author="Arne Marquordt" w:date="2023-02-23T08:45:00Z"/>
        </w:trPr>
        <w:tc>
          <w:tcPr>
            <w:tcW w:w="345" w:type="pct"/>
            <w:tcBorders>
              <w:top w:val="single" w:sz="4" w:space="0" w:color="auto"/>
              <w:left w:val="single" w:sz="4" w:space="0" w:color="auto"/>
              <w:bottom w:val="single" w:sz="4" w:space="0" w:color="auto"/>
              <w:right w:val="single" w:sz="4" w:space="0" w:color="auto"/>
            </w:tcBorders>
          </w:tcPr>
          <w:p w14:paraId="16CF33F0" w14:textId="77777777" w:rsidR="00ED4222" w:rsidDel="00A465D0" w:rsidRDefault="00ED4222" w:rsidP="00E60F14">
            <w:pPr>
              <w:pStyle w:val="TAC"/>
              <w:keepNext w:val="0"/>
              <w:keepLines w:val="0"/>
              <w:rPr>
                <w:ins w:id="6646" w:author="Arne Marquordt" w:date="2023-02-23T16:43:00Z"/>
                <w:del w:id="6647" w:author="Arne Marquordt" w:date="2023-02-23T08:45:00Z"/>
                <w:rFonts w:eastAsia="SimSun"/>
                <w:lang w:eastAsia="ja-JP"/>
              </w:rPr>
            </w:pPr>
            <w:ins w:id="6648" w:author="Arne Marquordt" w:date="2023-02-23T16:43:00Z">
              <w:del w:id="6649" w:author="Arne Marquordt" w:date="2023-02-23T08:45:00Z">
                <w:r w:rsidDel="00A465D0">
                  <w:rPr>
                    <w:rFonts w:eastAsia="SimSun"/>
                    <w:lang w:eastAsia="ja-JP"/>
                  </w:rPr>
                  <w:delText>5</w:delText>
                </w:r>
              </w:del>
            </w:ins>
          </w:p>
        </w:tc>
        <w:tc>
          <w:tcPr>
            <w:tcW w:w="694" w:type="pct"/>
            <w:gridSpan w:val="2"/>
            <w:tcBorders>
              <w:top w:val="single" w:sz="4" w:space="0" w:color="auto"/>
              <w:left w:val="single" w:sz="4" w:space="0" w:color="auto"/>
              <w:bottom w:val="single" w:sz="4" w:space="0" w:color="auto"/>
              <w:right w:val="single" w:sz="4" w:space="0" w:color="auto"/>
            </w:tcBorders>
          </w:tcPr>
          <w:p w14:paraId="26084BBD" w14:textId="77777777" w:rsidR="00ED4222" w:rsidDel="00A465D0" w:rsidRDefault="00ED4222" w:rsidP="00E60F14">
            <w:pPr>
              <w:pStyle w:val="TAC"/>
              <w:keepNext w:val="0"/>
              <w:keepLines w:val="0"/>
              <w:rPr>
                <w:ins w:id="6650" w:author="Arne Marquordt" w:date="2023-02-23T16:43:00Z"/>
                <w:del w:id="6651" w:author="Arne Marquordt" w:date="2023-02-23T08:45:00Z"/>
                <w:rFonts w:eastAsia="SimSun"/>
                <w:lang w:eastAsia="ja-JP"/>
              </w:rPr>
            </w:pPr>
            <w:ins w:id="6652" w:author="Arne Marquordt" w:date="2023-02-23T16:43:00Z">
              <w:del w:id="6653" w:author="Arne Marquordt" w:date="2023-02-23T08:45:00Z">
                <w:r w:rsidDel="00A465D0">
                  <w:rPr>
                    <w:rFonts w:eastAsia="SimSun"/>
                    <w:lang w:eastAsia="ja-JP"/>
                  </w:rPr>
                  <w:delText>UE &gt; TT</w:delText>
                </w:r>
              </w:del>
            </w:ins>
          </w:p>
        </w:tc>
        <w:tc>
          <w:tcPr>
            <w:tcW w:w="1668" w:type="pct"/>
            <w:tcBorders>
              <w:top w:val="single" w:sz="4" w:space="0" w:color="auto"/>
              <w:left w:val="single" w:sz="4" w:space="0" w:color="auto"/>
              <w:bottom w:val="single" w:sz="4" w:space="0" w:color="auto"/>
              <w:right w:val="single" w:sz="4" w:space="0" w:color="auto"/>
            </w:tcBorders>
          </w:tcPr>
          <w:p w14:paraId="274E6B6D" w14:textId="77777777" w:rsidR="00ED4222" w:rsidDel="00A465D0" w:rsidRDefault="00ED4222" w:rsidP="00E60F14">
            <w:pPr>
              <w:pStyle w:val="TAL"/>
              <w:keepNext w:val="0"/>
              <w:keepLines w:val="0"/>
              <w:rPr>
                <w:ins w:id="6654" w:author="Arne Marquordt" w:date="2023-02-23T16:43:00Z"/>
                <w:del w:id="6655" w:author="Arne Marquordt" w:date="2023-02-23T08:45:00Z"/>
                <w:rFonts w:eastAsia="SimSun"/>
                <w:lang w:eastAsia="en-GB"/>
              </w:rPr>
            </w:pPr>
            <w:ins w:id="6656" w:author="Arne Marquordt" w:date="2023-02-23T16:43:00Z">
              <w:del w:id="6657" w:author="Arne Marquordt" w:date="2023-02-23T08:45:00Z">
                <w:r w:rsidDel="00A465D0">
                  <w:rPr>
                    <w:rFonts w:eastAsia="SimSun"/>
                    <w:lang w:eastAsia="en-GB"/>
                  </w:rPr>
                  <w:delText>Set up MO Data call</w:delText>
                </w:r>
              </w:del>
            </w:ins>
          </w:p>
        </w:tc>
        <w:tc>
          <w:tcPr>
            <w:tcW w:w="1676" w:type="pct"/>
            <w:tcBorders>
              <w:top w:val="single" w:sz="4" w:space="0" w:color="auto"/>
              <w:left w:val="single" w:sz="4" w:space="0" w:color="auto"/>
              <w:bottom w:val="single" w:sz="4" w:space="0" w:color="auto"/>
              <w:right w:val="single" w:sz="4" w:space="0" w:color="auto"/>
            </w:tcBorders>
          </w:tcPr>
          <w:p w14:paraId="067BFF4E" w14:textId="77777777" w:rsidR="00ED4222" w:rsidDel="00A465D0" w:rsidRDefault="00ED4222" w:rsidP="00E60F14">
            <w:pPr>
              <w:pStyle w:val="TAL"/>
              <w:keepNext w:val="0"/>
              <w:keepLines w:val="0"/>
              <w:rPr>
                <w:ins w:id="6658" w:author="Arne Marquordt" w:date="2023-02-23T16:43:00Z"/>
                <w:del w:id="6659" w:author="Arne Marquordt" w:date="2023-02-23T08:45:00Z"/>
                <w:rFonts w:eastAsia="SimSun"/>
                <w:lang w:eastAsia="en-GB"/>
              </w:rPr>
            </w:pPr>
            <w:ins w:id="6660" w:author="Arne Marquordt" w:date="2023-02-23T16:43:00Z">
              <w:del w:id="6661" w:author="Arne Marquordt" w:date="2023-02-23T08:45:00Z">
                <w:r w:rsidDel="00A465D0">
                  <w:rPr>
                    <w:rFonts w:eastAsia="SimSun"/>
                    <w:lang w:eastAsia="en-GB"/>
                  </w:rPr>
                  <w:delText>To set up the MO Data call the MMI or EMMI is used</w:delText>
                </w:r>
              </w:del>
            </w:ins>
          </w:p>
        </w:tc>
        <w:tc>
          <w:tcPr>
            <w:tcW w:w="324" w:type="pct"/>
            <w:tcBorders>
              <w:top w:val="single" w:sz="4" w:space="0" w:color="auto"/>
              <w:left w:val="single" w:sz="4" w:space="0" w:color="auto"/>
              <w:bottom w:val="single" w:sz="4" w:space="0" w:color="auto"/>
              <w:right w:val="single" w:sz="4" w:space="0" w:color="auto"/>
            </w:tcBorders>
          </w:tcPr>
          <w:p w14:paraId="5DFE0A7B" w14:textId="77777777" w:rsidR="00ED4222" w:rsidDel="00A465D0" w:rsidRDefault="00ED4222" w:rsidP="00E60F14">
            <w:pPr>
              <w:pStyle w:val="TAC"/>
              <w:keepNext w:val="0"/>
              <w:keepLines w:val="0"/>
              <w:rPr>
                <w:ins w:id="6662" w:author="Arne Marquordt" w:date="2023-02-23T16:43:00Z"/>
                <w:del w:id="6663" w:author="Arne Marquordt" w:date="2023-02-23T08:45:00Z"/>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75E504E5" w14:textId="77777777" w:rsidR="00ED4222" w:rsidDel="00A465D0" w:rsidRDefault="00ED4222" w:rsidP="00E60F14">
            <w:pPr>
              <w:pStyle w:val="TAC"/>
              <w:keepNext w:val="0"/>
              <w:keepLines w:val="0"/>
              <w:rPr>
                <w:ins w:id="6664" w:author="Arne Marquordt" w:date="2023-02-23T16:43:00Z"/>
                <w:del w:id="6665" w:author="Arne Marquordt" w:date="2023-02-23T08:45:00Z"/>
                <w:rFonts w:eastAsia="SimSun"/>
                <w:lang w:eastAsia="de-DE"/>
              </w:rPr>
            </w:pPr>
          </w:p>
        </w:tc>
      </w:tr>
      <w:tr w:rsidR="00ED4222" w:rsidDel="00A465D0" w14:paraId="39C50EC0" w14:textId="77777777" w:rsidTr="00EE38A0">
        <w:trPr>
          <w:trHeight w:val="20"/>
          <w:ins w:id="6666" w:author="Arne Marquordt" w:date="2023-02-23T16:43:00Z"/>
          <w:del w:id="6667" w:author="Arne Marquordt" w:date="2023-02-23T08:45:00Z"/>
        </w:trPr>
        <w:tc>
          <w:tcPr>
            <w:tcW w:w="345" w:type="pct"/>
            <w:tcBorders>
              <w:top w:val="single" w:sz="4" w:space="0" w:color="auto"/>
              <w:left w:val="single" w:sz="4" w:space="0" w:color="auto"/>
              <w:bottom w:val="single" w:sz="4" w:space="0" w:color="auto"/>
              <w:right w:val="single" w:sz="4" w:space="0" w:color="auto"/>
            </w:tcBorders>
          </w:tcPr>
          <w:p w14:paraId="208137C0" w14:textId="77777777" w:rsidR="00ED4222" w:rsidDel="00A465D0" w:rsidRDefault="00ED4222" w:rsidP="00E60F14">
            <w:pPr>
              <w:pStyle w:val="TAC"/>
              <w:keepNext w:val="0"/>
              <w:keepLines w:val="0"/>
              <w:rPr>
                <w:ins w:id="6668" w:author="Arne Marquordt" w:date="2023-02-23T16:43:00Z"/>
                <w:del w:id="6669" w:author="Arne Marquordt" w:date="2023-02-23T08:45:00Z"/>
                <w:rFonts w:eastAsia="SimSun"/>
                <w:lang w:eastAsia="ja-JP"/>
              </w:rPr>
            </w:pPr>
            <w:ins w:id="6670" w:author="Arne Marquordt" w:date="2023-02-23T16:43:00Z">
              <w:del w:id="6671" w:author="Arne Marquordt" w:date="2023-02-23T08:45:00Z">
                <w:r w:rsidDel="00A465D0">
                  <w:rPr>
                    <w:rFonts w:eastAsia="SimSun"/>
                    <w:lang w:eastAsia="ja-JP"/>
                  </w:rPr>
                  <w:delText>6</w:delText>
                </w:r>
              </w:del>
            </w:ins>
          </w:p>
        </w:tc>
        <w:tc>
          <w:tcPr>
            <w:tcW w:w="694" w:type="pct"/>
            <w:gridSpan w:val="2"/>
            <w:tcBorders>
              <w:top w:val="single" w:sz="4" w:space="0" w:color="auto"/>
              <w:left w:val="single" w:sz="4" w:space="0" w:color="auto"/>
              <w:bottom w:val="single" w:sz="4" w:space="0" w:color="auto"/>
              <w:right w:val="single" w:sz="4" w:space="0" w:color="auto"/>
            </w:tcBorders>
          </w:tcPr>
          <w:p w14:paraId="18448769" w14:textId="77777777" w:rsidR="00ED4222" w:rsidDel="00A465D0" w:rsidRDefault="00ED4222" w:rsidP="00E60F14">
            <w:pPr>
              <w:pStyle w:val="TAC"/>
              <w:keepNext w:val="0"/>
              <w:keepLines w:val="0"/>
              <w:rPr>
                <w:ins w:id="6672" w:author="Arne Marquordt" w:date="2023-02-23T16:43:00Z"/>
                <w:del w:id="6673" w:author="Arne Marquordt" w:date="2023-02-23T08:45:00Z"/>
                <w:rFonts w:eastAsia="SimSun"/>
                <w:lang w:eastAsia="ja-JP"/>
              </w:rPr>
            </w:pPr>
            <w:ins w:id="6674" w:author="Arne Marquordt" w:date="2023-02-23T16:43:00Z">
              <w:del w:id="6675" w:author="Arne Marquordt" w:date="2023-02-23T08:45:00Z">
                <w:r w:rsidDel="00A465D0">
                  <w:rPr>
                    <w:rFonts w:eastAsia="SimSun"/>
                    <w:lang w:eastAsia="ja-JP"/>
                  </w:rPr>
                  <w:delText>TESTERTester</w:delText>
                </w:r>
              </w:del>
            </w:ins>
          </w:p>
        </w:tc>
        <w:tc>
          <w:tcPr>
            <w:tcW w:w="1668" w:type="pct"/>
            <w:tcBorders>
              <w:top w:val="single" w:sz="4" w:space="0" w:color="auto"/>
              <w:left w:val="single" w:sz="4" w:space="0" w:color="auto"/>
              <w:bottom w:val="single" w:sz="4" w:space="0" w:color="auto"/>
              <w:right w:val="single" w:sz="4" w:space="0" w:color="auto"/>
            </w:tcBorders>
          </w:tcPr>
          <w:p w14:paraId="180B85A3" w14:textId="77777777" w:rsidR="00ED4222" w:rsidDel="00A465D0" w:rsidRDefault="00ED4222" w:rsidP="00E60F14">
            <w:pPr>
              <w:pStyle w:val="TAL"/>
              <w:keepNext w:val="0"/>
              <w:keepLines w:val="0"/>
              <w:rPr>
                <w:ins w:id="6676" w:author="Arne Marquordt" w:date="2023-02-23T16:43:00Z"/>
                <w:del w:id="6677" w:author="Arne Marquordt" w:date="2023-02-23T08:45:00Z"/>
                <w:rFonts w:eastAsia="SimSun"/>
                <w:lang w:eastAsia="en-GB"/>
              </w:rPr>
            </w:pPr>
            <w:ins w:id="6678" w:author="Arne Marquordt" w:date="2023-02-23T16:43:00Z">
              <w:del w:id="6679" w:author="Arne Marquordt" w:date="2023-02-23T08:45:00Z">
                <w:r w:rsidDel="00A465D0">
                  <w:rPr>
                    <w:rFonts w:eastAsia="SimSun"/>
                    <w:lang w:eastAsia="en-GB"/>
                  </w:rPr>
                  <w:delText>End test sequence</w:delText>
                </w:r>
              </w:del>
            </w:ins>
          </w:p>
        </w:tc>
        <w:tc>
          <w:tcPr>
            <w:tcW w:w="1676" w:type="pct"/>
            <w:tcBorders>
              <w:top w:val="single" w:sz="4" w:space="0" w:color="auto"/>
              <w:left w:val="single" w:sz="4" w:space="0" w:color="auto"/>
              <w:bottom w:val="single" w:sz="4" w:space="0" w:color="auto"/>
              <w:right w:val="single" w:sz="4" w:space="0" w:color="auto"/>
            </w:tcBorders>
          </w:tcPr>
          <w:p w14:paraId="0D12846D" w14:textId="77777777" w:rsidR="00ED4222" w:rsidDel="00A465D0" w:rsidRDefault="00ED4222" w:rsidP="00E60F14">
            <w:pPr>
              <w:pStyle w:val="TAL"/>
              <w:keepNext w:val="0"/>
              <w:keepLines w:val="0"/>
              <w:rPr>
                <w:ins w:id="6680" w:author="Arne Marquordt" w:date="2023-02-23T16:43:00Z"/>
                <w:del w:id="6681" w:author="Arne Marquordt" w:date="2023-02-23T08:45: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1A6F04A5" w14:textId="77777777" w:rsidR="00ED4222" w:rsidDel="00A465D0" w:rsidRDefault="00ED4222" w:rsidP="00E60F14">
            <w:pPr>
              <w:pStyle w:val="TAC"/>
              <w:keepNext w:val="0"/>
              <w:keepLines w:val="0"/>
              <w:rPr>
                <w:ins w:id="6682" w:author="Arne Marquordt" w:date="2023-02-23T16:43:00Z"/>
                <w:del w:id="6683" w:author="Arne Marquordt" w:date="2023-02-23T08:45:00Z"/>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3011E683" w14:textId="77777777" w:rsidR="00ED4222" w:rsidDel="00A465D0" w:rsidRDefault="00ED4222" w:rsidP="00E60F14">
            <w:pPr>
              <w:pStyle w:val="TAC"/>
              <w:keepNext w:val="0"/>
              <w:keepLines w:val="0"/>
              <w:rPr>
                <w:ins w:id="6684" w:author="Arne Marquordt" w:date="2023-02-23T16:43:00Z"/>
                <w:del w:id="6685" w:author="Arne Marquordt" w:date="2023-02-23T08:45:00Z"/>
                <w:rFonts w:eastAsia="SimSun"/>
                <w:lang w:eastAsia="de-DE"/>
              </w:rPr>
            </w:pPr>
          </w:p>
        </w:tc>
      </w:tr>
      <w:tr w:rsidR="00ED4222" w:rsidRPr="00455918" w14:paraId="6E18887A" w14:textId="77777777" w:rsidTr="00E60F14">
        <w:trPr>
          <w:trHeight w:val="20"/>
          <w:ins w:id="6686" w:author="Arne Marquordt" w:date="2023-02-23T16:43:00Z"/>
        </w:trPr>
        <w:tc>
          <w:tcPr>
            <w:tcW w:w="5000" w:type="pct"/>
            <w:gridSpan w:val="7"/>
            <w:tcBorders>
              <w:top w:val="single" w:sz="4" w:space="0" w:color="auto"/>
              <w:left w:val="nil"/>
              <w:bottom w:val="single" w:sz="4" w:space="0" w:color="auto"/>
              <w:right w:val="nil"/>
            </w:tcBorders>
          </w:tcPr>
          <w:p w14:paraId="57D3A973" w14:textId="77777777" w:rsidR="00ED4222" w:rsidRPr="00B3566C" w:rsidRDefault="00ED4222" w:rsidP="00EE38A0">
            <w:pPr>
              <w:pStyle w:val="TAH"/>
              <w:keepNext w:val="0"/>
              <w:keepLines w:val="0"/>
              <w:jc w:val="left"/>
              <w:rPr>
                <w:ins w:id="6687" w:author="Arne Marquordt" w:date="2023-02-23T16:43:00Z"/>
                <w:rFonts w:eastAsia="SimSun"/>
                <w:sz w:val="6"/>
                <w:szCs w:val="6"/>
                <w:lang w:eastAsia="de-DE"/>
              </w:rPr>
            </w:pPr>
          </w:p>
        </w:tc>
      </w:tr>
      <w:tr w:rsidR="00ED4222" w14:paraId="1C57FEC7" w14:textId="77777777" w:rsidTr="00E60F14">
        <w:trPr>
          <w:trHeight w:val="20"/>
          <w:ins w:id="6688" w:author="Arne Marquordt" w:date="2023-02-23T16:43:00Z"/>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389925" w14:textId="77777777" w:rsidR="00ED4222" w:rsidRDefault="00ED4222" w:rsidP="00E60F14">
            <w:pPr>
              <w:pStyle w:val="TAH"/>
              <w:jc w:val="left"/>
              <w:rPr>
                <w:ins w:id="6689" w:author="Arne Marquordt" w:date="2023-02-23T16:43:00Z"/>
                <w:rFonts w:eastAsia="SimSun"/>
                <w:lang w:eastAsia="de-DE"/>
              </w:rPr>
            </w:pPr>
            <w:ins w:id="6690" w:author="Arne Marquordt" w:date="2023-02-23T16:43:00Z">
              <w:r w:rsidRPr="003514F7">
                <w:rPr>
                  <w:rFonts w:eastAsia="SimSun"/>
                  <w:lang w:eastAsia="de-DE"/>
                </w:rPr>
                <w:t xml:space="preserve">If </w:t>
              </w:r>
              <w:del w:id="6691" w:author="Arne Marquordt" w:date="2023-02-23T08:46:00Z">
                <w:r w:rsidRPr="003514F7" w:rsidDel="00A465D0">
                  <w:rPr>
                    <w:rFonts w:eastAsia="SimSun"/>
                    <w:lang w:eastAsia="de-DE"/>
                  </w:rPr>
                  <w:delText>cell access is allowed</w:delText>
                </w:r>
                <w:r w:rsidDel="00A465D0">
                  <w:rPr>
                    <w:rFonts w:eastAsia="SimSun"/>
                    <w:lang w:eastAsia="de-DE"/>
                  </w:rPr>
                  <w:delText xml:space="preserve"> and </w:delText>
                </w:r>
              </w:del>
              <w:r>
                <w:rPr>
                  <w:rFonts w:eastAsia="SimSun"/>
                  <w:lang w:eastAsia="de-DE"/>
                </w:rPr>
                <w:t xml:space="preserve">MO Data call is </w:t>
              </w:r>
              <w:del w:id="6692" w:author="Arne Marquordt" w:date="2023-02-23T08:46:00Z">
                <w:r w:rsidDel="00A465D0">
                  <w:rPr>
                    <w:rFonts w:eastAsia="SimSun"/>
                    <w:lang w:eastAsia="de-DE"/>
                  </w:rPr>
                  <w:delText xml:space="preserve">not </w:delText>
                </w:r>
              </w:del>
              <w:r>
                <w:rPr>
                  <w:rFonts w:eastAsia="SimSun"/>
                  <w:lang w:eastAsia="de-DE"/>
                </w:rPr>
                <w:t>al</w:t>
              </w:r>
              <w:del w:id="6693" w:author="Arne Marquordt" w:date="2023-02-23T08:46:00Z">
                <w:r w:rsidDel="00A465D0">
                  <w:rPr>
                    <w:rFonts w:eastAsia="SimSun"/>
                    <w:lang w:eastAsia="de-DE"/>
                  </w:rPr>
                  <w:delText>pp</w:delText>
                </w:r>
              </w:del>
              <w:r>
                <w:rPr>
                  <w:rFonts w:eastAsia="SimSun"/>
                  <w:lang w:eastAsia="de-DE"/>
                </w:rPr>
                <w:t>lowed</w:t>
              </w:r>
              <w:del w:id="6694" w:author="Arne Marquordt" w:date="2023-02-23T08:46:00Z">
                <w:r w:rsidDel="00A465D0">
                  <w:rPr>
                    <w:rFonts w:eastAsia="SimSun"/>
                    <w:lang w:eastAsia="de-DE"/>
                  </w:rPr>
                  <w:delText>icable</w:delText>
                </w:r>
              </w:del>
              <w:r w:rsidRPr="003514F7">
                <w:rPr>
                  <w:rFonts w:eastAsia="SimSun"/>
                  <w:lang w:eastAsia="de-DE"/>
                </w:rPr>
                <w:t>:</w:t>
              </w:r>
            </w:ins>
          </w:p>
        </w:tc>
      </w:tr>
      <w:tr w:rsidR="00ED4222" w14:paraId="35C0217C" w14:textId="77777777" w:rsidTr="00EE38A0">
        <w:trPr>
          <w:trHeight w:val="20"/>
          <w:ins w:id="6695" w:author="Arne Marquordt" w:date="2023-02-23T16:43:00Z"/>
        </w:trPr>
        <w:tc>
          <w:tcPr>
            <w:tcW w:w="345" w:type="pct"/>
            <w:tcBorders>
              <w:top w:val="single" w:sz="4" w:space="0" w:color="auto"/>
              <w:left w:val="single" w:sz="4" w:space="0" w:color="auto"/>
              <w:bottom w:val="single" w:sz="4" w:space="0" w:color="auto"/>
              <w:right w:val="single" w:sz="4" w:space="0" w:color="auto"/>
            </w:tcBorders>
          </w:tcPr>
          <w:p w14:paraId="76D5E611" w14:textId="77777777" w:rsidR="00ED4222" w:rsidRDefault="00ED4222" w:rsidP="00E60F14">
            <w:pPr>
              <w:pStyle w:val="TAC"/>
              <w:rPr>
                <w:ins w:id="6696" w:author="Arne Marquordt" w:date="2023-02-23T16:43:00Z"/>
                <w:rFonts w:eastAsia="SimSun"/>
                <w:lang w:eastAsia="ja-JP"/>
              </w:rPr>
            </w:pPr>
            <w:ins w:id="6697" w:author="Arne Marquordt" w:date="2023-02-23T16:43:00Z">
              <w:r>
                <w:rPr>
                  <w:rFonts w:eastAsia="SimSun"/>
                  <w:lang w:eastAsia="ja-JP"/>
                </w:rPr>
                <w:t>5</w:t>
              </w:r>
              <w:del w:id="6698" w:author="Arne Marquordt" w:date="2023-02-23T08:46:00Z">
                <w:r w:rsidDel="003835BE">
                  <w:rPr>
                    <w:rFonts w:eastAsia="SimSun"/>
                    <w:lang w:eastAsia="ja-JP"/>
                  </w:rPr>
                  <w:delText>3a.1</w:delText>
                </w:r>
              </w:del>
            </w:ins>
          </w:p>
        </w:tc>
        <w:tc>
          <w:tcPr>
            <w:tcW w:w="694" w:type="pct"/>
            <w:gridSpan w:val="2"/>
            <w:tcBorders>
              <w:top w:val="single" w:sz="4" w:space="0" w:color="auto"/>
              <w:left w:val="single" w:sz="4" w:space="0" w:color="auto"/>
              <w:bottom w:val="single" w:sz="4" w:space="0" w:color="auto"/>
              <w:right w:val="single" w:sz="4" w:space="0" w:color="auto"/>
            </w:tcBorders>
          </w:tcPr>
          <w:p w14:paraId="06E808D9" w14:textId="77777777" w:rsidR="00ED4222" w:rsidRDefault="00ED4222" w:rsidP="00E60F14">
            <w:pPr>
              <w:pStyle w:val="TAC"/>
              <w:rPr>
                <w:ins w:id="6699" w:author="Arne Marquordt" w:date="2023-02-23T16:43:00Z"/>
                <w:rFonts w:eastAsia="SimSun"/>
                <w:lang w:eastAsia="ja-JP"/>
              </w:rPr>
            </w:pPr>
            <w:ins w:id="6700" w:author="Arne Marquordt" w:date="2023-02-23T16:43:00Z">
              <w:r>
                <w:rPr>
                  <w:rFonts w:eastAsia="SimSun"/>
                  <w:lang w:eastAsia="ja-JP"/>
                </w:rPr>
                <w:t>UE &gt; TT</w:t>
              </w:r>
              <w:del w:id="6701" w:author="Arne Marquordt" w:date="2023-02-23T08:46:00Z">
                <w:r w:rsidDel="003835BE">
                  <w:rPr>
                    <w:rFonts w:eastAsia="SimSun"/>
                    <w:lang w:eastAsia="ja-JP"/>
                  </w:rPr>
                  <w:delText>UE &gt; TT</w:delText>
                </w:r>
              </w:del>
            </w:ins>
          </w:p>
        </w:tc>
        <w:tc>
          <w:tcPr>
            <w:tcW w:w="1668" w:type="pct"/>
            <w:tcBorders>
              <w:top w:val="single" w:sz="4" w:space="0" w:color="auto"/>
              <w:left w:val="single" w:sz="4" w:space="0" w:color="auto"/>
              <w:bottom w:val="single" w:sz="4" w:space="0" w:color="auto"/>
              <w:right w:val="single" w:sz="4" w:space="0" w:color="auto"/>
            </w:tcBorders>
          </w:tcPr>
          <w:p w14:paraId="0EA82B40" w14:textId="77777777" w:rsidR="00ED4222" w:rsidRDefault="00ED4222" w:rsidP="00E60F14">
            <w:pPr>
              <w:pStyle w:val="TAL"/>
              <w:keepNext w:val="0"/>
              <w:keepLines w:val="0"/>
              <w:rPr>
                <w:ins w:id="6702" w:author="Arne Marquordt" w:date="2023-02-23T16:43:00Z"/>
                <w:rFonts w:eastAsia="SimSun"/>
                <w:lang w:eastAsia="en-GB"/>
              </w:rPr>
            </w:pPr>
            <w:ins w:id="6703" w:author="Arne Marquordt" w:date="2023-02-23T16:43:00Z">
              <w:r>
                <w:rPr>
                  <w:rFonts w:eastAsia="SimSun"/>
                  <w:lang w:eastAsia="en-GB"/>
                </w:rPr>
                <w:t>Set up MO Data call</w:t>
              </w:r>
            </w:ins>
          </w:p>
          <w:p w14:paraId="648FF57D" w14:textId="77777777" w:rsidR="00ED4222" w:rsidRDefault="00ED4222" w:rsidP="00E60F14">
            <w:pPr>
              <w:pStyle w:val="TAL"/>
              <w:rPr>
                <w:ins w:id="6704" w:author="Arne Marquordt" w:date="2023-02-23T16:43:00Z"/>
                <w:rFonts w:eastAsia="SimSun"/>
                <w:lang w:eastAsia="en-GB"/>
              </w:rPr>
            </w:pPr>
            <w:ins w:id="6705" w:author="Arne Marquordt" w:date="2023-02-23T16:43:00Z">
              <w:r>
                <w:rPr>
                  <w:rFonts w:eastAsia="SimSun"/>
                  <w:lang w:eastAsia="en-GB"/>
                </w:rPr>
                <w:t>(</w:t>
              </w:r>
              <w:r>
                <w:rPr>
                  <w:rFonts w:eastAsia="SimSun"/>
                  <w:i/>
                  <w:iCs/>
                  <w:lang w:eastAsia="en-GB"/>
                </w:rPr>
                <w:t>PDU SessionEstablishment</w:t>
              </w:r>
              <w:r>
                <w:rPr>
                  <w:rFonts w:eastAsia="SimSun"/>
                  <w:lang w:eastAsia="en-GB"/>
                </w:rPr>
                <w:t>)</w:t>
              </w:r>
              <w:del w:id="6706" w:author="Arne Marquordt" w:date="2023-02-23T08:46:00Z">
                <w:r w:rsidDel="003835BE">
                  <w:rPr>
                    <w:rFonts w:eastAsia="SimSun"/>
                    <w:lang w:eastAsia="en-GB"/>
                  </w:rPr>
                  <w:delText xml:space="preserve">sSend </w:delText>
                </w:r>
                <w:r w:rsidDel="003835BE">
                  <w:rPr>
                    <w:rFonts w:eastAsia="SimSun"/>
                    <w:i/>
                    <w:iCs/>
                    <w:lang w:eastAsia="en-GB"/>
                  </w:rPr>
                  <w:delText>RegistrationRequestEGISTRATION REQUEST</w:delText>
                </w:r>
              </w:del>
            </w:ins>
          </w:p>
        </w:tc>
        <w:tc>
          <w:tcPr>
            <w:tcW w:w="1676" w:type="pct"/>
            <w:tcBorders>
              <w:top w:val="single" w:sz="4" w:space="0" w:color="auto"/>
              <w:left w:val="single" w:sz="4" w:space="0" w:color="auto"/>
              <w:bottom w:val="single" w:sz="4" w:space="0" w:color="auto"/>
              <w:right w:val="single" w:sz="4" w:space="0" w:color="auto"/>
            </w:tcBorders>
          </w:tcPr>
          <w:p w14:paraId="01C9A1F1" w14:textId="77777777" w:rsidR="00ED4222" w:rsidDel="003514F7" w:rsidRDefault="00ED4222" w:rsidP="00E60F14">
            <w:pPr>
              <w:pStyle w:val="TAL"/>
              <w:rPr>
                <w:ins w:id="6707" w:author="Arne Marquordt" w:date="2023-02-23T16:43:00Z"/>
                <w:rFonts w:eastAsia="SimSun"/>
                <w:lang w:eastAsia="en-GB"/>
              </w:rPr>
            </w:pPr>
            <w:ins w:id="6708" w:author="Arne Marquordt" w:date="2023-02-23T16:43:00Z">
              <w:r>
                <w:rPr>
                  <w:rFonts w:eastAsia="SimSun"/>
                  <w:lang w:eastAsia="en-GB"/>
                </w:rPr>
                <w:t>To set up the MO Data call the MMI or EMMI is used</w:t>
              </w:r>
              <w:del w:id="6709" w:author="Arne Marquordt" w:date="2023-02-23T08:46:00Z">
                <w:r w:rsidDel="003835BE">
                  <w:rPr>
                    <w:rFonts w:eastAsia="SimSun"/>
                    <w:lang w:eastAsia="en-GB"/>
                  </w:rPr>
                  <w:delText>SSee the column ‘ Registration successful? ’ for the result</w:delText>
                </w:r>
              </w:del>
            </w:ins>
          </w:p>
        </w:tc>
        <w:tc>
          <w:tcPr>
            <w:tcW w:w="324" w:type="pct"/>
            <w:tcBorders>
              <w:top w:val="single" w:sz="4" w:space="0" w:color="auto"/>
              <w:left w:val="single" w:sz="4" w:space="0" w:color="auto"/>
              <w:bottom w:val="single" w:sz="4" w:space="0" w:color="auto"/>
              <w:right w:val="single" w:sz="4" w:space="0" w:color="auto"/>
            </w:tcBorders>
          </w:tcPr>
          <w:p w14:paraId="2F5652C0" w14:textId="77777777" w:rsidR="00ED4222" w:rsidRDefault="00ED4222" w:rsidP="00E60F14">
            <w:pPr>
              <w:pStyle w:val="TAC"/>
              <w:rPr>
                <w:ins w:id="6710" w:author="Arne Marquordt" w:date="2023-02-23T16:43:00Z"/>
                <w:rFonts w:eastAsia="SimSun"/>
                <w:lang w:eastAsia="en-GB"/>
              </w:rPr>
            </w:pPr>
            <w:ins w:id="6711" w:author="Arne Marquordt" w:date="2023-02-23T16:43:00Z">
              <w:r>
                <w:rPr>
                  <w:rFonts w:eastAsia="SimSun"/>
                  <w:lang w:eastAsia="en-GB"/>
                </w:rPr>
                <w:t>CR </w:t>
              </w:r>
              <w:del w:id="6712" w:author="COMPRION" w:date="2023-02-03T13:19:00Z">
                <w:r w:rsidDel="003514F7">
                  <w:rPr>
                    <w:rFonts w:eastAsia="SimSun"/>
                    <w:lang w:eastAsia="en-GB"/>
                  </w:rPr>
                  <w:delText xml:space="preserve"> </w:delText>
                </w:r>
              </w:del>
              <w:r>
                <w:rPr>
                  <w:rFonts w:eastAsia="SimSun"/>
                  <w:lang w:eastAsia="en-GB"/>
                </w:rPr>
                <w:t>2</w:t>
              </w:r>
              <w:del w:id="6713" w:author="COMPRION" w:date="2023-02-03T13:19:00Z">
                <w:r w:rsidDel="003514F7">
                  <w:rPr>
                    <w:rFonts w:eastAsia="SimSun"/>
                    <w:lang w:eastAsia="en-GB"/>
                  </w:rPr>
                  <w:delText>,</w:delText>
                </w:r>
              </w:del>
              <w:r>
                <w:rPr>
                  <w:rFonts w:eastAsia="SimSun"/>
                  <w:lang w:eastAsia="en-GB"/>
                </w:rPr>
                <w:t xml:space="preserve"> CR </w:t>
              </w:r>
              <w:del w:id="6714" w:author="COMPRION" w:date="2023-02-03T13:19:00Z">
                <w:r w:rsidDel="003514F7">
                  <w:rPr>
                    <w:rFonts w:eastAsia="SimSun"/>
                    <w:lang w:eastAsia="en-GB"/>
                  </w:rPr>
                  <w:delText xml:space="preserve"> </w:delText>
                </w:r>
              </w:del>
              <w:r>
                <w:rPr>
                  <w:rFonts w:eastAsia="SimSun"/>
                  <w:lang w:eastAsia="en-GB"/>
                </w:rPr>
                <w:t>3</w:t>
              </w:r>
            </w:ins>
          </w:p>
        </w:tc>
        <w:tc>
          <w:tcPr>
            <w:tcW w:w="293" w:type="pct"/>
            <w:tcBorders>
              <w:top w:val="single" w:sz="4" w:space="0" w:color="auto"/>
              <w:left w:val="single" w:sz="4" w:space="0" w:color="auto"/>
              <w:bottom w:val="single" w:sz="4" w:space="0" w:color="auto"/>
              <w:right w:val="single" w:sz="4" w:space="0" w:color="auto"/>
            </w:tcBorders>
          </w:tcPr>
          <w:p w14:paraId="1DB14C12" w14:textId="77777777" w:rsidR="00ED4222" w:rsidRDefault="00ED4222" w:rsidP="00E60F14">
            <w:pPr>
              <w:pStyle w:val="TAC"/>
              <w:rPr>
                <w:ins w:id="6715" w:author="Arne Marquordt" w:date="2023-02-23T16:43:00Z"/>
                <w:rFonts w:eastAsia="SimSun"/>
                <w:lang w:eastAsia="de-DE"/>
              </w:rPr>
            </w:pPr>
          </w:p>
        </w:tc>
      </w:tr>
      <w:tr w:rsidR="00ED4222" w14:paraId="4F074770" w14:textId="77777777" w:rsidTr="00EE38A0">
        <w:trPr>
          <w:trHeight w:val="20"/>
          <w:ins w:id="6716" w:author="Arne Marquordt" w:date="2023-02-23T16:43:00Z"/>
        </w:trPr>
        <w:tc>
          <w:tcPr>
            <w:tcW w:w="345" w:type="pct"/>
            <w:tcBorders>
              <w:top w:val="single" w:sz="4" w:space="0" w:color="auto"/>
              <w:left w:val="single" w:sz="4" w:space="0" w:color="auto"/>
              <w:bottom w:val="single" w:sz="4" w:space="0" w:color="auto"/>
              <w:right w:val="single" w:sz="4" w:space="0" w:color="auto"/>
            </w:tcBorders>
          </w:tcPr>
          <w:p w14:paraId="26D16ECF" w14:textId="77777777" w:rsidR="00ED4222" w:rsidRDefault="00ED4222" w:rsidP="00E60F14">
            <w:pPr>
              <w:pStyle w:val="TAC"/>
              <w:keepNext w:val="0"/>
              <w:keepLines w:val="0"/>
              <w:rPr>
                <w:ins w:id="6717" w:author="Arne Marquordt" w:date="2023-02-23T16:43:00Z"/>
                <w:rFonts w:eastAsia="SimSun"/>
                <w:lang w:eastAsia="ja-JP"/>
              </w:rPr>
            </w:pPr>
            <w:ins w:id="6718" w:author="Arne Marquordt" w:date="2023-02-23T16:43:00Z">
              <w:r>
                <w:rPr>
                  <w:rFonts w:eastAsia="SimSun"/>
                  <w:lang w:eastAsia="ja-JP"/>
                </w:rPr>
                <w:t>6</w:t>
              </w:r>
              <w:del w:id="6719" w:author="Arne Marquordt" w:date="2023-02-23T08:46:00Z">
                <w:r w:rsidDel="003835BE">
                  <w:rPr>
                    <w:rFonts w:eastAsia="SimSun"/>
                    <w:lang w:eastAsia="ja-JP"/>
                  </w:rPr>
                  <w:delText>3a.24</w:delText>
                </w:r>
              </w:del>
            </w:ins>
          </w:p>
        </w:tc>
        <w:tc>
          <w:tcPr>
            <w:tcW w:w="694" w:type="pct"/>
            <w:gridSpan w:val="2"/>
            <w:tcBorders>
              <w:top w:val="single" w:sz="4" w:space="0" w:color="auto"/>
              <w:left w:val="single" w:sz="4" w:space="0" w:color="auto"/>
              <w:bottom w:val="single" w:sz="4" w:space="0" w:color="auto"/>
              <w:right w:val="single" w:sz="4" w:space="0" w:color="auto"/>
            </w:tcBorders>
          </w:tcPr>
          <w:p w14:paraId="4B94D018" w14:textId="54840FC2" w:rsidR="00ED4222" w:rsidRDefault="00ED4222" w:rsidP="00E60F14">
            <w:pPr>
              <w:pStyle w:val="TAC"/>
              <w:keepNext w:val="0"/>
              <w:keepLines w:val="0"/>
              <w:rPr>
                <w:ins w:id="6720" w:author="Arne Marquordt" w:date="2023-02-23T16:43:00Z"/>
                <w:rFonts w:eastAsia="SimSun"/>
                <w:lang w:eastAsia="ja-JP"/>
              </w:rPr>
            </w:pPr>
            <w:ins w:id="6721" w:author="Arne Marquordt" w:date="2023-02-23T16:43:00Z">
              <w:r>
                <w:rPr>
                  <w:rFonts w:eastAsia="SimSun"/>
                  <w:lang w:eastAsia="ja-JP"/>
                </w:rPr>
                <w:t>T</w:t>
              </w:r>
            </w:ins>
            <w:ins w:id="6722" w:author="Arne Marquordt" w:date="2023-02-23T16:56:00Z">
              <w:r w:rsidR="00126128">
                <w:rPr>
                  <w:rFonts w:eastAsia="SimSun"/>
                  <w:lang w:eastAsia="ja-JP"/>
                </w:rPr>
                <w:t>ester</w:t>
              </w:r>
            </w:ins>
            <w:ins w:id="6723" w:author="Arne Marquordt" w:date="2023-02-23T16:43:00Z">
              <w:r>
                <w:rPr>
                  <w:rFonts w:eastAsia="SimSun"/>
                  <w:lang w:eastAsia="ja-JP"/>
                </w:rPr>
                <w:t xml:space="preserve"> </w:t>
              </w:r>
              <w:del w:id="6724" w:author="Arne Marquordt" w:date="2023-02-23T08:46:00Z">
                <w:r w:rsidDel="003835BE">
                  <w:rPr>
                    <w:rFonts w:eastAsia="SimSun"/>
                    <w:lang w:eastAsia="ja-JP"/>
                  </w:rPr>
                  <w:delText>TT &gt; UE</w:delText>
                </w:r>
              </w:del>
            </w:ins>
          </w:p>
        </w:tc>
        <w:tc>
          <w:tcPr>
            <w:tcW w:w="1668" w:type="pct"/>
            <w:tcBorders>
              <w:top w:val="single" w:sz="4" w:space="0" w:color="auto"/>
              <w:left w:val="single" w:sz="4" w:space="0" w:color="auto"/>
              <w:bottom w:val="single" w:sz="4" w:space="0" w:color="auto"/>
              <w:right w:val="single" w:sz="4" w:space="0" w:color="auto"/>
            </w:tcBorders>
          </w:tcPr>
          <w:p w14:paraId="26FFFAD8" w14:textId="77777777" w:rsidR="00ED4222" w:rsidRDefault="00ED4222" w:rsidP="00E60F14">
            <w:pPr>
              <w:pStyle w:val="TAL"/>
              <w:keepNext w:val="0"/>
              <w:keepLines w:val="0"/>
              <w:rPr>
                <w:ins w:id="6725" w:author="Arne Marquordt" w:date="2023-02-23T16:43:00Z"/>
                <w:rFonts w:eastAsia="SimSun"/>
                <w:lang w:eastAsia="en-GB"/>
              </w:rPr>
            </w:pPr>
            <w:ins w:id="6726" w:author="Arne Marquordt" w:date="2023-02-23T16:43:00Z">
              <w:r>
                <w:rPr>
                  <w:rFonts w:eastAsia="SimSun"/>
                  <w:lang w:eastAsia="en-GB"/>
                </w:rPr>
                <w:t>End test sequence</w:t>
              </w:r>
              <w:del w:id="6727" w:author="Arne Marquordt" w:date="2023-02-23T08:46:00Z">
                <w:r w:rsidDel="003835BE">
                  <w:rPr>
                    <w:rFonts w:eastAsia="SimSun"/>
                    <w:lang w:eastAsia="en-GB"/>
                  </w:rPr>
                  <w:delText xml:space="preserve">sSend an </w:delText>
                </w:r>
                <w:r w:rsidDel="003835BE">
                  <w:rPr>
                    <w:rFonts w:eastAsia="SimSun"/>
                    <w:i/>
                    <w:lang w:eastAsia="en-GB"/>
                  </w:rPr>
                  <w:delText>RegistrationAcceptEGISTARTION ACCEPT</w:delText>
                </w:r>
              </w:del>
            </w:ins>
          </w:p>
        </w:tc>
        <w:tc>
          <w:tcPr>
            <w:tcW w:w="1676" w:type="pct"/>
            <w:tcBorders>
              <w:top w:val="single" w:sz="4" w:space="0" w:color="auto"/>
              <w:left w:val="single" w:sz="4" w:space="0" w:color="auto"/>
              <w:bottom w:val="single" w:sz="4" w:space="0" w:color="auto"/>
              <w:right w:val="single" w:sz="4" w:space="0" w:color="auto"/>
            </w:tcBorders>
          </w:tcPr>
          <w:p w14:paraId="4546E6F1" w14:textId="77777777" w:rsidR="00ED4222" w:rsidDel="003514F7" w:rsidRDefault="00ED4222" w:rsidP="00E60F14">
            <w:pPr>
              <w:pStyle w:val="TAL"/>
              <w:keepNext w:val="0"/>
              <w:keepLines w:val="0"/>
              <w:rPr>
                <w:ins w:id="6728" w:author="Arne Marquordt" w:date="2023-02-23T16:43:00Z"/>
                <w:rFonts w:eastAsia="SimSun"/>
                <w:lang w:eastAsia="en-GB"/>
              </w:rPr>
            </w:pPr>
            <w:ins w:id="6729" w:author="Arne Marquordt" w:date="2023-02-23T16:43:00Z">
              <w:del w:id="6730" w:author="Arne Marquordt" w:date="2023-02-23T08:46:00Z">
                <w:r w:rsidDel="003835BE">
                  <w:rPr>
                    <w:rFonts w:eastAsia="SimSun"/>
                    <w:lang w:eastAsia="en-GB"/>
                  </w:rPr>
                  <w:delText xml:space="preserve">For simplicity Oother signalling is not shown for the simplicity. </w:delText>
                </w:r>
              </w:del>
            </w:ins>
          </w:p>
        </w:tc>
        <w:tc>
          <w:tcPr>
            <w:tcW w:w="324" w:type="pct"/>
            <w:tcBorders>
              <w:top w:val="single" w:sz="4" w:space="0" w:color="auto"/>
              <w:left w:val="single" w:sz="4" w:space="0" w:color="auto"/>
              <w:bottom w:val="single" w:sz="4" w:space="0" w:color="auto"/>
              <w:right w:val="single" w:sz="4" w:space="0" w:color="auto"/>
            </w:tcBorders>
          </w:tcPr>
          <w:p w14:paraId="4C16876A" w14:textId="77777777" w:rsidR="00ED4222" w:rsidRDefault="00ED4222" w:rsidP="00E60F14">
            <w:pPr>
              <w:pStyle w:val="TAC"/>
              <w:keepNext w:val="0"/>
              <w:keepLines w:val="0"/>
              <w:rPr>
                <w:ins w:id="6731" w:author="Arne Marquordt" w:date="2023-02-23T16:43:00Z"/>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1755BB83" w14:textId="77777777" w:rsidR="00ED4222" w:rsidRDefault="00ED4222" w:rsidP="00E60F14">
            <w:pPr>
              <w:pStyle w:val="TAC"/>
              <w:keepNext w:val="0"/>
              <w:keepLines w:val="0"/>
              <w:rPr>
                <w:ins w:id="6732" w:author="Arne Marquordt" w:date="2023-02-23T16:43:00Z"/>
                <w:rFonts w:eastAsia="SimSun"/>
                <w:lang w:eastAsia="de-DE"/>
              </w:rPr>
            </w:pPr>
          </w:p>
        </w:tc>
      </w:tr>
      <w:tr w:rsidR="00ED4222" w:rsidDel="00A465D0" w14:paraId="06CB6758" w14:textId="77777777" w:rsidTr="00EE38A0">
        <w:trPr>
          <w:trHeight w:val="20"/>
          <w:ins w:id="6733" w:author="Arne Marquordt" w:date="2023-02-23T16:43:00Z"/>
          <w:del w:id="6734" w:author="Arne Marquordt" w:date="2023-02-23T08:47:00Z"/>
        </w:trPr>
        <w:tc>
          <w:tcPr>
            <w:tcW w:w="345" w:type="pct"/>
            <w:tcBorders>
              <w:top w:val="single" w:sz="4" w:space="0" w:color="auto"/>
              <w:left w:val="single" w:sz="4" w:space="0" w:color="auto"/>
              <w:bottom w:val="single" w:sz="4" w:space="0" w:color="auto"/>
              <w:right w:val="single" w:sz="4" w:space="0" w:color="auto"/>
            </w:tcBorders>
          </w:tcPr>
          <w:p w14:paraId="654C6C07" w14:textId="77777777" w:rsidR="00ED4222" w:rsidDel="00A465D0" w:rsidRDefault="00ED4222" w:rsidP="00E60F14">
            <w:pPr>
              <w:pStyle w:val="TAC"/>
              <w:keepNext w:val="0"/>
              <w:keepLines w:val="0"/>
              <w:rPr>
                <w:ins w:id="6735" w:author="Arne Marquordt" w:date="2023-02-23T16:43:00Z"/>
                <w:del w:id="6736" w:author="Arne Marquordt" w:date="2023-02-23T08:47:00Z"/>
                <w:rFonts w:eastAsia="SimSun"/>
                <w:lang w:eastAsia="ja-JP"/>
              </w:rPr>
            </w:pPr>
            <w:ins w:id="6737" w:author="Arne Marquordt" w:date="2023-02-23T16:43:00Z">
              <w:del w:id="6738" w:author="Arne Marquordt" w:date="2023-02-23T08:47:00Z">
                <w:r w:rsidDel="00A465D0">
                  <w:rPr>
                    <w:rFonts w:eastAsia="SimSun"/>
                    <w:lang w:eastAsia="ja-JP"/>
                  </w:rPr>
                  <w:delText>5</w:delText>
                </w:r>
              </w:del>
            </w:ins>
          </w:p>
        </w:tc>
        <w:tc>
          <w:tcPr>
            <w:tcW w:w="694" w:type="pct"/>
            <w:gridSpan w:val="2"/>
            <w:tcBorders>
              <w:top w:val="single" w:sz="4" w:space="0" w:color="auto"/>
              <w:left w:val="single" w:sz="4" w:space="0" w:color="auto"/>
              <w:bottom w:val="single" w:sz="4" w:space="0" w:color="auto"/>
              <w:right w:val="single" w:sz="4" w:space="0" w:color="auto"/>
            </w:tcBorders>
          </w:tcPr>
          <w:p w14:paraId="3FD9284D" w14:textId="77777777" w:rsidR="00ED4222" w:rsidDel="00A465D0" w:rsidRDefault="00ED4222" w:rsidP="00E60F14">
            <w:pPr>
              <w:pStyle w:val="TAC"/>
              <w:keepNext w:val="0"/>
              <w:keepLines w:val="0"/>
              <w:rPr>
                <w:ins w:id="6739" w:author="Arne Marquordt" w:date="2023-02-23T16:43:00Z"/>
                <w:del w:id="6740" w:author="Arne Marquordt" w:date="2023-02-23T08:47:00Z"/>
                <w:rFonts w:eastAsia="SimSun"/>
                <w:lang w:eastAsia="ja-JP"/>
              </w:rPr>
            </w:pPr>
            <w:ins w:id="6741" w:author="Arne Marquordt" w:date="2023-02-23T16:43:00Z">
              <w:del w:id="6742" w:author="Arne Marquordt" w:date="2023-02-23T08:47:00Z">
                <w:r w:rsidDel="00A465D0">
                  <w:rPr>
                    <w:rFonts w:eastAsia="SimSun"/>
                    <w:lang w:eastAsia="ja-JP"/>
                  </w:rPr>
                  <w:delText>TESTERTester</w:delText>
                </w:r>
              </w:del>
            </w:ins>
          </w:p>
        </w:tc>
        <w:tc>
          <w:tcPr>
            <w:tcW w:w="1668" w:type="pct"/>
            <w:tcBorders>
              <w:top w:val="single" w:sz="4" w:space="0" w:color="auto"/>
              <w:left w:val="single" w:sz="4" w:space="0" w:color="auto"/>
              <w:bottom w:val="single" w:sz="4" w:space="0" w:color="auto"/>
              <w:right w:val="single" w:sz="4" w:space="0" w:color="auto"/>
            </w:tcBorders>
          </w:tcPr>
          <w:p w14:paraId="08EBF10F" w14:textId="77777777" w:rsidR="00ED4222" w:rsidDel="00A465D0" w:rsidRDefault="00ED4222" w:rsidP="00E60F14">
            <w:pPr>
              <w:pStyle w:val="TAL"/>
              <w:keepNext w:val="0"/>
              <w:keepLines w:val="0"/>
              <w:rPr>
                <w:ins w:id="6743" w:author="Arne Marquordt" w:date="2023-02-23T16:43:00Z"/>
                <w:del w:id="6744" w:author="Arne Marquordt" w:date="2023-02-23T08:47:00Z"/>
                <w:rFonts w:eastAsia="SimSun"/>
                <w:lang w:eastAsia="en-GB"/>
              </w:rPr>
            </w:pPr>
            <w:ins w:id="6745" w:author="Arne Marquordt" w:date="2023-02-23T16:43:00Z">
              <w:del w:id="6746" w:author="Arne Marquordt" w:date="2023-02-23T08:47:00Z">
                <w:r w:rsidDel="00A465D0">
                  <w:rPr>
                    <w:rFonts w:eastAsia="SimSun"/>
                    <w:lang w:eastAsia="en-GB"/>
                  </w:rPr>
                  <w:delText>End test sequence</w:delText>
                </w:r>
              </w:del>
            </w:ins>
          </w:p>
        </w:tc>
        <w:tc>
          <w:tcPr>
            <w:tcW w:w="1676" w:type="pct"/>
            <w:tcBorders>
              <w:top w:val="single" w:sz="4" w:space="0" w:color="auto"/>
              <w:left w:val="single" w:sz="4" w:space="0" w:color="auto"/>
              <w:bottom w:val="single" w:sz="4" w:space="0" w:color="auto"/>
              <w:right w:val="single" w:sz="4" w:space="0" w:color="auto"/>
            </w:tcBorders>
          </w:tcPr>
          <w:p w14:paraId="5E8B932E" w14:textId="77777777" w:rsidR="00ED4222" w:rsidDel="00A465D0" w:rsidRDefault="00ED4222" w:rsidP="00E60F14">
            <w:pPr>
              <w:pStyle w:val="TAL"/>
              <w:keepNext w:val="0"/>
              <w:keepLines w:val="0"/>
              <w:rPr>
                <w:ins w:id="6747" w:author="Arne Marquordt" w:date="2023-02-23T16:43:00Z"/>
                <w:del w:id="6748" w:author="Arne Marquordt" w:date="2023-02-23T08:47: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2B9A3789" w14:textId="77777777" w:rsidR="00ED4222" w:rsidDel="00A465D0" w:rsidRDefault="00ED4222" w:rsidP="00E60F14">
            <w:pPr>
              <w:pStyle w:val="TAC"/>
              <w:keepNext w:val="0"/>
              <w:keepLines w:val="0"/>
              <w:rPr>
                <w:ins w:id="6749" w:author="Arne Marquordt" w:date="2023-02-23T16:43:00Z"/>
                <w:del w:id="6750" w:author="Arne Marquordt" w:date="2023-02-23T08:47:00Z"/>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565144DB" w14:textId="77777777" w:rsidR="00ED4222" w:rsidDel="00A465D0" w:rsidRDefault="00ED4222" w:rsidP="00E60F14">
            <w:pPr>
              <w:pStyle w:val="TAC"/>
              <w:keepNext w:val="0"/>
              <w:keepLines w:val="0"/>
              <w:rPr>
                <w:ins w:id="6751" w:author="Arne Marquordt" w:date="2023-02-23T16:43:00Z"/>
                <w:del w:id="6752" w:author="Arne Marquordt" w:date="2023-02-23T08:47:00Z"/>
                <w:rFonts w:eastAsia="SimSun"/>
                <w:lang w:eastAsia="de-DE"/>
              </w:rPr>
            </w:pPr>
          </w:p>
        </w:tc>
      </w:tr>
      <w:tr w:rsidR="00ED4222" w:rsidRPr="00455918" w:rsidDel="00A465D0" w14:paraId="25329A5F" w14:textId="77777777" w:rsidTr="00E60F14">
        <w:trPr>
          <w:trHeight w:val="20"/>
          <w:ins w:id="6753" w:author="Arne Marquordt" w:date="2023-02-23T16:43:00Z"/>
          <w:del w:id="6754" w:author="Arne Marquordt" w:date="2023-02-23T08:47:00Z"/>
        </w:trPr>
        <w:tc>
          <w:tcPr>
            <w:tcW w:w="5000" w:type="pct"/>
            <w:gridSpan w:val="7"/>
            <w:tcBorders>
              <w:top w:val="single" w:sz="4" w:space="0" w:color="auto"/>
              <w:left w:val="nil"/>
              <w:bottom w:val="single" w:sz="4" w:space="0" w:color="auto"/>
              <w:right w:val="nil"/>
            </w:tcBorders>
          </w:tcPr>
          <w:p w14:paraId="44485005" w14:textId="77777777" w:rsidR="00ED4222" w:rsidRPr="00B3566C" w:rsidDel="00A465D0" w:rsidRDefault="00ED4222" w:rsidP="00E60F14">
            <w:pPr>
              <w:pStyle w:val="TAH"/>
              <w:jc w:val="left"/>
              <w:rPr>
                <w:ins w:id="6755" w:author="Arne Marquordt" w:date="2023-02-23T16:43:00Z"/>
                <w:del w:id="6756" w:author="Arne Marquordt" w:date="2023-02-23T08:47:00Z"/>
                <w:rFonts w:eastAsia="SimSun"/>
                <w:sz w:val="6"/>
                <w:szCs w:val="6"/>
                <w:lang w:eastAsia="de-DE"/>
              </w:rPr>
            </w:pPr>
          </w:p>
        </w:tc>
      </w:tr>
      <w:tr w:rsidR="00ED4222" w:rsidDel="00A465D0" w14:paraId="6E186815" w14:textId="77777777" w:rsidTr="00E60F14">
        <w:trPr>
          <w:trHeight w:val="20"/>
          <w:ins w:id="6757" w:author="Arne Marquordt" w:date="2023-02-23T16:43:00Z"/>
          <w:del w:id="6758" w:author="Arne Marquordt" w:date="2023-02-23T08:47:00Z"/>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58FE16" w14:textId="77777777" w:rsidR="00ED4222" w:rsidDel="00A465D0" w:rsidRDefault="00ED4222" w:rsidP="00E60F14">
            <w:pPr>
              <w:pStyle w:val="TAH"/>
              <w:jc w:val="left"/>
              <w:rPr>
                <w:ins w:id="6759" w:author="Arne Marquordt" w:date="2023-02-23T16:43:00Z"/>
                <w:del w:id="6760" w:author="Arne Marquordt" w:date="2023-02-23T08:47:00Z"/>
                <w:rFonts w:eastAsia="SimSun"/>
                <w:lang w:eastAsia="de-DE"/>
              </w:rPr>
            </w:pPr>
            <w:ins w:id="6761" w:author="Arne Marquordt" w:date="2023-02-23T16:43:00Z">
              <w:del w:id="6762" w:author="Arne Marquordt" w:date="2023-02-23T08:47:00Z">
                <w:r w:rsidDel="00A465D0">
                  <w:rPr>
                    <w:rFonts w:eastAsia="SimSun"/>
                    <w:lang w:eastAsia="de-DE"/>
                  </w:rPr>
                  <w:delText>If cell access is not allowed:</w:delText>
                </w:r>
              </w:del>
            </w:ins>
          </w:p>
        </w:tc>
      </w:tr>
      <w:tr w:rsidR="00ED4222" w:rsidDel="00A465D0" w14:paraId="49A7FACC" w14:textId="77777777" w:rsidTr="00EE38A0">
        <w:trPr>
          <w:trHeight w:val="20"/>
          <w:ins w:id="6763" w:author="Arne Marquordt" w:date="2023-02-23T16:43:00Z"/>
          <w:del w:id="6764" w:author="Arne Marquordt" w:date="2023-02-23T08:47:00Z"/>
        </w:trPr>
        <w:tc>
          <w:tcPr>
            <w:tcW w:w="345" w:type="pct"/>
            <w:tcBorders>
              <w:top w:val="single" w:sz="4" w:space="0" w:color="auto"/>
              <w:left w:val="single" w:sz="4" w:space="0" w:color="auto"/>
              <w:bottom w:val="single" w:sz="4" w:space="0" w:color="auto"/>
              <w:right w:val="single" w:sz="4" w:space="0" w:color="auto"/>
            </w:tcBorders>
          </w:tcPr>
          <w:p w14:paraId="395DE285" w14:textId="77777777" w:rsidR="00ED4222" w:rsidDel="00A465D0" w:rsidRDefault="00ED4222" w:rsidP="00E60F14">
            <w:pPr>
              <w:pStyle w:val="TAC"/>
              <w:rPr>
                <w:ins w:id="6765" w:author="Arne Marquordt" w:date="2023-02-23T16:43:00Z"/>
                <w:del w:id="6766" w:author="Arne Marquordt" w:date="2023-02-23T08:47:00Z"/>
                <w:rFonts w:eastAsia="SimSun"/>
                <w:lang w:eastAsia="ja-JP"/>
              </w:rPr>
            </w:pPr>
            <w:ins w:id="6767" w:author="Arne Marquordt" w:date="2023-02-23T16:43:00Z">
              <w:del w:id="6768" w:author="Arne Marquordt" w:date="2023-02-23T08:47:00Z">
                <w:r w:rsidDel="00A465D0">
                  <w:rPr>
                    <w:rFonts w:eastAsia="SimSun"/>
                    <w:lang w:eastAsia="ja-JP"/>
                  </w:rPr>
                  <w:delText>3</w:delText>
                </w:r>
              </w:del>
            </w:ins>
          </w:p>
        </w:tc>
        <w:tc>
          <w:tcPr>
            <w:tcW w:w="694" w:type="pct"/>
            <w:gridSpan w:val="2"/>
            <w:tcBorders>
              <w:top w:val="single" w:sz="4" w:space="0" w:color="auto"/>
              <w:left w:val="single" w:sz="4" w:space="0" w:color="auto"/>
              <w:bottom w:val="single" w:sz="4" w:space="0" w:color="auto"/>
              <w:right w:val="single" w:sz="4" w:space="0" w:color="auto"/>
            </w:tcBorders>
          </w:tcPr>
          <w:p w14:paraId="61C7C994" w14:textId="77777777" w:rsidR="00ED4222" w:rsidDel="00A465D0" w:rsidRDefault="00ED4222" w:rsidP="00E60F14">
            <w:pPr>
              <w:pStyle w:val="TAC"/>
              <w:rPr>
                <w:ins w:id="6769" w:author="Arne Marquordt" w:date="2023-02-23T16:43:00Z"/>
                <w:del w:id="6770" w:author="Arne Marquordt" w:date="2023-02-23T08:47:00Z"/>
                <w:rFonts w:eastAsia="SimSun"/>
                <w:lang w:eastAsia="ja-JP"/>
              </w:rPr>
            </w:pPr>
            <w:ins w:id="6771" w:author="Arne Marquordt" w:date="2023-02-23T16:43:00Z">
              <w:del w:id="6772" w:author="Arne Marquordt" w:date="2023-02-23T08:47:00Z">
                <w:r w:rsidDel="00A465D0">
                  <w:rPr>
                    <w:rFonts w:eastAsia="SimSun"/>
                    <w:lang w:eastAsia="ja-JP"/>
                  </w:rPr>
                  <w:delText>UE &gt; TT</w:delText>
                </w:r>
              </w:del>
            </w:ins>
          </w:p>
        </w:tc>
        <w:tc>
          <w:tcPr>
            <w:tcW w:w="1668" w:type="pct"/>
            <w:tcBorders>
              <w:top w:val="single" w:sz="4" w:space="0" w:color="auto"/>
              <w:left w:val="single" w:sz="4" w:space="0" w:color="auto"/>
              <w:bottom w:val="single" w:sz="4" w:space="0" w:color="auto"/>
              <w:right w:val="single" w:sz="4" w:space="0" w:color="auto"/>
            </w:tcBorders>
          </w:tcPr>
          <w:p w14:paraId="488D149F" w14:textId="77777777" w:rsidR="00ED4222" w:rsidRPr="00B3566C" w:rsidDel="00A465D0" w:rsidRDefault="00ED4222" w:rsidP="00E60F14">
            <w:pPr>
              <w:pStyle w:val="TAL"/>
              <w:rPr>
                <w:ins w:id="6773" w:author="Arne Marquordt" w:date="2023-02-23T16:43:00Z"/>
                <w:del w:id="6774" w:author="Arne Marquordt" w:date="2023-02-23T08:47:00Z"/>
                <w:rFonts w:eastAsia="SimSun"/>
                <w:i/>
                <w:iCs/>
                <w:lang w:eastAsia="en-GB"/>
              </w:rPr>
            </w:pPr>
            <w:ins w:id="6775" w:author="Arne Marquordt" w:date="2023-02-23T16:43:00Z">
              <w:del w:id="6776" w:author="Arne Marquordt" w:date="2023-02-23T08:47:00Z">
                <w:r w:rsidDel="00A465D0">
                  <w:rPr>
                    <w:rFonts w:eastAsia="SimSun"/>
                    <w:i/>
                    <w:iCs/>
                    <w:lang w:eastAsia="en-GB"/>
                  </w:rPr>
                  <w:delText>RegistrationRequest</w:delText>
                </w:r>
                <w:r w:rsidRPr="00B3566C" w:rsidDel="00A465D0">
                  <w:rPr>
                    <w:rFonts w:eastAsia="SimSun"/>
                    <w:iCs/>
                    <w:lang w:eastAsia="en-GB"/>
                  </w:rPr>
                  <w:delText xml:space="preserve"> is not send</w:delText>
                </w:r>
              </w:del>
            </w:ins>
          </w:p>
        </w:tc>
        <w:tc>
          <w:tcPr>
            <w:tcW w:w="1676" w:type="pct"/>
            <w:tcBorders>
              <w:top w:val="single" w:sz="4" w:space="0" w:color="auto"/>
              <w:left w:val="single" w:sz="4" w:space="0" w:color="auto"/>
              <w:bottom w:val="single" w:sz="4" w:space="0" w:color="auto"/>
              <w:right w:val="single" w:sz="4" w:space="0" w:color="auto"/>
            </w:tcBorders>
          </w:tcPr>
          <w:p w14:paraId="675CFA24" w14:textId="77777777" w:rsidR="00ED4222" w:rsidDel="00A465D0" w:rsidRDefault="00ED4222" w:rsidP="00E60F14">
            <w:pPr>
              <w:pStyle w:val="TAL"/>
              <w:rPr>
                <w:ins w:id="6777" w:author="Arne Marquordt" w:date="2023-02-23T16:43:00Z"/>
                <w:del w:id="6778" w:author="Arne Marquordt" w:date="2023-02-23T08:47:00Z"/>
                <w:rFonts w:eastAsia="SimSun"/>
                <w:lang w:eastAsia="en-GB"/>
              </w:rPr>
            </w:pPr>
            <w:ins w:id="6779" w:author="Arne Marquordt" w:date="2023-02-23T16:43:00Z">
              <w:del w:id="6780" w:author="Arne Marquordt" w:date="2023-02-23T08:47:00Z">
                <w:r w:rsidDel="00A465D0">
                  <w:rPr>
                    <w:rFonts w:eastAsia="SimSun"/>
                    <w:lang w:eastAsia="en-GB"/>
                  </w:rPr>
                  <w:delText>See column ‘Registration successful?’  for the result</w:delText>
                </w:r>
              </w:del>
            </w:ins>
          </w:p>
        </w:tc>
        <w:tc>
          <w:tcPr>
            <w:tcW w:w="324" w:type="pct"/>
            <w:tcBorders>
              <w:top w:val="single" w:sz="4" w:space="0" w:color="auto"/>
              <w:left w:val="single" w:sz="4" w:space="0" w:color="auto"/>
              <w:bottom w:val="single" w:sz="4" w:space="0" w:color="auto"/>
              <w:right w:val="single" w:sz="4" w:space="0" w:color="auto"/>
            </w:tcBorders>
          </w:tcPr>
          <w:p w14:paraId="74F523DF" w14:textId="77777777" w:rsidR="00ED4222" w:rsidDel="00A465D0" w:rsidRDefault="00ED4222" w:rsidP="00E60F14">
            <w:pPr>
              <w:pStyle w:val="TAC"/>
              <w:rPr>
                <w:ins w:id="6781" w:author="Arne Marquordt" w:date="2023-02-23T16:43:00Z"/>
                <w:del w:id="6782" w:author="Arne Marquordt" w:date="2023-02-23T08:47:00Z"/>
                <w:rFonts w:eastAsia="SimSun"/>
                <w:lang w:eastAsia="en-GB"/>
              </w:rPr>
            </w:pPr>
            <w:ins w:id="6783" w:author="Arne Marquordt" w:date="2023-02-23T16:43:00Z">
              <w:del w:id="6784" w:author="Arne Marquordt" w:date="2023-02-23T08:47:00Z">
                <w:r w:rsidDel="00A465D0">
                  <w:rPr>
                    <w:rFonts w:eastAsia="SimSun"/>
                    <w:lang w:eastAsia="en-GB"/>
                  </w:rPr>
                  <w:delText>CR 2 CR 3</w:delText>
                </w:r>
              </w:del>
            </w:ins>
          </w:p>
        </w:tc>
        <w:tc>
          <w:tcPr>
            <w:tcW w:w="293" w:type="pct"/>
            <w:tcBorders>
              <w:top w:val="single" w:sz="4" w:space="0" w:color="auto"/>
              <w:left w:val="single" w:sz="4" w:space="0" w:color="auto"/>
              <w:bottom w:val="single" w:sz="4" w:space="0" w:color="auto"/>
              <w:right w:val="single" w:sz="4" w:space="0" w:color="auto"/>
            </w:tcBorders>
          </w:tcPr>
          <w:p w14:paraId="7B6E1852" w14:textId="77777777" w:rsidR="00ED4222" w:rsidDel="00A465D0" w:rsidRDefault="00ED4222" w:rsidP="00E60F14">
            <w:pPr>
              <w:pStyle w:val="TAC"/>
              <w:rPr>
                <w:ins w:id="6785" w:author="Arne Marquordt" w:date="2023-02-23T16:43:00Z"/>
                <w:del w:id="6786" w:author="Arne Marquordt" w:date="2023-02-23T08:47:00Z"/>
                <w:rFonts w:eastAsia="SimSun"/>
                <w:lang w:eastAsia="de-DE"/>
              </w:rPr>
            </w:pPr>
          </w:p>
        </w:tc>
      </w:tr>
      <w:tr w:rsidR="00ED4222" w:rsidDel="00A465D0" w14:paraId="3F8C80A6" w14:textId="77777777" w:rsidTr="00EE38A0">
        <w:trPr>
          <w:trHeight w:val="20"/>
          <w:ins w:id="6787" w:author="Arne Marquordt" w:date="2023-02-23T16:43:00Z"/>
          <w:del w:id="6788" w:author="Arne Marquordt" w:date="2023-02-23T08:47:00Z"/>
        </w:trPr>
        <w:tc>
          <w:tcPr>
            <w:tcW w:w="345" w:type="pct"/>
            <w:tcBorders>
              <w:top w:val="single" w:sz="4" w:space="0" w:color="auto"/>
              <w:left w:val="single" w:sz="4" w:space="0" w:color="auto"/>
              <w:bottom w:val="single" w:sz="4" w:space="0" w:color="auto"/>
              <w:right w:val="single" w:sz="4" w:space="0" w:color="auto"/>
            </w:tcBorders>
          </w:tcPr>
          <w:p w14:paraId="4C4D4B6F" w14:textId="77777777" w:rsidR="00ED4222" w:rsidDel="00A465D0" w:rsidRDefault="00ED4222" w:rsidP="00E60F14">
            <w:pPr>
              <w:pStyle w:val="TAC"/>
              <w:keepNext w:val="0"/>
              <w:keepLines w:val="0"/>
              <w:rPr>
                <w:ins w:id="6789" w:author="Arne Marquordt" w:date="2023-02-23T16:43:00Z"/>
                <w:del w:id="6790" w:author="Arne Marquordt" w:date="2023-02-23T08:47:00Z"/>
                <w:rFonts w:eastAsia="SimSun"/>
                <w:lang w:eastAsia="ja-JP"/>
              </w:rPr>
            </w:pPr>
            <w:ins w:id="6791" w:author="Arne Marquordt" w:date="2023-02-23T16:43:00Z">
              <w:del w:id="6792" w:author="Arne Marquordt" w:date="2023-02-23T08:47:00Z">
                <w:r w:rsidDel="00A465D0">
                  <w:rPr>
                    <w:rFonts w:eastAsia="SimSun"/>
                    <w:lang w:eastAsia="ja-JP"/>
                  </w:rPr>
                  <w:delText>4</w:delText>
                </w:r>
              </w:del>
            </w:ins>
          </w:p>
        </w:tc>
        <w:tc>
          <w:tcPr>
            <w:tcW w:w="694" w:type="pct"/>
            <w:gridSpan w:val="2"/>
            <w:tcBorders>
              <w:top w:val="single" w:sz="4" w:space="0" w:color="auto"/>
              <w:left w:val="single" w:sz="4" w:space="0" w:color="auto"/>
              <w:bottom w:val="single" w:sz="4" w:space="0" w:color="auto"/>
              <w:right w:val="single" w:sz="4" w:space="0" w:color="auto"/>
            </w:tcBorders>
          </w:tcPr>
          <w:p w14:paraId="4C53CDAC" w14:textId="77777777" w:rsidR="00ED4222" w:rsidDel="00A465D0" w:rsidRDefault="00ED4222" w:rsidP="00E60F14">
            <w:pPr>
              <w:pStyle w:val="TAC"/>
              <w:keepNext w:val="0"/>
              <w:keepLines w:val="0"/>
              <w:rPr>
                <w:ins w:id="6793" w:author="Arne Marquordt" w:date="2023-02-23T16:43:00Z"/>
                <w:del w:id="6794" w:author="Arne Marquordt" w:date="2023-02-23T08:47:00Z"/>
                <w:rFonts w:eastAsia="SimSun"/>
                <w:lang w:eastAsia="ja-JP"/>
              </w:rPr>
            </w:pPr>
            <w:ins w:id="6795" w:author="Arne Marquordt" w:date="2023-02-23T16:43:00Z">
              <w:del w:id="6796" w:author="Arne Marquordt" w:date="2023-02-23T08:47:00Z">
                <w:r w:rsidDel="00A465D0">
                  <w:rPr>
                    <w:rFonts w:eastAsia="SimSun"/>
                    <w:lang w:eastAsia="ja-JP"/>
                  </w:rPr>
                  <w:delText>TESTERTester</w:delText>
                </w:r>
              </w:del>
            </w:ins>
          </w:p>
        </w:tc>
        <w:tc>
          <w:tcPr>
            <w:tcW w:w="1668" w:type="pct"/>
            <w:tcBorders>
              <w:top w:val="single" w:sz="4" w:space="0" w:color="auto"/>
              <w:left w:val="single" w:sz="4" w:space="0" w:color="auto"/>
              <w:bottom w:val="single" w:sz="4" w:space="0" w:color="auto"/>
              <w:right w:val="single" w:sz="4" w:space="0" w:color="auto"/>
            </w:tcBorders>
          </w:tcPr>
          <w:p w14:paraId="46060BFC" w14:textId="77777777" w:rsidR="00ED4222" w:rsidDel="00A465D0" w:rsidRDefault="00ED4222" w:rsidP="00E60F14">
            <w:pPr>
              <w:pStyle w:val="TAL"/>
              <w:keepNext w:val="0"/>
              <w:keepLines w:val="0"/>
              <w:rPr>
                <w:ins w:id="6797" w:author="Arne Marquordt" w:date="2023-02-23T16:43:00Z"/>
                <w:del w:id="6798" w:author="Arne Marquordt" w:date="2023-02-23T08:47:00Z"/>
                <w:rFonts w:eastAsia="SimSun"/>
                <w:lang w:eastAsia="en-GB"/>
              </w:rPr>
            </w:pPr>
            <w:ins w:id="6799" w:author="Arne Marquordt" w:date="2023-02-23T16:43:00Z">
              <w:del w:id="6800" w:author="Arne Marquordt" w:date="2023-02-23T08:47:00Z">
                <w:r w:rsidDel="00A465D0">
                  <w:rPr>
                    <w:rFonts w:eastAsia="SimSun"/>
                    <w:lang w:eastAsia="en-GB"/>
                  </w:rPr>
                  <w:delText>End test sequence</w:delText>
                </w:r>
              </w:del>
            </w:ins>
          </w:p>
        </w:tc>
        <w:tc>
          <w:tcPr>
            <w:tcW w:w="1676" w:type="pct"/>
            <w:tcBorders>
              <w:top w:val="single" w:sz="4" w:space="0" w:color="auto"/>
              <w:left w:val="single" w:sz="4" w:space="0" w:color="auto"/>
              <w:bottom w:val="single" w:sz="4" w:space="0" w:color="auto"/>
              <w:right w:val="single" w:sz="4" w:space="0" w:color="auto"/>
            </w:tcBorders>
          </w:tcPr>
          <w:p w14:paraId="7106ADD7" w14:textId="77777777" w:rsidR="00ED4222" w:rsidDel="00A465D0" w:rsidRDefault="00ED4222" w:rsidP="00E60F14">
            <w:pPr>
              <w:pStyle w:val="TAL"/>
              <w:keepNext w:val="0"/>
              <w:keepLines w:val="0"/>
              <w:rPr>
                <w:ins w:id="6801" w:author="Arne Marquordt" w:date="2023-02-23T16:43:00Z"/>
                <w:del w:id="6802" w:author="Arne Marquordt" w:date="2023-02-23T08:47: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28481581" w14:textId="77777777" w:rsidR="00ED4222" w:rsidDel="00A465D0" w:rsidRDefault="00ED4222" w:rsidP="00E60F14">
            <w:pPr>
              <w:pStyle w:val="TAC"/>
              <w:keepNext w:val="0"/>
              <w:keepLines w:val="0"/>
              <w:rPr>
                <w:ins w:id="6803" w:author="Arne Marquordt" w:date="2023-02-23T16:43:00Z"/>
                <w:del w:id="6804" w:author="Arne Marquordt" w:date="2023-02-23T08:47:00Z"/>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706DCE33" w14:textId="77777777" w:rsidR="00ED4222" w:rsidDel="00A465D0" w:rsidRDefault="00ED4222" w:rsidP="00E60F14">
            <w:pPr>
              <w:pStyle w:val="TAC"/>
              <w:keepNext w:val="0"/>
              <w:keepLines w:val="0"/>
              <w:rPr>
                <w:ins w:id="6805" w:author="Arne Marquordt" w:date="2023-02-23T16:43:00Z"/>
                <w:del w:id="6806" w:author="Arne Marquordt" w:date="2023-02-23T08:47:00Z"/>
                <w:rFonts w:eastAsia="SimSun"/>
                <w:lang w:eastAsia="de-DE"/>
              </w:rPr>
            </w:pPr>
          </w:p>
        </w:tc>
      </w:tr>
    </w:tbl>
    <w:p w14:paraId="0C303F8B" w14:textId="77777777" w:rsidR="00ED4222" w:rsidRDefault="00ED4222" w:rsidP="00ED4222">
      <w:pPr>
        <w:rPr>
          <w:ins w:id="6807" w:author="Arne Marquordt" w:date="2023-02-23T16:43:00Z"/>
          <w:rFonts w:eastAsia="TimesNewRoman"/>
          <w:lang w:eastAsia="en-GB"/>
        </w:rPr>
      </w:pPr>
    </w:p>
    <w:p w14:paraId="320265CE" w14:textId="3680C5A8" w:rsidR="00ED4222" w:rsidDel="00D92FE7" w:rsidRDefault="00ED4222" w:rsidP="00ED4222">
      <w:pPr>
        <w:rPr>
          <w:ins w:id="6808" w:author="Arne Marquordt" w:date="2023-02-23T16:43:00Z"/>
          <w:del w:id="6809" w:author="Ajantha De Silva - QC" w:date="2023-02-25T20:58:00Z"/>
          <w:b/>
        </w:rPr>
      </w:pPr>
      <w:ins w:id="6810" w:author="Arne Marquordt" w:date="2023-02-23T16:43:00Z">
        <w:del w:id="6811" w:author="Ajantha De Silva - QC" w:date="2023-02-25T20:58:00Z">
          <w:r w:rsidDel="00D92FE7">
            <w:rPr>
              <w:b/>
            </w:rPr>
            <w:delText>Procedure/s</w:delText>
          </w:r>
          <w:r w:rsidRPr="00455918" w:rsidDel="00D92FE7">
            <w:rPr>
              <w:b/>
            </w:rPr>
            <w:delText xml:space="preserve">teps </w:delText>
          </w:r>
          <w:r w:rsidDel="00D92FE7">
            <w:rPr>
              <w:b/>
            </w:rPr>
            <w:delText xml:space="preserve">to be repeated </w:delText>
          </w:r>
          <w:r w:rsidRPr="00455918" w:rsidDel="00D92FE7">
            <w:rPr>
              <w:b/>
            </w:rPr>
            <w:delText xml:space="preserve">for </w:delText>
          </w:r>
          <w:r w:rsidDel="00D92FE7">
            <w:rPr>
              <w:b/>
            </w:rPr>
            <w:delText>all sequences listed in</w:delText>
          </w:r>
          <w:r w:rsidRPr="00455918" w:rsidDel="00D92FE7">
            <w:rPr>
              <w:b/>
            </w:rPr>
            <w:delText>the table 5.4.1-</w:delText>
          </w:r>
          <w:r w:rsidDel="00D92FE7">
            <w:rPr>
              <w:b/>
            </w:rPr>
            <w:delText>2:</w:delText>
          </w:r>
        </w:del>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5"/>
        <w:gridCol w:w="1065"/>
        <w:gridCol w:w="3313"/>
        <w:gridCol w:w="3332"/>
        <w:gridCol w:w="628"/>
        <w:gridCol w:w="728"/>
      </w:tblGrid>
      <w:tr w:rsidR="00ED4222" w:rsidDel="00D92FE7" w14:paraId="556C2F23" w14:textId="3C94BE63" w:rsidTr="00E60F14">
        <w:trPr>
          <w:trHeight w:val="20"/>
          <w:ins w:id="6812" w:author="Arne Marquordt" w:date="2023-02-23T16:43:00Z"/>
          <w:del w:id="6813" w:author="Ajantha De Silva - QC" w:date="2023-02-25T20:58:00Z"/>
        </w:trPr>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084D0E" w14:textId="751A8FEC" w:rsidR="00ED4222" w:rsidDel="00D92FE7" w:rsidRDefault="00ED4222" w:rsidP="00E60F14">
            <w:pPr>
              <w:keepNext/>
              <w:keepLines/>
              <w:overflowPunct w:val="0"/>
              <w:autoSpaceDE w:val="0"/>
              <w:autoSpaceDN w:val="0"/>
              <w:adjustRightInd w:val="0"/>
              <w:spacing w:after="0"/>
              <w:jc w:val="center"/>
              <w:textAlignment w:val="baseline"/>
              <w:rPr>
                <w:ins w:id="6814" w:author="Arne Marquordt" w:date="2023-02-23T16:43:00Z"/>
                <w:del w:id="6815" w:author="Ajantha De Silva - QC" w:date="2023-02-25T20:58:00Z"/>
                <w:rFonts w:ascii="Arial" w:eastAsia="Calibri" w:hAnsi="Arial"/>
                <w:b/>
                <w:sz w:val="18"/>
                <w:lang w:val="en-US" w:eastAsia="de-DE"/>
              </w:rPr>
            </w:pPr>
            <w:ins w:id="6816" w:author="Arne Marquordt" w:date="2023-02-23T16:43:00Z">
              <w:del w:id="6817" w:author="Ajantha De Silva - QC" w:date="2023-02-25T20:58:00Z">
                <w:r w:rsidDel="00D92FE7">
                  <w:rPr>
                    <w:rFonts w:ascii="Arial" w:eastAsia="Calibri" w:hAnsi="Arial"/>
                    <w:b/>
                    <w:sz w:val="18"/>
                    <w:lang w:val="en-US" w:eastAsia="de-DE"/>
                  </w:rPr>
                  <w:delText>Step</w:delText>
                </w:r>
              </w:del>
            </w:ins>
          </w:p>
        </w:tc>
        <w:tc>
          <w:tcPr>
            <w:tcW w:w="55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80D4EC" w14:textId="655D3732" w:rsidR="00ED4222" w:rsidDel="00D92FE7" w:rsidRDefault="00ED4222" w:rsidP="00E60F14">
            <w:pPr>
              <w:keepNext/>
              <w:keepLines/>
              <w:overflowPunct w:val="0"/>
              <w:autoSpaceDE w:val="0"/>
              <w:autoSpaceDN w:val="0"/>
              <w:adjustRightInd w:val="0"/>
              <w:spacing w:after="0"/>
              <w:jc w:val="center"/>
              <w:textAlignment w:val="baseline"/>
              <w:rPr>
                <w:ins w:id="6818" w:author="Arne Marquordt" w:date="2023-02-23T16:43:00Z"/>
                <w:del w:id="6819" w:author="Ajantha De Silva - QC" w:date="2023-02-25T20:58:00Z"/>
                <w:rFonts w:ascii="Arial" w:eastAsia="Calibri" w:hAnsi="Arial"/>
                <w:b/>
                <w:sz w:val="18"/>
                <w:lang w:val="en-US" w:eastAsia="de-DE"/>
              </w:rPr>
            </w:pPr>
            <w:ins w:id="6820" w:author="Arne Marquordt" w:date="2023-02-23T16:43:00Z">
              <w:del w:id="6821" w:author="Ajantha De Silva - QC" w:date="2023-02-25T20:58:00Z">
                <w:r w:rsidDel="00D92FE7">
                  <w:rPr>
                    <w:rFonts w:ascii="Arial" w:eastAsia="Calibri" w:hAnsi="Arial"/>
                    <w:b/>
                    <w:sz w:val="18"/>
                    <w:lang w:val="en-US" w:eastAsia="de-DE"/>
                  </w:rPr>
                  <w:delText>Direction</w:delText>
                </w:r>
              </w:del>
            </w:ins>
          </w:p>
        </w:tc>
        <w:tc>
          <w:tcPr>
            <w:tcW w:w="1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753C79" w14:textId="690F6ABB" w:rsidR="00ED4222" w:rsidDel="00D92FE7" w:rsidRDefault="00ED4222" w:rsidP="00E60F14">
            <w:pPr>
              <w:keepNext/>
              <w:keepLines/>
              <w:overflowPunct w:val="0"/>
              <w:autoSpaceDE w:val="0"/>
              <w:autoSpaceDN w:val="0"/>
              <w:adjustRightInd w:val="0"/>
              <w:spacing w:after="0"/>
              <w:jc w:val="center"/>
              <w:textAlignment w:val="baseline"/>
              <w:rPr>
                <w:ins w:id="6822" w:author="Arne Marquordt" w:date="2023-02-23T16:43:00Z"/>
                <w:del w:id="6823" w:author="Ajantha De Silva - QC" w:date="2023-02-25T20:58:00Z"/>
                <w:rFonts w:ascii="Arial" w:eastAsia="Calibri" w:hAnsi="Arial"/>
                <w:b/>
                <w:sz w:val="18"/>
                <w:lang w:val="en-US" w:eastAsia="de-DE"/>
              </w:rPr>
            </w:pPr>
            <w:ins w:id="6824" w:author="Arne Marquordt" w:date="2023-02-23T16:43:00Z">
              <w:del w:id="6825" w:author="Ajantha De Silva - QC" w:date="2023-02-25T20:58:00Z">
                <w:r w:rsidDel="00D92FE7">
                  <w:rPr>
                    <w:rFonts w:ascii="Arial" w:eastAsia="Calibri" w:hAnsi="Arial"/>
                    <w:b/>
                    <w:sz w:val="18"/>
                    <w:lang w:val="en-US" w:eastAsia="de-DE"/>
                  </w:rPr>
                  <w:delText>Action</w:delText>
                </w:r>
              </w:del>
            </w:ins>
          </w:p>
        </w:tc>
        <w:tc>
          <w:tcPr>
            <w:tcW w:w="1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9DC685" w14:textId="7F2ED273" w:rsidR="00ED4222" w:rsidDel="00D92FE7" w:rsidRDefault="00ED4222" w:rsidP="00E60F14">
            <w:pPr>
              <w:keepNext/>
              <w:keepLines/>
              <w:overflowPunct w:val="0"/>
              <w:autoSpaceDE w:val="0"/>
              <w:autoSpaceDN w:val="0"/>
              <w:adjustRightInd w:val="0"/>
              <w:spacing w:after="0"/>
              <w:jc w:val="center"/>
              <w:textAlignment w:val="baseline"/>
              <w:rPr>
                <w:ins w:id="6826" w:author="Arne Marquordt" w:date="2023-02-23T16:43:00Z"/>
                <w:del w:id="6827" w:author="Ajantha De Silva - QC" w:date="2023-02-25T20:58:00Z"/>
                <w:rFonts w:ascii="Arial" w:eastAsia="Calibri" w:hAnsi="Arial"/>
                <w:b/>
                <w:sz w:val="18"/>
                <w:lang w:val="en-US" w:eastAsia="de-DE"/>
              </w:rPr>
            </w:pPr>
            <w:ins w:id="6828" w:author="Arne Marquordt" w:date="2023-02-23T16:43:00Z">
              <w:del w:id="6829" w:author="Ajantha De Silva - QC" w:date="2023-02-25T20:58:00Z">
                <w:r w:rsidDel="00D92FE7">
                  <w:rPr>
                    <w:rFonts w:ascii="Arial" w:eastAsia="Calibri" w:hAnsi="Arial"/>
                    <w:b/>
                    <w:sz w:val="18"/>
                    <w:lang w:val="en-US" w:eastAsia="de-DE"/>
                  </w:rPr>
                  <w:delText>Comment</w:delText>
                </w:r>
              </w:del>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AD5D0FA" w14:textId="0E01913F" w:rsidR="00ED4222" w:rsidDel="00D92FE7" w:rsidRDefault="00ED4222" w:rsidP="00E60F14">
            <w:pPr>
              <w:keepNext/>
              <w:keepLines/>
              <w:overflowPunct w:val="0"/>
              <w:autoSpaceDE w:val="0"/>
              <w:autoSpaceDN w:val="0"/>
              <w:adjustRightInd w:val="0"/>
              <w:spacing w:after="0"/>
              <w:jc w:val="center"/>
              <w:textAlignment w:val="baseline"/>
              <w:rPr>
                <w:ins w:id="6830" w:author="Arne Marquordt" w:date="2023-02-23T16:43:00Z"/>
                <w:del w:id="6831" w:author="Ajantha De Silva - QC" w:date="2023-02-25T20:58:00Z"/>
                <w:rFonts w:ascii="Arial" w:eastAsia="Calibri" w:hAnsi="Arial"/>
                <w:b/>
                <w:sz w:val="18"/>
                <w:lang w:val="en-US" w:eastAsia="de-DE"/>
              </w:rPr>
            </w:pPr>
            <w:ins w:id="6832" w:author="Arne Marquordt" w:date="2023-02-23T16:43:00Z">
              <w:del w:id="6833" w:author="Ajantha De Silva - QC" w:date="2023-02-25T20:58:00Z">
                <w:r w:rsidDel="00D92FE7">
                  <w:rPr>
                    <w:rFonts w:ascii="Arial" w:eastAsia="Calibri" w:hAnsi="Arial"/>
                    <w:b/>
                    <w:sz w:val="18"/>
                    <w:lang w:val="en-US" w:eastAsia="de-DE"/>
                  </w:rPr>
                  <w:delText>REQ</w:delText>
                </w:r>
              </w:del>
            </w:ins>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BEFFE7" w14:textId="10E8586B" w:rsidR="00ED4222" w:rsidDel="00D92FE7" w:rsidRDefault="00ED4222" w:rsidP="00E60F14">
            <w:pPr>
              <w:keepNext/>
              <w:keepLines/>
              <w:overflowPunct w:val="0"/>
              <w:autoSpaceDE w:val="0"/>
              <w:autoSpaceDN w:val="0"/>
              <w:adjustRightInd w:val="0"/>
              <w:spacing w:after="0"/>
              <w:jc w:val="center"/>
              <w:textAlignment w:val="baseline"/>
              <w:rPr>
                <w:ins w:id="6834" w:author="Arne Marquordt" w:date="2023-02-23T16:43:00Z"/>
                <w:del w:id="6835" w:author="Ajantha De Silva - QC" w:date="2023-02-25T20:58:00Z"/>
                <w:rFonts w:ascii="Arial" w:eastAsia="Calibri" w:hAnsi="Arial"/>
                <w:b/>
                <w:sz w:val="18"/>
                <w:lang w:val="en-US" w:eastAsia="de-DE"/>
              </w:rPr>
            </w:pPr>
            <w:ins w:id="6836" w:author="Arne Marquordt" w:date="2023-02-23T16:43:00Z">
              <w:del w:id="6837" w:author="Ajantha De Silva - QC" w:date="2023-02-25T20:58:00Z">
                <w:r w:rsidDel="00D92FE7">
                  <w:rPr>
                    <w:rFonts w:ascii="Arial" w:eastAsia="Calibri" w:hAnsi="Arial"/>
                    <w:b/>
                    <w:sz w:val="18"/>
                    <w:lang w:val="en-US" w:eastAsia="de-DE"/>
                  </w:rPr>
                  <w:delText>SA</w:delText>
                </w:r>
              </w:del>
            </w:ins>
          </w:p>
        </w:tc>
      </w:tr>
      <w:tr w:rsidR="00ED4222" w:rsidDel="00D92FE7" w14:paraId="6BB7F867" w14:textId="04C84DD5" w:rsidTr="00E60F14">
        <w:trPr>
          <w:trHeight w:val="20"/>
          <w:ins w:id="6838" w:author="Arne Marquordt" w:date="2023-02-23T16:43:00Z"/>
          <w:del w:id="6839" w:author="Ajantha De Silva - QC" w:date="2023-02-25T20:58:00Z"/>
        </w:trPr>
        <w:tc>
          <w:tcPr>
            <w:tcW w:w="293" w:type="pct"/>
            <w:tcBorders>
              <w:top w:val="single" w:sz="4" w:space="0" w:color="auto"/>
              <w:left w:val="single" w:sz="4" w:space="0" w:color="auto"/>
              <w:bottom w:val="single" w:sz="4" w:space="0" w:color="auto"/>
              <w:right w:val="single" w:sz="4" w:space="0" w:color="auto"/>
            </w:tcBorders>
            <w:hideMark/>
          </w:tcPr>
          <w:p w14:paraId="325932F9" w14:textId="33FE491A" w:rsidR="00ED4222" w:rsidDel="00D92FE7" w:rsidRDefault="00ED4222" w:rsidP="00E60F14">
            <w:pPr>
              <w:pStyle w:val="TAC"/>
              <w:rPr>
                <w:ins w:id="6840" w:author="Arne Marquordt" w:date="2023-02-23T16:43:00Z"/>
                <w:del w:id="6841" w:author="Ajantha De Silva - QC" w:date="2023-02-25T20:58:00Z"/>
                <w:rFonts w:eastAsia="SimSun"/>
                <w:lang w:eastAsia="ja-JP"/>
              </w:rPr>
            </w:pPr>
            <w:ins w:id="6842" w:author="Arne Marquordt" w:date="2023-02-23T16:43:00Z">
              <w:del w:id="6843" w:author="Ajantha De Silva - QC" w:date="2023-02-25T20:58:00Z">
                <w:r w:rsidDel="00D92FE7">
                  <w:rPr>
                    <w:rFonts w:eastAsia="SimSun"/>
                    <w:lang w:eastAsia="ja-JP"/>
                  </w:rPr>
                  <w:delText>1</w:delText>
                </w:r>
              </w:del>
            </w:ins>
          </w:p>
        </w:tc>
        <w:tc>
          <w:tcPr>
            <w:tcW w:w="553" w:type="pct"/>
            <w:tcBorders>
              <w:top w:val="single" w:sz="4" w:space="0" w:color="auto"/>
              <w:left w:val="single" w:sz="4" w:space="0" w:color="auto"/>
              <w:bottom w:val="single" w:sz="4" w:space="0" w:color="auto"/>
              <w:right w:val="single" w:sz="4" w:space="0" w:color="auto"/>
            </w:tcBorders>
            <w:hideMark/>
          </w:tcPr>
          <w:p w14:paraId="23054B75" w14:textId="721C15CD" w:rsidR="00ED4222" w:rsidDel="00D92FE7" w:rsidRDefault="00ED4222" w:rsidP="00E60F14">
            <w:pPr>
              <w:pStyle w:val="TAC"/>
              <w:rPr>
                <w:ins w:id="6844" w:author="Arne Marquordt" w:date="2023-02-23T16:43:00Z"/>
                <w:del w:id="6845" w:author="Ajantha De Silva - QC" w:date="2023-02-25T20:58:00Z"/>
                <w:rFonts w:eastAsia="SimSun"/>
                <w:lang w:eastAsia="ja-JP"/>
              </w:rPr>
            </w:pPr>
            <w:ins w:id="6846" w:author="Arne Marquordt" w:date="2023-02-23T16:43:00Z">
              <w:del w:id="6847" w:author="Ajantha De Silva - QC" w:date="2023-02-25T20:58:00Z">
                <w:r w:rsidDel="00D92FE7">
                  <w:rPr>
                    <w:rFonts w:eastAsia="SimSun"/>
                    <w:lang w:eastAsia="ja-JP"/>
                  </w:rPr>
                  <w:delText>TT</w:delText>
                </w:r>
              </w:del>
            </w:ins>
          </w:p>
        </w:tc>
        <w:tc>
          <w:tcPr>
            <w:tcW w:w="1720" w:type="pct"/>
            <w:tcBorders>
              <w:top w:val="single" w:sz="4" w:space="0" w:color="auto"/>
              <w:left w:val="single" w:sz="4" w:space="0" w:color="auto"/>
              <w:bottom w:val="single" w:sz="4" w:space="0" w:color="auto"/>
              <w:right w:val="single" w:sz="4" w:space="0" w:color="auto"/>
            </w:tcBorders>
            <w:hideMark/>
          </w:tcPr>
          <w:p w14:paraId="1D2C888B" w14:textId="3A4C9175" w:rsidR="00ED4222" w:rsidDel="00D92FE7" w:rsidRDefault="00ED4222" w:rsidP="00E60F14">
            <w:pPr>
              <w:pStyle w:val="TAL"/>
              <w:rPr>
                <w:ins w:id="6848" w:author="Arne Marquordt" w:date="2023-02-23T16:43:00Z"/>
                <w:del w:id="6849" w:author="Ajantha De Silva - QC" w:date="2023-02-25T20:58:00Z"/>
                <w:rFonts w:eastAsia="SimSun"/>
                <w:lang w:eastAsia="en-GB"/>
              </w:rPr>
            </w:pPr>
            <w:ins w:id="6850" w:author="Arne Marquordt" w:date="2023-02-23T16:43:00Z">
              <w:del w:id="6851" w:author="Ajantha De Silva - QC" w:date="2023-02-25T20:58:00Z">
                <w:r w:rsidDel="00D92FE7">
                  <w:rPr>
                    <w:rFonts w:eastAsia="SimSun"/>
                    <w:lang w:eastAsia="en-GB"/>
                  </w:rPr>
                  <w:delText>SIB1 of Cell A is transmitted as defined in the the initial conditions for tests from table 5.4.1-2</w:delText>
                </w:r>
              </w:del>
            </w:ins>
          </w:p>
        </w:tc>
        <w:tc>
          <w:tcPr>
            <w:tcW w:w="1730" w:type="pct"/>
            <w:tcBorders>
              <w:top w:val="single" w:sz="4" w:space="0" w:color="auto"/>
              <w:left w:val="single" w:sz="4" w:space="0" w:color="auto"/>
              <w:bottom w:val="single" w:sz="4" w:space="0" w:color="auto"/>
              <w:right w:val="single" w:sz="4" w:space="0" w:color="auto"/>
            </w:tcBorders>
            <w:hideMark/>
          </w:tcPr>
          <w:p w14:paraId="507F0972" w14:textId="6BD10A06" w:rsidR="00ED4222" w:rsidDel="00D92FE7" w:rsidRDefault="00ED4222" w:rsidP="00E60F14">
            <w:pPr>
              <w:pStyle w:val="TAL"/>
              <w:spacing w:after="120"/>
              <w:rPr>
                <w:ins w:id="6852" w:author="Arne Marquordt" w:date="2023-02-23T16:43:00Z"/>
                <w:del w:id="6853" w:author="Ajantha De Silva - QC" w:date="2023-02-25T20:58:00Z"/>
                <w:rFonts w:eastAsia="SimSun"/>
              </w:rPr>
            </w:pPr>
            <w:ins w:id="6854" w:author="Arne Marquordt" w:date="2023-02-23T16:43:00Z">
              <w:del w:id="6855" w:author="Ajantha De Silva - QC" w:date="2023-02-25T20:58:00Z">
                <w:r w:rsidDel="00D92FE7">
                  <w:rPr>
                    <w:rFonts w:eastAsia="SimSun"/>
                    <w:lang w:eastAsia="en-GB"/>
                  </w:rPr>
                  <w:delText>No barring info is provided to Cell A</w:delText>
                </w:r>
                <w:r w:rsidDel="00D92FE7">
                  <w:rPr>
                    <w:rFonts w:eastAsia="SimSun"/>
                  </w:rPr>
                  <w:delText>.</w:delText>
                </w:r>
              </w:del>
            </w:ins>
          </w:p>
        </w:tc>
        <w:tc>
          <w:tcPr>
            <w:tcW w:w="326" w:type="pct"/>
            <w:tcBorders>
              <w:top w:val="single" w:sz="4" w:space="0" w:color="auto"/>
              <w:left w:val="single" w:sz="4" w:space="0" w:color="auto"/>
              <w:bottom w:val="single" w:sz="4" w:space="0" w:color="auto"/>
              <w:right w:val="single" w:sz="4" w:space="0" w:color="auto"/>
            </w:tcBorders>
          </w:tcPr>
          <w:p w14:paraId="349A4929" w14:textId="4D7A68C3" w:rsidR="00ED4222" w:rsidDel="00D92FE7" w:rsidRDefault="00ED4222" w:rsidP="00E60F14">
            <w:pPr>
              <w:pStyle w:val="TAC"/>
              <w:rPr>
                <w:ins w:id="6856" w:author="Arne Marquordt" w:date="2023-02-23T16:43:00Z"/>
                <w:del w:id="6857" w:author="Ajantha De Silva - QC" w:date="2023-02-25T20:5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1DF56F35" w14:textId="6C11DFEC" w:rsidR="00ED4222" w:rsidDel="00D92FE7" w:rsidRDefault="00ED4222" w:rsidP="00E60F14">
            <w:pPr>
              <w:pStyle w:val="TAC"/>
              <w:rPr>
                <w:ins w:id="6858" w:author="Arne Marquordt" w:date="2023-02-23T16:43:00Z"/>
                <w:del w:id="6859" w:author="Ajantha De Silva - QC" w:date="2023-02-25T20:58:00Z"/>
                <w:rFonts w:eastAsia="SimSun"/>
                <w:lang w:eastAsia="en-GB"/>
              </w:rPr>
            </w:pPr>
          </w:p>
        </w:tc>
      </w:tr>
      <w:tr w:rsidR="00ED4222" w:rsidDel="00D92FE7" w14:paraId="011F2D5E" w14:textId="7862F297" w:rsidTr="00E60F14">
        <w:trPr>
          <w:trHeight w:val="20"/>
          <w:ins w:id="6860" w:author="Arne Marquordt" w:date="2023-02-23T16:43:00Z"/>
          <w:del w:id="6861" w:author="Ajantha De Silva - QC" w:date="2023-02-25T20:58:00Z"/>
        </w:trPr>
        <w:tc>
          <w:tcPr>
            <w:tcW w:w="293" w:type="pct"/>
            <w:tcBorders>
              <w:top w:val="single" w:sz="4" w:space="0" w:color="auto"/>
              <w:left w:val="single" w:sz="4" w:space="0" w:color="auto"/>
              <w:bottom w:val="single" w:sz="4" w:space="0" w:color="auto"/>
              <w:right w:val="single" w:sz="4" w:space="0" w:color="auto"/>
            </w:tcBorders>
            <w:hideMark/>
          </w:tcPr>
          <w:p w14:paraId="0BC17172" w14:textId="31A65F32" w:rsidR="00ED4222" w:rsidDel="00D92FE7" w:rsidRDefault="00ED4222" w:rsidP="00E60F14">
            <w:pPr>
              <w:pStyle w:val="TAC"/>
              <w:rPr>
                <w:ins w:id="6862" w:author="Arne Marquordt" w:date="2023-02-23T16:43:00Z"/>
                <w:del w:id="6863" w:author="Ajantha De Silva - QC" w:date="2023-02-25T20:58:00Z"/>
                <w:rFonts w:eastAsia="SimSun"/>
                <w:lang w:eastAsia="ja-JP"/>
              </w:rPr>
            </w:pPr>
            <w:ins w:id="6864" w:author="Arne Marquordt" w:date="2023-02-23T16:43:00Z">
              <w:del w:id="6865" w:author="Ajantha De Silva - QC" w:date="2023-02-25T20:58:00Z">
                <w:r w:rsidDel="00D92FE7">
                  <w:rPr>
                    <w:rFonts w:eastAsia="SimSun"/>
                    <w:lang w:eastAsia="ja-JP"/>
                  </w:rPr>
                  <w:delText>2</w:delText>
                </w:r>
              </w:del>
            </w:ins>
          </w:p>
        </w:tc>
        <w:tc>
          <w:tcPr>
            <w:tcW w:w="553" w:type="pct"/>
            <w:tcBorders>
              <w:top w:val="single" w:sz="4" w:space="0" w:color="auto"/>
              <w:left w:val="single" w:sz="4" w:space="0" w:color="auto"/>
              <w:bottom w:val="single" w:sz="4" w:space="0" w:color="auto"/>
              <w:right w:val="single" w:sz="4" w:space="0" w:color="auto"/>
            </w:tcBorders>
            <w:hideMark/>
          </w:tcPr>
          <w:p w14:paraId="1729D6CB" w14:textId="22B57B8B" w:rsidR="00ED4222" w:rsidDel="00D92FE7" w:rsidRDefault="00ED4222" w:rsidP="00E60F14">
            <w:pPr>
              <w:pStyle w:val="TAC"/>
              <w:rPr>
                <w:ins w:id="6866" w:author="Arne Marquordt" w:date="2023-02-23T16:43:00Z"/>
                <w:del w:id="6867" w:author="Ajantha De Silva - QC" w:date="2023-02-25T20:58:00Z"/>
                <w:rFonts w:eastAsia="SimSun"/>
                <w:lang w:eastAsia="ja-JP"/>
              </w:rPr>
            </w:pPr>
            <w:ins w:id="6868" w:author="Arne Marquordt" w:date="2023-02-23T16:43:00Z">
              <w:del w:id="6869" w:author="Ajantha De Silva - QC" w:date="2023-02-25T20:58:00Z">
                <w:r w:rsidDel="00D92FE7">
                  <w:rPr>
                    <w:rFonts w:eastAsia="SimSun"/>
                    <w:lang w:eastAsia="ja-JP"/>
                  </w:rPr>
                  <w:delText>UE</w:delText>
                </w:r>
              </w:del>
            </w:ins>
          </w:p>
        </w:tc>
        <w:tc>
          <w:tcPr>
            <w:tcW w:w="1720" w:type="pct"/>
            <w:tcBorders>
              <w:top w:val="single" w:sz="4" w:space="0" w:color="auto"/>
              <w:left w:val="single" w:sz="4" w:space="0" w:color="auto"/>
              <w:bottom w:val="single" w:sz="4" w:space="0" w:color="auto"/>
              <w:right w:val="single" w:sz="4" w:space="0" w:color="auto"/>
            </w:tcBorders>
            <w:hideMark/>
          </w:tcPr>
          <w:p w14:paraId="3B21DBF3" w14:textId="00C154FF" w:rsidR="00ED4222" w:rsidDel="00D92FE7" w:rsidRDefault="00ED4222" w:rsidP="00E60F14">
            <w:pPr>
              <w:pStyle w:val="TAL"/>
              <w:rPr>
                <w:ins w:id="6870" w:author="Arne Marquordt" w:date="2023-02-23T16:43:00Z"/>
                <w:del w:id="6871" w:author="Ajantha De Silva - QC" w:date="2023-02-25T20:58:00Z"/>
                <w:rFonts w:eastAsia="SimSun"/>
                <w:lang w:eastAsia="en-GB"/>
              </w:rPr>
            </w:pPr>
            <w:ins w:id="6872" w:author="Arne Marquordt" w:date="2023-02-23T16:43:00Z">
              <w:del w:id="6873" w:author="Ajantha De Silva - QC" w:date="2023-02-25T20:58:00Z">
                <w:r w:rsidDel="00D92FE7">
                  <w:rPr>
                    <w:rFonts w:eastAsia="SimSun"/>
                    <w:lang w:eastAsia="en-GB"/>
                  </w:rPr>
                  <w:delText>Switch on UE on</w:delText>
                </w:r>
              </w:del>
            </w:ins>
          </w:p>
        </w:tc>
        <w:tc>
          <w:tcPr>
            <w:tcW w:w="1730" w:type="pct"/>
            <w:tcBorders>
              <w:top w:val="single" w:sz="4" w:space="0" w:color="auto"/>
              <w:left w:val="single" w:sz="4" w:space="0" w:color="auto"/>
              <w:bottom w:val="single" w:sz="4" w:space="0" w:color="auto"/>
              <w:right w:val="single" w:sz="4" w:space="0" w:color="auto"/>
            </w:tcBorders>
            <w:hideMark/>
          </w:tcPr>
          <w:p w14:paraId="1CFFC794" w14:textId="2974A9E1" w:rsidR="00ED4222" w:rsidDel="00D92FE7" w:rsidRDefault="00ED4222" w:rsidP="00E60F14">
            <w:pPr>
              <w:pStyle w:val="TAL"/>
              <w:rPr>
                <w:ins w:id="6874" w:author="Arne Marquordt" w:date="2023-02-23T16:43:00Z"/>
                <w:del w:id="6875" w:author="Ajantha De Silva - QC" w:date="2023-02-25T20:58:00Z"/>
                <w:rFonts w:eastAsia="SimSun"/>
                <w:lang w:eastAsia="en-GB"/>
              </w:rPr>
            </w:pPr>
            <w:ins w:id="6876" w:author="Arne Marquordt" w:date="2023-02-23T16:43:00Z">
              <w:del w:id="6877" w:author="Ajantha De Silva - QC" w:date="2023-02-25T20:58:00Z">
                <w:r w:rsidDel="00D92FE7">
                  <w:rPr>
                    <w:rFonts w:eastAsia="SimSun"/>
                    <w:lang w:eastAsia="en-GB"/>
                  </w:rPr>
                  <w:delText>TerminalThe UE performs a SIM initializsation</w:delText>
                </w:r>
              </w:del>
            </w:ins>
          </w:p>
          <w:p w14:paraId="1B984B7D" w14:textId="7B3A413F" w:rsidR="00ED4222" w:rsidDel="00D92FE7" w:rsidRDefault="00ED4222" w:rsidP="00E60F14">
            <w:pPr>
              <w:pStyle w:val="TAL"/>
              <w:rPr>
                <w:ins w:id="6878" w:author="Arne Marquordt" w:date="2023-02-23T16:43:00Z"/>
                <w:del w:id="6879" w:author="Ajantha De Silva - QC" w:date="2023-02-25T20:58:00Z"/>
                <w:rFonts w:eastAsia="SimSun"/>
                <w:lang w:eastAsia="en-GB"/>
              </w:rPr>
            </w:pPr>
            <w:ins w:id="6880" w:author="Arne Marquordt" w:date="2023-02-23T16:43:00Z">
              <w:del w:id="6881" w:author="Ajantha De Silva - QC" w:date="2023-02-25T20:58:00Z">
                <w:r w:rsidDel="00D92FE7">
                  <w:rPr>
                    <w:rFonts w:eastAsia="DengXian"/>
                  </w:rPr>
                  <w:delText xml:space="preserve">(includes reading of </w:delText>
                </w:r>
                <w:r w:rsidDel="00D92FE7">
                  <w:delText>EF</w:delText>
                </w:r>
                <w:r w:rsidDel="00D92FE7">
                  <w:rPr>
                    <w:vertAlign w:val="subscript"/>
                  </w:rPr>
                  <w:delText xml:space="preserve">UAC-AIC </w:delText>
                </w:r>
                <w:r w:rsidDel="00D92FE7">
                  <w:delText>and EF</w:delText>
                </w:r>
                <w:r w:rsidDel="00D92FE7">
                  <w:rPr>
                    <w:vertAlign w:val="subscript"/>
                  </w:rPr>
                  <w:delText>ACC</w:delText>
                </w:r>
                <w:r w:rsidRPr="00F17C41" w:rsidDel="00D92FE7">
                  <w:delText>)</w:delText>
                </w:r>
              </w:del>
            </w:ins>
          </w:p>
        </w:tc>
        <w:tc>
          <w:tcPr>
            <w:tcW w:w="326" w:type="pct"/>
            <w:tcBorders>
              <w:top w:val="single" w:sz="4" w:space="0" w:color="auto"/>
              <w:left w:val="single" w:sz="4" w:space="0" w:color="auto"/>
              <w:bottom w:val="single" w:sz="4" w:space="0" w:color="auto"/>
              <w:right w:val="single" w:sz="4" w:space="0" w:color="auto"/>
            </w:tcBorders>
            <w:hideMark/>
          </w:tcPr>
          <w:p w14:paraId="3C94C244" w14:textId="08036C52" w:rsidR="00ED4222" w:rsidDel="00D92FE7" w:rsidRDefault="00ED4222" w:rsidP="00E60F14">
            <w:pPr>
              <w:pStyle w:val="TAC"/>
              <w:rPr>
                <w:ins w:id="6882" w:author="Arne Marquordt" w:date="2023-02-23T16:43:00Z"/>
                <w:del w:id="6883" w:author="Ajantha De Silva - QC" w:date="2023-02-25T20:58:00Z"/>
                <w:rFonts w:eastAsia="SimSun"/>
                <w:lang w:eastAsia="en-GB"/>
              </w:rPr>
            </w:pPr>
            <w:ins w:id="6884" w:author="Arne Marquordt" w:date="2023-02-23T16:43:00Z">
              <w:del w:id="6885" w:author="Ajantha De Silva - QC" w:date="2023-02-25T20:58:00Z">
                <w:r w:rsidDel="00D92FE7">
                  <w:rPr>
                    <w:rFonts w:eastAsia="SimSun"/>
                    <w:lang w:eastAsia="en-GB"/>
                  </w:rPr>
                  <w:delText>CR  1</w:delText>
                </w:r>
              </w:del>
            </w:ins>
          </w:p>
        </w:tc>
        <w:tc>
          <w:tcPr>
            <w:tcW w:w="378" w:type="pct"/>
            <w:tcBorders>
              <w:top w:val="single" w:sz="4" w:space="0" w:color="auto"/>
              <w:left w:val="single" w:sz="4" w:space="0" w:color="auto"/>
              <w:bottom w:val="single" w:sz="4" w:space="0" w:color="auto"/>
              <w:right w:val="single" w:sz="4" w:space="0" w:color="auto"/>
            </w:tcBorders>
            <w:hideMark/>
          </w:tcPr>
          <w:p w14:paraId="31ED8BF6" w14:textId="0ED40F7D" w:rsidR="00ED4222" w:rsidDel="00D92FE7" w:rsidRDefault="00ED4222" w:rsidP="00E60F14">
            <w:pPr>
              <w:pStyle w:val="TAC"/>
              <w:rPr>
                <w:ins w:id="6886" w:author="Arne Marquordt" w:date="2023-02-23T16:43:00Z"/>
                <w:del w:id="6887" w:author="Ajantha De Silva - QC" w:date="2023-02-25T20:58:00Z"/>
                <w:rFonts w:eastAsia="SimSun"/>
                <w:lang w:eastAsia="en-GB"/>
              </w:rPr>
            </w:pPr>
            <w:ins w:id="6888" w:author="Arne Marquordt" w:date="2023-02-23T16:43:00Z">
              <w:del w:id="6889" w:author="Ajantha De Silva - QC" w:date="2023-02-25T20:58:00Z">
                <w:r w:rsidDel="00D92FE7">
                  <w:rPr>
                    <w:rFonts w:eastAsia="SimSun"/>
                    <w:lang w:eastAsia="de-DE"/>
                  </w:rPr>
                  <w:delText>A.2/1 OR A.2/2 OR A.2/4</w:delText>
                </w:r>
              </w:del>
            </w:ins>
          </w:p>
        </w:tc>
      </w:tr>
      <w:tr w:rsidR="00ED4222" w:rsidDel="00D92FE7" w14:paraId="494B40DE" w14:textId="191E8463" w:rsidTr="00E60F14">
        <w:trPr>
          <w:trHeight w:val="20"/>
          <w:ins w:id="6890" w:author="Arne Marquordt" w:date="2023-02-23T16:43:00Z"/>
          <w:del w:id="6891" w:author="Ajantha De Silva - QC" w:date="2023-02-25T20:58:00Z"/>
        </w:trPr>
        <w:tc>
          <w:tcPr>
            <w:tcW w:w="293" w:type="pct"/>
            <w:tcBorders>
              <w:top w:val="single" w:sz="4" w:space="0" w:color="auto"/>
              <w:left w:val="single" w:sz="4" w:space="0" w:color="auto"/>
              <w:bottom w:val="single" w:sz="4" w:space="0" w:color="auto"/>
              <w:right w:val="single" w:sz="4" w:space="0" w:color="auto"/>
            </w:tcBorders>
          </w:tcPr>
          <w:p w14:paraId="241C3030" w14:textId="62EFBCCC" w:rsidR="00ED4222" w:rsidDel="00D92FE7" w:rsidRDefault="00ED4222" w:rsidP="00E60F14">
            <w:pPr>
              <w:pStyle w:val="TAC"/>
              <w:rPr>
                <w:ins w:id="6892" w:author="Arne Marquordt" w:date="2023-02-23T16:43:00Z"/>
                <w:del w:id="6893" w:author="Ajantha De Silva - QC" w:date="2023-02-25T20:58:00Z"/>
                <w:rFonts w:eastAsia="SimSun"/>
                <w:lang w:eastAsia="ja-JP"/>
              </w:rPr>
            </w:pPr>
            <w:ins w:id="6894" w:author="Arne Marquordt" w:date="2023-02-23T16:43:00Z">
              <w:del w:id="6895" w:author="Ajantha De Silva - QC" w:date="2023-02-25T20:58:00Z">
                <w:r w:rsidDel="00D92FE7">
                  <w:rPr>
                    <w:rFonts w:eastAsia="SimSun"/>
                    <w:lang w:eastAsia="ja-JP"/>
                  </w:rPr>
                  <w:delText>3</w:delText>
                </w:r>
              </w:del>
            </w:ins>
          </w:p>
        </w:tc>
        <w:tc>
          <w:tcPr>
            <w:tcW w:w="553" w:type="pct"/>
            <w:tcBorders>
              <w:top w:val="single" w:sz="4" w:space="0" w:color="auto"/>
              <w:left w:val="single" w:sz="4" w:space="0" w:color="auto"/>
              <w:bottom w:val="single" w:sz="4" w:space="0" w:color="auto"/>
              <w:right w:val="single" w:sz="4" w:space="0" w:color="auto"/>
            </w:tcBorders>
          </w:tcPr>
          <w:p w14:paraId="68716E63" w14:textId="5C331333" w:rsidR="00ED4222" w:rsidDel="00D92FE7" w:rsidRDefault="00ED4222" w:rsidP="00E60F14">
            <w:pPr>
              <w:pStyle w:val="TAC"/>
              <w:rPr>
                <w:ins w:id="6896" w:author="Arne Marquordt" w:date="2023-02-23T16:43:00Z"/>
                <w:del w:id="6897" w:author="Ajantha De Silva - QC" w:date="2023-02-25T20:58:00Z"/>
                <w:rFonts w:eastAsia="SimSun"/>
                <w:lang w:eastAsia="ja-JP"/>
              </w:rPr>
            </w:pPr>
            <w:ins w:id="6898" w:author="Arne Marquordt" w:date="2023-02-23T16:43:00Z">
              <w:del w:id="6899" w:author="Ajantha De Silva - QC" w:date="2023-02-25T20:58:00Z">
                <w:r w:rsidDel="00D92FE7">
                  <w:rPr>
                    <w:rFonts w:eastAsia="SimSun"/>
                    <w:lang w:eastAsia="ja-JP"/>
                  </w:rPr>
                  <w:delText>UE &gt; TT</w:delText>
                </w:r>
              </w:del>
            </w:ins>
          </w:p>
        </w:tc>
        <w:tc>
          <w:tcPr>
            <w:tcW w:w="1720" w:type="pct"/>
            <w:tcBorders>
              <w:top w:val="single" w:sz="4" w:space="0" w:color="auto"/>
              <w:left w:val="single" w:sz="4" w:space="0" w:color="auto"/>
              <w:bottom w:val="single" w:sz="4" w:space="0" w:color="auto"/>
              <w:right w:val="single" w:sz="4" w:space="0" w:color="auto"/>
            </w:tcBorders>
          </w:tcPr>
          <w:p w14:paraId="62A4C635" w14:textId="354FA6C9" w:rsidR="00ED4222" w:rsidDel="00D92FE7" w:rsidRDefault="00ED4222" w:rsidP="00E60F14">
            <w:pPr>
              <w:pStyle w:val="TAL"/>
              <w:rPr>
                <w:ins w:id="6900" w:author="Arne Marquordt" w:date="2023-02-23T16:43:00Z"/>
                <w:del w:id="6901" w:author="Ajantha De Silva - QC" w:date="2023-02-25T20:58:00Z"/>
                <w:rFonts w:eastAsia="SimSun"/>
                <w:lang w:eastAsia="en-GB"/>
              </w:rPr>
            </w:pPr>
            <w:ins w:id="6902" w:author="Arne Marquordt" w:date="2023-02-23T16:43:00Z">
              <w:del w:id="6903" w:author="Ajantha De Silva - QC" w:date="2023-02-25T20:58:00Z">
                <w:r w:rsidDel="00D92FE7">
                  <w:rPr>
                    <w:rFonts w:eastAsia="SimSun"/>
                    <w:lang w:eastAsia="en-GB"/>
                  </w:rPr>
                  <w:delText xml:space="preserve">Send </w:delText>
                </w:r>
                <w:r w:rsidDel="00D92FE7">
                  <w:rPr>
                    <w:rFonts w:eastAsia="SimSun"/>
                    <w:i/>
                    <w:iCs/>
                    <w:lang w:eastAsia="en-GB"/>
                  </w:rPr>
                  <w:delText>RegistrationRequest</w:delText>
                </w:r>
              </w:del>
            </w:ins>
          </w:p>
        </w:tc>
        <w:tc>
          <w:tcPr>
            <w:tcW w:w="1730" w:type="pct"/>
            <w:tcBorders>
              <w:top w:val="single" w:sz="4" w:space="0" w:color="auto"/>
              <w:left w:val="single" w:sz="4" w:space="0" w:color="auto"/>
              <w:bottom w:val="single" w:sz="4" w:space="0" w:color="auto"/>
              <w:right w:val="single" w:sz="4" w:space="0" w:color="auto"/>
            </w:tcBorders>
          </w:tcPr>
          <w:p w14:paraId="6654D989" w14:textId="4BBE4942" w:rsidR="00ED4222" w:rsidDel="00D92FE7" w:rsidRDefault="00ED4222" w:rsidP="00E60F14">
            <w:pPr>
              <w:pStyle w:val="TAL"/>
              <w:rPr>
                <w:ins w:id="6904" w:author="Arne Marquordt" w:date="2023-02-23T16:43:00Z"/>
                <w:del w:id="6905" w:author="Ajantha De Silva - QC" w:date="2023-02-25T20:58: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602A4764" w14:textId="5E0D3374" w:rsidR="00ED4222" w:rsidDel="00D92FE7" w:rsidRDefault="00ED4222" w:rsidP="00E60F14">
            <w:pPr>
              <w:pStyle w:val="TAC"/>
              <w:rPr>
                <w:ins w:id="6906" w:author="Arne Marquordt" w:date="2023-02-23T16:43:00Z"/>
                <w:del w:id="6907" w:author="Ajantha De Silva - QC" w:date="2023-02-25T20:5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5101B360" w14:textId="3B7BD81C" w:rsidR="00ED4222" w:rsidDel="00D92FE7" w:rsidRDefault="00ED4222" w:rsidP="00E60F14">
            <w:pPr>
              <w:pStyle w:val="TAC"/>
              <w:rPr>
                <w:ins w:id="6908" w:author="Arne Marquordt" w:date="2023-02-23T16:43:00Z"/>
                <w:del w:id="6909" w:author="Ajantha De Silva - QC" w:date="2023-02-25T20:58:00Z"/>
                <w:rFonts w:eastAsia="SimSun"/>
                <w:lang w:eastAsia="de-DE"/>
              </w:rPr>
            </w:pPr>
          </w:p>
        </w:tc>
      </w:tr>
      <w:tr w:rsidR="00ED4222" w:rsidDel="00D92FE7" w14:paraId="0B74F33C" w14:textId="768EE284" w:rsidTr="00E60F14">
        <w:trPr>
          <w:trHeight w:val="20"/>
          <w:ins w:id="6910" w:author="Arne Marquordt" w:date="2023-02-23T16:43:00Z"/>
          <w:del w:id="6911" w:author="Ajantha De Silva - QC" w:date="2023-02-25T20:58:00Z"/>
        </w:trPr>
        <w:tc>
          <w:tcPr>
            <w:tcW w:w="293" w:type="pct"/>
            <w:tcBorders>
              <w:top w:val="single" w:sz="4" w:space="0" w:color="auto"/>
              <w:left w:val="single" w:sz="4" w:space="0" w:color="auto"/>
              <w:bottom w:val="single" w:sz="4" w:space="0" w:color="auto"/>
              <w:right w:val="single" w:sz="4" w:space="0" w:color="auto"/>
            </w:tcBorders>
          </w:tcPr>
          <w:p w14:paraId="67045A11" w14:textId="4ADD7BAF" w:rsidR="00ED4222" w:rsidDel="00D92FE7" w:rsidRDefault="00ED4222" w:rsidP="00E60F14">
            <w:pPr>
              <w:pStyle w:val="TAC"/>
              <w:rPr>
                <w:ins w:id="6912" w:author="Arne Marquordt" w:date="2023-02-23T16:43:00Z"/>
                <w:del w:id="6913" w:author="Ajantha De Silva - QC" w:date="2023-02-25T20:58:00Z"/>
                <w:rFonts w:eastAsia="SimSun"/>
                <w:lang w:eastAsia="ja-JP"/>
              </w:rPr>
            </w:pPr>
            <w:ins w:id="6914" w:author="Arne Marquordt" w:date="2023-02-23T16:43:00Z">
              <w:del w:id="6915" w:author="Ajantha De Silva - QC" w:date="2023-02-25T20:58:00Z">
                <w:r w:rsidDel="00D92FE7">
                  <w:rPr>
                    <w:rFonts w:eastAsia="SimSun"/>
                    <w:lang w:eastAsia="ja-JP"/>
                  </w:rPr>
                  <w:delText>4</w:delText>
                </w:r>
              </w:del>
            </w:ins>
          </w:p>
        </w:tc>
        <w:tc>
          <w:tcPr>
            <w:tcW w:w="553" w:type="pct"/>
            <w:tcBorders>
              <w:top w:val="single" w:sz="4" w:space="0" w:color="auto"/>
              <w:left w:val="single" w:sz="4" w:space="0" w:color="auto"/>
              <w:bottom w:val="single" w:sz="4" w:space="0" w:color="auto"/>
              <w:right w:val="single" w:sz="4" w:space="0" w:color="auto"/>
            </w:tcBorders>
          </w:tcPr>
          <w:p w14:paraId="2D001AB7" w14:textId="545F7EFE" w:rsidR="00ED4222" w:rsidDel="00D92FE7" w:rsidRDefault="00ED4222" w:rsidP="00E60F14">
            <w:pPr>
              <w:pStyle w:val="TAC"/>
              <w:rPr>
                <w:ins w:id="6916" w:author="Arne Marquordt" w:date="2023-02-23T16:43:00Z"/>
                <w:del w:id="6917" w:author="Ajantha De Silva - QC" w:date="2023-02-25T20:58:00Z"/>
                <w:rFonts w:eastAsia="SimSun"/>
                <w:lang w:eastAsia="ja-JP"/>
              </w:rPr>
            </w:pPr>
            <w:ins w:id="6918" w:author="Arne Marquordt" w:date="2023-02-23T16:43:00Z">
              <w:del w:id="6919" w:author="Ajantha De Silva - QC" w:date="2023-02-25T20:58:00Z">
                <w:r w:rsidDel="00D92FE7">
                  <w:rPr>
                    <w:rFonts w:eastAsia="SimSun"/>
                    <w:lang w:eastAsia="ja-JP"/>
                  </w:rPr>
                  <w:delText>TT &gt; UE</w:delText>
                </w:r>
              </w:del>
            </w:ins>
          </w:p>
        </w:tc>
        <w:tc>
          <w:tcPr>
            <w:tcW w:w="1720" w:type="pct"/>
            <w:tcBorders>
              <w:top w:val="single" w:sz="4" w:space="0" w:color="auto"/>
              <w:left w:val="single" w:sz="4" w:space="0" w:color="auto"/>
              <w:bottom w:val="single" w:sz="4" w:space="0" w:color="auto"/>
              <w:right w:val="single" w:sz="4" w:space="0" w:color="auto"/>
            </w:tcBorders>
          </w:tcPr>
          <w:p w14:paraId="780D9E77" w14:textId="47FC4F6B" w:rsidR="00ED4222" w:rsidDel="00D92FE7" w:rsidRDefault="00ED4222" w:rsidP="00E60F14">
            <w:pPr>
              <w:pStyle w:val="TAL"/>
              <w:rPr>
                <w:ins w:id="6920" w:author="Arne Marquordt" w:date="2023-02-23T16:43:00Z"/>
                <w:del w:id="6921" w:author="Ajantha De Silva - QC" w:date="2023-02-25T20:58:00Z"/>
                <w:rFonts w:eastAsia="SimSun"/>
                <w:lang w:eastAsia="en-GB"/>
              </w:rPr>
            </w:pPr>
            <w:ins w:id="6922" w:author="Arne Marquordt" w:date="2023-02-23T16:43:00Z">
              <w:del w:id="6923" w:author="Ajantha De Silva - QC" w:date="2023-02-25T20:58:00Z">
                <w:r w:rsidDel="00D92FE7">
                  <w:rPr>
                    <w:rFonts w:eastAsia="SimSun"/>
                    <w:lang w:eastAsia="en-GB"/>
                  </w:rPr>
                  <w:delText xml:space="preserve">Send </w:delText>
                </w:r>
                <w:r w:rsidDel="00D92FE7">
                  <w:rPr>
                    <w:rFonts w:eastAsia="SimSun"/>
                    <w:i/>
                    <w:lang w:eastAsia="en-GB"/>
                  </w:rPr>
                  <w:delText>RegistrationAccept</w:delText>
                </w:r>
              </w:del>
            </w:ins>
          </w:p>
        </w:tc>
        <w:tc>
          <w:tcPr>
            <w:tcW w:w="1730" w:type="pct"/>
            <w:tcBorders>
              <w:top w:val="single" w:sz="4" w:space="0" w:color="auto"/>
              <w:left w:val="single" w:sz="4" w:space="0" w:color="auto"/>
              <w:bottom w:val="single" w:sz="4" w:space="0" w:color="auto"/>
              <w:right w:val="single" w:sz="4" w:space="0" w:color="auto"/>
            </w:tcBorders>
          </w:tcPr>
          <w:p w14:paraId="3D854014" w14:textId="799F644C" w:rsidR="00ED4222" w:rsidDel="00D92FE7" w:rsidRDefault="00ED4222" w:rsidP="00E60F14">
            <w:pPr>
              <w:pStyle w:val="TAL"/>
              <w:rPr>
                <w:ins w:id="6924" w:author="Arne Marquordt" w:date="2023-02-23T16:43:00Z"/>
                <w:del w:id="6925" w:author="Ajantha De Silva - QC" w:date="2023-02-25T20:58:00Z"/>
                <w:rFonts w:eastAsia="SimSun"/>
                <w:lang w:eastAsia="en-GB"/>
              </w:rPr>
            </w:pPr>
            <w:ins w:id="6926" w:author="Arne Marquordt" w:date="2023-02-23T16:43:00Z">
              <w:del w:id="6927" w:author="Ajantha De Silva - QC" w:date="2023-02-25T20:58:00Z">
                <w:r w:rsidDel="00D92FE7">
                  <w:rPr>
                    <w:rFonts w:eastAsia="SimSun"/>
                    <w:lang w:eastAsia="en-GB"/>
                  </w:rPr>
                  <w:delText>The registration is successful</w:delText>
                </w:r>
              </w:del>
            </w:ins>
          </w:p>
        </w:tc>
        <w:tc>
          <w:tcPr>
            <w:tcW w:w="326" w:type="pct"/>
            <w:tcBorders>
              <w:top w:val="single" w:sz="4" w:space="0" w:color="auto"/>
              <w:left w:val="single" w:sz="4" w:space="0" w:color="auto"/>
              <w:bottom w:val="single" w:sz="4" w:space="0" w:color="auto"/>
              <w:right w:val="single" w:sz="4" w:space="0" w:color="auto"/>
            </w:tcBorders>
          </w:tcPr>
          <w:p w14:paraId="3BF81B0E" w14:textId="72D7A680" w:rsidR="00ED4222" w:rsidDel="00D92FE7" w:rsidRDefault="00ED4222" w:rsidP="00E60F14">
            <w:pPr>
              <w:pStyle w:val="TAC"/>
              <w:rPr>
                <w:ins w:id="6928" w:author="Arne Marquordt" w:date="2023-02-23T16:43:00Z"/>
                <w:del w:id="6929" w:author="Ajantha De Silva - QC" w:date="2023-02-25T20:5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832AF1E" w14:textId="561B761C" w:rsidR="00ED4222" w:rsidDel="00D92FE7" w:rsidRDefault="00ED4222" w:rsidP="00E60F14">
            <w:pPr>
              <w:pStyle w:val="TAC"/>
              <w:rPr>
                <w:ins w:id="6930" w:author="Arne Marquordt" w:date="2023-02-23T16:43:00Z"/>
                <w:del w:id="6931" w:author="Ajantha De Silva - QC" w:date="2023-02-25T20:58:00Z"/>
                <w:rFonts w:eastAsia="SimSun"/>
                <w:lang w:eastAsia="de-DE"/>
              </w:rPr>
            </w:pPr>
          </w:p>
        </w:tc>
      </w:tr>
      <w:tr w:rsidR="00ED4222" w:rsidDel="00D92FE7" w14:paraId="25794213" w14:textId="48111946" w:rsidTr="00E60F14">
        <w:trPr>
          <w:trHeight w:val="20"/>
          <w:ins w:id="6932" w:author="Arne Marquordt" w:date="2023-02-23T16:43:00Z"/>
          <w:del w:id="6933" w:author="Ajantha De Silva - QC" w:date="2023-02-25T20:58:00Z"/>
        </w:trPr>
        <w:tc>
          <w:tcPr>
            <w:tcW w:w="293" w:type="pct"/>
            <w:tcBorders>
              <w:top w:val="single" w:sz="4" w:space="0" w:color="auto"/>
              <w:left w:val="single" w:sz="4" w:space="0" w:color="auto"/>
              <w:bottom w:val="single" w:sz="4" w:space="0" w:color="auto"/>
              <w:right w:val="single" w:sz="4" w:space="0" w:color="auto"/>
            </w:tcBorders>
          </w:tcPr>
          <w:p w14:paraId="20A3F667" w14:textId="028A2351" w:rsidR="00ED4222" w:rsidDel="00D92FE7" w:rsidRDefault="00ED4222" w:rsidP="00E60F14">
            <w:pPr>
              <w:pStyle w:val="TAC"/>
              <w:rPr>
                <w:ins w:id="6934" w:author="Arne Marquordt" w:date="2023-02-23T16:43:00Z"/>
                <w:del w:id="6935" w:author="Ajantha De Silva - QC" w:date="2023-02-25T20:58:00Z"/>
                <w:rFonts w:eastAsia="SimSun"/>
                <w:lang w:eastAsia="ja-JP"/>
              </w:rPr>
            </w:pPr>
            <w:ins w:id="6936" w:author="Arne Marquordt" w:date="2023-02-23T16:43:00Z">
              <w:del w:id="6937" w:author="Ajantha De Silva - QC" w:date="2023-02-25T20:58:00Z">
                <w:r w:rsidDel="00D92FE7">
                  <w:rPr>
                    <w:rFonts w:eastAsia="SimSun"/>
                    <w:lang w:eastAsia="ja-JP"/>
                  </w:rPr>
                  <w:delText>5</w:delText>
                </w:r>
              </w:del>
            </w:ins>
          </w:p>
        </w:tc>
        <w:tc>
          <w:tcPr>
            <w:tcW w:w="553" w:type="pct"/>
            <w:tcBorders>
              <w:top w:val="single" w:sz="4" w:space="0" w:color="auto"/>
              <w:left w:val="single" w:sz="4" w:space="0" w:color="auto"/>
              <w:bottom w:val="single" w:sz="4" w:space="0" w:color="auto"/>
              <w:right w:val="single" w:sz="4" w:space="0" w:color="auto"/>
            </w:tcBorders>
          </w:tcPr>
          <w:p w14:paraId="4D308A56" w14:textId="3AC14308" w:rsidR="00ED4222" w:rsidDel="00D92FE7" w:rsidRDefault="00ED4222" w:rsidP="00E60F14">
            <w:pPr>
              <w:pStyle w:val="TAC"/>
              <w:rPr>
                <w:ins w:id="6938" w:author="Arne Marquordt" w:date="2023-02-23T16:43:00Z"/>
                <w:del w:id="6939" w:author="Ajantha De Silva - QC" w:date="2023-02-25T20:58:00Z"/>
                <w:rFonts w:eastAsia="SimSun"/>
                <w:lang w:eastAsia="ja-JP"/>
              </w:rPr>
            </w:pPr>
            <w:ins w:id="6940" w:author="Arne Marquordt" w:date="2023-02-23T16:43:00Z">
              <w:del w:id="6941" w:author="Ajantha De Silva - QC" w:date="2023-02-25T20:58:00Z">
                <w:r w:rsidDel="00D92FE7">
                  <w:rPr>
                    <w:rFonts w:eastAsia="SimSun"/>
                    <w:lang w:eastAsia="ja-JP"/>
                  </w:rPr>
                  <w:delText>UE &gt; TT</w:delText>
                </w:r>
              </w:del>
            </w:ins>
          </w:p>
        </w:tc>
        <w:tc>
          <w:tcPr>
            <w:tcW w:w="1720" w:type="pct"/>
            <w:tcBorders>
              <w:top w:val="single" w:sz="4" w:space="0" w:color="auto"/>
              <w:left w:val="single" w:sz="4" w:space="0" w:color="auto"/>
              <w:bottom w:val="single" w:sz="4" w:space="0" w:color="auto"/>
              <w:right w:val="single" w:sz="4" w:space="0" w:color="auto"/>
            </w:tcBorders>
          </w:tcPr>
          <w:p w14:paraId="5A37D291" w14:textId="3809715A" w:rsidR="00ED4222" w:rsidDel="00D92FE7" w:rsidRDefault="00ED4222" w:rsidP="00E60F14">
            <w:pPr>
              <w:pStyle w:val="TAL"/>
              <w:rPr>
                <w:ins w:id="6942" w:author="Arne Marquordt" w:date="2023-02-23T16:43:00Z"/>
                <w:del w:id="6943" w:author="Ajantha De Silva - QC" w:date="2023-02-25T20:58:00Z"/>
                <w:rFonts w:eastAsia="SimSun"/>
                <w:lang w:eastAsia="en-GB"/>
              </w:rPr>
            </w:pPr>
            <w:ins w:id="6944" w:author="Arne Marquordt" w:date="2023-02-23T16:43:00Z">
              <w:del w:id="6945" w:author="Ajantha De Silva - QC" w:date="2023-02-25T20:58:00Z">
                <w:r w:rsidDel="00D92FE7">
                  <w:rPr>
                    <w:rFonts w:eastAsia="SimSun"/>
                    <w:lang w:eastAsia="en-GB"/>
                  </w:rPr>
                  <w:delText>Set up MO Data call</w:delText>
                </w:r>
                <w:r w:rsidDel="00D92FE7">
                  <w:rPr>
                    <w:rFonts w:eastAsia="SimSun"/>
                    <w:lang w:eastAsia="en-GB"/>
                  </w:rPr>
                  <w:br/>
                  <w:delText>(</w:delText>
                </w:r>
                <w:r w:rsidDel="00D92FE7">
                  <w:rPr>
                    <w:rFonts w:eastAsia="SimSun"/>
                    <w:i/>
                    <w:iCs/>
                    <w:lang w:eastAsia="en-GB"/>
                  </w:rPr>
                  <w:delText>PDU SessionEstablishment</w:delText>
                </w:r>
                <w:r w:rsidDel="00D92FE7">
                  <w:rPr>
                    <w:rFonts w:eastAsia="SimSun"/>
                    <w:lang w:eastAsia="en-GB"/>
                  </w:rPr>
                  <w:delText>)</w:delText>
                </w:r>
              </w:del>
            </w:ins>
          </w:p>
        </w:tc>
        <w:tc>
          <w:tcPr>
            <w:tcW w:w="1730" w:type="pct"/>
            <w:tcBorders>
              <w:top w:val="single" w:sz="4" w:space="0" w:color="auto"/>
              <w:left w:val="single" w:sz="4" w:space="0" w:color="auto"/>
              <w:bottom w:val="single" w:sz="4" w:space="0" w:color="auto"/>
              <w:right w:val="single" w:sz="4" w:space="0" w:color="auto"/>
            </w:tcBorders>
          </w:tcPr>
          <w:p w14:paraId="2A95EFE6" w14:textId="23EE4933" w:rsidR="00ED4222" w:rsidDel="00D92FE7" w:rsidRDefault="00ED4222" w:rsidP="00E60F14">
            <w:pPr>
              <w:pStyle w:val="TAL"/>
              <w:rPr>
                <w:ins w:id="6946" w:author="Arne Marquordt" w:date="2023-02-23T16:43:00Z"/>
                <w:del w:id="6947" w:author="Ajantha De Silva - QC" w:date="2023-02-25T20:58:00Z"/>
                <w:rFonts w:eastAsia="SimSun"/>
                <w:lang w:eastAsia="en-GB"/>
              </w:rPr>
            </w:pPr>
            <w:ins w:id="6948" w:author="Arne Marquordt" w:date="2023-02-23T16:43:00Z">
              <w:del w:id="6949" w:author="Ajantha De Silva - QC" w:date="2023-02-25T20:58:00Z">
                <w:r w:rsidDel="00D92FE7">
                  <w:rPr>
                    <w:rFonts w:eastAsia="SimSun"/>
                    <w:lang w:eastAsia="en-GB"/>
                  </w:rPr>
                  <w:delText>To set up the MO Data call the MMI or EMMI is used.</w:delText>
                </w:r>
              </w:del>
            </w:ins>
          </w:p>
          <w:p w14:paraId="5521219F" w14:textId="1514C0A2" w:rsidR="00ED4222" w:rsidDel="00D92FE7" w:rsidRDefault="00ED4222" w:rsidP="00E60F14">
            <w:pPr>
              <w:pStyle w:val="TAL"/>
              <w:rPr>
                <w:ins w:id="6950" w:author="Arne Marquordt" w:date="2023-02-23T16:43:00Z"/>
                <w:del w:id="6951" w:author="Ajantha De Silva - QC" w:date="2023-02-25T20:58:00Z"/>
                <w:rFonts w:eastAsia="SimSun"/>
                <w:lang w:eastAsia="en-GB"/>
              </w:rPr>
            </w:pPr>
            <w:ins w:id="6952" w:author="Arne Marquordt" w:date="2023-02-23T16:43:00Z">
              <w:del w:id="6953" w:author="Ajantha De Silva - QC" w:date="2023-02-25T20:58:00Z">
                <w:r w:rsidDel="00D92FE7">
                  <w:rPr>
                    <w:rFonts w:eastAsia="SimSun"/>
                    <w:lang w:eastAsia="en-GB"/>
                  </w:rPr>
                  <w:delText>The MO Data call is set up successfully</w:delText>
                </w:r>
              </w:del>
            </w:ins>
          </w:p>
        </w:tc>
        <w:tc>
          <w:tcPr>
            <w:tcW w:w="326" w:type="pct"/>
            <w:tcBorders>
              <w:top w:val="single" w:sz="4" w:space="0" w:color="auto"/>
              <w:left w:val="single" w:sz="4" w:space="0" w:color="auto"/>
              <w:bottom w:val="single" w:sz="4" w:space="0" w:color="auto"/>
              <w:right w:val="single" w:sz="4" w:space="0" w:color="auto"/>
            </w:tcBorders>
          </w:tcPr>
          <w:p w14:paraId="7313AD25" w14:textId="582ECD35" w:rsidR="00ED4222" w:rsidDel="00D92FE7" w:rsidRDefault="00ED4222" w:rsidP="00E60F14">
            <w:pPr>
              <w:pStyle w:val="TAC"/>
              <w:rPr>
                <w:ins w:id="6954" w:author="Arne Marquordt" w:date="2023-02-23T16:43:00Z"/>
                <w:del w:id="6955" w:author="Ajantha De Silva - QC" w:date="2023-02-25T20:5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54E66338" w14:textId="1683599A" w:rsidR="00ED4222" w:rsidDel="00D92FE7" w:rsidRDefault="00ED4222" w:rsidP="00E60F14">
            <w:pPr>
              <w:pStyle w:val="TAC"/>
              <w:rPr>
                <w:ins w:id="6956" w:author="Arne Marquordt" w:date="2023-02-23T16:43:00Z"/>
                <w:del w:id="6957" w:author="Ajantha De Silva - QC" w:date="2023-02-25T20:58:00Z"/>
                <w:rFonts w:eastAsia="SimSun"/>
                <w:lang w:eastAsia="de-DE"/>
              </w:rPr>
            </w:pPr>
          </w:p>
        </w:tc>
      </w:tr>
      <w:tr w:rsidR="00ED4222" w:rsidDel="00D92FE7" w14:paraId="5416E621" w14:textId="5D70DE08" w:rsidTr="00E60F14">
        <w:trPr>
          <w:trHeight w:val="20"/>
          <w:ins w:id="6958" w:author="Arne Marquordt" w:date="2023-02-23T16:43:00Z"/>
          <w:del w:id="6959" w:author="Ajantha De Silva - QC" w:date="2023-02-25T20:58:00Z"/>
        </w:trPr>
        <w:tc>
          <w:tcPr>
            <w:tcW w:w="293" w:type="pct"/>
            <w:tcBorders>
              <w:top w:val="single" w:sz="4" w:space="0" w:color="auto"/>
              <w:left w:val="single" w:sz="4" w:space="0" w:color="auto"/>
              <w:bottom w:val="single" w:sz="4" w:space="0" w:color="auto"/>
              <w:right w:val="single" w:sz="4" w:space="0" w:color="auto"/>
            </w:tcBorders>
          </w:tcPr>
          <w:p w14:paraId="37E88781" w14:textId="46463A43" w:rsidR="00ED4222" w:rsidDel="00D92FE7" w:rsidRDefault="00ED4222" w:rsidP="00E60F14">
            <w:pPr>
              <w:pStyle w:val="TAC"/>
              <w:rPr>
                <w:ins w:id="6960" w:author="Arne Marquordt" w:date="2023-02-23T16:43:00Z"/>
                <w:del w:id="6961" w:author="Ajantha De Silva - QC" w:date="2023-02-25T20:58:00Z"/>
                <w:rFonts w:eastAsia="SimSun"/>
                <w:lang w:eastAsia="ja-JP"/>
              </w:rPr>
            </w:pPr>
            <w:ins w:id="6962" w:author="Arne Marquordt" w:date="2023-02-23T16:43:00Z">
              <w:del w:id="6963" w:author="Ajantha De Silva - QC" w:date="2023-02-25T20:58:00Z">
                <w:r w:rsidDel="00D92FE7">
                  <w:rPr>
                    <w:rFonts w:eastAsia="SimSun"/>
                    <w:lang w:eastAsia="ja-JP"/>
                  </w:rPr>
                  <w:delText>6</w:delText>
                </w:r>
              </w:del>
            </w:ins>
          </w:p>
        </w:tc>
        <w:tc>
          <w:tcPr>
            <w:tcW w:w="553" w:type="pct"/>
            <w:tcBorders>
              <w:top w:val="single" w:sz="4" w:space="0" w:color="auto"/>
              <w:left w:val="single" w:sz="4" w:space="0" w:color="auto"/>
              <w:bottom w:val="single" w:sz="4" w:space="0" w:color="auto"/>
              <w:right w:val="single" w:sz="4" w:space="0" w:color="auto"/>
            </w:tcBorders>
          </w:tcPr>
          <w:p w14:paraId="6EA326F8" w14:textId="25D8A160" w:rsidR="00ED4222" w:rsidDel="00D92FE7" w:rsidRDefault="00ED4222" w:rsidP="00E60F14">
            <w:pPr>
              <w:pStyle w:val="TAC"/>
              <w:rPr>
                <w:ins w:id="6964" w:author="Arne Marquordt" w:date="2023-02-23T16:43:00Z"/>
                <w:del w:id="6965" w:author="Ajantha De Silva - QC" w:date="2023-02-25T20:58:00Z"/>
                <w:rFonts w:eastAsia="SimSun"/>
                <w:lang w:eastAsia="ja-JP"/>
              </w:rPr>
            </w:pPr>
            <w:ins w:id="6966" w:author="Arne Marquordt" w:date="2023-02-23T16:43:00Z">
              <w:del w:id="6967" w:author="Ajantha De Silva - QC" w:date="2023-02-25T20:58:00Z">
                <w:r w:rsidDel="00D92FE7">
                  <w:rPr>
                    <w:rFonts w:eastAsia="SimSun"/>
                    <w:lang w:eastAsia="ja-JP"/>
                  </w:rPr>
                  <w:delText>TT &gt; UE</w:delText>
                </w:r>
              </w:del>
            </w:ins>
          </w:p>
        </w:tc>
        <w:tc>
          <w:tcPr>
            <w:tcW w:w="1720" w:type="pct"/>
            <w:tcBorders>
              <w:top w:val="single" w:sz="4" w:space="0" w:color="auto"/>
              <w:left w:val="single" w:sz="4" w:space="0" w:color="auto"/>
              <w:bottom w:val="single" w:sz="4" w:space="0" w:color="auto"/>
              <w:right w:val="single" w:sz="4" w:space="0" w:color="auto"/>
            </w:tcBorders>
          </w:tcPr>
          <w:p w14:paraId="041AE066" w14:textId="4142D30E" w:rsidR="00ED4222" w:rsidDel="00D92FE7" w:rsidRDefault="00ED4222" w:rsidP="00E60F14">
            <w:pPr>
              <w:pStyle w:val="TAL"/>
              <w:rPr>
                <w:ins w:id="6968" w:author="Arne Marquordt" w:date="2023-02-23T16:43:00Z"/>
                <w:del w:id="6969" w:author="Ajantha De Silva - QC" w:date="2023-02-25T20:58:00Z"/>
                <w:rFonts w:eastAsia="SimSun"/>
                <w:lang w:eastAsia="en-GB"/>
              </w:rPr>
            </w:pPr>
            <w:ins w:id="6970" w:author="Arne Marquordt" w:date="2023-02-23T16:43:00Z">
              <w:del w:id="6971" w:author="Ajantha De Silva - QC" w:date="2023-02-25T20:58:00Z">
                <w:r w:rsidDel="00D92FE7">
                  <w:rPr>
                    <w:rFonts w:eastAsia="SimSun"/>
                    <w:lang w:eastAsia="en-GB"/>
                  </w:rPr>
                  <w:delText xml:space="preserve">Send </w:delText>
                </w:r>
                <w:r w:rsidDel="00D92FE7">
                  <w:rPr>
                    <w:rFonts w:eastAsia="SimSun"/>
                    <w:i/>
                    <w:iCs/>
                    <w:lang w:eastAsia="en-GB"/>
                  </w:rPr>
                  <w:delText>RRCRelease</w:delText>
                </w:r>
                <w:r w:rsidDel="00D92FE7">
                  <w:rPr>
                    <w:rFonts w:eastAsia="SimSun"/>
                    <w:lang w:eastAsia="en-GB"/>
                  </w:rPr>
                  <w:delText xml:space="preserve"> with </w:delText>
                </w:r>
                <w:r w:rsidDel="00D92FE7">
                  <w:rPr>
                    <w:rFonts w:eastAsia="SimSun"/>
                    <w:i/>
                    <w:iCs/>
                    <w:lang w:eastAsia="en-GB"/>
                  </w:rPr>
                  <w:delText>suspendConfig</w:delText>
                </w:r>
                <w:r w:rsidDel="00D92FE7">
                  <w:rPr>
                    <w:rFonts w:eastAsia="SimSun"/>
                    <w:lang w:eastAsia="en-GB"/>
                  </w:rPr>
                  <w:delText xml:space="preserve"> in </w:delText>
                </w:r>
                <w:r w:rsidDel="00D92FE7">
                  <w:rPr>
                    <w:rFonts w:eastAsia="SimSun"/>
                    <w:i/>
                    <w:iCs/>
                    <w:lang w:eastAsia="en-GB"/>
                  </w:rPr>
                  <w:delText>criticalExtensions</w:delText>
                </w:r>
                <w:r w:rsidDel="00D92FE7">
                  <w:rPr>
                    <w:rFonts w:eastAsia="SimSun"/>
                    <w:lang w:eastAsia="en-GB"/>
                  </w:rPr>
                  <w:delText xml:space="preserve"> (with the choice </w:delText>
                </w:r>
                <w:r w:rsidDel="00D92FE7">
                  <w:rPr>
                    <w:rFonts w:eastAsia="SimSun"/>
                    <w:i/>
                    <w:iCs/>
                    <w:lang w:eastAsia="en-GB"/>
                  </w:rPr>
                  <w:delText>rrcRelease</w:delText>
                </w:r>
                <w:r w:rsidDel="00D92FE7">
                  <w:rPr>
                    <w:rFonts w:eastAsia="SimSun"/>
                    <w:lang w:eastAsia="en-GB"/>
                  </w:rPr>
                  <w:delText>)</w:delText>
                </w:r>
              </w:del>
            </w:ins>
          </w:p>
        </w:tc>
        <w:tc>
          <w:tcPr>
            <w:tcW w:w="1730" w:type="pct"/>
            <w:tcBorders>
              <w:top w:val="single" w:sz="4" w:space="0" w:color="auto"/>
              <w:left w:val="single" w:sz="4" w:space="0" w:color="auto"/>
              <w:bottom w:val="single" w:sz="4" w:space="0" w:color="auto"/>
              <w:right w:val="single" w:sz="4" w:space="0" w:color="auto"/>
            </w:tcBorders>
          </w:tcPr>
          <w:p w14:paraId="161F568A" w14:textId="5F5DC5B2" w:rsidR="00ED4222" w:rsidDel="00D92FE7" w:rsidRDefault="00ED4222" w:rsidP="00E60F14">
            <w:pPr>
              <w:pStyle w:val="TAL"/>
              <w:rPr>
                <w:ins w:id="6972" w:author="Arne Marquordt" w:date="2023-02-23T16:43:00Z"/>
                <w:del w:id="6973" w:author="Ajantha De Silva - QC" w:date="2023-02-25T20:58:00Z"/>
                <w:lang w:eastAsia="en-GB"/>
              </w:rPr>
            </w:pPr>
            <w:ins w:id="6974" w:author="Arne Marquordt" w:date="2023-02-23T16:43:00Z">
              <w:del w:id="6975" w:author="Ajantha De Silva - QC" w:date="2023-02-25T20:58:00Z">
                <w:r w:rsidDel="00D92FE7">
                  <w:rPr>
                    <w:lang w:eastAsia="en-GB"/>
                  </w:rPr>
                  <w:delText>ran-NotificationAreaInfo in suspendConfig</w:delText>
                </w:r>
                <w:r w:rsidDel="00D92FE7">
                  <w:rPr>
                    <w:rFonts w:ascii="Courier New" w:hAnsi="Courier New" w:cs="Courier New"/>
                    <w:lang w:eastAsia="en-GB"/>
                  </w:rPr>
                  <w:delText xml:space="preserve"> </w:delText>
                </w:r>
                <w:r w:rsidDel="00D92FE7">
                  <w:rPr>
                    <w:lang w:eastAsia="en-GB"/>
                  </w:rPr>
                  <w:delText>contains the</w:delText>
                </w:r>
                <w:r w:rsidDel="00D92FE7">
                  <w:rPr>
                    <w:rFonts w:ascii="Courier New" w:hAnsi="Courier New" w:cs="Courier New"/>
                    <w:lang w:eastAsia="en-GB"/>
                  </w:rPr>
                  <w:delText xml:space="preserve"> </w:delText>
                </w:r>
                <w:r w:rsidDel="00D92FE7">
                  <w:rPr>
                    <w:lang w:eastAsia="en-GB"/>
                  </w:rPr>
                  <w:delText>cellList with</w:delText>
                </w:r>
                <w:r w:rsidDel="00D92FE7">
                  <w:rPr>
                    <w:rFonts w:ascii="Courier New" w:hAnsi="Courier New" w:cs="Courier New"/>
                    <w:lang w:eastAsia="en-GB"/>
                  </w:rPr>
                  <w:delText xml:space="preserve"> </w:delText>
                </w:r>
                <w:r w:rsidDel="00D92FE7">
                  <w:rPr>
                    <w:lang w:eastAsia="en-GB"/>
                  </w:rPr>
                  <w:delText>cellIdentity</w:delText>
                </w:r>
                <w:r w:rsidDel="00D92FE7">
                  <w:rPr>
                    <w:rFonts w:ascii="Courier New" w:hAnsi="Courier New" w:cs="Courier New"/>
                    <w:lang w:eastAsia="en-GB"/>
                  </w:rPr>
                  <w:delText xml:space="preserve"> </w:delText>
                </w:r>
                <w:r w:rsidDel="00D92FE7">
                  <w:rPr>
                    <w:lang w:eastAsia="en-GB"/>
                  </w:rPr>
                  <w:delText>of Cell A:</w:delText>
                </w:r>
              </w:del>
            </w:ins>
          </w:p>
          <w:p w14:paraId="4B47A96C" w14:textId="6C3FA3BB" w:rsidR="00ED4222" w:rsidDel="00D92FE7" w:rsidRDefault="00ED4222" w:rsidP="00E60F14">
            <w:pPr>
              <w:pStyle w:val="TB1"/>
              <w:numPr>
                <w:ilvl w:val="0"/>
                <w:numId w:val="0"/>
              </w:numPr>
              <w:ind w:left="244" w:hanging="142"/>
              <w:rPr>
                <w:ins w:id="6976" w:author="Arne Marquordt" w:date="2023-02-23T16:43:00Z"/>
                <w:del w:id="6977" w:author="Ajantha De Silva - QC" w:date="2023-02-25T20:58:00Z"/>
                <w:lang w:eastAsia="en-GB"/>
              </w:rPr>
            </w:pPr>
            <w:ins w:id="6978" w:author="Arne Marquordt" w:date="2023-02-23T16:43:00Z">
              <w:del w:id="6979" w:author="Ajantha De Silva - QC" w:date="2023-02-25T20:58:00Z">
                <w:r w:rsidDel="00D92FE7">
                  <w:rPr>
                    <w:lang w:eastAsia="en-GB"/>
                  </w:rPr>
                  <w:delText>cellList {</w:delText>
                </w:r>
              </w:del>
            </w:ins>
          </w:p>
          <w:p w14:paraId="173B8468" w14:textId="251A25AD" w:rsidR="00ED4222" w:rsidDel="00D92FE7" w:rsidRDefault="00ED4222" w:rsidP="00E60F14">
            <w:pPr>
              <w:pStyle w:val="TB1"/>
              <w:numPr>
                <w:ilvl w:val="0"/>
                <w:numId w:val="0"/>
              </w:numPr>
              <w:tabs>
                <w:tab w:val="clear" w:pos="720"/>
                <w:tab w:val="left" w:pos="811"/>
              </w:tabs>
              <w:ind w:left="357"/>
              <w:rPr>
                <w:ins w:id="6980" w:author="Arne Marquordt" w:date="2023-02-23T16:43:00Z"/>
                <w:del w:id="6981" w:author="Ajantha De Silva - QC" w:date="2023-02-25T20:58:00Z"/>
                <w:lang w:eastAsia="en-GB"/>
              </w:rPr>
            </w:pPr>
            <w:ins w:id="6982" w:author="Arne Marquordt" w:date="2023-02-23T16:43:00Z">
              <w:del w:id="6983" w:author="Ajantha De Silva - QC" w:date="2023-02-25T20:58:00Z">
                <w:r w:rsidDel="00D92FE7">
                  <w:rPr>
                    <w:lang w:eastAsia="en-GB"/>
                  </w:rPr>
                  <w:tab/>
                  <w:delText>plmn-Identity</w:delText>
                </w:r>
                <w:r w:rsidDel="00D92FE7">
                  <w:rPr>
                    <w:lang w:eastAsia="en-GB"/>
                  </w:rPr>
                  <w:tab/>
                  <w:delText xml:space="preserve">{mcc, mnc}, </w:delText>
                </w:r>
              </w:del>
            </w:ins>
          </w:p>
          <w:p w14:paraId="61533A09" w14:textId="3318614B" w:rsidR="00ED4222" w:rsidDel="00D92FE7" w:rsidRDefault="00ED4222" w:rsidP="00E60F14">
            <w:pPr>
              <w:pStyle w:val="TB1"/>
              <w:numPr>
                <w:ilvl w:val="0"/>
                <w:numId w:val="0"/>
              </w:numPr>
              <w:tabs>
                <w:tab w:val="clear" w:pos="720"/>
                <w:tab w:val="left" w:pos="811"/>
              </w:tabs>
              <w:ind w:left="357"/>
              <w:rPr>
                <w:ins w:id="6984" w:author="Arne Marquordt" w:date="2023-02-23T16:43:00Z"/>
                <w:del w:id="6985" w:author="Ajantha De Silva - QC" w:date="2023-02-25T20:58:00Z"/>
                <w:lang w:eastAsia="en-GB"/>
              </w:rPr>
            </w:pPr>
            <w:ins w:id="6986" w:author="Arne Marquordt" w:date="2023-02-23T16:43:00Z">
              <w:del w:id="6987" w:author="Ajantha De Silva - QC" w:date="2023-02-25T20:58:00Z">
                <w:r w:rsidDel="00D92FE7">
                  <w:rPr>
                    <w:lang w:eastAsia="en-GB"/>
                  </w:rPr>
                  <w:tab/>
                  <w:delText xml:space="preserve">-- see table 5.4.1-2 for </w:delText>
                </w:r>
                <w:r w:rsidDel="00D92FE7">
                  <w:rPr>
                    <w:lang w:eastAsia="en-GB"/>
                  </w:rPr>
                  <w:br/>
                </w:r>
                <w:r w:rsidDel="00D92FE7">
                  <w:rPr>
                    <w:lang w:eastAsia="en-GB"/>
                  </w:rPr>
                  <w:tab/>
                </w:r>
                <w:r w:rsidDel="00D92FE7">
                  <w:rPr>
                    <w:lang w:eastAsia="en-GB"/>
                  </w:rPr>
                  <w:tab/>
                </w:r>
                <w:r w:rsidDel="00D92FE7">
                  <w:rPr>
                    <w:lang w:eastAsia="en-GB"/>
                  </w:rPr>
                  <w:tab/>
                  <w:delText>MCC/MNC</w:delText>
                </w:r>
              </w:del>
            </w:ins>
          </w:p>
          <w:p w14:paraId="50E64435" w14:textId="02188BE3" w:rsidR="00ED4222" w:rsidDel="00D92FE7" w:rsidRDefault="00ED4222" w:rsidP="00E60F14">
            <w:pPr>
              <w:pStyle w:val="TB1"/>
              <w:numPr>
                <w:ilvl w:val="0"/>
                <w:numId w:val="0"/>
              </w:numPr>
              <w:tabs>
                <w:tab w:val="clear" w:pos="720"/>
                <w:tab w:val="left" w:pos="811"/>
              </w:tabs>
              <w:ind w:left="357"/>
              <w:rPr>
                <w:ins w:id="6988" w:author="Arne Marquordt" w:date="2023-02-23T16:43:00Z"/>
                <w:del w:id="6989" w:author="Ajantha De Silva - QC" w:date="2023-02-25T20:58:00Z"/>
                <w:lang w:eastAsia="en-GB"/>
              </w:rPr>
            </w:pPr>
            <w:ins w:id="6990" w:author="Arne Marquordt" w:date="2023-02-23T16:43:00Z">
              <w:del w:id="6991" w:author="Ajantha De Silva - QC" w:date="2023-02-25T20:58:00Z">
                <w:r w:rsidDel="00D92FE7">
                  <w:rPr>
                    <w:lang w:eastAsia="en-GB"/>
                  </w:rPr>
                  <w:tab/>
                  <w:delText>ran-AreaCells</w:delText>
                </w:r>
                <w:r w:rsidDel="00D92FE7">
                  <w:rPr>
                    <w:lang w:eastAsia="en-GB"/>
                  </w:rPr>
                  <w:tab/>
                  <w:delText>000000001’B</w:delText>
                </w:r>
              </w:del>
            </w:ins>
          </w:p>
          <w:p w14:paraId="2CD39666" w14:textId="60325003" w:rsidR="00ED4222" w:rsidDel="00D92FE7" w:rsidRDefault="00ED4222" w:rsidP="00E60F14">
            <w:pPr>
              <w:pStyle w:val="TB1"/>
              <w:numPr>
                <w:ilvl w:val="0"/>
                <w:numId w:val="0"/>
              </w:numPr>
              <w:tabs>
                <w:tab w:val="clear" w:pos="720"/>
                <w:tab w:val="left" w:pos="811"/>
              </w:tabs>
              <w:ind w:left="357"/>
              <w:rPr>
                <w:ins w:id="6992" w:author="Arne Marquordt" w:date="2023-02-23T16:43:00Z"/>
                <w:del w:id="6993" w:author="Ajantha De Silva - QC" w:date="2023-02-25T20:58:00Z"/>
                <w:rFonts w:eastAsia="SimSun"/>
                <w:lang w:eastAsia="en-GB"/>
              </w:rPr>
            </w:pPr>
            <w:ins w:id="6994" w:author="Arne Marquordt" w:date="2023-02-23T16:43:00Z">
              <w:del w:id="6995" w:author="Ajantha De Silva - QC" w:date="2023-02-25T20:58:00Z">
                <w:r w:rsidDel="00D92FE7">
                  <w:rPr>
                    <w:lang w:eastAsia="en-GB"/>
                  </w:rPr>
                  <w:delText>}</w:delText>
                </w:r>
              </w:del>
            </w:ins>
          </w:p>
        </w:tc>
        <w:tc>
          <w:tcPr>
            <w:tcW w:w="326" w:type="pct"/>
            <w:tcBorders>
              <w:top w:val="single" w:sz="4" w:space="0" w:color="auto"/>
              <w:left w:val="single" w:sz="4" w:space="0" w:color="auto"/>
              <w:bottom w:val="single" w:sz="4" w:space="0" w:color="auto"/>
              <w:right w:val="single" w:sz="4" w:space="0" w:color="auto"/>
            </w:tcBorders>
          </w:tcPr>
          <w:p w14:paraId="4C3D852B" w14:textId="05346F83" w:rsidR="00ED4222" w:rsidDel="00D92FE7" w:rsidRDefault="00ED4222" w:rsidP="00E60F14">
            <w:pPr>
              <w:pStyle w:val="TAC"/>
              <w:rPr>
                <w:ins w:id="6996" w:author="Arne Marquordt" w:date="2023-02-23T16:43:00Z"/>
                <w:del w:id="6997" w:author="Ajantha De Silva - QC" w:date="2023-02-25T20:5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6F2AB2B6" w14:textId="47A69A0E" w:rsidR="00ED4222" w:rsidDel="00D92FE7" w:rsidRDefault="00ED4222" w:rsidP="00E60F14">
            <w:pPr>
              <w:pStyle w:val="TAC"/>
              <w:rPr>
                <w:ins w:id="6998" w:author="Arne Marquordt" w:date="2023-02-23T16:43:00Z"/>
                <w:del w:id="6999" w:author="Ajantha De Silva - QC" w:date="2023-02-25T20:58:00Z"/>
                <w:rFonts w:eastAsia="SimSun"/>
                <w:lang w:eastAsia="de-DE"/>
              </w:rPr>
            </w:pPr>
          </w:p>
        </w:tc>
      </w:tr>
      <w:tr w:rsidR="00ED4222" w:rsidDel="00D92FE7" w14:paraId="39BC14BF" w14:textId="0FDC2026" w:rsidTr="00E60F14">
        <w:trPr>
          <w:trHeight w:val="20"/>
          <w:ins w:id="7000" w:author="Arne Marquordt" w:date="2023-02-23T16:43:00Z"/>
          <w:del w:id="7001" w:author="Ajantha De Silva - QC" w:date="2023-02-25T20:58:00Z"/>
        </w:trPr>
        <w:tc>
          <w:tcPr>
            <w:tcW w:w="293" w:type="pct"/>
            <w:tcBorders>
              <w:top w:val="single" w:sz="4" w:space="0" w:color="auto"/>
              <w:left w:val="single" w:sz="4" w:space="0" w:color="auto"/>
              <w:bottom w:val="single" w:sz="4" w:space="0" w:color="auto"/>
              <w:right w:val="single" w:sz="4" w:space="0" w:color="auto"/>
            </w:tcBorders>
          </w:tcPr>
          <w:p w14:paraId="0D875D21" w14:textId="59003603" w:rsidR="00ED4222" w:rsidDel="00D92FE7" w:rsidRDefault="00ED4222" w:rsidP="00E60F14">
            <w:pPr>
              <w:pStyle w:val="TAC"/>
              <w:rPr>
                <w:ins w:id="7002" w:author="Arne Marquordt" w:date="2023-02-23T16:43:00Z"/>
                <w:del w:id="7003" w:author="Ajantha De Silva - QC" w:date="2023-02-25T20:58:00Z"/>
                <w:rFonts w:eastAsia="SimSun"/>
                <w:lang w:eastAsia="ja-JP"/>
              </w:rPr>
            </w:pPr>
            <w:ins w:id="7004" w:author="Arne Marquordt" w:date="2023-02-23T16:43:00Z">
              <w:del w:id="7005" w:author="Ajantha De Silva - QC" w:date="2023-02-25T20:58:00Z">
                <w:r w:rsidDel="00D92FE7">
                  <w:rPr>
                    <w:rFonts w:eastAsia="SimSun"/>
                    <w:lang w:eastAsia="ja-JP"/>
                  </w:rPr>
                  <w:delText>7</w:delText>
                </w:r>
              </w:del>
            </w:ins>
          </w:p>
        </w:tc>
        <w:tc>
          <w:tcPr>
            <w:tcW w:w="553" w:type="pct"/>
            <w:tcBorders>
              <w:top w:val="single" w:sz="4" w:space="0" w:color="auto"/>
              <w:left w:val="single" w:sz="4" w:space="0" w:color="auto"/>
              <w:bottom w:val="single" w:sz="4" w:space="0" w:color="auto"/>
              <w:right w:val="single" w:sz="4" w:space="0" w:color="auto"/>
            </w:tcBorders>
          </w:tcPr>
          <w:p w14:paraId="1D0C6600" w14:textId="3FED293D" w:rsidR="00ED4222" w:rsidDel="00D92FE7" w:rsidRDefault="00ED4222" w:rsidP="00E60F14">
            <w:pPr>
              <w:pStyle w:val="TAC"/>
              <w:rPr>
                <w:ins w:id="7006" w:author="Arne Marquordt" w:date="2023-02-23T16:43:00Z"/>
                <w:del w:id="7007" w:author="Ajantha De Silva - QC" w:date="2023-02-25T20:58:00Z"/>
                <w:rFonts w:eastAsia="SimSun"/>
                <w:lang w:eastAsia="ja-JP"/>
              </w:rPr>
            </w:pPr>
            <w:ins w:id="7008" w:author="Arne Marquordt" w:date="2023-02-23T16:43:00Z">
              <w:del w:id="7009" w:author="Ajantha De Silva - QC" w:date="2023-02-25T20:58:00Z">
                <w:r w:rsidDel="00D92FE7">
                  <w:rPr>
                    <w:rFonts w:eastAsia="SimSun"/>
                    <w:lang w:eastAsia="ja-JP"/>
                  </w:rPr>
                  <w:delText>TT</w:delText>
                </w:r>
              </w:del>
            </w:ins>
          </w:p>
        </w:tc>
        <w:tc>
          <w:tcPr>
            <w:tcW w:w="1720" w:type="pct"/>
            <w:tcBorders>
              <w:top w:val="single" w:sz="4" w:space="0" w:color="auto"/>
              <w:left w:val="single" w:sz="4" w:space="0" w:color="auto"/>
              <w:bottom w:val="single" w:sz="4" w:space="0" w:color="auto"/>
              <w:right w:val="single" w:sz="4" w:space="0" w:color="auto"/>
            </w:tcBorders>
          </w:tcPr>
          <w:p w14:paraId="7FB1CB83" w14:textId="7E817046" w:rsidR="00ED4222" w:rsidDel="00D92FE7" w:rsidRDefault="00ED4222" w:rsidP="00E60F14">
            <w:pPr>
              <w:pStyle w:val="TAL"/>
              <w:rPr>
                <w:ins w:id="7010" w:author="Arne Marquordt" w:date="2023-02-23T16:43:00Z"/>
                <w:del w:id="7011" w:author="Ajantha De Silva - QC" w:date="2023-02-25T20:58:00Z"/>
                <w:rFonts w:eastAsia="SimSun"/>
                <w:lang w:eastAsia="en-GB"/>
              </w:rPr>
            </w:pPr>
            <w:ins w:id="7012" w:author="Arne Marquordt" w:date="2023-02-23T16:43:00Z">
              <w:del w:id="7013" w:author="Ajantha De Silva - QC" w:date="2023-02-25T20:58:00Z">
                <w:r w:rsidDel="00D92FE7">
                  <w:rPr>
                    <w:rFonts w:eastAsia="SimSun"/>
                    <w:lang w:eastAsia="en-GB"/>
                  </w:rPr>
                  <w:delText>Deactivate Cell A</w:delText>
                </w:r>
                <w:r w:rsidDel="00D92FE7">
                  <w:rPr>
                    <w:lang w:eastAsia="en-GB"/>
                  </w:rPr>
                  <w:delText xml:space="preserve"> and </w:delText>
                </w:r>
                <w:r w:rsidDel="00D92FE7">
                  <w:rPr>
                    <w:rFonts w:eastAsia="SimSun"/>
                    <w:lang w:eastAsia="en-GB"/>
                  </w:rPr>
                  <w:delText>activate Cell B</w:delText>
                </w:r>
              </w:del>
            </w:ins>
          </w:p>
        </w:tc>
        <w:tc>
          <w:tcPr>
            <w:tcW w:w="1730" w:type="pct"/>
            <w:tcBorders>
              <w:top w:val="single" w:sz="4" w:space="0" w:color="auto"/>
              <w:left w:val="single" w:sz="4" w:space="0" w:color="auto"/>
              <w:bottom w:val="single" w:sz="4" w:space="0" w:color="auto"/>
              <w:right w:val="single" w:sz="4" w:space="0" w:color="auto"/>
            </w:tcBorders>
          </w:tcPr>
          <w:p w14:paraId="62D965A9" w14:textId="46BD3008" w:rsidR="00ED4222" w:rsidDel="00D92FE7" w:rsidRDefault="00ED4222" w:rsidP="00E60F14">
            <w:pPr>
              <w:pStyle w:val="TAL"/>
              <w:rPr>
                <w:ins w:id="7014" w:author="Arne Marquordt" w:date="2023-02-23T16:43:00Z"/>
                <w:del w:id="7015" w:author="Ajantha De Silva - QC" w:date="2023-02-25T20:58: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491DF503" w14:textId="62E86D75" w:rsidR="00ED4222" w:rsidDel="00D92FE7" w:rsidRDefault="00ED4222" w:rsidP="00E60F14">
            <w:pPr>
              <w:pStyle w:val="TAC"/>
              <w:rPr>
                <w:ins w:id="7016" w:author="Arne Marquordt" w:date="2023-02-23T16:43:00Z"/>
                <w:del w:id="7017" w:author="Ajantha De Silva - QC" w:date="2023-02-25T20:5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1D4D4E28" w14:textId="09BC1772" w:rsidR="00ED4222" w:rsidDel="00D92FE7" w:rsidRDefault="00ED4222" w:rsidP="00E60F14">
            <w:pPr>
              <w:pStyle w:val="TAC"/>
              <w:rPr>
                <w:ins w:id="7018" w:author="Arne Marquordt" w:date="2023-02-23T16:43:00Z"/>
                <w:del w:id="7019" w:author="Ajantha De Silva - QC" w:date="2023-02-25T20:58:00Z"/>
                <w:rFonts w:eastAsia="SimSun"/>
                <w:lang w:eastAsia="de-DE"/>
              </w:rPr>
            </w:pPr>
          </w:p>
        </w:tc>
      </w:tr>
      <w:tr w:rsidR="00ED4222" w:rsidDel="00D92FE7" w14:paraId="6448D284" w14:textId="53479EBA" w:rsidTr="00E60F14">
        <w:trPr>
          <w:trHeight w:val="20"/>
          <w:ins w:id="7020" w:author="Arne Marquordt" w:date="2023-02-23T16:43:00Z"/>
          <w:del w:id="7021" w:author="Ajantha De Silva - QC" w:date="2023-02-25T20:58:00Z"/>
        </w:trPr>
        <w:tc>
          <w:tcPr>
            <w:tcW w:w="293" w:type="pct"/>
            <w:tcBorders>
              <w:top w:val="single" w:sz="4" w:space="0" w:color="auto"/>
              <w:left w:val="single" w:sz="4" w:space="0" w:color="auto"/>
              <w:bottom w:val="single" w:sz="4" w:space="0" w:color="auto"/>
              <w:right w:val="single" w:sz="4" w:space="0" w:color="auto"/>
            </w:tcBorders>
          </w:tcPr>
          <w:p w14:paraId="7F74B069" w14:textId="0187605C" w:rsidR="00ED4222" w:rsidDel="00D92FE7" w:rsidRDefault="00ED4222" w:rsidP="00E60F14">
            <w:pPr>
              <w:pStyle w:val="TAC"/>
              <w:rPr>
                <w:ins w:id="7022" w:author="Arne Marquordt" w:date="2023-02-23T16:43:00Z"/>
                <w:del w:id="7023" w:author="Ajantha De Silva - QC" w:date="2023-02-25T20:58:00Z"/>
                <w:rFonts w:eastAsia="SimSun"/>
                <w:lang w:eastAsia="ja-JP"/>
              </w:rPr>
            </w:pPr>
            <w:ins w:id="7024" w:author="Arne Marquordt" w:date="2023-02-23T16:43:00Z">
              <w:del w:id="7025" w:author="Ajantha De Silva - QC" w:date="2023-02-25T20:58:00Z">
                <w:r w:rsidDel="00D92FE7">
                  <w:rPr>
                    <w:rFonts w:eastAsia="SimSun"/>
                    <w:lang w:eastAsia="ja-JP"/>
                  </w:rPr>
                  <w:delText>8</w:delText>
                </w:r>
              </w:del>
            </w:ins>
          </w:p>
        </w:tc>
        <w:tc>
          <w:tcPr>
            <w:tcW w:w="553" w:type="pct"/>
            <w:tcBorders>
              <w:top w:val="single" w:sz="4" w:space="0" w:color="auto"/>
              <w:left w:val="single" w:sz="4" w:space="0" w:color="auto"/>
              <w:bottom w:val="single" w:sz="4" w:space="0" w:color="auto"/>
              <w:right w:val="single" w:sz="4" w:space="0" w:color="auto"/>
            </w:tcBorders>
          </w:tcPr>
          <w:p w14:paraId="3AA0A1DC" w14:textId="28944764" w:rsidR="00ED4222" w:rsidDel="00D92FE7" w:rsidRDefault="00ED4222" w:rsidP="00E60F14">
            <w:pPr>
              <w:pStyle w:val="TAC"/>
              <w:rPr>
                <w:ins w:id="7026" w:author="Arne Marquordt" w:date="2023-02-23T16:43:00Z"/>
                <w:del w:id="7027" w:author="Ajantha De Silva - QC" w:date="2023-02-25T20:58:00Z"/>
                <w:rFonts w:eastAsia="SimSun"/>
                <w:lang w:eastAsia="ja-JP"/>
              </w:rPr>
            </w:pPr>
            <w:ins w:id="7028" w:author="Arne Marquordt" w:date="2023-02-23T16:43:00Z">
              <w:del w:id="7029" w:author="Ajantha De Silva - QC" w:date="2023-02-25T20:58:00Z">
                <w:r w:rsidDel="00D92FE7">
                  <w:rPr>
                    <w:rFonts w:eastAsia="SimSun"/>
                    <w:lang w:eastAsia="ja-JP"/>
                  </w:rPr>
                  <w:delText>TT</w:delText>
                </w:r>
              </w:del>
            </w:ins>
          </w:p>
        </w:tc>
        <w:tc>
          <w:tcPr>
            <w:tcW w:w="1720" w:type="pct"/>
            <w:tcBorders>
              <w:top w:val="single" w:sz="4" w:space="0" w:color="auto"/>
              <w:left w:val="single" w:sz="4" w:space="0" w:color="auto"/>
              <w:bottom w:val="single" w:sz="4" w:space="0" w:color="auto"/>
              <w:right w:val="single" w:sz="4" w:space="0" w:color="auto"/>
            </w:tcBorders>
          </w:tcPr>
          <w:p w14:paraId="3F6E362F" w14:textId="629A0E00" w:rsidR="00ED4222" w:rsidDel="00D92FE7" w:rsidRDefault="00ED4222" w:rsidP="00E60F14">
            <w:pPr>
              <w:pStyle w:val="TAL"/>
              <w:rPr>
                <w:ins w:id="7030" w:author="Arne Marquordt" w:date="2023-02-23T16:43:00Z"/>
                <w:del w:id="7031" w:author="Ajantha De Silva - QC" w:date="2023-02-25T20:58:00Z"/>
                <w:rFonts w:eastAsia="SimSun"/>
                <w:lang w:eastAsia="en-GB"/>
              </w:rPr>
            </w:pPr>
            <w:ins w:id="7032" w:author="Arne Marquordt" w:date="2023-02-23T16:43:00Z">
              <w:del w:id="7033" w:author="Ajantha De Silva - QC" w:date="2023-02-25T20:58:00Z">
                <w:r w:rsidDel="00D92FE7">
                  <w:rPr>
                    <w:rFonts w:eastAsia="SimSun"/>
                    <w:lang w:eastAsia="en-GB"/>
                  </w:rPr>
                  <w:delText>SIB1 of Cell B is transmitted as defined in table 5.4.1-2</w:delText>
                </w:r>
              </w:del>
            </w:ins>
          </w:p>
        </w:tc>
        <w:tc>
          <w:tcPr>
            <w:tcW w:w="1730" w:type="pct"/>
            <w:tcBorders>
              <w:top w:val="single" w:sz="4" w:space="0" w:color="auto"/>
              <w:left w:val="single" w:sz="4" w:space="0" w:color="auto"/>
              <w:bottom w:val="single" w:sz="4" w:space="0" w:color="auto"/>
              <w:right w:val="single" w:sz="4" w:space="0" w:color="auto"/>
            </w:tcBorders>
          </w:tcPr>
          <w:p w14:paraId="02218AEF" w14:textId="7280C3F2" w:rsidR="00ED4222" w:rsidDel="00D92FE7" w:rsidRDefault="00ED4222" w:rsidP="00E60F14">
            <w:pPr>
              <w:keepNext/>
              <w:keepLines/>
              <w:overflowPunct w:val="0"/>
              <w:autoSpaceDE w:val="0"/>
              <w:autoSpaceDN w:val="0"/>
              <w:adjustRightInd w:val="0"/>
              <w:spacing w:after="120"/>
              <w:textAlignment w:val="baseline"/>
              <w:rPr>
                <w:ins w:id="7034" w:author="Arne Marquordt" w:date="2023-02-23T16:43:00Z"/>
                <w:del w:id="7035" w:author="Ajantha De Silva - QC" w:date="2023-02-25T20:58:00Z"/>
                <w:rFonts w:ascii="Arial" w:eastAsia="SimSun" w:hAnsi="Arial"/>
                <w:sz w:val="18"/>
                <w:lang w:eastAsia="en-GB"/>
              </w:rPr>
            </w:pPr>
            <w:ins w:id="7036" w:author="Arne Marquordt" w:date="2023-02-23T16:43:00Z">
              <w:del w:id="7037" w:author="Ajantha De Silva - QC" w:date="2023-02-25T20:58:00Z">
                <w:r w:rsidDel="00D92FE7">
                  <w:rPr>
                    <w:rFonts w:ascii="Arial" w:eastAsia="SimSun" w:hAnsi="Arial"/>
                    <w:sz w:val="18"/>
                    <w:lang w:eastAsia="en-GB"/>
                  </w:rPr>
                  <w:delText>Barring info is as in the table.</w:delText>
                </w:r>
              </w:del>
            </w:ins>
          </w:p>
          <w:p w14:paraId="5BDBAED7" w14:textId="4CC17AF9" w:rsidR="00ED4222" w:rsidDel="00D92FE7" w:rsidRDefault="00ED4222" w:rsidP="00E60F14">
            <w:pPr>
              <w:pStyle w:val="TAL"/>
              <w:rPr>
                <w:ins w:id="7038" w:author="Arne Marquordt" w:date="2023-02-23T16:43:00Z"/>
                <w:del w:id="7039" w:author="Ajantha De Silva - QC" w:date="2023-02-25T20:58:00Z"/>
                <w:rFonts w:eastAsia="SimSun"/>
                <w:lang w:eastAsia="en-GB"/>
              </w:rPr>
            </w:pPr>
            <w:ins w:id="7040" w:author="Arne Marquordt" w:date="2023-02-23T16:43:00Z">
              <w:del w:id="7041" w:author="Ajantha De Silva - QC" w:date="2023-02-25T20:58:00Z">
                <w:r w:rsidDel="00D92FE7">
                  <w:rPr>
                    <w:rFonts w:eastAsia="SimSun"/>
                  </w:rPr>
                  <w:delText>Seeto Annex A for the Methods UAC_BarringInfo_xxxxxx() in the table</w:delText>
                </w:r>
              </w:del>
            </w:ins>
          </w:p>
        </w:tc>
        <w:tc>
          <w:tcPr>
            <w:tcW w:w="326" w:type="pct"/>
            <w:tcBorders>
              <w:top w:val="single" w:sz="4" w:space="0" w:color="auto"/>
              <w:left w:val="single" w:sz="4" w:space="0" w:color="auto"/>
              <w:bottom w:val="single" w:sz="4" w:space="0" w:color="auto"/>
              <w:right w:val="single" w:sz="4" w:space="0" w:color="auto"/>
            </w:tcBorders>
          </w:tcPr>
          <w:p w14:paraId="15CF5AE8" w14:textId="3597921A" w:rsidR="00ED4222" w:rsidDel="00D92FE7" w:rsidRDefault="00ED4222" w:rsidP="00E60F14">
            <w:pPr>
              <w:pStyle w:val="TAC"/>
              <w:rPr>
                <w:ins w:id="7042" w:author="Arne Marquordt" w:date="2023-02-23T16:43:00Z"/>
                <w:del w:id="7043" w:author="Ajantha De Silva - QC" w:date="2023-02-25T20:5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4EDF36DE" w14:textId="12CCBBA7" w:rsidR="00ED4222" w:rsidDel="00D92FE7" w:rsidRDefault="00ED4222" w:rsidP="00E60F14">
            <w:pPr>
              <w:pStyle w:val="TAC"/>
              <w:rPr>
                <w:ins w:id="7044" w:author="Arne Marquordt" w:date="2023-02-23T16:43:00Z"/>
                <w:del w:id="7045" w:author="Ajantha De Silva - QC" w:date="2023-02-25T20:58:00Z"/>
                <w:rFonts w:eastAsia="SimSun"/>
                <w:lang w:eastAsia="de-DE"/>
              </w:rPr>
            </w:pPr>
          </w:p>
        </w:tc>
      </w:tr>
      <w:tr w:rsidR="00ED4222" w:rsidDel="00D92FE7" w14:paraId="042B6E76" w14:textId="316F0299" w:rsidTr="00E60F14">
        <w:trPr>
          <w:trHeight w:val="20"/>
          <w:ins w:id="7046" w:author="Arne Marquordt" w:date="2023-02-23T16:43:00Z"/>
          <w:del w:id="7047" w:author="Ajantha De Silva - QC" w:date="2023-02-25T20:58:00Z"/>
        </w:trPr>
        <w:tc>
          <w:tcPr>
            <w:tcW w:w="293" w:type="pct"/>
            <w:tcBorders>
              <w:top w:val="single" w:sz="4" w:space="0" w:color="auto"/>
              <w:left w:val="single" w:sz="4" w:space="0" w:color="auto"/>
              <w:bottom w:val="single" w:sz="4" w:space="0" w:color="auto"/>
              <w:right w:val="single" w:sz="4" w:space="0" w:color="auto"/>
            </w:tcBorders>
          </w:tcPr>
          <w:p w14:paraId="58C0F30F" w14:textId="2C582D20" w:rsidR="00ED4222" w:rsidDel="00D92FE7" w:rsidRDefault="00ED4222" w:rsidP="00E60F14">
            <w:pPr>
              <w:pStyle w:val="TAC"/>
              <w:rPr>
                <w:ins w:id="7048" w:author="Arne Marquordt" w:date="2023-02-23T16:43:00Z"/>
                <w:del w:id="7049" w:author="Ajantha De Silva - QC" w:date="2023-02-25T20:58:00Z"/>
                <w:rFonts w:eastAsia="SimSun"/>
                <w:lang w:eastAsia="ja-JP"/>
              </w:rPr>
            </w:pPr>
            <w:ins w:id="7050" w:author="Arne Marquordt" w:date="2023-02-23T16:43:00Z">
              <w:del w:id="7051" w:author="Ajantha De Silva - QC" w:date="2023-02-25T20:58:00Z">
                <w:r w:rsidDel="00D92FE7">
                  <w:rPr>
                    <w:rFonts w:eastAsia="SimSun"/>
                    <w:lang w:eastAsia="ja-JP"/>
                  </w:rPr>
                  <w:delText>9</w:delText>
                </w:r>
              </w:del>
            </w:ins>
          </w:p>
        </w:tc>
        <w:tc>
          <w:tcPr>
            <w:tcW w:w="553" w:type="pct"/>
            <w:tcBorders>
              <w:top w:val="single" w:sz="4" w:space="0" w:color="auto"/>
              <w:left w:val="single" w:sz="4" w:space="0" w:color="auto"/>
              <w:bottom w:val="single" w:sz="4" w:space="0" w:color="auto"/>
              <w:right w:val="single" w:sz="4" w:space="0" w:color="auto"/>
            </w:tcBorders>
          </w:tcPr>
          <w:p w14:paraId="7D396FDF" w14:textId="08B4185C" w:rsidR="00ED4222" w:rsidDel="00D92FE7" w:rsidRDefault="00ED4222" w:rsidP="00E60F14">
            <w:pPr>
              <w:pStyle w:val="TAC"/>
              <w:rPr>
                <w:ins w:id="7052" w:author="Arne Marquordt" w:date="2023-02-23T16:43:00Z"/>
                <w:del w:id="7053" w:author="Ajantha De Silva - QC" w:date="2023-02-25T20:58:00Z"/>
                <w:rFonts w:eastAsia="SimSun"/>
                <w:lang w:eastAsia="ja-JP"/>
              </w:rPr>
            </w:pPr>
            <w:ins w:id="7054" w:author="Arne Marquordt" w:date="2023-02-23T16:43:00Z">
              <w:del w:id="7055" w:author="Ajantha De Silva - QC" w:date="2023-02-25T20:58:00Z">
                <w:r w:rsidDel="00D92FE7">
                  <w:rPr>
                    <w:rFonts w:eastAsia="SimSun"/>
                    <w:lang w:eastAsia="ja-JP"/>
                  </w:rPr>
                  <w:delText>UE &gt; TT</w:delText>
                </w:r>
              </w:del>
            </w:ins>
          </w:p>
        </w:tc>
        <w:tc>
          <w:tcPr>
            <w:tcW w:w="1720" w:type="pct"/>
            <w:tcBorders>
              <w:top w:val="single" w:sz="4" w:space="0" w:color="auto"/>
              <w:left w:val="single" w:sz="4" w:space="0" w:color="auto"/>
              <w:bottom w:val="single" w:sz="4" w:space="0" w:color="auto"/>
              <w:right w:val="single" w:sz="4" w:space="0" w:color="auto"/>
            </w:tcBorders>
          </w:tcPr>
          <w:p w14:paraId="1F85ADA8" w14:textId="7B2C9591" w:rsidR="00ED4222" w:rsidDel="00D92FE7" w:rsidRDefault="00ED4222" w:rsidP="00E60F14">
            <w:pPr>
              <w:pStyle w:val="TAL"/>
              <w:rPr>
                <w:ins w:id="7056" w:author="Arne Marquordt" w:date="2023-02-23T16:43:00Z"/>
                <w:del w:id="7057" w:author="Ajantha De Silva - QC" w:date="2023-02-25T20:58:00Z"/>
                <w:rFonts w:eastAsia="SimSun"/>
                <w:lang w:eastAsia="en-GB"/>
              </w:rPr>
            </w:pPr>
            <w:ins w:id="7058" w:author="Arne Marquordt" w:date="2023-02-23T16:43:00Z">
              <w:del w:id="7059" w:author="Ajantha De Silva - QC" w:date="2023-02-25T20:58:00Z">
                <w:r w:rsidDel="00D92FE7">
                  <w:rPr>
                    <w:lang w:eastAsia="en-GB"/>
                  </w:rPr>
                  <w:delText xml:space="preserve">Initiate </w:delText>
                </w:r>
                <w:r w:rsidDel="00D92FE7">
                  <w:rPr>
                    <w:i/>
                    <w:lang w:eastAsia="en-GB"/>
                  </w:rPr>
                  <w:delText>RRCResumeRequest</w:delText>
                </w:r>
                <w:r w:rsidDel="00D92FE7">
                  <w:rPr>
                    <w:lang w:eastAsia="en-GB"/>
                  </w:rPr>
                  <w:delText xml:space="preserve"> procedure with </w:delText>
                </w:r>
                <w:r w:rsidDel="00D92FE7">
                  <w:rPr>
                    <w:i/>
                    <w:lang w:eastAsia="en-GB"/>
                  </w:rPr>
                  <w:delText>resumeCause</w:delText>
                </w:r>
                <w:r w:rsidDel="00D92FE7">
                  <w:rPr>
                    <w:lang w:eastAsia="en-GB"/>
                  </w:rPr>
                  <w:delText xml:space="preserve"> set to </w:delText>
                </w:r>
                <w:r w:rsidDel="00D92FE7">
                  <w:rPr>
                    <w:i/>
                    <w:lang w:eastAsia="en-GB"/>
                  </w:rPr>
                  <w:delText>rna-Update</w:delText>
                </w:r>
                <w:r w:rsidDel="00D92FE7">
                  <w:rPr>
                    <w:rFonts w:ascii="Courier New" w:hAnsi="Courier New" w:cs="Courier New"/>
                    <w:lang w:eastAsia="en-GB"/>
                  </w:rPr>
                  <w:delText>.</w:delText>
                </w:r>
              </w:del>
            </w:ins>
          </w:p>
        </w:tc>
        <w:tc>
          <w:tcPr>
            <w:tcW w:w="1730" w:type="pct"/>
            <w:tcBorders>
              <w:top w:val="single" w:sz="4" w:space="0" w:color="auto"/>
              <w:left w:val="single" w:sz="4" w:space="0" w:color="auto"/>
              <w:bottom w:val="single" w:sz="4" w:space="0" w:color="auto"/>
              <w:right w:val="single" w:sz="4" w:space="0" w:color="auto"/>
            </w:tcBorders>
          </w:tcPr>
          <w:p w14:paraId="6663D262" w14:textId="0CF82677" w:rsidR="00ED4222" w:rsidDel="00D92FE7" w:rsidRDefault="00ED4222" w:rsidP="00E60F14">
            <w:pPr>
              <w:keepNext/>
              <w:keepLines/>
              <w:overflowPunct w:val="0"/>
              <w:autoSpaceDE w:val="0"/>
              <w:autoSpaceDN w:val="0"/>
              <w:adjustRightInd w:val="0"/>
              <w:spacing w:after="0"/>
              <w:textAlignment w:val="baseline"/>
              <w:rPr>
                <w:ins w:id="7060" w:author="Arne Marquordt" w:date="2023-02-23T16:43:00Z"/>
                <w:del w:id="7061" w:author="Ajantha De Silva - QC" w:date="2023-02-25T20:58:00Z"/>
                <w:rFonts w:eastAsia="SimSun"/>
                <w:lang w:eastAsia="en-GB"/>
              </w:rPr>
            </w:pPr>
            <w:ins w:id="7062" w:author="Arne Marquordt" w:date="2023-02-23T16:43:00Z">
              <w:del w:id="7063" w:author="Ajantha De Silva - QC" w:date="2023-02-25T20:58:00Z">
                <w:r w:rsidDel="00D92FE7">
                  <w:rPr>
                    <w:rFonts w:ascii="Arial" w:eastAsia="SimSun" w:hAnsi="Arial"/>
                    <w:sz w:val="18"/>
                    <w:lang w:eastAsia="en-GB"/>
                  </w:rPr>
                  <w:delText>See the column ‘</w:delText>
                </w:r>
                <w:r w:rsidDel="00D92FE7">
                  <w:rPr>
                    <w:rFonts w:ascii="Arial" w:eastAsia="SimSun" w:hAnsi="Arial"/>
                    <w:i/>
                    <w:iCs/>
                    <w:sz w:val="18"/>
                    <w:lang w:eastAsia="en-GB"/>
                  </w:rPr>
                  <w:delText>RRCResumeRequest</w:delText>
                </w:r>
                <w:r w:rsidDel="00D92FE7">
                  <w:rPr>
                    <w:rFonts w:ascii="Arial" w:eastAsia="SimSun" w:hAnsi="Arial"/>
                    <w:sz w:val="18"/>
                    <w:lang w:eastAsia="en-GB"/>
                  </w:rPr>
                  <w:delText xml:space="preserve"> with </w:delText>
                </w:r>
                <w:r w:rsidDel="00D92FE7">
                  <w:rPr>
                    <w:rFonts w:ascii="Arial" w:eastAsia="SimSun" w:hAnsi="Arial"/>
                    <w:i/>
                    <w:iCs/>
                    <w:sz w:val="18"/>
                    <w:lang w:eastAsia="en-GB"/>
                  </w:rPr>
                  <w:delText>resumeCause</w:delText>
                </w:r>
                <w:r w:rsidDel="00D92FE7">
                  <w:rPr>
                    <w:rFonts w:ascii="Arial" w:eastAsia="SimSun" w:hAnsi="Arial"/>
                    <w:sz w:val="18"/>
                    <w:lang w:eastAsia="en-GB"/>
                  </w:rPr>
                  <w:delText xml:space="preserve"> set to </w:delText>
                </w:r>
                <w:r w:rsidDel="00D92FE7">
                  <w:rPr>
                    <w:rFonts w:ascii="Arial" w:eastAsia="SimSun" w:hAnsi="Arial"/>
                    <w:i/>
                    <w:iCs/>
                    <w:sz w:val="18"/>
                    <w:lang w:eastAsia="en-GB"/>
                  </w:rPr>
                  <w:delText>rna-Update</w:delText>
                </w:r>
                <w:r w:rsidDel="00D92FE7">
                  <w:rPr>
                    <w:rFonts w:ascii="Arial" w:eastAsia="SimSun" w:hAnsi="Arial"/>
                    <w:sz w:val="18"/>
                    <w:lang w:eastAsia="en-GB"/>
                  </w:rPr>
                  <w:delText xml:space="preserve"> successful?’ for the result</w:delText>
                </w:r>
              </w:del>
            </w:ins>
          </w:p>
        </w:tc>
        <w:tc>
          <w:tcPr>
            <w:tcW w:w="326" w:type="pct"/>
            <w:tcBorders>
              <w:top w:val="single" w:sz="4" w:space="0" w:color="auto"/>
              <w:left w:val="single" w:sz="4" w:space="0" w:color="auto"/>
              <w:bottom w:val="single" w:sz="4" w:space="0" w:color="auto"/>
              <w:right w:val="single" w:sz="4" w:space="0" w:color="auto"/>
            </w:tcBorders>
          </w:tcPr>
          <w:p w14:paraId="1E8AD6F7" w14:textId="6760B190" w:rsidR="00ED4222" w:rsidRPr="00AA0D95" w:rsidDel="00D92FE7" w:rsidRDefault="00ED4222">
            <w:pPr>
              <w:keepNext/>
              <w:keepLines/>
              <w:overflowPunct w:val="0"/>
              <w:autoSpaceDE w:val="0"/>
              <w:autoSpaceDN w:val="0"/>
              <w:adjustRightInd w:val="0"/>
              <w:spacing w:after="0"/>
              <w:textAlignment w:val="baseline"/>
              <w:rPr>
                <w:ins w:id="7064" w:author="Arne Marquordt" w:date="2023-02-23T16:43:00Z"/>
                <w:del w:id="7065" w:author="Ajantha De Silva - QC" w:date="2023-02-25T20:58:00Z"/>
                <w:rFonts w:eastAsia="SimSun"/>
                <w:lang w:eastAsia="en-GB"/>
              </w:rPr>
              <w:pPrChange w:id="7066" w:author="Arne Marquordt" w:date="2023-02-23T09:33:00Z">
                <w:pPr>
                  <w:pStyle w:val="TAC"/>
                  <w:framePr w:hSpace="181" w:wrap="around" w:vAnchor="text" w:hAnchor="text" w:y="1"/>
                  <w:suppressOverlap/>
                </w:pPr>
              </w:pPrChange>
            </w:pPr>
            <w:ins w:id="7067" w:author="Arne Marquordt" w:date="2023-02-23T16:43:00Z">
              <w:del w:id="7068" w:author="Ajantha De Silva - QC" w:date="2023-02-25T20:58:00Z">
                <w:r w:rsidDel="00D92FE7">
                  <w:rPr>
                    <w:rFonts w:ascii="Arial" w:eastAsia="SimSun" w:hAnsi="Arial"/>
                    <w:sz w:val="18"/>
                    <w:lang w:eastAsia="en-GB"/>
                  </w:rPr>
                  <w:delText>CR  2, CR  3 CR 4</w:delText>
                </w:r>
              </w:del>
            </w:ins>
          </w:p>
        </w:tc>
        <w:tc>
          <w:tcPr>
            <w:tcW w:w="378" w:type="pct"/>
            <w:tcBorders>
              <w:top w:val="single" w:sz="4" w:space="0" w:color="auto"/>
              <w:left w:val="single" w:sz="4" w:space="0" w:color="auto"/>
              <w:bottom w:val="single" w:sz="4" w:space="0" w:color="auto"/>
              <w:right w:val="single" w:sz="4" w:space="0" w:color="auto"/>
            </w:tcBorders>
          </w:tcPr>
          <w:p w14:paraId="4F6581A5" w14:textId="0388C80B" w:rsidR="00ED4222" w:rsidDel="00D92FE7" w:rsidRDefault="00ED4222" w:rsidP="00E60F14">
            <w:pPr>
              <w:pStyle w:val="TAC"/>
              <w:rPr>
                <w:ins w:id="7069" w:author="Arne Marquordt" w:date="2023-02-23T16:43:00Z"/>
                <w:del w:id="7070" w:author="Ajantha De Silva - QC" w:date="2023-02-25T20:58:00Z"/>
                <w:rFonts w:eastAsia="SimSun"/>
                <w:lang w:eastAsia="de-DE"/>
              </w:rPr>
            </w:pPr>
          </w:p>
        </w:tc>
      </w:tr>
    </w:tbl>
    <w:p w14:paraId="11395E57" w14:textId="77777777" w:rsidR="00ED4222" w:rsidRDefault="00ED4222" w:rsidP="00EE38A0">
      <w:pPr>
        <w:rPr>
          <w:ins w:id="7071" w:author="Arne Marquordt" w:date="2023-02-23T16:43:00Z"/>
        </w:rPr>
      </w:pPr>
      <w:bookmarkStart w:id="7072" w:name="_Toc127364313"/>
    </w:p>
    <w:p w14:paraId="60E4EF4B" w14:textId="77777777" w:rsidR="00ED4222" w:rsidRDefault="00ED4222" w:rsidP="00EE38A0">
      <w:pPr>
        <w:pStyle w:val="Heading4"/>
        <w:rPr>
          <w:ins w:id="7073" w:author="Arne Marquordt" w:date="2023-02-23T16:43:00Z"/>
        </w:rPr>
      </w:pPr>
      <w:ins w:id="7074" w:author="Arne Marquordt" w:date="2023-02-23T16:43:00Z">
        <w:r>
          <w:t>5.4.1.</w:t>
        </w:r>
        <w:del w:id="7075" w:author="Arne Marquordt" w:date="2023-02-23T08:56:00Z">
          <w:r w:rsidDel="005026CE">
            <w:delText>4.3</w:delText>
          </w:r>
        </w:del>
        <w:r>
          <w:t>5</w:t>
        </w:r>
        <w:r>
          <w:tab/>
          <w:t>Acceptance criteria</w:t>
        </w:r>
        <w:bookmarkEnd w:id="7072"/>
      </w:ins>
    </w:p>
    <w:p w14:paraId="49BCF938" w14:textId="77777777" w:rsidR="00ED4222" w:rsidRDefault="00ED4222" w:rsidP="00ED4222">
      <w:pPr>
        <w:rPr>
          <w:ins w:id="7076" w:author="Arne Marquordt" w:date="2023-02-23T16:43:00Z"/>
        </w:rPr>
      </w:pPr>
      <w:ins w:id="7077" w:author="Arne Marquordt" w:date="2023-02-23T16:43:00Z">
        <w:r>
          <w:t>For the scenarios in table 5.4.1-1:</w:t>
        </w:r>
      </w:ins>
    </w:p>
    <w:p w14:paraId="71B1C58A" w14:textId="77777777" w:rsidR="00ED4222" w:rsidRDefault="00ED4222" w:rsidP="00ED4222">
      <w:pPr>
        <w:pStyle w:val="B10"/>
        <w:ind w:left="0" w:firstLine="0"/>
        <w:rPr>
          <w:ins w:id="7078" w:author="Arne Marquordt" w:date="2023-02-23T16:43:00Z"/>
          <w:rFonts w:eastAsia="DengXian"/>
        </w:rPr>
      </w:pPr>
      <w:ins w:id="7079" w:author="Arne Marquordt" w:date="2023-02-23T16:43: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w:t>
        </w:r>
        <w:r>
          <w:noBreakHyphen/>
          <w:t>ME initialisation procedure.</w:t>
        </w:r>
      </w:ins>
    </w:p>
    <w:p w14:paraId="4BF42410" w14:textId="77777777" w:rsidR="00ED4222" w:rsidRDefault="00ED4222" w:rsidP="00ED4222">
      <w:pPr>
        <w:pStyle w:val="B10"/>
        <w:spacing w:after="0"/>
        <w:ind w:left="0" w:firstLine="0"/>
        <w:rPr>
          <w:ins w:id="7080" w:author="Arne Marquordt" w:date="2023-02-23T16:43:00Z"/>
          <w:rFonts w:eastAsia="DengXian"/>
        </w:rPr>
      </w:pPr>
      <w:ins w:id="7081" w:author="Arne Marquordt" w:date="2023-02-23T16:43:00Z">
        <w:r>
          <w:rPr>
            <w:rFonts w:eastAsia="DengXian"/>
          </w:rPr>
          <w:t xml:space="preserve">CR 2 and CR 3 are verified </w:t>
        </w:r>
      </w:ins>
    </w:p>
    <w:p w14:paraId="70184710" w14:textId="77777777" w:rsidR="00ED4222" w:rsidRDefault="00ED4222" w:rsidP="00ED4222">
      <w:pPr>
        <w:pStyle w:val="B10"/>
        <w:numPr>
          <w:ilvl w:val="0"/>
          <w:numId w:val="52"/>
        </w:numPr>
        <w:spacing w:after="0"/>
        <w:rPr>
          <w:ins w:id="7082" w:author="Arne Marquordt" w:date="2023-02-23T16:43:00Z"/>
        </w:rPr>
      </w:pPr>
      <w:ins w:id="7083" w:author="Arne Marquordt" w:date="2023-02-23T16:43:00Z">
        <w:r>
          <w:rPr>
            <w:rFonts w:eastAsia="DengXian"/>
          </w:rPr>
          <w:t>at steps 3</w:t>
        </w:r>
        <w:del w:id="7084" w:author="Arne Marquordt" w:date="2023-02-23T09:31:00Z">
          <w:r w:rsidDel="00AA0D95">
            <w:rPr>
              <w:rFonts w:eastAsia="DengXian"/>
            </w:rPr>
            <w:delText>a</w:delText>
          </w:r>
        </w:del>
        <w:del w:id="7085" w:author="Arne Marquordt" w:date="2023-02-23T09:30:00Z">
          <w:r w:rsidDel="00AA0D95">
            <w:rPr>
              <w:rFonts w:eastAsia="DengXian"/>
            </w:rPr>
            <w:delText>.1</w:delText>
          </w:r>
        </w:del>
        <w:r>
          <w:rPr>
            <w:rFonts w:eastAsia="DengXian"/>
          </w:rPr>
          <w:t xml:space="preserve">) </w:t>
        </w:r>
        <w:del w:id="7086" w:author="Arne Marquordt" w:date="2023-02-23T09:31:00Z">
          <w:r w:rsidDel="00AA0D95">
            <w:rPr>
              <w:rFonts w:eastAsia="DengXian"/>
            </w:rPr>
            <w:delText xml:space="preserve">3b.1, </w:delText>
          </w:r>
        </w:del>
        <w:r>
          <w:rPr>
            <w:rFonts w:eastAsia="DengXian"/>
          </w:rPr>
          <w:t>and 5) by analysing if the UE shall make a successful or not successful Registration to the network in accordance with the result indicated in the table and</w:t>
        </w:r>
      </w:ins>
    </w:p>
    <w:p w14:paraId="6E6B1510" w14:textId="77777777" w:rsidR="00ED4222" w:rsidRDefault="00ED4222" w:rsidP="00ED4222">
      <w:pPr>
        <w:pStyle w:val="B10"/>
        <w:numPr>
          <w:ilvl w:val="0"/>
          <w:numId w:val="52"/>
        </w:numPr>
        <w:spacing w:after="0"/>
        <w:rPr>
          <w:ins w:id="7087" w:author="Arne Marquordt" w:date="2023-02-23T16:43:00Z"/>
        </w:rPr>
      </w:pPr>
      <w:ins w:id="7088" w:author="Arne Marquordt" w:date="2023-02-23T16:43:00Z">
        <w:r>
          <w:rPr>
            <w:rFonts w:eastAsia="DengXian"/>
          </w:rPr>
          <w:t>at steps 4) and 5) by analysing if the UE shall make a successful or not successful MO Data call in accordance with the result indicated in the table if the step is applicable.</w:t>
        </w:r>
      </w:ins>
    </w:p>
    <w:p w14:paraId="1D140884" w14:textId="77777777" w:rsidR="00ED4222" w:rsidRDefault="00ED4222" w:rsidP="00ED4222">
      <w:pPr>
        <w:spacing w:after="0"/>
        <w:rPr>
          <w:ins w:id="7089" w:author="Arne Marquordt" w:date="2023-02-23T16:43:00Z"/>
        </w:rPr>
      </w:pPr>
    </w:p>
    <w:p w14:paraId="2497739E" w14:textId="1809048A" w:rsidR="00ED4222" w:rsidDel="00293BA8" w:rsidRDefault="00ED4222" w:rsidP="00ED4222">
      <w:pPr>
        <w:spacing w:after="0"/>
        <w:rPr>
          <w:ins w:id="7090" w:author="Arne Marquordt" w:date="2023-02-23T16:43:00Z"/>
          <w:del w:id="7091" w:author="Ajantha De Silva - QC" w:date="2023-02-25T20:58:00Z"/>
        </w:rPr>
      </w:pPr>
      <w:ins w:id="7092" w:author="Arne Marquordt" w:date="2023-02-23T16:43:00Z">
        <w:del w:id="7093" w:author="Ajantha De Silva - QC" w:date="2023-02-25T20:58:00Z">
          <w:r w:rsidDel="00293BA8">
            <w:delText>For the scenarios in table 5.4.1-2:</w:delText>
          </w:r>
        </w:del>
      </w:ins>
    </w:p>
    <w:p w14:paraId="613B28B2" w14:textId="2CFFF288" w:rsidR="00ED4222" w:rsidDel="00293BA8" w:rsidRDefault="00ED4222" w:rsidP="00ED4222">
      <w:pPr>
        <w:spacing w:after="0"/>
        <w:rPr>
          <w:ins w:id="7094" w:author="Arne Marquordt" w:date="2023-02-23T16:43:00Z"/>
          <w:del w:id="7095" w:author="Ajantha De Silva - QC" w:date="2023-02-25T20:58:00Z"/>
        </w:rPr>
      </w:pPr>
    </w:p>
    <w:p w14:paraId="35952CA0" w14:textId="58AB1E8A" w:rsidR="00ED4222" w:rsidDel="00293BA8" w:rsidRDefault="00ED4222" w:rsidP="00ED4222">
      <w:pPr>
        <w:pStyle w:val="B10"/>
        <w:ind w:left="0" w:firstLine="0"/>
        <w:rPr>
          <w:ins w:id="7096" w:author="Arne Marquordt" w:date="2023-02-23T16:43:00Z"/>
          <w:del w:id="7097" w:author="Ajantha De Silva - QC" w:date="2023-02-25T20:58:00Z"/>
          <w:rFonts w:eastAsia="DengXian"/>
        </w:rPr>
      </w:pPr>
      <w:ins w:id="7098" w:author="Arne Marquordt" w:date="2023-02-23T16:43:00Z">
        <w:del w:id="7099" w:author="Ajantha De Silva - QC" w:date="2023-02-25T20:58:00Z">
          <w:r w:rsidDel="00293BA8">
            <w:rPr>
              <w:rFonts w:eastAsia="DengXian"/>
            </w:rPr>
            <w:delText xml:space="preserve">CR 1 is explicitly verified at step 2) by analysing the file READ commands for </w:delText>
          </w:r>
          <w:r w:rsidDel="00293BA8">
            <w:delText>EF</w:delText>
          </w:r>
          <w:r w:rsidDel="00293BA8">
            <w:rPr>
              <w:vertAlign w:val="subscript"/>
            </w:rPr>
            <w:delText xml:space="preserve">UAC-AIC </w:delText>
          </w:r>
          <w:r w:rsidDel="00293BA8">
            <w:delText>and EF</w:delText>
          </w:r>
          <w:r w:rsidDel="00293BA8">
            <w:rPr>
              <w:vertAlign w:val="subscript"/>
            </w:rPr>
            <w:delText>ACC</w:delText>
          </w:r>
          <w:r w:rsidDel="00293BA8">
            <w:delText xml:space="preserve"> during the USIM-Terminal initialisation procedure.</w:delText>
          </w:r>
        </w:del>
      </w:ins>
    </w:p>
    <w:p w14:paraId="36DDC88C" w14:textId="499F5073" w:rsidR="00ED4222" w:rsidDel="00293BA8" w:rsidRDefault="00ED4222" w:rsidP="00ED4222">
      <w:pPr>
        <w:pStyle w:val="B10"/>
        <w:spacing w:after="0"/>
        <w:ind w:left="0" w:firstLine="0"/>
        <w:rPr>
          <w:ins w:id="7100" w:author="Arne Marquordt" w:date="2023-02-23T16:43:00Z"/>
          <w:del w:id="7101" w:author="Ajantha De Silva - QC" w:date="2023-02-25T20:58:00Z"/>
          <w:rFonts w:eastAsia="DengXian"/>
        </w:rPr>
      </w:pPr>
      <w:ins w:id="7102" w:author="Arne Marquordt" w:date="2023-02-23T16:43:00Z">
        <w:del w:id="7103" w:author="Ajantha De Silva - QC" w:date="2023-02-25T20:58:00Z">
          <w:r w:rsidDel="00293BA8">
            <w:rPr>
              <w:rFonts w:eastAsia="DengXian"/>
            </w:rPr>
            <w:delText xml:space="preserve">CR 2, CR 3, and CR 4 are verified </w:delText>
          </w:r>
        </w:del>
      </w:ins>
    </w:p>
    <w:p w14:paraId="75637534" w14:textId="5A6D9F64" w:rsidR="00ED4222" w:rsidDel="00293BA8" w:rsidRDefault="00ED4222" w:rsidP="00ED4222">
      <w:pPr>
        <w:pStyle w:val="B10"/>
        <w:spacing w:after="0"/>
        <w:rPr>
          <w:ins w:id="7104" w:author="Arne Marquordt" w:date="2023-02-23T16:43:00Z"/>
          <w:del w:id="7105" w:author="Ajantha De Silva - QC" w:date="2023-02-25T20:58:00Z"/>
          <w:rFonts w:eastAsia="DengXian"/>
        </w:rPr>
      </w:pPr>
      <w:ins w:id="7106" w:author="Arne Marquordt" w:date="2023-02-23T16:43:00Z">
        <w:del w:id="7107" w:author="Ajantha De Silva - QC" w:date="2023-02-25T20:58:00Z">
          <w:r w:rsidDel="00293BA8">
            <w:delText>-</w:delText>
          </w:r>
          <w:r w:rsidDel="00293BA8">
            <w:tab/>
          </w:r>
          <w:r w:rsidDel="00293BA8">
            <w:rPr>
              <w:rFonts w:eastAsia="DengXian"/>
            </w:rPr>
            <w:delText>at steps 9) and 10) by analysing if the UE shall make a successful or not successful RRC Resumption for RNA Update in accordance with the result indicated in the table.</w:delText>
          </w:r>
        </w:del>
      </w:ins>
    </w:p>
    <w:p w14:paraId="03943DA3" w14:textId="77777777" w:rsidR="00ED4222" w:rsidRDefault="00ED4222" w:rsidP="00ED4222">
      <w:pPr>
        <w:pStyle w:val="B10"/>
        <w:spacing w:after="0"/>
        <w:rPr>
          <w:ins w:id="7108" w:author="Arne Marquordt" w:date="2023-02-23T16:43:00Z"/>
          <w:rFonts w:eastAsia="DengXian"/>
        </w:rPr>
      </w:pPr>
    </w:p>
    <w:p w14:paraId="3C49EE90" w14:textId="77777777" w:rsidR="00ED4222" w:rsidRDefault="00ED4222" w:rsidP="00ED4222">
      <w:pPr>
        <w:pStyle w:val="TH"/>
        <w:rPr>
          <w:ins w:id="7109" w:author="Arne Marquordt" w:date="2023-02-23T16:43:00Z"/>
        </w:rPr>
      </w:pPr>
      <w:ins w:id="7110" w:author="Arne Marquordt" w:date="2023-02-23T16:43:00Z">
        <w:r>
          <w:lastRenderedPageBreak/>
          <w:t>Table 5.4.1-1</w:t>
        </w:r>
      </w:ins>
    </w:p>
    <w:tbl>
      <w:tblPr>
        <w:tblW w:w="61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70"/>
        <w:gridCol w:w="570"/>
        <w:gridCol w:w="1262"/>
        <w:gridCol w:w="695"/>
        <w:gridCol w:w="2713"/>
        <w:gridCol w:w="1316"/>
        <w:gridCol w:w="1183"/>
        <w:gridCol w:w="1183"/>
        <w:gridCol w:w="1183"/>
        <w:gridCol w:w="1183"/>
      </w:tblGrid>
      <w:tr w:rsidR="00ED4222" w14:paraId="22663EF8" w14:textId="77777777" w:rsidTr="00E60F14">
        <w:trPr>
          <w:trHeight w:val="454"/>
          <w:ins w:id="7111" w:author="Arne Marquordt" w:date="2023-02-23T16:43:00Z"/>
        </w:trPr>
        <w:tc>
          <w:tcPr>
            <w:tcW w:w="195"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73426F7C" w14:textId="77777777" w:rsidR="00ED4222" w:rsidRPr="00455918" w:rsidRDefault="00ED4222" w:rsidP="00E60F14">
            <w:pPr>
              <w:pStyle w:val="TAHC"/>
              <w:rPr>
                <w:ins w:id="7112" w:author="Arne Marquordt" w:date="2023-02-23T16:43:00Z"/>
              </w:rPr>
            </w:pPr>
            <w:ins w:id="7113" w:author="Arne Marquordt" w:date="2023-02-23T16:43:00Z">
              <w:r w:rsidRPr="00455918">
                <w:t>TC</w:t>
              </w:r>
              <w:r w:rsidRPr="00455918">
                <w:br/>
                <w:t>Seq#</w:t>
              </w:r>
            </w:ins>
          </w:p>
        </w:tc>
        <w:tc>
          <w:tcPr>
            <w:tcW w:w="195"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56BBEBEB" w14:textId="77777777" w:rsidR="00ED4222" w:rsidRPr="00455918" w:rsidRDefault="00ED4222" w:rsidP="00E60F14">
            <w:pPr>
              <w:pStyle w:val="TAHC"/>
              <w:rPr>
                <w:ins w:id="7114" w:author="Arne Marquordt" w:date="2023-02-23T16:43:00Z"/>
              </w:rPr>
            </w:pPr>
            <w:ins w:id="7115" w:author="Arne Marquordt" w:date="2023-02-23T16:43:00Z">
              <w:r w:rsidRPr="00455918">
                <w:t>Access</w:t>
              </w:r>
              <w:r w:rsidRPr="00455918">
                <w:br/>
                <w:t>Category</w:t>
              </w:r>
            </w:ins>
          </w:p>
        </w:tc>
        <w:tc>
          <w:tcPr>
            <w:tcW w:w="670"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02568A97" w14:textId="77777777" w:rsidR="00ED4222" w:rsidRDefault="00ED4222" w:rsidP="00E60F14">
            <w:pPr>
              <w:pStyle w:val="TAHC"/>
              <w:rPr>
                <w:ins w:id="7116" w:author="Arne Marquordt" w:date="2023-02-23T16:43:00Z"/>
              </w:rPr>
            </w:pPr>
            <w:ins w:id="7117" w:author="Arne Marquordt" w:date="2023-02-23T16:43:00Z">
              <w:r>
                <w:t>USIM</w:t>
              </w:r>
            </w:ins>
          </w:p>
        </w:tc>
        <w:tc>
          <w:tcPr>
            <w:tcW w:w="1380"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D0F6BC4" w14:textId="77777777" w:rsidR="00ED4222" w:rsidRDefault="00ED4222" w:rsidP="00E60F14">
            <w:pPr>
              <w:pStyle w:val="TAHC"/>
              <w:rPr>
                <w:ins w:id="7118" w:author="Arne Marquordt" w:date="2023-02-23T16:43:00Z"/>
              </w:rPr>
            </w:pPr>
            <w:ins w:id="7119" w:author="Arne Marquordt" w:date="2023-02-23T16:43:00Z">
              <w:r>
                <w:t>SIB1 on Cell A</w:t>
              </w:r>
            </w:ins>
          </w:p>
        </w:tc>
        <w:tc>
          <w:tcPr>
            <w:tcW w:w="810"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63A61EC9" w14:textId="77777777" w:rsidR="00ED4222" w:rsidRDefault="00ED4222" w:rsidP="00E60F14">
            <w:pPr>
              <w:pStyle w:val="TAHC"/>
              <w:rPr>
                <w:ins w:id="7120" w:author="Arne Marquordt" w:date="2023-02-23T16:43:00Z"/>
              </w:rPr>
            </w:pPr>
            <w:ins w:id="7121" w:author="Arne Marquordt" w:date="2023-02-23T16:43:00Z">
              <w:r>
                <w:rPr>
                  <w:rFonts w:cs="Calibri"/>
                  <w:bCs/>
                  <w:color w:val="000000"/>
                </w:rPr>
                <w:t>REGISTRATION ACCEPT</w:t>
              </w:r>
              <w:r>
                <w:rPr>
                  <w:rFonts w:cs="Calibri"/>
                  <w:bCs/>
                  <w:color w:val="000000"/>
                </w:rPr>
                <w:br/>
                <w:t>(5GS network feature support IE)</w:t>
              </w:r>
            </w:ins>
          </w:p>
        </w:tc>
        <w:tc>
          <w:tcPr>
            <w:tcW w:w="810" w:type="pct"/>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6F7FB07" w14:textId="77777777" w:rsidR="00ED4222" w:rsidRDefault="00ED4222" w:rsidP="00E60F14">
            <w:pPr>
              <w:pStyle w:val="TAHC"/>
              <w:rPr>
                <w:ins w:id="7122" w:author="Arne Marquordt" w:date="2023-02-23T16:43:00Z"/>
              </w:rPr>
            </w:pPr>
            <w:ins w:id="7123" w:author="Arne Marquordt" w:date="2023-02-23T16:43:00Z">
              <w:r>
                <w:rPr>
                  <w:rFonts w:cs="Calibri"/>
                  <w:bCs/>
                  <w:color w:val="000000"/>
                </w:rPr>
                <w:t>Result</w:t>
              </w:r>
            </w:ins>
          </w:p>
        </w:tc>
      </w:tr>
      <w:tr w:rsidR="00ED4222" w14:paraId="4EBEA8E1" w14:textId="77777777" w:rsidTr="00E60F14">
        <w:trPr>
          <w:trHeight w:val="392"/>
          <w:ins w:id="7124" w:author="Arne Marquordt" w:date="2023-02-23T16:43:00Z"/>
        </w:trPr>
        <w:tc>
          <w:tcPr>
            <w:tcW w:w="195"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478A7AA6" w14:textId="77777777" w:rsidR="00ED4222" w:rsidRPr="00455918" w:rsidRDefault="00ED4222" w:rsidP="00E60F14">
            <w:pPr>
              <w:pStyle w:val="TAHC"/>
              <w:rPr>
                <w:ins w:id="7125" w:author="Arne Marquordt" w:date="2023-02-23T16:43:00Z"/>
              </w:rPr>
            </w:pPr>
          </w:p>
        </w:tc>
        <w:tc>
          <w:tcPr>
            <w:tcW w:w="195"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269001E1" w14:textId="77777777" w:rsidR="00ED4222" w:rsidRDefault="00ED4222" w:rsidP="00E60F14">
            <w:pPr>
              <w:pStyle w:val="TAHC"/>
              <w:rPr>
                <w:ins w:id="7126" w:author="Arne Marquordt" w:date="2023-02-23T16:43:00Z"/>
              </w:rPr>
            </w:pPr>
          </w:p>
        </w:tc>
        <w:tc>
          <w:tcPr>
            <w:tcW w:w="4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7DA4EAD4" w14:textId="77777777" w:rsidR="00ED4222" w:rsidRDefault="00ED4222" w:rsidP="00E60F14">
            <w:pPr>
              <w:pStyle w:val="TAHC"/>
              <w:rPr>
                <w:ins w:id="7127" w:author="Arne Marquordt" w:date="2023-02-23T16:43:00Z"/>
              </w:rPr>
            </w:pPr>
            <w:ins w:id="7128" w:author="Arne Marquordt" w:date="2023-02-23T16:43:00Z">
              <w:r>
                <w:t>EF</w:t>
              </w:r>
              <w:r>
                <w:rPr>
                  <w:vertAlign w:val="subscript"/>
                </w:rPr>
                <w:t>UAC_AIC</w:t>
              </w:r>
            </w:ins>
          </w:p>
        </w:tc>
        <w:tc>
          <w:tcPr>
            <w:tcW w:w="238"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3AD1BBE8" w14:textId="77777777" w:rsidR="00ED4222" w:rsidRDefault="00ED4222" w:rsidP="00E60F14">
            <w:pPr>
              <w:pStyle w:val="TAHC"/>
              <w:rPr>
                <w:ins w:id="7129" w:author="Arne Marquordt" w:date="2023-02-23T16:43:00Z"/>
              </w:rPr>
            </w:pPr>
            <w:ins w:id="7130" w:author="Arne Marquordt" w:date="2023-02-23T16:43:00Z">
              <w:r>
                <w:t>EF</w:t>
              </w:r>
              <w:r>
                <w:rPr>
                  <w:vertAlign w:val="subscript"/>
                </w:rPr>
                <w:t>ACC</w:t>
              </w:r>
            </w:ins>
          </w:p>
          <w:p w14:paraId="1B22748C" w14:textId="77777777" w:rsidR="00ED4222" w:rsidRDefault="00ED4222" w:rsidP="00E60F14">
            <w:pPr>
              <w:pStyle w:val="TAHC"/>
              <w:rPr>
                <w:ins w:id="7131" w:author="Arne Marquordt" w:date="2023-02-23T16:43:00Z"/>
              </w:rPr>
            </w:pPr>
            <w:ins w:id="7132" w:author="Arne Marquordt" w:date="2023-02-23T16:43:00Z">
              <w:r>
                <w:t>(Byte 1</w:t>
              </w:r>
            </w:ins>
          </w:p>
          <w:p w14:paraId="13DDDA5B" w14:textId="77777777" w:rsidR="00ED4222" w:rsidRDefault="00ED4222" w:rsidP="00E60F14">
            <w:pPr>
              <w:pStyle w:val="TAHC"/>
              <w:rPr>
                <w:ins w:id="7133" w:author="Arne Marquordt" w:date="2023-02-23T16:43:00Z"/>
              </w:rPr>
            </w:pPr>
            <w:ins w:id="7134" w:author="Arne Marquordt" w:date="2023-02-23T16:43:00Z">
              <w:r>
                <w:t>b8-b4)</w:t>
              </w:r>
            </w:ins>
          </w:p>
        </w:tc>
        <w:tc>
          <w:tcPr>
            <w:tcW w:w="92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10E9114" w14:textId="77777777" w:rsidR="00ED4222" w:rsidRDefault="00ED4222" w:rsidP="00E60F14">
            <w:pPr>
              <w:pStyle w:val="TAHC"/>
              <w:rPr>
                <w:ins w:id="7135" w:author="Arne Marquordt" w:date="2023-02-23T16:43:00Z"/>
              </w:rPr>
            </w:pPr>
            <w:ins w:id="7136" w:author="Arne Marquordt" w:date="2023-02-23T16:43:00Z">
              <w:r>
                <w:t>uac-BarringInfo</w:t>
              </w:r>
            </w:ins>
          </w:p>
        </w:tc>
        <w:tc>
          <w:tcPr>
            <w:tcW w:w="45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6E072B2" w14:textId="77777777" w:rsidR="00ED4222" w:rsidRDefault="00ED4222" w:rsidP="00E60F14">
            <w:pPr>
              <w:pStyle w:val="TAHC"/>
              <w:rPr>
                <w:ins w:id="7137" w:author="Arne Marquordt" w:date="2023-02-23T16:43:00Z"/>
              </w:rPr>
            </w:pPr>
            <w:ins w:id="7138" w:author="Arne Marquordt" w:date="2023-02-23T16:43:00Z">
              <w:r>
                <w:t>PLMN-Identity</w:t>
              </w:r>
            </w:ins>
          </w:p>
          <w:p w14:paraId="4B9D0CFA" w14:textId="77777777" w:rsidR="00ED4222" w:rsidRDefault="00ED4222" w:rsidP="00E60F14">
            <w:pPr>
              <w:pStyle w:val="TAHC"/>
              <w:rPr>
                <w:ins w:id="7139" w:author="Arne Marquordt" w:date="2023-02-23T16:43:00Z"/>
              </w:rPr>
            </w:pPr>
            <w:ins w:id="7140" w:author="Arne Marquordt" w:date="2023-02-23T16:43:00Z">
              <w:r>
                <w:t>(MCC/MNC)</w:t>
              </w:r>
            </w:ins>
          </w:p>
        </w:tc>
        <w:tc>
          <w:tcPr>
            <w:tcW w:w="405"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307A564" w14:textId="77777777" w:rsidR="00ED4222" w:rsidRDefault="00ED4222" w:rsidP="00E60F14">
            <w:pPr>
              <w:pStyle w:val="TAHC"/>
              <w:rPr>
                <w:ins w:id="7141" w:author="Arne Marquordt" w:date="2023-02-23T16:43:00Z"/>
              </w:rPr>
            </w:pPr>
            <w:ins w:id="7142" w:author="Arne Marquordt" w:date="2023-02-23T16:43:00Z">
              <w:r>
                <w:rPr>
                  <w:rFonts w:cs="Calibri"/>
                  <w:bCs/>
                  <w:color w:val="000000"/>
                </w:rPr>
                <w:t>MPS indicator Bit</w:t>
              </w:r>
            </w:ins>
          </w:p>
        </w:tc>
        <w:tc>
          <w:tcPr>
            <w:tcW w:w="405"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760CD9D" w14:textId="77777777" w:rsidR="00ED4222" w:rsidRDefault="00ED4222" w:rsidP="00E60F14">
            <w:pPr>
              <w:pStyle w:val="TAHC"/>
              <w:rPr>
                <w:ins w:id="7143" w:author="Arne Marquordt" w:date="2023-02-23T16:43:00Z"/>
              </w:rPr>
            </w:pPr>
            <w:ins w:id="7144" w:author="Arne Marquordt" w:date="2023-02-23T16:43:00Z">
              <w:r>
                <w:rPr>
                  <w:rFonts w:cs="Calibri"/>
                  <w:bCs/>
                  <w:color w:val="000000"/>
                </w:rPr>
                <w:t>MCS indicator Bit</w:t>
              </w:r>
            </w:ins>
          </w:p>
        </w:tc>
        <w:tc>
          <w:tcPr>
            <w:tcW w:w="405"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7BCC32C" w14:textId="77777777" w:rsidR="00ED4222" w:rsidRDefault="00ED4222" w:rsidP="00E60F14">
            <w:pPr>
              <w:pStyle w:val="TAHC"/>
              <w:rPr>
                <w:ins w:id="7145" w:author="Arne Marquordt" w:date="2023-02-23T16:43:00Z"/>
              </w:rPr>
            </w:pPr>
            <w:ins w:id="7146" w:author="Arne Marquordt" w:date="2023-02-23T16:43:00Z">
              <w:r>
                <w:rPr>
                  <w:rFonts w:cs="Calibri"/>
                  <w:bCs/>
                  <w:color w:val="000000"/>
                </w:rPr>
                <w:t>Registration successful?</w:t>
              </w:r>
            </w:ins>
          </w:p>
        </w:tc>
        <w:tc>
          <w:tcPr>
            <w:tcW w:w="405"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F983F3C" w14:textId="77777777" w:rsidR="00ED4222" w:rsidRDefault="00ED4222" w:rsidP="00E60F14">
            <w:pPr>
              <w:pStyle w:val="TAHC"/>
              <w:rPr>
                <w:ins w:id="7147" w:author="Arne Marquordt" w:date="2023-02-23T16:43:00Z"/>
              </w:rPr>
            </w:pPr>
            <w:ins w:id="7148" w:author="Arne Marquordt" w:date="2023-02-23T16:43:00Z">
              <w:r>
                <w:rPr>
                  <w:rFonts w:cs="Calibri"/>
                  <w:bCs/>
                  <w:color w:val="000000"/>
                </w:rPr>
                <w:t>MO Data call successful?</w:t>
              </w:r>
            </w:ins>
          </w:p>
        </w:tc>
      </w:tr>
      <w:tr w:rsidR="00ED4222" w14:paraId="23D870B3" w14:textId="77777777" w:rsidTr="00E60F14">
        <w:trPr>
          <w:trHeight w:val="392"/>
          <w:ins w:id="7149" w:author="Arne Marquordt" w:date="2023-02-23T16:43:00Z"/>
        </w:trPr>
        <w:tc>
          <w:tcPr>
            <w:tcW w:w="195" w:type="pct"/>
            <w:tcBorders>
              <w:top w:val="single" w:sz="4" w:space="0" w:color="auto"/>
              <w:left w:val="single" w:sz="4" w:space="0" w:color="auto"/>
              <w:bottom w:val="single" w:sz="4" w:space="0" w:color="auto"/>
              <w:right w:val="single" w:sz="4" w:space="0" w:color="auto"/>
            </w:tcBorders>
            <w:vAlign w:val="center"/>
            <w:hideMark/>
          </w:tcPr>
          <w:p w14:paraId="03618F8A" w14:textId="77777777" w:rsidR="00ED4222" w:rsidRPr="00455918" w:rsidRDefault="00ED4222" w:rsidP="00E60F14">
            <w:pPr>
              <w:pStyle w:val="TACC"/>
              <w:rPr>
                <w:ins w:id="7150" w:author="Arne Marquordt" w:date="2023-02-23T16:43:00Z"/>
              </w:rPr>
            </w:pPr>
            <w:ins w:id="7151" w:author="Arne Marquordt" w:date="2023-02-23T16:43:00Z">
              <w:r w:rsidRPr="00455918">
                <w:t>1.1</w:t>
              </w:r>
            </w:ins>
          </w:p>
        </w:tc>
        <w:tc>
          <w:tcPr>
            <w:tcW w:w="195" w:type="pct"/>
            <w:tcBorders>
              <w:top w:val="single" w:sz="4" w:space="0" w:color="auto"/>
              <w:left w:val="single" w:sz="4" w:space="0" w:color="auto"/>
              <w:bottom w:val="single" w:sz="4" w:space="0" w:color="auto"/>
              <w:right w:val="single" w:sz="4" w:space="0" w:color="auto"/>
            </w:tcBorders>
            <w:vAlign w:val="center"/>
            <w:hideMark/>
          </w:tcPr>
          <w:p w14:paraId="50CC65C4" w14:textId="77777777" w:rsidR="00ED4222" w:rsidRPr="00455918" w:rsidRDefault="00ED4222" w:rsidP="00E60F14">
            <w:pPr>
              <w:pStyle w:val="TACC"/>
              <w:rPr>
                <w:ins w:id="7152" w:author="Arne Marquordt" w:date="2023-02-23T16:43:00Z"/>
              </w:rPr>
            </w:pPr>
            <w:ins w:id="7153" w:author="Arne Marquordt" w:date="2023-02-23T16:43:00Z">
              <w:r w:rsidRPr="00455918">
                <w:t>7</w:t>
              </w:r>
            </w:ins>
          </w:p>
        </w:tc>
        <w:tc>
          <w:tcPr>
            <w:tcW w:w="432" w:type="pct"/>
            <w:tcBorders>
              <w:top w:val="single" w:sz="4" w:space="0" w:color="auto"/>
              <w:left w:val="single" w:sz="4" w:space="0" w:color="auto"/>
              <w:bottom w:val="single" w:sz="4" w:space="0" w:color="auto"/>
              <w:right w:val="single" w:sz="4" w:space="0" w:color="auto"/>
            </w:tcBorders>
            <w:vAlign w:val="center"/>
            <w:hideMark/>
          </w:tcPr>
          <w:p w14:paraId="4C68F8BA" w14:textId="77777777" w:rsidR="00ED4222" w:rsidRPr="00455918" w:rsidRDefault="00ED4222" w:rsidP="00E60F14">
            <w:pPr>
              <w:pStyle w:val="TACC"/>
              <w:rPr>
                <w:ins w:id="7154" w:author="Arne Marquordt" w:date="2023-02-23T16:43:00Z"/>
              </w:rPr>
            </w:pPr>
            <w:ins w:id="7155" w:author="Arne Marquordt" w:date="2023-02-23T16:43:00Z">
              <w:r w:rsidRPr="00455918">
                <w:t>0x00 00 00 00</w:t>
              </w:r>
            </w:ins>
          </w:p>
        </w:tc>
        <w:tc>
          <w:tcPr>
            <w:tcW w:w="238" w:type="pct"/>
            <w:tcBorders>
              <w:top w:val="single" w:sz="4" w:space="0" w:color="auto"/>
              <w:left w:val="single" w:sz="4" w:space="0" w:color="auto"/>
              <w:bottom w:val="single" w:sz="4" w:space="0" w:color="auto"/>
              <w:right w:val="single" w:sz="4" w:space="0" w:color="auto"/>
            </w:tcBorders>
            <w:vAlign w:val="center"/>
            <w:hideMark/>
          </w:tcPr>
          <w:p w14:paraId="721AE051" w14:textId="77777777" w:rsidR="00ED4222" w:rsidRPr="00455918" w:rsidRDefault="00ED4222" w:rsidP="00E60F14">
            <w:pPr>
              <w:pStyle w:val="TACC"/>
              <w:rPr>
                <w:ins w:id="7156" w:author="Arne Marquordt" w:date="2023-02-23T16:43:00Z"/>
              </w:rPr>
            </w:pPr>
            <w:ins w:id="7157" w:author="Arne Marquordt" w:date="2023-02-23T16:43:00Z">
              <w:r w:rsidRPr="00455918">
                <w:t>00000</w:t>
              </w:r>
            </w:ins>
          </w:p>
        </w:tc>
        <w:tc>
          <w:tcPr>
            <w:tcW w:w="929" w:type="pct"/>
            <w:tcBorders>
              <w:top w:val="single" w:sz="4" w:space="0" w:color="auto"/>
              <w:left w:val="single" w:sz="4" w:space="0" w:color="auto"/>
              <w:bottom w:val="single" w:sz="4" w:space="0" w:color="auto"/>
              <w:right w:val="single" w:sz="4" w:space="0" w:color="auto"/>
            </w:tcBorders>
            <w:vAlign w:val="center"/>
            <w:hideMark/>
          </w:tcPr>
          <w:p w14:paraId="0C1C8116" w14:textId="77777777" w:rsidR="00ED4222" w:rsidRPr="00455918" w:rsidRDefault="00ED4222" w:rsidP="00E60F14">
            <w:pPr>
              <w:pStyle w:val="TACC"/>
              <w:rPr>
                <w:ins w:id="7158" w:author="Arne Marquordt" w:date="2023-02-23T16:43:00Z"/>
              </w:rPr>
            </w:pPr>
            <w:ins w:id="7159" w:author="Arne Marquordt" w:date="2023-02-23T16:43:00Z">
              <w:r w:rsidRPr="00455918">
                <w:t>Not Present</w:t>
              </w:r>
            </w:ins>
          </w:p>
        </w:tc>
        <w:tc>
          <w:tcPr>
            <w:tcW w:w="451" w:type="pct"/>
            <w:tcBorders>
              <w:top w:val="single" w:sz="4" w:space="0" w:color="auto"/>
              <w:left w:val="single" w:sz="4" w:space="0" w:color="auto"/>
              <w:bottom w:val="single" w:sz="4" w:space="0" w:color="auto"/>
              <w:right w:val="single" w:sz="4" w:space="0" w:color="auto"/>
            </w:tcBorders>
            <w:vAlign w:val="center"/>
            <w:hideMark/>
          </w:tcPr>
          <w:p w14:paraId="3C90CDA2" w14:textId="77777777" w:rsidR="00ED4222" w:rsidRPr="00455918" w:rsidRDefault="00ED4222" w:rsidP="00E60F14">
            <w:pPr>
              <w:pStyle w:val="TACC"/>
              <w:rPr>
                <w:ins w:id="7160" w:author="Arne Marquordt" w:date="2023-02-23T16:43:00Z"/>
              </w:rPr>
            </w:pPr>
            <w:ins w:id="7161" w:author="Arne Marquordt" w:date="2023-02-23T16:43:00Z">
              <w:r w:rsidRPr="00455918">
                <w:t>246 / 081</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1A2D92E0" w14:textId="77777777" w:rsidR="00ED4222" w:rsidRPr="00455918" w:rsidRDefault="00ED4222" w:rsidP="00E60F14">
            <w:pPr>
              <w:pStyle w:val="TACC"/>
              <w:rPr>
                <w:ins w:id="7162" w:author="Arne Marquordt" w:date="2023-02-23T16:43:00Z"/>
              </w:rPr>
            </w:pPr>
            <w:ins w:id="7163"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616858BD" w14:textId="77777777" w:rsidR="00ED4222" w:rsidRPr="00455918" w:rsidRDefault="00ED4222" w:rsidP="00E60F14">
            <w:pPr>
              <w:pStyle w:val="TACC"/>
              <w:rPr>
                <w:ins w:id="7164" w:author="Arne Marquordt" w:date="2023-02-23T16:43:00Z"/>
              </w:rPr>
            </w:pPr>
            <w:ins w:id="7165"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7B2141CB" w14:textId="77777777" w:rsidR="00ED4222" w:rsidRPr="00455918" w:rsidRDefault="00ED4222" w:rsidP="00E60F14">
            <w:pPr>
              <w:pStyle w:val="TACC"/>
              <w:rPr>
                <w:ins w:id="7166" w:author="Arne Marquordt" w:date="2023-02-23T16:43:00Z"/>
              </w:rPr>
            </w:pPr>
            <w:ins w:id="7167" w:author="Arne Marquordt" w:date="2023-02-23T16:43:00Z">
              <w:r w:rsidRPr="00455918">
                <w:t>Yes</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45E6019B" w14:textId="77777777" w:rsidR="00ED4222" w:rsidRPr="00455918" w:rsidRDefault="00ED4222" w:rsidP="00E60F14">
            <w:pPr>
              <w:pStyle w:val="TACC"/>
              <w:rPr>
                <w:ins w:id="7168" w:author="Arne Marquordt" w:date="2023-02-23T16:43:00Z"/>
              </w:rPr>
            </w:pPr>
            <w:ins w:id="7169" w:author="Arne Marquordt" w:date="2023-02-23T16:43:00Z">
              <w:r w:rsidRPr="00455918">
                <w:t>Yes</w:t>
              </w:r>
            </w:ins>
          </w:p>
        </w:tc>
      </w:tr>
      <w:tr w:rsidR="00ED4222" w14:paraId="489A81B3" w14:textId="77777777" w:rsidTr="00E60F14">
        <w:trPr>
          <w:trHeight w:val="392"/>
          <w:ins w:id="7170" w:author="Arne Marquordt" w:date="2023-02-23T16:43:00Z"/>
        </w:trPr>
        <w:tc>
          <w:tcPr>
            <w:tcW w:w="195" w:type="pct"/>
            <w:tcBorders>
              <w:top w:val="single" w:sz="4" w:space="0" w:color="auto"/>
              <w:left w:val="single" w:sz="4" w:space="0" w:color="auto"/>
              <w:bottom w:val="single" w:sz="4" w:space="0" w:color="auto"/>
              <w:right w:val="single" w:sz="4" w:space="0" w:color="auto"/>
            </w:tcBorders>
            <w:vAlign w:val="center"/>
            <w:hideMark/>
          </w:tcPr>
          <w:p w14:paraId="41685141" w14:textId="77777777" w:rsidR="00ED4222" w:rsidRPr="00455918" w:rsidRDefault="00ED4222" w:rsidP="00E60F14">
            <w:pPr>
              <w:pStyle w:val="TACC"/>
              <w:rPr>
                <w:ins w:id="7171" w:author="Arne Marquordt" w:date="2023-02-23T16:43:00Z"/>
              </w:rPr>
            </w:pPr>
            <w:ins w:id="7172" w:author="Arne Marquordt" w:date="2023-02-23T16:43:00Z">
              <w:r w:rsidRPr="00455918">
                <w:t>1.2</w:t>
              </w:r>
            </w:ins>
          </w:p>
        </w:tc>
        <w:tc>
          <w:tcPr>
            <w:tcW w:w="195" w:type="pct"/>
            <w:tcBorders>
              <w:top w:val="single" w:sz="4" w:space="0" w:color="auto"/>
              <w:left w:val="single" w:sz="4" w:space="0" w:color="auto"/>
              <w:bottom w:val="single" w:sz="4" w:space="0" w:color="auto"/>
              <w:right w:val="single" w:sz="4" w:space="0" w:color="auto"/>
            </w:tcBorders>
            <w:vAlign w:val="center"/>
            <w:hideMark/>
          </w:tcPr>
          <w:p w14:paraId="5A01F65D" w14:textId="77777777" w:rsidR="00ED4222" w:rsidRPr="00455918" w:rsidRDefault="00ED4222" w:rsidP="00E60F14">
            <w:pPr>
              <w:pStyle w:val="TACC"/>
              <w:rPr>
                <w:ins w:id="7173" w:author="Arne Marquordt" w:date="2023-02-23T16:43:00Z"/>
              </w:rPr>
            </w:pPr>
            <w:ins w:id="7174" w:author="Arne Marquordt" w:date="2023-02-23T16:43:00Z">
              <w:r w:rsidRPr="00455918">
                <w:t>3</w:t>
              </w:r>
            </w:ins>
          </w:p>
        </w:tc>
        <w:tc>
          <w:tcPr>
            <w:tcW w:w="432" w:type="pct"/>
            <w:tcBorders>
              <w:top w:val="single" w:sz="4" w:space="0" w:color="auto"/>
              <w:left w:val="single" w:sz="4" w:space="0" w:color="auto"/>
              <w:bottom w:val="single" w:sz="4" w:space="0" w:color="auto"/>
              <w:right w:val="single" w:sz="4" w:space="0" w:color="auto"/>
            </w:tcBorders>
            <w:vAlign w:val="center"/>
            <w:hideMark/>
          </w:tcPr>
          <w:p w14:paraId="18554021" w14:textId="77777777" w:rsidR="00ED4222" w:rsidRPr="00455918" w:rsidRDefault="00ED4222" w:rsidP="00E60F14">
            <w:pPr>
              <w:pStyle w:val="TACC"/>
              <w:rPr>
                <w:ins w:id="7175" w:author="Arne Marquordt" w:date="2023-02-23T16:43:00Z"/>
              </w:rPr>
            </w:pPr>
            <w:ins w:id="7176" w:author="Arne Marquordt" w:date="2023-02-23T16:43:00Z">
              <w:r w:rsidRPr="00455918">
                <w:t>0x00 00 00 00</w:t>
              </w:r>
            </w:ins>
          </w:p>
        </w:tc>
        <w:tc>
          <w:tcPr>
            <w:tcW w:w="238" w:type="pct"/>
            <w:tcBorders>
              <w:top w:val="single" w:sz="4" w:space="0" w:color="auto"/>
              <w:left w:val="single" w:sz="4" w:space="0" w:color="auto"/>
              <w:bottom w:val="single" w:sz="4" w:space="0" w:color="auto"/>
              <w:right w:val="single" w:sz="4" w:space="0" w:color="auto"/>
            </w:tcBorders>
            <w:vAlign w:val="center"/>
            <w:hideMark/>
          </w:tcPr>
          <w:p w14:paraId="1989EC83" w14:textId="77777777" w:rsidR="00ED4222" w:rsidRPr="00455918" w:rsidRDefault="00ED4222" w:rsidP="00E60F14">
            <w:pPr>
              <w:pStyle w:val="TACC"/>
              <w:rPr>
                <w:ins w:id="7177" w:author="Arne Marquordt" w:date="2023-02-23T16:43:00Z"/>
              </w:rPr>
            </w:pPr>
            <w:ins w:id="7178" w:author="Arne Marquordt" w:date="2023-02-23T16:43:00Z">
              <w:r w:rsidRPr="00455918">
                <w:t>00000</w:t>
              </w:r>
            </w:ins>
          </w:p>
        </w:tc>
        <w:tc>
          <w:tcPr>
            <w:tcW w:w="929" w:type="pct"/>
            <w:tcBorders>
              <w:top w:val="single" w:sz="4" w:space="0" w:color="auto"/>
              <w:left w:val="single" w:sz="4" w:space="0" w:color="auto"/>
              <w:bottom w:val="single" w:sz="4" w:space="0" w:color="auto"/>
              <w:right w:val="single" w:sz="4" w:space="0" w:color="auto"/>
            </w:tcBorders>
            <w:vAlign w:val="center"/>
            <w:hideMark/>
          </w:tcPr>
          <w:p w14:paraId="5B430BBF" w14:textId="77777777" w:rsidR="00ED4222" w:rsidRPr="00455918" w:rsidRDefault="00ED4222" w:rsidP="00E60F14">
            <w:pPr>
              <w:pStyle w:val="TACC"/>
              <w:rPr>
                <w:ins w:id="7179" w:author="Arne Marquordt" w:date="2023-02-23T16:43:00Z"/>
              </w:rPr>
            </w:pPr>
            <w:ins w:id="7180" w:author="Arne Marquordt" w:date="2023-02-23T16:43:00Z">
              <w:r w:rsidRPr="00455918">
                <w:t>UAC_BarringInfo_Common(</w:t>
              </w:r>
              <w:r w:rsidRPr="00455918">
                <w:br/>
                <w:t>3,0x0000000'B)</w:t>
              </w:r>
            </w:ins>
          </w:p>
        </w:tc>
        <w:tc>
          <w:tcPr>
            <w:tcW w:w="451" w:type="pct"/>
            <w:tcBorders>
              <w:top w:val="single" w:sz="4" w:space="0" w:color="auto"/>
              <w:left w:val="single" w:sz="4" w:space="0" w:color="auto"/>
              <w:bottom w:val="single" w:sz="4" w:space="0" w:color="auto"/>
              <w:right w:val="single" w:sz="4" w:space="0" w:color="auto"/>
            </w:tcBorders>
            <w:vAlign w:val="center"/>
            <w:hideMark/>
          </w:tcPr>
          <w:p w14:paraId="36267408" w14:textId="77777777" w:rsidR="00ED4222" w:rsidRPr="00455918" w:rsidRDefault="00ED4222" w:rsidP="00E60F14">
            <w:pPr>
              <w:pStyle w:val="TACC"/>
              <w:rPr>
                <w:ins w:id="7181" w:author="Arne Marquordt" w:date="2023-02-23T16:43:00Z"/>
              </w:rPr>
            </w:pPr>
            <w:ins w:id="7182" w:author="Arne Marquordt" w:date="2023-02-23T16:43:00Z">
              <w:r w:rsidRPr="00455918">
                <w:t>246 / 081</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7C3E21FB" w14:textId="77777777" w:rsidR="00ED4222" w:rsidRPr="00455918" w:rsidRDefault="00ED4222" w:rsidP="00E60F14">
            <w:pPr>
              <w:pStyle w:val="TACC"/>
              <w:rPr>
                <w:ins w:id="7183" w:author="Arne Marquordt" w:date="2023-02-23T16:43:00Z"/>
              </w:rPr>
            </w:pPr>
            <w:ins w:id="7184"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76AA9A88" w14:textId="77777777" w:rsidR="00ED4222" w:rsidRPr="00455918" w:rsidRDefault="00ED4222" w:rsidP="00E60F14">
            <w:pPr>
              <w:pStyle w:val="TACC"/>
              <w:rPr>
                <w:ins w:id="7185" w:author="Arne Marquordt" w:date="2023-02-23T16:43:00Z"/>
              </w:rPr>
            </w:pPr>
            <w:ins w:id="7186"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09F75975" w14:textId="77777777" w:rsidR="00ED4222" w:rsidRPr="00455918" w:rsidRDefault="00ED4222" w:rsidP="00E60F14">
            <w:pPr>
              <w:pStyle w:val="TACC"/>
              <w:rPr>
                <w:ins w:id="7187" w:author="Arne Marquordt" w:date="2023-02-23T16:43:00Z"/>
              </w:rPr>
            </w:pPr>
            <w:ins w:id="7188" w:author="Arne Marquordt" w:date="2023-02-23T16:43:00Z">
              <w:r w:rsidRPr="00455918">
                <w:t>No</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712F8F54" w14:textId="77777777" w:rsidR="00ED4222" w:rsidRPr="00455918" w:rsidRDefault="00ED4222" w:rsidP="00E60F14">
            <w:pPr>
              <w:pStyle w:val="TACC"/>
              <w:rPr>
                <w:ins w:id="7189" w:author="Arne Marquordt" w:date="2023-02-23T16:43:00Z"/>
              </w:rPr>
            </w:pPr>
            <w:ins w:id="7190" w:author="Arne Marquordt" w:date="2023-02-23T16:43:00Z">
              <w:r w:rsidRPr="00455918">
                <w:t>N</w:t>
              </w:r>
              <w:r>
                <w:t>/</w:t>
              </w:r>
              <w:r w:rsidRPr="00455918">
                <w:t>A</w:t>
              </w:r>
            </w:ins>
          </w:p>
        </w:tc>
      </w:tr>
      <w:tr w:rsidR="00ED4222" w14:paraId="0EC505DF" w14:textId="77777777" w:rsidTr="00E60F14">
        <w:trPr>
          <w:trHeight w:val="392"/>
          <w:ins w:id="7191" w:author="Arne Marquordt" w:date="2023-02-23T16:43:00Z"/>
        </w:trPr>
        <w:tc>
          <w:tcPr>
            <w:tcW w:w="195" w:type="pct"/>
            <w:tcBorders>
              <w:top w:val="single" w:sz="4" w:space="0" w:color="auto"/>
              <w:left w:val="single" w:sz="4" w:space="0" w:color="auto"/>
              <w:bottom w:val="single" w:sz="4" w:space="0" w:color="auto"/>
              <w:right w:val="single" w:sz="4" w:space="0" w:color="auto"/>
            </w:tcBorders>
            <w:vAlign w:val="center"/>
            <w:hideMark/>
          </w:tcPr>
          <w:p w14:paraId="6A6E975A" w14:textId="77777777" w:rsidR="00ED4222" w:rsidRPr="00455918" w:rsidRDefault="00ED4222" w:rsidP="00E60F14">
            <w:pPr>
              <w:pStyle w:val="TACC"/>
              <w:rPr>
                <w:ins w:id="7192" w:author="Arne Marquordt" w:date="2023-02-23T16:43:00Z"/>
              </w:rPr>
            </w:pPr>
            <w:ins w:id="7193" w:author="Arne Marquordt" w:date="2023-02-23T16:43:00Z">
              <w:r w:rsidRPr="00455918">
                <w:t>1.3</w:t>
              </w:r>
            </w:ins>
          </w:p>
        </w:tc>
        <w:tc>
          <w:tcPr>
            <w:tcW w:w="195" w:type="pct"/>
            <w:tcBorders>
              <w:top w:val="single" w:sz="4" w:space="0" w:color="auto"/>
              <w:left w:val="single" w:sz="4" w:space="0" w:color="auto"/>
              <w:bottom w:val="single" w:sz="4" w:space="0" w:color="auto"/>
              <w:right w:val="single" w:sz="4" w:space="0" w:color="auto"/>
            </w:tcBorders>
            <w:vAlign w:val="center"/>
            <w:hideMark/>
          </w:tcPr>
          <w:p w14:paraId="2FB1440B" w14:textId="77777777" w:rsidR="00ED4222" w:rsidRPr="00455918" w:rsidRDefault="00ED4222" w:rsidP="00E60F14">
            <w:pPr>
              <w:pStyle w:val="TACC"/>
              <w:rPr>
                <w:ins w:id="7194" w:author="Arne Marquordt" w:date="2023-02-23T16:43:00Z"/>
              </w:rPr>
            </w:pPr>
            <w:ins w:id="7195" w:author="Arne Marquordt" w:date="2023-02-23T16:43:00Z">
              <w:r w:rsidRPr="00455918">
                <w:t>3</w:t>
              </w:r>
            </w:ins>
          </w:p>
        </w:tc>
        <w:tc>
          <w:tcPr>
            <w:tcW w:w="432" w:type="pct"/>
            <w:tcBorders>
              <w:top w:val="single" w:sz="4" w:space="0" w:color="auto"/>
              <w:left w:val="single" w:sz="4" w:space="0" w:color="auto"/>
              <w:bottom w:val="single" w:sz="4" w:space="0" w:color="auto"/>
              <w:right w:val="single" w:sz="4" w:space="0" w:color="auto"/>
            </w:tcBorders>
            <w:vAlign w:val="center"/>
            <w:hideMark/>
          </w:tcPr>
          <w:p w14:paraId="3E8C2680" w14:textId="77777777" w:rsidR="00ED4222" w:rsidRPr="00455918" w:rsidRDefault="00ED4222" w:rsidP="00E60F14">
            <w:pPr>
              <w:pStyle w:val="TACC"/>
              <w:rPr>
                <w:ins w:id="7196" w:author="Arne Marquordt" w:date="2023-02-23T16:43:00Z"/>
              </w:rPr>
            </w:pPr>
            <w:ins w:id="7197" w:author="Arne Marquordt" w:date="2023-02-23T16:43:00Z">
              <w:r w:rsidRPr="00455918">
                <w:t>0x00 00 00 00</w:t>
              </w:r>
            </w:ins>
          </w:p>
        </w:tc>
        <w:tc>
          <w:tcPr>
            <w:tcW w:w="238" w:type="pct"/>
            <w:tcBorders>
              <w:top w:val="single" w:sz="4" w:space="0" w:color="auto"/>
              <w:left w:val="single" w:sz="4" w:space="0" w:color="auto"/>
              <w:bottom w:val="single" w:sz="4" w:space="0" w:color="auto"/>
              <w:right w:val="single" w:sz="4" w:space="0" w:color="auto"/>
            </w:tcBorders>
            <w:vAlign w:val="center"/>
            <w:hideMark/>
          </w:tcPr>
          <w:p w14:paraId="21ADC170" w14:textId="77777777" w:rsidR="00ED4222" w:rsidRPr="00455918" w:rsidRDefault="00ED4222" w:rsidP="00E60F14">
            <w:pPr>
              <w:pStyle w:val="TACC"/>
              <w:rPr>
                <w:ins w:id="7198" w:author="Arne Marquordt" w:date="2023-02-23T16:43:00Z"/>
              </w:rPr>
            </w:pPr>
            <w:ins w:id="7199" w:author="Arne Marquordt" w:date="2023-02-23T16:43:00Z">
              <w:r w:rsidRPr="00455918">
                <w:t>00000</w:t>
              </w:r>
            </w:ins>
          </w:p>
        </w:tc>
        <w:tc>
          <w:tcPr>
            <w:tcW w:w="929" w:type="pct"/>
            <w:tcBorders>
              <w:top w:val="single" w:sz="4" w:space="0" w:color="auto"/>
              <w:left w:val="single" w:sz="4" w:space="0" w:color="auto"/>
              <w:bottom w:val="single" w:sz="4" w:space="0" w:color="auto"/>
              <w:right w:val="single" w:sz="4" w:space="0" w:color="auto"/>
            </w:tcBorders>
            <w:vAlign w:val="center"/>
            <w:hideMark/>
          </w:tcPr>
          <w:p w14:paraId="21E29D5D" w14:textId="77777777" w:rsidR="00ED4222" w:rsidRPr="00455918" w:rsidRDefault="00ED4222" w:rsidP="00E60F14">
            <w:pPr>
              <w:pStyle w:val="TACC"/>
              <w:rPr>
                <w:ins w:id="7200" w:author="Arne Marquordt" w:date="2023-02-23T16:43:00Z"/>
              </w:rPr>
            </w:pPr>
            <w:ins w:id="7201" w:author="Arne Marquordt" w:date="2023-02-23T16:43:00Z">
              <w:r w:rsidRPr="00455918">
                <w:t>UAC_BarringInfo_PerPLMN(</w:t>
              </w:r>
              <w:r w:rsidRPr="00455918">
                <w:br/>
                <w:t>3,0x0000000'B)</w:t>
              </w:r>
            </w:ins>
          </w:p>
        </w:tc>
        <w:tc>
          <w:tcPr>
            <w:tcW w:w="451" w:type="pct"/>
            <w:tcBorders>
              <w:top w:val="single" w:sz="4" w:space="0" w:color="auto"/>
              <w:left w:val="single" w:sz="4" w:space="0" w:color="auto"/>
              <w:bottom w:val="single" w:sz="4" w:space="0" w:color="auto"/>
              <w:right w:val="single" w:sz="4" w:space="0" w:color="auto"/>
            </w:tcBorders>
            <w:vAlign w:val="center"/>
            <w:hideMark/>
          </w:tcPr>
          <w:p w14:paraId="0DBBAAB1" w14:textId="77777777" w:rsidR="00ED4222" w:rsidRPr="00455918" w:rsidRDefault="00ED4222" w:rsidP="00E60F14">
            <w:pPr>
              <w:pStyle w:val="TACC"/>
              <w:rPr>
                <w:ins w:id="7202" w:author="Arne Marquordt" w:date="2023-02-23T16:43:00Z"/>
              </w:rPr>
            </w:pPr>
            <w:ins w:id="7203" w:author="Arne Marquordt" w:date="2023-02-23T16:43:00Z">
              <w:r w:rsidRPr="00455918">
                <w:t>246 / 081</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738FFABA" w14:textId="77777777" w:rsidR="00ED4222" w:rsidRPr="00455918" w:rsidRDefault="00ED4222" w:rsidP="00E60F14">
            <w:pPr>
              <w:pStyle w:val="TACC"/>
              <w:rPr>
                <w:ins w:id="7204" w:author="Arne Marquordt" w:date="2023-02-23T16:43:00Z"/>
              </w:rPr>
            </w:pPr>
            <w:ins w:id="7205"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759294C6" w14:textId="77777777" w:rsidR="00ED4222" w:rsidRPr="00455918" w:rsidRDefault="00ED4222" w:rsidP="00E60F14">
            <w:pPr>
              <w:pStyle w:val="TACC"/>
              <w:rPr>
                <w:ins w:id="7206" w:author="Arne Marquordt" w:date="2023-02-23T16:43:00Z"/>
              </w:rPr>
            </w:pPr>
            <w:ins w:id="7207"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13625CA7" w14:textId="77777777" w:rsidR="00ED4222" w:rsidRPr="00455918" w:rsidRDefault="00ED4222" w:rsidP="00E60F14">
            <w:pPr>
              <w:pStyle w:val="TACC"/>
              <w:rPr>
                <w:ins w:id="7208" w:author="Arne Marquordt" w:date="2023-02-23T16:43:00Z"/>
              </w:rPr>
            </w:pPr>
            <w:ins w:id="7209" w:author="Arne Marquordt" w:date="2023-02-23T16:43:00Z">
              <w:r w:rsidRPr="00455918">
                <w:t>No</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3F893BB9" w14:textId="77777777" w:rsidR="00ED4222" w:rsidRPr="00455918" w:rsidRDefault="00ED4222" w:rsidP="00E60F14">
            <w:pPr>
              <w:pStyle w:val="TACC"/>
              <w:rPr>
                <w:ins w:id="7210" w:author="Arne Marquordt" w:date="2023-02-23T16:43:00Z"/>
              </w:rPr>
            </w:pPr>
            <w:ins w:id="7211" w:author="Arne Marquordt" w:date="2023-02-23T16:43:00Z">
              <w:r w:rsidRPr="00455918">
                <w:t>N</w:t>
              </w:r>
              <w:r>
                <w:t>/</w:t>
              </w:r>
              <w:r w:rsidRPr="00455918">
                <w:t>A</w:t>
              </w:r>
            </w:ins>
          </w:p>
        </w:tc>
      </w:tr>
      <w:tr w:rsidR="00ED4222" w14:paraId="1BA29673" w14:textId="77777777" w:rsidTr="00E60F14">
        <w:trPr>
          <w:trHeight w:val="392"/>
          <w:ins w:id="7212" w:author="Arne Marquordt" w:date="2023-02-23T16:43:00Z"/>
        </w:trPr>
        <w:tc>
          <w:tcPr>
            <w:tcW w:w="195" w:type="pct"/>
            <w:tcBorders>
              <w:top w:val="single" w:sz="4" w:space="0" w:color="auto"/>
              <w:left w:val="single" w:sz="4" w:space="0" w:color="auto"/>
              <w:bottom w:val="single" w:sz="4" w:space="0" w:color="auto"/>
              <w:right w:val="single" w:sz="4" w:space="0" w:color="auto"/>
            </w:tcBorders>
            <w:vAlign w:val="center"/>
            <w:hideMark/>
          </w:tcPr>
          <w:p w14:paraId="377EF170" w14:textId="77777777" w:rsidR="00ED4222" w:rsidRPr="00455918" w:rsidRDefault="00ED4222" w:rsidP="00E60F14">
            <w:pPr>
              <w:pStyle w:val="TACC"/>
              <w:rPr>
                <w:ins w:id="7213" w:author="Arne Marquordt" w:date="2023-02-23T16:43:00Z"/>
              </w:rPr>
            </w:pPr>
            <w:ins w:id="7214" w:author="Arne Marquordt" w:date="2023-02-23T16:43:00Z">
              <w:r w:rsidRPr="00455918">
                <w:t>1.4</w:t>
              </w:r>
            </w:ins>
          </w:p>
        </w:tc>
        <w:tc>
          <w:tcPr>
            <w:tcW w:w="195" w:type="pct"/>
            <w:tcBorders>
              <w:top w:val="single" w:sz="4" w:space="0" w:color="auto"/>
              <w:left w:val="single" w:sz="4" w:space="0" w:color="auto"/>
              <w:bottom w:val="single" w:sz="4" w:space="0" w:color="auto"/>
              <w:right w:val="single" w:sz="4" w:space="0" w:color="auto"/>
            </w:tcBorders>
            <w:vAlign w:val="center"/>
            <w:hideMark/>
          </w:tcPr>
          <w:p w14:paraId="1C011CB9" w14:textId="77777777" w:rsidR="00ED4222" w:rsidRPr="00455918" w:rsidRDefault="00ED4222" w:rsidP="00E60F14">
            <w:pPr>
              <w:pStyle w:val="TACC"/>
              <w:rPr>
                <w:ins w:id="7215" w:author="Arne Marquordt" w:date="2023-02-23T16:43:00Z"/>
              </w:rPr>
            </w:pPr>
            <w:ins w:id="7216" w:author="Arne Marquordt" w:date="2023-02-23T16:43:00Z">
              <w:r w:rsidRPr="00455918">
                <w:t>3</w:t>
              </w:r>
            </w:ins>
          </w:p>
        </w:tc>
        <w:tc>
          <w:tcPr>
            <w:tcW w:w="432" w:type="pct"/>
            <w:tcBorders>
              <w:top w:val="single" w:sz="4" w:space="0" w:color="auto"/>
              <w:left w:val="single" w:sz="4" w:space="0" w:color="auto"/>
              <w:bottom w:val="single" w:sz="4" w:space="0" w:color="auto"/>
              <w:right w:val="single" w:sz="4" w:space="0" w:color="auto"/>
            </w:tcBorders>
            <w:vAlign w:val="center"/>
            <w:hideMark/>
          </w:tcPr>
          <w:p w14:paraId="71B7A02C" w14:textId="77777777" w:rsidR="00ED4222" w:rsidRPr="00455918" w:rsidRDefault="00ED4222" w:rsidP="00E60F14">
            <w:pPr>
              <w:pStyle w:val="TACC"/>
              <w:rPr>
                <w:ins w:id="7217" w:author="Arne Marquordt" w:date="2023-02-23T16:43:00Z"/>
              </w:rPr>
            </w:pPr>
            <w:ins w:id="7218" w:author="Arne Marquordt" w:date="2023-02-23T16:43:00Z">
              <w:r w:rsidRPr="00455918">
                <w:t>0x00 00 00 00</w:t>
              </w:r>
            </w:ins>
          </w:p>
        </w:tc>
        <w:tc>
          <w:tcPr>
            <w:tcW w:w="238" w:type="pct"/>
            <w:tcBorders>
              <w:top w:val="single" w:sz="4" w:space="0" w:color="auto"/>
              <w:left w:val="single" w:sz="4" w:space="0" w:color="auto"/>
              <w:bottom w:val="single" w:sz="4" w:space="0" w:color="auto"/>
              <w:right w:val="single" w:sz="4" w:space="0" w:color="auto"/>
            </w:tcBorders>
            <w:vAlign w:val="center"/>
            <w:hideMark/>
          </w:tcPr>
          <w:p w14:paraId="2C88B651" w14:textId="77777777" w:rsidR="00ED4222" w:rsidRPr="00455918" w:rsidRDefault="00ED4222" w:rsidP="00E60F14">
            <w:pPr>
              <w:pStyle w:val="TACC"/>
              <w:rPr>
                <w:ins w:id="7219" w:author="Arne Marquordt" w:date="2023-02-23T16:43:00Z"/>
              </w:rPr>
            </w:pPr>
            <w:ins w:id="7220" w:author="Arne Marquordt" w:date="2023-02-23T16:43:00Z">
              <w:r w:rsidRPr="00455918">
                <w:t>00000</w:t>
              </w:r>
            </w:ins>
          </w:p>
        </w:tc>
        <w:tc>
          <w:tcPr>
            <w:tcW w:w="929" w:type="pct"/>
            <w:tcBorders>
              <w:top w:val="single" w:sz="4" w:space="0" w:color="auto"/>
              <w:left w:val="single" w:sz="4" w:space="0" w:color="auto"/>
              <w:bottom w:val="single" w:sz="4" w:space="0" w:color="auto"/>
              <w:right w:val="single" w:sz="4" w:space="0" w:color="auto"/>
            </w:tcBorders>
            <w:vAlign w:val="center"/>
            <w:hideMark/>
          </w:tcPr>
          <w:p w14:paraId="13C6FE7F" w14:textId="77777777" w:rsidR="00ED4222" w:rsidRPr="00455918" w:rsidRDefault="00ED4222" w:rsidP="00E60F14">
            <w:pPr>
              <w:pStyle w:val="TACC"/>
              <w:rPr>
                <w:ins w:id="7221" w:author="Arne Marquordt" w:date="2023-02-23T16:43:00Z"/>
              </w:rPr>
            </w:pPr>
            <w:ins w:id="7222" w:author="Arne Marquordt" w:date="2023-02-23T16:43:00Z">
              <w:r w:rsidRPr="00455918">
                <w:t>UAC_BarringInfo_PerPLMN(</w:t>
              </w:r>
              <w:r w:rsidRPr="00455918">
                <w:br/>
                <w:t>3,0x1000000'B)</w:t>
              </w:r>
            </w:ins>
          </w:p>
        </w:tc>
        <w:tc>
          <w:tcPr>
            <w:tcW w:w="451" w:type="pct"/>
            <w:tcBorders>
              <w:top w:val="single" w:sz="4" w:space="0" w:color="auto"/>
              <w:left w:val="single" w:sz="4" w:space="0" w:color="auto"/>
              <w:bottom w:val="single" w:sz="4" w:space="0" w:color="auto"/>
              <w:right w:val="single" w:sz="4" w:space="0" w:color="auto"/>
            </w:tcBorders>
            <w:vAlign w:val="center"/>
            <w:hideMark/>
          </w:tcPr>
          <w:p w14:paraId="541E0309" w14:textId="77777777" w:rsidR="00ED4222" w:rsidRPr="00455918" w:rsidRDefault="00ED4222" w:rsidP="00E60F14">
            <w:pPr>
              <w:pStyle w:val="TACC"/>
              <w:rPr>
                <w:ins w:id="7223" w:author="Arne Marquordt" w:date="2023-02-23T16:43:00Z"/>
              </w:rPr>
            </w:pPr>
            <w:ins w:id="7224" w:author="Arne Marquordt" w:date="2023-02-23T16:43:00Z">
              <w:r w:rsidRPr="00455918">
                <w:t>246 / 081</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1E675341" w14:textId="77777777" w:rsidR="00ED4222" w:rsidRPr="00455918" w:rsidRDefault="00ED4222" w:rsidP="00E60F14">
            <w:pPr>
              <w:pStyle w:val="TACC"/>
              <w:rPr>
                <w:ins w:id="7225" w:author="Arne Marquordt" w:date="2023-02-23T16:43:00Z"/>
              </w:rPr>
            </w:pPr>
            <w:ins w:id="7226"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7CF19610" w14:textId="77777777" w:rsidR="00ED4222" w:rsidRPr="00455918" w:rsidRDefault="00ED4222" w:rsidP="00E60F14">
            <w:pPr>
              <w:pStyle w:val="TACC"/>
              <w:rPr>
                <w:ins w:id="7227" w:author="Arne Marquordt" w:date="2023-02-23T16:43:00Z"/>
              </w:rPr>
            </w:pPr>
            <w:ins w:id="7228"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5B16DF85" w14:textId="77777777" w:rsidR="00ED4222" w:rsidRPr="00455918" w:rsidRDefault="00ED4222" w:rsidP="00E60F14">
            <w:pPr>
              <w:pStyle w:val="TACC"/>
              <w:rPr>
                <w:ins w:id="7229" w:author="Arne Marquordt" w:date="2023-02-23T16:43:00Z"/>
              </w:rPr>
            </w:pPr>
            <w:ins w:id="7230" w:author="Arne Marquordt" w:date="2023-02-23T16:43:00Z">
              <w:r w:rsidRPr="00455918">
                <w:t>No</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1789C6F6" w14:textId="77777777" w:rsidR="00ED4222" w:rsidRPr="00455918" w:rsidRDefault="00ED4222" w:rsidP="00E60F14">
            <w:pPr>
              <w:pStyle w:val="TACC"/>
              <w:rPr>
                <w:ins w:id="7231" w:author="Arne Marquordt" w:date="2023-02-23T16:43:00Z"/>
              </w:rPr>
            </w:pPr>
            <w:ins w:id="7232" w:author="Arne Marquordt" w:date="2023-02-23T16:43:00Z">
              <w:r w:rsidRPr="00455918">
                <w:t>N</w:t>
              </w:r>
              <w:r>
                <w:t>/</w:t>
              </w:r>
              <w:r w:rsidRPr="00455918">
                <w:t>A</w:t>
              </w:r>
            </w:ins>
          </w:p>
        </w:tc>
      </w:tr>
      <w:tr w:rsidR="00ED4222" w14:paraId="6C457F82" w14:textId="77777777" w:rsidTr="00E60F14">
        <w:trPr>
          <w:trHeight w:val="392"/>
          <w:ins w:id="7233" w:author="Arne Marquordt" w:date="2023-02-23T16:43:00Z"/>
        </w:trPr>
        <w:tc>
          <w:tcPr>
            <w:tcW w:w="195" w:type="pct"/>
            <w:tcBorders>
              <w:top w:val="single" w:sz="4" w:space="0" w:color="auto"/>
              <w:left w:val="single" w:sz="4" w:space="0" w:color="auto"/>
              <w:bottom w:val="single" w:sz="4" w:space="0" w:color="auto"/>
              <w:right w:val="single" w:sz="4" w:space="0" w:color="auto"/>
            </w:tcBorders>
            <w:vAlign w:val="center"/>
            <w:hideMark/>
          </w:tcPr>
          <w:p w14:paraId="47726D67" w14:textId="77777777" w:rsidR="00ED4222" w:rsidRPr="00455918" w:rsidRDefault="00ED4222" w:rsidP="00E60F14">
            <w:pPr>
              <w:pStyle w:val="TACC"/>
              <w:rPr>
                <w:ins w:id="7234" w:author="Arne Marquordt" w:date="2023-02-23T16:43:00Z"/>
              </w:rPr>
            </w:pPr>
            <w:ins w:id="7235" w:author="Arne Marquordt" w:date="2023-02-23T16:43:00Z">
              <w:r w:rsidRPr="00455918">
                <w:t>1.5</w:t>
              </w:r>
            </w:ins>
          </w:p>
        </w:tc>
        <w:tc>
          <w:tcPr>
            <w:tcW w:w="195" w:type="pct"/>
            <w:tcBorders>
              <w:top w:val="single" w:sz="4" w:space="0" w:color="auto"/>
              <w:left w:val="single" w:sz="4" w:space="0" w:color="auto"/>
              <w:bottom w:val="single" w:sz="4" w:space="0" w:color="auto"/>
              <w:right w:val="single" w:sz="4" w:space="0" w:color="auto"/>
            </w:tcBorders>
            <w:vAlign w:val="center"/>
            <w:hideMark/>
          </w:tcPr>
          <w:p w14:paraId="0BDBE808" w14:textId="77777777" w:rsidR="00ED4222" w:rsidRPr="00455918" w:rsidRDefault="00ED4222" w:rsidP="00E60F14">
            <w:pPr>
              <w:pStyle w:val="TACC"/>
              <w:rPr>
                <w:ins w:id="7236" w:author="Arne Marquordt" w:date="2023-02-23T16:43:00Z"/>
              </w:rPr>
            </w:pPr>
            <w:ins w:id="7237" w:author="Arne Marquordt" w:date="2023-02-23T16:43:00Z">
              <w:r w:rsidRPr="00455918">
                <w:t>7</w:t>
              </w:r>
            </w:ins>
          </w:p>
        </w:tc>
        <w:tc>
          <w:tcPr>
            <w:tcW w:w="432" w:type="pct"/>
            <w:tcBorders>
              <w:top w:val="single" w:sz="4" w:space="0" w:color="auto"/>
              <w:left w:val="single" w:sz="4" w:space="0" w:color="auto"/>
              <w:bottom w:val="single" w:sz="4" w:space="0" w:color="auto"/>
              <w:right w:val="single" w:sz="4" w:space="0" w:color="auto"/>
            </w:tcBorders>
            <w:vAlign w:val="center"/>
            <w:hideMark/>
          </w:tcPr>
          <w:p w14:paraId="0E6125B2" w14:textId="77777777" w:rsidR="00ED4222" w:rsidRPr="00455918" w:rsidRDefault="00ED4222" w:rsidP="00E60F14">
            <w:pPr>
              <w:pStyle w:val="TACC"/>
              <w:rPr>
                <w:ins w:id="7238" w:author="Arne Marquordt" w:date="2023-02-23T16:43:00Z"/>
              </w:rPr>
            </w:pPr>
            <w:ins w:id="7239" w:author="Arne Marquordt" w:date="2023-02-23T16:43:00Z">
              <w:r w:rsidRPr="00455918">
                <w:t>0x00 00 00 00</w:t>
              </w:r>
            </w:ins>
          </w:p>
        </w:tc>
        <w:tc>
          <w:tcPr>
            <w:tcW w:w="238" w:type="pct"/>
            <w:tcBorders>
              <w:top w:val="single" w:sz="4" w:space="0" w:color="auto"/>
              <w:left w:val="single" w:sz="4" w:space="0" w:color="auto"/>
              <w:bottom w:val="single" w:sz="4" w:space="0" w:color="auto"/>
              <w:right w:val="single" w:sz="4" w:space="0" w:color="auto"/>
            </w:tcBorders>
            <w:vAlign w:val="center"/>
            <w:hideMark/>
          </w:tcPr>
          <w:p w14:paraId="3FEFC647" w14:textId="77777777" w:rsidR="00ED4222" w:rsidRPr="00455918" w:rsidRDefault="00ED4222" w:rsidP="00E60F14">
            <w:pPr>
              <w:pStyle w:val="TACC"/>
              <w:rPr>
                <w:ins w:id="7240" w:author="Arne Marquordt" w:date="2023-02-23T16:43:00Z"/>
              </w:rPr>
            </w:pPr>
            <w:ins w:id="7241" w:author="Arne Marquordt" w:date="2023-02-23T16:43:00Z">
              <w:r w:rsidRPr="00455918">
                <w:t>00000</w:t>
              </w:r>
            </w:ins>
          </w:p>
        </w:tc>
        <w:tc>
          <w:tcPr>
            <w:tcW w:w="929" w:type="pct"/>
            <w:tcBorders>
              <w:top w:val="single" w:sz="4" w:space="0" w:color="auto"/>
              <w:left w:val="single" w:sz="4" w:space="0" w:color="auto"/>
              <w:bottom w:val="single" w:sz="4" w:space="0" w:color="auto"/>
              <w:right w:val="single" w:sz="4" w:space="0" w:color="auto"/>
            </w:tcBorders>
            <w:vAlign w:val="center"/>
            <w:hideMark/>
          </w:tcPr>
          <w:p w14:paraId="6C965680" w14:textId="77777777" w:rsidR="00ED4222" w:rsidRPr="00455918" w:rsidRDefault="00ED4222" w:rsidP="00E60F14">
            <w:pPr>
              <w:pStyle w:val="TACC"/>
              <w:rPr>
                <w:ins w:id="7242" w:author="Arne Marquordt" w:date="2023-02-23T16:43:00Z"/>
              </w:rPr>
            </w:pPr>
            <w:ins w:id="7243" w:author="Arne Marquordt" w:date="2023-02-23T16:43:00Z">
              <w:r w:rsidRPr="00455918">
                <w:t>UAC_BarringInfo_Common(</w:t>
              </w:r>
              <w:r w:rsidRPr="00455918">
                <w:br/>
                <w:t>7,0x0000000'B)</w:t>
              </w:r>
            </w:ins>
          </w:p>
        </w:tc>
        <w:tc>
          <w:tcPr>
            <w:tcW w:w="451" w:type="pct"/>
            <w:tcBorders>
              <w:top w:val="single" w:sz="4" w:space="0" w:color="auto"/>
              <w:left w:val="single" w:sz="4" w:space="0" w:color="auto"/>
              <w:bottom w:val="single" w:sz="4" w:space="0" w:color="auto"/>
              <w:right w:val="single" w:sz="4" w:space="0" w:color="auto"/>
            </w:tcBorders>
            <w:vAlign w:val="center"/>
            <w:hideMark/>
          </w:tcPr>
          <w:p w14:paraId="5E815BFE" w14:textId="77777777" w:rsidR="00ED4222" w:rsidRPr="00455918" w:rsidRDefault="00ED4222" w:rsidP="00E60F14">
            <w:pPr>
              <w:pStyle w:val="TACC"/>
              <w:rPr>
                <w:ins w:id="7244" w:author="Arne Marquordt" w:date="2023-02-23T16:43:00Z"/>
              </w:rPr>
            </w:pPr>
            <w:ins w:id="7245" w:author="Arne Marquordt" w:date="2023-02-23T16:43:00Z">
              <w:r w:rsidRPr="00455918">
                <w:t>246 / 081</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23B303E7" w14:textId="77777777" w:rsidR="00ED4222" w:rsidRPr="00455918" w:rsidRDefault="00ED4222" w:rsidP="00E60F14">
            <w:pPr>
              <w:pStyle w:val="TACC"/>
              <w:rPr>
                <w:ins w:id="7246" w:author="Arne Marquordt" w:date="2023-02-23T16:43:00Z"/>
              </w:rPr>
            </w:pPr>
            <w:ins w:id="7247"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25A98C96" w14:textId="77777777" w:rsidR="00ED4222" w:rsidRPr="00455918" w:rsidRDefault="00ED4222" w:rsidP="00E60F14">
            <w:pPr>
              <w:pStyle w:val="TACC"/>
              <w:rPr>
                <w:ins w:id="7248" w:author="Arne Marquordt" w:date="2023-02-23T16:43:00Z"/>
              </w:rPr>
            </w:pPr>
            <w:ins w:id="7249"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74831DE5" w14:textId="77777777" w:rsidR="00ED4222" w:rsidRPr="00455918" w:rsidRDefault="00ED4222" w:rsidP="00E60F14">
            <w:pPr>
              <w:pStyle w:val="TACC"/>
              <w:rPr>
                <w:ins w:id="7250" w:author="Arne Marquordt" w:date="2023-02-23T16:43:00Z"/>
              </w:rPr>
            </w:pPr>
            <w:ins w:id="7251" w:author="Arne Marquordt" w:date="2023-02-23T16:43:00Z">
              <w:r w:rsidRPr="00455918">
                <w:t>Yes</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651EDE5D" w14:textId="77777777" w:rsidR="00ED4222" w:rsidRPr="00455918" w:rsidRDefault="00ED4222" w:rsidP="00E60F14">
            <w:pPr>
              <w:pStyle w:val="TACC"/>
              <w:rPr>
                <w:ins w:id="7252" w:author="Arne Marquordt" w:date="2023-02-23T16:43:00Z"/>
              </w:rPr>
            </w:pPr>
            <w:ins w:id="7253" w:author="Arne Marquordt" w:date="2023-02-23T16:43:00Z">
              <w:r w:rsidRPr="00455918">
                <w:t>No</w:t>
              </w:r>
            </w:ins>
          </w:p>
        </w:tc>
      </w:tr>
      <w:tr w:rsidR="00ED4222" w14:paraId="7D5E65B6" w14:textId="77777777" w:rsidTr="00E60F14">
        <w:trPr>
          <w:trHeight w:val="392"/>
          <w:ins w:id="7254" w:author="Arne Marquordt" w:date="2023-02-23T16:43:00Z"/>
        </w:trPr>
        <w:tc>
          <w:tcPr>
            <w:tcW w:w="195" w:type="pct"/>
            <w:tcBorders>
              <w:top w:val="single" w:sz="4" w:space="0" w:color="auto"/>
              <w:left w:val="single" w:sz="4" w:space="0" w:color="auto"/>
              <w:bottom w:val="single" w:sz="4" w:space="0" w:color="auto"/>
              <w:right w:val="single" w:sz="4" w:space="0" w:color="auto"/>
            </w:tcBorders>
            <w:vAlign w:val="center"/>
            <w:hideMark/>
          </w:tcPr>
          <w:p w14:paraId="41398361" w14:textId="77777777" w:rsidR="00ED4222" w:rsidRPr="00455918" w:rsidRDefault="00ED4222" w:rsidP="00E60F14">
            <w:pPr>
              <w:pStyle w:val="TACC"/>
              <w:rPr>
                <w:ins w:id="7255" w:author="Arne Marquordt" w:date="2023-02-23T16:43:00Z"/>
              </w:rPr>
            </w:pPr>
            <w:ins w:id="7256" w:author="Arne Marquordt" w:date="2023-02-23T16:43:00Z">
              <w:r w:rsidRPr="00455918">
                <w:t>1.6</w:t>
              </w:r>
            </w:ins>
          </w:p>
        </w:tc>
        <w:tc>
          <w:tcPr>
            <w:tcW w:w="195" w:type="pct"/>
            <w:tcBorders>
              <w:top w:val="single" w:sz="4" w:space="0" w:color="auto"/>
              <w:left w:val="single" w:sz="4" w:space="0" w:color="auto"/>
              <w:bottom w:val="single" w:sz="4" w:space="0" w:color="auto"/>
              <w:right w:val="single" w:sz="4" w:space="0" w:color="auto"/>
            </w:tcBorders>
            <w:vAlign w:val="center"/>
            <w:hideMark/>
          </w:tcPr>
          <w:p w14:paraId="56720278" w14:textId="77777777" w:rsidR="00ED4222" w:rsidRPr="00455918" w:rsidRDefault="00ED4222" w:rsidP="00E60F14">
            <w:pPr>
              <w:pStyle w:val="TACC"/>
              <w:rPr>
                <w:ins w:id="7257" w:author="Arne Marquordt" w:date="2023-02-23T16:43:00Z"/>
              </w:rPr>
            </w:pPr>
            <w:ins w:id="7258" w:author="Arne Marquordt" w:date="2023-02-23T16:43:00Z">
              <w:r w:rsidRPr="00455918">
                <w:t>7</w:t>
              </w:r>
            </w:ins>
          </w:p>
        </w:tc>
        <w:tc>
          <w:tcPr>
            <w:tcW w:w="432" w:type="pct"/>
            <w:tcBorders>
              <w:top w:val="single" w:sz="4" w:space="0" w:color="auto"/>
              <w:left w:val="single" w:sz="4" w:space="0" w:color="auto"/>
              <w:bottom w:val="single" w:sz="4" w:space="0" w:color="auto"/>
              <w:right w:val="single" w:sz="4" w:space="0" w:color="auto"/>
            </w:tcBorders>
            <w:vAlign w:val="center"/>
            <w:hideMark/>
          </w:tcPr>
          <w:p w14:paraId="6ED59473" w14:textId="77777777" w:rsidR="00ED4222" w:rsidRPr="00455918" w:rsidRDefault="00ED4222" w:rsidP="00E60F14">
            <w:pPr>
              <w:pStyle w:val="TACC"/>
              <w:rPr>
                <w:ins w:id="7259" w:author="Arne Marquordt" w:date="2023-02-23T16:43:00Z"/>
              </w:rPr>
            </w:pPr>
            <w:ins w:id="7260" w:author="Arne Marquordt" w:date="2023-02-23T16:43:00Z">
              <w:r w:rsidRPr="00455918">
                <w:t>0x00 00 00 00</w:t>
              </w:r>
            </w:ins>
          </w:p>
        </w:tc>
        <w:tc>
          <w:tcPr>
            <w:tcW w:w="238" w:type="pct"/>
            <w:tcBorders>
              <w:top w:val="single" w:sz="4" w:space="0" w:color="auto"/>
              <w:left w:val="single" w:sz="4" w:space="0" w:color="auto"/>
              <w:bottom w:val="single" w:sz="4" w:space="0" w:color="auto"/>
              <w:right w:val="single" w:sz="4" w:space="0" w:color="auto"/>
            </w:tcBorders>
            <w:vAlign w:val="center"/>
            <w:hideMark/>
          </w:tcPr>
          <w:p w14:paraId="12ACFE56" w14:textId="77777777" w:rsidR="00ED4222" w:rsidRPr="00455918" w:rsidRDefault="00ED4222" w:rsidP="00E60F14">
            <w:pPr>
              <w:pStyle w:val="TACC"/>
              <w:rPr>
                <w:ins w:id="7261" w:author="Arne Marquordt" w:date="2023-02-23T16:43:00Z"/>
              </w:rPr>
            </w:pPr>
            <w:ins w:id="7262" w:author="Arne Marquordt" w:date="2023-02-23T16:43:00Z">
              <w:r w:rsidRPr="00455918">
                <w:t>00000</w:t>
              </w:r>
            </w:ins>
          </w:p>
        </w:tc>
        <w:tc>
          <w:tcPr>
            <w:tcW w:w="929" w:type="pct"/>
            <w:tcBorders>
              <w:top w:val="single" w:sz="4" w:space="0" w:color="auto"/>
              <w:left w:val="single" w:sz="4" w:space="0" w:color="auto"/>
              <w:bottom w:val="single" w:sz="4" w:space="0" w:color="auto"/>
              <w:right w:val="single" w:sz="4" w:space="0" w:color="auto"/>
            </w:tcBorders>
            <w:vAlign w:val="center"/>
            <w:hideMark/>
          </w:tcPr>
          <w:p w14:paraId="11A5D4C7" w14:textId="77777777" w:rsidR="00ED4222" w:rsidRPr="00455918" w:rsidRDefault="00ED4222" w:rsidP="00E60F14">
            <w:pPr>
              <w:pStyle w:val="TACC"/>
              <w:rPr>
                <w:ins w:id="7263" w:author="Arne Marquordt" w:date="2023-02-23T16:43:00Z"/>
              </w:rPr>
            </w:pPr>
            <w:ins w:id="7264" w:author="Arne Marquordt" w:date="2023-02-23T16:43:00Z">
              <w:r w:rsidRPr="00455918">
                <w:t>UAC_BarringInfo_PerPLMN(</w:t>
              </w:r>
              <w:r w:rsidRPr="00455918">
                <w:br/>
                <w:t>7,0x0000000'B)</w:t>
              </w:r>
            </w:ins>
          </w:p>
        </w:tc>
        <w:tc>
          <w:tcPr>
            <w:tcW w:w="451" w:type="pct"/>
            <w:tcBorders>
              <w:top w:val="single" w:sz="4" w:space="0" w:color="auto"/>
              <w:left w:val="single" w:sz="4" w:space="0" w:color="auto"/>
              <w:bottom w:val="single" w:sz="4" w:space="0" w:color="auto"/>
              <w:right w:val="single" w:sz="4" w:space="0" w:color="auto"/>
            </w:tcBorders>
            <w:vAlign w:val="center"/>
            <w:hideMark/>
          </w:tcPr>
          <w:p w14:paraId="21E09E3A" w14:textId="77777777" w:rsidR="00ED4222" w:rsidRPr="00455918" w:rsidRDefault="00ED4222" w:rsidP="00E60F14">
            <w:pPr>
              <w:pStyle w:val="TACC"/>
              <w:rPr>
                <w:ins w:id="7265" w:author="Arne Marquordt" w:date="2023-02-23T16:43:00Z"/>
              </w:rPr>
            </w:pPr>
            <w:ins w:id="7266" w:author="Arne Marquordt" w:date="2023-02-23T16:43:00Z">
              <w:r w:rsidRPr="00455918">
                <w:t>246 / 081</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4122D8EF" w14:textId="77777777" w:rsidR="00ED4222" w:rsidRPr="00455918" w:rsidRDefault="00ED4222" w:rsidP="00E60F14">
            <w:pPr>
              <w:pStyle w:val="TACC"/>
              <w:rPr>
                <w:ins w:id="7267" w:author="Arne Marquordt" w:date="2023-02-23T16:43:00Z"/>
              </w:rPr>
            </w:pPr>
            <w:ins w:id="7268"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70E915B3" w14:textId="77777777" w:rsidR="00ED4222" w:rsidRPr="00455918" w:rsidRDefault="00ED4222" w:rsidP="00E60F14">
            <w:pPr>
              <w:pStyle w:val="TACC"/>
              <w:rPr>
                <w:ins w:id="7269" w:author="Arne Marquordt" w:date="2023-02-23T16:43:00Z"/>
              </w:rPr>
            </w:pPr>
            <w:ins w:id="7270"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38F25BCE" w14:textId="77777777" w:rsidR="00ED4222" w:rsidRPr="00455918" w:rsidRDefault="00ED4222" w:rsidP="00E60F14">
            <w:pPr>
              <w:pStyle w:val="TACC"/>
              <w:rPr>
                <w:ins w:id="7271" w:author="Arne Marquordt" w:date="2023-02-23T16:43:00Z"/>
              </w:rPr>
            </w:pPr>
            <w:ins w:id="7272" w:author="Arne Marquordt" w:date="2023-02-23T16:43:00Z">
              <w:r w:rsidRPr="00455918">
                <w:t>Yes</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44B8B757" w14:textId="77777777" w:rsidR="00ED4222" w:rsidRPr="00455918" w:rsidRDefault="00ED4222" w:rsidP="00E60F14">
            <w:pPr>
              <w:pStyle w:val="TACC"/>
              <w:rPr>
                <w:ins w:id="7273" w:author="Arne Marquordt" w:date="2023-02-23T16:43:00Z"/>
              </w:rPr>
            </w:pPr>
            <w:ins w:id="7274" w:author="Arne Marquordt" w:date="2023-02-23T16:43:00Z">
              <w:r w:rsidRPr="00455918">
                <w:t>No</w:t>
              </w:r>
            </w:ins>
          </w:p>
        </w:tc>
      </w:tr>
      <w:tr w:rsidR="00ED4222" w14:paraId="1F626C3C" w14:textId="77777777" w:rsidTr="00E60F14">
        <w:trPr>
          <w:trHeight w:val="392"/>
          <w:ins w:id="7275" w:author="Arne Marquordt" w:date="2023-02-23T16:43:00Z"/>
        </w:trPr>
        <w:tc>
          <w:tcPr>
            <w:tcW w:w="195" w:type="pct"/>
            <w:tcBorders>
              <w:top w:val="single" w:sz="4" w:space="0" w:color="auto"/>
              <w:left w:val="single" w:sz="4" w:space="0" w:color="auto"/>
              <w:bottom w:val="single" w:sz="4" w:space="0" w:color="auto"/>
              <w:right w:val="single" w:sz="4" w:space="0" w:color="auto"/>
            </w:tcBorders>
            <w:vAlign w:val="center"/>
            <w:hideMark/>
          </w:tcPr>
          <w:p w14:paraId="2970E08B" w14:textId="77777777" w:rsidR="00ED4222" w:rsidRPr="00455918" w:rsidRDefault="00ED4222" w:rsidP="00E60F14">
            <w:pPr>
              <w:pStyle w:val="TACC"/>
              <w:rPr>
                <w:ins w:id="7276" w:author="Arne Marquordt" w:date="2023-02-23T16:43:00Z"/>
              </w:rPr>
            </w:pPr>
            <w:ins w:id="7277" w:author="Arne Marquordt" w:date="2023-02-23T16:43:00Z">
              <w:r w:rsidRPr="00455918">
                <w:t>1.7</w:t>
              </w:r>
            </w:ins>
          </w:p>
        </w:tc>
        <w:tc>
          <w:tcPr>
            <w:tcW w:w="195" w:type="pct"/>
            <w:tcBorders>
              <w:top w:val="single" w:sz="4" w:space="0" w:color="auto"/>
              <w:left w:val="single" w:sz="4" w:space="0" w:color="auto"/>
              <w:bottom w:val="single" w:sz="4" w:space="0" w:color="auto"/>
              <w:right w:val="single" w:sz="4" w:space="0" w:color="auto"/>
            </w:tcBorders>
            <w:vAlign w:val="center"/>
            <w:hideMark/>
          </w:tcPr>
          <w:p w14:paraId="6A62FDD9" w14:textId="77777777" w:rsidR="00ED4222" w:rsidRPr="00455918" w:rsidRDefault="00ED4222" w:rsidP="00E60F14">
            <w:pPr>
              <w:pStyle w:val="TACC"/>
              <w:rPr>
                <w:ins w:id="7278" w:author="Arne Marquordt" w:date="2023-02-23T16:43:00Z"/>
              </w:rPr>
            </w:pPr>
            <w:ins w:id="7279" w:author="Arne Marquordt" w:date="2023-02-23T16:43:00Z">
              <w:r w:rsidRPr="00455918">
                <w:t>3</w:t>
              </w:r>
            </w:ins>
          </w:p>
        </w:tc>
        <w:tc>
          <w:tcPr>
            <w:tcW w:w="432" w:type="pct"/>
            <w:tcBorders>
              <w:top w:val="single" w:sz="4" w:space="0" w:color="auto"/>
              <w:left w:val="single" w:sz="4" w:space="0" w:color="auto"/>
              <w:bottom w:val="single" w:sz="4" w:space="0" w:color="auto"/>
              <w:right w:val="single" w:sz="4" w:space="0" w:color="auto"/>
            </w:tcBorders>
            <w:vAlign w:val="center"/>
            <w:hideMark/>
          </w:tcPr>
          <w:p w14:paraId="72B1675D" w14:textId="77777777" w:rsidR="00ED4222" w:rsidRPr="00455918" w:rsidRDefault="00ED4222" w:rsidP="00E60F14">
            <w:pPr>
              <w:pStyle w:val="TACC"/>
              <w:rPr>
                <w:ins w:id="7280" w:author="Arne Marquordt" w:date="2023-02-23T16:43:00Z"/>
              </w:rPr>
            </w:pPr>
            <w:ins w:id="7281" w:author="Arne Marquordt" w:date="2023-02-23T16:43:00Z">
              <w:r w:rsidRPr="00455918">
                <w:t>0x00 00 00 00</w:t>
              </w:r>
            </w:ins>
          </w:p>
        </w:tc>
        <w:tc>
          <w:tcPr>
            <w:tcW w:w="238" w:type="pct"/>
            <w:tcBorders>
              <w:top w:val="single" w:sz="4" w:space="0" w:color="auto"/>
              <w:left w:val="single" w:sz="4" w:space="0" w:color="auto"/>
              <w:bottom w:val="single" w:sz="4" w:space="0" w:color="auto"/>
              <w:right w:val="single" w:sz="4" w:space="0" w:color="auto"/>
            </w:tcBorders>
            <w:vAlign w:val="center"/>
            <w:hideMark/>
          </w:tcPr>
          <w:p w14:paraId="1AD74C74" w14:textId="77777777" w:rsidR="00ED4222" w:rsidRPr="00455918" w:rsidRDefault="00ED4222" w:rsidP="00E60F14">
            <w:pPr>
              <w:pStyle w:val="TACC"/>
              <w:rPr>
                <w:ins w:id="7282" w:author="Arne Marquordt" w:date="2023-02-23T16:43:00Z"/>
              </w:rPr>
            </w:pPr>
            <w:ins w:id="7283" w:author="Arne Marquordt" w:date="2023-02-23T16:43:00Z">
              <w:r w:rsidRPr="00455918">
                <w:t>00000</w:t>
              </w:r>
            </w:ins>
          </w:p>
        </w:tc>
        <w:tc>
          <w:tcPr>
            <w:tcW w:w="929" w:type="pct"/>
            <w:tcBorders>
              <w:top w:val="single" w:sz="4" w:space="0" w:color="auto"/>
              <w:left w:val="single" w:sz="4" w:space="0" w:color="auto"/>
              <w:bottom w:val="single" w:sz="4" w:space="0" w:color="auto"/>
              <w:right w:val="single" w:sz="4" w:space="0" w:color="auto"/>
            </w:tcBorders>
            <w:vAlign w:val="center"/>
            <w:hideMark/>
          </w:tcPr>
          <w:p w14:paraId="509CC6BF" w14:textId="5387AB80" w:rsidR="00ED4222" w:rsidRPr="00455918" w:rsidRDefault="00ED4222" w:rsidP="00E60F14">
            <w:pPr>
              <w:pStyle w:val="TACC"/>
              <w:rPr>
                <w:ins w:id="7284" w:author="Arne Marquordt" w:date="2023-02-23T16:43:00Z"/>
              </w:rPr>
            </w:pPr>
            <w:ins w:id="7285" w:author="Arne Marquordt" w:date="2023-02-23T16:43:00Z">
              <w:r w:rsidRPr="00455918">
                <w:t>UAC_BarringInfo_Common2(</w:t>
              </w:r>
              <w:r>
                <w:br/>
              </w:r>
              <w:r w:rsidRPr="00455918">
                <w:t>7,0x1000000'B, 3,0x0000000'B)</w:t>
              </w:r>
            </w:ins>
          </w:p>
        </w:tc>
        <w:tc>
          <w:tcPr>
            <w:tcW w:w="451" w:type="pct"/>
            <w:tcBorders>
              <w:top w:val="single" w:sz="4" w:space="0" w:color="auto"/>
              <w:left w:val="single" w:sz="4" w:space="0" w:color="auto"/>
              <w:bottom w:val="single" w:sz="4" w:space="0" w:color="auto"/>
              <w:right w:val="single" w:sz="4" w:space="0" w:color="auto"/>
            </w:tcBorders>
            <w:vAlign w:val="center"/>
            <w:hideMark/>
          </w:tcPr>
          <w:p w14:paraId="2981679A" w14:textId="77777777" w:rsidR="00ED4222" w:rsidRPr="00455918" w:rsidRDefault="00ED4222" w:rsidP="00E60F14">
            <w:pPr>
              <w:pStyle w:val="TACC"/>
              <w:rPr>
                <w:ins w:id="7286" w:author="Arne Marquordt" w:date="2023-02-23T16:43:00Z"/>
              </w:rPr>
            </w:pPr>
            <w:ins w:id="7287" w:author="Arne Marquordt" w:date="2023-02-23T16:43:00Z">
              <w:r w:rsidRPr="00455918">
                <w:t>244 / 081</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64704D18" w14:textId="77777777" w:rsidR="00ED4222" w:rsidRPr="00455918" w:rsidRDefault="00ED4222" w:rsidP="00E60F14">
            <w:pPr>
              <w:pStyle w:val="TACC"/>
              <w:rPr>
                <w:ins w:id="7288" w:author="Arne Marquordt" w:date="2023-02-23T16:43:00Z"/>
              </w:rPr>
            </w:pPr>
            <w:ins w:id="7289"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434A7CDE" w14:textId="77777777" w:rsidR="00ED4222" w:rsidRPr="00455918" w:rsidRDefault="00ED4222" w:rsidP="00E60F14">
            <w:pPr>
              <w:pStyle w:val="TACC"/>
              <w:rPr>
                <w:ins w:id="7290" w:author="Arne Marquordt" w:date="2023-02-23T16:43:00Z"/>
              </w:rPr>
            </w:pPr>
            <w:ins w:id="7291" w:author="Arne Marquordt" w:date="2023-02-23T16:43:00Z">
              <w:r w:rsidRPr="00455918">
                <w:t>0</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1BA520C0" w14:textId="77777777" w:rsidR="00ED4222" w:rsidRPr="00455918" w:rsidRDefault="00ED4222" w:rsidP="00E60F14">
            <w:pPr>
              <w:pStyle w:val="TACC"/>
              <w:rPr>
                <w:ins w:id="7292" w:author="Arne Marquordt" w:date="2023-02-23T16:43:00Z"/>
              </w:rPr>
            </w:pPr>
            <w:ins w:id="7293" w:author="Arne Marquordt" w:date="2023-02-23T16:43:00Z">
              <w:r w:rsidRPr="00455918">
                <w:t>No</w:t>
              </w:r>
            </w:ins>
          </w:p>
        </w:tc>
        <w:tc>
          <w:tcPr>
            <w:tcW w:w="405" w:type="pct"/>
            <w:tcBorders>
              <w:top w:val="single" w:sz="4" w:space="0" w:color="auto"/>
              <w:left w:val="single" w:sz="4" w:space="0" w:color="auto"/>
              <w:bottom w:val="single" w:sz="4" w:space="0" w:color="auto"/>
              <w:right w:val="single" w:sz="4" w:space="0" w:color="auto"/>
            </w:tcBorders>
            <w:vAlign w:val="center"/>
            <w:hideMark/>
          </w:tcPr>
          <w:p w14:paraId="28E61FE5" w14:textId="77777777" w:rsidR="00ED4222" w:rsidRPr="00455918" w:rsidRDefault="00ED4222" w:rsidP="00E60F14">
            <w:pPr>
              <w:pStyle w:val="TACC"/>
              <w:rPr>
                <w:ins w:id="7294" w:author="Arne Marquordt" w:date="2023-02-23T16:43:00Z"/>
              </w:rPr>
            </w:pPr>
            <w:ins w:id="7295" w:author="Arne Marquordt" w:date="2023-02-23T16:43:00Z">
              <w:r w:rsidRPr="00455918">
                <w:t>N</w:t>
              </w:r>
              <w:r>
                <w:t>/</w:t>
              </w:r>
              <w:r w:rsidRPr="00455918">
                <w:t>A</w:t>
              </w:r>
            </w:ins>
          </w:p>
        </w:tc>
      </w:tr>
    </w:tbl>
    <w:p w14:paraId="1DDEFDAF" w14:textId="77777777" w:rsidR="00ED4222" w:rsidRDefault="00ED4222" w:rsidP="00ED4222">
      <w:pPr>
        <w:rPr>
          <w:ins w:id="7296" w:author="Arne Marquordt" w:date="2023-02-23T16:43:00Z"/>
        </w:rPr>
      </w:pPr>
    </w:p>
    <w:p w14:paraId="52FBB4B2" w14:textId="73484860" w:rsidR="00ED4222" w:rsidRDefault="00ED4222" w:rsidP="00ED4222">
      <w:pPr>
        <w:rPr>
          <w:ins w:id="7297" w:author="Ajantha De Silva - QC" w:date="2023-02-25T20:54:00Z"/>
          <w:rFonts w:eastAsia="TimesNewRoman"/>
        </w:rPr>
      </w:pPr>
    </w:p>
    <w:p w14:paraId="130720DB" w14:textId="481E6CFC" w:rsidR="000A0B2F" w:rsidRDefault="000A0B2F" w:rsidP="000A0B2F">
      <w:pPr>
        <w:pStyle w:val="Heading3"/>
        <w:rPr>
          <w:ins w:id="7298" w:author="Ajantha De Silva - QC" w:date="2023-02-25T20:55:00Z"/>
          <w:rFonts w:eastAsia="TimesNewRoman"/>
        </w:rPr>
      </w:pPr>
      <w:ins w:id="7299" w:author="Ajantha De Silva - QC" w:date="2023-02-25T20:55:00Z">
        <w:r w:rsidRPr="001556CF">
          <w:rPr>
            <w:rFonts w:eastAsia="TimesNewRoman"/>
          </w:rPr>
          <w:t>5.4.1</w:t>
        </w:r>
      </w:ins>
      <w:ins w:id="7300" w:author="Ajantha De Silva - QC" w:date="2023-02-25T20:59:00Z">
        <w:r w:rsidR="00293BA8">
          <w:rPr>
            <w:rFonts w:eastAsia="TimesNewRoman"/>
          </w:rPr>
          <w:t>A</w:t>
        </w:r>
      </w:ins>
      <w:ins w:id="7301" w:author="Ajantha De Silva - QC" w:date="2023-02-25T20:55:00Z">
        <w:r w:rsidRPr="001556CF">
          <w:rPr>
            <w:rFonts w:eastAsia="TimesNewRoman"/>
          </w:rPr>
          <w:tab/>
          <w:t>Unified Access Control – Access identity 0, no access identities indicated by USIM</w:t>
        </w:r>
      </w:ins>
      <w:ins w:id="7302" w:author="Ajantha De Silva - QC" w:date="2023-02-25T21:13:00Z">
        <w:r w:rsidR="00DC22EF">
          <w:rPr>
            <w:rFonts w:eastAsia="TimesNewRoman"/>
          </w:rPr>
          <w:t xml:space="preserve">, </w:t>
        </w:r>
        <w:r w:rsidR="00BB5EC9">
          <w:t>Access Category 8</w:t>
        </w:r>
      </w:ins>
    </w:p>
    <w:p w14:paraId="13843645" w14:textId="628AEF46" w:rsidR="000A0B2F" w:rsidRDefault="000A0B2F" w:rsidP="000A0B2F">
      <w:pPr>
        <w:pStyle w:val="Heading4"/>
        <w:rPr>
          <w:ins w:id="7303" w:author="Ajantha De Silva - QC" w:date="2023-02-25T20:55:00Z"/>
        </w:rPr>
      </w:pPr>
      <w:ins w:id="7304" w:author="Ajantha De Silva - QC" w:date="2023-02-25T20:55:00Z">
        <w:r>
          <w:t>5.4.1</w:t>
        </w:r>
      </w:ins>
      <w:ins w:id="7305" w:author="Ajantha De Silva - QC" w:date="2023-02-25T20:59:00Z">
        <w:r w:rsidR="00293BA8">
          <w:t>A</w:t>
        </w:r>
      </w:ins>
      <w:ins w:id="7306" w:author="Ajantha De Silva - QC" w:date="2023-02-25T20:55:00Z">
        <w:r>
          <w:t>.1</w:t>
        </w:r>
        <w:r>
          <w:tab/>
          <w:t>Definition and applicability</w:t>
        </w:r>
      </w:ins>
    </w:p>
    <w:p w14:paraId="5222BE32" w14:textId="77777777" w:rsidR="000A0B2F" w:rsidRDefault="000A0B2F" w:rsidP="000A0B2F">
      <w:pPr>
        <w:rPr>
          <w:ins w:id="7307" w:author="Ajantha De Silva - QC" w:date="2023-02-25T20:55:00Z"/>
        </w:rPr>
      </w:pPr>
      <w:ins w:id="7308" w:author="Ajantha De Silva - QC" w:date="2023-02-25T20:55:00Z">
        <w:r>
          <w:t>The purpose of Unified Access Control procedure is to perform access barring check for a 5GS access attempt associated with a given Access Category and one or more Access Identities upon request from upper layers or the RRC layer.</w:t>
        </w:r>
      </w:ins>
    </w:p>
    <w:p w14:paraId="19E768CC" w14:textId="77777777" w:rsidR="000A0B2F" w:rsidRDefault="000A0B2F" w:rsidP="000A0B2F">
      <w:pPr>
        <w:rPr>
          <w:ins w:id="7309" w:author="Ajantha De Silva - QC" w:date="2023-02-25T20:55:00Z"/>
          <w:lang w:eastAsia="ja-JP"/>
        </w:rPr>
      </w:pPr>
      <w:ins w:id="7310" w:author="Ajantha De Silva - QC" w:date="2023-02-25T20:55:00Z">
        <w:r>
          <w:rPr>
            <w:lang w:eastAsia="ja-JP"/>
          </w:rPr>
          <w:t>The 5G network shall be able to broadcast barring control information (i.e. a list of barring parameters associated with an Access Identity and an Access Category) in SIB1.</w:t>
        </w:r>
      </w:ins>
    </w:p>
    <w:p w14:paraId="5DAC0B69" w14:textId="77777777" w:rsidR="000A0B2F" w:rsidRDefault="000A0B2F" w:rsidP="000A0B2F">
      <w:pPr>
        <w:rPr>
          <w:ins w:id="7311" w:author="Ajantha De Silva - QC" w:date="2023-02-25T20:55:00Z"/>
        </w:rPr>
      </w:pPr>
      <w:ins w:id="7312" w:author="Ajantha De Silva - QC" w:date="2023-02-25T20:55:00Z">
        <w:r>
          <w:t>If no Access Identities are configured in EF</w:t>
        </w:r>
        <w:r>
          <w:rPr>
            <w:vertAlign w:val="subscript"/>
          </w:rPr>
          <w:t>UAC</w:t>
        </w:r>
        <w:r w:rsidRPr="00364A22">
          <w:rPr>
            <w:vertAlign w:val="subscript"/>
          </w:rPr>
          <w:t>_</w:t>
        </w:r>
        <w:r>
          <w:rPr>
            <w:vertAlign w:val="subscript"/>
          </w:rPr>
          <w:t>AIC</w:t>
        </w:r>
        <w:r>
          <w:t xml:space="preserve"> and in EF</w:t>
        </w:r>
        <w:r>
          <w:rPr>
            <w:vertAlign w:val="subscript"/>
          </w:rPr>
          <w:t>ACC</w:t>
        </w:r>
        <w:r>
          <w:t>, Access Identity 0 is applicable. The UE shall read EF</w:t>
        </w:r>
        <w:r>
          <w:rPr>
            <w:vertAlign w:val="subscript"/>
          </w:rPr>
          <w:t xml:space="preserve">UAC_AIC </w:t>
        </w:r>
        <w:r>
          <w:t>and EF</w:t>
        </w:r>
        <w:r>
          <w:rPr>
            <w:vertAlign w:val="subscript"/>
          </w:rPr>
          <w:t>ACC</w:t>
        </w:r>
        <w:r>
          <w:t xml:space="preserve"> as part of USIM Initialization procedure.</w:t>
        </w:r>
      </w:ins>
    </w:p>
    <w:p w14:paraId="2C3EA8EA" w14:textId="77777777" w:rsidR="000A0B2F" w:rsidRDefault="000A0B2F" w:rsidP="000A0B2F">
      <w:pPr>
        <w:rPr>
          <w:ins w:id="7313" w:author="Ajantha De Silva - QC" w:date="2023-02-25T20:55:00Z"/>
          <w:lang w:eastAsia="ja-JP"/>
        </w:rPr>
      </w:pPr>
      <w:ins w:id="7314" w:author="Ajantha De Silva - QC" w:date="2023-02-25T20:55:00Z">
        <w:r>
          <w:rPr>
            <w:lang w:eastAsia="ja-JP"/>
          </w:rPr>
          <w:t>The UE shall be able to determine whether or not a particular new access attempt is allowed based on barring parameters that the UE receives from the broadcast barring control information and the configuration in the USIM.</w:t>
        </w:r>
      </w:ins>
    </w:p>
    <w:p w14:paraId="7AE2F6D1" w14:textId="77777777" w:rsidR="000A0B2F" w:rsidRDefault="000A0B2F" w:rsidP="000A0B2F">
      <w:pPr>
        <w:rPr>
          <w:ins w:id="7315" w:author="Ajantha De Silva - QC" w:date="2023-02-25T20:55:00Z"/>
        </w:rPr>
      </w:pPr>
      <w:ins w:id="7316" w:author="Ajantha De Silva - QC" w:date="2023-02-25T20:55:00Z">
        <w:r>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702399A6" w14:textId="77777777" w:rsidR="000A0B2F" w:rsidRDefault="000A0B2F" w:rsidP="000A0B2F">
      <w:pPr>
        <w:rPr>
          <w:ins w:id="7317" w:author="Ajantha De Silva - QC" w:date="2023-02-25T20:55:00Z"/>
        </w:rPr>
      </w:pPr>
      <w:ins w:id="7318" w:author="Ajantha De Silva - QC" w:date="2023-02-25T20:55:00Z">
        <w:r>
          <w:t xml:space="preserve">If RRC state is RRC_INACTIVE and the resumption of the RRC connection is triggered due to an RNA Update, RRC layer shall select Access Category as </w:t>
        </w:r>
        <w:r w:rsidRPr="009E43B1">
          <w:t>'8'</w:t>
        </w:r>
        <w:r>
          <w:t xml:space="preserve"> and perform unified access control procedure in case there is no ongoing emergency service.</w:t>
        </w:r>
      </w:ins>
    </w:p>
    <w:p w14:paraId="20CA5A89" w14:textId="30BDB5FE" w:rsidR="000A0B2F" w:rsidRDefault="000A0B2F" w:rsidP="000A0B2F">
      <w:pPr>
        <w:pStyle w:val="Heading4"/>
        <w:rPr>
          <w:ins w:id="7319" w:author="Ajantha De Silva - QC" w:date="2023-02-25T20:55:00Z"/>
        </w:rPr>
      </w:pPr>
      <w:ins w:id="7320" w:author="Ajantha De Silva - QC" w:date="2023-02-25T20:55:00Z">
        <w:r>
          <w:t>5.4.1</w:t>
        </w:r>
      </w:ins>
      <w:ins w:id="7321" w:author="Ajantha De Silva - QC" w:date="2023-02-25T20:59:00Z">
        <w:r w:rsidR="00293BA8">
          <w:t>A</w:t>
        </w:r>
      </w:ins>
      <w:ins w:id="7322" w:author="Ajantha De Silva - QC" w:date="2023-02-25T20:55:00Z">
        <w:r>
          <w:t>.2</w:t>
        </w:r>
        <w:r>
          <w:tab/>
          <w:t>Conformance requirement</w:t>
        </w:r>
      </w:ins>
    </w:p>
    <w:p w14:paraId="0DFFFC89" w14:textId="77777777" w:rsidR="000A0B2F" w:rsidRDefault="000A0B2F" w:rsidP="000A0B2F">
      <w:pPr>
        <w:overflowPunct w:val="0"/>
        <w:autoSpaceDE w:val="0"/>
        <w:autoSpaceDN w:val="0"/>
        <w:adjustRightInd w:val="0"/>
        <w:spacing w:after="120"/>
        <w:ind w:left="567" w:hanging="567"/>
        <w:textAlignment w:val="baseline"/>
        <w:rPr>
          <w:ins w:id="7323" w:author="Ajantha De Silva - QC" w:date="2023-02-25T20:55:00Z"/>
        </w:rPr>
      </w:pPr>
      <w:ins w:id="7324" w:author="Ajantha De Silva - QC" w:date="2023-02-25T20:55:00Z">
        <w:r>
          <w:t>CR 1</w:t>
        </w:r>
        <w:r>
          <w:tab/>
          <w:t>The ME shall read the access control value as part of the USIM-ME initialization procedure, and subsequently adopt this value.</w:t>
        </w:r>
      </w:ins>
    </w:p>
    <w:p w14:paraId="3087C12D" w14:textId="77777777" w:rsidR="000A0B2F" w:rsidRDefault="000A0B2F" w:rsidP="000A0B2F">
      <w:pPr>
        <w:pStyle w:val="B10"/>
        <w:ind w:left="851"/>
        <w:rPr>
          <w:ins w:id="7325" w:author="Ajantha De Silva - QC" w:date="2023-02-25T20:55:00Z"/>
        </w:rPr>
      </w:pPr>
      <w:ins w:id="7326" w:author="Ajantha De Silva - QC" w:date="2023-02-25T20:55:00Z">
        <w:r>
          <w:t>Reference:</w:t>
        </w:r>
      </w:ins>
    </w:p>
    <w:p w14:paraId="630AB808" w14:textId="77777777" w:rsidR="000A0B2F" w:rsidRDefault="000A0B2F" w:rsidP="000A0B2F">
      <w:pPr>
        <w:pStyle w:val="B20"/>
        <w:rPr>
          <w:ins w:id="7327" w:author="Ajantha De Silva - QC" w:date="2023-02-25T20:55:00Z"/>
        </w:rPr>
      </w:pPr>
      <w:ins w:id="7328" w:author="Ajantha De Silva - QC" w:date="2023-02-25T20:55:00Z">
        <w:r>
          <w:t>-</w:t>
        </w:r>
        <w:r>
          <w:tab/>
          <w:t>3GPP TS 31.102 </w:t>
        </w:r>
        <w:r>
          <w:fldChar w:fldCharType="begin"/>
        </w:r>
        <w:r>
          <w:instrText xml:space="preserve"> REF _Ref62649304 \r \h </w:instrText>
        </w:r>
      </w:ins>
      <w:ins w:id="7329" w:author="Ajantha De Silva - QC" w:date="2023-02-25T20:55:00Z">
        <w:r>
          <w:fldChar w:fldCharType="separate"/>
        </w:r>
        <w:r>
          <w:t>[19]</w:t>
        </w:r>
        <w:r>
          <w:fldChar w:fldCharType="end"/>
        </w:r>
        <w:r>
          <w:t>, clause 5.1.1.2.</w:t>
        </w:r>
      </w:ins>
    </w:p>
    <w:p w14:paraId="2D42FF32" w14:textId="77777777" w:rsidR="000A0B2F" w:rsidRDefault="000A0B2F" w:rsidP="000A0B2F">
      <w:pPr>
        <w:overflowPunct w:val="0"/>
        <w:autoSpaceDE w:val="0"/>
        <w:autoSpaceDN w:val="0"/>
        <w:adjustRightInd w:val="0"/>
        <w:spacing w:after="120"/>
        <w:ind w:left="567" w:hanging="567"/>
        <w:textAlignment w:val="baseline"/>
        <w:rPr>
          <w:ins w:id="7330" w:author="Ajantha De Silva - QC" w:date="2023-02-25T20:55:00Z"/>
        </w:rPr>
      </w:pPr>
      <w:ins w:id="7331" w:author="Ajantha De Silva - QC" w:date="2023-02-25T20:55:00Z">
        <w:r>
          <w:t>CR 2</w:t>
        </w:r>
        <w:r>
          <w:tab/>
          <w:t>Access Identities are configured at the UE as listed in TS 22.261 </w:t>
        </w:r>
        <w:r>
          <w:fldChar w:fldCharType="begin"/>
        </w:r>
        <w:r>
          <w:instrText xml:space="preserve"> REF _Ref126314417 \r \h </w:instrText>
        </w:r>
      </w:ins>
      <w:ins w:id="7332" w:author="Ajantha De Silva - QC" w:date="2023-02-25T20:55:00Z">
        <w:r>
          <w:fldChar w:fldCharType="separate"/>
        </w:r>
        <w:r>
          <w:t>[36]</w:t>
        </w:r>
        <w:r>
          <w:fldChar w:fldCharType="end"/>
        </w:r>
        <w:r>
          <w:t xml:space="preserve"> Table 6.22.2.2-1. Access Categories are defined by the combination of conditions related to UE and the type of access attempt as listed in TS 22.261 </w:t>
        </w:r>
        <w:r>
          <w:fldChar w:fldCharType="begin"/>
        </w:r>
        <w:r>
          <w:instrText xml:space="preserve"> REF _Ref126314417 \r \h </w:instrText>
        </w:r>
      </w:ins>
      <w:ins w:id="7333" w:author="Ajantha De Silva - QC" w:date="2023-02-25T20:55:00Z">
        <w:r>
          <w:fldChar w:fldCharType="separate"/>
        </w:r>
        <w:r>
          <w:t>[36]</w:t>
        </w:r>
        <w:r>
          <w:fldChar w:fldCharType="end"/>
        </w:r>
        <w:r>
          <w:t xml:space="preserve"> Table 6.22.2.3-1. One or more Access Identities and only one Access Category are selected and tested for an access attempt.</w:t>
        </w:r>
      </w:ins>
    </w:p>
    <w:p w14:paraId="7E44F767" w14:textId="77777777" w:rsidR="000A0B2F" w:rsidRDefault="000A0B2F" w:rsidP="000A0B2F">
      <w:pPr>
        <w:pStyle w:val="B10"/>
        <w:ind w:left="851"/>
        <w:rPr>
          <w:ins w:id="7334" w:author="Ajantha De Silva - QC" w:date="2023-02-25T20:55:00Z"/>
        </w:rPr>
      </w:pPr>
      <w:ins w:id="7335" w:author="Ajantha De Silva - QC" w:date="2023-02-25T20:55:00Z">
        <w:r>
          <w:lastRenderedPageBreak/>
          <w:t>Reference:</w:t>
        </w:r>
      </w:ins>
    </w:p>
    <w:p w14:paraId="36D42D3E" w14:textId="77777777" w:rsidR="000A0B2F" w:rsidRDefault="000A0B2F" w:rsidP="000A0B2F">
      <w:pPr>
        <w:pStyle w:val="B20"/>
        <w:rPr>
          <w:ins w:id="7336" w:author="Ajantha De Silva - QC" w:date="2023-02-25T20:55:00Z"/>
        </w:rPr>
      </w:pPr>
      <w:ins w:id="7337" w:author="Ajantha De Silva - QC" w:date="2023-02-25T20:55:00Z">
        <w:r>
          <w:t>-</w:t>
        </w:r>
        <w:r>
          <w:tab/>
          <w:t>3GPP TS 22.261 </w:t>
        </w:r>
        <w:r>
          <w:fldChar w:fldCharType="begin"/>
        </w:r>
        <w:r>
          <w:instrText xml:space="preserve"> REF _Ref126314417 \r \h </w:instrText>
        </w:r>
      </w:ins>
      <w:ins w:id="7338" w:author="Ajantha De Silva - QC" w:date="2023-02-25T20:55:00Z">
        <w:r>
          <w:fldChar w:fldCharType="separate"/>
        </w:r>
        <w:r>
          <w:t>[36]</w:t>
        </w:r>
        <w:r>
          <w:fldChar w:fldCharType="end"/>
        </w:r>
        <w:r>
          <w:t>, clause 6.22.2.</w:t>
        </w:r>
      </w:ins>
    </w:p>
    <w:p w14:paraId="04D88310" w14:textId="77777777" w:rsidR="000A0B2F" w:rsidRDefault="000A0B2F" w:rsidP="000A0B2F">
      <w:pPr>
        <w:overflowPunct w:val="0"/>
        <w:autoSpaceDE w:val="0"/>
        <w:autoSpaceDN w:val="0"/>
        <w:adjustRightInd w:val="0"/>
        <w:spacing w:after="120"/>
        <w:ind w:left="567" w:hanging="567"/>
        <w:textAlignment w:val="baseline"/>
        <w:rPr>
          <w:ins w:id="7339" w:author="Ajantha De Silva - QC" w:date="2023-02-25T20:55:00Z"/>
        </w:rPr>
      </w:pPr>
      <w:ins w:id="7340" w:author="Ajantha De Silva - QC" w:date="2023-02-25T20:55:00Z">
        <w:r>
          <w:t>CR 3</w:t>
        </w:r>
        <w:r>
          <w:tab/>
          <w:t>The UE shall be able to determine whether or not a particular new access attempt is allowed based on uac</w:t>
        </w:r>
        <w:r>
          <w:noBreakHyphen/>
          <w:t>BarringInfo broadcast in SIB1. Access Control check shall be performed as per the information received in uac</w:t>
        </w:r>
        <w:r>
          <w:noBreakHyphen/>
          <w:t>BarringInfoSetList.</w:t>
        </w:r>
      </w:ins>
    </w:p>
    <w:p w14:paraId="0128A0A2" w14:textId="77777777" w:rsidR="000A0B2F" w:rsidRDefault="000A0B2F" w:rsidP="000A0B2F">
      <w:pPr>
        <w:pStyle w:val="B10"/>
        <w:ind w:left="851"/>
        <w:rPr>
          <w:ins w:id="7341" w:author="Ajantha De Silva - QC" w:date="2023-02-25T20:55:00Z"/>
        </w:rPr>
      </w:pPr>
      <w:ins w:id="7342" w:author="Ajantha De Silva - QC" w:date="2023-02-25T20:55:00Z">
        <w:r>
          <w:t>Reference:</w:t>
        </w:r>
      </w:ins>
    </w:p>
    <w:p w14:paraId="0EA71396" w14:textId="77777777" w:rsidR="000A0B2F" w:rsidRDefault="000A0B2F" w:rsidP="000A0B2F">
      <w:pPr>
        <w:pStyle w:val="B20"/>
        <w:rPr>
          <w:ins w:id="7343" w:author="Ajantha De Silva - QC" w:date="2023-02-25T20:55:00Z"/>
        </w:rPr>
      </w:pPr>
      <w:ins w:id="7344" w:author="Ajantha De Silva - QC" w:date="2023-02-25T20:55:00Z">
        <w:r>
          <w:t>-</w:t>
        </w:r>
        <w:r>
          <w:tab/>
          <w:t>3GPP TS 38.331 </w:t>
        </w:r>
        <w:r>
          <w:fldChar w:fldCharType="begin"/>
        </w:r>
        <w:r>
          <w:instrText xml:space="preserve"> REF _Ref126314658 \r \h </w:instrText>
        </w:r>
      </w:ins>
      <w:ins w:id="7345" w:author="Ajantha De Silva - QC" w:date="2023-02-25T20:55:00Z">
        <w:r>
          <w:fldChar w:fldCharType="separate"/>
        </w:r>
        <w:r>
          <w:t>[37]</w:t>
        </w:r>
        <w:r>
          <w:fldChar w:fldCharType="end"/>
        </w:r>
        <w:r>
          <w:t>, clause 5.3.14.</w:t>
        </w:r>
      </w:ins>
    </w:p>
    <w:p w14:paraId="3AA725D4" w14:textId="77777777" w:rsidR="000A0B2F" w:rsidRDefault="000A0B2F" w:rsidP="000A0B2F">
      <w:pPr>
        <w:overflowPunct w:val="0"/>
        <w:autoSpaceDE w:val="0"/>
        <w:autoSpaceDN w:val="0"/>
        <w:adjustRightInd w:val="0"/>
        <w:spacing w:after="120"/>
        <w:ind w:left="567" w:hanging="567"/>
        <w:textAlignment w:val="baseline"/>
        <w:rPr>
          <w:ins w:id="7346" w:author="Ajantha De Silva - QC" w:date="2023-02-25T20:55:00Z"/>
        </w:rPr>
      </w:pPr>
      <w:ins w:id="7347" w:author="Ajantha De Silva - QC" w:date="2023-02-25T20:55:00Z">
        <w:r>
          <w:t>CR 4</w:t>
        </w:r>
        <w:r>
          <w:tab/>
          <w:t>If the resumption of the RRC connection is triggered due to an RNA update and there is no ongoing emergency service RRC shall select '8' as the Access Category and perform the unified access control procedure.</w:t>
        </w:r>
      </w:ins>
    </w:p>
    <w:p w14:paraId="39630E2B" w14:textId="77777777" w:rsidR="000A0B2F" w:rsidRDefault="000A0B2F" w:rsidP="000A0B2F">
      <w:pPr>
        <w:pStyle w:val="B10"/>
        <w:ind w:left="851"/>
        <w:rPr>
          <w:ins w:id="7348" w:author="Ajantha De Silva - QC" w:date="2023-02-25T20:55:00Z"/>
        </w:rPr>
      </w:pPr>
      <w:ins w:id="7349" w:author="Ajantha De Silva - QC" w:date="2023-02-25T20:55:00Z">
        <w:r>
          <w:t>Reference:</w:t>
        </w:r>
      </w:ins>
    </w:p>
    <w:p w14:paraId="2823692E" w14:textId="77777777" w:rsidR="000A0B2F" w:rsidRDefault="000A0B2F" w:rsidP="000A0B2F">
      <w:pPr>
        <w:pStyle w:val="B20"/>
        <w:rPr>
          <w:ins w:id="7350" w:author="Ajantha De Silva - QC" w:date="2023-02-25T20:55:00Z"/>
        </w:rPr>
      </w:pPr>
      <w:ins w:id="7351" w:author="Ajantha De Silva - QC" w:date="2023-02-25T20:55:00Z">
        <w:r>
          <w:t>-</w:t>
        </w:r>
        <w:r>
          <w:tab/>
          <w:t>3GPP 38.331 </w:t>
        </w:r>
        <w:r>
          <w:fldChar w:fldCharType="begin"/>
        </w:r>
        <w:r>
          <w:instrText xml:space="preserve"> REF _Ref126314658 \r \h </w:instrText>
        </w:r>
      </w:ins>
      <w:ins w:id="7352" w:author="Ajantha De Silva - QC" w:date="2023-02-25T20:55:00Z">
        <w:r>
          <w:fldChar w:fldCharType="separate"/>
        </w:r>
        <w:r>
          <w:t>[37]</w:t>
        </w:r>
        <w:r>
          <w:fldChar w:fldCharType="end"/>
        </w:r>
        <w:r>
          <w:t>, clause 5.3.13.2.</w:t>
        </w:r>
      </w:ins>
    </w:p>
    <w:p w14:paraId="7186D037" w14:textId="5638892A" w:rsidR="000A0B2F" w:rsidRDefault="000A0B2F" w:rsidP="000A0B2F">
      <w:pPr>
        <w:pStyle w:val="Heading4"/>
        <w:rPr>
          <w:ins w:id="7353" w:author="Ajantha De Silva - QC" w:date="2023-02-25T20:55:00Z"/>
        </w:rPr>
      </w:pPr>
      <w:ins w:id="7354" w:author="Ajantha De Silva - QC" w:date="2023-02-25T20:55:00Z">
        <w:r>
          <w:t>5.4.1</w:t>
        </w:r>
      </w:ins>
      <w:ins w:id="7355" w:author="Ajantha De Silva - QC" w:date="2023-02-25T21:00:00Z">
        <w:r w:rsidR="00293BA8">
          <w:t>A</w:t>
        </w:r>
      </w:ins>
      <w:ins w:id="7356" w:author="Ajantha De Silva - QC" w:date="2023-02-25T20:55:00Z">
        <w:r>
          <w:t>.3</w:t>
        </w:r>
        <w:r>
          <w:tab/>
          <w:t>Test purpose</w:t>
        </w:r>
      </w:ins>
    </w:p>
    <w:p w14:paraId="5BEECB42" w14:textId="77777777" w:rsidR="000A0B2F" w:rsidRDefault="000A0B2F" w:rsidP="000A0B2F">
      <w:pPr>
        <w:overflowPunct w:val="0"/>
        <w:autoSpaceDE w:val="0"/>
        <w:autoSpaceDN w:val="0"/>
        <w:adjustRightInd w:val="0"/>
        <w:textAlignment w:val="baseline"/>
        <w:rPr>
          <w:ins w:id="7357" w:author="Ajantha De Silva - QC" w:date="2023-02-25T20:55:00Z"/>
        </w:rPr>
      </w:pPr>
      <w:ins w:id="7358" w:author="Ajantha De Silva - QC" w:date="2023-02-25T20:55:00Z">
        <w:r>
          <w:t>The purpose of this test is to verify that:</w:t>
        </w:r>
      </w:ins>
    </w:p>
    <w:p w14:paraId="72F897C9" w14:textId="77777777" w:rsidR="000A0B2F" w:rsidRDefault="000A0B2F" w:rsidP="000A0B2F">
      <w:pPr>
        <w:pStyle w:val="B10"/>
        <w:rPr>
          <w:ins w:id="7359" w:author="Ajantha De Silva - QC" w:date="2023-02-25T20:55:00Z"/>
        </w:rPr>
      </w:pPr>
      <w:ins w:id="7360" w:author="Ajantha De Silva - QC" w:date="2023-02-25T20:55:00Z">
        <w:r>
          <w:t>1)</w:t>
        </w:r>
        <w:r>
          <w:tab/>
          <w:t>the ME reads the access control value from EF</w:t>
        </w:r>
        <w:r>
          <w:rPr>
            <w:vertAlign w:val="subscript"/>
          </w:rPr>
          <w:t xml:space="preserve">UAC-AIC </w:t>
        </w:r>
        <w:r>
          <w:t>and EF</w:t>
        </w:r>
        <w:r>
          <w:rPr>
            <w:vertAlign w:val="subscript"/>
          </w:rPr>
          <w:t>ACC</w:t>
        </w:r>
        <w:r>
          <w:t xml:space="preserve"> as part of the USIM-ME initialisation procedure, and subsequently adopts this value.</w:t>
        </w:r>
      </w:ins>
    </w:p>
    <w:p w14:paraId="45E4010A" w14:textId="77777777" w:rsidR="000A0B2F" w:rsidRDefault="000A0B2F" w:rsidP="000A0B2F">
      <w:pPr>
        <w:pStyle w:val="B10"/>
        <w:rPr>
          <w:ins w:id="7361" w:author="Ajantha De Silva - QC" w:date="2023-02-25T20:55:00Z"/>
        </w:rPr>
      </w:pPr>
      <w:ins w:id="7362" w:author="Ajantha De Silva - QC" w:date="2023-02-25T20:55:00Z">
        <w:r>
          <w:t>2)</w:t>
        </w:r>
        <w:r>
          <w:tab/>
          <w:t>the UE maps the kind of request to one or more access identities and one access category and lower layers performs access barring checks for that request based on the determined access identities and access category.</w:t>
        </w:r>
      </w:ins>
    </w:p>
    <w:p w14:paraId="5708C2C2" w14:textId="77777777" w:rsidR="000A0B2F" w:rsidRDefault="000A0B2F" w:rsidP="000A0B2F">
      <w:pPr>
        <w:pStyle w:val="B10"/>
        <w:rPr>
          <w:ins w:id="7363" w:author="Ajantha De Silva - QC" w:date="2023-02-25T20:55:00Z"/>
        </w:rPr>
      </w:pPr>
      <w:ins w:id="7364" w:author="Ajantha De Silva - QC" w:date="2023-02-25T20:55:00Z">
        <w:r>
          <w:t>3)</w:t>
        </w:r>
        <w:r>
          <w:tab/>
          <w:t>the UE performs unified access control procedure if RNA Update procedure is triggered.</w:t>
        </w:r>
      </w:ins>
    </w:p>
    <w:p w14:paraId="06247C6C" w14:textId="4B3FAB3F" w:rsidR="000A0B2F" w:rsidRDefault="000A0B2F" w:rsidP="000A0B2F">
      <w:pPr>
        <w:pStyle w:val="Heading4"/>
        <w:rPr>
          <w:ins w:id="7365" w:author="Ajantha De Silva - QC" w:date="2023-02-25T20:55:00Z"/>
        </w:rPr>
      </w:pPr>
      <w:ins w:id="7366" w:author="Ajantha De Silva - QC" w:date="2023-02-25T20:55:00Z">
        <w:r>
          <w:t>5.4.1</w:t>
        </w:r>
      </w:ins>
      <w:ins w:id="7367" w:author="Ajantha De Silva - QC" w:date="2023-02-25T21:00:00Z">
        <w:r w:rsidR="002B0A49">
          <w:t>A</w:t>
        </w:r>
      </w:ins>
      <w:ins w:id="7368" w:author="Ajantha De Silva - QC" w:date="2023-02-25T20:55:00Z">
        <w:r>
          <w:t>.4</w:t>
        </w:r>
        <w:r>
          <w:tab/>
          <w:t>Method of test</w:t>
        </w:r>
      </w:ins>
    </w:p>
    <w:p w14:paraId="40C5FCF2" w14:textId="46F9DE2A" w:rsidR="000A0B2F" w:rsidRDefault="000A0B2F" w:rsidP="000A0B2F">
      <w:pPr>
        <w:pStyle w:val="Heading5"/>
        <w:rPr>
          <w:ins w:id="7369" w:author="Ajantha De Silva - QC" w:date="2023-02-25T20:55:00Z"/>
        </w:rPr>
      </w:pPr>
      <w:ins w:id="7370" w:author="Ajantha De Silva - QC" w:date="2023-02-25T20:55:00Z">
        <w:r>
          <w:t>5.4.1</w:t>
        </w:r>
      </w:ins>
      <w:ins w:id="7371" w:author="Ajantha De Silva - QC" w:date="2023-02-25T21:00:00Z">
        <w:r w:rsidR="002B0A49">
          <w:t>A</w:t>
        </w:r>
      </w:ins>
      <w:ins w:id="7372" w:author="Ajantha De Silva - QC" w:date="2023-02-25T20:55:00Z">
        <w:r>
          <w:t>.4.1</w:t>
        </w:r>
        <w:r>
          <w:tab/>
          <w:t>Initial conditions</w:t>
        </w:r>
      </w:ins>
    </w:p>
    <w:p w14:paraId="0685B539" w14:textId="77777777" w:rsidR="000A0B2F" w:rsidRDefault="000A0B2F" w:rsidP="000A0B2F">
      <w:pPr>
        <w:rPr>
          <w:ins w:id="7373" w:author="Ajantha De Silva - QC" w:date="2023-02-25T20:55:00Z"/>
        </w:rPr>
      </w:pPr>
      <w:ins w:id="7374" w:author="Ajantha De Silva - QC" w:date="2023-02-25T20:55:00Z">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ins>
    </w:p>
    <w:p w14:paraId="5285EEFF" w14:textId="77777777" w:rsidR="000A0B2F" w:rsidRDefault="000A0B2F" w:rsidP="000A0B2F">
      <w:pPr>
        <w:keepNext/>
        <w:rPr>
          <w:ins w:id="7375" w:author="Ajantha De Silva - QC" w:date="2023-02-25T20:55:00Z"/>
          <w:b/>
        </w:rPr>
      </w:pPr>
      <w:ins w:id="7376" w:author="Ajantha De Silva - QC" w:date="2023-02-25T20:55:00Z">
        <w:r>
          <w:rPr>
            <w:b/>
          </w:rPr>
          <w:t>EF</w:t>
        </w:r>
        <w:r>
          <w:rPr>
            <w:b/>
            <w:vertAlign w:val="subscript"/>
          </w:rPr>
          <w:t>UAC_AIC</w:t>
        </w:r>
        <w:r w:rsidRPr="00A0778E">
          <w:rPr>
            <w:b/>
          </w:rPr>
          <w:t xml:space="preserve"> </w:t>
        </w:r>
        <w:r>
          <w:t>and</w:t>
        </w:r>
        <w:r>
          <w:rPr>
            <w:b/>
          </w:rPr>
          <w:t xml:space="preserve"> EF</w:t>
        </w:r>
        <w:r>
          <w:rPr>
            <w:b/>
            <w:vertAlign w:val="subscript"/>
          </w:rPr>
          <w:t>ACC</w:t>
        </w:r>
      </w:ins>
    </w:p>
    <w:p w14:paraId="772E9BAD" w14:textId="31DAC004" w:rsidR="000A0B2F" w:rsidRDefault="000A0B2F" w:rsidP="000A0B2F">
      <w:pPr>
        <w:ind w:left="284"/>
        <w:rPr>
          <w:ins w:id="7377" w:author="Ajantha De Silva - QC" w:date="2023-02-25T20:55:00Z"/>
        </w:rPr>
      </w:pPr>
      <w:ins w:id="7378" w:author="Ajantha De Silva - QC" w:date="2023-02-25T20:55:00Z">
        <w:r>
          <w:t>No Access Identities configured in EF</w:t>
        </w:r>
        <w:r>
          <w:rPr>
            <w:vertAlign w:val="subscript"/>
          </w:rPr>
          <w:t xml:space="preserve">UAC_AIC </w:t>
        </w:r>
        <w:r>
          <w:t>and no Access Classes configured in EF</w:t>
        </w:r>
        <w:r>
          <w:rPr>
            <w:vertAlign w:val="subscript"/>
          </w:rPr>
          <w:t>ACC</w:t>
        </w:r>
        <w:r>
          <w:t xml:space="preserve"> as shown in table 5.4.1</w:t>
        </w:r>
      </w:ins>
      <w:ins w:id="7379" w:author="Ajantha De Silva - QC" w:date="2023-02-25T21:26:00Z">
        <w:r w:rsidR="006433D8">
          <w:t>A</w:t>
        </w:r>
      </w:ins>
      <w:ins w:id="7380" w:author="Ajantha De Silva - QC" w:date="2023-02-25T20:55:00Z">
        <w:r>
          <w:t>-2.</w:t>
        </w:r>
      </w:ins>
    </w:p>
    <w:p w14:paraId="52174364" w14:textId="77777777" w:rsidR="000A0B2F" w:rsidRDefault="000A0B2F" w:rsidP="000A0B2F">
      <w:pPr>
        <w:rPr>
          <w:ins w:id="7381" w:author="Ajantha De Silva - QC" w:date="2023-02-25T20:55:00Z"/>
          <w:b/>
        </w:rPr>
      </w:pPr>
      <w:ins w:id="7382" w:author="Ajantha De Silva - QC" w:date="2023-02-25T20:55:00Z">
        <w:r w:rsidRPr="00E245F5">
          <w:rPr>
            <w:b/>
          </w:rPr>
          <w:t>EF</w:t>
        </w:r>
        <w:r w:rsidRPr="00E245F5">
          <w:rPr>
            <w:b/>
            <w:vertAlign w:val="subscript"/>
          </w:rPr>
          <w:t>UST</w:t>
        </w:r>
        <w:r w:rsidRPr="00E245F5">
          <w:rPr>
            <w:b/>
          </w:rPr>
          <w:t xml:space="preserve"> (USIM Service Table)</w:t>
        </w:r>
      </w:ins>
    </w:p>
    <w:p w14:paraId="618143CB" w14:textId="77777777" w:rsidR="000A0B2F" w:rsidRDefault="000A0B2F" w:rsidP="000A0B2F">
      <w:pPr>
        <w:pStyle w:val="B10"/>
        <w:rPr>
          <w:ins w:id="7383" w:author="Ajantha De Silva - QC" w:date="2023-02-25T20:55:00Z"/>
          <w:b/>
        </w:rPr>
      </w:pPr>
      <w:ins w:id="7384" w:author="Ajantha De Silva - QC" w:date="2023-02-25T20:55:00Z">
        <w:r w:rsidRPr="00311D59">
          <w:t>Logically</w:t>
        </w:r>
        <w:r>
          <w:t>:</w:t>
        </w:r>
      </w:ins>
    </w:p>
    <w:p w14:paraId="3712B53D" w14:textId="77777777" w:rsidR="000A0B2F" w:rsidRPr="00A4076C" w:rsidRDefault="000A0B2F" w:rsidP="000A0B2F">
      <w:pPr>
        <w:pStyle w:val="B10"/>
        <w:rPr>
          <w:ins w:id="7385" w:author="Ajantha De Silva - QC" w:date="2023-02-25T20:55:00Z"/>
          <w:b/>
        </w:rPr>
      </w:pPr>
      <w:ins w:id="7386" w:author="Ajantha De Silva - QC" w:date="2023-02-25T20:55:00Z">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tbl>
      <w:tblPr>
        <w:tblW w:w="8287" w:type="dxa"/>
        <w:tblInd w:w="744" w:type="dxa"/>
        <w:tblLayout w:type="fixed"/>
        <w:tblLook w:val="0000" w:firstRow="0" w:lastRow="0" w:firstColumn="0" w:lastColumn="0" w:noHBand="0" w:noVBand="0"/>
      </w:tblPr>
      <w:tblGrid>
        <w:gridCol w:w="1474"/>
        <w:gridCol w:w="236"/>
        <w:gridCol w:w="5216"/>
        <w:gridCol w:w="1361"/>
      </w:tblGrid>
      <w:tr w:rsidR="000A0B2F" w:rsidRPr="003E1A8C" w14:paraId="13F51018" w14:textId="77777777" w:rsidTr="00EE38A0">
        <w:trPr>
          <w:ins w:id="7387" w:author="Ajantha De Silva - QC" w:date="2023-02-25T20:55:00Z"/>
        </w:trPr>
        <w:tc>
          <w:tcPr>
            <w:tcW w:w="1474" w:type="dxa"/>
          </w:tcPr>
          <w:p w14:paraId="63BFAD9D" w14:textId="77777777" w:rsidR="000A0B2F" w:rsidRPr="003E1A8C" w:rsidRDefault="000A0B2F" w:rsidP="00EE38A0">
            <w:pPr>
              <w:pStyle w:val="NoSpaceNormal"/>
              <w:rPr>
                <w:ins w:id="7388" w:author="Ajantha De Silva - QC" w:date="2023-02-25T20:55:00Z"/>
              </w:rPr>
            </w:pPr>
            <w:ins w:id="7389" w:author="Ajantha De Silva - QC" w:date="2023-02-25T20:55:00Z">
              <w:r>
                <w:rPr>
                  <w:rFonts w:cs="Arial"/>
                  <w:szCs w:val="18"/>
                  <w:lang w:val="en-US"/>
                </w:rPr>
                <w:t>Service n°126</w:t>
              </w:r>
            </w:ins>
          </w:p>
        </w:tc>
        <w:tc>
          <w:tcPr>
            <w:tcW w:w="236" w:type="dxa"/>
          </w:tcPr>
          <w:p w14:paraId="4B7452AD" w14:textId="77777777" w:rsidR="000A0B2F" w:rsidRPr="003E1A8C" w:rsidRDefault="000A0B2F" w:rsidP="00EE38A0">
            <w:pPr>
              <w:pStyle w:val="NoSpaceNormal"/>
              <w:rPr>
                <w:ins w:id="7390" w:author="Ajantha De Silva - QC" w:date="2023-02-25T20:55:00Z"/>
              </w:rPr>
            </w:pPr>
          </w:p>
        </w:tc>
        <w:tc>
          <w:tcPr>
            <w:tcW w:w="5216" w:type="dxa"/>
          </w:tcPr>
          <w:p w14:paraId="48948D3D" w14:textId="77777777" w:rsidR="000A0B2F" w:rsidRPr="00A12895" w:rsidRDefault="000A0B2F" w:rsidP="00EE38A0">
            <w:pPr>
              <w:pStyle w:val="NoSpaceNormal"/>
              <w:rPr>
                <w:ins w:id="7391" w:author="Ajantha De Silva - QC" w:date="2023-02-25T20:55:00Z"/>
                <w:szCs w:val="18"/>
              </w:rPr>
            </w:pPr>
            <w:ins w:id="7392" w:author="Ajantha De Silva - QC" w:date="2023-02-25T20:55:00Z">
              <w:r>
                <w:rPr>
                  <w:rFonts w:cs="Arial"/>
                  <w:szCs w:val="18"/>
                  <w:lang w:val="en-US"/>
                </w:rPr>
                <w:t>UAC Access Identities support</w:t>
              </w:r>
            </w:ins>
          </w:p>
        </w:tc>
        <w:tc>
          <w:tcPr>
            <w:tcW w:w="1361" w:type="dxa"/>
          </w:tcPr>
          <w:p w14:paraId="05FB4790" w14:textId="77777777" w:rsidR="000A0B2F" w:rsidRPr="003E1A8C" w:rsidRDefault="000A0B2F" w:rsidP="00EE38A0">
            <w:pPr>
              <w:pStyle w:val="NoSpaceNormal"/>
              <w:rPr>
                <w:ins w:id="7393" w:author="Ajantha De Silva - QC" w:date="2023-02-25T20:55:00Z"/>
              </w:rPr>
            </w:pPr>
            <w:ins w:id="7394" w:author="Ajantha De Silva - QC" w:date="2023-02-25T20:55:00Z">
              <w:r w:rsidRPr="003E1A8C">
                <w:t>available</w:t>
              </w:r>
            </w:ins>
          </w:p>
        </w:tc>
      </w:tr>
    </w:tbl>
    <w:p w14:paraId="3B7725B6" w14:textId="77777777" w:rsidR="000A0B2F" w:rsidRDefault="000A0B2F" w:rsidP="000A0B2F">
      <w:pPr>
        <w:pStyle w:val="B10"/>
        <w:keepNext/>
        <w:spacing w:before="180" w:after="120"/>
        <w:rPr>
          <w:ins w:id="7395" w:author="Ajantha De Silva - QC" w:date="2023-02-25T20:55:00Z"/>
        </w:rPr>
      </w:pPr>
      <w:ins w:id="7396" w:author="Ajantha De Silva - QC" w:date="2023-02-25T20:55: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0A0B2F" w:rsidRPr="00311D59" w14:paraId="3E6A7920" w14:textId="77777777" w:rsidTr="00EE38A0">
        <w:trPr>
          <w:ins w:id="7397" w:author="Ajantha De Silva - QC" w:date="2023-02-25T20:55: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EE8B69" w14:textId="77777777" w:rsidR="000A0B2F" w:rsidRPr="00FE52FE" w:rsidRDefault="000A0B2F" w:rsidP="00EE38A0">
            <w:pPr>
              <w:keepNext/>
              <w:keepLines/>
              <w:spacing w:after="0"/>
              <w:rPr>
                <w:ins w:id="7398" w:author="Ajantha De Silva - QC" w:date="2023-02-25T20:55:00Z"/>
                <w:rFonts w:ascii="Arial" w:hAnsi="Arial"/>
                <w:b/>
                <w:sz w:val="18"/>
              </w:rPr>
            </w:pPr>
            <w:ins w:id="7399" w:author="Ajantha De Silva - QC" w:date="2023-02-25T20:55: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67223F" w14:textId="77777777" w:rsidR="000A0B2F" w:rsidRPr="00311D59" w:rsidRDefault="000A0B2F" w:rsidP="00EE38A0">
            <w:pPr>
              <w:keepNext/>
              <w:keepLines/>
              <w:spacing w:after="0"/>
              <w:jc w:val="center"/>
              <w:rPr>
                <w:ins w:id="7400" w:author="Ajantha De Silva - QC" w:date="2023-02-25T20:55:00Z"/>
                <w:rFonts w:ascii="Arial" w:hAnsi="Arial"/>
                <w:b/>
                <w:sz w:val="18"/>
              </w:rPr>
            </w:pPr>
            <w:ins w:id="7401" w:author="Ajantha De Silva - QC" w:date="2023-02-25T20:55: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99A254" w14:textId="77777777" w:rsidR="000A0B2F" w:rsidRPr="00311D59" w:rsidRDefault="000A0B2F" w:rsidP="00EE38A0">
            <w:pPr>
              <w:keepNext/>
              <w:keepLines/>
              <w:spacing w:after="0"/>
              <w:jc w:val="center"/>
              <w:rPr>
                <w:ins w:id="7402" w:author="Ajantha De Silva - QC" w:date="2023-02-25T20:55:00Z"/>
                <w:rFonts w:ascii="Arial" w:hAnsi="Arial"/>
                <w:b/>
                <w:sz w:val="18"/>
              </w:rPr>
            </w:pPr>
            <w:ins w:id="7403" w:author="Ajantha De Silva - QC" w:date="2023-02-25T20:55: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F54962" w14:textId="77777777" w:rsidR="000A0B2F" w:rsidRPr="00311D59" w:rsidRDefault="000A0B2F" w:rsidP="00EE38A0">
            <w:pPr>
              <w:keepNext/>
              <w:keepLines/>
              <w:spacing w:after="0"/>
              <w:jc w:val="center"/>
              <w:rPr>
                <w:ins w:id="7404" w:author="Ajantha De Silva - QC" w:date="2023-02-25T20:55:00Z"/>
                <w:rFonts w:ascii="Arial" w:hAnsi="Arial"/>
                <w:b/>
                <w:sz w:val="18"/>
              </w:rPr>
            </w:pPr>
            <w:ins w:id="7405" w:author="Ajantha De Silva - QC" w:date="2023-02-25T20:55: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0CF86A" w14:textId="77777777" w:rsidR="000A0B2F" w:rsidRPr="00311D59" w:rsidRDefault="000A0B2F" w:rsidP="00EE38A0">
            <w:pPr>
              <w:keepNext/>
              <w:keepLines/>
              <w:spacing w:after="0"/>
              <w:jc w:val="center"/>
              <w:rPr>
                <w:ins w:id="7406" w:author="Ajantha De Silva - QC" w:date="2023-02-25T20:55:00Z"/>
                <w:rFonts w:ascii="Arial" w:hAnsi="Arial"/>
                <w:b/>
                <w:sz w:val="18"/>
              </w:rPr>
            </w:pPr>
            <w:ins w:id="7407" w:author="Ajantha De Silva - QC" w:date="2023-02-25T20:55: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A2BCBE" w14:textId="77777777" w:rsidR="000A0B2F" w:rsidRPr="00311D59" w:rsidRDefault="000A0B2F" w:rsidP="00EE38A0">
            <w:pPr>
              <w:keepNext/>
              <w:keepLines/>
              <w:spacing w:after="0"/>
              <w:jc w:val="center"/>
              <w:rPr>
                <w:ins w:id="7408" w:author="Ajantha De Silva - QC" w:date="2023-02-25T20:55:00Z"/>
                <w:rFonts w:ascii="Arial" w:hAnsi="Arial"/>
                <w:b/>
                <w:sz w:val="18"/>
              </w:rPr>
            </w:pPr>
            <w:ins w:id="7409" w:author="Ajantha De Silva - QC" w:date="2023-02-25T20:55: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2FB4BE" w14:textId="77777777" w:rsidR="000A0B2F" w:rsidRPr="00311D59" w:rsidRDefault="000A0B2F" w:rsidP="00EE38A0">
            <w:pPr>
              <w:keepNext/>
              <w:keepLines/>
              <w:spacing w:after="0"/>
              <w:jc w:val="center"/>
              <w:rPr>
                <w:ins w:id="7410" w:author="Ajantha De Silva - QC" w:date="2023-02-25T20:55:00Z"/>
                <w:rFonts w:ascii="Arial" w:hAnsi="Arial"/>
                <w:b/>
                <w:sz w:val="18"/>
              </w:rPr>
            </w:pPr>
            <w:ins w:id="7411" w:author="Ajantha De Silva - QC" w:date="2023-02-25T20:55: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35B032" w14:textId="77777777" w:rsidR="000A0B2F" w:rsidRPr="00311D59" w:rsidRDefault="000A0B2F" w:rsidP="00EE38A0">
            <w:pPr>
              <w:keepNext/>
              <w:keepLines/>
              <w:spacing w:after="0"/>
              <w:jc w:val="center"/>
              <w:rPr>
                <w:ins w:id="7412" w:author="Ajantha De Silva - QC" w:date="2023-02-25T20:55:00Z"/>
                <w:rFonts w:ascii="Arial" w:hAnsi="Arial"/>
                <w:b/>
                <w:sz w:val="18"/>
              </w:rPr>
            </w:pPr>
            <w:ins w:id="7413" w:author="Ajantha De Silva - QC" w:date="2023-02-25T20:55: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B53978" w14:textId="77777777" w:rsidR="000A0B2F" w:rsidRPr="00311D59" w:rsidRDefault="000A0B2F" w:rsidP="00EE38A0">
            <w:pPr>
              <w:keepNext/>
              <w:keepLines/>
              <w:spacing w:after="0"/>
              <w:jc w:val="center"/>
              <w:rPr>
                <w:ins w:id="7414" w:author="Ajantha De Silva - QC" w:date="2023-02-25T20:55:00Z"/>
                <w:rFonts w:ascii="Arial" w:hAnsi="Arial"/>
                <w:b/>
                <w:sz w:val="18"/>
              </w:rPr>
            </w:pPr>
            <w:ins w:id="7415" w:author="Ajantha De Silva - QC" w:date="2023-02-25T20:55:00Z">
              <w:r w:rsidRPr="00311D59">
                <w:rPr>
                  <w:rFonts w:ascii="Arial" w:hAnsi="Arial"/>
                  <w:b/>
                  <w:sz w:val="18"/>
                </w:rPr>
                <w:t>B8</w:t>
              </w:r>
            </w:ins>
          </w:p>
        </w:tc>
      </w:tr>
      <w:tr w:rsidR="000A0B2F" w:rsidRPr="00311D59" w14:paraId="3E64DF1A" w14:textId="77777777" w:rsidTr="00EE38A0">
        <w:trPr>
          <w:ins w:id="7416" w:author="Ajantha De Silva - QC" w:date="2023-02-25T20:55:00Z"/>
        </w:trPr>
        <w:tc>
          <w:tcPr>
            <w:tcW w:w="907" w:type="dxa"/>
            <w:tcBorders>
              <w:top w:val="single" w:sz="4" w:space="0" w:color="auto"/>
              <w:left w:val="single" w:sz="4" w:space="0" w:color="auto"/>
              <w:bottom w:val="single" w:sz="4" w:space="0" w:color="auto"/>
              <w:right w:val="single" w:sz="4" w:space="0" w:color="auto"/>
            </w:tcBorders>
          </w:tcPr>
          <w:p w14:paraId="15B593E0" w14:textId="77777777" w:rsidR="000A0B2F" w:rsidRPr="00311D59" w:rsidRDefault="000A0B2F" w:rsidP="00EE38A0">
            <w:pPr>
              <w:keepNext/>
              <w:keepLines/>
              <w:spacing w:after="0"/>
              <w:rPr>
                <w:ins w:id="7417" w:author="Ajantha De Silva - QC" w:date="2023-02-25T20:55:00Z"/>
                <w:rFonts w:ascii="Arial" w:hAnsi="Arial"/>
                <w:sz w:val="18"/>
              </w:rPr>
            </w:pPr>
            <w:ins w:id="7418" w:author="Ajantha De Silva - QC" w:date="2023-02-25T20:55: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71F6A448" w14:textId="77777777" w:rsidR="000A0B2F" w:rsidRPr="00311D59" w:rsidRDefault="000A0B2F" w:rsidP="00EE38A0">
            <w:pPr>
              <w:keepNext/>
              <w:keepLines/>
              <w:spacing w:after="0"/>
              <w:rPr>
                <w:ins w:id="7419" w:author="Ajantha De Silva - QC" w:date="2023-02-25T20:55:00Z"/>
                <w:rFonts w:ascii="Arial" w:hAnsi="Arial"/>
                <w:sz w:val="18"/>
              </w:rPr>
            </w:pPr>
            <w:ins w:id="7420" w:author="Ajantha De Silva - QC" w:date="2023-02-25T20:55: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1E0948EE" w14:textId="77777777" w:rsidR="000A0B2F" w:rsidRPr="00311D59" w:rsidRDefault="000A0B2F" w:rsidP="00EE38A0">
            <w:pPr>
              <w:keepNext/>
              <w:keepLines/>
              <w:spacing w:after="0"/>
              <w:rPr>
                <w:ins w:id="7421" w:author="Ajantha De Silva - QC" w:date="2023-02-25T20:55:00Z"/>
                <w:rFonts w:ascii="Arial" w:hAnsi="Arial"/>
                <w:sz w:val="18"/>
              </w:rPr>
            </w:pPr>
            <w:ins w:id="7422" w:author="Ajantha De Silva - QC" w:date="2023-02-25T20:5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653FA627" w14:textId="77777777" w:rsidR="000A0B2F" w:rsidRPr="00311D59" w:rsidRDefault="000A0B2F" w:rsidP="00EE38A0">
            <w:pPr>
              <w:keepNext/>
              <w:keepLines/>
              <w:spacing w:after="0"/>
              <w:rPr>
                <w:ins w:id="7423" w:author="Ajantha De Silva - QC" w:date="2023-02-25T20:55:00Z"/>
                <w:rFonts w:ascii="Arial" w:hAnsi="Arial"/>
                <w:sz w:val="18"/>
              </w:rPr>
            </w:pPr>
            <w:ins w:id="7424" w:author="Ajantha De Silva - QC" w:date="2023-02-25T20:55: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55D62240" w14:textId="77777777" w:rsidR="000A0B2F" w:rsidRPr="00311D59" w:rsidRDefault="000A0B2F" w:rsidP="00EE38A0">
            <w:pPr>
              <w:keepNext/>
              <w:keepLines/>
              <w:spacing w:after="0"/>
              <w:rPr>
                <w:ins w:id="7425" w:author="Ajantha De Silva - QC" w:date="2023-02-25T20:55:00Z"/>
                <w:rFonts w:ascii="Arial" w:hAnsi="Arial"/>
                <w:sz w:val="18"/>
              </w:rPr>
            </w:pPr>
            <w:ins w:id="7426" w:author="Ajantha De Silva - QC" w:date="2023-02-25T20:55: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12ECC34D" w14:textId="77777777" w:rsidR="000A0B2F" w:rsidRPr="00311D59" w:rsidRDefault="000A0B2F" w:rsidP="00EE38A0">
            <w:pPr>
              <w:keepNext/>
              <w:keepLines/>
              <w:spacing w:after="0"/>
              <w:rPr>
                <w:ins w:id="7427" w:author="Ajantha De Silva - QC" w:date="2023-02-25T20:55:00Z"/>
                <w:rFonts w:ascii="Arial" w:hAnsi="Arial"/>
                <w:sz w:val="18"/>
              </w:rPr>
            </w:pPr>
            <w:ins w:id="7428" w:author="Ajantha De Silva - QC" w:date="2023-02-25T20:55: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200D107B" w14:textId="77777777" w:rsidR="000A0B2F" w:rsidRPr="00311D59" w:rsidRDefault="000A0B2F" w:rsidP="00EE38A0">
            <w:pPr>
              <w:keepNext/>
              <w:keepLines/>
              <w:spacing w:after="0"/>
              <w:rPr>
                <w:ins w:id="7429" w:author="Ajantha De Silva - QC" w:date="2023-02-25T20:55:00Z"/>
                <w:rFonts w:ascii="Arial" w:hAnsi="Arial"/>
                <w:sz w:val="18"/>
              </w:rPr>
            </w:pPr>
            <w:ins w:id="7430" w:author="Ajantha De Silva - QC" w:date="2023-02-25T20:55:00Z">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303DF84E" w14:textId="77777777" w:rsidR="000A0B2F" w:rsidRPr="00311D59" w:rsidRDefault="000A0B2F" w:rsidP="00EE38A0">
            <w:pPr>
              <w:keepNext/>
              <w:keepLines/>
              <w:spacing w:after="0"/>
              <w:rPr>
                <w:ins w:id="7431" w:author="Ajantha De Silva - QC" w:date="2023-02-25T20:55:00Z"/>
                <w:rFonts w:ascii="Arial" w:hAnsi="Arial"/>
                <w:sz w:val="18"/>
              </w:rPr>
            </w:pPr>
            <w:ins w:id="7432" w:author="Ajantha De Silva - QC" w:date="2023-02-25T20:5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46B95F6" w14:textId="77777777" w:rsidR="000A0B2F" w:rsidRPr="00311D59" w:rsidRDefault="000A0B2F" w:rsidP="00EE38A0">
            <w:pPr>
              <w:keepNext/>
              <w:keepLines/>
              <w:spacing w:after="0"/>
              <w:rPr>
                <w:ins w:id="7433" w:author="Ajantha De Silva - QC" w:date="2023-02-25T20:55:00Z"/>
                <w:rFonts w:ascii="Arial" w:hAnsi="Arial"/>
                <w:sz w:val="18"/>
              </w:rPr>
            </w:pPr>
            <w:ins w:id="7434" w:author="Ajantha De Silva - QC" w:date="2023-02-25T20:55:00Z">
              <w:r w:rsidRPr="00311D59">
                <w:rPr>
                  <w:rFonts w:ascii="Arial" w:hAnsi="Arial"/>
                  <w:sz w:val="18"/>
                </w:rPr>
                <w:t>xxxx xxxx</w:t>
              </w:r>
            </w:ins>
          </w:p>
        </w:tc>
      </w:tr>
      <w:tr w:rsidR="000A0B2F" w:rsidRPr="00311D59" w14:paraId="06264425" w14:textId="77777777" w:rsidTr="00EE38A0">
        <w:trPr>
          <w:ins w:id="7435" w:author="Ajantha De Silva - QC" w:date="2023-02-25T20:55:00Z"/>
        </w:trPr>
        <w:tc>
          <w:tcPr>
            <w:tcW w:w="907" w:type="dxa"/>
            <w:tcBorders>
              <w:top w:val="single" w:sz="4" w:space="0" w:color="auto"/>
              <w:right w:val="single" w:sz="4" w:space="0" w:color="auto"/>
            </w:tcBorders>
          </w:tcPr>
          <w:p w14:paraId="3ECFAF07" w14:textId="77777777" w:rsidR="000A0B2F" w:rsidRPr="00311D59" w:rsidRDefault="000A0B2F" w:rsidP="00EE38A0">
            <w:pPr>
              <w:keepNext/>
              <w:keepLines/>
              <w:spacing w:after="0"/>
              <w:rPr>
                <w:ins w:id="7436" w:author="Ajantha De Silva - QC" w:date="2023-02-25T20:5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7A7D6E" w14:textId="77777777" w:rsidR="000A0B2F" w:rsidRPr="00311D59" w:rsidRDefault="000A0B2F" w:rsidP="00EE38A0">
            <w:pPr>
              <w:keepNext/>
              <w:keepLines/>
              <w:spacing w:after="0"/>
              <w:jc w:val="center"/>
              <w:rPr>
                <w:ins w:id="7437" w:author="Ajantha De Silva - QC" w:date="2023-02-25T20:55:00Z"/>
                <w:rFonts w:ascii="Arial" w:hAnsi="Arial"/>
                <w:b/>
                <w:sz w:val="18"/>
              </w:rPr>
            </w:pPr>
            <w:ins w:id="7438" w:author="Ajantha De Silva - QC" w:date="2023-02-25T20:55: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2AAF4A" w14:textId="77777777" w:rsidR="000A0B2F" w:rsidRPr="00311D59" w:rsidRDefault="000A0B2F" w:rsidP="00EE38A0">
            <w:pPr>
              <w:keepNext/>
              <w:keepLines/>
              <w:spacing w:after="0"/>
              <w:jc w:val="center"/>
              <w:rPr>
                <w:ins w:id="7439" w:author="Ajantha De Silva - QC" w:date="2023-02-25T20:55:00Z"/>
                <w:rFonts w:ascii="Arial" w:hAnsi="Arial"/>
                <w:b/>
                <w:sz w:val="18"/>
              </w:rPr>
            </w:pPr>
            <w:ins w:id="7440" w:author="Ajantha De Silva - QC" w:date="2023-02-25T20:55: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938AEB" w14:textId="77777777" w:rsidR="000A0B2F" w:rsidRPr="00311D59" w:rsidRDefault="000A0B2F" w:rsidP="00EE38A0">
            <w:pPr>
              <w:keepNext/>
              <w:keepLines/>
              <w:spacing w:after="0"/>
              <w:jc w:val="center"/>
              <w:rPr>
                <w:ins w:id="7441" w:author="Ajantha De Silva - QC" w:date="2023-02-25T20:55:00Z"/>
                <w:rFonts w:ascii="Arial" w:hAnsi="Arial"/>
                <w:b/>
                <w:sz w:val="18"/>
              </w:rPr>
            </w:pPr>
            <w:ins w:id="7442" w:author="Ajantha De Silva - QC" w:date="2023-02-25T20:55: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451577" w14:textId="77777777" w:rsidR="000A0B2F" w:rsidRPr="00311D59" w:rsidRDefault="000A0B2F" w:rsidP="00EE38A0">
            <w:pPr>
              <w:keepNext/>
              <w:keepLines/>
              <w:spacing w:after="0"/>
              <w:jc w:val="center"/>
              <w:rPr>
                <w:ins w:id="7443" w:author="Ajantha De Silva - QC" w:date="2023-02-25T20:55:00Z"/>
                <w:rFonts w:ascii="Arial" w:hAnsi="Arial"/>
                <w:b/>
                <w:sz w:val="18"/>
              </w:rPr>
            </w:pPr>
            <w:ins w:id="7444" w:author="Ajantha De Silva - QC" w:date="2023-02-25T20:55: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5543A1" w14:textId="77777777" w:rsidR="000A0B2F" w:rsidRPr="00311D59" w:rsidRDefault="000A0B2F" w:rsidP="00EE38A0">
            <w:pPr>
              <w:keepNext/>
              <w:keepLines/>
              <w:spacing w:after="0"/>
              <w:jc w:val="center"/>
              <w:rPr>
                <w:ins w:id="7445" w:author="Ajantha De Silva - QC" w:date="2023-02-25T20:55:00Z"/>
                <w:rFonts w:ascii="Arial" w:hAnsi="Arial"/>
                <w:b/>
                <w:sz w:val="18"/>
              </w:rPr>
            </w:pPr>
            <w:ins w:id="7446" w:author="Ajantha De Silva - QC" w:date="2023-02-25T20:55: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281069AE" w14:textId="77777777" w:rsidR="000A0B2F" w:rsidRPr="00311D59" w:rsidRDefault="000A0B2F" w:rsidP="00EE38A0">
            <w:pPr>
              <w:keepNext/>
              <w:keepLines/>
              <w:spacing w:after="0"/>
              <w:jc w:val="center"/>
              <w:rPr>
                <w:ins w:id="7447" w:author="Ajantha De Silva - QC" w:date="2023-02-25T20:55:00Z"/>
                <w:rFonts w:ascii="Arial" w:hAnsi="Arial"/>
                <w:b/>
                <w:sz w:val="18"/>
              </w:rPr>
            </w:pPr>
          </w:p>
        </w:tc>
        <w:tc>
          <w:tcPr>
            <w:tcW w:w="1077" w:type="dxa"/>
            <w:tcBorders>
              <w:top w:val="single" w:sz="4" w:space="0" w:color="auto"/>
              <w:left w:val="nil"/>
            </w:tcBorders>
          </w:tcPr>
          <w:p w14:paraId="18B30B29" w14:textId="77777777" w:rsidR="000A0B2F" w:rsidRPr="00311D59" w:rsidRDefault="000A0B2F" w:rsidP="00EE38A0">
            <w:pPr>
              <w:keepNext/>
              <w:keepLines/>
              <w:spacing w:after="0"/>
              <w:rPr>
                <w:ins w:id="7448" w:author="Ajantha De Silva - QC" w:date="2023-02-25T20:55:00Z"/>
                <w:rFonts w:ascii="Arial" w:hAnsi="Arial"/>
                <w:b/>
                <w:sz w:val="18"/>
              </w:rPr>
            </w:pPr>
          </w:p>
        </w:tc>
        <w:tc>
          <w:tcPr>
            <w:tcW w:w="1077" w:type="dxa"/>
            <w:tcBorders>
              <w:top w:val="single" w:sz="4" w:space="0" w:color="auto"/>
            </w:tcBorders>
          </w:tcPr>
          <w:p w14:paraId="27BFDA4B" w14:textId="77777777" w:rsidR="000A0B2F" w:rsidRPr="00311D59" w:rsidRDefault="000A0B2F" w:rsidP="00EE38A0">
            <w:pPr>
              <w:keepNext/>
              <w:keepLines/>
              <w:spacing w:after="0"/>
              <w:rPr>
                <w:ins w:id="7449" w:author="Ajantha De Silva - QC" w:date="2023-02-25T20:55:00Z"/>
                <w:rFonts w:ascii="Arial" w:hAnsi="Arial"/>
                <w:b/>
                <w:sz w:val="18"/>
              </w:rPr>
            </w:pPr>
          </w:p>
        </w:tc>
      </w:tr>
      <w:tr w:rsidR="000A0B2F" w:rsidRPr="00311D59" w14:paraId="37262D23" w14:textId="77777777" w:rsidTr="00EE38A0">
        <w:trPr>
          <w:ins w:id="7450" w:author="Ajantha De Silva - QC" w:date="2023-02-25T20:55:00Z"/>
        </w:trPr>
        <w:tc>
          <w:tcPr>
            <w:tcW w:w="907" w:type="dxa"/>
            <w:tcBorders>
              <w:right w:val="single" w:sz="4" w:space="0" w:color="auto"/>
            </w:tcBorders>
          </w:tcPr>
          <w:p w14:paraId="0510EB34" w14:textId="77777777" w:rsidR="000A0B2F" w:rsidRPr="00311D59" w:rsidRDefault="000A0B2F" w:rsidP="00EE38A0">
            <w:pPr>
              <w:keepNext/>
              <w:keepLines/>
              <w:spacing w:after="0"/>
              <w:rPr>
                <w:ins w:id="7451" w:author="Ajantha De Silva - QC" w:date="2023-02-25T20:5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751BE05C" w14:textId="77777777" w:rsidR="000A0B2F" w:rsidRPr="00311D59" w:rsidRDefault="000A0B2F" w:rsidP="00EE38A0">
            <w:pPr>
              <w:keepNext/>
              <w:keepLines/>
              <w:spacing w:after="0"/>
              <w:rPr>
                <w:ins w:id="7452" w:author="Ajantha De Silva - QC" w:date="2023-02-25T20:55:00Z"/>
                <w:rFonts w:ascii="Arial" w:hAnsi="Arial"/>
                <w:sz w:val="18"/>
              </w:rPr>
            </w:pPr>
            <w:ins w:id="7453" w:author="Ajantha De Silva - QC" w:date="2023-02-25T20:5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497B2BA6" w14:textId="77777777" w:rsidR="000A0B2F" w:rsidRPr="00311D59" w:rsidRDefault="000A0B2F" w:rsidP="00EE38A0">
            <w:pPr>
              <w:keepNext/>
              <w:keepLines/>
              <w:spacing w:after="0"/>
              <w:rPr>
                <w:ins w:id="7454" w:author="Ajantha De Silva - QC" w:date="2023-02-25T20:55:00Z"/>
                <w:rFonts w:ascii="Arial" w:hAnsi="Arial"/>
                <w:sz w:val="18"/>
              </w:rPr>
            </w:pPr>
            <w:ins w:id="7455" w:author="Ajantha De Silva - QC" w:date="2023-02-25T20:5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5464D75" w14:textId="77777777" w:rsidR="000A0B2F" w:rsidRPr="00311D59" w:rsidRDefault="000A0B2F" w:rsidP="00EE38A0">
            <w:pPr>
              <w:keepNext/>
              <w:keepLines/>
              <w:spacing w:after="0"/>
              <w:rPr>
                <w:ins w:id="7456" w:author="Ajantha De Silva - QC" w:date="2023-02-25T20:55:00Z"/>
                <w:rFonts w:ascii="Arial" w:hAnsi="Arial"/>
                <w:sz w:val="18"/>
              </w:rPr>
            </w:pPr>
            <w:ins w:id="7457" w:author="Ajantha De Silva - QC" w:date="2023-02-25T20:55: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4516464A" w14:textId="77777777" w:rsidR="000A0B2F" w:rsidRPr="00311D59" w:rsidRDefault="000A0B2F" w:rsidP="00EE38A0">
            <w:pPr>
              <w:keepNext/>
              <w:keepLines/>
              <w:spacing w:after="0"/>
              <w:jc w:val="center"/>
              <w:rPr>
                <w:ins w:id="7458" w:author="Ajantha De Silva - QC" w:date="2023-02-25T20:55:00Z"/>
                <w:rFonts w:ascii="Arial" w:hAnsi="Arial"/>
                <w:sz w:val="18"/>
              </w:rPr>
            </w:pPr>
            <w:ins w:id="7459" w:author="Ajantha De Silva - QC" w:date="2023-02-25T20:55: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029354FC" w14:textId="77777777" w:rsidR="000A0B2F" w:rsidRPr="00311D59" w:rsidRDefault="000A0B2F" w:rsidP="00EE38A0">
            <w:pPr>
              <w:keepNext/>
              <w:keepLines/>
              <w:spacing w:after="0"/>
              <w:rPr>
                <w:ins w:id="7460" w:author="Ajantha De Silva - QC" w:date="2023-02-25T20:55:00Z"/>
                <w:rFonts w:ascii="Arial" w:hAnsi="Arial"/>
                <w:sz w:val="18"/>
              </w:rPr>
            </w:pPr>
            <w:ins w:id="7461" w:author="Ajantha De Silva - QC" w:date="2023-02-25T20:55: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r w:rsidRPr="00311D59">
                <w:rPr>
                  <w:rFonts w:ascii="Arial" w:hAnsi="Arial"/>
                  <w:sz w:val="18"/>
                </w:rPr>
                <w:t>111x</w:t>
              </w:r>
            </w:ins>
          </w:p>
        </w:tc>
        <w:tc>
          <w:tcPr>
            <w:tcW w:w="1077" w:type="dxa"/>
            <w:tcBorders>
              <w:left w:val="single" w:sz="4" w:space="0" w:color="auto"/>
            </w:tcBorders>
            <w:shd w:val="clear" w:color="auto" w:fill="auto"/>
          </w:tcPr>
          <w:p w14:paraId="693001B0" w14:textId="77777777" w:rsidR="000A0B2F" w:rsidRPr="00311D59" w:rsidRDefault="000A0B2F" w:rsidP="00EE38A0">
            <w:pPr>
              <w:keepNext/>
              <w:keepLines/>
              <w:spacing w:after="0"/>
              <w:rPr>
                <w:ins w:id="7462" w:author="Ajantha De Silva - QC" w:date="2023-02-25T20:55:00Z"/>
                <w:rFonts w:ascii="Arial" w:hAnsi="Arial"/>
                <w:sz w:val="18"/>
              </w:rPr>
            </w:pPr>
          </w:p>
        </w:tc>
        <w:tc>
          <w:tcPr>
            <w:tcW w:w="1077" w:type="dxa"/>
            <w:tcBorders>
              <w:left w:val="nil"/>
            </w:tcBorders>
          </w:tcPr>
          <w:p w14:paraId="71BDBB57" w14:textId="77777777" w:rsidR="000A0B2F" w:rsidRPr="00311D59" w:rsidRDefault="000A0B2F" w:rsidP="00EE38A0">
            <w:pPr>
              <w:keepNext/>
              <w:keepLines/>
              <w:spacing w:after="0"/>
              <w:rPr>
                <w:ins w:id="7463" w:author="Ajantha De Silva - QC" w:date="2023-02-25T20:55:00Z"/>
                <w:rFonts w:ascii="Arial" w:hAnsi="Arial"/>
                <w:sz w:val="18"/>
              </w:rPr>
            </w:pPr>
          </w:p>
        </w:tc>
        <w:tc>
          <w:tcPr>
            <w:tcW w:w="1077" w:type="dxa"/>
          </w:tcPr>
          <w:p w14:paraId="16C8F9DC" w14:textId="77777777" w:rsidR="000A0B2F" w:rsidRPr="00311D59" w:rsidRDefault="000A0B2F" w:rsidP="00EE38A0">
            <w:pPr>
              <w:keepNext/>
              <w:keepLines/>
              <w:spacing w:after="0"/>
              <w:rPr>
                <w:ins w:id="7464" w:author="Ajantha De Silva - QC" w:date="2023-02-25T20:55:00Z"/>
                <w:rFonts w:ascii="Arial" w:hAnsi="Arial"/>
                <w:sz w:val="18"/>
              </w:rPr>
            </w:pPr>
          </w:p>
        </w:tc>
      </w:tr>
    </w:tbl>
    <w:p w14:paraId="4E9E64BE" w14:textId="77777777" w:rsidR="000A0B2F" w:rsidRDefault="000A0B2F" w:rsidP="000A0B2F">
      <w:pPr>
        <w:rPr>
          <w:ins w:id="7465" w:author="Ajantha De Silva - QC" w:date="2023-02-25T20:55:00Z"/>
        </w:rPr>
      </w:pPr>
    </w:p>
    <w:p w14:paraId="2D8B9C60" w14:textId="77777777" w:rsidR="000A0B2F" w:rsidRPr="001556CF" w:rsidRDefault="000A0B2F" w:rsidP="000A0B2F">
      <w:pPr>
        <w:overflowPunct w:val="0"/>
        <w:autoSpaceDE w:val="0"/>
        <w:autoSpaceDN w:val="0"/>
        <w:adjustRightInd w:val="0"/>
        <w:textAlignment w:val="baseline"/>
        <w:rPr>
          <w:ins w:id="7466" w:author="Ajantha De Silva - QC" w:date="2023-02-25T20:55:00Z"/>
          <w:lang w:eastAsia="en-GB"/>
        </w:rPr>
      </w:pPr>
      <w:ins w:id="7467" w:author="Ajantha De Silva - QC" w:date="2023-02-25T20:55:00Z">
        <w:r w:rsidRPr="001556CF">
          <w:t xml:space="preserve">The UICC/USIM configuration defined </w:t>
        </w:r>
        <w:r>
          <w:t>for this test case</w:t>
        </w:r>
        <w:r w:rsidRPr="001556CF">
          <w:t xml:space="preserve"> is installed in the UE.</w:t>
        </w:r>
      </w:ins>
    </w:p>
    <w:p w14:paraId="5FFAD010" w14:textId="77777777" w:rsidR="000A0B2F" w:rsidRDefault="000A0B2F" w:rsidP="000A0B2F">
      <w:pPr>
        <w:overflowPunct w:val="0"/>
        <w:autoSpaceDE w:val="0"/>
        <w:autoSpaceDN w:val="0"/>
        <w:adjustRightInd w:val="0"/>
        <w:spacing w:after="120"/>
        <w:textAlignment w:val="baseline"/>
        <w:rPr>
          <w:ins w:id="7468" w:author="Ajantha De Silva - QC" w:date="2023-02-25T20:55:00Z"/>
        </w:rPr>
      </w:pPr>
      <w:ins w:id="7469" w:author="Ajantha De Silva - QC" w:date="2023-02-25T20:55:00Z">
        <w:r>
          <w:t>The NG-SS is configured to transmit the following parameters on Cell A and B:</w:t>
        </w:r>
      </w:ins>
    </w:p>
    <w:p w14:paraId="340CD0B4" w14:textId="77777777" w:rsidR="000A0B2F" w:rsidRDefault="000A0B2F" w:rsidP="000A0B2F">
      <w:pPr>
        <w:rPr>
          <w:ins w:id="7470" w:author="Ajantha De Silva - QC" w:date="2023-02-25T20:55:00Z"/>
        </w:rPr>
      </w:pPr>
      <w:ins w:id="7471" w:author="Ajantha De Silva - QC" w:date="2023-02-25T20:55:00Z">
        <w:r>
          <w:t>Cell A:</w:t>
        </w:r>
      </w:ins>
    </w:p>
    <w:p w14:paraId="6AAF4987" w14:textId="77777777" w:rsidR="000A0B2F" w:rsidRDefault="000A0B2F" w:rsidP="000A0B2F">
      <w:pPr>
        <w:ind w:left="284"/>
        <w:rPr>
          <w:ins w:id="7472" w:author="Ajantha De Silva - QC" w:date="2023-02-25T20:55:00Z"/>
        </w:rPr>
      </w:pPr>
      <w:ins w:id="7473" w:author="Ajantha De Silva - QC" w:date="2023-02-25T20:55:00Z">
        <w:r>
          <w:t>Transmits on the BCCH, with the following network parameters:</w:t>
        </w:r>
      </w:ins>
    </w:p>
    <w:p w14:paraId="61A4AC76" w14:textId="6986B307" w:rsidR="000A0B2F" w:rsidRDefault="000A0B2F" w:rsidP="000A0B2F">
      <w:pPr>
        <w:pStyle w:val="B10"/>
        <w:ind w:left="852"/>
        <w:rPr>
          <w:ins w:id="7474" w:author="Ajantha De Silva - QC" w:date="2023-02-25T20:55:00Z"/>
        </w:rPr>
      </w:pPr>
      <w:ins w:id="7475" w:author="Ajantha De Silva - QC" w:date="2023-02-25T20:55:00Z">
        <w:r>
          <w:lastRenderedPageBreak/>
          <w:t>-</w:t>
        </w:r>
        <w:r>
          <w:tab/>
          <w:t>TAI (MCC/MNC/TAC):</w:t>
        </w:r>
        <w:r>
          <w:tab/>
          <w:t>MCC, MNC: see table 5.4.</w:t>
        </w:r>
      </w:ins>
      <w:ins w:id="7476" w:author="Ajantha De Silva - QC" w:date="2023-02-25T21:26:00Z">
        <w:r w:rsidR="006433D8">
          <w:t>1A</w:t>
        </w:r>
      </w:ins>
      <w:ins w:id="7477" w:author="Ajantha De Silva - QC" w:date="2023-02-25T20:55:00Z">
        <w:r>
          <w:t>-</w:t>
        </w:r>
      </w:ins>
      <w:ins w:id="7478" w:author="Ajantha De Silva - QC" w:date="2023-02-25T21:26:00Z">
        <w:r w:rsidR="006433D8">
          <w:t>2</w:t>
        </w:r>
      </w:ins>
      <w:ins w:id="7479" w:author="Ajantha De Silva - QC" w:date="2023-02-25T20:55:00Z">
        <w:r>
          <w:t>, TAC="000001".</w:t>
        </w:r>
      </w:ins>
    </w:p>
    <w:p w14:paraId="057924B4" w14:textId="77777777" w:rsidR="000A0B2F" w:rsidRDefault="000A0B2F" w:rsidP="000A0B2F">
      <w:pPr>
        <w:pStyle w:val="B10"/>
        <w:ind w:left="852"/>
        <w:rPr>
          <w:ins w:id="7480" w:author="Ajantha De Silva - QC" w:date="2023-02-25T20:55:00Z"/>
        </w:rPr>
      </w:pPr>
      <w:ins w:id="7481" w:author="Ajantha De Silva - QC" w:date="2023-02-25T20:55:00Z">
        <w:r>
          <w:t>-</w:t>
        </w:r>
        <w:r>
          <w:tab/>
          <w:t>CellIdentity:</w:t>
        </w:r>
        <w:r>
          <w:tab/>
          <w:t>"000000001"</w:t>
        </w:r>
      </w:ins>
    </w:p>
    <w:p w14:paraId="406D341B" w14:textId="559AA8CD" w:rsidR="000A0B2F" w:rsidRDefault="000A0B2F" w:rsidP="000A0B2F">
      <w:pPr>
        <w:ind w:left="284"/>
        <w:rPr>
          <w:ins w:id="7482" w:author="Ajantha De Silva - QC" w:date="2023-02-25T20:55:00Z"/>
        </w:rPr>
      </w:pPr>
      <w:ins w:id="7483" w:author="Ajantha De Silva - QC" w:date="2023-02-25T20:55:00Z">
        <w:r>
          <w:t>For the table 5.4.1</w:t>
        </w:r>
      </w:ins>
      <w:ins w:id="7484" w:author="Ajantha De Silva - QC" w:date="2023-02-25T21:26:00Z">
        <w:r w:rsidR="006433D8">
          <w:t>A</w:t>
        </w:r>
      </w:ins>
      <w:ins w:id="7485" w:author="Ajantha De Silva - QC" w:date="2023-02-25T20:55:00Z">
        <w:r>
          <w:t>-2:</w:t>
        </w:r>
      </w:ins>
    </w:p>
    <w:p w14:paraId="3874B57E" w14:textId="77777777" w:rsidR="000A0B2F" w:rsidRDefault="000A0B2F" w:rsidP="000A0B2F">
      <w:pPr>
        <w:pStyle w:val="B10"/>
        <w:ind w:left="852"/>
        <w:rPr>
          <w:ins w:id="7486" w:author="Ajantha De Silva - QC" w:date="2023-02-25T20:55:00Z"/>
        </w:rPr>
      </w:pPr>
      <w:ins w:id="7487" w:author="Ajantha De Silva - QC" w:date="2023-02-25T20:55:00Z">
        <w:r>
          <w:t>No uac-BarringInfo in SIB1.</w:t>
        </w:r>
      </w:ins>
    </w:p>
    <w:p w14:paraId="706379C3" w14:textId="77777777" w:rsidR="000A0B2F" w:rsidRDefault="000A0B2F" w:rsidP="000A0B2F">
      <w:pPr>
        <w:ind w:left="284"/>
        <w:rPr>
          <w:ins w:id="7488" w:author="Ajantha De Silva - QC" w:date="2023-02-25T20:55:00Z"/>
        </w:rPr>
      </w:pPr>
      <w:ins w:id="7489" w:author="Ajantha De Silva - QC" w:date="2023-02-25T20:55:00Z">
        <w:r>
          <w:t xml:space="preserve">If present in the </w:t>
        </w:r>
        <w:r w:rsidRPr="00540039">
          <w:rPr>
            <w:i/>
          </w:rPr>
          <w:t>RegistrationAccept</w:t>
        </w:r>
        <w:r>
          <w:t>, the 5GS network feature support IE indicates Access identities 1 and 2 are not valid.</w:t>
        </w:r>
      </w:ins>
    </w:p>
    <w:p w14:paraId="3343299F" w14:textId="77777777" w:rsidR="000A0B2F" w:rsidRDefault="000A0B2F" w:rsidP="000A0B2F">
      <w:pPr>
        <w:rPr>
          <w:ins w:id="7490" w:author="Ajantha De Silva - QC" w:date="2023-02-25T20:55:00Z"/>
        </w:rPr>
      </w:pPr>
      <w:ins w:id="7491" w:author="Ajantha De Silva - QC" w:date="2023-02-25T20:55:00Z">
        <w:r>
          <w:t>Cell B:</w:t>
        </w:r>
      </w:ins>
    </w:p>
    <w:p w14:paraId="32A0954D" w14:textId="77777777" w:rsidR="000A0B2F" w:rsidRDefault="000A0B2F" w:rsidP="000A0B2F">
      <w:pPr>
        <w:ind w:left="284"/>
        <w:rPr>
          <w:ins w:id="7492" w:author="Ajantha De Silva - QC" w:date="2023-02-25T20:55:00Z"/>
        </w:rPr>
      </w:pPr>
      <w:ins w:id="7493" w:author="Ajantha De Silva - QC" w:date="2023-02-25T20:55:00Z">
        <w:r>
          <w:t>Transmits on the BCCH, with the following network parameters:</w:t>
        </w:r>
      </w:ins>
    </w:p>
    <w:p w14:paraId="558C6AF6" w14:textId="00C843E0" w:rsidR="000A0B2F" w:rsidRDefault="000A0B2F" w:rsidP="000A0B2F">
      <w:pPr>
        <w:pStyle w:val="B10"/>
        <w:ind w:left="852"/>
        <w:rPr>
          <w:ins w:id="7494" w:author="Ajantha De Silva - QC" w:date="2023-02-25T20:55:00Z"/>
        </w:rPr>
      </w:pPr>
      <w:ins w:id="7495" w:author="Ajantha De Silva - QC" w:date="2023-02-25T20:55:00Z">
        <w:r>
          <w:t>-</w:t>
        </w:r>
        <w:r>
          <w:tab/>
          <w:t>TAI (MCC/MNC/TAC):</w:t>
        </w:r>
        <w:r>
          <w:tab/>
          <w:t>MCC, MNC: see table 5.4.1</w:t>
        </w:r>
      </w:ins>
      <w:ins w:id="7496" w:author="Ajantha De Silva - QC" w:date="2023-02-25T21:27:00Z">
        <w:r w:rsidR="007A48AF">
          <w:t>A</w:t>
        </w:r>
      </w:ins>
      <w:ins w:id="7497" w:author="Ajantha De Silva - QC" w:date="2023-02-25T20:55:00Z">
        <w:r>
          <w:t>-2, TAC="000001".</w:t>
        </w:r>
      </w:ins>
    </w:p>
    <w:p w14:paraId="06F03DDB" w14:textId="77777777" w:rsidR="000A0B2F" w:rsidRDefault="000A0B2F" w:rsidP="000A0B2F">
      <w:pPr>
        <w:pStyle w:val="B10"/>
        <w:ind w:left="852"/>
        <w:rPr>
          <w:ins w:id="7498" w:author="Ajantha De Silva - QC" w:date="2023-02-25T20:55:00Z"/>
        </w:rPr>
      </w:pPr>
      <w:ins w:id="7499" w:author="Ajantha De Silva - QC" w:date="2023-02-25T20:55:00Z">
        <w:r>
          <w:t>-</w:t>
        </w:r>
        <w:r>
          <w:tab/>
          <w:t>CellIdentity:</w:t>
        </w:r>
        <w:r>
          <w:tab/>
          <w:t>"000000002"</w:t>
        </w:r>
      </w:ins>
    </w:p>
    <w:p w14:paraId="4981AFE8" w14:textId="1C5F7DF6" w:rsidR="000A0B2F" w:rsidRDefault="000A0B2F" w:rsidP="000A0B2F">
      <w:pPr>
        <w:ind w:left="284"/>
        <w:rPr>
          <w:ins w:id="7500" w:author="Ajantha De Silva - QC" w:date="2023-02-25T20:55:00Z"/>
        </w:rPr>
      </w:pPr>
      <w:ins w:id="7501" w:author="Ajantha De Silva - QC" w:date="2023-02-25T20:55:00Z">
        <w:r>
          <w:t>For the table 5.4.1</w:t>
        </w:r>
      </w:ins>
      <w:ins w:id="7502" w:author="Ajantha De Silva - QC" w:date="2023-02-25T21:25:00Z">
        <w:r w:rsidR="00035617">
          <w:t>A</w:t>
        </w:r>
      </w:ins>
      <w:ins w:id="7503" w:author="Ajantha De Silva - QC" w:date="2023-02-25T20:55:00Z">
        <w:r>
          <w:t>-2:</w:t>
        </w:r>
      </w:ins>
    </w:p>
    <w:p w14:paraId="0F463DB6" w14:textId="77777777" w:rsidR="000A0B2F" w:rsidRDefault="000A0B2F" w:rsidP="000A0B2F">
      <w:pPr>
        <w:pStyle w:val="B10"/>
        <w:ind w:left="852"/>
        <w:rPr>
          <w:ins w:id="7504" w:author="Ajantha De Silva - QC" w:date="2023-02-25T20:55:00Z"/>
        </w:rPr>
      </w:pPr>
      <w:ins w:id="7505" w:author="Ajantha De Silva - QC" w:date="2023-02-25T20:55:00Z">
        <w:r>
          <w:t>uac-BarringInfo in SIB1 should be set as in the table:</w:t>
        </w:r>
      </w:ins>
    </w:p>
    <w:p w14:paraId="14BA2E36" w14:textId="77777777" w:rsidR="000A0B2F" w:rsidRDefault="000A0B2F" w:rsidP="000A0B2F">
      <w:pPr>
        <w:pStyle w:val="B20"/>
        <w:ind w:left="1135"/>
        <w:rPr>
          <w:ins w:id="7506" w:author="Ajantha De Silva - QC" w:date="2023-02-25T20:55:00Z"/>
        </w:rPr>
      </w:pPr>
      <w:ins w:id="7507" w:author="Ajantha De Silva - QC" w:date="2023-02-25T20:55:00Z">
        <w:r>
          <w:t>-</w:t>
        </w:r>
        <w:r>
          <w:tab/>
          <w:t>Refer to Annex A for the Methods UAC_BarringInfo_xxxxxx() in the table.</w:t>
        </w:r>
      </w:ins>
    </w:p>
    <w:p w14:paraId="458B7ED8" w14:textId="77777777" w:rsidR="000A0B2F" w:rsidRDefault="000A0B2F" w:rsidP="000A0B2F">
      <w:pPr>
        <w:ind w:left="284"/>
        <w:rPr>
          <w:ins w:id="7508" w:author="Ajantha De Silva - QC" w:date="2023-02-25T20:55:00Z"/>
        </w:rPr>
      </w:pPr>
      <w:ins w:id="7509" w:author="Ajantha De Silva - QC" w:date="2023-02-25T20:55:00Z">
        <w:r>
          <w:t xml:space="preserve">If present in the </w:t>
        </w:r>
        <w:r w:rsidRPr="00455918">
          <w:rPr>
            <w:i/>
          </w:rPr>
          <w:t>RegistrationAccept</w:t>
        </w:r>
        <w:r>
          <w:t>, the 5GS network feature support IE indicates Access identities 1 and 2 are not valid.</w:t>
        </w:r>
      </w:ins>
    </w:p>
    <w:p w14:paraId="138E0B46" w14:textId="77777777" w:rsidR="000A0B2F" w:rsidRDefault="000A0B2F" w:rsidP="000A0B2F">
      <w:pPr>
        <w:overflowPunct w:val="0"/>
        <w:autoSpaceDE w:val="0"/>
        <w:autoSpaceDN w:val="0"/>
        <w:adjustRightInd w:val="0"/>
        <w:textAlignment w:val="baseline"/>
        <w:rPr>
          <w:ins w:id="7510" w:author="Ajantha De Silva - QC" w:date="2023-02-25T20:55:00Z"/>
        </w:rPr>
      </w:pPr>
      <w:ins w:id="7511" w:author="Ajantha De Silva - QC" w:date="2023-02-25T20:55:00Z">
        <w:r w:rsidRPr="00E02FD0">
          <w:t xml:space="preserve">Ensure that the UE is using the </w:t>
        </w:r>
        <w:r w:rsidRPr="001556CF">
          <w:t>UICC/USIM configuration defined for this test case</w:t>
        </w:r>
        <w:r w:rsidRPr="00E02FD0">
          <w:t>.</w:t>
        </w:r>
      </w:ins>
    </w:p>
    <w:p w14:paraId="4B5337FF" w14:textId="73A4D3D6" w:rsidR="000A0B2F" w:rsidRDefault="000A0B2F" w:rsidP="000A0B2F">
      <w:pPr>
        <w:pStyle w:val="Heading5"/>
        <w:rPr>
          <w:ins w:id="7512" w:author="Ajantha De Silva - QC" w:date="2023-02-25T20:55:00Z"/>
        </w:rPr>
      </w:pPr>
      <w:ins w:id="7513" w:author="Ajantha De Silva - QC" w:date="2023-02-25T20:55:00Z">
        <w:r>
          <w:t>5.4.1</w:t>
        </w:r>
      </w:ins>
      <w:ins w:id="7514" w:author="Ajantha De Silva - QC" w:date="2023-02-25T21:05:00Z">
        <w:r w:rsidR="00DB74C3">
          <w:t>A</w:t>
        </w:r>
      </w:ins>
      <w:ins w:id="7515" w:author="Ajantha De Silva - QC" w:date="2023-02-25T20:55:00Z">
        <w:r>
          <w:t>.4.2</w:t>
        </w:r>
        <w:r>
          <w:tab/>
          <w:t>Procedure</w:t>
        </w:r>
      </w:ins>
    </w:p>
    <w:p w14:paraId="602697C4" w14:textId="598BDF32" w:rsidR="000A0B2F" w:rsidRDefault="000A0B2F" w:rsidP="000A0B2F">
      <w:pPr>
        <w:rPr>
          <w:ins w:id="7516" w:author="Ajantha De Silva - QC" w:date="2023-02-25T20:55:00Z"/>
          <w:b/>
        </w:rPr>
      </w:pPr>
      <w:ins w:id="7517" w:author="Ajantha De Silva - QC" w:date="2023-02-25T20:55:00Z">
        <w:r>
          <w:rPr>
            <w:b/>
          </w:rPr>
          <w:t>Procedure/s</w:t>
        </w:r>
        <w:r w:rsidRPr="00455918">
          <w:rPr>
            <w:b/>
          </w:rPr>
          <w:t xml:space="preserve">teps </w:t>
        </w:r>
        <w:r>
          <w:rPr>
            <w:b/>
          </w:rPr>
          <w:t xml:space="preserve">to be repeated </w:t>
        </w:r>
        <w:r w:rsidRPr="00455918">
          <w:rPr>
            <w:b/>
          </w:rPr>
          <w:t xml:space="preserve">for </w:t>
        </w:r>
        <w:r>
          <w:rPr>
            <w:b/>
          </w:rPr>
          <w:t>all sequences listed in</w:t>
        </w:r>
        <w:r w:rsidRPr="00455918">
          <w:rPr>
            <w:b/>
          </w:rPr>
          <w:t xml:space="preserve"> table 5.4.1</w:t>
        </w:r>
      </w:ins>
      <w:ins w:id="7518" w:author="Ajantha De Silva - QC" w:date="2023-02-25T21:25:00Z">
        <w:r w:rsidR="00035617">
          <w:rPr>
            <w:b/>
          </w:rPr>
          <w:t>A</w:t>
        </w:r>
      </w:ins>
      <w:ins w:id="7519" w:author="Ajantha De Silva - QC" w:date="2023-02-25T20:55:00Z">
        <w:r w:rsidRPr="00455918">
          <w:rPr>
            <w:b/>
          </w:rPr>
          <w:t>-</w:t>
        </w:r>
        <w:r>
          <w:rPr>
            <w:b/>
          </w:rPr>
          <w:t>2:</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5"/>
        <w:gridCol w:w="1065"/>
        <w:gridCol w:w="3313"/>
        <w:gridCol w:w="3332"/>
        <w:gridCol w:w="628"/>
        <w:gridCol w:w="728"/>
      </w:tblGrid>
      <w:tr w:rsidR="000A0B2F" w14:paraId="3ACE590A" w14:textId="77777777" w:rsidTr="00EE38A0">
        <w:trPr>
          <w:trHeight w:val="20"/>
          <w:ins w:id="7520" w:author="Ajantha De Silva - QC" w:date="2023-02-25T20:55:00Z"/>
        </w:trPr>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991F95" w14:textId="77777777" w:rsidR="000A0B2F" w:rsidRDefault="000A0B2F" w:rsidP="00EE38A0">
            <w:pPr>
              <w:keepNext/>
              <w:keepLines/>
              <w:overflowPunct w:val="0"/>
              <w:autoSpaceDE w:val="0"/>
              <w:autoSpaceDN w:val="0"/>
              <w:adjustRightInd w:val="0"/>
              <w:spacing w:after="0"/>
              <w:jc w:val="center"/>
              <w:textAlignment w:val="baseline"/>
              <w:rPr>
                <w:ins w:id="7521" w:author="Ajantha De Silva - QC" w:date="2023-02-25T20:55:00Z"/>
                <w:rFonts w:ascii="Arial" w:eastAsia="Calibri" w:hAnsi="Arial"/>
                <w:b/>
                <w:sz w:val="18"/>
                <w:lang w:val="en-US" w:eastAsia="de-DE"/>
              </w:rPr>
            </w:pPr>
            <w:ins w:id="7522" w:author="Ajantha De Silva - QC" w:date="2023-02-25T20:55:00Z">
              <w:r>
                <w:rPr>
                  <w:rFonts w:ascii="Arial" w:eastAsia="Calibri" w:hAnsi="Arial"/>
                  <w:b/>
                  <w:sz w:val="18"/>
                  <w:lang w:val="en-US" w:eastAsia="de-DE"/>
                </w:rPr>
                <w:t>Step</w:t>
              </w:r>
            </w:ins>
          </w:p>
        </w:tc>
        <w:tc>
          <w:tcPr>
            <w:tcW w:w="55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5D67C0" w14:textId="77777777" w:rsidR="000A0B2F" w:rsidRDefault="000A0B2F" w:rsidP="00EE38A0">
            <w:pPr>
              <w:keepNext/>
              <w:keepLines/>
              <w:overflowPunct w:val="0"/>
              <w:autoSpaceDE w:val="0"/>
              <w:autoSpaceDN w:val="0"/>
              <w:adjustRightInd w:val="0"/>
              <w:spacing w:after="0"/>
              <w:jc w:val="center"/>
              <w:textAlignment w:val="baseline"/>
              <w:rPr>
                <w:ins w:id="7523" w:author="Ajantha De Silva - QC" w:date="2023-02-25T20:55:00Z"/>
                <w:rFonts w:ascii="Arial" w:eastAsia="Calibri" w:hAnsi="Arial"/>
                <w:b/>
                <w:sz w:val="18"/>
                <w:lang w:val="en-US" w:eastAsia="de-DE"/>
              </w:rPr>
            </w:pPr>
            <w:ins w:id="7524" w:author="Ajantha De Silva - QC" w:date="2023-02-25T20:55:00Z">
              <w:r>
                <w:rPr>
                  <w:rFonts w:ascii="Arial" w:eastAsia="Calibri" w:hAnsi="Arial"/>
                  <w:b/>
                  <w:sz w:val="18"/>
                  <w:lang w:val="en-US" w:eastAsia="de-DE"/>
                </w:rPr>
                <w:t>Direction</w:t>
              </w:r>
            </w:ins>
          </w:p>
        </w:tc>
        <w:tc>
          <w:tcPr>
            <w:tcW w:w="1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621BAC" w14:textId="77777777" w:rsidR="000A0B2F" w:rsidRDefault="000A0B2F" w:rsidP="00EE38A0">
            <w:pPr>
              <w:keepNext/>
              <w:keepLines/>
              <w:overflowPunct w:val="0"/>
              <w:autoSpaceDE w:val="0"/>
              <w:autoSpaceDN w:val="0"/>
              <w:adjustRightInd w:val="0"/>
              <w:spacing w:after="0"/>
              <w:jc w:val="center"/>
              <w:textAlignment w:val="baseline"/>
              <w:rPr>
                <w:ins w:id="7525" w:author="Ajantha De Silva - QC" w:date="2023-02-25T20:55:00Z"/>
                <w:rFonts w:ascii="Arial" w:eastAsia="Calibri" w:hAnsi="Arial"/>
                <w:b/>
                <w:sz w:val="18"/>
                <w:lang w:val="en-US" w:eastAsia="de-DE"/>
              </w:rPr>
            </w:pPr>
            <w:ins w:id="7526" w:author="Ajantha De Silva - QC" w:date="2023-02-25T20:55:00Z">
              <w:r>
                <w:rPr>
                  <w:rFonts w:ascii="Arial" w:eastAsia="Calibri" w:hAnsi="Arial"/>
                  <w:b/>
                  <w:sz w:val="18"/>
                  <w:lang w:val="en-US" w:eastAsia="de-DE"/>
                </w:rPr>
                <w:t>Action</w:t>
              </w:r>
            </w:ins>
          </w:p>
        </w:tc>
        <w:tc>
          <w:tcPr>
            <w:tcW w:w="1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CC770B" w14:textId="77777777" w:rsidR="000A0B2F" w:rsidRDefault="000A0B2F" w:rsidP="00EE38A0">
            <w:pPr>
              <w:keepNext/>
              <w:keepLines/>
              <w:overflowPunct w:val="0"/>
              <w:autoSpaceDE w:val="0"/>
              <w:autoSpaceDN w:val="0"/>
              <w:adjustRightInd w:val="0"/>
              <w:spacing w:after="0"/>
              <w:jc w:val="center"/>
              <w:textAlignment w:val="baseline"/>
              <w:rPr>
                <w:ins w:id="7527" w:author="Ajantha De Silva - QC" w:date="2023-02-25T20:55:00Z"/>
                <w:rFonts w:ascii="Arial" w:eastAsia="Calibri" w:hAnsi="Arial"/>
                <w:b/>
                <w:sz w:val="18"/>
                <w:lang w:val="en-US" w:eastAsia="de-DE"/>
              </w:rPr>
            </w:pPr>
            <w:ins w:id="7528" w:author="Ajantha De Silva - QC" w:date="2023-02-25T20:55:00Z">
              <w:r>
                <w:rPr>
                  <w:rFonts w:ascii="Arial" w:eastAsia="Calibri" w:hAnsi="Arial"/>
                  <w:b/>
                  <w:sz w:val="18"/>
                  <w:lang w:val="en-US" w:eastAsia="de-DE"/>
                </w:rPr>
                <w:t>Comment</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FFA7A7" w14:textId="77777777" w:rsidR="000A0B2F" w:rsidRDefault="000A0B2F" w:rsidP="00EE38A0">
            <w:pPr>
              <w:keepNext/>
              <w:keepLines/>
              <w:overflowPunct w:val="0"/>
              <w:autoSpaceDE w:val="0"/>
              <w:autoSpaceDN w:val="0"/>
              <w:adjustRightInd w:val="0"/>
              <w:spacing w:after="0"/>
              <w:jc w:val="center"/>
              <w:textAlignment w:val="baseline"/>
              <w:rPr>
                <w:ins w:id="7529" w:author="Ajantha De Silva - QC" w:date="2023-02-25T20:55:00Z"/>
                <w:rFonts w:ascii="Arial" w:eastAsia="Calibri" w:hAnsi="Arial"/>
                <w:b/>
                <w:sz w:val="18"/>
                <w:lang w:val="en-US" w:eastAsia="de-DE"/>
              </w:rPr>
            </w:pPr>
            <w:ins w:id="7530" w:author="Ajantha De Silva - QC" w:date="2023-02-25T20:55:00Z">
              <w:r>
                <w:rPr>
                  <w:rFonts w:ascii="Arial" w:eastAsia="Calibri" w:hAnsi="Arial"/>
                  <w:b/>
                  <w:sz w:val="18"/>
                  <w:lang w:val="en-US" w:eastAsia="de-DE"/>
                </w:rPr>
                <w:t>REQ</w:t>
              </w:r>
            </w:ins>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CF9685" w14:textId="77777777" w:rsidR="000A0B2F" w:rsidRDefault="000A0B2F" w:rsidP="00EE38A0">
            <w:pPr>
              <w:keepNext/>
              <w:keepLines/>
              <w:overflowPunct w:val="0"/>
              <w:autoSpaceDE w:val="0"/>
              <w:autoSpaceDN w:val="0"/>
              <w:adjustRightInd w:val="0"/>
              <w:spacing w:after="0"/>
              <w:jc w:val="center"/>
              <w:textAlignment w:val="baseline"/>
              <w:rPr>
                <w:ins w:id="7531" w:author="Ajantha De Silva - QC" w:date="2023-02-25T20:55:00Z"/>
                <w:rFonts w:ascii="Arial" w:eastAsia="Calibri" w:hAnsi="Arial"/>
                <w:b/>
                <w:sz w:val="18"/>
                <w:lang w:val="en-US" w:eastAsia="de-DE"/>
              </w:rPr>
            </w:pPr>
            <w:ins w:id="7532" w:author="Ajantha De Silva - QC" w:date="2023-02-25T20:55:00Z">
              <w:r>
                <w:rPr>
                  <w:rFonts w:ascii="Arial" w:eastAsia="Calibri" w:hAnsi="Arial"/>
                  <w:b/>
                  <w:sz w:val="18"/>
                  <w:lang w:val="en-US" w:eastAsia="de-DE"/>
                </w:rPr>
                <w:t>SA</w:t>
              </w:r>
            </w:ins>
          </w:p>
        </w:tc>
      </w:tr>
      <w:tr w:rsidR="000A0B2F" w14:paraId="33F07F4F" w14:textId="77777777" w:rsidTr="00EE38A0">
        <w:trPr>
          <w:trHeight w:val="20"/>
          <w:ins w:id="7533" w:author="Ajantha De Silva - QC" w:date="2023-02-25T20:55:00Z"/>
        </w:trPr>
        <w:tc>
          <w:tcPr>
            <w:tcW w:w="293" w:type="pct"/>
            <w:tcBorders>
              <w:top w:val="single" w:sz="4" w:space="0" w:color="auto"/>
              <w:left w:val="single" w:sz="4" w:space="0" w:color="auto"/>
              <w:bottom w:val="single" w:sz="4" w:space="0" w:color="auto"/>
              <w:right w:val="single" w:sz="4" w:space="0" w:color="auto"/>
            </w:tcBorders>
            <w:hideMark/>
          </w:tcPr>
          <w:p w14:paraId="193A9D9E" w14:textId="77777777" w:rsidR="000A0B2F" w:rsidRDefault="000A0B2F" w:rsidP="00EE38A0">
            <w:pPr>
              <w:pStyle w:val="TAC"/>
              <w:rPr>
                <w:ins w:id="7534" w:author="Ajantha De Silva - QC" w:date="2023-02-25T20:55:00Z"/>
                <w:rFonts w:eastAsia="SimSun"/>
                <w:lang w:eastAsia="ja-JP"/>
              </w:rPr>
            </w:pPr>
            <w:ins w:id="7535" w:author="Ajantha De Silva - QC" w:date="2023-02-25T20:55:00Z">
              <w:r>
                <w:rPr>
                  <w:rFonts w:eastAsia="SimSun"/>
                  <w:lang w:eastAsia="ja-JP"/>
                </w:rPr>
                <w:t>1</w:t>
              </w:r>
            </w:ins>
          </w:p>
        </w:tc>
        <w:tc>
          <w:tcPr>
            <w:tcW w:w="553" w:type="pct"/>
            <w:tcBorders>
              <w:top w:val="single" w:sz="4" w:space="0" w:color="auto"/>
              <w:left w:val="single" w:sz="4" w:space="0" w:color="auto"/>
              <w:bottom w:val="single" w:sz="4" w:space="0" w:color="auto"/>
              <w:right w:val="single" w:sz="4" w:space="0" w:color="auto"/>
            </w:tcBorders>
            <w:hideMark/>
          </w:tcPr>
          <w:p w14:paraId="78BD66B9" w14:textId="77777777" w:rsidR="000A0B2F" w:rsidRDefault="000A0B2F" w:rsidP="00EE38A0">
            <w:pPr>
              <w:pStyle w:val="TAC"/>
              <w:rPr>
                <w:ins w:id="7536" w:author="Ajantha De Silva - QC" w:date="2023-02-25T20:55:00Z"/>
                <w:rFonts w:eastAsia="SimSun"/>
                <w:lang w:eastAsia="ja-JP"/>
              </w:rPr>
            </w:pPr>
            <w:ins w:id="7537" w:author="Ajantha De Silva - QC" w:date="2023-02-25T20:55: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hideMark/>
          </w:tcPr>
          <w:p w14:paraId="151ACD7B" w14:textId="5E04A7A3" w:rsidR="000A0B2F" w:rsidRDefault="000A0B2F" w:rsidP="00EE38A0">
            <w:pPr>
              <w:pStyle w:val="TAL"/>
              <w:rPr>
                <w:ins w:id="7538" w:author="Ajantha De Silva - QC" w:date="2023-02-25T20:55:00Z"/>
                <w:rFonts w:eastAsia="SimSun"/>
                <w:lang w:eastAsia="en-GB"/>
              </w:rPr>
            </w:pPr>
            <w:ins w:id="7539" w:author="Ajantha De Silva - QC" w:date="2023-02-25T20:55:00Z">
              <w:r>
                <w:rPr>
                  <w:rFonts w:eastAsia="SimSun"/>
                  <w:lang w:eastAsia="en-GB"/>
                </w:rPr>
                <w:t>SIB1 of Cell A is transmitted as defined in the initial conditions for tests from table 5.4.1</w:t>
              </w:r>
            </w:ins>
            <w:ins w:id="7540" w:author="Ajantha De Silva - QC" w:date="2023-02-25T21:28:00Z">
              <w:r w:rsidR="007A48AF">
                <w:rPr>
                  <w:rFonts w:eastAsia="SimSun"/>
                  <w:lang w:eastAsia="en-GB"/>
                </w:rPr>
                <w:t>A</w:t>
              </w:r>
            </w:ins>
            <w:ins w:id="7541" w:author="Ajantha De Silva - QC" w:date="2023-02-25T20:55:00Z">
              <w:r>
                <w:rPr>
                  <w:rFonts w:eastAsia="SimSun"/>
                  <w:lang w:eastAsia="en-GB"/>
                </w:rPr>
                <w:t>-2</w:t>
              </w:r>
            </w:ins>
          </w:p>
        </w:tc>
        <w:tc>
          <w:tcPr>
            <w:tcW w:w="1730" w:type="pct"/>
            <w:tcBorders>
              <w:top w:val="single" w:sz="4" w:space="0" w:color="auto"/>
              <w:left w:val="single" w:sz="4" w:space="0" w:color="auto"/>
              <w:bottom w:val="single" w:sz="4" w:space="0" w:color="auto"/>
              <w:right w:val="single" w:sz="4" w:space="0" w:color="auto"/>
            </w:tcBorders>
            <w:hideMark/>
          </w:tcPr>
          <w:p w14:paraId="4049AE57" w14:textId="77777777" w:rsidR="000A0B2F" w:rsidRDefault="000A0B2F" w:rsidP="00EE38A0">
            <w:pPr>
              <w:pStyle w:val="TAL"/>
              <w:spacing w:after="120"/>
              <w:rPr>
                <w:ins w:id="7542" w:author="Ajantha De Silva - QC" w:date="2023-02-25T20:55:00Z"/>
                <w:rFonts w:eastAsia="SimSun"/>
              </w:rPr>
            </w:pPr>
            <w:ins w:id="7543" w:author="Ajantha De Silva - QC" w:date="2023-02-25T20:55:00Z">
              <w:r>
                <w:rPr>
                  <w:rFonts w:eastAsia="SimSun"/>
                  <w:lang w:eastAsia="en-GB"/>
                </w:rPr>
                <w:t>No barring info is provided to Cell A</w:t>
              </w:r>
            </w:ins>
          </w:p>
        </w:tc>
        <w:tc>
          <w:tcPr>
            <w:tcW w:w="326" w:type="pct"/>
            <w:tcBorders>
              <w:top w:val="single" w:sz="4" w:space="0" w:color="auto"/>
              <w:left w:val="single" w:sz="4" w:space="0" w:color="auto"/>
              <w:bottom w:val="single" w:sz="4" w:space="0" w:color="auto"/>
              <w:right w:val="single" w:sz="4" w:space="0" w:color="auto"/>
            </w:tcBorders>
          </w:tcPr>
          <w:p w14:paraId="65B22475" w14:textId="77777777" w:rsidR="000A0B2F" w:rsidRDefault="000A0B2F" w:rsidP="00EE38A0">
            <w:pPr>
              <w:pStyle w:val="TAC"/>
              <w:rPr>
                <w:ins w:id="7544" w:author="Ajantha De Silva - QC" w:date="2023-02-25T20:5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7E2D8912" w14:textId="77777777" w:rsidR="000A0B2F" w:rsidRDefault="000A0B2F" w:rsidP="00EE38A0">
            <w:pPr>
              <w:pStyle w:val="TAC"/>
              <w:rPr>
                <w:ins w:id="7545" w:author="Ajantha De Silva - QC" w:date="2023-02-25T20:55:00Z"/>
                <w:rFonts w:eastAsia="SimSun"/>
                <w:lang w:eastAsia="en-GB"/>
              </w:rPr>
            </w:pPr>
          </w:p>
        </w:tc>
      </w:tr>
      <w:tr w:rsidR="000A0B2F" w14:paraId="3D030C7F" w14:textId="77777777" w:rsidTr="00EE38A0">
        <w:trPr>
          <w:trHeight w:val="20"/>
          <w:ins w:id="7546" w:author="Ajantha De Silva - QC" w:date="2023-02-25T20:55:00Z"/>
        </w:trPr>
        <w:tc>
          <w:tcPr>
            <w:tcW w:w="293" w:type="pct"/>
            <w:tcBorders>
              <w:top w:val="single" w:sz="4" w:space="0" w:color="auto"/>
              <w:left w:val="single" w:sz="4" w:space="0" w:color="auto"/>
              <w:bottom w:val="single" w:sz="4" w:space="0" w:color="auto"/>
              <w:right w:val="single" w:sz="4" w:space="0" w:color="auto"/>
            </w:tcBorders>
            <w:hideMark/>
          </w:tcPr>
          <w:p w14:paraId="2C50D8A3" w14:textId="77777777" w:rsidR="000A0B2F" w:rsidRDefault="000A0B2F" w:rsidP="00EE38A0">
            <w:pPr>
              <w:pStyle w:val="TAC"/>
              <w:rPr>
                <w:ins w:id="7547" w:author="Ajantha De Silva - QC" w:date="2023-02-25T20:55:00Z"/>
                <w:rFonts w:eastAsia="SimSun"/>
                <w:lang w:eastAsia="ja-JP"/>
              </w:rPr>
            </w:pPr>
            <w:ins w:id="7548" w:author="Ajantha De Silva - QC" w:date="2023-02-25T20:55:00Z">
              <w:r>
                <w:rPr>
                  <w:rFonts w:eastAsia="SimSun"/>
                  <w:lang w:eastAsia="ja-JP"/>
                </w:rPr>
                <w:t>2</w:t>
              </w:r>
            </w:ins>
          </w:p>
        </w:tc>
        <w:tc>
          <w:tcPr>
            <w:tcW w:w="553" w:type="pct"/>
            <w:tcBorders>
              <w:top w:val="single" w:sz="4" w:space="0" w:color="auto"/>
              <w:left w:val="single" w:sz="4" w:space="0" w:color="auto"/>
              <w:bottom w:val="single" w:sz="4" w:space="0" w:color="auto"/>
              <w:right w:val="single" w:sz="4" w:space="0" w:color="auto"/>
            </w:tcBorders>
            <w:hideMark/>
          </w:tcPr>
          <w:p w14:paraId="34939E03" w14:textId="77777777" w:rsidR="000A0B2F" w:rsidRDefault="000A0B2F" w:rsidP="00EE38A0">
            <w:pPr>
              <w:pStyle w:val="TAC"/>
              <w:rPr>
                <w:ins w:id="7549" w:author="Ajantha De Silva - QC" w:date="2023-02-25T20:55:00Z"/>
                <w:rFonts w:eastAsia="SimSun"/>
                <w:lang w:eastAsia="ja-JP"/>
              </w:rPr>
            </w:pPr>
            <w:ins w:id="7550" w:author="Ajantha De Silva - QC" w:date="2023-02-25T20:55:00Z">
              <w:r>
                <w:rPr>
                  <w:rFonts w:eastAsia="SimSun"/>
                  <w:lang w:eastAsia="ja-JP"/>
                </w:rPr>
                <w:t>UE</w:t>
              </w:r>
            </w:ins>
          </w:p>
        </w:tc>
        <w:tc>
          <w:tcPr>
            <w:tcW w:w="1720" w:type="pct"/>
            <w:tcBorders>
              <w:top w:val="single" w:sz="4" w:space="0" w:color="auto"/>
              <w:left w:val="single" w:sz="4" w:space="0" w:color="auto"/>
              <w:bottom w:val="single" w:sz="4" w:space="0" w:color="auto"/>
              <w:right w:val="single" w:sz="4" w:space="0" w:color="auto"/>
            </w:tcBorders>
            <w:hideMark/>
          </w:tcPr>
          <w:p w14:paraId="1E21A6CB" w14:textId="77777777" w:rsidR="000A0B2F" w:rsidRDefault="000A0B2F" w:rsidP="00EE38A0">
            <w:pPr>
              <w:pStyle w:val="TAL"/>
              <w:rPr>
                <w:ins w:id="7551" w:author="Ajantha De Silva - QC" w:date="2023-02-25T20:55:00Z"/>
                <w:rFonts w:eastAsia="SimSun"/>
                <w:lang w:eastAsia="en-GB"/>
              </w:rPr>
            </w:pPr>
            <w:ins w:id="7552" w:author="Ajantha De Silva - QC" w:date="2023-02-25T20:55:00Z">
              <w:r>
                <w:rPr>
                  <w:rFonts w:eastAsia="SimSun"/>
                  <w:lang w:eastAsia="en-GB"/>
                </w:rPr>
                <w:t>Switch UE on</w:t>
              </w:r>
            </w:ins>
          </w:p>
        </w:tc>
        <w:tc>
          <w:tcPr>
            <w:tcW w:w="1730" w:type="pct"/>
            <w:tcBorders>
              <w:top w:val="single" w:sz="4" w:space="0" w:color="auto"/>
              <w:left w:val="single" w:sz="4" w:space="0" w:color="auto"/>
              <w:bottom w:val="single" w:sz="4" w:space="0" w:color="auto"/>
              <w:right w:val="single" w:sz="4" w:space="0" w:color="auto"/>
            </w:tcBorders>
            <w:hideMark/>
          </w:tcPr>
          <w:p w14:paraId="0C087B16" w14:textId="77777777" w:rsidR="000A0B2F" w:rsidRDefault="000A0B2F" w:rsidP="00EE38A0">
            <w:pPr>
              <w:pStyle w:val="TAL"/>
              <w:rPr>
                <w:ins w:id="7553" w:author="Ajantha De Silva - QC" w:date="2023-02-25T20:55:00Z"/>
                <w:rFonts w:eastAsia="SimSun"/>
                <w:lang w:eastAsia="en-GB"/>
              </w:rPr>
            </w:pPr>
            <w:ins w:id="7554" w:author="Ajantha De Silva - QC" w:date="2023-02-25T20:55:00Z">
              <w:r>
                <w:rPr>
                  <w:rFonts w:eastAsia="SimSun"/>
                  <w:lang w:eastAsia="en-GB"/>
                </w:rPr>
                <w:t>The UE performs a SIM initialisation</w:t>
              </w:r>
            </w:ins>
          </w:p>
          <w:p w14:paraId="3C66BD74" w14:textId="77777777" w:rsidR="000A0B2F" w:rsidRDefault="000A0B2F" w:rsidP="00EE38A0">
            <w:pPr>
              <w:pStyle w:val="TAL"/>
              <w:rPr>
                <w:ins w:id="7555" w:author="Ajantha De Silva - QC" w:date="2023-02-25T20:55:00Z"/>
                <w:rFonts w:eastAsia="SimSun"/>
                <w:lang w:eastAsia="en-GB"/>
              </w:rPr>
            </w:pPr>
            <w:ins w:id="7556" w:author="Ajantha De Silva - QC" w:date="2023-02-25T20:55:00Z">
              <w:r>
                <w:rPr>
                  <w:rFonts w:eastAsia="DengXian"/>
                </w:rPr>
                <w:t xml:space="preserve">(includes reading of </w:t>
              </w:r>
              <w:r>
                <w:t>EF</w:t>
              </w:r>
              <w:r>
                <w:rPr>
                  <w:vertAlign w:val="subscript"/>
                </w:rPr>
                <w:t xml:space="preserve">UAC-AIC </w:t>
              </w:r>
              <w:r>
                <w:t>and EF</w:t>
              </w:r>
              <w:r>
                <w:rPr>
                  <w:vertAlign w:val="subscript"/>
                </w:rPr>
                <w:t>ACC</w:t>
              </w:r>
              <w:r w:rsidRPr="00F17C41">
                <w:t>)</w:t>
              </w:r>
            </w:ins>
          </w:p>
        </w:tc>
        <w:tc>
          <w:tcPr>
            <w:tcW w:w="326" w:type="pct"/>
            <w:tcBorders>
              <w:top w:val="single" w:sz="4" w:space="0" w:color="auto"/>
              <w:left w:val="single" w:sz="4" w:space="0" w:color="auto"/>
              <w:bottom w:val="single" w:sz="4" w:space="0" w:color="auto"/>
              <w:right w:val="single" w:sz="4" w:space="0" w:color="auto"/>
            </w:tcBorders>
            <w:hideMark/>
          </w:tcPr>
          <w:p w14:paraId="4C7EE966" w14:textId="77777777" w:rsidR="000A0B2F" w:rsidRDefault="000A0B2F" w:rsidP="00EE38A0">
            <w:pPr>
              <w:pStyle w:val="TAC"/>
              <w:rPr>
                <w:ins w:id="7557" w:author="Ajantha De Silva - QC" w:date="2023-02-25T20:55:00Z"/>
                <w:rFonts w:eastAsia="SimSun"/>
                <w:lang w:eastAsia="en-GB"/>
              </w:rPr>
            </w:pPr>
            <w:ins w:id="7558" w:author="Ajantha De Silva - QC" w:date="2023-02-25T20:55:00Z">
              <w:r>
                <w:rPr>
                  <w:rFonts w:eastAsia="SimSun"/>
                  <w:lang w:eastAsia="en-GB"/>
                </w:rPr>
                <w:t>CR 1</w:t>
              </w:r>
            </w:ins>
          </w:p>
        </w:tc>
        <w:tc>
          <w:tcPr>
            <w:tcW w:w="378" w:type="pct"/>
            <w:tcBorders>
              <w:top w:val="single" w:sz="4" w:space="0" w:color="auto"/>
              <w:left w:val="single" w:sz="4" w:space="0" w:color="auto"/>
              <w:bottom w:val="single" w:sz="4" w:space="0" w:color="auto"/>
              <w:right w:val="single" w:sz="4" w:space="0" w:color="auto"/>
            </w:tcBorders>
            <w:hideMark/>
          </w:tcPr>
          <w:p w14:paraId="3BCCDB3A" w14:textId="77777777" w:rsidR="000A0B2F" w:rsidRDefault="000A0B2F" w:rsidP="00EE38A0">
            <w:pPr>
              <w:pStyle w:val="TAC"/>
              <w:rPr>
                <w:ins w:id="7559" w:author="Ajantha De Silva - QC" w:date="2023-02-25T20:55:00Z"/>
                <w:rFonts w:eastAsia="SimSun"/>
                <w:lang w:eastAsia="en-GB"/>
              </w:rPr>
            </w:pPr>
            <w:ins w:id="7560" w:author="Ajantha De Silva - QC" w:date="2023-02-25T20:55:00Z">
              <w:r>
                <w:rPr>
                  <w:rFonts w:eastAsia="SimSun"/>
                  <w:lang w:eastAsia="de-DE"/>
                </w:rPr>
                <w:t>A.2/1 OR A.2/2 OR A.2/4</w:t>
              </w:r>
            </w:ins>
          </w:p>
        </w:tc>
      </w:tr>
      <w:tr w:rsidR="000A0B2F" w14:paraId="19BA4B49" w14:textId="77777777" w:rsidTr="00EE38A0">
        <w:trPr>
          <w:trHeight w:val="20"/>
          <w:ins w:id="7561" w:author="Ajantha De Silva - QC" w:date="2023-02-25T20:55:00Z"/>
        </w:trPr>
        <w:tc>
          <w:tcPr>
            <w:tcW w:w="293" w:type="pct"/>
            <w:tcBorders>
              <w:top w:val="single" w:sz="4" w:space="0" w:color="auto"/>
              <w:left w:val="single" w:sz="4" w:space="0" w:color="auto"/>
              <w:bottom w:val="single" w:sz="4" w:space="0" w:color="auto"/>
              <w:right w:val="single" w:sz="4" w:space="0" w:color="auto"/>
            </w:tcBorders>
          </w:tcPr>
          <w:p w14:paraId="39034877" w14:textId="77777777" w:rsidR="000A0B2F" w:rsidRDefault="000A0B2F" w:rsidP="00EE38A0">
            <w:pPr>
              <w:pStyle w:val="TAC"/>
              <w:rPr>
                <w:ins w:id="7562" w:author="Ajantha De Silva - QC" w:date="2023-02-25T20:55:00Z"/>
                <w:rFonts w:eastAsia="SimSun"/>
                <w:lang w:eastAsia="ja-JP"/>
              </w:rPr>
            </w:pPr>
            <w:ins w:id="7563" w:author="Ajantha De Silva - QC" w:date="2023-02-25T20:55:00Z">
              <w:r>
                <w:rPr>
                  <w:rFonts w:eastAsia="SimSun"/>
                  <w:lang w:eastAsia="ja-JP"/>
                </w:rPr>
                <w:t>3</w:t>
              </w:r>
            </w:ins>
          </w:p>
        </w:tc>
        <w:tc>
          <w:tcPr>
            <w:tcW w:w="553" w:type="pct"/>
            <w:tcBorders>
              <w:top w:val="single" w:sz="4" w:space="0" w:color="auto"/>
              <w:left w:val="single" w:sz="4" w:space="0" w:color="auto"/>
              <w:bottom w:val="single" w:sz="4" w:space="0" w:color="auto"/>
              <w:right w:val="single" w:sz="4" w:space="0" w:color="auto"/>
            </w:tcBorders>
          </w:tcPr>
          <w:p w14:paraId="4DFFDF63" w14:textId="77777777" w:rsidR="000A0B2F" w:rsidRDefault="000A0B2F" w:rsidP="00EE38A0">
            <w:pPr>
              <w:pStyle w:val="TAC"/>
              <w:rPr>
                <w:ins w:id="7564" w:author="Ajantha De Silva - QC" w:date="2023-02-25T20:55:00Z"/>
                <w:rFonts w:eastAsia="SimSun"/>
                <w:lang w:eastAsia="ja-JP"/>
              </w:rPr>
            </w:pPr>
            <w:ins w:id="7565" w:author="Ajantha De Silva - QC" w:date="2023-02-25T20:55: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6C29B0DA" w14:textId="77777777" w:rsidR="000A0B2F" w:rsidRDefault="000A0B2F" w:rsidP="00EE38A0">
            <w:pPr>
              <w:pStyle w:val="TAL"/>
              <w:rPr>
                <w:ins w:id="7566" w:author="Ajantha De Silva - QC" w:date="2023-02-25T20:55:00Z"/>
                <w:rFonts w:eastAsia="SimSun"/>
                <w:lang w:eastAsia="en-GB"/>
              </w:rPr>
            </w:pPr>
            <w:ins w:id="7567" w:author="Ajantha De Silva - QC" w:date="2023-02-25T20:55:00Z">
              <w:r>
                <w:rPr>
                  <w:rFonts w:eastAsia="SimSun"/>
                  <w:lang w:eastAsia="en-GB"/>
                </w:rPr>
                <w:t xml:space="preserve">Send </w:t>
              </w:r>
              <w:r>
                <w:rPr>
                  <w:rFonts w:eastAsia="SimSun"/>
                  <w:i/>
                  <w:iCs/>
                  <w:lang w:eastAsia="en-GB"/>
                </w:rPr>
                <w:t>RegistrationRequest</w:t>
              </w:r>
            </w:ins>
          </w:p>
        </w:tc>
        <w:tc>
          <w:tcPr>
            <w:tcW w:w="1730" w:type="pct"/>
            <w:tcBorders>
              <w:top w:val="single" w:sz="4" w:space="0" w:color="auto"/>
              <w:left w:val="single" w:sz="4" w:space="0" w:color="auto"/>
              <w:bottom w:val="single" w:sz="4" w:space="0" w:color="auto"/>
              <w:right w:val="single" w:sz="4" w:space="0" w:color="auto"/>
            </w:tcBorders>
          </w:tcPr>
          <w:p w14:paraId="16729DE0" w14:textId="77777777" w:rsidR="000A0B2F" w:rsidDel="003514F7" w:rsidRDefault="000A0B2F" w:rsidP="00EE38A0">
            <w:pPr>
              <w:pStyle w:val="TAL"/>
              <w:rPr>
                <w:ins w:id="7568" w:author="Ajantha De Silva - QC" w:date="2023-02-25T20:55: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461F4575" w14:textId="77777777" w:rsidR="000A0B2F" w:rsidRDefault="000A0B2F" w:rsidP="00EE38A0">
            <w:pPr>
              <w:pStyle w:val="TAC"/>
              <w:rPr>
                <w:ins w:id="7569" w:author="Ajantha De Silva - QC" w:date="2023-02-25T20:5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8B8845A" w14:textId="77777777" w:rsidR="000A0B2F" w:rsidRDefault="000A0B2F" w:rsidP="00EE38A0">
            <w:pPr>
              <w:pStyle w:val="TAC"/>
              <w:rPr>
                <w:ins w:id="7570" w:author="Ajantha De Silva - QC" w:date="2023-02-25T20:55:00Z"/>
                <w:rFonts w:eastAsia="SimSun"/>
                <w:lang w:eastAsia="de-DE"/>
              </w:rPr>
            </w:pPr>
          </w:p>
        </w:tc>
      </w:tr>
      <w:tr w:rsidR="000A0B2F" w14:paraId="175552E1" w14:textId="77777777" w:rsidTr="00EE38A0">
        <w:trPr>
          <w:trHeight w:val="20"/>
          <w:ins w:id="7571" w:author="Ajantha De Silva - QC" w:date="2023-02-25T20:55:00Z"/>
        </w:trPr>
        <w:tc>
          <w:tcPr>
            <w:tcW w:w="293" w:type="pct"/>
            <w:tcBorders>
              <w:top w:val="single" w:sz="4" w:space="0" w:color="auto"/>
              <w:left w:val="single" w:sz="4" w:space="0" w:color="auto"/>
              <w:bottom w:val="single" w:sz="4" w:space="0" w:color="auto"/>
              <w:right w:val="single" w:sz="4" w:space="0" w:color="auto"/>
            </w:tcBorders>
          </w:tcPr>
          <w:p w14:paraId="1AE6FA27" w14:textId="77777777" w:rsidR="000A0B2F" w:rsidRDefault="000A0B2F" w:rsidP="00EE38A0">
            <w:pPr>
              <w:pStyle w:val="TAC"/>
              <w:rPr>
                <w:ins w:id="7572" w:author="Ajantha De Silva - QC" w:date="2023-02-25T20:55:00Z"/>
                <w:rFonts w:eastAsia="SimSun"/>
                <w:lang w:eastAsia="ja-JP"/>
              </w:rPr>
            </w:pPr>
            <w:ins w:id="7573" w:author="Ajantha De Silva - QC" w:date="2023-02-25T20:55:00Z">
              <w:r>
                <w:rPr>
                  <w:rFonts w:eastAsia="SimSun"/>
                  <w:lang w:eastAsia="ja-JP"/>
                </w:rPr>
                <w:t>4</w:t>
              </w:r>
            </w:ins>
          </w:p>
        </w:tc>
        <w:tc>
          <w:tcPr>
            <w:tcW w:w="553" w:type="pct"/>
            <w:tcBorders>
              <w:top w:val="single" w:sz="4" w:space="0" w:color="auto"/>
              <w:left w:val="single" w:sz="4" w:space="0" w:color="auto"/>
              <w:bottom w:val="single" w:sz="4" w:space="0" w:color="auto"/>
              <w:right w:val="single" w:sz="4" w:space="0" w:color="auto"/>
            </w:tcBorders>
          </w:tcPr>
          <w:p w14:paraId="2A175A59" w14:textId="77777777" w:rsidR="000A0B2F" w:rsidRDefault="000A0B2F" w:rsidP="00EE38A0">
            <w:pPr>
              <w:pStyle w:val="TAC"/>
              <w:rPr>
                <w:ins w:id="7574" w:author="Ajantha De Silva - QC" w:date="2023-02-25T20:55:00Z"/>
                <w:rFonts w:eastAsia="SimSun"/>
                <w:lang w:eastAsia="ja-JP"/>
              </w:rPr>
            </w:pPr>
            <w:ins w:id="7575" w:author="Ajantha De Silva - QC" w:date="2023-02-25T20:55:00Z">
              <w:r>
                <w:rPr>
                  <w:rFonts w:eastAsia="SimSun"/>
                  <w:lang w:eastAsia="ja-JP"/>
                </w:rPr>
                <w:t>TT &gt; UE</w:t>
              </w:r>
            </w:ins>
          </w:p>
        </w:tc>
        <w:tc>
          <w:tcPr>
            <w:tcW w:w="1720" w:type="pct"/>
            <w:tcBorders>
              <w:top w:val="single" w:sz="4" w:space="0" w:color="auto"/>
              <w:left w:val="single" w:sz="4" w:space="0" w:color="auto"/>
              <w:bottom w:val="single" w:sz="4" w:space="0" w:color="auto"/>
              <w:right w:val="single" w:sz="4" w:space="0" w:color="auto"/>
            </w:tcBorders>
          </w:tcPr>
          <w:p w14:paraId="5CF1DA4D" w14:textId="77777777" w:rsidR="000A0B2F" w:rsidRDefault="000A0B2F" w:rsidP="00EE38A0">
            <w:pPr>
              <w:pStyle w:val="TAL"/>
              <w:rPr>
                <w:ins w:id="7576" w:author="Ajantha De Silva - QC" w:date="2023-02-25T20:55:00Z"/>
                <w:rFonts w:eastAsia="SimSun"/>
                <w:lang w:eastAsia="en-GB"/>
              </w:rPr>
            </w:pPr>
            <w:ins w:id="7577" w:author="Ajantha De Silva - QC" w:date="2023-02-25T20:55:00Z">
              <w:r>
                <w:rPr>
                  <w:rFonts w:eastAsia="SimSun"/>
                  <w:lang w:eastAsia="en-GB"/>
                </w:rPr>
                <w:t xml:space="preserve">Send </w:t>
              </w:r>
              <w:r>
                <w:rPr>
                  <w:rFonts w:eastAsia="SimSun"/>
                  <w:i/>
                  <w:lang w:eastAsia="en-GB"/>
                </w:rPr>
                <w:t>RegistrationAccept</w:t>
              </w:r>
            </w:ins>
          </w:p>
        </w:tc>
        <w:tc>
          <w:tcPr>
            <w:tcW w:w="1730" w:type="pct"/>
            <w:tcBorders>
              <w:top w:val="single" w:sz="4" w:space="0" w:color="auto"/>
              <w:left w:val="single" w:sz="4" w:space="0" w:color="auto"/>
              <w:bottom w:val="single" w:sz="4" w:space="0" w:color="auto"/>
              <w:right w:val="single" w:sz="4" w:space="0" w:color="auto"/>
            </w:tcBorders>
          </w:tcPr>
          <w:p w14:paraId="4550B13C" w14:textId="77777777" w:rsidR="000A0B2F" w:rsidDel="003514F7" w:rsidRDefault="000A0B2F" w:rsidP="00EE38A0">
            <w:pPr>
              <w:pStyle w:val="TAL"/>
              <w:rPr>
                <w:ins w:id="7578" w:author="Ajantha De Silva - QC" w:date="2023-02-25T20:55:00Z"/>
                <w:rFonts w:eastAsia="SimSun"/>
                <w:lang w:eastAsia="en-GB"/>
              </w:rPr>
            </w:pPr>
            <w:ins w:id="7579" w:author="Ajantha De Silva - QC" w:date="2023-02-25T20:55:00Z">
              <w:r>
                <w:rPr>
                  <w:rFonts w:eastAsia="SimSun"/>
                  <w:lang w:eastAsia="en-GB"/>
                </w:rPr>
                <w:t>The registration is successful</w:t>
              </w:r>
            </w:ins>
          </w:p>
        </w:tc>
        <w:tc>
          <w:tcPr>
            <w:tcW w:w="326" w:type="pct"/>
            <w:tcBorders>
              <w:top w:val="single" w:sz="4" w:space="0" w:color="auto"/>
              <w:left w:val="single" w:sz="4" w:space="0" w:color="auto"/>
              <w:bottom w:val="single" w:sz="4" w:space="0" w:color="auto"/>
              <w:right w:val="single" w:sz="4" w:space="0" w:color="auto"/>
            </w:tcBorders>
          </w:tcPr>
          <w:p w14:paraId="43AC2EE7" w14:textId="77777777" w:rsidR="000A0B2F" w:rsidRDefault="000A0B2F" w:rsidP="00EE38A0">
            <w:pPr>
              <w:pStyle w:val="TAC"/>
              <w:rPr>
                <w:ins w:id="7580" w:author="Ajantha De Silva - QC" w:date="2023-02-25T20:5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F90212B" w14:textId="77777777" w:rsidR="000A0B2F" w:rsidRDefault="000A0B2F" w:rsidP="00EE38A0">
            <w:pPr>
              <w:pStyle w:val="TAC"/>
              <w:rPr>
                <w:ins w:id="7581" w:author="Ajantha De Silva - QC" w:date="2023-02-25T20:55:00Z"/>
                <w:rFonts w:eastAsia="SimSun"/>
                <w:lang w:eastAsia="de-DE"/>
              </w:rPr>
            </w:pPr>
          </w:p>
        </w:tc>
      </w:tr>
      <w:tr w:rsidR="000A0B2F" w14:paraId="3A26B6D5" w14:textId="77777777" w:rsidTr="00EE38A0">
        <w:trPr>
          <w:trHeight w:val="20"/>
          <w:ins w:id="7582" w:author="Ajantha De Silva - QC" w:date="2023-02-25T20:55:00Z"/>
        </w:trPr>
        <w:tc>
          <w:tcPr>
            <w:tcW w:w="293" w:type="pct"/>
            <w:tcBorders>
              <w:top w:val="single" w:sz="4" w:space="0" w:color="auto"/>
              <w:left w:val="single" w:sz="4" w:space="0" w:color="auto"/>
              <w:bottom w:val="single" w:sz="4" w:space="0" w:color="auto"/>
              <w:right w:val="single" w:sz="4" w:space="0" w:color="auto"/>
            </w:tcBorders>
          </w:tcPr>
          <w:p w14:paraId="3F593690" w14:textId="77777777" w:rsidR="000A0B2F" w:rsidRDefault="000A0B2F" w:rsidP="00EE38A0">
            <w:pPr>
              <w:pStyle w:val="TAC"/>
              <w:rPr>
                <w:ins w:id="7583" w:author="Ajantha De Silva - QC" w:date="2023-02-25T20:55:00Z"/>
                <w:rFonts w:eastAsia="SimSun"/>
                <w:lang w:eastAsia="ja-JP"/>
              </w:rPr>
            </w:pPr>
            <w:ins w:id="7584" w:author="Ajantha De Silva - QC" w:date="2023-02-25T20:55:00Z">
              <w:r>
                <w:rPr>
                  <w:rFonts w:eastAsia="SimSun"/>
                  <w:lang w:eastAsia="ja-JP"/>
                </w:rPr>
                <w:t>5</w:t>
              </w:r>
            </w:ins>
          </w:p>
        </w:tc>
        <w:tc>
          <w:tcPr>
            <w:tcW w:w="553" w:type="pct"/>
            <w:tcBorders>
              <w:top w:val="single" w:sz="4" w:space="0" w:color="auto"/>
              <w:left w:val="single" w:sz="4" w:space="0" w:color="auto"/>
              <w:bottom w:val="single" w:sz="4" w:space="0" w:color="auto"/>
              <w:right w:val="single" w:sz="4" w:space="0" w:color="auto"/>
            </w:tcBorders>
          </w:tcPr>
          <w:p w14:paraId="5C8F0E53" w14:textId="77777777" w:rsidR="000A0B2F" w:rsidRDefault="000A0B2F" w:rsidP="00EE38A0">
            <w:pPr>
              <w:pStyle w:val="TAC"/>
              <w:rPr>
                <w:ins w:id="7585" w:author="Ajantha De Silva - QC" w:date="2023-02-25T20:55:00Z"/>
                <w:rFonts w:eastAsia="SimSun"/>
                <w:lang w:eastAsia="ja-JP"/>
              </w:rPr>
            </w:pPr>
            <w:ins w:id="7586" w:author="Ajantha De Silva - QC" w:date="2023-02-25T20:55: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77256216" w14:textId="77777777" w:rsidR="000A0B2F" w:rsidRDefault="000A0B2F" w:rsidP="00EE38A0">
            <w:pPr>
              <w:pStyle w:val="TAL"/>
              <w:rPr>
                <w:ins w:id="7587" w:author="Ajantha De Silva - QC" w:date="2023-02-25T20:55:00Z"/>
                <w:rFonts w:eastAsia="SimSun"/>
                <w:lang w:eastAsia="en-GB"/>
              </w:rPr>
            </w:pPr>
            <w:ins w:id="7588" w:author="Ajantha De Silva - QC" w:date="2023-02-25T20:55:00Z">
              <w:r>
                <w:rPr>
                  <w:rFonts w:eastAsia="SimSun"/>
                  <w:lang w:eastAsia="en-GB"/>
                </w:rPr>
                <w:t>Set up MO Data call</w:t>
              </w:r>
              <w:r>
                <w:rPr>
                  <w:rFonts w:eastAsia="SimSun"/>
                  <w:lang w:eastAsia="en-GB"/>
                </w:rPr>
                <w:br/>
                <w:t>(</w:t>
              </w:r>
              <w:r>
                <w:rPr>
                  <w:rFonts w:eastAsia="SimSun"/>
                  <w:i/>
                  <w:iCs/>
                  <w:lang w:eastAsia="en-GB"/>
                </w:rPr>
                <w:t>PDU SessionEstablishment</w:t>
              </w:r>
              <w:r>
                <w:rPr>
                  <w:rFonts w:eastAsia="SimSun"/>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7030E152" w14:textId="77777777" w:rsidR="000A0B2F" w:rsidRDefault="000A0B2F" w:rsidP="00EE38A0">
            <w:pPr>
              <w:pStyle w:val="TAL"/>
              <w:rPr>
                <w:ins w:id="7589" w:author="Ajantha De Silva - QC" w:date="2023-02-25T20:55:00Z"/>
                <w:rFonts w:eastAsia="SimSun"/>
                <w:lang w:eastAsia="en-GB"/>
              </w:rPr>
            </w:pPr>
            <w:ins w:id="7590" w:author="Ajantha De Silva - QC" w:date="2023-02-25T20:55:00Z">
              <w:r>
                <w:rPr>
                  <w:rFonts w:eastAsia="SimSun"/>
                  <w:lang w:eastAsia="en-GB"/>
                </w:rPr>
                <w:t>To set up the MO Data call the MMI or EMMI is used.</w:t>
              </w:r>
            </w:ins>
          </w:p>
          <w:p w14:paraId="1E410665" w14:textId="77777777" w:rsidR="000A0B2F" w:rsidRDefault="000A0B2F" w:rsidP="00EE38A0">
            <w:pPr>
              <w:pStyle w:val="TAL"/>
              <w:rPr>
                <w:ins w:id="7591" w:author="Ajantha De Silva - QC" w:date="2023-02-25T20:55:00Z"/>
                <w:rFonts w:eastAsia="SimSun"/>
                <w:lang w:eastAsia="en-GB"/>
              </w:rPr>
            </w:pPr>
            <w:ins w:id="7592" w:author="Ajantha De Silva - QC" w:date="2023-02-25T20:55:00Z">
              <w:r>
                <w:rPr>
                  <w:rFonts w:eastAsia="SimSun"/>
                  <w:lang w:eastAsia="en-GB"/>
                </w:rPr>
                <w:t>The MO Data call is set up successfully</w:t>
              </w:r>
            </w:ins>
          </w:p>
        </w:tc>
        <w:tc>
          <w:tcPr>
            <w:tcW w:w="326" w:type="pct"/>
            <w:tcBorders>
              <w:top w:val="single" w:sz="4" w:space="0" w:color="auto"/>
              <w:left w:val="single" w:sz="4" w:space="0" w:color="auto"/>
              <w:bottom w:val="single" w:sz="4" w:space="0" w:color="auto"/>
              <w:right w:val="single" w:sz="4" w:space="0" w:color="auto"/>
            </w:tcBorders>
          </w:tcPr>
          <w:p w14:paraId="3F9F110E" w14:textId="77777777" w:rsidR="000A0B2F" w:rsidRDefault="000A0B2F" w:rsidP="00EE38A0">
            <w:pPr>
              <w:pStyle w:val="TAC"/>
              <w:rPr>
                <w:ins w:id="7593" w:author="Ajantha De Silva - QC" w:date="2023-02-25T20:5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545E210C" w14:textId="77777777" w:rsidR="000A0B2F" w:rsidRDefault="000A0B2F" w:rsidP="00EE38A0">
            <w:pPr>
              <w:pStyle w:val="TAC"/>
              <w:rPr>
                <w:ins w:id="7594" w:author="Ajantha De Silva - QC" w:date="2023-02-25T20:55:00Z"/>
                <w:rFonts w:eastAsia="SimSun"/>
                <w:lang w:eastAsia="de-DE"/>
              </w:rPr>
            </w:pPr>
          </w:p>
        </w:tc>
      </w:tr>
      <w:tr w:rsidR="000A0B2F" w14:paraId="4D24EA5F" w14:textId="77777777" w:rsidTr="00EE38A0">
        <w:trPr>
          <w:trHeight w:val="20"/>
          <w:ins w:id="7595" w:author="Ajantha De Silva - QC" w:date="2023-02-25T20:55:00Z"/>
        </w:trPr>
        <w:tc>
          <w:tcPr>
            <w:tcW w:w="293" w:type="pct"/>
            <w:tcBorders>
              <w:top w:val="single" w:sz="4" w:space="0" w:color="auto"/>
              <w:left w:val="single" w:sz="4" w:space="0" w:color="auto"/>
              <w:bottom w:val="single" w:sz="4" w:space="0" w:color="auto"/>
              <w:right w:val="single" w:sz="4" w:space="0" w:color="auto"/>
            </w:tcBorders>
          </w:tcPr>
          <w:p w14:paraId="7A40CB50" w14:textId="77777777" w:rsidR="000A0B2F" w:rsidRDefault="000A0B2F" w:rsidP="00EE38A0">
            <w:pPr>
              <w:pStyle w:val="TAC"/>
              <w:rPr>
                <w:ins w:id="7596" w:author="Ajantha De Silva - QC" w:date="2023-02-25T20:55:00Z"/>
                <w:rFonts w:eastAsia="SimSun"/>
                <w:lang w:eastAsia="ja-JP"/>
              </w:rPr>
            </w:pPr>
            <w:ins w:id="7597" w:author="Ajantha De Silva - QC" w:date="2023-02-25T20:55:00Z">
              <w:r>
                <w:rPr>
                  <w:rFonts w:eastAsia="SimSun"/>
                  <w:lang w:eastAsia="ja-JP"/>
                </w:rPr>
                <w:t>6</w:t>
              </w:r>
            </w:ins>
          </w:p>
        </w:tc>
        <w:tc>
          <w:tcPr>
            <w:tcW w:w="553" w:type="pct"/>
            <w:tcBorders>
              <w:top w:val="single" w:sz="4" w:space="0" w:color="auto"/>
              <w:left w:val="single" w:sz="4" w:space="0" w:color="auto"/>
              <w:bottom w:val="single" w:sz="4" w:space="0" w:color="auto"/>
              <w:right w:val="single" w:sz="4" w:space="0" w:color="auto"/>
            </w:tcBorders>
          </w:tcPr>
          <w:p w14:paraId="22C4B646" w14:textId="77777777" w:rsidR="000A0B2F" w:rsidRDefault="000A0B2F" w:rsidP="00EE38A0">
            <w:pPr>
              <w:pStyle w:val="TAC"/>
              <w:rPr>
                <w:ins w:id="7598" w:author="Ajantha De Silva - QC" w:date="2023-02-25T20:55:00Z"/>
                <w:rFonts w:eastAsia="SimSun"/>
                <w:lang w:eastAsia="ja-JP"/>
              </w:rPr>
            </w:pPr>
            <w:ins w:id="7599" w:author="Ajantha De Silva - QC" w:date="2023-02-25T20:55:00Z">
              <w:r>
                <w:rPr>
                  <w:rFonts w:eastAsia="SimSun"/>
                  <w:lang w:eastAsia="ja-JP"/>
                </w:rPr>
                <w:t>TT &gt; UE</w:t>
              </w:r>
            </w:ins>
          </w:p>
        </w:tc>
        <w:tc>
          <w:tcPr>
            <w:tcW w:w="1720" w:type="pct"/>
            <w:tcBorders>
              <w:top w:val="single" w:sz="4" w:space="0" w:color="auto"/>
              <w:left w:val="single" w:sz="4" w:space="0" w:color="auto"/>
              <w:bottom w:val="single" w:sz="4" w:space="0" w:color="auto"/>
              <w:right w:val="single" w:sz="4" w:space="0" w:color="auto"/>
            </w:tcBorders>
          </w:tcPr>
          <w:p w14:paraId="6F9158CB" w14:textId="77777777" w:rsidR="000A0B2F" w:rsidRDefault="000A0B2F" w:rsidP="00EE38A0">
            <w:pPr>
              <w:pStyle w:val="TAL"/>
              <w:rPr>
                <w:ins w:id="7600" w:author="Ajantha De Silva - QC" w:date="2023-02-25T20:55:00Z"/>
                <w:rFonts w:eastAsia="SimSun"/>
                <w:lang w:eastAsia="en-GB"/>
              </w:rPr>
            </w:pPr>
            <w:ins w:id="7601" w:author="Ajantha De Silva - QC" w:date="2023-02-25T20:55:00Z">
              <w:r>
                <w:rPr>
                  <w:rFonts w:eastAsia="SimSun"/>
                  <w:lang w:eastAsia="en-GB"/>
                </w:rPr>
                <w:t xml:space="preserve">Send </w:t>
              </w:r>
              <w:r>
                <w:rPr>
                  <w:rFonts w:eastAsia="SimSun"/>
                  <w:i/>
                  <w:iCs/>
                  <w:lang w:eastAsia="en-GB"/>
                </w:rPr>
                <w:t>RRCRelease</w:t>
              </w:r>
              <w:r>
                <w:rPr>
                  <w:rFonts w:eastAsia="SimSun"/>
                  <w:lang w:eastAsia="en-GB"/>
                </w:rPr>
                <w:t xml:space="preserve"> with </w:t>
              </w:r>
              <w:r>
                <w:rPr>
                  <w:rFonts w:eastAsia="SimSun"/>
                  <w:i/>
                  <w:iCs/>
                  <w:lang w:eastAsia="en-GB"/>
                </w:rPr>
                <w:t>suspendConfig</w:t>
              </w:r>
              <w:r>
                <w:rPr>
                  <w:rFonts w:eastAsia="SimSun"/>
                  <w:lang w:eastAsia="en-GB"/>
                </w:rPr>
                <w:t xml:space="preserve"> in </w:t>
              </w:r>
              <w:r>
                <w:rPr>
                  <w:rFonts w:eastAsia="SimSun"/>
                  <w:i/>
                  <w:iCs/>
                  <w:lang w:eastAsia="en-GB"/>
                </w:rPr>
                <w:t>criticalExtensions</w:t>
              </w:r>
              <w:r>
                <w:rPr>
                  <w:rFonts w:eastAsia="SimSun"/>
                  <w:lang w:eastAsia="en-GB"/>
                </w:rPr>
                <w:t xml:space="preserve"> (with the choice </w:t>
              </w:r>
              <w:r>
                <w:rPr>
                  <w:rFonts w:eastAsia="SimSun"/>
                  <w:i/>
                  <w:iCs/>
                  <w:lang w:eastAsia="en-GB"/>
                </w:rPr>
                <w:t>rrcRelease</w:t>
              </w:r>
              <w:r>
                <w:rPr>
                  <w:rFonts w:eastAsia="SimSun"/>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36085AE2" w14:textId="77777777" w:rsidR="000A0B2F" w:rsidRDefault="000A0B2F" w:rsidP="00EE38A0">
            <w:pPr>
              <w:pStyle w:val="TAL"/>
              <w:rPr>
                <w:ins w:id="7602" w:author="Ajantha De Silva - QC" w:date="2023-02-25T20:55:00Z"/>
                <w:lang w:eastAsia="en-GB"/>
              </w:rPr>
            </w:pPr>
            <w:ins w:id="7603" w:author="Ajantha De Silva - QC" w:date="2023-02-25T20:55:00Z">
              <w:r>
                <w:rPr>
                  <w:lang w:eastAsia="en-GB"/>
                </w:rPr>
                <w:t>ran-NotificationAreaInfo in suspendConfig</w:t>
              </w:r>
              <w:r>
                <w:rPr>
                  <w:rFonts w:ascii="Courier New" w:hAnsi="Courier New" w:cs="Courier New"/>
                  <w:lang w:eastAsia="en-GB"/>
                </w:rPr>
                <w:t xml:space="preserve"> </w:t>
              </w:r>
              <w:r>
                <w:rPr>
                  <w:lang w:eastAsia="en-GB"/>
                </w:rPr>
                <w:t>contains the</w:t>
              </w:r>
              <w:r>
                <w:rPr>
                  <w:rFonts w:ascii="Courier New" w:hAnsi="Courier New" w:cs="Courier New"/>
                  <w:lang w:eastAsia="en-GB"/>
                </w:rPr>
                <w:t xml:space="preserve"> </w:t>
              </w:r>
              <w:r>
                <w:rPr>
                  <w:lang w:eastAsia="en-GB"/>
                </w:rPr>
                <w:t>cellList with</w:t>
              </w:r>
              <w:r>
                <w:rPr>
                  <w:rFonts w:ascii="Courier New" w:hAnsi="Courier New" w:cs="Courier New"/>
                  <w:lang w:eastAsia="en-GB"/>
                </w:rPr>
                <w:t xml:space="preserve"> </w:t>
              </w:r>
              <w:r>
                <w:rPr>
                  <w:lang w:eastAsia="en-GB"/>
                </w:rPr>
                <w:t>cellIdentity</w:t>
              </w:r>
              <w:r>
                <w:rPr>
                  <w:rFonts w:ascii="Courier New" w:hAnsi="Courier New" w:cs="Courier New"/>
                  <w:lang w:eastAsia="en-GB"/>
                </w:rPr>
                <w:t xml:space="preserve"> </w:t>
              </w:r>
              <w:r>
                <w:rPr>
                  <w:lang w:eastAsia="en-GB"/>
                </w:rPr>
                <w:t>of Cell A:</w:t>
              </w:r>
            </w:ins>
          </w:p>
          <w:p w14:paraId="799362BF" w14:textId="77777777" w:rsidR="000A0B2F" w:rsidRDefault="000A0B2F" w:rsidP="00EE38A0">
            <w:pPr>
              <w:pStyle w:val="TB1"/>
              <w:numPr>
                <w:ilvl w:val="0"/>
                <w:numId w:val="0"/>
              </w:numPr>
              <w:ind w:left="244" w:hanging="142"/>
              <w:rPr>
                <w:ins w:id="7604" w:author="Ajantha De Silva - QC" w:date="2023-02-25T20:55:00Z"/>
                <w:lang w:eastAsia="en-GB"/>
              </w:rPr>
            </w:pPr>
            <w:ins w:id="7605" w:author="Ajantha De Silva - QC" w:date="2023-02-25T20:55:00Z">
              <w:r>
                <w:rPr>
                  <w:lang w:eastAsia="en-GB"/>
                </w:rPr>
                <w:t>cellList {</w:t>
              </w:r>
            </w:ins>
          </w:p>
          <w:p w14:paraId="264020A4" w14:textId="77777777" w:rsidR="000A0B2F" w:rsidRDefault="000A0B2F" w:rsidP="00EE38A0">
            <w:pPr>
              <w:pStyle w:val="TB1"/>
              <w:numPr>
                <w:ilvl w:val="0"/>
                <w:numId w:val="0"/>
              </w:numPr>
              <w:tabs>
                <w:tab w:val="clear" w:pos="720"/>
                <w:tab w:val="left" w:pos="811"/>
              </w:tabs>
              <w:ind w:left="357"/>
              <w:rPr>
                <w:ins w:id="7606" w:author="Ajantha De Silva - QC" w:date="2023-02-25T20:55:00Z"/>
                <w:lang w:eastAsia="en-GB"/>
              </w:rPr>
            </w:pPr>
            <w:ins w:id="7607" w:author="Ajantha De Silva - QC" w:date="2023-02-25T20:55:00Z">
              <w:r>
                <w:rPr>
                  <w:lang w:eastAsia="en-GB"/>
                </w:rPr>
                <w:tab/>
                <w:t>plmn-Identity</w:t>
              </w:r>
              <w:r>
                <w:rPr>
                  <w:lang w:eastAsia="en-GB"/>
                </w:rPr>
                <w:tab/>
                <w:t xml:space="preserve">{mcc, mnc}, </w:t>
              </w:r>
            </w:ins>
          </w:p>
          <w:p w14:paraId="0530F2BF" w14:textId="418297CA" w:rsidR="000A0B2F" w:rsidRDefault="000A0B2F" w:rsidP="00EE38A0">
            <w:pPr>
              <w:pStyle w:val="TB1"/>
              <w:numPr>
                <w:ilvl w:val="0"/>
                <w:numId w:val="0"/>
              </w:numPr>
              <w:tabs>
                <w:tab w:val="clear" w:pos="720"/>
                <w:tab w:val="left" w:pos="811"/>
              </w:tabs>
              <w:ind w:left="357"/>
              <w:rPr>
                <w:ins w:id="7608" w:author="Ajantha De Silva - QC" w:date="2023-02-25T20:55:00Z"/>
                <w:lang w:eastAsia="en-GB"/>
              </w:rPr>
            </w:pPr>
            <w:ins w:id="7609" w:author="Ajantha De Silva - QC" w:date="2023-02-25T20:55:00Z">
              <w:r>
                <w:rPr>
                  <w:lang w:eastAsia="en-GB"/>
                </w:rPr>
                <w:tab/>
                <w:t>-- see table 5.4.1</w:t>
              </w:r>
            </w:ins>
            <w:ins w:id="7610" w:author="Ajantha De Silva - QC" w:date="2023-02-25T21:28:00Z">
              <w:r w:rsidR="007A48AF">
                <w:rPr>
                  <w:lang w:eastAsia="en-GB"/>
                </w:rPr>
                <w:t>A</w:t>
              </w:r>
            </w:ins>
            <w:ins w:id="7611" w:author="Ajantha De Silva - QC" w:date="2023-02-25T20:55:00Z">
              <w:r>
                <w:rPr>
                  <w:lang w:eastAsia="en-GB"/>
                </w:rPr>
                <w:t xml:space="preserve">-2 for </w:t>
              </w:r>
              <w:r>
                <w:rPr>
                  <w:lang w:eastAsia="en-GB"/>
                </w:rPr>
                <w:br/>
              </w:r>
              <w:r>
                <w:rPr>
                  <w:lang w:eastAsia="en-GB"/>
                </w:rPr>
                <w:tab/>
              </w:r>
              <w:r>
                <w:rPr>
                  <w:lang w:eastAsia="en-GB"/>
                </w:rPr>
                <w:tab/>
              </w:r>
              <w:r>
                <w:rPr>
                  <w:lang w:eastAsia="en-GB"/>
                </w:rPr>
                <w:tab/>
                <w:t>MCC/MNC</w:t>
              </w:r>
            </w:ins>
          </w:p>
          <w:p w14:paraId="41DD4195" w14:textId="77777777" w:rsidR="000A0B2F" w:rsidRDefault="000A0B2F" w:rsidP="00EE38A0">
            <w:pPr>
              <w:pStyle w:val="TB1"/>
              <w:numPr>
                <w:ilvl w:val="0"/>
                <w:numId w:val="0"/>
              </w:numPr>
              <w:tabs>
                <w:tab w:val="clear" w:pos="720"/>
                <w:tab w:val="left" w:pos="811"/>
              </w:tabs>
              <w:ind w:left="357"/>
              <w:rPr>
                <w:ins w:id="7612" w:author="Ajantha De Silva - QC" w:date="2023-02-25T20:55:00Z"/>
                <w:lang w:eastAsia="en-GB"/>
              </w:rPr>
            </w:pPr>
            <w:ins w:id="7613" w:author="Ajantha De Silva - QC" w:date="2023-02-25T20:55:00Z">
              <w:r>
                <w:rPr>
                  <w:lang w:eastAsia="en-GB"/>
                </w:rPr>
                <w:tab/>
                <w:t>ran-AreaCells</w:t>
              </w:r>
              <w:r>
                <w:rPr>
                  <w:lang w:eastAsia="en-GB"/>
                </w:rPr>
                <w:tab/>
                <w:t>000000001’B</w:t>
              </w:r>
            </w:ins>
          </w:p>
          <w:p w14:paraId="6029D3CF" w14:textId="77777777" w:rsidR="000A0B2F" w:rsidRDefault="000A0B2F" w:rsidP="00EE38A0">
            <w:pPr>
              <w:pStyle w:val="TB1"/>
              <w:numPr>
                <w:ilvl w:val="0"/>
                <w:numId w:val="0"/>
              </w:numPr>
              <w:tabs>
                <w:tab w:val="clear" w:pos="720"/>
                <w:tab w:val="left" w:pos="811"/>
              </w:tabs>
              <w:ind w:left="357"/>
              <w:rPr>
                <w:ins w:id="7614" w:author="Ajantha De Silva - QC" w:date="2023-02-25T20:55:00Z"/>
                <w:rFonts w:eastAsia="SimSun"/>
                <w:lang w:eastAsia="en-GB"/>
              </w:rPr>
            </w:pPr>
            <w:ins w:id="7615" w:author="Ajantha De Silva - QC" w:date="2023-02-25T20:55:00Z">
              <w:r>
                <w:rPr>
                  <w:lang w:eastAsia="en-GB"/>
                </w:rPr>
                <w:t>}</w:t>
              </w:r>
            </w:ins>
          </w:p>
        </w:tc>
        <w:tc>
          <w:tcPr>
            <w:tcW w:w="326" w:type="pct"/>
            <w:tcBorders>
              <w:top w:val="single" w:sz="4" w:space="0" w:color="auto"/>
              <w:left w:val="single" w:sz="4" w:space="0" w:color="auto"/>
              <w:bottom w:val="single" w:sz="4" w:space="0" w:color="auto"/>
              <w:right w:val="single" w:sz="4" w:space="0" w:color="auto"/>
            </w:tcBorders>
          </w:tcPr>
          <w:p w14:paraId="3FAF8E81" w14:textId="77777777" w:rsidR="000A0B2F" w:rsidRDefault="000A0B2F" w:rsidP="00EE38A0">
            <w:pPr>
              <w:pStyle w:val="TAC"/>
              <w:rPr>
                <w:ins w:id="7616" w:author="Ajantha De Silva - QC" w:date="2023-02-25T20:5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4CFAD0B1" w14:textId="77777777" w:rsidR="000A0B2F" w:rsidRDefault="000A0B2F" w:rsidP="00EE38A0">
            <w:pPr>
              <w:pStyle w:val="TAC"/>
              <w:rPr>
                <w:ins w:id="7617" w:author="Ajantha De Silva - QC" w:date="2023-02-25T20:55:00Z"/>
                <w:rFonts w:eastAsia="SimSun"/>
                <w:lang w:eastAsia="de-DE"/>
              </w:rPr>
            </w:pPr>
          </w:p>
        </w:tc>
      </w:tr>
      <w:tr w:rsidR="000A0B2F" w14:paraId="565ED939" w14:textId="77777777" w:rsidTr="00EE38A0">
        <w:trPr>
          <w:trHeight w:val="20"/>
          <w:ins w:id="7618" w:author="Ajantha De Silva - QC" w:date="2023-02-25T20:55:00Z"/>
        </w:trPr>
        <w:tc>
          <w:tcPr>
            <w:tcW w:w="293" w:type="pct"/>
            <w:tcBorders>
              <w:top w:val="single" w:sz="4" w:space="0" w:color="auto"/>
              <w:left w:val="single" w:sz="4" w:space="0" w:color="auto"/>
              <w:bottom w:val="single" w:sz="4" w:space="0" w:color="auto"/>
              <w:right w:val="single" w:sz="4" w:space="0" w:color="auto"/>
            </w:tcBorders>
          </w:tcPr>
          <w:p w14:paraId="1C4010B6" w14:textId="77777777" w:rsidR="000A0B2F" w:rsidRDefault="000A0B2F" w:rsidP="00EE38A0">
            <w:pPr>
              <w:pStyle w:val="TAC"/>
              <w:rPr>
                <w:ins w:id="7619" w:author="Ajantha De Silva - QC" w:date="2023-02-25T20:55:00Z"/>
                <w:rFonts w:eastAsia="SimSun"/>
                <w:lang w:eastAsia="ja-JP"/>
              </w:rPr>
            </w:pPr>
            <w:ins w:id="7620" w:author="Ajantha De Silva - QC" w:date="2023-02-25T20:55:00Z">
              <w:r>
                <w:rPr>
                  <w:rFonts w:eastAsia="SimSun"/>
                  <w:lang w:eastAsia="ja-JP"/>
                </w:rPr>
                <w:t>7</w:t>
              </w:r>
            </w:ins>
          </w:p>
        </w:tc>
        <w:tc>
          <w:tcPr>
            <w:tcW w:w="553" w:type="pct"/>
            <w:tcBorders>
              <w:top w:val="single" w:sz="4" w:space="0" w:color="auto"/>
              <w:left w:val="single" w:sz="4" w:space="0" w:color="auto"/>
              <w:bottom w:val="single" w:sz="4" w:space="0" w:color="auto"/>
              <w:right w:val="single" w:sz="4" w:space="0" w:color="auto"/>
            </w:tcBorders>
          </w:tcPr>
          <w:p w14:paraId="60CDD38F" w14:textId="77777777" w:rsidR="000A0B2F" w:rsidRDefault="000A0B2F" w:rsidP="00EE38A0">
            <w:pPr>
              <w:pStyle w:val="TAC"/>
              <w:rPr>
                <w:ins w:id="7621" w:author="Ajantha De Silva - QC" w:date="2023-02-25T20:55:00Z"/>
                <w:rFonts w:eastAsia="SimSun"/>
                <w:lang w:eastAsia="ja-JP"/>
              </w:rPr>
            </w:pPr>
            <w:ins w:id="7622" w:author="Ajantha De Silva - QC" w:date="2023-02-25T20:55: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tcPr>
          <w:p w14:paraId="5339ECB0" w14:textId="77777777" w:rsidR="000A0B2F" w:rsidRDefault="000A0B2F" w:rsidP="00EE38A0">
            <w:pPr>
              <w:pStyle w:val="TAL"/>
              <w:rPr>
                <w:ins w:id="7623" w:author="Ajantha De Silva - QC" w:date="2023-02-25T20:55:00Z"/>
                <w:rFonts w:eastAsia="SimSun"/>
                <w:lang w:eastAsia="en-GB"/>
              </w:rPr>
            </w:pPr>
            <w:ins w:id="7624" w:author="Ajantha De Silva - QC" w:date="2023-02-25T20:55:00Z">
              <w:r>
                <w:rPr>
                  <w:rFonts w:eastAsia="SimSun"/>
                  <w:lang w:eastAsia="en-GB"/>
                </w:rPr>
                <w:t>Deactivate Cell A</w:t>
              </w:r>
              <w:r>
                <w:rPr>
                  <w:lang w:eastAsia="en-GB"/>
                </w:rPr>
                <w:t xml:space="preserve"> and </w:t>
              </w:r>
              <w:r>
                <w:rPr>
                  <w:rFonts w:eastAsia="SimSun"/>
                  <w:lang w:eastAsia="en-GB"/>
                </w:rPr>
                <w:t>activate Cell B</w:t>
              </w:r>
            </w:ins>
          </w:p>
        </w:tc>
        <w:tc>
          <w:tcPr>
            <w:tcW w:w="1730" w:type="pct"/>
            <w:tcBorders>
              <w:top w:val="single" w:sz="4" w:space="0" w:color="auto"/>
              <w:left w:val="single" w:sz="4" w:space="0" w:color="auto"/>
              <w:bottom w:val="single" w:sz="4" w:space="0" w:color="auto"/>
              <w:right w:val="single" w:sz="4" w:space="0" w:color="auto"/>
            </w:tcBorders>
          </w:tcPr>
          <w:p w14:paraId="703A10AC" w14:textId="77777777" w:rsidR="000A0B2F" w:rsidRDefault="000A0B2F" w:rsidP="00EE38A0">
            <w:pPr>
              <w:pStyle w:val="TAL"/>
              <w:rPr>
                <w:ins w:id="7625" w:author="Ajantha De Silva - QC" w:date="2023-02-25T20:55: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7E9E9689" w14:textId="77777777" w:rsidR="000A0B2F" w:rsidRDefault="000A0B2F" w:rsidP="00EE38A0">
            <w:pPr>
              <w:pStyle w:val="TAC"/>
              <w:rPr>
                <w:ins w:id="7626" w:author="Ajantha De Silva - QC" w:date="2023-02-25T20:5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2501EFF2" w14:textId="77777777" w:rsidR="000A0B2F" w:rsidRDefault="000A0B2F" w:rsidP="00EE38A0">
            <w:pPr>
              <w:pStyle w:val="TAC"/>
              <w:rPr>
                <w:ins w:id="7627" w:author="Ajantha De Silva - QC" w:date="2023-02-25T20:55:00Z"/>
                <w:rFonts w:eastAsia="SimSun"/>
                <w:lang w:eastAsia="de-DE"/>
              </w:rPr>
            </w:pPr>
          </w:p>
        </w:tc>
      </w:tr>
      <w:tr w:rsidR="000A0B2F" w14:paraId="0B0A294A" w14:textId="77777777" w:rsidTr="00EE38A0">
        <w:trPr>
          <w:trHeight w:val="20"/>
          <w:ins w:id="7628" w:author="Ajantha De Silva - QC" w:date="2023-02-25T20:55:00Z"/>
        </w:trPr>
        <w:tc>
          <w:tcPr>
            <w:tcW w:w="293" w:type="pct"/>
            <w:tcBorders>
              <w:top w:val="single" w:sz="4" w:space="0" w:color="auto"/>
              <w:left w:val="single" w:sz="4" w:space="0" w:color="auto"/>
              <w:bottom w:val="single" w:sz="4" w:space="0" w:color="auto"/>
              <w:right w:val="single" w:sz="4" w:space="0" w:color="auto"/>
            </w:tcBorders>
          </w:tcPr>
          <w:p w14:paraId="0FC05666" w14:textId="77777777" w:rsidR="000A0B2F" w:rsidRDefault="000A0B2F" w:rsidP="00EE38A0">
            <w:pPr>
              <w:pStyle w:val="TAC"/>
              <w:rPr>
                <w:ins w:id="7629" w:author="Ajantha De Silva - QC" w:date="2023-02-25T20:55:00Z"/>
                <w:rFonts w:eastAsia="SimSun"/>
                <w:lang w:eastAsia="ja-JP"/>
              </w:rPr>
            </w:pPr>
            <w:ins w:id="7630" w:author="Ajantha De Silva - QC" w:date="2023-02-25T20:55:00Z">
              <w:r>
                <w:rPr>
                  <w:rFonts w:eastAsia="SimSun"/>
                  <w:lang w:eastAsia="ja-JP"/>
                </w:rPr>
                <w:t>8</w:t>
              </w:r>
            </w:ins>
          </w:p>
        </w:tc>
        <w:tc>
          <w:tcPr>
            <w:tcW w:w="553" w:type="pct"/>
            <w:tcBorders>
              <w:top w:val="single" w:sz="4" w:space="0" w:color="auto"/>
              <w:left w:val="single" w:sz="4" w:space="0" w:color="auto"/>
              <w:bottom w:val="single" w:sz="4" w:space="0" w:color="auto"/>
              <w:right w:val="single" w:sz="4" w:space="0" w:color="auto"/>
            </w:tcBorders>
          </w:tcPr>
          <w:p w14:paraId="60BF2FBD" w14:textId="77777777" w:rsidR="000A0B2F" w:rsidRDefault="000A0B2F" w:rsidP="00EE38A0">
            <w:pPr>
              <w:pStyle w:val="TAC"/>
              <w:rPr>
                <w:ins w:id="7631" w:author="Ajantha De Silva - QC" w:date="2023-02-25T20:55:00Z"/>
                <w:rFonts w:eastAsia="SimSun"/>
                <w:lang w:eastAsia="ja-JP"/>
              </w:rPr>
            </w:pPr>
            <w:ins w:id="7632" w:author="Ajantha De Silva - QC" w:date="2023-02-25T20:55: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tcPr>
          <w:p w14:paraId="219757B4" w14:textId="705E78ED" w:rsidR="000A0B2F" w:rsidRDefault="000A0B2F" w:rsidP="00EE38A0">
            <w:pPr>
              <w:pStyle w:val="TAL"/>
              <w:rPr>
                <w:ins w:id="7633" w:author="Ajantha De Silva - QC" w:date="2023-02-25T20:55:00Z"/>
                <w:rFonts w:eastAsia="SimSun"/>
                <w:lang w:eastAsia="en-GB"/>
              </w:rPr>
            </w:pPr>
            <w:ins w:id="7634" w:author="Ajantha De Silva - QC" w:date="2023-02-25T20:55:00Z">
              <w:r>
                <w:rPr>
                  <w:rFonts w:eastAsia="SimSun"/>
                  <w:lang w:eastAsia="en-GB"/>
                </w:rPr>
                <w:t>SIB1 of Cell B is transmitted as defined in table 5.4.1</w:t>
              </w:r>
            </w:ins>
            <w:ins w:id="7635" w:author="Ajantha De Silva - QC" w:date="2023-02-25T21:28:00Z">
              <w:r w:rsidR="007A48AF">
                <w:rPr>
                  <w:rFonts w:eastAsia="SimSun"/>
                  <w:lang w:eastAsia="en-GB"/>
                </w:rPr>
                <w:t>A</w:t>
              </w:r>
            </w:ins>
            <w:ins w:id="7636" w:author="Ajantha De Silva - QC" w:date="2023-02-25T20:55:00Z">
              <w:r>
                <w:rPr>
                  <w:rFonts w:eastAsia="SimSun"/>
                  <w:lang w:eastAsia="en-GB"/>
                </w:rPr>
                <w:t>-2</w:t>
              </w:r>
            </w:ins>
          </w:p>
        </w:tc>
        <w:tc>
          <w:tcPr>
            <w:tcW w:w="1730" w:type="pct"/>
            <w:tcBorders>
              <w:top w:val="single" w:sz="4" w:space="0" w:color="auto"/>
              <w:left w:val="single" w:sz="4" w:space="0" w:color="auto"/>
              <w:bottom w:val="single" w:sz="4" w:space="0" w:color="auto"/>
              <w:right w:val="single" w:sz="4" w:space="0" w:color="auto"/>
            </w:tcBorders>
          </w:tcPr>
          <w:p w14:paraId="460C5966" w14:textId="77777777" w:rsidR="000A0B2F" w:rsidRDefault="000A0B2F" w:rsidP="00EE38A0">
            <w:pPr>
              <w:keepNext/>
              <w:keepLines/>
              <w:overflowPunct w:val="0"/>
              <w:autoSpaceDE w:val="0"/>
              <w:autoSpaceDN w:val="0"/>
              <w:adjustRightInd w:val="0"/>
              <w:spacing w:after="120"/>
              <w:textAlignment w:val="baseline"/>
              <w:rPr>
                <w:ins w:id="7637" w:author="Ajantha De Silva - QC" w:date="2023-02-25T20:55:00Z"/>
                <w:rFonts w:ascii="Arial" w:eastAsia="SimSun" w:hAnsi="Arial"/>
                <w:sz w:val="18"/>
                <w:lang w:eastAsia="en-GB"/>
              </w:rPr>
            </w:pPr>
            <w:ins w:id="7638" w:author="Ajantha De Silva - QC" w:date="2023-02-25T20:55:00Z">
              <w:r>
                <w:rPr>
                  <w:rFonts w:ascii="Arial" w:eastAsia="SimSun" w:hAnsi="Arial"/>
                  <w:sz w:val="18"/>
                  <w:lang w:eastAsia="en-GB"/>
                </w:rPr>
                <w:t>Barring info is as in the table.</w:t>
              </w:r>
            </w:ins>
          </w:p>
          <w:p w14:paraId="62CE830E" w14:textId="77777777" w:rsidR="000A0B2F" w:rsidRDefault="000A0B2F" w:rsidP="00EE38A0">
            <w:pPr>
              <w:pStyle w:val="TAL"/>
              <w:rPr>
                <w:ins w:id="7639" w:author="Ajantha De Silva - QC" w:date="2023-02-25T20:55:00Z"/>
                <w:rFonts w:eastAsia="SimSun"/>
                <w:lang w:eastAsia="en-GB"/>
              </w:rPr>
            </w:pPr>
            <w:ins w:id="7640" w:author="Ajantha De Silva - QC" w:date="2023-02-25T20:55:00Z">
              <w:r>
                <w:rPr>
                  <w:rFonts w:eastAsia="SimSun"/>
                </w:rPr>
                <w:t>See Annex A for the Methods UAC_BarringInfo_xxxxxx() in the table</w:t>
              </w:r>
            </w:ins>
          </w:p>
        </w:tc>
        <w:tc>
          <w:tcPr>
            <w:tcW w:w="326" w:type="pct"/>
            <w:tcBorders>
              <w:top w:val="single" w:sz="4" w:space="0" w:color="auto"/>
              <w:left w:val="single" w:sz="4" w:space="0" w:color="auto"/>
              <w:bottom w:val="single" w:sz="4" w:space="0" w:color="auto"/>
              <w:right w:val="single" w:sz="4" w:space="0" w:color="auto"/>
            </w:tcBorders>
          </w:tcPr>
          <w:p w14:paraId="2786AA98" w14:textId="77777777" w:rsidR="000A0B2F" w:rsidRDefault="000A0B2F" w:rsidP="00EE38A0">
            <w:pPr>
              <w:pStyle w:val="TAC"/>
              <w:rPr>
                <w:ins w:id="7641" w:author="Ajantha De Silva - QC" w:date="2023-02-25T20:5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744B6261" w14:textId="77777777" w:rsidR="000A0B2F" w:rsidRDefault="000A0B2F" w:rsidP="00EE38A0">
            <w:pPr>
              <w:pStyle w:val="TAC"/>
              <w:rPr>
                <w:ins w:id="7642" w:author="Ajantha De Silva - QC" w:date="2023-02-25T20:55:00Z"/>
                <w:rFonts w:eastAsia="SimSun"/>
                <w:lang w:eastAsia="de-DE"/>
              </w:rPr>
            </w:pPr>
          </w:p>
        </w:tc>
      </w:tr>
      <w:tr w:rsidR="000A0B2F" w14:paraId="0E1344B5" w14:textId="77777777" w:rsidTr="00EE38A0">
        <w:trPr>
          <w:trHeight w:val="20"/>
          <w:ins w:id="7643" w:author="Ajantha De Silva - QC" w:date="2023-02-25T20:55:00Z"/>
        </w:trPr>
        <w:tc>
          <w:tcPr>
            <w:tcW w:w="293" w:type="pct"/>
            <w:tcBorders>
              <w:top w:val="single" w:sz="4" w:space="0" w:color="auto"/>
              <w:left w:val="single" w:sz="4" w:space="0" w:color="auto"/>
              <w:bottom w:val="single" w:sz="4" w:space="0" w:color="auto"/>
              <w:right w:val="single" w:sz="4" w:space="0" w:color="auto"/>
            </w:tcBorders>
          </w:tcPr>
          <w:p w14:paraId="1FDEADB6" w14:textId="77777777" w:rsidR="000A0B2F" w:rsidRDefault="000A0B2F" w:rsidP="00EE38A0">
            <w:pPr>
              <w:pStyle w:val="TAC"/>
              <w:rPr>
                <w:ins w:id="7644" w:author="Ajantha De Silva - QC" w:date="2023-02-25T20:55:00Z"/>
                <w:rFonts w:eastAsia="SimSun"/>
                <w:lang w:eastAsia="ja-JP"/>
              </w:rPr>
            </w:pPr>
            <w:ins w:id="7645" w:author="Ajantha De Silva - QC" w:date="2023-02-25T20:55:00Z">
              <w:r>
                <w:rPr>
                  <w:rFonts w:eastAsia="SimSun"/>
                  <w:lang w:eastAsia="ja-JP"/>
                </w:rPr>
                <w:t>9</w:t>
              </w:r>
            </w:ins>
          </w:p>
        </w:tc>
        <w:tc>
          <w:tcPr>
            <w:tcW w:w="553" w:type="pct"/>
            <w:tcBorders>
              <w:top w:val="single" w:sz="4" w:space="0" w:color="auto"/>
              <w:left w:val="single" w:sz="4" w:space="0" w:color="auto"/>
              <w:bottom w:val="single" w:sz="4" w:space="0" w:color="auto"/>
              <w:right w:val="single" w:sz="4" w:space="0" w:color="auto"/>
            </w:tcBorders>
          </w:tcPr>
          <w:p w14:paraId="3CBAF0F0" w14:textId="77777777" w:rsidR="000A0B2F" w:rsidRDefault="000A0B2F" w:rsidP="00EE38A0">
            <w:pPr>
              <w:pStyle w:val="TAC"/>
              <w:rPr>
                <w:ins w:id="7646" w:author="Ajantha De Silva - QC" w:date="2023-02-25T20:55:00Z"/>
                <w:rFonts w:eastAsia="SimSun"/>
                <w:lang w:eastAsia="ja-JP"/>
              </w:rPr>
            </w:pPr>
            <w:ins w:id="7647" w:author="Ajantha De Silva - QC" w:date="2023-02-25T20:55: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6ABA0E83" w14:textId="77777777" w:rsidR="000A0B2F" w:rsidRDefault="000A0B2F" w:rsidP="00EE38A0">
            <w:pPr>
              <w:pStyle w:val="TAL"/>
              <w:rPr>
                <w:ins w:id="7648" w:author="Ajantha De Silva - QC" w:date="2023-02-25T20:55:00Z"/>
                <w:rFonts w:eastAsia="SimSun"/>
                <w:lang w:eastAsia="en-GB"/>
              </w:rPr>
            </w:pPr>
            <w:ins w:id="7649" w:author="Ajantha De Silva - QC" w:date="2023-02-25T20:55:00Z">
              <w:r>
                <w:rPr>
                  <w:lang w:eastAsia="en-GB"/>
                </w:rPr>
                <w:t xml:space="preserve">Initiate </w:t>
              </w:r>
              <w:r>
                <w:rPr>
                  <w:i/>
                  <w:lang w:eastAsia="en-GB"/>
                </w:rPr>
                <w:t>RRCResumeRequest</w:t>
              </w:r>
              <w:r>
                <w:rPr>
                  <w:lang w:eastAsia="en-GB"/>
                </w:rPr>
                <w:t xml:space="preserve"> procedure with </w:t>
              </w:r>
              <w:r>
                <w:rPr>
                  <w:i/>
                  <w:lang w:eastAsia="en-GB"/>
                </w:rPr>
                <w:t>resumeCause</w:t>
              </w:r>
              <w:r>
                <w:rPr>
                  <w:lang w:eastAsia="en-GB"/>
                </w:rPr>
                <w:t xml:space="preserve"> set to </w:t>
              </w:r>
              <w:r>
                <w:rPr>
                  <w:i/>
                  <w:lang w:eastAsia="en-GB"/>
                </w:rPr>
                <w:t>rna-Update</w:t>
              </w:r>
              <w:r>
                <w:rPr>
                  <w:rFonts w:ascii="Courier New" w:hAnsi="Courier New" w:cs="Courier New"/>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7ECBA3EF" w14:textId="77777777" w:rsidR="000A0B2F" w:rsidRDefault="000A0B2F" w:rsidP="00EE38A0">
            <w:pPr>
              <w:keepNext/>
              <w:keepLines/>
              <w:overflowPunct w:val="0"/>
              <w:autoSpaceDE w:val="0"/>
              <w:autoSpaceDN w:val="0"/>
              <w:adjustRightInd w:val="0"/>
              <w:spacing w:after="0"/>
              <w:textAlignment w:val="baseline"/>
              <w:rPr>
                <w:ins w:id="7650" w:author="Ajantha De Silva - QC" w:date="2023-02-25T20:55:00Z"/>
                <w:rFonts w:eastAsia="SimSun"/>
                <w:lang w:eastAsia="en-GB"/>
              </w:rPr>
            </w:pPr>
            <w:ins w:id="7651" w:author="Ajantha De Silva - QC" w:date="2023-02-25T20:55:00Z">
              <w:r>
                <w:rPr>
                  <w:rFonts w:ascii="Arial" w:eastAsia="SimSun" w:hAnsi="Arial"/>
                  <w:sz w:val="18"/>
                  <w:lang w:eastAsia="en-GB"/>
                </w:rPr>
                <w:t>See the column ‘</w:t>
              </w:r>
              <w:r>
                <w:rPr>
                  <w:rFonts w:ascii="Arial" w:eastAsia="SimSun" w:hAnsi="Arial"/>
                  <w:i/>
                  <w:iCs/>
                  <w:sz w:val="18"/>
                  <w:lang w:eastAsia="en-GB"/>
                </w:rPr>
                <w:t>RRCResumeRequest</w:t>
              </w:r>
              <w:r>
                <w:rPr>
                  <w:rFonts w:ascii="Arial" w:eastAsia="SimSun" w:hAnsi="Arial"/>
                  <w:sz w:val="18"/>
                  <w:lang w:eastAsia="en-GB"/>
                </w:rPr>
                <w:t xml:space="preserve"> with </w:t>
              </w:r>
              <w:r>
                <w:rPr>
                  <w:rFonts w:ascii="Arial" w:eastAsia="SimSun" w:hAnsi="Arial"/>
                  <w:i/>
                  <w:iCs/>
                  <w:sz w:val="18"/>
                  <w:lang w:eastAsia="en-GB"/>
                </w:rPr>
                <w:t>resumeCause</w:t>
              </w:r>
              <w:r>
                <w:rPr>
                  <w:rFonts w:ascii="Arial" w:eastAsia="SimSun" w:hAnsi="Arial"/>
                  <w:sz w:val="18"/>
                  <w:lang w:eastAsia="en-GB"/>
                </w:rPr>
                <w:t xml:space="preserve"> set to </w:t>
              </w:r>
              <w:r>
                <w:rPr>
                  <w:rFonts w:ascii="Arial" w:eastAsia="SimSun" w:hAnsi="Arial"/>
                  <w:i/>
                  <w:iCs/>
                  <w:sz w:val="18"/>
                  <w:lang w:eastAsia="en-GB"/>
                </w:rPr>
                <w:t>rna-Update</w:t>
              </w:r>
              <w:r>
                <w:rPr>
                  <w:rFonts w:ascii="Arial" w:eastAsia="SimSun" w:hAnsi="Arial"/>
                  <w:sz w:val="18"/>
                  <w:lang w:eastAsia="en-GB"/>
                </w:rPr>
                <w:t xml:space="preserve"> successful?’ for the result</w:t>
              </w:r>
            </w:ins>
          </w:p>
        </w:tc>
        <w:tc>
          <w:tcPr>
            <w:tcW w:w="326" w:type="pct"/>
            <w:tcBorders>
              <w:top w:val="single" w:sz="4" w:space="0" w:color="auto"/>
              <w:left w:val="single" w:sz="4" w:space="0" w:color="auto"/>
              <w:bottom w:val="single" w:sz="4" w:space="0" w:color="auto"/>
              <w:right w:val="single" w:sz="4" w:space="0" w:color="auto"/>
            </w:tcBorders>
          </w:tcPr>
          <w:p w14:paraId="655CFAB0" w14:textId="77777777" w:rsidR="000A0B2F" w:rsidRPr="00AA0D95" w:rsidRDefault="000A0B2F" w:rsidP="00EE38A0">
            <w:pPr>
              <w:keepNext/>
              <w:keepLines/>
              <w:overflowPunct w:val="0"/>
              <w:autoSpaceDE w:val="0"/>
              <w:autoSpaceDN w:val="0"/>
              <w:adjustRightInd w:val="0"/>
              <w:spacing w:after="0"/>
              <w:textAlignment w:val="baseline"/>
              <w:rPr>
                <w:ins w:id="7652" w:author="Ajantha De Silva - QC" w:date="2023-02-25T20:55:00Z"/>
                <w:rFonts w:eastAsia="SimSun"/>
                <w:lang w:eastAsia="en-GB"/>
              </w:rPr>
            </w:pPr>
            <w:ins w:id="7653" w:author="Ajantha De Silva - QC" w:date="2023-02-25T20:55:00Z">
              <w:r>
                <w:rPr>
                  <w:rFonts w:ascii="Arial" w:eastAsia="SimSun" w:hAnsi="Arial"/>
                  <w:sz w:val="18"/>
                  <w:lang w:eastAsia="en-GB"/>
                </w:rPr>
                <w:t>CR 2 CR 3 CR 4</w:t>
              </w:r>
            </w:ins>
          </w:p>
        </w:tc>
        <w:tc>
          <w:tcPr>
            <w:tcW w:w="378" w:type="pct"/>
            <w:tcBorders>
              <w:top w:val="single" w:sz="4" w:space="0" w:color="auto"/>
              <w:left w:val="single" w:sz="4" w:space="0" w:color="auto"/>
              <w:bottom w:val="single" w:sz="4" w:space="0" w:color="auto"/>
              <w:right w:val="single" w:sz="4" w:space="0" w:color="auto"/>
            </w:tcBorders>
          </w:tcPr>
          <w:p w14:paraId="3B0A1D4F" w14:textId="77777777" w:rsidR="000A0B2F" w:rsidRDefault="000A0B2F" w:rsidP="00EE38A0">
            <w:pPr>
              <w:pStyle w:val="TAC"/>
              <w:rPr>
                <w:ins w:id="7654" w:author="Ajantha De Silva - QC" w:date="2023-02-25T20:55:00Z"/>
                <w:rFonts w:eastAsia="SimSun"/>
                <w:lang w:eastAsia="de-DE"/>
              </w:rPr>
            </w:pPr>
          </w:p>
        </w:tc>
      </w:tr>
    </w:tbl>
    <w:p w14:paraId="143F818A" w14:textId="77777777" w:rsidR="000A0B2F" w:rsidRDefault="000A0B2F" w:rsidP="000A0B2F">
      <w:pPr>
        <w:rPr>
          <w:ins w:id="7655" w:author="Ajantha De Silva - QC" w:date="2023-02-25T20:55:00Z"/>
        </w:rPr>
      </w:pPr>
    </w:p>
    <w:p w14:paraId="63593DEF" w14:textId="53AE4B19" w:rsidR="000A0B2F" w:rsidRDefault="000A0B2F" w:rsidP="000A0B2F">
      <w:pPr>
        <w:pStyle w:val="Heading4"/>
        <w:rPr>
          <w:ins w:id="7656" w:author="Ajantha De Silva - QC" w:date="2023-02-25T20:55:00Z"/>
        </w:rPr>
      </w:pPr>
      <w:ins w:id="7657" w:author="Ajantha De Silva - QC" w:date="2023-02-25T20:55:00Z">
        <w:r>
          <w:lastRenderedPageBreak/>
          <w:t>5.4.1</w:t>
        </w:r>
      </w:ins>
      <w:ins w:id="7658" w:author="Ajantha De Silva - QC" w:date="2023-02-25T21:05:00Z">
        <w:r w:rsidR="00DB74C3">
          <w:t>A</w:t>
        </w:r>
      </w:ins>
      <w:ins w:id="7659" w:author="Ajantha De Silva - QC" w:date="2023-02-25T20:55:00Z">
        <w:r>
          <w:t>.5</w:t>
        </w:r>
        <w:r>
          <w:tab/>
          <w:t>Acceptance criteria</w:t>
        </w:r>
      </w:ins>
    </w:p>
    <w:p w14:paraId="31075FE5" w14:textId="6376101C" w:rsidR="000A0B2F" w:rsidRDefault="000A0B2F" w:rsidP="000A0B2F">
      <w:pPr>
        <w:spacing w:after="0"/>
        <w:rPr>
          <w:ins w:id="7660" w:author="Ajantha De Silva - QC" w:date="2023-02-25T20:55:00Z"/>
        </w:rPr>
      </w:pPr>
      <w:ins w:id="7661" w:author="Ajantha De Silva - QC" w:date="2023-02-25T20:55:00Z">
        <w:r>
          <w:t>For the scenarios in table 5.4.1</w:t>
        </w:r>
      </w:ins>
      <w:ins w:id="7662" w:author="Ajantha De Silva - QC" w:date="2023-02-25T21:28:00Z">
        <w:r w:rsidR="007A48AF">
          <w:t>A</w:t>
        </w:r>
      </w:ins>
      <w:ins w:id="7663" w:author="Ajantha De Silva - QC" w:date="2023-02-25T20:55:00Z">
        <w:r>
          <w:t>-2:</w:t>
        </w:r>
      </w:ins>
    </w:p>
    <w:p w14:paraId="02F6B05B" w14:textId="77777777" w:rsidR="000A0B2F" w:rsidRDefault="000A0B2F" w:rsidP="000A0B2F">
      <w:pPr>
        <w:spacing w:after="0"/>
        <w:rPr>
          <w:ins w:id="7664" w:author="Ajantha De Silva - QC" w:date="2023-02-25T20:55:00Z"/>
        </w:rPr>
      </w:pPr>
    </w:p>
    <w:p w14:paraId="4CD85692" w14:textId="77777777" w:rsidR="000A0B2F" w:rsidRDefault="000A0B2F" w:rsidP="000A0B2F">
      <w:pPr>
        <w:pStyle w:val="B10"/>
        <w:ind w:left="0" w:firstLine="0"/>
        <w:rPr>
          <w:ins w:id="7665" w:author="Ajantha De Silva - QC" w:date="2023-02-25T20:55:00Z"/>
          <w:rFonts w:eastAsia="DengXian"/>
        </w:rPr>
      </w:pPr>
      <w:ins w:id="7666" w:author="Ajantha De Silva - QC" w:date="2023-02-25T20:55: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ins>
    </w:p>
    <w:p w14:paraId="227DEBC5" w14:textId="77777777" w:rsidR="000A0B2F" w:rsidRDefault="000A0B2F" w:rsidP="000A0B2F">
      <w:pPr>
        <w:pStyle w:val="B10"/>
        <w:spacing w:after="0"/>
        <w:ind w:left="0" w:firstLine="0"/>
        <w:rPr>
          <w:ins w:id="7667" w:author="Ajantha De Silva - QC" w:date="2023-02-25T20:55:00Z"/>
          <w:rFonts w:eastAsia="DengXian"/>
        </w:rPr>
      </w:pPr>
      <w:ins w:id="7668" w:author="Ajantha De Silva - QC" w:date="2023-02-25T20:55:00Z">
        <w:r>
          <w:rPr>
            <w:rFonts w:eastAsia="DengXian"/>
          </w:rPr>
          <w:t xml:space="preserve">CR 2, CR 3, and CR 4 are verified </w:t>
        </w:r>
      </w:ins>
    </w:p>
    <w:p w14:paraId="53CAAF0B" w14:textId="77777777" w:rsidR="000A0B2F" w:rsidRDefault="000A0B2F" w:rsidP="000A0B2F">
      <w:pPr>
        <w:pStyle w:val="B10"/>
        <w:spacing w:after="0"/>
        <w:rPr>
          <w:ins w:id="7669" w:author="Ajantha De Silva - QC" w:date="2023-02-25T20:55:00Z"/>
          <w:rFonts w:eastAsia="DengXian"/>
        </w:rPr>
      </w:pPr>
      <w:ins w:id="7670" w:author="Ajantha De Silva - QC" w:date="2023-02-25T20:55:00Z">
        <w:r>
          <w:t>-</w:t>
        </w:r>
        <w:r>
          <w:tab/>
        </w:r>
        <w:r>
          <w:rPr>
            <w:rFonts w:eastAsia="DengXian"/>
          </w:rPr>
          <w:t>at steps 9) and 10) by analysing if the UE shall make a successful or not successful RRC Resumption for RNA Update in accordance with the result indicated in the table.</w:t>
        </w:r>
      </w:ins>
    </w:p>
    <w:p w14:paraId="21AA27F8" w14:textId="77777777" w:rsidR="000A0B2F" w:rsidRDefault="000A0B2F" w:rsidP="000A0B2F">
      <w:pPr>
        <w:pStyle w:val="B10"/>
        <w:spacing w:after="0"/>
        <w:rPr>
          <w:ins w:id="7671" w:author="Ajantha De Silva - QC" w:date="2023-02-25T20:55:00Z"/>
          <w:rFonts w:eastAsia="DengXian"/>
        </w:rPr>
      </w:pPr>
    </w:p>
    <w:p w14:paraId="2C36DAF6" w14:textId="5D6033CF" w:rsidR="000A0B2F" w:rsidRDefault="000A0B2F" w:rsidP="000A0B2F">
      <w:pPr>
        <w:pStyle w:val="TH"/>
        <w:rPr>
          <w:ins w:id="7672" w:author="Ajantha De Silva - QC" w:date="2023-02-25T20:55:00Z"/>
        </w:rPr>
      </w:pPr>
      <w:ins w:id="7673" w:author="Ajantha De Silva - QC" w:date="2023-02-25T20:55:00Z">
        <w:r>
          <w:t>Table 5.4.1</w:t>
        </w:r>
      </w:ins>
      <w:ins w:id="7674" w:author="Ajantha De Silva - QC" w:date="2023-02-25T21:25:00Z">
        <w:r w:rsidR="00035617">
          <w:t>A</w:t>
        </w:r>
      </w:ins>
      <w:ins w:id="7675" w:author="Ajantha De Silva - QC" w:date="2023-02-25T20:55:00Z">
        <w:r>
          <w:t>-2</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1922"/>
      </w:tblGrid>
      <w:tr w:rsidR="000A0B2F" w14:paraId="125CBB35" w14:textId="77777777" w:rsidTr="00EE38A0">
        <w:trPr>
          <w:trHeight w:val="454"/>
          <w:ins w:id="7676" w:author="Ajantha De Silva - QC" w:date="2023-02-25T20:55:00Z"/>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4F7AD81F" w14:textId="77777777" w:rsidR="000A0B2F" w:rsidRPr="00455918" w:rsidRDefault="000A0B2F" w:rsidP="00EE38A0">
            <w:pPr>
              <w:pStyle w:val="TAHC"/>
              <w:rPr>
                <w:ins w:id="7677" w:author="Ajantha De Silva - QC" w:date="2023-02-25T20:55:00Z"/>
              </w:rPr>
            </w:pPr>
            <w:ins w:id="7678" w:author="Ajantha De Silva - QC" w:date="2023-02-25T20:55:00Z">
              <w:r w:rsidRPr="00455918">
                <w:t>TC</w:t>
              </w:r>
              <w:r w:rsidRPr="00455918">
                <w:br/>
                <w:t>Seq#</w:t>
              </w:r>
            </w:ins>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36C2056A" w14:textId="77777777" w:rsidR="000A0B2F" w:rsidRPr="00455918" w:rsidRDefault="000A0B2F" w:rsidP="00EE38A0">
            <w:pPr>
              <w:pStyle w:val="TAHC"/>
              <w:rPr>
                <w:ins w:id="7679" w:author="Ajantha De Silva - QC" w:date="2023-02-25T20:55:00Z"/>
              </w:rPr>
            </w:pPr>
            <w:ins w:id="7680" w:author="Ajantha De Silva - QC" w:date="2023-02-25T20:55:00Z">
              <w:r w:rsidRPr="00455918">
                <w:t>Access</w:t>
              </w:r>
              <w:r w:rsidRPr="00455918">
                <w:br/>
                <w:t>Category</w:t>
              </w:r>
            </w:ins>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4C56796A" w14:textId="77777777" w:rsidR="000A0B2F" w:rsidRDefault="000A0B2F" w:rsidP="00EE38A0">
            <w:pPr>
              <w:pStyle w:val="TAHC"/>
              <w:rPr>
                <w:ins w:id="7681" w:author="Ajantha De Silva - QC" w:date="2023-02-25T20:55:00Z"/>
              </w:rPr>
            </w:pPr>
            <w:ins w:id="7682" w:author="Ajantha De Silva - QC" w:date="2023-02-25T20:55:00Z">
              <w:r>
                <w:t>USIM</w:t>
              </w:r>
            </w:ins>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7CC368" w14:textId="77777777" w:rsidR="000A0B2F" w:rsidRDefault="000A0B2F" w:rsidP="00EE38A0">
            <w:pPr>
              <w:pStyle w:val="TAHC"/>
              <w:rPr>
                <w:ins w:id="7683" w:author="Ajantha De Silva - QC" w:date="2023-02-25T20:55:00Z"/>
              </w:rPr>
            </w:pPr>
            <w:ins w:id="7684" w:author="Ajantha De Silva - QC" w:date="2023-02-25T20:55:00Z">
              <w:r>
                <w:t>SIB1 on Cell A</w:t>
              </w:r>
            </w:ins>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496135D6" w14:textId="77777777" w:rsidR="000A0B2F" w:rsidRDefault="000A0B2F" w:rsidP="00EE38A0">
            <w:pPr>
              <w:pStyle w:val="TAHC"/>
              <w:rPr>
                <w:ins w:id="7685" w:author="Ajantha De Silva - QC" w:date="2023-02-25T20:55:00Z"/>
              </w:rPr>
            </w:pPr>
            <w:ins w:id="7686" w:author="Ajantha De Silva - QC" w:date="2023-02-25T20:55:00Z">
              <w:r>
                <w:rPr>
                  <w:rFonts w:cs="Calibri"/>
                  <w:bCs/>
                  <w:color w:val="000000"/>
                </w:rPr>
                <w:t>REGISTRATION ACCEPT</w:t>
              </w:r>
              <w:r>
                <w:rPr>
                  <w:rFonts w:cs="Calibri"/>
                  <w:bCs/>
                  <w:color w:val="000000"/>
                </w:rPr>
                <w:br/>
                <w:t>(5GS network feature support IE)</w:t>
              </w:r>
            </w:ins>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15B3067" w14:textId="77777777" w:rsidR="000A0B2F" w:rsidRDefault="000A0B2F" w:rsidP="00EE38A0">
            <w:pPr>
              <w:pStyle w:val="TAHC"/>
              <w:rPr>
                <w:ins w:id="7687" w:author="Ajantha De Silva - QC" w:date="2023-02-25T20:55:00Z"/>
              </w:rPr>
            </w:pPr>
            <w:ins w:id="7688" w:author="Ajantha De Silva - QC" w:date="2023-02-25T20:55:00Z">
              <w:r>
                <w:rPr>
                  <w:rFonts w:cs="Calibri"/>
                  <w:bCs/>
                  <w:color w:val="000000"/>
                </w:rPr>
                <w:t>Result</w:t>
              </w:r>
            </w:ins>
          </w:p>
        </w:tc>
      </w:tr>
      <w:tr w:rsidR="000A0B2F" w14:paraId="04201BD5" w14:textId="77777777" w:rsidTr="00EE38A0">
        <w:trPr>
          <w:trHeight w:val="392"/>
          <w:ins w:id="7689" w:author="Ajantha De Silva - QC" w:date="2023-02-25T20:55:00Z"/>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0A86A74A" w14:textId="77777777" w:rsidR="000A0B2F" w:rsidRPr="00455918" w:rsidRDefault="000A0B2F" w:rsidP="00EE38A0">
            <w:pPr>
              <w:pStyle w:val="TAHC"/>
              <w:rPr>
                <w:ins w:id="7690" w:author="Ajantha De Silva - QC" w:date="2023-02-25T20:55:00Z"/>
              </w:rPr>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6ACC7CD9" w14:textId="77777777" w:rsidR="000A0B2F" w:rsidRDefault="000A0B2F" w:rsidP="00EE38A0">
            <w:pPr>
              <w:pStyle w:val="TAHC"/>
              <w:rPr>
                <w:ins w:id="7691" w:author="Ajantha De Silva - QC" w:date="2023-02-25T20:55:00Z"/>
              </w:rPr>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41DE8F29" w14:textId="77777777" w:rsidR="000A0B2F" w:rsidRDefault="000A0B2F" w:rsidP="00EE38A0">
            <w:pPr>
              <w:pStyle w:val="TAHC"/>
              <w:rPr>
                <w:ins w:id="7692" w:author="Ajantha De Silva - QC" w:date="2023-02-25T20:55:00Z"/>
              </w:rPr>
            </w:pPr>
            <w:ins w:id="7693" w:author="Ajantha De Silva - QC" w:date="2023-02-25T20:55:00Z">
              <w:r>
                <w:t>EF</w:t>
              </w:r>
              <w:r>
                <w:rPr>
                  <w:vertAlign w:val="subscript"/>
                </w:rPr>
                <w:t>UAC_AIC</w:t>
              </w:r>
            </w:ins>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1226FB54" w14:textId="77777777" w:rsidR="000A0B2F" w:rsidRDefault="000A0B2F" w:rsidP="00EE38A0">
            <w:pPr>
              <w:pStyle w:val="TAHC"/>
              <w:rPr>
                <w:ins w:id="7694" w:author="Ajantha De Silva - QC" w:date="2023-02-25T20:55:00Z"/>
              </w:rPr>
            </w:pPr>
            <w:ins w:id="7695" w:author="Ajantha De Silva - QC" w:date="2023-02-25T20:55:00Z">
              <w:r>
                <w:t>EF</w:t>
              </w:r>
              <w:r>
                <w:rPr>
                  <w:vertAlign w:val="subscript"/>
                </w:rPr>
                <w:t>ACC</w:t>
              </w:r>
            </w:ins>
          </w:p>
          <w:p w14:paraId="7C847A69" w14:textId="77777777" w:rsidR="000A0B2F" w:rsidRDefault="000A0B2F" w:rsidP="00EE38A0">
            <w:pPr>
              <w:pStyle w:val="TAHC"/>
              <w:rPr>
                <w:ins w:id="7696" w:author="Ajantha De Silva - QC" w:date="2023-02-25T20:55:00Z"/>
              </w:rPr>
            </w:pPr>
            <w:ins w:id="7697" w:author="Ajantha De Silva - QC" w:date="2023-02-25T20:55:00Z">
              <w:r>
                <w:t>(Byte 1</w:t>
              </w:r>
            </w:ins>
          </w:p>
          <w:p w14:paraId="0159177E" w14:textId="77777777" w:rsidR="000A0B2F" w:rsidRDefault="000A0B2F" w:rsidP="00EE38A0">
            <w:pPr>
              <w:pStyle w:val="TAHC"/>
              <w:rPr>
                <w:ins w:id="7698" w:author="Ajantha De Silva - QC" w:date="2023-02-25T20:55:00Z"/>
              </w:rPr>
            </w:pPr>
            <w:ins w:id="7699" w:author="Ajantha De Silva - QC" w:date="2023-02-25T20:55:00Z">
              <w:r>
                <w:t>b8-b4)</w:t>
              </w:r>
            </w:ins>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1E6EE4D" w14:textId="77777777" w:rsidR="000A0B2F" w:rsidRDefault="000A0B2F" w:rsidP="00EE38A0">
            <w:pPr>
              <w:pStyle w:val="TAHC"/>
              <w:rPr>
                <w:ins w:id="7700" w:author="Ajantha De Silva - QC" w:date="2023-02-25T20:55:00Z"/>
              </w:rPr>
            </w:pPr>
            <w:ins w:id="7701" w:author="Ajantha De Silva - QC" w:date="2023-02-25T20:55:00Z">
              <w:r>
                <w:t>uac-BarringInfo</w:t>
              </w:r>
            </w:ins>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350DC4A" w14:textId="77777777" w:rsidR="000A0B2F" w:rsidRDefault="000A0B2F" w:rsidP="00EE38A0">
            <w:pPr>
              <w:pStyle w:val="TAHC"/>
              <w:rPr>
                <w:ins w:id="7702" w:author="Ajantha De Silva - QC" w:date="2023-02-25T20:55:00Z"/>
              </w:rPr>
            </w:pPr>
            <w:ins w:id="7703" w:author="Ajantha De Silva - QC" w:date="2023-02-25T20:55:00Z">
              <w:r>
                <w:t>PLMN-Identity</w:t>
              </w:r>
            </w:ins>
          </w:p>
          <w:p w14:paraId="701FB96E" w14:textId="77777777" w:rsidR="000A0B2F" w:rsidRDefault="000A0B2F" w:rsidP="00EE38A0">
            <w:pPr>
              <w:pStyle w:val="TAHC"/>
              <w:rPr>
                <w:ins w:id="7704" w:author="Ajantha De Silva - QC" w:date="2023-02-25T20:55:00Z"/>
              </w:rPr>
            </w:pPr>
            <w:ins w:id="7705" w:author="Ajantha De Silva - QC" w:date="2023-02-25T20:55:00Z">
              <w:r>
                <w:t>(MCC/MNC)</w:t>
              </w:r>
            </w:ins>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C1993CB" w14:textId="77777777" w:rsidR="000A0B2F" w:rsidRDefault="000A0B2F" w:rsidP="00EE38A0">
            <w:pPr>
              <w:pStyle w:val="TAHC"/>
              <w:rPr>
                <w:ins w:id="7706" w:author="Ajantha De Silva - QC" w:date="2023-02-25T20:55:00Z"/>
              </w:rPr>
            </w:pPr>
            <w:ins w:id="7707" w:author="Ajantha De Silva - QC" w:date="2023-02-25T20:55:00Z">
              <w:r>
                <w:rPr>
                  <w:rFonts w:cs="Calibri"/>
                  <w:bCs/>
                  <w:color w:val="000000"/>
                </w:rPr>
                <w:t>MPS indicator Bit</w:t>
              </w:r>
            </w:ins>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C479CB3" w14:textId="77777777" w:rsidR="000A0B2F" w:rsidRDefault="000A0B2F" w:rsidP="00EE38A0">
            <w:pPr>
              <w:pStyle w:val="TAHC"/>
              <w:rPr>
                <w:ins w:id="7708" w:author="Ajantha De Silva - QC" w:date="2023-02-25T20:55:00Z"/>
              </w:rPr>
            </w:pPr>
            <w:ins w:id="7709" w:author="Ajantha De Silva - QC" w:date="2023-02-25T20:55:00Z">
              <w:r>
                <w:rPr>
                  <w:rFonts w:cs="Calibri"/>
                  <w:bCs/>
                  <w:color w:val="000000"/>
                </w:rPr>
                <w:t>MCS indicator Bit</w:t>
              </w:r>
            </w:ins>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2536394" w14:textId="77777777" w:rsidR="000A0B2F" w:rsidRDefault="000A0B2F" w:rsidP="00EE38A0">
            <w:pPr>
              <w:pStyle w:val="TAHC"/>
              <w:rPr>
                <w:ins w:id="7710" w:author="Ajantha De Silva - QC" w:date="2023-02-25T20:55:00Z"/>
              </w:rPr>
            </w:pPr>
            <w:ins w:id="7711" w:author="Ajantha De Silva - QC" w:date="2023-02-25T20:55:00Z">
              <w:r w:rsidRPr="00455918">
                <w:rPr>
                  <w:rFonts w:cs="Calibri"/>
                  <w:bCs/>
                  <w:color w:val="000000"/>
                </w:rPr>
                <w:t>RRCResumeRequest with resumeCause set to</w:t>
              </w:r>
              <w:r>
                <w:rPr>
                  <w:rFonts w:cs="Calibri"/>
                  <w:bCs/>
                  <w:color w:val="000000"/>
                </w:rPr>
                <w:br/>
              </w:r>
              <w:r w:rsidRPr="00455918">
                <w:rPr>
                  <w:rFonts w:cs="Calibri"/>
                  <w:bCs/>
                  <w:color w:val="000000"/>
                </w:rPr>
                <w:t>rna-Update successful?</w:t>
              </w:r>
            </w:ins>
          </w:p>
        </w:tc>
      </w:tr>
      <w:tr w:rsidR="000A0B2F" w14:paraId="5259C418" w14:textId="77777777" w:rsidTr="00EE38A0">
        <w:trPr>
          <w:trHeight w:val="392"/>
          <w:ins w:id="7712" w:author="Ajantha De Silva - QC" w:date="2023-02-25T20:55:00Z"/>
        </w:trPr>
        <w:tc>
          <w:tcPr>
            <w:tcW w:w="240" w:type="pct"/>
            <w:tcBorders>
              <w:top w:val="single" w:sz="4" w:space="0" w:color="auto"/>
              <w:left w:val="single" w:sz="4" w:space="0" w:color="auto"/>
              <w:bottom w:val="single" w:sz="4" w:space="0" w:color="auto"/>
              <w:right w:val="single" w:sz="4" w:space="0" w:color="auto"/>
            </w:tcBorders>
            <w:vAlign w:val="center"/>
            <w:hideMark/>
          </w:tcPr>
          <w:p w14:paraId="5ED85F9E" w14:textId="77777777" w:rsidR="000A0B2F" w:rsidRPr="00455918" w:rsidRDefault="000A0B2F" w:rsidP="00EE38A0">
            <w:pPr>
              <w:pStyle w:val="TACC"/>
              <w:rPr>
                <w:ins w:id="7713" w:author="Ajantha De Silva - QC" w:date="2023-02-25T20:55:00Z"/>
              </w:rPr>
            </w:pPr>
            <w:ins w:id="7714" w:author="Ajantha De Silva - QC" w:date="2023-02-25T20:55:00Z">
              <w:r w:rsidRPr="003133F0">
                <w:t>2.1</w:t>
              </w:r>
            </w:ins>
          </w:p>
        </w:tc>
        <w:tc>
          <w:tcPr>
            <w:tcW w:w="240" w:type="pct"/>
            <w:tcBorders>
              <w:top w:val="single" w:sz="4" w:space="0" w:color="auto"/>
              <w:left w:val="single" w:sz="4" w:space="0" w:color="auto"/>
              <w:bottom w:val="single" w:sz="4" w:space="0" w:color="auto"/>
              <w:right w:val="single" w:sz="4" w:space="0" w:color="auto"/>
            </w:tcBorders>
            <w:vAlign w:val="center"/>
            <w:hideMark/>
          </w:tcPr>
          <w:p w14:paraId="2DD914CE" w14:textId="77777777" w:rsidR="000A0B2F" w:rsidRPr="00455918" w:rsidRDefault="000A0B2F" w:rsidP="00EE38A0">
            <w:pPr>
              <w:pStyle w:val="TACC"/>
              <w:rPr>
                <w:ins w:id="7715" w:author="Ajantha De Silva - QC" w:date="2023-02-25T20:55:00Z"/>
              </w:rPr>
            </w:pPr>
            <w:ins w:id="7716" w:author="Ajantha De Silva - QC" w:date="2023-02-25T20:55:00Z">
              <w:r w:rsidRPr="003133F0">
                <w:t>8</w:t>
              </w:r>
            </w:ins>
          </w:p>
        </w:tc>
        <w:tc>
          <w:tcPr>
            <w:tcW w:w="532" w:type="pct"/>
            <w:tcBorders>
              <w:top w:val="single" w:sz="4" w:space="0" w:color="auto"/>
              <w:left w:val="single" w:sz="4" w:space="0" w:color="auto"/>
              <w:bottom w:val="single" w:sz="4" w:space="0" w:color="auto"/>
              <w:right w:val="single" w:sz="4" w:space="0" w:color="auto"/>
            </w:tcBorders>
            <w:vAlign w:val="center"/>
            <w:hideMark/>
          </w:tcPr>
          <w:p w14:paraId="7BFFE598" w14:textId="77777777" w:rsidR="000A0B2F" w:rsidRPr="00455918" w:rsidRDefault="000A0B2F" w:rsidP="00EE38A0">
            <w:pPr>
              <w:pStyle w:val="TACC"/>
              <w:rPr>
                <w:ins w:id="7717" w:author="Ajantha De Silva - QC" w:date="2023-02-25T20:55:00Z"/>
              </w:rPr>
            </w:pPr>
            <w:ins w:id="7718" w:author="Ajantha De Silva - QC" w:date="2023-02-25T20:55:00Z">
              <w:r w:rsidRPr="003133F0">
                <w:t>0x00 00 00 00</w:t>
              </w:r>
            </w:ins>
          </w:p>
        </w:tc>
        <w:tc>
          <w:tcPr>
            <w:tcW w:w="293" w:type="pct"/>
            <w:tcBorders>
              <w:top w:val="single" w:sz="4" w:space="0" w:color="auto"/>
              <w:left w:val="single" w:sz="4" w:space="0" w:color="auto"/>
              <w:bottom w:val="single" w:sz="4" w:space="0" w:color="auto"/>
              <w:right w:val="single" w:sz="4" w:space="0" w:color="auto"/>
            </w:tcBorders>
            <w:vAlign w:val="center"/>
            <w:hideMark/>
          </w:tcPr>
          <w:p w14:paraId="2317F25B" w14:textId="77777777" w:rsidR="000A0B2F" w:rsidRPr="00455918" w:rsidRDefault="000A0B2F" w:rsidP="00EE38A0">
            <w:pPr>
              <w:pStyle w:val="TACC"/>
              <w:rPr>
                <w:ins w:id="7719" w:author="Ajantha De Silva - QC" w:date="2023-02-25T20:55:00Z"/>
              </w:rPr>
            </w:pPr>
            <w:ins w:id="7720" w:author="Ajantha De Silva - QC" w:date="2023-02-25T20:55:00Z">
              <w:r w:rsidRPr="003133F0">
                <w:t>00000</w:t>
              </w:r>
            </w:ins>
          </w:p>
        </w:tc>
        <w:tc>
          <w:tcPr>
            <w:tcW w:w="1144" w:type="pct"/>
            <w:tcBorders>
              <w:top w:val="single" w:sz="4" w:space="0" w:color="auto"/>
              <w:left w:val="single" w:sz="4" w:space="0" w:color="auto"/>
              <w:bottom w:val="single" w:sz="4" w:space="0" w:color="auto"/>
              <w:right w:val="single" w:sz="4" w:space="0" w:color="auto"/>
            </w:tcBorders>
            <w:vAlign w:val="center"/>
            <w:hideMark/>
          </w:tcPr>
          <w:p w14:paraId="68B94388" w14:textId="77777777" w:rsidR="000A0B2F" w:rsidRPr="00455918" w:rsidRDefault="000A0B2F" w:rsidP="00EE38A0">
            <w:pPr>
              <w:pStyle w:val="TACC"/>
              <w:rPr>
                <w:ins w:id="7721" w:author="Ajantha De Silva - QC" w:date="2023-02-25T20:55:00Z"/>
              </w:rPr>
            </w:pPr>
            <w:ins w:id="7722" w:author="Ajantha De Silva - QC" w:date="2023-02-25T20:55:00Z">
              <w:r w:rsidRPr="003133F0">
                <w:t>Not Present</w:t>
              </w:r>
            </w:ins>
          </w:p>
        </w:tc>
        <w:tc>
          <w:tcPr>
            <w:tcW w:w="555" w:type="pct"/>
            <w:tcBorders>
              <w:top w:val="single" w:sz="4" w:space="0" w:color="auto"/>
              <w:left w:val="single" w:sz="4" w:space="0" w:color="auto"/>
              <w:bottom w:val="single" w:sz="4" w:space="0" w:color="auto"/>
              <w:right w:val="single" w:sz="4" w:space="0" w:color="auto"/>
            </w:tcBorders>
            <w:vAlign w:val="center"/>
            <w:hideMark/>
          </w:tcPr>
          <w:p w14:paraId="26609445" w14:textId="77777777" w:rsidR="000A0B2F" w:rsidRPr="00455918" w:rsidRDefault="000A0B2F" w:rsidP="00EE38A0">
            <w:pPr>
              <w:pStyle w:val="TACC"/>
              <w:rPr>
                <w:ins w:id="7723" w:author="Ajantha De Silva - QC" w:date="2023-02-25T20:55:00Z"/>
              </w:rPr>
            </w:pPr>
            <w:ins w:id="7724" w:author="Ajantha De Silva - QC" w:date="2023-02-25T20:55:00Z">
              <w:r w:rsidRPr="003133F0">
                <w:t>246 / 081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6224E911" w14:textId="77777777" w:rsidR="000A0B2F" w:rsidRPr="00455918" w:rsidRDefault="000A0B2F" w:rsidP="00EE38A0">
            <w:pPr>
              <w:pStyle w:val="TACC"/>
              <w:rPr>
                <w:ins w:id="7725" w:author="Ajantha De Silva - QC" w:date="2023-02-25T20:55:00Z"/>
              </w:rPr>
            </w:pPr>
            <w:ins w:id="7726" w:author="Ajantha De Silva - QC" w:date="2023-02-25T20:55:00Z">
              <w:r w:rsidRPr="003133F0">
                <w:t>0</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3D0E0E63" w14:textId="77777777" w:rsidR="000A0B2F" w:rsidRPr="00455918" w:rsidRDefault="000A0B2F" w:rsidP="00EE38A0">
            <w:pPr>
              <w:pStyle w:val="TACC"/>
              <w:rPr>
                <w:ins w:id="7727" w:author="Ajantha De Silva - QC" w:date="2023-02-25T20:55:00Z"/>
              </w:rPr>
            </w:pPr>
            <w:ins w:id="7728" w:author="Ajantha De Silva - QC" w:date="2023-02-25T20:55:00Z">
              <w:r w:rsidRPr="003133F0">
                <w:t>0</w:t>
              </w:r>
            </w:ins>
          </w:p>
        </w:tc>
        <w:tc>
          <w:tcPr>
            <w:tcW w:w="998" w:type="pct"/>
            <w:tcBorders>
              <w:top w:val="single" w:sz="4" w:space="0" w:color="auto"/>
              <w:left w:val="single" w:sz="4" w:space="0" w:color="auto"/>
              <w:bottom w:val="single" w:sz="4" w:space="0" w:color="auto"/>
              <w:right w:val="single" w:sz="4" w:space="0" w:color="auto"/>
            </w:tcBorders>
            <w:vAlign w:val="center"/>
            <w:hideMark/>
          </w:tcPr>
          <w:p w14:paraId="5F4AC44E" w14:textId="77777777" w:rsidR="000A0B2F" w:rsidRPr="00455918" w:rsidRDefault="000A0B2F" w:rsidP="00EE38A0">
            <w:pPr>
              <w:pStyle w:val="TACC"/>
              <w:rPr>
                <w:ins w:id="7729" w:author="Ajantha De Silva - QC" w:date="2023-02-25T20:55:00Z"/>
              </w:rPr>
            </w:pPr>
            <w:ins w:id="7730" w:author="Ajantha De Silva - QC" w:date="2023-02-25T20:55:00Z">
              <w:r w:rsidRPr="003133F0">
                <w:t>Yes</w:t>
              </w:r>
            </w:ins>
          </w:p>
        </w:tc>
      </w:tr>
      <w:tr w:rsidR="000A0B2F" w14:paraId="1253FF98" w14:textId="77777777" w:rsidTr="00EE38A0">
        <w:trPr>
          <w:trHeight w:val="392"/>
          <w:ins w:id="7731" w:author="Ajantha De Silva - QC" w:date="2023-02-25T20:55:00Z"/>
        </w:trPr>
        <w:tc>
          <w:tcPr>
            <w:tcW w:w="240" w:type="pct"/>
            <w:tcBorders>
              <w:top w:val="single" w:sz="4" w:space="0" w:color="auto"/>
              <w:left w:val="single" w:sz="4" w:space="0" w:color="auto"/>
              <w:bottom w:val="single" w:sz="4" w:space="0" w:color="auto"/>
              <w:right w:val="single" w:sz="4" w:space="0" w:color="auto"/>
            </w:tcBorders>
            <w:vAlign w:val="center"/>
            <w:hideMark/>
          </w:tcPr>
          <w:p w14:paraId="58C4ABCD" w14:textId="77777777" w:rsidR="000A0B2F" w:rsidRPr="00455918" w:rsidRDefault="000A0B2F" w:rsidP="00EE38A0">
            <w:pPr>
              <w:pStyle w:val="TACC"/>
              <w:rPr>
                <w:ins w:id="7732" w:author="Ajantha De Silva - QC" w:date="2023-02-25T20:55:00Z"/>
              </w:rPr>
            </w:pPr>
            <w:ins w:id="7733" w:author="Ajantha De Silva - QC" w:date="2023-02-25T20:55:00Z">
              <w:r w:rsidRPr="003133F0">
                <w:t>2.2</w:t>
              </w:r>
            </w:ins>
          </w:p>
        </w:tc>
        <w:tc>
          <w:tcPr>
            <w:tcW w:w="240" w:type="pct"/>
            <w:tcBorders>
              <w:top w:val="single" w:sz="4" w:space="0" w:color="auto"/>
              <w:left w:val="single" w:sz="4" w:space="0" w:color="auto"/>
              <w:bottom w:val="single" w:sz="4" w:space="0" w:color="auto"/>
              <w:right w:val="single" w:sz="4" w:space="0" w:color="auto"/>
            </w:tcBorders>
            <w:vAlign w:val="center"/>
            <w:hideMark/>
          </w:tcPr>
          <w:p w14:paraId="0BFFC492" w14:textId="77777777" w:rsidR="000A0B2F" w:rsidRPr="00455918" w:rsidRDefault="000A0B2F" w:rsidP="00EE38A0">
            <w:pPr>
              <w:pStyle w:val="TACC"/>
              <w:rPr>
                <w:ins w:id="7734" w:author="Ajantha De Silva - QC" w:date="2023-02-25T20:55:00Z"/>
              </w:rPr>
            </w:pPr>
            <w:ins w:id="7735" w:author="Ajantha De Silva - QC" w:date="2023-02-25T20:55:00Z">
              <w:r w:rsidRPr="003133F0">
                <w:t>8</w:t>
              </w:r>
            </w:ins>
          </w:p>
        </w:tc>
        <w:tc>
          <w:tcPr>
            <w:tcW w:w="532" w:type="pct"/>
            <w:tcBorders>
              <w:top w:val="single" w:sz="4" w:space="0" w:color="auto"/>
              <w:left w:val="single" w:sz="4" w:space="0" w:color="auto"/>
              <w:bottom w:val="single" w:sz="4" w:space="0" w:color="auto"/>
              <w:right w:val="single" w:sz="4" w:space="0" w:color="auto"/>
            </w:tcBorders>
            <w:vAlign w:val="center"/>
            <w:hideMark/>
          </w:tcPr>
          <w:p w14:paraId="6E24DA7F" w14:textId="77777777" w:rsidR="000A0B2F" w:rsidRPr="00455918" w:rsidRDefault="000A0B2F" w:rsidP="00EE38A0">
            <w:pPr>
              <w:pStyle w:val="TACC"/>
              <w:rPr>
                <w:ins w:id="7736" w:author="Ajantha De Silva - QC" w:date="2023-02-25T20:55:00Z"/>
              </w:rPr>
            </w:pPr>
            <w:ins w:id="7737" w:author="Ajantha De Silva - QC" w:date="2023-02-25T20:55:00Z">
              <w:r w:rsidRPr="003133F0">
                <w:t>0x00 00 00 00</w:t>
              </w:r>
            </w:ins>
          </w:p>
        </w:tc>
        <w:tc>
          <w:tcPr>
            <w:tcW w:w="293" w:type="pct"/>
            <w:tcBorders>
              <w:top w:val="single" w:sz="4" w:space="0" w:color="auto"/>
              <w:left w:val="single" w:sz="4" w:space="0" w:color="auto"/>
              <w:bottom w:val="single" w:sz="4" w:space="0" w:color="auto"/>
              <w:right w:val="single" w:sz="4" w:space="0" w:color="auto"/>
            </w:tcBorders>
            <w:vAlign w:val="center"/>
            <w:hideMark/>
          </w:tcPr>
          <w:p w14:paraId="16DF2297" w14:textId="77777777" w:rsidR="000A0B2F" w:rsidRPr="00455918" w:rsidRDefault="000A0B2F" w:rsidP="00EE38A0">
            <w:pPr>
              <w:pStyle w:val="TACC"/>
              <w:rPr>
                <w:ins w:id="7738" w:author="Ajantha De Silva - QC" w:date="2023-02-25T20:55:00Z"/>
              </w:rPr>
            </w:pPr>
            <w:ins w:id="7739" w:author="Ajantha De Silva - QC" w:date="2023-02-25T20:55:00Z">
              <w:r w:rsidRPr="003133F0">
                <w:t>00000</w:t>
              </w:r>
            </w:ins>
          </w:p>
        </w:tc>
        <w:tc>
          <w:tcPr>
            <w:tcW w:w="1144" w:type="pct"/>
            <w:tcBorders>
              <w:top w:val="single" w:sz="4" w:space="0" w:color="auto"/>
              <w:left w:val="single" w:sz="4" w:space="0" w:color="auto"/>
              <w:bottom w:val="single" w:sz="4" w:space="0" w:color="auto"/>
              <w:right w:val="single" w:sz="4" w:space="0" w:color="auto"/>
            </w:tcBorders>
            <w:vAlign w:val="center"/>
            <w:hideMark/>
          </w:tcPr>
          <w:p w14:paraId="093EB66D" w14:textId="77777777" w:rsidR="000A0B2F" w:rsidRPr="00455918" w:rsidRDefault="000A0B2F" w:rsidP="00EE38A0">
            <w:pPr>
              <w:pStyle w:val="TACC"/>
              <w:rPr>
                <w:ins w:id="7740" w:author="Ajantha De Silva - QC" w:date="2023-02-25T20:55:00Z"/>
              </w:rPr>
            </w:pPr>
            <w:ins w:id="7741" w:author="Ajantha De Silva - QC" w:date="2023-02-25T20:55:00Z">
              <w:r w:rsidRPr="003133F0">
                <w:t>UAC_BarringInfo_Common(</w:t>
              </w:r>
              <w:r>
                <w:br/>
              </w:r>
              <w:r w:rsidRPr="003133F0">
                <w:t>8,0x0000000'B)</w:t>
              </w:r>
            </w:ins>
          </w:p>
        </w:tc>
        <w:tc>
          <w:tcPr>
            <w:tcW w:w="555" w:type="pct"/>
            <w:tcBorders>
              <w:top w:val="single" w:sz="4" w:space="0" w:color="auto"/>
              <w:left w:val="single" w:sz="4" w:space="0" w:color="auto"/>
              <w:bottom w:val="single" w:sz="4" w:space="0" w:color="auto"/>
              <w:right w:val="single" w:sz="4" w:space="0" w:color="auto"/>
            </w:tcBorders>
            <w:vAlign w:val="center"/>
            <w:hideMark/>
          </w:tcPr>
          <w:p w14:paraId="45E93695" w14:textId="77777777" w:rsidR="000A0B2F" w:rsidRPr="00455918" w:rsidRDefault="000A0B2F" w:rsidP="00EE38A0">
            <w:pPr>
              <w:pStyle w:val="TACC"/>
              <w:rPr>
                <w:ins w:id="7742" w:author="Ajantha De Silva - QC" w:date="2023-02-25T20:55:00Z"/>
              </w:rPr>
            </w:pPr>
            <w:ins w:id="7743" w:author="Ajantha De Silva - QC" w:date="2023-02-25T20:55:00Z">
              <w:r w:rsidRPr="003133F0">
                <w:t>246 / 081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1EDFDACE" w14:textId="77777777" w:rsidR="000A0B2F" w:rsidRPr="00455918" w:rsidRDefault="000A0B2F" w:rsidP="00EE38A0">
            <w:pPr>
              <w:pStyle w:val="TACC"/>
              <w:rPr>
                <w:ins w:id="7744" w:author="Ajantha De Silva - QC" w:date="2023-02-25T20:55:00Z"/>
              </w:rPr>
            </w:pPr>
            <w:ins w:id="7745" w:author="Ajantha De Silva - QC" w:date="2023-02-25T20:55:00Z">
              <w:r w:rsidRPr="003133F0">
                <w:t>0</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0CD9E12A" w14:textId="77777777" w:rsidR="000A0B2F" w:rsidRPr="00455918" w:rsidRDefault="000A0B2F" w:rsidP="00EE38A0">
            <w:pPr>
              <w:pStyle w:val="TACC"/>
              <w:rPr>
                <w:ins w:id="7746" w:author="Ajantha De Silva - QC" w:date="2023-02-25T20:55:00Z"/>
              </w:rPr>
            </w:pPr>
            <w:ins w:id="7747" w:author="Ajantha De Silva - QC" w:date="2023-02-25T20:55:00Z">
              <w:r w:rsidRPr="003133F0">
                <w:t>0</w:t>
              </w:r>
            </w:ins>
          </w:p>
        </w:tc>
        <w:tc>
          <w:tcPr>
            <w:tcW w:w="998" w:type="pct"/>
            <w:tcBorders>
              <w:top w:val="single" w:sz="4" w:space="0" w:color="auto"/>
              <w:left w:val="single" w:sz="4" w:space="0" w:color="auto"/>
              <w:bottom w:val="single" w:sz="4" w:space="0" w:color="auto"/>
              <w:right w:val="single" w:sz="4" w:space="0" w:color="auto"/>
            </w:tcBorders>
            <w:vAlign w:val="center"/>
            <w:hideMark/>
          </w:tcPr>
          <w:p w14:paraId="1D9FB0F2" w14:textId="77777777" w:rsidR="000A0B2F" w:rsidRPr="00455918" w:rsidRDefault="000A0B2F" w:rsidP="00EE38A0">
            <w:pPr>
              <w:pStyle w:val="TACC"/>
              <w:rPr>
                <w:ins w:id="7748" w:author="Ajantha De Silva - QC" w:date="2023-02-25T20:55:00Z"/>
              </w:rPr>
            </w:pPr>
            <w:ins w:id="7749" w:author="Ajantha De Silva - QC" w:date="2023-02-25T20:55:00Z">
              <w:r w:rsidRPr="003133F0">
                <w:t>No</w:t>
              </w:r>
            </w:ins>
          </w:p>
        </w:tc>
      </w:tr>
      <w:tr w:rsidR="000A0B2F" w14:paraId="5ADA6BD6" w14:textId="77777777" w:rsidTr="00EE38A0">
        <w:trPr>
          <w:trHeight w:val="392"/>
          <w:ins w:id="7750" w:author="Ajantha De Silva - QC" w:date="2023-02-25T20:55:00Z"/>
        </w:trPr>
        <w:tc>
          <w:tcPr>
            <w:tcW w:w="240" w:type="pct"/>
            <w:tcBorders>
              <w:top w:val="single" w:sz="4" w:space="0" w:color="auto"/>
              <w:left w:val="single" w:sz="4" w:space="0" w:color="auto"/>
              <w:bottom w:val="single" w:sz="4" w:space="0" w:color="auto"/>
              <w:right w:val="single" w:sz="4" w:space="0" w:color="auto"/>
            </w:tcBorders>
            <w:vAlign w:val="center"/>
            <w:hideMark/>
          </w:tcPr>
          <w:p w14:paraId="3B812F3A" w14:textId="77777777" w:rsidR="000A0B2F" w:rsidRPr="00455918" w:rsidRDefault="000A0B2F" w:rsidP="00EE38A0">
            <w:pPr>
              <w:pStyle w:val="TACC"/>
              <w:rPr>
                <w:ins w:id="7751" w:author="Ajantha De Silva - QC" w:date="2023-02-25T20:55:00Z"/>
              </w:rPr>
            </w:pPr>
            <w:ins w:id="7752" w:author="Ajantha De Silva - QC" w:date="2023-02-25T20:55:00Z">
              <w:r w:rsidRPr="003133F0">
                <w:t>2.3</w:t>
              </w:r>
            </w:ins>
          </w:p>
        </w:tc>
        <w:tc>
          <w:tcPr>
            <w:tcW w:w="240" w:type="pct"/>
            <w:tcBorders>
              <w:top w:val="single" w:sz="4" w:space="0" w:color="auto"/>
              <w:left w:val="single" w:sz="4" w:space="0" w:color="auto"/>
              <w:bottom w:val="single" w:sz="4" w:space="0" w:color="auto"/>
              <w:right w:val="single" w:sz="4" w:space="0" w:color="auto"/>
            </w:tcBorders>
            <w:vAlign w:val="center"/>
            <w:hideMark/>
          </w:tcPr>
          <w:p w14:paraId="65FDA912" w14:textId="77777777" w:rsidR="000A0B2F" w:rsidRPr="00455918" w:rsidRDefault="000A0B2F" w:rsidP="00EE38A0">
            <w:pPr>
              <w:pStyle w:val="TACC"/>
              <w:rPr>
                <w:ins w:id="7753" w:author="Ajantha De Silva - QC" w:date="2023-02-25T20:55:00Z"/>
              </w:rPr>
            </w:pPr>
            <w:ins w:id="7754" w:author="Ajantha De Silva - QC" w:date="2023-02-25T20:55:00Z">
              <w:r w:rsidRPr="003133F0">
                <w:t>8</w:t>
              </w:r>
            </w:ins>
          </w:p>
        </w:tc>
        <w:tc>
          <w:tcPr>
            <w:tcW w:w="532" w:type="pct"/>
            <w:tcBorders>
              <w:top w:val="single" w:sz="4" w:space="0" w:color="auto"/>
              <w:left w:val="single" w:sz="4" w:space="0" w:color="auto"/>
              <w:bottom w:val="single" w:sz="4" w:space="0" w:color="auto"/>
              <w:right w:val="single" w:sz="4" w:space="0" w:color="auto"/>
            </w:tcBorders>
            <w:vAlign w:val="center"/>
            <w:hideMark/>
          </w:tcPr>
          <w:p w14:paraId="4F4C120C" w14:textId="77777777" w:rsidR="000A0B2F" w:rsidRPr="00455918" w:rsidRDefault="000A0B2F" w:rsidP="00EE38A0">
            <w:pPr>
              <w:pStyle w:val="TACC"/>
              <w:rPr>
                <w:ins w:id="7755" w:author="Ajantha De Silva - QC" w:date="2023-02-25T20:55:00Z"/>
              </w:rPr>
            </w:pPr>
            <w:ins w:id="7756" w:author="Ajantha De Silva - QC" w:date="2023-02-25T20:55:00Z">
              <w:r w:rsidRPr="003133F0">
                <w:t>0x00 00 00 00</w:t>
              </w:r>
            </w:ins>
          </w:p>
        </w:tc>
        <w:tc>
          <w:tcPr>
            <w:tcW w:w="293" w:type="pct"/>
            <w:tcBorders>
              <w:top w:val="single" w:sz="4" w:space="0" w:color="auto"/>
              <w:left w:val="single" w:sz="4" w:space="0" w:color="auto"/>
              <w:bottom w:val="single" w:sz="4" w:space="0" w:color="auto"/>
              <w:right w:val="single" w:sz="4" w:space="0" w:color="auto"/>
            </w:tcBorders>
            <w:vAlign w:val="center"/>
            <w:hideMark/>
          </w:tcPr>
          <w:p w14:paraId="345D2F86" w14:textId="77777777" w:rsidR="000A0B2F" w:rsidRPr="00455918" w:rsidRDefault="000A0B2F" w:rsidP="00EE38A0">
            <w:pPr>
              <w:pStyle w:val="TACC"/>
              <w:rPr>
                <w:ins w:id="7757" w:author="Ajantha De Silva - QC" w:date="2023-02-25T20:55:00Z"/>
              </w:rPr>
            </w:pPr>
            <w:ins w:id="7758" w:author="Ajantha De Silva - QC" w:date="2023-02-25T20:55:00Z">
              <w:r w:rsidRPr="003133F0">
                <w:t>00000</w:t>
              </w:r>
            </w:ins>
          </w:p>
        </w:tc>
        <w:tc>
          <w:tcPr>
            <w:tcW w:w="1144" w:type="pct"/>
            <w:tcBorders>
              <w:top w:val="single" w:sz="4" w:space="0" w:color="auto"/>
              <w:left w:val="single" w:sz="4" w:space="0" w:color="auto"/>
              <w:bottom w:val="single" w:sz="4" w:space="0" w:color="auto"/>
              <w:right w:val="single" w:sz="4" w:space="0" w:color="auto"/>
            </w:tcBorders>
            <w:vAlign w:val="center"/>
            <w:hideMark/>
          </w:tcPr>
          <w:p w14:paraId="75F5075C" w14:textId="77777777" w:rsidR="000A0B2F" w:rsidRPr="00455918" w:rsidRDefault="000A0B2F" w:rsidP="00EE38A0">
            <w:pPr>
              <w:pStyle w:val="TACC"/>
              <w:rPr>
                <w:ins w:id="7759" w:author="Ajantha De Silva - QC" w:date="2023-02-25T20:55:00Z"/>
              </w:rPr>
            </w:pPr>
            <w:ins w:id="7760" w:author="Ajantha De Silva - QC" w:date="2023-02-25T20:55:00Z">
              <w:r w:rsidRPr="003133F0">
                <w:t>UAC_BarringInfo_PerPLMN(</w:t>
              </w:r>
              <w:r>
                <w:br/>
              </w:r>
              <w:r w:rsidRPr="003133F0">
                <w:t>8,0x0000000'B)</w:t>
              </w:r>
            </w:ins>
          </w:p>
        </w:tc>
        <w:tc>
          <w:tcPr>
            <w:tcW w:w="555" w:type="pct"/>
            <w:tcBorders>
              <w:top w:val="single" w:sz="4" w:space="0" w:color="auto"/>
              <w:left w:val="single" w:sz="4" w:space="0" w:color="auto"/>
              <w:bottom w:val="single" w:sz="4" w:space="0" w:color="auto"/>
              <w:right w:val="single" w:sz="4" w:space="0" w:color="auto"/>
            </w:tcBorders>
            <w:vAlign w:val="center"/>
            <w:hideMark/>
          </w:tcPr>
          <w:p w14:paraId="542852E6" w14:textId="77777777" w:rsidR="000A0B2F" w:rsidRPr="00455918" w:rsidRDefault="000A0B2F" w:rsidP="00EE38A0">
            <w:pPr>
              <w:pStyle w:val="TACC"/>
              <w:rPr>
                <w:ins w:id="7761" w:author="Ajantha De Silva - QC" w:date="2023-02-25T20:55:00Z"/>
              </w:rPr>
            </w:pPr>
            <w:ins w:id="7762" w:author="Ajantha De Silva - QC" w:date="2023-02-25T20:55:00Z">
              <w:r w:rsidRPr="003133F0">
                <w:t>246 / 081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2A0132C6" w14:textId="77777777" w:rsidR="000A0B2F" w:rsidRPr="00455918" w:rsidRDefault="000A0B2F" w:rsidP="00EE38A0">
            <w:pPr>
              <w:pStyle w:val="TACC"/>
              <w:rPr>
                <w:ins w:id="7763" w:author="Ajantha De Silva - QC" w:date="2023-02-25T20:55:00Z"/>
              </w:rPr>
            </w:pPr>
            <w:ins w:id="7764" w:author="Ajantha De Silva - QC" w:date="2023-02-25T20:55:00Z">
              <w:r w:rsidRPr="003133F0">
                <w:t>0</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0B059B04" w14:textId="77777777" w:rsidR="000A0B2F" w:rsidRPr="00455918" w:rsidRDefault="000A0B2F" w:rsidP="00EE38A0">
            <w:pPr>
              <w:pStyle w:val="TACC"/>
              <w:rPr>
                <w:ins w:id="7765" w:author="Ajantha De Silva - QC" w:date="2023-02-25T20:55:00Z"/>
              </w:rPr>
            </w:pPr>
            <w:ins w:id="7766" w:author="Ajantha De Silva - QC" w:date="2023-02-25T20:55:00Z">
              <w:r w:rsidRPr="003133F0">
                <w:t>0</w:t>
              </w:r>
            </w:ins>
          </w:p>
        </w:tc>
        <w:tc>
          <w:tcPr>
            <w:tcW w:w="998" w:type="pct"/>
            <w:tcBorders>
              <w:top w:val="single" w:sz="4" w:space="0" w:color="auto"/>
              <w:left w:val="single" w:sz="4" w:space="0" w:color="auto"/>
              <w:bottom w:val="single" w:sz="4" w:space="0" w:color="auto"/>
              <w:right w:val="single" w:sz="4" w:space="0" w:color="auto"/>
            </w:tcBorders>
            <w:vAlign w:val="center"/>
            <w:hideMark/>
          </w:tcPr>
          <w:p w14:paraId="7118AE0F" w14:textId="77777777" w:rsidR="000A0B2F" w:rsidRPr="00455918" w:rsidRDefault="000A0B2F" w:rsidP="00EE38A0">
            <w:pPr>
              <w:pStyle w:val="TACC"/>
              <w:rPr>
                <w:ins w:id="7767" w:author="Ajantha De Silva - QC" w:date="2023-02-25T20:55:00Z"/>
              </w:rPr>
            </w:pPr>
            <w:ins w:id="7768" w:author="Ajantha De Silva - QC" w:date="2023-02-25T20:55:00Z">
              <w:r w:rsidRPr="003133F0">
                <w:t>No</w:t>
              </w:r>
            </w:ins>
          </w:p>
        </w:tc>
      </w:tr>
      <w:tr w:rsidR="000A0B2F" w14:paraId="316D5CE6" w14:textId="77777777" w:rsidTr="00EE38A0">
        <w:trPr>
          <w:trHeight w:val="392"/>
          <w:ins w:id="7769" w:author="Ajantha De Silva - QC" w:date="2023-02-25T20:55:00Z"/>
        </w:trPr>
        <w:tc>
          <w:tcPr>
            <w:tcW w:w="240" w:type="pct"/>
            <w:tcBorders>
              <w:top w:val="single" w:sz="4" w:space="0" w:color="auto"/>
              <w:left w:val="single" w:sz="4" w:space="0" w:color="auto"/>
              <w:bottom w:val="single" w:sz="4" w:space="0" w:color="auto"/>
              <w:right w:val="single" w:sz="4" w:space="0" w:color="auto"/>
            </w:tcBorders>
            <w:vAlign w:val="center"/>
            <w:hideMark/>
          </w:tcPr>
          <w:p w14:paraId="0867CA49" w14:textId="77777777" w:rsidR="000A0B2F" w:rsidRPr="00455918" w:rsidRDefault="000A0B2F" w:rsidP="00EE38A0">
            <w:pPr>
              <w:pStyle w:val="TACC"/>
              <w:rPr>
                <w:ins w:id="7770" w:author="Ajantha De Silva - QC" w:date="2023-02-25T20:55:00Z"/>
              </w:rPr>
            </w:pPr>
            <w:ins w:id="7771" w:author="Ajantha De Silva - QC" w:date="2023-02-25T20:55:00Z">
              <w:r w:rsidRPr="003133F0">
                <w:t>2.4</w:t>
              </w:r>
            </w:ins>
          </w:p>
        </w:tc>
        <w:tc>
          <w:tcPr>
            <w:tcW w:w="240" w:type="pct"/>
            <w:tcBorders>
              <w:top w:val="single" w:sz="4" w:space="0" w:color="auto"/>
              <w:left w:val="single" w:sz="4" w:space="0" w:color="auto"/>
              <w:bottom w:val="single" w:sz="4" w:space="0" w:color="auto"/>
              <w:right w:val="single" w:sz="4" w:space="0" w:color="auto"/>
            </w:tcBorders>
            <w:vAlign w:val="center"/>
            <w:hideMark/>
          </w:tcPr>
          <w:p w14:paraId="10C80852" w14:textId="77777777" w:rsidR="000A0B2F" w:rsidRPr="00455918" w:rsidRDefault="000A0B2F" w:rsidP="00EE38A0">
            <w:pPr>
              <w:pStyle w:val="TACC"/>
              <w:rPr>
                <w:ins w:id="7772" w:author="Ajantha De Silva - QC" w:date="2023-02-25T20:55:00Z"/>
              </w:rPr>
            </w:pPr>
            <w:ins w:id="7773" w:author="Ajantha De Silva - QC" w:date="2023-02-25T20:55:00Z">
              <w:r w:rsidRPr="003133F0">
                <w:t>8</w:t>
              </w:r>
            </w:ins>
          </w:p>
        </w:tc>
        <w:tc>
          <w:tcPr>
            <w:tcW w:w="532" w:type="pct"/>
            <w:tcBorders>
              <w:top w:val="single" w:sz="4" w:space="0" w:color="auto"/>
              <w:left w:val="single" w:sz="4" w:space="0" w:color="auto"/>
              <w:bottom w:val="single" w:sz="4" w:space="0" w:color="auto"/>
              <w:right w:val="single" w:sz="4" w:space="0" w:color="auto"/>
            </w:tcBorders>
            <w:vAlign w:val="center"/>
            <w:hideMark/>
          </w:tcPr>
          <w:p w14:paraId="64F3F54C" w14:textId="77777777" w:rsidR="000A0B2F" w:rsidRPr="00455918" w:rsidRDefault="000A0B2F" w:rsidP="00EE38A0">
            <w:pPr>
              <w:pStyle w:val="TACC"/>
              <w:rPr>
                <w:ins w:id="7774" w:author="Ajantha De Silva - QC" w:date="2023-02-25T20:55:00Z"/>
              </w:rPr>
            </w:pPr>
            <w:ins w:id="7775" w:author="Ajantha De Silva - QC" w:date="2023-02-25T20:55:00Z">
              <w:r w:rsidRPr="003133F0">
                <w:t>0x00 00 00 00</w:t>
              </w:r>
            </w:ins>
          </w:p>
        </w:tc>
        <w:tc>
          <w:tcPr>
            <w:tcW w:w="293" w:type="pct"/>
            <w:tcBorders>
              <w:top w:val="single" w:sz="4" w:space="0" w:color="auto"/>
              <w:left w:val="single" w:sz="4" w:space="0" w:color="auto"/>
              <w:bottom w:val="single" w:sz="4" w:space="0" w:color="auto"/>
              <w:right w:val="single" w:sz="4" w:space="0" w:color="auto"/>
            </w:tcBorders>
            <w:vAlign w:val="center"/>
            <w:hideMark/>
          </w:tcPr>
          <w:p w14:paraId="7E1657B2" w14:textId="77777777" w:rsidR="000A0B2F" w:rsidRPr="00455918" w:rsidRDefault="000A0B2F" w:rsidP="00EE38A0">
            <w:pPr>
              <w:pStyle w:val="TACC"/>
              <w:rPr>
                <w:ins w:id="7776" w:author="Ajantha De Silva - QC" w:date="2023-02-25T20:55:00Z"/>
              </w:rPr>
            </w:pPr>
            <w:ins w:id="7777" w:author="Ajantha De Silva - QC" w:date="2023-02-25T20:55:00Z">
              <w:r w:rsidRPr="003133F0">
                <w:t>00000</w:t>
              </w:r>
            </w:ins>
          </w:p>
        </w:tc>
        <w:tc>
          <w:tcPr>
            <w:tcW w:w="1144" w:type="pct"/>
            <w:tcBorders>
              <w:top w:val="single" w:sz="4" w:space="0" w:color="auto"/>
              <w:left w:val="single" w:sz="4" w:space="0" w:color="auto"/>
              <w:bottom w:val="single" w:sz="4" w:space="0" w:color="auto"/>
              <w:right w:val="single" w:sz="4" w:space="0" w:color="auto"/>
            </w:tcBorders>
            <w:vAlign w:val="center"/>
            <w:hideMark/>
          </w:tcPr>
          <w:p w14:paraId="3A2F47DE" w14:textId="77777777" w:rsidR="000A0B2F" w:rsidRPr="00455918" w:rsidRDefault="000A0B2F" w:rsidP="00EE38A0">
            <w:pPr>
              <w:pStyle w:val="TACC"/>
              <w:rPr>
                <w:ins w:id="7778" w:author="Ajantha De Silva - QC" w:date="2023-02-25T20:55:00Z"/>
              </w:rPr>
            </w:pPr>
            <w:ins w:id="7779" w:author="Ajantha De Silva - QC" w:date="2023-02-25T20:55:00Z">
              <w:r w:rsidRPr="003133F0">
                <w:t>UAC_BarringInfo_Common2(</w:t>
              </w:r>
              <w:r>
                <w:br/>
                <w:t>7,0x1000000'B, 8,0x0000000'B)</w:t>
              </w:r>
            </w:ins>
          </w:p>
        </w:tc>
        <w:tc>
          <w:tcPr>
            <w:tcW w:w="555" w:type="pct"/>
            <w:tcBorders>
              <w:top w:val="single" w:sz="4" w:space="0" w:color="auto"/>
              <w:left w:val="single" w:sz="4" w:space="0" w:color="auto"/>
              <w:bottom w:val="single" w:sz="4" w:space="0" w:color="auto"/>
              <w:right w:val="single" w:sz="4" w:space="0" w:color="auto"/>
            </w:tcBorders>
            <w:vAlign w:val="center"/>
            <w:hideMark/>
          </w:tcPr>
          <w:p w14:paraId="42E4E165" w14:textId="77777777" w:rsidR="000A0B2F" w:rsidRPr="00455918" w:rsidRDefault="000A0B2F" w:rsidP="00EE38A0">
            <w:pPr>
              <w:pStyle w:val="TACC"/>
              <w:rPr>
                <w:ins w:id="7780" w:author="Ajantha De Silva - QC" w:date="2023-02-25T20:55:00Z"/>
              </w:rPr>
            </w:pPr>
            <w:ins w:id="7781" w:author="Ajantha De Silva - QC" w:date="2023-02-25T20:55:00Z">
              <w:r>
                <w:t>244 / 081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61A7C00C" w14:textId="77777777" w:rsidR="000A0B2F" w:rsidRPr="00455918" w:rsidRDefault="000A0B2F" w:rsidP="00EE38A0">
            <w:pPr>
              <w:pStyle w:val="TACC"/>
              <w:rPr>
                <w:ins w:id="7782" w:author="Ajantha De Silva - QC" w:date="2023-02-25T20:55:00Z"/>
              </w:rPr>
            </w:pPr>
            <w:ins w:id="7783" w:author="Ajantha De Silva - QC" w:date="2023-02-25T20:55:00Z">
              <w:r>
                <w:t>0</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7B7F7CD3" w14:textId="77777777" w:rsidR="000A0B2F" w:rsidRPr="00455918" w:rsidRDefault="000A0B2F" w:rsidP="00EE38A0">
            <w:pPr>
              <w:pStyle w:val="TACC"/>
              <w:rPr>
                <w:ins w:id="7784" w:author="Ajantha De Silva - QC" w:date="2023-02-25T20:55:00Z"/>
              </w:rPr>
            </w:pPr>
            <w:ins w:id="7785" w:author="Ajantha De Silva - QC" w:date="2023-02-25T20:55:00Z">
              <w:r>
                <w:t>0</w:t>
              </w:r>
            </w:ins>
          </w:p>
        </w:tc>
        <w:tc>
          <w:tcPr>
            <w:tcW w:w="998" w:type="pct"/>
            <w:tcBorders>
              <w:top w:val="single" w:sz="4" w:space="0" w:color="auto"/>
              <w:left w:val="single" w:sz="4" w:space="0" w:color="auto"/>
              <w:bottom w:val="single" w:sz="4" w:space="0" w:color="auto"/>
              <w:right w:val="single" w:sz="4" w:space="0" w:color="auto"/>
            </w:tcBorders>
            <w:vAlign w:val="center"/>
            <w:hideMark/>
          </w:tcPr>
          <w:p w14:paraId="64E49D24" w14:textId="77777777" w:rsidR="000A0B2F" w:rsidRPr="00455918" w:rsidRDefault="000A0B2F" w:rsidP="00EE38A0">
            <w:pPr>
              <w:pStyle w:val="TACC"/>
              <w:rPr>
                <w:ins w:id="7786" w:author="Ajantha De Silva - QC" w:date="2023-02-25T20:55:00Z"/>
              </w:rPr>
            </w:pPr>
            <w:ins w:id="7787" w:author="Ajantha De Silva - QC" w:date="2023-02-25T20:55:00Z">
              <w:r>
                <w:t>No</w:t>
              </w:r>
            </w:ins>
          </w:p>
        </w:tc>
      </w:tr>
    </w:tbl>
    <w:p w14:paraId="370D7C51" w14:textId="77777777" w:rsidR="0051578D" w:rsidRPr="00ED4222" w:rsidRDefault="0051578D" w:rsidP="00ED4222">
      <w:pPr>
        <w:rPr>
          <w:rFonts w:eastAsia="TimesNewRoman"/>
        </w:rPr>
      </w:pPr>
    </w:p>
    <w:p w14:paraId="54BFF6FC" w14:textId="17433CDC" w:rsidR="001556CF" w:rsidRDefault="001556CF" w:rsidP="009A08A9">
      <w:pPr>
        <w:pStyle w:val="Heading3"/>
        <w:rPr>
          <w:ins w:id="7788" w:author="Arne Marquordt" w:date="2023-02-23T16:45:00Z"/>
          <w:rFonts w:eastAsia="TimesNewRoman"/>
          <w:lang w:eastAsia="en-GB"/>
        </w:rPr>
      </w:pPr>
      <w:bookmarkStart w:id="7789" w:name="_Toc103688441"/>
      <w:bookmarkStart w:id="7790" w:name="_Toc127364315"/>
      <w:r w:rsidRPr="001556CF">
        <w:rPr>
          <w:rFonts w:eastAsia="TimesNewRoman"/>
          <w:lang w:eastAsia="en-GB"/>
        </w:rPr>
        <w:t>5.4.2</w:t>
      </w:r>
      <w:r w:rsidRPr="001556CF">
        <w:rPr>
          <w:rFonts w:eastAsia="TimesNewRoman"/>
          <w:lang w:eastAsia="en-GB"/>
        </w:rPr>
        <w:tab/>
        <w:t>Unified Access Control – Access Identity 1 – MPS indicated by USIM</w:t>
      </w:r>
      <w:bookmarkEnd w:id="7789"/>
      <w:bookmarkEnd w:id="7790"/>
    </w:p>
    <w:p w14:paraId="477B73A2" w14:textId="77777777" w:rsidR="00ED4222" w:rsidRPr="009E43B1" w:rsidRDefault="00ED4222" w:rsidP="00ED4222">
      <w:pPr>
        <w:pStyle w:val="Heading4"/>
        <w:rPr>
          <w:ins w:id="7791" w:author="Arne Marquordt" w:date="2023-02-23T16:45:00Z"/>
        </w:rPr>
      </w:pPr>
      <w:bookmarkStart w:id="7792" w:name="_Toc125441505"/>
      <w:ins w:id="7793" w:author="Arne Marquordt" w:date="2023-02-23T16:45:00Z">
        <w:r w:rsidRPr="009E43B1">
          <w:t>5.4.2.1</w:t>
        </w:r>
        <w:r w:rsidRPr="009E43B1">
          <w:tab/>
          <w:t>Definition and applicability</w:t>
        </w:r>
        <w:bookmarkEnd w:id="7792"/>
      </w:ins>
    </w:p>
    <w:p w14:paraId="660FD8C7" w14:textId="77777777" w:rsidR="00ED4222" w:rsidRPr="009E43B1" w:rsidRDefault="00ED4222" w:rsidP="00ED4222">
      <w:pPr>
        <w:rPr>
          <w:ins w:id="7794" w:author="Arne Marquordt" w:date="2023-02-23T16:45:00Z"/>
        </w:rPr>
      </w:pPr>
      <w:ins w:id="7795" w:author="Arne Marquordt" w:date="2023-02-23T16:45:00Z">
        <w:r w:rsidRPr="009E43B1">
          <w:t>The purpose of Unified Access Control procedure is to perform access barring check for a 5GS access attempt associated with a given Access Category and one or more Access Identities upon request from upper layers or the RRC layer.</w:t>
        </w:r>
      </w:ins>
    </w:p>
    <w:p w14:paraId="08FC3CB6" w14:textId="77777777" w:rsidR="00ED4222" w:rsidRPr="009E43B1" w:rsidRDefault="00ED4222" w:rsidP="00ED4222">
      <w:pPr>
        <w:rPr>
          <w:ins w:id="7796" w:author="Arne Marquordt" w:date="2023-02-23T16:45:00Z"/>
          <w:lang w:eastAsia="ja-JP"/>
        </w:rPr>
      </w:pPr>
      <w:ins w:id="7797" w:author="Arne Marquordt" w:date="2023-02-23T16:45:00Z">
        <w:r w:rsidRPr="009E43B1">
          <w:rPr>
            <w:lang w:eastAsia="ja-JP"/>
          </w:rPr>
          <w:t>The 5G network shall be able to broadcast barring control information (i.e. a list of barring parameters associated with an Access Identity and an Access Category</w:t>
        </w:r>
        <w:r>
          <w:rPr>
            <w:lang w:eastAsia="ja-JP"/>
          </w:rPr>
          <w:t>)</w:t>
        </w:r>
        <w:r w:rsidRPr="009E43B1">
          <w:rPr>
            <w:lang w:eastAsia="ja-JP"/>
          </w:rPr>
          <w:t xml:space="preserve"> in SIB1.</w:t>
        </w:r>
      </w:ins>
    </w:p>
    <w:p w14:paraId="4FB1D39B" w14:textId="77777777" w:rsidR="00ED4222" w:rsidRPr="009E43B1" w:rsidRDefault="00ED4222" w:rsidP="00ED4222">
      <w:pPr>
        <w:rPr>
          <w:ins w:id="7798" w:author="Arne Marquordt" w:date="2023-02-23T16:45:00Z"/>
        </w:rPr>
      </w:pPr>
      <w:ins w:id="7799" w:author="Arne Marquordt" w:date="2023-02-23T16:45:00Z">
        <w:r w:rsidRPr="009E43B1">
          <w:t>The EF</w:t>
        </w:r>
        <w:r w:rsidRPr="009E43B1">
          <w:rPr>
            <w:vertAlign w:val="subscript"/>
          </w:rPr>
          <w:t xml:space="preserve">UAC-AIC </w:t>
        </w:r>
        <w:r w:rsidRPr="009E43B1">
          <w:t>in the USIM contains the configuration information pertaining to access identity 1 allocated for high priority services MPS.</w:t>
        </w:r>
      </w:ins>
    </w:p>
    <w:p w14:paraId="740FB1B4" w14:textId="77777777" w:rsidR="00ED4222" w:rsidRPr="009E43B1" w:rsidRDefault="00ED4222" w:rsidP="00ED4222">
      <w:pPr>
        <w:rPr>
          <w:ins w:id="7800" w:author="Arne Marquordt" w:date="2023-02-23T16:45:00Z"/>
          <w:lang w:eastAsia="ja-JP"/>
        </w:rPr>
      </w:pPr>
      <w:ins w:id="7801" w:author="Arne Marquordt" w:date="2023-02-23T16:45:00Z">
        <w:r w:rsidRPr="009E43B1">
          <w:rPr>
            <w:lang w:eastAsia="ja-JP"/>
          </w:rPr>
          <w:t>The UE shall be able to determine whether or not a particular new access attempt is allowed based on barring parameters that the UE receives from the broadcast barring control information and the configuration in the USIM.</w:t>
        </w:r>
      </w:ins>
    </w:p>
    <w:p w14:paraId="192142C6" w14:textId="77777777" w:rsidR="00ED4222" w:rsidRPr="009E43B1" w:rsidRDefault="00ED4222" w:rsidP="00ED4222">
      <w:pPr>
        <w:rPr>
          <w:ins w:id="7802" w:author="Arne Marquordt" w:date="2023-02-23T16:45:00Z"/>
        </w:rPr>
      </w:pPr>
      <w:ins w:id="7803" w:author="Arne Marquordt" w:date="2023-02-23T16:45:00Z">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4D7419CB" w14:textId="77777777" w:rsidR="00ED4222" w:rsidRPr="009E43B1" w:rsidRDefault="00ED4222" w:rsidP="00ED4222">
      <w:pPr>
        <w:pStyle w:val="Heading4"/>
        <w:rPr>
          <w:ins w:id="7804" w:author="Arne Marquordt" w:date="2023-02-23T16:45:00Z"/>
        </w:rPr>
      </w:pPr>
      <w:bookmarkStart w:id="7805" w:name="_Toc125441506"/>
      <w:ins w:id="7806" w:author="Arne Marquordt" w:date="2023-02-23T16:45:00Z">
        <w:r w:rsidRPr="009E43B1">
          <w:t>5.4.2.2</w:t>
        </w:r>
        <w:r w:rsidRPr="009E43B1">
          <w:tab/>
          <w:t>Conformance requirement</w:t>
        </w:r>
        <w:bookmarkEnd w:id="7805"/>
      </w:ins>
    </w:p>
    <w:p w14:paraId="7A0E6239" w14:textId="77777777" w:rsidR="00ED4222" w:rsidRPr="009E43B1" w:rsidRDefault="00ED4222" w:rsidP="00ED4222">
      <w:pPr>
        <w:pStyle w:val="B10"/>
        <w:ind w:left="540" w:hanging="540"/>
        <w:rPr>
          <w:ins w:id="7807" w:author="Arne Marquordt" w:date="2023-02-23T16:45:00Z"/>
        </w:rPr>
      </w:pPr>
      <w:ins w:id="7808" w:author="Arne Marquordt" w:date="2023-02-23T16:45:00Z">
        <w:r>
          <w:t>CR </w:t>
        </w:r>
        <w:r w:rsidRPr="009E43B1">
          <w:t>1</w:t>
        </w:r>
        <w:r w:rsidRPr="009E43B1">
          <w:tab/>
          <w:t xml:space="preserve">The </w:t>
        </w:r>
        <w:r>
          <w:t>ME</w:t>
        </w:r>
        <w:r w:rsidRPr="009E43B1">
          <w:t xml:space="preserve"> shall read the access control value as part of the USIM-</w:t>
        </w:r>
        <w:r>
          <w:t>ME</w:t>
        </w:r>
        <w:r w:rsidRPr="009E43B1">
          <w:t xml:space="preserve"> initialization procedure, and subsequently adopt this value.</w:t>
        </w:r>
      </w:ins>
    </w:p>
    <w:p w14:paraId="14DB30FA" w14:textId="77777777" w:rsidR="00ED4222" w:rsidRPr="009E43B1" w:rsidRDefault="00ED4222" w:rsidP="00EE38A0">
      <w:pPr>
        <w:pStyle w:val="B10"/>
        <w:keepNext/>
        <w:ind w:left="823"/>
        <w:rPr>
          <w:ins w:id="7809" w:author="Arne Marquordt" w:date="2023-02-23T16:45:00Z"/>
        </w:rPr>
      </w:pPr>
      <w:ins w:id="7810" w:author="Arne Marquordt" w:date="2023-02-23T16:45:00Z">
        <w:r w:rsidRPr="009E43B1">
          <w:t>Reference:</w:t>
        </w:r>
      </w:ins>
    </w:p>
    <w:p w14:paraId="37F29B7F" w14:textId="77777777" w:rsidR="00ED4222" w:rsidRPr="009E43B1" w:rsidRDefault="00ED4222" w:rsidP="00ED4222">
      <w:pPr>
        <w:pStyle w:val="B20"/>
        <w:rPr>
          <w:ins w:id="7811" w:author="Arne Marquordt" w:date="2023-02-23T16:45:00Z"/>
        </w:rPr>
      </w:pPr>
      <w:ins w:id="7812" w:author="Arne Marquordt" w:date="2023-02-23T16:45:00Z">
        <w:r w:rsidRPr="009E43B1">
          <w:t>-</w:t>
        </w:r>
        <w:r w:rsidRPr="009E43B1">
          <w:tab/>
          <w:t>3GPP TS 31.102 </w:t>
        </w:r>
        <w:r>
          <w:fldChar w:fldCharType="begin"/>
        </w:r>
        <w:r>
          <w:instrText xml:space="preserve"> REF _Ref62649304 \r \h </w:instrText>
        </w:r>
      </w:ins>
      <w:ins w:id="7813" w:author="Arne Marquordt" w:date="2023-02-23T16:45:00Z">
        <w:r>
          <w:fldChar w:fldCharType="separate"/>
        </w:r>
        <w:r>
          <w:t>[19]</w:t>
        </w:r>
        <w:r>
          <w:fldChar w:fldCharType="end"/>
        </w:r>
        <w:r w:rsidRPr="009E43B1">
          <w:t>, clause 5.1.1.2.</w:t>
        </w:r>
      </w:ins>
    </w:p>
    <w:p w14:paraId="71442536" w14:textId="77777777" w:rsidR="00ED4222" w:rsidRPr="009E43B1" w:rsidRDefault="00ED4222" w:rsidP="00ED4222">
      <w:pPr>
        <w:pStyle w:val="B10"/>
        <w:ind w:left="540" w:hanging="540"/>
        <w:rPr>
          <w:ins w:id="7814" w:author="Arne Marquordt" w:date="2023-02-23T16:45:00Z"/>
        </w:rPr>
      </w:pPr>
      <w:ins w:id="7815" w:author="Arne Marquordt" w:date="2023-02-23T16:45:00Z">
        <w:r>
          <w:t>CR </w:t>
        </w:r>
        <w:r w:rsidRPr="009E43B1">
          <w:t>2</w:t>
        </w:r>
        <w:r w:rsidRPr="009E43B1">
          <w:tab/>
          <w:t>Access Identities are configured at the UE as listed in TS 22.261 [</w:t>
        </w:r>
        <w:r>
          <w:t>36</w:t>
        </w:r>
        <w:r w:rsidRPr="009E43B1">
          <w:t>] Table 6.22.2.2-1.</w:t>
        </w:r>
        <w:r w:rsidRPr="009E43B1">
          <w:rPr>
            <w:rFonts w:hint="eastAsia"/>
          </w:rPr>
          <w:t xml:space="preserve"> Access Categories are defined by the combination of conditions related to UE and the type of access attempt as listed in </w:t>
        </w:r>
        <w:r w:rsidRPr="009E43B1">
          <w:t>TS 22.261 [</w:t>
        </w:r>
        <w:r>
          <w:t>36</w:t>
        </w:r>
        <w:r w:rsidRPr="009E43B1">
          <w:t xml:space="preserve">] </w:t>
        </w:r>
        <w:r w:rsidRPr="009E43B1">
          <w:rPr>
            <w:rFonts w:hint="eastAsia"/>
          </w:rPr>
          <w:lastRenderedPageBreak/>
          <w:t>Table 6.22.2.3-1. One or more</w:t>
        </w:r>
        <w:r w:rsidRPr="009E43B1">
          <w:t xml:space="preserve"> </w:t>
        </w:r>
        <w:r w:rsidRPr="009E43B1">
          <w:rPr>
            <w:rFonts w:hint="eastAsia"/>
          </w:rPr>
          <w:t xml:space="preserve">Access Identities and </w:t>
        </w:r>
        <w:r w:rsidRPr="009E43B1">
          <w:t xml:space="preserve">only one </w:t>
        </w:r>
        <w:r w:rsidRPr="009E43B1">
          <w:rPr>
            <w:rFonts w:hint="eastAsia"/>
          </w:rPr>
          <w:t>A</w:t>
        </w:r>
        <w:r w:rsidRPr="009E43B1">
          <w:t xml:space="preserve">ccess </w:t>
        </w:r>
        <w:r w:rsidRPr="009E43B1">
          <w:rPr>
            <w:rFonts w:hint="eastAsia"/>
          </w:rPr>
          <w:t>C</w:t>
        </w:r>
        <w:r w:rsidRPr="009E43B1">
          <w:t>ategory</w:t>
        </w:r>
        <w:r w:rsidRPr="009E43B1">
          <w:rPr>
            <w:rFonts w:hint="eastAsia"/>
          </w:rPr>
          <w:t xml:space="preserve"> are</w:t>
        </w:r>
        <w:r w:rsidRPr="009E43B1">
          <w:t xml:space="preserve"> selected and tested for an access attempt.</w:t>
        </w:r>
      </w:ins>
    </w:p>
    <w:p w14:paraId="5E546CCB" w14:textId="77777777" w:rsidR="00ED4222" w:rsidRPr="009E43B1" w:rsidRDefault="00ED4222" w:rsidP="00ED4222">
      <w:pPr>
        <w:pStyle w:val="B10"/>
        <w:ind w:left="824"/>
        <w:rPr>
          <w:ins w:id="7816" w:author="Arne Marquordt" w:date="2023-02-23T16:45:00Z"/>
        </w:rPr>
      </w:pPr>
      <w:ins w:id="7817" w:author="Arne Marquordt" w:date="2023-02-23T16:45:00Z">
        <w:r w:rsidRPr="009E43B1">
          <w:t>Reference:</w:t>
        </w:r>
      </w:ins>
    </w:p>
    <w:p w14:paraId="67DEA267" w14:textId="77777777" w:rsidR="00ED4222" w:rsidRPr="009E43B1" w:rsidRDefault="00ED4222" w:rsidP="00ED4222">
      <w:pPr>
        <w:pStyle w:val="B20"/>
        <w:rPr>
          <w:ins w:id="7818" w:author="Arne Marquordt" w:date="2023-02-23T16:45:00Z"/>
        </w:rPr>
      </w:pPr>
      <w:ins w:id="7819" w:author="Arne Marquordt" w:date="2023-02-23T16:45:00Z">
        <w:r w:rsidRPr="009E43B1">
          <w:t>-</w:t>
        </w:r>
        <w:r w:rsidRPr="009E43B1">
          <w:tab/>
          <w:t>3GPP TS 22.261 </w:t>
        </w:r>
        <w:r>
          <w:fldChar w:fldCharType="begin"/>
        </w:r>
        <w:r>
          <w:instrText xml:space="preserve"> REF _Ref126314417 \r \h </w:instrText>
        </w:r>
      </w:ins>
      <w:ins w:id="7820" w:author="Arne Marquordt" w:date="2023-02-23T16:45:00Z">
        <w:r>
          <w:fldChar w:fldCharType="separate"/>
        </w:r>
        <w:r>
          <w:t>[36]</w:t>
        </w:r>
        <w:r>
          <w:fldChar w:fldCharType="end"/>
        </w:r>
        <w:r w:rsidRPr="009E43B1">
          <w:t>, clause 6.22.2</w:t>
        </w:r>
      </w:ins>
    </w:p>
    <w:p w14:paraId="63093084" w14:textId="77777777" w:rsidR="00ED4222" w:rsidRPr="009E43B1" w:rsidRDefault="00ED4222" w:rsidP="00ED4222">
      <w:pPr>
        <w:pStyle w:val="B10"/>
        <w:ind w:left="540" w:hanging="540"/>
        <w:rPr>
          <w:ins w:id="7821" w:author="Arne Marquordt" w:date="2023-02-23T16:45:00Z"/>
        </w:rPr>
      </w:pPr>
      <w:ins w:id="7822" w:author="Arne Marquordt" w:date="2023-02-23T16:45:00Z">
        <w:r>
          <w:t>CR </w:t>
        </w:r>
        <w:r w:rsidRPr="009E43B1">
          <w:t>3</w:t>
        </w:r>
        <w:r w:rsidRPr="009E43B1">
          <w:tab/>
          <w:t>Access Identity 1 is valid if the RPLMN is the HPLMN, EHPLMN or visited PLMN of the home country.</w:t>
        </w:r>
      </w:ins>
    </w:p>
    <w:p w14:paraId="729735C1" w14:textId="77777777" w:rsidR="00ED4222" w:rsidRPr="009E43B1" w:rsidRDefault="00ED4222" w:rsidP="00ED4222">
      <w:pPr>
        <w:pStyle w:val="B10"/>
        <w:ind w:left="824"/>
        <w:rPr>
          <w:ins w:id="7823" w:author="Arne Marquordt" w:date="2023-02-23T16:45:00Z"/>
        </w:rPr>
      </w:pPr>
      <w:ins w:id="7824" w:author="Arne Marquordt" w:date="2023-02-23T16:45:00Z">
        <w:r w:rsidRPr="009E43B1">
          <w:t>Reference:</w:t>
        </w:r>
      </w:ins>
    </w:p>
    <w:p w14:paraId="2DF62C58" w14:textId="77777777" w:rsidR="00ED4222" w:rsidRPr="009E43B1" w:rsidRDefault="00ED4222" w:rsidP="00ED4222">
      <w:pPr>
        <w:pStyle w:val="B20"/>
        <w:rPr>
          <w:ins w:id="7825" w:author="Arne Marquordt" w:date="2023-02-23T16:45:00Z"/>
        </w:rPr>
      </w:pPr>
      <w:ins w:id="7826" w:author="Arne Marquordt" w:date="2023-02-23T16:45:00Z">
        <w:r w:rsidRPr="009E43B1">
          <w:t>-</w:t>
        </w:r>
        <w:r w:rsidRPr="009E43B1">
          <w:tab/>
          <w:t>3GPP TS 24.501 </w:t>
        </w:r>
        <w:r>
          <w:fldChar w:fldCharType="begin"/>
        </w:r>
        <w:r>
          <w:instrText xml:space="preserve"> REF _Ref73530664 \r \h </w:instrText>
        </w:r>
      </w:ins>
      <w:ins w:id="7827" w:author="Arne Marquordt" w:date="2023-02-23T16:45:00Z">
        <w:r>
          <w:fldChar w:fldCharType="separate"/>
        </w:r>
        <w:r>
          <w:t>[25]</w:t>
        </w:r>
        <w:r>
          <w:fldChar w:fldCharType="end"/>
        </w:r>
        <w:r w:rsidRPr="009E43B1">
          <w:t>, clause 4.5.2</w:t>
        </w:r>
      </w:ins>
    </w:p>
    <w:p w14:paraId="580FEFED" w14:textId="77777777" w:rsidR="00ED4222" w:rsidRPr="009E43B1" w:rsidRDefault="00ED4222" w:rsidP="00ED4222">
      <w:pPr>
        <w:pStyle w:val="B10"/>
        <w:ind w:left="540" w:hanging="540"/>
        <w:rPr>
          <w:ins w:id="7828" w:author="Arne Marquordt" w:date="2023-02-23T16:45:00Z"/>
        </w:rPr>
      </w:pPr>
      <w:ins w:id="7829" w:author="Arne Marquordt" w:date="2023-02-23T16:45:00Z">
        <w:r>
          <w:t>CR </w:t>
        </w:r>
        <w:r w:rsidRPr="009E43B1">
          <w:t>4</w:t>
        </w:r>
        <w:r w:rsidRPr="009E43B1">
          <w:tab/>
        </w:r>
        <w:r w:rsidRPr="009E43B1">
          <w:rPr>
            <w:rFonts w:hint="eastAsia"/>
          </w:rPr>
          <w:t xml:space="preserve">The </w:t>
        </w:r>
        <w:r w:rsidRPr="009E43B1">
          <w:t xml:space="preserve">UE shall be able to </w:t>
        </w:r>
        <w:r w:rsidRPr="009E43B1">
          <w:rPr>
            <w:rFonts w:hint="eastAsia"/>
          </w:rPr>
          <w:t>determine</w:t>
        </w:r>
        <w:r w:rsidRPr="009E43B1">
          <w:t xml:space="preserve"> whether or not a </w:t>
        </w:r>
        <w:r w:rsidRPr="009E43B1">
          <w:rPr>
            <w:rFonts w:hint="eastAsia"/>
          </w:rPr>
          <w:t xml:space="preserve">particular </w:t>
        </w:r>
        <w:r w:rsidRPr="009E43B1">
          <w:t xml:space="preserve">new access attempt is allowed based </w:t>
        </w:r>
        <w:r w:rsidRPr="009E43B1">
          <w:rPr>
            <w:rFonts w:hint="eastAsia"/>
          </w:rPr>
          <w:t xml:space="preserve">on </w:t>
        </w:r>
        <w:r w:rsidRPr="009E43B1">
          <w:t>uac</w:t>
        </w:r>
        <w:r>
          <w:noBreakHyphen/>
        </w:r>
        <w:r w:rsidRPr="009E43B1">
          <w:t>BarringInfo broadcast in SIB1. Access Control check shall be performed as per the information received in uac</w:t>
        </w:r>
        <w:r>
          <w:noBreakHyphen/>
        </w:r>
        <w:r w:rsidRPr="009E43B1">
          <w:t>BarringInfoSetList.</w:t>
        </w:r>
      </w:ins>
    </w:p>
    <w:p w14:paraId="76744DA2" w14:textId="77777777" w:rsidR="00ED4222" w:rsidRPr="009E43B1" w:rsidRDefault="00ED4222" w:rsidP="00ED4222">
      <w:pPr>
        <w:pStyle w:val="B10"/>
        <w:ind w:left="824"/>
        <w:rPr>
          <w:ins w:id="7830" w:author="Arne Marquordt" w:date="2023-02-23T16:45:00Z"/>
        </w:rPr>
      </w:pPr>
      <w:ins w:id="7831" w:author="Arne Marquordt" w:date="2023-02-23T16:45:00Z">
        <w:r w:rsidRPr="009E43B1">
          <w:t>Reference:</w:t>
        </w:r>
      </w:ins>
    </w:p>
    <w:p w14:paraId="66D32753" w14:textId="77777777" w:rsidR="00ED4222" w:rsidRPr="009E43B1" w:rsidRDefault="00ED4222" w:rsidP="00ED4222">
      <w:pPr>
        <w:pStyle w:val="B20"/>
        <w:rPr>
          <w:ins w:id="7832" w:author="Arne Marquordt" w:date="2023-02-23T16:45:00Z"/>
        </w:rPr>
      </w:pPr>
      <w:ins w:id="7833" w:author="Arne Marquordt" w:date="2023-02-23T16:45:00Z">
        <w:r w:rsidRPr="009E43B1">
          <w:t>-</w:t>
        </w:r>
        <w:r w:rsidRPr="009E43B1">
          <w:tab/>
          <w:t>3GPP TS 38.331 </w:t>
        </w:r>
        <w:r>
          <w:fldChar w:fldCharType="begin"/>
        </w:r>
        <w:r>
          <w:instrText xml:space="preserve"> REF _Ref128035555 \r \h </w:instrText>
        </w:r>
      </w:ins>
      <w:ins w:id="7834" w:author="Arne Marquordt" w:date="2023-02-23T16:45:00Z">
        <w:r>
          <w:fldChar w:fldCharType="separate"/>
        </w:r>
        <w:r>
          <w:t>[37]</w:t>
        </w:r>
        <w:r>
          <w:fldChar w:fldCharType="end"/>
        </w:r>
        <w:r w:rsidRPr="009E43B1">
          <w:t>, clauses 5.3.14</w:t>
        </w:r>
      </w:ins>
    </w:p>
    <w:p w14:paraId="6247ECA3" w14:textId="77777777" w:rsidR="00ED4222" w:rsidRPr="009E43B1" w:rsidRDefault="00ED4222" w:rsidP="00ED4222">
      <w:pPr>
        <w:pStyle w:val="Heading4"/>
        <w:rPr>
          <w:ins w:id="7835" w:author="Arne Marquordt" w:date="2023-02-23T16:45:00Z"/>
        </w:rPr>
      </w:pPr>
      <w:bookmarkStart w:id="7836" w:name="_Toc125441507"/>
      <w:ins w:id="7837" w:author="Arne Marquordt" w:date="2023-02-23T16:45:00Z">
        <w:r w:rsidRPr="009E43B1">
          <w:t>5.4.2.3</w:t>
        </w:r>
        <w:r w:rsidRPr="009E43B1">
          <w:tab/>
          <w:t>Test purpose</w:t>
        </w:r>
        <w:bookmarkEnd w:id="7836"/>
      </w:ins>
    </w:p>
    <w:p w14:paraId="7C4E0214" w14:textId="77777777" w:rsidR="00ED4222" w:rsidRDefault="00ED4222" w:rsidP="00ED4222">
      <w:pPr>
        <w:overflowPunct w:val="0"/>
        <w:autoSpaceDE w:val="0"/>
        <w:autoSpaceDN w:val="0"/>
        <w:adjustRightInd w:val="0"/>
        <w:textAlignment w:val="baseline"/>
        <w:rPr>
          <w:ins w:id="7838" w:author="Arne Marquordt" w:date="2023-02-23T16:45:00Z"/>
        </w:rPr>
      </w:pPr>
      <w:ins w:id="7839" w:author="Arne Marquordt" w:date="2023-02-23T16:45:00Z">
        <w:r>
          <w:t>The purpose of this test is to verify that:</w:t>
        </w:r>
      </w:ins>
    </w:p>
    <w:p w14:paraId="57B2A370" w14:textId="77777777" w:rsidR="00ED4222" w:rsidRPr="009E43B1" w:rsidRDefault="00ED4222" w:rsidP="00ED4222">
      <w:pPr>
        <w:pStyle w:val="B10"/>
        <w:rPr>
          <w:ins w:id="7840" w:author="Arne Marquordt" w:date="2023-02-23T16:45:00Z"/>
        </w:rPr>
      </w:pPr>
      <w:ins w:id="7841" w:author="Arne Marquordt" w:date="2023-02-23T16:45:00Z">
        <w:r w:rsidRPr="009E43B1">
          <w:t>1)</w:t>
        </w:r>
        <w:r w:rsidRPr="009E43B1">
          <w:tab/>
        </w:r>
        <w:r>
          <w:t>the ME</w:t>
        </w:r>
        <w:r w:rsidRPr="009E43B1">
          <w:t xml:space="preserve"> reads the access control value from EF</w:t>
        </w:r>
        <w:r w:rsidRPr="009E43B1">
          <w:rPr>
            <w:vertAlign w:val="subscript"/>
          </w:rPr>
          <w:t xml:space="preserve">UAC-AIC </w:t>
        </w:r>
        <w:r w:rsidRPr="009E43B1">
          <w:t>and EF</w:t>
        </w:r>
        <w:r w:rsidRPr="009E43B1">
          <w:rPr>
            <w:vertAlign w:val="subscript"/>
          </w:rPr>
          <w:t>ACC</w:t>
        </w:r>
        <w:r w:rsidRPr="009E43B1">
          <w:t xml:space="preserve"> as part of the USIM-</w:t>
        </w:r>
        <w:r>
          <w:t>ME</w:t>
        </w:r>
        <w:r w:rsidRPr="009E43B1">
          <w:t xml:space="preserve"> initialisation procedure, and subsequently adopts this value.</w:t>
        </w:r>
      </w:ins>
    </w:p>
    <w:p w14:paraId="7B34E85C" w14:textId="77777777" w:rsidR="00ED4222" w:rsidRPr="009E43B1" w:rsidRDefault="00ED4222" w:rsidP="00ED4222">
      <w:pPr>
        <w:pStyle w:val="B10"/>
        <w:rPr>
          <w:ins w:id="7842" w:author="Arne Marquordt" w:date="2023-02-23T16:45:00Z"/>
        </w:rPr>
      </w:pPr>
      <w:ins w:id="7843" w:author="Arne Marquordt" w:date="2023-02-23T16:45:00Z">
        <w:r w:rsidRPr="009E43B1">
          <w:t>2)</w:t>
        </w:r>
        <w:r w:rsidRPr="009E43B1">
          <w:tab/>
        </w:r>
        <w:r>
          <w:t xml:space="preserve">the </w:t>
        </w:r>
        <w:r w:rsidRPr="009E43B1">
          <w:t>UE maps the kind of request to one or more access identities and one access category and lower layers performs access barring checks for that request based on the determined access identities and access category.</w:t>
        </w:r>
      </w:ins>
    </w:p>
    <w:p w14:paraId="37C3081C" w14:textId="77777777" w:rsidR="00ED4222" w:rsidRPr="009E43B1" w:rsidRDefault="00ED4222" w:rsidP="00ED4222">
      <w:pPr>
        <w:pStyle w:val="B10"/>
        <w:rPr>
          <w:ins w:id="7844" w:author="Arne Marquordt" w:date="2023-02-23T16:45:00Z"/>
        </w:rPr>
      </w:pPr>
      <w:ins w:id="7845" w:author="Arne Marquordt" w:date="2023-02-23T16:45:00Z">
        <w:r w:rsidRPr="009E43B1">
          <w:t>3)</w:t>
        </w:r>
        <w:r w:rsidRPr="009E43B1">
          <w:tab/>
          <w:t>t</w:t>
        </w:r>
        <w:r w:rsidRPr="009E43B1">
          <w:rPr>
            <w:rFonts w:hint="eastAsia"/>
          </w:rPr>
          <w:t xml:space="preserve">he </w:t>
        </w:r>
        <w:r w:rsidRPr="009E43B1">
          <w:t xml:space="preserve">UE </w:t>
        </w:r>
        <w:r w:rsidRPr="009E43B1">
          <w:rPr>
            <w:rFonts w:hint="eastAsia"/>
          </w:rPr>
          <w:t>determine</w:t>
        </w:r>
        <w:r w:rsidRPr="009E43B1">
          <w:t xml:space="preserve">s whether or not a </w:t>
        </w:r>
        <w:r w:rsidRPr="009E43B1">
          <w:rPr>
            <w:rFonts w:hint="eastAsia"/>
          </w:rPr>
          <w:t>particular</w:t>
        </w:r>
        <w:r w:rsidRPr="009E43B1">
          <w:t xml:space="preserve"> access attempt is allowed based </w:t>
        </w:r>
        <w:r w:rsidRPr="009E43B1">
          <w:rPr>
            <w:rFonts w:hint="eastAsia"/>
          </w:rPr>
          <w:t xml:space="preserve">on </w:t>
        </w:r>
        <w:r w:rsidRPr="009E43B1">
          <w:t>uac-BarringInfo broadcast in SIB1 and if the RPLMN is the HPLMN, EHPLMN or visited PLMN of the home country.</w:t>
        </w:r>
      </w:ins>
    </w:p>
    <w:p w14:paraId="3371FB63" w14:textId="77777777" w:rsidR="00ED4222" w:rsidRPr="009E43B1" w:rsidRDefault="00ED4222" w:rsidP="00ED4222">
      <w:pPr>
        <w:pStyle w:val="Heading4"/>
        <w:rPr>
          <w:ins w:id="7846" w:author="Arne Marquordt" w:date="2023-02-23T16:45:00Z"/>
        </w:rPr>
      </w:pPr>
      <w:bookmarkStart w:id="7847" w:name="_Toc125441508"/>
      <w:ins w:id="7848" w:author="Arne Marquordt" w:date="2023-02-23T16:45:00Z">
        <w:r w:rsidRPr="009E43B1">
          <w:t>5.4.2.4</w:t>
        </w:r>
        <w:r w:rsidRPr="009E43B1">
          <w:tab/>
          <w:t>Method of test</w:t>
        </w:r>
        <w:bookmarkEnd w:id="7847"/>
      </w:ins>
    </w:p>
    <w:p w14:paraId="36C5C9FA" w14:textId="77777777" w:rsidR="00ED4222" w:rsidRPr="00315EE7" w:rsidRDefault="00ED4222" w:rsidP="00ED4222">
      <w:pPr>
        <w:pStyle w:val="Heading5"/>
        <w:rPr>
          <w:ins w:id="7849" w:author="Arne Marquordt" w:date="2023-02-23T16:45:00Z"/>
        </w:rPr>
      </w:pPr>
      <w:bookmarkStart w:id="7850" w:name="_Toc125441509"/>
      <w:ins w:id="7851" w:author="Arne Marquordt" w:date="2023-02-23T16:45:00Z">
        <w:r w:rsidRPr="009E43B1">
          <w:t>5.4.2.4.1</w:t>
        </w:r>
        <w:r w:rsidRPr="009E43B1">
          <w:tab/>
          <w:t>Initial conditions</w:t>
        </w:r>
        <w:bookmarkEnd w:id="7850"/>
      </w:ins>
    </w:p>
    <w:p w14:paraId="5CE23A75" w14:textId="244A61EE" w:rsidR="00ED4222" w:rsidRDefault="00ED4222" w:rsidP="00ED4222">
      <w:pPr>
        <w:rPr>
          <w:ins w:id="7852" w:author="Arne Marquordt" w:date="2023-02-23T16:45:00Z"/>
        </w:rPr>
      </w:pPr>
      <w:ins w:id="7853" w:author="Arne Marquordt" w:date="2023-02-23T16:45:00Z">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ins>
    </w:p>
    <w:p w14:paraId="6DE99502" w14:textId="77777777" w:rsidR="00ED4222" w:rsidRPr="009E43B1" w:rsidRDefault="00ED4222" w:rsidP="00ED4222">
      <w:pPr>
        <w:rPr>
          <w:ins w:id="7854" w:author="Arne Marquordt" w:date="2023-02-23T16:45:00Z"/>
          <w:b/>
        </w:rPr>
      </w:pPr>
      <w:ins w:id="7855" w:author="Arne Marquordt" w:date="2023-02-23T16:45: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35066D41" w14:textId="3FA1FCD1" w:rsidR="00ED4222" w:rsidRPr="009E43B1" w:rsidRDefault="00ED4222" w:rsidP="00ED4222">
      <w:pPr>
        <w:ind w:left="284"/>
        <w:rPr>
          <w:ins w:id="7856" w:author="Arne Marquordt" w:date="2023-02-23T16:45:00Z"/>
        </w:rPr>
      </w:pPr>
      <w:ins w:id="7857" w:author="Arne Marquordt" w:date="2023-02-23T16:45:00Z">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ins>
      <w:ins w:id="7858" w:author="Ajantha De Silva - QC" w:date="2023-02-25T21:29:00Z">
        <w:r w:rsidR="00165BE4">
          <w:t>2</w:t>
        </w:r>
      </w:ins>
      <w:ins w:id="7859" w:author="Arne Marquordt" w:date="2023-02-23T16:45:00Z">
        <w:r w:rsidRPr="009E43B1">
          <w:t>-1.</w:t>
        </w:r>
      </w:ins>
    </w:p>
    <w:p w14:paraId="529A3672" w14:textId="77777777" w:rsidR="00ED4222" w:rsidRDefault="00ED4222" w:rsidP="00ED4222">
      <w:pPr>
        <w:rPr>
          <w:ins w:id="7860" w:author="Arne Marquordt" w:date="2023-02-23T16:45:00Z"/>
          <w:b/>
        </w:rPr>
      </w:pPr>
      <w:ins w:id="7861" w:author="Arne Marquordt" w:date="2023-02-23T16:45:00Z">
        <w:r w:rsidRPr="00E245F5">
          <w:rPr>
            <w:b/>
          </w:rPr>
          <w:t>EF</w:t>
        </w:r>
        <w:r w:rsidRPr="00E245F5">
          <w:rPr>
            <w:b/>
            <w:vertAlign w:val="subscript"/>
          </w:rPr>
          <w:t>UST</w:t>
        </w:r>
        <w:r w:rsidRPr="00E245F5">
          <w:rPr>
            <w:b/>
          </w:rPr>
          <w:t xml:space="preserve"> (USIM Service Table)</w:t>
        </w:r>
      </w:ins>
    </w:p>
    <w:p w14:paraId="01279978" w14:textId="77777777" w:rsidR="00ED4222" w:rsidRDefault="00ED4222" w:rsidP="00ED4222">
      <w:pPr>
        <w:pStyle w:val="B10"/>
        <w:rPr>
          <w:ins w:id="7862" w:author="Arne Marquordt" w:date="2023-02-23T16:45:00Z"/>
          <w:b/>
        </w:rPr>
      </w:pPr>
      <w:ins w:id="7863" w:author="Arne Marquordt" w:date="2023-02-23T16:45:00Z">
        <w:r w:rsidRPr="00311D59">
          <w:t>Logically</w:t>
        </w:r>
        <w:r>
          <w:t>:</w:t>
        </w:r>
      </w:ins>
    </w:p>
    <w:p w14:paraId="67375334" w14:textId="77777777" w:rsidR="00ED4222" w:rsidRPr="00A4076C" w:rsidRDefault="00ED4222" w:rsidP="00ED4222">
      <w:pPr>
        <w:pStyle w:val="B10"/>
        <w:rPr>
          <w:ins w:id="7864" w:author="Arne Marquordt" w:date="2023-02-23T16:45:00Z"/>
          <w:b/>
        </w:rPr>
      </w:pPr>
      <w:ins w:id="7865" w:author="Arne Marquordt" w:date="2023-02-23T16:45:00Z">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tbl>
      <w:tblPr>
        <w:tblW w:w="8287" w:type="dxa"/>
        <w:tblInd w:w="744" w:type="dxa"/>
        <w:tblLayout w:type="fixed"/>
        <w:tblLook w:val="0000" w:firstRow="0" w:lastRow="0" w:firstColumn="0" w:lastColumn="0" w:noHBand="0" w:noVBand="0"/>
      </w:tblPr>
      <w:tblGrid>
        <w:gridCol w:w="1474"/>
        <w:gridCol w:w="236"/>
        <w:gridCol w:w="5216"/>
        <w:gridCol w:w="1361"/>
      </w:tblGrid>
      <w:tr w:rsidR="00ED4222" w:rsidRPr="003E1A8C" w14:paraId="710BEBCA" w14:textId="77777777" w:rsidTr="00EE38A0">
        <w:trPr>
          <w:ins w:id="7866" w:author="Arne Marquordt" w:date="2023-02-23T16:45:00Z"/>
        </w:trPr>
        <w:tc>
          <w:tcPr>
            <w:tcW w:w="1474" w:type="dxa"/>
            <w:shd w:val="clear" w:color="auto" w:fill="auto"/>
          </w:tcPr>
          <w:p w14:paraId="507FDE16" w14:textId="77777777" w:rsidR="00ED4222" w:rsidRPr="003E1A8C" w:rsidRDefault="00ED4222" w:rsidP="00E60F14">
            <w:pPr>
              <w:pStyle w:val="NoSpaceNormal"/>
              <w:rPr>
                <w:ins w:id="7867" w:author="Arne Marquordt" w:date="2023-02-23T16:45:00Z"/>
              </w:rPr>
            </w:pPr>
            <w:ins w:id="7868" w:author="Arne Marquordt" w:date="2023-02-23T16:45:00Z">
              <w:r>
                <w:rPr>
                  <w:rFonts w:cs="Arial"/>
                  <w:szCs w:val="18"/>
                  <w:lang w:val="en-US"/>
                </w:rPr>
                <w:t>Service n°126</w:t>
              </w:r>
            </w:ins>
          </w:p>
        </w:tc>
        <w:tc>
          <w:tcPr>
            <w:tcW w:w="236" w:type="dxa"/>
            <w:shd w:val="clear" w:color="auto" w:fill="auto"/>
          </w:tcPr>
          <w:p w14:paraId="5477E262" w14:textId="77777777" w:rsidR="00ED4222" w:rsidRPr="003E1A8C" w:rsidRDefault="00ED4222" w:rsidP="00E60F14">
            <w:pPr>
              <w:pStyle w:val="NoSpaceNormal"/>
              <w:rPr>
                <w:ins w:id="7869" w:author="Arne Marquordt" w:date="2023-02-23T16:45:00Z"/>
              </w:rPr>
            </w:pPr>
          </w:p>
        </w:tc>
        <w:tc>
          <w:tcPr>
            <w:tcW w:w="5216" w:type="dxa"/>
            <w:shd w:val="clear" w:color="auto" w:fill="auto"/>
          </w:tcPr>
          <w:p w14:paraId="1634B520" w14:textId="77777777" w:rsidR="00ED4222" w:rsidRPr="00A12895" w:rsidRDefault="00ED4222" w:rsidP="00E60F14">
            <w:pPr>
              <w:pStyle w:val="NoSpaceNormal"/>
              <w:rPr>
                <w:ins w:id="7870" w:author="Arne Marquordt" w:date="2023-02-23T16:45:00Z"/>
                <w:szCs w:val="18"/>
              </w:rPr>
            </w:pPr>
            <w:ins w:id="7871" w:author="Arne Marquordt" w:date="2023-02-23T16:45:00Z">
              <w:r>
                <w:rPr>
                  <w:rFonts w:cs="Arial"/>
                  <w:szCs w:val="18"/>
                  <w:lang w:val="en-US"/>
                </w:rPr>
                <w:t>UAC Access Identities support</w:t>
              </w:r>
            </w:ins>
          </w:p>
        </w:tc>
        <w:tc>
          <w:tcPr>
            <w:tcW w:w="1361" w:type="dxa"/>
            <w:shd w:val="clear" w:color="auto" w:fill="auto"/>
          </w:tcPr>
          <w:p w14:paraId="7F155933" w14:textId="77777777" w:rsidR="00ED4222" w:rsidRPr="003E1A8C" w:rsidRDefault="00ED4222" w:rsidP="00E60F14">
            <w:pPr>
              <w:pStyle w:val="NoSpaceNormal"/>
              <w:rPr>
                <w:ins w:id="7872" w:author="Arne Marquordt" w:date="2023-02-23T16:45:00Z"/>
              </w:rPr>
            </w:pPr>
            <w:ins w:id="7873" w:author="Arne Marquordt" w:date="2023-02-23T16:45:00Z">
              <w:r w:rsidRPr="003E1A8C">
                <w:t>available</w:t>
              </w:r>
            </w:ins>
          </w:p>
        </w:tc>
      </w:tr>
    </w:tbl>
    <w:p w14:paraId="7161A4BB" w14:textId="77777777" w:rsidR="00ED4222" w:rsidRDefault="00ED4222" w:rsidP="00EE38A0">
      <w:pPr>
        <w:pStyle w:val="B10"/>
        <w:keepNext/>
        <w:spacing w:before="180" w:after="120"/>
        <w:rPr>
          <w:ins w:id="7874" w:author="Arne Marquordt" w:date="2023-02-23T16:45:00Z"/>
        </w:rPr>
      </w:pPr>
      <w:ins w:id="7875" w:author="Arne Marquordt" w:date="2023-02-23T16:45: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ED4222" w:rsidRPr="00311D59" w14:paraId="52FFD5A0" w14:textId="77777777" w:rsidTr="00E60F14">
        <w:trPr>
          <w:ins w:id="7876" w:author="Arne Marquordt" w:date="2023-02-23T16:45: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F99FFB" w14:textId="77777777" w:rsidR="00ED4222" w:rsidRPr="00FE52FE" w:rsidRDefault="00ED4222" w:rsidP="00E60F14">
            <w:pPr>
              <w:keepNext/>
              <w:keepLines/>
              <w:spacing w:after="0"/>
              <w:rPr>
                <w:ins w:id="7877" w:author="Arne Marquordt" w:date="2023-02-23T16:45:00Z"/>
                <w:rFonts w:ascii="Arial" w:hAnsi="Arial"/>
                <w:b/>
                <w:sz w:val="18"/>
              </w:rPr>
            </w:pPr>
            <w:ins w:id="7878" w:author="Arne Marquordt" w:date="2023-02-23T16:45: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7B3861" w14:textId="77777777" w:rsidR="00ED4222" w:rsidRPr="00311D59" w:rsidRDefault="00ED4222" w:rsidP="00E60F14">
            <w:pPr>
              <w:keepNext/>
              <w:keepLines/>
              <w:spacing w:after="0"/>
              <w:jc w:val="center"/>
              <w:rPr>
                <w:ins w:id="7879" w:author="Arne Marquordt" w:date="2023-02-23T16:45:00Z"/>
                <w:rFonts w:ascii="Arial" w:hAnsi="Arial"/>
                <w:b/>
                <w:sz w:val="18"/>
              </w:rPr>
            </w:pPr>
            <w:ins w:id="7880" w:author="Arne Marquordt" w:date="2023-02-23T16:45: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2E8CB2" w14:textId="77777777" w:rsidR="00ED4222" w:rsidRPr="00311D59" w:rsidRDefault="00ED4222" w:rsidP="00E60F14">
            <w:pPr>
              <w:keepNext/>
              <w:keepLines/>
              <w:spacing w:after="0"/>
              <w:jc w:val="center"/>
              <w:rPr>
                <w:ins w:id="7881" w:author="Arne Marquordt" w:date="2023-02-23T16:45:00Z"/>
                <w:rFonts w:ascii="Arial" w:hAnsi="Arial"/>
                <w:b/>
                <w:sz w:val="18"/>
              </w:rPr>
            </w:pPr>
            <w:ins w:id="7882" w:author="Arne Marquordt" w:date="2023-02-23T16:45: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D86FFD" w14:textId="77777777" w:rsidR="00ED4222" w:rsidRPr="00311D59" w:rsidRDefault="00ED4222" w:rsidP="00E60F14">
            <w:pPr>
              <w:keepNext/>
              <w:keepLines/>
              <w:spacing w:after="0"/>
              <w:jc w:val="center"/>
              <w:rPr>
                <w:ins w:id="7883" w:author="Arne Marquordt" w:date="2023-02-23T16:45:00Z"/>
                <w:rFonts w:ascii="Arial" w:hAnsi="Arial"/>
                <w:b/>
                <w:sz w:val="18"/>
              </w:rPr>
            </w:pPr>
            <w:ins w:id="7884" w:author="Arne Marquordt" w:date="2023-02-23T16:45: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4D2956" w14:textId="77777777" w:rsidR="00ED4222" w:rsidRPr="00311D59" w:rsidRDefault="00ED4222" w:rsidP="00E60F14">
            <w:pPr>
              <w:keepNext/>
              <w:keepLines/>
              <w:spacing w:after="0"/>
              <w:jc w:val="center"/>
              <w:rPr>
                <w:ins w:id="7885" w:author="Arne Marquordt" w:date="2023-02-23T16:45:00Z"/>
                <w:rFonts w:ascii="Arial" w:hAnsi="Arial"/>
                <w:b/>
                <w:sz w:val="18"/>
              </w:rPr>
            </w:pPr>
            <w:ins w:id="7886" w:author="Arne Marquordt" w:date="2023-02-23T16:45: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377559" w14:textId="77777777" w:rsidR="00ED4222" w:rsidRPr="00311D59" w:rsidRDefault="00ED4222" w:rsidP="00E60F14">
            <w:pPr>
              <w:keepNext/>
              <w:keepLines/>
              <w:spacing w:after="0"/>
              <w:jc w:val="center"/>
              <w:rPr>
                <w:ins w:id="7887" w:author="Arne Marquordt" w:date="2023-02-23T16:45:00Z"/>
                <w:rFonts w:ascii="Arial" w:hAnsi="Arial"/>
                <w:b/>
                <w:sz w:val="18"/>
              </w:rPr>
            </w:pPr>
            <w:ins w:id="7888" w:author="Arne Marquordt" w:date="2023-02-23T16:45: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9DBE82" w14:textId="77777777" w:rsidR="00ED4222" w:rsidRPr="00311D59" w:rsidRDefault="00ED4222" w:rsidP="00E60F14">
            <w:pPr>
              <w:keepNext/>
              <w:keepLines/>
              <w:spacing w:after="0"/>
              <w:jc w:val="center"/>
              <w:rPr>
                <w:ins w:id="7889" w:author="Arne Marquordt" w:date="2023-02-23T16:45:00Z"/>
                <w:rFonts w:ascii="Arial" w:hAnsi="Arial"/>
                <w:b/>
                <w:sz w:val="18"/>
              </w:rPr>
            </w:pPr>
            <w:ins w:id="7890" w:author="Arne Marquordt" w:date="2023-02-23T16:45: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A25FA2" w14:textId="77777777" w:rsidR="00ED4222" w:rsidRPr="00311D59" w:rsidRDefault="00ED4222" w:rsidP="00E60F14">
            <w:pPr>
              <w:keepNext/>
              <w:keepLines/>
              <w:spacing w:after="0"/>
              <w:jc w:val="center"/>
              <w:rPr>
                <w:ins w:id="7891" w:author="Arne Marquordt" w:date="2023-02-23T16:45:00Z"/>
                <w:rFonts w:ascii="Arial" w:hAnsi="Arial"/>
                <w:b/>
                <w:sz w:val="18"/>
              </w:rPr>
            </w:pPr>
            <w:ins w:id="7892" w:author="Arne Marquordt" w:date="2023-02-23T16:45: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3BC4F6" w14:textId="77777777" w:rsidR="00ED4222" w:rsidRPr="00311D59" w:rsidRDefault="00ED4222" w:rsidP="00E60F14">
            <w:pPr>
              <w:keepNext/>
              <w:keepLines/>
              <w:spacing w:after="0"/>
              <w:jc w:val="center"/>
              <w:rPr>
                <w:ins w:id="7893" w:author="Arne Marquordt" w:date="2023-02-23T16:45:00Z"/>
                <w:rFonts w:ascii="Arial" w:hAnsi="Arial"/>
                <w:b/>
                <w:sz w:val="18"/>
              </w:rPr>
            </w:pPr>
            <w:ins w:id="7894" w:author="Arne Marquordt" w:date="2023-02-23T16:45:00Z">
              <w:r w:rsidRPr="00311D59">
                <w:rPr>
                  <w:rFonts w:ascii="Arial" w:hAnsi="Arial"/>
                  <w:b/>
                  <w:sz w:val="18"/>
                </w:rPr>
                <w:t>B8</w:t>
              </w:r>
            </w:ins>
          </w:p>
        </w:tc>
      </w:tr>
      <w:tr w:rsidR="00ED4222" w:rsidRPr="00311D59" w14:paraId="4491F0CE" w14:textId="77777777" w:rsidTr="00E60F14">
        <w:trPr>
          <w:ins w:id="7895" w:author="Arne Marquordt" w:date="2023-02-23T16:45:00Z"/>
        </w:trPr>
        <w:tc>
          <w:tcPr>
            <w:tcW w:w="907" w:type="dxa"/>
            <w:tcBorders>
              <w:top w:val="single" w:sz="4" w:space="0" w:color="auto"/>
              <w:left w:val="single" w:sz="4" w:space="0" w:color="auto"/>
              <w:bottom w:val="single" w:sz="4" w:space="0" w:color="auto"/>
              <w:right w:val="single" w:sz="4" w:space="0" w:color="auto"/>
            </w:tcBorders>
          </w:tcPr>
          <w:p w14:paraId="3BB3472C" w14:textId="77777777" w:rsidR="00ED4222" w:rsidRPr="00311D59" w:rsidRDefault="00ED4222" w:rsidP="00E60F14">
            <w:pPr>
              <w:keepNext/>
              <w:keepLines/>
              <w:spacing w:after="0"/>
              <w:rPr>
                <w:ins w:id="7896" w:author="Arne Marquordt" w:date="2023-02-23T16:45:00Z"/>
                <w:rFonts w:ascii="Arial" w:hAnsi="Arial"/>
                <w:sz w:val="18"/>
              </w:rPr>
            </w:pPr>
            <w:ins w:id="7897" w:author="Arne Marquordt" w:date="2023-02-23T16:45: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67BE39F9" w14:textId="77777777" w:rsidR="00ED4222" w:rsidRPr="00311D59" w:rsidRDefault="00ED4222" w:rsidP="00E60F14">
            <w:pPr>
              <w:keepNext/>
              <w:keepLines/>
              <w:spacing w:after="0"/>
              <w:rPr>
                <w:ins w:id="7898" w:author="Arne Marquordt" w:date="2023-02-23T16:45:00Z"/>
                <w:rFonts w:ascii="Arial" w:hAnsi="Arial"/>
                <w:sz w:val="18"/>
              </w:rPr>
            </w:pPr>
            <w:ins w:id="7899" w:author="Arne Marquordt" w:date="2023-02-23T16:45: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07C3013E" w14:textId="77777777" w:rsidR="00ED4222" w:rsidRPr="00311D59" w:rsidRDefault="00ED4222" w:rsidP="00E60F14">
            <w:pPr>
              <w:keepNext/>
              <w:keepLines/>
              <w:spacing w:after="0"/>
              <w:rPr>
                <w:ins w:id="7900" w:author="Arne Marquordt" w:date="2023-02-23T16:45:00Z"/>
                <w:rFonts w:ascii="Arial" w:hAnsi="Arial"/>
                <w:sz w:val="18"/>
              </w:rPr>
            </w:pPr>
            <w:ins w:id="7901" w:author="Arne Marquordt" w:date="2023-02-23T16:4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F135DB2" w14:textId="77777777" w:rsidR="00ED4222" w:rsidRPr="00311D59" w:rsidRDefault="00ED4222" w:rsidP="00E60F14">
            <w:pPr>
              <w:keepNext/>
              <w:keepLines/>
              <w:spacing w:after="0"/>
              <w:rPr>
                <w:ins w:id="7902" w:author="Arne Marquordt" w:date="2023-02-23T16:45:00Z"/>
                <w:rFonts w:ascii="Arial" w:hAnsi="Arial"/>
                <w:sz w:val="18"/>
              </w:rPr>
            </w:pPr>
            <w:ins w:id="7903" w:author="Arne Marquordt" w:date="2023-02-23T16:45: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04FE5C05" w14:textId="77777777" w:rsidR="00ED4222" w:rsidRPr="00311D59" w:rsidRDefault="00ED4222" w:rsidP="00E60F14">
            <w:pPr>
              <w:keepNext/>
              <w:keepLines/>
              <w:spacing w:after="0"/>
              <w:rPr>
                <w:ins w:id="7904" w:author="Arne Marquordt" w:date="2023-02-23T16:45:00Z"/>
                <w:rFonts w:ascii="Arial" w:hAnsi="Arial"/>
                <w:sz w:val="18"/>
              </w:rPr>
            </w:pPr>
            <w:ins w:id="7905" w:author="Arne Marquordt" w:date="2023-02-23T16:45: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2D1CE3F0" w14:textId="77777777" w:rsidR="00ED4222" w:rsidRPr="00311D59" w:rsidRDefault="00ED4222" w:rsidP="00E60F14">
            <w:pPr>
              <w:keepNext/>
              <w:keepLines/>
              <w:spacing w:after="0"/>
              <w:rPr>
                <w:ins w:id="7906" w:author="Arne Marquordt" w:date="2023-02-23T16:45:00Z"/>
                <w:rFonts w:ascii="Arial" w:hAnsi="Arial"/>
                <w:sz w:val="18"/>
              </w:rPr>
            </w:pPr>
            <w:ins w:id="7907" w:author="Arne Marquordt" w:date="2023-02-23T16:45: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486149E6" w14:textId="77777777" w:rsidR="00ED4222" w:rsidRPr="00311D59" w:rsidRDefault="00ED4222" w:rsidP="00E60F14">
            <w:pPr>
              <w:keepNext/>
              <w:keepLines/>
              <w:spacing w:after="0"/>
              <w:rPr>
                <w:ins w:id="7908" w:author="Arne Marquordt" w:date="2023-02-23T16:45:00Z"/>
                <w:rFonts w:ascii="Arial" w:hAnsi="Arial"/>
                <w:sz w:val="18"/>
              </w:rPr>
            </w:pPr>
            <w:ins w:id="7909" w:author="Arne Marquordt" w:date="2023-02-23T16:45:00Z">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575CE2FB" w14:textId="77777777" w:rsidR="00ED4222" w:rsidRPr="00311D59" w:rsidRDefault="00ED4222" w:rsidP="00E60F14">
            <w:pPr>
              <w:keepNext/>
              <w:keepLines/>
              <w:spacing w:after="0"/>
              <w:rPr>
                <w:ins w:id="7910" w:author="Arne Marquordt" w:date="2023-02-23T16:45:00Z"/>
                <w:rFonts w:ascii="Arial" w:hAnsi="Arial"/>
                <w:sz w:val="18"/>
              </w:rPr>
            </w:pPr>
            <w:ins w:id="7911" w:author="Arne Marquordt" w:date="2023-02-23T16:4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17C9CA4" w14:textId="77777777" w:rsidR="00ED4222" w:rsidRPr="00311D59" w:rsidRDefault="00ED4222" w:rsidP="00E60F14">
            <w:pPr>
              <w:keepNext/>
              <w:keepLines/>
              <w:spacing w:after="0"/>
              <w:rPr>
                <w:ins w:id="7912" w:author="Arne Marquordt" w:date="2023-02-23T16:45:00Z"/>
                <w:rFonts w:ascii="Arial" w:hAnsi="Arial"/>
                <w:sz w:val="18"/>
              </w:rPr>
            </w:pPr>
            <w:ins w:id="7913" w:author="Arne Marquordt" w:date="2023-02-23T16:45:00Z">
              <w:r w:rsidRPr="00311D59">
                <w:rPr>
                  <w:rFonts w:ascii="Arial" w:hAnsi="Arial"/>
                  <w:sz w:val="18"/>
                </w:rPr>
                <w:t>xxxx xxxx</w:t>
              </w:r>
            </w:ins>
          </w:p>
        </w:tc>
      </w:tr>
      <w:tr w:rsidR="00ED4222" w:rsidRPr="00311D59" w14:paraId="1D118B0D" w14:textId="77777777" w:rsidTr="00E60F14">
        <w:trPr>
          <w:ins w:id="7914" w:author="Arne Marquordt" w:date="2023-02-23T16:45:00Z"/>
        </w:trPr>
        <w:tc>
          <w:tcPr>
            <w:tcW w:w="907" w:type="dxa"/>
            <w:tcBorders>
              <w:top w:val="single" w:sz="4" w:space="0" w:color="auto"/>
              <w:right w:val="single" w:sz="4" w:space="0" w:color="auto"/>
            </w:tcBorders>
          </w:tcPr>
          <w:p w14:paraId="2DCFF5A4" w14:textId="77777777" w:rsidR="00ED4222" w:rsidRPr="00311D59" w:rsidRDefault="00ED4222" w:rsidP="00E60F14">
            <w:pPr>
              <w:keepNext/>
              <w:keepLines/>
              <w:spacing w:after="0"/>
              <w:rPr>
                <w:ins w:id="7915" w:author="Arne Marquordt" w:date="2023-02-23T16:4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0F5026" w14:textId="77777777" w:rsidR="00ED4222" w:rsidRPr="00311D59" w:rsidRDefault="00ED4222" w:rsidP="00E60F14">
            <w:pPr>
              <w:keepNext/>
              <w:keepLines/>
              <w:spacing w:after="0"/>
              <w:jc w:val="center"/>
              <w:rPr>
                <w:ins w:id="7916" w:author="Arne Marquordt" w:date="2023-02-23T16:45:00Z"/>
                <w:rFonts w:ascii="Arial" w:hAnsi="Arial"/>
                <w:b/>
                <w:sz w:val="18"/>
              </w:rPr>
            </w:pPr>
            <w:ins w:id="7917" w:author="Arne Marquordt" w:date="2023-02-23T16:45: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284CA" w14:textId="77777777" w:rsidR="00ED4222" w:rsidRPr="00311D59" w:rsidRDefault="00ED4222" w:rsidP="00E60F14">
            <w:pPr>
              <w:keepNext/>
              <w:keepLines/>
              <w:spacing w:after="0"/>
              <w:jc w:val="center"/>
              <w:rPr>
                <w:ins w:id="7918" w:author="Arne Marquordt" w:date="2023-02-23T16:45:00Z"/>
                <w:rFonts w:ascii="Arial" w:hAnsi="Arial"/>
                <w:b/>
                <w:sz w:val="18"/>
              </w:rPr>
            </w:pPr>
            <w:ins w:id="7919" w:author="Arne Marquordt" w:date="2023-02-23T16:45: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2D220F" w14:textId="77777777" w:rsidR="00ED4222" w:rsidRPr="00311D59" w:rsidRDefault="00ED4222" w:rsidP="00E60F14">
            <w:pPr>
              <w:keepNext/>
              <w:keepLines/>
              <w:spacing w:after="0"/>
              <w:jc w:val="center"/>
              <w:rPr>
                <w:ins w:id="7920" w:author="Arne Marquordt" w:date="2023-02-23T16:45:00Z"/>
                <w:rFonts w:ascii="Arial" w:hAnsi="Arial"/>
                <w:b/>
                <w:sz w:val="18"/>
              </w:rPr>
            </w:pPr>
            <w:ins w:id="7921" w:author="Arne Marquordt" w:date="2023-02-23T16:45: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069C6" w14:textId="77777777" w:rsidR="00ED4222" w:rsidRPr="00311D59" w:rsidRDefault="00ED4222" w:rsidP="00E60F14">
            <w:pPr>
              <w:keepNext/>
              <w:keepLines/>
              <w:spacing w:after="0"/>
              <w:jc w:val="center"/>
              <w:rPr>
                <w:ins w:id="7922" w:author="Arne Marquordt" w:date="2023-02-23T16:45:00Z"/>
                <w:rFonts w:ascii="Arial" w:hAnsi="Arial"/>
                <w:b/>
                <w:sz w:val="18"/>
              </w:rPr>
            </w:pPr>
            <w:ins w:id="7923" w:author="Arne Marquordt" w:date="2023-02-23T16:45: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669FFA" w14:textId="77777777" w:rsidR="00ED4222" w:rsidRPr="00311D59" w:rsidRDefault="00ED4222" w:rsidP="00E60F14">
            <w:pPr>
              <w:keepNext/>
              <w:keepLines/>
              <w:spacing w:after="0"/>
              <w:jc w:val="center"/>
              <w:rPr>
                <w:ins w:id="7924" w:author="Arne Marquordt" w:date="2023-02-23T16:45:00Z"/>
                <w:rFonts w:ascii="Arial" w:hAnsi="Arial"/>
                <w:b/>
                <w:sz w:val="18"/>
              </w:rPr>
            </w:pPr>
            <w:ins w:id="7925" w:author="Arne Marquordt" w:date="2023-02-23T16:45: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7D142BDC" w14:textId="77777777" w:rsidR="00ED4222" w:rsidRPr="00311D59" w:rsidRDefault="00ED4222" w:rsidP="00E60F14">
            <w:pPr>
              <w:keepNext/>
              <w:keepLines/>
              <w:spacing w:after="0"/>
              <w:jc w:val="center"/>
              <w:rPr>
                <w:ins w:id="7926" w:author="Arne Marquordt" w:date="2023-02-23T16:45:00Z"/>
                <w:rFonts w:ascii="Arial" w:hAnsi="Arial"/>
                <w:b/>
                <w:sz w:val="18"/>
              </w:rPr>
            </w:pPr>
          </w:p>
        </w:tc>
        <w:tc>
          <w:tcPr>
            <w:tcW w:w="1077" w:type="dxa"/>
            <w:tcBorders>
              <w:top w:val="single" w:sz="4" w:space="0" w:color="auto"/>
              <w:left w:val="nil"/>
            </w:tcBorders>
          </w:tcPr>
          <w:p w14:paraId="09E38273" w14:textId="77777777" w:rsidR="00ED4222" w:rsidRPr="00311D59" w:rsidRDefault="00ED4222" w:rsidP="00E60F14">
            <w:pPr>
              <w:keepNext/>
              <w:keepLines/>
              <w:spacing w:after="0"/>
              <w:rPr>
                <w:ins w:id="7927" w:author="Arne Marquordt" w:date="2023-02-23T16:45:00Z"/>
                <w:rFonts w:ascii="Arial" w:hAnsi="Arial"/>
                <w:b/>
                <w:sz w:val="18"/>
              </w:rPr>
            </w:pPr>
          </w:p>
        </w:tc>
        <w:tc>
          <w:tcPr>
            <w:tcW w:w="1077" w:type="dxa"/>
            <w:tcBorders>
              <w:top w:val="single" w:sz="4" w:space="0" w:color="auto"/>
            </w:tcBorders>
          </w:tcPr>
          <w:p w14:paraId="78101C10" w14:textId="77777777" w:rsidR="00ED4222" w:rsidRPr="00311D59" w:rsidRDefault="00ED4222" w:rsidP="00E60F14">
            <w:pPr>
              <w:keepNext/>
              <w:keepLines/>
              <w:spacing w:after="0"/>
              <w:rPr>
                <w:ins w:id="7928" w:author="Arne Marquordt" w:date="2023-02-23T16:45:00Z"/>
                <w:rFonts w:ascii="Arial" w:hAnsi="Arial"/>
                <w:b/>
                <w:sz w:val="18"/>
              </w:rPr>
            </w:pPr>
          </w:p>
        </w:tc>
      </w:tr>
      <w:tr w:rsidR="00ED4222" w:rsidRPr="00311D59" w14:paraId="0EE23DDC" w14:textId="77777777" w:rsidTr="00E60F14">
        <w:trPr>
          <w:ins w:id="7929" w:author="Arne Marquordt" w:date="2023-02-23T16:45:00Z"/>
        </w:trPr>
        <w:tc>
          <w:tcPr>
            <w:tcW w:w="907" w:type="dxa"/>
            <w:tcBorders>
              <w:right w:val="single" w:sz="4" w:space="0" w:color="auto"/>
            </w:tcBorders>
          </w:tcPr>
          <w:p w14:paraId="4510214D" w14:textId="77777777" w:rsidR="00ED4222" w:rsidRPr="00311D59" w:rsidRDefault="00ED4222" w:rsidP="00E60F14">
            <w:pPr>
              <w:keepNext/>
              <w:keepLines/>
              <w:spacing w:after="0"/>
              <w:rPr>
                <w:ins w:id="7930" w:author="Arne Marquordt" w:date="2023-02-23T16:4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16DA6DED" w14:textId="77777777" w:rsidR="00ED4222" w:rsidRPr="00311D59" w:rsidRDefault="00ED4222" w:rsidP="00E60F14">
            <w:pPr>
              <w:keepNext/>
              <w:keepLines/>
              <w:spacing w:after="0"/>
              <w:rPr>
                <w:ins w:id="7931" w:author="Arne Marquordt" w:date="2023-02-23T16:45:00Z"/>
                <w:rFonts w:ascii="Arial" w:hAnsi="Arial"/>
                <w:sz w:val="18"/>
              </w:rPr>
            </w:pPr>
            <w:ins w:id="7932" w:author="Arne Marquordt" w:date="2023-02-23T16:4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4B7E69A" w14:textId="77777777" w:rsidR="00ED4222" w:rsidRPr="00311D59" w:rsidRDefault="00ED4222" w:rsidP="00E60F14">
            <w:pPr>
              <w:keepNext/>
              <w:keepLines/>
              <w:spacing w:after="0"/>
              <w:rPr>
                <w:ins w:id="7933" w:author="Arne Marquordt" w:date="2023-02-23T16:45:00Z"/>
                <w:rFonts w:ascii="Arial" w:hAnsi="Arial"/>
                <w:sz w:val="18"/>
              </w:rPr>
            </w:pPr>
            <w:ins w:id="7934" w:author="Arne Marquordt" w:date="2023-02-23T16:4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E16830E" w14:textId="77777777" w:rsidR="00ED4222" w:rsidRPr="00311D59" w:rsidRDefault="00ED4222" w:rsidP="00E60F14">
            <w:pPr>
              <w:keepNext/>
              <w:keepLines/>
              <w:spacing w:after="0"/>
              <w:rPr>
                <w:ins w:id="7935" w:author="Arne Marquordt" w:date="2023-02-23T16:45:00Z"/>
                <w:rFonts w:ascii="Arial" w:hAnsi="Arial"/>
                <w:sz w:val="18"/>
              </w:rPr>
            </w:pPr>
            <w:ins w:id="7936" w:author="Arne Marquordt" w:date="2023-02-23T16:45: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30AE7326" w14:textId="77777777" w:rsidR="00ED4222" w:rsidRPr="00311D59" w:rsidRDefault="00ED4222" w:rsidP="00E60F14">
            <w:pPr>
              <w:keepNext/>
              <w:keepLines/>
              <w:spacing w:after="0"/>
              <w:jc w:val="center"/>
              <w:rPr>
                <w:ins w:id="7937" w:author="Arne Marquordt" w:date="2023-02-23T16:45:00Z"/>
                <w:rFonts w:ascii="Arial" w:hAnsi="Arial"/>
                <w:sz w:val="18"/>
              </w:rPr>
            </w:pPr>
            <w:ins w:id="7938" w:author="Arne Marquordt" w:date="2023-02-23T16:45: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2F844216" w14:textId="77777777" w:rsidR="00ED4222" w:rsidRPr="00311D59" w:rsidRDefault="00ED4222" w:rsidP="00E60F14">
            <w:pPr>
              <w:keepNext/>
              <w:keepLines/>
              <w:spacing w:after="0"/>
              <w:rPr>
                <w:ins w:id="7939" w:author="Arne Marquordt" w:date="2023-02-23T16:45:00Z"/>
                <w:rFonts w:ascii="Arial" w:hAnsi="Arial"/>
                <w:sz w:val="18"/>
              </w:rPr>
            </w:pPr>
            <w:ins w:id="7940" w:author="Arne Marquordt" w:date="2023-02-23T16:45: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r w:rsidRPr="00311D59">
                <w:rPr>
                  <w:rFonts w:ascii="Arial" w:hAnsi="Arial"/>
                  <w:sz w:val="18"/>
                </w:rPr>
                <w:t>111x</w:t>
              </w:r>
            </w:ins>
          </w:p>
        </w:tc>
        <w:tc>
          <w:tcPr>
            <w:tcW w:w="1077" w:type="dxa"/>
            <w:tcBorders>
              <w:left w:val="single" w:sz="4" w:space="0" w:color="auto"/>
            </w:tcBorders>
            <w:shd w:val="clear" w:color="auto" w:fill="auto"/>
          </w:tcPr>
          <w:p w14:paraId="7FE81231" w14:textId="77777777" w:rsidR="00ED4222" w:rsidRPr="00311D59" w:rsidRDefault="00ED4222" w:rsidP="00E60F14">
            <w:pPr>
              <w:keepNext/>
              <w:keepLines/>
              <w:spacing w:after="0"/>
              <w:rPr>
                <w:ins w:id="7941" w:author="Arne Marquordt" w:date="2023-02-23T16:45:00Z"/>
                <w:rFonts w:ascii="Arial" w:hAnsi="Arial"/>
                <w:sz w:val="18"/>
              </w:rPr>
            </w:pPr>
          </w:p>
        </w:tc>
        <w:tc>
          <w:tcPr>
            <w:tcW w:w="1077" w:type="dxa"/>
            <w:tcBorders>
              <w:left w:val="nil"/>
            </w:tcBorders>
          </w:tcPr>
          <w:p w14:paraId="050ED798" w14:textId="77777777" w:rsidR="00ED4222" w:rsidRPr="00311D59" w:rsidRDefault="00ED4222" w:rsidP="00E60F14">
            <w:pPr>
              <w:keepNext/>
              <w:keepLines/>
              <w:spacing w:after="0"/>
              <w:rPr>
                <w:ins w:id="7942" w:author="Arne Marquordt" w:date="2023-02-23T16:45:00Z"/>
                <w:rFonts w:ascii="Arial" w:hAnsi="Arial"/>
                <w:sz w:val="18"/>
              </w:rPr>
            </w:pPr>
          </w:p>
        </w:tc>
        <w:tc>
          <w:tcPr>
            <w:tcW w:w="1077" w:type="dxa"/>
          </w:tcPr>
          <w:p w14:paraId="25718403" w14:textId="77777777" w:rsidR="00ED4222" w:rsidRPr="00311D59" w:rsidRDefault="00ED4222" w:rsidP="00E60F14">
            <w:pPr>
              <w:keepNext/>
              <w:keepLines/>
              <w:spacing w:after="0"/>
              <w:rPr>
                <w:ins w:id="7943" w:author="Arne Marquordt" w:date="2023-02-23T16:45:00Z"/>
                <w:rFonts w:ascii="Arial" w:hAnsi="Arial"/>
                <w:sz w:val="18"/>
              </w:rPr>
            </w:pPr>
          </w:p>
        </w:tc>
      </w:tr>
    </w:tbl>
    <w:p w14:paraId="186BE170" w14:textId="77777777" w:rsidR="00ED4222" w:rsidRDefault="00ED4222" w:rsidP="00ED4222">
      <w:pPr>
        <w:rPr>
          <w:ins w:id="7944" w:author="Arne Marquordt" w:date="2023-02-23T16:45:00Z"/>
        </w:rPr>
      </w:pPr>
    </w:p>
    <w:p w14:paraId="7DB44838" w14:textId="77777777" w:rsidR="00ED4222" w:rsidRDefault="00ED4222" w:rsidP="00ED4222">
      <w:pPr>
        <w:overflowPunct w:val="0"/>
        <w:autoSpaceDE w:val="0"/>
        <w:autoSpaceDN w:val="0"/>
        <w:adjustRightInd w:val="0"/>
        <w:textAlignment w:val="baseline"/>
        <w:rPr>
          <w:ins w:id="7945" w:author="Arne Marquordt" w:date="2023-02-23T16:45:00Z"/>
        </w:rPr>
      </w:pPr>
      <w:ins w:id="7946" w:author="Arne Marquordt" w:date="2023-02-23T16:45:00Z">
        <w:r>
          <w:t>The defined UICC/USIM data is installed on the UE.</w:t>
        </w:r>
      </w:ins>
    </w:p>
    <w:p w14:paraId="084397F0" w14:textId="77777777" w:rsidR="00ED4222" w:rsidRDefault="00ED4222" w:rsidP="00ED4222">
      <w:pPr>
        <w:overflowPunct w:val="0"/>
        <w:autoSpaceDE w:val="0"/>
        <w:autoSpaceDN w:val="0"/>
        <w:adjustRightInd w:val="0"/>
        <w:spacing w:after="120"/>
        <w:textAlignment w:val="baseline"/>
        <w:rPr>
          <w:ins w:id="7947" w:author="Arne Marquordt" w:date="2023-02-23T16:45:00Z"/>
        </w:rPr>
      </w:pPr>
      <w:ins w:id="7948" w:author="Arne Marquordt" w:date="2023-02-23T16:45:00Z">
        <w:r>
          <w:t>The NG-SS is configured to transmit the following parameters on Cell A and B:</w:t>
        </w:r>
      </w:ins>
    </w:p>
    <w:p w14:paraId="242894F3" w14:textId="77777777" w:rsidR="00ED4222" w:rsidRDefault="00ED4222" w:rsidP="00ED4222">
      <w:pPr>
        <w:rPr>
          <w:ins w:id="7949" w:author="Arne Marquordt" w:date="2023-02-23T16:45:00Z"/>
        </w:rPr>
      </w:pPr>
      <w:ins w:id="7950" w:author="Arne Marquordt" w:date="2023-02-23T16:45:00Z">
        <w:r>
          <w:lastRenderedPageBreak/>
          <w:t>Cell A:</w:t>
        </w:r>
      </w:ins>
    </w:p>
    <w:p w14:paraId="43E7020C" w14:textId="77777777" w:rsidR="00ED4222" w:rsidRDefault="00ED4222" w:rsidP="00ED4222">
      <w:pPr>
        <w:ind w:left="284"/>
        <w:rPr>
          <w:ins w:id="7951" w:author="Arne Marquordt" w:date="2023-02-23T16:45:00Z"/>
        </w:rPr>
      </w:pPr>
      <w:ins w:id="7952" w:author="Arne Marquordt" w:date="2023-02-23T16:45:00Z">
        <w:r>
          <w:t>Transmits on the BCCH, with the following network parameters:</w:t>
        </w:r>
      </w:ins>
    </w:p>
    <w:p w14:paraId="1046630D" w14:textId="66CBD9F9" w:rsidR="00ED4222" w:rsidRDefault="00ED4222" w:rsidP="00ED4222">
      <w:pPr>
        <w:pStyle w:val="B10"/>
        <w:ind w:left="852"/>
        <w:rPr>
          <w:ins w:id="7953" w:author="Arne Marquordt" w:date="2023-02-23T16:45:00Z"/>
        </w:rPr>
      </w:pPr>
      <w:ins w:id="7954" w:author="Arne Marquordt" w:date="2023-02-23T16:45:00Z">
        <w:r>
          <w:t>-</w:t>
        </w:r>
        <w:r>
          <w:tab/>
          <w:t>TAI (MCC/MNC/TAC):</w:t>
        </w:r>
        <w:r>
          <w:tab/>
          <w:t>MCC, MNC: see table 5.4.2-1, TAC="000001".</w:t>
        </w:r>
      </w:ins>
    </w:p>
    <w:p w14:paraId="77529148" w14:textId="77777777" w:rsidR="00ED4222" w:rsidRDefault="00ED4222" w:rsidP="00ED4222">
      <w:pPr>
        <w:pStyle w:val="B10"/>
        <w:ind w:left="852"/>
        <w:rPr>
          <w:ins w:id="7955" w:author="Arne Marquordt" w:date="2023-02-23T16:45:00Z"/>
        </w:rPr>
      </w:pPr>
      <w:ins w:id="7956" w:author="Arne Marquordt" w:date="2023-02-23T16:45:00Z">
        <w:r>
          <w:t>-</w:t>
        </w:r>
        <w:r>
          <w:tab/>
          <w:t>CellIdentity:</w:t>
        </w:r>
        <w:r>
          <w:tab/>
          <w:t>"000000001"</w:t>
        </w:r>
      </w:ins>
    </w:p>
    <w:p w14:paraId="359C73C3" w14:textId="77777777" w:rsidR="00ED4222" w:rsidRDefault="00ED4222" w:rsidP="00ED4222">
      <w:pPr>
        <w:ind w:left="284"/>
        <w:rPr>
          <w:ins w:id="7957" w:author="Arne Marquordt" w:date="2023-02-23T16:45:00Z"/>
        </w:rPr>
      </w:pPr>
      <w:ins w:id="7958" w:author="Arne Marquordt" w:date="2023-02-23T16:45:00Z">
        <w:r>
          <w:t>For the table 5.4.2-1:</w:t>
        </w:r>
      </w:ins>
    </w:p>
    <w:p w14:paraId="4E11DC60" w14:textId="77777777" w:rsidR="00ED4222" w:rsidRDefault="00ED4222" w:rsidP="00ED4222">
      <w:pPr>
        <w:pStyle w:val="B10"/>
        <w:ind w:left="852"/>
        <w:rPr>
          <w:ins w:id="7959" w:author="Arne Marquordt" w:date="2023-02-23T16:45:00Z"/>
        </w:rPr>
      </w:pPr>
      <w:ins w:id="7960" w:author="Arne Marquordt" w:date="2023-02-23T16:45:00Z">
        <w:r>
          <w:t>uac-BarringInfo in SIB1 should be set as in the table:</w:t>
        </w:r>
      </w:ins>
    </w:p>
    <w:p w14:paraId="1E40353B" w14:textId="77777777" w:rsidR="00ED4222" w:rsidRDefault="00ED4222" w:rsidP="00ED4222">
      <w:pPr>
        <w:pStyle w:val="B20"/>
        <w:ind w:left="1135"/>
        <w:rPr>
          <w:ins w:id="7961" w:author="Arne Marquordt" w:date="2023-02-23T16:45:00Z"/>
        </w:rPr>
      </w:pPr>
      <w:ins w:id="7962" w:author="Arne Marquordt" w:date="2023-02-23T16:45:00Z">
        <w:r>
          <w:t>-</w:t>
        </w:r>
        <w:r>
          <w:tab/>
          <w:t>Refer to Annex A for the Methods UAC_BarringInfo_xxxxxx() in the table.</w:t>
        </w:r>
      </w:ins>
    </w:p>
    <w:p w14:paraId="13E99411" w14:textId="5BF8C575" w:rsidR="00ED4222" w:rsidRDefault="00ED4222" w:rsidP="00EE38A0">
      <w:pPr>
        <w:overflowPunct w:val="0"/>
        <w:autoSpaceDE w:val="0"/>
        <w:autoSpaceDN w:val="0"/>
        <w:adjustRightInd w:val="0"/>
        <w:textAlignment w:val="baseline"/>
        <w:rPr>
          <w:ins w:id="7963" w:author="Arne Marquordt" w:date="2023-02-23T16:45:00Z"/>
        </w:rPr>
      </w:pPr>
      <w:ins w:id="7964" w:author="Arne Marquordt" w:date="2023-02-23T16:48:00Z">
        <w:r w:rsidRPr="00E02FD0">
          <w:t xml:space="preserve">Ensure that the UE is using the </w:t>
        </w:r>
        <w:r w:rsidRPr="001556CF">
          <w:t>UICC/USIM configuration defined for this test case</w:t>
        </w:r>
        <w:r w:rsidRPr="00E02FD0">
          <w:t>.</w:t>
        </w:r>
      </w:ins>
    </w:p>
    <w:p w14:paraId="3BC0C2EC" w14:textId="77777777" w:rsidR="00ED4222" w:rsidRPr="009E43B1" w:rsidRDefault="00ED4222" w:rsidP="00ED4222">
      <w:pPr>
        <w:pStyle w:val="Heading5"/>
        <w:rPr>
          <w:ins w:id="7965" w:author="Arne Marquordt" w:date="2023-02-23T16:45:00Z"/>
        </w:rPr>
      </w:pPr>
      <w:bookmarkStart w:id="7966" w:name="_Toc125441510"/>
      <w:ins w:id="7967" w:author="Arne Marquordt" w:date="2023-02-23T16:45:00Z">
        <w:r w:rsidRPr="009E43B1">
          <w:t>5.4.2.4.2</w:t>
        </w:r>
        <w:r w:rsidRPr="009E43B1">
          <w:tab/>
          <w:t>Procedure</w:t>
        </w:r>
        <w:bookmarkEnd w:id="7966"/>
      </w:ins>
    </w:p>
    <w:p w14:paraId="6D02A6C8" w14:textId="21161E96" w:rsidR="00ED4222" w:rsidRDefault="00ED4222" w:rsidP="00ED4222">
      <w:pPr>
        <w:rPr>
          <w:ins w:id="7968" w:author="Arne Marquordt" w:date="2023-02-23T16:49:00Z"/>
          <w:b/>
        </w:rPr>
      </w:pPr>
      <w:ins w:id="7969" w:author="Arne Marquordt" w:date="2023-02-23T16:45:00Z">
        <w:r>
          <w:rPr>
            <w:b/>
          </w:rPr>
          <w:t>Procedure/s</w:t>
        </w:r>
        <w:r w:rsidRPr="00455918">
          <w:rPr>
            <w:b/>
          </w:rPr>
          <w:t xml:space="preserve">teps </w:t>
        </w:r>
        <w:r>
          <w:rPr>
            <w:b/>
          </w:rPr>
          <w:t xml:space="preserve">to be repeated </w:t>
        </w:r>
        <w:r w:rsidRPr="00455918">
          <w:rPr>
            <w:b/>
          </w:rPr>
          <w:t xml:space="preserve">for </w:t>
        </w:r>
        <w:r>
          <w:rPr>
            <w:b/>
          </w:rPr>
          <w:t>all sequences listed in</w:t>
        </w:r>
        <w:r w:rsidRPr="00455918">
          <w:rPr>
            <w:b/>
          </w:rPr>
          <w:t xml:space="preserve"> table 5.4.</w:t>
        </w:r>
        <w:r>
          <w:rPr>
            <w:b/>
          </w:rPr>
          <w:t>2</w:t>
        </w:r>
        <w:r w:rsidRPr="00455918">
          <w:rPr>
            <w:b/>
          </w:rPr>
          <w:t>-1</w:t>
        </w:r>
        <w:r>
          <w:rPr>
            <w:b/>
          </w:rPr>
          <w:t>:</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
        <w:gridCol w:w="1325"/>
        <w:gridCol w:w="3219"/>
        <w:gridCol w:w="3228"/>
        <w:gridCol w:w="628"/>
        <w:gridCol w:w="566"/>
      </w:tblGrid>
      <w:tr w:rsidR="00CE5944" w14:paraId="4002795E" w14:textId="77777777" w:rsidTr="00EE38A0">
        <w:trPr>
          <w:trHeight w:val="20"/>
          <w:ins w:id="7970" w:author="Arne Marquordt" w:date="2023-02-23T16:49:00Z"/>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BFB0E9" w14:textId="77777777" w:rsidR="00126128" w:rsidRDefault="00126128" w:rsidP="00E60F14">
            <w:pPr>
              <w:keepNext/>
              <w:keepLines/>
              <w:overflowPunct w:val="0"/>
              <w:autoSpaceDE w:val="0"/>
              <w:autoSpaceDN w:val="0"/>
              <w:adjustRightInd w:val="0"/>
              <w:spacing w:after="0"/>
              <w:jc w:val="center"/>
              <w:textAlignment w:val="baseline"/>
              <w:rPr>
                <w:ins w:id="7971" w:author="Arne Marquordt" w:date="2023-02-23T16:49:00Z"/>
                <w:rFonts w:ascii="Arial" w:eastAsia="Calibri" w:hAnsi="Arial"/>
                <w:b/>
                <w:sz w:val="18"/>
                <w:lang w:val="en-US" w:eastAsia="de-DE"/>
              </w:rPr>
            </w:pPr>
            <w:ins w:id="7972" w:author="Arne Marquordt" w:date="2023-02-23T16:49:00Z">
              <w:r>
                <w:rPr>
                  <w:rFonts w:ascii="Arial" w:eastAsia="Calibri" w:hAnsi="Arial"/>
                  <w:b/>
                  <w:sz w:val="18"/>
                  <w:lang w:val="en-US" w:eastAsia="de-DE"/>
                </w:rPr>
                <w:t>Step</w:t>
              </w:r>
            </w:ins>
          </w:p>
        </w:tc>
        <w:tc>
          <w:tcPr>
            <w:tcW w:w="68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F2C7F7" w14:textId="77777777" w:rsidR="00126128" w:rsidRDefault="00126128" w:rsidP="00E60F14">
            <w:pPr>
              <w:keepNext/>
              <w:keepLines/>
              <w:overflowPunct w:val="0"/>
              <w:autoSpaceDE w:val="0"/>
              <w:autoSpaceDN w:val="0"/>
              <w:adjustRightInd w:val="0"/>
              <w:spacing w:after="0"/>
              <w:jc w:val="center"/>
              <w:textAlignment w:val="baseline"/>
              <w:rPr>
                <w:ins w:id="7973" w:author="Arne Marquordt" w:date="2023-02-23T16:49:00Z"/>
                <w:rFonts w:ascii="Arial" w:eastAsia="Calibri" w:hAnsi="Arial"/>
                <w:b/>
                <w:sz w:val="18"/>
                <w:lang w:val="en-US" w:eastAsia="de-DE"/>
              </w:rPr>
            </w:pPr>
            <w:ins w:id="7974" w:author="Arne Marquordt" w:date="2023-02-23T16:49:00Z">
              <w:r>
                <w:rPr>
                  <w:rFonts w:ascii="Arial" w:eastAsia="Calibri" w:hAnsi="Arial"/>
                  <w:b/>
                  <w:sz w:val="18"/>
                  <w:lang w:val="en-US" w:eastAsia="de-DE"/>
                </w:rPr>
                <w:t>Direction</w:t>
              </w:r>
            </w:ins>
          </w:p>
        </w:tc>
        <w:tc>
          <w:tcPr>
            <w:tcW w:w="167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EE2917" w14:textId="77777777" w:rsidR="00126128" w:rsidRDefault="00126128" w:rsidP="00E60F14">
            <w:pPr>
              <w:keepNext/>
              <w:keepLines/>
              <w:overflowPunct w:val="0"/>
              <w:autoSpaceDE w:val="0"/>
              <w:autoSpaceDN w:val="0"/>
              <w:adjustRightInd w:val="0"/>
              <w:spacing w:after="0"/>
              <w:jc w:val="center"/>
              <w:textAlignment w:val="baseline"/>
              <w:rPr>
                <w:ins w:id="7975" w:author="Arne Marquordt" w:date="2023-02-23T16:49:00Z"/>
                <w:rFonts w:ascii="Arial" w:eastAsia="Calibri" w:hAnsi="Arial"/>
                <w:b/>
                <w:sz w:val="18"/>
                <w:lang w:val="en-US" w:eastAsia="de-DE"/>
              </w:rPr>
            </w:pPr>
            <w:ins w:id="7976" w:author="Arne Marquordt" w:date="2023-02-23T16:49:00Z">
              <w:r>
                <w:rPr>
                  <w:rFonts w:ascii="Arial" w:eastAsia="Calibri" w:hAnsi="Arial"/>
                  <w:b/>
                  <w:sz w:val="18"/>
                  <w:lang w:val="en-US" w:eastAsia="de-DE"/>
                </w:rPr>
                <w:t>Action</w:t>
              </w:r>
            </w:ins>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AB59CF" w14:textId="77777777" w:rsidR="00126128" w:rsidRDefault="00126128" w:rsidP="00E60F14">
            <w:pPr>
              <w:keepNext/>
              <w:keepLines/>
              <w:overflowPunct w:val="0"/>
              <w:autoSpaceDE w:val="0"/>
              <w:autoSpaceDN w:val="0"/>
              <w:adjustRightInd w:val="0"/>
              <w:spacing w:after="0"/>
              <w:jc w:val="center"/>
              <w:textAlignment w:val="baseline"/>
              <w:rPr>
                <w:ins w:id="7977" w:author="Arne Marquordt" w:date="2023-02-23T16:49:00Z"/>
                <w:rFonts w:ascii="Arial" w:eastAsia="Calibri" w:hAnsi="Arial"/>
                <w:b/>
                <w:sz w:val="18"/>
                <w:lang w:val="en-US" w:eastAsia="de-DE"/>
              </w:rPr>
            </w:pPr>
            <w:ins w:id="7978" w:author="Arne Marquordt" w:date="2023-02-23T16:49:00Z">
              <w:r>
                <w:rPr>
                  <w:rFonts w:ascii="Arial" w:eastAsia="Calibri" w:hAnsi="Arial"/>
                  <w:b/>
                  <w:sz w:val="18"/>
                  <w:lang w:val="en-US" w:eastAsia="de-DE"/>
                </w:rPr>
                <w:t>Comment</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A116D1" w14:textId="77777777" w:rsidR="00126128" w:rsidRDefault="00126128" w:rsidP="00E60F14">
            <w:pPr>
              <w:keepNext/>
              <w:keepLines/>
              <w:overflowPunct w:val="0"/>
              <w:autoSpaceDE w:val="0"/>
              <w:autoSpaceDN w:val="0"/>
              <w:adjustRightInd w:val="0"/>
              <w:spacing w:after="0"/>
              <w:jc w:val="center"/>
              <w:textAlignment w:val="baseline"/>
              <w:rPr>
                <w:ins w:id="7979" w:author="Arne Marquordt" w:date="2023-02-23T16:49:00Z"/>
                <w:rFonts w:ascii="Arial" w:eastAsia="Calibri" w:hAnsi="Arial"/>
                <w:b/>
                <w:sz w:val="18"/>
                <w:lang w:val="en-US" w:eastAsia="de-DE"/>
              </w:rPr>
            </w:pPr>
            <w:ins w:id="7980" w:author="Arne Marquordt" w:date="2023-02-23T16:49:00Z">
              <w:r>
                <w:rPr>
                  <w:rFonts w:ascii="Arial" w:eastAsia="Calibri" w:hAnsi="Arial"/>
                  <w:b/>
                  <w:sz w:val="18"/>
                  <w:lang w:val="en-US" w:eastAsia="de-DE"/>
                </w:rPr>
                <w:t>REQ</w:t>
              </w:r>
            </w:ins>
          </w:p>
        </w:tc>
        <w:tc>
          <w:tcPr>
            <w:tcW w:w="29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F527BF" w14:textId="77777777" w:rsidR="00126128" w:rsidRDefault="00126128" w:rsidP="00E60F14">
            <w:pPr>
              <w:keepNext/>
              <w:keepLines/>
              <w:overflowPunct w:val="0"/>
              <w:autoSpaceDE w:val="0"/>
              <w:autoSpaceDN w:val="0"/>
              <w:adjustRightInd w:val="0"/>
              <w:spacing w:after="0"/>
              <w:jc w:val="center"/>
              <w:textAlignment w:val="baseline"/>
              <w:rPr>
                <w:ins w:id="7981" w:author="Arne Marquordt" w:date="2023-02-23T16:49:00Z"/>
                <w:rFonts w:ascii="Arial" w:eastAsia="Calibri" w:hAnsi="Arial"/>
                <w:b/>
                <w:sz w:val="18"/>
                <w:lang w:val="en-US" w:eastAsia="de-DE"/>
              </w:rPr>
            </w:pPr>
            <w:ins w:id="7982" w:author="Arne Marquordt" w:date="2023-02-23T16:49:00Z">
              <w:r>
                <w:rPr>
                  <w:rFonts w:ascii="Arial" w:eastAsia="Calibri" w:hAnsi="Arial"/>
                  <w:b/>
                  <w:sz w:val="18"/>
                  <w:lang w:val="en-US" w:eastAsia="de-DE"/>
                </w:rPr>
                <w:t>SA</w:t>
              </w:r>
            </w:ins>
          </w:p>
        </w:tc>
      </w:tr>
      <w:tr w:rsidR="00CE5944" w14:paraId="18DD888C" w14:textId="77777777" w:rsidTr="00EE38A0">
        <w:trPr>
          <w:trHeight w:val="20"/>
          <w:ins w:id="7983" w:author="Arne Marquordt" w:date="2023-02-23T16:49:00Z"/>
        </w:trPr>
        <w:tc>
          <w:tcPr>
            <w:tcW w:w="345" w:type="pct"/>
            <w:tcBorders>
              <w:top w:val="single" w:sz="4" w:space="0" w:color="auto"/>
              <w:left w:val="single" w:sz="4" w:space="0" w:color="auto"/>
              <w:bottom w:val="single" w:sz="4" w:space="0" w:color="auto"/>
              <w:right w:val="single" w:sz="4" w:space="0" w:color="auto"/>
            </w:tcBorders>
            <w:hideMark/>
          </w:tcPr>
          <w:p w14:paraId="39F6E0B8" w14:textId="77777777" w:rsidR="00126128" w:rsidRDefault="00126128" w:rsidP="00E60F14">
            <w:pPr>
              <w:pStyle w:val="TAC"/>
              <w:rPr>
                <w:ins w:id="7984" w:author="Arne Marquordt" w:date="2023-02-23T16:49:00Z"/>
                <w:rFonts w:eastAsia="SimSun"/>
                <w:lang w:eastAsia="ja-JP"/>
              </w:rPr>
            </w:pPr>
            <w:ins w:id="7985" w:author="Arne Marquordt" w:date="2023-02-23T16:49:00Z">
              <w:r>
                <w:rPr>
                  <w:rFonts w:eastAsia="SimSun"/>
                  <w:lang w:eastAsia="ja-JP"/>
                </w:rPr>
                <w:t>1</w:t>
              </w:r>
            </w:ins>
          </w:p>
        </w:tc>
        <w:tc>
          <w:tcPr>
            <w:tcW w:w="688" w:type="pct"/>
            <w:tcBorders>
              <w:top w:val="single" w:sz="4" w:space="0" w:color="auto"/>
              <w:left w:val="single" w:sz="4" w:space="0" w:color="auto"/>
              <w:bottom w:val="single" w:sz="4" w:space="0" w:color="auto"/>
              <w:right w:val="single" w:sz="4" w:space="0" w:color="auto"/>
            </w:tcBorders>
            <w:hideMark/>
          </w:tcPr>
          <w:p w14:paraId="4F17B6F4" w14:textId="77777777" w:rsidR="00126128" w:rsidRDefault="00126128" w:rsidP="00E60F14">
            <w:pPr>
              <w:pStyle w:val="TAC"/>
              <w:rPr>
                <w:ins w:id="7986" w:author="Arne Marquordt" w:date="2023-02-23T16:49:00Z"/>
                <w:rFonts w:eastAsia="SimSun"/>
                <w:lang w:eastAsia="ja-JP"/>
              </w:rPr>
            </w:pPr>
            <w:ins w:id="7987" w:author="Arne Marquordt" w:date="2023-02-23T16:49:00Z">
              <w:r>
                <w:rPr>
                  <w:rFonts w:eastAsia="SimSun"/>
                  <w:lang w:eastAsia="ja-JP"/>
                </w:rPr>
                <w:t>TT</w:t>
              </w:r>
            </w:ins>
          </w:p>
        </w:tc>
        <w:tc>
          <w:tcPr>
            <w:tcW w:w="1671" w:type="pct"/>
            <w:tcBorders>
              <w:top w:val="single" w:sz="4" w:space="0" w:color="auto"/>
              <w:left w:val="single" w:sz="4" w:space="0" w:color="auto"/>
              <w:bottom w:val="single" w:sz="4" w:space="0" w:color="auto"/>
              <w:right w:val="single" w:sz="4" w:space="0" w:color="auto"/>
            </w:tcBorders>
            <w:hideMark/>
          </w:tcPr>
          <w:p w14:paraId="5BD28CC0" w14:textId="760F77CC" w:rsidR="00126128" w:rsidRDefault="00126128" w:rsidP="00E60F14">
            <w:pPr>
              <w:pStyle w:val="TAL"/>
              <w:rPr>
                <w:ins w:id="7988" w:author="Arne Marquordt" w:date="2023-02-23T16:49:00Z"/>
                <w:rFonts w:eastAsia="SimSun"/>
                <w:lang w:eastAsia="en-GB"/>
              </w:rPr>
            </w:pPr>
            <w:ins w:id="7989" w:author="Arne Marquordt" w:date="2023-02-23T16:49:00Z">
              <w:r>
                <w:rPr>
                  <w:rFonts w:eastAsia="SimSun"/>
                  <w:lang w:eastAsia="en-GB"/>
                </w:rPr>
                <w:t>SIB1 of Cell A is transmitted as defined in the initial conditions for tests from table 5.4.2-1</w:t>
              </w:r>
            </w:ins>
          </w:p>
        </w:tc>
        <w:tc>
          <w:tcPr>
            <w:tcW w:w="1676" w:type="pct"/>
            <w:tcBorders>
              <w:top w:val="single" w:sz="4" w:space="0" w:color="auto"/>
              <w:left w:val="single" w:sz="4" w:space="0" w:color="auto"/>
              <w:bottom w:val="single" w:sz="4" w:space="0" w:color="auto"/>
              <w:right w:val="single" w:sz="4" w:space="0" w:color="auto"/>
            </w:tcBorders>
            <w:hideMark/>
          </w:tcPr>
          <w:p w14:paraId="376E80FC" w14:textId="0A5BCCCF" w:rsidR="00126128" w:rsidRDefault="00126128" w:rsidP="00E60F14">
            <w:pPr>
              <w:pStyle w:val="TAL"/>
              <w:spacing w:after="120"/>
              <w:rPr>
                <w:ins w:id="7990" w:author="Arne Marquordt" w:date="2023-02-23T16:49:00Z"/>
                <w:rFonts w:eastAsia="SimSun"/>
                <w:lang w:eastAsia="en-GB"/>
              </w:rPr>
            </w:pPr>
            <w:ins w:id="7991" w:author="Arne Marquordt" w:date="2023-02-23T16:49:00Z">
              <w:r>
                <w:rPr>
                  <w:rFonts w:eastAsia="SimSun"/>
                  <w:lang w:eastAsia="en-GB"/>
                </w:rPr>
                <w:t>Barring info is set as in table 5.4.2-1</w:t>
              </w:r>
            </w:ins>
          </w:p>
          <w:p w14:paraId="25571838" w14:textId="77777777" w:rsidR="00126128" w:rsidRDefault="00126128" w:rsidP="00E60F14">
            <w:pPr>
              <w:pStyle w:val="TAL"/>
              <w:rPr>
                <w:ins w:id="7992" w:author="Arne Marquordt" w:date="2023-02-23T16:49:00Z"/>
                <w:rFonts w:eastAsia="SimSun"/>
                <w:lang w:eastAsia="en-GB"/>
              </w:rPr>
            </w:pPr>
            <w:ins w:id="7993" w:author="Arne Marquordt" w:date="2023-02-23T16:49:00Z">
              <w:r>
                <w:rPr>
                  <w:rFonts w:eastAsia="SimSun"/>
                </w:rPr>
                <w:t>See Annex A for the Methods UAC_BarringInfo_xxxxxx() in the table</w:t>
              </w:r>
            </w:ins>
          </w:p>
        </w:tc>
        <w:tc>
          <w:tcPr>
            <w:tcW w:w="326" w:type="pct"/>
            <w:tcBorders>
              <w:top w:val="single" w:sz="4" w:space="0" w:color="auto"/>
              <w:left w:val="single" w:sz="4" w:space="0" w:color="auto"/>
              <w:bottom w:val="single" w:sz="4" w:space="0" w:color="auto"/>
              <w:right w:val="single" w:sz="4" w:space="0" w:color="auto"/>
            </w:tcBorders>
          </w:tcPr>
          <w:p w14:paraId="1948D990" w14:textId="77777777" w:rsidR="00126128" w:rsidRDefault="00126128" w:rsidP="00E60F14">
            <w:pPr>
              <w:pStyle w:val="TAC"/>
              <w:rPr>
                <w:ins w:id="7994" w:author="Arne Marquordt" w:date="2023-02-23T16:49: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1ACF2C27" w14:textId="77777777" w:rsidR="00126128" w:rsidRDefault="00126128" w:rsidP="00E60F14">
            <w:pPr>
              <w:pStyle w:val="TAC"/>
              <w:rPr>
                <w:ins w:id="7995" w:author="Arne Marquordt" w:date="2023-02-23T16:49:00Z"/>
                <w:rFonts w:eastAsia="SimSun"/>
                <w:lang w:eastAsia="en-GB"/>
              </w:rPr>
            </w:pPr>
          </w:p>
        </w:tc>
      </w:tr>
      <w:tr w:rsidR="00CE5944" w14:paraId="246CD23D" w14:textId="77777777" w:rsidTr="00EE38A0">
        <w:trPr>
          <w:trHeight w:val="20"/>
          <w:ins w:id="7996" w:author="Arne Marquordt" w:date="2023-02-23T16:49:00Z"/>
        </w:trPr>
        <w:tc>
          <w:tcPr>
            <w:tcW w:w="345" w:type="pct"/>
            <w:tcBorders>
              <w:top w:val="single" w:sz="4" w:space="0" w:color="auto"/>
              <w:left w:val="single" w:sz="4" w:space="0" w:color="auto"/>
              <w:bottom w:val="single" w:sz="4" w:space="0" w:color="auto"/>
              <w:right w:val="single" w:sz="4" w:space="0" w:color="auto"/>
            </w:tcBorders>
            <w:hideMark/>
          </w:tcPr>
          <w:p w14:paraId="05CC1511" w14:textId="77777777" w:rsidR="00126128" w:rsidRDefault="00126128" w:rsidP="00E60F14">
            <w:pPr>
              <w:pStyle w:val="TAC"/>
              <w:rPr>
                <w:ins w:id="7997" w:author="Arne Marquordt" w:date="2023-02-23T16:49:00Z"/>
                <w:rFonts w:eastAsia="SimSun"/>
                <w:lang w:eastAsia="ja-JP"/>
              </w:rPr>
            </w:pPr>
            <w:ins w:id="7998" w:author="Arne Marquordt" w:date="2023-02-23T16:49:00Z">
              <w:r>
                <w:rPr>
                  <w:rFonts w:eastAsia="SimSun"/>
                  <w:lang w:eastAsia="ja-JP"/>
                </w:rPr>
                <w:t>2</w:t>
              </w:r>
            </w:ins>
          </w:p>
        </w:tc>
        <w:tc>
          <w:tcPr>
            <w:tcW w:w="688" w:type="pct"/>
            <w:tcBorders>
              <w:top w:val="single" w:sz="4" w:space="0" w:color="auto"/>
              <w:left w:val="single" w:sz="4" w:space="0" w:color="auto"/>
              <w:bottom w:val="single" w:sz="4" w:space="0" w:color="auto"/>
              <w:right w:val="single" w:sz="4" w:space="0" w:color="auto"/>
            </w:tcBorders>
            <w:hideMark/>
          </w:tcPr>
          <w:p w14:paraId="0150D51E" w14:textId="77777777" w:rsidR="00126128" w:rsidRDefault="00126128" w:rsidP="00E60F14">
            <w:pPr>
              <w:pStyle w:val="TAC"/>
              <w:rPr>
                <w:ins w:id="7999" w:author="Arne Marquordt" w:date="2023-02-23T16:49:00Z"/>
                <w:rFonts w:eastAsia="SimSun"/>
                <w:lang w:eastAsia="ja-JP"/>
              </w:rPr>
            </w:pPr>
            <w:ins w:id="8000" w:author="Arne Marquordt" w:date="2023-02-23T16:49: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hideMark/>
          </w:tcPr>
          <w:p w14:paraId="150C8C42" w14:textId="77777777" w:rsidR="00126128" w:rsidRDefault="00126128" w:rsidP="00E60F14">
            <w:pPr>
              <w:pStyle w:val="TAL"/>
              <w:rPr>
                <w:ins w:id="8001" w:author="Arne Marquordt" w:date="2023-02-23T16:49:00Z"/>
                <w:rFonts w:eastAsia="SimSun"/>
                <w:lang w:eastAsia="en-GB"/>
              </w:rPr>
            </w:pPr>
            <w:ins w:id="8002" w:author="Arne Marquordt" w:date="2023-02-23T16:49:00Z">
              <w:r>
                <w:rPr>
                  <w:rFonts w:eastAsia="SimSun"/>
                  <w:lang w:eastAsia="en-GB"/>
                </w:rPr>
                <w:t>Switch UE on</w:t>
              </w:r>
            </w:ins>
          </w:p>
        </w:tc>
        <w:tc>
          <w:tcPr>
            <w:tcW w:w="1676" w:type="pct"/>
            <w:tcBorders>
              <w:top w:val="single" w:sz="4" w:space="0" w:color="auto"/>
              <w:left w:val="single" w:sz="4" w:space="0" w:color="auto"/>
              <w:bottom w:val="single" w:sz="4" w:space="0" w:color="auto"/>
              <w:right w:val="single" w:sz="4" w:space="0" w:color="auto"/>
            </w:tcBorders>
            <w:hideMark/>
          </w:tcPr>
          <w:p w14:paraId="1D6D87D6" w14:textId="77777777" w:rsidR="00126128" w:rsidRDefault="00126128" w:rsidP="00E60F14">
            <w:pPr>
              <w:pStyle w:val="TAL"/>
              <w:rPr>
                <w:ins w:id="8003" w:author="Arne Marquordt" w:date="2023-02-23T16:49:00Z"/>
                <w:rFonts w:eastAsia="SimSun"/>
                <w:lang w:eastAsia="en-GB"/>
              </w:rPr>
            </w:pPr>
            <w:ins w:id="8004" w:author="Arne Marquordt" w:date="2023-02-23T16:49:00Z">
              <w:r>
                <w:rPr>
                  <w:rFonts w:eastAsia="SimSun"/>
                  <w:lang w:eastAsia="en-GB"/>
                </w:rPr>
                <w:t xml:space="preserve">The UE performs a SIM initialisation. </w:t>
              </w:r>
              <w:r>
                <w:rPr>
                  <w:rFonts w:eastAsia="DengXian"/>
                </w:rPr>
                <w:t xml:space="preserve">(includes reading of </w:t>
              </w:r>
              <w:r>
                <w:t>EF</w:t>
              </w:r>
              <w:r>
                <w:rPr>
                  <w:vertAlign w:val="subscript"/>
                </w:rPr>
                <w:t xml:space="preserve">UAC-AIC </w:t>
              </w:r>
              <w:r>
                <w:t>and EF</w:t>
              </w:r>
              <w:r>
                <w:rPr>
                  <w:vertAlign w:val="subscript"/>
                </w:rPr>
                <w:t>ACC</w:t>
              </w:r>
              <w:r w:rsidRPr="00F17C41">
                <w:t>)</w:t>
              </w:r>
            </w:ins>
          </w:p>
        </w:tc>
        <w:tc>
          <w:tcPr>
            <w:tcW w:w="326" w:type="pct"/>
            <w:tcBorders>
              <w:top w:val="single" w:sz="4" w:space="0" w:color="auto"/>
              <w:left w:val="single" w:sz="4" w:space="0" w:color="auto"/>
              <w:bottom w:val="single" w:sz="4" w:space="0" w:color="auto"/>
              <w:right w:val="single" w:sz="4" w:space="0" w:color="auto"/>
            </w:tcBorders>
            <w:hideMark/>
          </w:tcPr>
          <w:p w14:paraId="0E00E324" w14:textId="77777777" w:rsidR="00126128" w:rsidRDefault="00126128" w:rsidP="00E60F14">
            <w:pPr>
              <w:pStyle w:val="TAC"/>
              <w:rPr>
                <w:ins w:id="8005" w:author="Arne Marquordt" w:date="2023-02-23T16:49:00Z"/>
                <w:rFonts w:eastAsia="SimSun"/>
                <w:lang w:eastAsia="en-GB"/>
              </w:rPr>
            </w:pPr>
            <w:ins w:id="8006" w:author="Arne Marquordt" w:date="2023-02-23T16:49:00Z">
              <w:r>
                <w:rPr>
                  <w:rFonts w:eastAsia="SimSun"/>
                  <w:lang w:eastAsia="en-GB"/>
                </w:rPr>
                <w:t>CR 1</w:t>
              </w:r>
            </w:ins>
          </w:p>
        </w:tc>
        <w:tc>
          <w:tcPr>
            <w:tcW w:w="295" w:type="pct"/>
            <w:tcBorders>
              <w:top w:val="single" w:sz="4" w:space="0" w:color="auto"/>
              <w:left w:val="single" w:sz="4" w:space="0" w:color="auto"/>
              <w:bottom w:val="single" w:sz="4" w:space="0" w:color="auto"/>
              <w:right w:val="single" w:sz="4" w:space="0" w:color="auto"/>
            </w:tcBorders>
            <w:hideMark/>
          </w:tcPr>
          <w:p w14:paraId="5316955C" w14:textId="77777777" w:rsidR="00126128" w:rsidRDefault="00126128" w:rsidP="00E60F14">
            <w:pPr>
              <w:pStyle w:val="TAC"/>
              <w:rPr>
                <w:ins w:id="8007" w:author="Arne Marquordt" w:date="2023-02-23T16:49:00Z"/>
                <w:rFonts w:eastAsia="SimSun"/>
                <w:lang w:eastAsia="en-GB"/>
              </w:rPr>
            </w:pPr>
            <w:ins w:id="8008" w:author="Arne Marquordt" w:date="2023-02-23T16:49:00Z">
              <w:r>
                <w:rPr>
                  <w:rFonts w:eastAsia="SimSun"/>
                  <w:lang w:eastAsia="de-DE"/>
                </w:rPr>
                <w:t>A.2/1 OR A.2/2 OR A.2/4</w:t>
              </w:r>
            </w:ins>
          </w:p>
        </w:tc>
      </w:tr>
      <w:tr w:rsidR="00126128" w14:paraId="05FAB130" w14:textId="77777777" w:rsidTr="00EE38A0">
        <w:trPr>
          <w:trHeight w:val="20"/>
          <w:ins w:id="8009" w:author="Arne Marquordt" w:date="2023-02-23T16:52:00Z"/>
        </w:trPr>
        <w:tc>
          <w:tcPr>
            <w:tcW w:w="5000" w:type="pct"/>
            <w:gridSpan w:val="6"/>
            <w:tcBorders>
              <w:top w:val="single" w:sz="4" w:space="0" w:color="auto"/>
              <w:left w:val="nil"/>
              <w:bottom w:val="single" w:sz="4" w:space="0" w:color="auto"/>
              <w:right w:val="nil"/>
            </w:tcBorders>
          </w:tcPr>
          <w:p w14:paraId="66DB4BE0" w14:textId="77777777" w:rsidR="00126128" w:rsidRPr="00EE38A0" w:rsidRDefault="00126128" w:rsidP="00EE38A0">
            <w:pPr>
              <w:pStyle w:val="TAC"/>
              <w:jc w:val="left"/>
              <w:rPr>
                <w:ins w:id="8010" w:author="Arne Marquordt" w:date="2023-02-23T16:52:00Z"/>
                <w:rFonts w:eastAsia="SimSun"/>
                <w:sz w:val="6"/>
                <w:szCs w:val="6"/>
                <w:lang w:eastAsia="de-DE"/>
              </w:rPr>
            </w:pPr>
          </w:p>
        </w:tc>
      </w:tr>
      <w:tr w:rsidR="00126128" w14:paraId="18320330" w14:textId="77777777" w:rsidTr="00EE38A0">
        <w:trPr>
          <w:trHeight w:val="20"/>
          <w:ins w:id="8011" w:author="Arne Marquordt" w:date="2023-02-23T16:53: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7B672E" w14:textId="493502EB" w:rsidR="00126128" w:rsidRPr="00EE38A0" w:rsidRDefault="00126128" w:rsidP="00EE38A0">
            <w:pPr>
              <w:pStyle w:val="TAC"/>
              <w:jc w:val="left"/>
              <w:rPr>
                <w:ins w:id="8012" w:author="Arne Marquordt" w:date="2023-02-23T16:53:00Z"/>
                <w:rFonts w:eastAsia="SimSun"/>
                <w:b/>
                <w:lang w:eastAsia="de-DE"/>
              </w:rPr>
            </w:pPr>
            <w:ins w:id="8013" w:author="Arne Marquordt" w:date="2023-02-23T16:54:00Z">
              <w:r w:rsidRPr="00EE38A0">
                <w:rPr>
                  <w:rFonts w:eastAsia="SimSun"/>
                  <w:b/>
                  <w:lang w:eastAsia="de-DE"/>
                </w:rPr>
                <w:t>If cell access is not allowed:</w:t>
              </w:r>
            </w:ins>
          </w:p>
        </w:tc>
      </w:tr>
      <w:tr w:rsidR="00CE5944" w14:paraId="0F5DD220" w14:textId="77777777" w:rsidTr="00EE38A0">
        <w:trPr>
          <w:trHeight w:val="20"/>
          <w:ins w:id="8014" w:author="Arne Marquordt" w:date="2023-02-23T16:52:00Z"/>
        </w:trPr>
        <w:tc>
          <w:tcPr>
            <w:tcW w:w="345" w:type="pct"/>
            <w:tcBorders>
              <w:top w:val="single" w:sz="4" w:space="0" w:color="auto"/>
              <w:left w:val="single" w:sz="4" w:space="0" w:color="auto"/>
              <w:bottom w:val="single" w:sz="4" w:space="0" w:color="auto"/>
              <w:right w:val="single" w:sz="4" w:space="0" w:color="auto"/>
            </w:tcBorders>
          </w:tcPr>
          <w:p w14:paraId="257999F4" w14:textId="7397C0B8" w:rsidR="00126128" w:rsidRDefault="00126128" w:rsidP="00126128">
            <w:pPr>
              <w:pStyle w:val="TAC"/>
              <w:rPr>
                <w:ins w:id="8015" w:author="Arne Marquordt" w:date="2023-02-23T16:52:00Z"/>
                <w:rFonts w:eastAsia="SimSun"/>
                <w:lang w:eastAsia="ja-JP"/>
              </w:rPr>
            </w:pPr>
            <w:ins w:id="8016" w:author="Arne Marquordt" w:date="2023-02-23T16:54:00Z">
              <w:r>
                <w:rPr>
                  <w:rFonts w:eastAsia="SimSun"/>
                  <w:lang w:eastAsia="ja-JP"/>
                </w:rPr>
                <w:t>3</w:t>
              </w:r>
            </w:ins>
          </w:p>
        </w:tc>
        <w:tc>
          <w:tcPr>
            <w:tcW w:w="688" w:type="pct"/>
            <w:tcBorders>
              <w:top w:val="single" w:sz="4" w:space="0" w:color="auto"/>
              <w:left w:val="single" w:sz="4" w:space="0" w:color="auto"/>
              <w:bottom w:val="single" w:sz="4" w:space="0" w:color="auto"/>
              <w:right w:val="single" w:sz="4" w:space="0" w:color="auto"/>
            </w:tcBorders>
          </w:tcPr>
          <w:p w14:paraId="4513D9A4" w14:textId="1FC95632" w:rsidR="00126128" w:rsidRDefault="00126128" w:rsidP="00126128">
            <w:pPr>
              <w:pStyle w:val="TAC"/>
              <w:rPr>
                <w:ins w:id="8017" w:author="Arne Marquordt" w:date="2023-02-23T16:52:00Z"/>
                <w:rFonts w:eastAsia="SimSun"/>
                <w:lang w:eastAsia="ja-JP"/>
              </w:rPr>
            </w:pPr>
            <w:ins w:id="8018" w:author="Arne Marquordt" w:date="2023-02-23T16:54: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259144AB" w14:textId="09FC7FAE" w:rsidR="00126128" w:rsidRDefault="00126128" w:rsidP="00126128">
            <w:pPr>
              <w:pStyle w:val="TAL"/>
              <w:rPr>
                <w:ins w:id="8019" w:author="Arne Marquordt" w:date="2023-02-23T16:52:00Z"/>
                <w:rFonts w:eastAsia="SimSun"/>
                <w:lang w:eastAsia="en-GB"/>
              </w:rPr>
            </w:pPr>
            <w:ins w:id="8020" w:author="Arne Marquordt" w:date="2023-02-23T16:54:00Z">
              <w:r>
                <w:rPr>
                  <w:rFonts w:eastAsia="SimSun"/>
                  <w:i/>
                  <w:iCs/>
                  <w:lang w:eastAsia="en-GB"/>
                </w:rPr>
                <w:t>RegistrationRequest</w:t>
              </w:r>
              <w:r w:rsidRPr="00A0404E">
                <w:rPr>
                  <w:rFonts w:eastAsia="SimSun"/>
                  <w:iCs/>
                  <w:lang w:eastAsia="en-GB"/>
                </w:rPr>
                <w:t xml:space="preserve"> is not send</w:t>
              </w:r>
            </w:ins>
          </w:p>
        </w:tc>
        <w:tc>
          <w:tcPr>
            <w:tcW w:w="1676" w:type="pct"/>
            <w:tcBorders>
              <w:top w:val="single" w:sz="4" w:space="0" w:color="auto"/>
              <w:left w:val="single" w:sz="4" w:space="0" w:color="auto"/>
              <w:bottom w:val="single" w:sz="4" w:space="0" w:color="auto"/>
              <w:right w:val="single" w:sz="4" w:space="0" w:color="auto"/>
            </w:tcBorders>
          </w:tcPr>
          <w:p w14:paraId="510410AA" w14:textId="10D336D1" w:rsidR="00126128" w:rsidRDefault="00126128" w:rsidP="00126128">
            <w:pPr>
              <w:pStyle w:val="TAL"/>
              <w:rPr>
                <w:ins w:id="8021" w:author="Arne Marquordt" w:date="2023-02-23T16:52:00Z"/>
                <w:rFonts w:eastAsia="SimSun"/>
                <w:lang w:eastAsia="en-GB"/>
              </w:rPr>
            </w:pPr>
            <w:ins w:id="8022" w:author="Arne Marquordt" w:date="2023-02-23T16:54:00Z">
              <w:r>
                <w:rPr>
                  <w:rFonts w:eastAsia="SimSun"/>
                  <w:lang w:eastAsia="en-GB"/>
                </w:rPr>
                <w:t>See column ‘Registration successful?’</w:t>
              </w:r>
            </w:ins>
            <w:ins w:id="8023" w:author="Arne Marquordt" w:date="2023-02-23T16:55:00Z">
              <w:r>
                <w:rPr>
                  <w:rFonts w:eastAsia="SimSun"/>
                  <w:lang w:eastAsia="en-GB"/>
                </w:rPr>
                <w:t xml:space="preserve"> </w:t>
              </w:r>
            </w:ins>
            <w:ins w:id="8024" w:author="Arne Marquordt" w:date="2023-02-23T16:54:00Z">
              <w:r>
                <w:rPr>
                  <w:rFonts w:eastAsia="SimSun"/>
                  <w:lang w:eastAsia="en-GB"/>
                </w:rPr>
                <w:t>for the result</w:t>
              </w:r>
            </w:ins>
          </w:p>
        </w:tc>
        <w:tc>
          <w:tcPr>
            <w:tcW w:w="326" w:type="pct"/>
            <w:tcBorders>
              <w:top w:val="single" w:sz="4" w:space="0" w:color="auto"/>
              <w:left w:val="single" w:sz="4" w:space="0" w:color="auto"/>
              <w:bottom w:val="single" w:sz="4" w:space="0" w:color="auto"/>
              <w:right w:val="single" w:sz="4" w:space="0" w:color="auto"/>
            </w:tcBorders>
          </w:tcPr>
          <w:p w14:paraId="24001A9C" w14:textId="28631F7C" w:rsidR="00126128" w:rsidRDefault="00126128" w:rsidP="00CE5944">
            <w:pPr>
              <w:pStyle w:val="TAC"/>
              <w:rPr>
                <w:ins w:id="8025" w:author="Arne Marquordt" w:date="2023-02-23T16:52:00Z"/>
                <w:rFonts w:eastAsia="SimSun"/>
                <w:lang w:eastAsia="en-GB"/>
              </w:rPr>
            </w:pPr>
            <w:ins w:id="8026" w:author="Arne Marquordt" w:date="2023-02-23T16:54:00Z">
              <w:r>
                <w:rPr>
                  <w:rFonts w:eastAsia="SimSun"/>
                  <w:lang w:eastAsia="en-GB"/>
                </w:rPr>
                <w:t>CR 2</w:t>
              </w:r>
            </w:ins>
            <w:ins w:id="8027" w:author="Arne Marquordt" w:date="2023-02-23T16:55:00Z">
              <w:r>
                <w:rPr>
                  <w:rFonts w:eastAsia="SimSun"/>
                  <w:lang w:eastAsia="en-GB"/>
                </w:rPr>
                <w:t xml:space="preserve"> </w:t>
              </w:r>
            </w:ins>
            <w:ins w:id="8028" w:author="Arne Marquordt" w:date="2023-02-23T16:54:00Z">
              <w:r>
                <w:rPr>
                  <w:rFonts w:eastAsia="SimSun"/>
                  <w:lang w:eastAsia="en-GB"/>
                </w:rPr>
                <w:t>CR 3</w:t>
              </w:r>
            </w:ins>
            <w:ins w:id="8029" w:author="Arne Marquordt" w:date="2023-02-23T16:55:00Z">
              <w:r>
                <w:rPr>
                  <w:rFonts w:eastAsia="SimSun"/>
                  <w:lang w:eastAsia="en-GB"/>
                </w:rPr>
                <w:t xml:space="preserve"> </w:t>
              </w:r>
            </w:ins>
            <w:ins w:id="8030" w:author="Arne Marquordt" w:date="2023-02-23T16:54:00Z">
              <w:r>
                <w:rPr>
                  <w:rFonts w:eastAsia="SimSun"/>
                  <w:lang w:eastAsia="en-GB"/>
                </w:rPr>
                <w:t>CR</w:t>
              </w:r>
            </w:ins>
            <w:ins w:id="8031" w:author="Arne Marquordt" w:date="2023-02-23T16:55:00Z">
              <w:r>
                <w:rPr>
                  <w:rFonts w:eastAsia="SimSun"/>
                  <w:lang w:eastAsia="en-GB"/>
                </w:rPr>
                <w:t> </w:t>
              </w:r>
            </w:ins>
            <w:ins w:id="8032" w:author="Arne Marquordt" w:date="2023-02-23T16:54:00Z">
              <w:r>
                <w:rPr>
                  <w:rFonts w:eastAsia="SimSun"/>
                  <w:lang w:eastAsia="en-GB"/>
                </w:rPr>
                <w:t>4</w:t>
              </w:r>
            </w:ins>
          </w:p>
        </w:tc>
        <w:tc>
          <w:tcPr>
            <w:tcW w:w="295" w:type="pct"/>
            <w:tcBorders>
              <w:top w:val="single" w:sz="4" w:space="0" w:color="auto"/>
              <w:left w:val="single" w:sz="4" w:space="0" w:color="auto"/>
              <w:bottom w:val="single" w:sz="4" w:space="0" w:color="auto"/>
              <w:right w:val="single" w:sz="4" w:space="0" w:color="auto"/>
            </w:tcBorders>
          </w:tcPr>
          <w:p w14:paraId="330985C6" w14:textId="77777777" w:rsidR="00126128" w:rsidRDefault="00126128" w:rsidP="00126128">
            <w:pPr>
              <w:pStyle w:val="TAC"/>
              <w:rPr>
                <w:ins w:id="8033" w:author="Arne Marquordt" w:date="2023-02-23T16:52:00Z"/>
                <w:rFonts w:eastAsia="SimSun"/>
                <w:lang w:eastAsia="de-DE"/>
              </w:rPr>
            </w:pPr>
          </w:p>
        </w:tc>
      </w:tr>
      <w:tr w:rsidR="00CE5944" w14:paraId="7FD48CFE" w14:textId="77777777" w:rsidTr="00EE38A0">
        <w:trPr>
          <w:trHeight w:val="20"/>
          <w:ins w:id="8034" w:author="Arne Marquordt" w:date="2023-02-23T16:52:00Z"/>
        </w:trPr>
        <w:tc>
          <w:tcPr>
            <w:tcW w:w="345" w:type="pct"/>
            <w:tcBorders>
              <w:top w:val="single" w:sz="4" w:space="0" w:color="auto"/>
              <w:left w:val="single" w:sz="4" w:space="0" w:color="auto"/>
              <w:bottom w:val="single" w:sz="4" w:space="0" w:color="auto"/>
              <w:right w:val="single" w:sz="4" w:space="0" w:color="auto"/>
            </w:tcBorders>
          </w:tcPr>
          <w:p w14:paraId="236ED9E8" w14:textId="094A788F" w:rsidR="00126128" w:rsidRDefault="00126128" w:rsidP="00126128">
            <w:pPr>
              <w:pStyle w:val="TAC"/>
              <w:rPr>
                <w:ins w:id="8035" w:author="Arne Marquordt" w:date="2023-02-23T16:52:00Z"/>
                <w:rFonts w:eastAsia="SimSun"/>
                <w:lang w:eastAsia="ja-JP"/>
              </w:rPr>
            </w:pPr>
            <w:ins w:id="8036" w:author="Arne Marquordt" w:date="2023-02-23T16:54:00Z">
              <w:r>
                <w:rPr>
                  <w:rFonts w:eastAsia="SimSun"/>
                  <w:lang w:eastAsia="ja-JP"/>
                </w:rPr>
                <w:t>4</w:t>
              </w:r>
            </w:ins>
          </w:p>
        </w:tc>
        <w:tc>
          <w:tcPr>
            <w:tcW w:w="688" w:type="pct"/>
            <w:tcBorders>
              <w:top w:val="single" w:sz="4" w:space="0" w:color="auto"/>
              <w:left w:val="single" w:sz="4" w:space="0" w:color="auto"/>
              <w:bottom w:val="single" w:sz="4" w:space="0" w:color="auto"/>
              <w:right w:val="single" w:sz="4" w:space="0" w:color="auto"/>
            </w:tcBorders>
          </w:tcPr>
          <w:p w14:paraId="6EAA6AE0" w14:textId="3006797A" w:rsidR="00126128" w:rsidRDefault="00126128" w:rsidP="00126128">
            <w:pPr>
              <w:pStyle w:val="TAC"/>
              <w:rPr>
                <w:ins w:id="8037" w:author="Arne Marquordt" w:date="2023-02-23T16:52:00Z"/>
                <w:rFonts w:eastAsia="SimSun"/>
                <w:lang w:eastAsia="ja-JP"/>
              </w:rPr>
            </w:pPr>
            <w:ins w:id="8038" w:author="Arne Marquordt" w:date="2023-02-23T16:54:00Z">
              <w:r>
                <w:rPr>
                  <w:rFonts w:eastAsia="SimSun"/>
                  <w:lang w:eastAsia="ja-JP"/>
                </w:rPr>
                <w:t>T</w:t>
              </w:r>
            </w:ins>
            <w:ins w:id="8039" w:author="Arne Marquordt" w:date="2023-02-23T16:55:00Z">
              <w:r>
                <w:rPr>
                  <w:rFonts w:eastAsia="SimSun"/>
                  <w:lang w:eastAsia="ja-JP"/>
                </w:rPr>
                <w:t>ester</w:t>
              </w:r>
            </w:ins>
          </w:p>
        </w:tc>
        <w:tc>
          <w:tcPr>
            <w:tcW w:w="1671" w:type="pct"/>
            <w:tcBorders>
              <w:top w:val="single" w:sz="4" w:space="0" w:color="auto"/>
              <w:left w:val="single" w:sz="4" w:space="0" w:color="auto"/>
              <w:bottom w:val="single" w:sz="4" w:space="0" w:color="auto"/>
              <w:right w:val="single" w:sz="4" w:space="0" w:color="auto"/>
            </w:tcBorders>
          </w:tcPr>
          <w:p w14:paraId="1AD30C29" w14:textId="53BBD050" w:rsidR="00126128" w:rsidRDefault="00126128" w:rsidP="00126128">
            <w:pPr>
              <w:pStyle w:val="TAL"/>
              <w:rPr>
                <w:ins w:id="8040" w:author="Arne Marquordt" w:date="2023-02-23T16:52:00Z"/>
                <w:rFonts w:eastAsia="SimSun"/>
                <w:lang w:eastAsia="en-GB"/>
              </w:rPr>
            </w:pPr>
            <w:ins w:id="8041" w:author="Arne Marquordt" w:date="2023-02-23T16:54: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2D86533E" w14:textId="77777777" w:rsidR="00126128" w:rsidRDefault="00126128" w:rsidP="00126128">
            <w:pPr>
              <w:pStyle w:val="TAL"/>
              <w:rPr>
                <w:ins w:id="8042" w:author="Arne Marquordt" w:date="2023-02-23T16:52: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15343CE7" w14:textId="77777777" w:rsidR="00126128" w:rsidRDefault="00126128" w:rsidP="00126128">
            <w:pPr>
              <w:pStyle w:val="TAC"/>
              <w:rPr>
                <w:ins w:id="8043" w:author="Arne Marquordt" w:date="2023-02-23T16:52: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1011396C" w14:textId="77777777" w:rsidR="00126128" w:rsidRDefault="00126128" w:rsidP="00126128">
            <w:pPr>
              <w:pStyle w:val="TAC"/>
              <w:rPr>
                <w:ins w:id="8044" w:author="Arne Marquordt" w:date="2023-02-23T16:52:00Z"/>
                <w:rFonts w:eastAsia="SimSun"/>
                <w:lang w:eastAsia="de-DE"/>
              </w:rPr>
            </w:pPr>
          </w:p>
        </w:tc>
      </w:tr>
      <w:tr w:rsidR="00126128" w14:paraId="66A75F2B" w14:textId="77777777" w:rsidTr="00EE38A0">
        <w:trPr>
          <w:trHeight w:val="20"/>
          <w:ins w:id="8045" w:author="Arne Marquordt" w:date="2023-02-23T16:58:00Z"/>
        </w:trPr>
        <w:tc>
          <w:tcPr>
            <w:tcW w:w="5000" w:type="pct"/>
            <w:gridSpan w:val="6"/>
            <w:tcBorders>
              <w:top w:val="single" w:sz="4" w:space="0" w:color="auto"/>
              <w:left w:val="nil"/>
              <w:bottom w:val="single" w:sz="4" w:space="0" w:color="auto"/>
              <w:right w:val="nil"/>
            </w:tcBorders>
          </w:tcPr>
          <w:p w14:paraId="0E0EBE4E" w14:textId="77777777" w:rsidR="00126128" w:rsidRPr="00EE38A0" w:rsidRDefault="00126128" w:rsidP="00EE38A0">
            <w:pPr>
              <w:pStyle w:val="TAC"/>
              <w:jc w:val="left"/>
              <w:rPr>
                <w:ins w:id="8046" w:author="Arne Marquordt" w:date="2023-02-23T16:58:00Z"/>
                <w:rFonts w:eastAsia="SimSun"/>
                <w:sz w:val="6"/>
                <w:szCs w:val="6"/>
                <w:lang w:eastAsia="de-DE"/>
              </w:rPr>
            </w:pPr>
          </w:p>
        </w:tc>
      </w:tr>
      <w:tr w:rsidR="00126128" w14:paraId="5057EE21" w14:textId="77777777" w:rsidTr="00EE38A0">
        <w:trPr>
          <w:trHeight w:val="20"/>
          <w:ins w:id="8047" w:author="Arne Marquordt" w:date="2023-02-23T16:58: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6B102A" w14:textId="5CF62751" w:rsidR="00126128" w:rsidRDefault="00CE5944" w:rsidP="00EE38A0">
            <w:pPr>
              <w:pStyle w:val="TAC"/>
              <w:jc w:val="left"/>
              <w:rPr>
                <w:ins w:id="8048" w:author="Arne Marquordt" w:date="2023-02-23T16:58:00Z"/>
                <w:rFonts w:eastAsia="SimSun"/>
                <w:lang w:eastAsia="de-DE"/>
              </w:rPr>
            </w:pPr>
            <w:ins w:id="8049" w:author="Arne Marquordt" w:date="2023-02-23T16:59:00Z">
              <w:r w:rsidRPr="00146739">
                <w:rPr>
                  <w:rFonts w:eastAsia="SimSun"/>
                  <w:b/>
                  <w:bCs/>
                  <w:lang w:eastAsia="de-DE"/>
                </w:rPr>
                <w:t>If cell access is</w:t>
              </w:r>
              <w:r>
                <w:rPr>
                  <w:rFonts w:eastAsia="SimSun"/>
                  <w:b/>
                  <w:bCs/>
                  <w:lang w:eastAsia="de-DE"/>
                </w:rPr>
                <w:t xml:space="preserve"> </w:t>
              </w:r>
              <w:r w:rsidRPr="00146739">
                <w:rPr>
                  <w:rFonts w:eastAsia="SimSun"/>
                  <w:b/>
                  <w:bCs/>
                  <w:lang w:eastAsia="de-DE"/>
                </w:rPr>
                <w:t>allowed:</w:t>
              </w:r>
            </w:ins>
          </w:p>
        </w:tc>
      </w:tr>
      <w:tr w:rsidR="00CE5944" w14:paraId="0F51275A" w14:textId="77777777" w:rsidTr="00CE5944">
        <w:trPr>
          <w:trHeight w:val="20"/>
          <w:ins w:id="8050" w:author="Arne Marquordt" w:date="2023-02-23T16:58:00Z"/>
        </w:trPr>
        <w:tc>
          <w:tcPr>
            <w:tcW w:w="345" w:type="pct"/>
            <w:tcBorders>
              <w:top w:val="single" w:sz="4" w:space="0" w:color="auto"/>
              <w:left w:val="single" w:sz="4" w:space="0" w:color="auto"/>
              <w:bottom w:val="single" w:sz="4" w:space="0" w:color="auto"/>
              <w:right w:val="single" w:sz="4" w:space="0" w:color="auto"/>
            </w:tcBorders>
          </w:tcPr>
          <w:p w14:paraId="482155F5" w14:textId="01A832A2" w:rsidR="00CE5944" w:rsidRDefault="00CE5944" w:rsidP="00CE5944">
            <w:pPr>
              <w:pStyle w:val="TAC"/>
              <w:rPr>
                <w:ins w:id="8051" w:author="Arne Marquordt" w:date="2023-02-23T16:58:00Z"/>
                <w:rFonts w:eastAsia="SimSun"/>
                <w:lang w:eastAsia="ja-JP"/>
              </w:rPr>
            </w:pPr>
            <w:ins w:id="8052" w:author="Arne Marquordt" w:date="2023-02-23T16:59:00Z">
              <w:r>
                <w:rPr>
                  <w:rFonts w:eastAsia="SimSun"/>
                  <w:lang w:eastAsia="ja-JP"/>
                </w:rPr>
                <w:t>3</w:t>
              </w:r>
            </w:ins>
          </w:p>
        </w:tc>
        <w:tc>
          <w:tcPr>
            <w:tcW w:w="688" w:type="pct"/>
            <w:tcBorders>
              <w:top w:val="single" w:sz="4" w:space="0" w:color="auto"/>
              <w:left w:val="single" w:sz="4" w:space="0" w:color="auto"/>
              <w:bottom w:val="single" w:sz="4" w:space="0" w:color="auto"/>
              <w:right w:val="single" w:sz="4" w:space="0" w:color="auto"/>
            </w:tcBorders>
          </w:tcPr>
          <w:p w14:paraId="41EB7C2F" w14:textId="2CAB1A4A" w:rsidR="00CE5944" w:rsidRDefault="00CE5944" w:rsidP="00CE5944">
            <w:pPr>
              <w:pStyle w:val="TAC"/>
              <w:rPr>
                <w:ins w:id="8053" w:author="Arne Marquordt" w:date="2023-02-23T16:58:00Z"/>
                <w:rFonts w:eastAsia="SimSun"/>
                <w:lang w:eastAsia="ja-JP"/>
              </w:rPr>
            </w:pPr>
            <w:ins w:id="8054" w:author="Arne Marquordt" w:date="2023-02-23T16:59: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0207EB4C" w14:textId="3B1C4D85" w:rsidR="00CE5944" w:rsidRDefault="00CE5944" w:rsidP="00CE5944">
            <w:pPr>
              <w:pStyle w:val="TAL"/>
              <w:rPr>
                <w:ins w:id="8055" w:author="Arne Marquordt" w:date="2023-02-23T16:58:00Z"/>
                <w:rFonts w:eastAsia="SimSun"/>
                <w:lang w:eastAsia="en-GB"/>
              </w:rPr>
            </w:pPr>
            <w:ins w:id="8056" w:author="Arne Marquordt" w:date="2023-02-23T16:59:00Z">
              <w:r>
                <w:rPr>
                  <w:rFonts w:eastAsia="SimSun"/>
                  <w:lang w:eastAsia="en-GB"/>
                </w:rPr>
                <w:t xml:space="preserve">Send </w:t>
              </w:r>
              <w:r>
                <w:rPr>
                  <w:rFonts w:eastAsia="SimSun"/>
                  <w:i/>
                  <w:iCs/>
                  <w:lang w:eastAsia="en-GB"/>
                </w:rPr>
                <w:t>RegistrationRequest</w:t>
              </w:r>
            </w:ins>
          </w:p>
        </w:tc>
        <w:tc>
          <w:tcPr>
            <w:tcW w:w="1676" w:type="pct"/>
            <w:tcBorders>
              <w:top w:val="single" w:sz="4" w:space="0" w:color="auto"/>
              <w:left w:val="single" w:sz="4" w:space="0" w:color="auto"/>
              <w:bottom w:val="single" w:sz="4" w:space="0" w:color="auto"/>
              <w:right w:val="single" w:sz="4" w:space="0" w:color="auto"/>
            </w:tcBorders>
          </w:tcPr>
          <w:p w14:paraId="04DA7C62" w14:textId="47D6B4FB" w:rsidR="00CE5944" w:rsidRDefault="00CE5944" w:rsidP="00CE5944">
            <w:pPr>
              <w:pStyle w:val="TAL"/>
              <w:rPr>
                <w:ins w:id="8057" w:author="Arne Marquordt" w:date="2023-02-23T16:58:00Z"/>
                <w:rFonts w:eastAsia="SimSun"/>
                <w:lang w:eastAsia="en-GB"/>
              </w:rPr>
            </w:pPr>
            <w:ins w:id="8058" w:author="Arne Marquordt" w:date="2023-02-23T16:59:00Z">
              <w:r>
                <w:rPr>
                  <w:rFonts w:eastAsia="SimSun"/>
                  <w:lang w:eastAsia="en-GB"/>
                </w:rPr>
                <w:t>See column ‘Registration successful?’  for the result</w:t>
              </w:r>
            </w:ins>
          </w:p>
        </w:tc>
        <w:tc>
          <w:tcPr>
            <w:tcW w:w="326" w:type="pct"/>
            <w:tcBorders>
              <w:top w:val="single" w:sz="4" w:space="0" w:color="auto"/>
              <w:left w:val="single" w:sz="4" w:space="0" w:color="auto"/>
              <w:bottom w:val="single" w:sz="4" w:space="0" w:color="auto"/>
              <w:right w:val="single" w:sz="4" w:space="0" w:color="auto"/>
            </w:tcBorders>
          </w:tcPr>
          <w:p w14:paraId="4CE270CD" w14:textId="3057EBB4" w:rsidR="00CE5944" w:rsidRDefault="00CE5944" w:rsidP="00CE5944">
            <w:pPr>
              <w:pStyle w:val="TAC"/>
              <w:rPr>
                <w:ins w:id="8059" w:author="Arne Marquordt" w:date="2023-02-23T16:58:00Z"/>
                <w:rFonts w:eastAsia="SimSun"/>
                <w:lang w:eastAsia="en-GB"/>
              </w:rPr>
            </w:pPr>
            <w:ins w:id="8060" w:author="Arne Marquordt" w:date="2023-02-23T16:59:00Z">
              <w:r>
                <w:rPr>
                  <w:rFonts w:eastAsia="SimSun"/>
                  <w:lang w:eastAsia="en-GB"/>
                </w:rPr>
                <w:t>CR 2 CR 3</w:t>
              </w:r>
            </w:ins>
            <w:ins w:id="8061" w:author="Arne Marquordt" w:date="2023-02-23T17:00:00Z">
              <w:r>
                <w:rPr>
                  <w:rFonts w:eastAsia="SimSun"/>
                  <w:lang w:eastAsia="en-GB"/>
                </w:rPr>
                <w:t xml:space="preserve"> </w:t>
              </w:r>
            </w:ins>
            <w:ins w:id="8062" w:author="Arne Marquordt" w:date="2023-02-23T16:59:00Z">
              <w:r>
                <w:rPr>
                  <w:rFonts w:eastAsia="SimSun"/>
                  <w:lang w:eastAsia="en-GB"/>
                </w:rPr>
                <w:t>CR</w:t>
              </w:r>
            </w:ins>
            <w:ins w:id="8063" w:author="Arne Marquordt" w:date="2023-02-23T17:00:00Z">
              <w:r>
                <w:rPr>
                  <w:rFonts w:eastAsia="SimSun"/>
                  <w:lang w:eastAsia="en-GB"/>
                </w:rPr>
                <w:t> </w:t>
              </w:r>
            </w:ins>
            <w:ins w:id="8064" w:author="Arne Marquordt" w:date="2023-02-23T16:59:00Z">
              <w:r>
                <w:rPr>
                  <w:rFonts w:eastAsia="SimSun"/>
                  <w:lang w:eastAsia="en-GB"/>
                </w:rPr>
                <w:t>4</w:t>
              </w:r>
            </w:ins>
          </w:p>
        </w:tc>
        <w:tc>
          <w:tcPr>
            <w:tcW w:w="295" w:type="pct"/>
            <w:tcBorders>
              <w:top w:val="single" w:sz="4" w:space="0" w:color="auto"/>
              <w:left w:val="single" w:sz="4" w:space="0" w:color="auto"/>
              <w:bottom w:val="single" w:sz="4" w:space="0" w:color="auto"/>
              <w:right w:val="single" w:sz="4" w:space="0" w:color="auto"/>
            </w:tcBorders>
          </w:tcPr>
          <w:p w14:paraId="260E57F5" w14:textId="77777777" w:rsidR="00CE5944" w:rsidRDefault="00CE5944" w:rsidP="00CE5944">
            <w:pPr>
              <w:pStyle w:val="TAC"/>
              <w:rPr>
                <w:ins w:id="8065" w:author="Arne Marquordt" w:date="2023-02-23T16:58:00Z"/>
                <w:rFonts w:eastAsia="SimSun"/>
                <w:lang w:eastAsia="de-DE"/>
              </w:rPr>
            </w:pPr>
          </w:p>
        </w:tc>
      </w:tr>
      <w:tr w:rsidR="00CE5944" w14:paraId="7777AE26" w14:textId="77777777" w:rsidTr="00EE38A0">
        <w:trPr>
          <w:trHeight w:val="20"/>
          <w:ins w:id="8066" w:author="Arne Marquordt" w:date="2023-02-23T16:59:00Z"/>
        </w:trPr>
        <w:tc>
          <w:tcPr>
            <w:tcW w:w="345" w:type="pct"/>
            <w:tcBorders>
              <w:top w:val="single" w:sz="4" w:space="0" w:color="auto"/>
              <w:left w:val="single" w:sz="4" w:space="0" w:color="auto"/>
              <w:bottom w:val="single" w:sz="4" w:space="0" w:color="auto"/>
              <w:right w:val="single" w:sz="4" w:space="0" w:color="auto"/>
            </w:tcBorders>
          </w:tcPr>
          <w:p w14:paraId="1FC3141A" w14:textId="77708D60" w:rsidR="00CE5944" w:rsidRDefault="00CE5944" w:rsidP="00CE5944">
            <w:pPr>
              <w:pStyle w:val="TAC"/>
              <w:rPr>
                <w:ins w:id="8067" w:author="Arne Marquordt" w:date="2023-02-23T16:59:00Z"/>
                <w:rFonts w:eastAsia="SimSun"/>
                <w:lang w:eastAsia="ja-JP"/>
              </w:rPr>
            </w:pPr>
            <w:ins w:id="8068" w:author="Arne Marquordt" w:date="2023-02-23T16:59:00Z">
              <w:r>
                <w:rPr>
                  <w:rFonts w:eastAsia="SimSun"/>
                  <w:lang w:eastAsia="ja-JP"/>
                </w:rPr>
                <w:t>4</w:t>
              </w:r>
            </w:ins>
          </w:p>
        </w:tc>
        <w:tc>
          <w:tcPr>
            <w:tcW w:w="688" w:type="pct"/>
            <w:tcBorders>
              <w:top w:val="single" w:sz="4" w:space="0" w:color="auto"/>
              <w:left w:val="single" w:sz="4" w:space="0" w:color="auto"/>
              <w:bottom w:val="single" w:sz="4" w:space="0" w:color="auto"/>
              <w:right w:val="single" w:sz="4" w:space="0" w:color="auto"/>
            </w:tcBorders>
          </w:tcPr>
          <w:p w14:paraId="19E6E611" w14:textId="33EC8AFF" w:rsidR="00CE5944" w:rsidRDefault="00CE5944" w:rsidP="00CE5944">
            <w:pPr>
              <w:pStyle w:val="TAC"/>
              <w:rPr>
                <w:ins w:id="8069" w:author="Arne Marquordt" w:date="2023-02-23T16:59:00Z"/>
                <w:rFonts w:eastAsia="SimSun"/>
                <w:lang w:eastAsia="ja-JP"/>
              </w:rPr>
            </w:pPr>
            <w:ins w:id="8070" w:author="Arne Marquordt" w:date="2023-02-23T16:59:00Z">
              <w:r>
                <w:rPr>
                  <w:rFonts w:eastAsia="SimSun"/>
                  <w:lang w:eastAsia="ja-JP"/>
                </w:rPr>
                <w:t>TT &gt; UE</w:t>
              </w:r>
            </w:ins>
          </w:p>
        </w:tc>
        <w:tc>
          <w:tcPr>
            <w:tcW w:w="1671" w:type="pct"/>
            <w:tcBorders>
              <w:top w:val="single" w:sz="4" w:space="0" w:color="auto"/>
              <w:left w:val="single" w:sz="4" w:space="0" w:color="auto"/>
              <w:bottom w:val="single" w:sz="4" w:space="0" w:color="auto"/>
              <w:right w:val="single" w:sz="4" w:space="0" w:color="auto"/>
            </w:tcBorders>
          </w:tcPr>
          <w:p w14:paraId="4A14CBA1" w14:textId="149D1A80" w:rsidR="00CE5944" w:rsidRDefault="00CE5944" w:rsidP="00CE5944">
            <w:pPr>
              <w:pStyle w:val="TAL"/>
              <w:rPr>
                <w:ins w:id="8071" w:author="Arne Marquordt" w:date="2023-02-23T16:59:00Z"/>
                <w:rFonts w:eastAsia="SimSun"/>
                <w:lang w:eastAsia="en-GB"/>
              </w:rPr>
            </w:pPr>
            <w:ins w:id="8072" w:author="Arne Marquordt" w:date="2023-02-23T16:59:00Z">
              <w:r>
                <w:rPr>
                  <w:rFonts w:eastAsia="SimSun"/>
                  <w:lang w:eastAsia="en-GB"/>
                </w:rPr>
                <w:t xml:space="preserve">Send </w:t>
              </w:r>
              <w:r>
                <w:rPr>
                  <w:rFonts w:eastAsia="SimSun"/>
                  <w:i/>
                  <w:lang w:eastAsia="en-GB"/>
                </w:rPr>
                <w:t>RegistrationAccept</w:t>
              </w:r>
            </w:ins>
          </w:p>
        </w:tc>
        <w:tc>
          <w:tcPr>
            <w:tcW w:w="1676" w:type="pct"/>
            <w:tcBorders>
              <w:top w:val="single" w:sz="4" w:space="0" w:color="auto"/>
              <w:left w:val="single" w:sz="4" w:space="0" w:color="auto"/>
              <w:bottom w:val="single" w:sz="4" w:space="0" w:color="auto"/>
              <w:right w:val="single" w:sz="4" w:space="0" w:color="auto"/>
            </w:tcBorders>
          </w:tcPr>
          <w:p w14:paraId="1AD4B4D6" w14:textId="6A0E6D60" w:rsidR="00CE5944" w:rsidRDefault="00CE5944" w:rsidP="00CE5944">
            <w:pPr>
              <w:pStyle w:val="TAL"/>
              <w:rPr>
                <w:ins w:id="8073" w:author="Arne Marquordt" w:date="2023-02-23T16:59:00Z"/>
                <w:rFonts w:eastAsia="SimSun"/>
                <w:lang w:eastAsia="en-GB"/>
              </w:rPr>
            </w:pPr>
            <w:ins w:id="8074" w:author="Arne Marquordt" w:date="2023-02-23T16:59:00Z">
              <w:r>
                <w:rPr>
                  <w:rFonts w:eastAsia="SimSun"/>
                  <w:lang w:eastAsia="en-GB"/>
                </w:rPr>
                <w:t>For simplicity other signalling is not shown</w:t>
              </w:r>
            </w:ins>
          </w:p>
        </w:tc>
        <w:tc>
          <w:tcPr>
            <w:tcW w:w="326" w:type="pct"/>
            <w:tcBorders>
              <w:top w:val="single" w:sz="4" w:space="0" w:color="auto"/>
              <w:left w:val="single" w:sz="4" w:space="0" w:color="auto"/>
              <w:bottom w:val="single" w:sz="4" w:space="0" w:color="auto"/>
              <w:right w:val="single" w:sz="4" w:space="0" w:color="auto"/>
            </w:tcBorders>
          </w:tcPr>
          <w:p w14:paraId="6D2A24F2" w14:textId="77777777" w:rsidR="00CE5944" w:rsidRDefault="00CE5944" w:rsidP="00CE5944">
            <w:pPr>
              <w:pStyle w:val="TAC"/>
              <w:rPr>
                <w:ins w:id="8075" w:author="Arne Marquordt" w:date="2023-02-23T16:59: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04D84264" w14:textId="77777777" w:rsidR="00CE5944" w:rsidRDefault="00CE5944" w:rsidP="00CE5944">
            <w:pPr>
              <w:pStyle w:val="TAC"/>
              <w:rPr>
                <w:ins w:id="8076" w:author="Arne Marquordt" w:date="2023-02-23T16:59:00Z"/>
                <w:rFonts w:eastAsia="SimSun"/>
                <w:lang w:eastAsia="de-DE"/>
              </w:rPr>
            </w:pPr>
          </w:p>
        </w:tc>
      </w:tr>
      <w:tr w:rsidR="00CE5944" w14:paraId="0216E23B" w14:textId="77777777" w:rsidTr="00EE38A0">
        <w:trPr>
          <w:trHeight w:val="20"/>
          <w:ins w:id="8077" w:author="Arne Marquordt" w:date="2023-02-23T17:00:00Z"/>
        </w:trPr>
        <w:tc>
          <w:tcPr>
            <w:tcW w:w="5000" w:type="pct"/>
            <w:gridSpan w:val="6"/>
            <w:tcBorders>
              <w:top w:val="single" w:sz="4" w:space="0" w:color="auto"/>
              <w:left w:val="nil"/>
              <w:bottom w:val="single" w:sz="4" w:space="0" w:color="auto"/>
              <w:right w:val="nil"/>
            </w:tcBorders>
          </w:tcPr>
          <w:p w14:paraId="74E7F7B5" w14:textId="77777777" w:rsidR="00CE5944" w:rsidRPr="00EE38A0" w:rsidRDefault="00CE5944" w:rsidP="00EE38A0">
            <w:pPr>
              <w:pStyle w:val="TAC"/>
              <w:jc w:val="left"/>
              <w:rPr>
                <w:ins w:id="8078" w:author="Arne Marquordt" w:date="2023-02-23T17:00:00Z"/>
                <w:rFonts w:eastAsia="SimSun"/>
                <w:sz w:val="6"/>
                <w:szCs w:val="6"/>
                <w:lang w:eastAsia="de-DE"/>
              </w:rPr>
            </w:pPr>
          </w:p>
        </w:tc>
      </w:tr>
      <w:tr w:rsidR="00CE5944" w14:paraId="56D58A8C" w14:textId="77777777" w:rsidTr="00EE38A0">
        <w:trPr>
          <w:trHeight w:val="20"/>
          <w:ins w:id="8079" w:author="Arne Marquordt" w:date="2023-02-23T17:00:00Z"/>
        </w:trPr>
        <w:tc>
          <w:tcPr>
            <w:tcW w:w="5000" w:type="pct"/>
            <w:gridSpan w:val="6"/>
            <w:tcBorders>
              <w:top w:val="single" w:sz="4" w:space="0" w:color="auto"/>
              <w:left w:val="single" w:sz="4" w:space="0" w:color="auto"/>
              <w:bottom w:val="single" w:sz="4" w:space="0" w:color="auto"/>
            </w:tcBorders>
            <w:shd w:val="clear" w:color="auto" w:fill="F2F2F2" w:themeFill="background1" w:themeFillShade="F2"/>
          </w:tcPr>
          <w:p w14:paraId="57C5B59F" w14:textId="278AF9D7" w:rsidR="00CE5944" w:rsidRPr="00EE38A0" w:rsidRDefault="00CE5944" w:rsidP="00EE38A0">
            <w:pPr>
              <w:pStyle w:val="TAC"/>
              <w:jc w:val="left"/>
              <w:rPr>
                <w:ins w:id="8080" w:author="Arne Marquordt" w:date="2023-02-23T17:00:00Z"/>
                <w:rFonts w:eastAsia="SimSun"/>
                <w:b/>
                <w:lang w:eastAsia="de-DE"/>
              </w:rPr>
            </w:pPr>
            <w:ins w:id="8081" w:author="Arne Marquordt" w:date="2023-02-23T17:02:00Z">
              <w:r w:rsidRPr="00EE38A0">
                <w:rPr>
                  <w:rFonts w:eastAsia="SimSun"/>
                  <w:b/>
                  <w:lang w:eastAsia="de-DE"/>
                </w:rPr>
                <w:t>If MO Data call is not allowed:</w:t>
              </w:r>
            </w:ins>
          </w:p>
        </w:tc>
      </w:tr>
      <w:tr w:rsidR="00CE5944" w14:paraId="70FC8075" w14:textId="77777777" w:rsidTr="00EE38A0">
        <w:trPr>
          <w:trHeight w:val="20"/>
          <w:ins w:id="8082" w:author="Arne Marquordt" w:date="2023-02-23T17:00:00Z"/>
        </w:trPr>
        <w:tc>
          <w:tcPr>
            <w:tcW w:w="345" w:type="pct"/>
            <w:tcBorders>
              <w:top w:val="single" w:sz="4" w:space="0" w:color="auto"/>
              <w:left w:val="single" w:sz="4" w:space="0" w:color="auto"/>
              <w:bottom w:val="single" w:sz="4" w:space="0" w:color="auto"/>
              <w:right w:val="single" w:sz="4" w:space="0" w:color="auto"/>
            </w:tcBorders>
          </w:tcPr>
          <w:p w14:paraId="42ED3CA6" w14:textId="5E234362" w:rsidR="00CE5944" w:rsidRDefault="00CE5944" w:rsidP="00CE5944">
            <w:pPr>
              <w:pStyle w:val="TAC"/>
              <w:rPr>
                <w:ins w:id="8083" w:author="Arne Marquordt" w:date="2023-02-23T17:00:00Z"/>
                <w:rFonts w:eastAsia="SimSun"/>
                <w:lang w:eastAsia="ja-JP"/>
              </w:rPr>
            </w:pPr>
            <w:ins w:id="8084" w:author="Arne Marquordt" w:date="2023-02-23T17:02:00Z">
              <w:r>
                <w:rPr>
                  <w:rFonts w:eastAsia="SimSun"/>
                  <w:lang w:eastAsia="ja-JP"/>
                </w:rPr>
                <w:t>5</w:t>
              </w:r>
            </w:ins>
          </w:p>
        </w:tc>
        <w:tc>
          <w:tcPr>
            <w:tcW w:w="688" w:type="pct"/>
            <w:tcBorders>
              <w:top w:val="single" w:sz="4" w:space="0" w:color="auto"/>
              <w:left w:val="single" w:sz="4" w:space="0" w:color="auto"/>
              <w:bottom w:val="single" w:sz="4" w:space="0" w:color="auto"/>
              <w:right w:val="single" w:sz="4" w:space="0" w:color="auto"/>
            </w:tcBorders>
          </w:tcPr>
          <w:p w14:paraId="223C7390" w14:textId="09DCF593" w:rsidR="00CE5944" w:rsidRDefault="00CE5944" w:rsidP="00CE5944">
            <w:pPr>
              <w:pStyle w:val="TAC"/>
              <w:rPr>
                <w:ins w:id="8085" w:author="Arne Marquordt" w:date="2023-02-23T17:00:00Z"/>
                <w:rFonts w:eastAsia="SimSun"/>
                <w:lang w:eastAsia="ja-JP"/>
              </w:rPr>
            </w:pPr>
            <w:ins w:id="8086" w:author="Arne Marquordt" w:date="2023-02-23T17:02: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tcPr>
          <w:p w14:paraId="042A2B31" w14:textId="7CC5BC40" w:rsidR="00CE5944" w:rsidRDefault="00CE5944" w:rsidP="00CE5944">
            <w:pPr>
              <w:pStyle w:val="TAL"/>
              <w:rPr>
                <w:ins w:id="8087" w:author="Arne Marquordt" w:date="2023-02-23T17:00:00Z"/>
                <w:rFonts w:eastAsia="SimSun"/>
                <w:lang w:eastAsia="en-GB"/>
              </w:rPr>
            </w:pPr>
            <w:ins w:id="8088" w:author="Arne Marquordt" w:date="2023-02-23T17:02:00Z">
              <w:r>
                <w:rPr>
                  <w:rFonts w:eastAsia="SimSun"/>
                  <w:lang w:eastAsia="en-GB"/>
                </w:rPr>
                <w:t>Attempt to set up MO Data call</w:t>
              </w:r>
            </w:ins>
          </w:p>
        </w:tc>
        <w:tc>
          <w:tcPr>
            <w:tcW w:w="1676" w:type="pct"/>
            <w:tcBorders>
              <w:top w:val="single" w:sz="4" w:space="0" w:color="auto"/>
              <w:left w:val="single" w:sz="4" w:space="0" w:color="auto"/>
              <w:bottom w:val="single" w:sz="4" w:space="0" w:color="auto"/>
              <w:right w:val="single" w:sz="4" w:space="0" w:color="auto"/>
            </w:tcBorders>
          </w:tcPr>
          <w:p w14:paraId="60C79C0A" w14:textId="48D3D7C3" w:rsidR="00CE5944" w:rsidRDefault="00CE5944" w:rsidP="00CE5944">
            <w:pPr>
              <w:pStyle w:val="TAL"/>
              <w:rPr>
                <w:ins w:id="8089" w:author="Arne Marquordt" w:date="2023-02-23T17:00:00Z"/>
                <w:rFonts w:eastAsia="SimSun"/>
                <w:lang w:eastAsia="en-GB"/>
              </w:rPr>
            </w:pPr>
            <w:ins w:id="8090" w:author="Arne Marquordt" w:date="2023-02-23T17:02:00Z">
              <w:r>
                <w:rPr>
                  <w:rFonts w:eastAsia="SimSun"/>
                  <w:lang w:eastAsia="en-GB"/>
                </w:rPr>
                <w:t>To set up the MO Data call the MMI or EMMI is used</w:t>
              </w:r>
            </w:ins>
          </w:p>
        </w:tc>
        <w:tc>
          <w:tcPr>
            <w:tcW w:w="326" w:type="pct"/>
            <w:tcBorders>
              <w:top w:val="single" w:sz="4" w:space="0" w:color="auto"/>
              <w:left w:val="single" w:sz="4" w:space="0" w:color="auto"/>
              <w:bottom w:val="single" w:sz="4" w:space="0" w:color="auto"/>
              <w:right w:val="single" w:sz="4" w:space="0" w:color="auto"/>
            </w:tcBorders>
          </w:tcPr>
          <w:p w14:paraId="64BA1009" w14:textId="03918B65" w:rsidR="00CE5944" w:rsidRDefault="00CE5944" w:rsidP="00EE38A0">
            <w:pPr>
              <w:pStyle w:val="TAC"/>
              <w:keepNext w:val="0"/>
              <w:keepLines w:val="0"/>
              <w:rPr>
                <w:ins w:id="8091" w:author="Arne Marquordt" w:date="2023-02-23T17:00:00Z"/>
                <w:rFonts w:eastAsia="SimSun"/>
                <w:lang w:eastAsia="en-GB"/>
              </w:rPr>
            </w:pPr>
            <w:ins w:id="8092" w:author="Arne Marquordt" w:date="2023-02-23T17:02:00Z">
              <w:r>
                <w:rPr>
                  <w:rFonts w:eastAsia="SimSun"/>
                  <w:lang w:eastAsia="en-GB"/>
                </w:rPr>
                <w:t>CR 2 CR 3 CR</w:t>
              </w:r>
            </w:ins>
            <w:ins w:id="8093" w:author="Arne Marquordt" w:date="2023-02-23T17:03:00Z">
              <w:r>
                <w:rPr>
                  <w:rFonts w:eastAsia="SimSun"/>
                  <w:lang w:eastAsia="en-GB"/>
                </w:rPr>
                <w:t> </w:t>
              </w:r>
            </w:ins>
            <w:ins w:id="8094" w:author="Arne Marquordt" w:date="2023-02-23T17:02:00Z">
              <w:r>
                <w:rPr>
                  <w:rFonts w:eastAsia="SimSun"/>
                  <w:lang w:eastAsia="en-GB"/>
                </w:rPr>
                <w:t>4</w:t>
              </w:r>
            </w:ins>
          </w:p>
        </w:tc>
        <w:tc>
          <w:tcPr>
            <w:tcW w:w="295" w:type="pct"/>
            <w:tcBorders>
              <w:top w:val="single" w:sz="4" w:space="0" w:color="auto"/>
              <w:left w:val="single" w:sz="4" w:space="0" w:color="auto"/>
              <w:bottom w:val="single" w:sz="4" w:space="0" w:color="auto"/>
              <w:right w:val="single" w:sz="4" w:space="0" w:color="auto"/>
            </w:tcBorders>
          </w:tcPr>
          <w:p w14:paraId="51061265" w14:textId="77777777" w:rsidR="00CE5944" w:rsidRDefault="00CE5944" w:rsidP="00CE5944">
            <w:pPr>
              <w:pStyle w:val="TAC"/>
              <w:rPr>
                <w:ins w:id="8095" w:author="Arne Marquordt" w:date="2023-02-23T17:00:00Z"/>
                <w:rFonts w:eastAsia="SimSun"/>
                <w:lang w:eastAsia="de-DE"/>
              </w:rPr>
            </w:pPr>
          </w:p>
        </w:tc>
      </w:tr>
      <w:tr w:rsidR="00CE5944" w14:paraId="47985F53" w14:textId="77777777" w:rsidTr="00CE5944">
        <w:trPr>
          <w:trHeight w:val="20"/>
          <w:ins w:id="8096" w:author="Arne Marquordt" w:date="2023-02-23T17:02:00Z"/>
        </w:trPr>
        <w:tc>
          <w:tcPr>
            <w:tcW w:w="345" w:type="pct"/>
            <w:tcBorders>
              <w:top w:val="single" w:sz="4" w:space="0" w:color="auto"/>
              <w:left w:val="single" w:sz="4" w:space="0" w:color="auto"/>
              <w:bottom w:val="single" w:sz="4" w:space="0" w:color="auto"/>
              <w:right w:val="single" w:sz="4" w:space="0" w:color="auto"/>
            </w:tcBorders>
          </w:tcPr>
          <w:p w14:paraId="0B2F5947" w14:textId="2064D721" w:rsidR="00CE5944" w:rsidRDefault="00CE5944" w:rsidP="00CE5944">
            <w:pPr>
              <w:pStyle w:val="TAC"/>
              <w:rPr>
                <w:ins w:id="8097" w:author="Arne Marquordt" w:date="2023-02-23T17:02:00Z"/>
                <w:rFonts w:eastAsia="SimSun"/>
                <w:lang w:eastAsia="ja-JP"/>
              </w:rPr>
            </w:pPr>
            <w:ins w:id="8098" w:author="Arne Marquordt" w:date="2023-02-23T17:02: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3280B988" w14:textId="20D396B8" w:rsidR="00CE5944" w:rsidRDefault="00CE5944" w:rsidP="00CE5944">
            <w:pPr>
              <w:pStyle w:val="TAC"/>
              <w:rPr>
                <w:ins w:id="8099" w:author="Arne Marquordt" w:date="2023-02-23T17:02:00Z"/>
                <w:rFonts w:eastAsia="SimSun"/>
                <w:lang w:eastAsia="ja-JP"/>
              </w:rPr>
            </w:pPr>
            <w:ins w:id="8100" w:author="Arne Marquordt" w:date="2023-02-23T17:02:00Z">
              <w:r>
                <w:rPr>
                  <w:rFonts w:eastAsia="SimSun"/>
                  <w:lang w:eastAsia="ja-JP"/>
                </w:rPr>
                <w:t>T</w:t>
              </w:r>
            </w:ins>
            <w:ins w:id="8101" w:author="Arne Marquordt" w:date="2023-02-23T17:03:00Z">
              <w:r>
                <w:rPr>
                  <w:rFonts w:eastAsia="SimSun"/>
                  <w:lang w:eastAsia="ja-JP"/>
                </w:rPr>
                <w:t>ester</w:t>
              </w:r>
            </w:ins>
          </w:p>
        </w:tc>
        <w:tc>
          <w:tcPr>
            <w:tcW w:w="1671" w:type="pct"/>
            <w:tcBorders>
              <w:top w:val="single" w:sz="4" w:space="0" w:color="auto"/>
              <w:left w:val="single" w:sz="4" w:space="0" w:color="auto"/>
              <w:bottom w:val="single" w:sz="4" w:space="0" w:color="auto"/>
              <w:right w:val="single" w:sz="4" w:space="0" w:color="auto"/>
            </w:tcBorders>
          </w:tcPr>
          <w:p w14:paraId="0F5A6DDA" w14:textId="5D2941A8" w:rsidR="00CE5944" w:rsidRDefault="00CE5944" w:rsidP="00CE5944">
            <w:pPr>
              <w:pStyle w:val="TAL"/>
              <w:rPr>
                <w:ins w:id="8102" w:author="Arne Marquordt" w:date="2023-02-23T17:02:00Z"/>
                <w:rFonts w:eastAsia="SimSun"/>
                <w:lang w:eastAsia="en-GB"/>
              </w:rPr>
            </w:pPr>
            <w:ins w:id="8103" w:author="Arne Marquordt" w:date="2023-02-23T17:02: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1B34F6B3" w14:textId="77777777" w:rsidR="00CE5944" w:rsidRDefault="00CE5944" w:rsidP="00CE5944">
            <w:pPr>
              <w:pStyle w:val="TAL"/>
              <w:rPr>
                <w:ins w:id="8104" w:author="Arne Marquordt" w:date="2023-02-23T17:02: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59E8F4D6" w14:textId="77777777" w:rsidR="00CE5944" w:rsidRDefault="00CE5944" w:rsidP="00CE5944">
            <w:pPr>
              <w:pStyle w:val="TAC"/>
              <w:rPr>
                <w:ins w:id="8105" w:author="Arne Marquordt" w:date="2023-02-23T17:02: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59059E57" w14:textId="77777777" w:rsidR="00CE5944" w:rsidRDefault="00CE5944" w:rsidP="00CE5944">
            <w:pPr>
              <w:pStyle w:val="TAC"/>
              <w:rPr>
                <w:ins w:id="8106" w:author="Arne Marquordt" w:date="2023-02-23T17:02:00Z"/>
                <w:rFonts w:eastAsia="SimSun"/>
                <w:lang w:eastAsia="de-DE"/>
              </w:rPr>
            </w:pPr>
          </w:p>
        </w:tc>
      </w:tr>
      <w:tr w:rsidR="00CE5944" w:rsidRPr="00CE5944" w14:paraId="311D0856" w14:textId="77777777" w:rsidTr="00EE38A0">
        <w:trPr>
          <w:trHeight w:val="20"/>
          <w:ins w:id="8107" w:author="Arne Marquordt" w:date="2023-02-23T17:02:00Z"/>
        </w:trPr>
        <w:tc>
          <w:tcPr>
            <w:tcW w:w="5000" w:type="pct"/>
            <w:gridSpan w:val="6"/>
            <w:tcBorders>
              <w:top w:val="single" w:sz="4" w:space="0" w:color="auto"/>
              <w:left w:val="nil"/>
              <w:bottom w:val="single" w:sz="4" w:space="0" w:color="auto"/>
              <w:right w:val="nil"/>
            </w:tcBorders>
          </w:tcPr>
          <w:p w14:paraId="532442A1" w14:textId="77777777" w:rsidR="00CE5944" w:rsidRPr="00EE38A0" w:rsidRDefault="00CE5944" w:rsidP="00EE38A0">
            <w:pPr>
              <w:pStyle w:val="TAC"/>
              <w:jc w:val="left"/>
              <w:rPr>
                <w:ins w:id="8108" w:author="Arne Marquordt" w:date="2023-02-23T17:02:00Z"/>
                <w:rFonts w:eastAsia="SimSun"/>
                <w:sz w:val="6"/>
                <w:szCs w:val="6"/>
                <w:lang w:eastAsia="de-DE"/>
              </w:rPr>
            </w:pPr>
          </w:p>
        </w:tc>
      </w:tr>
      <w:tr w:rsidR="00CE5944" w14:paraId="32021B9A" w14:textId="77777777" w:rsidTr="00EE38A0">
        <w:trPr>
          <w:trHeight w:val="20"/>
          <w:ins w:id="8109" w:author="Arne Marquordt" w:date="2023-02-23T17:0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E1DDAD" w14:textId="20FB3189" w:rsidR="00CE5944" w:rsidRPr="00EE38A0" w:rsidRDefault="00CE5944" w:rsidP="00EE38A0">
            <w:pPr>
              <w:pStyle w:val="TAC"/>
              <w:jc w:val="left"/>
              <w:rPr>
                <w:ins w:id="8110" w:author="Arne Marquordt" w:date="2023-02-23T17:02:00Z"/>
                <w:rFonts w:eastAsia="SimSun"/>
                <w:b/>
                <w:lang w:eastAsia="de-DE"/>
              </w:rPr>
            </w:pPr>
            <w:ins w:id="8111" w:author="Arne Marquordt" w:date="2023-02-23T17:04:00Z">
              <w:r w:rsidRPr="00EE38A0">
                <w:rPr>
                  <w:rFonts w:eastAsia="SimSun"/>
                  <w:b/>
                  <w:lang w:eastAsia="de-DE"/>
                </w:rPr>
                <w:t>If MO Data call is allowed:</w:t>
              </w:r>
            </w:ins>
          </w:p>
        </w:tc>
      </w:tr>
      <w:tr w:rsidR="00CE5944" w14:paraId="7B61F5AE" w14:textId="77777777" w:rsidTr="00EE38A0">
        <w:trPr>
          <w:trHeight w:val="20"/>
          <w:ins w:id="8112" w:author="Arne Marquordt" w:date="2023-02-23T17:02:00Z"/>
        </w:trPr>
        <w:tc>
          <w:tcPr>
            <w:tcW w:w="345" w:type="pct"/>
            <w:tcBorders>
              <w:top w:val="single" w:sz="4" w:space="0" w:color="auto"/>
              <w:left w:val="single" w:sz="4" w:space="0" w:color="auto"/>
              <w:bottom w:val="single" w:sz="4" w:space="0" w:color="auto"/>
              <w:right w:val="single" w:sz="4" w:space="0" w:color="auto"/>
            </w:tcBorders>
          </w:tcPr>
          <w:p w14:paraId="47CBFFCB" w14:textId="10D0B259" w:rsidR="00CE5944" w:rsidRDefault="00CE5944" w:rsidP="00CE5944">
            <w:pPr>
              <w:pStyle w:val="TAC"/>
              <w:rPr>
                <w:ins w:id="8113" w:author="Arne Marquordt" w:date="2023-02-23T17:02:00Z"/>
                <w:rFonts w:eastAsia="SimSun"/>
                <w:lang w:eastAsia="ja-JP"/>
              </w:rPr>
            </w:pPr>
            <w:ins w:id="8114" w:author="Arne Marquordt" w:date="2023-02-23T17:04:00Z">
              <w:r>
                <w:rPr>
                  <w:rFonts w:eastAsia="SimSun"/>
                  <w:lang w:eastAsia="ja-JP"/>
                </w:rPr>
                <w:t>5</w:t>
              </w:r>
            </w:ins>
          </w:p>
        </w:tc>
        <w:tc>
          <w:tcPr>
            <w:tcW w:w="688" w:type="pct"/>
            <w:tcBorders>
              <w:top w:val="single" w:sz="4" w:space="0" w:color="auto"/>
              <w:left w:val="single" w:sz="4" w:space="0" w:color="auto"/>
              <w:bottom w:val="single" w:sz="4" w:space="0" w:color="auto"/>
              <w:right w:val="single" w:sz="4" w:space="0" w:color="auto"/>
            </w:tcBorders>
          </w:tcPr>
          <w:p w14:paraId="7820E8BB" w14:textId="3156BA07" w:rsidR="00CE5944" w:rsidRDefault="00CE5944" w:rsidP="00CE5944">
            <w:pPr>
              <w:pStyle w:val="TAC"/>
              <w:rPr>
                <w:ins w:id="8115" w:author="Arne Marquordt" w:date="2023-02-23T17:02:00Z"/>
                <w:rFonts w:eastAsia="SimSun"/>
                <w:lang w:eastAsia="ja-JP"/>
              </w:rPr>
            </w:pPr>
            <w:ins w:id="8116" w:author="Arne Marquordt" w:date="2023-02-23T17:04: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672B7323" w14:textId="77777777" w:rsidR="00CE5944" w:rsidRDefault="00CE5944" w:rsidP="00CE5944">
            <w:pPr>
              <w:pStyle w:val="TAL"/>
              <w:keepNext w:val="0"/>
              <w:keepLines w:val="0"/>
              <w:rPr>
                <w:ins w:id="8117" w:author="Arne Marquordt" w:date="2023-02-23T17:04:00Z"/>
                <w:rFonts w:eastAsia="SimSun"/>
                <w:lang w:eastAsia="en-GB"/>
              </w:rPr>
            </w:pPr>
            <w:ins w:id="8118" w:author="Arne Marquordt" w:date="2023-02-23T17:04:00Z">
              <w:r>
                <w:rPr>
                  <w:rFonts w:eastAsia="SimSun"/>
                  <w:lang w:eastAsia="en-GB"/>
                </w:rPr>
                <w:t>Set up MO Data call</w:t>
              </w:r>
            </w:ins>
          </w:p>
          <w:p w14:paraId="218D53E8" w14:textId="08ECE254" w:rsidR="00CE5944" w:rsidRDefault="00CE5944" w:rsidP="00CE5944">
            <w:pPr>
              <w:pStyle w:val="TAL"/>
              <w:rPr>
                <w:ins w:id="8119" w:author="Arne Marquordt" w:date="2023-02-23T17:02:00Z"/>
                <w:rFonts w:eastAsia="SimSun"/>
                <w:lang w:eastAsia="en-GB"/>
              </w:rPr>
            </w:pPr>
            <w:ins w:id="8120" w:author="Arne Marquordt" w:date="2023-02-23T17:04:00Z">
              <w:r>
                <w:rPr>
                  <w:rFonts w:eastAsia="SimSun"/>
                  <w:lang w:eastAsia="en-GB"/>
                </w:rPr>
                <w:t>(</w:t>
              </w:r>
              <w:r>
                <w:rPr>
                  <w:rFonts w:eastAsia="SimSun"/>
                  <w:i/>
                  <w:iCs/>
                  <w:lang w:eastAsia="en-GB"/>
                </w:rPr>
                <w:t>PDU SessionEstablishment</w:t>
              </w:r>
              <w:r>
                <w:rPr>
                  <w:rFonts w:eastAsia="SimSun"/>
                  <w:lang w:eastAsia="en-GB"/>
                </w:rPr>
                <w:t>)</w:t>
              </w:r>
            </w:ins>
          </w:p>
        </w:tc>
        <w:tc>
          <w:tcPr>
            <w:tcW w:w="1676" w:type="pct"/>
            <w:tcBorders>
              <w:top w:val="single" w:sz="4" w:space="0" w:color="auto"/>
              <w:left w:val="single" w:sz="4" w:space="0" w:color="auto"/>
              <w:bottom w:val="single" w:sz="4" w:space="0" w:color="auto"/>
              <w:right w:val="single" w:sz="4" w:space="0" w:color="auto"/>
            </w:tcBorders>
          </w:tcPr>
          <w:p w14:paraId="45D8BC6E" w14:textId="02B3777A" w:rsidR="00CE5944" w:rsidRDefault="00CE5944" w:rsidP="00CE5944">
            <w:pPr>
              <w:pStyle w:val="TAL"/>
              <w:rPr>
                <w:ins w:id="8121" w:author="Arne Marquordt" w:date="2023-02-23T17:02:00Z"/>
                <w:rFonts w:eastAsia="SimSun"/>
                <w:lang w:eastAsia="en-GB"/>
              </w:rPr>
            </w:pPr>
            <w:ins w:id="8122" w:author="Arne Marquordt" w:date="2023-02-23T17:04:00Z">
              <w:r>
                <w:rPr>
                  <w:rFonts w:eastAsia="SimSun"/>
                  <w:lang w:eastAsia="en-GB"/>
                </w:rPr>
                <w:t>To set up the MO Data call the MMI or EMMI is used</w:t>
              </w:r>
            </w:ins>
          </w:p>
        </w:tc>
        <w:tc>
          <w:tcPr>
            <w:tcW w:w="326" w:type="pct"/>
            <w:tcBorders>
              <w:top w:val="single" w:sz="4" w:space="0" w:color="auto"/>
              <w:left w:val="single" w:sz="4" w:space="0" w:color="auto"/>
              <w:bottom w:val="single" w:sz="4" w:space="0" w:color="auto"/>
              <w:right w:val="single" w:sz="4" w:space="0" w:color="auto"/>
            </w:tcBorders>
          </w:tcPr>
          <w:p w14:paraId="26C196F0" w14:textId="2E1D68F4" w:rsidR="00CE5944" w:rsidRDefault="00CE5944" w:rsidP="00CE5944">
            <w:pPr>
              <w:pStyle w:val="TAC"/>
              <w:rPr>
                <w:ins w:id="8123" w:author="Arne Marquordt" w:date="2023-02-23T17:02:00Z"/>
                <w:rFonts w:eastAsia="SimSun"/>
                <w:lang w:eastAsia="en-GB"/>
              </w:rPr>
            </w:pPr>
            <w:ins w:id="8124" w:author="Arne Marquordt" w:date="2023-02-23T17:04:00Z">
              <w:r>
                <w:rPr>
                  <w:rFonts w:eastAsia="SimSun"/>
                  <w:lang w:eastAsia="en-GB"/>
                </w:rPr>
                <w:t>CR 2 CR 3</w:t>
              </w:r>
            </w:ins>
            <w:ins w:id="8125" w:author="Arne Marquordt" w:date="2023-02-23T17:05:00Z">
              <w:r>
                <w:rPr>
                  <w:rFonts w:eastAsia="SimSun"/>
                  <w:lang w:eastAsia="en-GB"/>
                </w:rPr>
                <w:t xml:space="preserve"> </w:t>
              </w:r>
            </w:ins>
            <w:ins w:id="8126" w:author="Arne Marquordt" w:date="2023-02-23T17:04:00Z">
              <w:r>
                <w:rPr>
                  <w:rFonts w:eastAsia="SimSun"/>
                  <w:lang w:eastAsia="en-GB"/>
                </w:rPr>
                <w:t>CR</w:t>
              </w:r>
            </w:ins>
            <w:ins w:id="8127" w:author="Arne Marquordt" w:date="2023-02-23T17:05:00Z">
              <w:r>
                <w:rPr>
                  <w:rFonts w:eastAsia="SimSun"/>
                  <w:lang w:eastAsia="en-GB"/>
                </w:rPr>
                <w:t> </w:t>
              </w:r>
            </w:ins>
            <w:ins w:id="8128" w:author="Arne Marquordt" w:date="2023-02-23T17:04:00Z">
              <w:r>
                <w:rPr>
                  <w:rFonts w:eastAsia="SimSun"/>
                  <w:lang w:eastAsia="en-GB"/>
                </w:rPr>
                <w:t>4</w:t>
              </w:r>
            </w:ins>
          </w:p>
        </w:tc>
        <w:tc>
          <w:tcPr>
            <w:tcW w:w="295" w:type="pct"/>
            <w:tcBorders>
              <w:top w:val="single" w:sz="4" w:space="0" w:color="auto"/>
              <w:left w:val="single" w:sz="4" w:space="0" w:color="auto"/>
              <w:bottom w:val="single" w:sz="4" w:space="0" w:color="auto"/>
              <w:right w:val="single" w:sz="4" w:space="0" w:color="auto"/>
            </w:tcBorders>
          </w:tcPr>
          <w:p w14:paraId="6BC839E5" w14:textId="77777777" w:rsidR="00CE5944" w:rsidRDefault="00CE5944" w:rsidP="00CE5944">
            <w:pPr>
              <w:pStyle w:val="TAC"/>
              <w:rPr>
                <w:ins w:id="8129" w:author="Arne Marquordt" w:date="2023-02-23T17:02:00Z"/>
                <w:rFonts w:eastAsia="SimSun"/>
                <w:lang w:eastAsia="de-DE"/>
              </w:rPr>
            </w:pPr>
          </w:p>
        </w:tc>
      </w:tr>
      <w:tr w:rsidR="00CE5944" w14:paraId="54CA4ADB" w14:textId="77777777" w:rsidTr="00EE38A0">
        <w:trPr>
          <w:trHeight w:val="20"/>
          <w:ins w:id="8130" w:author="Arne Marquordt" w:date="2023-02-23T17:02:00Z"/>
        </w:trPr>
        <w:tc>
          <w:tcPr>
            <w:tcW w:w="345" w:type="pct"/>
            <w:tcBorders>
              <w:top w:val="single" w:sz="4" w:space="0" w:color="auto"/>
              <w:left w:val="single" w:sz="4" w:space="0" w:color="auto"/>
              <w:bottom w:val="single" w:sz="4" w:space="0" w:color="auto"/>
              <w:right w:val="single" w:sz="4" w:space="0" w:color="auto"/>
            </w:tcBorders>
          </w:tcPr>
          <w:p w14:paraId="42E6AD42" w14:textId="35A82B49" w:rsidR="00CE5944" w:rsidRDefault="00CE5944" w:rsidP="00CE5944">
            <w:pPr>
              <w:pStyle w:val="TAC"/>
              <w:rPr>
                <w:ins w:id="8131" w:author="Arne Marquordt" w:date="2023-02-23T17:02:00Z"/>
                <w:rFonts w:eastAsia="SimSun"/>
                <w:lang w:eastAsia="ja-JP"/>
              </w:rPr>
            </w:pPr>
            <w:ins w:id="8132" w:author="Arne Marquordt" w:date="2023-02-23T17:04: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269191B9" w14:textId="1217B1FD" w:rsidR="00CE5944" w:rsidRDefault="00CE5944" w:rsidP="00CE5944">
            <w:pPr>
              <w:pStyle w:val="TAC"/>
              <w:rPr>
                <w:ins w:id="8133" w:author="Arne Marquordt" w:date="2023-02-23T17:02:00Z"/>
                <w:rFonts w:eastAsia="SimSun"/>
                <w:lang w:eastAsia="ja-JP"/>
              </w:rPr>
            </w:pPr>
            <w:ins w:id="8134" w:author="Arne Marquordt" w:date="2023-02-23T17:04:00Z">
              <w:r>
                <w:rPr>
                  <w:rFonts w:eastAsia="SimSun"/>
                  <w:lang w:eastAsia="ja-JP"/>
                </w:rPr>
                <w:t>Tester</w:t>
              </w:r>
            </w:ins>
          </w:p>
        </w:tc>
        <w:tc>
          <w:tcPr>
            <w:tcW w:w="1671" w:type="pct"/>
            <w:tcBorders>
              <w:top w:val="single" w:sz="4" w:space="0" w:color="auto"/>
              <w:left w:val="single" w:sz="4" w:space="0" w:color="auto"/>
              <w:bottom w:val="single" w:sz="4" w:space="0" w:color="auto"/>
              <w:right w:val="single" w:sz="4" w:space="0" w:color="auto"/>
            </w:tcBorders>
          </w:tcPr>
          <w:p w14:paraId="39902A64" w14:textId="55D1DF22" w:rsidR="00CE5944" w:rsidRDefault="00CE5944" w:rsidP="00CE5944">
            <w:pPr>
              <w:pStyle w:val="TAL"/>
              <w:rPr>
                <w:ins w:id="8135" w:author="Arne Marquordt" w:date="2023-02-23T17:02:00Z"/>
                <w:rFonts w:eastAsia="SimSun"/>
                <w:lang w:eastAsia="en-GB"/>
              </w:rPr>
            </w:pPr>
            <w:ins w:id="8136" w:author="Arne Marquordt" w:date="2023-02-23T17:04:00Z">
              <w:r>
                <w:rPr>
                  <w:rFonts w:eastAsia="SimSun"/>
                  <w:lang w:eastAsia="en-GB"/>
                </w:rPr>
                <w:t xml:space="preserve"> End test sequence</w:t>
              </w:r>
            </w:ins>
          </w:p>
        </w:tc>
        <w:tc>
          <w:tcPr>
            <w:tcW w:w="1676" w:type="pct"/>
            <w:tcBorders>
              <w:top w:val="single" w:sz="4" w:space="0" w:color="auto"/>
              <w:left w:val="single" w:sz="4" w:space="0" w:color="auto"/>
              <w:bottom w:val="single" w:sz="4" w:space="0" w:color="auto"/>
              <w:right w:val="single" w:sz="4" w:space="0" w:color="auto"/>
            </w:tcBorders>
          </w:tcPr>
          <w:p w14:paraId="6AB72367" w14:textId="77777777" w:rsidR="00CE5944" w:rsidRDefault="00CE5944" w:rsidP="00CE5944">
            <w:pPr>
              <w:pStyle w:val="TAL"/>
              <w:rPr>
                <w:ins w:id="8137" w:author="Arne Marquordt" w:date="2023-02-23T17:02: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0ED627E6" w14:textId="77777777" w:rsidR="00CE5944" w:rsidRDefault="00CE5944" w:rsidP="00CE5944">
            <w:pPr>
              <w:pStyle w:val="TAC"/>
              <w:rPr>
                <w:ins w:id="8138" w:author="Arne Marquordt" w:date="2023-02-23T17:02: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48C5513C" w14:textId="77777777" w:rsidR="00CE5944" w:rsidRDefault="00CE5944" w:rsidP="00CE5944">
            <w:pPr>
              <w:pStyle w:val="TAC"/>
              <w:rPr>
                <w:ins w:id="8139" w:author="Arne Marquordt" w:date="2023-02-23T17:02:00Z"/>
                <w:rFonts w:eastAsia="SimSun"/>
                <w:lang w:eastAsia="de-DE"/>
              </w:rPr>
            </w:pPr>
          </w:p>
        </w:tc>
      </w:tr>
    </w:tbl>
    <w:p w14:paraId="10BC25AB" w14:textId="77777777" w:rsidR="00CE5944" w:rsidRDefault="00CE5944" w:rsidP="00CE5944">
      <w:pPr>
        <w:rPr>
          <w:ins w:id="8140" w:author="Arne Marquordt" w:date="2023-02-23T17:05:00Z"/>
        </w:rPr>
      </w:pPr>
    </w:p>
    <w:p w14:paraId="7056FD56" w14:textId="77777777" w:rsidR="00ED4222" w:rsidRDefault="00ED4222" w:rsidP="00EE38A0">
      <w:pPr>
        <w:pStyle w:val="Heading4"/>
        <w:rPr>
          <w:ins w:id="8141" w:author="Arne Marquordt" w:date="2023-02-23T16:45:00Z"/>
        </w:rPr>
      </w:pPr>
      <w:ins w:id="8142" w:author="Arne Marquordt" w:date="2023-02-23T16:45:00Z">
        <w:r>
          <w:t>5.4.2.5</w:t>
        </w:r>
        <w:r>
          <w:tab/>
          <w:t>Acceptance criteria</w:t>
        </w:r>
      </w:ins>
    </w:p>
    <w:p w14:paraId="5441AE79" w14:textId="77777777" w:rsidR="00ED4222" w:rsidRDefault="00ED4222" w:rsidP="00ED4222">
      <w:pPr>
        <w:rPr>
          <w:ins w:id="8143" w:author="Arne Marquordt" w:date="2023-02-23T16:45:00Z"/>
        </w:rPr>
      </w:pPr>
      <w:ins w:id="8144" w:author="Arne Marquordt" w:date="2023-02-23T16:45:00Z">
        <w:r>
          <w:t>For the scenarios in table 5.4.2-1:</w:t>
        </w:r>
      </w:ins>
    </w:p>
    <w:p w14:paraId="76CF36E3" w14:textId="77777777" w:rsidR="00ED4222" w:rsidRDefault="00ED4222" w:rsidP="00ED4222">
      <w:pPr>
        <w:pStyle w:val="B10"/>
        <w:ind w:left="284" w:firstLine="0"/>
        <w:rPr>
          <w:ins w:id="8145" w:author="Arne Marquordt" w:date="2023-02-23T16:45:00Z"/>
          <w:rFonts w:eastAsia="DengXian"/>
        </w:rPr>
      </w:pPr>
      <w:ins w:id="8146" w:author="Arne Marquordt" w:date="2023-02-23T16:45: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USIM-ME initialisation procedure.</w:t>
        </w:r>
      </w:ins>
    </w:p>
    <w:p w14:paraId="0679A7FE" w14:textId="77777777" w:rsidR="00ED4222" w:rsidRDefault="00ED4222" w:rsidP="00ED4222">
      <w:pPr>
        <w:pStyle w:val="B10"/>
        <w:spacing w:after="0"/>
        <w:ind w:left="284" w:firstLine="0"/>
        <w:rPr>
          <w:ins w:id="8147" w:author="Arne Marquordt" w:date="2023-02-23T16:45:00Z"/>
          <w:rFonts w:eastAsia="DengXian"/>
        </w:rPr>
      </w:pPr>
      <w:ins w:id="8148" w:author="Arne Marquordt" w:date="2023-02-23T16:45:00Z">
        <w:r>
          <w:rPr>
            <w:rFonts w:eastAsia="DengXian"/>
          </w:rPr>
          <w:t xml:space="preserve">CR 2, CR 3, and CR 4 are verified </w:t>
        </w:r>
      </w:ins>
    </w:p>
    <w:p w14:paraId="042E62C4" w14:textId="77777777" w:rsidR="00ED4222" w:rsidRDefault="00ED4222" w:rsidP="00ED4222">
      <w:pPr>
        <w:pStyle w:val="B10"/>
        <w:numPr>
          <w:ilvl w:val="0"/>
          <w:numId w:val="52"/>
        </w:numPr>
        <w:spacing w:after="0"/>
        <w:ind w:left="1004"/>
        <w:rPr>
          <w:ins w:id="8149" w:author="Arne Marquordt" w:date="2023-02-23T16:45:00Z"/>
        </w:rPr>
      </w:pPr>
      <w:ins w:id="8150" w:author="Arne Marquordt" w:date="2023-02-23T16:45:00Z">
        <w:r>
          <w:rPr>
            <w:rFonts w:eastAsia="DengXian"/>
          </w:rPr>
          <w:t>at step 3) by analysing if the UE shall make a successful or not successful registration to the network in accordance with the result indicated in the table and</w:t>
        </w:r>
      </w:ins>
    </w:p>
    <w:p w14:paraId="028FA21E" w14:textId="77777777" w:rsidR="00ED4222" w:rsidRDefault="00ED4222" w:rsidP="00ED4222">
      <w:pPr>
        <w:pStyle w:val="B10"/>
        <w:numPr>
          <w:ilvl w:val="0"/>
          <w:numId w:val="52"/>
        </w:numPr>
        <w:spacing w:after="0"/>
        <w:ind w:left="1004"/>
        <w:rPr>
          <w:ins w:id="8151" w:author="Arne Marquordt" w:date="2023-02-23T16:45:00Z"/>
        </w:rPr>
      </w:pPr>
      <w:ins w:id="8152" w:author="Arne Marquordt" w:date="2023-02-23T16:45:00Z">
        <w:r>
          <w:rPr>
            <w:rFonts w:eastAsia="DengXian"/>
          </w:rPr>
          <w:t>at step 5) by analysing if the UE shall make a successful or not successful MO Data call in accordance with the result indicated in the table if the step is applicable.</w:t>
        </w:r>
      </w:ins>
    </w:p>
    <w:p w14:paraId="5B4B131E" w14:textId="77777777" w:rsidR="00ED4222" w:rsidRDefault="00ED4222" w:rsidP="00ED4222">
      <w:pPr>
        <w:spacing w:after="0"/>
        <w:rPr>
          <w:ins w:id="8153" w:author="Arne Marquordt" w:date="2023-02-23T16:45:00Z"/>
        </w:rPr>
      </w:pPr>
    </w:p>
    <w:p w14:paraId="460ED8A3" w14:textId="77777777" w:rsidR="00ED4222" w:rsidRDefault="00ED4222" w:rsidP="00ED4222">
      <w:pPr>
        <w:pStyle w:val="Heading5"/>
        <w:rPr>
          <w:ins w:id="8154" w:author="Arne Marquordt" w:date="2023-02-23T16:45:00Z"/>
        </w:rPr>
      </w:pPr>
      <w:ins w:id="8155" w:author="Arne Marquordt" w:date="2023-02-23T16:45:00Z">
        <w:r>
          <w:t>5.4.2.4.4</w:t>
        </w:r>
        <w:r>
          <w:tab/>
          <w:t>Tables related to the test case</w:t>
        </w:r>
      </w:ins>
    </w:p>
    <w:p w14:paraId="4299C606" w14:textId="77777777" w:rsidR="00ED4222" w:rsidRDefault="00ED4222" w:rsidP="00ED4222">
      <w:pPr>
        <w:pStyle w:val="TH"/>
        <w:rPr>
          <w:ins w:id="8156" w:author="Arne Marquordt" w:date="2023-02-23T16:45:00Z"/>
        </w:rPr>
      </w:pPr>
      <w:ins w:id="8157" w:author="Arne Marquordt" w:date="2023-02-23T16:45:00Z">
        <w:r>
          <w:t>Table 5.4.2-1</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961"/>
        <w:gridCol w:w="961"/>
      </w:tblGrid>
      <w:tr w:rsidR="00ED4222" w14:paraId="4C36DD46" w14:textId="77777777" w:rsidTr="00E60F14">
        <w:trPr>
          <w:trHeight w:val="454"/>
          <w:ins w:id="8158" w:author="Arne Marquordt" w:date="2023-02-23T16:45:00Z"/>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204EA1BC" w14:textId="77777777" w:rsidR="00ED4222" w:rsidRPr="00455918" w:rsidRDefault="00ED4222" w:rsidP="00E60F14">
            <w:pPr>
              <w:pStyle w:val="TAHC"/>
              <w:rPr>
                <w:ins w:id="8159" w:author="Arne Marquordt" w:date="2023-02-23T16:45:00Z"/>
              </w:rPr>
            </w:pPr>
            <w:ins w:id="8160" w:author="Arne Marquordt" w:date="2023-02-23T16:45:00Z">
              <w:r w:rsidRPr="00455918">
                <w:t>TC</w:t>
              </w:r>
              <w:r w:rsidRPr="00455918">
                <w:br/>
                <w:t>Seq#</w:t>
              </w:r>
            </w:ins>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039F5CB4" w14:textId="77777777" w:rsidR="00ED4222" w:rsidRPr="00455918" w:rsidRDefault="00ED4222" w:rsidP="00E60F14">
            <w:pPr>
              <w:pStyle w:val="TAHC"/>
              <w:rPr>
                <w:ins w:id="8161" w:author="Arne Marquordt" w:date="2023-02-23T16:45:00Z"/>
              </w:rPr>
            </w:pPr>
            <w:ins w:id="8162" w:author="Arne Marquordt" w:date="2023-02-23T16:45:00Z">
              <w:r w:rsidRPr="00455918">
                <w:t>Access</w:t>
              </w:r>
              <w:r w:rsidRPr="00455918">
                <w:br/>
                <w:t>Category</w:t>
              </w:r>
            </w:ins>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13B409BC" w14:textId="77777777" w:rsidR="00ED4222" w:rsidRDefault="00ED4222" w:rsidP="00E60F14">
            <w:pPr>
              <w:pStyle w:val="TAHC"/>
              <w:rPr>
                <w:ins w:id="8163" w:author="Arne Marquordt" w:date="2023-02-23T16:45:00Z"/>
              </w:rPr>
            </w:pPr>
            <w:ins w:id="8164" w:author="Arne Marquordt" w:date="2023-02-23T16:45:00Z">
              <w:r>
                <w:t>USIM</w:t>
              </w:r>
            </w:ins>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E62871" w14:textId="77777777" w:rsidR="00ED4222" w:rsidRDefault="00ED4222" w:rsidP="00E60F14">
            <w:pPr>
              <w:pStyle w:val="TAHC"/>
              <w:rPr>
                <w:ins w:id="8165" w:author="Arne Marquordt" w:date="2023-02-23T16:45:00Z"/>
              </w:rPr>
            </w:pPr>
            <w:ins w:id="8166" w:author="Arne Marquordt" w:date="2023-02-23T16:45:00Z">
              <w:r>
                <w:t>SIB1 on Cell A</w:t>
              </w:r>
            </w:ins>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24AA6B44" w14:textId="77777777" w:rsidR="00ED4222" w:rsidRDefault="00ED4222" w:rsidP="00E60F14">
            <w:pPr>
              <w:pStyle w:val="TAHC"/>
              <w:rPr>
                <w:ins w:id="8167" w:author="Arne Marquordt" w:date="2023-02-23T16:45:00Z"/>
              </w:rPr>
            </w:pPr>
            <w:ins w:id="8168" w:author="Arne Marquordt" w:date="2023-02-23T16:45:00Z">
              <w:r>
                <w:rPr>
                  <w:rFonts w:cs="Calibri"/>
                  <w:bCs/>
                  <w:color w:val="000000"/>
                </w:rPr>
                <w:t>REGISTRATION ACCEPT</w:t>
              </w:r>
              <w:r>
                <w:rPr>
                  <w:rFonts w:cs="Calibri"/>
                  <w:bCs/>
                  <w:color w:val="000000"/>
                </w:rPr>
                <w:br/>
                <w:t>(5GS network feature support IE)</w:t>
              </w:r>
            </w:ins>
          </w:p>
        </w:tc>
        <w:tc>
          <w:tcPr>
            <w:tcW w:w="998" w:type="pct"/>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8E1DF0E" w14:textId="77777777" w:rsidR="00ED4222" w:rsidRDefault="00ED4222" w:rsidP="00E60F14">
            <w:pPr>
              <w:pStyle w:val="TAHC"/>
              <w:rPr>
                <w:ins w:id="8169" w:author="Arne Marquordt" w:date="2023-02-23T16:45:00Z"/>
              </w:rPr>
            </w:pPr>
            <w:ins w:id="8170" w:author="Arne Marquordt" w:date="2023-02-23T16:45:00Z">
              <w:r>
                <w:rPr>
                  <w:rFonts w:cs="Calibri"/>
                  <w:bCs/>
                  <w:color w:val="000000"/>
                </w:rPr>
                <w:t>Result</w:t>
              </w:r>
            </w:ins>
          </w:p>
        </w:tc>
      </w:tr>
      <w:tr w:rsidR="00ED4222" w14:paraId="0DFE23B9" w14:textId="77777777" w:rsidTr="00E60F14">
        <w:trPr>
          <w:trHeight w:val="392"/>
          <w:ins w:id="8171" w:author="Arne Marquordt" w:date="2023-02-23T16:45:00Z"/>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6FD3A151" w14:textId="77777777" w:rsidR="00ED4222" w:rsidRPr="00455918" w:rsidRDefault="00ED4222" w:rsidP="00E60F14">
            <w:pPr>
              <w:pStyle w:val="TAHC"/>
              <w:rPr>
                <w:ins w:id="8172" w:author="Arne Marquordt" w:date="2023-02-23T16:45:00Z"/>
              </w:rPr>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24E086EE" w14:textId="77777777" w:rsidR="00ED4222" w:rsidRDefault="00ED4222" w:rsidP="00E60F14">
            <w:pPr>
              <w:pStyle w:val="TAHC"/>
              <w:rPr>
                <w:ins w:id="8173" w:author="Arne Marquordt" w:date="2023-02-23T16:45:00Z"/>
              </w:rPr>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54A51E85" w14:textId="77777777" w:rsidR="00ED4222" w:rsidRDefault="00ED4222" w:rsidP="00E60F14">
            <w:pPr>
              <w:pStyle w:val="TAHC"/>
              <w:rPr>
                <w:ins w:id="8174" w:author="Arne Marquordt" w:date="2023-02-23T16:45:00Z"/>
              </w:rPr>
            </w:pPr>
            <w:ins w:id="8175" w:author="Arne Marquordt" w:date="2023-02-23T16:45:00Z">
              <w:r>
                <w:t>EF</w:t>
              </w:r>
              <w:r>
                <w:rPr>
                  <w:vertAlign w:val="subscript"/>
                </w:rPr>
                <w:t>UAC_AIC</w:t>
              </w:r>
            </w:ins>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5D90A7C9" w14:textId="77777777" w:rsidR="00ED4222" w:rsidRDefault="00ED4222" w:rsidP="00E60F14">
            <w:pPr>
              <w:pStyle w:val="TAHC"/>
              <w:rPr>
                <w:ins w:id="8176" w:author="Arne Marquordt" w:date="2023-02-23T16:45:00Z"/>
              </w:rPr>
            </w:pPr>
            <w:ins w:id="8177" w:author="Arne Marquordt" w:date="2023-02-23T16:45:00Z">
              <w:r>
                <w:t>EF</w:t>
              </w:r>
              <w:r>
                <w:rPr>
                  <w:vertAlign w:val="subscript"/>
                </w:rPr>
                <w:t>ACC</w:t>
              </w:r>
            </w:ins>
          </w:p>
          <w:p w14:paraId="1181B133" w14:textId="77777777" w:rsidR="00ED4222" w:rsidRDefault="00ED4222" w:rsidP="00E60F14">
            <w:pPr>
              <w:pStyle w:val="TAHC"/>
              <w:rPr>
                <w:ins w:id="8178" w:author="Arne Marquordt" w:date="2023-02-23T16:45:00Z"/>
              </w:rPr>
            </w:pPr>
            <w:ins w:id="8179" w:author="Arne Marquordt" w:date="2023-02-23T16:45:00Z">
              <w:r>
                <w:t>(Byte 1</w:t>
              </w:r>
            </w:ins>
          </w:p>
          <w:p w14:paraId="3777A993" w14:textId="77777777" w:rsidR="00ED4222" w:rsidRDefault="00ED4222" w:rsidP="00E60F14">
            <w:pPr>
              <w:pStyle w:val="TAHC"/>
              <w:rPr>
                <w:ins w:id="8180" w:author="Arne Marquordt" w:date="2023-02-23T16:45:00Z"/>
              </w:rPr>
            </w:pPr>
            <w:ins w:id="8181" w:author="Arne Marquordt" w:date="2023-02-23T16:45:00Z">
              <w:r>
                <w:t>b8-b4)</w:t>
              </w:r>
            </w:ins>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B14126" w14:textId="77777777" w:rsidR="00ED4222" w:rsidRDefault="00ED4222" w:rsidP="00E60F14">
            <w:pPr>
              <w:pStyle w:val="TAHC"/>
              <w:rPr>
                <w:ins w:id="8182" w:author="Arne Marquordt" w:date="2023-02-23T16:45:00Z"/>
              </w:rPr>
            </w:pPr>
            <w:ins w:id="8183" w:author="Arne Marquordt" w:date="2023-02-23T16:45:00Z">
              <w:r>
                <w:t>uac-BarringInfo</w:t>
              </w:r>
            </w:ins>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1D12FE" w14:textId="77777777" w:rsidR="00ED4222" w:rsidRDefault="00ED4222" w:rsidP="00E60F14">
            <w:pPr>
              <w:pStyle w:val="TAHC"/>
              <w:rPr>
                <w:ins w:id="8184" w:author="Arne Marquordt" w:date="2023-02-23T16:45:00Z"/>
              </w:rPr>
            </w:pPr>
            <w:ins w:id="8185" w:author="Arne Marquordt" w:date="2023-02-23T16:45:00Z">
              <w:r>
                <w:t>PLMN-Identity</w:t>
              </w:r>
            </w:ins>
          </w:p>
          <w:p w14:paraId="396E58FD" w14:textId="77777777" w:rsidR="00ED4222" w:rsidRDefault="00ED4222" w:rsidP="00E60F14">
            <w:pPr>
              <w:pStyle w:val="TAHC"/>
              <w:rPr>
                <w:ins w:id="8186" w:author="Arne Marquordt" w:date="2023-02-23T16:45:00Z"/>
              </w:rPr>
            </w:pPr>
            <w:ins w:id="8187" w:author="Arne Marquordt" w:date="2023-02-23T16:45:00Z">
              <w:r>
                <w:t>(MCC/MNC)</w:t>
              </w:r>
            </w:ins>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958BD06" w14:textId="77777777" w:rsidR="00ED4222" w:rsidRDefault="00ED4222" w:rsidP="00E60F14">
            <w:pPr>
              <w:pStyle w:val="TAHC"/>
              <w:rPr>
                <w:ins w:id="8188" w:author="Arne Marquordt" w:date="2023-02-23T16:45:00Z"/>
              </w:rPr>
            </w:pPr>
            <w:ins w:id="8189" w:author="Arne Marquordt" w:date="2023-02-23T16:45:00Z">
              <w:r>
                <w:rPr>
                  <w:rFonts w:cs="Calibri"/>
                  <w:bCs/>
                  <w:color w:val="000000"/>
                </w:rPr>
                <w:t>MPS indicator Bit</w:t>
              </w:r>
            </w:ins>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C586439" w14:textId="77777777" w:rsidR="00ED4222" w:rsidRDefault="00ED4222" w:rsidP="00E60F14">
            <w:pPr>
              <w:pStyle w:val="TAHC"/>
              <w:rPr>
                <w:ins w:id="8190" w:author="Arne Marquordt" w:date="2023-02-23T16:45:00Z"/>
              </w:rPr>
            </w:pPr>
            <w:ins w:id="8191" w:author="Arne Marquordt" w:date="2023-02-23T16:45:00Z">
              <w:r>
                <w:rPr>
                  <w:rFonts w:cs="Calibri"/>
                  <w:bCs/>
                  <w:color w:val="000000"/>
                </w:rPr>
                <w:t>MCS indicator Bit</w:t>
              </w:r>
            </w:ins>
          </w:p>
        </w:tc>
        <w:tc>
          <w:tcPr>
            <w:tcW w:w="499"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609BEC4" w14:textId="77777777" w:rsidR="00ED4222" w:rsidRDefault="00ED4222" w:rsidP="00E60F14">
            <w:pPr>
              <w:pStyle w:val="TAHC"/>
              <w:rPr>
                <w:ins w:id="8192" w:author="Arne Marquordt" w:date="2023-02-23T16:45:00Z"/>
              </w:rPr>
            </w:pPr>
            <w:ins w:id="8193" w:author="Arne Marquordt" w:date="2023-02-23T16:45:00Z">
              <w:r>
                <w:rPr>
                  <w:rFonts w:cs="Calibri"/>
                  <w:bCs/>
                  <w:color w:val="000000"/>
                </w:rPr>
                <w:t>Registration successful?</w:t>
              </w:r>
            </w:ins>
          </w:p>
        </w:tc>
        <w:tc>
          <w:tcPr>
            <w:tcW w:w="499"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EE839CC" w14:textId="77777777" w:rsidR="00ED4222" w:rsidRDefault="00ED4222" w:rsidP="00E60F14">
            <w:pPr>
              <w:pStyle w:val="TAHC"/>
              <w:rPr>
                <w:ins w:id="8194" w:author="Arne Marquordt" w:date="2023-02-23T16:45:00Z"/>
              </w:rPr>
            </w:pPr>
            <w:ins w:id="8195" w:author="Arne Marquordt" w:date="2023-02-23T16:45:00Z">
              <w:r>
                <w:rPr>
                  <w:rFonts w:cs="Calibri"/>
                  <w:bCs/>
                  <w:color w:val="000000"/>
                </w:rPr>
                <w:t>MO Data call successful?</w:t>
              </w:r>
            </w:ins>
          </w:p>
        </w:tc>
      </w:tr>
      <w:tr w:rsidR="00ED4222" w:rsidRPr="00455918" w14:paraId="60D6874C" w14:textId="77777777" w:rsidTr="00E60F14">
        <w:trPr>
          <w:trHeight w:val="392"/>
          <w:ins w:id="8196"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hideMark/>
          </w:tcPr>
          <w:p w14:paraId="69AD3729" w14:textId="77777777" w:rsidR="00ED4222" w:rsidRPr="00455918" w:rsidRDefault="00ED4222" w:rsidP="00E60F14">
            <w:pPr>
              <w:pStyle w:val="TACC"/>
              <w:rPr>
                <w:ins w:id="8197" w:author="Arne Marquordt" w:date="2023-02-23T16:45:00Z"/>
              </w:rPr>
            </w:pPr>
            <w:ins w:id="8198" w:author="Arne Marquordt" w:date="2023-02-23T16:45:00Z">
              <w:r w:rsidRPr="009E43B1">
                <w:t>1.1</w:t>
              </w:r>
            </w:ins>
          </w:p>
        </w:tc>
        <w:tc>
          <w:tcPr>
            <w:tcW w:w="240" w:type="pct"/>
            <w:tcBorders>
              <w:top w:val="single" w:sz="4" w:space="0" w:color="auto"/>
              <w:left w:val="single" w:sz="4" w:space="0" w:color="auto"/>
              <w:bottom w:val="single" w:sz="4" w:space="0" w:color="auto"/>
              <w:right w:val="single" w:sz="4" w:space="0" w:color="auto"/>
            </w:tcBorders>
            <w:vAlign w:val="bottom"/>
            <w:hideMark/>
          </w:tcPr>
          <w:p w14:paraId="352A209F" w14:textId="77777777" w:rsidR="00ED4222" w:rsidRPr="00455918" w:rsidRDefault="00ED4222" w:rsidP="00E60F14">
            <w:pPr>
              <w:pStyle w:val="TACC"/>
              <w:rPr>
                <w:ins w:id="8199" w:author="Arne Marquordt" w:date="2023-02-23T16:45:00Z"/>
              </w:rPr>
            </w:pPr>
            <w:ins w:id="8200" w:author="Arne Marquordt" w:date="2023-02-23T16:45:00Z">
              <w:r w:rsidRPr="009E43B1">
                <w:t>7</w:t>
              </w:r>
            </w:ins>
          </w:p>
        </w:tc>
        <w:tc>
          <w:tcPr>
            <w:tcW w:w="532" w:type="pct"/>
            <w:tcBorders>
              <w:top w:val="single" w:sz="4" w:space="0" w:color="auto"/>
              <w:left w:val="single" w:sz="4" w:space="0" w:color="auto"/>
              <w:bottom w:val="single" w:sz="4" w:space="0" w:color="auto"/>
              <w:right w:val="single" w:sz="4" w:space="0" w:color="auto"/>
            </w:tcBorders>
            <w:vAlign w:val="bottom"/>
            <w:hideMark/>
          </w:tcPr>
          <w:p w14:paraId="2C324FDA" w14:textId="77777777" w:rsidR="00ED4222" w:rsidRPr="00455918" w:rsidRDefault="00ED4222" w:rsidP="00E60F14">
            <w:pPr>
              <w:pStyle w:val="TACC"/>
              <w:rPr>
                <w:ins w:id="8201" w:author="Arne Marquordt" w:date="2023-02-23T16:45:00Z"/>
              </w:rPr>
            </w:pPr>
            <w:ins w:id="8202"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hideMark/>
          </w:tcPr>
          <w:p w14:paraId="212E1ABD" w14:textId="77777777" w:rsidR="00ED4222" w:rsidRPr="00455918" w:rsidRDefault="00ED4222" w:rsidP="00E60F14">
            <w:pPr>
              <w:pStyle w:val="TACC"/>
              <w:rPr>
                <w:ins w:id="8203" w:author="Arne Marquordt" w:date="2023-02-23T16:45:00Z"/>
              </w:rPr>
            </w:pPr>
            <w:ins w:id="8204"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hideMark/>
          </w:tcPr>
          <w:p w14:paraId="00C49583" w14:textId="77777777" w:rsidR="00ED4222" w:rsidRPr="00455918" w:rsidRDefault="00ED4222" w:rsidP="00E60F14">
            <w:pPr>
              <w:pStyle w:val="TACC"/>
              <w:rPr>
                <w:ins w:id="8205" w:author="Arne Marquordt" w:date="2023-02-23T16:45:00Z"/>
              </w:rPr>
            </w:pPr>
            <w:ins w:id="8206" w:author="Arne Marquordt" w:date="2023-02-23T16:45:00Z">
              <w:r w:rsidRPr="009E43B1">
                <w:t>Not Present</w:t>
              </w:r>
            </w:ins>
          </w:p>
        </w:tc>
        <w:tc>
          <w:tcPr>
            <w:tcW w:w="555" w:type="pct"/>
            <w:tcBorders>
              <w:top w:val="single" w:sz="4" w:space="0" w:color="auto"/>
              <w:left w:val="single" w:sz="4" w:space="0" w:color="auto"/>
              <w:bottom w:val="single" w:sz="4" w:space="0" w:color="auto"/>
              <w:right w:val="single" w:sz="4" w:space="0" w:color="auto"/>
            </w:tcBorders>
            <w:vAlign w:val="bottom"/>
            <w:hideMark/>
          </w:tcPr>
          <w:p w14:paraId="10A875B2" w14:textId="77777777" w:rsidR="00ED4222" w:rsidRPr="00455918" w:rsidRDefault="00ED4222" w:rsidP="00E60F14">
            <w:pPr>
              <w:pStyle w:val="TACC"/>
              <w:rPr>
                <w:ins w:id="8207" w:author="Arne Marquordt" w:date="2023-02-23T16:45:00Z"/>
              </w:rPr>
            </w:pPr>
            <w:ins w:id="8208" w:author="Arne Marquordt" w:date="2023-02-23T16:4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hideMark/>
          </w:tcPr>
          <w:p w14:paraId="29B7DC7F" w14:textId="77777777" w:rsidR="00ED4222" w:rsidRPr="00455918" w:rsidRDefault="00ED4222" w:rsidP="00E60F14">
            <w:pPr>
              <w:pStyle w:val="TACC"/>
              <w:rPr>
                <w:ins w:id="8209" w:author="Arne Marquordt" w:date="2023-02-23T16:45:00Z"/>
              </w:rPr>
            </w:pPr>
            <w:ins w:id="8210"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hideMark/>
          </w:tcPr>
          <w:p w14:paraId="0D92C746" w14:textId="77777777" w:rsidR="00ED4222" w:rsidRPr="00455918" w:rsidRDefault="00ED4222" w:rsidP="00E60F14">
            <w:pPr>
              <w:pStyle w:val="TACC"/>
              <w:rPr>
                <w:ins w:id="8211" w:author="Arne Marquordt" w:date="2023-02-23T16:45:00Z"/>
              </w:rPr>
            </w:pPr>
            <w:ins w:id="8212"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hideMark/>
          </w:tcPr>
          <w:p w14:paraId="52F37D11" w14:textId="77777777" w:rsidR="00ED4222" w:rsidRPr="00455918" w:rsidRDefault="00ED4222" w:rsidP="00E60F14">
            <w:pPr>
              <w:pStyle w:val="TACC"/>
              <w:rPr>
                <w:ins w:id="8213" w:author="Arne Marquordt" w:date="2023-02-23T16:45:00Z"/>
              </w:rPr>
            </w:pPr>
            <w:ins w:id="8214" w:author="Arne Marquordt" w:date="2023-02-23T16:45:00Z">
              <w:r w:rsidRPr="009E43B1">
                <w:t>Yes</w:t>
              </w:r>
            </w:ins>
          </w:p>
        </w:tc>
        <w:tc>
          <w:tcPr>
            <w:tcW w:w="499" w:type="pct"/>
            <w:tcBorders>
              <w:top w:val="single" w:sz="4" w:space="0" w:color="auto"/>
              <w:left w:val="single" w:sz="4" w:space="0" w:color="auto"/>
              <w:bottom w:val="single" w:sz="4" w:space="0" w:color="auto"/>
              <w:right w:val="single" w:sz="4" w:space="0" w:color="auto"/>
            </w:tcBorders>
            <w:vAlign w:val="bottom"/>
            <w:hideMark/>
          </w:tcPr>
          <w:p w14:paraId="6211D2F2" w14:textId="77777777" w:rsidR="00ED4222" w:rsidRPr="00455918" w:rsidRDefault="00ED4222" w:rsidP="00E60F14">
            <w:pPr>
              <w:pStyle w:val="TACC"/>
              <w:rPr>
                <w:ins w:id="8215" w:author="Arne Marquordt" w:date="2023-02-23T16:45:00Z"/>
              </w:rPr>
            </w:pPr>
            <w:ins w:id="8216" w:author="Arne Marquordt" w:date="2023-02-23T16:45:00Z">
              <w:r w:rsidRPr="009E43B1">
                <w:t>Yes</w:t>
              </w:r>
            </w:ins>
          </w:p>
        </w:tc>
      </w:tr>
      <w:tr w:rsidR="00ED4222" w:rsidRPr="00455918" w14:paraId="478D6018" w14:textId="77777777" w:rsidTr="00E60F14">
        <w:trPr>
          <w:trHeight w:val="392"/>
          <w:ins w:id="8217"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21115257" w14:textId="77777777" w:rsidR="00ED4222" w:rsidRPr="00455918" w:rsidRDefault="00ED4222" w:rsidP="00E60F14">
            <w:pPr>
              <w:pStyle w:val="TACC"/>
              <w:rPr>
                <w:ins w:id="8218" w:author="Arne Marquordt" w:date="2023-02-23T16:45:00Z"/>
              </w:rPr>
            </w:pPr>
            <w:ins w:id="8219" w:author="Arne Marquordt" w:date="2023-02-23T16:45:00Z">
              <w:r w:rsidRPr="009E43B1">
                <w:t>1.2</w:t>
              </w:r>
            </w:ins>
          </w:p>
        </w:tc>
        <w:tc>
          <w:tcPr>
            <w:tcW w:w="240" w:type="pct"/>
            <w:tcBorders>
              <w:top w:val="single" w:sz="4" w:space="0" w:color="auto"/>
              <w:left w:val="single" w:sz="4" w:space="0" w:color="auto"/>
              <w:bottom w:val="single" w:sz="4" w:space="0" w:color="auto"/>
              <w:right w:val="single" w:sz="4" w:space="0" w:color="auto"/>
            </w:tcBorders>
            <w:vAlign w:val="bottom"/>
          </w:tcPr>
          <w:p w14:paraId="3090A461" w14:textId="77777777" w:rsidR="00ED4222" w:rsidRPr="00455918" w:rsidRDefault="00ED4222" w:rsidP="00E60F14">
            <w:pPr>
              <w:pStyle w:val="TACC"/>
              <w:rPr>
                <w:ins w:id="8220" w:author="Arne Marquordt" w:date="2023-02-23T16:45:00Z"/>
              </w:rPr>
            </w:pPr>
            <w:ins w:id="8221" w:author="Arne Marquordt" w:date="2023-02-23T16:45:00Z">
              <w:r w:rsidRPr="009E43B1">
                <w:t>3</w:t>
              </w:r>
            </w:ins>
          </w:p>
        </w:tc>
        <w:tc>
          <w:tcPr>
            <w:tcW w:w="532" w:type="pct"/>
            <w:tcBorders>
              <w:top w:val="single" w:sz="4" w:space="0" w:color="auto"/>
              <w:left w:val="single" w:sz="4" w:space="0" w:color="auto"/>
              <w:bottom w:val="single" w:sz="4" w:space="0" w:color="auto"/>
              <w:right w:val="single" w:sz="4" w:space="0" w:color="auto"/>
            </w:tcBorders>
            <w:vAlign w:val="bottom"/>
          </w:tcPr>
          <w:p w14:paraId="37FEEFBC" w14:textId="77777777" w:rsidR="00ED4222" w:rsidRPr="00455918" w:rsidRDefault="00ED4222" w:rsidP="00E60F14">
            <w:pPr>
              <w:pStyle w:val="TACC"/>
              <w:rPr>
                <w:ins w:id="8222" w:author="Arne Marquordt" w:date="2023-02-23T16:45:00Z"/>
              </w:rPr>
            </w:pPr>
            <w:ins w:id="8223"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4A3FD89C" w14:textId="77777777" w:rsidR="00ED4222" w:rsidRPr="00455918" w:rsidRDefault="00ED4222" w:rsidP="00E60F14">
            <w:pPr>
              <w:pStyle w:val="TACC"/>
              <w:rPr>
                <w:ins w:id="8224" w:author="Arne Marquordt" w:date="2023-02-23T16:45:00Z"/>
              </w:rPr>
            </w:pPr>
            <w:ins w:id="8225"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0E65C64C" w14:textId="77777777" w:rsidR="00ED4222" w:rsidRPr="00455918" w:rsidRDefault="00ED4222" w:rsidP="00E60F14">
            <w:pPr>
              <w:pStyle w:val="TACC"/>
              <w:rPr>
                <w:ins w:id="8226" w:author="Arne Marquordt" w:date="2023-02-23T16:45:00Z"/>
              </w:rPr>
            </w:pPr>
            <w:ins w:id="8227" w:author="Arne Marquordt" w:date="2023-02-23T16:45:00Z">
              <w:r w:rsidRPr="009E43B1">
                <w:t>UAC_BarringInfo_Common(</w:t>
              </w:r>
              <w:r w:rsidRPr="009E43B1">
                <w:br/>
                <w:t>3,0x1000000'B)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7174FB1E" w14:textId="77777777" w:rsidR="00ED4222" w:rsidRPr="00455918" w:rsidRDefault="00ED4222" w:rsidP="00E60F14">
            <w:pPr>
              <w:pStyle w:val="TACC"/>
              <w:rPr>
                <w:ins w:id="8228" w:author="Arne Marquordt" w:date="2023-02-23T16:45:00Z"/>
              </w:rPr>
            </w:pPr>
            <w:ins w:id="8229" w:author="Arne Marquordt" w:date="2023-02-23T16:4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2FD29FDE" w14:textId="77777777" w:rsidR="00ED4222" w:rsidRPr="00455918" w:rsidRDefault="00ED4222" w:rsidP="00E60F14">
            <w:pPr>
              <w:pStyle w:val="TACC"/>
              <w:rPr>
                <w:ins w:id="8230" w:author="Arne Marquordt" w:date="2023-02-23T16:45:00Z"/>
              </w:rPr>
            </w:pPr>
            <w:ins w:id="8231"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E4BC5C4" w14:textId="77777777" w:rsidR="00ED4222" w:rsidRPr="00455918" w:rsidRDefault="00ED4222" w:rsidP="00E60F14">
            <w:pPr>
              <w:pStyle w:val="TACC"/>
              <w:rPr>
                <w:ins w:id="8232" w:author="Arne Marquordt" w:date="2023-02-23T16:45:00Z"/>
              </w:rPr>
            </w:pPr>
            <w:ins w:id="8233"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7BEEB9EE" w14:textId="77777777" w:rsidR="00ED4222" w:rsidRPr="00455918" w:rsidRDefault="00ED4222" w:rsidP="00E60F14">
            <w:pPr>
              <w:pStyle w:val="TACC"/>
              <w:rPr>
                <w:ins w:id="8234" w:author="Arne Marquordt" w:date="2023-02-23T16:45:00Z"/>
              </w:rPr>
            </w:pPr>
            <w:ins w:id="8235" w:author="Arne Marquordt" w:date="2023-02-23T16:45:00Z">
              <w:r w:rsidRPr="009E43B1">
                <w:t>No</w:t>
              </w:r>
            </w:ins>
          </w:p>
        </w:tc>
        <w:tc>
          <w:tcPr>
            <w:tcW w:w="499" w:type="pct"/>
            <w:tcBorders>
              <w:top w:val="single" w:sz="4" w:space="0" w:color="auto"/>
              <w:left w:val="single" w:sz="4" w:space="0" w:color="auto"/>
              <w:bottom w:val="single" w:sz="4" w:space="0" w:color="auto"/>
              <w:right w:val="single" w:sz="4" w:space="0" w:color="auto"/>
            </w:tcBorders>
            <w:vAlign w:val="bottom"/>
          </w:tcPr>
          <w:p w14:paraId="105FD57A" w14:textId="77777777" w:rsidR="00ED4222" w:rsidRPr="00455918" w:rsidRDefault="00ED4222" w:rsidP="00E60F14">
            <w:pPr>
              <w:pStyle w:val="TACC"/>
              <w:rPr>
                <w:ins w:id="8236" w:author="Arne Marquordt" w:date="2023-02-23T16:45:00Z"/>
              </w:rPr>
            </w:pPr>
            <w:ins w:id="8237" w:author="Arne Marquordt" w:date="2023-02-23T16:45:00Z">
              <w:r w:rsidRPr="009E43B1">
                <w:t>NA</w:t>
              </w:r>
            </w:ins>
          </w:p>
        </w:tc>
      </w:tr>
      <w:tr w:rsidR="00ED4222" w:rsidRPr="00455918" w14:paraId="42EC9ACC" w14:textId="77777777" w:rsidTr="00E60F14">
        <w:trPr>
          <w:trHeight w:val="392"/>
          <w:ins w:id="8238"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15AC4A18" w14:textId="77777777" w:rsidR="00ED4222" w:rsidRPr="00455918" w:rsidRDefault="00ED4222" w:rsidP="00E60F14">
            <w:pPr>
              <w:pStyle w:val="TACC"/>
              <w:rPr>
                <w:ins w:id="8239" w:author="Arne Marquordt" w:date="2023-02-23T16:45:00Z"/>
              </w:rPr>
            </w:pPr>
            <w:ins w:id="8240" w:author="Arne Marquordt" w:date="2023-02-23T16:45:00Z">
              <w:r w:rsidRPr="009E43B1">
                <w:t>1.3</w:t>
              </w:r>
            </w:ins>
          </w:p>
        </w:tc>
        <w:tc>
          <w:tcPr>
            <w:tcW w:w="240" w:type="pct"/>
            <w:tcBorders>
              <w:top w:val="single" w:sz="4" w:space="0" w:color="auto"/>
              <w:left w:val="single" w:sz="4" w:space="0" w:color="auto"/>
              <w:bottom w:val="single" w:sz="4" w:space="0" w:color="auto"/>
              <w:right w:val="single" w:sz="4" w:space="0" w:color="auto"/>
            </w:tcBorders>
            <w:vAlign w:val="bottom"/>
          </w:tcPr>
          <w:p w14:paraId="0DA3383D" w14:textId="77777777" w:rsidR="00ED4222" w:rsidRPr="00455918" w:rsidRDefault="00ED4222" w:rsidP="00E60F14">
            <w:pPr>
              <w:pStyle w:val="TACC"/>
              <w:rPr>
                <w:ins w:id="8241" w:author="Arne Marquordt" w:date="2023-02-23T16:45:00Z"/>
              </w:rPr>
            </w:pPr>
            <w:ins w:id="8242" w:author="Arne Marquordt" w:date="2023-02-23T16:45:00Z">
              <w:r w:rsidRPr="009E43B1">
                <w:t>3</w:t>
              </w:r>
            </w:ins>
          </w:p>
        </w:tc>
        <w:tc>
          <w:tcPr>
            <w:tcW w:w="532" w:type="pct"/>
            <w:tcBorders>
              <w:top w:val="single" w:sz="4" w:space="0" w:color="auto"/>
              <w:left w:val="single" w:sz="4" w:space="0" w:color="auto"/>
              <w:bottom w:val="single" w:sz="4" w:space="0" w:color="auto"/>
              <w:right w:val="single" w:sz="4" w:space="0" w:color="auto"/>
            </w:tcBorders>
            <w:vAlign w:val="bottom"/>
          </w:tcPr>
          <w:p w14:paraId="49B13482" w14:textId="77777777" w:rsidR="00ED4222" w:rsidRPr="00455918" w:rsidRDefault="00ED4222" w:rsidP="00E60F14">
            <w:pPr>
              <w:pStyle w:val="TACC"/>
              <w:rPr>
                <w:ins w:id="8243" w:author="Arne Marquordt" w:date="2023-02-23T16:45:00Z"/>
              </w:rPr>
            </w:pPr>
            <w:ins w:id="8244"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2E38297B" w14:textId="77777777" w:rsidR="00ED4222" w:rsidRPr="00455918" w:rsidRDefault="00ED4222" w:rsidP="00E60F14">
            <w:pPr>
              <w:pStyle w:val="TACC"/>
              <w:rPr>
                <w:ins w:id="8245" w:author="Arne Marquordt" w:date="2023-02-23T16:45:00Z"/>
              </w:rPr>
            </w:pPr>
            <w:ins w:id="8246"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3B9C2DBF" w14:textId="77777777" w:rsidR="00ED4222" w:rsidRPr="00455918" w:rsidRDefault="00ED4222" w:rsidP="00E60F14">
            <w:pPr>
              <w:pStyle w:val="TACC"/>
              <w:rPr>
                <w:ins w:id="8247" w:author="Arne Marquordt" w:date="2023-02-23T16:45:00Z"/>
              </w:rPr>
            </w:pPr>
            <w:ins w:id="8248" w:author="Arne Marquordt" w:date="2023-02-23T16:45:00Z">
              <w:r w:rsidRPr="009E43B1">
                <w:t>UAC_BarringInfo_PerPLMN(</w:t>
              </w:r>
              <w:r w:rsidRPr="009E43B1">
                <w:br/>
                <w:t>3,0x1000000'B)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7193DEF6" w14:textId="77777777" w:rsidR="00ED4222" w:rsidRPr="00455918" w:rsidRDefault="00ED4222" w:rsidP="00E60F14">
            <w:pPr>
              <w:pStyle w:val="TACC"/>
              <w:rPr>
                <w:ins w:id="8249" w:author="Arne Marquordt" w:date="2023-02-23T16:45:00Z"/>
              </w:rPr>
            </w:pPr>
            <w:ins w:id="8250" w:author="Arne Marquordt" w:date="2023-02-23T16:4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50DD76C2" w14:textId="77777777" w:rsidR="00ED4222" w:rsidRPr="00455918" w:rsidRDefault="00ED4222" w:rsidP="00E60F14">
            <w:pPr>
              <w:pStyle w:val="TACC"/>
              <w:rPr>
                <w:ins w:id="8251" w:author="Arne Marquordt" w:date="2023-02-23T16:45:00Z"/>
              </w:rPr>
            </w:pPr>
            <w:ins w:id="8252"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5B21BFD3" w14:textId="77777777" w:rsidR="00ED4222" w:rsidRPr="00455918" w:rsidRDefault="00ED4222" w:rsidP="00E60F14">
            <w:pPr>
              <w:pStyle w:val="TACC"/>
              <w:rPr>
                <w:ins w:id="8253" w:author="Arne Marquordt" w:date="2023-02-23T16:45:00Z"/>
              </w:rPr>
            </w:pPr>
            <w:ins w:id="8254"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8C8E934" w14:textId="77777777" w:rsidR="00ED4222" w:rsidRPr="00455918" w:rsidRDefault="00ED4222" w:rsidP="00E60F14">
            <w:pPr>
              <w:pStyle w:val="TACC"/>
              <w:rPr>
                <w:ins w:id="8255" w:author="Arne Marquordt" w:date="2023-02-23T16:45:00Z"/>
              </w:rPr>
            </w:pPr>
            <w:ins w:id="8256" w:author="Arne Marquordt" w:date="2023-02-23T16:45:00Z">
              <w:r w:rsidRPr="009E43B1">
                <w:t>No</w:t>
              </w:r>
            </w:ins>
          </w:p>
        </w:tc>
        <w:tc>
          <w:tcPr>
            <w:tcW w:w="499" w:type="pct"/>
            <w:tcBorders>
              <w:top w:val="single" w:sz="4" w:space="0" w:color="auto"/>
              <w:left w:val="single" w:sz="4" w:space="0" w:color="auto"/>
              <w:bottom w:val="single" w:sz="4" w:space="0" w:color="auto"/>
              <w:right w:val="single" w:sz="4" w:space="0" w:color="auto"/>
            </w:tcBorders>
            <w:vAlign w:val="bottom"/>
          </w:tcPr>
          <w:p w14:paraId="0EA74AC8" w14:textId="77777777" w:rsidR="00ED4222" w:rsidRPr="00455918" w:rsidRDefault="00ED4222" w:rsidP="00E60F14">
            <w:pPr>
              <w:pStyle w:val="TACC"/>
              <w:rPr>
                <w:ins w:id="8257" w:author="Arne Marquordt" w:date="2023-02-23T16:45:00Z"/>
              </w:rPr>
            </w:pPr>
            <w:ins w:id="8258" w:author="Arne Marquordt" w:date="2023-02-23T16:45:00Z">
              <w:r w:rsidRPr="009E43B1">
                <w:t>NA</w:t>
              </w:r>
            </w:ins>
          </w:p>
        </w:tc>
      </w:tr>
      <w:tr w:rsidR="00ED4222" w:rsidRPr="00455918" w14:paraId="1F3EB2E3" w14:textId="77777777" w:rsidTr="00E60F14">
        <w:trPr>
          <w:trHeight w:val="392"/>
          <w:ins w:id="8259"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09FB4A2C" w14:textId="77777777" w:rsidR="00ED4222" w:rsidRPr="00455918" w:rsidRDefault="00ED4222" w:rsidP="00E60F14">
            <w:pPr>
              <w:pStyle w:val="TACC"/>
              <w:rPr>
                <w:ins w:id="8260" w:author="Arne Marquordt" w:date="2023-02-23T16:45:00Z"/>
              </w:rPr>
            </w:pPr>
            <w:ins w:id="8261" w:author="Arne Marquordt" w:date="2023-02-23T16:45:00Z">
              <w:r w:rsidRPr="009E43B1">
                <w:t>1.4</w:t>
              </w:r>
            </w:ins>
          </w:p>
        </w:tc>
        <w:tc>
          <w:tcPr>
            <w:tcW w:w="240" w:type="pct"/>
            <w:tcBorders>
              <w:top w:val="single" w:sz="4" w:space="0" w:color="auto"/>
              <w:left w:val="single" w:sz="4" w:space="0" w:color="auto"/>
              <w:bottom w:val="single" w:sz="4" w:space="0" w:color="auto"/>
              <w:right w:val="single" w:sz="4" w:space="0" w:color="auto"/>
            </w:tcBorders>
            <w:vAlign w:val="bottom"/>
          </w:tcPr>
          <w:p w14:paraId="08592718" w14:textId="77777777" w:rsidR="00ED4222" w:rsidRPr="00455918" w:rsidRDefault="00ED4222" w:rsidP="00E60F14">
            <w:pPr>
              <w:pStyle w:val="TACC"/>
              <w:rPr>
                <w:ins w:id="8262" w:author="Arne Marquordt" w:date="2023-02-23T16:45:00Z"/>
              </w:rPr>
            </w:pPr>
            <w:ins w:id="8263" w:author="Arne Marquordt" w:date="2023-02-23T16:45:00Z">
              <w:r w:rsidRPr="009E43B1">
                <w:t>3</w:t>
              </w:r>
            </w:ins>
          </w:p>
        </w:tc>
        <w:tc>
          <w:tcPr>
            <w:tcW w:w="532" w:type="pct"/>
            <w:tcBorders>
              <w:top w:val="single" w:sz="4" w:space="0" w:color="auto"/>
              <w:left w:val="single" w:sz="4" w:space="0" w:color="auto"/>
              <w:bottom w:val="single" w:sz="4" w:space="0" w:color="auto"/>
              <w:right w:val="single" w:sz="4" w:space="0" w:color="auto"/>
            </w:tcBorders>
            <w:vAlign w:val="bottom"/>
          </w:tcPr>
          <w:p w14:paraId="5F3D8488" w14:textId="77777777" w:rsidR="00ED4222" w:rsidRPr="00455918" w:rsidRDefault="00ED4222" w:rsidP="00E60F14">
            <w:pPr>
              <w:pStyle w:val="TACC"/>
              <w:rPr>
                <w:ins w:id="8264" w:author="Arne Marquordt" w:date="2023-02-23T16:45:00Z"/>
              </w:rPr>
            </w:pPr>
            <w:ins w:id="8265"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561233D1" w14:textId="77777777" w:rsidR="00ED4222" w:rsidRPr="00455918" w:rsidRDefault="00ED4222" w:rsidP="00E60F14">
            <w:pPr>
              <w:pStyle w:val="TACC"/>
              <w:rPr>
                <w:ins w:id="8266" w:author="Arne Marquordt" w:date="2023-02-23T16:45:00Z"/>
              </w:rPr>
            </w:pPr>
            <w:ins w:id="8267"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135AADAC" w14:textId="77777777" w:rsidR="00ED4222" w:rsidRPr="00455918" w:rsidRDefault="00ED4222" w:rsidP="00E60F14">
            <w:pPr>
              <w:pStyle w:val="TACC"/>
              <w:rPr>
                <w:ins w:id="8268" w:author="Arne Marquordt" w:date="2023-02-23T16:45:00Z"/>
              </w:rPr>
            </w:pPr>
            <w:ins w:id="8269" w:author="Arne Marquordt" w:date="2023-02-23T16:45:00Z">
              <w:r w:rsidRPr="009E43B1">
                <w:t>UAC_BarringInfo_Common(</w:t>
              </w:r>
              <w:r w:rsidRPr="009E43B1">
                <w:br/>
                <w:t>3,0x1000000'B)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18C563AC" w14:textId="77777777" w:rsidR="00ED4222" w:rsidRPr="00455918" w:rsidRDefault="00ED4222" w:rsidP="00E60F14">
            <w:pPr>
              <w:pStyle w:val="TACC"/>
              <w:rPr>
                <w:ins w:id="8270" w:author="Arne Marquordt" w:date="2023-02-23T16:45:00Z"/>
              </w:rPr>
            </w:pPr>
            <w:ins w:id="8271" w:author="Arne Marquordt" w:date="2023-02-23T16:45:00Z">
              <w:r w:rsidRPr="009E43B1">
                <w:t>246 / 082</w:t>
              </w:r>
            </w:ins>
          </w:p>
        </w:tc>
        <w:tc>
          <w:tcPr>
            <w:tcW w:w="499" w:type="pct"/>
            <w:tcBorders>
              <w:top w:val="single" w:sz="4" w:space="0" w:color="auto"/>
              <w:left w:val="single" w:sz="4" w:space="0" w:color="auto"/>
              <w:bottom w:val="single" w:sz="4" w:space="0" w:color="auto"/>
              <w:right w:val="single" w:sz="4" w:space="0" w:color="auto"/>
            </w:tcBorders>
            <w:vAlign w:val="bottom"/>
          </w:tcPr>
          <w:p w14:paraId="678D7C33" w14:textId="77777777" w:rsidR="00ED4222" w:rsidRPr="00455918" w:rsidRDefault="00ED4222" w:rsidP="00E60F14">
            <w:pPr>
              <w:pStyle w:val="TACC"/>
              <w:rPr>
                <w:ins w:id="8272" w:author="Arne Marquordt" w:date="2023-02-23T16:45:00Z"/>
              </w:rPr>
            </w:pPr>
            <w:ins w:id="8273"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9E28BA4" w14:textId="77777777" w:rsidR="00ED4222" w:rsidRPr="00455918" w:rsidRDefault="00ED4222" w:rsidP="00E60F14">
            <w:pPr>
              <w:pStyle w:val="TACC"/>
              <w:rPr>
                <w:ins w:id="8274" w:author="Arne Marquordt" w:date="2023-02-23T16:45:00Z"/>
              </w:rPr>
            </w:pPr>
            <w:ins w:id="8275"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4313E79F" w14:textId="77777777" w:rsidR="00ED4222" w:rsidRPr="00455918" w:rsidRDefault="00ED4222" w:rsidP="00E60F14">
            <w:pPr>
              <w:pStyle w:val="TACC"/>
              <w:rPr>
                <w:ins w:id="8276" w:author="Arne Marquordt" w:date="2023-02-23T16:45:00Z"/>
              </w:rPr>
            </w:pPr>
            <w:ins w:id="8277" w:author="Arne Marquordt" w:date="2023-02-23T16:45:00Z">
              <w:r w:rsidRPr="009E43B1">
                <w:t>No</w:t>
              </w:r>
            </w:ins>
          </w:p>
        </w:tc>
        <w:tc>
          <w:tcPr>
            <w:tcW w:w="499" w:type="pct"/>
            <w:tcBorders>
              <w:top w:val="single" w:sz="4" w:space="0" w:color="auto"/>
              <w:left w:val="single" w:sz="4" w:space="0" w:color="auto"/>
              <w:bottom w:val="single" w:sz="4" w:space="0" w:color="auto"/>
              <w:right w:val="single" w:sz="4" w:space="0" w:color="auto"/>
            </w:tcBorders>
            <w:vAlign w:val="bottom"/>
          </w:tcPr>
          <w:p w14:paraId="6DA99ED1" w14:textId="77777777" w:rsidR="00ED4222" w:rsidRPr="00455918" w:rsidRDefault="00ED4222" w:rsidP="00E60F14">
            <w:pPr>
              <w:pStyle w:val="TACC"/>
              <w:rPr>
                <w:ins w:id="8278" w:author="Arne Marquordt" w:date="2023-02-23T16:45:00Z"/>
              </w:rPr>
            </w:pPr>
            <w:ins w:id="8279" w:author="Arne Marquordt" w:date="2023-02-23T16:45:00Z">
              <w:r w:rsidRPr="009E43B1">
                <w:t>NA</w:t>
              </w:r>
            </w:ins>
          </w:p>
        </w:tc>
      </w:tr>
      <w:tr w:rsidR="00ED4222" w:rsidRPr="00455918" w14:paraId="2F436FEB" w14:textId="77777777" w:rsidTr="00E60F14">
        <w:trPr>
          <w:trHeight w:val="392"/>
          <w:ins w:id="8280"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436164CA" w14:textId="77777777" w:rsidR="00ED4222" w:rsidRPr="00455918" w:rsidRDefault="00ED4222" w:rsidP="00E60F14">
            <w:pPr>
              <w:pStyle w:val="TACC"/>
              <w:rPr>
                <w:ins w:id="8281" w:author="Arne Marquordt" w:date="2023-02-23T16:45:00Z"/>
              </w:rPr>
            </w:pPr>
            <w:ins w:id="8282" w:author="Arne Marquordt" w:date="2023-02-23T16:45:00Z">
              <w:r w:rsidRPr="009E43B1">
                <w:t>1.5</w:t>
              </w:r>
            </w:ins>
          </w:p>
        </w:tc>
        <w:tc>
          <w:tcPr>
            <w:tcW w:w="240" w:type="pct"/>
            <w:tcBorders>
              <w:top w:val="single" w:sz="4" w:space="0" w:color="auto"/>
              <w:left w:val="single" w:sz="4" w:space="0" w:color="auto"/>
              <w:bottom w:val="single" w:sz="4" w:space="0" w:color="auto"/>
              <w:right w:val="single" w:sz="4" w:space="0" w:color="auto"/>
            </w:tcBorders>
            <w:vAlign w:val="bottom"/>
          </w:tcPr>
          <w:p w14:paraId="0A646750" w14:textId="77777777" w:rsidR="00ED4222" w:rsidRPr="00455918" w:rsidRDefault="00ED4222" w:rsidP="00E60F14">
            <w:pPr>
              <w:pStyle w:val="TACC"/>
              <w:rPr>
                <w:ins w:id="8283" w:author="Arne Marquordt" w:date="2023-02-23T16:45:00Z"/>
              </w:rPr>
            </w:pPr>
            <w:ins w:id="8284" w:author="Arne Marquordt" w:date="2023-02-23T16:45:00Z">
              <w:r w:rsidRPr="009E43B1">
                <w:t>3</w:t>
              </w:r>
            </w:ins>
          </w:p>
        </w:tc>
        <w:tc>
          <w:tcPr>
            <w:tcW w:w="532" w:type="pct"/>
            <w:tcBorders>
              <w:top w:val="single" w:sz="4" w:space="0" w:color="auto"/>
              <w:left w:val="single" w:sz="4" w:space="0" w:color="auto"/>
              <w:bottom w:val="single" w:sz="4" w:space="0" w:color="auto"/>
              <w:right w:val="single" w:sz="4" w:space="0" w:color="auto"/>
            </w:tcBorders>
            <w:vAlign w:val="bottom"/>
          </w:tcPr>
          <w:p w14:paraId="48DC17F1" w14:textId="77777777" w:rsidR="00ED4222" w:rsidRPr="00455918" w:rsidRDefault="00ED4222" w:rsidP="00E60F14">
            <w:pPr>
              <w:pStyle w:val="TACC"/>
              <w:rPr>
                <w:ins w:id="8285" w:author="Arne Marquordt" w:date="2023-02-23T16:45:00Z"/>
              </w:rPr>
            </w:pPr>
            <w:ins w:id="8286"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3E8F5503" w14:textId="77777777" w:rsidR="00ED4222" w:rsidRPr="00455918" w:rsidRDefault="00ED4222" w:rsidP="00E60F14">
            <w:pPr>
              <w:pStyle w:val="TACC"/>
              <w:rPr>
                <w:ins w:id="8287" w:author="Arne Marquordt" w:date="2023-02-23T16:45:00Z"/>
              </w:rPr>
            </w:pPr>
            <w:ins w:id="8288"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1BBD337A" w14:textId="77777777" w:rsidR="00ED4222" w:rsidRPr="00455918" w:rsidRDefault="00ED4222" w:rsidP="00E60F14">
            <w:pPr>
              <w:pStyle w:val="TACC"/>
              <w:rPr>
                <w:ins w:id="8289" w:author="Arne Marquordt" w:date="2023-02-23T16:45:00Z"/>
              </w:rPr>
            </w:pPr>
            <w:ins w:id="8290" w:author="Arne Marquordt" w:date="2023-02-23T16:45:00Z">
              <w:r w:rsidRPr="009E43B1">
                <w:t>UAC_BarringInfo_Common(</w:t>
              </w:r>
              <w:r w:rsidRPr="009E43B1">
                <w:br/>
                <w:t>3,0x0100000'B)</w:t>
              </w:r>
            </w:ins>
          </w:p>
        </w:tc>
        <w:tc>
          <w:tcPr>
            <w:tcW w:w="555" w:type="pct"/>
            <w:tcBorders>
              <w:top w:val="single" w:sz="4" w:space="0" w:color="auto"/>
              <w:left w:val="single" w:sz="4" w:space="0" w:color="auto"/>
              <w:bottom w:val="single" w:sz="4" w:space="0" w:color="auto"/>
              <w:right w:val="single" w:sz="4" w:space="0" w:color="auto"/>
            </w:tcBorders>
            <w:vAlign w:val="bottom"/>
          </w:tcPr>
          <w:p w14:paraId="446C8B90" w14:textId="77777777" w:rsidR="00ED4222" w:rsidRPr="00455918" w:rsidRDefault="00ED4222" w:rsidP="00E60F14">
            <w:pPr>
              <w:pStyle w:val="TACC"/>
              <w:rPr>
                <w:ins w:id="8291" w:author="Arne Marquordt" w:date="2023-02-23T16:45:00Z"/>
              </w:rPr>
            </w:pPr>
            <w:ins w:id="8292" w:author="Arne Marquordt" w:date="2023-02-23T16:4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1332EEA7" w14:textId="77777777" w:rsidR="00ED4222" w:rsidRPr="00455918" w:rsidRDefault="00ED4222" w:rsidP="00E60F14">
            <w:pPr>
              <w:pStyle w:val="TACC"/>
              <w:rPr>
                <w:ins w:id="8293" w:author="Arne Marquordt" w:date="2023-02-23T16:45:00Z"/>
              </w:rPr>
            </w:pPr>
            <w:ins w:id="8294"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23FA4041" w14:textId="77777777" w:rsidR="00ED4222" w:rsidRPr="00455918" w:rsidRDefault="00ED4222" w:rsidP="00E60F14">
            <w:pPr>
              <w:pStyle w:val="TACC"/>
              <w:rPr>
                <w:ins w:id="8295" w:author="Arne Marquordt" w:date="2023-02-23T16:45:00Z"/>
              </w:rPr>
            </w:pPr>
            <w:ins w:id="8296"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527FD14F" w14:textId="77777777" w:rsidR="00ED4222" w:rsidRPr="00455918" w:rsidRDefault="00ED4222" w:rsidP="00E60F14">
            <w:pPr>
              <w:pStyle w:val="TACC"/>
              <w:rPr>
                <w:ins w:id="8297" w:author="Arne Marquordt" w:date="2023-02-23T16:45:00Z"/>
              </w:rPr>
            </w:pPr>
            <w:ins w:id="8298" w:author="Arne Marquordt" w:date="2023-02-23T16:45:00Z">
              <w:r w:rsidRPr="009E43B1">
                <w:t>Yes</w:t>
              </w:r>
            </w:ins>
          </w:p>
        </w:tc>
        <w:tc>
          <w:tcPr>
            <w:tcW w:w="499" w:type="pct"/>
            <w:tcBorders>
              <w:top w:val="single" w:sz="4" w:space="0" w:color="auto"/>
              <w:left w:val="single" w:sz="4" w:space="0" w:color="auto"/>
              <w:bottom w:val="single" w:sz="4" w:space="0" w:color="auto"/>
              <w:right w:val="single" w:sz="4" w:space="0" w:color="auto"/>
            </w:tcBorders>
            <w:vAlign w:val="bottom"/>
          </w:tcPr>
          <w:p w14:paraId="0C8D996C" w14:textId="77777777" w:rsidR="00ED4222" w:rsidRPr="00455918" w:rsidRDefault="00ED4222" w:rsidP="00E60F14">
            <w:pPr>
              <w:pStyle w:val="TACC"/>
              <w:rPr>
                <w:ins w:id="8299" w:author="Arne Marquordt" w:date="2023-02-23T16:45:00Z"/>
              </w:rPr>
            </w:pPr>
            <w:ins w:id="8300" w:author="Arne Marquordt" w:date="2023-02-23T16:45:00Z">
              <w:r w:rsidRPr="009E43B1">
                <w:t>Yes</w:t>
              </w:r>
            </w:ins>
          </w:p>
        </w:tc>
      </w:tr>
      <w:tr w:rsidR="00ED4222" w:rsidRPr="00455918" w14:paraId="252B39A9" w14:textId="77777777" w:rsidTr="00E60F14">
        <w:trPr>
          <w:trHeight w:val="392"/>
          <w:ins w:id="8301"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4929603D" w14:textId="77777777" w:rsidR="00ED4222" w:rsidRPr="00455918" w:rsidRDefault="00ED4222" w:rsidP="00E60F14">
            <w:pPr>
              <w:pStyle w:val="TACC"/>
              <w:rPr>
                <w:ins w:id="8302" w:author="Arne Marquordt" w:date="2023-02-23T16:45:00Z"/>
              </w:rPr>
            </w:pPr>
            <w:ins w:id="8303" w:author="Arne Marquordt" w:date="2023-02-23T16:45:00Z">
              <w:r w:rsidRPr="009E43B1">
                <w:t>1.6</w:t>
              </w:r>
            </w:ins>
          </w:p>
        </w:tc>
        <w:tc>
          <w:tcPr>
            <w:tcW w:w="240" w:type="pct"/>
            <w:tcBorders>
              <w:top w:val="single" w:sz="4" w:space="0" w:color="auto"/>
              <w:left w:val="single" w:sz="4" w:space="0" w:color="auto"/>
              <w:bottom w:val="single" w:sz="4" w:space="0" w:color="auto"/>
              <w:right w:val="single" w:sz="4" w:space="0" w:color="auto"/>
            </w:tcBorders>
            <w:vAlign w:val="bottom"/>
          </w:tcPr>
          <w:p w14:paraId="535DE424" w14:textId="77777777" w:rsidR="00ED4222" w:rsidRPr="00455918" w:rsidRDefault="00ED4222" w:rsidP="00E60F14">
            <w:pPr>
              <w:pStyle w:val="TACC"/>
              <w:rPr>
                <w:ins w:id="8304" w:author="Arne Marquordt" w:date="2023-02-23T16:45:00Z"/>
              </w:rPr>
            </w:pPr>
            <w:ins w:id="8305" w:author="Arne Marquordt" w:date="2023-02-23T16:45:00Z">
              <w:r w:rsidRPr="009E43B1">
                <w:t>3</w:t>
              </w:r>
            </w:ins>
          </w:p>
        </w:tc>
        <w:tc>
          <w:tcPr>
            <w:tcW w:w="532" w:type="pct"/>
            <w:tcBorders>
              <w:top w:val="single" w:sz="4" w:space="0" w:color="auto"/>
              <w:left w:val="single" w:sz="4" w:space="0" w:color="auto"/>
              <w:bottom w:val="single" w:sz="4" w:space="0" w:color="auto"/>
              <w:right w:val="single" w:sz="4" w:space="0" w:color="auto"/>
            </w:tcBorders>
            <w:vAlign w:val="bottom"/>
          </w:tcPr>
          <w:p w14:paraId="54062D11" w14:textId="77777777" w:rsidR="00ED4222" w:rsidRPr="00455918" w:rsidRDefault="00ED4222" w:rsidP="00E60F14">
            <w:pPr>
              <w:pStyle w:val="TACC"/>
              <w:rPr>
                <w:ins w:id="8306" w:author="Arne Marquordt" w:date="2023-02-23T16:45:00Z"/>
              </w:rPr>
            </w:pPr>
            <w:ins w:id="8307" w:author="Arne Marquordt" w:date="2023-02-23T16:45:00Z">
              <w:r w:rsidRPr="009E43B1">
                <w:t>0x03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0BFBC5E9" w14:textId="77777777" w:rsidR="00ED4222" w:rsidRPr="00455918" w:rsidRDefault="00ED4222" w:rsidP="00E60F14">
            <w:pPr>
              <w:pStyle w:val="TACC"/>
              <w:rPr>
                <w:ins w:id="8308" w:author="Arne Marquordt" w:date="2023-02-23T16:45:00Z"/>
              </w:rPr>
            </w:pPr>
            <w:ins w:id="8309"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54E4423A" w14:textId="77777777" w:rsidR="00ED4222" w:rsidRPr="00455918" w:rsidRDefault="00ED4222" w:rsidP="00E60F14">
            <w:pPr>
              <w:pStyle w:val="TACC"/>
              <w:rPr>
                <w:ins w:id="8310" w:author="Arne Marquordt" w:date="2023-02-23T16:45:00Z"/>
              </w:rPr>
            </w:pPr>
            <w:ins w:id="8311" w:author="Arne Marquordt" w:date="2023-02-23T16:45:00Z">
              <w:r w:rsidRPr="009E43B1">
                <w:t>UAC_BarringInfo_Common(</w:t>
              </w:r>
              <w:r w:rsidRPr="009E43B1">
                <w:br/>
                <w:t>3,0x0100000'B)</w:t>
              </w:r>
            </w:ins>
          </w:p>
        </w:tc>
        <w:tc>
          <w:tcPr>
            <w:tcW w:w="555" w:type="pct"/>
            <w:tcBorders>
              <w:top w:val="single" w:sz="4" w:space="0" w:color="auto"/>
              <w:left w:val="single" w:sz="4" w:space="0" w:color="auto"/>
              <w:bottom w:val="single" w:sz="4" w:space="0" w:color="auto"/>
              <w:right w:val="single" w:sz="4" w:space="0" w:color="auto"/>
            </w:tcBorders>
            <w:vAlign w:val="bottom"/>
          </w:tcPr>
          <w:p w14:paraId="53CD88F4" w14:textId="77777777" w:rsidR="00ED4222" w:rsidRPr="00455918" w:rsidRDefault="00ED4222" w:rsidP="00E60F14">
            <w:pPr>
              <w:pStyle w:val="TACC"/>
              <w:rPr>
                <w:ins w:id="8312" w:author="Arne Marquordt" w:date="2023-02-23T16:45:00Z"/>
              </w:rPr>
            </w:pPr>
            <w:ins w:id="8313" w:author="Arne Marquordt" w:date="2023-02-23T16:4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0F0BE956" w14:textId="77777777" w:rsidR="00ED4222" w:rsidRPr="00455918" w:rsidRDefault="00ED4222" w:rsidP="00E60F14">
            <w:pPr>
              <w:pStyle w:val="TACC"/>
              <w:rPr>
                <w:ins w:id="8314" w:author="Arne Marquordt" w:date="2023-02-23T16:45:00Z"/>
              </w:rPr>
            </w:pPr>
            <w:ins w:id="8315"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570342E9" w14:textId="77777777" w:rsidR="00ED4222" w:rsidRPr="00455918" w:rsidRDefault="00ED4222" w:rsidP="00E60F14">
            <w:pPr>
              <w:pStyle w:val="TACC"/>
              <w:rPr>
                <w:ins w:id="8316" w:author="Arne Marquordt" w:date="2023-02-23T16:45:00Z"/>
              </w:rPr>
            </w:pPr>
            <w:ins w:id="8317"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32AC71A" w14:textId="77777777" w:rsidR="00ED4222" w:rsidRPr="00455918" w:rsidRDefault="00ED4222" w:rsidP="00E60F14">
            <w:pPr>
              <w:pStyle w:val="TACC"/>
              <w:rPr>
                <w:ins w:id="8318" w:author="Arne Marquordt" w:date="2023-02-23T16:45:00Z"/>
              </w:rPr>
            </w:pPr>
            <w:ins w:id="8319" w:author="Arne Marquordt" w:date="2023-02-23T16:45:00Z">
              <w:r w:rsidRPr="009E43B1">
                <w:t>Yes</w:t>
              </w:r>
            </w:ins>
          </w:p>
        </w:tc>
        <w:tc>
          <w:tcPr>
            <w:tcW w:w="499" w:type="pct"/>
            <w:tcBorders>
              <w:top w:val="single" w:sz="4" w:space="0" w:color="auto"/>
              <w:left w:val="single" w:sz="4" w:space="0" w:color="auto"/>
              <w:bottom w:val="single" w:sz="4" w:space="0" w:color="auto"/>
              <w:right w:val="single" w:sz="4" w:space="0" w:color="auto"/>
            </w:tcBorders>
            <w:vAlign w:val="bottom"/>
          </w:tcPr>
          <w:p w14:paraId="0B24FDDA" w14:textId="77777777" w:rsidR="00ED4222" w:rsidRPr="00455918" w:rsidRDefault="00ED4222" w:rsidP="00E60F14">
            <w:pPr>
              <w:pStyle w:val="TACC"/>
              <w:rPr>
                <w:ins w:id="8320" w:author="Arne Marquordt" w:date="2023-02-23T16:45:00Z"/>
              </w:rPr>
            </w:pPr>
            <w:ins w:id="8321" w:author="Arne Marquordt" w:date="2023-02-23T16:45:00Z">
              <w:r w:rsidRPr="009E43B1">
                <w:t>Yes</w:t>
              </w:r>
            </w:ins>
          </w:p>
        </w:tc>
      </w:tr>
      <w:tr w:rsidR="00ED4222" w:rsidRPr="00455918" w14:paraId="30B84FDD" w14:textId="77777777" w:rsidTr="00E60F14">
        <w:trPr>
          <w:trHeight w:val="392"/>
          <w:ins w:id="8322"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064FDB58" w14:textId="77777777" w:rsidR="00ED4222" w:rsidRPr="009E43B1" w:rsidRDefault="00ED4222" w:rsidP="00E60F14">
            <w:pPr>
              <w:pStyle w:val="TACC"/>
              <w:rPr>
                <w:ins w:id="8323" w:author="Arne Marquordt" w:date="2023-02-23T16:45:00Z"/>
              </w:rPr>
            </w:pPr>
            <w:ins w:id="8324" w:author="Arne Marquordt" w:date="2023-02-23T16:45:00Z">
              <w:r w:rsidRPr="009E43B1">
                <w:t>1.7</w:t>
              </w:r>
            </w:ins>
          </w:p>
        </w:tc>
        <w:tc>
          <w:tcPr>
            <w:tcW w:w="240" w:type="pct"/>
            <w:tcBorders>
              <w:top w:val="single" w:sz="4" w:space="0" w:color="auto"/>
              <w:left w:val="single" w:sz="4" w:space="0" w:color="auto"/>
              <w:bottom w:val="single" w:sz="4" w:space="0" w:color="auto"/>
              <w:right w:val="single" w:sz="4" w:space="0" w:color="auto"/>
            </w:tcBorders>
            <w:vAlign w:val="bottom"/>
          </w:tcPr>
          <w:p w14:paraId="409E755E" w14:textId="77777777" w:rsidR="00ED4222" w:rsidRPr="009E43B1" w:rsidRDefault="00ED4222" w:rsidP="00E60F14">
            <w:pPr>
              <w:pStyle w:val="TACC"/>
              <w:rPr>
                <w:ins w:id="8325" w:author="Arne Marquordt" w:date="2023-02-23T16:45:00Z"/>
              </w:rPr>
            </w:pPr>
            <w:ins w:id="8326" w:author="Arne Marquordt" w:date="2023-02-23T16:45:00Z">
              <w:r w:rsidRPr="009E43B1">
                <w:t>7</w:t>
              </w:r>
            </w:ins>
          </w:p>
        </w:tc>
        <w:tc>
          <w:tcPr>
            <w:tcW w:w="532" w:type="pct"/>
            <w:tcBorders>
              <w:top w:val="single" w:sz="4" w:space="0" w:color="auto"/>
              <w:left w:val="single" w:sz="4" w:space="0" w:color="auto"/>
              <w:bottom w:val="single" w:sz="4" w:space="0" w:color="auto"/>
              <w:right w:val="single" w:sz="4" w:space="0" w:color="auto"/>
            </w:tcBorders>
            <w:vAlign w:val="bottom"/>
          </w:tcPr>
          <w:p w14:paraId="1A096C0B" w14:textId="77777777" w:rsidR="00ED4222" w:rsidRPr="009E43B1" w:rsidRDefault="00ED4222" w:rsidP="00E60F14">
            <w:pPr>
              <w:pStyle w:val="TACC"/>
              <w:rPr>
                <w:ins w:id="8327" w:author="Arne Marquordt" w:date="2023-02-23T16:45:00Z"/>
              </w:rPr>
            </w:pPr>
            <w:ins w:id="8328"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7682B41D" w14:textId="77777777" w:rsidR="00ED4222" w:rsidRPr="009E43B1" w:rsidRDefault="00ED4222" w:rsidP="00E60F14">
            <w:pPr>
              <w:pStyle w:val="TACC"/>
              <w:rPr>
                <w:ins w:id="8329" w:author="Arne Marquordt" w:date="2023-02-23T16:45:00Z"/>
              </w:rPr>
            </w:pPr>
            <w:ins w:id="8330"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0F44BFBD" w14:textId="77777777" w:rsidR="00ED4222" w:rsidRPr="009E43B1" w:rsidRDefault="00ED4222" w:rsidP="00E60F14">
            <w:pPr>
              <w:pStyle w:val="TACC"/>
              <w:rPr>
                <w:ins w:id="8331" w:author="Arne Marquordt" w:date="2023-02-23T16:45:00Z"/>
              </w:rPr>
            </w:pPr>
            <w:ins w:id="8332" w:author="Arne Marquordt" w:date="2023-02-23T16:45:00Z">
              <w:r w:rsidRPr="009E43B1">
                <w:t>UAC_BarringInfo_Common(</w:t>
              </w:r>
              <w:r w:rsidRPr="009E43B1">
                <w:br/>
                <w:t>7,0x0000000'B)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5B7C6B3C" w14:textId="77777777" w:rsidR="00ED4222" w:rsidRPr="009E43B1" w:rsidRDefault="00ED4222" w:rsidP="00E60F14">
            <w:pPr>
              <w:pStyle w:val="TACC"/>
              <w:rPr>
                <w:ins w:id="8333" w:author="Arne Marquordt" w:date="2023-02-23T16:45:00Z"/>
              </w:rPr>
            </w:pPr>
            <w:ins w:id="8334" w:author="Arne Marquordt" w:date="2023-02-23T16:4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4F2AB1C4" w14:textId="77777777" w:rsidR="00ED4222" w:rsidRPr="009E43B1" w:rsidRDefault="00ED4222" w:rsidP="00E60F14">
            <w:pPr>
              <w:pStyle w:val="TACC"/>
              <w:rPr>
                <w:ins w:id="8335" w:author="Arne Marquordt" w:date="2023-02-23T16:45:00Z"/>
              </w:rPr>
            </w:pPr>
            <w:ins w:id="8336"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3F2854B" w14:textId="77777777" w:rsidR="00ED4222" w:rsidRPr="009E43B1" w:rsidRDefault="00ED4222" w:rsidP="00E60F14">
            <w:pPr>
              <w:pStyle w:val="TACC"/>
              <w:rPr>
                <w:ins w:id="8337" w:author="Arne Marquordt" w:date="2023-02-23T16:45:00Z"/>
              </w:rPr>
            </w:pPr>
            <w:ins w:id="8338"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79F066F5" w14:textId="77777777" w:rsidR="00ED4222" w:rsidRPr="009E43B1" w:rsidRDefault="00ED4222" w:rsidP="00E60F14">
            <w:pPr>
              <w:pStyle w:val="TACC"/>
              <w:rPr>
                <w:ins w:id="8339" w:author="Arne Marquordt" w:date="2023-02-23T16:45:00Z"/>
              </w:rPr>
            </w:pPr>
            <w:ins w:id="8340" w:author="Arne Marquordt" w:date="2023-02-23T16:45:00Z">
              <w:r w:rsidRPr="009E43B1">
                <w:t>Yes</w:t>
              </w:r>
            </w:ins>
          </w:p>
        </w:tc>
        <w:tc>
          <w:tcPr>
            <w:tcW w:w="499" w:type="pct"/>
            <w:tcBorders>
              <w:top w:val="single" w:sz="4" w:space="0" w:color="auto"/>
              <w:left w:val="single" w:sz="4" w:space="0" w:color="auto"/>
              <w:bottom w:val="single" w:sz="4" w:space="0" w:color="auto"/>
              <w:right w:val="single" w:sz="4" w:space="0" w:color="auto"/>
            </w:tcBorders>
            <w:vAlign w:val="bottom"/>
          </w:tcPr>
          <w:p w14:paraId="16AAC79B" w14:textId="77777777" w:rsidR="00ED4222" w:rsidRPr="009E43B1" w:rsidRDefault="00ED4222" w:rsidP="00E60F14">
            <w:pPr>
              <w:pStyle w:val="TACC"/>
              <w:rPr>
                <w:ins w:id="8341" w:author="Arne Marquordt" w:date="2023-02-23T16:45:00Z"/>
              </w:rPr>
            </w:pPr>
            <w:ins w:id="8342" w:author="Arne Marquordt" w:date="2023-02-23T16:45:00Z">
              <w:r w:rsidRPr="009E43B1">
                <w:t>Yes</w:t>
              </w:r>
            </w:ins>
          </w:p>
        </w:tc>
      </w:tr>
      <w:tr w:rsidR="00ED4222" w:rsidRPr="00455918" w14:paraId="05BB107E" w14:textId="77777777" w:rsidTr="00E60F14">
        <w:trPr>
          <w:trHeight w:val="392"/>
          <w:ins w:id="8343"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29DCA0DC" w14:textId="77777777" w:rsidR="00ED4222" w:rsidRPr="009E43B1" w:rsidRDefault="00ED4222" w:rsidP="00E60F14">
            <w:pPr>
              <w:pStyle w:val="TACC"/>
              <w:rPr>
                <w:ins w:id="8344" w:author="Arne Marquordt" w:date="2023-02-23T16:45:00Z"/>
              </w:rPr>
            </w:pPr>
            <w:ins w:id="8345" w:author="Arne Marquordt" w:date="2023-02-23T16:45:00Z">
              <w:r w:rsidRPr="009E43B1">
                <w:t>1.8</w:t>
              </w:r>
            </w:ins>
          </w:p>
        </w:tc>
        <w:tc>
          <w:tcPr>
            <w:tcW w:w="240" w:type="pct"/>
            <w:tcBorders>
              <w:top w:val="single" w:sz="4" w:space="0" w:color="auto"/>
              <w:left w:val="single" w:sz="4" w:space="0" w:color="auto"/>
              <w:bottom w:val="single" w:sz="4" w:space="0" w:color="auto"/>
              <w:right w:val="single" w:sz="4" w:space="0" w:color="auto"/>
            </w:tcBorders>
            <w:vAlign w:val="bottom"/>
          </w:tcPr>
          <w:p w14:paraId="1013EE05" w14:textId="77777777" w:rsidR="00ED4222" w:rsidRPr="009E43B1" w:rsidRDefault="00ED4222" w:rsidP="00E60F14">
            <w:pPr>
              <w:pStyle w:val="TACC"/>
              <w:rPr>
                <w:ins w:id="8346" w:author="Arne Marquordt" w:date="2023-02-23T16:45:00Z"/>
              </w:rPr>
            </w:pPr>
            <w:ins w:id="8347" w:author="Arne Marquordt" w:date="2023-02-23T16:45:00Z">
              <w:r w:rsidRPr="009E43B1">
                <w:t>3</w:t>
              </w:r>
            </w:ins>
          </w:p>
        </w:tc>
        <w:tc>
          <w:tcPr>
            <w:tcW w:w="532" w:type="pct"/>
            <w:tcBorders>
              <w:top w:val="single" w:sz="4" w:space="0" w:color="auto"/>
              <w:left w:val="single" w:sz="4" w:space="0" w:color="auto"/>
              <w:bottom w:val="single" w:sz="4" w:space="0" w:color="auto"/>
              <w:right w:val="single" w:sz="4" w:space="0" w:color="auto"/>
            </w:tcBorders>
            <w:vAlign w:val="bottom"/>
          </w:tcPr>
          <w:p w14:paraId="679EDDFA" w14:textId="77777777" w:rsidR="00ED4222" w:rsidRPr="009E43B1" w:rsidRDefault="00ED4222" w:rsidP="00E60F14">
            <w:pPr>
              <w:pStyle w:val="TACC"/>
              <w:rPr>
                <w:ins w:id="8348" w:author="Arne Marquordt" w:date="2023-02-23T16:45:00Z"/>
              </w:rPr>
            </w:pPr>
            <w:ins w:id="8349"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54B6A772" w14:textId="77777777" w:rsidR="00ED4222" w:rsidRPr="009E43B1" w:rsidRDefault="00ED4222" w:rsidP="00E60F14">
            <w:pPr>
              <w:pStyle w:val="TACC"/>
              <w:rPr>
                <w:ins w:id="8350" w:author="Arne Marquordt" w:date="2023-02-23T16:45:00Z"/>
              </w:rPr>
            </w:pPr>
            <w:ins w:id="8351"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7E42A244" w14:textId="77777777" w:rsidR="00ED4222" w:rsidRPr="009E43B1" w:rsidRDefault="00ED4222" w:rsidP="00E60F14">
            <w:pPr>
              <w:pStyle w:val="TACC"/>
              <w:rPr>
                <w:ins w:id="8352" w:author="Arne Marquordt" w:date="2023-02-23T16:45:00Z"/>
              </w:rPr>
            </w:pPr>
            <w:ins w:id="8353" w:author="Arne Marquordt" w:date="2023-02-23T16:45:00Z">
              <w:r w:rsidRPr="009E43B1">
                <w:t>UAC_BarringInfo_Common(</w:t>
              </w:r>
              <w:r w:rsidRPr="009E43B1">
                <w:br/>
                <w:t>3,0x0000000'B)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5D581372" w14:textId="77777777" w:rsidR="00ED4222" w:rsidRPr="009E43B1" w:rsidRDefault="00ED4222" w:rsidP="00E60F14">
            <w:pPr>
              <w:pStyle w:val="TACC"/>
              <w:rPr>
                <w:ins w:id="8354" w:author="Arne Marquordt" w:date="2023-02-23T16:45:00Z"/>
              </w:rPr>
            </w:pPr>
            <w:ins w:id="8355" w:author="Arne Marquordt" w:date="2023-02-23T16:45:00Z">
              <w:r w:rsidRPr="009E43B1">
                <w:t>244 / 081</w:t>
              </w:r>
            </w:ins>
          </w:p>
        </w:tc>
        <w:tc>
          <w:tcPr>
            <w:tcW w:w="499" w:type="pct"/>
            <w:tcBorders>
              <w:top w:val="single" w:sz="4" w:space="0" w:color="auto"/>
              <w:left w:val="single" w:sz="4" w:space="0" w:color="auto"/>
              <w:bottom w:val="single" w:sz="4" w:space="0" w:color="auto"/>
              <w:right w:val="single" w:sz="4" w:space="0" w:color="auto"/>
            </w:tcBorders>
            <w:vAlign w:val="bottom"/>
          </w:tcPr>
          <w:p w14:paraId="16EEE94A" w14:textId="77777777" w:rsidR="00ED4222" w:rsidRPr="009E43B1" w:rsidRDefault="00ED4222" w:rsidP="00E60F14">
            <w:pPr>
              <w:pStyle w:val="TACC"/>
              <w:rPr>
                <w:ins w:id="8356" w:author="Arne Marquordt" w:date="2023-02-23T16:45:00Z"/>
              </w:rPr>
            </w:pPr>
            <w:ins w:id="8357"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66786C6F" w14:textId="77777777" w:rsidR="00ED4222" w:rsidRPr="009E43B1" w:rsidRDefault="00ED4222" w:rsidP="00E60F14">
            <w:pPr>
              <w:pStyle w:val="TACC"/>
              <w:rPr>
                <w:ins w:id="8358" w:author="Arne Marquordt" w:date="2023-02-23T16:45:00Z"/>
              </w:rPr>
            </w:pPr>
            <w:ins w:id="8359"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4E4D323" w14:textId="77777777" w:rsidR="00ED4222" w:rsidRPr="009E43B1" w:rsidRDefault="00ED4222" w:rsidP="00E60F14">
            <w:pPr>
              <w:pStyle w:val="TACC"/>
              <w:rPr>
                <w:ins w:id="8360" w:author="Arne Marquordt" w:date="2023-02-23T16:45:00Z"/>
              </w:rPr>
            </w:pPr>
            <w:ins w:id="8361" w:author="Arne Marquordt" w:date="2023-02-23T16:45:00Z">
              <w:r w:rsidRPr="009E43B1">
                <w:t>No</w:t>
              </w:r>
            </w:ins>
          </w:p>
        </w:tc>
        <w:tc>
          <w:tcPr>
            <w:tcW w:w="499" w:type="pct"/>
            <w:tcBorders>
              <w:top w:val="single" w:sz="4" w:space="0" w:color="auto"/>
              <w:left w:val="single" w:sz="4" w:space="0" w:color="auto"/>
              <w:bottom w:val="single" w:sz="4" w:space="0" w:color="auto"/>
              <w:right w:val="single" w:sz="4" w:space="0" w:color="auto"/>
            </w:tcBorders>
            <w:vAlign w:val="bottom"/>
          </w:tcPr>
          <w:p w14:paraId="4984C65F" w14:textId="77777777" w:rsidR="00ED4222" w:rsidRPr="009E43B1" w:rsidRDefault="00ED4222" w:rsidP="00E60F14">
            <w:pPr>
              <w:pStyle w:val="TACC"/>
              <w:rPr>
                <w:ins w:id="8362" w:author="Arne Marquordt" w:date="2023-02-23T16:45:00Z"/>
              </w:rPr>
            </w:pPr>
            <w:ins w:id="8363" w:author="Arne Marquordt" w:date="2023-02-23T16:45:00Z">
              <w:r w:rsidRPr="009E43B1">
                <w:t>NA</w:t>
              </w:r>
            </w:ins>
          </w:p>
        </w:tc>
      </w:tr>
      <w:tr w:rsidR="00ED4222" w:rsidRPr="00455918" w14:paraId="3D525629" w14:textId="77777777" w:rsidTr="00E60F14">
        <w:trPr>
          <w:trHeight w:val="392"/>
          <w:ins w:id="8364"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74746D6A" w14:textId="77777777" w:rsidR="00ED4222" w:rsidRPr="009E43B1" w:rsidRDefault="00ED4222" w:rsidP="00E60F14">
            <w:pPr>
              <w:pStyle w:val="TACC"/>
              <w:rPr>
                <w:ins w:id="8365" w:author="Arne Marquordt" w:date="2023-02-23T16:45:00Z"/>
              </w:rPr>
            </w:pPr>
            <w:ins w:id="8366" w:author="Arne Marquordt" w:date="2023-02-23T16:45:00Z">
              <w:r w:rsidRPr="009E43B1">
                <w:t>1.9</w:t>
              </w:r>
            </w:ins>
          </w:p>
        </w:tc>
        <w:tc>
          <w:tcPr>
            <w:tcW w:w="240" w:type="pct"/>
            <w:tcBorders>
              <w:top w:val="single" w:sz="4" w:space="0" w:color="auto"/>
              <w:left w:val="single" w:sz="4" w:space="0" w:color="auto"/>
              <w:bottom w:val="single" w:sz="4" w:space="0" w:color="auto"/>
              <w:right w:val="single" w:sz="4" w:space="0" w:color="auto"/>
            </w:tcBorders>
            <w:vAlign w:val="bottom"/>
          </w:tcPr>
          <w:p w14:paraId="31966BD4" w14:textId="77777777" w:rsidR="00ED4222" w:rsidRPr="009E43B1" w:rsidRDefault="00ED4222" w:rsidP="00E60F14">
            <w:pPr>
              <w:pStyle w:val="TACC"/>
              <w:rPr>
                <w:ins w:id="8367" w:author="Arne Marquordt" w:date="2023-02-23T16:45:00Z"/>
              </w:rPr>
            </w:pPr>
            <w:ins w:id="8368" w:author="Arne Marquordt" w:date="2023-02-23T16:45:00Z">
              <w:r w:rsidRPr="009E43B1">
                <w:t>7</w:t>
              </w:r>
            </w:ins>
          </w:p>
        </w:tc>
        <w:tc>
          <w:tcPr>
            <w:tcW w:w="532" w:type="pct"/>
            <w:tcBorders>
              <w:top w:val="single" w:sz="4" w:space="0" w:color="auto"/>
              <w:left w:val="single" w:sz="4" w:space="0" w:color="auto"/>
              <w:bottom w:val="single" w:sz="4" w:space="0" w:color="auto"/>
              <w:right w:val="single" w:sz="4" w:space="0" w:color="auto"/>
            </w:tcBorders>
            <w:vAlign w:val="bottom"/>
          </w:tcPr>
          <w:p w14:paraId="72B36247" w14:textId="77777777" w:rsidR="00ED4222" w:rsidRPr="009E43B1" w:rsidRDefault="00ED4222" w:rsidP="00E60F14">
            <w:pPr>
              <w:pStyle w:val="TACC"/>
              <w:rPr>
                <w:ins w:id="8369" w:author="Arne Marquordt" w:date="2023-02-23T16:45:00Z"/>
              </w:rPr>
            </w:pPr>
            <w:ins w:id="8370"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66CE3BD2" w14:textId="77777777" w:rsidR="00ED4222" w:rsidRPr="009E43B1" w:rsidRDefault="00ED4222" w:rsidP="00E60F14">
            <w:pPr>
              <w:pStyle w:val="TACC"/>
              <w:rPr>
                <w:ins w:id="8371" w:author="Arne Marquordt" w:date="2023-02-23T16:45:00Z"/>
              </w:rPr>
            </w:pPr>
            <w:ins w:id="8372"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10D9D536" w14:textId="77777777" w:rsidR="00ED4222" w:rsidRPr="009E43B1" w:rsidRDefault="00ED4222" w:rsidP="00E60F14">
            <w:pPr>
              <w:pStyle w:val="TACC"/>
              <w:rPr>
                <w:ins w:id="8373" w:author="Arne Marquordt" w:date="2023-02-23T16:45:00Z"/>
              </w:rPr>
            </w:pPr>
            <w:ins w:id="8374" w:author="Arne Marquordt" w:date="2023-02-23T16:45:00Z">
              <w:r w:rsidRPr="009E43B1">
                <w:t>UAC_BarringInfo_Common(</w:t>
              </w:r>
              <w:r w:rsidRPr="009E43B1">
                <w:br/>
                <w:t>7,0x1000000'B)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0FD53E01" w14:textId="77777777" w:rsidR="00ED4222" w:rsidRPr="009E43B1" w:rsidRDefault="00ED4222" w:rsidP="00E60F14">
            <w:pPr>
              <w:pStyle w:val="TACC"/>
              <w:rPr>
                <w:ins w:id="8375" w:author="Arne Marquordt" w:date="2023-02-23T16:45:00Z"/>
              </w:rPr>
            </w:pPr>
            <w:ins w:id="8376" w:author="Arne Marquordt" w:date="2023-02-23T16:4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02B8677C" w14:textId="77777777" w:rsidR="00ED4222" w:rsidRPr="009E43B1" w:rsidRDefault="00ED4222" w:rsidP="00E60F14">
            <w:pPr>
              <w:pStyle w:val="TACC"/>
              <w:rPr>
                <w:ins w:id="8377" w:author="Arne Marquordt" w:date="2023-02-23T16:45:00Z"/>
              </w:rPr>
            </w:pPr>
            <w:ins w:id="8378"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7766BF95" w14:textId="77777777" w:rsidR="00ED4222" w:rsidRPr="009E43B1" w:rsidRDefault="00ED4222" w:rsidP="00E60F14">
            <w:pPr>
              <w:pStyle w:val="TACC"/>
              <w:rPr>
                <w:ins w:id="8379" w:author="Arne Marquordt" w:date="2023-02-23T16:45:00Z"/>
              </w:rPr>
            </w:pPr>
            <w:ins w:id="8380"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BD0B888" w14:textId="77777777" w:rsidR="00ED4222" w:rsidRPr="009E43B1" w:rsidRDefault="00ED4222" w:rsidP="00E60F14">
            <w:pPr>
              <w:pStyle w:val="TACC"/>
              <w:rPr>
                <w:ins w:id="8381" w:author="Arne Marquordt" w:date="2023-02-23T16:45:00Z"/>
              </w:rPr>
            </w:pPr>
            <w:ins w:id="8382" w:author="Arne Marquordt" w:date="2023-02-23T16:45:00Z">
              <w:r w:rsidRPr="009E43B1">
                <w:t>Yes</w:t>
              </w:r>
            </w:ins>
          </w:p>
        </w:tc>
        <w:tc>
          <w:tcPr>
            <w:tcW w:w="499" w:type="pct"/>
            <w:tcBorders>
              <w:top w:val="single" w:sz="4" w:space="0" w:color="auto"/>
              <w:left w:val="single" w:sz="4" w:space="0" w:color="auto"/>
              <w:bottom w:val="single" w:sz="4" w:space="0" w:color="auto"/>
              <w:right w:val="single" w:sz="4" w:space="0" w:color="auto"/>
            </w:tcBorders>
            <w:vAlign w:val="bottom"/>
          </w:tcPr>
          <w:p w14:paraId="51441E7C" w14:textId="77777777" w:rsidR="00ED4222" w:rsidRPr="009E43B1" w:rsidRDefault="00ED4222" w:rsidP="00E60F14">
            <w:pPr>
              <w:pStyle w:val="TACC"/>
              <w:rPr>
                <w:ins w:id="8383" w:author="Arne Marquordt" w:date="2023-02-23T16:45:00Z"/>
              </w:rPr>
            </w:pPr>
            <w:ins w:id="8384" w:author="Arne Marquordt" w:date="2023-02-23T16:45:00Z">
              <w:r w:rsidRPr="009E43B1">
                <w:t>No</w:t>
              </w:r>
            </w:ins>
          </w:p>
        </w:tc>
      </w:tr>
      <w:tr w:rsidR="00ED4222" w:rsidRPr="00455918" w14:paraId="75EC678D" w14:textId="77777777" w:rsidTr="00E60F14">
        <w:trPr>
          <w:trHeight w:val="392"/>
          <w:ins w:id="8385"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1AC037F1" w14:textId="77777777" w:rsidR="00ED4222" w:rsidRPr="009E43B1" w:rsidRDefault="00ED4222" w:rsidP="00E60F14">
            <w:pPr>
              <w:pStyle w:val="TACC"/>
              <w:rPr>
                <w:ins w:id="8386" w:author="Arne Marquordt" w:date="2023-02-23T16:45:00Z"/>
              </w:rPr>
            </w:pPr>
            <w:ins w:id="8387" w:author="Arne Marquordt" w:date="2023-02-23T16:45:00Z">
              <w:r w:rsidRPr="009E43B1">
                <w:t>1.10</w:t>
              </w:r>
            </w:ins>
          </w:p>
        </w:tc>
        <w:tc>
          <w:tcPr>
            <w:tcW w:w="240" w:type="pct"/>
            <w:tcBorders>
              <w:top w:val="single" w:sz="4" w:space="0" w:color="auto"/>
              <w:left w:val="single" w:sz="4" w:space="0" w:color="auto"/>
              <w:bottom w:val="single" w:sz="4" w:space="0" w:color="auto"/>
              <w:right w:val="single" w:sz="4" w:space="0" w:color="auto"/>
            </w:tcBorders>
            <w:vAlign w:val="bottom"/>
          </w:tcPr>
          <w:p w14:paraId="5B2ED23F" w14:textId="77777777" w:rsidR="00ED4222" w:rsidRPr="009E43B1" w:rsidRDefault="00ED4222" w:rsidP="00E60F14">
            <w:pPr>
              <w:pStyle w:val="TACC"/>
              <w:rPr>
                <w:ins w:id="8388" w:author="Arne Marquordt" w:date="2023-02-23T16:45:00Z"/>
              </w:rPr>
            </w:pPr>
            <w:ins w:id="8389" w:author="Arne Marquordt" w:date="2023-02-23T16:45:00Z">
              <w:r w:rsidRPr="009E43B1">
                <w:t>7</w:t>
              </w:r>
            </w:ins>
          </w:p>
        </w:tc>
        <w:tc>
          <w:tcPr>
            <w:tcW w:w="532" w:type="pct"/>
            <w:tcBorders>
              <w:top w:val="single" w:sz="4" w:space="0" w:color="auto"/>
              <w:left w:val="single" w:sz="4" w:space="0" w:color="auto"/>
              <w:bottom w:val="single" w:sz="4" w:space="0" w:color="auto"/>
              <w:right w:val="single" w:sz="4" w:space="0" w:color="auto"/>
            </w:tcBorders>
            <w:vAlign w:val="bottom"/>
          </w:tcPr>
          <w:p w14:paraId="2E448F7B" w14:textId="77777777" w:rsidR="00ED4222" w:rsidRPr="009E43B1" w:rsidRDefault="00ED4222" w:rsidP="00E60F14">
            <w:pPr>
              <w:pStyle w:val="TACC"/>
              <w:rPr>
                <w:ins w:id="8390" w:author="Arne Marquordt" w:date="2023-02-23T16:45:00Z"/>
              </w:rPr>
            </w:pPr>
            <w:ins w:id="8391"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17413E4C" w14:textId="77777777" w:rsidR="00ED4222" w:rsidRPr="009E43B1" w:rsidRDefault="00ED4222" w:rsidP="00E60F14">
            <w:pPr>
              <w:pStyle w:val="TACC"/>
              <w:rPr>
                <w:ins w:id="8392" w:author="Arne Marquordt" w:date="2023-02-23T16:45:00Z"/>
              </w:rPr>
            </w:pPr>
            <w:ins w:id="8393"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3CFFB091" w14:textId="77777777" w:rsidR="00ED4222" w:rsidRPr="009E43B1" w:rsidRDefault="00ED4222" w:rsidP="00E60F14">
            <w:pPr>
              <w:pStyle w:val="TACC"/>
              <w:rPr>
                <w:ins w:id="8394" w:author="Arne Marquordt" w:date="2023-02-23T16:45:00Z"/>
              </w:rPr>
            </w:pPr>
            <w:ins w:id="8395" w:author="Arne Marquordt" w:date="2023-02-23T16:45:00Z">
              <w:r w:rsidRPr="009E43B1">
                <w:t>UAC_BarringInfo_PerPLMN(</w:t>
              </w:r>
              <w:r w:rsidRPr="009E43B1">
                <w:br/>
                <w:t>7,0x1000000'B)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3825850A" w14:textId="77777777" w:rsidR="00ED4222" w:rsidRPr="009E43B1" w:rsidRDefault="00ED4222" w:rsidP="00E60F14">
            <w:pPr>
              <w:pStyle w:val="TACC"/>
              <w:rPr>
                <w:ins w:id="8396" w:author="Arne Marquordt" w:date="2023-02-23T16:45:00Z"/>
              </w:rPr>
            </w:pPr>
            <w:ins w:id="8397" w:author="Arne Marquordt" w:date="2023-02-23T16:4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126DACB9" w14:textId="77777777" w:rsidR="00ED4222" w:rsidRPr="009E43B1" w:rsidRDefault="00ED4222" w:rsidP="00E60F14">
            <w:pPr>
              <w:pStyle w:val="TACC"/>
              <w:rPr>
                <w:ins w:id="8398" w:author="Arne Marquordt" w:date="2023-02-23T16:45:00Z"/>
              </w:rPr>
            </w:pPr>
            <w:ins w:id="8399"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1487F1C1" w14:textId="77777777" w:rsidR="00ED4222" w:rsidRPr="009E43B1" w:rsidRDefault="00ED4222" w:rsidP="00E60F14">
            <w:pPr>
              <w:pStyle w:val="TACC"/>
              <w:rPr>
                <w:ins w:id="8400" w:author="Arne Marquordt" w:date="2023-02-23T16:45:00Z"/>
              </w:rPr>
            </w:pPr>
            <w:ins w:id="8401"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E522399" w14:textId="77777777" w:rsidR="00ED4222" w:rsidRPr="009E43B1" w:rsidRDefault="00ED4222" w:rsidP="00E60F14">
            <w:pPr>
              <w:pStyle w:val="TACC"/>
              <w:rPr>
                <w:ins w:id="8402" w:author="Arne Marquordt" w:date="2023-02-23T16:45:00Z"/>
              </w:rPr>
            </w:pPr>
            <w:ins w:id="8403" w:author="Arne Marquordt" w:date="2023-02-23T16:45:00Z">
              <w:r w:rsidRPr="009E43B1">
                <w:t>Yes</w:t>
              </w:r>
            </w:ins>
          </w:p>
        </w:tc>
        <w:tc>
          <w:tcPr>
            <w:tcW w:w="499" w:type="pct"/>
            <w:tcBorders>
              <w:top w:val="single" w:sz="4" w:space="0" w:color="auto"/>
              <w:left w:val="single" w:sz="4" w:space="0" w:color="auto"/>
              <w:bottom w:val="single" w:sz="4" w:space="0" w:color="auto"/>
              <w:right w:val="single" w:sz="4" w:space="0" w:color="auto"/>
            </w:tcBorders>
            <w:vAlign w:val="bottom"/>
          </w:tcPr>
          <w:p w14:paraId="702C7E0B" w14:textId="77777777" w:rsidR="00ED4222" w:rsidRPr="009E43B1" w:rsidRDefault="00ED4222" w:rsidP="00E60F14">
            <w:pPr>
              <w:pStyle w:val="TACC"/>
              <w:rPr>
                <w:ins w:id="8404" w:author="Arne Marquordt" w:date="2023-02-23T16:45:00Z"/>
              </w:rPr>
            </w:pPr>
            <w:ins w:id="8405" w:author="Arne Marquordt" w:date="2023-02-23T16:45:00Z">
              <w:r w:rsidRPr="009E43B1">
                <w:t>No</w:t>
              </w:r>
            </w:ins>
          </w:p>
        </w:tc>
      </w:tr>
      <w:tr w:rsidR="00ED4222" w:rsidRPr="00455918" w14:paraId="2AC7039C" w14:textId="77777777" w:rsidTr="00E60F14">
        <w:trPr>
          <w:trHeight w:val="392"/>
          <w:ins w:id="8406"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094D7A4C" w14:textId="77777777" w:rsidR="00ED4222" w:rsidRPr="009E43B1" w:rsidRDefault="00ED4222" w:rsidP="00E60F14">
            <w:pPr>
              <w:pStyle w:val="TACC"/>
              <w:rPr>
                <w:ins w:id="8407" w:author="Arne Marquordt" w:date="2023-02-23T16:45:00Z"/>
              </w:rPr>
            </w:pPr>
            <w:ins w:id="8408" w:author="Arne Marquordt" w:date="2023-02-23T16:45:00Z">
              <w:r w:rsidRPr="009E43B1">
                <w:t>1.11</w:t>
              </w:r>
            </w:ins>
          </w:p>
        </w:tc>
        <w:tc>
          <w:tcPr>
            <w:tcW w:w="240" w:type="pct"/>
            <w:tcBorders>
              <w:top w:val="single" w:sz="4" w:space="0" w:color="auto"/>
              <w:left w:val="single" w:sz="4" w:space="0" w:color="auto"/>
              <w:bottom w:val="single" w:sz="4" w:space="0" w:color="auto"/>
              <w:right w:val="single" w:sz="4" w:space="0" w:color="auto"/>
            </w:tcBorders>
            <w:vAlign w:val="bottom"/>
          </w:tcPr>
          <w:p w14:paraId="7C5962A3" w14:textId="77777777" w:rsidR="00ED4222" w:rsidRPr="009E43B1" w:rsidRDefault="00ED4222" w:rsidP="00E60F14">
            <w:pPr>
              <w:pStyle w:val="TACC"/>
              <w:rPr>
                <w:ins w:id="8409" w:author="Arne Marquordt" w:date="2023-02-23T16:45:00Z"/>
              </w:rPr>
            </w:pPr>
            <w:ins w:id="8410" w:author="Arne Marquordt" w:date="2023-02-23T16:45:00Z">
              <w:r w:rsidRPr="009E43B1">
                <w:t>7</w:t>
              </w:r>
            </w:ins>
          </w:p>
        </w:tc>
        <w:tc>
          <w:tcPr>
            <w:tcW w:w="532" w:type="pct"/>
            <w:tcBorders>
              <w:top w:val="single" w:sz="4" w:space="0" w:color="auto"/>
              <w:left w:val="single" w:sz="4" w:space="0" w:color="auto"/>
              <w:bottom w:val="single" w:sz="4" w:space="0" w:color="auto"/>
              <w:right w:val="single" w:sz="4" w:space="0" w:color="auto"/>
            </w:tcBorders>
            <w:vAlign w:val="bottom"/>
          </w:tcPr>
          <w:p w14:paraId="0C2A0DCA" w14:textId="77777777" w:rsidR="00ED4222" w:rsidRPr="009E43B1" w:rsidRDefault="00ED4222" w:rsidP="00E60F14">
            <w:pPr>
              <w:pStyle w:val="TACC"/>
              <w:rPr>
                <w:ins w:id="8411" w:author="Arne Marquordt" w:date="2023-02-23T16:45:00Z"/>
              </w:rPr>
            </w:pPr>
            <w:ins w:id="8412"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445FBA8D" w14:textId="77777777" w:rsidR="00ED4222" w:rsidRPr="009E43B1" w:rsidRDefault="00ED4222" w:rsidP="00E60F14">
            <w:pPr>
              <w:pStyle w:val="TACC"/>
              <w:rPr>
                <w:ins w:id="8413" w:author="Arne Marquordt" w:date="2023-02-23T16:45:00Z"/>
              </w:rPr>
            </w:pPr>
            <w:ins w:id="8414"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27848798" w14:textId="77777777" w:rsidR="00ED4222" w:rsidRPr="009E43B1" w:rsidRDefault="00ED4222" w:rsidP="00E60F14">
            <w:pPr>
              <w:pStyle w:val="TACC"/>
              <w:rPr>
                <w:ins w:id="8415" w:author="Arne Marquordt" w:date="2023-02-23T16:45:00Z"/>
              </w:rPr>
            </w:pPr>
            <w:ins w:id="8416" w:author="Arne Marquordt" w:date="2023-02-23T16:45:00Z">
              <w:r w:rsidRPr="009E43B1">
                <w:t>UAC_BarringInfo_Common(</w:t>
              </w:r>
              <w:r w:rsidRPr="009E43B1">
                <w:br/>
                <w:t>7,0x1000000'B)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225299ED" w14:textId="77777777" w:rsidR="00ED4222" w:rsidRPr="009E43B1" w:rsidRDefault="00ED4222" w:rsidP="00E60F14">
            <w:pPr>
              <w:pStyle w:val="TACC"/>
              <w:rPr>
                <w:ins w:id="8417" w:author="Arne Marquordt" w:date="2023-02-23T16:45:00Z"/>
              </w:rPr>
            </w:pPr>
            <w:ins w:id="8418" w:author="Arne Marquordt" w:date="2023-02-23T16:45:00Z">
              <w:r w:rsidRPr="009E43B1">
                <w:t>246 / 082</w:t>
              </w:r>
            </w:ins>
          </w:p>
        </w:tc>
        <w:tc>
          <w:tcPr>
            <w:tcW w:w="499" w:type="pct"/>
            <w:tcBorders>
              <w:top w:val="single" w:sz="4" w:space="0" w:color="auto"/>
              <w:left w:val="single" w:sz="4" w:space="0" w:color="auto"/>
              <w:bottom w:val="single" w:sz="4" w:space="0" w:color="auto"/>
              <w:right w:val="single" w:sz="4" w:space="0" w:color="auto"/>
            </w:tcBorders>
            <w:vAlign w:val="bottom"/>
          </w:tcPr>
          <w:p w14:paraId="55E7EC6B" w14:textId="77777777" w:rsidR="00ED4222" w:rsidRPr="009E43B1" w:rsidRDefault="00ED4222" w:rsidP="00E60F14">
            <w:pPr>
              <w:pStyle w:val="TACC"/>
              <w:rPr>
                <w:ins w:id="8419" w:author="Arne Marquordt" w:date="2023-02-23T16:45:00Z"/>
              </w:rPr>
            </w:pPr>
            <w:ins w:id="8420"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D659E1C" w14:textId="77777777" w:rsidR="00ED4222" w:rsidRPr="009E43B1" w:rsidRDefault="00ED4222" w:rsidP="00E60F14">
            <w:pPr>
              <w:pStyle w:val="TACC"/>
              <w:rPr>
                <w:ins w:id="8421" w:author="Arne Marquordt" w:date="2023-02-23T16:45:00Z"/>
              </w:rPr>
            </w:pPr>
            <w:ins w:id="8422"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7E6F7ED2" w14:textId="77777777" w:rsidR="00ED4222" w:rsidRPr="009E43B1" w:rsidRDefault="00ED4222" w:rsidP="00E60F14">
            <w:pPr>
              <w:pStyle w:val="TACC"/>
              <w:rPr>
                <w:ins w:id="8423" w:author="Arne Marquordt" w:date="2023-02-23T16:45:00Z"/>
              </w:rPr>
            </w:pPr>
            <w:ins w:id="8424" w:author="Arne Marquordt" w:date="2023-02-23T16:45:00Z">
              <w:r w:rsidRPr="009E43B1">
                <w:t>Yes</w:t>
              </w:r>
            </w:ins>
          </w:p>
        </w:tc>
        <w:tc>
          <w:tcPr>
            <w:tcW w:w="499" w:type="pct"/>
            <w:tcBorders>
              <w:top w:val="single" w:sz="4" w:space="0" w:color="auto"/>
              <w:left w:val="single" w:sz="4" w:space="0" w:color="auto"/>
              <w:bottom w:val="single" w:sz="4" w:space="0" w:color="auto"/>
              <w:right w:val="single" w:sz="4" w:space="0" w:color="auto"/>
            </w:tcBorders>
            <w:vAlign w:val="bottom"/>
          </w:tcPr>
          <w:p w14:paraId="166138A6" w14:textId="77777777" w:rsidR="00ED4222" w:rsidRPr="009E43B1" w:rsidRDefault="00ED4222" w:rsidP="00E60F14">
            <w:pPr>
              <w:pStyle w:val="TACC"/>
              <w:rPr>
                <w:ins w:id="8425" w:author="Arne Marquordt" w:date="2023-02-23T16:45:00Z"/>
              </w:rPr>
            </w:pPr>
            <w:ins w:id="8426" w:author="Arne Marquordt" w:date="2023-02-23T16:45:00Z">
              <w:r w:rsidRPr="009E43B1">
                <w:t>No</w:t>
              </w:r>
            </w:ins>
          </w:p>
        </w:tc>
      </w:tr>
      <w:tr w:rsidR="00ED4222" w:rsidRPr="00455918" w14:paraId="7F48C225" w14:textId="77777777" w:rsidTr="00E60F14">
        <w:trPr>
          <w:trHeight w:val="392"/>
          <w:ins w:id="8427"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2FE24034" w14:textId="77777777" w:rsidR="00ED4222" w:rsidRPr="009E43B1" w:rsidRDefault="00ED4222" w:rsidP="00E60F14">
            <w:pPr>
              <w:pStyle w:val="TACC"/>
              <w:rPr>
                <w:ins w:id="8428" w:author="Arne Marquordt" w:date="2023-02-23T16:45:00Z"/>
              </w:rPr>
            </w:pPr>
            <w:ins w:id="8429" w:author="Arne Marquordt" w:date="2023-02-23T16:45:00Z">
              <w:r w:rsidRPr="009E43B1">
                <w:t>1.12</w:t>
              </w:r>
            </w:ins>
          </w:p>
        </w:tc>
        <w:tc>
          <w:tcPr>
            <w:tcW w:w="240" w:type="pct"/>
            <w:tcBorders>
              <w:top w:val="single" w:sz="4" w:space="0" w:color="auto"/>
              <w:left w:val="single" w:sz="4" w:space="0" w:color="auto"/>
              <w:bottom w:val="single" w:sz="4" w:space="0" w:color="auto"/>
              <w:right w:val="single" w:sz="4" w:space="0" w:color="auto"/>
            </w:tcBorders>
            <w:vAlign w:val="bottom"/>
          </w:tcPr>
          <w:p w14:paraId="15C5DE24" w14:textId="77777777" w:rsidR="00ED4222" w:rsidRPr="009E43B1" w:rsidRDefault="00ED4222" w:rsidP="00E60F14">
            <w:pPr>
              <w:pStyle w:val="TACC"/>
              <w:rPr>
                <w:ins w:id="8430" w:author="Arne Marquordt" w:date="2023-02-23T16:45:00Z"/>
              </w:rPr>
            </w:pPr>
            <w:ins w:id="8431" w:author="Arne Marquordt" w:date="2023-02-23T16:45:00Z">
              <w:r w:rsidRPr="009E43B1">
                <w:t>7</w:t>
              </w:r>
            </w:ins>
          </w:p>
        </w:tc>
        <w:tc>
          <w:tcPr>
            <w:tcW w:w="532" w:type="pct"/>
            <w:tcBorders>
              <w:top w:val="single" w:sz="4" w:space="0" w:color="auto"/>
              <w:left w:val="single" w:sz="4" w:space="0" w:color="auto"/>
              <w:bottom w:val="single" w:sz="4" w:space="0" w:color="auto"/>
              <w:right w:val="single" w:sz="4" w:space="0" w:color="auto"/>
            </w:tcBorders>
            <w:vAlign w:val="bottom"/>
          </w:tcPr>
          <w:p w14:paraId="62E7B6FC" w14:textId="77777777" w:rsidR="00ED4222" w:rsidRPr="009E43B1" w:rsidRDefault="00ED4222" w:rsidP="00E60F14">
            <w:pPr>
              <w:pStyle w:val="TACC"/>
              <w:rPr>
                <w:ins w:id="8432" w:author="Arne Marquordt" w:date="2023-02-23T16:45:00Z"/>
              </w:rPr>
            </w:pPr>
            <w:ins w:id="8433"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6E63CC51" w14:textId="77777777" w:rsidR="00ED4222" w:rsidRPr="009E43B1" w:rsidRDefault="00ED4222" w:rsidP="00E60F14">
            <w:pPr>
              <w:pStyle w:val="TACC"/>
              <w:rPr>
                <w:ins w:id="8434" w:author="Arne Marquordt" w:date="2023-02-23T16:45:00Z"/>
              </w:rPr>
            </w:pPr>
            <w:ins w:id="8435"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05A2396A" w14:textId="77777777" w:rsidR="00ED4222" w:rsidRPr="009E43B1" w:rsidRDefault="00ED4222" w:rsidP="00E60F14">
            <w:pPr>
              <w:pStyle w:val="TACC"/>
              <w:rPr>
                <w:ins w:id="8436" w:author="Arne Marquordt" w:date="2023-02-23T16:45:00Z"/>
              </w:rPr>
            </w:pPr>
            <w:ins w:id="8437" w:author="Arne Marquordt" w:date="2023-02-23T16:45:00Z">
              <w:r w:rsidRPr="009E43B1">
                <w:t>UAC_BarringInfo_Common(</w:t>
              </w:r>
              <w:r w:rsidRPr="009E43B1">
                <w:br/>
                <w:t>7,0x0000000'B)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3B813FE5" w14:textId="77777777" w:rsidR="00ED4222" w:rsidRPr="009E43B1" w:rsidRDefault="00ED4222" w:rsidP="00E60F14">
            <w:pPr>
              <w:pStyle w:val="TACC"/>
              <w:rPr>
                <w:ins w:id="8438" w:author="Arne Marquordt" w:date="2023-02-23T16:45:00Z"/>
              </w:rPr>
            </w:pPr>
            <w:ins w:id="8439" w:author="Arne Marquordt" w:date="2023-02-23T16:45:00Z">
              <w:r w:rsidRPr="009E43B1">
                <w:t>244 / 081</w:t>
              </w:r>
            </w:ins>
          </w:p>
        </w:tc>
        <w:tc>
          <w:tcPr>
            <w:tcW w:w="499" w:type="pct"/>
            <w:tcBorders>
              <w:top w:val="single" w:sz="4" w:space="0" w:color="auto"/>
              <w:left w:val="single" w:sz="4" w:space="0" w:color="auto"/>
              <w:bottom w:val="single" w:sz="4" w:space="0" w:color="auto"/>
              <w:right w:val="single" w:sz="4" w:space="0" w:color="auto"/>
            </w:tcBorders>
            <w:vAlign w:val="bottom"/>
          </w:tcPr>
          <w:p w14:paraId="687D0A5B" w14:textId="77777777" w:rsidR="00ED4222" w:rsidRPr="009E43B1" w:rsidRDefault="00ED4222" w:rsidP="00E60F14">
            <w:pPr>
              <w:pStyle w:val="TACC"/>
              <w:rPr>
                <w:ins w:id="8440" w:author="Arne Marquordt" w:date="2023-02-23T16:45:00Z"/>
              </w:rPr>
            </w:pPr>
            <w:ins w:id="8441"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200340EB" w14:textId="77777777" w:rsidR="00ED4222" w:rsidRPr="009E43B1" w:rsidRDefault="00ED4222" w:rsidP="00E60F14">
            <w:pPr>
              <w:pStyle w:val="TACC"/>
              <w:rPr>
                <w:ins w:id="8442" w:author="Arne Marquordt" w:date="2023-02-23T16:45:00Z"/>
              </w:rPr>
            </w:pPr>
            <w:ins w:id="8443"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7DE3483" w14:textId="77777777" w:rsidR="00ED4222" w:rsidRPr="009E43B1" w:rsidRDefault="00ED4222" w:rsidP="00E60F14">
            <w:pPr>
              <w:pStyle w:val="TACC"/>
              <w:rPr>
                <w:ins w:id="8444" w:author="Arne Marquordt" w:date="2023-02-23T16:45:00Z"/>
              </w:rPr>
            </w:pPr>
            <w:ins w:id="8445" w:author="Arne Marquordt" w:date="2023-02-23T16:45:00Z">
              <w:r w:rsidRPr="009E43B1">
                <w:t>Yes</w:t>
              </w:r>
            </w:ins>
          </w:p>
        </w:tc>
        <w:tc>
          <w:tcPr>
            <w:tcW w:w="499" w:type="pct"/>
            <w:tcBorders>
              <w:top w:val="single" w:sz="4" w:space="0" w:color="auto"/>
              <w:left w:val="single" w:sz="4" w:space="0" w:color="auto"/>
              <w:bottom w:val="single" w:sz="4" w:space="0" w:color="auto"/>
              <w:right w:val="single" w:sz="4" w:space="0" w:color="auto"/>
            </w:tcBorders>
            <w:vAlign w:val="bottom"/>
          </w:tcPr>
          <w:p w14:paraId="629167D2" w14:textId="77777777" w:rsidR="00ED4222" w:rsidRPr="009E43B1" w:rsidRDefault="00ED4222" w:rsidP="00E60F14">
            <w:pPr>
              <w:pStyle w:val="TACC"/>
              <w:rPr>
                <w:ins w:id="8446" w:author="Arne Marquordt" w:date="2023-02-23T16:45:00Z"/>
              </w:rPr>
            </w:pPr>
            <w:ins w:id="8447" w:author="Arne Marquordt" w:date="2023-02-23T16:45:00Z">
              <w:r w:rsidRPr="009E43B1">
                <w:t>No</w:t>
              </w:r>
            </w:ins>
          </w:p>
        </w:tc>
      </w:tr>
      <w:tr w:rsidR="00ED4222" w:rsidRPr="00455918" w14:paraId="35E29905" w14:textId="77777777" w:rsidTr="00E60F14">
        <w:trPr>
          <w:trHeight w:val="392"/>
          <w:ins w:id="8448"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254D03FF" w14:textId="77777777" w:rsidR="00ED4222" w:rsidRPr="009E43B1" w:rsidRDefault="00ED4222" w:rsidP="00E60F14">
            <w:pPr>
              <w:pStyle w:val="TACC"/>
              <w:rPr>
                <w:ins w:id="8449" w:author="Arne Marquordt" w:date="2023-02-23T16:45:00Z"/>
              </w:rPr>
            </w:pPr>
            <w:ins w:id="8450" w:author="Arne Marquordt" w:date="2023-02-23T16:45:00Z">
              <w:r w:rsidRPr="009E43B1">
                <w:t>1.13</w:t>
              </w:r>
            </w:ins>
          </w:p>
        </w:tc>
        <w:tc>
          <w:tcPr>
            <w:tcW w:w="240" w:type="pct"/>
            <w:tcBorders>
              <w:top w:val="single" w:sz="4" w:space="0" w:color="auto"/>
              <w:left w:val="single" w:sz="4" w:space="0" w:color="auto"/>
              <w:bottom w:val="single" w:sz="4" w:space="0" w:color="auto"/>
              <w:right w:val="single" w:sz="4" w:space="0" w:color="auto"/>
            </w:tcBorders>
            <w:vAlign w:val="bottom"/>
          </w:tcPr>
          <w:p w14:paraId="169F1F89" w14:textId="77777777" w:rsidR="00ED4222" w:rsidRPr="009E43B1" w:rsidRDefault="00ED4222" w:rsidP="00E60F14">
            <w:pPr>
              <w:pStyle w:val="TACC"/>
              <w:rPr>
                <w:ins w:id="8451" w:author="Arne Marquordt" w:date="2023-02-23T16:45:00Z"/>
              </w:rPr>
            </w:pPr>
            <w:ins w:id="8452" w:author="Arne Marquordt" w:date="2023-02-23T16:45:00Z">
              <w:r w:rsidRPr="009E43B1">
                <w:t>7</w:t>
              </w:r>
            </w:ins>
          </w:p>
        </w:tc>
        <w:tc>
          <w:tcPr>
            <w:tcW w:w="532" w:type="pct"/>
            <w:tcBorders>
              <w:top w:val="single" w:sz="4" w:space="0" w:color="auto"/>
              <w:left w:val="single" w:sz="4" w:space="0" w:color="auto"/>
              <w:bottom w:val="single" w:sz="4" w:space="0" w:color="auto"/>
              <w:right w:val="single" w:sz="4" w:space="0" w:color="auto"/>
            </w:tcBorders>
            <w:vAlign w:val="bottom"/>
          </w:tcPr>
          <w:p w14:paraId="718992B3" w14:textId="77777777" w:rsidR="00ED4222" w:rsidRPr="009E43B1" w:rsidRDefault="00ED4222" w:rsidP="00E60F14">
            <w:pPr>
              <w:pStyle w:val="TACC"/>
              <w:rPr>
                <w:ins w:id="8453" w:author="Arne Marquordt" w:date="2023-02-23T16:45:00Z"/>
              </w:rPr>
            </w:pPr>
            <w:ins w:id="8454"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45CDC541" w14:textId="77777777" w:rsidR="00ED4222" w:rsidRPr="009E43B1" w:rsidRDefault="00ED4222" w:rsidP="00E60F14">
            <w:pPr>
              <w:pStyle w:val="TACC"/>
              <w:rPr>
                <w:ins w:id="8455" w:author="Arne Marquordt" w:date="2023-02-23T16:45:00Z"/>
              </w:rPr>
            </w:pPr>
            <w:ins w:id="8456"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02151B92" w14:textId="77777777" w:rsidR="00ED4222" w:rsidRPr="009E43B1" w:rsidRDefault="00ED4222" w:rsidP="00E60F14">
            <w:pPr>
              <w:pStyle w:val="TACC"/>
              <w:rPr>
                <w:ins w:id="8457" w:author="Arne Marquordt" w:date="2023-02-23T16:45:00Z"/>
              </w:rPr>
            </w:pPr>
            <w:ins w:id="8458" w:author="Arne Marquordt" w:date="2023-02-23T16:45:00Z">
              <w:r w:rsidRPr="009E43B1">
                <w:t>UAC_BarringInfo_Common(</w:t>
              </w:r>
              <w:r w:rsidRPr="009E43B1">
                <w:br/>
                <w:t>7,0x01000000'B)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7ECF520E" w14:textId="77777777" w:rsidR="00ED4222" w:rsidRPr="009E43B1" w:rsidRDefault="00ED4222" w:rsidP="00E60F14">
            <w:pPr>
              <w:pStyle w:val="TACC"/>
              <w:rPr>
                <w:ins w:id="8459" w:author="Arne Marquordt" w:date="2023-02-23T16:45:00Z"/>
              </w:rPr>
            </w:pPr>
            <w:ins w:id="8460" w:author="Arne Marquordt" w:date="2023-02-23T16:45:00Z">
              <w:r w:rsidRPr="009E43B1">
                <w:t>244 / 081</w:t>
              </w:r>
            </w:ins>
          </w:p>
        </w:tc>
        <w:tc>
          <w:tcPr>
            <w:tcW w:w="499" w:type="pct"/>
            <w:tcBorders>
              <w:top w:val="single" w:sz="4" w:space="0" w:color="auto"/>
              <w:left w:val="single" w:sz="4" w:space="0" w:color="auto"/>
              <w:bottom w:val="single" w:sz="4" w:space="0" w:color="auto"/>
              <w:right w:val="single" w:sz="4" w:space="0" w:color="auto"/>
            </w:tcBorders>
            <w:vAlign w:val="bottom"/>
          </w:tcPr>
          <w:p w14:paraId="728BCEC2" w14:textId="77777777" w:rsidR="00ED4222" w:rsidRPr="009E43B1" w:rsidRDefault="00ED4222" w:rsidP="00E60F14">
            <w:pPr>
              <w:pStyle w:val="TACC"/>
              <w:rPr>
                <w:ins w:id="8461" w:author="Arne Marquordt" w:date="2023-02-23T16:45:00Z"/>
              </w:rPr>
            </w:pPr>
            <w:ins w:id="8462" w:author="Arne Marquordt" w:date="2023-02-23T16:45:00Z">
              <w:r w:rsidRPr="009E43B1">
                <w:t>1</w:t>
              </w:r>
            </w:ins>
          </w:p>
        </w:tc>
        <w:tc>
          <w:tcPr>
            <w:tcW w:w="499" w:type="pct"/>
            <w:tcBorders>
              <w:top w:val="single" w:sz="4" w:space="0" w:color="auto"/>
              <w:left w:val="single" w:sz="4" w:space="0" w:color="auto"/>
              <w:bottom w:val="single" w:sz="4" w:space="0" w:color="auto"/>
              <w:right w:val="single" w:sz="4" w:space="0" w:color="auto"/>
            </w:tcBorders>
            <w:vAlign w:val="bottom"/>
          </w:tcPr>
          <w:p w14:paraId="7887D9FD" w14:textId="77777777" w:rsidR="00ED4222" w:rsidRPr="009E43B1" w:rsidRDefault="00ED4222" w:rsidP="00E60F14">
            <w:pPr>
              <w:pStyle w:val="TACC"/>
              <w:rPr>
                <w:ins w:id="8463" w:author="Arne Marquordt" w:date="2023-02-23T16:45:00Z"/>
              </w:rPr>
            </w:pPr>
            <w:ins w:id="8464"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0EC2C64F" w14:textId="77777777" w:rsidR="00ED4222" w:rsidRPr="009E43B1" w:rsidRDefault="00ED4222" w:rsidP="00E60F14">
            <w:pPr>
              <w:pStyle w:val="TACC"/>
              <w:rPr>
                <w:ins w:id="8465" w:author="Arne Marquordt" w:date="2023-02-23T16:45:00Z"/>
              </w:rPr>
            </w:pPr>
            <w:ins w:id="8466" w:author="Arne Marquordt" w:date="2023-02-23T16:45:00Z">
              <w:r w:rsidRPr="009E43B1">
                <w:t>Yes</w:t>
              </w:r>
            </w:ins>
          </w:p>
        </w:tc>
        <w:tc>
          <w:tcPr>
            <w:tcW w:w="499" w:type="pct"/>
            <w:tcBorders>
              <w:top w:val="single" w:sz="4" w:space="0" w:color="auto"/>
              <w:left w:val="single" w:sz="4" w:space="0" w:color="auto"/>
              <w:bottom w:val="single" w:sz="4" w:space="0" w:color="auto"/>
              <w:right w:val="single" w:sz="4" w:space="0" w:color="auto"/>
            </w:tcBorders>
            <w:vAlign w:val="bottom"/>
          </w:tcPr>
          <w:p w14:paraId="613E80DD" w14:textId="77777777" w:rsidR="00ED4222" w:rsidRPr="009E43B1" w:rsidRDefault="00ED4222" w:rsidP="00E60F14">
            <w:pPr>
              <w:pStyle w:val="TACC"/>
              <w:rPr>
                <w:ins w:id="8467" w:author="Arne Marquordt" w:date="2023-02-23T16:45:00Z"/>
              </w:rPr>
            </w:pPr>
            <w:ins w:id="8468" w:author="Arne Marquordt" w:date="2023-02-23T16:45:00Z">
              <w:r w:rsidRPr="009E43B1">
                <w:t>Yes</w:t>
              </w:r>
            </w:ins>
          </w:p>
        </w:tc>
      </w:tr>
      <w:tr w:rsidR="00ED4222" w:rsidRPr="00455918" w14:paraId="56CAC515" w14:textId="77777777" w:rsidTr="00E60F14">
        <w:trPr>
          <w:trHeight w:val="392"/>
          <w:ins w:id="8469"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51151C86" w14:textId="77777777" w:rsidR="00ED4222" w:rsidRPr="009E43B1" w:rsidRDefault="00ED4222" w:rsidP="00E60F14">
            <w:pPr>
              <w:pStyle w:val="TACC"/>
              <w:rPr>
                <w:ins w:id="8470" w:author="Arne Marquordt" w:date="2023-02-23T16:45:00Z"/>
              </w:rPr>
            </w:pPr>
            <w:ins w:id="8471" w:author="Arne Marquordt" w:date="2023-02-23T16:45:00Z">
              <w:r w:rsidRPr="009E43B1">
                <w:t>1.14</w:t>
              </w:r>
            </w:ins>
          </w:p>
        </w:tc>
        <w:tc>
          <w:tcPr>
            <w:tcW w:w="240" w:type="pct"/>
            <w:tcBorders>
              <w:top w:val="single" w:sz="4" w:space="0" w:color="auto"/>
              <w:left w:val="single" w:sz="4" w:space="0" w:color="auto"/>
              <w:bottom w:val="single" w:sz="4" w:space="0" w:color="auto"/>
              <w:right w:val="single" w:sz="4" w:space="0" w:color="auto"/>
            </w:tcBorders>
            <w:vAlign w:val="bottom"/>
          </w:tcPr>
          <w:p w14:paraId="31F41400" w14:textId="77777777" w:rsidR="00ED4222" w:rsidRPr="009E43B1" w:rsidRDefault="00ED4222" w:rsidP="00E60F14">
            <w:pPr>
              <w:pStyle w:val="TACC"/>
              <w:rPr>
                <w:ins w:id="8472" w:author="Arne Marquordt" w:date="2023-02-23T16:45:00Z"/>
              </w:rPr>
            </w:pPr>
            <w:ins w:id="8473" w:author="Arne Marquordt" w:date="2023-02-23T16:45:00Z">
              <w:r w:rsidRPr="009E43B1">
                <w:t>7</w:t>
              </w:r>
            </w:ins>
          </w:p>
        </w:tc>
        <w:tc>
          <w:tcPr>
            <w:tcW w:w="532" w:type="pct"/>
            <w:tcBorders>
              <w:top w:val="single" w:sz="4" w:space="0" w:color="auto"/>
              <w:left w:val="single" w:sz="4" w:space="0" w:color="auto"/>
              <w:bottom w:val="single" w:sz="4" w:space="0" w:color="auto"/>
              <w:right w:val="single" w:sz="4" w:space="0" w:color="auto"/>
            </w:tcBorders>
            <w:vAlign w:val="bottom"/>
          </w:tcPr>
          <w:p w14:paraId="7BB01D3C" w14:textId="77777777" w:rsidR="00ED4222" w:rsidRPr="009E43B1" w:rsidRDefault="00ED4222" w:rsidP="00E60F14">
            <w:pPr>
              <w:pStyle w:val="TACC"/>
              <w:rPr>
                <w:ins w:id="8474" w:author="Arne Marquordt" w:date="2023-02-23T16:45:00Z"/>
              </w:rPr>
            </w:pPr>
            <w:ins w:id="8475" w:author="Arne Marquordt" w:date="2023-02-23T16:45:00Z">
              <w:r w:rsidRPr="009E43B1">
                <w:t>0x02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2E5E93D0" w14:textId="77777777" w:rsidR="00ED4222" w:rsidRPr="009E43B1" w:rsidRDefault="00ED4222" w:rsidP="00E60F14">
            <w:pPr>
              <w:pStyle w:val="TACC"/>
              <w:rPr>
                <w:ins w:id="8476" w:author="Arne Marquordt" w:date="2023-02-23T16:45:00Z"/>
              </w:rPr>
            </w:pPr>
            <w:ins w:id="8477"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7D5966B4" w14:textId="77777777" w:rsidR="00ED4222" w:rsidRPr="009E43B1" w:rsidRDefault="00ED4222" w:rsidP="00E60F14">
            <w:pPr>
              <w:pStyle w:val="TACC"/>
              <w:rPr>
                <w:ins w:id="8478" w:author="Arne Marquordt" w:date="2023-02-23T16:45:00Z"/>
              </w:rPr>
            </w:pPr>
            <w:ins w:id="8479" w:author="Arne Marquordt" w:date="2023-02-23T16:45:00Z">
              <w:r w:rsidRPr="009E43B1">
                <w:t>UAC_BarringInfo_Common(</w:t>
              </w:r>
              <w:r w:rsidRPr="009E43B1">
                <w:br/>
                <w:t>7,0x01000000'B)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69C606EB" w14:textId="77777777" w:rsidR="00ED4222" w:rsidRPr="009E43B1" w:rsidRDefault="00ED4222" w:rsidP="00E60F14">
            <w:pPr>
              <w:pStyle w:val="TACC"/>
              <w:rPr>
                <w:ins w:id="8480" w:author="Arne Marquordt" w:date="2023-02-23T16:45:00Z"/>
              </w:rPr>
            </w:pPr>
            <w:ins w:id="8481" w:author="Arne Marquordt" w:date="2023-02-23T16:45:00Z">
              <w:r w:rsidRPr="009E43B1">
                <w:t>244 / 081</w:t>
              </w:r>
            </w:ins>
          </w:p>
        </w:tc>
        <w:tc>
          <w:tcPr>
            <w:tcW w:w="499" w:type="pct"/>
            <w:tcBorders>
              <w:top w:val="single" w:sz="4" w:space="0" w:color="auto"/>
              <w:left w:val="single" w:sz="4" w:space="0" w:color="auto"/>
              <w:bottom w:val="single" w:sz="4" w:space="0" w:color="auto"/>
              <w:right w:val="single" w:sz="4" w:space="0" w:color="auto"/>
            </w:tcBorders>
            <w:vAlign w:val="bottom"/>
          </w:tcPr>
          <w:p w14:paraId="6D044534" w14:textId="77777777" w:rsidR="00ED4222" w:rsidRPr="009E43B1" w:rsidRDefault="00ED4222" w:rsidP="00E60F14">
            <w:pPr>
              <w:pStyle w:val="TACC"/>
              <w:rPr>
                <w:ins w:id="8482" w:author="Arne Marquordt" w:date="2023-02-23T16:45:00Z"/>
              </w:rPr>
            </w:pPr>
            <w:ins w:id="8483" w:author="Arne Marquordt" w:date="2023-02-23T16:45:00Z">
              <w:r w:rsidRPr="009E43B1">
                <w:t>1</w:t>
              </w:r>
            </w:ins>
          </w:p>
        </w:tc>
        <w:tc>
          <w:tcPr>
            <w:tcW w:w="499" w:type="pct"/>
            <w:tcBorders>
              <w:top w:val="single" w:sz="4" w:space="0" w:color="auto"/>
              <w:left w:val="single" w:sz="4" w:space="0" w:color="auto"/>
              <w:bottom w:val="single" w:sz="4" w:space="0" w:color="auto"/>
              <w:right w:val="single" w:sz="4" w:space="0" w:color="auto"/>
            </w:tcBorders>
            <w:vAlign w:val="bottom"/>
          </w:tcPr>
          <w:p w14:paraId="57DFC1F1" w14:textId="77777777" w:rsidR="00ED4222" w:rsidRPr="009E43B1" w:rsidRDefault="00ED4222" w:rsidP="00E60F14">
            <w:pPr>
              <w:pStyle w:val="TACC"/>
              <w:rPr>
                <w:ins w:id="8484" w:author="Arne Marquordt" w:date="2023-02-23T16:45:00Z"/>
              </w:rPr>
            </w:pPr>
            <w:ins w:id="8485"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E2023AD" w14:textId="77777777" w:rsidR="00ED4222" w:rsidRPr="009E43B1" w:rsidRDefault="00ED4222" w:rsidP="00E60F14">
            <w:pPr>
              <w:pStyle w:val="TACC"/>
              <w:rPr>
                <w:ins w:id="8486" w:author="Arne Marquordt" w:date="2023-02-23T16:45:00Z"/>
              </w:rPr>
            </w:pPr>
            <w:ins w:id="8487" w:author="Arne Marquordt" w:date="2023-02-23T16:45:00Z">
              <w:r w:rsidRPr="009E43B1">
                <w:t>Yes</w:t>
              </w:r>
            </w:ins>
          </w:p>
        </w:tc>
        <w:tc>
          <w:tcPr>
            <w:tcW w:w="499" w:type="pct"/>
            <w:tcBorders>
              <w:top w:val="single" w:sz="4" w:space="0" w:color="auto"/>
              <w:left w:val="single" w:sz="4" w:space="0" w:color="auto"/>
              <w:bottom w:val="single" w:sz="4" w:space="0" w:color="auto"/>
              <w:right w:val="single" w:sz="4" w:space="0" w:color="auto"/>
            </w:tcBorders>
            <w:vAlign w:val="bottom"/>
          </w:tcPr>
          <w:p w14:paraId="7205779D" w14:textId="77777777" w:rsidR="00ED4222" w:rsidRPr="009E43B1" w:rsidRDefault="00ED4222" w:rsidP="00E60F14">
            <w:pPr>
              <w:pStyle w:val="TACC"/>
              <w:rPr>
                <w:ins w:id="8488" w:author="Arne Marquordt" w:date="2023-02-23T16:45:00Z"/>
              </w:rPr>
            </w:pPr>
            <w:ins w:id="8489" w:author="Arne Marquordt" w:date="2023-02-23T16:45:00Z">
              <w:r w:rsidRPr="009E43B1">
                <w:t>Yes</w:t>
              </w:r>
            </w:ins>
          </w:p>
        </w:tc>
      </w:tr>
      <w:tr w:rsidR="00ED4222" w:rsidRPr="00455918" w14:paraId="3ADCD882" w14:textId="77777777" w:rsidTr="00E60F14">
        <w:trPr>
          <w:trHeight w:val="392"/>
          <w:ins w:id="8490"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3BF7AAFE" w14:textId="77777777" w:rsidR="00ED4222" w:rsidRPr="009E43B1" w:rsidRDefault="00ED4222" w:rsidP="00E60F14">
            <w:pPr>
              <w:pStyle w:val="TACC"/>
              <w:rPr>
                <w:ins w:id="8491" w:author="Arne Marquordt" w:date="2023-02-23T16:45:00Z"/>
              </w:rPr>
            </w:pPr>
            <w:ins w:id="8492" w:author="Arne Marquordt" w:date="2023-02-23T16:45:00Z">
              <w:r w:rsidRPr="009E43B1">
                <w:t>1.15</w:t>
              </w:r>
            </w:ins>
          </w:p>
        </w:tc>
        <w:tc>
          <w:tcPr>
            <w:tcW w:w="240" w:type="pct"/>
            <w:tcBorders>
              <w:top w:val="single" w:sz="4" w:space="0" w:color="auto"/>
              <w:left w:val="single" w:sz="4" w:space="0" w:color="auto"/>
              <w:bottom w:val="single" w:sz="4" w:space="0" w:color="auto"/>
              <w:right w:val="single" w:sz="4" w:space="0" w:color="auto"/>
            </w:tcBorders>
            <w:vAlign w:val="bottom"/>
          </w:tcPr>
          <w:p w14:paraId="2767AF7C" w14:textId="77777777" w:rsidR="00ED4222" w:rsidRPr="009E43B1" w:rsidRDefault="00ED4222" w:rsidP="00E60F14">
            <w:pPr>
              <w:pStyle w:val="TACC"/>
              <w:rPr>
                <w:ins w:id="8493" w:author="Arne Marquordt" w:date="2023-02-23T16:45:00Z"/>
              </w:rPr>
            </w:pPr>
            <w:ins w:id="8494" w:author="Arne Marquordt" w:date="2023-02-23T16:45:00Z">
              <w:r w:rsidRPr="009E43B1">
                <w:t>7</w:t>
              </w:r>
            </w:ins>
          </w:p>
        </w:tc>
        <w:tc>
          <w:tcPr>
            <w:tcW w:w="532" w:type="pct"/>
            <w:tcBorders>
              <w:top w:val="single" w:sz="4" w:space="0" w:color="auto"/>
              <w:left w:val="single" w:sz="4" w:space="0" w:color="auto"/>
              <w:bottom w:val="single" w:sz="4" w:space="0" w:color="auto"/>
              <w:right w:val="single" w:sz="4" w:space="0" w:color="auto"/>
            </w:tcBorders>
            <w:vAlign w:val="bottom"/>
          </w:tcPr>
          <w:p w14:paraId="4FC40063" w14:textId="77777777" w:rsidR="00ED4222" w:rsidRPr="009E43B1" w:rsidRDefault="00ED4222" w:rsidP="00E60F14">
            <w:pPr>
              <w:pStyle w:val="TACC"/>
              <w:rPr>
                <w:ins w:id="8495" w:author="Arne Marquordt" w:date="2023-02-23T16:45:00Z"/>
              </w:rPr>
            </w:pPr>
            <w:ins w:id="8496"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2D4FB5BA" w14:textId="77777777" w:rsidR="00ED4222" w:rsidRPr="009E43B1" w:rsidRDefault="00ED4222" w:rsidP="00E60F14">
            <w:pPr>
              <w:pStyle w:val="TACC"/>
              <w:rPr>
                <w:ins w:id="8497" w:author="Arne Marquordt" w:date="2023-02-23T16:45:00Z"/>
              </w:rPr>
            </w:pPr>
            <w:ins w:id="8498"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65FB594A" w14:textId="77777777" w:rsidR="00ED4222" w:rsidRPr="009E43B1" w:rsidRDefault="00ED4222" w:rsidP="00E60F14">
            <w:pPr>
              <w:pStyle w:val="TACC"/>
              <w:rPr>
                <w:ins w:id="8499" w:author="Arne Marquordt" w:date="2023-02-23T16:45:00Z"/>
              </w:rPr>
            </w:pPr>
            <w:ins w:id="8500" w:author="Arne Marquordt" w:date="2023-02-23T16:45:00Z">
              <w:r w:rsidRPr="009E43B1">
                <w:t>UAC_BarringInfo_Common2(</w:t>
              </w:r>
              <w:r w:rsidRPr="009E43B1">
                <w:br/>
                <w:t>3,0x0100000'B, 7,0x1000000'B)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769D58FA" w14:textId="77777777" w:rsidR="00ED4222" w:rsidRPr="009E43B1" w:rsidRDefault="00ED4222" w:rsidP="00E60F14">
            <w:pPr>
              <w:pStyle w:val="TACC"/>
              <w:rPr>
                <w:ins w:id="8501" w:author="Arne Marquordt" w:date="2023-02-23T16:45:00Z"/>
              </w:rPr>
            </w:pPr>
            <w:ins w:id="8502" w:author="Arne Marquordt" w:date="2023-02-23T16:4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0D6B5AA5" w14:textId="77777777" w:rsidR="00ED4222" w:rsidRPr="009E43B1" w:rsidRDefault="00ED4222" w:rsidP="00E60F14">
            <w:pPr>
              <w:pStyle w:val="TACC"/>
              <w:rPr>
                <w:ins w:id="8503" w:author="Arne Marquordt" w:date="2023-02-23T16:45:00Z"/>
              </w:rPr>
            </w:pPr>
            <w:ins w:id="8504"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6A812E1A" w14:textId="77777777" w:rsidR="00ED4222" w:rsidRPr="009E43B1" w:rsidRDefault="00ED4222" w:rsidP="00E60F14">
            <w:pPr>
              <w:pStyle w:val="TACC"/>
              <w:rPr>
                <w:ins w:id="8505" w:author="Arne Marquordt" w:date="2023-02-23T16:45:00Z"/>
              </w:rPr>
            </w:pPr>
            <w:ins w:id="8506"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78D28431" w14:textId="77777777" w:rsidR="00ED4222" w:rsidRPr="009E43B1" w:rsidRDefault="00ED4222" w:rsidP="00E60F14">
            <w:pPr>
              <w:pStyle w:val="TACC"/>
              <w:rPr>
                <w:ins w:id="8507" w:author="Arne Marquordt" w:date="2023-02-23T16:45:00Z"/>
              </w:rPr>
            </w:pPr>
            <w:ins w:id="8508" w:author="Arne Marquordt" w:date="2023-02-23T16:45:00Z">
              <w:r w:rsidRPr="009E43B1">
                <w:t>Yes</w:t>
              </w:r>
            </w:ins>
          </w:p>
        </w:tc>
        <w:tc>
          <w:tcPr>
            <w:tcW w:w="499" w:type="pct"/>
            <w:tcBorders>
              <w:top w:val="single" w:sz="4" w:space="0" w:color="auto"/>
              <w:left w:val="single" w:sz="4" w:space="0" w:color="auto"/>
              <w:bottom w:val="single" w:sz="4" w:space="0" w:color="auto"/>
              <w:right w:val="single" w:sz="4" w:space="0" w:color="auto"/>
            </w:tcBorders>
            <w:vAlign w:val="bottom"/>
          </w:tcPr>
          <w:p w14:paraId="3F264975" w14:textId="77777777" w:rsidR="00ED4222" w:rsidRPr="009E43B1" w:rsidRDefault="00ED4222" w:rsidP="00E60F14">
            <w:pPr>
              <w:pStyle w:val="TACC"/>
              <w:rPr>
                <w:ins w:id="8509" w:author="Arne Marquordt" w:date="2023-02-23T16:45:00Z"/>
              </w:rPr>
            </w:pPr>
            <w:ins w:id="8510" w:author="Arne Marquordt" w:date="2023-02-23T16:45:00Z">
              <w:r w:rsidRPr="009E43B1">
                <w:t>No</w:t>
              </w:r>
            </w:ins>
          </w:p>
        </w:tc>
      </w:tr>
      <w:tr w:rsidR="00ED4222" w:rsidRPr="00455918" w14:paraId="2FEFE640" w14:textId="77777777" w:rsidTr="00E60F14">
        <w:trPr>
          <w:trHeight w:val="392"/>
          <w:ins w:id="8511"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456AC63F" w14:textId="77777777" w:rsidR="00ED4222" w:rsidRPr="009E43B1" w:rsidRDefault="00ED4222" w:rsidP="00E60F14">
            <w:pPr>
              <w:pStyle w:val="TACC"/>
              <w:rPr>
                <w:ins w:id="8512" w:author="Arne Marquordt" w:date="2023-02-23T16:45:00Z"/>
              </w:rPr>
            </w:pPr>
            <w:ins w:id="8513" w:author="Arne Marquordt" w:date="2023-02-23T16:45:00Z">
              <w:r w:rsidRPr="009E43B1">
                <w:t>1.16</w:t>
              </w:r>
            </w:ins>
          </w:p>
        </w:tc>
        <w:tc>
          <w:tcPr>
            <w:tcW w:w="240" w:type="pct"/>
            <w:tcBorders>
              <w:top w:val="single" w:sz="4" w:space="0" w:color="auto"/>
              <w:left w:val="single" w:sz="4" w:space="0" w:color="auto"/>
              <w:bottom w:val="single" w:sz="4" w:space="0" w:color="auto"/>
              <w:right w:val="single" w:sz="4" w:space="0" w:color="auto"/>
            </w:tcBorders>
            <w:vAlign w:val="bottom"/>
          </w:tcPr>
          <w:p w14:paraId="2C44429E" w14:textId="77777777" w:rsidR="00ED4222" w:rsidRPr="009E43B1" w:rsidRDefault="00ED4222" w:rsidP="00E60F14">
            <w:pPr>
              <w:pStyle w:val="TACC"/>
              <w:rPr>
                <w:ins w:id="8514" w:author="Arne Marquordt" w:date="2023-02-23T16:45:00Z"/>
              </w:rPr>
            </w:pPr>
            <w:ins w:id="8515" w:author="Arne Marquordt" w:date="2023-02-23T16:45:00Z">
              <w:r w:rsidRPr="009E43B1">
                <w:t>3</w:t>
              </w:r>
            </w:ins>
          </w:p>
        </w:tc>
        <w:tc>
          <w:tcPr>
            <w:tcW w:w="532" w:type="pct"/>
            <w:tcBorders>
              <w:top w:val="single" w:sz="4" w:space="0" w:color="auto"/>
              <w:left w:val="single" w:sz="4" w:space="0" w:color="auto"/>
              <w:bottom w:val="single" w:sz="4" w:space="0" w:color="auto"/>
              <w:right w:val="single" w:sz="4" w:space="0" w:color="auto"/>
            </w:tcBorders>
            <w:vAlign w:val="bottom"/>
          </w:tcPr>
          <w:p w14:paraId="51BC782C" w14:textId="77777777" w:rsidR="00ED4222" w:rsidRPr="009E43B1" w:rsidRDefault="00ED4222" w:rsidP="00E60F14">
            <w:pPr>
              <w:pStyle w:val="TACC"/>
              <w:rPr>
                <w:ins w:id="8516" w:author="Arne Marquordt" w:date="2023-02-23T16:45:00Z"/>
              </w:rPr>
            </w:pPr>
            <w:ins w:id="8517"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465B027B" w14:textId="77777777" w:rsidR="00ED4222" w:rsidRPr="009E43B1" w:rsidRDefault="00ED4222" w:rsidP="00E60F14">
            <w:pPr>
              <w:pStyle w:val="TACC"/>
              <w:rPr>
                <w:ins w:id="8518" w:author="Arne Marquordt" w:date="2023-02-23T16:45:00Z"/>
              </w:rPr>
            </w:pPr>
            <w:ins w:id="8519"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2C7B0200" w14:textId="77777777" w:rsidR="00ED4222" w:rsidRPr="009E43B1" w:rsidRDefault="00ED4222" w:rsidP="00E60F14">
            <w:pPr>
              <w:pStyle w:val="TACC"/>
              <w:rPr>
                <w:ins w:id="8520" w:author="Arne Marquordt" w:date="2023-02-23T16:45:00Z"/>
              </w:rPr>
            </w:pPr>
            <w:ins w:id="8521" w:author="Arne Marquordt" w:date="2023-02-23T16:45:00Z">
              <w:r w:rsidRPr="009E43B1">
                <w:t>UAC_BarringInfo_Common2(</w:t>
              </w:r>
              <w:r w:rsidRPr="009E43B1">
                <w:br/>
                <w:t>7,0x1000000'B, 3,0x0000000'B)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06088143" w14:textId="77777777" w:rsidR="00ED4222" w:rsidRPr="009E43B1" w:rsidRDefault="00ED4222" w:rsidP="00E60F14">
            <w:pPr>
              <w:pStyle w:val="TACC"/>
              <w:rPr>
                <w:ins w:id="8522" w:author="Arne Marquordt" w:date="2023-02-23T16:45:00Z"/>
              </w:rPr>
            </w:pPr>
            <w:ins w:id="8523" w:author="Arne Marquordt" w:date="2023-02-23T16:45:00Z">
              <w:r w:rsidRPr="009E43B1">
                <w:t>244 / 081</w:t>
              </w:r>
            </w:ins>
          </w:p>
        </w:tc>
        <w:tc>
          <w:tcPr>
            <w:tcW w:w="499" w:type="pct"/>
            <w:tcBorders>
              <w:top w:val="single" w:sz="4" w:space="0" w:color="auto"/>
              <w:left w:val="single" w:sz="4" w:space="0" w:color="auto"/>
              <w:bottom w:val="single" w:sz="4" w:space="0" w:color="auto"/>
              <w:right w:val="single" w:sz="4" w:space="0" w:color="auto"/>
            </w:tcBorders>
            <w:vAlign w:val="bottom"/>
          </w:tcPr>
          <w:p w14:paraId="0F5390DA" w14:textId="77777777" w:rsidR="00ED4222" w:rsidRPr="009E43B1" w:rsidRDefault="00ED4222" w:rsidP="00E60F14">
            <w:pPr>
              <w:pStyle w:val="TACC"/>
              <w:rPr>
                <w:ins w:id="8524" w:author="Arne Marquordt" w:date="2023-02-23T16:45:00Z"/>
              </w:rPr>
            </w:pPr>
            <w:ins w:id="8525"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13E8C6CD" w14:textId="77777777" w:rsidR="00ED4222" w:rsidRPr="009E43B1" w:rsidRDefault="00ED4222" w:rsidP="00E60F14">
            <w:pPr>
              <w:pStyle w:val="TACC"/>
              <w:rPr>
                <w:ins w:id="8526" w:author="Arne Marquordt" w:date="2023-02-23T16:45:00Z"/>
              </w:rPr>
            </w:pPr>
            <w:ins w:id="8527"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641F6483" w14:textId="77777777" w:rsidR="00ED4222" w:rsidRPr="009E43B1" w:rsidRDefault="00ED4222" w:rsidP="00E60F14">
            <w:pPr>
              <w:pStyle w:val="TACC"/>
              <w:rPr>
                <w:ins w:id="8528" w:author="Arne Marquordt" w:date="2023-02-23T16:45:00Z"/>
              </w:rPr>
            </w:pPr>
            <w:ins w:id="8529" w:author="Arne Marquordt" w:date="2023-02-23T16:45:00Z">
              <w:r w:rsidRPr="009E43B1">
                <w:t>No</w:t>
              </w:r>
            </w:ins>
          </w:p>
        </w:tc>
        <w:tc>
          <w:tcPr>
            <w:tcW w:w="499" w:type="pct"/>
            <w:tcBorders>
              <w:top w:val="single" w:sz="4" w:space="0" w:color="auto"/>
              <w:left w:val="single" w:sz="4" w:space="0" w:color="auto"/>
              <w:bottom w:val="single" w:sz="4" w:space="0" w:color="auto"/>
              <w:right w:val="single" w:sz="4" w:space="0" w:color="auto"/>
            </w:tcBorders>
            <w:vAlign w:val="bottom"/>
          </w:tcPr>
          <w:p w14:paraId="235FDEB7" w14:textId="77777777" w:rsidR="00ED4222" w:rsidRPr="009E43B1" w:rsidRDefault="00ED4222" w:rsidP="00E60F14">
            <w:pPr>
              <w:pStyle w:val="TACC"/>
              <w:rPr>
                <w:ins w:id="8530" w:author="Arne Marquordt" w:date="2023-02-23T16:45:00Z"/>
              </w:rPr>
            </w:pPr>
            <w:ins w:id="8531" w:author="Arne Marquordt" w:date="2023-02-23T16:45:00Z">
              <w:r w:rsidRPr="009E43B1">
                <w:t>NA</w:t>
              </w:r>
            </w:ins>
          </w:p>
        </w:tc>
      </w:tr>
      <w:tr w:rsidR="00ED4222" w14:paraId="2EB8F9C5" w14:textId="77777777" w:rsidTr="00E60F14">
        <w:trPr>
          <w:trHeight w:val="392"/>
          <w:ins w:id="8532"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3E480821" w14:textId="77777777" w:rsidR="00ED4222" w:rsidRPr="009E43B1" w:rsidRDefault="00ED4222" w:rsidP="00E60F14">
            <w:pPr>
              <w:pStyle w:val="TACC"/>
              <w:rPr>
                <w:ins w:id="8533" w:author="Arne Marquordt" w:date="2023-02-23T16:45:00Z"/>
              </w:rPr>
            </w:pPr>
            <w:ins w:id="8534" w:author="Arne Marquordt" w:date="2023-02-23T16:45:00Z">
              <w:r w:rsidRPr="009E43B1">
                <w:t>2.5</w:t>
              </w:r>
            </w:ins>
          </w:p>
        </w:tc>
        <w:tc>
          <w:tcPr>
            <w:tcW w:w="240" w:type="pct"/>
            <w:tcBorders>
              <w:top w:val="single" w:sz="4" w:space="0" w:color="auto"/>
              <w:left w:val="single" w:sz="4" w:space="0" w:color="auto"/>
              <w:bottom w:val="single" w:sz="4" w:space="0" w:color="auto"/>
              <w:right w:val="single" w:sz="4" w:space="0" w:color="auto"/>
            </w:tcBorders>
            <w:vAlign w:val="bottom"/>
          </w:tcPr>
          <w:p w14:paraId="6C6CBF5D" w14:textId="77777777" w:rsidR="00ED4222" w:rsidRPr="009E43B1" w:rsidRDefault="00ED4222" w:rsidP="00E60F14">
            <w:pPr>
              <w:pStyle w:val="TACC"/>
              <w:rPr>
                <w:ins w:id="8535" w:author="Arne Marquordt" w:date="2023-02-23T16:45:00Z"/>
              </w:rPr>
            </w:pPr>
            <w:ins w:id="8536" w:author="Arne Marquordt" w:date="2023-02-23T16:45:00Z">
              <w:r w:rsidRPr="009E43B1">
                <w:t>8</w:t>
              </w:r>
            </w:ins>
          </w:p>
        </w:tc>
        <w:tc>
          <w:tcPr>
            <w:tcW w:w="532" w:type="pct"/>
            <w:tcBorders>
              <w:top w:val="single" w:sz="4" w:space="0" w:color="auto"/>
              <w:left w:val="single" w:sz="4" w:space="0" w:color="auto"/>
              <w:bottom w:val="single" w:sz="4" w:space="0" w:color="auto"/>
              <w:right w:val="single" w:sz="4" w:space="0" w:color="auto"/>
            </w:tcBorders>
            <w:vAlign w:val="bottom"/>
          </w:tcPr>
          <w:p w14:paraId="22F649C6" w14:textId="77777777" w:rsidR="00ED4222" w:rsidRPr="009E43B1" w:rsidRDefault="00ED4222" w:rsidP="00E60F14">
            <w:pPr>
              <w:pStyle w:val="TACC"/>
              <w:rPr>
                <w:ins w:id="8537" w:author="Arne Marquordt" w:date="2023-02-23T16:45:00Z"/>
              </w:rPr>
            </w:pPr>
            <w:ins w:id="8538"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5D78F57D" w14:textId="77777777" w:rsidR="00ED4222" w:rsidRPr="009E43B1" w:rsidRDefault="00ED4222" w:rsidP="00E60F14">
            <w:pPr>
              <w:pStyle w:val="TACC"/>
              <w:rPr>
                <w:ins w:id="8539" w:author="Arne Marquordt" w:date="2023-02-23T16:45:00Z"/>
              </w:rPr>
            </w:pPr>
            <w:ins w:id="8540"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046E9DF9" w14:textId="77777777" w:rsidR="00ED4222" w:rsidRPr="009E43B1" w:rsidRDefault="00ED4222" w:rsidP="00E60F14">
            <w:pPr>
              <w:pStyle w:val="TACC"/>
              <w:rPr>
                <w:ins w:id="8541" w:author="Arne Marquordt" w:date="2023-02-23T16:45:00Z"/>
              </w:rPr>
            </w:pPr>
            <w:ins w:id="8542" w:author="Arne Marquordt" w:date="2023-02-23T16:45:00Z">
              <w:r w:rsidRPr="009E43B1">
                <w:t>UAC_BarringInfo_Common2 (</w:t>
              </w:r>
              <w:r w:rsidRPr="009E43B1">
                <w:br/>
                <w:t>7,0x1000000'B, 8,0x0000000'B)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22AEF99A" w14:textId="77777777" w:rsidR="00ED4222" w:rsidRPr="009E43B1" w:rsidRDefault="00ED4222" w:rsidP="00E60F14">
            <w:pPr>
              <w:pStyle w:val="TACC"/>
              <w:rPr>
                <w:ins w:id="8543" w:author="Arne Marquordt" w:date="2023-02-23T16:45:00Z"/>
              </w:rPr>
            </w:pPr>
            <w:ins w:id="8544" w:author="Arne Marquordt" w:date="2023-02-23T16:45:00Z">
              <w:r w:rsidRPr="009E43B1">
                <w:t>244 / 081</w:t>
              </w:r>
            </w:ins>
          </w:p>
        </w:tc>
        <w:tc>
          <w:tcPr>
            <w:tcW w:w="499" w:type="pct"/>
            <w:tcBorders>
              <w:top w:val="single" w:sz="4" w:space="0" w:color="auto"/>
              <w:left w:val="single" w:sz="4" w:space="0" w:color="auto"/>
              <w:bottom w:val="single" w:sz="4" w:space="0" w:color="auto"/>
              <w:right w:val="single" w:sz="4" w:space="0" w:color="auto"/>
            </w:tcBorders>
            <w:vAlign w:val="bottom"/>
          </w:tcPr>
          <w:p w14:paraId="2DAA5FDD" w14:textId="77777777" w:rsidR="00ED4222" w:rsidRPr="009E43B1" w:rsidRDefault="00ED4222" w:rsidP="00E60F14">
            <w:pPr>
              <w:pStyle w:val="TACC"/>
              <w:rPr>
                <w:ins w:id="8545" w:author="Arne Marquordt" w:date="2023-02-23T16:45:00Z"/>
              </w:rPr>
            </w:pPr>
            <w:ins w:id="8546"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7C2C6FBB" w14:textId="77777777" w:rsidR="00ED4222" w:rsidRPr="009E43B1" w:rsidRDefault="00ED4222" w:rsidP="00E60F14">
            <w:pPr>
              <w:pStyle w:val="TACC"/>
              <w:rPr>
                <w:ins w:id="8547" w:author="Arne Marquordt" w:date="2023-02-23T16:45:00Z"/>
              </w:rPr>
            </w:pPr>
            <w:ins w:id="8548" w:author="Arne Marquordt" w:date="2023-02-23T16:45:00Z">
              <w:r w:rsidRPr="009E43B1">
                <w:t>0</w:t>
              </w:r>
            </w:ins>
          </w:p>
        </w:tc>
        <w:tc>
          <w:tcPr>
            <w:tcW w:w="998" w:type="pct"/>
            <w:gridSpan w:val="2"/>
            <w:tcBorders>
              <w:top w:val="single" w:sz="4" w:space="0" w:color="auto"/>
              <w:left w:val="single" w:sz="4" w:space="0" w:color="auto"/>
              <w:bottom w:val="single" w:sz="4" w:space="0" w:color="auto"/>
              <w:right w:val="single" w:sz="4" w:space="0" w:color="auto"/>
            </w:tcBorders>
            <w:vAlign w:val="bottom"/>
          </w:tcPr>
          <w:p w14:paraId="4FC75FF4" w14:textId="77777777" w:rsidR="00ED4222" w:rsidRPr="009E43B1" w:rsidRDefault="00ED4222" w:rsidP="00E60F14">
            <w:pPr>
              <w:pStyle w:val="TACC"/>
              <w:rPr>
                <w:ins w:id="8549" w:author="Arne Marquordt" w:date="2023-02-23T16:45:00Z"/>
              </w:rPr>
            </w:pPr>
            <w:ins w:id="8550" w:author="Arne Marquordt" w:date="2023-02-23T16:45:00Z">
              <w:r w:rsidRPr="009E43B1">
                <w:t>No</w:t>
              </w:r>
            </w:ins>
          </w:p>
        </w:tc>
      </w:tr>
      <w:tr w:rsidR="00ED4222" w14:paraId="1E21C880" w14:textId="77777777" w:rsidTr="00E60F14">
        <w:trPr>
          <w:trHeight w:val="392"/>
          <w:ins w:id="8551" w:author="Arne Marquordt" w:date="2023-02-23T16:45:00Z"/>
        </w:trPr>
        <w:tc>
          <w:tcPr>
            <w:tcW w:w="240" w:type="pct"/>
            <w:tcBorders>
              <w:top w:val="single" w:sz="4" w:space="0" w:color="auto"/>
              <w:left w:val="single" w:sz="4" w:space="0" w:color="auto"/>
              <w:bottom w:val="single" w:sz="4" w:space="0" w:color="auto"/>
              <w:right w:val="single" w:sz="4" w:space="0" w:color="auto"/>
            </w:tcBorders>
            <w:vAlign w:val="bottom"/>
          </w:tcPr>
          <w:p w14:paraId="0952C426" w14:textId="77777777" w:rsidR="00ED4222" w:rsidRPr="009E43B1" w:rsidRDefault="00ED4222" w:rsidP="00E60F14">
            <w:pPr>
              <w:pStyle w:val="TACC"/>
              <w:rPr>
                <w:ins w:id="8552" w:author="Arne Marquordt" w:date="2023-02-23T16:45:00Z"/>
              </w:rPr>
            </w:pPr>
            <w:ins w:id="8553" w:author="Arne Marquordt" w:date="2023-02-23T16:45:00Z">
              <w:r w:rsidRPr="009E43B1">
                <w:t>2.6</w:t>
              </w:r>
            </w:ins>
          </w:p>
        </w:tc>
        <w:tc>
          <w:tcPr>
            <w:tcW w:w="240" w:type="pct"/>
            <w:tcBorders>
              <w:top w:val="single" w:sz="4" w:space="0" w:color="auto"/>
              <w:left w:val="single" w:sz="4" w:space="0" w:color="auto"/>
              <w:bottom w:val="single" w:sz="4" w:space="0" w:color="auto"/>
              <w:right w:val="single" w:sz="4" w:space="0" w:color="auto"/>
            </w:tcBorders>
            <w:vAlign w:val="bottom"/>
          </w:tcPr>
          <w:p w14:paraId="473BA784" w14:textId="77777777" w:rsidR="00ED4222" w:rsidRPr="009E43B1" w:rsidRDefault="00ED4222" w:rsidP="00E60F14">
            <w:pPr>
              <w:pStyle w:val="TACC"/>
              <w:rPr>
                <w:ins w:id="8554" w:author="Arne Marquordt" w:date="2023-02-23T16:45:00Z"/>
              </w:rPr>
            </w:pPr>
            <w:ins w:id="8555" w:author="Arne Marquordt" w:date="2023-02-23T16:45:00Z">
              <w:r w:rsidRPr="009E43B1">
                <w:t>8</w:t>
              </w:r>
            </w:ins>
          </w:p>
        </w:tc>
        <w:tc>
          <w:tcPr>
            <w:tcW w:w="532" w:type="pct"/>
            <w:tcBorders>
              <w:top w:val="single" w:sz="4" w:space="0" w:color="auto"/>
              <w:left w:val="single" w:sz="4" w:space="0" w:color="auto"/>
              <w:bottom w:val="single" w:sz="4" w:space="0" w:color="auto"/>
              <w:right w:val="single" w:sz="4" w:space="0" w:color="auto"/>
            </w:tcBorders>
            <w:vAlign w:val="bottom"/>
          </w:tcPr>
          <w:p w14:paraId="56965841" w14:textId="77777777" w:rsidR="00ED4222" w:rsidRPr="009E43B1" w:rsidRDefault="00ED4222" w:rsidP="00E60F14">
            <w:pPr>
              <w:pStyle w:val="TACC"/>
              <w:rPr>
                <w:ins w:id="8556" w:author="Arne Marquordt" w:date="2023-02-23T16:45:00Z"/>
              </w:rPr>
            </w:pPr>
            <w:ins w:id="8557" w:author="Arne Marquordt" w:date="2023-02-23T16:4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60C4A5A1" w14:textId="77777777" w:rsidR="00ED4222" w:rsidRPr="009E43B1" w:rsidRDefault="00ED4222" w:rsidP="00E60F14">
            <w:pPr>
              <w:pStyle w:val="TACC"/>
              <w:rPr>
                <w:ins w:id="8558" w:author="Arne Marquordt" w:date="2023-02-23T16:45:00Z"/>
              </w:rPr>
            </w:pPr>
            <w:ins w:id="8559" w:author="Arne Marquordt" w:date="2023-02-23T16:4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73130087" w14:textId="77777777" w:rsidR="00ED4222" w:rsidRPr="009E43B1" w:rsidRDefault="00ED4222" w:rsidP="00E60F14">
            <w:pPr>
              <w:pStyle w:val="TACC"/>
              <w:rPr>
                <w:ins w:id="8560" w:author="Arne Marquordt" w:date="2023-02-23T16:45:00Z"/>
              </w:rPr>
            </w:pPr>
            <w:ins w:id="8561" w:author="Arne Marquordt" w:date="2023-02-23T16:45:00Z">
              <w:r w:rsidRPr="009E43B1">
                <w:t>UAC_BarringInfo_Common(</w:t>
              </w:r>
              <w:r w:rsidRPr="009E43B1">
                <w:br/>
                <w:t>8,0x0000000'B)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3B084297" w14:textId="77777777" w:rsidR="00ED4222" w:rsidRPr="009E43B1" w:rsidRDefault="00ED4222" w:rsidP="00E60F14">
            <w:pPr>
              <w:pStyle w:val="TACC"/>
              <w:rPr>
                <w:ins w:id="8562" w:author="Arne Marquordt" w:date="2023-02-23T16:45:00Z"/>
              </w:rPr>
            </w:pPr>
            <w:ins w:id="8563" w:author="Arne Marquordt" w:date="2023-02-23T16:4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46EF64F6" w14:textId="77777777" w:rsidR="00ED4222" w:rsidRPr="009E43B1" w:rsidRDefault="00ED4222" w:rsidP="00E60F14">
            <w:pPr>
              <w:pStyle w:val="TACC"/>
              <w:rPr>
                <w:ins w:id="8564" w:author="Arne Marquordt" w:date="2023-02-23T16:45:00Z"/>
              </w:rPr>
            </w:pPr>
            <w:ins w:id="8565" w:author="Arne Marquordt" w:date="2023-02-23T16:4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6900FD7E" w14:textId="77777777" w:rsidR="00ED4222" w:rsidRPr="009E43B1" w:rsidRDefault="00ED4222" w:rsidP="00E60F14">
            <w:pPr>
              <w:pStyle w:val="TACC"/>
              <w:rPr>
                <w:ins w:id="8566" w:author="Arne Marquordt" w:date="2023-02-23T16:45:00Z"/>
              </w:rPr>
            </w:pPr>
            <w:ins w:id="8567" w:author="Arne Marquordt" w:date="2023-02-23T16:45:00Z">
              <w:r w:rsidRPr="009E43B1">
                <w:t>0</w:t>
              </w:r>
            </w:ins>
          </w:p>
        </w:tc>
        <w:tc>
          <w:tcPr>
            <w:tcW w:w="998" w:type="pct"/>
            <w:gridSpan w:val="2"/>
            <w:tcBorders>
              <w:top w:val="single" w:sz="4" w:space="0" w:color="auto"/>
              <w:left w:val="single" w:sz="4" w:space="0" w:color="auto"/>
              <w:bottom w:val="single" w:sz="4" w:space="0" w:color="auto"/>
              <w:right w:val="single" w:sz="4" w:space="0" w:color="auto"/>
            </w:tcBorders>
            <w:vAlign w:val="bottom"/>
          </w:tcPr>
          <w:p w14:paraId="6609B997" w14:textId="77777777" w:rsidR="00ED4222" w:rsidRPr="009E43B1" w:rsidRDefault="00ED4222" w:rsidP="00E60F14">
            <w:pPr>
              <w:pStyle w:val="TACC"/>
              <w:rPr>
                <w:ins w:id="8568" w:author="Arne Marquordt" w:date="2023-02-23T16:45:00Z"/>
              </w:rPr>
            </w:pPr>
            <w:ins w:id="8569" w:author="Arne Marquordt" w:date="2023-02-23T16:45:00Z">
              <w:r w:rsidRPr="009E43B1">
                <w:t>Yes</w:t>
              </w:r>
            </w:ins>
          </w:p>
        </w:tc>
      </w:tr>
    </w:tbl>
    <w:p w14:paraId="4CF306EB" w14:textId="09AD2A90" w:rsidR="00ED4222" w:rsidRDefault="00ED4222">
      <w:pPr>
        <w:rPr>
          <w:ins w:id="8570" w:author="Ajantha De Silva - QC" w:date="2023-02-25T21:15:00Z"/>
          <w:rFonts w:eastAsia="TimesNewRoman"/>
          <w:lang w:eastAsia="en-GB"/>
        </w:rPr>
      </w:pPr>
    </w:p>
    <w:p w14:paraId="32F0DD24" w14:textId="4D02E7F0" w:rsidR="00C023A8" w:rsidRDefault="00C023A8" w:rsidP="00C023A8">
      <w:pPr>
        <w:pStyle w:val="Heading3"/>
        <w:rPr>
          <w:ins w:id="8571" w:author="Ajantha De Silva - QC" w:date="2023-02-25T21:15:00Z"/>
          <w:rFonts w:eastAsia="TimesNewRoman"/>
          <w:lang w:eastAsia="en-GB"/>
        </w:rPr>
      </w:pPr>
      <w:ins w:id="8572" w:author="Ajantha De Silva - QC" w:date="2023-02-25T21:15:00Z">
        <w:r w:rsidRPr="001556CF">
          <w:rPr>
            <w:rFonts w:eastAsia="TimesNewRoman"/>
            <w:lang w:eastAsia="en-GB"/>
          </w:rPr>
          <w:t>5.4.2</w:t>
        </w:r>
      </w:ins>
      <w:ins w:id="8573" w:author="Ajantha De Silva - QC" w:date="2023-02-25T21:16:00Z">
        <w:r w:rsidR="00AB1DA7">
          <w:rPr>
            <w:rFonts w:eastAsia="TimesNewRoman"/>
            <w:lang w:eastAsia="en-GB"/>
          </w:rPr>
          <w:t>A</w:t>
        </w:r>
      </w:ins>
      <w:ins w:id="8574" w:author="Ajantha De Silva - QC" w:date="2023-02-25T21:15:00Z">
        <w:r w:rsidRPr="001556CF">
          <w:rPr>
            <w:rFonts w:eastAsia="TimesNewRoman"/>
            <w:lang w:eastAsia="en-GB"/>
          </w:rPr>
          <w:tab/>
          <w:t>Unified Access Control – Access Identity 1 – MPS indicated by USIM</w:t>
        </w:r>
      </w:ins>
      <w:ins w:id="8575" w:author="Ajantha De Silva - QC" w:date="2023-02-25T21:16:00Z">
        <w:r w:rsidR="00AB1DA7">
          <w:rPr>
            <w:rFonts w:eastAsia="TimesNewRoman"/>
            <w:lang w:eastAsia="en-GB"/>
          </w:rPr>
          <w:t>, Access Category 8</w:t>
        </w:r>
      </w:ins>
    </w:p>
    <w:p w14:paraId="5D6089DD" w14:textId="6DDEFC46" w:rsidR="00C023A8" w:rsidRPr="009E43B1" w:rsidRDefault="00C023A8" w:rsidP="00C023A8">
      <w:pPr>
        <w:pStyle w:val="Heading4"/>
        <w:rPr>
          <w:ins w:id="8576" w:author="Ajantha De Silva - QC" w:date="2023-02-25T21:15:00Z"/>
        </w:rPr>
      </w:pPr>
      <w:ins w:id="8577" w:author="Ajantha De Silva - QC" w:date="2023-02-25T21:15:00Z">
        <w:r w:rsidRPr="009E43B1">
          <w:t>5.4.2</w:t>
        </w:r>
      </w:ins>
      <w:ins w:id="8578" w:author="Ajantha De Silva - QC" w:date="2023-02-25T21:21:00Z">
        <w:r w:rsidR="00DC68D2">
          <w:t>A</w:t>
        </w:r>
      </w:ins>
      <w:ins w:id="8579" w:author="Ajantha De Silva - QC" w:date="2023-02-25T21:15:00Z">
        <w:r w:rsidRPr="009E43B1">
          <w:t>.1</w:t>
        </w:r>
        <w:r w:rsidRPr="009E43B1">
          <w:tab/>
          <w:t>Definition and applicability</w:t>
        </w:r>
      </w:ins>
    </w:p>
    <w:p w14:paraId="5B95D0AE" w14:textId="77777777" w:rsidR="00C023A8" w:rsidRPr="009E43B1" w:rsidRDefault="00C023A8" w:rsidP="00C023A8">
      <w:pPr>
        <w:rPr>
          <w:ins w:id="8580" w:author="Ajantha De Silva - QC" w:date="2023-02-25T21:15:00Z"/>
        </w:rPr>
      </w:pPr>
      <w:ins w:id="8581" w:author="Ajantha De Silva - QC" w:date="2023-02-25T21:15:00Z">
        <w:r w:rsidRPr="009E43B1">
          <w:t>The purpose of Unified Access Control procedure is to perform access barring check for a 5GS access attempt associated with a given Access Category and one or more Access Identities upon request from upper layers or the RRC layer.</w:t>
        </w:r>
      </w:ins>
    </w:p>
    <w:p w14:paraId="1D73848C" w14:textId="77777777" w:rsidR="00C023A8" w:rsidRPr="009E43B1" w:rsidRDefault="00C023A8" w:rsidP="00C023A8">
      <w:pPr>
        <w:rPr>
          <w:ins w:id="8582" w:author="Ajantha De Silva - QC" w:date="2023-02-25T21:15:00Z"/>
          <w:lang w:eastAsia="ja-JP"/>
        </w:rPr>
      </w:pPr>
      <w:ins w:id="8583" w:author="Ajantha De Silva - QC" w:date="2023-02-25T21:15:00Z">
        <w:r w:rsidRPr="009E43B1">
          <w:rPr>
            <w:lang w:eastAsia="ja-JP"/>
          </w:rPr>
          <w:t>The 5G network shall be able to broadcast barring control information (i.e. a list of barring parameters associated with an Access Identity and an Access Category</w:t>
        </w:r>
        <w:r>
          <w:rPr>
            <w:lang w:eastAsia="ja-JP"/>
          </w:rPr>
          <w:t>)</w:t>
        </w:r>
        <w:r w:rsidRPr="009E43B1">
          <w:rPr>
            <w:lang w:eastAsia="ja-JP"/>
          </w:rPr>
          <w:t xml:space="preserve"> in SIB1.</w:t>
        </w:r>
      </w:ins>
    </w:p>
    <w:p w14:paraId="73B0A076" w14:textId="77777777" w:rsidR="00C023A8" w:rsidRPr="009E43B1" w:rsidRDefault="00C023A8" w:rsidP="00C023A8">
      <w:pPr>
        <w:rPr>
          <w:ins w:id="8584" w:author="Ajantha De Silva - QC" w:date="2023-02-25T21:15:00Z"/>
        </w:rPr>
      </w:pPr>
      <w:ins w:id="8585" w:author="Ajantha De Silva - QC" w:date="2023-02-25T21:15:00Z">
        <w:r w:rsidRPr="009E43B1">
          <w:t>The EF</w:t>
        </w:r>
        <w:r w:rsidRPr="009E43B1">
          <w:rPr>
            <w:vertAlign w:val="subscript"/>
          </w:rPr>
          <w:t xml:space="preserve">UAC-AIC </w:t>
        </w:r>
        <w:r w:rsidRPr="009E43B1">
          <w:t>in the USIM contains the configuration information pertaining to access identity 1 allocated for high priority services MPS.</w:t>
        </w:r>
      </w:ins>
    </w:p>
    <w:p w14:paraId="5A08B225" w14:textId="77777777" w:rsidR="00C023A8" w:rsidRPr="009E43B1" w:rsidRDefault="00C023A8" w:rsidP="00C023A8">
      <w:pPr>
        <w:rPr>
          <w:ins w:id="8586" w:author="Ajantha De Silva - QC" w:date="2023-02-25T21:15:00Z"/>
          <w:lang w:eastAsia="ja-JP"/>
        </w:rPr>
      </w:pPr>
      <w:ins w:id="8587" w:author="Ajantha De Silva - QC" w:date="2023-02-25T21:15:00Z">
        <w:r w:rsidRPr="009E43B1">
          <w:rPr>
            <w:lang w:eastAsia="ja-JP"/>
          </w:rPr>
          <w:lastRenderedPageBreak/>
          <w:t>The UE shall be able to determine whether or not a particular new access attempt is allowed based on barring parameters that the UE receives from the broadcast barring control information and the configuration in the USIM.</w:t>
        </w:r>
      </w:ins>
    </w:p>
    <w:p w14:paraId="1AA72935" w14:textId="77777777" w:rsidR="00C023A8" w:rsidRPr="009E43B1" w:rsidRDefault="00C023A8" w:rsidP="00C023A8">
      <w:pPr>
        <w:rPr>
          <w:ins w:id="8588" w:author="Ajantha De Silva - QC" w:date="2023-02-25T21:15:00Z"/>
        </w:rPr>
      </w:pPr>
      <w:ins w:id="8589" w:author="Ajantha De Silva - QC" w:date="2023-02-25T21:15:00Z">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19E4A216" w14:textId="77777777" w:rsidR="00C023A8" w:rsidRPr="009E43B1" w:rsidRDefault="00C023A8" w:rsidP="00C023A8">
      <w:pPr>
        <w:rPr>
          <w:ins w:id="8590" w:author="Ajantha De Silva - QC" w:date="2023-02-25T21:15:00Z"/>
        </w:rPr>
      </w:pPr>
      <w:ins w:id="8591" w:author="Ajantha De Silva - QC" w:date="2023-02-25T21:15:00Z">
        <w:r w:rsidRPr="009E43B1">
          <w:t>If RRC state is RRC_INACTIVE and the resumption of the RRC connection is triggered due to an RNA Update RRC layer shall select Access Category as '8' and perform unified access control procedure in case there is no ongoing emergency service.</w:t>
        </w:r>
      </w:ins>
    </w:p>
    <w:p w14:paraId="732AD292" w14:textId="5AC50C0B" w:rsidR="00C023A8" w:rsidRPr="009E43B1" w:rsidRDefault="00C023A8" w:rsidP="00C023A8">
      <w:pPr>
        <w:pStyle w:val="Heading4"/>
        <w:rPr>
          <w:ins w:id="8592" w:author="Ajantha De Silva - QC" w:date="2023-02-25T21:15:00Z"/>
        </w:rPr>
      </w:pPr>
      <w:ins w:id="8593" w:author="Ajantha De Silva - QC" w:date="2023-02-25T21:15:00Z">
        <w:r w:rsidRPr="009E43B1">
          <w:t>5.4.2</w:t>
        </w:r>
      </w:ins>
      <w:ins w:id="8594" w:author="Ajantha De Silva - QC" w:date="2023-02-25T21:23:00Z">
        <w:r w:rsidR="00BA2785">
          <w:t>A</w:t>
        </w:r>
      </w:ins>
      <w:ins w:id="8595" w:author="Ajantha De Silva - QC" w:date="2023-02-25T21:15:00Z">
        <w:r w:rsidRPr="009E43B1">
          <w:t>.2</w:t>
        </w:r>
        <w:r w:rsidRPr="009E43B1">
          <w:tab/>
          <w:t>Conformance requirement</w:t>
        </w:r>
      </w:ins>
    </w:p>
    <w:p w14:paraId="4CDD2E2A" w14:textId="77777777" w:rsidR="00C023A8" w:rsidRPr="009E43B1" w:rsidRDefault="00C023A8" w:rsidP="00C023A8">
      <w:pPr>
        <w:pStyle w:val="B10"/>
        <w:ind w:left="540" w:hanging="540"/>
        <w:rPr>
          <w:ins w:id="8596" w:author="Ajantha De Silva - QC" w:date="2023-02-25T21:15:00Z"/>
        </w:rPr>
      </w:pPr>
      <w:ins w:id="8597" w:author="Ajantha De Silva - QC" w:date="2023-02-25T21:15:00Z">
        <w:r>
          <w:t>CR </w:t>
        </w:r>
        <w:r w:rsidRPr="009E43B1">
          <w:t>1</w:t>
        </w:r>
        <w:r w:rsidRPr="009E43B1">
          <w:tab/>
          <w:t xml:space="preserve">The </w:t>
        </w:r>
        <w:r>
          <w:t>ME</w:t>
        </w:r>
        <w:r w:rsidRPr="009E43B1">
          <w:t xml:space="preserve"> shall read the access control value as part of the USIM-</w:t>
        </w:r>
        <w:r>
          <w:t>ME</w:t>
        </w:r>
        <w:r w:rsidRPr="009E43B1">
          <w:t xml:space="preserve"> initialization procedure, and subsequently adopt this value.</w:t>
        </w:r>
      </w:ins>
    </w:p>
    <w:p w14:paraId="5C40D64D" w14:textId="77777777" w:rsidR="00C023A8" w:rsidRPr="009E43B1" w:rsidRDefault="00C023A8" w:rsidP="00C023A8">
      <w:pPr>
        <w:pStyle w:val="B10"/>
        <w:ind w:left="824"/>
        <w:rPr>
          <w:ins w:id="8598" w:author="Ajantha De Silva - QC" w:date="2023-02-25T21:15:00Z"/>
        </w:rPr>
      </w:pPr>
      <w:ins w:id="8599" w:author="Ajantha De Silva - QC" w:date="2023-02-25T21:15:00Z">
        <w:r w:rsidRPr="009E43B1">
          <w:t>Reference:</w:t>
        </w:r>
      </w:ins>
    </w:p>
    <w:p w14:paraId="3E6A2808" w14:textId="77777777" w:rsidR="00C023A8" w:rsidRPr="009E43B1" w:rsidRDefault="00C023A8" w:rsidP="00C023A8">
      <w:pPr>
        <w:pStyle w:val="B20"/>
        <w:rPr>
          <w:ins w:id="8600" w:author="Ajantha De Silva - QC" w:date="2023-02-25T21:15:00Z"/>
        </w:rPr>
      </w:pPr>
      <w:ins w:id="8601" w:author="Ajantha De Silva - QC" w:date="2023-02-25T21:15:00Z">
        <w:r w:rsidRPr="009E43B1">
          <w:t>-</w:t>
        </w:r>
        <w:r w:rsidRPr="009E43B1">
          <w:tab/>
          <w:t>3GPP TS 31.102 </w:t>
        </w:r>
        <w:r>
          <w:fldChar w:fldCharType="begin"/>
        </w:r>
        <w:r>
          <w:instrText xml:space="preserve"> REF _Ref62649304 \r \h </w:instrText>
        </w:r>
      </w:ins>
      <w:ins w:id="8602" w:author="Ajantha De Silva - QC" w:date="2023-02-25T21:15:00Z">
        <w:r>
          <w:fldChar w:fldCharType="separate"/>
        </w:r>
        <w:r>
          <w:t>[19]</w:t>
        </w:r>
        <w:r>
          <w:fldChar w:fldCharType="end"/>
        </w:r>
        <w:r w:rsidRPr="009E43B1">
          <w:t>, clause 5.1.1.2.</w:t>
        </w:r>
      </w:ins>
    </w:p>
    <w:p w14:paraId="098E8F81" w14:textId="77777777" w:rsidR="00C023A8" w:rsidRPr="009E43B1" w:rsidRDefault="00C023A8" w:rsidP="00C023A8">
      <w:pPr>
        <w:pStyle w:val="B10"/>
        <w:ind w:left="540" w:hanging="540"/>
        <w:rPr>
          <w:ins w:id="8603" w:author="Ajantha De Silva - QC" w:date="2023-02-25T21:15:00Z"/>
        </w:rPr>
      </w:pPr>
      <w:ins w:id="8604" w:author="Ajantha De Silva - QC" w:date="2023-02-25T21:15:00Z">
        <w:r>
          <w:t>CR </w:t>
        </w:r>
        <w:r w:rsidRPr="009E43B1">
          <w:t>2</w:t>
        </w:r>
        <w:r w:rsidRPr="009E43B1">
          <w:tab/>
          <w:t>Access Identities are configured at the UE as listed in TS 22.261 [</w:t>
        </w:r>
        <w:r>
          <w:t>36</w:t>
        </w:r>
        <w:r w:rsidRPr="009E43B1">
          <w:t>] Table 6.22.2.2-1.</w:t>
        </w:r>
        <w:r w:rsidRPr="009E43B1">
          <w:rPr>
            <w:rFonts w:hint="eastAsia"/>
          </w:rPr>
          <w:t xml:space="preserve"> Access Categories are defined by the combination of conditions related to UE and the type of access attempt as listed in </w:t>
        </w:r>
        <w:r w:rsidRPr="009E43B1">
          <w:t>TS 22.261 [</w:t>
        </w:r>
        <w:r>
          <w:t>36</w:t>
        </w:r>
        <w:r w:rsidRPr="009E43B1">
          <w:t xml:space="preserve">] </w:t>
        </w:r>
        <w:r w:rsidRPr="009E43B1">
          <w:rPr>
            <w:rFonts w:hint="eastAsia"/>
          </w:rPr>
          <w:t>Table 6.22.2.3-1. One or more</w:t>
        </w:r>
        <w:r w:rsidRPr="009E43B1">
          <w:t xml:space="preserve"> </w:t>
        </w:r>
        <w:r w:rsidRPr="009E43B1">
          <w:rPr>
            <w:rFonts w:hint="eastAsia"/>
          </w:rPr>
          <w:t xml:space="preserve">Access Identities and </w:t>
        </w:r>
        <w:r w:rsidRPr="009E43B1">
          <w:t xml:space="preserve">only one </w:t>
        </w:r>
        <w:r w:rsidRPr="009E43B1">
          <w:rPr>
            <w:rFonts w:hint="eastAsia"/>
          </w:rPr>
          <w:t>A</w:t>
        </w:r>
        <w:r w:rsidRPr="009E43B1">
          <w:t xml:space="preserve">ccess </w:t>
        </w:r>
        <w:r w:rsidRPr="009E43B1">
          <w:rPr>
            <w:rFonts w:hint="eastAsia"/>
          </w:rPr>
          <w:t>C</w:t>
        </w:r>
        <w:r w:rsidRPr="009E43B1">
          <w:t>ategory</w:t>
        </w:r>
        <w:r w:rsidRPr="009E43B1">
          <w:rPr>
            <w:rFonts w:hint="eastAsia"/>
          </w:rPr>
          <w:t xml:space="preserve"> are</w:t>
        </w:r>
        <w:r w:rsidRPr="009E43B1">
          <w:t xml:space="preserve"> selected and tested for an access attempt.</w:t>
        </w:r>
      </w:ins>
    </w:p>
    <w:p w14:paraId="3D23FE1D" w14:textId="77777777" w:rsidR="00C023A8" w:rsidRPr="009E43B1" w:rsidRDefault="00C023A8" w:rsidP="00C023A8">
      <w:pPr>
        <w:pStyle w:val="B10"/>
        <w:ind w:left="824"/>
        <w:rPr>
          <w:ins w:id="8605" w:author="Ajantha De Silva - QC" w:date="2023-02-25T21:15:00Z"/>
        </w:rPr>
      </w:pPr>
      <w:ins w:id="8606" w:author="Ajantha De Silva - QC" w:date="2023-02-25T21:15:00Z">
        <w:r w:rsidRPr="009E43B1">
          <w:t>Reference:</w:t>
        </w:r>
      </w:ins>
    </w:p>
    <w:p w14:paraId="28D8657E" w14:textId="77777777" w:rsidR="00C023A8" w:rsidRPr="009E43B1" w:rsidRDefault="00C023A8" w:rsidP="00C023A8">
      <w:pPr>
        <w:pStyle w:val="B20"/>
        <w:rPr>
          <w:ins w:id="8607" w:author="Ajantha De Silva - QC" w:date="2023-02-25T21:15:00Z"/>
        </w:rPr>
      </w:pPr>
      <w:ins w:id="8608" w:author="Ajantha De Silva - QC" w:date="2023-02-25T21:15:00Z">
        <w:r w:rsidRPr="009E43B1">
          <w:t>-</w:t>
        </w:r>
        <w:r w:rsidRPr="009E43B1">
          <w:tab/>
          <w:t>3GPP TS 22.261 </w:t>
        </w:r>
        <w:r>
          <w:fldChar w:fldCharType="begin"/>
        </w:r>
        <w:r>
          <w:instrText xml:space="preserve"> REF _Ref126314417 \r \h </w:instrText>
        </w:r>
      </w:ins>
      <w:ins w:id="8609" w:author="Ajantha De Silva - QC" w:date="2023-02-25T21:15:00Z">
        <w:r>
          <w:fldChar w:fldCharType="separate"/>
        </w:r>
        <w:r>
          <w:t>[36]</w:t>
        </w:r>
        <w:r>
          <w:fldChar w:fldCharType="end"/>
        </w:r>
        <w:r w:rsidRPr="009E43B1">
          <w:t>, clause 6.22.2</w:t>
        </w:r>
      </w:ins>
    </w:p>
    <w:p w14:paraId="10BA6D24" w14:textId="77777777" w:rsidR="00C023A8" w:rsidRPr="009E43B1" w:rsidRDefault="00C023A8" w:rsidP="00C023A8">
      <w:pPr>
        <w:pStyle w:val="B10"/>
        <w:ind w:left="540" w:hanging="540"/>
        <w:rPr>
          <w:ins w:id="8610" w:author="Ajantha De Silva - QC" w:date="2023-02-25T21:15:00Z"/>
        </w:rPr>
      </w:pPr>
      <w:ins w:id="8611" w:author="Ajantha De Silva - QC" w:date="2023-02-25T21:15:00Z">
        <w:r>
          <w:t>CR </w:t>
        </w:r>
        <w:r w:rsidRPr="009E43B1">
          <w:t>3</w:t>
        </w:r>
        <w:r w:rsidRPr="009E43B1">
          <w:tab/>
          <w:t>Access Identity 1 is valid if the RPLMN is the HPLMN, EHPLMN or visited PLMN of the home country.</w:t>
        </w:r>
      </w:ins>
    </w:p>
    <w:p w14:paraId="5AF9B3CD" w14:textId="77777777" w:rsidR="00C023A8" w:rsidRPr="009E43B1" w:rsidRDefault="00C023A8" w:rsidP="00C023A8">
      <w:pPr>
        <w:pStyle w:val="B10"/>
        <w:ind w:left="824"/>
        <w:rPr>
          <w:ins w:id="8612" w:author="Ajantha De Silva - QC" w:date="2023-02-25T21:15:00Z"/>
        </w:rPr>
      </w:pPr>
      <w:ins w:id="8613" w:author="Ajantha De Silva - QC" w:date="2023-02-25T21:15:00Z">
        <w:r w:rsidRPr="009E43B1">
          <w:t>Reference:</w:t>
        </w:r>
      </w:ins>
    </w:p>
    <w:p w14:paraId="3873A261" w14:textId="77777777" w:rsidR="00C023A8" w:rsidRPr="009E43B1" w:rsidRDefault="00C023A8" w:rsidP="00C023A8">
      <w:pPr>
        <w:pStyle w:val="B20"/>
        <w:rPr>
          <w:ins w:id="8614" w:author="Ajantha De Silva - QC" w:date="2023-02-25T21:15:00Z"/>
        </w:rPr>
      </w:pPr>
      <w:ins w:id="8615" w:author="Ajantha De Silva - QC" w:date="2023-02-25T21:15:00Z">
        <w:r w:rsidRPr="009E43B1">
          <w:t>-</w:t>
        </w:r>
        <w:r w:rsidRPr="009E43B1">
          <w:tab/>
          <w:t>3GPP TS 24.501 </w:t>
        </w:r>
        <w:r>
          <w:fldChar w:fldCharType="begin"/>
        </w:r>
        <w:r>
          <w:instrText xml:space="preserve"> REF _Ref73530664 \r \h </w:instrText>
        </w:r>
      </w:ins>
      <w:ins w:id="8616" w:author="Ajantha De Silva - QC" w:date="2023-02-25T21:15:00Z">
        <w:r>
          <w:fldChar w:fldCharType="separate"/>
        </w:r>
        <w:r>
          <w:t>[25]</w:t>
        </w:r>
        <w:r>
          <w:fldChar w:fldCharType="end"/>
        </w:r>
        <w:r w:rsidRPr="009E43B1">
          <w:t>, clause 4.5.2</w:t>
        </w:r>
      </w:ins>
    </w:p>
    <w:p w14:paraId="47293416" w14:textId="77777777" w:rsidR="00C023A8" w:rsidRPr="009E43B1" w:rsidRDefault="00C023A8" w:rsidP="00C023A8">
      <w:pPr>
        <w:pStyle w:val="B10"/>
        <w:ind w:left="540" w:hanging="540"/>
        <w:rPr>
          <w:ins w:id="8617" w:author="Ajantha De Silva - QC" w:date="2023-02-25T21:15:00Z"/>
        </w:rPr>
      </w:pPr>
      <w:ins w:id="8618" w:author="Ajantha De Silva - QC" w:date="2023-02-25T21:15:00Z">
        <w:r>
          <w:t>CR </w:t>
        </w:r>
        <w:r w:rsidRPr="009E43B1">
          <w:t>4</w:t>
        </w:r>
        <w:r w:rsidRPr="009E43B1">
          <w:tab/>
        </w:r>
        <w:r w:rsidRPr="009E43B1">
          <w:rPr>
            <w:rFonts w:hint="eastAsia"/>
          </w:rPr>
          <w:t xml:space="preserve">The </w:t>
        </w:r>
        <w:r w:rsidRPr="009E43B1">
          <w:t xml:space="preserve">UE shall be able to </w:t>
        </w:r>
        <w:r w:rsidRPr="009E43B1">
          <w:rPr>
            <w:rFonts w:hint="eastAsia"/>
          </w:rPr>
          <w:t>determine</w:t>
        </w:r>
        <w:r w:rsidRPr="009E43B1">
          <w:t xml:space="preserve"> whether or not a </w:t>
        </w:r>
        <w:r w:rsidRPr="009E43B1">
          <w:rPr>
            <w:rFonts w:hint="eastAsia"/>
          </w:rPr>
          <w:t xml:space="preserve">particular </w:t>
        </w:r>
        <w:r w:rsidRPr="009E43B1">
          <w:t xml:space="preserve">new access attempt is allowed based </w:t>
        </w:r>
        <w:r w:rsidRPr="009E43B1">
          <w:rPr>
            <w:rFonts w:hint="eastAsia"/>
          </w:rPr>
          <w:t xml:space="preserve">on </w:t>
        </w:r>
        <w:r w:rsidRPr="009E43B1">
          <w:t>uac</w:t>
        </w:r>
        <w:r>
          <w:noBreakHyphen/>
        </w:r>
        <w:r w:rsidRPr="009E43B1">
          <w:t>BarringInfo broadcast in SIB1. Access Control check shall be performed as per the information received in uac</w:t>
        </w:r>
        <w:r>
          <w:noBreakHyphen/>
        </w:r>
        <w:r w:rsidRPr="009E43B1">
          <w:t>BarringInfoSetList.</w:t>
        </w:r>
      </w:ins>
    </w:p>
    <w:p w14:paraId="12C00976" w14:textId="77777777" w:rsidR="00C023A8" w:rsidRPr="009E43B1" w:rsidRDefault="00C023A8" w:rsidP="00C023A8">
      <w:pPr>
        <w:pStyle w:val="B10"/>
        <w:ind w:left="824"/>
        <w:rPr>
          <w:ins w:id="8619" w:author="Ajantha De Silva - QC" w:date="2023-02-25T21:15:00Z"/>
        </w:rPr>
      </w:pPr>
      <w:ins w:id="8620" w:author="Ajantha De Silva - QC" w:date="2023-02-25T21:15:00Z">
        <w:r w:rsidRPr="009E43B1">
          <w:t>Reference:</w:t>
        </w:r>
      </w:ins>
    </w:p>
    <w:p w14:paraId="6C37A2B2" w14:textId="77777777" w:rsidR="00C023A8" w:rsidRPr="009E43B1" w:rsidRDefault="00C023A8" w:rsidP="00C023A8">
      <w:pPr>
        <w:pStyle w:val="B20"/>
        <w:rPr>
          <w:ins w:id="8621" w:author="Ajantha De Silva - QC" w:date="2023-02-25T21:15:00Z"/>
        </w:rPr>
      </w:pPr>
      <w:ins w:id="8622" w:author="Ajantha De Silva - QC" w:date="2023-02-25T21:15:00Z">
        <w:r w:rsidRPr="009E43B1">
          <w:t>-</w:t>
        </w:r>
        <w:r w:rsidRPr="009E43B1">
          <w:tab/>
          <w:t>3GPP TS 38.331 </w:t>
        </w:r>
        <w:r>
          <w:fldChar w:fldCharType="begin"/>
        </w:r>
        <w:r>
          <w:instrText xml:space="preserve"> REF _Ref128035555 \r \h </w:instrText>
        </w:r>
      </w:ins>
      <w:ins w:id="8623" w:author="Ajantha De Silva - QC" w:date="2023-02-25T21:15:00Z">
        <w:r>
          <w:fldChar w:fldCharType="separate"/>
        </w:r>
        <w:r>
          <w:t>[37]</w:t>
        </w:r>
        <w:r>
          <w:fldChar w:fldCharType="end"/>
        </w:r>
        <w:r w:rsidRPr="009E43B1">
          <w:t>, clauses 5.3.14</w:t>
        </w:r>
      </w:ins>
    </w:p>
    <w:p w14:paraId="2D6974A9" w14:textId="77777777" w:rsidR="00C023A8" w:rsidRPr="009E43B1" w:rsidRDefault="00C023A8" w:rsidP="00C023A8">
      <w:pPr>
        <w:pStyle w:val="B10"/>
        <w:ind w:left="540" w:hanging="540"/>
        <w:rPr>
          <w:ins w:id="8624" w:author="Ajantha De Silva - QC" w:date="2023-02-25T21:15:00Z"/>
        </w:rPr>
      </w:pPr>
      <w:ins w:id="8625" w:author="Ajantha De Silva - QC" w:date="2023-02-25T21:15:00Z">
        <w:r>
          <w:t>CR </w:t>
        </w:r>
        <w:r w:rsidRPr="009E43B1">
          <w:t>5</w:t>
        </w:r>
        <w:r w:rsidRPr="009E43B1">
          <w:tab/>
          <w:t>If the resumption of the RRC connection is triggered due to an RNA update and there is no ongoing emergency service RRC shall select '8' as the Access Category and perform the unified access control procedure.</w:t>
        </w:r>
      </w:ins>
    </w:p>
    <w:p w14:paraId="41AD43BF" w14:textId="77777777" w:rsidR="00C023A8" w:rsidRPr="009E43B1" w:rsidRDefault="00C023A8" w:rsidP="00C023A8">
      <w:pPr>
        <w:pStyle w:val="B10"/>
        <w:ind w:left="824"/>
        <w:rPr>
          <w:ins w:id="8626" w:author="Ajantha De Silva - QC" w:date="2023-02-25T21:15:00Z"/>
        </w:rPr>
      </w:pPr>
      <w:ins w:id="8627" w:author="Ajantha De Silva - QC" w:date="2023-02-25T21:15:00Z">
        <w:r w:rsidRPr="009E43B1">
          <w:t>Reference:</w:t>
        </w:r>
      </w:ins>
    </w:p>
    <w:p w14:paraId="2F0CD3C0" w14:textId="77777777" w:rsidR="00C023A8" w:rsidRPr="009E43B1" w:rsidRDefault="00C023A8" w:rsidP="00C023A8">
      <w:pPr>
        <w:pStyle w:val="B20"/>
        <w:rPr>
          <w:ins w:id="8628" w:author="Ajantha De Silva - QC" w:date="2023-02-25T21:15:00Z"/>
        </w:rPr>
      </w:pPr>
      <w:ins w:id="8629" w:author="Ajantha De Silva - QC" w:date="2023-02-25T21:15:00Z">
        <w:r w:rsidRPr="009E43B1">
          <w:t>-</w:t>
        </w:r>
        <w:r w:rsidRPr="009E43B1">
          <w:tab/>
          <w:t>3GPP TS 38.331 [</w:t>
        </w:r>
        <w:r>
          <w:t>37</w:t>
        </w:r>
        <w:r w:rsidRPr="009E43B1">
          <w:t>], clauses 5.3.13.2</w:t>
        </w:r>
      </w:ins>
    </w:p>
    <w:p w14:paraId="1A242CAB" w14:textId="2A5A1FF8" w:rsidR="00C023A8" w:rsidRPr="009E43B1" w:rsidRDefault="00C023A8" w:rsidP="00C023A8">
      <w:pPr>
        <w:pStyle w:val="Heading4"/>
        <w:rPr>
          <w:ins w:id="8630" w:author="Ajantha De Silva - QC" w:date="2023-02-25T21:15:00Z"/>
        </w:rPr>
      </w:pPr>
      <w:ins w:id="8631" w:author="Ajantha De Silva - QC" w:date="2023-02-25T21:15:00Z">
        <w:r w:rsidRPr="009E43B1">
          <w:t>5.4.2</w:t>
        </w:r>
      </w:ins>
      <w:ins w:id="8632" w:author="Ajantha De Silva - QC" w:date="2023-02-25T21:23:00Z">
        <w:r w:rsidR="00BA2785">
          <w:t>A</w:t>
        </w:r>
      </w:ins>
      <w:ins w:id="8633" w:author="Ajantha De Silva - QC" w:date="2023-02-25T21:15:00Z">
        <w:r w:rsidRPr="009E43B1">
          <w:t>.3</w:t>
        </w:r>
        <w:r w:rsidRPr="009E43B1">
          <w:tab/>
          <w:t>Test purpose</w:t>
        </w:r>
      </w:ins>
    </w:p>
    <w:p w14:paraId="78D24D45" w14:textId="77777777" w:rsidR="00C023A8" w:rsidRDefault="00C023A8" w:rsidP="00C023A8">
      <w:pPr>
        <w:overflowPunct w:val="0"/>
        <w:autoSpaceDE w:val="0"/>
        <w:autoSpaceDN w:val="0"/>
        <w:adjustRightInd w:val="0"/>
        <w:textAlignment w:val="baseline"/>
        <w:rPr>
          <w:ins w:id="8634" w:author="Ajantha De Silva - QC" w:date="2023-02-25T21:15:00Z"/>
        </w:rPr>
      </w:pPr>
      <w:ins w:id="8635" w:author="Ajantha De Silva - QC" w:date="2023-02-25T21:15:00Z">
        <w:r>
          <w:t>The purpose of this test is to verify that:</w:t>
        </w:r>
      </w:ins>
    </w:p>
    <w:p w14:paraId="36EB5644" w14:textId="77777777" w:rsidR="00C023A8" w:rsidRPr="009E43B1" w:rsidRDefault="00C023A8" w:rsidP="00C023A8">
      <w:pPr>
        <w:pStyle w:val="B10"/>
        <w:rPr>
          <w:ins w:id="8636" w:author="Ajantha De Silva - QC" w:date="2023-02-25T21:15:00Z"/>
        </w:rPr>
      </w:pPr>
      <w:ins w:id="8637" w:author="Ajantha De Silva - QC" w:date="2023-02-25T21:15:00Z">
        <w:r w:rsidRPr="009E43B1">
          <w:t>1)</w:t>
        </w:r>
        <w:r w:rsidRPr="009E43B1">
          <w:tab/>
        </w:r>
        <w:r>
          <w:t>the ME</w:t>
        </w:r>
        <w:r w:rsidRPr="009E43B1">
          <w:t xml:space="preserve"> reads the access control value from EF</w:t>
        </w:r>
        <w:r w:rsidRPr="009E43B1">
          <w:rPr>
            <w:vertAlign w:val="subscript"/>
          </w:rPr>
          <w:t xml:space="preserve">UAC-AIC </w:t>
        </w:r>
        <w:r w:rsidRPr="009E43B1">
          <w:t>and EF</w:t>
        </w:r>
        <w:r w:rsidRPr="009E43B1">
          <w:rPr>
            <w:vertAlign w:val="subscript"/>
          </w:rPr>
          <w:t>ACC</w:t>
        </w:r>
        <w:r w:rsidRPr="009E43B1">
          <w:t xml:space="preserve"> as part of the USIM-</w:t>
        </w:r>
        <w:r>
          <w:t>ME</w:t>
        </w:r>
        <w:r w:rsidRPr="009E43B1">
          <w:t xml:space="preserve"> initialisation procedure, and subsequently adopts this value.</w:t>
        </w:r>
      </w:ins>
    </w:p>
    <w:p w14:paraId="7D592E77" w14:textId="77777777" w:rsidR="00C023A8" w:rsidRPr="009E43B1" w:rsidRDefault="00C023A8" w:rsidP="00C023A8">
      <w:pPr>
        <w:pStyle w:val="B10"/>
        <w:rPr>
          <w:ins w:id="8638" w:author="Ajantha De Silva - QC" w:date="2023-02-25T21:15:00Z"/>
        </w:rPr>
      </w:pPr>
      <w:ins w:id="8639" w:author="Ajantha De Silva - QC" w:date="2023-02-25T21:15:00Z">
        <w:r w:rsidRPr="009E43B1">
          <w:t>2)</w:t>
        </w:r>
        <w:r w:rsidRPr="009E43B1">
          <w:tab/>
        </w:r>
        <w:r>
          <w:t xml:space="preserve">the </w:t>
        </w:r>
        <w:r w:rsidRPr="009E43B1">
          <w:t>UE maps the kind of request to one or more access identities and one access category and lower layers performs access barring checks for that request based on the determined access identities and access category.</w:t>
        </w:r>
      </w:ins>
    </w:p>
    <w:p w14:paraId="61587B2C" w14:textId="77777777" w:rsidR="00C023A8" w:rsidRPr="009E43B1" w:rsidRDefault="00C023A8" w:rsidP="00C023A8">
      <w:pPr>
        <w:pStyle w:val="B10"/>
        <w:rPr>
          <w:ins w:id="8640" w:author="Ajantha De Silva - QC" w:date="2023-02-25T21:15:00Z"/>
        </w:rPr>
      </w:pPr>
      <w:ins w:id="8641" w:author="Ajantha De Silva - QC" w:date="2023-02-25T21:15:00Z">
        <w:r w:rsidRPr="009E43B1">
          <w:t>3)</w:t>
        </w:r>
        <w:r w:rsidRPr="009E43B1">
          <w:tab/>
          <w:t>t</w:t>
        </w:r>
        <w:r w:rsidRPr="009E43B1">
          <w:rPr>
            <w:rFonts w:hint="eastAsia"/>
          </w:rPr>
          <w:t xml:space="preserve">he </w:t>
        </w:r>
        <w:r w:rsidRPr="009E43B1">
          <w:t xml:space="preserve">UE </w:t>
        </w:r>
        <w:r w:rsidRPr="009E43B1">
          <w:rPr>
            <w:rFonts w:hint="eastAsia"/>
          </w:rPr>
          <w:t>determine</w:t>
        </w:r>
        <w:r w:rsidRPr="009E43B1">
          <w:t xml:space="preserve">s whether or not a </w:t>
        </w:r>
        <w:r w:rsidRPr="009E43B1">
          <w:rPr>
            <w:rFonts w:hint="eastAsia"/>
          </w:rPr>
          <w:t>particular</w:t>
        </w:r>
        <w:r w:rsidRPr="009E43B1">
          <w:t xml:space="preserve"> access attempt is allowed based </w:t>
        </w:r>
        <w:r w:rsidRPr="009E43B1">
          <w:rPr>
            <w:rFonts w:hint="eastAsia"/>
          </w:rPr>
          <w:t xml:space="preserve">on </w:t>
        </w:r>
        <w:r w:rsidRPr="009E43B1">
          <w:t>uac-BarringInfo broadcast in SIB1 and if the RPLMN is the HPLMN, EHPLMN or visited PLMN of the home country.</w:t>
        </w:r>
      </w:ins>
    </w:p>
    <w:p w14:paraId="1A7A2F36" w14:textId="77777777" w:rsidR="00C023A8" w:rsidRPr="009E43B1" w:rsidRDefault="00C023A8" w:rsidP="00C023A8">
      <w:pPr>
        <w:pStyle w:val="B10"/>
        <w:rPr>
          <w:ins w:id="8642" w:author="Ajantha De Silva - QC" w:date="2023-02-25T21:15:00Z"/>
        </w:rPr>
      </w:pPr>
      <w:ins w:id="8643" w:author="Ajantha De Silva - QC" w:date="2023-02-25T21:15:00Z">
        <w:r w:rsidRPr="009E43B1">
          <w:t>4)</w:t>
        </w:r>
        <w:r w:rsidRPr="009E43B1">
          <w:tab/>
        </w:r>
        <w:r>
          <w:t xml:space="preserve">the </w:t>
        </w:r>
        <w:r w:rsidRPr="009E43B1">
          <w:t>UE performs unified access control procedure if RNA Update procedure is triggered.</w:t>
        </w:r>
      </w:ins>
    </w:p>
    <w:p w14:paraId="5C71F77E" w14:textId="68422173" w:rsidR="00C023A8" w:rsidRPr="009E43B1" w:rsidRDefault="00C023A8" w:rsidP="00C023A8">
      <w:pPr>
        <w:pStyle w:val="Heading4"/>
        <w:rPr>
          <w:ins w:id="8644" w:author="Ajantha De Silva - QC" w:date="2023-02-25T21:15:00Z"/>
        </w:rPr>
      </w:pPr>
      <w:ins w:id="8645" w:author="Ajantha De Silva - QC" w:date="2023-02-25T21:15:00Z">
        <w:r w:rsidRPr="009E43B1">
          <w:lastRenderedPageBreak/>
          <w:t>5.4.2</w:t>
        </w:r>
      </w:ins>
      <w:ins w:id="8646" w:author="Ajantha De Silva - QC" w:date="2023-02-25T21:23:00Z">
        <w:r w:rsidR="00BA2785">
          <w:t>A</w:t>
        </w:r>
      </w:ins>
      <w:ins w:id="8647" w:author="Ajantha De Silva - QC" w:date="2023-02-25T21:15:00Z">
        <w:r w:rsidRPr="009E43B1">
          <w:t>.4</w:t>
        </w:r>
        <w:r w:rsidRPr="009E43B1">
          <w:tab/>
          <w:t>Method of test</w:t>
        </w:r>
      </w:ins>
    </w:p>
    <w:p w14:paraId="1B30848D" w14:textId="20ACE236" w:rsidR="00C023A8" w:rsidRPr="00315EE7" w:rsidRDefault="00C023A8" w:rsidP="00C023A8">
      <w:pPr>
        <w:pStyle w:val="Heading5"/>
        <w:rPr>
          <w:ins w:id="8648" w:author="Ajantha De Silva - QC" w:date="2023-02-25T21:15:00Z"/>
        </w:rPr>
      </w:pPr>
      <w:ins w:id="8649" w:author="Ajantha De Silva - QC" w:date="2023-02-25T21:15:00Z">
        <w:r w:rsidRPr="009E43B1">
          <w:t>5.4.2</w:t>
        </w:r>
      </w:ins>
      <w:ins w:id="8650" w:author="Ajantha De Silva - QC" w:date="2023-02-25T21:23:00Z">
        <w:r w:rsidR="00BA2785">
          <w:t>A</w:t>
        </w:r>
      </w:ins>
      <w:ins w:id="8651" w:author="Ajantha De Silva - QC" w:date="2023-02-25T21:15:00Z">
        <w:r w:rsidRPr="009E43B1">
          <w:t>.4.1</w:t>
        </w:r>
        <w:r w:rsidRPr="009E43B1">
          <w:tab/>
          <w:t>Initial conditions</w:t>
        </w:r>
      </w:ins>
    </w:p>
    <w:p w14:paraId="2F59DEA7" w14:textId="77777777" w:rsidR="00C023A8" w:rsidRDefault="00C023A8" w:rsidP="00C023A8">
      <w:pPr>
        <w:rPr>
          <w:ins w:id="8652" w:author="Ajantha De Silva - QC" w:date="2023-02-25T21:15:00Z"/>
        </w:rPr>
      </w:pPr>
      <w:ins w:id="8653" w:author="Ajantha De Silva - QC" w:date="2023-02-25T21:15:00Z">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ins>
    </w:p>
    <w:p w14:paraId="25BF86CF" w14:textId="77777777" w:rsidR="00C023A8" w:rsidRPr="009E43B1" w:rsidRDefault="00C023A8" w:rsidP="00C023A8">
      <w:pPr>
        <w:rPr>
          <w:ins w:id="8654" w:author="Ajantha De Silva - QC" w:date="2023-02-25T21:15:00Z"/>
          <w:b/>
        </w:rPr>
      </w:pPr>
      <w:ins w:id="8655" w:author="Ajantha De Silva - QC" w:date="2023-02-25T21:15: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3FA37A62" w14:textId="6662C632" w:rsidR="00C023A8" w:rsidRPr="009E43B1" w:rsidRDefault="00C023A8" w:rsidP="00C023A8">
      <w:pPr>
        <w:ind w:left="284"/>
        <w:rPr>
          <w:ins w:id="8656" w:author="Ajantha De Silva - QC" w:date="2023-02-25T21:15:00Z"/>
        </w:rPr>
      </w:pPr>
      <w:ins w:id="8657" w:author="Ajantha De Silva - QC" w:date="2023-02-25T21:15:00Z">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ins>
      <w:ins w:id="8658" w:author="Ajantha De Silva - QC" w:date="2023-02-25T21:31:00Z">
        <w:r w:rsidR="00921500">
          <w:t>2A</w:t>
        </w:r>
      </w:ins>
      <w:ins w:id="8659" w:author="Ajantha De Silva - QC" w:date="2023-02-25T21:15:00Z">
        <w:r w:rsidRPr="009E43B1">
          <w:t>-2.</w:t>
        </w:r>
      </w:ins>
    </w:p>
    <w:p w14:paraId="7D9ACA81" w14:textId="77777777" w:rsidR="00C023A8" w:rsidRDefault="00C023A8" w:rsidP="00C023A8">
      <w:pPr>
        <w:rPr>
          <w:ins w:id="8660" w:author="Ajantha De Silva - QC" w:date="2023-02-25T21:15:00Z"/>
          <w:b/>
        </w:rPr>
      </w:pPr>
      <w:ins w:id="8661" w:author="Ajantha De Silva - QC" w:date="2023-02-25T21:15:00Z">
        <w:r w:rsidRPr="00E245F5">
          <w:rPr>
            <w:b/>
          </w:rPr>
          <w:t>EF</w:t>
        </w:r>
        <w:r w:rsidRPr="00E245F5">
          <w:rPr>
            <w:b/>
            <w:vertAlign w:val="subscript"/>
          </w:rPr>
          <w:t>UST</w:t>
        </w:r>
        <w:r w:rsidRPr="00E245F5">
          <w:rPr>
            <w:b/>
          </w:rPr>
          <w:t xml:space="preserve"> (USIM Service Table)</w:t>
        </w:r>
      </w:ins>
    </w:p>
    <w:p w14:paraId="3657ACF4" w14:textId="77777777" w:rsidR="00C023A8" w:rsidRDefault="00C023A8" w:rsidP="00C023A8">
      <w:pPr>
        <w:pStyle w:val="B10"/>
        <w:rPr>
          <w:ins w:id="8662" w:author="Ajantha De Silva - QC" w:date="2023-02-25T21:15:00Z"/>
          <w:b/>
        </w:rPr>
      </w:pPr>
      <w:ins w:id="8663" w:author="Ajantha De Silva - QC" w:date="2023-02-25T21:15:00Z">
        <w:r w:rsidRPr="00311D59">
          <w:t>Logically</w:t>
        </w:r>
        <w:r>
          <w:t>:</w:t>
        </w:r>
      </w:ins>
    </w:p>
    <w:p w14:paraId="5C92CA4E" w14:textId="77777777" w:rsidR="00C023A8" w:rsidRPr="00A4076C" w:rsidRDefault="00C023A8" w:rsidP="00C023A8">
      <w:pPr>
        <w:pStyle w:val="B10"/>
        <w:rPr>
          <w:ins w:id="8664" w:author="Ajantha De Silva - QC" w:date="2023-02-25T21:15:00Z"/>
          <w:b/>
        </w:rPr>
      </w:pPr>
      <w:ins w:id="8665" w:author="Ajantha De Silva - QC" w:date="2023-02-25T21:15:00Z">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tbl>
      <w:tblPr>
        <w:tblW w:w="8287" w:type="dxa"/>
        <w:tblInd w:w="744" w:type="dxa"/>
        <w:tblLayout w:type="fixed"/>
        <w:tblLook w:val="0000" w:firstRow="0" w:lastRow="0" w:firstColumn="0" w:lastColumn="0" w:noHBand="0" w:noVBand="0"/>
      </w:tblPr>
      <w:tblGrid>
        <w:gridCol w:w="1474"/>
        <w:gridCol w:w="236"/>
        <w:gridCol w:w="5216"/>
        <w:gridCol w:w="1361"/>
      </w:tblGrid>
      <w:tr w:rsidR="00C023A8" w:rsidRPr="003E1A8C" w14:paraId="7F05640D" w14:textId="77777777" w:rsidTr="00EE38A0">
        <w:trPr>
          <w:ins w:id="8666" w:author="Ajantha De Silva - QC" w:date="2023-02-25T21:15:00Z"/>
        </w:trPr>
        <w:tc>
          <w:tcPr>
            <w:tcW w:w="1474" w:type="dxa"/>
          </w:tcPr>
          <w:p w14:paraId="0667FEFC" w14:textId="77777777" w:rsidR="00C023A8" w:rsidRPr="003E1A8C" w:rsidRDefault="00C023A8" w:rsidP="00EE38A0">
            <w:pPr>
              <w:pStyle w:val="NoSpaceNormal"/>
              <w:rPr>
                <w:ins w:id="8667" w:author="Ajantha De Silva - QC" w:date="2023-02-25T21:15:00Z"/>
              </w:rPr>
            </w:pPr>
            <w:ins w:id="8668" w:author="Ajantha De Silva - QC" w:date="2023-02-25T21:15:00Z">
              <w:r>
                <w:rPr>
                  <w:rFonts w:cs="Arial"/>
                  <w:szCs w:val="18"/>
                  <w:lang w:val="en-US"/>
                </w:rPr>
                <w:t>Service n°126</w:t>
              </w:r>
            </w:ins>
          </w:p>
        </w:tc>
        <w:tc>
          <w:tcPr>
            <w:tcW w:w="236" w:type="dxa"/>
          </w:tcPr>
          <w:p w14:paraId="5EADCB8F" w14:textId="77777777" w:rsidR="00C023A8" w:rsidRPr="003E1A8C" w:rsidRDefault="00C023A8" w:rsidP="00EE38A0">
            <w:pPr>
              <w:pStyle w:val="NoSpaceNormal"/>
              <w:rPr>
                <w:ins w:id="8669" w:author="Ajantha De Silva - QC" w:date="2023-02-25T21:15:00Z"/>
              </w:rPr>
            </w:pPr>
          </w:p>
        </w:tc>
        <w:tc>
          <w:tcPr>
            <w:tcW w:w="5216" w:type="dxa"/>
          </w:tcPr>
          <w:p w14:paraId="4C6707C3" w14:textId="77777777" w:rsidR="00C023A8" w:rsidRPr="00A12895" w:rsidRDefault="00C023A8" w:rsidP="00EE38A0">
            <w:pPr>
              <w:pStyle w:val="NoSpaceNormal"/>
              <w:rPr>
                <w:ins w:id="8670" w:author="Ajantha De Silva - QC" w:date="2023-02-25T21:15:00Z"/>
                <w:szCs w:val="18"/>
              </w:rPr>
            </w:pPr>
            <w:ins w:id="8671" w:author="Ajantha De Silva - QC" w:date="2023-02-25T21:15:00Z">
              <w:r>
                <w:rPr>
                  <w:rFonts w:cs="Arial"/>
                  <w:szCs w:val="18"/>
                  <w:lang w:val="en-US"/>
                </w:rPr>
                <w:t>UAC Access Identities support</w:t>
              </w:r>
            </w:ins>
          </w:p>
        </w:tc>
        <w:tc>
          <w:tcPr>
            <w:tcW w:w="1361" w:type="dxa"/>
          </w:tcPr>
          <w:p w14:paraId="27A1A360" w14:textId="77777777" w:rsidR="00C023A8" w:rsidRPr="003E1A8C" w:rsidRDefault="00C023A8" w:rsidP="00EE38A0">
            <w:pPr>
              <w:pStyle w:val="NoSpaceNormal"/>
              <w:rPr>
                <w:ins w:id="8672" w:author="Ajantha De Silva - QC" w:date="2023-02-25T21:15:00Z"/>
              </w:rPr>
            </w:pPr>
            <w:ins w:id="8673" w:author="Ajantha De Silva - QC" w:date="2023-02-25T21:15:00Z">
              <w:r w:rsidRPr="003E1A8C">
                <w:t>available</w:t>
              </w:r>
            </w:ins>
          </w:p>
        </w:tc>
      </w:tr>
    </w:tbl>
    <w:p w14:paraId="0CDC402F" w14:textId="77777777" w:rsidR="00C023A8" w:rsidRDefault="00C023A8" w:rsidP="00C023A8">
      <w:pPr>
        <w:pStyle w:val="B10"/>
        <w:spacing w:before="180" w:after="120"/>
        <w:rPr>
          <w:ins w:id="8674" w:author="Ajantha De Silva - QC" w:date="2023-02-25T21:15:00Z"/>
        </w:rPr>
      </w:pPr>
      <w:ins w:id="8675" w:author="Ajantha De Silva - QC" w:date="2023-02-25T21:15: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C023A8" w:rsidRPr="00311D59" w14:paraId="27C3028A" w14:textId="77777777" w:rsidTr="00EE38A0">
        <w:trPr>
          <w:ins w:id="8676" w:author="Ajantha De Silva - QC" w:date="2023-02-25T21:15: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970F7B" w14:textId="77777777" w:rsidR="00C023A8" w:rsidRPr="00FE52FE" w:rsidRDefault="00C023A8" w:rsidP="00EE38A0">
            <w:pPr>
              <w:keepNext/>
              <w:keepLines/>
              <w:spacing w:after="0"/>
              <w:rPr>
                <w:ins w:id="8677" w:author="Ajantha De Silva - QC" w:date="2023-02-25T21:15:00Z"/>
                <w:rFonts w:ascii="Arial" w:hAnsi="Arial"/>
                <w:b/>
                <w:sz w:val="18"/>
              </w:rPr>
            </w:pPr>
            <w:ins w:id="8678" w:author="Ajantha De Silva - QC" w:date="2023-02-25T21:15: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39DBAA" w14:textId="77777777" w:rsidR="00C023A8" w:rsidRPr="00311D59" w:rsidRDefault="00C023A8" w:rsidP="00EE38A0">
            <w:pPr>
              <w:keepNext/>
              <w:keepLines/>
              <w:spacing w:after="0"/>
              <w:jc w:val="center"/>
              <w:rPr>
                <w:ins w:id="8679" w:author="Ajantha De Silva - QC" w:date="2023-02-25T21:15:00Z"/>
                <w:rFonts w:ascii="Arial" w:hAnsi="Arial"/>
                <w:b/>
                <w:sz w:val="18"/>
              </w:rPr>
            </w:pPr>
            <w:ins w:id="8680" w:author="Ajantha De Silva - QC" w:date="2023-02-25T21:15: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ACFDE0" w14:textId="77777777" w:rsidR="00C023A8" w:rsidRPr="00311D59" w:rsidRDefault="00C023A8" w:rsidP="00EE38A0">
            <w:pPr>
              <w:keepNext/>
              <w:keepLines/>
              <w:spacing w:after="0"/>
              <w:jc w:val="center"/>
              <w:rPr>
                <w:ins w:id="8681" w:author="Ajantha De Silva - QC" w:date="2023-02-25T21:15:00Z"/>
                <w:rFonts w:ascii="Arial" w:hAnsi="Arial"/>
                <w:b/>
                <w:sz w:val="18"/>
              </w:rPr>
            </w:pPr>
            <w:ins w:id="8682" w:author="Ajantha De Silva - QC" w:date="2023-02-25T21:15: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942A2D" w14:textId="77777777" w:rsidR="00C023A8" w:rsidRPr="00311D59" w:rsidRDefault="00C023A8" w:rsidP="00EE38A0">
            <w:pPr>
              <w:keepNext/>
              <w:keepLines/>
              <w:spacing w:after="0"/>
              <w:jc w:val="center"/>
              <w:rPr>
                <w:ins w:id="8683" w:author="Ajantha De Silva - QC" w:date="2023-02-25T21:15:00Z"/>
                <w:rFonts w:ascii="Arial" w:hAnsi="Arial"/>
                <w:b/>
                <w:sz w:val="18"/>
              </w:rPr>
            </w:pPr>
            <w:ins w:id="8684" w:author="Ajantha De Silva - QC" w:date="2023-02-25T21:15: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22FC33" w14:textId="77777777" w:rsidR="00C023A8" w:rsidRPr="00311D59" w:rsidRDefault="00C023A8" w:rsidP="00EE38A0">
            <w:pPr>
              <w:keepNext/>
              <w:keepLines/>
              <w:spacing w:after="0"/>
              <w:jc w:val="center"/>
              <w:rPr>
                <w:ins w:id="8685" w:author="Ajantha De Silva - QC" w:date="2023-02-25T21:15:00Z"/>
                <w:rFonts w:ascii="Arial" w:hAnsi="Arial"/>
                <w:b/>
                <w:sz w:val="18"/>
              </w:rPr>
            </w:pPr>
            <w:ins w:id="8686" w:author="Ajantha De Silva - QC" w:date="2023-02-25T21:15: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323A79" w14:textId="77777777" w:rsidR="00C023A8" w:rsidRPr="00311D59" w:rsidRDefault="00C023A8" w:rsidP="00EE38A0">
            <w:pPr>
              <w:keepNext/>
              <w:keepLines/>
              <w:spacing w:after="0"/>
              <w:jc w:val="center"/>
              <w:rPr>
                <w:ins w:id="8687" w:author="Ajantha De Silva - QC" w:date="2023-02-25T21:15:00Z"/>
                <w:rFonts w:ascii="Arial" w:hAnsi="Arial"/>
                <w:b/>
                <w:sz w:val="18"/>
              </w:rPr>
            </w:pPr>
            <w:ins w:id="8688" w:author="Ajantha De Silva - QC" w:date="2023-02-25T21:15: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F9F6DE" w14:textId="77777777" w:rsidR="00C023A8" w:rsidRPr="00311D59" w:rsidRDefault="00C023A8" w:rsidP="00EE38A0">
            <w:pPr>
              <w:keepNext/>
              <w:keepLines/>
              <w:spacing w:after="0"/>
              <w:jc w:val="center"/>
              <w:rPr>
                <w:ins w:id="8689" w:author="Ajantha De Silva - QC" w:date="2023-02-25T21:15:00Z"/>
                <w:rFonts w:ascii="Arial" w:hAnsi="Arial"/>
                <w:b/>
                <w:sz w:val="18"/>
              </w:rPr>
            </w:pPr>
            <w:ins w:id="8690" w:author="Ajantha De Silva - QC" w:date="2023-02-25T21:15: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80845A" w14:textId="77777777" w:rsidR="00C023A8" w:rsidRPr="00311D59" w:rsidRDefault="00C023A8" w:rsidP="00EE38A0">
            <w:pPr>
              <w:keepNext/>
              <w:keepLines/>
              <w:spacing w:after="0"/>
              <w:jc w:val="center"/>
              <w:rPr>
                <w:ins w:id="8691" w:author="Ajantha De Silva - QC" w:date="2023-02-25T21:15:00Z"/>
                <w:rFonts w:ascii="Arial" w:hAnsi="Arial"/>
                <w:b/>
                <w:sz w:val="18"/>
              </w:rPr>
            </w:pPr>
            <w:ins w:id="8692" w:author="Ajantha De Silva - QC" w:date="2023-02-25T21:15: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626B81" w14:textId="77777777" w:rsidR="00C023A8" w:rsidRPr="00311D59" w:rsidRDefault="00C023A8" w:rsidP="00EE38A0">
            <w:pPr>
              <w:keepNext/>
              <w:keepLines/>
              <w:spacing w:after="0"/>
              <w:jc w:val="center"/>
              <w:rPr>
                <w:ins w:id="8693" w:author="Ajantha De Silva - QC" w:date="2023-02-25T21:15:00Z"/>
                <w:rFonts w:ascii="Arial" w:hAnsi="Arial"/>
                <w:b/>
                <w:sz w:val="18"/>
              </w:rPr>
            </w:pPr>
            <w:ins w:id="8694" w:author="Ajantha De Silva - QC" w:date="2023-02-25T21:15:00Z">
              <w:r w:rsidRPr="00311D59">
                <w:rPr>
                  <w:rFonts w:ascii="Arial" w:hAnsi="Arial"/>
                  <w:b/>
                  <w:sz w:val="18"/>
                </w:rPr>
                <w:t>B8</w:t>
              </w:r>
            </w:ins>
          </w:p>
        </w:tc>
      </w:tr>
      <w:tr w:rsidR="00C023A8" w:rsidRPr="00311D59" w14:paraId="3DE961A4" w14:textId="77777777" w:rsidTr="00EE38A0">
        <w:trPr>
          <w:ins w:id="8695" w:author="Ajantha De Silva - QC" w:date="2023-02-25T21:15:00Z"/>
        </w:trPr>
        <w:tc>
          <w:tcPr>
            <w:tcW w:w="907" w:type="dxa"/>
            <w:tcBorders>
              <w:top w:val="single" w:sz="4" w:space="0" w:color="auto"/>
              <w:left w:val="single" w:sz="4" w:space="0" w:color="auto"/>
              <w:bottom w:val="single" w:sz="4" w:space="0" w:color="auto"/>
              <w:right w:val="single" w:sz="4" w:space="0" w:color="auto"/>
            </w:tcBorders>
          </w:tcPr>
          <w:p w14:paraId="7F453754" w14:textId="77777777" w:rsidR="00C023A8" w:rsidRPr="00311D59" w:rsidRDefault="00C023A8" w:rsidP="00EE38A0">
            <w:pPr>
              <w:keepNext/>
              <w:keepLines/>
              <w:spacing w:after="0"/>
              <w:rPr>
                <w:ins w:id="8696" w:author="Ajantha De Silva - QC" w:date="2023-02-25T21:15:00Z"/>
                <w:rFonts w:ascii="Arial" w:hAnsi="Arial"/>
                <w:sz w:val="18"/>
              </w:rPr>
            </w:pPr>
            <w:ins w:id="8697" w:author="Ajantha De Silva - QC" w:date="2023-02-25T21:15: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1D68917F" w14:textId="77777777" w:rsidR="00C023A8" w:rsidRPr="00311D59" w:rsidRDefault="00C023A8" w:rsidP="00EE38A0">
            <w:pPr>
              <w:keepNext/>
              <w:keepLines/>
              <w:spacing w:after="0"/>
              <w:rPr>
                <w:ins w:id="8698" w:author="Ajantha De Silva - QC" w:date="2023-02-25T21:15:00Z"/>
                <w:rFonts w:ascii="Arial" w:hAnsi="Arial"/>
                <w:sz w:val="18"/>
              </w:rPr>
            </w:pPr>
            <w:ins w:id="8699" w:author="Ajantha De Silva - QC" w:date="2023-02-25T21:15: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4FA271E7" w14:textId="77777777" w:rsidR="00C023A8" w:rsidRPr="00311D59" w:rsidRDefault="00C023A8" w:rsidP="00EE38A0">
            <w:pPr>
              <w:keepNext/>
              <w:keepLines/>
              <w:spacing w:after="0"/>
              <w:rPr>
                <w:ins w:id="8700" w:author="Ajantha De Silva - QC" w:date="2023-02-25T21:15:00Z"/>
                <w:rFonts w:ascii="Arial" w:hAnsi="Arial"/>
                <w:sz w:val="18"/>
              </w:rPr>
            </w:pPr>
            <w:ins w:id="8701" w:author="Ajantha De Silva - QC" w:date="2023-02-25T21:1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5F890AC" w14:textId="77777777" w:rsidR="00C023A8" w:rsidRPr="00311D59" w:rsidRDefault="00C023A8" w:rsidP="00EE38A0">
            <w:pPr>
              <w:keepNext/>
              <w:keepLines/>
              <w:spacing w:after="0"/>
              <w:rPr>
                <w:ins w:id="8702" w:author="Ajantha De Silva - QC" w:date="2023-02-25T21:15:00Z"/>
                <w:rFonts w:ascii="Arial" w:hAnsi="Arial"/>
                <w:sz w:val="18"/>
              </w:rPr>
            </w:pPr>
            <w:ins w:id="8703" w:author="Ajantha De Silva - QC" w:date="2023-02-25T21:15: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4BD2E396" w14:textId="77777777" w:rsidR="00C023A8" w:rsidRPr="00311D59" w:rsidRDefault="00C023A8" w:rsidP="00EE38A0">
            <w:pPr>
              <w:keepNext/>
              <w:keepLines/>
              <w:spacing w:after="0"/>
              <w:rPr>
                <w:ins w:id="8704" w:author="Ajantha De Silva - QC" w:date="2023-02-25T21:15:00Z"/>
                <w:rFonts w:ascii="Arial" w:hAnsi="Arial"/>
                <w:sz w:val="18"/>
              </w:rPr>
            </w:pPr>
            <w:ins w:id="8705" w:author="Ajantha De Silva - QC" w:date="2023-02-25T21:15: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7471C7CF" w14:textId="77777777" w:rsidR="00C023A8" w:rsidRPr="00311D59" w:rsidRDefault="00C023A8" w:rsidP="00EE38A0">
            <w:pPr>
              <w:keepNext/>
              <w:keepLines/>
              <w:spacing w:after="0"/>
              <w:rPr>
                <w:ins w:id="8706" w:author="Ajantha De Silva - QC" w:date="2023-02-25T21:15:00Z"/>
                <w:rFonts w:ascii="Arial" w:hAnsi="Arial"/>
                <w:sz w:val="18"/>
              </w:rPr>
            </w:pPr>
            <w:ins w:id="8707" w:author="Ajantha De Silva - QC" w:date="2023-02-25T21:15: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4C0B33A1" w14:textId="77777777" w:rsidR="00C023A8" w:rsidRPr="00311D59" w:rsidRDefault="00C023A8" w:rsidP="00EE38A0">
            <w:pPr>
              <w:keepNext/>
              <w:keepLines/>
              <w:spacing w:after="0"/>
              <w:rPr>
                <w:ins w:id="8708" w:author="Ajantha De Silva - QC" w:date="2023-02-25T21:15:00Z"/>
                <w:rFonts w:ascii="Arial" w:hAnsi="Arial"/>
                <w:sz w:val="18"/>
              </w:rPr>
            </w:pPr>
            <w:ins w:id="8709" w:author="Ajantha De Silva - QC" w:date="2023-02-25T21:15:00Z">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64C882D3" w14:textId="77777777" w:rsidR="00C023A8" w:rsidRPr="00311D59" w:rsidRDefault="00C023A8" w:rsidP="00EE38A0">
            <w:pPr>
              <w:keepNext/>
              <w:keepLines/>
              <w:spacing w:after="0"/>
              <w:rPr>
                <w:ins w:id="8710" w:author="Ajantha De Silva - QC" w:date="2023-02-25T21:15:00Z"/>
                <w:rFonts w:ascii="Arial" w:hAnsi="Arial"/>
                <w:sz w:val="18"/>
              </w:rPr>
            </w:pPr>
            <w:ins w:id="8711" w:author="Ajantha De Silva - QC" w:date="2023-02-25T21:1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7B4FC299" w14:textId="77777777" w:rsidR="00C023A8" w:rsidRPr="00311D59" w:rsidRDefault="00C023A8" w:rsidP="00EE38A0">
            <w:pPr>
              <w:keepNext/>
              <w:keepLines/>
              <w:spacing w:after="0"/>
              <w:rPr>
                <w:ins w:id="8712" w:author="Ajantha De Silva - QC" w:date="2023-02-25T21:15:00Z"/>
                <w:rFonts w:ascii="Arial" w:hAnsi="Arial"/>
                <w:sz w:val="18"/>
              </w:rPr>
            </w:pPr>
            <w:ins w:id="8713" w:author="Ajantha De Silva - QC" w:date="2023-02-25T21:15:00Z">
              <w:r w:rsidRPr="00311D59">
                <w:rPr>
                  <w:rFonts w:ascii="Arial" w:hAnsi="Arial"/>
                  <w:sz w:val="18"/>
                </w:rPr>
                <w:t>xxxx xxxx</w:t>
              </w:r>
            </w:ins>
          </w:p>
        </w:tc>
      </w:tr>
      <w:tr w:rsidR="00C023A8" w:rsidRPr="00311D59" w14:paraId="67791BFF" w14:textId="77777777" w:rsidTr="00EE38A0">
        <w:trPr>
          <w:ins w:id="8714" w:author="Ajantha De Silva - QC" w:date="2023-02-25T21:15:00Z"/>
        </w:trPr>
        <w:tc>
          <w:tcPr>
            <w:tcW w:w="907" w:type="dxa"/>
            <w:tcBorders>
              <w:top w:val="single" w:sz="4" w:space="0" w:color="auto"/>
              <w:right w:val="single" w:sz="4" w:space="0" w:color="auto"/>
            </w:tcBorders>
          </w:tcPr>
          <w:p w14:paraId="3D53A65F" w14:textId="77777777" w:rsidR="00C023A8" w:rsidRPr="00311D59" w:rsidRDefault="00C023A8" w:rsidP="00EE38A0">
            <w:pPr>
              <w:keepNext/>
              <w:keepLines/>
              <w:spacing w:after="0"/>
              <w:rPr>
                <w:ins w:id="8715" w:author="Ajantha De Silva - QC" w:date="2023-02-25T21:1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226387" w14:textId="77777777" w:rsidR="00C023A8" w:rsidRPr="00311D59" w:rsidRDefault="00C023A8" w:rsidP="00EE38A0">
            <w:pPr>
              <w:keepNext/>
              <w:keepLines/>
              <w:spacing w:after="0"/>
              <w:jc w:val="center"/>
              <w:rPr>
                <w:ins w:id="8716" w:author="Ajantha De Silva - QC" w:date="2023-02-25T21:15:00Z"/>
                <w:rFonts w:ascii="Arial" w:hAnsi="Arial"/>
                <w:b/>
                <w:sz w:val="18"/>
              </w:rPr>
            </w:pPr>
            <w:ins w:id="8717" w:author="Ajantha De Silva - QC" w:date="2023-02-25T21:15: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5103CA" w14:textId="77777777" w:rsidR="00C023A8" w:rsidRPr="00311D59" w:rsidRDefault="00C023A8" w:rsidP="00EE38A0">
            <w:pPr>
              <w:keepNext/>
              <w:keepLines/>
              <w:spacing w:after="0"/>
              <w:jc w:val="center"/>
              <w:rPr>
                <w:ins w:id="8718" w:author="Ajantha De Silva - QC" w:date="2023-02-25T21:15:00Z"/>
                <w:rFonts w:ascii="Arial" w:hAnsi="Arial"/>
                <w:b/>
                <w:sz w:val="18"/>
              </w:rPr>
            </w:pPr>
            <w:ins w:id="8719" w:author="Ajantha De Silva - QC" w:date="2023-02-25T21:15: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0B3CBE" w14:textId="77777777" w:rsidR="00C023A8" w:rsidRPr="00311D59" w:rsidRDefault="00C023A8" w:rsidP="00EE38A0">
            <w:pPr>
              <w:keepNext/>
              <w:keepLines/>
              <w:spacing w:after="0"/>
              <w:jc w:val="center"/>
              <w:rPr>
                <w:ins w:id="8720" w:author="Ajantha De Silva - QC" w:date="2023-02-25T21:15:00Z"/>
                <w:rFonts w:ascii="Arial" w:hAnsi="Arial"/>
                <w:b/>
                <w:sz w:val="18"/>
              </w:rPr>
            </w:pPr>
            <w:ins w:id="8721" w:author="Ajantha De Silva - QC" w:date="2023-02-25T21:15: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260F22" w14:textId="77777777" w:rsidR="00C023A8" w:rsidRPr="00311D59" w:rsidRDefault="00C023A8" w:rsidP="00EE38A0">
            <w:pPr>
              <w:keepNext/>
              <w:keepLines/>
              <w:spacing w:after="0"/>
              <w:jc w:val="center"/>
              <w:rPr>
                <w:ins w:id="8722" w:author="Ajantha De Silva - QC" w:date="2023-02-25T21:15:00Z"/>
                <w:rFonts w:ascii="Arial" w:hAnsi="Arial"/>
                <w:b/>
                <w:sz w:val="18"/>
              </w:rPr>
            </w:pPr>
            <w:ins w:id="8723" w:author="Ajantha De Silva - QC" w:date="2023-02-25T21:15: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1F311D" w14:textId="77777777" w:rsidR="00C023A8" w:rsidRPr="00311D59" w:rsidRDefault="00C023A8" w:rsidP="00EE38A0">
            <w:pPr>
              <w:keepNext/>
              <w:keepLines/>
              <w:spacing w:after="0"/>
              <w:jc w:val="center"/>
              <w:rPr>
                <w:ins w:id="8724" w:author="Ajantha De Silva - QC" w:date="2023-02-25T21:15:00Z"/>
                <w:rFonts w:ascii="Arial" w:hAnsi="Arial"/>
                <w:b/>
                <w:sz w:val="18"/>
              </w:rPr>
            </w:pPr>
            <w:ins w:id="8725" w:author="Ajantha De Silva - QC" w:date="2023-02-25T21:15: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7AAC145A" w14:textId="77777777" w:rsidR="00C023A8" w:rsidRPr="00311D59" w:rsidRDefault="00C023A8" w:rsidP="00EE38A0">
            <w:pPr>
              <w:keepNext/>
              <w:keepLines/>
              <w:spacing w:after="0"/>
              <w:jc w:val="center"/>
              <w:rPr>
                <w:ins w:id="8726" w:author="Ajantha De Silva - QC" w:date="2023-02-25T21:15:00Z"/>
                <w:rFonts w:ascii="Arial" w:hAnsi="Arial"/>
                <w:b/>
                <w:sz w:val="18"/>
              </w:rPr>
            </w:pPr>
          </w:p>
        </w:tc>
        <w:tc>
          <w:tcPr>
            <w:tcW w:w="1077" w:type="dxa"/>
            <w:tcBorders>
              <w:top w:val="single" w:sz="4" w:space="0" w:color="auto"/>
              <w:left w:val="nil"/>
            </w:tcBorders>
          </w:tcPr>
          <w:p w14:paraId="3695C1B9" w14:textId="77777777" w:rsidR="00C023A8" w:rsidRPr="00311D59" w:rsidRDefault="00C023A8" w:rsidP="00EE38A0">
            <w:pPr>
              <w:keepNext/>
              <w:keepLines/>
              <w:spacing w:after="0"/>
              <w:rPr>
                <w:ins w:id="8727" w:author="Ajantha De Silva - QC" w:date="2023-02-25T21:15:00Z"/>
                <w:rFonts w:ascii="Arial" w:hAnsi="Arial"/>
                <w:b/>
                <w:sz w:val="18"/>
              </w:rPr>
            </w:pPr>
          </w:p>
        </w:tc>
        <w:tc>
          <w:tcPr>
            <w:tcW w:w="1077" w:type="dxa"/>
            <w:tcBorders>
              <w:top w:val="single" w:sz="4" w:space="0" w:color="auto"/>
            </w:tcBorders>
          </w:tcPr>
          <w:p w14:paraId="2A35A7F5" w14:textId="77777777" w:rsidR="00C023A8" w:rsidRPr="00311D59" w:rsidRDefault="00C023A8" w:rsidP="00EE38A0">
            <w:pPr>
              <w:keepNext/>
              <w:keepLines/>
              <w:spacing w:after="0"/>
              <w:rPr>
                <w:ins w:id="8728" w:author="Ajantha De Silva - QC" w:date="2023-02-25T21:15:00Z"/>
                <w:rFonts w:ascii="Arial" w:hAnsi="Arial"/>
                <w:b/>
                <w:sz w:val="18"/>
              </w:rPr>
            </w:pPr>
          </w:p>
        </w:tc>
      </w:tr>
      <w:tr w:rsidR="00C023A8" w:rsidRPr="00311D59" w14:paraId="3D2C1AD2" w14:textId="77777777" w:rsidTr="00EE38A0">
        <w:trPr>
          <w:ins w:id="8729" w:author="Ajantha De Silva - QC" w:date="2023-02-25T21:15:00Z"/>
        </w:trPr>
        <w:tc>
          <w:tcPr>
            <w:tcW w:w="907" w:type="dxa"/>
            <w:tcBorders>
              <w:right w:val="single" w:sz="4" w:space="0" w:color="auto"/>
            </w:tcBorders>
          </w:tcPr>
          <w:p w14:paraId="2C33F61B" w14:textId="77777777" w:rsidR="00C023A8" w:rsidRPr="00311D59" w:rsidRDefault="00C023A8" w:rsidP="00EE38A0">
            <w:pPr>
              <w:keepNext/>
              <w:keepLines/>
              <w:spacing w:after="0"/>
              <w:rPr>
                <w:ins w:id="8730" w:author="Ajantha De Silva - QC" w:date="2023-02-25T21:1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607535EF" w14:textId="77777777" w:rsidR="00C023A8" w:rsidRPr="00311D59" w:rsidRDefault="00C023A8" w:rsidP="00EE38A0">
            <w:pPr>
              <w:keepNext/>
              <w:keepLines/>
              <w:spacing w:after="0"/>
              <w:rPr>
                <w:ins w:id="8731" w:author="Ajantha De Silva - QC" w:date="2023-02-25T21:15:00Z"/>
                <w:rFonts w:ascii="Arial" w:hAnsi="Arial"/>
                <w:sz w:val="18"/>
              </w:rPr>
            </w:pPr>
            <w:ins w:id="8732" w:author="Ajantha De Silva - QC" w:date="2023-02-25T21:1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BA300A6" w14:textId="77777777" w:rsidR="00C023A8" w:rsidRPr="00311D59" w:rsidRDefault="00C023A8" w:rsidP="00EE38A0">
            <w:pPr>
              <w:keepNext/>
              <w:keepLines/>
              <w:spacing w:after="0"/>
              <w:rPr>
                <w:ins w:id="8733" w:author="Ajantha De Silva - QC" w:date="2023-02-25T21:15:00Z"/>
                <w:rFonts w:ascii="Arial" w:hAnsi="Arial"/>
                <w:sz w:val="18"/>
              </w:rPr>
            </w:pPr>
            <w:ins w:id="8734" w:author="Ajantha De Silva - QC" w:date="2023-02-25T21:1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75C8639" w14:textId="77777777" w:rsidR="00C023A8" w:rsidRPr="00311D59" w:rsidRDefault="00C023A8" w:rsidP="00EE38A0">
            <w:pPr>
              <w:keepNext/>
              <w:keepLines/>
              <w:spacing w:after="0"/>
              <w:rPr>
                <w:ins w:id="8735" w:author="Ajantha De Silva - QC" w:date="2023-02-25T21:15:00Z"/>
                <w:rFonts w:ascii="Arial" w:hAnsi="Arial"/>
                <w:sz w:val="18"/>
              </w:rPr>
            </w:pPr>
            <w:ins w:id="8736" w:author="Ajantha De Silva - QC" w:date="2023-02-25T21:15: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0395E8BD" w14:textId="77777777" w:rsidR="00C023A8" w:rsidRPr="00311D59" w:rsidRDefault="00C023A8" w:rsidP="00EE38A0">
            <w:pPr>
              <w:keepNext/>
              <w:keepLines/>
              <w:spacing w:after="0"/>
              <w:jc w:val="center"/>
              <w:rPr>
                <w:ins w:id="8737" w:author="Ajantha De Silva - QC" w:date="2023-02-25T21:15:00Z"/>
                <w:rFonts w:ascii="Arial" w:hAnsi="Arial"/>
                <w:sz w:val="18"/>
              </w:rPr>
            </w:pPr>
            <w:ins w:id="8738" w:author="Ajantha De Silva - QC" w:date="2023-02-25T21:15: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290E5EB2" w14:textId="77777777" w:rsidR="00C023A8" w:rsidRPr="00311D59" w:rsidRDefault="00C023A8" w:rsidP="00EE38A0">
            <w:pPr>
              <w:keepNext/>
              <w:keepLines/>
              <w:spacing w:after="0"/>
              <w:rPr>
                <w:ins w:id="8739" w:author="Ajantha De Silva - QC" w:date="2023-02-25T21:15:00Z"/>
                <w:rFonts w:ascii="Arial" w:hAnsi="Arial"/>
                <w:sz w:val="18"/>
              </w:rPr>
            </w:pPr>
            <w:ins w:id="8740" w:author="Ajantha De Silva - QC" w:date="2023-02-25T21:15: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r w:rsidRPr="00311D59">
                <w:rPr>
                  <w:rFonts w:ascii="Arial" w:hAnsi="Arial"/>
                  <w:sz w:val="18"/>
                </w:rPr>
                <w:t>111x</w:t>
              </w:r>
            </w:ins>
          </w:p>
        </w:tc>
        <w:tc>
          <w:tcPr>
            <w:tcW w:w="1077" w:type="dxa"/>
            <w:tcBorders>
              <w:left w:val="single" w:sz="4" w:space="0" w:color="auto"/>
            </w:tcBorders>
            <w:shd w:val="clear" w:color="auto" w:fill="auto"/>
          </w:tcPr>
          <w:p w14:paraId="2753A9CF" w14:textId="77777777" w:rsidR="00C023A8" w:rsidRPr="00311D59" w:rsidRDefault="00C023A8" w:rsidP="00EE38A0">
            <w:pPr>
              <w:keepNext/>
              <w:keepLines/>
              <w:spacing w:after="0"/>
              <w:rPr>
                <w:ins w:id="8741" w:author="Ajantha De Silva - QC" w:date="2023-02-25T21:15:00Z"/>
                <w:rFonts w:ascii="Arial" w:hAnsi="Arial"/>
                <w:sz w:val="18"/>
              </w:rPr>
            </w:pPr>
          </w:p>
        </w:tc>
        <w:tc>
          <w:tcPr>
            <w:tcW w:w="1077" w:type="dxa"/>
            <w:tcBorders>
              <w:left w:val="nil"/>
            </w:tcBorders>
          </w:tcPr>
          <w:p w14:paraId="4FA62731" w14:textId="77777777" w:rsidR="00C023A8" w:rsidRPr="00311D59" w:rsidRDefault="00C023A8" w:rsidP="00EE38A0">
            <w:pPr>
              <w:keepNext/>
              <w:keepLines/>
              <w:spacing w:after="0"/>
              <w:rPr>
                <w:ins w:id="8742" w:author="Ajantha De Silva - QC" w:date="2023-02-25T21:15:00Z"/>
                <w:rFonts w:ascii="Arial" w:hAnsi="Arial"/>
                <w:sz w:val="18"/>
              </w:rPr>
            </w:pPr>
          </w:p>
        </w:tc>
        <w:tc>
          <w:tcPr>
            <w:tcW w:w="1077" w:type="dxa"/>
          </w:tcPr>
          <w:p w14:paraId="343A5719" w14:textId="77777777" w:rsidR="00C023A8" w:rsidRPr="00311D59" w:rsidRDefault="00C023A8" w:rsidP="00EE38A0">
            <w:pPr>
              <w:keepNext/>
              <w:keepLines/>
              <w:spacing w:after="0"/>
              <w:rPr>
                <w:ins w:id="8743" w:author="Ajantha De Silva - QC" w:date="2023-02-25T21:15:00Z"/>
                <w:rFonts w:ascii="Arial" w:hAnsi="Arial"/>
                <w:sz w:val="18"/>
              </w:rPr>
            </w:pPr>
          </w:p>
        </w:tc>
      </w:tr>
    </w:tbl>
    <w:p w14:paraId="600DC1BB" w14:textId="77777777" w:rsidR="00C023A8" w:rsidRDefault="00C023A8" w:rsidP="00C023A8">
      <w:pPr>
        <w:rPr>
          <w:ins w:id="8744" w:author="Ajantha De Silva - QC" w:date="2023-02-25T21:15:00Z"/>
        </w:rPr>
      </w:pPr>
    </w:p>
    <w:p w14:paraId="0ACDFBCD" w14:textId="77777777" w:rsidR="00C023A8" w:rsidRDefault="00C023A8" w:rsidP="00C023A8">
      <w:pPr>
        <w:overflowPunct w:val="0"/>
        <w:autoSpaceDE w:val="0"/>
        <w:autoSpaceDN w:val="0"/>
        <w:adjustRightInd w:val="0"/>
        <w:textAlignment w:val="baseline"/>
        <w:rPr>
          <w:ins w:id="8745" w:author="Ajantha De Silva - QC" w:date="2023-02-25T21:15:00Z"/>
        </w:rPr>
      </w:pPr>
      <w:ins w:id="8746" w:author="Ajantha De Silva - QC" w:date="2023-02-25T21:15:00Z">
        <w:r>
          <w:t>The defined UICC/USIM data is installed on the UE.</w:t>
        </w:r>
      </w:ins>
    </w:p>
    <w:p w14:paraId="1B41AB49" w14:textId="77777777" w:rsidR="00C023A8" w:rsidRDefault="00C023A8" w:rsidP="00C023A8">
      <w:pPr>
        <w:overflowPunct w:val="0"/>
        <w:autoSpaceDE w:val="0"/>
        <w:autoSpaceDN w:val="0"/>
        <w:adjustRightInd w:val="0"/>
        <w:spacing w:after="120"/>
        <w:textAlignment w:val="baseline"/>
        <w:rPr>
          <w:ins w:id="8747" w:author="Ajantha De Silva - QC" w:date="2023-02-25T21:15:00Z"/>
        </w:rPr>
      </w:pPr>
      <w:ins w:id="8748" w:author="Ajantha De Silva - QC" w:date="2023-02-25T21:15:00Z">
        <w:r>
          <w:t>The NG-SS is configured to transmit the following parameters on Cell A and B:</w:t>
        </w:r>
      </w:ins>
    </w:p>
    <w:p w14:paraId="4154D1C2" w14:textId="77777777" w:rsidR="00C023A8" w:rsidRDefault="00C023A8" w:rsidP="00C023A8">
      <w:pPr>
        <w:rPr>
          <w:ins w:id="8749" w:author="Ajantha De Silva - QC" w:date="2023-02-25T21:15:00Z"/>
        </w:rPr>
      </w:pPr>
      <w:ins w:id="8750" w:author="Ajantha De Silva - QC" w:date="2023-02-25T21:15:00Z">
        <w:r>
          <w:t>Cell A:</w:t>
        </w:r>
      </w:ins>
    </w:p>
    <w:p w14:paraId="6DFFC8D4" w14:textId="77777777" w:rsidR="00C023A8" w:rsidRDefault="00C023A8" w:rsidP="00C023A8">
      <w:pPr>
        <w:ind w:left="284"/>
        <w:rPr>
          <w:ins w:id="8751" w:author="Ajantha De Silva - QC" w:date="2023-02-25T21:15:00Z"/>
        </w:rPr>
      </w:pPr>
      <w:ins w:id="8752" w:author="Ajantha De Silva - QC" w:date="2023-02-25T21:15:00Z">
        <w:r>
          <w:t>Transmits on the BCCH, with the following network parameters:</w:t>
        </w:r>
      </w:ins>
    </w:p>
    <w:p w14:paraId="08C8668E" w14:textId="7DD42621" w:rsidR="00C023A8" w:rsidRDefault="00C023A8" w:rsidP="00C023A8">
      <w:pPr>
        <w:pStyle w:val="B10"/>
        <w:ind w:left="852"/>
        <w:rPr>
          <w:ins w:id="8753" w:author="Ajantha De Silva - QC" w:date="2023-02-25T21:15:00Z"/>
        </w:rPr>
      </w:pPr>
      <w:ins w:id="8754" w:author="Ajantha De Silva - QC" w:date="2023-02-25T21:15:00Z">
        <w:r>
          <w:t>-</w:t>
        </w:r>
        <w:r>
          <w:tab/>
          <w:t>TAI (MCC/MNC/TAC):</w:t>
        </w:r>
        <w:r>
          <w:tab/>
          <w:t>MCC, MNC: see table 5.4.2</w:t>
        </w:r>
      </w:ins>
      <w:ins w:id="8755" w:author="Ajantha De Silva - QC" w:date="2023-02-25T21:31:00Z">
        <w:r w:rsidR="00921500">
          <w:t>A</w:t>
        </w:r>
      </w:ins>
      <w:ins w:id="8756" w:author="Ajantha De Silva - QC" w:date="2023-02-25T21:15:00Z">
        <w:r>
          <w:t>-2, TAC="000001".</w:t>
        </w:r>
      </w:ins>
    </w:p>
    <w:p w14:paraId="0B12FAAE" w14:textId="77777777" w:rsidR="00C023A8" w:rsidRDefault="00C023A8" w:rsidP="00C023A8">
      <w:pPr>
        <w:pStyle w:val="B10"/>
        <w:ind w:left="852"/>
        <w:rPr>
          <w:ins w:id="8757" w:author="Ajantha De Silva - QC" w:date="2023-02-25T21:15:00Z"/>
        </w:rPr>
      </w:pPr>
      <w:ins w:id="8758" w:author="Ajantha De Silva - QC" w:date="2023-02-25T21:15:00Z">
        <w:r>
          <w:t>-</w:t>
        </w:r>
        <w:r>
          <w:tab/>
          <w:t>CellIdentity:</w:t>
        </w:r>
        <w:r>
          <w:tab/>
          <w:t>"000000001"</w:t>
        </w:r>
      </w:ins>
    </w:p>
    <w:p w14:paraId="04E57DDD" w14:textId="74C9CC45" w:rsidR="00C023A8" w:rsidRDefault="00C023A8" w:rsidP="00C023A8">
      <w:pPr>
        <w:ind w:left="284"/>
        <w:rPr>
          <w:ins w:id="8759" w:author="Ajantha De Silva - QC" w:date="2023-02-25T21:15:00Z"/>
        </w:rPr>
      </w:pPr>
      <w:ins w:id="8760" w:author="Ajantha De Silva - QC" w:date="2023-02-25T21:15:00Z">
        <w:r>
          <w:t>For the table 5.4.2</w:t>
        </w:r>
      </w:ins>
      <w:ins w:id="8761" w:author="Ajantha De Silva - QC" w:date="2023-02-25T21:31:00Z">
        <w:r w:rsidR="00921500">
          <w:t>A</w:t>
        </w:r>
      </w:ins>
      <w:ins w:id="8762" w:author="Ajantha De Silva - QC" w:date="2023-02-25T21:15:00Z">
        <w:r>
          <w:t>-2:</w:t>
        </w:r>
      </w:ins>
    </w:p>
    <w:p w14:paraId="731A348A" w14:textId="77777777" w:rsidR="00C023A8" w:rsidRDefault="00C023A8" w:rsidP="00C023A8">
      <w:pPr>
        <w:pStyle w:val="B10"/>
        <w:ind w:left="852"/>
        <w:rPr>
          <w:ins w:id="8763" w:author="Ajantha De Silva - QC" w:date="2023-02-25T21:15:00Z"/>
        </w:rPr>
      </w:pPr>
      <w:ins w:id="8764" w:author="Ajantha De Silva - QC" w:date="2023-02-25T21:15:00Z">
        <w:r>
          <w:t>No uac-BarringInfo in SIB1.</w:t>
        </w:r>
      </w:ins>
    </w:p>
    <w:p w14:paraId="4F5E873F" w14:textId="77777777" w:rsidR="00C023A8" w:rsidRDefault="00C023A8" w:rsidP="00C023A8">
      <w:pPr>
        <w:rPr>
          <w:ins w:id="8765" w:author="Ajantha De Silva - QC" w:date="2023-02-25T21:15:00Z"/>
        </w:rPr>
      </w:pPr>
      <w:ins w:id="8766" w:author="Ajantha De Silva - QC" w:date="2023-02-25T21:15:00Z">
        <w:r>
          <w:t>Cell B:</w:t>
        </w:r>
      </w:ins>
    </w:p>
    <w:p w14:paraId="78775220" w14:textId="77777777" w:rsidR="00C023A8" w:rsidRDefault="00C023A8" w:rsidP="00C023A8">
      <w:pPr>
        <w:ind w:left="284"/>
        <w:rPr>
          <w:ins w:id="8767" w:author="Ajantha De Silva - QC" w:date="2023-02-25T21:15:00Z"/>
        </w:rPr>
      </w:pPr>
      <w:ins w:id="8768" w:author="Ajantha De Silva - QC" w:date="2023-02-25T21:15:00Z">
        <w:r>
          <w:t>Transmits on the BCCH, with the following network parameters:</w:t>
        </w:r>
      </w:ins>
    </w:p>
    <w:p w14:paraId="14969874" w14:textId="75083E00" w:rsidR="00C023A8" w:rsidRDefault="00C023A8" w:rsidP="00C023A8">
      <w:pPr>
        <w:pStyle w:val="B10"/>
        <w:ind w:left="852"/>
        <w:rPr>
          <w:ins w:id="8769" w:author="Ajantha De Silva - QC" w:date="2023-02-25T21:15:00Z"/>
        </w:rPr>
      </w:pPr>
      <w:ins w:id="8770" w:author="Ajantha De Silva - QC" w:date="2023-02-25T21:15:00Z">
        <w:r>
          <w:t>-</w:t>
        </w:r>
        <w:r>
          <w:tab/>
          <w:t>TAI (MCC/MNC/TAC):</w:t>
        </w:r>
        <w:r>
          <w:tab/>
          <w:t>MCC, MNC: see table 5.4.</w:t>
        </w:r>
      </w:ins>
      <w:ins w:id="8771" w:author="Ajantha De Silva - QC" w:date="2023-02-25T21:31:00Z">
        <w:r w:rsidR="00921500">
          <w:t>2A</w:t>
        </w:r>
      </w:ins>
      <w:ins w:id="8772" w:author="Ajantha De Silva - QC" w:date="2023-02-25T21:15:00Z">
        <w:r>
          <w:t>-2, TAC="000001".</w:t>
        </w:r>
      </w:ins>
    </w:p>
    <w:p w14:paraId="7063534F" w14:textId="77777777" w:rsidR="00C023A8" w:rsidRDefault="00C023A8" w:rsidP="00C023A8">
      <w:pPr>
        <w:pStyle w:val="B10"/>
        <w:ind w:left="852"/>
        <w:rPr>
          <w:ins w:id="8773" w:author="Ajantha De Silva - QC" w:date="2023-02-25T21:15:00Z"/>
        </w:rPr>
      </w:pPr>
      <w:ins w:id="8774" w:author="Ajantha De Silva - QC" w:date="2023-02-25T21:15:00Z">
        <w:r>
          <w:t>-</w:t>
        </w:r>
        <w:r>
          <w:tab/>
          <w:t>CellIdentity:</w:t>
        </w:r>
        <w:r>
          <w:tab/>
          <w:t>"000000002"</w:t>
        </w:r>
      </w:ins>
    </w:p>
    <w:p w14:paraId="2D7FEE3E" w14:textId="6E9C6FFA" w:rsidR="00C023A8" w:rsidRDefault="00C023A8" w:rsidP="00C023A8">
      <w:pPr>
        <w:ind w:left="284"/>
        <w:rPr>
          <w:ins w:id="8775" w:author="Ajantha De Silva - QC" w:date="2023-02-25T21:15:00Z"/>
        </w:rPr>
      </w:pPr>
      <w:ins w:id="8776" w:author="Ajantha De Silva - QC" w:date="2023-02-25T21:15:00Z">
        <w:r>
          <w:t>For the table 5.4.2</w:t>
        </w:r>
      </w:ins>
      <w:ins w:id="8777" w:author="Ajantha De Silva - QC" w:date="2023-02-25T21:32:00Z">
        <w:r w:rsidR="00921500">
          <w:t>A</w:t>
        </w:r>
      </w:ins>
      <w:ins w:id="8778" w:author="Ajantha De Silva - QC" w:date="2023-02-25T21:15:00Z">
        <w:r>
          <w:t>-2:</w:t>
        </w:r>
      </w:ins>
    </w:p>
    <w:p w14:paraId="1FE393C5" w14:textId="77777777" w:rsidR="00C023A8" w:rsidRDefault="00C023A8" w:rsidP="00C023A8">
      <w:pPr>
        <w:pStyle w:val="B10"/>
        <w:ind w:left="852"/>
        <w:rPr>
          <w:ins w:id="8779" w:author="Ajantha De Silva - QC" w:date="2023-02-25T21:15:00Z"/>
        </w:rPr>
      </w:pPr>
      <w:ins w:id="8780" w:author="Ajantha De Silva - QC" w:date="2023-02-25T21:15:00Z">
        <w:r>
          <w:t>uac-BarringInfo in SIB1 should be set as in the table:</w:t>
        </w:r>
      </w:ins>
    </w:p>
    <w:p w14:paraId="78A8BED6" w14:textId="77777777" w:rsidR="00C023A8" w:rsidRDefault="00C023A8" w:rsidP="00C023A8">
      <w:pPr>
        <w:pStyle w:val="B20"/>
        <w:ind w:left="1135"/>
        <w:rPr>
          <w:ins w:id="8781" w:author="Ajantha De Silva - QC" w:date="2023-02-25T21:15:00Z"/>
        </w:rPr>
      </w:pPr>
      <w:ins w:id="8782" w:author="Ajantha De Silva - QC" w:date="2023-02-25T21:15:00Z">
        <w:r>
          <w:t>-</w:t>
        </w:r>
        <w:r>
          <w:tab/>
          <w:t>Refer to Annex A for the Methods UAC_BarringInfo_xxxxxx() in the table.</w:t>
        </w:r>
      </w:ins>
    </w:p>
    <w:p w14:paraId="7CAE0283" w14:textId="77777777" w:rsidR="00C023A8" w:rsidRDefault="00C023A8" w:rsidP="00C023A8">
      <w:pPr>
        <w:overflowPunct w:val="0"/>
        <w:autoSpaceDE w:val="0"/>
        <w:autoSpaceDN w:val="0"/>
        <w:adjustRightInd w:val="0"/>
        <w:textAlignment w:val="baseline"/>
        <w:rPr>
          <w:ins w:id="8783" w:author="Ajantha De Silva - QC" w:date="2023-02-25T21:15:00Z"/>
        </w:rPr>
      </w:pPr>
      <w:ins w:id="8784" w:author="Ajantha De Silva - QC" w:date="2023-02-25T21:15:00Z">
        <w:r w:rsidRPr="00E02FD0">
          <w:t xml:space="preserve">Ensure that the UE is using the </w:t>
        </w:r>
        <w:r w:rsidRPr="001556CF">
          <w:t>UICC/USIM configuration defined for this test case</w:t>
        </w:r>
        <w:r w:rsidRPr="00E02FD0">
          <w:t>.</w:t>
        </w:r>
      </w:ins>
    </w:p>
    <w:p w14:paraId="3AA355A6" w14:textId="114F8324" w:rsidR="00C023A8" w:rsidRPr="009E43B1" w:rsidRDefault="00C023A8" w:rsidP="00AA46FD">
      <w:pPr>
        <w:pStyle w:val="Heading5"/>
        <w:keepNext w:val="0"/>
        <w:keepLines w:val="0"/>
        <w:rPr>
          <w:ins w:id="8785" w:author="Ajantha De Silva - QC" w:date="2023-02-25T21:15:00Z"/>
        </w:rPr>
      </w:pPr>
      <w:ins w:id="8786" w:author="Ajantha De Silva - QC" w:date="2023-02-25T21:15:00Z">
        <w:r w:rsidRPr="009E43B1">
          <w:t>5.4.2</w:t>
        </w:r>
      </w:ins>
      <w:ins w:id="8787" w:author="Ajantha De Silva - QC" w:date="2023-02-25T21:34:00Z">
        <w:r w:rsidR="005A285E">
          <w:t>A</w:t>
        </w:r>
      </w:ins>
      <w:ins w:id="8788" w:author="Ajantha De Silva - QC" w:date="2023-02-25T21:15:00Z">
        <w:r w:rsidRPr="009E43B1">
          <w:t>.4.2</w:t>
        </w:r>
        <w:r w:rsidRPr="009E43B1">
          <w:tab/>
          <w:t>Procedure</w:t>
        </w:r>
      </w:ins>
    </w:p>
    <w:p w14:paraId="5ED2D0F0" w14:textId="489F6A76" w:rsidR="00C023A8" w:rsidRDefault="00C023A8" w:rsidP="00AA46FD">
      <w:pPr>
        <w:rPr>
          <w:ins w:id="8789" w:author="Ajantha De Silva - QC" w:date="2023-02-25T21:15:00Z"/>
          <w:b/>
        </w:rPr>
      </w:pPr>
      <w:ins w:id="8790" w:author="Ajantha De Silva - QC" w:date="2023-02-25T21:15:00Z">
        <w:r>
          <w:rPr>
            <w:b/>
          </w:rPr>
          <w:t>Procedure/s</w:t>
        </w:r>
        <w:r w:rsidRPr="00455918">
          <w:rPr>
            <w:b/>
          </w:rPr>
          <w:t xml:space="preserve">teps </w:t>
        </w:r>
        <w:r>
          <w:rPr>
            <w:b/>
          </w:rPr>
          <w:t xml:space="preserve">to be repeated </w:t>
        </w:r>
        <w:r w:rsidRPr="00455918">
          <w:rPr>
            <w:b/>
          </w:rPr>
          <w:t xml:space="preserve">for </w:t>
        </w:r>
        <w:r>
          <w:rPr>
            <w:b/>
          </w:rPr>
          <w:t>all sequences listed in</w:t>
        </w:r>
        <w:r w:rsidRPr="00455918">
          <w:rPr>
            <w:b/>
          </w:rPr>
          <w:t xml:space="preserve"> table 5.4.</w:t>
        </w:r>
        <w:r>
          <w:rPr>
            <w:b/>
          </w:rPr>
          <w:t>2</w:t>
        </w:r>
      </w:ins>
      <w:ins w:id="8791" w:author="Ajantha De Silva - QC" w:date="2023-02-25T21:32:00Z">
        <w:r w:rsidR="00921500">
          <w:rPr>
            <w:b/>
          </w:rPr>
          <w:t>A</w:t>
        </w:r>
      </w:ins>
      <w:ins w:id="8792" w:author="Ajantha De Silva - QC" w:date="2023-02-25T21:15:00Z">
        <w:r w:rsidRPr="00455918">
          <w:rPr>
            <w:b/>
          </w:rPr>
          <w:t>-</w:t>
        </w:r>
        <w:r>
          <w:rPr>
            <w:b/>
          </w:rPr>
          <w:t>2:</w:t>
        </w:r>
      </w:ins>
    </w:p>
    <w:tbl>
      <w:tblPr>
        <w:tblpPr w:leftFromText="181" w:rightFromText="181" w:vertAnchor="page" w:tblpXSpec="center" w:tblpY="14890"/>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5"/>
        <w:gridCol w:w="1065"/>
        <w:gridCol w:w="3313"/>
        <w:gridCol w:w="3332"/>
        <w:gridCol w:w="628"/>
        <w:gridCol w:w="728"/>
      </w:tblGrid>
      <w:tr w:rsidR="00C023A8" w14:paraId="58D92B34" w14:textId="77777777" w:rsidTr="00AA46FD">
        <w:trPr>
          <w:cantSplit/>
          <w:trHeight w:val="20"/>
          <w:jc w:val="center"/>
          <w:ins w:id="8793" w:author="Ajantha De Silva - QC" w:date="2023-02-25T21:15:00Z"/>
        </w:trPr>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A66D50" w14:textId="77777777" w:rsidR="00C023A8" w:rsidRDefault="00C023A8" w:rsidP="00AA46FD">
            <w:pPr>
              <w:overflowPunct w:val="0"/>
              <w:autoSpaceDE w:val="0"/>
              <w:autoSpaceDN w:val="0"/>
              <w:adjustRightInd w:val="0"/>
              <w:spacing w:after="0"/>
              <w:jc w:val="center"/>
              <w:textAlignment w:val="baseline"/>
              <w:rPr>
                <w:ins w:id="8794" w:author="Ajantha De Silva - QC" w:date="2023-02-25T21:15:00Z"/>
                <w:rFonts w:ascii="Arial" w:eastAsia="Calibri" w:hAnsi="Arial"/>
                <w:b/>
                <w:sz w:val="18"/>
                <w:lang w:val="en-US" w:eastAsia="de-DE"/>
              </w:rPr>
            </w:pPr>
            <w:ins w:id="8795" w:author="Ajantha De Silva - QC" w:date="2023-02-25T21:15:00Z">
              <w:r>
                <w:rPr>
                  <w:rFonts w:ascii="Arial" w:eastAsia="Calibri" w:hAnsi="Arial"/>
                  <w:b/>
                  <w:sz w:val="18"/>
                  <w:lang w:val="en-US" w:eastAsia="de-DE"/>
                </w:rPr>
                <w:lastRenderedPageBreak/>
                <w:t>Step</w:t>
              </w:r>
            </w:ins>
          </w:p>
        </w:tc>
        <w:tc>
          <w:tcPr>
            <w:tcW w:w="55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BC8602" w14:textId="77777777" w:rsidR="00C023A8" w:rsidRDefault="00C023A8" w:rsidP="00AA46FD">
            <w:pPr>
              <w:overflowPunct w:val="0"/>
              <w:autoSpaceDE w:val="0"/>
              <w:autoSpaceDN w:val="0"/>
              <w:adjustRightInd w:val="0"/>
              <w:spacing w:after="0"/>
              <w:jc w:val="center"/>
              <w:textAlignment w:val="baseline"/>
              <w:rPr>
                <w:ins w:id="8796" w:author="Ajantha De Silva - QC" w:date="2023-02-25T21:15:00Z"/>
                <w:rFonts w:ascii="Arial" w:eastAsia="Calibri" w:hAnsi="Arial"/>
                <w:b/>
                <w:sz w:val="18"/>
                <w:lang w:val="en-US" w:eastAsia="de-DE"/>
              </w:rPr>
            </w:pPr>
            <w:ins w:id="8797" w:author="Ajantha De Silva - QC" w:date="2023-02-25T21:15:00Z">
              <w:r>
                <w:rPr>
                  <w:rFonts w:ascii="Arial" w:eastAsia="Calibri" w:hAnsi="Arial"/>
                  <w:b/>
                  <w:sz w:val="18"/>
                  <w:lang w:val="en-US" w:eastAsia="de-DE"/>
                </w:rPr>
                <w:t>Direction</w:t>
              </w:r>
            </w:ins>
          </w:p>
        </w:tc>
        <w:tc>
          <w:tcPr>
            <w:tcW w:w="1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6DBC70" w14:textId="77777777" w:rsidR="00C023A8" w:rsidRDefault="00C023A8" w:rsidP="00AA46FD">
            <w:pPr>
              <w:overflowPunct w:val="0"/>
              <w:autoSpaceDE w:val="0"/>
              <w:autoSpaceDN w:val="0"/>
              <w:adjustRightInd w:val="0"/>
              <w:spacing w:after="0"/>
              <w:jc w:val="center"/>
              <w:textAlignment w:val="baseline"/>
              <w:rPr>
                <w:ins w:id="8798" w:author="Ajantha De Silva - QC" w:date="2023-02-25T21:15:00Z"/>
                <w:rFonts w:ascii="Arial" w:eastAsia="Calibri" w:hAnsi="Arial"/>
                <w:b/>
                <w:sz w:val="18"/>
                <w:lang w:val="en-US" w:eastAsia="de-DE"/>
              </w:rPr>
            </w:pPr>
            <w:ins w:id="8799" w:author="Ajantha De Silva - QC" w:date="2023-02-25T21:15:00Z">
              <w:r>
                <w:rPr>
                  <w:rFonts w:ascii="Arial" w:eastAsia="Calibri" w:hAnsi="Arial"/>
                  <w:b/>
                  <w:sz w:val="18"/>
                  <w:lang w:val="en-US" w:eastAsia="de-DE"/>
                </w:rPr>
                <w:t>Action</w:t>
              </w:r>
            </w:ins>
          </w:p>
        </w:tc>
        <w:tc>
          <w:tcPr>
            <w:tcW w:w="1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E2F9FD" w14:textId="77777777" w:rsidR="00C023A8" w:rsidRDefault="00C023A8" w:rsidP="00AA46FD">
            <w:pPr>
              <w:overflowPunct w:val="0"/>
              <w:autoSpaceDE w:val="0"/>
              <w:autoSpaceDN w:val="0"/>
              <w:adjustRightInd w:val="0"/>
              <w:spacing w:after="0"/>
              <w:jc w:val="center"/>
              <w:textAlignment w:val="baseline"/>
              <w:rPr>
                <w:ins w:id="8800" w:author="Ajantha De Silva - QC" w:date="2023-02-25T21:15:00Z"/>
                <w:rFonts w:ascii="Arial" w:eastAsia="Calibri" w:hAnsi="Arial"/>
                <w:b/>
                <w:sz w:val="18"/>
                <w:lang w:val="en-US" w:eastAsia="de-DE"/>
              </w:rPr>
            </w:pPr>
            <w:ins w:id="8801" w:author="Ajantha De Silva - QC" w:date="2023-02-25T21:15:00Z">
              <w:r>
                <w:rPr>
                  <w:rFonts w:ascii="Arial" w:eastAsia="Calibri" w:hAnsi="Arial"/>
                  <w:b/>
                  <w:sz w:val="18"/>
                  <w:lang w:val="en-US" w:eastAsia="de-DE"/>
                </w:rPr>
                <w:t>Comment</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9D4EED" w14:textId="77777777" w:rsidR="00C023A8" w:rsidRDefault="00C023A8" w:rsidP="00AA46FD">
            <w:pPr>
              <w:overflowPunct w:val="0"/>
              <w:autoSpaceDE w:val="0"/>
              <w:autoSpaceDN w:val="0"/>
              <w:adjustRightInd w:val="0"/>
              <w:spacing w:after="0"/>
              <w:jc w:val="center"/>
              <w:textAlignment w:val="baseline"/>
              <w:rPr>
                <w:ins w:id="8802" w:author="Ajantha De Silva - QC" w:date="2023-02-25T21:15:00Z"/>
                <w:rFonts w:ascii="Arial" w:eastAsia="Calibri" w:hAnsi="Arial"/>
                <w:b/>
                <w:sz w:val="18"/>
                <w:lang w:val="en-US" w:eastAsia="de-DE"/>
              </w:rPr>
            </w:pPr>
            <w:ins w:id="8803" w:author="Ajantha De Silva - QC" w:date="2023-02-25T21:15:00Z">
              <w:r>
                <w:rPr>
                  <w:rFonts w:ascii="Arial" w:eastAsia="Calibri" w:hAnsi="Arial"/>
                  <w:b/>
                  <w:sz w:val="18"/>
                  <w:lang w:val="en-US" w:eastAsia="de-DE"/>
                </w:rPr>
                <w:t>REQ</w:t>
              </w:r>
            </w:ins>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E9C938" w14:textId="77777777" w:rsidR="00C023A8" w:rsidRDefault="00C023A8" w:rsidP="00AA46FD">
            <w:pPr>
              <w:overflowPunct w:val="0"/>
              <w:autoSpaceDE w:val="0"/>
              <w:autoSpaceDN w:val="0"/>
              <w:adjustRightInd w:val="0"/>
              <w:spacing w:after="0"/>
              <w:jc w:val="center"/>
              <w:textAlignment w:val="baseline"/>
              <w:rPr>
                <w:ins w:id="8804" w:author="Ajantha De Silva - QC" w:date="2023-02-25T21:15:00Z"/>
                <w:rFonts w:ascii="Arial" w:eastAsia="Calibri" w:hAnsi="Arial"/>
                <w:b/>
                <w:sz w:val="18"/>
                <w:lang w:val="en-US" w:eastAsia="de-DE"/>
              </w:rPr>
            </w:pPr>
            <w:ins w:id="8805" w:author="Ajantha De Silva - QC" w:date="2023-02-25T21:15:00Z">
              <w:r>
                <w:rPr>
                  <w:rFonts w:ascii="Arial" w:eastAsia="Calibri" w:hAnsi="Arial"/>
                  <w:b/>
                  <w:sz w:val="18"/>
                  <w:lang w:val="en-US" w:eastAsia="de-DE"/>
                </w:rPr>
                <w:t>SA</w:t>
              </w:r>
            </w:ins>
          </w:p>
        </w:tc>
      </w:tr>
      <w:tr w:rsidR="00C023A8" w14:paraId="7A6609DD" w14:textId="77777777" w:rsidTr="00AA46FD">
        <w:trPr>
          <w:cantSplit/>
          <w:trHeight w:val="20"/>
          <w:jc w:val="center"/>
          <w:ins w:id="8806" w:author="Ajantha De Silva - QC" w:date="2023-02-25T21:15:00Z"/>
        </w:trPr>
        <w:tc>
          <w:tcPr>
            <w:tcW w:w="293" w:type="pct"/>
            <w:tcBorders>
              <w:top w:val="single" w:sz="4" w:space="0" w:color="auto"/>
              <w:left w:val="single" w:sz="4" w:space="0" w:color="auto"/>
              <w:bottom w:val="single" w:sz="4" w:space="0" w:color="auto"/>
              <w:right w:val="single" w:sz="4" w:space="0" w:color="auto"/>
            </w:tcBorders>
            <w:hideMark/>
          </w:tcPr>
          <w:p w14:paraId="1E5B5D22" w14:textId="77777777" w:rsidR="00C023A8" w:rsidRDefault="00C023A8" w:rsidP="00AA46FD">
            <w:pPr>
              <w:pStyle w:val="TAC"/>
              <w:keepNext w:val="0"/>
              <w:keepLines w:val="0"/>
              <w:rPr>
                <w:ins w:id="8807" w:author="Ajantha De Silva - QC" w:date="2023-02-25T21:15:00Z"/>
                <w:rFonts w:eastAsia="SimSun"/>
                <w:lang w:eastAsia="ja-JP"/>
              </w:rPr>
            </w:pPr>
            <w:ins w:id="8808" w:author="Ajantha De Silva - QC" w:date="2023-02-25T21:15:00Z">
              <w:r>
                <w:rPr>
                  <w:rFonts w:eastAsia="SimSun"/>
                  <w:lang w:eastAsia="ja-JP"/>
                </w:rPr>
                <w:t>1</w:t>
              </w:r>
            </w:ins>
          </w:p>
        </w:tc>
        <w:tc>
          <w:tcPr>
            <w:tcW w:w="553" w:type="pct"/>
            <w:tcBorders>
              <w:top w:val="single" w:sz="4" w:space="0" w:color="auto"/>
              <w:left w:val="single" w:sz="4" w:space="0" w:color="auto"/>
              <w:bottom w:val="single" w:sz="4" w:space="0" w:color="auto"/>
              <w:right w:val="single" w:sz="4" w:space="0" w:color="auto"/>
            </w:tcBorders>
            <w:hideMark/>
          </w:tcPr>
          <w:p w14:paraId="3210A2C4" w14:textId="77777777" w:rsidR="00C023A8" w:rsidRDefault="00C023A8" w:rsidP="00AA46FD">
            <w:pPr>
              <w:pStyle w:val="TAC"/>
              <w:keepNext w:val="0"/>
              <w:keepLines w:val="0"/>
              <w:rPr>
                <w:ins w:id="8809" w:author="Ajantha De Silva - QC" w:date="2023-02-25T21:15:00Z"/>
                <w:rFonts w:eastAsia="SimSun"/>
                <w:lang w:eastAsia="ja-JP"/>
              </w:rPr>
            </w:pPr>
            <w:ins w:id="8810" w:author="Ajantha De Silva - QC" w:date="2023-02-25T21:15: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hideMark/>
          </w:tcPr>
          <w:p w14:paraId="434102A2" w14:textId="77777777" w:rsidR="00C023A8" w:rsidRDefault="00C023A8" w:rsidP="00AA46FD">
            <w:pPr>
              <w:pStyle w:val="TAL"/>
              <w:keepNext w:val="0"/>
              <w:keepLines w:val="0"/>
              <w:rPr>
                <w:ins w:id="8811" w:author="Ajantha De Silva - QC" w:date="2023-02-25T21:15:00Z"/>
                <w:rFonts w:eastAsia="SimSun"/>
                <w:lang w:eastAsia="en-GB"/>
              </w:rPr>
            </w:pPr>
            <w:ins w:id="8812" w:author="Ajantha De Silva - QC" w:date="2023-02-25T21:15:00Z">
              <w:r>
                <w:rPr>
                  <w:rFonts w:eastAsia="SimSun"/>
                  <w:lang w:eastAsia="en-GB"/>
                </w:rPr>
                <w:t>SIB1 of Cell A is transmitted as defined in the initial conditions and in table 5.4.2-2</w:t>
              </w:r>
            </w:ins>
          </w:p>
        </w:tc>
        <w:tc>
          <w:tcPr>
            <w:tcW w:w="1730" w:type="pct"/>
            <w:tcBorders>
              <w:top w:val="single" w:sz="4" w:space="0" w:color="auto"/>
              <w:left w:val="single" w:sz="4" w:space="0" w:color="auto"/>
              <w:bottom w:val="single" w:sz="4" w:space="0" w:color="auto"/>
              <w:right w:val="single" w:sz="4" w:space="0" w:color="auto"/>
            </w:tcBorders>
            <w:hideMark/>
          </w:tcPr>
          <w:p w14:paraId="300EDAFE" w14:textId="77777777" w:rsidR="00C023A8" w:rsidRDefault="00C023A8" w:rsidP="00AA46FD">
            <w:pPr>
              <w:pStyle w:val="TAL"/>
              <w:keepNext w:val="0"/>
              <w:keepLines w:val="0"/>
              <w:spacing w:after="120"/>
              <w:rPr>
                <w:ins w:id="8813" w:author="Ajantha De Silva - QC" w:date="2023-02-25T21:15:00Z"/>
                <w:rFonts w:eastAsia="SimSun"/>
              </w:rPr>
            </w:pPr>
            <w:ins w:id="8814" w:author="Ajantha De Silva - QC" w:date="2023-02-25T21:15:00Z">
              <w:r>
                <w:rPr>
                  <w:rFonts w:eastAsia="SimSun"/>
                  <w:lang w:eastAsia="en-GB"/>
                </w:rPr>
                <w:t>No barring info is provided to Cell A</w:t>
              </w:r>
            </w:ins>
          </w:p>
        </w:tc>
        <w:tc>
          <w:tcPr>
            <w:tcW w:w="326" w:type="pct"/>
            <w:tcBorders>
              <w:top w:val="single" w:sz="4" w:space="0" w:color="auto"/>
              <w:left w:val="single" w:sz="4" w:space="0" w:color="auto"/>
              <w:bottom w:val="single" w:sz="4" w:space="0" w:color="auto"/>
              <w:right w:val="single" w:sz="4" w:space="0" w:color="auto"/>
            </w:tcBorders>
          </w:tcPr>
          <w:p w14:paraId="44F40975" w14:textId="77777777" w:rsidR="00C023A8" w:rsidRDefault="00C023A8" w:rsidP="00AA46FD">
            <w:pPr>
              <w:pStyle w:val="TAC"/>
              <w:keepNext w:val="0"/>
              <w:keepLines w:val="0"/>
              <w:rPr>
                <w:ins w:id="8815" w:author="Ajantha De Silva - QC" w:date="2023-02-25T21:1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611B9668" w14:textId="77777777" w:rsidR="00C023A8" w:rsidRDefault="00C023A8" w:rsidP="00AA46FD">
            <w:pPr>
              <w:pStyle w:val="TAC"/>
              <w:keepNext w:val="0"/>
              <w:keepLines w:val="0"/>
              <w:rPr>
                <w:ins w:id="8816" w:author="Ajantha De Silva - QC" w:date="2023-02-25T21:15:00Z"/>
                <w:rFonts w:eastAsia="SimSun"/>
                <w:lang w:eastAsia="en-GB"/>
              </w:rPr>
            </w:pPr>
          </w:p>
        </w:tc>
      </w:tr>
      <w:tr w:rsidR="00C023A8" w14:paraId="783547C5" w14:textId="77777777" w:rsidTr="00AA46FD">
        <w:trPr>
          <w:cantSplit/>
          <w:trHeight w:val="20"/>
          <w:jc w:val="center"/>
          <w:ins w:id="8817" w:author="Ajantha De Silva - QC" w:date="2023-02-25T21:15:00Z"/>
        </w:trPr>
        <w:tc>
          <w:tcPr>
            <w:tcW w:w="293" w:type="pct"/>
            <w:tcBorders>
              <w:top w:val="single" w:sz="4" w:space="0" w:color="auto"/>
              <w:left w:val="single" w:sz="4" w:space="0" w:color="auto"/>
              <w:bottom w:val="single" w:sz="4" w:space="0" w:color="auto"/>
              <w:right w:val="single" w:sz="4" w:space="0" w:color="auto"/>
            </w:tcBorders>
            <w:hideMark/>
          </w:tcPr>
          <w:p w14:paraId="37956DAE" w14:textId="77777777" w:rsidR="00C023A8" w:rsidRDefault="00C023A8" w:rsidP="00AA46FD">
            <w:pPr>
              <w:pStyle w:val="TAC"/>
              <w:keepNext w:val="0"/>
              <w:keepLines w:val="0"/>
              <w:rPr>
                <w:ins w:id="8818" w:author="Ajantha De Silva - QC" w:date="2023-02-25T21:15:00Z"/>
                <w:rFonts w:eastAsia="SimSun"/>
                <w:lang w:eastAsia="ja-JP"/>
              </w:rPr>
            </w:pPr>
            <w:ins w:id="8819" w:author="Ajantha De Silva - QC" w:date="2023-02-25T21:15:00Z">
              <w:r>
                <w:rPr>
                  <w:rFonts w:eastAsia="SimSun"/>
                  <w:lang w:eastAsia="ja-JP"/>
                </w:rPr>
                <w:t>2</w:t>
              </w:r>
            </w:ins>
          </w:p>
        </w:tc>
        <w:tc>
          <w:tcPr>
            <w:tcW w:w="553" w:type="pct"/>
            <w:tcBorders>
              <w:top w:val="single" w:sz="4" w:space="0" w:color="auto"/>
              <w:left w:val="single" w:sz="4" w:space="0" w:color="auto"/>
              <w:bottom w:val="single" w:sz="4" w:space="0" w:color="auto"/>
              <w:right w:val="single" w:sz="4" w:space="0" w:color="auto"/>
            </w:tcBorders>
            <w:hideMark/>
          </w:tcPr>
          <w:p w14:paraId="7A9D7291" w14:textId="77777777" w:rsidR="00C023A8" w:rsidRDefault="00C023A8" w:rsidP="00AA46FD">
            <w:pPr>
              <w:pStyle w:val="TAC"/>
              <w:keepNext w:val="0"/>
              <w:keepLines w:val="0"/>
              <w:rPr>
                <w:ins w:id="8820" w:author="Ajantha De Silva - QC" w:date="2023-02-25T21:15:00Z"/>
                <w:rFonts w:eastAsia="SimSun"/>
                <w:lang w:eastAsia="ja-JP"/>
              </w:rPr>
            </w:pPr>
            <w:ins w:id="8821" w:author="Ajantha De Silva - QC" w:date="2023-02-25T21:15:00Z">
              <w:r>
                <w:rPr>
                  <w:rFonts w:eastAsia="SimSun"/>
                  <w:lang w:eastAsia="ja-JP"/>
                </w:rPr>
                <w:t>UE</w:t>
              </w:r>
            </w:ins>
          </w:p>
        </w:tc>
        <w:tc>
          <w:tcPr>
            <w:tcW w:w="1720" w:type="pct"/>
            <w:tcBorders>
              <w:top w:val="single" w:sz="4" w:space="0" w:color="auto"/>
              <w:left w:val="single" w:sz="4" w:space="0" w:color="auto"/>
              <w:bottom w:val="single" w:sz="4" w:space="0" w:color="auto"/>
              <w:right w:val="single" w:sz="4" w:space="0" w:color="auto"/>
            </w:tcBorders>
            <w:hideMark/>
          </w:tcPr>
          <w:p w14:paraId="05411406" w14:textId="77777777" w:rsidR="00C023A8" w:rsidRDefault="00C023A8" w:rsidP="00AA46FD">
            <w:pPr>
              <w:pStyle w:val="TAL"/>
              <w:keepNext w:val="0"/>
              <w:keepLines w:val="0"/>
              <w:rPr>
                <w:ins w:id="8822" w:author="Ajantha De Silva - QC" w:date="2023-02-25T21:15:00Z"/>
                <w:rFonts w:eastAsia="SimSun"/>
                <w:lang w:eastAsia="en-GB"/>
              </w:rPr>
            </w:pPr>
            <w:ins w:id="8823" w:author="Ajantha De Silva - QC" w:date="2023-02-25T21:15:00Z">
              <w:r>
                <w:rPr>
                  <w:rFonts w:eastAsia="SimSun"/>
                  <w:lang w:eastAsia="en-GB"/>
                </w:rPr>
                <w:t>Switch UE on</w:t>
              </w:r>
            </w:ins>
          </w:p>
        </w:tc>
        <w:tc>
          <w:tcPr>
            <w:tcW w:w="1730" w:type="pct"/>
            <w:tcBorders>
              <w:top w:val="single" w:sz="4" w:space="0" w:color="auto"/>
              <w:left w:val="single" w:sz="4" w:space="0" w:color="auto"/>
              <w:bottom w:val="single" w:sz="4" w:space="0" w:color="auto"/>
              <w:right w:val="single" w:sz="4" w:space="0" w:color="auto"/>
            </w:tcBorders>
            <w:hideMark/>
          </w:tcPr>
          <w:p w14:paraId="2CA9DAA9" w14:textId="77777777" w:rsidR="00C023A8" w:rsidRDefault="00C023A8" w:rsidP="00AA46FD">
            <w:pPr>
              <w:pStyle w:val="TAL"/>
              <w:keepNext w:val="0"/>
              <w:keepLines w:val="0"/>
              <w:rPr>
                <w:ins w:id="8824" w:author="Ajantha De Silva - QC" w:date="2023-02-25T21:15:00Z"/>
                <w:rFonts w:eastAsia="SimSun"/>
                <w:lang w:eastAsia="en-GB"/>
              </w:rPr>
            </w:pPr>
            <w:ins w:id="8825" w:author="Ajantha De Silva - QC" w:date="2023-02-25T21:15:00Z">
              <w:r>
                <w:rPr>
                  <w:rFonts w:eastAsia="SimSun"/>
                  <w:lang w:eastAsia="en-GB"/>
                </w:rPr>
                <w:t>The UE performs a SIM initialisation</w:t>
              </w:r>
            </w:ins>
          </w:p>
        </w:tc>
        <w:tc>
          <w:tcPr>
            <w:tcW w:w="326" w:type="pct"/>
            <w:tcBorders>
              <w:top w:val="single" w:sz="4" w:space="0" w:color="auto"/>
              <w:left w:val="single" w:sz="4" w:space="0" w:color="auto"/>
              <w:bottom w:val="single" w:sz="4" w:space="0" w:color="auto"/>
              <w:right w:val="single" w:sz="4" w:space="0" w:color="auto"/>
            </w:tcBorders>
            <w:hideMark/>
          </w:tcPr>
          <w:p w14:paraId="0B364CE1" w14:textId="77777777" w:rsidR="00C023A8" w:rsidRDefault="00C023A8" w:rsidP="00AA46FD">
            <w:pPr>
              <w:pStyle w:val="TAC"/>
              <w:keepNext w:val="0"/>
              <w:keepLines w:val="0"/>
              <w:rPr>
                <w:ins w:id="8826" w:author="Ajantha De Silva - QC" w:date="2023-02-25T21:15:00Z"/>
                <w:rFonts w:eastAsia="SimSun"/>
                <w:lang w:eastAsia="en-GB"/>
              </w:rPr>
            </w:pPr>
            <w:ins w:id="8827" w:author="Ajantha De Silva - QC" w:date="2023-02-25T21:15:00Z">
              <w:r>
                <w:rPr>
                  <w:rFonts w:eastAsia="SimSun"/>
                  <w:lang w:eastAsia="en-GB"/>
                </w:rPr>
                <w:t>CR 1</w:t>
              </w:r>
            </w:ins>
          </w:p>
        </w:tc>
        <w:tc>
          <w:tcPr>
            <w:tcW w:w="378" w:type="pct"/>
            <w:tcBorders>
              <w:top w:val="single" w:sz="4" w:space="0" w:color="auto"/>
              <w:left w:val="single" w:sz="4" w:space="0" w:color="auto"/>
              <w:bottom w:val="single" w:sz="4" w:space="0" w:color="auto"/>
              <w:right w:val="single" w:sz="4" w:space="0" w:color="auto"/>
            </w:tcBorders>
            <w:hideMark/>
          </w:tcPr>
          <w:p w14:paraId="3D301227" w14:textId="77777777" w:rsidR="00C023A8" w:rsidRDefault="00C023A8" w:rsidP="00AA46FD">
            <w:pPr>
              <w:pStyle w:val="TAC"/>
              <w:keepNext w:val="0"/>
              <w:keepLines w:val="0"/>
              <w:rPr>
                <w:ins w:id="8828" w:author="Ajantha De Silva - QC" w:date="2023-02-25T21:15:00Z"/>
                <w:rFonts w:eastAsia="SimSun"/>
                <w:lang w:eastAsia="en-GB"/>
              </w:rPr>
            </w:pPr>
            <w:ins w:id="8829" w:author="Ajantha De Silva - QC" w:date="2023-02-25T21:15:00Z">
              <w:r>
                <w:rPr>
                  <w:rFonts w:eastAsia="SimSun"/>
                  <w:lang w:eastAsia="de-DE"/>
                </w:rPr>
                <w:t>A.2/1 OR A.2/2 OR A.2/4</w:t>
              </w:r>
            </w:ins>
          </w:p>
        </w:tc>
      </w:tr>
      <w:tr w:rsidR="00C023A8" w14:paraId="4E6EA7E2" w14:textId="77777777" w:rsidTr="00AA46FD">
        <w:trPr>
          <w:cantSplit/>
          <w:trHeight w:val="20"/>
          <w:jc w:val="center"/>
          <w:ins w:id="8830" w:author="Ajantha De Silva - QC" w:date="2023-02-25T21:15:00Z"/>
        </w:trPr>
        <w:tc>
          <w:tcPr>
            <w:tcW w:w="293" w:type="pct"/>
            <w:tcBorders>
              <w:top w:val="single" w:sz="4" w:space="0" w:color="auto"/>
              <w:left w:val="single" w:sz="4" w:space="0" w:color="auto"/>
              <w:bottom w:val="single" w:sz="4" w:space="0" w:color="auto"/>
              <w:right w:val="single" w:sz="4" w:space="0" w:color="auto"/>
            </w:tcBorders>
          </w:tcPr>
          <w:p w14:paraId="2F0F3618" w14:textId="77777777" w:rsidR="00C023A8" w:rsidRDefault="00C023A8" w:rsidP="00AA46FD">
            <w:pPr>
              <w:pStyle w:val="TAC"/>
              <w:keepNext w:val="0"/>
              <w:keepLines w:val="0"/>
              <w:rPr>
                <w:ins w:id="8831" w:author="Ajantha De Silva - QC" w:date="2023-02-25T21:15:00Z"/>
                <w:rFonts w:eastAsia="SimSun"/>
                <w:lang w:eastAsia="ja-JP"/>
              </w:rPr>
            </w:pPr>
            <w:ins w:id="8832" w:author="Ajantha De Silva - QC" w:date="2023-02-25T21:15:00Z">
              <w:r>
                <w:rPr>
                  <w:rFonts w:eastAsia="SimSun"/>
                  <w:lang w:eastAsia="ja-JP"/>
                </w:rPr>
                <w:t>3</w:t>
              </w:r>
            </w:ins>
          </w:p>
        </w:tc>
        <w:tc>
          <w:tcPr>
            <w:tcW w:w="553" w:type="pct"/>
            <w:tcBorders>
              <w:top w:val="single" w:sz="4" w:space="0" w:color="auto"/>
              <w:left w:val="single" w:sz="4" w:space="0" w:color="auto"/>
              <w:bottom w:val="single" w:sz="4" w:space="0" w:color="auto"/>
              <w:right w:val="single" w:sz="4" w:space="0" w:color="auto"/>
            </w:tcBorders>
          </w:tcPr>
          <w:p w14:paraId="759B155A" w14:textId="77777777" w:rsidR="00C023A8" w:rsidRDefault="00C023A8" w:rsidP="00AA46FD">
            <w:pPr>
              <w:pStyle w:val="TAC"/>
              <w:keepNext w:val="0"/>
              <w:keepLines w:val="0"/>
              <w:rPr>
                <w:ins w:id="8833" w:author="Ajantha De Silva - QC" w:date="2023-02-25T21:15:00Z"/>
                <w:rFonts w:eastAsia="SimSun"/>
                <w:lang w:eastAsia="ja-JP"/>
              </w:rPr>
            </w:pPr>
            <w:ins w:id="8834" w:author="Ajantha De Silva - QC" w:date="2023-02-25T21:15: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598F0758" w14:textId="77777777" w:rsidR="00C023A8" w:rsidRDefault="00C023A8" w:rsidP="00AA46FD">
            <w:pPr>
              <w:pStyle w:val="TAL"/>
              <w:keepNext w:val="0"/>
              <w:keepLines w:val="0"/>
              <w:rPr>
                <w:ins w:id="8835" w:author="Ajantha De Silva - QC" w:date="2023-02-25T21:15:00Z"/>
                <w:rFonts w:eastAsia="SimSun"/>
                <w:lang w:eastAsia="en-GB"/>
              </w:rPr>
            </w:pPr>
            <w:ins w:id="8836" w:author="Ajantha De Silva - QC" w:date="2023-02-25T21:15:00Z">
              <w:r>
                <w:rPr>
                  <w:rFonts w:eastAsia="SimSun"/>
                  <w:lang w:eastAsia="en-GB"/>
                </w:rPr>
                <w:t xml:space="preserve">Send </w:t>
              </w:r>
              <w:r>
                <w:rPr>
                  <w:rFonts w:eastAsia="SimSun"/>
                  <w:i/>
                  <w:iCs/>
                  <w:lang w:eastAsia="en-GB"/>
                </w:rPr>
                <w:t>RegistrationRequest</w:t>
              </w:r>
            </w:ins>
          </w:p>
        </w:tc>
        <w:tc>
          <w:tcPr>
            <w:tcW w:w="1730" w:type="pct"/>
            <w:tcBorders>
              <w:top w:val="single" w:sz="4" w:space="0" w:color="auto"/>
              <w:left w:val="single" w:sz="4" w:space="0" w:color="auto"/>
              <w:bottom w:val="single" w:sz="4" w:space="0" w:color="auto"/>
              <w:right w:val="single" w:sz="4" w:space="0" w:color="auto"/>
            </w:tcBorders>
          </w:tcPr>
          <w:p w14:paraId="5F19994D" w14:textId="77777777" w:rsidR="00C023A8" w:rsidDel="003514F7" w:rsidRDefault="00C023A8" w:rsidP="00AA46FD">
            <w:pPr>
              <w:pStyle w:val="TAL"/>
              <w:keepNext w:val="0"/>
              <w:keepLines w:val="0"/>
              <w:rPr>
                <w:ins w:id="8837" w:author="Ajantha De Silva - QC" w:date="2023-02-25T21:15: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741B131C" w14:textId="77777777" w:rsidR="00C023A8" w:rsidRDefault="00C023A8" w:rsidP="00AA46FD">
            <w:pPr>
              <w:pStyle w:val="TAC"/>
              <w:keepNext w:val="0"/>
              <w:keepLines w:val="0"/>
              <w:rPr>
                <w:ins w:id="8838" w:author="Ajantha De Silva - QC" w:date="2023-02-25T21:1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4DB907D7" w14:textId="77777777" w:rsidR="00C023A8" w:rsidRDefault="00C023A8" w:rsidP="00AA46FD">
            <w:pPr>
              <w:pStyle w:val="TAC"/>
              <w:keepNext w:val="0"/>
              <w:keepLines w:val="0"/>
              <w:rPr>
                <w:ins w:id="8839" w:author="Ajantha De Silva - QC" w:date="2023-02-25T21:15:00Z"/>
                <w:rFonts w:eastAsia="SimSun"/>
                <w:lang w:eastAsia="de-DE"/>
              </w:rPr>
            </w:pPr>
          </w:p>
        </w:tc>
      </w:tr>
      <w:tr w:rsidR="00C023A8" w14:paraId="75625A07" w14:textId="77777777" w:rsidTr="00AA46FD">
        <w:trPr>
          <w:cantSplit/>
          <w:trHeight w:val="20"/>
          <w:jc w:val="center"/>
          <w:ins w:id="8840" w:author="Ajantha De Silva - QC" w:date="2023-02-25T21:15:00Z"/>
        </w:trPr>
        <w:tc>
          <w:tcPr>
            <w:tcW w:w="293" w:type="pct"/>
            <w:tcBorders>
              <w:top w:val="single" w:sz="4" w:space="0" w:color="auto"/>
              <w:left w:val="single" w:sz="4" w:space="0" w:color="auto"/>
              <w:bottom w:val="single" w:sz="4" w:space="0" w:color="auto"/>
              <w:right w:val="single" w:sz="4" w:space="0" w:color="auto"/>
            </w:tcBorders>
          </w:tcPr>
          <w:p w14:paraId="062B6EB5" w14:textId="77777777" w:rsidR="00C023A8" w:rsidRDefault="00C023A8" w:rsidP="00AA46FD">
            <w:pPr>
              <w:pStyle w:val="TAC"/>
              <w:keepNext w:val="0"/>
              <w:keepLines w:val="0"/>
              <w:rPr>
                <w:ins w:id="8841" w:author="Ajantha De Silva - QC" w:date="2023-02-25T21:15:00Z"/>
                <w:rFonts w:eastAsia="SimSun"/>
                <w:lang w:eastAsia="ja-JP"/>
              </w:rPr>
            </w:pPr>
            <w:ins w:id="8842" w:author="Ajantha De Silva - QC" w:date="2023-02-25T21:15:00Z">
              <w:r>
                <w:rPr>
                  <w:rFonts w:eastAsia="SimSun"/>
                  <w:lang w:eastAsia="ja-JP"/>
                </w:rPr>
                <w:t>4</w:t>
              </w:r>
            </w:ins>
          </w:p>
        </w:tc>
        <w:tc>
          <w:tcPr>
            <w:tcW w:w="553" w:type="pct"/>
            <w:tcBorders>
              <w:top w:val="single" w:sz="4" w:space="0" w:color="auto"/>
              <w:left w:val="single" w:sz="4" w:space="0" w:color="auto"/>
              <w:bottom w:val="single" w:sz="4" w:space="0" w:color="auto"/>
              <w:right w:val="single" w:sz="4" w:space="0" w:color="auto"/>
            </w:tcBorders>
          </w:tcPr>
          <w:p w14:paraId="4B42D4EB" w14:textId="77777777" w:rsidR="00C023A8" w:rsidRDefault="00C023A8" w:rsidP="00AA46FD">
            <w:pPr>
              <w:pStyle w:val="TAC"/>
              <w:keepNext w:val="0"/>
              <w:keepLines w:val="0"/>
              <w:rPr>
                <w:ins w:id="8843" w:author="Ajantha De Silva - QC" w:date="2023-02-25T21:15:00Z"/>
                <w:rFonts w:eastAsia="SimSun"/>
                <w:lang w:eastAsia="ja-JP"/>
              </w:rPr>
            </w:pPr>
            <w:ins w:id="8844" w:author="Ajantha De Silva - QC" w:date="2023-02-25T21:15:00Z">
              <w:r>
                <w:rPr>
                  <w:rFonts w:eastAsia="SimSun"/>
                  <w:lang w:eastAsia="ja-JP"/>
                </w:rPr>
                <w:t>TT &gt; UE</w:t>
              </w:r>
            </w:ins>
          </w:p>
        </w:tc>
        <w:tc>
          <w:tcPr>
            <w:tcW w:w="1720" w:type="pct"/>
            <w:tcBorders>
              <w:top w:val="single" w:sz="4" w:space="0" w:color="auto"/>
              <w:left w:val="single" w:sz="4" w:space="0" w:color="auto"/>
              <w:bottom w:val="single" w:sz="4" w:space="0" w:color="auto"/>
              <w:right w:val="single" w:sz="4" w:space="0" w:color="auto"/>
            </w:tcBorders>
          </w:tcPr>
          <w:p w14:paraId="5DEF19EE" w14:textId="77777777" w:rsidR="00C023A8" w:rsidRDefault="00C023A8" w:rsidP="00AA46FD">
            <w:pPr>
              <w:pStyle w:val="TAL"/>
              <w:keepNext w:val="0"/>
              <w:keepLines w:val="0"/>
              <w:rPr>
                <w:ins w:id="8845" w:author="Ajantha De Silva - QC" w:date="2023-02-25T21:15:00Z"/>
                <w:rFonts w:eastAsia="SimSun"/>
                <w:lang w:eastAsia="en-GB"/>
              </w:rPr>
            </w:pPr>
            <w:ins w:id="8846" w:author="Ajantha De Silva - QC" w:date="2023-02-25T21:15:00Z">
              <w:r>
                <w:rPr>
                  <w:rFonts w:eastAsia="SimSun"/>
                  <w:lang w:eastAsia="en-GB"/>
                </w:rPr>
                <w:t xml:space="preserve">Send </w:t>
              </w:r>
              <w:r>
                <w:rPr>
                  <w:rFonts w:eastAsia="SimSun"/>
                  <w:i/>
                  <w:lang w:eastAsia="en-GB"/>
                </w:rPr>
                <w:t>RegistrationAccept</w:t>
              </w:r>
            </w:ins>
          </w:p>
        </w:tc>
        <w:tc>
          <w:tcPr>
            <w:tcW w:w="1730" w:type="pct"/>
            <w:tcBorders>
              <w:top w:val="single" w:sz="4" w:space="0" w:color="auto"/>
              <w:left w:val="single" w:sz="4" w:space="0" w:color="auto"/>
              <w:bottom w:val="single" w:sz="4" w:space="0" w:color="auto"/>
              <w:right w:val="single" w:sz="4" w:space="0" w:color="auto"/>
            </w:tcBorders>
          </w:tcPr>
          <w:p w14:paraId="38C2A224" w14:textId="77777777" w:rsidR="00C023A8" w:rsidDel="003514F7" w:rsidRDefault="00C023A8" w:rsidP="00AA46FD">
            <w:pPr>
              <w:pStyle w:val="TAL"/>
              <w:keepNext w:val="0"/>
              <w:keepLines w:val="0"/>
              <w:rPr>
                <w:ins w:id="8847" w:author="Ajantha De Silva - QC" w:date="2023-02-25T21:15:00Z"/>
                <w:rFonts w:eastAsia="SimSun"/>
                <w:lang w:eastAsia="en-GB"/>
              </w:rPr>
            </w:pPr>
            <w:ins w:id="8848" w:author="Ajantha De Silva - QC" w:date="2023-02-25T21:15:00Z">
              <w:r>
                <w:rPr>
                  <w:rFonts w:eastAsia="SimSun"/>
                  <w:lang w:eastAsia="en-GB"/>
                </w:rPr>
                <w:t>The registration is successful</w:t>
              </w:r>
            </w:ins>
          </w:p>
        </w:tc>
        <w:tc>
          <w:tcPr>
            <w:tcW w:w="326" w:type="pct"/>
            <w:tcBorders>
              <w:top w:val="single" w:sz="4" w:space="0" w:color="auto"/>
              <w:left w:val="single" w:sz="4" w:space="0" w:color="auto"/>
              <w:bottom w:val="single" w:sz="4" w:space="0" w:color="auto"/>
              <w:right w:val="single" w:sz="4" w:space="0" w:color="auto"/>
            </w:tcBorders>
          </w:tcPr>
          <w:p w14:paraId="1DD32163" w14:textId="77777777" w:rsidR="00C023A8" w:rsidRDefault="00C023A8" w:rsidP="00AA46FD">
            <w:pPr>
              <w:pStyle w:val="TAC"/>
              <w:keepNext w:val="0"/>
              <w:keepLines w:val="0"/>
              <w:rPr>
                <w:ins w:id="8849" w:author="Ajantha De Silva - QC" w:date="2023-02-25T21:1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47B4926E" w14:textId="77777777" w:rsidR="00C023A8" w:rsidRDefault="00C023A8" w:rsidP="00AA46FD">
            <w:pPr>
              <w:pStyle w:val="TAC"/>
              <w:keepNext w:val="0"/>
              <w:keepLines w:val="0"/>
              <w:rPr>
                <w:ins w:id="8850" w:author="Ajantha De Silva - QC" w:date="2023-02-25T21:15:00Z"/>
                <w:rFonts w:eastAsia="SimSun"/>
                <w:lang w:eastAsia="de-DE"/>
              </w:rPr>
            </w:pPr>
          </w:p>
        </w:tc>
      </w:tr>
      <w:tr w:rsidR="00C023A8" w14:paraId="0A269E13" w14:textId="77777777" w:rsidTr="00AA46FD">
        <w:trPr>
          <w:cantSplit/>
          <w:trHeight w:val="20"/>
          <w:jc w:val="center"/>
          <w:ins w:id="8851" w:author="Ajantha De Silva - QC" w:date="2023-02-25T21:15:00Z"/>
        </w:trPr>
        <w:tc>
          <w:tcPr>
            <w:tcW w:w="293" w:type="pct"/>
            <w:tcBorders>
              <w:top w:val="single" w:sz="4" w:space="0" w:color="auto"/>
              <w:left w:val="single" w:sz="4" w:space="0" w:color="auto"/>
              <w:bottom w:val="single" w:sz="4" w:space="0" w:color="auto"/>
              <w:right w:val="single" w:sz="4" w:space="0" w:color="auto"/>
            </w:tcBorders>
          </w:tcPr>
          <w:p w14:paraId="5924B71A" w14:textId="77777777" w:rsidR="00C023A8" w:rsidRDefault="00C023A8" w:rsidP="00AA46FD">
            <w:pPr>
              <w:pStyle w:val="TAC"/>
              <w:keepNext w:val="0"/>
              <w:keepLines w:val="0"/>
              <w:rPr>
                <w:ins w:id="8852" w:author="Ajantha De Silva - QC" w:date="2023-02-25T21:15:00Z"/>
                <w:rFonts w:eastAsia="SimSun"/>
                <w:lang w:eastAsia="ja-JP"/>
              </w:rPr>
            </w:pPr>
            <w:ins w:id="8853" w:author="Ajantha De Silva - QC" w:date="2023-02-25T21:15:00Z">
              <w:r>
                <w:rPr>
                  <w:rFonts w:eastAsia="SimSun"/>
                  <w:lang w:eastAsia="ja-JP"/>
                </w:rPr>
                <w:t>5</w:t>
              </w:r>
            </w:ins>
          </w:p>
        </w:tc>
        <w:tc>
          <w:tcPr>
            <w:tcW w:w="553" w:type="pct"/>
            <w:tcBorders>
              <w:top w:val="single" w:sz="4" w:space="0" w:color="auto"/>
              <w:left w:val="single" w:sz="4" w:space="0" w:color="auto"/>
              <w:bottom w:val="single" w:sz="4" w:space="0" w:color="auto"/>
              <w:right w:val="single" w:sz="4" w:space="0" w:color="auto"/>
            </w:tcBorders>
          </w:tcPr>
          <w:p w14:paraId="70914452" w14:textId="77777777" w:rsidR="00C023A8" w:rsidRDefault="00C023A8" w:rsidP="00AA46FD">
            <w:pPr>
              <w:pStyle w:val="TAC"/>
              <w:keepNext w:val="0"/>
              <w:keepLines w:val="0"/>
              <w:rPr>
                <w:ins w:id="8854" w:author="Ajantha De Silva - QC" w:date="2023-02-25T21:15:00Z"/>
                <w:rFonts w:eastAsia="SimSun"/>
                <w:lang w:eastAsia="ja-JP"/>
              </w:rPr>
            </w:pPr>
            <w:ins w:id="8855" w:author="Ajantha De Silva - QC" w:date="2023-02-25T21:15: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0FF702DD" w14:textId="77777777" w:rsidR="00C023A8" w:rsidRDefault="00C023A8" w:rsidP="00AA46FD">
            <w:pPr>
              <w:pStyle w:val="TAL"/>
              <w:keepNext w:val="0"/>
              <w:keepLines w:val="0"/>
              <w:rPr>
                <w:ins w:id="8856" w:author="Ajantha De Silva - QC" w:date="2023-02-25T21:15:00Z"/>
                <w:rFonts w:eastAsia="SimSun"/>
                <w:lang w:eastAsia="en-GB"/>
              </w:rPr>
            </w:pPr>
            <w:ins w:id="8857" w:author="Ajantha De Silva - QC" w:date="2023-02-25T21:15:00Z">
              <w:r>
                <w:rPr>
                  <w:rFonts w:eastAsia="SimSun"/>
                  <w:lang w:eastAsia="en-GB"/>
                </w:rPr>
                <w:t>Set up MO Data call</w:t>
              </w:r>
              <w:r>
                <w:rPr>
                  <w:rFonts w:eastAsia="SimSun"/>
                  <w:lang w:eastAsia="en-GB"/>
                </w:rPr>
                <w:br/>
                <w:t>(</w:t>
              </w:r>
              <w:r>
                <w:rPr>
                  <w:rFonts w:eastAsia="SimSun"/>
                  <w:i/>
                  <w:iCs/>
                  <w:lang w:eastAsia="en-GB"/>
                </w:rPr>
                <w:t>PDU SessionEstablishment</w:t>
              </w:r>
              <w:r>
                <w:rPr>
                  <w:rFonts w:eastAsia="SimSun"/>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1235A28B" w14:textId="77777777" w:rsidR="00C023A8" w:rsidRDefault="00C023A8" w:rsidP="00AA46FD">
            <w:pPr>
              <w:pStyle w:val="TAL"/>
              <w:keepNext w:val="0"/>
              <w:keepLines w:val="0"/>
              <w:rPr>
                <w:ins w:id="8858" w:author="Ajantha De Silva - QC" w:date="2023-02-25T21:15:00Z"/>
                <w:rFonts w:eastAsia="SimSun"/>
                <w:lang w:eastAsia="en-GB"/>
              </w:rPr>
            </w:pPr>
            <w:ins w:id="8859" w:author="Ajantha De Silva - QC" w:date="2023-02-25T21:15:00Z">
              <w:r>
                <w:rPr>
                  <w:rFonts w:eastAsia="SimSun"/>
                  <w:lang w:eastAsia="en-GB"/>
                </w:rPr>
                <w:t>To set up the MO Data call the MMI or EMMI is used.</w:t>
              </w:r>
            </w:ins>
          </w:p>
          <w:p w14:paraId="2EA96233" w14:textId="77777777" w:rsidR="00C023A8" w:rsidRDefault="00C023A8" w:rsidP="00AA46FD">
            <w:pPr>
              <w:pStyle w:val="TAL"/>
              <w:keepNext w:val="0"/>
              <w:keepLines w:val="0"/>
              <w:rPr>
                <w:ins w:id="8860" w:author="Ajantha De Silva - QC" w:date="2023-02-25T21:15:00Z"/>
                <w:rFonts w:eastAsia="SimSun"/>
                <w:lang w:eastAsia="en-GB"/>
              </w:rPr>
            </w:pPr>
            <w:ins w:id="8861" w:author="Ajantha De Silva - QC" w:date="2023-02-25T21:15:00Z">
              <w:r>
                <w:rPr>
                  <w:rFonts w:eastAsia="SimSun"/>
                  <w:lang w:eastAsia="en-GB"/>
                </w:rPr>
                <w:t>The MO Data call is set up successfully</w:t>
              </w:r>
            </w:ins>
          </w:p>
        </w:tc>
        <w:tc>
          <w:tcPr>
            <w:tcW w:w="326" w:type="pct"/>
            <w:tcBorders>
              <w:top w:val="single" w:sz="4" w:space="0" w:color="auto"/>
              <w:left w:val="single" w:sz="4" w:space="0" w:color="auto"/>
              <w:bottom w:val="single" w:sz="4" w:space="0" w:color="auto"/>
              <w:right w:val="single" w:sz="4" w:space="0" w:color="auto"/>
            </w:tcBorders>
          </w:tcPr>
          <w:p w14:paraId="3328FEBE" w14:textId="77777777" w:rsidR="00C023A8" w:rsidRDefault="00C023A8" w:rsidP="00AA46FD">
            <w:pPr>
              <w:pStyle w:val="TAC"/>
              <w:keepNext w:val="0"/>
              <w:keepLines w:val="0"/>
              <w:rPr>
                <w:ins w:id="8862" w:author="Ajantha De Silva - QC" w:date="2023-02-25T21:1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46C18C0D" w14:textId="77777777" w:rsidR="00C023A8" w:rsidRDefault="00C023A8" w:rsidP="00AA46FD">
            <w:pPr>
              <w:pStyle w:val="TAC"/>
              <w:keepNext w:val="0"/>
              <w:keepLines w:val="0"/>
              <w:rPr>
                <w:ins w:id="8863" w:author="Ajantha De Silva - QC" w:date="2023-02-25T21:15:00Z"/>
                <w:rFonts w:eastAsia="SimSun"/>
                <w:lang w:eastAsia="de-DE"/>
              </w:rPr>
            </w:pPr>
          </w:p>
        </w:tc>
      </w:tr>
      <w:tr w:rsidR="00C023A8" w14:paraId="223BDF6F" w14:textId="77777777" w:rsidTr="00AA46FD">
        <w:trPr>
          <w:cantSplit/>
          <w:trHeight w:val="20"/>
          <w:jc w:val="center"/>
          <w:ins w:id="8864" w:author="Ajantha De Silva - QC" w:date="2023-02-25T21:15:00Z"/>
        </w:trPr>
        <w:tc>
          <w:tcPr>
            <w:tcW w:w="293" w:type="pct"/>
            <w:tcBorders>
              <w:top w:val="single" w:sz="4" w:space="0" w:color="auto"/>
              <w:left w:val="single" w:sz="4" w:space="0" w:color="auto"/>
              <w:bottom w:val="single" w:sz="4" w:space="0" w:color="auto"/>
              <w:right w:val="single" w:sz="4" w:space="0" w:color="auto"/>
            </w:tcBorders>
          </w:tcPr>
          <w:p w14:paraId="068B0018" w14:textId="77777777" w:rsidR="00C023A8" w:rsidRDefault="00C023A8" w:rsidP="00AA46FD">
            <w:pPr>
              <w:pStyle w:val="TAC"/>
              <w:keepNext w:val="0"/>
              <w:keepLines w:val="0"/>
              <w:rPr>
                <w:ins w:id="8865" w:author="Ajantha De Silva - QC" w:date="2023-02-25T21:15:00Z"/>
                <w:rFonts w:eastAsia="SimSun"/>
                <w:lang w:eastAsia="ja-JP"/>
              </w:rPr>
            </w:pPr>
            <w:ins w:id="8866" w:author="Ajantha De Silva - QC" w:date="2023-02-25T21:15:00Z">
              <w:r>
                <w:rPr>
                  <w:rFonts w:eastAsia="SimSun"/>
                  <w:lang w:eastAsia="ja-JP"/>
                </w:rPr>
                <w:t>6</w:t>
              </w:r>
            </w:ins>
          </w:p>
        </w:tc>
        <w:tc>
          <w:tcPr>
            <w:tcW w:w="553" w:type="pct"/>
            <w:tcBorders>
              <w:top w:val="single" w:sz="4" w:space="0" w:color="auto"/>
              <w:left w:val="single" w:sz="4" w:space="0" w:color="auto"/>
              <w:bottom w:val="single" w:sz="4" w:space="0" w:color="auto"/>
              <w:right w:val="single" w:sz="4" w:space="0" w:color="auto"/>
            </w:tcBorders>
          </w:tcPr>
          <w:p w14:paraId="1D8F4D3F" w14:textId="77777777" w:rsidR="00C023A8" w:rsidRDefault="00C023A8" w:rsidP="00AA46FD">
            <w:pPr>
              <w:pStyle w:val="TAC"/>
              <w:keepNext w:val="0"/>
              <w:keepLines w:val="0"/>
              <w:rPr>
                <w:ins w:id="8867" w:author="Ajantha De Silva - QC" w:date="2023-02-25T21:15:00Z"/>
                <w:rFonts w:eastAsia="SimSun"/>
                <w:lang w:eastAsia="ja-JP"/>
              </w:rPr>
            </w:pPr>
            <w:ins w:id="8868" w:author="Ajantha De Silva - QC" w:date="2023-02-25T21:15:00Z">
              <w:r>
                <w:rPr>
                  <w:rFonts w:eastAsia="SimSun"/>
                  <w:lang w:eastAsia="ja-JP"/>
                </w:rPr>
                <w:t>TT &gt; UE</w:t>
              </w:r>
            </w:ins>
          </w:p>
        </w:tc>
        <w:tc>
          <w:tcPr>
            <w:tcW w:w="1720" w:type="pct"/>
            <w:tcBorders>
              <w:top w:val="single" w:sz="4" w:space="0" w:color="auto"/>
              <w:left w:val="single" w:sz="4" w:space="0" w:color="auto"/>
              <w:bottom w:val="single" w:sz="4" w:space="0" w:color="auto"/>
              <w:right w:val="single" w:sz="4" w:space="0" w:color="auto"/>
            </w:tcBorders>
          </w:tcPr>
          <w:p w14:paraId="1D932A07" w14:textId="77777777" w:rsidR="00C023A8" w:rsidRDefault="00C023A8" w:rsidP="00AA46FD">
            <w:pPr>
              <w:pStyle w:val="TAL"/>
              <w:keepNext w:val="0"/>
              <w:keepLines w:val="0"/>
              <w:rPr>
                <w:ins w:id="8869" w:author="Ajantha De Silva - QC" w:date="2023-02-25T21:15:00Z"/>
                <w:rFonts w:eastAsia="SimSun"/>
                <w:lang w:eastAsia="en-GB"/>
              </w:rPr>
            </w:pPr>
            <w:ins w:id="8870" w:author="Ajantha De Silva - QC" w:date="2023-02-25T21:15:00Z">
              <w:r>
                <w:rPr>
                  <w:rFonts w:eastAsia="SimSun"/>
                  <w:lang w:eastAsia="en-GB"/>
                </w:rPr>
                <w:t xml:space="preserve">Send </w:t>
              </w:r>
              <w:r>
                <w:rPr>
                  <w:rFonts w:eastAsia="SimSun"/>
                  <w:i/>
                  <w:iCs/>
                  <w:lang w:eastAsia="en-GB"/>
                </w:rPr>
                <w:t>RRCRelease</w:t>
              </w:r>
              <w:r>
                <w:rPr>
                  <w:rFonts w:eastAsia="SimSun"/>
                  <w:lang w:eastAsia="en-GB"/>
                </w:rPr>
                <w:t xml:space="preserve"> with </w:t>
              </w:r>
              <w:r>
                <w:rPr>
                  <w:rFonts w:eastAsia="SimSun"/>
                  <w:i/>
                  <w:iCs/>
                  <w:lang w:eastAsia="en-GB"/>
                </w:rPr>
                <w:t>suspendConfig</w:t>
              </w:r>
              <w:r>
                <w:rPr>
                  <w:rFonts w:eastAsia="SimSun"/>
                  <w:lang w:eastAsia="en-GB"/>
                </w:rPr>
                <w:t xml:space="preserve"> in </w:t>
              </w:r>
              <w:r>
                <w:rPr>
                  <w:rFonts w:eastAsia="SimSun"/>
                  <w:i/>
                  <w:iCs/>
                  <w:lang w:eastAsia="en-GB"/>
                </w:rPr>
                <w:t>criticalExtensions</w:t>
              </w:r>
              <w:r>
                <w:rPr>
                  <w:rFonts w:eastAsia="SimSun"/>
                  <w:lang w:eastAsia="en-GB"/>
                </w:rPr>
                <w:t xml:space="preserve"> (with the choice </w:t>
              </w:r>
              <w:r>
                <w:rPr>
                  <w:rFonts w:eastAsia="SimSun"/>
                  <w:i/>
                  <w:iCs/>
                  <w:lang w:eastAsia="en-GB"/>
                </w:rPr>
                <w:t>rrcRelease</w:t>
              </w:r>
              <w:r>
                <w:rPr>
                  <w:rFonts w:eastAsia="SimSun"/>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31C0149A" w14:textId="77777777" w:rsidR="00C023A8" w:rsidRDefault="00C023A8" w:rsidP="00AA46FD">
            <w:pPr>
              <w:pStyle w:val="TAL"/>
              <w:keepNext w:val="0"/>
              <w:keepLines w:val="0"/>
              <w:rPr>
                <w:ins w:id="8871" w:author="Ajantha De Silva - QC" w:date="2023-02-25T21:15:00Z"/>
                <w:lang w:eastAsia="en-GB"/>
              </w:rPr>
            </w:pPr>
            <w:ins w:id="8872" w:author="Ajantha De Silva - QC" w:date="2023-02-25T21:15:00Z">
              <w:r>
                <w:rPr>
                  <w:lang w:eastAsia="en-GB"/>
                </w:rPr>
                <w:t>ran-NotificationAreaInfo in suspendConfig</w:t>
              </w:r>
              <w:r>
                <w:rPr>
                  <w:rFonts w:ascii="Courier New" w:hAnsi="Courier New" w:cs="Courier New"/>
                  <w:lang w:eastAsia="en-GB"/>
                </w:rPr>
                <w:t xml:space="preserve"> </w:t>
              </w:r>
              <w:r>
                <w:rPr>
                  <w:lang w:eastAsia="en-GB"/>
                </w:rPr>
                <w:t>contains the</w:t>
              </w:r>
              <w:r>
                <w:rPr>
                  <w:rFonts w:ascii="Courier New" w:hAnsi="Courier New" w:cs="Courier New"/>
                  <w:lang w:eastAsia="en-GB"/>
                </w:rPr>
                <w:t xml:space="preserve"> </w:t>
              </w:r>
              <w:r>
                <w:rPr>
                  <w:lang w:eastAsia="en-GB"/>
                </w:rPr>
                <w:t>cellList with</w:t>
              </w:r>
              <w:r>
                <w:rPr>
                  <w:rFonts w:ascii="Courier New" w:hAnsi="Courier New" w:cs="Courier New"/>
                  <w:lang w:eastAsia="en-GB"/>
                </w:rPr>
                <w:t xml:space="preserve"> </w:t>
              </w:r>
              <w:r>
                <w:rPr>
                  <w:lang w:eastAsia="en-GB"/>
                </w:rPr>
                <w:t>cellIdentity</w:t>
              </w:r>
              <w:r>
                <w:rPr>
                  <w:rFonts w:ascii="Courier New" w:hAnsi="Courier New" w:cs="Courier New"/>
                  <w:lang w:eastAsia="en-GB"/>
                </w:rPr>
                <w:t xml:space="preserve"> </w:t>
              </w:r>
              <w:r>
                <w:rPr>
                  <w:lang w:eastAsia="en-GB"/>
                </w:rPr>
                <w:t>of Cell A:</w:t>
              </w:r>
            </w:ins>
          </w:p>
          <w:p w14:paraId="30E32B6B" w14:textId="77777777" w:rsidR="00C023A8" w:rsidRDefault="00C023A8" w:rsidP="00AA46FD">
            <w:pPr>
              <w:pStyle w:val="TB1"/>
              <w:keepNext w:val="0"/>
              <w:keepLines w:val="0"/>
              <w:numPr>
                <w:ilvl w:val="0"/>
                <w:numId w:val="0"/>
              </w:numPr>
              <w:ind w:left="244" w:hanging="142"/>
              <w:rPr>
                <w:ins w:id="8873" w:author="Ajantha De Silva - QC" w:date="2023-02-25T21:15:00Z"/>
                <w:lang w:eastAsia="en-GB"/>
              </w:rPr>
            </w:pPr>
            <w:ins w:id="8874" w:author="Ajantha De Silva - QC" w:date="2023-02-25T21:15:00Z">
              <w:r>
                <w:rPr>
                  <w:lang w:eastAsia="en-GB"/>
                </w:rPr>
                <w:t>cellList {</w:t>
              </w:r>
            </w:ins>
          </w:p>
          <w:p w14:paraId="160568B0" w14:textId="77777777" w:rsidR="00C023A8" w:rsidRDefault="00C023A8" w:rsidP="00AA46FD">
            <w:pPr>
              <w:pStyle w:val="TB1"/>
              <w:keepNext w:val="0"/>
              <w:keepLines w:val="0"/>
              <w:numPr>
                <w:ilvl w:val="0"/>
                <w:numId w:val="0"/>
              </w:numPr>
              <w:tabs>
                <w:tab w:val="clear" w:pos="720"/>
                <w:tab w:val="left" w:pos="811"/>
              </w:tabs>
              <w:ind w:left="357"/>
              <w:rPr>
                <w:ins w:id="8875" w:author="Ajantha De Silva - QC" w:date="2023-02-25T21:15:00Z"/>
                <w:lang w:eastAsia="en-GB"/>
              </w:rPr>
            </w:pPr>
            <w:ins w:id="8876" w:author="Ajantha De Silva - QC" w:date="2023-02-25T21:15:00Z">
              <w:r>
                <w:rPr>
                  <w:lang w:eastAsia="en-GB"/>
                </w:rPr>
                <w:tab/>
                <w:t>plmn-Identity</w:t>
              </w:r>
              <w:r>
                <w:rPr>
                  <w:lang w:eastAsia="en-GB"/>
                </w:rPr>
                <w:tab/>
                <w:t xml:space="preserve">{mcc, mnc}, </w:t>
              </w:r>
            </w:ins>
          </w:p>
          <w:p w14:paraId="688DDFFB" w14:textId="465C4261" w:rsidR="00C023A8" w:rsidRDefault="00C023A8" w:rsidP="00AA46FD">
            <w:pPr>
              <w:pStyle w:val="TB1"/>
              <w:keepNext w:val="0"/>
              <w:keepLines w:val="0"/>
              <w:numPr>
                <w:ilvl w:val="0"/>
                <w:numId w:val="0"/>
              </w:numPr>
              <w:tabs>
                <w:tab w:val="clear" w:pos="720"/>
                <w:tab w:val="left" w:pos="811"/>
              </w:tabs>
              <w:ind w:left="357"/>
              <w:rPr>
                <w:ins w:id="8877" w:author="Ajantha De Silva - QC" w:date="2023-02-25T21:15:00Z"/>
                <w:lang w:eastAsia="en-GB"/>
              </w:rPr>
            </w:pPr>
            <w:ins w:id="8878" w:author="Ajantha De Silva - QC" w:date="2023-02-25T21:15:00Z">
              <w:r>
                <w:rPr>
                  <w:lang w:eastAsia="en-GB"/>
                </w:rPr>
                <w:tab/>
                <w:t>-- see table 5.4.2</w:t>
              </w:r>
            </w:ins>
            <w:ins w:id="8879" w:author="Ajantha De Silva - QC" w:date="2023-02-25T21:32:00Z">
              <w:r w:rsidR="00921500">
                <w:rPr>
                  <w:lang w:eastAsia="en-GB"/>
                </w:rPr>
                <w:t>A</w:t>
              </w:r>
            </w:ins>
            <w:ins w:id="8880" w:author="Ajantha De Silva - QC" w:date="2023-02-25T21:15:00Z">
              <w:r>
                <w:rPr>
                  <w:lang w:eastAsia="en-GB"/>
                </w:rPr>
                <w:t xml:space="preserve">-2 for </w:t>
              </w:r>
              <w:r>
                <w:rPr>
                  <w:lang w:eastAsia="en-GB"/>
                </w:rPr>
                <w:br/>
              </w:r>
              <w:r>
                <w:rPr>
                  <w:lang w:eastAsia="en-GB"/>
                </w:rPr>
                <w:tab/>
              </w:r>
              <w:r>
                <w:rPr>
                  <w:lang w:eastAsia="en-GB"/>
                </w:rPr>
                <w:tab/>
              </w:r>
              <w:r>
                <w:rPr>
                  <w:lang w:eastAsia="en-GB"/>
                </w:rPr>
                <w:tab/>
                <w:t>MCC/MNC</w:t>
              </w:r>
            </w:ins>
          </w:p>
          <w:p w14:paraId="25D69B4B" w14:textId="77777777" w:rsidR="00C023A8" w:rsidRDefault="00C023A8" w:rsidP="00AA46FD">
            <w:pPr>
              <w:pStyle w:val="TB1"/>
              <w:keepNext w:val="0"/>
              <w:keepLines w:val="0"/>
              <w:numPr>
                <w:ilvl w:val="0"/>
                <w:numId w:val="0"/>
              </w:numPr>
              <w:tabs>
                <w:tab w:val="clear" w:pos="720"/>
                <w:tab w:val="left" w:pos="811"/>
              </w:tabs>
              <w:ind w:left="357"/>
              <w:rPr>
                <w:ins w:id="8881" w:author="Ajantha De Silva - QC" w:date="2023-02-25T21:15:00Z"/>
                <w:lang w:eastAsia="en-GB"/>
              </w:rPr>
            </w:pPr>
            <w:ins w:id="8882" w:author="Ajantha De Silva - QC" w:date="2023-02-25T21:15:00Z">
              <w:r>
                <w:rPr>
                  <w:lang w:eastAsia="en-GB"/>
                </w:rPr>
                <w:tab/>
                <w:t>ran-AreaCells</w:t>
              </w:r>
              <w:r>
                <w:rPr>
                  <w:lang w:eastAsia="en-GB"/>
                </w:rPr>
                <w:tab/>
                <w:t>000000001’B</w:t>
              </w:r>
            </w:ins>
          </w:p>
          <w:p w14:paraId="3510506F" w14:textId="77777777" w:rsidR="00C023A8" w:rsidRDefault="00C023A8" w:rsidP="00AA46FD">
            <w:pPr>
              <w:pStyle w:val="TB1"/>
              <w:keepNext w:val="0"/>
              <w:keepLines w:val="0"/>
              <w:numPr>
                <w:ilvl w:val="0"/>
                <w:numId w:val="0"/>
              </w:numPr>
              <w:tabs>
                <w:tab w:val="clear" w:pos="720"/>
                <w:tab w:val="left" w:pos="811"/>
              </w:tabs>
              <w:ind w:left="357"/>
              <w:rPr>
                <w:ins w:id="8883" w:author="Ajantha De Silva - QC" w:date="2023-02-25T21:15:00Z"/>
                <w:rFonts w:eastAsia="SimSun"/>
                <w:lang w:eastAsia="en-GB"/>
              </w:rPr>
            </w:pPr>
            <w:ins w:id="8884" w:author="Ajantha De Silva - QC" w:date="2023-02-25T21:15:00Z">
              <w:r>
                <w:rPr>
                  <w:lang w:eastAsia="en-GB"/>
                </w:rPr>
                <w:t>}</w:t>
              </w:r>
            </w:ins>
          </w:p>
        </w:tc>
        <w:tc>
          <w:tcPr>
            <w:tcW w:w="326" w:type="pct"/>
            <w:tcBorders>
              <w:top w:val="single" w:sz="4" w:space="0" w:color="auto"/>
              <w:left w:val="single" w:sz="4" w:space="0" w:color="auto"/>
              <w:bottom w:val="single" w:sz="4" w:space="0" w:color="auto"/>
              <w:right w:val="single" w:sz="4" w:space="0" w:color="auto"/>
            </w:tcBorders>
          </w:tcPr>
          <w:p w14:paraId="4DEA710A" w14:textId="77777777" w:rsidR="00C023A8" w:rsidRDefault="00C023A8" w:rsidP="00AA46FD">
            <w:pPr>
              <w:pStyle w:val="TAC"/>
              <w:keepNext w:val="0"/>
              <w:keepLines w:val="0"/>
              <w:rPr>
                <w:ins w:id="8885" w:author="Ajantha De Silva - QC" w:date="2023-02-25T21:1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5FF67BF" w14:textId="77777777" w:rsidR="00C023A8" w:rsidRDefault="00C023A8" w:rsidP="00AA46FD">
            <w:pPr>
              <w:pStyle w:val="TAC"/>
              <w:keepNext w:val="0"/>
              <w:keepLines w:val="0"/>
              <w:rPr>
                <w:ins w:id="8886" w:author="Ajantha De Silva - QC" w:date="2023-02-25T21:15:00Z"/>
                <w:rFonts w:eastAsia="SimSun"/>
                <w:lang w:eastAsia="de-DE"/>
              </w:rPr>
            </w:pPr>
          </w:p>
        </w:tc>
      </w:tr>
      <w:tr w:rsidR="00C023A8" w14:paraId="4DFD6874" w14:textId="77777777" w:rsidTr="00AA46FD">
        <w:trPr>
          <w:cantSplit/>
          <w:trHeight w:val="20"/>
          <w:jc w:val="center"/>
          <w:ins w:id="8887" w:author="Ajantha De Silva - QC" w:date="2023-02-25T21:15:00Z"/>
        </w:trPr>
        <w:tc>
          <w:tcPr>
            <w:tcW w:w="293" w:type="pct"/>
            <w:tcBorders>
              <w:top w:val="single" w:sz="4" w:space="0" w:color="auto"/>
              <w:left w:val="single" w:sz="4" w:space="0" w:color="auto"/>
              <w:bottom w:val="single" w:sz="4" w:space="0" w:color="auto"/>
              <w:right w:val="single" w:sz="4" w:space="0" w:color="auto"/>
            </w:tcBorders>
          </w:tcPr>
          <w:p w14:paraId="6DF75F04" w14:textId="77777777" w:rsidR="00C023A8" w:rsidRDefault="00C023A8" w:rsidP="00AA46FD">
            <w:pPr>
              <w:pStyle w:val="TAC"/>
              <w:keepNext w:val="0"/>
              <w:keepLines w:val="0"/>
              <w:rPr>
                <w:ins w:id="8888" w:author="Ajantha De Silva - QC" w:date="2023-02-25T21:15:00Z"/>
                <w:rFonts w:eastAsia="SimSun"/>
                <w:lang w:eastAsia="ja-JP"/>
              </w:rPr>
            </w:pPr>
            <w:ins w:id="8889" w:author="Ajantha De Silva - QC" w:date="2023-02-25T21:15:00Z">
              <w:r>
                <w:rPr>
                  <w:rFonts w:eastAsia="SimSun"/>
                  <w:lang w:eastAsia="ja-JP"/>
                </w:rPr>
                <w:t>7</w:t>
              </w:r>
            </w:ins>
          </w:p>
        </w:tc>
        <w:tc>
          <w:tcPr>
            <w:tcW w:w="553" w:type="pct"/>
            <w:tcBorders>
              <w:top w:val="single" w:sz="4" w:space="0" w:color="auto"/>
              <w:left w:val="single" w:sz="4" w:space="0" w:color="auto"/>
              <w:bottom w:val="single" w:sz="4" w:space="0" w:color="auto"/>
              <w:right w:val="single" w:sz="4" w:space="0" w:color="auto"/>
            </w:tcBorders>
          </w:tcPr>
          <w:p w14:paraId="46051769" w14:textId="77777777" w:rsidR="00C023A8" w:rsidRDefault="00C023A8" w:rsidP="00AA46FD">
            <w:pPr>
              <w:pStyle w:val="TAC"/>
              <w:keepNext w:val="0"/>
              <w:keepLines w:val="0"/>
              <w:rPr>
                <w:ins w:id="8890" w:author="Ajantha De Silva - QC" w:date="2023-02-25T21:15:00Z"/>
                <w:rFonts w:eastAsia="SimSun"/>
                <w:lang w:eastAsia="ja-JP"/>
              </w:rPr>
            </w:pPr>
            <w:ins w:id="8891" w:author="Ajantha De Silva - QC" w:date="2023-02-25T21:15: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tcPr>
          <w:p w14:paraId="4C5FF3D5" w14:textId="77777777" w:rsidR="00C023A8" w:rsidRDefault="00C023A8" w:rsidP="00AA46FD">
            <w:pPr>
              <w:pStyle w:val="TAL"/>
              <w:keepNext w:val="0"/>
              <w:keepLines w:val="0"/>
              <w:rPr>
                <w:ins w:id="8892" w:author="Ajantha De Silva - QC" w:date="2023-02-25T21:15:00Z"/>
                <w:rFonts w:eastAsia="SimSun"/>
                <w:lang w:eastAsia="en-GB"/>
              </w:rPr>
            </w:pPr>
            <w:ins w:id="8893" w:author="Ajantha De Silva - QC" w:date="2023-02-25T21:15:00Z">
              <w:r>
                <w:rPr>
                  <w:rFonts w:eastAsia="SimSun"/>
                  <w:lang w:eastAsia="en-GB"/>
                </w:rPr>
                <w:t>Deactivate Cell A</w:t>
              </w:r>
              <w:r>
                <w:rPr>
                  <w:lang w:eastAsia="en-GB"/>
                </w:rPr>
                <w:t xml:space="preserve"> and </w:t>
              </w:r>
              <w:r>
                <w:rPr>
                  <w:rFonts w:eastAsia="SimSun"/>
                  <w:lang w:eastAsia="en-GB"/>
                </w:rPr>
                <w:t>activate Cell B</w:t>
              </w:r>
            </w:ins>
          </w:p>
        </w:tc>
        <w:tc>
          <w:tcPr>
            <w:tcW w:w="1730" w:type="pct"/>
            <w:tcBorders>
              <w:top w:val="single" w:sz="4" w:space="0" w:color="auto"/>
              <w:left w:val="single" w:sz="4" w:space="0" w:color="auto"/>
              <w:bottom w:val="single" w:sz="4" w:space="0" w:color="auto"/>
              <w:right w:val="single" w:sz="4" w:space="0" w:color="auto"/>
            </w:tcBorders>
          </w:tcPr>
          <w:p w14:paraId="181A004F" w14:textId="77777777" w:rsidR="00C023A8" w:rsidRDefault="00C023A8" w:rsidP="00AA46FD">
            <w:pPr>
              <w:pStyle w:val="TAL"/>
              <w:keepNext w:val="0"/>
              <w:keepLines w:val="0"/>
              <w:rPr>
                <w:ins w:id="8894" w:author="Ajantha De Silva - QC" w:date="2023-02-25T21:15: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388A8694" w14:textId="77777777" w:rsidR="00C023A8" w:rsidRDefault="00C023A8" w:rsidP="00AA46FD">
            <w:pPr>
              <w:pStyle w:val="TAC"/>
              <w:keepNext w:val="0"/>
              <w:keepLines w:val="0"/>
              <w:rPr>
                <w:ins w:id="8895" w:author="Ajantha De Silva - QC" w:date="2023-02-25T21:1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559B83A" w14:textId="77777777" w:rsidR="00C023A8" w:rsidRDefault="00C023A8" w:rsidP="00AA46FD">
            <w:pPr>
              <w:pStyle w:val="TAC"/>
              <w:keepNext w:val="0"/>
              <w:keepLines w:val="0"/>
              <w:rPr>
                <w:ins w:id="8896" w:author="Ajantha De Silva - QC" w:date="2023-02-25T21:15:00Z"/>
                <w:rFonts w:eastAsia="SimSun"/>
                <w:lang w:eastAsia="de-DE"/>
              </w:rPr>
            </w:pPr>
          </w:p>
        </w:tc>
      </w:tr>
      <w:tr w:rsidR="00C023A8" w14:paraId="6AB8DDDE" w14:textId="77777777" w:rsidTr="00AA46FD">
        <w:trPr>
          <w:cantSplit/>
          <w:trHeight w:val="20"/>
          <w:jc w:val="center"/>
          <w:ins w:id="8897" w:author="Ajantha De Silva - QC" w:date="2023-02-25T21:15:00Z"/>
        </w:trPr>
        <w:tc>
          <w:tcPr>
            <w:tcW w:w="293" w:type="pct"/>
            <w:tcBorders>
              <w:top w:val="single" w:sz="4" w:space="0" w:color="auto"/>
              <w:left w:val="single" w:sz="4" w:space="0" w:color="auto"/>
              <w:bottom w:val="single" w:sz="4" w:space="0" w:color="auto"/>
              <w:right w:val="single" w:sz="4" w:space="0" w:color="auto"/>
            </w:tcBorders>
          </w:tcPr>
          <w:p w14:paraId="0D9D0CC0" w14:textId="77777777" w:rsidR="00C023A8" w:rsidRDefault="00C023A8" w:rsidP="00AA46FD">
            <w:pPr>
              <w:pStyle w:val="TAC"/>
              <w:keepNext w:val="0"/>
              <w:keepLines w:val="0"/>
              <w:rPr>
                <w:ins w:id="8898" w:author="Ajantha De Silva - QC" w:date="2023-02-25T21:15:00Z"/>
                <w:rFonts w:eastAsia="SimSun"/>
                <w:lang w:eastAsia="ja-JP"/>
              </w:rPr>
            </w:pPr>
            <w:ins w:id="8899" w:author="Ajantha De Silva - QC" w:date="2023-02-25T21:15:00Z">
              <w:r>
                <w:rPr>
                  <w:rFonts w:eastAsia="SimSun"/>
                  <w:lang w:eastAsia="ja-JP"/>
                </w:rPr>
                <w:t>8</w:t>
              </w:r>
            </w:ins>
          </w:p>
        </w:tc>
        <w:tc>
          <w:tcPr>
            <w:tcW w:w="553" w:type="pct"/>
            <w:tcBorders>
              <w:top w:val="single" w:sz="4" w:space="0" w:color="auto"/>
              <w:left w:val="single" w:sz="4" w:space="0" w:color="auto"/>
              <w:bottom w:val="single" w:sz="4" w:space="0" w:color="auto"/>
              <w:right w:val="single" w:sz="4" w:space="0" w:color="auto"/>
            </w:tcBorders>
          </w:tcPr>
          <w:p w14:paraId="5CFED6B9" w14:textId="77777777" w:rsidR="00C023A8" w:rsidRDefault="00C023A8" w:rsidP="00AA46FD">
            <w:pPr>
              <w:pStyle w:val="TAC"/>
              <w:keepNext w:val="0"/>
              <w:keepLines w:val="0"/>
              <w:rPr>
                <w:ins w:id="8900" w:author="Ajantha De Silva - QC" w:date="2023-02-25T21:15:00Z"/>
                <w:rFonts w:eastAsia="SimSun"/>
                <w:lang w:eastAsia="ja-JP"/>
              </w:rPr>
            </w:pPr>
            <w:ins w:id="8901" w:author="Ajantha De Silva - QC" w:date="2023-02-25T21:15: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tcPr>
          <w:p w14:paraId="37806128" w14:textId="400459CF" w:rsidR="00C023A8" w:rsidRDefault="00C023A8" w:rsidP="00AA46FD">
            <w:pPr>
              <w:pStyle w:val="TAL"/>
              <w:keepNext w:val="0"/>
              <w:keepLines w:val="0"/>
              <w:rPr>
                <w:ins w:id="8902" w:author="Ajantha De Silva - QC" w:date="2023-02-25T21:15:00Z"/>
                <w:rFonts w:eastAsia="SimSun"/>
                <w:lang w:eastAsia="en-GB"/>
              </w:rPr>
            </w:pPr>
            <w:ins w:id="8903" w:author="Ajantha De Silva - QC" w:date="2023-02-25T21:15:00Z">
              <w:r>
                <w:rPr>
                  <w:rFonts w:eastAsia="SimSun"/>
                  <w:lang w:eastAsia="en-GB"/>
                </w:rPr>
                <w:t>SIB1 of Cell B is transmitted as defined in table 5.4.2</w:t>
              </w:r>
            </w:ins>
            <w:ins w:id="8904" w:author="Ajantha De Silva - QC" w:date="2023-02-25T21:32:00Z">
              <w:r w:rsidR="00921500">
                <w:rPr>
                  <w:rFonts w:eastAsia="SimSun"/>
                  <w:lang w:eastAsia="en-GB"/>
                </w:rPr>
                <w:t>A</w:t>
              </w:r>
            </w:ins>
            <w:ins w:id="8905" w:author="Ajantha De Silva - QC" w:date="2023-02-25T21:15:00Z">
              <w:r>
                <w:rPr>
                  <w:rFonts w:eastAsia="SimSun"/>
                  <w:lang w:eastAsia="en-GB"/>
                </w:rPr>
                <w:t>-2</w:t>
              </w:r>
            </w:ins>
          </w:p>
        </w:tc>
        <w:tc>
          <w:tcPr>
            <w:tcW w:w="1730" w:type="pct"/>
            <w:tcBorders>
              <w:top w:val="single" w:sz="4" w:space="0" w:color="auto"/>
              <w:left w:val="single" w:sz="4" w:space="0" w:color="auto"/>
              <w:bottom w:val="single" w:sz="4" w:space="0" w:color="auto"/>
              <w:right w:val="single" w:sz="4" w:space="0" w:color="auto"/>
            </w:tcBorders>
          </w:tcPr>
          <w:p w14:paraId="531C0F3A" w14:textId="77777777" w:rsidR="00C023A8" w:rsidRDefault="00C023A8" w:rsidP="00AA46FD">
            <w:pPr>
              <w:overflowPunct w:val="0"/>
              <w:autoSpaceDE w:val="0"/>
              <w:autoSpaceDN w:val="0"/>
              <w:adjustRightInd w:val="0"/>
              <w:spacing w:after="120"/>
              <w:textAlignment w:val="baseline"/>
              <w:rPr>
                <w:ins w:id="8906" w:author="Ajantha De Silva - QC" w:date="2023-02-25T21:15:00Z"/>
                <w:rFonts w:ascii="Arial" w:eastAsia="SimSun" w:hAnsi="Arial"/>
                <w:sz w:val="18"/>
                <w:lang w:eastAsia="en-GB"/>
              </w:rPr>
            </w:pPr>
            <w:ins w:id="8907" w:author="Ajantha De Silva - QC" w:date="2023-02-25T21:15:00Z">
              <w:r>
                <w:rPr>
                  <w:rFonts w:ascii="Arial" w:eastAsia="SimSun" w:hAnsi="Arial"/>
                  <w:sz w:val="18"/>
                  <w:lang w:eastAsia="en-GB"/>
                </w:rPr>
                <w:t>Barring info is as in the table.</w:t>
              </w:r>
            </w:ins>
          </w:p>
          <w:p w14:paraId="7680F9C9" w14:textId="77777777" w:rsidR="00C023A8" w:rsidRDefault="00C023A8" w:rsidP="00AA46FD">
            <w:pPr>
              <w:pStyle w:val="TAL"/>
              <w:keepNext w:val="0"/>
              <w:keepLines w:val="0"/>
              <w:rPr>
                <w:ins w:id="8908" w:author="Ajantha De Silva - QC" w:date="2023-02-25T21:15:00Z"/>
                <w:rFonts w:eastAsia="SimSun"/>
                <w:lang w:eastAsia="en-GB"/>
              </w:rPr>
            </w:pPr>
            <w:ins w:id="8909" w:author="Ajantha De Silva - QC" w:date="2023-02-25T21:15:00Z">
              <w:r>
                <w:rPr>
                  <w:rFonts w:eastAsia="SimSun"/>
                </w:rPr>
                <w:lastRenderedPageBreak/>
                <w:t>See Annex A for the Methods UAC_BarringInfo_xxxxxx() in the table</w:t>
              </w:r>
            </w:ins>
          </w:p>
        </w:tc>
        <w:tc>
          <w:tcPr>
            <w:tcW w:w="326" w:type="pct"/>
            <w:tcBorders>
              <w:top w:val="single" w:sz="4" w:space="0" w:color="auto"/>
              <w:left w:val="single" w:sz="4" w:space="0" w:color="auto"/>
              <w:bottom w:val="single" w:sz="4" w:space="0" w:color="auto"/>
              <w:right w:val="single" w:sz="4" w:space="0" w:color="auto"/>
            </w:tcBorders>
          </w:tcPr>
          <w:p w14:paraId="4CFB8C6E" w14:textId="77777777" w:rsidR="00C023A8" w:rsidRDefault="00C023A8" w:rsidP="00AA46FD">
            <w:pPr>
              <w:pStyle w:val="TAC"/>
              <w:keepNext w:val="0"/>
              <w:keepLines w:val="0"/>
              <w:rPr>
                <w:ins w:id="8910" w:author="Ajantha De Silva - QC" w:date="2023-02-25T21:15: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69472DE7" w14:textId="77777777" w:rsidR="00C023A8" w:rsidRDefault="00C023A8" w:rsidP="00AA46FD">
            <w:pPr>
              <w:pStyle w:val="TAC"/>
              <w:keepNext w:val="0"/>
              <w:keepLines w:val="0"/>
              <w:rPr>
                <w:ins w:id="8911" w:author="Ajantha De Silva - QC" w:date="2023-02-25T21:15:00Z"/>
                <w:rFonts w:eastAsia="SimSun"/>
                <w:lang w:eastAsia="de-DE"/>
              </w:rPr>
            </w:pPr>
          </w:p>
        </w:tc>
      </w:tr>
      <w:tr w:rsidR="00C023A8" w14:paraId="6988B110" w14:textId="77777777" w:rsidTr="00AA46FD">
        <w:trPr>
          <w:cantSplit/>
          <w:trHeight w:val="20"/>
          <w:jc w:val="center"/>
          <w:ins w:id="8912" w:author="Ajantha De Silva - QC" w:date="2023-02-25T21:15:00Z"/>
        </w:trPr>
        <w:tc>
          <w:tcPr>
            <w:tcW w:w="293" w:type="pct"/>
            <w:tcBorders>
              <w:top w:val="single" w:sz="4" w:space="0" w:color="auto"/>
              <w:left w:val="single" w:sz="4" w:space="0" w:color="auto"/>
              <w:bottom w:val="single" w:sz="4" w:space="0" w:color="auto"/>
              <w:right w:val="single" w:sz="4" w:space="0" w:color="auto"/>
            </w:tcBorders>
          </w:tcPr>
          <w:p w14:paraId="51247D84" w14:textId="77777777" w:rsidR="00C023A8" w:rsidRDefault="00C023A8" w:rsidP="00AA46FD">
            <w:pPr>
              <w:pStyle w:val="TAC"/>
              <w:keepNext w:val="0"/>
              <w:keepLines w:val="0"/>
              <w:rPr>
                <w:ins w:id="8913" w:author="Ajantha De Silva - QC" w:date="2023-02-25T21:15:00Z"/>
                <w:rFonts w:eastAsia="SimSun"/>
                <w:lang w:eastAsia="ja-JP"/>
              </w:rPr>
            </w:pPr>
            <w:ins w:id="8914" w:author="Ajantha De Silva - QC" w:date="2023-02-25T21:15:00Z">
              <w:r>
                <w:rPr>
                  <w:rFonts w:eastAsia="SimSun"/>
                  <w:lang w:eastAsia="ja-JP"/>
                </w:rPr>
                <w:t>9</w:t>
              </w:r>
            </w:ins>
          </w:p>
        </w:tc>
        <w:tc>
          <w:tcPr>
            <w:tcW w:w="553" w:type="pct"/>
            <w:tcBorders>
              <w:top w:val="single" w:sz="4" w:space="0" w:color="auto"/>
              <w:left w:val="single" w:sz="4" w:space="0" w:color="auto"/>
              <w:bottom w:val="single" w:sz="4" w:space="0" w:color="auto"/>
              <w:right w:val="single" w:sz="4" w:space="0" w:color="auto"/>
            </w:tcBorders>
          </w:tcPr>
          <w:p w14:paraId="7FF0120E" w14:textId="77777777" w:rsidR="00C023A8" w:rsidRDefault="00C023A8" w:rsidP="00AA46FD">
            <w:pPr>
              <w:pStyle w:val="TAC"/>
              <w:keepNext w:val="0"/>
              <w:keepLines w:val="0"/>
              <w:rPr>
                <w:ins w:id="8915" w:author="Ajantha De Silva - QC" w:date="2023-02-25T21:15:00Z"/>
                <w:rFonts w:eastAsia="SimSun"/>
                <w:lang w:eastAsia="ja-JP"/>
              </w:rPr>
            </w:pPr>
            <w:ins w:id="8916" w:author="Ajantha De Silva - QC" w:date="2023-02-25T21:15: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37F1B2E0" w14:textId="77777777" w:rsidR="00C023A8" w:rsidRDefault="00C023A8" w:rsidP="00AA46FD">
            <w:pPr>
              <w:pStyle w:val="TAL"/>
              <w:keepNext w:val="0"/>
              <w:keepLines w:val="0"/>
              <w:rPr>
                <w:ins w:id="8917" w:author="Ajantha De Silva - QC" w:date="2023-02-25T21:15:00Z"/>
                <w:rFonts w:eastAsia="SimSun"/>
                <w:lang w:eastAsia="en-GB"/>
              </w:rPr>
            </w:pPr>
            <w:ins w:id="8918" w:author="Ajantha De Silva - QC" w:date="2023-02-25T21:15:00Z">
              <w:r>
                <w:rPr>
                  <w:lang w:eastAsia="en-GB"/>
                </w:rPr>
                <w:t xml:space="preserve">Initiate </w:t>
              </w:r>
              <w:r>
                <w:rPr>
                  <w:i/>
                  <w:lang w:eastAsia="en-GB"/>
                </w:rPr>
                <w:t>RRCResumeRequest</w:t>
              </w:r>
              <w:r>
                <w:rPr>
                  <w:lang w:eastAsia="en-GB"/>
                </w:rPr>
                <w:t xml:space="preserve"> procedure with </w:t>
              </w:r>
              <w:r>
                <w:rPr>
                  <w:i/>
                  <w:lang w:eastAsia="en-GB"/>
                </w:rPr>
                <w:t>resumeCause</w:t>
              </w:r>
              <w:r>
                <w:rPr>
                  <w:lang w:eastAsia="en-GB"/>
                </w:rPr>
                <w:t xml:space="preserve"> set to </w:t>
              </w:r>
              <w:r>
                <w:rPr>
                  <w:i/>
                  <w:lang w:eastAsia="en-GB"/>
                </w:rPr>
                <w:t>rna-Update</w:t>
              </w:r>
              <w:r>
                <w:rPr>
                  <w:rFonts w:ascii="Courier New" w:hAnsi="Courier New" w:cs="Courier New"/>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4E6804BB" w14:textId="77777777" w:rsidR="00C023A8" w:rsidRDefault="00C023A8" w:rsidP="00AA46FD">
            <w:pPr>
              <w:overflowPunct w:val="0"/>
              <w:autoSpaceDE w:val="0"/>
              <w:autoSpaceDN w:val="0"/>
              <w:adjustRightInd w:val="0"/>
              <w:spacing w:after="0"/>
              <w:textAlignment w:val="baseline"/>
              <w:rPr>
                <w:ins w:id="8919" w:author="Ajantha De Silva - QC" w:date="2023-02-25T21:15:00Z"/>
                <w:rFonts w:eastAsia="SimSun"/>
                <w:lang w:eastAsia="en-GB"/>
              </w:rPr>
            </w:pPr>
            <w:ins w:id="8920" w:author="Ajantha De Silva - QC" w:date="2023-02-25T21:15:00Z">
              <w:r>
                <w:rPr>
                  <w:rFonts w:ascii="Arial" w:eastAsia="SimSun" w:hAnsi="Arial"/>
                  <w:sz w:val="18"/>
                  <w:lang w:eastAsia="en-GB"/>
                </w:rPr>
                <w:t>See the column ‘</w:t>
              </w:r>
              <w:r>
                <w:rPr>
                  <w:rFonts w:ascii="Arial" w:eastAsia="SimSun" w:hAnsi="Arial"/>
                  <w:i/>
                  <w:iCs/>
                  <w:sz w:val="18"/>
                  <w:lang w:eastAsia="en-GB"/>
                </w:rPr>
                <w:t>RRCResumeRequest</w:t>
              </w:r>
              <w:r>
                <w:rPr>
                  <w:rFonts w:ascii="Arial" w:eastAsia="SimSun" w:hAnsi="Arial"/>
                  <w:sz w:val="18"/>
                  <w:lang w:eastAsia="en-GB"/>
                </w:rPr>
                <w:t xml:space="preserve"> with </w:t>
              </w:r>
              <w:r>
                <w:rPr>
                  <w:rFonts w:ascii="Arial" w:eastAsia="SimSun" w:hAnsi="Arial"/>
                  <w:i/>
                  <w:iCs/>
                  <w:sz w:val="18"/>
                  <w:lang w:eastAsia="en-GB"/>
                </w:rPr>
                <w:t>resumeCause</w:t>
              </w:r>
              <w:r>
                <w:rPr>
                  <w:rFonts w:ascii="Arial" w:eastAsia="SimSun" w:hAnsi="Arial"/>
                  <w:sz w:val="18"/>
                  <w:lang w:eastAsia="en-GB"/>
                </w:rPr>
                <w:t xml:space="preserve"> set to </w:t>
              </w:r>
              <w:r>
                <w:rPr>
                  <w:rFonts w:ascii="Arial" w:eastAsia="SimSun" w:hAnsi="Arial"/>
                  <w:i/>
                  <w:iCs/>
                  <w:sz w:val="18"/>
                  <w:lang w:eastAsia="en-GB"/>
                </w:rPr>
                <w:t>rna-Update</w:t>
              </w:r>
              <w:r>
                <w:rPr>
                  <w:rFonts w:ascii="Arial" w:eastAsia="SimSun" w:hAnsi="Arial"/>
                  <w:sz w:val="18"/>
                  <w:lang w:eastAsia="en-GB"/>
                </w:rPr>
                <w:t xml:space="preserve"> successful?’ for the result</w:t>
              </w:r>
            </w:ins>
          </w:p>
        </w:tc>
        <w:tc>
          <w:tcPr>
            <w:tcW w:w="326" w:type="pct"/>
            <w:tcBorders>
              <w:top w:val="single" w:sz="4" w:space="0" w:color="auto"/>
              <w:left w:val="single" w:sz="4" w:space="0" w:color="auto"/>
              <w:bottom w:val="single" w:sz="4" w:space="0" w:color="auto"/>
              <w:right w:val="single" w:sz="4" w:space="0" w:color="auto"/>
            </w:tcBorders>
          </w:tcPr>
          <w:p w14:paraId="078A4D1C" w14:textId="77777777" w:rsidR="00C023A8" w:rsidRPr="00AA0D95" w:rsidRDefault="00C023A8" w:rsidP="00AA46FD">
            <w:pPr>
              <w:pStyle w:val="TAC"/>
              <w:keepNext w:val="0"/>
              <w:keepLines w:val="0"/>
              <w:rPr>
                <w:ins w:id="8921" w:author="Ajantha De Silva - QC" w:date="2023-02-25T21:15:00Z"/>
                <w:rFonts w:eastAsia="SimSun"/>
                <w:lang w:eastAsia="en-GB"/>
              </w:rPr>
            </w:pPr>
            <w:ins w:id="8922" w:author="Ajantha De Silva - QC" w:date="2023-02-25T21:15:00Z">
              <w:r>
                <w:rPr>
                  <w:rFonts w:eastAsia="SimSun"/>
                  <w:lang w:eastAsia="en-GB"/>
                </w:rPr>
                <w:t>CR 2 CR 3 CR 4 CR 5</w:t>
              </w:r>
            </w:ins>
          </w:p>
        </w:tc>
        <w:tc>
          <w:tcPr>
            <w:tcW w:w="378" w:type="pct"/>
            <w:tcBorders>
              <w:top w:val="single" w:sz="4" w:space="0" w:color="auto"/>
              <w:left w:val="single" w:sz="4" w:space="0" w:color="auto"/>
              <w:bottom w:val="single" w:sz="4" w:space="0" w:color="auto"/>
              <w:right w:val="single" w:sz="4" w:space="0" w:color="auto"/>
            </w:tcBorders>
          </w:tcPr>
          <w:p w14:paraId="5FBCD01C" w14:textId="77777777" w:rsidR="00C023A8" w:rsidRDefault="00C023A8" w:rsidP="00AA46FD">
            <w:pPr>
              <w:pStyle w:val="TAC"/>
              <w:keepNext w:val="0"/>
              <w:keepLines w:val="0"/>
              <w:rPr>
                <w:ins w:id="8923" w:author="Ajantha De Silva - QC" w:date="2023-02-25T21:15:00Z"/>
                <w:rFonts w:eastAsia="SimSun"/>
                <w:lang w:eastAsia="de-DE"/>
              </w:rPr>
            </w:pPr>
          </w:p>
        </w:tc>
      </w:tr>
    </w:tbl>
    <w:p w14:paraId="3BFDAC6C" w14:textId="77777777" w:rsidR="00C023A8" w:rsidRDefault="00C023A8" w:rsidP="00EE38A0">
      <w:pPr>
        <w:rPr>
          <w:ins w:id="8924" w:author="Ajantha De Silva - QC" w:date="2023-02-25T21:15:00Z"/>
          <w:b/>
        </w:rPr>
      </w:pPr>
    </w:p>
    <w:p w14:paraId="689AA780" w14:textId="1775514A" w:rsidR="00C023A8" w:rsidRDefault="00C023A8" w:rsidP="008E1F17">
      <w:pPr>
        <w:pStyle w:val="Heading4"/>
        <w:rPr>
          <w:ins w:id="8925" w:author="Ajantha De Silva - QC" w:date="2023-02-25T21:15:00Z"/>
        </w:rPr>
      </w:pPr>
      <w:ins w:id="8926" w:author="Ajantha De Silva - QC" w:date="2023-02-25T21:15:00Z">
        <w:r>
          <w:t>5.4.2</w:t>
        </w:r>
      </w:ins>
      <w:ins w:id="8927" w:author="Ajantha De Silva - QC" w:date="2023-02-25T21:32:00Z">
        <w:r w:rsidR="00921500">
          <w:t>A</w:t>
        </w:r>
      </w:ins>
      <w:ins w:id="8928" w:author="Ajantha De Silva - QC" w:date="2023-02-25T21:15:00Z">
        <w:r>
          <w:t>.5</w:t>
        </w:r>
        <w:r>
          <w:tab/>
          <w:t>Acceptance criteria</w:t>
        </w:r>
      </w:ins>
    </w:p>
    <w:p w14:paraId="1018BBBC" w14:textId="5A98168E" w:rsidR="00C023A8" w:rsidRDefault="00C023A8" w:rsidP="00C023A8">
      <w:pPr>
        <w:spacing w:after="0"/>
        <w:rPr>
          <w:ins w:id="8929" w:author="Ajantha De Silva - QC" w:date="2023-02-25T21:15:00Z"/>
        </w:rPr>
      </w:pPr>
      <w:ins w:id="8930" w:author="Ajantha De Silva - QC" w:date="2023-02-25T21:15:00Z">
        <w:r>
          <w:t>For the scenarios in table 5.4.2</w:t>
        </w:r>
      </w:ins>
      <w:ins w:id="8931" w:author="Ajantha De Silva - QC" w:date="2023-02-25T21:33:00Z">
        <w:r w:rsidR="008E1F17">
          <w:t>A</w:t>
        </w:r>
      </w:ins>
      <w:ins w:id="8932" w:author="Ajantha De Silva - QC" w:date="2023-02-25T21:15:00Z">
        <w:r>
          <w:t>-2:</w:t>
        </w:r>
      </w:ins>
    </w:p>
    <w:p w14:paraId="1FE6D3CC" w14:textId="77777777" w:rsidR="00C023A8" w:rsidRDefault="00C023A8" w:rsidP="00C023A8">
      <w:pPr>
        <w:spacing w:after="0"/>
        <w:rPr>
          <w:ins w:id="8933" w:author="Ajantha De Silva - QC" w:date="2023-02-25T21:15:00Z"/>
        </w:rPr>
      </w:pPr>
    </w:p>
    <w:p w14:paraId="7557EAEF" w14:textId="77777777" w:rsidR="00C023A8" w:rsidRDefault="00C023A8" w:rsidP="00C023A8">
      <w:pPr>
        <w:pStyle w:val="B10"/>
        <w:ind w:left="284" w:firstLine="0"/>
        <w:rPr>
          <w:ins w:id="8934" w:author="Ajantha De Silva - QC" w:date="2023-02-25T21:15:00Z"/>
          <w:rFonts w:eastAsia="DengXian"/>
        </w:rPr>
      </w:pPr>
      <w:ins w:id="8935" w:author="Ajantha De Silva - QC" w:date="2023-02-25T21:15: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ins>
    </w:p>
    <w:p w14:paraId="48DCCB02" w14:textId="77777777" w:rsidR="00C023A8" w:rsidRDefault="00C023A8" w:rsidP="00C023A8">
      <w:pPr>
        <w:pStyle w:val="B10"/>
        <w:spacing w:after="0"/>
        <w:ind w:left="284" w:firstLine="0"/>
        <w:rPr>
          <w:ins w:id="8936" w:author="Ajantha De Silva - QC" w:date="2023-02-25T21:15:00Z"/>
          <w:rFonts w:eastAsia="DengXian"/>
        </w:rPr>
      </w:pPr>
      <w:ins w:id="8937" w:author="Ajantha De Silva - QC" w:date="2023-02-25T21:15:00Z">
        <w:r>
          <w:rPr>
            <w:rFonts w:eastAsia="DengXian"/>
          </w:rPr>
          <w:t xml:space="preserve">CR 2, CR 3, CR 4, and CR 5 are verified </w:t>
        </w:r>
      </w:ins>
    </w:p>
    <w:p w14:paraId="5964F30D" w14:textId="77777777" w:rsidR="00C023A8" w:rsidRDefault="00C023A8" w:rsidP="00C023A8">
      <w:pPr>
        <w:pStyle w:val="B10"/>
        <w:spacing w:after="0"/>
        <w:ind w:left="852"/>
        <w:rPr>
          <w:ins w:id="8938" w:author="Ajantha De Silva - QC" w:date="2023-02-25T21:15:00Z"/>
          <w:rFonts w:eastAsia="DengXian"/>
        </w:rPr>
      </w:pPr>
      <w:ins w:id="8939" w:author="Ajantha De Silva - QC" w:date="2023-02-25T21:15:00Z">
        <w:r>
          <w:t>-</w:t>
        </w:r>
        <w:r>
          <w:tab/>
        </w:r>
        <w:r>
          <w:rPr>
            <w:rFonts w:eastAsia="DengXian"/>
          </w:rPr>
          <w:t>at step 9) by analysing if the UE shall make a successful or not successful RRC Resumption for RNA Update in accordance with the result indicated in the table.</w:t>
        </w:r>
      </w:ins>
    </w:p>
    <w:p w14:paraId="10CD2612" w14:textId="77777777" w:rsidR="00C023A8" w:rsidRDefault="00C023A8" w:rsidP="00C023A8">
      <w:pPr>
        <w:pStyle w:val="B10"/>
        <w:spacing w:after="0"/>
        <w:ind w:left="852"/>
        <w:rPr>
          <w:ins w:id="8940" w:author="Ajantha De Silva - QC" w:date="2023-02-25T21:15:00Z"/>
          <w:rFonts w:eastAsia="DengXian"/>
        </w:rPr>
      </w:pPr>
    </w:p>
    <w:p w14:paraId="293A4D0B" w14:textId="77777777" w:rsidR="00C023A8" w:rsidRDefault="00C023A8" w:rsidP="00C023A8">
      <w:pPr>
        <w:pStyle w:val="Heading5"/>
        <w:rPr>
          <w:ins w:id="8941" w:author="Ajantha De Silva - QC" w:date="2023-02-25T21:15:00Z"/>
        </w:rPr>
      </w:pPr>
      <w:ins w:id="8942" w:author="Ajantha De Silva - QC" w:date="2023-02-25T21:15:00Z">
        <w:r>
          <w:t>5.4.2.4.4</w:t>
        </w:r>
        <w:r>
          <w:tab/>
          <w:t>Tables related to the test case</w:t>
        </w:r>
      </w:ins>
    </w:p>
    <w:p w14:paraId="59C52ADB" w14:textId="106BD86D" w:rsidR="00C023A8" w:rsidRDefault="00C023A8" w:rsidP="00C023A8">
      <w:pPr>
        <w:pStyle w:val="TH"/>
        <w:rPr>
          <w:ins w:id="8943" w:author="Ajantha De Silva - QC" w:date="2023-02-25T21:15:00Z"/>
        </w:rPr>
      </w:pPr>
      <w:ins w:id="8944" w:author="Ajantha De Silva - QC" w:date="2023-02-25T21:15:00Z">
        <w:r>
          <w:t>Table 5.4.2</w:t>
        </w:r>
      </w:ins>
      <w:ins w:id="8945" w:author="Ajantha De Silva - QC" w:date="2023-02-25T21:33:00Z">
        <w:r w:rsidR="008E1F17">
          <w:t>A</w:t>
        </w:r>
      </w:ins>
      <w:ins w:id="8946" w:author="Ajantha De Silva - QC" w:date="2023-02-25T21:15:00Z">
        <w:r>
          <w:t>-2</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1922"/>
      </w:tblGrid>
      <w:tr w:rsidR="00C023A8" w14:paraId="70674F2A" w14:textId="77777777" w:rsidTr="00EE38A0">
        <w:trPr>
          <w:trHeight w:val="454"/>
          <w:ins w:id="8947" w:author="Ajantha De Silva - QC" w:date="2023-02-25T21:15:00Z"/>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7C09FD34" w14:textId="77777777" w:rsidR="00C023A8" w:rsidRPr="00455918" w:rsidRDefault="00C023A8" w:rsidP="00EE38A0">
            <w:pPr>
              <w:pStyle w:val="TAHC"/>
              <w:rPr>
                <w:ins w:id="8948" w:author="Ajantha De Silva - QC" w:date="2023-02-25T21:15:00Z"/>
              </w:rPr>
            </w:pPr>
            <w:ins w:id="8949" w:author="Ajantha De Silva - QC" w:date="2023-02-25T21:15:00Z">
              <w:r w:rsidRPr="00455918">
                <w:t>TC</w:t>
              </w:r>
              <w:r w:rsidRPr="00455918">
                <w:br/>
                <w:t>Seq#</w:t>
              </w:r>
            </w:ins>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2643B871" w14:textId="77777777" w:rsidR="00C023A8" w:rsidRPr="00455918" w:rsidRDefault="00C023A8" w:rsidP="00EE38A0">
            <w:pPr>
              <w:pStyle w:val="TAHC"/>
              <w:rPr>
                <w:ins w:id="8950" w:author="Ajantha De Silva - QC" w:date="2023-02-25T21:15:00Z"/>
              </w:rPr>
            </w:pPr>
            <w:ins w:id="8951" w:author="Ajantha De Silva - QC" w:date="2023-02-25T21:15:00Z">
              <w:r w:rsidRPr="00455918">
                <w:t>Access</w:t>
              </w:r>
              <w:r w:rsidRPr="00455918">
                <w:br/>
                <w:t>Category</w:t>
              </w:r>
            </w:ins>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0F0786F8" w14:textId="77777777" w:rsidR="00C023A8" w:rsidRDefault="00C023A8" w:rsidP="00EE38A0">
            <w:pPr>
              <w:pStyle w:val="TAHC"/>
              <w:rPr>
                <w:ins w:id="8952" w:author="Ajantha De Silva - QC" w:date="2023-02-25T21:15:00Z"/>
              </w:rPr>
            </w:pPr>
            <w:ins w:id="8953" w:author="Ajantha De Silva - QC" w:date="2023-02-25T21:15:00Z">
              <w:r>
                <w:t>USIM</w:t>
              </w:r>
            </w:ins>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ED18940" w14:textId="77777777" w:rsidR="00C023A8" w:rsidRDefault="00C023A8" w:rsidP="00EE38A0">
            <w:pPr>
              <w:pStyle w:val="TAHC"/>
              <w:rPr>
                <w:ins w:id="8954" w:author="Ajantha De Silva - QC" w:date="2023-02-25T21:15:00Z"/>
              </w:rPr>
            </w:pPr>
            <w:ins w:id="8955" w:author="Ajantha De Silva - QC" w:date="2023-02-25T21:15:00Z">
              <w:r>
                <w:t>SIB1 on Cell B</w:t>
              </w:r>
            </w:ins>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378B15B9" w14:textId="77777777" w:rsidR="00C023A8" w:rsidRDefault="00C023A8" w:rsidP="00EE38A0">
            <w:pPr>
              <w:pStyle w:val="TAHC"/>
              <w:rPr>
                <w:ins w:id="8956" w:author="Ajantha De Silva - QC" w:date="2023-02-25T21:15:00Z"/>
              </w:rPr>
            </w:pPr>
            <w:ins w:id="8957" w:author="Ajantha De Silva - QC" w:date="2023-02-25T21:15:00Z">
              <w:r>
                <w:rPr>
                  <w:rFonts w:cs="Calibri"/>
                  <w:bCs/>
                  <w:color w:val="000000"/>
                </w:rPr>
                <w:t>REGISTRATION ACCEPT</w:t>
              </w:r>
              <w:r>
                <w:rPr>
                  <w:rFonts w:cs="Calibri"/>
                  <w:bCs/>
                  <w:color w:val="000000"/>
                </w:rPr>
                <w:br/>
                <w:t>(5GS network feature support IE)</w:t>
              </w:r>
            </w:ins>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DCD19E5" w14:textId="77777777" w:rsidR="00C023A8" w:rsidRDefault="00C023A8" w:rsidP="00EE38A0">
            <w:pPr>
              <w:pStyle w:val="TAHC"/>
              <w:rPr>
                <w:ins w:id="8958" w:author="Ajantha De Silva - QC" w:date="2023-02-25T21:15:00Z"/>
              </w:rPr>
            </w:pPr>
            <w:ins w:id="8959" w:author="Ajantha De Silva - QC" w:date="2023-02-25T21:15:00Z">
              <w:r>
                <w:rPr>
                  <w:rFonts w:cs="Calibri"/>
                  <w:bCs/>
                  <w:color w:val="000000"/>
                </w:rPr>
                <w:t>Result</w:t>
              </w:r>
            </w:ins>
          </w:p>
        </w:tc>
      </w:tr>
      <w:tr w:rsidR="00C023A8" w14:paraId="03093728" w14:textId="77777777" w:rsidTr="00EE38A0">
        <w:trPr>
          <w:trHeight w:val="392"/>
          <w:ins w:id="8960" w:author="Ajantha De Silva - QC" w:date="2023-02-25T21:15:00Z"/>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4654EA87" w14:textId="77777777" w:rsidR="00C023A8" w:rsidRPr="00455918" w:rsidRDefault="00C023A8" w:rsidP="00EE38A0">
            <w:pPr>
              <w:pStyle w:val="TAHC"/>
              <w:rPr>
                <w:ins w:id="8961" w:author="Ajantha De Silva - QC" w:date="2023-02-25T21:15:00Z"/>
              </w:rPr>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42B62904" w14:textId="77777777" w:rsidR="00C023A8" w:rsidRDefault="00C023A8" w:rsidP="00EE38A0">
            <w:pPr>
              <w:pStyle w:val="TAHC"/>
              <w:rPr>
                <w:ins w:id="8962" w:author="Ajantha De Silva - QC" w:date="2023-02-25T21:15:00Z"/>
              </w:rPr>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61504E7A" w14:textId="77777777" w:rsidR="00C023A8" w:rsidRDefault="00C023A8" w:rsidP="00EE38A0">
            <w:pPr>
              <w:pStyle w:val="TAHC"/>
              <w:rPr>
                <w:ins w:id="8963" w:author="Ajantha De Silva - QC" w:date="2023-02-25T21:15:00Z"/>
              </w:rPr>
            </w:pPr>
            <w:ins w:id="8964" w:author="Ajantha De Silva - QC" w:date="2023-02-25T21:15:00Z">
              <w:r>
                <w:t>EF</w:t>
              </w:r>
              <w:r>
                <w:rPr>
                  <w:vertAlign w:val="subscript"/>
                </w:rPr>
                <w:t>UAC_AIC</w:t>
              </w:r>
            </w:ins>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60DF77DC" w14:textId="77777777" w:rsidR="00C023A8" w:rsidRDefault="00C023A8" w:rsidP="00EE38A0">
            <w:pPr>
              <w:pStyle w:val="TAHC"/>
              <w:rPr>
                <w:ins w:id="8965" w:author="Ajantha De Silva - QC" w:date="2023-02-25T21:15:00Z"/>
              </w:rPr>
            </w:pPr>
            <w:ins w:id="8966" w:author="Ajantha De Silva - QC" w:date="2023-02-25T21:15:00Z">
              <w:r>
                <w:t>EF</w:t>
              </w:r>
              <w:r>
                <w:rPr>
                  <w:vertAlign w:val="subscript"/>
                </w:rPr>
                <w:t>ACC</w:t>
              </w:r>
            </w:ins>
          </w:p>
          <w:p w14:paraId="78060F15" w14:textId="77777777" w:rsidR="00C023A8" w:rsidRDefault="00C023A8" w:rsidP="00EE38A0">
            <w:pPr>
              <w:pStyle w:val="TAHC"/>
              <w:rPr>
                <w:ins w:id="8967" w:author="Ajantha De Silva - QC" w:date="2023-02-25T21:15:00Z"/>
              </w:rPr>
            </w:pPr>
            <w:ins w:id="8968" w:author="Ajantha De Silva - QC" w:date="2023-02-25T21:15:00Z">
              <w:r>
                <w:t>(Byte 1</w:t>
              </w:r>
            </w:ins>
          </w:p>
          <w:p w14:paraId="1B7D8281" w14:textId="77777777" w:rsidR="00C023A8" w:rsidRDefault="00C023A8" w:rsidP="00EE38A0">
            <w:pPr>
              <w:pStyle w:val="TAHC"/>
              <w:rPr>
                <w:ins w:id="8969" w:author="Ajantha De Silva - QC" w:date="2023-02-25T21:15:00Z"/>
              </w:rPr>
            </w:pPr>
            <w:ins w:id="8970" w:author="Ajantha De Silva - QC" w:date="2023-02-25T21:15:00Z">
              <w:r>
                <w:t>b8-b4)</w:t>
              </w:r>
            </w:ins>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9045BAA" w14:textId="77777777" w:rsidR="00C023A8" w:rsidRDefault="00C023A8" w:rsidP="00EE38A0">
            <w:pPr>
              <w:pStyle w:val="TAHC"/>
              <w:rPr>
                <w:ins w:id="8971" w:author="Ajantha De Silva - QC" w:date="2023-02-25T21:15:00Z"/>
              </w:rPr>
            </w:pPr>
            <w:ins w:id="8972" w:author="Ajantha De Silva - QC" w:date="2023-02-25T21:15:00Z">
              <w:r>
                <w:t>uac-BarringInfo</w:t>
              </w:r>
            </w:ins>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73D6990" w14:textId="77777777" w:rsidR="00C023A8" w:rsidRDefault="00C023A8" w:rsidP="00EE38A0">
            <w:pPr>
              <w:pStyle w:val="TAHC"/>
              <w:rPr>
                <w:ins w:id="8973" w:author="Ajantha De Silva - QC" w:date="2023-02-25T21:15:00Z"/>
              </w:rPr>
            </w:pPr>
            <w:ins w:id="8974" w:author="Ajantha De Silva - QC" w:date="2023-02-25T21:15:00Z">
              <w:r>
                <w:t>PLMN-Identity</w:t>
              </w:r>
            </w:ins>
          </w:p>
          <w:p w14:paraId="0A07AD3B" w14:textId="77777777" w:rsidR="00C023A8" w:rsidRDefault="00C023A8" w:rsidP="00EE38A0">
            <w:pPr>
              <w:pStyle w:val="TAHC"/>
              <w:rPr>
                <w:ins w:id="8975" w:author="Ajantha De Silva - QC" w:date="2023-02-25T21:15:00Z"/>
              </w:rPr>
            </w:pPr>
            <w:ins w:id="8976" w:author="Ajantha De Silva - QC" w:date="2023-02-25T21:15:00Z">
              <w:r>
                <w:t>(MCC/MNC)</w:t>
              </w:r>
            </w:ins>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38D63E8" w14:textId="77777777" w:rsidR="00C023A8" w:rsidRDefault="00C023A8" w:rsidP="00EE38A0">
            <w:pPr>
              <w:pStyle w:val="TAHC"/>
              <w:rPr>
                <w:ins w:id="8977" w:author="Ajantha De Silva - QC" w:date="2023-02-25T21:15:00Z"/>
              </w:rPr>
            </w:pPr>
            <w:ins w:id="8978" w:author="Ajantha De Silva - QC" w:date="2023-02-25T21:15:00Z">
              <w:r>
                <w:rPr>
                  <w:rFonts w:cs="Calibri"/>
                  <w:bCs/>
                  <w:color w:val="000000"/>
                </w:rPr>
                <w:t>MPS indicator Bit</w:t>
              </w:r>
            </w:ins>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23EB351" w14:textId="77777777" w:rsidR="00C023A8" w:rsidRDefault="00C023A8" w:rsidP="00EE38A0">
            <w:pPr>
              <w:pStyle w:val="TAHC"/>
              <w:rPr>
                <w:ins w:id="8979" w:author="Ajantha De Silva - QC" w:date="2023-02-25T21:15:00Z"/>
              </w:rPr>
            </w:pPr>
            <w:ins w:id="8980" w:author="Ajantha De Silva - QC" w:date="2023-02-25T21:15:00Z">
              <w:r>
                <w:rPr>
                  <w:rFonts w:cs="Calibri"/>
                  <w:bCs/>
                  <w:color w:val="000000"/>
                </w:rPr>
                <w:t>MCS indicator Bit</w:t>
              </w:r>
            </w:ins>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A7203D0" w14:textId="77777777" w:rsidR="00C023A8" w:rsidRDefault="00C023A8" w:rsidP="00EE38A0">
            <w:pPr>
              <w:pStyle w:val="TAHC"/>
              <w:rPr>
                <w:ins w:id="8981" w:author="Ajantha De Silva - QC" w:date="2023-02-25T21:15:00Z"/>
              </w:rPr>
            </w:pPr>
            <w:ins w:id="8982" w:author="Ajantha De Silva - QC" w:date="2023-02-25T21:15:00Z">
              <w:r w:rsidRPr="00455918">
                <w:rPr>
                  <w:rFonts w:cs="Calibri"/>
                  <w:bCs/>
                  <w:color w:val="000000"/>
                </w:rPr>
                <w:t>RRCResumeRequest with resumeCause set to</w:t>
              </w:r>
              <w:r>
                <w:rPr>
                  <w:rFonts w:cs="Calibri"/>
                  <w:bCs/>
                  <w:color w:val="000000"/>
                </w:rPr>
                <w:br/>
              </w:r>
              <w:r w:rsidRPr="00455918">
                <w:rPr>
                  <w:rFonts w:cs="Calibri"/>
                  <w:bCs/>
                  <w:color w:val="000000"/>
                </w:rPr>
                <w:t>rna-Update successful?</w:t>
              </w:r>
            </w:ins>
          </w:p>
        </w:tc>
      </w:tr>
      <w:tr w:rsidR="00C023A8" w14:paraId="7B26E367" w14:textId="77777777" w:rsidTr="00EE38A0">
        <w:trPr>
          <w:trHeight w:val="392"/>
          <w:ins w:id="8983" w:author="Ajantha De Silva - QC" w:date="2023-02-25T21:15:00Z"/>
        </w:trPr>
        <w:tc>
          <w:tcPr>
            <w:tcW w:w="240" w:type="pct"/>
            <w:tcBorders>
              <w:top w:val="single" w:sz="4" w:space="0" w:color="auto"/>
              <w:left w:val="single" w:sz="4" w:space="0" w:color="auto"/>
              <w:bottom w:val="single" w:sz="4" w:space="0" w:color="auto"/>
              <w:right w:val="single" w:sz="4" w:space="0" w:color="auto"/>
            </w:tcBorders>
            <w:vAlign w:val="bottom"/>
            <w:hideMark/>
          </w:tcPr>
          <w:p w14:paraId="13959EEC" w14:textId="77777777" w:rsidR="00C023A8" w:rsidRPr="00455918" w:rsidRDefault="00C023A8" w:rsidP="00EE38A0">
            <w:pPr>
              <w:pStyle w:val="TACC"/>
              <w:rPr>
                <w:ins w:id="8984" w:author="Ajantha De Silva - QC" w:date="2023-02-25T21:15:00Z"/>
              </w:rPr>
            </w:pPr>
            <w:ins w:id="8985" w:author="Ajantha De Silva - QC" w:date="2023-02-25T21:15:00Z">
              <w:r w:rsidRPr="009E43B1">
                <w:t>2.1</w:t>
              </w:r>
            </w:ins>
          </w:p>
        </w:tc>
        <w:tc>
          <w:tcPr>
            <w:tcW w:w="240" w:type="pct"/>
            <w:tcBorders>
              <w:top w:val="single" w:sz="4" w:space="0" w:color="auto"/>
              <w:left w:val="single" w:sz="4" w:space="0" w:color="auto"/>
              <w:bottom w:val="single" w:sz="4" w:space="0" w:color="auto"/>
              <w:right w:val="single" w:sz="4" w:space="0" w:color="auto"/>
            </w:tcBorders>
            <w:vAlign w:val="bottom"/>
            <w:hideMark/>
          </w:tcPr>
          <w:p w14:paraId="6DFE8FB6" w14:textId="77777777" w:rsidR="00C023A8" w:rsidRPr="00455918" w:rsidRDefault="00C023A8" w:rsidP="00EE38A0">
            <w:pPr>
              <w:pStyle w:val="TACC"/>
              <w:rPr>
                <w:ins w:id="8986" w:author="Ajantha De Silva - QC" w:date="2023-02-25T21:15:00Z"/>
              </w:rPr>
            </w:pPr>
            <w:ins w:id="8987" w:author="Ajantha De Silva - QC" w:date="2023-02-25T21:15:00Z">
              <w:r w:rsidRPr="009E43B1">
                <w:t>8</w:t>
              </w:r>
            </w:ins>
          </w:p>
        </w:tc>
        <w:tc>
          <w:tcPr>
            <w:tcW w:w="532" w:type="pct"/>
            <w:tcBorders>
              <w:top w:val="single" w:sz="4" w:space="0" w:color="auto"/>
              <w:left w:val="single" w:sz="4" w:space="0" w:color="auto"/>
              <w:bottom w:val="single" w:sz="4" w:space="0" w:color="auto"/>
              <w:right w:val="single" w:sz="4" w:space="0" w:color="auto"/>
            </w:tcBorders>
            <w:vAlign w:val="bottom"/>
            <w:hideMark/>
          </w:tcPr>
          <w:p w14:paraId="59DC3100" w14:textId="77777777" w:rsidR="00C023A8" w:rsidRPr="00455918" w:rsidRDefault="00C023A8" w:rsidP="00EE38A0">
            <w:pPr>
              <w:pStyle w:val="TACC"/>
              <w:rPr>
                <w:ins w:id="8988" w:author="Ajantha De Silva - QC" w:date="2023-02-25T21:15:00Z"/>
              </w:rPr>
            </w:pPr>
            <w:ins w:id="8989" w:author="Ajantha De Silva - QC" w:date="2023-02-25T21:1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hideMark/>
          </w:tcPr>
          <w:p w14:paraId="6F50BED0" w14:textId="77777777" w:rsidR="00C023A8" w:rsidRPr="00455918" w:rsidRDefault="00C023A8" w:rsidP="00EE38A0">
            <w:pPr>
              <w:pStyle w:val="TACC"/>
              <w:rPr>
                <w:ins w:id="8990" w:author="Ajantha De Silva - QC" w:date="2023-02-25T21:15:00Z"/>
              </w:rPr>
            </w:pPr>
            <w:ins w:id="8991" w:author="Ajantha De Silva - QC" w:date="2023-02-25T21:1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hideMark/>
          </w:tcPr>
          <w:p w14:paraId="07B52E66" w14:textId="77777777" w:rsidR="00C023A8" w:rsidRPr="00455918" w:rsidRDefault="00C023A8" w:rsidP="00EE38A0">
            <w:pPr>
              <w:pStyle w:val="TACC"/>
              <w:rPr>
                <w:ins w:id="8992" w:author="Ajantha De Silva - QC" w:date="2023-02-25T21:15:00Z"/>
              </w:rPr>
            </w:pPr>
            <w:ins w:id="8993" w:author="Ajantha De Silva - QC" w:date="2023-02-25T21:15:00Z">
              <w:r w:rsidRPr="009E43B1">
                <w:t>Not Present</w:t>
              </w:r>
            </w:ins>
          </w:p>
        </w:tc>
        <w:tc>
          <w:tcPr>
            <w:tcW w:w="555" w:type="pct"/>
            <w:tcBorders>
              <w:top w:val="single" w:sz="4" w:space="0" w:color="auto"/>
              <w:left w:val="single" w:sz="4" w:space="0" w:color="auto"/>
              <w:bottom w:val="single" w:sz="4" w:space="0" w:color="auto"/>
              <w:right w:val="single" w:sz="4" w:space="0" w:color="auto"/>
            </w:tcBorders>
            <w:vAlign w:val="bottom"/>
            <w:hideMark/>
          </w:tcPr>
          <w:p w14:paraId="4CC1A3D8" w14:textId="77777777" w:rsidR="00C023A8" w:rsidRPr="00455918" w:rsidRDefault="00C023A8" w:rsidP="00EE38A0">
            <w:pPr>
              <w:pStyle w:val="TACC"/>
              <w:rPr>
                <w:ins w:id="8994" w:author="Ajantha De Silva - QC" w:date="2023-02-25T21:15:00Z"/>
              </w:rPr>
            </w:pPr>
            <w:ins w:id="8995" w:author="Ajantha De Silva - QC" w:date="2023-02-25T21:1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hideMark/>
          </w:tcPr>
          <w:p w14:paraId="3BB7766D" w14:textId="77777777" w:rsidR="00C023A8" w:rsidRPr="00455918" w:rsidRDefault="00C023A8" w:rsidP="00EE38A0">
            <w:pPr>
              <w:pStyle w:val="TACC"/>
              <w:rPr>
                <w:ins w:id="8996" w:author="Ajantha De Silva - QC" w:date="2023-02-25T21:15:00Z"/>
              </w:rPr>
            </w:pPr>
            <w:ins w:id="8997" w:author="Ajantha De Silva - QC" w:date="2023-02-25T21:1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hideMark/>
          </w:tcPr>
          <w:p w14:paraId="08470F17" w14:textId="77777777" w:rsidR="00C023A8" w:rsidRPr="00455918" w:rsidRDefault="00C023A8" w:rsidP="00EE38A0">
            <w:pPr>
              <w:pStyle w:val="TACC"/>
              <w:rPr>
                <w:ins w:id="8998" w:author="Ajantha De Silva - QC" w:date="2023-02-25T21:15:00Z"/>
              </w:rPr>
            </w:pPr>
            <w:ins w:id="8999" w:author="Ajantha De Silva - QC" w:date="2023-02-25T21:15:00Z">
              <w:r w:rsidRPr="009E43B1">
                <w:t>0</w:t>
              </w:r>
            </w:ins>
          </w:p>
        </w:tc>
        <w:tc>
          <w:tcPr>
            <w:tcW w:w="998" w:type="pct"/>
            <w:tcBorders>
              <w:top w:val="single" w:sz="4" w:space="0" w:color="auto"/>
              <w:left w:val="single" w:sz="4" w:space="0" w:color="auto"/>
              <w:bottom w:val="single" w:sz="4" w:space="0" w:color="auto"/>
              <w:right w:val="single" w:sz="4" w:space="0" w:color="auto"/>
            </w:tcBorders>
            <w:vAlign w:val="bottom"/>
            <w:hideMark/>
          </w:tcPr>
          <w:p w14:paraId="291A9084" w14:textId="77777777" w:rsidR="00C023A8" w:rsidRPr="00455918" w:rsidRDefault="00C023A8" w:rsidP="00EE38A0">
            <w:pPr>
              <w:pStyle w:val="TACC"/>
              <w:rPr>
                <w:ins w:id="9000" w:author="Ajantha De Silva - QC" w:date="2023-02-25T21:15:00Z"/>
              </w:rPr>
            </w:pPr>
            <w:ins w:id="9001" w:author="Ajantha De Silva - QC" w:date="2023-02-25T21:15:00Z">
              <w:r w:rsidRPr="009E43B1">
                <w:t>Yes</w:t>
              </w:r>
            </w:ins>
          </w:p>
        </w:tc>
      </w:tr>
      <w:tr w:rsidR="00C023A8" w14:paraId="0D6EF5BC" w14:textId="77777777" w:rsidTr="00EE38A0">
        <w:trPr>
          <w:trHeight w:val="392"/>
          <w:ins w:id="9002" w:author="Ajantha De Silva - QC" w:date="2023-02-25T21:15:00Z"/>
        </w:trPr>
        <w:tc>
          <w:tcPr>
            <w:tcW w:w="240" w:type="pct"/>
            <w:tcBorders>
              <w:top w:val="single" w:sz="4" w:space="0" w:color="auto"/>
              <w:left w:val="single" w:sz="4" w:space="0" w:color="auto"/>
              <w:bottom w:val="single" w:sz="4" w:space="0" w:color="auto"/>
              <w:right w:val="single" w:sz="4" w:space="0" w:color="auto"/>
            </w:tcBorders>
            <w:vAlign w:val="bottom"/>
          </w:tcPr>
          <w:p w14:paraId="1DEEE340" w14:textId="77777777" w:rsidR="00C023A8" w:rsidRPr="009E43B1" w:rsidRDefault="00C023A8" w:rsidP="00EE38A0">
            <w:pPr>
              <w:pStyle w:val="TACC"/>
              <w:rPr>
                <w:ins w:id="9003" w:author="Ajantha De Silva - QC" w:date="2023-02-25T21:15:00Z"/>
              </w:rPr>
            </w:pPr>
            <w:ins w:id="9004" w:author="Ajantha De Silva - QC" w:date="2023-02-25T21:15:00Z">
              <w:r w:rsidRPr="009E43B1">
                <w:t>2.2</w:t>
              </w:r>
            </w:ins>
          </w:p>
        </w:tc>
        <w:tc>
          <w:tcPr>
            <w:tcW w:w="240" w:type="pct"/>
            <w:tcBorders>
              <w:top w:val="single" w:sz="4" w:space="0" w:color="auto"/>
              <w:left w:val="single" w:sz="4" w:space="0" w:color="auto"/>
              <w:bottom w:val="single" w:sz="4" w:space="0" w:color="auto"/>
              <w:right w:val="single" w:sz="4" w:space="0" w:color="auto"/>
            </w:tcBorders>
            <w:vAlign w:val="bottom"/>
          </w:tcPr>
          <w:p w14:paraId="7090D967" w14:textId="77777777" w:rsidR="00C023A8" w:rsidRPr="009E43B1" w:rsidRDefault="00C023A8" w:rsidP="00EE38A0">
            <w:pPr>
              <w:pStyle w:val="TACC"/>
              <w:rPr>
                <w:ins w:id="9005" w:author="Ajantha De Silva - QC" w:date="2023-02-25T21:15:00Z"/>
              </w:rPr>
            </w:pPr>
            <w:ins w:id="9006" w:author="Ajantha De Silva - QC" w:date="2023-02-25T21:15:00Z">
              <w:r w:rsidRPr="009E43B1">
                <w:t>8</w:t>
              </w:r>
            </w:ins>
          </w:p>
        </w:tc>
        <w:tc>
          <w:tcPr>
            <w:tcW w:w="532" w:type="pct"/>
            <w:tcBorders>
              <w:top w:val="single" w:sz="4" w:space="0" w:color="auto"/>
              <w:left w:val="single" w:sz="4" w:space="0" w:color="auto"/>
              <w:bottom w:val="single" w:sz="4" w:space="0" w:color="auto"/>
              <w:right w:val="single" w:sz="4" w:space="0" w:color="auto"/>
            </w:tcBorders>
            <w:vAlign w:val="bottom"/>
          </w:tcPr>
          <w:p w14:paraId="7FF1255F" w14:textId="77777777" w:rsidR="00C023A8" w:rsidRPr="009E43B1" w:rsidRDefault="00C023A8" w:rsidP="00EE38A0">
            <w:pPr>
              <w:pStyle w:val="TACC"/>
              <w:rPr>
                <w:ins w:id="9007" w:author="Ajantha De Silva - QC" w:date="2023-02-25T21:15:00Z"/>
              </w:rPr>
            </w:pPr>
            <w:ins w:id="9008" w:author="Ajantha De Silva - QC" w:date="2023-02-25T21:1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6133AF83" w14:textId="77777777" w:rsidR="00C023A8" w:rsidRPr="009E43B1" w:rsidRDefault="00C023A8" w:rsidP="00EE38A0">
            <w:pPr>
              <w:pStyle w:val="TACC"/>
              <w:rPr>
                <w:ins w:id="9009" w:author="Ajantha De Silva - QC" w:date="2023-02-25T21:15:00Z"/>
              </w:rPr>
            </w:pPr>
            <w:ins w:id="9010" w:author="Ajantha De Silva - QC" w:date="2023-02-25T21:1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16E11420" w14:textId="77777777" w:rsidR="00C023A8" w:rsidRPr="009E43B1" w:rsidRDefault="00C023A8" w:rsidP="00EE38A0">
            <w:pPr>
              <w:pStyle w:val="TACC"/>
              <w:rPr>
                <w:ins w:id="9011" w:author="Ajantha De Silva - QC" w:date="2023-02-25T21:15:00Z"/>
              </w:rPr>
            </w:pPr>
            <w:ins w:id="9012" w:author="Ajantha De Silva - QC" w:date="2023-02-25T21:15:00Z">
              <w:r w:rsidRPr="009E43B1">
                <w:t>UAC_BarringInfo_Common(</w:t>
              </w:r>
              <w:r w:rsidRPr="009E43B1">
                <w:br/>
                <w:t>8,0x1000000'B)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53CDD9CE" w14:textId="77777777" w:rsidR="00C023A8" w:rsidRPr="009E43B1" w:rsidRDefault="00C023A8" w:rsidP="00EE38A0">
            <w:pPr>
              <w:pStyle w:val="TACC"/>
              <w:rPr>
                <w:ins w:id="9013" w:author="Ajantha De Silva - QC" w:date="2023-02-25T21:15:00Z"/>
              </w:rPr>
            </w:pPr>
            <w:ins w:id="9014" w:author="Ajantha De Silva - QC" w:date="2023-02-25T21:1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1B2986EF" w14:textId="77777777" w:rsidR="00C023A8" w:rsidRPr="009E43B1" w:rsidRDefault="00C023A8" w:rsidP="00EE38A0">
            <w:pPr>
              <w:pStyle w:val="TACC"/>
              <w:rPr>
                <w:ins w:id="9015" w:author="Ajantha De Silva - QC" w:date="2023-02-25T21:15:00Z"/>
              </w:rPr>
            </w:pPr>
            <w:ins w:id="9016" w:author="Ajantha De Silva - QC" w:date="2023-02-25T21:1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232A4329" w14:textId="77777777" w:rsidR="00C023A8" w:rsidRPr="009E43B1" w:rsidRDefault="00C023A8" w:rsidP="00EE38A0">
            <w:pPr>
              <w:pStyle w:val="TACC"/>
              <w:rPr>
                <w:ins w:id="9017" w:author="Ajantha De Silva - QC" w:date="2023-02-25T21:15:00Z"/>
              </w:rPr>
            </w:pPr>
            <w:ins w:id="9018" w:author="Ajantha De Silva - QC" w:date="2023-02-25T21:15:00Z">
              <w:r w:rsidRPr="009E43B1">
                <w:t>0</w:t>
              </w:r>
            </w:ins>
          </w:p>
        </w:tc>
        <w:tc>
          <w:tcPr>
            <w:tcW w:w="998" w:type="pct"/>
            <w:tcBorders>
              <w:top w:val="single" w:sz="4" w:space="0" w:color="auto"/>
              <w:left w:val="single" w:sz="4" w:space="0" w:color="auto"/>
              <w:bottom w:val="single" w:sz="4" w:space="0" w:color="auto"/>
              <w:right w:val="single" w:sz="4" w:space="0" w:color="auto"/>
            </w:tcBorders>
            <w:vAlign w:val="bottom"/>
          </w:tcPr>
          <w:p w14:paraId="275F488C" w14:textId="77777777" w:rsidR="00C023A8" w:rsidRPr="009E43B1" w:rsidRDefault="00C023A8" w:rsidP="00EE38A0">
            <w:pPr>
              <w:pStyle w:val="TACC"/>
              <w:rPr>
                <w:ins w:id="9019" w:author="Ajantha De Silva - QC" w:date="2023-02-25T21:15:00Z"/>
              </w:rPr>
            </w:pPr>
            <w:ins w:id="9020" w:author="Ajantha De Silva - QC" w:date="2023-02-25T21:15:00Z">
              <w:r w:rsidRPr="009E43B1">
                <w:t>No</w:t>
              </w:r>
            </w:ins>
          </w:p>
        </w:tc>
      </w:tr>
      <w:tr w:rsidR="00C023A8" w14:paraId="7AAD436C" w14:textId="77777777" w:rsidTr="00EE38A0">
        <w:trPr>
          <w:trHeight w:val="392"/>
          <w:ins w:id="9021" w:author="Ajantha De Silva - QC" w:date="2023-02-25T21:15:00Z"/>
        </w:trPr>
        <w:tc>
          <w:tcPr>
            <w:tcW w:w="240" w:type="pct"/>
            <w:tcBorders>
              <w:top w:val="single" w:sz="4" w:space="0" w:color="auto"/>
              <w:left w:val="single" w:sz="4" w:space="0" w:color="auto"/>
              <w:bottom w:val="single" w:sz="4" w:space="0" w:color="auto"/>
              <w:right w:val="single" w:sz="4" w:space="0" w:color="auto"/>
            </w:tcBorders>
            <w:vAlign w:val="bottom"/>
          </w:tcPr>
          <w:p w14:paraId="74D5DCB9" w14:textId="77777777" w:rsidR="00C023A8" w:rsidRPr="009E43B1" w:rsidRDefault="00C023A8" w:rsidP="00EE38A0">
            <w:pPr>
              <w:pStyle w:val="TACC"/>
              <w:rPr>
                <w:ins w:id="9022" w:author="Ajantha De Silva - QC" w:date="2023-02-25T21:15:00Z"/>
              </w:rPr>
            </w:pPr>
            <w:ins w:id="9023" w:author="Ajantha De Silva - QC" w:date="2023-02-25T21:15:00Z">
              <w:r w:rsidRPr="009E43B1">
                <w:t>2.3</w:t>
              </w:r>
            </w:ins>
          </w:p>
        </w:tc>
        <w:tc>
          <w:tcPr>
            <w:tcW w:w="240" w:type="pct"/>
            <w:tcBorders>
              <w:top w:val="single" w:sz="4" w:space="0" w:color="auto"/>
              <w:left w:val="single" w:sz="4" w:space="0" w:color="auto"/>
              <w:bottom w:val="single" w:sz="4" w:space="0" w:color="auto"/>
              <w:right w:val="single" w:sz="4" w:space="0" w:color="auto"/>
            </w:tcBorders>
            <w:vAlign w:val="bottom"/>
          </w:tcPr>
          <w:p w14:paraId="4B81A496" w14:textId="77777777" w:rsidR="00C023A8" w:rsidRPr="009E43B1" w:rsidRDefault="00C023A8" w:rsidP="00EE38A0">
            <w:pPr>
              <w:pStyle w:val="TACC"/>
              <w:rPr>
                <w:ins w:id="9024" w:author="Ajantha De Silva - QC" w:date="2023-02-25T21:15:00Z"/>
              </w:rPr>
            </w:pPr>
            <w:ins w:id="9025" w:author="Ajantha De Silva - QC" w:date="2023-02-25T21:15:00Z">
              <w:r w:rsidRPr="009E43B1">
                <w:t>8</w:t>
              </w:r>
            </w:ins>
          </w:p>
        </w:tc>
        <w:tc>
          <w:tcPr>
            <w:tcW w:w="532" w:type="pct"/>
            <w:tcBorders>
              <w:top w:val="single" w:sz="4" w:space="0" w:color="auto"/>
              <w:left w:val="single" w:sz="4" w:space="0" w:color="auto"/>
              <w:bottom w:val="single" w:sz="4" w:space="0" w:color="auto"/>
              <w:right w:val="single" w:sz="4" w:space="0" w:color="auto"/>
            </w:tcBorders>
            <w:vAlign w:val="bottom"/>
          </w:tcPr>
          <w:p w14:paraId="4793E03D" w14:textId="77777777" w:rsidR="00C023A8" w:rsidRPr="009E43B1" w:rsidRDefault="00C023A8" w:rsidP="00EE38A0">
            <w:pPr>
              <w:pStyle w:val="TACC"/>
              <w:rPr>
                <w:ins w:id="9026" w:author="Ajantha De Silva - QC" w:date="2023-02-25T21:15:00Z"/>
              </w:rPr>
            </w:pPr>
            <w:ins w:id="9027" w:author="Ajantha De Silva - QC" w:date="2023-02-25T21:1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0F0E6485" w14:textId="77777777" w:rsidR="00C023A8" w:rsidRPr="009E43B1" w:rsidRDefault="00C023A8" w:rsidP="00EE38A0">
            <w:pPr>
              <w:pStyle w:val="TACC"/>
              <w:rPr>
                <w:ins w:id="9028" w:author="Ajantha De Silva - QC" w:date="2023-02-25T21:15:00Z"/>
              </w:rPr>
            </w:pPr>
            <w:ins w:id="9029" w:author="Ajantha De Silva - QC" w:date="2023-02-25T21:1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36330C6C" w14:textId="77777777" w:rsidR="00C023A8" w:rsidRPr="009E43B1" w:rsidRDefault="00C023A8" w:rsidP="00EE38A0">
            <w:pPr>
              <w:pStyle w:val="TACC"/>
              <w:rPr>
                <w:ins w:id="9030" w:author="Ajantha De Silva - QC" w:date="2023-02-25T21:15:00Z"/>
              </w:rPr>
            </w:pPr>
            <w:ins w:id="9031" w:author="Ajantha De Silva - QC" w:date="2023-02-25T21:15:00Z">
              <w:r w:rsidRPr="009E43B1">
                <w:t>UAC_BarringInfo_PerPLMN(</w:t>
              </w:r>
              <w:r w:rsidRPr="009E43B1">
                <w:br/>
                <w:t>8,0x0000000'B)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5F70575C" w14:textId="77777777" w:rsidR="00C023A8" w:rsidRPr="009E43B1" w:rsidRDefault="00C023A8" w:rsidP="00EE38A0">
            <w:pPr>
              <w:pStyle w:val="TACC"/>
              <w:rPr>
                <w:ins w:id="9032" w:author="Ajantha De Silva - QC" w:date="2023-02-25T21:15:00Z"/>
              </w:rPr>
            </w:pPr>
            <w:ins w:id="9033" w:author="Ajantha De Silva - QC" w:date="2023-02-25T21:1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73D4533D" w14:textId="77777777" w:rsidR="00C023A8" w:rsidRPr="009E43B1" w:rsidRDefault="00C023A8" w:rsidP="00EE38A0">
            <w:pPr>
              <w:pStyle w:val="TACC"/>
              <w:rPr>
                <w:ins w:id="9034" w:author="Ajantha De Silva - QC" w:date="2023-02-25T21:15:00Z"/>
              </w:rPr>
            </w:pPr>
            <w:ins w:id="9035" w:author="Ajantha De Silva - QC" w:date="2023-02-25T21:1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338A3DCD" w14:textId="77777777" w:rsidR="00C023A8" w:rsidRPr="009E43B1" w:rsidRDefault="00C023A8" w:rsidP="00EE38A0">
            <w:pPr>
              <w:pStyle w:val="TACC"/>
              <w:rPr>
                <w:ins w:id="9036" w:author="Ajantha De Silva - QC" w:date="2023-02-25T21:15:00Z"/>
              </w:rPr>
            </w:pPr>
            <w:ins w:id="9037" w:author="Ajantha De Silva - QC" w:date="2023-02-25T21:15:00Z">
              <w:r w:rsidRPr="009E43B1">
                <w:t>0</w:t>
              </w:r>
            </w:ins>
          </w:p>
        </w:tc>
        <w:tc>
          <w:tcPr>
            <w:tcW w:w="998" w:type="pct"/>
            <w:tcBorders>
              <w:top w:val="single" w:sz="4" w:space="0" w:color="auto"/>
              <w:left w:val="single" w:sz="4" w:space="0" w:color="auto"/>
              <w:bottom w:val="single" w:sz="4" w:space="0" w:color="auto"/>
              <w:right w:val="single" w:sz="4" w:space="0" w:color="auto"/>
            </w:tcBorders>
            <w:vAlign w:val="bottom"/>
          </w:tcPr>
          <w:p w14:paraId="5971B803" w14:textId="77777777" w:rsidR="00C023A8" w:rsidRPr="009E43B1" w:rsidRDefault="00C023A8" w:rsidP="00EE38A0">
            <w:pPr>
              <w:pStyle w:val="TACC"/>
              <w:rPr>
                <w:ins w:id="9038" w:author="Ajantha De Silva - QC" w:date="2023-02-25T21:15:00Z"/>
              </w:rPr>
            </w:pPr>
            <w:ins w:id="9039" w:author="Ajantha De Silva - QC" w:date="2023-02-25T21:15:00Z">
              <w:r w:rsidRPr="009E43B1">
                <w:t>Yes</w:t>
              </w:r>
            </w:ins>
          </w:p>
        </w:tc>
      </w:tr>
      <w:tr w:rsidR="00C023A8" w14:paraId="4722BE70" w14:textId="77777777" w:rsidTr="00EE38A0">
        <w:trPr>
          <w:trHeight w:val="392"/>
          <w:ins w:id="9040" w:author="Ajantha De Silva - QC" w:date="2023-02-25T21:15:00Z"/>
        </w:trPr>
        <w:tc>
          <w:tcPr>
            <w:tcW w:w="240" w:type="pct"/>
            <w:tcBorders>
              <w:top w:val="single" w:sz="4" w:space="0" w:color="auto"/>
              <w:left w:val="single" w:sz="4" w:space="0" w:color="auto"/>
              <w:bottom w:val="single" w:sz="4" w:space="0" w:color="auto"/>
              <w:right w:val="single" w:sz="4" w:space="0" w:color="auto"/>
            </w:tcBorders>
            <w:vAlign w:val="bottom"/>
          </w:tcPr>
          <w:p w14:paraId="64007B7F" w14:textId="77777777" w:rsidR="00C023A8" w:rsidRPr="009E43B1" w:rsidRDefault="00C023A8" w:rsidP="00EE38A0">
            <w:pPr>
              <w:pStyle w:val="TACC"/>
              <w:rPr>
                <w:ins w:id="9041" w:author="Ajantha De Silva - QC" w:date="2023-02-25T21:15:00Z"/>
              </w:rPr>
            </w:pPr>
            <w:ins w:id="9042" w:author="Ajantha De Silva - QC" w:date="2023-02-25T21:15:00Z">
              <w:r w:rsidRPr="009E43B1">
                <w:t>2.4</w:t>
              </w:r>
            </w:ins>
          </w:p>
        </w:tc>
        <w:tc>
          <w:tcPr>
            <w:tcW w:w="240" w:type="pct"/>
            <w:tcBorders>
              <w:top w:val="single" w:sz="4" w:space="0" w:color="auto"/>
              <w:left w:val="single" w:sz="4" w:space="0" w:color="auto"/>
              <w:bottom w:val="single" w:sz="4" w:space="0" w:color="auto"/>
              <w:right w:val="single" w:sz="4" w:space="0" w:color="auto"/>
            </w:tcBorders>
            <w:vAlign w:val="bottom"/>
          </w:tcPr>
          <w:p w14:paraId="018E9B52" w14:textId="77777777" w:rsidR="00C023A8" w:rsidRPr="009E43B1" w:rsidRDefault="00C023A8" w:rsidP="00EE38A0">
            <w:pPr>
              <w:pStyle w:val="TACC"/>
              <w:rPr>
                <w:ins w:id="9043" w:author="Ajantha De Silva - QC" w:date="2023-02-25T21:15:00Z"/>
              </w:rPr>
            </w:pPr>
            <w:ins w:id="9044" w:author="Ajantha De Silva - QC" w:date="2023-02-25T21:15:00Z">
              <w:r w:rsidRPr="009E43B1">
                <w:t>8</w:t>
              </w:r>
            </w:ins>
          </w:p>
        </w:tc>
        <w:tc>
          <w:tcPr>
            <w:tcW w:w="532" w:type="pct"/>
            <w:tcBorders>
              <w:top w:val="single" w:sz="4" w:space="0" w:color="auto"/>
              <w:left w:val="single" w:sz="4" w:space="0" w:color="auto"/>
              <w:bottom w:val="single" w:sz="4" w:space="0" w:color="auto"/>
              <w:right w:val="single" w:sz="4" w:space="0" w:color="auto"/>
            </w:tcBorders>
            <w:vAlign w:val="bottom"/>
          </w:tcPr>
          <w:p w14:paraId="56E946A5" w14:textId="77777777" w:rsidR="00C023A8" w:rsidRPr="009E43B1" w:rsidRDefault="00C023A8" w:rsidP="00EE38A0">
            <w:pPr>
              <w:pStyle w:val="TACC"/>
              <w:rPr>
                <w:ins w:id="9045" w:author="Ajantha De Silva - QC" w:date="2023-02-25T21:15:00Z"/>
              </w:rPr>
            </w:pPr>
            <w:ins w:id="9046" w:author="Ajantha De Silva - QC" w:date="2023-02-25T21:1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4E480813" w14:textId="77777777" w:rsidR="00C023A8" w:rsidRPr="009E43B1" w:rsidRDefault="00C023A8" w:rsidP="00EE38A0">
            <w:pPr>
              <w:pStyle w:val="TACC"/>
              <w:rPr>
                <w:ins w:id="9047" w:author="Ajantha De Silva - QC" w:date="2023-02-25T21:15:00Z"/>
              </w:rPr>
            </w:pPr>
            <w:ins w:id="9048" w:author="Ajantha De Silva - QC" w:date="2023-02-25T21:1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3C6AA7EE" w14:textId="77777777" w:rsidR="00C023A8" w:rsidRPr="009E43B1" w:rsidRDefault="00C023A8" w:rsidP="00EE38A0">
            <w:pPr>
              <w:pStyle w:val="TACC"/>
              <w:rPr>
                <w:ins w:id="9049" w:author="Ajantha De Silva - QC" w:date="2023-02-25T21:15:00Z"/>
              </w:rPr>
            </w:pPr>
            <w:ins w:id="9050" w:author="Ajantha De Silva - QC" w:date="2023-02-25T21:15:00Z">
              <w:r w:rsidRPr="009E43B1">
                <w:t>UAC_BarringInfo_Common(</w:t>
              </w:r>
              <w:r w:rsidRPr="009E43B1">
                <w:br/>
                <w:t>8,0x1000000'B)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62B925EF" w14:textId="77777777" w:rsidR="00C023A8" w:rsidRPr="009E43B1" w:rsidRDefault="00C023A8" w:rsidP="00EE38A0">
            <w:pPr>
              <w:pStyle w:val="TACC"/>
              <w:rPr>
                <w:ins w:id="9051" w:author="Ajantha De Silva - QC" w:date="2023-02-25T21:15:00Z"/>
              </w:rPr>
            </w:pPr>
            <w:ins w:id="9052" w:author="Ajantha De Silva - QC" w:date="2023-02-25T21:15:00Z">
              <w:r w:rsidRPr="009E43B1">
                <w:t>244 / 081</w:t>
              </w:r>
            </w:ins>
          </w:p>
        </w:tc>
        <w:tc>
          <w:tcPr>
            <w:tcW w:w="499" w:type="pct"/>
            <w:tcBorders>
              <w:top w:val="single" w:sz="4" w:space="0" w:color="auto"/>
              <w:left w:val="single" w:sz="4" w:space="0" w:color="auto"/>
              <w:bottom w:val="single" w:sz="4" w:space="0" w:color="auto"/>
              <w:right w:val="single" w:sz="4" w:space="0" w:color="auto"/>
            </w:tcBorders>
            <w:vAlign w:val="bottom"/>
          </w:tcPr>
          <w:p w14:paraId="73F11ECF" w14:textId="77777777" w:rsidR="00C023A8" w:rsidRPr="009E43B1" w:rsidRDefault="00C023A8" w:rsidP="00EE38A0">
            <w:pPr>
              <w:pStyle w:val="TACC"/>
              <w:rPr>
                <w:ins w:id="9053" w:author="Ajantha De Silva - QC" w:date="2023-02-25T21:15:00Z"/>
              </w:rPr>
            </w:pPr>
            <w:ins w:id="9054" w:author="Ajantha De Silva - QC" w:date="2023-02-25T21:15:00Z">
              <w:r w:rsidRPr="009E43B1">
                <w:t>1</w:t>
              </w:r>
            </w:ins>
          </w:p>
        </w:tc>
        <w:tc>
          <w:tcPr>
            <w:tcW w:w="499" w:type="pct"/>
            <w:tcBorders>
              <w:top w:val="single" w:sz="4" w:space="0" w:color="auto"/>
              <w:left w:val="single" w:sz="4" w:space="0" w:color="auto"/>
              <w:bottom w:val="single" w:sz="4" w:space="0" w:color="auto"/>
              <w:right w:val="single" w:sz="4" w:space="0" w:color="auto"/>
            </w:tcBorders>
            <w:vAlign w:val="bottom"/>
          </w:tcPr>
          <w:p w14:paraId="0437D500" w14:textId="77777777" w:rsidR="00C023A8" w:rsidRPr="009E43B1" w:rsidRDefault="00C023A8" w:rsidP="00EE38A0">
            <w:pPr>
              <w:pStyle w:val="TACC"/>
              <w:rPr>
                <w:ins w:id="9055" w:author="Ajantha De Silva - QC" w:date="2023-02-25T21:15:00Z"/>
              </w:rPr>
            </w:pPr>
            <w:ins w:id="9056" w:author="Ajantha De Silva - QC" w:date="2023-02-25T21:15:00Z">
              <w:r w:rsidRPr="009E43B1">
                <w:t>0</w:t>
              </w:r>
            </w:ins>
          </w:p>
        </w:tc>
        <w:tc>
          <w:tcPr>
            <w:tcW w:w="998" w:type="pct"/>
            <w:tcBorders>
              <w:top w:val="single" w:sz="4" w:space="0" w:color="auto"/>
              <w:left w:val="single" w:sz="4" w:space="0" w:color="auto"/>
              <w:bottom w:val="single" w:sz="4" w:space="0" w:color="auto"/>
              <w:right w:val="single" w:sz="4" w:space="0" w:color="auto"/>
            </w:tcBorders>
            <w:vAlign w:val="bottom"/>
          </w:tcPr>
          <w:p w14:paraId="6CF326C1" w14:textId="77777777" w:rsidR="00C023A8" w:rsidRPr="009E43B1" w:rsidRDefault="00C023A8" w:rsidP="00EE38A0">
            <w:pPr>
              <w:pStyle w:val="TACC"/>
              <w:rPr>
                <w:ins w:id="9057" w:author="Ajantha De Silva - QC" w:date="2023-02-25T21:15:00Z"/>
              </w:rPr>
            </w:pPr>
            <w:ins w:id="9058" w:author="Ajantha De Silva - QC" w:date="2023-02-25T21:15:00Z">
              <w:r w:rsidRPr="009E43B1">
                <w:t>No</w:t>
              </w:r>
            </w:ins>
          </w:p>
        </w:tc>
      </w:tr>
      <w:tr w:rsidR="00C023A8" w14:paraId="3B945159" w14:textId="77777777" w:rsidTr="00EE38A0">
        <w:trPr>
          <w:trHeight w:val="392"/>
          <w:ins w:id="9059" w:author="Ajantha De Silva - QC" w:date="2023-02-25T21:15:00Z"/>
        </w:trPr>
        <w:tc>
          <w:tcPr>
            <w:tcW w:w="240" w:type="pct"/>
            <w:tcBorders>
              <w:top w:val="single" w:sz="4" w:space="0" w:color="auto"/>
              <w:left w:val="single" w:sz="4" w:space="0" w:color="auto"/>
              <w:bottom w:val="single" w:sz="4" w:space="0" w:color="auto"/>
              <w:right w:val="single" w:sz="4" w:space="0" w:color="auto"/>
            </w:tcBorders>
            <w:vAlign w:val="bottom"/>
          </w:tcPr>
          <w:p w14:paraId="1AF0A023" w14:textId="77777777" w:rsidR="00C023A8" w:rsidRPr="009E43B1" w:rsidRDefault="00C023A8" w:rsidP="00EE38A0">
            <w:pPr>
              <w:pStyle w:val="TACC"/>
              <w:rPr>
                <w:ins w:id="9060" w:author="Ajantha De Silva - QC" w:date="2023-02-25T21:15:00Z"/>
              </w:rPr>
            </w:pPr>
            <w:ins w:id="9061" w:author="Ajantha De Silva - QC" w:date="2023-02-25T21:15:00Z">
              <w:r w:rsidRPr="009E43B1">
                <w:t>2.5</w:t>
              </w:r>
            </w:ins>
          </w:p>
        </w:tc>
        <w:tc>
          <w:tcPr>
            <w:tcW w:w="240" w:type="pct"/>
            <w:tcBorders>
              <w:top w:val="single" w:sz="4" w:space="0" w:color="auto"/>
              <w:left w:val="single" w:sz="4" w:space="0" w:color="auto"/>
              <w:bottom w:val="single" w:sz="4" w:space="0" w:color="auto"/>
              <w:right w:val="single" w:sz="4" w:space="0" w:color="auto"/>
            </w:tcBorders>
            <w:vAlign w:val="bottom"/>
          </w:tcPr>
          <w:p w14:paraId="1C3C2334" w14:textId="77777777" w:rsidR="00C023A8" w:rsidRPr="009E43B1" w:rsidRDefault="00C023A8" w:rsidP="00EE38A0">
            <w:pPr>
              <w:pStyle w:val="TACC"/>
              <w:rPr>
                <w:ins w:id="9062" w:author="Ajantha De Silva - QC" w:date="2023-02-25T21:15:00Z"/>
              </w:rPr>
            </w:pPr>
            <w:ins w:id="9063" w:author="Ajantha De Silva - QC" w:date="2023-02-25T21:15:00Z">
              <w:r w:rsidRPr="009E43B1">
                <w:t>8</w:t>
              </w:r>
            </w:ins>
          </w:p>
        </w:tc>
        <w:tc>
          <w:tcPr>
            <w:tcW w:w="532" w:type="pct"/>
            <w:tcBorders>
              <w:top w:val="single" w:sz="4" w:space="0" w:color="auto"/>
              <w:left w:val="single" w:sz="4" w:space="0" w:color="auto"/>
              <w:bottom w:val="single" w:sz="4" w:space="0" w:color="auto"/>
              <w:right w:val="single" w:sz="4" w:space="0" w:color="auto"/>
            </w:tcBorders>
            <w:vAlign w:val="bottom"/>
          </w:tcPr>
          <w:p w14:paraId="4A1F361E" w14:textId="77777777" w:rsidR="00C023A8" w:rsidRPr="009E43B1" w:rsidRDefault="00C023A8" w:rsidP="00EE38A0">
            <w:pPr>
              <w:pStyle w:val="TACC"/>
              <w:rPr>
                <w:ins w:id="9064" w:author="Ajantha De Silva - QC" w:date="2023-02-25T21:15:00Z"/>
              </w:rPr>
            </w:pPr>
            <w:ins w:id="9065" w:author="Ajantha De Silva - QC" w:date="2023-02-25T21:1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2A6BE787" w14:textId="77777777" w:rsidR="00C023A8" w:rsidRPr="009E43B1" w:rsidRDefault="00C023A8" w:rsidP="00EE38A0">
            <w:pPr>
              <w:pStyle w:val="TACC"/>
              <w:rPr>
                <w:ins w:id="9066" w:author="Ajantha De Silva - QC" w:date="2023-02-25T21:15:00Z"/>
              </w:rPr>
            </w:pPr>
            <w:ins w:id="9067" w:author="Ajantha De Silva - QC" w:date="2023-02-25T21:1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089DFC97" w14:textId="77777777" w:rsidR="00C023A8" w:rsidRPr="009E43B1" w:rsidRDefault="00C023A8" w:rsidP="00EE38A0">
            <w:pPr>
              <w:pStyle w:val="TACC"/>
              <w:rPr>
                <w:ins w:id="9068" w:author="Ajantha De Silva - QC" w:date="2023-02-25T21:15:00Z"/>
              </w:rPr>
            </w:pPr>
            <w:ins w:id="9069" w:author="Ajantha De Silva - QC" w:date="2023-02-25T21:15:00Z">
              <w:r w:rsidRPr="009E43B1">
                <w:t>UAC_BarringInfo_Common2 (</w:t>
              </w:r>
              <w:r w:rsidRPr="009E43B1">
                <w:br/>
                <w:t>7,0x1000000'B, 8,0x0000000'B)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2FEFD877" w14:textId="77777777" w:rsidR="00C023A8" w:rsidRPr="009E43B1" w:rsidRDefault="00C023A8" w:rsidP="00EE38A0">
            <w:pPr>
              <w:pStyle w:val="TACC"/>
              <w:rPr>
                <w:ins w:id="9070" w:author="Ajantha De Silva - QC" w:date="2023-02-25T21:15:00Z"/>
              </w:rPr>
            </w:pPr>
            <w:ins w:id="9071" w:author="Ajantha De Silva - QC" w:date="2023-02-25T21:15:00Z">
              <w:r w:rsidRPr="009E43B1">
                <w:t>244 / 081</w:t>
              </w:r>
            </w:ins>
          </w:p>
        </w:tc>
        <w:tc>
          <w:tcPr>
            <w:tcW w:w="499" w:type="pct"/>
            <w:tcBorders>
              <w:top w:val="single" w:sz="4" w:space="0" w:color="auto"/>
              <w:left w:val="single" w:sz="4" w:space="0" w:color="auto"/>
              <w:bottom w:val="single" w:sz="4" w:space="0" w:color="auto"/>
              <w:right w:val="single" w:sz="4" w:space="0" w:color="auto"/>
            </w:tcBorders>
            <w:vAlign w:val="bottom"/>
          </w:tcPr>
          <w:p w14:paraId="1F501C22" w14:textId="77777777" w:rsidR="00C023A8" w:rsidRPr="009E43B1" w:rsidRDefault="00C023A8" w:rsidP="00EE38A0">
            <w:pPr>
              <w:pStyle w:val="TACC"/>
              <w:rPr>
                <w:ins w:id="9072" w:author="Ajantha De Silva - QC" w:date="2023-02-25T21:15:00Z"/>
              </w:rPr>
            </w:pPr>
            <w:ins w:id="9073" w:author="Ajantha De Silva - QC" w:date="2023-02-25T21:1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5F540217" w14:textId="77777777" w:rsidR="00C023A8" w:rsidRPr="009E43B1" w:rsidRDefault="00C023A8" w:rsidP="00EE38A0">
            <w:pPr>
              <w:pStyle w:val="TACC"/>
              <w:rPr>
                <w:ins w:id="9074" w:author="Ajantha De Silva - QC" w:date="2023-02-25T21:15:00Z"/>
              </w:rPr>
            </w:pPr>
            <w:ins w:id="9075" w:author="Ajantha De Silva - QC" w:date="2023-02-25T21:15:00Z">
              <w:r w:rsidRPr="009E43B1">
                <w:t>0</w:t>
              </w:r>
            </w:ins>
          </w:p>
        </w:tc>
        <w:tc>
          <w:tcPr>
            <w:tcW w:w="998" w:type="pct"/>
            <w:tcBorders>
              <w:top w:val="single" w:sz="4" w:space="0" w:color="auto"/>
              <w:left w:val="single" w:sz="4" w:space="0" w:color="auto"/>
              <w:bottom w:val="single" w:sz="4" w:space="0" w:color="auto"/>
              <w:right w:val="single" w:sz="4" w:space="0" w:color="auto"/>
            </w:tcBorders>
            <w:vAlign w:val="bottom"/>
          </w:tcPr>
          <w:p w14:paraId="34E11FF9" w14:textId="77777777" w:rsidR="00C023A8" w:rsidRPr="009E43B1" w:rsidRDefault="00C023A8" w:rsidP="00EE38A0">
            <w:pPr>
              <w:pStyle w:val="TACC"/>
              <w:rPr>
                <w:ins w:id="9076" w:author="Ajantha De Silva - QC" w:date="2023-02-25T21:15:00Z"/>
              </w:rPr>
            </w:pPr>
            <w:ins w:id="9077" w:author="Ajantha De Silva - QC" w:date="2023-02-25T21:15:00Z">
              <w:r w:rsidRPr="009E43B1">
                <w:t>No</w:t>
              </w:r>
            </w:ins>
          </w:p>
        </w:tc>
      </w:tr>
      <w:tr w:rsidR="00C023A8" w14:paraId="4B985375" w14:textId="77777777" w:rsidTr="00EE38A0">
        <w:trPr>
          <w:trHeight w:val="392"/>
          <w:ins w:id="9078" w:author="Ajantha De Silva - QC" w:date="2023-02-25T21:15:00Z"/>
        </w:trPr>
        <w:tc>
          <w:tcPr>
            <w:tcW w:w="240" w:type="pct"/>
            <w:tcBorders>
              <w:top w:val="single" w:sz="4" w:space="0" w:color="auto"/>
              <w:left w:val="single" w:sz="4" w:space="0" w:color="auto"/>
              <w:bottom w:val="single" w:sz="4" w:space="0" w:color="auto"/>
              <w:right w:val="single" w:sz="4" w:space="0" w:color="auto"/>
            </w:tcBorders>
            <w:vAlign w:val="bottom"/>
          </w:tcPr>
          <w:p w14:paraId="44019E85" w14:textId="77777777" w:rsidR="00C023A8" w:rsidRPr="009E43B1" w:rsidRDefault="00C023A8" w:rsidP="00EE38A0">
            <w:pPr>
              <w:pStyle w:val="TACC"/>
              <w:rPr>
                <w:ins w:id="9079" w:author="Ajantha De Silva - QC" w:date="2023-02-25T21:15:00Z"/>
              </w:rPr>
            </w:pPr>
            <w:ins w:id="9080" w:author="Ajantha De Silva - QC" w:date="2023-02-25T21:15:00Z">
              <w:r w:rsidRPr="009E43B1">
                <w:t>2.6</w:t>
              </w:r>
            </w:ins>
          </w:p>
        </w:tc>
        <w:tc>
          <w:tcPr>
            <w:tcW w:w="240" w:type="pct"/>
            <w:tcBorders>
              <w:top w:val="single" w:sz="4" w:space="0" w:color="auto"/>
              <w:left w:val="single" w:sz="4" w:space="0" w:color="auto"/>
              <w:bottom w:val="single" w:sz="4" w:space="0" w:color="auto"/>
              <w:right w:val="single" w:sz="4" w:space="0" w:color="auto"/>
            </w:tcBorders>
            <w:vAlign w:val="bottom"/>
          </w:tcPr>
          <w:p w14:paraId="0D2B3055" w14:textId="77777777" w:rsidR="00C023A8" w:rsidRPr="009E43B1" w:rsidRDefault="00C023A8" w:rsidP="00EE38A0">
            <w:pPr>
              <w:pStyle w:val="TACC"/>
              <w:rPr>
                <w:ins w:id="9081" w:author="Ajantha De Silva - QC" w:date="2023-02-25T21:15:00Z"/>
              </w:rPr>
            </w:pPr>
            <w:ins w:id="9082" w:author="Ajantha De Silva - QC" w:date="2023-02-25T21:15:00Z">
              <w:r w:rsidRPr="009E43B1">
                <w:t>8</w:t>
              </w:r>
            </w:ins>
          </w:p>
        </w:tc>
        <w:tc>
          <w:tcPr>
            <w:tcW w:w="532" w:type="pct"/>
            <w:tcBorders>
              <w:top w:val="single" w:sz="4" w:space="0" w:color="auto"/>
              <w:left w:val="single" w:sz="4" w:space="0" w:color="auto"/>
              <w:bottom w:val="single" w:sz="4" w:space="0" w:color="auto"/>
              <w:right w:val="single" w:sz="4" w:space="0" w:color="auto"/>
            </w:tcBorders>
            <w:vAlign w:val="bottom"/>
          </w:tcPr>
          <w:p w14:paraId="4CE9E274" w14:textId="77777777" w:rsidR="00C023A8" w:rsidRPr="009E43B1" w:rsidRDefault="00C023A8" w:rsidP="00EE38A0">
            <w:pPr>
              <w:pStyle w:val="TACC"/>
              <w:rPr>
                <w:ins w:id="9083" w:author="Ajantha De Silva - QC" w:date="2023-02-25T21:15:00Z"/>
              </w:rPr>
            </w:pPr>
            <w:ins w:id="9084" w:author="Ajantha De Silva - QC" w:date="2023-02-25T21:15:00Z">
              <w:r w:rsidRPr="009E43B1">
                <w:t>0x01 00 00 00</w:t>
              </w:r>
            </w:ins>
          </w:p>
        </w:tc>
        <w:tc>
          <w:tcPr>
            <w:tcW w:w="293" w:type="pct"/>
            <w:tcBorders>
              <w:top w:val="single" w:sz="4" w:space="0" w:color="auto"/>
              <w:left w:val="single" w:sz="4" w:space="0" w:color="auto"/>
              <w:bottom w:val="single" w:sz="4" w:space="0" w:color="auto"/>
              <w:right w:val="single" w:sz="4" w:space="0" w:color="auto"/>
            </w:tcBorders>
            <w:vAlign w:val="bottom"/>
          </w:tcPr>
          <w:p w14:paraId="43A1511C" w14:textId="77777777" w:rsidR="00C023A8" w:rsidRPr="009E43B1" w:rsidRDefault="00C023A8" w:rsidP="00EE38A0">
            <w:pPr>
              <w:pStyle w:val="TACC"/>
              <w:rPr>
                <w:ins w:id="9085" w:author="Ajantha De Silva - QC" w:date="2023-02-25T21:15:00Z"/>
              </w:rPr>
            </w:pPr>
            <w:ins w:id="9086" w:author="Ajantha De Silva - QC" w:date="2023-02-25T21:15:00Z">
              <w:r w:rsidRPr="009E43B1">
                <w:t>00000</w:t>
              </w:r>
            </w:ins>
          </w:p>
        </w:tc>
        <w:tc>
          <w:tcPr>
            <w:tcW w:w="1144" w:type="pct"/>
            <w:tcBorders>
              <w:top w:val="single" w:sz="4" w:space="0" w:color="auto"/>
              <w:left w:val="single" w:sz="4" w:space="0" w:color="auto"/>
              <w:bottom w:val="single" w:sz="4" w:space="0" w:color="auto"/>
              <w:right w:val="single" w:sz="4" w:space="0" w:color="auto"/>
            </w:tcBorders>
            <w:vAlign w:val="bottom"/>
          </w:tcPr>
          <w:p w14:paraId="1EB17844" w14:textId="77777777" w:rsidR="00C023A8" w:rsidRPr="009E43B1" w:rsidRDefault="00C023A8" w:rsidP="00EE38A0">
            <w:pPr>
              <w:pStyle w:val="TACC"/>
              <w:rPr>
                <w:ins w:id="9087" w:author="Ajantha De Silva - QC" w:date="2023-02-25T21:15:00Z"/>
              </w:rPr>
            </w:pPr>
            <w:ins w:id="9088" w:author="Ajantha De Silva - QC" w:date="2023-02-25T21:15:00Z">
              <w:r w:rsidRPr="009E43B1">
                <w:t>UAC_BarringInfo_Common(</w:t>
              </w:r>
              <w:r w:rsidRPr="009E43B1">
                <w:br/>
                <w:t>8,0x0000000'B)</w:t>
              </w:r>
            </w:ins>
          </w:p>
        </w:tc>
        <w:tc>
          <w:tcPr>
            <w:tcW w:w="555" w:type="pct"/>
            <w:tcBorders>
              <w:top w:val="single" w:sz="4" w:space="0" w:color="auto"/>
              <w:left w:val="single" w:sz="4" w:space="0" w:color="auto"/>
              <w:bottom w:val="single" w:sz="4" w:space="0" w:color="auto"/>
              <w:right w:val="single" w:sz="4" w:space="0" w:color="auto"/>
            </w:tcBorders>
            <w:vAlign w:val="bottom"/>
          </w:tcPr>
          <w:p w14:paraId="195F7B0F" w14:textId="77777777" w:rsidR="00C023A8" w:rsidRPr="009E43B1" w:rsidRDefault="00C023A8" w:rsidP="00EE38A0">
            <w:pPr>
              <w:pStyle w:val="TACC"/>
              <w:rPr>
                <w:ins w:id="9089" w:author="Ajantha De Silva - QC" w:date="2023-02-25T21:15:00Z"/>
              </w:rPr>
            </w:pPr>
            <w:ins w:id="9090" w:author="Ajantha De Silva - QC" w:date="2023-02-25T21:15:00Z">
              <w:r w:rsidRPr="009E43B1">
                <w:t>246 / 081</w:t>
              </w:r>
            </w:ins>
          </w:p>
        </w:tc>
        <w:tc>
          <w:tcPr>
            <w:tcW w:w="499" w:type="pct"/>
            <w:tcBorders>
              <w:top w:val="single" w:sz="4" w:space="0" w:color="auto"/>
              <w:left w:val="single" w:sz="4" w:space="0" w:color="auto"/>
              <w:bottom w:val="single" w:sz="4" w:space="0" w:color="auto"/>
              <w:right w:val="single" w:sz="4" w:space="0" w:color="auto"/>
            </w:tcBorders>
            <w:vAlign w:val="bottom"/>
          </w:tcPr>
          <w:p w14:paraId="7F00A452" w14:textId="77777777" w:rsidR="00C023A8" w:rsidRPr="009E43B1" w:rsidRDefault="00C023A8" w:rsidP="00EE38A0">
            <w:pPr>
              <w:pStyle w:val="TACC"/>
              <w:rPr>
                <w:ins w:id="9091" w:author="Ajantha De Silva - QC" w:date="2023-02-25T21:15:00Z"/>
              </w:rPr>
            </w:pPr>
            <w:ins w:id="9092" w:author="Ajantha De Silva - QC" w:date="2023-02-25T21:15:00Z">
              <w:r w:rsidRPr="009E43B1">
                <w:t>0</w:t>
              </w:r>
            </w:ins>
          </w:p>
        </w:tc>
        <w:tc>
          <w:tcPr>
            <w:tcW w:w="499" w:type="pct"/>
            <w:tcBorders>
              <w:top w:val="single" w:sz="4" w:space="0" w:color="auto"/>
              <w:left w:val="single" w:sz="4" w:space="0" w:color="auto"/>
              <w:bottom w:val="single" w:sz="4" w:space="0" w:color="auto"/>
              <w:right w:val="single" w:sz="4" w:space="0" w:color="auto"/>
            </w:tcBorders>
            <w:vAlign w:val="bottom"/>
          </w:tcPr>
          <w:p w14:paraId="56ACCEA1" w14:textId="77777777" w:rsidR="00C023A8" w:rsidRPr="009E43B1" w:rsidRDefault="00C023A8" w:rsidP="00EE38A0">
            <w:pPr>
              <w:pStyle w:val="TACC"/>
              <w:rPr>
                <w:ins w:id="9093" w:author="Ajantha De Silva - QC" w:date="2023-02-25T21:15:00Z"/>
              </w:rPr>
            </w:pPr>
            <w:ins w:id="9094" w:author="Ajantha De Silva - QC" w:date="2023-02-25T21:15:00Z">
              <w:r w:rsidRPr="009E43B1">
                <w:t>0</w:t>
              </w:r>
            </w:ins>
          </w:p>
        </w:tc>
        <w:tc>
          <w:tcPr>
            <w:tcW w:w="998" w:type="pct"/>
            <w:tcBorders>
              <w:top w:val="single" w:sz="4" w:space="0" w:color="auto"/>
              <w:left w:val="single" w:sz="4" w:space="0" w:color="auto"/>
              <w:bottom w:val="single" w:sz="4" w:space="0" w:color="auto"/>
              <w:right w:val="single" w:sz="4" w:space="0" w:color="auto"/>
            </w:tcBorders>
            <w:vAlign w:val="bottom"/>
          </w:tcPr>
          <w:p w14:paraId="3E7FE59B" w14:textId="77777777" w:rsidR="00C023A8" w:rsidRPr="009E43B1" w:rsidRDefault="00C023A8" w:rsidP="00EE38A0">
            <w:pPr>
              <w:pStyle w:val="TACC"/>
              <w:rPr>
                <w:ins w:id="9095" w:author="Ajantha De Silva - QC" w:date="2023-02-25T21:15:00Z"/>
              </w:rPr>
            </w:pPr>
            <w:ins w:id="9096" w:author="Ajantha De Silva - QC" w:date="2023-02-25T21:15:00Z">
              <w:r w:rsidRPr="009E43B1">
                <w:t>Yes</w:t>
              </w:r>
            </w:ins>
          </w:p>
        </w:tc>
      </w:tr>
    </w:tbl>
    <w:p w14:paraId="53468C56" w14:textId="77777777" w:rsidR="00231EB5" w:rsidRPr="00CE5944" w:rsidRDefault="00231EB5" w:rsidP="00EE38A0">
      <w:pPr>
        <w:rPr>
          <w:rFonts w:eastAsia="TimesNewRoman"/>
          <w:lang w:eastAsia="en-GB"/>
        </w:rPr>
      </w:pPr>
    </w:p>
    <w:p w14:paraId="6372F9A9" w14:textId="76AD6E7A" w:rsidR="001556CF" w:rsidRPr="001556CF" w:rsidDel="005026CE" w:rsidRDefault="001556CF" w:rsidP="001556CF">
      <w:pPr>
        <w:overflowPunct w:val="0"/>
        <w:autoSpaceDE w:val="0"/>
        <w:autoSpaceDN w:val="0"/>
        <w:adjustRightInd w:val="0"/>
        <w:textAlignment w:val="baseline"/>
        <w:rPr>
          <w:del w:id="9097" w:author="Arne Marquordt" w:date="2023-02-23T08:54:00Z"/>
          <w:rFonts w:eastAsia="TimesNewRoman"/>
          <w:lang w:eastAsia="en-GB"/>
        </w:rPr>
      </w:pPr>
      <w:del w:id="9098" w:author="Arne Marquordt" w:date="2023-02-23T08:54:00Z">
        <w:r w:rsidRPr="001556CF" w:rsidDel="005026CE">
          <w:rPr>
            <w:rFonts w:eastAsia="TimesNewRoman"/>
            <w:highlight w:val="yellow"/>
            <w:lang w:eastAsia="en-GB"/>
          </w:rPr>
          <w:delText>TBD for the first release of the present document.</w:delText>
        </w:r>
      </w:del>
    </w:p>
    <w:p w14:paraId="4CE0B99C" w14:textId="77777777" w:rsidR="001556CF" w:rsidRPr="001556CF" w:rsidRDefault="001556CF" w:rsidP="009A08A9">
      <w:pPr>
        <w:pStyle w:val="Heading3"/>
        <w:rPr>
          <w:rFonts w:eastAsia="TimesNewRoman"/>
          <w:lang w:eastAsia="en-GB"/>
        </w:rPr>
      </w:pPr>
      <w:bookmarkStart w:id="9099" w:name="_Toc103688442"/>
      <w:bookmarkStart w:id="9100" w:name="_Toc127364316"/>
      <w:r w:rsidRPr="001556CF">
        <w:rPr>
          <w:rFonts w:eastAsia="TimesNewRoman"/>
          <w:lang w:eastAsia="en-GB"/>
        </w:rPr>
        <w:t>5.4.3</w:t>
      </w:r>
      <w:r w:rsidRPr="001556CF">
        <w:rPr>
          <w:rFonts w:eastAsia="TimesNewRoman"/>
          <w:lang w:eastAsia="en-GB"/>
        </w:rPr>
        <w:tab/>
        <w:t>Unified Access Control – Access Identity 1 – no MPS indication by USIM and SUPI not changed</w:t>
      </w:r>
      <w:bookmarkEnd w:id="9099"/>
      <w:bookmarkEnd w:id="9100"/>
    </w:p>
    <w:p w14:paraId="643D811E"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268F47DF" w14:textId="77777777" w:rsidR="001556CF" w:rsidRPr="001556CF" w:rsidRDefault="001556CF" w:rsidP="009A08A9">
      <w:pPr>
        <w:pStyle w:val="Heading3"/>
        <w:rPr>
          <w:rFonts w:eastAsia="TimesNewRoman"/>
          <w:lang w:eastAsia="en-GB"/>
        </w:rPr>
      </w:pPr>
      <w:bookmarkStart w:id="9101" w:name="_Toc103688443"/>
      <w:bookmarkStart w:id="9102" w:name="_Toc127364317"/>
      <w:r w:rsidRPr="001556CF">
        <w:rPr>
          <w:rFonts w:eastAsia="TimesNewRoman"/>
          <w:lang w:eastAsia="en-GB"/>
        </w:rPr>
        <w:t>5.4.4</w:t>
      </w:r>
      <w:r w:rsidRPr="001556CF">
        <w:rPr>
          <w:rFonts w:eastAsia="TimesNewRoman"/>
          <w:lang w:eastAsia="en-GB"/>
        </w:rPr>
        <w:tab/>
        <w:t>Unified Access Control – Access Identity 1 – no MPS indication by USIM and SUPI is changed</w:t>
      </w:r>
      <w:bookmarkEnd w:id="9101"/>
      <w:bookmarkEnd w:id="9102"/>
    </w:p>
    <w:p w14:paraId="61C5060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5E8560CF" w14:textId="77777777" w:rsidR="001556CF" w:rsidRPr="001556CF" w:rsidRDefault="001556CF" w:rsidP="001556CF">
      <w:pPr>
        <w:overflowPunct w:val="0"/>
        <w:autoSpaceDE w:val="0"/>
        <w:autoSpaceDN w:val="0"/>
        <w:adjustRightInd w:val="0"/>
        <w:textAlignment w:val="baseline"/>
        <w:rPr>
          <w:rFonts w:eastAsia="TimesNewRoman"/>
          <w:lang w:eastAsia="en-GB"/>
        </w:rPr>
      </w:pPr>
    </w:p>
    <w:p w14:paraId="3DDFC15D" w14:textId="77777777" w:rsidR="001556CF" w:rsidRPr="001556CF" w:rsidRDefault="001556CF" w:rsidP="009A08A9">
      <w:pPr>
        <w:pStyle w:val="Heading3"/>
        <w:rPr>
          <w:rFonts w:eastAsia="TimesNewRoman"/>
          <w:lang w:eastAsia="en-GB"/>
        </w:rPr>
      </w:pPr>
      <w:bookmarkStart w:id="9103" w:name="_Toc103688444"/>
      <w:bookmarkStart w:id="9104" w:name="_Toc127364318"/>
      <w:r w:rsidRPr="001556CF">
        <w:rPr>
          <w:rFonts w:eastAsia="TimesNewRoman"/>
          <w:lang w:eastAsia="en-GB"/>
        </w:rPr>
        <w:t>5.4.5</w:t>
      </w:r>
      <w:r w:rsidRPr="001556CF">
        <w:rPr>
          <w:rFonts w:eastAsia="TimesNewRoman"/>
          <w:lang w:eastAsia="en-GB"/>
        </w:rPr>
        <w:tab/>
        <w:t>Unified Access Control – Access Identity 2 – MCS indicated by USIM</w:t>
      </w:r>
      <w:bookmarkEnd w:id="9103"/>
      <w:bookmarkEnd w:id="9104"/>
    </w:p>
    <w:p w14:paraId="4C09D04C"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2F88C056" w14:textId="77777777" w:rsidR="001556CF" w:rsidRPr="001556CF" w:rsidRDefault="001556CF" w:rsidP="009A08A9">
      <w:pPr>
        <w:pStyle w:val="Heading3"/>
        <w:rPr>
          <w:rFonts w:eastAsia="TimesNewRoman"/>
          <w:lang w:eastAsia="en-GB"/>
        </w:rPr>
      </w:pPr>
      <w:bookmarkStart w:id="9105" w:name="_Toc103688445"/>
      <w:bookmarkStart w:id="9106" w:name="_Toc127364319"/>
      <w:r w:rsidRPr="001556CF">
        <w:rPr>
          <w:rFonts w:eastAsia="TimesNewRoman"/>
          <w:lang w:eastAsia="en-GB"/>
        </w:rPr>
        <w:lastRenderedPageBreak/>
        <w:t>5.4.6</w:t>
      </w:r>
      <w:r w:rsidRPr="001556CF">
        <w:rPr>
          <w:rFonts w:eastAsia="TimesNewRoman"/>
          <w:lang w:eastAsia="en-GB"/>
        </w:rPr>
        <w:tab/>
        <w:t>Unified Access Control – Access Identity 2 – no MCS indication by USIM and SUPI is not changed</w:t>
      </w:r>
      <w:bookmarkEnd w:id="9105"/>
      <w:bookmarkEnd w:id="9106"/>
    </w:p>
    <w:p w14:paraId="2C477D1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4D96604D" w14:textId="77777777" w:rsidR="001556CF" w:rsidRPr="001556CF" w:rsidRDefault="001556CF" w:rsidP="009A08A9">
      <w:pPr>
        <w:pStyle w:val="Heading3"/>
        <w:rPr>
          <w:rFonts w:eastAsia="TimesNewRoman"/>
          <w:lang w:eastAsia="en-GB"/>
        </w:rPr>
      </w:pPr>
      <w:bookmarkStart w:id="9107" w:name="_Toc103688446"/>
      <w:bookmarkStart w:id="9108" w:name="_Toc127364320"/>
      <w:r w:rsidRPr="001556CF">
        <w:rPr>
          <w:rFonts w:eastAsia="TimesNewRoman"/>
          <w:lang w:eastAsia="en-GB"/>
        </w:rPr>
        <w:t>5.4.7</w:t>
      </w:r>
      <w:r w:rsidRPr="001556CF">
        <w:rPr>
          <w:rFonts w:eastAsia="TimesNewRoman"/>
          <w:lang w:eastAsia="en-GB"/>
        </w:rPr>
        <w:tab/>
        <w:t>Unified Access Control – Access Identity 2 – no MCS indication by USIM and SUPI is changed</w:t>
      </w:r>
      <w:bookmarkEnd w:id="9107"/>
      <w:bookmarkEnd w:id="9108"/>
    </w:p>
    <w:p w14:paraId="1CF9435D"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219A1503" w14:textId="77777777" w:rsidR="001556CF" w:rsidRPr="001556CF" w:rsidRDefault="001556CF" w:rsidP="009A08A9">
      <w:pPr>
        <w:pStyle w:val="Heading3"/>
        <w:rPr>
          <w:rFonts w:eastAsia="TimesNewRoman"/>
          <w:lang w:eastAsia="en-GB"/>
        </w:rPr>
      </w:pPr>
      <w:bookmarkStart w:id="9109" w:name="_Toc103688447"/>
      <w:bookmarkStart w:id="9110" w:name="_Toc127364321"/>
      <w:r w:rsidRPr="001556CF">
        <w:rPr>
          <w:rFonts w:eastAsia="TimesNewRoman"/>
          <w:lang w:eastAsia="en-GB"/>
        </w:rPr>
        <w:t>5.4.8</w:t>
      </w:r>
      <w:r w:rsidRPr="001556CF">
        <w:rPr>
          <w:rFonts w:eastAsia="TimesNewRoman"/>
          <w:lang w:eastAsia="en-GB"/>
        </w:rPr>
        <w:tab/>
        <w:t>Unified Access Control – Access Identities 11 and 15 indicated by USIM</w:t>
      </w:r>
      <w:bookmarkEnd w:id="9109"/>
      <w:bookmarkEnd w:id="9110"/>
    </w:p>
    <w:p w14:paraId="2F24DFD8"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34AC2D72" w14:textId="77777777" w:rsidR="001556CF" w:rsidRPr="001556CF" w:rsidRDefault="001556CF" w:rsidP="009A08A9">
      <w:pPr>
        <w:pStyle w:val="Heading3"/>
        <w:rPr>
          <w:rFonts w:eastAsia="TimesNewRoman"/>
          <w:lang w:eastAsia="en-GB"/>
        </w:rPr>
      </w:pPr>
      <w:bookmarkStart w:id="9111" w:name="_Toc103688448"/>
      <w:bookmarkStart w:id="9112" w:name="_Toc127364322"/>
      <w:r w:rsidRPr="001556CF">
        <w:rPr>
          <w:rFonts w:eastAsia="TimesNewRoman"/>
          <w:lang w:eastAsia="en-GB"/>
        </w:rPr>
        <w:t>5.4.9</w:t>
      </w:r>
      <w:r w:rsidRPr="001556CF">
        <w:rPr>
          <w:rFonts w:eastAsia="TimesNewRoman"/>
          <w:lang w:eastAsia="en-GB"/>
        </w:rPr>
        <w:tab/>
        <w:t>Unified Access Control – Access Identities 12, 13 and 14 indicated by USIM</w:t>
      </w:r>
      <w:bookmarkEnd w:id="9111"/>
      <w:bookmarkEnd w:id="9112"/>
    </w:p>
    <w:p w14:paraId="4C584F4C"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72E6EB20" w14:textId="77777777" w:rsidR="001556CF" w:rsidRPr="001556CF" w:rsidRDefault="001556CF" w:rsidP="009A08A9">
      <w:pPr>
        <w:pStyle w:val="Heading3"/>
        <w:rPr>
          <w:rFonts w:eastAsia="TimesNewRoman"/>
          <w:lang w:eastAsia="en-GB"/>
        </w:rPr>
      </w:pPr>
      <w:bookmarkStart w:id="9113" w:name="_Toc103688449"/>
      <w:bookmarkStart w:id="9114" w:name="_Toc127364323"/>
      <w:r w:rsidRPr="001556CF">
        <w:rPr>
          <w:rFonts w:eastAsia="TimesNewRoman"/>
          <w:lang w:eastAsia="en-GB"/>
        </w:rPr>
        <w:t>5.4.10</w:t>
      </w:r>
      <w:r w:rsidRPr="001556CF">
        <w:rPr>
          <w:rFonts w:eastAsia="TimesNewRoman"/>
          <w:lang w:eastAsia="en-GB"/>
        </w:rPr>
        <w:tab/>
        <w:t>Unified Access Control – Operator-Defined Access Category</w:t>
      </w:r>
      <w:bookmarkEnd w:id="9113"/>
      <w:bookmarkEnd w:id="9114"/>
    </w:p>
    <w:p w14:paraId="1FD726A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1BF1E002" w14:textId="77777777" w:rsidR="001556CF" w:rsidRPr="001556CF" w:rsidRDefault="001556CF" w:rsidP="009A08A9">
      <w:pPr>
        <w:pStyle w:val="Heading3"/>
        <w:rPr>
          <w:rFonts w:eastAsia="TimesNewRoman"/>
          <w:lang w:eastAsia="en-GB"/>
        </w:rPr>
      </w:pPr>
      <w:bookmarkStart w:id="9115" w:name="_Toc103688450"/>
      <w:bookmarkStart w:id="9116" w:name="_Toc127364324"/>
      <w:r w:rsidRPr="001556CF">
        <w:rPr>
          <w:rFonts w:eastAsia="TimesNewRoman"/>
          <w:lang w:eastAsia="en-GB"/>
        </w:rPr>
        <w:t>5.4.11</w:t>
      </w:r>
      <w:r w:rsidRPr="001556CF">
        <w:rPr>
          <w:rFonts w:eastAsia="TimesNewRoman"/>
          <w:lang w:eastAsia="en-GB"/>
        </w:rPr>
        <w:tab/>
        <w:t>Unified Access Control – Operator-Defined Access Categories, no change in SUPI</w:t>
      </w:r>
      <w:bookmarkEnd w:id="9115"/>
      <w:bookmarkEnd w:id="9116"/>
    </w:p>
    <w:p w14:paraId="292B675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01279048" w14:textId="77777777" w:rsidR="001556CF" w:rsidRPr="001556CF" w:rsidRDefault="001556CF" w:rsidP="009A08A9">
      <w:pPr>
        <w:pStyle w:val="Heading3"/>
        <w:rPr>
          <w:rFonts w:eastAsia="TimesNewRoman"/>
          <w:lang w:eastAsia="en-GB"/>
        </w:rPr>
      </w:pPr>
      <w:bookmarkStart w:id="9117" w:name="_Toc103688451"/>
      <w:bookmarkStart w:id="9118" w:name="_Toc127364325"/>
      <w:r w:rsidRPr="001556CF">
        <w:rPr>
          <w:rFonts w:eastAsia="TimesNewRoman"/>
          <w:lang w:eastAsia="en-GB"/>
        </w:rPr>
        <w:t>5.4.12</w:t>
      </w:r>
      <w:r w:rsidRPr="001556CF">
        <w:rPr>
          <w:rFonts w:eastAsia="TimesNewRoman"/>
          <w:lang w:eastAsia="en-GB"/>
        </w:rPr>
        <w:tab/>
        <w:t>Unified Access Control – Operator-Defined Access Categories, SUPI change</w:t>
      </w:r>
      <w:bookmarkEnd w:id="9117"/>
      <w:bookmarkEnd w:id="9118"/>
    </w:p>
    <w:p w14:paraId="65D6C550"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7B5C7FE0" w14:textId="77777777" w:rsidR="001556CF" w:rsidRPr="001556CF" w:rsidRDefault="001556CF" w:rsidP="009A08A9">
      <w:pPr>
        <w:pStyle w:val="Heading2"/>
        <w:rPr>
          <w:rFonts w:eastAsia="TimesNewRoman"/>
          <w:lang w:eastAsia="en-GB"/>
        </w:rPr>
      </w:pPr>
      <w:bookmarkStart w:id="9119" w:name="_Toc103688452"/>
      <w:bookmarkStart w:id="9120" w:name="_Toc127364326"/>
      <w:r w:rsidRPr="001556CF">
        <w:rPr>
          <w:rFonts w:eastAsia="TimesNewRoman"/>
          <w:lang w:eastAsia="en-GB"/>
        </w:rPr>
        <w:t>5.5</w:t>
      </w:r>
      <w:r w:rsidRPr="001556CF">
        <w:rPr>
          <w:rFonts w:eastAsia="TimesNewRoman"/>
          <w:lang w:eastAsia="en-GB"/>
        </w:rPr>
        <w:tab/>
        <w:t>Handling of operator controlled features</w:t>
      </w:r>
      <w:bookmarkEnd w:id="9119"/>
      <w:bookmarkEnd w:id="9120"/>
    </w:p>
    <w:p w14:paraId="26A2BCAC" w14:textId="77777777" w:rsidR="001556CF" w:rsidRPr="001556CF" w:rsidRDefault="001556CF" w:rsidP="009A08A9">
      <w:pPr>
        <w:pStyle w:val="Heading3"/>
        <w:rPr>
          <w:rFonts w:eastAsia="TimesNewRoman"/>
          <w:lang w:eastAsia="en-GB"/>
        </w:rPr>
      </w:pPr>
      <w:bookmarkStart w:id="9121" w:name="_Toc103688453"/>
      <w:bookmarkStart w:id="9122" w:name="_Toc127364327"/>
      <w:r w:rsidRPr="001556CF">
        <w:rPr>
          <w:rFonts w:eastAsia="TimesNewRoman"/>
          <w:lang w:eastAsia="en-GB"/>
        </w:rPr>
        <w:t>5.5.1</w:t>
      </w:r>
      <w:r w:rsidRPr="001556CF">
        <w:rPr>
          <w:rFonts w:eastAsia="TimesNewRoman"/>
          <w:lang w:eastAsia="en-GB"/>
        </w:rPr>
        <w:tab/>
        <w:t>Display of registered 5G PLMN name from USIM</w:t>
      </w:r>
      <w:bookmarkEnd w:id="9121"/>
      <w:bookmarkEnd w:id="9122"/>
    </w:p>
    <w:p w14:paraId="4F68B3D3" w14:textId="45027328" w:rsidR="00802E3A" w:rsidDel="00802E3A" w:rsidRDefault="001556CF" w:rsidP="00802E3A">
      <w:pPr>
        <w:pStyle w:val="B1normal"/>
        <w:rPr>
          <w:del w:id="9123" w:author="COMPRION" w:date="2023-02-14T15:58:00Z"/>
          <w:rFonts w:eastAsia="TimesNewRoman"/>
          <w:highlight w:val="green"/>
          <w:lang w:eastAsia="en-GB"/>
        </w:rPr>
      </w:pPr>
      <w:del w:id="9124" w:author="COMPRION" w:date="2023-02-14T15:40:00Z">
        <w:r w:rsidRPr="001556CF" w:rsidDel="00802E3A">
          <w:rPr>
            <w:rFonts w:eastAsia="TimesNewRoman"/>
            <w:highlight w:val="green"/>
            <w:lang w:eastAsia="en-GB"/>
          </w:rPr>
          <w:delText>TBD for the first release of this document - random values shall be used. No other modification needed to align with the present document.</w:delText>
        </w:r>
      </w:del>
      <w:bookmarkStart w:id="9125" w:name="_Toc120281232"/>
    </w:p>
    <w:p w14:paraId="5C3D7FD2" w14:textId="5E67CE78" w:rsidR="00802E3A" w:rsidRPr="00C254DB" w:rsidRDefault="00802E3A" w:rsidP="00802E3A">
      <w:pPr>
        <w:pStyle w:val="Heading4"/>
        <w:rPr>
          <w:ins w:id="9126" w:author="COMPRION" w:date="2023-02-14T15:40:00Z"/>
        </w:rPr>
      </w:pPr>
      <w:bookmarkStart w:id="9127" w:name="_Toc127364328"/>
      <w:ins w:id="9128" w:author="COMPRION" w:date="2023-02-14T15:40:00Z">
        <w:r>
          <w:t>5.5.1</w:t>
        </w:r>
        <w:r w:rsidRPr="00C254DB">
          <w:t>.1</w:t>
        </w:r>
        <w:r w:rsidRPr="00C254DB">
          <w:tab/>
          <w:t>Definition and applicability</w:t>
        </w:r>
        <w:bookmarkEnd w:id="9125"/>
        <w:bookmarkEnd w:id="9127"/>
      </w:ins>
    </w:p>
    <w:p w14:paraId="3E5D8CBB" w14:textId="6E759728" w:rsidR="00802E3A" w:rsidRPr="00C254DB" w:rsidRDefault="00802E3A" w:rsidP="00802E3A">
      <w:pPr>
        <w:rPr>
          <w:ins w:id="9129" w:author="COMPRION" w:date="2023-02-14T15:40:00Z"/>
        </w:rPr>
      </w:pPr>
      <w:ins w:id="9130" w:author="COMPRION" w:date="2023-02-14T15:40:00Z">
        <w:r>
          <w:t xml:space="preserve">If the operator’s decision, as indicated by the USIM, is that the ME shall use </w:t>
        </w:r>
        <w:r w:rsidRPr="0035238B">
          <w:t>EF</w:t>
        </w:r>
        <w:r>
          <w:rPr>
            <w:vertAlign w:val="subscript"/>
          </w:rPr>
          <w:t>OPL5G</w:t>
        </w:r>
        <w:r>
          <w:t xml:space="preserve"> in association with </w:t>
        </w:r>
        <w:r w:rsidRPr="0035238B">
          <w:t>EF</w:t>
        </w:r>
        <w:r>
          <w:rPr>
            <w:vertAlign w:val="subscript"/>
          </w:rPr>
          <w:t>PNN</w:t>
        </w:r>
        <w:r>
          <w:t xml:space="preserve"> or </w:t>
        </w:r>
        <w:r w:rsidRPr="0035238B">
          <w:t>EF</w:t>
        </w:r>
        <w:r>
          <w:rPr>
            <w:vertAlign w:val="subscript"/>
          </w:rPr>
          <w:t>PNNI</w:t>
        </w:r>
        <w:r>
          <w:t xml:space="preserve"> to display the Operator 5G PLMN name from USIM, then the ME shall be able to associate the prioritised list of Tracking Area Identity (TAI) identities for NG-RAN in </w:t>
        </w:r>
        <w:r w:rsidRPr="0035238B">
          <w:t>EF</w:t>
        </w:r>
        <w:r>
          <w:rPr>
            <w:vertAlign w:val="subscript"/>
          </w:rPr>
          <w:t>OPL5G</w:t>
        </w:r>
        <w:r>
          <w:t xml:space="preserve"> with the operator name contained in </w:t>
        </w:r>
        <w:r w:rsidRPr="0035238B">
          <w:t>EF</w:t>
        </w:r>
        <w:r>
          <w:rPr>
            <w:vertAlign w:val="subscript"/>
          </w:rPr>
          <w:t>PNN</w:t>
        </w:r>
        <w:r>
          <w:t>. This prioritized list takes precedence over any network name stored within the ME’s internal list and any network name received when registered to the PLMN, as defined by TS</w:t>
        </w:r>
      </w:ins>
      <w:ins w:id="9131" w:author="COMPRION" w:date="2023-02-14T15:59:00Z">
        <w:r>
          <w:t> </w:t>
        </w:r>
      </w:ins>
      <w:ins w:id="9132" w:author="COMPRION" w:date="2023-02-14T15:40:00Z">
        <w:r>
          <w:t>24.501</w:t>
        </w:r>
      </w:ins>
      <w:ins w:id="9133" w:author="COMPRION" w:date="2023-02-14T15:59:00Z">
        <w:r>
          <w:t> </w:t>
        </w:r>
        <w:r>
          <w:fldChar w:fldCharType="begin"/>
        </w:r>
        <w:r>
          <w:instrText xml:space="preserve"> REF _Ref73530664 \r \h </w:instrText>
        </w:r>
      </w:ins>
      <w:r>
        <w:fldChar w:fldCharType="separate"/>
      </w:r>
      <w:ins w:id="9134" w:author="COMPRION" w:date="2023-02-14T15:59:00Z">
        <w:r>
          <w:t>[25]</w:t>
        </w:r>
        <w:r>
          <w:fldChar w:fldCharType="end"/>
        </w:r>
      </w:ins>
      <w:ins w:id="9135" w:author="COMPRION" w:date="2023-02-14T15:40:00Z">
        <w:r>
          <w:t>.</w:t>
        </w:r>
      </w:ins>
    </w:p>
    <w:p w14:paraId="25ECBBED" w14:textId="77777777" w:rsidR="00802E3A" w:rsidRPr="00C254DB" w:rsidRDefault="00802E3A" w:rsidP="00802E3A">
      <w:pPr>
        <w:pStyle w:val="Heading4"/>
        <w:rPr>
          <w:ins w:id="9136" w:author="COMPRION" w:date="2023-02-14T15:40:00Z"/>
        </w:rPr>
      </w:pPr>
      <w:bookmarkStart w:id="9137" w:name="_Toc10734313"/>
      <w:bookmarkStart w:id="9138" w:name="_Toc29374478"/>
      <w:bookmarkStart w:id="9139" w:name="_Toc44961242"/>
      <w:bookmarkStart w:id="9140" w:name="_Toc50982905"/>
      <w:bookmarkStart w:id="9141" w:name="_Toc50985076"/>
      <w:bookmarkStart w:id="9142" w:name="_Toc57112337"/>
      <w:bookmarkStart w:id="9143" w:name="_Toc120281233"/>
      <w:bookmarkStart w:id="9144" w:name="_Toc127364329"/>
      <w:ins w:id="9145" w:author="COMPRION" w:date="2023-02-14T15:40:00Z">
        <w:r>
          <w:t>5.5.1</w:t>
        </w:r>
        <w:r w:rsidRPr="00C254DB">
          <w:t>.</w:t>
        </w:r>
        <w:r>
          <w:t>2</w:t>
        </w:r>
        <w:r w:rsidRPr="00C254DB">
          <w:tab/>
          <w:t>Conformance requirement</w:t>
        </w:r>
        <w:bookmarkEnd w:id="9137"/>
        <w:bookmarkEnd w:id="9138"/>
        <w:bookmarkEnd w:id="9139"/>
        <w:bookmarkEnd w:id="9140"/>
        <w:bookmarkEnd w:id="9141"/>
        <w:bookmarkEnd w:id="9142"/>
        <w:bookmarkEnd w:id="9143"/>
        <w:bookmarkEnd w:id="9144"/>
      </w:ins>
    </w:p>
    <w:p w14:paraId="05F22C59" w14:textId="06D7A114" w:rsidR="00802E3A" w:rsidRDefault="00802E3A" w:rsidP="00802E3A">
      <w:pPr>
        <w:rPr>
          <w:ins w:id="9146" w:author="COMPRION" w:date="2023-02-14T15:40:00Z"/>
        </w:rPr>
      </w:pPr>
      <w:ins w:id="9147" w:author="COMPRION" w:date="2023-02-14T16:00:00Z">
        <w:r>
          <w:t>CR 1</w:t>
        </w:r>
        <w:r>
          <w:tab/>
        </w:r>
      </w:ins>
      <w:ins w:id="9148" w:author="COMPRION" w:date="2023-02-14T15:40:00Z">
        <w:r w:rsidRPr="0035238B">
          <w:t>EF</w:t>
        </w:r>
        <w:r>
          <w:rPr>
            <w:vertAlign w:val="subscript"/>
          </w:rPr>
          <w:t>OPL5G</w:t>
        </w:r>
        <w:r w:rsidRPr="0035238B">
          <w:t xml:space="preserve"> </w:t>
        </w:r>
        <w:r>
          <w:t xml:space="preserve">association with the </w:t>
        </w:r>
        <w:r w:rsidRPr="0035238B">
          <w:t>EF</w:t>
        </w:r>
        <w:r>
          <w:rPr>
            <w:vertAlign w:val="subscript"/>
          </w:rPr>
          <w:t>PNN</w:t>
        </w:r>
        <w:r w:rsidRPr="0035238B">
          <w:t xml:space="preserve"> shall be performed by the USIM if service n°12</w:t>
        </w:r>
        <w:r>
          <w:t>9</w:t>
        </w:r>
        <w:r w:rsidRPr="0035238B">
          <w:t xml:space="preserve"> is "available" in EF</w:t>
        </w:r>
        <w:r w:rsidRPr="0035238B">
          <w:rPr>
            <w:vertAlign w:val="subscript"/>
          </w:rPr>
          <w:t>UST</w:t>
        </w:r>
        <w:r w:rsidRPr="0035238B">
          <w:t>.</w:t>
        </w:r>
      </w:ins>
    </w:p>
    <w:p w14:paraId="369BFD1E" w14:textId="7950AE01" w:rsidR="00802E3A" w:rsidRDefault="007A3BBE" w:rsidP="00802E3A">
      <w:pPr>
        <w:rPr>
          <w:ins w:id="9149" w:author="COMPRION" w:date="2023-02-14T15:40:00Z"/>
        </w:rPr>
      </w:pPr>
      <w:ins w:id="9150" w:author="COMPRION" w:date="2023-02-14T16:01:00Z">
        <w:r>
          <w:t>CR </w:t>
        </w:r>
      </w:ins>
      <w:ins w:id="9151" w:author="COMPRION" w:date="2023-02-14T16:02:00Z">
        <w:r>
          <w:t>2</w:t>
        </w:r>
        <w:r>
          <w:tab/>
        </w:r>
      </w:ins>
      <w:ins w:id="9152" w:author="COMPRION" w:date="2023-02-14T15:40:00Z">
        <w:r w:rsidR="00802E3A">
          <w:t>The ME shall display the correct Operator network name per 4.4.11.9 in TS 31.102 </w:t>
        </w:r>
      </w:ins>
      <w:ins w:id="9153" w:author="COMPRION" w:date="2023-02-14T16:15:00Z">
        <w:r>
          <w:fldChar w:fldCharType="begin"/>
        </w:r>
        <w:r>
          <w:instrText xml:space="preserve"> REF _Ref62649304 \r \h </w:instrText>
        </w:r>
      </w:ins>
      <w:r>
        <w:fldChar w:fldCharType="separate"/>
      </w:r>
      <w:ins w:id="9154" w:author="COMPRION" w:date="2023-02-14T16:15:00Z">
        <w:r>
          <w:t>[19]</w:t>
        </w:r>
        <w:r>
          <w:fldChar w:fldCharType="end"/>
        </w:r>
      </w:ins>
      <w:ins w:id="9155" w:author="COMPRION" w:date="2023-02-14T15:40:00Z">
        <w:r w:rsidR="00802E3A">
          <w:t>.</w:t>
        </w:r>
      </w:ins>
    </w:p>
    <w:p w14:paraId="194A36E0" w14:textId="489EA283" w:rsidR="00802E3A" w:rsidRPr="007811C9" w:rsidRDefault="00802E3A" w:rsidP="00A934B6">
      <w:pPr>
        <w:pStyle w:val="B10"/>
        <w:rPr>
          <w:ins w:id="9156" w:author="COMPRION" w:date="2023-02-14T15:40:00Z"/>
        </w:rPr>
      </w:pPr>
      <w:ins w:id="9157" w:author="COMPRION" w:date="2023-02-14T15:40:00Z">
        <w:r w:rsidRPr="007811C9">
          <w:t>Reference:</w:t>
        </w:r>
      </w:ins>
    </w:p>
    <w:p w14:paraId="4F27F415" w14:textId="4187AF4F" w:rsidR="00802E3A" w:rsidRDefault="007A3BBE">
      <w:pPr>
        <w:pStyle w:val="B10"/>
        <w:rPr>
          <w:ins w:id="9158" w:author="COMPRION" w:date="2023-02-14T15:40:00Z"/>
        </w:rPr>
      </w:pPr>
      <w:ins w:id="9159" w:author="COMPRION" w:date="2023-02-14T16:13:00Z">
        <w:r>
          <w:lastRenderedPageBreak/>
          <w:tab/>
        </w:r>
      </w:ins>
      <w:ins w:id="9160" w:author="COMPRION" w:date="2023-02-14T15:40:00Z">
        <w:r w:rsidR="00802E3A" w:rsidRPr="007811C9">
          <w:t>-</w:t>
        </w:r>
        <w:r w:rsidR="00802E3A" w:rsidRPr="007811C9">
          <w:tab/>
          <w:t>TS 31.102 </w:t>
        </w:r>
      </w:ins>
      <w:ins w:id="9161" w:author="COMPRION" w:date="2023-02-14T16:15:00Z">
        <w:r>
          <w:fldChar w:fldCharType="begin"/>
        </w:r>
        <w:r>
          <w:instrText xml:space="preserve"> REF _Ref62649304 \r \h </w:instrText>
        </w:r>
      </w:ins>
      <w:r>
        <w:fldChar w:fldCharType="separate"/>
      </w:r>
      <w:ins w:id="9162" w:author="COMPRION" w:date="2023-02-14T16:15:00Z">
        <w:r>
          <w:t>[19]</w:t>
        </w:r>
        <w:r>
          <w:fldChar w:fldCharType="end"/>
        </w:r>
      </w:ins>
      <w:ins w:id="9163" w:author="COMPRION" w:date="2023-02-14T15:40:00Z">
        <w:r w:rsidR="00802E3A" w:rsidRPr="007811C9">
          <w:t xml:space="preserve">, </w:t>
        </w:r>
        <w:r w:rsidR="00802E3A">
          <w:t>clause</w:t>
        </w:r>
        <w:r w:rsidR="00802E3A" w:rsidRPr="007811C9">
          <w:t>s 4.4.11.</w:t>
        </w:r>
        <w:r w:rsidR="00802E3A">
          <w:t>9.</w:t>
        </w:r>
      </w:ins>
    </w:p>
    <w:p w14:paraId="4ACBB91F" w14:textId="34103F20" w:rsidR="00802E3A" w:rsidRPr="007811C9" w:rsidRDefault="007A3BBE">
      <w:pPr>
        <w:pStyle w:val="B10"/>
        <w:rPr>
          <w:ins w:id="9164" w:author="COMPRION" w:date="2023-02-14T15:40:00Z"/>
        </w:rPr>
      </w:pPr>
      <w:ins w:id="9165" w:author="COMPRION" w:date="2023-02-14T16:13:00Z">
        <w:r>
          <w:tab/>
        </w:r>
      </w:ins>
      <w:ins w:id="9166" w:author="COMPRION" w:date="2023-02-14T15:40:00Z">
        <w:r w:rsidR="00802E3A">
          <w:t>-</w:t>
        </w:r>
        <w:r w:rsidR="00802E3A">
          <w:tab/>
          <w:t>TS 24.008</w:t>
        </w:r>
      </w:ins>
      <w:ins w:id="9167" w:author="COMPRION" w:date="2023-02-14T16:15:00Z">
        <w:r>
          <w:t> </w:t>
        </w:r>
        <w:r>
          <w:fldChar w:fldCharType="begin"/>
        </w:r>
        <w:r>
          <w:instrText xml:space="preserve"> REF _Ref72251210 \r \h </w:instrText>
        </w:r>
      </w:ins>
      <w:r>
        <w:fldChar w:fldCharType="separate"/>
      </w:r>
      <w:ins w:id="9168" w:author="COMPRION" w:date="2023-02-14T16:15:00Z">
        <w:r>
          <w:t>[31]</w:t>
        </w:r>
        <w:r>
          <w:fldChar w:fldCharType="end"/>
        </w:r>
      </w:ins>
      <w:ins w:id="9169" w:author="COMPRION" w:date="2023-02-14T15:40:00Z">
        <w:r w:rsidR="00802E3A">
          <w:t>, clause 10.5.3.5a</w:t>
        </w:r>
      </w:ins>
    </w:p>
    <w:p w14:paraId="0489BEE5" w14:textId="77777777" w:rsidR="00802E3A" w:rsidRDefault="00802E3A" w:rsidP="00802E3A">
      <w:pPr>
        <w:pStyle w:val="Heading4"/>
        <w:rPr>
          <w:ins w:id="9170" w:author="COMPRION" w:date="2023-02-14T15:40:00Z"/>
        </w:rPr>
      </w:pPr>
      <w:bookmarkStart w:id="9171" w:name="_Toc10734314"/>
      <w:bookmarkStart w:id="9172" w:name="_Toc29374479"/>
      <w:bookmarkStart w:id="9173" w:name="_Toc44961243"/>
      <w:bookmarkStart w:id="9174" w:name="_Toc50982906"/>
      <w:bookmarkStart w:id="9175" w:name="_Toc50985077"/>
      <w:bookmarkStart w:id="9176" w:name="_Toc57112338"/>
      <w:bookmarkStart w:id="9177" w:name="_Toc120281234"/>
      <w:bookmarkStart w:id="9178" w:name="_Toc127364330"/>
      <w:ins w:id="9179" w:author="COMPRION" w:date="2023-02-14T15:40:00Z">
        <w:r>
          <w:t>5.5.1.3</w:t>
        </w:r>
        <w:r w:rsidRPr="00C254DB">
          <w:tab/>
          <w:t>Test purpose</w:t>
        </w:r>
        <w:bookmarkEnd w:id="9171"/>
        <w:bookmarkEnd w:id="9172"/>
        <w:bookmarkEnd w:id="9173"/>
        <w:bookmarkEnd w:id="9174"/>
        <w:bookmarkEnd w:id="9175"/>
        <w:bookmarkEnd w:id="9176"/>
        <w:bookmarkEnd w:id="9177"/>
        <w:bookmarkEnd w:id="9178"/>
      </w:ins>
    </w:p>
    <w:p w14:paraId="336D087F" w14:textId="5E35A887" w:rsidR="00802E3A" w:rsidRDefault="007A3BBE">
      <w:pPr>
        <w:rPr>
          <w:ins w:id="9180" w:author="COMPRION" w:date="2023-02-14T15:40:00Z"/>
        </w:rPr>
      </w:pPr>
      <w:ins w:id="9181" w:author="COMPRION" w:date="2023-02-14T16:16:00Z">
        <w:r w:rsidRPr="007A3BBE">
          <w:t>The purpose of this test is to verify that</w:t>
        </w:r>
      </w:ins>
      <w:ins w:id="9182" w:author="COMPRION" w:date="2023-02-14T16:19:00Z">
        <w:r>
          <w:t xml:space="preserve"> </w:t>
        </w:r>
      </w:ins>
      <w:ins w:id="9183" w:author="COMPRION" w:date="2023-02-14T16:18:00Z">
        <w:r>
          <w:t>t</w:t>
        </w:r>
      </w:ins>
      <w:ins w:id="9184" w:author="COMPRION" w:date="2023-02-14T16:17:00Z">
        <w:r>
          <w:t xml:space="preserve">he </w:t>
        </w:r>
      </w:ins>
      <w:ins w:id="9185" w:author="COMPRION" w:date="2023-02-14T15:40:00Z">
        <w:r w:rsidR="00802E3A">
          <w:t>ME displays the 5G Operator PLMN name correctly for the following cases</w:t>
        </w:r>
      </w:ins>
      <w:ins w:id="9186" w:author="COMPRION" w:date="2023-02-14T16:19:00Z">
        <w:r>
          <w:t>:</w:t>
        </w:r>
      </w:ins>
    </w:p>
    <w:p w14:paraId="78EBB78A" w14:textId="1BA48CF7" w:rsidR="00802E3A" w:rsidRDefault="007A3BBE" w:rsidP="00802E3A">
      <w:pPr>
        <w:pStyle w:val="B10"/>
        <w:rPr>
          <w:ins w:id="9187" w:author="COMPRION" w:date="2023-02-14T15:40:00Z"/>
        </w:rPr>
      </w:pPr>
      <w:ins w:id="9188" w:author="COMPRION" w:date="2023-02-14T16:20:00Z">
        <w:r>
          <w:t>1</w:t>
        </w:r>
      </w:ins>
      <w:ins w:id="9189" w:author="COMPRION" w:date="2023-02-14T15:40:00Z">
        <w:r w:rsidR="00802E3A">
          <w:t>)</w:t>
        </w:r>
        <w:r w:rsidR="00802E3A">
          <w:tab/>
          <w:t xml:space="preserve">Entire range of TAC for a specific PLMN is configured in </w:t>
        </w:r>
        <w:r w:rsidR="00802E3A" w:rsidRPr="0035238B">
          <w:t>EF</w:t>
        </w:r>
        <w:r w:rsidR="00802E3A">
          <w:rPr>
            <w:vertAlign w:val="subscript"/>
          </w:rPr>
          <w:t>OPL5G</w:t>
        </w:r>
      </w:ins>
      <w:ins w:id="9190" w:author="COMPRION" w:date="2023-02-15T09:17:00Z">
        <w:r w:rsidR="00AC5272">
          <w:t>;</w:t>
        </w:r>
      </w:ins>
    </w:p>
    <w:p w14:paraId="05ED2D4F" w14:textId="4D4C0631" w:rsidR="00802E3A" w:rsidRDefault="007A3BBE" w:rsidP="00802E3A">
      <w:pPr>
        <w:pStyle w:val="B10"/>
        <w:rPr>
          <w:ins w:id="9191" w:author="COMPRION" w:date="2023-02-14T15:40:00Z"/>
        </w:rPr>
      </w:pPr>
      <w:ins w:id="9192" w:author="COMPRION" w:date="2023-02-14T16:20:00Z">
        <w:r>
          <w:t>2</w:t>
        </w:r>
      </w:ins>
      <w:ins w:id="9193" w:author="COMPRION" w:date="2023-02-14T15:40:00Z">
        <w:r w:rsidR="00802E3A">
          <w:t>)</w:t>
        </w:r>
        <w:r w:rsidR="00802E3A">
          <w:tab/>
          <w:t xml:space="preserve">Specific range of TAC for a specific PLMN is configured in </w:t>
        </w:r>
        <w:r w:rsidR="00802E3A" w:rsidRPr="0035238B">
          <w:t>EF</w:t>
        </w:r>
        <w:r w:rsidR="00802E3A">
          <w:rPr>
            <w:vertAlign w:val="subscript"/>
          </w:rPr>
          <w:t>OPL5G</w:t>
        </w:r>
      </w:ins>
      <w:ins w:id="9194" w:author="COMPRION" w:date="2023-02-15T09:17:00Z">
        <w:r w:rsidR="00AC5272">
          <w:t>;</w:t>
        </w:r>
      </w:ins>
    </w:p>
    <w:p w14:paraId="76EFF30F" w14:textId="460E7918" w:rsidR="00802E3A" w:rsidRDefault="007A3BBE" w:rsidP="00802E3A">
      <w:pPr>
        <w:pStyle w:val="B10"/>
        <w:rPr>
          <w:ins w:id="9195" w:author="COMPRION" w:date="2023-02-14T15:40:00Z"/>
        </w:rPr>
      </w:pPr>
      <w:ins w:id="9196" w:author="COMPRION" w:date="2023-02-14T16:20:00Z">
        <w:r>
          <w:t>3</w:t>
        </w:r>
      </w:ins>
      <w:ins w:id="9197" w:author="COMPRION" w:date="2023-02-14T15:40:00Z">
        <w:r w:rsidR="00802E3A">
          <w:t>)</w:t>
        </w:r>
        <w:r w:rsidR="00802E3A">
          <w:tab/>
          <w:t xml:space="preserve">Specific TAC for a specific PLMN is configured in </w:t>
        </w:r>
        <w:r w:rsidR="00802E3A" w:rsidRPr="0035238B">
          <w:t>EF</w:t>
        </w:r>
        <w:r w:rsidR="00802E3A">
          <w:rPr>
            <w:vertAlign w:val="subscript"/>
          </w:rPr>
          <w:t>OPL5G</w:t>
        </w:r>
        <w:r w:rsidR="00802E3A" w:rsidRPr="00A934B6">
          <w:t>.</w:t>
        </w:r>
      </w:ins>
    </w:p>
    <w:p w14:paraId="6E4C6B9A" w14:textId="77777777" w:rsidR="00802E3A" w:rsidRPr="00C254DB" w:rsidRDefault="00802E3A" w:rsidP="00802E3A">
      <w:pPr>
        <w:pStyle w:val="Heading4"/>
        <w:rPr>
          <w:ins w:id="9198" w:author="COMPRION" w:date="2023-02-14T15:40:00Z"/>
        </w:rPr>
      </w:pPr>
      <w:bookmarkStart w:id="9199" w:name="_Toc10734315"/>
      <w:bookmarkStart w:id="9200" w:name="_Toc29374480"/>
      <w:bookmarkStart w:id="9201" w:name="_Toc44961244"/>
      <w:bookmarkStart w:id="9202" w:name="_Toc50982907"/>
      <w:bookmarkStart w:id="9203" w:name="_Toc50985078"/>
      <w:bookmarkStart w:id="9204" w:name="_Toc57112339"/>
      <w:bookmarkStart w:id="9205" w:name="_Toc120281235"/>
      <w:bookmarkStart w:id="9206" w:name="_Toc127364331"/>
      <w:ins w:id="9207" w:author="COMPRION" w:date="2023-02-14T15:40:00Z">
        <w:r>
          <w:t>5.5.1.4</w:t>
        </w:r>
        <w:r w:rsidRPr="00C254DB">
          <w:tab/>
          <w:t>Method of tests</w:t>
        </w:r>
        <w:bookmarkEnd w:id="9199"/>
        <w:bookmarkEnd w:id="9200"/>
        <w:bookmarkEnd w:id="9201"/>
        <w:bookmarkEnd w:id="9202"/>
        <w:bookmarkEnd w:id="9203"/>
        <w:bookmarkEnd w:id="9204"/>
        <w:bookmarkEnd w:id="9205"/>
        <w:bookmarkEnd w:id="9206"/>
      </w:ins>
    </w:p>
    <w:p w14:paraId="04C8D52E" w14:textId="77777777" w:rsidR="00802E3A" w:rsidRPr="00C254DB" w:rsidRDefault="00802E3A" w:rsidP="00802E3A">
      <w:pPr>
        <w:pStyle w:val="Heading5"/>
        <w:rPr>
          <w:ins w:id="9208" w:author="COMPRION" w:date="2023-02-14T15:40:00Z"/>
        </w:rPr>
      </w:pPr>
      <w:bookmarkStart w:id="9209" w:name="_Toc120281236"/>
      <w:bookmarkStart w:id="9210" w:name="_Toc127364332"/>
      <w:ins w:id="9211" w:author="COMPRION" w:date="2023-02-14T15:40:00Z">
        <w:r>
          <w:t>5.5.1.4</w:t>
        </w:r>
        <w:r w:rsidRPr="00C254DB">
          <w:t>.1</w:t>
        </w:r>
        <w:r w:rsidRPr="00C254DB">
          <w:tab/>
          <w:t>Initial conditions</w:t>
        </w:r>
        <w:bookmarkEnd w:id="9209"/>
        <w:bookmarkEnd w:id="9210"/>
      </w:ins>
    </w:p>
    <w:p w14:paraId="5B41D03D" w14:textId="4055D8E6" w:rsidR="007A3BBE" w:rsidRPr="00B3566C" w:rsidRDefault="007A3BBE" w:rsidP="007A3BBE">
      <w:pPr>
        <w:overflowPunct w:val="0"/>
        <w:autoSpaceDE w:val="0"/>
        <w:autoSpaceDN w:val="0"/>
        <w:adjustRightInd w:val="0"/>
        <w:textAlignment w:val="baseline"/>
        <w:rPr>
          <w:ins w:id="9212" w:author="COMPRION" w:date="2023-02-14T16:21:00Z"/>
          <w:lang w:eastAsia="en-GB"/>
        </w:rPr>
      </w:pPr>
      <w:ins w:id="9213" w:author="COMPRION" w:date="2023-02-14T16:21:00Z">
        <w:r w:rsidRPr="00B3566C">
          <w:rPr>
            <w:lang w:eastAsia="en-GB"/>
          </w:rPr>
          <w:t xml:space="preserve">The values of the </w:t>
        </w:r>
        <w:del w:id="9214" w:author="COMPRION" w:date="2023-02-09T11:00:00Z">
          <w:r w:rsidRPr="00B3566C" w:rsidDel="001C355F">
            <w:rPr>
              <w:lang w:eastAsia="en-GB"/>
            </w:rPr>
            <w:delText xml:space="preserve">Default </w:delText>
          </w:r>
        </w:del>
        <w:r>
          <w:rPr>
            <w:lang w:eastAsia="en-GB"/>
          </w:rPr>
          <w:t>5G-NR</w:t>
        </w:r>
        <w:r w:rsidRPr="00B3566C">
          <w:rPr>
            <w:lang w:eastAsia="en-GB"/>
          </w:rPr>
          <w:t xml:space="preserve"> UICC as defined in clause 4.</w:t>
        </w:r>
        <w:del w:id="9215" w:author="COMPRION" w:date="2023-01-25T09:26:00Z">
          <w:r w:rsidRPr="00B3566C" w:rsidDel="00DC543F">
            <w:rPr>
              <w:lang w:eastAsia="en-GB"/>
            </w:rPr>
            <w:delText>4</w:delText>
          </w:r>
        </w:del>
        <w:r w:rsidRPr="00B3566C">
          <w:rPr>
            <w:lang w:eastAsia="en-GB"/>
          </w:rPr>
          <w:t>5.</w:t>
        </w:r>
        <w:del w:id="9216" w:author="COMPRION" w:date="2023-02-09T11:01:00Z">
          <w:r w:rsidRPr="00B3566C" w:rsidDel="001C355F">
            <w:rPr>
              <w:lang w:eastAsia="en-GB"/>
            </w:rPr>
            <w:delText xml:space="preserve">1 </w:delText>
          </w:r>
        </w:del>
        <w:r>
          <w:rPr>
            <w:lang w:eastAsia="en-GB"/>
          </w:rPr>
          <w:t>7</w:t>
        </w:r>
        <w:r w:rsidRPr="00B3566C">
          <w:rPr>
            <w:lang w:eastAsia="en-GB"/>
          </w:rPr>
          <w:t xml:space="preserve"> of the present document are used with </w:t>
        </w:r>
      </w:ins>
      <w:ins w:id="9217" w:author="COMPRION" w:date="2023-02-14T16:25:00Z">
        <w:r w:rsidR="00F20140">
          <w:rPr>
            <w:lang w:eastAsia="en-GB"/>
          </w:rPr>
          <w:t>the following exceptions:</w:t>
        </w:r>
      </w:ins>
      <w:ins w:id="9218" w:author="COMPRION" w:date="2023-02-14T16:21:00Z">
        <w:del w:id="9219" w:author="COMPRION" w:date="2023-02-09T11:39:00Z">
          <w:r w:rsidRPr="00B3566C" w:rsidDel="00906612">
            <w:rPr>
              <w:rFonts w:eastAsia="TimesNewRoman"/>
            </w:rPr>
            <w:delText>.</w:delText>
          </w:r>
        </w:del>
      </w:ins>
    </w:p>
    <w:p w14:paraId="1239C541" w14:textId="77777777" w:rsidR="003B7483" w:rsidRDefault="00802E3A" w:rsidP="003B7483">
      <w:pPr>
        <w:rPr>
          <w:ins w:id="9220" w:author="COMPRION" w:date="2023-02-14T17:08:00Z"/>
          <w:b/>
        </w:rPr>
      </w:pPr>
      <w:ins w:id="9221" w:author="COMPRION" w:date="2023-02-14T15:40:00Z">
        <w:r w:rsidRPr="00E245F5">
          <w:rPr>
            <w:b/>
          </w:rPr>
          <w:t>EF</w:t>
        </w:r>
        <w:r w:rsidRPr="00E245F5">
          <w:rPr>
            <w:b/>
            <w:vertAlign w:val="subscript"/>
          </w:rPr>
          <w:t>UST</w:t>
        </w:r>
        <w:r w:rsidRPr="00E245F5">
          <w:rPr>
            <w:b/>
          </w:rPr>
          <w:t xml:space="preserve"> (USIM Service Table)</w:t>
        </w:r>
      </w:ins>
    </w:p>
    <w:p w14:paraId="79E2BE9E" w14:textId="77777777" w:rsidR="003B7483" w:rsidRDefault="003B7483" w:rsidP="003B7483">
      <w:pPr>
        <w:rPr>
          <w:ins w:id="9222" w:author="COMPRION" w:date="2023-02-14T17:08:00Z"/>
          <w:b/>
        </w:rPr>
      </w:pPr>
      <w:ins w:id="9223" w:author="COMPRION" w:date="2023-02-14T17:08:00Z">
        <w:r>
          <w:rPr>
            <w:b/>
          </w:rPr>
          <w:tab/>
        </w:r>
      </w:ins>
      <w:ins w:id="9224" w:author="COMPRION" w:date="2023-02-14T16:29:00Z">
        <w:r w:rsidR="00F20140" w:rsidRPr="00311D59">
          <w:t>Logically</w:t>
        </w:r>
      </w:ins>
      <w:ins w:id="9225" w:author="COMPRION" w:date="2023-02-14T16:59:00Z">
        <w:r>
          <w:t>:</w:t>
        </w:r>
      </w:ins>
    </w:p>
    <w:p w14:paraId="080E4CF2" w14:textId="74E7D879" w:rsidR="003B7483" w:rsidRPr="00A934B6" w:rsidRDefault="003B7483" w:rsidP="00A934B6">
      <w:pPr>
        <w:rPr>
          <w:ins w:id="9226" w:author="COMPRION" w:date="2023-02-14T16:59:00Z"/>
          <w:b/>
        </w:rPr>
      </w:pPr>
      <w:ins w:id="9227" w:author="COMPRION" w:date="2023-02-14T17:08:00Z">
        <w:r>
          <w:tab/>
        </w:r>
      </w:ins>
      <w:ins w:id="9228" w:author="COMPRION" w:date="2023-02-14T16:59:00Z">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tbl>
      <w:tblPr>
        <w:tblW w:w="8287" w:type="dxa"/>
        <w:tblInd w:w="744" w:type="dxa"/>
        <w:tblLayout w:type="fixed"/>
        <w:tblLook w:val="0000" w:firstRow="0" w:lastRow="0" w:firstColumn="0" w:lastColumn="0" w:noHBand="0" w:noVBand="0"/>
      </w:tblPr>
      <w:tblGrid>
        <w:gridCol w:w="1474"/>
        <w:gridCol w:w="236"/>
        <w:gridCol w:w="5216"/>
        <w:gridCol w:w="1361"/>
      </w:tblGrid>
      <w:tr w:rsidR="00F20140" w:rsidRPr="003E1A8C" w14:paraId="5D675105" w14:textId="77777777" w:rsidTr="00A934B6">
        <w:trPr>
          <w:ins w:id="9229" w:author="COMPRION" w:date="2023-02-14T16:29:00Z"/>
        </w:trPr>
        <w:tc>
          <w:tcPr>
            <w:tcW w:w="1474" w:type="dxa"/>
          </w:tcPr>
          <w:p w14:paraId="771160AE" w14:textId="1D80464F" w:rsidR="00F20140" w:rsidRPr="003E1A8C" w:rsidRDefault="00F20140" w:rsidP="00A934B6">
            <w:pPr>
              <w:pStyle w:val="NoSpaceNormal"/>
              <w:rPr>
                <w:ins w:id="9230" w:author="COMPRION" w:date="2023-02-14T16:29:00Z"/>
              </w:rPr>
            </w:pPr>
            <w:ins w:id="9231" w:author="COMPRION" w:date="2023-02-14T16:29:00Z">
              <w:r w:rsidRPr="003E1A8C">
                <w:t>Service n°</w:t>
              </w:r>
            </w:ins>
            <w:ins w:id="9232" w:author="COMPRION" w:date="2023-02-14T16:44:00Z">
              <w:r>
                <w:t>42</w:t>
              </w:r>
            </w:ins>
            <w:ins w:id="9233" w:author="COMPRION" w:date="2023-02-14T16:29:00Z">
              <w:r w:rsidRPr="003E1A8C">
                <w:t>:</w:t>
              </w:r>
            </w:ins>
          </w:p>
        </w:tc>
        <w:tc>
          <w:tcPr>
            <w:tcW w:w="236" w:type="dxa"/>
          </w:tcPr>
          <w:p w14:paraId="70B6FAFA" w14:textId="77777777" w:rsidR="00F20140" w:rsidRPr="003E1A8C" w:rsidRDefault="00F20140" w:rsidP="00A934B6">
            <w:pPr>
              <w:pStyle w:val="NoSpaceNormal"/>
              <w:rPr>
                <w:ins w:id="9234" w:author="COMPRION" w:date="2023-02-14T16:29:00Z"/>
              </w:rPr>
            </w:pPr>
          </w:p>
        </w:tc>
        <w:tc>
          <w:tcPr>
            <w:tcW w:w="5216" w:type="dxa"/>
          </w:tcPr>
          <w:p w14:paraId="36C74E1E" w14:textId="56E9A47A" w:rsidR="00F20140" w:rsidRPr="00A12895" w:rsidRDefault="00F20140" w:rsidP="00A934B6">
            <w:pPr>
              <w:pStyle w:val="NoSpaceNormal"/>
              <w:rPr>
                <w:ins w:id="9235" w:author="COMPRION" w:date="2023-02-14T16:29:00Z"/>
                <w:szCs w:val="18"/>
              </w:rPr>
            </w:pPr>
            <w:ins w:id="9236" w:author="COMPRION" w:date="2023-02-14T16:45:00Z">
              <w:r>
                <w:rPr>
                  <w:rFonts w:cs="Arial"/>
                  <w:szCs w:val="18"/>
                  <w:lang w:val="en-US"/>
                </w:rPr>
                <w:t>Operator controlled PLMN selector with Access Technology</w:t>
              </w:r>
            </w:ins>
          </w:p>
        </w:tc>
        <w:tc>
          <w:tcPr>
            <w:tcW w:w="1361" w:type="dxa"/>
          </w:tcPr>
          <w:p w14:paraId="170CB423" w14:textId="77777777" w:rsidR="00F20140" w:rsidRPr="003E1A8C" w:rsidRDefault="00F20140" w:rsidP="00A934B6">
            <w:pPr>
              <w:pStyle w:val="NoSpaceNormal"/>
              <w:rPr>
                <w:ins w:id="9237" w:author="COMPRION" w:date="2023-02-14T16:29:00Z"/>
              </w:rPr>
            </w:pPr>
            <w:ins w:id="9238" w:author="COMPRION" w:date="2023-02-14T16:29:00Z">
              <w:r w:rsidRPr="003E1A8C">
                <w:t>available</w:t>
              </w:r>
            </w:ins>
          </w:p>
        </w:tc>
      </w:tr>
      <w:tr w:rsidR="00F20140" w:rsidRPr="003E1A8C" w14:paraId="3C10BF4A" w14:textId="77777777" w:rsidTr="00A934B6">
        <w:trPr>
          <w:ins w:id="9239" w:author="COMPRION" w:date="2023-02-14T16:29:00Z"/>
        </w:trPr>
        <w:tc>
          <w:tcPr>
            <w:tcW w:w="1474" w:type="dxa"/>
          </w:tcPr>
          <w:p w14:paraId="5F9C1065" w14:textId="21845A82" w:rsidR="00F20140" w:rsidRPr="003E1A8C" w:rsidRDefault="00F20140" w:rsidP="00A934B6">
            <w:pPr>
              <w:pStyle w:val="NoSpaceNormal"/>
              <w:rPr>
                <w:ins w:id="9240" w:author="COMPRION" w:date="2023-02-14T16:29:00Z"/>
              </w:rPr>
            </w:pPr>
            <w:ins w:id="9241" w:author="COMPRION" w:date="2023-02-14T16:29:00Z">
              <w:r w:rsidRPr="003E1A8C">
                <w:t>Service n°</w:t>
              </w:r>
            </w:ins>
            <w:ins w:id="9242" w:author="COMPRION" w:date="2023-02-14T16:45:00Z">
              <w:r>
                <w:t>4</w:t>
              </w:r>
            </w:ins>
            <w:ins w:id="9243" w:author="COMPRION" w:date="2023-02-14T16:46:00Z">
              <w:r>
                <w:t>5</w:t>
              </w:r>
            </w:ins>
            <w:ins w:id="9244" w:author="COMPRION" w:date="2023-02-14T16:29:00Z">
              <w:r w:rsidRPr="003E1A8C">
                <w:t>:</w:t>
              </w:r>
            </w:ins>
          </w:p>
        </w:tc>
        <w:tc>
          <w:tcPr>
            <w:tcW w:w="236" w:type="dxa"/>
          </w:tcPr>
          <w:p w14:paraId="012DDBE5" w14:textId="77777777" w:rsidR="00F20140" w:rsidRPr="003E1A8C" w:rsidRDefault="00F20140" w:rsidP="00A934B6">
            <w:pPr>
              <w:pStyle w:val="NoSpaceNormal"/>
              <w:rPr>
                <w:ins w:id="9245" w:author="COMPRION" w:date="2023-02-14T16:29:00Z"/>
              </w:rPr>
            </w:pPr>
          </w:p>
        </w:tc>
        <w:tc>
          <w:tcPr>
            <w:tcW w:w="5216" w:type="dxa"/>
          </w:tcPr>
          <w:p w14:paraId="57599491" w14:textId="53407EEF" w:rsidR="00F20140" w:rsidRPr="00A12895" w:rsidRDefault="00F20140" w:rsidP="00A934B6">
            <w:pPr>
              <w:pStyle w:val="NoSpaceNormal"/>
              <w:rPr>
                <w:ins w:id="9246" w:author="COMPRION" w:date="2023-02-14T16:29:00Z"/>
                <w:szCs w:val="18"/>
              </w:rPr>
            </w:pPr>
            <w:ins w:id="9247" w:author="COMPRION" w:date="2023-02-14T16:46:00Z">
              <w:r>
                <w:rPr>
                  <w:rFonts w:cs="Arial"/>
                  <w:szCs w:val="18"/>
                  <w:lang w:val="en-US"/>
                </w:rPr>
                <w:t>PLMN Network Name</w:t>
              </w:r>
            </w:ins>
          </w:p>
        </w:tc>
        <w:tc>
          <w:tcPr>
            <w:tcW w:w="1361" w:type="dxa"/>
          </w:tcPr>
          <w:p w14:paraId="22A5573F" w14:textId="77777777" w:rsidR="00F20140" w:rsidRPr="003E1A8C" w:rsidRDefault="00F20140" w:rsidP="00A934B6">
            <w:pPr>
              <w:pStyle w:val="NoSpaceNormal"/>
              <w:rPr>
                <w:ins w:id="9248" w:author="COMPRION" w:date="2023-02-14T16:29:00Z"/>
              </w:rPr>
            </w:pPr>
            <w:ins w:id="9249" w:author="COMPRION" w:date="2023-02-14T16:29:00Z">
              <w:r w:rsidRPr="003E1A8C">
                <w:t>available</w:t>
              </w:r>
            </w:ins>
          </w:p>
        </w:tc>
      </w:tr>
      <w:tr w:rsidR="00F20140" w:rsidRPr="003E1A8C" w14:paraId="2B352733" w14:textId="77777777" w:rsidTr="00A934B6">
        <w:trPr>
          <w:ins w:id="9250" w:author="COMPRION" w:date="2023-02-14T16:29:00Z"/>
        </w:trPr>
        <w:tc>
          <w:tcPr>
            <w:tcW w:w="1474" w:type="dxa"/>
          </w:tcPr>
          <w:p w14:paraId="69874496" w14:textId="10CBF847" w:rsidR="00F20140" w:rsidRPr="003E1A8C" w:rsidRDefault="00F20140" w:rsidP="00A934B6">
            <w:pPr>
              <w:pStyle w:val="NoSpaceNormal"/>
              <w:rPr>
                <w:ins w:id="9251" w:author="COMPRION" w:date="2023-02-14T16:29:00Z"/>
              </w:rPr>
            </w:pPr>
            <w:ins w:id="9252" w:author="COMPRION" w:date="2023-02-14T16:29:00Z">
              <w:r w:rsidRPr="003E1A8C">
                <w:t>Service n°</w:t>
              </w:r>
              <w:r>
                <w:t>12</w:t>
              </w:r>
            </w:ins>
            <w:ins w:id="9253" w:author="COMPRION" w:date="2023-02-14T16:46:00Z">
              <w:r>
                <w:t>9</w:t>
              </w:r>
            </w:ins>
            <w:ins w:id="9254" w:author="COMPRION" w:date="2023-02-14T16:29:00Z">
              <w:r w:rsidRPr="003E1A8C">
                <w:t>:</w:t>
              </w:r>
            </w:ins>
          </w:p>
        </w:tc>
        <w:tc>
          <w:tcPr>
            <w:tcW w:w="236" w:type="dxa"/>
          </w:tcPr>
          <w:p w14:paraId="055F0C02" w14:textId="77777777" w:rsidR="00F20140" w:rsidRPr="003E1A8C" w:rsidRDefault="00F20140" w:rsidP="00A934B6">
            <w:pPr>
              <w:pStyle w:val="NoSpaceNormal"/>
              <w:rPr>
                <w:ins w:id="9255" w:author="COMPRION" w:date="2023-02-14T16:29:00Z"/>
              </w:rPr>
            </w:pPr>
          </w:p>
        </w:tc>
        <w:tc>
          <w:tcPr>
            <w:tcW w:w="5216" w:type="dxa"/>
          </w:tcPr>
          <w:p w14:paraId="2A5C5037" w14:textId="37E372CD" w:rsidR="00F20140" w:rsidRPr="00A12895" w:rsidRDefault="00F20140" w:rsidP="00A934B6">
            <w:pPr>
              <w:pStyle w:val="NoSpaceNormal"/>
              <w:rPr>
                <w:ins w:id="9256" w:author="COMPRION" w:date="2023-02-14T16:29:00Z"/>
                <w:szCs w:val="18"/>
              </w:rPr>
            </w:pPr>
            <w:ins w:id="9257" w:author="COMPRION" w:date="2023-02-14T16:46:00Z">
              <w:r>
                <w:rPr>
                  <w:rFonts w:cs="Arial"/>
                  <w:szCs w:val="18"/>
                  <w:lang w:val="en-US"/>
                </w:rPr>
                <w:t>5GS Operator PLMN List</w:t>
              </w:r>
            </w:ins>
          </w:p>
        </w:tc>
        <w:tc>
          <w:tcPr>
            <w:tcW w:w="1361" w:type="dxa"/>
          </w:tcPr>
          <w:p w14:paraId="327E1D41" w14:textId="77777777" w:rsidR="00F20140" w:rsidRPr="003E1A8C" w:rsidRDefault="00F20140" w:rsidP="00A934B6">
            <w:pPr>
              <w:pStyle w:val="NoSpaceNormal"/>
              <w:rPr>
                <w:ins w:id="9258" w:author="COMPRION" w:date="2023-02-14T16:29:00Z"/>
              </w:rPr>
            </w:pPr>
            <w:ins w:id="9259" w:author="COMPRION" w:date="2023-02-14T16:29:00Z">
              <w:r w:rsidRPr="003E1A8C">
                <w:t>available</w:t>
              </w:r>
            </w:ins>
          </w:p>
        </w:tc>
      </w:tr>
    </w:tbl>
    <w:p w14:paraId="355BB517" w14:textId="77777777" w:rsidR="003B7483" w:rsidRDefault="003B7483">
      <w:pPr>
        <w:rPr>
          <w:ins w:id="9260" w:author="COMPRION" w:date="2023-02-14T17:00:00Z"/>
        </w:rPr>
      </w:pP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F20140" w:rsidRPr="00311D59" w14:paraId="59890A30" w14:textId="77777777" w:rsidTr="00A934B6">
        <w:trPr>
          <w:ins w:id="9261" w:author="COMPRION" w:date="2023-02-14T16:29: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2051D8" w14:textId="77777777" w:rsidR="00F20140" w:rsidRPr="00FE52FE" w:rsidRDefault="00F20140" w:rsidP="007631D8">
            <w:pPr>
              <w:keepNext/>
              <w:keepLines/>
              <w:spacing w:after="0"/>
              <w:rPr>
                <w:ins w:id="9262" w:author="COMPRION" w:date="2023-02-14T16:29:00Z"/>
                <w:rFonts w:ascii="Arial" w:hAnsi="Arial"/>
                <w:b/>
                <w:sz w:val="18"/>
              </w:rPr>
            </w:pPr>
            <w:ins w:id="9263" w:author="COMPRION" w:date="2023-02-14T16:29:00Z">
              <w:r w:rsidRPr="00FE52FE">
                <w:rPr>
                  <w:rFonts w:ascii="Arial" w:hAnsi="Arial"/>
                  <w:b/>
                  <w:sz w:val="18"/>
                </w:rPr>
                <w:t>Coding:</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F08E75" w14:textId="77777777" w:rsidR="00F20140" w:rsidRPr="00311D59" w:rsidRDefault="00F20140" w:rsidP="007631D8">
            <w:pPr>
              <w:keepNext/>
              <w:keepLines/>
              <w:spacing w:after="0"/>
              <w:jc w:val="center"/>
              <w:rPr>
                <w:ins w:id="9264" w:author="COMPRION" w:date="2023-02-14T16:29:00Z"/>
                <w:rFonts w:ascii="Arial" w:hAnsi="Arial"/>
                <w:b/>
                <w:sz w:val="18"/>
              </w:rPr>
            </w:pPr>
            <w:ins w:id="9265" w:author="COMPRION" w:date="2023-02-14T16:29: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95E0D2" w14:textId="77777777" w:rsidR="00F20140" w:rsidRPr="00311D59" w:rsidRDefault="00F20140" w:rsidP="007631D8">
            <w:pPr>
              <w:keepNext/>
              <w:keepLines/>
              <w:spacing w:after="0"/>
              <w:jc w:val="center"/>
              <w:rPr>
                <w:ins w:id="9266" w:author="COMPRION" w:date="2023-02-14T16:29:00Z"/>
                <w:rFonts w:ascii="Arial" w:hAnsi="Arial"/>
                <w:b/>
                <w:sz w:val="18"/>
              </w:rPr>
            </w:pPr>
            <w:ins w:id="9267" w:author="COMPRION" w:date="2023-02-14T16:29: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DE9940" w14:textId="77777777" w:rsidR="00F20140" w:rsidRPr="00311D59" w:rsidRDefault="00F20140" w:rsidP="007631D8">
            <w:pPr>
              <w:keepNext/>
              <w:keepLines/>
              <w:spacing w:after="0"/>
              <w:jc w:val="center"/>
              <w:rPr>
                <w:ins w:id="9268" w:author="COMPRION" w:date="2023-02-14T16:29:00Z"/>
                <w:rFonts w:ascii="Arial" w:hAnsi="Arial"/>
                <w:b/>
                <w:sz w:val="18"/>
              </w:rPr>
            </w:pPr>
            <w:ins w:id="9269" w:author="COMPRION" w:date="2023-02-14T16:29: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AA1899" w14:textId="77777777" w:rsidR="00F20140" w:rsidRPr="00311D59" w:rsidRDefault="00F20140" w:rsidP="007631D8">
            <w:pPr>
              <w:keepNext/>
              <w:keepLines/>
              <w:spacing w:after="0"/>
              <w:jc w:val="center"/>
              <w:rPr>
                <w:ins w:id="9270" w:author="COMPRION" w:date="2023-02-14T16:29:00Z"/>
                <w:rFonts w:ascii="Arial" w:hAnsi="Arial"/>
                <w:b/>
                <w:sz w:val="18"/>
              </w:rPr>
            </w:pPr>
            <w:ins w:id="9271" w:author="COMPRION" w:date="2023-02-14T16:29: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7E7216" w14:textId="77777777" w:rsidR="00F20140" w:rsidRPr="00311D59" w:rsidRDefault="00F20140" w:rsidP="007631D8">
            <w:pPr>
              <w:keepNext/>
              <w:keepLines/>
              <w:spacing w:after="0"/>
              <w:jc w:val="center"/>
              <w:rPr>
                <w:ins w:id="9272" w:author="COMPRION" w:date="2023-02-14T16:29:00Z"/>
                <w:rFonts w:ascii="Arial" w:hAnsi="Arial"/>
                <w:b/>
                <w:sz w:val="18"/>
              </w:rPr>
            </w:pPr>
            <w:ins w:id="9273" w:author="COMPRION" w:date="2023-02-14T16:29: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EB7AED" w14:textId="77777777" w:rsidR="00F20140" w:rsidRPr="00311D59" w:rsidRDefault="00F20140" w:rsidP="007631D8">
            <w:pPr>
              <w:keepNext/>
              <w:keepLines/>
              <w:spacing w:after="0"/>
              <w:jc w:val="center"/>
              <w:rPr>
                <w:ins w:id="9274" w:author="COMPRION" w:date="2023-02-14T16:29:00Z"/>
                <w:rFonts w:ascii="Arial" w:hAnsi="Arial"/>
                <w:b/>
                <w:sz w:val="18"/>
              </w:rPr>
            </w:pPr>
            <w:ins w:id="9275" w:author="COMPRION" w:date="2023-02-14T16:29: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D7B422" w14:textId="77777777" w:rsidR="00F20140" w:rsidRPr="00311D59" w:rsidRDefault="00F20140" w:rsidP="007631D8">
            <w:pPr>
              <w:keepNext/>
              <w:keepLines/>
              <w:spacing w:after="0"/>
              <w:jc w:val="center"/>
              <w:rPr>
                <w:ins w:id="9276" w:author="COMPRION" w:date="2023-02-14T16:29:00Z"/>
                <w:rFonts w:ascii="Arial" w:hAnsi="Arial"/>
                <w:b/>
                <w:sz w:val="18"/>
              </w:rPr>
            </w:pPr>
            <w:ins w:id="9277" w:author="COMPRION" w:date="2023-02-14T16:29: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26549F" w14:textId="77777777" w:rsidR="00F20140" w:rsidRPr="00311D59" w:rsidRDefault="00F20140" w:rsidP="007631D8">
            <w:pPr>
              <w:keepNext/>
              <w:keepLines/>
              <w:spacing w:after="0"/>
              <w:jc w:val="center"/>
              <w:rPr>
                <w:ins w:id="9278" w:author="COMPRION" w:date="2023-02-14T16:29:00Z"/>
                <w:rFonts w:ascii="Arial" w:hAnsi="Arial"/>
                <w:b/>
                <w:sz w:val="18"/>
              </w:rPr>
            </w:pPr>
            <w:ins w:id="9279" w:author="COMPRION" w:date="2023-02-14T16:29:00Z">
              <w:r w:rsidRPr="00311D59">
                <w:rPr>
                  <w:rFonts w:ascii="Arial" w:hAnsi="Arial"/>
                  <w:b/>
                  <w:sz w:val="18"/>
                </w:rPr>
                <w:t>B8</w:t>
              </w:r>
            </w:ins>
          </w:p>
        </w:tc>
      </w:tr>
      <w:tr w:rsidR="00F20140" w:rsidRPr="00311D59" w14:paraId="56DC8756" w14:textId="77777777" w:rsidTr="00A934B6">
        <w:trPr>
          <w:ins w:id="9280" w:author="COMPRION" w:date="2023-02-14T16:29:00Z"/>
        </w:trPr>
        <w:tc>
          <w:tcPr>
            <w:tcW w:w="907" w:type="dxa"/>
            <w:tcBorders>
              <w:top w:val="single" w:sz="4" w:space="0" w:color="auto"/>
              <w:left w:val="single" w:sz="4" w:space="0" w:color="auto"/>
              <w:bottom w:val="single" w:sz="4" w:space="0" w:color="auto"/>
              <w:right w:val="single" w:sz="4" w:space="0" w:color="auto"/>
            </w:tcBorders>
          </w:tcPr>
          <w:p w14:paraId="7958B6A4" w14:textId="77777777" w:rsidR="00F20140" w:rsidRPr="00311D59" w:rsidRDefault="00F20140" w:rsidP="007631D8">
            <w:pPr>
              <w:keepNext/>
              <w:keepLines/>
              <w:spacing w:after="0"/>
              <w:rPr>
                <w:ins w:id="9281" w:author="COMPRION" w:date="2023-02-14T16:29:00Z"/>
                <w:rFonts w:ascii="Arial" w:hAnsi="Arial"/>
                <w:sz w:val="18"/>
              </w:rPr>
            </w:pPr>
            <w:ins w:id="9282" w:author="COMPRION" w:date="2023-02-14T16:29: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5B63ACAF" w14:textId="77777777" w:rsidR="00F20140" w:rsidRPr="00311D59" w:rsidRDefault="00F20140" w:rsidP="007631D8">
            <w:pPr>
              <w:keepNext/>
              <w:keepLines/>
              <w:spacing w:after="0"/>
              <w:rPr>
                <w:ins w:id="9283" w:author="COMPRION" w:date="2023-02-14T16:29:00Z"/>
                <w:rFonts w:ascii="Arial" w:hAnsi="Arial"/>
                <w:sz w:val="18"/>
              </w:rPr>
            </w:pPr>
            <w:ins w:id="9284" w:author="COMPRION" w:date="2023-02-14T16:29: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19E4A033" w14:textId="77777777" w:rsidR="00F20140" w:rsidRPr="00311D59" w:rsidRDefault="00F20140" w:rsidP="007631D8">
            <w:pPr>
              <w:keepNext/>
              <w:keepLines/>
              <w:spacing w:after="0"/>
              <w:rPr>
                <w:ins w:id="9285" w:author="COMPRION" w:date="2023-02-14T16:29:00Z"/>
                <w:rFonts w:ascii="Arial" w:hAnsi="Arial"/>
                <w:sz w:val="18"/>
              </w:rPr>
            </w:pPr>
            <w:ins w:id="9286" w:author="COMPRION" w:date="2023-02-14T16:29: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72E28A35" w14:textId="77777777" w:rsidR="00F20140" w:rsidRPr="00311D59" w:rsidRDefault="00F20140" w:rsidP="007631D8">
            <w:pPr>
              <w:keepNext/>
              <w:keepLines/>
              <w:spacing w:after="0"/>
              <w:rPr>
                <w:ins w:id="9287" w:author="COMPRION" w:date="2023-02-14T16:29:00Z"/>
                <w:rFonts w:ascii="Arial" w:hAnsi="Arial"/>
                <w:sz w:val="18"/>
              </w:rPr>
            </w:pPr>
            <w:ins w:id="9288" w:author="COMPRION" w:date="2023-02-14T16:29: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77DD109B" w14:textId="77777777" w:rsidR="00F20140" w:rsidRPr="00311D59" w:rsidRDefault="00F20140" w:rsidP="007631D8">
            <w:pPr>
              <w:keepNext/>
              <w:keepLines/>
              <w:spacing w:after="0"/>
              <w:rPr>
                <w:ins w:id="9289" w:author="COMPRION" w:date="2023-02-14T16:29:00Z"/>
                <w:rFonts w:ascii="Arial" w:hAnsi="Arial"/>
                <w:sz w:val="18"/>
              </w:rPr>
            </w:pPr>
            <w:ins w:id="9290" w:author="COMPRION" w:date="2023-02-14T16:29: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76D30629" w14:textId="77777777" w:rsidR="00F20140" w:rsidRPr="00311D59" w:rsidRDefault="00F20140" w:rsidP="007631D8">
            <w:pPr>
              <w:keepNext/>
              <w:keepLines/>
              <w:spacing w:after="0"/>
              <w:rPr>
                <w:ins w:id="9291" w:author="COMPRION" w:date="2023-02-14T16:29:00Z"/>
                <w:rFonts w:ascii="Arial" w:hAnsi="Arial"/>
                <w:sz w:val="18"/>
              </w:rPr>
            </w:pPr>
            <w:ins w:id="9292" w:author="COMPRION" w:date="2023-02-14T16:29: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18A05CD7" w14:textId="5D8F1436" w:rsidR="00F20140" w:rsidRPr="00311D59" w:rsidRDefault="007631D8" w:rsidP="007631D8">
            <w:pPr>
              <w:keepNext/>
              <w:keepLines/>
              <w:spacing w:after="0"/>
              <w:rPr>
                <w:ins w:id="9293" w:author="COMPRION" w:date="2023-02-14T16:29:00Z"/>
                <w:rFonts w:ascii="Arial" w:hAnsi="Arial"/>
                <w:sz w:val="18"/>
              </w:rPr>
            </w:pPr>
            <w:ins w:id="9294" w:author="COMPRION" w:date="2023-02-15T07:50:00Z">
              <w:r>
                <w:rPr>
                  <w:rFonts w:ascii="Arial" w:hAnsi="Arial"/>
                  <w:sz w:val="18"/>
                </w:rPr>
                <w:t>x</w:t>
              </w:r>
            </w:ins>
            <w:ins w:id="9295" w:author="COMPRION" w:date="2023-02-14T16:29:00Z">
              <w:r w:rsidR="00F20140" w:rsidRPr="00311D59">
                <w:rPr>
                  <w:rFonts w:ascii="Arial" w:hAnsi="Arial"/>
                  <w:sz w:val="18"/>
                </w:rPr>
                <w:t>xx</w:t>
              </w:r>
            </w:ins>
            <w:ins w:id="9296" w:author="COMPRION" w:date="2023-02-14T16:50:00Z">
              <w:r w:rsidR="003B7483">
                <w:rPr>
                  <w:rFonts w:ascii="Arial" w:hAnsi="Arial"/>
                  <w:sz w:val="18"/>
                </w:rPr>
                <w:t>1</w:t>
              </w:r>
            </w:ins>
            <w:ins w:id="9297" w:author="COMPRION" w:date="2023-02-14T16:29:00Z">
              <w:r w:rsidR="00F20140" w:rsidRPr="00311D59">
                <w:rPr>
                  <w:rFonts w:ascii="Arial" w:hAnsi="Arial"/>
                  <w:sz w:val="18"/>
                </w:rPr>
                <w:t> xx</w:t>
              </w:r>
            </w:ins>
            <w:ins w:id="9298" w:author="COMPRION" w:date="2023-02-14T16:49:00Z">
              <w:r w:rsidR="003B7483">
                <w:rPr>
                  <w:rFonts w:ascii="Arial" w:hAnsi="Arial"/>
                  <w:sz w:val="18"/>
                </w:rPr>
                <w:t>1</w:t>
              </w:r>
            </w:ins>
            <w:ins w:id="9299" w:author="COMPRION" w:date="2023-02-14T16:29:00Z">
              <w:r w:rsidR="00F20140"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5B166704" w14:textId="77777777" w:rsidR="00F20140" w:rsidRPr="00311D59" w:rsidRDefault="00F20140" w:rsidP="007631D8">
            <w:pPr>
              <w:keepNext/>
              <w:keepLines/>
              <w:spacing w:after="0"/>
              <w:rPr>
                <w:ins w:id="9300" w:author="COMPRION" w:date="2023-02-14T16:29:00Z"/>
                <w:rFonts w:ascii="Arial" w:hAnsi="Arial"/>
                <w:sz w:val="18"/>
              </w:rPr>
            </w:pPr>
            <w:ins w:id="9301" w:author="COMPRION" w:date="2023-02-14T16:29: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57AE62A" w14:textId="77777777" w:rsidR="00F20140" w:rsidRPr="00311D59" w:rsidRDefault="00F20140" w:rsidP="007631D8">
            <w:pPr>
              <w:keepNext/>
              <w:keepLines/>
              <w:spacing w:after="0"/>
              <w:rPr>
                <w:ins w:id="9302" w:author="COMPRION" w:date="2023-02-14T16:29:00Z"/>
                <w:rFonts w:ascii="Arial" w:hAnsi="Arial"/>
                <w:sz w:val="18"/>
              </w:rPr>
            </w:pPr>
            <w:ins w:id="9303" w:author="COMPRION" w:date="2023-02-14T16:29:00Z">
              <w:r w:rsidRPr="00311D59">
                <w:rPr>
                  <w:rFonts w:ascii="Arial" w:hAnsi="Arial"/>
                  <w:sz w:val="18"/>
                </w:rPr>
                <w:t>xxxx xxxx</w:t>
              </w:r>
            </w:ins>
          </w:p>
        </w:tc>
      </w:tr>
      <w:tr w:rsidR="00F20140" w:rsidRPr="00311D59" w14:paraId="51201E3E" w14:textId="77777777" w:rsidTr="00A934B6">
        <w:trPr>
          <w:ins w:id="9304" w:author="COMPRION" w:date="2023-02-14T16:29:00Z"/>
        </w:trPr>
        <w:tc>
          <w:tcPr>
            <w:tcW w:w="907" w:type="dxa"/>
            <w:tcBorders>
              <w:top w:val="single" w:sz="4" w:space="0" w:color="auto"/>
              <w:right w:val="single" w:sz="4" w:space="0" w:color="auto"/>
            </w:tcBorders>
          </w:tcPr>
          <w:p w14:paraId="6540E347" w14:textId="77777777" w:rsidR="00F20140" w:rsidRPr="00311D59" w:rsidRDefault="00F20140" w:rsidP="007631D8">
            <w:pPr>
              <w:keepNext/>
              <w:keepLines/>
              <w:spacing w:after="0"/>
              <w:rPr>
                <w:ins w:id="9305" w:author="COMPRION" w:date="2023-02-14T16:29: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5C105C" w14:textId="77777777" w:rsidR="00F20140" w:rsidRPr="00311D59" w:rsidRDefault="00F20140" w:rsidP="007631D8">
            <w:pPr>
              <w:keepNext/>
              <w:keepLines/>
              <w:spacing w:after="0"/>
              <w:jc w:val="center"/>
              <w:rPr>
                <w:ins w:id="9306" w:author="COMPRION" w:date="2023-02-14T16:29:00Z"/>
                <w:rFonts w:ascii="Arial" w:hAnsi="Arial"/>
                <w:b/>
                <w:sz w:val="18"/>
              </w:rPr>
            </w:pPr>
            <w:ins w:id="9307" w:author="COMPRION" w:date="2023-02-14T16:29: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EC4CAC" w14:textId="77777777" w:rsidR="00F20140" w:rsidRPr="00311D59" w:rsidRDefault="00F20140" w:rsidP="007631D8">
            <w:pPr>
              <w:keepNext/>
              <w:keepLines/>
              <w:spacing w:after="0"/>
              <w:jc w:val="center"/>
              <w:rPr>
                <w:ins w:id="9308" w:author="COMPRION" w:date="2023-02-14T16:29:00Z"/>
                <w:rFonts w:ascii="Arial" w:hAnsi="Arial"/>
                <w:b/>
                <w:sz w:val="18"/>
              </w:rPr>
            </w:pPr>
            <w:ins w:id="9309" w:author="COMPRION" w:date="2023-02-14T16:29: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46459C" w14:textId="77777777" w:rsidR="00F20140" w:rsidRPr="00311D59" w:rsidRDefault="00F20140" w:rsidP="007631D8">
            <w:pPr>
              <w:keepNext/>
              <w:keepLines/>
              <w:spacing w:after="0"/>
              <w:jc w:val="center"/>
              <w:rPr>
                <w:ins w:id="9310" w:author="COMPRION" w:date="2023-02-14T16:29:00Z"/>
                <w:rFonts w:ascii="Arial" w:hAnsi="Arial"/>
                <w:b/>
                <w:sz w:val="18"/>
              </w:rPr>
            </w:pPr>
            <w:ins w:id="9311" w:author="COMPRION" w:date="2023-02-14T16:29: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E97DCA" w14:textId="77777777" w:rsidR="00F20140" w:rsidRPr="00311D59" w:rsidRDefault="00F20140" w:rsidP="007631D8">
            <w:pPr>
              <w:keepNext/>
              <w:keepLines/>
              <w:spacing w:after="0"/>
              <w:jc w:val="center"/>
              <w:rPr>
                <w:ins w:id="9312" w:author="COMPRION" w:date="2023-02-14T16:29:00Z"/>
                <w:rFonts w:ascii="Arial" w:hAnsi="Arial"/>
                <w:b/>
                <w:sz w:val="18"/>
              </w:rPr>
            </w:pPr>
            <w:ins w:id="9313" w:author="COMPRION" w:date="2023-02-14T16:29: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8B7BA3" w14:textId="77777777" w:rsidR="00F20140" w:rsidRPr="00311D59" w:rsidRDefault="00F20140" w:rsidP="007631D8">
            <w:pPr>
              <w:keepNext/>
              <w:keepLines/>
              <w:spacing w:after="0"/>
              <w:jc w:val="center"/>
              <w:rPr>
                <w:ins w:id="9314" w:author="COMPRION" w:date="2023-02-14T16:29:00Z"/>
                <w:rFonts w:ascii="Arial" w:hAnsi="Arial"/>
                <w:b/>
                <w:sz w:val="18"/>
              </w:rPr>
            </w:pPr>
            <w:ins w:id="9315" w:author="COMPRION" w:date="2023-02-14T16:29:00Z">
              <w:r w:rsidRPr="00311D59">
                <w:rPr>
                  <w:rFonts w:ascii="Arial" w:hAnsi="Arial"/>
                  <w:b/>
                  <w:sz w:val="18"/>
                </w:rPr>
                <w:t>B16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12DA1B" w14:textId="0819A9B1" w:rsidR="00F20140" w:rsidRPr="00311D59" w:rsidRDefault="003B7483" w:rsidP="00A934B6">
            <w:pPr>
              <w:keepNext/>
              <w:keepLines/>
              <w:spacing w:after="0"/>
              <w:jc w:val="center"/>
              <w:rPr>
                <w:ins w:id="9316" w:author="COMPRION" w:date="2023-02-14T16:29:00Z"/>
                <w:rFonts w:ascii="Arial" w:hAnsi="Arial"/>
                <w:b/>
                <w:sz w:val="18"/>
              </w:rPr>
            </w:pPr>
            <w:ins w:id="9317" w:author="COMPRION" w:date="2023-02-14T16:51:00Z">
              <w:r>
                <w:rPr>
                  <w:rFonts w:ascii="Arial" w:hAnsi="Arial"/>
                  <w:b/>
                  <w:sz w:val="18"/>
                </w:rPr>
                <w:t>B17</w:t>
              </w:r>
            </w:ins>
          </w:p>
        </w:tc>
        <w:tc>
          <w:tcPr>
            <w:tcW w:w="1077" w:type="dxa"/>
            <w:tcBorders>
              <w:top w:val="single" w:sz="4" w:space="0" w:color="auto"/>
              <w:left w:val="single" w:sz="4" w:space="0" w:color="auto"/>
            </w:tcBorders>
          </w:tcPr>
          <w:p w14:paraId="594618FF" w14:textId="77777777" w:rsidR="00F20140" w:rsidRPr="00311D59" w:rsidRDefault="00F20140" w:rsidP="007631D8">
            <w:pPr>
              <w:keepNext/>
              <w:keepLines/>
              <w:spacing w:after="0"/>
              <w:rPr>
                <w:ins w:id="9318" w:author="COMPRION" w:date="2023-02-14T16:29:00Z"/>
                <w:rFonts w:ascii="Arial" w:hAnsi="Arial"/>
                <w:b/>
                <w:sz w:val="18"/>
              </w:rPr>
            </w:pPr>
          </w:p>
        </w:tc>
        <w:tc>
          <w:tcPr>
            <w:tcW w:w="1077" w:type="dxa"/>
            <w:tcBorders>
              <w:top w:val="single" w:sz="4" w:space="0" w:color="auto"/>
            </w:tcBorders>
          </w:tcPr>
          <w:p w14:paraId="7139CAA5" w14:textId="77777777" w:rsidR="00F20140" w:rsidRPr="00311D59" w:rsidRDefault="00F20140" w:rsidP="007631D8">
            <w:pPr>
              <w:keepNext/>
              <w:keepLines/>
              <w:spacing w:after="0"/>
              <w:rPr>
                <w:ins w:id="9319" w:author="COMPRION" w:date="2023-02-14T16:29:00Z"/>
                <w:rFonts w:ascii="Arial" w:hAnsi="Arial"/>
                <w:b/>
                <w:sz w:val="18"/>
              </w:rPr>
            </w:pPr>
          </w:p>
        </w:tc>
      </w:tr>
      <w:tr w:rsidR="00F20140" w:rsidRPr="00311D59" w14:paraId="33F77DA9" w14:textId="77777777" w:rsidTr="00A934B6">
        <w:trPr>
          <w:ins w:id="9320" w:author="COMPRION" w:date="2023-02-14T16:29:00Z"/>
        </w:trPr>
        <w:tc>
          <w:tcPr>
            <w:tcW w:w="907" w:type="dxa"/>
            <w:tcBorders>
              <w:right w:val="single" w:sz="4" w:space="0" w:color="auto"/>
            </w:tcBorders>
          </w:tcPr>
          <w:p w14:paraId="58350591" w14:textId="77777777" w:rsidR="00F20140" w:rsidRPr="00311D59" w:rsidRDefault="00F20140" w:rsidP="007631D8">
            <w:pPr>
              <w:keepNext/>
              <w:keepLines/>
              <w:spacing w:after="0"/>
              <w:rPr>
                <w:ins w:id="9321" w:author="COMPRION" w:date="2023-02-14T16:29: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5236BBD" w14:textId="77777777" w:rsidR="00F20140" w:rsidRPr="00311D59" w:rsidRDefault="00F20140" w:rsidP="007631D8">
            <w:pPr>
              <w:keepNext/>
              <w:keepLines/>
              <w:spacing w:after="0"/>
              <w:rPr>
                <w:ins w:id="9322" w:author="COMPRION" w:date="2023-02-14T16:29:00Z"/>
                <w:rFonts w:ascii="Arial" w:hAnsi="Arial"/>
                <w:sz w:val="18"/>
              </w:rPr>
            </w:pPr>
            <w:ins w:id="9323" w:author="COMPRION" w:date="2023-02-14T16:29: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AE8DFE4" w14:textId="77777777" w:rsidR="00F20140" w:rsidRPr="00311D59" w:rsidRDefault="00F20140" w:rsidP="007631D8">
            <w:pPr>
              <w:keepNext/>
              <w:keepLines/>
              <w:spacing w:after="0"/>
              <w:rPr>
                <w:ins w:id="9324" w:author="COMPRION" w:date="2023-02-14T16:29:00Z"/>
                <w:rFonts w:ascii="Arial" w:hAnsi="Arial"/>
                <w:sz w:val="18"/>
              </w:rPr>
            </w:pPr>
            <w:ins w:id="9325" w:author="COMPRION" w:date="2023-02-14T16:29: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2E20A71" w14:textId="77777777" w:rsidR="00F20140" w:rsidRPr="00311D59" w:rsidRDefault="00F20140" w:rsidP="007631D8">
            <w:pPr>
              <w:keepNext/>
              <w:keepLines/>
              <w:spacing w:after="0"/>
              <w:rPr>
                <w:ins w:id="9326" w:author="COMPRION" w:date="2023-02-14T16:29:00Z"/>
                <w:rFonts w:ascii="Arial" w:hAnsi="Arial"/>
                <w:sz w:val="18"/>
              </w:rPr>
            </w:pPr>
            <w:ins w:id="9327" w:author="COMPRION" w:date="2023-02-14T16:29: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04B75803" w14:textId="77777777" w:rsidR="00F20140" w:rsidRPr="00311D59" w:rsidRDefault="00F20140" w:rsidP="007631D8">
            <w:pPr>
              <w:keepNext/>
              <w:keepLines/>
              <w:spacing w:after="0"/>
              <w:jc w:val="center"/>
              <w:rPr>
                <w:ins w:id="9328" w:author="COMPRION" w:date="2023-02-14T16:29:00Z"/>
                <w:rFonts w:ascii="Arial" w:hAnsi="Arial"/>
                <w:sz w:val="18"/>
              </w:rPr>
            </w:pPr>
            <w:ins w:id="9329" w:author="COMPRION" w:date="2023-02-14T16:29: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08B81F18" w14:textId="7502AC23" w:rsidR="00F20140" w:rsidRPr="00311D59" w:rsidRDefault="00F20140" w:rsidP="007631D8">
            <w:pPr>
              <w:keepNext/>
              <w:keepLines/>
              <w:spacing w:after="0"/>
              <w:rPr>
                <w:ins w:id="9330" w:author="COMPRION" w:date="2023-02-14T16:29:00Z"/>
                <w:rFonts w:ascii="Arial" w:hAnsi="Arial"/>
                <w:sz w:val="18"/>
              </w:rPr>
            </w:pPr>
            <w:ins w:id="9331" w:author="COMPRION" w:date="2023-02-14T16:29:00Z">
              <w:r w:rsidRPr="00311D59">
                <w:rPr>
                  <w:rFonts w:ascii="Arial" w:hAnsi="Arial"/>
                  <w:sz w:val="18"/>
                </w:rPr>
                <w:t>xxx0</w:t>
              </w:r>
            </w:ins>
            <w:ins w:id="9332" w:author="COMPRION" w:date="2023-02-14T16:52:00Z">
              <w:r w:rsidR="003B7483">
                <w:rPr>
                  <w:rFonts w:ascii="Arial" w:hAnsi="Arial"/>
                  <w:sz w:val="18"/>
                </w:rPr>
                <w:t> </w:t>
              </w:r>
            </w:ins>
            <w:ins w:id="9333" w:author="COMPRION" w:date="2023-02-14T16:29:00Z">
              <w:r w:rsidRPr="00311D59">
                <w:rPr>
                  <w:rFonts w:ascii="Arial" w:hAnsi="Arial"/>
                  <w:sz w:val="18"/>
                </w:rPr>
                <w:t>111x</w:t>
              </w:r>
            </w:ins>
          </w:p>
        </w:tc>
        <w:tc>
          <w:tcPr>
            <w:tcW w:w="1077" w:type="dxa"/>
            <w:tcBorders>
              <w:top w:val="single" w:sz="4" w:space="0" w:color="auto"/>
              <w:left w:val="single" w:sz="4" w:space="0" w:color="auto"/>
              <w:bottom w:val="single" w:sz="4" w:space="0" w:color="auto"/>
              <w:right w:val="single" w:sz="4" w:space="0" w:color="auto"/>
            </w:tcBorders>
          </w:tcPr>
          <w:p w14:paraId="1A8D9172" w14:textId="020227F2" w:rsidR="00F20140" w:rsidRPr="00311D59" w:rsidRDefault="003B7483" w:rsidP="007631D8">
            <w:pPr>
              <w:keepNext/>
              <w:keepLines/>
              <w:spacing w:after="0"/>
              <w:rPr>
                <w:ins w:id="9334" w:author="COMPRION" w:date="2023-02-14T16:29:00Z"/>
                <w:rFonts w:ascii="Arial" w:hAnsi="Arial"/>
                <w:sz w:val="18"/>
              </w:rPr>
            </w:pPr>
            <w:ins w:id="9335" w:author="COMPRION" w:date="2023-02-14T16:52:00Z">
              <w:r w:rsidRPr="00311D59">
                <w:rPr>
                  <w:rFonts w:ascii="Arial" w:hAnsi="Arial"/>
                  <w:sz w:val="18"/>
                </w:rPr>
                <w:t>xxxx xxx</w:t>
              </w:r>
              <w:r>
                <w:rPr>
                  <w:rFonts w:ascii="Arial" w:hAnsi="Arial"/>
                  <w:sz w:val="18"/>
                </w:rPr>
                <w:t>1</w:t>
              </w:r>
            </w:ins>
          </w:p>
        </w:tc>
        <w:tc>
          <w:tcPr>
            <w:tcW w:w="1077" w:type="dxa"/>
            <w:tcBorders>
              <w:left w:val="single" w:sz="4" w:space="0" w:color="auto"/>
            </w:tcBorders>
          </w:tcPr>
          <w:p w14:paraId="44117EF5" w14:textId="77777777" w:rsidR="00F20140" w:rsidRPr="00311D59" w:rsidRDefault="00F20140" w:rsidP="007631D8">
            <w:pPr>
              <w:keepNext/>
              <w:keepLines/>
              <w:spacing w:after="0"/>
              <w:rPr>
                <w:ins w:id="9336" w:author="COMPRION" w:date="2023-02-14T16:29:00Z"/>
                <w:rFonts w:ascii="Arial" w:hAnsi="Arial"/>
                <w:sz w:val="18"/>
              </w:rPr>
            </w:pPr>
          </w:p>
        </w:tc>
        <w:tc>
          <w:tcPr>
            <w:tcW w:w="1077" w:type="dxa"/>
          </w:tcPr>
          <w:p w14:paraId="6E404DD9" w14:textId="77777777" w:rsidR="00F20140" w:rsidRPr="00311D59" w:rsidRDefault="00F20140" w:rsidP="007631D8">
            <w:pPr>
              <w:keepNext/>
              <w:keepLines/>
              <w:spacing w:after="0"/>
              <w:rPr>
                <w:ins w:id="9337" w:author="COMPRION" w:date="2023-02-14T16:29:00Z"/>
                <w:rFonts w:ascii="Arial" w:hAnsi="Arial"/>
                <w:sz w:val="18"/>
              </w:rPr>
            </w:pPr>
          </w:p>
        </w:tc>
      </w:tr>
    </w:tbl>
    <w:p w14:paraId="0FE0AA42" w14:textId="77777777" w:rsidR="00802E3A" w:rsidRDefault="00802E3A" w:rsidP="00A934B6">
      <w:pPr>
        <w:rPr>
          <w:ins w:id="9338" w:author="COMPRION" w:date="2023-02-14T15:40:00Z"/>
        </w:rPr>
      </w:pPr>
    </w:p>
    <w:p w14:paraId="38F05C27" w14:textId="77777777" w:rsidR="00802E3A" w:rsidRPr="00BC7F57" w:rsidRDefault="00802E3A" w:rsidP="00A934B6">
      <w:pPr>
        <w:keepNext/>
        <w:tabs>
          <w:tab w:val="left" w:pos="3261"/>
        </w:tabs>
        <w:spacing w:after="120"/>
        <w:rPr>
          <w:ins w:id="9339" w:author="COMPRION" w:date="2023-02-14T15:40:00Z"/>
          <w:b/>
          <w:bCs/>
        </w:rPr>
      </w:pPr>
      <w:ins w:id="9340" w:author="COMPRION" w:date="2023-02-14T15:40:00Z">
        <w:r w:rsidRPr="00BC7F57">
          <w:rPr>
            <w:b/>
            <w:bCs/>
          </w:rPr>
          <w:t>EF</w:t>
        </w:r>
        <w:r w:rsidRPr="00BC7F57">
          <w:rPr>
            <w:b/>
            <w:bCs/>
            <w:vertAlign w:val="subscript"/>
          </w:rPr>
          <w:t>OPL</w:t>
        </w:r>
        <w:r>
          <w:rPr>
            <w:b/>
            <w:bCs/>
            <w:vertAlign w:val="subscript"/>
          </w:rPr>
          <w:t>MNwACT</w:t>
        </w:r>
      </w:ins>
    </w:p>
    <w:p w14:paraId="780C0427" w14:textId="52C6197C" w:rsidR="00802E3A" w:rsidRDefault="003B7483" w:rsidP="00A934B6">
      <w:pPr>
        <w:pStyle w:val="NoSpaceNormal"/>
        <w:keepNext/>
        <w:rPr>
          <w:ins w:id="9341" w:author="COMPRION" w:date="2023-02-14T15:40:00Z"/>
        </w:rPr>
      </w:pPr>
      <w:ins w:id="9342" w:author="COMPRION" w:date="2023-02-14T17:08:00Z">
        <w:r>
          <w:tab/>
        </w:r>
      </w:ins>
      <w:ins w:id="9343" w:author="COMPRION" w:date="2023-02-14T15:40:00Z">
        <w:r w:rsidR="00802E3A">
          <w:t>Logically:</w:t>
        </w:r>
      </w:ins>
    </w:p>
    <w:p w14:paraId="5A18E23D" w14:textId="1A840CF5" w:rsidR="00802E3A" w:rsidRDefault="003B7483" w:rsidP="00A934B6">
      <w:pPr>
        <w:pStyle w:val="NoSpaceNormal"/>
        <w:rPr>
          <w:ins w:id="9344" w:author="COMPRION" w:date="2023-02-14T15:40:00Z"/>
        </w:rPr>
      </w:pPr>
      <w:ins w:id="9345" w:author="COMPRION" w:date="2023-02-14T17:09:00Z">
        <w:r>
          <w:tab/>
        </w:r>
        <w:r>
          <w:tab/>
        </w:r>
      </w:ins>
      <w:ins w:id="9346" w:author="COMPRION" w:date="2023-02-14T15:40:00Z">
        <w:r w:rsidR="00802E3A" w:rsidRPr="00925C0F">
          <w:t>1</w:t>
        </w:r>
        <w:r w:rsidR="00802E3A" w:rsidRPr="0046266F">
          <w:rPr>
            <w:position w:val="6"/>
            <w:vertAlign w:val="superscript"/>
          </w:rPr>
          <w:t>st</w:t>
        </w:r>
        <w:r w:rsidR="00802E3A" w:rsidRPr="00A934B6">
          <w:t xml:space="preserve"> </w:t>
        </w:r>
        <w:r w:rsidR="00802E3A" w:rsidRPr="00925C0F">
          <w:t>PLMN:</w:t>
        </w:r>
        <w:r w:rsidR="00802E3A">
          <w:tab/>
        </w:r>
      </w:ins>
      <w:ins w:id="9347" w:author="COMPRION" w:date="2023-02-14T17:09:00Z">
        <w:r>
          <w:tab/>
        </w:r>
      </w:ins>
      <w:ins w:id="9348" w:author="COMPRION" w:date="2023-02-14T15:40:00Z">
        <w:r w:rsidR="00802E3A" w:rsidRPr="00925C0F">
          <w:t>244 010 (MCC MNC)</w:t>
        </w:r>
      </w:ins>
      <w:ins w:id="9349" w:author="COMPRION" w:date="2023-02-14T17:29:00Z">
        <w:r>
          <w:t>,</w:t>
        </w:r>
      </w:ins>
      <w:ins w:id="9350" w:author="COMPRION" w:date="2023-02-14T17:09:00Z">
        <w:r>
          <w:tab/>
        </w:r>
      </w:ins>
      <w:ins w:id="9351" w:author="COMPRION" w:date="2023-02-14T15:40:00Z">
        <w:r w:rsidR="00802E3A">
          <w:t>1</w:t>
        </w:r>
        <w:r w:rsidR="00802E3A" w:rsidRPr="005F6CB0">
          <w:rPr>
            <w:vertAlign w:val="superscript"/>
          </w:rPr>
          <w:t>st</w:t>
        </w:r>
        <w:r w:rsidR="00802E3A">
          <w:t xml:space="preserve"> ACT:</w:t>
        </w:r>
        <w:r w:rsidR="00802E3A">
          <w:tab/>
          <w:t>NG-RAN</w:t>
        </w:r>
      </w:ins>
    </w:p>
    <w:p w14:paraId="730FD58D" w14:textId="3E2AD51A" w:rsidR="00802E3A" w:rsidRDefault="003B7483" w:rsidP="00A934B6">
      <w:pPr>
        <w:pStyle w:val="NoSpaceNormal"/>
        <w:rPr>
          <w:ins w:id="9352" w:author="COMPRION" w:date="2023-02-14T15:40:00Z"/>
        </w:rPr>
      </w:pPr>
      <w:ins w:id="9353" w:author="COMPRION" w:date="2023-02-14T17:09:00Z">
        <w:r>
          <w:tab/>
        </w:r>
        <w:r>
          <w:tab/>
        </w:r>
      </w:ins>
      <w:ins w:id="9354" w:author="COMPRION" w:date="2023-02-14T15:40:00Z">
        <w:r w:rsidR="00802E3A">
          <w:t>2</w:t>
        </w:r>
        <w:r w:rsidR="00802E3A">
          <w:rPr>
            <w:vertAlign w:val="superscript"/>
          </w:rPr>
          <w:t>nd</w:t>
        </w:r>
      </w:ins>
      <w:ins w:id="9355" w:author="COMPRION" w:date="2023-02-14T17:11:00Z">
        <w:r>
          <w:t xml:space="preserve"> P</w:t>
        </w:r>
      </w:ins>
      <w:ins w:id="9356" w:author="COMPRION" w:date="2023-02-14T15:40:00Z">
        <w:r w:rsidR="00802E3A" w:rsidRPr="00925C0F">
          <w:t>LMN:</w:t>
        </w:r>
        <w:r w:rsidR="00802E3A">
          <w:tab/>
        </w:r>
        <w:r w:rsidR="00802E3A" w:rsidRPr="00925C0F">
          <w:t>244 0</w:t>
        </w:r>
        <w:r w:rsidR="00802E3A">
          <w:t>2</w:t>
        </w:r>
        <w:r w:rsidR="00802E3A" w:rsidRPr="00925C0F">
          <w:t>0 (MCC MNC)</w:t>
        </w:r>
      </w:ins>
      <w:ins w:id="9357" w:author="COMPRION" w:date="2023-02-14T17:29:00Z">
        <w:r>
          <w:t>,</w:t>
        </w:r>
      </w:ins>
      <w:ins w:id="9358" w:author="COMPRION" w:date="2023-02-14T17:09:00Z">
        <w:r>
          <w:tab/>
        </w:r>
      </w:ins>
      <w:ins w:id="9359" w:author="COMPRION" w:date="2023-02-14T15:40:00Z">
        <w:r w:rsidR="00802E3A">
          <w:t>2</w:t>
        </w:r>
        <w:r w:rsidR="00802E3A">
          <w:rPr>
            <w:vertAlign w:val="superscript"/>
          </w:rPr>
          <w:t>nd</w:t>
        </w:r>
        <w:r w:rsidR="00802E3A">
          <w:t xml:space="preserve"> ACT:</w:t>
        </w:r>
        <w:r w:rsidR="00802E3A">
          <w:tab/>
          <w:t>NG-RAN</w:t>
        </w:r>
      </w:ins>
    </w:p>
    <w:p w14:paraId="7A26C09F" w14:textId="624828E2" w:rsidR="00802E3A" w:rsidRDefault="003B7483" w:rsidP="00A934B6">
      <w:pPr>
        <w:pStyle w:val="NoSpaceNormal"/>
        <w:rPr>
          <w:ins w:id="9360" w:author="COMPRION" w:date="2023-02-14T15:40:00Z"/>
        </w:rPr>
      </w:pPr>
      <w:ins w:id="9361" w:author="COMPRION" w:date="2023-02-14T17:09:00Z">
        <w:r>
          <w:tab/>
        </w:r>
        <w:r>
          <w:tab/>
        </w:r>
      </w:ins>
      <w:ins w:id="9362" w:author="COMPRION" w:date="2023-02-14T15:40:00Z">
        <w:r w:rsidR="00802E3A">
          <w:t>3</w:t>
        </w:r>
        <w:r w:rsidR="00802E3A">
          <w:rPr>
            <w:vertAlign w:val="superscript"/>
          </w:rPr>
          <w:t>rd</w:t>
        </w:r>
        <w:r w:rsidR="00802E3A" w:rsidRPr="00925C0F">
          <w:rPr>
            <w:position w:val="6"/>
          </w:rPr>
          <w:t xml:space="preserve"> </w:t>
        </w:r>
        <w:r w:rsidR="00802E3A" w:rsidRPr="00925C0F">
          <w:t>PLMN:</w:t>
        </w:r>
        <w:r w:rsidR="00802E3A">
          <w:tab/>
        </w:r>
        <w:r w:rsidR="00802E3A" w:rsidRPr="00925C0F">
          <w:t>244 0</w:t>
        </w:r>
        <w:r w:rsidR="00802E3A">
          <w:t>3</w:t>
        </w:r>
        <w:r w:rsidR="00802E3A" w:rsidRPr="00925C0F">
          <w:t>0 (MCC MNC)</w:t>
        </w:r>
      </w:ins>
      <w:ins w:id="9363" w:author="COMPRION" w:date="2023-02-14T17:29:00Z">
        <w:r>
          <w:t>,</w:t>
        </w:r>
      </w:ins>
      <w:ins w:id="9364" w:author="COMPRION" w:date="2023-02-14T17:09:00Z">
        <w:r>
          <w:tab/>
        </w:r>
      </w:ins>
      <w:ins w:id="9365" w:author="COMPRION" w:date="2023-02-14T15:40:00Z">
        <w:r w:rsidR="00802E3A">
          <w:t>3</w:t>
        </w:r>
        <w:r w:rsidR="00802E3A">
          <w:rPr>
            <w:vertAlign w:val="superscript"/>
          </w:rPr>
          <w:t>rd</w:t>
        </w:r>
        <w:r w:rsidR="00802E3A">
          <w:t xml:space="preserve"> ACT:</w:t>
        </w:r>
        <w:r w:rsidR="00802E3A">
          <w:tab/>
          <w:t>NG-RAN</w:t>
        </w:r>
      </w:ins>
    </w:p>
    <w:p w14:paraId="2FE980E5" w14:textId="40834F1A" w:rsidR="00802E3A" w:rsidRDefault="003B7483" w:rsidP="00A934B6">
      <w:pPr>
        <w:pStyle w:val="NoSpaceNormal"/>
        <w:rPr>
          <w:ins w:id="9366" w:author="COMPRION" w:date="2023-02-14T15:40:00Z"/>
        </w:rPr>
      </w:pPr>
      <w:ins w:id="9367" w:author="COMPRION" w:date="2023-02-14T17:09:00Z">
        <w:r>
          <w:tab/>
        </w:r>
      </w:ins>
      <w:ins w:id="9368" w:author="COMPRION" w:date="2023-02-14T17:10:00Z">
        <w:r>
          <w:tab/>
        </w:r>
      </w:ins>
      <w:ins w:id="9369" w:author="COMPRION" w:date="2023-02-14T15:40:00Z">
        <w:r w:rsidR="00802E3A">
          <w:t>4</w:t>
        </w:r>
        <w:r w:rsidR="00802E3A">
          <w:rPr>
            <w:vertAlign w:val="superscript"/>
          </w:rPr>
          <w:t>th</w:t>
        </w:r>
      </w:ins>
      <w:ins w:id="9370" w:author="COMPRION" w:date="2023-02-14T17:11:00Z">
        <w:r>
          <w:t xml:space="preserve"> P</w:t>
        </w:r>
      </w:ins>
      <w:ins w:id="9371" w:author="COMPRION" w:date="2023-02-14T15:40:00Z">
        <w:r w:rsidR="00802E3A" w:rsidRPr="00925C0F">
          <w:t>LMN:</w:t>
        </w:r>
        <w:r w:rsidR="00802E3A">
          <w:tab/>
        </w:r>
        <w:r w:rsidR="00802E3A" w:rsidRPr="00925C0F">
          <w:t>244 0</w:t>
        </w:r>
        <w:r w:rsidR="00802E3A">
          <w:t>4</w:t>
        </w:r>
        <w:r w:rsidR="00802E3A" w:rsidRPr="00925C0F">
          <w:t>0 (MCC MNC)</w:t>
        </w:r>
      </w:ins>
      <w:ins w:id="9372" w:author="COMPRION" w:date="2023-02-14T17:29:00Z">
        <w:r>
          <w:t>,</w:t>
        </w:r>
      </w:ins>
      <w:ins w:id="9373" w:author="COMPRION" w:date="2023-02-14T17:10:00Z">
        <w:r>
          <w:tab/>
        </w:r>
      </w:ins>
      <w:ins w:id="9374" w:author="COMPRION" w:date="2023-02-14T15:40:00Z">
        <w:r w:rsidR="00802E3A">
          <w:t>4</w:t>
        </w:r>
        <w:r w:rsidR="00802E3A">
          <w:rPr>
            <w:vertAlign w:val="superscript"/>
          </w:rPr>
          <w:t>th</w:t>
        </w:r>
        <w:r w:rsidR="00802E3A">
          <w:t xml:space="preserve"> ACT:</w:t>
        </w:r>
        <w:r w:rsidR="00802E3A">
          <w:tab/>
          <w:t>NG-RAN</w:t>
        </w:r>
      </w:ins>
    </w:p>
    <w:p w14:paraId="7ABEE23A" w14:textId="0690D29D" w:rsidR="00802E3A" w:rsidRDefault="003B7483" w:rsidP="00A934B6">
      <w:pPr>
        <w:pStyle w:val="NoSpaceNormal"/>
        <w:rPr>
          <w:ins w:id="9375" w:author="COMPRION" w:date="2023-02-14T15:40:00Z"/>
        </w:rPr>
      </w:pPr>
      <w:ins w:id="9376" w:author="COMPRION" w:date="2023-02-14T17:10:00Z">
        <w:r>
          <w:tab/>
        </w:r>
        <w:r>
          <w:tab/>
        </w:r>
      </w:ins>
      <w:ins w:id="9377" w:author="COMPRION" w:date="2023-02-14T15:40:00Z">
        <w:r w:rsidR="00802E3A">
          <w:t>5</w:t>
        </w:r>
        <w:r w:rsidR="00802E3A">
          <w:rPr>
            <w:vertAlign w:val="superscript"/>
          </w:rPr>
          <w:t>th</w:t>
        </w:r>
      </w:ins>
      <w:ins w:id="9378" w:author="COMPRION" w:date="2023-02-14T17:11:00Z">
        <w:r>
          <w:t xml:space="preserve"> P</w:t>
        </w:r>
      </w:ins>
      <w:ins w:id="9379" w:author="COMPRION" w:date="2023-02-14T15:40:00Z">
        <w:r w:rsidR="00802E3A" w:rsidRPr="00925C0F">
          <w:t>LMN:</w:t>
        </w:r>
        <w:r w:rsidR="00802E3A">
          <w:tab/>
        </w:r>
        <w:r w:rsidR="00802E3A" w:rsidRPr="00925C0F">
          <w:t>244 0</w:t>
        </w:r>
        <w:r w:rsidR="00802E3A">
          <w:t>5</w:t>
        </w:r>
        <w:r w:rsidR="00802E3A" w:rsidRPr="00925C0F">
          <w:t>0 (MCC MNC)</w:t>
        </w:r>
      </w:ins>
      <w:ins w:id="9380" w:author="COMPRION" w:date="2023-02-14T17:29:00Z">
        <w:r>
          <w:t>,</w:t>
        </w:r>
      </w:ins>
      <w:ins w:id="9381" w:author="COMPRION" w:date="2023-02-14T17:10:00Z">
        <w:r>
          <w:tab/>
        </w:r>
      </w:ins>
      <w:ins w:id="9382" w:author="COMPRION" w:date="2023-02-14T15:40:00Z">
        <w:r w:rsidR="00802E3A">
          <w:t>5</w:t>
        </w:r>
        <w:r w:rsidR="00802E3A">
          <w:rPr>
            <w:vertAlign w:val="superscript"/>
          </w:rPr>
          <w:t>th</w:t>
        </w:r>
        <w:r w:rsidR="00802E3A">
          <w:t xml:space="preserve"> ACT:</w:t>
        </w:r>
        <w:r w:rsidR="00802E3A">
          <w:tab/>
          <w:t>NG-RAN</w:t>
        </w:r>
      </w:ins>
    </w:p>
    <w:p w14:paraId="11CA92B4" w14:textId="6C50530A" w:rsidR="00802E3A" w:rsidRDefault="003B7483" w:rsidP="00A934B6">
      <w:pPr>
        <w:pStyle w:val="NoSpaceNormal"/>
        <w:rPr>
          <w:ins w:id="9383" w:author="COMPRION" w:date="2023-02-14T15:40:00Z"/>
        </w:rPr>
      </w:pPr>
      <w:ins w:id="9384" w:author="COMPRION" w:date="2023-02-14T17:10:00Z">
        <w:r>
          <w:tab/>
        </w:r>
        <w:r>
          <w:tab/>
        </w:r>
      </w:ins>
      <w:ins w:id="9385" w:author="COMPRION" w:date="2023-02-14T15:40:00Z">
        <w:r w:rsidR="00802E3A">
          <w:t>6</w:t>
        </w:r>
        <w:r w:rsidR="00802E3A">
          <w:rPr>
            <w:vertAlign w:val="superscript"/>
          </w:rPr>
          <w:t>th</w:t>
        </w:r>
      </w:ins>
      <w:ins w:id="9386" w:author="COMPRION" w:date="2023-02-14T17:11:00Z">
        <w:r>
          <w:t xml:space="preserve"> P</w:t>
        </w:r>
      </w:ins>
      <w:ins w:id="9387" w:author="COMPRION" w:date="2023-02-14T15:40:00Z">
        <w:r w:rsidR="00802E3A" w:rsidRPr="00925C0F">
          <w:t>LMN:</w:t>
        </w:r>
        <w:r w:rsidR="00802E3A">
          <w:tab/>
        </w:r>
        <w:r w:rsidR="00802E3A" w:rsidRPr="00925C0F">
          <w:t>244 0</w:t>
        </w:r>
        <w:r w:rsidR="00802E3A">
          <w:t>6</w:t>
        </w:r>
        <w:r w:rsidR="00802E3A" w:rsidRPr="00925C0F">
          <w:t>0 (MCC MNC)</w:t>
        </w:r>
      </w:ins>
      <w:ins w:id="9388" w:author="COMPRION" w:date="2023-02-14T17:29:00Z">
        <w:r>
          <w:t>,</w:t>
        </w:r>
      </w:ins>
      <w:ins w:id="9389" w:author="COMPRION" w:date="2023-02-14T17:10:00Z">
        <w:r>
          <w:tab/>
        </w:r>
      </w:ins>
      <w:ins w:id="9390" w:author="COMPRION" w:date="2023-02-14T15:40:00Z">
        <w:r w:rsidR="00802E3A">
          <w:t>6</w:t>
        </w:r>
        <w:r w:rsidR="00802E3A">
          <w:rPr>
            <w:vertAlign w:val="superscript"/>
          </w:rPr>
          <w:t>th</w:t>
        </w:r>
        <w:r w:rsidR="00802E3A">
          <w:t xml:space="preserve"> ACT:</w:t>
        </w:r>
        <w:r w:rsidR="00802E3A">
          <w:tab/>
          <w:t>NG-RAN</w:t>
        </w:r>
      </w:ins>
    </w:p>
    <w:p w14:paraId="52323A95" w14:textId="47E3AC63" w:rsidR="00802E3A" w:rsidRDefault="003B7483" w:rsidP="00A934B6">
      <w:pPr>
        <w:pStyle w:val="NoSpaceNormal"/>
        <w:rPr>
          <w:ins w:id="9391" w:author="COMPRION" w:date="2023-02-14T15:40:00Z"/>
        </w:rPr>
      </w:pPr>
      <w:ins w:id="9392" w:author="COMPRION" w:date="2023-02-14T17:10:00Z">
        <w:r>
          <w:tab/>
        </w:r>
        <w:r>
          <w:tab/>
        </w:r>
      </w:ins>
      <w:ins w:id="9393" w:author="COMPRION" w:date="2023-02-14T15:40:00Z">
        <w:r w:rsidR="00802E3A">
          <w:t>7</w:t>
        </w:r>
        <w:r w:rsidR="00802E3A">
          <w:rPr>
            <w:vertAlign w:val="superscript"/>
          </w:rPr>
          <w:t>th</w:t>
        </w:r>
        <w:r w:rsidR="00802E3A" w:rsidRPr="00A934B6">
          <w:t xml:space="preserve"> </w:t>
        </w:r>
        <w:r w:rsidR="00802E3A" w:rsidRPr="00925C0F">
          <w:t>PLMN:</w:t>
        </w:r>
        <w:r w:rsidR="00802E3A">
          <w:tab/>
        </w:r>
        <w:r w:rsidR="00802E3A" w:rsidRPr="00925C0F">
          <w:t>244 0</w:t>
        </w:r>
        <w:r w:rsidR="00802E3A">
          <w:t>7</w:t>
        </w:r>
        <w:r w:rsidR="00802E3A" w:rsidRPr="00925C0F">
          <w:t>0 (MCC MNC)</w:t>
        </w:r>
      </w:ins>
      <w:ins w:id="9394" w:author="COMPRION" w:date="2023-02-14T17:29:00Z">
        <w:r>
          <w:t>,</w:t>
        </w:r>
      </w:ins>
      <w:ins w:id="9395" w:author="COMPRION" w:date="2023-02-14T17:10:00Z">
        <w:r>
          <w:tab/>
        </w:r>
      </w:ins>
      <w:ins w:id="9396" w:author="COMPRION" w:date="2023-02-14T15:40:00Z">
        <w:r w:rsidR="00802E3A">
          <w:t>7</w:t>
        </w:r>
        <w:r w:rsidR="00802E3A">
          <w:rPr>
            <w:vertAlign w:val="superscript"/>
          </w:rPr>
          <w:t>th</w:t>
        </w:r>
        <w:r w:rsidR="00802E3A">
          <w:t xml:space="preserve"> ACT:</w:t>
        </w:r>
        <w:r w:rsidR="00802E3A">
          <w:tab/>
          <w:t>NG-RAN</w:t>
        </w:r>
      </w:ins>
    </w:p>
    <w:p w14:paraId="176C964A" w14:textId="434D5E0D" w:rsidR="00802E3A" w:rsidRDefault="003B7483" w:rsidP="00A934B6">
      <w:pPr>
        <w:pStyle w:val="NoSpaceNormal"/>
        <w:rPr>
          <w:ins w:id="9397" w:author="COMPRION" w:date="2023-02-14T17:01:00Z"/>
        </w:rPr>
      </w:pPr>
      <w:ins w:id="9398" w:author="COMPRION" w:date="2023-02-14T17:10:00Z">
        <w:r>
          <w:tab/>
        </w:r>
        <w:r>
          <w:tab/>
        </w:r>
      </w:ins>
      <w:ins w:id="9399" w:author="COMPRION" w:date="2023-02-14T15:40:00Z">
        <w:r w:rsidR="00802E3A">
          <w:t>8</w:t>
        </w:r>
        <w:r w:rsidR="00802E3A">
          <w:rPr>
            <w:vertAlign w:val="superscript"/>
          </w:rPr>
          <w:t>th</w:t>
        </w:r>
      </w:ins>
      <w:ins w:id="9400" w:author="COMPRION" w:date="2023-02-14T17:12:00Z">
        <w:r>
          <w:t xml:space="preserve"> P</w:t>
        </w:r>
      </w:ins>
      <w:ins w:id="9401" w:author="COMPRION" w:date="2023-02-14T15:40:00Z">
        <w:r w:rsidR="00802E3A" w:rsidRPr="00925C0F">
          <w:t>LMN:</w:t>
        </w:r>
        <w:r w:rsidR="00802E3A">
          <w:tab/>
        </w:r>
        <w:r w:rsidR="00802E3A" w:rsidRPr="00925C0F">
          <w:t>244 0</w:t>
        </w:r>
        <w:r w:rsidR="00802E3A">
          <w:t>8</w:t>
        </w:r>
        <w:r w:rsidR="00802E3A" w:rsidRPr="00925C0F">
          <w:t>0 (MCC MNC)</w:t>
        </w:r>
      </w:ins>
      <w:ins w:id="9402" w:author="COMPRION" w:date="2023-02-14T17:29:00Z">
        <w:r>
          <w:t>,</w:t>
        </w:r>
      </w:ins>
      <w:ins w:id="9403" w:author="COMPRION" w:date="2023-02-14T17:10:00Z">
        <w:r>
          <w:tab/>
        </w:r>
      </w:ins>
      <w:ins w:id="9404" w:author="COMPRION" w:date="2023-02-14T15:40:00Z">
        <w:r w:rsidR="00802E3A">
          <w:t>8</w:t>
        </w:r>
        <w:r w:rsidR="00802E3A">
          <w:rPr>
            <w:vertAlign w:val="superscript"/>
          </w:rPr>
          <w:t>th</w:t>
        </w:r>
        <w:r w:rsidR="00802E3A">
          <w:t xml:space="preserve"> ACT:</w:t>
        </w:r>
        <w:r w:rsidR="00802E3A">
          <w:tab/>
          <w:t>NG-RAN</w:t>
        </w:r>
      </w:ins>
    </w:p>
    <w:p w14:paraId="7D38653E" w14:textId="11FB3EE9" w:rsidR="003B7483" w:rsidRPr="001556CF" w:rsidRDefault="003B7483" w:rsidP="00A934B6">
      <w:pPr>
        <w:pStyle w:val="Normal6pt"/>
        <w:keepNext/>
        <w:spacing w:before="180" w:line="240" w:lineRule="auto"/>
        <w:rPr>
          <w:ins w:id="9405" w:author="COMPRION" w:date="2023-02-14T17:02:00Z"/>
        </w:rPr>
      </w:pPr>
      <w:ins w:id="9406" w:author="COMPRION" w:date="2023-02-14T17:12:00Z">
        <w:r>
          <w:tab/>
        </w:r>
      </w:ins>
      <w:ins w:id="9407" w:author="COMPRION" w:date="2023-02-14T17:02:00Z">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3B7483" w:rsidRPr="001556CF" w14:paraId="5A281D94" w14:textId="77777777" w:rsidTr="007631D8">
        <w:trPr>
          <w:ins w:id="9408" w:author="COMPRION" w:date="2023-02-14T17:02: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104C04" w14:textId="77777777" w:rsidR="003B7483" w:rsidRPr="001556CF" w:rsidRDefault="003B7483" w:rsidP="007631D8">
            <w:pPr>
              <w:keepNext/>
              <w:keepLines/>
              <w:overflowPunct w:val="0"/>
              <w:autoSpaceDE w:val="0"/>
              <w:autoSpaceDN w:val="0"/>
              <w:adjustRightInd w:val="0"/>
              <w:spacing w:after="0"/>
              <w:ind w:hanging="112"/>
              <w:textAlignment w:val="baseline"/>
              <w:rPr>
                <w:ins w:id="9409" w:author="COMPRION" w:date="2023-02-14T17:02:00Z"/>
                <w:rFonts w:ascii="Arial" w:eastAsia="Calibri" w:hAnsi="Arial"/>
                <w:b/>
                <w:sz w:val="18"/>
                <w:szCs w:val="22"/>
              </w:rPr>
            </w:pPr>
            <w:ins w:id="9410" w:author="COMPRION" w:date="2023-02-14T17:02: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40DFEF" w14:textId="77777777" w:rsidR="003B7483" w:rsidRPr="001556CF" w:rsidRDefault="003B7483" w:rsidP="007631D8">
            <w:pPr>
              <w:keepNext/>
              <w:keepLines/>
              <w:overflowPunct w:val="0"/>
              <w:autoSpaceDE w:val="0"/>
              <w:autoSpaceDN w:val="0"/>
              <w:adjustRightInd w:val="0"/>
              <w:spacing w:after="0"/>
              <w:jc w:val="center"/>
              <w:textAlignment w:val="baseline"/>
              <w:rPr>
                <w:ins w:id="9411" w:author="COMPRION" w:date="2023-02-14T17:02:00Z"/>
                <w:rFonts w:ascii="Arial" w:eastAsia="Calibri" w:hAnsi="Arial"/>
                <w:b/>
                <w:sz w:val="18"/>
              </w:rPr>
            </w:pPr>
            <w:ins w:id="9412" w:author="COMPRION" w:date="2023-02-14T17:02: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DBD3A6" w14:textId="77777777" w:rsidR="003B7483" w:rsidRPr="001556CF" w:rsidRDefault="003B7483" w:rsidP="007631D8">
            <w:pPr>
              <w:keepNext/>
              <w:keepLines/>
              <w:overflowPunct w:val="0"/>
              <w:autoSpaceDE w:val="0"/>
              <w:autoSpaceDN w:val="0"/>
              <w:adjustRightInd w:val="0"/>
              <w:spacing w:after="0"/>
              <w:jc w:val="center"/>
              <w:textAlignment w:val="baseline"/>
              <w:rPr>
                <w:ins w:id="9413" w:author="COMPRION" w:date="2023-02-14T17:02:00Z"/>
                <w:rFonts w:ascii="Arial" w:eastAsia="Calibri" w:hAnsi="Arial"/>
                <w:b/>
                <w:sz w:val="18"/>
              </w:rPr>
            </w:pPr>
            <w:ins w:id="9414" w:author="COMPRION" w:date="2023-02-14T17:02: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A538302" w14:textId="77777777" w:rsidR="003B7483" w:rsidRPr="001556CF" w:rsidRDefault="003B7483" w:rsidP="007631D8">
            <w:pPr>
              <w:keepNext/>
              <w:keepLines/>
              <w:overflowPunct w:val="0"/>
              <w:autoSpaceDE w:val="0"/>
              <w:autoSpaceDN w:val="0"/>
              <w:adjustRightInd w:val="0"/>
              <w:spacing w:after="0"/>
              <w:jc w:val="center"/>
              <w:textAlignment w:val="baseline"/>
              <w:rPr>
                <w:ins w:id="9415" w:author="COMPRION" w:date="2023-02-14T17:02:00Z"/>
                <w:rFonts w:ascii="Arial" w:eastAsia="Calibri" w:hAnsi="Arial"/>
                <w:b/>
                <w:sz w:val="18"/>
              </w:rPr>
            </w:pPr>
            <w:ins w:id="9416" w:author="COMPRION" w:date="2023-02-14T17:02: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D5DFBC" w14:textId="77777777" w:rsidR="003B7483" w:rsidRPr="001556CF" w:rsidRDefault="003B7483" w:rsidP="007631D8">
            <w:pPr>
              <w:keepNext/>
              <w:keepLines/>
              <w:overflowPunct w:val="0"/>
              <w:autoSpaceDE w:val="0"/>
              <w:autoSpaceDN w:val="0"/>
              <w:adjustRightInd w:val="0"/>
              <w:spacing w:after="0"/>
              <w:jc w:val="center"/>
              <w:textAlignment w:val="baseline"/>
              <w:rPr>
                <w:ins w:id="9417" w:author="COMPRION" w:date="2023-02-14T17:02:00Z"/>
                <w:rFonts w:ascii="Arial" w:eastAsia="Calibri" w:hAnsi="Arial"/>
                <w:b/>
                <w:sz w:val="18"/>
              </w:rPr>
            </w:pPr>
            <w:ins w:id="9418" w:author="COMPRION" w:date="2023-02-14T17:02: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F4FA60" w14:textId="77777777" w:rsidR="003B7483" w:rsidRPr="001556CF" w:rsidRDefault="003B7483" w:rsidP="007631D8">
            <w:pPr>
              <w:keepNext/>
              <w:keepLines/>
              <w:overflowPunct w:val="0"/>
              <w:autoSpaceDE w:val="0"/>
              <w:autoSpaceDN w:val="0"/>
              <w:adjustRightInd w:val="0"/>
              <w:spacing w:after="0"/>
              <w:jc w:val="center"/>
              <w:textAlignment w:val="baseline"/>
              <w:rPr>
                <w:ins w:id="9419" w:author="COMPRION" w:date="2023-02-14T17:02:00Z"/>
                <w:rFonts w:ascii="Arial" w:eastAsia="Calibri" w:hAnsi="Arial"/>
                <w:b/>
                <w:sz w:val="18"/>
              </w:rPr>
            </w:pPr>
            <w:ins w:id="9420" w:author="COMPRION" w:date="2023-02-14T17:02: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360EDE" w14:textId="77777777" w:rsidR="003B7483" w:rsidRPr="001556CF" w:rsidRDefault="003B7483" w:rsidP="007631D8">
            <w:pPr>
              <w:keepNext/>
              <w:keepLines/>
              <w:overflowPunct w:val="0"/>
              <w:autoSpaceDE w:val="0"/>
              <w:autoSpaceDN w:val="0"/>
              <w:adjustRightInd w:val="0"/>
              <w:spacing w:after="0"/>
              <w:jc w:val="center"/>
              <w:textAlignment w:val="baseline"/>
              <w:rPr>
                <w:ins w:id="9421" w:author="COMPRION" w:date="2023-02-14T17:02:00Z"/>
                <w:rFonts w:ascii="Arial" w:eastAsia="Calibri" w:hAnsi="Arial"/>
                <w:b/>
                <w:sz w:val="18"/>
              </w:rPr>
            </w:pPr>
            <w:ins w:id="9422" w:author="COMPRION" w:date="2023-02-14T17:02: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E513E4" w14:textId="77777777" w:rsidR="003B7483" w:rsidRPr="001556CF" w:rsidRDefault="003B7483" w:rsidP="007631D8">
            <w:pPr>
              <w:keepNext/>
              <w:keepLines/>
              <w:overflowPunct w:val="0"/>
              <w:autoSpaceDE w:val="0"/>
              <w:autoSpaceDN w:val="0"/>
              <w:adjustRightInd w:val="0"/>
              <w:spacing w:after="0"/>
              <w:jc w:val="center"/>
              <w:textAlignment w:val="baseline"/>
              <w:rPr>
                <w:ins w:id="9423" w:author="COMPRION" w:date="2023-02-14T17:02:00Z"/>
                <w:rFonts w:ascii="Arial" w:eastAsia="Calibri" w:hAnsi="Arial"/>
                <w:b/>
                <w:sz w:val="18"/>
              </w:rPr>
            </w:pPr>
            <w:ins w:id="9424" w:author="COMPRION" w:date="2023-02-14T17:02: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390957" w14:textId="77777777" w:rsidR="003B7483" w:rsidRPr="001556CF" w:rsidRDefault="003B7483" w:rsidP="007631D8">
            <w:pPr>
              <w:keepNext/>
              <w:keepLines/>
              <w:overflowPunct w:val="0"/>
              <w:autoSpaceDE w:val="0"/>
              <w:autoSpaceDN w:val="0"/>
              <w:adjustRightInd w:val="0"/>
              <w:spacing w:after="0"/>
              <w:jc w:val="center"/>
              <w:textAlignment w:val="baseline"/>
              <w:rPr>
                <w:ins w:id="9425" w:author="COMPRION" w:date="2023-02-14T17:02:00Z"/>
                <w:rFonts w:ascii="Arial" w:eastAsia="Calibri" w:hAnsi="Arial"/>
                <w:b/>
                <w:sz w:val="18"/>
              </w:rPr>
            </w:pPr>
            <w:ins w:id="9426" w:author="COMPRION" w:date="2023-02-14T17:02:00Z">
              <w:r w:rsidRPr="001556CF">
                <w:rPr>
                  <w:rFonts w:ascii="Arial" w:eastAsia="Calibri" w:hAnsi="Arial"/>
                  <w:b/>
                  <w:sz w:val="18"/>
                </w:rPr>
                <w:t>B8</w:t>
              </w:r>
            </w:ins>
          </w:p>
        </w:tc>
      </w:tr>
      <w:tr w:rsidR="003B7483" w:rsidRPr="001556CF" w14:paraId="431AADB4" w14:textId="77777777" w:rsidTr="007631D8">
        <w:trPr>
          <w:ins w:id="9427" w:author="COMPRION" w:date="2023-02-14T17:02:00Z"/>
        </w:trPr>
        <w:tc>
          <w:tcPr>
            <w:tcW w:w="959" w:type="dxa"/>
            <w:tcBorders>
              <w:top w:val="single" w:sz="4" w:space="0" w:color="auto"/>
              <w:left w:val="single" w:sz="4" w:space="0" w:color="auto"/>
              <w:bottom w:val="single" w:sz="4" w:space="0" w:color="auto"/>
              <w:right w:val="single" w:sz="4" w:space="0" w:color="auto"/>
            </w:tcBorders>
            <w:hideMark/>
          </w:tcPr>
          <w:p w14:paraId="5003A1D6" w14:textId="77777777" w:rsidR="003B7483" w:rsidRPr="001556CF" w:rsidRDefault="003B7483" w:rsidP="003B7483">
            <w:pPr>
              <w:keepNext/>
              <w:keepLines/>
              <w:overflowPunct w:val="0"/>
              <w:autoSpaceDE w:val="0"/>
              <w:autoSpaceDN w:val="0"/>
              <w:adjustRightInd w:val="0"/>
              <w:spacing w:after="0"/>
              <w:ind w:hanging="112"/>
              <w:textAlignment w:val="baseline"/>
              <w:rPr>
                <w:ins w:id="9428" w:author="COMPRION" w:date="2023-02-14T17:02:00Z"/>
                <w:rFonts w:ascii="Arial" w:eastAsia="Calibri" w:hAnsi="Arial"/>
                <w:sz w:val="18"/>
              </w:rPr>
            </w:pPr>
            <w:ins w:id="9429" w:author="COMPRION" w:date="2023-02-14T17:02: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6647E3D" w14:textId="7445B274" w:rsidR="003B7483" w:rsidRPr="001556CF" w:rsidRDefault="003B7483" w:rsidP="00A934B6">
            <w:pPr>
              <w:pStyle w:val="TAC"/>
              <w:rPr>
                <w:ins w:id="9430" w:author="COMPRION" w:date="2023-02-14T17:02:00Z"/>
                <w:rFonts w:eastAsia="Calibri"/>
              </w:rPr>
            </w:pPr>
            <w:ins w:id="9431" w:author="COMPRION" w:date="2023-02-14T17:05:00Z">
              <w:r w:rsidRPr="005F6CB0">
                <w:t>42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84BA86D" w14:textId="011AE874" w:rsidR="003B7483" w:rsidRPr="001556CF" w:rsidRDefault="003B7483" w:rsidP="00A934B6">
            <w:pPr>
              <w:pStyle w:val="TAC"/>
              <w:rPr>
                <w:ins w:id="9432" w:author="COMPRION" w:date="2023-02-14T17:02:00Z"/>
                <w:rFonts w:eastAsia="Calibri"/>
              </w:rPr>
            </w:pPr>
            <w:ins w:id="9433" w:author="COMPRION" w:date="2023-02-14T17:05:00Z">
              <w:r w:rsidRPr="005F6CB0">
                <w:t>04</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9893544" w14:textId="3CFA8634" w:rsidR="003B7483" w:rsidRPr="001556CF" w:rsidRDefault="003B7483" w:rsidP="00A934B6">
            <w:pPr>
              <w:pStyle w:val="TAC"/>
              <w:rPr>
                <w:ins w:id="9434" w:author="COMPRION" w:date="2023-02-14T17:02:00Z"/>
                <w:rFonts w:eastAsia="Calibri"/>
              </w:rPr>
            </w:pPr>
            <w:ins w:id="9435" w:author="COMPRION" w:date="2023-02-14T17:05:00Z">
              <w:r>
                <w:t>10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FCD391C" w14:textId="5374A879" w:rsidR="003B7483" w:rsidRPr="001556CF" w:rsidRDefault="003B7483" w:rsidP="00A934B6">
            <w:pPr>
              <w:pStyle w:val="TAC"/>
              <w:rPr>
                <w:ins w:id="9436" w:author="COMPRION" w:date="2023-02-14T17:02:00Z"/>
                <w:rFonts w:eastAsia="Calibri"/>
              </w:rPr>
            </w:pPr>
            <w:ins w:id="9437" w:author="COMPRION" w:date="2023-02-14T17:05: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F14C4FC" w14:textId="0BF58A4E" w:rsidR="003B7483" w:rsidRPr="001556CF" w:rsidRDefault="003B7483" w:rsidP="00A934B6">
            <w:pPr>
              <w:pStyle w:val="TAC"/>
              <w:rPr>
                <w:ins w:id="9438" w:author="COMPRION" w:date="2023-02-14T17:02:00Z"/>
                <w:rFonts w:eastAsia="Calibri"/>
              </w:rPr>
            </w:pPr>
            <w:ins w:id="9439" w:author="COMPRION" w:date="2023-02-14T17:05: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D5BAE9" w14:textId="31B31641" w:rsidR="003B7483" w:rsidRPr="001556CF" w:rsidRDefault="003B7483" w:rsidP="00A934B6">
            <w:pPr>
              <w:pStyle w:val="TAC"/>
              <w:rPr>
                <w:ins w:id="9440" w:author="COMPRION" w:date="2023-02-14T17:02:00Z"/>
                <w:rFonts w:eastAsia="Calibri"/>
              </w:rPr>
            </w:pPr>
            <w:ins w:id="9441" w:author="COMPRION" w:date="2023-02-14T17:05: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4703B70" w14:textId="7191EC17" w:rsidR="003B7483" w:rsidRPr="001556CF" w:rsidRDefault="003B7483" w:rsidP="00A934B6">
            <w:pPr>
              <w:pStyle w:val="TAC"/>
              <w:rPr>
                <w:ins w:id="9442" w:author="COMPRION" w:date="2023-02-14T17:02:00Z"/>
                <w:rFonts w:eastAsia="Calibri"/>
              </w:rPr>
            </w:pPr>
            <w:ins w:id="9443" w:author="COMPRION" w:date="2023-02-14T17:05: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A4F368" w14:textId="57F36271" w:rsidR="003B7483" w:rsidRPr="001556CF" w:rsidRDefault="003B7483" w:rsidP="00A934B6">
            <w:pPr>
              <w:pStyle w:val="TAC"/>
              <w:rPr>
                <w:ins w:id="9444" w:author="COMPRION" w:date="2023-02-14T17:02:00Z"/>
                <w:rFonts w:eastAsia="Calibri"/>
              </w:rPr>
            </w:pPr>
            <w:ins w:id="9445" w:author="COMPRION" w:date="2023-02-14T17:05:00Z">
              <w:r>
                <w:t>20</w:t>
              </w:r>
            </w:ins>
          </w:p>
        </w:tc>
      </w:tr>
      <w:tr w:rsidR="003B7483" w:rsidRPr="001556CF" w14:paraId="43669EFB" w14:textId="77777777" w:rsidTr="007631D8">
        <w:trPr>
          <w:ins w:id="9446" w:author="COMPRION" w:date="2023-02-14T17:02:00Z"/>
        </w:trPr>
        <w:tc>
          <w:tcPr>
            <w:tcW w:w="959" w:type="dxa"/>
            <w:tcBorders>
              <w:top w:val="single" w:sz="4" w:space="0" w:color="auto"/>
              <w:left w:val="nil"/>
              <w:bottom w:val="nil"/>
              <w:right w:val="single" w:sz="4" w:space="0" w:color="auto"/>
            </w:tcBorders>
          </w:tcPr>
          <w:p w14:paraId="7186B2D2" w14:textId="77777777" w:rsidR="003B7483" w:rsidRPr="001556CF" w:rsidRDefault="003B7483" w:rsidP="007631D8">
            <w:pPr>
              <w:keepNext/>
              <w:keepLines/>
              <w:overflowPunct w:val="0"/>
              <w:autoSpaceDE w:val="0"/>
              <w:autoSpaceDN w:val="0"/>
              <w:adjustRightInd w:val="0"/>
              <w:spacing w:after="0"/>
              <w:ind w:hanging="112"/>
              <w:textAlignment w:val="baseline"/>
              <w:rPr>
                <w:ins w:id="9447" w:author="COMPRION" w:date="2023-02-14T17:0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8719B9" w14:textId="77777777" w:rsidR="003B7483" w:rsidRPr="007731E7" w:rsidRDefault="003B7483" w:rsidP="007631D8">
            <w:pPr>
              <w:keepNext/>
              <w:keepLines/>
              <w:overflowPunct w:val="0"/>
              <w:autoSpaceDE w:val="0"/>
              <w:autoSpaceDN w:val="0"/>
              <w:adjustRightInd w:val="0"/>
              <w:spacing w:after="0"/>
              <w:jc w:val="center"/>
              <w:textAlignment w:val="baseline"/>
              <w:rPr>
                <w:ins w:id="9448" w:author="COMPRION" w:date="2023-02-14T17:02:00Z"/>
                <w:rFonts w:ascii="Arial" w:hAnsi="Arial"/>
                <w:sz w:val="18"/>
              </w:rPr>
            </w:pPr>
            <w:ins w:id="9449" w:author="COMPRION" w:date="2023-02-14T17:02:00Z">
              <w:r w:rsidRPr="001556CF">
                <w:rPr>
                  <w:rFonts w:ascii="Arial" w:eastAsia="Calibri"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F2BCB9" w14:textId="77777777" w:rsidR="003B7483" w:rsidRPr="007731E7" w:rsidRDefault="003B7483" w:rsidP="007631D8">
            <w:pPr>
              <w:keepNext/>
              <w:keepLines/>
              <w:overflowPunct w:val="0"/>
              <w:autoSpaceDE w:val="0"/>
              <w:autoSpaceDN w:val="0"/>
              <w:adjustRightInd w:val="0"/>
              <w:spacing w:after="0"/>
              <w:jc w:val="center"/>
              <w:textAlignment w:val="baseline"/>
              <w:rPr>
                <w:ins w:id="9450" w:author="COMPRION" w:date="2023-02-14T17:02:00Z"/>
                <w:rFonts w:ascii="Arial" w:hAnsi="Arial"/>
                <w:sz w:val="18"/>
              </w:rPr>
            </w:pPr>
            <w:ins w:id="9451" w:author="COMPRION" w:date="2023-02-14T17:02:00Z">
              <w:r w:rsidRPr="001556CF">
                <w:rPr>
                  <w:rFonts w:ascii="Arial" w:eastAsia="Calibri"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3F0257" w14:textId="77777777" w:rsidR="003B7483" w:rsidRPr="007731E7" w:rsidRDefault="003B7483" w:rsidP="007631D8">
            <w:pPr>
              <w:keepNext/>
              <w:keepLines/>
              <w:overflowPunct w:val="0"/>
              <w:autoSpaceDE w:val="0"/>
              <w:autoSpaceDN w:val="0"/>
              <w:adjustRightInd w:val="0"/>
              <w:spacing w:after="0"/>
              <w:jc w:val="center"/>
              <w:textAlignment w:val="baseline"/>
              <w:rPr>
                <w:ins w:id="9452" w:author="COMPRION" w:date="2023-02-14T17:02:00Z"/>
                <w:rFonts w:ascii="Arial" w:hAnsi="Arial"/>
                <w:sz w:val="18"/>
              </w:rPr>
            </w:pPr>
            <w:ins w:id="9453" w:author="COMPRION" w:date="2023-02-14T17:02:00Z">
              <w:r w:rsidRPr="001556CF">
                <w:rPr>
                  <w:rFonts w:ascii="Arial" w:eastAsia="Calibri"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498445" w14:textId="77777777" w:rsidR="003B7483" w:rsidRPr="007731E7" w:rsidRDefault="003B7483" w:rsidP="007631D8">
            <w:pPr>
              <w:keepNext/>
              <w:keepLines/>
              <w:overflowPunct w:val="0"/>
              <w:autoSpaceDE w:val="0"/>
              <w:autoSpaceDN w:val="0"/>
              <w:adjustRightInd w:val="0"/>
              <w:spacing w:after="0"/>
              <w:jc w:val="center"/>
              <w:textAlignment w:val="baseline"/>
              <w:rPr>
                <w:ins w:id="9454" w:author="COMPRION" w:date="2023-02-14T17:02:00Z"/>
                <w:rFonts w:ascii="Arial" w:hAnsi="Arial"/>
                <w:sz w:val="18"/>
              </w:rPr>
            </w:pPr>
            <w:ins w:id="9455" w:author="COMPRION" w:date="2023-02-14T17:02:00Z">
              <w:r w:rsidRPr="001556CF">
                <w:rPr>
                  <w:rFonts w:ascii="Arial" w:eastAsia="Calibri" w:hAnsi="Arial"/>
                  <w:b/>
                  <w:sz w:val="18"/>
                </w:rPr>
                <w:t>B12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641B8A" w14:textId="77777777" w:rsidR="003B7483" w:rsidRPr="007731E7" w:rsidRDefault="003B7483" w:rsidP="007631D8">
            <w:pPr>
              <w:keepNext/>
              <w:keepLines/>
              <w:overflowPunct w:val="0"/>
              <w:autoSpaceDE w:val="0"/>
              <w:autoSpaceDN w:val="0"/>
              <w:adjustRightInd w:val="0"/>
              <w:spacing w:after="0"/>
              <w:jc w:val="center"/>
              <w:textAlignment w:val="baseline"/>
              <w:rPr>
                <w:ins w:id="9456" w:author="COMPRION" w:date="2023-02-14T17:02:00Z"/>
                <w:rFonts w:ascii="Arial" w:hAnsi="Arial"/>
                <w:sz w:val="18"/>
              </w:rPr>
            </w:pPr>
            <w:ins w:id="9457" w:author="COMPRION" w:date="2023-02-14T17:02:00Z">
              <w:r w:rsidRPr="001556CF">
                <w:rPr>
                  <w:rFonts w:ascii="Arial" w:eastAsia="Calibri"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815A1E" w14:textId="77777777" w:rsidR="003B7483" w:rsidRPr="007731E7" w:rsidRDefault="003B7483" w:rsidP="007631D8">
            <w:pPr>
              <w:keepNext/>
              <w:keepLines/>
              <w:overflowPunct w:val="0"/>
              <w:autoSpaceDE w:val="0"/>
              <w:autoSpaceDN w:val="0"/>
              <w:adjustRightInd w:val="0"/>
              <w:spacing w:after="0"/>
              <w:jc w:val="center"/>
              <w:textAlignment w:val="baseline"/>
              <w:rPr>
                <w:ins w:id="9458" w:author="COMPRION" w:date="2023-02-14T17:02:00Z"/>
                <w:rFonts w:ascii="Arial" w:hAnsi="Arial"/>
                <w:sz w:val="18"/>
              </w:rPr>
            </w:pPr>
            <w:ins w:id="9459" w:author="COMPRION" w:date="2023-02-14T17:02:00Z">
              <w:r w:rsidRPr="001556CF">
                <w:rPr>
                  <w:rFonts w:ascii="Arial" w:eastAsia="Calibri"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6B1AB3" w14:textId="77777777" w:rsidR="003B7483" w:rsidRPr="007731E7" w:rsidRDefault="003B7483" w:rsidP="007631D8">
            <w:pPr>
              <w:keepNext/>
              <w:keepLines/>
              <w:overflowPunct w:val="0"/>
              <w:autoSpaceDE w:val="0"/>
              <w:autoSpaceDN w:val="0"/>
              <w:adjustRightInd w:val="0"/>
              <w:spacing w:after="0"/>
              <w:jc w:val="center"/>
              <w:textAlignment w:val="baseline"/>
              <w:rPr>
                <w:ins w:id="9460" w:author="COMPRION" w:date="2023-02-14T17:02:00Z"/>
                <w:rFonts w:ascii="Arial" w:hAnsi="Arial"/>
                <w:sz w:val="18"/>
              </w:rPr>
            </w:pPr>
            <w:ins w:id="9461" w:author="COMPRION" w:date="2023-02-14T17:02:00Z">
              <w:r w:rsidRPr="001556CF">
                <w:rPr>
                  <w:rFonts w:ascii="Arial" w:eastAsia="Calibri"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EC0AC9" w14:textId="77777777" w:rsidR="003B7483" w:rsidRPr="007731E7" w:rsidRDefault="003B7483" w:rsidP="007631D8">
            <w:pPr>
              <w:keepNext/>
              <w:keepLines/>
              <w:overflowPunct w:val="0"/>
              <w:autoSpaceDE w:val="0"/>
              <w:autoSpaceDN w:val="0"/>
              <w:adjustRightInd w:val="0"/>
              <w:spacing w:after="0"/>
              <w:jc w:val="center"/>
              <w:textAlignment w:val="baseline"/>
              <w:rPr>
                <w:ins w:id="9462" w:author="COMPRION" w:date="2023-02-14T17:02:00Z"/>
                <w:rFonts w:ascii="Arial" w:hAnsi="Arial"/>
                <w:sz w:val="18"/>
              </w:rPr>
            </w:pPr>
            <w:ins w:id="9463" w:author="COMPRION" w:date="2023-02-14T17:02:00Z">
              <w:r w:rsidRPr="001556CF">
                <w:rPr>
                  <w:rFonts w:ascii="Arial" w:eastAsia="Calibri" w:hAnsi="Arial"/>
                  <w:b/>
                  <w:sz w:val="18"/>
                </w:rPr>
                <w:t>B16</w:t>
              </w:r>
            </w:ins>
          </w:p>
        </w:tc>
      </w:tr>
      <w:tr w:rsidR="003B7483" w:rsidRPr="001556CF" w14:paraId="1A2C4839" w14:textId="77777777" w:rsidTr="007631D8">
        <w:trPr>
          <w:ins w:id="9464" w:author="COMPRION" w:date="2023-02-14T17:02:00Z"/>
        </w:trPr>
        <w:tc>
          <w:tcPr>
            <w:tcW w:w="959" w:type="dxa"/>
            <w:tcBorders>
              <w:top w:val="nil"/>
              <w:left w:val="nil"/>
              <w:bottom w:val="nil"/>
              <w:right w:val="single" w:sz="4" w:space="0" w:color="auto"/>
            </w:tcBorders>
          </w:tcPr>
          <w:p w14:paraId="52EDD47B" w14:textId="77777777" w:rsidR="003B7483" w:rsidRPr="001556CF" w:rsidRDefault="003B7483" w:rsidP="003B7483">
            <w:pPr>
              <w:keepNext/>
              <w:keepLines/>
              <w:overflowPunct w:val="0"/>
              <w:autoSpaceDE w:val="0"/>
              <w:autoSpaceDN w:val="0"/>
              <w:adjustRightInd w:val="0"/>
              <w:spacing w:after="0"/>
              <w:ind w:hanging="112"/>
              <w:textAlignment w:val="baseline"/>
              <w:rPr>
                <w:ins w:id="9465" w:author="COMPRION" w:date="2023-02-14T17:0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8FD4F99" w14:textId="1C6BA538" w:rsidR="003B7483" w:rsidRPr="007731E7" w:rsidRDefault="003B7483" w:rsidP="00A934B6">
            <w:pPr>
              <w:pStyle w:val="TAC"/>
              <w:rPr>
                <w:ins w:id="9466" w:author="COMPRION" w:date="2023-02-14T17:02:00Z"/>
              </w:rPr>
            </w:pPr>
            <w:ins w:id="9467" w:author="COMPRION" w:date="2023-02-14T17:05: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E35D0C" w14:textId="785E68E8" w:rsidR="003B7483" w:rsidRPr="007731E7" w:rsidRDefault="003B7483" w:rsidP="00A934B6">
            <w:pPr>
              <w:pStyle w:val="TAC"/>
              <w:rPr>
                <w:ins w:id="9468" w:author="COMPRION" w:date="2023-02-14T17:02:00Z"/>
              </w:rPr>
            </w:pPr>
            <w:ins w:id="9469" w:author="COMPRION" w:date="2023-02-14T17:05: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575859A" w14:textId="78C13296" w:rsidR="003B7483" w:rsidRPr="007731E7" w:rsidRDefault="003B7483" w:rsidP="00A934B6">
            <w:pPr>
              <w:pStyle w:val="TAC"/>
              <w:rPr>
                <w:ins w:id="9470" w:author="COMPRION" w:date="2023-02-14T17:02:00Z"/>
              </w:rPr>
            </w:pPr>
            <w:ins w:id="9471" w:author="COMPRION" w:date="2023-02-14T17:05: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9342AE" w14:textId="77237C0D" w:rsidR="003B7483" w:rsidRPr="007731E7" w:rsidRDefault="003B7483" w:rsidP="00A934B6">
            <w:pPr>
              <w:pStyle w:val="TAC"/>
              <w:rPr>
                <w:ins w:id="9472" w:author="COMPRION" w:date="2023-02-14T17:02:00Z"/>
              </w:rPr>
            </w:pPr>
            <w:ins w:id="9473" w:author="COMPRION" w:date="2023-02-14T17:05: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471EFF7" w14:textId="67910BAD" w:rsidR="003B7483" w:rsidRPr="007731E7" w:rsidRDefault="003B7483" w:rsidP="00A934B6">
            <w:pPr>
              <w:pStyle w:val="TAC"/>
              <w:rPr>
                <w:ins w:id="9474" w:author="COMPRION" w:date="2023-02-14T17:02:00Z"/>
              </w:rPr>
            </w:pPr>
            <w:ins w:id="9475" w:author="COMPRION" w:date="2023-02-14T17:05:00Z">
              <w:r>
                <w:t>30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20FC002" w14:textId="55C9D54A" w:rsidR="003B7483" w:rsidRPr="007731E7" w:rsidRDefault="003B7483" w:rsidP="00A934B6">
            <w:pPr>
              <w:pStyle w:val="TAC"/>
              <w:rPr>
                <w:ins w:id="9476" w:author="COMPRION" w:date="2023-02-14T17:02:00Z"/>
              </w:rPr>
            </w:pPr>
            <w:ins w:id="9477" w:author="COMPRION" w:date="2023-02-14T17:05: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45C812" w14:textId="48C3DCEC" w:rsidR="003B7483" w:rsidRPr="007731E7" w:rsidRDefault="003B7483" w:rsidP="00A934B6">
            <w:pPr>
              <w:pStyle w:val="TAC"/>
              <w:rPr>
                <w:ins w:id="9478" w:author="COMPRION" w:date="2023-02-14T17:02:00Z"/>
              </w:rPr>
            </w:pPr>
            <w:ins w:id="9479" w:author="COMPRION" w:date="2023-02-14T17:05: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D192EFD" w14:textId="040A244F" w:rsidR="003B7483" w:rsidRPr="007731E7" w:rsidRDefault="003B7483" w:rsidP="00A934B6">
            <w:pPr>
              <w:pStyle w:val="TAC"/>
              <w:rPr>
                <w:ins w:id="9480" w:author="COMPRION" w:date="2023-02-14T17:02:00Z"/>
              </w:rPr>
            </w:pPr>
            <w:ins w:id="9481" w:author="COMPRION" w:date="2023-02-14T17:05:00Z">
              <w:r w:rsidRPr="00925C0F">
                <w:t>42</w:t>
              </w:r>
            </w:ins>
          </w:p>
        </w:tc>
      </w:tr>
      <w:tr w:rsidR="003B7483" w:rsidRPr="001556CF" w14:paraId="383159BC" w14:textId="77777777" w:rsidTr="00A934B6">
        <w:trPr>
          <w:ins w:id="9482" w:author="COMPRION" w:date="2023-02-14T17:02:00Z"/>
        </w:trPr>
        <w:tc>
          <w:tcPr>
            <w:tcW w:w="959" w:type="dxa"/>
            <w:tcBorders>
              <w:top w:val="nil"/>
              <w:left w:val="nil"/>
              <w:bottom w:val="nil"/>
              <w:right w:val="single" w:sz="4" w:space="0" w:color="auto"/>
            </w:tcBorders>
          </w:tcPr>
          <w:p w14:paraId="411C459B" w14:textId="77777777" w:rsidR="003B7483" w:rsidRPr="001556CF" w:rsidRDefault="003B7483" w:rsidP="003B7483">
            <w:pPr>
              <w:keepNext/>
              <w:keepLines/>
              <w:overflowPunct w:val="0"/>
              <w:autoSpaceDE w:val="0"/>
              <w:autoSpaceDN w:val="0"/>
              <w:adjustRightInd w:val="0"/>
              <w:spacing w:after="0"/>
              <w:ind w:hanging="112"/>
              <w:textAlignment w:val="baseline"/>
              <w:rPr>
                <w:ins w:id="9483" w:author="COMPRION" w:date="2023-02-14T17:0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A710FD" w14:textId="63CFFAF7" w:rsidR="003B7483" w:rsidRPr="007731E7" w:rsidRDefault="003B7483" w:rsidP="003B7483">
            <w:pPr>
              <w:keepNext/>
              <w:keepLines/>
              <w:overflowPunct w:val="0"/>
              <w:autoSpaceDE w:val="0"/>
              <w:autoSpaceDN w:val="0"/>
              <w:adjustRightInd w:val="0"/>
              <w:spacing w:after="0"/>
              <w:jc w:val="center"/>
              <w:textAlignment w:val="baseline"/>
              <w:rPr>
                <w:ins w:id="9484" w:author="COMPRION" w:date="2023-02-14T17:02:00Z"/>
                <w:rFonts w:ascii="Arial" w:hAnsi="Arial"/>
                <w:sz w:val="18"/>
              </w:rPr>
            </w:pPr>
            <w:ins w:id="9485" w:author="COMPRION" w:date="2023-02-14T17:02:00Z">
              <w:r w:rsidRPr="001556CF">
                <w:rPr>
                  <w:rFonts w:ascii="Arial" w:eastAsia="Calibri" w:hAnsi="Arial"/>
                  <w:b/>
                  <w:sz w:val="18"/>
                </w:rPr>
                <w:t>B</w:t>
              </w:r>
              <w:r>
                <w:rPr>
                  <w:rFonts w:ascii="Arial" w:eastAsia="Calibri" w:hAnsi="Arial"/>
                  <w:b/>
                  <w:sz w:val="18"/>
                </w:rPr>
                <w:t>17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43B744" w14:textId="5BB3BB95" w:rsidR="003B7483" w:rsidRPr="007731E7" w:rsidRDefault="003B7483" w:rsidP="003B7483">
            <w:pPr>
              <w:keepNext/>
              <w:keepLines/>
              <w:overflowPunct w:val="0"/>
              <w:autoSpaceDE w:val="0"/>
              <w:autoSpaceDN w:val="0"/>
              <w:adjustRightInd w:val="0"/>
              <w:spacing w:after="0"/>
              <w:jc w:val="center"/>
              <w:textAlignment w:val="baseline"/>
              <w:rPr>
                <w:ins w:id="9486" w:author="COMPRION" w:date="2023-02-14T17:02:00Z"/>
                <w:rFonts w:ascii="Arial" w:hAnsi="Arial"/>
                <w:sz w:val="18"/>
              </w:rPr>
            </w:pPr>
            <w:ins w:id="9487" w:author="COMPRION" w:date="2023-02-14T17:02:00Z">
              <w:r w:rsidRPr="001556CF">
                <w:rPr>
                  <w:rFonts w:ascii="Arial" w:eastAsia="Calibri" w:hAnsi="Arial"/>
                  <w:b/>
                  <w:sz w:val="18"/>
                </w:rPr>
                <w:t>B1</w:t>
              </w:r>
              <w:r>
                <w:rPr>
                  <w:rFonts w:ascii="Arial" w:eastAsia="Calibri" w:hAnsi="Arial"/>
                  <w:b/>
                  <w:sz w:val="18"/>
                </w:rPr>
                <w:t>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DA8132" w14:textId="0A712DB2" w:rsidR="003B7483" w:rsidRPr="007731E7" w:rsidRDefault="003B7483" w:rsidP="003B7483">
            <w:pPr>
              <w:keepNext/>
              <w:keepLines/>
              <w:overflowPunct w:val="0"/>
              <w:autoSpaceDE w:val="0"/>
              <w:autoSpaceDN w:val="0"/>
              <w:adjustRightInd w:val="0"/>
              <w:spacing w:after="0"/>
              <w:jc w:val="center"/>
              <w:textAlignment w:val="baseline"/>
              <w:rPr>
                <w:ins w:id="9488" w:author="COMPRION" w:date="2023-02-14T17:02:00Z"/>
                <w:rFonts w:ascii="Arial" w:hAnsi="Arial"/>
                <w:sz w:val="18"/>
              </w:rPr>
            </w:pPr>
            <w:ins w:id="9489" w:author="COMPRION" w:date="2023-02-14T17:02:00Z">
              <w:r w:rsidRPr="001556CF">
                <w:rPr>
                  <w:rFonts w:ascii="Arial" w:eastAsia="Calibri" w:hAnsi="Arial"/>
                  <w:b/>
                  <w:sz w:val="18"/>
                </w:rPr>
                <w:t>B1</w:t>
              </w:r>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9B3EAC" w14:textId="221AA4FF" w:rsidR="003B7483" w:rsidRPr="007731E7" w:rsidRDefault="003B7483" w:rsidP="003B7483">
            <w:pPr>
              <w:keepNext/>
              <w:keepLines/>
              <w:overflowPunct w:val="0"/>
              <w:autoSpaceDE w:val="0"/>
              <w:autoSpaceDN w:val="0"/>
              <w:adjustRightInd w:val="0"/>
              <w:spacing w:after="0"/>
              <w:jc w:val="center"/>
              <w:textAlignment w:val="baseline"/>
              <w:rPr>
                <w:ins w:id="9490" w:author="COMPRION" w:date="2023-02-14T17:02:00Z"/>
                <w:rFonts w:ascii="Arial" w:hAnsi="Arial"/>
                <w:sz w:val="18"/>
              </w:rPr>
            </w:pPr>
            <w:ins w:id="9491" w:author="COMPRION" w:date="2023-02-14T17:02:00Z">
              <w:r w:rsidRPr="001556CF">
                <w:rPr>
                  <w:rFonts w:ascii="Arial" w:eastAsia="Calibri" w:hAnsi="Arial"/>
                  <w:b/>
                  <w:sz w:val="18"/>
                </w:rPr>
                <w:t>B2</w:t>
              </w:r>
              <w:r>
                <w:rPr>
                  <w:rFonts w:ascii="Arial" w:eastAsia="Calibri" w:hAnsi="Arial"/>
                  <w:b/>
                  <w:sz w:val="18"/>
                </w:rPr>
                <w:t>0</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C0085A" w14:textId="3565A6E1" w:rsidR="003B7483" w:rsidRPr="007731E7" w:rsidRDefault="003B7483" w:rsidP="003B7483">
            <w:pPr>
              <w:keepNext/>
              <w:keepLines/>
              <w:overflowPunct w:val="0"/>
              <w:autoSpaceDE w:val="0"/>
              <w:autoSpaceDN w:val="0"/>
              <w:adjustRightInd w:val="0"/>
              <w:spacing w:after="0"/>
              <w:jc w:val="center"/>
              <w:textAlignment w:val="baseline"/>
              <w:rPr>
                <w:ins w:id="9492" w:author="COMPRION" w:date="2023-02-14T17:02:00Z"/>
                <w:rFonts w:ascii="Arial" w:hAnsi="Arial"/>
                <w:sz w:val="18"/>
              </w:rPr>
            </w:pPr>
            <w:ins w:id="9493" w:author="COMPRION" w:date="2023-02-14T17:02:00Z">
              <w:r w:rsidRPr="001556CF">
                <w:rPr>
                  <w:rFonts w:ascii="Arial" w:eastAsia="Calibri" w:hAnsi="Arial"/>
                  <w:b/>
                  <w:sz w:val="18"/>
                </w:rPr>
                <w:t>B</w:t>
              </w:r>
            </w:ins>
            <w:ins w:id="9494" w:author="COMPRION" w:date="2023-02-14T17:03:00Z">
              <w:r>
                <w:rPr>
                  <w:rFonts w:ascii="Arial" w:eastAsia="Calibri" w:hAnsi="Arial"/>
                  <w:b/>
                  <w:sz w:val="18"/>
                </w:rPr>
                <w:t>2</w:t>
              </w:r>
            </w:ins>
            <w:ins w:id="9495" w:author="COMPRION" w:date="2023-02-14T17:02:00Z">
              <w:r w:rsidRPr="001556CF">
                <w:rPr>
                  <w:rFonts w:ascii="Arial" w:eastAsia="Calibri" w:hAnsi="Arial"/>
                  <w:b/>
                  <w:sz w:val="18"/>
                </w:rPr>
                <w:t>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0D438D" w14:textId="3AB6787D" w:rsidR="003B7483" w:rsidRPr="007731E7" w:rsidRDefault="003B7483" w:rsidP="003B7483">
            <w:pPr>
              <w:keepNext/>
              <w:keepLines/>
              <w:overflowPunct w:val="0"/>
              <w:autoSpaceDE w:val="0"/>
              <w:autoSpaceDN w:val="0"/>
              <w:adjustRightInd w:val="0"/>
              <w:spacing w:after="0"/>
              <w:jc w:val="center"/>
              <w:textAlignment w:val="baseline"/>
              <w:rPr>
                <w:ins w:id="9496" w:author="COMPRION" w:date="2023-02-14T17:02:00Z"/>
                <w:rFonts w:ascii="Arial" w:hAnsi="Arial"/>
                <w:sz w:val="18"/>
              </w:rPr>
            </w:pPr>
            <w:ins w:id="9497" w:author="COMPRION" w:date="2023-02-14T17:02:00Z">
              <w:r w:rsidRPr="001556CF">
                <w:rPr>
                  <w:rFonts w:ascii="Arial" w:eastAsia="Calibri" w:hAnsi="Arial"/>
                  <w:b/>
                  <w:sz w:val="18"/>
                </w:rPr>
                <w:t>B</w:t>
              </w:r>
            </w:ins>
            <w:ins w:id="9498" w:author="COMPRION" w:date="2023-02-14T17:03:00Z">
              <w:r>
                <w:rPr>
                  <w:rFonts w:ascii="Arial" w:eastAsia="Calibri" w:hAnsi="Arial"/>
                  <w:b/>
                  <w:sz w:val="18"/>
                </w:rPr>
                <w:t>22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E576C7" w14:textId="14112EB7" w:rsidR="003B7483" w:rsidRPr="007731E7" w:rsidRDefault="003B7483" w:rsidP="003B7483">
            <w:pPr>
              <w:keepNext/>
              <w:keepLines/>
              <w:overflowPunct w:val="0"/>
              <w:autoSpaceDE w:val="0"/>
              <w:autoSpaceDN w:val="0"/>
              <w:adjustRightInd w:val="0"/>
              <w:spacing w:after="0"/>
              <w:jc w:val="center"/>
              <w:textAlignment w:val="baseline"/>
              <w:rPr>
                <w:ins w:id="9499" w:author="COMPRION" w:date="2023-02-14T17:02:00Z"/>
                <w:rFonts w:ascii="Arial" w:hAnsi="Arial"/>
                <w:sz w:val="18"/>
              </w:rPr>
            </w:pPr>
            <w:ins w:id="9500" w:author="COMPRION" w:date="2023-02-14T17:02:00Z">
              <w:r w:rsidRPr="001556CF">
                <w:rPr>
                  <w:rFonts w:ascii="Arial" w:eastAsia="Calibri" w:hAnsi="Arial"/>
                  <w:b/>
                  <w:sz w:val="18"/>
                </w:rPr>
                <w:t>B</w:t>
              </w:r>
            </w:ins>
            <w:ins w:id="9501" w:author="COMPRION" w:date="2023-02-14T17:03:00Z">
              <w:r>
                <w:rPr>
                  <w:rFonts w:ascii="Arial" w:eastAsia="Calibri" w:hAnsi="Arial"/>
                  <w:b/>
                  <w:sz w:val="18"/>
                </w:rPr>
                <w:t>23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0A8231" w14:textId="3C21C9EC" w:rsidR="003B7483" w:rsidRPr="007731E7" w:rsidRDefault="003B7483" w:rsidP="003B7483">
            <w:pPr>
              <w:keepNext/>
              <w:keepLines/>
              <w:overflowPunct w:val="0"/>
              <w:autoSpaceDE w:val="0"/>
              <w:autoSpaceDN w:val="0"/>
              <w:adjustRightInd w:val="0"/>
              <w:spacing w:after="0"/>
              <w:jc w:val="center"/>
              <w:textAlignment w:val="baseline"/>
              <w:rPr>
                <w:ins w:id="9502" w:author="COMPRION" w:date="2023-02-14T17:02:00Z"/>
                <w:rFonts w:ascii="Arial" w:hAnsi="Arial"/>
                <w:sz w:val="18"/>
              </w:rPr>
            </w:pPr>
            <w:ins w:id="9503" w:author="COMPRION" w:date="2023-02-14T17:02:00Z">
              <w:r w:rsidRPr="001556CF">
                <w:rPr>
                  <w:rFonts w:ascii="Arial" w:eastAsia="Calibri" w:hAnsi="Arial"/>
                  <w:b/>
                  <w:sz w:val="18"/>
                </w:rPr>
                <w:t>B</w:t>
              </w:r>
            </w:ins>
            <w:ins w:id="9504" w:author="COMPRION" w:date="2023-02-14T17:03:00Z">
              <w:r>
                <w:rPr>
                  <w:rFonts w:ascii="Arial" w:eastAsia="Calibri" w:hAnsi="Arial"/>
                  <w:b/>
                  <w:sz w:val="18"/>
                </w:rPr>
                <w:t>24</w:t>
              </w:r>
            </w:ins>
          </w:p>
        </w:tc>
      </w:tr>
      <w:tr w:rsidR="003B7483" w:rsidRPr="001556CF" w14:paraId="525988C9" w14:textId="77777777" w:rsidTr="007631D8">
        <w:trPr>
          <w:ins w:id="9505" w:author="COMPRION" w:date="2023-02-14T17:02:00Z"/>
        </w:trPr>
        <w:tc>
          <w:tcPr>
            <w:tcW w:w="959" w:type="dxa"/>
            <w:tcBorders>
              <w:top w:val="nil"/>
              <w:left w:val="nil"/>
              <w:bottom w:val="nil"/>
              <w:right w:val="single" w:sz="4" w:space="0" w:color="auto"/>
            </w:tcBorders>
          </w:tcPr>
          <w:p w14:paraId="7F4C8C09" w14:textId="77777777" w:rsidR="003B7483" w:rsidRPr="001556CF" w:rsidRDefault="003B7483" w:rsidP="003B7483">
            <w:pPr>
              <w:keepNext/>
              <w:keepLines/>
              <w:overflowPunct w:val="0"/>
              <w:autoSpaceDE w:val="0"/>
              <w:autoSpaceDN w:val="0"/>
              <w:adjustRightInd w:val="0"/>
              <w:spacing w:after="0"/>
              <w:ind w:hanging="112"/>
              <w:textAlignment w:val="baseline"/>
              <w:rPr>
                <w:ins w:id="9506" w:author="COMPRION" w:date="2023-02-14T17:02: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6A54189" w14:textId="148C462F" w:rsidR="003B7483" w:rsidRPr="007731E7" w:rsidRDefault="003B7483" w:rsidP="00A934B6">
            <w:pPr>
              <w:pStyle w:val="TAC"/>
              <w:rPr>
                <w:ins w:id="9507" w:author="COMPRION" w:date="2023-02-14T17:02:00Z"/>
              </w:rPr>
            </w:pPr>
            <w:ins w:id="9508" w:author="COMPRION" w:date="2023-02-14T17:05: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CCFFFCE" w14:textId="4BE5884C" w:rsidR="003B7483" w:rsidRPr="007731E7" w:rsidRDefault="003B7483" w:rsidP="00A934B6">
            <w:pPr>
              <w:pStyle w:val="TAC"/>
              <w:rPr>
                <w:ins w:id="9509" w:author="COMPRION" w:date="2023-02-14T17:02:00Z"/>
              </w:rPr>
            </w:pPr>
            <w:ins w:id="9510" w:author="COMPRION" w:date="2023-02-14T17:05:00Z">
              <w:r>
                <w:t>40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2957646" w14:textId="13883CB3" w:rsidR="003B7483" w:rsidRPr="007731E7" w:rsidRDefault="003B7483" w:rsidP="00A934B6">
            <w:pPr>
              <w:pStyle w:val="TAC"/>
              <w:rPr>
                <w:ins w:id="9511" w:author="COMPRION" w:date="2023-02-14T17:02:00Z"/>
              </w:rPr>
            </w:pPr>
            <w:ins w:id="9512" w:author="COMPRION" w:date="2023-02-14T17:05: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E73FC2" w14:textId="045B13C6" w:rsidR="003B7483" w:rsidRPr="007731E7" w:rsidRDefault="003B7483" w:rsidP="00A934B6">
            <w:pPr>
              <w:pStyle w:val="TAC"/>
              <w:rPr>
                <w:ins w:id="9513" w:author="COMPRION" w:date="2023-02-14T17:02:00Z"/>
              </w:rPr>
            </w:pPr>
            <w:ins w:id="9514" w:author="COMPRION" w:date="2023-02-14T17:05: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85D7A2" w14:textId="01119A8D" w:rsidR="003B7483" w:rsidRPr="007731E7" w:rsidRDefault="003B7483" w:rsidP="00A934B6">
            <w:pPr>
              <w:pStyle w:val="TAC"/>
              <w:rPr>
                <w:ins w:id="9515" w:author="COMPRION" w:date="2023-02-14T17:02:00Z"/>
              </w:rPr>
            </w:pPr>
            <w:ins w:id="9516" w:author="COMPRION" w:date="2023-02-14T17:06: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AE39BE" w14:textId="36BB5AB8" w:rsidR="003B7483" w:rsidRPr="007731E7" w:rsidRDefault="003B7483" w:rsidP="00A934B6">
            <w:pPr>
              <w:pStyle w:val="TAC"/>
              <w:rPr>
                <w:ins w:id="9517" w:author="COMPRION" w:date="2023-02-14T17:02:00Z"/>
              </w:rPr>
            </w:pPr>
            <w:ins w:id="9518" w:author="COMPRION" w:date="2023-02-14T17:06: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EA0A55" w14:textId="691DC4B5" w:rsidR="003B7483" w:rsidRPr="007731E7" w:rsidRDefault="003B7483" w:rsidP="00A934B6">
            <w:pPr>
              <w:pStyle w:val="TAC"/>
              <w:rPr>
                <w:ins w:id="9519" w:author="COMPRION" w:date="2023-02-14T17:02:00Z"/>
              </w:rPr>
            </w:pPr>
            <w:ins w:id="9520" w:author="COMPRION" w:date="2023-02-14T17:06:00Z">
              <w:r>
                <w:t>50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9B56B1" w14:textId="2B047497" w:rsidR="003B7483" w:rsidRPr="007731E7" w:rsidRDefault="003B7483" w:rsidP="00A934B6">
            <w:pPr>
              <w:pStyle w:val="TAC"/>
              <w:rPr>
                <w:ins w:id="9521" w:author="COMPRION" w:date="2023-02-14T17:02:00Z"/>
              </w:rPr>
            </w:pPr>
            <w:ins w:id="9522" w:author="COMPRION" w:date="2023-02-14T17:06:00Z">
              <w:r>
                <w:t>08</w:t>
              </w:r>
            </w:ins>
          </w:p>
        </w:tc>
      </w:tr>
      <w:tr w:rsidR="003B7483" w:rsidRPr="001556CF" w14:paraId="6AD3E0E1" w14:textId="77777777" w:rsidTr="00A934B6">
        <w:trPr>
          <w:ins w:id="9523" w:author="COMPRION" w:date="2023-02-14T17:03:00Z"/>
        </w:trPr>
        <w:tc>
          <w:tcPr>
            <w:tcW w:w="959" w:type="dxa"/>
            <w:tcBorders>
              <w:top w:val="nil"/>
              <w:left w:val="nil"/>
              <w:bottom w:val="nil"/>
              <w:right w:val="single" w:sz="4" w:space="0" w:color="auto"/>
            </w:tcBorders>
          </w:tcPr>
          <w:p w14:paraId="70321AEE" w14:textId="77777777" w:rsidR="003B7483" w:rsidRPr="001556CF" w:rsidRDefault="003B7483" w:rsidP="003B7483">
            <w:pPr>
              <w:keepNext/>
              <w:keepLines/>
              <w:overflowPunct w:val="0"/>
              <w:autoSpaceDE w:val="0"/>
              <w:autoSpaceDN w:val="0"/>
              <w:adjustRightInd w:val="0"/>
              <w:spacing w:after="0"/>
              <w:ind w:hanging="112"/>
              <w:textAlignment w:val="baseline"/>
              <w:rPr>
                <w:ins w:id="9524" w:author="COMPRION" w:date="2023-02-14T17:0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401146" w14:textId="14EC317E" w:rsidR="003B7483" w:rsidRPr="007731E7" w:rsidRDefault="003B7483" w:rsidP="003B7483">
            <w:pPr>
              <w:keepNext/>
              <w:keepLines/>
              <w:overflowPunct w:val="0"/>
              <w:autoSpaceDE w:val="0"/>
              <w:autoSpaceDN w:val="0"/>
              <w:adjustRightInd w:val="0"/>
              <w:spacing w:after="0"/>
              <w:jc w:val="center"/>
              <w:textAlignment w:val="baseline"/>
              <w:rPr>
                <w:ins w:id="9525" w:author="COMPRION" w:date="2023-02-14T17:03:00Z"/>
                <w:rFonts w:ascii="Arial" w:hAnsi="Arial"/>
                <w:sz w:val="18"/>
              </w:rPr>
            </w:pPr>
            <w:ins w:id="9526" w:author="COMPRION" w:date="2023-02-14T17:04:00Z">
              <w:r w:rsidRPr="001556CF">
                <w:rPr>
                  <w:rFonts w:ascii="Arial" w:eastAsia="Calibri" w:hAnsi="Arial"/>
                  <w:b/>
                  <w:sz w:val="18"/>
                </w:rPr>
                <w:t>B</w:t>
              </w:r>
              <w:r>
                <w:rPr>
                  <w:rFonts w:ascii="Arial" w:eastAsia="Calibri" w:hAnsi="Arial"/>
                  <w:b/>
                  <w:sz w:val="18"/>
                </w:rPr>
                <w:t>25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E38B2A" w14:textId="2175A4E0" w:rsidR="003B7483" w:rsidRPr="007731E7" w:rsidRDefault="003B7483" w:rsidP="003B7483">
            <w:pPr>
              <w:keepNext/>
              <w:keepLines/>
              <w:overflowPunct w:val="0"/>
              <w:autoSpaceDE w:val="0"/>
              <w:autoSpaceDN w:val="0"/>
              <w:adjustRightInd w:val="0"/>
              <w:spacing w:after="0"/>
              <w:jc w:val="center"/>
              <w:textAlignment w:val="baseline"/>
              <w:rPr>
                <w:ins w:id="9527" w:author="COMPRION" w:date="2023-02-14T17:03:00Z"/>
                <w:rFonts w:ascii="Arial" w:hAnsi="Arial"/>
                <w:sz w:val="18"/>
              </w:rPr>
            </w:pPr>
            <w:ins w:id="9528" w:author="COMPRION" w:date="2023-02-14T17:04:00Z">
              <w:r w:rsidRPr="001556CF">
                <w:rPr>
                  <w:rFonts w:ascii="Arial" w:eastAsia="Calibri" w:hAnsi="Arial"/>
                  <w:b/>
                  <w:sz w:val="18"/>
                </w:rPr>
                <w:t>B</w:t>
              </w:r>
              <w:r>
                <w:rPr>
                  <w:rFonts w:ascii="Arial" w:eastAsia="Calibri" w:hAnsi="Arial"/>
                  <w:b/>
                  <w:sz w:val="18"/>
                </w:rPr>
                <w:t>26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5E90D8" w14:textId="416F052B" w:rsidR="003B7483" w:rsidRPr="007731E7" w:rsidRDefault="003B7483" w:rsidP="003B7483">
            <w:pPr>
              <w:keepNext/>
              <w:keepLines/>
              <w:overflowPunct w:val="0"/>
              <w:autoSpaceDE w:val="0"/>
              <w:autoSpaceDN w:val="0"/>
              <w:adjustRightInd w:val="0"/>
              <w:spacing w:after="0"/>
              <w:jc w:val="center"/>
              <w:textAlignment w:val="baseline"/>
              <w:rPr>
                <w:ins w:id="9529" w:author="COMPRION" w:date="2023-02-14T17:03:00Z"/>
                <w:rFonts w:ascii="Arial" w:hAnsi="Arial"/>
                <w:sz w:val="18"/>
              </w:rPr>
            </w:pPr>
            <w:ins w:id="9530" w:author="COMPRION" w:date="2023-02-14T17:04:00Z">
              <w:r w:rsidRPr="001556CF">
                <w:rPr>
                  <w:rFonts w:ascii="Arial" w:eastAsia="Calibri" w:hAnsi="Arial"/>
                  <w:b/>
                  <w:sz w:val="18"/>
                </w:rPr>
                <w:t>B</w:t>
              </w:r>
              <w:r>
                <w:rPr>
                  <w:rFonts w:ascii="Arial" w:eastAsia="Calibri" w:hAnsi="Arial"/>
                  <w:b/>
                  <w:sz w:val="18"/>
                </w:rPr>
                <w:t>27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E765FD" w14:textId="54146161" w:rsidR="003B7483" w:rsidRPr="007731E7" w:rsidRDefault="003B7483" w:rsidP="003B7483">
            <w:pPr>
              <w:keepNext/>
              <w:keepLines/>
              <w:overflowPunct w:val="0"/>
              <w:autoSpaceDE w:val="0"/>
              <w:autoSpaceDN w:val="0"/>
              <w:adjustRightInd w:val="0"/>
              <w:spacing w:after="0"/>
              <w:jc w:val="center"/>
              <w:textAlignment w:val="baseline"/>
              <w:rPr>
                <w:ins w:id="9531" w:author="COMPRION" w:date="2023-02-14T17:03:00Z"/>
                <w:rFonts w:ascii="Arial" w:hAnsi="Arial"/>
                <w:sz w:val="18"/>
              </w:rPr>
            </w:pPr>
            <w:ins w:id="9532" w:author="COMPRION" w:date="2023-02-14T17:04:00Z">
              <w:r w:rsidRPr="001556CF">
                <w:rPr>
                  <w:rFonts w:ascii="Arial" w:eastAsia="Calibri" w:hAnsi="Arial"/>
                  <w:b/>
                  <w:sz w:val="18"/>
                </w:rPr>
                <w:t>B2</w:t>
              </w:r>
              <w:r>
                <w:rPr>
                  <w:rFonts w:ascii="Arial" w:eastAsia="Calibri" w:hAnsi="Arial"/>
                  <w:b/>
                  <w:sz w:val="18"/>
                </w:rPr>
                <w:t>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408B9A" w14:textId="573C1BF3" w:rsidR="003B7483" w:rsidRPr="007731E7" w:rsidRDefault="003B7483" w:rsidP="003B7483">
            <w:pPr>
              <w:keepNext/>
              <w:keepLines/>
              <w:overflowPunct w:val="0"/>
              <w:autoSpaceDE w:val="0"/>
              <w:autoSpaceDN w:val="0"/>
              <w:adjustRightInd w:val="0"/>
              <w:spacing w:after="0"/>
              <w:jc w:val="center"/>
              <w:textAlignment w:val="baseline"/>
              <w:rPr>
                <w:ins w:id="9533" w:author="COMPRION" w:date="2023-02-14T17:03:00Z"/>
                <w:rFonts w:ascii="Arial" w:hAnsi="Arial"/>
                <w:sz w:val="18"/>
              </w:rPr>
            </w:pPr>
            <w:ins w:id="9534" w:author="COMPRION" w:date="2023-02-14T17:04:00Z">
              <w:r w:rsidRPr="001556CF">
                <w:rPr>
                  <w:rFonts w:ascii="Arial" w:eastAsia="Calibri" w:hAnsi="Arial"/>
                  <w:b/>
                  <w:sz w:val="18"/>
                </w:rPr>
                <w:t>B</w:t>
              </w:r>
              <w:r>
                <w:rPr>
                  <w:rFonts w:ascii="Arial" w:eastAsia="Calibri" w:hAnsi="Arial"/>
                  <w:b/>
                  <w:sz w:val="18"/>
                </w:rPr>
                <w:t>29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3873FB" w14:textId="687D9438" w:rsidR="003B7483" w:rsidRPr="007731E7" w:rsidRDefault="003B7483" w:rsidP="003B7483">
            <w:pPr>
              <w:keepNext/>
              <w:keepLines/>
              <w:overflowPunct w:val="0"/>
              <w:autoSpaceDE w:val="0"/>
              <w:autoSpaceDN w:val="0"/>
              <w:adjustRightInd w:val="0"/>
              <w:spacing w:after="0"/>
              <w:jc w:val="center"/>
              <w:textAlignment w:val="baseline"/>
              <w:rPr>
                <w:ins w:id="9535" w:author="COMPRION" w:date="2023-02-14T17:03:00Z"/>
                <w:rFonts w:ascii="Arial" w:hAnsi="Arial"/>
                <w:sz w:val="18"/>
              </w:rPr>
            </w:pPr>
            <w:ins w:id="9536" w:author="COMPRION" w:date="2023-02-14T17:04:00Z">
              <w:r w:rsidRPr="001556CF">
                <w:rPr>
                  <w:rFonts w:ascii="Arial" w:eastAsia="Calibri" w:hAnsi="Arial"/>
                  <w:b/>
                  <w:sz w:val="18"/>
                </w:rPr>
                <w:t>B</w:t>
              </w:r>
              <w:r>
                <w:rPr>
                  <w:rFonts w:ascii="Arial" w:eastAsia="Calibri" w:hAnsi="Arial"/>
                  <w:b/>
                  <w:sz w:val="18"/>
                </w:rPr>
                <w:t>30</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C62059" w14:textId="55E46DAB" w:rsidR="003B7483" w:rsidRPr="007731E7" w:rsidRDefault="003B7483" w:rsidP="003B7483">
            <w:pPr>
              <w:keepNext/>
              <w:keepLines/>
              <w:overflowPunct w:val="0"/>
              <w:autoSpaceDE w:val="0"/>
              <w:autoSpaceDN w:val="0"/>
              <w:adjustRightInd w:val="0"/>
              <w:spacing w:after="0"/>
              <w:jc w:val="center"/>
              <w:textAlignment w:val="baseline"/>
              <w:rPr>
                <w:ins w:id="9537" w:author="COMPRION" w:date="2023-02-14T17:03:00Z"/>
                <w:rFonts w:ascii="Arial" w:hAnsi="Arial"/>
                <w:sz w:val="18"/>
              </w:rPr>
            </w:pPr>
            <w:ins w:id="9538" w:author="COMPRION" w:date="2023-02-14T17:04:00Z">
              <w:r w:rsidRPr="001556CF">
                <w:rPr>
                  <w:rFonts w:ascii="Arial" w:eastAsia="Calibri" w:hAnsi="Arial"/>
                  <w:b/>
                  <w:sz w:val="18"/>
                </w:rPr>
                <w:t>B</w:t>
              </w:r>
              <w:r>
                <w:rPr>
                  <w:rFonts w:ascii="Arial" w:eastAsia="Calibri" w:hAnsi="Arial"/>
                  <w:b/>
                  <w:sz w:val="18"/>
                </w:rPr>
                <w:t>31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D3F110" w14:textId="6416F639" w:rsidR="003B7483" w:rsidRPr="007731E7" w:rsidRDefault="003B7483" w:rsidP="003B7483">
            <w:pPr>
              <w:keepNext/>
              <w:keepLines/>
              <w:overflowPunct w:val="0"/>
              <w:autoSpaceDE w:val="0"/>
              <w:autoSpaceDN w:val="0"/>
              <w:adjustRightInd w:val="0"/>
              <w:spacing w:after="0"/>
              <w:jc w:val="center"/>
              <w:textAlignment w:val="baseline"/>
              <w:rPr>
                <w:ins w:id="9539" w:author="COMPRION" w:date="2023-02-14T17:03:00Z"/>
                <w:rFonts w:ascii="Arial" w:hAnsi="Arial"/>
                <w:sz w:val="18"/>
              </w:rPr>
            </w:pPr>
            <w:ins w:id="9540" w:author="COMPRION" w:date="2023-02-14T17:04:00Z">
              <w:r w:rsidRPr="001556CF">
                <w:rPr>
                  <w:rFonts w:ascii="Arial" w:eastAsia="Calibri" w:hAnsi="Arial"/>
                  <w:b/>
                  <w:sz w:val="18"/>
                </w:rPr>
                <w:t>B</w:t>
              </w:r>
              <w:r>
                <w:rPr>
                  <w:rFonts w:ascii="Arial" w:eastAsia="Calibri" w:hAnsi="Arial"/>
                  <w:b/>
                  <w:sz w:val="18"/>
                </w:rPr>
                <w:t>32</w:t>
              </w:r>
            </w:ins>
          </w:p>
        </w:tc>
      </w:tr>
      <w:tr w:rsidR="003B7483" w:rsidRPr="001556CF" w14:paraId="6827EB29" w14:textId="77777777" w:rsidTr="007631D8">
        <w:trPr>
          <w:ins w:id="9541" w:author="COMPRION" w:date="2023-02-14T17:03:00Z"/>
        </w:trPr>
        <w:tc>
          <w:tcPr>
            <w:tcW w:w="959" w:type="dxa"/>
            <w:tcBorders>
              <w:top w:val="nil"/>
              <w:left w:val="nil"/>
              <w:bottom w:val="nil"/>
              <w:right w:val="single" w:sz="4" w:space="0" w:color="auto"/>
            </w:tcBorders>
          </w:tcPr>
          <w:p w14:paraId="28CC81A5" w14:textId="77777777" w:rsidR="003B7483" w:rsidRPr="001556CF" w:rsidRDefault="003B7483" w:rsidP="003B7483">
            <w:pPr>
              <w:keepNext/>
              <w:keepLines/>
              <w:overflowPunct w:val="0"/>
              <w:autoSpaceDE w:val="0"/>
              <w:autoSpaceDN w:val="0"/>
              <w:adjustRightInd w:val="0"/>
              <w:spacing w:after="0"/>
              <w:ind w:hanging="112"/>
              <w:textAlignment w:val="baseline"/>
              <w:rPr>
                <w:ins w:id="9542" w:author="COMPRION" w:date="2023-02-14T17:0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9668FD" w14:textId="5ABBE606" w:rsidR="003B7483" w:rsidRPr="007731E7" w:rsidRDefault="003B7483" w:rsidP="00A934B6">
            <w:pPr>
              <w:pStyle w:val="TAC"/>
              <w:rPr>
                <w:ins w:id="9543" w:author="COMPRION" w:date="2023-02-14T17:03:00Z"/>
              </w:rPr>
            </w:pPr>
            <w:ins w:id="9544" w:author="COMPRION" w:date="2023-02-14T17:06: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4687C7" w14:textId="75744B78" w:rsidR="003B7483" w:rsidRPr="007731E7" w:rsidRDefault="003B7483" w:rsidP="00A934B6">
            <w:pPr>
              <w:pStyle w:val="TAC"/>
              <w:rPr>
                <w:ins w:id="9545" w:author="COMPRION" w:date="2023-02-14T17:03:00Z"/>
              </w:rPr>
            </w:pPr>
            <w:ins w:id="9546" w:author="COMPRION" w:date="2023-02-14T17:06: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5D3BD47" w14:textId="09802BE4" w:rsidR="003B7483" w:rsidRPr="007731E7" w:rsidRDefault="003B7483" w:rsidP="00A934B6">
            <w:pPr>
              <w:pStyle w:val="TAC"/>
              <w:rPr>
                <w:ins w:id="9547" w:author="COMPRION" w:date="2023-02-14T17:03:00Z"/>
              </w:rPr>
            </w:pPr>
            <w:ins w:id="9548" w:author="COMPRION" w:date="2023-02-14T17:06: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111A6B" w14:textId="15206F85" w:rsidR="003B7483" w:rsidRPr="007731E7" w:rsidRDefault="003B7483" w:rsidP="00A934B6">
            <w:pPr>
              <w:pStyle w:val="TAC"/>
              <w:rPr>
                <w:ins w:id="9549" w:author="COMPRION" w:date="2023-02-14T17:03:00Z"/>
              </w:rPr>
            </w:pPr>
            <w:ins w:id="9550" w:author="COMPRION" w:date="2023-02-14T17:06:00Z">
              <w:r>
                <w:t>60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62F5B9A" w14:textId="186302CE" w:rsidR="003B7483" w:rsidRPr="007731E7" w:rsidRDefault="003B7483" w:rsidP="00A934B6">
            <w:pPr>
              <w:pStyle w:val="TAC"/>
              <w:rPr>
                <w:ins w:id="9551" w:author="COMPRION" w:date="2023-02-14T17:03:00Z"/>
              </w:rPr>
            </w:pPr>
            <w:ins w:id="9552" w:author="COMPRION" w:date="2023-02-14T17:06: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DA0FE5" w14:textId="296F693C" w:rsidR="003B7483" w:rsidRPr="007731E7" w:rsidRDefault="003B7483" w:rsidP="00A934B6">
            <w:pPr>
              <w:pStyle w:val="TAC"/>
              <w:rPr>
                <w:ins w:id="9553" w:author="COMPRION" w:date="2023-02-14T17:03:00Z"/>
              </w:rPr>
            </w:pPr>
            <w:ins w:id="9554" w:author="COMPRION" w:date="2023-02-14T17:06: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A07BDC" w14:textId="01FB2E9F" w:rsidR="003B7483" w:rsidRPr="007731E7" w:rsidRDefault="003B7483" w:rsidP="00A934B6">
            <w:pPr>
              <w:pStyle w:val="TAC"/>
              <w:rPr>
                <w:ins w:id="9555" w:author="COMPRION" w:date="2023-02-14T17:03:00Z"/>
              </w:rPr>
            </w:pPr>
            <w:ins w:id="9556" w:author="COMPRION" w:date="2023-02-14T17:06: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8BCA58D" w14:textId="1C384555" w:rsidR="003B7483" w:rsidRPr="007731E7" w:rsidRDefault="003B7483" w:rsidP="00A934B6">
            <w:pPr>
              <w:pStyle w:val="TAC"/>
              <w:rPr>
                <w:ins w:id="9557" w:author="COMPRION" w:date="2023-02-14T17:03:00Z"/>
              </w:rPr>
            </w:pPr>
            <w:ins w:id="9558" w:author="COMPRION" w:date="2023-02-14T17:06:00Z">
              <w:r w:rsidRPr="00925C0F">
                <w:t>04</w:t>
              </w:r>
            </w:ins>
          </w:p>
        </w:tc>
      </w:tr>
      <w:tr w:rsidR="003B7483" w:rsidRPr="001556CF" w14:paraId="458D9410" w14:textId="77777777" w:rsidTr="00A934B6">
        <w:trPr>
          <w:ins w:id="9559" w:author="COMPRION" w:date="2023-02-14T17:03:00Z"/>
        </w:trPr>
        <w:tc>
          <w:tcPr>
            <w:tcW w:w="959" w:type="dxa"/>
            <w:tcBorders>
              <w:top w:val="nil"/>
              <w:left w:val="nil"/>
              <w:bottom w:val="nil"/>
              <w:right w:val="single" w:sz="4" w:space="0" w:color="auto"/>
            </w:tcBorders>
          </w:tcPr>
          <w:p w14:paraId="4C9D830C" w14:textId="77777777" w:rsidR="003B7483" w:rsidRPr="001556CF" w:rsidRDefault="003B7483" w:rsidP="003B7483">
            <w:pPr>
              <w:keepNext/>
              <w:keepLines/>
              <w:overflowPunct w:val="0"/>
              <w:autoSpaceDE w:val="0"/>
              <w:autoSpaceDN w:val="0"/>
              <w:adjustRightInd w:val="0"/>
              <w:spacing w:after="0"/>
              <w:ind w:hanging="112"/>
              <w:textAlignment w:val="baseline"/>
              <w:rPr>
                <w:ins w:id="9560" w:author="COMPRION" w:date="2023-02-14T17:0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B9357B" w14:textId="71B8C17E" w:rsidR="003B7483" w:rsidRPr="007731E7" w:rsidRDefault="003B7483" w:rsidP="003B7483">
            <w:pPr>
              <w:keepNext/>
              <w:keepLines/>
              <w:overflowPunct w:val="0"/>
              <w:autoSpaceDE w:val="0"/>
              <w:autoSpaceDN w:val="0"/>
              <w:adjustRightInd w:val="0"/>
              <w:spacing w:after="0"/>
              <w:jc w:val="center"/>
              <w:textAlignment w:val="baseline"/>
              <w:rPr>
                <w:ins w:id="9561" w:author="COMPRION" w:date="2023-02-14T17:03:00Z"/>
                <w:rFonts w:ascii="Arial" w:hAnsi="Arial"/>
                <w:sz w:val="18"/>
              </w:rPr>
            </w:pPr>
            <w:ins w:id="9562" w:author="COMPRION" w:date="2023-02-14T17:04:00Z">
              <w:r w:rsidRPr="001556CF">
                <w:rPr>
                  <w:rFonts w:ascii="Arial" w:eastAsia="Calibri" w:hAnsi="Arial"/>
                  <w:b/>
                  <w:sz w:val="18"/>
                </w:rPr>
                <w:t>B</w:t>
              </w:r>
              <w:r>
                <w:rPr>
                  <w:rFonts w:ascii="Arial" w:eastAsia="Calibri" w:hAnsi="Arial"/>
                  <w:b/>
                  <w:sz w:val="18"/>
                </w:rPr>
                <w:t>33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58C85" w14:textId="2646A12A" w:rsidR="003B7483" w:rsidRPr="007731E7" w:rsidRDefault="003B7483" w:rsidP="003B7483">
            <w:pPr>
              <w:keepNext/>
              <w:keepLines/>
              <w:overflowPunct w:val="0"/>
              <w:autoSpaceDE w:val="0"/>
              <w:autoSpaceDN w:val="0"/>
              <w:adjustRightInd w:val="0"/>
              <w:spacing w:after="0"/>
              <w:jc w:val="center"/>
              <w:textAlignment w:val="baseline"/>
              <w:rPr>
                <w:ins w:id="9563" w:author="COMPRION" w:date="2023-02-14T17:03:00Z"/>
                <w:rFonts w:ascii="Arial" w:hAnsi="Arial"/>
                <w:sz w:val="18"/>
              </w:rPr>
            </w:pPr>
            <w:ins w:id="9564" w:author="COMPRION" w:date="2023-02-14T17:04:00Z">
              <w:r w:rsidRPr="001556CF">
                <w:rPr>
                  <w:rFonts w:ascii="Arial" w:eastAsia="Calibri" w:hAnsi="Arial"/>
                  <w:b/>
                  <w:sz w:val="18"/>
                </w:rPr>
                <w:t>B</w:t>
              </w:r>
              <w:r>
                <w:rPr>
                  <w:rFonts w:ascii="Arial" w:eastAsia="Calibri" w:hAnsi="Arial"/>
                  <w:b/>
                  <w:sz w:val="18"/>
                </w:rPr>
                <w:t>34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2CA62F" w14:textId="51E6A749" w:rsidR="003B7483" w:rsidRPr="007731E7" w:rsidRDefault="003B7483" w:rsidP="003B7483">
            <w:pPr>
              <w:keepNext/>
              <w:keepLines/>
              <w:overflowPunct w:val="0"/>
              <w:autoSpaceDE w:val="0"/>
              <w:autoSpaceDN w:val="0"/>
              <w:adjustRightInd w:val="0"/>
              <w:spacing w:after="0"/>
              <w:jc w:val="center"/>
              <w:textAlignment w:val="baseline"/>
              <w:rPr>
                <w:ins w:id="9565" w:author="COMPRION" w:date="2023-02-14T17:03:00Z"/>
                <w:rFonts w:ascii="Arial" w:hAnsi="Arial"/>
                <w:sz w:val="18"/>
              </w:rPr>
            </w:pPr>
            <w:ins w:id="9566" w:author="COMPRION" w:date="2023-02-14T17:04:00Z">
              <w:r w:rsidRPr="001556CF">
                <w:rPr>
                  <w:rFonts w:ascii="Arial" w:eastAsia="Calibri" w:hAnsi="Arial"/>
                  <w:b/>
                  <w:sz w:val="18"/>
                </w:rPr>
                <w:t>B</w:t>
              </w:r>
              <w:r>
                <w:rPr>
                  <w:rFonts w:ascii="Arial" w:eastAsia="Calibri" w:hAnsi="Arial"/>
                  <w:b/>
                  <w:sz w:val="18"/>
                </w:rPr>
                <w:t>35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F000B7" w14:textId="7CEDFFB4" w:rsidR="003B7483" w:rsidRPr="007731E7" w:rsidRDefault="003B7483" w:rsidP="003B7483">
            <w:pPr>
              <w:keepNext/>
              <w:keepLines/>
              <w:overflowPunct w:val="0"/>
              <w:autoSpaceDE w:val="0"/>
              <w:autoSpaceDN w:val="0"/>
              <w:adjustRightInd w:val="0"/>
              <w:spacing w:after="0"/>
              <w:jc w:val="center"/>
              <w:textAlignment w:val="baseline"/>
              <w:rPr>
                <w:ins w:id="9567" w:author="COMPRION" w:date="2023-02-14T17:03:00Z"/>
                <w:rFonts w:ascii="Arial" w:hAnsi="Arial"/>
                <w:sz w:val="18"/>
              </w:rPr>
            </w:pPr>
            <w:ins w:id="9568" w:author="COMPRION" w:date="2023-02-14T17:04:00Z">
              <w:r w:rsidRPr="001556CF">
                <w:rPr>
                  <w:rFonts w:ascii="Arial" w:eastAsia="Calibri" w:hAnsi="Arial"/>
                  <w:b/>
                  <w:sz w:val="18"/>
                </w:rPr>
                <w:t>B</w:t>
              </w:r>
              <w:r>
                <w:rPr>
                  <w:rFonts w:ascii="Arial" w:eastAsia="Calibri" w:hAnsi="Arial"/>
                  <w:b/>
                  <w:sz w:val="18"/>
                </w:rPr>
                <w:t>36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82354" w14:textId="6E71D09D" w:rsidR="003B7483" w:rsidRPr="007731E7" w:rsidRDefault="003B7483" w:rsidP="003B7483">
            <w:pPr>
              <w:keepNext/>
              <w:keepLines/>
              <w:overflowPunct w:val="0"/>
              <w:autoSpaceDE w:val="0"/>
              <w:autoSpaceDN w:val="0"/>
              <w:adjustRightInd w:val="0"/>
              <w:spacing w:after="0"/>
              <w:jc w:val="center"/>
              <w:textAlignment w:val="baseline"/>
              <w:rPr>
                <w:ins w:id="9569" w:author="COMPRION" w:date="2023-02-14T17:03:00Z"/>
                <w:rFonts w:ascii="Arial" w:hAnsi="Arial"/>
                <w:sz w:val="18"/>
              </w:rPr>
            </w:pPr>
            <w:ins w:id="9570" w:author="COMPRION" w:date="2023-02-14T17:04:00Z">
              <w:r w:rsidRPr="001556CF">
                <w:rPr>
                  <w:rFonts w:ascii="Arial" w:eastAsia="Calibri" w:hAnsi="Arial"/>
                  <w:b/>
                  <w:sz w:val="18"/>
                </w:rPr>
                <w:t>B</w:t>
              </w:r>
              <w:r>
                <w:rPr>
                  <w:rFonts w:ascii="Arial" w:eastAsia="Calibri" w:hAnsi="Arial"/>
                  <w:b/>
                  <w:sz w:val="18"/>
                </w:rPr>
                <w:t>37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5025DA" w14:textId="22A3936A" w:rsidR="003B7483" w:rsidRPr="007731E7" w:rsidRDefault="003B7483" w:rsidP="003B7483">
            <w:pPr>
              <w:keepNext/>
              <w:keepLines/>
              <w:overflowPunct w:val="0"/>
              <w:autoSpaceDE w:val="0"/>
              <w:autoSpaceDN w:val="0"/>
              <w:adjustRightInd w:val="0"/>
              <w:spacing w:after="0"/>
              <w:jc w:val="center"/>
              <w:textAlignment w:val="baseline"/>
              <w:rPr>
                <w:ins w:id="9571" w:author="COMPRION" w:date="2023-02-14T17:03:00Z"/>
                <w:rFonts w:ascii="Arial" w:hAnsi="Arial"/>
                <w:sz w:val="18"/>
              </w:rPr>
            </w:pPr>
            <w:ins w:id="9572" w:author="COMPRION" w:date="2023-02-14T17:04:00Z">
              <w:r w:rsidRPr="001556CF">
                <w:rPr>
                  <w:rFonts w:ascii="Arial" w:eastAsia="Calibri" w:hAnsi="Arial"/>
                  <w:b/>
                  <w:sz w:val="18"/>
                </w:rPr>
                <w:t>B</w:t>
              </w:r>
              <w:r>
                <w:rPr>
                  <w:rFonts w:ascii="Arial" w:eastAsia="Calibri" w:hAnsi="Arial"/>
                  <w:b/>
                  <w:sz w:val="18"/>
                </w:rPr>
                <w:t>38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C92252" w14:textId="72DA1C51" w:rsidR="003B7483" w:rsidRPr="007731E7" w:rsidRDefault="003B7483" w:rsidP="003B7483">
            <w:pPr>
              <w:keepNext/>
              <w:keepLines/>
              <w:overflowPunct w:val="0"/>
              <w:autoSpaceDE w:val="0"/>
              <w:autoSpaceDN w:val="0"/>
              <w:adjustRightInd w:val="0"/>
              <w:spacing w:after="0"/>
              <w:jc w:val="center"/>
              <w:textAlignment w:val="baseline"/>
              <w:rPr>
                <w:ins w:id="9573" w:author="COMPRION" w:date="2023-02-14T17:03:00Z"/>
                <w:rFonts w:ascii="Arial" w:hAnsi="Arial"/>
                <w:sz w:val="18"/>
              </w:rPr>
            </w:pPr>
            <w:ins w:id="9574" w:author="COMPRION" w:date="2023-02-14T17:04:00Z">
              <w:r w:rsidRPr="001556CF">
                <w:rPr>
                  <w:rFonts w:ascii="Arial" w:eastAsia="Calibri" w:hAnsi="Arial"/>
                  <w:b/>
                  <w:sz w:val="18"/>
                </w:rPr>
                <w:t>B</w:t>
              </w:r>
              <w:r>
                <w:rPr>
                  <w:rFonts w:ascii="Arial" w:eastAsia="Calibri" w:hAnsi="Arial"/>
                  <w:b/>
                  <w:sz w:val="18"/>
                </w:rPr>
                <w:t>39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365CA9" w14:textId="496F740D" w:rsidR="003B7483" w:rsidRPr="007731E7" w:rsidRDefault="003B7483" w:rsidP="003B7483">
            <w:pPr>
              <w:keepNext/>
              <w:keepLines/>
              <w:overflowPunct w:val="0"/>
              <w:autoSpaceDE w:val="0"/>
              <w:autoSpaceDN w:val="0"/>
              <w:adjustRightInd w:val="0"/>
              <w:spacing w:after="0"/>
              <w:jc w:val="center"/>
              <w:textAlignment w:val="baseline"/>
              <w:rPr>
                <w:ins w:id="9575" w:author="COMPRION" w:date="2023-02-14T17:03:00Z"/>
                <w:rFonts w:ascii="Arial" w:hAnsi="Arial"/>
                <w:sz w:val="18"/>
              </w:rPr>
            </w:pPr>
            <w:ins w:id="9576" w:author="COMPRION" w:date="2023-02-14T17:04:00Z">
              <w:r w:rsidRPr="001556CF">
                <w:rPr>
                  <w:rFonts w:ascii="Arial" w:eastAsia="Calibri" w:hAnsi="Arial"/>
                  <w:b/>
                  <w:sz w:val="18"/>
                </w:rPr>
                <w:t>B</w:t>
              </w:r>
              <w:r>
                <w:rPr>
                  <w:rFonts w:ascii="Arial" w:eastAsia="Calibri" w:hAnsi="Arial"/>
                  <w:b/>
                  <w:sz w:val="18"/>
                </w:rPr>
                <w:t>4</w:t>
              </w:r>
            </w:ins>
            <w:ins w:id="9577" w:author="COMPRION" w:date="2023-02-14T17:05:00Z">
              <w:r>
                <w:rPr>
                  <w:rFonts w:ascii="Arial" w:eastAsia="Calibri" w:hAnsi="Arial"/>
                  <w:b/>
                  <w:sz w:val="18"/>
                </w:rPr>
                <w:t>0</w:t>
              </w:r>
            </w:ins>
          </w:p>
        </w:tc>
      </w:tr>
      <w:tr w:rsidR="003B7483" w:rsidRPr="001556CF" w14:paraId="54F493D7" w14:textId="77777777" w:rsidTr="007631D8">
        <w:trPr>
          <w:ins w:id="9578" w:author="COMPRION" w:date="2023-02-14T17:03:00Z"/>
        </w:trPr>
        <w:tc>
          <w:tcPr>
            <w:tcW w:w="959" w:type="dxa"/>
            <w:tcBorders>
              <w:top w:val="nil"/>
              <w:left w:val="nil"/>
              <w:bottom w:val="nil"/>
              <w:right w:val="single" w:sz="4" w:space="0" w:color="auto"/>
            </w:tcBorders>
          </w:tcPr>
          <w:p w14:paraId="72A4152F" w14:textId="77777777" w:rsidR="003B7483" w:rsidRPr="001556CF" w:rsidRDefault="003B7483" w:rsidP="003B7483">
            <w:pPr>
              <w:keepNext/>
              <w:keepLines/>
              <w:overflowPunct w:val="0"/>
              <w:autoSpaceDE w:val="0"/>
              <w:autoSpaceDN w:val="0"/>
              <w:adjustRightInd w:val="0"/>
              <w:spacing w:after="0"/>
              <w:ind w:hanging="112"/>
              <w:textAlignment w:val="baseline"/>
              <w:rPr>
                <w:ins w:id="9579" w:author="COMPRION" w:date="2023-02-14T17:0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BCDB3FF" w14:textId="71E1C436" w:rsidR="003B7483" w:rsidRPr="007731E7" w:rsidRDefault="003B7483" w:rsidP="00A934B6">
            <w:pPr>
              <w:pStyle w:val="TAC"/>
              <w:rPr>
                <w:ins w:id="9580" w:author="COMPRION" w:date="2023-02-14T17:03:00Z"/>
              </w:rPr>
            </w:pPr>
            <w:ins w:id="9581" w:author="COMPRION" w:date="2023-02-14T17:06:00Z">
              <w:r>
                <w:t>70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7F044B" w14:textId="7D314825" w:rsidR="003B7483" w:rsidRPr="007731E7" w:rsidRDefault="003B7483" w:rsidP="00A934B6">
            <w:pPr>
              <w:pStyle w:val="TAC"/>
              <w:rPr>
                <w:ins w:id="9582" w:author="COMPRION" w:date="2023-02-14T17:03:00Z"/>
              </w:rPr>
            </w:pPr>
            <w:ins w:id="9583" w:author="COMPRION" w:date="2023-02-14T17:06: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CD49619" w14:textId="66A9AF72" w:rsidR="003B7483" w:rsidRPr="007731E7" w:rsidRDefault="003B7483" w:rsidP="00A934B6">
            <w:pPr>
              <w:pStyle w:val="TAC"/>
              <w:rPr>
                <w:ins w:id="9584" w:author="COMPRION" w:date="2023-02-14T17:03:00Z"/>
              </w:rPr>
            </w:pPr>
            <w:ins w:id="9585" w:author="COMPRION" w:date="2023-02-14T17:06: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8F29A8" w14:textId="16BC99EF" w:rsidR="003B7483" w:rsidRPr="007731E7" w:rsidRDefault="003B7483" w:rsidP="00A934B6">
            <w:pPr>
              <w:pStyle w:val="TAC"/>
              <w:rPr>
                <w:ins w:id="9586" w:author="COMPRION" w:date="2023-02-14T17:03:00Z"/>
              </w:rPr>
            </w:pPr>
            <w:ins w:id="9587" w:author="COMPRION" w:date="2023-02-14T17:06: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93DCD14" w14:textId="5C6A206B" w:rsidR="003B7483" w:rsidRPr="007731E7" w:rsidRDefault="003B7483" w:rsidP="00A934B6">
            <w:pPr>
              <w:pStyle w:val="TAC"/>
              <w:rPr>
                <w:ins w:id="9588" w:author="COMPRION" w:date="2023-02-14T17:03:00Z"/>
              </w:rPr>
            </w:pPr>
            <w:ins w:id="9589" w:author="COMPRION" w:date="2023-02-14T17:06: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2F130D5" w14:textId="6E6A845B" w:rsidR="003B7483" w:rsidRPr="007731E7" w:rsidRDefault="003B7483" w:rsidP="00A934B6">
            <w:pPr>
              <w:pStyle w:val="TAC"/>
              <w:rPr>
                <w:ins w:id="9590" w:author="COMPRION" w:date="2023-02-14T17:03:00Z"/>
              </w:rPr>
            </w:pPr>
            <w:ins w:id="9591" w:author="COMPRION" w:date="2023-02-14T17:06:00Z">
              <w:r>
                <w:t>80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9EB60E7" w14:textId="07648EF3" w:rsidR="003B7483" w:rsidRPr="007731E7" w:rsidRDefault="003B7483" w:rsidP="00A934B6">
            <w:pPr>
              <w:pStyle w:val="TAC"/>
              <w:rPr>
                <w:ins w:id="9592" w:author="COMPRION" w:date="2023-02-14T17:03:00Z"/>
              </w:rPr>
            </w:pPr>
            <w:ins w:id="9593" w:author="COMPRION" w:date="2023-02-14T17:06: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5F14BC5" w14:textId="37CCA55E" w:rsidR="003B7483" w:rsidRPr="007731E7" w:rsidRDefault="003B7483" w:rsidP="00A934B6">
            <w:pPr>
              <w:pStyle w:val="TAC"/>
              <w:rPr>
                <w:ins w:id="9594" w:author="COMPRION" w:date="2023-02-14T17:03:00Z"/>
              </w:rPr>
            </w:pPr>
            <w:ins w:id="9595" w:author="COMPRION" w:date="2023-02-14T17:06:00Z">
              <w:r>
                <w:t>00</w:t>
              </w:r>
            </w:ins>
          </w:p>
        </w:tc>
      </w:tr>
    </w:tbl>
    <w:p w14:paraId="282C9131" w14:textId="77777777" w:rsidR="003B7483" w:rsidRDefault="003B7483" w:rsidP="00A934B6">
      <w:pPr>
        <w:rPr>
          <w:ins w:id="9596" w:author="COMPRION" w:date="2023-02-14T15:40:00Z"/>
        </w:rPr>
      </w:pPr>
    </w:p>
    <w:p w14:paraId="6D64401B" w14:textId="77777777" w:rsidR="00802E3A" w:rsidRPr="00BC7F57" w:rsidRDefault="00802E3A" w:rsidP="00802E3A">
      <w:pPr>
        <w:tabs>
          <w:tab w:val="left" w:pos="3261"/>
        </w:tabs>
        <w:spacing w:after="120"/>
        <w:rPr>
          <w:ins w:id="9597" w:author="COMPRION" w:date="2023-02-14T15:40:00Z"/>
          <w:b/>
          <w:bCs/>
        </w:rPr>
      </w:pPr>
      <w:ins w:id="9598" w:author="COMPRION" w:date="2023-02-14T15:40:00Z">
        <w:r w:rsidRPr="00BC7F57">
          <w:rPr>
            <w:b/>
            <w:bCs/>
          </w:rPr>
          <w:lastRenderedPageBreak/>
          <w:t>EF</w:t>
        </w:r>
        <w:r w:rsidRPr="00BC7F57">
          <w:rPr>
            <w:b/>
            <w:bCs/>
            <w:vertAlign w:val="subscript"/>
          </w:rPr>
          <w:t>OPL5G</w:t>
        </w:r>
      </w:ins>
    </w:p>
    <w:p w14:paraId="43680F87" w14:textId="77777777" w:rsidR="003B7483" w:rsidRDefault="003B7483" w:rsidP="003B7483">
      <w:pPr>
        <w:rPr>
          <w:ins w:id="9599" w:author="COMPRION" w:date="2023-02-14T17:14:00Z"/>
        </w:rPr>
      </w:pPr>
      <w:ins w:id="9600" w:author="COMPRION" w:date="2023-02-14T17:14:00Z">
        <w:r>
          <w:tab/>
        </w:r>
      </w:ins>
      <w:ins w:id="9601" w:author="COMPRION" w:date="2023-02-14T15:40:00Z">
        <w:r w:rsidR="00802E3A">
          <w:t>Record 1:</w:t>
        </w:r>
      </w:ins>
    </w:p>
    <w:p w14:paraId="517FCCC2" w14:textId="77777777" w:rsidR="003B7483" w:rsidRDefault="003B7483" w:rsidP="00A934B6">
      <w:pPr>
        <w:pStyle w:val="NoSpaceNormal"/>
        <w:rPr>
          <w:ins w:id="9602" w:author="COMPRION" w:date="2023-02-14T17:14:00Z"/>
        </w:rPr>
      </w:pPr>
      <w:ins w:id="9603" w:author="COMPRION" w:date="2023-02-14T17:14:00Z">
        <w:r>
          <w:tab/>
        </w:r>
        <w:r>
          <w:tab/>
          <w:t>Logically:</w:t>
        </w:r>
      </w:ins>
    </w:p>
    <w:p w14:paraId="490601DB" w14:textId="51B9153C" w:rsidR="003B7483" w:rsidRDefault="003B7483" w:rsidP="003B7483">
      <w:pPr>
        <w:pStyle w:val="NoSpaceNormal"/>
        <w:rPr>
          <w:ins w:id="9604" w:author="COMPRION" w:date="2023-02-14T17:15:00Z"/>
        </w:rPr>
      </w:pPr>
      <w:ins w:id="9605" w:author="COMPRION" w:date="2023-02-14T17:15:00Z">
        <w:r>
          <w:tab/>
        </w:r>
        <w:r>
          <w:tab/>
        </w:r>
        <w:r>
          <w:tab/>
        </w:r>
      </w:ins>
      <w:ins w:id="9606" w:author="COMPRION" w:date="2023-02-14T17:14:00Z">
        <w:r w:rsidRPr="005F6CB0">
          <w:t>MCC:</w:t>
        </w:r>
      </w:ins>
      <w:ins w:id="9607" w:author="COMPRION" w:date="2023-02-14T17:15:00Z">
        <w:r>
          <w:tab/>
        </w:r>
        <w:r>
          <w:tab/>
        </w:r>
        <w:r>
          <w:tab/>
        </w:r>
        <w:r>
          <w:tab/>
        </w:r>
        <w:r>
          <w:tab/>
        </w:r>
        <w:r>
          <w:tab/>
        </w:r>
      </w:ins>
      <w:ins w:id="9608" w:author="COMPRION" w:date="2023-02-14T17:14:00Z">
        <w:r w:rsidRPr="005F6CB0">
          <w:t>244,</w:t>
        </w:r>
      </w:ins>
    </w:p>
    <w:p w14:paraId="5863FF37" w14:textId="5CF38C70" w:rsidR="003B7483" w:rsidRDefault="003B7483" w:rsidP="003B7483">
      <w:pPr>
        <w:pStyle w:val="NoSpaceNormal"/>
        <w:rPr>
          <w:ins w:id="9609" w:author="COMPRION" w:date="2023-02-14T17:15:00Z"/>
        </w:rPr>
      </w:pPr>
      <w:ins w:id="9610" w:author="COMPRION" w:date="2023-02-14T17:15:00Z">
        <w:r>
          <w:tab/>
        </w:r>
        <w:r>
          <w:tab/>
        </w:r>
        <w:r>
          <w:tab/>
        </w:r>
      </w:ins>
      <w:ins w:id="9611" w:author="COMPRION" w:date="2023-02-14T17:14:00Z">
        <w:r w:rsidRPr="005F6CB0">
          <w:t>MNC:</w:t>
        </w:r>
      </w:ins>
      <w:ins w:id="9612" w:author="COMPRION" w:date="2023-02-14T17:15:00Z">
        <w:r>
          <w:tab/>
        </w:r>
        <w:r>
          <w:tab/>
        </w:r>
        <w:r>
          <w:tab/>
        </w:r>
        <w:r>
          <w:tab/>
        </w:r>
        <w:r>
          <w:tab/>
        </w:r>
        <w:r>
          <w:tab/>
        </w:r>
      </w:ins>
      <w:ins w:id="9613" w:author="COMPRION" w:date="2023-02-14T17:14:00Z">
        <w:r w:rsidRPr="005F6CB0">
          <w:t>010</w:t>
        </w:r>
        <w:r>
          <w:t>,</w:t>
        </w:r>
      </w:ins>
    </w:p>
    <w:p w14:paraId="31C885AB" w14:textId="71BC9417" w:rsidR="003B7483" w:rsidRDefault="003B7483" w:rsidP="003B7483">
      <w:pPr>
        <w:pStyle w:val="NoSpaceNormal"/>
        <w:rPr>
          <w:ins w:id="9614" w:author="COMPRION" w:date="2023-02-14T17:15:00Z"/>
        </w:rPr>
      </w:pPr>
      <w:ins w:id="9615" w:author="COMPRION" w:date="2023-02-14T17:15:00Z">
        <w:r>
          <w:tab/>
        </w:r>
        <w:r>
          <w:tab/>
        </w:r>
        <w:r>
          <w:tab/>
        </w:r>
      </w:ins>
      <w:ins w:id="9616" w:author="COMPRION" w:date="2023-02-14T17:14:00Z">
        <w:r>
          <w:t>TAC:</w:t>
        </w:r>
      </w:ins>
      <w:ins w:id="9617" w:author="COMPRION" w:date="2023-02-14T17:15:00Z">
        <w:r>
          <w:tab/>
        </w:r>
        <w:r>
          <w:tab/>
        </w:r>
        <w:r>
          <w:tab/>
        </w:r>
        <w:r>
          <w:tab/>
        </w:r>
        <w:r>
          <w:tab/>
        </w:r>
        <w:r>
          <w:tab/>
        </w:r>
      </w:ins>
      <w:ins w:id="9618" w:author="COMPRION" w:date="2023-02-14T17:14:00Z">
        <w:r>
          <w:t>Entire range,</w:t>
        </w:r>
      </w:ins>
    </w:p>
    <w:p w14:paraId="39FC4C63" w14:textId="2AB1F16C" w:rsidR="00802E3A" w:rsidRDefault="003B7483" w:rsidP="003B7483">
      <w:pPr>
        <w:pStyle w:val="NoSpaceNormal"/>
        <w:rPr>
          <w:ins w:id="9619" w:author="COMPRION" w:date="2023-02-14T17:16:00Z"/>
        </w:rPr>
      </w:pPr>
      <w:ins w:id="9620" w:author="COMPRION" w:date="2023-02-14T17:15:00Z">
        <w:r>
          <w:tab/>
        </w:r>
        <w:r>
          <w:tab/>
        </w:r>
        <w:r>
          <w:tab/>
        </w:r>
      </w:ins>
      <w:ins w:id="9621" w:author="COMPRION" w:date="2023-02-14T17:14:00Z">
        <w:r>
          <w:t>PNN Record Identifier:</w:t>
        </w:r>
      </w:ins>
      <w:ins w:id="9622" w:author="COMPRION" w:date="2023-02-14T17:15:00Z">
        <w:r>
          <w:tab/>
        </w:r>
      </w:ins>
      <w:ins w:id="9623" w:author="COMPRION" w:date="2023-02-14T17:14:00Z">
        <w:r>
          <w:t>01</w:t>
        </w:r>
      </w:ins>
    </w:p>
    <w:p w14:paraId="07AD5BBF" w14:textId="02A45C3B" w:rsidR="003B7483" w:rsidRPr="001556CF" w:rsidRDefault="003B7483" w:rsidP="003B7483">
      <w:pPr>
        <w:pStyle w:val="Normal6pt"/>
        <w:spacing w:before="180" w:line="240" w:lineRule="auto"/>
        <w:rPr>
          <w:ins w:id="9624" w:author="COMPRION" w:date="2023-02-14T17:16:00Z"/>
        </w:rPr>
      </w:pPr>
      <w:ins w:id="9625" w:author="COMPRION" w:date="2023-02-14T17:16:00Z">
        <w:r>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23A55B1A" w14:textId="2B5EA674" w:rsidTr="007631D8">
        <w:trPr>
          <w:ins w:id="9626" w:author="COMPRION" w:date="2023-02-14T17:16: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858301" w14:textId="77777777" w:rsidR="003B7483" w:rsidRPr="001556CF" w:rsidRDefault="003B7483" w:rsidP="003B7483">
            <w:pPr>
              <w:keepNext/>
              <w:keepLines/>
              <w:overflowPunct w:val="0"/>
              <w:autoSpaceDE w:val="0"/>
              <w:autoSpaceDN w:val="0"/>
              <w:adjustRightInd w:val="0"/>
              <w:spacing w:after="0"/>
              <w:ind w:hanging="112"/>
              <w:textAlignment w:val="baseline"/>
              <w:rPr>
                <w:ins w:id="9627" w:author="COMPRION" w:date="2023-02-14T17:16:00Z"/>
                <w:rFonts w:ascii="Arial" w:eastAsia="Calibri" w:hAnsi="Arial"/>
                <w:b/>
                <w:sz w:val="18"/>
                <w:szCs w:val="22"/>
              </w:rPr>
            </w:pPr>
            <w:ins w:id="9628" w:author="COMPRION" w:date="2023-02-14T17:16: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FF65FA" w14:textId="77777777" w:rsidR="003B7483" w:rsidRPr="001556CF" w:rsidRDefault="003B7483" w:rsidP="003B7483">
            <w:pPr>
              <w:keepNext/>
              <w:keepLines/>
              <w:overflowPunct w:val="0"/>
              <w:autoSpaceDE w:val="0"/>
              <w:autoSpaceDN w:val="0"/>
              <w:adjustRightInd w:val="0"/>
              <w:spacing w:after="0"/>
              <w:jc w:val="center"/>
              <w:textAlignment w:val="baseline"/>
              <w:rPr>
                <w:ins w:id="9629" w:author="COMPRION" w:date="2023-02-14T17:16:00Z"/>
                <w:rFonts w:ascii="Arial" w:eastAsia="Calibri" w:hAnsi="Arial"/>
                <w:b/>
                <w:sz w:val="18"/>
              </w:rPr>
            </w:pPr>
            <w:ins w:id="9630" w:author="COMPRION" w:date="2023-02-14T17:16: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F7EC88" w14:textId="77777777" w:rsidR="003B7483" w:rsidRPr="001556CF" w:rsidRDefault="003B7483" w:rsidP="003B7483">
            <w:pPr>
              <w:keepNext/>
              <w:keepLines/>
              <w:overflowPunct w:val="0"/>
              <w:autoSpaceDE w:val="0"/>
              <w:autoSpaceDN w:val="0"/>
              <w:adjustRightInd w:val="0"/>
              <w:spacing w:after="0"/>
              <w:jc w:val="center"/>
              <w:textAlignment w:val="baseline"/>
              <w:rPr>
                <w:ins w:id="9631" w:author="COMPRION" w:date="2023-02-14T17:16:00Z"/>
                <w:rFonts w:ascii="Arial" w:eastAsia="Calibri" w:hAnsi="Arial"/>
                <w:b/>
                <w:sz w:val="18"/>
              </w:rPr>
            </w:pPr>
            <w:ins w:id="9632" w:author="COMPRION" w:date="2023-02-14T17:16: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39E68A" w14:textId="77777777" w:rsidR="003B7483" w:rsidRPr="001556CF" w:rsidRDefault="003B7483" w:rsidP="003B7483">
            <w:pPr>
              <w:keepNext/>
              <w:keepLines/>
              <w:overflowPunct w:val="0"/>
              <w:autoSpaceDE w:val="0"/>
              <w:autoSpaceDN w:val="0"/>
              <w:adjustRightInd w:val="0"/>
              <w:spacing w:after="0"/>
              <w:jc w:val="center"/>
              <w:textAlignment w:val="baseline"/>
              <w:rPr>
                <w:ins w:id="9633" w:author="COMPRION" w:date="2023-02-14T17:16:00Z"/>
                <w:rFonts w:ascii="Arial" w:eastAsia="Calibri" w:hAnsi="Arial"/>
                <w:b/>
                <w:sz w:val="18"/>
              </w:rPr>
            </w:pPr>
            <w:ins w:id="9634" w:author="COMPRION" w:date="2023-02-14T17:16: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4DFA65" w14:textId="77777777" w:rsidR="003B7483" w:rsidRPr="001556CF" w:rsidRDefault="003B7483" w:rsidP="003B7483">
            <w:pPr>
              <w:keepNext/>
              <w:keepLines/>
              <w:overflowPunct w:val="0"/>
              <w:autoSpaceDE w:val="0"/>
              <w:autoSpaceDN w:val="0"/>
              <w:adjustRightInd w:val="0"/>
              <w:spacing w:after="0"/>
              <w:jc w:val="center"/>
              <w:textAlignment w:val="baseline"/>
              <w:rPr>
                <w:ins w:id="9635" w:author="COMPRION" w:date="2023-02-14T17:16:00Z"/>
                <w:rFonts w:ascii="Arial" w:eastAsia="Calibri" w:hAnsi="Arial"/>
                <w:b/>
                <w:sz w:val="18"/>
              </w:rPr>
            </w:pPr>
            <w:ins w:id="9636" w:author="COMPRION" w:date="2023-02-14T17:16: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8BF2B9" w14:textId="77777777" w:rsidR="003B7483" w:rsidRPr="001556CF" w:rsidRDefault="003B7483" w:rsidP="003B7483">
            <w:pPr>
              <w:keepNext/>
              <w:keepLines/>
              <w:overflowPunct w:val="0"/>
              <w:autoSpaceDE w:val="0"/>
              <w:autoSpaceDN w:val="0"/>
              <w:adjustRightInd w:val="0"/>
              <w:spacing w:after="0"/>
              <w:jc w:val="center"/>
              <w:textAlignment w:val="baseline"/>
              <w:rPr>
                <w:ins w:id="9637" w:author="COMPRION" w:date="2023-02-14T17:16:00Z"/>
                <w:rFonts w:ascii="Arial" w:eastAsia="Calibri" w:hAnsi="Arial"/>
                <w:b/>
                <w:sz w:val="18"/>
              </w:rPr>
            </w:pPr>
            <w:ins w:id="9638" w:author="COMPRION" w:date="2023-02-14T17:16: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EB6AC3" w14:textId="77777777" w:rsidR="003B7483" w:rsidRPr="001556CF" w:rsidRDefault="003B7483" w:rsidP="003B7483">
            <w:pPr>
              <w:keepNext/>
              <w:keepLines/>
              <w:overflowPunct w:val="0"/>
              <w:autoSpaceDE w:val="0"/>
              <w:autoSpaceDN w:val="0"/>
              <w:adjustRightInd w:val="0"/>
              <w:spacing w:after="0"/>
              <w:jc w:val="center"/>
              <w:textAlignment w:val="baseline"/>
              <w:rPr>
                <w:ins w:id="9639" w:author="COMPRION" w:date="2023-02-14T17:16:00Z"/>
                <w:rFonts w:ascii="Arial" w:eastAsia="Calibri" w:hAnsi="Arial"/>
                <w:b/>
                <w:sz w:val="18"/>
              </w:rPr>
            </w:pPr>
            <w:ins w:id="9640" w:author="COMPRION" w:date="2023-02-14T17:16: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6BA697" w14:textId="77777777" w:rsidR="003B7483" w:rsidRPr="001556CF" w:rsidRDefault="003B7483" w:rsidP="003B7483">
            <w:pPr>
              <w:keepNext/>
              <w:keepLines/>
              <w:overflowPunct w:val="0"/>
              <w:autoSpaceDE w:val="0"/>
              <w:autoSpaceDN w:val="0"/>
              <w:adjustRightInd w:val="0"/>
              <w:spacing w:after="0"/>
              <w:jc w:val="center"/>
              <w:textAlignment w:val="baseline"/>
              <w:rPr>
                <w:ins w:id="9641" w:author="COMPRION" w:date="2023-02-14T17:16:00Z"/>
                <w:rFonts w:ascii="Arial" w:eastAsia="Calibri" w:hAnsi="Arial"/>
                <w:b/>
                <w:sz w:val="18"/>
              </w:rPr>
            </w:pPr>
            <w:ins w:id="9642" w:author="COMPRION" w:date="2023-02-14T17:16: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E2AA20" w14:textId="77777777" w:rsidR="003B7483" w:rsidRPr="001556CF" w:rsidRDefault="003B7483" w:rsidP="003B7483">
            <w:pPr>
              <w:keepNext/>
              <w:keepLines/>
              <w:overflowPunct w:val="0"/>
              <w:autoSpaceDE w:val="0"/>
              <w:autoSpaceDN w:val="0"/>
              <w:adjustRightInd w:val="0"/>
              <w:spacing w:after="0"/>
              <w:jc w:val="center"/>
              <w:textAlignment w:val="baseline"/>
              <w:rPr>
                <w:ins w:id="9643" w:author="COMPRION" w:date="2023-02-14T17:16:00Z"/>
                <w:rFonts w:ascii="Arial" w:eastAsia="Calibri" w:hAnsi="Arial"/>
                <w:b/>
                <w:sz w:val="18"/>
              </w:rPr>
            </w:pPr>
            <w:ins w:id="9644" w:author="COMPRION" w:date="2023-02-14T17:16:00Z">
              <w:r w:rsidRPr="001556CF">
                <w:rPr>
                  <w:rFonts w:ascii="Arial" w:eastAsia="Calibri"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4BE25" w14:textId="7978FC48" w:rsidR="003B7483" w:rsidRPr="001556CF" w:rsidRDefault="003B7483" w:rsidP="003B7483">
            <w:pPr>
              <w:keepNext/>
              <w:keepLines/>
              <w:overflowPunct w:val="0"/>
              <w:autoSpaceDE w:val="0"/>
              <w:autoSpaceDN w:val="0"/>
              <w:adjustRightInd w:val="0"/>
              <w:spacing w:after="0"/>
              <w:jc w:val="center"/>
              <w:textAlignment w:val="baseline"/>
              <w:rPr>
                <w:ins w:id="9645" w:author="COMPRION" w:date="2023-02-14T17:16:00Z"/>
                <w:rFonts w:ascii="Arial" w:eastAsia="Calibri" w:hAnsi="Arial"/>
                <w:b/>
                <w:sz w:val="18"/>
              </w:rPr>
            </w:pPr>
            <w:ins w:id="9646" w:author="COMPRION" w:date="2023-02-14T17:16:00Z">
              <w:r w:rsidRPr="001556CF">
                <w:rPr>
                  <w:rFonts w:ascii="Arial" w:eastAsia="Calibri" w:hAnsi="Arial"/>
                  <w:b/>
                  <w:sz w:val="18"/>
                </w:rPr>
                <w:t>B</w:t>
              </w:r>
            </w:ins>
            <w:ins w:id="9647" w:author="COMPRION" w:date="2023-02-14T17:17:00Z">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247B37" w14:textId="2A1829F7" w:rsidR="003B7483" w:rsidRPr="001556CF" w:rsidRDefault="003B7483" w:rsidP="003B7483">
            <w:pPr>
              <w:keepNext/>
              <w:keepLines/>
              <w:overflowPunct w:val="0"/>
              <w:autoSpaceDE w:val="0"/>
              <w:autoSpaceDN w:val="0"/>
              <w:adjustRightInd w:val="0"/>
              <w:spacing w:after="0"/>
              <w:jc w:val="center"/>
              <w:textAlignment w:val="baseline"/>
              <w:rPr>
                <w:ins w:id="9648" w:author="COMPRION" w:date="2023-02-14T17:16:00Z"/>
                <w:rFonts w:ascii="Arial" w:eastAsia="Calibri" w:hAnsi="Arial"/>
                <w:b/>
                <w:sz w:val="18"/>
              </w:rPr>
            </w:pPr>
            <w:ins w:id="9649" w:author="COMPRION" w:date="2023-02-14T17:16:00Z">
              <w:r w:rsidRPr="001556CF">
                <w:rPr>
                  <w:rFonts w:ascii="Arial" w:eastAsia="Calibri" w:hAnsi="Arial"/>
                  <w:b/>
                  <w:sz w:val="18"/>
                </w:rPr>
                <w:t>B</w:t>
              </w:r>
            </w:ins>
            <w:ins w:id="9650" w:author="COMPRION" w:date="2023-02-14T17:17:00Z">
              <w:r>
                <w:rPr>
                  <w:rFonts w:ascii="Arial" w:eastAsia="Calibri" w:hAnsi="Arial"/>
                  <w:b/>
                  <w:sz w:val="18"/>
                </w:rPr>
                <w:t>10</w:t>
              </w:r>
            </w:ins>
          </w:p>
        </w:tc>
      </w:tr>
      <w:tr w:rsidR="003B7483" w:rsidRPr="001556CF" w14:paraId="490CD772" w14:textId="3797ED55" w:rsidTr="007631D8">
        <w:trPr>
          <w:ins w:id="9651" w:author="COMPRION" w:date="2023-02-14T17:16:00Z"/>
        </w:trPr>
        <w:tc>
          <w:tcPr>
            <w:tcW w:w="959" w:type="dxa"/>
            <w:tcBorders>
              <w:top w:val="single" w:sz="4" w:space="0" w:color="auto"/>
              <w:left w:val="single" w:sz="4" w:space="0" w:color="auto"/>
              <w:bottom w:val="single" w:sz="4" w:space="0" w:color="auto"/>
              <w:right w:val="single" w:sz="4" w:space="0" w:color="auto"/>
            </w:tcBorders>
            <w:hideMark/>
          </w:tcPr>
          <w:p w14:paraId="19A4C73E" w14:textId="77777777" w:rsidR="003B7483" w:rsidRPr="001556CF" w:rsidRDefault="003B7483" w:rsidP="003B7483">
            <w:pPr>
              <w:keepNext/>
              <w:keepLines/>
              <w:overflowPunct w:val="0"/>
              <w:autoSpaceDE w:val="0"/>
              <w:autoSpaceDN w:val="0"/>
              <w:adjustRightInd w:val="0"/>
              <w:spacing w:after="0"/>
              <w:ind w:hanging="112"/>
              <w:textAlignment w:val="baseline"/>
              <w:rPr>
                <w:ins w:id="9652" w:author="COMPRION" w:date="2023-02-14T17:16:00Z"/>
                <w:rFonts w:ascii="Arial" w:eastAsia="Calibri" w:hAnsi="Arial"/>
                <w:sz w:val="18"/>
              </w:rPr>
            </w:pPr>
            <w:ins w:id="9653" w:author="COMPRION" w:date="2023-02-14T17:16: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17C6459" w14:textId="61AEE1EF" w:rsidR="003B7483" w:rsidRPr="001556CF" w:rsidRDefault="003B7483" w:rsidP="003B7483">
            <w:pPr>
              <w:pStyle w:val="TAC"/>
              <w:rPr>
                <w:ins w:id="9654" w:author="COMPRION" w:date="2023-02-14T17:16:00Z"/>
                <w:rFonts w:eastAsia="Calibri"/>
              </w:rPr>
            </w:pPr>
            <w:ins w:id="9655" w:author="COMPRION" w:date="2023-02-14T17:17:00Z">
              <w:r w:rsidRPr="005F6CB0">
                <w:t>42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C228777" w14:textId="64AC3D36" w:rsidR="003B7483" w:rsidRPr="001556CF" w:rsidRDefault="003B7483" w:rsidP="003B7483">
            <w:pPr>
              <w:pStyle w:val="TAC"/>
              <w:rPr>
                <w:ins w:id="9656" w:author="COMPRION" w:date="2023-02-14T17:16:00Z"/>
                <w:rFonts w:eastAsia="Calibri"/>
              </w:rPr>
            </w:pPr>
            <w:ins w:id="9657" w:author="COMPRION" w:date="2023-02-14T17:17:00Z">
              <w:r w:rsidRPr="005F6CB0">
                <w:t>04</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3B3D7F7" w14:textId="45012976" w:rsidR="003B7483" w:rsidRPr="001556CF" w:rsidRDefault="003B7483" w:rsidP="003B7483">
            <w:pPr>
              <w:pStyle w:val="TAC"/>
              <w:rPr>
                <w:ins w:id="9658" w:author="COMPRION" w:date="2023-02-14T17:16:00Z"/>
                <w:rFonts w:eastAsia="Calibri"/>
              </w:rPr>
            </w:pPr>
            <w:ins w:id="9659" w:author="COMPRION" w:date="2023-02-14T17:17:00Z">
              <w:r>
                <w:t>10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57102C3" w14:textId="1C13BC25" w:rsidR="003B7483" w:rsidRPr="001556CF" w:rsidRDefault="003B7483" w:rsidP="003B7483">
            <w:pPr>
              <w:pStyle w:val="TAC"/>
              <w:rPr>
                <w:ins w:id="9660" w:author="COMPRION" w:date="2023-02-14T17:16:00Z"/>
                <w:rFonts w:eastAsia="Calibri"/>
              </w:rPr>
            </w:pPr>
            <w:ins w:id="9661" w:author="COMPRION" w:date="2023-02-14T17:17: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B83B91F" w14:textId="0B5CDC5C" w:rsidR="003B7483" w:rsidRPr="001556CF" w:rsidRDefault="003B7483" w:rsidP="003B7483">
            <w:pPr>
              <w:pStyle w:val="TAC"/>
              <w:rPr>
                <w:ins w:id="9662" w:author="COMPRION" w:date="2023-02-14T17:16:00Z"/>
                <w:rFonts w:eastAsia="Calibri"/>
              </w:rPr>
            </w:pPr>
            <w:ins w:id="9663" w:author="COMPRION" w:date="2023-02-14T17:17: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761C2A4" w14:textId="01BEA365" w:rsidR="003B7483" w:rsidRPr="001556CF" w:rsidRDefault="003B7483" w:rsidP="003B7483">
            <w:pPr>
              <w:pStyle w:val="TAC"/>
              <w:rPr>
                <w:ins w:id="9664" w:author="COMPRION" w:date="2023-02-14T17:16:00Z"/>
                <w:rFonts w:eastAsia="Calibri"/>
              </w:rPr>
            </w:pPr>
            <w:ins w:id="9665" w:author="COMPRION" w:date="2023-02-14T17:17: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74C208" w14:textId="4D107DCA" w:rsidR="003B7483" w:rsidRPr="001556CF" w:rsidRDefault="003B7483" w:rsidP="003B7483">
            <w:pPr>
              <w:pStyle w:val="TAC"/>
              <w:rPr>
                <w:ins w:id="9666" w:author="COMPRION" w:date="2023-02-14T17:16:00Z"/>
                <w:rFonts w:eastAsia="Calibri"/>
              </w:rPr>
            </w:pPr>
            <w:ins w:id="9667" w:author="COMPRION" w:date="2023-02-14T17:17:00Z">
              <w:r>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446614" w14:textId="53F00D35" w:rsidR="003B7483" w:rsidRPr="001556CF" w:rsidRDefault="003B7483" w:rsidP="003B7483">
            <w:pPr>
              <w:pStyle w:val="TAC"/>
              <w:rPr>
                <w:ins w:id="9668" w:author="COMPRION" w:date="2023-02-14T17:16:00Z"/>
                <w:rFonts w:eastAsia="Calibri"/>
              </w:rPr>
            </w:pPr>
            <w:ins w:id="9669" w:author="COMPRION" w:date="2023-02-14T17:17:00Z">
              <w:r>
                <w:t>FF</w:t>
              </w:r>
            </w:ins>
          </w:p>
        </w:tc>
        <w:tc>
          <w:tcPr>
            <w:tcW w:w="680" w:type="dxa"/>
            <w:tcBorders>
              <w:top w:val="single" w:sz="4" w:space="0" w:color="auto"/>
              <w:left w:val="single" w:sz="4" w:space="0" w:color="auto"/>
              <w:bottom w:val="single" w:sz="4" w:space="0" w:color="auto"/>
              <w:right w:val="single" w:sz="4" w:space="0" w:color="auto"/>
            </w:tcBorders>
          </w:tcPr>
          <w:p w14:paraId="65028C79" w14:textId="35360D6A" w:rsidR="003B7483" w:rsidRDefault="003B7483" w:rsidP="003B7483">
            <w:pPr>
              <w:pStyle w:val="TAC"/>
              <w:rPr>
                <w:ins w:id="9670" w:author="COMPRION" w:date="2023-02-14T17:16:00Z"/>
              </w:rPr>
            </w:pPr>
            <w:ins w:id="9671" w:author="COMPRION" w:date="2023-02-14T17:17:00Z">
              <w:r>
                <w:t>FE</w:t>
              </w:r>
            </w:ins>
          </w:p>
        </w:tc>
        <w:tc>
          <w:tcPr>
            <w:tcW w:w="680" w:type="dxa"/>
            <w:tcBorders>
              <w:top w:val="single" w:sz="4" w:space="0" w:color="auto"/>
              <w:left w:val="single" w:sz="4" w:space="0" w:color="auto"/>
              <w:bottom w:val="single" w:sz="4" w:space="0" w:color="auto"/>
              <w:right w:val="single" w:sz="4" w:space="0" w:color="auto"/>
            </w:tcBorders>
          </w:tcPr>
          <w:p w14:paraId="5A78B57C" w14:textId="75AD5BDE" w:rsidR="003B7483" w:rsidRDefault="003B7483" w:rsidP="003B7483">
            <w:pPr>
              <w:pStyle w:val="TAC"/>
              <w:rPr>
                <w:ins w:id="9672" w:author="COMPRION" w:date="2023-02-14T17:16:00Z"/>
              </w:rPr>
            </w:pPr>
            <w:ins w:id="9673" w:author="COMPRION" w:date="2023-02-14T17:17:00Z">
              <w:r>
                <w:t>01</w:t>
              </w:r>
            </w:ins>
          </w:p>
        </w:tc>
      </w:tr>
    </w:tbl>
    <w:p w14:paraId="05FAF8F6" w14:textId="4DEE0602" w:rsidR="00802E3A" w:rsidRDefault="00802E3A" w:rsidP="00802E3A">
      <w:pPr>
        <w:tabs>
          <w:tab w:val="left" w:pos="3261"/>
        </w:tabs>
        <w:spacing w:after="120"/>
        <w:rPr>
          <w:ins w:id="9674" w:author="COMPRION" w:date="2023-02-14T17:18:00Z"/>
        </w:rPr>
      </w:pPr>
    </w:p>
    <w:p w14:paraId="013B6015" w14:textId="463D3F67" w:rsidR="003B7483" w:rsidRDefault="003B7483" w:rsidP="003B7483">
      <w:pPr>
        <w:rPr>
          <w:ins w:id="9675" w:author="COMPRION" w:date="2023-02-14T17:18:00Z"/>
        </w:rPr>
      </w:pPr>
      <w:ins w:id="9676" w:author="COMPRION" w:date="2023-02-14T17:18:00Z">
        <w:r>
          <w:tab/>
          <w:t>Record 2:</w:t>
        </w:r>
      </w:ins>
    </w:p>
    <w:p w14:paraId="5DE1B2A9" w14:textId="77777777" w:rsidR="003B7483" w:rsidRDefault="003B7483" w:rsidP="003B7483">
      <w:pPr>
        <w:pStyle w:val="NoSpaceNormal"/>
        <w:rPr>
          <w:ins w:id="9677" w:author="COMPRION" w:date="2023-02-14T17:18:00Z"/>
        </w:rPr>
      </w:pPr>
      <w:ins w:id="9678" w:author="COMPRION" w:date="2023-02-14T17:18:00Z">
        <w:r>
          <w:tab/>
        </w:r>
        <w:r>
          <w:tab/>
          <w:t>Logically:</w:t>
        </w:r>
      </w:ins>
    </w:p>
    <w:p w14:paraId="368FDD9B" w14:textId="77777777" w:rsidR="003B7483" w:rsidRDefault="003B7483" w:rsidP="003B7483">
      <w:pPr>
        <w:pStyle w:val="NoSpaceNormal"/>
        <w:rPr>
          <w:ins w:id="9679" w:author="COMPRION" w:date="2023-02-14T17:18:00Z"/>
        </w:rPr>
      </w:pPr>
      <w:ins w:id="9680" w:author="COMPRION" w:date="2023-02-14T17:18:00Z">
        <w:r>
          <w:tab/>
        </w:r>
        <w:r>
          <w:tab/>
        </w:r>
        <w:r>
          <w:tab/>
        </w:r>
        <w:r w:rsidRPr="005F6CB0">
          <w:t>MCC:</w:t>
        </w:r>
        <w:r>
          <w:tab/>
        </w:r>
        <w:r>
          <w:tab/>
        </w:r>
        <w:r>
          <w:tab/>
        </w:r>
        <w:r>
          <w:tab/>
        </w:r>
        <w:r>
          <w:tab/>
        </w:r>
        <w:r>
          <w:tab/>
        </w:r>
        <w:r w:rsidRPr="005F6CB0">
          <w:t>244,</w:t>
        </w:r>
      </w:ins>
    </w:p>
    <w:p w14:paraId="48354AF1" w14:textId="28526563" w:rsidR="003B7483" w:rsidRDefault="003B7483" w:rsidP="003B7483">
      <w:pPr>
        <w:pStyle w:val="NoSpaceNormal"/>
        <w:rPr>
          <w:ins w:id="9681" w:author="COMPRION" w:date="2023-02-14T17:18:00Z"/>
        </w:rPr>
      </w:pPr>
      <w:ins w:id="9682" w:author="COMPRION" w:date="2023-02-14T17:18:00Z">
        <w:r>
          <w:tab/>
        </w:r>
        <w:r>
          <w:tab/>
        </w:r>
        <w:r>
          <w:tab/>
        </w:r>
        <w:r w:rsidRPr="005F6CB0">
          <w:t>MNC:</w:t>
        </w:r>
        <w:r>
          <w:tab/>
        </w:r>
        <w:r>
          <w:tab/>
        </w:r>
        <w:r>
          <w:tab/>
        </w:r>
        <w:r>
          <w:tab/>
        </w:r>
        <w:r>
          <w:tab/>
        </w:r>
        <w:r>
          <w:tab/>
        </w:r>
        <w:r w:rsidRPr="005F6CB0">
          <w:t>0</w:t>
        </w:r>
        <w:r>
          <w:t>2</w:t>
        </w:r>
        <w:r w:rsidRPr="005F6CB0">
          <w:t>0</w:t>
        </w:r>
        <w:r>
          <w:t>,</w:t>
        </w:r>
      </w:ins>
    </w:p>
    <w:p w14:paraId="3F88CBE7" w14:textId="116C484F" w:rsidR="003B7483" w:rsidRDefault="003B7483" w:rsidP="003B7483">
      <w:pPr>
        <w:pStyle w:val="NoSpaceNormal"/>
        <w:rPr>
          <w:ins w:id="9683" w:author="COMPRION" w:date="2023-02-14T17:18:00Z"/>
        </w:rPr>
      </w:pPr>
      <w:ins w:id="9684" w:author="COMPRION" w:date="2023-02-14T17:18:00Z">
        <w:r>
          <w:tab/>
        </w:r>
        <w:r>
          <w:tab/>
        </w:r>
        <w:r>
          <w:tab/>
          <w:t>TAC:</w:t>
        </w:r>
        <w:r>
          <w:tab/>
        </w:r>
        <w:r>
          <w:tab/>
        </w:r>
        <w:r>
          <w:tab/>
        </w:r>
        <w:r>
          <w:tab/>
        </w:r>
        <w:r>
          <w:tab/>
        </w:r>
        <w:r>
          <w:tab/>
        </w:r>
      </w:ins>
      <w:ins w:id="9685" w:author="COMPRION" w:date="2023-02-15T09:25:00Z">
        <w:r w:rsidR="0014263E">
          <w:t>000003 - 000006</w:t>
        </w:r>
      </w:ins>
      <w:ins w:id="9686" w:author="COMPRION" w:date="2023-02-14T17:18:00Z">
        <w:r>
          <w:t>,</w:t>
        </w:r>
      </w:ins>
    </w:p>
    <w:p w14:paraId="7E033A46" w14:textId="7553F8D0" w:rsidR="003B7483" w:rsidRDefault="003B7483" w:rsidP="003B7483">
      <w:pPr>
        <w:pStyle w:val="NoSpaceNormal"/>
        <w:rPr>
          <w:ins w:id="9687" w:author="COMPRION" w:date="2023-02-14T17:18:00Z"/>
        </w:rPr>
      </w:pPr>
      <w:ins w:id="9688" w:author="COMPRION" w:date="2023-02-14T17:18:00Z">
        <w:r>
          <w:tab/>
        </w:r>
        <w:r>
          <w:tab/>
        </w:r>
        <w:r>
          <w:tab/>
          <w:t>PNN Record Identifier:</w:t>
        </w:r>
        <w:r>
          <w:tab/>
          <w:t>02</w:t>
        </w:r>
      </w:ins>
    </w:p>
    <w:p w14:paraId="5CDF9C12" w14:textId="77777777" w:rsidR="003B7483" w:rsidRPr="001556CF" w:rsidRDefault="003B7483" w:rsidP="00A934B6">
      <w:pPr>
        <w:pStyle w:val="Normal6pt"/>
        <w:keepNext/>
        <w:spacing w:before="180" w:line="240" w:lineRule="auto"/>
        <w:rPr>
          <w:ins w:id="9689" w:author="COMPRION" w:date="2023-02-14T17:18:00Z"/>
        </w:rPr>
      </w:pPr>
      <w:ins w:id="9690" w:author="COMPRION" w:date="2023-02-14T17:18:00Z">
        <w:r>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519ACEE1" w14:textId="77777777" w:rsidTr="007631D8">
        <w:trPr>
          <w:ins w:id="9691" w:author="COMPRION" w:date="2023-02-14T17:18: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F076CB" w14:textId="77777777" w:rsidR="003B7483" w:rsidRPr="001556CF" w:rsidRDefault="003B7483" w:rsidP="007631D8">
            <w:pPr>
              <w:keepNext/>
              <w:keepLines/>
              <w:overflowPunct w:val="0"/>
              <w:autoSpaceDE w:val="0"/>
              <w:autoSpaceDN w:val="0"/>
              <w:adjustRightInd w:val="0"/>
              <w:spacing w:after="0"/>
              <w:ind w:hanging="112"/>
              <w:textAlignment w:val="baseline"/>
              <w:rPr>
                <w:ins w:id="9692" w:author="COMPRION" w:date="2023-02-14T17:18:00Z"/>
                <w:rFonts w:ascii="Arial" w:eastAsia="Calibri" w:hAnsi="Arial"/>
                <w:b/>
                <w:sz w:val="18"/>
                <w:szCs w:val="22"/>
              </w:rPr>
            </w:pPr>
            <w:ins w:id="9693" w:author="COMPRION" w:date="2023-02-14T17:18: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0A0550" w14:textId="77777777" w:rsidR="003B7483" w:rsidRPr="001556CF" w:rsidRDefault="003B7483" w:rsidP="007631D8">
            <w:pPr>
              <w:keepNext/>
              <w:keepLines/>
              <w:overflowPunct w:val="0"/>
              <w:autoSpaceDE w:val="0"/>
              <w:autoSpaceDN w:val="0"/>
              <w:adjustRightInd w:val="0"/>
              <w:spacing w:after="0"/>
              <w:jc w:val="center"/>
              <w:textAlignment w:val="baseline"/>
              <w:rPr>
                <w:ins w:id="9694" w:author="COMPRION" w:date="2023-02-14T17:18:00Z"/>
                <w:rFonts w:ascii="Arial" w:eastAsia="Calibri" w:hAnsi="Arial"/>
                <w:b/>
                <w:sz w:val="18"/>
              </w:rPr>
            </w:pPr>
            <w:ins w:id="9695" w:author="COMPRION" w:date="2023-02-14T17:18: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7AB76A" w14:textId="77777777" w:rsidR="003B7483" w:rsidRPr="001556CF" w:rsidRDefault="003B7483" w:rsidP="007631D8">
            <w:pPr>
              <w:keepNext/>
              <w:keepLines/>
              <w:overflowPunct w:val="0"/>
              <w:autoSpaceDE w:val="0"/>
              <w:autoSpaceDN w:val="0"/>
              <w:adjustRightInd w:val="0"/>
              <w:spacing w:after="0"/>
              <w:jc w:val="center"/>
              <w:textAlignment w:val="baseline"/>
              <w:rPr>
                <w:ins w:id="9696" w:author="COMPRION" w:date="2023-02-14T17:18:00Z"/>
                <w:rFonts w:ascii="Arial" w:eastAsia="Calibri" w:hAnsi="Arial"/>
                <w:b/>
                <w:sz w:val="18"/>
              </w:rPr>
            </w:pPr>
            <w:ins w:id="9697" w:author="COMPRION" w:date="2023-02-14T17:18: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DB1FD2" w14:textId="77777777" w:rsidR="003B7483" w:rsidRPr="001556CF" w:rsidRDefault="003B7483" w:rsidP="007631D8">
            <w:pPr>
              <w:keepNext/>
              <w:keepLines/>
              <w:overflowPunct w:val="0"/>
              <w:autoSpaceDE w:val="0"/>
              <w:autoSpaceDN w:val="0"/>
              <w:adjustRightInd w:val="0"/>
              <w:spacing w:after="0"/>
              <w:jc w:val="center"/>
              <w:textAlignment w:val="baseline"/>
              <w:rPr>
                <w:ins w:id="9698" w:author="COMPRION" w:date="2023-02-14T17:18:00Z"/>
                <w:rFonts w:ascii="Arial" w:eastAsia="Calibri" w:hAnsi="Arial"/>
                <w:b/>
                <w:sz w:val="18"/>
              </w:rPr>
            </w:pPr>
            <w:ins w:id="9699" w:author="COMPRION" w:date="2023-02-14T17:18: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608B9D" w14:textId="77777777" w:rsidR="003B7483" w:rsidRPr="001556CF" w:rsidRDefault="003B7483" w:rsidP="007631D8">
            <w:pPr>
              <w:keepNext/>
              <w:keepLines/>
              <w:overflowPunct w:val="0"/>
              <w:autoSpaceDE w:val="0"/>
              <w:autoSpaceDN w:val="0"/>
              <w:adjustRightInd w:val="0"/>
              <w:spacing w:after="0"/>
              <w:jc w:val="center"/>
              <w:textAlignment w:val="baseline"/>
              <w:rPr>
                <w:ins w:id="9700" w:author="COMPRION" w:date="2023-02-14T17:18:00Z"/>
                <w:rFonts w:ascii="Arial" w:eastAsia="Calibri" w:hAnsi="Arial"/>
                <w:b/>
                <w:sz w:val="18"/>
              </w:rPr>
            </w:pPr>
            <w:ins w:id="9701" w:author="COMPRION" w:date="2023-02-14T17:18: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D8D515" w14:textId="77777777" w:rsidR="003B7483" w:rsidRPr="001556CF" w:rsidRDefault="003B7483" w:rsidP="007631D8">
            <w:pPr>
              <w:keepNext/>
              <w:keepLines/>
              <w:overflowPunct w:val="0"/>
              <w:autoSpaceDE w:val="0"/>
              <w:autoSpaceDN w:val="0"/>
              <w:adjustRightInd w:val="0"/>
              <w:spacing w:after="0"/>
              <w:jc w:val="center"/>
              <w:textAlignment w:val="baseline"/>
              <w:rPr>
                <w:ins w:id="9702" w:author="COMPRION" w:date="2023-02-14T17:18:00Z"/>
                <w:rFonts w:ascii="Arial" w:eastAsia="Calibri" w:hAnsi="Arial"/>
                <w:b/>
                <w:sz w:val="18"/>
              </w:rPr>
            </w:pPr>
            <w:ins w:id="9703" w:author="COMPRION" w:date="2023-02-14T17:18: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7378AC" w14:textId="77777777" w:rsidR="003B7483" w:rsidRPr="001556CF" w:rsidRDefault="003B7483" w:rsidP="007631D8">
            <w:pPr>
              <w:keepNext/>
              <w:keepLines/>
              <w:overflowPunct w:val="0"/>
              <w:autoSpaceDE w:val="0"/>
              <w:autoSpaceDN w:val="0"/>
              <w:adjustRightInd w:val="0"/>
              <w:spacing w:after="0"/>
              <w:jc w:val="center"/>
              <w:textAlignment w:val="baseline"/>
              <w:rPr>
                <w:ins w:id="9704" w:author="COMPRION" w:date="2023-02-14T17:18:00Z"/>
                <w:rFonts w:ascii="Arial" w:eastAsia="Calibri" w:hAnsi="Arial"/>
                <w:b/>
                <w:sz w:val="18"/>
              </w:rPr>
            </w:pPr>
            <w:ins w:id="9705" w:author="COMPRION" w:date="2023-02-14T17:18: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E9237F" w14:textId="77777777" w:rsidR="003B7483" w:rsidRPr="001556CF" w:rsidRDefault="003B7483" w:rsidP="007631D8">
            <w:pPr>
              <w:keepNext/>
              <w:keepLines/>
              <w:overflowPunct w:val="0"/>
              <w:autoSpaceDE w:val="0"/>
              <w:autoSpaceDN w:val="0"/>
              <w:adjustRightInd w:val="0"/>
              <w:spacing w:after="0"/>
              <w:jc w:val="center"/>
              <w:textAlignment w:val="baseline"/>
              <w:rPr>
                <w:ins w:id="9706" w:author="COMPRION" w:date="2023-02-14T17:18:00Z"/>
                <w:rFonts w:ascii="Arial" w:eastAsia="Calibri" w:hAnsi="Arial"/>
                <w:b/>
                <w:sz w:val="18"/>
              </w:rPr>
            </w:pPr>
            <w:ins w:id="9707" w:author="COMPRION" w:date="2023-02-14T17:18: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037DC7" w14:textId="77777777" w:rsidR="003B7483" w:rsidRPr="001556CF" w:rsidRDefault="003B7483" w:rsidP="007631D8">
            <w:pPr>
              <w:keepNext/>
              <w:keepLines/>
              <w:overflowPunct w:val="0"/>
              <w:autoSpaceDE w:val="0"/>
              <w:autoSpaceDN w:val="0"/>
              <w:adjustRightInd w:val="0"/>
              <w:spacing w:after="0"/>
              <w:jc w:val="center"/>
              <w:textAlignment w:val="baseline"/>
              <w:rPr>
                <w:ins w:id="9708" w:author="COMPRION" w:date="2023-02-14T17:18:00Z"/>
                <w:rFonts w:ascii="Arial" w:eastAsia="Calibri" w:hAnsi="Arial"/>
                <w:b/>
                <w:sz w:val="18"/>
              </w:rPr>
            </w:pPr>
            <w:ins w:id="9709" w:author="COMPRION" w:date="2023-02-14T17:18:00Z">
              <w:r w:rsidRPr="001556CF">
                <w:rPr>
                  <w:rFonts w:ascii="Arial" w:eastAsia="Calibri"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FD0F70" w14:textId="77777777" w:rsidR="003B7483" w:rsidRPr="001556CF" w:rsidRDefault="003B7483" w:rsidP="007631D8">
            <w:pPr>
              <w:keepNext/>
              <w:keepLines/>
              <w:overflowPunct w:val="0"/>
              <w:autoSpaceDE w:val="0"/>
              <w:autoSpaceDN w:val="0"/>
              <w:adjustRightInd w:val="0"/>
              <w:spacing w:after="0"/>
              <w:jc w:val="center"/>
              <w:textAlignment w:val="baseline"/>
              <w:rPr>
                <w:ins w:id="9710" w:author="COMPRION" w:date="2023-02-14T17:18:00Z"/>
                <w:rFonts w:ascii="Arial" w:eastAsia="Calibri" w:hAnsi="Arial"/>
                <w:b/>
                <w:sz w:val="18"/>
              </w:rPr>
            </w:pPr>
            <w:ins w:id="9711" w:author="COMPRION" w:date="2023-02-14T17:18:00Z">
              <w:r w:rsidRPr="001556CF">
                <w:rPr>
                  <w:rFonts w:ascii="Arial" w:eastAsia="Calibri" w:hAnsi="Arial"/>
                  <w:b/>
                  <w:sz w:val="18"/>
                </w:rPr>
                <w:t>B</w:t>
              </w:r>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4614DB" w14:textId="77777777" w:rsidR="003B7483" w:rsidRPr="001556CF" w:rsidRDefault="003B7483" w:rsidP="007631D8">
            <w:pPr>
              <w:keepNext/>
              <w:keepLines/>
              <w:overflowPunct w:val="0"/>
              <w:autoSpaceDE w:val="0"/>
              <w:autoSpaceDN w:val="0"/>
              <w:adjustRightInd w:val="0"/>
              <w:spacing w:after="0"/>
              <w:jc w:val="center"/>
              <w:textAlignment w:val="baseline"/>
              <w:rPr>
                <w:ins w:id="9712" w:author="COMPRION" w:date="2023-02-14T17:18:00Z"/>
                <w:rFonts w:ascii="Arial" w:eastAsia="Calibri" w:hAnsi="Arial"/>
                <w:b/>
                <w:sz w:val="18"/>
              </w:rPr>
            </w:pPr>
            <w:ins w:id="9713" w:author="COMPRION" w:date="2023-02-14T17:18:00Z">
              <w:r w:rsidRPr="001556CF">
                <w:rPr>
                  <w:rFonts w:ascii="Arial" w:eastAsia="Calibri" w:hAnsi="Arial"/>
                  <w:b/>
                  <w:sz w:val="18"/>
                </w:rPr>
                <w:t>B</w:t>
              </w:r>
              <w:r>
                <w:rPr>
                  <w:rFonts w:ascii="Arial" w:eastAsia="Calibri" w:hAnsi="Arial"/>
                  <w:b/>
                  <w:sz w:val="18"/>
                </w:rPr>
                <w:t>10</w:t>
              </w:r>
            </w:ins>
          </w:p>
        </w:tc>
      </w:tr>
      <w:tr w:rsidR="003B7483" w:rsidRPr="001556CF" w14:paraId="2564F1F7" w14:textId="77777777" w:rsidTr="00A934B6">
        <w:trPr>
          <w:trHeight w:val="47"/>
          <w:ins w:id="9714" w:author="COMPRION" w:date="2023-02-14T17:18:00Z"/>
        </w:trPr>
        <w:tc>
          <w:tcPr>
            <w:tcW w:w="959" w:type="dxa"/>
            <w:tcBorders>
              <w:top w:val="single" w:sz="4" w:space="0" w:color="auto"/>
              <w:left w:val="single" w:sz="4" w:space="0" w:color="auto"/>
              <w:bottom w:val="single" w:sz="4" w:space="0" w:color="auto"/>
              <w:right w:val="single" w:sz="4" w:space="0" w:color="auto"/>
            </w:tcBorders>
            <w:hideMark/>
          </w:tcPr>
          <w:p w14:paraId="3AFF65DB" w14:textId="77777777" w:rsidR="003B7483" w:rsidRPr="001556CF" w:rsidRDefault="003B7483" w:rsidP="003B7483">
            <w:pPr>
              <w:keepNext/>
              <w:keepLines/>
              <w:overflowPunct w:val="0"/>
              <w:autoSpaceDE w:val="0"/>
              <w:autoSpaceDN w:val="0"/>
              <w:adjustRightInd w:val="0"/>
              <w:spacing w:after="0"/>
              <w:ind w:hanging="112"/>
              <w:textAlignment w:val="baseline"/>
              <w:rPr>
                <w:ins w:id="9715" w:author="COMPRION" w:date="2023-02-14T17:18:00Z"/>
                <w:rFonts w:ascii="Arial" w:eastAsia="Calibri" w:hAnsi="Arial"/>
                <w:sz w:val="18"/>
              </w:rPr>
            </w:pPr>
            <w:ins w:id="9716" w:author="COMPRION" w:date="2023-02-14T17:18: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2F34D69" w14:textId="5B346C88" w:rsidR="003B7483" w:rsidRPr="001556CF" w:rsidRDefault="003B7483" w:rsidP="003B7483">
            <w:pPr>
              <w:pStyle w:val="TAC"/>
              <w:rPr>
                <w:ins w:id="9717" w:author="COMPRION" w:date="2023-02-14T17:18:00Z"/>
                <w:rFonts w:eastAsia="Calibri"/>
              </w:rPr>
            </w:pPr>
            <w:ins w:id="9718" w:author="COMPRION" w:date="2023-02-14T17:19:00Z">
              <w:r w:rsidRPr="005F6CB0">
                <w:t>42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AEDA097" w14:textId="4D8C86FC" w:rsidR="003B7483" w:rsidRPr="001556CF" w:rsidRDefault="003B7483" w:rsidP="003B7483">
            <w:pPr>
              <w:pStyle w:val="TAC"/>
              <w:rPr>
                <w:ins w:id="9719" w:author="COMPRION" w:date="2023-02-14T17:18:00Z"/>
                <w:rFonts w:eastAsia="Calibri"/>
              </w:rPr>
            </w:pPr>
            <w:ins w:id="9720" w:author="COMPRION" w:date="2023-02-14T17:19:00Z">
              <w:r w:rsidRPr="005F6CB0">
                <w:t>04</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936ACFB" w14:textId="1A15FD67" w:rsidR="003B7483" w:rsidRPr="001556CF" w:rsidRDefault="003B7483" w:rsidP="003B7483">
            <w:pPr>
              <w:pStyle w:val="TAC"/>
              <w:rPr>
                <w:ins w:id="9721" w:author="COMPRION" w:date="2023-02-14T17:18:00Z"/>
                <w:rFonts w:eastAsia="Calibri"/>
              </w:rPr>
            </w:pPr>
            <w:ins w:id="9722" w:author="COMPRION" w:date="2023-02-14T17:19:00Z">
              <w:r>
                <w:t>20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196D0DC" w14:textId="1AE4E8D9" w:rsidR="003B7483" w:rsidRPr="001556CF" w:rsidRDefault="003B7483" w:rsidP="003B7483">
            <w:pPr>
              <w:pStyle w:val="TAC"/>
              <w:rPr>
                <w:ins w:id="9723" w:author="COMPRION" w:date="2023-02-14T17:18:00Z"/>
                <w:rFonts w:eastAsia="Calibri"/>
              </w:rPr>
            </w:pPr>
            <w:ins w:id="9724" w:author="COMPRION" w:date="2023-02-14T17:19: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D739D3" w14:textId="6A61741F" w:rsidR="003B7483" w:rsidRPr="001556CF" w:rsidRDefault="003B7483" w:rsidP="003B7483">
            <w:pPr>
              <w:pStyle w:val="TAC"/>
              <w:rPr>
                <w:ins w:id="9725" w:author="COMPRION" w:date="2023-02-14T17:18:00Z"/>
                <w:rFonts w:eastAsia="Calibri"/>
              </w:rPr>
            </w:pPr>
            <w:ins w:id="9726" w:author="COMPRION" w:date="2023-02-14T17:19: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8D22C72" w14:textId="11D20710" w:rsidR="003B7483" w:rsidRPr="001556CF" w:rsidRDefault="003B7483" w:rsidP="003B7483">
            <w:pPr>
              <w:pStyle w:val="TAC"/>
              <w:rPr>
                <w:ins w:id="9727" w:author="COMPRION" w:date="2023-02-14T17:18:00Z"/>
                <w:rFonts w:eastAsia="Calibri"/>
              </w:rPr>
            </w:pPr>
            <w:ins w:id="9728" w:author="COMPRION" w:date="2023-02-14T17:19:00Z">
              <w:r>
                <w:t>03</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1FFCE41" w14:textId="76815857" w:rsidR="003B7483" w:rsidRPr="001556CF" w:rsidRDefault="003B7483" w:rsidP="003B7483">
            <w:pPr>
              <w:pStyle w:val="TAC"/>
              <w:rPr>
                <w:ins w:id="9729" w:author="COMPRION" w:date="2023-02-14T17:18:00Z"/>
                <w:rFonts w:eastAsia="Calibri"/>
              </w:rPr>
            </w:pPr>
            <w:ins w:id="9730" w:author="COMPRION" w:date="2023-02-14T17:19: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D988055" w14:textId="01F8F9E6" w:rsidR="003B7483" w:rsidRPr="001556CF" w:rsidRDefault="003B7483" w:rsidP="003B7483">
            <w:pPr>
              <w:pStyle w:val="TAC"/>
              <w:rPr>
                <w:ins w:id="9731" w:author="COMPRION" w:date="2023-02-14T17:18:00Z"/>
                <w:rFonts w:eastAsia="Calibri"/>
              </w:rPr>
            </w:pPr>
            <w:ins w:id="9732" w:author="COMPRION" w:date="2023-02-14T17:19:00Z">
              <w:r>
                <w:t>00</w:t>
              </w:r>
            </w:ins>
          </w:p>
        </w:tc>
        <w:tc>
          <w:tcPr>
            <w:tcW w:w="680" w:type="dxa"/>
            <w:tcBorders>
              <w:top w:val="single" w:sz="4" w:space="0" w:color="auto"/>
              <w:left w:val="single" w:sz="4" w:space="0" w:color="auto"/>
              <w:bottom w:val="single" w:sz="4" w:space="0" w:color="auto"/>
              <w:right w:val="single" w:sz="4" w:space="0" w:color="auto"/>
            </w:tcBorders>
          </w:tcPr>
          <w:p w14:paraId="3E802C39" w14:textId="167716C4" w:rsidR="003B7483" w:rsidRDefault="003B7483" w:rsidP="003B7483">
            <w:pPr>
              <w:pStyle w:val="TAC"/>
              <w:rPr>
                <w:ins w:id="9733" w:author="COMPRION" w:date="2023-02-14T17:18:00Z"/>
              </w:rPr>
            </w:pPr>
            <w:ins w:id="9734" w:author="COMPRION" w:date="2023-02-14T17:19:00Z">
              <w:r>
                <w:t>06</w:t>
              </w:r>
            </w:ins>
          </w:p>
        </w:tc>
        <w:tc>
          <w:tcPr>
            <w:tcW w:w="680" w:type="dxa"/>
            <w:tcBorders>
              <w:top w:val="single" w:sz="4" w:space="0" w:color="auto"/>
              <w:left w:val="single" w:sz="4" w:space="0" w:color="auto"/>
              <w:bottom w:val="single" w:sz="4" w:space="0" w:color="auto"/>
              <w:right w:val="single" w:sz="4" w:space="0" w:color="auto"/>
            </w:tcBorders>
          </w:tcPr>
          <w:p w14:paraId="562D5D66" w14:textId="33C17B6C" w:rsidR="003B7483" w:rsidRDefault="003B7483" w:rsidP="003B7483">
            <w:pPr>
              <w:pStyle w:val="TAC"/>
              <w:rPr>
                <w:ins w:id="9735" w:author="COMPRION" w:date="2023-02-14T17:18:00Z"/>
              </w:rPr>
            </w:pPr>
            <w:ins w:id="9736" w:author="COMPRION" w:date="2023-02-14T17:19:00Z">
              <w:r>
                <w:t>02</w:t>
              </w:r>
            </w:ins>
          </w:p>
        </w:tc>
      </w:tr>
    </w:tbl>
    <w:p w14:paraId="2CA35764" w14:textId="77777777" w:rsidR="003B7483" w:rsidRDefault="003B7483" w:rsidP="003B7483">
      <w:pPr>
        <w:tabs>
          <w:tab w:val="left" w:pos="3261"/>
        </w:tabs>
        <w:spacing w:after="120"/>
        <w:rPr>
          <w:ins w:id="9737" w:author="COMPRION" w:date="2023-02-14T17:18:00Z"/>
        </w:rPr>
      </w:pPr>
    </w:p>
    <w:p w14:paraId="71E7CDA3" w14:textId="4B6E399D" w:rsidR="003B7483" w:rsidRDefault="003B7483" w:rsidP="003B7483">
      <w:pPr>
        <w:rPr>
          <w:ins w:id="9738" w:author="COMPRION" w:date="2023-02-14T17:20:00Z"/>
        </w:rPr>
      </w:pPr>
      <w:ins w:id="9739" w:author="COMPRION" w:date="2023-02-14T17:20:00Z">
        <w:r>
          <w:tab/>
          <w:t>Record 3:</w:t>
        </w:r>
      </w:ins>
    </w:p>
    <w:p w14:paraId="64C8E0CC" w14:textId="77777777" w:rsidR="003B7483" w:rsidRDefault="003B7483" w:rsidP="003B7483">
      <w:pPr>
        <w:pStyle w:val="NoSpaceNormal"/>
        <w:rPr>
          <w:ins w:id="9740" w:author="COMPRION" w:date="2023-02-14T17:20:00Z"/>
        </w:rPr>
      </w:pPr>
      <w:ins w:id="9741" w:author="COMPRION" w:date="2023-02-14T17:20:00Z">
        <w:r>
          <w:tab/>
        </w:r>
        <w:r>
          <w:tab/>
          <w:t>Logically:</w:t>
        </w:r>
      </w:ins>
    </w:p>
    <w:p w14:paraId="0964D23F" w14:textId="77777777" w:rsidR="003B7483" w:rsidRDefault="003B7483" w:rsidP="003B7483">
      <w:pPr>
        <w:pStyle w:val="NoSpaceNormal"/>
        <w:rPr>
          <w:ins w:id="9742" w:author="COMPRION" w:date="2023-02-14T17:20:00Z"/>
        </w:rPr>
      </w:pPr>
      <w:ins w:id="9743" w:author="COMPRION" w:date="2023-02-14T17:20:00Z">
        <w:r>
          <w:tab/>
        </w:r>
        <w:r>
          <w:tab/>
        </w:r>
        <w:r>
          <w:tab/>
        </w:r>
        <w:r w:rsidRPr="005F6CB0">
          <w:t>MCC:</w:t>
        </w:r>
        <w:r>
          <w:tab/>
        </w:r>
        <w:r>
          <w:tab/>
        </w:r>
        <w:r>
          <w:tab/>
        </w:r>
        <w:r>
          <w:tab/>
        </w:r>
        <w:r>
          <w:tab/>
        </w:r>
        <w:r>
          <w:tab/>
        </w:r>
        <w:r w:rsidRPr="005F6CB0">
          <w:t>244,</w:t>
        </w:r>
      </w:ins>
    </w:p>
    <w:p w14:paraId="7BE27015" w14:textId="4CB5D912" w:rsidR="003B7483" w:rsidRDefault="003B7483" w:rsidP="003B7483">
      <w:pPr>
        <w:pStyle w:val="NoSpaceNormal"/>
        <w:rPr>
          <w:ins w:id="9744" w:author="COMPRION" w:date="2023-02-14T17:20:00Z"/>
        </w:rPr>
      </w:pPr>
      <w:ins w:id="9745" w:author="COMPRION" w:date="2023-02-14T17:20:00Z">
        <w:r>
          <w:tab/>
        </w:r>
        <w:r>
          <w:tab/>
        </w:r>
        <w:r>
          <w:tab/>
        </w:r>
        <w:r w:rsidRPr="005F6CB0">
          <w:t>MNC:</w:t>
        </w:r>
        <w:r>
          <w:tab/>
        </w:r>
        <w:r>
          <w:tab/>
        </w:r>
        <w:r>
          <w:tab/>
        </w:r>
        <w:r>
          <w:tab/>
        </w:r>
        <w:r>
          <w:tab/>
        </w:r>
        <w:r>
          <w:tab/>
        </w:r>
        <w:r w:rsidRPr="005F6CB0">
          <w:t>0</w:t>
        </w:r>
        <w:r>
          <w:t>3</w:t>
        </w:r>
        <w:r w:rsidRPr="005F6CB0">
          <w:t>0</w:t>
        </w:r>
        <w:r>
          <w:t>,</w:t>
        </w:r>
      </w:ins>
    </w:p>
    <w:p w14:paraId="38F2D47C" w14:textId="6E9909DD" w:rsidR="003B7483" w:rsidRDefault="003B7483" w:rsidP="003B7483">
      <w:pPr>
        <w:pStyle w:val="NoSpaceNormal"/>
        <w:rPr>
          <w:ins w:id="9746" w:author="COMPRION" w:date="2023-02-14T17:20:00Z"/>
        </w:rPr>
      </w:pPr>
      <w:ins w:id="9747" w:author="COMPRION" w:date="2023-02-14T17:20:00Z">
        <w:r>
          <w:tab/>
        </w:r>
        <w:r>
          <w:tab/>
        </w:r>
        <w:r>
          <w:tab/>
          <w:t>TAC:</w:t>
        </w:r>
        <w:r>
          <w:tab/>
        </w:r>
        <w:r>
          <w:tab/>
        </w:r>
        <w:r>
          <w:tab/>
        </w:r>
        <w:r>
          <w:tab/>
        </w:r>
        <w:r>
          <w:tab/>
        </w:r>
        <w:r>
          <w:tab/>
          <w:t>000003,</w:t>
        </w:r>
      </w:ins>
    </w:p>
    <w:p w14:paraId="56CE6074" w14:textId="77777777" w:rsidR="003B7483" w:rsidRDefault="003B7483" w:rsidP="003B7483">
      <w:pPr>
        <w:pStyle w:val="NoSpaceNormal"/>
        <w:rPr>
          <w:ins w:id="9748" w:author="COMPRION" w:date="2023-02-14T17:20:00Z"/>
        </w:rPr>
      </w:pPr>
      <w:ins w:id="9749" w:author="COMPRION" w:date="2023-02-14T17:20:00Z">
        <w:r>
          <w:tab/>
        </w:r>
        <w:r>
          <w:tab/>
        </w:r>
        <w:r>
          <w:tab/>
          <w:t>PNN Record Identifier:</w:t>
        </w:r>
        <w:r>
          <w:tab/>
          <w:t>02</w:t>
        </w:r>
      </w:ins>
    </w:p>
    <w:p w14:paraId="46571FF3" w14:textId="77777777" w:rsidR="003B7483" w:rsidRPr="001556CF" w:rsidRDefault="003B7483" w:rsidP="003B7483">
      <w:pPr>
        <w:pStyle w:val="Normal6pt"/>
        <w:keepNext/>
        <w:spacing w:before="180" w:line="240" w:lineRule="auto"/>
        <w:rPr>
          <w:ins w:id="9750" w:author="COMPRION" w:date="2023-02-14T17:20:00Z"/>
        </w:rPr>
      </w:pPr>
      <w:ins w:id="9751" w:author="COMPRION" w:date="2023-02-14T17:20:00Z">
        <w:r>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639FFECE" w14:textId="77777777" w:rsidTr="007631D8">
        <w:trPr>
          <w:ins w:id="9752" w:author="COMPRION" w:date="2023-02-14T17:20: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BAC026" w14:textId="77777777" w:rsidR="003B7483" w:rsidRPr="001556CF" w:rsidRDefault="003B7483" w:rsidP="007631D8">
            <w:pPr>
              <w:keepNext/>
              <w:keepLines/>
              <w:overflowPunct w:val="0"/>
              <w:autoSpaceDE w:val="0"/>
              <w:autoSpaceDN w:val="0"/>
              <w:adjustRightInd w:val="0"/>
              <w:spacing w:after="0"/>
              <w:ind w:hanging="112"/>
              <w:textAlignment w:val="baseline"/>
              <w:rPr>
                <w:ins w:id="9753" w:author="COMPRION" w:date="2023-02-14T17:20:00Z"/>
                <w:rFonts w:ascii="Arial" w:eastAsia="Calibri" w:hAnsi="Arial"/>
                <w:b/>
                <w:sz w:val="18"/>
                <w:szCs w:val="22"/>
              </w:rPr>
            </w:pPr>
            <w:ins w:id="9754" w:author="COMPRION" w:date="2023-02-14T17:20: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A7A40" w14:textId="77777777" w:rsidR="003B7483" w:rsidRPr="001556CF" w:rsidRDefault="003B7483" w:rsidP="007631D8">
            <w:pPr>
              <w:keepNext/>
              <w:keepLines/>
              <w:overflowPunct w:val="0"/>
              <w:autoSpaceDE w:val="0"/>
              <w:autoSpaceDN w:val="0"/>
              <w:adjustRightInd w:val="0"/>
              <w:spacing w:after="0"/>
              <w:jc w:val="center"/>
              <w:textAlignment w:val="baseline"/>
              <w:rPr>
                <w:ins w:id="9755" w:author="COMPRION" w:date="2023-02-14T17:20:00Z"/>
                <w:rFonts w:ascii="Arial" w:eastAsia="Calibri" w:hAnsi="Arial"/>
                <w:b/>
                <w:sz w:val="18"/>
              </w:rPr>
            </w:pPr>
            <w:ins w:id="9756" w:author="COMPRION" w:date="2023-02-14T17:20: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E0BA3E" w14:textId="77777777" w:rsidR="003B7483" w:rsidRPr="001556CF" w:rsidRDefault="003B7483" w:rsidP="007631D8">
            <w:pPr>
              <w:keepNext/>
              <w:keepLines/>
              <w:overflowPunct w:val="0"/>
              <w:autoSpaceDE w:val="0"/>
              <w:autoSpaceDN w:val="0"/>
              <w:adjustRightInd w:val="0"/>
              <w:spacing w:after="0"/>
              <w:jc w:val="center"/>
              <w:textAlignment w:val="baseline"/>
              <w:rPr>
                <w:ins w:id="9757" w:author="COMPRION" w:date="2023-02-14T17:20:00Z"/>
                <w:rFonts w:ascii="Arial" w:eastAsia="Calibri" w:hAnsi="Arial"/>
                <w:b/>
                <w:sz w:val="18"/>
              </w:rPr>
            </w:pPr>
            <w:ins w:id="9758" w:author="COMPRION" w:date="2023-02-14T17:20: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55EA4A" w14:textId="77777777" w:rsidR="003B7483" w:rsidRPr="001556CF" w:rsidRDefault="003B7483" w:rsidP="007631D8">
            <w:pPr>
              <w:keepNext/>
              <w:keepLines/>
              <w:overflowPunct w:val="0"/>
              <w:autoSpaceDE w:val="0"/>
              <w:autoSpaceDN w:val="0"/>
              <w:adjustRightInd w:val="0"/>
              <w:spacing w:after="0"/>
              <w:jc w:val="center"/>
              <w:textAlignment w:val="baseline"/>
              <w:rPr>
                <w:ins w:id="9759" w:author="COMPRION" w:date="2023-02-14T17:20:00Z"/>
                <w:rFonts w:ascii="Arial" w:eastAsia="Calibri" w:hAnsi="Arial"/>
                <w:b/>
                <w:sz w:val="18"/>
              </w:rPr>
            </w:pPr>
            <w:ins w:id="9760" w:author="COMPRION" w:date="2023-02-14T17:20: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9E5D6" w14:textId="77777777" w:rsidR="003B7483" w:rsidRPr="001556CF" w:rsidRDefault="003B7483" w:rsidP="007631D8">
            <w:pPr>
              <w:keepNext/>
              <w:keepLines/>
              <w:overflowPunct w:val="0"/>
              <w:autoSpaceDE w:val="0"/>
              <w:autoSpaceDN w:val="0"/>
              <w:adjustRightInd w:val="0"/>
              <w:spacing w:after="0"/>
              <w:jc w:val="center"/>
              <w:textAlignment w:val="baseline"/>
              <w:rPr>
                <w:ins w:id="9761" w:author="COMPRION" w:date="2023-02-14T17:20:00Z"/>
                <w:rFonts w:ascii="Arial" w:eastAsia="Calibri" w:hAnsi="Arial"/>
                <w:b/>
                <w:sz w:val="18"/>
              </w:rPr>
            </w:pPr>
            <w:ins w:id="9762" w:author="COMPRION" w:date="2023-02-14T17:20: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C30B20" w14:textId="77777777" w:rsidR="003B7483" w:rsidRPr="001556CF" w:rsidRDefault="003B7483" w:rsidP="007631D8">
            <w:pPr>
              <w:keepNext/>
              <w:keepLines/>
              <w:overflowPunct w:val="0"/>
              <w:autoSpaceDE w:val="0"/>
              <w:autoSpaceDN w:val="0"/>
              <w:adjustRightInd w:val="0"/>
              <w:spacing w:after="0"/>
              <w:jc w:val="center"/>
              <w:textAlignment w:val="baseline"/>
              <w:rPr>
                <w:ins w:id="9763" w:author="COMPRION" w:date="2023-02-14T17:20:00Z"/>
                <w:rFonts w:ascii="Arial" w:eastAsia="Calibri" w:hAnsi="Arial"/>
                <w:b/>
                <w:sz w:val="18"/>
              </w:rPr>
            </w:pPr>
            <w:ins w:id="9764" w:author="COMPRION" w:date="2023-02-14T17:20: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8E8FEF" w14:textId="77777777" w:rsidR="003B7483" w:rsidRPr="001556CF" w:rsidRDefault="003B7483" w:rsidP="007631D8">
            <w:pPr>
              <w:keepNext/>
              <w:keepLines/>
              <w:overflowPunct w:val="0"/>
              <w:autoSpaceDE w:val="0"/>
              <w:autoSpaceDN w:val="0"/>
              <w:adjustRightInd w:val="0"/>
              <w:spacing w:after="0"/>
              <w:jc w:val="center"/>
              <w:textAlignment w:val="baseline"/>
              <w:rPr>
                <w:ins w:id="9765" w:author="COMPRION" w:date="2023-02-14T17:20:00Z"/>
                <w:rFonts w:ascii="Arial" w:eastAsia="Calibri" w:hAnsi="Arial"/>
                <w:b/>
                <w:sz w:val="18"/>
              </w:rPr>
            </w:pPr>
            <w:ins w:id="9766" w:author="COMPRION" w:date="2023-02-14T17:20: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349E57" w14:textId="77777777" w:rsidR="003B7483" w:rsidRPr="001556CF" w:rsidRDefault="003B7483" w:rsidP="007631D8">
            <w:pPr>
              <w:keepNext/>
              <w:keepLines/>
              <w:overflowPunct w:val="0"/>
              <w:autoSpaceDE w:val="0"/>
              <w:autoSpaceDN w:val="0"/>
              <w:adjustRightInd w:val="0"/>
              <w:spacing w:after="0"/>
              <w:jc w:val="center"/>
              <w:textAlignment w:val="baseline"/>
              <w:rPr>
                <w:ins w:id="9767" w:author="COMPRION" w:date="2023-02-14T17:20:00Z"/>
                <w:rFonts w:ascii="Arial" w:eastAsia="Calibri" w:hAnsi="Arial"/>
                <w:b/>
                <w:sz w:val="18"/>
              </w:rPr>
            </w:pPr>
            <w:ins w:id="9768" w:author="COMPRION" w:date="2023-02-14T17:20: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AB3345" w14:textId="77777777" w:rsidR="003B7483" w:rsidRPr="001556CF" w:rsidRDefault="003B7483" w:rsidP="007631D8">
            <w:pPr>
              <w:keepNext/>
              <w:keepLines/>
              <w:overflowPunct w:val="0"/>
              <w:autoSpaceDE w:val="0"/>
              <w:autoSpaceDN w:val="0"/>
              <w:adjustRightInd w:val="0"/>
              <w:spacing w:after="0"/>
              <w:jc w:val="center"/>
              <w:textAlignment w:val="baseline"/>
              <w:rPr>
                <w:ins w:id="9769" w:author="COMPRION" w:date="2023-02-14T17:20:00Z"/>
                <w:rFonts w:ascii="Arial" w:eastAsia="Calibri" w:hAnsi="Arial"/>
                <w:b/>
                <w:sz w:val="18"/>
              </w:rPr>
            </w:pPr>
            <w:ins w:id="9770" w:author="COMPRION" w:date="2023-02-14T17:20:00Z">
              <w:r w:rsidRPr="001556CF">
                <w:rPr>
                  <w:rFonts w:ascii="Arial" w:eastAsia="Calibri"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DA925E" w14:textId="77777777" w:rsidR="003B7483" w:rsidRPr="001556CF" w:rsidRDefault="003B7483" w:rsidP="007631D8">
            <w:pPr>
              <w:keepNext/>
              <w:keepLines/>
              <w:overflowPunct w:val="0"/>
              <w:autoSpaceDE w:val="0"/>
              <w:autoSpaceDN w:val="0"/>
              <w:adjustRightInd w:val="0"/>
              <w:spacing w:after="0"/>
              <w:jc w:val="center"/>
              <w:textAlignment w:val="baseline"/>
              <w:rPr>
                <w:ins w:id="9771" w:author="COMPRION" w:date="2023-02-14T17:20:00Z"/>
                <w:rFonts w:ascii="Arial" w:eastAsia="Calibri" w:hAnsi="Arial"/>
                <w:b/>
                <w:sz w:val="18"/>
              </w:rPr>
            </w:pPr>
            <w:ins w:id="9772" w:author="COMPRION" w:date="2023-02-14T17:20:00Z">
              <w:r w:rsidRPr="001556CF">
                <w:rPr>
                  <w:rFonts w:ascii="Arial" w:eastAsia="Calibri" w:hAnsi="Arial"/>
                  <w:b/>
                  <w:sz w:val="18"/>
                </w:rPr>
                <w:t>B</w:t>
              </w:r>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2DF1BF" w14:textId="77777777" w:rsidR="003B7483" w:rsidRPr="001556CF" w:rsidRDefault="003B7483" w:rsidP="007631D8">
            <w:pPr>
              <w:keepNext/>
              <w:keepLines/>
              <w:overflowPunct w:val="0"/>
              <w:autoSpaceDE w:val="0"/>
              <w:autoSpaceDN w:val="0"/>
              <w:adjustRightInd w:val="0"/>
              <w:spacing w:after="0"/>
              <w:jc w:val="center"/>
              <w:textAlignment w:val="baseline"/>
              <w:rPr>
                <w:ins w:id="9773" w:author="COMPRION" w:date="2023-02-14T17:20:00Z"/>
                <w:rFonts w:ascii="Arial" w:eastAsia="Calibri" w:hAnsi="Arial"/>
                <w:b/>
                <w:sz w:val="18"/>
              </w:rPr>
            </w:pPr>
            <w:ins w:id="9774" w:author="COMPRION" w:date="2023-02-14T17:20:00Z">
              <w:r w:rsidRPr="001556CF">
                <w:rPr>
                  <w:rFonts w:ascii="Arial" w:eastAsia="Calibri" w:hAnsi="Arial"/>
                  <w:b/>
                  <w:sz w:val="18"/>
                </w:rPr>
                <w:t>B</w:t>
              </w:r>
              <w:r>
                <w:rPr>
                  <w:rFonts w:ascii="Arial" w:eastAsia="Calibri" w:hAnsi="Arial"/>
                  <w:b/>
                  <w:sz w:val="18"/>
                </w:rPr>
                <w:t>10</w:t>
              </w:r>
            </w:ins>
          </w:p>
        </w:tc>
      </w:tr>
      <w:tr w:rsidR="003B7483" w:rsidRPr="001556CF" w14:paraId="2F318812" w14:textId="77777777" w:rsidTr="007631D8">
        <w:trPr>
          <w:trHeight w:val="47"/>
          <w:ins w:id="9775" w:author="COMPRION" w:date="2023-02-14T17:20:00Z"/>
        </w:trPr>
        <w:tc>
          <w:tcPr>
            <w:tcW w:w="959" w:type="dxa"/>
            <w:tcBorders>
              <w:top w:val="single" w:sz="4" w:space="0" w:color="auto"/>
              <w:left w:val="single" w:sz="4" w:space="0" w:color="auto"/>
              <w:bottom w:val="single" w:sz="4" w:space="0" w:color="auto"/>
              <w:right w:val="single" w:sz="4" w:space="0" w:color="auto"/>
            </w:tcBorders>
            <w:hideMark/>
          </w:tcPr>
          <w:p w14:paraId="0BFF1D8D" w14:textId="77777777" w:rsidR="003B7483" w:rsidRPr="001556CF" w:rsidRDefault="003B7483" w:rsidP="007631D8">
            <w:pPr>
              <w:keepNext/>
              <w:keepLines/>
              <w:overflowPunct w:val="0"/>
              <w:autoSpaceDE w:val="0"/>
              <w:autoSpaceDN w:val="0"/>
              <w:adjustRightInd w:val="0"/>
              <w:spacing w:after="0"/>
              <w:ind w:hanging="112"/>
              <w:textAlignment w:val="baseline"/>
              <w:rPr>
                <w:ins w:id="9776" w:author="COMPRION" w:date="2023-02-14T17:20:00Z"/>
                <w:rFonts w:ascii="Arial" w:eastAsia="Calibri" w:hAnsi="Arial"/>
                <w:sz w:val="18"/>
              </w:rPr>
            </w:pPr>
            <w:ins w:id="9777" w:author="COMPRION" w:date="2023-02-14T17:20: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51D4F3C" w14:textId="77777777" w:rsidR="003B7483" w:rsidRPr="001556CF" w:rsidRDefault="003B7483" w:rsidP="007631D8">
            <w:pPr>
              <w:pStyle w:val="TAC"/>
              <w:rPr>
                <w:ins w:id="9778" w:author="COMPRION" w:date="2023-02-14T17:20:00Z"/>
                <w:rFonts w:eastAsia="Calibri"/>
              </w:rPr>
            </w:pPr>
            <w:ins w:id="9779" w:author="COMPRION" w:date="2023-02-14T17:20:00Z">
              <w:r w:rsidRPr="005F6CB0">
                <w:t>42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075A6A8" w14:textId="77777777" w:rsidR="003B7483" w:rsidRPr="001556CF" w:rsidRDefault="003B7483" w:rsidP="007631D8">
            <w:pPr>
              <w:pStyle w:val="TAC"/>
              <w:rPr>
                <w:ins w:id="9780" w:author="COMPRION" w:date="2023-02-14T17:20:00Z"/>
                <w:rFonts w:eastAsia="Calibri"/>
              </w:rPr>
            </w:pPr>
            <w:ins w:id="9781" w:author="COMPRION" w:date="2023-02-14T17:20:00Z">
              <w:r w:rsidRPr="005F6CB0">
                <w:t>04</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C877085" w14:textId="48CA4F88" w:rsidR="003B7483" w:rsidRPr="001556CF" w:rsidRDefault="003B7483" w:rsidP="007631D8">
            <w:pPr>
              <w:pStyle w:val="TAC"/>
              <w:rPr>
                <w:ins w:id="9782" w:author="COMPRION" w:date="2023-02-14T17:20:00Z"/>
                <w:rFonts w:eastAsia="Calibri"/>
              </w:rPr>
            </w:pPr>
            <w:ins w:id="9783" w:author="COMPRION" w:date="2023-02-14T17:20:00Z">
              <w:r>
                <w:t>30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2F470F7" w14:textId="77777777" w:rsidR="003B7483" w:rsidRPr="001556CF" w:rsidRDefault="003B7483" w:rsidP="007631D8">
            <w:pPr>
              <w:pStyle w:val="TAC"/>
              <w:rPr>
                <w:ins w:id="9784" w:author="COMPRION" w:date="2023-02-14T17:20:00Z"/>
                <w:rFonts w:eastAsia="Calibri"/>
              </w:rPr>
            </w:pPr>
            <w:ins w:id="9785" w:author="COMPRION" w:date="2023-02-14T17:20: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9E749E" w14:textId="77777777" w:rsidR="003B7483" w:rsidRPr="001556CF" w:rsidRDefault="003B7483" w:rsidP="007631D8">
            <w:pPr>
              <w:pStyle w:val="TAC"/>
              <w:rPr>
                <w:ins w:id="9786" w:author="COMPRION" w:date="2023-02-14T17:20:00Z"/>
                <w:rFonts w:eastAsia="Calibri"/>
              </w:rPr>
            </w:pPr>
            <w:ins w:id="9787" w:author="COMPRION" w:date="2023-02-14T17:20: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ECB6C7" w14:textId="77777777" w:rsidR="003B7483" w:rsidRPr="001556CF" w:rsidRDefault="003B7483" w:rsidP="007631D8">
            <w:pPr>
              <w:pStyle w:val="TAC"/>
              <w:rPr>
                <w:ins w:id="9788" w:author="COMPRION" w:date="2023-02-14T17:20:00Z"/>
                <w:rFonts w:eastAsia="Calibri"/>
              </w:rPr>
            </w:pPr>
            <w:ins w:id="9789" w:author="COMPRION" w:date="2023-02-14T17:20:00Z">
              <w:r>
                <w:t>03</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2CC0EA" w14:textId="77777777" w:rsidR="003B7483" w:rsidRPr="001556CF" w:rsidRDefault="003B7483" w:rsidP="007631D8">
            <w:pPr>
              <w:pStyle w:val="TAC"/>
              <w:rPr>
                <w:ins w:id="9790" w:author="COMPRION" w:date="2023-02-14T17:20:00Z"/>
                <w:rFonts w:eastAsia="Calibri"/>
              </w:rPr>
            </w:pPr>
            <w:ins w:id="9791" w:author="COMPRION" w:date="2023-02-14T17:20: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2F1BBEE" w14:textId="77777777" w:rsidR="003B7483" w:rsidRPr="001556CF" w:rsidRDefault="003B7483" w:rsidP="007631D8">
            <w:pPr>
              <w:pStyle w:val="TAC"/>
              <w:rPr>
                <w:ins w:id="9792" w:author="COMPRION" w:date="2023-02-14T17:20:00Z"/>
                <w:rFonts w:eastAsia="Calibri"/>
              </w:rPr>
            </w:pPr>
            <w:ins w:id="9793" w:author="COMPRION" w:date="2023-02-14T17:20:00Z">
              <w:r>
                <w:t>00</w:t>
              </w:r>
            </w:ins>
          </w:p>
        </w:tc>
        <w:tc>
          <w:tcPr>
            <w:tcW w:w="680" w:type="dxa"/>
            <w:tcBorders>
              <w:top w:val="single" w:sz="4" w:space="0" w:color="auto"/>
              <w:left w:val="single" w:sz="4" w:space="0" w:color="auto"/>
              <w:bottom w:val="single" w:sz="4" w:space="0" w:color="auto"/>
              <w:right w:val="single" w:sz="4" w:space="0" w:color="auto"/>
            </w:tcBorders>
          </w:tcPr>
          <w:p w14:paraId="1EC37B05" w14:textId="2709F63F" w:rsidR="003B7483" w:rsidRDefault="003B7483" w:rsidP="007631D8">
            <w:pPr>
              <w:pStyle w:val="TAC"/>
              <w:rPr>
                <w:ins w:id="9794" w:author="COMPRION" w:date="2023-02-14T17:20:00Z"/>
              </w:rPr>
            </w:pPr>
            <w:ins w:id="9795" w:author="COMPRION" w:date="2023-02-14T17:20:00Z">
              <w:r>
                <w:t>0</w:t>
              </w:r>
            </w:ins>
            <w:ins w:id="9796" w:author="COMPRION" w:date="2023-02-14T17:21:00Z">
              <w:r>
                <w:t>3</w:t>
              </w:r>
            </w:ins>
          </w:p>
        </w:tc>
        <w:tc>
          <w:tcPr>
            <w:tcW w:w="680" w:type="dxa"/>
            <w:tcBorders>
              <w:top w:val="single" w:sz="4" w:space="0" w:color="auto"/>
              <w:left w:val="single" w:sz="4" w:space="0" w:color="auto"/>
              <w:bottom w:val="single" w:sz="4" w:space="0" w:color="auto"/>
              <w:right w:val="single" w:sz="4" w:space="0" w:color="auto"/>
            </w:tcBorders>
          </w:tcPr>
          <w:p w14:paraId="4C533553" w14:textId="77777777" w:rsidR="003B7483" w:rsidRDefault="003B7483" w:rsidP="007631D8">
            <w:pPr>
              <w:pStyle w:val="TAC"/>
              <w:rPr>
                <w:ins w:id="9797" w:author="COMPRION" w:date="2023-02-14T17:20:00Z"/>
              </w:rPr>
            </w:pPr>
            <w:ins w:id="9798" w:author="COMPRION" w:date="2023-02-14T17:20:00Z">
              <w:r>
                <w:t>02</w:t>
              </w:r>
            </w:ins>
          </w:p>
        </w:tc>
      </w:tr>
    </w:tbl>
    <w:p w14:paraId="1D6ABBF1" w14:textId="77777777" w:rsidR="00802E3A" w:rsidRDefault="00802E3A" w:rsidP="00802E3A">
      <w:pPr>
        <w:tabs>
          <w:tab w:val="left" w:pos="3261"/>
        </w:tabs>
        <w:spacing w:after="120"/>
        <w:rPr>
          <w:ins w:id="9799" w:author="COMPRION" w:date="2023-02-14T15:40:00Z"/>
        </w:rPr>
      </w:pPr>
    </w:p>
    <w:p w14:paraId="22B8C127" w14:textId="77777777" w:rsidR="00802E3A" w:rsidRPr="00BC7F57" w:rsidRDefault="00802E3A" w:rsidP="00802E3A">
      <w:pPr>
        <w:tabs>
          <w:tab w:val="left" w:pos="3261"/>
        </w:tabs>
        <w:spacing w:after="120"/>
        <w:rPr>
          <w:ins w:id="9800" w:author="COMPRION" w:date="2023-02-14T15:40:00Z"/>
          <w:b/>
          <w:bCs/>
          <w:vertAlign w:val="subscript"/>
        </w:rPr>
      </w:pPr>
      <w:ins w:id="9801" w:author="COMPRION" w:date="2023-02-14T15:40:00Z">
        <w:r w:rsidRPr="00BC7F57">
          <w:rPr>
            <w:b/>
            <w:bCs/>
          </w:rPr>
          <w:t>EF</w:t>
        </w:r>
        <w:r w:rsidRPr="00BC7F57">
          <w:rPr>
            <w:b/>
            <w:bCs/>
            <w:vertAlign w:val="subscript"/>
          </w:rPr>
          <w:t>PNN</w:t>
        </w:r>
      </w:ins>
    </w:p>
    <w:p w14:paraId="6E322F7A" w14:textId="77777777" w:rsidR="003B7483" w:rsidRDefault="003B7483" w:rsidP="003B7483">
      <w:pPr>
        <w:rPr>
          <w:ins w:id="9802" w:author="COMPRION" w:date="2023-02-14T17:22:00Z"/>
        </w:rPr>
      </w:pPr>
      <w:ins w:id="9803" w:author="COMPRION" w:date="2023-02-14T17:22:00Z">
        <w:r>
          <w:tab/>
          <w:t>Record 1:</w:t>
        </w:r>
      </w:ins>
    </w:p>
    <w:p w14:paraId="16543EC1" w14:textId="77777777" w:rsidR="003B7483" w:rsidRDefault="003B7483" w:rsidP="003B7483">
      <w:pPr>
        <w:pStyle w:val="NoSpaceNormal"/>
        <w:rPr>
          <w:ins w:id="9804" w:author="COMPRION" w:date="2023-02-14T17:22:00Z"/>
        </w:rPr>
      </w:pPr>
      <w:ins w:id="9805" w:author="COMPRION" w:date="2023-02-14T17:22:00Z">
        <w:r>
          <w:tab/>
        </w:r>
        <w:r>
          <w:tab/>
          <w:t>Logically:</w:t>
        </w:r>
      </w:ins>
    </w:p>
    <w:p w14:paraId="21CF339B" w14:textId="4D1A15DE" w:rsidR="003B7483" w:rsidRDefault="003B7483">
      <w:pPr>
        <w:pStyle w:val="NoSpaceNormal"/>
        <w:rPr>
          <w:ins w:id="9806" w:author="COMPRION" w:date="2023-02-14T17:22:00Z"/>
        </w:rPr>
      </w:pPr>
      <w:ins w:id="9807" w:author="COMPRION" w:date="2023-02-14T17:22:00Z">
        <w:r>
          <w:tab/>
        </w:r>
        <w:r>
          <w:tab/>
        </w:r>
        <w:r>
          <w:tab/>
        </w:r>
      </w:ins>
      <w:ins w:id="9808" w:author="COMPRION" w:date="2023-02-14T17:23:00Z">
        <w:r w:rsidRPr="005330DA">
          <w:t>Long name:</w:t>
        </w:r>
        <w:r>
          <w:tab/>
        </w:r>
        <w:r>
          <w:tab/>
        </w:r>
        <w:r w:rsidRPr="005330DA">
          <w:t>PLMN 5G</w:t>
        </w:r>
      </w:ins>
    </w:p>
    <w:p w14:paraId="24FB935B" w14:textId="77777777" w:rsidR="003B7483" w:rsidRPr="001556CF" w:rsidRDefault="003B7483" w:rsidP="003B7483">
      <w:pPr>
        <w:pStyle w:val="Normal6pt"/>
        <w:spacing w:before="180" w:line="240" w:lineRule="auto"/>
        <w:rPr>
          <w:ins w:id="9809" w:author="COMPRION" w:date="2023-02-14T17:22:00Z"/>
        </w:rPr>
      </w:pPr>
      <w:ins w:id="9810" w:author="COMPRION" w:date="2023-02-14T17:22:00Z">
        <w:r>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77982637" w14:textId="77777777" w:rsidTr="007631D8">
        <w:trPr>
          <w:ins w:id="9811" w:author="COMPRION" w:date="2023-02-14T17:22: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AB6714" w14:textId="77777777" w:rsidR="003B7483" w:rsidRPr="001556CF" w:rsidRDefault="003B7483" w:rsidP="007631D8">
            <w:pPr>
              <w:keepNext/>
              <w:keepLines/>
              <w:overflowPunct w:val="0"/>
              <w:autoSpaceDE w:val="0"/>
              <w:autoSpaceDN w:val="0"/>
              <w:adjustRightInd w:val="0"/>
              <w:spacing w:after="0"/>
              <w:ind w:hanging="112"/>
              <w:textAlignment w:val="baseline"/>
              <w:rPr>
                <w:ins w:id="9812" w:author="COMPRION" w:date="2023-02-14T17:22:00Z"/>
                <w:rFonts w:ascii="Arial" w:eastAsia="Calibri" w:hAnsi="Arial"/>
                <w:b/>
                <w:sz w:val="18"/>
                <w:szCs w:val="22"/>
              </w:rPr>
            </w:pPr>
            <w:ins w:id="9813" w:author="COMPRION" w:date="2023-02-14T17:22: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9E5E40" w14:textId="77777777" w:rsidR="003B7483" w:rsidRPr="001556CF" w:rsidRDefault="003B7483" w:rsidP="007631D8">
            <w:pPr>
              <w:keepNext/>
              <w:keepLines/>
              <w:overflowPunct w:val="0"/>
              <w:autoSpaceDE w:val="0"/>
              <w:autoSpaceDN w:val="0"/>
              <w:adjustRightInd w:val="0"/>
              <w:spacing w:after="0"/>
              <w:jc w:val="center"/>
              <w:textAlignment w:val="baseline"/>
              <w:rPr>
                <w:ins w:id="9814" w:author="COMPRION" w:date="2023-02-14T17:22:00Z"/>
                <w:rFonts w:ascii="Arial" w:eastAsia="Calibri" w:hAnsi="Arial"/>
                <w:b/>
                <w:sz w:val="18"/>
              </w:rPr>
            </w:pPr>
            <w:ins w:id="9815" w:author="COMPRION" w:date="2023-02-14T17:22: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92C458" w14:textId="77777777" w:rsidR="003B7483" w:rsidRPr="001556CF" w:rsidRDefault="003B7483" w:rsidP="007631D8">
            <w:pPr>
              <w:keepNext/>
              <w:keepLines/>
              <w:overflowPunct w:val="0"/>
              <w:autoSpaceDE w:val="0"/>
              <w:autoSpaceDN w:val="0"/>
              <w:adjustRightInd w:val="0"/>
              <w:spacing w:after="0"/>
              <w:jc w:val="center"/>
              <w:textAlignment w:val="baseline"/>
              <w:rPr>
                <w:ins w:id="9816" w:author="COMPRION" w:date="2023-02-14T17:22:00Z"/>
                <w:rFonts w:ascii="Arial" w:eastAsia="Calibri" w:hAnsi="Arial"/>
                <w:b/>
                <w:sz w:val="18"/>
              </w:rPr>
            </w:pPr>
            <w:ins w:id="9817" w:author="COMPRION" w:date="2023-02-14T17:22: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8350FE" w14:textId="77777777" w:rsidR="003B7483" w:rsidRPr="001556CF" w:rsidRDefault="003B7483" w:rsidP="007631D8">
            <w:pPr>
              <w:keepNext/>
              <w:keepLines/>
              <w:overflowPunct w:val="0"/>
              <w:autoSpaceDE w:val="0"/>
              <w:autoSpaceDN w:val="0"/>
              <w:adjustRightInd w:val="0"/>
              <w:spacing w:after="0"/>
              <w:jc w:val="center"/>
              <w:textAlignment w:val="baseline"/>
              <w:rPr>
                <w:ins w:id="9818" w:author="COMPRION" w:date="2023-02-14T17:22:00Z"/>
                <w:rFonts w:ascii="Arial" w:eastAsia="Calibri" w:hAnsi="Arial"/>
                <w:b/>
                <w:sz w:val="18"/>
              </w:rPr>
            </w:pPr>
            <w:ins w:id="9819" w:author="COMPRION" w:date="2023-02-14T17:22: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C6DEC4" w14:textId="77777777" w:rsidR="003B7483" w:rsidRPr="001556CF" w:rsidRDefault="003B7483" w:rsidP="007631D8">
            <w:pPr>
              <w:keepNext/>
              <w:keepLines/>
              <w:overflowPunct w:val="0"/>
              <w:autoSpaceDE w:val="0"/>
              <w:autoSpaceDN w:val="0"/>
              <w:adjustRightInd w:val="0"/>
              <w:spacing w:after="0"/>
              <w:jc w:val="center"/>
              <w:textAlignment w:val="baseline"/>
              <w:rPr>
                <w:ins w:id="9820" w:author="COMPRION" w:date="2023-02-14T17:22:00Z"/>
                <w:rFonts w:ascii="Arial" w:eastAsia="Calibri" w:hAnsi="Arial"/>
                <w:b/>
                <w:sz w:val="18"/>
              </w:rPr>
            </w:pPr>
            <w:ins w:id="9821" w:author="COMPRION" w:date="2023-02-14T17:22: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5CCB6A" w14:textId="77777777" w:rsidR="003B7483" w:rsidRPr="001556CF" w:rsidRDefault="003B7483" w:rsidP="007631D8">
            <w:pPr>
              <w:keepNext/>
              <w:keepLines/>
              <w:overflowPunct w:val="0"/>
              <w:autoSpaceDE w:val="0"/>
              <w:autoSpaceDN w:val="0"/>
              <w:adjustRightInd w:val="0"/>
              <w:spacing w:after="0"/>
              <w:jc w:val="center"/>
              <w:textAlignment w:val="baseline"/>
              <w:rPr>
                <w:ins w:id="9822" w:author="COMPRION" w:date="2023-02-14T17:22:00Z"/>
                <w:rFonts w:ascii="Arial" w:eastAsia="Calibri" w:hAnsi="Arial"/>
                <w:b/>
                <w:sz w:val="18"/>
              </w:rPr>
            </w:pPr>
            <w:ins w:id="9823" w:author="COMPRION" w:date="2023-02-14T17:22: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F45C8E" w14:textId="77777777" w:rsidR="003B7483" w:rsidRPr="001556CF" w:rsidRDefault="003B7483" w:rsidP="007631D8">
            <w:pPr>
              <w:keepNext/>
              <w:keepLines/>
              <w:overflowPunct w:val="0"/>
              <w:autoSpaceDE w:val="0"/>
              <w:autoSpaceDN w:val="0"/>
              <w:adjustRightInd w:val="0"/>
              <w:spacing w:after="0"/>
              <w:jc w:val="center"/>
              <w:textAlignment w:val="baseline"/>
              <w:rPr>
                <w:ins w:id="9824" w:author="COMPRION" w:date="2023-02-14T17:22:00Z"/>
                <w:rFonts w:ascii="Arial" w:eastAsia="Calibri" w:hAnsi="Arial"/>
                <w:b/>
                <w:sz w:val="18"/>
              </w:rPr>
            </w:pPr>
            <w:ins w:id="9825" w:author="COMPRION" w:date="2023-02-14T17:22: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8F6C29" w14:textId="77777777" w:rsidR="003B7483" w:rsidRPr="001556CF" w:rsidRDefault="003B7483" w:rsidP="007631D8">
            <w:pPr>
              <w:keepNext/>
              <w:keepLines/>
              <w:overflowPunct w:val="0"/>
              <w:autoSpaceDE w:val="0"/>
              <w:autoSpaceDN w:val="0"/>
              <w:adjustRightInd w:val="0"/>
              <w:spacing w:after="0"/>
              <w:jc w:val="center"/>
              <w:textAlignment w:val="baseline"/>
              <w:rPr>
                <w:ins w:id="9826" w:author="COMPRION" w:date="2023-02-14T17:22:00Z"/>
                <w:rFonts w:ascii="Arial" w:eastAsia="Calibri" w:hAnsi="Arial"/>
                <w:b/>
                <w:sz w:val="18"/>
              </w:rPr>
            </w:pPr>
            <w:ins w:id="9827" w:author="COMPRION" w:date="2023-02-14T17:22: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3519B2" w14:textId="77777777" w:rsidR="003B7483" w:rsidRPr="001556CF" w:rsidRDefault="003B7483" w:rsidP="007631D8">
            <w:pPr>
              <w:keepNext/>
              <w:keepLines/>
              <w:overflowPunct w:val="0"/>
              <w:autoSpaceDE w:val="0"/>
              <w:autoSpaceDN w:val="0"/>
              <w:adjustRightInd w:val="0"/>
              <w:spacing w:after="0"/>
              <w:jc w:val="center"/>
              <w:textAlignment w:val="baseline"/>
              <w:rPr>
                <w:ins w:id="9828" w:author="COMPRION" w:date="2023-02-14T17:22:00Z"/>
                <w:rFonts w:ascii="Arial" w:eastAsia="Calibri" w:hAnsi="Arial"/>
                <w:b/>
                <w:sz w:val="18"/>
              </w:rPr>
            </w:pPr>
            <w:ins w:id="9829" w:author="COMPRION" w:date="2023-02-14T17:22:00Z">
              <w:r w:rsidRPr="001556CF">
                <w:rPr>
                  <w:rFonts w:ascii="Arial" w:eastAsia="Calibri"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276901" w14:textId="77777777" w:rsidR="003B7483" w:rsidRPr="001556CF" w:rsidRDefault="003B7483" w:rsidP="007631D8">
            <w:pPr>
              <w:keepNext/>
              <w:keepLines/>
              <w:overflowPunct w:val="0"/>
              <w:autoSpaceDE w:val="0"/>
              <w:autoSpaceDN w:val="0"/>
              <w:adjustRightInd w:val="0"/>
              <w:spacing w:after="0"/>
              <w:jc w:val="center"/>
              <w:textAlignment w:val="baseline"/>
              <w:rPr>
                <w:ins w:id="9830" w:author="COMPRION" w:date="2023-02-14T17:22:00Z"/>
                <w:rFonts w:ascii="Arial" w:eastAsia="Calibri" w:hAnsi="Arial"/>
                <w:b/>
                <w:sz w:val="18"/>
              </w:rPr>
            </w:pPr>
            <w:ins w:id="9831" w:author="COMPRION" w:date="2023-02-14T17:22:00Z">
              <w:r w:rsidRPr="001556CF">
                <w:rPr>
                  <w:rFonts w:ascii="Arial" w:eastAsia="Calibri" w:hAnsi="Arial"/>
                  <w:b/>
                  <w:sz w:val="18"/>
                </w:rPr>
                <w:t>B</w:t>
              </w:r>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F40CB4" w14:textId="77777777" w:rsidR="003B7483" w:rsidRPr="001556CF" w:rsidRDefault="003B7483" w:rsidP="007631D8">
            <w:pPr>
              <w:keepNext/>
              <w:keepLines/>
              <w:overflowPunct w:val="0"/>
              <w:autoSpaceDE w:val="0"/>
              <w:autoSpaceDN w:val="0"/>
              <w:adjustRightInd w:val="0"/>
              <w:spacing w:after="0"/>
              <w:jc w:val="center"/>
              <w:textAlignment w:val="baseline"/>
              <w:rPr>
                <w:ins w:id="9832" w:author="COMPRION" w:date="2023-02-14T17:22:00Z"/>
                <w:rFonts w:ascii="Arial" w:eastAsia="Calibri" w:hAnsi="Arial"/>
                <w:b/>
                <w:sz w:val="18"/>
              </w:rPr>
            </w:pPr>
            <w:ins w:id="9833" w:author="COMPRION" w:date="2023-02-14T17:22:00Z">
              <w:r w:rsidRPr="001556CF">
                <w:rPr>
                  <w:rFonts w:ascii="Arial" w:eastAsia="Calibri" w:hAnsi="Arial"/>
                  <w:b/>
                  <w:sz w:val="18"/>
                </w:rPr>
                <w:t>B</w:t>
              </w:r>
              <w:r>
                <w:rPr>
                  <w:rFonts w:ascii="Arial" w:eastAsia="Calibri" w:hAnsi="Arial"/>
                  <w:b/>
                  <w:sz w:val="18"/>
                </w:rPr>
                <w:t>10</w:t>
              </w:r>
            </w:ins>
          </w:p>
        </w:tc>
      </w:tr>
      <w:tr w:rsidR="003B7483" w:rsidRPr="001556CF" w14:paraId="7AE92343" w14:textId="77777777" w:rsidTr="00A934B6">
        <w:trPr>
          <w:ins w:id="9834" w:author="COMPRION" w:date="2023-02-14T17:22:00Z"/>
        </w:trPr>
        <w:tc>
          <w:tcPr>
            <w:tcW w:w="959" w:type="dxa"/>
            <w:tcBorders>
              <w:top w:val="single" w:sz="4" w:space="0" w:color="auto"/>
              <w:left w:val="single" w:sz="4" w:space="0" w:color="auto"/>
              <w:bottom w:val="single" w:sz="4" w:space="0" w:color="auto"/>
              <w:right w:val="single" w:sz="4" w:space="0" w:color="auto"/>
            </w:tcBorders>
            <w:hideMark/>
          </w:tcPr>
          <w:p w14:paraId="22FF13AD" w14:textId="77777777" w:rsidR="003B7483" w:rsidRPr="001556CF" w:rsidRDefault="003B7483" w:rsidP="003B7483">
            <w:pPr>
              <w:keepNext/>
              <w:keepLines/>
              <w:overflowPunct w:val="0"/>
              <w:autoSpaceDE w:val="0"/>
              <w:autoSpaceDN w:val="0"/>
              <w:adjustRightInd w:val="0"/>
              <w:spacing w:after="0"/>
              <w:ind w:hanging="112"/>
              <w:textAlignment w:val="baseline"/>
              <w:rPr>
                <w:ins w:id="9835" w:author="COMPRION" w:date="2023-02-14T17:22:00Z"/>
                <w:rFonts w:ascii="Arial" w:eastAsia="Calibri" w:hAnsi="Arial"/>
                <w:sz w:val="18"/>
              </w:rPr>
            </w:pPr>
            <w:ins w:id="9836" w:author="COMPRION" w:date="2023-02-14T17:22: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2EA2ABE4" w14:textId="38810BCA" w:rsidR="003B7483" w:rsidRPr="001556CF" w:rsidRDefault="003B7483" w:rsidP="003B7483">
            <w:pPr>
              <w:pStyle w:val="TAC"/>
              <w:rPr>
                <w:ins w:id="9837" w:author="COMPRION" w:date="2023-02-14T17:22:00Z"/>
                <w:rFonts w:eastAsia="Calibri"/>
              </w:rPr>
            </w:pPr>
            <w:ins w:id="9838" w:author="COMPRION" w:date="2023-02-14T17:24:00Z">
              <w:r w:rsidRPr="005330DA">
                <w:t>43</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1A90DB7" w14:textId="3848BCB0" w:rsidR="003B7483" w:rsidRPr="001556CF" w:rsidRDefault="003B7483" w:rsidP="003B7483">
            <w:pPr>
              <w:pStyle w:val="TAC"/>
              <w:rPr>
                <w:ins w:id="9839" w:author="COMPRION" w:date="2023-02-14T17:22:00Z"/>
                <w:rFonts w:eastAsia="Calibri"/>
              </w:rPr>
            </w:pPr>
            <w:ins w:id="9840" w:author="COMPRION" w:date="2023-02-14T17:24:00Z">
              <w:r w:rsidRPr="005330DA">
                <w:t>08</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D7FEEB0" w14:textId="744923A2" w:rsidR="003B7483" w:rsidRPr="001556CF" w:rsidRDefault="003B7483" w:rsidP="003B7483">
            <w:pPr>
              <w:pStyle w:val="TAC"/>
              <w:rPr>
                <w:ins w:id="9841" w:author="COMPRION" w:date="2023-02-14T17:22:00Z"/>
                <w:rFonts w:eastAsia="Calibri"/>
              </w:rPr>
            </w:pPr>
            <w:ins w:id="9842" w:author="COMPRION" w:date="2023-02-14T17:24:00Z">
              <w:r w:rsidRPr="00C736EC">
                <w:t>87</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FF49B2B" w14:textId="67114BBB" w:rsidR="003B7483" w:rsidRPr="001556CF" w:rsidRDefault="003B7483" w:rsidP="003B7483">
            <w:pPr>
              <w:pStyle w:val="TAC"/>
              <w:rPr>
                <w:ins w:id="9843" w:author="COMPRION" w:date="2023-02-14T17:22:00Z"/>
                <w:rFonts w:eastAsia="Calibri"/>
              </w:rPr>
            </w:pPr>
            <w:ins w:id="9844" w:author="COMPRION" w:date="2023-02-14T17:24:00Z">
              <w:r w:rsidRPr="005330DA">
                <w:t>50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5F1BA88" w14:textId="33046197" w:rsidR="003B7483" w:rsidRPr="001556CF" w:rsidRDefault="003B7483" w:rsidP="003B7483">
            <w:pPr>
              <w:pStyle w:val="TAC"/>
              <w:rPr>
                <w:ins w:id="9845" w:author="COMPRION" w:date="2023-02-14T17:22:00Z"/>
                <w:rFonts w:eastAsia="Calibri"/>
              </w:rPr>
            </w:pPr>
            <w:ins w:id="9846" w:author="COMPRION" w:date="2023-02-14T17:24:00Z">
              <w:r w:rsidRPr="005330DA">
                <w:t>66</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8DBB42" w14:textId="62AFEACB" w:rsidR="003B7483" w:rsidRPr="001556CF" w:rsidRDefault="003B7483" w:rsidP="003B7483">
            <w:pPr>
              <w:pStyle w:val="TAC"/>
              <w:rPr>
                <w:ins w:id="9847" w:author="COMPRION" w:date="2023-02-14T17:22:00Z"/>
                <w:rFonts w:eastAsia="Calibri"/>
              </w:rPr>
            </w:pPr>
            <w:ins w:id="9848" w:author="COMPRION" w:date="2023-02-14T17:24:00Z">
              <w:r w:rsidRPr="005330DA">
                <w:t>D3</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55DA98" w14:textId="5ACB96B4" w:rsidR="003B7483" w:rsidRPr="001556CF" w:rsidRDefault="003B7483" w:rsidP="003B7483">
            <w:pPr>
              <w:pStyle w:val="TAC"/>
              <w:rPr>
                <w:ins w:id="9849" w:author="COMPRION" w:date="2023-02-14T17:22:00Z"/>
                <w:rFonts w:eastAsia="Calibri"/>
              </w:rPr>
            </w:pPr>
            <w:ins w:id="9850" w:author="COMPRION" w:date="2023-02-14T17:24:00Z">
              <w:r w:rsidRPr="005330DA">
                <w:t>09</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AFF0BB" w14:textId="639B746C" w:rsidR="003B7483" w:rsidRPr="001556CF" w:rsidRDefault="003B7483" w:rsidP="003B7483">
            <w:pPr>
              <w:pStyle w:val="TAC"/>
              <w:rPr>
                <w:ins w:id="9851" w:author="COMPRION" w:date="2023-02-14T17:22:00Z"/>
                <w:rFonts w:eastAsia="Calibri"/>
              </w:rPr>
            </w:pPr>
            <w:ins w:id="9852" w:author="COMPRION" w:date="2023-02-14T17:24:00Z">
              <w:r w:rsidRPr="005330DA">
                <w:t>AA</w:t>
              </w:r>
            </w:ins>
          </w:p>
        </w:tc>
        <w:tc>
          <w:tcPr>
            <w:tcW w:w="680" w:type="dxa"/>
            <w:tcBorders>
              <w:top w:val="single" w:sz="4" w:space="0" w:color="auto"/>
              <w:left w:val="single" w:sz="4" w:space="0" w:color="auto"/>
              <w:bottom w:val="single" w:sz="4" w:space="0" w:color="auto"/>
              <w:right w:val="single" w:sz="4" w:space="0" w:color="auto"/>
            </w:tcBorders>
          </w:tcPr>
          <w:p w14:paraId="71B304E8" w14:textId="6C6FB40C" w:rsidR="003B7483" w:rsidRDefault="003B7483" w:rsidP="003B7483">
            <w:pPr>
              <w:pStyle w:val="TAC"/>
              <w:rPr>
                <w:ins w:id="9853" w:author="COMPRION" w:date="2023-02-14T17:22:00Z"/>
              </w:rPr>
            </w:pPr>
            <w:ins w:id="9854" w:author="COMPRION" w:date="2023-02-14T17:24:00Z">
              <w:r w:rsidRPr="005330DA">
                <w:t>1D</w:t>
              </w:r>
            </w:ins>
          </w:p>
        </w:tc>
        <w:tc>
          <w:tcPr>
            <w:tcW w:w="680" w:type="dxa"/>
            <w:tcBorders>
              <w:top w:val="single" w:sz="4" w:space="0" w:color="auto"/>
              <w:left w:val="single" w:sz="4" w:space="0" w:color="auto"/>
              <w:bottom w:val="single" w:sz="4" w:space="0" w:color="auto"/>
              <w:right w:val="single" w:sz="4" w:space="0" w:color="auto"/>
            </w:tcBorders>
          </w:tcPr>
          <w:p w14:paraId="7BD0235A" w14:textId="062F9AFF" w:rsidR="003B7483" w:rsidRDefault="003B7483" w:rsidP="003B7483">
            <w:pPr>
              <w:pStyle w:val="TAC"/>
              <w:rPr>
                <w:ins w:id="9855" w:author="COMPRION" w:date="2023-02-14T17:22:00Z"/>
              </w:rPr>
            </w:pPr>
            <w:ins w:id="9856" w:author="COMPRION" w:date="2023-02-14T17:24:00Z">
              <w:r w:rsidRPr="00C736EC">
                <w:t>01</w:t>
              </w:r>
            </w:ins>
          </w:p>
        </w:tc>
      </w:tr>
      <w:tr w:rsidR="003B7483" w:rsidRPr="001556CF" w14:paraId="7B18D232" w14:textId="77777777" w:rsidTr="00A934B6">
        <w:trPr>
          <w:ins w:id="9857" w:author="COMPRION" w:date="2023-02-14T17:23:00Z"/>
        </w:trPr>
        <w:tc>
          <w:tcPr>
            <w:tcW w:w="959" w:type="dxa"/>
            <w:tcBorders>
              <w:top w:val="single" w:sz="4" w:space="0" w:color="auto"/>
              <w:left w:val="nil"/>
              <w:bottom w:val="nil"/>
              <w:right w:val="single" w:sz="4" w:space="0" w:color="auto"/>
            </w:tcBorders>
          </w:tcPr>
          <w:p w14:paraId="163C6587" w14:textId="77777777" w:rsidR="003B7483" w:rsidRPr="001556CF" w:rsidRDefault="003B7483" w:rsidP="003B7483">
            <w:pPr>
              <w:keepNext/>
              <w:keepLines/>
              <w:overflowPunct w:val="0"/>
              <w:autoSpaceDE w:val="0"/>
              <w:autoSpaceDN w:val="0"/>
              <w:adjustRightInd w:val="0"/>
              <w:spacing w:after="0"/>
              <w:ind w:hanging="112"/>
              <w:textAlignment w:val="baseline"/>
              <w:rPr>
                <w:ins w:id="9858" w:author="COMPRION" w:date="2023-02-14T17:2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0FA06B" w14:textId="3C1BF45D" w:rsidR="003B7483" w:rsidRPr="005F6CB0" w:rsidRDefault="003B7483" w:rsidP="003B7483">
            <w:pPr>
              <w:pStyle w:val="TAC"/>
              <w:rPr>
                <w:ins w:id="9859" w:author="COMPRION" w:date="2023-02-14T17:23:00Z"/>
              </w:rPr>
            </w:pPr>
            <w:ins w:id="9860" w:author="COMPRION" w:date="2023-02-14T17:23:00Z">
              <w:r w:rsidRPr="005330DA">
                <w:rPr>
                  <w:b/>
                </w:rPr>
                <w:t>B11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8A0170" w14:textId="177A66E2" w:rsidR="003B7483" w:rsidRPr="005F6CB0" w:rsidRDefault="003B7483" w:rsidP="003B7483">
            <w:pPr>
              <w:pStyle w:val="TAC"/>
              <w:rPr>
                <w:ins w:id="9861" w:author="COMPRION" w:date="2023-02-14T17:23:00Z"/>
              </w:rPr>
            </w:pPr>
            <w:ins w:id="9862" w:author="COMPRION" w:date="2023-02-14T17:23:00Z">
              <w:r w:rsidRPr="005330DA">
                <w:rPr>
                  <w:b/>
                </w:rPr>
                <w:t>B12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65F3FE" w14:textId="4DC9B070" w:rsidR="003B7483" w:rsidRDefault="003B7483" w:rsidP="003B7483">
            <w:pPr>
              <w:pStyle w:val="TAC"/>
              <w:rPr>
                <w:ins w:id="9863" w:author="COMPRION" w:date="2023-02-14T17:23:00Z"/>
              </w:rPr>
            </w:pPr>
            <w:ins w:id="9864" w:author="COMPRION" w:date="2023-02-14T17:23:00Z">
              <w:r w:rsidRPr="005330DA">
                <w:rPr>
                  <w:b/>
                </w:rPr>
                <w:t>B13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4E03A2" w14:textId="4D828557" w:rsidR="003B7483" w:rsidRDefault="003B7483" w:rsidP="003B7483">
            <w:pPr>
              <w:pStyle w:val="TAC"/>
              <w:rPr>
                <w:ins w:id="9865" w:author="COMPRION" w:date="2023-02-14T17:23:00Z"/>
              </w:rPr>
            </w:pPr>
            <w:ins w:id="9866" w:author="COMPRION" w:date="2023-02-14T17:23:00Z">
              <w:r w:rsidRPr="005330DA">
                <w:rPr>
                  <w:b/>
                </w:rPr>
                <w:t>B14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EE25B4" w14:textId="23422D7A" w:rsidR="003B7483" w:rsidRDefault="003B7483" w:rsidP="003B7483">
            <w:pPr>
              <w:pStyle w:val="TAC"/>
              <w:rPr>
                <w:ins w:id="9867" w:author="COMPRION" w:date="2023-02-14T17:23:00Z"/>
              </w:rPr>
            </w:pPr>
            <w:ins w:id="9868" w:author="COMPRION" w:date="2023-02-14T17:23:00Z">
              <w:r w:rsidRPr="005330DA">
                <w:rPr>
                  <w:b/>
                </w:rPr>
                <w:t>B15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297203" w14:textId="3CD7771D" w:rsidR="003B7483" w:rsidRDefault="003B7483" w:rsidP="003B7483">
            <w:pPr>
              <w:pStyle w:val="TAC"/>
              <w:rPr>
                <w:ins w:id="9869" w:author="COMPRION" w:date="2023-02-14T17:23:00Z"/>
              </w:rPr>
            </w:pPr>
            <w:ins w:id="9870" w:author="COMPRION" w:date="2023-02-14T17:23:00Z">
              <w:r w:rsidRPr="005330DA">
                <w:rPr>
                  <w:b/>
                </w:rPr>
                <w:t>B16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07AE3D" w14:textId="681D352E" w:rsidR="003B7483" w:rsidRDefault="003B7483" w:rsidP="003B7483">
            <w:pPr>
              <w:pStyle w:val="TAC"/>
              <w:rPr>
                <w:ins w:id="9871" w:author="COMPRION" w:date="2023-02-14T17:23:00Z"/>
              </w:rPr>
            </w:pPr>
            <w:ins w:id="9872" w:author="COMPRION" w:date="2023-02-14T17:24:00Z">
              <w:r w:rsidRPr="005330DA">
                <w:rPr>
                  <w:b/>
                </w:rPr>
                <w:t>B17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B42922" w14:textId="438E1ECC" w:rsidR="003B7483" w:rsidRDefault="003B7483" w:rsidP="003B7483">
            <w:pPr>
              <w:pStyle w:val="TAC"/>
              <w:rPr>
                <w:ins w:id="9873" w:author="COMPRION" w:date="2023-02-14T17:23:00Z"/>
              </w:rPr>
            </w:pPr>
            <w:ins w:id="9874" w:author="COMPRION" w:date="2023-02-14T17:24:00Z">
              <w:r w:rsidRPr="005330DA">
                <w:rPr>
                  <w:b/>
                </w:rPr>
                <w:t>B18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9AE86D" w14:textId="3E403FF7" w:rsidR="003B7483" w:rsidRDefault="003B7483" w:rsidP="003B7483">
            <w:pPr>
              <w:pStyle w:val="TAC"/>
              <w:rPr>
                <w:ins w:id="9875" w:author="COMPRION" w:date="2023-02-14T17:23:00Z"/>
              </w:rPr>
            </w:pPr>
            <w:ins w:id="9876" w:author="COMPRION" w:date="2023-02-14T17:24:00Z">
              <w:r w:rsidRPr="005330DA">
                <w:rPr>
                  <w:b/>
                </w:rPr>
                <w:t>B19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D366BA" w14:textId="41E2C7FD" w:rsidR="003B7483" w:rsidRDefault="003B7483" w:rsidP="003B7483">
            <w:pPr>
              <w:pStyle w:val="TAC"/>
              <w:rPr>
                <w:ins w:id="9877" w:author="COMPRION" w:date="2023-02-14T17:23:00Z"/>
              </w:rPr>
            </w:pPr>
            <w:ins w:id="9878" w:author="COMPRION" w:date="2023-02-14T17:24:00Z">
              <w:r w:rsidRPr="005330DA">
                <w:rPr>
                  <w:b/>
                </w:rPr>
                <w:t>B20</w:t>
              </w:r>
            </w:ins>
          </w:p>
        </w:tc>
      </w:tr>
      <w:tr w:rsidR="003B7483" w:rsidRPr="001556CF" w14:paraId="5F3A17C2" w14:textId="77777777" w:rsidTr="00A934B6">
        <w:trPr>
          <w:ins w:id="9879" w:author="COMPRION" w:date="2023-02-14T17:23:00Z"/>
        </w:trPr>
        <w:tc>
          <w:tcPr>
            <w:tcW w:w="959" w:type="dxa"/>
            <w:tcBorders>
              <w:top w:val="nil"/>
              <w:left w:val="nil"/>
              <w:bottom w:val="nil"/>
              <w:right w:val="single" w:sz="4" w:space="0" w:color="auto"/>
            </w:tcBorders>
          </w:tcPr>
          <w:p w14:paraId="1409023A" w14:textId="77777777" w:rsidR="003B7483" w:rsidRPr="001556CF" w:rsidRDefault="003B7483" w:rsidP="003B7483">
            <w:pPr>
              <w:keepNext/>
              <w:keepLines/>
              <w:overflowPunct w:val="0"/>
              <w:autoSpaceDE w:val="0"/>
              <w:autoSpaceDN w:val="0"/>
              <w:adjustRightInd w:val="0"/>
              <w:spacing w:after="0"/>
              <w:ind w:hanging="112"/>
              <w:textAlignment w:val="baseline"/>
              <w:rPr>
                <w:ins w:id="9880" w:author="COMPRION" w:date="2023-02-14T17:2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8A72C09" w14:textId="6B4BD6B4" w:rsidR="003B7483" w:rsidRPr="005F6CB0" w:rsidRDefault="003B7483" w:rsidP="003B7483">
            <w:pPr>
              <w:pStyle w:val="TAC"/>
              <w:rPr>
                <w:ins w:id="9881" w:author="COMPRION" w:date="2023-02-14T17:23:00Z"/>
              </w:rPr>
            </w:pPr>
            <w:ins w:id="9882" w:author="COMPRION" w:date="2023-02-14T17:24: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0511B42" w14:textId="5778BA70" w:rsidR="003B7483" w:rsidRPr="005F6CB0" w:rsidRDefault="003B7483" w:rsidP="003B7483">
            <w:pPr>
              <w:pStyle w:val="TAC"/>
              <w:rPr>
                <w:ins w:id="9883" w:author="COMPRION" w:date="2023-02-14T17:23:00Z"/>
              </w:rPr>
            </w:pPr>
            <w:ins w:id="9884" w:author="COMPRION" w:date="2023-02-14T17:24: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28F591E" w14:textId="4D954F0D" w:rsidR="003B7483" w:rsidRDefault="003B7483" w:rsidP="003B7483">
            <w:pPr>
              <w:pStyle w:val="TAC"/>
              <w:rPr>
                <w:ins w:id="9885" w:author="COMPRION" w:date="2023-02-14T17:23:00Z"/>
              </w:rPr>
            </w:pPr>
            <w:ins w:id="9886" w:author="COMPRION" w:date="2023-02-14T17:24: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5A98D6" w14:textId="740682EE" w:rsidR="003B7483" w:rsidRDefault="003B7483" w:rsidP="003B7483">
            <w:pPr>
              <w:pStyle w:val="TAC"/>
              <w:rPr>
                <w:ins w:id="9887" w:author="COMPRION" w:date="2023-02-14T17:23:00Z"/>
              </w:rPr>
            </w:pPr>
            <w:ins w:id="9888" w:author="COMPRION" w:date="2023-02-14T17:24: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EA60FCC" w14:textId="38D9E32A" w:rsidR="003B7483" w:rsidRDefault="003B7483" w:rsidP="003B7483">
            <w:pPr>
              <w:pStyle w:val="TAC"/>
              <w:rPr>
                <w:ins w:id="9889" w:author="COMPRION" w:date="2023-02-14T17:23:00Z"/>
              </w:rPr>
            </w:pPr>
            <w:ins w:id="9890" w:author="COMPRION" w:date="2023-02-14T17:24: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3B8FEF1" w14:textId="19ECA218" w:rsidR="003B7483" w:rsidRDefault="003B7483" w:rsidP="003B7483">
            <w:pPr>
              <w:pStyle w:val="TAC"/>
              <w:rPr>
                <w:ins w:id="9891" w:author="COMPRION" w:date="2023-02-14T17:23:00Z"/>
              </w:rPr>
            </w:pPr>
            <w:ins w:id="9892" w:author="COMPRION" w:date="2023-02-14T17:24: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B194AE1" w14:textId="29C3F879" w:rsidR="003B7483" w:rsidRDefault="003B7483" w:rsidP="003B7483">
            <w:pPr>
              <w:pStyle w:val="TAC"/>
              <w:rPr>
                <w:ins w:id="9893" w:author="COMPRION" w:date="2023-02-14T17:23:00Z"/>
              </w:rPr>
            </w:pPr>
            <w:ins w:id="9894" w:author="COMPRION" w:date="2023-02-14T17:24: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45A5FBA" w14:textId="5E1FF6F2" w:rsidR="003B7483" w:rsidRDefault="003B7483" w:rsidP="003B7483">
            <w:pPr>
              <w:pStyle w:val="TAC"/>
              <w:rPr>
                <w:ins w:id="9895" w:author="COMPRION" w:date="2023-02-14T17:23:00Z"/>
              </w:rPr>
            </w:pPr>
            <w:ins w:id="9896" w:author="COMPRION" w:date="2023-02-14T17:24: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1A1708B6" w14:textId="0B519C93" w:rsidR="003B7483" w:rsidRDefault="003B7483" w:rsidP="003B7483">
            <w:pPr>
              <w:pStyle w:val="TAC"/>
              <w:rPr>
                <w:ins w:id="9897" w:author="COMPRION" w:date="2023-02-14T17:23:00Z"/>
              </w:rPr>
            </w:pPr>
            <w:ins w:id="9898" w:author="COMPRION" w:date="2023-02-14T17:24: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00B5F30E" w14:textId="54F07424" w:rsidR="003B7483" w:rsidRDefault="003B7483" w:rsidP="003B7483">
            <w:pPr>
              <w:pStyle w:val="TAC"/>
              <w:rPr>
                <w:ins w:id="9899" w:author="COMPRION" w:date="2023-02-14T17:23:00Z"/>
              </w:rPr>
            </w:pPr>
            <w:ins w:id="9900" w:author="COMPRION" w:date="2023-02-14T17:24:00Z">
              <w:r w:rsidRPr="005330DA">
                <w:t>FF</w:t>
              </w:r>
            </w:ins>
          </w:p>
        </w:tc>
      </w:tr>
    </w:tbl>
    <w:p w14:paraId="5CFAAD03" w14:textId="48ED457B" w:rsidR="003B7483" w:rsidRDefault="003B7483" w:rsidP="00A934B6">
      <w:pPr>
        <w:rPr>
          <w:ins w:id="9901" w:author="COMPRION" w:date="2023-02-14T17:25:00Z"/>
        </w:rPr>
      </w:pPr>
    </w:p>
    <w:p w14:paraId="773E25D3" w14:textId="0D3260D4" w:rsidR="003B7483" w:rsidRDefault="003B7483" w:rsidP="003B7483">
      <w:pPr>
        <w:rPr>
          <w:ins w:id="9902" w:author="COMPRION" w:date="2023-02-14T17:25:00Z"/>
        </w:rPr>
      </w:pPr>
      <w:ins w:id="9903" w:author="COMPRION" w:date="2023-02-14T17:25:00Z">
        <w:r>
          <w:tab/>
          <w:t>Record 2:</w:t>
        </w:r>
      </w:ins>
    </w:p>
    <w:p w14:paraId="263E0B83" w14:textId="77777777" w:rsidR="003B7483" w:rsidRDefault="003B7483" w:rsidP="003B7483">
      <w:pPr>
        <w:pStyle w:val="NoSpaceNormal"/>
        <w:rPr>
          <w:ins w:id="9904" w:author="COMPRION" w:date="2023-02-14T17:25:00Z"/>
        </w:rPr>
      </w:pPr>
      <w:ins w:id="9905" w:author="COMPRION" w:date="2023-02-14T17:25:00Z">
        <w:r>
          <w:tab/>
        </w:r>
        <w:r>
          <w:tab/>
          <w:t>Logically:</w:t>
        </w:r>
      </w:ins>
    </w:p>
    <w:p w14:paraId="354C5DCF" w14:textId="294217CF" w:rsidR="003B7483" w:rsidRDefault="003B7483" w:rsidP="003B7483">
      <w:pPr>
        <w:pStyle w:val="NoSpaceNormal"/>
        <w:rPr>
          <w:ins w:id="9906" w:author="COMPRION" w:date="2023-02-14T17:25:00Z"/>
        </w:rPr>
      </w:pPr>
      <w:ins w:id="9907" w:author="COMPRION" w:date="2023-02-14T17:25:00Z">
        <w:r>
          <w:tab/>
        </w:r>
        <w:r>
          <w:tab/>
        </w:r>
        <w:r>
          <w:tab/>
        </w:r>
        <w:r w:rsidRPr="005330DA">
          <w:t>Long name:</w:t>
        </w:r>
        <w:r>
          <w:tab/>
        </w:r>
        <w:r>
          <w:tab/>
          <w:t>ABCD</w:t>
        </w:r>
      </w:ins>
    </w:p>
    <w:p w14:paraId="4DB79109" w14:textId="77777777" w:rsidR="003B7483" w:rsidRPr="001556CF" w:rsidRDefault="003B7483" w:rsidP="003B7483">
      <w:pPr>
        <w:pStyle w:val="Normal6pt"/>
        <w:spacing w:before="180" w:line="240" w:lineRule="auto"/>
        <w:rPr>
          <w:ins w:id="9908" w:author="COMPRION" w:date="2023-02-14T17:25:00Z"/>
        </w:rPr>
      </w:pPr>
      <w:ins w:id="9909" w:author="COMPRION" w:date="2023-02-14T17:25:00Z">
        <w:r>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65DCAA96" w14:textId="77777777" w:rsidTr="007631D8">
        <w:trPr>
          <w:ins w:id="9910" w:author="COMPRION" w:date="2023-02-14T17:25: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1BE24B" w14:textId="77777777" w:rsidR="003B7483" w:rsidRPr="001556CF" w:rsidRDefault="003B7483" w:rsidP="007631D8">
            <w:pPr>
              <w:keepNext/>
              <w:keepLines/>
              <w:overflowPunct w:val="0"/>
              <w:autoSpaceDE w:val="0"/>
              <w:autoSpaceDN w:val="0"/>
              <w:adjustRightInd w:val="0"/>
              <w:spacing w:after="0"/>
              <w:ind w:hanging="112"/>
              <w:textAlignment w:val="baseline"/>
              <w:rPr>
                <w:ins w:id="9911" w:author="COMPRION" w:date="2023-02-14T17:25:00Z"/>
                <w:rFonts w:ascii="Arial" w:eastAsia="Calibri" w:hAnsi="Arial"/>
                <w:b/>
                <w:sz w:val="18"/>
                <w:szCs w:val="22"/>
              </w:rPr>
            </w:pPr>
            <w:ins w:id="9912" w:author="COMPRION" w:date="2023-02-14T17:25:00Z">
              <w:r w:rsidRPr="001556CF">
                <w:rPr>
                  <w:rFonts w:ascii="Arial" w:eastAsia="Calibri" w:hAnsi="Arial"/>
                  <w:b/>
                  <w:sz w:val="18"/>
                </w:rPr>
                <w:lastRenderedPageBreak/>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C5258B" w14:textId="77777777" w:rsidR="003B7483" w:rsidRPr="001556CF" w:rsidRDefault="003B7483" w:rsidP="007631D8">
            <w:pPr>
              <w:keepNext/>
              <w:keepLines/>
              <w:overflowPunct w:val="0"/>
              <w:autoSpaceDE w:val="0"/>
              <w:autoSpaceDN w:val="0"/>
              <w:adjustRightInd w:val="0"/>
              <w:spacing w:after="0"/>
              <w:jc w:val="center"/>
              <w:textAlignment w:val="baseline"/>
              <w:rPr>
                <w:ins w:id="9913" w:author="COMPRION" w:date="2023-02-14T17:25:00Z"/>
                <w:rFonts w:ascii="Arial" w:eastAsia="Calibri" w:hAnsi="Arial"/>
                <w:b/>
                <w:sz w:val="18"/>
              </w:rPr>
            </w:pPr>
            <w:ins w:id="9914" w:author="COMPRION" w:date="2023-02-14T17:25: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3E3E94" w14:textId="77777777" w:rsidR="003B7483" w:rsidRPr="001556CF" w:rsidRDefault="003B7483" w:rsidP="007631D8">
            <w:pPr>
              <w:keepNext/>
              <w:keepLines/>
              <w:overflowPunct w:val="0"/>
              <w:autoSpaceDE w:val="0"/>
              <w:autoSpaceDN w:val="0"/>
              <w:adjustRightInd w:val="0"/>
              <w:spacing w:after="0"/>
              <w:jc w:val="center"/>
              <w:textAlignment w:val="baseline"/>
              <w:rPr>
                <w:ins w:id="9915" w:author="COMPRION" w:date="2023-02-14T17:25:00Z"/>
                <w:rFonts w:ascii="Arial" w:eastAsia="Calibri" w:hAnsi="Arial"/>
                <w:b/>
                <w:sz w:val="18"/>
              </w:rPr>
            </w:pPr>
            <w:ins w:id="9916" w:author="COMPRION" w:date="2023-02-14T17:25: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F3A1FD" w14:textId="77777777" w:rsidR="003B7483" w:rsidRPr="001556CF" w:rsidRDefault="003B7483" w:rsidP="007631D8">
            <w:pPr>
              <w:keepNext/>
              <w:keepLines/>
              <w:overflowPunct w:val="0"/>
              <w:autoSpaceDE w:val="0"/>
              <w:autoSpaceDN w:val="0"/>
              <w:adjustRightInd w:val="0"/>
              <w:spacing w:after="0"/>
              <w:jc w:val="center"/>
              <w:textAlignment w:val="baseline"/>
              <w:rPr>
                <w:ins w:id="9917" w:author="COMPRION" w:date="2023-02-14T17:25:00Z"/>
                <w:rFonts w:ascii="Arial" w:eastAsia="Calibri" w:hAnsi="Arial"/>
                <w:b/>
                <w:sz w:val="18"/>
              </w:rPr>
            </w:pPr>
            <w:ins w:id="9918" w:author="COMPRION" w:date="2023-02-14T17:25: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69A21E1" w14:textId="77777777" w:rsidR="003B7483" w:rsidRPr="001556CF" w:rsidRDefault="003B7483" w:rsidP="007631D8">
            <w:pPr>
              <w:keepNext/>
              <w:keepLines/>
              <w:overflowPunct w:val="0"/>
              <w:autoSpaceDE w:val="0"/>
              <w:autoSpaceDN w:val="0"/>
              <w:adjustRightInd w:val="0"/>
              <w:spacing w:after="0"/>
              <w:jc w:val="center"/>
              <w:textAlignment w:val="baseline"/>
              <w:rPr>
                <w:ins w:id="9919" w:author="COMPRION" w:date="2023-02-14T17:25:00Z"/>
                <w:rFonts w:ascii="Arial" w:eastAsia="Calibri" w:hAnsi="Arial"/>
                <w:b/>
                <w:sz w:val="18"/>
              </w:rPr>
            </w:pPr>
            <w:ins w:id="9920" w:author="COMPRION" w:date="2023-02-14T17:25: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128CB5" w14:textId="77777777" w:rsidR="003B7483" w:rsidRPr="001556CF" w:rsidRDefault="003B7483" w:rsidP="007631D8">
            <w:pPr>
              <w:keepNext/>
              <w:keepLines/>
              <w:overflowPunct w:val="0"/>
              <w:autoSpaceDE w:val="0"/>
              <w:autoSpaceDN w:val="0"/>
              <w:adjustRightInd w:val="0"/>
              <w:spacing w:after="0"/>
              <w:jc w:val="center"/>
              <w:textAlignment w:val="baseline"/>
              <w:rPr>
                <w:ins w:id="9921" w:author="COMPRION" w:date="2023-02-14T17:25:00Z"/>
                <w:rFonts w:ascii="Arial" w:eastAsia="Calibri" w:hAnsi="Arial"/>
                <w:b/>
                <w:sz w:val="18"/>
              </w:rPr>
            </w:pPr>
            <w:ins w:id="9922" w:author="COMPRION" w:date="2023-02-14T17:25: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ACB8AC" w14:textId="77777777" w:rsidR="003B7483" w:rsidRPr="001556CF" w:rsidRDefault="003B7483" w:rsidP="007631D8">
            <w:pPr>
              <w:keepNext/>
              <w:keepLines/>
              <w:overflowPunct w:val="0"/>
              <w:autoSpaceDE w:val="0"/>
              <w:autoSpaceDN w:val="0"/>
              <w:adjustRightInd w:val="0"/>
              <w:spacing w:after="0"/>
              <w:jc w:val="center"/>
              <w:textAlignment w:val="baseline"/>
              <w:rPr>
                <w:ins w:id="9923" w:author="COMPRION" w:date="2023-02-14T17:25:00Z"/>
                <w:rFonts w:ascii="Arial" w:eastAsia="Calibri" w:hAnsi="Arial"/>
                <w:b/>
                <w:sz w:val="18"/>
              </w:rPr>
            </w:pPr>
            <w:ins w:id="9924" w:author="COMPRION" w:date="2023-02-14T17:25: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356BD0" w14:textId="77777777" w:rsidR="003B7483" w:rsidRPr="001556CF" w:rsidRDefault="003B7483" w:rsidP="007631D8">
            <w:pPr>
              <w:keepNext/>
              <w:keepLines/>
              <w:overflowPunct w:val="0"/>
              <w:autoSpaceDE w:val="0"/>
              <w:autoSpaceDN w:val="0"/>
              <w:adjustRightInd w:val="0"/>
              <w:spacing w:after="0"/>
              <w:jc w:val="center"/>
              <w:textAlignment w:val="baseline"/>
              <w:rPr>
                <w:ins w:id="9925" w:author="COMPRION" w:date="2023-02-14T17:25:00Z"/>
                <w:rFonts w:ascii="Arial" w:eastAsia="Calibri" w:hAnsi="Arial"/>
                <w:b/>
                <w:sz w:val="18"/>
              </w:rPr>
            </w:pPr>
            <w:ins w:id="9926" w:author="COMPRION" w:date="2023-02-14T17:25: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75E66E" w14:textId="77777777" w:rsidR="003B7483" w:rsidRPr="001556CF" w:rsidRDefault="003B7483" w:rsidP="007631D8">
            <w:pPr>
              <w:keepNext/>
              <w:keepLines/>
              <w:overflowPunct w:val="0"/>
              <w:autoSpaceDE w:val="0"/>
              <w:autoSpaceDN w:val="0"/>
              <w:adjustRightInd w:val="0"/>
              <w:spacing w:after="0"/>
              <w:jc w:val="center"/>
              <w:textAlignment w:val="baseline"/>
              <w:rPr>
                <w:ins w:id="9927" w:author="COMPRION" w:date="2023-02-14T17:25:00Z"/>
                <w:rFonts w:ascii="Arial" w:eastAsia="Calibri" w:hAnsi="Arial"/>
                <w:b/>
                <w:sz w:val="18"/>
              </w:rPr>
            </w:pPr>
            <w:ins w:id="9928" w:author="COMPRION" w:date="2023-02-14T17:25:00Z">
              <w:r w:rsidRPr="001556CF">
                <w:rPr>
                  <w:rFonts w:ascii="Arial" w:eastAsia="Calibri"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15B19A" w14:textId="77777777" w:rsidR="003B7483" w:rsidRPr="001556CF" w:rsidRDefault="003B7483" w:rsidP="007631D8">
            <w:pPr>
              <w:keepNext/>
              <w:keepLines/>
              <w:overflowPunct w:val="0"/>
              <w:autoSpaceDE w:val="0"/>
              <w:autoSpaceDN w:val="0"/>
              <w:adjustRightInd w:val="0"/>
              <w:spacing w:after="0"/>
              <w:jc w:val="center"/>
              <w:textAlignment w:val="baseline"/>
              <w:rPr>
                <w:ins w:id="9929" w:author="COMPRION" w:date="2023-02-14T17:25:00Z"/>
                <w:rFonts w:ascii="Arial" w:eastAsia="Calibri" w:hAnsi="Arial"/>
                <w:b/>
                <w:sz w:val="18"/>
              </w:rPr>
            </w:pPr>
            <w:ins w:id="9930" w:author="COMPRION" w:date="2023-02-14T17:25:00Z">
              <w:r w:rsidRPr="001556CF">
                <w:rPr>
                  <w:rFonts w:ascii="Arial" w:eastAsia="Calibri" w:hAnsi="Arial"/>
                  <w:b/>
                  <w:sz w:val="18"/>
                </w:rPr>
                <w:t>B</w:t>
              </w:r>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4B17CC" w14:textId="77777777" w:rsidR="003B7483" w:rsidRPr="001556CF" w:rsidRDefault="003B7483" w:rsidP="007631D8">
            <w:pPr>
              <w:keepNext/>
              <w:keepLines/>
              <w:overflowPunct w:val="0"/>
              <w:autoSpaceDE w:val="0"/>
              <w:autoSpaceDN w:val="0"/>
              <w:adjustRightInd w:val="0"/>
              <w:spacing w:after="0"/>
              <w:jc w:val="center"/>
              <w:textAlignment w:val="baseline"/>
              <w:rPr>
                <w:ins w:id="9931" w:author="COMPRION" w:date="2023-02-14T17:25:00Z"/>
                <w:rFonts w:ascii="Arial" w:eastAsia="Calibri" w:hAnsi="Arial"/>
                <w:b/>
                <w:sz w:val="18"/>
              </w:rPr>
            </w:pPr>
            <w:ins w:id="9932" w:author="COMPRION" w:date="2023-02-14T17:25:00Z">
              <w:r w:rsidRPr="001556CF">
                <w:rPr>
                  <w:rFonts w:ascii="Arial" w:eastAsia="Calibri" w:hAnsi="Arial"/>
                  <w:b/>
                  <w:sz w:val="18"/>
                </w:rPr>
                <w:t>B</w:t>
              </w:r>
              <w:r>
                <w:rPr>
                  <w:rFonts w:ascii="Arial" w:eastAsia="Calibri" w:hAnsi="Arial"/>
                  <w:b/>
                  <w:sz w:val="18"/>
                </w:rPr>
                <w:t>10</w:t>
              </w:r>
            </w:ins>
          </w:p>
        </w:tc>
      </w:tr>
      <w:tr w:rsidR="003B7483" w:rsidRPr="001556CF" w14:paraId="2C0991BE" w14:textId="77777777" w:rsidTr="007631D8">
        <w:trPr>
          <w:ins w:id="9933" w:author="COMPRION" w:date="2023-02-14T17:25:00Z"/>
        </w:trPr>
        <w:tc>
          <w:tcPr>
            <w:tcW w:w="959" w:type="dxa"/>
            <w:tcBorders>
              <w:top w:val="single" w:sz="4" w:space="0" w:color="auto"/>
              <w:left w:val="single" w:sz="4" w:space="0" w:color="auto"/>
              <w:bottom w:val="single" w:sz="4" w:space="0" w:color="auto"/>
              <w:right w:val="single" w:sz="4" w:space="0" w:color="auto"/>
            </w:tcBorders>
            <w:hideMark/>
          </w:tcPr>
          <w:p w14:paraId="5D892AE6" w14:textId="77777777" w:rsidR="003B7483" w:rsidRPr="001556CF" w:rsidRDefault="003B7483" w:rsidP="003B7483">
            <w:pPr>
              <w:keepNext/>
              <w:keepLines/>
              <w:overflowPunct w:val="0"/>
              <w:autoSpaceDE w:val="0"/>
              <w:autoSpaceDN w:val="0"/>
              <w:adjustRightInd w:val="0"/>
              <w:spacing w:after="0"/>
              <w:ind w:hanging="112"/>
              <w:textAlignment w:val="baseline"/>
              <w:rPr>
                <w:ins w:id="9934" w:author="COMPRION" w:date="2023-02-14T17:25:00Z"/>
                <w:rFonts w:ascii="Arial" w:eastAsia="Calibri" w:hAnsi="Arial"/>
                <w:sz w:val="18"/>
              </w:rPr>
            </w:pPr>
            <w:ins w:id="9935" w:author="COMPRION" w:date="2023-02-14T17:25: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23F9903" w14:textId="6BA22F40" w:rsidR="003B7483" w:rsidRPr="001556CF" w:rsidRDefault="003B7483" w:rsidP="003B7483">
            <w:pPr>
              <w:pStyle w:val="TAC"/>
              <w:rPr>
                <w:ins w:id="9936" w:author="COMPRION" w:date="2023-02-14T17:25:00Z"/>
                <w:rFonts w:eastAsia="Calibri"/>
              </w:rPr>
            </w:pPr>
            <w:ins w:id="9937" w:author="COMPRION" w:date="2023-02-14T17:26:00Z">
              <w:r w:rsidRPr="005330DA">
                <w:t>43</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CDDF1AB" w14:textId="1906E116" w:rsidR="003B7483" w:rsidRPr="001556CF" w:rsidRDefault="003B7483" w:rsidP="003B7483">
            <w:pPr>
              <w:pStyle w:val="TAC"/>
              <w:rPr>
                <w:ins w:id="9938" w:author="COMPRION" w:date="2023-02-14T17:25:00Z"/>
                <w:rFonts w:eastAsia="Calibri"/>
              </w:rPr>
            </w:pPr>
            <w:ins w:id="9939" w:author="COMPRION" w:date="2023-02-14T17:26:00Z">
              <w:r w:rsidRPr="005330DA">
                <w:t>05</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98CDE0D" w14:textId="6993F608" w:rsidR="003B7483" w:rsidRPr="001556CF" w:rsidRDefault="003B7483" w:rsidP="003B7483">
            <w:pPr>
              <w:pStyle w:val="TAC"/>
              <w:rPr>
                <w:ins w:id="9940" w:author="COMPRION" w:date="2023-02-14T17:25:00Z"/>
                <w:rFonts w:eastAsia="Calibri"/>
              </w:rPr>
            </w:pPr>
            <w:ins w:id="9941" w:author="COMPRION" w:date="2023-02-14T17:26:00Z">
              <w:r w:rsidRPr="005330DA">
                <w:t>84</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C2F63A6" w14:textId="32937F04" w:rsidR="003B7483" w:rsidRPr="001556CF" w:rsidRDefault="003B7483" w:rsidP="003B7483">
            <w:pPr>
              <w:pStyle w:val="TAC"/>
              <w:rPr>
                <w:ins w:id="9942" w:author="COMPRION" w:date="2023-02-14T17:25:00Z"/>
                <w:rFonts w:eastAsia="Calibri"/>
              </w:rPr>
            </w:pPr>
            <w:ins w:id="9943" w:author="COMPRION" w:date="2023-02-14T17:26:00Z">
              <w:r w:rsidRPr="005330DA">
                <w:t>41</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10EC9B8" w14:textId="45D2F8A1" w:rsidR="003B7483" w:rsidRPr="001556CF" w:rsidRDefault="003B7483" w:rsidP="003B7483">
            <w:pPr>
              <w:pStyle w:val="TAC"/>
              <w:rPr>
                <w:ins w:id="9944" w:author="COMPRION" w:date="2023-02-14T17:25:00Z"/>
                <w:rFonts w:eastAsia="Calibri"/>
              </w:rPr>
            </w:pPr>
            <w:ins w:id="9945" w:author="COMPRION" w:date="2023-02-14T17:26:00Z">
              <w:r w:rsidRPr="005330DA">
                <w:t>E1</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5D7FC5" w14:textId="1215DE88" w:rsidR="003B7483" w:rsidRPr="001556CF" w:rsidRDefault="003B7483" w:rsidP="003B7483">
            <w:pPr>
              <w:pStyle w:val="TAC"/>
              <w:rPr>
                <w:ins w:id="9946" w:author="COMPRION" w:date="2023-02-14T17:25:00Z"/>
                <w:rFonts w:eastAsia="Calibri"/>
              </w:rPr>
            </w:pPr>
            <w:ins w:id="9947" w:author="COMPRION" w:date="2023-02-14T17:26:00Z">
              <w:r w:rsidRPr="005330DA">
                <w:t>90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0FB8003" w14:textId="5D07D60F" w:rsidR="003B7483" w:rsidRPr="001556CF" w:rsidRDefault="003B7483" w:rsidP="003B7483">
            <w:pPr>
              <w:pStyle w:val="TAC"/>
              <w:rPr>
                <w:ins w:id="9948" w:author="COMPRION" w:date="2023-02-14T17:25:00Z"/>
                <w:rFonts w:eastAsia="Calibri"/>
              </w:rPr>
            </w:pPr>
            <w:ins w:id="9949" w:author="COMPRION" w:date="2023-02-14T17:26:00Z">
              <w:r w:rsidRPr="005330DA">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B6AA597" w14:textId="2F57568D" w:rsidR="003B7483" w:rsidRPr="001556CF" w:rsidRDefault="003B7483" w:rsidP="003B7483">
            <w:pPr>
              <w:pStyle w:val="TAC"/>
              <w:rPr>
                <w:ins w:id="9950" w:author="COMPRION" w:date="2023-02-14T17:25:00Z"/>
                <w:rFonts w:eastAsia="Calibri"/>
              </w:rPr>
            </w:pPr>
            <w:ins w:id="9951" w:author="COMPRION" w:date="2023-02-14T17:26: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755F7C07" w14:textId="2C00AF00" w:rsidR="003B7483" w:rsidRDefault="003B7483" w:rsidP="003B7483">
            <w:pPr>
              <w:pStyle w:val="TAC"/>
              <w:rPr>
                <w:ins w:id="9952" w:author="COMPRION" w:date="2023-02-14T17:25:00Z"/>
              </w:rPr>
            </w:pPr>
            <w:ins w:id="9953" w:author="COMPRION" w:date="2023-02-14T17:26: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6B260137" w14:textId="734C227C" w:rsidR="003B7483" w:rsidRDefault="003B7483" w:rsidP="003B7483">
            <w:pPr>
              <w:pStyle w:val="TAC"/>
              <w:rPr>
                <w:ins w:id="9954" w:author="COMPRION" w:date="2023-02-14T17:25:00Z"/>
              </w:rPr>
            </w:pPr>
            <w:ins w:id="9955" w:author="COMPRION" w:date="2023-02-14T17:26:00Z">
              <w:r w:rsidRPr="005330DA">
                <w:t>FF</w:t>
              </w:r>
            </w:ins>
          </w:p>
        </w:tc>
      </w:tr>
      <w:tr w:rsidR="003B7483" w:rsidRPr="001556CF" w14:paraId="182F0381" w14:textId="77777777" w:rsidTr="007631D8">
        <w:trPr>
          <w:ins w:id="9956" w:author="COMPRION" w:date="2023-02-14T17:25:00Z"/>
        </w:trPr>
        <w:tc>
          <w:tcPr>
            <w:tcW w:w="959" w:type="dxa"/>
            <w:tcBorders>
              <w:top w:val="single" w:sz="4" w:space="0" w:color="auto"/>
              <w:left w:val="nil"/>
              <w:bottom w:val="nil"/>
              <w:right w:val="single" w:sz="4" w:space="0" w:color="auto"/>
            </w:tcBorders>
          </w:tcPr>
          <w:p w14:paraId="0628FC1F" w14:textId="77777777" w:rsidR="003B7483" w:rsidRPr="001556CF" w:rsidRDefault="003B7483" w:rsidP="003B7483">
            <w:pPr>
              <w:keepNext/>
              <w:keepLines/>
              <w:overflowPunct w:val="0"/>
              <w:autoSpaceDE w:val="0"/>
              <w:autoSpaceDN w:val="0"/>
              <w:adjustRightInd w:val="0"/>
              <w:spacing w:after="0"/>
              <w:ind w:hanging="112"/>
              <w:textAlignment w:val="baseline"/>
              <w:rPr>
                <w:ins w:id="9957" w:author="COMPRION" w:date="2023-02-14T17:25: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5CD96C" w14:textId="77777777" w:rsidR="003B7483" w:rsidRPr="005F6CB0" w:rsidRDefault="003B7483" w:rsidP="003B7483">
            <w:pPr>
              <w:pStyle w:val="TAC"/>
              <w:rPr>
                <w:ins w:id="9958" w:author="COMPRION" w:date="2023-02-14T17:25:00Z"/>
              </w:rPr>
            </w:pPr>
            <w:ins w:id="9959" w:author="COMPRION" w:date="2023-02-14T17:25:00Z">
              <w:r w:rsidRPr="005330DA">
                <w:rPr>
                  <w:b/>
                </w:rPr>
                <w:t>B11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0DEBDD" w14:textId="77777777" w:rsidR="003B7483" w:rsidRPr="005F6CB0" w:rsidRDefault="003B7483" w:rsidP="003B7483">
            <w:pPr>
              <w:pStyle w:val="TAC"/>
              <w:rPr>
                <w:ins w:id="9960" w:author="COMPRION" w:date="2023-02-14T17:25:00Z"/>
              </w:rPr>
            </w:pPr>
            <w:ins w:id="9961" w:author="COMPRION" w:date="2023-02-14T17:25:00Z">
              <w:r w:rsidRPr="005330DA">
                <w:rPr>
                  <w:b/>
                </w:rPr>
                <w:t>B12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1E38DB" w14:textId="77777777" w:rsidR="003B7483" w:rsidRDefault="003B7483" w:rsidP="003B7483">
            <w:pPr>
              <w:pStyle w:val="TAC"/>
              <w:rPr>
                <w:ins w:id="9962" w:author="COMPRION" w:date="2023-02-14T17:25:00Z"/>
              </w:rPr>
            </w:pPr>
            <w:ins w:id="9963" w:author="COMPRION" w:date="2023-02-14T17:25:00Z">
              <w:r w:rsidRPr="005330DA">
                <w:rPr>
                  <w:b/>
                </w:rPr>
                <w:t>B13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77EC8B" w14:textId="77777777" w:rsidR="003B7483" w:rsidRDefault="003B7483" w:rsidP="003B7483">
            <w:pPr>
              <w:pStyle w:val="TAC"/>
              <w:rPr>
                <w:ins w:id="9964" w:author="COMPRION" w:date="2023-02-14T17:25:00Z"/>
              </w:rPr>
            </w:pPr>
            <w:ins w:id="9965" w:author="COMPRION" w:date="2023-02-14T17:25:00Z">
              <w:r w:rsidRPr="005330DA">
                <w:rPr>
                  <w:b/>
                </w:rPr>
                <w:t>B14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BA792B" w14:textId="77777777" w:rsidR="003B7483" w:rsidRDefault="003B7483" w:rsidP="003B7483">
            <w:pPr>
              <w:pStyle w:val="TAC"/>
              <w:rPr>
                <w:ins w:id="9966" w:author="COMPRION" w:date="2023-02-14T17:25:00Z"/>
              </w:rPr>
            </w:pPr>
            <w:ins w:id="9967" w:author="COMPRION" w:date="2023-02-14T17:25:00Z">
              <w:r w:rsidRPr="005330DA">
                <w:rPr>
                  <w:b/>
                </w:rPr>
                <w:t>B15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C75D63" w14:textId="77777777" w:rsidR="003B7483" w:rsidRDefault="003B7483" w:rsidP="003B7483">
            <w:pPr>
              <w:pStyle w:val="TAC"/>
              <w:rPr>
                <w:ins w:id="9968" w:author="COMPRION" w:date="2023-02-14T17:25:00Z"/>
              </w:rPr>
            </w:pPr>
            <w:ins w:id="9969" w:author="COMPRION" w:date="2023-02-14T17:25:00Z">
              <w:r w:rsidRPr="005330DA">
                <w:rPr>
                  <w:b/>
                </w:rPr>
                <w:t>B16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564EB2" w14:textId="77777777" w:rsidR="003B7483" w:rsidRDefault="003B7483" w:rsidP="003B7483">
            <w:pPr>
              <w:pStyle w:val="TAC"/>
              <w:rPr>
                <w:ins w:id="9970" w:author="COMPRION" w:date="2023-02-14T17:25:00Z"/>
              </w:rPr>
            </w:pPr>
            <w:ins w:id="9971" w:author="COMPRION" w:date="2023-02-14T17:25:00Z">
              <w:r w:rsidRPr="005330DA">
                <w:rPr>
                  <w:b/>
                </w:rPr>
                <w:t>B17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15D131" w14:textId="77777777" w:rsidR="003B7483" w:rsidRDefault="003B7483" w:rsidP="003B7483">
            <w:pPr>
              <w:pStyle w:val="TAC"/>
              <w:rPr>
                <w:ins w:id="9972" w:author="COMPRION" w:date="2023-02-14T17:25:00Z"/>
              </w:rPr>
            </w:pPr>
            <w:ins w:id="9973" w:author="COMPRION" w:date="2023-02-14T17:25:00Z">
              <w:r w:rsidRPr="005330DA">
                <w:rPr>
                  <w:b/>
                </w:rPr>
                <w:t>B18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070611" w14:textId="77777777" w:rsidR="003B7483" w:rsidRDefault="003B7483" w:rsidP="003B7483">
            <w:pPr>
              <w:pStyle w:val="TAC"/>
              <w:rPr>
                <w:ins w:id="9974" w:author="COMPRION" w:date="2023-02-14T17:25:00Z"/>
              </w:rPr>
            </w:pPr>
            <w:ins w:id="9975" w:author="COMPRION" w:date="2023-02-14T17:25:00Z">
              <w:r w:rsidRPr="005330DA">
                <w:rPr>
                  <w:b/>
                </w:rPr>
                <w:t>B19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8075AB" w14:textId="77777777" w:rsidR="003B7483" w:rsidRDefault="003B7483" w:rsidP="003B7483">
            <w:pPr>
              <w:pStyle w:val="TAC"/>
              <w:rPr>
                <w:ins w:id="9976" w:author="COMPRION" w:date="2023-02-14T17:25:00Z"/>
              </w:rPr>
            </w:pPr>
            <w:ins w:id="9977" w:author="COMPRION" w:date="2023-02-14T17:25:00Z">
              <w:r w:rsidRPr="005330DA">
                <w:rPr>
                  <w:b/>
                </w:rPr>
                <w:t>B20</w:t>
              </w:r>
            </w:ins>
          </w:p>
        </w:tc>
      </w:tr>
      <w:tr w:rsidR="003B7483" w:rsidRPr="001556CF" w14:paraId="6893ABEE" w14:textId="77777777" w:rsidTr="007631D8">
        <w:trPr>
          <w:ins w:id="9978" w:author="COMPRION" w:date="2023-02-14T17:25:00Z"/>
        </w:trPr>
        <w:tc>
          <w:tcPr>
            <w:tcW w:w="959" w:type="dxa"/>
            <w:tcBorders>
              <w:top w:val="nil"/>
              <w:left w:val="nil"/>
              <w:bottom w:val="nil"/>
              <w:right w:val="single" w:sz="4" w:space="0" w:color="auto"/>
            </w:tcBorders>
          </w:tcPr>
          <w:p w14:paraId="5EA6324B" w14:textId="77777777" w:rsidR="003B7483" w:rsidRPr="001556CF" w:rsidRDefault="003B7483" w:rsidP="003B7483">
            <w:pPr>
              <w:keepNext/>
              <w:keepLines/>
              <w:overflowPunct w:val="0"/>
              <w:autoSpaceDE w:val="0"/>
              <w:autoSpaceDN w:val="0"/>
              <w:adjustRightInd w:val="0"/>
              <w:spacing w:after="0"/>
              <w:ind w:hanging="112"/>
              <w:textAlignment w:val="baseline"/>
              <w:rPr>
                <w:ins w:id="9979" w:author="COMPRION" w:date="2023-02-14T17:25: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8E45D8F" w14:textId="77777777" w:rsidR="003B7483" w:rsidRPr="005F6CB0" w:rsidRDefault="003B7483" w:rsidP="003B7483">
            <w:pPr>
              <w:pStyle w:val="TAC"/>
              <w:rPr>
                <w:ins w:id="9980" w:author="COMPRION" w:date="2023-02-14T17:25:00Z"/>
              </w:rPr>
            </w:pPr>
            <w:ins w:id="9981" w:author="COMPRION" w:date="2023-02-14T17:25: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BE60985" w14:textId="77777777" w:rsidR="003B7483" w:rsidRPr="005F6CB0" w:rsidRDefault="003B7483" w:rsidP="003B7483">
            <w:pPr>
              <w:pStyle w:val="TAC"/>
              <w:rPr>
                <w:ins w:id="9982" w:author="COMPRION" w:date="2023-02-14T17:25:00Z"/>
              </w:rPr>
            </w:pPr>
            <w:ins w:id="9983" w:author="COMPRION" w:date="2023-02-14T17:25: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308139A" w14:textId="77777777" w:rsidR="003B7483" w:rsidRDefault="003B7483" w:rsidP="003B7483">
            <w:pPr>
              <w:pStyle w:val="TAC"/>
              <w:rPr>
                <w:ins w:id="9984" w:author="COMPRION" w:date="2023-02-14T17:25:00Z"/>
              </w:rPr>
            </w:pPr>
            <w:ins w:id="9985" w:author="COMPRION" w:date="2023-02-14T17:25: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7E4BE16" w14:textId="77777777" w:rsidR="003B7483" w:rsidRDefault="003B7483" w:rsidP="003B7483">
            <w:pPr>
              <w:pStyle w:val="TAC"/>
              <w:rPr>
                <w:ins w:id="9986" w:author="COMPRION" w:date="2023-02-14T17:25:00Z"/>
              </w:rPr>
            </w:pPr>
            <w:ins w:id="9987" w:author="COMPRION" w:date="2023-02-14T17:25: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D5CFBE0" w14:textId="77777777" w:rsidR="003B7483" w:rsidRDefault="003B7483" w:rsidP="003B7483">
            <w:pPr>
              <w:pStyle w:val="TAC"/>
              <w:rPr>
                <w:ins w:id="9988" w:author="COMPRION" w:date="2023-02-14T17:25:00Z"/>
              </w:rPr>
            </w:pPr>
            <w:ins w:id="9989" w:author="COMPRION" w:date="2023-02-14T17:25: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337AED2" w14:textId="77777777" w:rsidR="003B7483" w:rsidRDefault="003B7483" w:rsidP="003B7483">
            <w:pPr>
              <w:pStyle w:val="TAC"/>
              <w:rPr>
                <w:ins w:id="9990" w:author="COMPRION" w:date="2023-02-14T17:25:00Z"/>
              </w:rPr>
            </w:pPr>
            <w:ins w:id="9991" w:author="COMPRION" w:date="2023-02-14T17:25: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A3A7E3D" w14:textId="77777777" w:rsidR="003B7483" w:rsidRDefault="003B7483" w:rsidP="003B7483">
            <w:pPr>
              <w:pStyle w:val="TAC"/>
              <w:rPr>
                <w:ins w:id="9992" w:author="COMPRION" w:date="2023-02-14T17:25:00Z"/>
              </w:rPr>
            </w:pPr>
            <w:ins w:id="9993" w:author="COMPRION" w:date="2023-02-14T17:25: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09BCBC" w14:textId="77777777" w:rsidR="003B7483" w:rsidRDefault="003B7483" w:rsidP="003B7483">
            <w:pPr>
              <w:pStyle w:val="TAC"/>
              <w:rPr>
                <w:ins w:id="9994" w:author="COMPRION" w:date="2023-02-14T17:25:00Z"/>
              </w:rPr>
            </w:pPr>
            <w:ins w:id="9995" w:author="COMPRION" w:date="2023-02-14T17:25: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0D9A3238" w14:textId="77777777" w:rsidR="003B7483" w:rsidRDefault="003B7483" w:rsidP="003B7483">
            <w:pPr>
              <w:pStyle w:val="TAC"/>
              <w:rPr>
                <w:ins w:id="9996" w:author="COMPRION" w:date="2023-02-14T17:25:00Z"/>
              </w:rPr>
            </w:pPr>
            <w:ins w:id="9997" w:author="COMPRION" w:date="2023-02-14T17:25: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6F85517A" w14:textId="77777777" w:rsidR="003B7483" w:rsidRDefault="003B7483" w:rsidP="003B7483">
            <w:pPr>
              <w:pStyle w:val="TAC"/>
              <w:rPr>
                <w:ins w:id="9998" w:author="COMPRION" w:date="2023-02-14T17:25:00Z"/>
              </w:rPr>
            </w:pPr>
            <w:ins w:id="9999" w:author="COMPRION" w:date="2023-02-14T17:25:00Z">
              <w:r w:rsidRPr="005330DA">
                <w:t>FF</w:t>
              </w:r>
            </w:ins>
          </w:p>
        </w:tc>
      </w:tr>
    </w:tbl>
    <w:p w14:paraId="0437B7FC" w14:textId="77777777" w:rsidR="003B7483" w:rsidRDefault="003B7483" w:rsidP="00A934B6">
      <w:pPr>
        <w:rPr>
          <w:ins w:id="10000" w:author="COMPRION" w:date="2023-02-14T17:25:00Z"/>
        </w:rPr>
      </w:pPr>
    </w:p>
    <w:p w14:paraId="516316CA" w14:textId="519E0D1B" w:rsidR="003B7483" w:rsidRDefault="003B7483" w:rsidP="003B7483">
      <w:pPr>
        <w:rPr>
          <w:ins w:id="10001" w:author="COMPRION" w:date="2023-02-14T17:27:00Z"/>
        </w:rPr>
      </w:pPr>
      <w:ins w:id="10002" w:author="COMPRION" w:date="2023-02-14T17:27:00Z">
        <w:r>
          <w:tab/>
          <w:t>Record 3:</w:t>
        </w:r>
      </w:ins>
    </w:p>
    <w:p w14:paraId="616E3187" w14:textId="77777777" w:rsidR="003B7483" w:rsidRDefault="003B7483" w:rsidP="003B7483">
      <w:pPr>
        <w:pStyle w:val="NoSpaceNormal"/>
        <w:rPr>
          <w:ins w:id="10003" w:author="COMPRION" w:date="2023-02-14T17:27:00Z"/>
        </w:rPr>
      </w:pPr>
      <w:ins w:id="10004" w:author="COMPRION" w:date="2023-02-14T17:27:00Z">
        <w:r>
          <w:tab/>
        </w:r>
        <w:r>
          <w:tab/>
          <w:t>Logically:</w:t>
        </w:r>
      </w:ins>
    </w:p>
    <w:p w14:paraId="5B6EE255" w14:textId="64915833" w:rsidR="003B7483" w:rsidRDefault="003B7483" w:rsidP="003B7483">
      <w:pPr>
        <w:pStyle w:val="NoSpaceNormal"/>
        <w:rPr>
          <w:ins w:id="10005" w:author="COMPRION" w:date="2023-02-14T17:27:00Z"/>
        </w:rPr>
      </w:pPr>
      <w:ins w:id="10006" w:author="COMPRION" w:date="2023-02-14T17:27:00Z">
        <w:r>
          <w:tab/>
        </w:r>
        <w:r>
          <w:tab/>
        </w:r>
        <w:r>
          <w:tab/>
        </w:r>
        <w:r w:rsidRPr="005330DA">
          <w:t>Long name:</w:t>
        </w:r>
        <w:r>
          <w:tab/>
        </w:r>
        <w:r>
          <w:tab/>
          <w:t>CCCDDD</w:t>
        </w:r>
      </w:ins>
    </w:p>
    <w:p w14:paraId="47EDABFF" w14:textId="77777777" w:rsidR="003B7483" w:rsidRPr="001556CF" w:rsidRDefault="003B7483" w:rsidP="003B7483">
      <w:pPr>
        <w:pStyle w:val="Normal6pt"/>
        <w:spacing w:before="180" w:line="240" w:lineRule="auto"/>
        <w:rPr>
          <w:ins w:id="10007" w:author="COMPRION" w:date="2023-02-14T17:27:00Z"/>
        </w:rPr>
      </w:pPr>
      <w:ins w:id="10008" w:author="COMPRION" w:date="2023-02-14T17:27:00Z">
        <w:r>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20C3A55C" w14:textId="77777777" w:rsidTr="00A934B6">
        <w:trPr>
          <w:ins w:id="10009" w:author="COMPRION" w:date="2023-02-14T17:27:00Z"/>
        </w:trPr>
        <w:tc>
          <w:tcPr>
            <w:tcW w:w="959" w:type="dxa"/>
            <w:shd w:val="clear" w:color="auto" w:fill="F2F2F2" w:themeFill="background1" w:themeFillShade="F2"/>
            <w:hideMark/>
          </w:tcPr>
          <w:p w14:paraId="18E0163C" w14:textId="77777777" w:rsidR="003B7483" w:rsidRPr="001556CF" w:rsidRDefault="003B7483" w:rsidP="007631D8">
            <w:pPr>
              <w:keepNext/>
              <w:keepLines/>
              <w:overflowPunct w:val="0"/>
              <w:autoSpaceDE w:val="0"/>
              <w:autoSpaceDN w:val="0"/>
              <w:adjustRightInd w:val="0"/>
              <w:spacing w:after="0"/>
              <w:ind w:hanging="112"/>
              <w:textAlignment w:val="baseline"/>
              <w:rPr>
                <w:ins w:id="10010" w:author="COMPRION" w:date="2023-02-14T17:27:00Z"/>
                <w:rFonts w:ascii="Arial" w:eastAsia="Calibri" w:hAnsi="Arial"/>
                <w:b/>
                <w:sz w:val="18"/>
                <w:szCs w:val="22"/>
              </w:rPr>
            </w:pPr>
            <w:ins w:id="10011" w:author="COMPRION" w:date="2023-02-14T17:27:00Z">
              <w:r w:rsidRPr="001556CF">
                <w:rPr>
                  <w:rFonts w:ascii="Arial" w:eastAsia="Calibri" w:hAnsi="Arial"/>
                  <w:b/>
                  <w:sz w:val="18"/>
                </w:rPr>
                <w:t>Byte</w:t>
              </w:r>
            </w:ins>
          </w:p>
        </w:tc>
        <w:tc>
          <w:tcPr>
            <w:tcW w:w="680" w:type="dxa"/>
            <w:shd w:val="clear" w:color="auto" w:fill="F2F2F2" w:themeFill="background1" w:themeFillShade="F2"/>
            <w:hideMark/>
          </w:tcPr>
          <w:p w14:paraId="67C1B26B" w14:textId="77777777" w:rsidR="003B7483" w:rsidRPr="001556CF" w:rsidRDefault="003B7483" w:rsidP="007631D8">
            <w:pPr>
              <w:keepNext/>
              <w:keepLines/>
              <w:overflowPunct w:val="0"/>
              <w:autoSpaceDE w:val="0"/>
              <w:autoSpaceDN w:val="0"/>
              <w:adjustRightInd w:val="0"/>
              <w:spacing w:after="0"/>
              <w:jc w:val="center"/>
              <w:textAlignment w:val="baseline"/>
              <w:rPr>
                <w:ins w:id="10012" w:author="COMPRION" w:date="2023-02-14T17:27:00Z"/>
                <w:rFonts w:ascii="Arial" w:eastAsia="Calibri" w:hAnsi="Arial"/>
                <w:b/>
                <w:sz w:val="18"/>
              </w:rPr>
            </w:pPr>
            <w:ins w:id="10013" w:author="COMPRION" w:date="2023-02-14T17:27:00Z">
              <w:r w:rsidRPr="001556CF">
                <w:rPr>
                  <w:rFonts w:ascii="Arial" w:eastAsia="Calibri" w:hAnsi="Arial"/>
                  <w:b/>
                  <w:sz w:val="18"/>
                </w:rPr>
                <w:t>B1</w:t>
              </w:r>
            </w:ins>
          </w:p>
        </w:tc>
        <w:tc>
          <w:tcPr>
            <w:tcW w:w="680" w:type="dxa"/>
            <w:shd w:val="clear" w:color="auto" w:fill="F2F2F2" w:themeFill="background1" w:themeFillShade="F2"/>
            <w:hideMark/>
          </w:tcPr>
          <w:p w14:paraId="0CE69CAC" w14:textId="77777777" w:rsidR="003B7483" w:rsidRPr="001556CF" w:rsidRDefault="003B7483" w:rsidP="007631D8">
            <w:pPr>
              <w:keepNext/>
              <w:keepLines/>
              <w:overflowPunct w:val="0"/>
              <w:autoSpaceDE w:val="0"/>
              <w:autoSpaceDN w:val="0"/>
              <w:adjustRightInd w:val="0"/>
              <w:spacing w:after="0"/>
              <w:jc w:val="center"/>
              <w:textAlignment w:val="baseline"/>
              <w:rPr>
                <w:ins w:id="10014" w:author="COMPRION" w:date="2023-02-14T17:27:00Z"/>
                <w:rFonts w:ascii="Arial" w:eastAsia="Calibri" w:hAnsi="Arial"/>
                <w:b/>
                <w:sz w:val="18"/>
              </w:rPr>
            </w:pPr>
            <w:ins w:id="10015" w:author="COMPRION" w:date="2023-02-14T17:27:00Z">
              <w:r w:rsidRPr="001556CF">
                <w:rPr>
                  <w:rFonts w:ascii="Arial" w:eastAsia="Calibri" w:hAnsi="Arial"/>
                  <w:b/>
                  <w:sz w:val="18"/>
                </w:rPr>
                <w:t>B2</w:t>
              </w:r>
            </w:ins>
          </w:p>
        </w:tc>
        <w:tc>
          <w:tcPr>
            <w:tcW w:w="680" w:type="dxa"/>
            <w:shd w:val="clear" w:color="auto" w:fill="F2F2F2" w:themeFill="background1" w:themeFillShade="F2"/>
            <w:hideMark/>
          </w:tcPr>
          <w:p w14:paraId="0615383F" w14:textId="77777777" w:rsidR="003B7483" w:rsidRPr="001556CF" w:rsidRDefault="003B7483" w:rsidP="007631D8">
            <w:pPr>
              <w:keepNext/>
              <w:keepLines/>
              <w:overflowPunct w:val="0"/>
              <w:autoSpaceDE w:val="0"/>
              <w:autoSpaceDN w:val="0"/>
              <w:adjustRightInd w:val="0"/>
              <w:spacing w:after="0"/>
              <w:jc w:val="center"/>
              <w:textAlignment w:val="baseline"/>
              <w:rPr>
                <w:ins w:id="10016" w:author="COMPRION" w:date="2023-02-14T17:27:00Z"/>
                <w:rFonts w:ascii="Arial" w:eastAsia="Calibri" w:hAnsi="Arial"/>
                <w:b/>
                <w:sz w:val="18"/>
              </w:rPr>
            </w:pPr>
            <w:ins w:id="10017" w:author="COMPRION" w:date="2023-02-14T17:27:00Z">
              <w:r w:rsidRPr="001556CF">
                <w:rPr>
                  <w:rFonts w:ascii="Arial" w:eastAsia="Calibri" w:hAnsi="Arial"/>
                  <w:b/>
                  <w:sz w:val="18"/>
                </w:rPr>
                <w:t>B3</w:t>
              </w:r>
            </w:ins>
          </w:p>
        </w:tc>
        <w:tc>
          <w:tcPr>
            <w:tcW w:w="680" w:type="dxa"/>
            <w:shd w:val="clear" w:color="auto" w:fill="F2F2F2" w:themeFill="background1" w:themeFillShade="F2"/>
            <w:hideMark/>
          </w:tcPr>
          <w:p w14:paraId="771B807B" w14:textId="77777777" w:rsidR="003B7483" w:rsidRPr="001556CF" w:rsidRDefault="003B7483" w:rsidP="007631D8">
            <w:pPr>
              <w:keepNext/>
              <w:keepLines/>
              <w:overflowPunct w:val="0"/>
              <w:autoSpaceDE w:val="0"/>
              <w:autoSpaceDN w:val="0"/>
              <w:adjustRightInd w:val="0"/>
              <w:spacing w:after="0"/>
              <w:jc w:val="center"/>
              <w:textAlignment w:val="baseline"/>
              <w:rPr>
                <w:ins w:id="10018" w:author="COMPRION" w:date="2023-02-14T17:27:00Z"/>
                <w:rFonts w:ascii="Arial" w:eastAsia="Calibri" w:hAnsi="Arial"/>
                <w:b/>
                <w:sz w:val="18"/>
              </w:rPr>
            </w:pPr>
            <w:ins w:id="10019" w:author="COMPRION" w:date="2023-02-14T17:27:00Z">
              <w:r w:rsidRPr="001556CF">
                <w:rPr>
                  <w:rFonts w:ascii="Arial" w:eastAsia="Calibri" w:hAnsi="Arial"/>
                  <w:b/>
                  <w:sz w:val="18"/>
                </w:rPr>
                <w:t>B4</w:t>
              </w:r>
            </w:ins>
          </w:p>
        </w:tc>
        <w:tc>
          <w:tcPr>
            <w:tcW w:w="680" w:type="dxa"/>
            <w:shd w:val="clear" w:color="auto" w:fill="F2F2F2" w:themeFill="background1" w:themeFillShade="F2"/>
          </w:tcPr>
          <w:p w14:paraId="751CE657" w14:textId="77777777" w:rsidR="003B7483" w:rsidRPr="001556CF" w:rsidRDefault="003B7483" w:rsidP="007631D8">
            <w:pPr>
              <w:keepNext/>
              <w:keepLines/>
              <w:overflowPunct w:val="0"/>
              <w:autoSpaceDE w:val="0"/>
              <w:autoSpaceDN w:val="0"/>
              <w:adjustRightInd w:val="0"/>
              <w:spacing w:after="0"/>
              <w:jc w:val="center"/>
              <w:textAlignment w:val="baseline"/>
              <w:rPr>
                <w:ins w:id="10020" w:author="COMPRION" w:date="2023-02-14T17:27:00Z"/>
                <w:rFonts w:ascii="Arial" w:eastAsia="Calibri" w:hAnsi="Arial"/>
                <w:b/>
                <w:sz w:val="18"/>
              </w:rPr>
            </w:pPr>
            <w:ins w:id="10021" w:author="COMPRION" w:date="2023-02-14T17:27:00Z">
              <w:r w:rsidRPr="001556CF">
                <w:rPr>
                  <w:rFonts w:ascii="Arial" w:eastAsia="Calibri" w:hAnsi="Arial"/>
                  <w:b/>
                  <w:sz w:val="18"/>
                </w:rPr>
                <w:t>B5</w:t>
              </w:r>
            </w:ins>
          </w:p>
        </w:tc>
        <w:tc>
          <w:tcPr>
            <w:tcW w:w="680" w:type="dxa"/>
            <w:shd w:val="clear" w:color="auto" w:fill="F2F2F2" w:themeFill="background1" w:themeFillShade="F2"/>
          </w:tcPr>
          <w:p w14:paraId="70BD9AF4" w14:textId="77777777" w:rsidR="003B7483" w:rsidRPr="001556CF" w:rsidRDefault="003B7483" w:rsidP="007631D8">
            <w:pPr>
              <w:keepNext/>
              <w:keepLines/>
              <w:overflowPunct w:val="0"/>
              <w:autoSpaceDE w:val="0"/>
              <w:autoSpaceDN w:val="0"/>
              <w:adjustRightInd w:val="0"/>
              <w:spacing w:after="0"/>
              <w:jc w:val="center"/>
              <w:textAlignment w:val="baseline"/>
              <w:rPr>
                <w:ins w:id="10022" w:author="COMPRION" w:date="2023-02-14T17:27:00Z"/>
                <w:rFonts w:ascii="Arial" w:eastAsia="Calibri" w:hAnsi="Arial"/>
                <w:b/>
                <w:sz w:val="18"/>
              </w:rPr>
            </w:pPr>
            <w:ins w:id="10023" w:author="COMPRION" w:date="2023-02-14T17:27:00Z">
              <w:r w:rsidRPr="001556CF">
                <w:rPr>
                  <w:rFonts w:ascii="Arial" w:eastAsia="Calibri" w:hAnsi="Arial"/>
                  <w:b/>
                  <w:sz w:val="18"/>
                </w:rPr>
                <w:t>B6</w:t>
              </w:r>
            </w:ins>
          </w:p>
        </w:tc>
        <w:tc>
          <w:tcPr>
            <w:tcW w:w="680" w:type="dxa"/>
            <w:shd w:val="clear" w:color="auto" w:fill="F2F2F2" w:themeFill="background1" w:themeFillShade="F2"/>
          </w:tcPr>
          <w:p w14:paraId="34EE6C84" w14:textId="77777777" w:rsidR="003B7483" w:rsidRPr="001556CF" w:rsidRDefault="003B7483" w:rsidP="007631D8">
            <w:pPr>
              <w:keepNext/>
              <w:keepLines/>
              <w:overflowPunct w:val="0"/>
              <w:autoSpaceDE w:val="0"/>
              <w:autoSpaceDN w:val="0"/>
              <w:adjustRightInd w:val="0"/>
              <w:spacing w:after="0"/>
              <w:jc w:val="center"/>
              <w:textAlignment w:val="baseline"/>
              <w:rPr>
                <w:ins w:id="10024" w:author="COMPRION" w:date="2023-02-14T17:27:00Z"/>
                <w:rFonts w:ascii="Arial" w:eastAsia="Calibri" w:hAnsi="Arial"/>
                <w:b/>
                <w:sz w:val="18"/>
              </w:rPr>
            </w:pPr>
            <w:ins w:id="10025" w:author="COMPRION" w:date="2023-02-14T17:27:00Z">
              <w:r w:rsidRPr="001556CF">
                <w:rPr>
                  <w:rFonts w:ascii="Arial" w:eastAsia="Calibri" w:hAnsi="Arial"/>
                  <w:b/>
                  <w:sz w:val="18"/>
                </w:rPr>
                <w:t>B7</w:t>
              </w:r>
            </w:ins>
          </w:p>
        </w:tc>
        <w:tc>
          <w:tcPr>
            <w:tcW w:w="680" w:type="dxa"/>
            <w:shd w:val="clear" w:color="auto" w:fill="F2F2F2" w:themeFill="background1" w:themeFillShade="F2"/>
          </w:tcPr>
          <w:p w14:paraId="39C5D0C1" w14:textId="77777777" w:rsidR="003B7483" w:rsidRPr="001556CF" w:rsidRDefault="003B7483" w:rsidP="007631D8">
            <w:pPr>
              <w:keepNext/>
              <w:keepLines/>
              <w:overflowPunct w:val="0"/>
              <w:autoSpaceDE w:val="0"/>
              <w:autoSpaceDN w:val="0"/>
              <w:adjustRightInd w:val="0"/>
              <w:spacing w:after="0"/>
              <w:jc w:val="center"/>
              <w:textAlignment w:val="baseline"/>
              <w:rPr>
                <w:ins w:id="10026" w:author="COMPRION" w:date="2023-02-14T17:27:00Z"/>
                <w:rFonts w:ascii="Arial" w:eastAsia="Calibri" w:hAnsi="Arial"/>
                <w:b/>
                <w:sz w:val="18"/>
              </w:rPr>
            </w:pPr>
            <w:ins w:id="10027" w:author="COMPRION" w:date="2023-02-14T17:27:00Z">
              <w:r w:rsidRPr="001556CF">
                <w:rPr>
                  <w:rFonts w:ascii="Arial" w:eastAsia="Calibri" w:hAnsi="Arial"/>
                  <w:b/>
                  <w:sz w:val="18"/>
                </w:rPr>
                <w:t>B8</w:t>
              </w:r>
            </w:ins>
          </w:p>
        </w:tc>
        <w:tc>
          <w:tcPr>
            <w:tcW w:w="680" w:type="dxa"/>
            <w:shd w:val="clear" w:color="auto" w:fill="F2F2F2" w:themeFill="background1" w:themeFillShade="F2"/>
          </w:tcPr>
          <w:p w14:paraId="74E65CEB" w14:textId="77777777" w:rsidR="003B7483" w:rsidRPr="001556CF" w:rsidRDefault="003B7483" w:rsidP="007631D8">
            <w:pPr>
              <w:keepNext/>
              <w:keepLines/>
              <w:overflowPunct w:val="0"/>
              <w:autoSpaceDE w:val="0"/>
              <w:autoSpaceDN w:val="0"/>
              <w:adjustRightInd w:val="0"/>
              <w:spacing w:after="0"/>
              <w:jc w:val="center"/>
              <w:textAlignment w:val="baseline"/>
              <w:rPr>
                <w:ins w:id="10028" w:author="COMPRION" w:date="2023-02-14T17:27:00Z"/>
                <w:rFonts w:ascii="Arial" w:eastAsia="Calibri" w:hAnsi="Arial"/>
                <w:b/>
                <w:sz w:val="18"/>
              </w:rPr>
            </w:pPr>
            <w:ins w:id="10029" w:author="COMPRION" w:date="2023-02-14T17:27:00Z">
              <w:r w:rsidRPr="001556CF">
                <w:rPr>
                  <w:rFonts w:ascii="Arial" w:eastAsia="Calibri" w:hAnsi="Arial"/>
                  <w:b/>
                  <w:sz w:val="18"/>
                </w:rPr>
                <w:t>B</w:t>
              </w:r>
              <w:r>
                <w:rPr>
                  <w:rFonts w:ascii="Arial" w:eastAsia="Calibri" w:hAnsi="Arial"/>
                  <w:b/>
                  <w:sz w:val="18"/>
                </w:rPr>
                <w:t>9</w:t>
              </w:r>
            </w:ins>
          </w:p>
        </w:tc>
        <w:tc>
          <w:tcPr>
            <w:tcW w:w="680" w:type="dxa"/>
            <w:shd w:val="clear" w:color="auto" w:fill="F2F2F2" w:themeFill="background1" w:themeFillShade="F2"/>
          </w:tcPr>
          <w:p w14:paraId="44879749" w14:textId="77777777" w:rsidR="003B7483" w:rsidRPr="001556CF" w:rsidRDefault="003B7483" w:rsidP="007631D8">
            <w:pPr>
              <w:keepNext/>
              <w:keepLines/>
              <w:overflowPunct w:val="0"/>
              <w:autoSpaceDE w:val="0"/>
              <w:autoSpaceDN w:val="0"/>
              <w:adjustRightInd w:val="0"/>
              <w:spacing w:after="0"/>
              <w:jc w:val="center"/>
              <w:textAlignment w:val="baseline"/>
              <w:rPr>
                <w:ins w:id="10030" w:author="COMPRION" w:date="2023-02-14T17:27:00Z"/>
                <w:rFonts w:ascii="Arial" w:eastAsia="Calibri" w:hAnsi="Arial"/>
                <w:b/>
                <w:sz w:val="18"/>
              </w:rPr>
            </w:pPr>
            <w:ins w:id="10031" w:author="COMPRION" w:date="2023-02-14T17:27:00Z">
              <w:r w:rsidRPr="001556CF">
                <w:rPr>
                  <w:rFonts w:ascii="Arial" w:eastAsia="Calibri" w:hAnsi="Arial"/>
                  <w:b/>
                  <w:sz w:val="18"/>
                </w:rPr>
                <w:t>B</w:t>
              </w:r>
              <w:r>
                <w:rPr>
                  <w:rFonts w:ascii="Arial" w:eastAsia="Calibri" w:hAnsi="Arial"/>
                  <w:b/>
                  <w:sz w:val="18"/>
                </w:rPr>
                <w:t>10</w:t>
              </w:r>
            </w:ins>
          </w:p>
        </w:tc>
      </w:tr>
      <w:tr w:rsidR="003B7483" w:rsidRPr="001556CF" w14:paraId="6058971D" w14:textId="77777777" w:rsidTr="00A934B6">
        <w:trPr>
          <w:ins w:id="10032" w:author="COMPRION" w:date="2023-02-14T17:27:00Z"/>
        </w:trPr>
        <w:tc>
          <w:tcPr>
            <w:tcW w:w="959" w:type="dxa"/>
            <w:tcBorders>
              <w:bottom w:val="single" w:sz="4" w:space="0" w:color="auto"/>
            </w:tcBorders>
            <w:hideMark/>
          </w:tcPr>
          <w:p w14:paraId="0CAB8C19" w14:textId="77777777" w:rsidR="003B7483" w:rsidRPr="001556CF" w:rsidRDefault="003B7483" w:rsidP="003B7483">
            <w:pPr>
              <w:keepNext/>
              <w:keepLines/>
              <w:overflowPunct w:val="0"/>
              <w:autoSpaceDE w:val="0"/>
              <w:autoSpaceDN w:val="0"/>
              <w:adjustRightInd w:val="0"/>
              <w:spacing w:after="0"/>
              <w:ind w:hanging="112"/>
              <w:textAlignment w:val="baseline"/>
              <w:rPr>
                <w:ins w:id="10033" w:author="COMPRION" w:date="2023-02-14T17:27:00Z"/>
                <w:rFonts w:ascii="Arial" w:eastAsia="Calibri" w:hAnsi="Arial"/>
                <w:sz w:val="18"/>
              </w:rPr>
            </w:pPr>
            <w:ins w:id="10034" w:author="COMPRION" w:date="2023-02-14T17:27:00Z">
              <w:r w:rsidRPr="001556CF">
                <w:rPr>
                  <w:rFonts w:ascii="Arial" w:eastAsia="Calibri" w:hAnsi="Arial"/>
                  <w:sz w:val="18"/>
                </w:rPr>
                <w:t>Hex</w:t>
              </w:r>
            </w:ins>
          </w:p>
        </w:tc>
        <w:tc>
          <w:tcPr>
            <w:tcW w:w="680" w:type="dxa"/>
            <w:shd w:val="clear" w:color="auto" w:fill="auto"/>
            <w:hideMark/>
          </w:tcPr>
          <w:p w14:paraId="2C2A4E1C" w14:textId="2CCCE50C" w:rsidR="003B7483" w:rsidRPr="001556CF" w:rsidRDefault="003B7483" w:rsidP="003B7483">
            <w:pPr>
              <w:pStyle w:val="TAC"/>
              <w:rPr>
                <w:ins w:id="10035" w:author="COMPRION" w:date="2023-02-14T17:27:00Z"/>
                <w:rFonts w:eastAsia="Calibri"/>
              </w:rPr>
            </w:pPr>
            <w:ins w:id="10036" w:author="COMPRION" w:date="2023-02-14T17:28:00Z">
              <w:r>
                <w:t>43</w:t>
              </w:r>
            </w:ins>
          </w:p>
        </w:tc>
        <w:tc>
          <w:tcPr>
            <w:tcW w:w="680" w:type="dxa"/>
            <w:shd w:val="clear" w:color="auto" w:fill="auto"/>
            <w:hideMark/>
          </w:tcPr>
          <w:p w14:paraId="6E035665" w14:textId="699F69D3" w:rsidR="003B7483" w:rsidRPr="001556CF" w:rsidRDefault="003B7483" w:rsidP="003B7483">
            <w:pPr>
              <w:pStyle w:val="TAC"/>
              <w:rPr>
                <w:ins w:id="10037" w:author="COMPRION" w:date="2023-02-14T17:27:00Z"/>
                <w:rFonts w:eastAsia="Calibri"/>
              </w:rPr>
            </w:pPr>
            <w:ins w:id="10038" w:author="COMPRION" w:date="2023-02-14T17:28:00Z">
              <w:r>
                <w:t>07</w:t>
              </w:r>
            </w:ins>
          </w:p>
        </w:tc>
        <w:tc>
          <w:tcPr>
            <w:tcW w:w="680" w:type="dxa"/>
            <w:shd w:val="clear" w:color="auto" w:fill="auto"/>
            <w:hideMark/>
          </w:tcPr>
          <w:p w14:paraId="111652CF" w14:textId="0EBF2328" w:rsidR="003B7483" w:rsidRPr="001556CF" w:rsidRDefault="003B7483" w:rsidP="003B7483">
            <w:pPr>
              <w:pStyle w:val="TAC"/>
              <w:rPr>
                <w:ins w:id="10039" w:author="COMPRION" w:date="2023-02-14T17:27:00Z"/>
                <w:rFonts w:eastAsia="Calibri"/>
              </w:rPr>
            </w:pPr>
            <w:ins w:id="10040" w:author="COMPRION" w:date="2023-02-14T17:28:00Z">
              <w:r>
                <w:t>86</w:t>
              </w:r>
            </w:ins>
          </w:p>
        </w:tc>
        <w:tc>
          <w:tcPr>
            <w:tcW w:w="680" w:type="dxa"/>
            <w:shd w:val="clear" w:color="auto" w:fill="auto"/>
            <w:hideMark/>
          </w:tcPr>
          <w:p w14:paraId="20739B41" w14:textId="077A88E4" w:rsidR="003B7483" w:rsidRPr="001556CF" w:rsidRDefault="003B7483" w:rsidP="003B7483">
            <w:pPr>
              <w:pStyle w:val="TAC"/>
              <w:rPr>
                <w:ins w:id="10041" w:author="COMPRION" w:date="2023-02-14T17:27:00Z"/>
                <w:rFonts w:eastAsia="Calibri"/>
              </w:rPr>
            </w:pPr>
            <w:ins w:id="10042" w:author="COMPRION" w:date="2023-02-14T17:28:00Z">
              <w:r>
                <w:t>C3</w:t>
              </w:r>
            </w:ins>
          </w:p>
        </w:tc>
        <w:tc>
          <w:tcPr>
            <w:tcW w:w="680" w:type="dxa"/>
            <w:shd w:val="clear" w:color="auto" w:fill="auto"/>
          </w:tcPr>
          <w:p w14:paraId="0E17CE1B" w14:textId="3D7F1235" w:rsidR="003B7483" w:rsidRPr="001556CF" w:rsidRDefault="003B7483" w:rsidP="003B7483">
            <w:pPr>
              <w:pStyle w:val="TAC"/>
              <w:rPr>
                <w:ins w:id="10043" w:author="COMPRION" w:date="2023-02-14T17:27:00Z"/>
                <w:rFonts w:eastAsia="Calibri"/>
              </w:rPr>
            </w:pPr>
            <w:ins w:id="10044" w:author="COMPRION" w:date="2023-02-14T17:28:00Z">
              <w:r>
                <w:t>E1</w:t>
              </w:r>
            </w:ins>
          </w:p>
        </w:tc>
        <w:tc>
          <w:tcPr>
            <w:tcW w:w="680" w:type="dxa"/>
            <w:shd w:val="clear" w:color="auto" w:fill="auto"/>
          </w:tcPr>
          <w:p w14:paraId="424A8BD8" w14:textId="0DBE4EAF" w:rsidR="003B7483" w:rsidRPr="001556CF" w:rsidRDefault="003B7483" w:rsidP="003B7483">
            <w:pPr>
              <w:pStyle w:val="TAC"/>
              <w:rPr>
                <w:ins w:id="10045" w:author="COMPRION" w:date="2023-02-14T17:27:00Z"/>
                <w:rFonts w:eastAsia="Calibri"/>
              </w:rPr>
            </w:pPr>
            <w:ins w:id="10046" w:author="COMPRION" w:date="2023-02-14T17:28:00Z">
              <w:r>
                <w:t>90</w:t>
              </w:r>
            </w:ins>
          </w:p>
        </w:tc>
        <w:tc>
          <w:tcPr>
            <w:tcW w:w="680" w:type="dxa"/>
            <w:shd w:val="clear" w:color="auto" w:fill="auto"/>
          </w:tcPr>
          <w:p w14:paraId="40E3B37D" w14:textId="3B22DE3E" w:rsidR="003B7483" w:rsidRPr="001556CF" w:rsidRDefault="003B7483" w:rsidP="003B7483">
            <w:pPr>
              <w:pStyle w:val="TAC"/>
              <w:rPr>
                <w:ins w:id="10047" w:author="COMPRION" w:date="2023-02-14T17:27:00Z"/>
                <w:rFonts w:eastAsia="Calibri"/>
              </w:rPr>
            </w:pPr>
            <w:ins w:id="10048" w:author="COMPRION" w:date="2023-02-14T17:28:00Z">
              <w:r>
                <w:t>48</w:t>
              </w:r>
            </w:ins>
          </w:p>
        </w:tc>
        <w:tc>
          <w:tcPr>
            <w:tcW w:w="680" w:type="dxa"/>
            <w:shd w:val="clear" w:color="auto" w:fill="auto"/>
          </w:tcPr>
          <w:p w14:paraId="7A6989F7" w14:textId="0609CE66" w:rsidR="003B7483" w:rsidRPr="001556CF" w:rsidRDefault="003B7483" w:rsidP="003B7483">
            <w:pPr>
              <w:pStyle w:val="TAC"/>
              <w:rPr>
                <w:ins w:id="10049" w:author="COMPRION" w:date="2023-02-14T17:27:00Z"/>
                <w:rFonts w:eastAsia="Calibri"/>
              </w:rPr>
            </w:pPr>
            <w:ins w:id="10050" w:author="COMPRION" w:date="2023-02-14T17:28:00Z">
              <w:r>
                <w:t>24</w:t>
              </w:r>
            </w:ins>
          </w:p>
        </w:tc>
        <w:tc>
          <w:tcPr>
            <w:tcW w:w="680" w:type="dxa"/>
          </w:tcPr>
          <w:p w14:paraId="3DDEB47A" w14:textId="798ABF2B" w:rsidR="003B7483" w:rsidRDefault="003B7483" w:rsidP="003B7483">
            <w:pPr>
              <w:pStyle w:val="TAC"/>
              <w:rPr>
                <w:ins w:id="10051" w:author="COMPRION" w:date="2023-02-14T17:27:00Z"/>
              </w:rPr>
            </w:pPr>
            <w:ins w:id="10052" w:author="COMPRION" w:date="2023-02-14T17:28:00Z">
              <w:r>
                <w:t>02</w:t>
              </w:r>
            </w:ins>
          </w:p>
        </w:tc>
        <w:tc>
          <w:tcPr>
            <w:tcW w:w="680" w:type="dxa"/>
          </w:tcPr>
          <w:p w14:paraId="23BE8DF4" w14:textId="32AD6C20" w:rsidR="003B7483" w:rsidRDefault="003B7483" w:rsidP="003B7483">
            <w:pPr>
              <w:pStyle w:val="TAC"/>
              <w:rPr>
                <w:ins w:id="10053" w:author="COMPRION" w:date="2023-02-14T17:27:00Z"/>
              </w:rPr>
            </w:pPr>
            <w:ins w:id="10054" w:author="COMPRION" w:date="2023-02-14T17:28:00Z">
              <w:r>
                <w:t>FF</w:t>
              </w:r>
            </w:ins>
          </w:p>
        </w:tc>
      </w:tr>
      <w:tr w:rsidR="003B7483" w:rsidRPr="001556CF" w14:paraId="29BE28D8" w14:textId="77777777" w:rsidTr="00A934B6">
        <w:trPr>
          <w:ins w:id="10055" w:author="COMPRION" w:date="2023-02-14T17:27:00Z"/>
        </w:trPr>
        <w:tc>
          <w:tcPr>
            <w:tcW w:w="959" w:type="dxa"/>
            <w:tcBorders>
              <w:top w:val="single" w:sz="4" w:space="0" w:color="auto"/>
              <w:left w:val="nil"/>
              <w:bottom w:val="nil"/>
              <w:right w:val="single" w:sz="4" w:space="0" w:color="auto"/>
            </w:tcBorders>
          </w:tcPr>
          <w:p w14:paraId="41AA2CB2" w14:textId="77777777" w:rsidR="003B7483" w:rsidRPr="001556CF" w:rsidRDefault="003B7483" w:rsidP="003B7483">
            <w:pPr>
              <w:keepNext/>
              <w:keepLines/>
              <w:overflowPunct w:val="0"/>
              <w:autoSpaceDE w:val="0"/>
              <w:autoSpaceDN w:val="0"/>
              <w:adjustRightInd w:val="0"/>
              <w:spacing w:after="0"/>
              <w:ind w:hanging="112"/>
              <w:textAlignment w:val="baseline"/>
              <w:rPr>
                <w:ins w:id="10056" w:author="COMPRION" w:date="2023-02-14T17:27:00Z"/>
                <w:rFonts w:ascii="Arial" w:eastAsia="Calibri" w:hAnsi="Arial"/>
                <w:sz w:val="18"/>
              </w:rPr>
            </w:pPr>
          </w:p>
        </w:tc>
        <w:tc>
          <w:tcPr>
            <w:tcW w:w="680" w:type="dxa"/>
            <w:tcBorders>
              <w:left w:val="single" w:sz="4" w:space="0" w:color="auto"/>
            </w:tcBorders>
            <w:shd w:val="clear" w:color="auto" w:fill="F2F2F2" w:themeFill="background1" w:themeFillShade="F2"/>
          </w:tcPr>
          <w:p w14:paraId="3881777D" w14:textId="77777777" w:rsidR="003B7483" w:rsidRPr="005F6CB0" w:rsidRDefault="003B7483" w:rsidP="003B7483">
            <w:pPr>
              <w:pStyle w:val="TAC"/>
              <w:rPr>
                <w:ins w:id="10057" w:author="COMPRION" w:date="2023-02-14T17:27:00Z"/>
              </w:rPr>
            </w:pPr>
            <w:ins w:id="10058" w:author="COMPRION" w:date="2023-02-14T17:27:00Z">
              <w:r w:rsidRPr="005330DA">
                <w:rPr>
                  <w:b/>
                </w:rPr>
                <w:t>B11</w:t>
              </w:r>
            </w:ins>
          </w:p>
        </w:tc>
        <w:tc>
          <w:tcPr>
            <w:tcW w:w="680" w:type="dxa"/>
            <w:shd w:val="clear" w:color="auto" w:fill="F2F2F2" w:themeFill="background1" w:themeFillShade="F2"/>
          </w:tcPr>
          <w:p w14:paraId="59D1D38B" w14:textId="77777777" w:rsidR="003B7483" w:rsidRPr="005F6CB0" w:rsidRDefault="003B7483" w:rsidP="003B7483">
            <w:pPr>
              <w:pStyle w:val="TAC"/>
              <w:rPr>
                <w:ins w:id="10059" w:author="COMPRION" w:date="2023-02-14T17:27:00Z"/>
              </w:rPr>
            </w:pPr>
            <w:ins w:id="10060" w:author="COMPRION" w:date="2023-02-14T17:27:00Z">
              <w:r w:rsidRPr="005330DA">
                <w:rPr>
                  <w:b/>
                </w:rPr>
                <w:t>B12</w:t>
              </w:r>
            </w:ins>
          </w:p>
        </w:tc>
        <w:tc>
          <w:tcPr>
            <w:tcW w:w="680" w:type="dxa"/>
            <w:shd w:val="clear" w:color="auto" w:fill="F2F2F2" w:themeFill="background1" w:themeFillShade="F2"/>
          </w:tcPr>
          <w:p w14:paraId="61AD733B" w14:textId="77777777" w:rsidR="003B7483" w:rsidRDefault="003B7483" w:rsidP="003B7483">
            <w:pPr>
              <w:pStyle w:val="TAC"/>
              <w:rPr>
                <w:ins w:id="10061" w:author="COMPRION" w:date="2023-02-14T17:27:00Z"/>
              </w:rPr>
            </w:pPr>
            <w:ins w:id="10062" w:author="COMPRION" w:date="2023-02-14T17:27:00Z">
              <w:r w:rsidRPr="005330DA">
                <w:rPr>
                  <w:b/>
                </w:rPr>
                <w:t>B13</w:t>
              </w:r>
            </w:ins>
          </w:p>
        </w:tc>
        <w:tc>
          <w:tcPr>
            <w:tcW w:w="680" w:type="dxa"/>
            <w:shd w:val="clear" w:color="auto" w:fill="F2F2F2" w:themeFill="background1" w:themeFillShade="F2"/>
          </w:tcPr>
          <w:p w14:paraId="562A8250" w14:textId="77777777" w:rsidR="003B7483" w:rsidRDefault="003B7483" w:rsidP="003B7483">
            <w:pPr>
              <w:pStyle w:val="TAC"/>
              <w:rPr>
                <w:ins w:id="10063" w:author="COMPRION" w:date="2023-02-14T17:27:00Z"/>
              </w:rPr>
            </w:pPr>
            <w:ins w:id="10064" w:author="COMPRION" w:date="2023-02-14T17:27:00Z">
              <w:r w:rsidRPr="005330DA">
                <w:rPr>
                  <w:b/>
                </w:rPr>
                <w:t>B14</w:t>
              </w:r>
            </w:ins>
          </w:p>
        </w:tc>
        <w:tc>
          <w:tcPr>
            <w:tcW w:w="680" w:type="dxa"/>
            <w:shd w:val="clear" w:color="auto" w:fill="F2F2F2" w:themeFill="background1" w:themeFillShade="F2"/>
          </w:tcPr>
          <w:p w14:paraId="37D615C6" w14:textId="77777777" w:rsidR="003B7483" w:rsidRDefault="003B7483" w:rsidP="003B7483">
            <w:pPr>
              <w:pStyle w:val="TAC"/>
              <w:rPr>
                <w:ins w:id="10065" w:author="COMPRION" w:date="2023-02-14T17:27:00Z"/>
              </w:rPr>
            </w:pPr>
            <w:ins w:id="10066" w:author="COMPRION" w:date="2023-02-14T17:27:00Z">
              <w:r w:rsidRPr="005330DA">
                <w:rPr>
                  <w:b/>
                </w:rPr>
                <w:t>B15</w:t>
              </w:r>
            </w:ins>
          </w:p>
        </w:tc>
        <w:tc>
          <w:tcPr>
            <w:tcW w:w="680" w:type="dxa"/>
            <w:shd w:val="clear" w:color="auto" w:fill="F2F2F2" w:themeFill="background1" w:themeFillShade="F2"/>
          </w:tcPr>
          <w:p w14:paraId="2B0E172F" w14:textId="77777777" w:rsidR="003B7483" w:rsidRDefault="003B7483" w:rsidP="003B7483">
            <w:pPr>
              <w:pStyle w:val="TAC"/>
              <w:rPr>
                <w:ins w:id="10067" w:author="COMPRION" w:date="2023-02-14T17:27:00Z"/>
              </w:rPr>
            </w:pPr>
            <w:ins w:id="10068" w:author="COMPRION" w:date="2023-02-14T17:27:00Z">
              <w:r w:rsidRPr="005330DA">
                <w:rPr>
                  <w:b/>
                </w:rPr>
                <w:t>B16</w:t>
              </w:r>
            </w:ins>
          </w:p>
        </w:tc>
        <w:tc>
          <w:tcPr>
            <w:tcW w:w="680" w:type="dxa"/>
            <w:shd w:val="clear" w:color="auto" w:fill="F2F2F2" w:themeFill="background1" w:themeFillShade="F2"/>
          </w:tcPr>
          <w:p w14:paraId="569C4023" w14:textId="77777777" w:rsidR="003B7483" w:rsidRDefault="003B7483" w:rsidP="003B7483">
            <w:pPr>
              <w:pStyle w:val="TAC"/>
              <w:rPr>
                <w:ins w:id="10069" w:author="COMPRION" w:date="2023-02-14T17:27:00Z"/>
              </w:rPr>
            </w:pPr>
            <w:ins w:id="10070" w:author="COMPRION" w:date="2023-02-14T17:27:00Z">
              <w:r w:rsidRPr="005330DA">
                <w:rPr>
                  <w:b/>
                </w:rPr>
                <w:t>B17</w:t>
              </w:r>
            </w:ins>
          </w:p>
        </w:tc>
        <w:tc>
          <w:tcPr>
            <w:tcW w:w="680" w:type="dxa"/>
            <w:shd w:val="clear" w:color="auto" w:fill="F2F2F2" w:themeFill="background1" w:themeFillShade="F2"/>
          </w:tcPr>
          <w:p w14:paraId="4355654B" w14:textId="77777777" w:rsidR="003B7483" w:rsidRDefault="003B7483" w:rsidP="003B7483">
            <w:pPr>
              <w:pStyle w:val="TAC"/>
              <w:rPr>
                <w:ins w:id="10071" w:author="COMPRION" w:date="2023-02-14T17:27:00Z"/>
              </w:rPr>
            </w:pPr>
            <w:ins w:id="10072" w:author="COMPRION" w:date="2023-02-14T17:27:00Z">
              <w:r w:rsidRPr="005330DA">
                <w:rPr>
                  <w:b/>
                </w:rPr>
                <w:t>B18</w:t>
              </w:r>
            </w:ins>
          </w:p>
        </w:tc>
        <w:tc>
          <w:tcPr>
            <w:tcW w:w="680" w:type="dxa"/>
            <w:shd w:val="clear" w:color="auto" w:fill="F2F2F2" w:themeFill="background1" w:themeFillShade="F2"/>
          </w:tcPr>
          <w:p w14:paraId="3E1BBB46" w14:textId="77777777" w:rsidR="003B7483" w:rsidRDefault="003B7483" w:rsidP="003B7483">
            <w:pPr>
              <w:pStyle w:val="TAC"/>
              <w:rPr>
                <w:ins w:id="10073" w:author="COMPRION" w:date="2023-02-14T17:27:00Z"/>
              </w:rPr>
            </w:pPr>
            <w:ins w:id="10074" w:author="COMPRION" w:date="2023-02-14T17:27:00Z">
              <w:r w:rsidRPr="005330DA">
                <w:rPr>
                  <w:b/>
                </w:rPr>
                <w:t>B19</w:t>
              </w:r>
            </w:ins>
          </w:p>
        </w:tc>
        <w:tc>
          <w:tcPr>
            <w:tcW w:w="680" w:type="dxa"/>
            <w:shd w:val="clear" w:color="auto" w:fill="F2F2F2" w:themeFill="background1" w:themeFillShade="F2"/>
          </w:tcPr>
          <w:p w14:paraId="48EC3BC7" w14:textId="77777777" w:rsidR="003B7483" w:rsidRDefault="003B7483" w:rsidP="003B7483">
            <w:pPr>
              <w:pStyle w:val="TAC"/>
              <w:rPr>
                <w:ins w:id="10075" w:author="COMPRION" w:date="2023-02-14T17:27:00Z"/>
              </w:rPr>
            </w:pPr>
            <w:ins w:id="10076" w:author="COMPRION" w:date="2023-02-14T17:27:00Z">
              <w:r w:rsidRPr="005330DA">
                <w:rPr>
                  <w:b/>
                </w:rPr>
                <w:t>B20</w:t>
              </w:r>
            </w:ins>
          </w:p>
        </w:tc>
      </w:tr>
      <w:tr w:rsidR="003B7483" w:rsidRPr="001556CF" w14:paraId="697CFE59" w14:textId="77777777" w:rsidTr="00A934B6">
        <w:trPr>
          <w:ins w:id="10077" w:author="COMPRION" w:date="2023-02-14T17:27:00Z"/>
        </w:trPr>
        <w:tc>
          <w:tcPr>
            <w:tcW w:w="959" w:type="dxa"/>
            <w:tcBorders>
              <w:top w:val="nil"/>
              <w:left w:val="nil"/>
              <w:bottom w:val="nil"/>
              <w:right w:val="single" w:sz="4" w:space="0" w:color="auto"/>
            </w:tcBorders>
          </w:tcPr>
          <w:p w14:paraId="7F31C15A" w14:textId="77777777" w:rsidR="003B7483" w:rsidRPr="001556CF" w:rsidRDefault="003B7483" w:rsidP="003B7483">
            <w:pPr>
              <w:keepNext/>
              <w:keepLines/>
              <w:overflowPunct w:val="0"/>
              <w:autoSpaceDE w:val="0"/>
              <w:autoSpaceDN w:val="0"/>
              <w:adjustRightInd w:val="0"/>
              <w:spacing w:after="0"/>
              <w:ind w:hanging="112"/>
              <w:textAlignment w:val="baseline"/>
              <w:rPr>
                <w:ins w:id="10078" w:author="COMPRION" w:date="2023-02-14T17:27:00Z"/>
                <w:rFonts w:ascii="Arial" w:eastAsia="Calibri" w:hAnsi="Arial"/>
                <w:sz w:val="18"/>
              </w:rPr>
            </w:pPr>
          </w:p>
        </w:tc>
        <w:tc>
          <w:tcPr>
            <w:tcW w:w="680" w:type="dxa"/>
            <w:tcBorders>
              <w:left w:val="single" w:sz="4" w:space="0" w:color="auto"/>
            </w:tcBorders>
            <w:shd w:val="clear" w:color="auto" w:fill="auto"/>
          </w:tcPr>
          <w:p w14:paraId="32D3A690" w14:textId="77777777" w:rsidR="003B7483" w:rsidRPr="005F6CB0" w:rsidRDefault="003B7483" w:rsidP="003B7483">
            <w:pPr>
              <w:pStyle w:val="TAC"/>
              <w:rPr>
                <w:ins w:id="10079" w:author="COMPRION" w:date="2023-02-14T17:27:00Z"/>
              </w:rPr>
            </w:pPr>
            <w:ins w:id="10080" w:author="COMPRION" w:date="2023-02-14T17:27:00Z">
              <w:r w:rsidRPr="005330DA">
                <w:t>FF</w:t>
              </w:r>
            </w:ins>
          </w:p>
        </w:tc>
        <w:tc>
          <w:tcPr>
            <w:tcW w:w="680" w:type="dxa"/>
            <w:shd w:val="clear" w:color="auto" w:fill="auto"/>
          </w:tcPr>
          <w:p w14:paraId="7CA9A85E" w14:textId="77777777" w:rsidR="003B7483" w:rsidRPr="005F6CB0" w:rsidRDefault="003B7483" w:rsidP="003B7483">
            <w:pPr>
              <w:pStyle w:val="TAC"/>
              <w:rPr>
                <w:ins w:id="10081" w:author="COMPRION" w:date="2023-02-14T17:27:00Z"/>
              </w:rPr>
            </w:pPr>
            <w:ins w:id="10082" w:author="COMPRION" w:date="2023-02-14T17:27:00Z">
              <w:r w:rsidRPr="005330DA">
                <w:t>FF</w:t>
              </w:r>
            </w:ins>
          </w:p>
        </w:tc>
        <w:tc>
          <w:tcPr>
            <w:tcW w:w="680" w:type="dxa"/>
            <w:shd w:val="clear" w:color="auto" w:fill="auto"/>
          </w:tcPr>
          <w:p w14:paraId="13AD17FC" w14:textId="77777777" w:rsidR="003B7483" w:rsidRDefault="003B7483" w:rsidP="003B7483">
            <w:pPr>
              <w:pStyle w:val="TAC"/>
              <w:rPr>
                <w:ins w:id="10083" w:author="COMPRION" w:date="2023-02-14T17:27:00Z"/>
              </w:rPr>
            </w:pPr>
            <w:ins w:id="10084" w:author="COMPRION" w:date="2023-02-14T17:27:00Z">
              <w:r w:rsidRPr="005330DA">
                <w:t>FF</w:t>
              </w:r>
            </w:ins>
          </w:p>
        </w:tc>
        <w:tc>
          <w:tcPr>
            <w:tcW w:w="680" w:type="dxa"/>
            <w:shd w:val="clear" w:color="auto" w:fill="auto"/>
          </w:tcPr>
          <w:p w14:paraId="727DDF82" w14:textId="77777777" w:rsidR="003B7483" w:rsidRDefault="003B7483" w:rsidP="003B7483">
            <w:pPr>
              <w:pStyle w:val="TAC"/>
              <w:rPr>
                <w:ins w:id="10085" w:author="COMPRION" w:date="2023-02-14T17:27:00Z"/>
              </w:rPr>
            </w:pPr>
            <w:ins w:id="10086" w:author="COMPRION" w:date="2023-02-14T17:27:00Z">
              <w:r w:rsidRPr="005330DA">
                <w:t>FF</w:t>
              </w:r>
            </w:ins>
          </w:p>
        </w:tc>
        <w:tc>
          <w:tcPr>
            <w:tcW w:w="680" w:type="dxa"/>
            <w:shd w:val="clear" w:color="auto" w:fill="auto"/>
          </w:tcPr>
          <w:p w14:paraId="61F46A92" w14:textId="77777777" w:rsidR="003B7483" w:rsidRDefault="003B7483" w:rsidP="003B7483">
            <w:pPr>
              <w:pStyle w:val="TAC"/>
              <w:rPr>
                <w:ins w:id="10087" w:author="COMPRION" w:date="2023-02-14T17:27:00Z"/>
              </w:rPr>
            </w:pPr>
            <w:ins w:id="10088" w:author="COMPRION" w:date="2023-02-14T17:27:00Z">
              <w:r w:rsidRPr="005330DA">
                <w:t>FF</w:t>
              </w:r>
            </w:ins>
          </w:p>
        </w:tc>
        <w:tc>
          <w:tcPr>
            <w:tcW w:w="680" w:type="dxa"/>
            <w:shd w:val="clear" w:color="auto" w:fill="auto"/>
          </w:tcPr>
          <w:p w14:paraId="78A9560D" w14:textId="77777777" w:rsidR="003B7483" w:rsidRDefault="003B7483" w:rsidP="003B7483">
            <w:pPr>
              <w:pStyle w:val="TAC"/>
              <w:rPr>
                <w:ins w:id="10089" w:author="COMPRION" w:date="2023-02-14T17:27:00Z"/>
              </w:rPr>
            </w:pPr>
            <w:ins w:id="10090" w:author="COMPRION" w:date="2023-02-14T17:27:00Z">
              <w:r w:rsidRPr="005330DA">
                <w:t>FF</w:t>
              </w:r>
            </w:ins>
          </w:p>
        </w:tc>
        <w:tc>
          <w:tcPr>
            <w:tcW w:w="680" w:type="dxa"/>
            <w:shd w:val="clear" w:color="auto" w:fill="auto"/>
          </w:tcPr>
          <w:p w14:paraId="135729F6" w14:textId="77777777" w:rsidR="003B7483" w:rsidRDefault="003B7483" w:rsidP="003B7483">
            <w:pPr>
              <w:pStyle w:val="TAC"/>
              <w:rPr>
                <w:ins w:id="10091" w:author="COMPRION" w:date="2023-02-14T17:27:00Z"/>
              </w:rPr>
            </w:pPr>
            <w:ins w:id="10092" w:author="COMPRION" w:date="2023-02-14T17:27:00Z">
              <w:r w:rsidRPr="005330DA">
                <w:t>FF</w:t>
              </w:r>
            </w:ins>
          </w:p>
        </w:tc>
        <w:tc>
          <w:tcPr>
            <w:tcW w:w="680" w:type="dxa"/>
            <w:shd w:val="clear" w:color="auto" w:fill="auto"/>
          </w:tcPr>
          <w:p w14:paraId="11F171F3" w14:textId="77777777" w:rsidR="003B7483" w:rsidRDefault="003B7483" w:rsidP="003B7483">
            <w:pPr>
              <w:pStyle w:val="TAC"/>
              <w:rPr>
                <w:ins w:id="10093" w:author="COMPRION" w:date="2023-02-14T17:27:00Z"/>
              </w:rPr>
            </w:pPr>
            <w:ins w:id="10094" w:author="COMPRION" w:date="2023-02-14T17:27:00Z">
              <w:r w:rsidRPr="005330DA">
                <w:t>FF</w:t>
              </w:r>
            </w:ins>
          </w:p>
        </w:tc>
        <w:tc>
          <w:tcPr>
            <w:tcW w:w="680" w:type="dxa"/>
          </w:tcPr>
          <w:p w14:paraId="76AD37DD" w14:textId="77777777" w:rsidR="003B7483" w:rsidRDefault="003B7483" w:rsidP="003B7483">
            <w:pPr>
              <w:pStyle w:val="TAC"/>
              <w:rPr>
                <w:ins w:id="10095" w:author="COMPRION" w:date="2023-02-14T17:27:00Z"/>
              </w:rPr>
            </w:pPr>
            <w:ins w:id="10096" w:author="COMPRION" w:date="2023-02-14T17:27:00Z">
              <w:r w:rsidRPr="005330DA">
                <w:t>FF</w:t>
              </w:r>
            </w:ins>
          </w:p>
        </w:tc>
        <w:tc>
          <w:tcPr>
            <w:tcW w:w="680" w:type="dxa"/>
          </w:tcPr>
          <w:p w14:paraId="6E450927" w14:textId="77777777" w:rsidR="003B7483" w:rsidRDefault="003B7483" w:rsidP="003B7483">
            <w:pPr>
              <w:pStyle w:val="TAC"/>
              <w:rPr>
                <w:ins w:id="10097" w:author="COMPRION" w:date="2023-02-14T17:27:00Z"/>
              </w:rPr>
            </w:pPr>
            <w:ins w:id="10098" w:author="COMPRION" w:date="2023-02-14T17:27:00Z">
              <w:r w:rsidRPr="005330DA">
                <w:t>FF</w:t>
              </w:r>
            </w:ins>
          </w:p>
        </w:tc>
      </w:tr>
    </w:tbl>
    <w:p w14:paraId="7B368CCC" w14:textId="3DC15D4A" w:rsidR="003B7483" w:rsidRDefault="003B7483" w:rsidP="003B7483">
      <w:pPr>
        <w:rPr>
          <w:ins w:id="10099" w:author="Arne Marquordt" w:date="2023-02-17T14:39:00Z"/>
        </w:rPr>
      </w:pPr>
    </w:p>
    <w:p w14:paraId="3E24BCF2" w14:textId="72888D54" w:rsidR="006314A4" w:rsidRDefault="006314A4" w:rsidP="00DC5E13">
      <w:pPr>
        <w:overflowPunct w:val="0"/>
        <w:autoSpaceDE w:val="0"/>
        <w:autoSpaceDN w:val="0"/>
        <w:adjustRightInd w:val="0"/>
        <w:textAlignment w:val="baseline"/>
        <w:rPr>
          <w:ins w:id="10100" w:author="COMPRION" w:date="2023-02-15T07:59:00Z"/>
          <w:lang w:eastAsia="en-GB"/>
        </w:rPr>
      </w:pPr>
      <w:ins w:id="10101" w:author="Arne Marquordt" w:date="2023-02-17T14:39:00Z">
        <w:r w:rsidRPr="001556CF">
          <w:t xml:space="preserve">The UICC/USIM configuration defined </w:t>
        </w:r>
        <w:r>
          <w:t>for this test case</w:t>
        </w:r>
        <w:r w:rsidRPr="001556CF">
          <w:t xml:space="preserve"> is installed in the UE.</w:t>
        </w:r>
      </w:ins>
    </w:p>
    <w:p w14:paraId="1F182212" w14:textId="6DA691FD" w:rsidR="00D770DE" w:rsidRPr="00802E3A" w:rsidRDefault="00D770DE" w:rsidP="00D770DE">
      <w:pPr>
        <w:rPr>
          <w:ins w:id="10102" w:author="COMPRION" w:date="2023-02-15T07:59:00Z"/>
        </w:rPr>
      </w:pPr>
      <w:ins w:id="10103" w:author="COMPRION" w:date="2023-02-15T07:59:00Z">
        <w:r w:rsidRPr="00802E3A">
          <w:t xml:space="preserve">The </w:t>
        </w:r>
        <w:r w:rsidRPr="00D37D95">
          <w:t>NG-SS</w:t>
        </w:r>
        <w:r w:rsidRPr="00802E3A">
          <w:t xml:space="preserve"> transmits on the BCCH, with the following network parameters:</w:t>
        </w:r>
      </w:ins>
    </w:p>
    <w:p w14:paraId="7BDFD67D" w14:textId="79FA8426" w:rsidR="00D770DE" w:rsidRPr="00802E3A" w:rsidRDefault="00D770DE" w:rsidP="00D770DE">
      <w:pPr>
        <w:ind w:left="568" w:hanging="284"/>
        <w:rPr>
          <w:ins w:id="10104" w:author="COMPRION" w:date="2023-02-15T07:59:00Z"/>
        </w:rPr>
      </w:pPr>
      <w:ins w:id="10105" w:author="COMPRION" w:date="2023-02-15T07:59:00Z">
        <w:r w:rsidRPr="00802E3A">
          <w:t>-</w:t>
        </w:r>
        <w:r w:rsidRPr="00802E3A">
          <w:tab/>
          <w:t>TAI (MCC/MNC/TAC):</w:t>
        </w:r>
        <w:r w:rsidRPr="00802E3A">
          <w:tab/>
        </w:r>
        <w:r w:rsidRPr="00802E3A">
          <w:tab/>
          <w:t>24</w:t>
        </w:r>
      </w:ins>
      <w:ins w:id="10106" w:author="COMPRION" w:date="2023-02-15T08:00:00Z">
        <w:r>
          <w:t>4</w:t>
        </w:r>
      </w:ins>
      <w:ins w:id="10107" w:author="COMPRION" w:date="2023-02-15T07:59:00Z">
        <w:r w:rsidRPr="00802E3A">
          <w:t>/01</w:t>
        </w:r>
      </w:ins>
      <w:ins w:id="10108" w:author="COMPRION" w:date="2023-02-15T08:00:00Z">
        <w:r>
          <w:t>0</w:t>
        </w:r>
      </w:ins>
      <w:ins w:id="10109" w:author="COMPRION" w:date="2023-02-15T07:59:00Z">
        <w:r w:rsidRPr="00802E3A">
          <w:t>/000</w:t>
        </w:r>
      </w:ins>
      <w:ins w:id="10110" w:author="COMPRION" w:date="2023-02-15T08:00:00Z">
        <w:r>
          <w:t>001</w:t>
        </w:r>
      </w:ins>
    </w:p>
    <w:p w14:paraId="55348454" w14:textId="77777777" w:rsidR="00D770DE" w:rsidRPr="00802E3A" w:rsidRDefault="00D770DE" w:rsidP="00D770DE">
      <w:pPr>
        <w:ind w:left="568" w:hanging="284"/>
        <w:rPr>
          <w:ins w:id="10111" w:author="COMPRION" w:date="2023-02-15T07:59:00Z"/>
        </w:rPr>
      </w:pPr>
      <w:ins w:id="10112" w:author="COMPRION" w:date="2023-02-15T07:59:00Z">
        <w:r w:rsidRPr="00802E3A">
          <w:t>-</w:t>
        </w:r>
        <w:r w:rsidRPr="00802E3A">
          <w:tab/>
          <w:t>Access control:</w:t>
        </w:r>
        <w:r w:rsidRPr="00802E3A">
          <w:tab/>
        </w:r>
        <w:r w:rsidRPr="00802E3A">
          <w:tab/>
        </w:r>
        <w:r w:rsidRPr="00802E3A">
          <w:tab/>
        </w:r>
        <w:r w:rsidRPr="00802E3A">
          <w:tab/>
          <w:t>unrestricted</w:t>
        </w:r>
      </w:ins>
    </w:p>
    <w:p w14:paraId="4DAB5E86" w14:textId="6325C31A" w:rsidR="00D770DE" w:rsidRDefault="00B40BBC" w:rsidP="00A934B6">
      <w:pPr>
        <w:overflowPunct w:val="0"/>
        <w:autoSpaceDE w:val="0"/>
        <w:autoSpaceDN w:val="0"/>
        <w:adjustRightInd w:val="0"/>
        <w:textAlignment w:val="baseline"/>
        <w:rPr>
          <w:ins w:id="10113" w:author="COMPRION" w:date="2023-02-14T17:27:00Z"/>
        </w:rPr>
      </w:pPr>
      <w:ins w:id="10114" w:author="Arne Marquordt" w:date="2023-02-17T14:42:00Z">
        <w:r>
          <w:t>T</w:t>
        </w:r>
        <w:r w:rsidRPr="00802E3A">
          <w:t>he UE runs an initial activation.</w:t>
        </w:r>
      </w:ins>
      <w:ins w:id="10115" w:author="COMPRION" w:date="2023-02-15T07:59:00Z">
        <w:del w:id="10116" w:author="Arne Marquordt" w:date="2023-02-17T14:42:00Z">
          <w:r w:rsidR="00D770DE" w:rsidRPr="00802E3A" w:rsidDel="00B40BBC">
            <w:delText>Ensure that the UE is using the UICC/USIM configuration defined for this test case and runs an initial activation</w:delText>
          </w:r>
        </w:del>
      </w:ins>
    </w:p>
    <w:p w14:paraId="146BAB03" w14:textId="65CDFAF5" w:rsidR="00D770DE" w:rsidRPr="00A934B6" w:rsidRDefault="00802E3A" w:rsidP="00A934B6">
      <w:pPr>
        <w:pStyle w:val="Heading5"/>
        <w:rPr>
          <w:ins w:id="10117" w:author="COMPRION" w:date="2023-02-15T08:01:00Z"/>
        </w:rPr>
      </w:pPr>
      <w:bookmarkStart w:id="10118" w:name="_Toc120281237"/>
      <w:bookmarkStart w:id="10119" w:name="_Toc127364333"/>
      <w:ins w:id="10120" w:author="COMPRION" w:date="2023-02-14T15:40:00Z">
        <w:r w:rsidRPr="008D73DA">
          <w:t>5.</w:t>
        </w:r>
        <w:r>
          <w:t>5</w:t>
        </w:r>
        <w:r w:rsidRPr="008D73DA">
          <w:t>.</w:t>
        </w:r>
        <w:r>
          <w:t>1</w:t>
        </w:r>
        <w:r w:rsidRPr="008D73DA">
          <w:t>.4.2</w:t>
        </w:r>
        <w:r w:rsidRPr="008D73DA">
          <w:tab/>
          <w:t>Procedure</w:t>
        </w:r>
      </w:ins>
      <w:bookmarkEnd w:id="10118"/>
      <w:bookmarkEnd w:id="10119"/>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0"/>
        <w:gridCol w:w="961"/>
        <w:gridCol w:w="3504"/>
        <w:gridCol w:w="3354"/>
        <w:gridCol w:w="638"/>
        <w:gridCol w:w="634"/>
      </w:tblGrid>
      <w:tr w:rsidR="00B205EA" w:rsidRPr="001556CF" w14:paraId="075AA1C7" w14:textId="77777777" w:rsidTr="00A934B6">
        <w:trPr>
          <w:trHeight w:val="20"/>
          <w:ins w:id="10121" w:author="COMPRION" w:date="2023-02-15T08:01:00Z"/>
        </w:trPr>
        <w:tc>
          <w:tcPr>
            <w:tcW w:w="280" w:type="pct"/>
            <w:shd w:val="clear" w:color="auto" w:fill="D9D9D9" w:themeFill="background1" w:themeFillShade="D9"/>
            <w:hideMark/>
          </w:tcPr>
          <w:p w14:paraId="018C5EAC" w14:textId="77777777" w:rsidR="00D770DE" w:rsidRPr="001556CF" w:rsidRDefault="00D770DE" w:rsidP="00B205EA">
            <w:pPr>
              <w:pStyle w:val="TAH"/>
              <w:rPr>
                <w:ins w:id="10122" w:author="COMPRION" w:date="2023-02-15T08:01:00Z"/>
                <w:rFonts w:eastAsia="Calibri"/>
                <w:lang w:val="en-US" w:eastAsia="de-DE"/>
              </w:rPr>
            </w:pPr>
            <w:ins w:id="10123" w:author="COMPRION" w:date="2023-02-15T08:01:00Z">
              <w:r w:rsidRPr="001556CF">
                <w:rPr>
                  <w:rFonts w:eastAsia="Calibri"/>
                  <w:lang w:val="en-US" w:eastAsia="de-DE"/>
                </w:rPr>
                <w:t>Step</w:t>
              </w:r>
            </w:ins>
          </w:p>
        </w:tc>
        <w:tc>
          <w:tcPr>
            <w:tcW w:w="499" w:type="pct"/>
            <w:shd w:val="clear" w:color="auto" w:fill="D9D9D9" w:themeFill="background1" w:themeFillShade="D9"/>
            <w:hideMark/>
          </w:tcPr>
          <w:p w14:paraId="01189207" w14:textId="77777777" w:rsidR="00D770DE" w:rsidRPr="001556CF" w:rsidRDefault="00D770DE" w:rsidP="00B205EA">
            <w:pPr>
              <w:pStyle w:val="TAH"/>
              <w:rPr>
                <w:ins w:id="10124" w:author="COMPRION" w:date="2023-02-15T08:01:00Z"/>
                <w:rFonts w:eastAsia="Calibri"/>
                <w:lang w:val="en-US" w:eastAsia="de-DE"/>
              </w:rPr>
            </w:pPr>
            <w:ins w:id="10125" w:author="COMPRION" w:date="2023-02-15T08:01:00Z">
              <w:r w:rsidRPr="001556CF">
                <w:rPr>
                  <w:rFonts w:eastAsia="Calibri"/>
                  <w:lang w:val="en-US" w:eastAsia="de-DE"/>
                </w:rPr>
                <w:t>Direction</w:t>
              </w:r>
            </w:ins>
          </w:p>
        </w:tc>
        <w:tc>
          <w:tcPr>
            <w:tcW w:w="1819" w:type="pct"/>
            <w:tcBorders>
              <w:bottom w:val="single" w:sz="4" w:space="0" w:color="auto"/>
            </w:tcBorders>
            <w:shd w:val="clear" w:color="auto" w:fill="D9D9D9" w:themeFill="background1" w:themeFillShade="D9"/>
            <w:hideMark/>
          </w:tcPr>
          <w:p w14:paraId="26A6CA19" w14:textId="77777777" w:rsidR="00D770DE" w:rsidRPr="001556CF" w:rsidRDefault="00D770DE" w:rsidP="00B205EA">
            <w:pPr>
              <w:pStyle w:val="TAH"/>
              <w:rPr>
                <w:ins w:id="10126" w:author="COMPRION" w:date="2023-02-15T08:01:00Z"/>
                <w:rFonts w:eastAsia="Calibri"/>
                <w:lang w:val="en-US" w:eastAsia="de-DE"/>
              </w:rPr>
            </w:pPr>
            <w:ins w:id="10127" w:author="COMPRION" w:date="2023-02-15T08:01:00Z">
              <w:r w:rsidRPr="001556CF">
                <w:rPr>
                  <w:rFonts w:eastAsia="Calibri"/>
                  <w:lang w:val="en-US" w:eastAsia="de-DE"/>
                </w:rPr>
                <w:t>Action</w:t>
              </w:r>
            </w:ins>
          </w:p>
        </w:tc>
        <w:tc>
          <w:tcPr>
            <w:tcW w:w="1741" w:type="pct"/>
            <w:tcBorders>
              <w:bottom w:val="single" w:sz="4" w:space="0" w:color="auto"/>
            </w:tcBorders>
            <w:shd w:val="clear" w:color="auto" w:fill="D9D9D9" w:themeFill="background1" w:themeFillShade="D9"/>
            <w:hideMark/>
          </w:tcPr>
          <w:p w14:paraId="67A3DEDB" w14:textId="77777777" w:rsidR="00D770DE" w:rsidRPr="001556CF" w:rsidRDefault="00D770DE" w:rsidP="00B205EA">
            <w:pPr>
              <w:pStyle w:val="TAH"/>
              <w:rPr>
                <w:ins w:id="10128" w:author="COMPRION" w:date="2023-02-15T08:01:00Z"/>
                <w:rFonts w:eastAsia="Calibri"/>
                <w:lang w:val="en-US" w:eastAsia="de-DE"/>
              </w:rPr>
            </w:pPr>
            <w:ins w:id="10129" w:author="COMPRION" w:date="2023-02-15T08:01: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14A96AD7" w14:textId="77777777" w:rsidR="00D770DE" w:rsidRPr="001556CF" w:rsidRDefault="00D770DE" w:rsidP="00B205EA">
            <w:pPr>
              <w:pStyle w:val="TAH"/>
              <w:rPr>
                <w:ins w:id="10130" w:author="COMPRION" w:date="2023-02-15T08:01:00Z"/>
                <w:rFonts w:eastAsia="Calibri"/>
                <w:lang w:val="en-US" w:eastAsia="de-DE"/>
              </w:rPr>
            </w:pPr>
            <w:ins w:id="10131" w:author="COMPRION" w:date="2023-02-15T08:01:00Z">
              <w:r w:rsidRPr="001556CF">
                <w:rPr>
                  <w:rFonts w:eastAsia="Calibri"/>
                  <w:lang w:val="en-US" w:eastAsia="de-DE"/>
                </w:rPr>
                <w:t>REQ</w:t>
              </w:r>
            </w:ins>
          </w:p>
        </w:tc>
        <w:tc>
          <w:tcPr>
            <w:tcW w:w="329" w:type="pct"/>
            <w:tcBorders>
              <w:bottom w:val="single" w:sz="4" w:space="0" w:color="auto"/>
            </w:tcBorders>
            <w:shd w:val="clear" w:color="auto" w:fill="D9D9D9" w:themeFill="background1" w:themeFillShade="D9"/>
          </w:tcPr>
          <w:p w14:paraId="42746BDC" w14:textId="77777777" w:rsidR="00D770DE" w:rsidRPr="001556CF" w:rsidRDefault="00D770DE" w:rsidP="00B205EA">
            <w:pPr>
              <w:pStyle w:val="TAH"/>
              <w:rPr>
                <w:ins w:id="10132" w:author="COMPRION" w:date="2023-02-15T08:01:00Z"/>
                <w:rFonts w:eastAsia="Calibri"/>
                <w:lang w:val="en-US" w:eastAsia="de-DE"/>
              </w:rPr>
            </w:pPr>
            <w:ins w:id="10133" w:author="COMPRION" w:date="2023-02-15T08:01:00Z">
              <w:r w:rsidRPr="001556CF">
                <w:rPr>
                  <w:rFonts w:eastAsia="Calibri"/>
                  <w:lang w:val="en-US" w:eastAsia="de-DE"/>
                </w:rPr>
                <w:t>SA</w:t>
              </w:r>
            </w:ins>
          </w:p>
        </w:tc>
      </w:tr>
      <w:tr w:rsidR="00B205EA" w:rsidRPr="001556CF" w14:paraId="692DC1C7" w14:textId="77777777" w:rsidTr="00A934B6">
        <w:trPr>
          <w:trHeight w:val="20"/>
          <w:ins w:id="10134" w:author="COMPRION" w:date="2023-02-15T08:01:00Z"/>
        </w:trPr>
        <w:tc>
          <w:tcPr>
            <w:tcW w:w="280" w:type="pct"/>
            <w:tcBorders>
              <w:bottom w:val="single" w:sz="4" w:space="0" w:color="auto"/>
            </w:tcBorders>
          </w:tcPr>
          <w:p w14:paraId="3AFD1461" w14:textId="77777777" w:rsidR="00D770DE" w:rsidRPr="001556CF" w:rsidRDefault="00D770DE" w:rsidP="00B205EA">
            <w:pPr>
              <w:pStyle w:val="TAC"/>
              <w:rPr>
                <w:ins w:id="10135" w:author="COMPRION" w:date="2023-02-15T08:01:00Z"/>
                <w:rFonts w:eastAsia="SimSun"/>
                <w:lang w:eastAsia="ja-JP"/>
              </w:rPr>
            </w:pPr>
            <w:ins w:id="10136" w:author="COMPRION" w:date="2023-02-15T08:01:00Z">
              <w:r w:rsidRPr="001556CF">
                <w:rPr>
                  <w:rFonts w:eastAsia="SimSun"/>
                  <w:lang w:eastAsia="ja-JP"/>
                </w:rPr>
                <w:t>1</w:t>
              </w:r>
            </w:ins>
          </w:p>
        </w:tc>
        <w:tc>
          <w:tcPr>
            <w:tcW w:w="499" w:type="pct"/>
            <w:tcBorders>
              <w:bottom w:val="single" w:sz="4" w:space="0" w:color="auto"/>
            </w:tcBorders>
          </w:tcPr>
          <w:p w14:paraId="1A0392D9" w14:textId="77777777" w:rsidR="00D770DE" w:rsidRPr="001556CF" w:rsidRDefault="00D770DE" w:rsidP="00B205EA">
            <w:pPr>
              <w:pStyle w:val="TAC"/>
              <w:rPr>
                <w:ins w:id="10137" w:author="COMPRION" w:date="2023-02-15T08:01:00Z"/>
                <w:rFonts w:eastAsia="SimSun"/>
                <w:lang w:eastAsia="ja-JP"/>
              </w:rPr>
            </w:pPr>
            <w:ins w:id="10138" w:author="COMPRION" w:date="2023-02-15T08:01:00Z">
              <w:r w:rsidRPr="001556CF">
                <w:rPr>
                  <w:rFonts w:eastAsia="SimSun"/>
                  <w:lang w:eastAsia="ja-JP"/>
                </w:rPr>
                <w:t>UE &gt; TT</w:t>
              </w:r>
            </w:ins>
          </w:p>
        </w:tc>
        <w:tc>
          <w:tcPr>
            <w:tcW w:w="1819" w:type="pct"/>
            <w:tcBorders>
              <w:bottom w:val="single" w:sz="4" w:space="0" w:color="auto"/>
            </w:tcBorders>
          </w:tcPr>
          <w:p w14:paraId="16255EDC" w14:textId="34365FFF" w:rsidR="00D770DE" w:rsidRPr="001556CF" w:rsidRDefault="00D770DE" w:rsidP="00B205EA">
            <w:pPr>
              <w:pStyle w:val="TAL"/>
              <w:rPr>
                <w:ins w:id="10139" w:author="COMPRION" w:date="2023-02-15T08:01:00Z"/>
                <w:rFonts w:eastAsia="SimSun"/>
                <w:lang w:eastAsia="de-DE"/>
              </w:rPr>
            </w:pPr>
            <w:ins w:id="10140" w:author="COMPRION" w:date="2023-02-15T08:01:00Z">
              <w:r w:rsidRPr="001556CF">
                <w:rPr>
                  <w:rFonts w:eastAsia="SimSun"/>
                  <w:lang w:eastAsia="de-DE"/>
                </w:rPr>
                <w:t xml:space="preserve">Send </w:t>
              </w:r>
            </w:ins>
            <w:ins w:id="10141" w:author="COMPRION" w:date="2023-02-15T08:02:00Z">
              <w:r>
                <w:rPr>
                  <w:rFonts w:eastAsia="SimSun"/>
                  <w:i/>
                  <w:lang w:eastAsia="de-DE"/>
                </w:rPr>
                <w:t>Registration</w:t>
              </w:r>
            </w:ins>
            <w:ins w:id="10142" w:author="COMPRION" w:date="2023-02-15T08:01:00Z">
              <w:r w:rsidRPr="001556CF">
                <w:rPr>
                  <w:rFonts w:eastAsia="SimSun"/>
                  <w:i/>
                  <w:lang w:eastAsia="de-DE"/>
                </w:rPr>
                <w:t>Request</w:t>
              </w:r>
            </w:ins>
          </w:p>
        </w:tc>
        <w:tc>
          <w:tcPr>
            <w:tcW w:w="1741" w:type="pct"/>
            <w:tcBorders>
              <w:bottom w:val="single" w:sz="4" w:space="0" w:color="auto"/>
            </w:tcBorders>
          </w:tcPr>
          <w:p w14:paraId="32B4D119" w14:textId="76F78F4B" w:rsidR="00D770DE" w:rsidRDefault="00D770DE" w:rsidP="00B205EA">
            <w:pPr>
              <w:pStyle w:val="TAL"/>
              <w:rPr>
                <w:ins w:id="10143" w:author="COMPRION" w:date="2023-02-15T08:01:00Z"/>
                <w:rFonts w:eastAsia="SimSun"/>
                <w:lang w:eastAsia="de-DE"/>
              </w:rPr>
            </w:pPr>
            <w:ins w:id="10144" w:author="COMPRION" w:date="2023-02-15T08:05:00Z">
              <w:r>
                <w:t>In the</w:t>
              </w:r>
            </w:ins>
            <w:ins w:id="10145" w:author="COMPRION" w:date="2023-02-15T08:03:00Z">
              <w:r w:rsidRPr="00D37D95">
                <w:t xml:space="preserve"> registration type IE </w:t>
              </w:r>
            </w:ins>
            <w:ins w:id="10146" w:author="COMPRION" w:date="2023-02-15T08:06:00Z">
              <w:r>
                <w:t>indicates:</w:t>
              </w:r>
            </w:ins>
            <w:ins w:id="10147" w:author="COMPRION" w:date="2023-02-15T08:07:00Z">
              <w:r w:rsidR="00B205EA">
                <w:br/>
              </w:r>
            </w:ins>
            <w:ins w:id="10148" w:author="COMPRION" w:date="2023-02-15T08:28:00Z">
              <w:r w:rsidR="00B205EA">
                <w:t xml:space="preserve"> </w:t>
              </w:r>
            </w:ins>
            <w:ins w:id="10149" w:author="COMPRION" w:date="2023-02-15T08:06:00Z">
              <w:r>
                <w:t xml:space="preserve">- </w:t>
              </w:r>
            </w:ins>
            <w:ins w:id="10150" w:author="COMPRION" w:date="2023-02-15T08:03:00Z">
              <w:r w:rsidRPr="00D37D95">
                <w:t>"initial registration"</w:t>
              </w:r>
            </w:ins>
            <w:ins w:id="10151" w:author="COMPRION" w:date="2023-02-15T08:07:00Z">
              <w:r w:rsidR="00B205EA">
                <w:br/>
              </w:r>
            </w:ins>
            <w:ins w:id="10152" w:author="COMPRION" w:date="2023-02-15T08:29:00Z">
              <w:r w:rsidR="00B205EA">
                <w:t xml:space="preserve"> </w:t>
              </w:r>
            </w:ins>
            <w:ins w:id="10153" w:author="COMPRION" w:date="2023-02-15T08:07:00Z">
              <w:r w:rsidR="00B205EA">
                <w:t xml:space="preserve">- </w:t>
              </w:r>
            </w:ins>
            <w:ins w:id="10154" w:author="COMPRION" w:date="2023-02-15T08:03:00Z">
              <w:r w:rsidRPr="00D37D95">
                <w:t xml:space="preserve">5GS mobile identity information </w:t>
              </w:r>
            </w:ins>
            <w:ins w:id="10155" w:author="COMPRION" w:date="2023-02-15T08:08:00Z">
              <w:r w:rsidR="00B205EA">
                <w:br/>
              </w:r>
              <w:r w:rsidR="00B205EA">
                <w:tab/>
              </w:r>
            </w:ins>
            <w:ins w:id="10156" w:author="COMPRION" w:date="2023-02-15T08:03:00Z">
              <w:r w:rsidRPr="00D37D95">
                <w:t>element type "</w:t>
              </w:r>
              <w:r>
                <w:t>SUCI</w:t>
              </w:r>
              <w:r w:rsidRPr="00D37D95">
                <w:t>"</w:t>
              </w:r>
            </w:ins>
          </w:p>
        </w:tc>
        <w:tc>
          <w:tcPr>
            <w:tcW w:w="331" w:type="pct"/>
            <w:tcBorders>
              <w:bottom w:val="single" w:sz="4" w:space="0" w:color="auto"/>
            </w:tcBorders>
          </w:tcPr>
          <w:p w14:paraId="5DC6883E" w14:textId="07D8ECB4" w:rsidR="00D770DE" w:rsidRPr="001556CF" w:rsidRDefault="00D770DE" w:rsidP="00B205EA">
            <w:pPr>
              <w:pStyle w:val="TAC"/>
              <w:rPr>
                <w:ins w:id="10157" w:author="COMPRION" w:date="2023-02-15T08:01:00Z"/>
                <w:rFonts w:eastAsia="SimSun"/>
                <w:lang w:eastAsia="de-DE"/>
              </w:rPr>
            </w:pPr>
          </w:p>
        </w:tc>
        <w:tc>
          <w:tcPr>
            <w:tcW w:w="329" w:type="pct"/>
            <w:tcBorders>
              <w:bottom w:val="single" w:sz="4" w:space="0" w:color="auto"/>
            </w:tcBorders>
          </w:tcPr>
          <w:p w14:paraId="24659C66" w14:textId="77777777" w:rsidR="00D770DE" w:rsidRPr="001556CF" w:rsidRDefault="00D770DE" w:rsidP="00B205EA">
            <w:pPr>
              <w:pStyle w:val="TAC"/>
              <w:rPr>
                <w:ins w:id="10158" w:author="COMPRION" w:date="2023-02-15T08:01:00Z"/>
                <w:rFonts w:eastAsia="SimSun"/>
                <w:lang w:eastAsia="de-DE"/>
              </w:rPr>
            </w:pPr>
          </w:p>
        </w:tc>
      </w:tr>
      <w:tr w:rsidR="00B205EA" w:rsidRPr="001556CF" w14:paraId="6D539BA5" w14:textId="77777777" w:rsidTr="00A934B6">
        <w:trPr>
          <w:trHeight w:val="20"/>
          <w:ins w:id="10159" w:author="COMPRION" w:date="2023-02-15T08:01:00Z"/>
        </w:trPr>
        <w:tc>
          <w:tcPr>
            <w:tcW w:w="280" w:type="pct"/>
            <w:tcBorders>
              <w:bottom w:val="single" w:sz="4" w:space="0" w:color="auto"/>
            </w:tcBorders>
          </w:tcPr>
          <w:p w14:paraId="1B6FEF7F" w14:textId="77777777" w:rsidR="00D770DE" w:rsidRPr="001556CF" w:rsidRDefault="00D770DE" w:rsidP="00B205EA">
            <w:pPr>
              <w:pStyle w:val="TAC"/>
              <w:rPr>
                <w:ins w:id="10160" w:author="COMPRION" w:date="2023-02-15T08:01:00Z"/>
                <w:rFonts w:eastAsia="SimSun"/>
                <w:lang w:eastAsia="ja-JP"/>
              </w:rPr>
            </w:pPr>
            <w:ins w:id="10161" w:author="COMPRION" w:date="2023-02-15T08:01:00Z">
              <w:r w:rsidRPr="001556CF">
                <w:rPr>
                  <w:rFonts w:eastAsia="SimSun"/>
                  <w:lang w:eastAsia="ja-JP"/>
                </w:rPr>
                <w:t>2</w:t>
              </w:r>
            </w:ins>
          </w:p>
        </w:tc>
        <w:tc>
          <w:tcPr>
            <w:tcW w:w="499" w:type="pct"/>
            <w:tcBorders>
              <w:bottom w:val="single" w:sz="4" w:space="0" w:color="auto"/>
            </w:tcBorders>
          </w:tcPr>
          <w:p w14:paraId="3043ACCF" w14:textId="77777777" w:rsidR="00D770DE" w:rsidRPr="001556CF" w:rsidRDefault="00D770DE" w:rsidP="00B205EA">
            <w:pPr>
              <w:pStyle w:val="TAC"/>
              <w:rPr>
                <w:ins w:id="10162" w:author="COMPRION" w:date="2023-02-15T08:01:00Z"/>
                <w:rFonts w:eastAsia="SimSun"/>
                <w:lang w:eastAsia="ja-JP"/>
              </w:rPr>
            </w:pPr>
            <w:ins w:id="10163" w:author="COMPRION" w:date="2023-02-15T08:01:00Z">
              <w:r w:rsidRPr="001556CF">
                <w:rPr>
                  <w:rFonts w:eastAsia="SimSun"/>
                  <w:lang w:eastAsia="ja-JP"/>
                </w:rPr>
                <w:t>TT &gt; UE</w:t>
              </w:r>
            </w:ins>
          </w:p>
        </w:tc>
        <w:tc>
          <w:tcPr>
            <w:tcW w:w="1819" w:type="pct"/>
            <w:tcBorders>
              <w:bottom w:val="single" w:sz="4" w:space="0" w:color="auto"/>
            </w:tcBorders>
          </w:tcPr>
          <w:p w14:paraId="2F495A97" w14:textId="1339C50B" w:rsidR="00D770DE" w:rsidRPr="001556CF" w:rsidRDefault="00D770DE" w:rsidP="00B205EA">
            <w:pPr>
              <w:pStyle w:val="TAL"/>
              <w:rPr>
                <w:ins w:id="10164" w:author="COMPRION" w:date="2023-02-15T08:01:00Z"/>
                <w:rFonts w:eastAsia="SimSun"/>
                <w:lang w:eastAsia="de-DE"/>
              </w:rPr>
            </w:pPr>
            <w:ins w:id="10165" w:author="COMPRION" w:date="2023-02-15T08:01:00Z">
              <w:r w:rsidRPr="001556CF">
                <w:rPr>
                  <w:rFonts w:eastAsia="SimSun"/>
                  <w:lang w:eastAsia="de-DE"/>
                </w:rPr>
                <w:t xml:space="preserve">Send </w:t>
              </w:r>
            </w:ins>
            <w:ins w:id="10166" w:author="COMPRION" w:date="2023-02-15T08:09:00Z">
              <w:r w:rsidR="00B205EA">
                <w:rPr>
                  <w:rFonts w:eastAsia="SimSun"/>
                  <w:i/>
                  <w:lang w:eastAsia="de-DE"/>
                </w:rPr>
                <w:t>RegistrationAccep</w:t>
              </w:r>
              <w:r w:rsidR="00B205EA" w:rsidRPr="001556CF">
                <w:rPr>
                  <w:rFonts w:eastAsia="SimSun"/>
                  <w:i/>
                  <w:lang w:eastAsia="de-DE"/>
                </w:rPr>
                <w:t>t</w:t>
              </w:r>
            </w:ins>
          </w:p>
        </w:tc>
        <w:tc>
          <w:tcPr>
            <w:tcW w:w="1741" w:type="pct"/>
            <w:tcBorders>
              <w:bottom w:val="single" w:sz="4" w:space="0" w:color="auto"/>
            </w:tcBorders>
          </w:tcPr>
          <w:p w14:paraId="2C252115" w14:textId="598BCF7B" w:rsidR="00D770DE" w:rsidRPr="001556CF" w:rsidRDefault="00D770DE" w:rsidP="00B205EA">
            <w:pPr>
              <w:pStyle w:val="TAL"/>
              <w:rPr>
                <w:ins w:id="10167" w:author="COMPRION" w:date="2023-02-15T08:01:00Z"/>
                <w:rFonts w:eastAsia="SimSun"/>
                <w:lang w:eastAsia="de-DE"/>
              </w:rPr>
            </w:pPr>
            <w:ins w:id="10168" w:author="COMPRION" w:date="2023-02-15T08:01:00Z">
              <w:r w:rsidRPr="001556CF">
                <w:rPr>
                  <w:rFonts w:eastAsia="SimSun"/>
                  <w:lang w:eastAsia="de-DE"/>
                </w:rPr>
                <w:t xml:space="preserve">The </w:t>
              </w:r>
              <w:r w:rsidRPr="001556CF">
                <w:rPr>
                  <w:i/>
                  <w:iCs/>
                  <w:lang w:val="en-US" w:eastAsia="en-GB"/>
                </w:rPr>
                <w:t>R</w:t>
              </w:r>
            </w:ins>
            <w:ins w:id="10169" w:author="COMPRION" w:date="2023-02-15T08:11:00Z">
              <w:r w:rsidR="00B205EA">
                <w:rPr>
                  <w:i/>
                  <w:iCs/>
                  <w:lang w:val="en-US" w:eastAsia="en-GB"/>
                </w:rPr>
                <w:t>egistrationAccept</w:t>
              </w:r>
              <w:r w:rsidR="00B205EA" w:rsidRPr="00A934B6">
                <w:rPr>
                  <w:iCs/>
                  <w:lang w:val="en-US" w:eastAsia="en-GB"/>
                </w:rPr>
                <w:t xml:space="preserve"> </w:t>
              </w:r>
            </w:ins>
            <w:ins w:id="10170" w:author="COMPRION" w:date="2023-02-15T08:12:00Z">
              <w:r w:rsidR="00B205EA" w:rsidRPr="00A934B6">
                <w:rPr>
                  <w:iCs/>
                  <w:lang w:val="en-US" w:eastAsia="en-GB"/>
                </w:rPr>
                <w:t xml:space="preserve">is sent </w:t>
              </w:r>
            </w:ins>
            <w:ins w:id="10171" w:author="COMPRION" w:date="2023-02-15T08:11:00Z">
              <w:r w:rsidR="00B205EA">
                <w:t>with a 5G-GUTI</w:t>
              </w:r>
            </w:ins>
          </w:p>
        </w:tc>
        <w:tc>
          <w:tcPr>
            <w:tcW w:w="331" w:type="pct"/>
            <w:tcBorders>
              <w:bottom w:val="single" w:sz="4" w:space="0" w:color="auto"/>
            </w:tcBorders>
          </w:tcPr>
          <w:p w14:paraId="2772EE62" w14:textId="77777777" w:rsidR="00D770DE" w:rsidRPr="001556CF" w:rsidRDefault="00D770DE" w:rsidP="00B205EA">
            <w:pPr>
              <w:pStyle w:val="TAC"/>
              <w:rPr>
                <w:ins w:id="10172" w:author="COMPRION" w:date="2023-02-15T08:01:00Z"/>
                <w:rFonts w:eastAsia="SimSun"/>
                <w:lang w:eastAsia="de-DE"/>
              </w:rPr>
            </w:pPr>
          </w:p>
        </w:tc>
        <w:tc>
          <w:tcPr>
            <w:tcW w:w="329" w:type="pct"/>
            <w:tcBorders>
              <w:bottom w:val="single" w:sz="4" w:space="0" w:color="auto"/>
            </w:tcBorders>
          </w:tcPr>
          <w:p w14:paraId="7F2FF193" w14:textId="77777777" w:rsidR="00D770DE" w:rsidRPr="001556CF" w:rsidRDefault="00D770DE" w:rsidP="00B205EA">
            <w:pPr>
              <w:pStyle w:val="TAC"/>
              <w:rPr>
                <w:ins w:id="10173" w:author="COMPRION" w:date="2023-02-15T08:01:00Z"/>
                <w:rFonts w:eastAsia="SimSun"/>
                <w:lang w:eastAsia="de-DE"/>
              </w:rPr>
            </w:pPr>
          </w:p>
        </w:tc>
      </w:tr>
      <w:tr w:rsidR="00B205EA" w:rsidRPr="001556CF" w14:paraId="508E926C" w14:textId="77777777" w:rsidTr="00A934B6">
        <w:trPr>
          <w:cantSplit/>
          <w:trHeight w:val="20"/>
          <w:ins w:id="10174" w:author="COMPRION" w:date="2023-02-15T08:01:00Z"/>
        </w:trPr>
        <w:tc>
          <w:tcPr>
            <w:tcW w:w="280" w:type="pct"/>
            <w:tcBorders>
              <w:top w:val="single" w:sz="4" w:space="0" w:color="auto"/>
            </w:tcBorders>
          </w:tcPr>
          <w:p w14:paraId="5C24AFEC" w14:textId="77777777" w:rsidR="00B205EA" w:rsidRPr="001556CF" w:rsidRDefault="00B205EA" w:rsidP="00B205EA">
            <w:pPr>
              <w:pStyle w:val="TAC"/>
              <w:rPr>
                <w:ins w:id="10175" w:author="COMPRION" w:date="2023-02-15T08:01:00Z"/>
                <w:rFonts w:eastAsia="SimSun"/>
                <w:lang w:eastAsia="ja-JP"/>
              </w:rPr>
            </w:pPr>
            <w:ins w:id="10176" w:author="COMPRION" w:date="2023-02-15T08:01:00Z">
              <w:r w:rsidRPr="001556CF">
                <w:rPr>
                  <w:rFonts w:eastAsia="SimSun"/>
                  <w:lang w:eastAsia="ja-JP"/>
                </w:rPr>
                <w:t>3</w:t>
              </w:r>
            </w:ins>
          </w:p>
        </w:tc>
        <w:tc>
          <w:tcPr>
            <w:tcW w:w="499" w:type="pct"/>
            <w:tcBorders>
              <w:top w:val="single" w:sz="4" w:space="0" w:color="auto"/>
            </w:tcBorders>
          </w:tcPr>
          <w:p w14:paraId="067DDD89" w14:textId="5F3939C8" w:rsidR="00B205EA" w:rsidRPr="000A7F10" w:rsidRDefault="00B205EA" w:rsidP="00B205EA">
            <w:pPr>
              <w:pStyle w:val="TAC"/>
              <w:rPr>
                <w:ins w:id="10177" w:author="COMPRION" w:date="2023-02-15T08:01:00Z"/>
                <w:rFonts w:eastAsia="SimSun"/>
                <w:lang w:eastAsia="ja-JP"/>
              </w:rPr>
            </w:pPr>
            <w:ins w:id="10178" w:author="COMPRION" w:date="2023-02-15T08:10:00Z">
              <w:r w:rsidRPr="001556CF">
                <w:rPr>
                  <w:rFonts w:eastAsia="SimSun"/>
                  <w:lang w:eastAsia="ja-JP"/>
                </w:rPr>
                <w:t>UE &gt; TT</w:t>
              </w:r>
            </w:ins>
          </w:p>
        </w:tc>
        <w:tc>
          <w:tcPr>
            <w:tcW w:w="1819" w:type="pct"/>
            <w:tcBorders>
              <w:top w:val="single" w:sz="4" w:space="0" w:color="auto"/>
            </w:tcBorders>
          </w:tcPr>
          <w:p w14:paraId="25A87A5B" w14:textId="46FFF543" w:rsidR="00B205EA" w:rsidRPr="000A7F10" w:rsidRDefault="00B205EA" w:rsidP="00B205EA">
            <w:pPr>
              <w:pStyle w:val="TAL"/>
              <w:rPr>
                <w:ins w:id="10179" w:author="COMPRION" w:date="2023-02-15T08:01:00Z"/>
                <w:rFonts w:eastAsia="SimSun"/>
                <w:lang w:eastAsia="de-DE"/>
              </w:rPr>
            </w:pPr>
            <w:ins w:id="10180" w:author="COMPRION" w:date="2023-02-15T08:10:00Z">
              <w:r w:rsidRPr="001556CF">
                <w:rPr>
                  <w:rFonts w:eastAsia="SimSun"/>
                  <w:lang w:eastAsia="de-DE"/>
                </w:rPr>
                <w:t xml:space="preserve">Send </w:t>
              </w:r>
              <w:r>
                <w:rPr>
                  <w:rFonts w:eastAsia="SimSun"/>
                  <w:i/>
                  <w:lang w:eastAsia="de-DE"/>
                </w:rPr>
                <w:t>RegistrationComple</w:t>
              </w:r>
              <w:r w:rsidRPr="001556CF">
                <w:rPr>
                  <w:rFonts w:eastAsia="SimSun"/>
                  <w:i/>
                  <w:lang w:eastAsia="de-DE"/>
                </w:rPr>
                <w:t>t</w:t>
              </w:r>
              <w:r>
                <w:rPr>
                  <w:rFonts w:eastAsia="SimSun"/>
                  <w:i/>
                  <w:lang w:eastAsia="de-DE"/>
                </w:rPr>
                <w:t>e</w:t>
              </w:r>
            </w:ins>
          </w:p>
        </w:tc>
        <w:tc>
          <w:tcPr>
            <w:tcW w:w="1741" w:type="pct"/>
            <w:tcBorders>
              <w:top w:val="single" w:sz="4" w:space="0" w:color="auto"/>
            </w:tcBorders>
          </w:tcPr>
          <w:p w14:paraId="4B6AC7A1" w14:textId="77777777" w:rsidR="00B205EA" w:rsidRPr="001556CF" w:rsidRDefault="00B205EA" w:rsidP="00B205EA">
            <w:pPr>
              <w:pStyle w:val="TAL"/>
              <w:rPr>
                <w:ins w:id="10181" w:author="COMPRION" w:date="2023-02-15T08:01:00Z"/>
                <w:rFonts w:eastAsia="SimSun"/>
                <w:lang w:eastAsia="de-DE"/>
              </w:rPr>
            </w:pPr>
          </w:p>
        </w:tc>
        <w:tc>
          <w:tcPr>
            <w:tcW w:w="331" w:type="pct"/>
            <w:tcBorders>
              <w:top w:val="single" w:sz="4" w:space="0" w:color="auto"/>
            </w:tcBorders>
          </w:tcPr>
          <w:p w14:paraId="5A794BC5" w14:textId="77777777" w:rsidR="00B205EA" w:rsidRPr="000A7F10" w:rsidRDefault="00B205EA" w:rsidP="00B205EA">
            <w:pPr>
              <w:pStyle w:val="TAC"/>
              <w:rPr>
                <w:ins w:id="10182" w:author="COMPRION" w:date="2023-02-15T08:01:00Z"/>
                <w:rFonts w:eastAsia="SimSun"/>
                <w:lang w:eastAsia="de-DE"/>
              </w:rPr>
            </w:pPr>
          </w:p>
        </w:tc>
        <w:tc>
          <w:tcPr>
            <w:tcW w:w="329" w:type="pct"/>
            <w:tcBorders>
              <w:top w:val="single" w:sz="4" w:space="0" w:color="auto"/>
            </w:tcBorders>
          </w:tcPr>
          <w:p w14:paraId="7A5CAE10" w14:textId="77777777" w:rsidR="00B205EA" w:rsidRDefault="00B205EA" w:rsidP="00B205EA">
            <w:pPr>
              <w:pStyle w:val="TAC"/>
              <w:rPr>
                <w:ins w:id="10183" w:author="COMPRION" w:date="2023-02-15T08:01:00Z"/>
                <w:rFonts w:eastAsia="SimSun"/>
                <w:lang w:eastAsia="de-DE"/>
              </w:rPr>
            </w:pPr>
          </w:p>
        </w:tc>
      </w:tr>
      <w:tr w:rsidR="00B205EA" w:rsidRPr="001556CF" w14:paraId="11067FBC" w14:textId="77777777" w:rsidTr="00A934B6">
        <w:trPr>
          <w:cantSplit/>
          <w:trHeight w:val="20"/>
          <w:ins w:id="10184" w:author="COMPRION" w:date="2023-02-15T08:01:00Z"/>
        </w:trPr>
        <w:tc>
          <w:tcPr>
            <w:tcW w:w="280" w:type="pct"/>
          </w:tcPr>
          <w:p w14:paraId="089427C2" w14:textId="77777777" w:rsidR="00B205EA" w:rsidRDefault="00B205EA" w:rsidP="00B205EA">
            <w:pPr>
              <w:pStyle w:val="TAC"/>
              <w:rPr>
                <w:ins w:id="10185" w:author="COMPRION" w:date="2023-02-15T08:01:00Z"/>
                <w:rFonts w:eastAsia="SimSun"/>
                <w:lang w:eastAsia="ja-JP"/>
              </w:rPr>
            </w:pPr>
            <w:ins w:id="10186" w:author="COMPRION" w:date="2023-02-15T08:01:00Z">
              <w:r w:rsidRPr="001556CF">
                <w:rPr>
                  <w:rFonts w:eastAsia="SimSun"/>
                  <w:lang w:eastAsia="ja-JP"/>
                </w:rPr>
                <w:t>4</w:t>
              </w:r>
            </w:ins>
          </w:p>
        </w:tc>
        <w:tc>
          <w:tcPr>
            <w:tcW w:w="499" w:type="pct"/>
            <w:tcBorders>
              <w:bottom w:val="single" w:sz="4" w:space="0" w:color="auto"/>
            </w:tcBorders>
          </w:tcPr>
          <w:p w14:paraId="36C5EDE2" w14:textId="496FD621" w:rsidR="00B205EA" w:rsidRPr="001556CF" w:rsidRDefault="00B205EA" w:rsidP="00B205EA">
            <w:pPr>
              <w:pStyle w:val="TAC"/>
              <w:rPr>
                <w:ins w:id="10187" w:author="COMPRION" w:date="2023-02-15T08:01:00Z"/>
                <w:rFonts w:eastAsia="SimSun"/>
                <w:lang w:eastAsia="ja-JP"/>
              </w:rPr>
            </w:pPr>
            <w:ins w:id="10188" w:author="COMPRION" w:date="2023-02-15T08:19:00Z">
              <w:r>
                <w:rPr>
                  <w:rFonts w:eastAsia="SimSun"/>
                  <w:lang w:eastAsia="ja-JP"/>
                </w:rPr>
                <w:t>T</w:t>
              </w:r>
            </w:ins>
            <w:ins w:id="10189" w:author="COMPRION" w:date="2023-02-15T08:22:00Z">
              <w:r>
                <w:rPr>
                  <w:rFonts w:eastAsia="SimSun"/>
                  <w:lang w:eastAsia="ja-JP"/>
                </w:rPr>
                <w:t>ester</w:t>
              </w:r>
            </w:ins>
          </w:p>
        </w:tc>
        <w:tc>
          <w:tcPr>
            <w:tcW w:w="1819" w:type="pct"/>
            <w:tcBorders>
              <w:bottom w:val="single" w:sz="4" w:space="0" w:color="auto"/>
            </w:tcBorders>
          </w:tcPr>
          <w:p w14:paraId="6243B79D" w14:textId="68F7CFFC" w:rsidR="00B205EA" w:rsidRPr="001556CF" w:rsidRDefault="00B205EA" w:rsidP="00B205EA">
            <w:pPr>
              <w:pStyle w:val="TAL"/>
              <w:rPr>
                <w:ins w:id="10190" w:author="COMPRION" w:date="2023-02-15T08:01:00Z"/>
                <w:rFonts w:eastAsia="SimSun"/>
              </w:rPr>
            </w:pPr>
            <w:ins w:id="10191" w:author="COMPRION" w:date="2023-02-15T08:13:00Z">
              <w:r>
                <w:rPr>
                  <w:rFonts w:eastAsia="SimSun"/>
                  <w:lang w:eastAsia="de-DE"/>
                </w:rPr>
                <w:t>Wait 30 s</w:t>
              </w:r>
            </w:ins>
            <w:ins w:id="10192" w:author="COMPRION" w:date="2023-02-15T08:14:00Z">
              <w:r>
                <w:rPr>
                  <w:rFonts w:eastAsia="SimSun"/>
                  <w:lang w:eastAsia="de-DE"/>
                </w:rPr>
                <w:t>econds</w:t>
              </w:r>
            </w:ins>
          </w:p>
        </w:tc>
        <w:tc>
          <w:tcPr>
            <w:tcW w:w="1741" w:type="pct"/>
            <w:tcBorders>
              <w:bottom w:val="single" w:sz="4" w:space="0" w:color="auto"/>
            </w:tcBorders>
          </w:tcPr>
          <w:p w14:paraId="5AE7EAEF" w14:textId="7EBCAF5F" w:rsidR="00B205EA" w:rsidRPr="001556CF" w:rsidRDefault="00B205EA" w:rsidP="00B205EA">
            <w:pPr>
              <w:pStyle w:val="TAL"/>
              <w:rPr>
                <w:ins w:id="10193" w:author="COMPRION" w:date="2023-02-15T08:01:00Z"/>
                <w:rFonts w:eastAsia="SimSun"/>
                <w:lang w:eastAsia="de-DE"/>
              </w:rPr>
            </w:pPr>
            <w:ins w:id="10194" w:author="COMPRION" w:date="2023-02-15T08:15:00Z">
              <w:r w:rsidRPr="0035238B">
                <w:t>"</w:t>
              </w:r>
              <w:r>
                <w:t>PLMN 5G</w:t>
              </w:r>
              <w:r w:rsidRPr="0035238B">
                <w:t>"</w:t>
              </w:r>
              <w:r>
                <w:t xml:space="preserve"> is shown as </w:t>
              </w:r>
            </w:ins>
            <w:ins w:id="10195" w:author="COMPRION" w:date="2023-02-15T08:16:00Z">
              <w:r>
                <w:t>Operator 5G PLMN name</w:t>
              </w:r>
            </w:ins>
          </w:p>
        </w:tc>
        <w:tc>
          <w:tcPr>
            <w:tcW w:w="331" w:type="pct"/>
          </w:tcPr>
          <w:p w14:paraId="0E2CB80E" w14:textId="77777777" w:rsidR="00B205EA" w:rsidRPr="001556CF" w:rsidRDefault="00B205EA" w:rsidP="00B205EA">
            <w:pPr>
              <w:pStyle w:val="TAC"/>
              <w:rPr>
                <w:ins w:id="10196" w:author="COMPRION" w:date="2023-02-15T08:01:00Z"/>
                <w:rFonts w:eastAsia="SimSun"/>
                <w:lang w:eastAsia="de-DE"/>
              </w:rPr>
            </w:pPr>
            <w:ins w:id="10197" w:author="COMPRION" w:date="2023-02-15T08:01:00Z">
              <w:r w:rsidRPr="001556CF">
                <w:rPr>
                  <w:rFonts w:eastAsia="SimSun"/>
                  <w:lang w:eastAsia="de-DE"/>
                </w:rPr>
                <w:t>CR 1</w:t>
              </w:r>
              <w:r>
                <w:rPr>
                  <w:rFonts w:eastAsia="SimSun"/>
                  <w:lang w:eastAsia="de-DE"/>
                </w:rPr>
                <w:br/>
                <w:t>CR 2</w:t>
              </w:r>
            </w:ins>
          </w:p>
        </w:tc>
        <w:tc>
          <w:tcPr>
            <w:tcW w:w="329" w:type="pct"/>
          </w:tcPr>
          <w:p w14:paraId="649DB3C5" w14:textId="77777777" w:rsidR="00B205EA" w:rsidRPr="001556CF" w:rsidRDefault="00B205EA" w:rsidP="00B205EA">
            <w:pPr>
              <w:pStyle w:val="TAC"/>
              <w:rPr>
                <w:ins w:id="10198" w:author="COMPRION" w:date="2023-02-15T08:01:00Z"/>
                <w:rFonts w:eastAsia="SimSun"/>
                <w:lang w:eastAsia="de-DE"/>
              </w:rPr>
            </w:pPr>
          </w:p>
        </w:tc>
      </w:tr>
      <w:tr w:rsidR="00B205EA" w:rsidRPr="001556CF" w14:paraId="3569CCB0" w14:textId="77777777" w:rsidTr="00B205EA">
        <w:trPr>
          <w:cantSplit/>
          <w:trHeight w:val="20"/>
          <w:ins w:id="10199" w:author="COMPRION" w:date="2023-02-15T08:49:00Z"/>
        </w:trPr>
        <w:tc>
          <w:tcPr>
            <w:tcW w:w="280" w:type="pct"/>
          </w:tcPr>
          <w:p w14:paraId="3320BBDA" w14:textId="5A43FB3A" w:rsidR="00B205EA" w:rsidRPr="001556CF" w:rsidRDefault="00B205EA" w:rsidP="00B205EA">
            <w:pPr>
              <w:pStyle w:val="TAC"/>
              <w:rPr>
                <w:ins w:id="10200" w:author="COMPRION" w:date="2023-02-15T08:49:00Z"/>
                <w:rFonts w:eastAsia="SimSun"/>
                <w:lang w:eastAsia="ja-JP"/>
              </w:rPr>
            </w:pPr>
            <w:ins w:id="10201" w:author="COMPRION" w:date="2023-02-15T08:49:00Z">
              <w:r w:rsidRPr="001556CF">
                <w:rPr>
                  <w:rFonts w:eastAsia="SimSun"/>
                  <w:lang w:eastAsia="ja-JP"/>
                </w:rPr>
                <w:t>5</w:t>
              </w:r>
            </w:ins>
          </w:p>
        </w:tc>
        <w:tc>
          <w:tcPr>
            <w:tcW w:w="499" w:type="pct"/>
            <w:tcBorders>
              <w:bottom w:val="single" w:sz="4" w:space="0" w:color="auto"/>
            </w:tcBorders>
          </w:tcPr>
          <w:p w14:paraId="09D35D56" w14:textId="7D09C080" w:rsidR="00B205EA" w:rsidRDefault="00B205EA" w:rsidP="00B205EA">
            <w:pPr>
              <w:pStyle w:val="TAC"/>
              <w:rPr>
                <w:ins w:id="10202" w:author="COMPRION" w:date="2023-02-15T08:49:00Z"/>
                <w:rFonts w:eastAsia="SimSun"/>
                <w:lang w:eastAsia="ja-JP"/>
              </w:rPr>
            </w:pPr>
            <w:ins w:id="10203" w:author="COMPRION" w:date="2023-02-15T08:49:00Z">
              <w:r w:rsidRPr="001556CF">
                <w:rPr>
                  <w:rFonts w:eastAsia="SimSun"/>
                  <w:lang w:eastAsia="ja-JP"/>
                </w:rPr>
                <w:t>UE</w:t>
              </w:r>
            </w:ins>
          </w:p>
        </w:tc>
        <w:tc>
          <w:tcPr>
            <w:tcW w:w="1819" w:type="pct"/>
            <w:tcBorders>
              <w:bottom w:val="single" w:sz="4" w:space="0" w:color="auto"/>
            </w:tcBorders>
          </w:tcPr>
          <w:p w14:paraId="0CB05621" w14:textId="7A2AE5EF" w:rsidR="00B205EA" w:rsidRDefault="00B205EA" w:rsidP="00B205EA">
            <w:pPr>
              <w:pStyle w:val="TAL"/>
              <w:rPr>
                <w:ins w:id="10204" w:author="COMPRION" w:date="2023-02-15T08:49:00Z"/>
                <w:rFonts w:eastAsia="SimSun"/>
                <w:lang w:eastAsia="de-DE"/>
              </w:rPr>
            </w:pPr>
            <w:ins w:id="10205" w:author="COMPRION" w:date="2023-02-15T08:49:00Z">
              <w:r w:rsidRPr="001556CF">
                <w:rPr>
                  <w:rFonts w:eastAsia="SimSun"/>
                  <w:lang w:eastAsia="de-DE"/>
                </w:rPr>
                <w:t>S</w:t>
              </w:r>
              <w:r>
                <w:rPr>
                  <w:rFonts w:eastAsia="SimSun"/>
                  <w:lang w:eastAsia="de-DE"/>
                </w:rPr>
                <w:t>witch off</w:t>
              </w:r>
            </w:ins>
          </w:p>
        </w:tc>
        <w:tc>
          <w:tcPr>
            <w:tcW w:w="1741" w:type="pct"/>
            <w:tcBorders>
              <w:bottom w:val="single" w:sz="4" w:space="0" w:color="auto"/>
            </w:tcBorders>
          </w:tcPr>
          <w:p w14:paraId="63E4F811" w14:textId="77777777" w:rsidR="00B205EA" w:rsidRPr="0035238B" w:rsidRDefault="00B205EA" w:rsidP="00B205EA">
            <w:pPr>
              <w:pStyle w:val="TAL"/>
              <w:rPr>
                <w:ins w:id="10206" w:author="COMPRION" w:date="2023-02-15T08:49:00Z"/>
              </w:rPr>
            </w:pPr>
          </w:p>
        </w:tc>
        <w:tc>
          <w:tcPr>
            <w:tcW w:w="331" w:type="pct"/>
          </w:tcPr>
          <w:p w14:paraId="620D9A56" w14:textId="77777777" w:rsidR="00B205EA" w:rsidRPr="001556CF" w:rsidRDefault="00B205EA" w:rsidP="00B205EA">
            <w:pPr>
              <w:pStyle w:val="TAC"/>
              <w:rPr>
                <w:ins w:id="10207" w:author="COMPRION" w:date="2023-02-15T08:49:00Z"/>
                <w:rFonts w:eastAsia="SimSun"/>
                <w:lang w:eastAsia="de-DE"/>
              </w:rPr>
            </w:pPr>
          </w:p>
        </w:tc>
        <w:tc>
          <w:tcPr>
            <w:tcW w:w="329" w:type="pct"/>
          </w:tcPr>
          <w:p w14:paraId="3EE6C03D" w14:textId="77777777" w:rsidR="00B205EA" w:rsidRPr="001556CF" w:rsidRDefault="00B205EA" w:rsidP="00B205EA">
            <w:pPr>
              <w:pStyle w:val="TAC"/>
              <w:rPr>
                <w:ins w:id="10208" w:author="COMPRION" w:date="2023-02-15T08:49:00Z"/>
                <w:rFonts w:eastAsia="SimSun"/>
                <w:lang w:eastAsia="de-DE"/>
              </w:rPr>
            </w:pPr>
          </w:p>
        </w:tc>
      </w:tr>
      <w:tr w:rsidR="00B205EA" w:rsidRPr="001556CF" w14:paraId="3D553BC4" w14:textId="77777777" w:rsidTr="00B205EA">
        <w:trPr>
          <w:cantSplit/>
          <w:trHeight w:val="20"/>
          <w:ins w:id="10209" w:author="COMPRION" w:date="2023-02-15T08:49:00Z"/>
        </w:trPr>
        <w:tc>
          <w:tcPr>
            <w:tcW w:w="280" w:type="pct"/>
          </w:tcPr>
          <w:p w14:paraId="122D4B5F" w14:textId="2282C7B7" w:rsidR="00B205EA" w:rsidRPr="001556CF" w:rsidRDefault="00B205EA" w:rsidP="00B205EA">
            <w:pPr>
              <w:pStyle w:val="TAC"/>
              <w:rPr>
                <w:ins w:id="10210" w:author="COMPRION" w:date="2023-02-15T08:49:00Z"/>
                <w:rFonts w:eastAsia="SimSun"/>
                <w:lang w:eastAsia="ja-JP"/>
              </w:rPr>
            </w:pPr>
            <w:ins w:id="10211" w:author="COMPRION" w:date="2023-02-15T08:50:00Z">
              <w:r>
                <w:rPr>
                  <w:rFonts w:eastAsia="SimSun"/>
                  <w:lang w:eastAsia="ja-JP"/>
                </w:rPr>
                <w:t>6</w:t>
              </w:r>
            </w:ins>
          </w:p>
        </w:tc>
        <w:tc>
          <w:tcPr>
            <w:tcW w:w="499" w:type="pct"/>
            <w:tcBorders>
              <w:bottom w:val="single" w:sz="4" w:space="0" w:color="auto"/>
            </w:tcBorders>
          </w:tcPr>
          <w:p w14:paraId="6EB124F2" w14:textId="1818CFC9" w:rsidR="00B205EA" w:rsidRDefault="00B205EA" w:rsidP="00B205EA">
            <w:pPr>
              <w:pStyle w:val="TAC"/>
              <w:rPr>
                <w:ins w:id="10212" w:author="COMPRION" w:date="2023-02-15T08:49:00Z"/>
                <w:rFonts w:eastAsia="SimSun"/>
                <w:lang w:eastAsia="ja-JP"/>
              </w:rPr>
            </w:pPr>
            <w:ins w:id="10213" w:author="COMPRION" w:date="2023-02-15T08:50:00Z">
              <w:r w:rsidRPr="001556CF">
                <w:rPr>
                  <w:rFonts w:eastAsia="SimSun"/>
                  <w:lang w:eastAsia="ja-JP"/>
                </w:rPr>
                <w:t>TT</w:t>
              </w:r>
            </w:ins>
          </w:p>
        </w:tc>
        <w:tc>
          <w:tcPr>
            <w:tcW w:w="1819" w:type="pct"/>
            <w:tcBorders>
              <w:bottom w:val="single" w:sz="4" w:space="0" w:color="auto"/>
            </w:tcBorders>
          </w:tcPr>
          <w:p w14:paraId="1CE342EA" w14:textId="0AE8037A" w:rsidR="00B205EA" w:rsidRDefault="00B205EA" w:rsidP="00B205EA">
            <w:pPr>
              <w:pStyle w:val="TAL"/>
              <w:rPr>
                <w:ins w:id="10214" w:author="COMPRION" w:date="2023-02-15T08:49:00Z"/>
                <w:rFonts w:eastAsia="SimSun"/>
                <w:lang w:eastAsia="de-DE"/>
              </w:rPr>
            </w:pPr>
            <w:ins w:id="10215" w:author="COMPRION" w:date="2023-02-15T08:50:00Z">
              <w:r w:rsidRPr="001556CF">
                <w:rPr>
                  <w:rFonts w:eastAsia="SimSun"/>
                  <w:lang w:eastAsia="de-DE"/>
                </w:rPr>
                <w:t>Stop RF output on the BCCH</w:t>
              </w:r>
            </w:ins>
          </w:p>
        </w:tc>
        <w:tc>
          <w:tcPr>
            <w:tcW w:w="1741" w:type="pct"/>
            <w:tcBorders>
              <w:bottom w:val="single" w:sz="4" w:space="0" w:color="auto"/>
            </w:tcBorders>
          </w:tcPr>
          <w:p w14:paraId="558ACD2B" w14:textId="77777777" w:rsidR="00B205EA" w:rsidRPr="0035238B" w:rsidRDefault="00B205EA" w:rsidP="00B205EA">
            <w:pPr>
              <w:pStyle w:val="TAL"/>
              <w:rPr>
                <w:ins w:id="10216" w:author="COMPRION" w:date="2023-02-15T08:49:00Z"/>
              </w:rPr>
            </w:pPr>
          </w:p>
        </w:tc>
        <w:tc>
          <w:tcPr>
            <w:tcW w:w="331" w:type="pct"/>
          </w:tcPr>
          <w:p w14:paraId="48EDD35F" w14:textId="77777777" w:rsidR="00B205EA" w:rsidRPr="001556CF" w:rsidRDefault="00B205EA" w:rsidP="00B205EA">
            <w:pPr>
              <w:pStyle w:val="TAC"/>
              <w:rPr>
                <w:ins w:id="10217" w:author="COMPRION" w:date="2023-02-15T08:49:00Z"/>
                <w:rFonts w:eastAsia="SimSun"/>
                <w:lang w:eastAsia="de-DE"/>
              </w:rPr>
            </w:pPr>
          </w:p>
        </w:tc>
        <w:tc>
          <w:tcPr>
            <w:tcW w:w="329" w:type="pct"/>
          </w:tcPr>
          <w:p w14:paraId="66D2BACD" w14:textId="77777777" w:rsidR="00B205EA" w:rsidRPr="001556CF" w:rsidRDefault="00B205EA" w:rsidP="00B205EA">
            <w:pPr>
              <w:pStyle w:val="TAC"/>
              <w:rPr>
                <w:ins w:id="10218" w:author="COMPRION" w:date="2023-02-15T08:49:00Z"/>
                <w:rFonts w:eastAsia="SimSun"/>
                <w:lang w:eastAsia="de-DE"/>
              </w:rPr>
            </w:pPr>
          </w:p>
        </w:tc>
      </w:tr>
      <w:tr w:rsidR="00B205EA" w:rsidRPr="001556CF" w14:paraId="20309F34" w14:textId="77777777" w:rsidTr="00B205EA">
        <w:trPr>
          <w:cantSplit/>
          <w:trHeight w:val="20"/>
          <w:ins w:id="10219" w:author="COMPRION" w:date="2023-02-15T08:50:00Z"/>
        </w:trPr>
        <w:tc>
          <w:tcPr>
            <w:tcW w:w="280" w:type="pct"/>
          </w:tcPr>
          <w:p w14:paraId="758C83D8" w14:textId="0D5A6B9F" w:rsidR="00B205EA" w:rsidRDefault="00B205EA" w:rsidP="00B205EA">
            <w:pPr>
              <w:pStyle w:val="TAC"/>
              <w:rPr>
                <w:ins w:id="10220" w:author="COMPRION" w:date="2023-02-15T08:50:00Z"/>
                <w:rFonts w:eastAsia="SimSun"/>
                <w:lang w:eastAsia="ja-JP"/>
              </w:rPr>
            </w:pPr>
            <w:ins w:id="10221" w:author="COMPRION" w:date="2023-02-15T08:50:00Z">
              <w:r>
                <w:rPr>
                  <w:rFonts w:eastAsia="SimSun"/>
                  <w:lang w:eastAsia="ja-JP"/>
                </w:rPr>
                <w:t>7</w:t>
              </w:r>
            </w:ins>
          </w:p>
        </w:tc>
        <w:tc>
          <w:tcPr>
            <w:tcW w:w="499" w:type="pct"/>
            <w:tcBorders>
              <w:bottom w:val="single" w:sz="4" w:space="0" w:color="auto"/>
            </w:tcBorders>
          </w:tcPr>
          <w:p w14:paraId="2AAADB9E" w14:textId="606C842B" w:rsidR="00B205EA" w:rsidRPr="001556CF" w:rsidRDefault="00B205EA" w:rsidP="00B205EA">
            <w:pPr>
              <w:pStyle w:val="TAC"/>
              <w:rPr>
                <w:ins w:id="10222" w:author="COMPRION" w:date="2023-02-15T08:50:00Z"/>
                <w:rFonts w:eastAsia="SimSun"/>
                <w:lang w:eastAsia="ja-JP"/>
              </w:rPr>
            </w:pPr>
            <w:ins w:id="10223" w:author="COMPRION" w:date="2023-02-15T08:50:00Z">
              <w:r w:rsidRPr="001556CF">
                <w:rPr>
                  <w:rFonts w:eastAsia="SimSun"/>
                  <w:lang w:eastAsia="ja-JP"/>
                </w:rPr>
                <w:t>TT</w:t>
              </w:r>
            </w:ins>
          </w:p>
        </w:tc>
        <w:tc>
          <w:tcPr>
            <w:tcW w:w="1819" w:type="pct"/>
            <w:tcBorders>
              <w:bottom w:val="single" w:sz="4" w:space="0" w:color="auto"/>
            </w:tcBorders>
          </w:tcPr>
          <w:p w14:paraId="77B7FE42" w14:textId="479FE2BC" w:rsidR="00B205EA" w:rsidRPr="001556CF" w:rsidRDefault="00B205EA" w:rsidP="00A934B6">
            <w:pPr>
              <w:pStyle w:val="TAL"/>
              <w:rPr>
                <w:ins w:id="10224" w:author="COMPRION" w:date="2023-02-15T08:50:00Z"/>
                <w:rFonts w:eastAsia="SimSun"/>
                <w:lang w:eastAsia="de-DE"/>
              </w:rPr>
            </w:pPr>
            <w:ins w:id="10225" w:author="COMPRION" w:date="2023-02-15T08:50:00Z">
              <w:r w:rsidRPr="001556CF">
                <w:rPr>
                  <w:rFonts w:eastAsia="SimSun"/>
                  <w:lang w:eastAsia="de-DE"/>
                </w:rPr>
                <w:t>Resume the RF output on the BCCH with:</w:t>
              </w:r>
              <w:r>
                <w:rPr>
                  <w:rFonts w:eastAsia="SimSun"/>
                  <w:lang w:eastAsia="de-DE"/>
                </w:rPr>
                <w:br/>
                <w:t xml:space="preserve"> - </w:t>
              </w:r>
              <w:r w:rsidRPr="001556CF">
                <w:rPr>
                  <w:rFonts w:eastAsia="SimSun"/>
                  <w:lang w:eastAsia="de-DE"/>
                </w:rPr>
                <w:t>TAI (MCC/MNC/TAC):</w:t>
              </w:r>
              <w:r>
                <w:rPr>
                  <w:rFonts w:eastAsia="SimSun"/>
                  <w:lang w:eastAsia="de-DE"/>
                </w:rPr>
                <w:tab/>
              </w:r>
              <w:r w:rsidRPr="001556CF">
                <w:rPr>
                  <w:rFonts w:eastAsia="SimSun"/>
                  <w:lang w:eastAsia="de-DE"/>
                </w:rPr>
                <w:t>2</w:t>
              </w:r>
              <w:r>
                <w:rPr>
                  <w:rFonts w:eastAsia="SimSun"/>
                  <w:lang w:eastAsia="de-DE"/>
                </w:rPr>
                <w:t>4</w:t>
              </w:r>
              <w:r w:rsidRPr="001556CF">
                <w:rPr>
                  <w:rFonts w:eastAsia="SimSun"/>
                  <w:lang w:eastAsia="de-DE"/>
                </w:rPr>
                <w:t>4/0</w:t>
              </w:r>
            </w:ins>
            <w:ins w:id="10226" w:author="COMPRION" w:date="2023-02-15T08:56:00Z">
              <w:r>
                <w:rPr>
                  <w:rFonts w:eastAsia="SimSun"/>
                  <w:lang w:eastAsia="de-DE"/>
                </w:rPr>
                <w:t>2</w:t>
              </w:r>
            </w:ins>
            <w:ins w:id="10227" w:author="COMPRION" w:date="2023-02-15T08:50:00Z">
              <w:r w:rsidRPr="001556CF">
                <w:rPr>
                  <w:rFonts w:eastAsia="SimSun"/>
                  <w:lang w:eastAsia="de-DE"/>
                </w:rPr>
                <w:t>0/0</w:t>
              </w:r>
              <w:r>
                <w:rPr>
                  <w:rFonts w:eastAsia="SimSun"/>
                  <w:lang w:eastAsia="de-DE"/>
                </w:rPr>
                <w:t>00</w:t>
              </w:r>
              <w:r w:rsidRPr="001556CF">
                <w:rPr>
                  <w:rFonts w:eastAsia="SimSun"/>
                  <w:lang w:eastAsia="de-DE"/>
                </w:rPr>
                <w:t>00</w:t>
              </w:r>
              <w:r>
                <w:rPr>
                  <w:rFonts w:eastAsia="SimSun"/>
                  <w:lang w:eastAsia="de-DE"/>
                </w:rPr>
                <w:t>4</w:t>
              </w:r>
              <w:r>
                <w:rPr>
                  <w:rFonts w:eastAsia="SimSun"/>
                  <w:lang w:eastAsia="de-DE"/>
                </w:rPr>
                <w:br/>
                <w:t xml:space="preserve"> - </w:t>
              </w:r>
              <w:r w:rsidRPr="001556CF">
                <w:rPr>
                  <w:rFonts w:eastAsia="SimSun"/>
                  <w:lang w:eastAsia="de-DE"/>
                </w:rPr>
                <w:t>Access control:</w:t>
              </w:r>
              <w:r>
                <w:rPr>
                  <w:rFonts w:eastAsia="SimSun"/>
                  <w:lang w:eastAsia="de-DE"/>
                </w:rPr>
                <w:tab/>
              </w:r>
              <w:r>
                <w:rPr>
                  <w:rFonts w:eastAsia="SimSun"/>
                  <w:lang w:eastAsia="de-DE"/>
                </w:rPr>
                <w:tab/>
              </w:r>
              <w:r>
                <w:rPr>
                  <w:rFonts w:eastAsia="SimSun"/>
                  <w:lang w:eastAsia="de-DE"/>
                </w:rPr>
                <w:tab/>
              </w:r>
              <w:r w:rsidRPr="001556CF">
                <w:rPr>
                  <w:rFonts w:eastAsia="SimSun"/>
                  <w:lang w:eastAsia="de-DE"/>
                </w:rPr>
                <w:t>unrestricted</w:t>
              </w:r>
            </w:ins>
          </w:p>
        </w:tc>
        <w:tc>
          <w:tcPr>
            <w:tcW w:w="1741" w:type="pct"/>
            <w:tcBorders>
              <w:bottom w:val="single" w:sz="4" w:space="0" w:color="auto"/>
            </w:tcBorders>
          </w:tcPr>
          <w:p w14:paraId="68A21D37" w14:textId="77777777" w:rsidR="00B205EA" w:rsidRPr="0035238B" w:rsidRDefault="00B205EA" w:rsidP="00B205EA">
            <w:pPr>
              <w:pStyle w:val="TAL"/>
              <w:rPr>
                <w:ins w:id="10228" w:author="COMPRION" w:date="2023-02-15T08:50:00Z"/>
              </w:rPr>
            </w:pPr>
          </w:p>
        </w:tc>
        <w:tc>
          <w:tcPr>
            <w:tcW w:w="331" w:type="pct"/>
          </w:tcPr>
          <w:p w14:paraId="2E47AEE8" w14:textId="77777777" w:rsidR="00B205EA" w:rsidRPr="001556CF" w:rsidRDefault="00B205EA" w:rsidP="00B205EA">
            <w:pPr>
              <w:pStyle w:val="TAC"/>
              <w:rPr>
                <w:ins w:id="10229" w:author="COMPRION" w:date="2023-02-15T08:50:00Z"/>
                <w:rFonts w:eastAsia="SimSun"/>
                <w:lang w:eastAsia="de-DE"/>
              </w:rPr>
            </w:pPr>
          </w:p>
        </w:tc>
        <w:tc>
          <w:tcPr>
            <w:tcW w:w="329" w:type="pct"/>
          </w:tcPr>
          <w:p w14:paraId="0F0DD1A7" w14:textId="77777777" w:rsidR="00B205EA" w:rsidRPr="001556CF" w:rsidRDefault="00B205EA" w:rsidP="00B205EA">
            <w:pPr>
              <w:pStyle w:val="TAC"/>
              <w:rPr>
                <w:ins w:id="10230" w:author="COMPRION" w:date="2023-02-15T08:50:00Z"/>
                <w:rFonts w:eastAsia="SimSun"/>
                <w:lang w:eastAsia="de-DE"/>
              </w:rPr>
            </w:pPr>
          </w:p>
        </w:tc>
      </w:tr>
      <w:tr w:rsidR="00B205EA" w:rsidRPr="001556CF" w14:paraId="6340F658" w14:textId="77777777" w:rsidTr="00B205EA">
        <w:trPr>
          <w:cantSplit/>
          <w:trHeight w:val="20"/>
          <w:ins w:id="10231" w:author="COMPRION" w:date="2023-02-15T08:43:00Z"/>
        </w:trPr>
        <w:tc>
          <w:tcPr>
            <w:tcW w:w="280" w:type="pct"/>
          </w:tcPr>
          <w:p w14:paraId="1766DE50" w14:textId="1CA5E12C" w:rsidR="00B205EA" w:rsidRPr="001556CF" w:rsidRDefault="00B205EA" w:rsidP="00B205EA">
            <w:pPr>
              <w:pStyle w:val="TAC"/>
              <w:rPr>
                <w:ins w:id="10232" w:author="COMPRION" w:date="2023-02-15T08:43:00Z"/>
                <w:rFonts w:eastAsia="SimSun"/>
                <w:lang w:eastAsia="ja-JP"/>
              </w:rPr>
            </w:pPr>
            <w:ins w:id="10233" w:author="COMPRION" w:date="2023-02-15T08:51:00Z">
              <w:r>
                <w:rPr>
                  <w:rFonts w:eastAsia="SimSun"/>
                  <w:lang w:eastAsia="ja-JP"/>
                </w:rPr>
                <w:t>8</w:t>
              </w:r>
            </w:ins>
          </w:p>
        </w:tc>
        <w:tc>
          <w:tcPr>
            <w:tcW w:w="499" w:type="pct"/>
          </w:tcPr>
          <w:p w14:paraId="606B5A22" w14:textId="1370D88A" w:rsidR="00B205EA" w:rsidRPr="001556CF" w:rsidRDefault="00B205EA" w:rsidP="00B205EA">
            <w:pPr>
              <w:pStyle w:val="TAC"/>
              <w:rPr>
                <w:ins w:id="10234" w:author="COMPRION" w:date="2023-02-15T08:43:00Z"/>
                <w:rFonts w:eastAsia="SimSun"/>
                <w:lang w:eastAsia="ja-JP"/>
              </w:rPr>
            </w:pPr>
            <w:ins w:id="10235" w:author="COMPRION" w:date="2023-02-15T08:51:00Z">
              <w:r w:rsidRPr="001556CF">
                <w:rPr>
                  <w:rFonts w:eastAsia="SimSun"/>
                  <w:lang w:eastAsia="ja-JP"/>
                </w:rPr>
                <w:t>UE</w:t>
              </w:r>
            </w:ins>
          </w:p>
        </w:tc>
        <w:tc>
          <w:tcPr>
            <w:tcW w:w="1819" w:type="pct"/>
          </w:tcPr>
          <w:p w14:paraId="116DB79A" w14:textId="370B1FBB" w:rsidR="00B205EA" w:rsidRPr="001556CF" w:rsidRDefault="00B205EA" w:rsidP="00B205EA">
            <w:pPr>
              <w:pStyle w:val="TAL"/>
              <w:rPr>
                <w:ins w:id="10236" w:author="COMPRION" w:date="2023-02-15T08:43:00Z"/>
                <w:rFonts w:eastAsia="SimSun"/>
                <w:lang w:eastAsia="de-DE"/>
              </w:rPr>
            </w:pPr>
            <w:ins w:id="10237" w:author="COMPRION" w:date="2023-02-15T08:51:00Z">
              <w:r w:rsidRPr="001556CF">
                <w:rPr>
                  <w:rFonts w:eastAsia="SimSun"/>
                  <w:lang w:eastAsia="de-DE"/>
                </w:rPr>
                <w:t>S</w:t>
              </w:r>
              <w:r>
                <w:rPr>
                  <w:rFonts w:eastAsia="SimSun"/>
                  <w:lang w:eastAsia="de-DE"/>
                </w:rPr>
                <w:t>witch on</w:t>
              </w:r>
            </w:ins>
          </w:p>
        </w:tc>
        <w:tc>
          <w:tcPr>
            <w:tcW w:w="1741" w:type="pct"/>
          </w:tcPr>
          <w:p w14:paraId="39293BFA" w14:textId="77777777" w:rsidR="00B205EA" w:rsidRPr="001556CF" w:rsidRDefault="00B205EA" w:rsidP="00B205EA">
            <w:pPr>
              <w:pStyle w:val="TAL"/>
              <w:rPr>
                <w:ins w:id="10238" w:author="COMPRION" w:date="2023-02-15T08:43:00Z"/>
                <w:rFonts w:eastAsia="SimSun"/>
                <w:lang w:eastAsia="de-DE"/>
              </w:rPr>
            </w:pPr>
          </w:p>
        </w:tc>
        <w:tc>
          <w:tcPr>
            <w:tcW w:w="331" w:type="pct"/>
          </w:tcPr>
          <w:p w14:paraId="7DEEC606" w14:textId="77777777" w:rsidR="00B205EA" w:rsidRPr="001556CF" w:rsidRDefault="00B205EA" w:rsidP="00B205EA">
            <w:pPr>
              <w:pStyle w:val="TAC"/>
              <w:rPr>
                <w:ins w:id="10239" w:author="COMPRION" w:date="2023-02-15T08:43:00Z"/>
                <w:rFonts w:eastAsia="SimSun"/>
                <w:lang w:eastAsia="de-DE"/>
              </w:rPr>
            </w:pPr>
          </w:p>
        </w:tc>
        <w:tc>
          <w:tcPr>
            <w:tcW w:w="329" w:type="pct"/>
          </w:tcPr>
          <w:p w14:paraId="4C2FDD13" w14:textId="77777777" w:rsidR="00B205EA" w:rsidRPr="001556CF" w:rsidRDefault="00B205EA" w:rsidP="00B205EA">
            <w:pPr>
              <w:pStyle w:val="TAC"/>
              <w:rPr>
                <w:ins w:id="10240" w:author="COMPRION" w:date="2023-02-15T08:43:00Z"/>
                <w:rFonts w:eastAsia="SimSun"/>
                <w:lang w:eastAsia="de-DE"/>
              </w:rPr>
            </w:pPr>
          </w:p>
        </w:tc>
      </w:tr>
      <w:tr w:rsidR="00B205EA" w:rsidRPr="001556CF" w14:paraId="2EE8F023" w14:textId="77777777" w:rsidTr="00B205EA">
        <w:trPr>
          <w:cantSplit/>
          <w:trHeight w:val="20"/>
          <w:ins w:id="10241" w:author="COMPRION" w:date="2023-02-15T08:43:00Z"/>
        </w:trPr>
        <w:tc>
          <w:tcPr>
            <w:tcW w:w="280" w:type="pct"/>
          </w:tcPr>
          <w:p w14:paraId="7D6FB849" w14:textId="241D5E14" w:rsidR="00B205EA" w:rsidRPr="001556CF" w:rsidRDefault="00B205EA" w:rsidP="00B205EA">
            <w:pPr>
              <w:pStyle w:val="TAC"/>
              <w:rPr>
                <w:ins w:id="10242" w:author="COMPRION" w:date="2023-02-15T08:43:00Z"/>
                <w:rFonts w:eastAsia="SimSun"/>
                <w:lang w:eastAsia="ja-JP"/>
              </w:rPr>
            </w:pPr>
            <w:ins w:id="10243" w:author="COMPRION" w:date="2023-02-15T08:52:00Z">
              <w:r>
                <w:rPr>
                  <w:rFonts w:eastAsia="SimSun"/>
                  <w:lang w:eastAsia="ja-JP"/>
                </w:rPr>
                <w:t>9</w:t>
              </w:r>
            </w:ins>
          </w:p>
        </w:tc>
        <w:tc>
          <w:tcPr>
            <w:tcW w:w="499" w:type="pct"/>
          </w:tcPr>
          <w:p w14:paraId="41FDC520" w14:textId="043A6728" w:rsidR="00B205EA" w:rsidRPr="001556CF" w:rsidRDefault="00B205EA" w:rsidP="00B205EA">
            <w:pPr>
              <w:pStyle w:val="TAC"/>
              <w:rPr>
                <w:ins w:id="10244" w:author="COMPRION" w:date="2023-02-15T08:43:00Z"/>
                <w:rFonts w:eastAsia="SimSun"/>
                <w:lang w:eastAsia="ja-JP"/>
              </w:rPr>
            </w:pPr>
            <w:ins w:id="10245" w:author="COMPRION" w:date="2023-02-15T08:52:00Z">
              <w:r w:rsidRPr="001556CF">
                <w:rPr>
                  <w:rFonts w:eastAsia="SimSun"/>
                  <w:lang w:eastAsia="ja-JP"/>
                </w:rPr>
                <w:t>UE &gt; TT</w:t>
              </w:r>
            </w:ins>
          </w:p>
        </w:tc>
        <w:tc>
          <w:tcPr>
            <w:tcW w:w="1819" w:type="pct"/>
          </w:tcPr>
          <w:p w14:paraId="3F803929" w14:textId="4F940BC6" w:rsidR="00B205EA" w:rsidRPr="001556CF" w:rsidRDefault="00B205EA" w:rsidP="00B205EA">
            <w:pPr>
              <w:pStyle w:val="TAL"/>
              <w:rPr>
                <w:ins w:id="10246" w:author="COMPRION" w:date="2023-02-15T08:43:00Z"/>
                <w:rFonts w:eastAsia="SimSun"/>
                <w:lang w:eastAsia="de-DE"/>
              </w:rPr>
            </w:pPr>
            <w:ins w:id="10247" w:author="COMPRION" w:date="2023-02-15T08:52:00Z">
              <w:r w:rsidRPr="001556CF">
                <w:rPr>
                  <w:rFonts w:eastAsia="SimSun"/>
                  <w:lang w:eastAsia="de-DE"/>
                </w:rPr>
                <w:t xml:space="preserve">Send </w:t>
              </w:r>
              <w:r>
                <w:rPr>
                  <w:rFonts w:eastAsia="SimSun"/>
                  <w:i/>
                  <w:lang w:eastAsia="de-DE"/>
                </w:rPr>
                <w:t>Registration</w:t>
              </w:r>
              <w:r w:rsidRPr="001556CF">
                <w:rPr>
                  <w:rFonts w:eastAsia="SimSun"/>
                  <w:i/>
                  <w:lang w:eastAsia="de-DE"/>
                </w:rPr>
                <w:t>Request</w:t>
              </w:r>
            </w:ins>
          </w:p>
        </w:tc>
        <w:tc>
          <w:tcPr>
            <w:tcW w:w="1741" w:type="pct"/>
          </w:tcPr>
          <w:p w14:paraId="351DC03F" w14:textId="6FDF7CAF" w:rsidR="00B205EA" w:rsidRPr="001556CF" w:rsidRDefault="00B205EA" w:rsidP="00B205EA">
            <w:pPr>
              <w:pStyle w:val="TAL"/>
              <w:rPr>
                <w:ins w:id="10248" w:author="COMPRION" w:date="2023-02-15T08:43:00Z"/>
                <w:rFonts w:eastAsia="SimSun"/>
                <w:lang w:eastAsia="de-DE"/>
              </w:rPr>
            </w:pPr>
            <w:ins w:id="10249" w:author="COMPRION" w:date="2023-02-15T08:52:00Z">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ins>
            <w:ins w:id="10250" w:author="COMPRION" w:date="2023-02-15T08:53:00Z">
              <w:r>
                <w:t>5G-G</w:t>
              </w:r>
            </w:ins>
            <w:ins w:id="10251" w:author="COMPRION" w:date="2023-02-15T08:52:00Z">
              <w:r>
                <w:t>U</w:t>
              </w:r>
            </w:ins>
            <w:ins w:id="10252" w:author="COMPRION" w:date="2023-02-15T08:53:00Z">
              <w:r>
                <w:t>T</w:t>
              </w:r>
            </w:ins>
            <w:ins w:id="10253" w:author="COMPRION" w:date="2023-02-15T08:52:00Z">
              <w:r>
                <w:t>I</w:t>
              </w:r>
              <w:r w:rsidRPr="00D37D95">
                <w:t>"</w:t>
              </w:r>
            </w:ins>
          </w:p>
        </w:tc>
        <w:tc>
          <w:tcPr>
            <w:tcW w:w="331" w:type="pct"/>
          </w:tcPr>
          <w:p w14:paraId="51650F5F" w14:textId="77777777" w:rsidR="00B205EA" w:rsidRPr="001556CF" w:rsidRDefault="00B205EA" w:rsidP="00B205EA">
            <w:pPr>
              <w:pStyle w:val="TAC"/>
              <w:rPr>
                <w:ins w:id="10254" w:author="COMPRION" w:date="2023-02-15T08:43:00Z"/>
                <w:rFonts w:eastAsia="SimSun"/>
                <w:lang w:eastAsia="de-DE"/>
              </w:rPr>
            </w:pPr>
          </w:p>
        </w:tc>
        <w:tc>
          <w:tcPr>
            <w:tcW w:w="329" w:type="pct"/>
          </w:tcPr>
          <w:p w14:paraId="2D0B8B3A" w14:textId="77777777" w:rsidR="00B205EA" w:rsidRPr="001556CF" w:rsidRDefault="00B205EA" w:rsidP="00B205EA">
            <w:pPr>
              <w:pStyle w:val="TAC"/>
              <w:rPr>
                <w:ins w:id="10255" w:author="COMPRION" w:date="2023-02-15T08:43:00Z"/>
                <w:rFonts w:eastAsia="SimSun"/>
                <w:lang w:eastAsia="de-DE"/>
              </w:rPr>
            </w:pPr>
          </w:p>
        </w:tc>
      </w:tr>
      <w:tr w:rsidR="00B205EA" w:rsidRPr="001556CF" w14:paraId="17AFD23C" w14:textId="77777777" w:rsidTr="00B205EA">
        <w:trPr>
          <w:cantSplit/>
          <w:trHeight w:val="20"/>
          <w:ins w:id="10256" w:author="COMPRION" w:date="2023-02-15T08:52:00Z"/>
        </w:trPr>
        <w:tc>
          <w:tcPr>
            <w:tcW w:w="280" w:type="pct"/>
          </w:tcPr>
          <w:p w14:paraId="6963EE21" w14:textId="604AE660" w:rsidR="00B205EA" w:rsidRPr="001556CF" w:rsidRDefault="00B205EA" w:rsidP="00B205EA">
            <w:pPr>
              <w:pStyle w:val="TAC"/>
              <w:rPr>
                <w:ins w:id="10257" w:author="COMPRION" w:date="2023-02-15T08:52:00Z"/>
                <w:rFonts w:eastAsia="SimSun"/>
                <w:lang w:eastAsia="ja-JP"/>
              </w:rPr>
            </w:pPr>
            <w:ins w:id="10258" w:author="COMPRION" w:date="2023-02-15T08:53:00Z">
              <w:r>
                <w:rPr>
                  <w:rFonts w:eastAsia="SimSun"/>
                  <w:lang w:eastAsia="ja-JP"/>
                </w:rPr>
                <w:t>10</w:t>
              </w:r>
            </w:ins>
          </w:p>
        </w:tc>
        <w:tc>
          <w:tcPr>
            <w:tcW w:w="499" w:type="pct"/>
          </w:tcPr>
          <w:p w14:paraId="39B36605" w14:textId="47D08B01" w:rsidR="00B205EA" w:rsidRPr="001556CF" w:rsidRDefault="00B205EA" w:rsidP="00B205EA">
            <w:pPr>
              <w:pStyle w:val="TAC"/>
              <w:rPr>
                <w:ins w:id="10259" w:author="COMPRION" w:date="2023-02-15T08:52:00Z"/>
                <w:rFonts w:eastAsia="SimSun"/>
                <w:lang w:eastAsia="ja-JP"/>
              </w:rPr>
            </w:pPr>
            <w:ins w:id="10260" w:author="COMPRION" w:date="2023-02-15T08:52:00Z">
              <w:r w:rsidRPr="001556CF">
                <w:rPr>
                  <w:rFonts w:eastAsia="SimSun"/>
                  <w:lang w:eastAsia="ja-JP"/>
                </w:rPr>
                <w:t>TT &gt; UE</w:t>
              </w:r>
            </w:ins>
          </w:p>
        </w:tc>
        <w:tc>
          <w:tcPr>
            <w:tcW w:w="1819" w:type="pct"/>
          </w:tcPr>
          <w:p w14:paraId="325D9539" w14:textId="2671789C" w:rsidR="00B205EA" w:rsidRPr="001556CF" w:rsidRDefault="00B205EA" w:rsidP="00B205EA">
            <w:pPr>
              <w:pStyle w:val="TAL"/>
              <w:rPr>
                <w:ins w:id="10261" w:author="COMPRION" w:date="2023-02-15T08:52:00Z"/>
                <w:rFonts w:eastAsia="SimSun"/>
                <w:lang w:eastAsia="de-DE"/>
              </w:rPr>
            </w:pPr>
            <w:ins w:id="10262" w:author="COMPRION" w:date="2023-02-15T08:52:00Z">
              <w:r w:rsidRPr="001556CF">
                <w:rPr>
                  <w:rFonts w:eastAsia="SimSun"/>
                  <w:lang w:eastAsia="de-DE"/>
                </w:rPr>
                <w:t xml:space="preserve">Send </w:t>
              </w:r>
              <w:r>
                <w:rPr>
                  <w:rFonts w:eastAsia="SimSun"/>
                  <w:i/>
                  <w:lang w:eastAsia="de-DE"/>
                </w:rPr>
                <w:t>RegistrationAccep</w:t>
              </w:r>
              <w:r w:rsidRPr="001556CF">
                <w:rPr>
                  <w:rFonts w:eastAsia="SimSun"/>
                  <w:i/>
                  <w:lang w:eastAsia="de-DE"/>
                </w:rPr>
                <w:t>t</w:t>
              </w:r>
            </w:ins>
          </w:p>
        </w:tc>
        <w:tc>
          <w:tcPr>
            <w:tcW w:w="1741" w:type="pct"/>
          </w:tcPr>
          <w:p w14:paraId="4B328984" w14:textId="6A2CCAF1" w:rsidR="00B205EA" w:rsidRPr="001556CF" w:rsidRDefault="00B205EA" w:rsidP="00B205EA">
            <w:pPr>
              <w:pStyle w:val="TAL"/>
              <w:rPr>
                <w:ins w:id="10263" w:author="COMPRION" w:date="2023-02-15T08:52:00Z"/>
                <w:rFonts w:eastAsia="SimSun"/>
                <w:lang w:eastAsia="de-DE"/>
              </w:rPr>
            </w:pPr>
            <w:ins w:id="10264" w:author="COMPRION" w:date="2023-02-15T08:52:00Z">
              <w:r w:rsidRPr="001556CF">
                <w:rPr>
                  <w:rFonts w:eastAsia="SimSun"/>
                  <w:lang w:eastAsia="de-DE"/>
                </w:rPr>
                <w:t xml:space="preserve">The </w:t>
              </w:r>
              <w:r w:rsidRPr="001556CF">
                <w:rPr>
                  <w:i/>
                  <w:iCs/>
                  <w:lang w:val="en-US" w:eastAsia="en-GB"/>
                </w:rPr>
                <w:t>R</w:t>
              </w:r>
              <w:r>
                <w:rPr>
                  <w:i/>
                  <w:iCs/>
                  <w:lang w:val="en-US" w:eastAsia="en-GB"/>
                </w:rPr>
                <w:t>egistrationAccept</w:t>
              </w:r>
              <w:r w:rsidRPr="00A4076C">
                <w:rPr>
                  <w:iCs/>
                  <w:lang w:val="en-US" w:eastAsia="en-GB"/>
                </w:rPr>
                <w:t xml:space="preserve"> is sent </w:t>
              </w:r>
              <w:r>
                <w:t>with a 5G-GUTI</w:t>
              </w:r>
            </w:ins>
          </w:p>
        </w:tc>
        <w:tc>
          <w:tcPr>
            <w:tcW w:w="331" w:type="pct"/>
          </w:tcPr>
          <w:p w14:paraId="6CD276AD" w14:textId="77777777" w:rsidR="00B205EA" w:rsidRPr="001556CF" w:rsidRDefault="00B205EA" w:rsidP="00B205EA">
            <w:pPr>
              <w:pStyle w:val="TAC"/>
              <w:rPr>
                <w:ins w:id="10265" w:author="COMPRION" w:date="2023-02-15T08:52:00Z"/>
                <w:rFonts w:eastAsia="SimSun"/>
                <w:lang w:eastAsia="de-DE"/>
              </w:rPr>
            </w:pPr>
          </w:p>
        </w:tc>
        <w:tc>
          <w:tcPr>
            <w:tcW w:w="329" w:type="pct"/>
          </w:tcPr>
          <w:p w14:paraId="611FB000" w14:textId="77777777" w:rsidR="00B205EA" w:rsidRPr="001556CF" w:rsidRDefault="00B205EA" w:rsidP="00B205EA">
            <w:pPr>
              <w:pStyle w:val="TAC"/>
              <w:rPr>
                <w:ins w:id="10266" w:author="COMPRION" w:date="2023-02-15T08:52:00Z"/>
                <w:rFonts w:eastAsia="SimSun"/>
                <w:lang w:eastAsia="de-DE"/>
              </w:rPr>
            </w:pPr>
          </w:p>
        </w:tc>
      </w:tr>
      <w:tr w:rsidR="00B205EA" w:rsidRPr="001556CF" w14:paraId="39803C91" w14:textId="77777777" w:rsidTr="00B205EA">
        <w:trPr>
          <w:cantSplit/>
          <w:trHeight w:val="20"/>
          <w:ins w:id="10267" w:author="COMPRION" w:date="2023-02-15T08:52:00Z"/>
        </w:trPr>
        <w:tc>
          <w:tcPr>
            <w:tcW w:w="280" w:type="pct"/>
          </w:tcPr>
          <w:p w14:paraId="06D3B947" w14:textId="2AE5161C" w:rsidR="00B205EA" w:rsidRPr="001556CF" w:rsidRDefault="00B205EA" w:rsidP="00B205EA">
            <w:pPr>
              <w:pStyle w:val="TAC"/>
              <w:rPr>
                <w:ins w:id="10268" w:author="COMPRION" w:date="2023-02-15T08:52:00Z"/>
                <w:rFonts w:eastAsia="SimSun"/>
                <w:lang w:eastAsia="ja-JP"/>
              </w:rPr>
            </w:pPr>
            <w:ins w:id="10269" w:author="COMPRION" w:date="2023-02-15T08:53:00Z">
              <w:r>
                <w:rPr>
                  <w:rFonts w:eastAsia="SimSun"/>
                  <w:lang w:eastAsia="ja-JP"/>
                </w:rPr>
                <w:t>11</w:t>
              </w:r>
            </w:ins>
          </w:p>
        </w:tc>
        <w:tc>
          <w:tcPr>
            <w:tcW w:w="499" w:type="pct"/>
          </w:tcPr>
          <w:p w14:paraId="037793B1" w14:textId="53726A53" w:rsidR="00B205EA" w:rsidRPr="001556CF" w:rsidRDefault="00B205EA" w:rsidP="00B205EA">
            <w:pPr>
              <w:pStyle w:val="TAC"/>
              <w:rPr>
                <w:ins w:id="10270" w:author="COMPRION" w:date="2023-02-15T08:52:00Z"/>
                <w:rFonts w:eastAsia="SimSun"/>
                <w:lang w:eastAsia="ja-JP"/>
              </w:rPr>
            </w:pPr>
            <w:ins w:id="10271" w:author="COMPRION" w:date="2023-02-15T08:52:00Z">
              <w:r w:rsidRPr="001556CF">
                <w:rPr>
                  <w:rFonts w:eastAsia="SimSun"/>
                  <w:lang w:eastAsia="ja-JP"/>
                </w:rPr>
                <w:t>UE &gt; TT</w:t>
              </w:r>
            </w:ins>
          </w:p>
        </w:tc>
        <w:tc>
          <w:tcPr>
            <w:tcW w:w="1819" w:type="pct"/>
          </w:tcPr>
          <w:p w14:paraId="1D6997F0" w14:textId="6765C5C5" w:rsidR="00B205EA" w:rsidRPr="001556CF" w:rsidRDefault="00B205EA" w:rsidP="00B205EA">
            <w:pPr>
              <w:pStyle w:val="TAL"/>
              <w:rPr>
                <w:ins w:id="10272" w:author="COMPRION" w:date="2023-02-15T08:52:00Z"/>
                <w:rFonts w:eastAsia="SimSun"/>
                <w:lang w:eastAsia="de-DE"/>
              </w:rPr>
            </w:pPr>
            <w:ins w:id="10273" w:author="COMPRION" w:date="2023-02-15T08:52:00Z">
              <w:r w:rsidRPr="001556CF">
                <w:rPr>
                  <w:rFonts w:eastAsia="SimSun"/>
                  <w:lang w:eastAsia="de-DE"/>
                </w:rPr>
                <w:t xml:space="preserve">Send </w:t>
              </w:r>
              <w:r>
                <w:rPr>
                  <w:rFonts w:eastAsia="SimSun"/>
                  <w:i/>
                  <w:lang w:eastAsia="de-DE"/>
                </w:rPr>
                <w:t>RegistrationComple</w:t>
              </w:r>
              <w:r w:rsidRPr="001556CF">
                <w:rPr>
                  <w:rFonts w:eastAsia="SimSun"/>
                  <w:i/>
                  <w:lang w:eastAsia="de-DE"/>
                </w:rPr>
                <w:t>t</w:t>
              </w:r>
              <w:r>
                <w:rPr>
                  <w:rFonts w:eastAsia="SimSun"/>
                  <w:i/>
                  <w:lang w:eastAsia="de-DE"/>
                </w:rPr>
                <w:t>e</w:t>
              </w:r>
            </w:ins>
          </w:p>
        </w:tc>
        <w:tc>
          <w:tcPr>
            <w:tcW w:w="1741" w:type="pct"/>
          </w:tcPr>
          <w:p w14:paraId="76F69339" w14:textId="77777777" w:rsidR="00B205EA" w:rsidRPr="001556CF" w:rsidRDefault="00B205EA" w:rsidP="00B205EA">
            <w:pPr>
              <w:pStyle w:val="TAL"/>
              <w:rPr>
                <w:ins w:id="10274" w:author="COMPRION" w:date="2023-02-15T08:52:00Z"/>
                <w:rFonts w:eastAsia="SimSun"/>
                <w:lang w:eastAsia="de-DE"/>
              </w:rPr>
            </w:pPr>
          </w:p>
        </w:tc>
        <w:tc>
          <w:tcPr>
            <w:tcW w:w="331" w:type="pct"/>
          </w:tcPr>
          <w:p w14:paraId="6C7AE505" w14:textId="77777777" w:rsidR="00B205EA" w:rsidRPr="001556CF" w:rsidRDefault="00B205EA" w:rsidP="00B205EA">
            <w:pPr>
              <w:pStyle w:val="TAC"/>
              <w:rPr>
                <w:ins w:id="10275" w:author="COMPRION" w:date="2023-02-15T08:52:00Z"/>
                <w:rFonts w:eastAsia="SimSun"/>
                <w:lang w:eastAsia="de-DE"/>
              </w:rPr>
            </w:pPr>
          </w:p>
        </w:tc>
        <w:tc>
          <w:tcPr>
            <w:tcW w:w="329" w:type="pct"/>
          </w:tcPr>
          <w:p w14:paraId="41B0DFA3" w14:textId="77777777" w:rsidR="00B205EA" w:rsidRPr="001556CF" w:rsidRDefault="00B205EA" w:rsidP="00B205EA">
            <w:pPr>
              <w:pStyle w:val="TAC"/>
              <w:rPr>
                <w:ins w:id="10276" w:author="COMPRION" w:date="2023-02-15T08:52:00Z"/>
                <w:rFonts w:eastAsia="SimSun"/>
                <w:lang w:eastAsia="de-DE"/>
              </w:rPr>
            </w:pPr>
          </w:p>
        </w:tc>
      </w:tr>
      <w:tr w:rsidR="00B205EA" w:rsidRPr="001556CF" w14:paraId="7684F8A9" w14:textId="77777777" w:rsidTr="00B205EA">
        <w:trPr>
          <w:cantSplit/>
          <w:trHeight w:val="20"/>
          <w:ins w:id="10277" w:author="COMPRION" w:date="2023-02-15T08:52:00Z"/>
        </w:trPr>
        <w:tc>
          <w:tcPr>
            <w:tcW w:w="280" w:type="pct"/>
          </w:tcPr>
          <w:p w14:paraId="7D0EBA8C" w14:textId="54D37464" w:rsidR="00B205EA" w:rsidRPr="001556CF" w:rsidRDefault="00B205EA" w:rsidP="00B205EA">
            <w:pPr>
              <w:pStyle w:val="TAC"/>
              <w:rPr>
                <w:ins w:id="10278" w:author="COMPRION" w:date="2023-02-15T08:52:00Z"/>
                <w:rFonts w:eastAsia="SimSun"/>
                <w:lang w:eastAsia="ja-JP"/>
              </w:rPr>
            </w:pPr>
            <w:ins w:id="10279" w:author="COMPRION" w:date="2023-02-15T08:54:00Z">
              <w:r>
                <w:rPr>
                  <w:rFonts w:eastAsia="SimSun"/>
                  <w:lang w:eastAsia="ja-JP"/>
                </w:rPr>
                <w:t>12</w:t>
              </w:r>
            </w:ins>
          </w:p>
        </w:tc>
        <w:tc>
          <w:tcPr>
            <w:tcW w:w="499" w:type="pct"/>
          </w:tcPr>
          <w:p w14:paraId="3917862B" w14:textId="46610BAE" w:rsidR="00B205EA" w:rsidRPr="001556CF" w:rsidRDefault="00B205EA" w:rsidP="00B205EA">
            <w:pPr>
              <w:pStyle w:val="TAC"/>
              <w:rPr>
                <w:ins w:id="10280" w:author="COMPRION" w:date="2023-02-15T08:52:00Z"/>
                <w:rFonts w:eastAsia="SimSun"/>
                <w:lang w:eastAsia="ja-JP"/>
              </w:rPr>
            </w:pPr>
            <w:ins w:id="10281" w:author="COMPRION" w:date="2023-02-15T08:52:00Z">
              <w:r>
                <w:rPr>
                  <w:rFonts w:eastAsia="SimSun"/>
                  <w:lang w:eastAsia="ja-JP"/>
                </w:rPr>
                <w:t>Tester</w:t>
              </w:r>
            </w:ins>
          </w:p>
        </w:tc>
        <w:tc>
          <w:tcPr>
            <w:tcW w:w="1819" w:type="pct"/>
          </w:tcPr>
          <w:p w14:paraId="5682FC75" w14:textId="1409E862" w:rsidR="00B205EA" w:rsidRPr="001556CF" w:rsidRDefault="00B205EA" w:rsidP="00B205EA">
            <w:pPr>
              <w:pStyle w:val="TAL"/>
              <w:rPr>
                <w:ins w:id="10282" w:author="COMPRION" w:date="2023-02-15T08:52:00Z"/>
                <w:rFonts w:eastAsia="SimSun"/>
                <w:lang w:eastAsia="de-DE"/>
              </w:rPr>
            </w:pPr>
            <w:ins w:id="10283" w:author="COMPRION" w:date="2023-02-15T08:52:00Z">
              <w:r>
                <w:rPr>
                  <w:rFonts w:eastAsia="SimSun"/>
                  <w:lang w:eastAsia="de-DE"/>
                </w:rPr>
                <w:t>Wait 30 seconds</w:t>
              </w:r>
            </w:ins>
          </w:p>
        </w:tc>
        <w:tc>
          <w:tcPr>
            <w:tcW w:w="1741" w:type="pct"/>
          </w:tcPr>
          <w:p w14:paraId="7A1BF05D" w14:textId="7D4D1D22" w:rsidR="00B205EA" w:rsidRPr="001556CF" w:rsidRDefault="00B205EA" w:rsidP="00B205EA">
            <w:pPr>
              <w:pStyle w:val="TAL"/>
              <w:rPr>
                <w:ins w:id="10284" w:author="COMPRION" w:date="2023-02-15T08:52:00Z"/>
                <w:rFonts w:eastAsia="SimSun"/>
                <w:lang w:eastAsia="de-DE"/>
              </w:rPr>
            </w:pPr>
            <w:ins w:id="10285" w:author="COMPRION" w:date="2023-02-15T08:52:00Z">
              <w:r w:rsidRPr="0035238B">
                <w:t>"</w:t>
              </w:r>
            </w:ins>
            <w:ins w:id="10286" w:author="COMPRION" w:date="2023-02-15T08:54:00Z">
              <w:r>
                <w:t>ABCD</w:t>
              </w:r>
            </w:ins>
            <w:ins w:id="10287" w:author="COMPRION" w:date="2023-02-15T08:52:00Z">
              <w:r w:rsidRPr="0035238B">
                <w:t>"</w:t>
              </w:r>
              <w:r>
                <w:t xml:space="preserve"> is shown as Operator 5G PLMN name</w:t>
              </w:r>
            </w:ins>
          </w:p>
        </w:tc>
        <w:tc>
          <w:tcPr>
            <w:tcW w:w="331" w:type="pct"/>
          </w:tcPr>
          <w:p w14:paraId="1CE11427" w14:textId="281D3771" w:rsidR="00B205EA" w:rsidRPr="001556CF" w:rsidRDefault="00B205EA" w:rsidP="00B205EA">
            <w:pPr>
              <w:pStyle w:val="TAC"/>
              <w:rPr>
                <w:ins w:id="10288" w:author="COMPRION" w:date="2023-02-15T08:52:00Z"/>
                <w:rFonts w:eastAsia="SimSun"/>
                <w:lang w:eastAsia="de-DE"/>
              </w:rPr>
            </w:pPr>
            <w:ins w:id="10289" w:author="COMPRION" w:date="2023-02-15T08:52:00Z">
              <w:r w:rsidRPr="001556CF">
                <w:rPr>
                  <w:rFonts w:eastAsia="SimSun"/>
                  <w:lang w:eastAsia="de-DE"/>
                </w:rPr>
                <w:t>CR 1</w:t>
              </w:r>
              <w:r>
                <w:rPr>
                  <w:rFonts w:eastAsia="SimSun"/>
                  <w:lang w:eastAsia="de-DE"/>
                </w:rPr>
                <w:br/>
                <w:t>CR 2</w:t>
              </w:r>
            </w:ins>
          </w:p>
        </w:tc>
        <w:tc>
          <w:tcPr>
            <w:tcW w:w="329" w:type="pct"/>
          </w:tcPr>
          <w:p w14:paraId="01CED318" w14:textId="77777777" w:rsidR="00B205EA" w:rsidRPr="001556CF" w:rsidRDefault="00B205EA" w:rsidP="00B205EA">
            <w:pPr>
              <w:pStyle w:val="TAC"/>
              <w:rPr>
                <w:ins w:id="10290" w:author="COMPRION" w:date="2023-02-15T08:52:00Z"/>
                <w:rFonts w:eastAsia="SimSun"/>
                <w:lang w:eastAsia="de-DE"/>
              </w:rPr>
            </w:pPr>
          </w:p>
        </w:tc>
      </w:tr>
      <w:tr w:rsidR="00B205EA" w:rsidRPr="001556CF" w14:paraId="4E914953" w14:textId="77777777" w:rsidTr="00B205EA">
        <w:trPr>
          <w:cantSplit/>
          <w:trHeight w:val="20"/>
          <w:ins w:id="10291" w:author="COMPRION" w:date="2023-02-15T08:52:00Z"/>
        </w:trPr>
        <w:tc>
          <w:tcPr>
            <w:tcW w:w="280" w:type="pct"/>
          </w:tcPr>
          <w:p w14:paraId="2CF20EC1" w14:textId="0F6559EE" w:rsidR="00B205EA" w:rsidRPr="001556CF" w:rsidRDefault="00B205EA" w:rsidP="00B205EA">
            <w:pPr>
              <w:pStyle w:val="TAC"/>
              <w:rPr>
                <w:ins w:id="10292" w:author="COMPRION" w:date="2023-02-15T08:52:00Z"/>
                <w:rFonts w:eastAsia="SimSun"/>
                <w:lang w:eastAsia="ja-JP"/>
              </w:rPr>
            </w:pPr>
            <w:ins w:id="10293" w:author="COMPRION" w:date="2023-02-15T08:55:00Z">
              <w:r>
                <w:rPr>
                  <w:rFonts w:eastAsia="SimSun"/>
                  <w:lang w:eastAsia="ja-JP"/>
                </w:rPr>
                <w:t>13</w:t>
              </w:r>
            </w:ins>
          </w:p>
        </w:tc>
        <w:tc>
          <w:tcPr>
            <w:tcW w:w="499" w:type="pct"/>
          </w:tcPr>
          <w:p w14:paraId="5D2CCD31" w14:textId="03E4A5EC" w:rsidR="00B205EA" w:rsidRPr="001556CF" w:rsidRDefault="00B205EA" w:rsidP="00B205EA">
            <w:pPr>
              <w:pStyle w:val="TAC"/>
              <w:rPr>
                <w:ins w:id="10294" w:author="COMPRION" w:date="2023-02-15T08:52:00Z"/>
                <w:rFonts w:eastAsia="SimSun"/>
                <w:lang w:eastAsia="ja-JP"/>
              </w:rPr>
            </w:pPr>
            <w:ins w:id="10295" w:author="COMPRION" w:date="2023-02-15T08:52:00Z">
              <w:r w:rsidRPr="001556CF">
                <w:rPr>
                  <w:rFonts w:eastAsia="SimSun"/>
                  <w:lang w:eastAsia="ja-JP"/>
                </w:rPr>
                <w:t>UE</w:t>
              </w:r>
            </w:ins>
          </w:p>
        </w:tc>
        <w:tc>
          <w:tcPr>
            <w:tcW w:w="1819" w:type="pct"/>
          </w:tcPr>
          <w:p w14:paraId="1AC8AACB" w14:textId="75BE073A" w:rsidR="00B205EA" w:rsidRPr="001556CF" w:rsidRDefault="00B205EA" w:rsidP="00B205EA">
            <w:pPr>
              <w:pStyle w:val="TAL"/>
              <w:rPr>
                <w:ins w:id="10296" w:author="COMPRION" w:date="2023-02-15T08:52:00Z"/>
                <w:rFonts w:eastAsia="SimSun"/>
                <w:lang w:eastAsia="de-DE"/>
              </w:rPr>
            </w:pPr>
            <w:ins w:id="10297" w:author="COMPRION" w:date="2023-02-15T08:52:00Z">
              <w:r w:rsidRPr="001556CF">
                <w:rPr>
                  <w:rFonts w:eastAsia="SimSun"/>
                  <w:lang w:eastAsia="de-DE"/>
                </w:rPr>
                <w:t>S</w:t>
              </w:r>
              <w:r>
                <w:rPr>
                  <w:rFonts w:eastAsia="SimSun"/>
                  <w:lang w:eastAsia="de-DE"/>
                </w:rPr>
                <w:t>witch off</w:t>
              </w:r>
            </w:ins>
          </w:p>
        </w:tc>
        <w:tc>
          <w:tcPr>
            <w:tcW w:w="1741" w:type="pct"/>
          </w:tcPr>
          <w:p w14:paraId="1F4CE6FE" w14:textId="77777777" w:rsidR="00B205EA" w:rsidRPr="001556CF" w:rsidRDefault="00B205EA" w:rsidP="00B205EA">
            <w:pPr>
              <w:pStyle w:val="TAL"/>
              <w:rPr>
                <w:ins w:id="10298" w:author="COMPRION" w:date="2023-02-15T08:52:00Z"/>
                <w:rFonts w:eastAsia="SimSun"/>
                <w:lang w:eastAsia="de-DE"/>
              </w:rPr>
            </w:pPr>
          </w:p>
        </w:tc>
        <w:tc>
          <w:tcPr>
            <w:tcW w:w="331" w:type="pct"/>
          </w:tcPr>
          <w:p w14:paraId="64466F6B" w14:textId="77777777" w:rsidR="00B205EA" w:rsidRPr="001556CF" w:rsidRDefault="00B205EA" w:rsidP="00B205EA">
            <w:pPr>
              <w:pStyle w:val="TAC"/>
              <w:rPr>
                <w:ins w:id="10299" w:author="COMPRION" w:date="2023-02-15T08:52:00Z"/>
                <w:rFonts w:eastAsia="SimSun"/>
                <w:lang w:eastAsia="de-DE"/>
              </w:rPr>
            </w:pPr>
          </w:p>
        </w:tc>
        <w:tc>
          <w:tcPr>
            <w:tcW w:w="329" w:type="pct"/>
          </w:tcPr>
          <w:p w14:paraId="7D2D5135" w14:textId="77777777" w:rsidR="00B205EA" w:rsidRPr="001556CF" w:rsidRDefault="00B205EA" w:rsidP="00B205EA">
            <w:pPr>
              <w:pStyle w:val="TAC"/>
              <w:rPr>
                <w:ins w:id="10300" w:author="COMPRION" w:date="2023-02-15T08:52:00Z"/>
                <w:rFonts w:eastAsia="SimSun"/>
                <w:lang w:eastAsia="de-DE"/>
              </w:rPr>
            </w:pPr>
          </w:p>
        </w:tc>
      </w:tr>
      <w:tr w:rsidR="00B205EA" w:rsidRPr="001556CF" w14:paraId="6C6D5668" w14:textId="77777777" w:rsidTr="00B205EA">
        <w:trPr>
          <w:cantSplit/>
          <w:trHeight w:val="20"/>
          <w:ins w:id="10301" w:author="COMPRION" w:date="2023-02-15T08:52:00Z"/>
        </w:trPr>
        <w:tc>
          <w:tcPr>
            <w:tcW w:w="280" w:type="pct"/>
          </w:tcPr>
          <w:p w14:paraId="20CB7423" w14:textId="4BFD7B3A" w:rsidR="00B205EA" w:rsidRPr="001556CF" w:rsidRDefault="00B205EA" w:rsidP="00B205EA">
            <w:pPr>
              <w:pStyle w:val="TAC"/>
              <w:rPr>
                <w:ins w:id="10302" w:author="COMPRION" w:date="2023-02-15T08:52:00Z"/>
                <w:rFonts w:eastAsia="SimSun"/>
                <w:lang w:eastAsia="ja-JP"/>
              </w:rPr>
            </w:pPr>
            <w:ins w:id="10303" w:author="COMPRION" w:date="2023-02-15T08:55:00Z">
              <w:r>
                <w:rPr>
                  <w:rFonts w:eastAsia="SimSun"/>
                  <w:lang w:eastAsia="ja-JP"/>
                </w:rPr>
                <w:t>14</w:t>
              </w:r>
            </w:ins>
          </w:p>
        </w:tc>
        <w:tc>
          <w:tcPr>
            <w:tcW w:w="499" w:type="pct"/>
          </w:tcPr>
          <w:p w14:paraId="38331A2A" w14:textId="16283AA1" w:rsidR="00B205EA" w:rsidRPr="001556CF" w:rsidRDefault="00B205EA" w:rsidP="00B205EA">
            <w:pPr>
              <w:pStyle w:val="TAC"/>
              <w:rPr>
                <w:ins w:id="10304" w:author="COMPRION" w:date="2023-02-15T08:52:00Z"/>
                <w:rFonts w:eastAsia="SimSun"/>
                <w:lang w:eastAsia="ja-JP"/>
              </w:rPr>
            </w:pPr>
            <w:ins w:id="10305" w:author="COMPRION" w:date="2023-02-15T08:52:00Z">
              <w:r w:rsidRPr="001556CF">
                <w:rPr>
                  <w:rFonts w:eastAsia="SimSun"/>
                  <w:lang w:eastAsia="ja-JP"/>
                </w:rPr>
                <w:t>TT</w:t>
              </w:r>
            </w:ins>
          </w:p>
        </w:tc>
        <w:tc>
          <w:tcPr>
            <w:tcW w:w="1819" w:type="pct"/>
          </w:tcPr>
          <w:p w14:paraId="1B7F809F" w14:textId="205DDE06" w:rsidR="00B205EA" w:rsidRPr="001556CF" w:rsidRDefault="00B205EA" w:rsidP="00B205EA">
            <w:pPr>
              <w:pStyle w:val="TAL"/>
              <w:rPr>
                <w:ins w:id="10306" w:author="COMPRION" w:date="2023-02-15T08:52:00Z"/>
                <w:rFonts w:eastAsia="SimSun"/>
                <w:lang w:eastAsia="de-DE"/>
              </w:rPr>
            </w:pPr>
            <w:ins w:id="10307" w:author="COMPRION" w:date="2023-02-15T08:52:00Z">
              <w:r w:rsidRPr="001556CF">
                <w:rPr>
                  <w:rFonts w:eastAsia="SimSun"/>
                  <w:lang w:eastAsia="de-DE"/>
                </w:rPr>
                <w:t>Stop RF output on the BCCH</w:t>
              </w:r>
            </w:ins>
          </w:p>
        </w:tc>
        <w:tc>
          <w:tcPr>
            <w:tcW w:w="1741" w:type="pct"/>
          </w:tcPr>
          <w:p w14:paraId="0576128E" w14:textId="77777777" w:rsidR="00B205EA" w:rsidRPr="001556CF" w:rsidRDefault="00B205EA" w:rsidP="00B205EA">
            <w:pPr>
              <w:pStyle w:val="TAL"/>
              <w:rPr>
                <w:ins w:id="10308" w:author="COMPRION" w:date="2023-02-15T08:52:00Z"/>
                <w:rFonts w:eastAsia="SimSun"/>
                <w:lang w:eastAsia="de-DE"/>
              </w:rPr>
            </w:pPr>
          </w:p>
        </w:tc>
        <w:tc>
          <w:tcPr>
            <w:tcW w:w="331" w:type="pct"/>
          </w:tcPr>
          <w:p w14:paraId="1DB28D4E" w14:textId="77777777" w:rsidR="00B205EA" w:rsidRPr="001556CF" w:rsidRDefault="00B205EA" w:rsidP="00B205EA">
            <w:pPr>
              <w:pStyle w:val="TAC"/>
              <w:rPr>
                <w:ins w:id="10309" w:author="COMPRION" w:date="2023-02-15T08:52:00Z"/>
                <w:rFonts w:eastAsia="SimSun"/>
                <w:lang w:eastAsia="de-DE"/>
              </w:rPr>
            </w:pPr>
          </w:p>
        </w:tc>
        <w:tc>
          <w:tcPr>
            <w:tcW w:w="329" w:type="pct"/>
          </w:tcPr>
          <w:p w14:paraId="65E3BA42" w14:textId="77777777" w:rsidR="00B205EA" w:rsidRPr="001556CF" w:rsidRDefault="00B205EA" w:rsidP="00B205EA">
            <w:pPr>
              <w:pStyle w:val="TAC"/>
              <w:rPr>
                <w:ins w:id="10310" w:author="COMPRION" w:date="2023-02-15T08:52:00Z"/>
                <w:rFonts w:eastAsia="SimSun"/>
                <w:lang w:eastAsia="de-DE"/>
              </w:rPr>
            </w:pPr>
          </w:p>
        </w:tc>
      </w:tr>
      <w:tr w:rsidR="00B205EA" w:rsidRPr="001556CF" w14:paraId="50800347" w14:textId="77777777" w:rsidTr="00B205EA">
        <w:trPr>
          <w:cantSplit/>
          <w:trHeight w:val="20"/>
          <w:ins w:id="10311" w:author="COMPRION" w:date="2023-02-15T08:52:00Z"/>
        </w:trPr>
        <w:tc>
          <w:tcPr>
            <w:tcW w:w="280" w:type="pct"/>
          </w:tcPr>
          <w:p w14:paraId="58296C46" w14:textId="620119D2" w:rsidR="00B205EA" w:rsidRPr="001556CF" w:rsidRDefault="00B205EA" w:rsidP="00B205EA">
            <w:pPr>
              <w:pStyle w:val="TAC"/>
              <w:rPr>
                <w:ins w:id="10312" w:author="COMPRION" w:date="2023-02-15T08:52:00Z"/>
                <w:rFonts w:eastAsia="SimSun"/>
                <w:lang w:eastAsia="ja-JP"/>
              </w:rPr>
            </w:pPr>
            <w:ins w:id="10313" w:author="COMPRION" w:date="2023-02-15T08:55:00Z">
              <w:r>
                <w:rPr>
                  <w:rFonts w:eastAsia="SimSun"/>
                  <w:lang w:eastAsia="ja-JP"/>
                </w:rPr>
                <w:t>15</w:t>
              </w:r>
            </w:ins>
          </w:p>
        </w:tc>
        <w:tc>
          <w:tcPr>
            <w:tcW w:w="499" w:type="pct"/>
          </w:tcPr>
          <w:p w14:paraId="482B9A29" w14:textId="4C1B541C" w:rsidR="00B205EA" w:rsidRPr="001556CF" w:rsidRDefault="00B205EA" w:rsidP="00B205EA">
            <w:pPr>
              <w:pStyle w:val="TAC"/>
              <w:rPr>
                <w:ins w:id="10314" w:author="COMPRION" w:date="2023-02-15T08:52:00Z"/>
                <w:rFonts w:eastAsia="SimSun"/>
                <w:lang w:eastAsia="ja-JP"/>
              </w:rPr>
            </w:pPr>
            <w:ins w:id="10315" w:author="COMPRION" w:date="2023-02-15T08:52:00Z">
              <w:r w:rsidRPr="001556CF">
                <w:rPr>
                  <w:rFonts w:eastAsia="SimSun"/>
                  <w:lang w:eastAsia="ja-JP"/>
                </w:rPr>
                <w:t>TT</w:t>
              </w:r>
            </w:ins>
          </w:p>
        </w:tc>
        <w:tc>
          <w:tcPr>
            <w:tcW w:w="1819" w:type="pct"/>
          </w:tcPr>
          <w:p w14:paraId="4BC603D7" w14:textId="005D53B0" w:rsidR="00B205EA" w:rsidRPr="001556CF" w:rsidRDefault="00B205EA" w:rsidP="00B205EA">
            <w:pPr>
              <w:pStyle w:val="TAL"/>
              <w:rPr>
                <w:ins w:id="10316" w:author="COMPRION" w:date="2023-02-15T08:52:00Z"/>
                <w:rFonts w:eastAsia="SimSun"/>
                <w:lang w:eastAsia="de-DE"/>
              </w:rPr>
            </w:pPr>
            <w:ins w:id="10317" w:author="COMPRION" w:date="2023-02-15T08:52:00Z">
              <w:r w:rsidRPr="001556CF">
                <w:rPr>
                  <w:rFonts w:eastAsia="SimSun"/>
                  <w:lang w:eastAsia="de-DE"/>
                </w:rPr>
                <w:t>Resume the RF output on the BCCH with:</w:t>
              </w:r>
              <w:r>
                <w:rPr>
                  <w:rFonts w:eastAsia="SimSun"/>
                  <w:lang w:eastAsia="de-DE"/>
                </w:rPr>
                <w:br/>
                <w:t xml:space="preserve"> - </w:t>
              </w:r>
              <w:r w:rsidRPr="001556CF">
                <w:rPr>
                  <w:rFonts w:eastAsia="SimSun"/>
                  <w:lang w:eastAsia="de-DE"/>
                </w:rPr>
                <w:t>TAI (MCC/MNC/TAC):</w:t>
              </w:r>
              <w:r>
                <w:rPr>
                  <w:rFonts w:eastAsia="SimSun"/>
                  <w:lang w:eastAsia="de-DE"/>
                </w:rPr>
                <w:tab/>
              </w:r>
              <w:r w:rsidRPr="001556CF">
                <w:rPr>
                  <w:rFonts w:eastAsia="SimSun"/>
                  <w:lang w:eastAsia="de-DE"/>
                </w:rPr>
                <w:t>2</w:t>
              </w:r>
              <w:r>
                <w:rPr>
                  <w:rFonts w:eastAsia="SimSun"/>
                  <w:lang w:eastAsia="de-DE"/>
                </w:rPr>
                <w:t>4</w:t>
              </w:r>
              <w:r w:rsidRPr="001556CF">
                <w:rPr>
                  <w:rFonts w:eastAsia="SimSun"/>
                  <w:lang w:eastAsia="de-DE"/>
                </w:rPr>
                <w:t>4/0</w:t>
              </w:r>
            </w:ins>
            <w:ins w:id="10318" w:author="COMPRION" w:date="2023-02-15T08:56:00Z">
              <w:r>
                <w:rPr>
                  <w:rFonts w:eastAsia="SimSun"/>
                  <w:lang w:eastAsia="de-DE"/>
                </w:rPr>
                <w:t>3</w:t>
              </w:r>
            </w:ins>
            <w:ins w:id="10319" w:author="COMPRION" w:date="2023-02-15T08:52:00Z">
              <w:r w:rsidRPr="001556CF">
                <w:rPr>
                  <w:rFonts w:eastAsia="SimSun"/>
                  <w:lang w:eastAsia="de-DE"/>
                </w:rPr>
                <w:t>0/0</w:t>
              </w:r>
              <w:r>
                <w:rPr>
                  <w:rFonts w:eastAsia="SimSun"/>
                  <w:lang w:eastAsia="de-DE"/>
                </w:rPr>
                <w:t>00</w:t>
              </w:r>
              <w:r w:rsidRPr="001556CF">
                <w:rPr>
                  <w:rFonts w:eastAsia="SimSun"/>
                  <w:lang w:eastAsia="de-DE"/>
                </w:rPr>
                <w:t>00</w:t>
              </w:r>
            </w:ins>
            <w:ins w:id="10320" w:author="COMPRION" w:date="2023-02-15T08:56:00Z">
              <w:r>
                <w:rPr>
                  <w:rFonts w:eastAsia="SimSun"/>
                  <w:lang w:eastAsia="de-DE"/>
                </w:rPr>
                <w:t>3</w:t>
              </w:r>
            </w:ins>
            <w:ins w:id="10321" w:author="COMPRION" w:date="2023-02-15T08:52:00Z">
              <w:r>
                <w:rPr>
                  <w:rFonts w:eastAsia="SimSun"/>
                  <w:lang w:eastAsia="de-DE"/>
                </w:rPr>
                <w:br/>
                <w:t xml:space="preserve"> - </w:t>
              </w:r>
              <w:r w:rsidRPr="001556CF">
                <w:rPr>
                  <w:rFonts w:eastAsia="SimSun"/>
                  <w:lang w:eastAsia="de-DE"/>
                </w:rPr>
                <w:t>Access control:</w:t>
              </w:r>
              <w:r>
                <w:rPr>
                  <w:rFonts w:eastAsia="SimSun"/>
                  <w:lang w:eastAsia="de-DE"/>
                </w:rPr>
                <w:tab/>
              </w:r>
              <w:r>
                <w:rPr>
                  <w:rFonts w:eastAsia="SimSun"/>
                  <w:lang w:eastAsia="de-DE"/>
                </w:rPr>
                <w:tab/>
              </w:r>
              <w:r>
                <w:rPr>
                  <w:rFonts w:eastAsia="SimSun"/>
                  <w:lang w:eastAsia="de-DE"/>
                </w:rPr>
                <w:tab/>
              </w:r>
              <w:r w:rsidRPr="001556CF">
                <w:rPr>
                  <w:rFonts w:eastAsia="SimSun"/>
                  <w:lang w:eastAsia="de-DE"/>
                </w:rPr>
                <w:t>unrestricted</w:t>
              </w:r>
            </w:ins>
          </w:p>
        </w:tc>
        <w:tc>
          <w:tcPr>
            <w:tcW w:w="1741" w:type="pct"/>
          </w:tcPr>
          <w:p w14:paraId="068E2CFF" w14:textId="77777777" w:rsidR="00B205EA" w:rsidRPr="001556CF" w:rsidRDefault="00B205EA" w:rsidP="00B205EA">
            <w:pPr>
              <w:pStyle w:val="TAL"/>
              <w:rPr>
                <w:ins w:id="10322" w:author="COMPRION" w:date="2023-02-15T08:52:00Z"/>
                <w:rFonts w:eastAsia="SimSun"/>
                <w:lang w:eastAsia="de-DE"/>
              </w:rPr>
            </w:pPr>
          </w:p>
        </w:tc>
        <w:tc>
          <w:tcPr>
            <w:tcW w:w="331" w:type="pct"/>
          </w:tcPr>
          <w:p w14:paraId="1760D69B" w14:textId="77777777" w:rsidR="00B205EA" w:rsidRPr="001556CF" w:rsidRDefault="00B205EA" w:rsidP="00B205EA">
            <w:pPr>
              <w:pStyle w:val="TAC"/>
              <w:rPr>
                <w:ins w:id="10323" w:author="COMPRION" w:date="2023-02-15T08:52:00Z"/>
                <w:rFonts w:eastAsia="SimSun"/>
                <w:lang w:eastAsia="de-DE"/>
              </w:rPr>
            </w:pPr>
          </w:p>
        </w:tc>
        <w:tc>
          <w:tcPr>
            <w:tcW w:w="329" w:type="pct"/>
          </w:tcPr>
          <w:p w14:paraId="7915B2F9" w14:textId="77777777" w:rsidR="00B205EA" w:rsidRPr="001556CF" w:rsidRDefault="00B205EA" w:rsidP="00B205EA">
            <w:pPr>
              <w:pStyle w:val="TAC"/>
              <w:rPr>
                <w:ins w:id="10324" w:author="COMPRION" w:date="2023-02-15T08:52:00Z"/>
                <w:rFonts w:eastAsia="SimSun"/>
                <w:lang w:eastAsia="de-DE"/>
              </w:rPr>
            </w:pPr>
          </w:p>
        </w:tc>
      </w:tr>
      <w:tr w:rsidR="00B205EA" w:rsidRPr="001556CF" w14:paraId="51AC1958" w14:textId="77777777" w:rsidTr="00B205EA">
        <w:trPr>
          <w:cantSplit/>
          <w:trHeight w:val="20"/>
          <w:ins w:id="10325" w:author="COMPRION" w:date="2023-02-15T08:52:00Z"/>
        </w:trPr>
        <w:tc>
          <w:tcPr>
            <w:tcW w:w="280" w:type="pct"/>
          </w:tcPr>
          <w:p w14:paraId="51862D22" w14:textId="5693F1A3" w:rsidR="00B205EA" w:rsidRPr="001556CF" w:rsidRDefault="00B205EA" w:rsidP="00B205EA">
            <w:pPr>
              <w:pStyle w:val="TAC"/>
              <w:rPr>
                <w:ins w:id="10326" w:author="COMPRION" w:date="2023-02-15T08:52:00Z"/>
                <w:rFonts w:eastAsia="SimSun"/>
                <w:lang w:eastAsia="ja-JP"/>
              </w:rPr>
            </w:pPr>
            <w:ins w:id="10327" w:author="COMPRION" w:date="2023-02-15T08:57:00Z">
              <w:r>
                <w:rPr>
                  <w:rFonts w:eastAsia="SimSun"/>
                  <w:lang w:eastAsia="ja-JP"/>
                </w:rPr>
                <w:t>16</w:t>
              </w:r>
            </w:ins>
          </w:p>
        </w:tc>
        <w:tc>
          <w:tcPr>
            <w:tcW w:w="499" w:type="pct"/>
          </w:tcPr>
          <w:p w14:paraId="237E419A" w14:textId="14A77BEF" w:rsidR="00B205EA" w:rsidRPr="001556CF" w:rsidRDefault="00B205EA" w:rsidP="00B205EA">
            <w:pPr>
              <w:pStyle w:val="TAC"/>
              <w:rPr>
                <w:ins w:id="10328" w:author="COMPRION" w:date="2023-02-15T08:52:00Z"/>
                <w:rFonts w:eastAsia="SimSun"/>
                <w:lang w:eastAsia="ja-JP"/>
              </w:rPr>
            </w:pPr>
            <w:ins w:id="10329" w:author="COMPRION" w:date="2023-02-15T08:52:00Z">
              <w:r w:rsidRPr="001556CF">
                <w:rPr>
                  <w:rFonts w:eastAsia="SimSun"/>
                  <w:lang w:eastAsia="ja-JP"/>
                </w:rPr>
                <w:t>UE</w:t>
              </w:r>
            </w:ins>
          </w:p>
        </w:tc>
        <w:tc>
          <w:tcPr>
            <w:tcW w:w="1819" w:type="pct"/>
          </w:tcPr>
          <w:p w14:paraId="3DA77907" w14:textId="784A413C" w:rsidR="00B205EA" w:rsidRPr="001556CF" w:rsidRDefault="00B205EA" w:rsidP="00B205EA">
            <w:pPr>
              <w:pStyle w:val="TAL"/>
              <w:rPr>
                <w:ins w:id="10330" w:author="COMPRION" w:date="2023-02-15T08:52:00Z"/>
                <w:rFonts w:eastAsia="SimSun"/>
                <w:lang w:eastAsia="de-DE"/>
              </w:rPr>
            </w:pPr>
            <w:ins w:id="10331" w:author="COMPRION" w:date="2023-02-15T08:52:00Z">
              <w:r w:rsidRPr="001556CF">
                <w:rPr>
                  <w:rFonts w:eastAsia="SimSun"/>
                  <w:lang w:eastAsia="de-DE"/>
                </w:rPr>
                <w:t>S</w:t>
              </w:r>
              <w:r>
                <w:rPr>
                  <w:rFonts w:eastAsia="SimSun"/>
                  <w:lang w:eastAsia="de-DE"/>
                </w:rPr>
                <w:t>witch on</w:t>
              </w:r>
            </w:ins>
          </w:p>
        </w:tc>
        <w:tc>
          <w:tcPr>
            <w:tcW w:w="1741" w:type="pct"/>
          </w:tcPr>
          <w:p w14:paraId="5CDAD157" w14:textId="77777777" w:rsidR="00B205EA" w:rsidRPr="001556CF" w:rsidRDefault="00B205EA" w:rsidP="00B205EA">
            <w:pPr>
              <w:pStyle w:val="TAL"/>
              <w:rPr>
                <w:ins w:id="10332" w:author="COMPRION" w:date="2023-02-15T08:52:00Z"/>
                <w:rFonts w:eastAsia="SimSun"/>
                <w:lang w:eastAsia="de-DE"/>
              </w:rPr>
            </w:pPr>
          </w:p>
        </w:tc>
        <w:tc>
          <w:tcPr>
            <w:tcW w:w="331" w:type="pct"/>
          </w:tcPr>
          <w:p w14:paraId="519DE19A" w14:textId="77777777" w:rsidR="00B205EA" w:rsidRPr="001556CF" w:rsidRDefault="00B205EA" w:rsidP="00B205EA">
            <w:pPr>
              <w:pStyle w:val="TAC"/>
              <w:rPr>
                <w:ins w:id="10333" w:author="COMPRION" w:date="2023-02-15T08:52:00Z"/>
                <w:rFonts w:eastAsia="SimSun"/>
                <w:lang w:eastAsia="de-DE"/>
              </w:rPr>
            </w:pPr>
          </w:p>
        </w:tc>
        <w:tc>
          <w:tcPr>
            <w:tcW w:w="329" w:type="pct"/>
          </w:tcPr>
          <w:p w14:paraId="30E4B979" w14:textId="77777777" w:rsidR="00B205EA" w:rsidRPr="001556CF" w:rsidRDefault="00B205EA" w:rsidP="00B205EA">
            <w:pPr>
              <w:pStyle w:val="TAC"/>
              <w:rPr>
                <w:ins w:id="10334" w:author="COMPRION" w:date="2023-02-15T08:52:00Z"/>
                <w:rFonts w:eastAsia="SimSun"/>
                <w:lang w:eastAsia="de-DE"/>
              </w:rPr>
            </w:pPr>
          </w:p>
        </w:tc>
      </w:tr>
      <w:tr w:rsidR="00B205EA" w:rsidRPr="001556CF" w14:paraId="3C7292B0" w14:textId="77777777" w:rsidTr="00B205EA">
        <w:trPr>
          <w:cantSplit/>
          <w:trHeight w:val="20"/>
          <w:ins w:id="10335" w:author="COMPRION" w:date="2023-02-15T08:57:00Z"/>
        </w:trPr>
        <w:tc>
          <w:tcPr>
            <w:tcW w:w="280" w:type="pct"/>
          </w:tcPr>
          <w:p w14:paraId="1C80FD11" w14:textId="1737C570" w:rsidR="00B205EA" w:rsidRPr="001556CF" w:rsidRDefault="00B205EA" w:rsidP="00B205EA">
            <w:pPr>
              <w:pStyle w:val="TAC"/>
              <w:rPr>
                <w:ins w:id="10336" w:author="COMPRION" w:date="2023-02-15T08:57:00Z"/>
                <w:rFonts w:eastAsia="SimSun"/>
                <w:lang w:eastAsia="ja-JP"/>
              </w:rPr>
            </w:pPr>
            <w:ins w:id="10337" w:author="COMPRION" w:date="2023-02-15T08:57:00Z">
              <w:r>
                <w:rPr>
                  <w:rFonts w:eastAsia="SimSun"/>
                  <w:lang w:eastAsia="ja-JP"/>
                </w:rPr>
                <w:t>17</w:t>
              </w:r>
            </w:ins>
          </w:p>
        </w:tc>
        <w:tc>
          <w:tcPr>
            <w:tcW w:w="499" w:type="pct"/>
          </w:tcPr>
          <w:p w14:paraId="1B792E33" w14:textId="02BEA451" w:rsidR="00B205EA" w:rsidRPr="001556CF" w:rsidRDefault="00B205EA" w:rsidP="00B205EA">
            <w:pPr>
              <w:pStyle w:val="TAC"/>
              <w:rPr>
                <w:ins w:id="10338" w:author="COMPRION" w:date="2023-02-15T08:57:00Z"/>
                <w:rFonts w:eastAsia="SimSun"/>
                <w:lang w:eastAsia="ja-JP"/>
              </w:rPr>
            </w:pPr>
            <w:ins w:id="10339" w:author="COMPRION" w:date="2023-02-15T08:57:00Z">
              <w:r w:rsidRPr="001556CF">
                <w:rPr>
                  <w:rFonts w:eastAsia="SimSun"/>
                  <w:lang w:eastAsia="ja-JP"/>
                </w:rPr>
                <w:t>UE &gt; TT</w:t>
              </w:r>
            </w:ins>
          </w:p>
        </w:tc>
        <w:tc>
          <w:tcPr>
            <w:tcW w:w="1819" w:type="pct"/>
          </w:tcPr>
          <w:p w14:paraId="12EE16C6" w14:textId="66B25AA4" w:rsidR="00B205EA" w:rsidRPr="001556CF" w:rsidRDefault="00B205EA" w:rsidP="00B205EA">
            <w:pPr>
              <w:pStyle w:val="TAL"/>
              <w:rPr>
                <w:ins w:id="10340" w:author="COMPRION" w:date="2023-02-15T08:57:00Z"/>
                <w:rFonts w:eastAsia="SimSun"/>
                <w:lang w:eastAsia="de-DE"/>
              </w:rPr>
            </w:pPr>
            <w:ins w:id="10341" w:author="COMPRION" w:date="2023-02-15T08:57:00Z">
              <w:r w:rsidRPr="001556CF">
                <w:rPr>
                  <w:rFonts w:eastAsia="SimSun"/>
                  <w:lang w:eastAsia="de-DE"/>
                </w:rPr>
                <w:t xml:space="preserve">Send </w:t>
              </w:r>
              <w:r>
                <w:rPr>
                  <w:rFonts w:eastAsia="SimSun"/>
                  <w:i/>
                  <w:lang w:eastAsia="de-DE"/>
                </w:rPr>
                <w:t>Registration</w:t>
              </w:r>
              <w:r w:rsidRPr="001556CF">
                <w:rPr>
                  <w:rFonts w:eastAsia="SimSun"/>
                  <w:i/>
                  <w:lang w:eastAsia="de-DE"/>
                </w:rPr>
                <w:t>Request</w:t>
              </w:r>
            </w:ins>
          </w:p>
        </w:tc>
        <w:tc>
          <w:tcPr>
            <w:tcW w:w="1741" w:type="pct"/>
          </w:tcPr>
          <w:p w14:paraId="52EC5EE7" w14:textId="634C2DA7" w:rsidR="00B205EA" w:rsidRPr="001556CF" w:rsidRDefault="00B205EA" w:rsidP="00B205EA">
            <w:pPr>
              <w:pStyle w:val="TAL"/>
              <w:rPr>
                <w:ins w:id="10342" w:author="COMPRION" w:date="2023-02-15T08:57:00Z"/>
                <w:rFonts w:eastAsia="SimSun"/>
                <w:lang w:eastAsia="de-DE"/>
              </w:rPr>
            </w:pPr>
            <w:ins w:id="10343" w:author="COMPRION" w:date="2023-02-15T08:57:00Z">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r>
                <w:t>5G-GUTI</w:t>
              </w:r>
              <w:r w:rsidRPr="00D37D95">
                <w:t>"</w:t>
              </w:r>
            </w:ins>
          </w:p>
        </w:tc>
        <w:tc>
          <w:tcPr>
            <w:tcW w:w="331" w:type="pct"/>
          </w:tcPr>
          <w:p w14:paraId="5101ADDE" w14:textId="77777777" w:rsidR="00B205EA" w:rsidRPr="001556CF" w:rsidRDefault="00B205EA" w:rsidP="00B205EA">
            <w:pPr>
              <w:pStyle w:val="TAC"/>
              <w:rPr>
                <w:ins w:id="10344" w:author="COMPRION" w:date="2023-02-15T08:57:00Z"/>
                <w:rFonts w:eastAsia="SimSun"/>
                <w:lang w:eastAsia="de-DE"/>
              </w:rPr>
            </w:pPr>
          </w:p>
        </w:tc>
        <w:tc>
          <w:tcPr>
            <w:tcW w:w="329" w:type="pct"/>
          </w:tcPr>
          <w:p w14:paraId="4877F158" w14:textId="77777777" w:rsidR="00B205EA" w:rsidRPr="001556CF" w:rsidRDefault="00B205EA" w:rsidP="00B205EA">
            <w:pPr>
              <w:pStyle w:val="TAC"/>
              <w:rPr>
                <w:ins w:id="10345" w:author="COMPRION" w:date="2023-02-15T08:57:00Z"/>
                <w:rFonts w:eastAsia="SimSun"/>
                <w:lang w:eastAsia="de-DE"/>
              </w:rPr>
            </w:pPr>
          </w:p>
        </w:tc>
      </w:tr>
      <w:tr w:rsidR="00B205EA" w:rsidRPr="001556CF" w14:paraId="5683B670" w14:textId="77777777" w:rsidTr="00B205EA">
        <w:trPr>
          <w:cantSplit/>
          <w:trHeight w:val="20"/>
          <w:ins w:id="10346" w:author="COMPRION" w:date="2023-02-15T08:57:00Z"/>
        </w:trPr>
        <w:tc>
          <w:tcPr>
            <w:tcW w:w="280" w:type="pct"/>
          </w:tcPr>
          <w:p w14:paraId="69958C20" w14:textId="5CBB1F23" w:rsidR="00B205EA" w:rsidRPr="001556CF" w:rsidRDefault="00B205EA" w:rsidP="00B205EA">
            <w:pPr>
              <w:pStyle w:val="TAC"/>
              <w:rPr>
                <w:ins w:id="10347" w:author="COMPRION" w:date="2023-02-15T08:57:00Z"/>
                <w:rFonts w:eastAsia="SimSun"/>
                <w:lang w:eastAsia="ja-JP"/>
              </w:rPr>
            </w:pPr>
            <w:ins w:id="10348" w:author="COMPRION" w:date="2023-02-15T08:57:00Z">
              <w:r>
                <w:rPr>
                  <w:rFonts w:eastAsia="SimSun"/>
                  <w:lang w:eastAsia="ja-JP"/>
                </w:rPr>
                <w:lastRenderedPageBreak/>
                <w:t>18</w:t>
              </w:r>
            </w:ins>
          </w:p>
        </w:tc>
        <w:tc>
          <w:tcPr>
            <w:tcW w:w="499" w:type="pct"/>
          </w:tcPr>
          <w:p w14:paraId="292D93AC" w14:textId="7C805BF8" w:rsidR="00B205EA" w:rsidRPr="001556CF" w:rsidRDefault="00B205EA" w:rsidP="00B205EA">
            <w:pPr>
              <w:pStyle w:val="TAC"/>
              <w:rPr>
                <w:ins w:id="10349" w:author="COMPRION" w:date="2023-02-15T08:57:00Z"/>
                <w:rFonts w:eastAsia="SimSun"/>
                <w:lang w:eastAsia="ja-JP"/>
              </w:rPr>
            </w:pPr>
            <w:ins w:id="10350" w:author="COMPRION" w:date="2023-02-15T08:57:00Z">
              <w:r w:rsidRPr="001556CF">
                <w:rPr>
                  <w:rFonts w:eastAsia="SimSun"/>
                  <w:lang w:eastAsia="ja-JP"/>
                </w:rPr>
                <w:t>TT &gt; UE</w:t>
              </w:r>
            </w:ins>
          </w:p>
        </w:tc>
        <w:tc>
          <w:tcPr>
            <w:tcW w:w="1819" w:type="pct"/>
          </w:tcPr>
          <w:p w14:paraId="5487047A" w14:textId="63554668" w:rsidR="00B205EA" w:rsidRPr="001556CF" w:rsidRDefault="00B205EA" w:rsidP="00B205EA">
            <w:pPr>
              <w:pStyle w:val="TAL"/>
              <w:rPr>
                <w:ins w:id="10351" w:author="COMPRION" w:date="2023-02-15T08:57:00Z"/>
                <w:rFonts w:eastAsia="SimSun"/>
                <w:lang w:eastAsia="de-DE"/>
              </w:rPr>
            </w:pPr>
            <w:ins w:id="10352" w:author="COMPRION" w:date="2023-02-15T08:57:00Z">
              <w:r w:rsidRPr="001556CF">
                <w:rPr>
                  <w:rFonts w:eastAsia="SimSun"/>
                  <w:lang w:eastAsia="de-DE"/>
                </w:rPr>
                <w:t xml:space="preserve">Send </w:t>
              </w:r>
              <w:r>
                <w:rPr>
                  <w:rFonts w:eastAsia="SimSun"/>
                  <w:i/>
                  <w:lang w:eastAsia="de-DE"/>
                </w:rPr>
                <w:t>RegistrationAccep</w:t>
              </w:r>
              <w:r w:rsidRPr="001556CF">
                <w:rPr>
                  <w:rFonts w:eastAsia="SimSun"/>
                  <w:i/>
                  <w:lang w:eastAsia="de-DE"/>
                </w:rPr>
                <w:t>t</w:t>
              </w:r>
            </w:ins>
          </w:p>
        </w:tc>
        <w:tc>
          <w:tcPr>
            <w:tcW w:w="1741" w:type="pct"/>
          </w:tcPr>
          <w:p w14:paraId="5AC391BD" w14:textId="597AF3CC" w:rsidR="00B205EA" w:rsidRPr="001556CF" w:rsidRDefault="00B205EA" w:rsidP="00B205EA">
            <w:pPr>
              <w:pStyle w:val="TAL"/>
              <w:rPr>
                <w:ins w:id="10353" w:author="COMPRION" w:date="2023-02-15T08:57:00Z"/>
                <w:rFonts w:eastAsia="SimSun"/>
                <w:lang w:eastAsia="de-DE"/>
              </w:rPr>
            </w:pPr>
            <w:ins w:id="10354" w:author="COMPRION" w:date="2023-02-15T08:57:00Z">
              <w:r w:rsidRPr="001556CF">
                <w:rPr>
                  <w:rFonts w:eastAsia="SimSun"/>
                  <w:lang w:eastAsia="de-DE"/>
                </w:rPr>
                <w:t xml:space="preserve">The </w:t>
              </w:r>
              <w:r w:rsidRPr="001556CF">
                <w:rPr>
                  <w:i/>
                  <w:iCs/>
                  <w:lang w:val="en-US" w:eastAsia="en-GB"/>
                </w:rPr>
                <w:t>R</w:t>
              </w:r>
              <w:r>
                <w:rPr>
                  <w:i/>
                  <w:iCs/>
                  <w:lang w:val="en-US" w:eastAsia="en-GB"/>
                </w:rPr>
                <w:t>egistrationAccept</w:t>
              </w:r>
              <w:r w:rsidRPr="00A4076C">
                <w:rPr>
                  <w:iCs/>
                  <w:lang w:val="en-US" w:eastAsia="en-GB"/>
                </w:rPr>
                <w:t xml:space="preserve"> is sent </w:t>
              </w:r>
              <w:r>
                <w:t>with a 5G-GUTI</w:t>
              </w:r>
            </w:ins>
          </w:p>
        </w:tc>
        <w:tc>
          <w:tcPr>
            <w:tcW w:w="331" w:type="pct"/>
          </w:tcPr>
          <w:p w14:paraId="1BBADC33" w14:textId="77777777" w:rsidR="00B205EA" w:rsidRPr="001556CF" w:rsidRDefault="00B205EA" w:rsidP="00B205EA">
            <w:pPr>
              <w:pStyle w:val="TAC"/>
              <w:rPr>
                <w:ins w:id="10355" w:author="COMPRION" w:date="2023-02-15T08:57:00Z"/>
                <w:rFonts w:eastAsia="SimSun"/>
                <w:lang w:eastAsia="de-DE"/>
              </w:rPr>
            </w:pPr>
          </w:p>
        </w:tc>
        <w:tc>
          <w:tcPr>
            <w:tcW w:w="329" w:type="pct"/>
          </w:tcPr>
          <w:p w14:paraId="6A9E5084" w14:textId="77777777" w:rsidR="00B205EA" w:rsidRPr="001556CF" w:rsidRDefault="00B205EA" w:rsidP="00B205EA">
            <w:pPr>
              <w:pStyle w:val="TAC"/>
              <w:rPr>
                <w:ins w:id="10356" w:author="COMPRION" w:date="2023-02-15T08:57:00Z"/>
                <w:rFonts w:eastAsia="SimSun"/>
                <w:lang w:eastAsia="de-DE"/>
              </w:rPr>
            </w:pPr>
          </w:p>
        </w:tc>
      </w:tr>
      <w:tr w:rsidR="00B205EA" w:rsidRPr="001556CF" w14:paraId="5B56C16E" w14:textId="77777777" w:rsidTr="00B205EA">
        <w:trPr>
          <w:cantSplit/>
          <w:trHeight w:val="20"/>
          <w:ins w:id="10357" w:author="COMPRION" w:date="2023-02-15T08:57:00Z"/>
        </w:trPr>
        <w:tc>
          <w:tcPr>
            <w:tcW w:w="280" w:type="pct"/>
          </w:tcPr>
          <w:p w14:paraId="13DD5CCE" w14:textId="0D286878" w:rsidR="00B205EA" w:rsidRPr="001556CF" w:rsidRDefault="00B205EA" w:rsidP="00B205EA">
            <w:pPr>
              <w:pStyle w:val="TAC"/>
              <w:rPr>
                <w:ins w:id="10358" w:author="COMPRION" w:date="2023-02-15T08:57:00Z"/>
                <w:rFonts w:eastAsia="SimSun"/>
                <w:lang w:eastAsia="ja-JP"/>
              </w:rPr>
            </w:pPr>
            <w:ins w:id="10359" w:author="COMPRION" w:date="2023-02-15T08:57:00Z">
              <w:r>
                <w:rPr>
                  <w:rFonts w:eastAsia="SimSun"/>
                  <w:lang w:eastAsia="ja-JP"/>
                </w:rPr>
                <w:t>19</w:t>
              </w:r>
            </w:ins>
          </w:p>
        </w:tc>
        <w:tc>
          <w:tcPr>
            <w:tcW w:w="499" w:type="pct"/>
          </w:tcPr>
          <w:p w14:paraId="2E3E12D8" w14:textId="5CE7C827" w:rsidR="00B205EA" w:rsidRPr="001556CF" w:rsidRDefault="00B205EA" w:rsidP="00B205EA">
            <w:pPr>
              <w:pStyle w:val="TAC"/>
              <w:rPr>
                <w:ins w:id="10360" w:author="COMPRION" w:date="2023-02-15T08:57:00Z"/>
                <w:rFonts w:eastAsia="SimSun"/>
                <w:lang w:eastAsia="ja-JP"/>
              </w:rPr>
            </w:pPr>
            <w:ins w:id="10361" w:author="COMPRION" w:date="2023-02-15T08:57:00Z">
              <w:r w:rsidRPr="001556CF">
                <w:rPr>
                  <w:rFonts w:eastAsia="SimSun"/>
                  <w:lang w:eastAsia="ja-JP"/>
                </w:rPr>
                <w:t>UE &gt; TT</w:t>
              </w:r>
            </w:ins>
          </w:p>
        </w:tc>
        <w:tc>
          <w:tcPr>
            <w:tcW w:w="1819" w:type="pct"/>
          </w:tcPr>
          <w:p w14:paraId="1E65B14D" w14:textId="42F6615A" w:rsidR="00B205EA" w:rsidRPr="001556CF" w:rsidRDefault="00B205EA" w:rsidP="00B205EA">
            <w:pPr>
              <w:pStyle w:val="TAL"/>
              <w:rPr>
                <w:ins w:id="10362" w:author="COMPRION" w:date="2023-02-15T08:57:00Z"/>
                <w:rFonts w:eastAsia="SimSun"/>
                <w:lang w:eastAsia="de-DE"/>
              </w:rPr>
            </w:pPr>
            <w:ins w:id="10363" w:author="COMPRION" w:date="2023-02-15T08:57:00Z">
              <w:r w:rsidRPr="001556CF">
                <w:rPr>
                  <w:rFonts w:eastAsia="SimSun"/>
                  <w:lang w:eastAsia="de-DE"/>
                </w:rPr>
                <w:t xml:space="preserve">Send </w:t>
              </w:r>
              <w:r>
                <w:rPr>
                  <w:rFonts w:eastAsia="SimSun"/>
                  <w:i/>
                  <w:lang w:eastAsia="de-DE"/>
                </w:rPr>
                <w:t>RegistrationComple</w:t>
              </w:r>
              <w:r w:rsidRPr="001556CF">
                <w:rPr>
                  <w:rFonts w:eastAsia="SimSun"/>
                  <w:i/>
                  <w:lang w:eastAsia="de-DE"/>
                </w:rPr>
                <w:t>t</w:t>
              </w:r>
              <w:r>
                <w:rPr>
                  <w:rFonts w:eastAsia="SimSun"/>
                  <w:i/>
                  <w:lang w:eastAsia="de-DE"/>
                </w:rPr>
                <w:t>e</w:t>
              </w:r>
            </w:ins>
          </w:p>
        </w:tc>
        <w:tc>
          <w:tcPr>
            <w:tcW w:w="1741" w:type="pct"/>
          </w:tcPr>
          <w:p w14:paraId="3E4F9FBA" w14:textId="77777777" w:rsidR="00B205EA" w:rsidRPr="001556CF" w:rsidRDefault="00B205EA" w:rsidP="00B205EA">
            <w:pPr>
              <w:pStyle w:val="TAL"/>
              <w:rPr>
                <w:ins w:id="10364" w:author="COMPRION" w:date="2023-02-15T08:57:00Z"/>
                <w:rFonts w:eastAsia="SimSun"/>
                <w:lang w:eastAsia="de-DE"/>
              </w:rPr>
            </w:pPr>
          </w:p>
        </w:tc>
        <w:tc>
          <w:tcPr>
            <w:tcW w:w="331" w:type="pct"/>
          </w:tcPr>
          <w:p w14:paraId="0FAF8AB9" w14:textId="77777777" w:rsidR="00B205EA" w:rsidRPr="001556CF" w:rsidRDefault="00B205EA" w:rsidP="00B205EA">
            <w:pPr>
              <w:pStyle w:val="TAC"/>
              <w:rPr>
                <w:ins w:id="10365" w:author="COMPRION" w:date="2023-02-15T08:57:00Z"/>
                <w:rFonts w:eastAsia="SimSun"/>
                <w:lang w:eastAsia="de-DE"/>
              </w:rPr>
            </w:pPr>
          </w:p>
        </w:tc>
        <w:tc>
          <w:tcPr>
            <w:tcW w:w="329" w:type="pct"/>
          </w:tcPr>
          <w:p w14:paraId="5C69A11D" w14:textId="77777777" w:rsidR="00B205EA" w:rsidRPr="001556CF" w:rsidRDefault="00B205EA" w:rsidP="00B205EA">
            <w:pPr>
              <w:pStyle w:val="TAC"/>
              <w:rPr>
                <w:ins w:id="10366" w:author="COMPRION" w:date="2023-02-15T08:57:00Z"/>
                <w:rFonts w:eastAsia="SimSun"/>
                <w:lang w:eastAsia="de-DE"/>
              </w:rPr>
            </w:pPr>
          </w:p>
        </w:tc>
      </w:tr>
      <w:tr w:rsidR="00B205EA" w:rsidRPr="001556CF" w14:paraId="31F3B46F" w14:textId="77777777" w:rsidTr="00A934B6">
        <w:trPr>
          <w:cantSplit/>
          <w:trHeight w:val="20"/>
          <w:ins w:id="10367" w:author="COMPRION" w:date="2023-02-15T08:57:00Z"/>
        </w:trPr>
        <w:tc>
          <w:tcPr>
            <w:tcW w:w="280" w:type="pct"/>
          </w:tcPr>
          <w:p w14:paraId="4F8790BF" w14:textId="7EFF963F" w:rsidR="00B205EA" w:rsidRPr="001556CF" w:rsidRDefault="00B205EA" w:rsidP="00B205EA">
            <w:pPr>
              <w:pStyle w:val="TAC"/>
              <w:rPr>
                <w:ins w:id="10368" w:author="COMPRION" w:date="2023-02-15T08:57:00Z"/>
                <w:rFonts w:eastAsia="SimSun"/>
                <w:lang w:eastAsia="ja-JP"/>
              </w:rPr>
            </w:pPr>
            <w:ins w:id="10369" w:author="COMPRION" w:date="2023-02-15T08:57:00Z">
              <w:r>
                <w:rPr>
                  <w:rFonts w:eastAsia="SimSun"/>
                  <w:lang w:eastAsia="ja-JP"/>
                </w:rPr>
                <w:t>20</w:t>
              </w:r>
            </w:ins>
          </w:p>
        </w:tc>
        <w:tc>
          <w:tcPr>
            <w:tcW w:w="499" w:type="pct"/>
            <w:tcBorders>
              <w:bottom w:val="single" w:sz="4" w:space="0" w:color="auto"/>
            </w:tcBorders>
          </w:tcPr>
          <w:p w14:paraId="1EC8D584" w14:textId="010183BB" w:rsidR="00B205EA" w:rsidRPr="001556CF" w:rsidRDefault="00B205EA" w:rsidP="00B205EA">
            <w:pPr>
              <w:pStyle w:val="TAC"/>
              <w:rPr>
                <w:ins w:id="10370" w:author="COMPRION" w:date="2023-02-15T08:57:00Z"/>
                <w:rFonts w:eastAsia="SimSun"/>
                <w:lang w:eastAsia="ja-JP"/>
              </w:rPr>
            </w:pPr>
            <w:ins w:id="10371" w:author="COMPRION" w:date="2023-02-15T08:57:00Z">
              <w:r>
                <w:rPr>
                  <w:rFonts w:eastAsia="SimSun"/>
                  <w:lang w:eastAsia="ja-JP"/>
                </w:rPr>
                <w:t>Tester</w:t>
              </w:r>
            </w:ins>
          </w:p>
        </w:tc>
        <w:tc>
          <w:tcPr>
            <w:tcW w:w="1819" w:type="pct"/>
          </w:tcPr>
          <w:p w14:paraId="19B3F289" w14:textId="32273BBB" w:rsidR="00B205EA" w:rsidRPr="001556CF" w:rsidRDefault="00B205EA" w:rsidP="00B205EA">
            <w:pPr>
              <w:pStyle w:val="TAL"/>
              <w:rPr>
                <w:ins w:id="10372" w:author="COMPRION" w:date="2023-02-15T08:57:00Z"/>
                <w:rFonts w:eastAsia="SimSun"/>
                <w:lang w:eastAsia="de-DE"/>
              </w:rPr>
            </w:pPr>
            <w:ins w:id="10373" w:author="COMPRION" w:date="2023-02-15T08:57:00Z">
              <w:r>
                <w:rPr>
                  <w:rFonts w:eastAsia="SimSun"/>
                  <w:lang w:eastAsia="de-DE"/>
                </w:rPr>
                <w:t>Wait 30 seconds</w:t>
              </w:r>
            </w:ins>
          </w:p>
        </w:tc>
        <w:tc>
          <w:tcPr>
            <w:tcW w:w="1741" w:type="pct"/>
          </w:tcPr>
          <w:p w14:paraId="276C337C" w14:textId="262B4183" w:rsidR="00B205EA" w:rsidRPr="001556CF" w:rsidRDefault="00B205EA" w:rsidP="00B205EA">
            <w:pPr>
              <w:pStyle w:val="TAL"/>
              <w:rPr>
                <w:ins w:id="10374" w:author="COMPRION" w:date="2023-02-15T08:57:00Z"/>
                <w:rFonts w:eastAsia="SimSun"/>
                <w:lang w:eastAsia="de-DE"/>
              </w:rPr>
            </w:pPr>
            <w:ins w:id="10375" w:author="COMPRION" w:date="2023-02-15T08:57:00Z">
              <w:r w:rsidRPr="0035238B">
                <w:t>"</w:t>
              </w:r>
              <w:r>
                <w:t>ABCD</w:t>
              </w:r>
              <w:r w:rsidRPr="0035238B">
                <w:t>"</w:t>
              </w:r>
              <w:r>
                <w:t xml:space="preserve"> is shown as Operator 5G PLMN name</w:t>
              </w:r>
            </w:ins>
          </w:p>
        </w:tc>
        <w:tc>
          <w:tcPr>
            <w:tcW w:w="331" w:type="pct"/>
          </w:tcPr>
          <w:p w14:paraId="7CFFDAFC" w14:textId="647D15FE" w:rsidR="00B205EA" w:rsidRPr="001556CF" w:rsidRDefault="00B205EA" w:rsidP="00B205EA">
            <w:pPr>
              <w:pStyle w:val="TAC"/>
              <w:rPr>
                <w:ins w:id="10376" w:author="COMPRION" w:date="2023-02-15T08:57:00Z"/>
                <w:rFonts w:eastAsia="SimSun"/>
                <w:lang w:eastAsia="de-DE"/>
              </w:rPr>
            </w:pPr>
            <w:ins w:id="10377" w:author="COMPRION" w:date="2023-02-15T08:57:00Z">
              <w:r w:rsidRPr="001556CF">
                <w:rPr>
                  <w:rFonts w:eastAsia="SimSun"/>
                  <w:lang w:eastAsia="de-DE"/>
                </w:rPr>
                <w:t>CR 1</w:t>
              </w:r>
              <w:r>
                <w:rPr>
                  <w:rFonts w:eastAsia="SimSun"/>
                  <w:lang w:eastAsia="de-DE"/>
                </w:rPr>
                <w:br/>
                <w:t>CR 2</w:t>
              </w:r>
            </w:ins>
          </w:p>
        </w:tc>
        <w:tc>
          <w:tcPr>
            <w:tcW w:w="329" w:type="pct"/>
          </w:tcPr>
          <w:p w14:paraId="7E80E590" w14:textId="77777777" w:rsidR="00B205EA" w:rsidRPr="001556CF" w:rsidRDefault="00B205EA" w:rsidP="00B205EA">
            <w:pPr>
              <w:pStyle w:val="TAC"/>
              <w:rPr>
                <w:ins w:id="10378" w:author="COMPRION" w:date="2023-02-15T08:57:00Z"/>
                <w:rFonts w:eastAsia="SimSun"/>
                <w:lang w:eastAsia="de-DE"/>
              </w:rPr>
            </w:pPr>
          </w:p>
        </w:tc>
      </w:tr>
      <w:tr w:rsidR="00B205EA" w:rsidRPr="001556CF" w14:paraId="4C49A35E" w14:textId="77777777" w:rsidTr="00B205EA">
        <w:trPr>
          <w:cantSplit/>
          <w:trHeight w:val="20"/>
          <w:ins w:id="10379" w:author="COMPRION" w:date="2023-02-15T08:58:00Z"/>
        </w:trPr>
        <w:tc>
          <w:tcPr>
            <w:tcW w:w="280" w:type="pct"/>
            <w:vMerge w:val="restart"/>
          </w:tcPr>
          <w:p w14:paraId="72F47EB2" w14:textId="143C90C1" w:rsidR="00B205EA" w:rsidRDefault="00B205EA" w:rsidP="00B205EA">
            <w:pPr>
              <w:pStyle w:val="TAC"/>
              <w:rPr>
                <w:ins w:id="10380" w:author="COMPRION" w:date="2023-02-15T08:58:00Z"/>
                <w:rFonts w:eastAsia="SimSun"/>
                <w:lang w:eastAsia="ja-JP"/>
              </w:rPr>
            </w:pPr>
            <w:ins w:id="10381" w:author="COMPRION" w:date="2023-02-15T08:58:00Z">
              <w:r>
                <w:rPr>
                  <w:rFonts w:eastAsia="SimSun"/>
                  <w:lang w:eastAsia="ja-JP"/>
                </w:rPr>
                <w:t>21</w:t>
              </w:r>
            </w:ins>
          </w:p>
        </w:tc>
        <w:tc>
          <w:tcPr>
            <w:tcW w:w="499" w:type="pct"/>
            <w:tcBorders>
              <w:bottom w:val="single" w:sz="4" w:space="0" w:color="BFBFBF"/>
            </w:tcBorders>
          </w:tcPr>
          <w:p w14:paraId="28AD6994" w14:textId="051E1830" w:rsidR="00B205EA" w:rsidRDefault="00B205EA" w:rsidP="00B205EA">
            <w:pPr>
              <w:pStyle w:val="TAC"/>
              <w:rPr>
                <w:ins w:id="10382" w:author="COMPRION" w:date="2023-02-15T08:58:00Z"/>
                <w:rFonts w:eastAsia="SimSun"/>
                <w:lang w:eastAsia="ja-JP"/>
              </w:rPr>
            </w:pPr>
            <w:ins w:id="10383" w:author="COMPRION" w:date="2023-02-15T08:58:00Z">
              <w:r w:rsidRPr="001556CF">
                <w:rPr>
                  <w:rFonts w:eastAsia="SimSun"/>
                  <w:lang w:eastAsia="ja-JP"/>
                </w:rPr>
                <w:t>UE</w:t>
              </w:r>
            </w:ins>
          </w:p>
        </w:tc>
        <w:tc>
          <w:tcPr>
            <w:tcW w:w="1819" w:type="pct"/>
            <w:vMerge w:val="restart"/>
          </w:tcPr>
          <w:p w14:paraId="1FB8106F" w14:textId="6E928C80" w:rsidR="00B205EA" w:rsidRDefault="00B205EA" w:rsidP="00B205EA">
            <w:pPr>
              <w:pStyle w:val="TAL"/>
              <w:rPr>
                <w:ins w:id="10384" w:author="COMPRION" w:date="2023-02-15T08:58:00Z"/>
                <w:rFonts w:eastAsia="SimSun"/>
                <w:lang w:eastAsia="de-DE"/>
              </w:rPr>
            </w:pPr>
            <w:ins w:id="10385" w:author="COMPRION" w:date="2023-02-15T08:58:00Z">
              <w:r w:rsidRPr="001556CF">
                <w:rPr>
                  <w:rFonts w:eastAsia="SimSun"/>
                  <w:lang w:eastAsia="de-DE"/>
                </w:rPr>
                <w:t>S</w:t>
              </w:r>
              <w:r>
                <w:rPr>
                  <w:rFonts w:eastAsia="SimSun"/>
                  <w:lang w:eastAsia="de-DE"/>
                </w:rPr>
                <w:t>witch off</w:t>
              </w:r>
            </w:ins>
          </w:p>
        </w:tc>
        <w:tc>
          <w:tcPr>
            <w:tcW w:w="1741" w:type="pct"/>
            <w:vMerge w:val="restart"/>
          </w:tcPr>
          <w:p w14:paraId="735B389B" w14:textId="77777777" w:rsidR="00B205EA" w:rsidRPr="0035238B" w:rsidRDefault="00B205EA" w:rsidP="00B205EA">
            <w:pPr>
              <w:pStyle w:val="TAL"/>
              <w:rPr>
                <w:ins w:id="10386" w:author="COMPRION" w:date="2023-02-15T08:58:00Z"/>
              </w:rPr>
            </w:pPr>
          </w:p>
        </w:tc>
        <w:tc>
          <w:tcPr>
            <w:tcW w:w="331" w:type="pct"/>
            <w:vMerge w:val="restart"/>
          </w:tcPr>
          <w:p w14:paraId="0D977AB0" w14:textId="77777777" w:rsidR="00B205EA" w:rsidRPr="001556CF" w:rsidRDefault="00B205EA" w:rsidP="00B205EA">
            <w:pPr>
              <w:pStyle w:val="TAC"/>
              <w:rPr>
                <w:ins w:id="10387" w:author="COMPRION" w:date="2023-02-15T08:58:00Z"/>
                <w:rFonts w:eastAsia="SimSun"/>
                <w:lang w:eastAsia="de-DE"/>
              </w:rPr>
            </w:pPr>
          </w:p>
        </w:tc>
        <w:tc>
          <w:tcPr>
            <w:tcW w:w="329" w:type="pct"/>
            <w:vMerge w:val="restart"/>
          </w:tcPr>
          <w:p w14:paraId="074A6677" w14:textId="77777777" w:rsidR="00B205EA" w:rsidRPr="001556CF" w:rsidRDefault="00B205EA" w:rsidP="00B205EA">
            <w:pPr>
              <w:pStyle w:val="TAC"/>
              <w:rPr>
                <w:ins w:id="10388" w:author="COMPRION" w:date="2023-02-15T08:58:00Z"/>
                <w:rFonts w:eastAsia="SimSun"/>
                <w:lang w:eastAsia="de-DE"/>
              </w:rPr>
            </w:pPr>
          </w:p>
        </w:tc>
      </w:tr>
      <w:tr w:rsidR="00B205EA" w:rsidRPr="001556CF" w14:paraId="0F9054EF" w14:textId="77777777" w:rsidTr="00B205EA">
        <w:trPr>
          <w:cantSplit/>
          <w:trHeight w:val="20"/>
          <w:ins w:id="10389" w:author="COMPRION" w:date="2023-02-15T08:58:00Z"/>
        </w:trPr>
        <w:tc>
          <w:tcPr>
            <w:tcW w:w="280" w:type="pct"/>
            <w:vMerge/>
          </w:tcPr>
          <w:p w14:paraId="2777D9EF" w14:textId="6B7E5685" w:rsidR="00B205EA" w:rsidRDefault="00B205EA" w:rsidP="00B205EA">
            <w:pPr>
              <w:pStyle w:val="TAC"/>
              <w:rPr>
                <w:ins w:id="10390" w:author="COMPRION" w:date="2023-02-15T08:58:00Z"/>
                <w:rFonts w:eastAsia="SimSun"/>
                <w:lang w:eastAsia="ja-JP"/>
              </w:rPr>
            </w:pPr>
          </w:p>
        </w:tc>
        <w:tc>
          <w:tcPr>
            <w:tcW w:w="499" w:type="pct"/>
            <w:tcBorders>
              <w:top w:val="single" w:sz="4" w:space="0" w:color="BFBFBF"/>
            </w:tcBorders>
          </w:tcPr>
          <w:p w14:paraId="3BF07805" w14:textId="3323EC9F" w:rsidR="00B205EA" w:rsidRDefault="00B205EA" w:rsidP="00B205EA">
            <w:pPr>
              <w:pStyle w:val="TAC"/>
              <w:rPr>
                <w:ins w:id="10391" w:author="COMPRION" w:date="2023-02-15T08:58:00Z"/>
                <w:rFonts w:eastAsia="SimSun"/>
                <w:lang w:eastAsia="ja-JP"/>
              </w:rPr>
            </w:pPr>
            <w:ins w:id="10392" w:author="COMPRION" w:date="2023-02-15T08:58:00Z">
              <w:r w:rsidRPr="001556CF">
                <w:rPr>
                  <w:rFonts w:eastAsia="SimSun"/>
                  <w:lang w:eastAsia="ja-JP"/>
                </w:rPr>
                <w:t>TT</w:t>
              </w:r>
            </w:ins>
          </w:p>
        </w:tc>
        <w:tc>
          <w:tcPr>
            <w:tcW w:w="1819" w:type="pct"/>
            <w:vMerge/>
          </w:tcPr>
          <w:p w14:paraId="13393BA0" w14:textId="4A8AB82F" w:rsidR="00B205EA" w:rsidRDefault="00B205EA" w:rsidP="00B205EA">
            <w:pPr>
              <w:pStyle w:val="TAL"/>
              <w:rPr>
                <w:ins w:id="10393" w:author="COMPRION" w:date="2023-02-15T08:58:00Z"/>
                <w:rFonts w:eastAsia="SimSun"/>
                <w:lang w:eastAsia="de-DE"/>
              </w:rPr>
            </w:pPr>
          </w:p>
        </w:tc>
        <w:tc>
          <w:tcPr>
            <w:tcW w:w="1741" w:type="pct"/>
            <w:vMerge/>
          </w:tcPr>
          <w:p w14:paraId="15B11A81" w14:textId="77777777" w:rsidR="00B205EA" w:rsidRPr="0035238B" w:rsidRDefault="00B205EA" w:rsidP="00B205EA">
            <w:pPr>
              <w:pStyle w:val="TAL"/>
              <w:rPr>
                <w:ins w:id="10394" w:author="COMPRION" w:date="2023-02-15T08:58:00Z"/>
              </w:rPr>
            </w:pPr>
          </w:p>
        </w:tc>
        <w:tc>
          <w:tcPr>
            <w:tcW w:w="331" w:type="pct"/>
            <w:vMerge/>
          </w:tcPr>
          <w:p w14:paraId="4652953D" w14:textId="77777777" w:rsidR="00B205EA" w:rsidRPr="001556CF" w:rsidRDefault="00B205EA" w:rsidP="00B205EA">
            <w:pPr>
              <w:pStyle w:val="TAC"/>
              <w:rPr>
                <w:ins w:id="10395" w:author="COMPRION" w:date="2023-02-15T08:58:00Z"/>
                <w:rFonts w:eastAsia="SimSun"/>
                <w:lang w:eastAsia="de-DE"/>
              </w:rPr>
            </w:pPr>
          </w:p>
        </w:tc>
        <w:tc>
          <w:tcPr>
            <w:tcW w:w="329" w:type="pct"/>
            <w:vMerge/>
          </w:tcPr>
          <w:p w14:paraId="69341ED9" w14:textId="77777777" w:rsidR="00B205EA" w:rsidRPr="001556CF" w:rsidRDefault="00B205EA" w:rsidP="00B205EA">
            <w:pPr>
              <w:pStyle w:val="TAC"/>
              <w:rPr>
                <w:ins w:id="10396" w:author="COMPRION" w:date="2023-02-15T08:58:00Z"/>
                <w:rFonts w:eastAsia="SimSun"/>
                <w:lang w:eastAsia="de-DE"/>
              </w:rPr>
            </w:pPr>
          </w:p>
        </w:tc>
      </w:tr>
    </w:tbl>
    <w:p w14:paraId="3DFA28F6" w14:textId="77777777" w:rsidR="00D770DE" w:rsidRDefault="00D770DE" w:rsidP="00D770DE">
      <w:pPr>
        <w:rPr>
          <w:ins w:id="10397" w:author="COMPRION" w:date="2023-02-15T08:01:00Z"/>
          <w:rFonts w:eastAsiaTheme="majorEastAsia"/>
        </w:rPr>
      </w:pPr>
    </w:p>
    <w:p w14:paraId="6C88DE31" w14:textId="77777777" w:rsidR="00802E3A" w:rsidRPr="00B205EA" w:rsidRDefault="00802E3A">
      <w:pPr>
        <w:pStyle w:val="Heading5"/>
        <w:rPr>
          <w:ins w:id="10398" w:author="COMPRION" w:date="2023-02-14T15:40:00Z"/>
        </w:rPr>
      </w:pPr>
      <w:bookmarkStart w:id="10399" w:name="_Toc120281238"/>
      <w:bookmarkStart w:id="10400" w:name="_Toc127364334"/>
      <w:ins w:id="10401" w:author="COMPRION" w:date="2023-02-14T15:40:00Z">
        <w:r w:rsidRPr="00B205EA">
          <w:t>5.5.1.4.3</w:t>
        </w:r>
        <w:r w:rsidRPr="00B205EA">
          <w:tab/>
          <w:t>Acceptance criteria</w:t>
        </w:r>
        <w:bookmarkEnd w:id="10399"/>
        <w:bookmarkEnd w:id="10400"/>
      </w:ins>
    </w:p>
    <w:p w14:paraId="1B0050E3" w14:textId="383666A7" w:rsidR="00FD4C19" w:rsidRPr="00A934B6" w:rsidRDefault="00FD4C19" w:rsidP="00FD4C19">
      <w:pPr>
        <w:overflowPunct w:val="0"/>
        <w:autoSpaceDE w:val="0"/>
        <w:autoSpaceDN w:val="0"/>
        <w:adjustRightInd w:val="0"/>
        <w:textAlignment w:val="baseline"/>
        <w:rPr>
          <w:ins w:id="10402" w:author="COMPRION" w:date="2023-02-15T09:02:00Z"/>
        </w:rPr>
      </w:pPr>
      <w:ins w:id="10403" w:author="COMPRION" w:date="2023-02-15T09:02:00Z">
        <w:r w:rsidRPr="00802E3A">
          <w:t>CR </w:t>
        </w:r>
      </w:ins>
      <w:ins w:id="10404" w:author="COMPRION" w:date="2023-02-15T09:03:00Z">
        <w:r>
          <w:t>1</w:t>
        </w:r>
      </w:ins>
      <w:ins w:id="10405" w:author="COMPRION" w:date="2023-02-15T09:02:00Z">
        <w:r w:rsidRPr="00802E3A">
          <w:t xml:space="preserve"> can be implicitly verified</w:t>
        </w:r>
      </w:ins>
      <w:ins w:id="10406" w:author="COMPRION" w:date="2023-02-15T09:03:00Z">
        <w:r>
          <w:t xml:space="preserve">. The conformance requirement is met if </w:t>
        </w:r>
      </w:ins>
      <w:ins w:id="10407" w:author="COMPRION" w:date="2023-02-15T09:04:00Z">
        <w:r>
          <w:t>the expected Operator 5G PLMN name</w:t>
        </w:r>
      </w:ins>
      <w:ins w:id="10408" w:author="COMPRION" w:date="2023-02-15T09:02:00Z">
        <w:r w:rsidRPr="00802E3A">
          <w:t xml:space="preserve"> </w:t>
        </w:r>
      </w:ins>
      <w:ins w:id="10409" w:author="COMPRION" w:date="2023-02-15T09:04:00Z">
        <w:r>
          <w:t>is shown in ste</w:t>
        </w:r>
      </w:ins>
      <w:ins w:id="10410" w:author="COMPRION" w:date="2023-02-15T09:05:00Z">
        <w:r>
          <w:t>p 4), step 12) and step 17).</w:t>
        </w:r>
      </w:ins>
    </w:p>
    <w:p w14:paraId="4E18790B" w14:textId="4544711D" w:rsidR="00FD4C19" w:rsidRDefault="00FD4C19" w:rsidP="00FD4C19">
      <w:pPr>
        <w:overflowPunct w:val="0"/>
        <w:autoSpaceDE w:val="0"/>
        <w:autoSpaceDN w:val="0"/>
        <w:adjustRightInd w:val="0"/>
        <w:textAlignment w:val="baseline"/>
        <w:rPr>
          <w:ins w:id="10411" w:author="COMPRION" w:date="2023-02-15T09:07:00Z"/>
          <w:lang w:eastAsia="en-GB"/>
        </w:rPr>
      </w:pPr>
      <w:ins w:id="10412" w:author="COMPRION" w:date="2023-02-15T09:02:00Z">
        <w:r w:rsidRPr="00802E3A">
          <w:rPr>
            <w:lang w:eastAsia="en-GB"/>
          </w:rPr>
          <w:t>CR </w:t>
        </w:r>
      </w:ins>
      <w:ins w:id="10413" w:author="COMPRION" w:date="2023-02-15T09:05:00Z">
        <w:r>
          <w:rPr>
            <w:lang w:eastAsia="en-GB"/>
          </w:rPr>
          <w:t>2</w:t>
        </w:r>
      </w:ins>
      <w:ins w:id="10414" w:author="COMPRION" w:date="2023-02-15T09:02:00Z">
        <w:r w:rsidRPr="00802E3A">
          <w:rPr>
            <w:lang w:eastAsia="en-GB"/>
          </w:rPr>
          <w:t xml:space="preserve"> shall be verified </w:t>
        </w:r>
      </w:ins>
      <w:ins w:id="10415" w:author="COMPRION" w:date="2023-02-15T09:06:00Z">
        <w:r>
          <w:rPr>
            <w:lang w:eastAsia="en-GB"/>
          </w:rPr>
          <w:t xml:space="preserve">by checking the UE output </w:t>
        </w:r>
      </w:ins>
      <w:ins w:id="10416" w:author="COMPRION" w:date="2023-02-15T09:11:00Z">
        <w:r>
          <w:rPr>
            <w:lang w:eastAsia="en-GB"/>
          </w:rPr>
          <w:t xml:space="preserve">for the </w:t>
        </w:r>
        <w:r>
          <w:t>Operator 5G PLMN name (</w:t>
        </w:r>
      </w:ins>
      <w:ins w:id="10417" w:author="COMPRION" w:date="2023-02-15T09:06:00Z">
        <w:r>
          <w:rPr>
            <w:lang w:eastAsia="en-GB"/>
          </w:rPr>
          <w:t>e.</w:t>
        </w:r>
      </w:ins>
      <w:ins w:id="10418" w:author="COMPRION" w:date="2023-02-15T09:07:00Z">
        <w:r>
          <w:rPr>
            <w:lang w:eastAsia="en-GB"/>
          </w:rPr>
          <w:t>g. on a display</w:t>
        </w:r>
      </w:ins>
      <w:ins w:id="10419" w:author="COMPRION" w:date="2023-02-15T09:12:00Z">
        <w:r>
          <w:rPr>
            <w:lang w:eastAsia="en-GB"/>
          </w:rPr>
          <w:t>)</w:t>
        </w:r>
      </w:ins>
      <w:ins w:id="10420" w:author="COMPRION" w:date="2023-02-15T09:07:00Z">
        <w:r>
          <w:rPr>
            <w:lang w:eastAsia="en-GB"/>
          </w:rPr>
          <w:t>. The conformance requirement is met if</w:t>
        </w:r>
      </w:ins>
      <w:ins w:id="10421" w:author="COMPRION" w:date="2023-02-15T09:08:00Z">
        <w:r>
          <w:rPr>
            <w:lang w:eastAsia="en-GB"/>
          </w:rPr>
          <w:t xml:space="preserve"> the appropriate </w:t>
        </w:r>
        <w:r>
          <w:t>Operator 5G PLMN name is shown</w:t>
        </w:r>
      </w:ins>
      <w:ins w:id="10422" w:author="COMPRION" w:date="2023-02-15T09:07:00Z">
        <w:r>
          <w:rPr>
            <w:lang w:eastAsia="en-GB"/>
          </w:rPr>
          <w:t>:</w:t>
        </w:r>
      </w:ins>
    </w:p>
    <w:p w14:paraId="59C0EFC4" w14:textId="2B4633A4" w:rsidR="00802E3A" w:rsidRDefault="00FD4C19" w:rsidP="00FD4C19">
      <w:pPr>
        <w:pStyle w:val="B10"/>
        <w:rPr>
          <w:ins w:id="10423" w:author="COMPRION" w:date="2023-02-15T09:10:00Z"/>
        </w:rPr>
      </w:pPr>
      <w:ins w:id="10424" w:author="COMPRION" w:date="2023-02-15T09:09:00Z">
        <w:r>
          <w:t>-</w:t>
        </w:r>
        <w:r>
          <w:tab/>
        </w:r>
      </w:ins>
      <w:ins w:id="10425" w:author="COMPRION" w:date="2023-02-15T09:08:00Z">
        <w:r w:rsidRPr="0035238B">
          <w:t>"</w:t>
        </w:r>
        <w:r>
          <w:t>PLMN 5G</w:t>
        </w:r>
        <w:r w:rsidRPr="0035238B">
          <w:t>"</w:t>
        </w:r>
        <w:r>
          <w:t xml:space="preserve"> </w:t>
        </w:r>
      </w:ins>
      <w:ins w:id="10426" w:author="COMPRION" w:date="2023-02-15T09:09:00Z">
        <w:r>
          <w:t>in step 4);</w:t>
        </w:r>
      </w:ins>
    </w:p>
    <w:p w14:paraId="4B4D27D8" w14:textId="0EB632A3" w:rsidR="00FD4C19" w:rsidRDefault="00FD4C19" w:rsidP="00FD4C19">
      <w:pPr>
        <w:pStyle w:val="B10"/>
        <w:rPr>
          <w:ins w:id="10427" w:author="COMPRION" w:date="2023-02-15T09:10:00Z"/>
        </w:rPr>
      </w:pPr>
      <w:ins w:id="10428" w:author="COMPRION" w:date="2023-02-15T09:10:00Z">
        <w:r>
          <w:t>-</w:t>
        </w:r>
        <w:r>
          <w:tab/>
        </w:r>
        <w:r w:rsidRPr="0035238B">
          <w:t>"</w:t>
        </w:r>
        <w:r>
          <w:t>ABCD</w:t>
        </w:r>
        <w:r w:rsidRPr="0035238B">
          <w:t>"</w:t>
        </w:r>
        <w:r>
          <w:t xml:space="preserve"> in step </w:t>
        </w:r>
      </w:ins>
      <w:ins w:id="10429" w:author="COMPRION" w:date="2023-02-15T09:11:00Z">
        <w:r>
          <w:t>12</w:t>
        </w:r>
      </w:ins>
      <w:ins w:id="10430" w:author="COMPRION" w:date="2023-02-15T09:10:00Z">
        <w:r>
          <w:t>);</w:t>
        </w:r>
      </w:ins>
    </w:p>
    <w:p w14:paraId="23ED42F5" w14:textId="29D46989" w:rsidR="00FD4C19" w:rsidRDefault="00FD4C19" w:rsidP="00FD4C19">
      <w:pPr>
        <w:pStyle w:val="B10"/>
        <w:rPr>
          <w:ins w:id="10431" w:author="COMPRION" w:date="2023-02-15T09:10:00Z"/>
        </w:rPr>
      </w:pPr>
      <w:ins w:id="10432" w:author="COMPRION" w:date="2023-02-15T09:10:00Z">
        <w:r>
          <w:t>-</w:t>
        </w:r>
        <w:r>
          <w:tab/>
        </w:r>
        <w:r w:rsidRPr="0035238B">
          <w:t>"</w:t>
        </w:r>
        <w:r>
          <w:t>ABCD</w:t>
        </w:r>
        <w:r w:rsidRPr="0035238B">
          <w:t>"</w:t>
        </w:r>
        <w:r>
          <w:t xml:space="preserve"> in step </w:t>
        </w:r>
      </w:ins>
      <w:ins w:id="10433" w:author="COMPRION" w:date="2023-02-15T09:11:00Z">
        <w:r>
          <w:t>17</w:t>
        </w:r>
      </w:ins>
      <w:ins w:id="10434" w:author="COMPRION" w:date="2023-02-15T09:10:00Z">
        <w:r>
          <w:t>)</w:t>
        </w:r>
      </w:ins>
      <w:ins w:id="10435" w:author="COMPRION" w:date="2023-02-15T09:11:00Z">
        <w:r>
          <w:t>.</w:t>
        </w:r>
      </w:ins>
    </w:p>
    <w:p w14:paraId="4C2CD58B" w14:textId="794626B7" w:rsidR="001556CF" w:rsidRPr="001556CF" w:rsidDel="00802E3A" w:rsidRDefault="001556CF" w:rsidP="001556CF">
      <w:pPr>
        <w:overflowPunct w:val="0"/>
        <w:autoSpaceDE w:val="0"/>
        <w:autoSpaceDN w:val="0"/>
        <w:adjustRightInd w:val="0"/>
        <w:textAlignment w:val="baseline"/>
        <w:rPr>
          <w:del w:id="10436" w:author="COMPRION" w:date="2023-02-14T15:40:00Z"/>
          <w:rFonts w:eastAsia="TimesNewRoman"/>
          <w:lang w:eastAsia="en-GB"/>
        </w:rPr>
      </w:pPr>
    </w:p>
    <w:p w14:paraId="6F092523" w14:textId="55618941" w:rsidR="001556CF" w:rsidRDefault="001556CF" w:rsidP="009A08A9">
      <w:pPr>
        <w:pStyle w:val="Heading3"/>
        <w:rPr>
          <w:ins w:id="10437" w:author="COMPRION" w:date="2023-02-15T09:13:00Z"/>
          <w:rFonts w:eastAsia="TimesNewRoman"/>
          <w:lang w:eastAsia="en-GB"/>
        </w:rPr>
      </w:pPr>
      <w:bookmarkStart w:id="10438" w:name="_Toc103688454"/>
      <w:bookmarkStart w:id="10439" w:name="_Toc127364335"/>
      <w:r w:rsidRPr="001556CF">
        <w:rPr>
          <w:rFonts w:eastAsia="TimesNewRoman"/>
          <w:lang w:eastAsia="en-GB"/>
        </w:rPr>
        <w:t>5.5.2</w:t>
      </w:r>
      <w:r w:rsidRPr="001556CF">
        <w:rPr>
          <w:rFonts w:eastAsia="TimesNewRoman"/>
          <w:lang w:eastAsia="en-GB"/>
        </w:rPr>
        <w:tab/>
        <w:t>Display of registered 5G PLMN name from ME</w:t>
      </w:r>
      <w:bookmarkEnd w:id="10438"/>
      <w:bookmarkEnd w:id="10439"/>
    </w:p>
    <w:p w14:paraId="7AACEB57" w14:textId="4BCD35B4" w:rsidR="00FD4C19" w:rsidRPr="00C254DB" w:rsidRDefault="00FD4C19" w:rsidP="00FD4C19">
      <w:pPr>
        <w:pStyle w:val="Heading4"/>
        <w:rPr>
          <w:ins w:id="10440" w:author="COMPRION" w:date="2023-02-15T09:13:00Z"/>
        </w:rPr>
      </w:pPr>
      <w:bookmarkStart w:id="10441" w:name="_Toc127364336"/>
      <w:ins w:id="10442" w:author="COMPRION" w:date="2023-02-15T09:13:00Z">
        <w:r>
          <w:t>5.5.2</w:t>
        </w:r>
        <w:r w:rsidRPr="00C254DB">
          <w:t>.1</w:t>
        </w:r>
        <w:r w:rsidRPr="00C254DB">
          <w:tab/>
          <w:t>Definition and applicability</w:t>
        </w:r>
        <w:bookmarkEnd w:id="10441"/>
      </w:ins>
    </w:p>
    <w:p w14:paraId="56CD5028" w14:textId="6FD3F4BE" w:rsidR="00FD4C19" w:rsidRPr="00C254DB" w:rsidRDefault="00FD4C19" w:rsidP="00FD4C19">
      <w:pPr>
        <w:rPr>
          <w:ins w:id="10443" w:author="COMPRION" w:date="2023-02-15T09:13:00Z"/>
        </w:rPr>
      </w:pPr>
      <w:ins w:id="10444" w:author="COMPRION" w:date="2023-02-15T09:13:00Z">
        <w:r>
          <w:t xml:space="preserve">If the operator’s decision, as indicated by the USIM, is that the ME shall use </w:t>
        </w:r>
        <w:r w:rsidRPr="0035238B">
          <w:t>EF</w:t>
        </w:r>
        <w:r>
          <w:rPr>
            <w:vertAlign w:val="subscript"/>
          </w:rPr>
          <w:t>OPL5G</w:t>
        </w:r>
        <w:r>
          <w:t xml:space="preserve"> in association with </w:t>
        </w:r>
        <w:r w:rsidRPr="0035238B">
          <w:t>EF</w:t>
        </w:r>
        <w:r>
          <w:rPr>
            <w:vertAlign w:val="subscript"/>
          </w:rPr>
          <w:t>PNN</w:t>
        </w:r>
        <w:r>
          <w:t xml:space="preserve"> or </w:t>
        </w:r>
      </w:ins>
      <w:ins w:id="10445" w:author="COMPRION" w:date="2023-02-15T09:14:00Z">
        <w:r w:rsidRPr="0035238B">
          <w:t>EF</w:t>
        </w:r>
        <w:r>
          <w:rPr>
            <w:vertAlign w:val="subscript"/>
          </w:rPr>
          <w:t>PNNI</w:t>
        </w:r>
        <w:r>
          <w:t xml:space="preserve"> to display the Operator 5G PLMN name from ME or other sources, then the displayed network name will be either from the one stored within the ME’s internal list or any network name received when registered to the PLMN, as defined by </w:t>
        </w:r>
      </w:ins>
      <w:ins w:id="10446" w:author="COMPRION" w:date="2023-02-15T09:13:00Z">
        <w:r>
          <w:t>TS 24.501 </w:t>
        </w:r>
        <w:r>
          <w:fldChar w:fldCharType="begin"/>
        </w:r>
        <w:r>
          <w:instrText xml:space="preserve"> REF _Ref73530664 \r \h </w:instrText>
        </w:r>
      </w:ins>
      <w:ins w:id="10447" w:author="COMPRION" w:date="2023-02-15T09:13:00Z">
        <w:r>
          <w:fldChar w:fldCharType="separate"/>
        </w:r>
        <w:r>
          <w:t>[25]</w:t>
        </w:r>
        <w:r>
          <w:fldChar w:fldCharType="end"/>
        </w:r>
        <w:r>
          <w:t>.</w:t>
        </w:r>
      </w:ins>
    </w:p>
    <w:p w14:paraId="1D88E992" w14:textId="005E3D04" w:rsidR="00FD4C19" w:rsidRPr="00C254DB" w:rsidRDefault="00FD4C19" w:rsidP="00FD4C19">
      <w:pPr>
        <w:pStyle w:val="Heading4"/>
        <w:rPr>
          <w:ins w:id="10448" w:author="COMPRION" w:date="2023-02-15T09:13:00Z"/>
        </w:rPr>
      </w:pPr>
      <w:bookmarkStart w:id="10449" w:name="_Toc127364337"/>
      <w:ins w:id="10450" w:author="COMPRION" w:date="2023-02-15T09:13:00Z">
        <w:r>
          <w:t>5.5.</w:t>
        </w:r>
      </w:ins>
      <w:ins w:id="10451" w:author="COMPRION" w:date="2023-02-15T09:17:00Z">
        <w:r w:rsidR="00AC5272">
          <w:t>2</w:t>
        </w:r>
      </w:ins>
      <w:ins w:id="10452" w:author="COMPRION" w:date="2023-02-15T09:13:00Z">
        <w:r w:rsidRPr="00C254DB">
          <w:t>.</w:t>
        </w:r>
        <w:r>
          <w:t>2</w:t>
        </w:r>
        <w:r w:rsidRPr="00C254DB">
          <w:tab/>
          <w:t>Conformance requirement</w:t>
        </w:r>
        <w:bookmarkEnd w:id="10449"/>
      </w:ins>
    </w:p>
    <w:p w14:paraId="2875541E" w14:textId="77777777" w:rsidR="00FD4C19" w:rsidRDefault="00FD4C19" w:rsidP="00FD4C19">
      <w:pPr>
        <w:rPr>
          <w:ins w:id="10453" w:author="COMPRION" w:date="2023-02-15T09:13:00Z"/>
        </w:rPr>
      </w:pPr>
      <w:ins w:id="10454" w:author="COMPRION" w:date="2023-02-15T09:13:00Z">
        <w:r>
          <w:t>CR 1</w:t>
        </w:r>
        <w:r>
          <w:tab/>
        </w:r>
        <w:r w:rsidRPr="0035238B">
          <w:t>EF</w:t>
        </w:r>
        <w:r>
          <w:rPr>
            <w:vertAlign w:val="subscript"/>
          </w:rPr>
          <w:t>OPL5G</w:t>
        </w:r>
        <w:r w:rsidRPr="0035238B">
          <w:t xml:space="preserve"> </w:t>
        </w:r>
        <w:r>
          <w:t xml:space="preserve">association with the </w:t>
        </w:r>
        <w:r w:rsidRPr="0035238B">
          <w:t>EF</w:t>
        </w:r>
        <w:r>
          <w:rPr>
            <w:vertAlign w:val="subscript"/>
          </w:rPr>
          <w:t>PNN</w:t>
        </w:r>
        <w:r w:rsidRPr="0035238B">
          <w:t xml:space="preserve"> shall be performed by the USIM if service n°12</w:t>
        </w:r>
        <w:r>
          <w:t>9</w:t>
        </w:r>
        <w:r w:rsidRPr="0035238B">
          <w:t xml:space="preserve"> is "available" in EF</w:t>
        </w:r>
        <w:r w:rsidRPr="0035238B">
          <w:rPr>
            <w:vertAlign w:val="subscript"/>
          </w:rPr>
          <w:t>UST</w:t>
        </w:r>
        <w:r w:rsidRPr="0035238B">
          <w:t>.</w:t>
        </w:r>
      </w:ins>
    </w:p>
    <w:p w14:paraId="3828C0B7" w14:textId="77777777" w:rsidR="00FD4C19" w:rsidRDefault="00FD4C19" w:rsidP="00FD4C19">
      <w:pPr>
        <w:rPr>
          <w:ins w:id="10455" w:author="COMPRION" w:date="2023-02-15T09:13:00Z"/>
        </w:rPr>
      </w:pPr>
      <w:ins w:id="10456" w:author="COMPRION" w:date="2023-02-15T09:13:00Z">
        <w:r>
          <w:t>CR 2</w:t>
        </w:r>
        <w:r>
          <w:tab/>
          <w:t>The ME shall display the correct Operator network name per 4.4.11.9 in TS 31.102 </w:t>
        </w:r>
        <w:r>
          <w:fldChar w:fldCharType="begin"/>
        </w:r>
        <w:r>
          <w:instrText xml:space="preserve"> REF _Ref62649304 \r \h </w:instrText>
        </w:r>
      </w:ins>
      <w:ins w:id="10457" w:author="COMPRION" w:date="2023-02-15T09:13:00Z">
        <w:r>
          <w:fldChar w:fldCharType="separate"/>
        </w:r>
        <w:r>
          <w:t>[19]</w:t>
        </w:r>
        <w:r>
          <w:fldChar w:fldCharType="end"/>
        </w:r>
        <w:r>
          <w:t>.</w:t>
        </w:r>
      </w:ins>
    </w:p>
    <w:p w14:paraId="0E7600B4" w14:textId="77777777" w:rsidR="00FD4C19" w:rsidRPr="007811C9" w:rsidRDefault="00FD4C19" w:rsidP="00FD4C19">
      <w:pPr>
        <w:pStyle w:val="B10"/>
        <w:rPr>
          <w:ins w:id="10458" w:author="COMPRION" w:date="2023-02-15T09:13:00Z"/>
        </w:rPr>
      </w:pPr>
      <w:ins w:id="10459" w:author="COMPRION" w:date="2023-02-15T09:13:00Z">
        <w:r w:rsidRPr="007811C9">
          <w:t>Reference:</w:t>
        </w:r>
      </w:ins>
    </w:p>
    <w:p w14:paraId="6005B329" w14:textId="77777777" w:rsidR="00FD4C19" w:rsidRDefault="00FD4C19" w:rsidP="00FD4C19">
      <w:pPr>
        <w:pStyle w:val="B10"/>
        <w:rPr>
          <w:ins w:id="10460" w:author="COMPRION" w:date="2023-02-15T09:13:00Z"/>
        </w:rPr>
      </w:pPr>
      <w:ins w:id="10461" w:author="COMPRION" w:date="2023-02-15T09:13:00Z">
        <w:r>
          <w:tab/>
        </w:r>
        <w:r w:rsidRPr="007811C9">
          <w:t>-</w:t>
        </w:r>
        <w:r w:rsidRPr="007811C9">
          <w:tab/>
          <w:t>TS 31.102 </w:t>
        </w:r>
        <w:r>
          <w:fldChar w:fldCharType="begin"/>
        </w:r>
        <w:r>
          <w:instrText xml:space="preserve"> REF _Ref62649304 \r \h </w:instrText>
        </w:r>
      </w:ins>
      <w:ins w:id="10462" w:author="COMPRION" w:date="2023-02-15T09:13:00Z">
        <w:r>
          <w:fldChar w:fldCharType="separate"/>
        </w:r>
        <w:r>
          <w:t>[19]</w:t>
        </w:r>
        <w:r>
          <w:fldChar w:fldCharType="end"/>
        </w:r>
        <w:r w:rsidRPr="007811C9">
          <w:t xml:space="preserve">, </w:t>
        </w:r>
        <w:r>
          <w:t>clause</w:t>
        </w:r>
        <w:r w:rsidRPr="007811C9">
          <w:t>s 4.4.11.</w:t>
        </w:r>
        <w:r>
          <w:t>9.</w:t>
        </w:r>
      </w:ins>
    </w:p>
    <w:p w14:paraId="55B70775" w14:textId="77777777" w:rsidR="00FD4C19" w:rsidRPr="007811C9" w:rsidRDefault="00FD4C19" w:rsidP="00FD4C19">
      <w:pPr>
        <w:pStyle w:val="B10"/>
        <w:rPr>
          <w:ins w:id="10463" w:author="COMPRION" w:date="2023-02-15T09:13:00Z"/>
        </w:rPr>
      </w:pPr>
      <w:ins w:id="10464" w:author="COMPRION" w:date="2023-02-15T09:13:00Z">
        <w:r>
          <w:tab/>
          <w:t>-</w:t>
        </w:r>
        <w:r>
          <w:tab/>
          <w:t>TS 24.008 </w:t>
        </w:r>
        <w:r>
          <w:fldChar w:fldCharType="begin"/>
        </w:r>
        <w:r>
          <w:instrText xml:space="preserve"> REF _Ref72251210 \r \h </w:instrText>
        </w:r>
      </w:ins>
      <w:ins w:id="10465" w:author="COMPRION" w:date="2023-02-15T09:13:00Z">
        <w:r>
          <w:fldChar w:fldCharType="separate"/>
        </w:r>
        <w:r>
          <w:t>[31]</w:t>
        </w:r>
        <w:r>
          <w:fldChar w:fldCharType="end"/>
        </w:r>
        <w:r>
          <w:t>, clause 10.5.3.5a</w:t>
        </w:r>
      </w:ins>
    </w:p>
    <w:p w14:paraId="69A5EBFE" w14:textId="70FC30E2" w:rsidR="00FD4C19" w:rsidRDefault="00FD4C19" w:rsidP="00FD4C19">
      <w:pPr>
        <w:pStyle w:val="Heading4"/>
        <w:rPr>
          <w:ins w:id="10466" w:author="COMPRION" w:date="2023-02-15T09:13:00Z"/>
        </w:rPr>
      </w:pPr>
      <w:bookmarkStart w:id="10467" w:name="_Toc127364338"/>
      <w:ins w:id="10468" w:author="COMPRION" w:date="2023-02-15T09:13:00Z">
        <w:r>
          <w:t>5.5.</w:t>
        </w:r>
      </w:ins>
      <w:ins w:id="10469" w:author="COMPRION" w:date="2023-02-15T09:17:00Z">
        <w:r w:rsidR="00AC5272">
          <w:t>2</w:t>
        </w:r>
      </w:ins>
      <w:ins w:id="10470" w:author="COMPRION" w:date="2023-02-15T09:13:00Z">
        <w:r>
          <w:t>.3</w:t>
        </w:r>
        <w:r w:rsidRPr="00C254DB">
          <w:tab/>
          <w:t>Test purpose</w:t>
        </w:r>
        <w:bookmarkEnd w:id="10467"/>
      </w:ins>
    </w:p>
    <w:p w14:paraId="1D5B5CF9" w14:textId="77777777" w:rsidR="00FD4C19" w:rsidRDefault="00FD4C19" w:rsidP="00FD4C19">
      <w:pPr>
        <w:rPr>
          <w:ins w:id="10471" w:author="COMPRION" w:date="2023-02-15T09:13:00Z"/>
        </w:rPr>
      </w:pPr>
      <w:ins w:id="10472" w:author="COMPRION" w:date="2023-02-15T09:13:00Z">
        <w:r w:rsidRPr="007A3BBE">
          <w:t>The purpose of this test is to verify that</w:t>
        </w:r>
        <w:r>
          <w:t xml:space="preserve"> the ME displays the 5G Operator PLMN name correctly for the following cases:</w:t>
        </w:r>
      </w:ins>
    </w:p>
    <w:p w14:paraId="550A6CEF" w14:textId="32AA3507" w:rsidR="00FD4C19" w:rsidRDefault="00FD4C19" w:rsidP="00FD4C19">
      <w:pPr>
        <w:pStyle w:val="B10"/>
        <w:rPr>
          <w:ins w:id="10473" w:author="COMPRION" w:date="2023-02-15T09:13:00Z"/>
        </w:rPr>
      </w:pPr>
      <w:ins w:id="10474" w:author="COMPRION" w:date="2023-02-15T09:13:00Z">
        <w:r>
          <w:t>1)</w:t>
        </w:r>
        <w:r>
          <w:tab/>
        </w:r>
      </w:ins>
      <w:ins w:id="10475" w:author="COMPRION" w:date="2023-02-15T09:16:00Z">
        <w:r w:rsidR="00AC5272" w:rsidRPr="00193549">
          <w:t>ME registers to a TAI outside the range referenced in EF</w:t>
        </w:r>
        <w:r w:rsidR="00AC5272" w:rsidRPr="00193549">
          <w:rPr>
            <w:vertAlign w:val="subscript"/>
          </w:rPr>
          <w:t>OPL5G</w:t>
        </w:r>
        <w:r w:rsidR="00AC5272">
          <w:t>;</w:t>
        </w:r>
      </w:ins>
    </w:p>
    <w:p w14:paraId="0C01FAAC" w14:textId="0AC73E39" w:rsidR="00FD4C19" w:rsidRDefault="00FD4C19" w:rsidP="00FD4C19">
      <w:pPr>
        <w:pStyle w:val="B10"/>
        <w:rPr>
          <w:ins w:id="10476" w:author="COMPRION" w:date="2023-02-15T09:13:00Z"/>
        </w:rPr>
      </w:pPr>
      <w:ins w:id="10477" w:author="COMPRION" w:date="2023-02-15T09:13:00Z">
        <w:r>
          <w:t>2)</w:t>
        </w:r>
        <w:r>
          <w:tab/>
        </w:r>
      </w:ins>
      <w:ins w:id="10478" w:author="COMPRION" w:date="2023-02-15T09:16:00Z">
        <w:r w:rsidR="00AC5272" w:rsidRPr="0046266F">
          <w:t>ME registers to a TAI configured in EF</w:t>
        </w:r>
        <w:r w:rsidR="00AC5272" w:rsidRPr="0046266F">
          <w:rPr>
            <w:vertAlign w:val="subscript"/>
          </w:rPr>
          <w:t xml:space="preserve">OPL5G </w:t>
        </w:r>
        <w:r w:rsidR="00AC5272" w:rsidRPr="0046266F">
          <w:t>and PNN record identified is set as 00.</w:t>
        </w:r>
      </w:ins>
    </w:p>
    <w:p w14:paraId="18E49B29" w14:textId="7DFC3F5C" w:rsidR="00FD4C19" w:rsidRPr="00C254DB" w:rsidRDefault="00FD4C19" w:rsidP="00FD4C19">
      <w:pPr>
        <w:pStyle w:val="Heading4"/>
        <w:rPr>
          <w:ins w:id="10479" w:author="COMPRION" w:date="2023-02-15T09:13:00Z"/>
        </w:rPr>
      </w:pPr>
      <w:bookmarkStart w:id="10480" w:name="_Toc127364339"/>
      <w:ins w:id="10481" w:author="COMPRION" w:date="2023-02-15T09:13:00Z">
        <w:r>
          <w:t>5.5.</w:t>
        </w:r>
      </w:ins>
      <w:ins w:id="10482" w:author="COMPRION" w:date="2023-02-15T10:56:00Z">
        <w:r w:rsidR="00BE4E6B">
          <w:t>2</w:t>
        </w:r>
      </w:ins>
      <w:ins w:id="10483" w:author="COMPRION" w:date="2023-02-15T09:13:00Z">
        <w:r>
          <w:t>.4</w:t>
        </w:r>
        <w:r w:rsidRPr="00C254DB">
          <w:tab/>
          <w:t>Method of tests</w:t>
        </w:r>
        <w:bookmarkEnd w:id="10480"/>
      </w:ins>
    </w:p>
    <w:p w14:paraId="15213310" w14:textId="322DCF49" w:rsidR="00FD4C19" w:rsidRPr="00C254DB" w:rsidRDefault="00FD4C19" w:rsidP="00FD4C19">
      <w:pPr>
        <w:pStyle w:val="Heading5"/>
        <w:rPr>
          <w:ins w:id="10484" w:author="COMPRION" w:date="2023-02-15T09:13:00Z"/>
        </w:rPr>
      </w:pPr>
      <w:bookmarkStart w:id="10485" w:name="_Toc127364340"/>
      <w:ins w:id="10486" w:author="COMPRION" w:date="2023-02-15T09:13:00Z">
        <w:r>
          <w:t>5.5.</w:t>
        </w:r>
      </w:ins>
      <w:ins w:id="10487" w:author="COMPRION" w:date="2023-02-15T10:56:00Z">
        <w:r w:rsidR="00BE4E6B">
          <w:t>2</w:t>
        </w:r>
      </w:ins>
      <w:ins w:id="10488" w:author="COMPRION" w:date="2023-02-15T09:13:00Z">
        <w:r>
          <w:t>.4</w:t>
        </w:r>
        <w:r w:rsidRPr="00C254DB">
          <w:t>.1</w:t>
        </w:r>
        <w:r w:rsidRPr="00C254DB">
          <w:tab/>
          <w:t>Initial conditions</w:t>
        </w:r>
        <w:bookmarkEnd w:id="10485"/>
      </w:ins>
    </w:p>
    <w:p w14:paraId="35B0A502" w14:textId="77777777" w:rsidR="00FD4C19" w:rsidRPr="00B3566C" w:rsidRDefault="00FD4C19" w:rsidP="00FD4C19">
      <w:pPr>
        <w:overflowPunct w:val="0"/>
        <w:autoSpaceDE w:val="0"/>
        <w:autoSpaceDN w:val="0"/>
        <w:adjustRightInd w:val="0"/>
        <w:textAlignment w:val="baseline"/>
        <w:rPr>
          <w:ins w:id="10489" w:author="COMPRION" w:date="2023-02-15T09:13:00Z"/>
          <w:lang w:eastAsia="en-GB"/>
        </w:rPr>
      </w:pPr>
      <w:ins w:id="10490" w:author="COMPRION" w:date="2023-02-15T09:13:00Z">
        <w:r w:rsidRPr="00B3566C">
          <w:rPr>
            <w:lang w:eastAsia="en-GB"/>
          </w:rPr>
          <w:t xml:space="preserve">The values of the </w:t>
        </w:r>
        <w:r>
          <w:rPr>
            <w:lang w:eastAsia="en-GB"/>
          </w:rPr>
          <w:t>5G-NR</w:t>
        </w:r>
        <w:r w:rsidRPr="00B3566C">
          <w:rPr>
            <w:lang w:eastAsia="en-GB"/>
          </w:rPr>
          <w:t xml:space="preserve"> UICC as defined in clause 4.5.</w:t>
        </w:r>
        <w:r>
          <w:rPr>
            <w:lang w:eastAsia="en-GB"/>
          </w:rPr>
          <w:t>7</w:t>
        </w:r>
        <w:r w:rsidRPr="00B3566C">
          <w:rPr>
            <w:lang w:eastAsia="en-GB"/>
          </w:rPr>
          <w:t xml:space="preserve"> of the present document are used with </w:t>
        </w:r>
        <w:r>
          <w:rPr>
            <w:lang w:eastAsia="en-GB"/>
          </w:rPr>
          <w:t>the following exceptions:</w:t>
        </w:r>
      </w:ins>
    </w:p>
    <w:p w14:paraId="54B72068" w14:textId="77777777" w:rsidR="00FD4C19" w:rsidRDefault="00FD4C19" w:rsidP="00FD4C19">
      <w:pPr>
        <w:rPr>
          <w:ins w:id="10491" w:author="COMPRION" w:date="2023-02-15T09:13:00Z"/>
          <w:b/>
        </w:rPr>
      </w:pPr>
      <w:ins w:id="10492" w:author="COMPRION" w:date="2023-02-15T09:13:00Z">
        <w:r w:rsidRPr="00E245F5">
          <w:rPr>
            <w:b/>
          </w:rPr>
          <w:t>EF</w:t>
        </w:r>
        <w:r w:rsidRPr="00E245F5">
          <w:rPr>
            <w:b/>
            <w:vertAlign w:val="subscript"/>
          </w:rPr>
          <w:t>UST</w:t>
        </w:r>
        <w:r w:rsidRPr="00E245F5">
          <w:rPr>
            <w:b/>
          </w:rPr>
          <w:t xml:space="preserve"> (USIM Service Table)</w:t>
        </w:r>
      </w:ins>
    </w:p>
    <w:p w14:paraId="10631817" w14:textId="77777777" w:rsidR="00FD4C19" w:rsidRDefault="00FD4C19" w:rsidP="00FD4C19">
      <w:pPr>
        <w:rPr>
          <w:ins w:id="10493" w:author="COMPRION" w:date="2023-02-15T09:13:00Z"/>
          <w:b/>
        </w:rPr>
      </w:pPr>
      <w:ins w:id="10494" w:author="COMPRION" w:date="2023-02-15T09:13:00Z">
        <w:r>
          <w:rPr>
            <w:b/>
          </w:rPr>
          <w:tab/>
        </w:r>
        <w:r w:rsidRPr="00311D59">
          <w:t>Logically</w:t>
        </w:r>
        <w:r>
          <w:t>:</w:t>
        </w:r>
      </w:ins>
    </w:p>
    <w:p w14:paraId="449FE9D2" w14:textId="77777777" w:rsidR="00FD4C19" w:rsidRPr="00A4076C" w:rsidRDefault="00FD4C19" w:rsidP="00FD4C19">
      <w:pPr>
        <w:rPr>
          <w:ins w:id="10495" w:author="COMPRION" w:date="2023-02-15T09:13:00Z"/>
          <w:b/>
        </w:rPr>
      </w:pPr>
      <w:ins w:id="10496" w:author="COMPRION" w:date="2023-02-15T09:13:00Z">
        <w:r>
          <w:lastRenderedPageBreak/>
          <w:tab/>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tbl>
      <w:tblPr>
        <w:tblW w:w="8287" w:type="dxa"/>
        <w:tblInd w:w="744" w:type="dxa"/>
        <w:tblLayout w:type="fixed"/>
        <w:tblLook w:val="0000" w:firstRow="0" w:lastRow="0" w:firstColumn="0" w:lastColumn="0" w:noHBand="0" w:noVBand="0"/>
      </w:tblPr>
      <w:tblGrid>
        <w:gridCol w:w="1474"/>
        <w:gridCol w:w="236"/>
        <w:gridCol w:w="5216"/>
        <w:gridCol w:w="1361"/>
      </w:tblGrid>
      <w:tr w:rsidR="00FD4C19" w:rsidRPr="003E1A8C" w14:paraId="67F4904D" w14:textId="77777777" w:rsidTr="00F0110A">
        <w:trPr>
          <w:ins w:id="10497" w:author="COMPRION" w:date="2023-02-15T09:13:00Z"/>
        </w:trPr>
        <w:tc>
          <w:tcPr>
            <w:tcW w:w="1474" w:type="dxa"/>
          </w:tcPr>
          <w:p w14:paraId="45D9F15C" w14:textId="77777777" w:rsidR="00FD4C19" w:rsidRPr="003E1A8C" w:rsidRDefault="00FD4C19" w:rsidP="00F0110A">
            <w:pPr>
              <w:pStyle w:val="NoSpaceNormal"/>
              <w:rPr>
                <w:ins w:id="10498" w:author="COMPRION" w:date="2023-02-15T09:13:00Z"/>
              </w:rPr>
            </w:pPr>
            <w:ins w:id="10499" w:author="COMPRION" w:date="2023-02-15T09:13:00Z">
              <w:r w:rsidRPr="003E1A8C">
                <w:t>Service n°</w:t>
              </w:r>
              <w:r>
                <w:t>42</w:t>
              </w:r>
              <w:r w:rsidRPr="003E1A8C">
                <w:t>:</w:t>
              </w:r>
            </w:ins>
          </w:p>
        </w:tc>
        <w:tc>
          <w:tcPr>
            <w:tcW w:w="236" w:type="dxa"/>
          </w:tcPr>
          <w:p w14:paraId="550D289E" w14:textId="77777777" w:rsidR="00FD4C19" w:rsidRPr="003E1A8C" w:rsidRDefault="00FD4C19" w:rsidP="00F0110A">
            <w:pPr>
              <w:pStyle w:val="NoSpaceNormal"/>
              <w:rPr>
                <w:ins w:id="10500" w:author="COMPRION" w:date="2023-02-15T09:13:00Z"/>
              </w:rPr>
            </w:pPr>
          </w:p>
        </w:tc>
        <w:tc>
          <w:tcPr>
            <w:tcW w:w="5216" w:type="dxa"/>
          </w:tcPr>
          <w:p w14:paraId="74DC1933" w14:textId="77777777" w:rsidR="00FD4C19" w:rsidRPr="00A12895" w:rsidRDefault="00FD4C19" w:rsidP="00F0110A">
            <w:pPr>
              <w:pStyle w:val="NoSpaceNormal"/>
              <w:rPr>
                <w:ins w:id="10501" w:author="COMPRION" w:date="2023-02-15T09:13:00Z"/>
                <w:szCs w:val="18"/>
              </w:rPr>
            </w:pPr>
            <w:ins w:id="10502" w:author="COMPRION" w:date="2023-02-15T09:13:00Z">
              <w:r>
                <w:rPr>
                  <w:rFonts w:cs="Arial"/>
                  <w:szCs w:val="18"/>
                  <w:lang w:val="en-US"/>
                </w:rPr>
                <w:t>Operator controlled PLMN selector with Access Technology</w:t>
              </w:r>
            </w:ins>
          </w:p>
        </w:tc>
        <w:tc>
          <w:tcPr>
            <w:tcW w:w="1361" w:type="dxa"/>
          </w:tcPr>
          <w:p w14:paraId="3ABFB7A2" w14:textId="77777777" w:rsidR="00FD4C19" w:rsidRPr="003E1A8C" w:rsidRDefault="00FD4C19" w:rsidP="00F0110A">
            <w:pPr>
              <w:pStyle w:val="NoSpaceNormal"/>
              <w:rPr>
                <w:ins w:id="10503" w:author="COMPRION" w:date="2023-02-15T09:13:00Z"/>
              </w:rPr>
            </w:pPr>
            <w:ins w:id="10504" w:author="COMPRION" w:date="2023-02-15T09:13:00Z">
              <w:r w:rsidRPr="003E1A8C">
                <w:t>available</w:t>
              </w:r>
            </w:ins>
          </w:p>
        </w:tc>
      </w:tr>
      <w:tr w:rsidR="00FD4C19" w:rsidRPr="003E1A8C" w14:paraId="03BC5A18" w14:textId="77777777" w:rsidTr="00F0110A">
        <w:trPr>
          <w:ins w:id="10505" w:author="COMPRION" w:date="2023-02-15T09:13:00Z"/>
        </w:trPr>
        <w:tc>
          <w:tcPr>
            <w:tcW w:w="1474" w:type="dxa"/>
          </w:tcPr>
          <w:p w14:paraId="2C50BAA2" w14:textId="77777777" w:rsidR="00FD4C19" w:rsidRPr="003E1A8C" w:rsidRDefault="00FD4C19" w:rsidP="00F0110A">
            <w:pPr>
              <w:pStyle w:val="NoSpaceNormal"/>
              <w:rPr>
                <w:ins w:id="10506" w:author="COMPRION" w:date="2023-02-15T09:13:00Z"/>
              </w:rPr>
            </w:pPr>
            <w:ins w:id="10507" w:author="COMPRION" w:date="2023-02-15T09:13:00Z">
              <w:r w:rsidRPr="003E1A8C">
                <w:t>Service n°</w:t>
              </w:r>
              <w:r>
                <w:t>45</w:t>
              </w:r>
              <w:r w:rsidRPr="003E1A8C">
                <w:t>:</w:t>
              </w:r>
            </w:ins>
          </w:p>
        </w:tc>
        <w:tc>
          <w:tcPr>
            <w:tcW w:w="236" w:type="dxa"/>
          </w:tcPr>
          <w:p w14:paraId="30149878" w14:textId="77777777" w:rsidR="00FD4C19" w:rsidRPr="003E1A8C" w:rsidRDefault="00FD4C19" w:rsidP="00F0110A">
            <w:pPr>
              <w:pStyle w:val="NoSpaceNormal"/>
              <w:rPr>
                <w:ins w:id="10508" w:author="COMPRION" w:date="2023-02-15T09:13:00Z"/>
              </w:rPr>
            </w:pPr>
          </w:p>
        </w:tc>
        <w:tc>
          <w:tcPr>
            <w:tcW w:w="5216" w:type="dxa"/>
          </w:tcPr>
          <w:p w14:paraId="2129EF3D" w14:textId="77777777" w:rsidR="00FD4C19" w:rsidRPr="00A12895" w:rsidRDefault="00FD4C19" w:rsidP="00F0110A">
            <w:pPr>
              <w:pStyle w:val="NoSpaceNormal"/>
              <w:rPr>
                <w:ins w:id="10509" w:author="COMPRION" w:date="2023-02-15T09:13:00Z"/>
                <w:szCs w:val="18"/>
              </w:rPr>
            </w:pPr>
            <w:ins w:id="10510" w:author="COMPRION" w:date="2023-02-15T09:13:00Z">
              <w:r>
                <w:rPr>
                  <w:rFonts w:cs="Arial"/>
                  <w:szCs w:val="18"/>
                  <w:lang w:val="en-US"/>
                </w:rPr>
                <w:t>PLMN Network Name</w:t>
              </w:r>
            </w:ins>
          </w:p>
        </w:tc>
        <w:tc>
          <w:tcPr>
            <w:tcW w:w="1361" w:type="dxa"/>
          </w:tcPr>
          <w:p w14:paraId="60CBC11D" w14:textId="77777777" w:rsidR="00FD4C19" w:rsidRPr="003E1A8C" w:rsidRDefault="00FD4C19" w:rsidP="00F0110A">
            <w:pPr>
              <w:pStyle w:val="NoSpaceNormal"/>
              <w:rPr>
                <w:ins w:id="10511" w:author="COMPRION" w:date="2023-02-15T09:13:00Z"/>
              </w:rPr>
            </w:pPr>
            <w:ins w:id="10512" w:author="COMPRION" w:date="2023-02-15T09:13:00Z">
              <w:r w:rsidRPr="003E1A8C">
                <w:t>available</w:t>
              </w:r>
            </w:ins>
          </w:p>
        </w:tc>
      </w:tr>
      <w:tr w:rsidR="00FD4C19" w:rsidRPr="003E1A8C" w14:paraId="615E305F" w14:textId="77777777" w:rsidTr="00F0110A">
        <w:trPr>
          <w:ins w:id="10513" w:author="COMPRION" w:date="2023-02-15T09:13:00Z"/>
        </w:trPr>
        <w:tc>
          <w:tcPr>
            <w:tcW w:w="1474" w:type="dxa"/>
          </w:tcPr>
          <w:p w14:paraId="6BD8F50D" w14:textId="77777777" w:rsidR="00FD4C19" w:rsidRPr="003E1A8C" w:rsidRDefault="00FD4C19" w:rsidP="00F0110A">
            <w:pPr>
              <w:pStyle w:val="NoSpaceNormal"/>
              <w:rPr>
                <w:ins w:id="10514" w:author="COMPRION" w:date="2023-02-15T09:13:00Z"/>
              </w:rPr>
            </w:pPr>
            <w:ins w:id="10515" w:author="COMPRION" w:date="2023-02-15T09:13:00Z">
              <w:r w:rsidRPr="003E1A8C">
                <w:t>Service n°</w:t>
              </w:r>
              <w:r>
                <w:t>129</w:t>
              </w:r>
              <w:r w:rsidRPr="003E1A8C">
                <w:t>:</w:t>
              </w:r>
            </w:ins>
          </w:p>
        </w:tc>
        <w:tc>
          <w:tcPr>
            <w:tcW w:w="236" w:type="dxa"/>
          </w:tcPr>
          <w:p w14:paraId="7D3DE59C" w14:textId="77777777" w:rsidR="00FD4C19" w:rsidRPr="003E1A8C" w:rsidRDefault="00FD4C19" w:rsidP="00F0110A">
            <w:pPr>
              <w:pStyle w:val="NoSpaceNormal"/>
              <w:rPr>
                <w:ins w:id="10516" w:author="COMPRION" w:date="2023-02-15T09:13:00Z"/>
              </w:rPr>
            </w:pPr>
          </w:p>
        </w:tc>
        <w:tc>
          <w:tcPr>
            <w:tcW w:w="5216" w:type="dxa"/>
          </w:tcPr>
          <w:p w14:paraId="4A9E9578" w14:textId="77777777" w:rsidR="00FD4C19" w:rsidRPr="00A12895" w:rsidRDefault="00FD4C19" w:rsidP="00F0110A">
            <w:pPr>
              <w:pStyle w:val="NoSpaceNormal"/>
              <w:rPr>
                <w:ins w:id="10517" w:author="COMPRION" w:date="2023-02-15T09:13:00Z"/>
                <w:szCs w:val="18"/>
              </w:rPr>
            </w:pPr>
            <w:ins w:id="10518" w:author="COMPRION" w:date="2023-02-15T09:13:00Z">
              <w:r>
                <w:rPr>
                  <w:rFonts w:cs="Arial"/>
                  <w:szCs w:val="18"/>
                  <w:lang w:val="en-US"/>
                </w:rPr>
                <w:t>5GS Operator PLMN List</w:t>
              </w:r>
            </w:ins>
          </w:p>
        </w:tc>
        <w:tc>
          <w:tcPr>
            <w:tcW w:w="1361" w:type="dxa"/>
          </w:tcPr>
          <w:p w14:paraId="40D909EA" w14:textId="77777777" w:rsidR="00FD4C19" w:rsidRPr="003E1A8C" w:rsidRDefault="00FD4C19" w:rsidP="00F0110A">
            <w:pPr>
              <w:pStyle w:val="NoSpaceNormal"/>
              <w:rPr>
                <w:ins w:id="10519" w:author="COMPRION" w:date="2023-02-15T09:13:00Z"/>
              </w:rPr>
            </w:pPr>
            <w:ins w:id="10520" w:author="COMPRION" w:date="2023-02-15T09:13:00Z">
              <w:r w:rsidRPr="003E1A8C">
                <w:t>available</w:t>
              </w:r>
            </w:ins>
          </w:p>
        </w:tc>
      </w:tr>
    </w:tbl>
    <w:p w14:paraId="75728898" w14:textId="77777777" w:rsidR="00FD4C19" w:rsidRDefault="00FD4C19" w:rsidP="00FD4C19">
      <w:pPr>
        <w:rPr>
          <w:ins w:id="10521" w:author="COMPRION" w:date="2023-02-15T09:13:00Z"/>
        </w:rPr>
      </w:pP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FD4C19" w:rsidRPr="00311D59" w14:paraId="39FE84D8" w14:textId="77777777" w:rsidTr="00F0110A">
        <w:trPr>
          <w:ins w:id="10522" w:author="COMPRION" w:date="2023-02-15T09:13: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EF387D" w14:textId="77777777" w:rsidR="00FD4C19" w:rsidRPr="00FE52FE" w:rsidRDefault="00FD4C19" w:rsidP="00F0110A">
            <w:pPr>
              <w:keepNext/>
              <w:keepLines/>
              <w:spacing w:after="0"/>
              <w:rPr>
                <w:ins w:id="10523" w:author="COMPRION" w:date="2023-02-15T09:13:00Z"/>
                <w:rFonts w:ascii="Arial" w:hAnsi="Arial"/>
                <w:b/>
                <w:sz w:val="18"/>
              </w:rPr>
            </w:pPr>
            <w:ins w:id="10524" w:author="COMPRION" w:date="2023-02-15T09:13:00Z">
              <w:r w:rsidRPr="00FE52FE">
                <w:rPr>
                  <w:rFonts w:ascii="Arial" w:hAnsi="Arial"/>
                  <w:b/>
                  <w:sz w:val="18"/>
                </w:rPr>
                <w:t>Coding:</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56E443" w14:textId="77777777" w:rsidR="00FD4C19" w:rsidRPr="00311D59" w:rsidRDefault="00FD4C19" w:rsidP="00F0110A">
            <w:pPr>
              <w:keepNext/>
              <w:keepLines/>
              <w:spacing w:after="0"/>
              <w:jc w:val="center"/>
              <w:rPr>
                <w:ins w:id="10525" w:author="COMPRION" w:date="2023-02-15T09:13:00Z"/>
                <w:rFonts w:ascii="Arial" w:hAnsi="Arial"/>
                <w:b/>
                <w:sz w:val="18"/>
              </w:rPr>
            </w:pPr>
            <w:ins w:id="10526" w:author="COMPRION" w:date="2023-02-15T09:13: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7F9170" w14:textId="77777777" w:rsidR="00FD4C19" w:rsidRPr="00311D59" w:rsidRDefault="00FD4C19" w:rsidP="00F0110A">
            <w:pPr>
              <w:keepNext/>
              <w:keepLines/>
              <w:spacing w:after="0"/>
              <w:jc w:val="center"/>
              <w:rPr>
                <w:ins w:id="10527" w:author="COMPRION" w:date="2023-02-15T09:13:00Z"/>
                <w:rFonts w:ascii="Arial" w:hAnsi="Arial"/>
                <w:b/>
                <w:sz w:val="18"/>
              </w:rPr>
            </w:pPr>
            <w:ins w:id="10528" w:author="COMPRION" w:date="2023-02-15T09:13: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FB713F" w14:textId="77777777" w:rsidR="00FD4C19" w:rsidRPr="00311D59" w:rsidRDefault="00FD4C19" w:rsidP="00F0110A">
            <w:pPr>
              <w:keepNext/>
              <w:keepLines/>
              <w:spacing w:after="0"/>
              <w:jc w:val="center"/>
              <w:rPr>
                <w:ins w:id="10529" w:author="COMPRION" w:date="2023-02-15T09:13:00Z"/>
                <w:rFonts w:ascii="Arial" w:hAnsi="Arial"/>
                <w:b/>
                <w:sz w:val="18"/>
              </w:rPr>
            </w:pPr>
            <w:ins w:id="10530" w:author="COMPRION" w:date="2023-02-15T09:13: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344598" w14:textId="77777777" w:rsidR="00FD4C19" w:rsidRPr="00311D59" w:rsidRDefault="00FD4C19" w:rsidP="00F0110A">
            <w:pPr>
              <w:keepNext/>
              <w:keepLines/>
              <w:spacing w:after="0"/>
              <w:jc w:val="center"/>
              <w:rPr>
                <w:ins w:id="10531" w:author="COMPRION" w:date="2023-02-15T09:13:00Z"/>
                <w:rFonts w:ascii="Arial" w:hAnsi="Arial"/>
                <w:b/>
                <w:sz w:val="18"/>
              </w:rPr>
            </w:pPr>
            <w:ins w:id="10532" w:author="COMPRION" w:date="2023-02-15T09:13: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5EAB8B" w14:textId="77777777" w:rsidR="00FD4C19" w:rsidRPr="00311D59" w:rsidRDefault="00FD4C19" w:rsidP="00F0110A">
            <w:pPr>
              <w:keepNext/>
              <w:keepLines/>
              <w:spacing w:after="0"/>
              <w:jc w:val="center"/>
              <w:rPr>
                <w:ins w:id="10533" w:author="COMPRION" w:date="2023-02-15T09:13:00Z"/>
                <w:rFonts w:ascii="Arial" w:hAnsi="Arial"/>
                <w:b/>
                <w:sz w:val="18"/>
              </w:rPr>
            </w:pPr>
            <w:ins w:id="10534" w:author="COMPRION" w:date="2023-02-15T09:13: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E7A660" w14:textId="77777777" w:rsidR="00FD4C19" w:rsidRPr="00311D59" w:rsidRDefault="00FD4C19" w:rsidP="00F0110A">
            <w:pPr>
              <w:keepNext/>
              <w:keepLines/>
              <w:spacing w:after="0"/>
              <w:jc w:val="center"/>
              <w:rPr>
                <w:ins w:id="10535" w:author="COMPRION" w:date="2023-02-15T09:13:00Z"/>
                <w:rFonts w:ascii="Arial" w:hAnsi="Arial"/>
                <w:b/>
                <w:sz w:val="18"/>
              </w:rPr>
            </w:pPr>
            <w:ins w:id="10536" w:author="COMPRION" w:date="2023-02-15T09:13: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67129" w14:textId="77777777" w:rsidR="00FD4C19" w:rsidRPr="00311D59" w:rsidRDefault="00FD4C19" w:rsidP="00F0110A">
            <w:pPr>
              <w:keepNext/>
              <w:keepLines/>
              <w:spacing w:after="0"/>
              <w:jc w:val="center"/>
              <w:rPr>
                <w:ins w:id="10537" w:author="COMPRION" w:date="2023-02-15T09:13:00Z"/>
                <w:rFonts w:ascii="Arial" w:hAnsi="Arial"/>
                <w:b/>
                <w:sz w:val="18"/>
              </w:rPr>
            </w:pPr>
            <w:ins w:id="10538" w:author="COMPRION" w:date="2023-02-15T09:13: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902C40" w14:textId="77777777" w:rsidR="00FD4C19" w:rsidRPr="00311D59" w:rsidRDefault="00FD4C19" w:rsidP="00F0110A">
            <w:pPr>
              <w:keepNext/>
              <w:keepLines/>
              <w:spacing w:after="0"/>
              <w:jc w:val="center"/>
              <w:rPr>
                <w:ins w:id="10539" w:author="COMPRION" w:date="2023-02-15T09:13:00Z"/>
                <w:rFonts w:ascii="Arial" w:hAnsi="Arial"/>
                <w:b/>
                <w:sz w:val="18"/>
              </w:rPr>
            </w:pPr>
            <w:ins w:id="10540" w:author="COMPRION" w:date="2023-02-15T09:13:00Z">
              <w:r w:rsidRPr="00311D59">
                <w:rPr>
                  <w:rFonts w:ascii="Arial" w:hAnsi="Arial"/>
                  <w:b/>
                  <w:sz w:val="18"/>
                </w:rPr>
                <w:t>B8</w:t>
              </w:r>
            </w:ins>
          </w:p>
        </w:tc>
      </w:tr>
      <w:tr w:rsidR="00FD4C19" w:rsidRPr="00311D59" w14:paraId="6D2DD8F4" w14:textId="77777777" w:rsidTr="00F0110A">
        <w:trPr>
          <w:ins w:id="10541" w:author="COMPRION" w:date="2023-02-15T09:13:00Z"/>
        </w:trPr>
        <w:tc>
          <w:tcPr>
            <w:tcW w:w="907" w:type="dxa"/>
            <w:tcBorders>
              <w:top w:val="single" w:sz="4" w:space="0" w:color="auto"/>
              <w:left w:val="single" w:sz="4" w:space="0" w:color="auto"/>
              <w:bottom w:val="single" w:sz="4" w:space="0" w:color="auto"/>
              <w:right w:val="single" w:sz="4" w:space="0" w:color="auto"/>
            </w:tcBorders>
          </w:tcPr>
          <w:p w14:paraId="743B1407" w14:textId="77777777" w:rsidR="00FD4C19" w:rsidRPr="00311D59" w:rsidRDefault="00FD4C19" w:rsidP="00F0110A">
            <w:pPr>
              <w:keepNext/>
              <w:keepLines/>
              <w:spacing w:after="0"/>
              <w:rPr>
                <w:ins w:id="10542" w:author="COMPRION" w:date="2023-02-15T09:13:00Z"/>
                <w:rFonts w:ascii="Arial" w:hAnsi="Arial"/>
                <w:sz w:val="18"/>
              </w:rPr>
            </w:pPr>
            <w:ins w:id="10543" w:author="COMPRION" w:date="2023-02-15T09:13: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197C4E46" w14:textId="77777777" w:rsidR="00FD4C19" w:rsidRPr="00311D59" w:rsidRDefault="00FD4C19" w:rsidP="00F0110A">
            <w:pPr>
              <w:keepNext/>
              <w:keepLines/>
              <w:spacing w:after="0"/>
              <w:rPr>
                <w:ins w:id="10544" w:author="COMPRION" w:date="2023-02-15T09:13:00Z"/>
                <w:rFonts w:ascii="Arial" w:hAnsi="Arial"/>
                <w:sz w:val="18"/>
              </w:rPr>
            </w:pPr>
            <w:ins w:id="10545" w:author="COMPRION" w:date="2023-02-15T09:13: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50D3A57A" w14:textId="77777777" w:rsidR="00FD4C19" w:rsidRPr="00311D59" w:rsidRDefault="00FD4C19" w:rsidP="00F0110A">
            <w:pPr>
              <w:keepNext/>
              <w:keepLines/>
              <w:spacing w:after="0"/>
              <w:rPr>
                <w:ins w:id="10546" w:author="COMPRION" w:date="2023-02-15T09:13:00Z"/>
                <w:rFonts w:ascii="Arial" w:hAnsi="Arial"/>
                <w:sz w:val="18"/>
              </w:rPr>
            </w:pPr>
            <w:ins w:id="10547" w:author="COMPRION" w:date="2023-02-15T09:13: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62800F30" w14:textId="77777777" w:rsidR="00FD4C19" w:rsidRPr="00311D59" w:rsidRDefault="00FD4C19" w:rsidP="00F0110A">
            <w:pPr>
              <w:keepNext/>
              <w:keepLines/>
              <w:spacing w:after="0"/>
              <w:rPr>
                <w:ins w:id="10548" w:author="COMPRION" w:date="2023-02-15T09:13:00Z"/>
                <w:rFonts w:ascii="Arial" w:hAnsi="Arial"/>
                <w:sz w:val="18"/>
              </w:rPr>
            </w:pPr>
            <w:ins w:id="10549" w:author="COMPRION" w:date="2023-02-15T09:13: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65D3846B" w14:textId="77777777" w:rsidR="00FD4C19" w:rsidRPr="00311D59" w:rsidRDefault="00FD4C19" w:rsidP="00F0110A">
            <w:pPr>
              <w:keepNext/>
              <w:keepLines/>
              <w:spacing w:after="0"/>
              <w:rPr>
                <w:ins w:id="10550" w:author="COMPRION" w:date="2023-02-15T09:13:00Z"/>
                <w:rFonts w:ascii="Arial" w:hAnsi="Arial"/>
                <w:sz w:val="18"/>
              </w:rPr>
            </w:pPr>
            <w:ins w:id="10551" w:author="COMPRION" w:date="2023-02-15T09:13: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7E8BF0DB" w14:textId="77777777" w:rsidR="00FD4C19" w:rsidRPr="00311D59" w:rsidRDefault="00FD4C19" w:rsidP="00F0110A">
            <w:pPr>
              <w:keepNext/>
              <w:keepLines/>
              <w:spacing w:after="0"/>
              <w:rPr>
                <w:ins w:id="10552" w:author="COMPRION" w:date="2023-02-15T09:13:00Z"/>
                <w:rFonts w:ascii="Arial" w:hAnsi="Arial"/>
                <w:sz w:val="18"/>
              </w:rPr>
            </w:pPr>
            <w:ins w:id="10553" w:author="COMPRION" w:date="2023-02-15T09:13: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59A408A7" w14:textId="77777777" w:rsidR="00FD4C19" w:rsidRPr="00311D59" w:rsidRDefault="00FD4C19" w:rsidP="00F0110A">
            <w:pPr>
              <w:keepNext/>
              <w:keepLines/>
              <w:spacing w:after="0"/>
              <w:rPr>
                <w:ins w:id="10554" w:author="COMPRION" w:date="2023-02-15T09:13:00Z"/>
                <w:rFonts w:ascii="Arial" w:hAnsi="Arial"/>
                <w:sz w:val="18"/>
              </w:rPr>
            </w:pPr>
            <w:ins w:id="10555" w:author="COMPRION" w:date="2023-02-15T09:13:00Z">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04ECDBB1" w14:textId="77777777" w:rsidR="00FD4C19" w:rsidRPr="00311D59" w:rsidRDefault="00FD4C19" w:rsidP="00F0110A">
            <w:pPr>
              <w:keepNext/>
              <w:keepLines/>
              <w:spacing w:after="0"/>
              <w:rPr>
                <w:ins w:id="10556" w:author="COMPRION" w:date="2023-02-15T09:13:00Z"/>
                <w:rFonts w:ascii="Arial" w:hAnsi="Arial"/>
                <w:sz w:val="18"/>
              </w:rPr>
            </w:pPr>
            <w:ins w:id="10557" w:author="COMPRION" w:date="2023-02-15T09:13: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DB4D3CB" w14:textId="77777777" w:rsidR="00FD4C19" w:rsidRPr="00311D59" w:rsidRDefault="00FD4C19" w:rsidP="00F0110A">
            <w:pPr>
              <w:keepNext/>
              <w:keepLines/>
              <w:spacing w:after="0"/>
              <w:rPr>
                <w:ins w:id="10558" w:author="COMPRION" w:date="2023-02-15T09:13:00Z"/>
                <w:rFonts w:ascii="Arial" w:hAnsi="Arial"/>
                <w:sz w:val="18"/>
              </w:rPr>
            </w:pPr>
            <w:ins w:id="10559" w:author="COMPRION" w:date="2023-02-15T09:13:00Z">
              <w:r w:rsidRPr="00311D59">
                <w:rPr>
                  <w:rFonts w:ascii="Arial" w:hAnsi="Arial"/>
                  <w:sz w:val="18"/>
                </w:rPr>
                <w:t>xxxx xxxx</w:t>
              </w:r>
            </w:ins>
          </w:p>
        </w:tc>
      </w:tr>
      <w:tr w:rsidR="00FD4C19" w:rsidRPr="00311D59" w14:paraId="46B515F3" w14:textId="77777777" w:rsidTr="00F0110A">
        <w:trPr>
          <w:ins w:id="10560" w:author="COMPRION" w:date="2023-02-15T09:13:00Z"/>
        </w:trPr>
        <w:tc>
          <w:tcPr>
            <w:tcW w:w="907" w:type="dxa"/>
            <w:tcBorders>
              <w:top w:val="single" w:sz="4" w:space="0" w:color="auto"/>
              <w:right w:val="single" w:sz="4" w:space="0" w:color="auto"/>
            </w:tcBorders>
          </w:tcPr>
          <w:p w14:paraId="12E8EA0D" w14:textId="77777777" w:rsidR="00FD4C19" w:rsidRPr="00311D59" w:rsidRDefault="00FD4C19" w:rsidP="00F0110A">
            <w:pPr>
              <w:keepNext/>
              <w:keepLines/>
              <w:spacing w:after="0"/>
              <w:rPr>
                <w:ins w:id="10561" w:author="COMPRION" w:date="2023-02-15T09:13: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67AD4C" w14:textId="77777777" w:rsidR="00FD4C19" w:rsidRPr="00311D59" w:rsidRDefault="00FD4C19" w:rsidP="00F0110A">
            <w:pPr>
              <w:keepNext/>
              <w:keepLines/>
              <w:spacing w:after="0"/>
              <w:jc w:val="center"/>
              <w:rPr>
                <w:ins w:id="10562" w:author="COMPRION" w:date="2023-02-15T09:13:00Z"/>
                <w:rFonts w:ascii="Arial" w:hAnsi="Arial"/>
                <w:b/>
                <w:sz w:val="18"/>
              </w:rPr>
            </w:pPr>
            <w:ins w:id="10563" w:author="COMPRION" w:date="2023-02-15T09:13: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6FF569" w14:textId="77777777" w:rsidR="00FD4C19" w:rsidRPr="00311D59" w:rsidRDefault="00FD4C19" w:rsidP="00F0110A">
            <w:pPr>
              <w:keepNext/>
              <w:keepLines/>
              <w:spacing w:after="0"/>
              <w:jc w:val="center"/>
              <w:rPr>
                <w:ins w:id="10564" w:author="COMPRION" w:date="2023-02-15T09:13:00Z"/>
                <w:rFonts w:ascii="Arial" w:hAnsi="Arial"/>
                <w:b/>
                <w:sz w:val="18"/>
              </w:rPr>
            </w:pPr>
            <w:ins w:id="10565" w:author="COMPRION" w:date="2023-02-15T09:13: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26647B" w14:textId="77777777" w:rsidR="00FD4C19" w:rsidRPr="00311D59" w:rsidRDefault="00FD4C19" w:rsidP="00F0110A">
            <w:pPr>
              <w:keepNext/>
              <w:keepLines/>
              <w:spacing w:after="0"/>
              <w:jc w:val="center"/>
              <w:rPr>
                <w:ins w:id="10566" w:author="COMPRION" w:date="2023-02-15T09:13:00Z"/>
                <w:rFonts w:ascii="Arial" w:hAnsi="Arial"/>
                <w:b/>
                <w:sz w:val="18"/>
              </w:rPr>
            </w:pPr>
            <w:ins w:id="10567" w:author="COMPRION" w:date="2023-02-15T09:13: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E9AA62" w14:textId="77777777" w:rsidR="00FD4C19" w:rsidRPr="00311D59" w:rsidRDefault="00FD4C19" w:rsidP="00F0110A">
            <w:pPr>
              <w:keepNext/>
              <w:keepLines/>
              <w:spacing w:after="0"/>
              <w:jc w:val="center"/>
              <w:rPr>
                <w:ins w:id="10568" w:author="COMPRION" w:date="2023-02-15T09:13:00Z"/>
                <w:rFonts w:ascii="Arial" w:hAnsi="Arial"/>
                <w:b/>
                <w:sz w:val="18"/>
              </w:rPr>
            </w:pPr>
            <w:ins w:id="10569" w:author="COMPRION" w:date="2023-02-15T09:13: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3A65E4" w14:textId="77777777" w:rsidR="00FD4C19" w:rsidRPr="00311D59" w:rsidRDefault="00FD4C19" w:rsidP="00F0110A">
            <w:pPr>
              <w:keepNext/>
              <w:keepLines/>
              <w:spacing w:after="0"/>
              <w:jc w:val="center"/>
              <w:rPr>
                <w:ins w:id="10570" w:author="COMPRION" w:date="2023-02-15T09:13:00Z"/>
                <w:rFonts w:ascii="Arial" w:hAnsi="Arial"/>
                <w:b/>
                <w:sz w:val="18"/>
              </w:rPr>
            </w:pPr>
            <w:ins w:id="10571" w:author="COMPRION" w:date="2023-02-15T09:13:00Z">
              <w:r w:rsidRPr="00311D59">
                <w:rPr>
                  <w:rFonts w:ascii="Arial" w:hAnsi="Arial"/>
                  <w:b/>
                  <w:sz w:val="18"/>
                </w:rPr>
                <w:t>B16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63B211" w14:textId="77777777" w:rsidR="00FD4C19" w:rsidRPr="00311D59" w:rsidRDefault="00FD4C19" w:rsidP="00F0110A">
            <w:pPr>
              <w:keepNext/>
              <w:keepLines/>
              <w:spacing w:after="0"/>
              <w:jc w:val="center"/>
              <w:rPr>
                <w:ins w:id="10572" w:author="COMPRION" w:date="2023-02-15T09:13:00Z"/>
                <w:rFonts w:ascii="Arial" w:hAnsi="Arial"/>
                <w:b/>
                <w:sz w:val="18"/>
              </w:rPr>
            </w:pPr>
            <w:ins w:id="10573" w:author="COMPRION" w:date="2023-02-15T09:13:00Z">
              <w:r>
                <w:rPr>
                  <w:rFonts w:ascii="Arial" w:hAnsi="Arial"/>
                  <w:b/>
                  <w:sz w:val="18"/>
                </w:rPr>
                <w:t>B17</w:t>
              </w:r>
            </w:ins>
          </w:p>
        </w:tc>
        <w:tc>
          <w:tcPr>
            <w:tcW w:w="1077" w:type="dxa"/>
            <w:tcBorders>
              <w:top w:val="single" w:sz="4" w:space="0" w:color="auto"/>
              <w:left w:val="single" w:sz="4" w:space="0" w:color="auto"/>
            </w:tcBorders>
          </w:tcPr>
          <w:p w14:paraId="3AB33900" w14:textId="77777777" w:rsidR="00FD4C19" w:rsidRPr="00311D59" w:rsidRDefault="00FD4C19" w:rsidP="00F0110A">
            <w:pPr>
              <w:keepNext/>
              <w:keepLines/>
              <w:spacing w:after="0"/>
              <w:rPr>
                <w:ins w:id="10574" w:author="COMPRION" w:date="2023-02-15T09:13:00Z"/>
                <w:rFonts w:ascii="Arial" w:hAnsi="Arial"/>
                <w:b/>
                <w:sz w:val="18"/>
              </w:rPr>
            </w:pPr>
          </w:p>
        </w:tc>
        <w:tc>
          <w:tcPr>
            <w:tcW w:w="1077" w:type="dxa"/>
            <w:tcBorders>
              <w:top w:val="single" w:sz="4" w:space="0" w:color="auto"/>
            </w:tcBorders>
          </w:tcPr>
          <w:p w14:paraId="089E948A" w14:textId="77777777" w:rsidR="00FD4C19" w:rsidRPr="00311D59" w:rsidRDefault="00FD4C19" w:rsidP="00F0110A">
            <w:pPr>
              <w:keepNext/>
              <w:keepLines/>
              <w:spacing w:after="0"/>
              <w:rPr>
                <w:ins w:id="10575" w:author="COMPRION" w:date="2023-02-15T09:13:00Z"/>
                <w:rFonts w:ascii="Arial" w:hAnsi="Arial"/>
                <w:b/>
                <w:sz w:val="18"/>
              </w:rPr>
            </w:pPr>
          </w:p>
        </w:tc>
      </w:tr>
      <w:tr w:rsidR="00FD4C19" w:rsidRPr="00311D59" w14:paraId="3144491C" w14:textId="77777777" w:rsidTr="00F0110A">
        <w:trPr>
          <w:ins w:id="10576" w:author="COMPRION" w:date="2023-02-15T09:13:00Z"/>
        </w:trPr>
        <w:tc>
          <w:tcPr>
            <w:tcW w:w="907" w:type="dxa"/>
            <w:tcBorders>
              <w:right w:val="single" w:sz="4" w:space="0" w:color="auto"/>
            </w:tcBorders>
          </w:tcPr>
          <w:p w14:paraId="2C17DE60" w14:textId="77777777" w:rsidR="00FD4C19" w:rsidRPr="00311D59" w:rsidRDefault="00FD4C19" w:rsidP="00F0110A">
            <w:pPr>
              <w:keepNext/>
              <w:keepLines/>
              <w:spacing w:after="0"/>
              <w:rPr>
                <w:ins w:id="10577" w:author="COMPRION" w:date="2023-02-15T09:13: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2ABACD36" w14:textId="77777777" w:rsidR="00FD4C19" w:rsidRPr="00311D59" w:rsidRDefault="00FD4C19" w:rsidP="00F0110A">
            <w:pPr>
              <w:keepNext/>
              <w:keepLines/>
              <w:spacing w:after="0"/>
              <w:rPr>
                <w:ins w:id="10578" w:author="COMPRION" w:date="2023-02-15T09:13:00Z"/>
                <w:rFonts w:ascii="Arial" w:hAnsi="Arial"/>
                <w:sz w:val="18"/>
              </w:rPr>
            </w:pPr>
            <w:ins w:id="10579" w:author="COMPRION" w:date="2023-02-15T09:13: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B5F5D44" w14:textId="77777777" w:rsidR="00FD4C19" w:rsidRPr="00311D59" w:rsidRDefault="00FD4C19" w:rsidP="00F0110A">
            <w:pPr>
              <w:keepNext/>
              <w:keepLines/>
              <w:spacing w:after="0"/>
              <w:rPr>
                <w:ins w:id="10580" w:author="COMPRION" w:date="2023-02-15T09:13:00Z"/>
                <w:rFonts w:ascii="Arial" w:hAnsi="Arial"/>
                <w:sz w:val="18"/>
              </w:rPr>
            </w:pPr>
            <w:ins w:id="10581" w:author="COMPRION" w:date="2023-02-15T09:13: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7489F2EF" w14:textId="77777777" w:rsidR="00FD4C19" w:rsidRPr="00311D59" w:rsidRDefault="00FD4C19" w:rsidP="00F0110A">
            <w:pPr>
              <w:keepNext/>
              <w:keepLines/>
              <w:spacing w:after="0"/>
              <w:rPr>
                <w:ins w:id="10582" w:author="COMPRION" w:date="2023-02-15T09:13:00Z"/>
                <w:rFonts w:ascii="Arial" w:hAnsi="Arial"/>
                <w:sz w:val="18"/>
              </w:rPr>
            </w:pPr>
            <w:ins w:id="10583" w:author="COMPRION" w:date="2023-02-15T09:13: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6B39B6FA" w14:textId="77777777" w:rsidR="00FD4C19" w:rsidRPr="00311D59" w:rsidRDefault="00FD4C19" w:rsidP="00F0110A">
            <w:pPr>
              <w:keepNext/>
              <w:keepLines/>
              <w:spacing w:after="0"/>
              <w:jc w:val="center"/>
              <w:rPr>
                <w:ins w:id="10584" w:author="COMPRION" w:date="2023-02-15T09:13:00Z"/>
                <w:rFonts w:ascii="Arial" w:hAnsi="Arial"/>
                <w:sz w:val="18"/>
              </w:rPr>
            </w:pPr>
            <w:ins w:id="10585" w:author="COMPRION" w:date="2023-02-15T09:13: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202D9447" w14:textId="77777777" w:rsidR="00FD4C19" w:rsidRPr="00311D59" w:rsidRDefault="00FD4C19" w:rsidP="00F0110A">
            <w:pPr>
              <w:keepNext/>
              <w:keepLines/>
              <w:spacing w:after="0"/>
              <w:rPr>
                <w:ins w:id="10586" w:author="COMPRION" w:date="2023-02-15T09:13:00Z"/>
                <w:rFonts w:ascii="Arial" w:hAnsi="Arial"/>
                <w:sz w:val="18"/>
              </w:rPr>
            </w:pPr>
            <w:ins w:id="10587" w:author="COMPRION" w:date="2023-02-15T09:13:00Z">
              <w:r w:rsidRPr="00311D59">
                <w:rPr>
                  <w:rFonts w:ascii="Arial" w:hAnsi="Arial"/>
                  <w:sz w:val="18"/>
                </w:rPr>
                <w:t>xxx0</w:t>
              </w:r>
              <w:r>
                <w:rPr>
                  <w:rFonts w:ascii="Arial" w:hAnsi="Arial"/>
                  <w:sz w:val="18"/>
                </w:rPr>
                <w:t> </w:t>
              </w:r>
              <w:r w:rsidRPr="00311D59">
                <w:rPr>
                  <w:rFonts w:ascii="Arial" w:hAnsi="Arial"/>
                  <w:sz w:val="18"/>
                </w:rPr>
                <w:t>111x</w:t>
              </w:r>
            </w:ins>
          </w:p>
        </w:tc>
        <w:tc>
          <w:tcPr>
            <w:tcW w:w="1077" w:type="dxa"/>
            <w:tcBorders>
              <w:top w:val="single" w:sz="4" w:space="0" w:color="auto"/>
              <w:left w:val="single" w:sz="4" w:space="0" w:color="auto"/>
              <w:bottom w:val="single" w:sz="4" w:space="0" w:color="auto"/>
              <w:right w:val="single" w:sz="4" w:space="0" w:color="auto"/>
            </w:tcBorders>
          </w:tcPr>
          <w:p w14:paraId="0F9E1A39" w14:textId="77777777" w:rsidR="00FD4C19" w:rsidRPr="00311D59" w:rsidRDefault="00FD4C19" w:rsidP="00F0110A">
            <w:pPr>
              <w:keepNext/>
              <w:keepLines/>
              <w:spacing w:after="0"/>
              <w:rPr>
                <w:ins w:id="10588" w:author="COMPRION" w:date="2023-02-15T09:13:00Z"/>
                <w:rFonts w:ascii="Arial" w:hAnsi="Arial"/>
                <w:sz w:val="18"/>
              </w:rPr>
            </w:pPr>
            <w:ins w:id="10589" w:author="COMPRION" w:date="2023-02-15T09:13:00Z">
              <w:r w:rsidRPr="00311D59">
                <w:rPr>
                  <w:rFonts w:ascii="Arial" w:hAnsi="Arial"/>
                  <w:sz w:val="18"/>
                </w:rPr>
                <w:t>xxxx xxx</w:t>
              </w:r>
              <w:r>
                <w:rPr>
                  <w:rFonts w:ascii="Arial" w:hAnsi="Arial"/>
                  <w:sz w:val="18"/>
                </w:rPr>
                <w:t>1</w:t>
              </w:r>
            </w:ins>
          </w:p>
        </w:tc>
        <w:tc>
          <w:tcPr>
            <w:tcW w:w="1077" w:type="dxa"/>
            <w:tcBorders>
              <w:left w:val="single" w:sz="4" w:space="0" w:color="auto"/>
            </w:tcBorders>
          </w:tcPr>
          <w:p w14:paraId="3F60B98D" w14:textId="77777777" w:rsidR="00FD4C19" w:rsidRPr="00311D59" w:rsidRDefault="00FD4C19" w:rsidP="00F0110A">
            <w:pPr>
              <w:keepNext/>
              <w:keepLines/>
              <w:spacing w:after="0"/>
              <w:rPr>
                <w:ins w:id="10590" w:author="COMPRION" w:date="2023-02-15T09:13:00Z"/>
                <w:rFonts w:ascii="Arial" w:hAnsi="Arial"/>
                <w:sz w:val="18"/>
              </w:rPr>
            </w:pPr>
          </w:p>
        </w:tc>
        <w:tc>
          <w:tcPr>
            <w:tcW w:w="1077" w:type="dxa"/>
          </w:tcPr>
          <w:p w14:paraId="7CBB1C94" w14:textId="77777777" w:rsidR="00FD4C19" w:rsidRPr="00311D59" w:rsidRDefault="00FD4C19" w:rsidP="00F0110A">
            <w:pPr>
              <w:keepNext/>
              <w:keepLines/>
              <w:spacing w:after="0"/>
              <w:rPr>
                <w:ins w:id="10591" w:author="COMPRION" w:date="2023-02-15T09:13:00Z"/>
                <w:rFonts w:ascii="Arial" w:hAnsi="Arial"/>
                <w:sz w:val="18"/>
              </w:rPr>
            </w:pPr>
          </w:p>
        </w:tc>
      </w:tr>
    </w:tbl>
    <w:p w14:paraId="23B58E04" w14:textId="77777777" w:rsidR="00FD4C19" w:rsidRDefault="00FD4C19" w:rsidP="00FD4C19">
      <w:pPr>
        <w:rPr>
          <w:ins w:id="10592" w:author="COMPRION" w:date="2023-02-15T09:13:00Z"/>
        </w:rPr>
      </w:pPr>
    </w:p>
    <w:p w14:paraId="0715F6F0" w14:textId="77777777" w:rsidR="00FD4C19" w:rsidRPr="00BC7F57" w:rsidRDefault="00FD4C19" w:rsidP="00FD4C19">
      <w:pPr>
        <w:keepNext/>
        <w:tabs>
          <w:tab w:val="left" w:pos="3261"/>
        </w:tabs>
        <w:spacing w:after="120"/>
        <w:rPr>
          <w:ins w:id="10593" w:author="COMPRION" w:date="2023-02-15T09:13:00Z"/>
          <w:b/>
          <w:bCs/>
        </w:rPr>
      </w:pPr>
      <w:ins w:id="10594" w:author="COMPRION" w:date="2023-02-15T09:13:00Z">
        <w:r w:rsidRPr="00BC7F57">
          <w:rPr>
            <w:b/>
            <w:bCs/>
          </w:rPr>
          <w:t>EF</w:t>
        </w:r>
        <w:r w:rsidRPr="00BC7F57">
          <w:rPr>
            <w:b/>
            <w:bCs/>
            <w:vertAlign w:val="subscript"/>
          </w:rPr>
          <w:t>OPL</w:t>
        </w:r>
        <w:r>
          <w:rPr>
            <w:b/>
            <w:bCs/>
            <w:vertAlign w:val="subscript"/>
          </w:rPr>
          <w:t>MNwACT</w:t>
        </w:r>
      </w:ins>
    </w:p>
    <w:p w14:paraId="70AF139A" w14:textId="77777777" w:rsidR="00FD4C19" w:rsidRDefault="00FD4C19" w:rsidP="00FD4C19">
      <w:pPr>
        <w:pStyle w:val="NoSpaceNormal"/>
        <w:keepNext/>
        <w:rPr>
          <w:ins w:id="10595" w:author="COMPRION" w:date="2023-02-15T09:13:00Z"/>
        </w:rPr>
      </w:pPr>
      <w:ins w:id="10596" w:author="COMPRION" w:date="2023-02-15T09:13:00Z">
        <w:r>
          <w:tab/>
          <w:t>Logically:</w:t>
        </w:r>
      </w:ins>
    </w:p>
    <w:p w14:paraId="078FE08D" w14:textId="77777777" w:rsidR="00FD4C19" w:rsidRDefault="00FD4C19" w:rsidP="00FD4C19">
      <w:pPr>
        <w:pStyle w:val="NoSpaceNormal"/>
        <w:rPr>
          <w:ins w:id="10597" w:author="COMPRION" w:date="2023-02-15T09:13:00Z"/>
        </w:rPr>
      </w:pPr>
      <w:ins w:id="10598" w:author="COMPRION" w:date="2023-02-15T09:13:00Z">
        <w:r>
          <w:tab/>
        </w:r>
        <w:r>
          <w:tab/>
        </w:r>
        <w:r w:rsidRPr="00925C0F">
          <w:t>1</w:t>
        </w:r>
        <w:r w:rsidRPr="0046266F">
          <w:rPr>
            <w:position w:val="6"/>
            <w:vertAlign w:val="superscript"/>
          </w:rPr>
          <w:t>st</w:t>
        </w:r>
        <w:r w:rsidRPr="00A4076C">
          <w:t xml:space="preserve"> </w:t>
        </w:r>
        <w:r w:rsidRPr="00925C0F">
          <w:t>PLMN:</w:t>
        </w:r>
        <w:r>
          <w:tab/>
        </w:r>
        <w:r>
          <w:tab/>
        </w:r>
        <w:r w:rsidRPr="00925C0F">
          <w:t>244 010 (MCC MNC)</w:t>
        </w:r>
        <w:r>
          <w:t>,</w:t>
        </w:r>
        <w:r>
          <w:tab/>
          <w:t>1</w:t>
        </w:r>
        <w:r w:rsidRPr="005F6CB0">
          <w:rPr>
            <w:vertAlign w:val="superscript"/>
          </w:rPr>
          <w:t>st</w:t>
        </w:r>
        <w:r>
          <w:t xml:space="preserve"> ACT:</w:t>
        </w:r>
        <w:r>
          <w:tab/>
          <w:t>NG-RAN</w:t>
        </w:r>
      </w:ins>
    </w:p>
    <w:p w14:paraId="35A64063" w14:textId="77777777" w:rsidR="00FD4C19" w:rsidRDefault="00FD4C19" w:rsidP="00FD4C19">
      <w:pPr>
        <w:pStyle w:val="NoSpaceNormal"/>
        <w:rPr>
          <w:ins w:id="10599" w:author="COMPRION" w:date="2023-02-15T09:13:00Z"/>
        </w:rPr>
      </w:pPr>
      <w:ins w:id="10600" w:author="COMPRION" w:date="2023-02-15T09:13:00Z">
        <w:r>
          <w:tab/>
        </w:r>
        <w:r>
          <w:tab/>
          <w:t>2</w:t>
        </w:r>
        <w:r>
          <w:rPr>
            <w:vertAlign w:val="superscript"/>
          </w:rPr>
          <w:t>nd</w:t>
        </w:r>
        <w:r>
          <w:t xml:space="preserve"> P</w:t>
        </w:r>
        <w:r w:rsidRPr="00925C0F">
          <w:t>LMN:</w:t>
        </w:r>
        <w:r>
          <w:tab/>
        </w:r>
        <w:r w:rsidRPr="00925C0F">
          <w:t>244 0</w:t>
        </w:r>
        <w:r>
          <w:t>2</w:t>
        </w:r>
        <w:r w:rsidRPr="00925C0F">
          <w:t>0 (MCC MNC)</w:t>
        </w:r>
        <w:r>
          <w:t>,</w:t>
        </w:r>
        <w:r>
          <w:tab/>
          <w:t>2</w:t>
        </w:r>
        <w:r>
          <w:rPr>
            <w:vertAlign w:val="superscript"/>
          </w:rPr>
          <w:t>nd</w:t>
        </w:r>
        <w:r>
          <w:t xml:space="preserve"> ACT:</w:t>
        </w:r>
        <w:r>
          <w:tab/>
          <w:t>NG-RAN</w:t>
        </w:r>
      </w:ins>
    </w:p>
    <w:p w14:paraId="4600F486" w14:textId="77777777" w:rsidR="00FD4C19" w:rsidRDefault="00FD4C19" w:rsidP="00FD4C19">
      <w:pPr>
        <w:pStyle w:val="NoSpaceNormal"/>
        <w:rPr>
          <w:ins w:id="10601" w:author="COMPRION" w:date="2023-02-15T09:13:00Z"/>
        </w:rPr>
      </w:pPr>
      <w:ins w:id="10602" w:author="COMPRION" w:date="2023-02-15T09:13:00Z">
        <w:r>
          <w:tab/>
        </w:r>
        <w:r>
          <w:tab/>
          <w:t>3</w:t>
        </w:r>
        <w:r>
          <w:rPr>
            <w:vertAlign w:val="superscript"/>
          </w:rPr>
          <w:t>rd</w:t>
        </w:r>
        <w:r w:rsidRPr="00925C0F">
          <w:rPr>
            <w:position w:val="6"/>
          </w:rPr>
          <w:t xml:space="preserve"> </w:t>
        </w:r>
        <w:r w:rsidRPr="00925C0F">
          <w:t>PLMN:</w:t>
        </w:r>
        <w:r>
          <w:tab/>
        </w:r>
        <w:r w:rsidRPr="00925C0F">
          <w:t>244 0</w:t>
        </w:r>
        <w:r>
          <w:t>3</w:t>
        </w:r>
        <w:r w:rsidRPr="00925C0F">
          <w:t>0 (MCC MNC)</w:t>
        </w:r>
        <w:r>
          <w:t>,</w:t>
        </w:r>
        <w:r>
          <w:tab/>
          <w:t>3</w:t>
        </w:r>
        <w:r>
          <w:rPr>
            <w:vertAlign w:val="superscript"/>
          </w:rPr>
          <w:t>rd</w:t>
        </w:r>
        <w:r>
          <w:t xml:space="preserve"> ACT:</w:t>
        </w:r>
        <w:r>
          <w:tab/>
          <w:t>NG-RAN</w:t>
        </w:r>
      </w:ins>
    </w:p>
    <w:p w14:paraId="2DB19B5D" w14:textId="77777777" w:rsidR="00FD4C19" w:rsidRDefault="00FD4C19" w:rsidP="00FD4C19">
      <w:pPr>
        <w:pStyle w:val="NoSpaceNormal"/>
        <w:rPr>
          <w:ins w:id="10603" w:author="COMPRION" w:date="2023-02-15T09:13:00Z"/>
        </w:rPr>
      </w:pPr>
      <w:ins w:id="10604" w:author="COMPRION" w:date="2023-02-15T09:13:00Z">
        <w:r>
          <w:tab/>
        </w:r>
        <w:r>
          <w:tab/>
          <w:t>4</w:t>
        </w:r>
        <w:r>
          <w:rPr>
            <w:vertAlign w:val="superscript"/>
          </w:rPr>
          <w:t>th</w:t>
        </w:r>
        <w:r>
          <w:t xml:space="preserve"> P</w:t>
        </w:r>
        <w:r w:rsidRPr="00925C0F">
          <w:t>LMN:</w:t>
        </w:r>
        <w:r>
          <w:tab/>
        </w:r>
        <w:r w:rsidRPr="00925C0F">
          <w:t>244 0</w:t>
        </w:r>
        <w:r>
          <w:t>4</w:t>
        </w:r>
        <w:r w:rsidRPr="00925C0F">
          <w:t>0 (MCC MNC)</w:t>
        </w:r>
        <w:r>
          <w:t>,</w:t>
        </w:r>
        <w:r>
          <w:tab/>
          <w:t>4</w:t>
        </w:r>
        <w:r>
          <w:rPr>
            <w:vertAlign w:val="superscript"/>
          </w:rPr>
          <w:t>th</w:t>
        </w:r>
        <w:r>
          <w:t xml:space="preserve"> ACT:</w:t>
        </w:r>
        <w:r>
          <w:tab/>
          <w:t>NG-RAN</w:t>
        </w:r>
      </w:ins>
    </w:p>
    <w:p w14:paraId="11A1FABB" w14:textId="77777777" w:rsidR="00FD4C19" w:rsidRDefault="00FD4C19" w:rsidP="00FD4C19">
      <w:pPr>
        <w:pStyle w:val="NoSpaceNormal"/>
        <w:rPr>
          <w:ins w:id="10605" w:author="COMPRION" w:date="2023-02-15T09:13:00Z"/>
        </w:rPr>
      </w:pPr>
      <w:ins w:id="10606" w:author="COMPRION" w:date="2023-02-15T09:13:00Z">
        <w:r>
          <w:tab/>
        </w:r>
        <w:r>
          <w:tab/>
          <w:t>5</w:t>
        </w:r>
        <w:r>
          <w:rPr>
            <w:vertAlign w:val="superscript"/>
          </w:rPr>
          <w:t>th</w:t>
        </w:r>
        <w:r>
          <w:t xml:space="preserve"> P</w:t>
        </w:r>
        <w:r w:rsidRPr="00925C0F">
          <w:t>LMN:</w:t>
        </w:r>
        <w:r>
          <w:tab/>
        </w:r>
        <w:r w:rsidRPr="00925C0F">
          <w:t>244 0</w:t>
        </w:r>
        <w:r>
          <w:t>5</w:t>
        </w:r>
        <w:r w:rsidRPr="00925C0F">
          <w:t>0 (MCC MNC)</w:t>
        </w:r>
        <w:r>
          <w:t>,</w:t>
        </w:r>
        <w:r>
          <w:tab/>
          <w:t>5</w:t>
        </w:r>
        <w:r>
          <w:rPr>
            <w:vertAlign w:val="superscript"/>
          </w:rPr>
          <w:t>th</w:t>
        </w:r>
        <w:r>
          <w:t xml:space="preserve"> ACT:</w:t>
        </w:r>
        <w:r>
          <w:tab/>
          <w:t>NG-RAN</w:t>
        </w:r>
      </w:ins>
    </w:p>
    <w:p w14:paraId="0E1C9767" w14:textId="77777777" w:rsidR="00FD4C19" w:rsidRDefault="00FD4C19" w:rsidP="00FD4C19">
      <w:pPr>
        <w:pStyle w:val="NoSpaceNormal"/>
        <w:rPr>
          <w:ins w:id="10607" w:author="COMPRION" w:date="2023-02-15T09:13:00Z"/>
        </w:rPr>
      </w:pPr>
      <w:ins w:id="10608" w:author="COMPRION" w:date="2023-02-15T09:13:00Z">
        <w:r>
          <w:tab/>
        </w:r>
        <w:r>
          <w:tab/>
          <w:t>6</w:t>
        </w:r>
        <w:r>
          <w:rPr>
            <w:vertAlign w:val="superscript"/>
          </w:rPr>
          <w:t>th</w:t>
        </w:r>
        <w:r>
          <w:t xml:space="preserve"> P</w:t>
        </w:r>
        <w:r w:rsidRPr="00925C0F">
          <w:t>LMN:</w:t>
        </w:r>
        <w:r>
          <w:tab/>
        </w:r>
        <w:r w:rsidRPr="00925C0F">
          <w:t>244 0</w:t>
        </w:r>
        <w:r>
          <w:t>6</w:t>
        </w:r>
        <w:r w:rsidRPr="00925C0F">
          <w:t>0 (MCC MNC)</w:t>
        </w:r>
        <w:r>
          <w:t>,</w:t>
        </w:r>
        <w:r>
          <w:tab/>
          <w:t>6</w:t>
        </w:r>
        <w:r>
          <w:rPr>
            <w:vertAlign w:val="superscript"/>
          </w:rPr>
          <w:t>th</w:t>
        </w:r>
        <w:r>
          <w:t xml:space="preserve"> ACT:</w:t>
        </w:r>
        <w:r>
          <w:tab/>
          <w:t>NG-RAN</w:t>
        </w:r>
      </w:ins>
    </w:p>
    <w:p w14:paraId="79E8F81F" w14:textId="77777777" w:rsidR="00FD4C19" w:rsidRDefault="00FD4C19" w:rsidP="00FD4C19">
      <w:pPr>
        <w:pStyle w:val="NoSpaceNormal"/>
        <w:rPr>
          <w:ins w:id="10609" w:author="COMPRION" w:date="2023-02-15T09:13:00Z"/>
        </w:rPr>
      </w:pPr>
      <w:ins w:id="10610" w:author="COMPRION" w:date="2023-02-15T09:13:00Z">
        <w:r>
          <w:tab/>
        </w:r>
        <w:r>
          <w:tab/>
          <w:t>7</w:t>
        </w:r>
        <w:r>
          <w:rPr>
            <w:vertAlign w:val="superscript"/>
          </w:rPr>
          <w:t>th</w:t>
        </w:r>
        <w:r w:rsidRPr="00A4076C">
          <w:t xml:space="preserve"> </w:t>
        </w:r>
        <w:r w:rsidRPr="00925C0F">
          <w:t>PLMN:</w:t>
        </w:r>
        <w:r>
          <w:tab/>
        </w:r>
        <w:r w:rsidRPr="00925C0F">
          <w:t>244 0</w:t>
        </w:r>
        <w:r>
          <w:t>7</w:t>
        </w:r>
        <w:r w:rsidRPr="00925C0F">
          <w:t>0 (MCC MNC)</w:t>
        </w:r>
        <w:r>
          <w:t>,</w:t>
        </w:r>
        <w:r>
          <w:tab/>
          <w:t>7</w:t>
        </w:r>
        <w:r>
          <w:rPr>
            <w:vertAlign w:val="superscript"/>
          </w:rPr>
          <w:t>th</w:t>
        </w:r>
        <w:r>
          <w:t xml:space="preserve"> ACT:</w:t>
        </w:r>
        <w:r>
          <w:tab/>
          <w:t>NG-RAN</w:t>
        </w:r>
      </w:ins>
    </w:p>
    <w:p w14:paraId="7983B5D1" w14:textId="77777777" w:rsidR="00FD4C19" w:rsidRDefault="00FD4C19" w:rsidP="00FD4C19">
      <w:pPr>
        <w:pStyle w:val="NoSpaceNormal"/>
        <w:rPr>
          <w:ins w:id="10611" w:author="COMPRION" w:date="2023-02-15T09:13:00Z"/>
        </w:rPr>
      </w:pPr>
      <w:ins w:id="10612" w:author="COMPRION" w:date="2023-02-15T09:13:00Z">
        <w:r>
          <w:tab/>
        </w:r>
        <w:r>
          <w:tab/>
          <w:t>8</w:t>
        </w:r>
        <w:r>
          <w:rPr>
            <w:vertAlign w:val="superscript"/>
          </w:rPr>
          <w:t>th</w:t>
        </w:r>
        <w:r>
          <w:t xml:space="preserve"> P</w:t>
        </w:r>
        <w:r w:rsidRPr="00925C0F">
          <w:t>LMN:</w:t>
        </w:r>
        <w:r>
          <w:tab/>
        </w:r>
        <w:r w:rsidRPr="00925C0F">
          <w:t>244 0</w:t>
        </w:r>
        <w:r>
          <w:t>8</w:t>
        </w:r>
        <w:r w:rsidRPr="00925C0F">
          <w:t>0 (MCC MNC)</w:t>
        </w:r>
        <w:r>
          <w:t>,</w:t>
        </w:r>
        <w:r>
          <w:tab/>
          <w:t>8</w:t>
        </w:r>
        <w:r>
          <w:rPr>
            <w:vertAlign w:val="superscript"/>
          </w:rPr>
          <w:t>th</w:t>
        </w:r>
        <w:r>
          <w:t xml:space="preserve"> ACT:</w:t>
        </w:r>
        <w:r>
          <w:tab/>
          <w:t>NG-RAN</w:t>
        </w:r>
      </w:ins>
    </w:p>
    <w:p w14:paraId="4CE31D2B" w14:textId="77777777" w:rsidR="00FD4C19" w:rsidRPr="001556CF" w:rsidRDefault="00FD4C19" w:rsidP="00FD4C19">
      <w:pPr>
        <w:pStyle w:val="Normal6pt"/>
        <w:keepNext/>
        <w:spacing w:before="180" w:line="240" w:lineRule="auto"/>
        <w:rPr>
          <w:ins w:id="10613" w:author="COMPRION" w:date="2023-02-15T09:13:00Z"/>
        </w:rPr>
      </w:pPr>
      <w:ins w:id="10614" w:author="COMPRION" w:date="2023-02-15T09:13:00Z">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FD4C19" w:rsidRPr="001556CF" w14:paraId="075799D4" w14:textId="77777777" w:rsidTr="00F0110A">
        <w:trPr>
          <w:ins w:id="10615" w:author="COMPRION" w:date="2023-02-15T09:13: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E2D968" w14:textId="77777777" w:rsidR="00FD4C19" w:rsidRPr="001556CF" w:rsidRDefault="00FD4C19" w:rsidP="00F0110A">
            <w:pPr>
              <w:keepNext/>
              <w:keepLines/>
              <w:overflowPunct w:val="0"/>
              <w:autoSpaceDE w:val="0"/>
              <w:autoSpaceDN w:val="0"/>
              <w:adjustRightInd w:val="0"/>
              <w:spacing w:after="0"/>
              <w:ind w:hanging="112"/>
              <w:textAlignment w:val="baseline"/>
              <w:rPr>
                <w:ins w:id="10616" w:author="COMPRION" w:date="2023-02-15T09:13:00Z"/>
                <w:rFonts w:ascii="Arial" w:eastAsia="Calibri" w:hAnsi="Arial"/>
                <w:b/>
                <w:sz w:val="18"/>
                <w:szCs w:val="22"/>
              </w:rPr>
            </w:pPr>
            <w:ins w:id="10617" w:author="COMPRION" w:date="2023-02-15T09:13: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BB3C00" w14:textId="77777777" w:rsidR="00FD4C19" w:rsidRPr="001556CF" w:rsidRDefault="00FD4C19" w:rsidP="00F0110A">
            <w:pPr>
              <w:keepNext/>
              <w:keepLines/>
              <w:overflowPunct w:val="0"/>
              <w:autoSpaceDE w:val="0"/>
              <w:autoSpaceDN w:val="0"/>
              <w:adjustRightInd w:val="0"/>
              <w:spacing w:after="0"/>
              <w:jc w:val="center"/>
              <w:textAlignment w:val="baseline"/>
              <w:rPr>
                <w:ins w:id="10618" w:author="COMPRION" w:date="2023-02-15T09:13:00Z"/>
                <w:rFonts w:ascii="Arial" w:eastAsia="Calibri" w:hAnsi="Arial"/>
                <w:b/>
                <w:sz w:val="18"/>
              </w:rPr>
            </w:pPr>
            <w:ins w:id="10619" w:author="COMPRION" w:date="2023-02-15T09:13: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F9C84F" w14:textId="77777777" w:rsidR="00FD4C19" w:rsidRPr="001556CF" w:rsidRDefault="00FD4C19" w:rsidP="00F0110A">
            <w:pPr>
              <w:keepNext/>
              <w:keepLines/>
              <w:overflowPunct w:val="0"/>
              <w:autoSpaceDE w:val="0"/>
              <w:autoSpaceDN w:val="0"/>
              <w:adjustRightInd w:val="0"/>
              <w:spacing w:after="0"/>
              <w:jc w:val="center"/>
              <w:textAlignment w:val="baseline"/>
              <w:rPr>
                <w:ins w:id="10620" w:author="COMPRION" w:date="2023-02-15T09:13:00Z"/>
                <w:rFonts w:ascii="Arial" w:eastAsia="Calibri" w:hAnsi="Arial"/>
                <w:b/>
                <w:sz w:val="18"/>
              </w:rPr>
            </w:pPr>
            <w:ins w:id="10621" w:author="COMPRION" w:date="2023-02-15T09:13: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863F5D" w14:textId="77777777" w:rsidR="00FD4C19" w:rsidRPr="001556CF" w:rsidRDefault="00FD4C19" w:rsidP="00F0110A">
            <w:pPr>
              <w:keepNext/>
              <w:keepLines/>
              <w:overflowPunct w:val="0"/>
              <w:autoSpaceDE w:val="0"/>
              <w:autoSpaceDN w:val="0"/>
              <w:adjustRightInd w:val="0"/>
              <w:spacing w:after="0"/>
              <w:jc w:val="center"/>
              <w:textAlignment w:val="baseline"/>
              <w:rPr>
                <w:ins w:id="10622" w:author="COMPRION" w:date="2023-02-15T09:13:00Z"/>
                <w:rFonts w:ascii="Arial" w:eastAsia="Calibri" w:hAnsi="Arial"/>
                <w:b/>
                <w:sz w:val="18"/>
              </w:rPr>
            </w:pPr>
            <w:ins w:id="10623" w:author="COMPRION" w:date="2023-02-15T09:13: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39A343" w14:textId="77777777" w:rsidR="00FD4C19" w:rsidRPr="001556CF" w:rsidRDefault="00FD4C19" w:rsidP="00F0110A">
            <w:pPr>
              <w:keepNext/>
              <w:keepLines/>
              <w:overflowPunct w:val="0"/>
              <w:autoSpaceDE w:val="0"/>
              <w:autoSpaceDN w:val="0"/>
              <w:adjustRightInd w:val="0"/>
              <w:spacing w:after="0"/>
              <w:jc w:val="center"/>
              <w:textAlignment w:val="baseline"/>
              <w:rPr>
                <w:ins w:id="10624" w:author="COMPRION" w:date="2023-02-15T09:13:00Z"/>
                <w:rFonts w:ascii="Arial" w:eastAsia="Calibri" w:hAnsi="Arial"/>
                <w:b/>
                <w:sz w:val="18"/>
              </w:rPr>
            </w:pPr>
            <w:ins w:id="10625" w:author="COMPRION" w:date="2023-02-15T09:13: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38F7F7" w14:textId="77777777" w:rsidR="00FD4C19" w:rsidRPr="001556CF" w:rsidRDefault="00FD4C19" w:rsidP="00F0110A">
            <w:pPr>
              <w:keepNext/>
              <w:keepLines/>
              <w:overflowPunct w:val="0"/>
              <w:autoSpaceDE w:val="0"/>
              <w:autoSpaceDN w:val="0"/>
              <w:adjustRightInd w:val="0"/>
              <w:spacing w:after="0"/>
              <w:jc w:val="center"/>
              <w:textAlignment w:val="baseline"/>
              <w:rPr>
                <w:ins w:id="10626" w:author="COMPRION" w:date="2023-02-15T09:13:00Z"/>
                <w:rFonts w:ascii="Arial" w:eastAsia="Calibri" w:hAnsi="Arial"/>
                <w:b/>
                <w:sz w:val="18"/>
              </w:rPr>
            </w:pPr>
            <w:ins w:id="10627" w:author="COMPRION" w:date="2023-02-15T09:13: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8D822A" w14:textId="77777777" w:rsidR="00FD4C19" w:rsidRPr="001556CF" w:rsidRDefault="00FD4C19" w:rsidP="00F0110A">
            <w:pPr>
              <w:keepNext/>
              <w:keepLines/>
              <w:overflowPunct w:val="0"/>
              <w:autoSpaceDE w:val="0"/>
              <w:autoSpaceDN w:val="0"/>
              <w:adjustRightInd w:val="0"/>
              <w:spacing w:after="0"/>
              <w:jc w:val="center"/>
              <w:textAlignment w:val="baseline"/>
              <w:rPr>
                <w:ins w:id="10628" w:author="COMPRION" w:date="2023-02-15T09:13:00Z"/>
                <w:rFonts w:ascii="Arial" w:eastAsia="Calibri" w:hAnsi="Arial"/>
                <w:b/>
                <w:sz w:val="18"/>
              </w:rPr>
            </w:pPr>
            <w:ins w:id="10629" w:author="COMPRION" w:date="2023-02-15T09:13: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C77162" w14:textId="77777777" w:rsidR="00FD4C19" w:rsidRPr="001556CF" w:rsidRDefault="00FD4C19" w:rsidP="00F0110A">
            <w:pPr>
              <w:keepNext/>
              <w:keepLines/>
              <w:overflowPunct w:val="0"/>
              <w:autoSpaceDE w:val="0"/>
              <w:autoSpaceDN w:val="0"/>
              <w:adjustRightInd w:val="0"/>
              <w:spacing w:after="0"/>
              <w:jc w:val="center"/>
              <w:textAlignment w:val="baseline"/>
              <w:rPr>
                <w:ins w:id="10630" w:author="COMPRION" w:date="2023-02-15T09:13:00Z"/>
                <w:rFonts w:ascii="Arial" w:eastAsia="Calibri" w:hAnsi="Arial"/>
                <w:b/>
                <w:sz w:val="18"/>
              </w:rPr>
            </w:pPr>
            <w:ins w:id="10631" w:author="COMPRION" w:date="2023-02-15T09:13: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557433" w14:textId="77777777" w:rsidR="00FD4C19" w:rsidRPr="001556CF" w:rsidRDefault="00FD4C19" w:rsidP="00F0110A">
            <w:pPr>
              <w:keepNext/>
              <w:keepLines/>
              <w:overflowPunct w:val="0"/>
              <w:autoSpaceDE w:val="0"/>
              <w:autoSpaceDN w:val="0"/>
              <w:adjustRightInd w:val="0"/>
              <w:spacing w:after="0"/>
              <w:jc w:val="center"/>
              <w:textAlignment w:val="baseline"/>
              <w:rPr>
                <w:ins w:id="10632" w:author="COMPRION" w:date="2023-02-15T09:13:00Z"/>
                <w:rFonts w:ascii="Arial" w:eastAsia="Calibri" w:hAnsi="Arial"/>
                <w:b/>
                <w:sz w:val="18"/>
              </w:rPr>
            </w:pPr>
            <w:ins w:id="10633" w:author="COMPRION" w:date="2023-02-15T09:13:00Z">
              <w:r w:rsidRPr="001556CF">
                <w:rPr>
                  <w:rFonts w:ascii="Arial" w:eastAsia="Calibri" w:hAnsi="Arial"/>
                  <w:b/>
                  <w:sz w:val="18"/>
                </w:rPr>
                <w:t>B8</w:t>
              </w:r>
            </w:ins>
          </w:p>
        </w:tc>
      </w:tr>
      <w:tr w:rsidR="00FD4C19" w:rsidRPr="001556CF" w14:paraId="52E068D8" w14:textId="77777777" w:rsidTr="00F0110A">
        <w:trPr>
          <w:ins w:id="10634" w:author="COMPRION" w:date="2023-02-15T09:13:00Z"/>
        </w:trPr>
        <w:tc>
          <w:tcPr>
            <w:tcW w:w="959" w:type="dxa"/>
            <w:tcBorders>
              <w:top w:val="single" w:sz="4" w:space="0" w:color="auto"/>
              <w:left w:val="single" w:sz="4" w:space="0" w:color="auto"/>
              <w:bottom w:val="single" w:sz="4" w:space="0" w:color="auto"/>
              <w:right w:val="single" w:sz="4" w:space="0" w:color="auto"/>
            </w:tcBorders>
            <w:hideMark/>
          </w:tcPr>
          <w:p w14:paraId="46B51090" w14:textId="77777777" w:rsidR="00FD4C19" w:rsidRPr="001556CF" w:rsidRDefault="00FD4C19" w:rsidP="00F0110A">
            <w:pPr>
              <w:keepNext/>
              <w:keepLines/>
              <w:overflowPunct w:val="0"/>
              <w:autoSpaceDE w:val="0"/>
              <w:autoSpaceDN w:val="0"/>
              <w:adjustRightInd w:val="0"/>
              <w:spacing w:after="0"/>
              <w:ind w:hanging="112"/>
              <w:textAlignment w:val="baseline"/>
              <w:rPr>
                <w:ins w:id="10635" w:author="COMPRION" w:date="2023-02-15T09:13:00Z"/>
                <w:rFonts w:ascii="Arial" w:eastAsia="Calibri" w:hAnsi="Arial"/>
                <w:sz w:val="18"/>
              </w:rPr>
            </w:pPr>
            <w:ins w:id="10636" w:author="COMPRION" w:date="2023-02-15T09:13: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2B494725" w14:textId="77777777" w:rsidR="00FD4C19" w:rsidRPr="001556CF" w:rsidRDefault="00FD4C19" w:rsidP="00F0110A">
            <w:pPr>
              <w:pStyle w:val="TAC"/>
              <w:rPr>
                <w:ins w:id="10637" w:author="COMPRION" w:date="2023-02-15T09:13:00Z"/>
                <w:rFonts w:eastAsia="Calibri"/>
              </w:rPr>
            </w:pPr>
            <w:ins w:id="10638" w:author="COMPRION" w:date="2023-02-15T09:13:00Z">
              <w:r w:rsidRPr="005F6CB0">
                <w:t>42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53B2052" w14:textId="77777777" w:rsidR="00FD4C19" w:rsidRPr="001556CF" w:rsidRDefault="00FD4C19" w:rsidP="00F0110A">
            <w:pPr>
              <w:pStyle w:val="TAC"/>
              <w:rPr>
                <w:ins w:id="10639" w:author="COMPRION" w:date="2023-02-15T09:13:00Z"/>
                <w:rFonts w:eastAsia="Calibri"/>
              </w:rPr>
            </w:pPr>
            <w:ins w:id="10640" w:author="COMPRION" w:date="2023-02-15T09:13:00Z">
              <w:r w:rsidRPr="005F6CB0">
                <w:t>04</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853C760" w14:textId="77777777" w:rsidR="00FD4C19" w:rsidRPr="001556CF" w:rsidRDefault="00FD4C19" w:rsidP="00F0110A">
            <w:pPr>
              <w:pStyle w:val="TAC"/>
              <w:rPr>
                <w:ins w:id="10641" w:author="COMPRION" w:date="2023-02-15T09:13:00Z"/>
                <w:rFonts w:eastAsia="Calibri"/>
              </w:rPr>
            </w:pPr>
            <w:ins w:id="10642" w:author="COMPRION" w:date="2023-02-15T09:13:00Z">
              <w:r>
                <w:t>10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11482B3" w14:textId="77777777" w:rsidR="00FD4C19" w:rsidRPr="001556CF" w:rsidRDefault="00FD4C19" w:rsidP="00F0110A">
            <w:pPr>
              <w:pStyle w:val="TAC"/>
              <w:rPr>
                <w:ins w:id="10643" w:author="COMPRION" w:date="2023-02-15T09:13:00Z"/>
                <w:rFonts w:eastAsia="Calibri"/>
              </w:rPr>
            </w:pPr>
            <w:ins w:id="10644" w:author="COMPRION" w:date="2023-02-15T09:13: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AE6B1D2" w14:textId="77777777" w:rsidR="00FD4C19" w:rsidRPr="001556CF" w:rsidRDefault="00FD4C19" w:rsidP="00F0110A">
            <w:pPr>
              <w:pStyle w:val="TAC"/>
              <w:rPr>
                <w:ins w:id="10645" w:author="COMPRION" w:date="2023-02-15T09:13:00Z"/>
                <w:rFonts w:eastAsia="Calibri"/>
              </w:rPr>
            </w:pPr>
            <w:ins w:id="10646"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F407FE2" w14:textId="77777777" w:rsidR="00FD4C19" w:rsidRPr="001556CF" w:rsidRDefault="00FD4C19" w:rsidP="00F0110A">
            <w:pPr>
              <w:pStyle w:val="TAC"/>
              <w:rPr>
                <w:ins w:id="10647" w:author="COMPRION" w:date="2023-02-15T09:13:00Z"/>
                <w:rFonts w:eastAsia="Calibri"/>
              </w:rPr>
            </w:pPr>
            <w:ins w:id="10648" w:author="COMPRION" w:date="2023-02-15T09:13: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76E816" w14:textId="77777777" w:rsidR="00FD4C19" w:rsidRPr="001556CF" w:rsidRDefault="00FD4C19" w:rsidP="00F0110A">
            <w:pPr>
              <w:pStyle w:val="TAC"/>
              <w:rPr>
                <w:ins w:id="10649" w:author="COMPRION" w:date="2023-02-15T09:13:00Z"/>
                <w:rFonts w:eastAsia="Calibri"/>
              </w:rPr>
            </w:pPr>
            <w:ins w:id="10650" w:author="COMPRION" w:date="2023-02-15T09:13: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4B29A91" w14:textId="77777777" w:rsidR="00FD4C19" w:rsidRPr="001556CF" w:rsidRDefault="00FD4C19" w:rsidP="00F0110A">
            <w:pPr>
              <w:pStyle w:val="TAC"/>
              <w:rPr>
                <w:ins w:id="10651" w:author="COMPRION" w:date="2023-02-15T09:13:00Z"/>
                <w:rFonts w:eastAsia="Calibri"/>
              </w:rPr>
            </w:pPr>
            <w:ins w:id="10652" w:author="COMPRION" w:date="2023-02-15T09:13:00Z">
              <w:r>
                <w:t>20</w:t>
              </w:r>
            </w:ins>
          </w:p>
        </w:tc>
      </w:tr>
      <w:tr w:rsidR="00FD4C19" w:rsidRPr="001556CF" w14:paraId="14A864C0" w14:textId="77777777" w:rsidTr="00F0110A">
        <w:trPr>
          <w:ins w:id="10653" w:author="COMPRION" w:date="2023-02-15T09:13:00Z"/>
        </w:trPr>
        <w:tc>
          <w:tcPr>
            <w:tcW w:w="959" w:type="dxa"/>
            <w:tcBorders>
              <w:top w:val="single" w:sz="4" w:space="0" w:color="auto"/>
              <w:left w:val="nil"/>
              <w:bottom w:val="nil"/>
              <w:right w:val="single" w:sz="4" w:space="0" w:color="auto"/>
            </w:tcBorders>
          </w:tcPr>
          <w:p w14:paraId="0622FAD8" w14:textId="77777777" w:rsidR="00FD4C19" w:rsidRPr="001556CF" w:rsidRDefault="00FD4C19" w:rsidP="00F0110A">
            <w:pPr>
              <w:keepNext/>
              <w:keepLines/>
              <w:overflowPunct w:val="0"/>
              <w:autoSpaceDE w:val="0"/>
              <w:autoSpaceDN w:val="0"/>
              <w:adjustRightInd w:val="0"/>
              <w:spacing w:after="0"/>
              <w:ind w:hanging="112"/>
              <w:textAlignment w:val="baseline"/>
              <w:rPr>
                <w:ins w:id="10654"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FDD1D1" w14:textId="77777777" w:rsidR="00FD4C19" w:rsidRPr="007731E7" w:rsidRDefault="00FD4C19" w:rsidP="00F0110A">
            <w:pPr>
              <w:keepNext/>
              <w:keepLines/>
              <w:overflowPunct w:val="0"/>
              <w:autoSpaceDE w:val="0"/>
              <w:autoSpaceDN w:val="0"/>
              <w:adjustRightInd w:val="0"/>
              <w:spacing w:after="0"/>
              <w:jc w:val="center"/>
              <w:textAlignment w:val="baseline"/>
              <w:rPr>
                <w:ins w:id="10655" w:author="COMPRION" w:date="2023-02-15T09:13:00Z"/>
                <w:rFonts w:ascii="Arial" w:hAnsi="Arial"/>
                <w:sz w:val="18"/>
              </w:rPr>
            </w:pPr>
            <w:ins w:id="10656" w:author="COMPRION" w:date="2023-02-15T09:13:00Z">
              <w:r w:rsidRPr="001556CF">
                <w:rPr>
                  <w:rFonts w:ascii="Arial" w:eastAsia="Calibri"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66EBE2" w14:textId="77777777" w:rsidR="00FD4C19" w:rsidRPr="007731E7" w:rsidRDefault="00FD4C19" w:rsidP="00F0110A">
            <w:pPr>
              <w:keepNext/>
              <w:keepLines/>
              <w:overflowPunct w:val="0"/>
              <w:autoSpaceDE w:val="0"/>
              <w:autoSpaceDN w:val="0"/>
              <w:adjustRightInd w:val="0"/>
              <w:spacing w:after="0"/>
              <w:jc w:val="center"/>
              <w:textAlignment w:val="baseline"/>
              <w:rPr>
                <w:ins w:id="10657" w:author="COMPRION" w:date="2023-02-15T09:13:00Z"/>
                <w:rFonts w:ascii="Arial" w:hAnsi="Arial"/>
                <w:sz w:val="18"/>
              </w:rPr>
            </w:pPr>
            <w:ins w:id="10658" w:author="COMPRION" w:date="2023-02-15T09:13:00Z">
              <w:r w:rsidRPr="001556CF">
                <w:rPr>
                  <w:rFonts w:ascii="Arial" w:eastAsia="Calibri"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741657" w14:textId="77777777" w:rsidR="00FD4C19" w:rsidRPr="007731E7" w:rsidRDefault="00FD4C19" w:rsidP="00F0110A">
            <w:pPr>
              <w:keepNext/>
              <w:keepLines/>
              <w:overflowPunct w:val="0"/>
              <w:autoSpaceDE w:val="0"/>
              <w:autoSpaceDN w:val="0"/>
              <w:adjustRightInd w:val="0"/>
              <w:spacing w:after="0"/>
              <w:jc w:val="center"/>
              <w:textAlignment w:val="baseline"/>
              <w:rPr>
                <w:ins w:id="10659" w:author="COMPRION" w:date="2023-02-15T09:13:00Z"/>
                <w:rFonts w:ascii="Arial" w:hAnsi="Arial"/>
                <w:sz w:val="18"/>
              </w:rPr>
            </w:pPr>
            <w:ins w:id="10660" w:author="COMPRION" w:date="2023-02-15T09:13:00Z">
              <w:r w:rsidRPr="001556CF">
                <w:rPr>
                  <w:rFonts w:ascii="Arial" w:eastAsia="Calibri"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89EE41" w14:textId="77777777" w:rsidR="00FD4C19" w:rsidRPr="007731E7" w:rsidRDefault="00FD4C19" w:rsidP="00F0110A">
            <w:pPr>
              <w:keepNext/>
              <w:keepLines/>
              <w:overflowPunct w:val="0"/>
              <w:autoSpaceDE w:val="0"/>
              <w:autoSpaceDN w:val="0"/>
              <w:adjustRightInd w:val="0"/>
              <w:spacing w:after="0"/>
              <w:jc w:val="center"/>
              <w:textAlignment w:val="baseline"/>
              <w:rPr>
                <w:ins w:id="10661" w:author="COMPRION" w:date="2023-02-15T09:13:00Z"/>
                <w:rFonts w:ascii="Arial" w:hAnsi="Arial"/>
                <w:sz w:val="18"/>
              </w:rPr>
            </w:pPr>
            <w:ins w:id="10662" w:author="COMPRION" w:date="2023-02-15T09:13:00Z">
              <w:r w:rsidRPr="001556CF">
                <w:rPr>
                  <w:rFonts w:ascii="Arial" w:eastAsia="Calibri" w:hAnsi="Arial"/>
                  <w:b/>
                  <w:sz w:val="18"/>
                </w:rPr>
                <w:t>B12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862DF8" w14:textId="77777777" w:rsidR="00FD4C19" w:rsidRPr="007731E7" w:rsidRDefault="00FD4C19" w:rsidP="00F0110A">
            <w:pPr>
              <w:keepNext/>
              <w:keepLines/>
              <w:overflowPunct w:val="0"/>
              <w:autoSpaceDE w:val="0"/>
              <w:autoSpaceDN w:val="0"/>
              <w:adjustRightInd w:val="0"/>
              <w:spacing w:after="0"/>
              <w:jc w:val="center"/>
              <w:textAlignment w:val="baseline"/>
              <w:rPr>
                <w:ins w:id="10663" w:author="COMPRION" w:date="2023-02-15T09:13:00Z"/>
                <w:rFonts w:ascii="Arial" w:hAnsi="Arial"/>
                <w:sz w:val="18"/>
              </w:rPr>
            </w:pPr>
            <w:ins w:id="10664" w:author="COMPRION" w:date="2023-02-15T09:13:00Z">
              <w:r w:rsidRPr="001556CF">
                <w:rPr>
                  <w:rFonts w:ascii="Arial" w:eastAsia="Calibri"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9E74C3" w14:textId="77777777" w:rsidR="00FD4C19" w:rsidRPr="007731E7" w:rsidRDefault="00FD4C19" w:rsidP="00F0110A">
            <w:pPr>
              <w:keepNext/>
              <w:keepLines/>
              <w:overflowPunct w:val="0"/>
              <w:autoSpaceDE w:val="0"/>
              <w:autoSpaceDN w:val="0"/>
              <w:adjustRightInd w:val="0"/>
              <w:spacing w:after="0"/>
              <w:jc w:val="center"/>
              <w:textAlignment w:val="baseline"/>
              <w:rPr>
                <w:ins w:id="10665" w:author="COMPRION" w:date="2023-02-15T09:13:00Z"/>
                <w:rFonts w:ascii="Arial" w:hAnsi="Arial"/>
                <w:sz w:val="18"/>
              </w:rPr>
            </w:pPr>
            <w:ins w:id="10666" w:author="COMPRION" w:date="2023-02-15T09:13:00Z">
              <w:r w:rsidRPr="001556CF">
                <w:rPr>
                  <w:rFonts w:ascii="Arial" w:eastAsia="Calibri"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F22560" w14:textId="77777777" w:rsidR="00FD4C19" w:rsidRPr="007731E7" w:rsidRDefault="00FD4C19" w:rsidP="00F0110A">
            <w:pPr>
              <w:keepNext/>
              <w:keepLines/>
              <w:overflowPunct w:val="0"/>
              <w:autoSpaceDE w:val="0"/>
              <w:autoSpaceDN w:val="0"/>
              <w:adjustRightInd w:val="0"/>
              <w:spacing w:after="0"/>
              <w:jc w:val="center"/>
              <w:textAlignment w:val="baseline"/>
              <w:rPr>
                <w:ins w:id="10667" w:author="COMPRION" w:date="2023-02-15T09:13:00Z"/>
                <w:rFonts w:ascii="Arial" w:hAnsi="Arial"/>
                <w:sz w:val="18"/>
              </w:rPr>
            </w:pPr>
            <w:ins w:id="10668" w:author="COMPRION" w:date="2023-02-15T09:13:00Z">
              <w:r w:rsidRPr="001556CF">
                <w:rPr>
                  <w:rFonts w:ascii="Arial" w:eastAsia="Calibri"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9080C1" w14:textId="77777777" w:rsidR="00FD4C19" w:rsidRPr="007731E7" w:rsidRDefault="00FD4C19" w:rsidP="00F0110A">
            <w:pPr>
              <w:keepNext/>
              <w:keepLines/>
              <w:overflowPunct w:val="0"/>
              <w:autoSpaceDE w:val="0"/>
              <w:autoSpaceDN w:val="0"/>
              <w:adjustRightInd w:val="0"/>
              <w:spacing w:after="0"/>
              <w:jc w:val="center"/>
              <w:textAlignment w:val="baseline"/>
              <w:rPr>
                <w:ins w:id="10669" w:author="COMPRION" w:date="2023-02-15T09:13:00Z"/>
                <w:rFonts w:ascii="Arial" w:hAnsi="Arial"/>
                <w:sz w:val="18"/>
              </w:rPr>
            </w:pPr>
            <w:ins w:id="10670" w:author="COMPRION" w:date="2023-02-15T09:13:00Z">
              <w:r w:rsidRPr="001556CF">
                <w:rPr>
                  <w:rFonts w:ascii="Arial" w:eastAsia="Calibri" w:hAnsi="Arial"/>
                  <w:b/>
                  <w:sz w:val="18"/>
                </w:rPr>
                <w:t>B16</w:t>
              </w:r>
            </w:ins>
          </w:p>
        </w:tc>
      </w:tr>
      <w:tr w:rsidR="00FD4C19" w:rsidRPr="001556CF" w14:paraId="42B9CDA1" w14:textId="77777777" w:rsidTr="00F0110A">
        <w:trPr>
          <w:ins w:id="10671" w:author="COMPRION" w:date="2023-02-15T09:13:00Z"/>
        </w:trPr>
        <w:tc>
          <w:tcPr>
            <w:tcW w:w="959" w:type="dxa"/>
            <w:tcBorders>
              <w:top w:val="nil"/>
              <w:left w:val="nil"/>
              <w:bottom w:val="nil"/>
              <w:right w:val="single" w:sz="4" w:space="0" w:color="auto"/>
            </w:tcBorders>
          </w:tcPr>
          <w:p w14:paraId="1B2DDE50" w14:textId="77777777" w:rsidR="00FD4C19" w:rsidRPr="001556CF" w:rsidRDefault="00FD4C19" w:rsidP="00F0110A">
            <w:pPr>
              <w:keepNext/>
              <w:keepLines/>
              <w:overflowPunct w:val="0"/>
              <w:autoSpaceDE w:val="0"/>
              <w:autoSpaceDN w:val="0"/>
              <w:adjustRightInd w:val="0"/>
              <w:spacing w:after="0"/>
              <w:ind w:hanging="112"/>
              <w:textAlignment w:val="baseline"/>
              <w:rPr>
                <w:ins w:id="10672"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9B65E41" w14:textId="77777777" w:rsidR="00FD4C19" w:rsidRPr="007731E7" w:rsidRDefault="00FD4C19" w:rsidP="00F0110A">
            <w:pPr>
              <w:pStyle w:val="TAC"/>
              <w:rPr>
                <w:ins w:id="10673" w:author="COMPRION" w:date="2023-02-15T09:13:00Z"/>
              </w:rPr>
            </w:pPr>
            <w:ins w:id="10674" w:author="COMPRION" w:date="2023-02-15T09:13: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4AD07B" w14:textId="77777777" w:rsidR="00FD4C19" w:rsidRPr="007731E7" w:rsidRDefault="00FD4C19" w:rsidP="00F0110A">
            <w:pPr>
              <w:pStyle w:val="TAC"/>
              <w:rPr>
                <w:ins w:id="10675" w:author="COMPRION" w:date="2023-02-15T09:13:00Z"/>
              </w:rPr>
            </w:pPr>
            <w:ins w:id="10676"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2CFBF6" w14:textId="77777777" w:rsidR="00FD4C19" w:rsidRPr="007731E7" w:rsidRDefault="00FD4C19" w:rsidP="00F0110A">
            <w:pPr>
              <w:pStyle w:val="TAC"/>
              <w:rPr>
                <w:ins w:id="10677" w:author="COMPRION" w:date="2023-02-15T09:13:00Z"/>
              </w:rPr>
            </w:pPr>
            <w:ins w:id="10678" w:author="COMPRION" w:date="2023-02-15T09:13: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CB012E" w14:textId="77777777" w:rsidR="00FD4C19" w:rsidRPr="007731E7" w:rsidRDefault="00FD4C19" w:rsidP="00F0110A">
            <w:pPr>
              <w:pStyle w:val="TAC"/>
              <w:rPr>
                <w:ins w:id="10679" w:author="COMPRION" w:date="2023-02-15T09:13:00Z"/>
              </w:rPr>
            </w:pPr>
            <w:ins w:id="10680" w:author="COMPRION" w:date="2023-02-15T09:13: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BF92271" w14:textId="77777777" w:rsidR="00FD4C19" w:rsidRPr="007731E7" w:rsidRDefault="00FD4C19" w:rsidP="00F0110A">
            <w:pPr>
              <w:pStyle w:val="TAC"/>
              <w:rPr>
                <w:ins w:id="10681" w:author="COMPRION" w:date="2023-02-15T09:13:00Z"/>
              </w:rPr>
            </w:pPr>
            <w:ins w:id="10682" w:author="COMPRION" w:date="2023-02-15T09:13:00Z">
              <w:r>
                <w:t>30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FAB35FE" w14:textId="77777777" w:rsidR="00FD4C19" w:rsidRPr="007731E7" w:rsidRDefault="00FD4C19" w:rsidP="00F0110A">
            <w:pPr>
              <w:pStyle w:val="TAC"/>
              <w:rPr>
                <w:ins w:id="10683" w:author="COMPRION" w:date="2023-02-15T09:13:00Z"/>
              </w:rPr>
            </w:pPr>
            <w:ins w:id="10684" w:author="COMPRION" w:date="2023-02-15T09:13: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6435585" w14:textId="77777777" w:rsidR="00FD4C19" w:rsidRPr="007731E7" w:rsidRDefault="00FD4C19" w:rsidP="00F0110A">
            <w:pPr>
              <w:pStyle w:val="TAC"/>
              <w:rPr>
                <w:ins w:id="10685" w:author="COMPRION" w:date="2023-02-15T09:13:00Z"/>
              </w:rPr>
            </w:pPr>
            <w:ins w:id="10686"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034C015" w14:textId="77777777" w:rsidR="00FD4C19" w:rsidRPr="007731E7" w:rsidRDefault="00FD4C19" w:rsidP="00F0110A">
            <w:pPr>
              <w:pStyle w:val="TAC"/>
              <w:rPr>
                <w:ins w:id="10687" w:author="COMPRION" w:date="2023-02-15T09:13:00Z"/>
              </w:rPr>
            </w:pPr>
            <w:ins w:id="10688" w:author="COMPRION" w:date="2023-02-15T09:13:00Z">
              <w:r w:rsidRPr="00925C0F">
                <w:t>42</w:t>
              </w:r>
            </w:ins>
          </w:p>
        </w:tc>
      </w:tr>
      <w:tr w:rsidR="00FD4C19" w:rsidRPr="001556CF" w14:paraId="083ADB6C" w14:textId="77777777" w:rsidTr="00F0110A">
        <w:trPr>
          <w:ins w:id="10689" w:author="COMPRION" w:date="2023-02-15T09:13:00Z"/>
        </w:trPr>
        <w:tc>
          <w:tcPr>
            <w:tcW w:w="959" w:type="dxa"/>
            <w:tcBorders>
              <w:top w:val="nil"/>
              <w:left w:val="nil"/>
              <w:bottom w:val="nil"/>
              <w:right w:val="single" w:sz="4" w:space="0" w:color="auto"/>
            </w:tcBorders>
          </w:tcPr>
          <w:p w14:paraId="6D1277D2" w14:textId="77777777" w:rsidR="00FD4C19" w:rsidRPr="001556CF" w:rsidRDefault="00FD4C19" w:rsidP="00F0110A">
            <w:pPr>
              <w:keepNext/>
              <w:keepLines/>
              <w:overflowPunct w:val="0"/>
              <w:autoSpaceDE w:val="0"/>
              <w:autoSpaceDN w:val="0"/>
              <w:adjustRightInd w:val="0"/>
              <w:spacing w:after="0"/>
              <w:ind w:hanging="112"/>
              <w:textAlignment w:val="baseline"/>
              <w:rPr>
                <w:ins w:id="10690"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8BA76D" w14:textId="77777777" w:rsidR="00FD4C19" w:rsidRPr="007731E7" w:rsidRDefault="00FD4C19" w:rsidP="00F0110A">
            <w:pPr>
              <w:keepNext/>
              <w:keepLines/>
              <w:overflowPunct w:val="0"/>
              <w:autoSpaceDE w:val="0"/>
              <w:autoSpaceDN w:val="0"/>
              <w:adjustRightInd w:val="0"/>
              <w:spacing w:after="0"/>
              <w:jc w:val="center"/>
              <w:textAlignment w:val="baseline"/>
              <w:rPr>
                <w:ins w:id="10691" w:author="COMPRION" w:date="2023-02-15T09:13:00Z"/>
                <w:rFonts w:ascii="Arial" w:hAnsi="Arial"/>
                <w:sz w:val="18"/>
              </w:rPr>
            </w:pPr>
            <w:ins w:id="10692" w:author="COMPRION" w:date="2023-02-15T09:13:00Z">
              <w:r w:rsidRPr="001556CF">
                <w:rPr>
                  <w:rFonts w:ascii="Arial" w:eastAsia="Calibri" w:hAnsi="Arial"/>
                  <w:b/>
                  <w:sz w:val="18"/>
                </w:rPr>
                <w:t>B</w:t>
              </w:r>
              <w:r>
                <w:rPr>
                  <w:rFonts w:ascii="Arial" w:eastAsia="Calibri" w:hAnsi="Arial"/>
                  <w:b/>
                  <w:sz w:val="18"/>
                </w:rPr>
                <w:t>17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A2EF6B" w14:textId="77777777" w:rsidR="00FD4C19" w:rsidRPr="007731E7" w:rsidRDefault="00FD4C19" w:rsidP="00F0110A">
            <w:pPr>
              <w:keepNext/>
              <w:keepLines/>
              <w:overflowPunct w:val="0"/>
              <w:autoSpaceDE w:val="0"/>
              <w:autoSpaceDN w:val="0"/>
              <w:adjustRightInd w:val="0"/>
              <w:spacing w:after="0"/>
              <w:jc w:val="center"/>
              <w:textAlignment w:val="baseline"/>
              <w:rPr>
                <w:ins w:id="10693" w:author="COMPRION" w:date="2023-02-15T09:13:00Z"/>
                <w:rFonts w:ascii="Arial" w:hAnsi="Arial"/>
                <w:sz w:val="18"/>
              </w:rPr>
            </w:pPr>
            <w:ins w:id="10694" w:author="COMPRION" w:date="2023-02-15T09:13:00Z">
              <w:r w:rsidRPr="001556CF">
                <w:rPr>
                  <w:rFonts w:ascii="Arial" w:eastAsia="Calibri" w:hAnsi="Arial"/>
                  <w:b/>
                  <w:sz w:val="18"/>
                </w:rPr>
                <w:t>B1</w:t>
              </w:r>
              <w:r>
                <w:rPr>
                  <w:rFonts w:ascii="Arial" w:eastAsia="Calibri" w:hAnsi="Arial"/>
                  <w:b/>
                  <w:sz w:val="18"/>
                </w:rPr>
                <w:t>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C7A83A" w14:textId="77777777" w:rsidR="00FD4C19" w:rsidRPr="007731E7" w:rsidRDefault="00FD4C19" w:rsidP="00F0110A">
            <w:pPr>
              <w:keepNext/>
              <w:keepLines/>
              <w:overflowPunct w:val="0"/>
              <w:autoSpaceDE w:val="0"/>
              <w:autoSpaceDN w:val="0"/>
              <w:adjustRightInd w:val="0"/>
              <w:spacing w:after="0"/>
              <w:jc w:val="center"/>
              <w:textAlignment w:val="baseline"/>
              <w:rPr>
                <w:ins w:id="10695" w:author="COMPRION" w:date="2023-02-15T09:13:00Z"/>
                <w:rFonts w:ascii="Arial" w:hAnsi="Arial"/>
                <w:sz w:val="18"/>
              </w:rPr>
            </w:pPr>
            <w:ins w:id="10696" w:author="COMPRION" w:date="2023-02-15T09:13:00Z">
              <w:r w:rsidRPr="001556CF">
                <w:rPr>
                  <w:rFonts w:ascii="Arial" w:eastAsia="Calibri" w:hAnsi="Arial"/>
                  <w:b/>
                  <w:sz w:val="18"/>
                </w:rPr>
                <w:t>B1</w:t>
              </w:r>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8D7011" w14:textId="77777777" w:rsidR="00FD4C19" w:rsidRPr="007731E7" w:rsidRDefault="00FD4C19" w:rsidP="00F0110A">
            <w:pPr>
              <w:keepNext/>
              <w:keepLines/>
              <w:overflowPunct w:val="0"/>
              <w:autoSpaceDE w:val="0"/>
              <w:autoSpaceDN w:val="0"/>
              <w:adjustRightInd w:val="0"/>
              <w:spacing w:after="0"/>
              <w:jc w:val="center"/>
              <w:textAlignment w:val="baseline"/>
              <w:rPr>
                <w:ins w:id="10697" w:author="COMPRION" w:date="2023-02-15T09:13:00Z"/>
                <w:rFonts w:ascii="Arial" w:hAnsi="Arial"/>
                <w:sz w:val="18"/>
              </w:rPr>
            </w:pPr>
            <w:ins w:id="10698" w:author="COMPRION" w:date="2023-02-15T09:13:00Z">
              <w:r w:rsidRPr="001556CF">
                <w:rPr>
                  <w:rFonts w:ascii="Arial" w:eastAsia="Calibri" w:hAnsi="Arial"/>
                  <w:b/>
                  <w:sz w:val="18"/>
                </w:rPr>
                <w:t>B2</w:t>
              </w:r>
              <w:r>
                <w:rPr>
                  <w:rFonts w:ascii="Arial" w:eastAsia="Calibri" w:hAnsi="Arial"/>
                  <w:b/>
                  <w:sz w:val="18"/>
                </w:rPr>
                <w:t>0</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112275" w14:textId="77777777" w:rsidR="00FD4C19" w:rsidRPr="007731E7" w:rsidRDefault="00FD4C19" w:rsidP="00F0110A">
            <w:pPr>
              <w:keepNext/>
              <w:keepLines/>
              <w:overflowPunct w:val="0"/>
              <w:autoSpaceDE w:val="0"/>
              <w:autoSpaceDN w:val="0"/>
              <w:adjustRightInd w:val="0"/>
              <w:spacing w:after="0"/>
              <w:jc w:val="center"/>
              <w:textAlignment w:val="baseline"/>
              <w:rPr>
                <w:ins w:id="10699" w:author="COMPRION" w:date="2023-02-15T09:13:00Z"/>
                <w:rFonts w:ascii="Arial" w:hAnsi="Arial"/>
                <w:sz w:val="18"/>
              </w:rPr>
            </w:pPr>
            <w:ins w:id="10700" w:author="COMPRION" w:date="2023-02-15T09:13:00Z">
              <w:r w:rsidRPr="001556CF">
                <w:rPr>
                  <w:rFonts w:ascii="Arial" w:eastAsia="Calibri" w:hAnsi="Arial"/>
                  <w:b/>
                  <w:sz w:val="18"/>
                </w:rPr>
                <w:t>B</w:t>
              </w:r>
              <w:r>
                <w:rPr>
                  <w:rFonts w:ascii="Arial" w:eastAsia="Calibri" w:hAnsi="Arial"/>
                  <w:b/>
                  <w:sz w:val="18"/>
                </w:rPr>
                <w:t>2</w:t>
              </w:r>
              <w:r w:rsidRPr="001556CF">
                <w:rPr>
                  <w:rFonts w:ascii="Arial" w:eastAsia="Calibri" w:hAnsi="Arial"/>
                  <w:b/>
                  <w:sz w:val="18"/>
                </w:rPr>
                <w:t>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6393BC" w14:textId="77777777" w:rsidR="00FD4C19" w:rsidRPr="007731E7" w:rsidRDefault="00FD4C19" w:rsidP="00F0110A">
            <w:pPr>
              <w:keepNext/>
              <w:keepLines/>
              <w:overflowPunct w:val="0"/>
              <w:autoSpaceDE w:val="0"/>
              <w:autoSpaceDN w:val="0"/>
              <w:adjustRightInd w:val="0"/>
              <w:spacing w:after="0"/>
              <w:jc w:val="center"/>
              <w:textAlignment w:val="baseline"/>
              <w:rPr>
                <w:ins w:id="10701" w:author="COMPRION" w:date="2023-02-15T09:13:00Z"/>
                <w:rFonts w:ascii="Arial" w:hAnsi="Arial"/>
                <w:sz w:val="18"/>
              </w:rPr>
            </w:pPr>
            <w:ins w:id="10702" w:author="COMPRION" w:date="2023-02-15T09:13:00Z">
              <w:r w:rsidRPr="001556CF">
                <w:rPr>
                  <w:rFonts w:ascii="Arial" w:eastAsia="Calibri" w:hAnsi="Arial"/>
                  <w:b/>
                  <w:sz w:val="18"/>
                </w:rPr>
                <w:t>B</w:t>
              </w:r>
              <w:r>
                <w:rPr>
                  <w:rFonts w:ascii="Arial" w:eastAsia="Calibri" w:hAnsi="Arial"/>
                  <w:b/>
                  <w:sz w:val="18"/>
                </w:rPr>
                <w:t>22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2753BC" w14:textId="77777777" w:rsidR="00FD4C19" w:rsidRPr="007731E7" w:rsidRDefault="00FD4C19" w:rsidP="00F0110A">
            <w:pPr>
              <w:keepNext/>
              <w:keepLines/>
              <w:overflowPunct w:val="0"/>
              <w:autoSpaceDE w:val="0"/>
              <w:autoSpaceDN w:val="0"/>
              <w:adjustRightInd w:val="0"/>
              <w:spacing w:after="0"/>
              <w:jc w:val="center"/>
              <w:textAlignment w:val="baseline"/>
              <w:rPr>
                <w:ins w:id="10703" w:author="COMPRION" w:date="2023-02-15T09:13:00Z"/>
                <w:rFonts w:ascii="Arial" w:hAnsi="Arial"/>
                <w:sz w:val="18"/>
              </w:rPr>
            </w:pPr>
            <w:ins w:id="10704" w:author="COMPRION" w:date="2023-02-15T09:13:00Z">
              <w:r w:rsidRPr="001556CF">
                <w:rPr>
                  <w:rFonts w:ascii="Arial" w:eastAsia="Calibri" w:hAnsi="Arial"/>
                  <w:b/>
                  <w:sz w:val="18"/>
                </w:rPr>
                <w:t>B</w:t>
              </w:r>
              <w:r>
                <w:rPr>
                  <w:rFonts w:ascii="Arial" w:eastAsia="Calibri" w:hAnsi="Arial"/>
                  <w:b/>
                  <w:sz w:val="18"/>
                </w:rPr>
                <w:t>23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C4353B" w14:textId="77777777" w:rsidR="00FD4C19" w:rsidRPr="007731E7" w:rsidRDefault="00FD4C19" w:rsidP="00F0110A">
            <w:pPr>
              <w:keepNext/>
              <w:keepLines/>
              <w:overflowPunct w:val="0"/>
              <w:autoSpaceDE w:val="0"/>
              <w:autoSpaceDN w:val="0"/>
              <w:adjustRightInd w:val="0"/>
              <w:spacing w:after="0"/>
              <w:jc w:val="center"/>
              <w:textAlignment w:val="baseline"/>
              <w:rPr>
                <w:ins w:id="10705" w:author="COMPRION" w:date="2023-02-15T09:13:00Z"/>
                <w:rFonts w:ascii="Arial" w:hAnsi="Arial"/>
                <w:sz w:val="18"/>
              </w:rPr>
            </w:pPr>
            <w:ins w:id="10706" w:author="COMPRION" w:date="2023-02-15T09:13:00Z">
              <w:r w:rsidRPr="001556CF">
                <w:rPr>
                  <w:rFonts w:ascii="Arial" w:eastAsia="Calibri" w:hAnsi="Arial"/>
                  <w:b/>
                  <w:sz w:val="18"/>
                </w:rPr>
                <w:t>B</w:t>
              </w:r>
              <w:r>
                <w:rPr>
                  <w:rFonts w:ascii="Arial" w:eastAsia="Calibri" w:hAnsi="Arial"/>
                  <w:b/>
                  <w:sz w:val="18"/>
                </w:rPr>
                <w:t>24</w:t>
              </w:r>
            </w:ins>
          </w:p>
        </w:tc>
      </w:tr>
      <w:tr w:rsidR="00FD4C19" w:rsidRPr="001556CF" w14:paraId="602C10AC" w14:textId="77777777" w:rsidTr="00F0110A">
        <w:trPr>
          <w:ins w:id="10707" w:author="COMPRION" w:date="2023-02-15T09:13:00Z"/>
        </w:trPr>
        <w:tc>
          <w:tcPr>
            <w:tcW w:w="959" w:type="dxa"/>
            <w:tcBorders>
              <w:top w:val="nil"/>
              <w:left w:val="nil"/>
              <w:bottom w:val="nil"/>
              <w:right w:val="single" w:sz="4" w:space="0" w:color="auto"/>
            </w:tcBorders>
          </w:tcPr>
          <w:p w14:paraId="5500808C" w14:textId="77777777" w:rsidR="00FD4C19" w:rsidRPr="001556CF" w:rsidRDefault="00FD4C19" w:rsidP="00F0110A">
            <w:pPr>
              <w:keepNext/>
              <w:keepLines/>
              <w:overflowPunct w:val="0"/>
              <w:autoSpaceDE w:val="0"/>
              <w:autoSpaceDN w:val="0"/>
              <w:adjustRightInd w:val="0"/>
              <w:spacing w:after="0"/>
              <w:ind w:hanging="112"/>
              <w:textAlignment w:val="baseline"/>
              <w:rPr>
                <w:ins w:id="10708"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504B30" w14:textId="77777777" w:rsidR="00FD4C19" w:rsidRPr="007731E7" w:rsidRDefault="00FD4C19" w:rsidP="00F0110A">
            <w:pPr>
              <w:pStyle w:val="TAC"/>
              <w:rPr>
                <w:ins w:id="10709" w:author="COMPRION" w:date="2023-02-15T09:13:00Z"/>
              </w:rPr>
            </w:pPr>
            <w:ins w:id="10710" w:author="COMPRION" w:date="2023-02-15T09:13: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6611920" w14:textId="77777777" w:rsidR="00FD4C19" w:rsidRPr="007731E7" w:rsidRDefault="00FD4C19" w:rsidP="00F0110A">
            <w:pPr>
              <w:pStyle w:val="TAC"/>
              <w:rPr>
                <w:ins w:id="10711" w:author="COMPRION" w:date="2023-02-15T09:13:00Z"/>
              </w:rPr>
            </w:pPr>
            <w:ins w:id="10712" w:author="COMPRION" w:date="2023-02-15T09:13:00Z">
              <w:r>
                <w:t>40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0DAC4E" w14:textId="77777777" w:rsidR="00FD4C19" w:rsidRPr="007731E7" w:rsidRDefault="00FD4C19" w:rsidP="00F0110A">
            <w:pPr>
              <w:pStyle w:val="TAC"/>
              <w:rPr>
                <w:ins w:id="10713" w:author="COMPRION" w:date="2023-02-15T09:13:00Z"/>
              </w:rPr>
            </w:pPr>
            <w:ins w:id="10714" w:author="COMPRION" w:date="2023-02-15T09:13: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97F158" w14:textId="77777777" w:rsidR="00FD4C19" w:rsidRPr="007731E7" w:rsidRDefault="00FD4C19" w:rsidP="00F0110A">
            <w:pPr>
              <w:pStyle w:val="TAC"/>
              <w:rPr>
                <w:ins w:id="10715" w:author="COMPRION" w:date="2023-02-15T09:13:00Z"/>
              </w:rPr>
            </w:pPr>
            <w:ins w:id="10716"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12A1F8" w14:textId="77777777" w:rsidR="00FD4C19" w:rsidRPr="007731E7" w:rsidRDefault="00FD4C19" w:rsidP="00F0110A">
            <w:pPr>
              <w:pStyle w:val="TAC"/>
              <w:rPr>
                <w:ins w:id="10717" w:author="COMPRION" w:date="2023-02-15T09:13:00Z"/>
              </w:rPr>
            </w:pPr>
            <w:ins w:id="10718" w:author="COMPRION" w:date="2023-02-15T09:13: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2DCA19B" w14:textId="77777777" w:rsidR="00FD4C19" w:rsidRPr="007731E7" w:rsidRDefault="00FD4C19" w:rsidP="00F0110A">
            <w:pPr>
              <w:pStyle w:val="TAC"/>
              <w:rPr>
                <w:ins w:id="10719" w:author="COMPRION" w:date="2023-02-15T09:13:00Z"/>
              </w:rPr>
            </w:pPr>
            <w:ins w:id="10720" w:author="COMPRION" w:date="2023-02-15T09:13: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5306A1D" w14:textId="77777777" w:rsidR="00FD4C19" w:rsidRPr="007731E7" w:rsidRDefault="00FD4C19" w:rsidP="00F0110A">
            <w:pPr>
              <w:pStyle w:val="TAC"/>
              <w:rPr>
                <w:ins w:id="10721" w:author="COMPRION" w:date="2023-02-15T09:13:00Z"/>
              </w:rPr>
            </w:pPr>
            <w:ins w:id="10722" w:author="COMPRION" w:date="2023-02-15T09:13:00Z">
              <w:r>
                <w:t>50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D6393DB" w14:textId="77777777" w:rsidR="00FD4C19" w:rsidRPr="007731E7" w:rsidRDefault="00FD4C19" w:rsidP="00F0110A">
            <w:pPr>
              <w:pStyle w:val="TAC"/>
              <w:rPr>
                <w:ins w:id="10723" w:author="COMPRION" w:date="2023-02-15T09:13:00Z"/>
              </w:rPr>
            </w:pPr>
            <w:ins w:id="10724" w:author="COMPRION" w:date="2023-02-15T09:13:00Z">
              <w:r>
                <w:t>08</w:t>
              </w:r>
            </w:ins>
          </w:p>
        </w:tc>
      </w:tr>
      <w:tr w:rsidR="00FD4C19" w:rsidRPr="001556CF" w14:paraId="7520A987" w14:textId="77777777" w:rsidTr="00F0110A">
        <w:trPr>
          <w:ins w:id="10725" w:author="COMPRION" w:date="2023-02-15T09:13:00Z"/>
        </w:trPr>
        <w:tc>
          <w:tcPr>
            <w:tcW w:w="959" w:type="dxa"/>
            <w:tcBorders>
              <w:top w:val="nil"/>
              <w:left w:val="nil"/>
              <w:bottom w:val="nil"/>
              <w:right w:val="single" w:sz="4" w:space="0" w:color="auto"/>
            </w:tcBorders>
          </w:tcPr>
          <w:p w14:paraId="158887B4" w14:textId="77777777" w:rsidR="00FD4C19" w:rsidRPr="001556CF" w:rsidRDefault="00FD4C19" w:rsidP="00F0110A">
            <w:pPr>
              <w:keepNext/>
              <w:keepLines/>
              <w:overflowPunct w:val="0"/>
              <w:autoSpaceDE w:val="0"/>
              <w:autoSpaceDN w:val="0"/>
              <w:adjustRightInd w:val="0"/>
              <w:spacing w:after="0"/>
              <w:ind w:hanging="112"/>
              <w:textAlignment w:val="baseline"/>
              <w:rPr>
                <w:ins w:id="10726"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CAC97A" w14:textId="77777777" w:rsidR="00FD4C19" w:rsidRPr="007731E7" w:rsidRDefault="00FD4C19" w:rsidP="00F0110A">
            <w:pPr>
              <w:keepNext/>
              <w:keepLines/>
              <w:overflowPunct w:val="0"/>
              <w:autoSpaceDE w:val="0"/>
              <w:autoSpaceDN w:val="0"/>
              <w:adjustRightInd w:val="0"/>
              <w:spacing w:after="0"/>
              <w:jc w:val="center"/>
              <w:textAlignment w:val="baseline"/>
              <w:rPr>
                <w:ins w:id="10727" w:author="COMPRION" w:date="2023-02-15T09:13:00Z"/>
                <w:rFonts w:ascii="Arial" w:hAnsi="Arial"/>
                <w:sz w:val="18"/>
              </w:rPr>
            </w:pPr>
            <w:ins w:id="10728" w:author="COMPRION" w:date="2023-02-15T09:13:00Z">
              <w:r w:rsidRPr="001556CF">
                <w:rPr>
                  <w:rFonts w:ascii="Arial" w:eastAsia="Calibri" w:hAnsi="Arial"/>
                  <w:b/>
                  <w:sz w:val="18"/>
                </w:rPr>
                <w:t>B</w:t>
              </w:r>
              <w:r>
                <w:rPr>
                  <w:rFonts w:ascii="Arial" w:eastAsia="Calibri" w:hAnsi="Arial"/>
                  <w:b/>
                  <w:sz w:val="18"/>
                </w:rPr>
                <w:t>25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A012EE" w14:textId="77777777" w:rsidR="00FD4C19" w:rsidRPr="007731E7" w:rsidRDefault="00FD4C19" w:rsidP="00F0110A">
            <w:pPr>
              <w:keepNext/>
              <w:keepLines/>
              <w:overflowPunct w:val="0"/>
              <w:autoSpaceDE w:val="0"/>
              <w:autoSpaceDN w:val="0"/>
              <w:adjustRightInd w:val="0"/>
              <w:spacing w:after="0"/>
              <w:jc w:val="center"/>
              <w:textAlignment w:val="baseline"/>
              <w:rPr>
                <w:ins w:id="10729" w:author="COMPRION" w:date="2023-02-15T09:13:00Z"/>
                <w:rFonts w:ascii="Arial" w:hAnsi="Arial"/>
                <w:sz w:val="18"/>
              </w:rPr>
            </w:pPr>
            <w:ins w:id="10730" w:author="COMPRION" w:date="2023-02-15T09:13:00Z">
              <w:r w:rsidRPr="001556CF">
                <w:rPr>
                  <w:rFonts w:ascii="Arial" w:eastAsia="Calibri" w:hAnsi="Arial"/>
                  <w:b/>
                  <w:sz w:val="18"/>
                </w:rPr>
                <w:t>B</w:t>
              </w:r>
              <w:r>
                <w:rPr>
                  <w:rFonts w:ascii="Arial" w:eastAsia="Calibri" w:hAnsi="Arial"/>
                  <w:b/>
                  <w:sz w:val="18"/>
                </w:rPr>
                <w:t>26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03047C" w14:textId="77777777" w:rsidR="00FD4C19" w:rsidRPr="007731E7" w:rsidRDefault="00FD4C19" w:rsidP="00F0110A">
            <w:pPr>
              <w:keepNext/>
              <w:keepLines/>
              <w:overflowPunct w:val="0"/>
              <w:autoSpaceDE w:val="0"/>
              <w:autoSpaceDN w:val="0"/>
              <w:adjustRightInd w:val="0"/>
              <w:spacing w:after="0"/>
              <w:jc w:val="center"/>
              <w:textAlignment w:val="baseline"/>
              <w:rPr>
                <w:ins w:id="10731" w:author="COMPRION" w:date="2023-02-15T09:13:00Z"/>
                <w:rFonts w:ascii="Arial" w:hAnsi="Arial"/>
                <w:sz w:val="18"/>
              </w:rPr>
            </w:pPr>
            <w:ins w:id="10732" w:author="COMPRION" w:date="2023-02-15T09:13:00Z">
              <w:r w:rsidRPr="001556CF">
                <w:rPr>
                  <w:rFonts w:ascii="Arial" w:eastAsia="Calibri" w:hAnsi="Arial"/>
                  <w:b/>
                  <w:sz w:val="18"/>
                </w:rPr>
                <w:t>B</w:t>
              </w:r>
              <w:r>
                <w:rPr>
                  <w:rFonts w:ascii="Arial" w:eastAsia="Calibri" w:hAnsi="Arial"/>
                  <w:b/>
                  <w:sz w:val="18"/>
                </w:rPr>
                <w:t>27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CFE296" w14:textId="77777777" w:rsidR="00FD4C19" w:rsidRPr="007731E7" w:rsidRDefault="00FD4C19" w:rsidP="00F0110A">
            <w:pPr>
              <w:keepNext/>
              <w:keepLines/>
              <w:overflowPunct w:val="0"/>
              <w:autoSpaceDE w:val="0"/>
              <w:autoSpaceDN w:val="0"/>
              <w:adjustRightInd w:val="0"/>
              <w:spacing w:after="0"/>
              <w:jc w:val="center"/>
              <w:textAlignment w:val="baseline"/>
              <w:rPr>
                <w:ins w:id="10733" w:author="COMPRION" w:date="2023-02-15T09:13:00Z"/>
                <w:rFonts w:ascii="Arial" w:hAnsi="Arial"/>
                <w:sz w:val="18"/>
              </w:rPr>
            </w:pPr>
            <w:ins w:id="10734" w:author="COMPRION" w:date="2023-02-15T09:13:00Z">
              <w:r w:rsidRPr="001556CF">
                <w:rPr>
                  <w:rFonts w:ascii="Arial" w:eastAsia="Calibri" w:hAnsi="Arial"/>
                  <w:b/>
                  <w:sz w:val="18"/>
                </w:rPr>
                <w:t>B2</w:t>
              </w:r>
              <w:r>
                <w:rPr>
                  <w:rFonts w:ascii="Arial" w:eastAsia="Calibri" w:hAnsi="Arial"/>
                  <w:b/>
                  <w:sz w:val="18"/>
                </w:rPr>
                <w:t>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3470A8" w14:textId="77777777" w:rsidR="00FD4C19" w:rsidRPr="007731E7" w:rsidRDefault="00FD4C19" w:rsidP="00F0110A">
            <w:pPr>
              <w:keepNext/>
              <w:keepLines/>
              <w:overflowPunct w:val="0"/>
              <w:autoSpaceDE w:val="0"/>
              <w:autoSpaceDN w:val="0"/>
              <w:adjustRightInd w:val="0"/>
              <w:spacing w:after="0"/>
              <w:jc w:val="center"/>
              <w:textAlignment w:val="baseline"/>
              <w:rPr>
                <w:ins w:id="10735" w:author="COMPRION" w:date="2023-02-15T09:13:00Z"/>
                <w:rFonts w:ascii="Arial" w:hAnsi="Arial"/>
                <w:sz w:val="18"/>
              </w:rPr>
            </w:pPr>
            <w:ins w:id="10736" w:author="COMPRION" w:date="2023-02-15T09:13:00Z">
              <w:r w:rsidRPr="001556CF">
                <w:rPr>
                  <w:rFonts w:ascii="Arial" w:eastAsia="Calibri" w:hAnsi="Arial"/>
                  <w:b/>
                  <w:sz w:val="18"/>
                </w:rPr>
                <w:t>B</w:t>
              </w:r>
              <w:r>
                <w:rPr>
                  <w:rFonts w:ascii="Arial" w:eastAsia="Calibri" w:hAnsi="Arial"/>
                  <w:b/>
                  <w:sz w:val="18"/>
                </w:rPr>
                <w:t>29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D2A08B" w14:textId="77777777" w:rsidR="00FD4C19" w:rsidRPr="007731E7" w:rsidRDefault="00FD4C19" w:rsidP="00F0110A">
            <w:pPr>
              <w:keepNext/>
              <w:keepLines/>
              <w:overflowPunct w:val="0"/>
              <w:autoSpaceDE w:val="0"/>
              <w:autoSpaceDN w:val="0"/>
              <w:adjustRightInd w:val="0"/>
              <w:spacing w:after="0"/>
              <w:jc w:val="center"/>
              <w:textAlignment w:val="baseline"/>
              <w:rPr>
                <w:ins w:id="10737" w:author="COMPRION" w:date="2023-02-15T09:13:00Z"/>
                <w:rFonts w:ascii="Arial" w:hAnsi="Arial"/>
                <w:sz w:val="18"/>
              </w:rPr>
            </w:pPr>
            <w:ins w:id="10738" w:author="COMPRION" w:date="2023-02-15T09:13:00Z">
              <w:r w:rsidRPr="001556CF">
                <w:rPr>
                  <w:rFonts w:ascii="Arial" w:eastAsia="Calibri" w:hAnsi="Arial"/>
                  <w:b/>
                  <w:sz w:val="18"/>
                </w:rPr>
                <w:t>B</w:t>
              </w:r>
              <w:r>
                <w:rPr>
                  <w:rFonts w:ascii="Arial" w:eastAsia="Calibri" w:hAnsi="Arial"/>
                  <w:b/>
                  <w:sz w:val="18"/>
                </w:rPr>
                <w:t>30</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65C139" w14:textId="77777777" w:rsidR="00FD4C19" w:rsidRPr="007731E7" w:rsidRDefault="00FD4C19" w:rsidP="00F0110A">
            <w:pPr>
              <w:keepNext/>
              <w:keepLines/>
              <w:overflowPunct w:val="0"/>
              <w:autoSpaceDE w:val="0"/>
              <w:autoSpaceDN w:val="0"/>
              <w:adjustRightInd w:val="0"/>
              <w:spacing w:after="0"/>
              <w:jc w:val="center"/>
              <w:textAlignment w:val="baseline"/>
              <w:rPr>
                <w:ins w:id="10739" w:author="COMPRION" w:date="2023-02-15T09:13:00Z"/>
                <w:rFonts w:ascii="Arial" w:hAnsi="Arial"/>
                <w:sz w:val="18"/>
              </w:rPr>
            </w:pPr>
            <w:ins w:id="10740" w:author="COMPRION" w:date="2023-02-15T09:13:00Z">
              <w:r w:rsidRPr="001556CF">
                <w:rPr>
                  <w:rFonts w:ascii="Arial" w:eastAsia="Calibri" w:hAnsi="Arial"/>
                  <w:b/>
                  <w:sz w:val="18"/>
                </w:rPr>
                <w:t>B</w:t>
              </w:r>
              <w:r>
                <w:rPr>
                  <w:rFonts w:ascii="Arial" w:eastAsia="Calibri" w:hAnsi="Arial"/>
                  <w:b/>
                  <w:sz w:val="18"/>
                </w:rPr>
                <w:t>31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B2818B" w14:textId="77777777" w:rsidR="00FD4C19" w:rsidRPr="007731E7" w:rsidRDefault="00FD4C19" w:rsidP="00F0110A">
            <w:pPr>
              <w:keepNext/>
              <w:keepLines/>
              <w:overflowPunct w:val="0"/>
              <w:autoSpaceDE w:val="0"/>
              <w:autoSpaceDN w:val="0"/>
              <w:adjustRightInd w:val="0"/>
              <w:spacing w:after="0"/>
              <w:jc w:val="center"/>
              <w:textAlignment w:val="baseline"/>
              <w:rPr>
                <w:ins w:id="10741" w:author="COMPRION" w:date="2023-02-15T09:13:00Z"/>
                <w:rFonts w:ascii="Arial" w:hAnsi="Arial"/>
                <w:sz w:val="18"/>
              </w:rPr>
            </w:pPr>
            <w:ins w:id="10742" w:author="COMPRION" w:date="2023-02-15T09:13:00Z">
              <w:r w:rsidRPr="001556CF">
                <w:rPr>
                  <w:rFonts w:ascii="Arial" w:eastAsia="Calibri" w:hAnsi="Arial"/>
                  <w:b/>
                  <w:sz w:val="18"/>
                </w:rPr>
                <w:t>B</w:t>
              </w:r>
              <w:r>
                <w:rPr>
                  <w:rFonts w:ascii="Arial" w:eastAsia="Calibri" w:hAnsi="Arial"/>
                  <w:b/>
                  <w:sz w:val="18"/>
                </w:rPr>
                <w:t>32</w:t>
              </w:r>
            </w:ins>
          </w:p>
        </w:tc>
      </w:tr>
      <w:tr w:rsidR="00FD4C19" w:rsidRPr="001556CF" w14:paraId="1821E27C" w14:textId="77777777" w:rsidTr="00F0110A">
        <w:trPr>
          <w:ins w:id="10743" w:author="COMPRION" w:date="2023-02-15T09:13:00Z"/>
        </w:trPr>
        <w:tc>
          <w:tcPr>
            <w:tcW w:w="959" w:type="dxa"/>
            <w:tcBorders>
              <w:top w:val="nil"/>
              <w:left w:val="nil"/>
              <w:bottom w:val="nil"/>
              <w:right w:val="single" w:sz="4" w:space="0" w:color="auto"/>
            </w:tcBorders>
          </w:tcPr>
          <w:p w14:paraId="01149FCD" w14:textId="77777777" w:rsidR="00FD4C19" w:rsidRPr="001556CF" w:rsidRDefault="00FD4C19" w:rsidP="00F0110A">
            <w:pPr>
              <w:keepNext/>
              <w:keepLines/>
              <w:overflowPunct w:val="0"/>
              <w:autoSpaceDE w:val="0"/>
              <w:autoSpaceDN w:val="0"/>
              <w:adjustRightInd w:val="0"/>
              <w:spacing w:after="0"/>
              <w:ind w:hanging="112"/>
              <w:textAlignment w:val="baseline"/>
              <w:rPr>
                <w:ins w:id="10744"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43236A" w14:textId="77777777" w:rsidR="00FD4C19" w:rsidRPr="007731E7" w:rsidRDefault="00FD4C19" w:rsidP="00F0110A">
            <w:pPr>
              <w:pStyle w:val="TAC"/>
              <w:rPr>
                <w:ins w:id="10745" w:author="COMPRION" w:date="2023-02-15T09:13:00Z"/>
              </w:rPr>
            </w:pPr>
            <w:ins w:id="10746"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B245DE" w14:textId="77777777" w:rsidR="00FD4C19" w:rsidRPr="007731E7" w:rsidRDefault="00FD4C19" w:rsidP="00F0110A">
            <w:pPr>
              <w:pStyle w:val="TAC"/>
              <w:rPr>
                <w:ins w:id="10747" w:author="COMPRION" w:date="2023-02-15T09:13:00Z"/>
              </w:rPr>
            </w:pPr>
            <w:ins w:id="10748" w:author="COMPRION" w:date="2023-02-15T09:13: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B2F2901" w14:textId="77777777" w:rsidR="00FD4C19" w:rsidRPr="007731E7" w:rsidRDefault="00FD4C19" w:rsidP="00F0110A">
            <w:pPr>
              <w:pStyle w:val="TAC"/>
              <w:rPr>
                <w:ins w:id="10749" w:author="COMPRION" w:date="2023-02-15T09:13:00Z"/>
              </w:rPr>
            </w:pPr>
            <w:ins w:id="10750" w:author="COMPRION" w:date="2023-02-15T09:13: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B44FB45" w14:textId="77777777" w:rsidR="00FD4C19" w:rsidRPr="007731E7" w:rsidRDefault="00FD4C19" w:rsidP="00F0110A">
            <w:pPr>
              <w:pStyle w:val="TAC"/>
              <w:rPr>
                <w:ins w:id="10751" w:author="COMPRION" w:date="2023-02-15T09:13:00Z"/>
              </w:rPr>
            </w:pPr>
            <w:ins w:id="10752" w:author="COMPRION" w:date="2023-02-15T09:13:00Z">
              <w:r>
                <w:t>60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0685770" w14:textId="77777777" w:rsidR="00FD4C19" w:rsidRPr="007731E7" w:rsidRDefault="00FD4C19" w:rsidP="00F0110A">
            <w:pPr>
              <w:pStyle w:val="TAC"/>
              <w:rPr>
                <w:ins w:id="10753" w:author="COMPRION" w:date="2023-02-15T09:13:00Z"/>
              </w:rPr>
            </w:pPr>
            <w:ins w:id="10754" w:author="COMPRION" w:date="2023-02-15T09:13: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EF4792" w14:textId="77777777" w:rsidR="00FD4C19" w:rsidRPr="007731E7" w:rsidRDefault="00FD4C19" w:rsidP="00F0110A">
            <w:pPr>
              <w:pStyle w:val="TAC"/>
              <w:rPr>
                <w:ins w:id="10755" w:author="COMPRION" w:date="2023-02-15T09:13:00Z"/>
              </w:rPr>
            </w:pPr>
            <w:ins w:id="10756"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F996462" w14:textId="77777777" w:rsidR="00FD4C19" w:rsidRPr="007731E7" w:rsidRDefault="00FD4C19" w:rsidP="00F0110A">
            <w:pPr>
              <w:pStyle w:val="TAC"/>
              <w:rPr>
                <w:ins w:id="10757" w:author="COMPRION" w:date="2023-02-15T09:13:00Z"/>
              </w:rPr>
            </w:pPr>
            <w:ins w:id="10758" w:author="COMPRION" w:date="2023-02-15T09:13: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AACF438" w14:textId="77777777" w:rsidR="00FD4C19" w:rsidRPr="007731E7" w:rsidRDefault="00FD4C19" w:rsidP="00F0110A">
            <w:pPr>
              <w:pStyle w:val="TAC"/>
              <w:rPr>
                <w:ins w:id="10759" w:author="COMPRION" w:date="2023-02-15T09:13:00Z"/>
              </w:rPr>
            </w:pPr>
            <w:ins w:id="10760" w:author="COMPRION" w:date="2023-02-15T09:13:00Z">
              <w:r w:rsidRPr="00925C0F">
                <w:t>04</w:t>
              </w:r>
            </w:ins>
          </w:p>
        </w:tc>
      </w:tr>
      <w:tr w:rsidR="00FD4C19" w:rsidRPr="001556CF" w14:paraId="249DD4F1" w14:textId="77777777" w:rsidTr="00F0110A">
        <w:trPr>
          <w:ins w:id="10761" w:author="COMPRION" w:date="2023-02-15T09:13:00Z"/>
        </w:trPr>
        <w:tc>
          <w:tcPr>
            <w:tcW w:w="959" w:type="dxa"/>
            <w:tcBorders>
              <w:top w:val="nil"/>
              <w:left w:val="nil"/>
              <w:bottom w:val="nil"/>
              <w:right w:val="single" w:sz="4" w:space="0" w:color="auto"/>
            </w:tcBorders>
          </w:tcPr>
          <w:p w14:paraId="66FA763A" w14:textId="77777777" w:rsidR="00FD4C19" w:rsidRPr="001556CF" w:rsidRDefault="00FD4C19" w:rsidP="00F0110A">
            <w:pPr>
              <w:keepNext/>
              <w:keepLines/>
              <w:overflowPunct w:val="0"/>
              <w:autoSpaceDE w:val="0"/>
              <w:autoSpaceDN w:val="0"/>
              <w:adjustRightInd w:val="0"/>
              <w:spacing w:after="0"/>
              <w:ind w:hanging="112"/>
              <w:textAlignment w:val="baseline"/>
              <w:rPr>
                <w:ins w:id="10762"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967E57" w14:textId="77777777" w:rsidR="00FD4C19" w:rsidRPr="007731E7" w:rsidRDefault="00FD4C19" w:rsidP="00F0110A">
            <w:pPr>
              <w:keepNext/>
              <w:keepLines/>
              <w:overflowPunct w:val="0"/>
              <w:autoSpaceDE w:val="0"/>
              <w:autoSpaceDN w:val="0"/>
              <w:adjustRightInd w:val="0"/>
              <w:spacing w:after="0"/>
              <w:jc w:val="center"/>
              <w:textAlignment w:val="baseline"/>
              <w:rPr>
                <w:ins w:id="10763" w:author="COMPRION" w:date="2023-02-15T09:13:00Z"/>
                <w:rFonts w:ascii="Arial" w:hAnsi="Arial"/>
                <w:sz w:val="18"/>
              </w:rPr>
            </w:pPr>
            <w:ins w:id="10764" w:author="COMPRION" w:date="2023-02-15T09:13:00Z">
              <w:r w:rsidRPr="001556CF">
                <w:rPr>
                  <w:rFonts w:ascii="Arial" w:eastAsia="Calibri" w:hAnsi="Arial"/>
                  <w:b/>
                  <w:sz w:val="18"/>
                </w:rPr>
                <w:t>B</w:t>
              </w:r>
              <w:r>
                <w:rPr>
                  <w:rFonts w:ascii="Arial" w:eastAsia="Calibri" w:hAnsi="Arial"/>
                  <w:b/>
                  <w:sz w:val="18"/>
                </w:rPr>
                <w:t>33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799F54" w14:textId="77777777" w:rsidR="00FD4C19" w:rsidRPr="007731E7" w:rsidRDefault="00FD4C19" w:rsidP="00F0110A">
            <w:pPr>
              <w:keepNext/>
              <w:keepLines/>
              <w:overflowPunct w:val="0"/>
              <w:autoSpaceDE w:val="0"/>
              <w:autoSpaceDN w:val="0"/>
              <w:adjustRightInd w:val="0"/>
              <w:spacing w:after="0"/>
              <w:jc w:val="center"/>
              <w:textAlignment w:val="baseline"/>
              <w:rPr>
                <w:ins w:id="10765" w:author="COMPRION" w:date="2023-02-15T09:13:00Z"/>
                <w:rFonts w:ascii="Arial" w:hAnsi="Arial"/>
                <w:sz w:val="18"/>
              </w:rPr>
            </w:pPr>
            <w:ins w:id="10766" w:author="COMPRION" w:date="2023-02-15T09:13:00Z">
              <w:r w:rsidRPr="001556CF">
                <w:rPr>
                  <w:rFonts w:ascii="Arial" w:eastAsia="Calibri" w:hAnsi="Arial"/>
                  <w:b/>
                  <w:sz w:val="18"/>
                </w:rPr>
                <w:t>B</w:t>
              </w:r>
              <w:r>
                <w:rPr>
                  <w:rFonts w:ascii="Arial" w:eastAsia="Calibri" w:hAnsi="Arial"/>
                  <w:b/>
                  <w:sz w:val="18"/>
                </w:rPr>
                <w:t>34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E23D8B" w14:textId="77777777" w:rsidR="00FD4C19" w:rsidRPr="007731E7" w:rsidRDefault="00FD4C19" w:rsidP="00F0110A">
            <w:pPr>
              <w:keepNext/>
              <w:keepLines/>
              <w:overflowPunct w:val="0"/>
              <w:autoSpaceDE w:val="0"/>
              <w:autoSpaceDN w:val="0"/>
              <w:adjustRightInd w:val="0"/>
              <w:spacing w:after="0"/>
              <w:jc w:val="center"/>
              <w:textAlignment w:val="baseline"/>
              <w:rPr>
                <w:ins w:id="10767" w:author="COMPRION" w:date="2023-02-15T09:13:00Z"/>
                <w:rFonts w:ascii="Arial" w:hAnsi="Arial"/>
                <w:sz w:val="18"/>
              </w:rPr>
            </w:pPr>
            <w:ins w:id="10768" w:author="COMPRION" w:date="2023-02-15T09:13:00Z">
              <w:r w:rsidRPr="001556CF">
                <w:rPr>
                  <w:rFonts w:ascii="Arial" w:eastAsia="Calibri" w:hAnsi="Arial"/>
                  <w:b/>
                  <w:sz w:val="18"/>
                </w:rPr>
                <w:t>B</w:t>
              </w:r>
              <w:r>
                <w:rPr>
                  <w:rFonts w:ascii="Arial" w:eastAsia="Calibri" w:hAnsi="Arial"/>
                  <w:b/>
                  <w:sz w:val="18"/>
                </w:rPr>
                <w:t>35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5FEA37" w14:textId="77777777" w:rsidR="00FD4C19" w:rsidRPr="007731E7" w:rsidRDefault="00FD4C19" w:rsidP="00F0110A">
            <w:pPr>
              <w:keepNext/>
              <w:keepLines/>
              <w:overflowPunct w:val="0"/>
              <w:autoSpaceDE w:val="0"/>
              <w:autoSpaceDN w:val="0"/>
              <w:adjustRightInd w:val="0"/>
              <w:spacing w:after="0"/>
              <w:jc w:val="center"/>
              <w:textAlignment w:val="baseline"/>
              <w:rPr>
                <w:ins w:id="10769" w:author="COMPRION" w:date="2023-02-15T09:13:00Z"/>
                <w:rFonts w:ascii="Arial" w:hAnsi="Arial"/>
                <w:sz w:val="18"/>
              </w:rPr>
            </w:pPr>
            <w:ins w:id="10770" w:author="COMPRION" w:date="2023-02-15T09:13:00Z">
              <w:r w:rsidRPr="001556CF">
                <w:rPr>
                  <w:rFonts w:ascii="Arial" w:eastAsia="Calibri" w:hAnsi="Arial"/>
                  <w:b/>
                  <w:sz w:val="18"/>
                </w:rPr>
                <w:t>B</w:t>
              </w:r>
              <w:r>
                <w:rPr>
                  <w:rFonts w:ascii="Arial" w:eastAsia="Calibri" w:hAnsi="Arial"/>
                  <w:b/>
                  <w:sz w:val="18"/>
                </w:rPr>
                <w:t>36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A92F52" w14:textId="77777777" w:rsidR="00FD4C19" w:rsidRPr="007731E7" w:rsidRDefault="00FD4C19" w:rsidP="00F0110A">
            <w:pPr>
              <w:keepNext/>
              <w:keepLines/>
              <w:overflowPunct w:val="0"/>
              <w:autoSpaceDE w:val="0"/>
              <w:autoSpaceDN w:val="0"/>
              <w:adjustRightInd w:val="0"/>
              <w:spacing w:after="0"/>
              <w:jc w:val="center"/>
              <w:textAlignment w:val="baseline"/>
              <w:rPr>
                <w:ins w:id="10771" w:author="COMPRION" w:date="2023-02-15T09:13:00Z"/>
                <w:rFonts w:ascii="Arial" w:hAnsi="Arial"/>
                <w:sz w:val="18"/>
              </w:rPr>
            </w:pPr>
            <w:ins w:id="10772" w:author="COMPRION" w:date="2023-02-15T09:13:00Z">
              <w:r w:rsidRPr="001556CF">
                <w:rPr>
                  <w:rFonts w:ascii="Arial" w:eastAsia="Calibri" w:hAnsi="Arial"/>
                  <w:b/>
                  <w:sz w:val="18"/>
                </w:rPr>
                <w:t>B</w:t>
              </w:r>
              <w:r>
                <w:rPr>
                  <w:rFonts w:ascii="Arial" w:eastAsia="Calibri" w:hAnsi="Arial"/>
                  <w:b/>
                  <w:sz w:val="18"/>
                </w:rPr>
                <w:t>37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8959D9" w14:textId="77777777" w:rsidR="00FD4C19" w:rsidRPr="007731E7" w:rsidRDefault="00FD4C19" w:rsidP="00F0110A">
            <w:pPr>
              <w:keepNext/>
              <w:keepLines/>
              <w:overflowPunct w:val="0"/>
              <w:autoSpaceDE w:val="0"/>
              <w:autoSpaceDN w:val="0"/>
              <w:adjustRightInd w:val="0"/>
              <w:spacing w:after="0"/>
              <w:jc w:val="center"/>
              <w:textAlignment w:val="baseline"/>
              <w:rPr>
                <w:ins w:id="10773" w:author="COMPRION" w:date="2023-02-15T09:13:00Z"/>
                <w:rFonts w:ascii="Arial" w:hAnsi="Arial"/>
                <w:sz w:val="18"/>
              </w:rPr>
            </w:pPr>
            <w:ins w:id="10774" w:author="COMPRION" w:date="2023-02-15T09:13:00Z">
              <w:r w:rsidRPr="001556CF">
                <w:rPr>
                  <w:rFonts w:ascii="Arial" w:eastAsia="Calibri" w:hAnsi="Arial"/>
                  <w:b/>
                  <w:sz w:val="18"/>
                </w:rPr>
                <w:t>B</w:t>
              </w:r>
              <w:r>
                <w:rPr>
                  <w:rFonts w:ascii="Arial" w:eastAsia="Calibri" w:hAnsi="Arial"/>
                  <w:b/>
                  <w:sz w:val="18"/>
                </w:rPr>
                <w:t>38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489373" w14:textId="77777777" w:rsidR="00FD4C19" w:rsidRPr="007731E7" w:rsidRDefault="00FD4C19" w:rsidP="00F0110A">
            <w:pPr>
              <w:keepNext/>
              <w:keepLines/>
              <w:overflowPunct w:val="0"/>
              <w:autoSpaceDE w:val="0"/>
              <w:autoSpaceDN w:val="0"/>
              <w:adjustRightInd w:val="0"/>
              <w:spacing w:after="0"/>
              <w:jc w:val="center"/>
              <w:textAlignment w:val="baseline"/>
              <w:rPr>
                <w:ins w:id="10775" w:author="COMPRION" w:date="2023-02-15T09:13:00Z"/>
                <w:rFonts w:ascii="Arial" w:hAnsi="Arial"/>
                <w:sz w:val="18"/>
              </w:rPr>
            </w:pPr>
            <w:ins w:id="10776" w:author="COMPRION" w:date="2023-02-15T09:13:00Z">
              <w:r w:rsidRPr="001556CF">
                <w:rPr>
                  <w:rFonts w:ascii="Arial" w:eastAsia="Calibri" w:hAnsi="Arial"/>
                  <w:b/>
                  <w:sz w:val="18"/>
                </w:rPr>
                <w:t>B</w:t>
              </w:r>
              <w:r>
                <w:rPr>
                  <w:rFonts w:ascii="Arial" w:eastAsia="Calibri" w:hAnsi="Arial"/>
                  <w:b/>
                  <w:sz w:val="18"/>
                </w:rPr>
                <w:t>39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4D96C4" w14:textId="77777777" w:rsidR="00FD4C19" w:rsidRPr="007731E7" w:rsidRDefault="00FD4C19" w:rsidP="00F0110A">
            <w:pPr>
              <w:keepNext/>
              <w:keepLines/>
              <w:overflowPunct w:val="0"/>
              <w:autoSpaceDE w:val="0"/>
              <w:autoSpaceDN w:val="0"/>
              <w:adjustRightInd w:val="0"/>
              <w:spacing w:after="0"/>
              <w:jc w:val="center"/>
              <w:textAlignment w:val="baseline"/>
              <w:rPr>
                <w:ins w:id="10777" w:author="COMPRION" w:date="2023-02-15T09:13:00Z"/>
                <w:rFonts w:ascii="Arial" w:hAnsi="Arial"/>
                <w:sz w:val="18"/>
              </w:rPr>
            </w:pPr>
            <w:ins w:id="10778" w:author="COMPRION" w:date="2023-02-15T09:13:00Z">
              <w:r w:rsidRPr="001556CF">
                <w:rPr>
                  <w:rFonts w:ascii="Arial" w:eastAsia="Calibri" w:hAnsi="Arial"/>
                  <w:b/>
                  <w:sz w:val="18"/>
                </w:rPr>
                <w:t>B</w:t>
              </w:r>
              <w:r>
                <w:rPr>
                  <w:rFonts w:ascii="Arial" w:eastAsia="Calibri" w:hAnsi="Arial"/>
                  <w:b/>
                  <w:sz w:val="18"/>
                </w:rPr>
                <w:t>40</w:t>
              </w:r>
            </w:ins>
          </w:p>
        </w:tc>
      </w:tr>
      <w:tr w:rsidR="00FD4C19" w:rsidRPr="001556CF" w14:paraId="025A21C1" w14:textId="77777777" w:rsidTr="00F0110A">
        <w:trPr>
          <w:ins w:id="10779" w:author="COMPRION" w:date="2023-02-15T09:13:00Z"/>
        </w:trPr>
        <w:tc>
          <w:tcPr>
            <w:tcW w:w="959" w:type="dxa"/>
            <w:tcBorders>
              <w:top w:val="nil"/>
              <w:left w:val="nil"/>
              <w:bottom w:val="nil"/>
              <w:right w:val="single" w:sz="4" w:space="0" w:color="auto"/>
            </w:tcBorders>
          </w:tcPr>
          <w:p w14:paraId="55FEDF37" w14:textId="77777777" w:rsidR="00FD4C19" w:rsidRPr="001556CF" w:rsidRDefault="00FD4C19" w:rsidP="00F0110A">
            <w:pPr>
              <w:keepNext/>
              <w:keepLines/>
              <w:overflowPunct w:val="0"/>
              <w:autoSpaceDE w:val="0"/>
              <w:autoSpaceDN w:val="0"/>
              <w:adjustRightInd w:val="0"/>
              <w:spacing w:after="0"/>
              <w:ind w:hanging="112"/>
              <w:textAlignment w:val="baseline"/>
              <w:rPr>
                <w:ins w:id="10780"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DC62DA1" w14:textId="77777777" w:rsidR="00FD4C19" w:rsidRPr="007731E7" w:rsidRDefault="00FD4C19" w:rsidP="00F0110A">
            <w:pPr>
              <w:pStyle w:val="TAC"/>
              <w:rPr>
                <w:ins w:id="10781" w:author="COMPRION" w:date="2023-02-15T09:13:00Z"/>
              </w:rPr>
            </w:pPr>
            <w:ins w:id="10782" w:author="COMPRION" w:date="2023-02-15T09:13:00Z">
              <w:r>
                <w:t>70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D13B81" w14:textId="77777777" w:rsidR="00FD4C19" w:rsidRPr="007731E7" w:rsidRDefault="00FD4C19" w:rsidP="00F0110A">
            <w:pPr>
              <w:pStyle w:val="TAC"/>
              <w:rPr>
                <w:ins w:id="10783" w:author="COMPRION" w:date="2023-02-15T09:13:00Z"/>
              </w:rPr>
            </w:pPr>
            <w:ins w:id="10784" w:author="COMPRION" w:date="2023-02-15T09:13: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3E47850" w14:textId="77777777" w:rsidR="00FD4C19" w:rsidRPr="007731E7" w:rsidRDefault="00FD4C19" w:rsidP="00F0110A">
            <w:pPr>
              <w:pStyle w:val="TAC"/>
              <w:rPr>
                <w:ins w:id="10785" w:author="COMPRION" w:date="2023-02-15T09:13:00Z"/>
              </w:rPr>
            </w:pPr>
            <w:ins w:id="10786"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E87499" w14:textId="77777777" w:rsidR="00FD4C19" w:rsidRPr="007731E7" w:rsidRDefault="00FD4C19" w:rsidP="00F0110A">
            <w:pPr>
              <w:pStyle w:val="TAC"/>
              <w:rPr>
                <w:ins w:id="10787" w:author="COMPRION" w:date="2023-02-15T09:13:00Z"/>
              </w:rPr>
            </w:pPr>
            <w:ins w:id="10788" w:author="COMPRION" w:date="2023-02-15T09:13:00Z">
              <w:r w:rsidRPr="00925C0F">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CDDBC3" w14:textId="77777777" w:rsidR="00FD4C19" w:rsidRPr="007731E7" w:rsidRDefault="00FD4C19" w:rsidP="00F0110A">
            <w:pPr>
              <w:pStyle w:val="TAC"/>
              <w:rPr>
                <w:ins w:id="10789" w:author="COMPRION" w:date="2023-02-15T09:13:00Z"/>
              </w:rPr>
            </w:pPr>
            <w:ins w:id="10790" w:author="COMPRION" w:date="2023-02-15T09:13:00Z">
              <w:r w:rsidRPr="00925C0F">
                <w:t>04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2749AEF" w14:textId="77777777" w:rsidR="00FD4C19" w:rsidRPr="007731E7" w:rsidRDefault="00FD4C19" w:rsidP="00F0110A">
            <w:pPr>
              <w:pStyle w:val="TAC"/>
              <w:rPr>
                <w:ins w:id="10791" w:author="COMPRION" w:date="2023-02-15T09:13:00Z"/>
              </w:rPr>
            </w:pPr>
            <w:ins w:id="10792" w:author="COMPRION" w:date="2023-02-15T09:13:00Z">
              <w:r>
                <w:t>80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E68AD87" w14:textId="77777777" w:rsidR="00FD4C19" w:rsidRPr="007731E7" w:rsidRDefault="00FD4C19" w:rsidP="00F0110A">
            <w:pPr>
              <w:pStyle w:val="TAC"/>
              <w:rPr>
                <w:ins w:id="10793" w:author="COMPRION" w:date="2023-02-15T09:13:00Z"/>
              </w:rPr>
            </w:pPr>
            <w:ins w:id="10794" w:author="COMPRION" w:date="2023-02-15T09:13:00Z">
              <w:r>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0D5BA54" w14:textId="77777777" w:rsidR="00FD4C19" w:rsidRPr="007731E7" w:rsidRDefault="00FD4C19" w:rsidP="00F0110A">
            <w:pPr>
              <w:pStyle w:val="TAC"/>
              <w:rPr>
                <w:ins w:id="10795" w:author="COMPRION" w:date="2023-02-15T09:13:00Z"/>
              </w:rPr>
            </w:pPr>
            <w:ins w:id="10796" w:author="COMPRION" w:date="2023-02-15T09:13:00Z">
              <w:r>
                <w:t>00</w:t>
              </w:r>
            </w:ins>
          </w:p>
        </w:tc>
      </w:tr>
    </w:tbl>
    <w:p w14:paraId="56CD988B" w14:textId="77777777" w:rsidR="00FD4C19" w:rsidRDefault="00FD4C19" w:rsidP="00FD4C19">
      <w:pPr>
        <w:rPr>
          <w:ins w:id="10797" w:author="COMPRION" w:date="2023-02-15T09:13:00Z"/>
        </w:rPr>
      </w:pPr>
    </w:p>
    <w:p w14:paraId="2861E584" w14:textId="77777777" w:rsidR="00FD4C19" w:rsidRPr="00BC7F57" w:rsidRDefault="00FD4C19" w:rsidP="00FD4C19">
      <w:pPr>
        <w:tabs>
          <w:tab w:val="left" w:pos="3261"/>
        </w:tabs>
        <w:spacing w:after="120"/>
        <w:rPr>
          <w:ins w:id="10798" w:author="COMPRION" w:date="2023-02-15T09:13:00Z"/>
          <w:b/>
          <w:bCs/>
        </w:rPr>
      </w:pPr>
      <w:ins w:id="10799" w:author="COMPRION" w:date="2023-02-15T09:13:00Z">
        <w:r w:rsidRPr="00BC7F57">
          <w:rPr>
            <w:b/>
            <w:bCs/>
          </w:rPr>
          <w:t>EF</w:t>
        </w:r>
        <w:r w:rsidRPr="00BC7F57">
          <w:rPr>
            <w:b/>
            <w:bCs/>
            <w:vertAlign w:val="subscript"/>
          </w:rPr>
          <w:t>OPL5G</w:t>
        </w:r>
      </w:ins>
    </w:p>
    <w:p w14:paraId="4EAEBB57" w14:textId="77777777" w:rsidR="00FD4C19" w:rsidRDefault="00FD4C19" w:rsidP="00FD4C19">
      <w:pPr>
        <w:rPr>
          <w:ins w:id="10800" w:author="COMPRION" w:date="2023-02-15T09:13:00Z"/>
        </w:rPr>
      </w:pPr>
      <w:ins w:id="10801" w:author="COMPRION" w:date="2023-02-15T09:13:00Z">
        <w:r>
          <w:tab/>
          <w:t>Record 1:</w:t>
        </w:r>
      </w:ins>
    </w:p>
    <w:p w14:paraId="2055CFE6" w14:textId="77777777" w:rsidR="00FD4C19" w:rsidRDefault="00FD4C19" w:rsidP="00FD4C19">
      <w:pPr>
        <w:pStyle w:val="NoSpaceNormal"/>
        <w:rPr>
          <w:ins w:id="10802" w:author="COMPRION" w:date="2023-02-15T09:13:00Z"/>
        </w:rPr>
      </w:pPr>
      <w:ins w:id="10803" w:author="COMPRION" w:date="2023-02-15T09:13:00Z">
        <w:r>
          <w:tab/>
        </w:r>
        <w:r>
          <w:tab/>
          <w:t>Logically:</w:t>
        </w:r>
      </w:ins>
    </w:p>
    <w:p w14:paraId="1715757C" w14:textId="77777777" w:rsidR="00FD4C19" w:rsidRDefault="00FD4C19" w:rsidP="00FD4C19">
      <w:pPr>
        <w:pStyle w:val="NoSpaceNormal"/>
        <w:rPr>
          <w:ins w:id="10804" w:author="COMPRION" w:date="2023-02-15T09:13:00Z"/>
        </w:rPr>
      </w:pPr>
      <w:ins w:id="10805" w:author="COMPRION" w:date="2023-02-15T09:13:00Z">
        <w:r>
          <w:tab/>
        </w:r>
        <w:r>
          <w:tab/>
        </w:r>
        <w:r>
          <w:tab/>
        </w:r>
        <w:r w:rsidRPr="005F6CB0">
          <w:t>MCC:</w:t>
        </w:r>
        <w:r>
          <w:tab/>
        </w:r>
        <w:r>
          <w:tab/>
        </w:r>
        <w:r>
          <w:tab/>
        </w:r>
        <w:r>
          <w:tab/>
        </w:r>
        <w:r>
          <w:tab/>
        </w:r>
        <w:r>
          <w:tab/>
        </w:r>
        <w:r w:rsidRPr="005F6CB0">
          <w:t>244,</w:t>
        </w:r>
      </w:ins>
    </w:p>
    <w:p w14:paraId="2D48E21A" w14:textId="77777777" w:rsidR="00FD4C19" w:rsidRDefault="00FD4C19" w:rsidP="00FD4C19">
      <w:pPr>
        <w:pStyle w:val="NoSpaceNormal"/>
        <w:rPr>
          <w:ins w:id="10806" w:author="COMPRION" w:date="2023-02-15T09:13:00Z"/>
        </w:rPr>
      </w:pPr>
      <w:ins w:id="10807" w:author="COMPRION" w:date="2023-02-15T09:13:00Z">
        <w:r>
          <w:tab/>
        </w:r>
        <w:r>
          <w:tab/>
        </w:r>
        <w:r>
          <w:tab/>
        </w:r>
        <w:r w:rsidRPr="005F6CB0">
          <w:t>MNC:</w:t>
        </w:r>
        <w:r>
          <w:tab/>
        </w:r>
        <w:r>
          <w:tab/>
        </w:r>
        <w:r>
          <w:tab/>
        </w:r>
        <w:r>
          <w:tab/>
        </w:r>
        <w:r>
          <w:tab/>
        </w:r>
        <w:r>
          <w:tab/>
        </w:r>
        <w:r w:rsidRPr="005F6CB0">
          <w:t>010</w:t>
        </w:r>
        <w:r>
          <w:t>,</w:t>
        </w:r>
      </w:ins>
    </w:p>
    <w:p w14:paraId="6016C0EE" w14:textId="77777777" w:rsidR="00FD4C19" w:rsidRDefault="00FD4C19" w:rsidP="00FD4C19">
      <w:pPr>
        <w:pStyle w:val="NoSpaceNormal"/>
        <w:rPr>
          <w:ins w:id="10808" w:author="COMPRION" w:date="2023-02-15T09:13:00Z"/>
        </w:rPr>
      </w:pPr>
      <w:ins w:id="10809" w:author="COMPRION" w:date="2023-02-15T09:13:00Z">
        <w:r>
          <w:tab/>
        </w:r>
        <w:r>
          <w:tab/>
        </w:r>
        <w:r>
          <w:tab/>
          <w:t>TAC:</w:t>
        </w:r>
        <w:r>
          <w:tab/>
        </w:r>
        <w:r>
          <w:tab/>
        </w:r>
        <w:r>
          <w:tab/>
        </w:r>
        <w:r>
          <w:tab/>
        </w:r>
        <w:r>
          <w:tab/>
        </w:r>
        <w:r>
          <w:tab/>
          <w:t>Entire range,</w:t>
        </w:r>
      </w:ins>
    </w:p>
    <w:p w14:paraId="63F46138" w14:textId="77777777" w:rsidR="00FD4C19" w:rsidRDefault="00FD4C19" w:rsidP="00FD4C19">
      <w:pPr>
        <w:pStyle w:val="NoSpaceNormal"/>
        <w:rPr>
          <w:ins w:id="10810" w:author="COMPRION" w:date="2023-02-15T09:13:00Z"/>
        </w:rPr>
      </w:pPr>
      <w:ins w:id="10811" w:author="COMPRION" w:date="2023-02-15T09:13:00Z">
        <w:r>
          <w:tab/>
        </w:r>
        <w:r>
          <w:tab/>
        </w:r>
        <w:r>
          <w:tab/>
          <w:t>PNN Record Identifier:</w:t>
        </w:r>
        <w:r>
          <w:tab/>
          <w:t>01</w:t>
        </w:r>
      </w:ins>
    </w:p>
    <w:p w14:paraId="31429DBA" w14:textId="77777777" w:rsidR="00FD4C19" w:rsidRPr="001556CF" w:rsidRDefault="00FD4C19" w:rsidP="00A934B6">
      <w:pPr>
        <w:pStyle w:val="Normal6pt"/>
        <w:keepNext/>
        <w:spacing w:before="180" w:line="240" w:lineRule="auto"/>
        <w:rPr>
          <w:ins w:id="10812" w:author="COMPRION" w:date="2023-02-15T09:13:00Z"/>
        </w:rPr>
      </w:pPr>
      <w:ins w:id="10813" w:author="COMPRION" w:date="2023-02-15T09:13:00Z">
        <w:r>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7C7B8C0F" w14:textId="77777777" w:rsidTr="00F0110A">
        <w:trPr>
          <w:ins w:id="10814" w:author="COMPRION" w:date="2023-02-15T09:13: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A9B020" w14:textId="77777777" w:rsidR="00FD4C19" w:rsidRPr="001556CF" w:rsidRDefault="00FD4C19" w:rsidP="00F0110A">
            <w:pPr>
              <w:keepNext/>
              <w:keepLines/>
              <w:overflowPunct w:val="0"/>
              <w:autoSpaceDE w:val="0"/>
              <w:autoSpaceDN w:val="0"/>
              <w:adjustRightInd w:val="0"/>
              <w:spacing w:after="0"/>
              <w:ind w:hanging="112"/>
              <w:textAlignment w:val="baseline"/>
              <w:rPr>
                <w:ins w:id="10815" w:author="COMPRION" w:date="2023-02-15T09:13:00Z"/>
                <w:rFonts w:ascii="Arial" w:eastAsia="Calibri" w:hAnsi="Arial"/>
                <w:b/>
                <w:sz w:val="18"/>
                <w:szCs w:val="22"/>
              </w:rPr>
            </w:pPr>
            <w:ins w:id="10816" w:author="COMPRION" w:date="2023-02-15T09:13: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D6A75E" w14:textId="77777777" w:rsidR="00FD4C19" w:rsidRPr="001556CF" w:rsidRDefault="00FD4C19" w:rsidP="00F0110A">
            <w:pPr>
              <w:keepNext/>
              <w:keepLines/>
              <w:overflowPunct w:val="0"/>
              <w:autoSpaceDE w:val="0"/>
              <w:autoSpaceDN w:val="0"/>
              <w:adjustRightInd w:val="0"/>
              <w:spacing w:after="0"/>
              <w:jc w:val="center"/>
              <w:textAlignment w:val="baseline"/>
              <w:rPr>
                <w:ins w:id="10817" w:author="COMPRION" w:date="2023-02-15T09:13:00Z"/>
                <w:rFonts w:ascii="Arial" w:eastAsia="Calibri" w:hAnsi="Arial"/>
                <w:b/>
                <w:sz w:val="18"/>
              </w:rPr>
            </w:pPr>
            <w:ins w:id="10818" w:author="COMPRION" w:date="2023-02-15T09:13: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DFC8FE" w14:textId="77777777" w:rsidR="00FD4C19" w:rsidRPr="001556CF" w:rsidRDefault="00FD4C19" w:rsidP="00F0110A">
            <w:pPr>
              <w:keepNext/>
              <w:keepLines/>
              <w:overflowPunct w:val="0"/>
              <w:autoSpaceDE w:val="0"/>
              <w:autoSpaceDN w:val="0"/>
              <w:adjustRightInd w:val="0"/>
              <w:spacing w:after="0"/>
              <w:jc w:val="center"/>
              <w:textAlignment w:val="baseline"/>
              <w:rPr>
                <w:ins w:id="10819" w:author="COMPRION" w:date="2023-02-15T09:13:00Z"/>
                <w:rFonts w:ascii="Arial" w:eastAsia="Calibri" w:hAnsi="Arial"/>
                <w:b/>
                <w:sz w:val="18"/>
              </w:rPr>
            </w:pPr>
            <w:ins w:id="10820" w:author="COMPRION" w:date="2023-02-15T09:13: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2E9E40" w14:textId="77777777" w:rsidR="00FD4C19" w:rsidRPr="001556CF" w:rsidRDefault="00FD4C19" w:rsidP="00F0110A">
            <w:pPr>
              <w:keepNext/>
              <w:keepLines/>
              <w:overflowPunct w:val="0"/>
              <w:autoSpaceDE w:val="0"/>
              <w:autoSpaceDN w:val="0"/>
              <w:adjustRightInd w:val="0"/>
              <w:spacing w:after="0"/>
              <w:jc w:val="center"/>
              <w:textAlignment w:val="baseline"/>
              <w:rPr>
                <w:ins w:id="10821" w:author="COMPRION" w:date="2023-02-15T09:13:00Z"/>
                <w:rFonts w:ascii="Arial" w:eastAsia="Calibri" w:hAnsi="Arial"/>
                <w:b/>
                <w:sz w:val="18"/>
              </w:rPr>
            </w:pPr>
            <w:ins w:id="10822" w:author="COMPRION" w:date="2023-02-15T09:13: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79DF41" w14:textId="77777777" w:rsidR="00FD4C19" w:rsidRPr="001556CF" w:rsidRDefault="00FD4C19" w:rsidP="00F0110A">
            <w:pPr>
              <w:keepNext/>
              <w:keepLines/>
              <w:overflowPunct w:val="0"/>
              <w:autoSpaceDE w:val="0"/>
              <w:autoSpaceDN w:val="0"/>
              <w:adjustRightInd w:val="0"/>
              <w:spacing w:after="0"/>
              <w:jc w:val="center"/>
              <w:textAlignment w:val="baseline"/>
              <w:rPr>
                <w:ins w:id="10823" w:author="COMPRION" w:date="2023-02-15T09:13:00Z"/>
                <w:rFonts w:ascii="Arial" w:eastAsia="Calibri" w:hAnsi="Arial"/>
                <w:b/>
                <w:sz w:val="18"/>
              </w:rPr>
            </w:pPr>
            <w:ins w:id="10824" w:author="COMPRION" w:date="2023-02-15T09:13: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76B0EF" w14:textId="77777777" w:rsidR="00FD4C19" w:rsidRPr="001556CF" w:rsidRDefault="00FD4C19" w:rsidP="00F0110A">
            <w:pPr>
              <w:keepNext/>
              <w:keepLines/>
              <w:overflowPunct w:val="0"/>
              <w:autoSpaceDE w:val="0"/>
              <w:autoSpaceDN w:val="0"/>
              <w:adjustRightInd w:val="0"/>
              <w:spacing w:after="0"/>
              <w:jc w:val="center"/>
              <w:textAlignment w:val="baseline"/>
              <w:rPr>
                <w:ins w:id="10825" w:author="COMPRION" w:date="2023-02-15T09:13:00Z"/>
                <w:rFonts w:ascii="Arial" w:eastAsia="Calibri" w:hAnsi="Arial"/>
                <w:b/>
                <w:sz w:val="18"/>
              </w:rPr>
            </w:pPr>
            <w:ins w:id="10826" w:author="COMPRION" w:date="2023-02-15T09:13: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6E7F04" w14:textId="77777777" w:rsidR="00FD4C19" w:rsidRPr="001556CF" w:rsidRDefault="00FD4C19" w:rsidP="00F0110A">
            <w:pPr>
              <w:keepNext/>
              <w:keepLines/>
              <w:overflowPunct w:val="0"/>
              <w:autoSpaceDE w:val="0"/>
              <w:autoSpaceDN w:val="0"/>
              <w:adjustRightInd w:val="0"/>
              <w:spacing w:after="0"/>
              <w:jc w:val="center"/>
              <w:textAlignment w:val="baseline"/>
              <w:rPr>
                <w:ins w:id="10827" w:author="COMPRION" w:date="2023-02-15T09:13:00Z"/>
                <w:rFonts w:ascii="Arial" w:eastAsia="Calibri" w:hAnsi="Arial"/>
                <w:b/>
                <w:sz w:val="18"/>
              </w:rPr>
            </w:pPr>
            <w:ins w:id="10828" w:author="COMPRION" w:date="2023-02-15T09:13: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0B8D26" w14:textId="77777777" w:rsidR="00FD4C19" w:rsidRPr="001556CF" w:rsidRDefault="00FD4C19" w:rsidP="00F0110A">
            <w:pPr>
              <w:keepNext/>
              <w:keepLines/>
              <w:overflowPunct w:val="0"/>
              <w:autoSpaceDE w:val="0"/>
              <w:autoSpaceDN w:val="0"/>
              <w:adjustRightInd w:val="0"/>
              <w:spacing w:after="0"/>
              <w:jc w:val="center"/>
              <w:textAlignment w:val="baseline"/>
              <w:rPr>
                <w:ins w:id="10829" w:author="COMPRION" w:date="2023-02-15T09:13:00Z"/>
                <w:rFonts w:ascii="Arial" w:eastAsia="Calibri" w:hAnsi="Arial"/>
                <w:b/>
                <w:sz w:val="18"/>
              </w:rPr>
            </w:pPr>
            <w:ins w:id="10830" w:author="COMPRION" w:date="2023-02-15T09:13: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32DCB2" w14:textId="77777777" w:rsidR="00FD4C19" w:rsidRPr="001556CF" w:rsidRDefault="00FD4C19" w:rsidP="00F0110A">
            <w:pPr>
              <w:keepNext/>
              <w:keepLines/>
              <w:overflowPunct w:val="0"/>
              <w:autoSpaceDE w:val="0"/>
              <w:autoSpaceDN w:val="0"/>
              <w:adjustRightInd w:val="0"/>
              <w:spacing w:after="0"/>
              <w:jc w:val="center"/>
              <w:textAlignment w:val="baseline"/>
              <w:rPr>
                <w:ins w:id="10831" w:author="COMPRION" w:date="2023-02-15T09:13:00Z"/>
                <w:rFonts w:ascii="Arial" w:eastAsia="Calibri" w:hAnsi="Arial"/>
                <w:b/>
                <w:sz w:val="18"/>
              </w:rPr>
            </w:pPr>
            <w:ins w:id="10832" w:author="COMPRION" w:date="2023-02-15T09:13:00Z">
              <w:r w:rsidRPr="001556CF">
                <w:rPr>
                  <w:rFonts w:ascii="Arial" w:eastAsia="Calibri"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497619" w14:textId="77777777" w:rsidR="00FD4C19" w:rsidRPr="001556CF" w:rsidRDefault="00FD4C19" w:rsidP="00F0110A">
            <w:pPr>
              <w:keepNext/>
              <w:keepLines/>
              <w:overflowPunct w:val="0"/>
              <w:autoSpaceDE w:val="0"/>
              <w:autoSpaceDN w:val="0"/>
              <w:adjustRightInd w:val="0"/>
              <w:spacing w:after="0"/>
              <w:jc w:val="center"/>
              <w:textAlignment w:val="baseline"/>
              <w:rPr>
                <w:ins w:id="10833" w:author="COMPRION" w:date="2023-02-15T09:13:00Z"/>
                <w:rFonts w:ascii="Arial" w:eastAsia="Calibri" w:hAnsi="Arial"/>
                <w:b/>
                <w:sz w:val="18"/>
              </w:rPr>
            </w:pPr>
            <w:ins w:id="10834" w:author="COMPRION" w:date="2023-02-15T09:13:00Z">
              <w:r w:rsidRPr="001556CF">
                <w:rPr>
                  <w:rFonts w:ascii="Arial" w:eastAsia="Calibri" w:hAnsi="Arial"/>
                  <w:b/>
                  <w:sz w:val="18"/>
                </w:rPr>
                <w:t>B</w:t>
              </w:r>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448A54" w14:textId="77777777" w:rsidR="00FD4C19" w:rsidRPr="001556CF" w:rsidRDefault="00FD4C19" w:rsidP="00F0110A">
            <w:pPr>
              <w:keepNext/>
              <w:keepLines/>
              <w:overflowPunct w:val="0"/>
              <w:autoSpaceDE w:val="0"/>
              <w:autoSpaceDN w:val="0"/>
              <w:adjustRightInd w:val="0"/>
              <w:spacing w:after="0"/>
              <w:jc w:val="center"/>
              <w:textAlignment w:val="baseline"/>
              <w:rPr>
                <w:ins w:id="10835" w:author="COMPRION" w:date="2023-02-15T09:13:00Z"/>
                <w:rFonts w:ascii="Arial" w:eastAsia="Calibri" w:hAnsi="Arial"/>
                <w:b/>
                <w:sz w:val="18"/>
              </w:rPr>
            </w:pPr>
            <w:ins w:id="10836" w:author="COMPRION" w:date="2023-02-15T09:13:00Z">
              <w:r w:rsidRPr="001556CF">
                <w:rPr>
                  <w:rFonts w:ascii="Arial" w:eastAsia="Calibri" w:hAnsi="Arial"/>
                  <w:b/>
                  <w:sz w:val="18"/>
                </w:rPr>
                <w:t>B</w:t>
              </w:r>
              <w:r>
                <w:rPr>
                  <w:rFonts w:ascii="Arial" w:eastAsia="Calibri" w:hAnsi="Arial"/>
                  <w:b/>
                  <w:sz w:val="18"/>
                </w:rPr>
                <w:t>10</w:t>
              </w:r>
            </w:ins>
          </w:p>
        </w:tc>
      </w:tr>
      <w:tr w:rsidR="00FD4C19" w:rsidRPr="001556CF" w14:paraId="0AC23AA6" w14:textId="77777777" w:rsidTr="00F0110A">
        <w:trPr>
          <w:ins w:id="10837" w:author="COMPRION" w:date="2023-02-15T09:13:00Z"/>
        </w:trPr>
        <w:tc>
          <w:tcPr>
            <w:tcW w:w="959" w:type="dxa"/>
            <w:tcBorders>
              <w:top w:val="single" w:sz="4" w:space="0" w:color="auto"/>
              <w:left w:val="single" w:sz="4" w:space="0" w:color="auto"/>
              <w:bottom w:val="single" w:sz="4" w:space="0" w:color="auto"/>
              <w:right w:val="single" w:sz="4" w:space="0" w:color="auto"/>
            </w:tcBorders>
            <w:hideMark/>
          </w:tcPr>
          <w:p w14:paraId="2AB90998" w14:textId="77777777" w:rsidR="00FD4C19" w:rsidRPr="001556CF" w:rsidRDefault="00FD4C19" w:rsidP="00F0110A">
            <w:pPr>
              <w:keepNext/>
              <w:keepLines/>
              <w:overflowPunct w:val="0"/>
              <w:autoSpaceDE w:val="0"/>
              <w:autoSpaceDN w:val="0"/>
              <w:adjustRightInd w:val="0"/>
              <w:spacing w:after="0"/>
              <w:ind w:hanging="112"/>
              <w:textAlignment w:val="baseline"/>
              <w:rPr>
                <w:ins w:id="10838" w:author="COMPRION" w:date="2023-02-15T09:13:00Z"/>
                <w:rFonts w:ascii="Arial" w:eastAsia="Calibri" w:hAnsi="Arial"/>
                <w:sz w:val="18"/>
              </w:rPr>
            </w:pPr>
            <w:ins w:id="10839" w:author="COMPRION" w:date="2023-02-15T09:13: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7B1E6A9" w14:textId="77777777" w:rsidR="00FD4C19" w:rsidRPr="001556CF" w:rsidRDefault="00FD4C19" w:rsidP="00F0110A">
            <w:pPr>
              <w:pStyle w:val="TAC"/>
              <w:rPr>
                <w:ins w:id="10840" w:author="COMPRION" w:date="2023-02-15T09:13:00Z"/>
                <w:rFonts w:eastAsia="Calibri"/>
              </w:rPr>
            </w:pPr>
            <w:ins w:id="10841" w:author="COMPRION" w:date="2023-02-15T09:13:00Z">
              <w:r w:rsidRPr="005F6CB0">
                <w:t>42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EEA9E17" w14:textId="77777777" w:rsidR="00FD4C19" w:rsidRPr="001556CF" w:rsidRDefault="00FD4C19" w:rsidP="00F0110A">
            <w:pPr>
              <w:pStyle w:val="TAC"/>
              <w:rPr>
                <w:ins w:id="10842" w:author="COMPRION" w:date="2023-02-15T09:13:00Z"/>
                <w:rFonts w:eastAsia="Calibri"/>
              </w:rPr>
            </w:pPr>
            <w:ins w:id="10843" w:author="COMPRION" w:date="2023-02-15T09:13:00Z">
              <w:r w:rsidRPr="005F6CB0">
                <w:t>04</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29BF90C7" w14:textId="77777777" w:rsidR="00FD4C19" w:rsidRPr="001556CF" w:rsidRDefault="00FD4C19" w:rsidP="00F0110A">
            <w:pPr>
              <w:pStyle w:val="TAC"/>
              <w:rPr>
                <w:ins w:id="10844" w:author="COMPRION" w:date="2023-02-15T09:13:00Z"/>
                <w:rFonts w:eastAsia="Calibri"/>
              </w:rPr>
            </w:pPr>
            <w:ins w:id="10845" w:author="COMPRION" w:date="2023-02-15T09:13:00Z">
              <w:r>
                <w:t>10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521F384" w14:textId="77777777" w:rsidR="00FD4C19" w:rsidRPr="001556CF" w:rsidRDefault="00FD4C19" w:rsidP="00F0110A">
            <w:pPr>
              <w:pStyle w:val="TAC"/>
              <w:rPr>
                <w:ins w:id="10846" w:author="COMPRION" w:date="2023-02-15T09:13:00Z"/>
                <w:rFonts w:eastAsia="Calibri"/>
              </w:rPr>
            </w:pPr>
            <w:ins w:id="10847"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287E4E5" w14:textId="77777777" w:rsidR="00FD4C19" w:rsidRPr="001556CF" w:rsidRDefault="00FD4C19" w:rsidP="00F0110A">
            <w:pPr>
              <w:pStyle w:val="TAC"/>
              <w:rPr>
                <w:ins w:id="10848" w:author="COMPRION" w:date="2023-02-15T09:13:00Z"/>
                <w:rFonts w:eastAsia="Calibri"/>
              </w:rPr>
            </w:pPr>
            <w:ins w:id="10849"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2650C24" w14:textId="77777777" w:rsidR="00FD4C19" w:rsidRPr="001556CF" w:rsidRDefault="00FD4C19" w:rsidP="00F0110A">
            <w:pPr>
              <w:pStyle w:val="TAC"/>
              <w:rPr>
                <w:ins w:id="10850" w:author="COMPRION" w:date="2023-02-15T09:13:00Z"/>
                <w:rFonts w:eastAsia="Calibri"/>
              </w:rPr>
            </w:pPr>
            <w:ins w:id="10851"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8FB118" w14:textId="77777777" w:rsidR="00FD4C19" w:rsidRPr="001556CF" w:rsidRDefault="00FD4C19" w:rsidP="00F0110A">
            <w:pPr>
              <w:pStyle w:val="TAC"/>
              <w:rPr>
                <w:ins w:id="10852" w:author="COMPRION" w:date="2023-02-15T09:13:00Z"/>
                <w:rFonts w:eastAsia="Calibri"/>
              </w:rPr>
            </w:pPr>
            <w:ins w:id="10853" w:author="COMPRION" w:date="2023-02-15T09:13:00Z">
              <w:r>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89D4C2" w14:textId="77777777" w:rsidR="00FD4C19" w:rsidRPr="001556CF" w:rsidRDefault="00FD4C19" w:rsidP="00F0110A">
            <w:pPr>
              <w:pStyle w:val="TAC"/>
              <w:rPr>
                <w:ins w:id="10854" w:author="COMPRION" w:date="2023-02-15T09:13:00Z"/>
                <w:rFonts w:eastAsia="Calibri"/>
              </w:rPr>
            </w:pPr>
            <w:ins w:id="10855" w:author="COMPRION" w:date="2023-02-15T09:13:00Z">
              <w:r>
                <w:t>FF</w:t>
              </w:r>
            </w:ins>
          </w:p>
        </w:tc>
        <w:tc>
          <w:tcPr>
            <w:tcW w:w="680" w:type="dxa"/>
            <w:tcBorders>
              <w:top w:val="single" w:sz="4" w:space="0" w:color="auto"/>
              <w:left w:val="single" w:sz="4" w:space="0" w:color="auto"/>
              <w:bottom w:val="single" w:sz="4" w:space="0" w:color="auto"/>
              <w:right w:val="single" w:sz="4" w:space="0" w:color="auto"/>
            </w:tcBorders>
          </w:tcPr>
          <w:p w14:paraId="5AB41E05" w14:textId="77777777" w:rsidR="00FD4C19" w:rsidRDefault="00FD4C19" w:rsidP="00F0110A">
            <w:pPr>
              <w:pStyle w:val="TAC"/>
              <w:rPr>
                <w:ins w:id="10856" w:author="COMPRION" w:date="2023-02-15T09:13:00Z"/>
              </w:rPr>
            </w:pPr>
            <w:ins w:id="10857" w:author="COMPRION" w:date="2023-02-15T09:13:00Z">
              <w:r>
                <w:t>FE</w:t>
              </w:r>
            </w:ins>
          </w:p>
        </w:tc>
        <w:tc>
          <w:tcPr>
            <w:tcW w:w="680" w:type="dxa"/>
            <w:tcBorders>
              <w:top w:val="single" w:sz="4" w:space="0" w:color="auto"/>
              <w:left w:val="single" w:sz="4" w:space="0" w:color="auto"/>
              <w:bottom w:val="single" w:sz="4" w:space="0" w:color="auto"/>
              <w:right w:val="single" w:sz="4" w:space="0" w:color="auto"/>
            </w:tcBorders>
          </w:tcPr>
          <w:p w14:paraId="4AF09649" w14:textId="77777777" w:rsidR="00FD4C19" w:rsidRDefault="00FD4C19" w:rsidP="00F0110A">
            <w:pPr>
              <w:pStyle w:val="TAC"/>
              <w:rPr>
                <w:ins w:id="10858" w:author="COMPRION" w:date="2023-02-15T09:13:00Z"/>
              </w:rPr>
            </w:pPr>
            <w:ins w:id="10859" w:author="COMPRION" w:date="2023-02-15T09:13:00Z">
              <w:r>
                <w:t>01</w:t>
              </w:r>
            </w:ins>
          </w:p>
        </w:tc>
      </w:tr>
    </w:tbl>
    <w:p w14:paraId="5850BAC2" w14:textId="77777777" w:rsidR="00FD4C19" w:rsidRDefault="00FD4C19" w:rsidP="00FD4C19">
      <w:pPr>
        <w:tabs>
          <w:tab w:val="left" w:pos="3261"/>
        </w:tabs>
        <w:spacing w:after="120"/>
        <w:rPr>
          <w:ins w:id="10860" w:author="COMPRION" w:date="2023-02-15T09:13:00Z"/>
        </w:rPr>
      </w:pPr>
    </w:p>
    <w:p w14:paraId="2C19971E" w14:textId="77777777" w:rsidR="00FD4C19" w:rsidRDefault="00FD4C19" w:rsidP="00FD4C19">
      <w:pPr>
        <w:rPr>
          <w:ins w:id="10861" w:author="COMPRION" w:date="2023-02-15T09:13:00Z"/>
        </w:rPr>
      </w:pPr>
      <w:ins w:id="10862" w:author="COMPRION" w:date="2023-02-15T09:13:00Z">
        <w:r>
          <w:tab/>
          <w:t>Record 2:</w:t>
        </w:r>
      </w:ins>
    </w:p>
    <w:p w14:paraId="6CC7304A" w14:textId="77777777" w:rsidR="00FD4C19" w:rsidRDefault="00FD4C19" w:rsidP="00FD4C19">
      <w:pPr>
        <w:pStyle w:val="NoSpaceNormal"/>
        <w:rPr>
          <w:ins w:id="10863" w:author="COMPRION" w:date="2023-02-15T09:13:00Z"/>
        </w:rPr>
      </w:pPr>
      <w:ins w:id="10864" w:author="COMPRION" w:date="2023-02-15T09:13:00Z">
        <w:r>
          <w:tab/>
        </w:r>
        <w:r>
          <w:tab/>
          <w:t>Logically:</w:t>
        </w:r>
      </w:ins>
    </w:p>
    <w:p w14:paraId="30947148" w14:textId="77777777" w:rsidR="00FD4C19" w:rsidRDefault="00FD4C19" w:rsidP="00FD4C19">
      <w:pPr>
        <w:pStyle w:val="NoSpaceNormal"/>
        <w:rPr>
          <w:ins w:id="10865" w:author="COMPRION" w:date="2023-02-15T09:13:00Z"/>
        </w:rPr>
      </w:pPr>
      <w:ins w:id="10866" w:author="COMPRION" w:date="2023-02-15T09:13:00Z">
        <w:r>
          <w:tab/>
        </w:r>
        <w:r>
          <w:tab/>
        </w:r>
        <w:r>
          <w:tab/>
        </w:r>
        <w:r w:rsidRPr="005F6CB0">
          <w:t>MCC:</w:t>
        </w:r>
        <w:r>
          <w:tab/>
        </w:r>
        <w:r>
          <w:tab/>
        </w:r>
        <w:r>
          <w:tab/>
        </w:r>
        <w:r>
          <w:tab/>
        </w:r>
        <w:r>
          <w:tab/>
        </w:r>
        <w:r>
          <w:tab/>
        </w:r>
        <w:r w:rsidRPr="005F6CB0">
          <w:t>244,</w:t>
        </w:r>
      </w:ins>
    </w:p>
    <w:p w14:paraId="49CAAE4C" w14:textId="77777777" w:rsidR="00FD4C19" w:rsidRDefault="00FD4C19" w:rsidP="00FD4C19">
      <w:pPr>
        <w:pStyle w:val="NoSpaceNormal"/>
        <w:rPr>
          <w:ins w:id="10867" w:author="COMPRION" w:date="2023-02-15T09:13:00Z"/>
        </w:rPr>
      </w:pPr>
      <w:ins w:id="10868" w:author="COMPRION" w:date="2023-02-15T09:13:00Z">
        <w:r>
          <w:tab/>
        </w:r>
        <w:r>
          <w:tab/>
        </w:r>
        <w:r>
          <w:tab/>
        </w:r>
        <w:r w:rsidRPr="005F6CB0">
          <w:t>MNC:</w:t>
        </w:r>
        <w:r>
          <w:tab/>
        </w:r>
        <w:r>
          <w:tab/>
        </w:r>
        <w:r>
          <w:tab/>
        </w:r>
        <w:r>
          <w:tab/>
        </w:r>
        <w:r>
          <w:tab/>
        </w:r>
        <w:r>
          <w:tab/>
        </w:r>
        <w:r w:rsidRPr="005F6CB0">
          <w:t>0</w:t>
        </w:r>
        <w:r>
          <w:t>2</w:t>
        </w:r>
        <w:r w:rsidRPr="005F6CB0">
          <w:t>0</w:t>
        </w:r>
        <w:r>
          <w:t>,</w:t>
        </w:r>
      </w:ins>
    </w:p>
    <w:p w14:paraId="7F8D7CF6" w14:textId="61AF0550" w:rsidR="00FD4C19" w:rsidRDefault="00FD4C19" w:rsidP="00FD4C19">
      <w:pPr>
        <w:pStyle w:val="NoSpaceNormal"/>
        <w:rPr>
          <w:ins w:id="10869" w:author="COMPRION" w:date="2023-02-15T09:13:00Z"/>
        </w:rPr>
      </w:pPr>
      <w:ins w:id="10870" w:author="COMPRION" w:date="2023-02-15T09:13:00Z">
        <w:r>
          <w:tab/>
        </w:r>
        <w:r>
          <w:tab/>
        </w:r>
        <w:r>
          <w:tab/>
          <w:t>TAC:</w:t>
        </w:r>
        <w:r>
          <w:tab/>
        </w:r>
        <w:r>
          <w:tab/>
        </w:r>
        <w:r>
          <w:tab/>
        </w:r>
        <w:r>
          <w:tab/>
        </w:r>
        <w:r>
          <w:tab/>
        </w:r>
        <w:r>
          <w:tab/>
        </w:r>
      </w:ins>
      <w:ins w:id="10871" w:author="COMPRION" w:date="2023-02-15T09:21:00Z">
        <w:r w:rsidR="0014263E" w:rsidRPr="0046266F">
          <w:t>000003 - 000006</w:t>
        </w:r>
      </w:ins>
      <w:ins w:id="10872" w:author="COMPRION" w:date="2023-02-15T09:13:00Z">
        <w:r>
          <w:t>,</w:t>
        </w:r>
      </w:ins>
    </w:p>
    <w:p w14:paraId="71FFE406" w14:textId="77777777" w:rsidR="00FD4C19" w:rsidRDefault="00FD4C19" w:rsidP="00FD4C19">
      <w:pPr>
        <w:pStyle w:val="NoSpaceNormal"/>
        <w:rPr>
          <w:ins w:id="10873" w:author="COMPRION" w:date="2023-02-15T09:13:00Z"/>
        </w:rPr>
      </w:pPr>
      <w:ins w:id="10874" w:author="COMPRION" w:date="2023-02-15T09:13:00Z">
        <w:r>
          <w:tab/>
        </w:r>
        <w:r>
          <w:tab/>
        </w:r>
        <w:r>
          <w:tab/>
          <w:t>PNN Record Identifier:</w:t>
        </w:r>
        <w:r>
          <w:tab/>
          <w:t>02</w:t>
        </w:r>
      </w:ins>
    </w:p>
    <w:p w14:paraId="00DBA15C" w14:textId="77777777" w:rsidR="00FD4C19" w:rsidRPr="001556CF" w:rsidRDefault="00FD4C19" w:rsidP="00FD4C19">
      <w:pPr>
        <w:pStyle w:val="Normal6pt"/>
        <w:keepNext/>
        <w:spacing w:before="180" w:line="240" w:lineRule="auto"/>
        <w:rPr>
          <w:ins w:id="10875" w:author="COMPRION" w:date="2023-02-15T09:13:00Z"/>
        </w:rPr>
      </w:pPr>
      <w:ins w:id="10876" w:author="COMPRION" w:date="2023-02-15T09:13:00Z">
        <w:r>
          <w:lastRenderedPageBreak/>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4FD93B45" w14:textId="77777777" w:rsidTr="00F0110A">
        <w:trPr>
          <w:ins w:id="10877" w:author="COMPRION" w:date="2023-02-15T09:13: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C9FE8C" w14:textId="77777777" w:rsidR="00FD4C19" w:rsidRPr="001556CF" w:rsidRDefault="00FD4C19" w:rsidP="00F0110A">
            <w:pPr>
              <w:keepNext/>
              <w:keepLines/>
              <w:overflowPunct w:val="0"/>
              <w:autoSpaceDE w:val="0"/>
              <w:autoSpaceDN w:val="0"/>
              <w:adjustRightInd w:val="0"/>
              <w:spacing w:after="0"/>
              <w:ind w:hanging="112"/>
              <w:textAlignment w:val="baseline"/>
              <w:rPr>
                <w:ins w:id="10878" w:author="COMPRION" w:date="2023-02-15T09:13:00Z"/>
                <w:rFonts w:ascii="Arial" w:eastAsia="Calibri" w:hAnsi="Arial"/>
                <w:b/>
                <w:sz w:val="18"/>
                <w:szCs w:val="22"/>
              </w:rPr>
            </w:pPr>
            <w:ins w:id="10879" w:author="COMPRION" w:date="2023-02-15T09:13: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36F635" w14:textId="77777777" w:rsidR="00FD4C19" w:rsidRPr="001556CF" w:rsidRDefault="00FD4C19" w:rsidP="00F0110A">
            <w:pPr>
              <w:keepNext/>
              <w:keepLines/>
              <w:overflowPunct w:val="0"/>
              <w:autoSpaceDE w:val="0"/>
              <w:autoSpaceDN w:val="0"/>
              <w:adjustRightInd w:val="0"/>
              <w:spacing w:after="0"/>
              <w:jc w:val="center"/>
              <w:textAlignment w:val="baseline"/>
              <w:rPr>
                <w:ins w:id="10880" w:author="COMPRION" w:date="2023-02-15T09:13:00Z"/>
                <w:rFonts w:ascii="Arial" w:eastAsia="Calibri" w:hAnsi="Arial"/>
                <w:b/>
                <w:sz w:val="18"/>
              </w:rPr>
            </w:pPr>
            <w:ins w:id="10881" w:author="COMPRION" w:date="2023-02-15T09:13: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90412D" w14:textId="77777777" w:rsidR="00FD4C19" w:rsidRPr="001556CF" w:rsidRDefault="00FD4C19" w:rsidP="00F0110A">
            <w:pPr>
              <w:keepNext/>
              <w:keepLines/>
              <w:overflowPunct w:val="0"/>
              <w:autoSpaceDE w:val="0"/>
              <w:autoSpaceDN w:val="0"/>
              <w:adjustRightInd w:val="0"/>
              <w:spacing w:after="0"/>
              <w:jc w:val="center"/>
              <w:textAlignment w:val="baseline"/>
              <w:rPr>
                <w:ins w:id="10882" w:author="COMPRION" w:date="2023-02-15T09:13:00Z"/>
                <w:rFonts w:ascii="Arial" w:eastAsia="Calibri" w:hAnsi="Arial"/>
                <w:b/>
                <w:sz w:val="18"/>
              </w:rPr>
            </w:pPr>
            <w:ins w:id="10883" w:author="COMPRION" w:date="2023-02-15T09:13: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2147D8" w14:textId="77777777" w:rsidR="00FD4C19" w:rsidRPr="001556CF" w:rsidRDefault="00FD4C19" w:rsidP="00F0110A">
            <w:pPr>
              <w:keepNext/>
              <w:keepLines/>
              <w:overflowPunct w:val="0"/>
              <w:autoSpaceDE w:val="0"/>
              <w:autoSpaceDN w:val="0"/>
              <w:adjustRightInd w:val="0"/>
              <w:spacing w:after="0"/>
              <w:jc w:val="center"/>
              <w:textAlignment w:val="baseline"/>
              <w:rPr>
                <w:ins w:id="10884" w:author="COMPRION" w:date="2023-02-15T09:13:00Z"/>
                <w:rFonts w:ascii="Arial" w:eastAsia="Calibri" w:hAnsi="Arial"/>
                <w:b/>
                <w:sz w:val="18"/>
              </w:rPr>
            </w:pPr>
            <w:ins w:id="10885" w:author="COMPRION" w:date="2023-02-15T09:13: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CE03E8" w14:textId="77777777" w:rsidR="00FD4C19" w:rsidRPr="001556CF" w:rsidRDefault="00FD4C19" w:rsidP="00F0110A">
            <w:pPr>
              <w:keepNext/>
              <w:keepLines/>
              <w:overflowPunct w:val="0"/>
              <w:autoSpaceDE w:val="0"/>
              <w:autoSpaceDN w:val="0"/>
              <w:adjustRightInd w:val="0"/>
              <w:spacing w:after="0"/>
              <w:jc w:val="center"/>
              <w:textAlignment w:val="baseline"/>
              <w:rPr>
                <w:ins w:id="10886" w:author="COMPRION" w:date="2023-02-15T09:13:00Z"/>
                <w:rFonts w:ascii="Arial" w:eastAsia="Calibri" w:hAnsi="Arial"/>
                <w:b/>
                <w:sz w:val="18"/>
              </w:rPr>
            </w:pPr>
            <w:ins w:id="10887" w:author="COMPRION" w:date="2023-02-15T09:13: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78BE56" w14:textId="77777777" w:rsidR="00FD4C19" w:rsidRPr="001556CF" w:rsidRDefault="00FD4C19" w:rsidP="00F0110A">
            <w:pPr>
              <w:keepNext/>
              <w:keepLines/>
              <w:overflowPunct w:val="0"/>
              <w:autoSpaceDE w:val="0"/>
              <w:autoSpaceDN w:val="0"/>
              <w:adjustRightInd w:val="0"/>
              <w:spacing w:after="0"/>
              <w:jc w:val="center"/>
              <w:textAlignment w:val="baseline"/>
              <w:rPr>
                <w:ins w:id="10888" w:author="COMPRION" w:date="2023-02-15T09:13:00Z"/>
                <w:rFonts w:ascii="Arial" w:eastAsia="Calibri" w:hAnsi="Arial"/>
                <w:b/>
                <w:sz w:val="18"/>
              </w:rPr>
            </w:pPr>
            <w:ins w:id="10889" w:author="COMPRION" w:date="2023-02-15T09:13: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2AC806" w14:textId="77777777" w:rsidR="00FD4C19" w:rsidRPr="001556CF" w:rsidRDefault="00FD4C19" w:rsidP="00F0110A">
            <w:pPr>
              <w:keepNext/>
              <w:keepLines/>
              <w:overflowPunct w:val="0"/>
              <w:autoSpaceDE w:val="0"/>
              <w:autoSpaceDN w:val="0"/>
              <w:adjustRightInd w:val="0"/>
              <w:spacing w:after="0"/>
              <w:jc w:val="center"/>
              <w:textAlignment w:val="baseline"/>
              <w:rPr>
                <w:ins w:id="10890" w:author="COMPRION" w:date="2023-02-15T09:13:00Z"/>
                <w:rFonts w:ascii="Arial" w:eastAsia="Calibri" w:hAnsi="Arial"/>
                <w:b/>
                <w:sz w:val="18"/>
              </w:rPr>
            </w:pPr>
            <w:ins w:id="10891" w:author="COMPRION" w:date="2023-02-15T09:13: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4885C5" w14:textId="77777777" w:rsidR="00FD4C19" w:rsidRPr="001556CF" w:rsidRDefault="00FD4C19" w:rsidP="00F0110A">
            <w:pPr>
              <w:keepNext/>
              <w:keepLines/>
              <w:overflowPunct w:val="0"/>
              <w:autoSpaceDE w:val="0"/>
              <w:autoSpaceDN w:val="0"/>
              <w:adjustRightInd w:val="0"/>
              <w:spacing w:after="0"/>
              <w:jc w:val="center"/>
              <w:textAlignment w:val="baseline"/>
              <w:rPr>
                <w:ins w:id="10892" w:author="COMPRION" w:date="2023-02-15T09:13:00Z"/>
                <w:rFonts w:ascii="Arial" w:eastAsia="Calibri" w:hAnsi="Arial"/>
                <w:b/>
                <w:sz w:val="18"/>
              </w:rPr>
            </w:pPr>
            <w:ins w:id="10893" w:author="COMPRION" w:date="2023-02-15T09:13: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08625" w14:textId="77777777" w:rsidR="00FD4C19" w:rsidRPr="001556CF" w:rsidRDefault="00FD4C19" w:rsidP="00F0110A">
            <w:pPr>
              <w:keepNext/>
              <w:keepLines/>
              <w:overflowPunct w:val="0"/>
              <w:autoSpaceDE w:val="0"/>
              <w:autoSpaceDN w:val="0"/>
              <w:adjustRightInd w:val="0"/>
              <w:spacing w:after="0"/>
              <w:jc w:val="center"/>
              <w:textAlignment w:val="baseline"/>
              <w:rPr>
                <w:ins w:id="10894" w:author="COMPRION" w:date="2023-02-15T09:13:00Z"/>
                <w:rFonts w:ascii="Arial" w:eastAsia="Calibri" w:hAnsi="Arial"/>
                <w:b/>
                <w:sz w:val="18"/>
              </w:rPr>
            </w:pPr>
            <w:ins w:id="10895" w:author="COMPRION" w:date="2023-02-15T09:13:00Z">
              <w:r w:rsidRPr="001556CF">
                <w:rPr>
                  <w:rFonts w:ascii="Arial" w:eastAsia="Calibri"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672064" w14:textId="77777777" w:rsidR="00FD4C19" w:rsidRPr="001556CF" w:rsidRDefault="00FD4C19" w:rsidP="00F0110A">
            <w:pPr>
              <w:keepNext/>
              <w:keepLines/>
              <w:overflowPunct w:val="0"/>
              <w:autoSpaceDE w:val="0"/>
              <w:autoSpaceDN w:val="0"/>
              <w:adjustRightInd w:val="0"/>
              <w:spacing w:after="0"/>
              <w:jc w:val="center"/>
              <w:textAlignment w:val="baseline"/>
              <w:rPr>
                <w:ins w:id="10896" w:author="COMPRION" w:date="2023-02-15T09:13:00Z"/>
                <w:rFonts w:ascii="Arial" w:eastAsia="Calibri" w:hAnsi="Arial"/>
                <w:b/>
                <w:sz w:val="18"/>
              </w:rPr>
            </w:pPr>
            <w:ins w:id="10897" w:author="COMPRION" w:date="2023-02-15T09:13:00Z">
              <w:r w:rsidRPr="001556CF">
                <w:rPr>
                  <w:rFonts w:ascii="Arial" w:eastAsia="Calibri" w:hAnsi="Arial"/>
                  <w:b/>
                  <w:sz w:val="18"/>
                </w:rPr>
                <w:t>B</w:t>
              </w:r>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528C32" w14:textId="77777777" w:rsidR="00FD4C19" w:rsidRPr="001556CF" w:rsidRDefault="00FD4C19" w:rsidP="00F0110A">
            <w:pPr>
              <w:keepNext/>
              <w:keepLines/>
              <w:overflowPunct w:val="0"/>
              <w:autoSpaceDE w:val="0"/>
              <w:autoSpaceDN w:val="0"/>
              <w:adjustRightInd w:val="0"/>
              <w:spacing w:after="0"/>
              <w:jc w:val="center"/>
              <w:textAlignment w:val="baseline"/>
              <w:rPr>
                <w:ins w:id="10898" w:author="COMPRION" w:date="2023-02-15T09:13:00Z"/>
                <w:rFonts w:ascii="Arial" w:eastAsia="Calibri" w:hAnsi="Arial"/>
                <w:b/>
                <w:sz w:val="18"/>
              </w:rPr>
            </w:pPr>
            <w:ins w:id="10899" w:author="COMPRION" w:date="2023-02-15T09:13:00Z">
              <w:r w:rsidRPr="001556CF">
                <w:rPr>
                  <w:rFonts w:ascii="Arial" w:eastAsia="Calibri" w:hAnsi="Arial"/>
                  <w:b/>
                  <w:sz w:val="18"/>
                </w:rPr>
                <w:t>B</w:t>
              </w:r>
              <w:r>
                <w:rPr>
                  <w:rFonts w:ascii="Arial" w:eastAsia="Calibri" w:hAnsi="Arial"/>
                  <w:b/>
                  <w:sz w:val="18"/>
                </w:rPr>
                <w:t>10</w:t>
              </w:r>
            </w:ins>
          </w:p>
        </w:tc>
      </w:tr>
      <w:tr w:rsidR="00FD4C19" w:rsidRPr="001556CF" w14:paraId="39567F8B" w14:textId="77777777" w:rsidTr="00F0110A">
        <w:trPr>
          <w:trHeight w:val="47"/>
          <w:ins w:id="10900" w:author="COMPRION" w:date="2023-02-15T09:13:00Z"/>
        </w:trPr>
        <w:tc>
          <w:tcPr>
            <w:tcW w:w="959" w:type="dxa"/>
            <w:tcBorders>
              <w:top w:val="single" w:sz="4" w:space="0" w:color="auto"/>
              <w:left w:val="single" w:sz="4" w:space="0" w:color="auto"/>
              <w:bottom w:val="single" w:sz="4" w:space="0" w:color="auto"/>
              <w:right w:val="single" w:sz="4" w:space="0" w:color="auto"/>
            </w:tcBorders>
            <w:hideMark/>
          </w:tcPr>
          <w:p w14:paraId="5BC3AF7D" w14:textId="77777777" w:rsidR="00FD4C19" w:rsidRPr="001556CF" w:rsidRDefault="00FD4C19" w:rsidP="00F0110A">
            <w:pPr>
              <w:keepNext/>
              <w:keepLines/>
              <w:overflowPunct w:val="0"/>
              <w:autoSpaceDE w:val="0"/>
              <w:autoSpaceDN w:val="0"/>
              <w:adjustRightInd w:val="0"/>
              <w:spacing w:after="0"/>
              <w:ind w:hanging="112"/>
              <w:textAlignment w:val="baseline"/>
              <w:rPr>
                <w:ins w:id="10901" w:author="COMPRION" w:date="2023-02-15T09:13:00Z"/>
                <w:rFonts w:ascii="Arial" w:eastAsia="Calibri" w:hAnsi="Arial"/>
                <w:sz w:val="18"/>
              </w:rPr>
            </w:pPr>
            <w:ins w:id="10902" w:author="COMPRION" w:date="2023-02-15T09:13: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D303E0D" w14:textId="77777777" w:rsidR="00FD4C19" w:rsidRPr="001556CF" w:rsidRDefault="00FD4C19" w:rsidP="00F0110A">
            <w:pPr>
              <w:pStyle w:val="TAC"/>
              <w:rPr>
                <w:ins w:id="10903" w:author="COMPRION" w:date="2023-02-15T09:13:00Z"/>
                <w:rFonts w:eastAsia="Calibri"/>
              </w:rPr>
            </w:pPr>
            <w:ins w:id="10904" w:author="COMPRION" w:date="2023-02-15T09:13:00Z">
              <w:r w:rsidRPr="005F6CB0">
                <w:t>42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EC96B4A" w14:textId="77777777" w:rsidR="00FD4C19" w:rsidRPr="001556CF" w:rsidRDefault="00FD4C19" w:rsidP="00F0110A">
            <w:pPr>
              <w:pStyle w:val="TAC"/>
              <w:rPr>
                <w:ins w:id="10905" w:author="COMPRION" w:date="2023-02-15T09:13:00Z"/>
                <w:rFonts w:eastAsia="Calibri"/>
              </w:rPr>
            </w:pPr>
            <w:ins w:id="10906" w:author="COMPRION" w:date="2023-02-15T09:13:00Z">
              <w:r w:rsidRPr="005F6CB0">
                <w:t>04</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025C562" w14:textId="77777777" w:rsidR="00FD4C19" w:rsidRPr="001556CF" w:rsidRDefault="00FD4C19" w:rsidP="00F0110A">
            <w:pPr>
              <w:pStyle w:val="TAC"/>
              <w:rPr>
                <w:ins w:id="10907" w:author="COMPRION" w:date="2023-02-15T09:13:00Z"/>
                <w:rFonts w:eastAsia="Calibri"/>
              </w:rPr>
            </w:pPr>
            <w:ins w:id="10908" w:author="COMPRION" w:date="2023-02-15T09:13:00Z">
              <w:r>
                <w:t>20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4120FBA" w14:textId="77777777" w:rsidR="00FD4C19" w:rsidRPr="001556CF" w:rsidRDefault="00FD4C19" w:rsidP="00F0110A">
            <w:pPr>
              <w:pStyle w:val="TAC"/>
              <w:rPr>
                <w:ins w:id="10909" w:author="COMPRION" w:date="2023-02-15T09:13:00Z"/>
                <w:rFonts w:eastAsia="Calibri"/>
              </w:rPr>
            </w:pPr>
            <w:ins w:id="10910"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3F22537" w14:textId="77777777" w:rsidR="00FD4C19" w:rsidRPr="001556CF" w:rsidRDefault="00FD4C19" w:rsidP="00F0110A">
            <w:pPr>
              <w:pStyle w:val="TAC"/>
              <w:rPr>
                <w:ins w:id="10911" w:author="COMPRION" w:date="2023-02-15T09:13:00Z"/>
                <w:rFonts w:eastAsia="Calibri"/>
              </w:rPr>
            </w:pPr>
            <w:ins w:id="10912"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B8A963C" w14:textId="77777777" w:rsidR="00FD4C19" w:rsidRPr="001556CF" w:rsidRDefault="00FD4C19" w:rsidP="00F0110A">
            <w:pPr>
              <w:pStyle w:val="TAC"/>
              <w:rPr>
                <w:ins w:id="10913" w:author="COMPRION" w:date="2023-02-15T09:13:00Z"/>
                <w:rFonts w:eastAsia="Calibri"/>
              </w:rPr>
            </w:pPr>
            <w:ins w:id="10914" w:author="COMPRION" w:date="2023-02-15T09:13:00Z">
              <w:r>
                <w:t>03</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B23ACF" w14:textId="77777777" w:rsidR="00FD4C19" w:rsidRPr="001556CF" w:rsidRDefault="00FD4C19" w:rsidP="00F0110A">
            <w:pPr>
              <w:pStyle w:val="TAC"/>
              <w:rPr>
                <w:ins w:id="10915" w:author="COMPRION" w:date="2023-02-15T09:13:00Z"/>
                <w:rFonts w:eastAsia="Calibri"/>
              </w:rPr>
            </w:pPr>
            <w:ins w:id="10916"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6870E2F" w14:textId="77777777" w:rsidR="00FD4C19" w:rsidRPr="001556CF" w:rsidRDefault="00FD4C19" w:rsidP="00F0110A">
            <w:pPr>
              <w:pStyle w:val="TAC"/>
              <w:rPr>
                <w:ins w:id="10917" w:author="COMPRION" w:date="2023-02-15T09:13:00Z"/>
                <w:rFonts w:eastAsia="Calibri"/>
              </w:rPr>
            </w:pPr>
            <w:ins w:id="10918"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tcPr>
          <w:p w14:paraId="36380BFF" w14:textId="77777777" w:rsidR="00FD4C19" w:rsidRDefault="00FD4C19" w:rsidP="00F0110A">
            <w:pPr>
              <w:pStyle w:val="TAC"/>
              <w:rPr>
                <w:ins w:id="10919" w:author="COMPRION" w:date="2023-02-15T09:13:00Z"/>
              </w:rPr>
            </w:pPr>
            <w:ins w:id="10920" w:author="COMPRION" w:date="2023-02-15T09:13:00Z">
              <w:r>
                <w:t>06</w:t>
              </w:r>
            </w:ins>
          </w:p>
        </w:tc>
        <w:tc>
          <w:tcPr>
            <w:tcW w:w="680" w:type="dxa"/>
            <w:tcBorders>
              <w:top w:val="single" w:sz="4" w:space="0" w:color="auto"/>
              <w:left w:val="single" w:sz="4" w:space="0" w:color="auto"/>
              <w:bottom w:val="single" w:sz="4" w:space="0" w:color="auto"/>
              <w:right w:val="single" w:sz="4" w:space="0" w:color="auto"/>
            </w:tcBorders>
          </w:tcPr>
          <w:p w14:paraId="1F311745" w14:textId="77777777" w:rsidR="00FD4C19" w:rsidRDefault="00FD4C19" w:rsidP="00F0110A">
            <w:pPr>
              <w:pStyle w:val="TAC"/>
              <w:rPr>
                <w:ins w:id="10921" w:author="COMPRION" w:date="2023-02-15T09:13:00Z"/>
              </w:rPr>
            </w:pPr>
            <w:ins w:id="10922" w:author="COMPRION" w:date="2023-02-15T09:13:00Z">
              <w:r>
                <w:t>02</w:t>
              </w:r>
            </w:ins>
          </w:p>
        </w:tc>
      </w:tr>
    </w:tbl>
    <w:p w14:paraId="4667CA4B" w14:textId="77777777" w:rsidR="00FD4C19" w:rsidRDefault="00FD4C19" w:rsidP="00FD4C19">
      <w:pPr>
        <w:tabs>
          <w:tab w:val="left" w:pos="3261"/>
        </w:tabs>
        <w:spacing w:after="120"/>
        <w:rPr>
          <w:ins w:id="10923" w:author="COMPRION" w:date="2023-02-15T09:13:00Z"/>
        </w:rPr>
      </w:pPr>
    </w:p>
    <w:p w14:paraId="16C86E13" w14:textId="77777777" w:rsidR="00FD4C19" w:rsidRDefault="00FD4C19" w:rsidP="00FD4C19">
      <w:pPr>
        <w:rPr>
          <w:ins w:id="10924" w:author="COMPRION" w:date="2023-02-15T09:13:00Z"/>
        </w:rPr>
      </w:pPr>
      <w:ins w:id="10925" w:author="COMPRION" w:date="2023-02-15T09:13:00Z">
        <w:r>
          <w:tab/>
          <w:t>Record 3:</w:t>
        </w:r>
      </w:ins>
    </w:p>
    <w:p w14:paraId="223385AD" w14:textId="77777777" w:rsidR="00FD4C19" w:rsidRDefault="00FD4C19" w:rsidP="00FD4C19">
      <w:pPr>
        <w:pStyle w:val="NoSpaceNormal"/>
        <w:rPr>
          <w:ins w:id="10926" w:author="COMPRION" w:date="2023-02-15T09:13:00Z"/>
        </w:rPr>
      </w:pPr>
      <w:ins w:id="10927" w:author="COMPRION" w:date="2023-02-15T09:13:00Z">
        <w:r>
          <w:tab/>
        </w:r>
        <w:r>
          <w:tab/>
          <w:t>Logically:</w:t>
        </w:r>
      </w:ins>
    </w:p>
    <w:p w14:paraId="2D9C0F39" w14:textId="77777777" w:rsidR="00FD4C19" w:rsidRDefault="00FD4C19" w:rsidP="00FD4C19">
      <w:pPr>
        <w:pStyle w:val="NoSpaceNormal"/>
        <w:rPr>
          <w:ins w:id="10928" w:author="COMPRION" w:date="2023-02-15T09:13:00Z"/>
        </w:rPr>
      </w:pPr>
      <w:ins w:id="10929" w:author="COMPRION" w:date="2023-02-15T09:13:00Z">
        <w:r>
          <w:tab/>
        </w:r>
        <w:r>
          <w:tab/>
        </w:r>
        <w:r>
          <w:tab/>
        </w:r>
        <w:r w:rsidRPr="005F6CB0">
          <w:t>MCC:</w:t>
        </w:r>
        <w:r>
          <w:tab/>
        </w:r>
        <w:r>
          <w:tab/>
        </w:r>
        <w:r>
          <w:tab/>
        </w:r>
        <w:r>
          <w:tab/>
        </w:r>
        <w:r>
          <w:tab/>
        </w:r>
        <w:r>
          <w:tab/>
        </w:r>
        <w:r w:rsidRPr="005F6CB0">
          <w:t>244,</w:t>
        </w:r>
      </w:ins>
    </w:p>
    <w:p w14:paraId="5700BB39" w14:textId="77777777" w:rsidR="00FD4C19" w:rsidRDefault="00FD4C19" w:rsidP="00FD4C19">
      <w:pPr>
        <w:pStyle w:val="NoSpaceNormal"/>
        <w:rPr>
          <w:ins w:id="10930" w:author="COMPRION" w:date="2023-02-15T09:13:00Z"/>
        </w:rPr>
      </w:pPr>
      <w:ins w:id="10931" w:author="COMPRION" w:date="2023-02-15T09:13:00Z">
        <w:r>
          <w:tab/>
        </w:r>
        <w:r>
          <w:tab/>
        </w:r>
        <w:r>
          <w:tab/>
        </w:r>
        <w:r w:rsidRPr="005F6CB0">
          <w:t>MNC:</w:t>
        </w:r>
        <w:r>
          <w:tab/>
        </w:r>
        <w:r>
          <w:tab/>
        </w:r>
        <w:r>
          <w:tab/>
        </w:r>
        <w:r>
          <w:tab/>
        </w:r>
        <w:r>
          <w:tab/>
        </w:r>
        <w:r>
          <w:tab/>
        </w:r>
        <w:r w:rsidRPr="005F6CB0">
          <w:t>0</w:t>
        </w:r>
        <w:r>
          <w:t>3</w:t>
        </w:r>
        <w:r w:rsidRPr="005F6CB0">
          <w:t>0</w:t>
        </w:r>
        <w:r>
          <w:t>,</w:t>
        </w:r>
      </w:ins>
    </w:p>
    <w:p w14:paraId="521B586A" w14:textId="4E4F0012" w:rsidR="00FD4C19" w:rsidRDefault="00FD4C19" w:rsidP="00FD4C19">
      <w:pPr>
        <w:pStyle w:val="NoSpaceNormal"/>
        <w:rPr>
          <w:ins w:id="10932" w:author="COMPRION" w:date="2023-02-15T09:13:00Z"/>
        </w:rPr>
      </w:pPr>
      <w:ins w:id="10933" w:author="COMPRION" w:date="2023-02-15T09:13:00Z">
        <w:r>
          <w:tab/>
        </w:r>
        <w:r>
          <w:tab/>
        </w:r>
        <w:r>
          <w:tab/>
          <w:t>TAC:</w:t>
        </w:r>
        <w:r>
          <w:tab/>
        </w:r>
        <w:r>
          <w:tab/>
        </w:r>
        <w:r>
          <w:tab/>
        </w:r>
        <w:r>
          <w:tab/>
        </w:r>
        <w:r>
          <w:tab/>
        </w:r>
        <w:r>
          <w:tab/>
          <w:t>00000</w:t>
        </w:r>
      </w:ins>
      <w:ins w:id="10934" w:author="COMPRION" w:date="2023-02-15T09:23:00Z">
        <w:r w:rsidR="0014263E">
          <w:t>5 - 000009</w:t>
        </w:r>
      </w:ins>
      <w:ins w:id="10935" w:author="COMPRION" w:date="2023-02-15T09:13:00Z">
        <w:r>
          <w:t>,</w:t>
        </w:r>
      </w:ins>
    </w:p>
    <w:p w14:paraId="7E1BCB1F" w14:textId="1C787A33" w:rsidR="00FD4C19" w:rsidRDefault="00FD4C19" w:rsidP="00FD4C19">
      <w:pPr>
        <w:pStyle w:val="NoSpaceNormal"/>
        <w:rPr>
          <w:ins w:id="10936" w:author="COMPRION" w:date="2023-02-15T09:13:00Z"/>
        </w:rPr>
      </w:pPr>
      <w:ins w:id="10937" w:author="COMPRION" w:date="2023-02-15T09:13:00Z">
        <w:r>
          <w:tab/>
        </w:r>
        <w:r>
          <w:tab/>
        </w:r>
        <w:r>
          <w:tab/>
          <w:t>PNN Record Identifier:</w:t>
        </w:r>
        <w:r>
          <w:tab/>
          <w:t>0</w:t>
        </w:r>
      </w:ins>
      <w:ins w:id="10938" w:author="COMPRION" w:date="2023-02-15T09:23:00Z">
        <w:r w:rsidR="0014263E">
          <w:t>0</w:t>
        </w:r>
      </w:ins>
    </w:p>
    <w:p w14:paraId="0B4C64B1" w14:textId="77777777" w:rsidR="00FD4C19" w:rsidRPr="001556CF" w:rsidRDefault="00FD4C19" w:rsidP="00FD4C19">
      <w:pPr>
        <w:pStyle w:val="Normal6pt"/>
        <w:keepNext/>
        <w:spacing w:before="180" w:line="240" w:lineRule="auto"/>
        <w:rPr>
          <w:ins w:id="10939" w:author="COMPRION" w:date="2023-02-15T09:13:00Z"/>
        </w:rPr>
      </w:pPr>
      <w:ins w:id="10940" w:author="COMPRION" w:date="2023-02-15T09:13:00Z">
        <w:r>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590F48C2" w14:textId="77777777" w:rsidTr="00F0110A">
        <w:trPr>
          <w:ins w:id="10941" w:author="COMPRION" w:date="2023-02-15T09:13: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BF9AAB" w14:textId="77777777" w:rsidR="00FD4C19" w:rsidRPr="001556CF" w:rsidRDefault="00FD4C19" w:rsidP="00F0110A">
            <w:pPr>
              <w:keepNext/>
              <w:keepLines/>
              <w:overflowPunct w:val="0"/>
              <w:autoSpaceDE w:val="0"/>
              <w:autoSpaceDN w:val="0"/>
              <w:adjustRightInd w:val="0"/>
              <w:spacing w:after="0"/>
              <w:ind w:hanging="112"/>
              <w:textAlignment w:val="baseline"/>
              <w:rPr>
                <w:ins w:id="10942" w:author="COMPRION" w:date="2023-02-15T09:13:00Z"/>
                <w:rFonts w:ascii="Arial" w:eastAsia="Calibri" w:hAnsi="Arial"/>
                <w:b/>
                <w:sz w:val="18"/>
                <w:szCs w:val="22"/>
              </w:rPr>
            </w:pPr>
            <w:ins w:id="10943" w:author="COMPRION" w:date="2023-02-15T09:13: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9D46B9" w14:textId="77777777" w:rsidR="00FD4C19" w:rsidRPr="001556CF" w:rsidRDefault="00FD4C19" w:rsidP="00F0110A">
            <w:pPr>
              <w:keepNext/>
              <w:keepLines/>
              <w:overflowPunct w:val="0"/>
              <w:autoSpaceDE w:val="0"/>
              <w:autoSpaceDN w:val="0"/>
              <w:adjustRightInd w:val="0"/>
              <w:spacing w:after="0"/>
              <w:jc w:val="center"/>
              <w:textAlignment w:val="baseline"/>
              <w:rPr>
                <w:ins w:id="10944" w:author="COMPRION" w:date="2023-02-15T09:13:00Z"/>
                <w:rFonts w:ascii="Arial" w:eastAsia="Calibri" w:hAnsi="Arial"/>
                <w:b/>
                <w:sz w:val="18"/>
              </w:rPr>
            </w:pPr>
            <w:ins w:id="10945" w:author="COMPRION" w:date="2023-02-15T09:13: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AEEE51" w14:textId="77777777" w:rsidR="00FD4C19" w:rsidRPr="001556CF" w:rsidRDefault="00FD4C19" w:rsidP="00F0110A">
            <w:pPr>
              <w:keepNext/>
              <w:keepLines/>
              <w:overflowPunct w:val="0"/>
              <w:autoSpaceDE w:val="0"/>
              <w:autoSpaceDN w:val="0"/>
              <w:adjustRightInd w:val="0"/>
              <w:spacing w:after="0"/>
              <w:jc w:val="center"/>
              <w:textAlignment w:val="baseline"/>
              <w:rPr>
                <w:ins w:id="10946" w:author="COMPRION" w:date="2023-02-15T09:13:00Z"/>
                <w:rFonts w:ascii="Arial" w:eastAsia="Calibri" w:hAnsi="Arial"/>
                <w:b/>
                <w:sz w:val="18"/>
              </w:rPr>
            </w:pPr>
            <w:ins w:id="10947" w:author="COMPRION" w:date="2023-02-15T09:13: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F95B5D" w14:textId="77777777" w:rsidR="00FD4C19" w:rsidRPr="001556CF" w:rsidRDefault="00FD4C19" w:rsidP="00F0110A">
            <w:pPr>
              <w:keepNext/>
              <w:keepLines/>
              <w:overflowPunct w:val="0"/>
              <w:autoSpaceDE w:val="0"/>
              <w:autoSpaceDN w:val="0"/>
              <w:adjustRightInd w:val="0"/>
              <w:spacing w:after="0"/>
              <w:jc w:val="center"/>
              <w:textAlignment w:val="baseline"/>
              <w:rPr>
                <w:ins w:id="10948" w:author="COMPRION" w:date="2023-02-15T09:13:00Z"/>
                <w:rFonts w:ascii="Arial" w:eastAsia="Calibri" w:hAnsi="Arial"/>
                <w:b/>
                <w:sz w:val="18"/>
              </w:rPr>
            </w:pPr>
            <w:ins w:id="10949" w:author="COMPRION" w:date="2023-02-15T09:13: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32D2A1" w14:textId="77777777" w:rsidR="00FD4C19" w:rsidRPr="001556CF" w:rsidRDefault="00FD4C19" w:rsidP="00F0110A">
            <w:pPr>
              <w:keepNext/>
              <w:keepLines/>
              <w:overflowPunct w:val="0"/>
              <w:autoSpaceDE w:val="0"/>
              <w:autoSpaceDN w:val="0"/>
              <w:adjustRightInd w:val="0"/>
              <w:spacing w:after="0"/>
              <w:jc w:val="center"/>
              <w:textAlignment w:val="baseline"/>
              <w:rPr>
                <w:ins w:id="10950" w:author="COMPRION" w:date="2023-02-15T09:13:00Z"/>
                <w:rFonts w:ascii="Arial" w:eastAsia="Calibri" w:hAnsi="Arial"/>
                <w:b/>
                <w:sz w:val="18"/>
              </w:rPr>
            </w:pPr>
            <w:ins w:id="10951" w:author="COMPRION" w:date="2023-02-15T09:13: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C74E24" w14:textId="77777777" w:rsidR="00FD4C19" w:rsidRPr="001556CF" w:rsidRDefault="00FD4C19" w:rsidP="00F0110A">
            <w:pPr>
              <w:keepNext/>
              <w:keepLines/>
              <w:overflowPunct w:val="0"/>
              <w:autoSpaceDE w:val="0"/>
              <w:autoSpaceDN w:val="0"/>
              <w:adjustRightInd w:val="0"/>
              <w:spacing w:after="0"/>
              <w:jc w:val="center"/>
              <w:textAlignment w:val="baseline"/>
              <w:rPr>
                <w:ins w:id="10952" w:author="COMPRION" w:date="2023-02-15T09:13:00Z"/>
                <w:rFonts w:ascii="Arial" w:eastAsia="Calibri" w:hAnsi="Arial"/>
                <w:b/>
                <w:sz w:val="18"/>
              </w:rPr>
            </w:pPr>
            <w:ins w:id="10953" w:author="COMPRION" w:date="2023-02-15T09:13: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0DAB3E" w14:textId="77777777" w:rsidR="00FD4C19" w:rsidRPr="001556CF" w:rsidRDefault="00FD4C19" w:rsidP="00F0110A">
            <w:pPr>
              <w:keepNext/>
              <w:keepLines/>
              <w:overflowPunct w:val="0"/>
              <w:autoSpaceDE w:val="0"/>
              <w:autoSpaceDN w:val="0"/>
              <w:adjustRightInd w:val="0"/>
              <w:spacing w:after="0"/>
              <w:jc w:val="center"/>
              <w:textAlignment w:val="baseline"/>
              <w:rPr>
                <w:ins w:id="10954" w:author="COMPRION" w:date="2023-02-15T09:13:00Z"/>
                <w:rFonts w:ascii="Arial" w:eastAsia="Calibri" w:hAnsi="Arial"/>
                <w:b/>
                <w:sz w:val="18"/>
              </w:rPr>
            </w:pPr>
            <w:ins w:id="10955" w:author="COMPRION" w:date="2023-02-15T09:13: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6F6681" w14:textId="77777777" w:rsidR="00FD4C19" w:rsidRPr="001556CF" w:rsidRDefault="00FD4C19" w:rsidP="00F0110A">
            <w:pPr>
              <w:keepNext/>
              <w:keepLines/>
              <w:overflowPunct w:val="0"/>
              <w:autoSpaceDE w:val="0"/>
              <w:autoSpaceDN w:val="0"/>
              <w:adjustRightInd w:val="0"/>
              <w:spacing w:after="0"/>
              <w:jc w:val="center"/>
              <w:textAlignment w:val="baseline"/>
              <w:rPr>
                <w:ins w:id="10956" w:author="COMPRION" w:date="2023-02-15T09:13:00Z"/>
                <w:rFonts w:ascii="Arial" w:eastAsia="Calibri" w:hAnsi="Arial"/>
                <w:b/>
                <w:sz w:val="18"/>
              </w:rPr>
            </w:pPr>
            <w:ins w:id="10957" w:author="COMPRION" w:date="2023-02-15T09:13: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BC3BCD" w14:textId="77777777" w:rsidR="00FD4C19" w:rsidRPr="001556CF" w:rsidRDefault="00FD4C19" w:rsidP="00F0110A">
            <w:pPr>
              <w:keepNext/>
              <w:keepLines/>
              <w:overflowPunct w:val="0"/>
              <w:autoSpaceDE w:val="0"/>
              <w:autoSpaceDN w:val="0"/>
              <w:adjustRightInd w:val="0"/>
              <w:spacing w:after="0"/>
              <w:jc w:val="center"/>
              <w:textAlignment w:val="baseline"/>
              <w:rPr>
                <w:ins w:id="10958" w:author="COMPRION" w:date="2023-02-15T09:13:00Z"/>
                <w:rFonts w:ascii="Arial" w:eastAsia="Calibri" w:hAnsi="Arial"/>
                <w:b/>
                <w:sz w:val="18"/>
              </w:rPr>
            </w:pPr>
            <w:ins w:id="10959" w:author="COMPRION" w:date="2023-02-15T09:13:00Z">
              <w:r w:rsidRPr="001556CF">
                <w:rPr>
                  <w:rFonts w:ascii="Arial" w:eastAsia="Calibri"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4F189C" w14:textId="77777777" w:rsidR="00FD4C19" w:rsidRPr="001556CF" w:rsidRDefault="00FD4C19" w:rsidP="00F0110A">
            <w:pPr>
              <w:keepNext/>
              <w:keepLines/>
              <w:overflowPunct w:val="0"/>
              <w:autoSpaceDE w:val="0"/>
              <w:autoSpaceDN w:val="0"/>
              <w:adjustRightInd w:val="0"/>
              <w:spacing w:after="0"/>
              <w:jc w:val="center"/>
              <w:textAlignment w:val="baseline"/>
              <w:rPr>
                <w:ins w:id="10960" w:author="COMPRION" w:date="2023-02-15T09:13:00Z"/>
                <w:rFonts w:ascii="Arial" w:eastAsia="Calibri" w:hAnsi="Arial"/>
                <w:b/>
                <w:sz w:val="18"/>
              </w:rPr>
            </w:pPr>
            <w:ins w:id="10961" w:author="COMPRION" w:date="2023-02-15T09:13:00Z">
              <w:r w:rsidRPr="001556CF">
                <w:rPr>
                  <w:rFonts w:ascii="Arial" w:eastAsia="Calibri" w:hAnsi="Arial"/>
                  <w:b/>
                  <w:sz w:val="18"/>
                </w:rPr>
                <w:t>B</w:t>
              </w:r>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702384" w14:textId="77777777" w:rsidR="00FD4C19" w:rsidRPr="001556CF" w:rsidRDefault="00FD4C19" w:rsidP="00F0110A">
            <w:pPr>
              <w:keepNext/>
              <w:keepLines/>
              <w:overflowPunct w:val="0"/>
              <w:autoSpaceDE w:val="0"/>
              <w:autoSpaceDN w:val="0"/>
              <w:adjustRightInd w:val="0"/>
              <w:spacing w:after="0"/>
              <w:jc w:val="center"/>
              <w:textAlignment w:val="baseline"/>
              <w:rPr>
                <w:ins w:id="10962" w:author="COMPRION" w:date="2023-02-15T09:13:00Z"/>
                <w:rFonts w:ascii="Arial" w:eastAsia="Calibri" w:hAnsi="Arial"/>
                <w:b/>
                <w:sz w:val="18"/>
              </w:rPr>
            </w:pPr>
            <w:ins w:id="10963" w:author="COMPRION" w:date="2023-02-15T09:13:00Z">
              <w:r w:rsidRPr="001556CF">
                <w:rPr>
                  <w:rFonts w:ascii="Arial" w:eastAsia="Calibri" w:hAnsi="Arial"/>
                  <w:b/>
                  <w:sz w:val="18"/>
                </w:rPr>
                <w:t>B</w:t>
              </w:r>
              <w:r>
                <w:rPr>
                  <w:rFonts w:ascii="Arial" w:eastAsia="Calibri" w:hAnsi="Arial"/>
                  <w:b/>
                  <w:sz w:val="18"/>
                </w:rPr>
                <w:t>10</w:t>
              </w:r>
            </w:ins>
          </w:p>
        </w:tc>
      </w:tr>
      <w:tr w:rsidR="00FD4C19" w:rsidRPr="001556CF" w14:paraId="5015BFE5" w14:textId="77777777" w:rsidTr="00F0110A">
        <w:trPr>
          <w:trHeight w:val="47"/>
          <w:ins w:id="10964" w:author="COMPRION" w:date="2023-02-15T09:13:00Z"/>
        </w:trPr>
        <w:tc>
          <w:tcPr>
            <w:tcW w:w="959" w:type="dxa"/>
            <w:tcBorders>
              <w:top w:val="single" w:sz="4" w:space="0" w:color="auto"/>
              <w:left w:val="single" w:sz="4" w:space="0" w:color="auto"/>
              <w:bottom w:val="single" w:sz="4" w:space="0" w:color="auto"/>
              <w:right w:val="single" w:sz="4" w:space="0" w:color="auto"/>
            </w:tcBorders>
            <w:hideMark/>
          </w:tcPr>
          <w:p w14:paraId="3A671118" w14:textId="77777777" w:rsidR="00FD4C19" w:rsidRPr="001556CF" w:rsidRDefault="00FD4C19" w:rsidP="00F0110A">
            <w:pPr>
              <w:keepNext/>
              <w:keepLines/>
              <w:overflowPunct w:val="0"/>
              <w:autoSpaceDE w:val="0"/>
              <w:autoSpaceDN w:val="0"/>
              <w:adjustRightInd w:val="0"/>
              <w:spacing w:after="0"/>
              <w:ind w:hanging="112"/>
              <w:textAlignment w:val="baseline"/>
              <w:rPr>
                <w:ins w:id="10965" w:author="COMPRION" w:date="2023-02-15T09:13:00Z"/>
                <w:rFonts w:ascii="Arial" w:eastAsia="Calibri" w:hAnsi="Arial"/>
                <w:sz w:val="18"/>
              </w:rPr>
            </w:pPr>
            <w:ins w:id="10966" w:author="COMPRION" w:date="2023-02-15T09:13: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F079EA9" w14:textId="77777777" w:rsidR="00FD4C19" w:rsidRPr="001556CF" w:rsidRDefault="00FD4C19" w:rsidP="00F0110A">
            <w:pPr>
              <w:pStyle w:val="TAC"/>
              <w:rPr>
                <w:ins w:id="10967" w:author="COMPRION" w:date="2023-02-15T09:13:00Z"/>
                <w:rFonts w:eastAsia="Calibri"/>
              </w:rPr>
            </w:pPr>
            <w:ins w:id="10968" w:author="COMPRION" w:date="2023-02-15T09:13:00Z">
              <w:r w:rsidRPr="005F6CB0">
                <w:t>42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25E842D" w14:textId="77777777" w:rsidR="00FD4C19" w:rsidRPr="001556CF" w:rsidRDefault="00FD4C19" w:rsidP="00F0110A">
            <w:pPr>
              <w:pStyle w:val="TAC"/>
              <w:rPr>
                <w:ins w:id="10969" w:author="COMPRION" w:date="2023-02-15T09:13:00Z"/>
                <w:rFonts w:eastAsia="Calibri"/>
              </w:rPr>
            </w:pPr>
            <w:ins w:id="10970" w:author="COMPRION" w:date="2023-02-15T09:13:00Z">
              <w:r w:rsidRPr="005F6CB0">
                <w:t>04</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F017076" w14:textId="77777777" w:rsidR="00FD4C19" w:rsidRPr="001556CF" w:rsidRDefault="00FD4C19" w:rsidP="00F0110A">
            <w:pPr>
              <w:pStyle w:val="TAC"/>
              <w:rPr>
                <w:ins w:id="10971" w:author="COMPRION" w:date="2023-02-15T09:13:00Z"/>
                <w:rFonts w:eastAsia="Calibri"/>
              </w:rPr>
            </w:pPr>
            <w:ins w:id="10972" w:author="COMPRION" w:date="2023-02-15T09:13:00Z">
              <w:r>
                <w:t>30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5444EF6" w14:textId="77777777" w:rsidR="00FD4C19" w:rsidRPr="001556CF" w:rsidRDefault="00FD4C19" w:rsidP="00F0110A">
            <w:pPr>
              <w:pStyle w:val="TAC"/>
              <w:rPr>
                <w:ins w:id="10973" w:author="COMPRION" w:date="2023-02-15T09:13:00Z"/>
                <w:rFonts w:eastAsia="Calibri"/>
              </w:rPr>
            </w:pPr>
            <w:ins w:id="10974"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8961A18" w14:textId="77777777" w:rsidR="00FD4C19" w:rsidRPr="001556CF" w:rsidRDefault="00FD4C19" w:rsidP="00F0110A">
            <w:pPr>
              <w:pStyle w:val="TAC"/>
              <w:rPr>
                <w:ins w:id="10975" w:author="COMPRION" w:date="2023-02-15T09:13:00Z"/>
                <w:rFonts w:eastAsia="Calibri"/>
              </w:rPr>
            </w:pPr>
            <w:ins w:id="10976"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73E5C3" w14:textId="015FA119" w:rsidR="00FD4C19" w:rsidRPr="001556CF" w:rsidRDefault="00FD4C19" w:rsidP="00F0110A">
            <w:pPr>
              <w:pStyle w:val="TAC"/>
              <w:rPr>
                <w:ins w:id="10977" w:author="COMPRION" w:date="2023-02-15T09:13:00Z"/>
                <w:rFonts w:eastAsia="Calibri"/>
              </w:rPr>
            </w:pPr>
            <w:ins w:id="10978" w:author="COMPRION" w:date="2023-02-15T09:13:00Z">
              <w:r>
                <w:t>0</w:t>
              </w:r>
            </w:ins>
            <w:ins w:id="10979" w:author="COMPRION" w:date="2023-02-15T09:24:00Z">
              <w:r w:rsidR="0014263E">
                <w:t>5</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42118E" w14:textId="77777777" w:rsidR="00FD4C19" w:rsidRPr="001556CF" w:rsidRDefault="00FD4C19" w:rsidP="00F0110A">
            <w:pPr>
              <w:pStyle w:val="TAC"/>
              <w:rPr>
                <w:ins w:id="10980" w:author="COMPRION" w:date="2023-02-15T09:13:00Z"/>
                <w:rFonts w:eastAsia="Calibri"/>
              </w:rPr>
            </w:pPr>
            <w:ins w:id="10981"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FA83267" w14:textId="77777777" w:rsidR="00FD4C19" w:rsidRPr="001556CF" w:rsidRDefault="00FD4C19" w:rsidP="00F0110A">
            <w:pPr>
              <w:pStyle w:val="TAC"/>
              <w:rPr>
                <w:ins w:id="10982" w:author="COMPRION" w:date="2023-02-15T09:13:00Z"/>
                <w:rFonts w:eastAsia="Calibri"/>
              </w:rPr>
            </w:pPr>
            <w:ins w:id="10983" w:author="COMPRION" w:date="2023-02-15T09:13:00Z">
              <w:r>
                <w:t>00</w:t>
              </w:r>
            </w:ins>
          </w:p>
        </w:tc>
        <w:tc>
          <w:tcPr>
            <w:tcW w:w="680" w:type="dxa"/>
            <w:tcBorders>
              <w:top w:val="single" w:sz="4" w:space="0" w:color="auto"/>
              <w:left w:val="single" w:sz="4" w:space="0" w:color="auto"/>
              <w:bottom w:val="single" w:sz="4" w:space="0" w:color="auto"/>
              <w:right w:val="single" w:sz="4" w:space="0" w:color="auto"/>
            </w:tcBorders>
          </w:tcPr>
          <w:p w14:paraId="02A26DA4" w14:textId="02BFCEE8" w:rsidR="00FD4C19" w:rsidRDefault="00FD4C19" w:rsidP="00F0110A">
            <w:pPr>
              <w:pStyle w:val="TAC"/>
              <w:rPr>
                <w:ins w:id="10984" w:author="COMPRION" w:date="2023-02-15T09:13:00Z"/>
              </w:rPr>
            </w:pPr>
            <w:ins w:id="10985" w:author="COMPRION" w:date="2023-02-15T09:13:00Z">
              <w:r>
                <w:t>0</w:t>
              </w:r>
            </w:ins>
            <w:ins w:id="10986" w:author="COMPRION" w:date="2023-02-15T09:24:00Z">
              <w:r w:rsidR="0014263E">
                <w:t>9</w:t>
              </w:r>
            </w:ins>
          </w:p>
        </w:tc>
        <w:tc>
          <w:tcPr>
            <w:tcW w:w="680" w:type="dxa"/>
            <w:tcBorders>
              <w:top w:val="single" w:sz="4" w:space="0" w:color="auto"/>
              <w:left w:val="single" w:sz="4" w:space="0" w:color="auto"/>
              <w:bottom w:val="single" w:sz="4" w:space="0" w:color="auto"/>
              <w:right w:val="single" w:sz="4" w:space="0" w:color="auto"/>
            </w:tcBorders>
          </w:tcPr>
          <w:p w14:paraId="2C54E659" w14:textId="7A21AE0A" w:rsidR="00FD4C19" w:rsidRDefault="00FD4C19" w:rsidP="00F0110A">
            <w:pPr>
              <w:pStyle w:val="TAC"/>
              <w:rPr>
                <w:ins w:id="10987" w:author="COMPRION" w:date="2023-02-15T09:13:00Z"/>
              </w:rPr>
            </w:pPr>
            <w:ins w:id="10988" w:author="COMPRION" w:date="2023-02-15T09:13:00Z">
              <w:r>
                <w:t>0</w:t>
              </w:r>
            </w:ins>
            <w:ins w:id="10989" w:author="COMPRION" w:date="2023-02-15T09:24:00Z">
              <w:r w:rsidR="0014263E">
                <w:t>0</w:t>
              </w:r>
            </w:ins>
          </w:p>
        </w:tc>
      </w:tr>
    </w:tbl>
    <w:p w14:paraId="6D6FA3AF" w14:textId="77777777" w:rsidR="00FD4C19" w:rsidRDefault="00FD4C19" w:rsidP="00FD4C19">
      <w:pPr>
        <w:tabs>
          <w:tab w:val="left" w:pos="3261"/>
        </w:tabs>
        <w:spacing w:after="120"/>
        <w:rPr>
          <w:ins w:id="10990" w:author="COMPRION" w:date="2023-02-15T09:13:00Z"/>
        </w:rPr>
      </w:pPr>
    </w:p>
    <w:p w14:paraId="6EE75533" w14:textId="77777777" w:rsidR="00FD4C19" w:rsidRPr="00BC7F57" w:rsidRDefault="00FD4C19" w:rsidP="00FD4C19">
      <w:pPr>
        <w:tabs>
          <w:tab w:val="left" w:pos="3261"/>
        </w:tabs>
        <w:spacing w:after="120"/>
        <w:rPr>
          <w:ins w:id="10991" w:author="COMPRION" w:date="2023-02-15T09:13:00Z"/>
          <w:b/>
          <w:bCs/>
          <w:vertAlign w:val="subscript"/>
        </w:rPr>
      </w:pPr>
      <w:ins w:id="10992" w:author="COMPRION" w:date="2023-02-15T09:13:00Z">
        <w:r w:rsidRPr="00BC7F57">
          <w:rPr>
            <w:b/>
            <w:bCs/>
          </w:rPr>
          <w:t>EF</w:t>
        </w:r>
        <w:r w:rsidRPr="00BC7F57">
          <w:rPr>
            <w:b/>
            <w:bCs/>
            <w:vertAlign w:val="subscript"/>
          </w:rPr>
          <w:t>PNN</w:t>
        </w:r>
      </w:ins>
    </w:p>
    <w:p w14:paraId="3BBC83A2" w14:textId="77777777" w:rsidR="00FD4C19" w:rsidRDefault="00FD4C19" w:rsidP="00FD4C19">
      <w:pPr>
        <w:rPr>
          <w:ins w:id="10993" w:author="COMPRION" w:date="2023-02-15T09:13:00Z"/>
        </w:rPr>
      </w:pPr>
      <w:ins w:id="10994" w:author="COMPRION" w:date="2023-02-15T09:13:00Z">
        <w:r>
          <w:tab/>
          <w:t>Record 1:</w:t>
        </w:r>
      </w:ins>
    </w:p>
    <w:p w14:paraId="4A12AC4D" w14:textId="77777777" w:rsidR="00FD4C19" w:rsidRDefault="00FD4C19" w:rsidP="00FD4C19">
      <w:pPr>
        <w:pStyle w:val="NoSpaceNormal"/>
        <w:rPr>
          <w:ins w:id="10995" w:author="COMPRION" w:date="2023-02-15T09:13:00Z"/>
        </w:rPr>
      </w:pPr>
      <w:ins w:id="10996" w:author="COMPRION" w:date="2023-02-15T09:13:00Z">
        <w:r>
          <w:tab/>
        </w:r>
        <w:r>
          <w:tab/>
          <w:t>Logically:</w:t>
        </w:r>
      </w:ins>
    </w:p>
    <w:p w14:paraId="4968E6A1" w14:textId="77777777" w:rsidR="00FD4C19" w:rsidRDefault="00FD4C19" w:rsidP="00FD4C19">
      <w:pPr>
        <w:pStyle w:val="NoSpaceNormal"/>
        <w:rPr>
          <w:ins w:id="10997" w:author="COMPRION" w:date="2023-02-15T09:13:00Z"/>
        </w:rPr>
      </w:pPr>
      <w:ins w:id="10998" w:author="COMPRION" w:date="2023-02-15T09:13:00Z">
        <w:r>
          <w:tab/>
        </w:r>
        <w:r>
          <w:tab/>
        </w:r>
        <w:r>
          <w:tab/>
        </w:r>
        <w:r w:rsidRPr="005330DA">
          <w:t>Long name:</w:t>
        </w:r>
        <w:r>
          <w:tab/>
        </w:r>
        <w:r>
          <w:tab/>
        </w:r>
        <w:r w:rsidRPr="005330DA">
          <w:t>PLMN 5G</w:t>
        </w:r>
      </w:ins>
    </w:p>
    <w:p w14:paraId="58649477" w14:textId="77777777" w:rsidR="00FD4C19" w:rsidRPr="001556CF" w:rsidRDefault="00FD4C19" w:rsidP="00FD4C19">
      <w:pPr>
        <w:pStyle w:val="Normal6pt"/>
        <w:spacing w:before="180" w:line="240" w:lineRule="auto"/>
        <w:rPr>
          <w:ins w:id="10999" w:author="COMPRION" w:date="2023-02-15T09:13:00Z"/>
        </w:rPr>
      </w:pPr>
      <w:ins w:id="11000" w:author="COMPRION" w:date="2023-02-15T09:13:00Z">
        <w:r>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54EF3775" w14:textId="77777777" w:rsidTr="00F0110A">
        <w:trPr>
          <w:ins w:id="11001" w:author="COMPRION" w:date="2023-02-15T09:13: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A07B3D" w14:textId="77777777" w:rsidR="00FD4C19" w:rsidRPr="001556CF" w:rsidRDefault="00FD4C19" w:rsidP="00F0110A">
            <w:pPr>
              <w:keepNext/>
              <w:keepLines/>
              <w:overflowPunct w:val="0"/>
              <w:autoSpaceDE w:val="0"/>
              <w:autoSpaceDN w:val="0"/>
              <w:adjustRightInd w:val="0"/>
              <w:spacing w:after="0"/>
              <w:ind w:hanging="112"/>
              <w:textAlignment w:val="baseline"/>
              <w:rPr>
                <w:ins w:id="11002" w:author="COMPRION" w:date="2023-02-15T09:13:00Z"/>
                <w:rFonts w:ascii="Arial" w:eastAsia="Calibri" w:hAnsi="Arial"/>
                <w:b/>
                <w:sz w:val="18"/>
                <w:szCs w:val="22"/>
              </w:rPr>
            </w:pPr>
            <w:ins w:id="11003" w:author="COMPRION" w:date="2023-02-15T09:13: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A49D1E" w14:textId="77777777" w:rsidR="00FD4C19" w:rsidRPr="001556CF" w:rsidRDefault="00FD4C19" w:rsidP="00F0110A">
            <w:pPr>
              <w:keepNext/>
              <w:keepLines/>
              <w:overflowPunct w:val="0"/>
              <w:autoSpaceDE w:val="0"/>
              <w:autoSpaceDN w:val="0"/>
              <w:adjustRightInd w:val="0"/>
              <w:spacing w:after="0"/>
              <w:jc w:val="center"/>
              <w:textAlignment w:val="baseline"/>
              <w:rPr>
                <w:ins w:id="11004" w:author="COMPRION" w:date="2023-02-15T09:13:00Z"/>
                <w:rFonts w:ascii="Arial" w:eastAsia="Calibri" w:hAnsi="Arial"/>
                <w:b/>
                <w:sz w:val="18"/>
              </w:rPr>
            </w:pPr>
            <w:ins w:id="11005" w:author="COMPRION" w:date="2023-02-15T09:13: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2C4616" w14:textId="77777777" w:rsidR="00FD4C19" w:rsidRPr="001556CF" w:rsidRDefault="00FD4C19" w:rsidP="00F0110A">
            <w:pPr>
              <w:keepNext/>
              <w:keepLines/>
              <w:overflowPunct w:val="0"/>
              <w:autoSpaceDE w:val="0"/>
              <w:autoSpaceDN w:val="0"/>
              <w:adjustRightInd w:val="0"/>
              <w:spacing w:after="0"/>
              <w:jc w:val="center"/>
              <w:textAlignment w:val="baseline"/>
              <w:rPr>
                <w:ins w:id="11006" w:author="COMPRION" w:date="2023-02-15T09:13:00Z"/>
                <w:rFonts w:ascii="Arial" w:eastAsia="Calibri" w:hAnsi="Arial"/>
                <w:b/>
                <w:sz w:val="18"/>
              </w:rPr>
            </w:pPr>
            <w:ins w:id="11007" w:author="COMPRION" w:date="2023-02-15T09:13: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89B10F" w14:textId="77777777" w:rsidR="00FD4C19" w:rsidRPr="001556CF" w:rsidRDefault="00FD4C19" w:rsidP="00F0110A">
            <w:pPr>
              <w:keepNext/>
              <w:keepLines/>
              <w:overflowPunct w:val="0"/>
              <w:autoSpaceDE w:val="0"/>
              <w:autoSpaceDN w:val="0"/>
              <w:adjustRightInd w:val="0"/>
              <w:spacing w:after="0"/>
              <w:jc w:val="center"/>
              <w:textAlignment w:val="baseline"/>
              <w:rPr>
                <w:ins w:id="11008" w:author="COMPRION" w:date="2023-02-15T09:13:00Z"/>
                <w:rFonts w:ascii="Arial" w:eastAsia="Calibri" w:hAnsi="Arial"/>
                <w:b/>
                <w:sz w:val="18"/>
              </w:rPr>
            </w:pPr>
            <w:ins w:id="11009" w:author="COMPRION" w:date="2023-02-15T09:13: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5A31B0" w14:textId="77777777" w:rsidR="00FD4C19" w:rsidRPr="001556CF" w:rsidRDefault="00FD4C19" w:rsidP="00F0110A">
            <w:pPr>
              <w:keepNext/>
              <w:keepLines/>
              <w:overflowPunct w:val="0"/>
              <w:autoSpaceDE w:val="0"/>
              <w:autoSpaceDN w:val="0"/>
              <w:adjustRightInd w:val="0"/>
              <w:spacing w:after="0"/>
              <w:jc w:val="center"/>
              <w:textAlignment w:val="baseline"/>
              <w:rPr>
                <w:ins w:id="11010" w:author="COMPRION" w:date="2023-02-15T09:13:00Z"/>
                <w:rFonts w:ascii="Arial" w:eastAsia="Calibri" w:hAnsi="Arial"/>
                <w:b/>
                <w:sz w:val="18"/>
              </w:rPr>
            </w:pPr>
            <w:ins w:id="11011" w:author="COMPRION" w:date="2023-02-15T09:13: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311158" w14:textId="77777777" w:rsidR="00FD4C19" w:rsidRPr="001556CF" w:rsidRDefault="00FD4C19" w:rsidP="00F0110A">
            <w:pPr>
              <w:keepNext/>
              <w:keepLines/>
              <w:overflowPunct w:val="0"/>
              <w:autoSpaceDE w:val="0"/>
              <w:autoSpaceDN w:val="0"/>
              <w:adjustRightInd w:val="0"/>
              <w:spacing w:after="0"/>
              <w:jc w:val="center"/>
              <w:textAlignment w:val="baseline"/>
              <w:rPr>
                <w:ins w:id="11012" w:author="COMPRION" w:date="2023-02-15T09:13:00Z"/>
                <w:rFonts w:ascii="Arial" w:eastAsia="Calibri" w:hAnsi="Arial"/>
                <w:b/>
                <w:sz w:val="18"/>
              </w:rPr>
            </w:pPr>
            <w:ins w:id="11013" w:author="COMPRION" w:date="2023-02-15T09:13: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731FBB" w14:textId="77777777" w:rsidR="00FD4C19" w:rsidRPr="001556CF" w:rsidRDefault="00FD4C19" w:rsidP="00F0110A">
            <w:pPr>
              <w:keepNext/>
              <w:keepLines/>
              <w:overflowPunct w:val="0"/>
              <w:autoSpaceDE w:val="0"/>
              <w:autoSpaceDN w:val="0"/>
              <w:adjustRightInd w:val="0"/>
              <w:spacing w:after="0"/>
              <w:jc w:val="center"/>
              <w:textAlignment w:val="baseline"/>
              <w:rPr>
                <w:ins w:id="11014" w:author="COMPRION" w:date="2023-02-15T09:13:00Z"/>
                <w:rFonts w:ascii="Arial" w:eastAsia="Calibri" w:hAnsi="Arial"/>
                <w:b/>
                <w:sz w:val="18"/>
              </w:rPr>
            </w:pPr>
            <w:ins w:id="11015" w:author="COMPRION" w:date="2023-02-15T09:13: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951CB4" w14:textId="77777777" w:rsidR="00FD4C19" w:rsidRPr="001556CF" w:rsidRDefault="00FD4C19" w:rsidP="00F0110A">
            <w:pPr>
              <w:keepNext/>
              <w:keepLines/>
              <w:overflowPunct w:val="0"/>
              <w:autoSpaceDE w:val="0"/>
              <w:autoSpaceDN w:val="0"/>
              <w:adjustRightInd w:val="0"/>
              <w:spacing w:after="0"/>
              <w:jc w:val="center"/>
              <w:textAlignment w:val="baseline"/>
              <w:rPr>
                <w:ins w:id="11016" w:author="COMPRION" w:date="2023-02-15T09:13:00Z"/>
                <w:rFonts w:ascii="Arial" w:eastAsia="Calibri" w:hAnsi="Arial"/>
                <w:b/>
                <w:sz w:val="18"/>
              </w:rPr>
            </w:pPr>
            <w:ins w:id="11017" w:author="COMPRION" w:date="2023-02-15T09:13: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7B0215" w14:textId="77777777" w:rsidR="00FD4C19" w:rsidRPr="001556CF" w:rsidRDefault="00FD4C19" w:rsidP="00F0110A">
            <w:pPr>
              <w:keepNext/>
              <w:keepLines/>
              <w:overflowPunct w:val="0"/>
              <w:autoSpaceDE w:val="0"/>
              <w:autoSpaceDN w:val="0"/>
              <w:adjustRightInd w:val="0"/>
              <w:spacing w:after="0"/>
              <w:jc w:val="center"/>
              <w:textAlignment w:val="baseline"/>
              <w:rPr>
                <w:ins w:id="11018" w:author="COMPRION" w:date="2023-02-15T09:13:00Z"/>
                <w:rFonts w:ascii="Arial" w:eastAsia="Calibri" w:hAnsi="Arial"/>
                <w:b/>
                <w:sz w:val="18"/>
              </w:rPr>
            </w:pPr>
            <w:ins w:id="11019" w:author="COMPRION" w:date="2023-02-15T09:13:00Z">
              <w:r w:rsidRPr="001556CF">
                <w:rPr>
                  <w:rFonts w:ascii="Arial" w:eastAsia="Calibri"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0B8731" w14:textId="77777777" w:rsidR="00FD4C19" w:rsidRPr="001556CF" w:rsidRDefault="00FD4C19" w:rsidP="00F0110A">
            <w:pPr>
              <w:keepNext/>
              <w:keepLines/>
              <w:overflowPunct w:val="0"/>
              <w:autoSpaceDE w:val="0"/>
              <w:autoSpaceDN w:val="0"/>
              <w:adjustRightInd w:val="0"/>
              <w:spacing w:after="0"/>
              <w:jc w:val="center"/>
              <w:textAlignment w:val="baseline"/>
              <w:rPr>
                <w:ins w:id="11020" w:author="COMPRION" w:date="2023-02-15T09:13:00Z"/>
                <w:rFonts w:ascii="Arial" w:eastAsia="Calibri" w:hAnsi="Arial"/>
                <w:b/>
                <w:sz w:val="18"/>
              </w:rPr>
            </w:pPr>
            <w:ins w:id="11021" w:author="COMPRION" w:date="2023-02-15T09:13:00Z">
              <w:r w:rsidRPr="001556CF">
                <w:rPr>
                  <w:rFonts w:ascii="Arial" w:eastAsia="Calibri" w:hAnsi="Arial"/>
                  <w:b/>
                  <w:sz w:val="18"/>
                </w:rPr>
                <w:t>B</w:t>
              </w:r>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4E390A" w14:textId="77777777" w:rsidR="00FD4C19" w:rsidRPr="001556CF" w:rsidRDefault="00FD4C19" w:rsidP="00F0110A">
            <w:pPr>
              <w:keepNext/>
              <w:keepLines/>
              <w:overflowPunct w:val="0"/>
              <w:autoSpaceDE w:val="0"/>
              <w:autoSpaceDN w:val="0"/>
              <w:adjustRightInd w:val="0"/>
              <w:spacing w:after="0"/>
              <w:jc w:val="center"/>
              <w:textAlignment w:val="baseline"/>
              <w:rPr>
                <w:ins w:id="11022" w:author="COMPRION" w:date="2023-02-15T09:13:00Z"/>
                <w:rFonts w:ascii="Arial" w:eastAsia="Calibri" w:hAnsi="Arial"/>
                <w:b/>
                <w:sz w:val="18"/>
              </w:rPr>
            </w:pPr>
            <w:ins w:id="11023" w:author="COMPRION" w:date="2023-02-15T09:13:00Z">
              <w:r w:rsidRPr="001556CF">
                <w:rPr>
                  <w:rFonts w:ascii="Arial" w:eastAsia="Calibri" w:hAnsi="Arial"/>
                  <w:b/>
                  <w:sz w:val="18"/>
                </w:rPr>
                <w:t>B</w:t>
              </w:r>
              <w:r>
                <w:rPr>
                  <w:rFonts w:ascii="Arial" w:eastAsia="Calibri" w:hAnsi="Arial"/>
                  <w:b/>
                  <w:sz w:val="18"/>
                </w:rPr>
                <w:t>10</w:t>
              </w:r>
            </w:ins>
          </w:p>
        </w:tc>
      </w:tr>
      <w:tr w:rsidR="00FD4C19" w:rsidRPr="001556CF" w14:paraId="2B608006" w14:textId="77777777" w:rsidTr="00F0110A">
        <w:trPr>
          <w:ins w:id="11024" w:author="COMPRION" w:date="2023-02-15T09:13:00Z"/>
        </w:trPr>
        <w:tc>
          <w:tcPr>
            <w:tcW w:w="959" w:type="dxa"/>
            <w:tcBorders>
              <w:top w:val="single" w:sz="4" w:space="0" w:color="auto"/>
              <w:left w:val="single" w:sz="4" w:space="0" w:color="auto"/>
              <w:bottom w:val="single" w:sz="4" w:space="0" w:color="auto"/>
              <w:right w:val="single" w:sz="4" w:space="0" w:color="auto"/>
            </w:tcBorders>
            <w:hideMark/>
          </w:tcPr>
          <w:p w14:paraId="782F6309" w14:textId="77777777" w:rsidR="00FD4C19" w:rsidRPr="001556CF" w:rsidRDefault="00FD4C19" w:rsidP="00F0110A">
            <w:pPr>
              <w:keepNext/>
              <w:keepLines/>
              <w:overflowPunct w:val="0"/>
              <w:autoSpaceDE w:val="0"/>
              <w:autoSpaceDN w:val="0"/>
              <w:adjustRightInd w:val="0"/>
              <w:spacing w:after="0"/>
              <w:ind w:hanging="112"/>
              <w:textAlignment w:val="baseline"/>
              <w:rPr>
                <w:ins w:id="11025" w:author="COMPRION" w:date="2023-02-15T09:13:00Z"/>
                <w:rFonts w:ascii="Arial" w:eastAsia="Calibri" w:hAnsi="Arial"/>
                <w:sz w:val="18"/>
              </w:rPr>
            </w:pPr>
            <w:ins w:id="11026" w:author="COMPRION" w:date="2023-02-15T09:13: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CF740D0" w14:textId="77777777" w:rsidR="00FD4C19" w:rsidRPr="001556CF" w:rsidRDefault="00FD4C19" w:rsidP="00F0110A">
            <w:pPr>
              <w:pStyle w:val="TAC"/>
              <w:rPr>
                <w:ins w:id="11027" w:author="COMPRION" w:date="2023-02-15T09:13:00Z"/>
                <w:rFonts w:eastAsia="Calibri"/>
              </w:rPr>
            </w:pPr>
            <w:ins w:id="11028" w:author="COMPRION" w:date="2023-02-15T09:13:00Z">
              <w:r w:rsidRPr="005330DA">
                <w:t>43</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47E3ECF" w14:textId="77777777" w:rsidR="00FD4C19" w:rsidRPr="001556CF" w:rsidRDefault="00FD4C19" w:rsidP="00F0110A">
            <w:pPr>
              <w:pStyle w:val="TAC"/>
              <w:rPr>
                <w:ins w:id="11029" w:author="COMPRION" w:date="2023-02-15T09:13:00Z"/>
                <w:rFonts w:eastAsia="Calibri"/>
              </w:rPr>
            </w:pPr>
            <w:ins w:id="11030" w:author="COMPRION" w:date="2023-02-15T09:13:00Z">
              <w:r w:rsidRPr="005330DA">
                <w:t>08</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A3C5D79" w14:textId="77777777" w:rsidR="00FD4C19" w:rsidRPr="001556CF" w:rsidRDefault="00FD4C19" w:rsidP="00F0110A">
            <w:pPr>
              <w:pStyle w:val="TAC"/>
              <w:rPr>
                <w:ins w:id="11031" w:author="COMPRION" w:date="2023-02-15T09:13:00Z"/>
                <w:rFonts w:eastAsia="Calibri"/>
              </w:rPr>
            </w:pPr>
            <w:ins w:id="11032" w:author="COMPRION" w:date="2023-02-15T09:13:00Z">
              <w:r w:rsidRPr="00C736EC">
                <w:t>87</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8DAAF5E" w14:textId="77777777" w:rsidR="00FD4C19" w:rsidRPr="001556CF" w:rsidRDefault="00FD4C19" w:rsidP="00F0110A">
            <w:pPr>
              <w:pStyle w:val="TAC"/>
              <w:rPr>
                <w:ins w:id="11033" w:author="COMPRION" w:date="2023-02-15T09:13:00Z"/>
                <w:rFonts w:eastAsia="Calibri"/>
              </w:rPr>
            </w:pPr>
            <w:ins w:id="11034" w:author="COMPRION" w:date="2023-02-15T09:13:00Z">
              <w:r w:rsidRPr="005330DA">
                <w:t>50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8867CC5" w14:textId="77777777" w:rsidR="00FD4C19" w:rsidRPr="001556CF" w:rsidRDefault="00FD4C19" w:rsidP="00F0110A">
            <w:pPr>
              <w:pStyle w:val="TAC"/>
              <w:rPr>
                <w:ins w:id="11035" w:author="COMPRION" w:date="2023-02-15T09:13:00Z"/>
                <w:rFonts w:eastAsia="Calibri"/>
              </w:rPr>
            </w:pPr>
            <w:ins w:id="11036" w:author="COMPRION" w:date="2023-02-15T09:13:00Z">
              <w:r w:rsidRPr="005330DA">
                <w:t>66</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6D6052" w14:textId="77777777" w:rsidR="00FD4C19" w:rsidRPr="001556CF" w:rsidRDefault="00FD4C19" w:rsidP="00F0110A">
            <w:pPr>
              <w:pStyle w:val="TAC"/>
              <w:rPr>
                <w:ins w:id="11037" w:author="COMPRION" w:date="2023-02-15T09:13:00Z"/>
                <w:rFonts w:eastAsia="Calibri"/>
              </w:rPr>
            </w:pPr>
            <w:ins w:id="11038" w:author="COMPRION" w:date="2023-02-15T09:13:00Z">
              <w:r w:rsidRPr="005330DA">
                <w:t>D3</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114D997" w14:textId="77777777" w:rsidR="00FD4C19" w:rsidRPr="001556CF" w:rsidRDefault="00FD4C19" w:rsidP="00F0110A">
            <w:pPr>
              <w:pStyle w:val="TAC"/>
              <w:rPr>
                <w:ins w:id="11039" w:author="COMPRION" w:date="2023-02-15T09:13:00Z"/>
                <w:rFonts w:eastAsia="Calibri"/>
              </w:rPr>
            </w:pPr>
            <w:ins w:id="11040" w:author="COMPRION" w:date="2023-02-15T09:13:00Z">
              <w:r w:rsidRPr="005330DA">
                <w:t>09</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EC71B6" w14:textId="77777777" w:rsidR="00FD4C19" w:rsidRPr="001556CF" w:rsidRDefault="00FD4C19" w:rsidP="00F0110A">
            <w:pPr>
              <w:pStyle w:val="TAC"/>
              <w:rPr>
                <w:ins w:id="11041" w:author="COMPRION" w:date="2023-02-15T09:13:00Z"/>
                <w:rFonts w:eastAsia="Calibri"/>
              </w:rPr>
            </w:pPr>
            <w:ins w:id="11042" w:author="COMPRION" w:date="2023-02-15T09:13:00Z">
              <w:r w:rsidRPr="005330DA">
                <w:t>AA</w:t>
              </w:r>
            </w:ins>
          </w:p>
        </w:tc>
        <w:tc>
          <w:tcPr>
            <w:tcW w:w="680" w:type="dxa"/>
            <w:tcBorders>
              <w:top w:val="single" w:sz="4" w:space="0" w:color="auto"/>
              <w:left w:val="single" w:sz="4" w:space="0" w:color="auto"/>
              <w:bottom w:val="single" w:sz="4" w:space="0" w:color="auto"/>
              <w:right w:val="single" w:sz="4" w:space="0" w:color="auto"/>
            </w:tcBorders>
          </w:tcPr>
          <w:p w14:paraId="54D336B2" w14:textId="77777777" w:rsidR="00FD4C19" w:rsidRDefault="00FD4C19" w:rsidP="00F0110A">
            <w:pPr>
              <w:pStyle w:val="TAC"/>
              <w:rPr>
                <w:ins w:id="11043" w:author="COMPRION" w:date="2023-02-15T09:13:00Z"/>
              </w:rPr>
            </w:pPr>
            <w:ins w:id="11044" w:author="COMPRION" w:date="2023-02-15T09:13:00Z">
              <w:r w:rsidRPr="005330DA">
                <w:t>1D</w:t>
              </w:r>
            </w:ins>
          </w:p>
        </w:tc>
        <w:tc>
          <w:tcPr>
            <w:tcW w:w="680" w:type="dxa"/>
            <w:tcBorders>
              <w:top w:val="single" w:sz="4" w:space="0" w:color="auto"/>
              <w:left w:val="single" w:sz="4" w:space="0" w:color="auto"/>
              <w:bottom w:val="single" w:sz="4" w:space="0" w:color="auto"/>
              <w:right w:val="single" w:sz="4" w:space="0" w:color="auto"/>
            </w:tcBorders>
          </w:tcPr>
          <w:p w14:paraId="45E633DD" w14:textId="77777777" w:rsidR="00FD4C19" w:rsidRDefault="00FD4C19" w:rsidP="00F0110A">
            <w:pPr>
              <w:pStyle w:val="TAC"/>
              <w:rPr>
                <w:ins w:id="11045" w:author="COMPRION" w:date="2023-02-15T09:13:00Z"/>
              </w:rPr>
            </w:pPr>
            <w:ins w:id="11046" w:author="COMPRION" w:date="2023-02-15T09:13:00Z">
              <w:r w:rsidRPr="00C736EC">
                <w:t>01</w:t>
              </w:r>
            </w:ins>
          </w:p>
        </w:tc>
      </w:tr>
      <w:tr w:rsidR="00FD4C19" w:rsidRPr="001556CF" w14:paraId="6CC4A99F" w14:textId="77777777" w:rsidTr="00F0110A">
        <w:trPr>
          <w:ins w:id="11047" w:author="COMPRION" w:date="2023-02-15T09:13:00Z"/>
        </w:trPr>
        <w:tc>
          <w:tcPr>
            <w:tcW w:w="959" w:type="dxa"/>
            <w:tcBorders>
              <w:top w:val="single" w:sz="4" w:space="0" w:color="auto"/>
              <w:left w:val="nil"/>
              <w:bottom w:val="nil"/>
              <w:right w:val="single" w:sz="4" w:space="0" w:color="auto"/>
            </w:tcBorders>
          </w:tcPr>
          <w:p w14:paraId="301C3EBF" w14:textId="77777777" w:rsidR="00FD4C19" w:rsidRPr="001556CF" w:rsidRDefault="00FD4C19" w:rsidP="00F0110A">
            <w:pPr>
              <w:keepNext/>
              <w:keepLines/>
              <w:overflowPunct w:val="0"/>
              <w:autoSpaceDE w:val="0"/>
              <w:autoSpaceDN w:val="0"/>
              <w:adjustRightInd w:val="0"/>
              <w:spacing w:after="0"/>
              <w:ind w:hanging="112"/>
              <w:textAlignment w:val="baseline"/>
              <w:rPr>
                <w:ins w:id="11048"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9FF3B0" w14:textId="77777777" w:rsidR="00FD4C19" w:rsidRPr="005F6CB0" w:rsidRDefault="00FD4C19" w:rsidP="00F0110A">
            <w:pPr>
              <w:pStyle w:val="TAC"/>
              <w:rPr>
                <w:ins w:id="11049" w:author="COMPRION" w:date="2023-02-15T09:13:00Z"/>
              </w:rPr>
            </w:pPr>
            <w:ins w:id="11050" w:author="COMPRION" w:date="2023-02-15T09:13:00Z">
              <w:r w:rsidRPr="005330DA">
                <w:rPr>
                  <w:b/>
                </w:rPr>
                <w:t>B11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5479AA" w14:textId="77777777" w:rsidR="00FD4C19" w:rsidRPr="005F6CB0" w:rsidRDefault="00FD4C19" w:rsidP="00F0110A">
            <w:pPr>
              <w:pStyle w:val="TAC"/>
              <w:rPr>
                <w:ins w:id="11051" w:author="COMPRION" w:date="2023-02-15T09:13:00Z"/>
              </w:rPr>
            </w:pPr>
            <w:ins w:id="11052" w:author="COMPRION" w:date="2023-02-15T09:13:00Z">
              <w:r w:rsidRPr="005330DA">
                <w:rPr>
                  <w:b/>
                </w:rPr>
                <w:t>B12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CC1041" w14:textId="77777777" w:rsidR="00FD4C19" w:rsidRDefault="00FD4C19" w:rsidP="00F0110A">
            <w:pPr>
              <w:pStyle w:val="TAC"/>
              <w:rPr>
                <w:ins w:id="11053" w:author="COMPRION" w:date="2023-02-15T09:13:00Z"/>
              </w:rPr>
            </w:pPr>
            <w:ins w:id="11054" w:author="COMPRION" w:date="2023-02-15T09:13:00Z">
              <w:r w:rsidRPr="005330DA">
                <w:rPr>
                  <w:b/>
                </w:rPr>
                <w:t>B13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984882" w14:textId="77777777" w:rsidR="00FD4C19" w:rsidRDefault="00FD4C19" w:rsidP="00F0110A">
            <w:pPr>
              <w:pStyle w:val="TAC"/>
              <w:rPr>
                <w:ins w:id="11055" w:author="COMPRION" w:date="2023-02-15T09:13:00Z"/>
              </w:rPr>
            </w:pPr>
            <w:ins w:id="11056" w:author="COMPRION" w:date="2023-02-15T09:13:00Z">
              <w:r w:rsidRPr="005330DA">
                <w:rPr>
                  <w:b/>
                </w:rPr>
                <w:t>B14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227FBA" w14:textId="77777777" w:rsidR="00FD4C19" w:rsidRDefault="00FD4C19" w:rsidP="00F0110A">
            <w:pPr>
              <w:pStyle w:val="TAC"/>
              <w:rPr>
                <w:ins w:id="11057" w:author="COMPRION" w:date="2023-02-15T09:13:00Z"/>
              </w:rPr>
            </w:pPr>
            <w:ins w:id="11058" w:author="COMPRION" w:date="2023-02-15T09:13:00Z">
              <w:r w:rsidRPr="005330DA">
                <w:rPr>
                  <w:b/>
                </w:rPr>
                <w:t>B15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8AD24B" w14:textId="77777777" w:rsidR="00FD4C19" w:rsidRDefault="00FD4C19" w:rsidP="00F0110A">
            <w:pPr>
              <w:pStyle w:val="TAC"/>
              <w:rPr>
                <w:ins w:id="11059" w:author="COMPRION" w:date="2023-02-15T09:13:00Z"/>
              </w:rPr>
            </w:pPr>
            <w:ins w:id="11060" w:author="COMPRION" w:date="2023-02-15T09:13:00Z">
              <w:r w:rsidRPr="005330DA">
                <w:rPr>
                  <w:b/>
                </w:rPr>
                <w:t>B16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B26B46" w14:textId="77777777" w:rsidR="00FD4C19" w:rsidRDefault="00FD4C19" w:rsidP="00F0110A">
            <w:pPr>
              <w:pStyle w:val="TAC"/>
              <w:rPr>
                <w:ins w:id="11061" w:author="COMPRION" w:date="2023-02-15T09:13:00Z"/>
              </w:rPr>
            </w:pPr>
            <w:ins w:id="11062" w:author="COMPRION" w:date="2023-02-15T09:13:00Z">
              <w:r w:rsidRPr="005330DA">
                <w:rPr>
                  <w:b/>
                </w:rPr>
                <w:t>B17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CA4914" w14:textId="77777777" w:rsidR="00FD4C19" w:rsidRDefault="00FD4C19" w:rsidP="00F0110A">
            <w:pPr>
              <w:pStyle w:val="TAC"/>
              <w:rPr>
                <w:ins w:id="11063" w:author="COMPRION" w:date="2023-02-15T09:13:00Z"/>
              </w:rPr>
            </w:pPr>
            <w:ins w:id="11064" w:author="COMPRION" w:date="2023-02-15T09:13:00Z">
              <w:r w:rsidRPr="005330DA">
                <w:rPr>
                  <w:b/>
                </w:rPr>
                <w:t>B18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62466E" w14:textId="77777777" w:rsidR="00FD4C19" w:rsidRDefault="00FD4C19" w:rsidP="00F0110A">
            <w:pPr>
              <w:pStyle w:val="TAC"/>
              <w:rPr>
                <w:ins w:id="11065" w:author="COMPRION" w:date="2023-02-15T09:13:00Z"/>
              </w:rPr>
            </w:pPr>
            <w:ins w:id="11066" w:author="COMPRION" w:date="2023-02-15T09:13:00Z">
              <w:r w:rsidRPr="005330DA">
                <w:rPr>
                  <w:b/>
                </w:rPr>
                <w:t>B19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34AC59" w14:textId="77777777" w:rsidR="00FD4C19" w:rsidRDefault="00FD4C19" w:rsidP="00F0110A">
            <w:pPr>
              <w:pStyle w:val="TAC"/>
              <w:rPr>
                <w:ins w:id="11067" w:author="COMPRION" w:date="2023-02-15T09:13:00Z"/>
              </w:rPr>
            </w:pPr>
            <w:ins w:id="11068" w:author="COMPRION" w:date="2023-02-15T09:13:00Z">
              <w:r w:rsidRPr="005330DA">
                <w:rPr>
                  <w:b/>
                </w:rPr>
                <w:t>B20</w:t>
              </w:r>
            </w:ins>
          </w:p>
        </w:tc>
      </w:tr>
      <w:tr w:rsidR="00FD4C19" w:rsidRPr="001556CF" w14:paraId="5D8BFDE9" w14:textId="77777777" w:rsidTr="00F0110A">
        <w:trPr>
          <w:ins w:id="11069" w:author="COMPRION" w:date="2023-02-15T09:13:00Z"/>
        </w:trPr>
        <w:tc>
          <w:tcPr>
            <w:tcW w:w="959" w:type="dxa"/>
            <w:tcBorders>
              <w:top w:val="nil"/>
              <w:left w:val="nil"/>
              <w:bottom w:val="nil"/>
              <w:right w:val="single" w:sz="4" w:space="0" w:color="auto"/>
            </w:tcBorders>
          </w:tcPr>
          <w:p w14:paraId="4FAC2A0D" w14:textId="77777777" w:rsidR="00FD4C19" w:rsidRPr="001556CF" w:rsidRDefault="00FD4C19" w:rsidP="00F0110A">
            <w:pPr>
              <w:keepNext/>
              <w:keepLines/>
              <w:overflowPunct w:val="0"/>
              <w:autoSpaceDE w:val="0"/>
              <w:autoSpaceDN w:val="0"/>
              <w:adjustRightInd w:val="0"/>
              <w:spacing w:after="0"/>
              <w:ind w:hanging="112"/>
              <w:textAlignment w:val="baseline"/>
              <w:rPr>
                <w:ins w:id="11070"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D62724" w14:textId="77777777" w:rsidR="00FD4C19" w:rsidRPr="005F6CB0" w:rsidRDefault="00FD4C19" w:rsidP="00F0110A">
            <w:pPr>
              <w:pStyle w:val="TAC"/>
              <w:rPr>
                <w:ins w:id="11071" w:author="COMPRION" w:date="2023-02-15T09:13:00Z"/>
              </w:rPr>
            </w:pPr>
            <w:ins w:id="11072"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A85191" w14:textId="77777777" w:rsidR="00FD4C19" w:rsidRPr="005F6CB0" w:rsidRDefault="00FD4C19" w:rsidP="00F0110A">
            <w:pPr>
              <w:pStyle w:val="TAC"/>
              <w:rPr>
                <w:ins w:id="11073" w:author="COMPRION" w:date="2023-02-15T09:13:00Z"/>
              </w:rPr>
            </w:pPr>
            <w:ins w:id="11074"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84DF812" w14:textId="77777777" w:rsidR="00FD4C19" w:rsidRDefault="00FD4C19" w:rsidP="00F0110A">
            <w:pPr>
              <w:pStyle w:val="TAC"/>
              <w:rPr>
                <w:ins w:id="11075" w:author="COMPRION" w:date="2023-02-15T09:13:00Z"/>
              </w:rPr>
            </w:pPr>
            <w:ins w:id="11076"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32C6EC" w14:textId="77777777" w:rsidR="00FD4C19" w:rsidRDefault="00FD4C19" w:rsidP="00F0110A">
            <w:pPr>
              <w:pStyle w:val="TAC"/>
              <w:rPr>
                <w:ins w:id="11077" w:author="COMPRION" w:date="2023-02-15T09:13:00Z"/>
              </w:rPr>
            </w:pPr>
            <w:ins w:id="11078"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106134B" w14:textId="77777777" w:rsidR="00FD4C19" w:rsidRDefault="00FD4C19" w:rsidP="00F0110A">
            <w:pPr>
              <w:pStyle w:val="TAC"/>
              <w:rPr>
                <w:ins w:id="11079" w:author="COMPRION" w:date="2023-02-15T09:13:00Z"/>
              </w:rPr>
            </w:pPr>
            <w:ins w:id="11080"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1EE9A2" w14:textId="77777777" w:rsidR="00FD4C19" w:rsidRDefault="00FD4C19" w:rsidP="00F0110A">
            <w:pPr>
              <w:pStyle w:val="TAC"/>
              <w:rPr>
                <w:ins w:id="11081" w:author="COMPRION" w:date="2023-02-15T09:13:00Z"/>
              </w:rPr>
            </w:pPr>
            <w:ins w:id="11082"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9F5A6F8" w14:textId="77777777" w:rsidR="00FD4C19" w:rsidRDefault="00FD4C19" w:rsidP="00F0110A">
            <w:pPr>
              <w:pStyle w:val="TAC"/>
              <w:rPr>
                <w:ins w:id="11083" w:author="COMPRION" w:date="2023-02-15T09:13:00Z"/>
              </w:rPr>
            </w:pPr>
            <w:ins w:id="11084"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0135E00" w14:textId="77777777" w:rsidR="00FD4C19" w:rsidRDefault="00FD4C19" w:rsidP="00F0110A">
            <w:pPr>
              <w:pStyle w:val="TAC"/>
              <w:rPr>
                <w:ins w:id="11085" w:author="COMPRION" w:date="2023-02-15T09:13:00Z"/>
              </w:rPr>
            </w:pPr>
            <w:ins w:id="11086"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2209DAAD" w14:textId="77777777" w:rsidR="00FD4C19" w:rsidRDefault="00FD4C19" w:rsidP="00F0110A">
            <w:pPr>
              <w:pStyle w:val="TAC"/>
              <w:rPr>
                <w:ins w:id="11087" w:author="COMPRION" w:date="2023-02-15T09:13:00Z"/>
              </w:rPr>
            </w:pPr>
            <w:ins w:id="11088"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6F16ECEC" w14:textId="77777777" w:rsidR="00FD4C19" w:rsidRDefault="00FD4C19" w:rsidP="00F0110A">
            <w:pPr>
              <w:pStyle w:val="TAC"/>
              <w:rPr>
                <w:ins w:id="11089" w:author="COMPRION" w:date="2023-02-15T09:13:00Z"/>
              </w:rPr>
            </w:pPr>
            <w:ins w:id="11090" w:author="COMPRION" w:date="2023-02-15T09:13:00Z">
              <w:r w:rsidRPr="005330DA">
                <w:t>FF</w:t>
              </w:r>
            </w:ins>
          </w:p>
        </w:tc>
      </w:tr>
    </w:tbl>
    <w:p w14:paraId="5E98CE4D" w14:textId="77777777" w:rsidR="00FD4C19" w:rsidRDefault="00FD4C19" w:rsidP="00FD4C19">
      <w:pPr>
        <w:rPr>
          <w:ins w:id="11091" w:author="COMPRION" w:date="2023-02-15T09:13:00Z"/>
        </w:rPr>
      </w:pPr>
    </w:p>
    <w:p w14:paraId="272F4713" w14:textId="77777777" w:rsidR="00FD4C19" w:rsidRDefault="00FD4C19" w:rsidP="00FD4C19">
      <w:pPr>
        <w:rPr>
          <w:ins w:id="11092" w:author="COMPRION" w:date="2023-02-15T09:13:00Z"/>
        </w:rPr>
      </w:pPr>
      <w:ins w:id="11093" w:author="COMPRION" w:date="2023-02-15T09:13:00Z">
        <w:r>
          <w:tab/>
          <w:t>Record 2:</w:t>
        </w:r>
      </w:ins>
    </w:p>
    <w:p w14:paraId="5BC67B58" w14:textId="77777777" w:rsidR="00FD4C19" w:rsidRDefault="00FD4C19" w:rsidP="00FD4C19">
      <w:pPr>
        <w:pStyle w:val="NoSpaceNormal"/>
        <w:rPr>
          <w:ins w:id="11094" w:author="COMPRION" w:date="2023-02-15T09:13:00Z"/>
        </w:rPr>
      </w:pPr>
      <w:ins w:id="11095" w:author="COMPRION" w:date="2023-02-15T09:13:00Z">
        <w:r>
          <w:tab/>
        </w:r>
        <w:r>
          <w:tab/>
          <w:t>Logically:</w:t>
        </w:r>
      </w:ins>
    </w:p>
    <w:p w14:paraId="6876B7D5" w14:textId="77777777" w:rsidR="00FD4C19" w:rsidRDefault="00FD4C19" w:rsidP="00FD4C19">
      <w:pPr>
        <w:pStyle w:val="NoSpaceNormal"/>
        <w:rPr>
          <w:ins w:id="11096" w:author="COMPRION" w:date="2023-02-15T09:13:00Z"/>
        </w:rPr>
      </w:pPr>
      <w:ins w:id="11097" w:author="COMPRION" w:date="2023-02-15T09:13:00Z">
        <w:r>
          <w:tab/>
        </w:r>
        <w:r>
          <w:tab/>
        </w:r>
        <w:r>
          <w:tab/>
        </w:r>
        <w:r w:rsidRPr="005330DA">
          <w:t>Long name:</w:t>
        </w:r>
        <w:r>
          <w:tab/>
        </w:r>
        <w:r>
          <w:tab/>
          <w:t>ABCD</w:t>
        </w:r>
      </w:ins>
    </w:p>
    <w:p w14:paraId="2D77508E" w14:textId="77777777" w:rsidR="00FD4C19" w:rsidRPr="001556CF" w:rsidRDefault="00FD4C19" w:rsidP="00FD4C19">
      <w:pPr>
        <w:pStyle w:val="Normal6pt"/>
        <w:spacing w:before="180" w:line="240" w:lineRule="auto"/>
        <w:rPr>
          <w:ins w:id="11098" w:author="COMPRION" w:date="2023-02-15T09:13:00Z"/>
        </w:rPr>
      </w:pPr>
      <w:ins w:id="11099" w:author="COMPRION" w:date="2023-02-15T09:13:00Z">
        <w:r>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1BFA3BC3" w14:textId="77777777" w:rsidTr="00F0110A">
        <w:trPr>
          <w:ins w:id="11100" w:author="COMPRION" w:date="2023-02-15T09:13: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5A19D2" w14:textId="77777777" w:rsidR="00FD4C19" w:rsidRPr="001556CF" w:rsidRDefault="00FD4C19" w:rsidP="00F0110A">
            <w:pPr>
              <w:keepNext/>
              <w:keepLines/>
              <w:overflowPunct w:val="0"/>
              <w:autoSpaceDE w:val="0"/>
              <w:autoSpaceDN w:val="0"/>
              <w:adjustRightInd w:val="0"/>
              <w:spacing w:after="0"/>
              <w:ind w:hanging="112"/>
              <w:textAlignment w:val="baseline"/>
              <w:rPr>
                <w:ins w:id="11101" w:author="COMPRION" w:date="2023-02-15T09:13:00Z"/>
                <w:rFonts w:ascii="Arial" w:eastAsia="Calibri" w:hAnsi="Arial"/>
                <w:b/>
                <w:sz w:val="18"/>
                <w:szCs w:val="22"/>
              </w:rPr>
            </w:pPr>
            <w:ins w:id="11102" w:author="COMPRION" w:date="2023-02-15T09:13: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9D7D01" w14:textId="77777777" w:rsidR="00FD4C19" w:rsidRPr="001556CF" w:rsidRDefault="00FD4C19" w:rsidP="00F0110A">
            <w:pPr>
              <w:keepNext/>
              <w:keepLines/>
              <w:overflowPunct w:val="0"/>
              <w:autoSpaceDE w:val="0"/>
              <w:autoSpaceDN w:val="0"/>
              <w:adjustRightInd w:val="0"/>
              <w:spacing w:after="0"/>
              <w:jc w:val="center"/>
              <w:textAlignment w:val="baseline"/>
              <w:rPr>
                <w:ins w:id="11103" w:author="COMPRION" w:date="2023-02-15T09:13:00Z"/>
                <w:rFonts w:ascii="Arial" w:eastAsia="Calibri" w:hAnsi="Arial"/>
                <w:b/>
                <w:sz w:val="18"/>
              </w:rPr>
            </w:pPr>
            <w:ins w:id="11104" w:author="COMPRION" w:date="2023-02-15T09:13: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D188E6" w14:textId="77777777" w:rsidR="00FD4C19" w:rsidRPr="001556CF" w:rsidRDefault="00FD4C19" w:rsidP="00F0110A">
            <w:pPr>
              <w:keepNext/>
              <w:keepLines/>
              <w:overflowPunct w:val="0"/>
              <w:autoSpaceDE w:val="0"/>
              <w:autoSpaceDN w:val="0"/>
              <w:adjustRightInd w:val="0"/>
              <w:spacing w:after="0"/>
              <w:jc w:val="center"/>
              <w:textAlignment w:val="baseline"/>
              <w:rPr>
                <w:ins w:id="11105" w:author="COMPRION" w:date="2023-02-15T09:13:00Z"/>
                <w:rFonts w:ascii="Arial" w:eastAsia="Calibri" w:hAnsi="Arial"/>
                <w:b/>
                <w:sz w:val="18"/>
              </w:rPr>
            </w:pPr>
            <w:ins w:id="11106" w:author="COMPRION" w:date="2023-02-15T09:13: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DAB02" w14:textId="77777777" w:rsidR="00FD4C19" w:rsidRPr="001556CF" w:rsidRDefault="00FD4C19" w:rsidP="00F0110A">
            <w:pPr>
              <w:keepNext/>
              <w:keepLines/>
              <w:overflowPunct w:val="0"/>
              <w:autoSpaceDE w:val="0"/>
              <w:autoSpaceDN w:val="0"/>
              <w:adjustRightInd w:val="0"/>
              <w:spacing w:after="0"/>
              <w:jc w:val="center"/>
              <w:textAlignment w:val="baseline"/>
              <w:rPr>
                <w:ins w:id="11107" w:author="COMPRION" w:date="2023-02-15T09:13:00Z"/>
                <w:rFonts w:ascii="Arial" w:eastAsia="Calibri" w:hAnsi="Arial"/>
                <w:b/>
                <w:sz w:val="18"/>
              </w:rPr>
            </w:pPr>
            <w:ins w:id="11108" w:author="COMPRION" w:date="2023-02-15T09:13: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164232" w14:textId="77777777" w:rsidR="00FD4C19" w:rsidRPr="001556CF" w:rsidRDefault="00FD4C19" w:rsidP="00F0110A">
            <w:pPr>
              <w:keepNext/>
              <w:keepLines/>
              <w:overflowPunct w:val="0"/>
              <w:autoSpaceDE w:val="0"/>
              <w:autoSpaceDN w:val="0"/>
              <w:adjustRightInd w:val="0"/>
              <w:spacing w:after="0"/>
              <w:jc w:val="center"/>
              <w:textAlignment w:val="baseline"/>
              <w:rPr>
                <w:ins w:id="11109" w:author="COMPRION" w:date="2023-02-15T09:13:00Z"/>
                <w:rFonts w:ascii="Arial" w:eastAsia="Calibri" w:hAnsi="Arial"/>
                <w:b/>
                <w:sz w:val="18"/>
              </w:rPr>
            </w:pPr>
            <w:ins w:id="11110" w:author="COMPRION" w:date="2023-02-15T09:13: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F6432B" w14:textId="77777777" w:rsidR="00FD4C19" w:rsidRPr="001556CF" w:rsidRDefault="00FD4C19" w:rsidP="00F0110A">
            <w:pPr>
              <w:keepNext/>
              <w:keepLines/>
              <w:overflowPunct w:val="0"/>
              <w:autoSpaceDE w:val="0"/>
              <w:autoSpaceDN w:val="0"/>
              <w:adjustRightInd w:val="0"/>
              <w:spacing w:after="0"/>
              <w:jc w:val="center"/>
              <w:textAlignment w:val="baseline"/>
              <w:rPr>
                <w:ins w:id="11111" w:author="COMPRION" w:date="2023-02-15T09:13:00Z"/>
                <w:rFonts w:ascii="Arial" w:eastAsia="Calibri" w:hAnsi="Arial"/>
                <w:b/>
                <w:sz w:val="18"/>
              </w:rPr>
            </w:pPr>
            <w:ins w:id="11112" w:author="COMPRION" w:date="2023-02-15T09:13: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7B9BA4" w14:textId="77777777" w:rsidR="00FD4C19" w:rsidRPr="001556CF" w:rsidRDefault="00FD4C19" w:rsidP="00F0110A">
            <w:pPr>
              <w:keepNext/>
              <w:keepLines/>
              <w:overflowPunct w:val="0"/>
              <w:autoSpaceDE w:val="0"/>
              <w:autoSpaceDN w:val="0"/>
              <w:adjustRightInd w:val="0"/>
              <w:spacing w:after="0"/>
              <w:jc w:val="center"/>
              <w:textAlignment w:val="baseline"/>
              <w:rPr>
                <w:ins w:id="11113" w:author="COMPRION" w:date="2023-02-15T09:13:00Z"/>
                <w:rFonts w:ascii="Arial" w:eastAsia="Calibri" w:hAnsi="Arial"/>
                <w:b/>
                <w:sz w:val="18"/>
              </w:rPr>
            </w:pPr>
            <w:ins w:id="11114" w:author="COMPRION" w:date="2023-02-15T09:13: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0EC650" w14:textId="77777777" w:rsidR="00FD4C19" w:rsidRPr="001556CF" w:rsidRDefault="00FD4C19" w:rsidP="00F0110A">
            <w:pPr>
              <w:keepNext/>
              <w:keepLines/>
              <w:overflowPunct w:val="0"/>
              <w:autoSpaceDE w:val="0"/>
              <w:autoSpaceDN w:val="0"/>
              <w:adjustRightInd w:val="0"/>
              <w:spacing w:after="0"/>
              <w:jc w:val="center"/>
              <w:textAlignment w:val="baseline"/>
              <w:rPr>
                <w:ins w:id="11115" w:author="COMPRION" w:date="2023-02-15T09:13:00Z"/>
                <w:rFonts w:ascii="Arial" w:eastAsia="Calibri" w:hAnsi="Arial"/>
                <w:b/>
                <w:sz w:val="18"/>
              </w:rPr>
            </w:pPr>
            <w:ins w:id="11116" w:author="COMPRION" w:date="2023-02-15T09:13: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DA9579" w14:textId="77777777" w:rsidR="00FD4C19" w:rsidRPr="001556CF" w:rsidRDefault="00FD4C19" w:rsidP="00F0110A">
            <w:pPr>
              <w:keepNext/>
              <w:keepLines/>
              <w:overflowPunct w:val="0"/>
              <w:autoSpaceDE w:val="0"/>
              <w:autoSpaceDN w:val="0"/>
              <w:adjustRightInd w:val="0"/>
              <w:spacing w:after="0"/>
              <w:jc w:val="center"/>
              <w:textAlignment w:val="baseline"/>
              <w:rPr>
                <w:ins w:id="11117" w:author="COMPRION" w:date="2023-02-15T09:13:00Z"/>
                <w:rFonts w:ascii="Arial" w:eastAsia="Calibri" w:hAnsi="Arial"/>
                <w:b/>
                <w:sz w:val="18"/>
              </w:rPr>
            </w:pPr>
            <w:ins w:id="11118" w:author="COMPRION" w:date="2023-02-15T09:13:00Z">
              <w:r w:rsidRPr="001556CF">
                <w:rPr>
                  <w:rFonts w:ascii="Arial" w:eastAsia="Calibri"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A51574" w14:textId="77777777" w:rsidR="00FD4C19" w:rsidRPr="001556CF" w:rsidRDefault="00FD4C19" w:rsidP="00F0110A">
            <w:pPr>
              <w:keepNext/>
              <w:keepLines/>
              <w:overflowPunct w:val="0"/>
              <w:autoSpaceDE w:val="0"/>
              <w:autoSpaceDN w:val="0"/>
              <w:adjustRightInd w:val="0"/>
              <w:spacing w:after="0"/>
              <w:jc w:val="center"/>
              <w:textAlignment w:val="baseline"/>
              <w:rPr>
                <w:ins w:id="11119" w:author="COMPRION" w:date="2023-02-15T09:13:00Z"/>
                <w:rFonts w:ascii="Arial" w:eastAsia="Calibri" w:hAnsi="Arial"/>
                <w:b/>
                <w:sz w:val="18"/>
              </w:rPr>
            </w:pPr>
            <w:ins w:id="11120" w:author="COMPRION" w:date="2023-02-15T09:13:00Z">
              <w:r w:rsidRPr="001556CF">
                <w:rPr>
                  <w:rFonts w:ascii="Arial" w:eastAsia="Calibri" w:hAnsi="Arial"/>
                  <w:b/>
                  <w:sz w:val="18"/>
                </w:rPr>
                <w:t>B</w:t>
              </w:r>
              <w:r>
                <w:rPr>
                  <w:rFonts w:ascii="Arial" w:eastAsia="Calibri" w:hAnsi="Arial"/>
                  <w:b/>
                  <w:sz w:val="18"/>
                </w:rPr>
                <w:t>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34DC75" w14:textId="77777777" w:rsidR="00FD4C19" w:rsidRPr="001556CF" w:rsidRDefault="00FD4C19" w:rsidP="00F0110A">
            <w:pPr>
              <w:keepNext/>
              <w:keepLines/>
              <w:overflowPunct w:val="0"/>
              <w:autoSpaceDE w:val="0"/>
              <w:autoSpaceDN w:val="0"/>
              <w:adjustRightInd w:val="0"/>
              <w:spacing w:after="0"/>
              <w:jc w:val="center"/>
              <w:textAlignment w:val="baseline"/>
              <w:rPr>
                <w:ins w:id="11121" w:author="COMPRION" w:date="2023-02-15T09:13:00Z"/>
                <w:rFonts w:ascii="Arial" w:eastAsia="Calibri" w:hAnsi="Arial"/>
                <w:b/>
                <w:sz w:val="18"/>
              </w:rPr>
            </w:pPr>
            <w:ins w:id="11122" w:author="COMPRION" w:date="2023-02-15T09:13:00Z">
              <w:r w:rsidRPr="001556CF">
                <w:rPr>
                  <w:rFonts w:ascii="Arial" w:eastAsia="Calibri" w:hAnsi="Arial"/>
                  <w:b/>
                  <w:sz w:val="18"/>
                </w:rPr>
                <w:t>B</w:t>
              </w:r>
              <w:r>
                <w:rPr>
                  <w:rFonts w:ascii="Arial" w:eastAsia="Calibri" w:hAnsi="Arial"/>
                  <w:b/>
                  <w:sz w:val="18"/>
                </w:rPr>
                <w:t>10</w:t>
              </w:r>
            </w:ins>
          </w:p>
        </w:tc>
      </w:tr>
      <w:tr w:rsidR="00FD4C19" w:rsidRPr="001556CF" w14:paraId="4B986940" w14:textId="77777777" w:rsidTr="00F0110A">
        <w:trPr>
          <w:ins w:id="11123" w:author="COMPRION" w:date="2023-02-15T09:13:00Z"/>
        </w:trPr>
        <w:tc>
          <w:tcPr>
            <w:tcW w:w="959" w:type="dxa"/>
            <w:tcBorders>
              <w:top w:val="single" w:sz="4" w:space="0" w:color="auto"/>
              <w:left w:val="single" w:sz="4" w:space="0" w:color="auto"/>
              <w:bottom w:val="single" w:sz="4" w:space="0" w:color="auto"/>
              <w:right w:val="single" w:sz="4" w:space="0" w:color="auto"/>
            </w:tcBorders>
            <w:hideMark/>
          </w:tcPr>
          <w:p w14:paraId="69D377B6" w14:textId="77777777" w:rsidR="00FD4C19" w:rsidRPr="001556CF" w:rsidRDefault="00FD4C19" w:rsidP="00F0110A">
            <w:pPr>
              <w:keepNext/>
              <w:keepLines/>
              <w:overflowPunct w:val="0"/>
              <w:autoSpaceDE w:val="0"/>
              <w:autoSpaceDN w:val="0"/>
              <w:adjustRightInd w:val="0"/>
              <w:spacing w:after="0"/>
              <w:ind w:hanging="112"/>
              <w:textAlignment w:val="baseline"/>
              <w:rPr>
                <w:ins w:id="11124" w:author="COMPRION" w:date="2023-02-15T09:13:00Z"/>
                <w:rFonts w:ascii="Arial" w:eastAsia="Calibri" w:hAnsi="Arial"/>
                <w:sz w:val="18"/>
              </w:rPr>
            </w:pPr>
            <w:ins w:id="11125" w:author="COMPRION" w:date="2023-02-15T09:13: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0A47315" w14:textId="77777777" w:rsidR="00FD4C19" w:rsidRPr="001556CF" w:rsidRDefault="00FD4C19" w:rsidP="00F0110A">
            <w:pPr>
              <w:pStyle w:val="TAC"/>
              <w:rPr>
                <w:ins w:id="11126" w:author="COMPRION" w:date="2023-02-15T09:13:00Z"/>
                <w:rFonts w:eastAsia="Calibri"/>
              </w:rPr>
            </w:pPr>
            <w:ins w:id="11127" w:author="COMPRION" w:date="2023-02-15T09:13:00Z">
              <w:r w:rsidRPr="005330DA">
                <w:t>43</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FDFD108" w14:textId="77777777" w:rsidR="00FD4C19" w:rsidRPr="001556CF" w:rsidRDefault="00FD4C19" w:rsidP="00F0110A">
            <w:pPr>
              <w:pStyle w:val="TAC"/>
              <w:rPr>
                <w:ins w:id="11128" w:author="COMPRION" w:date="2023-02-15T09:13:00Z"/>
                <w:rFonts w:eastAsia="Calibri"/>
              </w:rPr>
            </w:pPr>
            <w:ins w:id="11129" w:author="COMPRION" w:date="2023-02-15T09:13:00Z">
              <w:r w:rsidRPr="005330DA">
                <w:t>05</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8630907" w14:textId="77777777" w:rsidR="00FD4C19" w:rsidRPr="001556CF" w:rsidRDefault="00FD4C19" w:rsidP="00F0110A">
            <w:pPr>
              <w:pStyle w:val="TAC"/>
              <w:rPr>
                <w:ins w:id="11130" w:author="COMPRION" w:date="2023-02-15T09:13:00Z"/>
                <w:rFonts w:eastAsia="Calibri"/>
              </w:rPr>
            </w:pPr>
            <w:ins w:id="11131" w:author="COMPRION" w:date="2023-02-15T09:13:00Z">
              <w:r w:rsidRPr="005330DA">
                <w:t>84</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A5E4BC1" w14:textId="77777777" w:rsidR="00FD4C19" w:rsidRPr="001556CF" w:rsidRDefault="00FD4C19" w:rsidP="00F0110A">
            <w:pPr>
              <w:pStyle w:val="TAC"/>
              <w:rPr>
                <w:ins w:id="11132" w:author="COMPRION" w:date="2023-02-15T09:13:00Z"/>
                <w:rFonts w:eastAsia="Calibri"/>
              </w:rPr>
            </w:pPr>
            <w:ins w:id="11133" w:author="COMPRION" w:date="2023-02-15T09:13:00Z">
              <w:r w:rsidRPr="005330DA">
                <w:t>41</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8CE87A" w14:textId="77777777" w:rsidR="00FD4C19" w:rsidRPr="001556CF" w:rsidRDefault="00FD4C19" w:rsidP="00F0110A">
            <w:pPr>
              <w:pStyle w:val="TAC"/>
              <w:rPr>
                <w:ins w:id="11134" w:author="COMPRION" w:date="2023-02-15T09:13:00Z"/>
                <w:rFonts w:eastAsia="Calibri"/>
              </w:rPr>
            </w:pPr>
            <w:ins w:id="11135" w:author="COMPRION" w:date="2023-02-15T09:13:00Z">
              <w:r w:rsidRPr="005330DA">
                <w:t>E1</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BF8774" w14:textId="77777777" w:rsidR="00FD4C19" w:rsidRPr="001556CF" w:rsidRDefault="00FD4C19" w:rsidP="00F0110A">
            <w:pPr>
              <w:pStyle w:val="TAC"/>
              <w:rPr>
                <w:ins w:id="11136" w:author="COMPRION" w:date="2023-02-15T09:13:00Z"/>
                <w:rFonts w:eastAsia="Calibri"/>
              </w:rPr>
            </w:pPr>
            <w:ins w:id="11137" w:author="COMPRION" w:date="2023-02-15T09:13:00Z">
              <w:r w:rsidRPr="005330DA">
                <w:t>90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BC65FF" w14:textId="77777777" w:rsidR="00FD4C19" w:rsidRPr="001556CF" w:rsidRDefault="00FD4C19" w:rsidP="00F0110A">
            <w:pPr>
              <w:pStyle w:val="TAC"/>
              <w:rPr>
                <w:ins w:id="11138" w:author="COMPRION" w:date="2023-02-15T09:13:00Z"/>
                <w:rFonts w:eastAsia="Calibri"/>
              </w:rPr>
            </w:pPr>
            <w:ins w:id="11139" w:author="COMPRION" w:date="2023-02-15T09:13:00Z">
              <w:r w:rsidRPr="005330DA">
                <w:t>08</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AA1E750" w14:textId="77777777" w:rsidR="00FD4C19" w:rsidRPr="001556CF" w:rsidRDefault="00FD4C19" w:rsidP="00F0110A">
            <w:pPr>
              <w:pStyle w:val="TAC"/>
              <w:rPr>
                <w:ins w:id="11140" w:author="COMPRION" w:date="2023-02-15T09:13:00Z"/>
                <w:rFonts w:eastAsia="Calibri"/>
              </w:rPr>
            </w:pPr>
            <w:ins w:id="11141"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3033D5AF" w14:textId="77777777" w:rsidR="00FD4C19" w:rsidRDefault="00FD4C19" w:rsidP="00F0110A">
            <w:pPr>
              <w:pStyle w:val="TAC"/>
              <w:rPr>
                <w:ins w:id="11142" w:author="COMPRION" w:date="2023-02-15T09:13:00Z"/>
              </w:rPr>
            </w:pPr>
            <w:ins w:id="11143"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4F996A86" w14:textId="77777777" w:rsidR="00FD4C19" w:rsidRDefault="00FD4C19" w:rsidP="00F0110A">
            <w:pPr>
              <w:pStyle w:val="TAC"/>
              <w:rPr>
                <w:ins w:id="11144" w:author="COMPRION" w:date="2023-02-15T09:13:00Z"/>
              </w:rPr>
            </w:pPr>
            <w:ins w:id="11145" w:author="COMPRION" w:date="2023-02-15T09:13:00Z">
              <w:r w:rsidRPr="005330DA">
                <w:t>FF</w:t>
              </w:r>
            </w:ins>
          </w:p>
        </w:tc>
      </w:tr>
      <w:tr w:rsidR="00FD4C19" w:rsidRPr="001556CF" w14:paraId="7CB80110" w14:textId="77777777" w:rsidTr="00F0110A">
        <w:trPr>
          <w:ins w:id="11146" w:author="COMPRION" w:date="2023-02-15T09:13:00Z"/>
        </w:trPr>
        <w:tc>
          <w:tcPr>
            <w:tcW w:w="959" w:type="dxa"/>
            <w:tcBorders>
              <w:top w:val="single" w:sz="4" w:space="0" w:color="auto"/>
              <w:left w:val="nil"/>
              <w:bottom w:val="nil"/>
              <w:right w:val="single" w:sz="4" w:space="0" w:color="auto"/>
            </w:tcBorders>
          </w:tcPr>
          <w:p w14:paraId="310A9C89" w14:textId="77777777" w:rsidR="00FD4C19" w:rsidRPr="001556CF" w:rsidRDefault="00FD4C19" w:rsidP="00F0110A">
            <w:pPr>
              <w:keepNext/>
              <w:keepLines/>
              <w:overflowPunct w:val="0"/>
              <w:autoSpaceDE w:val="0"/>
              <w:autoSpaceDN w:val="0"/>
              <w:adjustRightInd w:val="0"/>
              <w:spacing w:after="0"/>
              <w:ind w:hanging="112"/>
              <w:textAlignment w:val="baseline"/>
              <w:rPr>
                <w:ins w:id="11147"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23F6E7" w14:textId="77777777" w:rsidR="00FD4C19" w:rsidRPr="005F6CB0" w:rsidRDefault="00FD4C19" w:rsidP="00F0110A">
            <w:pPr>
              <w:pStyle w:val="TAC"/>
              <w:rPr>
                <w:ins w:id="11148" w:author="COMPRION" w:date="2023-02-15T09:13:00Z"/>
              </w:rPr>
            </w:pPr>
            <w:ins w:id="11149" w:author="COMPRION" w:date="2023-02-15T09:13:00Z">
              <w:r w:rsidRPr="005330DA">
                <w:rPr>
                  <w:b/>
                </w:rPr>
                <w:t>B11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C3F288" w14:textId="77777777" w:rsidR="00FD4C19" w:rsidRPr="005F6CB0" w:rsidRDefault="00FD4C19" w:rsidP="00F0110A">
            <w:pPr>
              <w:pStyle w:val="TAC"/>
              <w:rPr>
                <w:ins w:id="11150" w:author="COMPRION" w:date="2023-02-15T09:13:00Z"/>
              </w:rPr>
            </w:pPr>
            <w:ins w:id="11151" w:author="COMPRION" w:date="2023-02-15T09:13:00Z">
              <w:r w:rsidRPr="005330DA">
                <w:rPr>
                  <w:b/>
                </w:rPr>
                <w:t>B12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3C138F" w14:textId="77777777" w:rsidR="00FD4C19" w:rsidRDefault="00FD4C19" w:rsidP="00F0110A">
            <w:pPr>
              <w:pStyle w:val="TAC"/>
              <w:rPr>
                <w:ins w:id="11152" w:author="COMPRION" w:date="2023-02-15T09:13:00Z"/>
              </w:rPr>
            </w:pPr>
            <w:ins w:id="11153" w:author="COMPRION" w:date="2023-02-15T09:13:00Z">
              <w:r w:rsidRPr="005330DA">
                <w:rPr>
                  <w:b/>
                </w:rPr>
                <w:t>B13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C75215" w14:textId="77777777" w:rsidR="00FD4C19" w:rsidRDefault="00FD4C19" w:rsidP="00F0110A">
            <w:pPr>
              <w:pStyle w:val="TAC"/>
              <w:rPr>
                <w:ins w:id="11154" w:author="COMPRION" w:date="2023-02-15T09:13:00Z"/>
              </w:rPr>
            </w:pPr>
            <w:ins w:id="11155" w:author="COMPRION" w:date="2023-02-15T09:13:00Z">
              <w:r w:rsidRPr="005330DA">
                <w:rPr>
                  <w:b/>
                </w:rPr>
                <w:t>B14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A4B04B" w14:textId="77777777" w:rsidR="00FD4C19" w:rsidRDefault="00FD4C19" w:rsidP="00F0110A">
            <w:pPr>
              <w:pStyle w:val="TAC"/>
              <w:rPr>
                <w:ins w:id="11156" w:author="COMPRION" w:date="2023-02-15T09:13:00Z"/>
              </w:rPr>
            </w:pPr>
            <w:ins w:id="11157" w:author="COMPRION" w:date="2023-02-15T09:13:00Z">
              <w:r w:rsidRPr="005330DA">
                <w:rPr>
                  <w:b/>
                </w:rPr>
                <w:t>B15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0BFDB8" w14:textId="77777777" w:rsidR="00FD4C19" w:rsidRDefault="00FD4C19" w:rsidP="00F0110A">
            <w:pPr>
              <w:pStyle w:val="TAC"/>
              <w:rPr>
                <w:ins w:id="11158" w:author="COMPRION" w:date="2023-02-15T09:13:00Z"/>
              </w:rPr>
            </w:pPr>
            <w:ins w:id="11159" w:author="COMPRION" w:date="2023-02-15T09:13:00Z">
              <w:r w:rsidRPr="005330DA">
                <w:rPr>
                  <w:b/>
                </w:rPr>
                <w:t>B16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1158D4" w14:textId="77777777" w:rsidR="00FD4C19" w:rsidRDefault="00FD4C19" w:rsidP="00F0110A">
            <w:pPr>
              <w:pStyle w:val="TAC"/>
              <w:rPr>
                <w:ins w:id="11160" w:author="COMPRION" w:date="2023-02-15T09:13:00Z"/>
              </w:rPr>
            </w:pPr>
            <w:ins w:id="11161" w:author="COMPRION" w:date="2023-02-15T09:13:00Z">
              <w:r w:rsidRPr="005330DA">
                <w:rPr>
                  <w:b/>
                </w:rPr>
                <w:t>B17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89A6D1" w14:textId="77777777" w:rsidR="00FD4C19" w:rsidRDefault="00FD4C19" w:rsidP="00F0110A">
            <w:pPr>
              <w:pStyle w:val="TAC"/>
              <w:rPr>
                <w:ins w:id="11162" w:author="COMPRION" w:date="2023-02-15T09:13:00Z"/>
              </w:rPr>
            </w:pPr>
            <w:ins w:id="11163" w:author="COMPRION" w:date="2023-02-15T09:13:00Z">
              <w:r w:rsidRPr="005330DA">
                <w:rPr>
                  <w:b/>
                </w:rPr>
                <w:t>B18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D165B0" w14:textId="77777777" w:rsidR="00FD4C19" w:rsidRDefault="00FD4C19" w:rsidP="00F0110A">
            <w:pPr>
              <w:pStyle w:val="TAC"/>
              <w:rPr>
                <w:ins w:id="11164" w:author="COMPRION" w:date="2023-02-15T09:13:00Z"/>
              </w:rPr>
            </w:pPr>
            <w:ins w:id="11165" w:author="COMPRION" w:date="2023-02-15T09:13:00Z">
              <w:r w:rsidRPr="005330DA">
                <w:rPr>
                  <w:b/>
                </w:rPr>
                <w:t>B19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36C889" w14:textId="77777777" w:rsidR="00FD4C19" w:rsidRDefault="00FD4C19" w:rsidP="00F0110A">
            <w:pPr>
              <w:pStyle w:val="TAC"/>
              <w:rPr>
                <w:ins w:id="11166" w:author="COMPRION" w:date="2023-02-15T09:13:00Z"/>
              </w:rPr>
            </w:pPr>
            <w:ins w:id="11167" w:author="COMPRION" w:date="2023-02-15T09:13:00Z">
              <w:r w:rsidRPr="005330DA">
                <w:rPr>
                  <w:b/>
                </w:rPr>
                <w:t>B20</w:t>
              </w:r>
            </w:ins>
          </w:p>
        </w:tc>
      </w:tr>
      <w:tr w:rsidR="00FD4C19" w:rsidRPr="001556CF" w14:paraId="1D055517" w14:textId="77777777" w:rsidTr="00F0110A">
        <w:trPr>
          <w:ins w:id="11168" w:author="COMPRION" w:date="2023-02-15T09:13:00Z"/>
        </w:trPr>
        <w:tc>
          <w:tcPr>
            <w:tcW w:w="959" w:type="dxa"/>
            <w:tcBorders>
              <w:top w:val="nil"/>
              <w:left w:val="nil"/>
              <w:bottom w:val="nil"/>
              <w:right w:val="single" w:sz="4" w:space="0" w:color="auto"/>
            </w:tcBorders>
          </w:tcPr>
          <w:p w14:paraId="3A0DC616" w14:textId="77777777" w:rsidR="00FD4C19" w:rsidRPr="001556CF" w:rsidRDefault="00FD4C19" w:rsidP="00F0110A">
            <w:pPr>
              <w:keepNext/>
              <w:keepLines/>
              <w:overflowPunct w:val="0"/>
              <w:autoSpaceDE w:val="0"/>
              <w:autoSpaceDN w:val="0"/>
              <w:adjustRightInd w:val="0"/>
              <w:spacing w:after="0"/>
              <w:ind w:hanging="112"/>
              <w:textAlignment w:val="baseline"/>
              <w:rPr>
                <w:ins w:id="11169" w:author="COMPRION" w:date="2023-02-15T09:13: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751CD3" w14:textId="77777777" w:rsidR="00FD4C19" w:rsidRPr="005F6CB0" w:rsidRDefault="00FD4C19" w:rsidP="00F0110A">
            <w:pPr>
              <w:pStyle w:val="TAC"/>
              <w:rPr>
                <w:ins w:id="11170" w:author="COMPRION" w:date="2023-02-15T09:13:00Z"/>
              </w:rPr>
            </w:pPr>
            <w:ins w:id="11171"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0DF9488" w14:textId="77777777" w:rsidR="00FD4C19" w:rsidRPr="005F6CB0" w:rsidRDefault="00FD4C19" w:rsidP="00F0110A">
            <w:pPr>
              <w:pStyle w:val="TAC"/>
              <w:rPr>
                <w:ins w:id="11172" w:author="COMPRION" w:date="2023-02-15T09:13:00Z"/>
              </w:rPr>
            </w:pPr>
            <w:ins w:id="11173"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C5202FE" w14:textId="77777777" w:rsidR="00FD4C19" w:rsidRDefault="00FD4C19" w:rsidP="00F0110A">
            <w:pPr>
              <w:pStyle w:val="TAC"/>
              <w:rPr>
                <w:ins w:id="11174" w:author="COMPRION" w:date="2023-02-15T09:13:00Z"/>
              </w:rPr>
            </w:pPr>
            <w:ins w:id="11175"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499F17" w14:textId="77777777" w:rsidR="00FD4C19" w:rsidRDefault="00FD4C19" w:rsidP="00F0110A">
            <w:pPr>
              <w:pStyle w:val="TAC"/>
              <w:rPr>
                <w:ins w:id="11176" w:author="COMPRION" w:date="2023-02-15T09:13:00Z"/>
              </w:rPr>
            </w:pPr>
            <w:ins w:id="11177"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06926DF" w14:textId="77777777" w:rsidR="00FD4C19" w:rsidRDefault="00FD4C19" w:rsidP="00F0110A">
            <w:pPr>
              <w:pStyle w:val="TAC"/>
              <w:rPr>
                <w:ins w:id="11178" w:author="COMPRION" w:date="2023-02-15T09:13:00Z"/>
              </w:rPr>
            </w:pPr>
            <w:ins w:id="11179"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0519F8" w14:textId="77777777" w:rsidR="00FD4C19" w:rsidRDefault="00FD4C19" w:rsidP="00F0110A">
            <w:pPr>
              <w:pStyle w:val="TAC"/>
              <w:rPr>
                <w:ins w:id="11180" w:author="COMPRION" w:date="2023-02-15T09:13:00Z"/>
              </w:rPr>
            </w:pPr>
            <w:ins w:id="11181"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7C21A96" w14:textId="77777777" w:rsidR="00FD4C19" w:rsidRDefault="00FD4C19" w:rsidP="00F0110A">
            <w:pPr>
              <w:pStyle w:val="TAC"/>
              <w:rPr>
                <w:ins w:id="11182" w:author="COMPRION" w:date="2023-02-15T09:13:00Z"/>
              </w:rPr>
            </w:pPr>
            <w:ins w:id="11183"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C8297A7" w14:textId="77777777" w:rsidR="00FD4C19" w:rsidRDefault="00FD4C19" w:rsidP="00F0110A">
            <w:pPr>
              <w:pStyle w:val="TAC"/>
              <w:rPr>
                <w:ins w:id="11184" w:author="COMPRION" w:date="2023-02-15T09:13:00Z"/>
              </w:rPr>
            </w:pPr>
            <w:ins w:id="11185"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7900AD1E" w14:textId="77777777" w:rsidR="00FD4C19" w:rsidRDefault="00FD4C19" w:rsidP="00F0110A">
            <w:pPr>
              <w:pStyle w:val="TAC"/>
              <w:rPr>
                <w:ins w:id="11186" w:author="COMPRION" w:date="2023-02-15T09:13:00Z"/>
              </w:rPr>
            </w:pPr>
            <w:ins w:id="11187" w:author="COMPRION" w:date="2023-02-15T09:13:00Z">
              <w:r w:rsidRPr="005330DA">
                <w:t>FF</w:t>
              </w:r>
            </w:ins>
          </w:p>
        </w:tc>
        <w:tc>
          <w:tcPr>
            <w:tcW w:w="680" w:type="dxa"/>
            <w:tcBorders>
              <w:top w:val="single" w:sz="4" w:space="0" w:color="auto"/>
              <w:left w:val="single" w:sz="4" w:space="0" w:color="auto"/>
              <w:bottom w:val="single" w:sz="4" w:space="0" w:color="auto"/>
              <w:right w:val="single" w:sz="4" w:space="0" w:color="auto"/>
            </w:tcBorders>
          </w:tcPr>
          <w:p w14:paraId="29FE54BB" w14:textId="77777777" w:rsidR="00FD4C19" w:rsidRDefault="00FD4C19" w:rsidP="00F0110A">
            <w:pPr>
              <w:pStyle w:val="TAC"/>
              <w:rPr>
                <w:ins w:id="11188" w:author="COMPRION" w:date="2023-02-15T09:13:00Z"/>
              </w:rPr>
            </w:pPr>
            <w:ins w:id="11189" w:author="COMPRION" w:date="2023-02-15T09:13:00Z">
              <w:r w:rsidRPr="005330DA">
                <w:t>FF</w:t>
              </w:r>
            </w:ins>
          </w:p>
        </w:tc>
      </w:tr>
    </w:tbl>
    <w:p w14:paraId="709E0DF2" w14:textId="77777777" w:rsidR="00FD4C19" w:rsidRDefault="00FD4C19" w:rsidP="00FD4C19">
      <w:pPr>
        <w:rPr>
          <w:ins w:id="11190" w:author="COMPRION" w:date="2023-02-15T09:13:00Z"/>
        </w:rPr>
      </w:pPr>
    </w:p>
    <w:p w14:paraId="7A89FEC3" w14:textId="77777777" w:rsidR="00FD4C19" w:rsidRDefault="00FD4C19" w:rsidP="00FD4C19">
      <w:pPr>
        <w:rPr>
          <w:ins w:id="11191" w:author="COMPRION" w:date="2023-02-15T09:13:00Z"/>
        </w:rPr>
      </w:pPr>
      <w:ins w:id="11192" w:author="COMPRION" w:date="2023-02-15T09:13:00Z">
        <w:r>
          <w:tab/>
          <w:t>Record 3:</w:t>
        </w:r>
      </w:ins>
    </w:p>
    <w:p w14:paraId="1AFF76CD" w14:textId="77777777" w:rsidR="00FD4C19" w:rsidRDefault="00FD4C19" w:rsidP="00FD4C19">
      <w:pPr>
        <w:pStyle w:val="NoSpaceNormal"/>
        <w:rPr>
          <w:ins w:id="11193" w:author="COMPRION" w:date="2023-02-15T09:13:00Z"/>
        </w:rPr>
      </w:pPr>
      <w:ins w:id="11194" w:author="COMPRION" w:date="2023-02-15T09:13:00Z">
        <w:r>
          <w:tab/>
        </w:r>
        <w:r>
          <w:tab/>
          <w:t>Logically:</w:t>
        </w:r>
      </w:ins>
    </w:p>
    <w:p w14:paraId="557D68F8" w14:textId="77777777" w:rsidR="00FD4C19" w:rsidRDefault="00FD4C19" w:rsidP="00FD4C19">
      <w:pPr>
        <w:pStyle w:val="NoSpaceNormal"/>
        <w:rPr>
          <w:ins w:id="11195" w:author="COMPRION" w:date="2023-02-15T09:13:00Z"/>
        </w:rPr>
      </w:pPr>
      <w:ins w:id="11196" w:author="COMPRION" w:date="2023-02-15T09:13:00Z">
        <w:r>
          <w:tab/>
        </w:r>
        <w:r>
          <w:tab/>
        </w:r>
        <w:r>
          <w:tab/>
        </w:r>
        <w:r w:rsidRPr="005330DA">
          <w:t>Long name:</w:t>
        </w:r>
        <w:r>
          <w:tab/>
        </w:r>
        <w:r>
          <w:tab/>
          <w:t>CCCDDD</w:t>
        </w:r>
      </w:ins>
    </w:p>
    <w:p w14:paraId="4730CB68" w14:textId="77777777" w:rsidR="00FD4C19" w:rsidRPr="001556CF" w:rsidRDefault="00FD4C19" w:rsidP="00FD4C19">
      <w:pPr>
        <w:pStyle w:val="Normal6pt"/>
        <w:spacing w:before="180" w:line="240" w:lineRule="auto"/>
        <w:rPr>
          <w:ins w:id="11197" w:author="COMPRION" w:date="2023-02-15T09:13:00Z"/>
        </w:rPr>
      </w:pPr>
      <w:ins w:id="11198" w:author="COMPRION" w:date="2023-02-15T09:13:00Z">
        <w:r>
          <w:tab/>
        </w:r>
        <w:r>
          <w:tab/>
        </w:r>
        <w:r w:rsidRPr="001556CF">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55566F4F" w14:textId="77777777" w:rsidTr="00F0110A">
        <w:trPr>
          <w:ins w:id="11199" w:author="COMPRION" w:date="2023-02-15T09:13:00Z"/>
        </w:trPr>
        <w:tc>
          <w:tcPr>
            <w:tcW w:w="959" w:type="dxa"/>
            <w:shd w:val="clear" w:color="auto" w:fill="F2F2F2" w:themeFill="background1" w:themeFillShade="F2"/>
            <w:hideMark/>
          </w:tcPr>
          <w:p w14:paraId="35F84267" w14:textId="77777777" w:rsidR="00FD4C19" w:rsidRPr="001556CF" w:rsidRDefault="00FD4C19" w:rsidP="00F0110A">
            <w:pPr>
              <w:keepNext/>
              <w:keepLines/>
              <w:overflowPunct w:val="0"/>
              <w:autoSpaceDE w:val="0"/>
              <w:autoSpaceDN w:val="0"/>
              <w:adjustRightInd w:val="0"/>
              <w:spacing w:after="0"/>
              <w:ind w:hanging="112"/>
              <w:textAlignment w:val="baseline"/>
              <w:rPr>
                <w:ins w:id="11200" w:author="COMPRION" w:date="2023-02-15T09:13:00Z"/>
                <w:rFonts w:ascii="Arial" w:eastAsia="Calibri" w:hAnsi="Arial"/>
                <w:b/>
                <w:sz w:val="18"/>
                <w:szCs w:val="22"/>
              </w:rPr>
            </w:pPr>
            <w:ins w:id="11201" w:author="COMPRION" w:date="2023-02-15T09:13:00Z">
              <w:r w:rsidRPr="001556CF">
                <w:rPr>
                  <w:rFonts w:ascii="Arial" w:eastAsia="Calibri" w:hAnsi="Arial"/>
                  <w:b/>
                  <w:sz w:val="18"/>
                </w:rPr>
                <w:t>Byte</w:t>
              </w:r>
            </w:ins>
          </w:p>
        </w:tc>
        <w:tc>
          <w:tcPr>
            <w:tcW w:w="680" w:type="dxa"/>
            <w:shd w:val="clear" w:color="auto" w:fill="F2F2F2" w:themeFill="background1" w:themeFillShade="F2"/>
            <w:hideMark/>
          </w:tcPr>
          <w:p w14:paraId="1018394B" w14:textId="77777777" w:rsidR="00FD4C19" w:rsidRPr="001556CF" w:rsidRDefault="00FD4C19" w:rsidP="00F0110A">
            <w:pPr>
              <w:keepNext/>
              <w:keepLines/>
              <w:overflowPunct w:val="0"/>
              <w:autoSpaceDE w:val="0"/>
              <w:autoSpaceDN w:val="0"/>
              <w:adjustRightInd w:val="0"/>
              <w:spacing w:after="0"/>
              <w:jc w:val="center"/>
              <w:textAlignment w:val="baseline"/>
              <w:rPr>
                <w:ins w:id="11202" w:author="COMPRION" w:date="2023-02-15T09:13:00Z"/>
                <w:rFonts w:ascii="Arial" w:eastAsia="Calibri" w:hAnsi="Arial"/>
                <w:b/>
                <w:sz w:val="18"/>
              </w:rPr>
            </w:pPr>
            <w:ins w:id="11203" w:author="COMPRION" w:date="2023-02-15T09:13:00Z">
              <w:r w:rsidRPr="001556CF">
                <w:rPr>
                  <w:rFonts w:ascii="Arial" w:eastAsia="Calibri" w:hAnsi="Arial"/>
                  <w:b/>
                  <w:sz w:val="18"/>
                </w:rPr>
                <w:t>B1</w:t>
              </w:r>
            </w:ins>
          </w:p>
        </w:tc>
        <w:tc>
          <w:tcPr>
            <w:tcW w:w="680" w:type="dxa"/>
            <w:shd w:val="clear" w:color="auto" w:fill="F2F2F2" w:themeFill="background1" w:themeFillShade="F2"/>
            <w:hideMark/>
          </w:tcPr>
          <w:p w14:paraId="0C5ABDDA" w14:textId="77777777" w:rsidR="00FD4C19" w:rsidRPr="001556CF" w:rsidRDefault="00FD4C19" w:rsidP="00F0110A">
            <w:pPr>
              <w:keepNext/>
              <w:keepLines/>
              <w:overflowPunct w:val="0"/>
              <w:autoSpaceDE w:val="0"/>
              <w:autoSpaceDN w:val="0"/>
              <w:adjustRightInd w:val="0"/>
              <w:spacing w:after="0"/>
              <w:jc w:val="center"/>
              <w:textAlignment w:val="baseline"/>
              <w:rPr>
                <w:ins w:id="11204" w:author="COMPRION" w:date="2023-02-15T09:13:00Z"/>
                <w:rFonts w:ascii="Arial" w:eastAsia="Calibri" w:hAnsi="Arial"/>
                <w:b/>
                <w:sz w:val="18"/>
              </w:rPr>
            </w:pPr>
            <w:ins w:id="11205" w:author="COMPRION" w:date="2023-02-15T09:13:00Z">
              <w:r w:rsidRPr="001556CF">
                <w:rPr>
                  <w:rFonts w:ascii="Arial" w:eastAsia="Calibri" w:hAnsi="Arial"/>
                  <w:b/>
                  <w:sz w:val="18"/>
                </w:rPr>
                <w:t>B2</w:t>
              </w:r>
            </w:ins>
          </w:p>
        </w:tc>
        <w:tc>
          <w:tcPr>
            <w:tcW w:w="680" w:type="dxa"/>
            <w:shd w:val="clear" w:color="auto" w:fill="F2F2F2" w:themeFill="background1" w:themeFillShade="F2"/>
            <w:hideMark/>
          </w:tcPr>
          <w:p w14:paraId="1032123D" w14:textId="77777777" w:rsidR="00FD4C19" w:rsidRPr="001556CF" w:rsidRDefault="00FD4C19" w:rsidP="00F0110A">
            <w:pPr>
              <w:keepNext/>
              <w:keepLines/>
              <w:overflowPunct w:val="0"/>
              <w:autoSpaceDE w:val="0"/>
              <w:autoSpaceDN w:val="0"/>
              <w:adjustRightInd w:val="0"/>
              <w:spacing w:after="0"/>
              <w:jc w:val="center"/>
              <w:textAlignment w:val="baseline"/>
              <w:rPr>
                <w:ins w:id="11206" w:author="COMPRION" w:date="2023-02-15T09:13:00Z"/>
                <w:rFonts w:ascii="Arial" w:eastAsia="Calibri" w:hAnsi="Arial"/>
                <w:b/>
                <w:sz w:val="18"/>
              </w:rPr>
            </w:pPr>
            <w:ins w:id="11207" w:author="COMPRION" w:date="2023-02-15T09:13:00Z">
              <w:r w:rsidRPr="001556CF">
                <w:rPr>
                  <w:rFonts w:ascii="Arial" w:eastAsia="Calibri" w:hAnsi="Arial"/>
                  <w:b/>
                  <w:sz w:val="18"/>
                </w:rPr>
                <w:t>B3</w:t>
              </w:r>
            </w:ins>
          </w:p>
        </w:tc>
        <w:tc>
          <w:tcPr>
            <w:tcW w:w="680" w:type="dxa"/>
            <w:shd w:val="clear" w:color="auto" w:fill="F2F2F2" w:themeFill="background1" w:themeFillShade="F2"/>
            <w:hideMark/>
          </w:tcPr>
          <w:p w14:paraId="6BF270EB" w14:textId="77777777" w:rsidR="00FD4C19" w:rsidRPr="001556CF" w:rsidRDefault="00FD4C19" w:rsidP="00F0110A">
            <w:pPr>
              <w:keepNext/>
              <w:keepLines/>
              <w:overflowPunct w:val="0"/>
              <w:autoSpaceDE w:val="0"/>
              <w:autoSpaceDN w:val="0"/>
              <w:adjustRightInd w:val="0"/>
              <w:spacing w:after="0"/>
              <w:jc w:val="center"/>
              <w:textAlignment w:val="baseline"/>
              <w:rPr>
                <w:ins w:id="11208" w:author="COMPRION" w:date="2023-02-15T09:13:00Z"/>
                <w:rFonts w:ascii="Arial" w:eastAsia="Calibri" w:hAnsi="Arial"/>
                <w:b/>
                <w:sz w:val="18"/>
              </w:rPr>
            </w:pPr>
            <w:ins w:id="11209" w:author="COMPRION" w:date="2023-02-15T09:13:00Z">
              <w:r w:rsidRPr="001556CF">
                <w:rPr>
                  <w:rFonts w:ascii="Arial" w:eastAsia="Calibri" w:hAnsi="Arial"/>
                  <w:b/>
                  <w:sz w:val="18"/>
                </w:rPr>
                <w:t>B4</w:t>
              </w:r>
            </w:ins>
          </w:p>
        </w:tc>
        <w:tc>
          <w:tcPr>
            <w:tcW w:w="680" w:type="dxa"/>
            <w:shd w:val="clear" w:color="auto" w:fill="F2F2F2" w:themeFill="background1" w:themeFillShade="F2"/>
          </w:tcPr>
          <w:p w14:paraId="4EE2E181" w14:textId="77777777" w:rsidR="00FD4C19" w:rsidRPr="001556CF" w:rsidRDefault="00FD4C19" w:rsidP="00F0110A">
            <w:pPr>
              <w:keepNext/>
              <w:keepLines/>
              <w:overflowPunct w:val="0"/>
              <w:autoSpaceDE w:val="0"/>
              <w:autoSpaceDN w:val="0"/>
              <w:adjustRightInd w:val="0"/>
              <w:spacing w:after="0"/>
              <w:jc w:val="center"/>
              <w:textAlignment w:val="baseline"/>
              <w:rPr>
                <w:ins w:id="11210" w:author="COMPRION" w:date="2023-02-15T09:13:00Z"/>
                <w:rFonts w:ascii="Arial" w:eastAsia="Calibri" w:hAnsi="Arial"/>
                <w:b/>
                <w:sz w:val="18"/>
              </w:rPr>
            </w:pPr>
            <w:ins w:id="11211" w:author="COMPRION" w:date="2023-02-15T09:13:00Z">
              <w:r w:rsidRPr="001556CF">
                <w:rPr>
                  <w:rFonts w:ascii="Arial" w:eastAsia="Calibri" w:hAnsi="Arial"/>
                  <w:b/>
                  <w:sz w:val="18"/>
                </w:rPr>
                <w:t>B5</w:t>
              </w:r>
            </w:ins>
          </w:p>
        </w:tc>
        <w:tc>
          <w:tcPr>
            <w:tcW w:w="680" w:type="dxa"/>
            <w:shd w:val="clear" w:color="auto" w:fill="F2F2F2" w:themeFill="background1" w:themeFillShade="F2"/>
          </w:tcPr>
          <w:p w14:paraId="70F1EEB2" w14:textId="77777777" w:rsidR="00FD4C19" w:rsidRPr="001556CF" w:rsidRDefault="00FD4C19" w:rsidP="00F0110A">
            <w:pPr>
              <w:keepNext/>
              <w:keepLines/>
              <w:overflowPunct w:val="0"/>
              <w:autoSpaceDE w:val="0"/>
              <w:autoSpaceDN w:val="0"/>
              <w:adjustRightInd w:val="0"/>
              <w:spacing w:after="0"/>
              <w:jc w:val="center"/>
              <w:textAlignment w:val="baseline"/>
              <w:rPr>
                <w:ins w:id="11212" w:author="COMPRION" w:date="2023-02-15T09:13:00Z"/>
                <w:rFonts w:ascii="Arial" w:eastAsia="Calibri" w:hAnsi="Arial"/>
                <w:b/>
                <w:sz w:val="18"/>
              </w:rPr>
            </w:pPr>
            <w:ins w:id="11213" w:author="COMPRION" w:date="2023-02-15T09:13:00Z">
              <w:r w:rsidRPr="001556CF">
                <w:rPr>
                  <w:rFonts w:ascii="Arial" w:eastAsia="Calibri" w:hAnsi="Arial"/>
                  <w:b/>
                  <w:sz w:val="18"/>
                </w:rPr>
                <w:t>B6</w:t>
              </w:r>
            </w:ins>
          </w:p>
        </w:tc>
        <w:tc>
          <w:tcPr>
            <w:tcW w:w="680" w:type="dxa"/>
            <w:shd w:val="clear" w:color="auto" w:fill="F2F2F2" w:themeFill="background1" w:themeFillShade="F2"/>
          </w:tcPr>
          <w:p w14:paraId="0C5F24E5" w14:textId="77777777" w:rsidR="00FD4C19" w:rsidRPr="001556CF" w:rsidRDefault="00FD4C19" w:rsidP="00F0110A">
            <w:pPr>
              <w:keepNext/>
              <w:keepLines/>
              <w:overflowPunct w:val="0"/>
              <w:autoSpaceDE w:val="0"/>
              <w:autoSpaceDN w:val="0"/>
              <w:adjustRightInd w:val="0"/>
              <w:spacing w:after="0"/>
              <w:jc w:val="center"/>
              <w:textAlignment w:val="baseline"/>
              <w:rPr>
                <w:ins w:id="11214" w:author="COMPRION" w:date="2023-02-15T09:13:00Z"/>
                <w:rFonts w:ascii="Arial" w:eastAsia="Calibri" w:hAnsi="Arial"/>
                <w:b/>
                <w:sz w:val="18"/>
              </w:rPr>
            </w:pPr>
            <w:ins w:id="11215" w:author="COMPRION" w:date="2023-02-15T09:13:00Z">
              <w:r w:rsidRPr="001556CF">
                <w:rPr>
                  <w:rFonts w:ascii="Arial" w:eastAsia="Calibri" w:hAnsi="Arial"/>
                  <w:b/>
                  <w:sz w:val="18"/>
                </w:rPr>
                <w:t>B7</w:t>
              </w:r>
            </w:ins>
          </w:p>
        </w:tc>
        <w:tc>
          <w:tcPr>
            <w:tcW w:w="680" w:type="dxa"/>
            <w:shd w:val="clear" w:color="auto" w:fill="F2F2F2" w:themeFill="background1" w:themeFillShade="F2"/>
          </w:tcPr>
          <w:p w14:paraId="39170CFB" w14:textId="77777777" w:rsidR="00FD4C19" w:rsidRPr="001556CF" w:rsidRDefault="00FD4C19" w:rsidP="00F0110A">
            <w:pPr>
              <w:keepNext/>
              <w:keepLines/>
              <w:overflowPunct w:val="0"/>
              <w:autoSpaceDE w:val="0"/>
              <w:autoSpaceDN w:val="0"/>
              <w:adjustRightInd w:val="0"/>
              <w:spacing w:after="0"/>
              <w:jc w:val="center"/>
              <w:textAlignment w:val="baseline"/>
              <w:rPr>
                <w:ins w:id="11216" w:author="COMPRION" w:date="2023-02-15T09:13:00Z"/>
                <w:rFonts w:ascii="Arial" w:eastAsia="Calibri" w:hAnsi="Arial"/>
                <w:b/>
                <w:sz w:val="18"/>
              </w:rPr>
            </w:pPr>
            <w:ins w:id="11217" w:author="COMPRION" w:date="2023-02-15T09:13:00Z">
              <w:r w:rsidRPr="001556CF">
                <w:rPr>
                  <w:rFonts w:ascii="Arial" w:eastAsia="Calibri" w:hAnsi="Arial"/>
                  <w:b/>
                  <w:sz w:val="18"/>
                </w:rPr>
                <w:t>B8</w:t>
              </w:r>
            </w:ins>
          </w:p>
        </w:tc>
        <w:tc>
          <w:tcPr>
            <w:tcW w:w="680" w:type="dxa"/>
            <w:shd w:val="clear" w:color="auto" w:fill="F2F2F2" w:themeFill="background1" w:themeFillShade="F2"/>
          </w:tcPr>
          <w:p w14:paraId="4459BDF8" w14:textId="77777777" w:rsidR="00FD4C19" w:rsidRPr="001556CF" w:rsidRDefault="00FD4C19" w:rsidP="00F0110A">
            <w:pPr>
              <w:keepNext/>
              <w:keepLines/>
              <w:overflowPunct w:val="0"/>
              <w:autoSpaceDE w:val="0"/>
              <w:autoSpaceDN w:val="0"/>
              <w:adjustRightInd w:val="0"/>
              <w:spacing w:after="0"/>
              <w:jc w:val="center"/>
              <w:textAlignment w:val="baseline"/>
              <w:rPr>
                <w:ins w:id="11218" w:author="COMPRION" w:date="2023-02-15T09:13:00Z"/>
                <w:rFonts w:ascii="Arial" w:eastAsia="Calibri" w:hAnsi="Arial"/>
                <w:b/>
                <w:sz w:val="18"/>
              </w:rPr>
            </w:pPr>
            <w:ins w:id="11219" w:author="COMPRION" w:date="2023-02-15T09:13:00Z">
              <w:r w:rsidRPr="001556CF">
                <w:rPr>
                  <w:rFonts w:ascii="Arial" w:eastAsia="Calibri" w:hAnsi="Arial"/>
                  <w:b/>
                  <w:sz w:val="18"/>
                </w:rPr>
                <w:t>B</w:t>
              </w:r>
              <w:r>
                <w:rPr>
                  <w:rFonts w:ascii="Arial" w:eastAsia="Calibri" w:hAnsi="Arial"/>
                  <w:b/>
                  <w:sz w:val="18"/>
                </w:rPr>
                <w:t>9</w:t>
              </w:r>
            </w:ins>
          </w:p>
        </w:tc>
        <w:tc>
          <w:tcPr>
            <w:tcW w:w="680" w:type="dxa"/>
            <w:shd w:val="clear" w:color="auto" w:fill="F2F2F2" w:themeFill="background1" w:themeFillShade="F2"/>
          </w:tcPr>
          <w:p w14:paraId="41D9A331" w14:textId="77777777" w:rsidR="00FD4C19" w:rsidRPr="001556CF" w:rsidRDefault="00FD4C19" w:rsidP="00F0110A">
            <w:pPr>
              <w:keepNext/>
              <w:keepLines/>
              <w:overflowPunct w:val="0"/>
              <w:autoSpaceDE w:val="0"/>
              <w:autoSpaceDN w:val="0"/>
              <w:adjustRightInd w:val="0"/>
              <w:spacing w:after="0"/>
              <w:jc w:val="center"/>
              <w:textAlignment w:val="baseline"/>
              <w:rPr>
                <w:ins w:id="11220" w:author="COMPRION" w:date="2023-02-15T09:13:00Z"/>
                <w:rFonts w:ascii="Arial" w:eastAsia="Calibri" w:hAnsi="Arial"/>
                <w:b/>
                <w:sz w:val="18"/>
              </w:rPr>
            </w:pPr>
            <w:ins w:id="11221" w:author="COMPRION" w:date="2023-02-15T09:13:00Z">
              <w:r w:rsidRPr="001556CF">
                <w:rPr>
                  <w:rFonts w:ascii="Arial" w:eastAsia="Calibri" w:hAnsi="Arial"/>
                  <w:b/>
                  <w:sz w:val="18"/>
                </w:rPr>
                <w:t>B</w:t>
              </w:r>
              <w:r>
                <w:rPr>
                  <w:rFonts w:ascii="Arial" w:eastAsia="Calibri" w:hAnsi="Arial"/>
                  <w:b/>
                  <w:sz w:val="18"/>
                </w:rPr>
                <w:t>10</w:t>
              </w:r>
            </w:ins>
          </w:p>
        </w:tc>
      </w:tr>
      <w:tr w:rsidR="00FD4C19" w:rsidRPr="001556CF" w14:paraId="1E68EDB6" w14:textId="77777777" w:rsidTr="00F0110A">
        <w:trPr>
          <w:ins w:id="11222" w:author="COMPRION" w:date="2023-02-15T09:13:00Z"/>
        </w:trPr>
        <w:tc>
          <w:tcPr>
            <w:tcW w:w="959" w:type="dxa"/>
            <w:tcBorders>
              <w:bottom w:val="single" w:sz="4" w:space="0" w:color="auto"/>
            </w:tcBorders>
            <w:hideMark/>
          </w:tcPr>
          <w:p w14:paraId="6FF901BD" w14:textId="77777777" w:rsidR="00FD4C19" w:rsidRPr="001556CF" w:rsidRDefault="00FD4C19" w:rsidP="00F0110A">
            <w:pPr>
              <w:keepNext/>
              <w:keepLines/>
              <w:overflowPunct w:val="0"/>
              <w:autoSpaceDE w:val="0"/>
              <w:autoSpaceDN w:val="0"/>
              <w:adjustRightInd w:val="0"/>
              <w:spacing w:after="0"/>
              <w:ind w:hanging="112"/>
              <w:textAlignment w:val="baseline"/>
              <w:rPr>
                <w:ins w:id="11223" w:author="COMPRION" w:date="2023-02-15T09:13:00Z"/>
                <w:rFonts w:ascii="Arial" w:eastAsia="Calibri" w:hAnsi="Arial"/>
                <w:sz w:val="18"/>
              </w:rPr>
            </w:pPr>
            <w:ins w:id="11224" w:author="COMPRION" w:date="2023-02-15T09:13:00Z">
              <w:r w:rsidRPr="001556CF">
                <w:rPr>
                  <w:rFonts w:ascii="Arial" w:eastAsia="Calibri" w:hAnsi="Arial"/>
                  <w:sz w:val="18"/>
                </w:rPr>
                <w:t>Hex</w:t>
              </w:r>
            </w:ins>
          </w:p>
        </w:tc>
        <w:tc>
          <w:tcPr>
            <w:tcW w:w="680" w:type="dxa"/>
            <w:shd w:val="clear" w:color="auto" w:fill="auto"/>
            <w:hideMark/>
          </w:tcPr>
          <w:p w14:paraId="3EC499E9" w14:textId="77777777" w:rsidR="00FD4C19" w:rsidRPr="001556CF" w:rsidRDefault="00FD4C19" w:rsidP="00F0110A">
            <w:pPr>
              <w:pStyle w:val="TAC"/>
              <w:rPr>
                <w:ins w:id="11225" w:author="COMPRION" w:date="2023-02-15T09:13:00Z"/>
                <w:rFonts w:eastAsia="Calibri"/>
              </w:rPr>
            </w:pPr>
            <w:ins w:id="11226" w:author="COMPRION" w:date="2023-02-15T09:13:00Z">
              <w:r>
                <w:t>43</w:t>
              </w:r>
            </w:ins>
          </w:p>
        </w:tc>
        <w:tc>
          <w:tcPr>
            <w:tcW w:w="680" w:type="dxa"/>
            <w:shd w:val="clear" w:color="auto" w:fill="auto"/>
            <w:hideMark/>
          </w:tcPr>
          <w:p w14:paraId="17514901" w14:textId="77777777" w:rsidR="00FD4C19" w:rsidRPr="001556CF" w:rsidRDefault="00FD4C19" w:rsidP="00F0110A">
            <w:pPr>
              <w:pStyle w:val="TAC"/>
              <w:rPr>
                <w:ins w:id="11227" w:author="COMPRION" w:date="2023-02-15T09:13:00Z"/>
                <w:rFonts w:eastAsia="Calibri"/>
              </w:rPr>
            </w:pPr>
            <w:ins w:id="11228" w:author="COMPRION" w:date="2023-02-15T09:13:00Z">
              <w:r>
                <w:t>07</w:t>
              </w:r>
            </w:ins>
          </w:p>
        </w:tc>
        <w:tc>
          <w:tcPr>
            <w:tcW w:w="680" w:type="dxa"/>
            <w:shd w:val="clear" w:color="auto" w:fill="auto"/>
            <w:hideMark/>
          </w:tcPr>
          <w:p w14:paraId="246A582C" w14:textId="77777777" w:rsidR="00FD4C19" w:rsidRPr="001556CF" w:rsidRDefault="00FD4C19" w:rsidP="00F0110A">
            <w:pPr>
              <w:pStyle w:val="TAC"/>
              <w:rPr>
                <w:ins w:id="11229" w:author="COMPRION" w:date="2023-02-15T09:13:00Z"/>
                <w:rFonts w:eastAsia="Calibri"/>
              </w:rPr>
            </w:pPr>
            <w:ins w:id="11230" w:author="COMPRION" w:date="2023-02-15T09:13:00Z">
              <w:r>
                <w:t>86</w:t>
              </w:r>
            </w:ins>
          </w:p>
        </w:tc>
        <w:tc>
          <w:tcPr>
            <w:tcW w:w="680" w:type="dxa"/>
            <w:shd w:val="clear" w:color="auto" w:fill="auto"/>
            <w:hideMark/>
          </w:tcPr>
          <w:p w14:paraId="1EC55B4A" w14:textId="77777777" w:rsidR="00FD4C19" w:rsidRPr="001556CF" w:rsidRDefault="00FD4C19" w:rsidP="00F0110A">
            <w:pPr>
              <w:pStyle w:val="TAC"/>
              <w:rPr>
                <w:ins w:id="11231" w:author="COMPRION" w:date="2023-02-15T09:13:00Z"/>
                <w:rFonts w:eastAsia="Calibri"/>
              </w:rPr>
            </w:pPr>
            <w:ins w:id="11232" w:author="COMPRION" w:date="2023-02-15T09:13:00Z">
              <w:r>
                <w:t>C3</w:t>
              </w:r>
            </w:ins>
          </w:p>
        </w:tc>
        <w:tc>
          <w:tcPr>
            <w:tcW w:w="680" w:type="dxa"/>
            <w:shd w:val="clear" w:color="auto" w:fill="auto"/>
          </w:tcPr>
          <w:p w14:paraId="144BEE6B" w14:textId="77777777" w:rsidR="00FD4C19" w:rsidRPr="001556CF" w:rsidRDefault="00FD4C19" w:rsidP="00F0110A">
            <w:pPr>
              <w:pStyle w:val="TAC"/>
              <w:rPr>
                <w:ins w:id="11233" w:author="COMPRION" w:date="2023-02-15T09:13:00Z"/>
                <w:rFonts w:eastAsia="Calibri"/>
              </w:rPr>
            </w:pPr>
            <w:ins w:id="11234" w:author="COMPRION" w:date="2023-02-15T09:13:00Z">
              <w:r>
                <w:t>E1</w:t>
              </w:r>
            </w:ins>
          </w:p>
        </w:tc>
        <w:tc>
          <w:tcPr>
            <w:tcW w:w="680" w:type="dxa"/>
            <w:shd w:val="clear" w:color="auto" w:fill="auto"/>
          </w:tcPr>
          <w:p w14:paraId="40062BC1" w14:textId="77777777" w:rsidR="00FD4C19" w:rsidRPr="001556CF" w:rsidRDefault="00FD4C19" w:rsidP="00F0110A">
            <w:pPr>
              <w:pStyle w:val="TAC"/>
              <w:rPr>
                <w:ins w:id="11235" w:author="COMPRION" w:date="2023-02-15T09:13:00Z"/>
                <w:rFonts w:eastAsia="Calibri"/>
              </w:rPr>
            </w:pPr>
            <w:ins w:id="11236" w:author="COMPRION" w:date="2023-02-15T09:13:00Z">
              <w:r>
                <w:t>90</w:t>
              </w:r>
            </w:ins>
          </w:p>
        </w:tc>
        <w:tc>
          <w:tcPr>
            <w:tcW w:w="680" w:type="dxa"/>
            <w:shd w:val="clear" w:color="auto" w:fill="auto"/>
          </w:tcPr>
          <w:p w14:paraId="47C95D62" w14:textId="77777777" w:rsidR="00FD4C19" w:rsidRPr="001556CF" w:rsidRDefault="00FD4C19" w:rsidP="00F0110A">
            <w:pPr>
              <w:pStyle w:val="TAC"/>
              <w:rPr>
                <w:ins w:id="11237" w:author="COMPRION" w:date="2023-02-15T09:13:00Z"/>
                <w:rFonts w:eastAsia="Calibri"/>
              </w:rPr>
            </w:pPr>
            <w:ins w:id="11238" w:author="COMPRION" w:date="2023-02-15T09:13:00Z">
              <w:r>
                <w:t>48</w:t>
              </w:r>
            </w:ins>
          </w:p>
        </w:tc>
        <w:tc>
          <w:tcPr>
            <w:tcW w:w="680" w:type="dxa"/>
            <w:shd w:val="clear" w:color="auto" w:fill="auto"/>
          </w:tcPr>
          <w:p w14:paraId="13106361" w14:textId="77777777" w:rsidR="00FD4C19" w:rsidRPr="001556CF" w:rsidRDefault="00FD4C19" w:rsidP="00F0110A">
            <w:pPr>
              <w:pStyle w:val="TAC"/>
              <w:rPr>
                <w:ins w:id="11239" w:author="COMPRION" w:date="2023-02-15T09:13:00Z"/>
                <w:rFonts w:eastAsia="Calibri"/>
              </w:rPr>
            </w:pPr>
            <w:ins w:id="11240" w:author="COMPRION" w:date="2023-02-15T09:13:00Z">
              <w:r>
                <w:t>24</w:t>
              </w:r>
            </w:ins>
          </w:p>
        </w:tc>
        <w:tc>
          <w:tcPr>
            <w:tcW w:w="680" w:type="dxa"/>
          </w:tcPr>
          <w:p w14:paraId="76C12D7E" w14:textId="77777777" w:rsidR="00FD4C19" w:rsidRDefault="00FD4C19" w:rsidP="00F0110A">
            <w:pPr>
              <w:pStyle w:val="TAC"/>
              <w:rPr>
                <w:ins w:id="11241" w:author="COMPRION" w:date="2023-02-15T09:13:00Z"/>
              </w:rPr>
            </w:pPr>
            <w:ins w:id="11242" w:author="COMPRION" w:date="2023-02-15T09:13:00Z">
              <w:r>
                <w:t>02</w:t>
              </w:r>
            </w:ins>
          </w:p>
        </w:tc>
        <w:tc>
          <w:tcPr>
            <w:tcW w:w="680" w:type="dxa"/>
          </w:tcPr>
          <w:p w14:paraId="6BFB2FE2" w14:textId="77777777" w:rsidR="00FD4C19" w:rsidRDefault="00FD4C19" w:rsidP="00F0110A">
            <w:pPr>
              <w:pStyle w:val="TAC"/>
              <w:rPr>
                <w:ins w:id="11243" w:author="COMPRION" w:date="2023-02-15T09:13:00Z"/>
              </w:rPr>
            </w:pPr>
            <w:ins w:id="11244" w:author="COMPRION" w:date="2023-02-15T09:13:00Z">
              <w:r>
                <w:t>FF</w:t>
              </w:r>
            </w:ins>
          </w:p>
        </w:tc>
      </w:tr>
      <w:tr w:rsidR="00FD4C19" w:rsidRPr="001556CF" w14:paraId="5B577A7B" w14:textId="77777777" w:rsidTr="00F0110A">
        <w:trPr>
          <w:ins w:id="11245" w:author="COMPRION" w:date="2023-02-15T09:13:00Z"/>
        </w:trPr>
        <w:tc>
          <w:tcPr>
            <w:tcW w:w="959" w:type="dxa"/>
            <w:tcBorders>
              <w:top w:val="single" w:sz="4" w:space="0" w:color="auto"/>
              <w:left w:val="nil"/>
              <w:bottom w:val="nil"/>
              <w:right w:val="single" w:sz="4" w:space="0" w:color="auto"/>
            </w:tcBorders>
          </w:tcPr>
          <w:p w14:paraId="3A74154A" w14:textId="77777777" w:rsidR="00FD4C19" w:rsidRPr="001556CF" w:rsidRDefault="00FD4C19" w:rsidP="00F0110A">
            <w:pPr>
              <w:keepNext/>
              <w:keepLines/>
              <w:overflowPunct w:val="0"/>
              <w:autoSpaceDE w:val="0"/>
              <w:autoSpaceDN w:val="0"/>
              <w:adjustRightInd w:val="0"/>
              <w:spacing w:after="0"/>
              <w:ind w:hanging="112"/>
              <w:textAlignment w:val="baseline"/>
              <w:rPr>
                <w:ins w:id="11246" w:author="COMPRION" w:date="2023-02-15T09:13:00Z"/>
                <w:rFonts w:ascii="Arial" w:eastAsia="Calibri" w:hAnsi="Arial"/>
                <w:sz w:val="18"/>
              </w:rPr>
            </w:pPr>
          </w:p>
        </w:tc>
        <w:tc>
          <w:tcPr>
            <w:tcW w:w="680" w:type="dxa"/>
            <w:tcBorders>
              <w:left w:val="single" w:sz="4" w:space="0" w:color="auto"/>
            </w:tcBorders>
            <w:shd w:val="clear" w:color="auto" w:fill="F2F2F2" w:themeFill="background1" w:themeFillShade="F2"/>
          </w:tcPr>
          <w:p w14:paraId="12619E3D" w14:textId="77777777" w:rsidR="00FD4C19" w:rsidRPr="005F6CB0" w:rsidRDefault="00FD4C19" w:rsidP="00F0110A">
            <w:pPr>
              <w:pStyle w:val="TAC"/>
              <w:rPr>
                <w:ins w:id="11247" w:author="COMPRION" w:date="2023-02-15T09:13:00Z"/>
              </w:rPr>
            </w:pPr>
            <w:ins w:id="11248" w:author="COMPRION" w:date="2023-02-15T09:13:00Z">
              <w:r w:rsidRPr="005330DA">
                <w:rPr>
                  <w:b/>
                </w:rPr>
                <w:t>B11</w:t>
              </w:r>
            </w:ins>
          </w:p>
        </w:tc>
        <w:tc>
          <w:tcPr>
            <w:tcW w:w="680" w:type="dxa"/>
            <w:shd w:val="clear" w:color="auto" w:fill="F2F2F2" w:themeFill="background1" w:themeFillShade="F2"/>
          </w:tcPr>
          <w:p w14:paraId="46004248" w14:textId="77777777" w:rsidR="00FD4C19" w:rsidRPr="005F6CB0" w:rsidRDefault="00FD4C19" w:rsidP="00F0110A">
            <w:pPr>
              <w:pStyle w:val="TAC"/>
              <w:rPr>
                <w:ins w:id="11249" w:author="COMPRION" w:date="2023-02-15T09:13:00Z"/>
              </w:rPr>
            </w:pPr>
            <w:ins w:id="11250" w:author="COMPRION" w:date="2023-02-15T09:13:00Z">
              <w:r w:rsidRPr="005330DA">
                <w:rPr>
                  <w:b/>
                </w:rPr>
                <w:t>B12</w:t>
              </w:r>
            </w:ins>
          </w:p>
        </w:tc>
        <w:tc>
          <w:tcPr>
            <w:tcW w:w="680" w:type="dxa"/>
            <w:shd w:val="clear" w:color="auto" w:fill="F2F2F2" w:themeFill="background1" w:themeFillShade="F2"/>
          </w:tcPr>
          <w:p w14:paraId="12FB9FDF" w14:textId="77777777" w:rsidR="00FD4C19" w:rsidRDefault="00FD4C19" w:rsidP="00F0110A">
            <w:pPr>
              <w:pStyle w:val="TAC"/>
              <w:rPr>
                <w:ins w:id="11251" w:author="COMPRION" w:date="2023-02-15T09:13:00Z"/>
              </w:rPr>
            </w:pPr>
            <w:ins w:id="11252" w:author="COMPRION" w:date="2023-02-15T09:13:00Z">
              <w:r w:rsidRPr="005330DA">
                <w:rPr>
                  <w:b/>
                </w:rPr>
                <w:t>B13</w:t>
              </w:r>
            </w:ins>
          </w:p>
        </w:tc>
        <w:tc>
          <w:tcPr>
            <w:tcW w:w="680" w:type="dxa"/>
            <w:shd w:val="clear" w:color="auto" w:fill="F2F2F2" w:themeFill="background1" w:themeFillShade="F2"/>
          </w:tcPr>
          <w:p w14:paraId="5A30EE13" w14:textId="77777777" w:rsidR="00FD4C19" w:rsidRDefault="00FD4C19" w:rsidP="00F0110A">
            <w:pPr>
              <w:pStyle w:val="TAC"/>
              <w:rPr>
                <w:ins w:id="11253" w:author="COMPRION" w:date="2023-02-15T09:13:00Z"/>
              </w:rPr>
            </w:pPr>
            <w:ins w:id="11254" w:author="COMPRION" w:date="2023-02-15T09:13:00Z">
              <w:r w:rsidRPr="005330DA">
                <w:rPr>
                  <w:b/>
                </w:rPr>
                <w:t>B14</w:t>
              </w:r>
            </w:ins>
          </w:p>
        </w:tc>
        <w:tc>
          <w:tcPr>
            <w:tcW w:w="680" w:type="dxa"/>
            <w:shd w:val="clear" w:color="auto" w:fill="F2F2F2" w:themeFill="background1" w:themeFillShade="F2"/>
          </w:tcPr>
          <w:p w14:paraId="222A345B" w14:textId="77777777" w:rsidR="00FD4C19" w:rsidRDefault="00FD4C19" w:rsidP="00F0110A">
            <w:pPr>
              <w:pStyle w:val="TAC"/>
              <w:rPr>
                <w:ins w:id="11255" w:author="COMPRION" w:date="2023-02-15T09:13:00Z"/>
              </w:rPr>
            </w:pPr>
            <w:ins w:id="11256" w:author="COMPRION" w:date="2023-02-15T09:13:00Z">
              <w:r w:rsidRPr="005330DA">
                <w:rPr>
                  <w:b/>
                </w:rPr>
                <w:t>B15</w:t>
              </w:r>
            </w:ins>
          </w:p>
        </w:tc>
        <w:tc>
          <w:tcPr>
            <w:tcW w:w="680" w:type="dxa"/>
            <w:shd w:val="clear" w:color="auto" w:fill="F2F2F2" w:themeFill="background1" w:themeFillShade="F2"/>
          </w:tcPr>
          <w:p w14:paraId="48275EA6" w14:textId="77777777" w:rsidR="00FD4C19" w:rsidRDefault="00FD4C19" w:rsidP="00F0110A">
            <w:pPr>
              <w:pStyle w:val="TAC"/>
              <w:rPr>
                <w:ins w:id="11257" w:author="COMPRION" w:date="2023-02-15T09:13:00Z"/>
              </w:rPr>
            </w:pPr>
            <w:ins w:id="11258" w:author="COMPRION" w:date="2023-02-15T09:13:00Z">
              <w:r w:rsidRPr="005330DA">
                <w:rPr>
                  <w:b/>
                </w:rPr>
                <w:t>B16</w:t>
              </w:r>
            </w:ins>
          </w:p>
        </w:tc>
        <w:tc>
          <w:tcPr>
            <w:tcW w:w="680" w:type="dxa"/>
            <w:shd w:val="clear" w:color="auto" w:fill="F2F2F2" w:themeFill="background1" w:themeFillShade="F2"/>
          </w:tcPr>
          <w:p w14:paraId="2966ED1C" w14:textId="77777777" w:rsidR="00FD4C19" w:rsidRDefault="00FD4C19" w:rsidP="00F0110A">
            <w:pPr>
              <w:pStyle w:val="TAC"/>
              <w:rPr>
                <w:ins w:id="11259" w:author="COMPRION" w:date="2023-02-15T09:13:00Z"/>
              </w:rPr>
            </w:pPr>
            <w:ins w:id="11260" w:author="COMPRION" w:date="2023-02-15T09:13:00Z">
              <w:r w:rsidRPr="005330DA">
                <w:rPr>
                  <w:b/>
                </w:rPr>
                <w:t>B17</w:t>
              </w:r>
            </w:ins>
          </w:p>
        </w:tc>
        <w:tc>
          <w:tcPr>
            <w:tcW w:w="680" w:type="dxa"/>
            <w:shd w:val="clear" w:color="auto" w:fill="F2F2F2" w:themeFill="background1" w:themeFillShade="F2"/>
          </w:tcPr>
          <w:p w14:paraId="6CA306BD" w14:textId="77777777" w:rsidR="00FD4C19" w:rsidRDefault="00FD4C19" w:rsidP="00F0110A">
            <w:pPr>
              <w:pStyle w:val="TAC"/>
              <w:rPr>
                <w:ins w:id="11261" w:author="COMPRION" w:date="2023-02-15T09:13:00Z"/>
              </w:rPr>
            </w:pPr>
            <w:ins w:id="11262" w:author="COMPRION" w:date="2023-02-15T09:13:00Z">
              <w:r w:rsidRPr="005330DA">
                <w:rPr>
                  <w:b/>
                </w:rPr>
                <w:t>B18</w:t>
              </w:r>
            </w:ins>
          </w:p>
        </w:tc>
        <w:tc>
          <w:tcPr>
            <w:tcW w:w="680" w:type="dxa"/>
            <w:shd w:val="clear" w:color="auto" w:fill="F2F2F2" w:themeFill="background1" w:themeFillShade="F2"/>
          </w:tcPr>
          <w:p w14:paraId="45466A02" w14:textId="77777777" w:rsidR="00FD4C19" w:rsidRDefault="00FD4C19" w:rsidP="00F0110A">
            <w:pPr>
              <w:pStyle w:val="TAC"/>
              <w:rPr>
                <w:ins w:id="11263" w:author="COMPRION" w:date="2023-02-15T09:13:00Z"/>
              </w:rPr>
            </w:pPr>
            <w:ins w:id="11264" w:author="COMPRION" w:date="2023-02-15T09:13:00Z">
              <w:r w:rsidRPr="005330DA">
                <w:rPr>
                  <w:b/>
                </w:rPr>
                <w:t>B19</w:t>
              </w:r>
            </w:ins>
          </w:p>
        </w:tc>
        <w:tc>
          <w:tcPr>
            <w:tcW w:w="680" w:type="dxa"/>
            <w:shd w:val="clear" w:color="auto" w:fill="F2F2F2" w:themeFill="background1" w:themeFillShade="F2"/>
          </w:tcPr>
          <w:p w14:paraId="395DB78D" w14:textId="77777777" w:rsidR="00FD4C19" w:rsidRDefault="00FD4C19" w:rsidP="00F0110A">
            <w:pPr>
              <w:pStyle w:val="TAC"/>
              <w:rPr>
                <w:ins w:id="11265" w:author="COMPRION" w:date="2023-02-15T09:13:00Z"/>
              </w:rPr>
            </w:pPr>
            <w:ins w:id="11266" w:author="COMPRION" w:date="2023-02-15T09:13:00Z">
              <w:r w:rsidRPr="005330DA">
                <w:rPr>
                  <w:b/>
                </w:rPr>
                <w:t>B20</w:t>
              </w:r>
            </w:ins>
          </w:p>
        </w:tc>
      </w:tr>
      <w:tr w:rsidR="00FD4C19" w:rsidRPr="001556CF" w14:paraId="2A82F43E" w14:textId="77777777" w:rsidTr="00F0110A">
        <w:trPr>
          <w:ins w:id="11267" w:author="COMPRION" w:date="2023-02-15T09:13:00Z"/>
        </w:trPr>
        <w:tc>
          <w:tcPr>
            <w:tcW w:w="959" w:type="dxa"/>
            <w:tcBorders>
              <w:top w:val="nil"/>
              <w:left w:val="nil"/>
              <w:bottom w:val="nil"/>
              <w:right w:val="single" w:sz="4" w:space="0" w:color="auto"/>
            </w:tcBorders>
          </w:tcPr>
          <w:p w14:paraId="4602ADDB" w14:textId="77777777" w:rsidR="00FD4C19" w:rsidRPr="001556CF" w:rsidRDefault="00FD4C19" w:rsidP="00F0110A">
            <w:pPr>
              <w:keepNext/>
              <w:keepLines/>
              <w:overflowPunct w:val="0"/>
              <w:autoSpaceDE w:val="0"/>
              <w:autoSpaceDN w:val="0"/>
              <w:adjustRightInd w:val="0"/>
              <w:spacing w:after="0"/>
              <w:ind w:hanging="112"/>
              <w:textAlignment w:val="baseline"/>
              <w:rPr>
                <w:ins w:id="11268" w:author="COMPRION" w:date="2023-02-15T09:13:00Z"/>
                <w:rFonts w:ascii="Arial" w:eastAsia="Calibri" w:hAnsi="Arial"/>
                <w:sz w:val="18"/>
              </w:rPr>
            </w:pPr>
          </w:p>
        </w:tc>
        <w:tc>
          <w:tcPr>
            <w:tcW w:w="680" w:type="dxa"/>
            <w:tcBorders>
              <w:left w:val="single" w:sz="4" w:space="0" w:color="auto"/>
            </w:tcBorders>
            <w:shd w:val="clear" w:color="auto" w:fill="auto"/>
          </w:tcPr>
          <w:p w14:paraId="6FD476FC" w14:textId="77777777" w:rsidR="00FD4C19" w:rsidRPr="005F6CB0" w:rsidRDefault="00FD4C19" w:rsidP="00F0110A">
            <w:pPr>
              <w:pStyle w:val="TAC"/>
              <w:rPr>
                <w:ins w:id="11269" w:author="COMPRION" w:date="2023-02-15T09:13:00Z"/>
              </w:rPr>
            </w:pPr>
            <w:ins w:id="11270" w:author="COMPRION" w:date="2023-02-15T09:13:00Z">
              <w:r w:rsidRPr="005330DA">
                <w:t>FF</w:t>
              </w:r>
            </w:ins>
          </w:p>
        </w:tc>
        <w:tc>
          <w:tcPr>
            <w:tcW w:w="680" w:type="dxa"/>
            <w:shd w:val="clear" w:color="auto" w:fill="auto"/>
          </w:tcPr>
          <w:p w14:paraId="44E585E0" w14:textId="77777777" w:rsidR="00FD4C19" w:rsidRPr="005F6CB0" w:rsidRDefault="00FD4C19" w:rsidP="00F0110A">
            <w:pPr>
              <w:pStyle w:val="TAC"/>
              <w:rPr>
                <w:ins w:id="11271" w:author="COMPRION" w:date="2023-02-15T09:13:00Z"/>
              </w:rPr>
            </w:pPr>
            <w:ins w:id="11272" w:author="COMPRION" w:date="2023-02-15T09:13:00Z">
              <w:r w:rsidRPr="005330DA">
                <w:t>FF</w:t>
              </w:r>
            </w:ins>
          </w:p>
        </w:tc>
        <w:tc>
          <w:tcPr>
            <w:tcW w:w="680" w:type="dxa"/>
            <w:shd w:val="clear" w:color="auto" w:fill="auto"/>
          </w:tcPr>
          <w:p w14:paraId="344DC49B" w14:textId="77777777" w:rsidR="00FD4C19" w:rsidRDefault="00FD4C19" w:rsidP="00F0110A">
            <w:pPr>
              <w:pStyle w:val="TAC"/>
              <w:rPr>
                <w:ins w:id="11273" w:author="COMPRION" w:date="2023-02-15T09:13:00Z"/>
              </w:rPr>
            </w:pPr>
            <w:ins w:id="11274" w:author="COMPRION" w:date="2023-02-15T09:13:00Z">
              <w:r w:rsidRPr="005330DA">
                <w:t>FF</w:t>
              </w:r>
            </w:ins>
          </w:p>
        </w:tc>
        <w:tc>
          <w:tcPr>
            <w:tcW w:w="680" w:type="dxa"/>
            <w:shd w:val="clear" w:color="auto" w:fill="auto"/>
          </w:tcPr>
          <w:p w14:paraId="267C4D2B" w14:textId="77777777" w:rsidR="00FD4C19" w:rsidRDefault="00FD4C19" w:rsidP="00F0110A">
            <w:pPr>
              <w:pStyle w:val="TAC"/>
              <w:rPr>
                <w:ins w:id="11275" w:author="COMPRION" w:date="2023-02-15T09:13:00Z"/>
              </w:rPr>
            </w:pPr>
            <w:ins w:id="11276" w:author="COMPRION" w:date="2023-02-15T09:13:00Z">
              <w:r w:rsidRPr="005330DA">
                <w:t>FF</w:t>
              </w:r>
            </w:ins>
          </w:p>
        </w:tc>
        <w:tc>
          <w:tcPr>
            <w:tcW w:w="680" w:type="dxa"/>
            <w:shd w:val="clear" w:color="auto" w:fill="auto"/>
          </w:tcPr>
          <w:p w14:paraId="09A942D1" w14:textId="77777777" w:rsidR="00FD4C19" w:rsidRDefault="00FD4C19" w:rsidP="00F0110A">
            <w:pPr>
              <w:pStyle w:val="TAC"/>
              <w:rPr>
                <w:ins w:id="11277" w:author="COMPRION" w:date="2023-02-15T09:13:00Z"/>
              </w:rPr>
            </w:pPr>
            <w:ins w:id="11278" w:author="COMPRION" w:date="2023-02-15T09:13:00Z">
              <w:r w:rsidRPr="005330DA">
                <w:t>FF</w:t>
              </w:r>
            </w:ins>
          </w:p>
        </w:tc>
        <w:tc>
          <w:tcPr>
            <w:tcW w:w="680" w:type="dxa"/>
            <w:shd w:val="clear" w:color="auto" w:fill="auto"/>
          </w:tcPr>
          <w:p w14:paraId="3D74F762" w14:textId="77777777" w:rsidR="00FD4C19" w:rsidRDefault="00FD4C19" w:rsidP="00F0110A">
            <w:pPr>
              <w:pStyle w:val="TAC"/>
              <w:rPr>
                <w:ins w:id="11279" w:author="COMPRION" w:date="2023-02-15T09:13:00Z"/>
              </w:rPr>
            </w:pPr>
            <w:ins w:id="11280" w:author="COMPRION" w:date="2023-02-15T09:13:00Z">
              <w:r w:rsidRPr="005330DA">
                <w:t>FF</w:t>
              </w:r>
            </w:ins>
          </w:p>
        </w:tc>
        <w:tc>
          <w:tcPr>
            <w:tcW w:w="680" w:type="dxa"/>
            <w:shd w:val="clear" w:color="auto" w:fill="auto"/>
          </w:tcPr>
          <w:p w14:paraId="4B4351ED" w14:textId="77777777" w:rsidR="00FD4C19" w:rsidRDefault="00FD4C19" w:rsidP="00F0110A">
            <w:pPr>
              <w:pStyle w:val="TAC"/>
              <w:rPr>
                <w:ins w:id="11281" w:author="COMPRION" w:date="2023-02-15T09:13:00Z"/>
              </w:rPr>
            </w:pPr>
            <w:ins w:id="11282" w:author="COMPRION" w:date="2023-02-15T09:13:00Z">
              <w:r w:rsidRPr="005330DA">
                <w:t>FF</w:t>
              </w:r>
            </w:ins>
          </w:p>
        </w:tc>
        <w:tc>
          <w:tcPr>
            <w:tcW w:w="680" w:type="dxa"/>
            <w:shd w:val="clear" w:color="auto" w:fill="auto"/>
          </w:tcPr>
          <w:p w14:paraId="70AADD71" w14:textId="77777777" w:rsidR="00FD4C19" w:rsidRDefault="00FD4C19" w:rsidP="00F0110A">
            <w:pPr>
              <w:pStyle w:val="TAC"/>
              <w:rPr>
                <w:ins w:id="11283" w:author="COMPRION" w:date="2023-02-15T09:13:00Z"/>
              </w:rPr>
            </w:pPr>
            <w:ins w:id="11284" w:author="COMPRION" w:date="2023-02-15T09:13:00Z">
              <w:r w:rsidRPr="005330DA">
                <w:t>FF</w:t>
              </w:r>
            </w:ins>
          </w:p>
        </w:tc>
        <w:tc>
          <w:tcPr>
            <w:tcW w:w="680" w:type="dxa"/>
          </w:tcPr>
          <w:p w14:paraId="65FE2AEA" w14:textId="77777777" w:rsidR="00FD4C19" w:rsidRDefault="00FD4C19" w:rsidP="00F0110A">
            <w:pPr>
              <w:pStyle w:val="TAC"/>
              <w:rPr>
                <w:ins w:id="11285" w:author="COMPRION" w:date="2023-02-15T09:13:00Z"/>
              </w:rPr>
            </w:pPr>
            <w:ins w:id="11286" w:author="COMPRION" w:date="2023-02-15T09:13:00Z">
              <w:r w:rsidRPr="005330DA">
                <w:t>FF</w:t>
              </w:r>
            </w:ins>
          </w:p>
        </w:tc>
        <w:tc>
          <w:tcPr>
            <w:tcW w:w="680" w:type="dxa"/>
          </w:tcPr>
          <w:p w14:paraId="62C13E61" w14:textId="77777777" w:rsidR="00FD4C19" w:rsidRDefault="00FD4C19" w:rsidP="00F0110A">
            <w:pPr>
              <w:pStyle w:val="TAC"/>
              <w:rPr>
                <w:ins w:id="11287" w:author="COMPRION" w:date="2023-02-15T09:13:00Z"/>
              </w:rPr>
            </w:pPr>
            <w:ins w:id="11288" w:author="COMPRION" w:date="2023-02-15T09:13:00Z">
              <w:r w:rsidRPr="005330DA">
                <w:t>FF</w:t>
              </w:r>
            </w:ins>
          </w:p>
        </w:tc>
      </w:tr>
    </w:tbl>
    <w:p w14:paraId="7CE0C2AA" w14:textId="10F4AED3" w:rsidR="00FD4C19" w:rsidRDefault="00FD4C19" w:rsidP="00FD4C19">
      <w:pPr>
        <w:rPr>
          <w:ins w:id="11289" w:author="Arne Marquordt" w:date="2023-02-17T14:39:00Z"/>
        </w:rPr>
      </w:pPr>
    </w:p>
    <w:p w14:paraId="15E3868F" w14:textId="17511821" w:rsidR="006314A4" w:rsidRDefault="006314A4" w:rsidP="00DC5E13">
      <w:pPr>
        <w:overflowPunct w:val="0"/>
        <w:autoSpaceDE w:val="0"/>
        <w:autoSpaceDN w:val="0"/>
        <w:adjustRightInd w:val="0"/>
        <w:textAlignment w:val="baseline"/>
        <w:rPr>
          <w:ins w:id="11290" w:author="COMPRION" w:date="2023-02-15T09:13:00Z"/>
          <w:lang w:eastAsia="en-GB"/>
        </w:rPr>
      </w:pPr>
      <w:ins w:id="11291" w:author="Arne Marquordt" w:date="2023-02-17T14:39:00Z">
        <w:r w:rsidRPr="001556CF">
          <w:t xml:space="preserve">The UICC/USIM configuration defined </w:t>
        </w:r>
        <w:r>
          <w:t>for this test case</w:t>
        </w:r>
        <w:r w:rsidRPr="001556CF">
          <w:t xml:space="preserve"> is installed in the UE.</w:t>
        </w:r>
      </w:ins>
    </w:p>
    <w:p w14:paraId="5598F349" w14:textId="77777777" w:rsidR="00FD4C19" w:rsidRPr="00802E3A" w:rsidRDefault="00FD4C19" w:rsidP="00FD4C19">
      <w:pPr>
        <w:rPr>
          <w:ins w:id="11292" w:author="COMPRION" w:date="2023-02-15T09:13:00Z"/>
        </w:rPr>
      </w:pPr>
      <w:ins w:id="11293" w:author="COMPRION" w:date="2023-02-15T09:13:00Z">
        <w:r w:rsidRPr="00802E3A">
          <w:t xml:space="preserve">The </w:t>
        </w:r>
        <w:r w:rsidRPr="00D37D95">
          <w:t>NG-SS</w:t>
        </w:r>
        <w:r w:rsidRPr="00802E3A">
          <w:t xml:space="preserve"> transmits on the BCCH, with the following network parameters:</w:t>
        </w:r>
      </w:ins>
    </w:p>
    <w:p w14:paraId="67BA175A" w14:textId="7E5DEE45" w:rsidR="00FD4C19" w:rsidRPr="00802E3A" w:rsidRDefault="00FD4C19" w:rsidP="00FD4C19">
      <w:pPr>
        <w:ind w:left="568" w:hanging="284"/>
        <w:rPr>
          <w:ins w:id="11294" w:author="COMPRION" w:date="2023-02-15T09:13:00Z"/>
        </w:rPr>
      </w:pPr>
      <w:ins w:id="11295" w:author="COMPRION" w:date="2023-02-15T09:13:00Z">
        <w:r w:rsidRPr="00802E3A">
          <w:t>-</w:t>
        </w:r>
        <w:r w:rsidRPr="00802E3A">
          <w:tab/>
          <w:t>TAI (MCC/MNC/TAC):</w:t>
        </w:r>
        <w:r w:rsidRPr="00802E3A">
          <w:tab/>
        </w:r>
        <w:r w:rsidRPr="00802E3A">
          <w:tab/>
          <w:t>24</w:t>
        </w:r>
        <w:r>
          <w:t>4</w:t>
        </w:r>
        <w:r w:rsidRPr="00802E3A">
          <w:t>/0</w:t>
        </w:r>
      </w:ins>
      <w:ins w:id="11296" w:author="COMPRION" w:date="2023-02-15T09:27:00Z">
        <w:r w:rsidR="0014263E">
          <w:t>2</w:t>
        </w:r>
      </w:ins>
      <w:ins w:id="11297" w:author="COMPRION" w:date="2023-02-15T09:13:00Z">
        <w:r>
          <w:t>0</w:t>
        </w:r>
        <w:r w:rsidRPr="00802E3A">
          <w:t>/000</w:t>
        </w:r>
        <w:r>
          <w:t>00</w:t>
        </w:r>
      </w:ins>
      <w:ins w:id="11298" w:author="COMPRION" w:date="2023-02-15T09:27:00Z">
        <w:r w:rsidR="0014263E">
          <w:t>7</w:t>
        </w:r>
      </w:ins>
    </w:p>
    <w:p w14:paraId="691EBDBF" w14:textId="77777777" w:rsidR="00FD4C19" w:rsidRPr="00802E3A" w:rsidRDefault="00FD4C19" w:rsidP="00FD4C19">
      <w:pPr>
        <w:ind w:left="568" w:hanging="284"/>
        <w:rPr>
          <w:ins w:id="11299" w:author="COMPRION" w:date="2023-02-15T09:13:00Z"/>
        </w:rPr>
      </w:pPr>
      <w:ins w:id="11300" w:author="COMPRION" w:date="2023-02-15T09:13:00Z">
        <w:r w:rsidRPr="00802E3A">
          <w:t>-</w:t>
        </w:r>
        <w:r w:rsidRPr="00802E3A">
          <w:tab/>
          <w:t>Access control:</w:t>
        </w:r>
        <w:r w:rsidRPr="00802E3A">
          <w:tab/>
        </w:r>
        <w:r w:rsidRPr="00802E3A">
          <w:tab/>
        </w:r>
        <w:r w:rsidRPr="00802E3A">
          <w:tab/>
        </w:r>
        <w:r w:rsidRPr="00802E3A">
          <w:tab/>
          <w:t>unrestricted</w:t>
        </w:r>
      </w:ins>
    </w:p>
    <w:p w14:paraId="6F3089F0" w14:textId="77777777" w:rsidR="00B40BBC" w:rsidRPr="00802E3A" w:rsidRDefault="00B40BBC" w:rsidP="00B40BBC">
      <w:pPr>
        <w:overflowPunct w:val="0"/>
        <w:autoSpaceDE w:val="0"/>
        <w:autoSpaceDN w:val="0"/>
        <w:adjustRightInd w:val="0"/>
        <w:textAlignment w:val="baseline"/>
        <w:rPr>
          <w:ins w:id="11301" w:author="Arne Marquordt" w:date="2023-02-17T14:42:00Z"/>
        </w:rPr>
      </w:pPr>
      <w:ins w:id="11302" w:author="Arne Marquordt" w:date="2023-02-17T14:42:00Z">
        <w:r>
          <w:lastRenderedPageBreak/>
          <w:t>T</w:t>
        </w:r>
        <w:r w:rsidRPr="00802E3A">
          <w:t>he UE runs an initial activation.</w:t>
        </w:r>
      </w:ins>
    </w:p>
    <w:p w14:paraId="5B62315C" w14:textId="2FE7EB09" w:rsidR="00FD4C19" w:rsidDel="00B40BBC" w:rsidRDefault="00FD4C19" w:rsidP="00FD4C19">
      <w:pPr>
        <w:overflowPunct w:val="0"/>
        <w:autoSpaceDE w:val="0"/>
        <w:autoSpaceDN w:val="0"/>
        <w:adjustRightInd w:val="0"/>
        <w:textAlignment w:val="baseline"/>
        <w:rPr>
          <w:ins w:id="11303" w:author="COMPRION" w:date="2023-02-15T09:13:00Z"/>
          <w:del w:id="11304" w:author="Arne Marquordt" w:date="2023-02-17T14:42:00Z"/>
        </w:rPr>
      </w:pPr>
      <w:ins w:id="11305" w:author="COMPRION" w:date="2023-02-15T09:13:00Z">
        <w:del w:id="11306" w:author="Arne Marquordt" w:date="2023-02-17T14:42:00Z">
          <w:r w:rsidRPr="00802E3A" w:rsidDel="00B40BBC">
            <w:delText>Ensure that the UE is using the UICC/USIM configuration defined for this test case and runs an initial activation.</w:delText>
          </w:r>
        </w:del>
      </w:ins>
    </w:p>
    <w:p w14:paraId="610C829E" w14:textId="50AA0C52" w:rsidR="00FD4C19" w:rsidRPr="00A4076C" w:rsidRDefault="00FD4C19" w:rsidP="00FD4C19">
      <w:pPr>
        <w:pStyle w:val="Heading5"/>
        <w:rPr>
          <w:ins w:id="11307" w:author="COMPRION" w:date="2023-02-15T09:13:00Z"/>
        </w:rPr>
      </w:pPr>
      <w:bookmarkStart w:id="11308" w:name="_Toc127364341"/>
      <w:ins w:id="11309" w:author="COMPRION" w:date="2023-02-15T09:13:00Z">
        <w:r w:rsidRPr="008D73DA">
          <w:t>5.</w:t>
        </w:r>
        <w:r>
          <w:t>5</w:t>
        </w:r>
        <w:r w:rsidRPr="008D73DA">
          <w:t>.</w:t>
        </w:r>
      </w:ins>
      <w:ins w:id="11310" w:author="COMPRION" w:date="2023-02-15T10:57:00Z">
        <w:r w:rsidR="00BE4E6B">
          <w:t>2</w:t>
        </w:r>
      </w:ins>
      <w:ins w:id="11311" w:author="COMPRION" w:date="2023-02-15T09:13:00Z">
        <w:r w:rsidRPr="008D73DA">
          <w:t>.4.2</w:t>
        </w:r>
        <w:r w:rsidRPr="008D73DA">
          <w:tab/>
          <w:t>Procedure</w:t>
        </w:r>
        <w:bookmarkEnd w:id="11308"/>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0"/>
        <w:gridCol w:w="961"/>
        <w:gridCol w:w="3504"/>
        <w:gridCol w:w="3354"/>
        <w:gridCol w:w="638"/>
        <w:gridCol w:w="634"/>
      </w:tblGrid>
      <w:tr w:rsidR="00FD4C19" w:rsidRPr="001556CF" w14:paraId="591A8E36" w14:textId="77777777" w:rsidTr="00F0110A">
        <w:trPr>
          <w:trHeight w:val="20"/>
          <w:ins w:id="11312" w:author="COMPRION" w:date="2023-02-15T09:13:00Z"/>
        </w:trPr>
        <w:tc>
          <w:tcPr>
            <w:tcW w:w="280" w:type="pct"/>
            <w:shd w:val="clear" w:color="auto" w:fill="D9D9D9" w:themeFill="background1" w:themeFillShade="D9"/>
            <w:hideMark/>
          </w:tcPr>
          <w:p w14:paraId="37FBCC54" w14:textId="77777777" w:rsidR="00FD4C19" w:rsidRPr="001556CF" w:rsidRDefault="00FD4C19" w:rsidP="00F0110A">
            <w:pPr>
              <w:pStyle w:val="TAH"/>
              <w:rPr>
                <w:ins w:id="11313" w:author="COMPRION" w:date="2023-02-15T09:13:00Z"/>
                <w:rFonts w:eastAsia="Calibri"/>
                <w:lang w:val="en-US" w:eastAsia="de-DE"/>
              </w:rPr>
            </w:pPr>
            <w:ins w:id="11314" w:author="COMPRION" w:date="2023-02-15T09:13:00Z">
              <w:r w:rsidRPr="001556CF">
                <w:rPr>
                  <w:rFonts w:eastAsia="Calibri"/>
                  <w:lang w:val="en-US" w:eastAsia="de-DE"/>
                </w:rPr>
                <w:t>Step</w:t>
              </w:r>
            </w:ins>
          </w:p>
        </w:tc>
        <w:tc>
          <w:tcPr>
            <w:tcW w:w="499" w:type="pct"/>
            <w:shd w:val="clear" w:color="auto" w:fill="D9D9D9" w:themeFill="background1" w:themeFillShade="D9"/>
            <w:hideMark/>
          </w:tcPr>
          <w:p w14:paraId="51DA7FB1" w14:textId="77777777" w:rsidR="00FD4C19" w:rsidRPr="001556CF" w:rsidRDefault="00FD4C19" w:rsidP="00F0110A">
            <w:pPr>
              <w:pStyle w:val="TAH"/>
              <w:rPr>
                <w:ins w:id="11315" w:author="COMPRION" w:date="2023-02-15T09:13:00Z"/>
                <w:rFonts w:eastAsia="Calibri"/>
                <w:lang w:val="en-US" w:eastAsia="de-DE"/>
              </w:rPr>
            </w:pPr>
            <w:ins w:id="11316" w:author="COMPRION" w:date="2023-02-15T09:13:00Z">
              <w:r w:rsidRPr="001556CF">
                <w:rPr>
                  <w:rFonts w:eastAsia="Calibri"/>
                  <w:lang w:val="en-US" w:eastAsia="de-DE"/>
                </w:rPr>
                <w:t>Direction</w:t>
              </w:r>
            </w:ins>
          </w:p>
        </w:tc>
        <w:tc>
          <w:tcPr>
            <w:tcW w:w="1819" w:type="pct"/>
            <w:tcBorders>
              <w:bottom w:val="single" w:sz="4" w:space="0" w:color="auto"/>
            </w:tcBorders>
            <w:shd w:val="clear" w:color="auto" w:fill="D9D9D9" w:themeFill="background1" w:themeFillShade="D9"/>
            <w:hideMark/>
          </w:tcPr>
          <w:p w14:paraId="46618696" w14:textId="77777777" w:rsidR="00FD4C19" w:rsidRPr="001556CF" w:rsidRDefault="00FD4C19" w:rsidP="00F0110A">
            <w:pPr>
              <w:pStyle w:val="TAH"/>
              <w:rPr>
                <w:ins w:id="11317" w:author="COMPRION" w:date="2023-02-15T09:13:00Z"/>
                <w:rFonts w:eastAsia="Calibri"/>
                <w:lang w:val="en-US" w:eastAsia="de-DE"/>
              </w:rPr>
            </w:pPr>
            <w:ins w:id="11318" w:author="COMPRION" w:date="2023-02-15T09:13:00Z">
              <w:r w:rsidRPr="001556CF">
                <w:rPr>
                  <w:rFonts w:eastAsia="Calibri"/>
                  <w:lang w:val="en-US" w:eastAsia="de-DE"/>
                </w:rPr>
                <w:t>Action</w:t>
              </w:r>
            </w:ins>
          </w:p>
        </w:tc>
        <w:tc>
          <w:tcPr>
            <w:tcW w:w="1741" w:type="pct"/>
            <w:tcBorders>
              <w:bottom w:val="single" w:sz="4" w:space="0" w:color="auto"/>
            </w:tcBorders>
            <w:shd w:val="clear" w:color="auto" w:fill="D9D9D9" w:themeFill="background1" w:themeFillShade="D9"/>
            <w:hideMark/>
          </w:tcPr>
          <w:p w14:paraId="267507CE" w14:textId="77777777" w:rsidR="00FD4C19" w:rsidRPr="001556CF" w:rsidRDefault="00FD4C19" w:rsidP="00F0110A">
            <w:pPr>
              <w:pStyle w:val="TAH"/>
              <w:rPr>
                <w:ins w:id="11319" w:author="COMPRION" w:date="2023-02-15T09:13:00Z"/>
                <w:rFonts w:eastAsia="Calibri"/>
                <w:lang w:val="en-US" w:eastAsia="de-DE"/>
              </w:rPr>
            </w:pPr>
            <w:ins w:id="11320" w:author="COMPRION" w:date="2023-02-15T09:13: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72B91F1B" w14:textId="77777777" w:rsidR="00FD4C19" w:rsidRPr="001556CF" w:rsidRDefault="00FD4C19" w:rsidP="00F0110A">
            <w:pPr>
              <w:pStyle w:val="TAH"/>
              <w:rPr>
                <w:ins w:id="11321" w:author="COMPRION" w:date="2023-02-15T09:13:00Z"/>
                <w:rFonts w:eastAsia="Calibri"/>
                <w:lang w:val="en-US" w:eastAsia="de-DE"/>
              </w:rPr>
            </w:pPr>
            <w:ins w:id="11322" w:author="COMPRION" w:date="2023-02-15T09:13:00Z">
              <w:r w:rsidRPr="001556CF">
                <w:rPr>
                  <w:rFonts w:eastAsia="Calibri"/>
                  <w:lang w:val="en-US" w:eastAsia="de-DE"/>
                </w:rPr>
                <w:t>REQ</w:t>
              </w:r>
            </w:ins>
          </w:p>
        </w:tc>
        <w:tc>
          <w:tcPr>
            <w:tcW w:w="329" w:type="pct"/>
            <w:tcBorders>
              <w:bottom w:val="single" w:sz="4" w:space="0" w:color="auto"/>
            </w:tcBorders>
            <w:shd w:val="clear" w:color="auto" w:fill="D9D9D9" w:themeFill="background1" w:themeFillShade="D9"/>
          </w:tcPr>
          <w:p w14:paraId="42EB54A1" w14:textId="77777777" w:rsidR="00FD4C19" w:rsidRPr="001556CF" w:rsidRDefault="00FD4C19" w:rsidP="00F0110A">
            <w:pPr>
              <w:pStyle w:val="TAH"/>
              <w:rPr>
                <w:ins w:id="11323" w:author="COMPRION" w:date="2023-02-15T09:13:00Z"/>
                <w:rFonts w:eastAsia="Calibri"/>
                <w:lang w:val="en-US" w:eastAsia="de-DE"/>
              </w:rPr>
            </w:pPr>
            <w:ins w:id="11324" w:author="COMPRION" w:date="2023-02-15T09:13:00Z">
              <w:r w:rsidRPr="001556CF">
                <w:rPr>
                  <w:rFonts w:eastAsia="Calibri"/>
                  <w:lang w:val="en-US" w:eastAsia="de-DE"/>
                </w:rPr>
                <w:t>SA</w:t>
              </w:r>
            </w:ins>
          </w:p>
        </w:tc>
      </w:tr>
      <w:tr w:rsidR="00FD4C19" w:rsidRPr="001556CF" w14:paraId="23B4815E" w14:textId="77777777" w:rsidTr="00F0110A">
        <w:trPr>
          <w:trHeight w:val="20"/>
          <w:ins w:id="11325" w:author="COMPRION" w:date="2023-02-15T09:13:00Z"/>
        </w:trPr>
        <w:tc>
          <w:tcPr>
            <w:tcW w:w="280" w:type="pct"/>
            <w:tcBorders>
              <w:bottom w:val="single" w:sz="4" w:space="0" w:color="auto"/>
            </w:tcBorders>
          </w:tcPr>
          <w:p w14:paraId="6ACE92C5" w14:textId="77777777" w:rsidR="00FD4C19" w:rsidRPr="001556CF" w:rsidRDefault="00FD4C19" w:rsidP="00F0110A">
            <w:pPr>
              <w:pStyle w:val="TAC"/>
              <w:rPr>
                <w:ins w:id="11326" w:author="COMPRION" w:date="2023-02-15T09:13:00Z"/>
                <w:rFonts w:eastAsia="SimSun"/>
                <w:lang w:eastAsia="ja-JP"/>
              </w:rPr>
            </w:pPr>
            <w:ins w:id="11327" w:author="COMPRION" w:date="2023-02-15T09:13:00Z">
              <w:r w:rsidRPr="001556CF">
                <w:rPr>
                  <w:rFonts w:eastAsia="SimSun"/>
                  <w:lang w:eastAsia="ja-JP"/>
                </w:rPr>
                <w:t>1</w:t>
              </w:r>
            </w:ins>
          </w:p>
        </w:tc>
        <w:tc>
          <w:tcPr>
            <w:tcW w:w="499" w:type="pct"/>
            <w:tcBorders>
              <w:bottom w:val="single" w:sz="4" w:space="0" w:color="auto"/>
            </w:tcBorders>
          </w:tcPr>
          <w:p w14:paraId="11E171A7" w14:textId="77777777" w:rsidR="00FD4C19" w:rsidRPr="001556CF" w:rsidRDefault="00FD4C19" w:rsidP="00F0110A">
            <w:pPr>
              <w:pStyle w:val="TAC"/>
              <w:rPr>
                <w:ins w:id="11328" w:author="COMPRION" w:date="2023-02-15T09:13:00Z"/>
                <w:rFonts w:eastAsia="SimSun"/>
                <w:lang w:eastAsia="ja-JP"/>
              </w:rPr>
            </w:pPr>
            <w:ins w:id="11329" w:author="COMPRION" w:date="2023-02-15T09:13:00Z">
              <w:r w:rsidRPr="001556CF">
                <w:rPr>
                  <w:rFonts w:eastAsia="SimSun"/>
                  <w:lang w:eastAsia="ja-JP"/>
                </w:rPr>
                <w:t>UE &gt; TT</w:t>
              </w:r>
            </w:ins>
          </w:p>
        </w:tc>
        <w:tc>
          <w:tcPr>
            <w:tcW w:w="1819" w:type="pct"/>
            <w:tcBorders>
              <w:bottom w:val="single" w:sz="4" w:space="0" w:color="auto"/>
            </w:tcBorders>
          </w:tcPr>
          <w:p w14:paraId="10D1BE4E" w14:textId="77777777" w:rsidR="00FD4C19" w:rsidRPr="001556CF" w:rsidRDefault="00FD4C19" w:rsidP="00F0110A">
            <w:pPr>
              <w:pStyle w:val="TAL"/>
              <w:rPr>
                <w:ins w:id="11330" w:author="COMPRION" w:date="2023-02-15T09:13:00Z"/>
                <w:rFonts w:eastAsia="SimSun"/>
                <w:lang w:eastAsia="de-DE"/>
              </w:rPr>
            </w:pPr>
            <w:ins w:id="11331" w:author="COMPRION" w:date="2023-02-15T09:13:00Z">
              <w:r w:rsidRPr="001556CF">
                <w:rPr>
                  <w:rFonts w:eastAsia="SimSun"/>
                  <w:lang w:eastAsia="de-DE"/>
                </w:rPr>
                <w:t xml:space="preserve">Send </w:t>
              </w:r>
              <w:r>
                <w:rPr>
                  <w:rFonts w:eastAsia="SimSun"/>
                  <w:i/>
                  <w:lang w:eastAsia="de-DE"/>
                </w:rPr>
                <w:t>Registration</w:t>
              </w:r>
              <w:r w:rsidRPr="001556CF">
                <w:rPr>
                  <w:rFonts w:eastAsia="SimSun"/>
                  <w:i/>
                  <w:lang w:eastAsia="de-DE"/>
                </w:rPr>
                <w:t>Request</w:t>
              </w:r>
            </w:ins>
          </w:p>
        </w:tc>
        <w:tc>
          <w:tcPr>
            <w:tcW w:w="1741" w:type="pct"/>
            <w:tcBorders>
              <w:bottom w:val="single" w:sz="4" w:space="0" w:color="auto"/>
            </w:tcBorders>
          </w:tcPr>
          <w:p w14:paraId="597E775F" w14:textId="77777777" w:rsidR="00FD4C19" w:rsidRDefault="00FD4C19" w:rsidP="00F0110A">
            <w:pPr>
              <w:pStyle w:val="TAL"/>
              <w:rPr>
                <w:ins w:id="11332" w:author="COMPRION" w:date="2023-02-15T09:13:00Z"/>
                <w:rFonts w:eastAsia="SimSun"/>
                <w:lang w:eastAsia="de-DE"/>
              </w:rPr>
            </w:pPr>
            <w:ins w:id="11333" w:author="COMPRION" w:date="2023-02-15T09:13:00Z">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r>
                <w:t>SUCI</w:t>
              </w:r>
              <w:r w:rsidRPr="00D37D95">
                <w:t>"</w:t>
              </w:r>
            </w:ins>
          </w:p>
        </w:tc>
        <w:tc>
          <w:tcPr>
            <w:tcW w:w="331" w:type="pct"/>
            <w:tcBorders>
              <w:bottom w:val="single" w:sz="4" w:space="0" w:color="auto"/>
            </w:tcBorders>
          </w:tcPr>
          <w:p w14:paraId="63B66AD3" w14:textId="77777777" w:rsidR="00FD4C19" w:rsidRPr="001556CF" w:rsidRDefault="00FD4C19" w:rsidP="00F0110A">
            <w:pPr>
              <w:pStyle w:val="TAC"/>
              <w:rPr>
                <w:ins w:id="11334" w:author="COMPRION" w:date="2023-02-15T09:13:00Z"/>
                <w:rFonts w:eastAsia="SimSun"/>
                <w:lang w:eastAsia="de-DE"/>
              </w:rPr>
            </w:pPr>
          </w:p>
        </w:tc>
        <w:tc>
          <w:tcPr>
            <w:tcW w:w="329" w:type="pct"/>
            <w:tcBorders>
              <w:bottom w:val="single" w:sz="4" w:space="0" w:color="auto"/>
            </w:tcBorders>
          </w:tcPr>
          <w:p w14:paraId="682D0F65" w14:textId="77777777" w:rsidR="00FD4C19" w:rsidRPr="001556CF" w:rsidRDefault="00FD4C19" w:rsidP="00F0110A">
            <w:pPr>
              <w:pStyle w:val="TAC"/>
              <w:rPr>
                <w:ins w:id="11335" w:author="COMPRION" w:date="2023-02-15T09:13:00Z"/>
                <w:rFonts w:eastAsia="SimSun"/>
                <w:lang w:eastAsia="de-DE"/>
              </w:rPr>
            </w:pPr>
          </w:p>
        </w:tc>
      </w:tr>
      <w:tr w:rsidR="00FD4C19" w:rsidRPr="001556CF" w14:paraId="51596F68" w14:textId="77777777" w:rsidTr="00F0110A">
        <w:trPr>
          <w:trHeight w:val="20"/>
          <w:ins w:id="11336" w:author="COMPRION" w:date="2023-02-15T09:13:00Z"/>
        </w:trPr>
        <w:tc>
          <w:tcPr>
            <w:tcW w:w="280" w:type="pct"/>
            <w:tcBorders>
              <w:bottom w:val="single" w:sz="4" w:space="0" w:color="auto"/>
            </w:tcBorders>
          </w:tcPr>
          <w:p w14:paraId="5ED3A74C" w14:textId="77777777" w:rsidR="00FD4C19" w:rsidRPr="001556CF" w:rsidRDefault="00FD4C19" w:rsidP="00F0110A">
            <w:pPr>
              <w:pStyle w:val="TAC"/>
              <w:rPr>
                <w:ins w:id="11337" w:author="COMPRION" w:date="2023-02-15T09:13:00Z"/>
                <w:rFonts w:eastAsia="SimSun"/>
                <w:lang w:eastAsia="ja-JP"/>
              </w:rPr>
            </w:pPr>
            <w:ins w:id="11338" w:author="COMPRION" w:date="2023-02-15T09:13:00Z">
              <w:r w:rsidRPr="001556CF">
                <w:rPr>
                  <w:rFonts w:eastAsia="SimSun"/>
                  <w:lang w:eastAsia="ja-JP"/>
                </w:rPr>
                <w:t>2</w:t>
              </w:r>
            </w:ins>
          </w:p>
        </w:tc>
        <w:tc>
          <w:tcPr>
            <w:tcW w:w="499" w:type="pct"/>
            <w:tcBorders>
              <w:bottom w:val="single" w:sz="4" w:space="0" w:color="auto"/>
            </w:tcBorders>
          </w:tcPr>
          <w:p w14:paraId="78C5F8A1" w14:textId="77777777" w:rsidR="00FD4C19" w:rsidRPr="001556CF" w:rsidRDefault="00FD4C19" w:rsidP="00F0110A">
            <w:pPr>
              <w:pStyle w:val="TAC"/>
              <w:rPr>
                <w:ins w:id="11339" w:author="COMPRION" w:date="2023-02-15T09:13:00Z"/>
                <w:rFonts w:eastAsia="SimSun"/>
                <w:lang w:eastAsia="ja-JP"/>
              </w:rPr>
            </w:pPr>
            <w:ins w:id="11340" w:author="COMPRION" w:date="2023-02-15T09:13:00Z">
              <w:r w:rsidRPr="001556CF">
                <w:rPr>
                  <w:rFonts w:eastAsia="SimSun"/>
                  <w:lang w:eastAsia="ja-JP"/>
                </w:rPr>
                <w:t>TT &gt; UE</w:t>
              </w:r>
            </w:ins>
          </w:p>
        </w:tc>
        <w:tc>
          <w:tcPr>
            <w:tcW w:w="1819" w:type="pct"/>
            <w:tcBorders>
              <w:bottom w:val="single" w:sz="4" w:space="0" w:color="auto"/>
            </w:tcBorders>
          </w:tcPr>
          <w:p w14:paraId="5DE03983" w14:textId="77777777" w:rsidR="00FD4C19" w:rsidRPr="001556CF" w:rsidRDefault="00FD4C19" w:rsidP="00F0110A">
            <w:pPr>
              <w:pStyle w:val="TAL"/>
              <w:rPr>
                <w:ins w:id="11341" w:author="COMPRION" w:date="2023-02-15T09:13:00Z"/>
                <w:rFonts w:eastAsia="SimSun"/>
                <w:lang w:eastAsia="de-DE"/>
              </w:rPr>
            </w:pPr>
            <w:ins w:id="11342" w:author="COMPRION" w:date="2023-02-15T09:13:00Z">
              <w:r w:rsidRPr="001556CF">
                <w:rPr>
                  <w:rFonts w:eastAsia="SimSun"/>
                  <w:lang w:eastAsia="de-DE"/>
                </w:rPr>
                <w:t xml:space="preserve">Send </w:t>
              </w:r>
              <w:r>
                <w:rPr>
                  <w:rFonts w:eastAsia="SimSun"/>
                  <w:i/>
                  <w:lang w:eastAsia="de-DE"/>
                </w:rPr>
                <w:t>RegistrationAccep</w:t>
              </w:r>
              <w:r w:rsidRPr="001556CF">
                <w:rPr>
                  <w:rFonts w:eastAsia="SimSun"/>
                  <w:i/>
                  <w:lang w:eastAsia="de-DE"/>
                </w:rPr>
                <w:t>t</w:t>
              </w:r>
            </w:ins>
          </w:p>
        </w:tc>
        <w:tc>
          <w:tcPr>
            <w:tcW w:w="1741" w:type="pct"/>
            <w:tcBorders>
              <w:bottom w:val="single" w:sz="4" w:space="0" w:color="auto"/>
            </w:tcBorders>
          </w:tcPr>
          <w:p w14:paraId="7E0B4EB2" w14:textId="77777777" w:rsidR="00FD4C19" w:rsidRPr="001556CF" w:rsidRDefault="00FD4C19" w:rsidP="00F0110A">
            <w:pPr>
              <w:pStyle w:val="TAL"/>
              <w:rPr>
                <w:ins w:id="11343" w:author="COMPRION" w:date="2023-02-15T09:13:00Z"/>
                <w:rFonts w:eastAsia="SimSun"/>
                <w:lang w:eastAsia="de-DE"/>
              </w:rPr>
            </w:pPr>
            <w:ins w:id="11344" w:author="COMPRION" w:date="2023-02-15T09:13:00Z">
              <w:r w:rsidRPr="001556CF">
                <w:rPr>
                  <w:rFonts w:eastAsia="SimSun"/>
                  <w:lang w:eastAsia="de-DE"/>
                </w:rPr>
                <w:t xml:space="preserve">The </w:t>
              </w:r>
              <w:r w:rsidRPr="001556CF">
                <w:rPr>
                  <w:i/>
                  <w:iCs/>
                  <w:lang w:val="en-US" w:eastAsia="en-GB"/>
                </w:rPr>
                <w:t>R</w:t>
              </w:r>
              <w:r>
                <w:rPr>
                  <w:i/>
                  <w:iCs/>
                  <w:lang w:val="en-US" w:eastAsia="en-GB"/>
                </w:rPr>
                <w:t>egistrationAccept</w:t>
              </w:r>
              <w:r w:rsidRPr="00A4076C">
                <w:rPr>
                  <w:iCs/>
                  <w:lang w:val="en-US" w:eastAsia="en-GB"/>
                </w:rPr>
                <w:t xml:space="preserve"> is sent </w:t>
              </w:r>
              <w:r>
                <w:t>with a 5G-GUTI</w:t>
              </w:r>
            </w:ins>
          </w:p>
        </w:tc>
        <w:tc>
          <w:tcPr>
            <w:tcW w:w="331" w:type="pct"/>
            <w:tcBorders>
              <w:bottom w:val="single" w:sz="4" w:space="0" w:color="auto"/>
            </w:tcBorders>
          </w:tcPr>
          <w:p w14:paraId="12D70963" w14:textId="77777777" w:rsidR="00FD4C19" w:rsidRPr="001556CF" w:rsidRDefault="00FD4C19" w:rsidP="00F0110A">
            <w:pPr>
              <w:pStyle w:val="TAC"/>
              <w:rPr>
                <w:ins w:id="11345" w:author="COMPRION" w:date="2023-02-15T09:13:00Z"/>
                <w:rFonts w:eastAsia="SimSun"/>
                <w:lang w:eastAsia="de-DE"/>
              </w:rPr>
            </w:pPr>
          </w:p>
        </w:tc>
        <w:tc>
          <w:tcPr>
            <w:tcW w:w="329" w:type="pct"/>
            <w:tcBorders>
              <w:bottom w:val="single" w:sz="4" w:space="0" w:color="auto"/>
            </w:tcBorders>
          </w:tcPr>
          <w:p w14:paraId="5E8FE538" w14:textId="77777777" w:rsidR="00FD4C19" w:rsidRPr="001556CF" w:rsidRDefault="00FD4C19" w:rsidP="00F0110A">
            <w:pPr>
              <w:pStyle w:val="TAC"/>
              <w:rPr>
                <w:ins w:id="11346" w:author="COMPRION" w:date="2023-02-15T09:13:00Z"/>
                <w:rFonts w:eastAsia="SimSun"/>
                <w:lang w:eastAsia="de-DE"/>
              </w:rPr>
            </w:pPr>
          </w:p>
        </w:tc>
      </w:tr>
      <w:tr w:rsidR="00FD4C19" w:rsidRPr="001556CF" w14:paraId="1F47B3E7" w14:textId="77777777" w:rsidTr="00F0110A">
        <w:trPr>
          <w:cantSplit/>
          <w:trHeight w:val="20"/>
          <w:ins w:id="11347" w:author="COMPRION" w:date="2023-02-15T09:13:00Z"/>
        </w:trPr>
        <w:tc>
          <w:tcPr>
            <w:tcW w:w="280" w:type="pct"/>
            <w:tcBorders>
              <w:top w:val="single" w:sz="4" w:space="0" w:color="auto"/>
            </w:tcBorders>
          </w:tcPr>
          <w:p w14:paraId="6F13CF5B" w14:textId="77777777" w:rsidR="00FD4C19" w:rsidRPr="001556CF" w:rsidRDefault="00FD4C19" w:rsidP="00F0110A">
            <w:pPr>
              <w:pStyle w:val="TAC"/>
              <w:rPr>
                <w:ins w:id="11348" w:author="COMPRION" w:date="2023-02-15T09:13:00Z"/>
                <w:rFonts w:eastAsia="SimSun"/>
                <w:lang w:eastAsia="ja-JP"/>
              </w:rPr>
            </w:pPr>
            <w:ins w:id="11349" w:author="COMPRION" w:date="2023-02-15T09:13:00Z">
              <w:r w:rsidRPr="001556CF">
                <w:rPr>
                  <w:rFonts w:eastAsia="SimSun"/>
                  <w:lang w:eastAsia="ja-JP"/>
                </w:rPr>
                <w:t>3</w:t>
              </w:r>
            </w:ins>
          </w:p>
        </w:tc>
        <w:tc>
          <w:tcPr>
            <w:tcW w:w="499" w:type="pct"/>
            <w:tcBorders>
              <w:top w:val="single" w:sz="4" w:space="0" w:color="auto"/>
            </w:tcBorders>
          </w:tcPr>
          <w:p w14:paraId="6606C972" w14:textId="77777777" w:rsidR="00FD4C19" w:rsidRPr="000A7F10" w:rsidRDefault="00FD4C19" w:rsidP="00F0110A">
            <w:pPr>
              <w:pStyle w:val="TAC"/>
              <w:rPr>
                <w:ins w:id="11350" w:author="COMPRION" w:date="2023-02-15T09:13:00Z"/>
                <w:rFonts w:eastAsia="SimSun"/>
                <w:lang w:eastAsia="ja-JP"/>
              </w:rPr>
            </w:pPr>
            <w:ins w:id="11351" w:author="COMPRION" w:date="2023-02-15T09:13:00Z">
              <w:r w:rsidRPr="001556CF">
                <w:rPr>
                  <w:rFonts w:eastAsia="SimSun"/>
                  <w:lang w:eastAsia="ja-JP"/>
                </w:rPr>
                <w:t>UE &gt; TT</w:t>
              </w:r>
            </w:ins>
          </w:p>
        </w:tc>
        <w:tc>
          <w:tcPr>
            <w:tcW w:w="1819" w:type="pct"/>
            <w:tcBorders>
              <w:top w:val="single" w:sz="4" w:space="0" w:color="auto"/>
            </w:tcBorders>
          </w:tcPr>
          <w:p w14:paraId="2D6B1021" w14:textId="77777777" w:rsidR="00FD4C19" w:rsidRPr="000A7F10" w:rsidRDefault="00FD4C19" w:rsidP="00F0110A">
            <w:pPr>
              <w:pStyle w:val="TAL"/>
              <w:rPr>
                <w:ins w:id="11352" w:author="COMPRION" w:date="2023-02-15T09:13:00Z"/>
                <w:rFonts w:eastAsia="SimSun"/>
                <w:lang w:eastAsia="de-DE"/>
              </w:rPr>
            </w:pPr>
            <w:ins w:id="11353" w:author="COMPRION" w:date="2023-02-15T09:13:00Z">
              <w:r w:rsidRPr="001556CF">
                <w:rPr>
                  <w:rFonts w:eastAsia="SimSun"/>
                  <w:lang w:eastAsia="de-DE"/>
                </w:rPr>
                <w:t xml:space="preserve">Send </w:t>
              </w:r>
              <w:r>
                <w:rPr>
                  <w:rFonts w:eastAsia="SimSun"/>
                  <w:i/>
                  <w:lang w:eastAsia="de-DE"/>
                </w:rPr>
                <w:t>RegistrationComple</w:t>
              </w:r>
              <w:r w:rsidRPr="001556CF">
                <w:rPr>
                  <w:rFonts w:eastAsia="SimSun"/>
                  <w:i/>
                  <w:lang w:eastAsia="de-DE"/>
                </w:rPr>
                <w:t>t</w:t>
              </w:r>
              <w:r>
                <w:rPr>
                  <w:rFonts w:eastAsia="SimSun"/>
                  <w:i/>
                  <w:lang w:eastAsia="de-DE"/>
                </w:rPr>
                <w:t>e</w:t>
              </w:r>
            </w:ins>
          </w:p>
        </w:tc>
        <w:tc>
          <w:tcPr>
            <w:tcW w:w="1741" w:type="pct"/>
            <w:tcBorders>
              <w:top w:val="single" w:sz="4" w:space="0" w:color="auto"/>
            </w:tcBorders>
          </w:tcPr>
          <w:p w14:paraId="7F56832C" w14:textId="77777777" w:rsidR="00FD4C19" w:rsidRPr="001556CF" w:rsidRDefault="00FD4C19" w:rsidP="00F0110A">
            <w:pPr>
              <w:pStyle w:val="TAL"/>
              <w:rPr>
                <w:ins w:id="11354" w:author="COMPRION" w:date="2023-02-15T09:13:00Z"/>
                <w:rFonts w:eastAsia="SimSun"/>
                <w:lang w:eastAsia="de-DE"/>
              </w:rPr>
            </w:pPr>
          </w:p>
        </w:tc>
        <w:tc>
          <w:tcPr>
            <w:tcW w:w="331" w:type="pct"/>
            <w:tcBorders>
              <w:top w:val="single" w:sz="4" w:space="0" w:color="auto"/>
            </w:tcBorders>
          </w:tcPr>
          <w:p w14:paraId="34F3303D" w14:textId="77777777" w:rsidR="00FD4C19" w:rsidRPr="000A7F10" w:rsidRDefault="00FD4C19" w:rsidP="00F0110A">
            <w:pPr>
              <w:pStyle w:val="TAC"/>
              <w:rPr>
                <w:ins w:id="11355" w:author="COMPRION" w:date="2023-02-15T09:13:00Z"/>
                <w:rFonts w:eastAsia="SimSun"/>
                <w:lang w:eastAsia="de-DE"/>
              </w:rPr>
            </w:pPr>
          </w:p>
        </w:tc>
        <w:tc>
          <w:tcPr>
            <w:tcW w:w="329" w:type="pct"/>
            <w:tcBorders>
              <w:top w:val="single" w:sz="4" w:space="0" w:color="auto"/>
            </w:tcBorders>
          </w:tcPr>
          <w:p w14:paraId="708E545F" w14:textId="77777777" w:rsidR="00FD4C19" w:rsidRDefault="00FD4C19" w:rsidP="00F0110A">
            <w:pPr>
              <w:pStyle w:val="TAC"/>
              <w:rPr>
                <w:ins w:id="11356" w:author="COMPRION" w:date="2023-02-15T09:13:00Z"/>
                <w:rFonts w:eastAsia="SimSun"/>
                <w:lang w:eastAsia="de-DE"/>
              </w:rPr>
            </w:pPr>
          </w:p>
        </w:tc>
      </w:tr>
      <w:tr w:rsidR="00FD4C19" w:rsidRPr="001556CF" w14:paraId="1652F392" w14:textId="77777777" w:rsidTr="00F0110A">
        <w:trPr>
          <w:cantSplit/>
          <w:trHeight w:val="20"/>
          <w:ins w:id="11357" w:author="COMPRION" w:date="2023-02-15T09:13:00Z"/>
        </w:trPr>
        <w:tc>
          <w:tcPr>
            <w:tcW w:w="280" w:type="pct"/>
          </w:tcPr>
          <w:p w14:paraId="1CCD7445" w14:textId="77777777" w:rsidR="00FD4C19" w:rsidRDefault="00FD4C19" w:rsidP="00F0110A">
            <w:pPr>
              <w:pStyle w:val="TAC"/>
              <w:rPr>
                <w:ins w:id="11358" w:author="COMPRION" w:date="2023-02-15T09:13:00Z"/>
                <w:rFonts w:eastAsia="SimSun"/>
                <w:lang w:eastAsia="ja-JP"/>
              </w:rPr>
            </w:pPr>
            <w:ins w:id="11359" w:author="COMPRION" w:date="2023-02-15T09:13:00Z">
              <w:r w:rsidRPr="001556CF">
                <w:rPr>
                  <w:rFonts w:eastAsia="SimSun"/>
                  <w:lang w:eastAsia="ja-JP"/>
                </w:rPr>
                <w:t>4</w:t>
              </w:r>
            </w:ins>
          </w:p>
        </w:tc>
        <w:tc>
          <w:tcPr>
            <w:tcW w:w="499" w:type="pct"/>
            <w:tcBorders>
              <w:bottom w:val="single" w:sz="4" w:space="0" w:color="auto"/>
            </w:tcBorders>
          </w:tcPr>
          <w:p w14:paraId="10F23C42" w14:textId="77777777" w:rsidR="00FD4C19" w:rsidRPr="001556CF" w:rsidRDefault="00FD4C19" w:rsidP="00F0110A">
            <w:pPr>
              <w:pStyle w:val="TAC"/>
              <w:rPr>
                <w:ins w:id="11360" w:author="COMPRION" w:date="2023-02-15T09:13:00Z"/>
                <w:rFonts w:eastAsia="SimSun"/>
                <w:lang w:eastAsia="ja-JP"/>
              </w:rPr>
            </w:pPr>
            <w:ins w:id="11361" w:author="COMPRION" w:date="2023-02-15T09:13:00Z">
              <w:r>
                <w:rPr>
                  <w:rFonts w:eastAsia="SimSun"/>
                  <w:lang w:eastAsia="ja-JP"/>
                </w:rPr>
                <w:t>Tester</w:t>
              </w:r>
            </w:ins>
          </w:p>
        </w:tc>
        <w:tc>
          <w:tcPr>
            <w:tcW w:w="1819" w:type="pct"/>
            <w:tcBorders>
              <w:bottom w:val="single" w:sz="4" w:space="0" w:color="auto"/>
            </w:tcBorders>
          </w:tcPr>
          <w:p w14:paraId="37FE6481" w14:textId="77777777" w:rsidR="00FD4C19" w:rsidRPr="001556CF" w:rsidRDefault="00FD4C19" w:rsidP="00F0110A">
            <w:pPr>
              <w:pStyle w:val="TAL"/>
              <w:rPr>
                <w:ins w:id="11362" w:author="COMPRION" w:date="2023-02-15T09:13:00Z"/>
                <w:rFonts w:eastAsia="SimSun"/>
              </w:rPr>
            </w:pPr>
            <w:ins w:id="11363" w:author="COMPRION" w:date="2023-02-15T09:13:00Z">
              <w:r>
                <w:rPr>
                  <w:rFonts w:eastAsia="SimSun"/>
                  <w:lang w:eastAsia="de-DE"/>
                </w:rPr>
                <w:t>Wait 30 seconds</w:t>
              </w:r>
            </w:ins>
          </w:p>
        </w:tc>
        <w:tc>
          <w:tcPr>
            <w:tcW w:w="1741" w:type="pct"/>
            <w:tcBorders>
              <w:bottom w:val="single" w:sz="4" w:space="0" w:color="auto"/>
            </w:tcBorders>
          </w:tcPr>
          <w:p w14:paraId="7D710B71" w14:textId="77777777" w:rsidR="007F3703" w:rsidRDefault="007F3703" w:rsidP="00F0110A">
            <w:pPr>
              <w:pStyle w:val="TAL"/>
              <w:rPr>
                <w:ins w:id="11364" w:author="COMPRION" w:date="2023-02-15T13:55:00Z"/>
              </w:rPr>
            </w:pPr>
            <w:ins w:id="11365" w:author="COMPRION" w:date="2023-02-15T13:55:00Z">
              <w:r>
                <w:t>The ME shows:</w:t>
              </w:r>
            </w:ins>
          </w:p>
          <w:p w14:paraId="2522F670" w14:textId="77777777" w:rsidR="00FD4C19" w:rsidRDefault="007F3703" w:rsidP="00F0110A">
            <w:pPr>
              <w:pStyle w:val="TAL"/>
              <w:rPr>
                <w:ins w:id="11366" w:author="COMPRION" w:date="2023-02-15T13:56:00Z"/>
              </w:rPr>
            </w:pPr>
            <w:ins w:id="11367" w:author="COMPRION" w:date="2023-02-15T13:55:00Z">
              <w:r>
                <w:t xml:space="preserve"> - MCC:</w:t>
              </w:r>
              <w:r>
                <w:tab/>
              </w:r>
              <w:r w:rsidRPr="00D37D95">
                <w:t>"</w:t>
              </w:r>
              <w:r>
                <w:t>244</w:t>
              </w:r>
              <w:r w:rsidRPr="00D37D95">
                <w:t>"</w:t>
              </w:r>
            </w:ins>
          </w:p>
          <w:p w14:paraId="35626901" w14:textId="03706ED0" w:rsidR="007F3703" w:rsidRPr="001556CF" w:rsidRDefault="007F3703" w:rsidP="00F0110A">
            <w:pPr>
              <w:pStyle w:val="TAL"/>
              <w:rPr>
                <w:ins w:id="11368" w:author="COMPRION" w:date="2023-02-15T09:13:00Z"/>
                <w:rFonts w:eastAsia="SimSun"/>
                <w:lang w:eastAsia="de-DE"/>
              </w:rPr>
            </w:pPr>
            <w:ins w:id="11369" w:author="COMPRION" w:date="2023-02-15T13:56:00Z">
              <w:r>
                <w:rPr>
                  <w:rFonts w:eastAsia="SimSun"/>
                  <w:lang w:eastAsia="de-DE"/>
                </w:rPr>
                <w:t xml:space="preserve"> - MNC:</w:t>
              </w:r>
              <w:r>
                <w:rPr>
                  <w:rFonts w:eastAsia="SimSun"/>
                  <w:lang w:eastAsia="de-DE"/>
                </w:rPr>
                <w:tab/>
              </w:r>
              <w:r w:rsidRPr="00D37D95">
                <w:t>"</w:t>
              </w:r>
              <w:r>
                <w:t>020</w:t>
              </w:r>
              <w:r w:rsidRPr="00D37D95">
                <w:t>"</w:t>
              </w:r>
            </w:ins>
          </w:p>
        </w:tc>
        <w:tc>
          <w:tcPr>
            <w:tcW w:w="331" w:type="pct"/>
          </w:tcPr>
          <w:p w14:paraId="1B63116C" w14:textId="77777777" w:rsidR="00FD4C19" w:rsidRPr="001556CF" w:rsidRDefault="00FD4C19" w:rsidP="00F0110A">
            <w:pPr>
              <w:pStyle w:val="TAC"/>
              <w:rPr>
                <w:ins w:id="11370" w:author="COMPRION" w:date="2023-02-15T09:13:00Z"/>
                <w:rFonts w:eastAsia="SimSun"/>
                <w:lang w:eastAsia="de-DE"/>
              </w:rPr>
            </w:pPr>
            <w:ins w:id="11371" w:author="COMPRION" w:date="2023-02-15T09:13:00Z">
              <w:r w:rsidRPr="001556CF">
                <w:rPr>
                  <w:rFonts w:eastAsia="SimSun"/>
                  <w:lang w:eastAsia="de-DE"/>
                </w:rPr>
                <w:t>CR 1</w:t>
              </w:r>
              <w:r>
                <w:rPr>
                  <w:rFonts w:eastAsia="SimSun"/>
                  <w:lang w:eastAsia="de-DE"/>
                </w:rPr>
                <w:br/>
                <w:t>CR 2</w:t>
              </w:r>
            </w:ins>
          </w:p>
        </w:tc>
        <w:tc>
          <w:tcPr>
            <w:tcW w:w="329" w:type="pct"/>
          </w:tcPr>
          <w:p w14:paraId="42A02FB4" w14:textId="77777777" w:rsidR="00FD4C19" w:rsidRPr="001556CF" w:rsidRDefault="00FD4C19" w:rsidP="00F0110A">
            <w:pPr>
              <w:pStyle w:val="TAC"/>
              <w:rPr>
                <w:ins w:id="11372" w:author="COMPRION" w:date="2023-02-15T09:13:00Z"/>
                <w:rFonts w:eastAsia="SimSun"/>
                <w:lang w:eastAsia="de-DE"/>
              </w:rPr>
            </w:pPr>
          </w:p>
        </w:tc>
      </w:tr>
      <w:tr w:rsidR="00FD4C19" w:rsidRPr="001556CF" w14:paraId="052F8190" w14:textId="77777777" w:rsidTr="00F0110A">
        <w:trPr>
          <w:cantSplit/>
          <w:trHeight w:val="20"/>
          <w:ins w:id="11373" w:author="COMPRION" w:date="2023-02-15T09:13:00Z"/>
        </w:trPr>
        <w:tc>
          <w:tcPr>
            <w:tcW w:w="280" w:type="pct"/>
          </w:tcPr>
          <w:p w14:paraId="0756E017" w14:textId="77777777" w:rsidR="00FD4C19" w:rsidRPr="001556CF" w:rsidRDefault="00FD4C19" w:rsidP="00F0110A">
            <w:pPr>
              <w:pStyle w:val="TAC"/>
              <w:rPr>
                <w:ins w:id="11374" w:author="COMPRION" w:date="2023-02-15T09:13:00Z"/>
                <w:rFonts w:eastAsia="SimSun"/>
                <w:lang w:eastAsia="ja-JP"/>
              </w:rPr>
            </w:pPr>
            <w:ins w:id="11375" w:author="COMPRION" w:date="2023-02-15T09:13:00Z">
              <w:r w:rsidRPr="001556CF">
                <w:rPr>
                  <w:rFonts w:eastAsia="SimSun"/>
                  <w:lang w:eastAsia="ja-JP"/>
                </w:rPr>
                <w:t>5</w:t>
              </w:r>
            </w:ins>
          </w:p>
        </w:tc>
        <w:tc>
          <w:tcPr>
            <w:tcW w:w="499" w:type="pct"/>
            <w:tcBorders>
              <w:bottom w:val="single" w:sz="4" w:space="0" w:color="auto"/>
            </w:tcBorders>
          </w:tcPr>
          <w:p w14:paraId="2ADF80BD" w14:textId="77777777" w:rsidR="00FD4C19" w:rsidRDefault="00FD4C19" w:rsidP="00F0110A">
            <w:pPr>
              <w:pStyle w:val="TAC"/>
              <w:rPr>
                <w:ins w:id="11376" w:author="COMPRION" w:date="2023-02-15T09:13:00Z"/>
                <w:rFonts w:eastAsia="SimSun"/>
                <w:lang w:eastAsia="ja-JP"/>
              </w:rPr>
            </w:pPr>
            <w:ins w:id="11377" w:author="COMPRION" w:date="2023-02-15T09:13:00Z">
              <w:r w:rsidRPr="001556CF">
                <w:rPr>
                  <w:rFonts w:eastAsia="SimSun"/>
                  <w:lang w:eastAsia="ja-JP"/>
                </w:rPr>
                <w:t>UE</w:t>
              </w:r>
            </w:ins>
          </w:p>
        </w:tc>
        <w:tc>
          <w:tcPr>
            <w:tcW w:w="1819" w:type="pct"/>
            <w:tcBorders>
              <w:bottom w:val="single" w:sz="4" w:space="0" w:color="auto"/>
            </w:tcBorders>
          </w:tcPr>
          <w:p w14:paraId="5B5A96D8" w14:textId="77777777" w:rsidR="00FD4C19" w:rsidRDefault="00FD4C19" w:rsidP="00F0110A">
            <w:pPr>
              <w:pStyle w:val="TAL"/>
              <w:rPr>
                <w:ins w:id="11378" w:author="COMPRION" w:date="2023-02-15T09:13:00Z"/>
                <w:rFonts w:eastAsia="SimSun"/>
                <w:lang w:eastAsia="de-DE"/>
              </w:rPr>
            </w:pPr>
            <w:ins w:id="11379" w:author="COMPRION" w:date="2023-02-15T09:13:00Z">
              <w:r w:rsidRPr="001556CF">
                <w:rPr>
                  <w:rFonts w:eastAsia="SimSun"/>
                  <w:lang w:eastAsia="de-DE"/>
                </w:rPr>
                <w:t>S</w:t>
              </w:r>
              <w:r>
                <w:rPr>
                  <w:rFonts w:eastAsia="SimSun"/>
                  <w:lang w:eastAsia="de-DE"/>
                </w:rPr>
                <w:t>witch off</w:t>
              </w:r>
            </w:ins>
          </w:p>
        </w:tc>
        <w:tc>
          <w:tcPr>
            <w:tcW w:w="1741" w:type="pct"/>
            <w:tcBorders>
              <w:bottom w:val="single" w:sz="4" w:space="0" w:color="auto"/>
            </w:tcBorders>
          </w:tcPr>
          <w:p w14:paraId="3D59C18C" w14:textId="77777777" w:rsidR="00FD4C19" w:rsidRPr="0035238B" w:rsidRDefault="00FD4C19" w:rsidP="00F0110A">
            <w:pPr>
              <w:pStyle w:val="TAL"/>
              <w:rPr>
                <w:ins w:id="11380" w:author="COMPRION" w:date="2023-02-15T09:13:00Z"/>
              </w:rPr>
            </w:pPr>
          </w:p>
        </w:tc>
        <w:tc>
          <w:tcPr>
            <w:tcW w:w="331" w:type="pct"/>
          </w:tcPr>
          <w:p w14:paraId="3762F2F9" w14:textId="77777777" w:rsidR="00FD4C19" w:rsidRPr="001556CF" w:rsidRDefault="00FD4C19" w:rsidP="00F0110A">
            <w:pPr>
              <w:pStyle w:val="TAC"/>
              <w:rPr>
                <w:ins w:id="11381" w:author="COMPRION" w:date="2023-02-15T09:13:00Z"/>
                <w:rFonts w:eastAsia="SimSun"/>
                <w:lang w:eastAsia="de-DE"/>
              </w:rPr>
            </w:pPr>
          </w:p>
        </w:tc>
        <w:tc>
          <w:tcPr>
            <w:tcW w:w="329" w:type="pct"/>
          </w:tcPr>
          <w:p w14:paraId="6A100F80" w14:textId="77777777" w:rsidR="00FD4C19" w:rsidRPr="001556CF" w:rsidRDefault="00FD4C19" w:rsidP="00F0110A">
            <w:pPr>
              <w:pStyle w:val="TAC"/>
              <w:rPr>
                <w:ins w:id="11382" w:author="COMPRION" w:date="2023-02-15T09:13:00Z"/>
                <w:rFonts w:eastAsia="SimSun"/>
                <w:lang w:eastAsia="de-DE"/>
              </w:rPr>
            </w:pPr>
          </w:p>
        </w:tc>
      </w:tr>
      <w:tr w:rsidR="00FD4C19" w:rsidRPr="001556CF" w14:paraId="61C68570" w14:textId="77777777" w:rsidTr="00F0110A">
        <w:trPr>
          <w:cantSplit/>
          <w:trHeight w:val="20"/>
          <w:ins w:id="11383" w:author="COMPRION" w:date="2023-02-15T09:13:00Z"/>
        </w:trPr>
        <w:tc>
          <w:tcPr>
            <w:tcW w:w="280" w:type="pct"/>
          </w:tcPr>
          <w:p w14:paraId="0A8A1F8C" w14:textId="77777777" w:rsidR="00FD4C19" w:rsidRPr="001556CF" w:rsidRDefault="00FD4C19" w:rsidP="00F0110A">
            <w:pPr>
              <w:pStyle w:val="TAC"/>
              <w:rPr>
                <w:ins w:id="11384" w:author="COMPRION" w:date="2023-02-15T09:13:00Z"/>
                <w:rFonts w:eastAsia="SimSun"/>
                <w:lang w:eastAsia="ja-JP"/>
              </w:rPr>
            </w:pPr>
            <w:ins w:id="11385" w:author="COMPRION" w:date="2023-02-15T09:13:00Z">
              <w:r>
                <w:rPr>
                  <w:rFonts w:eastAsia="SimSun"/>
                  <w:lang w:eastAsia="ja-JP"/>
                </w:rPr>
                <w:t>6</w:t>
              </w:r>
            </w:ins>
          </w:p>
        </w:tc>
        <w:tc>
          <w:tcPr>
            <w:tcW w:w="499" w:type="pct"/>
            <w:tcBorders>
              <w:bottom w:val="single" w:sz="4" w:space="0" w:color="auto"/>
            </w:tcBorders>
          </w:tcPr>
          <w:p w14:paraId="6FE8F41B" w14:textId="77777777" w:rsidR="00FD4C19" w:rsidRDefault="00FD4C19" w:rsidP="00F0110A">
            <w:pPr>
              <w:pStyle w:val="TAC"/>
              <w:rPr>
                <w:ins w:id="11386" w:author="COMPRION" w:date="2023-02-15T09:13:00Z"/>
                <w:rFonts w:eastAsia="SimSun"/>
                <w:lang w:eastAsia="ja-JP"/>
              </w:rPr>
            </w:pPr>
            <w:ins w:id="11387" w:author="COMPRION" w:date="2023-02-15T09:13:00Z">
              <w:r w:rsidRPr="001556CF">
                <w:rPr>
                  <w:rFonts w:eastAsia="SimSun"/>
                  <w:lang w:eastAsia="ja-JP"/>
                </w:rPr>
                <w:t>TT</w:t>
              </w:r>
            </w:ins>
          </w:p>
        </w:tc>
        <w:tc>
          <w:tcPr>
            <w:tcW w:w="1819" w:type="pct"/>
            <w:tcBorders>
              <w:bottom w:val="single" w:sz="4" w:space="0" w:color="auto"/>
            </w:tcBorders>
          </w:tcPr>
          <w:p w14:paraId="56E99D21" w14:textId="77777777" w:rsidR="00FD4C19" w:rsidRDefault="00FD4C19" w:rsidP="00F0110A">
            <w:pPr>
              <w:pStyle w:val="TAL"/>
              <w:rPr>
                <w:ins w:id="11388" w:author="COMPRION" w:date="2023-02-15T09:13:00Z"/>
                <w:rFonts w:eastAsia="SimSun"/>
                <w:lang w:eastAsia="de-DE"/>
              </w:rPr>
            </w:pPr>
            <w:ins w:id="11389" w:author="COMPRION" w:date="2023-02-15T09:13:00Z">
              <w:r w:rsidRPr="001556CF">
                <w:rPr>
                  <w:rFonts w:eastAsia="SimSun"/>
                  <w:lang w:eastAsia="de-DE"/>
                </w:rPr>
                <w:t>Stop RF output on the BCCH</w:t>
              </w:r>
            </w:ins>
          </w:p>
        </w:tc>
        <w:tc>
          <w:tcPr>
            <w:tcW w:w="1741" w:type="pct"/>
            <w:tcBorders>
              <w:bottom w:val="single" w:sz="4" w:space="0" w:color="auto"/>
            </w:tcBorders>
          </w:tcPr>
          <w:p w14:paraId="5B3DD56D" w14:textId="77777777" w:rsidR="00FD4C19" w:rsidRPr="0035238B" w:rsidRDefault="00FD4C19" w:rsidP="00F0110A">
            <w:pPr>
              <w:pStyle w:val="TAL"/>
              <w:rPr>
                <w:ins w:id="11390" w:author="COMPRION" w:date="2023-02-15T09:13:00Z"/>
              </w:rPr>
            </w:pPr>
          </w:p>
        </w:tc>
        <w:tc>
          <w:tcPr>
            <w:tcW w:w="331" w:type="pct"/>
          </w:tcPr>
          <w:p w14:paraId="6E3199A6" w14:textId="77777777" w:rsidR="00FD4C19" w:rsidRPr="001556CF" w:rsidRDefault="00FD4C19" w:rsidP="00F0110A">
            <w:pPr>
              <w:pStyle w:val="TAC"/>
              <w:rPr>
                <w:ins w:id="11391" w:author="COMPRION" w:date="2023-02-15T09:13:00Z"/>
                <w:rFonts w:eastAsia="SimSun"/>
                <w:lang w:eastAsia="de-DE"/>
              </w:rPr>
            </w:pPr>
          </w:p>
        </w:tc>
        <w:tc>
          <w:tcPr>
            <w:tcW w:w="329" w:type="pct"/>
          </w:tcPr>
          <w:p w14:paraId="7FE07A73" w14:textId="77777777" w:rsidR="00FD4C19" w:rsidRPr="001556CF" w:rsidRDefault="00FD4C19" w:rsidP="00F0110A">
            <w:pPr>
              <w:pStyle w:val="TAC"/>
              <w:rPr>
                <w:ins w:id="11392" w:author="COMPRION" w:date="2023-02-15T09:13:00Z"/>
                <w:rFonts w:eastAsia="SimSun"/>
                <w:lang w:eastAsia="de-DE"/>
              </w:rPr>
            </w:pPr>
          </w:p>
        </w:tc>
      </w:tr>
      <w:tr w:rsidR="00FD4C19" w:rsidRPr="001556CF" w14:paraId="66F0571E" w14:textId="77777777" w:rsidTr="00F0110A">
        <w:trPr>
          <w:cantSplit/>
          <w:trHeight w:val="20"/>
          <w:ins w:id="11393" w:author="COMPRION" w:date="2023-02-15T09:13:00Z"/>
        </w:trPr>
        <w:tc>
          <w:tcPr>
            <w:tcW w:w="280" w:type="pct"/>
          </w:tcPr>
          <w:p w14:paraId="17F9F6AD" w14:textId="77777777" w:rsidR="00FD4C19" w:rsidRDefault="00FD4C19" w:rsidP="00F0110A">
            <w:pPr>
              <w:pStyle w:val="TAC"/>
              <w:rPr>
                <w:ins w:id="11394" w:author="COMPRION" w:date="2023-02-15T09:13:00Z"/>
                <w:rFonts w:eastAsia="SimSun"/>
                <w:lang w:eastAsia="ja-JP"/>
              </w:rPr>
            </w:pPr>
            <w:ins w:id="11395" w:author="COMPRION" w:date="2023-02-15T09:13:00Z">
              <w:r>
                <w:rPr>
                  <w:rFonts w:eastAsia="SimSun"/>
                  <w:lang w:eastAsia="ja-JP"/>
                </w:rPr>
                <w:t>7</w:t>
              </w:r>
            </w:ins>
          </w:p>
        </w:tc>
        <w:tc>
          <w:tcPr>
            <w:tcW w:w="499" w:type="pct"/>
            <w:tcBorders>
              <w:bottom w:val="single" w:sz="4" w:space="0" w:color="auto"/>
            </w:tcBorders>
          </w:tcPr>
          <w:p w14:paraId="6B790E48" w14:textId="77777777" w:rsidR="00FD4C19" w:rsidRPr="001556CF" w:rsidRDefault="00FD4C19" w:rsidP="00F0110A">
            <w:pPr>
              <w:pStyle w:val="TAC"/>
              <w:rPr>
                <w:ins w:id="11396" w:author="COMPRION" w:date="2023-02-15T09:13:00Z"/>
                <w:rFonts w:eastAsia="SimSun"/>
                <w:lang w:eastAsia="ja-JP"/>
              </w:rPr>
            </w:pPr>
            <w:ins w:id="11397" w:author="COMPRION" w:date="2023-02-15T09:13:00Z">
              <w:r w:rsidRPr="001556CF">
                <w:rPr>
                  <w:rFonts w:eastAsia="SimSun"/>
                  <w:lang w:eastAsia="ja-JP"/>
                </w:rPr>
                <w:t>TT</w:t>
              </w:r>
            </w:ins>
          </w:p>
        </w:tc>
        <w:tc>
          <w:tcPr>
            <w:tcW w:w="1819" w:type="pct"/>
            <w:tcBorders>
              <w:bottom w:val="single" w:sz="4" w:space="0" w:color="auto"/>
            </w:tcBorders>
          </w:tcPr>
          <w:p w14:paraId="1E25CC48" w14:textId="0481BF3F" w:rsidR="00FD4C19" w:rsidRPr="001556CF" w:rsidRDefault="00FD4C19" w:rsidP="00F0110A">
            <w:pPr>
              <w:pStyle w:val="TAL"/>
              <w:rPr>
                <w:ins w:id="11398" w:author="COMPRION" w:date="2023-02-15T09:13:00Z"/>
                <w:rFonts w:eastAsia="SimSun"/>
                <w:lang w:eastAsia="de-DE"/>
              </w:rPr>
            </w:pPr>
            <w:ins w:id="11399" w:author="COMPRION" w:date="2023-02-15T09:13:00Z">
              <w:r w:rsidRPr="001556CF">
                <w:rPr>
                  <w:rFonts w:eastAsia="SimSun"/>
                  <w:lang w:eastAsia="de-DE"/>
                </w:rPr>
                <w:t>Resume the RF output on the BCCH with:</w:t>
              </w:r>
              <w:r>
                <w:rPr>
                  <w:rFonts w:eastAsia="SimSun"/>
                  <w:lang w:eastAsia="de-DE"/>
                </w:rPr>
                <w:br/>
                <w:t xml:space="preserve"> - </w:t>
              </w:r>
              <w:r w:rsidRPr="001556CF">
                <w:rPr>
                  <w:rFonts w:eastAsia="SimSun"/>
                  <w:lang w:eastAsia="de-DE"/>
                </w:rPr>
                <w:t>TAI (MCC/MNC/TAC):</w:t>
              </w:r>
              <w:r>
                <w:rPr>
                  <w:rFonts w:eastAsia="SimSun"/>
                  <w:lang w:eastAsia="de-DE"/>
                </w:rPr>
                <w:tab/>
              </w:r>
              <w:r w:rsidRPr="001556CF">
                <w:rPr>
                  <w:rFonts w:eastAsia="SimSun"/>
                  <w:lang w:eastAsia="de-DE"/>
                </w:rPr>
                <w:t>2</w:t>
              </w:r>
              <w:r>
                <w:rPr>
                  <w:rFonts w:eastAsia="SimSun"/>
                  <w:lang w:eastAsia="de-DE"/>
                </w:rPr>
                <w:t>4</w:t>
              </w:r>
              <w:r w:rsidRPr="001556CF">
                <w:rPr>
                  <w:rFonts w:eastAsia="SimSun"/>
                  <w:lang w:eastAsia="de-DE"/>
                </w:rPr>
                <w:t>4/0</w:t>
              </w:r>
            </w:ins>
            <w:ins w:id="11400" w:author="COMPRION" w:date="2023-02-15T13:53:00Z">
              <w:r w:rsidR="007F3703">
                <w:rPr>
                  <w:rFonts w:eastAsia="SimSun"/>
                  <w:lang w:eastAsia="de-DE"/>
                </w:rPr>
                <w:t>3</w:t>
              </w:r>
            </w:ins>
            <w:ins w:id="11401" w:author="COMPRION" w:date="2023-02-15T09:13:00Z">
              <w:r w:rsidRPr="001556CF">
                <w:rPr>
                  <w:rFonts w:eastAsia="SimSun"/>
                  <w:lang w:eastAsia="de-DE"/>
                </w:rPr>
                <w:t>0/0</w:t>
              </w:r>
              <w:r>
                <w:rPr>
                  <w:rFonts w:eastAsia="SimSun"/>
                  <w:lang w:eastAsia="de-DE"/>
                </w:rPr>
                <w:t>00</w:t>
              </w:r>
              <w:r w:rsidRPr="001556CF">
                <w:rPr>
                  <w:rFonts w:eastAsia="SimSun"/>
                  <w:lang w:eastAsia="de-DE"/>
                </w:rPr>
                <w:t>00</w:t>
              </w:r>
            </w:ins>
            <w:ins w:id="11402" w:author="COMPRION" w:date="2023-02-15T13:53:00Z">
              <w:r w:rsidR="007F3703">
                <w:rPr>
                  <w:rFonts w:eastAsia="SimSun"/>
                  <w:lang w:eastAsia="de-DE"/>
                </w:rPr>
                <w:t>6</w:t>
              </w:r>
            </w:ins>
            <w:ins w:id="11403" w:author="COMPRION" w:date="2023-02-15T09:13:00Z">
              <w:r>
                <w:rPr>
                  <w:rFonts w:eastAsia="SimSun"/>
                  <w:lang w:eastAsia="de-DE"/>
                </w:rPr>
                <w:br/>
                <w:t xml:space="preserve"> - </w:t>
              </w:r>
              <w:r w:rsidRPr="001556CF">
                <w:rPr>
                  <w:rFonts w:eastAsia="SimSun"/>
                  <w:lang w:eastAsia="de-DE"/>
                </w:rPr>
                <w:t>Access control:</w:t>
              </w:r>
              <w:r>
                <w:rPr>
                  <w:rFonts w:eastAsia="SimSun"/>
                  <w:lang w:eastAsia="de-DE"/>
                </w:rPr>
                <w:tab/>
              </w:r>
              <w:r>
                <w:rPr>
                  <w:rFonts w:eastAsia="SimSun"/>
                  <w:lang w:eastAsia="de-DE"/>
                </w:rPr>
                <w:tab/>
              </w:r>
              <w:r>
                <w:rPr>
                  <w:rFonts w:eastAsia="SimSun"/>
                  <w:lang w:eastAsia="de-DE"/>
                </w:rPr>
                <w:tab/>
              </w:r>
              <w:r w:rsidRPr="001556CF">
                <w:rPr>
                  <w:rFonts w:eastAsia="SimSun"/>
                  <w:lang w:eastAsia="de-DE"/>
                </w:rPr>
                <w:t>unrestricted</w:t>
              </w:r>
            </w:ins>
          </w:p>
        </w:tc>
        <w:tc>
          <w:tcPr>
            <w:tcW w:w="1741" w:type="pct"/>
            <w:tcBorders>
              <w:bottom w:val="single" w:sz="4" w:space="0" w:color="auto"/>
            </w:tcBorders>
          </w:tcPr>
          <w:p w14:paraId="2B1A9DD4" w14:textId="77777777" w:rsidR="00FD4C19" w:rsidRPr="0035238B" w:rsidRDefault="00FD4C19" w:rsidP="00F0110A">
            <w:pPr>
              <w:pStyle w:val="TAL"/>
              <w:rPr>
                <w:ins w:id="11404" w:author="COMPRION" w:date="2023-02-15T09:13:00Z"/>
              </w:rPr>
            </w:pPr>
          </w:p>
        </w:tc>
        <w:tc>
          <w:tcPr>
            <w:tcW w:w="331" w:type="pct"/>
          </w:tcPr>
          <w:p w14:paraId="3725A648" w14:textId="77777777" w:rsidR="00FD4C19" w:rsidRPr="001556CF" w:rsidRDefault="00FD4C19" w:rsidP="00F0110A">
            <w:pPr>
              <w:pStyle w:val="TAC"/>
              <w:rPr>
                <w:ins w:id="11405" w:author="COMPRION" w:date="2023-02-15T09:13:00Z"/>
                <w:rFonts w:eastAsia="SimSun"/>
                <w:lang w:eastAsia="de-DE"/>
              </w:rPr>
            </w:pPr>
          </w:p>
        </w:tc>
        <w:tc>
          <w:tcPr>
            <w:tcW w:w="329" w:type="pct"/>
          </w:tcPr>
          <w:p w14:paraId="3A68F0F2" w14:textId="77777777" w:rsidR="00FD4C19" w:rsidRPr="001556CF" w:rsidRDefault="00FD4C19" w:rsidP="00F0110A">
            <w:pPr>
              <w:pStyle w:val="TAC"/>
              <w:rPr>
                <w:ins w:id="11406" w:author="COMPRION" w:date="2023-02-15T09:13:00Z"/>
                <w:rFonts w:eastAsia="SimSun"/>
                <w:lang w:eastAsia="de-DE"/>
              </w:rPr>
            </w:pPr>
          </w:p>
        </w:tc>
      </w:tr>
      <w:tr w:rsidR="00FD4C19" w:rsidRPr="001556CF" w14:paraId="63CC8CA0" w14:textId="77777777" w:rsidTr="00F0110A">
        <w:trPr>
          <w:cantSplit/>
          <w:trHeight w:val="20"/>
          <w:ins w:id="11407" w:author="COMPRION" w:date="2023-02-15T09:13:00Z"/>
        </w:trPr>
        <w:tc>
          <w:tcPr>
            <w:tcW w:w="280" w:type="pct"/>
          </w:tcPr>
          <w:p w14:paraId="2D4B069F" w14:textId="77777777" w:rsidR="00FD4C19" w:rsidRPr="001556CF" w:rsidRDefault="00FD4C19" w:rsidP="00F0110A">
            <w:pPr>
              <w:pStyle w:val="TAC"/>
              <w:rPr>
                <w:ins w:id="11408" w:author="COMPRION" w:date="2023-02-15T09:13:00Z"/>
                <w:rFonts w:eastAsia="SimSun"/>
                <w:lang w:eastAsia="ja-JP"/>
              </w:rPr>
            </w:pPr>
            <w:ins w:id="11409" w:author="COMPRION" w:date="2023-02-15T09:13:00Z">
              <w:r>
                <w:rPr>
                  <w:rFonts w:eastAsia="SimSun"/>
                  <w:lang w:eastAsia="ja-JP"/>
                </w:rPr>
                <w:t>8</w:t>
              </w:r>
            </w:ins>
          </w:p>
        </w:tc>
        <w:tc>
          <w:tcPr>
            <w:tcW w:w="499" w:type="pct"/>
          </w:tcPr>
          <w:p w14:paraId="3249CABE" w14:textId="77777777" w:rsidR="00FD4C19" w:rsidRPr="001556CF" w:rsidRDefault="00FD4C19" w:rsidP="00F0110A">
            <w:pPr>
              <w:pStyle w:val="TAC"/>
              <w:rPr>
                <w:ins w:id="11410" w:author="COMPRION" w:date="2023-02-15T09:13:00Z"/>
                <w:rFonts w:eastAsia="SimSun"/>
                <w:lang w:eastAsia="ja-JP"/>
              </w:rPr>
            </w:pPr>
            <w:ins w:id="11411" w:author="COMPRION" w:date="2023-02-15T09:13:00Z">
              <w:r w:rsidRPr="001556CF">
                <w:rPr>
                  <w:rFonts w:eastAsia="SimSun"/>
                  <w:lang w:eastAsia="ja-JP"/>
                </w:rPr>
                <w:t>UE</w:t>
              </w:r>
            </w:ins>
          </w:p>
        </w:tc>
        <w:tc>
          <w:tcPr>
            <w:tcW w:w="1819" w:type="pct"/>
          </w:tcPr>
          <w:p w14:paraId="53F3B1B7" w14:textId="77777777" w:rsidR="00FD4C19" w:rsidRPr="001556CF" w:rsidRDefault="00FD4C19" w:rsidP="00F0110A">
            <w:pPr>
              <w:pStyle w:val="TAL"/>
              <w:rPr>
                <w:ins w:id="11412" w:author="COMPRION" w:date="2023-02-15T09:13:00Z"/>
                <w:rFonts w:eastAsia="SimSun"/>
                <w:lang w:eastAsia="de-DE"/>
              </w:rPr>
            </w:pPr>
            <w:ins w:id="11413" w:author="COMPRION" w:date="2023-02-15T09:13:00Z">
              <w:r w:rsidRPr="001556CF">
                <w:rPr>
                  <w:rFonts w:eastAsia="SimSun"/>
                  <w:lang w:eastAsia="de-DE"/>
                </w:rPr>
                <w:t>S</w:t>
              </w:r>
              <w:r>
                <w:rPr>
                  <w:rFonts w:eastAsia="SimSun"/>
                  <w:lang w:eastAsia="de-DE"/>
                </w:rPr>
                <w:t>witch on</w:t>
              </w:r>
            </w:ins>
          </w:p>
        </w:tc>
        <w:tc>
          <w:tcPr>
            <w:tcW w:w="1741" w:type="pct"/>
          </w:tcPr>
          <w:p w14:paraId="46F59963" w14:textId="77777777" w:rsidR="00FD4C19" w:rsidRPr="001556CF" w:rsidRDefault="00FD4C19" w:rsidP="00F0110A">
            <w:pPr>
              <w:pStyle w:val="TAL"/>
              <w:rPr>
                <w:ins w:id="11414" w:author="COMPRION" w:date="2023-02-15T09:13:00Z"/>
                <w:rFonts w:eastAsia="SimSun"/>
                <w:lang w:eastAsia="de-DE"/>
              </w:rPr>
            </w:pPr>
          </w:p>
        </w:tc>
        <w:tc>
          <w:tcPr>
            <w:tcW w:w="331" w:type="pct"/>
          </w:tcPr>
          <w:p w14:paraId="570A57FC" w14:textId="77777777" w:rsidR="00FD4C19" w:rsidRPr="001556CF" w:rsidRDefault="00FD4C19" w:rsidP="00F0110A">
            <w:pPr>
              <w:pStyle w:val="TAC"/>
              <w:rPr>
                <w:ins w:id="11415" w:author="COMPRION" w:date="2023-02-15T09:13:00Z"/>
                <w:rFonts w:eastAsia="SimSun"/>
                <w:lang w:eastAsia="de-DE"/>
              </w:rPr>
            </w:pPr>
          </w:p>
        </w:tc>
        <w:tc>
          <w:tcPr>
            <w:tcW w:w="329" w:type="pct"/>
          </w:tcPr>
          <w:p w14:paraId="42DE4367" w14:textId="77777777" w:rsidR="00FD4C19" w:rsidRPr="001556CF" w:rsidRDefault="00FD4C19" w:rsidP="00F0110A">
            <w:pPr>
              <w:pStyle w:val="TAC"/>
              <w:rPr>
                <w:ins w:id="11416" w:author="COMPRION" w:date="2023-02-15T09:13:00Z"/>
                <w:rFonts w:eastAsia="SimSun"/>
                <w:lang w:eastAsia="de-DE"/>
              </w:rPr>
            </w:pPr>
          </w:p>
        </w:tc>
      </w:tr>
      <w:tr w:rsidR="00FD4C19" w:rsidRPr="001556CF" w14:paraId="7E6C00BA" w14:textId="77777777" w:rsidTr="00F0110A">
        <w:trPr>
          <w:cantSplit/>
          <w:trHeight w:val="20"/>
          <w:ins w:id="11417" w:author="COMPRION" w:date="2023-02-15T09:13:00Z"/>
        </w:trPr>
        <w:tc>
          <w:tcPr>
            <w:tcW w:w="280" w:type="pct"/>
          </w:tcPr>
          <w:p w14:paraId="393BB788" w14:textId="77777777" w:rsidR="00FD4C19" w:rsidRPr="001556CF" w:rsidRDefault="00FD4C19" w:rsidP="00F0110A">
            <w:pPr>
              <w:pStyle w:val="TAC"/>
              <w:rPr>
                <w:ins w:id="11418" w:author="COMPRION" w:date="2023-02-15T09:13:00Z"/>
                <w:rFonts w:eastAsia="SimSun"/>
                <w:lang w:eastAsia="ja-JP"/>
              </w:rPr>
            </w:pPr>
            <w:ins w:id="11419" w:author="COMPRION" w:date="2023-02-15T09:13:00Z">
              <w:r>
                <w:rPr>
                  <w:rFonts w:eastAsia="SimSun"/>
                  <w:lang w:eastAsia="ja-JP"/>
                </w:rPr>
                <w:t>9</w:t>
              </w:r>
            </w:ins>
          </w:p>
        </w:tc>
        <w:tc>
          <w:tcPr>
            <w:tcW w:w="499" w:type="pct"/>
          </w:tcPr>
          <w:p w14:paraId="42FCBB57" w14:textId="77777777" w:rsidR="00FD4C19" w:rsidRPr="001556CF" w:rsidRDefault="00FD4C19" w:rsidP="00F0110A">
            <w:pPr>
              <w:pStyle w:val="TAC"/>
              <w:rPr>
                <w:ins w:id="11420" w:author="COMPRION" w:date="2023-02-15T09:13:00Z"/>
                <w:rFonts w:eastAsia="SimSun"/>
                <w:lang w:eastAsia="ja-JP"/>
              </w:rPr>
            </w:pPr>
            <w:ins w:id="11421" w:author="COMPRION" w:date="2023-02-15T09:13:00Z">
              <w:r w:rsidRPr="001556CF">
                <w:rPr>
                  <w:rFonts w:eastAsia="SimSun"/>
                  <w:lang w:eastAsia="ja-JP"/>
                </w:rPr>
                <w:t>UE &gt; TT</w:t>
              </w:r>
            </w:ins>
          </w:p>
        </w:tc>
        <w:tc>
          <w:tcPr>
            <w:tcW w:w="1819" w:type="pct"/>
          </w:tcPr>
          <w:p w14:paraId="74ABD7C3" w14:textId="77777777" w:rsidR="00FD4C19" w:rsidRPr="001556CF" w:rsidRDefault="00FD4C19" w:rsidP="00F0110A">
            <w:pPr>
              <w:pStyle w:val="TAL"/>
              <w:rPr>
                <w:ins w:id="11422" w:author="COMPRION" w:date="2023-02-15T09:13:00Z"/>
                <w:rFonts w:eastAsia="SimSun"/>
                <w:lang w:eastAsia="de-DE"/>
              </w:rPr>
            </w:pPr>
            <w:ins w:id="11423" w:author="COMPRION" w:date="2023-02-15T09:13:00Z">
              <w:r w:rsidRPr="001556CF">
                <w:rPr>
                  <w:rFonts w:eastAsia="SimSun"/>
                  <w:lang w:eastAsia="de-DE"/>
                </w:rPr>
                <w:t xml:space="preserve">Send </w:t>
              </w:r>
              <w:r>
                <w:rPr>
                  <w:rFonts w:eastAsia="SimSun"/>
                  <w:i/>
                  <w:lang w:eastAsia="de-DE"/>
                </w:rPr>
                <w:t>Registration</w:t>
              </w:r>
              <w:r w:rsidRPr="001556CF">
                <w:rPr>
                  <w:rFonts w:eastAsia="SimSun"/>
                  <w:i/>
                  <w:lang w:eastAsia="de-DE"/>
                </w:rPr>
                <w:t>Request</w:t>
              </w:r>
            </w:ins>
          </w:p>
        </w:tc>
        <w:tc>
          <w:tcPr>
            <w:tcW w:w="1741" w:type="pct"/>
          </w:tcPr>
          <w:p w14:paraId="7F8147E6" w14:textId="77777777" w:rsidR="00FD4C19" w:rsidRPr="001556CF" w:rsidRDefault="00FD4C19" w:rsidP="00F0110A">
            <w:pPr>
              <w:pStyle w:val="TAL"/>
              <w:rPr>
                <w:ins w:id="11424" w:author="COMPRION" w:date="2023-02-15T09:13:00Z"/>
                <w:rFonts w:eastAsia="SimSun"/>
                <w:lang w:eastAsia="de-DE"/>
              </w:rPr>
            </w:pPr>
            <w:ins w:id="11425" w:author="COMPRION" w:date="2023-02-15T09:13:00Z">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r>
                <w:t>5G-GUTI</w:t>
              </w:r>
              <w:r w:rsidRPr="00D37D95">
                <w:t>"</w:t>
              </w:r>
            </w:ins>
          </w:p>
        </w:tc>
        <w:tc>
          <w:tcPr>
            <w:tcW w:w="331" w:type="pct"/>
          </w:tcPr>
          <w:p w14:paraId="1DB050B2" w14:textId="77777777" w:rsidR="00FD4C19" w:rsidRPr="001556CF" w:rsidRDefault="00FD4C19" w:rsidP="00F0110A">
            <w:pPr>
              <w:pStyle w:val="TAC"/>
              <w:rPr>
                <w:ins w:id="11426" w:author="COMPRION" w:date="2023-02-15T09:13:00Z"/>
                <w:rFonts w:eastAsia="SimSun"/>
                <w:lang w:eastAsia="de-DE"/>
              </w:rPr>
            </w:pPr>
          </w:p>
        </w:tc>
        <w:tc>
          <w:tcPr>
            <w:tcW w:w="329" w:type="pct"/>
          </w:tcPr>
          <w:p w14:paraId="1014862C" w14:textId="77777777" w:rsidR="00FD4C19" w:rsidRPr="001556CF" w:rsidRDefault="00FD4C19" w:rsidP="00F0110A">
            <w:pPr>
              <w:pStyle w:val="TAC"/>
              <w:rPr>
                <w:ins w:id="11427" w:author="COMPRION" w:date="2023-02-15T09:13:00Z"/>
                <w:rFonts w:eastAsia="SimSun"/>
                <w:lang w:eastAsia="de-DE"/>
              </w:rPr>
            </w:pPr>
          </w:p>
        </w:tc>
      </w:tr>
      <w:tr w:rsidR="00FD4C19" w:rsidRPr="001556CF" w14:paraId="651DD688" w14:textId="77777777" w:rsidTr="00F0110A">
        <w:trPr>
          <w:cantSplit/>
          <w:trHeight w:val="20"/>
          <w:ins w:id="11428" w:author="COMPRION" w:date="2023-02-15T09:13:00Z"/>
        </w:trPr>
        <w:tc>
          <w:tcPr>
            <w:tcW w:w="280" w:type="pct"/>
          </w:tcPr>
          <w:p w14:paraId="1064C8FF" w14:textId="77777777" w:rsidR="00FD4C19" w:rsidRPr="001556CF" w:rsidRDefault="00FD4C19" w:rsidP="00F0110A">
            <w:pPr>
              <w:pStyle w:val="TAC"/>
              <w:rPr>
                <w:ins w:id="11429" w:author="COMPRION" w:date="2023-02-15T09:13:00Z"/>
                <w:rFonts w:eastAsia="SimSun"/>
                <w:lang w:eastAsia="ja-JP"/>
              </w:rPr>
            </w:pPr>
            <w:ins w:id="11430" w:author="COMPRION" w:date="2023-02-15T09:13:00Z">
              <w:r>
                <w:rPr>
                  <w:rFonts w:eastAsia="SimSun"/>
                  <w:lang w:eastAsia="ja-JP"/>
                </w:rPr>
                <w:t>10</w:t>
              </w:r>
            </w:ins>
          </w:p>
        </w:tc>
        <w:tc>
          <w:tcPr>
            <w:tcW w:w="499" w:type="pct"/>
          </w:tcPr>
          <w:p w14:paraId="057FA7FF" w14:textId="77777777" w:rsidR="00FD4C19" w:rsidRPr="001556CF" w:rsidRDefault="00FD4C19" w:rsidP="00F0110A">
            <w:pPr>
              <w:pStyle w:val="TAC"/>
              <w:rPr>
                <w:ins w:id="11431" w:author="COMPRION" w:date="2023-02-15T09:13:00Z"/>
                <w:rFonts w:eastAsia="SimSun"/>
                <w:lang w:eastAsia="ja-JP"/>
              </w:rPr>
            </w:pPr>
            <w:ins w:id="11432" w:author="COMPRION" w:date="2023-02-15T09:13:00Z">
              <w:r w:rsidRPr="001556CF">
                <w:rPr>
                  <w:rFonts w:eastAsia="SimSun"/>
                  <w:lang w:eastAsia="ja-JP"/>
                </w:rPr>
                <w:t>TT &gt; UE</w:t>
              </w:r>
            </w:ins>
          </w:p>
        </w:tc>
        <w:tc>
          <w:tcPr>
            <w:tcW w:w="1819" w:type="pct"/>
          </w:tcPr>
          <w:p w14:paraId="0D5C8E72" w14:textId="77777777" w:rsidR="00FD4C19" w:rsidRPr="001556CF" w:rsidRDefault="00FD4C19" w:rsidP="00F0110A">
            <w:pPr>
              <w:pStyle w:val="TAL"/>
              <w:rPr>
                <w:ins w:id="11433" w:author="COMPRION" w:date="2023-02-15T09:13:00Z"/>
                <w:rFonts w:eastAsia="SimSun"/>
                <w:lang w:eastAsia="de-DE"/>
              </w:rPr>
            </w:pPr>
            <w:ins w:id="11434" w:author="COMPRION" w:date="2023-02-15T09:13:00Z">
              <w:r w:rsidRPr="001556CF">
                <w:rPr>
                  <w:rFonts w:eastAsia="SimSun"/>
                  <w:lang w:eastAsia="de-DE"/>
                </w:rPr>
                <w:t xml:space="preserve">Send </w:t>
              </w:r>
              <w:r>
                <w:rPr>
                  <w:rFonts w:eastAsia="SimSun"/>
                  <w:i/>
                  <w:lang w:eastAsia="de-DE"/>
                </w:rPr>
                <w:t>RegistrationAccep</w:t>
              </w:r>
              <w:r w:rsidRPr="001556CF">
                <w:rPr>
                  <w:rFonts w:eastAsia="SimSun"/>
                  <w:i/>
                  <w:lang w:eastAsia="de-DE"/>
                </w:rPr>
                <w:t>t</w:t>
              </w:r>
            </w:ins>
          </w:p>
        </w:tc>
        <w:tc>
          <w:tcPr>
            <w:tcW w:w="1741" w:type="pct"/>
          </w:tcPr>
          <w:p w14:paraId="32D176B8" w14:textId="77777777" w:rsidR="00FD4C19" w:rsidRPr="001556CF" w:rsidRDefault="00FD4C19" w:rsidP="00F0110A">
            <w:pPr>
              <w:pStyle w:val="TAL"/>
              <w:rPr>
                <w:ins w:id="11435" w:author="COMPRION" w:date="2023-02-15T09:13:00Z"/>
                <w:rFonts w:eastAsia="SimSun"/>
                <w:lang w:eastAsia="de-DE"/>
              </w:rPr>
            </w:pPr>
            <w:ins w:id="11436" w:author="COMPRION" w:date="2023-02-15T09:13:00Z">
              <w:r w:rsidRPr="001556CF">
                <w:rPr>
                  <w:rFonts w:eastAsia="SimSun"/>
                  <w:lang w:eastAsia="de-DE"/>
                </w:rPr>
                <w:t xml:space="preserve">The </w:t>
              </w:r>
              <w:r w:rsidRPr="001556CF">
                <w:rPr>
                  <w:i/>
                  <w:iCs/>
                  <w:lang w:val="en-US" w:eastAsia="en-GB"/>
                </w:rPr>
                <w:t>R</w:t>
              </w:r>
              <w:r>
                <w:rPr>
                  <w:i/>
                  <w:iCs/>
                  <w:lang w:val="en-US" w:eastAsia="en-GB"/>
                </w:rPr>
                <w:t>egistrationAccept</w:t>
              </w:r>
              <w:r w:rsidRPr="00A4076C">
                <w:rPr>
                  <w:iCs/>
                  <w:lang w:val="en-US" w:eastAsia="en-GB"/>
                </w:rPr>
                <w:t xml:space="preserve"> is sent </w:t>
              </w:r>
              <w:r>
                <w:t>with a 5G-GUTI</w:t>
              </w:r>
            </w:ins>
          </w:p>
        </w:tc>
        <w:tc>
          <w:tcPr>
            <w:tcW w:w="331" w:type="pct"/>
          </w:tcPr>
          <w:p w14:paraId="28C43960" w14:textId="77777777" w:rsidR="00FD4C19" w:rsidRPr="001556CF" w:rsidRDefault="00FD4C19" w:rsidP="00F0110A">
            <w:pPr>
              <w:pStyle w:val="TAC"/>
              <w:rPr>
                <w:ins w:id="11437" w:author="COMPRION" w:date="2023-02-15T09:13:00Z"/>
                <w:rFonts w:eastAsia="SimSun"/>
                <w:lang w:eastAsia="de-DE"/>
              </w:rPr>
            </w:pPr>
          </w:p>
        </w:tc>
        <w:tc>
          <w:tcPr>
            <w:tcW w:w="329" w:type="pct"/>
          </w:tcPr>
          <w:p w14:paraId="0AD9EB20" w14:textId="77777777" w:rsidR="00FD4C19" w:rsidRPr="001556CF" w:rsidRDefault="00FD4C19" w:rsidP="00F0110A">
            <w:pPr>
              <w:pStyle w:val="TAC"/>
              <w:rPr>
                <w:ins w:id="11438" w:author="COMPRION" w:date="2023-02-15T09:13:00Z"/>
                <w:rFonts w:eastAsia="SimSun"/>
                <w:lang w:eastAsia="de-DE"/>
              </w:rPr>
            </w:pPr>
          </w:p>
        </w:tc>
      </w:tr>
      <w:tr w:rsidR="00FD4C19" w:rsidRPr="001556CF" w14:paraId="7A0A8281" w14:textId="77777777" w:rsidTr="00F0110A">
        <w:trPr>
          <w:cantSplit/>
          <w:trHeight w:val="20"/>
          <w:ins w:id="11439" w:author="COMPRION" w:date="2023-02-15T09:13:00Z"/>
        </w:trPr>
        <w:tc>
          <w:tcPr>
            <w:tcW w:w="280" w:type="pct"/>
          </w:tcPr>
          <w:p w14:paraId="44BC0A2E" w14:textId="77777777" w:rsidR="00FD4C19" w:rsidRPr="001556CF" w:rsidRDefault="00FD4C19" w:rsidP="00F0110A">
            <w:pPr>
              <w:pStyle w:val="TAC"/>
              <w:rPr>
                <w:ins w:id="11440" w:author="COMPRION" w:date="2023-02-15T09:13:00Z"/>
                <w:rFonts w:eastAsia="SimSun"/>
                <w:lang w:eastAsia="ja-JP"/>
              </w:rPr>
            </w:pPr>
            <w:ins w:id="11441" w:author="COMPRION" w:date="2023-02-15T09:13:00Z">
              <w:r>
                <w:rPr>
                  <w:rFonts w:eastAsia="SimSun"/>
                  <w:lang w:eastAsia="ja-JP"/>
                </w:rPr>
                <w:t>11</w:t>
              </w:r>
            </w:ins>
          </w:p>
        </w:tc>
        <w:tc>
          <w:tcPr>
            <w:tcW w:w="499" w:type="pct"/>
          </w:tcPr>
          <w:p w14:paraId="7CDF5A54" w14:textId="77777777" w:rsidR="00FD4C19" w:rsidRPr="001556CF" w:rsidRDefault="00FD4C19" w:rsidP="00F0110A">
            <w:pPr>
              <w:pStyle w:val="TAC"/>
              <w:rPr>
                <w:ins w:id="11442" w:author="COMPRION" w:date="2023-02-15T09:13:00Z"/>
                <w:rFonts w:eastAsia="SimSun"/>
                <w:lang w:eastAsia="ja-JP"/>
              </w:rPr>
            </w:pPr>
            <w:ins w:id="11443" w:author="COMPRION" w:date="2023-02-15T09:13:00Z">
              <w:r w:rsidRPr="001556CF">
                <w:rPr>
                  <w:rFonts w:eastAsia="SimSun"/>
                  <w:lang w:eastAsia="ja-JP"/>
                </w:rPr>
                <w:t>UE &gt; TT</w:t>
              </w:r>
            </w:ins>
          </w:p>
        </w:tc>
        <w:tc>
          <w:tcPr>
            <w:tcW w:w="1819" w:type="pct"/>
          </w:tcPr>
          <w:p w14:paraId="1F993DA1" w14:textId="77777777" w:rsidR="00FD4C19" w:rsidRPr="001556CF" w:rsidRDefault="00FD4C19" w:rsidP="00F0110A">
            <w:pPr>
              <w:pStyle w:val="TAL"/>
              <w:rPr>
                <w:ins w:id="11444" w:author="COMPRION" w:date="2023-02-15T09:13:00Z"/>
                <w:rFonts w:eastAsia="SimSun"/>
                <w:lang w:eastAsia="de-DE"/>
              </w:rPr>
            </w:pPr>
            <w:ins w:id="11445" w:author="COMPRION" w:date="2023-02-15T09:13:00Z">
              <w:r w:rsidRPr="001556CF">
                <w:rPr>
                  <w:rFonts w:eastAsia="SimSun"/>
                  <w:lang w:eastAsia="de-DE"/>
                </w:rPr>
                <w:t xml:space="preserve">Send </w:t>
              </w:r>
              <w:r>
                <w:rPr>
                  <w:rFonts w:eastAsia="SimSun"/>
                  <w:i/>
                  <w:lang w:eastAsia="de-DE"/>
                </w:rPr>
                <w:t>RegistrationComple</w:t>
              </w:r>
              <w:r w:rsidRPr="001556CF">
                <w:rPr>
                  <w:rFonts w:eastAsia="SimSun"/>
                  <w:i/>
                  <w:lang w:eastAsia="de-DE"/>
                </w:rPr>
                <w:t>t</w:t>
              </w:r>
              <w:r>
                <w:rPr>
                  <w:rFonts w:eastAsia="SimSun"/>
                  <w:i/>
                  <w:lang w:eastAsia="de-DE"/>
                </w:rPr>
                <w:t>e</w:t>
              </w:r>
            </w:ins>
          </w:p>
        </w:tc>
        <w:tc>
          <w:tcPr>
            <w:tcW w:w="1741" w:type="pct"/>
          </w:tcPr>
          <w:p w14:paraId="54DE1FBB" w14:textId="77777777" w:rsidR="00FD4C19" w:rsidRPr="001556CF" w:rsidRDefault="00FD4C19" w:rsidP="00F0110A">
            <w:pPr>
              <w:pStyle w:val="TAL"/>
              <w:rPr>
                <w:ins w:id="11446" w:author="COMPRION" w:date="2023-02-15T09:13:00Z"/>
                <w:rFonts w:eastAsia="SimSun"/>
                <w:lang w:eastAsia="de-DE"/>
              </w:rPr>
            </w:pPr>
          </w:p>
        </w:tc>
        <w:tc>
          <w:tcPr>
            <w:tcW w:w="331" w:type="pct"/>
          </w:tcPr>
          <w:p w14:paraId="68742565" w14:textId="77777777" w:rsidR="00FD4C19" w:rsidRPr="001556CF" w:rsidRDefault="00FD4C19" w:rsidP="00F0110A">
            <w:pPr>
              <w:pStyle w:val="TAC"/>
              <w:rPr>
                <w:ins w:id="11447" w:author="COMPRION" w:date="2023-02-15T09:13:00Z"/>
                <w:rFonts w:eastAsia="SimSun"/>
                <w:lang w:eastAsia="de-DE"/>
              </w:rPr>
            </w:pPr>
          </w:p>
        </w:tc>
        <w:tc>
          <w:tcPr>
            <w:tcW w:w="329" w:type="pct"/>
          </w:tcPr>
          <w:p w14:paraId="4ACB7313" w14:textId="77777777" w:rsidR="00FD4C19" w:rsidRPr="001556CF" w:rsidRDefault="00FD4C19" w:rsidP="00F0110A">
            <w:pPr>
              <w:pStyle w:val="TAC"/>
              <w:rPr>
                <w:ins w:id="11448" w:author="COMPRION" w:date="2023-02-15T09:13:00Z"/>
                <w:rFonts w:eastAsia="SimSun"/>
                <w:lang w:eastAsia="de-DE"/>
              </w:rPr>
            </w:pPr>
          </w:p>
        </w:tc>
      </w:tr>
      <w:tr w:rsidR="00FD4C19" w:rsidRPr="001556CF" w14:paraId="752A3DD4" w14:textId="77777777" w:rsidTr="00F0110A">
        <w:trPr>
          <w:cantSplit/>
          <w:trHeight w:val="20"/>
          <w:ins w:id="11449" w:author="COMPRION" w:date="2023-02-15T09:13:00Z"/>
        </w:trPr>
        <w:tc>
          <w:tcPr>
            <w:tcW w:w="280" w:type="pct"/>
          </w:tcPr>
          <w:p w14:paraId="003D9092" w14:textId="77777777" w:rsidR="00FD4C19" w:rsidRPr="001556CF" w:rsidRDefault="00FD4C19" w:rsidP="00F0110A">
            <w:pPr>
              <w:pStyle w:val="TAC"/>
              <w:rPr>
                <w:ins w:id="11450" w:author="COMPRION" w:date="2023-02-15T09:13:00Z"/>
                <w:rFonts w:eastAsia="SimSun"/>
                <w:lang w:eastAsia="ja-JP"/>
              </w:rPr>
            </w:pPr>
            <w:ins w:id="11451" w:author="COMPRION" w:date="2023-02-15T09:13:00Z">
              <w:r>
                <w:rPr>
                  <w:rFonts w:eastAsia="SimSun"/>
                  <w:lang w:eastAsia="ja-JP"/>
                </w:rPr>
                <w:t>12</w:t>
              </w:r>
            </w:ins>
          </w:p>
        </w:tc>
        <w:tc>
          <w:tcPr>
            <w:tcW w:w="499" w:type="pct"/>
          </w:tcPr>
          <w:p w14:paraId="54DFCE56" w14:textId="77777777" w:rsidR="00FD4C19" w:rsidRPr="001556CF" w:rsidRDefault="00FD4C19" w:rsidP="00F0110A">
            <w:pPr>
              <w:pStyle w:val="TAC"/>
              <w:rPr>
                <w:ins w:id="11452" w:author="COMPRION" w:date="2023-02-15T09:13:00Z"/>
                <w:rFonts w:eastAsia="SimSun"/>
                <w:lang w:eastAsia="ja-JP"/>
              </w:rPr>
            </w:pPr>
            <w:ins w:id="11453" w:author="COMPRION" w:date="2023-02-15T09:13:00Z">
              <w:r>
                <w:rPr>
                  <w:rFonts w:eastAsia="SimSun"/>
                  <w:lang w:eastAsia="ja-JP"/>
                </w:rPr>
                <w:t>Tester</w:t>
              </w:r>
            </w:ins>
          </w:p>
        </w:tc>
        <w:tc>
          <w:tcPr>
            <w:tcW w:w="1819" w:type="pct"/>
          </w:tcPr>
          <w:p w14:paraId="28FB93E9" w14:textId="77777777" w:rsidR="00FD4C19" w:rsidRPr="001556CF" w:rsidRDefault="00FD4C19" w:rsidP="00F0110A">
            <w:pPr>
              <w:pStyle w:val="TAL"/>
              <w:rPr>
                <w:ins w:id="11454" w:author="COMPRION" w:date="2023-02-15T09:13:00Z"/>
                <w:rFonts w:eastAsia="SimSun"/>
                <w:lang w:eastAsia="de-DE"/>
              </w:rPr>
            </w:pPr>
            <w:ins w:id="11455" w:author="COMPRION" w:date="2023-02-15T09:13:00Z">
              <w:r>
                <w:rPr>
                  <w:rFonts w:eastAsia="SimSun"/>
                  <w:lang w:eastAsia="de-DE"/>
                </w:rPr>
                <w:t>Wait 30 seconds</w:t>
              </w:r>
            </w:ins>
          </w:p>
        </w:tc>
        <w:tc>
          <w:tcPr>
            <w:tcW w:w="1741" w:type="pct"/>
          </w:tcPr>
          <w:p w14:paraId="3D1ECC67" w14:textId="77777777" w:rsidR="007F3703" w:rsidRDefault="007F3703" w:rsidP="007F3703">
            <w:pPr>
              <w:pStyle w:val="TAL"/>
              <w:rPr>
                <w:ins w:id="11456" w:author="COMPRION" w:date="2023-02-15T13:56:00Z"/>
              </w:rPr>
            </w:pPr>
            <w:ins w:id="11457" w:author="COMPRION" w:date="2023-02-15T13:56:00Z">
              <w:r>
                <w:t>The ME shows:</w:t>
              </w:r>
            </w:ins>
          </w:p>
          <w:p w14:paraId="619466C1" w14:textId="77777777" w:rsidR="007F3703" w:rsidRDefault="007F3703" w:rsidP="007F3703">
            <w:pPr>
              <w:pStyle w:val="TAL"/>
              <w:rPr>
                <w:ins w:id="11458" w:author="COMPRION" w:date="2023-02-15T13:56:00Z"/>
              </w:rPr>
            </w:pPr>
            <w:ins w:id="11459" w:author="COMPRION" w:date="2023-02-15T13:56:00Z">
              <w:r>
                <w:t xml:space="preserve"> - MCC:</w:t>
              </w:r>
              <w:r>
                <w:tab/>
              </w:r>
              <w:r w:rsidRPr="00D37D95">
                <w:t>"</w:t>
              </w:r>
              <w:r>
                <w:t>244</w:t>
              </w:r>
              <w:r w:rsidRPr="00D37D95">
                <w:t>"</w:t>
              </w:r>
            </w:ins>
          </w:p>
          <w:p w14:paraId="56660B43" w14:textId="549A0017" w:rsidR="00FD4C19" w:rsidRPr="001556CF" w:rsidRDefault="007F3703" w:rsidP="007F3703">
            <w:pPr>
              <w:pStyle w:val="TAL"/>
              <w:rPr>
                <w:ins w:id="11460" w:author="COMPRION" w:date="2023-02-15T09:13:00Z"/>
                <w:rFonts w:eastAsia="SimSun"/>
                <w:lang w:eastAsia="de-DE"/>
              </w:rPr>
            </w:pPr>
            <w:ins w:id="11461" w:author="COMPRION" w:date="2023-02-15T13:56:00Z">
              <w:r>
                <w:rPr>
                  <w:rFonts w:eastAsia="SimSun"/>
                  <w:lang w:eastAsia="de-DE"/>
                </w:rPr>
                <w:t xml:space="preserve"> - MNC:</w:t>
              </w:r>
              <w:r>
                <w:rPr>
                  <w:rFonts w:eastAsia="SimSun"/>
                  <w:lang w:eastAsia="de-DE"/>
                </w:rPr>
                <w:tab/>
              </w:r>
              <w:r w:rsidRPr="00D37D95">
                <w:t>"</w:t>
              </w:r>
              <w:r>
                <w:t>0</w:t>
              </w:r>
            </w:ins>
            <w:ins w:id="11462" w:author="COMPRION" w:date="2023-02-15T13:57:00Z">
              <w:r>
                <w:t>3</w:t>
              </w:r>
            </w:ins>
            <w:ins w:id="11463" w:author="COMPRION" w:date="2023-02-15T13:56:00Z">
              <w:r>
                <w:t>0</w:t>
              </w:r>
              <w:r w:rsidRPr="00D37D95">
                <w:t>"</w:t>
              </w:r>
            </w:ins>
          </w:p>
        </w:tc>
        <w:tc>
          <w:tcPr>
            <w:tcW w:w="331" w:type="pct"/>
          </w:tcPr>
          <w:p w14:paraId="23CAFD55" w14:textId="77777777" w:rsidR="00FD4C19" w:rsidRPr="001556CF" w:rsidRDefault="00FD4C19" w:rsidP="00F0110A">
            <w:pPr>
              <w:pStyle w:val="TAC"/>
              <w:rPr>
                <w:ins w:id="11464" w:author="COMPRION" w:date="2023-02-15T09:13:00Z"/>
                <w:rFonts w:eastAsia="SimSun"/>
                <w:lang w:eastAsia="de-DE"/>
              </w:rPr>
            </w:pPr>
            <w:ins w:id="11465" w:author="COMPRION" w:date="2023-02-15T09:13:00Z">
              <w:r w:rsidRPr="001556CF">
                <w:rPr>
                  <w:rFonts w:eastAsia="SimSun"/>
                  <w:lang w:eastAsia="de-DE"/>
                </w:rPr>
                <w:t>CR 1</w:t>
              </w:r>
              <w:r>
                <w:rPr>
                  <w:rFonts w:eastAsia="SimSun"/>
                  <w:lang w:eastAsia="de-DE"/>
                </w:rPr>
                <w:br/>
                <w:t>CR 2</w:t>
              </w:r>
            </w:ins>
          </w:p>
        </w:tc>
        <w:tc>
          <w:tcPr>
            <w:tcW w:w="329" w:type="pct"/>
          </w:tcPr>
          <w:p w14:paraId="3D656040" w14:textId="77777777" w:rsidR="00FD4C19" w:rsidRPr="001556CF" w:rsidRDefault="00FD4C19" w:rsidP="00F0110A">
            <w:pPr>
              <w:pStyle w:val="TAC"/>
              <w:rPr>
                <w:ins w:id="11466" w:author="COMPRION" w:date="2023-02-15T09:13:00Z"/>
                <w:rFonts w:eastAsia="SimSun"/>
                <w:lang w:eastAsia="de-DE"/>
              </w:rPr>
            </w:pPr>
          </w:p>
        </w:tc>
      </w:tr>
      <w:tr w:rsidR="00FD4C19" w:rsidRPr="001556CF" w14:paraId="4F104960" w14:textId="77777777" w:rsidTr="00F0110A">
        <w:trPr>
          <w:cantSplit/>
          <w:trHeight w:val="20"/>
          <w:ins w:id="11467" w:author="COMPRION" w:date="2023-02-15T09:13:00Z"/>
        </w:trPr>
        <w:tc>
          <w:tcPr>
            <w:tcW w:w="280" w:type="pct"/>
            <w:vMerge w:val="restart"/>
          </w:tcPr>
          <w:p w14:paraId="1496DE79" w14:textId="393874E6" w:rsidR="00FD4C19" w:rsidRDefault="00FD4C19" w:rsidP="00F0110A">
            <w:pPr>
              <w:pStyle w:val="TAC"/>
              <w:rPr>
                <w:ins w:id="11468" w:author="COMPRION" w:date="2023-02-15T09:13:00Z"/>
                <w:rFonts w:eastAsia="SimSun"/>
                <w:lang w:eastAsia="ja-JP"/>
              </w:rPr>
            </w:pPr>
            <w:ins w:id="11469" w:author="COMPRION" w:date="2023-02-15T09:13:00Z">
              <w:r>
                <w:rPr>
                  <w:rFonts w:eastAsia="SimSun"/>
                  <w:lang w:eastAsia="ja-JP"/>
                </w:rPr>
                <w:t>1</w:t>
              </w:r>
            </w:ins>
            <w:ins w:id="11470" w:author="COMPRION" w:date="2023-02-15T13:54:00Z">
              <w:r w:rsidR="007F3703">
                <w:rPr>
                  <w:rFonts w:eastAsia="SimSun"/>
                  <w:lang w:eastAsia="ja-JP"/>
                </w:rPr>
                <w:t>3</w:t>
              </w:r>
            </w:ins>
          </w:p>
        </w:tc>
        <w:tc>
          <w:tcPr>
            <w:tcW w:w="499" w:type="pct"/>
            <w:tcBorders>
              <w:bottom w:val="single" w:sz="4" w:space="0" w:color="BFBFBF"/>
            </w:tcBorders>
          </w:tcPr>
          <w:p w14:paraId="7AE19129" w14:textId="77777777" w:rsidR="00FD4C19" w:rsidRDefault="00FD4C19" w:rsidP="00F0110A">
            <w:pPr>
              <w:pStyle w:val="TAC"/>
              <w:rPr>
                <w:ins w:id="11471" w:author="COMPRION" w:date="2023-02-15T09:13:00Z"/>
                <w:rFonts w:eastAsia="SimSun"/>
                <w:lang w:eastAsia="ja-JP"/>
              </w:rPr>
            </w:pPr>
            <w:ins w:id="11472" w:author="COMPRION" w:date="2023-02-15T09:13:00Z">
              <w:r w:rsidRPr="001556CF">
                <w:rPr>
                  <w:rFonts w:eastAsia="SimSun"/>
                  <w:lang w:eastAsia="ja-JP"/>
                </w:rPr>
                <w:t>UE</w:t>
              </w:r>
            </w:ins>
          </w:p>
        </w:tc>
        <w:tc>
          <w:tcPr>
            <w:tcW w:w="1819" w:type="pct"/>
            <w:vMerge w:val="restart"/>
          </w:tcPr>
          <w:p w14:paraId="3A8ABD7E" w14:textId="77777777" w:rsidR="00FD4C19" w:rsidRDefault="00FD4C19" w:rsidP="00F0110A">
            <w:pPr>
              <w:pStyle w:val="TAL"/>
              <w:rPr>
                <w:ins w:id="11473" w:author="COMPRION" w:date="2023-02-15T09:13:00Z"/>
                <w:rFonts w:eastAsia="SimSun"/>
                <w:lang w:eastAsia="de-DE"/>
              </w:rPr>
            </w:pPr>
            <w:ins w:id="11474" w:author="COMPRION" w:date="2023-02-15T09:13:00Z">
              <w:r w:rsidRPr="001556CF">
                <w:rPr>
                  <w:rFonts w:eastAsia="SimSun"/>
                  <w:lang w:eastAsia="de-DE"/>
                </w:rPr>
                <w:t>S</w:t>
              </w:r>
              <w:r>
                <w:rPr>
                  <w:rFonts w:eastAsia="SimSun"/>
                  <w:lang w:eastAsia="de-DE"/>
                </w:rPr>
                <w:t>witch off</w:t>
              </w:r>
            </w:ins>
          </w:p>
        </w:tc>
        <w:tc>
          <w:tcPr>
            <w:tcW w:w="1741" w:type="pct"/>
            <w:vMerge w:val="restart"/>
          </w:tcPr>
          <w:p w14:paraId="77945E51" w14:textId="77777777" w:rsidR="00FD4C19" w:rsidRPr="0035238B" w:rsidRDefault="00FD4C19" w:rsidP="00F0110A">
            <w:pPr>
              <w:pStyle w:val="TAL"/>
              <w:rPr>
                <w:ins w:id="11475" w:author="COMPRION" w:date="2023-02-15T09:13:00Z"/>
              </w:rPr>
            </w:pPr>
          </w:p>
        </w:tc>
        <w:tc>
          <w:tcPr>
            <w:tcW w:w="331" w:type="pct"/>
            <w:vMerge w:val="restart"/>
          </w:tcPr>
          <w:p w14:paraId="11F33793" w14:textId="77777777" w:rsidR="00FD4C19" w:rsidRPr="001556CF" w:rsidRDefault="00FD4C19" w:rsidP="00F0110A">
            <w:pPr>
              <w:pStyle w:val="TAC"/>
              <w:rPr>
                <w:ins w:id="11476" w:author="COMPRION" w:date="2023-02-15T09:13:00Z"/>
                <w:rFonts w:eastAsia="SimSun"/>
                <w:lang w:eastAsia="de-DE"/>
              </w:rPr>
            </w:pPr>
          </w:p>
        </w:tc>
        <w:tc>
          <w:tcPr>
            <w:tcW w:w="329" w:type="pct"/>
            <w:vMerge w:val="restart"/>
          </w:tcPr>
          <w:p w14:paraId="3AA7B67A" w14:textId="77777777" w:rsidR="00FD4C19" w:rsidRPr="001556CF" w:rsidRDefault="00FD4C19" w:rsidP="00F0110A">
            <w:pPr>
              <w:pStyle w:val="TAC"/>
              <w:rPr>
                <w:ins w:id="11477" w:author="COMPRION" w:date="2023-02-15T09:13:00Z"/>
                <w:rFonts w:eastAsia="SimSun"/>
                <w:lang w:eastAsia="de-DE"/>
              </w:rPr>
            </w:pPr>
          </w:p>
        </w:tc>
      </w:tr>
      <w:tr w:rsidR="00FD4C19" w:rsidRPr="001556CF" w14:paraId="6CA70117" w14:textId="77777777" w:rsidTr="00F0110A">
        <w:trPr>
          <w:cantSplit/>
          <w:trHeight w:val="20"/>
          <w:ins w:id="11478" w:author="COMPRION" w:date="2023-02-15T09:13:00Z"/>
        </w:trPr>
        <w:tc>
          <w:tcPr>
            <w:tcW w:w="280" w:type="pct"/>
            <w:vMerge/>
          </w:tcPr>
          <w:p w14:paraId="3EDBC6A9" w14:textId="77777777" w:rsidR="00FD4C19" w:rsidRDefault="00FD4C19" w:rsidP="00F0110A">
            <w:pPr>
              <w:pStyle w:val="TAC"/>
              <w:rPr>
                <w:ins w:id="11479" w:author="COMPRION" w:date="2023-02-15T09:13:00Z"/>
                <w:rFonts w:eastAsia="SimSun"/>
                <w:lang w:eastAsia="ja-JP"/>
              </w:rPr>
            </w:pPr>
          </w:p>
        </w:tc>
        <w:tc>
          <w:tcPr>
            <w:tcW w:w="499" w:type="pct"/>
            <w:tcBorders>
              <w:top w:val="single" w:sz="4" w:space="0" w:color="BFBFBF"/>
            </w:tcBorders>
          </w:tcPr>
          <w:p w14:paraId="1061129F" w14:textId="77777777" w:rsidR="00FD4C19" w:rsidRDefault="00FD4C19" w:rsidP="00F0110A">
            <w:pPr>
              <w:pStyle w:val="TAC"/>
              <w:rPr>
                <w:ins w:id="11480" w:author="COMPRION" w:date="2023-02-15T09:13:00Z"/>
                <w:rFonts w:eastAsia="SimSun"/>
                <w:lang w:eastAsia="ja-JP"/>
              </w:rPr>
            </w:pPr>
            <w:ins w:id="11481" w:author="COMPRION" w:date="2023-02-15T09:13:00Z">
              <w:r w:rsidRPr="001556CF">
                <w:rPr>
                  <w:rFonts w:eastAsia="SimSun"/>
                  <w:lang w:eastAsia="ja-JP"/>
                </w:rPr>
                <w:t>TT</w:t>
              </w:r>
            </w:ins>
          </w:p>
        </w:tc>
        <w:tc>
          <w:tcPr>
            <w:tcW w:w="1819" w:type="pct"/>
            <w:vMerge/>
          </w:tcPr>
          <w:p w14:paraId="77140D57" w14:textId="77777777" w:rsidR="00FD4C19" w:rsidRDefault="00FD4C19" w:rsidP="00F0110A">
            <w:pPr>
              <w:pStyle w:val="TAL"/>
              <w:rPr>
                <w:ins w:id="11482" w:author="COMPRION" w:date="2023-02-15T09:13:00Z"/>
                <w:rFonts w:eastAsia="SimSun"/>
                <w:lang w:eastAsia="de-DE"/>
              </w:rPr>
            </w:pPr>
          </w:p>
        </w:tc>
        <w:tc>
          <w:tcPr>
            <w:tcW w:w="1741" w:type="pct"/>
            <w:vMerge/>
          </w:tcPr>
          <w:p w14:paraId="5750A98E" w14:textId="77777777" w:rsidR="00FD4C19" w:rsidRPr="0035238B" w:rsidRDefault="00FD4C19" w:rsidP="00F0110A">
            <w:pPr>
              <w:pStyle w:val="TAL"/>
              <w:rPr>
                <w:ins w:id="11483" w:author="COMPRION" w:date="2023-02-15T09:13:00Z"/>
              </w:rPr>
            </w:pPr>
          </w:p>
        </w:tc>
        <w:tc>
          <w:tcPr>
            <w:tcW w:w="331" w:type="pct"/>
            <w:vMerge/>
          </w:tcPr>
          <w:p w14:paraId="4C859C9A" w14:textId="77777777" w:rsidR="00FD4C19" w:rsidRPr="001556CF" w:rsidRDefault="00FD4C19" w:rsidP="00F0110A">
            <w:pPr>
              <w:pStyle w:val="TAC"/>
              <w:rPr>
                <w:ins w:id="11484" w:author="COMPRION" w:date="2023-02-15T09:13:00Z"/>
                <w:rFonts w:eastAsia="SimSun"/>
                <w:lang w:eastAsia="de-DE"/>
              </w:rPr>
            </w:pPr>
          </w:p>
        </w:tc>
        <w:tc>
          <w:tcPr>
            <w:tcW w:w="329" w:type="pct"/>
            <w:vMerge/>
          </w:tcPr>
          <w:p w14:paraId="3CD5AEFD" w14:textId="77777777" w:rsidR="00FD4C19" w:rsidRPr="001556CF" w:rsidRDefault="00FD4C19" w:rsidP="00F0110A">
            <w:pPr>
              <w:pStyle w:val="TAC"/>
              <w:rPr>
                <w:ins w:id="11485" w:author="COMPRION" w:date="2023-02-15T09:13:00Z"/>
                <w:rFonts w:eastAsia="SimSun"/>
                <w:lang w:eastAsia="de-DE"/>
              </w:rPr>
            </w:pPr>
          </w:p>
        </w:tc>
      </w:tr>
    </w:tbl>
    <w:p w14:paraId="5DE1BFBF" w14:textId="77777777" w:rsidR="00FD4C19" w:rsidRDefault="00FD4C19" w:rsidP="00FD4C19">
      <w:pPr>
        <w:rPr>
          <w:ins w:id="11486" w:author="COMPRION" w:date="2023-02-15T09:13:00Z"/>
          <w:rFonts w:eastAsiaTheme="majorEastAsia"/>
        </w:rPr>
      </w:pPr>
    </w:p>
    <w:p w14:paraId="3885EDE9" w14:textId="77777777" w:rsidR="00FD4C19" w:rsidRPr="00A4076C" w:rsidRDefault="00FD4C19" w:rsidP="00FD4C19">
      <w:pPr>
        <w:pStyle w:val="Heading5"/>
        <w:rPr>
          <w:ins w:id="11487" w:author="COMPRION" w:date="2023-02-15T09:13:00Z"/>
        </w:rPr>
      </w:pPr>
      <w:bookmarkStart w:id="11488" w:name="_Toc127364342"/>
      <w:ins w:id="11489" w:author="COMPRION" w:date="2023-02-15T09:13:00Z">
        <w:r w:rsidRPr="00A4076C">
          <w:t>5.5.1.4.3</w:t>
        </w:r>
        <w:r w:rsidRPr="00A4076C">
          <w:tab/>
          <w:t>Acceptance criteria</w:t>
        </w:r>
        <w:bookmarkEnd w:id="11488"/>
      </w:ins>
    </w:p>
    <w:p w14:paraId="0504D03A" w14:textId="31F9F7BD" w:rsidR="00FD4C19" w:rsidRPr="00A4076C" w:rsidRDefault="00FD4C19" w:rsidP="00FD4C19">
      <w:pPr>
        <w:overflowPunct w:val="0"/>
        <w:autoSpaceDE w:val="0"/>
        <w:autoSpaceDN w:val="0"/>
        <w:adjustRightInd w:val="0"/>
        <w:textAlignment w:val="baseline"/>
        <w:rPr>
          <w:ins w:id="11490" w:author="COMPRION" w:date="2023-02-15T09:13:00Z"/>
        </w:rPr>
      </w:pPr>
      <w:ins w:id="11491" w:author="COMPRION" w:date="2023-02-15T09:13:00Z">
        <w:r w:rsidRPr="00802E3A">
          <w:t>CR </w:t>
        </w:r>
        <w:r>
          <w:t>1</w:t>
        </w:r>
        <w:r w:rsidRPr="00802E3A">
          <w:t xml:space="preserve"> can be implicitly verified</w:t>
        </w:r>
        <w:r>
          <w:t xml:space="preserve">. The conformance requirement is met if the expected </w:t>
        </w:r>
      </w:ins>
      <w:ins w:id="11492" w:author="COMPRION" w:date="2023-02-15T14:00:00Z">
        <w:r w:rsidR="00031D1F">
          <w:t xml:space="preserve">or a pre-configured </w:t>
        </w:r>
      </w:ins>
      <w:ins w:id="11493" w:author="COMPRION" w:date="2023-02-15T09:13:00Z">
        <w:r>
          <w:t>Operator 5G PLMN name</w:t>
        </w:r>
        <w:r w:rsidRPr="00802E3A">
          <w:t xml:space="preserve"> </w:t>
        </w:r>
        <w:r>
          <w:t>is shown in step 4)</w:t>
        </w:r>
      </w:ins>
      <w:ins w:id="11494" w:author="COMPRION" w:date="2023-02-15T14:00:00Z">
        <w:r w:rsidR="00031D1F">
          <w:t xml:space="preserve"> and </w:t>
        </w:r>
      </w:ins>
      <w:ins w:id="11495" w:author="COMPRION" w:date="2023-02-15T09:13:00Z">
        <w:r>
          <w:t>step 12).</w:t>
        </w:r>
      </w:ins>
    </w:p>
    <w:p w14:paraId="24B4E69D" w14:textId="77777777" w:rsidR="00FD4C19" w:rsidRDefault="00FD4C19" w:rsidP="00FD4C19">
      <w:pPr>
        <w:overflowPunct w:val="0"/>
        <w:autoSpaceDE w:val="0"/>
        <w:autoSpaceDN w:val="0"/>
        <w:adjustRightInd w:val="0"/>
        <w:textAlignment w:val="baseline"/>
        <w:rPr>
          <w:ins w:id="11496" w:author="COMPRION" w:date="2023-02-15T09:13:00Z"/>
          <w:lang w:eastAsia="en-GB"/>
        </w:rPr>
      </w:pPr>
      <w:ins w:id="11497" w:author="COMPRION" w:date="2023-02-15T09:13:00Z">
        <w:r w:rsidRPr="00802E3A">
          <w:rPr>
            <w:lang w:eastAsia="en-GB"/>
          </w:rPr>
          <w:t>CR </w:t>
        </w:r>
        <w:r>
          <w:rPr>
            <w:lang w:eastAsia="en-GB"/>
          </w:rPr>
          <w:t>2</w:t>
        </w:r>
        <w:r w:rsidRPr="00802E3A">
          <w:rPr>
            <w:lang w:eastAsia="en-GB"/>
          </w:rPr>
          <w:t xml:space="preserve"> shall be verified </w:t>
        </w:r>
        <w:r>
          <w:rPr>
            <w:lang w:eastAsia="en-GB"/>
          </w:rPr>
          <w:t xml:space="preserve">by checking the UE output for the </w:t>
        </w:r>
        <w:r>
          <w:t>Operator 5G PLMN name (</w:t>
        </w:r>
        <w:r>
          <w:rPr>
            <w:lang w:eastAsia="en-GB"/>
          </w:rPr>
          <w:t xml:space="preserve">e.g. on a display). The conformance requirement is met if the appropriate </w:t>
        </w:r>
        <w:r>
          <w:t>Operator 5G PLMN name is shown</w:t>
        </w:r>
        <w:r>
          <w:rPr>
            <w:lang w:eastAsia="en-GB"/>
          </w:rPr>
          <w:t>:</w:t>
        </w:r>
      </w:ins>
    </w:p>
    <w:p w14:paraId="4AFFC896" w14:textId="039F99FA" w:rsidR="00FD4C19" w:rsidRDefault="00FD4C19" w:rsidP="00031D1F">
      <w:pPr>
        <w:pStyle w:val="B10"/>
        <w:rPr>
          <w:ins w:id="11498" w:author="COMPRION" w:date="2023-02-15T09:13:00Z"/>
        </w:rPr>
      </w:pPr>
      <w:ins w:id="11499" w:author="COMPRION" w:date="2023-02-15T09:13:00Z">
        <w:r>
          <w:t>-</w:t>
        </w:r>
        <w:r>
          <w:tab/>
        </w:r>
      </w:ins>
      <w:ins w:id="11500" w:author="COMPRION" w:date="2023-02-15T14:01:00Z">
        <w:r w:rsidR="00031D1F">
          <w:t>MCC:</w:t>
        </w:r>
      </w:ins>
      <w:ins w:id="11501" w:author="COMPRION" w:date="2023-02-15T14:02:00Z">
        <w:r w:rsidR="00031D1F">
          <w:t xml:space="preserve"> </w:t>
        </w:r>
      </w:ins>
      <w:ins w:id="11502" w:author="COMPRION" w:date="2023-02-15T14:01:00Z">
        <w:r w:rsidR="00031D1F">
          <w:t>"244"</w:t>
        </w:r>
      </w:ins>
      <w:ins w:id="11503" w:author="COMPRION" w:date="2023-02-15T14:02:00Z">
        <w:r w:rsidR="00031D1F">
          <w:t xml:space="preserve">, </w:t>
        </w:r>
      </w:ins>
      <w:ins w:id="11504" w:author="COMPRION" w:date="2023-02-15T14:01:00Z">
        <w:r w:rsidR="00031D1F">
          <w:t>MNC:</w:t>
        </w:r>
      </w:ins>
      <w:ins w:id="11505" w:author="COMPRION" w:date="2023-02-15T14:02:00Z">
        <w:r w:rsidR="00031D1F">
          <w:t xml:space="preserve"> </w:t>
        </w:r>
      </w:ins>
      <w:ins w:id="11506" w:author="COMPRION" w:date="2023-02-15T14:01:00Z">
        <w:r w:rsidR="00031D1F">
          <w:t>"020"</w:t>
        </w:r>
      </w:ins>
      <w:ins w:id="11507" w:author="COMPRION" w:date="2023-02-15T14:03:00Z">
        <w:r w:rsidR="00031D1F">
          <w:t>, but not:</w:t>
        </w:r>
        <w:r w:rsidR="00031D1F" w:rsidRPr="00031D1F">
          <w:t xml:space="preserve"> </w:t>
        </w:r>
        <w:r w:rsidR="00031D1F">
          <w:t>"</w:t>
        </w:r>
      </w:ins>
      <w:ins w:id="11508" w:author="COMPRION" w:date="2023-02-15T14:04:00Z">
        <w:r w:rsidR="00031D1F">
          <w:t>PLMN 5G</w:t>
        </w:r>
      </w:ins>
      <w:ins w:id="11509" w:author="COMPRION" w:date="2023-02-15T14:03:00Z">
        <w:r w:rsidR="00031D1F">
          <w:t>", "</w:t>
        </w:r>
      </w:ins>
      <w:ins w:id="11510" w:author="COMPRION" w:date="2023-02-15T14:04:00Z">
        <w:r w:rsidR="00031D1F">
          <w:t>ABCD</w:t>
        </w:r>
      </w:ins>
      <w:ins w:id="11511" w:author="COMPRION" w:date="2023-02-15T14:03:00Z">
        <w:r w:rsidR="00031D1F">
          <w:t xml:space="preserve">" </w:t>
        </w:r>
      </w:ins>
      <w:ins w:id="11512" w:author="COMPRION" w:date="2023-02-15T14:04:00Z">
        <w:r w:rsidR="00031D1F">
          <w:t xml:space="preserve">or </w:t>
        </w:r>
      </w:ins>
      <w:ins w:id="11513" w:author="COMPRION" w:date="2023-02-15T14:05:00Z">
        <w:r w:rsidR="00031D1F">
          <w:t>"CCCDDD"</w:t>
        </w:r>
      </w:ins>
      <w:ins w:id="11514" w:author="COMPRION" w:date="2023-02-15T14:03:00Z">
        <w:r w:rsidR="00031D1F">
          <w:t xml:space="preserve"> </w:t>
        </w:r>
      </w:ins>
      <w:ins w:id="11515" w:author="COMPRION" w:date="2023-02-15T09:13:00Z">
        <w:r>
          <w:t>in step 4);</w:t>
        </w:r>
      </w:ins>
    </w:p>
    <w:p w14:paraId="29E88F3A" w14:textId="6BD67540" w:rsidR="00031D1F" w:rsidRDefault="00FD4C19" w:rsidP="00031D1F">
      <w:pPr>
        <w:pStyle w:val="B10"/>
        <w:rPr>
          <w:ins w:id="11516" w:author="COMPRION" w:date="2023-02-15T14:02:00Z"/>
        </w:rPr>
      </w:pPr>
      <w:ins w:id="11517" w:author="COMPRION" w:date="2023-02-15T09:13:00Z">
        <w:r>
          <w:t>-</w:t>
        </w:r>
        <w:r>
          <w:tab/>
        </w:r>
      </w:ins>
      <w:ins w:id="11518" w:author="COMPRION" w:date="2023-02-15T14:02:00Z">
        <w:r w:rsidR="00031D1F">
          <w:t>MCC: "244", MNC: "030"</w:t>
        </w:r>
      </w:ins>
      <w:ins w:id="11519" w:author="COMPRION" w:date="2023-02-15T14:05:00Z">
        <w:r w:rsidR="00031D1F">
          <w:t>, but not:</w:t>
        </w:r>
        <w:r w:rsidR="00031D1F" w:rsidRPr="00031D1F">
          <w:t xml:space="preserve"> </w:t>
        </w:r>
        <w:r w:rsidR="00031D1F">
          <w:t>"PLMN 5G", "ABCD" or "CCCDDD"</w:t>
        </w:r>
      </w:ins>
      <w:ins w:id="11520" w:author="COMPRION" w:date="2023-02-15T14:02:00Z">
        <w:r w:rsidR="00031D1F">
          <w:t xml:space="preserve"> in step 12);</w:t>
        </w:r>
      </w:ins>
    </w:p>
    <w:p w14:paraId="064B9ADD" w14:textId="1E8F2050" w:rsidR="00031D1F" w:rsidRDefault="00031D1F" w:rsidP="00031D1F">
      <w:pPr>
        <w:pStyle w:val="NO"/>
        <w:rPr>
          <w:ins w:id="11521" w:author="COMPRION" w:date="2023-02-15T14:09:00Z"/>
          <w:lang w:val="en-US"/>
        </w:rPr>
      </w:pPr>
      <w:ins w:id="11522" w:author="COMPRION" w:date="2023-02-15T14:06:00Z">
        <w:r>
          <w:rPr>
            <w:lang w:val="en-US"/>
          </w:rPr>
          <w:t>NOTE:</w:t>
        </w:r>
        <w:r>
          <w:rPr>
            <w:lang w:val="en-US"/>
          </w:rPr>
          <w:tab/>
          <w:t>MCC/MNC combinations are</w:t>
        </w:r>
        <w:r w:rsidRPr="009708CA">
          <w:rPr>
            <w:lang w:val="en-US"/>
          </w:rPr>
          <w:t xml:space="preserve"> </w:t>
        </w:r>
        <w:r>
          <w:rPr>
            <w:lang w:val="en-US"/>
          </w:rPr>
          <w:t>displayed as formatted by the ME manufacturer. MCC/MNC combinations with correct values are valid, independent from the f</w:t>
        </w:r>
        <w:r w:rsidRPr="009708CA">
          <w:rPr>
            <w:lang w:val="en-US"/>
          </w:rPr>
          <w:t>ormatt</w:t>
        </w:r>
        <w:r>
          <w:rPr>
            <w:lang w:val="en-US"/>
          </w:rPr>
          <w:t>ing (</w:t>
        </w:r>
        <w:r w:rsidRPr="009708CA">
          <w:rPr>
            <w:lang w:val="en-US"/>
          </w:rPr>
          <w:t>e</w:t>
        </w:r>
        <w:r>
          <w:rPr>
            <w:lang w:val="en-US"/>
          </w:rPr>
          <w:t>.g.</w:t>
        </w:r>
        <w:r w:rsidRPr="009708CA">
          <w:rPr>
            <w:lang w:val="en-US"/>
          </w:rPr>
          <w:t xml:space="preserve"> with or without a separator</w:t>
        </w:r>
        <w:r>
          <w:rPr>
            <w:lang w:val="en-US"/>
          </w:rPr>
          <w:t>). Different from the MCC/MNC combinations</w:t>
        </w:r>
        <w:r>
          <w:t xml:space="preserve"> </w:t>
        </w:r>
        <w:r w:rsidRPr="0046266F">
          <w:rPr>
            <w:lang w:val="en-US"/>
          </w:rPr>
          <w:t>anything else configured by ME</w:t>
        </w:r>
        <w:r w:rsidRPr="0046266F">
          <w:t xml:space="preserve"> as Operator 5G PLMN name</w:t>
        </w:r>
        <w:r>
          <w:rPr>
            <w:lang w:val="en-US"/>
          </w:rPr>
          <w:t xml:space="preserve"> </w:t>
        </w:r>
        <w:r>
          <w:t>may be displayed</w:t>
        </w:r>
        <w:r w:rsidRPr="0046266F">
          <w:rPr>
            <w:lang w:val="en-US"/>
          </w:rPr>
          <w:t>.</w:t>
        </w:r>
      </w:ins>
    </w:p>
    <w:p w14:paraId="5CA3EA71" w14:textId="77777777" w:rsidR="00F0110A" w:rsidRPr="00F0110A" w:rsidRDefault="00F0110A" w:rsidP="00F0110A">
      <w:pPr>
        <w:keepNext/>
        <w:keepLines/>
        <w:spacing w:before="180"/>
        <w:ind w:left="1134" w:hanging="1134"/>
        <w:outlineLvl w:val="1"/>
        <w:rPr>
          <w:ins w:id="11523" w:author="COMPRION" w:date="2023-02-15T14:09:00Z"/>
          <w:rFonts w:ascii="Arial" w:hAnsi="Arial"/>
          <w:sz w:val="32"/>
        </w:rPr>
      </w:pPr>
      <w:bookmarkStart w:id="11524" w:name="_Toc120281247"/>
      <w:ins w:id="11525" w:author="COMPRION" w:date="2023-02-15T14:09:00Z">
        <w:r w:rsidRPr="00F0110A">
          <w:rPr>
            <w:rFonts w:ascii="Arial" w:hAnsi="Arial"/>
            <w:sz w:val="32"/>
          </w:rPr>
          <w:t>5.6</w:t>
        </w:r>
        <w:r w:rsidRPr="00F0110A">
          <w:rPr>
            <w:rFonts w:ascii="Arial" w:hAnsi="Arial"/>
            <w:sz w:val="32"/>
          </w:rPr>
          <w:tab/>
          <w:t>Handling subscription identifier privacy for 5G - SUPI type in NAI format</w:t>
        </w:r>
        <w:bookmarkEnd w:id="11524"/>
      </w:ins>
    </w:p>
    <w:p w14:paraId="1765E019" w14:textId="77777777" w:rsidR="00F0110A" w:rsidRPr="00F0110A" w:rsidRDefault="00F0110A" w:rsidP="00F0110A">
      <w:pPr>
        <w:keepNext/>
        <w:keepLines/>
        <w:spacing w:before="120"/>
        <w:outlineLvl w:val="2"/>
        <w:rPr>
          <w:ins w:id="11526" w:author="COMPRION" w:date="2023-02-15T14:09:00Z"/>
          <w:rFonts w:ascii="Arial" w:hAnsi="Arial"/>
          <w:sz w:val="28"/>
        </w:rPr>
      </w:pPr>
      <w:bookmarkStart w:id="11527" w:name="_Toc120281248"/>
      <w:ins w:id="11528" w:author="COMPRION" w:date="2023-02-15T14:09:00Z">
        <w:r w:rsidRPr="00F0110A">
          <w:rPr>
            <w:rFonts w:ascii="Arial" w:hAnsi="Arial"/>
            <w:sz w:val="28"/>
          </w:rPr>
          <w:t>5.6.1</w:t>
        </w:r>
        <w:r w:rsidRPr="00F0110A">
          <w:rPr>
            <w:rFonts w:ascii="Arial" w:hAnsi="Arial"/>
            <w:sz w:val="28"/>
          </w:rPr>
          <w:tab/>
          <w:t>SUCI calculation by ME using null scheme</w:t>
        </w:r>
        <w:bookmarkEnd w:id="11527"/>
      </w:ins>
    </w:p>
    <w:p w14:paraId="3A52D9E7" w14:textId="77777777" w:rsidR="00F0110A" w:rsidRPr="00F0110A" w:rsidRDefault="00F0110A" w:rsidP="00F0110A">
      <w:pPr>
        <w:keepNext/>
        <w:keepLines/>
        <w:spacing w:before="120"/>
        <w:ind w:left="1418" w:hanging="1418"/>
        <w:outlineLvl w:val="3"/>
        <w:rPr>
          <w:ins w:id="11529" w:author="COMPRION" w:date="2023-02-15T14:09:00Z"/>
          <w:rFonts w:ascii="Arial" w:hAnsi="Arial"/>
          <w:sz w:val="24"/>
        </w:rPr>
      </w:pPr>
      <w:bookmarkStart w:id="11530" w:name="_Toc120281249"/>
      <w:ins w:id="11531" w:author="COMPRION" w:date="2023-02-15T14:09:00Z">
        <w:r w:rsidRPr="00F0110A">
          <w:rPr>
            <w:rFonts w:ascii="Arial" w:hAnsi="Arial"/>
            <w:sz w:val="24"/>
          </w:rPr>
          <w:t>5.6.1.1</w:t>
        </w:r>
        <w:r w:rsidRPr="00F0110A">
          <w:rPr>
            <w:rFonts w:ascii="Arial" w:hAnsi="Arial"/>
            <w:sz w:val="24"/>
          </w:rPr>
          <w:tab/>
          <w:t>Definition and applicability</w:t>
        </w:r>
        <w:bookmarkEnd w:id="11530"/>
      </w:ins>
    </w:p>
    <w:p w14:paraId="177E3CF3" w14:textId="77777777" w:rsidR="00F0110A" w:rsidRPr="00F0110A" w:rsidRDefault="00F0110A" w:rsidP="00F0110A">
      <w:pPr>
        <w:rPr>
          <w:ins w:id="11532" w:author="COMPRION" w:date="2023-02-15T14:09:00Z"/>
          <w:lang w:val="en-US"/>
        </w:rPr>
      </w:pPr>
      <w:ins w:id="11533" w:author="COMPRION" w:date="2023-02-15T14:09:00Z">
        <w:r w:rsidRPr="00F0110A">
          <w:rPr>
            <w:lang w:val="en-US"/>
          </w:rPr>
          <w:t xml:space="preserve">If the operator's decision is that ME shall calculate the SUCI, the home network operator shall provision a list of the Protection Scheme Identifiers in the USIM that the operator allows. The list of Protection Scheme Identifiers in the USIM may contain one or more Protection Scheme Identifiers in the order of their priority. The ME shall read the SUCI </w:t>
        </w:r>
        <w:r w:rsidRPr="00F0110A">
          <w:rPr>
            <w:lang w:val="en-US"/>
          </w:rPr>
          <w:lastRenderedPageBreak/>
          <w:t>calculation information from the USIM, including the SUPI, the Home Network Public Key, the Home Network Public Key Identifier, and the list of Protection Scheme Identifiers. The ME shall select the protection scheme from its supported schemes that has the highest priority in the list obtained from the USIM.</w:t>
        </w:r>
      </w:ins>
    </w:p>
    <w:p w14:paraId="60F4FB6F" w14:textId="77777777" w:rsidR="00F0110A" w:rsidRPr="00F0110A" w:rsidRDefault="00F0110A" w:rsidP="00F0110A">
      <w:pPr>
        <w:rPr>
          <w:ins w:id="11534" w:author="COMPRION" w:date="2023-02-15T14:09:00Z"/>
        </w:rPr>
      </w:pPr>
      <w:ins w:id="11535" w:author="COMPRION" w:date="2023-02-15T14:09:00Z">
        <w:r w:rsidRPr="00F0110A">
          <w:t xml:space="preserve">The ME shall calculate the SUCI using the null-scheme if the highest priority of the protection </w:t>
        </w:r>
        <w:r w:rsidRPr="00F0110A">
          <w:rPr>
            <w:lang w:val="en-US"/>
          </w:rPr>
          <w:t>schemes listed in the USIM is the null-scheme.</w:t>
        </w:r>
      </w:ins>
    </w:p>
    <w:p w14:paraId="315EC444" w14:textId="77777777" w:rsidR="00F0110A" w:rsidRPr="00A934B6" w:rsidRDefault="00F0110A" w:rsidP="00F0110A">
      <w:pPr>
        <w:keepNext/>
        <w:keepLines/>
        <w:spacing w:before="120"/>
        <w:ind w:left="1418" w:hanging="1418"/>
        <w:outlineLvl w:val="3"/>
        <w:rPr>
          <w:ins w:id="11536" w:author="COMPRION" w:date="2023-02-15T14:09:00Z"/>
          <w:rFonts w:ascii="Arial" w:hAnsi="Arial"/>
          <w:sz w:val="24"/>
          <w:highlight w:val="yellow"/>
        </w:rPr>
      </w:pPr>
      <w:bookmarkStart w:id="11537" w:name="_Toc99614630"/>
      <w:bookmarkStart w:id="11538" w:name="_Toc120281250"/>
      <w:ins w:id="11539" w:author="COMPRION" w:date="2023-02-15T14:09:00Z">
        <w:r w:rsidRPr="00A934B6">
          <w:rPr>
            <w:rFonts w:ascii="Arial" w:hAnsi="Arial"/>
            <w:sz w:val="24"/>
            <w:highlight w:val="yellow"/>
          </w:rPr>
          <w:t>5.6.1.2</w:t>
        </w:r>
        <w:r w:rsidRPr="00A934B6">
          <w:rPr>
            <w:rFonts w:ascii="Arial" w:hAnsi="Arial"/>
            <w:sz w:val="24"/>
            <w:highlight w:val="yellow"/>
          </w:rPr>
          <w:tab/>
          <w:t>Conformance requirement</w:t>
        </w:r>
        <w:bookmarkEnd w:id="11537"/>
        <w:bookmarkEnd w:id="11538"/>
      </w:ins>
    </w:p>
    <w:p w14:paraId="1B9C309C" w14:textId="77777777" w:rsidR="00F0110A" w:rsidRPr="00A934B6" w:rsidRDefault="00F0110A" w:rsidP="00F0110A">
      <w:pPr>
        <w:ind w:left="568" w:hanging="284"/>
        <w:rPr>
          <w:ins w:id="11540" w:author="COMPRION" w:date="2023-02-15T14:09:00Z"/>
          <w:highlight w:val="yellow"/>
        </w:rPr>
      </w:pPr>
      <w:ins w:id="11541" w:author="COMPRION" w:date="2023-02-15T14:09:00Z">
        <w:r w:rsidRPr="00A934B6">
          <w:rPr>
            <w:highlight w:val="yellow"/>
          </w:rPr>
          <w:t>1)</w:t>
        </w:r>
        <w:r w:rsidRPr="00A934B6">
          <w:rPr>
            <w:highlight w:val="yellow"/>
          </w:rPr>
          <w:tab/>
          <w:t>SUCI calculation procedure shall be performed by the ME if Service n°124 is "available" and Service n°125 is not "available" in EF</w:t>
        </w:r>
        <w:r w:rsidRPr="00A934B6">
          <w:rPr>
            <w:highlight w:val="yellow"/>
            <w:vertAlign w:val="subscript"/>
          </w:rPr>
          <w:t>UST</w:t>
        </w:r>
      </w:ins>
    </w:p>
    <w:p w14:paraId="52018439" w14:textId="77777777" w:rsidR="00F0110A" w:rsidRPr="00A934B6" w:rsidRDefault="00F0110A" w:rsidP="00F0110A">
      <w:pPr>
        <w:spacing w:after="0"/>
        <w:rPr>
          <w:ins w:id="11542" w:author="COMPRION" w:date="2023-02-15T14:09:00Z"/>
          <w:highlight w:val="yellow"/>
        </w:rPr>
      </w:pPr>
      <w:ins w:id="11543" w:author="COMPRION" w:date="2023-02-15T14:09:00Z">
        <w:r w:rsidRPr="00A934B6">
          <w:rPr>
            <w:highlight w:val="yellow"/>
          </w:rPr>
          <w:t>2)</w:t>
        </w:r>
        <w:r w:rsidRPr="00A934B6">
          <w:rPr>
            <w:highlight w:val="yellow"/>
          </w:rPr>
          <w:tab/>
          <w:t>SUPI is available in EF</w:t>
        </w:r>
        <w:r w:rsidRPr="00A934B6">
          <w:rPr>
            <w:highlight w:val="yellow"/>
            <w:vertAlign w:val="subscript"/>
          </w:rPr>
          <w:t>SUPI_NAI</w:t>
        </w:r>
        <w:r w:rsidRPr="00A934B6">
          <w:rPr>
            <w:highlight w:val="yellow"/>
          </w:rPr>
          <w:t xml:space="preserve"> if Service n°130 is "available" in EF</w:t>
        </w:r>
        <w:r w:rsidRPr="00A934B6">
          <w:rPr>
            <w:highlight w:val="yellow"/>
            <w:vertAlign w:val="subscript"/>
          </w:rPr>
          <w:t>UST</w:t>
        </w:r>
      </w:ins>
    </w:p>
    <w:p w14:paraId="1F3A5759" w14:textId="77777777" w:rsidR="00F0110A" w:rsidRPr="00A934B6" w:rsidRDefault="00F0110A" w:rsidP="00F0110A">
      <w:pPr>
        <w:spacing w:after="0"/>
        <w:ind w:left="576" w:hanging="288"/>
        <w:rPr>
          <w:ins w:id="11544" w:author="COMPRION" w:date="2023-02-15T14:09:00Z"/>
          <w:highlight w:val="yellow"/>
        </w:rPr>
      </w:pPr>
      <w:ins w:id="11545" w:author="COMPRION" w:date="2023-02-15T14:09:00Z">
        <w:r w:rsidRPr="00A934B6">
          <w:rPr>
            <w:highlight w:val="yellow"/>
          </w:rPr>
          <w:t xml:space="preserve">3)  A subscriber identifier is in the form of a SUPI </w:t>
        </w:r>
        <w:r w:rsidRPr="00A934B6">
          <w:rPr>
            <w:noProof/>
            <w:highlight w:val="yellow"/>
          </w:rPr>
          <w:t xml:space="preserve">in NAI format </w:t>
        </w:r>
      </w:ins>
    </w:p>
    <w:p w14:paraId="1C35C69A" w14:textId="77777777" w:rsidR="00F0110A" w:rsidRPr="00A934B6" w:rsidRDefault="00F0110A" w:rsidP="00F0110A">
      <w:pPr>
        <w:spacing w:after="0"/>
        <w:ind w:left="576" w:hanging="288"/>
        <w:rPr>
          <w:ins w:id="11546" w:author="COMPRION" w:date="2023-02-15T14:09:00Z"/>
          <w:highlight w:val="yellow"/>
        </w:rPr>
      </w:pPr>
      <w:ins w:id="11547" w:author="COMPRION" w:date="2023-02-15T14:09:00Z">
        <w:r w:rsidRPr="00A934B6">
          <w:rPr>
            <w:highlight w:val="yellow"/>
          </w:rPr>
          <w:t>4)  The SUPI may contain:</w:t>
        </w:r>
      </w:ins>
    </w:p>
    <w:p w14:paraId="5610D08B" w14:textId="77777777" w:rsidR="00F0110A" w:rsidRPr="00A934B6" w:rsidRDefault="00F0110A" w:rsidP="00F0110A">
      <w:pPr>
        <w:spacing w:after="0"/>
        <w:ind w:left="856" w:hanging="288"/>
        <w:rPr>
          <w:ins w:id="11548" w:author="COMPRION" w:date="2023-02-15T14:09:00Z"/>
          <w:highlight w:val="yellow"/>
        </w:rPr>
      </w:pPr>
      <w:ins w:id="11549" w:author="COMPRION" w:date="2023-02-15T14:09:00Z">
        <w:r w:rsidRPr="00A934B6">
          <w:rPr>
            <w:highlight w:val="yellow"/>
          </w:rPr>
          <w:t>- a network-specific identifier, used for private networks as defined in TS 22.261 [43] or</w:t>
        </w:r>
      </w:ins>
    </w:p>
    <w:p w14:paraId="5E1D5317" w14:textId="77777777" w:rsidR="00F0110A" w:rsidRPr="00A934B6" w:rsidRDefault="00F0110A" w:rsidP="00F0110A">
      <w:pPr>
        <w:spacing w:after="0"/>
        <w:ind w:left="856" w:hanging="288"/>
        <w:rPr>
          <w:ins w:id="11550" w:author="COMPRION" w:date="2023-02-15T14:09:00Z"/>
          <w:highlight w:val="yellow"/>
        </w:rPr>
      </w:pPr>
      <w:ins w:id="11551" w:author="COMPRION" w:date="2023-02-15T14:09:00Z">
        <w:r w:rsidRPr="00A934B6">
          <w:rPr>
            <w:highlight w:val="yellow"/>
          </w:rPr>
          <w:t>- a GLI and an operator identifier of the 5GC operator, used for supporting FN-BRGs, as further described in TS 23.316 [55] or</w:t>
        </w:r>
      </w:ins>
    </w:p>
    <w:p w14:paraId="26097718" w14:textId="77777777" w:rsidR="00F0110A" w:rsidRPr="00A934B6" w:rsidRDefault="00F0110A" w:rsidP="00F0110A">
      <w:pPr>
        <w:spacing w:after="0"/>
        <w:ind w:left="856" w:hanging="288"/>
        <w:rPr>
          <w:ins w:id="11552" w:author="COMPRION" w:date="2023-02-15T14:09:00Z"/>
          <w:highlight w:val="yellow"/>
        </w:rPr>
      </w:pPr>
      <w:ins w:id="11553" w:author="COMPRION" w:date="2023-02-15T14:09:00Z">
        <w:r w:rsidRPr="00A934B6">
          <w:rPr>
            <w:highlight w:val="yellow"/>
          </w:rPr>
          <w:t>- a GCI and an operator identifier of the 5GC operator, used for supporting FN-CRGs and 5G-CRG, as further described in TS 23.316 [55].</w:t>
        </w:r>
      </w:ins>
    </w:p>
    <w:p w14:paraId="542A901C" w14:textId="77777777" w:rsidR="00F0110A" w:rsidRPr="00A934B6" w:rsidRDefault="00F0110A" w:rsidP="00F0110A">
      <w:pPr>
        <w:spacing w:after="0"/>
        <w:ind w:left="576" w:hanging="288"/>
        <w:rPr>
          <w:ins w:id="11554" w:author="COMPRION" w:date="2023-02-15T14:09:00Z"/>
          <w:highlight w:val="yellow"/>
        </w:rPr>
      </w:pPr>
    </w:p>
    <w:p w14:paraId="7FE76B71" w14:textId="77777777" w:rsidR="00F0110A" w:rsidRPr="00A934B6" w:rsidRDefault="00F0110A" w:rsidP="00F0110A">
      <w:pPr>
        <w:spacing w:after="0"/>
        <w:ind w:left="576" w:hanging="288"/>
        <w:rPr>
          <w:ins w:id="11555" w:author="COMPRION" w:date="2023-02-15T14:09:00Z"/>
          <w:highlight w:val="yellow"/>
        </w:rPr>
      </w:pPr>
      <w:ins w:id="11556" w:author="COMPRION" w:date="2023-02-15T14:09:00Z">
        <w:r w:rsidRPr="00A934B6">
          <w:rPr>
            <w:highlight w:val="yellow"/>
          </w:rPr>
          <w:t>5)  As part of the SUCI calculation performed by the ME, the ME performs the reading procedure for EF</w:t>
        </w:r>
        <w:r w:rsidRPr="00A934B6">
          <w:rPr>
            <w:highlight w:val="yellow"/>
            <w:vertAlign w:val="subscript"/>
          </w:rPr>
          <w:t>SUCI_Calc_Info</w:t>
        </w:r>
        <w:r w:rsidRPr="00A934B6">
          <w:rPr>
            <w:highlight w:val="yellow"/>
          </w:rPr>
          <w:t>.</w:t>
        </w:r>
      </w:ins>
    </w:p>
    <w:p w14:paraId="6C11D61E" w14:textId="77777777" w:rsidR="00F0110A" w:rsidRPr="00A934B6" w:rsidRDefault="00F0110A" w:rsidP="00F0110A">
      <w:pPr>
        <w:spacing w:after="0"/>
        <w:ind w:left="568" w:hanging="284"/>
        <w:rPr>
          <w:ins w:id="11557" w:author="COMPRION" w:date="2023-02-15T14:09:00Z"/>
          <w:highlight w:val="yellow"/>
        </w:rPr>
      </w:pPr>
    </w:p>
    <w:p w14:paraId="035037B6" w14:textId="77777777" w:rsidR="00F0110A" w:rsidRPr="00A934B6" w:rsidRDefault="00F0110A" w:rsidP="00F0110A">
      <w:pPr>
        <w:spacing w:after="0"/>
        <w:ind w:left="568" w:hanging="284"/>
        <w:rPr>
          <w:ins w:id="11558" w:author="COMPRION" w:date="2023-02-15T14:09:00Z"/>
          <w:highlight w:val="yellow"/>
        </w:rPr>
      </w:pPr>
      <w:ins w:id="11559" w:author="COMPRION" w:date="2023-02-15T14:09:00Z">
        <w:r w:rsidRPr="00A934B6">
          <w:rPr>
            <w:highlight w:val="yellow"/>
          </w:rPr>
          <w:t>6)  The ME shall calculate the SUCI using the null-scheme if highest priority of the protection schemes listed in the USIM is the null-scheme.</w:t>
        </w:r>
      </w:ins>
    </w:p>
    <w:p w14:paraId="3775E981" w14:textId="77777777" w:rsidR="00F0110A" w:rsidRPr="00A934B6" w:rsidRDefault="00F0110A" w:rsidP="00F0110A">
      <w:pPr>
        <w:rPr>
          <w:ins w:id="11560" w:author="COMPRION" w:date="2023-02-15T14:09:00Z"/>
          <w:highlight w:val="yellow"/>
        </w:rPr>
      </w:pPr>
      <w:ins w:id="11561" w:author="COMPRION" w:date="2023-02-15T14:09:00Z">
        <w:r w:rsidRPr="00A934B6">
          <w:rPr>
            <w:highlight w:val="yellow"/>
          </w:rPr>
          <w:t>Reference:</w:t>
        </w:r>
      </w:ins>
    </w:p>
    <w:p w14:paraId="418BD009" w14:textId="77777777" w:rsidR="00F0110A" w:rsidRPr="00A934B6" w:rsidRDefault="00F0110A" w:rsidP="00F0110A">
      <w:pPr>
        <w:ind w:left="568" w:hanging="284"/>
        <w:rPr>
          <w:ins w:id="11562" w:author="COMPRION" w:date="2023-02-15T14:09:00Z"/>
          <w:highlight w:val="yellow"/>
        </w:rPr>
      </w:pPr>
      <w:ins w:id="11563" w:author="COMPRION" w:date="2023-02-15T14:09:00Z">
        <w:r w:rsidRPr="00A934B6">
          <w:rPr>
            <w:highlight w:val="yellow"/>
          </w:rPr>
          <w:t>-</w:t>
        </w:r>
        <w:r w:rsidRPr="00A934B6">
          <w:rPr>
            <w:highlight w:val="yellow"/>
          </w:rPr>
          <w:tab/>
          <w:t>TS 31.102 [4], clauses 4.4.11.8, 4.4.11.10, 4.4.11.11, 5.2.33, 5.3.47 and 5.3.51;</w:t>
        </w:r>
      </w:ins>
    </w:p>
    <w:p w14:paraId="2BB8AF67" w14:textId="77777777" w:rsidR="00F0110A" w:rsidRPr="00A934B6" w:rsidRDefault="00F0110A" w:rsidP="00F0110A">
      <w:pPr>
        <w:ind w:left="568" w:hanging="284"/>
        <w:rPr>
          <w:ins w:id="11564" w:author="COMPRION" w:date="2023-02-15T14:09:00Z"/>
          <w:highlight w:val="yellow"/>
        </w:rPr>
      </w:pPr>
      <w:ins w:id="11565" w:author="COMPRION" w:date="2023-02-15T14:09:00Z">
        <w:r w:rsidRPr="00A934B6">
          <w:rPr>
            <w:highlight w:val="yellow"/>
          </w:rPr>
          <w:t>-</w:t>
        </w:r>
        <w:r w:rsidRPr="00A934B6">
          <w:rPr>
            <w:highlight w:val="yellow"/>
          </w:rPr>
          <w:tab/>
          <w:t>TS 33.501 [41], clause Annex C;</w:t>
        </w:r>
      </w:ins>
    </w:p>
    <w:p w14:paraId="672DDCDB" w14:textId="77777777" w:rsidR="00F0110A" w:rsidRPr="00A934B6" w:rsidRDefault="00F0110A" w:rsidP="00F0110A">
      <w:pPr>
        <w:ind w:left="568" w:hanging="284"/>
        <w:rPr>
          <w:ins w:id="11566" w:author="COMPRION" w:date="2023-02-15T14:09:00Z"/>
          <w:highlight w:val="yellow"/>
        </w:rPr>
      </w:pPr>
      <w:ins w:id="11567" w:author="COMPRION" w:date="2023-02-15T14:09:00Z">
        <w:r w:rsidRPr="00A934B6">
          <w:rPr>
            <w:highlight w:val="yellow"/>
          </w:rPr>
          <w:t>-</w:t>
        </w:r>
        <w:r w:rsidRPr="00A934B6">
          <w:rPr>
            <w:highlight w:val="yellow"/>
          </w:rPr>
          <w:tab/>
          <w:t>TS 23.003 [19], clause 28.2, 28.7.2.</w:t>
        </w:r>
      </w:ins>
    </w:p>
    <w:p w14:paraId="657EA09D" w14:textId="77777777" w:rsidR="00F0110A" w:rsidRPr="00A934B6" w:rsidRDefault="00F0110A" w:rsidP="00F0110A">
      <w:pPr>
        <w:ind w:left="568" w:hanging="284"/>
        <w:rPr>
          <w:ins w:id="11568" w:author="COMPRION" w:date="2023-02-15T14:09:00Z"/>
          <w:highlight w:val="yellow"/>
        </w:rPr>
      </w:pPr>
      <w:ins w:id="11569" w:author="COMPRION" w:date="2023-02-15T14:09:00Z">
        <w:r w:rsidRPr="00A934B6">
          <w:rPr>
            <w:highlight w:val="yellow"/>
          </w:rPr>
          <w:t>-</w:t>
        </w:r>
        <w:r w:rsidRPr="00A934B6">
          <w:rPr>
            <w:highlight w:val="yellow"/>
          </w:rPr>
          <w:tab/>
          <w:t>TS 24.501 [42], clause 5.5.1.2, 5.5.1.2.4.</w:t>
        </w:r>
      </w:ins>
    </w:p>
    <w:p w14:paraId="45E485D2" w14:textId="77777777" w:rsidR="00F0110A" w:rsidRPr="00A934B6" w:rsidRDefault="00F0110A" w:rsidP="00F0110A">
      <w:pPr>
        <w:keepNext/>
        <w:keepLines/>
        <w:spacing w:before="120"/>
        <w:ind w:left="1418" w:hanging="1418"/>
        <w:outlineLvl w:val="3"/>
        <w:rPr>
          <w:ins w:id="11570" w:author="COMPRION" w:date="2023-02-15T14:09:00Z"/>
          <w:rFonts w:ascii="Arial" w:hAnsi="Arial"/>
          <w:sz w:val="24"/>
          <w:highlight w:val="yellow"/>
        </w:rPr>
      </w:pPr>
      <w:bookmarkStart w:id="11571" w:name="_Toc99614631"/>
      <w:bookmarkStart w:id="11572" w:name="_Toc120281251"/>
      <w:ins w:id="11573" w:author="COMPRION" w:date="2023-02-15T14:09:00Z">
        <w:r w:rsidRPr="00A934B6">
          <w:rPr>
            <w:rFonts w:ascii="Arial" w:hAnsi="Arial"/>
            <w:sz w:val="24"/>
            <w:highlight w:val="yellow"/>
          </w:rPr>
          <w:t>5.6.1.3</w:t>
        </w:r>
        <w:r w:rsidRPr="00A934B6">
          <w:rPr>
            <w:rFonts w:ascii="Arial" w:hAnsi="Arial"/>
            <w:sz w:val="24"/>
            <w:highlight w:val="yellow"/>
          </w:rPr>
          <w:tab/>
          <w:t>Test purpose</w:t>
        </w:r>
        <w:bookmarkEnd w:id="11571"/>
        <w:bookmarkEnd w:id="11572"/>
      </w:ins>
    </w:p>
    <w:p w14:paraId="6AEE9A82" w14:textId="77777777" w:rsidR="00F0110A" w:rsidRPr="00A934B6" w:rsidRDefault="00F0110A" w:rsidP="00F0110A">
      <w:pPr>
        <w:ind w:left="568" w:hanging="284"/>
        <w:rPr>
          <w:ins w:id="11574" w:author="COMPRION" w:date="2023-02-15T14:09:00Z"/>
          <w:highlight w:val="yellow"/>
        </w:rPr>
      </w:pPr>
      <w:ins w:id="11575" w:author="COMPRION" w:date="2023-02-15T14:09:00Z">
        <w:r w:rsidRPr="00A934B6">
          <w:rPr>
            <w:highlight w:val="yellow"/>
          </w:rPr>
          <w:t>1)</w:t>
        </w:r>
        <w:r w:rsidRPr="00A934B6">
          <w:rPr>
            <w:highlight w:val="yellow"/>
          </w:rPr>
          <w:tab/>
          <w:t>To verify that the READ EF</w:t>
        </w:r>
        <w:r w:rsidRPr="00A934B6">
          <w:rPr>
            <w:highlight w:val="yellow"/>
            <w:vertAlign w:val="subscript"/>
          </w:rPr>
          <w:t>SUCI_Calc_Info</w:t>
        </w:r>
        <w:r w:rsidRPr="00A934B6">
          <w:rPr>
            <w:highlight w:val="yellow"/>
          </w:rPr>
          <w:t>, EF</w:t>
        </w:r>
        <w:r w:rsidRPr="00A934B6">
          <w:rPr>
            <w:highlight w:val="yellow"/>
            <w:vertAlign w:val="subscript"/>
          </w:rPr>
          <w:t xml:space="preserve">Routing_Indicator </w:t>
        </w:r>
        <w:r w:rsidRPr="00A934B6">
          <w:rPr>
            <w:highlight w:val="yellow"/>
          </w:rPr>
          <w:t>and EF</w:t>
        </w:r>
        <w:r w:rsidRPr="00A934B6">
          <w:rPr>
            <w:highlight w:val="yellow"/>
            <w:vertAlign w:val="subscript"/>
          </w:rPr>
          <w:t>SUPI_NAI</w:t>
        </w:r>
        <w:r w:rsidRPr="00A934B6">
          <w:rPr>
            <w:highlight w:val="yellow"/>
          </w:rPr>
          <w:t xml:space="preserve"> commands are performed correctly by the ME.</w:t>
        </w:r>
      </w:ins>
    </w:p>
    <w:p w14:paraId="5EAA6988" w14:textId="77777777" w:rsidR="00F0110A" w:rsidRPr="00A934B6" w:rsidRDefault="00F0110A" w:rsidP="00F0110A">
      <w:pPr>
        <w:ind w:left="568" w:hanging="284"/>
        <w:rPr>
          <w:ins w:id="11576" w:author="COMPRION" w:date="2023-02-15T14:09:00Z"/>
          <w:highlight w:val="yellow"/>
        </w:rPr>
      </w:pPr>
      <w:ins w:id="11577" w:author="COMPRION" w:date="2023-02-15T14:09:00Z">
        <w:r w:rsidRPr="00A934B6">
          <w:rPr>
            <w:highlight w:val="yellow"/>
          </w:rPr>
          <w:t>2)</w:t>
        </w:r>
        <w:r w:rsidRPr="00A934B6">
          <w:rPr>
            <w:highlight w:val="yellow"/>
          </w:rPr>
          <w:tab/>
          <w:t>To verify that the ME performs the SUCI calculation procedure using null-scheme.</w:t>
        </w:r>
      </w:ins>
    </w:p>
    <w:p w14:paraId="4A9F6D6F" w14:textId="77777777" w:rsidR="00F0110A" w:rsidRPr="00A934B6" w:rsidRDefault="00F0110A" w:rsidP="00F0110A">
      <w:pPr>
        <w:keepNext/>
        <w:keepLines/>
        <w:spacing w:before="120"/>
        <w:ind w:left="1418" w:hanging="1418"/>
        <w:outlineLvl w:val="3"/>
        <w:rPr>
          <w:ins w:id="11578" w:author="COMPRION" w:date="2023-02-15T14:09:00Z"/>
          <w:rFonts w:ascii="Arial" w:hAnsi="Arial"/>
          <w:sz w:val="24"/>
          <w:highlight w:val="yellow"/>
        </w:rPr>
      </w:pPr>
      <w:bookmarkStart w:id="11579" w:name="_Toc99614632"/>
      <w:bookmarkStart w:id="11580" w:name="_Toc120281252"/>
      <w:ins w:id="11581" w:author="COMPRION" w:date="2023-02-15T14:09:00Z">
        <w:r w:rsidRPr="00A934B6">
          <w:rPr>
            <w:rFonts w:ascii="Arial" w:hAnsi="Arial"/>
            <w:sz w:val="24"/>
            <w:highlight w:val="yellow"/>
          </w:rPr>
          <w:t>5.6.1.4</w:t>
        </w:r>
        <w:r w:rsidRPr="00A934B6">
          <w:rPr>
            <w:rFonts w:ascii="Arial" w:hAnsi="Arial"/>
            <w:sz w:val="24"/>
            <w:highlight w:val="yellow"/>
          </w:rPr>
          <w:tab/>
          <w:t>Method of test</w:t>
        </w:r>
        <w:bookmarkEnd w:id="11579"/>
        <w:bookmarkEnd w:id="11580"/>
      </w:ins>
    </w:p>
    <w:p w14:paraId="61360BCC" w14:textId="77777777" w:rsidR="00F0110A" w:rsidRPr="00A934B6" w:rsidRDefault="00F0110A" w:rsidP="00F0110A">
      <w:pPr>
        <w:keepNext/>
        <w:keepLines/>
        <w:spacing w:before="120"/>
        <w:ind w:left="1701" w:hanging="1701"/>
        <w:outlineLvl w:val="4"/>
        <w:rPr>
          <w:ins w:id="11582" w:author="COMPRION" w:date="2023-02-15T14:09:00Z"/>
          <w:rFonts w:ascii="Arial" w:hAnsi="Arial"/>
          <w:sz w:val="22"/>
          <w:highlight w:val="yellow"/>
        </w:rPr>
      </w:pPr>
      <w:bookmarkStart w:id="11583" w:name="_Toc99614633"/>
      <w:bookmarkStart w:id="11584" w:name="_Toc120281253"/>
      <w:ins w:id="11585" w:author="COMPRION" w:date="2023-02-15T14:09:00Z">
        <w:r w:rsidRPr="00A934B6">
          <w:rPr>
            <w:rFonts w:ascii="Arial" w:hAnsi="Arial"/>
            <w:sz w:val="22"/>
            <w:highlight w:val="yellow"/>
          </w:rPr>
          <w:t>5.6.1.4.1</w:t>
        </w:r>
        <w:r w:rsidRPr="00A934B6">
          <w:rPr>
            <w:rFonts w:ascii="Arial" w:hAnsi="Arial"/>
            <w:sz w:val="22"/>
            <w:highlight w:val="yellow"/>
          </w:rPr>
          <w:tab/>
          <w:t>Initial conditions</w:t>
        </w:r>
        <w:bookmarkEnd w:id="11583"/>
        <w:bookmarkEnd w:id="11584"/>
      </w:ins>
    </w:p>
    <w:p w14:paraId="716F6E18" w14:textId="77777777" w:rsidR="00F0110A" w:rsidRPr="00A934B6" w:rsidRDefault="00F0110A" w:rsidP="00F0110A">
      <w:pPr>
        <w:rPr>
          <w:ins w:id="11586" w:author="COMPRION" w:date="2023-02-15T14:09:00Z"/>
          <w:highlight w:val="yellow"/>
        </w:rPr>
      </w:pPr>
      <w:ins w:id="11587" w:author="COMPRION" w:date="2023-02-15T14:09:00Z">
        <w:r w:rsidRPr="00A934B6">
          <w:rPr>
            <w:highlight w:val="yellow"/>
          </w:rPr>
          <w:t>The NG-SS transmits on the BCCH, with the following network parameters:</w:t>
        </w:r>
      </w:ins>
    </w:p>
    <w:p w14:paraId="5ADF7884" w14:textId="77777777" w:rsidR="00F0110A" w:rsidRPr="00A934B6" w:rsidRDefault="00F0110A" w:rsidP="00F0110A">
      <w:pPr>
        <w:ind w:left="568" w:hanging="284"/>
        <w:rPr>
          <w:ins w:id="11588" w:author="COMPRION" w:date="2023-02-15T14:09:00Z"/>
          <w:highlight w:val="yellow"/>
        </w:rPr>
      </w:pPr>
      <w:ins w:id="11589" w:author="COMPRION" w:date="2023-02-15T14:09:00Z">
        <w:r w:rsidRPr="00A934B6">
          <w:rPr>
            <w:highlight w:val="yellow"/>
          </w:rPr>
          <w:t>-</w:t>
        </w:r>
        <w:r w:rsidRPr="00A934B6">
          <w:rPr>
            <w:highlight w:val="yellow"/>
          </w:rPr>
          <w:tab/>
          <w:t>TAI (MCC/MNC/TAC):</w:t>
        </w:r>
        <w:r w:rsidRPr="00A934B6">
          <w:rPr>
            <w:highlight w:val="yellow"/>
          </w:rPr>
          <w:tab/>
          <w:t>244/083/000001.</w:t>
        </w:r>
      </w:ins>
    </w:p>
    <w:p w14:paraId="4A1F4C13" w14:textId="77777777" w:rsidR="00F0110A" w:rsidRPr="00A934B6" w:rsidRDefault="00F0110A" w:rsidP="00F0110A">
      <w:pPr>
        <w:ind w:left="568" w:hanging="284"/>
        <w:rPr>
          <w:ins w:id="11590" w:author="COMPRION" w:date="2023-02-15T14:09:00Z"/>
          <w:highlight w:val="yellow"/>
        </w:rPr>
      </w:pPr>
      <w:ins w:id="11591" w:author="COMPRION" w:date="2023-02-15T14:09:00Z">
        <w:r w:rsidRPr="00A934B6">
          <w:rPr>
            <w:highlight w:val="yellow"/>
          </w:rPr>
          <w:t>-</w:t>
        </w:r>
        <w:r w:rsidRPr="00A934B6">
          <w:rPr>
            <w:highlight w:val="yellow"/>
          </w:rPr>
          <w:tab/>
          <w:t>Access control:</w:t>
        </w:r>
        <w:r w:rsidRPr="00A934B6">
          <w:rPr>
            <w:highlight w:val="yellow"/>
          </w:rPr>
          <w:tab/>
          <w:t>unrestricted.</w:t>
        </w:r>
      </w:ins>
    </w:p>
    <w:p w14:paraId="2DB652DD" w14:textId="77777777" w:rsidR="00F0110A" w:rsidRPr="00A934B6" w:rsidRDefault="00F0110A" w:rsidP="00F0110A">
      <w:pPr>
        <w:rPr>
          <w:ins w:id="11592" w:author="COMPRION" w:date="2023-02-15T14:09:00Z"/>
          <w:highlight w:val="yellow"/>
        </w:rPr>
      </w:pPr>
      <w:ins w:id="11593" w:author="COMPRION" w:date="2023-02-15T14:09:00Z">
        <w:r w:rsidRPr="00A934B6">
          <w:rPr>
            <w:rFonts w:eastAsia="Calibri"/>
            <w:highlight w:val="yellow"/>
            <w:lang w:val="en-US"/>
          </w:rPr>
          <w:t>The default 5G-NR UICC non-IMSI SUPI Type is used with the following exception:</w:t>
        </w:r>
      </w:ins>
    </w:p>
    <w:p w14:paraId="4695B995" w14:textId="77777777" w:rsidR="00F0110A" w:rsidRPr="00A934B6" w:rsidRDefault="00F0110A" w:rsidP="00F0110A">
      <w:pPr>
        <w:rPr>
          <w:ins w:id="11594" w:author="COMPRION" w:date="2023-02-15T14:09:00Z"/>
          <w:b/>
          <w:highlight w:val="yellow"/>
        </w:rPr>
      </w:pPr>
      <w:ins w:id="11595" w:author="COMPRION" w:date="2023-02-15T14:09:00Z">
        <w:r w:rsidRPr="00A934B6">
          <w:rPr>
            <w:b/>
            <w:highlight w:val="yellow"/>
          </w:rPr>
          <w:t>EF</w:t>
        </w:r>
        <w:r w:rsidRPr="00A934B6">
          <w:rPr>
            <w:b/>
            <w:highlight w:val="yellow"/>
            <w:vertAlign w:val="subscript"/>
          </w:rPr>
          <w:t>SUCI_Calc_Info</w:t>
        </w:r>
        <w:r w:rsidRPr="00A934B6">
          <w:rPr>
            <w:b/>
            <w:highlight w:val="yellow"/>
          </w:rPr>
          <w:t xml:space="preserve"> (Subscription Concealed Identifier Calculation Information EF)</w:t>
        </w:r>
      </w:ins>
    </w:p>
    <w:p w14:paraId="78FD6609" w14:textId="77777777" w:rsidR="00F0110A" w:rsidRPr="00A934B6" w:rsidRDefault="00F0110A" w:rsidP="00F0110A">
      <w:pPr>
        <w:ind w:left="568" w:hanging="284"/>
        <w:rPr>
          <w:ins w:id="11596" w:author="COMPRION" w:date="2023-02-15T14:09:00Z"/>
          <w:highlight w:val="yellow"/>
        </w:rPr>
      </w:pPr>
      <w:ins w:id="11597" w:author="COMPRION" w:date="2023-02-15T14:09:00Z">
        <w:r w:rsidRPr="00A934B6">
          <w:rPr>
            <w:highlight w:val="yellow"/>
          </w:rPr>
          <w:t>Logically:</w:t>
        </w:r>
        <w:r w:rsidRPr="00A934B6">
          <w:rPr>
            <w:highlight w:val="yellow"/>
          </w:rPr>
          <w:tab/>
        </w:r>
      </w:ins>
    </w:p>
    <w:p w14:paraId="2C407077" w14:textId="77777777" w:rsidR="00F0110A" w:rsidRPr="00A934B6" w:rsidRDefault="00F0110A" w:rsidP="00F0110A">
      <w:pPr>
        <w:ind w:left="851" w:hanging="284"/>
        <w:rPr>
          <w:ins w:id="11598" w:author="COMPRION" w:date="2023-02-15T14:09:00Z"/>
          <w:highlight w:val="yellow"/>
        </w:rPr>
      </w:pPr>
      <w:ins w:id="11599" w:author="COMPRION" w:date="2023-02-15T14:09:00Z">
        <w:r w:rsidRPr="00A934B6">
          <w:rPr>
            <w:highlight w:val="yellow"/>
          </w:rPr>
          <w:t>Protection Scheme Identifier List data object</w:t>
        </w:r>
      </w:ins>
    </w:p>
    <w:p w14:paraId="3F274F2F" w14:textId="77777777" w:rsidR="00F0110A" w:rsidRPr="00A934B6" w:rsidRDefault="00F0110A" w:rsidP="00F0110A">
      <w:pPr>
        <w:ind w:left="1135" w:hanging="284"/>
        <w:rPr>
          <w:ins w:id="11600" w:author="COMPRION" w:date="2023-02-15T14:09:00Z"/>
          <w:highlight w:val="yellow"/>
        </w:rPr>
      </w:pPr>
      <w:ins w:id="11601" w:author="COMPRION" w:date="2023-02-15T14:09:00Z">
        <w:r w:rsidRPr="00A934B6">
          <w:rPr>
            <w:highlight w:val="yellow"/>
          </w:rPr>
          <w:t>Protection Scheme Identifier 1 – null-scheme</w:t>
        </w:r>
      </w:ins>
    </w:p>
    <w:p w14:paraId="6215A2A0" w14:textId="77777777" w:rsidR="00F0110A" w:rsidRPr="00A934B6" w:rsidRDefault="00F0110A" w:rsidP="00F0110A">
      <w:pPr>
        <w:ind w:left="1135" w:hanging="284"/>
        <w:rPr>
          <w:ins w:id="11602" w:author="COMPRION" w:date="2023-02-15T14:09:00Z"/>
          <w:highlight w:val="yellow"/>
        </w:rPr>
      </w:pPr>
      <w:ins w:id="11603" w:author="COMPRION" w:date="2023-02-15T14:09:00Z">
        <w:r w:rsidRPr="00A934B6">
          <w:rPr>
            <w:highlight w:val="yellow"/>
          </w:rPr>
          <w:t>Key Index 1: 0</w:t>
        </w:r>
      </w:ins>
    </w:p>
    <w:p w14:paraId="730CCB2F" w14:textId="77777777" w:rsidR="00F0110A" w:rsidRPr="00A934B6" w:rsidRDefault="00F0110A" w:rsidP="00F0110A">
      <w:pPr>
        <w:ind w:left="1135" w:hanging="284"/>
        <w:rPr>
          <w:ins w:id="11604" w:author="COMPRION" w:date="2023-02-15T14:09:00Z"/>
          <w:highlight w:val="yellow"/>
        </w:rPr>
      </w:pPr>
      <w:ins w:id="11605" w:author="COMPRION" w:date="2023-02-15T14:09:00Z">
        <w:r w:rsidRPr="00A934B6">
          <w:rPr>
            <w:highlight w:val="yellow"/>
          </w:rPr>
          <w:lastRenderedPageBreak/>
          <w:t>Protection Scheme Identifier 2 – ECIES scheme profile B</w:t>
        </w:r>
      </w:ins>
    </w:p>
    <w:p w14:paraId="4CDBBBF7" w14:textId="77777777" w:rsidR="00F0110A" w:rsidRPr="00A934B6" w:rsidRDefault="00F0110A" w:rsidP="00F0110A">
      <w:pPr>
        <w:ind w:left="1135" w:hanging="284"/>
        <w:rPr>
          <w:ins w:id="11606" w:author="COMPRION" w:date="2023-02-15T14:09:00Z"/>
          <w:highlight w:val="yellow"/>
        </w:rPr>
      </w:pPr>
      <w:ins w:id="11607" w:author="COMPRION" w:date="2023-02-15T14:09:00Z">
        <w:r w:rsidRPr="00A934B6">
          <w:rPr>
            <w:highlight w:val="yellow"/>
          </w:rPr>
          <w:t>Key Index 2: 1</w:t>
        </w:r>
      </w:ins>
    </w:p>
    <w:p w14:paraId="24C6D02B" w14:textId="77777777" w:rsidR="00F0110A" w:rsidRPr="00A934B6" w:rsidRDefault="00F0110A" w:rsidP="00F0110A">
      <w:pPr>
        <w:ind w:left="1135" w:hanging="284"/>
        <w:rPr>
          <w:ins w:id="11608" w:author="COMPRION" w:date="2023-02-15T14:09:00Z"/>
          <w:highlight w:val="yellow"/>
        </w:rPr>
      </w:pPr>
      <w:ins w:id="11609" w:author="COMPRION" w:date="2023-02-15T14:09:00Z">
        <w:r w:rsidRPr="00A934B6">
          <w:rPr>
            <w:highlight w:val="yellow"/>
          </w:rPr>
          <w:t>Protection Scheme Identifier 3 – ECIES scheme profile A</w:t>
        </w:r>
      </w:ins>
    </w:p>
    <w:p w14:paraId="7A2CC880" w14:textId="77777777" w:rsidR="00F0110A" w:rsidRPr="00A934B6" w:rsidRDefault="00F0110A" w:rsidP="00F0110A">
      <w:pPr>
        <w:ind w:left="1135" w:hanging="284"/>
        <w:rPr>
          <w:ins w:id="11610" w:author="COMPRION" w:date="2023-02-15T14:09:00Z"/>
          <w:highlight w:val="yellow"/>
        </w:rPr>
      </w:pPr>
      <w:ins w:id="11611" w:author="COMPRION" w:date="2023-02-15T14:09:00Z">
        <w:r w:rsidRPr="00A934B6">
          <w:rPr>
            <w:highlight w:val="yellow"/>
          </w:rPr>
          <w:t>Key Index 3: 2</w:t>
        </w:r>
      </w:ins>
    </w:p>
    <w:p w14:paraId="2314D043" w14:textId="77777777" w:rsidR="00F0110A" w:rsidRPr="00A934B6" w:rsidRDefault="00F0110A" w:rsidP="00F0110A">
      <w:pPr>
        <w:ind w:left="851" w:hanging="284"/>
        <w:rPr>
          <w:ins w:id="11612" w:author="COMPRION" w:date="2023-02-15T14:09:00Z"/>
          <w:highlight w:val="yellow"/>
        </w:rPr>
      </w:pPr>
      <w:ins w:id="11613" w:author="COMPRION" w:date="2023-02-15T14:09:00Z">
        <w:r w:rsidRPr="00A934B6">
          <w:rPr>
            <w:highlight w:val="yellow"/>
          </w:rPr>
          <w:t>Home Network Public Key List data object</w:t>
        </w:r>
      </w:ins>
    </w:p>
    <w:p w14:paraId="70865442" w14:textId="77777777" w:rsidR="00F0110A" w:rsidRPr="00A934B6" w:rsidRDefault="00F0110A" w:rsidP="00F0110A">
      <w:pPr>
        <w:ind w:left="1135" w:hanging="284"/>
        <w:rPr>
          <w:ins w:id="11614" w:author="COMPRION" w:date="2023-02-15T14:09:00Z"/>
          <w:highlight w:val="yellow"/>
        </w:rPr>
      </w:pPr>
      <w:ins w:id="11615" w:author="COMPRION" w:date="2023-02-15T14:09:00Z">
        <w:r w:rsidRPr="00A934B6">
          <w:rPr>
            <w:highlight w:val="yellow"/>
          </w:rPr>
          <w:t>Home Network Public Key 1 Identifier: 27</w:t>
        </w:r>
      </w:ins>
    </w:p>
    <w:p w14:paraId="6C5B5179" w14:textId="77777777" w:rsidR="00F0110A" w:rsidRPr="00A934B6" w:rsidRDefault="00F0110A" w:rsidP="00F0110A">
      <w:pPr>
        <w:ind w:left="1135" w:hanging="284"/>
        <w:rPr>
          <w:ins w:id="11616" w:author="COMPRION" w:date="2023-02-15T14:09:00Z"/>
          <w:highlight w:val="yellow"/>
        </w:rPr>
      </w:pPr>
      <w:ins w:id="11617" w:author="COMPRION" w:date="2023-02-15T14:09:00Z">
        <w:r w:rsidRPr="00A934B6">
          <w:rPr>
            <w:highlight w:val="yellow"/>
          </w:rPr>
          <w:t>Home Network Public Key 1:</w:t>
        </w:r>
      </w:ins>
    </w:p>
    <w:p w14:paraId="06518593" w14:textId="77777777" w:rsidR="00F0110A" w:rsidRPr="00A934B6" w:rsidRDefault="00F0110A" w:rsidP="00F0110A">
      <w:pPr>
        <w:ind w:left="1135" w:hanging="284"/>
        <w:rPr>
          <w:ins w:id="11618" w:author="COMPRION" w:date="2023-02-15T14:09:00Z"/>
          <w:highlight w:val="yellow"/>
          <w:lang w:eastAsia="fr-FR"/>
        </w:rPr>
      </w:pPr>
      <w:ins w:id="11619" w:author="COMPRION" w:date="2023-02-15T14:09:00Z">
        <w:r w:rsidRPr="00A934B6">
          <w:rPr>
            <w:highlight w:val="yellow"/>
          </w:rPr>
          <w:t>-</w:t>
        </w:r>
        <w:r w:rsidRPr="00A934B6">
          <w:rPr>
            <w:highlight w:val="yellow"/>
          </w:rPr>
          <w:tab/>
        </w:r>
        <w:r w:rsidRPr="00A934B6">
          <w:rPr>
            <w:highlight w:val="yellow"/>
            <w:lang w:eastAsia="fr-FR"/>
          </w:rPr>
          <w:t>04 72 DA 71 97 62 34 CE 83 3A 69 07 42 58 67 B8 2E 07 4D 44 EF 90 7D FB 4B 3E 21 C1 C2 25 6E BC D1 5A 7D ED 52 FC BB 09 7A 4E D2 50 E0 36 C7 B9 C8 C7 00 4C 4E ED C4 F0 68 CD 7B F8 D3 F9 00 E3 B4</w:t>
        </w:r>
      </w:ins>
    </w:p>
    <w:p w14:paraId="007DFA33" w14:textId="77777777" w:rsidR="00F0110A" w:rsidRPr="00A934B6" w:rsidRDefault="00F0110A" w:rsidP="00F0110A">
      <w:pPr>
        <w:ind w:left="1135" w:hanging="284"/>
        <w:rPr>
          <w:ins w:id="11620" w:author="COMPRION" w:date="2023-02-15T14:09:00Z"/>
          <w:highlight w:val="yellow"/>
        </w:rPr>
      </w:pPr>
      <w:ins w:id="11621" w:author="COMPRION" w:date="2023-02-15T14:09:00Z">
        <w:r w:rsidRPr="00A934B6">
          <w:rPr>
            <w:highlight w:val="yellow"/>
          </w:rPr>
          <w:t>Home Network Public Key 2 Identifier: 30</w:t>
        </w:r>
      </w:ins>
    </w:p>
    <w:p w14:paraId="7BF426ED" w14:textId="77777777" w:rsidR="00F0110A" w:rsidRPr="00A934B6" w:rsidRDefault="00F0110A" w:rsidP="00F0110A">
      <w:pPr>
        <w:ind w:left="1135" w:hanging="284"/>
        <w:rPr>
          <w:ins w:id="11622" w:author="COMPRION" w:date="2023-02-15T14:09:00Z"/>
          <w:highlight w:val="yellow"/>
        </w:rPr>
      </w:pPr>
      <w:ins w:id="11623" w:author="COMPRION" w:date="2023-02-15T14:09:00Z">
        <w:r w:rsidRPr="00A934B6">
          <w:rPr>
            <w:highlight w:val="yellow"/>
          </w:rPr>
          <w:t>Home Network Public Key 2:</w:t>
        </w:r>
      </w:ins>
    </w:p>
    <w:p w14:paraId="60865F56" w14:textId="77777777" w:rsidR="00F0110A" w:rsidRPr="00A934B6" w:rsidRDefault="00F0110A" w:rsidP="00F0110A">
      <w:pPr>
        <w:ind w:left="1135" w:hanging="284"/>
        <w:rPr>
          <w:ins w:id="11624" w:author="COMPRION" w:date="2023-02-15T14:09:00Z"/>
          <w:highlight w:val="yellow"/>
        </w:rPr>
      </w:pPr>
      <w:ins w:id="11625" w:author="COMPRION" w:date="2023-02-15T14:09:00Z">
        <w:r w:rsidRPr="00A934B6">
          <w:rPr>
            <w:highlight w:val="yellow"/>
          </w:rPr>
          <w:t>-</w:t>
        </w:r>
        <w:r w:rsidRPr="00A934B6">
          <w:rPr>
            <w:highlight w:val="yellow"/>
          </w:rPr>
          <w:tab/>
          <w:t>5A 8D 38 86 48 20 19 7C 33 94 B9 26 13 B2 0B 91 63 3C BD 89 71 19 27 3B F8 E4 A6 F4 EE C0 A6 50</w:t>
        </w:r>
      </w:ins>
    </w:p>
    <w:p w14:paraId="1E045AC2" w14:textId="77777777" w:rsidR="00F0110A" w:rsidRPr="00A934B6" w:rsidRDefault="00F0110A" w:rsidP="00F0110A">
      <w:pPr>
        <w:keepNext/>
        <w:keepLines/>
        <w:spacing w:after="0"/>
        <w:jc w:val="center"/>
        <w:rPr>
          <w:ins w:id="11626" w:author="COMPRION" w:date="2023-02-15T14:09:00Z"/>
          <w:rFonts w:ascii="Arial" w:hAnsi="Arial"/>
          <w:b/>
          <w:sz w:val="8"/>
          <w:szCs w:val="8"/>
          <w:highlight w:val="yellow"/>
        </w:rPr>
      </w:pPr>
      <w:bookmarkStart w:id="11627" w:name="MCCQCTEMPBM_00000197"/>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481548A3" w14:textId="77777777" w:rsidTr="00F0110A">
        <w:trPr>
          <w:ins w:id="11628" w:author="COMPRION" w:date="2023-02-15T14:09:00Z"/>
        </w:trPr>
        <w:tc>
          <w:tcPr>
            <w:tcW w:w="959" w:type="dxa"/>
          </w:tcPr>
          <w:p w14:paraId="281A8943" w14:textId="77777777" w:rsidR="00F0110A" w:rsidRPr="00A934B6" w:rsidRDefault="00F0110A" w:rsidP="00F0110A">
            <w:pPr>
              <w:keepNext/>
              <w:keepLines/>
              <w:spacing w:after="0"/>
              <w:rPr>
                <w:ins w:id="11629" w:author="COMPRION" w:date="2023-02-15T14:09:00Z"/>
                <w:rFonts w:ascii="Arial" w:hAnsi="Arial"/>
                <w:b/>
                <w:sz w:val="18"/>
                <w:highlight w:val="yellow"/>
              </w:rPr>
            </w:pPr>
            <w:bookmarkStart w:id="11630" w:name="MCCQCTEMPBM_00000656"/>
            <w:bookmarkEnd w:id="11627"/>
            <w:ins w:id="11631" w:author="COMPRION" w:date="2023-02-15T14:09:00Z">
              <w:r w:rsidRPr="00A934B6">
                <w:rPr>
                  <w:rFonts w:ascii="Arial" w:hAnsi="Arial"/>
                  <w:b/>
                  <w:sz w:val="18"/>
                  <w:highlight w:val="yellow"/>
                </w:rPr>
                <w:t>Coding:</w:t>
              </w:r>
            </w:ins>
          </w:p>
        </w:tc>
        <w:tc>
          <w:tcPr>
            <w:tcW w:w="717" w:type="dxa"/>
          </w:tcPr>
          <w:p w14:paraId="1D109F71" w14:textId="77777777" w:rsidR="00F0110A" w:rsidRPr="00A934B6" w:rsidRDefault="00F0110A" w:rsidP="00F0110A">
            <w:pPr>
              <w:keepNext/>
              <w:keepLines/>
              <w:spacing w:after="0"/>
              <w:rPr>
                <w:ins w:id="11632" w:author="COMPRION" w:date="2023-02-15T14:09:00Z"/>
                <w:rFonts w:ascii="Arial" w:hAnsi="Arial"/>
                <w:b/>
                <w:sz w:val="18"/>
                <w:highlight w:val="yellow"/>
              </w:rPr>
            </w:pPr>
            <w:ins w:id="11633" w:author="COMPRION" w:date="2023-02-15T14:09:00Z">
              <w:r w:rsidRPr="00A934B6">
                <w:rPr>
                  <w:rFonts w:ascii="Arial" w:hAnsi="Arial"/>
                  <w:b/>
                  <w:sz w:val="18"/>
                  <w:highlight w:val="yellow"/>
                </w:rPr>
                <w:t>B1</w:t>
              </w:r>
            </w:ins>
          </w:p>
        </w:tc>
        <w:tc>
          <w:tcPr>
            <w:tcW w:w="717" w:type="dxa"/>
          </w:tcPr>
          <w:p w14:paraId="21C16C33" w14:textId="77777777" w:rsidR="00F0110A" w:rsidRPr="00A934B6" w:rsidRDefault="00F0110A" w:rsidP="00F0110A">
            <w:pPr>
              <w:keepNext/>
              <w:keepLines/>
              <w:spacing w:after="0"/>
              <w:rPr>
                <w:ins w:id="11634" w:author="COMPRION" w:date="2023-02-15T14:09:00Z"/>
                <w:rFonts w:ascii="Arial" w:hAnsi="Arial"/>
                <w:b/>
                <w:sz w:val="18"/>
                <w:highlight w:val="yellow"/>
              </w:rPr>
            </w:pPr>
            <w:ins w:id="11635" w:author="COMPRION" w:date="2023-02-15T14:09:00Z">
              <w:r w:rsidRPr="00A934B6">
                <w:rPr>
                  <w:rFonts w:ascii="Arial" w:hAnsi="Arial"/>
                  <w:b/>
                  <w:sz w:val="18"/>
                  <w:highlight w:val="yellow"/>
                </w:rPr>
                <w:t>B2</w:t>
              </w:r>
            </w:ins>
          </w:p>
        </w:tc>
        <w:tc>
          <w:tcPr>
            <w:tcW w:w="717" w:type="dxa"/>
          </w:tcPr>
          <w:p w14:paraId="14609235" w14:textId="77777777" w:rsidR="00F0110A" w:rsidRPr="00A934B6" w:rsidRDefault="00F0110A" w:rsidP="00F0110A">
            <w:pPr>
              <w:keepNext/>
              <w:keepLines/>
              <w:spacing w:after="0"/>
              <w:rPr>
                <w:ins w:id="11636" w:author="COMPRION" w:date="2023-02-15T14:09:00Z"/>
                <w:rFonts w:ascii="Arial" w:hAnsi="Arial"/>
                <w:b/>
                <w:sz w:val="18"/>
                <w:highlight w:val="yellow"/>
              </w:rPr>
            </w:pPr>
            <w:ins w:id="11637" w:author="COMPRION" w:date="2023-02-15T14:09:00Z">
              <w:r w:rsidRPr="00A934B6">
                <w:rPr>
                  <w:rFonts w:ascii="Arial" w:hAnsi="Arial"/>
                  <w:b/>
                  <w:sz w:val="18"/>
                  <w:highlight w:val="yellow"/>
                </w:rPr>
                <w:t>B3</w:t>
              </w:r>
            </w:ins>
          </w:p>
        </w:tc>
        <w:tc>
          <w:tcPr>
            <w:tcW w:w="717" w:type="dxa"/>
          </w:tcPr>
          <w:p w14:paraId="57D5BF23" w14:textId="77777777" w:rsidR="00F0110A" w:rsidRPr="00A934B6" w:rsidRDefault="00F0110A" w:rsidP="00F0110A">
            <w:pPr>
              <w:keepNext/>
              <w:keepLines/>
              <w:spacing w:after="0"/>
              <w:rPr>
                <w:ins w:id="11638" w:author="COMPRION" w:date="2023-02-15T14:09:00Z"/>
                <w:rFonts w:ascii="Arial" w:hAnsi="Arial"/>
                <w:b/>
                <w:sz w:val="18"/>
                <w:highlight w:val="yellow"/>
              </w:rPr>
            </w:pPr>
            <w:ins w:id="11639" w:author="COMPRION" w:date="2023-02-15T14:09:00Z">
              <w:r w:rsidRPr="00A934B6">
                <w:rPr>
                  <w:rFonts w:ascii="Arial" w:hAnsi="Arial"/>
                  <w:b/>
                  <w:sz w:val="18"/>
                  <w:highlight w:val="yellow"/>
                </w:rPr>
                <w:t>B4</w:t>
              </w:r>
            </w:ins>
          </w:p>
        </w:tc>
        <w:tc>
          <w:tcPr>
            <w:tcW w:w="717" w:type="dxa"/>
          </w:tcPr>
          <w:p w14:paraId="3E129149" w14:textId="77777777" w:rsidR="00F0110A" w:rsidRPr="00A934B6" w:rsidRDefault="00F0110A" w:rsidP="00F0110A">
            <w:pPr>
              <w:keepNext/>
              <w:keepLines/>
              <w:spacing w:after="0"/>
              <w:rPr>
                <w:ins w:id="11640" w:author="COMPRION" w:date="2023-02-15T14:09:00Z"/>
                <w:rFonts w:ascii="Arial" w:hAnsi="Arial"/>
                <w:b/>
                <w:sz w:val="18"/>
                <w:highlight w:val="yellow"/>
              </w:rPr>
            </w:pPr>
            <w:ins w:id="11641" w:author="COMPRION" w:date="2023-02-15T14:09:00Z">
              <w:r w:rsidRPr="00A934B6">
                <w:rPr>
                  <w:rFonts w:ascii="Arial" w:hAnsi="Arial"/>
                  <w:b/>
                  <w:sz w:val="18"/>
                  <w:highlight w:val="yellow"/>
                </w:rPr>
                <w:t>B5</w:t>
              </w:r>
            </w:ins>
          </w:p>
        </w:tc>
        <w:tc>
          <w:tcPr>
            <w:tcW w:w="717" w:type="dxa"/>
          </w:tcPr>
          <w:p w14:paraId="695C62C0" w14:textId="77777777" w:rsidR="00F0110A" w:rsidRPr="00A934B6" w:rsidRDefault="00F0110A" w:rsidP="00F0110A">
            <w:pPr>
              <w:keepNext/>
              <w:keepLines/>
              <w:spacing w:after="0"/>
              <w:rPr>
                <w:ins w:id="11642" w:author="COMPRION" w:date="2023-02-15T14:09:00Z"/>
                <w:rFonts w:ascii="Arial" w:hAnsi="Arial"/>
                <w:b/>
                <w:sz w:val="18"/>
                <w:highlight w:val="yellow"/>
              </w:rPr>
            </w:pPr>
            <w:ins w:id="11643" w:author="COMPRION" w:date="2023-02-15T14:09:00Z">
              <w:r w:rsidRPr="00A934B6">
                <w:rPr>
                  <w:rFonts w:ascii="Arial" w:hAnsi="Arial"/>
                  <w:b/>
                  <w:sz w:val="18"/>
                  <w:highlight w:val="yellow"/>
                </w:rPr>
                <w:t>B6</w:t>
              </w:r>
            </w:ins>
          </w:p>
        </w:tc>
        <w:tc>
          <w:tcPr>
            <w:tcW w:w="717" w:type="dxa"/>
          </w:tcPr>
          <w:p w14:paraId="184559A9" w14:textId="77777777" w:rsidR="00F0110A" w:rsidRPr="00A934B6" w:rsidRDefault="00F0110A" w:rsidP="00F0110A">
            <w:pPr>
              <w:keepNext/>
              <w:keepLines/>
              <w:spacing w:after="0"/>
              <w:rPr>
                <w:ins w:id="11644" w:author="COMPRION" w:date="2023-02-15T14:09:00Z"/>
                <w:rFonts w:ascii="Arial" w:hAnsi="Arial"/>
                <w:b/>
                <w:sz w:val="18"/>
                <w:highlight w:val="yellow"/>
              </w:rPr>
            </w:pPr>
            <w:ins w:id="11645" w:author="COMPRION" w:date="2023-02-15T14:09:00Z">
              <w:r w:rsidRPr="00A934B6">
                <w:rPr>
                  <w:rFonts w:ascii="Arial" w:hAnsi="Arial"/>
                  <w:b/>
                  <w:sz w:val="18"/>
                  <w:highlight w:val="yellow"/>
                </w:rPr>
                <w:t>B7</w:t>
              </w:r>
            </w:ins>
          </w:p>
        </w:tc>
        <w:tc>
          <w:tcPr>
            <w:tcW w:w="717" w:type="dxa"/>
          </w:tcPr>
          <w:p w14:paraId="378D702D" w14:textId="77777777" w:rsidR="00F0110A" w:rsidRPr="00A934B6" w:rsidRDefault="00F0110A" w:rsidP="00F0110A">
            <w:pPr>
              <w:keepNext/>
              <w:keepLines/>
              <w:spacing w:after="0"/>
              <w:rPr>
                <w:ins w:id="11646" w:author="COMPRION" w:date="2023-02-15T14:09:00Z"/>
                <w:rFonts w:ascii="Arial" w:hAnsi="Arial"/>
                <w:b/>
                <w:sz w:val="18"/>
                <w:highlight w:val="yellow"/>
              </w:rPr>
            </w:pPr>
            <w:ins w:id="11647" w:author="COMPRION" w:date="2023-02-15T14:09:00Z">
              <w:r w:rsidRPr="00A934B6">
                <w:rPr>
                  <w:rFonts w:ascii="Arial" w:hAnsi="Arial"/>
                  <w:b/>
                  <w:sz w:val="18"/>
                  <w:highlight w:val="yellow"/>
                </w:rPr>
                <w:t>B8</w:t>
              </w:r>
            </w:ins>
          </w:p>
        </w:tc>
      </w:tr>
      <w:tr w:rsidR="00F0110A" w:rsidRPr="00441207" w14:paraId="03A73990" w14:textId="77777777" w:rsidTr="00F0110A">
        <w:trPr>
          <w:ins w:id="11648" w:author="COMPRION" w:date="2023-02-15T14:09:00Z"/>
        </w:trPr>
        <w:tc>
          <w:tcPr>
            <w:tcW w:w="959" w:type="dxa"/>
            <w:tcBorders>
              <w:bottom w:val="single" w:sz="4" w:space="0" w:color="auto"/>
            </w:tcBorders>
          </w:tcPr>
          <w:p w14:paraId="73906A55" w14:textId="77777777" w:rsidR="00F0110A" w:rsidRPr="00A934B6" w:rsidRDefault="00F0110A" w:rsidP="00F0110A">
            <w:pPr>
              <w:keepNext/>
              <w:keepLines/>
              <w:spacing w:after="0"/>
              <w:rPr>
                <w:ins w:id="11649" w:author="COMPRION" w:date="2023-02-15T14:09:00Z"/>
                <w:rFonts w:ascii="Arial" w:hAnsi="Arial"/>
                <w:sz w:val="18"/>
                <w:highlight w:val="yellow"/>
              </w:rPr>
            </w:pPr>
            <w:ins w:id="11650" w:author="COMPRION" w:date="2023-02-15T14:09:00Z">
              <w:r w:rsidRPr="00A934B6">
                <w:rPr>
                  <w:rFonts w:ascii="Arial" w:hAnsi="Arial"/>
                  <w:sz w:val="18"/>
                  <w:highlight w:val="yellow"/>
                </w:rPr>
                <w:t>Hex</w:t>
              </w:r>
            </w:ins>
          </w:p>
        </w:tc>
        <w:tc>
          <w:tcPr>
            <w:tcW w:w="717" w:type="dxa"/>
          </w:tcPr>
          <w:p w14:paraId="064C25E9" w14:textId="77777777" w:rsidR="00F0110A" w:rsidRPr="00A934B6" w:rsidRDefault="00F0110A" w:rsidP="00F0110A">
            <w:pPr>
              <w:keepNext/>
              <w:keepLines/>
              <w:spacing w:after="0"/>
              <w:rPr>
                <w:ins w:id="11651" w:author="COMPRION" w:date="2023-02-15T14:09:00Z"/>
                <w:rFonts w:ascii="Arial" w:hAnsi="Arial"/>
                <w:sz w:val="18"/>
                <w:highlight w:val="yellow"/>
              </w:rPr>
            </w:pPr>
            <w:ins w:id="11652" w:author="COMPRION" w:date="2023-02-15T14:09:00Z">
              <w:r w:rsidRPr="00A934B6">
                <w:rPr>
                  <w:rFonts w:ascii="Arial" w:hAnsi="Arial"/>
                  <w:sz w:val="18"/>
                  <w:highlight w:val="yellow"/>
                </w:rPr>
                <w:t>A0</w:t>
              </w:r>
            </w:ins>
          </w:p>
        </w:tc>
        <w:tc>
          <w:tcPr>
            <w:tcW w:w="717" w:type="dxa"/>
          </w:tcPr>
          <w:p w14:paraId="325705D5" w14:textId="77777777" w:rsidR="00F0110A" w:rsidRPr="00A934B6" w:rsidRDefault="00F0110A" w:rsidP="00F0110A">
            <w:pPr>
              <w:keepNext/>
              <w:keepLines/>
              <w:spacing w:after="0"/>
              <w:rPr>
                <w:ins w:id="11653" w:author="COMPRION" w:date="2023-02-15T14:09:00Z"/>
                <w:rFonts w:ascii="Arial" w:hAnsi="Arial"/>
                <w:sz w:val="18"/>
                <w:highlight w:val="yellow"/>
              </w:rPr>
            </w:pPr>
            <w:ins w:id="11654" w:author="COMPRION" w:date="2023-02-15T14:09:00Z">
              <w:r w:rsidRPr="00A934B6">
                <w:rPr>
                  <w:rFonts w:ascii="Arial" w:hAnsi="Arial"/>
                  <w:sz w:val="18"/>
                  <w:highlight w:val="yellow"/>
                </w:rPr>
                <w:t>06</w:t>
              </w:r>
            </w:ins>
          </w:p>
        </w:tc>
        <w:tc>
          <w:tcPr>
            <w:tcW w:w="717" w:type="dxa"/>
          </w:tcPr>
          <w:p w14:paraId="4F8779F8" w14:textId="77777777" w:rsidR="00F0110A" w:rsidRPr="00A934B6" w:rsidRDefault="00F0110A" w:rsidP="00F0110A">
            <w:pPr>
              <w:keepNext/>
              <w:keepLines/>
              <w:spacing w:after="0"/>
              <w:rPr>
                <w:ins w:id="11655" w:author="COMPRION" w:date="2023-02-15T14:09:00Z"/>
                <w:rFonts w:ascii="Arial" w:hAnsi="Arial"/>
                <w:sz w:val="18"/>
                <w:highlight w:val="yellow"/>
              </w:rPr>
            </w:pPr>
            <w:ins w:id="11656" w:author="COMPRION" w:date="2023-02-15T14:09:00Z">
              <w:r w:rsidRPr="00A934B6">
                <w:rPr>
                  <w:rFonts w:ascii="Arial" w:hAnsi="Arial"/>
                  <w:sz w:val="18"/>
                  <w:highlight w:val="yellow"/>
                </w:rPr>
                <w:t>00</w:t>
              </w:r>
            </w:ins>
          </w:p>
        </w:tc>
        <w:tc>
          <w:tcPr>
            <w:tcW w:w="717" w:type="dxa"/>
          </w:tcPr>
          <w:p w14:paraId="1B5F04C6" w14:textId="77777777" w:rsidR="00F0110A" w:rsidRPr="00A934B6" w:rsidRDefault="00F0110A" w:rsidP="00F0110A">
            <w:pPr>
              <w:keepNext/>
              <w:keepLines/>
              <w:spacing w:after="0"/>
              <w:rPr>
                <w:ins w:id="11657" w:author="COMPRION" w:date="2023-02-15T14:09:00Z"/>
                <w:rFonts w:ascii="Arial" w:hAnsi="Arial"/>
                <w:sz w:val="18"/>
                <w:highlight w:val="yellow"/>
              </w:rPr>
            </w:pPr>
            <w:ins w:id="11658" w:author="COMPRION" w:date="2023-02-15T14:09:00Z">
              <w:r w:rsidRPr="00A934B6">
                <w:rPr>
                  <w:rFonts w:ascii="Arial" w:hAnsi="Arial"/>
                  <w:sz w:val="18"/>
                  <w:highlight w:val="yellow"/>
                </w:rPr>
                <w:t>00</w:t>
              </w:r>
            </w:ins>
          </w:p>
        </w:tc>
        <w:tc>
          <w:tcPr>
            <w:tcW w:w="717" w:type="dxa"/>
          </w:tcPr>
          <w:p w14:paraId="2746E610" w14:textId="77777777" w:rsidR="00F0110A" w:rsidRPr="00A934B6" w:rsidRDefault="00F0110A" w:rsidP="00F0110A">
            <w:pPr>
              <w:keepNext/>
              <w:keepLines/>
              <w:spacing w:after="0"/>
              <w:rPr>
                <w:ins w:id="11659" w:author="COMPRION" w:date="2023-02-15T14:09:00Z"/>
                <w:rFonts w:ascii="Arial" w:hAnsi="Arial"/>
                <w:sz w:val="18"/>
                <w:highlight w:val="yellow"/>
              </w:rPr>
            </w:pPr>
            <w:ins w:id="11660" w:author="COMPRION" w:date="2023-02-15T14:09:00Z">
              <w:r w:rsidRPr="00A934B6">
                <w:rPr>
                  <w:rFonts w:ascii="Arial" w:hAnsi="Arial"/>
                  <w:sz w:val="18"/>
                  <w:highlight w:val="yellow"/>
                </w:rPr>
                <w:t>02</w:t>
              </w:r>
            </w:ins>
          </w:p>
        </w:tc>
        <w:tc>
          <w:tcPr>
            <w:tcW w:w="717" w:type="dxa"/>
          </w:tcPr>
          <w:p w14:paraId="65F4CE40" w14:textId="77777777" w:rsidR="00F0110A" w:rsidRPr="00A934B6" w:rsidRDefault="00F0110A" w:rsidP="00F0110A">
            <w:pPr>
              <w:keepNext/>
              <w:keepLines/>
              <w:spacing w:after="0"/>
              <w:rPr>
                <w:ins w:id="11661" w:author="COMPRION" w:date="2023-02-15T14:09:00Z"/>
                <w:rFonts w:ascii="Arial" w:hAnsi="Arial"/>
                <w:sz w:val="18"/>
                <w:highlight w:val="yellow"/>
              </w:rPr>
            </w:pPr>
            <w:ins w:id="11662" w:author="COMPRION" w:date="2023-02-15T14:09:00Z">
              <w:r w:rsidRPr="00A934B6">
                <w:rPr>
                  <w:rFonts w:ascii="Arial" w:hAnsi="Arial"/>
                  <w:sz w:val="18"/>
                  <w:highlight w:val="yellow"/>
                </w:rPr>
                <w:t>01</w:t>
              </w:r>
            </w:ins>
          </w:p>
        </w:tc>
        <w:tc>
          <w:tcPr>
            <w:tcW w:w="717" w:type="dxa"/>
          </w:tcPr>
          <w:p w14:paraId="7B99504D" w14:textId="77777777" w:rsidR="00F0110A" w:rsidRPr="00A934B6" w:rsidRDefault="00F0110A" w:rsidP="00F0110A">
            <w:pPr>
              <w:keepNext/>
              <w:keepLines/>
              <w:spacing w:after="0"/>
              <w:rPr>
                <w:ins w:id="11663" w:author="COMPRION" w:date="2023-02-15T14:09:00Z"/>
                <w:rFonts w:ascii="Arial" w:hAnsi="Arial"/>
                <w:sz w:val="18"/>
                <w:highlight w:val="yellow"/>
              </w:rPr>
            </w:pPr>
            <w:ins w:id="11664" w:author="COMPRION" w:date="2023-02-15T14:09:00Z">
              <w:r w:rsidRPr="00A934B6">
                <w:rPr>
                  <w:rFonts w:ascii="Arial" w:hAnsi="Arial"/>
                  <w:sz w:val="18"/>
                  <w:highlight w:val="yellow"/>
                </w:rPr>
                <w:t>01</w:t>
              </w:r>
            </w:ins>
          </w:p>
        </w:tc>
        <w:tc>
          <w:tcPr>
            <w:tcW w:w="717" w:type="dxa"/>
          </w:tcPr>
          <w:p w14:paraId="43AA9F1F" w14:textId="77777777" w:rsidR="00F0110A" w:rsidRPr="00A934B6" w:rsidRDefault="00F0110A" w:rsidP="00F0110A">
            <w:pPr>
              <w:keepNext/>
              <w:keepLines/>
              <w:spacing w:after="0"/>
              <w:rPr>
                <w:ins w:id="11665" w:author="COMPRION" w:date="2023-02-15T14:09:00Z"/>
                <w:rFonts w:ascii="Arial" w:hAnsi="Arial"/>
                <w:sz w:val="18"/>
                <w:highlight w:val="yellow"/>
              </w:rPr>
            </w:pPr>
            <w:ins w:id="11666" w:author="COMPRION" w:date="2023-02-15T14:09:00Z">
              <w:r w:rsidRPr="00A934B6">
                <w:rPr>
                  <w:rFonts w:ascii="Arial" w:hAnsi="Arial"/>
                  <w:sz w:val="18"/>
                  <w:highlight w:val="yellow"/>
                </w:rPr>
                <w:t>02</w:t>
              </w:r>
            </w:ins>
          </w:p>
        </w:tc>
      </w:tr>
      <w:tr w:rsidR="00F0110A" w:rsidRPr="00441207" w14:paraId="008E72CE" w14:textId="77777777" w:rsidTr="00F0110A">
        <w:trPr>
          <w:ins w:id="11667" w:author="COMPRION" w:date="2023-02-15T14:09:00Z"/>
        </w:trPr>
        <w:tc>
          <w:tcPr>
            <w:tcW w:w="959" w:type="dxa"/>
            <w:vMerge w:val="restart"/>
            <w:tcBorders>
              <w:top w:val="single" w:sz="4" w:space="0" w:color="auto"/>
              <w:left w:val="nil"/>
              <w:bottom w:val="nil"/>
              <w:right w:val="single" w:sz="4" w:space="0" w:color="auto"/>
            </w:tcBorders>
          </w:tcPr>
          <w:p w14:paraId="4157FFDC" w14:textId="77777777" w:rsidR="00F0110A" w:rsidRPr="00A934B6" w:rsidRDefault="00F0110A" w:rsidP="00F0110A">
            <w:pPr>
              <w:keepNext/>
              <w:keepLines/>
              <w:spacing w:after="0"/>
              <w:rPr>
                <w:ins w:id="11668" w:author="COMPRION" w:date="2023-02-15T14:09:00Z"/>
                <w:rFonts w:ascii="Arial" w:hAnsi="Arial"/>
                <w:b/>
                <w:sz w:val="18"/>
                <w:highlight w:val="yellow"/>
              </w:rPr>
            </w:pPr>
          </w:p>
        </w:tc>
        <w:tc>
          <w:tcPr>
            <w:tcW w:w="717" w:type="dxa"/>
            <w:tcBorders>
              <w:left w:val="single" w:sz="4" w:space="0" w:color="auto"/>
            </w:tcBorders>
          </w:tcPr>
          <w:p w14:paraId="67FF7DC0" w14:textId="77777777" w:rsidR="00F0110A" w:rsidRPr="00A934B6" w:rsidRDefault="00F0110A" w:rsidP="00F0110A">
            <w:pPr>
              <w:keepNext/>
              <w:keepLines/>
              <w:spacing w:after="0"/>
              <w:rPr>
                <w:ins w:id="11669" w:author="COMPRION" w:date="2023-02-15T14:09:00Z"/>
                <w:rFonts w:ascii="Arial" w:hAnsi="Arial"/>
                <w:b/>
                <w:sz w:val="18"/>
                <w:highlight w:val="yellow"/>
              </w:rPr>
            </w:pPr>
            <w:ins w:id="11670" w:author="COMPRION" w:date="2023-02-15T14:09:00Z">
              <w:r w:rsidRPr="00A934B6">
                <w:rPr>
                  <w:rFonts w:ascii="Arial" w:hAnsi="Arial"/>
                  <w:b/>
                  <w:sz w:val="18"/>
                  <w:highlight w:val="yellow"/>
                </w:rPr>
                <w:t>B9</w:t>
              </w:r>
            </w:ins>
          </w:p>
        </w:tc>
        <w:tc>
          <w:tcPr>
            <w:tcW w:w="717" w:type="dxa"/>
          </w:tcPr>
          <w:p w14:paraId="4F881EFE" w14:textId="77777777" w:rsidR="00F0110A" w:rsidRPr="00A934B6" w:rsidRDefault="00F0110A" w:rsidP="00F0110A">
            <w:pPr>
              <w:keepNext/>
              <w:keepLines/>
              <w:spacing w:after="0"/>
              <w:rPr>
                <w:ins w:id="11671" w:author="COMPRION" w:date="2023-02-15T14:09:00Z"/>
                <w:rFonts w:ascii="Arial" w:hAnsi="Arial"/>
                <w:b/>
                <w:sz w:val="18"/>
                <w:highlight w:val="yellow"/>
              </w:rPr>
            </w:pPr>
            <w:ins w:id="11672" w:author="COMPRION" w:date="2023-02-15T14:09:00Z">
              <w:r w:rsidRPr="00A934B6">
                <w:rPr>
                  <w:rFonts w:ascii="Arial" w:hAnsi="Arial"/>
                  <w:b/>
                  <w:sz w:val="18"/>
                  <w:highlight w:val="yellow"/>
                </w:rPr>
                <w:t>B10</w:t>
              </w:r>
            </w:ins>
          </w:p>
        </w:tc>
        <w:tc>
          <w:tcPr>
            <w:tcW w:w="717" w:type="dxa"/>
          </w:tcPr>
          <w:p w14:paraId="3419D3DC" w14:textId="77777777" w:rsidR="00F0110A" w:rsidRPr="00A934B6" w:rsidRDefault="00F0110A" w:rsidP="00F0110A">
            <w:pPr>
              <w:keepNext/>
              <w:keepLines/>
              <w:spacing w:after="0"/>
              <w:rPr>
                <w:ins w:id="11673" w:author="COMPRION" w:date="2023-02-15T14:09:00Z"/>
                <w:rFonts w:ascii="Arial" w:hAnsi="Arial"/>
                <w:b/>
                <w:sz w:val="18"/>
                <w:highlight w:val="yellow"/>
              </w:rPr>
            </w:pPr>
            <w:ins w:id="11674" w:author="COMPRION" w:date="2023-02-15T14:09:00Z">
              <w:r w:rsidRPr="00A934B6">
                <w:rPr>
                  <w:rFonts w:ascii="Arial" w:hAnsi="Arial"/>
                  <w:b/>
                  <w:sz w:val="18"/>
                  <w:highlight w:val="yellow"/>
                </w:rPr>
                <w:t>B11</w:t>
              </w:r>
            </w:ins>
          </w:p>
        </w:tc>
        <w:tc>
          <w:tcPr>
            <w:tcW w:w="717" w:type="dxa"/>
          </w:tcPr>
          <w:p w14:paraId="5DE173BD" w14:textId="77777777" w:rsidR="00F0110A" w:rsidRPr="00A934B6" w:rsidRDefault="00F0110A" w:rsidP="00F0110A">
            <w:pPr>
              <w:keepNext/>
              <w:keepLines/>
              <w:spacing w:after="0"/>
              <w:rPr>
                <w:ins w:id="11675" w:author="COMPRION" w:date="2023-02-15T14:09:00Z"/>
                <w:rFonts w:ascii="Arial" w:hAnsi="Arial"/>
                <w:b/>
                <w:sz w:val="18"/>
                <w:highlight w:val="yellow"/>
              </w:rPr>
            </w:pPr>
            <w:ins w:id="11676" w:author="COMPRION" w:date="2023-02-15T14:09:00Z">
              <w:r w:rsidRPr="00A934B6">
                <w:rPr>
                  <w:rFonts w:ascii="Arial" w:hAnsi="Arial"/>
                  <w:b/>
                  <w:sz w:val="18"/>
                  <w:highlight w:val="yellow"/>
                </w:rPr>
                <w:t>B12</w:t>
              </w:r>
            </w:ins>
          </w:p>
        </w:tc>
        <w:tc>
          <w:tcPr>
            <w:tcW w:w="717" w:type="dxa"/>
          </w:tcPr>
          <w:p w14:paraId="2D220B2E" w14:textId="77777777" w:rsidR="00F0110A" w:rsidRPr="00A934B6" w:rsidRDefault="00F0110A" w:rsidP="00F0110A">
            <w:pPr>
              <w:keepNext/>
              <w:keepLines/>
              <w:spacing w:after="0"/>
              <w:rPr>
                <w:ins w:id="11677" w:author="COMPRION" w:date="2023-02-15T14:09:00Z"/>
                <w:rFonts w:ascii="Arial" w:hAnsi="Arial"/>
                <w:b/>
                <w:sz w:val="18"/>
                <w:highlight w:val="yellow"/>
              </w:rPr>
            </w:pPr>
            <w:ins w:id="11678" w:author="COMPRION" w:date="2023-02-15T14:09:00Z">
              <w:r w:rsidRPr="00A934B6">
                <w:rPr>
                  <w:rFonts w:ascii="Arial" w:hAnsi="Arial"/>
                  <w:b/>
                  <w:sz w:val="18"/>
                  <w:highlight w:val="yellow"/>
                </w:rPr>
                <w:t>B13</w:t>
              </w:r>
            </w:ins>
          </w:p>
        </w:tc>
        <w:tc>
          <w:tcPr>
            <w:tcW w:w="717" w:type="dxa"/>
          </w:tcPr>
          <w:p w14:paraId="0E139E4F" w14:textId="77777777" w:rsidR="00F0110A" w:rsidRPr="00A934B6" w:rsidRDefault="00F0110A" w:rsidP="00F0110A">
            <w:pPr>
              <w:keepNext/>
              <w:keepLines/>
              <w:spacing w:after="0"/>
              <w:rPr>
                <w:ins w:id="11679" w:author="COMPRION" w:date="2023-02-15T14:09:00Z"/>
                <w:rFonts w:ascii="Arial" w:hAnsi="Arial"/>
                <w:b/>
                <w:sz w:val="18"/>
                <w:highlight w:val="yellow"/>
              </w:rPr>
            </w:pPr>
            <w:ins w:id="11680" w:author="COMPRION" w:date="2023-02-15T14:09:00Z">
              <w:r w:rsidRPr="00A934B6">
                <w:rPr>
                  <w:rFonts w:ascii="Arial" w:hAnsi="Arial"/>
                  <w:b/>
                  <w:sz w:val="18"/>
                  <w:highlight w:val="yellow"/>
                </w:rPr>
                <w:t>B14</w:t>
              </w:r>
            </w:ins>
          </w:p>
        </w:tc>
        <w:tc>
          <w:tcPr>
            <w:tcW w:w="717" w:type="dxa"/>
          </w:tcPr>
          <w:p w14:paraId="21ACF1D3" w14:textId="77777777" w:rsidR="00F0110A" w:rsidRPr="00A934B6" w:rsidRDefault="00F0110A" w:rsidP="00F0110A">
            <w:pPr>
              <w:keepNext/>
              <w:keepLines/>
              <w:spacing w:after="0"/>
              <w:rPr>
                <w:ins w:id="11681" w:author="COMPRION" w:date="2023-02-15T14:09:00Z"/>
                <w:rFonts w:ascii="Arial" w:hAnsi="Arial"/>
                <w:b/>
                <w:sz w:val="18"/>
                <w:highlight w:val="yellow"/>
              </w:rPr>
            </w:pPr>
            <w:ins w:id="11682" w:author="COMPRION" w:date="2023-02-15T14:09:00Z">
              <w:r w:rsidRPr="00A934B6">
                <w:rPr>
                  <w:rFonts w:ascii="Arial" w:hAnsi="Arial"/>
                  <w:b/>
                  <w:sz w:val="18"/>
                  <w:highlight w:val="yellow"/>
                </w:rPr>
                <w:t>B15</w:t>
              </w:r>
            </w:ins>
          </w:p>
        </w:tc>
        <w:tc>
          <w:tcPr>
            <w:tcW w:w="717" w:type="dxa"/>
          </w:tcPr>
          <w:p w14:paraId="02C5FD2E" w14:textId="77777777" w:rsidR="00F0110A" w:rsidRPr="00A934B6" w:rsidRDefault="00F0110A" w:rsidP="00F0110A">
            <w:pPr>
              <w:keepNext/>
              <w:keepLines/>
              <w:spacing w:after="0"/>
              <w:rPr>
                <w:ins w:id="11683" w:author="COMPRION" w:date="2023-02-15T14:09:00Z"/>
                <w:rFonts w:ascii="Arial" w:hAnsi="Arial"/>
                <w:b/>
                <w:sz w:val="18"/>
                <w:highlight w:val="yellow"/>
              </w:rPr>
            </w:pPr>
            <w:ins w:id="11684" w:author="COMPRION" w:date="2023-02-15T14:09:00Z">
              <w:r w:rsidRPr="00A934B6">
                <w:rPr>
                  <w:rFonts w:ascii="Arial" w:hAnsi="Arial"/>
                  <w:b/>
                  <w:sz w:val="18"/>
                  <w:highlight w:val="yellow"/>
                </w:rPr>
                <w:t>B16</w:t>
              </w:r>
            </w:ins>
          </w:p>
        </w:tc>
      </w:tr>
      <w:tr w:rsidR="00F0110A" w:rsidRPr="00441207" w14:paraId="18343F42" w14:textId="77777777" w:rsidTr="00F0110A">
        <w:trPr>
          <w:ins w:id="11685" w:author="COMPRION" w:date="2023-02-15T14:09:00Z"/>
        </w:trPr>
        <w:tc>
          <w:tcPr>
            <w:tcW w:w="959" w:type="dxa"/>
            <w:vMerge/>
            <w:tcBorders>
              <w:top w:val="nil"/>
              <w:left w:val="nil"/>
              <w:bottom w:val="nil"/>
              <w:right w:val="single" w:sz="4" w:space="0" w:color="auto"/>
            </w:tcBorders>
          </w:tcPr>
          <w:p w14:paraId="73D6F8F0" w14:textId="77777777" w:rsidR="00F0110A" w:rsidRPr="00A934B6" w:rsidRDefault="00F0110A" w:rsidP="00F0110A">
            <w:pPr>
              <w:keepNext/>
              <w:keepLines/>
              <w:spacing w:after="0"/>
              <w:rPr>
                <w:ins w:id="11686"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919178E" w14:textId="77777777" w:rsidR="00F0110A" w:rsidRPr="00A934B6" w:rsidRDefault="00F0110A" w:rsidP="00F0110A">
            <w:pPr>
              <w:keepNext/>
              <w:keepLines/>
              <w:spacing w:after="0"/>
              <w:rPr>
                <w:ins w:id="11687" w:author="COMPRION" w:date="2023-02-15T14:09:00Z"/>
                <w:rFonts w:ascii="Arial" w:hAnsi="Arial"/>
                <w:sz w:val="18"/>
                <w:highlight w:val="yellow"/>
              </w:rPr>
            </w:pPr>
            <w:ins w:id="11688" w:author="COMPRION" w:date="2023-02-15T14:09:00Z">
              <w:r w:rsidRPr="00A934B6">
                <w:rPr>
                  <w:rFonts w:ascii="Arial" w:hAnsi="Arial"/>
                  <w:sz w:val="18"/>
                  <w:highlight w:val="yellow"/>
                </w:rPr>
                <w:t>A1</w:t>
              </w:r>
            </w:ins>
          </w:p>
        </w:tc>
        <w:tc>
          <w:tcPr>
            <w:tcW w:w="717" w:type="dxa"/>
            <w:tcBorders>
              <w:top w:val="single" w:sz="4" w:space="0" w:color="auto"/>
              <w:left w:val="single" w:sz="4" w:space="0" w:color="auto"/>
              <w:bottom w:val="single" w:sz="4" w:space="0" w:color="auto"/>
              <w:right w:val="single" w:sz="4" w:space="0" w:color="auto"/>
            </w:tcBorders>
          </w:tcPr>
          <w:p w14:paraId="72A95981" w14:textId="77777777" w:rsidR="00F0110A" w:rsidRPr="00A934B6" w:rsidRDefault="00F0110A" w:rsidP="00F0110A">
            <w:pPr>
              <w:keepNext/>
              <w:keepLines/>
              <w:spacing w:after="0"/>
              <w:rPr>
                <w:ins w:id="11689" w:author="COMPRION" w:date="2023-02-15T14:09:00Z"/>
                <w:rFonts w:ascii="Arial" w:hAnsi="Arial"/>
                <w:sz w:val="18"/>
                <w:highlight w:val="yellow"/>
              </w:rPr>
            </w:pPr>
            <w:ins w:id="11690" w:author="COMPRION" w:date="2023-02-15T14:09:00Z">
              <w:r w:rsidRPr="00A934B6">
                <w:rPr>
                  <w:rFonts w:ascii="Arial" w:hAnsi="Arial"/>
                  <w:sz w:val="18"/>
                  <w:highlight w:val="yellow"/>
                </w:rPr>
                <w:t>6</w:t>
              </w:r>
              <w:r w:rsidRPr="00A934B6">
                <w:rPr>
                  <w:rFonts w:ascii="Arial" w:hAnsi="Arial"/>
                  <w:sz w:val="18"/>
                  <w:highlight w:val="yellow"/>
                  <w:lang w:eastAsia="zh-CN"/>
                </w:rPr>
                <w:t>B</w:t>
              </w:r>
            </w:ins>
          </w:p>
        </w:tc>
        <w:tc>
          <w:tcPr>
            <w:tcW w:w="717" w:type="dxa"/>
            <w:tcBorders>
              <w:top w:val="single" w:sz="4" w:space="0" w:color="auto"/>
              <w:left w:val="single" w:sz="4" w:space="0" w:color="auto"/>
              <w:bottom w:val="single" w:sz="4" w:space="0" w:color="auto"/>
              <w:right w:val="single" w:sz="4" w:space="0" w:color="auto"/>
            </w:tcBorders>
          </w:tcPr>
          <w:p w14:paraId="65DBAF89" w14:textId="77777777" w:rsidR="00F0110A" w:rsidRPr="00A934B6" w:rsidRDefault="00F0110A" w:rsidP="00F0110A">
            <w:pPr>
              <w:keepNext/>
              <w:keepLines/>
              <w:spacing w:after="0"/>
              <w:rPr>
                <w:ins w:id="11691" w:author="COMPRION" w:date="2023-02-15T14:09:00Z"/>
                <w:rFonts w:ascii="Arial" w:hAnsi="Arial"/>
                <w:sz w:val="18"/>
                <w:highlight w:val="yellow"/>
              </w:rPr>
            </w:pPr>
            <w:ins w:id="11692" w:author="COMPRION" w:date="2023-02-15T14:09:00Z">
              <w:r w:rsidRPr="00A934B6">
                <w:rPr>
                  <w:rFonts w:ascii="Arial" w:hAnsi="Arial"/>
                  <w:sz w:val="18"/>
                  <w:highlight w:val="yellow"/>
                </w:rPr>
                <w:t>80</w:t>
              </w:r>
            </w:ins>
          </w:p>
        </w:tc>
        <w:tc>
          <w:tcPr>
            <w:tcW w:w="717" w:type="dxa"/>
            <w:tcBorders>
              <w:top w:val="single" w:sz="4" w:space="0" w:color="auto"/>
              <w:left w:val="single" w:sz="4" w:space="0" w:color="auto"/>
              <w:bottom w:val="single" w:sz="4" w:space="0" w:color="auto"/>
              <w:right w:val="single" w:sz="4" w:space="0" w:color="auto"/>
            </w:tcBorders>
          </w:tcPr>
          <w:p w14:paraId="37E9F668" w14:textId="77777777" w:rsidR="00F0110A" w:rsidRPr="00A934B6" w:rsidRDefault="00F0110A" w:rsidP="00F0110A">
            <w:pPr>
              <w:keepNext/>
              <w:keepLines/>
              <w:spacing w:after="0"/>
              <w:rPr>
                <w:ins w:id="11693" w:author="COMPRION" w:date="2023-02-15T14:09:00Z"/>
                <w:rFonts w:ascii="Arial" w:hAnsi="Arial"/>
                <w:sz w:val="18"/>
                <w:highlight w:val="yellow"/>
              </w:rPr>
            </w:pPr>
            <w:ins w:id="11694" w:author="COMPRION" w:date="2023-02-15T14:09:00Z">
              <w:r w:rsidRPr="00A934B6">
                <w:rPr>
                  <w:rFonts w:ascii="Arial" w:hAnsi="Arial"/>
                  <w:sz w:val="18"/>
                  <w:highlight w:val="yellow"/>
                </w:rPr>
                <w:t>01</w:t>
              </w:r>
            </w:ins>
          </w:p>
        </w:tc>
        <w:tc>
          <w:tcPr>
            <w:tcW w:w="717" w:type="dxa"/>
            <w:tcBorders>
              <w:top w:val="single" w:sz="4" w:space="0" w:color="auto"/>
              <w:left w:val="single" w:sz="4" w:space="0" w:color="auto"/>
              <w:bottom w:val="single" w:sz="4" w:space="0" w:color="auto"/>
              <w:right w:val="single" w:sz="4" w:space="0" w:color="auto"/>
            </w:tcBorders>
          </w:tcPr>
          <w:p w14:paraId="259ED33E" w14:textId="77777777" w:rsidR="00F0110A" w:rsidRPr="00A934B6" w:rsidRDefault="00F0110A" w:rsidP="00F0110A">
            <w:pPr>
              <w:keepNext/>
              <w:keepLines/>
              <w:spacing w:after="0"/>
              <w:rPr>
                <w:ins w:id="11695" w:author="COMPRION" w:date="2023-02-15T14:09:00Z"/>
                <w:rFonts w:ascii="Arial" w:hAnsi="Arial"/>
                <w:sz w:val="18"/>
                <w:highlight w:val="yellow"/>
              </w:rPr>
            </w:pPr>
            <w:ins w:id="11696" w:author="COMPRION" w:date="2023-02-15T14:09:00Z">
              <w:r w:rsidRPr="00A934B6">
                <w:rPr>
                  <w:rFonts w:ascii="Arial" w:hAnsi="Arial"/>
                  <w:sz w:val="18"/>
                  <w:highlight w:val="yellow"/>
                </w:rPr>
                <w:t>1B</w:t>
              </w:r>
            </w:ins>
          </w:p>
        </w:tc>
        <w:tc>
          <w:tcPr>
            <w:tcW w:w="717" w:type="dxa"/>
            <w:tcBorders>
              <w:top w:val="single" w:sz="4" w:space="0" w:color="auto"/>
              <w:left w:val="single" w:sz="4" w:space="0" w:color="auto"/>
              <w:bottom w:val="single" w:sz="4" w:space="0" w:color="auto"/>
              <w:right w:val="single" w:sz="4" w:space="0" w:color="auto"/>
            </w:tcBorders>
          </w:tcPr>
          <w:p w14:paraId="591AB4BC" w14:textId="77777777" w:rsidR="00F0110A" w:rsidRPr="00A934B6" w:rsidRDefault="00F0110A" w:rsidP="00F0110A">
            <w:pPr>
              <w:keepNext/>
              <w:keepLines/>
              <w:spacing w:after="0"/>
              <w:rPr>
                <w:ins w:id="11697" w:author="COMPRION" w:date="2023-02-15T14:09:00Z"/>
                <w:rFonts w:ascii="Arial" w:hAnsi="Arial"/>
                <w:sz w:val="18"/>
                <w:highlight w:val="yellow"/>
              </w:rPr>
            </w:pPr>
            <w:ins w:id="11698" w:author="COMPRION" w:date="2023-02-15T14:09:00Z">
              <w:r w:rsidRPr="00A934B6">
                <w:rPr>
                  <w:rFonts w:ascii="Arial" w:hAnsi="Arial"/>
                  <w:sz w:val="18"/>
                  <w:highlight w:val="yellow"/>
                </w:rPr>
                <w:t>81</w:t>
              </w:r>
            </w:ins>
          </w:p>
        </w:tc>
        <w:tc>
          <w:tcPr>
            <w:tcW w:w="717" w:type="dxa"/>
            <w:tcBorders>
              <w:top w:val="single" w:sz="4" w:space="0" w:color="auto"/>
              <w:left w:val="single" w:sz="4" w:space="0" w:color="auto"/>
              <w:bottom w:val="single" w:sz="4" w:space="0" w:color="auto"/>
              <w:right w:val="single" w:sz="4" w:space="0" w:color="auto"/>
            </w:tcBorders>
          </w:tcPr>
          <w:p w14:paraId="70946783" w14:textId="77777777" w:rsidR="00F0110A" w:rsidRPr="00A934B6" w:rsidRDefault="00F0110A" w:rsidP="00F0110A">
            <w:pPr>
              <w:keepNext/>
              <w:keepLines/>
              <w:spacing w:after="0"/>
              <w:rPr>
                <w:ins w:id="11699" w:author="COMPRION" w:date="2023-02-15T14:09:00Z"/>
                <w:rFonts w:ascii="Arial" w:hAnsi="Arial"/>
                <w:sz w:val="18"/>
                <w:highlight w:val="yellow"/>
              </w:rPr>
            </w:pPr>
            <w:ins w:id="11700" w:author="COMPRION" w:date="2023-02-15T14:09:00Z">
              <w:r w:rsidRPr="00A934B6">
                <w:rPr>
                  <w:rFonts w:ascii="Arial" w:hAnsi="Arial"/>
                  <w:sz w:val="18"/>
                  <w:highlight w:val="yellow"/>
                </w:rPr>
                <w:t>41</w:t>
              </w:r>
            </w:ins>
          </w:p>
        </w:tc>
        <w:tc>
          <w:tcPr>
            <w:tcW w:w="717" w:type="dxa"/>
            <w:tcBorders>
              <w:top w:val="single" w:sz="4" w:space="0" w:color="auto"/>
              <w:left w:val="single" w:sz="4" w:space="0" w:color="auto"/>
              <w:bottom w:val="single" w:sz="4" w:space="0" w:color="auto"/>
              <w:right w:val="single" w:sz="4" w:space="0" w:color="auto"/>
            </w:tcBorders>
          </w:tcPr>
          <w:p w14:paraId="0853F6EB" w14:textId="77777777" w:rsidR="00F0110A" w:rsidRPr="00A934B6" w:rsidRDefault="00F0110A" w:rsidP="00F0110A">
            <w:pPr>
              <w:keepNext/>
              <w:keepLines/>
              <w:spacing w:after="0"/>
              <w:rPr>
                <w:ins w:id="11701" w:author="COMPRION" w:date="2023-02-15T14:09:00Z"/>
                <w:rFonts w:ascii="Arial" w:hAnsi="Arial"/>
                <w:sz w:val="18"/>
                <w:highlight w:val="yellow"/>
              </w:rPr>
            </w:pPr>
            <w:ins w:id="11702" w:author="COMPRION" w:date="2023-02-15T14:09:00Z">
              <w:r w:rsidRPr="00A934B6">
                <w:rPr>
                  <w:rFonts w:ascii="Arial" w:hAnsi="Arial"/>
                  <w:sz w:val="18"/>
                  <w:highlight w:val="yellow"/>
                </w:rPr>
                <w:t>04</w:t>
              </w:r>
            </w:ins>
          </w:p>
        </w:tc>
      </w:tr>
      <w:tr w:rsidR="00F0110A" w:rsidRPr="00441207" w14:paraId="3EA854CB" w14:textId="77777777" w:rsidTr="00F0110A">
        <w:trPr>
          <w:ins w:id="11703" w:author="COMPRION" w:date="2023-02-15T14:09:00Z"/>
        </w:trPr>
        <w:tc>
          <w:tcPr>
            <w:tcW w:w="959" w:type="dxa"/>
            <w:vMerge/>
            <w:tcBorders>
              <w:top w:val="nil"/>
              <w:left w:val="nil"/>
              <w:bottom w:val="nil"/>
              <w:right w:val="single" w:sz="4" w:space="0" w:color="auto"/>
            </w:tcBorders>
          </w:tcPr>
          <w:p w14:paraId="276B8F0F" w14:textId="77777777" w:rsidR="00F0110A" w:rsidRPr="00A934B6" w:rsidRDefault="00F0110A" w:rsidP="00F0110A">
            <w:pPr>
              <w:keepNext/>
              <w:keepLines/>
              <w:spacing w:after="0"/>
              <w:rPr>
                <w:ins w:id="11704"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45C023F" w14:textId="77777777" w:rsidR="00F0110A" w:rsidRPr="00A934B6" w:rsidRDefault="00F0110A" w:rsidP="00F0110A">
            <w:pPr>
              <w:keepNext/>
              <w:keepLines/>
              <w:spacing w:after="0"/>
              <w:rPr>
                <w:ins w:id="11705" w:author="COMPRION" w:date="2023-02-15T14:09:00Z"/>
                <w:rFonts w:ascii="Arial" w:hAnsi="Arial"/>
                <w:b/>
                <w:sz w:val="18"/>
                <w:highlight w:val="yellow"/>
              </w:rPr>
            </w:pPr>
            <w:ins w:id="11706" w:author="COMPRION" w:date="2023-02-15T14:09:00Z">
              <w:r w:rsidRPr="00A934B6">
                <w:rPr>
                  <w:rFonts w:ascii="Arial" w:hAnsi="Arial"/>
                  <w:b/>
                  <w:sz w:val="18"/>
                  <w:highlight w:val="yellow"/>
                </w:rPr>
                <w:t>B17</w:t>
              </w:r>
            </w:ins>
          </w:p>
        </w:tc>
        <w:tc>
          <w:tcPr>
            <w:tcW w:w="717" w:type="dxa"/>
            <w:tcBorders>
              <w:top w:val="single" w:sz="4" w:space="0" w:color="auto"/>
              <w:left w:val="single" w:sz="4" w:space="0" w:color="auto"/>
              <w:bottom w:val="single" w:sz="4" w:space="0" w:color="auto"/>
              <w:right w:val="single" w:sz="4" w:space="0" w:color="auto"/>
            </w:tcBorders>
          </w:tcPr>
          <w:p w14:paraId="38CF15E3" w14:textId="77777777" w:rsidR="00F0110A" w:rsidRPr="00A934B6" w:rsidRDefault="00F0110A" w:rsidP="00F0110A">
            <w:pPr>
              <w:keepNext/>
              <w:keepLines/>
              <w:spacing w:after="0"/>
              <w:rPr>
                <w:ins w:id="11707" w:author="COMPRION" w:date="2023-02-15T14:09:00Z"/>
                <w:rFonts w:ascii="Arial" w:hAnsi="Arial"/>
                <w:b/>
                <w:sz w:val="18"/>
                <w:highlight w:val="yellow"/>
              </w:rPr>
            </w:pPr>
            <w:ins w:id="11708" w:author="COMPRION" w:date="2023-02-15T14:09:00Z">
              <w:r w:rsidRPr="00A934B6">
                <w:rPr>
                  <w:rFonts w:ascii="Arial" w:hAnsi="Arial"/>
                  <w:b/>
                  <w:sz w:val="18"/>
                  <w:highlight w:val="yellow"/>
                </w:rPr>
                <w:t>B18</w:t>
              </w:r>
            </w:ins>
          </w:p>
        </w:tc>
        <w:tc>
          <w:tcPr>
            <w:tcW w:w="717" w:type="dxa"/>
            <w:tcBorders>
              <w:top w:val="single" w:sz="4" w:space="0" w:color="auto"/>
              <w:left w:val="single" w:sz="4" w:space="0" w:color="auto"/>
              <w:bottom w:val="single" w:sz="4" w:space="0" w:color="auto"/>
              <w:right w:val="single" w:sz="4" w:space="0" w:color="auto"/>
            </w:tcBorders>
          </w:tcPr>
          <w:p w14:paraId="7B8767A0" w14:textId="77777777" w:rsidR="00F0110A" w:rsidRPr="00A934B6" w:rsidRDefault="00F0110A" w:rsidP="00F0110A">
            <w:pPr>
              <w:keepNext/>
              <w:keepLines/>
              <w:spacing w:after="0"/>
              <w:rPr>
                <w:ins w:id="11709" w:author="COMPRION" w:date="2023-02-15T14:09:00Z"/>
                <w:rFonts w:ascii="Arial" w:hAnsi="Arial"/>
                <w:b/>
                <w:sz w:val="18"/>
                <w:highlight w:val="yellow"/>
              </w:rPr>
            </w:pPr>
            <w:ins w:id="11710" w:author="COMPRION" w:date="2023-02-15T14:09:00Z">
              <w:r w:rsidRPr="00A934B6">
                <w:rPr>
                  <w:rFonts w:ascii="Arial" w:hAnsi="Arial"/>
                  <w:b/>
                  <w:sz w:val="18"/>
                  <w:highlight w:val="yellow"/>
                </w:rPr>
                <w:t>B19</w:t>
              </w:r>
            </w:ins>
          </w:p>
        </w:tc>
        <w:tc>
          <w:tcPr>
            <w:tcW w:w="717" w:type="dxa"/>
            <w:tcBorders>
              <w:top w:val="single" w:sz="4" w:space="0" w:color="auto"/>
              <w:left w:val="single" w:sz="4" w:space="0" w:color="auto"/>
              <w:bottom w:val="single" w:sz="4" w:space="0" w:color="auto"/>
              <w:right w:val="single" w:sz="4" w:space="0" w:color="auto"/>
            </w:tcBorders>
          </w:tcPr>
          <w:p w14:paraId="149F4DE1" w14:textId="77777777" w:rsidR="00F0110A" w:rsidRPr="00A934B6" w:rsidRDefault="00F0110A" w:rsidP="00F0110A">
            <w:pPr>
              <w:keepNext/>
              <w:keepLines/>
              <w:spacing w:after="0"/>
              <w:rPr>
                <w:ins w:id="11711" w:author="COMPRION" w:date="2023-02-15T14:09:00Z"/>
                <w:rFonts w:ascii="Arial" w:hAnsi="Arial"/>
                <w:b/>
                <w:sz w:val="18"/>
                <w:highlight w:val="yellow"/>
              </w:rPr>
            </w:pPr>
            <w:ins w:id="11712" w:author="COMPRION" w:date="2023-02-15T14:09:00Z">
              <w:r w:rsidRPr="00A934B6">
                <w:rPr>
                  <w:rFonts w:ascii="Arial" w:hAnsi="Arial"/>
                  <w:b/>
                  <w:sz w:val="18"/>
                  <w:highlight w:val="yellow"/>
                </w:rPr>
                <w:t>B20</w:t>
              </w:r>
            </w:ins>
          </w:p>
        </w:tc>
        <w:tc>
          <w:tcPr>
            <w:tcW w:w="717" w:type="dxa"/>
            <w:tcBorders>
              <w:top w:val="single" w:sz="4" w:space="0" w:color="auto"/>
              <w:left w:val="single" w:sz="4" w:space="0" w:color="auto"/>
              <w:bottom w:val="single" w:sz="4" w:space="0" w:color="auto"/>
              <w:right w:val="single" w:sz="4" w:space="0" w:color="auto"/>
            </w:tcBorders>
          </w:tcPr>
          <w:p w14:paraId="3E7B61D1" w14:textId="77777777" w:rsidR="00F0110A" w:rsidRPr="00A934B6" w:rsidRDefault="00F0110A" w:rsidP="00F0110A">
            <w:pPr>
              <w:keepNext/>
              <w:keepLines/>
              <w:spacing w:after="0"/>
              <w:rPr>
                <w:ins w:id="11713" w:author="COMPRION" w:date="2023-02-15T14:09:00Z"/>
                <w:rFonts w:ascii="Arial" w:hAnsi="Arial"/>
                <w:b/>
                <w:sz w:val="18"/>
                <w:highlight w:val="yellow"/>
              </w:rPr>
            </w:pPr>
            <w:ins w:id="11714" w:author="COMPRION" w:date="2023-02-15T14:09:00Z">
              <w:r w:rsidRPr="00A934B6">
                <w:rPr>
                  <w:rFonts w:ascii="Arial" w:hAnsi="Arial"/>
                  <w:b/>
                  <w:sz w:val="18"/>
                  <w:highlight w:val="yellow"/>
                </w:rPr>
                <w:t>B21</w:t>
              </w:r>
            </w:ins>
          </w:p>
        </w:tc>
        <w:tc>
          <w:tcPr>
            <w:tcW w:w="717" w:type="dxa"/>
            <w:tcBorders>
              <w:top w:val="single" w:sz="4" w:space="0" w:color="auto"/>
              <w:left w:val="single" w:sz="4" w:space="0" w:color="auto"/>
              <w:bottom w:val="single" w:sz="4" w:space="0" w:color="auto"/>
              <w:right w:val="single" w:sz="4" w:space="0" w:color="auto"/>
            </w:tcBorders>
          </w:tcPr>
          <w:p w14:paraId="1E6467CB" w14:textId="77777777" w:rsidR="00F0110A" w:rsidRPr="00A934B6" w:rsidRDefault="00F0110A" w:rsidP="00F0110A">
            <w:pPr>
              <w:keepNext/>
              <w:keepLines/>
              <w:spacing w:after="0"/>
              <w:rPr>
                <w:ins w:id="11715" w:author="COMPRION" w:date="2023-02-15T14:09:00Z"/>
                <w:rFonts w:ascii="Arial" w:hAnsi="Arial"/>
                <w:b/>
                <w:sz w:val="18"/>
                <w:highlight w:val="yellow"/>
              </w:rPr>
            </w:pPr>
            <w:ins w:id="11716" w:author="COMPRION" w:date="2023-02-15T14:09:00Z">
              <w:r w:rsidRPr="00A934B6">
                <w:rPr>
                  <w:rFonts w:ascii="Arial" w:hAnsi="Arial"/>
                  <w:b/>
                  <w:sz w:val="18"/>
                  <w:highlight w:val="yellow"/>
                </w:rPr>
                <w:t>B22</w:t>
              </w:r>
            </w:ins>
          </w:p>
        </w:tc>
        <w:tc>
          <w:tcPr>
            <w:tcW w:w="717" w:type="dxa"/>
            <w:tcBorders>
              <w:top w:val="single" w:sz="4" w:space="0" w:color="auto"/>
              <w:left w:val="single" w:sz="4" w:space="0" w:color="auto"/>
              <w:bottom w:val="single" w:sz="4" w:space="0" w:color="auto"/>
              <w:right w:val="single" w:sz="4" w:space="0" w:color="auto"/>
            </w:tcBorders>
          </w:tcPr>
          <w:p w14:paraId="0CEE9A8F" w14:textId="77777777" w:rsidR="00F0110A" w:rsidRPr="00A934B6" w:rsidRDefault="00F0110A" w:rsidP="00F0110A">
            <w:pPr>
              <w:keepNext/>
              <w:keepLines/>
              <w:spacing w:after="0"/>
              <w:rPr>
                <w:ins w:id="11717" w:author="COMPRION" w:date="2023-02-15T14:09:00Z"/>
                <w:rFonts w:ascii="Arial" w:hAnsi="Arial"/>
                <w:b/>
                <w:sz w:val="18"/>
                <w:highlight w:val="yellow"/>
              </w:rPr>
            </w:pPr>
            <w:ins w:id="11718" w:author="COMPRION" w:date="2023-02-15T14:09:00Z">
              <w:r w:rsidRPr="00A934B6">
                <w:rPr>
                  <w:rFonts w:ascii="Arial" w:hAnsi="Arial"/>
                  <w:b/>
                  <w:sz w:val="18"/>
                  <w:highlight w:val="yellow"/>
                </w:rPr>
                <w:t>B23</w:t>
              </w:r>
            </w:ins>
          </w:p>
        </w:tc>
        <w:tc>
          <w:tcPr>
            <w:tcW w:w="717" w:type="dxa"/>
            <w:tcBorders>
              <w:top w:val="single" w:sz="4" w:space="0" w:color="auto"/>
              <w:left w:val="single" w:sz="4" w:space="0" w:color="auto"/>
              <w:bottom w:val="single" w:sz="4" w:space="0" w:color="auto"/>
              <w:right w:val="single" w:sz="4" w:space="0" w:color="auto"/>
            </w:tcBorders>
          </w:tcPr>
          <w:p w14:paraId="38AC2230" w14:textId="77777777" w:rsidR="00F0110A" w:rsidRPr="00A934B6" w:rsidDel="00A40006" w:rsidRDefault="00F0110A" w:rsidP="00F0110A">
            <w:pPr>
              <w:keepNext/>
              <w:keepLines/>
              <w:spacing w:after="0"/>
              <w:rPr>
                <w:ins w:id="11719" w:author="COMPRION" w:date="2023-02-15T14:09:00Z"/>
                <w:rFonts w:ascii="Arial" w:hAnsi="Arial"/>
                <w:b/>
                <w:sz w:val="18"/>
                <w:highlight w:val="yellow"/>
              </w:rPr>
            </w:pPr>
            <w:ins w:id="11720" w:author="COMPRION" w:date="2023-02-15T14:09:00Z">
              <w:r w:rsidRPr="00A934B6">
                <w:rPr>
                  <w:rFonts w:ascii="Arial" w:hAnsi="Arial"/>
                  <w:b/>
                  <w:sz w:val="18"/>
                  <w:highlight w:val="yellow"/>
                </w:rPr>
                <w:t>B24</w:t>
              </w:r>
            </w:ins>
          </w:p>
        </w:tc>
      </w:tr>
      <w:tr w:rsidR="00F0110A" w:rsidRPr="00441207" w14:paraId="1AE19C7B" w14:textId="77777777" w:rsidTr="00F0110A">
        <w:trPr>
          <w:ins w:id="11721" w:author="COMPRION" w:date="2023-02-15T14:09:00Z"/>
        </w:trPr>
        <w:tc>
          <w:tcPr>
            <w:tcW w:w="959" w:type="dxa"/>
            <w:vMerge/>
            <w:tcBorders>
              <w:top w:val="nil"/>
              <w:left w:val="nil"/>
              <w:bottom w:val="nil"/>
              <w:right w:val="single" w:sz="4" w:space="0" w:color="auto"/>
            </w:tcBorders>
          </w:tcPr>
          <w:p w14:paraId="5AC9C2EA" w14:textId="77777777" w:rsidR="00F0110A" w:rsidRPr="00A934B6" w:rsidRDefault="00F0110A" w:rsidP="00F0110A">
            <w:pPr>
              <w:keepNext/>
              <w:keepLines/>
              <w:spacing w:after="0"/>
              <w:rPr>
                <w:ins w:id="11722"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9477CAD" w14:textId="77777777" w:rsidR="00F0110A" w:rsidRPr="00A934B6" w:rsidRDefault="00F0110A" w:rsidP="00F0110A">
            <w:pPr>
              <w:keepNext/>
              <w:keepLines/>
              <w:spacing w:after="0"/>
              <w:rPr>
                <w:ins w:id="11723" w:author="COMPRION" w:date="2023-02-15T14:09:00Z"/>
                <w:rFonts w:ascii="Arial" w:hAnsi="Arial"/>
                <w:sz w:val="18"/>
                <w:highlight w:val="yellow"/>
              </w:rPr>
            </w:pPr>
            <w:ins w:id="11724" w:author="COMPRION" w:date="2023-02-15T14:09:00Z">
              <w:r w:rsidRPr="00A934B6">
                <w:rPr>
                  <w:rFonts w:ascii="Arial" w:hAnsi="Arial"/>
                  <w:sz w:val="18"/>
                  <w:highlight w:val="yellow"/>
                </w:rPr>
                <w:t>72</w:t>
              </w:r>
            </w:ins>
          </w:p>
        </w:tc>
        <w:tc>
          <w:tcPr>
            <w:tcW w:w="717" w:type="dxa"/>
            <w:tcBorders>
              <w:top w:val="single" w:sz="4" w:space="0" w:color="auto"/>
              <w:left w:val="single" w:sz="4" w:space="0" w:color="auto"/>
              <w:bottom w:val="single" w:sz="4" w:space="0" w:color="auto"/>
              <w:right w:val="single" w:sz="4" w:space="0" w:color="auto"/>
            </w:tcBorders>
          </w:tcPr>
          <w:p w14:paraId="1686C162" w14:textId="77777777" w:rsidR="00F0110A" w:rsidRPr="00A934B6" w:rsidRDefault="00F0110A" w:rsidP="00F0110A">
            <w:pPr>
              <w:keepNext/>
              <w:keepLines/>
              <w:spacing w:after="0"/>
              <w:rPr>
                <w:ins w:id="11725" w:author="COMPRION" w:date="2023-02-15T14:09:00Z"/>
                <w:rFonts w:ascii="Arial" w:hAnsi="Arial"/>
                <w:sz w:val="18"/>
                <w:highlight w:val="yellow"/>
              </w:rPr>
            </w:pPr>
            <w:ins w:id="11726" w:author="COMPRION" w:date="2023-02-15T14:09:00Z">
              <w:r w:rsidRPr="00A934B6">
                <w:rPr>
                  <w:rFonts w:ascii="Arial" w:hAnsi="Arial"/>
                  <w:sz w:val="18"/>
                  <w:highlight w:val="yellow"/>
                </w:rPr>
                <w:t>DA</w:t>
              </w:r>
            </w:ins>
          </w:p>
        </w:tc>
        <w:tc>
          <w:tcPr>
            <w:tcW w:w="717" w:type="dxa"/>
            <w:tcBorders>
              <w:top w:val="single" w:sz="4" w:space="0" w:color="auto"/>
              <w:left w:val="single" w:sz="4" w:space="0" w:color="auto"/>
              <w:bottom w:val="single" w:sz="4" w:space="0" w:color="auto"/>
              <w:right w:val="single" w:sz="4" w:space="0" w:color="auto"/>
            </w:tcBorders>
          </w:tcPr>
          <w:p w14:paraId="4AB5797C" w14:textId="77777777" w:rsidR="00F0110A" w:rsidRPr="00A934B6" w:rsidRDefault="00F0110A" w:rsidP="00F0110A">
            <w:pPr>
              <w:keepNext/>
              <w:keepLines/>
              <w:spacing w:after="0"/>
              <w:rPr>
                <w:ins w:id="11727" w:author="COMPRION" w:date="2023-02-15T14:09:00Z"/>
                <w:rFonts w:ascii="Arial" w:hAnsi="Arial"/>
                <w:sz w:val="18"/>
                <w:highlight w:val="yellow"/>
              </w:rPr>
            </w:pPr>
            <w:ins w:id="11728" w:author="COMPRION" w:date="2023-02-15T14:09:00Z">
              <w:r w:rsidRPr="00A934B6">
                <w:rPr>
                  <w:rFonts w:ascii="Arial" w:hAnsi="Arial"/>
                  <w:sz w:val="18"/>
                  <w:highlight w:val="yellow"/>
                </w:rPr>
                <w:t>71</w:t>
              </w:r>
            </w:ins>
          </w:p>
        </w:tc>
        <w:tc>
          <w:tcPr>
            <w:tcW w:w="717" w:type="dxa"/>
            <w:tcBorders>
              <w:top w:val="single" w:sz="4" w:space="0" w:color="auto"/>
              <w:left w:val="single" w:sz="4" w:space="0" w:color="auto"/>
              <w:bottom w:val="single" w:sz="4" w:space="0" w:color="auto"/>
              <w:right w:val="single" w:sz="4" w:space="0" w:color="auto"/>
            </w:tcBorders>
          </w:tcPr>
          <w:p w14:paraId="2F025C52" w14:textId="77777777" w:rsidR="00F0110A" w:rsidRPr="00A934B6" w:rsidRDefault="00F0110A" w:rsidP="00F0110A">
            <w:pPr>
              <w:keepNext/>
              <w:keepLines/>
              <w:spacing w:after="0"/>
              <w:rPr>
                <w:ins w:id="11729" w:author="COMPRION" w:date="2023-02-15T14:09:00Z"/>
                <w:rFonts w:ascii="Arial" w:hAnsi="Arial"/>
                <w:sz w:val="18"/>
                <w:highlight w:val="yellow"/>
              </w:rPr>
            </w:pPr>
            <w:ins w:id="11730" w:author="COMPRION" w:date="2023-02-15T14:09:00Z">
              <w:r w:rsidRPr="00A934B6">
                <w:rPr>
                  <w:rFonts w:ascii="Arial" w:hAnsi="Arial"/>
                  <w:sz w:val="18"/>
                  <w:highlight w:val="yellow"/>
                </w:rPr>
                <w:t>97</w:t>
              </w:r>
            </w:ins>
          </w:p>
        </w:tc>
        <w:tc>
          <w:tcPr>
            <w:tcW w:w="717" w:type="dxa"/>
            <w:tcBorders>
              <w:top w:val="single" w:sz="4" w:space="0" w:color="auto"/>
              <w:left w:val="single" w:sz="4" w:space="0" w:color="auto"/>
              <w:bottom w:val="single" w:sz="4" w:space="0" w:color="auto"/>
              <w:right w:val="single" w:sz="4" w:space="0" w:color="auto"/>
            </w:tcBorders>
          </w:tcPr>
          <w:p w14:paraId="089C7A34" w14:textId="77777777" w:rsidR="00F0110A" w:rsidRPr="00A934B6" w:rsidRDefault="00F0110A" w:rsidP="00F0110A">
            <w:pPr>
              <w:keepNext/>
              <w:keepLines/>
              <w:spacing w:after="0"/>
              <w:rPr>
                <w:ins w:id="11731" w:author="COMPRION" w:date="2023-02-15T14:09:00Z"/>
                <w:rFonts w:ascii="Arial" w:hAnsi="Arial"/>
                <w:sz w:val="18"/>
                <w:highlight w:val="yellow"/>
              </w:rPr>
            </w:pPr>
            <w:ins w:id="11732" w:author="COMPRION" w:date="2023-02-15T14:09:00Z">
              <w:r w:rsidRPr="00A934B6">
                <w:rPr>
                  <w:rFonts w:ascii="Arial" w:hAnsi="Arial"/>
                  <w:sz w:val="18"/>
                  <w:highlight w:val="yellow"/>
                </w:rPr>
                <w:t>62</w:t>
              </w:r>
            </w:ins>
          </w:p>
        </w:tc>
        <w:tc>
          <w:tcPr>
            <w:tcW w:w="717" w:type="dxa"/>
            <w:tcBorders>
              <w:top w:val="single" w:sz="4" w:space="0" w:color="auto"/>
              <w:left w:val="single" w:sz="4" w:space="0" w:color="auto"/>
              <w:bottom w:val="single" w:sz="4" w:space="0" w:color="auto"/>
              <w:right w:val="single" w:sz="4" w:space="0" w:color="auto"/>
            </w:tcBorders>
          </w:tcPr>
          <w:p w14:paraId="7608CA25" w14:textId="77777777" w:rsidR="00F0110A" w:rsidRPr="00A934B6" w:rsidRDefault="00F0110A" w:rsidP="00F0110A">
            <w:pPr>
              <w:keepNext/>
              <w:keepLines/>
              <w:spacing w:after="0"/>
              <w:rPr>
                <w:ins w:id="11733" w:author="COMPRION" w:date="2023-02-15T14:09:00Z"/>
                <w:rFonts w:ascii="Arial" w:hAnsi="Arial"/>
                <w:sz w:val="18"/>
                <w:highlight w:val="yellow"/>
              </w:rPr>
            </w:pPr>
            <w:ins w:id="11734" w:author="COMPRION" w:date="2023-02-15T14:09:00Z">
              <w:r w:rsidRPr="00A934B6">
                <w:rPr>
                  <w:rFonts w:ascii="Arial" w:hAnsi="Arial"/>
                  <w:sz w:val="18"/>
                  <w:highlight w:val="yellow"/>
                </w:rPr>
                <w:t>34</w:t>
              </w:r>
            </w:ins>
          </w:p>
        </w:tc>
        <w:tc>
          <w:tcPr>
            <w:tcW w:w="717" w:type="dxa"/>
            <w:tcBorders>
              <w:top w:val="single" w:sz="4" w:space="0" w:color="auto"/>
              <w:left w:val="single" w:sz="4" w:space="0" w:color="auto"/>
              <w:bottom w:val="single" w:sz="4" w:space="0" w:color="auto"/>
              <w:right w:val="single" w:sz="4" w:space="0" w:color="auto"/>
            </w:tcBorders>
          </w:tcPr>
          <w:p w14:paraId="4A3FE28E" w14:textId="77777777" w:rsidR="00F0110A" w:rsidRPr="00A934B6" w:rsidRDefault="00F0110A" w:rsidP="00F0110A">
            <w:pPr>
              <w:keepNext/>
              <w:keepLines/>
              <w:spacing w:after="0"/>
              <w:rPr>
                <w:ins w:id="11735" w:author="COMPRION" w:date="2023-02-15T14:09:00Z"/>
                <w:rFonts w:ascii="Arial" w:hAnsi="Arial"/>
                <w:sz w:val="18"/>
                <w:highlight w:val="yellow"/>
              </w:rPr>
            </w:pPr>
            <w:ins w:id="11736" w:author="COMPRION" w:date="2023-02-15T14:09:00Z">
              <w:r w:rsidRPr="00A934B6">
                <w:rPr>
                  <w:rFonts w:ascii="Arial" w:hAnsi="Arial"/>
                  <w:sz w:val="18"/>
                  <w:highlight w:val="yellow"/>
                </w:rPr>
                <w:t>CE</w:t>
              </w:r>
            </w:ins>
          </w:p>
        </w:tc>
        <w:tc>
          <w:tcPr>
            <w:tcW w:w="717" w:type="dxa"/>
            <w:tcBorders>
              <w:top w:val="single" w:sz="4" w:space="0" w:color="auto"/>
              <w:left w:val="single" w:sz="4" w:space="0" w:color="auto"/>
              <w:bottom w:val="single" w:sz="4" w:space="0" w:color="auto"/>
              <w:right w:val="single" w:sz="4" w:space="0" w:color="auto"/>
            </w:tcBorders>
          </w:tcPr>
          <w:p w14:paraId="0FE337D5" w14:textId="77777777" w:rsidR="00F0110A" w:rsidRPr="00A934B6" w:rsidRDefault="00F0110A" w:rsidP="00F0110A">
            <w:pPr>
              <w:keepNext/>
              <w:keepLines/>
              <w:spacing w:after="0"/>
              <w:rPr>
                <w:ins w:id="11737" w:author="COMPRION" w:date="2023-02-15T14:09:00Z"/>
                <w:rFonts w:ascii="Arial" w:hAnsi="Arial"/>
                <w:sz w:val="18"/>
                <w:highlight w:val="yellow"/>
              </w:rPr>
            </w:pPr>
            <w:ins w:id="11738" w:author="COMPRION" w:date="2023-02-15T14:09:00Z">
              <w:r w:rsidRPr="00A934B6">
                <w:rPr>
                  <w:rFonts w:ascii="Arial" w:hAnsi="Arial"/>
                  <w:sz w:val="18"/>
                  <w:highlight w:val="yellow"/>
                </w:rPr>
                <w:t>83</w:t>
              </w:r>
            </w:ins>
          </w:p>
        </w:tc>
      </w:tr>
      <w:tr w:rsidR="00F0110A" w:rsidRPr="00441207" w14:paraId="39F99298" w14:textId="77777777" w:rsidTr="00F0110A">
        <w:trPr>
          <w:ins w:id="11739" w:author="COMPRION" w:date="2023-02-15T14:09:00Z"/>
        </w:trPr>
        <w:tc>
          <w:tcPr>
            <w:tcW w:w="959" w:type="dxa"/>
            <w:vMerge/>
            <w:tcBorders>
              <w:top w:val="nil"/>
              <w:left w:val="nil"/>
              <w:bottom w:val="nil"/>
              <w:right w:val="single" w:sz="4" w:space="0" w:color="auto"/>
            </w:tcBorders>
          </w:tcPr>
          <w:p w14:paraId="5C3CD3B4" w14:textId="77777777" w:rsidR="00F0110A" w:rsidRPr="00A934B6" w:rsidRDefault="00F0110A" w:rsidP="00F0110A">
            <w:pPr>
              <w:keepNext/>
              <w:keepLines/>
              <w:spacing w:after="0"/>
              <w:rPr>
                <w:ins w:id="11740"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4928300" w14:textId="77777777" w:rsidR="00F0110A" w:rsidRPr="00A934B6" w:rsidRDefault="00F0110A" w:rsidP="00F0110A">
            <w:pPr>
              <w:keepNext/>
              <w:keepLines/>
              <w:spacing w:after="0"/>
              <w:rPr>
                <w:ins w:id="11741" w:author="COMPRION" w:date="2023-02-15T14:09:00Z"/>
                <w:rFonts w:ascii="Arial" w:hAnsi="Arial"/>
                <w:b/>
                <w:sz w:val="18"/>
                <w:highlight w:val="yellow"/>
              </w:rPr>
            </w:pPr>
            <w:ins w:id="11742" w:author="COMPRION" w:date="2023-02-15T14:09:00Z">
              <w:r w:rsidRPr="00A934B6">
                <w:rPr>
                  <w:rFonts w:ascii="Arial" w:hAnsi="Arial"/>
                  <w:b/>
                  <w:sz w:val="18"/>
                  <w:highlight w:val="yellow"/>
                </w:rPr>
                <w:t>B25</w:t>
              </w:r>
            </w:ins>
          </w:p>
        </w:tc>
        <w:tc>
          <w:tcPr>
            <w:tcW w:w="717" w:type="dxa"/>
            <w:tcBorders>
              <w:top w:val="single" w:sz="4" w:space="0" w:color="auto"/>
              <w:left w:val="single" w:sz="4" w:space="0" w:color="auto"/>
              <w:bottom w:val="single" w:sz="4" w:space="0" w:color="auto"/>
              <w:right w:val="single" w:sz="4" w:space="0" w:color="auto"/>
            </w:tcBorders>
          </w:tcPr>
          <w:p w14:paraId="23B84BFA" w14:textId="77777777" w:rsidR="00F0110A" w:rsidRPr="00A934B6" w:rsidRDefault="00F0110A" w:rsidP="00F0110A">
            <w:pPr>
              <w:keepNext/>
              <w:keepLines/>
              <w:spacing w:after="0"/>
              <w:rPr>
                <w:ins w:id="11743" w:author="COMPRION" w:date="2023-02-15T14:09:00Z"/>
                <w:rFonts w:ascii="Arial" w:hAnsi="Arial"/>
                <w:b/>
                <w:sz w:val="18"/>
                <w:highlight w:val="yellow"/>
              </w:rPr>
            </w:pPr>
            <w:ins w:id="11744" w:author="COMPRION" w:date="2023-02-15T14:09:00Z">
              <w:r w:rsidRPr="00A934B6">
                <w:rPr>
                  <w:rFonts w:ascii="Arial" w:hAnsi="Arial"/>
                  <w:b/>
                  <w:sz w:val="18"/>
                  <w:highlight w:val="yellow"/>
                </w:rPr>
                <w:t>B26</w:t>
              </w:r>
            </w:ins>
          </w:p>
        </w:tc>
        <w:tc>
          <w:tcPr>
            <w:tcW w:w="717" w:type="dxa"/>
            <w:tcBorders>
              <w:top w:val="single" w:sz="4" w:space="0" w:color="auto"/>
              <w:left w:val="single" w:sz="4" w:space="0" w:color="auto"/>
              <w:bottom w:val="single" w:sz="4" w:space="0" w:color="auto"/>
              <w:right w:val="single" w:sz="4" w:space="0" w:color="auto"/>
            </w:tcBorders>
          </w:tcPr>
          <w:p w14:paraId="70477967" w14:textId="77777777" w:rsidR="00F0110A" w:rsidRPr="00A934B6" w:rsidRDefault="00F0110A" w:rsidP="00F0110A">
            <w:pPr>
              <w:keepNext/>
              <w:keepLines/>
              <w:spacing w:after="0"/>
              <w:rPr>
                <w:ins w:id="11745" w:author="COMPRION" w:date="2023-02-15T14:09:00Z"/>
                <w:rFonts w:ascii="Arial" w:hAnsi="Arial"/>
                <w:b/>
                <w:sz w:val="18"/>
                <w:highlight w:val="yellow"/>
              </w:rPr>
            </w:pPr>
            <w:ins w:id="11746" w:author="COMPRION" w:date="2023-02-15T14:09:00Z">
              <w:r w:rsidRPr="00A934B6">
                <w:rPr>
                  <w:rFonts w:ascii="Arial" w:hAnsi="Arial"/>
                  <w:b/>
                  <w:sz w:val="18"/>
                  <w:highlight w:val="yellow"/>
                </w:rPr>
                <w:t>B27</w:t>
              </w:r>
            </w:ins>
          </w:p>
        </w:tc>
        <w:tc>
          <w:tcPr>
            <w:tcW w:w="717" w:type="dxa"/>
            <w:tcBorders>
              <w:top w:val="single" w:sz="4" w:space="0" w:color="auto"/>
              <w:left w:val="single" w:sz="4" w:space="0" w:color="auto"/>
              <w:bottom w:val="single" w:sz="4" w:space="0" w:color="auto"/>
              <w:right w:val="single" w:sz="4" w:space="0" w:color="auto"/>
            </w:tcBorders>
          </w:tcPr>
          <w:p w14:paraId="01095E7B" w14:textId="77777777" w:rsidR="00F0110A" w:rsidRPr="00A934B6" w:rsidRDefault="00F0110A" w:rsidP="00F0110A">
            <w:pPr>
              <w:keepNext/>
              <w:keepLines/>
              <w:spacing w:after="0"/>
              <w:rPr>
                <w:ins w:id="11747" w:author="COMPRION" w:date="2023-02-15T14:09:00Z"/>
                <w:rFonts w:ascii="Arial" w:hAnsi="Arial"/>
                <w:b/>
                <w:sz w:val="18"/>
                <w:highlight w:val="yellow"/>
              </w:rPr>
            </w:pPr>
            <w:ins w:id="11748" w:author="COMPRION" w:date="2023-02-15T14:09:00Z">
              <w:r w:rsidRPr="00A934B6">
                <w:rPr>
                  <w:rFonts w:ascii="Arial" w:hAnsi="Arial"/>
                  <w:b/>
                  <w:sz w:val="18"/>
                  <w:highlight w:val="yellow"/>
                </w:rPr>
                <w:t>B28</w:t>
              </w:r>
            </w:ins>
          </w:p>
        </w:tc>
        <w:tc>
          <w:tcPr>
            <w:tcW w:w="717" w:type="dxa"/>
            <w:tcBorders>
              <w:top w:val="single" w:sz="4" w:space="0" w:color="auto"/>
              <w:left w:val="single" w:sz="4" w:space="0" w:color="auto"/>
              <w:bottom w:val="single" w:sz="4" w:space="0" w:color="auto"/>
              <w:right w:val="single" w:sz="4" w:space="0" w:color="auto"/>
            </w:tcBorders>
          </w:tcPr>
          <w:p w14:paraId="5F7A441D" w14:textId="77777777" w:rsidR="00F0110A" w:rsidRPr="00A934B6" w:rsidRDefault="00F0110A" w:rsidP="00F0110A">
            <w:pPr>
              <w:keepNext/>
              <w:keepLines/>
              <w:spacing w:after="0"/>
              <w:rPr>
                <w:ins w:id="11749" w:author="COMPRION" w:date="2023-02-15T14:09:00Z"/>
                <w:rFonts w:ascii="Arial" w:hAnsi="Arial"/>
                <w:b/>
                <w:sz w:val="18"/>
                <w:highlight w:val="yellow"/>
              </w:rPr>
            </w:pPr>
            <w:ins w:id="11750" w:author="COMPRION" w:date="2023-02-15T14:09:00Z">
              <w:r w:rsidRPr="00A934B6">
                <w:rPr>
                  <w:rFonts w:ascii="Arial" w:hAnsi="Arial"/>
                  <w:b/>
                  <w:sz w:val="18"/>
                  <w:highlight w:val="yellow"/>
                </w:rPr>
                <w:t>B29</w:t>
              </w:r>
            </w:ins>
          </w:p>
        </w:tc>
        <w:tc>
          <w:tcPr>
            <w:tcW w:w="717" w:type="dxa"/>
            <w:tcBorders>
              <w:top w:val="single" w:sz="4" w:space="0" w:color="auto"/>
              <w:left w:val="single" w:sz="4" w:space="0" w:color="auto"/>
              <w:bottom w:val="single" w:sz="4" w:space="0" w:color="auto"/>
              <w:right w:val="single" w:sz="4" w:space="0" w:color="auto"/>
            </w:tcBorders>
          </w:tcPr>
          <w:p w14:paraId="7093E58C" w14:textId="77777777" w:rsidR="00F0110A" w:rsidRPr="00A934B6" w:rsidRDefault="00F0110A" w:rsidP="00F0110A">
            <w:pPr>
              <w:keepNext/>
              <w:keepLines/>
              <w:spacing w:after="0"/>
              <w:rPr>
                <w:ins w:id="11751" w:author="COMPRION" w:date="2023-02-15T14:09:00Z"/>
                <w:rFonts w:ascii="Arial" w:hAnsi="Arial"/>
                <w:b/>
                <w:sz w:val="18"/>
                <w:highlight w:val="yellow"/>
              </w:rPr>
            </w:pPr>
            <w:ins w:id="11752" w:author="COMPRION" w:date="2023-02-15T14:09:00Z">
              <w:r w:rsidRPr="00A934B6">
                <w:rPr>
                  <w:rFonts w:ascii="Arial" w:hAnsi="Arial"/>
                  <w:b/>
                  <w:sz w:val="18"/>
                  <w:highlight w:val="yellow"/>
                </w:rPr>
                <w:t>B30</w:t>
              </w:r>
            </w:ins>
          </w:p>
        </w:tc>
        <w:tc>
          <w:tcPr>
            <w:tcW w:w="717" w:type="dxa"/>
            <w:tcBorders>
              <w:top w:val="single" w:sz="4" w:space="0" w:color="auto"/>
              <w:left w:val="single" w:sz="4" w:space="0" w:color="auto"/>
              <w:bottom w:val="single" w:sz="4" w:space="0" w:color="auto"/>
              <w:right w:val="single" w:sz="4" w:space="0" w:color="auto"/>
            </w:tcBorders>
          </w:tcPr>
          <w:p w14:paraId="74DA2F6E" w14:textId="77777777" w:rsidR="00F0110A" w:rsidRPr="00A934B6" w:rsidRDefault="00F0110A" w:rsidP="00F0110A">
            <w:pPr>
              <w:keepNext/>
              <w:keepLines/>
              <w:spacing w:after="0"/>
              <w:rPr>
                <w:ins w:id="11753" w:author="COMPRION" w:date="2023-02-15T14:09:00Z"/>
                <w:rFonts w:ascii="Arial" w:hAnsi="Arial"/>
                <w:b/>
                <w:sz w:val="18"/>
                <w:highlight w:val="yellow"/>
              </w:rPr>
            </w:pPr>
            <w:ins w:id="11754" w:author="COMPRION" w:date="2023-02-15T14:09:00Z">
              <w:r w:rsidRPr="00A934B6">
                <w:rPr>
                  <w:rFonts w:ascii="Arial" w:hAnsi="Arial"/>
                  <w:b/>
                  <w:sz w:val="18"/>
                  <w:highlight w:val="yellow"/>
                </w:rPr>
                <w:t>B31</w:t>
              </w:r>
            </w:ins>
          </w:p>
        </w:tc>
        <w:tc>
          <w:tcPr>
            <w:tcW w:w="717" w:type="dxa"/>
            <w:tcBorders>
              <w:top w:val="single" w:sz="4" w:space="0" w:color="auto"/>
              <w:left w:val="single" w:sz="4" w:space="0" w:color="auto"/>
              <w:bottom w:val="single" w:sz="4" w:space="0" w:color="auto"/>
              <w:right w:val="single" w:sz="4" w:space="0" w:color="auto"/>
            </w:tcBorders>
          </w:tcPr>
          <w:p w14:paraId="715A8DA9" w14:textId="77777777" w:rsidR="00F0110A" w:rsidRPr="00A934B6" w:rsidRDefault="00F0110A" w:rsidP="00F0110A">
            <w:pPr>
              <w:keepNext/>
              <w:keepLines/>
              <w:spacing w:after="0"/>
              <w:rPr>
                <w:ins w:id="11755" w:author="COMPRION" w:date="2023-02-15T14:09:00Z"/>
                <w:rFonts w:ascii="Arial" w:hAnsi="Arial"/>
                <w:b/>
                <w:sz w:val="18"/>
                <w:highlight w:val="yellow"/>
              </w:rPr>
            </w:pPr>
            <w:ins w:id="11756" w:author="COMPRION" w:date="2023-02-15T14:09:00Z">
              <w:r w:rsidRPr="00A934B6">
                <w:rPr>
                  <w:rFonts w:ascii="Arial" w:hAnsi="Arial"/>
                  <w:b/>
                  <w:sz w:val="18"/>
                  <w:highlight w:val="yellow"/>
                </w:rPr>
                <w:t>B32</w:t>
              </w:r>
            </w:ins>
          </w:p>
        </w:tc>
      </w:tr>
      <w:tr w:rsidR="00F0110A" w:rsidRPr="00441207" w14:paraId="05ADD09F" w14:textId="77777777" w:rsidTr="00F0110A">
        <w:trPr>
          <w:ins w:id="11757" w:author="COMPRION" w:date="2023-02-15T14:09:00Z"/>
        </w:trPr>
        <w:tc>
          <w:tcPr>
            <w:tcW w:w="959" w:type="dxa"/>
            <w:vMerge/>
            <w:tcBorders>
              <w:top w:val="nil"/>
              <w:left w:val="nil"/>
              <w:bottom w:val="nil"/>
              <w:right w:val="single" w:sz="4" w:space="0" w:color="auto"/>
            </w:tcBorders>
          </w:tcPr>
          <w:p w14:paraId="367990FC" w14:textId="77777777" w:rsidR="00F0110A" w:rsidRPr="00A934B6" w:rsidRDefault="00F0110A" w:rsidP="00F0110A">
            <w:pPr>
              <w:keepNext/>
              <w:keepLines/>
              <w:spacing w:after="0"/>
              <w:rPr>
                <w:ins w:id="11758"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70BBDD20" w14:textId="77777777" w:rsidR="00F0110A" w:rsidRPr="00A934B6" w:rsidRDefault="00F0110A" w:rsidP="00F0110A">
            <w:pPr>
              <w:keepNext/>
              <w:keepLines/>
              <w:spacing w:after="0"/>
              <w:rPr>
                <w:ins w:id="11759" w:author="COMPRION" w:date="2023-02-15T14:09:00Z"/>
                <w:rFonts w:ascii="Arial" w:hAnsi="Arial"/>
                <w:sz w:val="18"/>
                <w:highlight w:val="yellow"/>
              </w:rPr>
            </w:pPr>
            <w:ins w:id="11760" w:author="COMPRION" w:date="2023-02-15T14:09:00Z">
              <w:r w:rsidRPr="00A934B6">
                <w:rPr>
                  <w:rFonts w:ascii="Arial" w:hAnsi="Arial"/>
                  <w:sz w:val="18"/>
                  <w:highlight w:val="yellow"/>
                </w:rPr>
                <w:t>3A</w:t>
              </w:r>
            </w:ins>
          </w:p>
        </w:tc>
        <w:tc>
          <w:tcPr>
            <w:tcW w:w="717" w:type="dxa"/>
            <w:tcBorders>
              <w:top w:val="single" w:sz="4" w:space="0" w:color="auto"/>
              <w:left w:val="single" w:sz="4" w:space="0" w:color="auto"/>
              <w:bottom w:val="single" w:sz="4" w:space="0" w:color="auto"/>
              <w:right w:val="single" w:sz="4" w:space="0" w:color="auto"/>
            </w:tcBorders>
          </w:tcPr>
          <w:p w14:paraId="721EFCB3" w14:textId="77777777" w:rsidR="00F0110A" w:rsidRPr="00A934B6" w:rsidRDefault="00F0110A" w:rsidP="00F0110A">
            <w:pPr>
              <w:keepNext/>
              <w:keepLines/>
              <w:spacing w:after="0"/>
              <w:rPr>
                <w:ins w:id="11761" w:author="COMPRION" w:date="2023-02-15T14:09:00Z"/>
                <w:rFonts w:ascii="Arial" w:hAnsi="Arial"/>
                <w:sz w:val="18"/>
                <w:highlight w:val="yellow"/>
              </w:rPr>
            </w:pPr>
            <w:ins w:id="11762" w:author="COMPRION" w:date="2023-02-15T14:09:00Z">
              <w:r w:rsidRPr="00A934B6">
                <w:rPr>
                  <w:rFonts w:ascii="Arial" w:hAnsi="Arial"/>
                  <w:sz w:val="18"/>
                  <w:highlight w:val="yellow"/>
                </w:rPr>
                <w:t>69</w:t>
              </w:r>
            </w:ins>
          </w:p>
        </w:tc>
        <w:tc>
          <w:tcPr>
            <w:tcW w:w="717" w:type="dxa"/>
            <w:tcBorders>
              <w:top w:val="single" w:sz="4" w:space="0" w:color="auto"/>
              <w:left w:val="single" w:sz="4" w:space="0" w:color="auto"/>
              <w:bottom w:val="single" w:sz="4" w:space="0" w:color="auto"/>
              <w:right w:val="single" w:sz="4" w:space="0" w:color="auto"/>
            </w:tcBorders>
          </w:tcPr>
          <w:p w14:paraId="29D14468" w14:textId="77777777" w:rsidR="00F0110A" w:rsidRPr="00A934B6" w:rsidRDefault="00F0110A" w:rsidP="00F0110A">
            <w:pPr>
              <w:keepNext/>
              <w:keepLines/>
              <w:spacing w:after="0"/>
              <w:rPr>
                <w:ins w:id="11763" w:author="COMPRION" w:date="2023-02-15T14:09:00Z"/>
                <w:rFonts w:ascii="Arial" w:hAnsi="Arial"/>
                <w:sz w:val="18"/>
                <w:highlight w:val="yellow"/>
              </w:rPr>
            </w:pPr>
            <w:ins w:id="11764" w:author="COMPRION" w:date="2023-02-15T14:09:00Z">
              <w:r w:rsidRPr="00A934B6">
                <w:rPr>
                  <w:rFonts w:ascii="Arial" w:hAnsi="Arial"/>
                  <w:sz w:val="18"/>
                  <w:highlight w:val="yellow"/>
                </w:rPr>
                <w:t>07</w:t>
              </w:r>
            </w:ins>
          </w:p>
        </w:tc>
        <w:tc>
          <w:tcPr>
            <w:tcW w:w="717" w:type="dxa"/>
            <w:tcBorders>
              <w:top w:val="single" w:sz="4" w:space="0" w:color="auto"/>
              <w:left w:val="single" w:sz="4" w:space="0" w:color="auto"/>
              <w:bottom w:val="single" w:sz="4" w:space="0" w:color="auto"/>
              <w:right w:val="single" w:sz="4" w:space="0" w:color="auto"/>
            </w:tcBorders>
          </w:tcPr>
          <w:p w14:paraId="5C3A1A7A" w14:textId="77777777" w:rsidR="00F0110A" w:rsidRPr="00A934B6" w:rsidRDefault="00F0110A" w:rsidP="00F0110A">
            <w:pPr>
              <w:keepNext/>
              <w:keepLines/>
              <w:spacing w:after="0"/>
              <w:rPr>
                <w:ins w:id="11765" w:author="COMPRION" w:date="2023-02-15T14:09:00Z"/>
                <w:rFonts w:ascii="Arial" w:hAnsi="Arial"/>
                <w:sz w:val="18"/>
                <w:highlight w:val="yellow"/>
              </w:rPr>
            </w:pPr>
            <w:ins w:id="11766" w:author="COMPRION" w:date="2023-02-15T14:09:00Z">
              <w:r w:rsidRPr="00A934B6">
                <w:rPr>
                  <w:rFonts w:ascii="Arial" w:hAnsi="Arial"/>
                  <w:sz w:val="18"/>
                  <w:highlight w:val="yellow"/>
                </w:rPr>
                <w:t>42</w:t>
              </w:r>
            </w:ins>
          </w:p>
        </w:tc>
        <w:tc>
          <w:tcPr>
            <w:tcW w:w="717" w:type="dxa"/>
            <w:tcBorders>
              <w:top w:val="single" w:sz="4" w:space="0" w:color="auto"/>
              <w:left w:val="single" w:sz="4" w:space="0" w:color="auto"/>
              <w:bottom w:val="single" w:sz="4" w:space="0" w:color="auto"/>
              <w:right w:val="single" w:sz="4" w:space="0" w:color="auto"/>
            </w:tcBorders>
          </w:tcPr>
          <w:p w14:paraId="3C16AC36" w14:textId="77777777" w:rsidR="00F0110A" w:rsidRPr="00A934B6" w:rsidRDefault="00F0110A" w:rsidP="00F0110A">
            <w:pPr>
              <w:keepNext/>
              <w:keepLines/>
              <w:spacing w:after="0"/>
              <w:rPr>
                <w:ins w:id="11767" w:author="COMPRION" w:date="2023-02-15T14:09:00Z"/>
                <w:rFonts w:ascii="Arial" w:hAnsi="Arial"/>
                <w:sz w:val="18"/>
                <w:highlight w:val="yellow"/>
              </w:rPr>
            </w:pPr>
            <w:ins w:id="11768" w:author="COMPRION" w:date="2023-02-15T14:09:00Z">
              <w:r w:rsidRPr="00A934B6">
                <w:rPr>
                  <w:rFonts w:ascii="Arial" w:hAnsi="Arial"/>
                  <w:sz w:val="18"/>
                  <w:highlight w:val="yellow"/>
                </w:rPr>
                <w:t>58</w:t>
              </w:r>
            </w:ins>
          </w:p>
        </w:tc>
        <w:tc>
          <w:tcPr>
            <w:tcW w:w="717" w:type="dxa"/>
            <w:tcBorders>
              <w:top w:val="single" w:sz="4" w:space="0" w:color="auto"/>
              <w:left w:val="single" w:sz="4" w:space="0" w:color="auto"/>
              <w:bottom w:val="single" w:sz="4" w:space="0" w:color="auto"/>
              <w:right w:val="single" w:sz="4" w:space="0" w:color="auto"/>
            </w:tcBorders>
          </w:tcPr>
          <w:p w14:paraId="4CD9710D" w14:textId="77777777" w:rsidR="00F0110A" w:rsidRPr="00A934B6" w:rsidRDefault="00F0110A" w:rsidP="00F0110A">
            <w:pPr>
              <w:keepNext/>
              <w:keepLines/>
              <w:spacing w:after="0"/>
              <w:rPr>
                <w:ins w:id="11769" w:author="COMPRION" w:date="2023-02-15T14:09:00Z"/>
                <w:rFonts w:ascii="Arial" w:hAnsi="Arial"/>
                <w:sz w:val="18"/>
                <w:highlight w:val="yellow"/>
              </w:rPr>
            </w:pPr>
            <w:ins w:id="11770" w:author="COMPRION" w:date="2023-02-15T14:09:00Z">
              <w:r w:rsidRPr="00A934B6">
                <w:rPr>
                  <w:rFonts w:ascii="Arial" w:hAnsi="Arial"/>
                  <w:sz w:val="18"/>
                  <w:highlight w:val="yellow"/>
                </w:rPr>
                <w:t>67</w:t>
              </w:r>
            </w:ins>
          </w:p>
        </w:tc>
        <w:tc>
          <w:tcPr>
            <w:tcW w:w="717" w:type="dxa"/>
            <w:tcBorders>
              <w:top w:val="single" w:sz="4" w:space="0" w:color="auto"/>
              <w:left w:val="single" w:sz="4" w:space="0" w:color="auto"/>
              <w:bottom w:val="single" w:sz="4" w:space="0" w:color="auto"/>
              <w:right w:val="single" w:sz="4" w:space="0" w:color="auto"/>
            </w:tcBorders>
          </w:tcPr>
          <w:p w14:paraId="4CD2ECF8" w14:textId="77777777" w:rsidR="00F0110A" w:rsidRPr="00A934B6" w:rsidRDefault="00F0110A" w:rsidP="00F0110A">
            <w:pPr>
              <w:keepNext/>
              <w:keepLines/>
              <w:spacing w:after="0"/>
              <w:rPr>
                <w:ins w:id="11771" w:author="COMPRION" w:date="2023-02-15T14:09:00Z"/>
                <w:rFonts w:ascii="Arial" w:hAnsi="Arial"/>
                <w:sz w:val="18"/>
                <w:highlight w:val="yellow"/>
              </w:rPr>
            </w:pPr>
            <w:ins w:id="11772" w:author="COMPRION" w:date="2023-02-15T14:09:00Z">
              <w:r w:rsidRPr="00A934B6">
                <w:rPr>
                  <w:rFonts w:ascii="Arial" w:hAnsi="Arial"/>
                  <w:sz w:val="18"/>
                  <w:highlight w:val="yellow"/>
                </w:rPr>
                <w:t>B8</w:t>
              </w:r>
            </w:ins>
          </w:p>
        </w:tc>
        <w:tc>
          <w:tcPr>
            <w:tcW w:w="717" w:type="dxa"/>
            <w:tcBorders>
              <w:top w:val="single" w:sz="4" w:space="0" w:color="auto"/>
              <w:left w:val="single" w:sz="4" w:space="0" w:color="auto"/>
              <w:bottom w:val="single" w:sz="4" w:space="0" w:color="auto"/>
              <w:right w:val="single" w:sz="4" w:space="0" w:color="auto"/>
            </w:tcBorders>
          </w:tcPr>
          <w:p w14:paraId="52D9B97D" w14:textId="77777777" w:rsidR="00F0110A" w:rsidRPr="00A934B6" w:rsidRDefault="00F0110A" w:rsidP="00F0110A">
            <w:pPr>
              <w:keepNext/>
              <w:keepLines/>
              <w:spacing w:after="0"/>
              <w:rPr>
                <w:ins w:id="11773" w:author="COMPRION" w:date="2023-02-15T14:09:00Z"/>
                <w:rFonts w:ascii="Arial" w:hAnsi="Arial"/>
                <w:sz w:val="18"/>
                <w:highlight w:val="yellow"/>
              </w:rPr>
            </w:pPr>
            <w:ins w:id="11774" w:author="COMPRION" w:date="2023-02-15T14:09:00Z">
              <w:r w:rsidRPr="00A934B6">
                <w:rPr>
                  <w:rFonts w:ascii="Arial" w:hAnsi="Arial"/>
                  <w:sz w:val="18"/>
                  <w:highlight w:val="yellow"/>
                </w:rPr>
                <w:t>2E</w:t>
              </w:r>
            </w:ins>
          </w:p>
        </w:tc>
      </w:tr>
      <w:tr w:rsidR="00F0110A" w:rsidRPr="00441207" w14:paraId="1811E675" w14:textId="77777777" w:rsidTr="00F0110A">
        <w:trPr>
          <w:ins w:id="11775" w:author="COMPRION" w:date="2023-02-15T14:09:00Z"/>
        </w:trPr>
        <w:tc>
          <w:tcPr>
            <w:tcW w:w="959" w:type="dxa"/>
            <w:vMerge/>
            <w:tcBorders>
              <w:top w:val="nil"/>
              <w:left w:val="nil"/>
              <w:bottom w:val="nil"/>
              <w:right w:val="single" w:sz="4" w:space="0" w:color="auto"/>
            </w:tcBorders>
          </w:tcPr>
          <w:p w14:paraId="78291FED" w14:textId="77777777" w:rsidR="00F0110A" w:rsidRPr="00A934B6" w:rsidRDefault="00F0110A" w:rsidP="00F0110A">
            <w:pPr>
              <w:keepNext/>
              <w:keepLines/>
              <w:spacing w:after="0"/>
              <w:rPr>
                <w:ins w:id="11776"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CBAC1D4" w14:textId="77777777" w:rsidR="00F0110A" w:rsidRPr="00A934B6" w:rsidRDefault="00F0110A" w:rsidP="00F0110A">
            <w:pPr>
              <w:keepNext/>
              <w:keepLines/>
              <w:spacing w:after="0"/>
              <w:rPr>
                <w:ins w:id="11777" w:author="COMPRION" w:date="2023-02-15T14:09:00Z"/>
                <w:rFonts w:ascii="Arial" w:hAnsi="Arial"/>
                <w:b/>
                <w:sz w:val="18"/>
                <w:highlight w:val="yellow"/>
              </w:rPr>
            </w:pPr>
            <w:ins w:id="11778" w:author="COMPRION" w:date="2023-02-15T14:09:00Z">
              <w:r w:rsidRPr="00A934B6">
                <w:rPr>
                  <w:rFonts w:ascii="Arial" w:hAnsi="Arial"/>
                  <w:b/>
                  <w:sz w:val="18"/>
                  <w:highlight w:val="yellow"/>
                </w:rPr>
                <w:t>B33</w:t>
              </w:r>
            </w:ins>
          </w:p>
        </w:tc>
        <w:tc>
          <w:tcPr>
            <w:tcW w:w="717" w:type="dxa"/>
            <w:tcBorders>
              <w:top w:val="single" w:sz="4" w:space="0" w:color="auto"/>
              <w:left w:val="single" w:sz="4" w:space="0" w:color="auto"/>
              <w:bottom w:val="single" w:sz="4" w:space="0" w:color="auto"/>
              <w:right w:val="single" w:sz="4" w:space="0" w:color="auto"/>
            </w:tcBorders>
          </w:tcPr>
          <w:p w14:paraId="03AAD03D" w14:textId="77777777" w:rsidR="00F0110A" w:rsidRPr="00A934B6" w:rsidRDefault="00F0110A" w:rsidP="00F0110A">
            <w:pPr>
              <w:keepNext/>
              <w:keepLines/>
              <w:spacing w:after="0"/>
              <w:rPr>
                <w:ins w:id="11779" w:author="COMPRION" w:date="2023-02-15T14:09:00Z"/>
                <w:rFonts w:ascii="Arial" w:hAnsi="Arial"/>
                <w:b/>
                <w:sz w:val="18"/>
                <w:highlight w:val="yellow"/>
              </w:rPr>
            </w:pPr>
            <w:ins w:id="11780" w:author="COMPRION" w:date="2023-02-15T14:09:00Z">
              <w:r w:rsidRPr="00A934B6">
                <w:rPr>
                  <w:rFonts w:ascii="Arial" w:hAnsi="Arial"/>
                  <w:b/>
                  <w:sz w:val="18"/>
                  <w:highlight w:val="yellow"/>
                </w:rPr>
                <w:t>B34</w:t>
              </w:r>
            </w:ins>
          </w:p>
        </w:tc>
        <w:tc>
          <w:tcPr>
            <w:tcW w:w="717" w:type="dxa"/>
            <w:tcBorders>
              <w:top w:val="single" w:sz="4" w:space="0" w:color="auto"/>
              <w:left w:val="single" w:sz="4" w:space="0" w:color="auto"/>
              <w:bottom w:val="single" w:sz="4" w:space="0" w:color="auto"/>
              <w:right w:val="single" w:sz="4" w:space="0" w:color="auto"/>
            </w:tcBorders>
          </w:tcPr>
          <w:p w14:paraId="4B036F0E" w14:textId="77777777" w:rsidR="00F0110A" w:rsidRPr="00A934B6" w:rsidRDefault="00F0110A" w:rsidP="00F0110A">
            <w:pPr>
              <w:keepNext/>
              <w:keepLines/>
              <w:spacing w:after="0"/>
              <w:rPr>
                <w:ins w:id="11781" w:author="COMPRION" w:date="2023-02-15T14:09:00Z"/>
                <w:rFonts w:ascii="Arial" w:hAnsi="Arial"/>
                <w:b/>
                <w:sz w:val="18"/>
                <w:highlight w:val="yellow"/>
              </w:rPr>
            </w:pPr>
            <w:ins w:id="11782" w:author="COMPRION" w:date="2023-02-15T14:09:00Z">
              <w:r w:rsidRPr="00A934B6">
                <w:rPr>
                  <w:rFonts w:ascii="Arial" w:hAnsi="Arial"/>
                  <w:b/>
                  <w:sz w:val="18"/>
                  <w:highlight w:val="yellow"/>
                </w:rPr>
                <w:t>B35</w:t>
              </w:r>
            </w:ins>
          </w:p>
        </w:tc>
        <w:tc>
          <w:tcPr>
            <w:tcW w:w="717" w:type="dxa"/>
            <w:tcBorders>
              <w:top w:val="single" w:sz="4" w:space="0" w:color="auto"/>
              <w:left w:val="single" w:sz="4" w:space="0" w:color="auto"/>
              <w:bottom w:val="single" w:sz="4" w:space="0" w:color="auto"/>
              <w:right w:val="single" w:sz="4" w:space="0" w:color="auto"/>
            </w:tcBorders>
          </w:tcPr>
          <w:p w14:paraId="5DC83D15" w14:textId="77777777" w:rsidR="00F0110A" w:rsidRPr="00A934B6" w:rsidRDefault="00F0110A" w:rsidP="00F0110A">
            <w:pPr>
              <w:keepNext/>
              <w:keepLines/>
              <w:spacing w:after="0"/>
              <w:rPr>
                <w:ins w:id="11783" w:author="COMPRION" w:date="2023-02-15T14:09:00Z"/>
                <w:rFonts w:ascii="Arial" w:hAnsi="Arial"/>
                <w:b/>
                <w:sz w:val="18"/>
                <w:highlight w:val="yellow"/>
              </w:rPr>
            </w:pPr>
            <w:ins w:id="11784" w:author="COMPRION" w:date="2023-02-15T14:09:00Z">
              <w:r w:rsidRPr="00A934B6">
                <w:rPr>
                  <w:rFonts w:ascii="Arial" w:hAnsi="Arial"/>
                  <w:b/>
                  <w:sz w:val="18"/>
                  <w:highlight w:val="yellow"/>
                </w:rPr>
                <w:t>B36</w:t>
              </w:r>
            </w:ins>
          </w:p>
        </w:tc>
        <w:tc>
          <w:tcPr>
            <w:tcW w:w="717" w:type="dxa"/>
            <w:tcBorders>
              <w:top w:val="single" w:sz="4" w:space="0" w:color="auto"/>
              <w:left w:val="single" w:sz="4" w:space="0" w:color="auto"/>
              <w:bottom w:val="single" w:sz="4" w:space="0" w:color="auto"/>
              <w:right w:val="single" w:sz="4" w:space="0" w:color="auto"/>
            </w:tcBorders>
          </w:tcPr>
          <w:p w14:paraId="65DC3607" w14:textId="77777777" w:rsidR="00F0110A" w:rsidRPr="00A934B6" w:rsidRDefault="00F0110A" w:rsidP="00F0110A">
            <w:pPr>
              <w:keepNext/>
              <w:keepLines/>
              <w:spacing w:after="0"/>
              <w:rPr>
                <w:ins w:id="11785" w:author="COMPRION" w:date="2023-02-15T14:09:00Z"/>
                <w:rFonts w:ascii="Arial" w:hAnsi="Arial"/>
                <w:b/>
                <w:sz w:val="18"/>
                <w:highlight w:val="yellow"/>
              </w:rPr>
            </w:pPr>
            <w:ins w:id="11786" w:author="COMPRION" w:date="2023-02-15T14:09:00Z">
              <w:r w:rsidRPr="00A934B6">
                <w:rPr>
                  <w:rFonts w:ascii="Arial" w:hAnsi="Arial"/>
                  <w:b/>
                  <w:sz w:val="18"/>
                  <w:highlight w:val="yellow"/>
                </w:rPr>
                <w:t>B37</w:t>
              </w:r>
            </w:ins>
          </w:p>
        </w:tc>
        <w:tc>
          <w:tcPr>
            <w:tcW w:w="717" w:type="dxa"/>
            <w:tcBorders>
              <w:top w:val="single" w:sz="4" w:space="0" w:color="auto"/>
              <w:left w:val="single" w:sz="4" w:space="0" w:color="auto"/>
              <w:bottom w:val="single" w:sz="4" w:space="0" w:color="auto"/>
              <w:right w:val="single" w:sz="4" w:space="0" w:color="auto"/>
            </w:tcBorders>
          </w:tcPr>
          <w:p w14:paraId="4C119DDB" w14:textId="77777777" w:rsidR="00F0110A" w:rsidRPr="00A934B6" w:rsidRDefault="00F0110A" w:rsidP="00F0110A">
            <w:pPr>
              <w:keepNext/>
              <w:keepLines/>
              <w:spacing w:after="0"/>
              <w:rPr>
                <w:ins w:id="11787" w:author="COMPRION" w:date="2023-02-15T14:09:00Z"/>
                <w:rFonts w:ascii="Arial" w:hAnsi="Arial"/>
                <w:b/>
                <w:sz w:val="18"/>
                <w:highlight w:val="yellow"/>
              </w:rPr>
            </w:pPr>
            <w:ins w:id="11788" w:author="COMPRION" w:date="2023-02-15T14:09:00Z">
              <w:r w:rsidRPr="00A934B6">
                <w:rPr>
                  <w:rFonts w:ascii="Arial" w:hAnsi="Arial"/>
                  <w:b/>
                  <w:sz w:val="18"/>
                  <w:highlight w:val="yellow"/>
                </w:rPr>
                <w:t>B38</w:t>
              </w:r>
            </w:ins>
          </w:p>
        </w:tc>
        <w:tc>
          <w:tcPr>
            <w:tcW w:w="717" w:type="dxa"/>
            <w:tcBorders>
              <w:top w:val="single" w:sz="4" w:space="0" w:color="auto"/>
              <w:left w:val="single" w:sz="4" w:space="0" w:color="auto"/>
              <w:bottom w:val="single" w:sz="4" w:space="0" w:color="auto"/>
              <w:right w:val="single" w:sz="4" w:space="0" w:color="auto"/>
            </w:tcBorders>
          </w:tcPr>
          <w:p w14:paraId="5AE1C94D" w14:textId="77777777" w:rsidR="00F0110A" w:rsidRPr="00A934B6" w:rsidRDefault="00F0110A" w:rsidP="00F0110A">
            <w:pPr>
              <w:keepNext/>
              <w:keepLines/>
              <w:spacing w:after="0"/>
              <w:rPr>
                <w:ins w:id="11789" w:author="COMPRION" w:date="2023-02-15T14:09:00Z"/>
                <w:rFonts w:ascii="Arial" w:hAnsi="Arial"/>
                <w:b/>
                <w:sz w:val="18"/>
                <w:highlight w:val="yellow"/>
              </w:rPr>
            </w:pPr>
            <w:ins w:id="11790" w:author="COMPRION" w:date="2023-02-15T14:09:00Z">
              <w:r w:rsidRPr="00A934B6">
                <w:rPr>
                  <w:rFonts w:ascii="Arial" w:hAnsi="Arial"/>
                  <w:b/>
                  <w:sz w:val="18"/>
                  <w:highlight w:val="yellow"/>
                </w:rPr>
                <w:t>B39</w:t>
              </w:r>
            </w:ins>
          </w:p>
        </w:tc>
        <w:tc>
          <w:tcPr>
            <w:tcW w:w="717" w:type="dxa"/>
            <w:tcBorders>
              <w:top w:val="single" w:sz="4" w:space="0" w:color="auto"/>
              <w:left w:val="single" w:sz="4" w:space="0" w:color="auto"/>
              <w:bottom w:val="single" w:sz="4" w:space="0" w:color="auto"/>
              <w:right w:val="single" w:sz="4" w:space="0" w:color="auto"/>
            </w:tcBorders>
          </w:tcPr>
          <w:p w14:paraId="22F47AA6" w14:textId="77777777" w:rsidR="00F0110A" w:rsidRPr="00A934B6" w:rsidRDefault="00F0110A" w:rsidP="00F0110A">
            <w:pPr>
              <w:keepNext/>
              <w:keepLines/>
              <w:spacing w:after="0"/>
              <w:rPr>
                <w:ins w:id="11791" w:author="COMPRION" w:date="2023-02-15T14:09:00Z"/>
                <w:rFonts w:ascii="Arial" w:hAnsi="Arial"/>
                <w:b/>
                <w:sz w:val="18"/>
                <w:highlight w:val="yellow"/>
              </w:rPr>
            </w:pPr>
            <w:ins w:id="11792" w:author="COMPRION" w:date="2023-02-15T14:09:00Z">
              <w:r w:rsidRPr="00A934B6">
                <w:rPr>
                  <w:rFonts w:ascii="Arial" w:hAnsi="Arial"/>
                  <w:b/>
                  <w:sz w:val="18"/>
                  <w:highlight w:val="yellow"/>
                </w:rPr>
                <w:t>B40</w:t>
              </w:r>
            </w:ins>
          </w:p>
        </w:tc>
      </w:tr>
      <w:tr w:rsidR="00F0110A" w:rsidRPr="00441207" w14:paraId="1A87F258" w14:textId="77777777" w:rsidTr="00F0110A">
        <w:trPr>
          <w:ins w:id="11793" w:author="COMPRION" w:date="2023-02-15T14:09:00Z"/>
        </w:trPr>
        <w:tc>
          <w:tcPr>
            <w:tcW w:w="959" w:type="dxa"/>
            <w:vMerge/>
            <w:tcBorders>
              <w:top w:val="nil"/>
              <w:left w:val="nil"/>
              <w:bottom w:val="nil"/>
              <w:right w:val="single" w:sz="4" w:space="0" w:color="auto"/>
            </w:tcBorders>
          </w:tcPr>
          <w:p w14:paraId="01C2DA2B" w14:textId="77777777" w:rsidR="00F0110A" w:rsidRPr="00A934B6" w:rsidRDefault="00F0110A" w:rsidP="00F0110A">
            <w:pPr>
              <w:keepNext/>
              <w:keepLines/>
              <w:spacing w:after="0"/>
              <w:rPr>
                <w:ins w:id="11794"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B3857EC" w14:textId="77777777" w:rsidR="00F0110A" w:rsidRPr="00A934B6" w:rsidRDefault="00F0110A" w:rsidP="00F0110A">
            <w:pPr>
              <w:keepNext/>
              <w:keepLines/>
              <w:spacing w:after="0"/>
              <w:rPr>
                <w:ins w:id="11795" w:author="COMPRION" w:date="2023-02-15T14:09:00Z"/>
                <w:rFonts w:ascii="Arial" w:hAnsi="Arial"/>
                <w:sz w:val="18"/>
                <w:highlight w:val="yellow"/>
              </w:rPr>
            </w:pPr>
            <w:ins w:id="11796" w:author="COMPRION" w:date="2023-02-15T14:09:00Z">
              <w:r w:rsidRPr="00A934B6">
                <w:rPr>
                  <w:rFonts w:ascii="Arial" w:hAnsi="Arial"/>
                  <w:sz w:val="18"/>
                  <w:highlight w:val="yellow"/>
                </w:rPr>
                <w:t>07</w:t>
              </w:r>
            </w:ins>
          </w:p>
        </w:tc>
        <w:tc>
          <w:tcPr>
            <w:tcW w:w="717" w:type="dxa"/>
            <w:tcBorders>
              <w:top w:val="single" w:sz="4" w:space="0" w:color="auto"/>
              <w:left w:val="single" w:sz="4" w:space="0" w:color="auto"/>
              <w:bottom w:val="single" w:sz="4" w:space="0" w:color="auto"/>
              <w:right w:val="single" w:sz="4" w:space="0" w:color="auto"/>
            </w:tcBorders>
          </w:tcPr>
          <w:p w14:paraId="2B91CA56" w14:textId="77777777" w:rsidR="00F0110A" w:rsidRPr="00A934B6" w:rsidRDefault="00F0110A" w:rsidP="00F0110A">
            <w:pPr>
              <w:keepNext/>
              <w:keepLines/>
              <w:spacing w:after="0"/>
              <w:rPr>
                <w:ins w:id="11797" w:author="COMPRION" w:date="2023-02-15T14:09:00Z"/>
                <w:rFonts w:ascii="Arial" w:hAnsi="Arial"/>
                <w:sz w:val="18"/>
                <w:highlight w:val="yellow"/>
              </w:rPr>
            </w:pPr>
            <w:ins w:id="11798" w:author="COMPRION" w:date="2023-02-15T14:09:00Z">
              <w:r w:rsidRPr="00A934B6">
                <w:rPr>
                  <w:rFonts w:ascii="Arial" w:hAnsi="Arial"/>
                  <w:sz w:val="18"/>
                  <w:highlight w:val="yellow"/>
                </w:rPr>
                <w:t>4D</w:t>
              </w:r>
            </w:ins>
          </w:p>
        </w:tc>
        <w:tc>
          <w:tcPr>
            <w:tcW w:w="717" w:type="dxa"/>
            <w:tcBorders>
              <w:top w:val="single" w:sz="4" w:space="0" w:color="auto"/>
              <w:left w:val="single" w:sz="4" w:space="0" w:color="auto"/>
              <w:bottom w:val="single" w:sz="4" w:space="0" w:color="auto"/>
              <w:right w:val="single" w:sz="4" w:space="0" w:color="auto"/>
            </w:tcBorders>
          </w:tcPr>
          <w:p w14:paraId="130C084E" w14:textId="77777777" w:rsidR="00F0110A" w:rsidRPr="00A934B6" w:rsidRDefault="00F0110A" w:rsidP="00F0110A">
            <w:pPr>
              <w:keepNext/>
              <w:keepLines/>
              <w:spacing w:after="0"/>
              <w:rPr>
                <w:ins w:id="11799" w:author="COMPRION" w:date="2023-02-15T14:09:00Z"/>
                <w:rFonts w:ascii="Arial" w:hAnsi="Arial"/>
                <w:sz w:val="18"/>
                <w:highlight w:val="yellow"/>
              </w:rPr>
            </w:pPr>
            <w:ins w:id="11800" w:author="COMPRION" w:date="2023-02-15T14:09:00Z">
              <w:r w:rsidRPr="00A934B6">
                <w:rPr>
                  <w:rFonts w:ascii="Arial" w:hAnsi="Arial"/>
                  <w:sz w:val="18"/>
                  <w:highlight w:val="yellow"/>
                </w:rPr>
                <w:t>44</w:t>
              </w:r>
            </w:ins>
          </w:p>
        </w:tc>
        <w:tc>
          <w:tcPr>
            <w:tcW w:w="717" w:type="dxa"/>
            <w:tcBorders>
              <w:top w:val="single" w:sz="4" w:space="0" w:color="auto"/>
              <w:left w:val="single" w:sz="4" w:space="0" w:color="auto"/>
              <w:bottom w:val="single" w:sz="4" w:space="0" w:color="auto"/>
              <w:right w:val="single" w:sz="4" w:space="0" w:color="auto"/>
            </w:tcBorders>
          </w:tcPr>
          <w:p w14:paraId="4FA7619D" w14:textId="77777777" w:rsidR="00F0110A" w:rsidRPr="00A934B6" w:rsidRDefault="00F0110A" w:rsidP="00F0110A">
            <w:pPr>
              <w:keepNext/>
              <w:keepLines/>
              <w:spacing w:after="0"/>
              <w:rPr>
                <w:ins w:id="11801" w:author="COMPRION" w:date="2023-02-15T14:09:00Z"/>
                <w:rFonts w:ascii="Arial" w:hAnsi="Arial"/>
                <w:sz w:val="18"/>
                <w:highlight w:val="yellow"/>
              </w:rPr>
            </w:pPr>
            <w:ins w:id="11802" w:author="COMPRION" w:date="2023-02-15T14:09:00Z">
              <w:r w:rsidRPr="00A934B6">
                <w:rPr>
                  <w:rFonts w:ascii="Arial" w:hAnsi="Arial"/>
                  <w:sz w:val="18"/>
                  <w:highlight w:val="yellow"/>
                </w:rPr>
                <w:t>EF</w:t>
              </w:r>
            </w:ins>
          </w:p>
        </w:tc>
        <w:tc>
          <w:tcPr>
            <w:tcW w:w="717" w:type="dxa"/>
            <w:tcBorders>
              <w:top w:val="single" w:sz="4" w:space="0" w:color="auto"/>
              <w:left w:val="single" w:sz="4" w:space="0" w:color="auto"/>
              <w:bottom w:val="single" w:sz="4" w:space="0" w:color="auto"/>
              <w:right w:val="single" w:sz="4" w:space="0" w:color="auto"/>
            </w:tcBorders>
          </w:tcPr>
          <w:p w14:paraId="6358B699" w14:textId="77777777" w:rsidR="00F0110A" w:rsidRPr="00A934B6" w:rsidRDefault="00F0110A" w:rsidP="00F0110A">
            <w:pPr>
              <w:keepNext/>
              <w:keepLines/>
              <w:spacing w:after="0"/>
              <w:rPr>
                <w:ins w:id="11803" w:author="COMPRION" w:date="2023-02-15T14:09:00Z"/>
                <w:rFonts w:ascii="Arial" w:hAnsi="Arial"/>
                <w:sz w:val="18"/>
                <w:highlight w:val="yellow"/>
              </w:rPr>
            </w:pPr>
            <w:ins w:id="11804" w:author="COMPRION" w:date="2023-02-15T14:09:00Z">
              <w:r w:rsidRPr="00A934B6">
                <w:rPr>
                  <w:rFonts w:ascii="Arial" w:hAnsi="Arial"/>
                  <w:sz w:val="18"/>
                  <w:highlight w:val="yellow"/>
                </w:rPr>
                <w:t>90</w:t>
              </w:r>
            </w:ins>
          </w:p>
        </w:tc>
        <w:tc>
          <w:tcPr>
            <w:tcW w:w="717" w:type="dxa"/>
            <w:tcBorders>
              <w:top w:val="single" w:sz="4" w:space="0" w:color="auto"/>
              <w:left w:val="single" w:sz="4" w:space="0" w:color="auto"/>
              <w:bottom w:val="single" w:sz="4" w:space="0" w:color="auto"/>
              <w:right w:val="single" w:sz="4" w:space="0" w:color="auto"/>
            </w:tcBorders>
          </w:tcPr>
          <w:p w14:paraId="5D62015E" w14:textId="77777777" w:rsidR="00F0110A" w:rsidRPr="00A934B6" w:rsidRDefault="00F0110A" w:rsidP="00F0110A">
            <w:pPr>
              <w:keepNext/>
              <w:keepLines/>
              <w:spacing w:after="0"/>
              <w:rPr>
                <w:ins w:id="11805" w:author="COMPRION" w:date="2023-02-15T14:09:00Z"/>
                <w:rFonts w:ascii="Arial" w:hAnsi="Arial"/>
                <w:sz w:val="18"/>
                <w:highlight w:val="yellow"/>
              </w:rPr>
            </w:pPr>
            <w:ins w:id="11806" w:author="COMPRION" w:date="2023-02-15T14:09:00Z">
              <w:r w:rsidRPr="00A934B6">
                <w:rPr>
                  <w:rFonts w:ascii="Arial" w:hAnsi="Arial"/>
                  <w:sz w:val="18"/>
                  <w:highlight w:val="yellow"/>
                </w:rPr>
                <w:t>7D</w:t>
              </w:r>
            </w:ins>
          </w:p>
        </w:tc>
        <w:tc>
          <w:tcPr>
            <w:tcW w:w="717" w:type="dxa"/>
            <w:tcBorders>
              <w:top w:val="single" w:sz="4" w:space="0" w:color="auto"/>
              <w:left w:val="single" w:sz="4" w:space="0" w:color="auto"/>
              <w:bottom w:val="single" w:sz="4" w:space="0" w:color="auto"/>
              <w:right w:val="single" w:sz="4" w:space="0" w:color="auto"/>
            </w:tcBorders>
          </w:tcPr>
          <w:p w14:paraId="13DB61AC" w14:textId="77777777" w:rsidR="00F0110A" w:rsidRPr="00A934B6" w:rsidRDefault="00F0110A" w:rsidP="00F0110A">
            <w:pPr>
              <w:keepNext/>
              <w:keepLines/>
              <w:spacing w:after="0"/>
              <w:rPr>
                <w:ins w:id="11807" w:author="COMPRION" w:date="2023-02-15T14:09:00Z"/>
                <w:rFonts w:ascii="Arial" w:hAnsi="Arial"/>
                <w:sz w:val="18"/>
                <w:highlight w:val="yellow"/>
              </w:rPr>
            </w:pPr>
            <w:ins w:id="11808" w:author="COMPRION" w:date="2023-02-15T14:09:00Z">
              <w:r w:rsidRPr="00A934B6">
                <w:rPr>
                  <w:rFonts w:ascii="Arial" w:hAnsi="Arial"/>
                  <w:sz w:val="18"/>
                  <w:highlight w:val="yellow"/>
                </w:rPr>
                <w:t>FB</w:t>
              </w:r>
            </w:ins>
          </w:p>
        </w:tc>
        <w:tc>
          <w:tcPr>
            <w:tcW w:w="717" w:type="dxa"/>
            <w:tcBorders>
              <w:top w:val="single" w:sz="4" w:space="0" w:color="auto"/>
              <w:left w:val="single" w:sz="4" w:space="0" w:color="auto"/>
              <w:bottom w:val="single" w:sz="4" w:space="0" w:color="auto"/>
              <w:right w:val="single" w:sz="4" w:space="0" w:color="auto"/>
            </w:tcBorders>
          </w:tcPr>
          <w:p w14:paraId="623EB3E3" w14:textId="77777777" w:rsidR="00F0110A" w:rsidRPr="00A934B6" w:rsidRDefault="00F0110A" w:rsidP="00F0110A">
            <w:pPr>
              <w:keepNext/>
              <w:keepLines/>
              <w:spacing w:after="0"/>
              <w:rPr>
                <w:ins w:id="11809" w:author="COMPRION" w:date="2023-02-15T14:09:00Z"/>
                <w:rFonts w:ascii="Arial" w:hAnsi="Arial"/>
                <w:sz w:val="18"/>
                <w:highlight w:val="yellow"/>
              </w:rPr>
            </w:pPr>
            <w:ins w:id="11810" w:author="COMPRION" w:date="2023-02-15T14:09:00Z">
              <w:r w:rsidRPr="00A934B6">
                <w:rPr>
                  <w:rFonts w:ascii="Arial" w:hAnsi="Arial"/>
                  <w:sz w:val="18"/>
                  <w:highlight w:val="yellow"/>
                </w:rPr>
                <w:t>4B</w:t>
              </w:r>
            </w:ins>
          </w:p>
        </w:tc>
      </w:tr>
      <w:tr w:rsidR="00F0110A" w:rsidRPr="00441207" w14:paraId="261C13A3" w14:textId="77777777" w:rsidTr="00F0110A">
        <w:trPr>
          <w:ins w:id="11811" w:author="COMPRION" w:date="2023-02-15T14:09:00Z"/>
        </w:trPr>
        <w:tc>
          <w:tcPr>
            <w:tcW w:w="959" w:type="dxa"/>
            <w:vMerge/>
            <w:tcBorders>
              <w:top w:val="nil"/>
              <w:left w:val="nil"/>
              <w:bottom w:val="nil"/>
              <w:right w:val="single" w:sz="4" w:space="0" w:color="auto"/>
            </w:tcBorders>
          </w:tcPr>
          <w:p w14:paraId="6C68DC81" w14:textId="77777777" w:rsidR="00F0110A" w:rsidRPr="00A934B6" w:rsidRDefault="00F0110A" w:rsidP="00F0110A">
            <w:pPr>
              <w:keepNext/>
              <w:keepLines/>
              <w:spacing w:after="0"/>
              <w:rPr>
                <w:ins w:id="11812"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DE02618" w14:textId="77777777" w:rsidR="00F0110A" w:rsidRPr="00A934B6" w:rsidRDefault="00F0110A" w:rsidP="00F0110A">
            <w:pPr>
              <w:keepNext/>
              <w:keepLines/>
              <w:spacing w:after="0"/>
              <w:rPr>
                <w:ins w:id="11813" w:author="COMPRION" w:date="2023-02-15T14:09:00Z"/>
                <w:rFonts w:ascii="Arial" w:hAnsi="Arial"/>
                <w:b/>
                <w:sz w:val="18"/>
                <w:highlight w:val="yellow"/>
              </w:rPr>
            </w:pPr>
            <w:ins w:id="11814" w:author="COMPRION" w:date="2023-02-15T14:09:00Z">
              <w:r w:rsidRPr="00A934B6">
                <w:rPr>
                  <w:rFonts w:ascii="Arial" w:hAnsi="Arial"/>
                  <w:b/>
                  <w:sz w:val="18"/>
                  <w:highlight w:val="yellow"/>
                </w:rPr>
                <w:t>B41</w:t>
              </w:r>
            </w:ins>
          </w:p>
        </w:tc>
        <w:tc>
          <w:tcPr>
            <w:tcW w:w="717" w:type="dxa"/>
            <w:tcBorders>
              <w:top w:val="single" w:sz="4" w:space="0" w:color="auto"/>
              <w:left w:val="single" w:sz="4" w:space="0" w:color="auto"/>
              <w:bottom w:val="single" w:sz="4" w:space="0" w:color="auto"/>
              <w:right w:val="single" w:sz="4" w:space="0" w:color="auto"/>
            </w:tcBorders>
          </w:tcPr>
          <w:p w14:paraId="6B22297A" w14:textId="77777777" w:rsidR="00F0110A" w:rsidRPr="00A934B6" w:rsidRDefault="00F0110A" w:rsidP="00F0110A">
            <w:pPr>
              <w:keepNext/>
              <w:keepLines/>
              <w:spacing w:after="0"/>
              <w:rPr>
                <w:ins w:id="11815" w:author="COMPRION" w:date="2023-02-15T14:09:00Z"/>
                <w:rFonts w:ascii="Arial" w:hAnsi="Arial"/>
                <w:b/>
                <w:sz w:val="18"/>
                <w:highlight w:val="yellow"/>
              </w:rPr>
            </w:pPr>
            <w:ins w:id="11816" w:author="COMPRION" w:date="2023-02-15T14:09:00Z">
              <w:r w:rsidRPr="00A934B6">
                <w:rPr>
                  <w:rFonts w:ascii="Arial" w:hAnsi="Arial"/>
                  <w:b/>
                  <w:sz w:val="18"/>
                  <w:highlight w:val="yellow"/>
                </w:rPr>
                <w:t>B42</w:t>
              </w:r>
            </w:ins>
          </w:p>
        </w:tc>
        <w:tc>
          <w:tcPr>
            <w:tcW w:w="717" w:type="dxa"/>
            <w:tcBorders>
              <w:top w:val="single" w:sz="4" w:space="0" w:color="auto"/>
              <w:left w:val="single" w:sz="4" w:space="0" w:color="auto"/>
              <w:bottom w:val="single" w:sz="4" w:space="0" w:color="auto"/>
              <w:right w:val="single" w:sz="4" w:space="0" w:color="auto"/>
            </w:tcBorders>
          </w:tcPr>
          <w:p w14:paraId="189E2775" w14:textId="77777777" w:rsidR="00F0110A" w:rsidRPr="00A934B6" w:rsidRDefault="00F0110A" w:rsidP="00F0110A">
            <w:pPr>
              <w:keepNext/>
              <w:keepLines/>
              <w:spacing w:after="0"/>
              <w:rPr>
                <w:ins w:id="11817" w:author="COMPRION" w:date="2023-02-15T14:09:00Z"/>
                <w:rFonts w:ascii="Arial" w:hAnsi="Arial"/>
                <w:b/>
                <w:sz w:val="18"/>
                <w:highlight w:val="yellow"/>
              </w:rPr>
            </w:pPr>
            <w:ins w:id="11818" w:author="COMPRION" w:date="2023-02-15T14:09:00Z">
              <w:r w:rsidRPr="00A934B6">
                <w:rPr>
                  <w:rFonts w:ascii="Arial" w:hAnsi="Arial"/>
                  <w:b/>
                  <w:sz w:val="18"/>
                  <w:highlight w:val="yellow"/>
                </w:rPr>
                <w:t>B43</w:t>
              </w:r>
            </w:ins>
          </w:p>
        </w:tc>
        <w:tc>
          <w:tcPr>
            <w:tcW w:w="717" w:type="dxa"/>
            <w:tcBorders>
              <w:top w:val="single" w:sz="4" w:space="0" w:color="auto"/>
              <w:left w:val="single" w:sz="4" w:space="0" w:color="auto"/>
              <w:bottom w:val="single" w:sz="4" w:space="0" w:color="auto"/>
              <w:right w:val="single" w:sz="4" w:space="0" w:color="auto"/>
            </w:tcBorders>
          </w:tcPr>
          <w:p w14:paraId="065C69FB" w14:textId="77777777" w:rsidR="00F0110A" w:rsidRPr="00A934B6" w:rsidRDefault="00F0110A" w:rsidP="00F0110A">
            <w:pPr>
              <w:keepNext/>
              <w:keepLines/>
              <w:spacing w:after="0"/>
              <w:rPr>
                <w:ins w:id="11819" w:author="COMPRION" w:date="2023-02-15T14:09:00Z"/>
                <w:rFonts w:ascii="Arial" w:hAnsi="Arial"/>
                <w:b/>
                <w:sz w:val="18"/>
                <w:highlight w:val="yellow"/>
              </w:rPr>
            </w:pPr>
            <w:ins w:id="11820" w:author="COMPRION" w:date="2023-02-15T14:09:00Z">
              <w:r w:rsidRPr="00A934B6">
                <w:rPr>
                  <w:rFonts w:ascii="Arial" w:hAnsi="Arial"/>
                  <w:b/>
                  <w:sz w:val="18"/>
                  <w:highlight w:val="yellow"/>
                </w:rPr>
                <w:t>B44</w:t>
              </w:r>
            </w:ins>
          </w:p>
        </w:tc>
        <w:tc>
          <w:tcPr>
            <w:tcW w:w="717" w:type="dxa"/>
            <w:tcBorders>
              <w:top w:val="single" w:sz="4" w:space="0" w:color="auto"/>
              <w:left w:val="single" w:sz="4" w:space="0" w:color="auto"/>
              <w:bottom w:val="single" w:sz="4" w:space="0" w:color="auto"/>
              <w:right w:val="single" w:sz="4" w:space="0" w:color="auto"/>
            </w:tcBorders>
          </w:tcPr>
          <w:p w14:paraId="225A77AF" w14:textId="77777777" w:rsidR="00F0110A" w:rsidRPr="00A934B6" w:rsidRDefault="00F0110A" w:rsidP="00F0110A">
            <w:pPr>
              <w:keepNext/>
              <w:keepLines/>
              <w:spacing w:after="0"/>
              <w:rPr>
                <w:ins w:id="11821" w:author="COMPRION" w:date="2023-02-15T14:09:00Z"/>
                <w:rFonts w:ascii="Arial" w:hAnsi="Arial"/>
                <w:b/>
                <w:sz w:val="18"/>
                <w:highlight w:val="yellow"/>
              </w:rPr>
            </w:pPr>
            <w:ins w:id="11822" w:author="COMPRION" w:date="2023-02-15T14:09:00Z">
              <w:r w:rsidRPr="00A934B6">
                <w:rPr>
                  <w:rFonts w:ascii="Arial" w:hAnsi="Arial"/>
                  <w:b/>
                  <w:sz w:val="18"/>
                  <w:highlight w:val="yellow"/>
                </w:rPr>
                <w:t>B45</w:t>
              </w:r>
            </w:ins>
          </w:p>
        </w:tc>
        <w:tc>
          <w:tcPr>
            <w:tcW w:w="717" w:type="dxa"/>
            <w:tcBorders>
              <w:top w:val="single" w:sz="4" w:space="0" w:color="auto"/>
              <w:left w:val="single" w:sz="4" w:space="0" w:color="auto"/>
              <w:bottom w:val="single" w:sz="4" w:space="0" w:color="auto"/>
              <w:right w:val="single" w:sz="4" w:space="0" w:color="auto"/>
            </w:tcBorders>
          </w:tcPr>
          <w:p w14:paraId="03AE4294" w14:textId="77777777" w:rsidR="00F0110A" w:rsidRPr="00A934B6" w:rsidRDefault="00F0110A" w:rsidP="00F0110A">
            <w:pPr>
              <w:keepNext/>
              <w:keepLines/>
              <w:spacing w:after="0"/>
              <w:rPr>
                <w:ins w:id="11823" w:author="COMPRION" w:date="2023-02-15T14:09:00Z"/>
                <w:rFonts w:ascii="Arial" w:hAnsi="Arial"/>
                <w:b/>
                <w:sz w:val="18"/>
                <w:highlight w:val="yellow"/>
              </w:rPr>
            </w:pPr>
            <w:ins w:id="11824" w:author="COMPRION" w:date="2023-02-15T14:09:00Z">
              <w:r w:rsidRPr="00A934B6">
                <w:rPr>
                  <w:rFonts w:ascii="Arial" w:hAnsi="Arial"/>
                  <w:b/>
                  <w:sz w:val="18"/>
                  <w:highlight w:val="yellow"/>
                </w:rPr>
                <w:t>B46</w:t>
              </w:r>
            </w:ins>
          </w:p>
        </w:tc>
        <w:tc>
          <w:tcPr>
            <w:tcW w:w="717" w:type="dxa"/>
            <w:tcBorders>
              <w:top w:val="single" w:sz="4" w:space="0" w:color="auto"/>
              <w:left w:val="single" w:sz="4" w:space="0" w:color="auto"/>
              <w:bottom w:val="single" w:sz="4" w:space="0" w:color="auto"/>
              <w:right w:val="single" w:sz="4" w:space="0" w:color="auto"/>
            </w:tcBorders>
          </w:tcPr>
          <w:p w14:paraId="4F3CDE9D" w14:textId="77777777" w:rsidR="00F0110A" w:rsidRPr="00A934B6" w:rsidRDefault="00F0110A" w:rsidP="00F0110A">
            <w:pPr>
              <w:keepNext/>
              <w:keepLines/>
              <w:spacing w:after="0"/>
              <w:rPr>
                <w:ins w:id="11825" w:author="COMPRION" w:date="2023-02-15T14:09:00Z"/>
                <w:rFonts w:ascii="Arial" w:hAnsi="Arial"/>
                <w:b/>
                <w:sz w:val="18"/>
                <w:highlight w:val="yellow"/>
              </w:rPr>
            </w:pPr>
            <w:ins w:id="11826" w:author="COMPRION" w:date="2023-02-15T14:09:00Z">
              <w:r w:rsidRPr="00A934B6">
                <w:rPr>
                  <w:rFonts w:ascii="Arial" w:hAnsi="Arial"/>
                  <w:b/>
                  <w:sz w:val="18"/>
                  <w:highlight w:val="yellow"/>
                </w:rPr>
                <w:t>B47</w:t>
              </w:r>
            </w:ins>
          </w:p>
        </w:tc>
        <w:tc>
          <w:tcPr>
            <w:tcW w:w="717" w:type="dxa"/>
            <w:tcBorders>
              <w:top w:val="single" w:sz="4" w:space="0" w:color="auto"/>
              <w:left w:val="single" w:sz="4" w:space="0" w:color="auto"/>
              <w:bottom w:val="single" w:sz="4" w:space="0" w:color="auto"/>
              <w:right w:val="single" w:sz="4" w:space="0" w:color="auto"/>
            </w:tcBorders>
          </w:tcPr>
          <w:p w14:paraId="6D350560" w14:textId="77777777" w:rsidR="00F0110A" w:rsidRPr="00A934B6" w:rsidRDefault="00F0110A" w:rsidP="00F0110A">
            <w:pPr>
              <w:keepNext/>
              <w:keepLines/>
              <w:spacing w:after="0"/>
              <w:rPr>
                <w:ins w:id="11827" w:author="COMPRION" w:date="2023-02-15T14:09:00Z"/>
                <w:rFonts w:ascii="Arial" w:hAnsi="Arial"/>
                <w:b/>
                <w:sz w:val="18"/>
                <w:highlight w:val="yellow"/>
              </w:rPr>
            </w:pPr>
            <w:ins w:id="11828" w:author="COMPRION" w:date="2023-02-15T14:09:00Z">
              <w:r w:rsidRPr="00A934B6">
                <w:rPr>
                  <w:rFonts w:ascii="Arial" w:hAnsi="Arial"/>
                  <w:b/>
                  <w:sz w:val="18"/>
                  <w:highlight w:val="yellow"/>
                </w:rPr>
                <w:t>B48</w:t>
              </w:r>
            </w:ins>
          </w:p>
        </w:tc>
      </w:tr>
      <w:tr w:rsidR="00F0110A" w:rsidRPr="00441207" w14:paraId="7C00107A" w14:textId="77777777" w:rsidTr="00F0110A">
        <w:trPr>
          <w:ins w:id="11829" w:author="COMPRION" w:date="2023-02-15T14:09:00Z"/>
        </w:trPr>
        <w:tc>
          <w:tcPr>
            <w:tcW w:w="959" w:type="dxa"/>
            <w:vMerge/>
            <w:tcBorders>
              <w:top w:val="nil"/>
              <w:left w:val="nil"/>
              <w:bottom w:val="nil"/>
              <w:right w:val="single" w:sz="4" w:space="0" w:color="auto"/>
            </w:tcBorders>
          </w:tcPr>
          <w:p w14:paraId="1E2A0D16" w14:textId="77777777" w:rsidR="00F0110A" w:rsidRPr="00A934B6" w:rsidRDefault="00F0110A" w:rsidP="00F0110A">
            <w:pPr>
              <w:keepNext/>
              <w:keepLines/>
              <w:spacing w:after="0"/>
              <w:rPr>
                <w:ins w:id="11830"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E44D9A9" w14:textId="77777777" w:rsidR="00F0110A" w:rsidRPr="00A934B6" w:rsidRDefault="00F0110A" w:rsidP="00F0110A">
            <w:pPr>
              <w:keepNext/>
              <w:keepLines/>
              <w:spacing w:after="0"/>
              <w:rPr>
                <w:ins w:id="11831" w:author="COMPRION" w:date="2023-02-15T14:09:00Z"/>
                <w:rFonts w:ascii="Arial" w:hAnsi="Arial"/>
                <w:sz w:val="18"/>
                <w:highlight w:val="yellow"/>
              </w:rPr>
            </w:pPr>
            <w:ins w:id="11832" w:author="COMPRION" w:date="2023-02-15T14:09:00Z">
              <w:r w:rsidRPr="00A934B6">
                <w:rPr>
                  <w:rFonts w:ascii="Arial" w:hAnsi="Arial"/>
                  <w:sz w:val="18"/>
                  <w:highlight w:val="yellow"/>
                </w:rPr>
                <w:t>3E</w:t>
              </w:r>
            </w:ins>
          </w:p>
        </w:tc>
        <w:tc>
          <w:tcPr>
            <w:tcW w:w="717" w:type="dxa"/>
            <w:tcBorders>
              <w:top w:val="single" w:sz="4" w:space="0" w:color="auto"/>
              <w:left w:val="single" w:sz="4" w:space="0" w:color="auto"/>
              <w:bottom w:val="single" w:sz="4" w:space="0" w:color="auto"/>
              <w:right w:val="single" w:sz="4" w:space="0" w:color="auto"/>
            </w:tcBorders>
          </w:tcPr>
          <w:p w14:paraId="425F0BF9" w14:textId="77777777" w:rsidR="00F0110A" w:rsidRPr="00A934B6" w:rsidRDefault="00F0110A" w:rsidP="00F0110A">
            <w:pPr>
              <w:keepNext/>
              <w:keepLines/>
              <w:spacing w:after="0"/>
              <w:rPr>
                <w:ins w:id="11833" w:author="COMPRION" w:date="2023-02-15T14:09:00Z"/>
                <w:rFonts w:ascii="Arial" w:hAnsi="Arial"/>
                <w:sz w:val="18"/>
                <w:highlight w:val="yellow"/>
              </w:rPr>
            </w:pPr>
            <w:ins w:id="11834" w:author="COMPRION" w:date="2023-02-15T14:09:00Z">
              <w:r w:rsidRPr="00A934B6">
                <w:rPr>
                  <w:rFonts w:ascii="Arial" w:hAnsi="Arial"/>
                  <w:sz w:val="18"/>
                  <w:highlight w:val="yellow"/>
                </w:rPr>
                <w:t>21</w:t>
              </w:r>
            </w:ins>
          </w:p>
        </w:tc>
        <w:tc>
          <w:tcPr>
            <w:tcW w:w="717" w:type="dxa"/>
            <w:tcBorders>
              <w:top w:val="single" w:sz="4" w:space="0" w:color="auto"/>
              <w:left w:val="single" w:sz="4" w:space="0" w:color="auto"/>
              <w:bottom w:val="single" w:sz="4" w:space="0" w:color="auto"/>
              <w:right w:val="single" w:sz="4" w:space="0" w:color="auto"/>
            </w:tcBorders>
          </w:tcPr>
          <w:p w14:paraId="535B38A8" w14:textId="77777777" w:rsidR="00F0110A" w:rsidRPr="00A934B6" w:rsidRDefault="00F0110A" w:rsidP="00F0110A">
            <w:pPr>
              <w:keepNext/>
              <w:keepLines/>
              <w:spacing w:after="0"/>
              <w:rPr>
                <w:ins w:id="11835" w:author="COMPRION" w:date="2023-02-15T14:09:00Z"/>
                <w:rFonts w:ascii="Arial" w:hAnsi="Arial"/>
                <w:sz w:val="18"/>
                <w:highlight w:val="yellow"/>
              </w:rPr>
            </w:pPr>
            <w:ins w:id="11836" w:author="COMPRION" w:date="2023-02-15T14:09:00Z">
              <w:r w:rsidRPr="00A934B6">
                <w:rPr>
                  <w:rFonts w:ascii="Arial" w:hAnsi="Arial"/>
                  <w:sz w:val="18"/>
                  <w:highlight w:val="yellow"/>
                </w:rPr>
                <w:t>C1</w:t>
              </w:r>
            </w:ins>
          </w:p>
        </w:tc>
        <w:tc>
          <w:tcPr>
            <w:tcW w:w="717" w:type="dxa"/>
            <w:tcBorders>
              <w:top w:val="single" w:sz="4" w:space="0" w:color="auto"/>
              <w:left w:val="single" w:sz="4" w:space="0" w:color="auto"/>
              <w:bottom w:val="single" w:sz="4" w:space="0" w:color="auto"/>
              <w:right w:val="single" w:sz="4" w:space="0" w:color="auto"/>
            </w:tcBorders>
          </w:tcPr>
          <w:p w14:paraId="6D995FC4" w14:textId="77777777" w:rsidR="00F0110A" w:rsidRPr="00A934B6" w:rsidRDefault="00F0110A" w:rsidP="00F0110A">
            <w:pPr>
              <w:keepNext/>
              <w:keepLines/>
              <w:spacing w:after="0"/>
              <w:rPr>
                <w:ins w:id="11837" w:author="COMPRION" w:date="2023-02-15T14:09:00Z"/>
                <w:rFonts w:ascii="Arial" w:hAnsi="Arial"/>
                <w:sz w:val="18"/>
                <w:highlight w:val="yellow"/>
              </w:rPr>
            </w:pPr>
            <w:ins w:id="11838" w:author="COMPRION" w:date="2023-02-15T14:09:00Z">
              <w:r w:rsidRPr="00A934B6">
                <w:rPr>
                  <w:rFonts w:ascii="Arial" w:hAnsi="Arial"/>
                  <w:sz w:val="18"/>
                  <w:highlight w:val="yellow"/>
                </w:rPr>
                <w:t>C2</w:t>
              </w:r>
            </w:ins>
          </w:p>
        </w:tc>
        <w:tc>
          <w:tcPr>
            <w:tcW w:w="717" w:type="dxa"/>
            <w:tcBorders>
              <w:top w:val="single" w:sz="4" w:space="0" w:color="auto"/>
              <w:left w:val="single" w:sz="4" w:space="0" w:color="auto"/>
              <w:bottom w:val="single" w:sz="4" w:space="0" w:color="auto"/>
              <w:right w:val="single" w:sz="4" w:space="0" w:color="auto"/>
            </w:tcBorders>
          </w:tcPr>
          <w:p w14:paraId="2FFBE122" w14:textId="77777777" w:rsidR="00F0110A" w:rsidRPr="00A934B6" w:rsidRDefault="00F0110A" w:rsidP="00F0110A">
            <w:pPr>
              <w:keepNext/>
              <w:keepLines/>
              <w:spacing w:after="0"/>
              <w:rPr>
                <w:ins w:id="11839" w:author="COMPRION" w:date="2023-02-15T14:09:00Z"/>
                <w:rFonts w:ascii="Arial" w:hAnsi="Arial"/>
                <w:sz w:val="18"/>
                <w:highlight w:val="yellow"/>
              </w:rPr>
            </w:pPr>
            <w:ins w:id="11840" w:author="COMPRION" w:date="2023-02-15T14:09:00Z">
              <w:r w:rsidRPr="00A934B6">
                <w:rPr>
                  <w:rFonts w:ascii="Arial" w:hAnsi="Arial"/>
                  <w:sz w:val="18"/>
                  <w:highlight w:val="yellow"/>
                </w:rPr>
                <w:t>25</w:t>
              </w:r>
            </w:ins>
          </w:p>
        </w:tc>
        <w:tc>
          <w:tcPr>
            <w:tcW w:w="717" w:type="dxa"/>
            <w:tcBorders>
              <w:top w:val="single" w:sz="4" w:space="0" w:color="auto"/>
              <w:left w:val="single" w:sz="4" w:space="0" w:color="auto"/>
              <w:bottom w:val="single" w:sz="4" w:space="0" w:color="auto"/>
              <w:right w:val="single" w:sz="4" w:space="0" w:color="auto"/>
            </w:tcBorders>
          </w:tcPr>
          <w:p w14:paraId="6CF8A3CD" w14:textId="77777777" w:rsidR="00F0110A" w:rsidRPr="00A934B6" w:rsidRDefault="00F0110A" w:rsidP="00F0110A">
            <w:pPr>
              <w:keepNext/>
              <w:keepLines/>
              <w:spacing w:after="0"/>
              <w:rPr>
                <w:ins w:id="11841" w:author="COMPRION" w:date="2023-02-15T14:09:00Z"/>
                <w:rFonts w:ascii="Arial" w:hAnsi="Arial"/>
                <w:sz w:val="18"/>
                <w:highlight w:val="yellow"/>
              </w:rPr>
            </w:pPr>
            <w:ins w:id="11842" w:author="COMPRION" w:date="2023-02-15T14:09:00Z">
              <w:r w:rsidRPr="00A934B6">
                <w:rPr>
                  <w:rFonts w:ascii="Arial" w:hAnsi="Arial"/>
                  <w:sz w:val="18"/>
                  <w:highlight w:val="yellow"/>
                </w:rPr>
                <w:t>6E</w:t>
              </w:r>
            </w:ins>
          </w:p>
        </w:tc>
        <w:tc>
          <w:tcPr>
            <w:tcW w:w="717" w:type="dxa"/>
            <w:tcBorders>
              <w:top w:val="single" w:sz="4" w:space="0" w:color="auto"/>
              <w:left w:val="single" w:sz="4" w:space="0" w:color="auto"/>
              <w:bottom w:val="single" w:sz="4" w:space="0" w:color="auto"/>
              <w:right w:val="single" w:sz="4" w:space="0" w:color="auto"/>
            </w:tcBorders>
          </w:tcPr>
          <w:p w14:paraId="19B0D022" w14:textId="77777777" w:rsidR="00F0110A" w:rsidRPr="00A934B6" w:rsidRDefault="00F0110A" w:rsidP="00F0110A">
            <w:pPr>
              <w:keepNext/>
              <w:keepLines/>
              <w:spacing w:after="0"/>
              <w:rPr>
                <w:ins w:id="11843" w:author="COMPRION" w:date="2023-02-15T14:09:00Z"/>
                <w:rFonts w:ascii="Arial" w:hAnsi="Arial"/>
                <w:sz w:val="18"/>
                <w:highlight w:val="yellow"/>
              </w:rPr>
            </w:pPr>
            <w:ins w:id="11844" w:author="COMPRION" w:date="2023-02-15T14:09:00Z">
              <w:r w:rsidRPr="00A934B6">
                <w:rPr>
                  <w:rFonts w:ascii="Arial" w:hAnsi="Arial"/>
                  <w:sz w:val="18"/>
                  <w:highlight w:val="yellow"/>
                </w:rPr>
                <w:t>BC</w:t>
              </w:r>
            </w:ins>
          </w:p>
        </w:tc>
        <w:tc>
          <w:tcPr>
            <w:tcW w:w="717" w:type="dxa"/>
            <w:tcBorders>
              <w:top w:val="single" w:sz="4" w:space="0" w:color="auto"/>
              <w:left w:val="single" w:sz="4" w:space="0" w:color="auto"/>
              <w:bottom w:val="single" w:sz="4" w:space="0" w:color="auto"/>
              <w:right w:val="single" w:sz="4" w:space="0" w:color="auto"/>
            </w:tcBorders>
          </w:tcPr>
          <w:p w14:paraId="2F2D681E" w14:textId="77777777" w:rsidR="00F0110A" w:rsidRPr="00A934B6" w:rsidRDefault="00F0110A" w:rsidP="00F0110A">
            <w:pPr>
              <w:keepNext/>
              <w:keepLines/>
              <w:spacing w:after="0"/>
              <w:rPr>
                <w:ins w:id="11845" w:author="COMPRION" w:date="2023-02-15T14:09:00Z"/>
                <w:rFonts w:ascii="Arial" w:hAnsi="Arial"/>
                <w:sz w:val="18"/>
                <w:highlight w:val="yellow"/>
              </w:rPr>
            </w:pPr>
            <w:ins w:id="11846" w:author="COMPRION" w:date="2023-02-15T14:09:00Z">
              <w:r w:rsidRPr="00A934B6">
                <w:rPr>
                  <w:rFonts w:ascii="Arial" w:hAnsi="Arial"/>
                  <w:sz w:val="18"/>
                  <w:highlight w:val="yellow"/>
                </w:rPr>
                <w:t>D1</w:t>
              </w:r>
            </w:ins>
          </w:p>
        </w:tc>
      </w:tr>
      <w:tr w:rsidR="00F0110A" w:rsidRPr="00441207" w14:paraId="40D292D2" w14:textId="77777777" w:rsidTr="00F0110A">
        <w:trPr>
          <w:ins w:id="11847" w:author="COMPRION" w:date="2023-02-15T14:09:00Z"/>
        </w:trPr>
        <w:tc>
          <w:tcPr>
            <w:tcW w:w="959" w:type="dxa"/>
            <w:vMerge/>
            <w:tcBorders>
              <w:top w:val="nil"/>
              <w:left w:val="nil"/>
              <w:bottom w:val="nil"/>
              <w:right w:val="single" w:sz="4" w:space="0" w:color="auto"/>
            </w:tcBorders>
          </w:tcPr>
          <w:p w14:paraId="29850066" w14:textId="77777777" w:rsidR="00F0110A" w:rsidRPr="00A934B6" w:rsidRDefault="00F0110A" w:rsidP="00F0110A">
            <w:pPr>
              <w:keepNext/>
              <w:keepLines/>
              <w:spacing w:after="0"/>
              <w:rPr>
                <w:ins w:id="11848"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E6D0811" w14:textId="77777777" w:rsidR="00F0110A" w:rsidRPr="00A934B6" w:rsidRDefault="00F0110A" w:rsidP="00F0110A">
            <w:pPr>
              <w:keepNext/>
              <w:keepLines/>
              <w:spacing w:after="0"/>
              <w:rPr>
                <w:ins w:id="11849" w:author="COMPRION" w:date="2023-02-15T14:09:00Z"/>
                <w:rFonts w:ascii="Arial" w:hAnsi="Arial"/>
                <w:sz w:val="18"/>
                <w:highlight w:val="yellow"/>
              </w:rPr>
            </w:pPr>
            <w:ins w:id="11850" w:author="COMPRION" w:date="2023-02-15T14:09:00Z">
              <w:r w:rsidRPr="00A934B6">
                <w:rPr>
                  <w:rFonts w:ascii="Arial" w:hAnsi="Arial" w:cs="Arial"/>
                  <w:b/>
                  <w:bCs/>
                  <w:color w:val="000000"/>
                  <w:sz w:val="18"/>
                  <w:szCs w:val="18"/>
                  <w:highlight w:val="yellow"/>
                  <w:lang w:val="en-US" w:eastAsia="fr-FR"/>
                </w:rPr>
                <w:t>B49</w:t>
              </w:r>
            </w:ins>
          </w:p>
        </w:tc>
        <w:tc>
          <w:tcPr>
            <w:tcW w:w="717" w:type="dxa"/>
            <w:tcBorders>
              <w:top w:val="single" w:sz="4" w:space="0" w:color="auto"/>
              <w:left w:val="single" w:sz="4" w:space="0" w:color="auto"/>
              <w:bottom w:val="single" w:sz="4" w:space="0" w:color="auto"/>
              <w:right w:val="single" w:sz="4" w:space="0" w:color="auto"/>
            </w:tcBorders>
          </w:tcPr>
          <w:p w14:paraId="67DB6B29" w14:textId="77777777" w:rsidR="00F0110A" w:rsidRPr="00A934B6" w:rsidRDefault="00F0110A" w:rsidP="00F0110A">
            <w:pPr>
              <w:keepNext/>
              <w:keepLines/>
              <w:spacing w:after="0"/>
              <w:rPr>
                <w:ins w:id="11851" w:author="COMPRION" w:date="2023-02-15T14:09:00Z"/>
                <w:rFonts w:ascii="Arial" w:hAnsi="Arial"/>
                <w:sz w:val="18"/>
                <w:highlight w:val="yellow"/>
              </w:rPr>
            </w:pPr>
            <w:ins w:id="11852" w:author="COMPRION" w:date="2023-02-15T14:09:00Z">
              <w:r w:rsidRPr="00A934B6">
                <w:rPr>
                  <w:rFonts w:ascii="Arial" w:hAnsi="Arial" w:cs="Arial"/>
                  <w:b/>
                  <w:bCs/>
                  <w:color w:val="000000"/>
                  <w:sz w:val="18"/>
                  <w:szCs w:val="18"/>
                  <w:highlight w:val="yellow"/>
                  <w:lang w:val="en-US" w:eastAsia="fr-FR"/>
                </w:rPr>
                <w:t>B50</w:t>
              </w:r>
            </w:ins>
          </w:p>
        </w:tc>
        <w:tc>
          <w:tcPr>
            <w:tcW w:w="717" w:type="dxa"/>
            <w:tcBorders>
              <w:top w:val="single" w:sz="4" w:space="0" w:color="auto"/>
              <w:left w:val="single" w:sz="4" w:space="0" w:color="auto"/>
              <w:bottom w:val="single" w:sz="4" w:space="0" w:color="auto"/>
              <w:right w:val="single" w:sz="4" w:space="0" w:color="auto"/>
            </w:tcBorders>
          </w:tcPr>
          <w:p w14:paraId="67AAEED1" w14:textId="77777777" w:rsidR="00F0110A" w:rsidRPr="00A934B6" w:rsidRDefault="00F0110A" w:rsidP="00F0110A">
            <w:pPr>
              <w:keepNext/>
              <w:keepLines/>
              <w:spacing w:after="0"/>
              <w:rPr>
                <w:ins w:id="11853" w:author="COMPRION" w:date="2023-02-15T14:09:00Z"/>
                <w:rFonts w:ascii="Arial" w:hAnsi="Arial"/>
                <w:sz w:val="18"/>
                <w:highlight w:val="yellow"/>
              </w:rPr>
            </w:pPr>
            <w:ins w:id="11854" w:author="COMPRION" w:date="2023-02-15T14:09:00Z">
              <w:r w:rsidRPr="00A934B6">
                <w:rPr>
                  <w:rFonts w:ascii="Arial" w:hAnsi="Arial" w:cs="Arial"/>
                  <w:b/>
                  <w:bCs/>
                  <w:color w:val="000000"/>
                  <w:sz w:val="18"/>
                  <w:szCs w:val="18"/>
                  <w:highlight w:val="yellow"/>
                  <w:lang w:val="en-US" w:eastAsia="fr-FR"/>
                </w:rPr>
                <w:t>B51</w:t>
              </w:r>
            </w:ins>
          </w:p>
        </w:tc>
        <w:tc>
          <w:tcPr>
            <w:tcW w:w="717" w:type="dxa"/>
            <w:tcBorders>
              <w:top w:val="single" w:sz="4" w:space="0" w:color="auto"/>
              <w:left w:val="single" w:sz="4" w:space="0" w:color="auto"/>
              <w:bottom w:val="single" w:sz="4" w:space="0" w:color="auto"/>
              <w:right w:val="single" w:sz="4" w:space="0" w:color="auto"/>
            </w:tcBorders>
          </w:tcPr>
          <w:p w14:paraId="2398A97C" w14:textId="77777777" w:rsidR="00F0110A" w:rsidRPr="00A934B6" w:rsidRDefault="00F0110A" w:rsidP="00F0110A">
            <w:pPr>
              <w:keepNext/>
              <w:keepLines/>
              <w:spacing w:after="0"/>
              <w:rPr>
                <w:ins w:id="11855" w:author="COMPRION" w:date="2023-02-15T14:09:00Z"/>
                <w:rFonts w:ascii="Arial" w:hAnsi="Arial"/>
                <w:sz w:val="18"/>
                <w:highlight w:val="yellow"/>
              </w:rPr>
            </w:pPr>
            <w:ins w:id="11856" w:author="COMPRION" w:date="2023-02-15T14:09:00Z">
              <w:r w:rsidRPr="00A934B6">
                <w:rPr>
                  <w:rFonts w:ascii="Arial" w:hAnsi="Arial" w:cs="Arial"/>
                  <w:b/>
                  <w:bCs/>
                  <w:color w:val="000000"/>
                  <w:sz w:val="18"/>
                  <w:szCs w:val="18"/>
                  <w:highlight w:val="yellow"/>
                  <w:lang w:val="en-US" w:eastAsia="fr-FR"/>
                </w:rPr>
                <w:t>B52</w:t>
              </w:r>
            </w:ins>
          </w:p>
        </w:tc>
        <w:tc>
          <w:tcPr>
            <w:tcW w:w="717" w:type="dxa"/>
            <w:tcBorders>
              <w:top w:val="single" w:sz="4" w:space="0" w:color="auto"/>
              <w:left w:val="single" w:sz="4" w:space="0" w:color="auto"/>
              <w:bottom w:val="single" w:sz="4" w:space="0" w:color="auto"/>
              <w:right w:val="single" w:sz="4" w:space="0" w:color="auto"/>
            </w:tcBorders>
          </w:tcPr>
          <w:p w14:paraId="32AAC08E" w14:textId="77777777" w:rsidR="00F0110A" w:rsidRPr="00A934B6" w:rsidRDefault="00F0110A" w:rsidP="00F0110A">
            <w:pPr>
              <w:keepNext/>
              <w:keepLines/>
              <w:spacing w:after="0"/>
              <w:rPr>
                <w:ins w:id="11857" w:author="COMPRION" w:date="2023-02-15T14:09:00Z"/>
                <w:rFonts w:ascii="Arial" w:hAnsi="Arial"/>
                <w:sz w:val="18"/>
                <w:highlight w:val="yellow"/>
              </w:rPr>
            </w:pPr>
            <w:ins w:id="11858" w:author="COMPRION" w:date="2023-02-15T14:09:00Z">
              <w:r w:rsidRPr="00A934B6">
                <w:rPr>
                  <w:rFonts w:ascii="Arial" w:hAnsi="Arial" w:cs="Arial"/>
                  <w:b/>
                  <w:bCs/>
                  <w:color w:val="000000"/>
                  <w:sz w:val="18"/>
                  <w:szCs w:val="18"/>
                  <w:highlight w:val="yellow"/>
                  <w:lang w:val="en-US" w:eastAsia="fr-FR"/>
                </w:rPr>
                <w:t>B53</w:t>
              </w:r>
            </w:ins>
          </w:p>
        </w:tc>
        <w:tc>
          <w:tcPr>
            <w:tcW w:w="717" w:type="dxa"/>
            <w:tcBorders>
              <w:top w:val="single" w:sz="4" w:space="0" w:color="auto"/>
              <w:left w:val="single" w:sz="4" w:space="0" w:color="auto"/>
              <w:bottom w:val="single" w:sz="4" w:space="0" w:color="auto"/>
              <w:right w:val="single" w:sz="4" w:space="0" w:color="auto"/>
            </w:tcBorders>
          </w:tcPr>
          <w:p w14:paraId="5BA9DE80" w14:textId="77777777" w:rsidR="00F0110A" w:rsidRPr="00A934B6" w:rsidRDefault="00F0110A" w:rsidP="00F0110A">
            <w:pPr>
              <w:keepNext/>
              <w:keepLines/>
              <w:spacing w:after="0"/>
              <w:rPr>
                <w:ins w:id="11859" w:author="COMPRION" w:date="2023-02-15T14:09:00Z"/>
                <w:rFonts w:ascii="Arial" w:hAnsi="Arial"/>
                <w:sz w:val="18"/>
                <w:highlight w:val="yellow"/>
              </w:rPr>
            </w:pPr>
            <w:ins w:id="11860" w:author="COMPRION" w:date="2023-02-15T14:09:00Z">
              <w:r w:rsidRPr="00A934B6">
                <w:rPr>
                  <w:rFonts w:ascii="Arial" w:hAnsi="Arial" w:cs="Arial"/>
                  <w:b/>
                  <w:bCs/>
                  <w:color w:val="000000"/>
                  <w:sz w:val="18"/>
                  <w:szCs w:val="18"/>
                  <w:highlight w:val="yellow"/>
                  <w:lang w:val="en-US" w:eastAsia="fr-FR"/>
                </w:rPr>
                <w:t>B54</w:t>
              </w:r>
            </w:ins>
          </w:p>
        </w:tc>
        <w:tc>
          <w:tcPr>
            <w:tcW w:w="717" w:type="dxa"/>
            <w:tcBorders>
              <w:top w:val="single" w:sz="4" w:space="0" w:color="auto"/>
              <w:left w:val="single" w:sz="4" w:space="0" w:color="auto"/>
              <w:bottom w:val="single" w:sz="4" w:space="0" w:color="auto"/>
              <w:right w:val="single" w:sz="4" w:space="0" w:color="auto"/>
            </w:tcBorders>
          </w:tcPr>
          <w:p w14:paraId="1EC9C951" w14:textId="77777777" w:rsidR="00F0110A" w:rsidRPr="00A934B6" w:rsidRDefault="00F0110A" w:rsidP="00F0110A">
            <w:pPr>
              <w:keepNext/>
              <w:keepLines/>
              <w:spacing w:after="0"/>
              <w:rPr>
                <w:ins w:id="11861" w:author="COMPRION" w:date="2023-02-15T14:09:00Z"/>
                <w:rFonts w:ascii="Arial" w:hAnsi="Arial"/>
                <w:sz w:val="18"/>
                <w:highlight w:val="yellow"/>
              </w:rPr>
            </w:pPr>
            <w:ins w:id="11862" w:author="COMPRION" w:date="2023-02-15T14:09:00Z">
              <w:r w:rsidRPr="00A934B6">
                <w:rPr>
                  <w:rFonts w:ascii="Arial" w:hAnsi="Arial" w:cs="Arial"/>
                  <w:b/>
                  <w:bCs/>
                  <w:color w:val="000000"/>
                  <w:sz w:val="18"/>
                  <w:szCs w:val="18"/>
                  <w:highlight w:val="yellow"/>
                  <w:lang w:val="en-US" w:eastAsia="fr-FR"/>
                </w:rPr>
                <w:t>B55</w:t>
              </w:r>
            </w:ins>
          </w:p>
        </w:tc>
        <w:tc>
          <w:tcPr>
            <w:tcW w:w="717" w:type="dxa"/>
            <w:tcBorders>
              <w:top w:val="single" w:sz="4" w:space="0" w:color="auto"/>
              <w:left w:val="single" w:sz="4" w:space="0" w:color="auto"/>
              <w:bottom w:val="single" w:sz="4" w:space="0" w:color="auto"/>
              <w:right w:val="single" w:sz="4" w:space="0" w:color="auto"/>
            </w:tcBorders>
          </w:tcPr>
          <w:p w14:paraId="3E3CE2B8" w14:textId="77777777" w:rsidR="00F0110A" w:rsidRPr="00A934B6" w:rsidRDefault="00F0110A" w:rsidP="00F0110A">
            <w:pPr>
              <w:keepNext/>
              <w:keepLines/>
              <w:spacing w:after="0"/>
              <w:rPr>
                <w:ins w:id="11863" w:author="COMPRION" w:date="2023-02-15T14:09:00Z"/>
                <w:rFonts w:ascii="Arial" w:hAnsi="Arial"/>
                <w:sz w:val="18"/>
                <w:highlight w:val="yellow"/>
              </w:rPr>
            </w:pPr>
            <w:ins w:id="11864" w:author="COMPRION" w:date="2023-02-15T14:09:00Z">
              <w:r w:rsidRPr="00A934B6">
                <w:rPr>
                  <w:rFonts w:ascii="Arial" w:hAnsi="Arial" w:cs="Arial"/>
                  <w:b/>
                  <w:bCs/>
                  <w:color w:val="000000"/>
                  <w:sz w:val="18"/>
                  <w:szCs w:val="18"/>
                  <w:highlight w:val="yellow"/>
                  <w:lang w:val="en-US" w:eastAsia="fr-FR"/>
                </w:rPr>
                <w:t>B56</w:t>
              </w:r>
            </w:ins>
          </w:p>
        </w:tc>
      </w:tr>
      <w:tr w:rsidR="00F0110A" w:rsidRPr="00441207" w14:paraId="283B0413" w14:textId="77777777" w:rsidTr="00F0110A">
        <w:trPr>
          <w:ins w:id="11865" w:author="COMPRION" w:date="2023-02-15T14:09:00Z"/>
        </w:trPr>
        <w:tc>
          <w:tcPr>
            <w:tcW w:w="959" w:type="dxa"/>
            <w:vMerge/>
            <w:tcBorders>
              <w:top w:val="nil"/>
              <w:left w:val="nil"/>
              <w:bottom w:val="nil"/>
              <w:right w:val="single" w:sz="4" w:space="0" w:color="auto"/>
            </w:tcBorders>
          </w:tcPr>
          <w:p w14:paraId="6957644B" w14:textId="77777777" w:rsidR="00F0110A" w:rsidRPr="00A934B6" w:rsidRDefault="00F0110A" w:rsidP="00F0110A">
            <w:pPr>
              <w:keepNext/>
              <w:keepLines/>
              <w:spacing w:after="0"/>
              <w:rPr>
                <w:ins w:id="11866"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8AF8190" w14:textId="77777777" w:rsidR="00F0110A" w:rsidRPr="00A934B6" w:rsidRDefault="00F0110A" w:rsidP="00F0110A">
            <w:pPr>
              <w:keepNext/>
              <w:keepLines/>
              <w:spacing w:after="0"/>
              <w:rPr>
                <w:ins w:id="11867" w:author="COMPRION" w:date="2023-02-15T14:09:00Z"/>
                <w:rFonts w:ascii="Arial" w:hAnsi="Arial"/>
                <w:sz w:val="18"/>
                <w:highlight w:val="yellow"/>
              </w:rPr>
            </w:pPr>
            <w:ins w:id="11868" w:author="COMPRION" w:date="2023-02-15T14:09:00Z">
              <w:r w:rsidRPr="00A934B6">
                <w:rPr>
                  <w:rFonts w:ascii="Arial" w:hAnsi="Arial" w:cs="Arial"/>
                  <w:color w:val="000000"/>
                  <w:sz w:val="18"/>
                  <w:szCs w:val="18"/>
                  <w:highlight w:val="yellow"/>
                  <w:lang w:val="en-US" w:eastAsia="fr-FR"/>
                </w:rPr>
                <w:t>5A</w:t>
              </w:r>
            </w:ins>
          </w:p>
        </w:tc>
        <w:tc>
          <w:tcPr>
            <w:tcW w:w="717" w:type="dxa"/>
            <w:tcBorders>
              <w:top w:val="single" w:sz="4" w:space="0" w:color="auto"/>
              <w:left w:val="single" w:sz="4" w:space="0" w:color="auto"/>
              <w:bottom w:val="single" w:sz="4" w:space="0" w:color="auto"/>
              <w:right w:val="single" w:sz="4" w:space="0" w:color="auto"/>
            </w:tcBorders>
          </w:tcPr>
          <w:p w14:paraId="600A55DD" w14:textId="77777777" w:rsidR="00F0110A" w:rsidRPr="00A934B6" w:rsidRDefault="00F0110A" w:rsidP="00F0110A">
            <w:pPr>
              <w:keepNext/>
              <w:keepLines/>
              <w:spacing w:after="0"/>
              <w:rPr>
                <w:ins w:id="11869" w:author="COMPRION" w:date="2023-02-15T14:09:00Z"/>
                <w:rFonts w:ascii="Arial" w:hAnsi="Arial"/>
                <w:sz w:val="18"/>
                <w:highlight w:val="yellow"/>
              </w:rPr>
            </w:pPr>
            <w:ins w:id="11870" w:author="COMPRION" w:date="2023-02-15T14:09:00Z">
              <w:r w:rsidRPr="00A934B6">
                <w:rPr>
                  <w:rFonts w:ascii="Arial" w:hAnsi="Arial" w:cs="Arial"/>
                  <w:color w:val="000000"/>
                  <w:sz w:val="18"/>
                  <w:szCs w:val="18"/>
                  <w:highlight w:val="yellow"/>
                  <w:lang w:val="en-US" w:eastAsia="fr-FR"/>
                </w:rPr>
                <w:t>7D</w:t>
              </w:r>
            </w:ins>
          </w:p>
        </w:tc>
        <w:tc>
          <w:tcPr>
            <w:tcW w:w="717" w:type="dxa"/>
            <w:tcBorders>
              <w:top w:val="single" w:sz="4" w:space="0" w:color="auto"/>
              <w:left w:val="single" w:sz="4" w:space="0" w:color="auto"/>
              <w:bottom w:val="single" w:sz="4" w:space="0" w:color="auto"/>
              <w:right w:val="single" w:sz="4" w:space="0" w:color="auto"/>
            </w:tcBorders>
          </w:tcPr>
          <w:p w14:paraId="078CF65A" w14:textId="77777777" w:rsidR="00F0110A" w:rsidRPr="00A934B6" w:rsidRDefault="00F0110A" w:rsidP="00F0110A">
            <w:pPr>
              <w:keepNext/>
              <w:keepLines/>
              <w:spacing w:after="0"/>
              <w:rPr>
                <w:ins w:id="11871" w:author="COMPRION" w:date="2023-02-15T14:09:00Z"/>
                <w:rFonts w:ascii="Arial" w:hAnsi="Arial"/>
                <w:sz w:val="18"/>
                <w:highlight w:val="yellow"/>
              </w:rPr>
            </w:pPr>
            <w:ins w:id="11872" w:author="COMPRION" w:date="2023-02-15T14:09:00Z">
              <w:r w:rsidRPr="00A934B6">
                <w:rPr>
                  <w:rFonts w:ascii="Arial" w:hAnsi="Arial" w:cs="Arial"/>
                  <w:color w:val="000000"/>
                  <w:sz w:val="18"/>
                  <w:szCs w:val="18"/>
                  <w:highlight w:val="yellow"/>
                  <w:lang w:val="en-US" w:eastAsia="fr-FR"/>
                </w:rPr>
                <w:t>ED</w:t>
              </w:r>
            </w:ins>
          </w:p>
        </w:tc>
        <w:tc>
          <w:tcPr>
            <w:tcW w:w="717" w:type="dxa"/>
            <w:tcBorders>
              <w:top w:val="single" w:sz="4" w:space="0" w:color="auto"/>
              <w:left w:val="single" w:sz="4" w:space="0" w:color="auto"/>
              <w:bottom w:val="single" w:sz="4" w:space="0" w:color="auto"/>
              <w:right w:val="single" w:sz="4" w:space="0" w:color="auto"/>
            </w:tcBorders>
          </w:tcPr>
          <w:p w14:paraId="45D37FDC" w14:textId="77777777" w:rsidR="00F0110A" w:rsidRPr="00A934B6" w:rsidRDefault="00F0110A" w:rsidP="00F0110A">
            <w:pPr>
              <w:keepNext/>
              <w:keepLines/>
              <w:spacing w:after="0"/>
              <w:rPr>
                <w:ins w:id="11873" w:author="COMPRION" w:date="2023-02-15T14:09:00Z"/>
                <w:rFonts w:ascii="Arial" w:hAnsi="Arial"/>
                <w:sz w:val="18"/>
                <w:highlight w:val="yellow"/>
              </w:rPr>
            </w:pPr>
            <w:ins w:id="11874" w:author="COMPRION" w:date="2023-02-15T14:09:00Z">
              <w:r w:rsidRPr="00A934B6">
                <w:rPr>
                  <w:rFonts w:ascii="Arial" w:hAnsi="Arial" w:cs="Arial"/>
                  <w:color w:val="000000"/>
                  <w:sz w:val="18"/>
                  <w:szCs w:val="18"/>
                  <w:highlight w:val="yellow"/>
                  <w:lang w:val="en-US" w:eastAsia="fr-FR"/>
                </w:rPr>
                <w:t>52</w:t>
              </w:r>
            </w:ins>
          </w:p>
        </w:tc>
        <w:tc>
          <w:tcPr>
            <w:tcW w:w="717" w:type="dxa"/>
            <w:tcBorders>
              <w:top w:val="single" w:sz="4" w:space="0" w:color="auto"/>
              <w:left w:val="single" w:sz="4" w:space="0" w:color="auto"/>
              <w:bottom w:val="single" w:sz="4" w:space="0" w:color="auto"/>
              <w:right w:val="single" w:sz="4" w:space="0" w:color="auto"/>
            </w:tcBorders>
          </w:tcPr>
          <w:p w14:paraId="5DDCF85B" w14:textId="77777777" w:rsidR="00F0110A" w:rsidRPr="00A934B6" w:rsidRDefault="00F0110A" w:rsidP="00F0110A">
            <w:pPr>
              <w:keepNext/>
              <w:keepLines/>
              <w:spacing w:after="0"/>
              <w:rPr>
                <w:ins w:id="11875" w:author="COMPRION" w:date="2023-02-15T14:09:00Z"/>
                <w:rFonts w:ascii="Arial" w:hAnsi="Arial"/>
                <w:sz w:val="18"/>
                <w:highlight w:val="yellow"/>
              </w:rPr>
            </w:pPr>
            <w:ins w:id="11876" w:author="COMPRION" w:date="2023-02-15T14:09:00Z">
              <w:r w:rsidRPr="00A934B6">
                <w:rPr>
                  <w:rFonts w:ascii="Arial" w:hAnsi="Arial" w:cs="Arial"/>
                  <w:color w:val="000000"/>
                  <w:sz w:val="18"/>
                  <w:szCs w:val="18"/>
                  <w:highlight w:val="yellow"/>
                  <w:lang w:val="en-US" w:eastAsia="fr-FR"/>
                </w:rPr>
                <w:t>FC</w:t>
              </w:r>
            </w:ins>
          </w:p>
        </w:tc>
        <w:tc>
          <w:tcPr>
            <w:tcW w:w="717" w:type="dxa"/>
            <w:tcBorders>
              <w:top w:val="single" w:sz="4" w:space="0" w:color="auto"/>
              <w:left w:val="single" w:sz="4" w:space="0" w:color="auto"/>
              <w:bottom w:val="single" w:sz="4" w:space="0" w:color="auto"/>
              <w:right w:val="single" w:sz="4" w:space="0" w:color="auto"/>
            </w:tcBorders>
          </w:tcPr>
          <w:p w14:paraId="0130A84F" w14:textId="77777777" w:rsidR="00F0110A" w:rsidRPr="00A934B6" w:rsidRDefault="00F0110A" w:rsidP="00F0110A">
            <w:pPr>
              <w:keepNext/>
              <w:keepLines/>
              <w:spacing w:after="0"/>
              <w:rPr>
                <w:ins w:id="11877" w:author="COMPRION" w:date="2023-02-15T14:09:00Z"/>
                <w:rFonts w:ascii="Arial" w:hAnsi="Arial"/>
                <w:sz w:val="18"/>
                <w:highlight w:val="yellow"/>
              </w:rPr>
            </w:pPr>
            <w:ins w:id="11878" w:author="COMPRION" w:date="2023-02-15T14:09:00Z">
              <w:r w:rsidRPr="00A934B6">
                <w:rPr>
                  <w:rFonts w:ascii="Arial" w:hAnsi="Arial" w:cs="Arial"/>
                  <w:color w:val="000000"/>
                  <w:sz w:val="18"/>
                  <w:szCs w:val="18"/>
                  <w:highlight w:val="yellow"/>
                  <w:lang w:val="en-US" w:eastAsia="fr-FR"/>
                </w:rPr>
                <w:t>BB</w:t>
              </w:r>
            </w:ins>
          </w:p>
        </w:tc>
        <w:tc>
          <w:tcPr>
            <w:tcW w:w="717" w:type="dxa"/>
            <w:tcBorders>
              <w:top w:val="single" w:sz="4" w:space="0" w:color="auto"/>
              <w:left w:val="single" w:sz="4" w:space="0" w:color="auto"/>
              <w:bottom w:val="single" w:sz="4" w:space="0" w:color="auto"/>
              <w:right w:val="single" w:sz="4" w:space="0" w:color="auto"/>
            </w:tcBorders>
          </w:tcPr>
          <w:p w14:paraId="42B58BBB" w14:textId="77777777" w:rsidR="00F0110A" w:rsidRPr="00A934B6" w:rsidRDefault="00F0110A" w:rsidP="00F0110A">
            <w:pPr>
              <w:keepNext/>
              <w:keepLines/>
              <w:spacing w:after="0"/>
              <w:rPr>
                <w:ins w:id="11879" w:author="COMPRION" w:date="2023-02-15T14:09:00Z"/>
                <w:rFonts w:ascii="Arial" w:hAnsi="Arial"/>
                <w:sz w:val="18"/>
                <w:highlight w:val="yellow"/>
              </w:rPr>
            </w:pPr>
            <w:ins w:id="11880" w:author="COMPRION" w:date="2023-02-15T14:09:00Z">
              <w:r w:rsidRPr="00A934B6">
                <w:rPr>
                  <w:rFonts w:ascii="Arial" w:hAnsi="Arial" w:cs="Arial"/>
                  <w:color w:val="000000"/>
                  <w:sz w:val="18"/>
                  <w:szCs w:val="18"/>
                  <w:highlight w:val="yellow"/>
                  <w:lang w:val="en-US" w:eastAsia="fr-FR"/>
                </w:rPr>
                <w:t>09</w:t>
              </w:r>
            </w:ins>
          </w:p>
        </w:tc>
        <w:tc>
          <w:tcPr>
            <w:tcW w:w="717" w:type="dxa"/>
            <w:tcBorders>
              <w:top w:val="single" w:sz="4" w:space="0" w:color="auto"/>
              <w:left w:val="single" w:sz="4" w:space="0" w:color="auto"/>
              <w:bottom w:val="single" w:sz="4" w:space="0" w:color="auto"/>
              <w:right w:val="single" w:sz="4" w:space="0" w:color="auto"/>
            </w:tcBorders>
          </w:tcPr>
          <w:p w14:paraId="49BE6524" w14:textId="77777777" w:rsidR="00F0110A" w:rsidRPr="00A934B6" w:rsidRDefault="00F0110A" w:rsidP="00F0110A">
            <w:pPr>
              <w:keepNext/>
              <w:keepLines/>
              <w:spacing w:after="0"/>
              <w:rPr>
                <w:ins w:id="11881" w:author="COMPRION" w:date="2023-02-15T14:09:00Z"/>
                <w:rFonts w:ascii="Arial" w:hAnsi="Arial"/>
                <w:sz w:val="18"/>
                <w:highlight w:val="yellow"/>
              </w:rPr>
            </w:pPr>
            <w:ins w:id="11882" w:author="COMPRION" w:date="2023-02-15T14:09:00Z">
              <w:r w:rsidRPr="00A934B6">
                <w:rPr>
                  <w:rFonts w:ascii="Arial" w:hAnsi="Arial" w:cs="Arial"/>
                  <w:color w:val="000000"/>
                  <w:sz w:val="18"/>
                  <w:szCs w:val="18"/>
                  <w:highlight w:val="yellow"/>
                  <w:lang w:val="en-US" w:eastAsia="fr-FR"/>
                </w:rPr>
                <w:t>7A</w:t>
              </w:r>
            </w:ins>
          </w:p>
        </w:tc>
      </w:tr>
      <w:tr w:rsidR="00F0110A" w:rsidRPr="00441207" w14:paraId="0627A3CD" w14:textId="77777777" w:rsidTr="00F0110A">
        <w:trPr>
          <w:ins w:id="11883" w:author="COMPRION" w:date="2023-02-15T14:09:00Z"/>
        </w:trPr>
        <w:tc>
          <w:tcPr>
            <w:tcW w:w="959" w:type="dxa"/>
            <w:vMerge/>
            <w:tcBorders>
              <w:top w:val="nil"/>
              <w:left w:val="nil"/>
              <w:bottom w:val="nil"/>
              <w:right w:val="single" w:sz="4" w:space="0" w:color="auto"/>
            </w:tcBorders>
          </w:tcPr>
          <w:p w14:paraId="7B181940" w14:textId="77777777" w:rsidR="00F0110A" w:rsidRPr="00A934B6" w:rsidRDefault="00F0110A" w:rsidP="00F0110A">
            <w:pPr>
              <w:keepNext/>
              <w:keepLines/>
              <w:spacing w:after="0"/>
              <w:rPr>
                <w:ins w:id="11884"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68DAFF9" w14:textId="77777777" w:rsidR="00F0110A" w:rsidRPr="00A934B6" w:rsidRDefault="00F0110A" w:rsidP="00F0110A">
            <w:pPr>
              <w:keepNext/>
              <w:keepLines/>
              <w:spacing w:after="0"/>
              <w:rPr>
                <w:ins w:id="11885" w:author="COMPRION" w:date="2023-02-15T14:09:00Z"/>
                <w:rFonts w:ascii="Arial" w:hAnsi="Arial"/>
                <w:sz w:val="18"/>
                <w:highlight w:val="yellow"/>
              </w:rPr>
            </w:pPr>
            <w:ins w:id="11886" w:author="COMPRION" w:date="2023-02-15T14:09:00Z">
              <w:r w:rsidRPr="00A934B6">
                <w:rPr>
                  <w:rFonts w:ascii="Arial" w:hAnsi="Arial" w:cs="Arial"/>
                  <w:b/>
                  <w:bCs/>
                  <w:color w:val="000000"/>
                  <w:sz w:val="18"/>
                  <w:szCs w:val="18"/>
                  <w:highlight w:val="yellow"/>
                  <w:lang w:val="en-US" w:eastAsia="fr-FR"/>
                </w:rPr>
                <w:t>B57</w:t>
              </w:r>
            </w:ins>
          </w:p>
        </w:tc>
        <w:tc>
          <w:tcPr>
            <w:tcW w:w="717" w:type="dxa"/>
            <w:tcBorders>
              <w:top w:val="single" w:sz="4" w:space="0" w:color="auto"/>
              <w:left w:val="single" w:sz="4" w:space="0" w:color="auto"/>
              <w:bottom w:val="single" w:sz="4" w:space="0" w:color="auto"/>
              <w:right w:val="single" w:sz="4" w:space="0" w:color="auto"/>
            </w:tcBorders>
          </w:tcPr>
          <w:p w14:paraId="64A4C9E2" w14:textId="77777777" w:rsidR="00F0110A" w:rsidRPr="00A934B6" w:rsidRDefault="00F0110A" w:rsidP="00F0110A">
            <w:pPr>
              <w:keepNext/>
              <w:keepLines/>
              <w:spacing w:after="0"/>
              <w:rPr>
                <w:ins w:id="11887" w:author="COMPRION" w:date="2023-02-15T14:09:00Z"/>
                <w:rFonts w:ascii="Arial" w:hAnsi="Arial"/>
                <w:sz w:val="18"/>
                <w:highlight w:val="yellow"/>
              </w:rPr>
            </w:pPr>
            <w:ins w:id="11888" w:author="COMPRION" w:date="2023-02-15T14:09:00Z">
              <w:r w:rsidRPr="00A934B6">
                <w:rPr>
                  <w:rFonts w:ascii="Arial" w:hAnsi="Arial" w:cs="Arial"/>
                  <w:b/>
                  <w:bCs/>
                  <w:color w:val="000000"/>
                  <w:sz w:val="18"/>
                  <w:szCs w:val="18"/>
                  <w:highlight w:val="yellow"/>
                  <w:lang w:val="en-US" w:eastAsia="fr-FR"/>
                </w:rPr>
                <w:t>B58</w:t>
              </w:r>
            </w:ins>
          </w:p>
        </w:tc>
        <w:tc>
          <w:tcPr>
            <w:tcW w:w="717" w:type="dxa"/>
            <w:tcBorders>
              <w:top w:val="single" w:sz="4" w:space="0" w:color="auto"/>
              <w:left w:val="single" w:sz="4" w:space="0" w:color="auto"/>
              <w:bottom w:val="single" w:sz="4" w:space="0" w:color="auto"/>
              <w:right w:val="single" w:sz="4" w:space="0" w:color="auto"/>
            </w:tcBorders>
          </w:tcPr>
          <w:p w14:paraId="20E1C88F" w14:textId="77777777" w:rsidR="00F0110A" w:rsidRPr="00A934B6" w:rsidRDefault="00F0110A" w:rsidP="00F0110A">
            <w:pPr>
              <w:keepNext/>
              <w:keepLines/>
              <w:spacing w:after="0"/>
              <w:rPr>
                <w:ins w:id="11889" w:author="COMPRION" w:date="2023-02-15T14:09:00Z"/>
                <w:rFonts w:ascii="Arial" w:hAnsi="Arial"/>
                <w:sz w:val="18"/>
                <w:highlight w:val="yellow"/>
              </w:rPr>
            </w:pPr>
            <w:ins w:id="11890" w:author="COMPRION" w:date="2023-02-15T14:09:00Z">
              <w:r w:rsidRPr="00A934B6">
                <w:rPr>
                  <w:rFonts w:ascii="Arial" w:hAnsi="Arial" w:cs="Arial"/>
                  <w:b/>
                  <w:bCs/>
                  <w:color w:val="000000"/>
                  <w:sz w:val="18"/>
                  <w:szCs w:val="18"/>
                  <w:highlight w:val="yellow"/>
                  <w:lang w:val="en-US" w:eastAsia="fr-FR"/>
                </w:rPr>
                <w:t>B59</w:t>
              </w:r>
            </w:ins>
          </w:p>
        </w:tc>
        <w:tc>
          <w:tcPr>
            <w:tcW w:w="717" w:type="dxa"/>
            <w:tcBorders>
              <w:top w:val="single" w:sz="4" w:space="0" w:color="auto"/>
              <w:left w:val="single" w:sz="4" w:space="0" w:color="auto"/>
              <w:bottom w:val="single" w:sz="4" w:space="0" w:color="auto"/>
              <w:right w:val="single" w:sz="4" w:space="0" w:color="auto"/>
            </w:tcBorders>
          </w:tcPr>
          <w:p w14:paraId="10D7C72E" w14:textId="77777777" w:rsidR="00F0110A" w:rsidRPr="00A934B6" w:rsidRDefault="00F0110A" w:rsidP="00F0110A">
            <w:pPr>
              <w:keepNext/>
              <w:keepLines/>
              <w:spacing w:after="0"/>
              <w:rPr>
                <w:ins w:id="11891" w:author="COMPRION" w:date="2023-02-15T14:09:00Z"/>
                <w:rFonts w:ascii="Arial" w:hAnsi="Arial"/>
                <w:sz w:val="18"/>
                <w:highlight w:val="yellow"/>
              </w:rPr>
            </w:pPr>
            <w:ins w:id="11892" w:author="COMPRION" w:date="2023-02-15T14:09:00Z">
              <w:r w:rsidRPr="00A934B6">
                <w:rPr>
                  <w:rFonts w:ascii="Arial" w:hAnsi="Arial" w:cs="Arial"/>
                  <w:b/>
                  <w:bCs/>
                  <w:color w:val="000000"/>
                  <w:sz w:val="18"/>
                  <w:szCs w:val="18"/>
                  <w:highlight w:val="yellow"/>
                  <w:lang w:val="en-US" w:eastAsia="fr-FR"/>
                </w:rPr>
                <w:t>B60</w:t>
              </w:r>
            </w:ins>
          </w:p>
        </w:tc>
        <w:tc>
          <w:tcPr>
            <w:tcW w:w="717" w:type="dxa"/>
            <w:tcBorders>
              <w:top w:val="single" w:sz="4" w:space="0" w:color="auto"/>
              <w:left w:val="single" w:sz="4" w:space="0" w:color="auto"/>
              <w:bottom w:val="single" w:sz="4" w:space="0" w:color="auto"/>
              <w:right w:val="single" w:sz="4" w:space="0" w:color="auto"/>
            </w:tcBorders>
          </w:tcPr>
          <w:p w14:paraId="4100F026" w14:textId="77777777" w:rsidR="00F0110A" w:rsidRPr="00A934B6" w:rsidRDefault="00F0110A" w:rsidP="00F0110A">
            <w:pPr>
              <w:keepNext/>
              <w:keepLines/>
              <w:spacing w:after="0"/>
              <w:rPr>
                <w:ins w:id="11893" w:author="COMPRION" w:date="2023-02-15T14:09:00Z"/>
                <w:rFonts w:ascii="Arial" w:hAnsi="Arial"/>
                <w:sz w:val="18"/>
                <w:highlight w:val="yellow"/>
              </w:rPr>
            </w:pPr>
            <w:ins w:id="11894" w:author="COMPRION" w:date="2023-02-15T14:09:00Z">
              <w:r w:rsidRPr="00A934B6">
                <w:rPr>
                  <w:rFonts w:ascii="Arial" w:hAnsi="Arial" w:cs="Arial"/>
                  <w:b/>
                  <w:bCs/>
                  <w:color w:val="000000"/>
                  <w:sz w:val="18"/>
                  <w:szCs w:val="18"/>
                  <w:highlight w:val="yellow"/>
                  <w:lang w:val="en-US" w:eastAsia="fr-FR"/>
                </w:rPr>
                <w:t>B61</w:t>
              </w:r>
            </w:ins>
          </w:p>
        </w:tc>
        <w:tc>
          <w:tcPr>
            <w:tcW w:w="717" w:type="dxa"/>
            <w:tcBorders>
              <w:top w:val="single" w:sz="4" w:space="0" w:color="auto"/>
              <w:left w:val="single" w:sz="4" w:space="0" w:color="auto"/>
              <w:bottom w:val="single" w:sz="4" w:space="0" w:color="auto"/>
              <w:right w:val="single" w:sz="4" w:space="0" w:color="auto"/>
            </w:tcBorders>
          </w:tcPr>
          <w:p w14:paraId="5C09C3BC" w14:textId="77777777" w:rsidR="00F0110A" w:rsidRPr="00A934B6" w:rsidRDefault="00F0110A" w:rsidP="00F0110A">
            <w:pPr>
              <w:keepNext/>
              <w:keepLines/>
              <w:spacing w:after="0"/>
              <w:rPr>
                <w:ins w:id="11895" w:author="COMPRION" w:date="2023-02-15T14:09:00Z"/>
                <w:rFonts w:ascii="Arial" w:hAnsi="Arial"/>
                <w:sz w:val="18"/>
                <w:highlight w:val="yellow"/>
              </w:rPr>
            </w:pPr>
            <w:ins w:id="11896" w:author="COMPRION" w:date="2023-02-15T14:09:00Z">
              <w:r w:rsidRPr="00A934B6">
                <w:rPr>
                  <w:rFonts w:ascii="Arial" w:hAnsi="Arial" w:cs="Arial"/>
                  <w:b/>
                  <w:bCs/>
                  <w:color w:val="000000"/>
                  <w:sz w:val="18"/>
                  <w:szCs w:val="18"/>
                  <w:highlight w:val="yellow"/>
                  <w:lang w:val="en-US" w:eastAsia="fr-FR"/>
                </w:rPr>
                <w:t>B62</w:t>
              </w:r>
            </w:ins>
          </w:p>
        </w:tc>
        <w:tc>
          <w:tcPr>
            <w:tcW w:w="717" w:type="dxa"/>
            <w:tcBorders>
              <w:top w:val="single" w:sz="4" w:space="0" w:color="auto"/>
              <w:left w:val="single" w:sz="4" w:space="0" w:color="auto"/>
              <w:bottom w:val="single" w:sz="4" w:space="0" w:color="auto"/>
              <w:right w:val="single" w:sz="4" w:space="0" w:color="auto"/>
            </w:tcBorders>
          </w:tcPr>
          <w:p w14:paraId="7DA6ECA5" w14:textId="77777777" w:rsidR="00F0110A" w:rsidRPr="00A934B6" w:rsidRDefault="00F0110A" w:rsidP="00F0110A">
            <w:pPr>
              <w:keepNext/>
              <w:keepLines/>
              <w:spacing w:after="0"/>
              <w:rPr>
                <w:ins w:id="11897" w:author="COMPRION" w:date="2023-02-15T14:09:00Z"/>
                <w:rFonts w:ascii="Arial" w:hAnsi="Arial"/>
                <w:sz w:val="18"/>
                <w:highlight w:val="yellow"/>
              </w:rPr>
            </w:pPr>
            <w:ins w:id="11898" w:author="COMPRION" w:date="2023-02-15T14:09:00Z">
              <w:r w:rsidRPr="00A934B6">
                <w:rPr>
                  <w:rFonts w:ascii="Arial" w:hAnsi="Arial" w:cs="Arial"/>
                  <w:b/>
                  <w:bCs/>
                  <w:color w:val="000000"/>
                  <w:sz w:val="18"/>
                  <w:szCs w:val="18"/>
                  <w:highlight w:val="yellow"/>
                  <w:lang w:val="en-US" w:eastAsia="fr-FR"/>
                </w:rPr>
                <w:t>B63</w:t>
              </w:r>
            </w:ins>
          </w:p>
        </w:tc>
        <w:tc>
          <w:tcPr>
            <w:tcW w:w="717" w:type="dxa"/>
            <w:tcBorders>
              <w:top w:val="single" w:sz="4" w:space="0" w:color="auto"/>
              <w:left w:val="single" w:sz="4" w:space="0" w:color="auto"/>
              <w:bottom w:val="single" w:sz="4" w:space="0" w:color="auto"/>
              <w:right w:val="single" w:sz="4" w:space="0" w:color="auto"/>
            </w:tcBorders>
          </w:tcPr>
          <w:p w14:paraId="07D15E9F" w14:textId="77777777" w:rsidR="00F0110A" w:rsidRPr="00A934B6" w:rsidRDefault="00F0110A" w:rsidP="00F0110A">
            <w:pPr>
              <w:keepNext/>
              <w:keepLines/>
              <w:spacing w:after="0"/>
              <w:rPr>
                <w:ins w:id="11899" w:author="COMPRION" w:date="2023-02-15T14:09:00Z"/>
                <w:rFonts w:ascii="Arial" w:hAnsi="Arial"/>
                <w:sz w:val="18"/>
                <w:highlight w:val="yellow"/>
              </w:rPr>
            </w:pPr>
            <w:ins w:id="11900" w:author="COMPRION" w:date="2023-02-15T14:09:00Z">
              <w:r w:rsidRPr="00A934B6">
                <w:rPr>
                  <w:rFonts w:ascii="Arial" w:hAnsi="Arial" w:cs="Arial"/>
                  <w:b/>
                  <w:bCs/>
                  <w:color w:val="000000"/>
                  <w:sz w:val="18"/>
                  <w:szCs w:val="18"/>
                  <w:highlight w:val="yellow"/>
                  <w:lang w:val="en-US" w:eastAsia="fr-FR"/>
                </w:rPr>
                <w:t>B64</w:t>
              </w:r>
            </w:ins>
          </w:p>
        </w:tc>
      </w:tr>
      <w:tr w:rsidR="00F0110A" w:rsidRPr="00441207" w14:paraId="00B873BC" w14:textId="77777777" w:rsidTr="00F0110A">
        <w:trPr>
          <w:ins w:id="11901" w:author="COMPRION" w:date="2023-02-15T14:09:00Z"/>
        </w:trPr>
        <w:tc>
          <w:tcPr>
            <w:tcW w:w="959" w:type="dxa"/>
            <w:vMerge/>
            <w:tcBorders>
              <w:top w:val="nil"/>
              <w:left w:val="nil"/>
              <w:bottom w:val="nil"/>
              <w:right w:val="single" w:sz="4" w:space="0" w:color="auto"/>
            </w:tcBorders>
          </w:tcPr>
          <w:p w14:paraId="39C39F21" w14:textId="77777777" w:rsidR="00F0110A" w:rsidRPr="00A934B6" w:rsidRDefault="00F0110A" w:rsidP="00F0110A">
            <w:pPr>
              <w:keepNext/>
              <w:keepLines/>
              <w:spacing w:after="0"/>
              <w:rPr>
                <w:ins w:id="11902"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0BC7C8C" w14:textId="77777777" w:rsidR="00F0110A" w:rsidRPr="00A934B6" w:rsidRDefault="00F0110A" w:rsidP="00F0110A">
            <w:pPr>
              <w:keepNext/>
              <w:keepLines/>
              <w:spacing w:after="0"/>
              <w:rPr>
                <w:ins w:id="11903" w:author="COMPRION" w:date="2023-02-15T14:09:00Z"/>
                <w:rFonts w:ascii="Arial" w:hAnsi="Arial"/>
                <w:sz w:val="18"/>
                <w:highlight w:val="yellow"/>
              </w:rPr>
            </w:pPr>
            <w:ins w:id="11904" w:author="COMPRION" w:date="2023-02-15T14:09:00Z">
              <w:r w:rsidRPr="00A934B6">
                <w:rPr>
                  <w:rFonts w:ascii="Arial" w:hAnsi="Arial" w:cs="Arial"/>
                  <w:color w:val="000000"/>
                  <w:sz w:val="18"/>
                  <w:szCs w:val="18"/>
                  <w:highlight w:val="yellow"/>
                  <w:lang w:val="en-US" w:eastAsia="fr-FR"/>
                </w:rPr>
                <w:t>4E</w:t>
              </w:r>
            </w:ins>
          </w:p>
        </w:tc>
        <w:tc>
          <w:tcPr>
            <w:tcW w:w="717" w:type="dxa"/>
            <w:tcBorders>
              <w:top w:val="single" w:sz="4" w:space="0" w:color="auto"/>
              <w:left w:val="single" w:sz="4" w:space="0" w:color="auto"/>
              <w:bottom w:val="single" w:sz="4" w:space="0" w:color="auto"/>
              <w:right w:val="single" w:sz="4" w:space="0" w:color="auto"/>
            </w:tcBorders>
          </w:tcPr>
          <w:p w14:paraId="7A02CC3D" w14:textId="77777777" w:rsidR="00F0110A" w:rsidRPr="00A934B6" w:rsidRDefault="00F0110A" w:rsidP="00F0110A">
            <w:pPr>
              <w:keepNext/>
              <w:keepLines/>
              <w:spacing w:after="0"/>
              <w:rPr>
                <w:ins w:id="11905" w:author="COMPRION" w:date="2023-02-15T14:09:00Z"/>
                <w:rFonts w:ascii="Arial" w:hAnsi="Arial"/>
                <w:sz w:val="18"/>
                <w:highlight w:val="yellow"/>
              </w:rPr>
            </w:pPr>
            <w:ins w:id="11906" w:author="COMPRION" w:date="2023-02-15T14:09:00Z">
              <w:r w:rsidRPr="00A934B6">
                <w:rPr>
                  <w:rFonts w:ascii="Arial" w:hAnsi="Arial" w:cs="Arial"/>
                  <w:color w:val="000000"/>
                  <w:sz w:val="18"/>
                  <w:szCs w:val="18"/>
                  <w:highlight w:val="yellow"/>
                  <w:lang w:val="en-US" w:eastAsia="fr-FR"/>
                </w:rPr>
                <w:t>D2</w:t>
              </w:r>
            </w:ins>
          </w:p>
        </w:tc>
        <w:tc>
          <w:tcPr>
            <w:tcW w:w="717" w:type="dxa"/>
            <w:tcBorders>
              <w:top w:val="single" w:sz="4" w:space="0" w:color="auto"/>
              <w:left w:val="single" w:sz="4" w:space="0" w:color="auto"/>
              <w:bottom w:val="single" w:sz="4" w:space="0" w:color="auto"/>
              <w:right w:val="single" w:sz="4" w:space="0" w:color="auto"/>
            </w:tcBorders>
          </w:tcPr>
          <w:p w14:paraId="58624801" w14:textId="77777777" w:rsidR="00F0110A" w:rsidRPr="00A934B6" w:rsidRDefault="00F0110A" w:rsidP="00F0110A">
            <w:pPr>
              <w:keepNext/>
              <w:keepLines/>
              <w:spacing w:after="0"/>
              <w:rPr>
                <w:ins w:id="11907" w:author="COMPRION" w:date="2023-02-15T14:09:00Z"/>
                <w:rFonts w:ascii="Arial" w:hAnsi="Arial"/>
                <w:sz w:val="18"/>
                <w:highlight w:val="yellow"/>
              </w:rPr>
            </w:pPr>
            <w:ins w:id="11908" w:author="COMPRION" w:date="2023-02-15T14:09:00Z">
              <w:r w:rsidRPr="00A934B6">
                <w:rPr>
                  <w:rFonts w:ascii="Arial" w:hAnsi="Arial" w:cs="Arial"/>
                  <w:color w:val="000000"/>
                  <w:sz w:val="18"/>
                  <w:szCs w:val="18"/>
                  <w:highlight w:val="yellow"/>
                  <w:lang w:val="en-US" w:eastAsia="fr-FR"/>
                </w:rPr>
                <w:t>50</w:t>
              </w:r>
            </w:ins>
          </w:p>
        </w:tc>
        <w:tc>
          <w:tcPr>
            <w:tcW w:w="717" w:type="dxa"/>
            <w:tcBorders>
              <w:top w:val="single" w:sz="4" w:space="0" w:color="auto"/>
              <w:left w:val="single" w:sz="4" w:space="0" w:color="auto"/>
              <w:bottom w:val="single" w:sz="4" w:space="0" w:color="auto"/>
              <w:right w:val="single" w:sz="4" w:space="0" w:color="auto"/>
            </w:tcBorders>
          </w:tcPr>
          <w:p w14:paraId="4D713457" w14:textId="77777777" w:rsidR="00F0110A" w:rsidRPr="00A934B6" w:rsidRDefault="00F0110A" w:rsidP="00F0110A">
            <w:pPr>
              <w:keepNext/>
              <w:keepLines/>
              <w:spacing w:after="0"/>
              <w:rPr>
                <w:ins w:id="11909" w:author="COMPRION" w:date="2023-02-15T14:09:00Z"/>
                <w:rFonts w:ascii="Arial" w:hAnsi="Arial"/>
                <w:sz w:val="18"/>
                <w:highlight w:val="yellow"/>
              </w:rPr>
            </w:pPr>
            <w:ins w:id="11910" w:author="COMPRION" w:date="2023-02-15T14:09:00Z">
              <w:r w:rsidRPr="00A934B6">
                <w:rPr>
                  <w:rFonts w:ascii="Arial" w:hAnsi="Arial" w:cs="Arial"/>
                  <w:color w:val="000000"/>
                  <w:sz w:val="18"/>
                  <w:szCs w:val="18"/>
                  <w:highlight w:val="yellow"/>
                  <w:lang w:val="en-US" w:eastAsia="fr-FR"/>
                </w:rPr>
                <w:t>E0</w:t>
              </w:r>
            </w:ins>
          </w:p>
        </w:tc>
        <w:tc>
          <w:tcPr>
            <w:tcW w:w="717" w:type="dxa"/>
            <w:tcBorders>
              <w:top w:val="single" w:sz="4" w:space="0" w:color="auto"/>
              <w:left w:val="single" w:sz="4" w:space="0" w:color="auto"/>
              <w:bottom w:val="single" w:sz="4" w:space="0" w:color="auto"/>
              <w:right w:val="single" w:sz="4" w:space="0" w:color="auto"/>
            </w:tcBorders>
          </w:tcPr>
          <w:p w14:paraId="0AF1CF9E" w14:textId="77777777" w:rsidR="00F0110A" w:rsidRPr="00A934B6" w:rsidRDefault="00F0110A" w:rsidP="00F0110A">
            <w:pPr>
              <w:keepNext/>
              <w:keepLines/>
              <w:spacing w:after="0"/>
              <w:rPr>
                <w:ins w:id="11911" w:author="COMPRION" w:date="2023-02-15T14:09:00Z"/>
                <w:rFonts w:ascii="Arial" w:hAnsi="Arial"/>
                <w:sz w:val="18"/>
                <w:highlight w:val="yellow"/>
              </w:rPr>
            </w:pPr>
            <w:ins w:id="11912" w:author="COMPRION" w:date="2023-02-15T14:09:00Z">
              <w:r w:rsidRPr="00A934B6">
                <w:rPr>
                  <w:rFonts w:ascii="Arial" w:hAnsi="Arial" w:cs="Arial"/>
                  <w:color w:val="000000"/>
                  <w:sz w:val="18"/>
                  <w:szCs w:val="18"/>
                  <w:highlight w:val="yellow"/>
                  <w:lang w:val="en-US" w:eastAsia="fr-FR"/>
                </w:rPr>
                <w:t>36</w:t>
              </w:r>
            </w:ins>
          </w:p>
        </w:tc>
        <w:tc>
          <w:tcPr>
            <w:tcW w:w="717" w:type="dxa"/>
            <w:tcBorders>
              <w:top w:val="single" w:sz="4" w:space="0" w:color="auto"/>
              <w:left w:val="single" w:sz="4" w:space="0" w:color="auto"/>
              <w:bottom w:val="single" w:sz="4" w:space="0" w:color="auto"/>
              <w:right w:val="single" w:sz="4" w:space="0" w:color="auto"/>
            </w:tcBorders>
          </w:tcPr>
          <w:p w14:paraId="79B683FC" w14:textId="77777777" w:rsidR="00F0110A" w:rsidRPr="00A934B6" w:rsidRDefault="00F0110A" w:rsidP="00F0110A">
            <w:pPr>
              <w:keepNext/>
              <w:keepLines/>
              <w:spacing w:after="0"/>
              <w:rPr>
                <w:ins w:id="11913" w:author="COMPRION" w:date="2023-02-15T14:09:00Z"/>
                <w:rFonts w:ascii="Arial" w:hAnsi="Arial"/>
                <w:sz w:val="18"/>
                <w:highlight w:val="yellow"/>
              </w:rPr>
            </w:pPr>
            <w:ins w:id="11914" w:author="COMPRION" w:date="2023-02-15T14:09:00Z">
              <w:r w:rsidRPr="00A934B6">
                <w:rPr>
                  <w:rFonts w:ascii="Arial" w:hAnsi="Arial" w:cs="Arial"/>
                  <w:color w:val="000000"/>
                  <w:sz w:val="18"/>
                  <w:szCs w:val="18"/>
                  <w:highlight w:val="yellow"/>
                  <w:lang w:val="en-US" w:eastAsia="fr-FR"/>
                </w:rPr>
                <w:t>C7</w:t>
              </w:r>
            </w:ins>
          </w:p>
        </w:tc>
        <w:tc>
          <w:tcPr>
            <w:tcW w:w="717" w:type="dxa"/>
            <w:tcBorders>
              <w:top w:val="single" w:sz="4" w:space="0" w:color="auto"/>
              <w:left w:val="single" w:sz="4" w:space="0" w:color="auto"/>
              <w:bottom w:val="single" w:sz="4" w:space="0" w:color="auto"/>
              <w:right w:val="single" w:sz="4" w:space="0" w:color="auto"/>
            </w:tcBorders>
          </w:tcPr>
          <w:p w14:paraId="69F26576" w14:textId="77777777" w:rsidR="00F0110A" w:rsidRPr="00A934B6" w:rsidRDefault="00F0110A" w:rsidP="00F0110A">
            <w:pPr>
              <w:keepNext/>
              <w:keepLines/>
              <w:spacing w:after="0"/>
              <w:rPr>
                <w:ins w:id="11915" w:author="COMPRION" w:date="2023-02-15T14:09:00Z"/>
                <w:rFonts w:ascii="Arial" w:hAnsi="Arial"/>
                <w:sz w:val="18"/>
                <w:highlight w:val="yellow"/>
              </w:rPr>
            </w:pPr>
            <w:ins w:id="11916" w:author="COMPRION" w:date="2023-02-15T14:09:00Z">
              <w:r w:rsidRPr="00A934B6">
                <w:rPr>
                  <w:rFonts w:ascii="Arial" w:hAnsi="Arial" w:cs="Arial"/>
                  <w:color w:val="000000"/>
                  <w:sz w:val="18"/>
                  <w:szCs w:val="18"/>
                  <w:highlight w:val="yellow"/>
                  <w:lang w:val="en-US" w:eastAsia="fr-FR"/>
                </w:rPr>
                <w:t>B9</w:t>
              </w:r>
            </w:ins>
          </w:p>
        </w:tc>
        <w:tc>
          <w:tcPr>
            <w:tcW w:w="717" w:type="dxa"/>
            <w:tcBorders>
              <w:top w:val="single" w:sz="4" w:space="0" w:color="auto"/>
              <w:left w:val="single" w:sz="4" w:space="0" w:color="auto"/>
              <w:bottom w:val="single" w:sz="4" w:space="0" w:color="auto"/>
              <w:right w:val="single" w:sz="4" w:space="0" w:color="auto"/>
            </w:tcBorders>
          </w:tcPr>
          <w:p w14:paraId="132B5715" w14:textId="77777777" w:rsidR="00F0110A" w:rsidRPr="00A934B6" w:rsidRDefault="00F0110A" w:rsidP="00F0110A">
            <w:pPr>
              <w:keepNext/>
              <w:keepLines/>
              <w:spacing w:after="0"/>
              <w:rPr>
                <w:ins w:id="11917" w:author="COMPRION" w:date="2023-02-15T14:09:00Z"/>
                <w:rFonts w:ascii="Arial" w:hAnsi="Arial"/>
                <w:sz w:val="18"/>
                <w:highlight w:val="yellow"/>
              </w:rPr>
            </w:pPr>
            <w:ins w:id="11918" w:author="COMPRION" w:date="2023-02-15T14:09:00Z">
              <w:r w:rsidRPr="00A934B6">
                <w:rPr>
                  <w:rFonts w:ascii="Arial" w:hAnsi="Arial" w:cs="Arial"/>
                  <w:color w:val="000000"/>
                  <w:sz w:val="18"/>
                  <w:szCs w:val="18"/>
                  <w:highlight w:val="yellow"/>
                  <w:lang w:val="en-US" w:eastAsia="fr-FR"/>
                </w:rPr>
                <w:t>C8</w:t>
              </w:r>
            </w:ins>
          </w:p>
        </w:tc>
      </w:tr>
      <w:tr w:rsidR="00F0110A" w:rsidRPr="00441207" w14:paraId="13E62745" w14:textId="77777777" w:rsidTr="00F0110A">
        <w:trPr>
          <w:ins w:id="11919" w:author="COMPRION" w:date="2023-02-15T14:09:00Z"/>
        </w:trPr>
        <w:tc>
          <w:tcPr>
            <w:tcW w:w="959" w:type="dxa"/>
            <w:vMerge/>
            <w:tcBorders>
              <w:top w:val="nil"/>
              <w:left w:val="nil"/>
              <w:bottom w:val="nil"/>
              <w:right w:val="single" w:sz="4" w:space="0" w:color="auto"/>
            </w:tcBorders>
          </w:tcPr>
          <w:p w14:paraId="3F3CA221" w14:textId="77777777" w:rsidR="00F0110A" w:rsidRPr="00A934B6" w:rsidRDefault="00F0110A" w:rsidP="00F0110A">
            <w:pPr>
              <w:keepNext/>
              <w:keepLines/>
              <w:spacing w:after="0"/>
              <w:rPr>
                <w:ins w:id="11920"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42493A0" w14:textId="77777777" w:rsidR="00F0110A" w:rsidRPr="00A934B6" w:rsidRDefault="00F0110A" w:rsidP="00F0110A">
            <w:pPr>
              <w:keepNext/>
              <w:keepLines/>
              <w:spacing w:after="0"/>
              <w:rPr>
                <w:ins w:id="11921" w:author="COMPRION" w:date="2023-02-15T14:09:00Z"/>
                <w:rFonts w:ascii="Arial" w:hAnsi="Arial"/>
                <w:sz w:val="18"/>
                <w:highlight w:val="yellow"/>
              </w:rPr>
            </w:pPr>
            <w:ins w:id="11922" w:author="COMPRION" w:date="2023-02-15T14:09:00Z">
              <w:r w:rsidRPr="00A934B6">
                <w:rPr>
                  <w:rFonts w:ascii="Arial" w:hAnsi="Arial" w:cs="Arial"/>
                  <w:b/>
                  <w:bCs/>
                  <w:color w:val="000000"/>
                  <w:sz w:val="18"/>
                  <w:szCs w:val="18"/>
                  <w:highlight w:val="yellow"/>
                  <w:lang w:val="en-US" w:eastAsia="fr-FR"/>
                </w:rPr>
                <w:t>B65</w:t>
              </w:r>
            </w:ins>
          </w:p>
        </w:tc>
        <w:tc>
          <w:tcPr>
            <w:tcW w:w="717" w:type="dxa"/>
            <w:tcBorders>
              <w:top w:val="single" w:sz="4" w:space="0" w:color="auto"/>
              <w:left w:val="single" w:sz="4" w:space="0" w:color="auto"/>
              <w:bottom w:val="single" w:sz="4" w:space="0" w:color="auto"/>
              <w:right w:val="single" w:sz="4" w:space="0" w:color="auto"/>
            </w:tcBorders>
          </w:tcPr>
          <w:p w14:paraId="5A401294" w14:textId="77777777" w:rsidR="00F0110A" w:rsidRPr="00A934B6" w:rsidRDefault="00F0110A" w:rsidP="00F0110A">
            <w:pPr>
              <w:keepNext/>
              <w:keepLines/>
              <w:spacing w:after="0"/>
              <w:rPr>
                <w:ins w:id="11923" w:author="COMPRION" w:date="2023-02-15T14:09:00Z"/>
                <w:rFonts w:ascii="Arial" w:hAnsi="Arial"/>
                <w:sz w:val="18"/>
                <w:highlight w:val="yellow"/>
              </w:rPr>
            </w:pPr>
            <w:ins w:id="11924" w:author="COMPRION" w:date="2023-02-15T14:09:00Z">
              <w:r w:rsidRPr="00A934B6">
                <w:rPr>
                  <w:rFonts w:ascii="Arial" w:hAnsi="Arial" w:cs="Arial"/>
                  <w:b/>
                  <w:bCs/>
                  <w:color w:val="000000"/>
                  <w:sz w:val="18"/>
                  <w:szCs w:val="18"/>
                  <w:highlight w:val="yellow"/>
                  <w:lang w:val="en-US" w:eastAsia="fr-FR"/>
                </w:rPr>
                <w:t>B66</w:t>
              </w:r>
            </w:ins>
          </w:p>
        </w:tc>
        <w:tc>
          <w:tcPr>
            <w:tcW w:w="717" w:type="dxa"/>
            <w:tcBorders>
              <w:top w:val="single" w:sz="4" w:space="0" w:color="auto"/>
              <w:left w:val="single" w:sz="4" w:space="0" w:color="auto"/>
              <w:bottom w:val="single" w:sz="4" w:space="0" w:color="auto"/>
              <w:right w:val="single" w:sz="4" w:space="0" w:color="auto"/>
            </w:tcBorders>
          </w:tcPr>
          <w:p w14:paraId="67158D1B" w14:textId="77777777" w:rsidR="00F0110A" w:rsidRPr="00A934B6" w:rsidRDefault="00F0110A" w:rsidP="00F0110A">
            <w:pPr>
              <w:keepNext/>
              <w:keepLines/>
              <w:spacing w:after="0"/>
              <w:rPr>
                <w:ins w:id="11925" w:author="COMPRION" w:date="2023-02-15T14:09:00Z"/>
                <w:rFonts w:ascii="Arial" w:hAnsi="Arial"/>
                <w:sz w:val="18"/>
                <w:highlight w:val="yellow"/>
              </w:rPr>
            </w:pPr>
            <w:ins w:id="11926" w:author="COMPRION" w:date="2023-02-15T14:09:00Z">
              <w:r w:rsidRPr="00A934B6">
                <w:rPr>
                  <w:rFonts w:ascii="Arial" w:hAnsi="Arial" w:cs="Arial"/>
                  <w:b/>
                  <w:bCs/>
                  <w:color w:val="000000"/>
                  <w:sz w:val="18"/>
                  <w:szCs w:val="18"/>
                  <w:highlight w:val="yellow"/>
                  <w:lang w:val="en-US" w:eastAsia="fr-FR"/>
                </w:rPr>
                <w:t>B67</w:t>
              </w:r>
            </w:ins>
          </w:p>
        </w:tc>
        <w:tc>
          <w:tcPr>
            <w:tcW w:w="717" w:type="dxa"/>
            <w:tcBorders>
              <w:top w:val="single" w:sz="4" w:space="0" w:color="auto"/>
              <w:left w:val="single" w:sz="4" w:space="0" w:color="auto"/>
              <w:bottom w:val="single" w:sz="4" w:space="0" w:color="auto"/>
              <w:right w:val="single" w:sz="4" w:space="0" w:color="auto"/>
            </w:tcBorders>
          </w:tcPr>
          <w:p w14:paraId="40D340BE" w14:textId="77777777" w:rsidR="00F0110A" w:rsidRPr="00A934B6" w:rsidRDefault="00F0110A" w:rsidP="00F0110A">
            <w:pPr>
              <w:keepNext/>
              <w:keepLines/>
              <w:spacing w:after="0"/>
              <w:rPr>
                <w:ins w:id="11927" w:author="COMPRION" w:date="2023-02-15T14:09:00Z"/>
                <w:rFonts w:ascii="Arial" w:hAnsi="Arial"/>
                <w:sz w:val="18"/>
                <w:highlight w:val="yellow"/>
              </w:rPr>
            </w:pPr>
            <w:ins w:id="11928" w:author="COMPRION" w:date="2023-02-15T14:09:00Z">
              <w:r w:rsidRPr="00A934B6">
                <w:rPr>
                  <w:rFonts w:ascii="Arial" w:hAnsi="Arial" w:cs="Arial"/>
                  <w:b/>
                  <w:bCs/>
                  <w:color w:val="000000"/>
                  <w:sz w:val="18"/>
                  <w:szCs w:val="18"/>
                  <w:highlight w:val="yellow"/>
                  <w:lang w:val="en-US" w:eastAsia="fr-FR"/>
                </w:rPr>
                <w:t>B68</w:t>
              </w:r>
            </w:ins>
          </w:p>
        </w:tc>
        <w:tc>
          <w:tcPr>
            <w:tcW w:w="717" w:type="dxa"/>
            <w:tcBorders>
              <w:top w:val="single" w:sz="4" w:space="0" w:color="auto"/>
              <w:left w:val="single" w:sz="4" w:space="0" w:color="auto"/>
              <w:bottom w:val="single" w:sz="4" w:space="0" w:color="auto"/>
              <w:right w:val="single" w:sz="4" w:space="0" w:color="auto"/>
            </w:tcBorders>
          </w:tcPr>
          <w:p w14:paraId="03677D23" w14:textId="77777777" w:rsidR="00F0110A" w:rsidRPr="00A934B6" w:rsidRDefault="00F0110A" w:rsidP="00F0110A">
            <w:pPr>
              <w:keepNext/>
              <w:keepLines/>
              <w:spacing w:after="0"/>
              <w:rPr>
                <w:ins w:id="11929" w:author="COMPRION" w:date="2023-02-15T14:09:00Z"/>
                <w:rFonts w:ascii="Arial" w:hAnsi="Arial"/>
                <w:sz w:val="18"/>
                <w:highlight w:val="yellow"/>
              </w:rPr>
            </w:pPr>
            <w:ins w:id="11930" w:author="COMPRION" w:date="2023-02-15T14:09:00Z">
              <w:r w:rsidRPr="00A934B6">
                <w:rPr>
                  <w:rFonts w:ascii="Arial" w:hAnsi="Arial" w:cs="Arial"/>
                  <w:b/>
                  <w:bCs/>
                  <w:color w:val="000000"/>
                  <w:sz w:val="18"/>
                  <w:szCs w:val="18"/>
                  <w:highlight w:val="yellow"/>
                  <w:lang w:val="en-US" w:eastAsia="fr-FR"/>
                </w:rPr>
                <w:t>B69</w:t>
              </w:r>
            </w:ins>
          </w:p>
        </w:tc>
        <w:tc>
          <w:tcPr>
            <w:tcW w:w="717" w:type="dxa"/>
            <w:tcBorders>
              <w:top w:val="single" w:sz="4" w:space="0" w:color="auto"/>
              <w:left w:val="single" w:sz="4" w:space="0" w:color="auto"/>
              <w:bottom w:val="single" w:sz="4" w:space="0" w:color="auto"/>
              <w:right w:val="single" w:sz="4" w:space="0" w:color="auto"/>
            </w:tcBorders>
          </w:tcPr>
          <w:p w14:paraId="34385F76" w14:textId="77777777" w:rsidR="00F0110A" w:rsidRPr="00A934B6" w:rsidRDefault="00F0110A" w:rsidP="00F0110A">
            <w:pPr>
              <w:keepNext/>
              <w:keepLines/>
              <w:spacing w:after="0"/>
              <w:rPr>
                <w:ins w:id="11931" w:author="COMPRION" w:date="2023-02-15T14:09:00Z"/>
                <w:rFonts w:ascii="Arial" w:hAnsi="Arial"/>
                <w:sz w:val="18"/>
                <w:highlight w:val="yellow"/>
              </w:rPr>
            </w:pPr>
            <w:ins w:id="11932" w:author="COMPRION" w:date="2023-02-15T14:09:00Z">
              <w:r w:rsidRPr="00A934B6">
                <w:rPr>
                  <w:rFonts w:ascii="Arial" w:hAnsi="Arial" w:cs="Arial"/>
                  <w:b/>
                  <w:bCs/>
                  <w:color w:val="000000"/>
                  <w:sz w:val="18"/>
                  <w:szCs w:val="18"/>
                  <w:highlight w:val="yellow"/>
                  <w:lang w:val="en-US" w:eastAsia="fr-FR"/>
                </w:rPr>
                <w:t>B70</w:t>
              </w:r>
            </w:ins>
          </w:p>
        </w:tc>
        <w:tc>
          <w:tcPr>
            <w:tcW w:w="717" w:type="dxa"/>
            <w:tcBorders>
              <w:top w:val="single" w:sz="4" w:space="0" w:color="auto"/>
              <w:left w:val="single" w:sz="4" w:space="0" w:color="auto"/>
              <w:bottom w:val="single" w:sz="4" w:space="0" w:color="auto"/>
              <w:right w:val="single" w:sz="4" w:space="0" w:color="auto"/>
            </w:tcBorders>
          </w:tcPr>
          <w:p w14:paraId="71B31119" w14:textId="77777777" w:rsidR="00F0110A" w:rsidRPr="00A934B6" w:rsidRDefault="00F0110A" w:rsidP="00F0110A">
            <w:pPr>
              <w:keepNext/>
              <w:keepLines/>
              <w:spacing w:after="0"/>
              <w:rPr>
                <w:ins w:id="11933" w:author="COMPRION" w:date="2023-02-15T14:09:00Z"/>
                <w:rFonts w:ascii="Arial" w:hAnsi="Arial"/>
                <w:sz w:val="18"/>
                <w:highlight w:val="yellow"/>
              </w:rPr>
            </w:pPr>
            <w:ins w:id="11934" w:author="COMPRION" w:date="2023-02-15T14:09:00Z">
              <w:r w:rsidRPr="00A934B6">
                <w:rPr>
                  <w:rFonts w:ascii="Arial" w:hAnsi="Arial" w:cs="Arial"/>
                  <w:b/>
                  <w:bCs/>
                  <w:color w:val="000000"/>
                  <w:sz w:val="18"/>
                  <w:szCs w:val="18"/>
                  <w:highlight w:val="yellow"/>
                  <w:lang w:val="en-US" w:eastAsia="fr-FR"/>
                </w:rPr>
                <w:t>B71</w:t>
              </w:r>
            </w:ins>
          </w:p>
        </w:tc>
        <w:tc>
          <w:tcPr>
            <w:tcW w:w="717" w:type="dxa"/>
            <w:tcBorders>
              <w:top w:val="single" w:sz="4" w:space="0" w:color="auto"/>
              <w:left w:val="single" w:sz="4" w:space="0" w:color="auto"/>
              <w:bottom w:val="single" w:sz="4" w:space="0" w:color="auto"/>
              <w:right w:val="single" w:sz="4" w:space="0" w:color="auto"/>
            </w:tcBorders>
          </w:tcPr>
          <w:p w14:paraId="7DA3E71C" w14:textId="77777777" w:rsidR="00F0110A" w:rsidRPr="00A934B6" w:rsidRDefault="00F0110A" w:rsidP="00F0110A">
            <w:pPr>
              <w:keepNext/>
              <w:keepLines/>
              <w:spacing w:after="0"/>
              <w:rPr>
                <w:ins w:id="11935" w:author="COMPRION" w:date="2023-02-15T14:09:00Z"/>
                <w:rFonts w:ascii="Arial" w:hAnsi="Arial"/>
                <w:sz w:val="18"/>
                <w:highlight w:val="yellow"/>
              </w:rPr>
            </w:pPr>
            <w:ins w:id="11936" w:author="COMPRION" w:date="2023-02-15T14:09:00Z">
              <w:r w:rsidRPr="00A934B6">
                <w:rPr>
                  <w:rFonts w:ascii="Arial" w:hAnsi="Arial" w:cs="Arial"/>
                  <w:b/>
                  <w:bCs/>
                  <w:color w:val="000000"/>
                  <w:sz w:val="18"/>
                  <w:szCs w:val="18"/>
                  <w:highlight w:val="yellow"/>
                  <w:lang w:val="en-US" w:eastAsia="fr-FR"/>
                </w:rPr>
                <w:t>B72</w:t>
              </w:r>
            </w:ins>
          </w:p>
        </w:tc>
      </w:tr>
      <w:tr w:rsidR="00F0110A" w:rsidRPr="00441207" w14:paraId="420EBEC4" w14:textId="77777777" w:rsidTr="00F0110A">
        <w:trPr>
          <w:ins w:id="11937" w:author="COMPRION" w:date="2023-02-15T14:09:00Z"/>
        </w:trPr>
        <w:tc>
          <w:tcPr>
            <w:tcW w:w="959" w:type="dxa"/>
            <w:vMerge/>
            <w:tcBorders>
              <w:top w:val="nil"/>
              <w:left w:val="nil"/>
              <w:bottom w:val="nil"/>
              <w:right w:val="single" w:sz="4" w:space="0" w:color="auto"/>
            </w:tcBorders>
          </w:tcPr>
          <w:p w14:paraId="7F7D2C8C" w14:textId="77777777" w:rsidR="00F0110A" w:rsidRPr="00A934B6" w:rsidRDefault="00F0110A" w:rsidP="00F0110A">
            <w:pPr>
              <w:keepNext/>
              <w:keepLines/>
              <w:spacing w:after="0"/>
              <w:rPr>
                <w:ins w:id="11938"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022F6B1" w14:textId="77777777" w:rsidR="00F0110A" w:rsidRPr="00A934B6" w:rsidRDefault="00F0110A" w:rsidP="00F0110A">
            <w:pPr>
              <w:keepNext/>
              <w:keepLines/>
              <w:spacing w:after="0"/>
              <w:rPr>
                <w:ins w:id="11939" w:author="COMPRION" w:date="2023-02-15T14:09:00Z"/>
                <w:rFonts w:ascii="Arial" w:hAnsi="Arial"/>
                <w:sz w:val="18"/>
                <w:highlight w:val="yellow"/>
              </w:rPr>
            </w:pPr>
            <w:ins w:id="11940" w:author="COMPRION" w:date="2023-02-15T14:09:00Z">
              <w:r w:rsidRPr="00A934B6">
                <w:rPr>
                  <w:rFonts w:ascii="Arial" w:hAnsi="Arial" w:cs="Arial"/>
                  <w:color w:val="000000"/>
                  <w:sz w:val="18"/>
                  <w:szCs w:val="18"/>
                  <w:highlight w:val="yellow"/>
                  <w:lang w:val="en-US" w:eastAsia="fr-FR"/>
                </w:rPr>
                <w:t>C7</w:t>
              </w:r>
            </w:ins>
          </w:p>
        </w:tc>
        <w:tc>
          <w:tcPr>
            <w:tcW w:w="717" w:type="dxa"/>
            <w:tcBorders>
              <w:top w:val="single" w:sz="4" w:space="0" w:color="auto"/>
              <w:left w:val="single" w:sz="4" w:space="0" w:color="auto"/>
              <w:bottom w:val="single" w:sz="4" w:space="0" w:color="auto"/>
              <w:right w:val="single" w:sz="4" w:space="0" w:color="auto"/>
            </w:tcBorders>
          </w:tcPr>
          <w:p w14:paraId="585E9348" w14:textId="77777777" w:rsidR="00F0110A" w:rsidRPr="00A934B6" w:rsidRDefault="00F0110A" w:rsidP="00F0110A">
            <w:pPr>
              <w:keepNext/>
              <w:keepLines/>
              <w:spacing w:after="0"/>
              <w:rPr>
                <w:ins w:id="11941" w:author="COMPRION" w:date="2023-02-15T14:09:00Z"/>
                <w:rFonts w:ascii="Arial" w:hAnsi="Arial"/>
                <w:sz w:val="18"/>
                <w:highlight w:val="yellow"/>
              </w:rPr>
            </w:pPr>
            <w:ins w:id="11942" w:author="COMPRION" w:date="2023-02-15T14:09:00Z">
              <w:r w:rsidRPr="00A934B6">
                <w:rPr>
                  <w:rFonts w:ascii="Arial" w:hAnsi="Arial" w:cs="Arial"/>
                  <w:color w:val="000000"/>
                  <w:sz w:val="18"/>
                  <w:szCs w:val="18"/>
                  <w:highlight w:val="yellow"/>
                  <w:lang w:val="en-US" w:eastAsia="fr-FR"/>
                </w:rPr>
                <w:t>00</w:t>
              </w:r>
            </w:ins>
          </w:p>
        </w:tc>
        <w:tc>
          <w:tcPr>
            <w:tcW w:w="717" w:type="dxa"/>
            <w:tcBorders>
              <w:top w:val="single" w:sz="4" w:space="0" w:color="auto"/>
              <w:left w:val="single" w:sz="4" w:space="0" w:color="auto"/>
              <w:bottom w:val="single" w:sz="4" w:space="0" w:color="auto"/>
              <w:right w:val="single" w:sz="4" w:space="0" w:color="auto"/>
            </w:tcBorders>
          </w:tcPr>
          <w:p w14:paraId="3F4506BA" w14:textId="77777777" w:rsidR="00F0110A" w:rsidRPr="00A934B6" w:rsidRDefault="00F0110A" w:rsidP="00F0110A">
            <w:pPr>
              <w:keepNext/>
              <w:keepLines/>
              <w:spacing w:after="0"/>
              <w:rPr>
                <w:ins w:id="11943" w:author="COMPRION" w:date="2023-02-15T14:09:00Z"/>
                <w:rFonts w:ascii="Arial" w:hAnsi="Arial"/>
                <w:sz w:val="18"/>
                <w:highlight w:val="yellow"/>
              </w:rPr>
            </w:pPr>
            <w:ins w:id="11944" w:author="COMPRION" w:date="2023-02-15T14:09:00Z">
              <w:r w:rsidRPr="00A934B6">
                <w:rPr>
                  <w:rFonts w:ascii="Arial" w:hAnsi="Arial" w:cs="Arial"/>
                  <w:color w:val="000000"/>
                  <w:sz w:val="18"/>
                  <w:szCs w:val="18"/>
                  <w:highlight w:val="yellow"/>
                  <w:lang w:val="en-US" w:eastAsia="fr-FR"/>
                </w:rPr>
                <w:t>4C</w:t>
              </w:r>
            </w:ins>
          </w:p>
        </w:tc>
        <w:tc>
          <w:tcPr>
            <w:tcW w:w="717" w:type="dxa"/>
            <w:tcBorders>
              <w:top w:val="single" w:sz="4" w:space="0" w:color="auto"/>
              <w:left w:val="single" w:sz="4" w:space="0" w:color="auto"/>
              <w:bottom w:val="single" w:sz="4" w:space="0" w:color="auto"/>
              <w:right w:val="single" w:sz="4" w:space="0" w:color="auto"/>
            </w:tcBorders>
          </w:tcPr>
          <w:p w14:paraId="561FE011" w14:textId="77777777" w:rsidR="00F0110A" w:rsidRPr="00A934B6" w:rsidRDefault="00F0110A" w:rsidP="00F0110A">
            <w:pPr>
              <w:keepNext/>
              <w:keepLines/>
              <w:spacing w:after="0"/>
              <w:rPr>
                <w:ins w:id="11945" w:author="COMPRION" w:date="2023-02-15T14:09:00Z"/>
                <w:rFonts w:ascii="Arial" w:hAnsi="Arial"/>
                <w:sz w:val="18"/>
                <w:highlight w:val="yellow"/>
              </w:rPr>
            </w:pPr>
            <w:ins w:id="11946" w:author="COMPRION" w:date="2023-02-15T14:09:00Z">
              <w:r w:rsidRPr="00A934B6">
                <w:rPr>
                  <w:rFonts w:ascii="Arial" w:hAnsi="Arial" w:cs="Arial"/>
                  <w:color w:val="000000"/>
                  <w:sz w:val="18"/>
                  <w:szCs w:val="18"/>
                  <w:highlight w:val="yellow"/>
                  <w:lang w:val="en-US" w:eastAsia="fr-FR"/>
                </w:rPr>
                <w:t>4E</w:t>
              </w:r>
            </w:ins>
          </w:p>
        </w:tc>
        <w:tc>
          <w:tcPr>
            <w:tcW w:w="717" w:type="dxa"/>
            <w:tcBorders>
              <w:top w:val="single" w:sz="4" w:space="0" w:color="auto"/>
              <w:left w:val="single" w:sz="4" w:space="0" w:color="auto"/>
              <w:bottom w:val="single" w:sz="4" w:space="0" w:color="auto"/>
              <w:right w:val="single" w:sz="4" w:space="0" w:color="auto"/>
            </w:tcBorders>
          </w:tcPr>
          <w:p w14:paraId="1FE3C57E" w14:textId="77777777" w:rsidR="00F0110A" w:rsidRPr="00A934B6" w:rsidRDefault="00F0110A" w:rsidP="00F0110A">
            <w:pPr>
              <w:keepNext/>
              <w:keepLines/>
              <w:spacing w:after="0"/>
              <w:rPr>
                <w:ins w:id="11947" w:author="COMPRION" w:date="2023-02-15T14:09:00Z"/>
                <w:rFonts w:ascii="Arial" w:hAnsi="Arial"/>
                <w:sz w:val="18"/>
                <w:highlight w:val="yellow"/>
              </w:rPr>
            </w:pPr>
            <w:ins w:id="11948" w:author="COMPRION" w:date="2023-02-15T14:09:00Z">
              <w:r w:rsidRPr="00A934B6">
                <w:rPr>
                  <w:rFonts w:ascii="Arial" w:hAnsi="Arial" w:cs="Arial"/>
                  <w:color w:val="000000"/>
                  <w:sz w:val="18"/>
                  <w:szCs w:val="18"/>
                  <w:highlight w:val="yellow"/>
                  <w:lang w:val="en-US" w:eastAsia="fr-FR"/>
                </w:rPr>
                <w:t>ED</w:t>
              </w:r>
            </w:ins>
          </w:p>
        </w:tc>
        <w:tc>
          <w:tcPr>
            <w:tcW w:w="717" w:type="dxa"/>
            <w:tcBorders>
              <w:top w:val="single" w:sz="4" w:space="0" w:color="auto"/>
              <w:left w:val="single" w:sz="4" w:space="0" w:color="auto"/>
              <w:bottom w:val="single" w:sz="4" w:space="0" w:color="auto"/>
              <w:right w:val="single" w:sz="4" w:space="0" w:color="auto"/>
            </w:tcBorders>
          </w:tcPr>
          <w:p w14:paraId="001C3A09" w14:textId="77777777" w:rsidR="00F0110A" w:rsidRPr="00A934B6" w:rsidRDefault="00F0110A" w:rsidP="00F0110A">
            <w:pPr>
              <w:keepNext/>
              <w:keepLines/>
              <w:spacing w:after="0"/>
              <w:rPr>
                <w:ins w:id="11949" w:author="COMPRION" w:date="2023-02-15T14:09:00Z"/>
                <w:rFonts w:ascii="Arial" w:hAnsi="Arial"/>
                <w:sz w:val="18"/>
                <w:highlight w:val="yellow"/>
              </w:rPr>
            </w:pPr>
            <w:ins w:id="11950" w:author="COMPRION" w:date="2023-02-15T14:09:00Z">
              <w:r w:rsidRPr="00A934B6">
                <w:rPr>
                  <w:rFonts w:ascii="Arial" w:hAnsi="Arial" w:cs="Arial"/>
                  <w:color w:val="000000"/>
                  <w:sz w:val="18"/>
                  <w:szCs w:val="18"/>
                  <w:highlight w:val="yellow"/>
                  <w:lang w:val="en-US" w:eastAsia="fr-FR"/>
                </w:rPr>
                <w:t>C4</w:t>
              </w:r>
            </w:ins>
          </w:p>
        </w:tc>
        <w:tc>
          <w:tcPr>
            <w:tcW w:w="717" w:type="dxa"/>
            <w:tcBorders>
              <w:top w:val="single" w:sz="4" w:space="0" w:color="auto"/>
              <w:left w:val="single" w:sz="4" w:space="0" w:color="auto"/>
              <w:bottom w:val="single" w:sz="4" w:space="0" w:color="auto"/>
              <w:right w:val="single" w:sz="4" w:space="0" w:color="auto"/>
            </w:tcBorders>
          </w:tcPr>
          <w:p w14:paraId="55EB14C7" w14:textId="77777777" w:rsidR="00F0110A" w:rsidRPr="00A934B6" w:rsidRDefault="00F0110A" w:rsidP="00F0110A">
            <w:pPr>
              <w:keepNext/>
              <w:keepLines/>
              <w:spacing w:after="0"/>
              <w:rPr>
                <w:ins w:id="11951" w:author="COMPRION" w:date="2023-02-15T14:09:00Z"/>
                <w:rFonts w:ascii="Arial" w:hAnsi="Arial"/>
                <w:sz w:val="18"/>
                <w:highlight w:val="yellow"/>
              </w:rPr>
            </w:pPr>
            <w:ins w:id="11952" w:author="COMPRION" w:date="2023-02-15T14:09:00Z">
              <w:r w:rsidRPr="00A934B6">
                <w:rPr>
                  <w:rFonts w:ascii="Arial" w:hAnsi="Arial" w:cs="Arial"/>
                  <w:color w:val="000000"/>
                  <w:sz w:val="18"/>
                  <w:szCs w:val="18"/>
                  <w:highlight w:val="yellow"/>
                  <w:lang w:val="en-US" w:eastAsia="fr-FR"/>
                </w:rPr>
                <w:t>F0</w:t>
              </w:r>
            </w:ins>
          </w:p>
        </w:tc>
        <w:tc>
          <w:tcPr>
            <w:tcW w:w="717" w:type="dxa"/>
            <w:tcBorders>
              <w:top w:val="single" w:sz="4" w:space="0" w:color="auto"/>
              <w:left w:val="single" w:sz="4" w:space="0" w:color="auto"/>
              <w:bottom w:val="single" w:sz="4" w:space="0" w:color="auto"/>
              <w:right w:val="single" w:sz="4" w:space="0" w:color="auto"/>
            </w:tcBorders>
          </w:tcPr>
          <w:p w14:paraId="36890843" w14:textId="77777777" w:rsidR="00F0110A" w:rsidRPr="00A934B6" w:rsidRDefault="00F0110A" w:rsidP="00F0110A">
            <w:pPr>
              <w:keepNext/>
              <w:keepLines/>
              <w:spacing w:after="0"/>
              <w:rPr>
                <w:ins w:id="11953" w:author="COMPRION" w:date="2023-02-15T14:09:00Z"/>
                <w:rFonts w:ascii="Arial" w:hAnsi="Arial"/>
                <w:sz w:val="18"/>
                <w:highlight w:val="yellow"/>
              </w:rPr>
            </w:pPr>
            <w:ins w:id="11954" w:author="COMPRION" w:date="2023-02-15T14:09:00Z">
              <w:r w:rsidRPr="00A934B6">
                <w:rPr>
                  <w:rFonts w:ascii="Arial" w:hAnsi="Arial" w:cs="Arial"/>
                  <w:color w:val="000000"/>
                  <w:sz w:val="18"/>
                  <w:szCs w:val="18"/>
                  <w:highlight w:val="yellow"/>
                  <w:lang w:val="en-US" w:eastAsia="fr-FR"/>
                </w:rPr>
                <w:t>68</w:t>
              </w:r>
            </w:ins>
          </w:p>
        </w:tc>
      </w:tr>
      <w:tr w:rsidR="00F0110A" w:rsidRPr="00441207" w14:paraId="34ED77AE" w14:textId="77777777" w:rsidTr="00F0110A">
        <w:trPr>
          <w:ins w:id="11955" w:author="COMPRION" w:date="2023-02-15T14:09:00Z"/>
        </w:trPr>
        <w:tc>
          <w:tcPr>
            <w:tcW w:w="959" w:type="dxa"/>
            <w:vMerge/>
            <w:tcBorders>
              <w:top w:val="nil"/>
              <w:left w:val="nil"/>
              <w:bottom w:val="nil"/>
              <w:right w:val="single" w:sz="4" w:space="0" w:color="auto"/>
            </w:tcBorders>
          </w:tcPr>
          <w:p w14:paraId="4AB94988" w14:textId="77777777" w:rsidR="00F0110A" w:rsidRPr="00A934B6" w:rsidRDefault="00F0110A" w:rsidP="00F0110A">
            <w:pPr>
              <w:keepNext/>
              <w:keepLines/>
              <w:spacing w:after="0"/>
              <w:rPr>
                <w:ins w:id="11956"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146C890" w14:textId="77777777" w:rsidR="00F0110A" w:rsidRPr="00A934B6" w:rsidRDefault="00F0110A" w:rsidP="00F0110A">
            <w:pPr>
              <w:keepNext/>
              <w:keepLines/>
              <w:spacing w:after="0"/>
              <w:rPr>
                <w:ins w:id="11957" w:author="COMPRION" w:date="2023-02-15T14:09:00Z"/>
                <w:rFonts w:ascii="Arial" w:hAnsi="Arial"/>
                <w:sz w:val="18"/>
                <w:highlight w:val="yellow"/>
              </w:rPr>
            </w:pPr>
            <w:ins w:id="11958" w:author="COMPRION" w:date="2023-02-15T14:09:00Z">
              <w:r w:rsidRPr="00A934B6">
                <w:rPr>
                  <w:rFonts w:ascii="Arial" w:hAnsi="Arial" w:cs="Arial"/>
                  <w:b/>
                  <w:bCs/>
                  <w:color w:val="000000"/>
                  <w:sz w:val="18"/>
                  <w:szCs w:val="18"/>
                  <w:highlight w:val="yellow"/>
                  <w:lang w:val="en-US" w:eastAsia="fr-FR"/>
                </w:rPr>
                <w:t>B73</w:t>
              </w:r>
            </w:ins>
          </w:p>
        </w:tc>
        <w:tc>
          <w:tcPr>
            <w:tcW w:w="717" w:type="dxa"/>
            <w:tcBorders>
              <w:top w:val="single" w:sz="4" w:space="0" w:color="auto"/>
              <w:left w:val="single" w:sz="4" w:space="0" w:color="auto"/>
              <w:bottom w:val="single" w:sz="4" w:space="0" w:color="auto"/>
              <w:right w:val="single" w:sz="4" w:space="0" w:color="auto"/>
            </w:tcBorders>
          </w:tcPr>
          <w:p w14:paraId="53891434" w14:textId="77777777" w:rsidR="00F0110A" w:rsidRPr="00A934B6" w:rsidRDefault="00F0110A" w:rsidP="00F0110A">
            <w:pPr>
              <w:keepNext/>
              <w:keepLines/>
              <w:spacing w:after="0"/>
              <w:rPr>
                <w:ins w:id="11959" w:author="COMPRION" w:date="2023-02-15T14:09:00Z"/>
                <w:rFonts w:ascii="Arial" w:hAnsi="Arial"/>
                <w:sz w:val="18"/>
                <w:highlight w:val="yellow"/>
              </w:rPr>
            </w:pPr>
            <w:ins w:id="11960" w:author="COMPRION" w:date="2023-02-15T14:09:00Z">
              <w:r w:rsidRPr="00A934B6">
                <w:rPr>
                  <w:rFonts w:ascii="Arial" w:hAnsi="Arial" w:cs="Arial"/>
                  <w:b/>
                  <w:bCs/>
                  <w:color w:val="000000"/>
                  <w:sz w:val="18"/>
                  <w:szCs w:val="18"/>
                  <w:highlight w:val="yellow"/>
                  <w:lang w:val="en-US" w:eastAsia="fr-FR"/>
                </w:rPr>
                <w:t>B74</w:t>
              </w:r>
            </w:ins>
          </w:p>
        </w:tc>
        <w:tc>
          <w:tcPr>
            <w:tcW w:w="717" w:type="dxa"/>
            <w:tcBorders>
              <w:top w:val="single" w:sz="4" w:space="0" w:color="auto"/>
              <w:left w:val="single" w:sz="4" w:space="0" w:color="auto"/>
              <w:bottom w:val="single" w:sz="4" w:space="0" w:color="auto"/>
              <w:right w:val="single" w:sz="4" w:space="0" w:color="auto"/>
            </w:tcBorders>
          </w:tcPr>
          <w:p w14:paraId="4CD8EB34" w14:textId="77777777" w:rsidR="00F0110A" w:rsidRPr="00A934B6" w:rsidRDefault="00F0110A" w:rsidP="00F0110A">
            <w:pPr>
              <w:keepNext/>
              <w:keepLines/>
              <w:spacing w:after="0"/>
              <w:rPr>
                <w:ins w:id="11961" w:author="COMPRION" w:date="2023-02-15T14:09:00Z"/>
                <w:rFonts w:ascii="Arial" w:hAnsi="Arial"/>
                <w:sz w:val="18"/>
                <w:highlight w:val="yellow"/>
              </w:rPr>
            </w:pPr>
            <w:ins w:id="11962" w:author="COMPRION" w:date="2023-02-15T14:09:00Z">
              <w:r w:rsidRPr="00A934B6">
                <w:rPr>
                  <w:rFonts w:ascii="Arial" w:hAnsi="Arial" w:cs="Arial"/>
                  <w:b/>
                  <w:bCs/>
                  <w:color w:val="000000"/>
                  <w:sz w:val="18"/>
                  <w:szCs w:val="18"/>
                  <w:highlight w:val="yellow"/>
                  <w:lang w:val="en-US" w:eastAsia="fr-FR"/>
                </w:rPr>
                <w:t>B75</w:t>
              </w:r>
            </w:ins>
          </w:p>
        </w:tc>
        <w:tc>
          <w:tcPr>
            <w:tcW w:w="717" w:type="dxa"/>
            <w:tcBorders>
              <w:top w:val="single" w:sz="4" w:space="0" w:color="auto"/>
              <w:left w:val="single" w:sz="4" w:space="0" w:color="auto"/>
              <w:bottom w:val="single" w:sz="4" w:space="0" w:color="auto"/>
              <w:right w:val="single" w:sz="4" w:space="0" w:color="auto"/>
            </w:tcBorders>
          </w:tcPr>
          <w:p w14:paraId="38C3FB57" w14:textId="77777777" w:rsidR="00F0110A" w:rsidRPr="00A934B6" w:rsidRDefault="00F0110A" w:rsidP="00F0110A">
            <w:pPr>
              <w:keepNext/>
              <w:keepLines/>
              <w:spacing w:after="0"/>
              <w:rPr>
                <w:ins w:id="11963" w:author="COMPRION" w:date="2023-02-15T14:09:00Z"/>
                <w:rFonts w:ascii="Arial" w:hAnsi="Arial"/>
                <w:sz w:val="18"/>
                <w:highlight w:val="yellow"/>
              </w:rPr>
            </w:pPr>
            <w:ins w:id="11964" w:author="COMPRION" w:date="2023-02-15T14:09:00Z">
              <w:r w:rsidRPr="00A934B6">
                <w:rPr>
                  <w:rFonts w:ascii="Arial" w:hAnsi="Arial" w:cs="Arial"/>
                  <w:b/>
                  <w:bCs/>
                  <w:color w:val="000000"/>
                  <w:sz w:val="18"/>
                  <w:szCs w:val="18"/>
                  <w:highlight w:val="yellow"/>
                  <w:lang w:val="en-US" w:eastAsia="fr-FR"/>
                </w:rPr>
                <w:t>B76</w:t>
              </w:r>
            </w:ins>
          </w:p>
        </w:tc>
        <w:tc>
          <w:tcPr>
            <w:tcW w:w="717" w:type="dxa"/>
            <w:tcBorders>
              <w:top w:val="single" w:sz="4" w:space="0" w:color="auto"/>
              <w:left w:val="single" w:sz="4" w:space="0" w:color="auto"/>
              <w:bottom w:val="single" w:sz="4" w:space="0" w:color="auto"/>
              <w:right w:val="single" w:sz="4" w:space="0" w:color="auto"/>
            </w:tcBorders>
          </w:tcPr>
          <w:p w14:paraId="518DFD17" w14:textId="77777777" w:rsidR="00F0110A" w:rsidRPr="00A934B6" w:rsidRDefault="00F0110A" w:rsidP="00F0110A">
            <w:pPr>
              <w:keepNext/>
              <w:keepLines/>
              <w:spacing w:after="0"/>
              <w:rPr>
                <w:ins w:id="11965" w:author="COMPRION" w:date="2023-02-15T14:09:00Z"/>
                <w:rFonts w:ascii="Arial" w:hAnsi="Arial"/>
                <w:sz w:val="18"/>
                <w:highlight w:val="yellow"/>
              </w:rPr>
            </w:pPr>
            <w:ins w:id="11966" w:author="COMPRION" w:date="2023-02-15T14:09:00Z">
              <w:r w:rsidRPr="00A934B6">
                <w:rPr>
                  <w:rFonts w:ascii="Arial" w:hAnsi="Arial" w:cs="Arial"/>
                  <w:b/>
                  <w:bCs/>
                  <w:color w:val="000000"/>
                  <w:sz w:val="18"/>
                  <w:szCs w:val="18"/>
                  <w:highlight w:val="yellow"/>
                  <w:lang w:val="en-US" w:eastAsia="fr-FR"/>
                </w:rPr>
                <w:t>B77</w:t>
              </w:r>
            </w:ins>
          </w:p>
        </w:tc>
        <w:tc>
          <w:tcPr>
            <w:tcW w:w="717" w:type="dxa"/>
            <w:tcBorders>
              <w:top w:val="single" w:sz="4" w:space="0" w:color="auto"/>
              <w:left w:val="single" w:sz="4" w:space="0" w:color="auto"/>
              <w:bottom w:val="single" w:sz="4" w:space="0" w:color="auto"/>
              <w:right w:val="single" w:sz="4" w:space="0" w:color="auto"/>
            </w:tcBorders>
          </w:tcPr>
          <w:p w14:paraId="4F3335F1" w14:textId="77777777" w:rsidR="00F0110A" w:rsidRPr="00A934B6" w:rsidRDefault="00F0110A" w:rsidP="00F0110A">
            <w:pPr>
              <w:keepNext/>
              <w:keepLines/>
              <w:spacing w:after="0"/>
              <w:rPr>
                <w:ins w:id="11967" w:author="COMPRION" w:date="2023-02-15T14:09:00Z"/>
                <w:rFonts w:ascii="Arial" w:hAnsi="Arial"/>
                <w:sz w:val="18"/>
                <w:highlight w:val="yellow"/>
              </w:rPr>
            </w:pPr>
            <w:ins w:id="11968" w:author="COMPRION" w:date="2023-02-15T14:09:00Z">
              <w:r w:rsidRPr="00A934B6">
                <w:rPr>
                  <w:rFonts w:ascii="Arial" w:hAnsi="Arial" w:cs="Arial"/>
                  <w:b/>
                  <w:bCs/>
                  <w:color w:val="000000"/>
                  <w:sz w:val="18"/>
                  <w:szCs w:val="18"/>
                  <w:highlight w:val="yellow"/>
                  <w:lang w:val="en-US" w:eastAsia="fr-FR"/>
                </w:rPr>
                <w:t>B78</w:t>
              </w:r>
            </w:ins>
          </w:p>
        </w:tc>
        <w:tc>
          <w:tcPr>
            <w:tcW w:w="717" w:type="dxa"/>
            <w:tcBorders>
              <w:top w:val="single" w:sz="4" w:space="0" w:color="auto"/>
              <w:left w:val="single" w:sz="4" w:space="0" w:color="auto"/>
              <w:bottom w:val="single" w:sz="4" w:space="0" w:color="auto"/>
              <w:right w:val="single" w:sz="4" w:space="0" w:color="auto"/>
            </w:tcBorders>
          </w:tcPr>
          <w:p w14:paraId="7AA94F8A" w14:textId="77777777" w:rsidR="00F0110A" w:rsidRPr="00A934B6" w:rsidRDefault="00F0110A" w:rsidP="00F0110A">
            <w:pPr>
              <w:keepNext/>
              <w:keepLines/>
              <w:spacing w:after="0"/>
              <w:rPr>
                <w:ins w:id="11969" w:author="COMPRION" w:date="2023-02-15T14:09:00Z"/>
                <w:rFonts w:ascii="Arial" w:hAnsi="Arial"/>
                <w:sz w:val="18"/>
                <w:highlight w:val="yellow"/>
              </w:rPr>
            </w:pPr>
            <w:ins w:id="11970" w:author="COMPRION" w:date="2023-02-15T14:09:00Z">
              <w:r w:rsidRPr="00A934B6">
                <w:rPr>
                  <w:rFonts w:ascii="Arial" w:hAnsi="Arial" w:cs="Arial"/>
                  <w:b/>
                  <w:bCs/>
                  <w:color w:val="000000"/>
                  <w:sz w:val="18"/>
                  <w:szCs w:val="18"/>
                  <w:highlight w:val="yellow"/>
                  <w:lang w:val="en-US" w:eastAsia="fr-FR"/>
                </w:rPr>
                <w:t>B79</w:t>
              </w:r>
            </w:ins>
          </w:p>
        </w:tc>
        <w:tc>
          <w:tcPr>
            <w:tcW w:w="717" w:type="dxa"/>
            <w:tcBorders>
              <w:top w:val="single" w:sz="4" w:space="0" w:color="auto"/>
              <w:left w:val="single" w:sz="4" w:space="0" w:color="auto"/>
              <w:bottom w:val="single" w:sz="4" w:space="0" w:color="auto"/>
              <w:right w:val="single" w:sz="4" w:space="0" w:color="auto"/>
            </w:tcBorders>
          </w:tcPr>
          <w:p w14:paraId="4C5D5E0A" w14:textId="77777777" w:rsidR="00F0110A" w:rsidRPr="00A934B6" w:rsidRDefault="00F0110A" w:rsidP="00F0110A">
            <w:pPr>
              <w:keepNext/>
              <w:keepLines/>
              <w:spacing w:after="0"/>
              <w:rPr>
                <w:ins w:id="11971" w:author="COMPRION" w:date="2023-02-15T14:09:00Z"/>
                <w:rFonts w:ascii="Arial" w:hAnsi="Arial"/>
                <w:sz w:val="18"/>
                <w:highlight w:val="yellow"/>
              </w:rPr>
            </w:pPr>
            <w:ins w:id="11972" w:author="COMPRION" w:date="2023-02-15T14:09:00Z">
              <w:r w:rsidRPr="00A934B6">
                <w:rPr>
                  <w:rFonts w:ascii="Arial" w:hAnsi="Arial" w:cs="Arial"/>
                  <w:b/>
                  <w:bCs/>
                  <w:color w:val="000000"/>
                  <w:sz w:val="18"/>
                  <w:szCs w:val="18"/>
                  <w:highlight w:val="yellow"/>
                  <w:lang w:val="en-US" w:eastAsia="fr-FR"/>
                </w:rPr>
                <w:t>B80</w:t>
              </w:r>
            </w:ins>
          </w:p>
        </w:tc>
      </w:tr>
      <w:tr w:rsidR="00F0110A" w:rsidRPr="00441207" w14:paraId="440845D4" w14:textId="77777777" w:rsidTr="00F0110A">
        <w:trPr>
          <w:ins w:id="11973" w:author="COMPRION" w:date="2023-02-15T14:09:00Z"/>
        </w:trPr>
        <w:tc>
          <w:tcPr>
            <w:tcW w:w="959" w:type="dxa"/>
            <w:vMerge/>
            <w:tcBorders>
              <w:top w:val="nil"/>
              <w:left w:val="nil"/>
              <w:bottom w:val="nil"/>
              <w:right w:val="single" w:sz="4" w:space="0" w:color="auto"/>
            </w:tcBorders>
          </w:tcPr>
          <w:p w14:paraId="15152415" w14:textId="77777777" w:rsidR="00F0110A" w:rsidRPr="00A934B6" w:rsidRDefault="00F0110A" w:rsidP="00F0110A">
            <w:pPr>
              <w:keepNext/>
              <w:keepLines/>
              <w:spacing w:after="0"/>
              <w:rPr>
                <w:ins w:id="11974"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715F33F" w14:textId="77777777" w:rsidR="00F0110A" w:rsidRPr="00A934B6" w:rsidRDefault="00F0110A" w:rsidP="00F0110A">
            <w:pPr>
              <w:keepNext/>
              <w:keepLines/>
              <w:spacing w:after="0"/>
              <w:rPr>
                <w:ins w:id="11975" w:author="COMPRION" w:date="2023-02-15T14:09:00Z"/>
                <w:rFonts w:ascii="Arial" w:hAnsi="Arial"/>
                <w:sz w:val="18"/>
                <w:highlight w:val="yellow"/>
              </w:rPr>
            </w:pPr>
            <w:ins w:id="11976" w:author="COMPRION" w:date="2023-02-15T14:09:00Z">
              <w:r w:rsidRPr="00A934B6">
                <w:rPr>
                  <w:rFonts w:ascii="Arial" w:hAnsi="Arial" w:cs="Arial"/>
                  <w:color w:val="000000"/>
                  <w:sz w:val="18"/>
                  <w:szCs w:val="18"/>
                  <w:highlight w:val="yellow"/>
                  <w:lang w:val="en-US" w:eastAsia="fr-FR"/>
                </w:rPr>
                <w:t>CD</w:t>
              </w:r>
            </w:ins>
          </w:p>
        </w:tc>
        <w:tc>
          <w:tcPr>
            <w:tcW w:w="717" w:type="dxa"/>
            <w:tcBorders>
              <w:top w:val="single" w:sz="4" w:space="0" w:color="auto"/>
              <w:left w:val="single" w:sz="4" w:space="0" w:color="auto"/>
              <w:bottom w:val="single" w:sz="4" w:space="0" w:color="auto"/>
              <w:right w:val="single" w:sz="4" w:space="0" w:color="auto"/>
            </w:tcBorders>
          </w:tcPr>
          <w:p w14:paraId="5021ABE0" w14:textId="77777777" w:rsidR="00F0110A" w:rsidRPr="00A934B6" w:rsidRDefault="00F0110A" w:rsidP="00F0110A">
            <w:pPr>
              <w:keepNext/>
              <w:keepLines/>
              <w:spacing w:after="0"/>
              <w:rPr>
                <w:ins w:id="11977" w:author="COMPRION" w:date="2023-02-15T14:09:00Z"/>
                <w:rFonts w:ascii="Arial" w:hAnsi="Arial"/>
                <w:sz w:val="18"/>
                <w:highlight w:val="yellow"/>
              </w:rPr>
            </w:pPr>
            <w:ins w:id="11978" w:author="COMPRION" w:date="2023-02-15T14:09:00Z">
              <w:r w:rsidRPr="00A934B6">
                <w:rPr>
                  <w:rFonts w:ascii="Arial" w:hAnsi="Arial" w:cs="Arial"/>
                  <w:color w:val="000000"/>
                  <w:sz w:val="18"/>
                  <w:szCs w:val="18"/>
                  <w:highlight w:val="yellow"/>
                  <w:lang w:val="en-US" w:eastAsia="fr-FR"/>
                </w:rPr>
                <w:t>7B</w:t>
              </w:r>
            </w:ins>
          </w:p>
        </w:tc>
        <w:tc>
          <w:tcPr>
            <w:tcW w:w="717" w:type="dxa"/>
            <w:tcBorders>
              <w:top w:val="single" w:sz="4" w:space="0" w:color="auto"/>
              <w:left w:val="single" w:sz="4" w:space="0" w:color="auto"/>
              <w:bottom w:val="single" w:sz="4" w:space="0" w:color="auto"/>
              <w:right w:val="single" w:sz="4" w:space="0" w:color="auto"/>
            </w:tcBorders>
          </w:tcPr>
          <w:p w14:paraId="36CB911C" w14:textId="77777777" w:rsidR="00F0110A" w:rsidRPr="00A934B6" w:rsidRDefault="00F0110A" w:rsidP="00F0110A">
            <w:pPr>
              <w:keepNext/>
              <w:keepLines/>
              <w:spacing w:after="0"/>
              <w:rPr>
                <w:ins w:id="11979" w:author="COMPRION" w:date="2023-02-15T14:09:00Z"/>
                <w:rFonts w:ascii="Arial" w:hAnsi="Arial"/>
                <w:sz w:val="18"/>
                <w:highlight w:val="yellow"/>
              </w:rPr>
            </w:pPr>
            <w:ins w:id="11980" w:author="COMPRION" w:date="2023-02-15T14:09:00Z">
              <w:r w:rsidRPr="00A934B6">
                <w:rPr>
                  <w:rFonts w:ascii="Arial" w:hAnsi="Arial" w:cs="Arial"/>
                  <w:color w:val="000000"/>
                  <w:sz w:val="18"/>
                  <w:szCs w:val="18"/>
                  <w:highlight w:val="yellow"/>
                  <w:lang w:val="en-US" w:eastAsia="fr-FR"/>
                </w:rPr>
                <w:t>F8</w:t>
              </w:r>
            </w:ins>
          </w:p>
        </w:tc>
        <w:tc>
          <w:tcPr>
            <w:tcW w:w="717" w:type="dxa"/>
            <w:tcBorders>
              <w:top w:val="single" w:sz="4" w:space="0" w:color="auto"/>
              <w:left w:val="single" w:sz="4" w:space="0" w:color="auto"/>
              <w:bottom w:val="single" w:sz="4" w:space="0" w:color="auto"/>
              <w:right w:val="single" w:sz="4" w:space="0" w:color="auto"/>
            </w:tcBorders>
          </w:tcPr>
          <w:p w14:paraId="3A8AA5C1" w14:textId="77777777" w:rsidR="00F0110A" w:rsidRPr="00A934B6" w:rsidRDefault="00F0110A" w:rsidP="00F0110A">
            <w:pPr>
              <w:keepNext/>
              <w:keepLines/>
              <w:spacing w:after="0"/>
              <w:rPr>
                <w:ins w:id="11981" w:author="COMPRION" w:date="2023-02-15T14:09:00Z"/>
                <w:rFonts w:ascii="Arial" w:hAnsi="Arial"/>
                <w:sz w:val="18"/>
                <w:highlight w:val="yellow"/>
              </w:rPr>
            </w:pPr>
            <w:ins w:id="11982" w:author="COMPRION" w:date="2023-02-15T14:09:00Z">
              <w:r w:rsidRPr="00A934B6">
                <w:rPr>
                  <w:rFonts w:ascii="Arial" w:hAnsi="Arial" w:cs="Arial"/>
                  <w:color w:val="000000"/>
                  <w:sz w:val="18"/>
                  <w:szCs w:val="18"/>
                  <w:highlight w:val="yellow"/>
                  <w:lang w:val="en-US" w:eastAsia="fr-FR"/>
                </w:rPr>
                <w:t>D3</w:t>
              </w:r>
            </w:ins>
          </w:p>
        </w:tc>
        <w:tc>
          <w:tcPr>
            <w:tcW w:w="717" w:type="dxa"/>
            <w:tcBorders>
              <w:top w:val="single" w:sz="4" w:space="0" w:color="auto"/>
              <w:left w:val="single" w:sz="4" w:space="0" w:color="auto"/>
              <w:bottom w:val="single" w:sz="4" w:space="0" w:color="auto"/>
              <w:right w:val="single" w:sz="4" w:space="0" w:color="auto"/>
            </w:tcBorders>
          </w:tcPr>
          <w:p w14:paraId="7405BAFF" w14:textId="77777777" w:rsidR="00F0110A" w:rsidRPr="00A934B6" w:rsidRDefault="00F0110A" w:rsidP="00F0110A">
            <w:pPr>
              <w:keepNext/>
              <w:keepLines/>
              <w:spacing w:after="0"/>
              <w:rPr>
                <w:ins w:id="11983" w:author="COMPRION" w:date="2023-02-15T14:09:00Z"/>
                <w:rFonts w:ascii="Arial" w:hAnsi="Arial"/>
                <w:sz w:val="18"/>
                <w:highlight w:val="yellow"/>
              </w:rPr>
            </w:pPr>
            <w:ins w:id="11984" w:author="COMPRION" w:date="2023-02-15T14:09:00Z">
              <w:r w:rsidRPr="00A934B6">
                <w:rPr>
                  <w:rFonts w:ascii="Arial" w:hAnsi="Arial" w:cs="Arial"/>
                  <w:color w:val="000000"/>
                  <w:sz w:val="18"/>
                  <w:szCs w:val="18"/>
                  <w:highlight w:val="yellow"/>
                  <w:lang w:val="en-US" w:eastAsia="fr-FR"/>
                </w:rPr>
                <w:t>F9</w:t>
              </w:r>
            </w:ins>
          </w:p>
        </w:tc>
        <w:tc>
          <w:tcPr>
            <w:tcW w:w="717" w:type="dxa"/>
            <w:tcBorders>
              <w:top w:val="single" w:sz="4" w:space="0" w:color="auto"/>
              <w:left w:val="single" w:sz="4" w:space="0" w:color="auto"/>
              <w:bottom w:val="single" w:sz="4" w:space="0" w:color="auto"/>
              <w:right w:val="single" w:sz="4" w:space="0" w:color="auto"/>
            </w:tcBorders>
          </w:tcPr>
          <w:p w14:paraId="1AE3B955" w14:textId="77777777" w:rsidR="00F0110A" w:rsidRPr="00A934B6" w:rsidRDefault="00F0110A" w:rsidP="00F0110A">
            <w:pPr>
              <w:keepNext/>
              <w:keepLines/>
              <w:spacing w:after="0"/>
              <w:rPr>
                <w:ins w:id="11985" w:author="COMPRION" w:date="2023-02-15T14:09:00Z"/>
                <w:rFonts w:ascii="Arial" w:hAnsi="Arial"/>
                <w:sz w:val="18"/>
                <w:highlight w:val="yellow"/>
              </w:rPr>
            </w:pPr>
            <w:ins w:id="11986" w:author="COMPRION" w:date="2023-02-15T14:09:00Z">
              <w:r w:rsidRPr="00A934B6">
                <w:rPr>
                  <w:rFonts w:ascii="Arial" w:hAnsi="Arial" w:cs="Arial"/>
                  <w:color w:val="000000"/>
                  <w:sz w:val="18"/>
                  <w:szCs w:val="18"/>
                  <w:highlight w:val="yellow"/>
                  <w:lang w:val="en-US" w:eastAsia="fr-FR"/>
                </w:rPr>
                <w:t>00</w:t>
              </w:r>
            </w:ins>
          </w:p>
        </w:tc>
        <w:tc>
          <w:tcPr>
            <w:tcW w:w="717" w:type="dxa"/>
            <w:tcBorders>
              <w:top w:val="single" w:sz="4" w:space="0" w:color="auto"/>
              <w:left w:val="single" w:sz="4" w:space="0" w:color="auto"/>
              <w:bottom w:val="single" w:sz="4" w:space="0" w:color="auto"/>
              <w:right w:val="single" w:sz="4" w:space="0" w:color="auto"/>
            </w:tcBorders>
          </w:tcPr>
          <w:p w14:paraId="2D49AC8D" w14:textId="77777777" w:rsidR="00F0110A" w:rsidRPr="00A934B6" w:rsidRDefault="00F0110A" w:rsidP="00F0110A">
            <w:pPr>
              <w:keepNext/>
              <w:keepLines/>
              <w:spacing w:after="0"/>
              <w:rPr>
                <w:ins w:id="11987" w:author="COMPRION" w:date="2023-02-15T14:09:00Z"/>
                <w:rFonts w:ascii="Arial" w:hAnsi="Arial"/>
                <w:sz w:val="18"/>
                <w:highlight w:val="yellow"/>
              </w:rPr>
            </w:pPr>
            <w:ins w:id="11988" w:author="COMPRION" w:date="2023-02-15T14:09:00Z">
              <w:r w:rsidRPr="00A934B6">
                <w:rPr>
                  <w:rFonts w:ascii="Arial" w:hAnsi="Arial" w:cs="Arial"/>
                  <w:color w:val="000000"/>
                  <w:sz w:val="18"/>
                  <w:szCs w:val="18"/>
                  <w:highlight w:val="yellow"/>
                  <w:lang w:val="en-US" w:eastAsia="fr-FR"/>
                </w:rPr>
                <w:t>E3</w:t>
              </w:r>
            </w:ins>
          </w:p>
        </w:tc>
        <w:tc>
          <w:tcPr>
            <w:tcW w:w="717" w:type="dxa"/>
            <w:tcBorders>
              <w:top w:val="single" w:sz="4" w:space="0" w:color="auto"/>
              <w:left w:val="single" w:sz="4" w:space="0" w:color="auto"/>
              <w:bottom w:val="single" w:sz="4" w:space="0" w:color="auto"/>
              <w:right w:val="single" w:sz="4" w:space="0" w:color="auto"/>
            </w:tcBorders>
          </w:tcPr>
          <w:p w14:paraId="7E6D5950" w14:textId="77777777" w:rsidR="00F0110A" w:rsidRPr="00A934B6" w:rsidRDefault="00F0110A" w:rsidP="00F0110A">
            <w:pPr>
              <w:keepNext/>
              <w:keepLines/>
              <w:spacing w:after="0"/>
              <w:rPr>
                <w:ins w:id="11989" w:author="COMPRION" w:date="2023-02-15T14:09:00Z"/>
                <w:rFonts w:ascii="Arial" w:hAnsi="Arial"/>
                <w:sz w:val="18"/>
                <w:highlight w:val="yellow"/>
              </w:rPr>
            </w:pPr>
            <w:ins w:id="11990" w:author="COMPRION" w:date="2023-02-15T14:09:00Z">
              <w:r w:rsidRPr="00A934B6">
                <w:rPr>
                  <w:rFonts w:ascii="Arial" w:hAnsi="Arial" w:cs="Arial"/>
                  <w:color w:val="000000"/>
                  <w:sz w:val="18"/>
                  <w:szCs w:val="18"/>
                  <w:highlight w:val="yellow"/>
                  <w:lang w:val="en-US" w:eastAsia="fr-FR"/>
                </w:rPr>
                <w:t>B4</w:t>
              </w:r>
            </w:ins>
          </w:p>
        </w:tc>
      </w:tr>
      <w:tr w:rsidR="00F0110A" w:rsidRPr="00441207" w14:paraId="562699E3" w14:textId="77777777" w:rsidTr="00F0110A">
        <w:trPr>
          <w:ins w:id="11991" w:author="COMPRION" w:date="2023-02-15T14:09:00Z"/>
        </w:trPr>
        <w:tc>
          <w:tcPr>
            <w:tcW w:w="959" w:type="dxa"/>
            <w:vMerge/>
            <w:tcBorders>
              <w:top w:val="nil"/>
              <w:left w:val="nil"/>
              <w:bottom w:val="nil"/>
              <w:right w:val="single" w:sz="4" w:space="0" w:color="auto"/>
            </w:tcBorders>
          </w:tcPr>
          <w:p w14:paraId="0C6BA1EC" w14:textId="77777777" w:rsidR="00F0110A" w:rsidRPr="00A934B6" w:rsidRDefault="00F0110A" w:rsidP="00F0110A">
            <w:pPr>
              <w:keepNext/>
              <w:keepLines/>
              <w:spacing w:after="0"/>
              <w:rPr>
                <w:ins w:id="11992"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82F8E4A" w14:textId="77777777" w:rsidR="00F0110A" w:rsidRPr="00A934B6" w:rsidRDefault="00F0110A" w:rsidP="00F0110A">
            <w:pPr>
              <w:keepNext/>
              <w:keepLines/>
              <w:spacing w:after="0"/>
              <w:rPr>
                <w:ins w:id="11993" w:author="COMPRION" w:date="2023-02-15T14:09:00Z"/>
                <w:rFonts w:ascii="Arial" w:hAnsi="Arial"/>
                <w:b/>
                <w:sz w:val="18"/>
                <w:highlight w:val="yellow"/>
              </w:rPr>
            </w:pPr>
            <w:ins w:id="11994" w:author="COMPRION" w:date="2023-02-15T14:09:00Z">
              <w:r w:rsidRPr="00A934B6">
                <w:rPr>
                  <w:rFonts w:ascii="Arial" w:hAnsi="Arial" w:cs="Arial"/>
                  <w:b/>
                  <w:bCs/>
                  <w:color w:val="000000"/>
                  <w:sz w:val="18"/>
                  <w:szCs w:val="18"/>
                  <w:highlight w:val="yellow"/>
                  <w:lang w:val="en-US" w:eastAsia="fr-FR"/>
                </w:rPr>
                <w:t>B81</w:t>
              </w:r>
            </w:ins>
          </w:p>
        </w:tc>
        <w:tc>
          <w:tcPr>
            <w:tcW w:w="717" w:type="dxa"/>
            <w:tcBorders>
              <w:top w:val="single" w:sz="4" w:space="0" w:color="auto"/>
              <w:left w:val="single" w:sz="4" w:space="0" w:color="auto"/>
              <w:bottom w:val="single" w:sz="4" w:space="0" w:color="auto"/>
              <w:right w:val="single" w:sz="4" w:space="0" w:color="auto"/>
            </w:tcBorders>
          </w:tcPr>
          <w:p w14:paraId="73725F28" w14:textId="77777777" w:rsidR="00F0110A" w:rsidRPr="00A934B6" w:rsidRDefault="00F0110A" w:rsidP="00F0110A">
            <w:pPr>
              <w:keepNext/>
              <w:keepLines/>
              <w:spacing w:after="0"/>
              <w:rPr>
                <w:ins w:id="11995" w:author="COMPRION" w:date="2023-02-15T14:09:00Z"/>
                <w:rFonts w:ascii="Arial" w:hAnsi="Arial"/>
                <w:b/>
                <w:sz w:val="18"/>
                <w:highlight w:val="yellow"/>
              </w:rPr>
            </w:pPr>
            <w:ins w:id="11996" w:author="COMPRION" w:date="2023-02-15T14:09:00Z">
              <w:r w:rsidRPr="00A934B6">
                <w:rPr>
                  <w:rFonts w:ascii="Arial" w:hAnsi="Arial" w:cs="Arial"/>
                  <w:b/>
                  <w:bCs/>
                  <w:color w:val="000000"/>
                  <w:sz w:val="18"/>
                  <w:szCs w:val="18"/>
                  <w:highlight w:val="yellow"/>
                  <w:lang w:val="en-US" w:eastAsia="fr-FR"/>
                </w:rPr>
                <w:t>B82</w:t>
              </w:r>
            </w:ins>
          </w:p>
        </w:tc>
        <w:tc>
          <w:tcPr>
            <w:tcW w:w="717" w:type="dxa"/>
            <w:tcBorders>
              <w:top w:val="single" w:sz="4" w:space="0" w:color="auto"/>
              <w:left w:val="single" w:sz="4" w:space="0" w:color="auto"/>
              <w:bottom w:val="single" w:sz="4" w:space="0" w:color="auto"/>
              <w:right w:val="single" w:sz="4" w:space="0" w:color="auto"/>
            </w:tcBorders>
          </w:tcPr>
          <w:p w14:paraId="05B97D2B" w14:textId="77777777" w:rsidR="00F0110A" w:rsidRPr="00A934B6" w:rsidRDefault="00F0110A" w:rsidP="00F0110A">
            <w:pPr>
              <w:keepNext/>
              <w:keepLines/>
              <w:spacing w:after="0"/>
              <w:rPr>
                <w:ins w:id="11997" w:author="COMPRION" w:date="2023-02-15T14:09:00Z"/>
                <w:rFonts w:ascii="Arial" w:hAnsi="Arial"/>
                <w:b/>
                <w:sz w:val="18"/>
                <w:highlight w:val="yellow"/>
              </w:rPr>
            </w:pPr>
            <w:ins w:id="11998" w:author="COMPRION" w:date="2023-02-15T14:09:00Z">
              <w:r w:rsidRPr="00A934B6">
                <w:rPr>
                  <w:rFonts w:ascii="Arial" w:hAnsi="Arial" w:cs="Arial"/>
                  <w:b/>
                  <w:bCs/>
                  <w:color w:val="000000"/>
                  <w:sz w:val="18"/>
                  <w:szCs w:val="18"/>
                  <w:highlight w:val="yellow"/>
                  <w:lang w:val="en-US" w:eastAsia="fr-FR"/>
                </w:rPr>
                <w:t>B83</w:t>
              </w:r>
            </w:ins>
          </w:p>
        </w:tc>
        <w:tc>
          <w:tcPr>
            <w:tcW w:w="717" w:type="dxa"/>
            <w:tcBorders>
              <w:top w:val="single" w:sz="4" w:space="0" w:color="auto"/>
              <w:left w:val="single" w:sz="4" w:space="0" w:color="auto"/>
              <w:bottom w:val="single" w:sz="4" w:space="0" w:color="auto"/>
              <w:right w:val="single" w:sz="4" w:space="0" w:color="auto"/>
            </w:tcBorders>
          </w:tcPr>
          <w:p w14:paraId="38038302" w14:textId="77777777" w:rsidR="00F0110A" w:rsidRPr="00A934B6" w:rsidRDefault="00F0110A" w:rsidP="00F0110A">
            <w:pPr>
              <w:keepNext/>
              <w:keepLines/>
              <w:spacing w:after="0"/>
              <w:rPr>
                <w:ins w:id="11999" w:author="COMPRION" w:date="2023-02-15T14:09:00Z"/>
                <w:rFonts w:ascii="Arial" w:hAnsi="Arial"/>
                <w:b/>
                <w:sz w:val="18"/>
                <w:highlight w:val="yellow"/>
              </w:rPr>
            </w:pPr>
            <w:ins w:id="12000" w:author="COMPRION" w:date="2023-02-15T14:09:00Z">
              <w:r w:rsidRPr="00A934B6">
                <w:rPr>
                  <w:rFonts w:ascii="Arial" w:hAnsi="Arial" w:cs="Arial"/>
                  <w:b/>
                  <w:bCs/>
                  <w:color w:val="000000"/>
                  <w:sz w:val="18"/>
                  <w:szCs w:val="18"/>
                  <w:highlight w:val="yellow"/>
                  <w:lang w:val="en-US" w:eastAsia="fr-FR"/>
                </w:rPr>
                <w:t>B84</w:t>
              </w:r>
            </w:ins>
          </w:p>
        </w:tc>
        <w:tc>
          <w:tcPr>
            <w:tcW w:w="717" w:type="dxa"/>
            <w:tcBorders>
              <w:top w:val="single" w:sz="4" w:space="0" w:color="auto"/>
              <w:left w:val="single" w:sz="4" w:space="0" w:color="auto"/>
              <w:bottom w:val="single" w:sz="4" w:space="0" w:color="auto"/>
              <w:right w:val="single" w:sz="4" w:space="0" w:color="auto"/>
            </w:tcBorders>
          </w:tcPr>
          <w:p w14:paraId="79C5B9E4" w14:textId="77777777" w:rsidR="00F0110A" w:rsidRPr="00A934B6" w:rsidRDefault="00F0110A" w:rsidP="00F0110A">
            <w:pPr>
              <w:keepNext/>
              <w:keepLines/>
              <w:spacing w:after="0"/>
              <w:rPr>
                <w:ins w:id="12001" w:author="COMPRION" w:date="2023-02-15T14:09:00Z"/>
                <w:rFonts w:ascii="Arial" w:hAnsi="Arial"/>
                <w:b/>
                <w:sz w:val="18"/>
                <w:highlight w:val="yellow"/>
              </w:rPr>
            </w:pPr>
            <w:ins w:id="12002" w:author="COMPRION" w:date="2023-02-15T14:09:00Z">
              <w:r w:rsidRPr="00A934B6">
                <w:rPr>
                  <w:rFonts w:ascii="Arial" w:hAnsi="Arial" w:cs="Arial"/>
                  <w:b/>
                  <w:bCs/>
                  <w:color w:val="000000"/>
                  <w:sz w:val="18"/>
                  <w:szCs w:val="18"/>
                  <w:highlight w:val="yellow"/>
                  <w:lang w:val="en-US" w:eastAsia="fr-FR"/>
                </w:rPr>
                <w:t>B85</w:t>
              </w:r>
            </w:ins>
          </w:p>
        </w:tc>
        <w:tc>
          <w:tcPr>
            <w:tcW w:w="717" w:type="dxa"/>
            <w:tcBorders>
              <w:top w:val="single" w:sz="4" w:space="0" w:color="auto"/>
              <w:left w:val="single" w:sz="4" w:space="0" w:color="auto"/>
              <w:bottom w:val="single" w:sz="4" w:space="0" w:color="auto"/>
              <w:right w:val="single" w:sz="4" w:space="0" w:color="auto"/>
            </w:tcBorders>
          </w:tcPr>
          <w:p w14:paraId="31795BB0" w14:textId="77777777" w:rsidR="00F0110A" w:rsidRPr="00A934B6" w:rsidRDefault="00F0110A" w:rsidP="00F0110A">
            <w:pPr>
              <w:keepNext/>
              <w:keepLines/>
              <w:spacing w:after="0"/>
              <w:rPr>
                <w:ins w:id="12003" w:author="COMPRION" w:date="2023-02-15T14:09:00Z"/>
                <w:rFonts w:ascii="Arial" w:hAnsi="Arial"/>
                <w:b/>
                <w:sz w:val="18"/>
                <w:highlight w:val="yellow"/>
              </w:rPr>
            </w:pPr>
            <w:ins w:id="12004" w:author="COMPRION" w:date="2023-02-15T14:09:00Z">
              <w:r w:rsidRPr="00A934B6">
                <w:rPr>
                  <w:rFonts w:ascii="Arial" w:hAnsi="Arial" w:cs="Arial"/>
                  <w:b/>
                  <w:bCs/>
                  <w:color w:val="000000"/>
                  <w:sz w:val="18"/>
                  <w:szCs w:val="18"/>
                  <w:highlight w:val="yellow"/>
                  <w:lang w:val="en-US" w:eastAsia="fr-FR"/>
                </w:rPr>
                <w:t>B86</w:t>
              </w:r>
            </w:ins>
          </w:p>
        </w:tc>
        <w:tc>
          <w:tcPr>
            <w:tcW w:w="717" w:type="dxa"/>
            <w:tcBorders>
              <w:top w:val="single" w:sz="4" w:space="0" w:color="auto"/>
              <w:left w:val="single" w:sz="4" w:space="0" w:color="auto"/>
              <w:bottom w:val="single" w:sz="4" w:space="0" w:color="auto"/>
              <w:right w:val="single" w:sz="4" w:space="0" w:color="auto"/>
            </w:tcBorders>
          </w:tcPr>
          <w:p w14:paraId="17BF2C28" w14:textId="77777777" w:rsidR="00F0110A" w:rsidRPr="00A934B6" w:rsidRDefault="00F0110A" w:rsidP="00F0110A">
            <w:pPr>
              <w:keepNext/>
              <w:keepLines/>
              <w:spacing w:after="0"/>
              <w:rPr>
                <w:ins w:id="12005" w:author="COMPRION" w:date="2023-02-15T14:09:00Z"/>
                <w:rFonts w:ascii="Arial" w:hAnsi="Arial"/>
                <w:b/>
                <w:sz w:val="18"/>
                <w:highlight w:val="yellow"/>
              </w:rPr>
            </w:pPr>
            <w:ins w:id="12006" w:author="COMPRION" w:date="2023-02-15T14:09:00Z">
              <w:r w:rsidRPr="00A934B6">
                <w:rPr>
                  <w:rFonts w:ascii="Arial" w:hAnsi="Arial" w:cs="Arial"/>
                  <w:b/>
                  <w:bCs/>
                  <w:color w:val="000000"/>
                  <w:sz w:val="18"/>
                  <w:szCs w:val="18"/>
                  <w:highlight w:val="yellow"/>
                  <w:lang w:val="en-US" w:eastAsia="fr-FR"/>
                </w:rPr>
                <w:t>B87</w:t>
              </w:r>
            </w:ins>
          </w:p>
        </w:tc>
        <w:tc>
          <w:tcPr>
            <w:tcW w:w="717" w:type="dxa"/>
            <w:tcBorders>
              <w:top w:val="single" w:sz="4" w:space="0" w:color="auto"/>
              <w:left w:val="single" w:sz="4" w:space="0" w:color="auto"/>
              <w:bottom w:val="single" w:sz="4" w:space="0" w:color="auto"/>
              <w:right w:val="single" w:sz="4" w:space="0" w:color="auto"/>
            </w:tcBorders>
          </w:tcPr>
          <w:p w14:paraId="1C0DBD5F" w14:textId="77777777" w:rsidR="00F0110A" w:rsidRPr="00A934B6" w:rsidRDefault="00F0110A" w:rsidP="00F0110A">
            <w:pPr>
              <w:keepNext/>
              <w:keepLines/>
              <w:spacing w:after="0"/>
              <w:rPr>
                <w:ins w:id="12007" w:author="COMPRION" w:date="2023-02-15T14:09:00Z"/>
                <w:rFonts w:ascii="Arial" w:hAnsi="Arial"/>
                <w:b/>
                <w:sz w:val="18"/>
                <w:highlight w:val="yellow"/>
              </w:rPr>
            </w:pPr>
            <w:ins w:id="12008" w:author="COMPRION" w:date="2023-02-15T14:09:00Z">
              <w:r w:rsidRPr="00A934B6">
                <w:rPr>
                  <w:rFonts w:ascii="Arial" w:hAnsi="Arial" w:cs="Arial"/>
                  <w:b/>
                  <w:bCs/>
                  <w:color w:val="000000"/>
                  <w:sz w:val="18"/>
                  <w:szCs w:val="18"/>
                  <w:highlight w:val="yellow"/>
                  <w:lang w:val="en-US" w:eastAsia="fr-FR"/>
                </w:rPr>
                <w:t>B88</w:t>
              </w:r>
            </w:ins>
          </w:p>
        </w:tc>
      </w:tr>
      <w:tr w:rsidR="00F0110A" w:rsidRPr="00441207" w14:paraId="5D505DAE" w14:textId="77777777" w:rsidTr="00F0110A">
        <w:trPr>
          <w:ins w:id="12009" w:author="COMPRION" w:date="2023-02-15T14:09:00Z"/>
        </w:trPr>
        <w:tc>
          <w:tcPr>
            <w:tcW w:w="959" w:type="dxa"/>
            <w:vMerge/>
            <w:tcBorders>
              <w:top w:val="nil"/>
              <w:left w:val="nil"/>
              <w:bottom w:val="nil"/>
              <w:right w:val="single" w:sz="4" w:space="0" w:color="auto"/>
            </w:tcBorders>
          </w:tcPr>
          <w:p w14:paraId="21EA7208" w14:textId="77777777" w:rsidR="00F0110A" w:rsidRPr="00A934B6" w:rsidRDefault="00F0110A" w:rsidP="00F0110A">
            <w:pPr>
              <w:keepNext/>
              <w:keepLines/>
              <w:spacing w:after="0"/>
              <w:rPr>
                <w:ins w:id="12010"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A256B35" w14:textId="77777777" w:rsidR="00F0110A" w:rsidRPr="00A934B6" w:rsidRDefault="00F0110A" w:rsidP="00F0110A">
            <w:pPr>
              <w:keepNext/>
              <w:keepLines/>
              <w:spacing w:after="0"/>
              <w:rPr>
                <w:ins w:id="12011" w:author="COMPRION" w:date="2023-02-15T14:09:00Z"/>
                <w:rFonts w:ascii="Arial" w:hAnsi="Arial"/>
                <w:sz w:val="18"/>
                <w:highlight w:val="yellow"/>
              </w:rPr>
            </w:pPr>
            <w:ins w:id="12012" w:author="COMPRION" w:date="2023-02-15T14:09:00Z">
              <w:r w:rsidRPr="00A934B6">
                <w:rPr>
                  <w:rFonts w:ascii="Arial" w:hAnsi="Arial"/>
                  <w:sz w:val="18"/>
                  <w:highlight w:val="yellow"/>
                </w:rPr>
                <w:t>80</w:t>
              </w:r>
            </w:ins>
          </w:p>
        </w:tc>
        <w:tc>
          <w:tcPr>
            <w:tcW w:w="717" w:type="dxa"/>
            <w:tcBorders>
              <w:top w:val="single" w:sz="4" w:space="0" w:color="auto"/>
              <w:left w:val="single" w:sz="4" w:space="0" w:color="auto"/>
              <w:bottom w:val="single" w:sz="4" w:space="0" w:color="auto"/>
              <w:right w:val="single" w:sz="4" w:space="0" w:color="auto"/>
            </w:tcBorders>
          </w:tcPr>
          <w:p w14:paraId="488EA2F9" w14:textId="77777777" w:rsidR="00F0110A" w:rsidRPr="00A934B6" w:rsidRDefault="00F0110A" w:rsidP="00F0110A">
            <w:pPr>
              <w:keepNext/>
              <w:keepLines/>
              <w:spacing w:after="0"/>
              <w:rPr>
                <w:ins w:id="12013" w:author="COMPRION" w:date="2023-02-15T14:09:00Z"/>
                <w:rFonts w:ascii="Arial" w:hAnsi="Arial"/>
                <w:sz w:val="18"/>
                <w:highlight w:val="yellow"/>
              </w:rPr>
            </w:pPr>
            <w:ins w:id="12014" w:author="COMPRION" w:date="2023-02-15T14:09:00Z">
              <w:r w:rsidRPr="00A934B6">
                <w:rPr>
                  <w:rFonts w:ascii="Arial" w:hAnsi="Arial"/>
                  <w:sz w:val="18"/>
                  <w:highlight w:val="yellow"/>
                </w:rPr>
                <w:t>01</w:t>
              </w:r>
            </w:ins>
          </w:p>
        </w:tc>
        <w:tc>
          <w:tcPr>
            <w:tcW w:w="717" w:type="dxa"/>
            <w:tcBorders>
              <w:top w:val="single" w:sz="4" w:space="0" w:color="auto"/>
              <w:left w:val="single" w:sz="4" w:space="0" w:color="auto"/>
              <w:bottom w:val="single" w:sz="4" w:space="0" w:color="auto"/>
              <w:right w:val="single" w:sz="4" w:space="0" w:color="auto"/>
            </w:tcBorders>
          </w:tcPr>
          <w:p w14:paraId="230F18AE" w14:textId="77777777" w:rsidR="00F0110A" w:rsidRPr="00A934B6" w:rsidRDefault="00F0110A" w:rsidP="00F0110A">
            <w:pPr>
              <w:keepNext/>
              <w:keepLines/>
              <w:spacing w:after="0"/>
              <w:rPr>
                <w:ins w:id="12015" w:author="COMPRION" w:date="2023-02-15T14:09:00Z"/>
                <w:rFonts w:ascii="Arial" w:hAnsi="Arial"/>
                <w:sz w:val="18"/>
                <w:highlight w:val="yellow"/>
              </w:rPr>
            </w:pPr>
            <w:ins w:id="12016" w:author="COMPRION" w:date="2023-02-15T14:09:00Z">
              <w:r w:rsidRPr="00A934B6">
                <w:rPr>
                  <w:rFonts w:ascii="Arial" w:hAnsi="Arial"/>
                  <w:sz w:val="18"/>
                  <w:highlight w:val="yellow"/>
                </w:rPr>
                <w:t>1E</w:t>
              </w:r>
            </w:ins>
          </w:p>
        </w:tc>
        <w:tc>
          <w:tcPr>
            <w:tcW w:w="717" w:type="dxa"/>
            <w:tcBorders>
              <w:top w:val="single" w:sz="4" w:space="0" w:color="auto"/>
              <w:left w:val="single" w:sz="4" w:space="0" w:color="auto"/>
              <w:bottom w:val="single" w:sz="4" w:space="0" w:color="auto"/>
              <w:right w:val="single" w:sz="4" w:space="0" w:color="auto"/>
            </w:tcBorders>
          </w:tcPr>
          <w:p w14:paraId="1532861C" w14:textId="77777777" w:rsidR="00F0110A" w:rsidRPr="00A934B6" w:rsidRDefault="00F0110A" w:rsidP="00F0110A">
            <w:pPr>
              <w:keepNext/>
              <w:keepLines/>
              <w:spacing w:after="0"/>
              <w:rPr>
                <w:ins w:id="12017" w:author="COMPRION" w:date="2023-02-15T14:09:00Z"/>
                <w:rFonts w:ascii="Arial" w:hAnsi="Arial"/>
                <w:sz w:val="18"/>
                <w:highlight w:val="yellow"/>
              </w:rPr>
            </w:pPr>
            <w:ins w:id="12018" w:author="COMPRION" w:date="2023-02-15T14:09:00Z">
              <w:r w:rsidRPr="00A934B6">
                <w:rPr>
                  <w:rFonts w:ascii="Arial" w:hAnsi="Arial"/>
                  <w:sz w:val="18"/>
                  <w:highlight w:val="yellow"/>
                </w:rPr>
                <w:t>81</w:t>
              </w:r>
            </w:ins>
          </w:p>
        </w:tc>
        <w:tc>
          <w:tcPr>
            <w:tcW w:w="717" w:type="dxa"/>
            <w:tcBorders>
              <w:top w:val="single" w:sz="4" w:space="0" w:color="auto"/>
              <w:left w:val="single" w:sz="4" w:space="0" w:color="auto"/>
              <w:bottom w:val="single" w:sz="4" w:space="0" w:color="auto"/>
              <w:right w:val="single" w:sz="4" w:space="0" w:color="auto"/>
            </w:tcBorders>
          </w:tcPr>
          <w:p w14:paraId="4E4F8ACE" w14:textId="77777777" w:rsidR="00F0110A" w:rsidRPr="00A934B6" w:rsidRDefault="00F0110A" w:rsidP="00F0110A">
            <w:pPr>
              <w:keepNext/>
              <w:keepLines/>
              <w:spacing w:after="0"/>
              <w:rPr>
                <w:ins w:id="12019" w:author="COMPRION" w:date="2023-02-15T14:09:00Z"/>
                <w:rFonts w:ascii="Arial" w:hAnsi="Arial"/>
                <w:sz w:val="18"/>
                <w:highlight w:val="yellow"/>
              </w:rPr>
            </w:pPr>
            <w:ins w:id="12020" w:author="COMPRION" w:date="2023-02-15T14:09:00Z">
              <w:r w:rsidRPr="00A934B6">
                <w:rPr>
                  <w:rFonts w:ascii="Arial" w:hAnsi="Arial"/>
                  <w:sz w:val="18"/>
                  <w:highlight w:val="yellow"/>
                </w:rPr>
                <w:t>20</w:t>
              </w:r>
            </w:ins>
          </w:p>
        </w:tc>
        <w:tc>
          <w:tcPr>
            <w:tcW w:w="717" w:type="dxa"/>
            <w:tcBorders>
              <w:top w:val="single" w:sz="4" w:space="0" w:color="auto"/>
              <w:left w:val="single" w:sz="4" w:space="0" w:color="auto"/>
              <w:bottom w:val="single" w:sz="4" w:space="0" w:color="auto"/>
              <w:right w:val="single" w:sz="4" w:space="0" w:color="auto"/>
            </w:tcBorders>
          </w:tcPr>
          <w:p w14:paraId="5C8CE83C" w14:textId="77777777" w:rsidR="00F0110A" w:rsidRPr="00A934B6" w:rsidRDefault="00F0110A" w:rsidP="00F0110A">
            <w:pPr>
              <w:keepNext/>
              <w:keepLines/>
              <w:spacing w:after="0"/>
              <w:rPr>
                <w:ins w:id="12021" w:author="COMPRION" w:date="2023-02-15T14:09:00Z"/>
                <w:rFonts w:ascii="Arial" w:hAnsi="Arial"/>
                <w:sz w:val="18"/>
                <w:highlight w:val="yellow"/>
              </w:rPr>
            </w:pPr>
            <w:ins w:id="12022" w:author="COMPRION" w:date="2023-02-15T14:09:00Z">
              <w:r w:rsidRPr="00A934B6">
                <w:rPr>
                  <w:rFonts w:ascii="Arial" w:hAnsi="Arial"/>
                  <w:sz w:val="18"/>
                  <w:highlight w:val="yellow"/>
                </w:rPr>
                <w:t>5A</w:t>
              </w:r>
            </w:ins>
          </w:p>
        </w:tc>
        <w:tc>
          <w:tcPr>
            <w:tcW w:w="717" w:type="dxa"/>
            <w:tcBorders>
              <w:top w:val="single" w:sz="4" w:space="0" w:color="auto"/>
              <w:left w:val="single" w:sz="4" w:space="0" w:color="auto"/>
              <w:bottom w:val="single" w:sz="4" w:space="0" w:color="auto"/>
              <w:right w:val="single" w:sz="4" w:space="0" w:color="auto"/>
            </w:tcBorders>
          </w:tcPr>
          <w:p w14:paraId="24B6391D" w14:textId="77777777" w:rsidR="00F0110A" w:rsidRPr="00A934B6" w:rsidRDefault="00F0110A" w:rsidP="00F0110A">
            <w:pPr>
              <w:keepNext/>
              <w:keepLines/>
              <w:spacing w:after="0"/>
              <w:rPr>
                <w:ins w:id="12023" w:author="COMPRION" w:date="2023-02-15T14:09:00Z"/>
                <w:rFonts w:ascii="Arial" w:hAnsi="Arial"/>
                <w:sz w:val="18"/>
                <w:highlight w:val="yellow"/>
              </w:rPr>
            </w:pPr>
            <w:ins w:id="12024" w:author="COMPRION" w:date="2023-02-15T14:09:00Z">
              <w:r w:rsidRPr="00A934B6">
                <w:rPr>
                  <w:rFonts w:ascii="Arial" w:hAnsi="Arial"/>
                  <w:sz w:val="18"/>
                  <w:highlight w:val="yellow"/>
                </w:rPr>
                <w:t>8D</w:t>
              </w:r>
            </w:ins>
          </w:p>
        </w:tc>
        <w:tc>
          <w:tcPr>
            <w:tcW w:w="717" w:type="dxa"/>
            <w:tcBorders>
              <w:top w:val="single" w:sz="4" w:space="0" w:color="auto"/>
              <w:left w:val="single" w:sz="4" w:space="0" w:color="auto"/>
              <w:bottom w:val="single" w:sz="4" w:space="0" w:color="auto"/>
              <w:right w:val="single" w:sz="4" w:space="0" w:color="auto"/>
            </w:tcBorders>
          </w:tcPr>
          <w:p w14:paraId="7DB9D5EA" w14:textId="77777777" w:rsidR="00F0110A" w:rsidRPr="00A934B6" w:rsidRDefault="00F0110A" w:rsidP="00F0110A">
            <w:pPr>
              <w:keepNext/>
              <w:keepLines/>
              <w:spacing w:after="0"/>
              <w:rPr>
                <w:ins w:id="12025" w:author="COMPRION" w:date="2023-02-15T14:09:00Z"/>
                <w:rFonts w:ascii="Arial" w:hAnsi="Arial"/>
                <w:sz w:val="18"/>
                <w:highlight w:val="yellow"/>
              </w:rPr>
            </w:pPr>
            <w:ins w:id="12026" w:author="COMPRION" w:date="2023-02-15T14:09:00Z">
              <w:r w:rsidRPr="00A934B6">
                <w:rPr>
                  <w:rFonts w:ascii="Arial" w:hAnsi="Arial"/>
                  <w:sz w:val="18"/>
                  <w:highlight w:val="yellow"/>
                </w:rPr>
                <w:t>38</w:t>
              </w:r>
            </w:ins>
          </w:p>
        </w:tc>
      </w:tr>
      <w:tr w:rsidR="00F0110A" w:rsidRPr="00441207" w14:paraId="1801EDDB" w14:textId="77777777" w:rsidTr="00F0110A">
        <w:trPr>
          <w:ins w:id="12027" w:author="COMPRION" w:date="2023-02-15T14:09:00Z"/>
        </w:trPr>
        <w:tc>
          <w:tcPr>
            <w:tcW w:w="959" w:type="dxa"/>
            <w:vMerge/>
            <w:tcBorders>
              <w:top w:val="nil"/>
              <w:left w:val="nil"/>
              <w:bottom w:val="nil"/>
              <w:right w:val="single" w:sz="4" w:space="0" w:color="auto"/>
            </w:tcBorders>
          </w:tcPr>
          <w:p w14:paraId="6F26B6CC" w14:textId="77777777" w:rsidR="00F0110A" w:rsidRPr="00A934B6" w:rsidRDefault="00F0110A" w:rsidP="00F0110A">
            <w:pPr>
              <w:keepNext/>
              <w:keepLines/>
              <w:spacing w:after="0"/>
              <w:rPr>
                <w:ins w:id="12028"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B3FA11A" w14:textId="77777777" w:rsidR="00F0110A" w:rsidRPr="00A934B6" w:rsidRDefault="00F0110A" w:rsidP="00F0110A">
            <w:pPr>
              <w:keepNext/>
              <w:keepLines/>
              <w:spacing w:after="0"/>
              <w:rPr>
                <w:ins w:id="12029" w:author="COMPRION" w:date="2023-02-15T14:09:00Z"/>
                <w:rFonts w:ascii="Arial" w:hAnsi="Arial"/>
                <w:b/>
                <w:sz w:val="18"/>
                <w:highlight w:val="yellow"/>
              </w:rPr>
            </w:pPr>
            <w:ins w:id="12030" w:author="COMPRION" w:date="2023-02-15T14:09:00Z">
              <w:r w:rsidRPr="00A934B6">
                <w:rPr>
                  <w:rFonts w:ascii="Arial" w:hAnsi="Arial" w:cs="Arial"/>
                  <w:b/>
                  <w:bCs/>
                  <w:color w:val="000000"/>
                  <w:sz w:val="18"/>
                  <w:szCs w:val="18"/>
                  <w:highlight w:val="yellow"/>
                  <w:lang w:val="en-US" w:eastAsia="fr-FR"/>
                </w:rPr>
                <w:t>B89</w:t>
              </w:r>
            </w:ins>
          </w:p>
        </w:tc>
        <w:tc>
          <w:tcPr>
            <w:tcW w:w="717" w:type="dxa"/>
            <w:tcBorders>
              <w:top w:val="single" w:sz="4" w:space="0" w:color="auto"/>
              <w:left w:val="single" w:sz="4" w:space="0" w:color="auto"/>
              <w:bottom w:val="single" w:sz="4" w:space="0" w:color="auto"/>
              <w:right w:val="single" w:sz="4" w:space="0" w:color="auto"/>
            </w:tcBorders>
          </w:tcPr>
          <w:p w14:paraId="131438FE" w14:textId="77777777" w:rsidR="00F0110A" w:rsidRPr="00A934B6" w:rsidRDefault="00F0110A" w:rsidP="00F0110A">
            <w:pPr>
              <w:keepNext/>
              <w:keepLines/>
              <w:spacing w:after="0"/>
              <w:rPr>
                <w:ins w:id="12031" w:author="COMPRION" w:date="2023-02-15T14:09:00Z"/>
                <w:rFonts w:ascii="Arial" w:hAnsi="Arial"/>
                <w:b/>
                <w:sz w:val="18"/>
                <w:highlight w:val="yellow"/>
              </w:rPr>
            </w:pPr>
            <w:ins w:id="12032" w:author="COMPRION" w:date="2023-02-15T14:09:00Z">
              <w:r w:rsidRPr="00A934B6">
                <w:rPr>
                  <w:rFonts w:ascii="Arial" w:hAnsi="Arial" w:cs="Arial"/>
                  <w:b/>
                  <w:bCs/>
                  <w:color w:val="000000"/>
                  <w:sz w:val="18"/>
                  <w:szCs w:val="18"/>
                  <w:highlight w:val="yellow"/>
                  <w:lang w:val="en-US" w:eastAsia="fr-FR"/>
                </w:rPr>
                <w:t>B90</w:t>
              </w:r>
            </w:ins>
          </w:p>
        </w:tc>
        <w:tc>
          <w:tcPr>
            <w:tcW w:w="717" w:type="dxa"/>
            <w:tcBorders>
              <w:top w:val="single" w:sz="4" w:space="0" w:color="auto"/>
              <w:left w:val="single" w:sz="4" w:space="0" w:color="auto"/>
              <w:bottom w:val="single" w:sz="4" w:space="0" w:color="auto"/>
              <w:right w:val="single" w:sz="4" w:space="0" w:color="auto"/>
            </w:tcBorders>
          </w:tcPr>
          <w:p w14:paraId="09DB13E3" w14:textId="77777777" w:rsidR="00F0110A" w:rsidRPr="00A934B6" w:rsidRDefault="00F0110A" w:rsidP="00F0110A">
            <w:pPr>
              <w:keepNext/>
              <w:keepLines/>
              <w:spacing w:after="0"/>
              <w:rPr>
                <w:ins w:id="12033" w:author="COMPRION" w:date="2023-02-15T14:09:00Z"/>
                <w:rFonts w:ascii="Arial" w:hAnsi="Arial"/>
                <w:b/>
                <w:sz w:val="18"/>
                <w:highlight w:val="yellow"/>
              </w:rPr>
            </w:pPr>
            <w:ins w:id="12034" w:author="COMPRION" w:date="2023-02-15T14:09:00Z">
              <w:r w:rsidRPr="00A934B6">
                <w:rPr>
                  <w:rFonts w:ascii="Arial" w:hAnsi="Arial" w:cs="Arial"/>
                  <w:b/>
                  <w:bCs/>
                  <w:color w:val="000000"/>
                  <w:sz w:val="18"/>
                  <w:szCs w:val="18"/>
                  <w:highlight w:val="yellow"/>
                  <w:lang w:val="en-US" w:eastAsia="fr-FR"/>
                </w:rPr>
                <w:t>B91</w:t>
              </w:r>
            </w:ins>
          </w:p>
        </w:tc>
        <w:tc>
          <w:tcPr>
            <w:tcW w:w="717" w:type="dxa"/>
            <w:tcBorders>
              <w:top w:val="single" w:sz="4" w:space="0" w:color="auto"/>
              <w:left w:val="single" w:sz="4" w:space="0" w:color="auto"/>
              <w:bottom w:val="single" w:sz="4" w:space="0" w:color="auto"/>
              <w:right w:val="single" w:sz="4" w:space="0" w:color="auto"/>
            </w:tcBorders>
          </w:tcPr>
          <w:p w14:paraId="34969401" w14:textId="77777777" w:rsidR="00F0110A" w:rsidRPr="00A934B6" w:rsidRDefault="00F0110A" w:rsidP="00F0110A">
            <w:pPr>
              <w:keepNext/>
              <w:keepLines/>
              <w:spacing w:after="0"/>
              <w:rPr>
                <w:ins w:id="12035" w:author="COMPRION" w:date="2023-02-15T14:09:00Z"/>
                <w:rFonts w:ascii="Arial" w:hAnsi="Arial"/>
                <w:b/>
                <w:sz w:val="18"/>
                <w:highlight w:val="yellow"/>
              </w:rPr>
            </w:pPr>
            <w:ins w:id="12036" w:author="COMPRION" w:date="2023-02-15T14:09:00Z">
              <w:r w:rsidRPr="00A934B6">
                <w:rPr>
                  <w:rFonts w:ascii="Arial" w:hAnsi="Arial" w:cs="Arial"/>
                  <w:b/>
                  <w:bCs/>
                  <w:color w:val="000000"/>
                  <w:sz w:val="18"/>
                  <w:szCs w:val="18"/>
                  <w:highlight w:val="yellow"/>
                  <w:lang w:val="en-US" w:eastAsia="fr-FR"/>
                </w:rPr>
                <w:t>B92</w:t>
              </w:r>
            </w:ins>
          </w:p>
        </w:tc>
        <w:tc>
          <w:tcPr>
            <w:tcW w:w="717" w:type="dxa"/>
            <w:tcBorders>
              <w:top w:val="single" w:sz="4" w:space="0" w:color="auto"/>
              <w:left w:val="single" w:sz="4" w:space="0" w:color="auto"/>
              <w:bottom w:val="single" w:sz="4" w:space="0" w:color="auto"/>
              <w:right w:val="single" w:sz="4" w:space="0" w:color="auto"/>
            </w:tcBorders>
          </w:tcPr>
          <w:p w14:paraId="0FB8A81C" w14:textId="77777777" w:rsidR="00F0110A" w:rsidRPr="00A934B6" w:rsidRDefault="00F0110A" w:rsidP="00F0110A">
            <w:pPr>
              <w:keepNext/>
              <w:keepLines/>
              <w:spacing w:after="0"/>
              <w:rPr>
                <w:ins w:id="12037" w:author="COMPRION" w:date="2023-02-15T14:09:00Z"/>
                <w:rFonts w:ascii="Arial" w:hAnsi="Arial"/>
                <w:b/>
                <w:sz w:val="18"/>
                <w:highlight w:val="yellow"/>
              </w:rPr>
            </w:pPr>
            <w:ins w:id="12038" w:author="COMPRION" w:date="2023-02-15T14:09:00Z">
              <w:r w:rsidRPr="00A934B6">
                <w:rPr>
                  <w:rFonts w:ascii="Arial" w:hAnsi="Arial" w:cs="Arial"/>
                  <w:b/>
                  <w:bCs/>
                  <w:color w:val="000000"/>
                  <w:sz w:val="18"/>
                  <w:szCs w:val="18"/>
                  <w:highlight w:val="yellow"/>
                  <w:lang w:val="en-US" w:eastAsia="fr-FR"/>
                </w:rPr>
                <w:t>B93</w:t>
              </w:r>
            </w:ins>
          </w:p>
        </w:tc>
        <w:tc>
          <w:tcPr>
            <w:tcW w:w="717" w:type="dxa"/>
            <w:tcBorders>
              <w:top w:val="single" w:sz="4" w:space="0" w:color="auto"/>
              <w:left w:val="single" w:sz="4" w:space="0" w:color="auto"/>
              <w:bottom w:val="single" w:sz="4" w:space="0" w:color="auto"/>
              <w:right w:val="single" w:sz="4" w:space="0" w:color="auto"/>
            </w:tcBorders>
          </w:tcPr>
          <w:p w14:paraId="3A15E10F" w14:textId="77777777" w:rsidR="00F0110A" w:rsidRPr="00A934B6" w:rsidRDefault="00F0110A" w:rsidP="00F0110A">
            <w:pPr>
              <w:keepNext/>
              <w:keepLines/>
              <w:spacing w:after="0"/>
              <w:rPr>
                <w:ins w:id="12039" w:author="COMPRION" w:date="2023-02-15T14:09:00Z"/>
                <w:rFonts w:ascii="Arial" w:hAnsi="Arial"/>
                <w:b/>
                <w:sz w:val="18"/>
                <w:highlight w:val="yellow"/>
              </w:rPr>
            </w:pPr>
            <w:ins w:id="12040" w:author="COMPRION" w:date="2023-02-15T14:09:00Z">
              <w:r w:rsidRPr="00A934B6">
                <w:rPr>
                  <w:rFonts w:ascii="Arial" w:hAnsi="Arial" w:cs="Arial"/>
                  <w:b/>
                  <w:bCs/>
                  <w:color w:val="000000"/>
                  <w:sz w:val="18"/>
                  <w:szCs w:val="18"/>
                  <w:highlight w:val="yellow"/>
                  <w:lang w:val="en-US" w:eastAsia="fr-FR"/>
                </w:rPr>
                <w:t>B94</w:t>
              </w:r>
            </w:ins>
          </w:p>
        </w:tc>
        <w:tc>
          <w:tcPr>
            <w:tcW w:w="717" w:type="dxa"/>
            <w:tcBorders>
              <w:top w:val="single" w:sz="4" w:space="0" w:color="auto"/>
              <w:left w:val="single" w:sz="4" w:space="0" w:color="auto"/>
              <w:bottom w:val="single" w:sz="4" w:space="0" w:color="auto"/>
              <w:right w:val="single" w:sz="4" w:space="0" w:color="auto"/>
            </w:tcBorders>
          </w:tcPr>
          <w:p w14:paraId="7467E0B3" w14:textId="77777777" w:rsidR="00F0110A" w:rsidRPr="00A934B6" w:rsidRDefault="00F0110A" w:rsidP="00F0110A">
            <w:pPr>
              <w:keepNext/>
              <w:keepLines/>
              <w:spacing w:after="0"/>
              <w:rPr>
                <w:ins w:id="12041" w:author="COMPRION" w:date="2023-02-15T14:09:00Z"/>
                <w:rFonts w:ascii="Arial" w:hAnsi="Arial"/>
                <w:b/>
                <w:sz w:val="18"/>
                <w:highlight w:val="yellow"/>
              </w:rPr>
            </w:pPr>
            <w:ins w:id="12042" w:author="COMPRION" w:date="2023-02-15T14:09:00Z">
              <w:r w:rsidRPr="00A934B6">
                <w:rPr>
                  <w:rFonts w:ascii="Arial" w:hAnsi="Arial" w:cs="Arial"/>
                  <w:b/>
                  <w:bCs/>
                  <w:color w:val="000000"/>
                  <w:sz w:val="18"/>
                  <w:szCs w:val="18"/>
                  <w:highlight w:val="yellow"/>
                  <w:lang w:val="en-US" w:eastAsia="fr-FR"/>
                </w:rPr>
                <w:t>B95</w:t>
              </w:r>
            </w:ins>
          </w:p>
        </w:tc>
        <w:tc>
          <w:tcPr>
            <w:tcW w:w="717" w:type="dxa"/>
            <w:tcBorders>
              <w:top w:val="single" w:sz="4" w:space="0" w:color="auto"/>
              <w:left w:val="single" w:sz="4" w:space="0" w:color="auto"/>
              <w:bottom w:val="single" w:sz="4" w:space="0" w:color="auto"/>
              <w:right w:val="single" w:sz="4" w:space="0" w:color="auto"/>
            </w:tcBorders>
          </w:tcPr>
          <w:p w14:paraId="50243494" w14:textId="77777777" w:rsidR="00F0110A" w:rsidRPr="00A934B6" w:rsidRDefault="00F0110A" w:rsidP="00F0110A">
            <w:pPr>
              <w:keepNext/>
              <w:keepLines/>
              <w:spacing w:after="0"/>
              <w:rPr>
                <w:ins w:id="12043" w:author="COMPRION" w:date="2023-02-15T14:09:00Z"/>
                <w:rFonts w:ascii="Arial" w:hAnsi="Arial"/>
                <w:b/>
                <w:sz w:val="18"/>
                <w:highlight w:val="yellow"/>
              </w:rPr>
            </w:pPr>
            <w:ins w:id="12044" w:author="COMPRION" w:date="2023-02-15T14:09:00Z">
              <w:r w:rsidRPr="00A934B6">
                <w:rPr>
                  <w:rFonts w:ascii="Arial" w:hAnsi="Arial" w:cs="Arial"/>
                  <w:b/>
                  <w:bCs/>
                  <w:color w:val="000000"/>
                  <w:sz w:val="18"/>
                  <w:szCs w:val="18"/>
                  <w:highlight w:val="yellow"/>
                  <w:lang w:val="en-US" w:eastAsia="fr-FR"/>
                </w:rPr>
                <w:t>B96</w:t>
              </w:r>
            </w:ins>
          </w:p>
        </w:tc>
      </w:tr>
      <w:tr w:rsidR="00F0110A" w:rsidRPr="00441207" w14:paraId="42B036B0" w14:textId="77777777" w:rsidTr="00F0110A">
        <w:trPr>
          <w:ins w:id="12045" w:author="COMPRION" w:date="2023-02-15T14:09:00Z"/>
        </w:trPr>
        <w:tc>
          <w:tcPr>
            <w:tcW w:w="959" w:type="dxa"/>
            <w:vMerge/>
            <w:tcBorders>
              <w:top w:val="nil"/>
              <w:left w:val="nil"/>
              <w:bottom w:val="nil"/>
              <w:right w:val="single" w:sz="4" w:space="0" w:color="auto"/>
            </w:tcBorders>
          </w:tcPr>
          <w:p w14:paraId="1D0EA71A" w14:textId="77777777" w:rsidR="00F0110A" w:rsidRPr="00A934B6" w:rsidRDefault="00F0110A" w:rsidP="00F0110A">
            <w:pPr>
              <w:keepNext/>
              <w:keepLines/>
              <w:spacing w:after="0"/>
              <w:rPr>
                <w:ins w:id="12046"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62D614B" w14:textId="77777777" w:rsidR="00F0110A" w:rsidRPr="00A934B6" w:rsidRDefault="00F0110A" w:rsidP="00F0110A">
            <w:pPr>
              <w:keepNext/>
              <w:keepLines/>
              <w:spacing w:after="0"/>
              <w:rPr>
                <w:ins w:id="12047" w:author="COMPRION" w:date="2023-02-15T14:09:00Z"/>
                <w:rFonts w:ascii="Arial" w:hAnsi="Arial"/>
                <w:sz w:val="18"/>
                <w:highlight w:val="yellow"/>
              </w:rPr>
            </w:pPr>
            <w:ins w:id="12048" w:author="COMPRION" w:date="2023-02-15T14:09:00Z">
              <w:r w:rsidRPr="00A934B6">
                <w:rPr>
                  <w:rFonts w:ascii="Arial" w:hAnsi="Arial"/>
                  <w:sz w:val="18"/>
                  <w:highlight w:val="yellow"/>
                </w:rPr>
                <w:t xml:space="preserve">86 </w:t>
              </w:r>
            </w:ins>
          </w:p>
        </w:tc>
        <w:tc>
          <w:tcPr>
            <w:tcW w:w="717" w:type="dxa"/>
            <w:tcBorders>
              <w:top w:val="single" w:sz="4" w:space="0" w:color="auto"/>
              <w:left w:val="single" w:sz="4" w:space="0" w:color="auto"/>
              <w:bottom w:val="single" w:sz="4" w:space="0" w:color="auto"/>
              <w:right w:val="single" w:sz="4" w:space="0" w:color="auto"/>
            </w:tcBorders>
          </w:tcPr>
          <w:p w14:paraId="25FA53B6" w14:textId="77777777" w:rsidR="00F0110A" w:rsidRPr="00A934B6" w:rsidRDefault="00F0110A" w:rsidP="00F0110A">
            <w:pPr>
              <w:keepNext/>
              <w:keepLines/>
              <w:spacing w:after="0"/>
              <w:rPr>
                <w:ins w:id="12049" w:author="COMPRION" w:date="2023-02-15T14:09:00Z"/>
                <w:rFonts w:ascii="Arial" w:hAnsi="Arial"/>
                <w:sz w:val="18"/>
                <w:highlight w:val="yellow"/>
              </w:rPr>
            </w:pPr>
            <w:ins w:id="12050" w:author="COMPRION" w:date="2023-02-15T14:09:00Z">
              <w:r w:rsidRPr="00A934B6">
                <w:rPr>
                  <w:rFonts w:ascii="Arial" w:hAnsi="Arial"/>
                  <w:sz w:val="18"/>
                  <w:highlight w:val="yellow"/>
                </w:rPr>
                <w:t xml:space="preserve">48 </w:t>
              </w:r>
            </w:ins>
          </w:p>
        </w:tc>
        <w:tc>
          <w:tcPr>
            <w:tcW w:w="717" w:type="dxa"/>
            <w:tcBorders>
              <w:top w:val="single" w:sz="4" w:space="0" w:color="auto"/>
              <w:left w:val="single" w:sz="4" w:space="0" w:color="auto"/>
              <w:bottom w:val="single" w:sz="4" w:space="0" w:color="auto"/>
              <w:right w:val="single" w:sz="4" w:space="0" w:color="auto"/>
            </w:tcBorders>
          </w:tcPr>
          <w:p w14:paraId="0F6A4250" w14:textId="77777777" w:rsidR="00F0110A" w:rsidRPr="00A934B6" w:rsidRDefault="00F0110A" w:rsidP="00F0110A">
            <w:pPr>
              <w:keepNext/>
              <w:keepLines/>
              <w:spacing w:after="0"/>
              <w:rPr>
                <w:ins w:id="12051" w:author="COMPRION" w:date="2023-02-15T14:09:00Z"/>
                <w:rFonts w:ascii="Arial" w:hAnsi="Arial"/>
                <w:sz w:val="18"/>
                <w:highlight w:val="yellow"/>
              </w:rPr>
            </w:pPr>
            <w:ins w:id="12052" w:author="COMPRION" w:date="2023-02-15T14:09:00Z">
              <w:r w:rsidRPr="00A934B6">
                <w:rPr>
                  <w:rFonts w:ascii="Arial" w:hAnsi="Arial"/>
                  <w:sz w:val="18"/>
                  <w:highlight w:val="yellow"/>
                </w:rPr>
                <w:t xml:space="preserve">20 </w:t>
              </w:r>
            </w:ins>
          </w:p>
        </w:tc>
        <w:tc>
          <w:tcPr>
            <w:tcW w:w="717" w:type="dxa"/>
            <w:tcBorders>
              <w:top w:val="single" w:sz="4" w:space="0" w:color="auto"/>
              <w:left w:val="single" w:sz="4" w:space="0" w:color="auto"/>
              <w:bottom w:val="single" w:sz="4" w:space="0" w:color="auto"/>
              <w:right w:val="single" w:sz="4" w:space="0" w:color="auto"/>
            </w:tcBorders>
          </w:tcPr>
          <w:p w14:paraId="7A7EBEB1" w14:textId="77777777" w:rsidR="00F0110A" w:rsidRPr="00A934B6" w:rsidRDefault="00F0110A" w:rsidP="00F0110A">
            <w:pPr>
              <w:keepNext/>
              <w:keepLines/>
              <w:spacing w:after="0"/>
              <w:rPr>
                <w:ins w:id="12053" w:author="COMPRION" w:date="2023-02-15T14:09:00Z"/>
                <w:rFonts w:ascii="Arial" w:hAnsi="Arial"/>
                <w:sz w:val="18"/>
                <w:highlight w:val="yellow"/>
              </w:rPr>
            </w:pPr>
            <w:ins w:id="12054" w:author="COMPRION" w:date="2023-02-15T14:09:00Z">
              <w:r w:rsidRPr="00A934B6">
                <w:rPr>
                  <w:rFonts w:ascii="Arial" w:hAnsi="Arial"/>
                  <w:sz w:val="18"/>
                  <w:highlight w:val="yellow"/>
                </w:rPr>
                <w:t xml:space="preserve">19 </w:t>
              </w:r>
            </w:ins>
          </w:p>
        </w:tc>
        <w:tc>
          <w:tcPr>
            <w:tcW w:w="717" w:type="dxa"/>
            <w:tcBorders>
              <w:top w:val="single" w:sz="4" w:space="0" w:color="auto"/>
              <w:left w:val="single" w:sz="4" w:space="0" w:color="auto"/>
              <w:bottom w:val="single" w:sz="4" w:space="0" w:color="auto"/>
              <w:right w:val="single" w:sz="4" w:space="0" w:color="auto"/>
            </w:tcBorders>
          </w:tcPr>
          <w:p w14:paraId="6B667F04" w14:textId="77777777" w:rsidR="00F0110A" w:rsidRPr="00A934B6" w:rsidRDefault="00F0110A" w:rsidP="00F0110A">
            <w:pPr>
              <w:keepNext/>
              <w:keepLines/>
              <w:spacing w:after="0"/>
              <w:rPr>
                <w:ins w:id="12055" w:author="COMPRION" w:date="2023-02-15T14:09:00Z"/>
                <w:rFonts w:ascii="Arial" w:hAnsi="Arial"/>
                <w:sz w:val="18"/>
                <w:highlight w:val="yellow"/>
              </w:rPr>
            </w:pPr>
            <w:ins w:id="12056" w:author="COMPRION" w:date="2023-02-15T14:09:00Z">
              <w:r w:rsidRPr="00A934B6">
                <w:rPr>
                  <w:rFonts w:ascii="Arial" w:hAnsi="Arial"/>
                  <w:sz w:val="18"/>
                  <w:highlight w:val="yellow"/>
                </w:rPr>
                <w:t xml:space="preserve">7C </w:t>
              </w:r>
            </w:ins>
          </w:p>
        </w:tc>
        <w:tc>
          <w:tcPr>
            <w:tcW w:w="717" w:type="dxa"/>
            <w:tcBorders>
              <w:top w:val="single" w:sz="4" w:space="0" w:color="auto"/>
              <w:left w:val="single" w:sz="4" w:space="0" w:color="auto"/>
              <w:bottom w:val="single" w:sz="4" w:space="0" w:color="auto"/>
              <w:right w:val="single" w:sz="4" w:space="0" w:color="auto"/>
            </w:tcBorders>
          </w:tcPr>
          <w:p w14:paraId="562399E3" w14:textId="77777777" w:rsidR="00F0110A" w:rsidRPr="00A934B6" w:rsidRDefault="00F0110A" w:rsidP="00F0110A">
            <w:pPr>
              <w:keepNext/>
              <w:keepLines/>
              <w:spacing w:after="0"/>
              <w:rPr>
                <w:ins w:id="12057" w:author="COMPRION" w:date="2023-02-15T14:09:00Z"/>
                <w:rFonts w:ascii="Arial" w:hAnsi="Arial"/>
                <w:sz w:val="18"/>
                <w:highlight w:val="yellow"/>
              </w:rPr>
            </w:pPr>
            <w:ins w:id="12058" w:author="COMPRION" w:date="2023-02-15T14:09:00Z">
              <w:r w:rsidRPr="00A934B6">
                <w:rPr>
                  <w:rFonts w:ascii="Arial" w:hAnsi="Arial"/>
                  <w:sz w:val="18"/>
                  <w:highlight w:val="yellow"/>
                </w:rPr>
                <w:t xml:space="preserve">33 </w:t>
              </w:r>
            </w:ins>
          </w:p>
        </w:tc>
        <w:tc>
          <w:tcPr>
            <w:tcW w:w="717" w:type="dxa"/>
            <w:tcBorders>
              <w:top w:val="single" w:sz="4" w:space="0" w:color="auto"/>
              <w:left w:val="single" w:sz="4" w:space="0" w:color="auto"/>
              <w:bottom w:val="single" w:sz="4" w:space="0" w:color="auto"/>
              <w:right w:val="single" w:sz="4" w:space="0" w:color="auto"/>
            </w:tcBorders>
          </w:tcPr>
          <w:p w14:paraId="2ED386C9" w14:textId="77777777" w:rsidR="00F0110A" w:rsidRPr="00A934B6" w:rsidRDefault="00F0110A" w:rsidP="00F0110A">
            <w:pPr>
              <w:keepNext/>
              <w:keepLines/>
              <w:spacing w:after="0"/>
              <w:rPr>
                <w:ins w:id="12059" w:author="COMPRION" w:date="2023-02-15T14:09:00Z"/>
                <w:rFonts w:ascii="Arial" w:hAnsi="Arial"/>
                <w:sz w:val="18"/>
                <w:highlight w:val="yellow"/>
              </w:rPr>
            </w:pPr>
            <w:ins w:id="12060" w:author="COMPRION" w:date="2023-02-15T14:09:00Z">
              <w:r w:rsidRPr="00A934B6">
                <w:rPr>
                  <w:rFonts w:ascii="Arial" w:hAnsi="Arial"/>
                  <w:sz w:val="18"/>
                  <w:highlight w:val="yellow"/>
                </w:rPr>
                <w:t xml:space="preserve">94 </w:t>
              </w:r>
            </w:ins>
          </w:p>
        </w:tc>
        <w:tc>
          <w:tcPr>
            <w:tcW w:w="717" w:type="dxa"/>
            <w:tcBorders>
              <w:top w:val="single" w:sz="4" w:space="0" w:color="auto"/>
              <w:left w:val="single" w:sz="4" w:space="0" w:color="auto"/>
              <w:bottom w:val="single" w:sz="4" w:space="0" w:color="auto"/>
              <w:right w:val="single" w:sz="4" w:space="0" w:color="auto"/>
            </w:tcBorders>
          </w:tcPr>
          <w:p w14:paraId="03E6A763" w14:textId="77777777" w:rsidR="00F0110A" w:rsidRPr="00A934B6" w:rsidRDefault="00F0110A" w:rsidP="00F0110A">
            <w:pPr>
              <w:keepNext/>
              <w:keepLines/>
              <w:spacing w:after="0"/>
              <w:rPr>
                <w:ins w:id="12061" w:author="COMPRION" w:date="2023-02-15T14:09:00Z"/>
                <w:rFonts w:ascii="Arial" w:hAnsi="Arial"/>
                <w:sz w:val="18"/>
                <w:highlight w:val="yellow"/>
              </w:rPr>
            </w:pPr>
            <w:ins w:id="12062" w:author="COMPRION" w:date="2023-02-15T14:09:00Z">
              <w:r w:rsidRPr="00A934B6">
                <w:rPr>
                  <w:rFonts w:ascii="Arial" w:hAnsi="Arial"/>
                  <w:sz w:val="18"/>
                  <w:highlight w:val="yellow"/>
                </w:rPr>
                <w:t xml:space="preserve">B9 </w:t>
              </w:r>
            </w:ins>
          </w:p>
        </w:tc>
      </w:tr>
      <w:tr w:rsidR="00F0110A" w:rsidRPr="00441207" w14:paraId="45DC2B4B" w14:textId="77777777" w:rsidTr="00F0110A">
        <w:trPr>
          <w:ins w:id="12063" w:author="COMPRION" w:date="2023-02-15T14:09:00Z"/>
        </w:trPr>
        <w:tc>
          <w:tcPr>
            <w:tcW w:w="959" w:type="dxa"/>
            <w:vMerge/>
            <w:tcBorders>
              <w:top w:val="nil"/>
              <w:left w:val="nil"/>
              <w:bottom w:val="nil"/>
              <w:right w:val="single" w:sz="4" w:space="0" w:color="auto"/>
            </w:tcBorders>
          </w:tcPr>
          <w:p w14:paraId="7D2EE0D7" w14:textId="77777777" w:rsidR="00F0110A" w:rsidRPr="00A934B6" w:rsidRDefault="00F0110A" w:rsidP="00F0110A">
            <w:pPr>
              <w:keepNext/>
              <w:keepLines/>
              <w:spacing w:after="0"/>
              <w:rPr>
                <w:ins w:id="12064"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A748F52" w14:textId="77777777" w:rsidR="00F0110A" w:rsidRPr="00A934B6" w:rsidRDefault="00F0110A" w:rsidP="00F0110A">
            <w:pPr>
              <w:keepNext/>
              <w:keepLines/>
              <w:spacing w:after="0"/>
              <w:rPr>
                <w:ins w:id="12065" w:author="COMPRION" w:date="2023-02-15T14:09:00Z"/>
                <w:rFonts w:ascii="Arial" w:hAnsi="Arial"/>
                <w:b/>
                <w:sz w:val="18"/>
                <w:highlight w:val="yellow"/>
              </w:rPr>
            </w:pPr>
            <w:ins w:id="12066" w:author="COMPRION" w:date="2023-02-15T14:09:00Z">
              <w:r w:rsidRPr="00A934B6">
                <w:rPr>
                  <w:rFonts w:ascii="Arial" w:hAnsi="Arial" w:cs="Arial"/>
                  <w:b/>
                  <w:bCs/>
                  <w:color w:val="000000"/>
                  <w:sz w:val="18"/>
                  <w:szCs w:val="18"/>
                  <w:highlight w:val="yellow"/>
                  <w:lang w:val="en-US" w:eastAsia="fr-FR"/>
                </w:rPr>
                <w:t>B97</w:t>
              </w:r>
            </w:ins>
          </w:p>
        </w:tc>
        <w:tc>
          <w:tcPr>
            <w:tcW w:w="717" w:type="dxa"/>
            <w:tcBorders>
              <w:top w:val="single" w:sz="4" w:space="0" w:color="auto"/>
              <w:left w:val="single" w:sz="4" w:space="0" w:color="auto"/>
              <w:bottom w:val="single" w:sz="4" w:space="0" w:color="auto"/>
              <w:right w:val="single" w:sz="4" w:space="0" w:color="auto"/>
            </w:tcBorders>
          </w:tcPr>
          <w:p w14:paraId="34AAEFF7" w14:textId="77777777" w:rsidR="00F0110A" w:rsidRPr="00A934B6" w:rsidRDefault="00F0110A" w:rsidP="00F0110A">
            <w:pPr>
              <w:keepNext/>
              <w:keepLines/>
              <w:spacing w:after="0"/>
              <w:rPr>
                <w:ins w:id="12067" w:author="COMPRION" w:date="2023-02-15T14:09:00Z"/>
                <w:rFonts w:ascii="Arial" w:hAnsi="Arial"/>
                <w:b/>
                <w:sz w:val="18"/>
                <w:highlight w:val="yellow"/>
              </w:rPr>
            </w:pPr>
            <w:ins w:id="12068" w:author="COMPRION" w:date="2023-02-15T14:09:00Z">
              <w:r w:rsidRPr="00A934B6">
                <w:rPr>
                  <w:rFonts w:ascii="Arial" w:hAnsi="Arial" w:cs="Arial"/>
                  <w:b/>
                  <w:bCs/>
                  <w:color w:val="000000"/>
                  <w:sz w:val="18"/>
                  <w:szCs w:val="18"/>
                  <w:highlight w:val="yellow"/>
                  <w:lang w:val="en-US" w:eastAsia="fr-FR"/>
                </w:rPr>
                <w:t>B98</w:t>
              </w:r>
            </w:ins>
          </w:p>
        </w:tc>
        <w:tc>
          <w:tcPr>
            <w:tcW w:w="717" w:type="dxa"/>
            <w:tcBorders>
              <w:top w:val="single" w:sz="4" w:space="0" w:color="auto"/>
              <w:left w:val="single" w:sz="4" w:space="0" w:color="auto"/>
              <w:bottom w:val="single" w:sz="4" w:space="0" w:color="auto"/>
              <w:right w:val="single" w:sz="4" w:space="0" w:color="auto"/>
            </w:tcBorders>
          </w:tcPr>
          <w:p w14:paraId="1CC4B2E5" w14:textId="77777777" w:rsidR="00F0110A" w:rsidRPr="00A934B6" w:rsidRDefault="00F0110A" w:rsidP="00F0110A">
            <w:pPr>
              <w:keepNext/>
              <w:keepLines/>
              <w:spacing w:after="0"/>
              <w:rPr>
                <w:ins w:id="12069" w:author="COMPRION" w:date="2023-02-15T14:09:00Z"/>
                <w:rFonts w:ascii="Arial" w:hAnsi="Arial"/>
                <w:b/>
                <w:sz w:val="18"/>
                <w:highlight w:val="yellow"/>
              </w:rPr>
            </w:pPr>
            <w:ins w:id="12070" w:author="COMPRION" w:date="2023-02-15T14:09:00Z">
              <w:r w:rsidRPr="00A934B6">
                <w:rPr>
                  <w:rFonts w:ascii="Arial" w:hAnsi="Arial" w:cs="Arial"/>
                  <w:b/>
                  <w:bCs/>
                  <w:color w:val="000000"/>
                  <w:sz w:val="18"/>
                  <w:szCs w:val="18"/>
                  <w:highlight w:val="yellow"/>
                  <w:lang w:val="en-US" w:eastAsia="fr-FR"/>
                </w:rPr>
                <w:t>B99</w:t>
              </w:r>
            </w:ins>
          </w:p>
        </w:tc>
        <w:tc>
          <w:tcPr>
            <w:tcW w:w="717" w:type="dxa"/>
            <w:tcBorders>
              <w:top w:val="single" w:sz="4" w:space="0" w:color="auto"/>
              <w:left w:val="single" w:sz="4" w:space="0" w:color="auto"/>
              <w:bottom w:val="single" w:sz="4" w:space="0" w:color="auto"/>
              <w:right w:val="single" w:sz="4" w:space="0" w:color="auto"/>
            </w:tcBorders>
          </w:tcPr>
          <w:p w14:paraId="410FBEB4" w14:textId="77777777" w:rsidR="00F0110A" w:rsidRPr="00A934B6" w:rsidRDefault="00F0110A" w:rsidP="00F0110A">
            <w:pPr>
              <w:keepNext/>
              <w:keepLines/>
              <w:spacing w:after="0"/>
              <w:rPr>
                <w:ins w:id="12071" w:author="COMPRION" w:date="2023-02-15T14:09:00Z"/>
                <w:rFonts w:ascii="Arial" w:hAnsi="Arial"/>
                <w:b/>
                <w:sz w:val="18"/>
                <w:highlight w:val="yellow"/>
              </w:rPr>
            </w:pPr>
            <w:ins w:id="12072" w:author="COMPRION" w:date="2023-02-15T14:09:00Z">
              <w:r w:rsidRPr="00A934B6">
                <w:rPr>
                  <w:rFonts w:ascii="Arial" w:hAnsi="Arial" w:cs="Arial"/>
                  <w:b/>
                  <w:bCs/>
                  <w:color w:val="000000"/>
                  <w:sz w:val="18"/>
                  <w:szCs w:val="18"/>
                  <w:highlight w:val="yellow"/>
                  <w:lang w:val="en-US" w:eastAsia="fr-FR"/>
                </w:rPr>
                <w:t>B100</w:t>
              </w:r>
            </w:ins>
          </w:p>
        </w:tc>
        <w:tc>
          <w:tcPr>
            <w:tcW w:w="717" w:type="dxa"/>
            <w:tcBorders>
              <w:top w:val="single" w:sz="4" w:space="0" w:color="auto"/>
              <w:left w:val="single" w:sz="4" w:space="0" w:color="auto"/>
              <w:bottom w:val="single" w:sz="4" w:space="0" w:color="auto"/>
              <w:right w:val="single" w:sz="4" w:space="0" w:color="auto"/>
            </w:tcBorders>
          </w:tcPr>
          <w:p w14:paraId="1413CC1F" w14:textId="77777777" w:rsidR="00F0110A" w:rsidRPr="00A934B6" w:rsidRDefault="00F0110A" w:rsidP="00F0110A">
            <w:pPr>
              <w:keepNext/>
              <w:keepLines/>
              <w:spacing w:after="0"/>
              <w:rPr>
                <w:ins w:id="12073" w:author="COMPRION" w:date="2023-02-15T14:09:00Z"/>
                <w:rFonts w:ascii="Arial" w:hAnsi="Arial"/>
                <w:b/>
                <w:sz w:val="18"/>
                <w:highlight w:val="yellow"/>
              </w:rPr>
            </w:pPr>
            <w:ins w:id="12074" w:author="COMPRION" w:date="2023-02-15T14:09:00Z">
              <w:r w:rsidRPr="00A934B6">
                <w:rPr>
                  <w:rFonts w:ascii="Arial" w:hAnsi="Arial" w:cs="Arial"/>
                  <w:b/>
                  <w:bCs/>
                  <w:color w:val="000000"/>
                  <w:sz w:val="18"/>
                  <w:szCs w:val="18"/>
                  <w:highlight w:val="yellow"/>
                  <w:lang w:val="en-US" w:eastAsia="fr-FR"/>
                </w:rPr>
                <w:t>B101</w:t>
              </w:r>
            </w:ins>
          </w:p>
        </w:tc>
        <w:tc>
          <w:tcPr>
            <w:tcW w:w="717" w:type="dxa"/>
            <w:tcBorders>
              <w:top w:val="single" w:sz="4" w:space="0" w:color="auto"/>
              <w:left w:val="single" w:sz="4" w:space="0" w:color="auto"/>
              <w:bottom w:val="single" w:sz="4" w:space="0" w:color="auto"/>
              <w:right w:val="single" w:sz="4" w:space="0" w:color="auto"/>
            </w:tcBorders>
          </w:tcPr>
          <w:p w14:paraId="568A74BD" w14:textId="77777777" w:rsidR="00F0110A" w:rsidRPr="00A934B6" w:rsidRDefault="00F0110A" w:rsidP="00F0110A">
            <w:pPr>
              <w:keepNext/>
              <w:keepLines/>
              <w:spacing w:after="0"/>
              <w:rPr>
                <w:ins w:id="12075" w:author="COMPRION" w:date="2023-02-15T14:09:00Z"/>
                <w:rFonts w:ascii="Arial" w:hAnsi="Arial"/>
                <w:b/>
                <w:sz w:val="18"/>
                <w:highlight w:val="yellow"/>
              </w:rPr>
            </w:pPr>
            <w:ins w:id="12076" w:author="COMPRION" w:date="2023-02-15T14:09:00Z">
              <w:r w:rsidRPr="00A934B6">
                <w:rPr>
                  <w:rFonts w:ascii="Arial" w:hAnsi="Arial" w:cs="Arial"/>
                  <w:b/>
                  <w:bCs/>
                  <w:color w:val="000000"/>
                  <w:sz w:val="18"/>
                  <w:szCs w:val="18"/>
                  <w:highlight w:val="yellow"/>
                  <w:lang w:val="en-US" w:eastAsia="fr-FR"/>
                </w:rPr>
                <w:t>B102</w:t>
              </w:r>
            </w:ins>
          </w:p>
        </w:tc>
        <w:tc>
          <w:tcPr>
            <w:tcW w:w="717" w:type="dxa"/>
            <w:tcBorders>
              <w:top w:val="single" w:sz="4" w:space="0" w:color="auto"/>
              <w:left w:val="single" w:sz="4" w:space="0" w:color="auto"/>
              <w:bottom w:val="single" w:sz="4" w:space="0" w:color="auto"/>
              <w:right w:val="single" w:sz="4" w:space="0" w:color="auto"/>
            </w:tcBorders>
          </w:tcPr>
          <w:p w14:paraId="18AD4856" w14:textId="77777777" w:rsidR="00F0110A" w:rsidRPr="00A934B6" w:rsidRDefault="00F0110A" w:rsidP="00F0110A">
            <w:pPr>
              <w:keepNext/>
              <w:keepLines/>
              <w:spacing w:after="0"/>
              <w:rPr>
                <w:ins w:id="12077" w:author="COMPRION" w:date="2023-02-15T14:09:00Z"/>
                <w:rFonts w:ascii="Arial" w:hAnsi="Arial"/>
                <w:b/>
                <w:sz w:val="18"/>
                <w:highlight w:val="yellow"/>
              </w:rPr>
            </w:pPr>
            <w:ins w:id="12078" w:author="COMPRION" w:date="2023-02-15T14:09:00Z">
              <w:r w:rsidRPr="00A934B6">
                <w:rPr>
                  <w:rFonts w:ascii="Arial" w:hAnsi="Arial" w:cs="Arial"/>
                  <w:b/>
                  <w:bCs/>
                  <w:color w:val="000000"/>
                  <w:sz w:val="18"/>
                  <w:szCs w:val="18"/>
                  <w:highlight w:val="yellow"/>
                  <w:lang w:val="en-US" w:eastAsia="fr-FR"/>
                </w:rPr>
                <w:t>B103</w:t>
              </w:r>
            </w:ins>
          </w:p>
        </w:tc>
        <w:tc>
          <w:tcPr>
            <w:tcW w:w="717" w:type="dxa"/>
            <w:tcBorders>
              <w:top w:val="single" w:sz="4" w:space="0" w:color="auto"/>
              <w:left w:val="single" w:sz="4" w:space="0" w:color="auto"/>
              <w:bottom w:val="single" w:sz="4" w:space="0" w:color="auto"/>
              <w:right w:val="single" w:sz="4" w:space="0" w:color="auto"/>
            </w:tcBorders>
          </w:tcPr>
          <w:p w14:paraId="4ABCBE45" w14:textId="77777777" w:rsidR="00F0110A" w:rsidRPr="00A934B6" w:rsidRDefault="00F0110A" w:rsidP="00F0110A">
            <w:pPr>
              <w:keepNext/>
              <w:keepLines/>
              <w:spacing w:after="0"/>
              <w:rPr>
                <w:ins w:id="12079" w:author="COMPRION" w:date="2023-02-15T14:09:00Z"/>
                <w:rFonts w:ascii="Arial" w:hAnsi="Arial"/>
                <w:b/>
                <w:sz w:val="18"/>
                <w:highlight w:val="yellow"/>
              </w:rPr>
            </w:pPr>
            <w:ins w:id="12080" w:author="COMPRION" w:date="2023-02-15T14:09:00Z">
              <w:r w:rsidRPr="00A934B6">
                <w:rPr>
                  <w:rFonts w:ascii="Arial" w:hAnsi="Arial" w:cs="Arial"/>
                  <w:b/>
                  <w:bCs/>
                  <w:color w:val="000000"/>
                  <w:sz w:val="18"/>
                  <w:szCs w:val="18"/>
                  <w:highlight w:val="yellow"/>
                  <w:lang w:val="en-US" w:eastAsia="fr-FR"/>
                </w:rPr>
                <w:t>B104</w:t>
              </w:r>
            </w:ins>
          </w:p>
        </w:tc>
      </w:tr>
      <w:tr w:rsidR="00F0110A" w:rsidRPr="00441207" w14:paraId="3CD1E432" w14:textId="77777777" w:rsidTr="00F0110A">
        <w:trPr>
          <w:ins w:id="12081" w:author="COMPRION" w:date="2023-02-15T14:09:00Z"/>
        </w:trPr>
        <w:tc>
          <w:tcPr>
            <w:tcW w:w="959" w:type="dxa"/>
            <w:vMerge/>
            <w:tcBorders>
              <w:top w:val="nil"/>
              <w:left w:val="nil"/>
              <w:bottom w:val="nil"/>
              <w:right w:val="single" w:sz="4" w:space="0" w:color="auto"/>
            </w:tcBorders>
          </w:tcPr>
          <w:p w14:paraId="2A75A800" w14:textId="77777777" w:rsidR="00F0110A" w:rsidRPr="00A934B6" w:rsidRDefault="00F0110A" w:rsidP="00F0110A">
            <w:pPr>
              <w:keepNext/>
              <w:keepLines/>
              <w:spacing w:after="0"/>
              <w:rPr>
                <w:ins w:id="12082"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7EBAD3F9" w14:textId="77777777" w:rsidR="00F0110A" w:rsidRPr="00A934B6" w:rsidRDefault="00F0110A" w:rsidP="00F0110A">
            <w:pPr>
              <w:keepNext/>
              <w:keepLines/>
              <w:spacing w:after="0"/>
              <w:rPr>
                <w:ins w:id="12083" w:author="COMPRION" w:date="2023-02-15T14:09:00Z"/>
                <w:rFonts w:ascii="Arial" w:hAnsi="Arial"/>
                <w:sz w:val="18"/>
                <w:highlight w:val="yellow"/>
              </w:rPr>
            </w:pPr>
            <w:ins w:id="12084" w:author="COMPRION" w:date="2023-02-15T14:09:00Z">
              <w:r w:rsidRPr="00A934B6">
                <w:rPr>
                  <w:rFonts w:ascii="Arial" w:hAnsi="Arial"/>
                  <w:sz w:val="18"/>
                  <w:highlight w:val="yellow"/>
                </w:rPr>
                <w:t>26</w:t>
              </w:r>
            </w:ins>
          </w:p>
        </w:tc>
        <w:tc>
          <w:tcPr>
            <w:tcW w:w="717" w:type="dxa"/>
            <w:tcBorders>
              <w:top w:val="single" w:sz="4" w:space="0" w:color="auto"/>
              <w:left w:val="single" w:sz="4" w:space="0" w:color="auto"/>
              <w:bottom w:val="single" w:sz="4" w:space="0" w:color="auto"/>
              <w:right w:val="single" w:sz="4" w:space="0" w:color="auto"/>
            </w:tcBorders>
          </w:tcPr>
          <w:p w14:paraId="6062FEB3" w14:textId="77777777" w:rsidR="00F0110A" w:rsidRPr="00A934B6" w:rsidRDefault="00F0110A" w:rsidP="00F0110A">
            <w:pPr>
              <w:keepNext/>
              <w:keepLines/>
              <w:spacing w:after="0"/>
              <w:rPr>
                <w:ins w:id="12085" w:author="COMPRION" w:date="2023-02-15T14:09:00Z"/>
                <w:rFonts w:ascii="Arial" w:hAnsi="Arial"/>
                <w:sz w:val="18"/>
                <w:highlight w:val="yellow"/>
              </w:rPr>
            </w:pPr>
            <w:ins w:id="12086" w:author="COMPRION" w:date="2023-02-15T14:09:00Z">
              <w:r w:rsidRPr="00A934B6">
                <w:rPr>
                  <w:rFonts w:ascii="Arial" w:hAnsi="Arial"/>
                  <w:sz w:val="18"/>
                  <w:highlight w:val="yellow"/>
                </w:rPr>
                <w:t xml:space="preserve">13 </w:t>
              </w:r>
            </w:ins>
          </w:p>
        </w:tc>
        <w:tc>
          <w:tcPr>
            <w:tcW w:w="717" w:type="dxa"/>
            <w:tcBorders>
              <w:top w:val="single" w:sz="4" w:space="0" w:color="auto"/>
              <w:left w:val="single" w:sz="4" w:space="0" w:color="auto"/>
              <w:bottom w:val="single" w:sz="4" w:space="0" w:color="auto"/>
              <w:right w:val="single" w:sz="4" w:space="0" w:color="auto"/>
            </w:tcBorders>
          </w:tcPr>
          <w:p w14:paraId="50D213FC" w14:textId="77777777" w:rsidR="00F0110A" w:rsidRPr="00A934B6" w:rsidRDefault="00F0110A" w:rsidP="00F0110A">
            <w:pPr>
              <w:keepNext/>
              <w:keepLines/>
              <w:spacing w:after="0"/>
              <w:rPr>
                <w:ins w:id="12087" w:author="COMPRION" w:date="2023-02-15T14:09:00Z"/>
                <w:rFonts w:ascii="Arial" w:hAnsi="Arial"/>
                <w:sz w:val="18"/>
                <w:highlight w:val="yellow"/>
              </w:rPr>
            </w:pPr>
            <w:ins w:id="12088" w:author="COMPRION" w:date="2023-02-15T14:09:00Z">
              <w:r w:rsidRPr="00A934B6">
                <w:rPr>
                  <w:rFonts w:ascii="Arial" w:hAnsi="Arial"/>
                  <w:sz w:val="18"/>
                  <w:highlight w:val="yellow"/>
                </w:rPr>
                <w:t xml:space="preserve">B2 </w:t>
              </w:r>
            </w:ins>
          </w:p>
        </w:tc>
        <w:tc>
          <w:tcPr>
            <w:tcW w:w="717" w:type="dxa"/>
            <w:tcBorders>
              <w:top w:val="single" w:sz="4" w:space="0" w:color="auto"/>
              <w:left w:val="single" w:sz="4" w:space="0" w:color="auto"/>
              <w:bottom w:val="single" w:sz="4" w:space="0" w:color="auto"/>
              <w:right w:val="single" w:sz="4" w:space="0" w:color="auto"/>
            </w:tcBorders>
          </w:tcPr>
          <w:p w14:paraId="26558729" w14:textId="77777777" w:rsidR="00F0110A" w:rsidRPr="00A934B6" w:rsidRDefault="00F0110A" w:rsidP="00F0110A">
            <w:pPr>
              <w:keepNext/>
              <w:keepLines/>
              <w:spacing w:after="0"/>
              <w:rPr>
                <w:ins w:id="12089" w:author="COMPRION" w:date="2023-02-15T14:09:00Z"/>
                <w:rFonts w:ascii="Arial" w:hAnsi="Arial"/>
                <w:sz w:val="18"/>
                <w:highlight w:val="yellow"/>
              </w:rPr>
            </w:pPr>
            <w:ins w:id="12090" w:author="COMPRION" w:date="2023-02-15T14:09:00Z">
              <w:r w:rsidRPr="00A934B6">
                <w:rPr>
                  <w:rFonts w:ascii="Arial" w:hAnsi="Arial"/>
                  <w:sz w:val="18"/>
                  <w:highlight w:val="yellow"/>
                </w:rPr>
                <w:t>0B</w:t>
              </w:r>
            </w:ins>
          </w:p>
        </w:tc>
        <w:tc>
          <w:tcPr>
            <w:tcW w:w="717" w:type="dxa"/>
            <w:tcBorders>
              <w:top w:val="single" w:sz="4" w:space="0" w:color="auto"/>
              <w:left w:val="single" w:sz="4" w:space="0" w:color="auto"/>
              <w:bottom w:val="single" w:sz="4" w:space="0" w:color="auto"/>
              <w:right w:val="single" w:sz="4" w:space="0" w:color="auto"/>
            </w:tcBorders>
          </w:tcPr>
          <w:p w14:paraId="3A2EF6DA" w14:textId="77777777" w:rsidR="00F0110A" w:rsidRPr="00A934B6" w:rsidRDefault="00F0110A" w:rsidP="00F0110A">
            <w:pPr>
              <w:keepNext/>
              <w:keepLines/>
              <w:spacing w:after="0"/>
              <w:rPr>
                <w:ins w:id="12091" w:author="COMPRION" w:date="2023-02-15T14:09:00Z"/>
                <w:rFonts w:ascii="Arial" w:hAnsi="Arial"/>
                <w:sz w:val="18"/>
                <w:highlight w:val="yellow"/>
              </w:rPr>
            </w:pPr>
            <w:ins w:id="12092" w:author="COMPRION" w:date="2023-02-15T14:09:00Z">
              <w:r w:rsidRPr="00A934B6">
                <w:rPr>
                  <w:rFonts w:ascii="Arial" w:hAnsi="Arial"/>
                  <w:sz w:val="18"/>
                  <w:highlight w:val="yellow"/>
                </w:rPr>
                <w:t>91</w:t>
              </w:r>
            </w:ins>
          </w:p>
        </w:tc>
        <w:tc>
          <w:tcPr>
            <w:tcW w:w="717" w:type="dxa"/>
            <w:tcBorders>
              <w:top w:val="single" w:sz="4" w:space="0" w:color="auto"/>
              <w:left w:val="single" w:sz="4" w:space="0" w:color="auto"/>
              <w:bottom w:val="single" w:sz="4" w:space="0" w:color="auto"/>
              <w:right w:val="single" w:sz="4" w:space="0" w:color="auto"/>
            </w:tcBorders>
          </w:tcPr>
          <w:p w14:paraId="36C0E38F" w14:textId="77777777" w:rsidR="00F0110A" w:rsidRPr="00A934B6" w:rsidRDefault="00F0110A" w:rsidP="00F0110A">
            <w:pPr>
              <w:keepNext/>
              <w:keepLines/>
              <w:spacing w:after="0"/>
              <w:rPr>
                <w:ins w:id="12093" w:author="COMPRION" w:date="2023-02-15T14:09:00Z"/>
                <w:rFonts w:ascii="Arial" w:hAnsi="Arial"/>
                <w:sz w:val="18"/>
                <w:highlight w:val="yellow"/>
              </w:rPr>
            </w:pPr>
            <w:ins w:id="12094" w:author="COMPRION" w:date="2023-02-15T14:09:00Z">
              <w:r w:rsidRPr="00A934B6">
                <w:rPr>
                  <w:rFonts w:ascii="Arial" w:hAnsi="Arial"/>
                  <w:sz w:val="18"/>
                  <w:highlight w:val="yellow"/>
                </w:rPr>
                <w:t>63</w:t>
              </w:r>
            </w:ins>
          </w:p>
        </w:tc>
        <w:tc>
          <w:tcPr>
            <w:tcW w:w="717" w:type="dxa"/>
            <w:tcBorders>
              <w:top w:val="single" w:sz="4" w:space="0" w:color="auto"/>
              <w:left w:val="single" w:sz="4" w:space="0" w:color="auto"/>
              <w:bottom w:val="single" w:sz="4" w:space="0" w:color="auto"/>
              <w:right w:val="single" w:sz="4" w:space="0" w:color="auto"/>
            </w:tcBorders>
          </w:tcPr>
          <w:p w14:paraId="20E6C10A" w14:textId="77777777" w:rsidR="00F0110A" w:rsidRPr="00A934B6" w:rsidRDefault="00F0110A" w:rsidP="00F0110A">
            <w:pPr>
              <w:keepNext/>
              <w:keepLines/>
              <w:spacing w:after="0"/>
              <w:rPr>
                <w:ins w:id="12095" w:author="COMPRION" w:date="2023-02-15T14:09:00Z"/>
                <w:rFonts w:ascii="Arial" w:hAnsi="Arial"/>
                <w:sz w:val="18"/>
                <w:highlight w:val="yellow"/>
              </w:rPr>
            </w:pPr>
            <w:ins w:id="12096" w:author="COMPRION" w:date="2023-02-15T14:09:00Z">
              <w:r w:rsidRPr="00A934B6">
                <w:rPr>
                  <w:rFonts w:ascii="Arial" w:hAnsi="Arial"/>
                  <w:sz w:val="18"/>
                  <w:highlight w:val="yellow"/>
                </w:rPr>
                <w:t>3C</w:t>
              </w:r>
            </w:ins>
          </w:p>
        </w:tc>
        <w:tc>
          <w:tcPr>
            <w:tcW w:w="717" w:type="dxa"/>
            <w:tcBorders>
              <w:top w:val="single" w:sz="4" w:space="0" w:color="auto"/>
              <w:left w:val="single" w:sz="4" w:space="0" w:color="auto"/>
              <w:bottom w:val="single" w:sz="4" w:space="0" w:color="auto"/>
              <w:right w:val="single" w:sz="4" w:space="0" w:color="auto"/>
            </w:tcBorders>
          </w:tcPr>
          <w:p w14:paraId="4F88592D" w14:textId="77777777" w:rsidR="00F0110A" w:rsidRPr="00A934B6" w:rsidRDefault="00F0110A" w:rsidP="00F0110A">
            <w:pPr>
              <w:keepNext/>
              <w:keepLines/>
              <w:spacing w:after="0"/>
              <w:rPr>
                <w:ins w:id="12097" w:author="COMPRION" w:date="2023-02-15T14:09:00Z"/>
                <w:rFonts w:ascii="Arial" w:hAnsi="Arial"/>
                <w:sz w:val="18"/>
                <w:highlight w:val="yellow"/>
              </w:rPr>
            </w:pPr>
            <w:ins w:id="12098" w:author="COMPRION" w:date="2023-02-15T14:09:00Z">
              <w:r w:rsidRPr="00A934B6">
                <w:rPr>
                  <w:rFonts w:ascii="Arial" w:hAnsi="Arial"/>
                  <w:sz w:val="18"/>
                  <w:highlight w:val="yellow"/>
                </w:rPr>
                <w:t>BD</w:t>
              </w:r>
            </w:ins>
          </w:p>
        </w:tc>
      </w:tr>
      <w:tr w:rsidR="00F0110A" w:rsidRPr="00441207" w14:paraId="57506AC9" w14:textId="77777777" w:rsidTr="00F0110A">
        <w:trPr>
          <w:ins w:id="12099" w:author="COMPRION" w:date="2023-02-15T14:09:00Z"/>
        </w:trPr>
        <w:tc>
          <w:tcPr>
            <w:tcW w:w="959" w:type="dxa"/>
            <w:vMerge/>
            <w:tcBorders>
              <w:top w:val="nil"/>
              <w:left w:val="nil"/>
              <w:bottom w:val="nil"/>
              <w:right w:val="single" w:sz="4" w:space="0" w:color="auto"/>
            </w:tcBorders>
          </w:tcPr>
          <w:p w14:paraId="5B2C2BA1" w14:textId="77777777" w:rsidR="00F0110A" w:rsidRPr="00A934B6" w:rsidRDefault="00F0110A" w:rsidP="00F0110A">
            <w:pPr>
              <w:keepNext/>
              <w:keepLines/>
              <w:spacing w:after="0"/>
              <w:rPr>
                <w:ins w:id="12100"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89294AE" w14:textId="77777777" w:rsidR="00F0110A" w:rsidRPr="00A934B6" w:rsidRDefault="00F0110A" w:rsidP="00F0110A">
            <w:pPr>
              <w:keepNext/>
              <w:keepLines/>
              <w:spacing w:after="0"/>
              <w:rPr>
                <w:ins w:id="12101" w:author="COMPRION" w:date="2023-02-15T14:09:00Z"/>
                <w:rFonts w:ascii="Arial" w:hAnsi="Arial"/>
                <w:b/>
                <w:sz w:val="18"/>
                <w:highlight w:val="yellow"/>
              </w:rPr>
            </w:pPr>
            <w:ins w:id="12102" w:author="COMPRION" w:date="2023-02-15T14:09:00Z">
              <w:r w:rsidRPr="00A934B6">
                <w:rPr>
                  <w:rFonts w:ascii="Arial" w:hAnsi="Arial" w:cs="Arial"/>
                  <w:b/>
                  <w:bCs/>
                  <w:color w:val="000000"/>
                  <w:sz w:val="18"/>
                  <w:szCs w:val="18"/>
                  <w:highlight w:val="yellow"/>
                  <w:lang w:val="en-US" w:eastAsia="fr-FR"/>
                </w:rPr>
                <w:t>B105</w:t>
              </w:r>
            </w:ins>
          </w:p>
        </w:tc>
        <w:tc>
          <w:tcPr>
            <w:tcW w:w="717" w:type="dxa"/>
            <w:tcBorders>
              <w:top w:val="single" w:sz="4" w:space="0" w:color="auto"/>
              <w:left w:val="single" w:sz="4" w:space="0" w:color="auto"/>
              <w:bottom w:val="single" w:sz="4" w:space="0" w:color="auto"/>
              <w:right w:val="single" w:sz="4" w:space="0" w:color="auto"/>
            </w:tcBorders>
          </w:tcPr>
          <w:p w14:paraId="3A5EC535" w14:textId="77777777" w:rsidR="00F0110A" w:rsidRPr="00A934B6" w:rsidRDefault="00F0110A" w:rsidP="00F0110A">
            <w:pPr>
              <w:keepNext/>
              <w:keepLines/>
              <w:spacing w:after="0"/>
              <w:rPr>
                <w:ins w:id="12103" w:author="COMPRION" w:date="2023-02-15T14:09:00Z"/>
                <w:rFonts w:ascii="Arial" w:hAnsi="Arial"/>
                <w:b/>
                <w:sz w:val="18"/>
                <w:highlight w:val="yellow"/>
              </w:rPr>
            </w:pPr>
            <w:ins w:id="12104" w:author="COMPRION" w:date="2023-02-15T14:09:00Z">
              <w:r w:rsidRPr="00A934B6">
                <w:rPr>
                  <w:rFonts w:ascii="Arial" w:hAnsi="Arial" w:cs="Arial"/>
                  <w:b/>
                  <w:bCs/>
                  <w:color w:val="000000"/>
                  <w:sz w:val="18"/>
                  <w:szCs w:val="18"/>
                  <w:highlight w:val="yellow"/>
                  <w:lang w:val="en-US" w:eastAsia="fr-FR"/>
                </w:rPr>
                <w:t>B106</w:t>
              </w:r>
            </w:ins>
          </w:p>
        </w:tc>
        <w:tc>
          <w:tcPr>
            <w:tcW w:w="717" w:type="dxa"/>
            <w:tcBorders>
              <w:top w:val="single" w:sz="4" w:space="0" w:color="auto"/>
              <w:left w:val="single" w:sz="4" w:space="0" w:color="auto"/>
              <w:bottom w:val="single" w:sz="4" w:space="0" w:color="auto"/>
              <w:right w:val="single" w:sz="4" w:space="0" w:color="auto"/>
            </w:tcBorders>
          </w:tcPr>
          <w:p w14:paraId="60C04E9B" w14:textId="77777777" w:rsidR="00F0110A" w:rsidRPr="00A934B6" w:rsidRDefault="00F0110A" w:rsidP="00F0110A">
            <w:pPr>
              <w:keepNext/>
              <w:keepLines/>
              <w:spacing w:after="0"/>
              <w:rPr>
                <w:ins w:id="12105" w:author="COMPRION" w:date="2023-02-15T14:09:00Z"/>
                <w:rFonts w:ascii="Arial" w:hAnsi="Arial"/>
                <w:b/>
                <w:sz w:val="18"/>
                <w:highlight w:val="yellow"/>
              </w:rPr>
            </w:pPr>
            <w:ins w:id="12106" w:author="COMPRION" w:date="2023-02-15T14:09:00Z">
              <w:r w:rsidRPr="00A934B6">
                <w:rPr>
                  <w:rFonts w:ascii="Arial" w:hAnsi="Arial" w:cs="Arial"/>
                  <w:b/>
                  <w:bCs/>
                  <w:color w:val="000000"/>
                  <w:sz w:val="18"/>
                  <w:szCs w:val="18"/>
                  <w:highlight w:val="yellow"/>
                  <w:lang w:val="en-US" w:eastAsia="fr-FR"/>
                </w:rPr>
                <w:t>B107</w:t>
              </w:r>
            </w:ins>
          </w:p>
        </w:tc>
        <w:tc>
          <w:tcPr>
            <w:tcW w:w="717" w:type="dxa"/>
            <w:tcBorders>
              <w:top w:val="single" w:sz="4" w:space="0" w:color="auto"/>
              <w:left w:val="single" w:sz="4" w:space="0" w:color="auto"/>
              <w:bottom w:val="single" w:sz="4" w:space="0" w:color="auto"/>
              <w:right w:val="single" w:sz="4" w:space="0" w:color="auto"/>
            </w:tcBorders>
          </w:tcPr>
          <w:p w14:paraId="4C946DAB" w14:textId="77777777" w:rsidR="00F0110A" w:rsidRPr="00A934B6" w:rsidRDefault="00F0110A" w:rsidP="00F0110A">
            <w:pPr>
              <w:keepNext/>
              <w:keepLines/>
              <w:spacing w:after="0"/>
              <w:rPr>
                <w:ins w:id="12107" w:author="COMPRION" w:date="2023-02-15T14:09:00Z"/>
                <w:rFonts w:ascii="Arial" w:hAnsi="Arial"/>
                <w:b/>
                <w:sz w:val="18"/>
                <w:highlight w:val="yellow"/>
              </w:rPr>
            </w:pPr>
            <w:ins w:id="12108" w:author="COMPRION" w:date="2023-02-15T14:09:00Z">
              <w:r w:rsidRPr="00A934B6">
                <w:rPr>
                  <w:rFonts w:ascii="Arial" w:hAnsi="Arial" w:cs="Arial"/>
                  <w:b/>
                  <w:bCs/>
                  <w:color w:val="000000"/>
                  <w:sz w:val="18"/>
                  <w:szCs w:val="18"/>
                  <w:highlight w:val="yellow"/>
                  <w:lang w:val="en-US" w:eastAsia="fr-FR"/>
                </w:rPr>
                <w:t>B108</w:t>
              </w:r>
            </w:ins>
          </w:p>
        </w:tc>
        <w:tc>
          <w:tcPr>
            <w:tcW w:w="717" w:type="dxa"/>
            <w:tcBorders>
              <w:top w:val="single" w:sz="4" w:space="0" w:color="auto"/>
              <w:left w:val="single" w:sz="4" w:space="0" w:color="auto"/>
              <w:bottom w:val="single" w:sz="4" w:space="0" w:color="auto"/>
              <w:right w:val="single" w:sz="4" w:space="0" w:color="auto"/>
            </w:tcBorders>
          </w:tcPr>
          <w:p w14:paraId="75401F65" w14:textId="77777777" w:rsidR="00F0110A" w:rsidRPr="00A934B6" w:rsidRDefault="00F0110A" w:rsidP="00F0110A">
            <w:pPr>
              <w:keepNext/>
              <w:keepLines/>
              <w:spacing w:after="0"/>
              <w:rPr>
                <w:ins w:id="12109" w:author="COMPRION" w:date="2023-02-15T14:09:00Z"/>
                <w:rFonts w:ascii="Arial" w:hAnsi="Arial"/>
                <w:b/>
                <w:sz w:val="18"/>
                <w:highlight w:val="yellow"/>
              </w:rPr>
            </w:pPr>
            <w:ins w:id="12110" w:author="COMPRION" w:date="2023-02-15T14:09:00Z">
              <w:r w:rsidRPr="00A934B6">
                <w:rPr>
                  <w:rFonts w:ascii="Arial" w:hAnsi="Arial" w:cs="Arial"/>
                  <w:b/>
                  <w:bCs/>
                  <w:color w:val="000000"/>
                  <w:sz w:val="18"/>
                  <w:szCs w:val="18"/>
                  <w:highlight w:val="yellow"/>
                  <w:lang w:val="en-US" w:eastAsia="fr-FR"/>
                </w:rPr>
                <w:t>B109</w:t>
              </w:r>
            </w:ins>
          </w:p>
        </w:tc>
        <w:tc>
          <w:tcPr>
            <w:tcW w:w="717" w:type="dxa"/>
            <w:tcBorders>
              <w:top w:val="single" w:sz="4" w:space="0" w:color="auto"/>
              <w:left w:val="single" w:sz="4" w:space="0" w:color="auto"/>
              <w:bottom w:val="single" w:sz="4" w:space="0" w:color="auto"/>
              <w:right w:val="single" w:sz="4" w:space="0" w:color="auto"/>
            </w:tcBorders>
          </w:tcPr>
          <w:p w14:paraId="38016392" w14:textId="77777777" w:rsidR="00F0110A" w:rsidRPr="00A934B6" w:rsidRDefault="00F0110A" w:rsidP="00F0110A">
            <w:pPr>
              <w:keepNext/>
              <w:keepLines/>
              <w:spacing w:after="0"/>
              <w:rPr>
                <w:ins w:id="12111" w:author="COMPRION" w:date="2023-02-15T14:09:00Z"/>
                <w:rFonts w:ascii="Arial" w:hAnsi="Arial"/>
                <w:b/>
                <w:sz w:val="18"/>
                <w:highlight w:val="yellow"/>
              </w:rPr>
            </w:pPr>
            <w:ins w:id="12112" w:author="COMPRION" w:date="2023-02-15T14:09:00Z">
              <w:r w:rsidRPr="00A934B6">
                <w:rPr>
                  <w:rFonts w:ascii="Arial" w:hAnsi="Arial" w:cs="Arial"/>
                  <w:b/>
                  <w:bCs/>
                  <w:color w:val="000000"/>
                  <w:sz w:val="18"/>
                  <w:szCs w:val="18"/>
                  <w:highlight w:val="yellow"/>
                  <w:lang w:val="en-US" w:eastAsia="fr-FR"/>
                </w:rPr>
                <w:t>B110</w:t>
              </w:r>
            </w:ins>
          </w:p>
        </w:tc>
        <w:tc>
          <w:tcPr>
            <w:tcW w:w="717" w:type="dxa"/>
            <w:tcBorders>
              <w:top w:val="single" w:sz="4" w:space="0" w:color="auto"/>
              <w:left w:val="single" w:sz="4" w:space="0" w:color="auto"/>
              <w:bottom w:val="single" w:sz="4" w:space="0" w:color="auto"/>
              <w:right w:val="single" w:sz="4" w:space="0" w:color="auto"/>
            </w:tcBorders>
          </w:tcPr>
          <w:p w14:paraId="2855B7E0" w14:textId="77777777" w:rsidR="00F0110A" w:rsidRPr="00A934B6" w:rsidRDefault="00F0110A" w:rsidP="00F0110A">
            <w:pPr>
              <w:keepNext/>
              <w:keepLines/>
              <w:spacing w:after="0"/>
              <w:rPr>
                <w:ins w:id="12113" w:author="COMPRION" w:date="2023-02-15T14:09:00Z"/>
                <w:rFonts w:ascii="Arial" w:hAnsi="Arial"/>
                <w:b/>
                <w:sz w:val="18"/>
                <w:highlight w:val="yellow"/>
              </w:rPr>
            </w:pPr>
            <w:ins w:id="12114" w:author="COMPRION" w:date="2023-02-15T14:09:00Z">
              <w:r w:rsidRPr="00A934B6">
                <w:rPr>
                  <w:rFonts w:ascii="Arial" w:hAnsi="Arial" w:cs="Arial"/>
                  <w:b/>
                  <w:bCs/>
                  <w:color w:val="000000"/>
                  <w:sz w:val="18"/>
                  <w:szCs w:val="18"/>
                  <w:highlight w:val="yellow"/>
                  <w:lang w:val="en-US" w:eastAsia="fr-FR"/>
                </w:rPr>
                <w:t>B111</w:t>
              </w:r>
            </w:ins>
          </w:p>
        </w:tc>
        <w:tc>
          <w:tcPr>
            <w:tcW w:w="717" w:type="dxa"/>
            <w:tcBorders>
              <w:top w:val="single" w:sz="4" w:space="0" w:color="auto"/>
              <w:left w:val="single" w:sz="4" w:space="0" w:color="auto"/>
              <w:bottom w:val="single" w:sz="4" w:space="0" w:color="auto"/>
              <w:right w:val="single" w:sz="4" w:space="0" w:color="auto"/>
            </w:tcBorders>
          </w:tcPr>
          <w:p w14:paraId="7B7BCC10" w14:textId="77777777" w:rsidR="00F0110A" w:rsidRPr="00A934B6" w:rsidRDefault="00F0110A" w:rsidP="00F0110A">
            <w:pPr>
              <w:keepNext/>
              <w:keepLines/>
              <w:spacing w:after="0"/>
              <w:rPr>
                <w:ins w:id="12115" w:author="COMPRION" w:date="2023-02-15T14:09:00Z"/>
                <w:rFonts w:ascii="Arial" w:hAnsi="Arial"/>
                <w:b/>
                <w:sz w:val="18"/>
                <w:highlight w:val="yellow"/>
              </w:rPr>
            </w:pPr>
            <w:ins w:id="12116" w:author="COMPRION" w:date="2023-02-15T14:09:00Z">
              <w:r w:rsidRPr="00A934B6">
                <w:rPr>
                  <w:rFonts w:ascii="Arial" w:hAnsi="Arial" w:cs="Arial"/>
                  <w:b/>
                  <w:bCs/>
                  <w:color w:val="000000"/>
                  <w:sz w:val="18"/>
                  <w:szCs w:val="18"/>
                  <w:highlight w:val="yellow"/>
                  <w:lang w:val="en-US" w:eastAsia="fr-FR"/>
                </w:rPr>
                <w:t>B112</w:t>
              </w:r>
            </w:ins>
          </w:p>
        </w:tc>
      </w:tr>
      <w:tr w:rsidR="00F0110A" w:rsidRPr="00441207" w14:paraId="58C1466B" w14:textId="77777777" w:rsidTr="00F0110A">
        <w:trPr>
          <w:ins w:id="12117" w:author="COMPRION" w:date="2023-02-15T14:09:00Z"/>
        </w:trPr>
        <w:tc>
          <w:tcPr>
            <w:tcW w:w="959" w:type="dxa"/>
            <w:vMerge/>
            <w:tcBorders>
              <w:top w:val="nil"/>
              <w:left w:val="nil"/>
              <w:bottom w:val="nil"/>
              <w:right w:val="single" w:sz="4" w:space="0" w:color="auto"/>
            </w:tcBorders>
          </w:tcPr>
          <w:p w14:paraId="431D8D4B" w14:textId="77777777" w:rsidR="00F0110A" w:rsidRPr="00A934B6" w:rsidRDefault="00F0110A" w:rsidP="00F0110A">
            <w:pPr>
              <w:keepNext/>
              <w:keepLines/>
              <w:spacing w:after="0"/>
              <w:rPr>
                <w:ins w:id="12118"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FC23BC7" w14:textId="77777777" w:rsidR="00F0110A" w:rsidRPr="00A934B6" w:rsidRDefault="00F0110A" w:rsidP="00F0110A">
            <w:pPr>
              <w:keepNext/>
              <w:keepLines/>
              <w:spacing w:after="0"/>
              <w:rPr>
                <w:ins w:id="12119" w:author="COMPRION" w:date="2023-02-15T14:09:00Z"/>
                <w:rFonts w:ascii="Arial" w:hAnsi="Arial"/>
                <w:sz w:val="18"/>
                <w:highlight w:val="yellow"/>
              </w:rPr>
            </w:pPr>
            <w:ins w:id="12120" w:author="COMPRION" w:date="2023-02-15T14:09:00Z">
              <w:r w:rsidRPr="00A934B6">
                <w:rPr>
                  <w:rFonts w:ascii="Arial" w:hAnsi="Arial"/>
                  <w:sz w:val="18"/>
                  <w:highlight w:val="yellow"/>
                </w:rPr>
                <w:t xml:space="preserve">89 </w:t>
              </w:r>
            </w:ins>
          </w:p>
        </w:tc>
        <w:tc>
          <w:tcPr>
            <w:tcW w:w="717" w:type="dxa"/>
            <w:tcBorders>
              <w:top w:val="single" w:sz="4" w:space="0" w:color="auto"/>
              <w:left w:val="single" w:sz="4" w:space="0" w:color="auto"/>
              <w:bottom w:val="single" w:sz="4" w:space="0" w:color="auto"/>
              <w:right w:val="single" w:sz="4" w:space="0" w:color="auto"/>
            </w:tcBorders>
          </w:tcPr>
          <w:p w14:paraId="397C30B6" w14:textId="77777777" w:rsidR="00F0110A" w:rsidRPr="00A934B6" w:rsidRDefault="00F0110A" w:rsidP="00F0110A">
            <w:pPr>
              <w:keepNext/>
              <w:keepLines/>
              <w:spacing w:after="0"/>
              <w:rPr>
                <w:ins w:id="12121" w:author="COMPRION" w:date="2023-02-15T14:09:00Z"/>
                <w:rFonts w:ascii="Arial" w:hAnsi="Arial"/>
                <w:sz w:val="18"/>
                <w:highlight w:val="yellow"/>
              </w:rPr>
            </w:pPr>
            <w:ins w:id="12122" w:author="COMPRION" w:date="2023-02-15T14:09:00Z">
              <w:r w:rsidRPr="00A934B6">
                <w:rPr>
                  <w:rFonts w:ascii="Arial" w:hAnsi="Arial"/>
                  <w:sz w:val="18"/>
                  <w:highlight w:val="yellow"/>
                </w:rPr>
                <w:t xml:space="preserve">71 </w:t>
              </w:r>
            </w:ins>
          </w:p>
        </w:tc>
        <w:tc>
          <w:tcPr>
            <w:tcW w:w="717" w:type="dxa"/>
            <w:tcBorders>
              <w:top w:val="single" w:sz="4" w:space="0" w:color="auto"/>
              <w:left w:val="single" w:sz="4" w:space="0" w:color="auto"/>
              <w:bottom w:val="single" w:sz="4" w:space="0" w:color="auto"/>
              <w:right w:val="single" w:sz="4" w:space="0" w:color="auto"/>
            </w:tcBorders>
          </w:tcPr>
          <w:p w14:paraId="6C6593C6" w14:textId="77777777" w:rsidR="00F0110A" w:rsidRPr="00A934B6" w:rsidRDefault="00F0110A" w:rsidP="00F0110A">
            <w:pPr>
              <w:keepNext/>
              <w:keepLines/>
              <w:spacing w:after="0"/>
              <w:rPr>
                <w:ins w:id="12123" w:author="COMPRION" w:date="2023-02-15T14:09:00Z"/>
                <w:rFonts w:ascii="Arial" w:hAnsi="Arial"/>
                <w:sz w:val="18"/>
                <w:highlight w:val="yellow"/>
              </w:rPr>
            </w:pPr>
            <w:ins w:id="12124" w:author="COMPRION" w:date="2023-02-15T14:09:00Z">
              <w:r w:rsidRPr="00A934B6">
                <w:rPr>
                  <w:rFonts w:ascii="Arial" w:hAnsi="Arial"/>
                  <w:sz w:val="18"/>
                  <w:highlight w:val="yellow"/>
                </w:rPr>
                <w:t xml:space="preserve">19 </w:t>
              </w:r>
            </w:ins>
          </w:p>
        </w:tc>
        <w:tc>
          <w:tcPr>
            <w:tcW w:w="717" w:type="dxa"/>
            <w:tcBorders>
              <w:top w:val="single" w:sz="4" w:space="0" w:color="auto"/>
              <w:left w:val="single" w:sz="4" w:space="0" w:color="auto"/>
              <w:bottom w:val="single" w:sz="4" w:space="0" w:color="auto"/>
              <w:right w:val="single" w:sz="4" w:space="0" w:color="auto"/>
            </w:tcBorders>
          </w:tcPr>
          <w:p w14:paraId="0FE31515" w14:textId="77777777" w:rsidR="00F0110A" w:rsidRPr="00A934B6" w:rsidRDefault="00F0110A" w:rsidP="00F0110A">
            <w:pPr>
              <w:keepNext/>
              <w:keepLines/>
              <w:spacing w:after="0"/>
              <w:rPr>
                <w:ins w:id="12125" w:author="COMPRION" w:date="2023-02-15T14:09:00Z"/>
                <w:rFonts w:ascii="Arial" w:hAnsi="Arial"/>
                <w:sz w:val="18"/>
                <w:highlight w:val="yellow"/>
              </w:rPr>
            </w:pPr>
            <w:ins w:id="12126" w:author="COMPRION" w:date="2023-02-15T14:09:00Z">
              <w:r w:rsidRPr="00A934B6">
                <w:rPr>
                  <w:rFonts w:ascii="Arial" w:hAnsi="Arial"/>
                  <w:sz w:val="18"/>
                  <w:highlight w:val="yellow"/>
                </w:rPr>
                <w:t xml:space="preserve">27 </w:t>
              </w:r>
            </w:ins>
          </w:p>
        </w:tc>
        <w:tc>
          <w:tcPr>
            <w:tcW w:w="717" w:type="dxa"/>
            <w:tcBorders>
              <w:top w:val="single" w:sz="4" w:space="0" w:color="auto"/>
              <w:left w:val="single" w:sz="4" w:space="0" w:color="auto"/>
              <w:bottom w:val="single" w:sz="4" w:space="0" w:color="auto"/>
              <w:right w:val="single" w:sz="4" w:space="0" w:color="auto"/>
            </w:tcBorders>
          </w:tcPr>
          <w:p w14:paraId="15AC8DBD" w14:textId="77777777" w:rsidR="00F0110A" w:rsidRPr="00A934B6" w:rsidRDefault="00F0110A" w:rsidP="00F0110A">
            <w:pPr>
              <w:keepNext/>
              <w:keepLines/>
              <w:spacing w:after="0"/>
              <w:rPr>
                <w:ins w:id="12127" w:author="COMPRION" w:date="2023-02-15T14:09:00Z"/>
                <w:rFonts w:ascii="Arial" w:hAnsi="Arial"/>
                <w:sz w:val="18"/>
                <w:highlight w:val="yellow"/>
              </w:rPr>
            </w:pPr>
            <w:ins w:id="12128" w:author="COMPRION" w:date="2023-02-15T14:09:00Z">
              <w:r w:rsidRPr="00A934B6">
                <w:rPr>
                  <w:rFonts w:ascii="Arial" w:hAnsi="Arial"/>
                  <w:sz w:val="18"/>
                  <w:highlight w:val="yellow"/>
                </w:rPr>
                <w:t xml:space="preserve">3B </w:t>
              </w:r>
            </w:ins>
          </w:p>
        </w:tc>
        <w:tc>
          <w:tcPr>
            <w:tcW w:w="717" w:type="dxa"/>
            <w:tcBorders>
              <w:top w:val="single" w:sz="4" w:space="0" w:color="auto"/>
              <w:left w:val="single" w:sz="4" w:space="0" w:color="auto"/>
              <w:bottom w:val="single" w:sz="4" w:space="0" w:color="auto"/>
              <w:right w:val="single" w:sz="4" w:space="0" w:color="auto"/>
            </w:tcBorders>
          </w:tcPr>
          <w:p w14:paraId="17C64D9A" w14:textId="77777777" w:rsidR="00F0110A" w:rsidRPr="00A934B6" w:rsidRDefault="00F0110A" w:rsidP="00F0110A">
            <w:pPr>
              <w:keepNext/>
              <w:keepLines/>
              <w:spacing w:after="0"/>
              <w:rPr>
                <w:ins w:id="12129" w:author="COMPRION" w:date="2023-02-15T14:09:00Z"/>
                <w:rFonts w:ascii="Arial" w:hAnsi="Arial"/>
                <w:sz w:val="18"/>
                <w:highlight w:val="yellow"/>
              </w:rPr>
            </w:pPr>
            <w:ins w:id="12130" w:author="COMPRION" w:date="2023-02-15T14:09:00Z">
              <w:r w:rsidRPr="00A934B6">
                <w:rPr>
                  <w:rFonts w:ascii="Arial" w:hAnsi="Arial"/>
                  <w:sz w:val="18"/>
                  <w:highlight w:val="yellow"/>
                </w:rPr>
                <w:t xml:space="preserve">F8 </w:t>
              </w:r>
            </w:ins>
          </w:p>
        </w:tc>
        <w:tc>
          <w:tcPr>
            <w:tcW w:w="717" w:type="dxa"/>
            <w:tcBorders>
              <w:top w:val="single" w:sz="4" w:space="0" w:color="auto"/>
              <w:left w:val="single" w:sz="4" w:space="0" w:color="auto"/>
              <w:bottom w:val="single" w:sz="4" w:space="0" w:color="auto"/>
              <w:right w:val="single" w:sz="4" w:space="0" w:color="auto"/>
            </w:tcBorders>
          </w:tcPr>
          <w:p w14:paraId="2D9BBA6E" w14:textId="77777777" w:rsidR="00F0110A" w:rsidRPr="00A934B6" w:rsidRDefault="00F0110A" w:rsidP="00F0110A">
            <w:pPr>
              <w:keepNext/>
              <w:keepLines/>
              <w:spacing w:after="0"/>
              <w:rPr>
                <w:ins w:id="12131" w:author="COMPRION" w:date="2023-02-15T14:09:00Z"/>
                <w:rFonts w:ascii="Arial" w:hAnsi="Arial"/>
                <w:sz w:val="18"/>
                <w:highlight w:val="yellow"/>
              </w:rPr>
            </w:pPr>
            <w:ins w:id="12132" w:author="COMPRION" w:date="2023-02-15T14:09:00Z">
              <w:r w:rsidRPr="00A934B6">
                <w:rPr>
                  <w:rFonts w:ascii="Arial" w:hAnsi="Arial"/>
                  <w:sz w:val="18"/>
                  <w:highlight w:val="yellow"/>
                </w:rPr>
                <w:t xml:space="preserve">E4 </w:t>
              </w:r>
            </w:ins>
          </w:p>
        </w:tc>
        <w:tc>
          <w:tcPr>
            <w:tcW w:w="717" w:type="dxa"/>
            <w:tcBorders>
              <w:top w:val="single" w:sz="4" w:space="0" w:color="auto"/>
              <w:left w:val="single" w:sz="4" w:space="0" w:color="auto"/>
              <w:bottom w:val="single" w:sz="4" w:space="0" w:color="auto"/>
              <w:right w:val="single" w:sz="4" w:space="0" w:color="auto"/>
            </w:tcBorders>
          </w:tcPr>
          <w:p w14:paraId="4A4BCB41" w14:textId="77777777" w:rsidR="00F0110A" w:rsidRPr="00A934B6" w:rsidRDefault="00F0110A" w:rsidP="00F0110A">
            <w:pPr>
              <w:keepNext/>
              <w:keepLines/>
              <w:spacing w:after="0"/>
              <w:rPr>
                <w:ins w:id="12133" w:author="COMPRION" w:date="2023-02-15T14:09:00Z"/>
                <w:rFonts w:ascii="Arial" w:hAnsi="Arial"/>
                <w:sz w:val="18"/>
                <w:highlight w:val="yellow"/>
              </w:rPr>
            </w:pPr>
            <w:ins w:id="12134" w:author="COMPRION" w:date="2023-02-15T14:09:00Z">
              <w:r w:rsidRPr="00A934B6">
                <w:rPr>
                  <w:rFonts w:ascii="Arial" w:hAnsi="Arial"/>
                  <w:sz w:val="18"/>
                  <w:highlight w:val="yellow"/>
                </w:rPr>
                <w:t>A6</w:t>
              </w:r>
            </w:ins>
          </w:p>
        </w:tc>
      </w:tr>
      <w:tr w:rsidR="00F0110A" w:rsidRPr="00441207" w14:paraId="5A5F8360" w14:textId="77777777" w:rsidTr="00F0110A">
        <w:trPr>
          <w:gridAfter w:val="3"/>
          <w:wAfter w:w="2151" w:type="dxa"/>
          <w:ins w:id="12135" w:author="COMPRION" w:date="2023-02-15T14:09:00Z"/>
        </w:trPr>
        <w:tc>
          <w:tcPr>
            <w:tcW w:w="959" w:type="dxa"/>
            <w:vMerge/>
            <w:tcBorders>
              <w:top w:val="nil"/>
              <w:left w:val="nil"/>
              <w:bottom w:val="nil"/>
              <w:right w:val="single" w:sz="4" w:space="0" w:color="auto"/>
            </w:tcBorders>
          </w:tcPr>
          <w:p w14:paraId="09B74D7E" w14:textId="77777777" w:rsidR="00F0110A" w:rsidRPr="00A934B6" w:rsidRDefault="00F0110A" w:rsidP="00F0110A">
            <w:pPr>
              <w:keepNext/>
              <w:keepLines/>
              <w:spacing w:after="0"/>
              <w:rPr>
                <w:ins w:id="12136"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8248D59" w14:textId="77777777" w:rsidR="00F0110A" w:rsidRPr="00A934B6" w:rsidRDefault="00F0110A" w:rsidP="00F0110A">
            <w:pPr>
              <w:keepNext/>
              <w:keepLines/>
              <w:spacing w:after="0"/>
              <w:rPr>
                <w:ins w:id="12137" w:author="COMPRION" w:date="2023-02-15T14:09:00Z"/>
                <w:rFonts w:ascii="Arial" w:hAnsi="Arial"/>
                <w:b/>
                <w:sz w:val="18"/>
                <w:highlight w:val="yellow"/>
              </w:rPr>
            </w:pPr>
            <w:ins w:id="12138" w:author="COMPRION" w:date="2023-02-15T14:09:00Z">
              <w:r w:rsidRPr="00A934B6">
                <w:rPr>
                  <w:rFonts w:ascii="Arial" w:hAnsi="Arial" w:cs="Arial"/>
                  <w:b/>
                  <w:bCs/>
                  <w:color w:val="000000"/>
                  <w:sz w:val="18"/>
                  <w:szCs w:val="18"/>
                  <w:highlight w:val="yellow"/>
                  <w:lang w:val="en-US" w:eastAsia="fr-FR"/>
                </w:rPr>
                <w:t>B113</w:t>
              </w:r>
            </w:ins>
          </w:p>
        </w:tc>
        <w:tc>
          <w:tcPr>
            <w:tcW w:w="717" w:type="dxa"/>
            <w:tcBorders>
              <w:top w:val="single" w:sz="4" w:space="0" w:color="auto"/>
              <w:left w:val="single" w:sz="4" w:space="0" w:color="auto"/>
              <w:bottom w:val="single" w:sz="4" w:space="0" w:color="auto"/>
              <w:right w:val="single" w:sz="4" w:space="0" w:color="auto"/>
            </w:tcBorders>
          </w:tcPr>
          <w:p w14:paraId="0D4F807A" w14:textId="77777777" w:rsidR="00F0110A" w:rsidRPr="00A934B6" w:rsidRDefault="00F0110A" w:rsidP="00F0110A">
            <w:pPr>
              <w:keepNext/>
              <w:keepLines/>
              <w:spacing w:after="0"/>
              <w:rPr>
                <w:ins w:id="12139" w:author="COMPRION" w:date="2023-02-15T14:09:00Z"/>
                <w:rFonts w:ascii="Arial" w:hAnsi="Arial"/>
                <w:b/>
                <w:sz w:val="18"/>
                <w:highlight w:val="yellow"/>
              </w:rPr>
            </w:pPr>
            <w:ins w:id="12140" w:author="COMPRION" w:date="2023-02-15T14:09:00Z">
              <w:r w:rsidRPr="00A934B6">
                <w:rPr>
                  <w:rFonts w:ascii="Arial" w:hAnsi="Arial" w:cs="Arial"/>
                  <w:b/>
                  <w:bCs/>
                  <w:color w:val="000000"/>
                  <w:sz w:val="18"/>
                  <w:szCs w:val="18"/>
                  <w:highlight w:val="yellow"/>
                  <w:lang w:val="en-US" w:eastAsia="fr-FR"/>
                </w:rPr>
                <w:t>B114</w:t>
              </w:r>
            </w:ins>
          </w:p>
        </w:tc>
        <w:tc>
          <w:tcPr>
            <w:tcW w:w="717" w:type="dxa"/>
            <w:tcBorders>
              <w:top w:val="single" w:sz="4" w:space="0" w:color="auto"/>
              <w:left w:val="single" w:sz="4" w:space="0" w:color="auto"/>
              <w:bottom w:val="single" w:sz="4" w:space="0" w:color="auto"/>
              <w:right w:val="single" w:sz="4" w:space="0" w:color="auto"/>
            </w:tcBorders>
          </w:tcPr>
          <w:p w14:paraId="3E008670" w14:textId="77777777" w:rsidR="00F0110A" w:rsidRPr="00A934B6" w:rsidRDefault="00F0110A" w:rsidP="00F0110A">
            <w:pPr>
              <w:keepNext/>
              <w:keepLines/>
              <w:spacing w:after="0"/>
              <w:rPr>
                <w:ins w:id="12141" w:author="COMPRION" w:date="2023-02-15T14:09:00Z"/>
                <w:rFonts w:ascii="Arial" w:hAnsi="Arial"/>
                <w:b/>
                <w:sz w:val="18"/>
                <w:highlight w:val="yellow"/>
              </w:rPr>
            </w:pPr>
            <w:ins w:id="12142" w:author="COMPRION" w:date="2023-02-15T14:09:00Z">
              <w:r w:rsidRPr="00A934B6">
                <w:rPr>
                  <w:rFonts w:ascii="Arial" w:hAnsi="Arial" w:cs="Arial"/>
                  <w:b/>
                  <w:bCs/>
                  <w:color w:val="000000"/>
                  <w:sz w:val="18"/>
                  <w:szCs w:val="18"/>
                  <w:highlight w:val="yellow"/>
                  <w:lang w:val="en-US" w:eastAsia="fr-FR"/>
                </w:rPr>
                <w:t>B115</w:t>
              </w:r>
            </w:ins>
          </w:p>
        </w:tc>
        <w:tc>
          <w:tcPr>
            <w:tcW w:w="717" w:type="dxa"/>
            <w:tcBorders>
              <w:top w:val="single" w:sz="4" w:space="0" w:color="auto"/>
              <w:left w:val="single" w:sz="4" w:space="0" w:color="auto"/>
              <w:bottom w:val="single" w:sz="4" w:space="0" w:color="auto"/>
              <w:right w:val="single" w:sz="4" w:space="0" w:color="auto"/>
            </w:tcBorders>
          </w:tcPr>
          <w:p w14:paraId="3532406B" w14:textId="77777777" w:rsidR="00F0110A" w:rsidRPr="00A934B6" w:rsidRDefault="00F0110A" w:rsidP="00F0110A">
            <w:pPr>
              <w:keepNext/>
              <w:keepLines/>
              <w:spacing w:after="0"/>
              <w:rPr>
                <w:ins w:id="12143" w:author="COMPRION" w:date="2023-02-15T14:09:00Z"/>
                <w:rFonts w:ascii="Arial" w:hAnsi="Arial"/>
                <w:b/>
                <w:sz w:val="18"/>
                <w:highlight w:val="yellow"/>
              </w:rPr>
            </w:pPr>
            <w:ins w:id="12144" w:author="COMPRION" w:date="2023-02-15T14:09:00Z">
              <w:r w:rsidRPr="00A934B6">
                <w:rPr>
                  <w:rFonts w:ascii="Arial" w:hAnsi="Arial" w:cs="Arial"/>
                  <w:b/>
                  <w:bCs/>
                  <w:color w:val="000000"/>
                  <w:sz w:val="18"/>
                  <w:szCs w:val="18"/>
                  <w:highlight w:val="yellow"/>
                  <w:lang w:val="en-US" w:eastAsia="fr-FR"/>
                </w:rPr>
                <w:t>B116</w:t>
              </w:r>
            </w:ins>
          </w:p>
        </w:tc>
        <w:tc>
          <w:tcPr>
            <w:tcW w:w="717" w:type="dxa"/>
            <w:tcBorders>
              <w:top w:val="single" w:sz="4" w:space="0" w:color="auto"/>
              <w:left w:val="single" w:sz="4" w:space="0" w:color="auto"/>
              <w:bottom w:val="single" w:sz="4" w:space="0" w:color="auto"/>
              <w:right w:val="single" w:sz="4" w:space="0" w:color="auto"/>
            </w:tcBorders>
          </w:tcPr>
          <w:p w14:paraId="63DE1885" w14:textId="77777777" w:rsidR="00F0110A" w:rsidRPr="00A934B6" w:rsidRDefault="00F0110A" w:rsidP="00F0110A">
            <w:pPr>
              <w:keepNext/>
              <w:keepLines/>
              <w:spacing w:after="0"/>
              <w:rPr>
                <w:ins w:id="12145" w:author="COMPRION" w:date="2023-02-15T14:09:00Z"/>
                <w:rFonts w:ascii="Arial" w:hAnsi="Arial"/>
                <w:b/>
                <w:sz w:val="18"/>
                <w:highlight w:val="yellow"/>
              </w:rPr>
            </w:pPr>
            <w:ins w:id="12146" w:author="COMPRION" w:date="2023-02-15T14:09:00Z">
              <w:r w:rsidRPr="00A934B6">
                <w:rPr>
                  <w:rFonts w:ascii="Arial" w:hAnsi="Arial" w:cs="Arial"/>
                  <w:b/>
                  <w:color w:val="000000"/>
                  <w:sz w:val="18"/>
                  <w:szCs w:val="18"/>
                  <w:highlight w:val="yellow"/>
                  <w:lang w:val="en-US" w:eastAsia="fr-FR"/>
                </w:rPr>
                <w:t>B117</w:t>
              </w:r>
            </w:ins>
          </w:p>
        </w:tc>
      </w:tr>
      <w:tr w:rsidR="00F0110A" w:rsidRPr="00441207" w14:paraId="53F41461" w14:textId="77777777" w:rsidTr="00F0110A">
        <w:trPr>
          <w:gridAfter w:val="3"/>
          <w:wAfter w:w="2151" w:type="dxa"/>
          <w:ins w:id="12147" w:author="COMPRION" w:date="2023-02-15T14:09:00Z"/>
        </w:trPr>
        <w:tc>
          <w:tcPr>
            <w:tcW w:w="959" w:type="dxa"/>
            <w:vMerge/>
            <w:tcBorders>
              <w:top w:val="nil"/>
              <w:left w:val="nil"/>
              <w:bottom w:val="nil"/>
              <w:right w:val="single" w:sz="4" w:space="0" w:color="auto"/>
            </w:tcBorders>
          </w:tcPr>
          <w:p w14:paraId="1D3FEAA5" w14:textId="77777777" w:rsidR="00F0110A" w:rsidRPr="00A934B6" w:rsidRDefault="00F0110A" w:rsidP="00F0110A">
            <w:pPr>
              <w:keepNext/>
              <w:keepLines/>
              <w:spacing w:after="0"/>
              <w:rPr>
                <w:ins w:id="12148"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8197D94" w14:textId="77777777" w:rsidR="00F0110A" w:rsidRPr="00A934B6" w:rsidRDefault="00F0110A" w:rsidP="00F0110A">
            <w:pPr>
              <w:keepNext/>
              <w:keepLines/>
              <w:spacing w:after="0"/>
              <w:rPr>
                <w:ins w:id="12149" w:author="COMPRION" w:date="2023-02-15T14:09:00Z"/>
                <w:rFonts w:ascii="Arial" w:hAnsi="Arial"/>
                <w:sz w:val="18"/>
                <w:highlight w:val="yellow"/>
              </w:rPr>
            </w:pPr>
            <w:ins w:id="12150" w:author="COMPRION" w:date="2023-02-15T14:09:00Z">
              <w:r w:rsidRPr="00A934B6">
                <w:rPr>
                  <w:rFonts w:ascii="Arial" w:hAnsi="Arial"/>
                  <w:sz w:val="18"/>
                  <w:highlight w:val="yellow"/>
                </w:rPr>
                <w:t>F4</w:t>
              </w:r>
            </w:ins>
          </w:p>
        </w:tc>
        <w:tc>
          <w:tcPr>
            <w:tcW w:w="717" w:type="dxa"/>
            <w:tcBorders>
              <w:top w:val="single" w:sz="4" w:space="0" w:color="auto"/>
              <w:left w:val="single" w:sz="4" w:space="0" w:color="auto"/>
              <w:bottom w:val="single" w:sz="4" w:space="0" w:color="auto"/>
              <w:right w:val="single" w:sz="4" w:space="0" w:color="auto"/>
            </w:tcBorders>
          </w:tcPr>
          <w:p w14:paraId="44F3751A" w14:textId="77777777" w:rsidR="00F0110A" w:rsidRPr="00A934B6" w:rsidRDefault="00F0110A" w:rsidP="00F0110A">
            <w:pPr>
              <w:keepNext/>
              <w:keepLines/>
              <w:spacing w:after="0"/>
              <w:rPr>
                <w:ins w:id="12151" w:author="COMPRION" w:date="2023-02-15T14:09:00Z"/>
                <w:rFonts w:ascii="Arial" w:hAnsi="Arial"/>
                <w:sz w:val="18"/>
                <w:highlight w:val="yellow"/>
              </w:rPr>
            </w:pPr>
            <w:ins w:id="12152" w:author="COMPRION" w:date="2023-02-15T14:09:00Z">
              <w:r w:rsidRPr="00A934B6">
                <w:rPr>
                  <w:rFonts w:ascii="Arial" w:hAnsi="Arial"/>
                  <w:sz w:val="18"/>
                  <w:highlight w:val="yellow"/>
                </w:rPr>
                <w:t>EE</w:t>
              </w:r>
            </w:ins>
          </w:p>
        </w:tc>
        <w:tc>
          <w:tcPr>
            <w:tcW w:w="717" w:type="dxa"/>
            <w:tcBorders>
              <w:top w:val="single" w:sz="4" w:space="0" w:color="auto"/>
              <w:left w:val="single" w:sz="4" w:space="0" w:color="auto"/>
              <w:bottom w:val="single" w:sz="4" w:space="0" w:color="auto"/>
              <w:right w:val="single" w:sz="4" w:space="0" w:color="auto"/>
            </w:tcBorders>
          </w:tcPr>
          <w:p w14:paraId="4AE03438" w14:textId="77777777" w:rsidR="00F0110A" w:rsidRPr="00A934B6" w:rsidRDefault="00F0110A" w:rsidP="00F0110A">
            <w:pPr>
              <w:keepNext/>
              <w:keepLines/>
              <w:spacing w:after="0"/>
              <w:rPr>
                <w:ins w:id="12153" w:author="COMPRION" w:date="2023-02-15T14:09:00Z"/>
                <w:rFonts w:ascii="Arial" w:hAnsi="Arial"/>
                <w:sz w:val="18"/>
                <w:highlight w:val="yellow"/>
              </w:rPr>
            </w:pPr>
            <w:ins w:id="12154" w:author="COMPRION" w:date="2023-02-15T14:09:00Z">
              <w:r w:rsidRPr="00A934B6">
                <w:rPr>
                  <w:rFonts w:ascii="Arial" w:hAnsi="Arial"/>
                  <w:sz w:val="18"/>
                  <w:highlight w:val="yellow"/>
                </w:rPr>
                <w:t>C0</w:t>
              </w:r>
            </w:ins>
          </w:p>
        </w:tc>
        <w:tc>
          <w:tcPr>
            <w:tcW w:w="717" w:type="dxa"/>
            <w:tcBorders>
              <w:top w:val="single" w:sz="4" w:space="0" w:color="auto"/>
              <w:left w:val="single" w:sz="4" w:space="0" w:color="auto"/>
              <w:bottom w:val="single" w:sz="4" w:space="0" w:color="auto"/>
              <w:right w:val="single" w:sz="4" w:space="0" w:color="auto"/>
            </w:tcBorders>
          </w:tcPr>
          <w:p w14:paraId="16403704" w14:textId="77777777" w:rsidR="00F0110A" w:rsidRPr="00A934B6" w:rsidRDefault="00F0110A" w:rsidP="00F0110A">
            <w:pPr>
              <w:keepNext/>
              <w:keepLines/>
              <w:spacing w:after="0"/>
              <w:rPr>
                <w:ins w:id="12155" w:author="COMPRION" w:date="2023-02-15T14:09:00Z"/>
                <w:rFonts w:ascii="Arial" w:hAnsi="Arial"/>
                <w:sz w:val="18"/>
                <w:highlight w:val="yellow"/>
              </w:rPr>
            </w:pPr>
            <w:ins w:id="12156" w:author="COMPRION" w:date="2023-02-15T14:09:00Z">
              <w:r w:rsidRPr="00A934B6">
                <w:rPr>
                  <w:rFonts w:ascii="Arial" w:hAnsi="Arial"/>
                  <w:sz w:val="18"/>
                  <w:highlight w:val="yellow"/>
                </w:rPr>
                <w:t>A6</w:t>
              </w:r>
            </w:ins>
          </w:p>
        </w:tc>
        <w:tc>
          <w:tcPr>
            <w:tcW w:w="717" w:type="dxa"/>
            <w:tcBorders>
              <w:top w:val="single" w:sz="4" w:space="0" w:color="auto"/>
              <w:left w:val="single" w:sz="4" w:space="0" w:color="auto"/>
              <w:bottom w:val="single" w:sz="4" w:space="0" w:color="auto"/>
              <w:right w:val="single" w:sz="4" w:space="0" w:color="auto"/>
            </w:tcBorders>
          </w:tcPr>
          <w:p w14:paraId="388B52CB" w14:textId="77777777" w:rsidR="00F0110A" w:rsidRPr="00A934B6" w:rsidRDefault="00F0110A" w:rsidP="00F0110A">
            <w:pPr>
              <w:keepNext/>
              <w:keepLines/>
              <w:spacing w:after="0"/>
              <w:rPr>
                <w:ins w:id="12157" w:author="COMPRION" w:date="2023-02-15T14:09:00Z"/>
                <w:rFonts w:ascii="Arial" w:hAnsi="Arial"/>
                <w:sz w:val="18"/>
                <w:highlight w:val="yellow"/>
              </w:rPr>
            </w:pPr>
            <w:ins w:id="12158" w:author="COMPRION" w:date="2023-02-15T14:09:00Z">
              <w:r w:rsidRPr="00A934B6">
                <w:rPr>
                  <w:rFonts w:ascii="Arial" w:hAnsi="Arial"/>
                  <w:sz w:val="18"/>
                  <w:highlight w:val="yellow"/>
                </w:rPr>
                <w:t>50</w:t>
              </w:r>
            </w:ins>
          </w:p>
        </w:tc>
      </w:tr>
      <w:bookmarkEnd w:id="11630"/>
    </w:tbl>
    <w:p w14:paraId="55BEB6E3" w14:textId="77777777" w:rsidR="00F0110A" w:rsidRPr="00A934B6" w:rsidRDefault="00F0110A" w:rsidP="00F0110A">
      <w:pPr>
        <w:rPr>
          <w:ins w:id="12159" w:author="COMPRION" w:date="2023-02-15T14:09:00Z"/>
          <w:highlight w:val="yellow"/>
        </w:rPr>
      </w:pPr>
    </w:p>
    <w:p w14:paraId="107B00A7" w14:textId="77777777" w:rsidR="00F0110A" w:rsidRPr="00A934B6" w:rsidRDefault="00F0110A" w:rsidP="00F0110A">
      <w:pPr>
        <w:rPr>
          <w:ins w:id="12160" w:author="COMPRION" w:date="2023-02-15T14:09:00Z"/>
          <w:highlight w:val="yellow"/>
        </w:rPr>
      </w:pPr>
      <w:ins w:id="12161" w:author="COMPRION" w:date="2023-02-15T14:09:00Z">
        <w:r w:rsidRPr="00A934B6">
          <w:rPr>
            <w:highlight w:val="yellow"/>
          </w:rPr>
          <w:t>The UICC is installed into the ME.</w:t>
        </w:r>
      </w:ins>
    </w:p>
    <w:p w14:paraId="59D4C681" w14:textId="77777777" w:rsidR="00F0110A" w:rsidRPr="00A934B6" w:rsidRDefault="00F0110A" w:rsidP="00F0110A">
      <w:pPr>
        <w:keepNext/>
        <w:keepLines/>
        <w:spacing w:before="120"/>
        <w:ind w:left="1701" w:hanging="1701"/>
        <w:outlineLvl w:val="4"/>
        <w:rPr>
          <w:ins w:id="12162" w:author="COMPRION" w:date="2023-02-15T14:09:00Z"/>
          <w:rFonts w:ascii="Arial" w:hAnsi="Arial"/>
          <w:sz w:val="22"/>
          <w:highlight w:val="yellow"/>
        </w:rPr>
      </w:pPr>
      <w:bookmarkStart w:id="12163" w:name="_Toc99614634"/>
      <w:bookmarkStart w:id="12164" w:name="_Toc120281254"/>
      <w:ins w:id="12165" w:author="COMPRION" w:date="2023-02-15T14:09:00Z">
        <w:r w:rsidRPr="00A934B6">
          <w:rPr>
            <w:rFonts w:ascii="Arial" w:hAnsi="Arial"/>
            <w:sz w:val="22"/>
            <w:highlight w:val="yellow"/>
          </w:rPr>
          <w:t>5.6.1.4.2</w:t>
        </w:r>
        <w:r w:rsidRPr="00A934B6">
          <w:rPr>
            <w:rFonts w:ascii="Arial" w:hAnsi="Arial"/>
            <w:sz w:val="22"/>
            <w:highlight w:val="yellow"/>
          </w:rPr>
          <w:tab/>
          <w:t>Procedure</w:t>
        </w:r>
        <w:bookmarkEnd w:id="12163"/>
        <w:bookmarkEnd w:id="12164"/>
      </w:ins>
    </w:p>
    <w:p w14:paraId="52D039C6" w14:textId="77777777" w:rsidR="00F0110A" w:rsidRPr="00A934B6" w:rsidRDefault="00F0110A" w:rsidP="00F0110A">
      <w:pPr>
        <w:ind w:left="568" w:hanging="284"/>
        <w:rPr>
          <w:ins w:id="12166" w:author="COMPRION" w:date="2023-02-15T14:09:00Z"/>
          <w:highlight w:val="yellow"/>
        </w:rPr>
      </w:pPr>
      <w:ins w:id="12167" w:author="COMPRION" w:date="2023-02-15T14:09:00Z">
        <w:r w:rsidRPr="00A934B6">
          <w:rPr>
            <w:highlight w:val="yellow"/>
          </w:rPr>
          <w:t>a)</w:t>
        </w:r>
        <w:r w:rsidRPr="00A934B6">
          <w:rPr>
            <w:highlight w:val="yellow"/>
          </w:rPr>
          <w:tab/>
          <w:t>The UE is switched on.</w:t>
        </w:r>
      </w:ins>
    </w:p>
    <w:p w14:paraId="194544E3" w14:textId="77777777" w:rsidR="00F0110A" w:rsidRPr="00A934B6" w:rsidRDefault="00F0110A" w:rsidP="00F0110A">
      <w:pPr>
        <w:ind w:left="568" w:hanging="284"/>
        <w:rPr>
          <w:ins w:id="12168" w:author="COMPRION" w:date="2023-02-15T14:09:00Z"/>
          <w:highlight w:val="yellow"/>
        </w:rPr>
      </w:pPr>
      <w:ins w:id="12169" w:author="COMPRION" w:date="2023-02-15T14:09:00Z">
        <w:r w:rsidRPr="00A934B6">
          <w:rPr>
            <w:highlight w:val="yellow"/>
          </w:rPr>
          <w:t>b)</w:t>
        </w:r>
        <w:r w:rsidRPr="00A934B6">
          <w:rPr>
            <w:highlight w:val="yellow"/>
          </w:rPr>
          <w:tab/>
          <w:t>The UE sends REGISTRATION REQUEST to the NG-SS indicating the 5GS registration type IE as "initial registration" and 5GS mobile identity information element type "SUCI".</w:t>
        </w:r>
      </w:ins>
    </w:p>
    <w:p w14:paraId="117077C8" w14:textId="77777777" w:rsidR="00F0110A" w:rsidRPr="00A934B6" w:rsidRDefault="00F0110A" w:rsidP="00F0110A">
      <w:pPr>
        <w:ind w:left="568" w:hanging="284"/>
        <w:rPr>
          <w:ins w:id="12170" w:author="COMPRION" w:date="2023-02-15T14:09:00Z"/>
          <w:highlight w:val="yellow"/>
        </w:rPr>
      </w:pPr>
      <w:ins w:id="12171" w:author="COMPRION" w:date="2023-02-15T14:09:00Z">
        <w:r w:rsidRPr="00A934B6">
          <w:rPr>
            <w:highlight w:val="yellow"/>
          </w:rPr>
          <w:lastRenderedPageBreak/>
          <w:t>c)</w:t>
        </w:r>
        <w:r w:rsidRPr="00A934B6">
          <w:rPr>
            <w:highlight w:val="yellow"/>
          </w:rPr>
          <w:tab/>
          <w:t>Upon reception of REGISTRATION ACCEPT message with a 5G-GUTI, the UE sends REGISTRATION COMPLETE message to the NG-SS.</w:t>
        </w:r>
      </w:ins>
    </w:p>
    <w:p w14:paraId="22AFF9CB" w14:textId="77777777" w:rsidR="00F0110A" w:rsidRPr="00A934B6" w:rsidRDefault="00F0110A" w:rsidP="00F0110A">
      <w:pPr>
        <w:keepNext/>
        <w:keepLines/>
        <w:spacing w:before="120"/>
        <w:ind w:left="1418" w:hanging="1418"/>
        <w:outlineLvl w:val="3"/>
        <w:rPr>
          <w:ins w:id="12172" w:author="COMPRION" w:date="2023-02-15T14:09:00Z"/>
          <w:rFonts w:ascii="Arial" w:hAnsi="Arial"/>
          <w:sz w:val="24"/>
          <w:highlight w:val="yellow"/>
        </w:rPr>
      </w:pPr>
      <w:bookmarkStart w:id="12173" w:name="_Toc99614635"/>
      <w:bookmarkStart w:id="12174" w:name="_Toc120281255"/>
      <w:ins w:id="12175" w:author="COMPRION" w:date="2023-02-15T14:09:00Z">
        <w:r w:rsidRPr="00A934B6">
          <w:rPr>
            <w:rFonts w:ascii="Arial" w:hAnsi="Arial"/>
            <w:sz w:val="24"/>
            <w:highlight w:val="yellow"/>
          </w:rPr>
          <w:t>5.6.1.5</w:t>
        </w:r>
        <w:r w:rsidRPr="00A934B6">
          <w:rPr>
            <w:rFonts w:ascii="Arial" w:hAnsi="Arial"/>
            <w:sz w:val="24"/>
            <w:highlight w:val="yellow"/>
          </w:rPr>
          <w:tab/>
          <w:t>Acceptance criteria</w:t>
        </w:r>
        <w:bookmarkEnd w:id="12173"/>
        <w:bookmarkEnd w:id="12174"/>
      </w:ins>
    </w:p>
    <w:p w14:paraId="540E94D2" w14:textId="77777777" w:rsidR="00F0110A" w:rsidRPr="00A934B6" w:rsidRDefault="00F0110A" w:rsidP="00F0110A">
      <w:pPr>
        <w:ind w:left="568" w:hanging="284"/>
        <w:rPr>
          <w:ins w:id="12176" w:author="COMPRION" w:date="2023-02-15T14:09:00Z"/>
          <w:b/>
          <w:highlight w:val="yellow"/>
        </w:rPr>
      </w:pPr>
      <w:ins w:id="12177" w:author="COMPRION" w:date="2023-02-15T14:09:00Z">
        <w:r w:rsidRPr="00A934B6">
          <w:rPr>
            <w:highlight w:val="yellow"/>
          </w:rPr>
          <w:t>1)</w:t>
        </w:r>
        <w:r w:rsidRPr="00A934B6">
          <w:rPr>
            <w:highlight w:val="yellow"/>
          </w:rPr>
          <w:tab/>
          <w:t>After step a) the ME shall read</w:t>
        </w:r>
        <w:r w:rsidRPr="00A934B6">
          <w:rPr>
            <w:b/>
            <w:highlight w:val="yellow"/>
          </w:rPr>
          <w:t xml:space="preserve"> </w:t>
        </w:r>
        <w:r w:rsidRPr="00A934B6">
          <w:rPr>
            <w:highlight w:val="yellow"/>
          </w:rPr>
          <w:t>EF</w:t>
        </w:r>
        <w:r w:rsidRPr="00A934B6">
          <w:rPr>
            <w:highlight w:val="yellow"/>
            <w:vertAlign w:val="subscript"/>
          </w:rPr>
          <w:t>SUPI_NAI</w:t>
        </w:r>
        <w:r w:rsidRPr="00A934B6">
          <w:rPr>
            <w:highlight w:val="yellow"/>
          </w:rPr>
          <w:t>, EF</w:t>
        </w:r>
        <w:r w:rsidRPr="00A934B6">
          <w:rPr>
            <w:highlight w:val="yellow"/>
            <w:vertAlign w:val="subscript"/>
          </w:rPr>
          <w:t>Routing_Indicator</w:t>
        </w:r>
        <w:r w:rsidRPr="00A934B6">
          <w:rPr>
            <w:highlight w:val="yellow"/>
          </w:rPr>
          <w:t xml:space="preserve"> and EF</w:t>
        </w:r>
        <w:r w:rsidRPr="00A934B6">
          <w:rPr>
            <w:highlight w:val="yellow"/>
            <w:vertAlign w:val="subscript"/>
          </w:rPr>
          <w:t>SUCI_Calc_Info.</w:t>
        </w:r>
      </w:ins>
    </w:p>
    <w:p w14:paraId="4E701F58" w14:textId="77777777" w:rsidR="00F0110A" w:rsidRPr="00A934B6" w:rsidRDefault="00F0110A" w:rsidP="00F0110A">
      <w:pPr>
        <w:ind w:left="568" w:hanging="284"/>
        <w:rPr>
          <w:ins w:id="12178" w:author="COMPRION" w:date="2023-02-15T14:09:00Z"/>
          <w:highlight w:val="yellow"/>
        </w:rPr>
      </w:pPr>
      <w:ins w:id="12179" w:author="COMPRION" w:date="2023-02-15T14:09:00Z">
        <w:r w:rsidRPr="00A934B6">
          <w:rPr>
            <w:highlight w:val="yellow"/>
          </w:rPr>
          <w:t>2)</w:t>
        </w:r>
        <w:r w:rsidRPr="00A934B6">
          <w:rPr>
            <w:highlight w:val="yellow"/>
          </w:rPr>
          <w:tab/>
          <w:t>In step b) the UE shall include the SUCI as coded below in the 5GS mobile identity IE in the REGISTRATION REQUEST.</w:t>
        </w:r>
      </w:ins>
    </w:p>
    <w:p w14:paraId="3E6F51C1" w14:textId="77777777" w:rsidR="00F0110A" w:rsidRPr="00A934B6" w:rsidRDefault="00F0110A" w:rsidP="00F0110A">
      <w:pPr>
        <w:ind w:left="1135" w:hanging="284"/>
        <w:rPr>
          <w:ins w:id="12180" w:author="COMPRION" w:date="2023-02-15T14:09:00Z"/>
          <w:highlight w:val="yellow"/>
        </w:rPr>
      </w:pPr>
      <w:ins w:id="12181" w:author="COMPRION" w:date="2023-02-15T14:09:00Z">
        <w:r w:rsidRPr="00A934B6">
          <w:rPr>
            <w:highlight w:val="yellow"/>
          </w:rPr>
          <w:t>SUPI format:</w:t>
        </w:r>
        <w:r w:rsidRPr="00A934B6">
          <w:rPr>
            <w:highlight w:val="yellow"/>
          </w:rPr>
          <w:tab/>
          <w:t>3</w:t>
        </w:r>
      </w:ins>
    </w:p>
    <w:p w14:paraId="4FA02A56" w14:textId="77777777" w:rsidR="00F0110A" w:rsidRPr="00A934B6" w:rsidRDefault="00F0110A" w:rsidP="00F0110A">
      <w:pPr>
        <w:ind w:left="1135" w:hanging="284"/>
        <w:rPr>
          <w:ins w:id="12182" w:author="COMPRION" w:date="2023-02-15T14:09:00Z"/>
          <w:highlight w:val="yellow"/>
        </w:rPr>
      </w:pPr>
      <w:ins w:id="12183" w:author="COMPRION" w:date="2023-02-15T14:09:00Z">
        <w:r w:rsidRPr="00A934B6">
          <w:rPr>
            <w:highlight w:val="yellow"/>
          </w:rPr>
          <w:t>Routing indicator:</w:t>
        </w:r>
        <w:r w:rsidRPr="00A934B6">
          <w:rPr>
            <w:highlight w:val="yellow"/>
          </w:rPr>
          <w:tab/>
          <w:t>17</w:t>
        </w:r>
      </w:ins>
    </w:p>
    <w:p w14:paraId="4E84FB2F" w14:textId="77777777" w:rsidR="00F0110A" w:rsidRPr="00A934B6" w:rsidRDefault="00F0110A" w:rsidP="00F0110A">
      <w:pPr>
        <w:ind w:left="1135" w:hanging="284"/>
        <w:rPr>
          <w:ins w:id="12184" w:author="COMPRION" w:date="2023-02-15T14:09:00Z"/>
          <w:highlight w:val="yellow"/>
        </w:rPr>
      </w:pPr>
      <w:ins w:id="12185" w:author="COMPRION" w:date="2023-02-15T14:09:00Z">
        <w:r w:rsidRPr="00A934B6">
          <w:rPr>
            <w:highlight w:val="yellow"/>
          </w:rPr>
          <w:t>Protection scheme id:</w:t>
        </w:r>
        <w:r w:rsidRPr="00A934B6">
          <w:rPr>
            <w:highlight w:val="yellow"/>
          </w:rPr>
          <w:tab/>
          <w:t>00</w:t>
        </w:r>
      </w:ins>
    </w:p>
    <w:p w14:paraId="5EA52106" w14:textId="77777777" w:rsidR="00F0110A" w:rsidRPr="00A934B6" w:rsidRDefault="00F0110A" w:rsidP="00F0110A">
      <w:pPr>
        <w:ind w:left="1135" w:hanging="284"/>
        <w:rPr>
          <w:ins w:id="12186" w:author="COMPRION" w:date="2023-02-15T14:09:00Z"/>
          <w:highlight w:val="yellow"/>
        </w:rPr>
      </w:pPr>
      <w:ins w:id="12187" w:author="COMPRION" w:date="2023-02-15T14:09:00Z">
        <w:r w:rsidRPr="00A934B6">
          <w:rPr>
            <w:highlight w:val="yellow"/>
          </w:rPr>
          <w:t>Home network public key Id:  0</w:t>
        </w:r>
      </w:ins>
    </w:p>
    <w:p w14:paraId="7FF0D30B" w14:textId="77777777" w:rsidR="00F0110A" w:rsidRPr="00A934B6" w:rsidRDefault="00F0110A" w:rsidP="00F0110A">
      <w:pPr>
        <w:ind w:left="1135" w:hanging="284"/>
        <w:rPr>
          <w:ins w:id="12188" w:author="COMPRION" w:date="2023-02-15T14:09:00Z"/>
          <w:noProof/>
          <w:lang w:val="de-DE"/>
        </w:rPr>
      </w:pPr>
      <w:ins w:id="12189" w:author="COMPRION" w:date="2023-02-15T14:09:00Z">
        <w:r w:rsidRPr="00A934B6">
          <w:rPr>
            <w:highlight w:val="yellow"/>
            <w:lang w:val="de-DE"/>
          </w:rPr>
          <w:t>Scheme output:</w:t>
        </w:r>
        <w:r w:rsidRPr="00A934B6">
          <w:rPr>
            <w:highlight w:val="yellow"/>
            <w:lang w:val="de-DE"/>
          </w:rPr>
          <w:tab/>
          <w:t>00-00-5E-00-53-00@5gc.mnc012.mcc345.3gppnetwork.org</w:t>
        </w:r>
      </w:ins>
    </w:p>
    <w:p w14:paraId="54DD5477" w14:textId="77777777" w:rsidR="00F0110A" w:rsidRPr="00F0110A" w:rsidRDefault="00F0110A" w:rsidP="00F0110A">
      <w:pPr>
        <w:keepNext/>
        <w:keepLines/>
        <w:spacing w:before="120"/>
        <w:ind w:left="1134" w:hanging="1134"/>
        <w:outlineLvl w:val="2"/>
        <w:rPr>
          <w:ins w:id="12190" w:author="COMPRION" w:date="2023-02-15T14:09:00Z"/>
          <w:rFonts w:ascii="Arial" w:hAnsi="Arial"/>
          <w:sz w:val="28"/>
        </w:rPr>
      </w:pPr>
      <w:bookmarkStart w:id="12191" w:name="_Toc120281256"/>
      <w:ins w:id="12192" w:author="COMPRION" w:date="2023-02-15T14:09:00Z">
        <w:r w:rsidRPr="00F0110A">
          <w:rPr>
            <w:rFonts w:ascii="Arial" w:hAnsi="Arial"/>
            <w:sz w:val="28"/>
          </w:rPr>
          <w:t>5.6.2</w:t>
        </w:r>
        <w:r w:rsidRPr="00F0110A">
          <w:rPr>
            <w:rFonts w:ascii="Arial" w:hAnsi="Arial"/>
            <w:sz w:val="28"/>
          </w:rPr>
          <w:tab/>
          <w:t>UE identification by SUCI during initial registration – SUCI calculation by USIM using profile A</w:t>
        </w:r>
        <w:bookmarkEnd w:id="12191"/>
      </w:ins>
    </w:p>
    <w:p w14:paraId="49FE42A7" w14:textId="77777777" w:rsidR="00F0110A" w:rsidRPr="00F0110A" w:rsidRDefault="00F0110A" w:rsidP="00F0110A">
      <w:pPr>
        <w:keepNext/>
        <w:keepLines/>
        <w:spacing w:before="120"/>
        <w:ind w:left="1418" w:hanging="1418"/>
        <w:outlineLvl w:val="3"/>
        <w:rPr>
          <w:ins w:id="12193" w:author="COMPRION" w:date="2023-02-15T14:09:00Z"/>
          <w:rFonts w:ascii="Arial" w:hAnsi="Arial"/>
          <w:sz w:val="24"/>
        </w:rPr>
      </w:pPr>
      <w:bookmarkStart w:id="12194" w:name="_Toc120281257"/>
      <w:ins w:id="12195" w:author="COMPRION" w:date="2023-02-15T14:09:00Z">
        <w:r w:rsidRPr="00F0110A">
          <w:rPr>
            <w:rFonts w:ascii="Arial" w:hAnsi="Arial"/>
            <w:sz w:val="24"/>
          </w:rPr>
          <w:t>5.6.2.1</w:t>
        </w:r>
        <w:r w:rsidRPr="00F0110A">
          <w:rPr>
            <w:rFonts w:ascii="Arial" w:hAnsi="Arial"/>
            <w:sz w:val="24"/>
          </w:rPr>
          <w:tab/>
          <w:t>Definition and applicability</w:t>
        </w:r>
        <w:bookmarkEnd w:id="12194"/>
      </w:ins>
    </w:p>
    <w:p w14:paraId="3A4FF050" w14:textId="77777777" w:rsidR="00F0110A" w:rsidRPr="00F0110A" w:rsidRDefault="00F0110A" w:rsidP="00F0110A">
      <w:pPr>
        <w:jc w:val="both"/>
        <w:rPr>
          <w:ins w:id="12196" w:author="COMPRION" w:date="2023-02-15T14:09:00Z"/>
        </w:rPr>
      </w:pPr>
      <w:ins w:id="12197" w:author="COMPRION" w:date="2023-02-15T14:09:00Z">
        <w:r w:rsidRPr="00F0110A">
          <w:t>If the operator's decision, indicated by the USIM, is that the USIM shall calculate the SUCI, then the USIM shall not give to the ME any parameter for the calculation of the SUCI including the Home Network Public Key Identifier, the Home Network Public Key, and the Protection Scheme Identifier. If the ME determines that the calculation of the SUCI, indicated by the USIM, shall be performed by the USIM, the ME shall delete any previously received or locally cached parameters for the calculation of the SUCI including the Routing Indicator, the Home Network Public Key Identifier, the Home Network Public Key and the Protection Scheme Identifier.</w:t>
        </w:r>
      </w:ins>
    </w:p>
    <w:p w14:paraId="27C2F944" w14:textId="77777777" w:rsidR="00F0110A" w:rsidRPr="00A934B6" w:rsidRDefault="00F0110A" w:rsidP="00F0110A">
      <w:pPr>
        <w:keepNext/>
        <w:keepLines/>
        <w:spacing w:before="120"/>
        <w:ind w:left="1418" w:hanging="1418"/>
        <w:outlineLvl w:val="3"/>
        <w:rPr>
          <w:ins w:id="12198" w:author="COMPRION" w:date="2023-02-15T14:09:00Z"/>
          <w:rFonts w:ascii="Arial" w:hAnsi="Arial"/>
          <w:sz w:val="24"/>
          <w:highlight w:val="yellow"/>
        </w:rPr>
      </w:pPr>
      <w:bookmarkStart w:id="12199" w:name="_Toc120281258"/>
      <w:ins w:id="12200" w:author="COMPRION" w:date="2023-02-15T14:09:00Z">
        <w:r w:rsidRPr="00A934B6">
          <w:rPr>
            <w:rFonts w:ascii="Arial" w:hAnsi="Arial"/>
            <w:sz w:val="24"/>
            <w:highlight w:val="yellow"/>
          </w:rPr>
          <w:t>5.6.2.2</w:t>
        </w:r>
        <w:r w:rsidRPr="00A934B6">
          <w:rPr>
            <w:rFonts w:ascii="Arial" w:hAnsi="Arial"/>
            <w:sz w:val="24"/>
            <w:highlight w:val="yellow"/>
          </w:rPr>
          <w:tab/>
          <w:t>Conformance requirement</w:t>
        </w:r>
        <w:bookmarkEnd w:id="12199"/>
      </w:ins>
    </w:p>
    <w:p w14:paraId="7DE17520" w14:textId="77777777" w:rsidR="00F0110A" w:rsidRPr="00A934B6" w:rsidRDefault="00F0110A" w:rsidP="00F0110A">
      <w:pPr>
        <w:ind w:left="568" w:hanging="284"/>
        <w:rPr>
          <w:ins w:id="12201" w:author="COMPRION" w:date="2023-02-15T14:09:00Z"/>
          <w:highlight w:val="yellow"/>
        </w:rPr>
      </w:pPr>
      <w:ins w:id="12202" w:author="COMPRION" w:date="2023-02-15T14:09:00Z">
        <w:r w:rsidRPr="00A934B6">
          <w:rPr>
            <w:highlight w:val="yellow"/>
          </w:rPr>
          <w:t>1)</w:t>
        </w:r>
        <w:r w:rsidRPr="00A934B6">
          <w:rPr>
            <w:highlight w:val="yellow"/>
          </w:rPr>
          <w:tab/>
          <w:t>SUCI calculation procedure shall be performed by the USIM if Service n°124 is "available" and Service n°125 is "available" in EF</w:t>
        </w:r>
        <w:r w:rsidRPr="00A934B6">
          <w:rPr>
            <w:highlight w:val="yellow"/>
            <w:vertAlign w:val="subscript"/>
          </w:rPr>
          <w:t>UST</w:t>
        </w:r>
      </w:ins>
    </w:p>
    <w:p w14:paraId="4D573B25" w14:textId="77777777" w:rsidR="00F0110A" w:rsidRPr="00A934B6" w:rsidRDefault="00F0110A" w:rsidP="00F0110A">
      <w:pPr>
        <w:spacing w:after="0"/>
        <w:ind w:firstLine="284"/>
        <w:rPr>
          <w:ins w:id="12203" w:author="COMPRION" w:date="2023-02-15T14:09:00Z"/>
          <w:highlight w:val="yellow"/>
        </w:rPr>
      </w:pPr>
      <w:ins w:id="12204" w:author="COMPRION" w:date="2023-02-15T14:09:00Z">
        <w:r w:rsidRPr="00A934B6">
          <w:rPr>
            <w:highlight w:val="yellow"/>
          </w:rPr>
          <w:t>2)</w:t>
        </w:r>
        <w:r w:rsidRPr="00A934B6">
          <w:rPr>
            <w:highlight w:val="yellow"/>
          </w:rPr>
          <w:tab/>
          <w:t>SUPI is available in EF</w:t>
        </w:r>
        <w:r w:rsidRPr="00A934B6">
          <w:rPr>
            <w:highlight w:val="yellow"/>
            <w:vertAlign w:val="subscript"/>
          </w:rPr>
          <w:t>SUPI_NAI</w:t>
        </w:r>
        <w:r w:rsidRPr="00A934B6">
          <w:rPr>
            <w:highlight w:val="yellow"/>
          </w:rPr>
          <w:t xml:space="preserve"> if Service n°130 is "available" in EF</w:t>
        </w:r>
        <w:r w:rsidRPr="00A934B6">
          <w:rPr>
            <w:highlight w:val="yellow"/>
            <w:vertAlign w:val="subscript"/>
          </w:rPr>
          <w:t>UST</w:t>
        </w:r>
      </w:ins>
    </w:p>
    <w:p w14:paraId="2684D149" w14:textId="77777777" w:rsidR="00F0110A" w:rsidRPr="00A934B6" w:rsidRDefault="00F0110A" w:rsidP="00F0110A">
      <w:pPr>
        <w:spacing w:after="0"/>
        <w:ind w:left="576" w:hanging="288"/>
        <w:rPr>
          <w:ins w:id="12205" w:author="COMPRION" w:date="2023-02-15T14:09:00Z"/>
          <w:highlight w:val="yellow"/>
        </w:rPr>
      </w:pPr>
      <w:ins w:id="12206" w:author="COMPRION" w:date="2023-02-15T14:09:00Z">
        <w:r w:rsidRPr="00A934B6">
          <w:rPr>
            <w:highlight w:val="yellow"/>
          </w:rPr>
          <w:t xml:space="preserve">3)  A subscriber identifier is in the form of a SUPI </w:t>
        </w:r>
        <w:r w:rsidRPr="00A934B6">
          <w:rPr>
            <w:noProof/>
            <w:highlight w:val="yellow"/>
          </w:rPr>
          <w:t xml:space="preserve">in NAI format </w:t>
        </w:r>
      </w:ins>
    </w:p>
    <w:p w14:paraId="505DA500" w14:textId="77777777" w:rsidR="00F0110A" w:rsidRPr="00A934B6" w:rsidRDefault="00F0110A" w:rsidP="00F0110A">
      <w:pPr>
        <w:spacing w:after="0"/>
        <w:ind w:left="576" w:hanging="288"/>
        <w:rPr>
          <w:ins w:id="12207" w:author="COMPRION" w:date="2023-02-15T14:09:00Z"/>
          <w:highlight w:val="yellow"/>
        </w:rPr>
      </w:pPr>
      <w:ins w:id="12208" w:author="COMPRION" w:date="2023-02-15T14:09:00Z">
        <w:r w:rsidRPr="00A934B6">
          <w:rPr>
            <w:highlight w:val="yellow"/>
          </w:rPr>
          <w:t>4)  The SUPI may contain:</w:t>
        </w:r>
      </w:ins>
    </w:p>
    <w:p w14:paraId="338FD5C8" w14:textId="77777777" w:rsidR="00F0110A" w:rsidRPr="00A934B6" w:rsidRDefault="00F0110A" w:rsidP="00F0110A">
      <w:pPr>
        <w:spacing w:after="0"/>
        <w:ind w:left="856" w:hanging="288"/>
        <w:rPr>
          <w:ins w:id="12209" w:author="COMPRION" w:date="2023-02-15T14:09:00Z"/>
          <w:highlight w:val="yellow"/>
        </w:rPr>
      </w:pPr>
      <w:ins w:id="12210" w:author="COMPRION" w:date="2023-02-15T14:09:00Z">
        <w:r w:rsidRPr="00A934B6">
          <w:rPr>
            <w:highlight w:val="yellow"/>
          </w:rPr>
          <w:t>- a NSI, used for private networks as defined in TS 22.261 [43] or</w:t>
        </w:r>
      </w:ins>
    </w:p>
    <w:p w14:paraId="300918E6" w14:textId="77777777" w:rsidR="00F0110A" w:rsidRPr="00A934B6" w:rsidRDefault="00F0110A" w:rsidP="00F0110A">
      <w:pPr>
        <w:spacing w:after="0"/>
        <w:ind w:left="856" w:hanging="288"/>
        <w:rPr>
          <w:ins w:id="12211" w:author="COMPRION" w:date="2023-02-15T14:09:00Z"/>
          <w:highlight w:val="yellow"/>
        </w:rPr>
      </w:pPr>
      <w:ins w:id="12212" w:author="COMPRION" w:date="2023-02-15T14:09:00Z">
        <w:r w:rsidRPr="00A934B6">
          <w:rPr>
            <w:highlight w:val="yellow"/>
          </w:rPr>
          <w:t>- a GLI and an operator identifier of the 5GC operator, used for supporting FN-BRGs, as further described in TS 23.316 [55] or</w:t>
        </w:r>
      </w:ins>
    </w:p>
    <w:p w14:paraId="680CEEB8" w14:textId="77777777" w:rsidR="00F0110A" w:rsidRPr="00A934B6" w:rsidRDefault="00F0110A" w:rsidP="00F0110A">
      <w:pPr>
        <w:spacing w:after="0"/>
        <w:ind w:left="856" w:hanging="288"/>
        <w:rPr>
          <w:ins w:id="12213" w:author="COMPRION" w:date="2023-02-15T14:09:00Z"/>
          <w:highlight w:val="yellow"/>
        </w:rPr>
      </w:pPr>
      <w:ins w:id="12214" w:author="COMPRION" w:date="2023-02-15T14:09:00Z">
        <w:r w:rsidRPr="00A934B6">
          <w:rPr>
            <w:highlight w:val="yellow"/>
          </w:rPr>
          <w:t>- a GCI and an operator identifier of the 5GC operator, used for supporting FN-CRGs and 5G-CRG, as further described in TS 23.316 [55].</w:t>
        </w:r>
      </w:ins>
    </w:p>
    <w:p w14:paraId="532EE767" w14:textId="77777777" w:rsidR="00F0110A" w:rsidRPr="00A934B6" w:rsidRDefault="00F0110A" w:rsidP="00F0110A">
      <w:pPr>
        <w:spacing w:after="0"/>
        <w:ind w:left="856" w:hanging="288"/>
        <w:rPr>
          <w:ins w:id="12215" w:author="COMPRION" w:date="2023-02-15T14:09:00Z"/>
          <w:highlight w:val="yellow"/>
        </w:rPr>
      </w:pPr>
    </w:p>
    <w:p w14:paraId="49703D19" w14:textId="77777777" w:rsidR="00F0110A" w:rsidRPr="00A934B6" w:rsidRDefault="00F0110A" w:rsidP="00F0110A">
      <w:pPr>
        <w:spacing w:after="0"/>
        <w:ind w:left="568" w:hanging="284"/>
        <w:rPr>
          <w:ins w:id="12216" w:author="COMPRION" w:date="2023-02-15T14:09:00Z"/>
          <w:highlight w:val="yellow"/>
        </w:rPr>
      </w:pPr>
      <w:ins w:id="12217" w:author="COMPRION" w:date="2023-02-15T14:09:00Z">
        <w:r w:rsidRPr="00A934B6">
          <w:rPr>
            <w:highlight w:val="yellow"/>
          </w:rPr>
          <w:t>5) The ME shall use the GET IDENTITY command in SUCI context to retrieve the SUCI calculated by the USIM.</w:t>
        </w:r>
      </w:ins>
    </w:p>
    <w:p w14:paraId="71E4CA63" w14:textId="77777777" w:rsidR="00F0110A" w:rsidRPr="00A934B6" w:rsidRDefault="00F0110A" w:rsidP="00F0110A">
      <w:pPr>
        <w:spacing w:after="0"/>
        <w:ind w:left="568" w:hanging="284"/>
        <w:rPr>
          <w:ins w:id="12218" w:author="COMPRION" w:date="2023-02-15T14:09:00Z"/>
          <w:highlight w:val="yellow"/>
        </w:rPr>
      </w:pPr>
    </w:p>
    <w:p w14:paraId="71351DCA" w14:textId="77777777" w:rsidR="00F0110A" w:rsidRPr="00A934B6" w:rsidRDefault="00F0110A" w:rsidP="00F0110A">
      <w:pPr>
        <w:spacing w:after="0"/>
        <w:ind w:left="568" w:hanging="284"/>
        <w:rPr>
          <w:ins w:id="12219" w:author="COMPRION" w:date="2023-02-15T14:09:00Z"/>
          <w:highlight w:val="yellow"/>
        </w:rPr>
      </w:pPr>
      <w:ins w:id="12220" w:author="COMPRION" w:date="2023-02-15T14:09:00Z">
        <w:r w:rsidRPr="00A934B6">
          <w:rPr>
            <w:highlight w:val="yellow"/>
          </w:rPr>
          <w:t>6) This GET IDENTITY command shall be as per 7.5.2 in 3GPP TS 31.102 [4].</w:t>
        </w:r>
      </w:ins>
    </w:p>
    <w:p w14:paraId="1DC4C8E5" w14:textId="77777777" w:rsidR="00F0110A" w:rsidRPr="00A934B6" w:rsidRDefault="00F0110A" w:rsidP="00F0110A">
      <w:pPr>
        <w:spacing w:after="0"/>
        <w:rPr>
          <w:ins w:id="12221" w:author="COMPRION" w:date="2023-02-15T14:09:00Z"/>
          <w:highlight w:val="yellow"/>
        </w:rPr>
      </w:pPr>
    </w:p>
    <w:p w14:paraId="215BAC12" w14:textId="77777777" w:rsidR="00F0110A" w:rsidRPr="00A934B6" w:rsidRDefault="00F0110A" w:rsidP="00F0110A">
      <w:pPr>
        <w:spacing w:after="0"/>
        <w:ind w:left="568" w:hanging="284"/>
        <w:rPr>
          <w:ins w:id="12222" w:author="COMPRION" w:date="2023-02-15T14:09:00Z"/>
          <w:highlight w:val="yellow"/>
        </w:rPr>
      </w:pPr>
      <w:ins w:id="12223" w:author="COMPRION" w:date="2023-02-15T14:09:00Z">
        <w:r w:rsidRPr="00A934B6">
          <w:rPr>
            <w:highlight w:val="yellow"/>
          </w:rPr>
          <w:t>7)  The USIM shall calculate the SUCI using the ECIES scheme profile A.</w:t>
        </w:r>
      </w:ins>
    </w:p>
    <w:p w14:paraId="54E4EED4" w14:textId="77777777" w:rsidR="00F0110A" w:rsidRPr="00A934B6" w:rsidRDefault="00F0110A" w:rsidP="00F0110A">
      <w:pPr>
        <w:spacing w:after="0"/>
        <w:ind w:left="568" w:hanging="284"/>
        <w:rPr>
          <w:ins w:id="12224" w:author="COMPRION" w:date="2023-02-15T14:09:00Z"/>
          <w:highlight w:val="yellow"/>
        </w:rPr>
      </w:pPr>
    </w:p>
    <w:p w14:paraId="6DAB0F02" w14:textId="77777777" w:rsidR="00F0110A" w:rsidRPr="00A934B6" w:rsidRDefault="00F0110A" w:rsidP="00F0110A">
      <w:pPr>
        <w:rPr>
          <w:ins w:id="12225" w:author="COMPRION" w:date="2023-02-15T14:09:00Z"/>
          <w:highlight w:val="yellow"/>
        </w:rPr>
      </w:pPr>
      <w:ins w:id="12226" w:author="COMPRION" w:date="2023-02-15T14:09:00Z">
        <w:r w:rsidRPr="00A934B6">
          <w:rPr>
            <w:highlight w:val="yellow"/>
          </w:rPr>
          <w:t>Reference:</w:t>
        </w:r>
      </w:ins>
    </w:p>
    <w:p w14:paraId="566BB151" w14:textId="77777777" w:rsidR="00F0110A" w:rsidRPr="00A934B6" w:rsidRDefault="00F0110A" w:rsidP="00F0110A">
      <w:pPr>
        <w:ind w:left="568" w:hanging="284"/>
        <w:rPr>
          <w:ins w:id="12227" w:author="COMPRION" w:date="2023-02-15T14:09:00Z"/>
          <w:highlight w:val="yellow"/>
        </w:rPr>
      </w:pPr>
      <w:ins w:id="12228" w:author="COMPRION" w:date="2023-02-15T14:09:00Z">
        <w:r w:rsidRPr="00A934B6">
          <w:rPr>
            <w:highlight w:val="yellow"/>
          </w:rPr>
          <w:t>-</w:t>
        </w:r>
        <w:r w:rsidRPr="00A934B6">
          <w:rPr>
            <w:highlight w:val="yellow"/>
          </w:rPr>
          <w:tab/>
          <w:t>3GPP TS 31.102 [4], clauses 4.4.11.10, 4.4.11.11, 5.3.48 and 7.5.</w:t>
        </w:r>
      </w:ins>
    </w:p>
    <w:p w14:paraId="7C7E5859" w14:textId="77777777" w:rsidR="00F0110A" w:rsidRPr="00A934B6" w:rsidRDefault="00F0110A" w:rsidP="00F0110A">
      <w:pPr>
        <w:ind w:left="568" w:hanging="284"/>
        <w:rPr>
          <w:ins w:id="12229" w:author="COMPRION" w:date="2023-02-15T14:09:00Z"/>
          <w:highlight w:val="yellow"/>
        </w:rPr>
      </w:pPr>
      <w:ins w:id="12230" w:author="COMPRION" w:date="2023-02-15T14:09:00Z">
        <w:r w:rsidRPr="00A934B6">
          <w:rPr>
            <w:highlight w:val="yellow"/>
          </w:rPr>
          <w:t>-</w:t>
        </w:r>
        <w:r w:rsidRPr="00A934B6">
          <w:rPr>
            <w:highlight w:val="yellow"/>
          </w:rPr>
          <w:tab/>
          <w:t>3GPP TS 33.501 [41], clauses 6.12.1, 6.12.2 and Annex C.</w:t>
        </w:r>
      </w:ins>
    </w:p>
    <w:p w14:paraId="16104C11" w14:textId="77777777" w:rsidR="00F0110A" w:rsidRPr="00A934B6" w:rsidRDefault="00F0110A" w:rsidP="00F0110A">
      <w:pPr>
        <w:ind w:left="568" w:hanging="284"/>
        <w:rPr>
          <w:ins w:id="12231" w:author="COMPRION" w:date="2023-02-15T14:09:00Z"/>
          <w:highlight w:val="yellow"/>
        </w:rPr>
      </w:pPr>
      <w:ins w:id="12232" w:author="COMPRION" w:date="2023-02-15T14:09:00Z">
        <w:r w:rsidRPr="00A934B6">
          <w:rPr>
            <w:highlight w:val="yellow"/>
          </w:rPr>
          <w:t>-</w:t>
        </w:r>
        <w:r w:rsidRPr="00A934B6">
          <w:rPr>
            <w:highlight w:val="yellow"/>
          </w:rPr>
          <w:tab/>
          <w:t>TS 23.003 [19], clauses 2.2A, 2.2B, 28.2, 28.7.2, 28.7.3, 28.15.2 and 28.15.5.</w:t>
        </w:r>
      </w:ins>
    </w:p>
    <w:p w14:paraId="0A42D3DD" w14:textId="77777777" w:rsidR="00F0110A" w:rsidRPr="00A934B6" w:rsidRDefault="00F0110A" w:rsidP="00F0110A">
      <w:pPr>
        <w:ind w:left="568" w:hanging="284"/>
        <w:rPr>
          <w:ins w:id="12233" w:author="COMPRION" w:date="2023-02-15T14:09:00Z"/>
          <w:highlight w:val="yellow"/>
        </w:rPr>
      </w:pPr>
      <w:ins w:id="12234" w:author="COMPRION" w:date="2023-02-15T14:09:00Z">
        <w:r w:rsidRPr="00A934B6">
          <w:rPr>
            <w:highlight w:val="yellow"/>
          </w:rPr>
          <w:t>-</w:t>
        </w:r>
        <w:r w:rsidRPr="00A934B6">
          <w:rPr>
            <w:highlight w:val="yellow"/>
          </w:rPr>
          <w:tab/>
          <w:t xml:space="preserve">3GPP TS 24.501 [42], clause 5.5.1.2, 5.5.1.2.4. </w:t>
        </w:r>
      </w:ins>
    </w:p>
    <w:p w14:paraId="40C674CA" w14:textId="77777777" w:rsidR="00F0110A" w:rsidRPr="00A934B6" w:rsidRDefault="00F0110A" w:rsidP="00F0110A">
      <w:pPr>
        <w:keepNext/>
        <w:keepLines/>
        <w:spacing w:before="120"/>
        <w:ind w:left="1418" w:hanging="1418"/>
        <w:outlineLvl w:val="3"/>
        <w:rPr>
          <w:ins w:id="12235" w:author="COMPRION" w:date="2023-02-15T14:09:00Z"/>
          <w:rFonts w:ascii="Arial" w:hAnsi="Arial"/>
          <w:sz w:val="24"/>
          <w:highlight w:val="yellow"/>
        </w:rPr>
      </w:pPr>
      <w:bookmarkStart w:id="12236" w:name="_Toc120281259"/>
      <w:ins w:id="12237" w:author="COMPRION" w:date="2023-02-15T14:09:00Z">
        <w:r w:rsidRPr="00A934B6">
          <w:rPr>
            <w:rFonts w:ascii="Arial" w:hAnsi="Arial"/>
            <w:sz w:val="24"/>
            <w:highlight w:val="yellow"/>
          </w:rPr>
          <w:lastRenderedPageBreak/>
          <w:t>5.6.2.3</w:t>
        </w:r>
        <w:r w:rsidRPr="00A934B6">
          <w:rPr>
            <w:rFonts w:ascii="Arial" w:hAnsi="Arial"/>
            <w:sz w:val="24"/>
            <w:highlight w:val="yellow"/>
          </w:rPr>
          <w:tab/>
          <w:t>Test purpose</w:t>
        </w:r>
        <w:bookmarkEnd w:id="12236"/>
      </w:ins>
    </w:p>
    <w:p w14:paraId="187B495E" w14:textId="77777777" w:rsidR="00F0110A" w:rsidRPr="00A934B6" w:rsidRDefault="00F0110A" w:rsidP="00F0110A">
      <w:pPr>
        <w:ind w:left="568" w:hanging="284"/>
        <w:rPr>
          <w:ins w:id="12238" w:author="COMPRION" w:date="2023-02-15T14:09:00Z"/>
          <w:highlight w:val="yellow"/>
        </w:rPr>
      </w:pPr>
      <w:ins w:id="12239" w:author="COMPRION" w:date="2023-02-15T14:09:00Z">
        <w:r w:rsidRPr="00A934B6">
          <w:rPr>
            <w:highlight w:val="yellow"/>
          </w:rPr>
          <w:t>1)</w:t>
        </w:r>
        <w:r w:rsidRPr="00A934B6">
          <w:rPr>
            <w:highlight w:val="yellow"/>
          </w:rPr>
          <w:tab/>
          <w:t>To verify that the GET IDENTITY command is performed correctly by the ME.</w:t>
        </w:r>
      </w:ins>
    </w:p>
    <w:p w14:paraId="4CBA68C6" w14:textId="77777777" w:rsidR="00F0110A" w:rsidRPr="00A934B6" w:rsidRDefault="00F0110A" w:rsidP="00F0110A">
      <w:pPr>
        <w:ind w:left="568" w:hanging="284"/>
        <w:rPr>
          <w:ins w:id="12240" w:author="COMPRION" w:date="2023-02-15T14:09:00Z"/>
          <w:highlight w:val="yellow"/>
        </w:rPr>
      </w:pPr>
      <w:ins w:id="12241" w:author="COMPRION" w:date="2023-02-15T14:09:00Z">
        <w:r w:rsidRPr="00A934B6">
          <w:rPr>
            <w:highlight w:val="yellow"/>
          </w:rPr>
          <w:t>2)</w:t>
        </w:r>
        <w:r w:rsidRPr="00A934B6">
          <w:rPr>
            <w:highlight w:val="yellow"/>
          </w:rPr>
          <w:tab/>
          <w:t>To verify that the ME includes the SUCI received from the USIM within GET IDENTITY response in the 5GS mobile identity IE.</w:t>
        </w:r>
      </w:ins>
    </w:p>
    <w:p w14:paraId="265254AA" w14:textId="77777777" w:rsidR="00F0110A" w:rsidRPr="00A934B6" w:rsidRDefault="00F0110A" w:rsidP="00F0110A">
      <w:pPr>
        <w:keepNext/>
        <w:keepLines/>
        <w:spacing w:before="120"/>
        <w:ind w:left="1418" w:hanging="1418"/>
        <w:outlineLvl w:val="3"/>
        <w:rPr>
          <w:ins w:id="12242" w:author="COMPRION" w:date="2023-02-15T14:09:00Z"/>
          <w:rFonts w:ascii="Arial" w:hAnsi="Arial"/>
          <w:sz w:val="24"/>
          <w:highlight w:val="yellow"/>
        </w:rPr>
      </w:pPr>
      <w:bookmarkStart w:id="12243" w:name="_Toc120281260"/>
      <w:ins w:id="12244" w:author="COMPRION" w:date="2023-02-15T14:09:00Z">
        <w:r w:rsidRPr="00A934B6">
          <w:rPr>
            <w:rFonts w:ascii="Arial" w:hAnsi="Arial"/>
            <w:sz w:val="24"/>
            <w:highlight w:val="yellow"/>
          </w:rPr>
          <w:t>5.6.2.4</w:t>
        </w:r>
        <w:r w:rsidRPr="00A934B6">
          <w:rPr>
            <w:rFonts w:ascii="Arial" w:hAnsi="Arial"/>
            <w:sz w:val="24"/>
            <w:highlight w:val="yellow"/>
          </w:rPr>
          <w:tab/>
          <w:t>Method of test</w:t>
        </w:r>
        <w:bookmarkEnd w:id="12243"/>
      </w:ins>
    </w:p>
    <w:p w14:paraId="3F86C457" w14:textId="77777777" w:rsidR="00F0110A" w:rsidRPr="00A934B6" w:rsidRDefault="00F0110A" w:rsidP="00F0110A">
      <w:pPr>
        <w:keepNext/>
        <w:keepLines/>
        <w:spacing w:before="120"/>
        <w:ind w:left="1701" w:hanging="1701"/>
        <w:outlineLvl w:val="4"/>
        <w:rPr>
          <w:ins w:id="12245" w:author="COMPRION" w:date="2023-02-15T14:09:00Z"/>
          <w:rFonts w:ascii="Arial" w:hAnsi="Arial"/>
          <w:sz w:val="22"/>
          <w:highlight w:val="yellow"/>
        </w:rPr>
      </w:pPr>
      <w:bookmarkStart w:id="12246" w:name="_Toc120281261"/>
      <w:ins w:id="12247" w:author="COMPRION" w:date="2023-02-15T14:09:00Z">
        <w:r w:rsidRPr="00A934B6">
          <w:rPr>
            <w:rFonts w:ascii="Arial" w:hAnsi="Arial"/>
            <w:sz w:val="22"/>
            <w:highlight w:val="yellow"/>
          </w:rPr>
          <w:t>5.6.2.4.1</w:t>
        </w:r>
        <w:r w:rsidRPr="00A934B6">
          <w:rPr>
            <w:rFonts w:ascii="Arial" w:hAnsi="Arial"/>
            <w:sz w:val="22"/>
            <w:highlight w:val="yellow"/>
          </w:rPr>
          <w:tab/>
          <w:t>Initial conditions</w:t>
        </w:r>
        <w:bookmarkEnd w:id="12246"/>
      </w:ins>
    </w:p>
    <w:p w14:paraId="30271B7E" w14:textId="77777777" w:rsidR="00F0110A" w:rsidRPr="00A934B6" w:rsidRDefault="00F0110A" w:rsidP="00F0110A">
      <w:pPr>
        <w:rPr>
          <w:ins w:id="12248" w:author="COMPRION" w:date="2023-02-15T14:09:00Z"/>
          <w:highlight w:val="yellow"/>
        </w:rPr>
      </w:pPr>
      <w:ins w:id="12249" w:author="COMPRION" w:date="2023-02-15T14:09:00Z">
        <w:r w:rsidRPr="00A934B6">
          <w:rPr>
            <w:highlight w:val="yellow"/>
          </w:rPr>
          <w:t>The NG-SS transmits on the BCCH, with the following network parameters:</w:t>
        </w:r>
      </w:ins>
    </w:p>
    <w:p w14:paraId="67567B1A" w14:textId="77777777" w:rsidR="00F0110A" w:rsidRPr="00A934B6" w:rsidRDefault="00F0110A" w:rsidP="00F0110A">
      <w:pPr>
        <w:ind w:left="568" w:hanging="284"/>
        <w:rPr>
          <w:ins w:id="12250" w:author="COMPRION" w:date="2023-02-15T14:09:00Z"/>
          <w:highlight w:val="yellow"/>
        </w:rPr>
      </w:pPr>
      <w:ins w:id="12251" w:author="COMPRION" w:date="2023-02-15T14:09:00Z">
        <w:r w:rsidRPr="00A934B6">
          <w:rPr>
            <w:highlight w:val="yellow"/>
          </w:rPr>
          <w:t>-</w:t>
        </w:r>
        <w:r w:rsidRPr="00A934B6">
          <w:rPr>
            <w:highlight w:val="yellow"/>
          </w:rPr>
          <w:tab/>
          <w:t>TAI (MCC/MNC/TAC):</w:t>
        </w:r>
        <w:r w:rsidRPr="00A934B6">
          <w:rPr>
            <w:highlight w:val="yellow"/>
          </w:rPr>
          <w:tab/>
          <w:t>244/083/000001.</w:t>
        </w:r>
      </w:ins>
    </w:p>
    <w:p w14:paraId="7BBD7579" w14:textId="77777777" w:rsidR="00F0110A" w:rsidRPr="00A934B6" w:rsidRDefault="00F0110A" w:rsidP="00F0110A">
      <w:pPr>
        <w:ind w:left="568" w:hanging="284"/>
        <w:rPr>
          <w:ins w:id="12252" w:author="COMPRION" w:date="2023-02-15T14:09:00Z"/>
          <w:highlight w:val="yellow"/>
        </w:rPr>
      </w:pPr>
      <w:ins w:id="12253" w:author="COMPRION" w:date="2023-02-15T14:09:00Z">
        <w:r w:rsidRPr="00A934B6">
          <w:rPr>
            <w:highlight w:val="yellow"/>
          </w:rPr>
          <w:t>-</w:t>
        </w:r>
        <w:r w:rsidRPr="00A934B6">
          <w:rPr>
            <w:highlight w:val="yellow"/>
          </w:rPr>
          <w:tab/>
          <w:t>Access control:</w:t>
        </w:r>
        <w:r w:rsidRPr="00A934B6">
          <w:rPr>
            <w:highlight w:val="yellow"/>
          </w:rPr>
          <w:tab/>
          <w:t>unrestricted.</w:t>
        </w:r>
      </w:ins>
    </w:p>
    <w:p w14:paraId="2E50ABC7" w14:textId="77777777" w:rsidR="00F0110A" w:rsidRPr="00A934B6" w:rsidRDefault="00F0110A" w:rsidP="00F0110A">
      <w:pPr>
        <w:tabs>
          <w:tab w:val="left" w:pos="2835"/>
        </w:tabs>
        <w:rPr>
          <w:ins w:id="12254" w:author="COMPRION" w:date="2023-02-15T14:09:00Z"/>
          <w:highlight w:val="yellow"/>
        </w:rPr>
      </w:pPr>
      <w:bookmarkStart w:id="12255" w:name="MCCQCTEMPBM_00000198"/>
      <w:ins w:id="12256" w:author="COMPRION" w:date="2023-02-15T14:09:00Z">
        <w:r w:rsidRPr="00A934B6">
          <w:rPr>
            <w:highlight w:val="yellow"/>
          </w:rPr>
          <w:t>The NG-SS shall be configured with Home Network Private Key for profile 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F0110A" w:rsidRPr="00441207" w14:paraId="7D292E9B" w14:textId="77777777" w:rsidTr="00F0110A">
        <w:trPr>
          <w:ins w:id="12257" w:author="COMPRION" w:date="2023-02-15T14:09:00Z"/>
        </w:trPr>
        <w:tc>
          <w:tcPr>
            <w:tcW w:w="959" w:type="dxa"/>
            <w:tcBorders>
              <w:top w:val="single" w:sz="4" w:space="0" w:color="auto"/>
              <w:left w:val="single" w:sz="4" w:space="0" w:color="auto"/>
              <w:bottom w:val="single" w:sz="4" w:space="0" w:color="auto"/>
              <w:right w:val="single" w:sz="4" w:space="0" w:color="auto"/>
            </w:tcBorders>
            <w:hideMark/>
          </w:tcPr>
          <w:p w14:paraId="67DABED7" w14:textId="77777777" w:rsidR="00F0110A" w:rsidRPr="00A934B6" w:rsidRDefault="00F0110A" w:rsidP="00F0110A">
            <w:pPr>
              <w:keepNext/>
              <w:keepLines/>
              <w:spacing w:after="0"/>
              <w:rPr>
                <w:ins w:id="12258" w:author="COMPRION" w:date="2023-02-15T14:09:00Z"/>
                <w:rFonts w:ascii="Arial" w:hAnsi="Arial"/>
                <w:b/>
                <w:sz w:val="18"/>
                <w:highlight w:val="yellow"/>
              </w:rPr>
            </w:pPr>
            <w:bookmarkStart w:id="12259" w:name="MCCQCTEMPBM_00000657"/>
            <w:bookmarkEnd w:id="12255"/>
            <w:ins w:id="12260" w:author="COMPRION" w:date="2023-02-15T14:09:00Z">
              <w:r w:rsidRPr="00A934B6">
                <w:rPr>
                  <w:rFonts w:ascii="Arial" w:hAnsi="Arial"/>
                  <w:b/>
                  <w:sz w:val="18"/>
                  <w:highlight w:val="yellow"/>
                </w:rPr>
                <w:t>Coding:</w:t>
              </w:r>
            </w:ins>
          </w:p>
        </w:tc>
        <w:tc>
          <w:tcPr>
            <w:tcW w:w="717" w:type="dxa"/>
            <w:tcBorders>
              <w:top w:val="single" w:sz="4" w:space="0" w:color="auto"/>
              <w:left w:val="single" w:sz="4" w:space="0" w:color="auto"/>
              <w:bottom w:val="single" w:sz="4" w:space="0" w:color="auto"/>
              <w:right w:val="single" w:sz="4" w:space="0" w:color="auto"/>
            </w:tcBorders>
            <w:hideMark/>
          </w:tcPr>
          <w:p w14:paraId="4DD83E3B" w14:textId="77777777" w:rsidR="00F0110A" w:rsidRPr="00A934B6" w:rsidRDefault="00F0110A" w:rsidP="00F0110A">
            <w:pPr>
              <w:keepNext/>
              <w:keepLines/>
              <w:spacing w:after="0"/>
              <w:rPr>
                <w:ins w:id="12261" w:author="COMPRION" w:date="2023-02-15T14:09:00Z"/>
                <w:rFonts w:ascii="Arial" w:hAnsi="Arial"/>
                <w:b/>
                <w:sz w:val="18"/>
                <w:highlight w:val="yellow"/>
              </w:rPr>
            </w:pPr>
            <w:ins w:id="12262" w:author="COMPRION" w:date="2023-02-15T14:09:00Z">
              <w:r w:rsidRPr="00A934B6">
                <w:rPr>
                  <w:rFonts w:ascii="Arial" w:hAnsi="Arial"/>
                  <w:b/>
                  <w:sz w:val="18"/>
                  <w:highlight w:val="yellow"/>
                </w:rPr>
                <w:t>B1</w:t>
              </w:r>
            </w:ins>
          </w:p>
        </w:tc>
        <w:tc>
          <w:tcPr>
            <w:tcW w:w="717" w:type="dxa"/>
            <w:tcBorders>
              <w:top w:val="single" w:sz="4" w:space="0" w:color="auto"/>
              <w:left w:val="single" w:sz="4" w:space="0" w:color="auto"/>
              <w:bottom w:val="single" w:sz="4" w:space="0" w:color="auto"/>
              <w:right w:val="single" w:sz="4" w:space="0" w:color="auto"/>
            </w:tcBorders>
            <w:hideMark/>
          </w:tcPr>
          <w:p w14:paraId="7BD84E7F" w14:textId="77777777" w:rsidR="00F0110A" w:rsidRPr="00A934B6" w:rsidRDefault="00F0110A" w:rsidP="00F0110A">
            <w:pPr>
              <w:keepNext/>
              <w:keepLines/>
              <w:spacing w:after="0"/>
              <w:rPr>
                <w:ins w:id="12263" w:author="COMPRION" w:date="2023-02-15T14:09:00Z"/>
                <w:rFonts w:ascii="Arial" w:hAnsi="Arial"/>
                <w:b/>
                <w:sz w:val="18"/>
                <w:highlight w:val="yellow"/>
              </w:rPr>
            </w:pPr>
            <w:ins w:id="12264" w:author="COMPRION" w:date="2023-02-15T14:09:00Z">
              <w:r w:rsidRPr="00A934B6">
                <w:rPr>
                  <w:rFonts w:ascii="Arial" w:hAnsi="Arial"/>
                  <w:b/>
                  <w:sz w:val="18"/>
                  <w:highlight w:val="yellow"/>
                </w:rPr>
                <w:t>B2</w:t>
              </w:r>
            </w:ins>
          </w:p>
        </w:tc>
        <w:tc>
          <w:tcPr>
            <w:tcW w:w="717" w:type="dxa"/>
            <w:tcBorders>
              <w:top w:val="single" w:sz="4" w:space="0" w:color="auto"/>
              <w:left w:val="single" w:sz="4" w:space="0" w:color="auto"/>
              <w:bottom w:val="single" w:sz="4" w:space="0" w:color="auto"/>
              <w:right w:val="single" w:sz="4" w:space="0" w:color="auto"/>
            </w:tcBorders>
            <w:hideMark/>
          </w:tcPr>
          <w:p w14:paraId="34486203" w14:textId="77777777" w:rsidR="00F0110A" w:rsidRPr="00A934B6" w:rsidRDefault="00F0110A" w:rsidP="00F0110A">
            <w:pPr>
              <w:keepNext/>
              <w:keepLines/>
              <w:spacing w:after="0"/>
              <w:rPr>
                <w:ins w:id="12265" w:author="COMPRION" w:date="2023-02-15T14:09:00Z"/>
                <w:rFonts w:ascii="Arial" w:hAnsi="Arial"/>
                <w:b/>
                <w:sz w:val="18"/>
                <w:highlight w:val="yellow"/>
              </w:rPr>
            </w:pPr>
            <w:ins w:id="12266" w:author="COMPRION" w:date="2023-02-15T14:09:00Z">
              <w:r w:rsidRPr="00A934B6">
                <w:rPr>
                  <w:rFonts w:ascii="Arial" w:hAnsi="Arial"/>
                  <w:b/>
                  <w:sz w:val="18"/>
                  <w:highlight w:val="yellow"/>
                </w:rPr>
                <w:t>B3</w:t>
              </w:r>
            </w:ins>
          </w:p>
        </w:tc>
        <w:tc>
          <w:tcPr>
            <w:tcW w:w="717" w:type="dxa"/>
            <w:tcBorders>
              <w:top w:val="single" w:sz="4" w:space="0" w:color="auto"/>
              <w:left w:val="single" w:sz="4" w:space="0" w:color="auto"/>
              <w:bottom w:val="single" w:sz="4" w:space="0" w:color="auto"/>
              <w:right w:val="single" w:sz="4" w:space="0" w:color="auto"/>
            </w:tcBorders>
            <w:hideMark/>
          </w:tcPr>
          <w:p w14:paraId="57E4DAF0" w14:textId="77777777" w:rsidR="00F0110A" w:rsidRPr="00A934B6" w:rsidRDefault="00F0110A" w:rsidP="00F0110A">
            <w:pPr>
              <w:keepNext/>
              <w:keepLines/>
              <w:spacing w:after="0"/>
              <w:rPr>
                <w:ins w:id="12267" w:author="COMPRION" w:date="2023-02-15T14:09:00Z"/>
                <w:rFonts w:ascii="Arial" w:hAnsi="Arial"/>
                <w:b/>
                <w:sz w:val="18"/>
                <w:highlight w:val="yellow"/>
              </w:rPr>
            </w:pPr>
            <w:ins w:id="12268" w:author="COMPRION" w:date="2023-02-15T14:09:00Z">
              <w:r w:rsidRPr="00A934B6">
                <w:rPr>
                  <w:rFonts w:ascii="Arial" w:hAnsi="Arial"/>
                  <w:b/>
                  <w:sz w:val="18"/>
                  <w:highlight w:val="yellow"/>
                </w:rPr>
                <w:t>B4</w:t>
              </w:r>
            </w:ins>
          </w:p>
        </w:tc>
        <w:tc>
          <w:tcPr>
            <w:tcW w:w="717" w:type="dxa"/>
            <w:tcBorders>
              <w:top w:val="single" w:sz="4" w:space="0" w:color="auto"/>
              <w:left w:val="single" w:sz="4" w:space="0" w:color="auto"/>
              <w:bottom w:val="single" w:sz="4" w:space="0" w:color="auto"/>
              <w:right w:val="single" w:sz="4" w:space="0" w:color="auto"/>
            </w:tcBorders>
            <w:hideMark/>
          </w:tcPr>
          <w:p w14:paraId="01B01ED4" w14:textId="77777777" w:rsidR="00F0110A" w:rsidRPr="00A934B6" w:rsidRDefault="00F0110A" w:rsidP="00F0110A">
            <w:pPr>
              <w:keepNext/>
              <w:keepLines/>
              <w:spacing w:after="0"/>
              <w:rPr>
                <w:ins w:id="12269" w:author="COMPRION" w:date="2023-02-15T14:09:00Z"/>
                <w:rFonts w:ascii="Arial" w:hAnsi="Arial"/>
                <w:b/>
                <w:sz w:val="18"/>
                <w:highlight w:val="yellow"/>
              </w:rPr>
            </w:pPr>
            <w:ins w:id="12270" w:author="COMPRION" w:date="2023-02-15T14:09:00Z">
              <w:r w:rsidRPr="00A934B6">
                <w:rPr>
                  <w:rFonts w:ascii="Arial" w:hAnsi="Arial"/>
                  <w:b/>
                  <w:sz w:val="18"/>
                  <w:highlight w:val="yellow"/>
                </w:rPr>
                <w:t>B5</w:t>
              </w:r>
            </w:ins>
          </w:p>
        </w:tc>
        <w:tc>
          <w:tcPr>
            <w:tcW w:w="717" w:type="dxa"/>
            <w:tcBorders>
              <w:top w:val="single" w:sz="4" w:space="0" w:color="auto"/>
              <w:left w:val="single" w:sz="4" w:space="0" w:color="auto"/>
              <w:bottom w:val="single" w:sz="4" w:space="0" w:color="auto"/>
              <w:right w:val="single" w:sz="4" w:space="0" w:color="auto"/>
            </w:tcBorders>
            <w:hideMark/>
          </w:tcPr>
          <w:p w14:paraId="5C9B653C" w14:textId="77777777" w:rsidR="00F0110A" w:rsidRPr="00A934B6" w:rsidRDefault="00F0110A" w:rsidP="00F0110A">
            <w:pPr>
              <w:keepNext/>
              <w:keepLines/>
              <w:spacing w:after="0"/>
              <w:rPr>
                <w:ins w:id="12271" w:author="COMPRION" w:date="2023-02-15T14:09:00Z"/>
                <w:rFonts w:ascii="Arial" w:hAnsi="Arial"/>
                <w:b/>
                <w:sz w:val="18"/>
                <w:highlight w:val="yellow"/>
              </w:rPr>
            </w:pPr>
            <w:ins w:id="12272" w:author="COMPRION" w:date="2023-02-15T14:09:00Z">
              <w:r w:rsidRPr="00A934B6">
                <w:rPr>
                  <w:rFonts w:ascii="Arial" w:hAnsi="Arial"/>
                  <w:b/>
                  <w:sz w:val="18"/>
                  <w:highlight w:val="yellow"/>
                </w:rPr>
                <w:t>B6</w:t>
              </w:r>
            </w:ins>
          </w:p>
        </w:tc>
        <w:tc>
          <w:tcPr>
            <w:tcW w:w="717" w:type="dxa"/>
            <w:tcBorders>
              <w:top w:val="single" w:sz="4" w:space="0" w:color="auto"/>
              <w:left w:val="single" w:sz="4" w:space="0" w:color="auto"/>
              <w:bottom w:val="single" w:sz="4" w:space="0" w:color="auto"/>
              <w:right w:val="single" w:sz="4" w:space="0" w:color="auto"/>
            </w:tcBorders>
            <w:hideMark/>
          </w:tcPr>
          <w:p w14:paraId="50878DCF" w14:textId="77777777" w:rsidR="00F0110A" w:rsidRPr="00A934B6" w:rsidRDefault="00F0110A" w:rsidP="00F0110A">
            <w:pPr>
              <w:keepNext/>
              <w:keepLines/>
              <w:spacing w:after="0"/>
              <w:rPr>
                <w:ins w:id="12273" w:author="COMPRION" w:date="2023-02-15T14:09:00Z"/>
                <w:rFonts w:ascii="Arial" w:hAnsi="Arial"/>
                <w:b/>
                <w:sz w:val="18"/>
                <w:highlight w:val="yellow"/>
              </w:rPr>
            </w:pPr>
            <w:ins w:id="12274" w:author="COMPRION" w:date="2023-02-15T14:09:00Z">
              <w:r w:rsidRPr="00A934B6">
                <w:rPr>
                  <w:rFonts w:ascii="Arial" w:hAnsi="Arial"/>
                  <w:b/>
                  <w:sz w:val="18"/>
                  <w:highlight w:val="yellow"/>
                </w:rPr>
                <w:t>B7</w:t>
              </w:r>
            </w:ins>
          </w:p>
        </w:tc>
        <w:tc>
          <w:tcPr>
            <w:tcW w:w="717" w:type="dxa"/>
            <w:tcBorders>
              <w:top w:val="single" w:sz="4" w:space="0" w:color="auto"/>
              <w:left w:val="single" w:sz="4" w:space="0" w:color="auto"/>
              <w:bottom w:val="single" w:sz="4" w:space="0" w:color="auto"/>
              <w:right w:val="single" w:sz="4" w:space="0" w:color="auto"/>
            </w:tcBorders>
            <w:hideMark/>
          </w:tcPr>
          <w:p w14:paraId="7B5814F6" w14:textId="77777777" w:rsidR="00F0110A" w:rsidRPr="00A934B6" w:rsidRDefault="00F0110A" w:rsidP="00F0110A">
            <w:pPr>
              <w:keepNext/>
              <w:keepLines/>
              <w:spacing w:after="0"/>
              <w:rPr>
                <w:ins w:id="12275" w:author="COMPRION" w:date="2023-02-15T14:09:00Z"/>
                <w:rFonts w:ascii="Arial" w:hAnsi="Arial"/>
                <w:b/>
                <w:sz w:val="18"/>
                <w:highlight w:val="yellow"/>
              </w:rPr>
            </w:pPr>
            <w:ins w:id="12276" w:author="COMPRION" w:date="2023-02-15T14:09:00Z">
              <w:r w:rsidRPr="00A934B6">
                <w:rPr>
                  <w:rFonts w:ascii="Arial" w:hAnsi="Arial"/>
                  <w:b/>
                  <w:sz w:val="18"/>
                  <w:highlight w:val="yellow"/>
                </w:rPr>
                <w:t>B8</w:t>
              </w:r>
            </w:ins>
          </w:p>
        </w:tc>
      </w:tr>
      <w:tr w:rsidR="00F0110A" w:rsidRPr="00441207" w14:paraId="787085CC" w14:textId="77777777" w:rsidTr="00F0110A">
        <w:trPr>
          <w:ins w:id="12277" w:author="COMPRION" w:date="2023-02-15T14:09:00Z"/>
        </w:trPr>
        <w:tc>
          <w:tcPr>
            <w:tcW w:w="959" w:type="dxa"/>
            <w:tcBorders>
              <w:top w:val="single" w:sz="4" w:space="0" w:color="auto"/>
              <w:left w:val="single" w:sz="4" w:space="0" w:color="auto"/>
              <w:bottom w:val="single" w:sz="4" w:space="0" w:color="auto"/>
              <w:right w:val="single" w:sz="4" w:space="0" w:color="auto"/>
            </w:tcBorders>
            <w:hideMark/>
          </w:tcPr>
          <w:p w14:paraId="2FEDD949" w14:textId="77777777" w:rsidR="00F0110A" w:rsidRPr="00A934B6" w:rsidRDefault="00F0110A" w:rsidP="00F0110A">
            <w:pPr>
              <w:keepNext/>
              <w:keepLines/>
              <w:spacing w:after="0"/>
              <w:rPr>
                <w:ins w:id="12278" w:author="COMPRION" w:date="2023-02-15T14:09:00Z"/>
                <w:rFonts w:ascii="Arial" w:hAnsi="Arial"/>
                <w:sz w:val="18"/>
                <w:highlight w:val="yellow"/>
              </w:rPr>
            </w:pPr>
            <w:ins w:id="12279" w:author="COMPRION" w:date="2023-02-15T14:09:00Z">
              <w:r w:rsidRPr="00A934B6">
                <w:rPr>
                  <w:rFonts w:ascii="Arial" w:hAnsi="Arial"/>
                  <w:sz w:val="18"/>
                  <w:highlight w:val="yellow"/>
                </w:rPr>
                <w:t>Hex</w:t>
              </w:r>
            </w:ins>
          </w:p>
        </w:tc>
        <w:tc>
          <w:tcPr>
            <w:tcW w:w="717" w:type="dxa"/>
            <w:tcBorders>
              <w:top w:val="single" w:sz="4" w:space="0" w:color="auto"/>
              <w:left w:val="single" w:sz="4" w:space="0" w:color="auto"/>
              <w:bottom w:val="single" w:sz="4" w:space="0" w:color="auto"/>
              <w:right w:val="single" w:sz="4" w:space="0" w:color="auto"/>
            </w:tcBorders>
            <w:hideMark/>
          </w:tcPr>
          <w:p w14:paraId="52B58B6D" w14:textId="77777777" w:rsidR="00F0110A" w:rsidRPr="00A934B6" w:rsidRDefault="00F0110A" w:rsidP="00F0110A">
            <w:pPr>
              <w:keepNext/>
              <w:keepLines/>
              <w:spacing w:after="0"/>
              <w:rPr>
                <w:ins w:id="12280" w:author="COMPRION" w:date="2023-02-15T14:09:00Z"/>
                <w:rFonts w:ascii="Arial" w:hAnsi="Arial"/>
                <w:sz w:val="18"/>
                <w:highlight w:val="yellow"/>
              </w:rPr>
            </w:pPr>
            <w:ins w:id="12281" w:author="COMPRION" w:date="2023-02-15T14:09:00Z">
              <w:r w:rsidRPr="00A934B6">
                <w:rPr>
                  <w:rFonts w:ascii="Arial" w:hAnsi="Arial"/>
                  <w:sz w:val="18"/>
                  <w:highlight w:val="yellow"/>
                </w:rPr>
                <w:t>C5</w:t>
              </w:r>
            </w:ins>
          </w:p>
        </w:tc>
        <w:tc>
          <w:tcPr>
            <w:tcW w:w="717" w:type="dxa"/>
            <w:tcBorders>
              <w:top w:val="single" w:sz="4" w:space="0" w:color="auto"/>
              <w:left w:val="single" w:sz="4" w:space="0" w:color="auto"/>
              <w:bottom w:val="single" w:sz="4" w:space="0" w:color="auto"/>
              <w:right w:val="single" w:sz="4" w:space="0" w:color="auto"/>
            </w:tcBorders>
            <w:hideMark/>
          </w:tcPr>
          <w:p w14:paraId="19B2C07F" w14:textId="77777777" w:rsidR="00F0110A" w:rsidRPr="00A934B6" w:rsidRDefault="00F0110A" w:rsidP="00F0110A">
            <w:pPr>
              <w:keepNext/>
              <w:keepLines/>
              <w:spacing w:after="0"/>
              <w:rPr>
                <w:ins w:id="12282" w:author="COMPRION" w:date="2023-02-15T14:09:00Z"/>
                <w:rFonts w:ascii="Arial" w:hAnsi="Arial"/>
                <w:sz w:val="18"/>
                <w:highlight w:val="yellow"/>
              </w:rPr>
            </w:pPr>
            <w:ins w:id="12283" w:author="COMPRION" w:date="2023-02-15T14:09:00Z">
              <w:r w:rsidRPr="00A934B6">
                <w:rPr>
                  <w:rFonts w:ascii="Arial" w:hAnsi="Arial"/>
                  <w:sz w:val="18"/>
                  <w:highlight w:val="yellow"/>
                </w:rPr>
                <w:t>3C</w:t>
              </w:r>
            </w:ins>
          </w:p>
        </w:tc>
        <w:tc>
          <w:tcPr>
            <w:tcW w:w="717" w:type="dxa"/>
            <w:tcBorders>
              <w:top w:val="single" w:sz="4" w:space="0" w:color="auto"/>
              <w:left w:val="single" w:sz="4" w:space="0" w:color="auto"/>
              <w:bottom w:val="single" w:sz="4" w:space="0" w:color="auto"/>
              <w:right w:val="single" w:sz="4" w:space="0" w:color="auto"/>
            </w:tcBorders>
            <w:hideMark/>
          </w:tcPr>
          <w:p w14:paraId="798F9130" w14:textId="77777777" w:rsidR="00F0110A" w:rsidRPr="00A934B6" w:rsidRDefault="00F0110A" w:rsidP="00F0110A">
            <w:pPr>
              <w:keepNext/>
              <w:keepLines/>
              <w:spacing w:after="0"/>
              <w:rPr>
                <w:ins w:id="12284" w:author="COMPRION" w:date="2023-02-15T14:09:00Z"/>
                <w:rFonts w:ascii="Arial" w:hAnsi="Arial"/>
                <w:sz w:val="18"/>
                <w:highlight w:val="yellow"/>
              </w:rPr>
            </w:pPr>
            <w:ins w:id="12285" w:author="COMPRION" w:date="2023-02-15T14:09:00Z">
              <w:r w:rsidRPr="00A934B6">
                <w:rPr>
                  <w:rFonts w:ascii="Arial" w:hAnsi="Arial"/>
                  <w:sz w:val="18"/>
                  <w:highlight w:val="yellow"/>
                </w:rPr>
                <w:t>22</w:t>
              </w:r>
            </w:ins>
          </w:p>
        </w:tc>
        <w:tc>
          <w:tcPr>
            <w:tcW w:w="717" w:type="dxa"/>
            <w:tcBorders>
              <w:top w:val="single" w:sz="4" w:space="0" w:color="auto"/>
              <w:left w:val="single" w:sz="4" w:space="0" w:color="auto"/>
              <w:bottom w:val="single" w:sz="4" w:space="0" w:color="auto"/>
              <w:right w:val="single" w:sz="4" w:space="0" w:color="auto"/>
            </w:tcBorders>
            <w:hideMark/>
          </w:tcPr>
          <w:p w14:paraId="13C1E277" w14:textId="77777777" w:rsidR="00F0110A" w:rsidRPr="00A934B6" w:rsidRDefault="00F0110A" w:rsidP="00F0110A">
            <w:pPr>
              <w:keepNext/>
              <w:keepLines/>
              <w:spacing w:after="0"/>
              <w:rPr>
                <w:ins w:id="12286" w:author="COMPRION" w:date="2023-02-15T14:09:00Z"/>
                <w:rFonts w:ascii="Arial" w:hAnsi="Arial"/>
                <w:sz w:val="18"/>
                <w:highlight w:val="yellow"/>
              </w:rPr>
            </w:pPr>
            <w:ins w:id="12287" w:author="COMPRION" w:date="2023-02-15T14:09:00Z">
              <w:r w:rsidRPr="00A934B6">
                <w:rPr>
                  <w:rFonts w:ascii="Arial" w:hAnsi="Arial"/>
                  <w:sz w:val="18"/>
                  <w:highlight w:val="yellow"/>
                </w:rPr>
                <w:t>20</w:t>
              </w:r>
            </w:ins>
          </w:p>
        </w:tc>
        <w:tc>
          <w:tcPr>
            <w:tcW w:w="717" w:type="dxa"/>
            <w:tcBorders>
              <w:top w:val="single" w:sz="4" w:space="0" w:color="auto"/>
              <w:left w:val="single" w:sz="4" w:space="0" w:color="auto"/>
              <w:bottom w:val="single" w:sz="4" w:space="0" w:color="auto"/>
              <w:right w:val="single" w:sz="4" w:space="0" w:color="auto"/>
            </w:tcBorders>
            <w:hideMark/>
          </w:tcPr>
          <w:p w14:paraId="1019A4CF" w14:textId="77777777" w:rsidR="00F0110A" w:rsidRPr="00A934B6" w:rsidRDefault="00F0110A" w:rsidP="00F0110A">
            <w:pPr>
              <w:keepNext/>
              <w:keepLines/>
              <w:spacing w:after="0"/>
              <w:rPr>
                <w:ins w:id="12288" w:author="COMPRION" w:date="2023-02-15T14:09:00Z"/>
                <w:rFonts w:ascii="Arial" w:hAnsi="Arial"/>
                <w:sz w:val="18"/>
                <w:highlight w:val="yellow"/>
              </w:rPr>
            </w:pPr>
            <w:ins w:id="12289" w:author="COMPRION" w:date="2023-02-15T14:09:00Z">
              <w:r w:rsidRPr="00A934B6">
                <w:rPr>
                  <w:rFonts w:ascii="Arial" w:hAnsi="Arial"/>
                  <w:sz w:val="18"/>
                  <w:highlight w:val="yellow"/>
                </w:rPr>
                <w:t>8B</w:t>
              </w:r>
            </w:ins>
          </w:p>
        </w:tc>
        <w:tc>
          <w:tcPr>
            <w:tcW w:w="717" w:type="dxa"/>
            <w:tcBorders>
              <w:top w:val="single" w:sz="4" w:space="0" w:color="auto"/>
              <w:left w:val="single" w:sz="4" w:space="0" w:color="auto"/>
              <w:bottom w:val="single" w:sz="4" w:space="0" w:color="auto"/>
              <w:right w:val="single" w:sz="4" w:space="0" w:color="auto"/>
            </w:tcBorders>
            <w:hideMark/>
          </w:tcPr>
          <w:p w14:paraId="42D447CE" w14:textId="77777777" w:rsidR="00F0110A" w:rsidRPr="00A934B6" w:rsidRDefault="00F0110A" w:rsidP="00F0110A">
            <w:pPr>
              <w:keepNext/>
              <w:keepLines/>
              <w:spacing w:after="0"/>
              <w:rPr>
                <w:ins w:id="12290" w:author="COMPRION" w:date="2023-02-15T14:09:00Z"/>
                <w:rFonts w:ascii="Arial" w:hAnsi="Arial"/>
                <w:sz w:val="18"/>
                <w:highlight w:val="yellow"/>
              </w:rPr>
            </w:pPr>
            <w:ins w:id="12291" w:author="COMPRION" w:date="2023-02-15T14:09:00Z">
              <w:r w:rsidRPr="00A934B6">
                <w:rPr>
                  <w:rFonts w:ascii="Arial" w:hAnsi="Arial"/>
                  <w:sz w:val="18"/>
                  <w:highlight w:val="yellow"/>
                </w:rPr>
                <w:t>61</w:t>
              </w:r>
            </w:ins>
          </w:p>
        </w:tc>
        <w:tc>
          <w:tcPr>
            <w:tcW w:w="717" w:type="dxa"/>
            <w:tcBorders>
              <w:top w:val="single" w:sz="4" w:space="0" w:color="auto"/>
              <w:left w:val="single" w:sz="4" w:space="0" w:color="auto"/>
              <w:bottom w:val="single" w:sz="4" w:space="0" w:color="auto"/>
              <w:right w:val="single" w:sz="4" w:space="0" w:color="auto"/>
            </w:tcBorders>
            <w:hideMark/>
          </w:tcPr>
          <w:p w14:paraId="64D382EC" w14:textId="77777777" w:rsidR="00F0110A" w:rsidRPr="00A934B6" w:rsidRDefault="00F0110A" w:rsidP="00F0110A">
            <w:pPr>
              <w:keepNext/>
              <w:keepLines/>
              <w:spacing w:after="0"/>
              <w:rPr>
                <w:ins w:id="12292" w:author="COMPRION" w:date="2023-02-15T14:09:00Z"/>
                <w:rFonts w:ascii="Arial" w:hAnsi="Arial"/>
                <w:sz w:val="18"/>
                <w:highlight w:val="yellow"/>
              </w:rPr>
            </w:pPr>
            <w:ins w:id="12293" w:author="COMPRION" w:date="2023-02-15T14:09:00Z">
              <w:r w:rsidRPr="00A934B6">
                <w:rPr>
                  <w:rFonts w:ascii="Arial" w:hAnsi="Arial"/>
                  <w:sz w:val="18"/>
                  <w:highlight w:val="yellow"/>
                </w:rPr>
                <w:t>86</w:t>
              </w:r>
            </w:ins>
          </w:p>
        </w:tc>
        <w:tc>
          <w:tcPr>
            <w:tcW w:w="717" w:type="dxa"/>
            <w:tcBorders>
              <w:top w:val="single" w:sz="4" w:space="0" w:color="auto"/>
              <w:left w:val="single" w:sz="4" w:space="0" w:color="auto"/>
              <w:bottom w:val="single" w:sz="4" w:space="0" w:color="auto"/>
              <w:right w:val="single" w:sz="4" w:space="0" w:color="auto"/>
            </w:tcBorders>
            <w:hideMark/>
          </w:tcPr>
          <w:p w14:paraId="215296D1" w14:textId="77777777" w:rsidR="00F0110A" w:rsidRPr="00A934B6" w:rsidRDefault="00F0110A" w:rsidP="00F0110A">
            <w:pPr>
              <w:keepNext/>
              <w:keepLines/>
              <w:spacing w:after="0"/>
              <w:rPr>
                <w:ins w:id="12294" w:author="COMPRION" w:date="2023-02-15T14:09:00Z"/>
                <w:rFonts w:ascii="Arial" w:hAnsi="Arial"/>
                <w:sz w:val="18"/>
                <w:highlight w:val="yellow"/>
              </w:rPr>
            </w:pPr>
            <w:ins w:id="12295" w:author="COMPRION" w:date="2023-02-15T14:09:00Z">
              <w:r w:rsidRPr="00A934B6">
                <w:rPr>
                  <w:rFonts w:ascii="Arial" w:hAnsi="Arial"/>
                  <w:sz w:val="18"/>
                  <w:highlight w:val="yellow"/>
                </w:rPr>
                <w:t>0B</w:t>
              </w:r>
            </w:ins>
          </w:p>
        </w:tc>
      </w:tr>
      <w:tr w:rsidR="00F0110A" w:rsidRPr="00441207" w14:paraId="4CD0E0E0" w14:textId="77777777" w:rsidTr="00F0110A">
        <w:trPr>
          <w:ins w:id="12296" w:author="COMPRION" w:date="2023-02-15T14:09:00Z"/>
        </w:trPr>
        <w:tc>
          <w:tcPr>
            <w:tcW w:w="959" w:type="dxa"/>
            <w:vMerge w:val="restart"/>
            <w:tcBorders>
              <w:top w:val="single" w:sz="4" w:space="0" w:color="auto"/>
              <w:left w:val="nil"/>
              <w:bottom w:val="nil"/>
              <w:right w:val="single" w:sz="4" w:space="0" w:color="auto"/>
            </w:tcBorders>
          </w:tcPr>
          <w:p w14:paraId="0FC9D3F4" w14:textId="77777777" w:rsidR="00F0110A" w:rsidRPr="00A934B6" w:rsidRDefault="00F0110A" w:rsidP="00F0110A">
            <w:pPr>
              <w:keepNext/>
              <w:keepLines/>
              <w:spacing w:after="0"/>
              <w:rPr>
                <w:ins w:id="12297" w:author="COMPRION" w:date="2023-02-15T14:09:00Z"/>
                <w:rFonts w:ascii="Arial" w:hAnsi="Arial"/>
                <w:b/>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4CD50065" w14:textId="77777777" w:rsidR="00F0110A" w:rsidRPr="00A934B6" w:rsidRDefault="00F0110A" w:rsidP="00F0110A">
            <w:pPr>
              <w:keepNext/>
              <w:keepLines/>
              <w:spacing w:after="0"/>
              <w:rPr>
                <w:ins w:id="12298" w:author="COMPRION" w:date="2023-02-15T14:09:00Z"/>
                <w:rFonts w:ascii="Arial" w:hAnsi="Arial"/>
                <w:b/>
                <w:sz w:val="18"/>
                <w:highlight w:val="yellow"/>
              </w:rPr>
            </w:pPr>
            <w:ins w:id="12299" w:author="COMPRION" w:date="2023-02-15T14:09:00Z">
              <w:r w:rsidRPr="00A934B6">
                <w:rPr>
                  <w:rFonts w:ascii="Arial" w:hAnsi="Arial"/>
                  <w:b/>
                  <w:sz w:val="18"/>
                  <w:highlight w:val="yellow"/>
                </w:rPr>
                <w:t>B9</w:t>
              </w:r>
            </w:ins>
          </w:p>
        </w:tc>
        <w:tc>
          <w:tcPr>
            <w:tcW w:w="717" w:type="dxa"/>
            <w:tcBorders>
              <w:top w:val="single" w:sz="4" w:space="0" w:color="auto"/>
              <w:left w:val="single" w:sz="4" w:space="0" w:color="auto"/>
              <w:bottom w:val="single" w:sz="4" w:space="0" w:color="auto"/>
              <w:right w:val="single" w:sz="4" w:space="0" w:color="auto"/>
            </w:tcBorders>
            <w:hideMark/>
          </w:tcPr>
          <w:p w14:paraId="227D0AD8" w14:textId="77777777" w:rsidR="00F0110A" w:rsidRPr="00A934B6" w:rsidRDefault="00F0110A" w:rsidP="00F0110A">
            <w:pPr>
              <w:keepNext/>
              <w:keepLines/>
              <w:spacing w:after="0"/>
              <w:rPr>
                <w:ins w:id="12300" w:author="COMPRION" w:date="2023-02-15T14:09:00Z"/>
                <w:rFonts w:ascii="Arial" w:hAnsi="Arial"/>
                <w:b/>
                <w:sz w:val="18"/>
                <w:highlight w:val="yellow"/>
              </w:rPr>
            </w:pPr>
            <w:ins w:id="12301" w:author="COMPRION" w:date="2023-02-15T14:09:00Z">
              <w:r w:rsidRPr="00A934B6">
                <w:rPr>
                  <w:rFonts w:ascii="Arial" w:hAnsi="Arial"/>
                  <w:b/>
                  <w:sz w:val="18"/>
                  <w:highlight w:val="yellow"/>
                </w:rPr>
                <w:t>B10</w:t>
              </w:r>
            </w:ins>
          </w:p>
        </w:tc>
        <w:tc>
          <w:tcPr>
            <w:tcW w:w="717" w:type="dxa"/>
            <w:tcBorders>
              <w:top w:val="single" w:sz="4" w:space="0" w:color="auto"/>
              <w:left w:val="single" w:sz="4" w:space="0" w:color="auto"/>
              <w:bottom w:val="single" w:sz="4" w:space="0" w:color="auto"/>
              <w:right w:val="single" w:sz="4" w:space="0" w:color="auto"/>
            </w:tcBorders>
            <w:hideMark/>
          </w:tcPr>
          <w:p w14:paraId="3215C661" w14:textId="77777777" w:rsidR="00F0110A" w:rsidRPr="00A934B6" w:rsidRDefault="00F0110A" w:rsidP="00F0110A">
            <w:pPr>
              <w:keepNext/>
              <w:keepLines/>
              <w:spacing w:after="0"/>
              <w:rPr>
                <w:ins w:id="12302" w:author="COMPRION" w:date="2023-02-15T14:09:00Z"/>
                <w:rFonts w:ascii="Arial" w:hAnsi="Arial"/>
                <w:b/>
                <w:sz w:val="18"/>
                <w:highlight w:val="yellow"/>
              </w:rPr>
            </w:pPr>
            <w:ins w:id="12303" w:author="COMPRION" w:date="2023-02-15T14:09:00Z">
              <w:r w:rsidRPr="00A934B6">
                <w:rPr>
                  <w:rFonts w:ascii="Arial" w:hAnsi="Arial"/>
                  <w:b/>
                  <w:sz w:val="18"/>
                  <w:highlight w:val="yellow"/>
                </w:rPr>
                <w:t>B11</w:t>
              </w:r>
            </w:ins>
          </w:p>
        </w:tc>
        <w:tc>
          <w:tcPr>
            <w:tcW w:w="717" w:type="dxa"/>
            <w:tcBorders>
              <w:top w:val="single" w:sz="4" w:space="0" w:color="auto"/>
              <w:left w:val="single" w:sz="4" w:space="0" w:color="auto"/>
              <w:bottom w:val="single" w:sz="4" w:space="0" w:color="auto"/>
              <w:right w:val="single" w:sz="4" w:space="0" w:color="auto"/>
            </w:tcBorders>
            <w:hideMark/>
          </w:tcPr>
          <w:p w14:paraId="08683CC7" w14:textId="77777777" w:rsidR="00F0110A" w:rsidRPr="00A934B6" w:rsidRDefault="00F0110A" w:rsidP="00F0110A">
            <w:pPr>
              <w:keepNext/>
              <w:keepLines/>
              <w:spacing w:after="0"/>
              <w:rPr>
                <w:ins w:id="12304" w:author="COMPRION" w:date="2023-02-15T14:09:00Z"/>
                <w:rFonts w:ascii="Arial" w:hAnsi="Arial"/>
                <w:b/>
                <w:sz w:val="18"/>
                <w:highlight w:val="yellow"/>
              </w:rPr>
            </w:pPr>
            <w:ins w:id="12305" w:author="COMPRION" w:date="2023-02-15T14:09:00Z">
              <w:r w:rsidRPr="00A934B6">
                <w:rPr>
                  <w:rFonts w:ascii="Arial" w:hAnsi="Arial"/>
                  <w:b/>
                  <w:sz w:val="18"/>
                  <w:highlight w:val="yellow"/>
                </w:rPr>
                <w:t>B12</w:t>
              </w:r>
            </w:ins>
          </w:p>
        </w:tc>
        <w:tc>
          <w:tcPr>
            <w:tcW w:w="717" w:type="dxa"/>
            <w:tcBorders>
              <w:top w:val="single" w:sz="4" w:space="0" w:color="auto"/>
              <w:left w:val="single" w:sz="4" w:space="0" w:color="auto"/>
              <w:bottom w:val="single" w:sz="4" w:space="0" w:color="auto"/>
              <w:right w:val="single" w:sz="4" w:space="0" w:color="auto"/>
            </w:tcBorders>
            <w:hideMark/>
          </w:tcPr>
          <w:p w14:paraId="21F040FD" w14:textId="77777777" w:rsidR="00F0110A" w:rsidRPr="00A934B6" w:rsidRDefault="00F0110A" w:rsidP="00F0110A">
            <w:pPr>
              <w:keepNext/>
              <w:keepLines/>
              <w:spacing w:after="0"/>
              <w:rPr>
                <w:ins w:id="12306" w:author="COMPRION" w:date="2023-02-15T14:09:00Z"/>
                <w:rFonts w:ascii="Arial" w:hAnsi="Arial"/>
                <w:b/>
                <w:sz w:val="18"/>
                <w:highlight w:val="yellow"/>
              </w:rPr>
            </w:pPr>
            <w:ins w:id="12307" w:author="COMPRION" w:date="2023-02-15T14:09:00Z">
              <w:r w:rsidRPr="00A934B6">
                <w:rPr>
                  <w:rFonts w:ascii="Arial" w:hAnsi="Arial"/>
                  <w:b/>
                  <w:sz w:val="18"/>
                  <w:highlight w:val="yellow"/>
                </w:rPr>
                <w:t>B13</w:t>
              </w:r>
            </w:ins>
          </w:p>
        </w:tc>
        <w:tc>
          <w:tcPr>
            <w:tcW w:w="717" w:type="dxa"/>
            <w:tcBorders>
              <w:top w:val="single" w:sz="4" w:space="0" w:color="auto"/>
              <w:left w:val="single" w:sz="4" w:space="0" w:color="auto"/>
              <w:bottom w:val="single" w:sz="4" w:space="0" w:color="auto"/>
              <w:right w:val="single" w:sz="4" w:space="0" w:color="auto"/>
            </w:tcBorders>
            <w:hideMark/>
          </w:tcPr>
          <w:p w14:paraId="18F9E136" w14:textId="77777777" w:rsidR="00F0110A" w:rsidRPr="00A934B6" w:rsidRDefault="00F0110A" w:rsidP="00F0110A">
            <w:pPr>
              <w:keepNext/>
              <w:keepLines/>
              <w:spacing w:after="0"/>
              <w:rPr>
                <w:ins w:id="12308" w:author="COMPRION" w:date="2023-02-15T14:09:00Z"/>
                <w:rFonts w:ascii="Arial" w:hAnsi="Arial"/>
                <w:b/>
                <w:sz w:val="18"/>
                <w:highlight w:val="yellow"/>
              </w:rPr>
            </w:pPr>
            <w:ins w:id="12309" w:author="COMPRION" w:date="2023-02-15T14:09:00Z">
              <w:r w:rsidRPr="00A934B6">
                <w:rPr>
                  <w:rFonts w:ascii="Arial" w:hAnsi="Arial"/>
                  <w:b/>
                  <w:sz w:val="18"/>
                  <w:highlight w:val="yellow"/>
                </w:rPr>
                <w:t>B14</w:t>
              </w:r>
            </w:ins>
          </w:p>
        </w:tc>
        <w:tc>
          <w:tcPr>
            <w:tcW w:w="717" w:type="dxa"/>
            <w:tcBorders>
              <w:top w:val="single" w:sz="4" w:space="0" w:color="auto"/>
              <w:left w:val="single" w:sz="4" w:space="0" w:color="auto"/>
              <w:bottom w:val="single" w:sz="4" w:space="0" w:color="auto"/>
              <w:right w:val="single" w:sz="4" w:space="0" w:color="auto"/>
            </w:tcBorders>
            <w:hideMark/>
          </w:tcPr>
          <w:p w14:paraId="45418A0B" w14:textId="77777777" w:rsidR="00F0110A" w:rsidRPr="00A934B6" w:rsidRDefault="00F0110A" w:rsidP="00F0110A">
            <w:pPr>
              <w:keepNext/>
              <w:keepLines/>
              <w:spacing w:after="0"/>
              <w:rPr>
                <w:ins w:id="12310" w:author="COMPRION" w:date="2023-02-15T14:09:00Z"/>
                <w:rFonts w:ascii="Arial" w:hAnsi="Arial"/>
                <w:b/>
                <w:sz w:val="18"/>
                <w:highlight w:val="yellow"/>
              </w:rPr>
            </w:pPr>
            <w:ins w:id="12311" w:author="COMPRION" w:date="2023-02-15T14:09:00Z">
              <w:r w:rsidRPr="00A934B6">
                <w:rPr>
                  <w:rFonts w:ascii="Arial" w:hAnsi="Arial"/>
                  <w:b/>
                  <w:sz w:val="18"/>
                  <w:highlight w:val="yellow"/>
                </w:rPr>
                <w:t>B15</w:t>
              </w:r>
            </w:ins>
          </w:p>
        </w:tc>
        <w:tc>
          <w:tcPr>
            <w:tcW w:w="717" w:type="dxa"/>
            <w:tcBorders>
              <w:top w:val="single" w:sz="4" w:space="0" w:color="auto"/>
              <w:left w:val="single" w:sz="4" w:space="0" w:color="auto"/>
              <w:bottom w:val="single" w:sz="4" w:space="0" w:color="auto"/>
              <w:right w:val="single" w:sz="4" w:space="0" w:color="auto"/>
            </w:tcBorders>
            <w:hideMark/>
          </w:tcPr>
          <w:p w14:paraId="7E598F06" w14:textId="77777777" w:rsidR="00F0110A" w:rsidRPr="00A934B6" w:rsidRDefault="00F0110A" w:rsidP="00F0110A">
            <w:pPr>
              <w:keepNext/>
              <w:keepLines/>
              <w:spacing w:after="0"/>
              <w:rPr>
                <w:ins w:id="12312" w:author="COMPRION" w:date="2023-02-15T14:09:00Z"/>
                <w:rFonts w:ascii="Arial" w:hAnsi="Arial"/>
                <w:b/>
                <w:sz w:val="18"/>
                <w:highlight w:val="yellow"/>
              </w:rPr>
            </w:pPr>
            <w:ins w:id="12313" w:author="COMPRION" w:date="2023-02-15T14:09:00Z">
              <w:r w:rsidRPr="00A934B6">
                <w:rPr>
                  <w:rFonts w:ascii="Arial" w:hAnsi="Arial"/>
                  <w:b/>
                  <w:sz w:val="18"/>
                  <w:highlight w:val="yellow"/>
                </w:rPr>
                <w:t>B16</w:t>
              </w:r>
            </w:ins>
          </w:p>
        </w:tc>
      </w:tr>
      <w:tr w:rsidR="00F0110A" w:rsidRPr="00441207" w14:paraId="30BF0B1F" w14:textId="77777777" w:rsidTr="00F0110A">
        <w:trPr>
          <w:ins w:id="12314" w:author="COMPRION" w:date="2023-02-15T14:09:00Z"/>
        </w:trPr>
        <w:tc>
          <w:tcPr>
            <w:tcW w:w="959" w:type="dxa"/>
            <w:vMerge/>
            <w:tcBorders>
              <w:left w:val="nil"/>
              <w:bottom w:val="nil"/>
              <w:right w:val="single" w:sz="4" w:space="0" w:color="auto"/>
            </w:tcBorders>
          </w:tcPr>
          <w:p w14:paraId="044FC96B" w14:textId="77777777" w:rsidR="00F0110A" w:rsidRPr="00A934B6" w:rsidRDefault="00F0110A" w:rsidP="00F0110A">
            <w:pPr>
              <w:keepNext/>
              <w:keepLines/>
              <w:spacing w:after="0"/>
              <w:rPr>
                <w:ins w:id="12315"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03EED1C3" w14:textId="77777777" w:rsidR="00F0110A" w:rsidRPr="00A934B6" w:rsidRDefault="00F0110A" w:rsidP="00F0110A">
            <w:pPr>
              <w:keepNext/>
              <w:keepLines/>
              <w:spacing w:after="0"/>
              <w:rPr>
                <w:ins w:id="12316" w:author="COMPRION" w:date="2023-02-15T14:09:00Z"/>
                <w:rFonts w:ascii="Arial" w:hAnsi="Arial"/>
                <w:sz w:val="18"/>
                <w:highlight w:val="yellow"/>
                <w:lang w:val="de-DE"/>
              </w:rPr>
            </w:pPr>
            <w:ins w:id="12317" w:author="COMPRION" w:date="2023-02-15T14:09:00Z">
              <w:r w:rsidRPr="00A934B6">
                <w:rPr>
                  <w:rFonts w:ascii="Arial" w:hAnsi="Arial"/>
                  <w:sz w:val="18"/>
                  <w:highlight w:val="yellow"/>
                </w:rPr>
                <w:t>06</w:t>
              </w:r>
            </w:ins>
          </w:p>
        </w:tc>
        <w:tc>
          <w:tcPr>
            <w:tcW w:w="717" w:type="dxa"/>
            <w:tcBorders>
              <w:top w:val="single" w:sz="4" w:space="0" w:color="auto"/>
              <w:left w:val="single" w:sz="4" w:space="0" w:color="auto"/>
              <w:bottom w:val="single" w:sz="4" w:space="0" w:color="auto"/>
              <w:right w:val="single" w:sz="4" w:space="0" w:color="auto"/>
            </w:tcBorders>
            <w:hideMark/>
          </w:tcPr>
          <w:p w14:paraId="7BF1C8AE" w14:textId="77777777" w:rsidR="00F0110A" w:rsidRPr="00A934B6" w:rsidRDefault="00F0110A" w:rsidP="00F0110A">
            <w:pPr>
              <w:keepNext/>
              <w:keepLines/>
              <w:spacing w:after="0"/>
              <w:rPr>
                <w:ins w:id="12318" w:author="COMPRION" w:date="2023-02-15T14:09:00Z"/>
                <w:rFonts w:ascii="Arial" w:hAnsi="Arial"/>
                <w:sz w:val="18"/>
                <w:highlight w:val="yellow"/>
              </w:rPr>
            </w:pPr>
            <w:ins w:id="12319" w:author="COMPRION" w:date="2023-02-15T14:09:00Z">
              <w:r w:rsidRPr="00A934B6">
                <w:rPr>
                  <w:rFonts w:ascii="Arial" w:hAnsi="Arial"/>
                  <w:sz w:val="18"/>
                  <w:highlight w:val="yellow"/>
                </w:rPr>
                <w:t>C6</w:t>
              </w:r>
            </w:ins>
          </w:p>
        </w:tc>
        <w:tc>
          <w:tcPr>
            <w:tcW w:w="717" w:type="dxa"/>
            <w:tcBorders>
              <w:top w:val="single" w:sz="4" w:space="0" w:color="auto"/>
              <w:left w:val="single" w:sz="4" w:space="0" w:color="auto"/>
              <w:bottom w:val="single" w:sz="4" w:space="0" w:color="auto"/>
              <w:right w:val="single" w:sz="4" w:space="0" w:color="auto"/>
            </w:tcBorders>
            <w:hideMark/>
          </w:tcPr>
          <w:p w14:paraId="05ACA6D0" w14:textId="77777777" w:rsidR="00F0110A" w:rsidRPr="00A934B6" w:rsidRDefault="00F0110A" w:rsidP="00F0110A">
            <w:pPr>
              <w:keepNext/>
              <w:keepLines/>
              <w:spacing w:after="0"/>
              <w:rPr>
                <w:ins w:id="12320" w:author="COMPRION" w:date="2023-02-15T14:09:00Z"/>
                <w:rFonts w:ascii="Arial" w:hAnsi="Arial"/>
                <w:sz w:val="18"/>
                <w:highlight w:val="yellow"/>
              </w:rPr>
            </w:pPr>
            <w:ins w:id="12321" w:author="COMPRION" w:date="2023-02-15T14:09:00Z">
              <w:r w:rsidRPr="00A934B6">
                <w:rPr>
                  <w:rFonts w:ascii="Arial" w:hAnsi="Arial"/>
                  <w:sz w:val="18"/>
                  <w:highlight w:val="yellow"/>
                </w:rPr>
                <w:t>2E</w:t>
              </w:r>
            </w:ins>
          </w:p>
        </w:tc>
        <w:tc>
          <w:tcPr>
            <w:tcW w:w="717" w:type="dxa"/>
            <w:tcBorders>
              <w:top w:val="single" w:sz="4" w:space="0" w:color="auto"/>
              <w:left w:val="single" w:sz="4" w:space="0" w:color="auto"/>
              <w:bottom w:val="single" w:sz="4" w:space="0" w:color="auto"/>
              <w:right w:val="single" w:sz="4" w:space="0" w:color="auto"/>
            </w:tcBorders>
            <w:hideMark/>
          </w:tcPr>
          <w:p w14:paraId="4B8826BE" w14:textId="77777777" w:rsidR="00F0110A" w:rsidRPr="00A934B6" w:rsidRDefault="00F0110A" w:rsidP="00F0110A">
            <w:pPr>
              <w:keepNext/>
              <w:keepLines/>
              <w:spacing w:after="0"/>
              <w:rPr>
                <w:ins w:id="12322" w:author="COMPRION" w:date="2023-02-15T14:09:00Z"/>
                <w:rFonts w:ascii="Arial" w:hAnsi="Arial"/>
                <w:sz w:val="18"/>
                <w:highlight w:val="yellow"/>
              </w:rPr>
            </w:pPr>
            <w:ins w:id="12323" w:author="COMPRION" w:date="2023-02-15T14:09:00Z">
              <w:r w:rsidRPr="00A934B6">
                <w:rPr>
                  <w:rFonts w:ascii="Arial" w:hAnsi="Arial"/>
                  <w:sz w:val="18"/>
                  <w:highlight w:val="yellow"/>
                </w:rPr>
                <w:t>54</w:t>
              </w:r>
            </w:ins>
          </w:p>
        </w:tc>
        <w:tc>
          <w:tcPr>
            <w:tcW w:w="717" w:type="dxa"/>
            <w:tcBorders>
              <w:top w:val="single" w:sz="4" w:space="0" w:color="auto"/>
              <w:left w:val="single" w:sz="4" w:space="0" w:color="auto"/>
              <w:bottom w:val="single" w:sz="4" w:space="0" w:color="auto"/>
              <w:right w:val="single" w:sz="4" w:space="0" w:color="auto"/>
            </w:tcBorders>
            <w:hideMark/>
          </w:tcPr>
          <w:p w14:paraId="4143352B" w14:textId="77777777" w:rsidR="00F0110A" w:rsidRPr="00A934B6" w:rsidRDefault="00F0110A" w:rsidP="00F0110A">
            <w:pPr>
              <w:keepNext/>
              <w:keepLines/>
              <w:spacing w:after="0"/>
              <w:rPr>
                <w:ins w:id="12324" w:author="COMPRION" w:date="2023-02-15T14:09:00Z"/>
                <w:rFonts w:ascii="Arial" w:hAnsi="Arial"/>
                <w:sz w:val="18"/>
                <w:highlight w:val="yellow"/>
              </w:rPr>
            </w:pPr>
            <w:ins w:id="12325" w:author="COMPRION" w:date="2023-02-15T14:09:00Z">
              <w:r w:rsidRPr="00A934B6">
                <w:rPr>
                  <w:rFonts w:ascii="Arial" w:hAnsi="Arial"/>
                  <w:sz w:val="18"/>
                  <w:highlight w:val="yellow"/>
                </w:rPr>
                <w:t>06</w:t>
              </w:r>
            </w:ins>
          </w:p>
        </w:tc>
        <w:tc>
          <w:tcPr>
            <w:tcW w:w="717" w:type="dxa"/>
            <w:tcBorders>
              <w:top w:val="single" w:sz="4" w:space="0" w:color="auto"/>
              <w:left w:val="single" w:sz="4" w:space="0" w:color="auto"/>
              <w:bottom w:val="single" w:sz="4" w:space="0" w:color="auto"/>
              <w:right w:val="single" w:sz="4" w:space="0" w:color="auto"/>
            </w:tcBorders>
            <w:hideMark/>
          </w:tcPr>
          <w:p w14:paraId="4A5B8CE9" w14:textId="77777777" w:rsidR="00F0110A" w:rsidRPr="00A934B6" w:rsidRDefault="00F0110A" w:rsidP="00F0110A">
            <w:pPr>
              <w:keepNext/>
              <w:keepLines/>
              <w:spacing w:after="0"/>
              <w:rPr>
                <w:ins w:id="12326" w:author="COMPRION" w:date="2023-02-15T14:09:00Z"/>
                <w:rFonts w:ascii="Arial" w:hAnsi="Arial"/>
                <w:sz w:val="18"/>
                <w:highlight w:val="yellow"/>
              </w:rPr>
            </w:pPr>
            <w:ins w:id="12327" w:author="COMPRION" w:date="2023-02-15T14:09:00Z">
              <w:r w:rsidRPr="00A934B6">
                <w:rPr>
                  <w:rFonts w:ascii="Arial" w:hAnsi="Arial"/>
                  <w:sz w:val="18"/>
                  <w:highlight w:val="yellow"/>
                </w:rPr>
                <w:t>A7</w:t>
              </w:r>
            </w:ins>
          </w:p>
        </w:tc>
        <w:tc>
          <w:tcPr>
            <w:tcW w:w="717" w:type="dxa"/>
            <w:tcBorders>
              <w:top w:val="single" w:sz="4" w:space="0" w:color="auto"/>
              <w:left w:val="single" w:sz="4" w:space="0" w:color="auto"/>
              <w:bottom w:val="single" w:sz="4" w:space="0" w:color="auto"/>
              <w:right w:val="single" w:sz="4" w:space="0" w:color="auto"/>
            </w:tcBorders>
            <w:hideMark/>
          </w:tcPr>
          <w:p w14:paraId="35399BC4" w14:textId="77777777" w:rsidR="00F0110A" w:rsidRPr="00A934B6" w:rsidRDefault="00F0110A" w:rsidP="00F0110A">
            <w:pPr>
              <w:keepNext/>
              <w:keepLines/>
              <w:spacing w:after="0"/>
              <w:rPr>
                <w:ins w:id="12328" w:author="COMPRION" w:date="2023-02-15T14:09:00Z"/>
                <w:rFonts w:ascii="Arial" w:hAnsi="Arial"/>
                <w:sz w:val="18"/>
                <w:highlight w:val="yellow"/>
              </w:rPr>
            </w:pPr>
            <w:ins w:id="12329" w:author="COMPRION" w:date="2023-02-15T14:09:00Z">
              <w:r w:rsidRPr="00A934B6">
                <w:rPr>
                  <w:rFonts w:ascii="Arial" w:hAnsi="Arial"/>
                  <w:sz w:val="18"/>
                  <w:highlight w:val="yellow"/>
                </w:rPr>
                <w:t>B3</w:t>
              </w:r>
            </w:ins>
          </w:p>
        </w:tc>
        <w:tc>
          <w:tcPr>
            <w:tcW w:w="717" w:type="dxa"/>
            <w:tcBorders>
              <w:top w:val="single" w:sz="4" w:space="0" w:color="auto"/>
              <w:left w:val="single" w:sz="4" w:space="0" w:color="auto"/>
              <w:bottom w:val="single" w:sz="4" w:space="0" w:color="auto"/>
              <w:right w:val="single" w:sz="4" w:space="0" w:color="auto"/>
            </w:tcBorders>
            <w:hideMark/>
          </w:tcPr>
          <w:p w14:paraId="7E196EDD" w14:textId="77777777" w:rsidR="00F0110A" w:rsidRPr="00A934B6" w:rsidRDefault="00F0110A" w:rsidP="00F0110A">
            <w:pPr>
              <w:keepNext/>
              <w:keepLines/>
              <w:spacing w:after="0"/>
              <w:rPr>
                <w:ins w:id="12330" w:author="COMPRION" w:date="2023-02-15T14:09:00Z"/>
                <w:rFonts w:ascii="Arial" w:hAnsi="Arial"/>
                <w:sz w:val="18"/>
                <w:highlight w:val="yellow"/>
              </w:rPr>
            </w:pPr>
            <w:ins w:id="12331" w:author="COMPRION" w:date="2023-02-15T14:09:00Z">
              <w:r w:rsidRPr="00A934B6">
                <w:rPr>
                  <w:rFonts w:ascii="Arial" w:hAnsi="Arial"/>
                  <w:sz w:val="18"/>
                  <w:highlight w:val="yellow"/>
                </w:rPr>
                <w:t>30</w:t>
              </w:r>
            </w:ins>
          </w:p>
        </w:tc>
      </w:tr>
      <w:tr w:rsidR="00F0110A" w:rsidRPr="00441207" w14:paraId="64527C4A" w14:textId="77777777" w:rsidTr="00F0110A">
        <w:trPr>
          <w:ins w:id="12332" w:author="COMPRION" w:date="2023-02-15T14:09:00Z"/>
        </w:trPr>
        <w:tc>
          <w:tcPr>
            <w:tcW w:w="959" w:type="dxa"/>
            <w:vMerge/>
            <w:tcBorders>
              <w:left w:val="nil"/>
              <w:bottom w:val="nil"/>
              <w:right w:val="single" w:sz="4" w:space="0" w:color="auto"/>
            </w:tcBorders>
          </w:tcPr>
          <w:p w14:paraId="2C1A8166" w14:textId="77777777" w:rsidR="00F0110A" w:rsidRPr="00A934B6" w:rsidRDefault="00F0110A" w:rsidP="00F0110A">
            <w:pPr>
              <w:keepNext/>
              <w:keepLines/>
              <w:spacing w:after="0"/>
              <w:rPr>
                <w:ins w:id="12333"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0FE2F76E" w14:textId="77777777" w:rsidR="00F0110A" w:rsidRPr="00A934B6" w:rsidRDefault="00F0110A" w:rsidP="00F0110A">
            <w:pPr>
              <w:keepNext/>
              <w:keepLines/>
              <w:spacing w:after="0"/>
              <w:rPr>
                <w:ins w:id="12334" w:author="COMPRION" w:date="2023-02-15T14:09:00Z"/>
                <w:rFonts w:ascii="Arial" w:hAnsi="Arial"/>
                <w:b/>
                <w:sz w:val="18"/>
                <w:highlight w:val="yellow"/>
                <w:lang w:val="de-DE"/>
              </w:rPr>
            </w:pPr>
            <w:ins w:id="12335" w:author="COMPRION" w:date="2023-02-15T14:09:00Z">
              <w:r w:rsidRPr="00A934B6">
                <w:rPr>
                  <w:rFonts w:ascii="Arial" w:hAnsi="Arial"/>
                  <w:b/>
                  <w:sz w:val="18"/>
                  <w:highlight w:val="yellow"/>
                </w:rPr>
                <w:t>B17</w:t>
              </w:r>
            </w:ins>
          </w:p>
        </w:tc>
        <w:tc>
          <w:tcPr>
            <w:tcW w:w="717" w:type="dxa"/>
            <w:tcBorders>
              <w:top w:val="single" w:sz="4" w:space="0" w:color="auto"/>
              <w:left w:val="single" w:sz="4" w:space="0" w:color="auto"/>
              <w:bottom w:val="single" w:sz="4" w:space="0" w:color="auto"/>
              <w:right w:val="single" w:sz="4" w:space="0" w:color="auto"/>
            </w:tcBorders>
            <w:hideMark/>
          </w:tcPr>
          <w:p w14:paraId="113AF47B" w14:textId="77777777" w:rsidR="00F0110A" w:rsidRPr="00A934B6" w:rsidRDefault="00F0110A" w:rsidP="00F0110A">
            <w:pPr>
              <w:keepNext/>
              <w:keepLines/>
              <w:spacing w:after="0"/>
              <w:rPr>
                <w:ins w:id="12336" w:author="COMPRION" w:date="2023-02-15T14:09:00Z"/>
                <w:rFonts w:ascii="Arial" w:hAnsi="Arial"/>
                <w:b/>
                <w:sz w:val="18"/>
                <w:highlight w:val="yellow"/>
              </w:rPr>
            </w:pPr>
            <w:ins w:id="12337" w:author="COMPRION" w:date="2023-02-15T14:09:00Z">
              <w:r w:rsidRPr="00A934B6">
                <w:rPr>
                  <w:rFonts w:ascii="Arial" w:hAnsi="Arial"/>
                  <w:b/>
                  <w:sz w:val="18"/>
                  <w:highlight w:val="yellow"/>
                </w:rPr>
                <w:t>B18</w:t>
              </w:r>
            </w:ins>
          </w:p>
        </w:tc>
        <w:tc>
          <w:tcPr>
            <w:tcW w:w="717" w:type="dxa"/>
            <w:tcBorders>
              <w:top w:val="single" w:sz="4" w:space="0" w:color="auto"/>
              <w:left w:val="single" w:sz="4" w:space="0" w:color="auto"/>
              <w:bottom w:val="single" w:sz="4" w:space="0" w:color="auto"/>
              <w:right w:val="single" w:sz="4" w:space="0" w:color="auto"/>
            </w:tcBorders>
            <w:hideMark/>
          </w:tcPr>
          <w:p w14:paraId="1DC1CB08" w14:textId="77777777" w:rsidR="00F0110A" w:rsidRPr="00A934B6" w:rsidRDefault="00F0110A" w:rsidP="00F0110A">
            <w:pPr>
              <w:keepNext/>
              <w:keepLines/>
              <w:spacing w:after="0"/>
              <w:rPr>
                <w:ins w:id="12338" w:author="COMPRION" w:date="2023-02-15T14:09:00Z"/>
                <w:rFonts w:ascii="Arial" w:hAnsi="Arial"/>
                <w:b/>
                <w:sz w:val="18"/>
                <w:highlight w:val="yellow"/>
              </w:rPr>
            </w:pPr>
            <w:ins w:id="12339" w:author="COMPRION" w:date="2023-02-15T14:09:00Z">
              <w:r w:rsidRPr="00A934B6">
                <w:rPr>
                  <w:rFonts w:ascii="Arial" w:hAnsi="Arial"/>
                  <w:b/>
                  <w:sz w:val="18"/>
                  <w:highlight w:val="yellow"/>
                </w:rPr>
                <w:t>B19</w:t>
              </w:r>
            </w:ins>
          </w:p>
        </w:tc>
        <w:tc>
          <w:tcPr>
            <w:tcW w:w="717" w:type="dxa"/>
            <w:tcBorders>
              <w:top w:val="single" w:sz="4" w:space="0" w:color="auto"/>
              <w:left w:val="single" w:sz="4" w:space="0" w:color="auto"/>
              <w:bottom w:val="single" w:sz="4" w:space="0" w:color="auto"/>
              <w:right w:val="single" w:sz="4" w:space="0" w:color="auto"/>
            </w:tcBorders>
            <w:hideMark/>
          </w:tcPr>
          <w:p w14:paraId="2E96BC29" w14:textId="77777777" w:rsidR="00F0110A" w:rsidRPr="00A934B6" w:rsidRDefault="00F0110A" w:rsidP="00F0110A">
            <w:pPr>
              <w:keepNext/>
              <w:keepLines/>
              <w:spacing w:after="0"/>
              <w:rPr>
                <w:ins w:id="12340" w:author="COMPRION" w:date="2023-02-15T14:09:00Z"/>
                <w:rFonts w:ascii="Arial" w:hAnsi="Arial"/>
                <w:b/>
                <w:sz w:val="18"/>
                <w:highlight w:val="yellow"/>
              </w:rPr>
            </w:pPr>
            <w:ins w:id="12341" w:author="COMPRION" w:date="2023-02-15T14:09:00Z">
              <w:r w:rsidRPr="00A934B6">
                <w:rPr>
                  <w:rFonts w:ascii="Arial" w:hAnsi="Arial"/>
                  <w:b/>
                  <w:sz w:val="18"/>
                  <w:highlight w:val="yellow"/>
                </w:rPr>
                <w:t>B20</w:t>
              </w:r>
            </w:ins>
          </w:p>
        </w:tc>
        <w:tc>
          <w:tcPr>
            <w:tcW w:w="717" w:type="dxa"/>
            <w:tcBorders>
              <w:top w:val="single" w:sz="4" w:space="0" w:color="auto"/>
              <w:left w:val="single" w:sz="4" w:space="0" w:color="auto"/>
              <w:bottom w:val="single" w:sz="4" w:space="0" w:color="auto"/>
              <w:right w:val="single" w:sz="4" w:space="0" w:color="auto"/>
            </w:tcBorders>
            <w:hideMark/>
          </w:tcPr>
          <w:p w14:paraId="67BD4AF5" w14:textId="77777777" w:rsidR="00F0110A" w:rsidRPr="00A934B6" w:rsidRDefault="00F0110A" w:rsidP="00F0110A">
            <w:pPr>
              <w:keepNext/>
              <w:keepLines/>
              <w:spacing w:after="0"/>
              <w:rPr>
                <w:ins w:id="12342" w:author="COMPRION" w:date="2023-02-15T14:09:00Z"/>
                <w:rFonts w:ascii="Arial" w:hAnsi="Arial"/>
                <w:b/>
                <w:sz w:val="18"/>
                <w:highlight w:val="yellow"/>
              </w:rPr>
            </w:pPr>
            <w:ins w:id="12343" w:author="COMPRION" w:date="2023-02-15T14:09:00Z">
              <w:r w:rsidRPr="00A934B6">
                <w:rPr>
                  <w:rFonts w:ascii="Arial" w:hAnsi="Arial"/>
                  <w:b/>
                  <w:sz w:val="18"/>
                  <w:highlight w:val="yellow"/>
                </w:rPr>
                <w:t>B21</w:t>
              </w:r>
            </w:ins>
          </w:p>
        </w:tc>
        <w:tc>
          <w:tcPr>
            <w:tcW w:w="717" w:type="dxa"/>
            <w:tcBorders>
              <w:top w:val="single" w:sz="4" w:space="0" w:color="auto"/>
              <w:left w:val="single" w:sz="4" w:space="0" w:color="auto"/>
              <w:bottom w:val="single" w:sz="4" w:space="0" w:color="auto"/>
              <w:right w:val="single" w:sz="4" w:space="0" w:color="auto"/>
            </w:tcBorders>
            <w:hideMark/>
          </w:tcPr>
          <w:p w14:paraId="63F17F94" w14:textId="77777777" w:rsidR="00F0110A" w:rsidRPr="00A934B6" w:rsidRDefault="00F0110A" w:rsidP="00F0110A">
            <w:pPr>
              <w:keepNext/>
              <w:keepLines/>
              <w:spacing w:after="0"/>
              <w:rPr>
                <w:ins w:id="12344" w:author="COMPRION" w:date="2023-02-15T14:09:00Z"/>
                <w:rFonts w:ascii="Arial" w:hAnsi="Arial"/>
                <w:b/>
                <w:sz w:val="18"/>
                <w:highlight w:val="yellow"/>
              </w:rPr>
            </w:pPr>
            <w:ins w:id="12345" w:author="COMPRION" w:date="2023-02-15T14:09:00Z">
              <w:r w:rsidRPr="00A934B6">
                <w:rPr>
                  <w:rFonts w:ascii="Arial" w:hAnsi="Arial"/>
                  <w:b/>
                  <w:sz w:val="18"/>
                  <w:highlight w:val="yellow"/>
                </w:rPr>
                <w:t>B22</w:t>
              </w:r>
            </w:ins>
          </w:p>
        </w:tc>
        <w:tc>
          <w:tcPr>
            <w:tcW w:w="717" w:type="dxa"/>
            <w:tcBorders>
              <w:top w:val="single" w:sz="4" w:space="0" w:color="auto"/>
              <w:left w:val="single" w:sz="4" w:space="0" w:color="auto"/>
              <w:bottom w:val="single" w:sz="4" w:space="0" w:color="auto"/>
              <w:right w:val="single" w:sz="4" w:space="0" w:color="auto"/>
            </w:tcBorders>
            <w:hideMark/>
          </w:tcPr>
          <w:p w14:paraId="42B84428" w14:textId="77777777" w:rsidR="00F0110A" w:rsidRPr="00A934B6" w:rsidRDefault="00F0110A" w:rsidP="00F0110A">
            <w:pPr>
              <w:keepNext/>
              <w:keepLines/>
              <w:spacing w:after="0"/>
              <w:rPr>
                <w:ins w:id="12346" w:author="COMPRION" w:date="2023-02-15T14:09:00Z"/>
                <w:rFonts w:ascii="Arial" w:hAnsi="Arial"/>
                <w:b/>
                <w:sz w:val="18"/>
                <w:highlight w:val="yellow"/>
              </w:rPr>
            </w:pPr>
            <w:ins w:id="12347" w:author="COMPRION" w:date="2023-02-15T14:09:00Z">
              <w:r w:rsidRPr="00A934B6">
                <w:rPr>
                  <w:rFonts w:ascii="Arial" w:hAnsi="Arial"/>
                  <w:b/>
                  <w:sz w:val="18"/>
                  <w:highlight w:val="yellow"/>
                </w:rPr>
                <w:t>B23</w:t>
              </w:r>
            </w:ins>
          </w:p>
        </w:tc>
        <w:tc>
          <w:tcPr>
            <w:tcW w:w="717" w:type="dxa"/>
            <w:tcBorders>
              <w:top w:val="single" w:sz="4" w:space="0" w:color="auto"/>
              <w:left w:val="single" w:sz="4" w:space="0" w:color="auto"/>
              <w:bottom w:val="single" w:sz="4" w:space="0" w:color="auto"/>
              <w:right w:val="single" w:sz="4" w:space="0" w:color="auto"/>
            </w:tcBorders>
            <w:hideMark/>
          </w:tcPr>
          <w:p w14:paraId="321B81E2" w14:textId="77777777" w:rsidR="00F0110A" w:rsidRPr="00A934B6" w:rsidRDefault="00F0110A" w:rsidP="00F0110A">
            <w:pPr>
              <w:keepNext/>
              <w:keepLines/>
              <w:spacing w:after="0"/>
              <w:rPr>
                <w:ins w:id="12348" w:author="COMPRION" w:date="2023-02-15T14:09:00Z"/>
                <w:rFonts w:ascii="Arial" w:hAnsi="Arial"/>
                <w:b/>
                <w:sz w:val="18"/>
                <w:highlight w:val="yellow"/>
              </w:rPr>
            </w:pPr>
            <w:ins w:id="12349" w:author="COMPRION" w:date="2023-02-15T14:09:00Z">
              <w:r w:rsidRPr="00A934B6">
                <w:rPr>
                  <w:rFonts w:ascii="Arial" w:hAnsi="Arial"/>
                  <w:b/>
                  <w:sz w:val="18"/>
                  <w:highlight w:val="yellow"/>
                </w:rPr>
                <w:t>B24</w:t>
              </w:r>
            </w:ins>
          </w:p>
        </w:tc>
      </w:tr>
      <w:tr w:rsidR="00F0110A" w:rsidRPr="00441207" w14:paraId="419E9908" w14:textId="77777777" w:rsidTr="00F0110A">
        <w:trPr>
          <w:ins w:id="12350" w:author="COMPRION" w:date="2023-02-15T14:09:00Z"/>
        </w:trPr>
        <w:tc>
          <w:tcPr>
            <w:tcW w:w="959" w:type="dxa"/>
            <w:vMerge/>
            <w:tcBorders>
              <w:left w:val="nil"/>
              <w:bottom w:val="nil"/>
              <w:right w:val="single" w:sz="4" w:space="0" w:color="auto"/>
            </w:tcBorders>
          </w:tcPr>
          <w:p w14:paraId="4B76FDC5" w14:textId="77777777" w:rsidR="00F0110A" w:rsidRPr="00A934B6" w:rsidRDefault="00F0110A" w:rsidP="00F0110A">
            <w:pPr>
              <w:keepNext/>
              <w:keepLines/>
              <w:spacing w:after="0"/>
              <w:rPr>
                <w:ins w:id="12351"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EF25512" w14:textId="77777777" w:rsidR="00F0110A" w:rsidRPr="00A934B6" w:rsidRDefault="00F0110A" w:rsidP="00F0110A">
            <w:pPr>
              <w:keepNext/>
              <w:keepLines/>
              <w:spacing w:after="0"/>
              <w:rPr>
                <w:ins w:id="12352" w:author="COMPRION" w:date="2023-02-15T14:09:00Z"/>
                <w:rFonts w:ascii="Arial" w:hAnsi="Arial"/>
                <w:sz w:val="18"/>
                <w:highlight w:val="yellow"/>
                <w:lang w:val="de-DE"/>
              </w:rPr>
            </w:pPr>
            <w:ins w:id="12353" w:author="COMPRION" w:date="2023-02-15T14:09:00Z">
              <w:r w:rsidRPr="00A934B6">
                <w:rPr>
                  <w:rFonts w:ascii="Arial" w:hAnsi="Arial"/>
                  <w:sz w:val="18"/>
                  <w:highlight w:val="yellow"/>
                </w:rPr>
                <w:t>C2</w:t>
              </w:r>
            </w:ins>
          </w:p>
        </w:tc>
        <w:tc>
          <w:tcPr>
            <w:tcW w:w="717" w:type="dxa"/>
            <w:tcBorders>
              <w:top w:val="single" w:sz="4" w:space="0" w:color="auto"/>
              <w:left w:val="single" w:sz="4" w:space="0" w:color="auto"/>
              <w:bottom w:val="single" w:sz="4" w:space="0" w:color="auto"/>
              <w:right w:val="single" w:sz="4" w:space="0" w:color="auto"/>
            </w:tcBorders>
            <w:hideMark/>
          </w:tcPr>
          <w:p w14:paraId="21B65999" w14:textId="77777777" w:rsidR="00F0110A" w:rsidRPr="00A934B6" w:rsidRDefault="00F0110A" w:rsidP="00F0110A">
            <w:pPr>
              <w:keepNext/>
              <w:keepLines/>
              <w:spacing w:after="0"/>
              <w:rPr>
                <w:ins w:id="12354" w:author="COMPRION" w:date="2023-02-15T14:09:00Z"/>
                <w:rFonts w:ascii="Arial" w:hAnsi="Arial"/>
                <w:sz w:val="18"/>
                <w:highlight w:val="yellow"/>
              </w:rPr>
            </w:pPr>
            <w:ins w:id="12355" w:author="COMPRION" w:date="2023-02-15T14:09:00Z">
              <w:r w:rsidRPr="00A934B6">
                <w:rPr>
                  <w:rFonts w:ascii="Arial" w:hAnsi="Arial"/>
                  <w:sz w:val="18"/>
                  <w:highlight w:val="yellow"/>
                </w:rPr>
                <w:t>B5</w:t>
              </w:r>
            </w:ins>
          </w:p>
        </w:tc>
        <w:tc>
          <w:tcPr>
            <w:tcW w:w="717" w:type="dxa"/>
            <w:tcBorders>
              <w:top w:val="single" w:sz="4" w:space="0" w:color="auto"/>
              <w:left w:val="single" w:sz="4" w:space="0" w:color="auto"/>
              <w:bottom w:val="single" w:sz="4" w:space="0" w:color="auto"/>
              <w:right w:val="single" w:sz="4" w:space="0" w:color="auto"/>
            </w:tcBorders>
            <w:hideMark/>
          </w:tcPr>
          <w:p w14:paraId="6B98160D" w14:textId="77777777" w:rsidR="00F0110A" w:rsidRPr="00A934B6" w:rsidRDefault="00F0110A" w:rsidP="00F0110A">
            <w:pPr>
              <w:keepNext/>
              <w:keepLines/>
              <w:spacing w:after="0"/>
              <w:rPr>
                <w:ins w:id="12356" w:author="COMPRION" w:date="2023-02-15T14:09:00Z"/>
                <w:rFonts w:ascii="Arial" w:hAnsi="Arial"/>
                <w:sz w:val="18"/>
                <w:highlight w:val="yellow"/>
              </w:rPr>
            </w:pPr>
            <w:ins w:id="12357" w:author="COMPRION" w:date="2023-02-15T14:09:00Z">
              <w:r w:rsidRPr="00A934B6">
                <w:rPr>
                  <w:rFonts w:ascii="Arial" w:hAnsi="Arial"/>
                  <w:sz w:val="18"/>
                  <w:highlight w:val="yellow"/>
                </w:rPr>
                <w:t>77</w:t>
              </w:r>
            </w:ins>
          </w:p>
        </w:tc>
        <w:tc>
          <w:tcPr>
            <w:tcW w:w="717" w:type="dxa"/>
            <w:tcBorders>
              <w:top w:val="single" w:sz="4" w:space="0" w:color="auto"/>
              <w:left w:val="single" w:sz="4" w:space="0" w:color="auto"/>
              <w:bottom w:val="single" w:sz="4" w:space="0" w:color="auto"/>
              <w:right w:val="single" w:sz="4" w:space="0" w:color="auto"/>
            </w:tcBorders>
            <w:hideMark/>
          </w:tcPr>
          <w:p w14:paraId="4492D7E6" w14:textId="77777777" w:rsidR="00F0110A" w:rsidRPr="00A934B6" w:rsidRDefault="00F0110A" w:rsidP="00F0110A">
            <w:pPr>
              <w:keepNext/>
              <w:keepLines/>
              <w:spacing w:after="0"/>
              <w:rPr>
                <w:ins w:id="12358" w:author="COMPRION" w:date="2023-02-15T14:09:00Z"/>
                <w:rFonts w:ascii="Arial" w:hAnsi="Arial"/>
                <w:sz w:val="18"/>
                <w:highlight w:val="yellow"/>
              </w:rPr>
            </w:pPr>
            <w:ins w:id="12359" w:author="COMPRION" w:date="2023-02-15T14:09:00Z">
              <w:r w:rsidRPr="00A934B6">
                <w:rPr>
                  <w:rFonts w:ascii="Arial" w:hAnsi="Arial"/>
                  <w:sz w:val="18"/>
                  <w:highlight w:val="yellow"/>
                </w:rPr>
                <w:t>AA</w:t>
              </w:r>
            </w:ins>
          </w:p>
        </w:tc>
        <w:tc>
          <w:tcPr>
            <w:tcW w:w="717" w:type="dxa"/>
            <w:tcBorders>
              <w:top w:val="single" w:sz="4" w:space="0" w:color="auto"/>
              <w:left w:val="single" w:sz="4" w:space="0" w:color="auto"/>
              <w:bottom w:val="single" w:sz="4" w:space="0" w:color="auto"/>
              <w:right w:val="single" w:sz="4" w:space="0" w:color="auto"/>
            </w:tcBorders>
            <w:hideMark/>
          </w:tcPr>
          <w:p w14:paraId="5071710A" w14:textId="77777777" w:rsidR="00F0110A" w:rsidRPr="00A934B6" w:rsidRDefault="00F0110A" w:rsidP="00F0110A">
            <w:pPr>
              <w:keepNext/>
              <w:keepLines/>
              <w:spacing w:after="0"/>
              <w:rPr>
                <w:ins w:id="12360" w:author="COMPRION" w:date="2023-02-15T14:09:00Z"/>
                <w:rFonts w:ascii="Arial" w:hAnsi="Arial"/>
                <w:sz w:val="18"/>
                <w:highlight w:val="yellow"/>
              </w:rPr>
            </w:pPr>
            <w:ins w:id="12361" w:author="COMPRION" w:date="2023-02-15T14:09:00Z">
              <w:r w:rsidRPr="00A934B6">
                <w:rPr>
                  <w:rFonts w:ascii="Arial" w:hAnsi="Arial"/>
                  <w:sz w:val="18"/>
                  <w:highlight w:val="yellow"/>
                </w:rPr>
                <w:t>55</w:t>
              </w:r>
            </w:ins>
          </w:p>
        </w:tc>
        <w:tc>
          <w:tcPr>
            <w:tcW w:w="717" w:type="dxa"/>
            <w:tcBorders>
              <w:top w:val="single" w:sz="4" w:space="0" w:color="auto"/>
              <w:left w:val="single" w:sz="4" w:space="0" w:color="auto"/>
              <w:bottom w:val="single" w:sz="4" w:space="0" w:color="auto"/>
              <w:right w:val="single" w:sz="4" w:space="0" w:color="auto"/>
            </w:tcBorders>
            <w:hideMark/>
          </w:tcPr>
          <w:p w14:paraId="2B0A6859" w14:textId="77777777" w:rsidR="00F0110A" w:rsidRPr="00A934B6" w:rsidRDefault="00F0110A" w:rsidP="00F0110A">
            <w:pPr>
              <w:keepNext/>
              <w:keepLines/>
              <w:spacing w:after="0"/>
              <w:rPr>
                <w:ins w:id="12362" w:author="COMPRION" w:date="2023-02-15T14:09:00Z"/>
                <w:rFonts w:ascii="Arial" w:hAnsi="Arial"/>
                <w:sz w:val="18"/>
                <w:highlight w:val="yellow"/>
              </w:rPr>
            </w:pPr>
            <w:ins w:id="12363" w:author="COMPRION" w:date="2023-02-15T14:09:00Z">
              <w:r w:rsidRPr="00A934B6">
                <w:rPr>
                  <w:rFonts w:ascii="Arial" w:hAnsi="Arial"/>
                  <w:sz w:val="18"/>
                  <w:highlight w:val="yellow"/>
                </w:rPr>
                <w:t>58</w:t>
              </w:r>
            </w:ins>
          </w:p>
        </w:tc>
        <w:tc>
          <w:tcPr>
            <w:tcW w:w="717" w:type="dxa"/>
            <w:tcBorders>
              <w:top w:val="single" w:sz="4" w:space="0" w:color="auto"/>
              <w:left w:val="single" w:sz="4" w:space="0" w:color="auto"/>
              <w:bottom w:val="single" w:sz="4" w:space="0" w:color="auto"/>
              <w:right w:val="single" w:sz="4" w:space="0" w:color="auto"/>
            </w:tcBorders>
            <w:hideMark/>
          </w:tcPr>
          <w:p w14:paraId="4951DE65" w14:textId="77777777" w:rsidR="00F0110A" w:rsidRPr="00A934B6" w:rsidRDefault="00F0110A" w:rsidP="00F0110A">
            <w:pPr>
              <w:keepNext/>
              <w:keepLines/>
              <w:spacing w:after="0"/>
              <w:rPr>
                <w:ins w:id="12364" w:author="COMPRION" w:date="2023-02-15T14:09:00Z"/>
                <w:rFonts w:ascii="Arial" w:hAnsi="Arial"/>
                <w:sz w:val="18"/>
                <w:highlight w:val="yellow"/>
              </w:rPr>
            </w:pPr>
            <w:ins w:id="12365" w:author="COMPRION" w:date="2023-02-15T14:09:00Z">
              <w:r w:rsidRPr="00A934B6">
                <w:rPr>
                  <w:rFonts w:ascii="Arial" w:hAnsi="Arial"/>
                  <w:sz w:val="18"/>
                  <w:highlight w:val="yellow"/>
                </w:rPr>
                <w:t>98</w:t>
              </w:r>
            </w:ins>
          </w:p>
        </w:tc>
        <w:tc>
          <w:tcPr>
            <w:tcW w:w="717" w:type="dxa"/>
            <w:tcBorders>
              <w:top w:val="single" w:sz="4" w:space="0" w:color="auto"/>
              <w:left w:val="single" w:sz="4" w:space="0" w:color="auto"/>
              <w:bottom w:val="single" w:sz="4" w:space="0" w:color="auto"/>
              <w:right w:val="single" w:sz="4" w:space="0" w:color="auto"/>
            </w:tcBorders>
            <w:hideMark/>
          </w:tcPr>
          <w:p w14:paraId="64CDAE24" w14:textId="77777777" w:rsidR="00F0110A" w:rsidRPr="00A934B6" w:rsidRDefault="00F0110A" w:rsidP="00F0110A">
            <w:pPr>
              <w:keepNext/>
              <w:keepLines/>
              <w:spacing w:after="0"/>
              <w:rPr>
                <w:ins w:id="12366" w:author="COMPRION" w:date="2023-02-15T14:09:00Z"/>
                <w:rFonts w:ascii="Arial" w:hAnsi="Arial"/>
                <w:sz w:val="18"/>
                <w:highlight w:val="yellow"/>
              </w:rPr>
            </w:pPr>
            <w:ins w:id="12367" w:author="COMPRION" w:date="2023-02-15T14:09:00Z">
              <w:r w:rsidRPr="00A934B6">
                <w:rPr>
                  <w:rFonts w:ascii="Arial" w:hAnsi="Arial"/>
                  <w:sz w:val="18"/>
                  <w:highlight w:val="yellow"/>
                </w:rPr>
                <w:t>15</w:t>
              </w:r>
            </w:ins>
          </w:p>
        </w:tc>
      </w:tr>
      <w:tr w:rsidR="00F0110A" w:rsidRPr="00441207" w14:paraId="69AC8D25" w14:textId="77777777" w:rsidTr="00F0110A">
        <w:trPr>
          <w:ins w:id="12368" w:author="COMPRION" w:date="2023-02-15T14:09:00Z"/>
        </w:trPr>
        <w:tc>
          <w:tcPr>
            <w:tcW w:w="959" w:type="dxa"/>
            <w:vMerge/>
            <w:tcBorders>
              <w:left w:val="nil"/>
              <w:bottom w:val="nil"/>
              <w:right w:val="single" w:sz="4" w:space="0" w:color="auto"/>
            </w:tcBorders>
          </w:tcPr>
          <w:p w14:paraId="7C61AEB4" w14:textId="77777777" w:rsidR="00F0110A" w:rsidRPr="00A934B6" w:rsidRDefault="00F0110A" w:rsidP="00F0110A">
            <w:pPr>
              <w:keepNext/>
              <w:keepLines/>
              <w:spacing w:after="0"/>
              <w:rPr>
                <w:ins w:id="12369"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4A7837AF" w14:textId="77777777" w:rsidR="00F0110A" w:rsidRPr="00A934B6" w:rsidRDefault="00F0110A" w:rsidP="00F0110A">
            <w:pPr>
              <w:keepNext/>
              <w:keepLines/>
              <w:spacing w:after="0"/>
              <w:rPr>
                <w:ins w:id="12370" w:author="COMPRION" w:date="2023-02-15T14:09:00Z"/>
                <w:rFonts w:ascii="Arial" w:hAnsi="Arial"/>
                <w:b/>
                <w:sz w:val="18"/>
                <w:highlight w:val="yellow"/>
                <w:lang w:val="de-DE"/>
              </w:rPr>
            </w:pPr>
            <w:ins w:id="12371" w:author="COMPRION" w:date="2023-02-15T14:09:00Z">
              <w:r w:rsidRPr="00A934B6">
                <w:rPr>
                  <w:rFonts w:ascii="Arial" w:hAnsi="Arial"/>
                  <w:b/>
                  <w:sz w:val="18"/>
                  <w:highlight w:val="yellow"/>
                </w:rPr>
                <w:t>B25</w:t>
              </w:r>
            </w:ins>
          </w:p>
        </w:tc>
        <w:tc>
          <w:tcPr>
            <w:tcW w:w="717" w:type="dxa"/>
            <w:tcBorders>
              <w:top w:val="single" w:sz="4" w:space="0" w:color="auto"/>
              <w:left w:val="single" w:sz="4" w:space="0" w:color="auto"/>
              <w:bottom w:val="single" w:sz="4" w:space="0" w:color="auto"/>
              <w:right w:val="single" w:sz="4" w:space="0" w:color="auto"/>
            </w:tcBorders>
            <w:hideMark/>
          </w:tcPr>
          <w:p w14:paraId="00FD1E01" w14:textId="77777777" w:rsidR="00F0110A" w:rsidRPr="00A934B6" w:rsidRDefault="00F0110A" w:rsidP="00F0110A">
            <w:pPr>
              <w:keepNext/>
              <w:keepLines/>
              <w:spacing w:after="0"/>
              <w:rPr>
                <w:ins w:id="12372" w:author="COMPRION" w:date="2023-02-15T14:09:00Z"/>
                <w:rFonts w:ascii="Arial" w:hAnsi="Arial"/>
                <w:b/>
                <w:sz w:val="18"/>
                <w:highlight w:val="yellow"/>
              </w:rPr>
            </w:pPr>
            <w:ins w:id="12373" w:author="COMPRION" w:date="2023-02-15T14:09:00Z">
              <w:r w:rsidRPr="00A934B6">
                <w:rPr>
                  <w:rFonts w:ascii="Arial" w:hAnsi="Arial"/>
                  <w:b/>
                  <w:sz w:val="18"/>
                  <w:highlight w:val="yellow"/>
                </w:rPr>
                <w:t>B26</w:t>
              </w:r>
            </w:ins>
          </w:p>
        </w:tc>
        <w:tc>
          <w:tcPr>
            <w:tcW w:w="717" w:type="dxa"/>
            <w:tcBorders>
              <w:top w:val="single" w:sz="4" w:space="0" w:color="auto"/>
              <w:left w:val="single" w:sz="4" w:space="0" w:color="auto"/>
              <w:bottom w:val="single" w:sz="4" w:space="0" w:color="auto"/>
              <w:right w:val="single" w:sz="4" w:space="0" w:color="auto"/>
            </w:tcBorders>
            <w:hideMark/>
          </w:tcPr>
          <w:p w14:paraId="0974AF49" w14:textId="77777777" w:rsidR="00F0110A" w:rsidRPr="00A934B6" w:rsidRDefault="00F0110A" w:rsidP="00F0110A">
            <w:pPr>
              <w:keepNext/>
              <w:keepLines/>
              <w:spacing w:after="0"/>
              <w:rPr>
                <w:ins w:id="12374" w:author="COMPRION" w:date="2023-02-15T14:09:00Z"/>
                <w:rFonts w:ascii="Arial" w:hAnsi="Arial"/>
                <w:b/>
                <w:sz w:val="18"/>
                <w:highlight w:val="yellow"/>
              </w:rPr>
            </w:pPr>
            <w:ins w:id="12375" w:author="COMPRION" w:date="2023-02-15T14:09:00Z">
              <w:r w:rsidRPr="00A934B6">
                <w:rPr>
                  <w:rFonts w:ascii="Arial" w:hAnsi="Arial"/>
                  <w:b/>
                  <w:sz w:val="18"/>
                  <w:highlight w:val="yellow"/>
                </w:rPr>
                <w:t>B27</w:t>
              </w:r>
            </w:ins>
          </w:p>
        </w:tc>
        <w:tc>
          <w:tcPr>
            <w:tcW w:w="717" w:type="dxa"/>
            <w:tcBorders>
              <w:top w:val="single" w:sz="4" w:space="0" w:color="auto"/>
              <w:left w:val="single" w:sz="4" w:space="0" w:color="auto"/>
              <w:bottom w:val="single" w:sz="4" w:space="0" w:color="auto"/>
              <w:right w:val="single" w:sz="4" w:space="0" w:color="auto"/>
            </w:tcBorders>
            <w:hideMark/>
          </w:tcPr>
          <w:p w14:paraId="5C75295C" w14:textId="77777777" w:rsidR="00F0110A" w:rsidRPr="00A934B6" w:rsidRDefault="00F0110A" w:rsidP="00F0110A">
            <w:pPr>
              <w:keepNext/>
              <w:keepLines/>
              <w:spacing w:after="0"/>
              <w:rPr>
                <w:ins w:id="12376" w:author="COMPRION" w:date="2023-02-15T14:09:00Z"/>
                <w:rFonts w:ascii="Arial" w:hAnsi="Arial"/>
                <w:b/>
                <w:sz w:val="18"/>
                <w:highlight w:val="yellow"/>
              </w:rPr>
            </w:pPr>
            <w:ins w:id="12377" w:author="COMPRION" w:date="2023-02-15T14:09:00Z">
              <w:r w:rsidRPr="00A934B6">
                <w:rPr>
                  <w:rFonts w:ascii="Arial" w:hAnsi="Arial"/>
                  <w:b/>
                  <w:sz w:val="18"/>
                  <w:highlight w:val="yellow"/>
                </w:rPr>
                <w:t>B28</w:t>
              </w:r>
            </w:ins>
          </w:p>
        </w:tc>
        <w:tc>
          <w:tcPr>
            <w:tcW w:w="717" w:type="dxa"/>
            <w:tcBorders>
              <w:top w:val="single" w:sz="4" w:space="0" w:color="auto"/>
              <w:left w:val="single" w:sz="4" w:space="0" w:color="auto"/>
              <w:bottom w:val="single" w:sz="4" w:space="0" w:color="auto"/>
              <w:right w:val="single" w:sz="4" w:space="0" w:color="auto"/>
            </w:tcBorders>
            <w:hideMark/>
          </w:tcPr>
          <w:p w14:paraId="15C0895A" w14:textId="77777777" w:rsidR="00F0110A" w:rsidRPr="00A934B6" w:rsidRDefault="00F0110A" w:rsidP="00F0110A">
            <w:pPr>
              <w:keepNext/>
              <w:keepLines/>
              <w:spacing w:after="0"/>
              <w:rPr>
                <w:ins w:id="12378" w:author="COMPRION" w:date="2023-02-15T14:09:00Z"/>
                <w:rFonts w:ascii="Arial" w:hAnsi="Arial"/>
                <w:b/>
                <w:sz w:val="18"/>
                <w:highlight w:val="yellow"/>
              </w:rPr>
            </w:pPr>
            <w:ins w:id="12379" w:author="COMPRION" w:date="2023-02-15T14:09:00Z">
              <w:r w:rsidRPr="00A934B6">
                <w:rPr>
                  <w:rFonts w:ascii="Arial" w:hAnsi="Arial"/>
                  <w:b/>
                  <w:sz w:val="18"/>
                  <w:highlight w:val="yellow"/>
                </w:rPr>
                <w:t>B29</w:t>
              </w:r>
            </w:ins>
          </w:p>
        </w:tc>
        <w:tc>
          <w:tcPr>
            <w:tcW w:w="717" w:type="dxa"/>
            <w:tcBorders>
              <w:top w:val="single" w:sz="4" w:space="0" w:color="auto"/>
              <w:left w:val="single" w:sz="4" w:space="0" w:color="auto"/>
              <w:bottom w:val="single" w:sz="4" w:space="0" w:color="auto"/>
              <w:right w:val="single" w:sz="4" w:space="0" w:color="auto"/>
            </w:tcBorders>
            <w:hideMark/>
          </w:tcPr>
          <w:p w14:paraId="1661F21A" w14:textId="77777777" w:rsidR="00F0110A" w:rsidRPr="00A934B6" w:rsidRDefault="00F0110A" w:rsidP="00F0110A">
            <w:pPr>
              <w:keepNext/>
              <w:keepLines/>
              <w:spacing w:after="0"/>
              <w:rPr>
                <w:ins w:id="12380" w:author="COMPRION" w:date="2023-02-15T14:09:00Z"/>
                <w:rFonts w:ascii="Arial" w:hAnsi="Arial"/>
                <w:b/>
                <w:sz w:val="18"/>
                <w:highlight w:val="yellow"/>
              </w:rPr>
            </w:pPr>
            <w:ins w:id="12381" w:author="COMPRION" w:date="2023-02-15T14:09:00Z">
              <w:r w:rsidRPr="00A934B6">
                <w:rPr>
                  <w:rFonts w:ascii="Arial" w:hAnsi="Arial"/>
                  <w:b/>
                  <w:sz w:val="18"/>
                  <w:highlight w:val="yellow"/>
                </w:rPr>
                <w:t>B30</w:t>
              </w:r>
            </w:ins>
          </w:p>
        </w:tc>
        <w:tc>
          <w:tcPr>
            <w:tcW w:w="717" w:type="dxa"/>
            <w:tcBorders>
              <w:top w:val="single" w:sz="4" w:space="0" w:color="auto"/>
              <w:left w:val="single" w:sz="4" w:space="0" w:color="auto"/>
              <w:bottom w:val="single" w:sz="4" w:space="0" w:color="auto"/>
              <w:right w:val="single" w:sz="4" w:space="0" w:color="auto"/>
            </w:tcBorders>
            <w:hideMark/>
          </w:tcPr>
          <w:p w14:paraId="46918FF5" w14:textId="77777777" w:rsidR="00F0110A" w:rsidRPr="00A934B6" w:rsidRDefault="00F0110A" w:rsidP="00F0110A">
            <w:pPr>
              <w:keepNext/>
              <w:keepLines/>
              <w:spacing w:after="0"/>
              <w:rPr>
                <w:ins w:id="12382" w:author="COMPRION" w:date="2023-02-15T14:09:00Z"/>
                <w:rFonts w:ascii="Arial" w:hAnsi="Arial"/>
                <w:b/>
                <w:sz w:val="18"/>
                <w:highlight w:val="yellow"/>
              </w:rPr>
            </w:pPr>
            <w:ins w:id="12383" w:author="COMPRION" w:date="2023-02-15T14:09:00Z">
              <w:r w:rsidRPr="00A934B6">
                <w:rPr>
                  <w:rFonts w:ascii="Arial" w:hAnsi="Arial"/>
                  <w:b/>
                  <w:sz w:val="18"/>
                  <w:highlight w:val="yellow"/>
                </w:rPr>
                <w:t>B31</w:t>
              </w:r>
            </w:ins>
          </w:p>
        </w:tc>
        <w:tc>
          <w:tcPr>
            <w:tcW w:w="717" w:type="dxa"/>
            <w:tcBorders>
              <w:top w:val="single" w:sz="4" w:space="0" w:color="auto"/>
              <w:left w:val="single" w:sz="4" w:space="0" w:color="auto"/>
              <w:bottom w:val="single" w:sz="4" w:space="0" w:color="auto"/>
              <w:right w:val="single" w:sz="4" w:space="0" w:color="auto"/>
            </w:tcBorders>
            <w:hideMark/>
          </w:tcPr>
          <w:p w14:paraId="594C92E7" w14:textId="77777777" w:rsidR="00F0110A" w:rsidRPr="00A934B6" w:rsidRDefault="00F0110A" w:rsidP="00F0110A">
            <w:pPr>
              <w:keepNext/>
              <w:keepLines/>
              <w:spacing w:after="0"/>
              <w:rPr>
                <w:ins w:id="12384" w:author="COMPRION" w:date="2023-02-15T14:09:00Z"/>
                <w:rFonts w:ascii="Arial" w:hAnsi="Arial"/>
                <w:b/>
                <w:sz w:val="18"/>
                <w:highlight w:val="yellow"/>
              </w:rPr>
            </w:pPr>
            <w:ins w:id="12385" w:author="COMPRION" w:date="2023-02-15T14:09:00Z">
              <w:r w:rsidRPr="00A934B6">
                <w:rPr>
                  <w:rFonts w:ascii="Arial" w:hAnsi="Arial"/>
                  <w:b/>
                  <w:sz w:val="18"/>
                  <w:highlight w:val="yellow"/>
                </w:rPr>
                <w:t>B32</w:t>
              </w:r>
            </w:ins>
          </w:p>
        </w:tc>
      </w:tr>
      <w:tr w:rsidR="00F0110A" w:rsidRPr="00441207" w14:paraId="733C8257" w14:textId="77777777" w:rsidTr="00F0110A">
        <w:trPr>
          <w:ins w:id="12386" w:author="COMPRION" w:date="2023-02-15T14:09:00Z"/>
        </w:trPr>
        <w:tc>
          <w:tcPr>
            <w:tcW w:w="959" w:type="dxa"/>
            <w:vMerge/>
            <w:tcBorders>
              <w:left w:val="nil"/>
              <w:bottom w:val="nil"/>
              <w:right w:val="single" w:sz="4" w:space="0" w:color="auto"/>
            </w:tcBorders>
          </w:tcPr>
          <w:p w14:paraId="1BAFAD7E" w14:textId="77777777" w:rsidR="00F0110A" w:rsidRPr="00A934B6" w:rsidRDefault="00F0110A" w:rsidP="00F0110A">
            <w:pPr>
              <w:keepNext/>
              <w:keepLines/>
              <w:spacing w:after="0"/>
              <w:rPr>
                <w:ins w:id="12387"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3D9F8793" w14:textId="77777777" w:rsidR="00F0110A" w:rsidRPr="00A934B6" w:rsidRDefault="00F0110A" w:rsidP="00F0110A">
            <w:pPr>
              <w:keepNext/>
              <w:keepLines/>
              <w:spacing w:after="0"/>
              <w:rPr>
                <w:ins w:id="12388" w:author="COMPRION" w:date="2023-02-15T14:09:00Z"/>
                <w:rFonts w:ascii="Arial" w:hAnsi="Arial"/>
                <w:sz w:val="18"/>
                <w:highlight w:val="yellow"/>
                <w:lang w:val="de-DE"/>
              </w:rPr>
            </w:pPr>
            <w:ins w:id="12389" w:author="COMPRION" w:date="2023-02-15T14:09:00Z">
              <w:r w:rsidRPr="00A934B6">
                <w:rPr>
                  <w:rFonts w:ascii="Arial" w:hAnsi="Arial"/>
                  <w:sz w:val="18"/>
                  <w:highlight w:val="yellow"/>
                </w:rPr>
                <w:t>10</w:t>
              </w:r>
            </w:ins>
          </w:p>
        </w:tc>
        <w:tc>
          <w:tcPr>
            <w:tcW w:w="717" w:type="dxa"/>
            <w:tcBorders>
              <w:top w:val="single" w:sz="4" w:space="0" w:color="auto"/>
              <w:left w:val="single" w:sz="4" w:space="0" w:color="auto"/>
              <w:bottom w:val="single" w:sz="4" w:space="0" w:color="auto"/>
              <w:right w:val="single" w:sz="4" w:space="0" w:color="auto"/>
            </w:tcBorders>
            <w:hideMark/>
          </w:tcPr>
          <w:p w14:paraId="2C20F336" w14:textId="77777777" w:rsidR="00F0110A" w:rsidRPr="00A934B6" w:rsidRDefault="00F0110A" w:rsidP="00F0110A">
            <w:pPr>
              <w:keepNext/>
              <w:keepLines/>
              <w:spacing w:after="0"/>
              <w:rPr>
                <w:ins w:id="12390" w:author="COMPRION" w:date="2023-02-15T14:09:00Z"/>
                <w:rFonts w:ascii="Arial" w:hAnsi="Arial"/>
                <w:sz w:val="18"/>
                <w:highlight w:val="yellow"/>
              </w:rPr>
            </w:pPr>
            <w:ins w:id="12391" w:author="COMPRION" w:date="2023-02-15T14:09:00Z">
              <w:r w:rsidRPr="00A934B6">
                <w:rPr>
                  <w:rFonts w:ascii="Arial" w:hAnsi="Arial"/>
                  <w:sz w:val="18"/>
                  <w:highlight w:val="yellow"/>
                </w:rPr>
                <w:t>D1</w:t>
              </w:r>
            </w:ins>
          </w:p>
        </w:tc>
        <w:tc>
          <w:tcPr>
            <w:tcW w:w="717" w:type="dxa"/>
            <w:tcBorders>
              <w:top w:val="single" w:sz="4" w:space="0" w:color="auto"/>
              <w:left w:val="single" w:sz="4" w:space="0" w:color="auto"/>
              <w:bottom w:val="single" w:sz="4" w:space="0" w:color="auto"/>
              <w:right w:val="single" w:sz="4" w:space="0" w:color="auto"/>
            </w:tcBorders>
            <w:hideMark/>
          </w:tcPr>
          <w:p w14:paraId="071F2C2C" w14:textId="77777777" w:rsidR="00F0110A" w:rsidRPr="00A934B6" w:rsidRDefault="00F0110A" w:rsidP="00F0110A">
            <w:pPr>
              <w:keepNext/>
              <w:keepLines/>
              <w:spacing w:after="0"/>
              <w:rPr>
                <w:ins w:id="12392" w:author="COMPRION" w:date="2023-02-15T14:09:00Z"/>
                <w:rFonts w:ascii="Arial" w:hAnsi="Arial"/>
                <w:sz w:val="18"/>
                <w:highlight w:val="yellow"/>
              </w:rPr>
            </w:pPr>
            <w:ins w:id="12393" w:author="COMPRION" w:date="2023-02-15T14:09:00Z">
              <w:r w:rsidRPr="00A934B6">
                <w:rPr>
                  <w:rFonts w:ascii="Arial" w:hAnsi="Arial"/>
                  <w:sz w:val="18"/>
                  <w:highlight w:val="yellow"/>
                </w:rPr>
                <w:t>28</w:t>
              </w:r>
            </w:ins>
          </w:p>
        </w:tc>
        <w:tc>
          <w:tcPr>
            <w:tcW w:w="717" w:type="dxa"/>
            <w:tcBorders>
              <w:top w:val="single" w:sz="4" w:space="0" w:color="auto"/>
              <w:left w:val="single" w:sz="4" w:space="0" w:color="auto"/>
              <w:bottom w:val="single" w:sz="4" w:space="0" w:color="auto"/>
              <w:right w:val="single" w:sz="4" w:space="0" w:color="auto"/>
            </w:tcBorders>
            <w:hideMark/>
          </w:tcPr>
          <w:p w14:paraId="51EE4762" w14:textId="77777777" w:rsidR="00F0110A" w:rsidRPr="00A934B6" w:rsidRDefault="00F0110A" w:rsidP="00F0110A">
            <w:pPr>
              <w:keepNext/>
              <w:keepLines/>
              <w:spacing w:after="0"/>
              <w:rPr>
                <w:ins w:id="12394" w:author="COMPRION" w:date="2023-02-15T14:09:00Z"/>
                <w:rFonts w:ascii="Arial" w:hAnsi="Arial"/>
                <w:sz w:val="18"/>
                <w:highlight w:val="yellow"/>
              </w:rPr>
            </w:pPr>
            <w:ins w:id="12395" w:author="COMPRION" w:date="2023-02-15T14:09:00Z">
              <w:r w:rsidRPr="00A934B6">
                <w:rPr>
                  <w:rFonts w:ascii="Arial" w:hAnsi="Arial"/>
                  <w:sz w:val="18"/>
                  <w:highlight w:val="yellow"/>
                </w:rPr>
                <w:t>24</w:t>
              </w:r>
            </w:ins>
          </w:p>
        </w:tc>
        <w:tc>
          <w:tcPr>
            <w:tcW w:w="717" w:type="dxa"/>
            <w:tcBorders>
              <w:top w:val="single" w:sz="4" w:space="0" w:color="auto"/>
              <w:left w:val="single" w:sz="4" w:space="0" w:color="auto"/>
              <w:bottom w:val="single" w:sz="4" w:space="0" w:color="auto"/>
              <w:right w:val="single" w:sz="4" w:space="0" w:color="auto"/>
            </w:tcBorders>
            <w:hideMark/>
          </w:tcPr>
          <w:p w14:paraId="3D356BAB" w14:textId="77777777" w:rsidR="00F0110A" w:rsidRPr="00A934B6" w:rsidRDefault="00F0110A" w:rsidP="00F0110A">
            <w:pPr>
              <w:keepNext/>
              <w:keepLines/>
              <w:spacing w:after="0"/>
              <w:rPr>
                <w:ins w:id="12396" w:author="COMPRION" w:date="2023-02-15T14:09:00Z"/>
                <w:rFonts w:ascii="Arial" w:hAnsi="Arial"/>
                <w:sz w:val="18"/>
                <w:highlight w:val="yellow"/>
              </w:rPr>
            </w:pPr>
            <w:ins w:id="12397" w:author="COMPRION" w:date="2023-02-15T14:09:00Z">
              <w:r w:rsidRPr="00A934B6">
                <w:rPr>
                  <w:rFonts w:ascii="Arial" w:hAnsi="Arial"/>
                  <w:sz w:val="18"/>
                  <w:highlight w:val="yellow"/>
                </w:rPr>
                <w:t>7D</w:t>
              </w:r>
            </w:ins>
          </w:p>
        </w:tc>
        <w:tc>
          <w:tcPr>
            <w:tcW w:w="717" w:type="dxa"/>
            <w:tcBorders>
              <w:top w:val="single" w:sz="4" w:space="0" w:color="auto"/>
              <w:left w:val="single" w:sz="4" w:space="0" w:color="auto"/>
              <w:bottom w:val="single" w:sz="4" w:space="0" w:color="auto"/>
              <w:right w:val="single" w:sz="4" w:space="0" w:color="auto"/>
            </w:tcBorders>
            <w:hideMark/>
          </w:tcPr>
          <w:p w14:paraId="45705CA2" w14:textId="77777777" w:rsidR="00F0110A" w:rsidRPr="00A934B6" w:rsidRDefault="00F0110A" w:rsidP="00F0110A">
            <w:pPr>
              <w:keepNext/>
              <w:keepLines/>
              <w:spacing w:after="0"/>
              <w:rPr>
                <w:ins w:id="12398" w:author="COMPRION" w:date="2023-02-15T14:09:00Z"/>
                <w:rFonts w:ascii="Arial" w:hAnsi="Arial"/>
                <w:sz w:val="18"/>
                <w:highlight w:val="yellow"/>
              </w:rPr>
            </w:pPr>
            <w:ins w:id="12399" w:author="COMPRION" w:date="2023-02-15T14:09:00Z">
              <w:r w:rsidRPr="00A934B6">
                <w:rPr>
                  <w:rFonts w:ascii="Arial" w:hAnsi="Arial"/>
                  <w:sz w:val="18"/>
                  <w:highlight w:val="yellow"/>
                </w:rPr>
                <w:t>38</w:t>
              </w:r>
            </w:ins>
          </w:p>
        </w:tc>
        <w:tc>
          <w:tcPr>
            <w:tcW w:w="717" w:type="dxa"/>
            <w:tcBorders>
              <w:top w:val="single" w:sz="4" w:space="0" w:color="auto"/>
              <w:left w:val="single" w:sz="4" w:space="0" w:color="auto"/>
              <w:bottom w:val="single" w:sz="4" w:space="0" w:color="auto"/>
              <w:right w:val="single" w:sz="4" w:space="0" w:color="auto"/>
            </w:tcBorders>
            <w:hideMark/>
          </w:tcPr>
          <w:p w14:paraId="029E80B5" w14:textId="77777777" w:rsidR="00F0110A" w:rsidRPr="00A934B6" w:rsidRDefault="00F0110A" w:rsidP="00F0110A">
            <w:pPr>
              <w:keepNext/>
              <w:keepLines/>
              <w:spacing w:after="0"/>
              <w:rPr>
                <w:ins w:id="12400" w:author="COMPRION" w:date="2023-02-15T14:09:00Z"/>
                <w:rFonts w:ascii="Arial" w:hAnsi="Arial"/>
                <w:sz w:val="18"/>
                <w:highlight w:val="yellow"/>
              </w:rPr>
            </w:pPr>
            <w:ins w:id="12401" w:author="COMPRION" w:date="2023-02-15T14:09:00Z">
              <w:r w:rsidRPr="00A934B6">
                <w:rPr>
                  <w:rFonts w:ascii="Arial" w:hAnsi="Arial"/>
                  <w:sz w:val="18"/>
                  <w:highlight w:val="yellow"/>
                </w:rPr>
                <w:t>BD</w:t>
              </w:r>
            </w:ins>
          </w:p>
        </w:tc>
        <w:tc>
          <w:tcPr>
            <w:tcW w:w="717" w:type="dxa"/>
            <w:tcBorders>
              <w:top w:val="single" w:sz="4" w:space="0" w:color="auto"/>
              <w:left w:val="single" w:sz="4" w:space="0" w:color="auto"/>
              <w:bottom w:val="single" w:sz="4" w:space="0" w:color="auto"/>
              <w:right w:val="single" w:sz="4" w:space="0" w:color="auto"/>
            </w:tcBorders>
            <w:hideMark/>
          </w:tcPr>
          <w:p w14:paraId="15BC48AB" w14:textId="77777777" w:rsidR="00F0110A" w:rsidRPr="00A934B6" w:rsidRDefault="00F0110A" w:rsidP="00F0110A">
            <w:pPr>
              <w:keepNext/>
              <w:keepLines/>
              <w:spacing w:after="0"/>
              <w:rPr>
                <w:ins w:id="12402" w:author="COMPRION" w:date="2023-02-15T14:09:00Z"/>
                <w:rFonts w:ascii="Arial" w:hAnsi="Arial"/>
                <w:sz w:val="18"/>
                <w:highlight w:val="yellow"/>
              </w:rPr>
            </w:pPr>
            <w:ins w:id="12403" w:author="COMPRION" w:date="2023-02-15T14:09:00Z">
              <w:r w:rsidRPr="00A934B6">
                <w:rPr>
                  <w:rFonts w:ascii="Arial" w:hAnsi="Arial"/>
                  <w:sz w:val="18"/>
                  <w:highlight w:val="yellow"/>
                </w:rPr>
                <w:t>1D</w:t>
              </w:r>
            </w:ins>
          </w:p>
        </w:tc>
      </w:tr>
      <w:bookmarkEnd w:id="12259"/>
    </w:tbl>
    <w:p w14:paraId="7361399D" w14:textId="77777777" w:rsidR="00F0110A" w:rsidRPr="00A934B6" w:rsidRDefault="00F0110A" w:rsidP="00F0110A">
      <w:pPr>
        <w:keepLines/>
        <w:spacing w:after="0"/>
        <w:rPr>
          <w:ins w:id="12404" w:author="COMPRION" w:date="2023-02-15T14:09:00Z"/>
          <w:highlight w:val="yellow"/>
        </w:rPr>
      </w:pPr>
    </w:p>
    <w:p w14:paraId="73EC3F88" w14:textId="77777777" w:rsidR="00F0110A" w:rsidRPr="00A934B6" w:rsidRDefault="00F0110A" w:rsidP="00F0110A">
      <w:pPr>
        <w:keepLines/>
        <w:spacing w:after="0"/>
        <w:rPr>
          <w:ins w:id="12405" w:author="COMPRION" w:date="2023-02-15T14:09:00Z"/>
          <w:highlight w:val="yellow"/>
        </w:rPr>
      </w:pPr>
      <w:ins w:id="12406" w:author="COMPRION" w:date="2023-02-15T14:09:00Z">
        <w:r w:rsidRPr="00A934B6">
          <w:rPr>
            <w:highlight w:val="yellow"/>
          </w:rPr>
          <w:t>5G-NR UICC – non-IMSI SUPI Type is configured with:</w:t>
        </w:r>
      </w:ins>
    </w:p>
    <w:p w14:paraId="494E3C37" w14:textId="77777777" w:rsidR="00F0110A" w:rsidRPr="00A934B6" w:rsidRDefault="00F0110A" w:rsidP="00F0110A">
      <w:pPr>
        <w:keepLines/>
        <w:spacing w:after="0"/>
        <w:rPr>
          <w:ins w:id="12407" w:author="COMPRION" w:date="2023-02-15T14:09:00Z"/>
          <w:highlight w:val="yellow"/>
        </w:rPr>
      </w:pPr>
    </w:p>
    <w:p w14:paraId="5968F4E7" w14:textId="77777777" w:rsidR="00F0110A" w:rsidRPr="00A934B6" w:rsidRDefault="00F0110A" w:rsidP="00F0110A">
      <w:pPr>
        <w:ind w:left="568" w:hanging="284"/>
        <w:rPr>
          <w:ins w:id="12408" w:author="COMPRION" w:date="2023-02-15T14:09:00Z"/>
          <w:highlight w:val="yellow"/>
        </w:rPr>
      </w:pPr>
      <w:ins w:id="12409" w:author="COMPRION" w:date="2023-02-15T14:09:00Z">
        <w:r w:rsidRPr="00A934B6">
          <w:rPr>
            <w:highlight w:val="yellow"/>
          </w:rPr>
          <w:t>Protection Scheme Identifier : ECIES scheme profile A</w:t>
        </w:r>
      </w:ins>
    </w:p>
    <w:p w14:paraId="2A88237A" w14:textId="77777777" w:rsidR="00F0110A" w:rsidRPr="00A934B6" w:rsidRDefault="00F0110A" w:rsidP="00F0110A">
      <w:pPr>
        <w:ind w:left="568" w:hanging="284"/>
        <w:rPr>
          <w:ins w:id="12410" w:author="COMPRION" w:date="2023-02-15T14:09:00Z"/>
          <w:highlight w:val="yellow"/>
        </w:rPr>
      </w:pPr>
      <w:ins w:id="12411" w:author="COMPRION" w:date="2023-02-15T14:09:00Z">
        <w:r w:rsidRPr="00A934B6">
          <w:rPr>
            <w:highlight w:val="yellow"/>
          </w:rPr>
          <w:t>Key Index:</w:t>
        </w:r>
        <w:r w:rsidRPr="00A934B6">
          <w:rPr>
            <w:highlight w:val="yellow"/>
          </w:rPr>
          <w:tab/>
          <w:t>1</w:t>
        </w:r>
      </w:ins>
    </w:p>
    <w:p w14:paraId="43C5C5D4" w14:textId="77777777" w:rsidR="00F0110A" w:rsidRPr="00A934B6" w:rsidRDefault="00F0110A" w:rsidP="00F0110A">
      <w:pPr>
        <w:ind w:left="568" w:hanging="284"/>
        <w:rPr>
          <w:ins w:id="12412" w:author="COMPRION" w:date="2023-02-15T14:09:00Z"/>
          <w:highlight w:val="yellow"/>
        </w:rPr>
      </w:pPr>
      <w:ins w:id="12413" w:author="COMPRION" w:date="2023-02-15T14:09:00Z">
        <w:r w:rsidRPr="00A934B6">
          <w:rPr>
            <w:highlight w:val="yellow"/>
          </w:rPr>
          <w:t>Home Network Public Key Identifier:</w:t>
        </w:r>
        <w:r w:rsidRPr="00A934B6">
          <w:rPr>
            <w:highlight w:val="yellow"/>
          </w:rPr>
          <w:tab/>
          <w:t>30</w:t>
        </w:r>
      </w:ins>
    </w:p>
    <w:p w14:paraId="15432CEF" w14:textId="77777777" w:rsidR="00F0110A" w:rsidRPr="00A934B6" w:rsidRDefault="00F0110A" w:rsidP="00F0110A">
      <w:pPr>
        <w:ind w:left="568" w:hanging="284"/>
        <w:rPr>
          <w:ins w:id="12414" w:author="COMPRION" w:date="2023-02-15T14:09:00Z"/>
          <w:highlight w:val="yellow"/>
        </w:rPr>
      </w:pPr>
      <w:bookmarkStart w:id="12415" w:name="MCCQCTEMPBM_00000199"/>
      <w:ins w:id="12416" w:author="COMPRION" w:date="2023-02-15T14:09:00Z">
        <w:r w:rsidRPr="00A934B6">
          <w:rPr>
            <w:highlight w:val="yellow"/>
          </w:rPr>
          <w:t>Home Network Public Key:</w:t>
        </w:r>
      </w:ins>
    </w:p>
    <w:tbl>
      <w:tblPr>
        <w:tblW w:w="0" w:type="auto"/>
        <w:tblInd w:w="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F0110A" w:rsidRPr="00441207" w14:paraId="5207CEE2" w14:textId="77777777" w:rsidTr="00F0110A">
        <w:trPr>
          <w:ins w:id="12417" w:author="COMPRION" w:date="2023-02-15T14:09:00Z"/>
        </w:trPr>
        <w:tc>
          <w:tcPr>
            <w:tcW w:w="959" w:type="dxa"/>
            <w:tcBorders>
              <w:top w:val="single" w:sz="4" w:space="0" w:color="auto"/>
              <w:left w:val="single" w:sz="4" w:space="0" w:color="auto"/>
              <w:bottom w:val="single" w:sz="4" w:space="0" w:color="auto"/>
              <w:right w:val="single" w:sz="4" w:space="0" w:color="auto"/>
            </w:tcBorders>
            <w:hideMark/>
          </w:tcPr>
          <w:p w14:paraId="4D1F9B46" w14:textId="77777777" w:rsidR="00F0110A" w:rsidRPr="00A934B6" w:rsidRDefault="00F0110A" w:rsidP="00F0110A">
            <w:pPr>
              <w:keepNext/>
              <w:keepLines/>
              <w:spacing w:after="0"/>
              <w:ind w:hanging="14"/>
              <w:rPr>
                <w:ins w:id="12418" w:author="COMPRION" w:date="2023-02-15T14:09:00Z"/>
                <w:rFonts w:ascii="Arial" w:hAnsi="Arial"/>
                <w:b/>
                <w:sz w:val="18"/>
                <w:highlight w:val="yellow"/>
              </w:rPr>
            </w:pPr>
            <w:bookmarkStart w:id="12419" w:name="MCCQCTEMPBM_00000658"/>
            <w:bookmarkEnd w:id="12415"/>
            <w:ins w:id="12420" w:author="COMPRION" w:date="2023-02-15T14:09:00Z">
              <w:r w:rsidRPr="00A934B6">
                <w:rPr>
                  <w:rFonts w:ascii="Arial" w:hAnsi="Arial"/>
                  <w:b/>
                  <w:sz w:val="18"/>
                  <w:highlight w:val="yellow"/>
                </w:rPr>
                <w:t>Coding:</w:t>
              </w:r>
            </w:ins>
          </w:p>
        </w:tc>
        <w:tc>
          <w:tcPr>
            <w:tcW w:w="717" w:type="dxa"/>
            <w:tcBorders>
              <w:top w:val="single" w:sz="4" w:space="0" w:color="auto"/>
              <w:left w:val="single" w:sz="4" w:space="0" w:color="auto"/>
              <w:bottom w:val="single" w:sz="4" w:space="0" w:color="auto"/>
              <w:right w:val="single" w:sz="4" w:space="0" w:color="auto"/>
            </w:tcBorders>
            <w:hideMark/>
          </w:tcPr>
          <w:p w14:paraId="5094AD16" w14:textId="77777777" w:rsidR="00F0110A" w:rsidRPr="00A934B6" w:rsidRDefault="00F0110A" w:rsidP="00F0110A">
            <w:pPr>
              <w:keepNext/>
              <w:keepLines/>
              <w:spacing w:after="0"/>
              <w:ind w:hanging="14"/>
              <w:rPr>
                <w:ins w:id="12421" w:author="COMPRION" w:date="2023-02-15T14:09:00Z"/>
                <w:rFonts w:ascii="Arial" w:hAnsi="Arial"/>
                <w:b/>
                <w:sz w:val="18"/>
                <w:highlight w:val="yellow"/>
              </w:rPr>
            </w:pPr>
            <w:ins w:id="12422" w:author="COMPRION" w:date="2023-02-15T14:09:00Z">
              <w:r w:rsidRPr="00A934B6">
                <w:rPr>
                  <w:rFonts w:ascii="Arial" w:hAnsi="Arial"/>
                  <w:b/>
                  <w:sz w:val="18"/>
                  <w:highlight w:val="yellow"/>
                </w:rPr>
                <w:t>B1</w:t>
              </w:r>
            </w:ins>
          </w:p>
        </w:tc>
        <w:tc>
          <w:tcPr>
            <w:tcW w:w="717" w:type="dxa"/>
            <w:tcBorders>
              <w:top w:val="single" w:sz="4" w:space="0" w:color="auto"/>
              <w:left w:val="single" w:sz="4" w:space="0" w:color="auto"/>
              <w:bottom w:val="single" w:sz="4" w:space="0" w:color="auto"/>
              <w:right w:val="single" w:sz="4" w:space="0" w:color="auto"/>
            </w:tcBorders>
            <w:hideMark/>
          </w:tcPr>
          <w:p w14:paraId="72C10AF8" w14:textId="77777777" w:rsidR="00F0110A" w:rsidRPr="00A934B6" w:rsidRDefault="00F0110A" w:rsidP="00F0110A">
            <w:pPr>
              <w:keepNext/>
              <w:keepLines/>
              <w:spacing w:after="0"/>
              <w:ind w:hanging="14"/>
              <w:rPr>
                <w:ins w:id="12423" w:author="COMPRION" w:date="2023-02-15T14:09:00Z"/>
                <w:rFonts w:ascii="Arial" w:hAnsi="Arial"/>
                <w:b/>
                <w:sz w:val="18"/>
                <w:highlight w:val="yellow"/>
              </w:rPr>
            </w:pPr>
            <w:ins w:id="12424" w:author="COMPRION" w:date="2023-02-15T14:09:00Z">
              <w:r w:rsidRPr="00A934B6">
                <w:rPr>
                  <w:rFonts w:ascii="Arial" w:hAnsi="Arial"/>
                  <w:b/>
                  <w:sz w:val="18"/>
                  <w:highlight w:val="yellow"/>
                </w:rPr>
                <w:t>B2</w:t>
              </w:r>
            </w:ins>
          </w:p>
        </w:tc>
        <w:tc>
          <w:tcPr>
            <w:tcW w:w="717" w:type="dxa"/>
            <w:tcBorders>
              <w:top w:val="single" w:sz="4" w:space="0" w:color="auto"/>
              <w:left w:val="single" w:sz="4" w:space="0" w:color="auto"/>
              <w:bottom w:val="single" w:sz="4" w:space="0" w:color="auto"/>
              <w:right w:val="single" w:sz="4" w:space="0" w:color="auto"/>
            </w:tcBorders>
            <w:hideMark/>
          </w:tcPr>
          <w:p w14:paraId="72CEAE19" w14:textId="77777777" w:rsidR="00F0110A" w:rsidRPr="00A934B6" w:rsidRDefault="00F0110A" w:rsidP="00F0110A">
            <w:pPr>
              <w:keepNext/>
              <w:keepLines/>
              <w:spacing w:after="0"/>
              <w:ind w:hanging="14"/>
              <w:rPr>
                <w:ins w:id="12425" w:author="COMPRION" w:date="2023-02-15T14:09:00Z"/>
                <w:rFonts w:ascii="Arial" w:hAnsi="Arial"/>
                <w:b/>
                <w:sz w:val="18"/>
                <w:highlight w:val="yellow"/>
              </w:rPr>
            </w:pPr>
            <w:ins w:id="12426" w:author="COMPRION" w:date="2023-02-15T14:09:00Z">
              <w:r w:rsidRPr="00A934B6">
                <w:rPr>
                  <w:rFonts w:ascii="Arial" w:hAnsi="Arial"/>
                  <w:b/>
                  <w:sz w:val="18"/>
                  <w:highlight w:val="yellow"/>
                </w:rPr>
                <w:t>B3</w:t>
              </w:r>
            </w:ins>
          </w:p>
        </w:tc>
        <w:tc>
          <w:tcPr>
            <w:tcW w:w="717" w:type="dxa"/>
            <w:tcBorders>
              <w:top w:val="single" w:sz="4" w:space="0" w:color="auto"/>
              <w:left w:val="single" w:sz="4" w:space="0" w:color="auto"/>
              <w:bottom w:val="single" w:sz="4" w:space="0" w:color="auto"/>
              <w:right w:val="single" w:sz="4" w:space="0" w:color="auto"/>
            </w:tcBorders>
            <w:hideMark/>
          </w:tcPr>
          <w:p w14:paraId="7DF9E565" w14:textId="77777777" w:rsidR="00F0110A" w:rsidRPr="00A934B6" w:rsidRDefault="00F0110A" w:rsidP="00F0110A">
            <w:pPr>
              <w:keepNext/>
              <w:keepLines/>
              <w:spacing w:after="0"/>
              <w:ind w:hanging="14"/>
              <w:rPr>
                <w:ins w:id="12427" w:author="COMPRION" w:date="2023-02-15T14:09:00Z"/>
                <w:rFonts w:ascii="Arial" w:hAnsi="Arial"/>
                <w:b/>
                <w:sz w:val="18"/>
                <w:highlight w:val="yellow"/>
              </w:rPr>
            </w:pPr>
            <w:ins w:id="12428" w:author="COMPRION" w:date="2023-02-15T14:09:00Z">
              <w:r w:rsidRPr="00A934B6">
                <w:rPr>
                  <w:rFonts w:ascii="Arial" w:hAnsi="Arial"/>
                  <w:b/>
                  <w:sz w:val="18"/>
                  <w:highlight w:val="yellow"/>
                </w:rPr>
                <w:t>B4</w:t>
              </w:r>
            </w:ins>
          </w:p>
        </w:tc>
        <w:tc>
          <w:tcPr>
            <w:tcW w:w="717" w:type="dxa"/>
            <w:tcBorders>
              <w:top w:val="single" w:sz="4" w:space="0" w:color="auto"/>
              <w:left w:val="single" w:sz="4" w:space="0" w:color="auto"/>
              <w:bottom w:val="single" w:sz="4" w:space="0" w:color="auto"/>
              <w:right w:val="single" w:sz="4" w:space="0" w:color="auto"/>
            </w:tcBorders>
            <w:hideMark/>
          </w:tcPr>
          <w:p w14:paraId="76E25EAE" w14:textId="77777777" w:rsidR="00F0110A" w:rsidRPr="00A934B6" w:rsidRDefault="00F0110A" w:rsidP="00F0110A">
            <w:pPr>
              <w:keepNext/>
              <w:keepLines/>
              <w:spacing w:after="0"/>
              <w:ind w:hanging="14"/>
              <w:rPr>
                <w:ins w:id="12429" w:author="COMPRION" w:date="2023-02-15T14:09:00Z"/>
                <w:rFonts w:ascii="Arial" w:hAnsi="Arial"/>
                <w:b/>
                <w:sz w:val="18"/>
                <w:highlight w:val="yellow"/>
              </w:rPr>
            </w:pPr>
            <w:ins w:id="12430" w:author="COMPRION" w:date="2023-02-15T14:09:00Z">
              <w:r w:rsidRPr="00A934B6">
                <w:rPr>
                  <w:rFonts w:ascii="Arial" w:hAnsi="Arial"/>
                  <w:b/>
                  <w:sz w:val="18"/>
                  <w:highlight w:val="yellow"/>
                </w:rPr>
                <w:t>B5</w:t>
              </w:r>
            </w:ins>
          </w:p>
        </w:tc>
        <w:tc>
          <w:tcPr>
            <w:tcW w:w="717" w:type="dxa"/>
            <w:tcBorders>
              <w:top w:val="single" w:sz="4" w:space="0" w:color="auto"/>
              <w:left w:val="single" w:sz="4" w:space="0" w:color="auto"/>
              <w:bottom w:val="single" w:sz="4" w:space="0" w:color="auto"/>
              <w:right w:val="single" w:sz="4" w:space="0" w:color="auto"/>
            </w:tcBorders>
            <w:hideMark/>
          </w:tcPr>
          <w:p w14:paraId="65573750" w14:textId="77777777" w:rsidR="00F0110A" w:rsidRPr="00A934B6" w:rsidRDefault="00F0110A" w:rsidP="00F0110A">
            <w:pPr>
              <w:keepNext/>
              <w:keepLines/>
              <w:spacing w:after="0"/>
              <w:ind w:hanging="14"/>
              <w:rPr>
                <w:ins w:id="12431" w:author="COMPRION" w:date="2023-02-15T14:09:00Z"/>
                <w:rFonts w:ascii="Arial" w:hAnsi="Arial"/>
                <w:b/>
                <w:sz w:val="18"/>
                <w:highlight w:val="yellow"/>
              </w:rPr>
            </w:pPr>
            <w:ins w:id="12432" w:author="COMPRION" w:date="2023-02-15T14:09:00Z">
              <w:r w:rsidRPr="00A934B6">
                <w:rPr>
                  <w:rFonts w:ascii="Arial" w:hAnsi="Arial"/>
                  <w:b/>
                  <w:sz w:val="18"/>
                  <w:highlight w:val="yellow"/>
                </w:rPr>
                <w:t>B6</w:t>
              </w:r>
            </w:ins>
          </w:p>
        </w:tc>
        <w:tc>
          <w:tcPr>
            <w:tcW w:w="717" w:type="dxa"/>
            <w:tcBorders>
              <w:top w:val="single" w:sz="4" w:space="0" w:color="auto"/>
              <w:left w:val="single" w:sz="4" w:space="0" w:color="auto"/>
              <w:bottom w:val="single" w:sz="4" w:space="0" w:color="auto"/>
              <w:right w:val="single" w:sz="4" w:space="0" w:color="auto"/>
            </w:tcBorders>
            <w:hideMark/>
          </w:tcPr>
          <w:p w14:paraId="5DF1ECE0" w14:textId="77777777" w:rsidR="00F0110A" w:rsidRPr="00A934B6" w:rsidRDefault="00F0110A" w:rsidP="00F0110A">
            <w:pPr>
              <w:keepNext/>
              <w:keepLines/>
              <w:spacing w:after="0"/>
              <w:ind w:hanging="14"/>
              <w:rPr>
                <w:ins w:id="12433" w:author="COMPRION" w:date="2023-02-15T14:09:00Z"/>
                <w:rFonts w:ascii="Arial" w:hAnsi="Arial"/>
                <w:b/>
                <w:sz w:val="18"/>
                <w:highlight w:val="yellow"/>
              </w:rPr>
            </w:pPr>
            <w:ins w:id="12434" w:author="COMPRION" w:date="2023-02-15T14:09:00Z">
              <w:r w:rsidRPr="00A934B6">
                <w:rPr>
                  <w:rFonts w:ascii="Arial" w:hAnsi="Arial"/>
                  <w:b/>
                  <w:sz w:val="18"/>
                  <w:highlight w:val="yellow"/>
                </w:rPr>
                <w:t>B7</w:t>
              </w:r>
            </w:ins>
          </w:p>
        </w:tc>
        <w:tc>
          <w:tcPr>
            <w:tcW w:w="717" w:type="dxa"/>
            <w:tcBorders>
              <w:top w:val="single" w:sz="4" w:space="0" w:color="auto"/>
              <w:left w:val="single" w:sz="4" w:space="0" w:color="auto"/>
              <w:bottom w:val="single" w:sz="4" w:space="0" w:color="auto"/>
              <w:right w:val="single" w:sz="4" w:space="0" w:color="auto"/>
            </w:tcBorders>
            <w:hideMark/>
          </w:tcPr>
          <w:p w14:paraId="25192E09" w14:textId="77777777" w:rsidR="00F0110A" w:rsidRPr="00A934B6" w:rsidRDefault="00F0110A" w:rsidP="00F0110A">
            <w:pPr>
              <w:keepNext/>
              <w:keepLines/>
              <w:spacing w:after="0"/>
              <w:ind w:hanging="14"/>
              <w:rPr>
                <w:ins w:id="12435" w:author="COMPRION" w:date="2023-02-15T14:09:00Z"/>
                <w:rFonts w:ascii="Arial" w:hAnsi="Arial"/>
                <w:b/>
                <w:sz w:val="18"/>
                <w:highlight w:val="yellow"/>
              </w:rPr>
            </w:pPr>
            <w:ins w:id="12436" w:author="COMPRION" w:date="2023-02-15T14:09:00Z">
              <w:r w:rsidRPr="00A934B6">
                <w:rPr>
                  <w:rFonts w:ascii="Arial" w:hAnsi="Arial"/>
                  <w:b/>
                  <w:sz w:val="18"/>
                  <w:highlight w:val="yellow"/>
                </w:rPr>
                <w:t>B8</w:t>
              </w:r>
            </w:ins>
          </w:p>
        </w:tc>
      </w:tr>
      <w:tr w:rsidR="00F0110A" w:rsidRPr="00441207" w14:paraId="5896AB0A" w14:textId="77777777" w:rsidTr="00F0110A">
        <w:trPr>
          <w:ins w:id="12437" w:author="COMPRION" w:date="2023-02-15T14:09:00Z"/>
        </w:trPr>
        <w:tc>
          <w:tcPr>
            <w:tcW w:w="959" w:type="dxa"/>
            <w:tcBorders>
              <w:top w:val="single" w:sz="4" w:space="0" w:color="auto"/>
              <w:left w:val="single" w:sz="4" w:space="0" w:color="auto"/>
              <w:bottom w:val="single" w:sz="4" w:space="0" w:color="auto"/>
              <w:right w:val="single" w:sz="4" w:space="0" w:color="auto"/>
            </w:tcBorders>
            <w:hideMark/>
          </w:tcPr>
          <w:p w14:paraId="1098961C" w14:textId="77777777" w:rsidR="00F0110A" w:rsidRPr="00A934B6" w:rsidRDefault="00F0110A" w:rsidP="00F0110A">
            <w:pPr>
              <w:keepNext/>
              <w:keepLines/>
              <w:spacing w:after="0"/>
              <w:ind w:hanging="14"/>
              <w:rPr>
                <w:ins w:id="12438" w:author="COMPRION" w:date="2023-02-15T14:09:00Z"/>
                <w:rFonts w:ascii="Arial" w:hAnsi="Arial"/>
                <w:sz w:val="18"/>
                <w:highlight w:val="yellow"/>
              </w:rPr>
            </w:pPr>
            <w:ins w:id="12439" w:author="COMPRION" w:date="2023-02-15T14:09:00Z">
              <w:r w:rsidRPr="00A934B6">
                <w:rPr>
                  <w:rFonts w:ascii="Arial" w:hAnsi="Arial"/>
                  <w:sz w:val="18"/>
                  <w:highlight w:val="yellow"/>
                </w:rPr>
                <w:t>Hex</w:t>
              </w:r>
            </w:ins>
          </w:p>
        </w:tc>
        <w:tc>
          <w:tcPr>
            <w:tcW w:w="717" w:type="dxa"/>
            <w:tcBorders>
              <w:top w:val="single" w:sz="4" w:space="0" w:color="auto"/>
              <w:left w:val="single" w:sz="4" w:space="0" w:color="auto"/>
              <w:bottom w:val="single" w:sz="4" w:space="0" w:color="auto"/>
              <w:right w:val="single" w:sz="4" w:space="0" w:color="auto"/>
            </w:tcBorders>
            <w:hideMark/>
          </w:tcPr>
          <w:p w14:paraId="48C37A20" w14:textId="77777777" w:rsidR="00F0110A" w:rsidRPr="00A934B6" w:rsidRDefault="00F0110A" w:rsidP="00F0110A">
            <w:pPr>
              <w:keepNext/>
              <w:keepLines/>
              <w:spacing w:after="0"/>
              <w:ind w:hanging="14"/>
              <w:rPr>
                <w:ins w:id="12440" w:author="COMPRION" w:date="2023-02-15T14:09:00Z"/>
                <w:rFonts w:ascii="Arial" w:hAnsi="Arial"/>
                <w:sz w:val="18"/>
                <w:highlight w:val="yellow"/>
              </w:rPr>
            </w:pPr>
            <w:ins w:id="12441" w:author="COMPRION" w:date="2023-02-15T14:09:00Z">
              <w:r w:rsidRPr="00A934B6">
                <w:rPr>
                  <w:rFonts w:ascii="Arial" w:hAnsi="Arial"/>
                  <w:sz w:val="18"/>
                  <w:highlight w:val="yellow"/>
                </w:rPr>
                <w:t>5A</w:t>
              </w:r>
            </w:ins>
          </w:p>
        </w:tc>
        <w:tc>
          <w:tcPr>
            <w:tcW w:w="717" w:type="dxa"/>
            <w:tcBorders>
              <w:top w:val="single" w:sz="4" w:space="0" w:color="auto"/>
              <w:left w:val="single" w:sz="4" w:space="0" w:color="auto"/>
              <w:bottom w:val="single" w:sz="4" w:space="0" w:color="auto"/>
              <w:right w:val="single" w:sz="4" w:space="0" w:color="auto"/>
            </w:tcBorders>
            <w:hideMark/>
          </w:tcPr>
          <w:p w14:paraId="0E31022F" w14:textId="77777777" w:rsidR="00F0110A" w:rsidRPr="00A934B6" w:rsidRDefault="00F0110A" w:rsidP="00F0110A">
            <w:pPr>
              <w:keepNext/>
              <w:keepLines/>
              <w:spacing w:after="0"/>
              <w:ind w:hanging="14"/>
              <w:rPr>
                <w:ins w:id="12442" w:author="COMPRION" w:date="2023-02-15T14:09:00Z"/>
                <w:rFonts w:ascii="Arial" w:hAnsi="Arial"/>
                <w:sz w:val="18"/>
                <w:highlight w:val="yellow"/>
              </w:rPr>
            </w:pPr>
            <w:ins w:id="12443" w:author="COMPRION" w:date="2023-02-15T14:09:00Z">
              <w:r w:rsidRPr="00A934B6">
                <w:rPr>
                  <w:rFonts w:ascii="Arial" w:hAnsi="Arial"/>
                  <w:sz w:val="18"/>
                  <w:highlight w:val="yellow"/>
                </w:rPr>
                <w:t>8D</w:t>
              </w:r>
            </w:ins>
          </w:p>
        </w:tc>
        <w:tc>
          <w:tcPr>
            <w:tcW w:w="717" w:type="dxa"/>
            <w:tcBorders>
              <w:top w:val="single" w:sz="4" w:space="0" w:color="auto"/>
              <w:left w:val="single" w:sz="4" w:space="0" w:color="auto"/>
              <w:bottom w:val="single" w:sz="4" w:space="0" w:color="auto"/>
              <w:right w:val="single" w:sz="4" w:space="0" w:color="auto"/>
            </w:tcBorders>
            <w:hideMark/>
          </w:tcPr>
          <w:p w14:paraId="092D6F6A" w14:textId="77777777" w:rsidR="00F0110A" w:rsidRPr="00A934B6" w:rsidRDefault="00F0110A" w:rsidP="00F0110A">
            <w:pPr>
              <w:keepNext/>
              <w:keepLines/>
              <w:spacing w:after="0"/>
              <w:ind w:hanging="14"/>
              <w:rPr>
                <w:ins w:id="12444" w:author="COMPRION" w:date="2023-02-15T14:09:00Z"/>
                <w:rFonts w:ascii="Arial" w:hAnsi="Arial"/>
                <w:sz w:val="18"/>
                <w:highlight w:val="yellow"/>
              </w:rPr>
            </w:pPr>
            <w:ins w:id="12445" w:author="COMPRION" w:date="2023-02-15T14:09:00Z">
              <w:r w:rsidRPr="00A934B6">
                <w:rPr>
                  <w:rFonts w:ascii="Arial" w:hAnsi="Arial"/>
                  <w:sz w:val="18"/>
                  <w:highlight w:val="yellow"/>
                </w:rPr>
                <w:t>38</w:t>
              </w:r>
            </w:ins>
          </w:p>
        </w:tc>
        <w:tc>
          <w:tcPr>
            <w:tcW w:w="717" w:type="dxa"/>
            <w:tcBorders>
              <w:top w:val="single" w:sz="4" w:space="0" w:color="auto"/>
              <w:left w:val="single" w:sz="4" w:space="0" w:color="auto"/>
              <w:bottom w:val="single" w:sz="4" w:space="0" w:color="auto"/>
              <w:right w:val="single" w:sz="4" w:space="0" w:color="auto"/>
            </w:tcBorders>
            <w:hideMark/>
          </w:tcPr>
          <w:p w14:paraId="2F17DAAC" w14:textId="77777777" w:rsidR="00F0110A" w:rsidRPr="00A934B6" w:rsidRDefault="00F0110A" w:rsidP="00F0110A">
            <w:pPr>
              <w:keepNext/>
              <w:keepLines/>
              <w:spacing w:after="0"/>
              <w:ind w:hanging="14"/>
              <w:rPr>
                <w:ins w:id="12446" w:author="COMPRION" w:date="2023-02-15T14:09:00Z"/>
                <w:rFonts w:ascii="Arial" w:hAnsi="Arial"/>
                <w:sz w:val="18"/>
                <w:highlight w:val="yellow"/>
              </w:rPr>
            </w:pPr>
            <w:ins w:id="12447" w:author="COMPRION" w:date="2023-02-15T14:09:00Z">
              <w:r w:rsidRPr="00A934B6">
                <w:rPr>
                  <w:rFonts w:ascii="Arial" w:hAnsi="Arial"/>
                  <w:sz w:val="18"/>
                  <w:highlight w:val="yellow"/>
                </w:rPr>
                <w:t>86</w:t>
              </w:r>
            </w:ins>
          </w:p>
        </w:tc>
        <w:tc>
          <w:tcPr>
            <w:tcW w:w="717" w:type="dxa"/>
            <w:tcBorders>
              <w:top w:val="single" w:sz="4" w:space="0" w:color="auto"/>
              <w:left w:val="single" w:sz="4" w:space="0" w:color="auto"/>
              <w:bottom w:val="single" w:sz="4" w:space="0" w:color="auto"/>
              <w:right w:val="single" w:sz="4" w:space="0" w:color="auto"/>
            </w:tcBorders>
            <w:hideMark/>
          </w:tcPr>
          <w:p w14:paraId="412CD5EC" w14:textId="77777777" w:rsidR="00F0110A" w:rsidRPr="00A934B6" w:rsidRDefault="00F0110A" w:rsidP="00F0110A">
            <w:pPr>
              <w:keepNext/>
              <w:keepLines/>
              <w:spacing w:after="0"/>
              <w:ind w:hanging="14"/>
              <w:rPr>
                <w:ins w:id="12448" w:author="COMPRION" w:date="2023-02-15T14:09:00Z"/>
                <w:rFonts w:ascii="Arial" w:hAnsi="Arial"/>
                <w:sz w:val="18"/>
                <w:highlight w:val="yellow"/>
              </w:rPr>
            </w:pPr>
            <w:ins w:id="12449" w:author="COMPRION" w:date="2023-02-15T14:09:00Z">
              <w:r w:rsidRPr="00A934B6">
                <w:rPr>
                  <w:rFonts w:ascii="Arial" w:hAnsi="Arial"/>
                  <w:sz w:val="18"/>
                  <w:highlight w:val="yellow"/>
                </w:rPr>
                <w:t>48</w:t>
              </w:r>
            </w:ins>
          </w:p>
        </w:tc>
        <w:tc>
          <w:tcPr>
            <w:tcW w:w="717" w:type="dxa"/>
            <w:tcBorders>
              <w:top w:val="single" w:sz="4" w:space="0" w:color="auto"/>
              <w:left w:val="single" w:sz="4" w:space="0" w:color="auto"/>
              <w:bottom w:val="single" w:sz="4" w:space="0" w:color="auto"/>
              <w:right w:val="single" w:sz="4" w:space="0" w:color="auto"/>
            </w:tcBorders>
            <w:hideMark/>
          </w:tcPr>
          <w:p w14:paraId="7017859D" w14:textId="77777777" w:rsidR="00F0110A" w:rsidRPr="00A934B6" w:rsidRDefault="00F0110A" w:rsidP="00F0110A">
            <w:pPr>
              <w:keepNext/>
              <w:keepLines/>
              <w:spacing w:after="0"/>
              <w:ind w:hanging="14"/>
              <w:rPr>
                <w:ins w:id="12450" w:author="COMPRION" w:date="2023-02-15T14:09:00Z"/>
                <w:rFonts w:ascii="Arial" w:hAnsi="Arial"/>
                <w:sz w:val="18"/>
                <w:highlight w:val="yellow"/>
              </w:rPr>
            </w:pPr>
            <w:ins w:id="12451" w:author="COMPRION" w:date="2023-02-15T14:09:00Z">
              <w:r w:rsidRPr="00A934B6">
                <w:rPr>
                  <w:rFonts w:ascii="Arial" w:hAnsi="Arial"/>
                  <w:sz w:val="18"/>
                  <w:highlight w:val="yellow"/>
                </w:rPr>
                <w:t>20</w:t>
              </w:r>
            </w:ins>
          </w:p>
        </w:tc>
        <w:tc>
          <w:tcPr>
            <w:tcW w:w="717" w:type="dxa"/>
            <w:tcBorders>
              <w:top w:val="single" w:sz="4" w:space="0" w:color="auto"/>
              <w:left w:val="single" w:sz="4" w:space="0" w:color="auto"/>
              <w:bottom w:val="single" w:sz="4" w:space="0" w:color="auto"/>
              <w:right w:val="single" w:sz="4" w:space="0" w:color="auto"/>
            </w:tcBorders>
            <w:hideMark/>
          </w:tcPr>
          <w:p w14:paraId="516DD1CB" w14:textId="77777777" w:rsidR="00F0110A" w:rsidRPr="00A934B6" w:rsidRDefault="00F0110A" w:rsidP="00F0110A">
            <w:pPr>
              <w:keepNext/>
              <w:keepLines/>
              <w:spacing w:after="0"/>
              <w:ind w:hanging="14"/>
              <w:rPr>
                <w:ins w:id="12452" w:author="COMPRION" w:date="2023-02-15T14:09:00Z"/>
                <w:rFonts w:ascii="Arial" w:hAnsi="Arial"/>
                <w:sz w:val="18"/>
                <w:highlight w:val="yellow"/>
              </w:rPr>
            </w:pPr>
            <w:ins w:id="12453" w:author="COMPRION" w:date="2023-02-15T14:09:00Z">
              <w:r w:rsidRPr="00A934B6">
                <w:rPr>
                  <w:rFonts w:ascii="Arial" w:hAnsi="Arial"/>
                  <w:sz w:val="18"/>
                  <w:highlight w:val="yellow"/>
                </w:rPr>
                <w:t>19</w:t>
              </w:r>
            </w:ins>
          </w:p>
        </w:tc>
        <w:tc>
          <w:tcPr>
            <w:tcW w:w="717" w:type="dxa"/>
            <w:tcBorders>
              <w:top w:val="single" w:sz="4" w:space="0" w:color="auto"/>
              <w:left w:val="single" w:sz="4" w:space="0" w:color="auto"/>
              <w:bottom w:val="single" w:sz="4" w:space="0" w:color="auto"/>
              <w:right w:val="single" w:sz="4" w:space="0" w:color="auto"/>
            </w:tcBorders>
            <w:hideMark/>
          </w:tcPr>
          <w:p w14:paraId="7D163907" w14:textId="77777777" w:rsidR="00F0110A" w:rsidRPr="00A934B6" w:rsidRDefault="00F0110A" w:rsidP="00F0110A">
            <w:pPr>
              <w:keepNext/>
              <w:keepLines/>
              <w:spacing w:after="0"/>
              <w:ind w:hanging="14"/>
              <w:rPr>
                <w:ins w:id="12454" w:author="COMPRION" w:date="2023-02-15T14:09:00Z"/>
                <w:rFonts w:ascii="Arial" w:hAnsi="Arial"/>
                <w:sz w:val="18"/>
                <w:highlight w:val="yellow"/>
              </w:rPr>
            </w:pPr>
            <w:ins w:id="12455" w:author="COMPRION" w:date="2023-02-15T14:09:00Z">
              <w:r w:rsidRPr="00A934B6">
                <w:rPr>
                  <w:rFonts w:ascii="Arial" w:hAnsi="Arial"/>
                  <w:sz w:val="18"/>
                  <w:highlight w:val="yellow"/>
                </w:rPr>
                <w:t>7C</w:t>
              </w:r>
            </w:ins>
          </w:p>
        </w:tc>
      </w:tr>
      <w:tr w:rsidR="00F0110A" w:rsidRPr="00441207" w14:paraId="50A44A40" w14:textId="77777777" w:rsidTr="00F0110A">
        <w:trPr>
          <w:ins w:id="12456" w:author="COMPRION" w:date="2023-02-15T14:09:00Z"/>
        </w:trPr>
        <w:tc>
          <w:tcPr>
            <w:tcW w:w="959" w:type="dxa"/>
            <w:vMerge w:val="restart"/>
            <w:tcBorders>
              <w:top w:val="single" w:sz="4" w:space="0" w:color="auto"/>
              <w:left w:val="nil"/>
              <w:bottom w:val="nil"/>
              <w:right w:val="single" w:sz="4" w:space="0" w:color="auto"/>
            </w:tcBorders>
          </w:tcPr>
          <w:p w14:paraId="272C953F" w14:textId="77777777" w:rsidR="00F0110A" w:rsidRPr="00A934B6" w:rsidRDefault="00F0110A" w:rsidP="00F0110A">
            <w:pPr>
              <w:keepNext/>
              <w:keepLines/>
              <w:spacing w:after="0"/>
              <w:ind w:hanging="14"/>
              <w:rPr>
                <w:ins w:id="12457" w:author="COMPRION" w:date="2023-02-15T14:09:00Z"/>
                <w:rFonts w:ascii="Arial" w:hAnsi="Arial"/>
                <w:b/>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46659F7" w14:textId="77777777" w:rsidR="00F0110A" w:rsidRPr="00A934B6" w:rsidRDefault="00F0110A" w:rsidP="00F0110A">
            <w:pPr>
              <w:keepNext/>
              <w:keepLines/>
              <w:spacing w:after="0"/>
              <w:ind w:hanging="14"/>
              <w:rPr>
                <w:ins w:id="12458" w:author="COMPRION" w:date="2023-02-15T14:09:00Z"/>
                <w:rFonts w:ascii="Arial" w:hAnsi="Arial"/>
                <w:b/>
                <w:sz w:val="18"/>
                <w:highlight w:val="yellow"/>
              </w:rPr>
            </w:pPr>
            <w:ins w:id="12459" w:author="COMPRION" w:date="2023-02-15T14:09:00Z">
              <w:r w:rsidRPr="00A934B6">
                <w:rPr>
                  <w:rFonts w:ascii="Arial" w:hAnsi="Arial"/>
                  <w:b/>
                  <w:sz w:val="18"/>
                  <w:highlight w:val="yellow"/>
                </w:rPr>
                <w:t>B9</w:t>
              </w:r>
            </w:ins>
          </w:p>
        </w:tc>
        <w:tc>
          <w:tcPr>
            <w:tcW w:w="717" w:type="dxa"/>
            <w:tcBorders>
              <w:top w:val="single" w:sz="4" w:space="0" w:color="auto"/>
              <w:left w:val="single" w:sz="4" w:space="0" w:color="auto"/>
              <w:bottom w:val="single" w:sz="4" w:space="0" w:color="auto"/>
              <w:right w:val="single" w:sz="4" w:space="0" w:color="auto"/>
            </w:tcBorders>
            <w:hideMark/>
          </w:tcPr>
          <w:p w14:paraId="15964EE5" w14:textId="77777777" w:rsidR="00F0110A" w:rsidRPr="00A934B6" w:rsidRDefault="00F0110A" w:rsidP="00F0110A">
            <w:pPr>
              <w:keepNext/>
              <w:keepLines/>
              <w:spacing w:after="0"/>
              <w:ind w:hanging="14"/>
              <w:rPr>
                <w:ins w:id="12460" w:author="COMPRION" w:date="2023-02-15T14:09:00Z"/>
                <w:rFonts w:ascii="Arial" w:hAnsi="Arial"/>
                <w:b/>
                <w:sz w:val="18"/>
                <w:highlight w:val="yellow"/>
              </w:rPr>
            </w:pPr>
            <w:ins w:id="12461" w:author="COMPRION" w:date="2023-02-15T14:09:00Z">
              <w:r w:rsidRPr="00A934B6">
                <w:rPr>
                  <w:rFonts w:ascii="Arial" w:hAnsi="Arial"/>
                  <w:b/>
                  <w:sz w:val="18"/>
                  <w:highlight w:val="yellow"/>
                </w:rPr>
                <w:t>B10</w:t>
              </w:r>
            </w:ins>
          </w:p>
        </w:tc>
        <w:tc>
          <w:tcPr>
            <w:tcW w:w="717" w:type="dxa"/>
            <w:tcBorders>
              <w:top w:val="single" w:sz="4" w:space="0" w:color="auto"/>
              <w:left w:val="single" w:sz="4" w:space="0" w:color="auto"/>
              <w:bottom w:val="single" w:sz="4" w:space="0" w:color="auto"/>
              <w:right w:val="single" w:sz="4" w:space="0" w:color="auto"/>
            </w:tcBorders>
            <w:hideMark/>
          </w:tcPr>
          <w:p w14:paraId="425D6BE7" w14:textId="77777777" w:rsidR="00F0110A" w:rsidRPr="00A934B6" w:rsidRDefault="00F0110A" w:rsidP="00F0110A">
            <w:pPr>
              <w:keepNext/>
              <w:keepLines/>
              <w:spacing w:after="0"/>
              <w:ind w:hanging="14"/>
              <w:rPr>
                <w:ins w:id="12462" w:author="COMPRION" w:date="2023-02-15T14:09:00Z"/>
                <w:rFonts w:ascii="Arial" w:hAnsi="Arial"/>
                <w:b/>
                <w:sz w:val="18"/>
                <w:highlight w:val="yellow"/>
              </w:rPr>
            </w:pPr>
            <w:ins w:id="12463" w:author="COMPRION" w:date="2023-02-15T14:09:00Z">
              <w:r w:rsidRPr="00A934B6">
                <w:rPr>
                  <w:rFonts w:ascii="Arial" w:hAnsi="Arial"/>
                  <w:b/>
                  <w:sz w:val="18"/>
                  <w:highlight w:val="yellow"/>
                </w:rPr>
                <w:t>B11</w:t>
              </w:r>
            </w:ins>
          </w:p>
        </w:tc>
        <w:tc>
          <w:tcPr>
            <w:tcW w:w="717" w:type="dxa"/>
            <w:tcBorders>
              <w:top w:val="single" w:sz="4" w:space="0" w:color="auto"/>
              <w:left w:val="single" w:sz="4" w:space="0" w:color="auto"/>
              <w:bottom w:val="single" w:sz="4" w:space="0" w:color="auto"/>
              <w:right w:val="single" w:sz="4" w:space="0" w:color="auto"/>
            </w:tcBorders>
            <w:hideMark/>
          </w:tcPr>
          <w:p w14:paraId="1501460D" w14:textId="77777777" w:rsidR="00F0110A" w:rsidRPr="00A934B6" w:rsidRDefault="00F0110A" w:rsidP="00F0110A">
            <w:pPr>
              <w:keepNext/>
              <w:keepLines/>
              <w:spacing w:after="0"/>
              <w:ind w:hanging="14"/>
              <w:rPr>
                <w:ins w:id="12464" w:author="COMPRION" w:date="2023-02-15T14:09:00Z"/>
                <w:rFonts w:ascii="Arial" w:hAnsi="Arial"/>
                <w:b/>
                <w:sz w:val="18"/>
                <w:highlight w:val="yellow"/>
              </w:rPr>
            </w:pPr>
            <w:ins w:id="12465" w:author="COMPRION" w:date="2023-02-15T14:09:00Z">
              <w:r w:rsidRPr="00A934B6">
                <w:rPr>
                  <w:rFonts w:ascii="Arial" w:hAnsi="Arial"/>
                  <w:b/>
                  <w:sz w:val="18"/>
                  <w:highlight w:val="yellow"/>
                </w:rPr>
                <w:t>B12</w:t>
              </w:r>
            </w:ins>
          </w:p>
        </w:tc>
        <w:tc>
          <w:tcPr>
            <w:tcW w:w="717" w:type="dxa"/>
            <w:tcBorders>
              <w:top w:val="single" w:sz="4" w:space="0" w:color="auto"/>
              <w:left w:val="single" w:sz="4" w:space="0" w:color="auto"/>
              <w:bottom w:val="single" w:sz="4" w:space="0" w:color="auto"/>
              <w:right w:val="single" w:sz="4" w:space="0" w:color="auto"/>
            </w:tcBorders>
            <w:hideMark/>
          </w:tcPr>
          <w:p w14:paraId="6CE91EFC" w14:textId="77777777" w:rsidR="00F0110A" w:rsidRPr="00A934B6" w:rsidRDefault="00F0110A" w:rsidP="00F0110A">
            <w:pPr>
              <w:keepNext/>
              <w:keepLines/>
              <w:spacing w:after="0"/>
              <w:ind w:hanging="14"/>
              <w:rPr>
                <w:ins w:id="12466" w:author="COMPRION" w:date="2023-02-15T14:09:00Z"/>
                <w:rFonts w:ascii="Arial" w:hAnsi="Arial"/>
                <w:b/>
                <w:sz w:val="18"/>
                <w:highlight w:val="yellow"/>
              </w:rPr>
            </w:pPr>
            <w:ins w:id="12467" w:author="COMPRION" w:date="2023-02-15T14:09:00Z">
              <w:r w:rsidRPr="00A934B6">
                <w:rPr>
                  <w:rFonts w:ascii="Arial" w:hAnsi="Arial"/>
                  <w:b/>
                  <w:sz w:val="18"/>
                  <w:highlight w:val="yellow"/>
                </w:rPr>
                <w:t>B13</w:t>
              </w:r>
            </w:ins>
          </w:p>
        </w:tc>
        <w:tc>
          <w:tcPr>
            <w:tcW w:w="717" w:type="dxa"/>
            <w:tcBorders>
              <w:top w:val="single" w:sz="4" w:space="0" w:color="auto"/>
              <w:left w:val="single" w:sz="4" w:space="0" w:color="auto"/>
              <w:bottom w:val="single" w:sz="4" w:space="0" w:color="auto"/>
              <w:right w:val="single" w:sz="4" w:space="0" w:color="auto"/>
            </w:tcBorders>
            <w:hideMark/>
          </w:tcPr>
          <w:p w14:paraId="4656A794" w14:textId="77777777" w:rsidR="00F0110A" w:rsidRPr="00A934B6" w:rsidRDefault="00F0110A" w:rsidP="00F0110A">
            <w:pPr>
              <w:keepNext/>
              <w:keepLines/>
              <w:spacing w:after="0"/>
              <w:ind w:hanging="14"/>
              <w:rPr>
                <w:ins w:id="12468" w:author="COMPRION" w:date="2023-02-15T14:09:00Z"/>
                <w:rFonts w:ascii="Arial" w:hAnsi="Arial"/>
                <w:b/>
                <w:sz w:val="18"/>
                <w:highlight w:val="yellow"/>
              </w:rPr>
            </w:pPr>
            <w:ins w:id="12469" w:author="COMPRION" w:date="2023-02-15T14:09:00Z">
              <w:r w:rsidRPr="00A934B6">
                <w:rPr>
                  <w:rFonts w:ascii="Arial" w:hAnsi="Arial"/>
                  <w:b/>
                  <w:sz w:val="18"/>
                  <w:highlight w:val="yellow"/>
                </w:rPr>
                <w:t>B14</w:t>
              </w:r>
            </w:ins>
          </w:p>
        </w:tc>
        <w:tc>
          <w:tcPr>
            <w:tcW w:w="717" w:type="dxa"/>
            <w:tcBorders>
              <w:top w:val="single" w:sz="4" w:space="0" w:color="auto"/>
              <w:left w:val="single" w:sz="4" w:space="0" w:color="auto"/>
              <w:bottom w:val="single" w:sz="4" w:space="0" w:color="auto"/>
              <w:right w:val="single" w:sz="4" w:space="0" w:color="auto"/>
            </w:tcBorders>
            <w:hideMark/>
          </w:tcPr>
          <w:p w14:paraId="0567A053" w14:textId="77777777" w:rsidR="00F0110A" w:rsidRPr="00A934B6" w:rsidRDefault="00F0110A" w:rsidP="00F0110A">
            <w:pPr>
              <w:keepNext/>
              <w:keepLines/>
              <w:spacing w:after="0"/>
              <w:ind w:hanging="14"/>
              <w:rPr>
                <w:ins w:id="12470" w:author="COMPRION" w:date="2023-02-15T14:09:00Z"/>
                <w:rFonts w:ascii="Arial" w:hAnsi="Arial"/>
                <w:b/>
                <w:sz w:val="18"/>
                <w:highlight w:val="yellow"/>
              </w:rPr>
            </w:pPr>
            <w:ins w:id="12471" w:author="COMPRION" w:date="2023-02-15T14:09:00Z">
              <w:r w:rsidRPr="00A934B6">
                <w:rPr>
                  <w:rFonts w:ascii="Arial" w:hAnsi="Arial"/>
                  <w:b/>
                  <w:sz w:val="18"/>
                  <w:highlight w:val="yellow"/>
                </w:rPr>
                <w:t>B15</w:t>
              </w:r>
            </w:ins>
          </w:p>
        </w:tc>
        <w:tc>
          <w:tcPr>
            <w:tcW w:w="717" w:type="dxa"/>
            <w:tcBorders>
              <w:top w:val="single" w:sz="4" w:space="0" w:color="auto"/>
              <w:left w:val="single" w:sz="4" w:space="0" w:color="auto"/>
              <w:bottom w:val="single" w:sz="4" w:space="0" w:color="auto"/>
              <w:right w:val="single" w:sz="4" w:space="0" w:color="auto"/>
            </w:tcBorders>
            <w:hideMark/>
          </w:tcPr>
          <w:p w14:paraId="737E5588" w14:textId="77777777" w:rsidR="00F0110A" w:rsidRPr="00A934B6" w:rsidRDefault="00F0110A" w:rsidP="00F0110A">
            <w:pPr>
              <w:keepNext/>
              <w:keepLines/>
              <w:spacing w:after="0"/>
              <w:ind w:hanging="14"/>
              <w:rPr>
                <w:ins w:id="12472" w:author="COMPRION" w:date="2023-02-15T14:09:00Z"/>
                <w:rFonts w:ascii="Arial" w:hAnsi="Arial"/>
                <w:b/>
                <w:sz w:val="18"/>
                <w:highlight w:val="yellow"/>
              </w:rPr>
            </w:pPr>
            <w:ins w:id="12473" w:author="COMPRION" w:date="2023-02-15T14:09:00Z">
              <w:r w:rsidRPr="00A934B6">
                <w:rPr>
                  <w:rFonts w:ascii="Arial" w:hAnsi="Arial"/>
                  <w:b/>
                  <w:sz w:val="18"/>
                  <w:highlight w:val="yellow"/>
                </w:rPr>
                <w:t>B16</w:t>
              </w:r>
            </w:ins>
          </w:p>
        </w:tc>
      </w:tr>
      <w:tr w:rsidR="00F0110A" w:rsidRPr="00441207" w14:paraId="34CECB4B" w14:textId="77777777" w:rsidTr="00F0110A">
        <w:trPr>
          <w:ins w:id="12474" w:author="COMPRION" w:date="2023-02-15T14:09:00Z"/>
        </w:trPr>
        <w:tc>
          <w:tcPr>
            <w:tcW w:w="959" w:type="dxa"/>
            <w:vMerge/>
            <w:tcBorders>
              <w:left w:val="nil"/>
              <w:bottom w:val="nil"/>
              <w:right w:val="single" w:sz="4" w:space="0" w:color="auto"/>
            </w:tcBorders>
          </w:tcPr>
          <w:p w14:paraId="49C15F3A" w14:textId="77777777" w:rsidR="00F0110A" w:rsidRPr="00A934B6" w:rsidRDefault="00F0110A" w:rsidP="00F0110A">
            <w:pPr>
              <w:keepNext/>
              <w:keepLines/>
              <w:spacing w:after="0"/>
              <w:ind w:hanging="14"/>
              <w:rPr>
                <w:ins w:id="12475"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1A6F1614" w14:textId="77777777" w:rsidR="00F0110A" w:rsidRPr="00A934B6" w:rsidRDefault="00F0110A" w:rsidP="00F0110A">
            <w:pPr>
              <w:keepNext/>
              <w:keepLines/>
              <w:spacing w:after="0"/>
              <w:ind w:hanging="14"/>
              <w:rPr>
                <w:ins w:id="12476" w:author="COMPRION" w:date="2023-02-15T14:09:00Z"/>
                <w:rFonts w:ascii="Arial" w:hAnsi="Arial"/>
                <w:sz w:val="18"/>
                <w:highlight w:val="yellow"/>
                <w:lang w:val="de-DE"/>
              </w:rPr>
            </w:pPr>
            <w:ins w:id="12477" w:author="COMPRION" w:date="2023-02-15T14:09:00Z">
              <w:r w:rsidRPr="00A934B6">
                <w:rPr>
                  <w:rFonts w:ascii="Arial" w:hAnsi="Arial"/>
                  <w:sz w:val="18"/>
                  <w:highlight w:val="yellow"/>
                </w:rPr>
                <w:t>33</w:t>
              </w:r>
            </w:ins>
          </w:p>
        </w:tc>
        <w:tc>
          <w:tcPr>
            <w:tcW w:w="717" w:type="dxa"/>
            <w:tcBorders>
              <w:top w:val="single" w:sz="4" w:space="0" w:color="auto"/>
              <w:left w:val="single" w:sz="4" w:space="0" w:color="auto"/>
              <w:bottom w:val="single" w:sz="4" w:space="0" w:color="auto"/>
              <w:right w:val="single" w:sz="4" w:space="0" w:color="auto"/>
            </w:tcBorders>
            <w:hideMark/>
          </w:tcPr>
          <w:p w14:paraId="32AEC739" w14:textId="77777777" w:rsidR="00F0110A" w:rsidRPr="00A934B6" w:rsidRDefault="00F0110A" w:rsidP="00F0110A">
            <w:pPr>
              <w:keepNext/>
              <w:keepLines/>
              <w:spacing w:after="0"/>
              <w:ind w:hanging="14"/>
              <w:rPr>
                <w:ins w:id="12478" w:author="COMPRION" w:date="2023-02-15T14:09:00Z"/>
                <w:rFonts w:ascii="Arial" w:hAnsi="Arial"/>
                <w:sz w:val="18"/>
                <w:highlight w:val="yellow"/>
              </w:rPr>
            </w:pPr>
            <w:ins w:id="12479" w:author="COMPRION" w:date="2023-02-15T14:09:00Z">
              <w:r w:rsidRPr="00A934B6">
                <w:rPr>
                  <w:rFonts w:ascii="Arial" w:hAnsi="Arial"/>
                  <w:sz w:val="18"/>
                  <w:highlight w:val="yellow"/>
                </w:rPr>
                <w:t>94</w:t>
              </w:r>
            </w:ins>
          </w:p>
        </w:tc>
        <w:tc>
          <w:tcPr>
            <w:tcW w:w="717" w:type="dxa"/>
            <w:tcBorders>
              <w:top w:val="single" w:sz="4" w:space="0" w:color="auto"/>
              <w:left w:val="single" w:sz="4" w:space="0" w:color="auto"/>
              <w:bottom w:val="single" w:sz="4" w:space="0" w:color="auto"/>
              <w:right w:val="single" w:sz="4" w:space="0" w:color="auto"/>
            </w:tcBorders>
            <w:hideMark/>
          </w:tcPr>
          <w:p w14:paraId="761D93E5" w14:textId="77777777" w:rsidR="00F0110A" w:rsidRPr="00A934B6" w:rsidRDefault="00F0110A" w:rsidP="00F0110A">
            <w:pPr>
              <w:keepNext/>
              <w:keepLines/>
              <w:spacing w:after="0"/>
              <w:ind w:hanging="14"/>
              <w:rPr>
                <w:ins w:id="12480" w:author="COMPRION" w:date="2023-02-15T14:09:00Z"/>
                <w:rFonts w:ascii="Arial" w:hAnsi="Arial"/>
                <w:sz w:val="18"/>
                <w:highlight w:val="yellow"/>
              </w:rPr>
            </w:pPr>
            <w:ins w:id="12481" w:author="COMPRION" w:date="2023-02-15T14:09:00Z">
              <w:r w:rsidRPr="00A934B6">
                <w:rPr>
                  <w:rFonts w:ascii="Arial" w:hAnsi="Arial"/>
                  <w:sz w:val="18"/>
                  <w:highlight w:val="yellow"/>
                </w:rPr>
                <w:t>B9</w:t>
              </w:r>
            </w:ins>
          </w:p>
        </w:tc>
        <w:tc>
          <w:tcPr>
            <w:tcW w:w="717" w:type="dxa"/>
            <w:tcBorders>
              <w:top w:val="single" w:sz="4" w:space="0" w:color="auto"/>
              <w:left w:val="single" w:sz="4" w:space="0" w:color="auto"/>
              <w:bottom w:val="single" w:sz="4" w:space="0" w:color="auto"/>
              <w:right w:val="single" w:sz="4" w:space="0" w:color="auto"/>
            </w:tcBorders>
            <w:hideMark/>
          </w:tcPr>
          <w:p w14:paraId="67BFAF40" w14:textId="77777777" w:rsidR="00F0110A" w:rsidRPr="00A934B6" w:rsidRDefault="00F0110A" w:rsidP="00F0110A">
            <w:pPr>
              <w:keepNext/>
              <w:keepLines/>
              <w:spacing w:after="0"/>
              <w:ind w:hanging="14"/>
              <w:rPr>
                <w:ins w:id="12482" w:author="COMPRION" w:date="2023-02-15T14:09:00Z"/>
                <w:rFonts w:ascii="Arial" w:hAnsi="Arial"/>
                <w:sz w:val="18"/>
                <w:highlight w:val="yellow"/>
              </w:rPr>
            </w:pPr>
            <w:ins w:id="12483" w:author="COMPRION" w:date="2023-02-15T14:09:00Z">
              <w:r w:rsidRPr="00A934B6">
                <w:rPr>
                  <w:rFonts w:ascii="Arial" w:hAnsi="Arial"/>
                  <w:sz w:val="18"/>
                  <w:highlight w:val="yellow"/>
                </w:rPr>
                <w:t>26</w:t>
              </w:r>
            </w:ins>
          </w:p>
        </w:tc>
        <w:tc>
          <w:tcPr>
            <w:tcW w:w="717" w:type="dxa"/>
            <w:tcBorders>
              <w:top w:val="single" w:sz="4" w:space="0" w:color="auto"/>
              <w:left w:val="single" w:sz="4" w:space="0" w:color="auto"/>
              <w:bottom w:val="single" w:sz="4" w:space="0" w:color="auto"/>
              <w:right w:val="single" w:sz="4" w:space="0" w:color="auto"/>
            </w:tcBorders>
            <w:hideMark/>
          </w:tcPr>
          <w:p w14:paraId="3FB31C37" w14:textId="77777777" w:rsidR="00F0110A" w:rsidRPr="00A934B6" w:rsidRDefault="00F0110A" w:rsidP="00F0110A">
            <w:pPr>
              <w:keepNext/>
              <w:keepLines/>
              <w:spacing w:after="0"/>
              <w:ind w:hanging="14"/>
              <w:rPr>
                <w:ins w:id="12484" w:author="COMPRION" w:date="2023-02-15T14:09:00Z"/>
                <w:rFonts w:ascii="Arial" w:hAnsi="Arial"/>
                <w:sz w:val="18"/>
                <w:highlight w:val="yellow"/>
              </w:rPr>
            </w:pPr>
            <w:ins w:id="12485" w:author="COMPRION" w:date="2023-02-15T14:09:00Z">
              <w:r w:rsidRPr="00A934B6">
                <w:rPr>
                  <w:rFonts w:ascii="Arial" w:hAnsi="Arial"/>
                  <w:sz w:val="18"/>
                  <w:highlight w:val="yellow"/>
                </w:rPr>
                <w:t>13</w:t>
              </w:r>
            </w:ins>
          </w:p>
        </w:tc>
        <w:tc>
          <w:tcPr>
            <w:tcW w:w="717" w:type="dxa"/>
            <w:tcBorders>
              <w:top w:val="single" w:sz="4" w:space="0" w:color="auto"/>
              <w:left w:val="single" w:sz="4" w:space="0" w:color="auto"/>
              <w:bottom w:val="single" w:sz="4" w:space="0" w:color="auto"/>
              <w:right w:val="single" w:sz="4" w:space="0" w:color="auto"/>
            </w:tcBorders>
            <w:hideMark/>
          </w:tcPr>
          <w:p w14:paraId="554E4E62" w14:textId="77777777" w:rsidR="00F0110A" w:rsidRPr="00A934B6" w:rsidRDefault="00F0110A" w:rsidP="00F0110A">
            <w:pPr>
              <w:keepNext/>
              <w:keepLines/>
              <w:spacing w:after="0"/>
              <w:ind w:hanging="14"/>
              <w:rPr>
                <w:ins w:id="12486" w:author="COMPRION" w:date="2023-02-15T14:09:00Z"/>
                <w:rFonts w:ascii="Arial" w:hAnsi="Arial"/>
                <w:sz w:val="18"/>
                <w:highlight w:val="yellow"/>
              </w:rPr>
            </w:pPr>
            <w:ins w:id="12487" w:author="COMPRION" w:date="2023-02-15T14:09:00Z">
              <w:r w:rsidRPr="00A934B6">
                <w:rPr>
                  <w:rFonts w:ascii="Arial" w:hAnsi="Arial"/>
                  <w:sz w:val="18"/>
                  <w:highlight w:val="yellow"/>
                </w:rPr>
                <w:t>B2</w:t>
              </w:r>
            </w:ins>
          </w:p>
        </w:tc>
        <w:tc>
          <w:tcPr>
            <w:tcW w:w="717" w:type="dxa"/>
            <w:tcBorders>
              <w:top w:val="single" w:sz="4" w:space="0" w:color="auto"/>
              <w:left w:val="single" w:sz="4" w:space="0" w:color="auto"/>
              <w:bottom w:val="single" w:sz="4" w:space="0" w:color="auto"/>
              <w:right w:val="single" w:sz="4" w:space="0" w:color="auto"/>
            </w:tcBorders>
            <w:hideMark/>
          </w:tcPr>
          <w:p w14:paraId="3821EEBA" w14:textId="77777777" w:rsidR="00F0110A" w:rsidRPr="00A934B6" w:rsidRDefault="00F0110A" w:rsidP="00F0110A">
            <w:pPr>
              <w:keepNext/>
              <w:keepLines/>
              <w:spacing w:after="0"/>
              <w:ind w:hanging="14"/>
              <w:rPr>
                <w:ins w:id="12488" w:author="COMPRION" w:date="2023-02-15T14:09:00Z"/>
                <w:rFonts w:ascii="Arial" w:hAnsi="Arial"/>
                <w:sz w:val="18"/>
                <w:highlight w:val="yellow"/>
              </w:rPr>
            </w:pPr>
            <w:ins w:id="12489" w:author="COMPRION" w:date="2023-02-15T14:09:00Z">
              <w:r w:rsidRPr="00A934B6">
                <w:rPr>
                  <w:rFonts w:ascii="Arial" w:hAnsi="Arial"/>
                  <w:sz w:val="18"/>
                  <w:highlight w:val="yellow"/>
                </w:rPr>
                <w:t>0B</w:t>
              </w:r>
            </w:ins>
          </w:p>
        </w:tc>
        <w:tc>
          <w:tcPr>
            <w:tcW w:w="717" w:type="dxa"/>
            <w:tcBorders>
              <w:top w:val="single" w:sz="4" w:space="0" w:color="auto"/>
              <w:left w:val="single" w:sz="4" w:space="0" w:color="auto"/>
              <w:bottom w:val="single" w:sz="4" w:space="0" w:color="auto"/>
              <w:right w:val="single" w:sz="4" w:space="0" w:color="auto"/>
            </w:tcBorders>
            <w:hideMark/>
          </w:tcPr>
          <w:p w14:paraId="08D02958" w14:textId="77777777" w:rsidR="00F0110A" w:rsidRPr="00A934B6" w:rsidRDefault="00F0110A" w:rsidP="00F0110A">
            <w:pPr>
              <w:keepNext/>
              <w:keepLines/>
              <w:spacing w:after="0"/>
              <w:ind w:hanging="14"/>
              <w:rPr>
                <w:ins w:id="12490" w:author="COMPRION" w:date="2023-02-15T14:09:00Z"/>
                <w:rFonts w:ascii="Arial" w:hAnsi="Arial"/>
                <w:sz w:val="18"/>
                <w:highlight w:val="yellow"/>
              </w:rPr>
            </w:pPr>
            <w:ins w:id="12491" w:author="COMPRION" w:date="2023-02-15T14:09:00Z">
              <w:r w:rsidRPr="00A934B6">
                <w:rPr>
                  <w:rFonts w:ascii="Arial" w:hAnsi="Arial"/>
                  <w:sz w:val="18"/>
                  <w:highlight w:val="yellow"/>
                </w:rPr>
                <w:t>91</w:t>
              </w:r>
            </w:ins>
          </w:p>
        </w:tc>
      </w:tr>
      <w:tr w:rsidR="00F0110A" w:rsidRPr="00441207" w14:paraId="037BCC7A" w14:textId="77777777" w:rsidTr="00F0110A">
        <w:trPr>
          <w:ins w:id="12492" w:author="COMPRION" w:date="2023-02-15T14:09:00Z"/>
        </w:trPr>
        <w:tc>
          <w:tcPr>
            <w:tcW w:w="959" w:type="dxa"/>
            <w:vMerge/>
            <w:tcBorders>
              <w:left w:val="nil"/>
              <w:bottom w:val="nil"/>
              <w:right w:val="single" w:sz="4" w:space="0" w:color="auto"/>
            </w:tcBorders>
          </w:tcPr>
          <w:p w14:paraId="7C59CA2B" w14:textId="77777777" w:rsidR="00F0110A" w:rsidRPr="00A934B6" w:rsidRDefault="00F0110A" w:rsidP="00F0110A">
            <w:pPr>
              <w:keepNext/>
              <w:keepLines/>
              <w:spacing w:after="0"/>
              <w:ind w:hanging="14"/>
              <w:rPr>
                <w:ins w:id="12493"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1BADD03B" w14:textId="77777777" w:rsidR="00F0110A" w:rsidRPr="00A934B6" w:rsidRDefault="00F0110A" w:rsidP="00F0110A">
            <w:pPr>
              <w:keepNext/>
              <w:keepLines/>
              <w:spacing w:after="0"/>
              <w:ind w:hanging="14"/>
              <w:rPr>
                <w:ins w:id="12494" w:author="COMPRION" w:date="2023-02-15T14:09:00Z"/>
                <w:rFonts w:ascii="Arial" w:hAnsi="Arial"/>
                <w:b/>
                <w:sz w:val="18"/>
                <w:highlight w:val="yellow"/>
                <w:lang w:val="de-DE"/>
              </w:rPr>
            </w:pPr>
            <w:ins w:id="12495" w:author="COMPRION" w:date="2023-02-15T14:09:00Z">
              <w:r w:rsidRPr="00A934B6">
                <w:rPr>
                  <w:rFonts w:ascii="Arial" w:hAnsi="Arial"/>
                  <w:b/>
                  <w:sz w:val="18"/>
                  <w:highlight w:val="yellow"/>
                </w:rPr>
                <w:t>B17</w:t>
              </w:r>
            </w:ins>
          </w:p>
        </w:tc>
        <w:tc>
          <w:tcPr>
            <w:tcW w:w="717" w:type="dxa"/>
            <w:tcBorders>
              <w:top w:val="single" w:sz="4" w:space="0" w:color="auto"/>
              <w:left w:val="single" w:sz="4" w:space="0" w:color="auto"/>
              <w:bottom w:val="single" w:sz="4" w:space="0" w:color="auto"/>
              <w:right w:val="single" w:sz="4" w:space="0" w:color="auto"/>
            </w:tcBorders>
            <w:hideMark/>
          </w:tcPr>
          <w:p w14:paraId="761A1D9B" w14:textId="77777777" w:rsidR="00F0110A" w:rsidRPr="00A934B6" w:rsidRDefault="00F0110A" w:rsidP="00F0110A">
            <w:pPr>
              <w:keepNext/>
              <w:keepLines/>
              <w:spacing w:after="0"/>
              <w:ind w:hanging="14"/>
              <w:rPr>
                <w:ins w:id="12496" w:author="COMPRION" w:date="2023-02-15T14:09:00Z"/>
                <w:rFonts w:ascii="Arial" w:hAnsi="Arial"/>
                <w:b/>
                <w:sz w:val="18"/>
                <w:highlight w:val="yellow"/>
              </w:rPr>
            </w:pPr>
            <w:ins w:id="12497" w:author="COMPRION" w:date="2023-02-15T14:09:00Z">
              <w:r w:rsidRPr="00A934B6">
                <w:rPr>
                  <w:rFonts w:ascii="Arial" w:hAnsi="Arial"/>
                  <w:b/>
                  <w:sz w:val="18"/>
                  <w:highlight w:val="yellow"/>
                </w:rPr>
                <w:t>B18</w:t>
              </w:r>
            </w:ins>
          </w:p>
        </w:tc>
        <w:tc>
          <w:tcPr>
            <w:tcW w:w="717" w:type="dxa"/>
            <w:tcBorders>
              <w:top w:val="single" w:sz="4" w:space="0" w:color="auto"/>
              <w:left w:val="single" w:sz="4" w:space="0" w:color="auto"/>
              <w:bottom w:val="single" w:sz="4" w:space="0" w:color="auto"/>
              <w:right w:val="single" w:sz="4" w:space="0" w:color="auto"/>
            </w:tcBorders>
            <w:hideMark/>
          </w:tcPr>
          <w:p w14:paraId="62EEA9A9" w14:textId="77777777" w:rsidR="00F0110A" w:rsidRPr="00A934B6" w:rsidRDefault="00F0110A" w:rsidP="00F0110A">
            <w:pPr>
              <w:keepNext/>
              <w:keepLines/>
              <w:spacing w:after="0"/>
              <w:ind w:hanging="14"/>
              <w:rPr>
                <w:ins w:id="12498" w:author="COMPRION" w:date="2023-02-15T14:09:00Z"/>
                <w:rFonts w:ascii="Arial" w:hAnsi="Arial"/>
                <w:b/>
                <w:sz w:val="18"/>
                <w:highlight w:val="yellow"/>
              </w:rPr>
            </w:pPr>
            <w:ins w:id="12499" w:author="COMPRION" w:date="2023-02-15T14:09:00Z">
              <w:r w:rsidRPr="00A934B6">
                <w:rPr>
                  <w:rFonts w:ascii="Arial" w:hAnsi="Arial"/>
                  <w:b/>
                  <w:sz w:val="18"/>
                  <w:highlight w:val="yellow"/>
                </w:rPr>
                <w:t>B19</w:t>
              </w:r>
            </w:ins>
          </w:p>
        </w:tc>
        <w:tc>
          <w:tcPr>
            <w:tcW w:w="717" w:type="dxa"/>
            <w:tcBorders>
              <w:top w:val="single" w:sz="4" w:space="0" w:color="auto"/>
              <w:left w:val="single" w:sz="4" w:space="0" w:color="auto"/>
              <w:bottom w:val="single" w:sz="4" w:space="0" w:color="auto"/>
              <w:right w:val="single" w:sz="4" w:space="0" w:color="auto"/>
            </w:tcBorders>
            <w:hideMark/>
          </w:tcPr>
          <w:p w14:paraId="78EF9707" w14:textId="77777777" w:rsidR="00F0110A" w:rsidRPr="00A934B6" w:rsidRDefault="00F0110A" w:rsidP="00F0110A">
            <w:pPr>
              <w:keepNext/>
              <w:keepLines/>
              <w:spacing w:after="0"/>
              <w:ind w:hanging="14"/>
              <w:rPr>
                <w:ins w:id="12500" w:author="COMPRION" w:date="2023-02-15T14:09:00Z"/>
                <w:rFonts w:ascii="Arial" w:hAnsi="Arial"/>
                <w:b/>
                <w:sz w:val="18"/>
                <w:highlight w:val="yellow"/>
              </w:rPr>
            </w:pPr>
            <w:ins w:id="12501" w:author="COMPRION" w:date="2023-02-15T14:09:00Z">
              <w:r w:rsidRPr="00A934B6">
                <w:rPr>
                  <w:rFonts w:ascii="Arial" w:hAnsi="Arial"/>
                  <w:b/>
                  <w:sz w:val="18"/>
                  <w:highlight w:val="yellow"/>
                </w:rPr>
                <w:t>B20</w:t>
              </w:r>
            </w:ins>
          </w:p>
        </w:tc>
        <w:tc>
          <w:tcPr>
            <w:tcW w:w="717" w:type="dxa"/>
            <w:tcBorders>
              <w:top w:val="single" w:sz="4" w:space="0" w:color="auto"/>
              <w:left w:val="single" w:sz="4" w:space="0" w:color="auto"/>
              <w:bottom w:val="single" w:sz="4" w:space="0" w:color="auto"/>
              <w:right w:val="single" w:sz="4" w:space="0" w:color="auto"/>
            </w:tcBorders>
            <w:hideMark/>
          </w:tcPr>
          <w:p w14:paraId="1A81D132" w14:textId="77777777" w:rsidR="00F0110A" w:rsidRPr="00A934B6" w:rsidRDefault="00F0110A" w:rsidP="00F0110A">
            <w:pPr>
              <w:keepNext/>
              <w:keepLines/>
              <w:spacing w:after="0"/>
              <w:ind w:hanging="14"/>
              <w:rPr>
                <w:ins w:id="12502" w:author="COMPRION" w:date="2023-02-15T14:09:00Z"/>
                <w:rFonts w:ascii="Arial" w:hAnsi="Arial"/>
                <w:b/>
                <w:sz w:val="18"/>
                <w:highlight w:val="yellow"/>
              </w:rPr>
            </w:pPr>
            <w:ins w:id="12503" w:author="COMPRION" w:date="2023-02-15T14:09:00Z">
              <w:r w:rsidRPr="00A934B6">
                <w:rPr>
                  <w:rFonts w:ascii="Arial" w:hAnsi="Arial"/>
                  <w:b/>
                  <w:sz w:val="18"/>
                  <w:highlight w:val="yellow"/>
                </w:rPr>
                <w:t>B21</w:t>
              </w:r>
            </w:ins>
          </w:p>
        </w:tc>
        <w:tc>
          <w:tcPr>
            <w:tcW w:w="717" w:type="dxa"/>
            <w:tcBorders>
              <w:top w:val="single" w:sz="4" w:space="0" w:color="auto"/>
              <w:left w:val="single" w:sz="4" w:space="0" w:color="auto"/>
              <w:bottom w:val="single" w:sz="4" w:space="0" w:color="auto"/>
              <w:right w:val="single" w:sz="4" w:space="0" w:color="auto"/>
            </w:tcBorders>
            <w:hideMark/>
          </w:tcPr>
          <w:p w14:paraId="01432324" w14:textId="77777777" w:rsidR="00F0110A" w:rsidRPr="00A934B6" w:rsidRDefault="00F0110A" w:rsidP="00F0110A">
            <w:pPr>
              <w:keepNext/>
              <w:keepLines/>
              <w:spacing w:after="0"/>
              <w:ind w:hanging="14"/>
              <w:rPr>
                <w:ins w:id="12504" w:author="COMPRION" w:date="2023-02-15T14:09:00Z"/>
                <w:rFonts w:ascii="Arial" w:hAnsi="Arial"/>
                <w:b/>
                <w:sz w:val="18"/>
                <w:highlight w:val="yellow"/>
              </w:rPr>
            </w:pPr>
            <w:ins w:id="12505" w:author="COMPRION" w:date="2023-02-15T14:09:00Z">
              <w:r w:rsidRPr="00A934B6">
                <w:rPr>
                  <w:rFonts w:ascii="Arial" w:hAnsi="Arial"/>
                  <w:b/>
                  <w:sz w:val="18"/>
                  <w:highlight w:val="yellow"/>
                </w:rPr>
                <w:t>B22</w:t>
              </w:r>
            </w:ins>
          </w:p>
        </w:tc>
        <w:tc>
          <w:tcPr>
            <w:tcW w:w="717" w:type="dxa"/>
            <w:tcBorders>
              <w:top w:val="single" w:sz="4" w:space="0" w:color="auto"/>
              <w:left w:val="single" w:sz="4" w:space="0" w:color="auto"/>
              <w:bottom w:val="single" w:sz="4" w:space="0" w:color="auto"/>
              <w:right w:val="single" w:sz="4" w:space="0" w:color="auto"/>
            </w:tcBorders>
            <w:hideMark/>
          </w:tcPr>
          <w:p w14:paraId="07A7C37F" w14:textId="77777777" w:rsidR="00F0110A" w:rsidRPr="00A934B6" w:rsidRDefault="00F0110A" w:rsidP="00F0110A">
            <w:pPr>
              <w:keepNext/>
              <w:keepLines/>
              <w:spacing w:after="0"/>
              <w:ind w:hanging="14"/>
              <w:rPr>
                <w:ins w:id="12506" w:author="COMPRION" w:date="2023-02-15T14:09:00Z"/>
                <w:rFonts w:ascii="Arial" w:hAnsi="Arial"/>
                <w:b/>
                <w:sz w:val="18"/>
                <w:highlight w:val="yellow"/>
              </w:rPr>
            </w:pPr>
            <w:ins w:id="12507" w:author="COMPRION" w:date="2023-02-15T14:09:00Z">
              <w:r w:rsidRPr="00A934B6">
                <w:rPr>
                  <w:rFonts w:ascii="Arial" w:hAnsi="Arial"/>
                  <w:b/>
                  <w:sz w:val="18"/>
                  <w:highlight w:val="yellow"/>
                </w:rPr>
                <w:t>B23</w:t>
              </w:r>
            </w:ins>
          </w:p>
        </w:tc>
        <w:tc>
          <w:tcPr>
            <w:tcW w:w="717" w:type="dxa"/>
            <w:tcBorders>
              <w:top w:val="single" w:sz="4" w:space="0" w:color="auto"/>
              <w:left w:val="single" w:sz="4" w:space="0" w:color="auto"/>
              <w:bottom w:val="single" w:sz="4" w:space="0" w:color="auto"/>
              <w:right w:val="single" w:sz="4" w:space="0" w:color="auto"/>
            </w:tcBorders>
            <w:hideMark/>
          </w:tcPr>
          <w:p w14:paraId="4A038115" w14:textId="77777777" w:rsidR="00F0110A" w:rsidRPr="00A934B6" w:rsidRDefault="00F0110A" w:rsidP="00F0110A">
            <w:pPr>
              <w:keepNext/>
              <w:keepLines/>
              <w:spacing w:after="0"/>
              <w:ind w:hanging="14"/>
              <w:rPr>
                <w:ins w:id="12508" w:author="COMPRION" w:date="2023-02-15T14:09:00Z"/>
                <w:rFonts w:ascii="Arial" w:hAnsi="Arial"/>
                <w:b/>
                <w:sz w:val="18"/>
                <w:highlight w:val="yellow"/>
              </w:rPr>
            </w:pPr>
            <w:ins w:id="12509" w:author="COMPRION" w:date="2023-02-15T14:09:00Z">
              <w:r w:rsidRPr="00A934B6">
                <w:rPr>
                  <w:rFonts w:ascii="Arial" w:hAnsi="Arial"/>
                  <w:b/>
                  <w:sz w:val="18"/>
                  <w:highlight w:val="yellow"/>
                </w:rPr>
                <w:t>B24</w:t>
              </w:r>
            </w:ins>
          </w:p>
        </w:tc>
      </w:tr>
      <w:tr w:rsidR="00F0110A" w:rsidRPr="00441207" w14:paraId="0C024F36" w14:textId="77777777" w:rsidTr="00F0110A">
        <w:trPr>
          <w:ins w:id="12510" w:author="COMPRION" w:date="2023-02-15T14:09:00Z"/>
        </w:trPr>
        <w:tc>
          <w:tcPr>
            <w:tcW w:w="959" w:type="dxa"/>
            <w:vMerge/>
            <w:tcBorders>
              <w:left w:val="nil"/>
              <w:bottom w:val="nil"/>
              <w:right w:val="single" w:sz="4" w:space="0" w:color="auto"/>
            </w:tcBorders>
          </w:tcPr>
          <w:p w14:paraId="3F6004D7" w14:textId="77777777" w:rsidR="00F0110A" w:rsidRPr="00A934B6" w:rsidRDefault="00F0110A" w:rsidP="00F0110A">
            <w:pPr>
              <w:keepNext/>
              <w:keepLines/>
              <w:spacing w:after="0"/>
              <w:ind w:hanging="14"/>
              <w:rPr>
                <w:ins w:id="12511"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61A67F80" w14:textId="77777777" w:rsidR="00F0110A" w:rsidRPr="00A934B6" w:rsidRDefault="00F0110A" w:rsidP="00F0110A">
            <w:pPr>
              <w:keepNext/>
              <w:keepLines/>
              <w:spacing w:after="0"/>
              <w:ind w:hanging="14"/>
              <w:rPr>
                <w:ins w:id="12512" w:author="COMPRION" w:date="2023-02-15T14:09:00Z"/>
                <w:rFonts w:ascii="Arial" w:hAnsi="Arial"/>
                <w:sz w:val="18"/>
                <w:highlight w:val="yellow"/>
                <w:lang w:val="de-DE"/>
              </w:rPr>
            </w:pPr>
            <w:ins w:id="12513" w:author="COMPRION" w:date="2023-02-15T14:09:00Z">
              <w:r w:rsidRPr="00A934B6">
                <w:rPr>
                  <w:rFonts w:ascii="Arial" w:hAnsi="Arial"/>
                  <w:sz w:val="18"/>
                  <w:highlight w:val="yellow"/>
                </w:rPr>
                <w:t>63</w:t>
              </w:r>
            </w:ins>
          </w:p>
        </w:tc>
        <w:tc>
          <w:tcPr>
            <w:tcW w:w="717" w:type="dxa"/>
            <w:tcBorders>
              <w:top w:val="single" w:sz="4" w:space="0" w:color="auto"/>
              <w:left w:val="single" w:sz="4" w:space="0" w:color="auto"/>
              <w:bottom w:val="single" w:sz="4" w:space="0" w:color="auto"/>
              <w:right w:val="single" w:sz="4" w:space="0" w:color="auto"/>
            </w:tcBorders>
            <w:hideMark/>
          </w:tcPr>
          <w:p w14:paraId="4B7631B5" w14:textId="77777777" w:rsidR="00F0110A" w:rsidRPr="00A934B6" w:rsidRDefault="00F0110A" w:rsidP="00F0110A">
            <w:pPr>
              <w:keepNext/>
              <w:keepLines/>
              <w:spacing w:after="0"/>
              <w:ind w:hanging="14"/>
              <w:rPr>
                <w:ins w:id="12514" w:author="COMPRION" w:date="2023-02-15T14:09:00Z"/>
                <w:rFonts w:ascii="Arial" w:hAnsi="Arial"/>
                <w:sz w:val="18"/>
                <w:highlight w:val="yellow"/>
              </w:rPr>
            </w:pPr>
            <w:ins w:id="12515" w:author="COMPRION" w:date="2023-02-15T14:09:00Z">
              <w:r w:rsidRPr="00A934B6">
                <w:rPr>
                  <w:rFonts w:ascii="Arial" w:hAnsi="Arial"/>
                  <w:sz w:val="18"/>
                  <w:highlight w:val="yellow"/>
                </w:rPr>
                <w:t>3C</w:t>
              </w:r>
            </w:ins>
          </w:p>
        </w:tc>
        <w:tc>
          <w:tcPr>
            <w:tcW w:w="717" w:type="dxa"/>
            <w:tcBorders>
              <w:top w:val="single" w:sz="4" w:space="0" w:color="auto"/>
              <w:left w:val="single" w:sz="4" w:space="0" w:color="auto"/>
              <w:bottom w:val="single" w:sz="4" w:space="0" w:color="auto"/>
              <w:right w:val="single" w:sz="4" w:space="0" w:color="auto"/>
            </w:tcBorders>
            <w:hideMark/>
          </w:tcPr>
          <w:p w14:paraId="105DCF4A" w14:textId="77777777" w:rsidR="00F0110A" w:rsidRPr="00A934B6" w:rsidRDefault="00F0110A" w:rsidP="00F0110A">
            <w:pPr>
              <w:keepNext/>
              <w:keepLines/>
              <w:spacing w:after="0"/>
              <w:ind w:hanging="14"/>
              <w:rPr>
                <w:ins w:id="12516" w:author="COMPRION" w:date="2023-02-15T14:09:00Z"/>
                <w:rFonts w:ascii="Arial" w:hAnsi="Arial"/>
                <w:sz w:val="18"/>
                <w:highlight w:val="yellow"/>
              </w:rPr>
            </w:pPr>
            <w:ins w:id="12517" w:author="COMPRION" w:date="2023-02-15T14:09:00Z">
              <w:r w:rsidRPr="00A934B6">
                <w:rPr>
                  <w:rFonts w:ascii="Arial" w:hAnsi="Arial"/>
                  <w:sz w:val="18"/>
                  <w:highlight w:val="yellow"/>
                </w:rPr>
                <w:t>BD</w:t>
              </w:r>
            </w:ins>
          </w:p>
        </w:tc>
        <w:tc>
          <w:tcPr>
            <w:tcW w:w="717" w:type="dxa"/>
            <w:tcBorders>
              <w:top w:val="single" w:sz="4" w:space="0" w:color="auto"/>
              <w:left w:val="single" w:sz="4" w:space="0" w:color="auto"/>
              <w:bottom w:val="single" w:sz="4" w:space="0" w:color="auto"/>
              <w:right w:val="single" w:sz="4" w:space="0" w:color="auto"/>
            </w:tcBorders>
            <w:hideMark/>
          </w:tcPr>
          <w:p w14:paraId="79E5F7E3" w14:textId="77777777" w:rsidR="00F0110A" w:rsidRPr="00A934B6" w:rsidRDefault="00F0110A" w:rsidP="00F0110A">
            <w:pPr>
              <w:keepNext/>
              <w:keepLines/>
              <w:spacing w:after="0"/>
              <w:ind w:hanging="14"/>
              <w:rPr>
                <w:ins w:id="12518" w:author="COMPRION" w:date="2023-02-15T14:09:00Z"/>
                <w:rFonts w:ascii="Arial" w:hAnsi="Arial"/>
                <w:sz w:val="18"/>
                <w:highlight w:val="yellow"/>
              </w:rPr>
            </w:pPr>
            <w:ins w:id="12519" w:author="COMPRION" w:date="2023-02-15T14:09:00Z">
              <w:r w:rsidRPr="00A934B6">
                <w:rPr>
                  <w:rFonts w:ascii="Arial" w:hAnsi="Arial"/>
                  <w:sz w:val="18"/>
                  <w:highlight w:val="yellow"/>
                </w:rPr>
                <w:t>89</w:t>
              </w:r>
            </w:ins>
          </w:p>
        </w:tc>
        <w:tc>
          <w:tcPr>
            <w:tcW w:w="717" w:type="dxa"/>
            <w:tcBorders>
              <w:top w:val="single" w:sz="4" w:space="0" w:color="auto"/>
              <w:left w:val="single" w:sz="4" w:space="0" w:color="auto"/>
              <w:bottom w:val="single" w:sz="4" w:space="0" w:color="auto"/>
              <w:right w:val="single" w:sz="4" w:space="0" w:color="auto"/>
            </w:tcBorders>
            <w:hideMark/>
          </w:tcPr>
          <w:p w14:paraId="0663AD8A" w14:textId="77777777" w:rsidR="00F0110A" w:rsidRPr="00A934B6" w:rsidRDefault="00F0110A" w:rsidP="00F0110A">
            <w:pPr>
              <w:keepNext/>
              <w:keepLines/>
              <w:spacing w:after="0"/>
              <w:ind w:hanging="14"/>
              <w:rPr>
                <w:ins w:id="12520" w:author="COMPRION" w:date="2023-02-15T14:09:00Z"/>
                <w:rFonts w:ascii="Arial" w:hAnsi="Arial"/>
                <w:sz w:val="18"/>
                <w:highlight w:val="yellow"/>
              </w:rPr>
            </w:pPr>
            <w:ins w:id="12521" w:author="COMPRION" w:date="2023-02-15T14:09:00Z">
              <w:r w:rsidRPr="00A934B6">
                <w:rPr>
                  <w:rFonts w:ascii="Arial" w:hAnsi="Arial"/>
                  <w:sz w:val="18"/>
                  <w:highlight w:val="yellow"/>
                </w:rPr>
                <w:t>71</w:t>
              </w:r>
            </w:ins>
          </w:p>
        </w:tc>
        <w:tc>
          <w:tcPr>
            <w:tcW w:w="717" w:type="dxa"/>
            <w:tcBorders>
              <w:top w:val="single" w:sz="4" w:space="0" w:color="auto"/>
              <w:left w:val="single" w:sz="4" w:space="0" w:color="auto"/>
              <w:bottom w:val="single" w:sz="4" w:space="0" w:color="auto"/>
              <w:right w:val="single" w:sz="4" w:space="0" w:color="auto"/>
            </w:tcBorders>
            <w:hideMark/>
          </w:tcPr>
          <w:p w14:paraId="3905342A" w14:textId="77777777" w:rsidR="00F0110A" w:rsidRPr="00A934B6" w:rsidRDefault="00F0110A" w:rsidP="00F0110A">
            <w:pPr>
              <w:keepNext/>
              <w:keepLines/>
              <w:spacing w:after="0"/>
              <w:ind w:hanging="14"/>
              <w:rPr>
                <w:ins w:id="12522" w:author="COMPRION" w:date="2023-02-15T14:09:00Z"/>
                <w:rFonts w:ascii="Arial" w:hAnsi="Arial"/>
                <w:sz w:val="18"/>
                <w:highlight w:val="yellow"/>
              </w:rPr>
            </w:pPr>
            <w:ins w:id="12523" w:author="COMPRION" w:date="2023-02-15T14:09:00Z">
              <w:r w:rsidRPr="00A934B6">
                <w:rPr>
                  <w:rFonts w:ascii="Arial" w:hAnsi="Arial"/>
                  <w:sz w:val="18"/>
                  <w:highlight w:val="yellow"/>
                </w:rPr>
                <w:t>19</w:t>
              </w:r>
            </w:ins>
          </w:p>
        </w:tc>
        <w:tc>
          <w:tcPr>
            <w:tcW w:w="717" w:type="dxa"/>
            <w:tcBorders>
              <w:top w:val="single" w:sz="4" w:space="0" w:color="auto"/>
              <w:left w:val="single" w:sz="4" w:space="0" w:color="auto"/>
              <w:bottom w:val="single" w:sz="4" w:space="0" w:color="auto"/>
              <w:right w:val="single" w:sz="4" w:space="0" w:color="auto"/>
            </w:tcBorders>
            <w:hideMark/>
          </w:tcPr>
          <w:p w14:paraId="17AF0F78" w14:textId="77777777" w:rsidR="00F0110A" w:rsidRPr="00A934B6" w:rsidRDefault="00F0110A" w:rsidP="00F0110A">
            <w:pPr>
              <w:keepNext/>
              <w:keepLines/>
              <w:spacing w:after="0"/>
              <w:ind w:hanging="14"/>
              <w:rPr>
                <w:ins w:id="12524" w:author="COMPRION" w:date="2023-02-15T14:09:00Z"/>
                <w:rFonts w:ascii="Arial" w:hAnsi="Arial"/>
                <w:sz w:val="18"/>
                <w:highlight w:val="yellow"/>
              </w:rPr>
            </w:pPr>
            <w:ins w:id="12525" w:author="COMPRION" w:date="2023-02-15T14:09:00Z">
              <w:r w:rsidRPr="00A934B6">
                <w:rPr>
                  <w:rFonts w:ascii="Arial" w:hAnsi="Arial"/>
                  <w:sz w:val="18"/>
                  <w:highlight w:val="yellow"/>
                </w:rPr>
                <w:t>27</w:t>
              </w:r>
            </w:ins>
          </w:p>
        </w:tc>
        <w:tc>
          <w:tcPr>
            <w:tcW w:w="717" w:type="dxa"/>
            <w:tcBorders>
              <w:top w:val="single" w:sz="4" w:space="0" w:color="auto"/>
              <w:left w:val="single" w:sz="4" w:space="0" w:color="auto"/>
              <w:bottom w:val="single" w:sz="4" w:space="0" w:color="auto"/>
              <w:right w:val="single" w:sz="4" w:space="0" w:color="auto"/>
            </w:tcBorders>
            <w:hideMark/>
          </w:tcPr>
          <w:p w14:paraId="31F12AC3" w14:textId="77777777" w:rsidR="00F0110A" w:rsidRPr="00A934B6" w:rsidRDefault="00F0110A" w:rsidP="00F0110A">
            <w:pPr>
              <w:keepNext/>
              <w:keepLines/>
              <w:spacing w:after="0"/>
              <w:ind w:hanging="14"/>
              <w:rPr>
                <w:ins w:id="12526" w:author="COMPRION" w:date="2023-02-15T14:09:00Z"/>
                <w:rFonts w:ascii="Arial" w:hAnsi="Arial"/>
                <w:sz w:val="18"/>
                <w:highlight w:val="yellow"/>
              </w:rPr>
            </w:pPr>
            <w:ins w:id="12527" w:author="COMPRION" w:date="2023-02-15T14:09:00Z">
              <w:r w:rsidRPr="00A934B6">
                <w:rPr>
                  <w:rFonts w:ascii="Arial" w:hAnsi="Arial"/>
                  <w:sz w:val="18"/>
                  <w:highlight w:val="yellow"/>
                </w:rPr>
                <w:t>3B</w:t>
              </w:r>
            </w:ins>
          </w:p>
        </w:tc>
      </w:tr>
      <w:tr w:rsidR="00F0110A" w:rsidRPr="00441207" w14:paraId="7BA4CEC1" w14:textId="77777777" w:rsidTr="00F0110A">
        <w:trPr>
          <w:ins w:id="12528" w:author="COMPRION" w:date="2023-02-15T14:09:00Z"/>
        </w:trPr>
        <w:tc>
          <w:tcPr>
            <w:tcW w:w="959" w:type="dxa"/>
            <w:vMerge/>
            <w:tcBorders>
              <w:left w:val="nil"/>
              <w:bottom w:val="nil"/>
              <w:right w:val="single" w:sz="4" w:space="0" w:color="auto"/>
            </w:tcBorders>
          </w:tcPr>
          <w:p w14:paraId="4FA59253" w14:textId="77777777" w:rsidR="00F0110A" w:rsidRPr="00A934B6" w:rsidRDefault="00F0110A" w:rsidP="00F0110A">
            <w:pPr>
              <w:keepNext/>
              <w:keepLines/>
              <w:spacing w:after="0"/>
              <w:ind w:hanging="14"/>
              <w:rPr>
                <w:ins w:id="12529"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1DEB4D7A" w14:textId="77777777" w:rsidR="00F0110A" w:rsidRPr="00A934B6" w:rsidRDefault="00F0110A" w:rsidP="00F0110A">
            <w:pPr>
              <w:keepNext/>
              <w:keepLines/>
              <w:spacing w:after="0"/>
              <w:ind w:hanging="14"/>
              <w:rPr>
                <w:ins w:id="12530" w:author="COMPRION" w:date="2023-02-15T14:09:00Z"/>
                <w:rFonts w:ascii="Arial" w:hAnsi="Arial"/>
                <w:b/>
                <w:sz w:val="18"/>
                <w:highlight w:val="yellow"/>
                <w:lang w:val="de-DE"/>
              </w:rPr>
            </w:pPr>
            <w:ins w:id="12531" w:author="COMPRION" w:date="2023-02-15T14:09:00Z">
              <w:r w:rsidRPr="00A934B6">
                <w:rPr>
                  <w:rFonts w:ascii="Arial" w:hAnsi="Arial"/>
                  <w:b/>
                  <w:sz w:val="18"/>
                  <w:highlight w:val="yellow"/>
                </w:rPr>
                <w:t>B25</w:t>
              </w:r>
            </w:ins>
          </w:p>
        </w:tc>
        <w:tc>
          <w:tcPr>
            <w:tcW w:w="717" w:type="dxa"/>
            <w:tcBorders>
              <w:top w:val="single" w:sz="4" w:space="0" w:color="auto"/>
              <w:left w:val="single" w:sz="4" w:space="0" w:color="auto"/>
              <w:bottom w:val="single" w:sz="4" w:space="0" w:color="auto"/>
              <w:right w:val="single" w:sz="4" w:space="0" w:color="auto"/>
            </w:tcBorders>
            <w:hideMark/>
          </w:tcPr>
          <w:p w14:paraId="6707F432" w14:textId="77777777" w:rsidR="00F0110A" w:rsidRPr="00A934B6" w:rsidRDefault="00F0110A" w:rsidP="00F0110A">
            <w:pPr>
              <w:keepNext/>
              <w:keepLines/>
              <w:spacing w:after="0"/>
              <w:ind w:hanging="14"/>
              <w:rPr>
                <w:ins w:id="12532" w:author="COMPRION" w:date="2023-02-15T14:09:00Z"/>
                <w:rFonts w:ascii="Arial" w:hAnsi="Arial"/>
                <w:b/>
                <w:sz w:val="18"/>
                <w:highlight w:val="yellow"/>
              </w:rPr>
            </w:pPr>
            <w:ins w:id="12533" w:author="COMPRION" w:date="2023-02-15T14:09:00Z">
              <w:r w:rsidRPr="00A934B6">
                <w:rPr>
                  <w:rFonts w:ascii="Arial" w:hAnsi="Arial"/>
                  <w:b/>
                  <w:sz w:val="18"/>
                  <w:highlight w:val="yellow"/>
                </w:rPr>
                <w:t>B26</w:t>
              </w:r>
            </w:ins>
          </w:p>
        </w:tc>
        <w:tc>
          <w:tcPr>
            <w:tcW w:w="717" w:type="dxa"/>
            <w:tcBorders>
              <w:top w:val="single" w:sz="4" w:space="0" w:color="auto"/>
              <w:left w:val="single" w:sz="4" w:space="0" w:color="auto"/>
              <w:bottom w:val="single" w:sz="4" w:space="0" w:color="auto"/>
              <w:right w:val="single" w:sz="4" w:space="0" w:color="auto"/>
            </w:tcBorders>
            <w:hideMark/>
          </w:tcPr>
          <w:p w14:paraId="373008D1" w14:textId="77777777" w:rsidR="00F0110A" w:rsidRPr="00A934B6" w:rsidRDefault="00F0110A" w:rsidP="00F0110A">
            <w:pPr>
              <w:keepNext/>
              <w:keepLines/>
              <w:spacing w:after="0"/>
              <w:ind w:hanging="14"/>
              <w:rPr>
                <w:ins w:id="12534" w:author="COMPRION" w:date="2023-02-15T14:09:00Z"/>
                <w:rFonts w:ascii="Arial" w:hAnsi="Arial"/>
                <w:b/>
                <w:sz w:val="18"/>
                <w:highlight w:val="yellow"/>
              </w:rPr>
            </w:pPr>
            <w:ins w:id="12535" w:author="COMPRION" w:date="2023-02-15T14:09:00Z">
              <w:r w:rsidRPr="00A934B6">
                <w:rPr>
                  <w:rFonts w:ascii="Arial" w:hAnsi="Arial"/>
                  <w:b/>
                  <w:sz w:val="18"/>
                  <w:highlight w:val="yellow"/>
                </w:rPr>
                <w:t>B27</w:t>
              </w:r>
            </w:ins>
          </w:p>
        </w:tc>
        <w:tc>
          <w:tcPr>
            <w:tcW w:w="717" w:type="dxa"/>
            <w:tcBorders>
              <w:top w:val="single" w:sz="4" w:space="0" w:color="auto"/>
              <w:left w:val="single" w:sz="4" w:space="0" w:color="auto"/>
              <w:bottom w:val="single" w:sz="4" w:space="0" w:color="auto"/>
              <w:right w:val="single" w:sz="4" w:space="0" w:color="auto"/>
            </w:tcBorders>
            <w:hideMark/>
          </w:tcPr>
          <w:p w14:paraId="48CF0DEC" w14:textId="77777777" w:rsidR="00F0110A" w:rsidRPr="00A934B6" w:rsidRDefault="00F0110A" w:rsidP="00F0110A">
            <w:pPr>
              <w:keepNext/>
              <w:keepLines/>
              <w:spacing w:after="0"/>
              <w:ind w:hanging="14"/>
              <w:rPr>
                <w:ins w:id="12536" w:author="COMPRION" w:date="2023-02-15T14:09:00Z"/>
                <w:rFonts w:ascii="Arial" w:hAnsi="Arial"/>
                <w:b/>
                <w:sz w:val="18"/>
                <w:highlight w:val="yellow"/>
              </w:rPr>
            </w:pPr>
            <w:ins w:id="12537" w:author="COMPRION" w:date="2023-02-15T14:09:00Z">
              <w:r w:rsidRPr="00A934B6">
                <w:rPr>
                  <w:rFonts w:ascii="Arial" w:hAnsi="Arial"/>
                  <w:b/>
                  <w:sz w:val="18"/>
                  <w:highlight w:val="yellow"/>
                </w:rPr>
                <w:t>B28</w:t>
              </w:r>
            </w:ins>
          </w:p>
        </w:tc>
        <w:tc>
          <w:tcPr>
            <w:tcW w:w="717" w:type="dxa"/>
            <w:tcBorders>
              <w:top w:val="single" w:sz="4" w:space="0" w:color="auto"/>
              <w:left w:val="single" w:sz="4" w:space="0" w:color="auto"/>
              <w:bottom w:val="single" w:sz="4" w:space="0" w:color="auto"/>
              <w:right w:val="single" w:sz="4" w:space="0" w:color="auto"/>
            </w:tcBorders>
            <w:hideMark/>
          </w:tcPr>
          <w:p w14:paraId="4A55E1F6" w14:textId="77777777" w:rsidR="00F0110A" w:rsidRPr="00A934B6" w:rsidRDefault="00F0110A" w:rsidP="00F0110A">
            <w:pPr>
              <w:keepNext/>
              <w:keepLines/>
              <w:spacing w:after="0"/>
              <w:ind w:hanging="14"/>
              <w:rPr>
                <w:ins w:id="12538" w:author="COMPRION" w:date="2023-02-15T14:09:00Z"/>
                <w:rFonts w:ascii="Arial" w:hAnsi="Arial"/>
                <w:b/>
                <w:sz w:val="18"/>
                <w:highlight w:val="yellow"/>
              </w:rPr>
            </w:pPr>
            <w:ins w:id="12539" w:author="COMPRION" w:date="2023-02-15T14:09:00Z">
              <w:r w:rsidRPr="00A934B6">
                <w:rPr>
                  <w:rFonts w:ascii="Arial" w:hAnsi="Arial"/>
                  <w:b/>
                  <w:sz w:val="18"/>
                  <w:highlight w:val="yellow"/>
                </w:rPr>
                <w:t>B29</w:t>
              </w:r>
            </w:ins>
          </w:p>
        </w:tc>
        <w:tc>
          <w:tcPr>
            <w:tcW w:w="717" w:type="dxa"/>
            <w:tcBorders>
              <w:top w:val="single" w:sz="4" w:space="0" w:color="auto"/>
              <w:left w:val="single" w:sz="4" w:space="0" w:color="auto"/>
              <w:bottom w:val="single" w:sz="4" w:space="0" w:color="auto"/>
              <w:right w:val="single" w:sz="4" w:space="0" w:color="auto"/>
            </w:tcBorders>
            <w:hideMark/>
          </w:tcPr>
          <w:p w14:paraId="5BCA824B" w14:textId="77777777" w:rsidR="00F0110A" w:rsidRPr="00A934B6" w:rsidRDefault="00F0110A" w:rsidP="00F0110A">
            <w:pPr>
              <w:keepNext/>
              <w:keepLines/>
              <w:spacing w:after="0"/>
              <w:ind w:hanging="14"/>
              <w:rPr>
                <w:ins w:id="12540" w:author="COMPRION" w:date="2023-02-15T14:09:00Z"/>
                <w:rFonts w:ascii="Arial" w:hAnsi="Arial"/>
                <w:b/>
                <w:sz w:val="18"/>
                <w:highlight w:val="yellow"/>
              </w:rPr>
            </w:pPr>
            <w:ins w:id="12541" w:author="COMPRION" w:date="2023-02-15T14:09:00Z">
              <w:r w:rsidRPr="00A934B6">
                <w:rPr>
                  <w:rFonts w:ascii="Arial" w:hAnsi="Arial"/>
                  <w:b/>
                  <w:sz w:val="18"/>
                  <w:highlight w:val="yellow"/>
                </w:rPr>
                <w:t>B30</w:t>
              </w:r>
            </w:ins>
          </w:p>
        </w:tc>
        <w:tc>
          <w:tcPr>
            <w:tcW w:w="717" w:type="dxa"/>
            <w:tcBorders>
              <w:top w:val="single" w:sz="4" w:space="0" w:color="auto"/>
              <w:left w:val="single" w:sz="4" w:space="0" w:color="auto"/>
              <w:bottom w:val="single" w:sz="4" w:space="0" w:color="auto"/>
              <w:right w:val="single" w:sz="4" w:space="0" w:color="auto"/>
            </w:tcBorders>
            <w:hideMark/>
          </w:tcPr>
          <w:p w14:paraId="02F54E9E" w14:textId="77777777" w:rsidR="00F0110A" w:rsidRPr="00A934B6" w:rsidRDefault="00F0110A" w:rsidP="00F0110A">
            <w:pPr>
              <w:keepNext/>
              <w:keepLines/>
              <w:spacing w:after="0"/>
              <w:ind w:hanging="14"/>
              <w:rPr>
                <w:ins w:id="12542" w:author="COMPRION" w:date="2023-02-15T14:09:00Z"/>
                <w:rFonts w:ascii="Arial" w:hAnsi="Arial"/>
                <w:b/>
                <w:sz w:val="18"/>
                <w:highlight w:val="yellow"/>
              </w:rPr>
            </w:pPr>
            <w:ins w:id="12543" w:author="COMPRION" w:date="2023-02-15T14:09:00Z">
              <w:r w:rsidRPr="00A934B6">
                <w:rPr>
                  <w:rFonts w:ascii="Arial" w:hAnsi="Arial"/>
                  <w:b/>
                  <w:sz w:val="18"/>
                  <w:highlight w:val="yellow"/>
                </w:rPr>
                <w:t>B31</w:t>
              </w:r>
            </w:ins>
          </w:p>
        </w:tc>
        <w:tc>
          <w:tcPr>
            <w:tcW w:w="717" w:type="dxa"/>
            <w:tcBorders>
              <w:top w:val="single" w:sz="4" w:space="0" w:color="auto"/>
              <w:left w:val="single" w:sz="4" w:space="0" w:color="auto"/>
              <w:bottom w:val="single" w:sz="4" w:space="0" w:color="auto"/>
              <w:right w:val="single" w:sz="4" w:space="0" w:color="auto"/>
            </w:tcBorders>
            <w:hideMark/>
          </w:tcPr>
          <w:p w14:paraId="17D5AEEF" w14:textId="77777777" w:rsidR="00F0110A" w:rsidRPr="00A934B6" w:rsidRDefault="00F0110A" w:rsidP="00F0110A">
            <w:pPr>
              <w:keepNext/>
              <w:keepLines/>
              <w:spacing w:after="0"/>
              <w:ind w:hanging="14"/>
              <w:rPr>
                <w:ins w:id="12544" w:author="COMPRION" w:date="2023-02-15T14:09:00Z"/>
                <w:rFonts w:ascii="Arial" w:hAnsi="Arial"/>
                <w:b/>
                <w:sz w:val="18"/>
                <w:highlight w:val="yellow"/>
              </w:rPr>
            </w:pPr>
            <w:ins w:id="12545" w:author="COMPRION" w:date="2023-02-15T14:09:00Z">
              <w:r w:rsidRPr="00A934B6">
                <w:rPr>
                  <w:rFonts w:ascii="Arial" w:hAnsi="Arial"/>
                  <w:b/>
                  <w:sz w:val="18"/>
                  <w:highlight w:val="yellow"/>
                </w:rPr>
                <w:t>B32</w:t>
              </w:r>
            </w:ins>
          </w:p>
        </w:tc>
      </w:tr>
      <w:tr w:rsidR="00F0110A" w:rsidRPr="00441207" w14:paraId="62E46491" w14:textId="77777777" w:rsidTr="00F0110A">
        <w:trPr>
          <w:ins w:id="12546" w:author="COMPRION" w:date="2023-02-15T14:09:00Z"/>
        </w:trPr>
        <w:tc>
          <w:tcPr>
            <w:tcW w:w="959" w:type="dxa"/>
            <w:vMerge/>
            <w:tcBorders>
              <w:left w:val="nil"/>
              <w:bottom w:val="nil"/>
              <w:right w:val="single" w:sz="4" w:space="0" w:color="auto"/>
            </w:tcBorders>
          </w:tcPr>
          <w:p w14:paraId="7C9CC157" w14:textId="77777777" w:rsidR="00F0110A" w:rsidRPr="00A934B6" w:rsidRDefault="00F0110A" w:rsidP="00F0110A">
            <w:pPr>
              <w:keepNext/>
              <w:keepLines/>
              <w:spacing w:after="0"/>
              <w:ind w:hanging="14"/>
              <w:rPr>
                <w:ins w:id="12547"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4B210EE" w14:textId="77777777" w:rsidR="00F0110A" w:rsidRPr="00A934B6" w:rsidRDefault="00F0110A" w:rsidP="00F0110A">
            <w:pPr>
              <w:keepNext/>
              <w:keepLines/>
              <w:spacing w:after="0"/>
              <w:ind w:hanging="14"/>
              <w:rPr>
                <w:ins w:id="12548" w:author="COMPRION" w:date="2023-02-15T14:09:00Z"/>
                <w:rFonts w:ascii="Arial" w:hAnsi="Arial"/>
                <w:sz w:val="18"/>
                <w:highlight w:val="yellow"/>
                <w:lang w:val="de-DE"/>
              </w:rPr>
            </w:pPr>
            <w:ins w:id="12549" w:author="COMPRION" w:date="2023-02-15T14:09:00Z">
              <w:r w:rsidRPr="00A934B6">
                <w:rPr>
                  <w:rFonts w:ascii="Arial" w:hAnsi="Arial"/>
                  <w:sz w:val="18"/>
                  <w:highlight w:val="yellow"/>
                </w:rPr>
                <w:t>F8</w:t>
              </w:r>
            </w:ins>
          </w:p>
        </w:tc>
        <w:tc>
          <w:tcPr>
            <w:tcW w:w="717" w:type="dxa"/>
            <w:tcBorders>
              <w:top w:val="single" w:sz="4" w:space="0" w:color="auto"/>
              <w:left w:val="single" w:sz="4" w:space="0" w:color="auto"/>
              <w:bottom w:val="single" w:sz="4" w:space="0" w:color="auto"/>
              <w:right w:val="single" w:sz="4" w:space="0" w:color="auto"/>
            </w:tcBorders>
            <w:hideMark/>
          </w:tcPr>
          <w:p w14:paraId="5E404AB5" w14:textId="77777777" w:rsidR="00F0110A" w:rsidRPr="00A934B6" w:rsidRDefault="00F0110A" w:rsidP="00F0110A">
            <w:pPr>
              <w:keepNext/>
              <w:keepLines/>
              <w:spacing w:after="0"/>
              <w:ind w:hanging="14"/>
              <w:rPr>
                <w:ins w:id="12550" w:author="COMPRION" w:date="2023-02-15T14:09:00Z"/>
                <w:rFonts w:ascii="Arial" w:hAnsi="Arial"/>
                <w:sz w:val="18"/>
                <w:highlight w:val="yellow"/>
              </w:rPr>
            </w:pPr>
            <w:ins w:id="12551" w:author="COMPRION" w:date="2023-02-15T14:09:00Z">
              <w:r w:rsidRPr="00A934B6">
                <w:rPr>
                  <w:rFonts w:ascii="Arial" w:hAnsi="Arial"/>
                  <w:sz w:val="18"/>
                  <w:highlight w:val="yellow"/>
                </w:rPr>
                <w:t>E4</w:t>
              </w:r>
            </w:ins>
          </w:p>
        </w:tc>
        <w:tc>
          <w:tcPr>
            <w:tcW w:w="717" w:type="dxa"/>
            <w:tcBorders>
              <w:top w:val="single" w:sz="4" w:space="0" w:color="auto"/>
              <w:left w:val="single" w:sz="4" w:space="0" w:color="auto"/>
              <w:bottom w:val="single" w:sz="4" w:space="0" w:color="auto"/>
              <w:right w:val="single" w:sz="4" w:space="0" w:color="auto"/>
            </w:tcBorders>
            <w:hideMark/>
          </w:tcPr>
          <w:p w14:paraId="637EF032" w14:textId="77777777" w:rsidR="00F0110A" w:rsidRPr="00A934B6" w:rsidRDefault="00F0110A" w:rsidP="00F0110A">
            <w:pPr>
              <w:keepNext/>
              <w:keepLines/>
              <w:spacing w:after="0"/>
              <w:ind w:hanging="14"/>
              <w:rPr>
                <w:ins w:id="12552" w:author="COMPRION" w:date="2023-02-15T14:09:00Z"/>
                <w:rFonts w:ascii="Arial" w:hAnsi="Arial"/>
                <w:sz w:val="18"/>
                <w:highlight w:val="yellow"/>
              </w:rPr>
            </w:pPr>
            <w:ins w:id="12553" w:author="COMPRION" w:date="2023-02-15T14:09:00Z">
              <w:r w:rsidRPr="00A934B6">
                <w:rPr>
                  <w:rFonts w:ascii="Arial" w:hAnsi="Arial"/>
                  <w:sz w:val="18"/>
                  <w:highlight w:val="yellow"/>
                </w:rPr>
                <w:t>A6</w:t>
              </w:r>
            </w:ins>
          </w:p>
        </w:tc>
        <w:tc>
          <w:tcPr>
            <w:tcW w:w="717" w:type="dxa"/>
            <w:tcBorders>
              <w:top w:val="single" w:sz="4" w:space="0" w:color="auto"/>
              <w:left w:val="single" w:sz="4" w:space="0" w:color="auto"/>
              <w:bottom w:val="single" w:sz="4" w:space="0" w:color="auto"/>
              <w:right w:val="single" w:sz="4" w:space="0" w:color="auto"/>
            </w:tcBorders>
            <w:hideMark/>
          </w:tcPr>
          <w:p w14:paraId="17D1A454" w14:textId="77777777" w:rsidR="00F0110A" w:rsidRPr="00A934B6" w:rsidRDefault="00F0110A" w:rsidP="00F0110A">
            <w:pPr>
              <w:keepNext/>
              <w:keepLines/>
              <w:spacing w:after="0"/>
              <w:ind w:hanging="14"/>
              <w:rPr>
                <w:ins w:id="12554" w:author="COMPRION" w:date="2023-02-15T14:09:00Z"/>
                <w:rFonts w:ascii="Arial" w:hAnsi="Arial"/>
                <w:sz w:val="18"/>
                <w:highlight w:val="yellow"/>
              </w:rPr>
            </w:pPr>
            <w:ins w:id="12555" w:author="COMPRION" w:date="2023-02-15T14:09:00Z">
              <w:r w:rsidRPr="00A934B6">
                <w:rPr>
                  <w:rFonts w:ascii="Arial" w:hAnsi="Arial"/>
                  <w:sz w:val="18"/>
                  <w:highlight w:val="yellow"/>
                </w:rPr>
                <w:t>F4</w:t>
              </w:r>
            </w:ins>
          </w:p>
        </w:tc>
        <w:tc>
          <w:tcPr>
            <w:tcW w:w="717" w:type="dxa"/>
            <w:tcBorders>
              <w:top w:val="single" w:sz="4" w:space="0" w:color="auto"/>
              <w:left w:val="single" w:sz="4" w:space="0" w:color="auto"/>
              <w:bottom w:val="single" w:sz="4" w:space="0" w:color="auto"/>
              <w:right w:val="single" w:sz="4" w:space="0" w:color="auto"/>
            </w:tcBorders>
            <w:hideMark/>
          </w:tcPr>
          <w:p w14:paraId="6099EF26" w14:textId="77777777" w:rsidR="00F0110A" w:rsidRPr="00A934B6" w:rsidRDefault="00F0110A" w:rsidP="00F0110A">
            <w:pPr>
              <w:keepNext/>
              <w:keepLines/>
              <w:spacing w:after="0"/>
              <w:ind w:hanging="14"/>
              <w:rPr>
                <w:ins w:id="12556" w:author="COMPRION" w:date="2023-02-15T14:09:00Z"/>
                <w:rFonts w:ascii="Arial" w:hAnsi="Arial"/>
                <w:sz w:val="18"/>
                <w:highlight w:val="yellow"/>
              </w:rPr>
            </w:pPr>
            <w:ins w:id="12557" w:author="COMPRION" w:date="2023-02-15T14:09:00Z">
              <w:r w:rsidRPr="00A934B6">
                <w:rPr>
                  <w:rFonts w:ascii="Arial" w:hAnsi="Arial"/>
                  <w:sz w:val="18"/>
                  <w:highlight w:val="yellow"/>
                </w:rPr>
                <w:t>EE</w:t>
              </w:r>
            </w:ins>
          </w:p>
        </w:tc>
        <w:tc>
          <w:tcPr>
            <w:tcW w:w="717" w:type="dxa"/>
            <w:tcBorders>
              <w:top w:val="single" w:sz="4" w:space="0" w:color="auto"/>
              <w:left w:val="single" w:sz="4" w:space="0" w:color="auto"/>
              <w:bottom w:val="single" w:sz="4" w:space="0" w:color="auto"/>
              <w:right w:val="single" w:sz="4" w:space="0" w:color="auto"/>
            </w:tcBorders>
            <w:hideMark/>
          </w:tcPr>
          <w:p w14:paraId="0C786D55" w14:textId="77777777" w:rsidR="00F0110A" w:rsidRPr="00A934B6" w:rsidRDefault="00F0110A" w:rsidP="00F0110A">
            <w:pPr>
              <w:keepNext/>
              <w:keepLines/>
              <w:spacing w:after="0"/>
              <w:ind w:hanging="14"/>
              <w:rPr>
                <w:ins w:id="12558" w:author="COMPRION" w:date="2023-02-15T14:09:00Z"/>
                <w:rFonts w:ascii="Arial" w:hAnsi="Arial"/>
                <w:sz w:val="18"/>
                <w:highlight w:val="yellow"/>
              </w:rPr>
            </w:pPr>
            <w:ins w:id="12559" w:author="COMPRION" w:date="2023-02-15T14:09:00Z">
              <w:r w:rsidRPr="00A934B6">
                <w:rPr>
                  <w:rFonts w:ascii="Arial" w:hAnsi="Arial"/>
                  <w:sz w:val="18"/>
                  <w:highlight w:val="yellow"/>
                </w:rPr>
                <w:t>C0</w:t>
              </w:r>
            </w:ins>
          </w:p>
        </w:tc>
        <w:tc>
          <w:tcPr>
            <w:tcW w:w="717" w:type="dxa"/>
            <w:tcBorders>
              <w:top w:val="single" w:sz="4" w:space="0" w:color="auto"/>
              <w:left w:val="single" w:sz="4" w:space="0" w:color="auto"/>
              <w:bottom w:val="single" w:sz="4" w:space="0" w:color="auto"/>
              <w:right w:val="single" w:sz="4" w:space="0" w:color="auto"/>
            </w:tcBorders>
            <w:hideMark/>
          </w:tcPr>
          <w:p w14:paraId="03071845" w14:textId="77777777" w:rsidR="00F0110A" w:rsidRPr="00A934B6" w:rsidRDefault="00F0110A" w:rsidP="00F0110A">
            <w:pPr>
              <w:keepNext/>
              <w:keepLines/>
              <w:spacing w:after="0"/>
              <w:ind w:hanging="14"/>
              <w:rPr>
                <w:ins w:id="12560" w:author="COMPRION" w:date="2023-02-15T14:09:00Z"/>
                <w:rFonts w:ascii="Arial" w:hAnsi="Arial"/>
                <w:sz w:val="18"/>
                <w:highlight w:val="yellow"/>
              </w:rPr>
            </w:pPr>
            <w:ins w:id="12561" w:author="COMPRION" w:date="2023-02-15T14:09:00Z">
              <w:r w:rsidRPr="00A934B6">
                <w:rPr>
                  <w:rFonts w:ascii="Arial" w:hAnsi="Arial"/>
                  <w:sz w:val="18"/>
                  <w:highlight w:val="yellow"/>
                </w:rPr>
                <w:t>A6</w:t>
              </w:r>
            </w:ins>
          </w:p>
        </w:tc>
        <w:tc>
          <w:tcPr>
            <w:tcW w:w="717" w:type="dxa"/>
            <w:tcBorders>
              <w:top w:val="single" w:sz="4" w:space="0" w:color="auto"/>
              <w:left w:val="single" w:sz="4" w:space="0" w:color="auto"/>
              <w:bottom w:val="single" w:sz="4" w:space="0" w:color="auto"/>
              <w:right w:val="single" w:sz="4" w:space="0" w:color="auto"/>
            </w:tcBorders>
            <w:hideMark/>
          </w:tcPr>
          <w:p w14:paraId="423ABFFF" w14:textId="77777777" w:rsidR="00F0110A" w:rsidRPr="00A934B6" w:rsidRDefault="00F0110A" w:rsidP="00F0110A">
            <w:pPr>
              <w:keepNext/>
              <w:keepLines/>
              <w:spacing w:after="0"/>
              <w:ind w:hanging="14"/>
              <w:rPr>
                <w:ins w:id="12562" w:author="COMPRION" w:date="2023-02-15T14:09:00Z"/>
                <w:rFonts w:ascii="Arial" w:hAnsi="Arial"/>
                <w:sz w:val="18"/>
                <w:highlight w:val="yellow"/>
              </w:rPr>
            </w:pPr>
            <w:ins w:id="12563" w:author="COMPRION" w:date="2023-02-15T14:09:00Z">
              <w:r w:rsidRPr="00A934B6">
                <w:rPr>
                  <w:rFonts w:ascii="Arial" w:hAnsi="Arial"/>
                  <w:sz w:val="18"/>
                  <w:highlight w:val="yellow"/>
                </w:rPr>
                <w:t>50</w:t>
              </w:r>
            </w:ins>
          </w:p>
        </w:tc>
      </w:tr>
    </w:tbl>
    <w:bookmarkEnd w:id="12419"/>
    <w:p w14:paraId="6EF2F1BA" w14:textId="77777777" w:rsidR="00F0110A" w:rsidRPr="00A934B6" w:rsidRDefault="00F0110A" w:rsidP="00F0110A">
      <w:pPr>
        <w:keepLines/>
        <w:spacing w:before="180"/>
        <w:rPr>
          <w:ins w:id="12564" w:author="COMPRION" w:date="2023-02-15T14:09:00Z"/>
          <w:highlight w:val="yellow"/>
        </w:rPr>
      </w:pPr>
      <w:ins w:id="12565" w:author="COMPRION" w:date="2023-02-15T14:09:00Z">
        <w:r w:rsidRPr="00A934B6">
          <w:rPr>
            <w:highlight w:val="yellow"/>
          </w:rPr>
          <w:t>EF</w:t>
        </w:r>
        <w:r w:rsidRPr="00A934B6">
          <w:rPr>
            <w:highlight w:val="yellow"/>
            <w:vertAlign w:val="subscript"/>
          </w:rPr>
          <w:t xml:space="preserve">SUCI_Calc_Info </w:t>
        </w:r>
        <w:r w:rsidRPr="00A934B6">
          <w:rPr>
            <w:highlight w:val="yellow"/>
          </w:rPr>
          <w:t>(Subscription Concealed Identifier Calculation Information EF):</w:t>
        </w:r>
        <w:r w:rsidRPr="00A934B6">
          <w:rPr>
            <w:highlight w:val="yellow"/>
          </w:rPr>
          <w:tab/>
          <w:t>Not available to the ME.</w:t>
        </w:r>
      </w:ins>
    </w:p>
    <w:p w14:paraId="793071B7" w14:textId="77777777" w:rsidR="00F0110A" w:rsidRPr="00A934B6" w:rsidRDefault="00F0110A" w:rsidP="00F0110A">
      <w:pPr>
        <w:spacing w:before="240" w:after="120"/>
        <w:rPr>
          <w:ins w:id="12566" w:author="COMPRION" w:date="2023-02-15T14:09:00Z"/>
          <w:b/>
          <w:highlight w:val="yellow"/>
        </w:rPr>
      </w:pPr>
      <w:ins w:id="12567" w:author="COMPRION" w:date="2023-02-15T14:09:00Z">
        <w:r w:rsidRPr="00A934B6">
          <w:rPr>
            <w:b/>
            <w:highlight w:val="yellow"/>
          </w:rPr>
          <w:t>EF</w:t>
        </w:r>
        <w:r w:rsidRPr="00A934B6">
          <w:rPr>
            <w:b/>
            <w:highlight w:val="yellow"/>
            <w:vertAlign w:val="subscript"/>
          </w:rPr>
          <w:t>UST</w:t>
        </w:r>
        <w:r w:rsidRPr="00A934B6">
          <w:rPr>
            <w:b/>
            <w:highlight w:val="yellow"/>
          </w:rPr>
          <w:t xml:space="preserve"> (USIM Service Table)</w:t>
        </w:r>
      </w:ins>
    </w:p>
    <w:p w14:paraId="52877124" w14:textId="77777777" w:rsidR="00F0110A" w:rsidRPr="00A934B6" w:rsidRDefault="00F0110A" w:rsidP="00F0110A">
      <w:pPr>
        <w:ind w:left="284" w:hanging="284"/>
        <w:rPr>
          <w:ins w:id="12568" w:author="COMPRION" w:date="2023-02-15T14:09:00Z"/>
          <w:highlight w:val="yellow"/>
        </w:rPr>
      </w:pPr>
      <w:ins w:id="12569" w:author="COMPRION" w:date="2023-02-15T14:09:00Z">
        <w:r w:rsidRPr="00A934B6">
          <w:rPr>
            <w:highlight w:val="yellow"/>
          </w:rPr>
          <w:t>Settings from clause 4.10.1 of the present document apply with the following changes:</w:t>
        </w:r>
      </w:ins>
    </w:p>
    <w:p w14:paraId="310C4F11" w14:textId="77777777" w:rsidR="00F0110A" w:rsidRPr="00A934B6" w:rsidRDefault="00F0110A" w:rsidP="00F0110A">
      <w:pPr>
        <w:ind w:left="568" w:hanging="284"/>
        <w:rPr>
          <w:ins w:id="12570" w:author="COMPRION" w:date="2023-02-15T14:09:00Z"/>
          <w:highlight w:val="yellow"/>
        </w:rPr>
      </w:pPr>
      <w:bookmarkStart w:id="12571" w:name="MCCQCTEMPBM_00000200"/>
      <w:ins w:id="12572" w:author="COMPRION" w:date="2023-02-15T14:09:00Z">
        <w:r w:rsidRPr="00A934B6">
          <w:rPr>
            <w:highlight w:val="yellow"/>
          </w:rPr>
          <w:t>Logically:</w:t>
        </w:r>
        <w:r w:rsidRPr="00A934B6">
          <w:rPr>
            <w:highlight w:val="yellow"/>
          </w:rPr>
          <w:tab/>
        </w:r>
      </w:ins>
    </w:p>
    <w:tbl>
      <w:tblPr>
        <w:tblW w:w="7777" w:type="dxa"/>
        <w:tblInd w:w="744" w:type="dxa"/>
        <w:tblLayout w:type="fixed"/>
        <w:tblLook w:val="0000" w:firstRow="0" w:lastRow="0" w:firstColumn="0" w:lastColumn="0" w:noHBand="0" w:noVBand="0"/>
      </w:tblPr>
      <w:tblGrid>
        <w:gridCol w:w="1474"/>
        <w:gridCol w:w="236"/>
        <w:gridCol w:w="4706"/>
        <w:gridCol w:w="1361"/>
      </w:tblGrid>
      <w:tr w:rsidR="00F0110A" w:rsidRPr="00441207" w14:paraId="72FFCBA2" w14:textId="77777777" w:rsidTr="00F0110A">
        <w:trPr>
          <w:ins w:id="12573" w:author="COMPRION" w:date="2023-02-15T14:09:00Z"/>
        </w:trPr>
        <w:tc>
          <w:tcPr>
            <w:tcW w:w="1474" w:type="dxa"/>
          </w:tcPr>
          <w:bookmarkEnd w:id="12571"/>
          <w:p w14:paraId="4042029D" w14:textId="77777777" w:rsidR="00F0110A" w:rsidRPr="00A934B6" w:rsidRDefault="00F0110A" w:rsidP="00F0110A">
            <w:pPr>
              <w:spacing w:after="0"/>
              <w:rPr>
                <w:ins w:id="12574" w:author="COMPRION" w:date="2023-02-15T14:09:00Z"/>
                <w:rFonts w:ascii="Arial" w:hAnsi="Arial"/>
                <w:sz w:val="18"/>
                <w:highlight w:val="yellow"/>
              </w:rPr>
            </w:pPr>
            <w:ins w:id="12575" w:author="COMPRION" w:date="2023-02-15T14:09:00Z">
              <w:r w:rsidRPr="00A934B6">
                <w:rPr>
                  <w:rFonts w:ascii="Arial" w:hAnsi="Arial"/>
                  <w:sz w:val="18"/>
                  <w:highlight w:val="yellow"/>
                </w:rPr>
                <w:t>Service n°125:</w:t>
              </w:r>
            </w:ins>
          </w:p>
        </w:tc>
        <w:tc>
          <w:tcPr>
            <w:tcW w:w="236" w:type="dxa"/>
          </w:tcPr>
          <w:p w14:paraId="3F6B06CB" w14:textId="77777777" w:rsidR="00F0110A" w:rsidRPr="00A934B6" w:rsidRDefault="00F0110A" w:rsidP="00F0110A">
            <w:pPr>
              <w:spacing w:after="0"/>
              <w:ind w:left="34"/>
              <w:rPr>
                <w:ins w:id="12576" w:author="COMPRION" w:date="2023-02-15T14:09:00Z"/>
                <w:rFonts w:ascii="Arial" w:hAnsi="Arial"/>
                <w:sz w:val="18"/>
                <w:highlight w:val="yellow"/>
              </w:rPr>
            </w:pPr>
          </w:p>
        </w:tc>
        <w:tc>
          <w:tcPr>
            <w:tcW w:w="4706" w:type="dxa"/>
          </w:tcPr>
          <w:p w14:paraId="07F077B6" w14:textId="77777777" w:rsidR="00F0110A" w:rsidRPr="00A934B6" w:rsidRDefault="00F0110A" w:rsidP="00F0110A">
            <w:pPr>
              <w:autoSpaceDE w:val="0"/>
              <w:autoSpaceDN w:val="0"/>
              <w:adjustRightInd w:val="0"/>
              <w:spacing w:after="0"/>
              <w:rPr>
                <w:ins w:id="12577" w:author="COMPRION" w:date="2023-02-15T14:09:00Z"/>
                <w:color w:val="000000"/>
                <w:sz w:val="18"/>
                <w:szCs w:val="18"/>
                <w:highlight w:val="yellow"/>
              </w:rPr>
            </w:pPr>
            <w:ins w:id="12578" w:author="COMPRION" w:date="2023-02-15T14:09:00Z">
              <w:r w:rsidRPr="00A934B6">
                <w:rPr>
                  <w:color w:val="000000"/>
                  <w:sz w:val="18"/>
                  <w:szCs w:val="18"/>
                  <w:highlight w:val="yellow"/>
                </w:rPr>
                <w:t>SUCI calculation by the USIM</w:t>
              </w:r>
            </w:ins>
          </w:p>
        </w:tc>
        <w:tc>
          <w:tcPr>
            <w:tcW w:w="1361" w:type="dxa"/>
          </w:tcPr>
          <w:p w14:paraId="2F2D2C0D" w14:textId="77777777" w:rsidR="00F0110A" w:rsidRPr="00A934B6" w:rsidRDefault="00F0110A" w:rsidP="00F0110A">
            <w:pPr>
              <w:spacing w:after="0"/>
              <w:rPr>
                <w:ins w:id="12579" w:author="COMPRION" w:date="2023-02-15T14:09:00Z"/>
                <w:rFonts w:ascii="Arial" w:hAnsi="Arial"/>
                <w:sz w:val="18"/>
                <w:highlight w:val="yellow"/>
              </w:rPr>
            </w:pPr>
            <w:ins w:id="12580" w:author="COMPRION" w:date="2023-02-15T14:09:00Z">
              <w:r w:rsidRPr="00A934B6">
                <w:rPr>
                  <w:rFonts w:ascii="Arial" w:hAnsi="Arial"/>
                  <w:sz w:val="18"/>
                  <w:highlight w:val="yellow"/>
                </w:rPr>
                <w:t>available</w:t>
              </w:r>
            </w:ins>
          </w:p>
        </w:tc>
      </w:tr>
    </w:tbl>
    <w:p w14:paraId="5A33E8AE" w14:textId="77777777" w:rsidR="00F0110A" w:rsidRPr="00A934B6" w:rsidRDefault="00F0110A" w:rsidP="00F0110A">
      <w:pPr>
        <w:keepLines/>
        <w:spacing w:after="0"/>
        <w:ind w:left="1702"/>
        <w:rPr>
          <w:ins w:id="12581" w:author="COMPRION" w:date="2023-02-15T14:09:00Z"/>
          <w:highlight w:val="yellow"/>
        </w:rPr>
      </w:pPr>
    </w:p>
    <w:p w14:paraId="14724B88" w14:textId="77777777" w:rsidR="00F0110A" w:rsidRPr="00A934B6" w:rsidRDefault="00F0110A" w:rsidP="00F0110A">
      <w:pPr>
        <w:keepNext/>
        <w:keepLines/>
        <w:spacing w:after="0"/>
        <w:jc w:val="center"/>
        <w:rPr>
          <w:ins w:id="12582" w:author="COMPRION" w:date="2023-02-15T14:09:00Z"/>
          <w:rFonts w:ascii="Arial" w:hAnsi="Arial"/>
          <w:b/>
          <w:sz w:val="8"/>
          <w:szCs w:val="8"/>
          <w:highlight w:val="yellow"/>
        </w:rPr>
      </w:pPr>
      <w:bookmarkStart w:id="12583" w:name="MCCQCTEMPBM_00000201"/>
    </w:p>
    <w:tbl>
      <w:tblPr>
        <w:tblW w:w="9812" w:type="dxa"/>
        <w:tblInd w:w="739" w:type="dxa"/>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F0110A" w:rsidRPr="00441207" w14:paraId="2DCA5EF0" w14:textId="77777777" w:rsidTr="00F0110A">
        <w:trPr>
          <w:ins w:id="12584" w:author="COMPRION" w:date="2023-02-15T14:09:00Z"/>
        </w:trPr>
        <w:tc>
          <w:tcPr>
            <w:tcW w:w="959" w:type="dxa"/>
            <w:tcBorders>
              <w:top w:val="single" w:sz="4" w:space="0" w:color="auto"/>
              <w:left w:val="single" w:sz="4" w:space="0" w:color="auto"/>
              <w:bottom w:val="single" w:sz="4" w:space="0" w:color="auto"/>
              <w:right w:val="single" w:sz="4" w:space="0" w:color="auto"/>
            </w:tcBorders>
          </w:tcPr>
          <w:bookmarkEnd w:id="12583"/>
          <w:p w14:paraId="7FC85E98" w14:textId="77777777" w:rsidR="00F0110A" w:rsidRPr="00A934B6" w:rsidRDefault="00F0110A" w:rsidP="00F0110A">
            <w:pPr>
              <w:keepNext/>
              <w:keepLines/>
              <w:spacing w:after="0"/>
              <w:rPr>
                <w:ins w:id="12585" w:author="COMPRION" w:date="2023-02-15T14:09:00Z"/>
                <w:rFonts w:ascii="Arial" w:hAnsi="Arial"/>
                <w:sz w:val="18"/>
                <w:highlight w:val="yellow"/>
              </w:rPr>
            </w:pPr>
            <w:ins w:id="12586" w:author="COMPRION" w:date="2023-02-15T14:09:00Z">
              <w:r w:rsidRPr="00A934B6">
                <w:rPr>
                  <w:b/>
                  <w:highlight w:val="yellow"/>
                </w:rPr>
                <w:t>Coding:</w:t>
              </w:r>
            </w:ins>
          </w:p>
        </w:tc>
        <w:tc>
          <w:tcPr>
            <w:tcW w:w="1134" w:type="dxa"/>
            <w:tcBorders>
              <w:top w:val="single" w:sz="4" w:space="0" w:color="auto"/>
              <w:left w:val="single" w:sz="4" w:space="0" w:color="auto"/>
              <w:bottom w:val="single" w:sz="4" w:space="0" w:color="auto"/>
              <w:right w:val="single" w:sz="4" w:space="0" w:color="auto"/>
            </w:tcBorders>
          </w:tcPr>
          <w:p w14:paraId="44E1E448" w14:textId="77777777" w:rsidR="00F0110A" w:rsidRPr="00A934B6" w:rsidRDefault="00F0110A" w:rsidP="00F0110A">
            <w:pPr>
              <w:keepNext/>
              <w:keepLines/>
              <w:spacing w:after="0"/>
              <w:jc w:val="center"/>
              <w:rPr>
                <w:ins w:id="12587" w:author="COMPRION" w:date="2023-02-15T14:09:00Z"/>
                <w:rFonts w:ascii="Arial" w:hAnsi="Arial"/>
                <w:b/>
                <w:sz w:val="18"/>
                <w:highlight w:val="yellow"/>
              </w:rPr>
            </w:pPr>
            <w:ins w:id="12588" w:author="COMPRION" w:date="2023-02-15T14:09:00Z">
              <w:r w:rsidRPr="00A934B6">
                <w:rPr>
                  <w:rFonts w:ascii="Arial" w:hAnsi="Arial"/>
                  <w:b/>
                  <w:sz w:val="18"/>
                  <w:highlight w:val="yellow"/>
                </w:rPr>
                <w:t>B1</w:t>
              </w:r>
            </w:ins>
          </w:p>
        </w:tc>
        <w:tc>
          <w:tcPr>
            <w:tcW w:w="1134" w:type="dxa"/>
            <w:tcBorders>
              <w:top w:val="single" w:sz="4" w:space="0" w:color="auto"/>
              <w:left w:val="single" w:sz="4" w:space="0" w:color="auto"/>
              <w:bottom w:val="single" w:sz="4" w:space="0" w:color="auto"/>
              <w:right w:val="single" w:sz="4" w:space="0" w:color="auto"/>
            </w:tcBorders>
          </w:tcPr>
          <w:p w14:paraId="28FF69C3" w14:textId="77777777" w:rsidR="00F0110A" w:rsidRPr="00A934B6" w:rsidRDefault="00F0110A" w:rsidP="00F0110A">
            <w:pPr>
              <w:keepNext/>
              <w:keepLines/>
              <w:spacing w:after="0"/>
              <w:jc w:val="center"/>
              <w:rPr>
                <w:ins w:id="12589" w:author="COMPRION" w:date="2023-02-15T14:09:00Z"/>
                <w:rFonts w:ascii="Arial" w:hAnsi="Arial"/>
                <w:b/>
                <w:sz w:val="18"/>
                <w:highlight w:val="yellow"/>
              </w:rPr>
            </w:pPr>
            <w:ins w:id="12590" w:author="COMPRION" w:date="2023-02-15T14:09:00Z">
              <w:r w:rsidRPr="00A934B6">
                <w:rPr>
                  <w:rFonts w:ascii="Arial" w:hAnsi="Arial"/>
                  <w:b/>
                  <w:sz w:val="18"/>
                  <w:highlight w:val="yellow"/>
                </w:rPr>
                <w:t>B2</w:t>
              </w:r>
            </w:ins>
          </w:p>
        </w:tc>
        <w:tc>
          <w:tcPr>
            <w:tcW w:w="1134" w:type="dxa"/>
            <w:tcBorders>
              <w:top w:val="single" w:sz="4" w:space="0" w:color="auto"/>
              <w:left w:val="single" w:sz="4" w:space="0" w:color="auto"/>
              <w:bottom w:val="single" w:sz="4" w:space="0" w:color="auto"/>
              <w:right w:val="single" w:sz="4" w:space="0" w:color="auto"/>
            </w:tcBorders>
          </w:tcPr>
          <w:p w14:paraId="69891BE1" w14:textId="77777777" w:rsidR="00F0110A" w:rsidRPr="00A934B6" w:rsidRDefault="00F0110A" w:rsidP="00F0110A">
            <w:pPr>
              <w:keepNext/>
              <w:keepLines/>
              <w:spacing w:after="0"/>
              <w:jc w:val="center"/>
              <w:rPr>
                <w:ins w:id="12591" w:author="COMPRION" w:date="2023-02-15T14:09:00Z"/>
                <w:rFonts w:ascii="Arial" w:hAnsi="Arial"/>
                <w:b/>
                <w:sz w:val="18"/>
                <w:highlight w:val="yellow"/>
              </w:rPr>
            </w:pPr>
            <w:ins w:id="12592" w:author="COMPRION" w:date="2023-02-15T14:09:00Z">
              <w:r w:rsidRPr="00A934B6">
                <w:rPr>
                  <w:rFonts w:ascii="Arial" w:hAnsi="Arial"/>
                  <w:b/>
                  <w:sz w:val="18"/>
                  <w:highlight w:val="yellow"/>
                </w:rPr>
                <w:t>B3</w:t>
              </w:r>
            </w:ins>
          </w:p>
        </w:tc>
        <w:tc>
          <w:tcPr>
            <w:tcW w:w="1134" w:type="dxa"/>
            <w:tcBorders>
              <w:top w:val="single" w:sz="4" w:space="0" w:color="auto"/>
              <w:left w:val="single" w:sz="4" w:space="0" w:color="auto"/>
              <w:bottom w:val="single" w:sz="4" w:space="0" w:color="auto"/>
              <w:right w:val="single" w:sz="4" w:space="0" w:color="auto"/>
            </w:tcBorders>
          </w:tcPr>
          <w:p w14:paraId="4BFF6FDD" w14:textId="77777777" w:rsidR="00F0110A" w:rsidRPr="00A934B6" w:rsidRDefault="00F0110A" w:rsidP="00F0110A">
            <w:pPr>
              <w:keepNext/>
              <w:keepLines/>
              <w:spacing w:after="0"/>
              <w:jc w:val="center"/>
              <w:rPr>
                <w:ins w:id="12593" w:author="COMPRION" w:date="2023-02-15T14:09:00Z"/>
                <w:rFonts w:ascii="Arial" w:hAnsi="Arial"/>
                <w:b/>
                <w:sz w:val="18"/>
                <w:highlight w:val="yellow"/>
              </w:rPr>
            </w:pPr>
            <w:ins w:id="12594" w:author="COMPRION" w:date="2023-02-15T14:09:00Z">
              <w:r w:rsidRPr="00A934B6">
                <w:rPr>
                  <w:rFonts w:ascii="Arial" w:hAnsi="Arial"/>
                  <w:b/>
                  <w:sz w:val="18"/>
                  <w:highlight w:val="yellow"/>
                </w:rPr>
                <w:t>B4</w:t>
              </w:r>
            </w:ins>
          </w:p>
        </w:tc>
        <w:tc>
          <w:tcPr>
            <w:tcW w:w="1134" w:type="dxa"/>
            <w:tcBorders>
              <w:top w:val="single" w:sz="4" w:space="0" w:color="auto"/>
              <w:left w:val="single" w:sz="4" w:space="0" w:color="auto"/>
              <w:bottom w:val="single" w:sz="4" w:space="0" w:color="auto"/>
              <w:right w:val="single" w:sz="4" w:space="0" w:color="auto"/>
            </w:tcBorders>
          </w:tcPr>
          <w:p w14:paraId="2173450F" w14:textId="77777777" w:rsidR="00F0110A" w:rsidRPr="00A934B6" w:rsidRDefault="00F0110A" w:rsidP="00F0110A">
            <w:pPr>
              <w:keepNext/>
              <w:keepLines/>
              <w:spacing w:after="0"/>
              <w:jc w:val="center"/>
              <w:rPr>
                <w:ins w:id="12595" w:author="COMPRION" w:date="2023-02-15T14:09:00Z"/>
                <w:rFonts w:ascii="Arial" w:hAnsi="Arial"/>
                <w:b/>
                <w:sz w:val="18"/>
                <w:highlight w:val="yellow"/>
              </w:rPr>
            </w:pPr>
            <w:ins w:id="12596" w:author="COMPRION" w:date="2023-02-15T14:09:00Z">
              <w:r w:rsidRPr="00A934B6">
                <w:rPr>
                  <w:rFonts w:ascii="Arial" w:hAnsi="Arial"/>
                  <w:b/>
                  <w:sz w:val="18"/>
                  <w:highlight w:val="yellow"/>
                </w:rPr>
                <w:t>B5</w:t>
              </w:r>
            </w:ins>
          </w:p>
        </w:tc>
        <w:tc>
          <w:tcPr>
            <w:tcW w:w="1009" w:type="dxa"/>
            <w:tcBorders>
              <w:top w:val="single" w:sz="4" w:space="0" w:color="auto"/>
              <w:left w:val="single" w:sz="4" w:space="0" w:color="auto"/>
              <w:bottom w:val="single" w:sz="4" w:space="0" w:color="auto"/>
              <w:right w:val="single" w:sz="4" w:space="0" w:color="auto"/>
            </w:tcBorders>
          </w:tcPr>
          <w:p w14:paraId="5E2D06C5" w14:textId="77777777" w:rsidR="00F0110A" w:rsidRPr="00A934B6" w:rsidRDefault="00F0110A" w:rsidP="00F0110A">
            <w:pPr>
              <w:keepNext/>
              <w:keepLines/>
              <w:spacing w:after="0"/>
              <w:jc w:val="center"/>
              <w:rPr>
                <w:ins w:id="12597" w:author="COMPRION" w:date="2023-02-15T14:09:00Z"/>
                <w:rFonts w:ascii="Arial" w:hAnsi="Arial"/>
                <w:b/>
                <w:sz w:val="18"/>
                <w:highlight w:val="yellow"/>
              </w:rPr>
            </w:pPr>
            <w:ins w:id="12598" w:author="COMPRION" w:date="2023-02-15T14:09:00Z">
              <w:r w:rsidRPr="00A934B6">
                <w:rPr>
                  <w:rFonts w:ascii="Arial" w:hAnsi="Arial"/>
                  <w:b/>
                  <w:sz w:val="18"/>
                  <w:highlight w:val="yellow"/>
                </w:rPr>
                <w:t>B6</w:t>
              </w:r>
            </w:ins>
          </w:p>
        </w:tc>
        <w:tc>
          <w:tcPr>
            <w:tcW w:w="1087" w:type="dxa"/>
            <w:tcBorders>
              <w:top w:val="single" w:sz="4" w:space="0" w:color="auto"/>
              <w:left w:val="single" w:sz="4" w:space="0" w:color="auto"/>
              <w:bottom w:val="single" w:sz="4" w:space="0" w:color="auto"/>
              <w:right w:val="single" w:sz="4" w:space="0" w:color="auto"/>
            </w:tcBorders>
          </w:tcPr>
          <w:p w14:paraId="0069A7DC" w14:textId="77777777" w:rsidR="00F0110A" w:rsidRPr="00A934B6" w:rsidRDefault="00F0110A" w:rsidP="00F0110A">
            <w:pPr>
              <w:keepNext/>
              <w:keepLines/>
              <w:spacing w:after="0"/>
              <w:jc w:val="center"/>
              <w:rPr>
                <w:ins w:id="12599" w:author="COMPRION" w:date="2023-02-15T14:09:00Z"/>
                <w:rFonts w:ascii="Arial" w:hAnsi="Arial"/>
                <w:b/>
                <w:sz w:val="18"/>
                <w:highlight w:val="yellow"/>
              </w:rPr>
            </w:pPr>
            <w:ins w:id="12600" w:author="COMPRION" w:date="2023-02-15T14:09:00Z">
              <w:r w:rsidRPr="00A934B6">
                <w:rPr>
                  <w:rFonts w:ascii="Arial" w:hAnsi="Arial"/>
                  <w:b/>
                  <w:sz w:val="18"/>
                  <w:highlight w:val="yellow"/>
                </w:rPr>
                <w:t>B7</w:t>
              </w:r>
            </w:ins>
          </w:p>
        </w:tc>
        <w:tc>
          <w:tcPr>
            <w:tcW w:w="1087" w:type="dxa"/>
            <w:tcBorders>
              <w:top w:val="single" w:sz="4" w:space="0" w:color="auto"/>
              <w:left w:val="single" w:sz="4" w:space="0" w:color="auto"/>
              <w:bottom w:val="single" w:sz="4" w:space="0" w:color="auto"/>
              <w:right w:val="single" w:sz="4" w:space="0" w:color="auto"/>
            </w:tcBorders>
          </w:tcPr>
          <w:p w14:paraId="705952CC" w14:textId="77777777" w:rsidR="00F0110A" w:rsidRPr="00A934B6" w:rsidRDefault="00F0110A" w:rsidP="00F0110A">
            <w:pPr>
              <w:keepNext/>
              <w:keepLines/>
              <w:spacing w:after="0"/>
              <w:jc w:val="center"/>
              <w:rPr>
                <w:ins w:id="12601" w:author="COMPRION" w:date="2023-02-15T14:09:00Z"/>
                <w:rFonts w:ascii="Arial" w:hAnsi="Arial"/>
                <w:b/>
                <w:sz w:val="18"/>
                <w:highlight w:val="yellow"/>
              </w:rPr>
            </w:pPr>
            <w:ins w:id="12602" w:author="COMPRION" w:date="2023-02-15T14:09:00Z">
              <w:r w:rsidRPr="00A934B6">
                <w:rPr>
                  <w:rFonts w:ascii="Arial" w:hAnsi="Arial"/>
                  <w:b/>
                  <w:sz w:val="18"/>
                  <w:highlight w:val="yellow"/>
                </w:rPr>
                <w:t>B8</w:t>
              </w:r>
            </w:ins>
          </w:p>
        </w:tc>
      </w:tr>
      <w:tr w:rsidR="00F0110A" w:rsidRPr="00441207" w14:paraId="733D8D2A" w14:textId="77777777" w:rsidTr="00F0110A">
        <w:trPr>
          <w:ins w:id="12603" w:author="COMPRION" w:date="2023-02-15T14:09:00Z"/>
        </w:trPr>
        <w:tc>
          <w:tcPr>
            <w:tcW w:w="959" w:type="dxa"/>
            <w:tcBorders>
              <w:top w:val="single" w:sz="4" w:space="0" w:color="auto"/>
              <w:left w:val="single" w:sz="4" w:space="0" w:color="auto"/>
              <w:bottom w:val="single" w:sz="4" w:space="0" w:color="auto"/>
              <w:right w:val="single" w:sz="4" w:space="0" w:color="auto"/>
            </w:tcBorders>
          </w:tcPr>
          <w:p w14:paraId="47A8E498" w14:textId="77777777" w:rsidR="00F0110A" w:rsidRPr="00A934B6" w:rsidRDefault="00F0110A" w:rsidP="00F0110A">
            <w:pPr>
              <w:keepNext/>
              <w:keepLines/>
              <w:spacing w:after="0"/>
              <w:rPr>
                <w:ins w:id="12604" w:author="COMPRION" w:date="2023-02-15T14:09:00Z"/>
                <w:rFonts w:ascii="Arial" w:hAnsi="Arial"/>
                <w:sz w:val="18"/>
                <w:highlight w:val="yellow"/>
              </w:rPr>
            </w:pPr>
            <w:ins w:id="12605" w:author="COMPRION" w:date="2023-02-15T14:09:00Z">
              <w:r w:rsidRPr="00A934B6">
                <w:rPr>
                  <w:rFonts w:ascii="Arial" w:hAnsi="Arial"/>
                  <w:sz w:val="18"/>
                  <w:highlight w:val="yellow"/>
                </w:rPr>
                <w:t>Binary:</w:t>
              </w:r>
            </w:ins>
          </w:p>
        </w:tc>
        <w:tc>
          <w:tcPr>
            <w:tcW w:w="1134" w:type="dxa"/>
            <w:tcBorders>
              <w:top w:val="single" w:sz="4" w:space="0" w:color="auto"/>
              <w:left w:val="single" w:sz="4" w:space="0" w:color="auto"/>
              <w:bottom w:val="single" w:sz="4" w:space="0" w:color="auto"/>
              <w:right w:val="single" w:sz="4" w:space="0" w:color="auto"/>
            </w:tcBorders>
          </w:tcPr>
          <w:p w14:paraId="35567908" w14:textId="77777777" w:rsidR="00F0110A" w:rsidRPr="00A934B6" w:rsidRDefault="00F0110A" w:rsidP="00F0110A">
            <w:pPr>
              <w:keepNext/>
              <w:keepLines/>
              <w:spacing w:after="0"/>
              <w:rPr>
                <w:ins w:id="12606" w:author="COMPRION" w:date="2023-02-15T14:09:00Z"/>
                <w:rFonts w:ascii="Arial" w:hAnsi="Arial"/>
                <w:sz w:val="18"/>
                <w:highlight w:val="yellow"/>
              </w:rPr>
            </w:pPr>
            <w:ins w:id="12607" w:author="COMPRION" w:date="2023-02-15T14:09:00Z">
              <w:r w:rsidRPr="00A934B6">
                <w:rPr>
                  <w:rFonts w:ascii="Arial" w:hAnsi="Arial"/>
                  <w:sz w:val="18"/>
                  <w:highlight w:val="yellow"/>
                </w:rPr>
                <w:t>xxxx xx1x</w:t>
              </w:r>
            </w:ins>
          </w:p>
        </w:tc>
        <w:tc>
          <w:tcPr>
            <w:tcW w:w="1134" w:type="dxa"/>
            <w:tcBorders>
              <w:top w:val="single" w:sz="4" w:space="0" w:color="auto"/>
              <w:left w:val="single" w:sz="4" w:space="0" w:color="auto"/>
              <w:bottom w:val="single" w:sz="4" w:space="0" w:color="auto"/>
              <w:right w:val="single" w:sz="4" w:space="0" w:color="auto"/>
            </w:tcBorders>
          </w:tcPr>
          <w:p w14:paraId="516DEB44" w14:textId="77777777" w:rsidR="00F0110A" w:rsidRPr="00A934B6" w:rsidRDefault="00F0110A" w:rsidP="00F0110A">
            <w:pPr>
              <w:keepNext/>
              <w:keepLines/>
              <w:spacing w:after="0"/>
              <w:rPr>
                <w:ins w:id="12608" w:author="COMPRION" w:date="2023-02-15T14:09:00Z"/>
                <w:rFonts w:ascii="Arial" w:hAnsi="Arial"/>
                <w:sz w:val="18"/>
                <w:highlight w:val="yellow"/>
              </w:rPr>
            </w:pPr>
            <w:ins w:id="12609" w:author="COMPRION" w:date="2023-02-15T14:09:00Z">
              <w:r w:rsidRPr="00A934B6">
                <w:rPr>
                  <w:rFonts w:ascii="Arial" w:hAnsi="Arial"/>
                  <w:sz w:val="18"/>
                  <w:highlight w:val="yellow"/>
                </w:rPr>
                <w:t>xxxx xxxx</w:t>
              </w:r>
            </w:ins>
          </w:p>
        </w:tc>
        <w:tc>
          <w:tcPr>
            <w:tcW w:w="1134" w:type="dxa"/>
            <w:tcBorders>
              <w:top w:val="single" w:sz="4" w:space="0" w:color="auto"/>
              <w:left w:val="single" w:sz="4" w:space="0" w:color="auto"/>
              <w:bottom w:val="single" w:sz="4" w:space="0" w:color="auto"/>
              <w:right w:val="single" w:sz="4" w:space="0" w:color="auto"/>
            </w:tcBorders>
          </w:tcPr>
          <w:p w14:paraId="00E774DC" w14:textId="77777777" w:rsidR="00F0110A" w:rsidRPr="00A934B6" w:rsidRDefault="00F0110A" w:rsidP="00F0110A">
            <w:pPr>
              <w:keepNext/>
              <w:keepLines/>
              <w:spacing w:after="0"/>
              <w:rPr>
                <w:ins w:id="12610" w:author="COMPRION" w:date="2023-02-15T14:09:00Z"/>
                <w:rFonts w:ascii="Arial" w:hAnsi="Arial"/>
                <w:sz w:val="18"/>
                <w:highlight w:val="yellow"/>
              </w:rPr>
            </w:pPr>
            <w:ins w:id="12611" w:author="COMPRION" w:date="2023-02-15T14:09:00Z">
              <w:r w:rsidRPr="00A934B6">
                <w:rPr>
                  <w:rFonts w:ascii="Arial" w:hAnsi="Arial"/>
                  <w:sz w:val="18"/>
                  <w:highlight w:val="yellow"/>
                </w:rPr>
                <w:t>xxxx 1x00</w:t>
              </w:r>
            </w:ins>
          </w:p>
        </w:tc>
        <w:tc>
          <w:tcPr>
            <w:tcW w:w="1134" w:type="dxa"/>
            <w:tcBorders>
              <w:top w:val="single" w:sz="4" w:space="0" w:color="auto"/>
              <w:left w:val="single" w:sz="4" w:space="0" w:color="auto"/>
              <w:bottom w:val="single" w:sz="4" w:space="0" w:color="auto"/>
              <w:right w:val="single" w:sz="4" w:space="0" w:color="auto"/>
            </w:tcBorders>
          </w:tcPr>
          <w:p w14:paraId="4A7AD7A4" w14:textId="77777777" w:rsidR="00F0110A" w:rsidRPr="00A934B6" w:rsidRDefault="00F0110A" w:rsidP="00F0110A">
            <w:pPr>
              <w:keepNext/>
              <w:keepLines/>
              <w:spacing w:after="0"/>
              <w:rPr>
                <w:ins w:id="12612" w:author="COMPRION" w:date="2023-02-15T14:09:00Z"/>
                <w:rFonts w:ascii="Arial" w:hAnsi="Arial"/>
                <w:sz w:val="18"/>
                <w:highlight w:val="yellow"/>
              </w:rPr>
            </w:pPr>
            <w:ins w:id="12613" w:author="COMPRION" w:date="2023-02-15T14:09:00Z">
              <w:r w:rsidRPr="00A934B6">
                <w:rPr>
                  <w:rFonts w:ascii="Arial" w:hAnsi="Arial"/>
                  <w:sz w:val="18"/>
                  <w:highlight w:val="yellow"/>
                </w:rPr>
                <w:t>xxxx x1xx</w:t>
              </w:r>
            </w:ins>
          </w:p>
        </w:tc>
        <w:tc>
          <w:tcPr>
            <w:tcW w:w="1134" w:type="dxa"/>
            <w:tcBorders>
              <w:top w:val="single" w:sz="4" w:space="0" w:color="auto"/>
              <w:left w:val="single" w:sz="4" w:space="0" w:color="auto"/>
              <w:bottom w:val="single" w:sz="4" w:space="0" w:color="auto"/>
              <w:right w:val="single" w:sz="4" w:space="0" w:color="auto"/>
            </w:tcBorders>
          </w:tcPr>
          <w:p w14:paraId="65AF7F80" w14:textId="77777777" w:rsidR="00F0110A" w:rsidRPr="00A934B6" w:rsidRDefault="00F0110A" w:rsidP="00F0110A">
            <w:pPr>
              <w:keepNext/>
              <w:keepLines/>
              <w:spacing w:after="0"/>
              <w:rPr>
                <w:ins w:id="12614" w:author="COMPRION" w:date="2023-02-15T14:09:00Z"/>
                <w:rFonts w:ascii="Arial" w:hAnsi="Arial"/>
                <w:sz w:val="18"/>
                <w:highlight w:val="yellow"/>
              </w:rPr>
            </w:pPr>
            <w:ins w:id="12615" w:author="COMPRION" w:date="2023-02-15T14:09:00Z">
              <w:r w:rsidRPr="00A934B6">
                <w:rPr>
                  <w:rFonts w:ascii="Arial" w:hAnsi="Arial"/>
                  <w:sz w:val="18"/>
                  <w:highlight w:val="yellow"/>
                </w:rPr>
                <w:t>xxxx xx11</w:t>
              </w:r>
            </w:ins>
          </w:p>
        </w:tc>
        <w:tc>
          <w:tcPr>
            <w:tcW w:w="1009" w:type="dxa"/>
            <w:tcBorders>
              <w:top w:val="single" w:sz="4" w:space="0" w:color="auto"/>
              <w:left w:val="single" w:sz="4" w:space="0" w:color="auto"/>
              <w:bottom w:val="single" w:sz="4" w:space="0" w:color="auto"/>
              <w:right w:val="single" w:sz="4" w:space="0" w:color="auto"/>
            </w:tcBorders>
          </w:tcPr>
          <w:p w14:paraId="18BB3D66" w14:textId="77777777" w:rsidR="00F0110A" w:rsidRPr="00A934B6" w:rsidRDefault="00F0110A" w:rsidP="00F0110A">
            <w:pPr>
              <w:keepNext/>
              <w:keepLines/>
              <w:spacing w:after="0"/>
              <w:rPr>
                <w:ins w:id="12616" w:author="COMPRION" w:date="2023-02-15T14:09:00Z"/>
                <w:rFonts w:ascii="Arial" w:hAnsi="Arial"/>
                <w:sz w:val="18"/>
                <w:highlight w:val="yellow"/>
              </w:rPr>
            </w:pPr>
            <w:ins w:id="12617" w:author="COMPRION" w:date="2023-02-15T14:09:00Z">
              <w:r w:rsidRPr="00A934B6">
                <w:rPr>
                  <w:rFonts w:ascii="Arial" w:hAnsi="Arial"/>
                  <w:sz w:val="18"/>
                  <w:highlight w:val="yellow"/>
                </w:rPr>
                <w:t>xxxx xxxx</w:t>
              </w:r>
            </w:ins>
          </w:p>
        </w:tc>
        <w:tc>
          <w:tcPr>
            <w:tcW w:w="1087" w:type="dxa"/>
            <w:tcBorders>
              <w:top w:val="single" w:sz="4" w:space="0" w:color="auto"/>
              <w:left w:val="single" w:sz="4" w:space="0" w:color="auto"/>
              <w:bottom w:val="single" w:sz="4" w:space="0" w:color="auto"/>
              <w:right w:val="single" w:sz="4" w:space="0" w:color="auto"/>
            </w:tcBorders>
          </w:tcPr>
          <w:p w14:paraId="622F3B1C" w14:textId="77777777" w:rsidR="00F0110A" w:rsidRPr="00A934B6" w:rsidRDefault="00F0110A" w:rsidP="00F0110A">
            <w:pPr>
              <w:keepNext/>
              <w:keepLines/>
              <w:spacing w:after="0"/>
              <w:rPr>
                <w:ins w:id="12618" w:author="COMPRION" w:date="2023-02-15T14:09:00Z"/>
                <w:rFonts w:ascii="Arial" w:hAnsi="Arial"/>
                <w:sz w:val="18"/>
                <w:highlight w:val="yellow"/>
              </w:rPr>
            </w:pPr>
            <w:ins w:id="12619" w:author="COMPRION" w:date="2023-02-15T14:09:00Z">
              <w:r w:rsidRPr="00A934B6">
                <w:rPr>
                  <w:rFonts w:ascii="Arial" w:hAnsi="Arial"/>
                  <w:sz w:val="18"/>
                  <w:highlight w:val="yellow"/>
                </w:rPr>
                <w:t>xxxx xxxx</w:t>
              </w:r>
            </w:ins>
          </w:p>
        </w:tc>
        <w:tc>
          <w:tcPr>
            <w:tcW w:w="1087" w:type="dxa"/>
            <w:tcBorders>
              <w:top w:val="single" w:sz="4" w:space="0" w:color="auto"/>
              <w:left w:val="single" w:sz="4" w:space="0" w:color="auto"/>
              <w:bottom w:val="single" w:sz="4" w:space="0" w:color="auto"/>
              <w:right w:val="single" w:sz="4" w:space="0" w:color="auto"/>
            </w:tcBorders>
          </w:tcPr>
          <w:p w14:paraId="48FB7ED5" w14:textId="77777777" w:rsidR="00F0110A" w:rsidRPr="00A934B6" w:rsidRDefault="00F0110A" w:rsidP="00F0110A">
            <w:pPr>
              <w:keepNext/>
              <w:keepLines/>
              <w:spacing w:after="0"/>
              <w:rPr>
                <w:ins w:id="12620" w:author="COMPRION" w:date="2023-02-15T14:09:00Z"/>
                <w:rFonts w:ascii="Arial" w:hAnsi="Arial"/>
                <w:sz w:val="18"/>
                <w:highlight w:val="yellow"/>
              </w:rPr>
            </w:pPr>
            <w:ins w:id="12621" w:author="COMPRION" w:date="2023-02-15T14:09:00Z">
              <w:r w:rsidRPr="00A934B6">
                <w:rPr>
                  <w:rFonts w:ascii="Arial" w:hAnsi="Arial"/>
                  <w:sz w:val="18"/>
                  <w:highlight w:val="yellow"/>
                </w:rPr>
                <w:t>xxxx xxxx</w:t>
              </w:r>
            </w:ins>
          </w:p>
        </w:tc>
      </w:tr>
      <w:tr w:rsidR="00F0110A" w:rsidRPr="00441207" w14:paraId="31F4677A" w14:textId="77777777" w:rsidTr="00F0110A">
        <w:trPr>
          <w:ins w:id="12622" w:author="COMPRION" w:date="2023-02-15T14:09:00Z"/>
        </w:trPr>
        <w:tc>
          <w:tcPr>
            <w:tcW w:w="959" w:type="dxa"/>
            <w:tcBorders>
              <w:top w:val="single" w:sz="4" w:space="0" w:color="auto"/>
              <w:left w:val="single" w:sz="4" w:space="0" w:color="auto"/>
              <w:bottom w:val="single" w:sz="4" w:space="0" w:color="auto"/>
              <w:right w:val="single" w:sz="4" w:space="0" w:color="auto"/>
            </w:tcBorders>
          </w:tcPr>
          <w:p w14:paraId="1B5D71A8" w14:textId="77777777" w:rsidR="00F0110A" w:rsidRPr="00A934B6" w:rsidRDefault="00F0110A" w:rsidP="00F0110A">
            <w:pPr>
              <w:keepNext/>
              <w:keepLines/>
              <w:spacing w:after="0"/>
              <w:rPr>
                <w:ins w:id="12623" w:author="COMPRION" w:date="2023-02-15T14:09:00Z"/>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6ADDF4FF" w14:textId="77777777" w:rsidR="00F0110A" w:rsidRPr="00A934B6" w:rsidRDefault="00F0110A" w:rsidP="00F0110A">
            <w:pPr>
              <w:keepNext/>
              <w:keepLines/>
              <w:spacing w:after="0"/>
              <w:jc w:val="center"/>
              <w:rPr>
                <w:ins w:id="12624" w:author="COMPRION" w:date="2023-02-15T14:09:00Z"/>
                <w:rFonts w:ascii="Arial" w:hAnsi="Arial"/>
                <w:b/>
                <w:sz w:val="18"/>
                <w:highlight w:val="yellow"/>
              </w:rPr>
            </w:pPr>
            <w:ins w:id="12625" w:author="COMPRION" w:date="2023-02-15T14:09:00Z">
              <w:r w:rsidRPr="00A934B6">
                <w:rPr>
                  <w:rFonts w:ascii="Arial" w:hAnsi="Arial"/>
                  <w:b/>
                  <w:sz w:val="18"/>
                  <w:highlight w:val="yellow"/>
                </w:rPr>
                <w:t>B9</w:t>
              </w:r>
            </w:ins>
          </w:p>
        </w:tc>
        <w:tc>
          <w:tcPr>
            <w:tcW w:w="1134" w:type="dxa"/>
            <w:tcBorders>
              <w:top w:val="single" w:sz="4" w:space="0" w:color="auto"/>
              <w:left w:val="single" w:sz="4" w:space="0" w:color="auto"/>
              <w:bottom w:val="single" w:sz="4" w:space="0" w:color="auto"/>
              <w:right w:val="single" w:sz="4" w:space="0" w:color="auto"/>
            </w:tcBorders>
          </w:tcPr>
          <w:p w14:paraId="600CD8F7" w14:textId="77777777" w:rsidR="00F0110A" w:rsidRPr="00A934B6" w:rsidRDefault="00F0110A" w:rsidP="00F0110A">
            <w:pPr>
              <w:keepNext/>
              <w:keepLines/>
              <w:spacing w:after="0"/>
              <w:jc w:val="center"/>
              <w:rPr>
                <w:ins w:id="12626" w:author="COMPRION" w:date="2023-02-15T14:09:00Z"/>
                <w:rFonts w:ascii="Arial" w:hAnsi="Arial"/>
                <w:b/>
                <w:sz w:val="18"/>
                <w:highlight w:val="yellow"/>
              </w:rPr>
            </w:pPr>
            <w:ins w:id="12627" w:author="COMPRION" w:date="2023-02-15T14:09:00Z">
              <w:r w:rsidRPr="00A934B6">
                <w:rPr>
                  <w:rFonts w:ascii="Arial" w:hAnsi="Arial"/>
                  <w:b/>
                  <w:sz w:val="18"/>
                  <w:highlight w:val="yellow"/>
                </w:rPr>
                <w:t>B10</w:t>
              </w:r>
            </w:ins>
          </w:p>
        </w:tc>
        <w:tc>
          <w:tcPr>
            <w:tcW w:w="1134" w:type="dxa"/>
            <w:tcBorders>
              <w:top w:val="single" w:sz="4" w:space="0" w:color="auto"/>
              <w:left w:val="single" w:sz="4" w:space="0" w:color="auto"/>
              <w:bottom w:val="single" w:sz="4" w:space="0" w:color="auto"/>
              <w:right w:val="single" w:sz="4" w:space="0" w:color="auto"/>
            </w:tcBorders>
          </w:tcPr>
          <w:p w14:paraId="67EC5F28" w14:textId="77777777" w:rsidR="00F0110A" w:rsidRPr="00A934B6" w:rsidRDefault="00F0110A" w:rsidP="00F0110A">
            <w:pPr>
              <w:keepNext/>
              <w:keepLines/>
              <w:spacing w:after="0"/>
              <w:jc w:val="center"/>
              <w:rPr>
                <w:ins w:id="12628" w:author="COMPRION" w:date="2023-02-15T14:09:00Z"/>
                <w:rFonts w:ascii="Arial" w:hAnsi="Arial"/>
                <w:b/>
                <w:sz w:val="18"/>
                <w:highlight w:val="yellow"/>
              </w:rPr>
            </w:pPr>
            <w:ins w:id="12629" w:author="COMPRION" w:date="2023-02-15T14:09:00Z">
              <w:r w:rsidRPr="00A934B6">
                <w:rPr>
                  <w:rFonts w:ascii="Arial" w:hAnsi="Arial"/>
                  <w:b/>
                  <w:sz w:val="18"/>
                  <w:highlight w:val="yellow"/>
                </w:rPr>
                <w:t>B11</w:t>
              </w:r>
            </w:ins>
          </w:p>
        </w:tc>
        <w:tc>
          <w:tcPr>
            <w:tcW w:w="1134" w:type="dxa"/>
            <w:tcBorders>
              <w:top w:val="single" w:sz="4" w:space="0" w:color="auto"/>
              <w:left w:val="single" w:sz="4" w:space="0" w:color="auto"/>
              <w:bottom w:val="single" w:sz="4" w:space="0" w:color="auto"/>
              <w:right w:val="single" w:sz="4" w:space="0" w:color="auto"/>
            </w:tcBorders>
          </w:tcPr>
          <w:p w14:paraId="720B8328" w14:textId="77777777" w:rsidR="00F0110A" w:rsidRPr="00A934B6" w:rsidRDefault="00F0110A" w:rsidP="00F0110A">
            <w:pPr>
              <w:keepNext/>
              <w:keepLines/>
              <w:spacing w:after="0"/>
              <w:jc w:val="center"/>
              <w:rPr>
                <w:ins w:id="12630" w:author="COMPRION" w:date="2023-02-15T14:09:00Z"/>
                <w:rFonts w:ascii="Arial" w:hAnsi="Arial"/>
                <w:b/>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3EB37883" w14:textId="77777777" w:rsidR="00F0110A" w:rsidRPr="00A934B6" w:rsidRDefault="00F0110A" w:rsidP="00F0110A">
            <w:pPr>
              <w:keepNext/>
              <w:keepLines/>
              <w:spacing w:after="0"/>
              <w:jc w:val="center"/>
              <w:rPr>
                <w:ins w:id="12631" w:author="COMPRION" w:date="2023-02-15T14:09:00Z"/>
                <w:rFonts w:ascii="Arial" w:hAnsi="Arial"/>
                <w:b/>
                <w:sz w:val="18"/>
                <w:highlight w:val="yellow"/>
              </w:rPr>
            </w:pPr>
            <w:ins w:id="12632" w:author="COMPRION" w:date="2023-02-15T14:09:00Z">
              <w:r w:rsidRPr="00A934B6">
                <w:rPr>
                  <w:rFonts w:ascii="Arial" w:hAnsi="Arial"/>
                  <w:b/>
                  <w:sz w:val="18"/>
                  <w:highlight w:val="yellow"/>
                </w:rPr>
                <w:t>B16</w:t>
              </w:r>
            </w:ins>
          </w:p>
        </w:tc>
        <w:tc>
          <w:tcPr>
            <w:tcW w:w="1009" w:type="dxa"/>
            <w:tcBorders>
              <w:top w:val="single" w:sz="4" w:space="0" w:color="auto"/>
              <w:left w:val="single" w:sz="4" w:space="0" w:color="auto"/>
              <w:bottom w:val="single" w:sz="4" w:space="0" w:color="auto"/>
              <w:right w:val="single" w:sz="4" w:space="0" w:color="auto"/>
            </w:tcBorders>
          </w:tcPr>
          <w:p w14:paraId="0623117C" w14:textId="77777777" w:rsidR="00F0110A" w:rsidRPr="00A934B6" w:rsidRDefault="00F0110A" w:rsidP="00F0110A">
            <w:pPr>
              <w:keepNext/>
              <w:keepLines/>
              <w:spacing w:after="0"/>
              <w:jc w:val="center"/>
              <w:rPr>
                <w:ins w:id="12633" w:author="COMPRION" w:date="2023-02-15T14:09:00Z"/>
                <w:rFonts w:ascii="Arial" w:hAnsi="Arial"/>
                <w:b/>
                <w:sz w:val="18"/>
                <w:highlight w:val="yellow"/>
              </w:rPr>
            </w:pPr>
            <w:ins w:id="12634" w:author="COMPRION" w:date="2023-02-15T14:09:00Z">
              <w:r w:rsidRPr="00A934B6">
                <w:rPr>
                  <w:rFonts w:ascii="Arial" w:hAnsi="Arial"/>
                  <w:b/>
                  <w:sz w:val="18"/>
                  <w:highlight w:val="yellow"/>
                </w:rPr>
                <w:t>B17</w:t>
              </w:r>
            </w:ins>
          </w:p>
        </w:tc>
        <w:tc>
          <w:tcPr>
            <w:tcW w:w="1087" w:type="dxa"/>
            <w:tcBorders>
              <w:top w:val="single" w:sz="4" w:space="0" w:color="auto"/>
              <w:left w:val="single" w:sz="4" w:space="0" w:color="auto"/>
              <w:bottom w:val="single" w:sz="4" w:space="0" w:color="auto"/>
              <w:right w:val="single" w:sz="4" w:space="0" w:color="auto"/>
            </w:tcBorders>
          </w:tcPr>
          <w:p w14:paraId="0A627800" w14:textId="77777777" w:rsidR="00F0110A" w:rsidRPr="00A934B6" w:rsidRDefault="00F0110A" w:rsidP="00F0110A">
            <w:pPr>
              <w:keepNext/>
              <w:keepLines/>
              <w:spacing w:after="0"/>
              <w:rPr>
                <w:ins w:id="12635" w:author="COMPRION" w:date="2023-02-15T14:09:00Z"/>
                <w:rFonts w:ascii="Arial" w:hAnsi="Arial"/>
                <w:b/>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7EA24315" w14:textId="77777777" w:rsidR="00F0110A" w:rsidRPr="00A934B6" w:rsidRDefault="00F0110A" w:rsidP="00F0110A">
            <w:pPr>
              <w:keepNext/>
              <w:keepLines/>
              <w:spacing w:after="0"/>
              <w:rPr>
                <w:ins w:id="12636" w:author="COMPRION" w:date="2023-02-15T14:09:00Z"/>
                <w:rFonts w:ascii="Arial" w:hAnsi="Arial"/>
                <w:b/>
                <w:sz w:val="18"/>
                <w:highlight w:val="yellow"/>
              </w:rPr>
            </w:pPr>
          </w:p>
        </w:tc>
      </w:tr>
      <w:tr w:rsidR="00F0110A" w:rsidRPr="00441207" w14:paraId="716E2F66" w14:textId="77777777" w:rsidTr="00F0110A">
        <w:trPr>
          <w:ins w:id="12637" w:author="COMPRION" w:date="2023-02-15T14:09:00Z"/>
        </w:trPr>
        <w:tc>
          <w:tcPr>
            <w:tcW w:w="959" w:type="dxa"/>
            <w:tcBorders>
              <w:top w:val="single" w:sz="4" w:space="0" w:color="auto"/>
              <w:left w:val="single" w:sz="4" w:space="0" w:color="auto"/>
              <w:bottom w:val="single" w:sz="4" w:space="0" w:color="auto"/>
              <w:right w:val="single" w:sz="4" w:space="0" w:color="auto"/>
            </w:tcBorders>
          </w:tcPr>
          <w:p w14:paraId="08328E10" w14:textId="77777777" w:rsidR="00F0110A" w:rsidRPr="00A934B6" w:rsidRDefault="00F0110A" w:rsidP="00F0110A">
            <w:pPr>
              <w:keepNext/>
              <w:keepLines/>
              <w:spacing w:after="0"/>
              <w:rPr>
                <w:ins w:id="12638" w:author="COMPRION" w:date="2023-02-15T14:09:00Z"/>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1680AE04" w14:textId="77777777" w:rsidR="00F0110A" w:rsidRPr="00A934B6" w:rsidRDefault="00F0110A" w:rsidP="00F0110A">
            <w:pPr>
              <w:keepNext/>
              <w:keepLines/>
              <w:spacing w:after="0"/>
              <w:rPr>
                <w:ins w:id="12639" w:author="COMPRION" w:date="2023-02-15T14:09:00Z"/>
                <w:rFonts w:ascii="Arial" w:hAnsi="Arial"/>
                <w:sz w:val="18"/>
                <w:highlight w:val="yellow"/>
              </w:rPr>
            </w:pPr>
            <w:ins w:id="12640" w:author="COMPRION" w:date="2023-02-15T14:09:00Z">
              <w:r w:rsidRPr="00A934B6">
                <w:rPr>
                  <w:rFonts w:ascii="Arial" w:hAnsi="Arial"/>
                  <w:sz w:val="18"/>
                  <w:highlight w:val="yellow"/>
                </w:rPr>
                <w:t>xxxx xxxx</w:t>
              </w:r>
            </w:ins>
          </w:p>
        </w:tc>
        <w:tc>
          <w:tcPr>
            <w:tcW w:w="1134" w:type="dxa"/>
            <w:tcBorders>
              <w:top w:val="single" w:sz="4" w:space="0" w:color="auto"/>
              <w:left w:val="single" w:sz="4" w:space="0" w:color="auto"/>
              <w:bottom w:val="single" w:sz="4" w:space="0" w:color="auto"/>
              <w:right w:val="single" w:sz="4" w:space="0" w:color="auto"/>
            </w:tcBorders>
          </w:tcPr>
          <w:p w14:paraId="61A09DC0" w14:textId="77777777" w:rsidR="00F0110A" w:rsidRPr="00A934B6" w:rsidRDefault="00F0110A" w:rsidP="00F0110A">
            <w:pPr>
              <w:keepNext/>
              <w:keepLines/>
              <w:spacing w:after="0"/>
              <w:rPr>
                <w:ins w:id="12641" w:author="COMPRION" w:date="2023-02-15T14:09:00Z"/>
                <w:rFonts w:ascii="Arial" w:hAnsi="Arial"/>
                <w:sz w:val="18"/>
                <w:highlight w:val="yellow"/>
              </w:rPr>
            </w:pPr>
            <w:ins w:id="12642" w:author="COMPRION" w:date="2023-02-15T14:09:00Z">
              <w:r w:rsidRPr="00A934B6">
                <w:rPr>
                  <w:rFonts w:ascii="Arial" w:hAnsi="Arial"/>
                  <w:sz w:val="18"/>
                  <w:highlight w:val="yellow"/>
                </w:rPr>
                <w:t>xxxx xxxx</w:t>
              </w:r>
            </w:ins>
          </w:p>
        </w:tc>
        <w:tc>
          <w:tcPr>
            <w:tcW w:w="1134" w:type="dxa"/>
            <w:tcBorders>
              <w:top w:val="single" w:sz="4" w:space="0" w:color="auto"/>
              <w:left w:val="single" w:sz="4" w:space="0" w:color="auto"/>
              <w:bottom w:val="single" w:sz="4" w:space="0" w:color="auto"/>
              <w:right w:val="single" w:sz="4" w:space="0" w:color="auto"/>
            </w:tcBorders>
          </w:tcPr>
          <w:p w14:paraId="69D0C7D5" w14:textId="77777777" w:rsidR="00F0110A" w:rsidRPr="00A934B6" w:rsidRDefault="00F0110A" w:rsidP="00F0110A">
            <w:pPr>
              <w:keepNext/>
              <w:keepLines/>
              <w:spacing w:after="0"/>
              <w:rPr>
                <w:ins w:id="12643" w:author="COMPRION" w:date="2023-02-15T14:09:00Z"/>
                <w:rFonts w:ascii="Arial" w:hAnsi="Arial"/>
                <w:sz w:val="18"/>
                <w:highlight w:val="yellow"/>
              </w:rPr>
            </w:pPr>
            <w:ins w:id="12644" w:author="COMPRION" w:date="2023-02-15T14:09:00Z">
              <w:r w:rsidRPr="00A934B6">
                <w:rPr>
                  <w:rFonts w:ascii="Arial" w:hAnsi="Arial"/>
                  <w:sz w:val="18"/>
                  <w:highlight w:val="yellow"/>
                </w:rPr>
                <w:t>xx11 xxxx</w:t>
              </w:r>
            </w:ins>
          </w:p>
        </w:tc>
        <w:tc>
          <w:tcPr>
            <w:tcW w:w="1134" w:type="dxa"/>
            <w:tcBorders>
              <w:top w:val="single" w:sz="4" w:space="0" w:color="auto"/>
              <w:left w:val="single" w:sz="4" w:space="0" w:color="auto"/>
              <w:bottom w:val="single" w:sz="4" w:space="0" w:color="auto"/>
              <w:right w:val="single" w:sz="4" w:space="0" w:color="auto"/>
            </w:tcBorders>
          </w:tcPr>
          <w:p w14:paraId="098F249A" w14:textId="77777777" w:rsidR="00F0110A" w:rsidRPr="00A934B6" w:rsidRDefault="00F0110A" w:rsidP="00F0110A">
            <w:pPr>
              <w:keepNext/>
              <w:keepLines/>
              <w:spacing w:after="0"/>
              <w:rPr>
                <w:ins w:id="12645" w:author="COMPRION" w:date="2023-02-15T14:09:00Z"/>
                <w:rFonts w:ascii="Arial" w:hAnsi="Arial"/>
                <w:sz w:val="18"/>
                <w:highlight w:val="yellow"/>
              </w:rPr>
            </w:pPr>
            <w:ins w:id="12646" w:author="COMPRION" w:date="2023-02-15T14:09:00Z">
              <w:r w:rsidRPr="00A934B6">
                <w:rPr>
                  <w:rFonts w:ascii="Arial" w:hAnsi="Arial"/>
                  <w:sz w:val="18"/>
                  <w:highlight w:val="yellow"/>
                </w:rPr>
                <w:t>.....</w:t>
              </w:r>
            </w:ins>
          </w:p>
        </w:tc>
        <w:tc>
          <w:tcPr>
            <w:tcW w:w="1134" w:type="dxa"/>
            <w:tcBorders>
              <w:top w:val="single" w:sz="4" w:space="0" w:color="auto"/>
              <w:left w:val="single" w:sz="4" w:space="0" w:color="auto"/>
              <w:bottom w:val="single" w:sz="4" w:space="0" w:color="auto"/>
              <w:right w:val="single" w:sz="4" w:space="0" w:color="auto"/>
            </w:tcBorders>
          </w:tcPr>
          <w:p w14:paraId="537BE2D7" w14:textId="77777777" w:rsidR="00F0110A" w:rsidRPr="00A934B6" w:rsidRDefault="00F0110A" w:rsidP="00F0110A">
            <w:pPr>
              <w:keepNext/>
              <w:keepLines/>
              <w:spacing w:after="0"/>
              <w:rPr>
                <w:ins w:id="12647" w:author="COMPRION" w:date="2023-02-15T14:09:00Z"/>
                <w:rFonts w:ascii="Arial" w:hAnsi="Arial"/>
                <w:sz w:val="18"/>
                <w:highlight w:val="yellow"/>
              </w:rPr>
            </w:pPr>
            <w:ins w:id="12648" w:author="COMPRION" w:date="2023-02-15T14:09:00Z">
              <w:r w:rsidRPr="00A934B6">
                <w:rPr>
                  <w:rFonts w:ascii="Arial" w:hAnsi="Arial"/>
                  <w:sz w:val="18"/>
                  <w:highlight w:val="yellow"/>
                </w:rPr>
                <w:t>xxx1 111x</w:t>
              </w:r>
            </w:ins>
          </w:p>
        </w:tc>
        <w:tc>
          <w:tcPr>
            <w:tcW w:w="1009" w:type="dxa"/>
            <w:tcBorders>
              <w:top w:val="single" w:sz="4" w:space="0" w:color="auto"/>
              <w:left w:val="single" w:sz="4" w:space="0" w:color="auto"/>
              <w:bottom w:val="single" w:sz="4" w:space="0" w:color="auto"/>
              <w:right w:val="single" w:sz="4" w:space="0" w:color="auto"/>
            </w:tcBorders>
          </w:tcPr>
          <w:p w14:paraId="52BA231A" w14:textId="77777777" w:rsidR="00F0110A" w:rsidRPr="00A934B6" w:rsidRDefault="00F0110A" w:rsidP="00F0110A">
            <w:pPr>
              <w:keepNext/>
              <w:keepLines/>
              <w:spacing w:after="0"/>
              <w:rPr>
                <w:ins w:id="12649" w:author="COMPRION" w:date="2023-02-15T14:09:00Z"/>
                <w:rFonts w:ascii="Arial" w:hAnsi="Arial"/>
                <w:sz w:val="18"/>
                <w:highlight w:val="yellow"/>
              </w:rPr>
            </w:pPr>
            <w:ins w:id="12650" w:author="COMPRION" w:date="2023-02-15T14:09:00Z">
              <w:r w:rsidRPr="00A934B6">
                <w:rPr>
                  <w:rFonts w:ascii="Arial" w:hAnsi="Arial"/>
                  <w:sz w:val="18"/>
                  <w:highlight w:val="yellow"/>
                </w:rPr>
                <w:t>xxxx xx1x</w:t>
              </w:r>
            </w:ins>
          </w:p>
        </w:tc>
        <w:tc>
          <w:tcPr>
            <w:tcW w:w="1087" w:type="dxa"/>
            <w:tcBorders>
              <w:top w:val="single" w:sz="4" w:space="0" w:color="auto"/>
              <w:left w:val="single" w:sz="4" w:space="0" w:color="auto"/>
              <w:bottom w:val="single" w:sz="4" w:space="0" w:color="auto"/>
              <w:right w:val="single" w:sz="4" w:space="0" w:color="auto"/>
            </w:tcBorders>
          </w:tcPr>
          <w:p w14:paraId="49E183D9" w14:textId="77777777" w:rsidR="00F0110A" w:rsidRPr="00A934B6" w:rsidRDefault="00F0110A" w:rsidP="00F0110A">
            <w:pPr>
              <w:keepNext/>
              <w:keepLines/>
              <w:spacing w:after="0"/>
              <w:rPr>
                <w:ins w:id="12651" w:author="COMPRION" w:date="2023-02-15T14:09:00Z"/>
                <w:rFonts w:ascii="Arial" w:hAnsi="Arial"/>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B8BE8C8" w14:textId="77777777" w:rsidR="00F0110A" w:rsidRPr="00A934B6" w:rsidRDefault="00F0110A" w:rsidP="00F0110A">
            <w:pPr>
              <w:keepNext/>
              <w:keepLines/>
              <w:spacing w:after="0"/>
              <w:rPr>
                <w:ins w:id="12652" w:author="COMPRION" w:date="2023-02-15T14:09:00Z"/>
                <w:rFonts w:ascii="Arial" w:hAnsi="Arial"/>
                <w:sz w:val="18"/>
                <w:highlight w:val="yellow"/>
              </w:rPr>
            </w:pPr>
          </w:p>
        </w:tc>
      </w:tr>
    </w:tbl>
    <w:p w14:paraId="2B1D47E1" w14:textId="77777777" w:rsidR="00F0110A" w:rsidRPr="00A934B6" w:rsidRDefault="00F0110A" w:rsidP="00F0110A">
      <w:pPr>
        <w:spacing w:before="240" w:after="120"/>
        <w:rPr>
          <w:ins w:id="12653" w:author="COMPRION" w:date="2023-02-15T14:09:00Z"/>
          <w:b/>
          <w:highlight w:val="yellow"/>
        </w:rPr>
      </w:pPr>
    </w:p>
    <w:p w14:paraId="1D5B44E7" w14:textId="77777777" w:rsidR="00F0110A" w:rsidRPr="00A934B6" w:rsidRDefault="00F0110A" w:rsidP="00F0110A">
      <w:pPr>
        <w:spacing w:before="240" w:after="120"/>
        <w:rPr>
          <w:ins w:id="12654" w:author="COMPRION" w:date="2023-02-15T14:09:00Z"/>
          <w:b/>
          <w:highlight w:val="yellow"/>
        </w:rPr>
      </w:pPr>
      <w:ins w:id="12655" w:author="COMPRION" w:date="2023-02-15T14:09:00Z">
        <w:r w:rsidRPr="00A934B6">
          <w:rPr>
            <w:b/>
            <w:highlight w:val="yellow"/>
          </w:rPr>
          <w:lastRenderedPageBreak/>
          <w:t>EF</w:t>
        </w:r>
        <w:r w:rsidRPr="00A934B6">
          <w:rPr>
            <w:b/>
            <w:highlight w:val="yellow"/>
            <w:vertAlign w:val="subscript"/>
          </w:rPr>
          <w:t xml:space="preserve">SUPI_NAI </w:t>
        </w:r>
        <w:r w:rsidRPr="00A934B6">
          <w:rPr>
            <w:b/>
            <w:highlight w:val="yellow"/>
          </w:rPr>
          <w:t>(SUPI as Network Access Identifier)</w:t>
        </w:r>
      </w:ins>
    </w:p>
    <w:p w14:paraId="516F144E" w14:textId="77777777" w:rsidR="00F0110A" w:rsidRPr="00A934B6" w:rsidRDefault="00F0110A" w:rsidP="00F0110A">
      <w:pPr>
        <w:ind w:left="568" w:hanging="284"/>
        <w:rPr>
          <w:ins w:id="12656" w:author="COMPRION" w:date="2023-02-15T14:09:00Z"/>
          <w:highlight w:val="yellow"/>
        </w:rPr>
      </w:pPr>
      <w:ins w:id="12657" w:author="COMPRION" w:date="2023-02-15T14:09:00Z">
        <w:r w:rsidRPr="00A934B6">
          <w:rPr>
            <w:highlight w:val="yellow"/>
          </w:rPr>
          <w:t>Logically:</w:t>
        </w:r>
        <w:r w:rsidRPr="00A934B6">
          <w:rPr>
            <w:highlight w:val="yellow"/>
          </w:rPr>
          <w:tab/>
          <w:t xml:space="preserve"> verylongusername1@3gpp.com</w:t>
        </w:r>
      </w:ins>
    </w:p>
    <w:p w14:paraId="2D6ACBA1" w14:textId="77777777" w:rsidR="00F0110A" w:rsidRPr="00A934B6" w:rsidRDefault="00F0110A" w:rsidP="00F0110A">
      <w:pPr>
        <w:ind w:left="852" w:hanging="284"/>
        <w:rPr>
          <w:ins w:id="12658" w:author="COMPRION" w:date="2023-02-15T14:09:00Z"/>
          <w:highlight w:val="yellow"/>
        </w:rPr>
      </w:pPr>
      <w:ins w:id="12659" w:author="COMPRION" w:date="2023-02-15T14:09:00Z">
        <w:r w:rsidRPr="00A934B6">
          <w:rPr>
            <w:highlight w:val="yellow"/>
          </w:rPr>
          <w:t>SUPI Type: NSI</w:t>
        </w:r>
      </w:ins>
    </w:p>
    <w:p w14:paraId="7512AA6A" w14:textId="77777777" w:rsidR="00F0110A" w:rsidRPr="00A934B6" w:rsidRDefault="00F0110A" w:rsidP="00F0110A">
      <w:pPr>
        <w:ind w:left="852" w:hanging="284"/>
        <w:rPr>
          <w:ins w:id="12660" w:author="COMPRION" w:date="2023-02-15T14:09:00Z"/>
          <w:highlight w:val="yellow"/>
        </w:rPr>
      </w:pPr>
      <w:ins w:id="12661" w:author="COMPRION" w:date="2023-02-15T14:09:00Z">
        <w:r w:rsidRPr="00A934B6">
          <w:rPr>
            <w:highlight w:val="yellow"/>
          </w:rPr>
          <w:t xml:space="preserve">Username: verylongusername1 </w:t>
        </w:r>
      </w:ins>
    </w:p>
    <w:p w14:paraId="682096EC" w14:textId="77777777" w:rsidR="00F0110A" w:rsidRPr="00A934B6" w:rsidRDefault="00F0110A" w:rsidP="00F0110A">
      <w:pPr>
        <w:ind w:left="852" w:hanging="284"/>
        <w:rPr>
          <w:ins w:id="12662" w:author="COMPRION" w:date="2023-02-15T14:09:00Z"/>
          <w:highlight w:val="yellow"/>
        </w:rPr>
      </w:pPr>
      <w:bookmarkStart w:id="12663" w:name="MCCQCTEMPBM_00000202"/>
      <w:ins w:id="12664" w:author="COMPRION" w:date="2023-02-15T14:09:00Z">
        <w:r w:rsidRPr="00A934B6">
          <w:rPr>
            <w:highlight w:val="yellow"/>
          </w:rPr>
          <w:t>Realm: 3gpp.com</w:t>
        </w:r>
      </w:ins>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6B637D34" w14:textId="77777777" w:rsidTr="00F0110A">
        <w:trPr>
          <w:ins w:id="12665" w:author="COMPRION" w:date="2023-02-15T14:09:00Z"/>
        </w:trPr>
        <w:tc>
          <w:tcPr>
            <w:tcW w:w="959" w:type="dxa"/>
          </w:tcPr>
          <w:p w14:paraId="454AC3A9" w14:textId="77777777" w:rsidR="00F0110A" w:rsidRPr="00A934B6" w:rsidRDefault="00F0110A" w:rsidP="00F0110A">
            <w:pPr>
              <w:keepNext/>
              <w:keepLines/>
              <w:spacing w:after="0" w:line="259" w:lineRule="auto"/>
              <w:rPr>
                <w:ins w:id="12666" w:author="COMPRION" w:date="2023-02-15T14:09:00Z"/>
                <w:rFonts w:ascii="Arial" w:eastAsia="Calibri" w:hAnsi="Arial"/>
                <w:b/>
                <w:sz w:val="18"/>
                <w:szCs w:val="22"/>
                <w:highlight w:val="yellow"/>
                <w:lang w:val="de-DE"/>
              </w:rPr>
            </w:pPr>
            <w:bookmarkStart w:id="12667" w:name="MCCQCTEMPBM_00000659"/>
            <w:bookmarkEnd w:id="12663"/>
            <w:ins w:id="12668" w:author="COMPRION" w:date="2023-02-15T14:09:00Z">
              <w:r w:rsidRPr="00A934B6">
                <w:rPr>
                  <w:rFonts w:ascii="Arial" w:eastAsia="Calibri" w:hAnsi="Arial"/>
                  <w:b/>
                  <w:sz w:val="18"/>
                  <w:szCs w:val="22"/>
                  <w:highlight w:val="yellow"/>
                  <w:lang w:val="de-DE"/>
                </w:rPr>
                <w:t>Coding:</w:t>
              </w:r>
            </w:ins>
          </w:p>
        </w:tc>
        <w:tc>
          <w:tcPr>
            <w:tcW w:w="717" w:type="dxa"/>
          </w:tcPr>
          <w:p w14:paraId="604101C2" w14:textId="77777777" w:rsidR="00F0110A" w:rsidRPr="00A934B6" w:rsidRDefault="00F0110A" w:rsidP="00F0110A">
            <w:pPr>
              <w:autoSpaceDE w:val="0"/>
              <w:autoSpaceDN w:val="0"/>
              <w:adjustRightInd w:val="0"/>
              <w:spacing w:after="0"/>
              <w:jc w:val="center"/>
              <w:rPr>
                <w:ins w:id="12669" w:author="COMPRION" w:date="2023-02-15T14:09:00Z"/>
                <w:rFonts w:ascii="Arial" w:hAnsi="Arial" w:cs="Arial"/>
                <w:b/>
                <w:color w:val="000000"/>
                <w:sz w:val="18"/>
                <w:szCs w:val="18"/>
                <w:highlight w:val="yellow"/>
                <w:lang w:val="en-US" w:eastAsia="fr-FR"/>
              </w:rPr>
            </w:pPr>
            <w:ins w:id="12670" w:author="COMPRION" w:date="2023-02-15T14:09:00Z">
              <w:r w:rsidRPr="00A934B6">
                <w:rPr>
                  <w:rFonts w:ascii="Arial" w:hAnsi="Arial" w:cs="Arial"/>
                  <w:b/>
                  <w:color w:val="000000" w:themeColor="text1"/>
                  <w:sz w:val="18"/>
                  <w:szCs w:val="18"/>
                  <w:highlight w:val="yellow"/>
                  <w:lang w:val="en-US" w:eastAsia="fr-FR"/>
                </w:rPr>
                <w:t>B1</w:t>
              </w:r>
            </w:ins>
          </w:p>
        </w:tc>
        <w:tc>
          <w:tcPr>
            <w:tcW w:w="717" w:type="dxa"/>
          </w:tcPr>
          <w:p w14:paraId="38ED67BD" w14:textId="77777777" w:rsidR="00F0110A" w:rsidRPr="00A934B6" w:rsidRDefault="00F0110A" w:rsidP="00F0110A">
            <w:pPr>
              <w:autoSpaceDE w:val="0"/>
              <w:autoSpaceDN w:val="0"/>
              <w:adjustRightInd w:val="0"/>
              <w:spacing w:after="0"/>
              <w:jc w:val="center"/>
              <w:rPr>
                <w:ins w:id="12671" w:author="COMPRION" w:date="2023-02-15T14:09:00Z"/>
                <w:rFonts w:ascii="Arial" w:hAnsi="Arial" w:cs="Arial"/>
                <w:b/>
                <w:color w:val="000000"/>
                <w:sz w:val="18"/>
                <w:szCs w:val="18"/>
                <w:highlight w:val="yellow"/>
                <w:lang w:val="en-US" w:eastAsia="fr-FR"/>
              </w:rPr>
            </w:pPr>
            <w:ins w:id="12672" w:author="COMPRION" w:date="2023-02-15T14:09:00Z">
              <w:r w:rsidRPr="00A934B6">
                <w:rPr>
                  <w:rFonts w:ascii="Arial" w:hAnsi="Arial" w:cs="Arial"/>
                  <w:b/>
                  <w:color w:val="000000" w:themeColor="text1"/>
                  <w:sz w:val="18"/>
                  <w:szCs w:val="18"/>
                  <w:highlight w:val="yellow"/>
                  <w:lang w:val="en-US" w:eastAsia="fr-FR"/>
                </w:rPr>
                <w:t>B2</w:t>
              </w:r>
            </w:ins>
          </w:p>
        </w:tc>
        <w:tc>
          <w:tcPr>
            <w:tcW w:w="717" w:type="dxa"/>
          </w:tcPr>
          <w:p w14:paraId="06B18598" w14:textId="77777777" w:rsidR="00F0110A" w:rsidRPr="00A934B6" w:rsidRDefault="00F0110A" w:rsidP="00F0110A">
            <w:pPr>
              <w:autoSpaceDE w:val="0"/>
              <w:autoSpaceDN w:val="0"/>
              <w:adjustRightInd w:val="0"/>
              <w:spacing w:after="0"/>
              <w:jc w:val="center"/>
              <w:rPr>
                <w:ins w:id="12673" w:author="COMPRION" w:date="2023-02-15T14:09:00Z"/>
                <w:rFonts w:ascii="Arial" w:hAnsi="Arial" w:cs="Arial"/>
                <w:b/>
                <w:color w:val="000000"/>
                <w:sz w:val="18"/>
                <w:szCs w:val="18"/>
                <w:highlight w:val="yellow"/>
                <w:lang w:val="en-US" w:eastAsia="fr-FR"/>
              </w:rPr>
            </w:pPr>
            <w:ins w:id="12674" w:author="COMPRION" w:date="2023-02-15T14:09:00Z">
              <w:r w:rsidRPr="00A934B6">
                <w:rPr>
                  <w:rFonts w:ascii="Arial" w:hAnsi="Arial" w:cs="Arial"/>
                  <w:b/>
                  <w:color w:val="000000" w:themeColor="text1"/>
                  <w:sz w:val="18"/>
                  <w:szCs w:val="18"/>
                  <w:highlight w:val="yellow"/>
                  <w:lang w:val="en-US" w:eastAsia="fr-FR"/>
                </w:rPr>
                <w:t>B3</w:t>
              </w:r>
            </w:ins>
          </w:p>
        </w:tc>
        <w:tc>
          <w:tcPr>
            <w:tcW w:w="717" w:type="dxa"/>
          </w:tcPr>
          <w:p w14:paraId="635EDA14" w14:textId="77777777" w:rsidR="00F0110A" w:rsidRPr="00A934B6" w:rsidRDefault="00F0110A" w:rsidP="00F0110A">
            <w:pPr>
              <w:autoSpaceDE w:val="0"/>
              <w:autoSpaceDN w:val="0"/>
              <w:adjustRightInd w:val="0"/>
              <w:spacing w:after="0"/>
              <w:jc w:val="center"/>
              <w:rPr>
                <w:ins w:id="12675" w:author="COMPRION" w:date="2023-02-15T14:09:00Z"/>
                <w:rFonts w:ascii="Arial" w:hAnsi="Arial" w:cs="Arial"/>
                <w:b/>
                <w:color w:val="000000"/>
                <w:sz w:val="18"/>
                <w:szCs w:val="18"/>
                <w:highlight w:val="yellow"/>
                <w:lang w:val="en-US" w:eastAsia="fr-FR"/>
              </w:rPr>
            </w:pPr>
            <w:ins w:id="12676" w:author="COMPRION" w:date="2023-02-15T14:09:00Z">
              <w:r w:rsidRPr="00A934B6">
                <w:rPr>
                  <w:rFonts w:ascii="Arial" w:hAnsi="Arial" w:cs="Arial"/>
                  <w:b/>
                  <w:color w:val="000000" w:themeColor="text1"/>
                  <w:sz w:val="18"/>
                  <w:szCs w:val="18"/>
                  <w:highlight w:val="yellow"/>
                  <w:lang w:val="en-US" w:eastAsia="fr-FR"/>
                </w:rPr>
                <w:t>B4</w:t>
              </w:r>
            </w:ins>
          </w:p>
        </w:tc>
        <w:tc>
          <w:tcPr>
            <w:tcW w:w="717" w:type="dxa"/>
          </w:tcPr>
          <w:p w14:paraId="48E12481" w14:textId="77777777" w:rsidR="00F0110A" w:rsidRPr="00A934B6" w:rsidRDefault="00F0110A" w:rsidP="00F0110A">
            <w:pPr>
              <w:autoSpaceDE w:val="0"/>
              <w:autoSpaceDN w:val="0"/>
              <w:adjustRightInd w:val="0"/>
              <w:spacing w:after="0"/>
              <w:jc w:val="center"/>
              <w:rPr>
                <w:ins w:id="12677" w:author="COMPRION" w:date="2023-02-15T14:09:00Z"/>
                <w:rFonts w:ascii="Arial" w:hAnsi="Arial" w:cs="Arial"/>
                <w:b/>
                <w:color w:val="000000"/>
                <w:sz w:val="18"/>
                <w:szCs w:val="18"/>
                <w:highlight w:val="yellow"/>
                <w:lang w:val="en-US" w:eastAsia="fr-FR"/>
              </w:rPr>
            </w:pPr>
            <w:ins w:id="12678" w:author="COMPRION" w:date="2023-02-15T14:09:00Z">
              <w:r w:rsidRPr="00A934B6">
                <w:rPr>
                  <w:rFonts w:ascii="Arial" w:hAnsi="Arial" w:cs="Arial"/>
                  <w:b/>
                  <w:color w:val="000000" w:themeColor="text1"/>
                  <w:sz w:val="18"/>
                  <w:szCs w:val="18"/>
                  <w:highlight w:val="yellow"/>
                  <w:lang w:val="en-US" w:eastAsia="fr-FR"/>
                </w:rPr>
                <w:t>B5</w:t>
              </w:r>
            </w:ins>
          </w:p>
        </w:tc>
        <w:tc>
          <w:tcPr>
            <w:tcW w:w="717" w:type="dxa"/>
          </w:tcPr>
          <w:p w14:paraId="004250A5" w14:textId="77777777" w:rsidR="00F0110A" w:rsidRPr="00A934B6" w:rsidRDefault="00F0110A" w:rsidP="00F0110A">
            <w:pPr>
              <w:autoSpaceDE w:val="0"/>
              <w:autoSpaceDN w:val="0"/>
              <w:adjustRightInd w:val="0"/>
              <w:spacing w:after="0"/>
              <w:jc w:val="center"/>
              <w:rPr>
                <w:ins w:id="12679" w:author="COMPRION" w:date="2023-02-15T14:09:00Z"/>
                <w:rFonts w:ascii="Arial" w:hAnsi="Arial" w:cs="Arial"/>
                <w:b/>
                <w:color w:val="000000"/>
                <w:sz w:val="18"/>
                <w:szCs w:val="18"/>
                <w:highlight w:val="yellow"/>
                <w:lang w:val="en-US" w:eastAsia="fr-FR"/>
              </w:rPr>
            </w:pPr>
            <w:ins w:id="12680" w:author="COMPRION" w:date="2023-02-15T14:09:00Z">
              <w:r w:rsidRPr="00A934B6">
                <w:rPr>
                  <w:rFonts w:ascii="Arial" w:hAnsi="Arial" w:cs="Arial"/>
                  <w:b/>
                  <w:color w:val="000000" w:themeColor="text1"/>
                  <w:sz w:val="18"/>
                  <w:szCs w:val="18"/>
                  <w:highlight w:val="yellow"/>
                  <w:lang w:val="en-US" w:eastAsia="fr-FR"/>
                </w:rPr>
                <w:t>B6</w:t>
              </w:r>
            </w:ins>
          </w:p>
        </w:tc>
        <w:tc>
          <w:tcPr>
            <w:tcW w:w="717" w:type="dxa"/>
          </w:tcPr>
          <w:p w14:paraId="0B1C6D03" w14:textId="77777777" w:rsidR="00F0110A" w:rsidRPr="00A934B6" w:rsidRDefault="00F0110A" w:rsidP="00F0110A">
            <w:pPr>
              <w:autoSpaceDE w:val="0"/>
              <w:autoSpaceDN w:val="0"/>
              <w:adjustRightInd w:val="0"/>
              <w:spacing w:after="0"/>
              <w:jc w:val="center"/>
              <w:rPr>
                <w:ins w:id="12681" w:author="COMPRION" w:date="2023-02-15T14:09:00Z"/>
                <w:rFonts w:ascii="Arial" w:hAnsi="Arial" w:cs="Arial"/>
                <w:b/>
                <w:color w:val="000000"/>
                <w:sz w:val="18"/>
                <w:szCs w:val="18"/>
                <w:highlight w:val="yellow"/>
                <w:lang w:val="en-US" w:eastAsia="fr-FR"/>
              </w:rPr>
            </w:pPr>
            <w:ins w:id="12682" w:author="COMPRION" w:date="2023-02-15T14:09:00Z">
              <w:r w:rsidRPr="00A934B6">
                <w:rPr>
                  <w:rFonts w:ascii="Arial" w:hAnsi="Arial" w:cs="Arial"/>
                  <w:b/>
                  <w:color w:val="000000" w:themeColor="text1"/>
                  <w:sz w:val="18"/>
                  <w:szCs w:val="18"/>
                  <w:highlight w:val="yellow"/>
                  <w:lang w:val="en-US" w:eastAsia="fr-FR"/>
                </w:rPr>
                <w:t>B7</w:t>
              </w:r>
            </w:ins>
          </w:p>
        </w:tc>
        <w:tc>
          <w:tcPr>
            <w:tcW w:w="717" w:type="dxa"/>
          </w:tcPr>
          <w:p w14:paraId="5C8EBFDE" w14:textId="77777777" w:rsidR="00F0110A" w:rsidRPr="00A934B6" w:rsidRDefault="00F0110A" w:rsidP="00F0110A">
            <w:pPr>
              <w:autoSpaceDE w:val="0"/>
              <w:autoSpaceDN w:val="0"/>
              <w:adjustRightInd w:val="0"/>
              <w:spacing w:after="0"/>
              <w:jc w:val="center"/>
              <w:rPr>
                <w:ins w:id="12683" w:author="COMPRION" w:date="2023-02-15T14:09:00Z"/>
                <w:rFonts w:ascii="Arial" w:hAnsi="Arial" w:cs="Arial"/>
                <w:b/>
                <w:color w:val="000000"/>
                <w:sz w:val="18"/>
                <w:szCs w:val="18"/>
                <w:highlight w:val="yellow"/>
                <w:lang w:val="en-US" w:eastAsia="fr-FR"/>
              </w:rPr>
            </w:pPr>
            <w:ins w:id="12684" w:author="COMPRION" w:date="2023-02-15T14:09:00Z">
              <w:r w:rsidRPr="00A934B6">
                <w:rPr>
                  <w:rFonts w:ascii="Arial" w:hAnsi="Arial" w:cs="Arial"/>
                  <w:b/>
                  <w:color w:val="000000" w:themeColor="text1"/>
                  <w:sz w:val="18"/>
                  <w:szCs w:val="18"/>
                  <w:highlight w:val="yellow"/>
                  <w:lang w:val="en-US" w:eastAsia="fr-FR"/>
                </w:rPr>
                <w:t>B8</w:t>
              </w:r>
            </w:ins>
          </w:p>
        </w:tc>
      </w:tr>
      <w:tr w:rsidR="00F0110A" w:rsidRPr="00441207" w14:paraId="61E507E6" w14:textId="77777777" w:rsidTr="00F0110A">
        <w:trPr>
          <w:ins w:id="12685" w:author="COMPRION" w:date="2023-02-15T14:09:00Z"/>
        </w:trPr>
        <w:tc>
          <w:tcPr>
            <w:tcW w:w="959" w:type="dxa"/>
            <w:vMerge w:val="restart"/>
          </w:tcPr>
          <w:p w14:paraId="62C73571" w14:textId="77777777" w:rsidR="00F0110A" w:rsidRPr="00A934B6" w:rsidRDefault="00F0110A" w:rsidP="00F0110A">
            <w:pPr>
              <w:keepNext/>
              <w:keepLines/>
              <w:spacing w:after="0" w:line="259" w:lineRule="auto"/>
              <w:rPr>
                <w:ins w:id="12686" w:author="COMPRION" w:date="2023-02-15T14:09:00Z"/>
                <w:rFonts w:ascii="Arial" w:eastAsia="Calibri" w:hAnsi="Arial"/>
                <w:bCs/>
                <w:sz w:val="18"/>
                <w:szCs w:val="22"/>
                <w:highlight w:val="yellow"/>
                <w:lang w:val="de-DE"/>
              </w:rPr>
            </w:pPr>
            <w:ins w:id="12687" w:author="COMPRION" w:date="2023-02-15T14:09:00Z">
              <w:r w:rsidRPr="00A934B6">
                <w:rPr>
                  <w:rFonts w:ascii="Arial" w:eastAsia="Calibri" w:hAnsi="Arial"/>
                  <w:bCs/>
                  <w:sz w:val="18"/>
                  <w:szCs w:val="22"/>
                  <w:highlight w:val="yellow"/>
                  <w:lang w:val="de-DE"/>
                </w:rPr>
                <w:t>Hex</w:t>
              </w:r>
            </w:ins>
          </w:p>
          <w:p w14:paraId="0F5A0C24" w14:textId="77777777" w:rsidR="00F0110A" w:rsidRPr="00A934B6" w:rsidRDefault="00F0110A" w:rsidP="00F0110A">
            <w:pPr>
              <w:keepNext/>
              <w:keepLines/>
              <w:spacing w:after="0" w:line="259" w:lineRule="auto"/>
              <w:rPr>
                <w:ins w:id="12688" w:author="COMPRION" w:date="2023-02-15T14:09:00Z"/>
                <w:rFonts w:ascii="Arial" w:eastAsia="Calibri" w:hAnsi="Arial"/>
                <w:bCs/>
                <w:sz w:val="18"/>
                <w:szCs w:val="22"/>
                <w:highlight w:val="yellow"/>
                <w:lang w:val="de-DE"/>
              </w:rPr>
            </w:pPr>
          </w:p>
          <w:p w14:paraId="0C907DA0" w14:textId="77777777" w:rsidR="00F0110A" w:rsidRPr="00A934B6" w:rsidRDefault="00F0110A" w:rsidP="00F0110A">
            <w:pPr>
              <w:keepNext/>
              <w:keepLines/>
              <w:spacing w:after="0" w:line="259" w:lineRule="auto"/>
              <w:rPr>
                <w:ins w:id="12689" w:author="COMPRION" w:date="2023-02-15T14:09:00Z"/>
                <w:rFonts w:ascii="Arial" w:eastAsia="Calibri" w:hAnsi="Arial"/>
                <w:bCs/>
                <w:sz w:val="18"/>
                <w:szCs w:val="22"/>
                <w:highlight w:val="yellow"/>
                <w:lang w:val="de-DE"/>
              </w:rPr>
            </w:pPr>
          </w:p>
          <w:p w14:paraId="1E300D9D" w14:textId="77777777" w:rsidR="00F0110A" w:rsidRPr="00A934B6" w:rsidRDefault="00F0110A" w:rsidP="00F0110A">
            <w:pPr>
              <w:keepNext/>
              <w:keepLines/>
              <w:spacing w:after="0" w:line="259" w:lineRule="auto"/>
              <w:rPr>
                <w:ins w:id="12690" w:author="COMPRION" w:date="2023-02-15T14:09:00Z"/>
                <w:rFonts w:ascii="Arial" w:eastAsia="Calibri" w:hAnsi="Arial"/>
                <w:bCs/>
                <w:sz w:val="18"/>
                <w:szCs w:val="22"/>
                <w:highlight w:val="yellow"/>
                <w:lang w:val="de-DE"/>
              </w:rPr>
            </w:pPr>
          </w:p>
          <w:p w14:paraId="3486F323" w14:textId="77777777" w:rsidR="00F0110A" w:rsidRPr="00A934B6" w:rsidRDefault="00F0110A" w:rsidP="00F0110A">
            <w:pPr>
              <w:keepNext/>
              <w:keepLines/>
              <w:spacing w:after="0" w:line="259" w:lineRule="auto"/>
              <w:rPr>
                <w:ins w:id="12691" w:author="COMPRION" w:date="2023-02-15T14:09:00Z"/>
                <w:rFonts w:ascii="Arial" w:eastAsia="Calibri" w:hAnsi="Arial"/>
                <w:bCs/>
                <w:sz w:val="18"/>
                <w:szCs w:val="22"/>
                <w:highlight w:val="yellow"/>
                <w:lang w:val="de-DE"/>
              </w:rPr>
            </w:pPr>
          </w:p>
          <w:p w14:paraId="382A5AE9" w14:textId="77777777" w:rsidR="00F0110A" w:rsidRPr="00A934B6" w:rsidRDefault="00F0110A" w:rsidP="00F0110A">
            <w:pPr>
              <w:keepNext/>
              <w:keepLines/>
              <w:spacing w:after="0" w:line="259" w:lineRule="auto"/>
              <w:rPr>
                <w:ins w:id="12692" w:author="COMPRION" w:date="2023-02-15T14:09:00Z"/>
                <w:rFonts w:ascii="Arial" w:eastAsia="Calibri" w:hAnsi="Arial"/>
                <w:bCs/>
                <w:sz w:val="18"/>
                <w:szCs w:val="22"/>
                <w:highlight w:val="yellow"/>
                <w:lang w:val="de-DE"/>
              </w:rPr>
            </w:pPr>
          </w:p>
          <w:p w14:paraId="4BEE6447" w14:textId="77777777" w:rsidR="00F0110A" w:rsidRPr="00A934B6" w:rsidRDefault="00F0110A" w:rsidP="00F0110A">
            <w:pPr>
              <w:keepNext/>
              <w:keepLines/>
              <w:spacing w:after="0" w:line="259" w:lineRule="auto"/>
              <w:rPr>
                <w:ins w:id="12693" w:author="COMPRION" w:date="2023-02-15T14:09:00Z"/>
                <w:rFonts w:ascii="Arial" w:eastAsia="Calibri" w:hAnsi="Arial"/>
                <w:bCs/>
                <w:sz w:val="18"/>
                <w:szCs w:val="22"/>
                <w:highlight w:val="yellow"/>
                <w:lang w:val="de-DE"/>
              </w:rPr>
            </w:pPr>
          </w:p>
        </w:tc>
        <w:tc>
          <w:tcPr>
            <w:tcW w:w="717" w:type="dxa"/>
          </w:tcPr>
          <w:p w14:paraId="1389C426" w14:textId="77777777" w:rsidR="00F0110A" w:rsidRPr="00A934B6" w:rsidRDefault="00F0110A" w:rsidP="00F0110A">
            <w:pPr>
              <w:autoSpaceDE w:val="0"/>
              <w:autoSpaceDN w:val="0"/>
              <w:adjustRightInd w:val="0"/>
              <w:spacing w:after="0"/>
              <w:jc w:val="center"/>
              <w:rPr>
                <w:ins w:id="12694" w:author="COMPRION" w:date="2023-02-15T14:09:00Z"/>
                <w:rFonts w:ascii="Arial" w:hAnsi="Arial" w:cs="Arial"/>
                <w:color w:val="000000"/>
                <w:sz w:val="18"/>
                <w:szCs w:val="18"/>
                <w:highlight w:val="yellow"/>
                <w:lang w:val="en-US" w:eastAsia="fr-FR"/>
              </w:rPr>
            </w:pPr>
            <w:ins w:id="12695" w:author="COMPRION" w:date="2023-02-15T14:09:00Z">
              <w:r w:rsidRPr="00A934B6">
                <w:rPr>
                  <w:rFonts w:ascii="Arial" w:hAnsi="Arial" w:cs="Arial"/>
                  <w:color w:val="000000" w:themeColor="text1"/>
                  <w:sz w:val="18"/>
                  <w:szCs w:val="18"/>
                  <w:highlight w:val="yellow"/>
                  <w:lang w:val="en-US" w:eastAsia="fr-FR"/>
                </w:rPr>
                <w:t>80</w:t>
              </w:r>
            </w:ins>
          </w:p>
        </w:tc>
        <w:tc>
          <w:tcPr>
            <w:tcW w:w="717" w:type="dxa"/>
          </w:tcPr>
          <w:p w14:paraId="27369CCE" w14:textId="77777777" w:rsidR="00F0110A" w:rsidRPr="00A934B6" w:rsidRDefault="00F0110A" w:rsidP="00F0110A">
            <w:pPr>
              <w:autoSpaceDE w:val="0"/>
              <w:autoSpaceDN w:val="0"/>
              <w:adjustRightInd w:val="0"/>
              <w:spacing w:after="0"/>
              <w:jc w:val="center"/>
              <w:rPr>
                <w:ins w:id="12696" w:author="COMPRION" w:date="2023-02-15T14:09:00Z"/>
                <w:rFonts w:ascii="Arial" w:hAnsi="Arial" w:cs="Arial"/>
                <w:color w:val="000000"/>
                <w:sz w:val="18"/>
                <w:szCs w:val="18"/>
                <w:highlight w:val="yellow"/>
                <w:lang w:val="en-US" w:eastAsia="fr-FR"/>
              </w:rPr>
            </w:pPr>
            <w:ins w:id="12697" w:author="COMPRION" w:date="2023-02-15T14:09:00Z">
              <w:r w:rsidRPr="00A934B6">
                <w:rPr>
                  <w:rFonts w:ascii="Arial" w:hAnsi="Arial" w:cs="Arial"/>
                  <w:color w:val="000000" w:themeColor="text1"/>
                  <w:sz w:val="18"/>
                  <w:szCs w:val="18"/>
                  <w:highlight w:val="yellow"/>
                  <w:lang w:val="en-US" w:eastAsia="fr-FR"/>
                </w:rPr>
                <w:t>1A</w:t>
              </w:r>
            </w:ins>
          </w:p>
        </w:tc>
        <w:tc>
          <w:tcPr>
            <w:tcW w:w="717" w:type="dxa"/>
          </w:tcPr>
          <w:p w14:paraId="752A4ABF" w14:textId="77777777" w:rsidR="00F0110A" w:rsidRPr="00A934B6" w:rsidRDefault="00F0110A" w:rsidP="00F0110A">
            <w:pPr>
              <w:autoSpaceDE w:val="0"/>
              <w:autoSpaceDN w:val="0"/>
              <w:adjustRightInd w:val="0"/>
              <w:spacing w:after="0"/>
              <w:jc w:val="center"/>
              <w:rPr>
                <w:ins w:id="12698" w:author="COMPRION" w:date="2023-02-15T14:09:00Z"/>
                <w:rFonts w:ascii="Arial" w:hAnsi="Arial" w:cs="Arial"/>
                <w:color w:val="000000"/>
                <w:sz w:val="18"/>
                <w:szCs w:val="18"/>
                <w:highlight w:val="yellow"/>
                <w:lang w:val="en-US" w:eastAsia="fr-FR"/>
              </w:rPr>
            </w:pPr>
            <w:ins w:id="12699" w:author="COMPRION" w:date="2023-02-15T14:09:00Z">
              <w:r w:rsidRPr="00A934B6">
                <w:rPr>
                  <w:rFonts w:ascii="Arial" w:hAnsi="Arial" w:cs="Arial"/>
                  <w:color w:val="000000" w:themeColor="text1"/>
                  <w:sz w:val="18"/>
                  <w:szCs w:val="18"/>
                  <w:highlight w:val="yellow"/>
                  <w:lang w:val="en-US" w:eastAsia="fr-FR"/>
                </w:rPr>
                <w:t>76</w:t>
              </w:r>
            </w:ins>
          </w:p>
        </w:tc>
        <w:tc>
          <w:tcPr>
            <w:tcW w:w="717" w:type="dxa"/>
          </w:tcPr>
          <w:p w14:paraId="72827F43" w14:textId="77777777" w:rsidR="00F0110A" w:rsidRPr="00A934B6" w:rsidRDefault="00F0110A" w:rsidP="00F0110A">
            <w:pPr>
              <w:autoSpaceDE w:val="0"/>
              <w:autoSpaceDN w:val="0"/>
              <w:adjustRightInd w:val="0"/>
              <w:spacing w:after="0"/>
              <w:jc w:val="center"/>
              <w:rPr>
                <w:ins w:id="12700" w:author="COMPRION" w:date="2023-02-15T14:09:00Z"/>
                <w:rFonts w:ascii="Arial" w:hAnsi="Arial" w:cs="Arial"/>
                <w:color w:val="000000"/>
                <w:sz w:val="18"/>
                <w:szCs w:val="18"/>
                <w:highlight w:val="yellow"/>
                <w:lang w:val="en-US" w:eastAsia="fr-FR"/>
              </w:rPr>
            </w:pPr>
            <w:ins w:id="12701" w:author="COMPRION" w:date="2023-02-15T14:09:00Z">
              <w:r w:rsidRPr="00A934B6">
                <w:rPr>
                  <w:rFonts w:ascii="Arial" w:hAnsi="Arial" w:cs="Arial"/>
                  <w:color w:val="000000" w:themeColor="text1"/>
                  <w:sz w:val="18"/>
                  <w:szCs w:val="18"/>
                  <w:highlight w:val="yellow"/>
                  <w:lang w:val="en-US" w:eastAsia="fr-FR"/>
                </w:rPr>
                <w:t>65</w:t>
              </w:r>
            </w:ins>
          </w:p>
        </w:tc>
        <w:tc>
          <w:tcPr>
            <w:tcW w:w="717" w:type="dxa"/>
          </w:tcPr>
          <w:p w14:paraId="1359338A" w14:textId="77777777" w:rsidR="00F0110A" w:rsidRPr="00A934B6" w:rsidRDefault="00F0110A" w:rsidP="00F0110A">
            <w:pPr>
              <w:autoSpaceDE w:val="0"/>
              <w:autoSpaceDN w:val="0"/>
              <w:adjustRightInd w:val="0"/>
              <w:spacing w:after="0"/>
              <w:jc w:val="center"/>
              <w:rPr>
                <w:ins w:id="12702" w:author="COMPRION" w:date="2023-02-15T14:09:00Z"/>
                <w:rFonts w:ascii="Arial" w:hAnsi="Arial" w:cs="Arial"/>
                <w:color w:val="000000"/>
                <w:sz w:val="18"/>
                <w:szCs w:val="18"/>
                <w:highlight w:val="yellow"/>
                <w:lang w:val="en-US" w:eastAsia="fr-FR"/>
              </w:rPr>
            </w:pPr>
            <w:ins w:id="12703" w:author="COMPRION" w:date="2023-02-15T14:09:00Z">
              <w:r w:rsidRPr="00A934B6">
                <w:rPr>
                  <w:rFonts w:ascii="Arial" w:hAnsi="Arial" w:cs="Arial"/>
                  <w:color w:val="000000" w:themeColor="text1"/>
                  <w:sz w:val="18"/>
                  <w:szCs w:val="18"/>
                  <w:highlight w:val="yellow"/>
                  <w:lang w:val="en-US" w:eastAsia="fr-FR"/>
                </w:rPr>
                <w:t>72</w:t>
              </w:r>
            </w:ins>
          </w:p>
        </w:tc>
        <w:tc>
          <w:tcPr>
            <w:tcW w:w="717" w:type="dxa"/>
          </w:tcPr>
          <w:p w14:paraId="601AF4E5" w14:textId="77777777" w:rsidR="00F0110A" w:rsidRPr="00A934B6" w:rsidRDefault="00F0110A" w:rsidP="00F0110A">
            <w:pPr>
              <w:autoSpaceDE w:val="0"/>
              <w:autoSpaceDN w:val="0"/>
              <w:adjustRightInd w:val="0"/>
              <w:spacing w:after="0"/>
              <w:jc w:val="center"/>
              <w:rPr>
                <w:ins w:id="12704" w:author="COMPRION" w:date="2023-02-15T14:09:00Z"/>
                <w:rFonts w:ascii="Arial" w:hAnsi="Arial" w:cs="Arial"/>
                <w:color w:val="000000"/>
                <w:sz w:val="18"/>
                <w:szCs w:val="18"/>
                <w:highlight w:val="yellow"/>
                <w:lang w:val="en-US" w:eastAsia="fr-FR"/>
              </w:rPr>
            </w:pPr>
            <w:ins w:id="12705" w:author="COMPRION" w:date="2023-02-15T14:09:00Z">
              <w:r w:rsidRPr="00A934B6">
                <w:rPr>
                  <w:rFonts w:ascii="Arial" w:hAnsi="Arial" w:cs="Arial"/>
                  <w:color w:val="000000" w:themeColor="text1"/>
                  <w:sz w:val="18"/>
                  <w:szCs w:val="18"/>
                  <w:highlight w:val="yellow"/>
                  <w:lang w:val="en-US" w:eastAsia="fr-FR"/>
                </w:rPr>
                <w:t>79</w:t>
              </w:r>
            </w:ins>
          </w:p>
        </w:tc>
        <w:tc>
          <w:tcPr>
            <w:tcW w:w="717" w:type="dxa"/>
          </w:tcPr>
          <w:p w14:paraId="0531E523" w14:textId="77777777" w:rsidR="00F0110A" w:rsidRPr="00A934B6" w:rsidRDefault="00F0110A" w:rsidP="00F0110A">
            <w:pPr>
              <w:autoSpaceDE w:val="0"/>
              <w:autoSpaceDN w:val="0"/>
              <w:adjustRightInd w:val="0"/>
              <w:spacing w:after="0"/>
              <w:jc w:val="center"/>
              <w:rPr>
                <w:ins w:id="12706" w:author="COMPRION" w:date="2023-02-15T14:09:00Z"/>
                <w:rFonts w:ascii="Arial" w:hAnsi="Arial" w:cs="Arial"/>
                <w:color w:val="000000"/>
                <w:sz w:val="18"/>
                <w:szCs w:val="18"/>
                <w:highlight w:val="yellow"/>
                <w:lang w:val="en-US" w:eastAsia="fr-FR"/>
              </w:rPr>
            </w:pPr>
            <w:ins w:id="12707" w:author="COMPRION" w:date="2023-02-15T14:09:00Z">
              <w:r w:rsidRPr="00A934B6">
                <w:rPr>
                  <w:rFonts w:ascii="Arial" w:hAnsi="Arial" w:cs="Arial"/>
                  <w:color w:val="000000" w:themeColor="text1"/>
                  <w:sz w:val="18"/>
                  <w:szCs w:val="18"/>
                  <w:highlight w:val="yellow"/>
                  <w:lang w:val="en-US" w:eastAsia="fr-FR"/>
                </w:rPr>
                <w:t>6C</w:t>
              </w:r>
            </w:ins>
          </w:p>
        </w:tc>
        <w:tc>
          <w:tcPr>
            <w:tcW w:w="717" w:type="dxa"/>
          </w:tcPr>
          <w:p w14:paraId="6630316D" w14:textId="77777777" w:rsidR="00F0110A" w:rsidRPr="00A934B6" w:rsidRDefault="00F0110A" w:rsidP="00F0110A">
            <w:pPr>
              <w:autoSpaceDE w:val="0"/>
              <w:autoSpaceDN w:val="0"/>
              <w:adjustRightInd w:val="0"/>
              <w:spacing w:after="0"/>
              <w:jc w:val="center"/>
              <w:rPr>
                <w:ins w:id="12708" w:author="COMPRION" w:date="2023-02-15T14:09:00Z"/>
                <w:rFonts w:ascii="Arial" w:hAnsi="Arial" w:cs="Arial"/>
                <w:color w:val="000000"/>
                <w:sz w:val="18"/>
                <w:szCs w:val="18"/>
                <w:highlight w:val="yellow"/>
                <w:lang w:val="en-US" w:eastAsia="fr-FR"/>
              </w:rPr>
            </w:pPr>
            <w:ins w:id="12709" w:author="COMPRION" w:date="2023-02-15T14:09:00Z">
              <w:r w:rsidRPr="00A934B6">
                <w:rPr>
                  <w:rFonts w:ascii="Arial" w:hAnsi="Arial" w:cs="Arial"/>
                  <w:color w:val="000000" w:themeColor="text1"/>
                  <w:sz w:val="18"/>
                  <w:szCs w:val="18"/>
                  <w:highlight w:val="yellow"/>
                  <w:lang w:val="en-US" w:eastAsia="fr-FR"/>
                </w:rPr>
                <w:t>6F</w:t>
              </w:r>
            </w:ins>
          </w:p>
        </w:tc>
      </w:tr>
      <w:tr w:rsidR="00F0110A" w:rsidRPr="00441207" w14:paraId="45F5F71F" w14:textId="77777777" w:rsidTr="00F0110A">
        <w:trPr>
          <w:ins w:id="12710" w:author="COMPRION" w:date="2023-02-15T14:09:00Z"/>
        </w:trPr>
        <w:tc>
          <w:tcPr>
            <w:tcW w:w="959" w:type="dxa"/>
            <w:vMerge/>
          </w:tcPr>
          <w:p w14:paraId="2A6CF293" w14:textId="77777777" w:rsidR="00F0110A" w:rsidRPr="00A934B6" w:rsidRDefault="00F0110A" w:rsidP="00F0110A">
            <w:pPr>
              <w:keepNext/>
              <w:keepLines/>
              <w:spacing w:after="0" w:line="259" w:lineRule="auto"/>
              <w:rPr>
                <w:ins w:id="12711" w:author="COMPRION" w:date="2023-02-15T14:09:00Z"/>
                <w:rFonts w:ascii="Arial" w:eastAsia="Calibri" w:hAnsi="Arial"/>
                <w:bCs/>
                <w:sz w:val="18"/>
                <w:szCs w:val="22"/>
                <w:highlight w:val="yellow"/>
                <w:lang w:val="de-DE"/>
              </w:rPr>
            </w:pPr>
          </w:p>
        </w:tc>
        <w:tc>
          <w:tcPr>
            <w:tcW w:w="717" w:type="dxa"/>
          </w:tcPr>
          <w:p w14:paraId="30A2BA16" w14:textId="77777777" w:rsidR="00F0110A" w:rsidRPr="00A934B6" w:rsidRDefault="00F0110A" w:rsidP="00F0110A">
            <w:pPr>
              <w:autoSpaceDE w:val="0"/>
              <w:autoSpaceDN w:val="0"/>
              <w:adjustRightInd w:val="0"/>
              <w:spacing w:after="0"/>
              <w:jc w:val="center"/>
              <w:rPr>
                <w:ins w:id="12712" w:author="COMPRION" w:date="2023-02-15T14:09:00Z"/>
                <w:rFonts w:ascii="Arial" w:hAnsi="Arial" w:cs="Arial"/>
                <w:b/>
                <w:color w:val="000000"/>
                <w:sz w:val="18"/>
                <w:szCs w:val="18"/>
                <w:highlight w:val="yellow"/>
                <w:lang w:val="en-US" w:eastAsia="fr-FR"/>
              </w:rPr>
            </w:pPr>
            <w:ins w:id="12713" w:author="COMPRION" w:date="2023-02-15T14:09:00Z">
              <w:r w:rsidRPr="00A934B6">
                <w:rPr>
                  <w:rFonts w:ascii="Arial" w:hAnsi="Arial" w:cs="Arial"/>
                  <w:b/>
                  <w:color w:val="000000" w:themeColor="text1"/>
                  <w:sz w:val="18"/>
                  <w:szCs w:val="18"/>
                  <w:highlight w:val="yellow"/>
                  <w:lang w:val="en-US" w:eastAsia="fr-FR"/>
                </w:rPr>
                <w:t>B9</w:t>
              </w:r>
            </w:ins>
          </w:p>
        </w:tc>
        <w:tc>
          <w:tcPr>
            <w:tcW w:w="717" w:type="dxa"/>
          </w:tcPr>
          <w:p w14:paraId="6DC998CF" w14:textId="77777777" w:rsidR="00F0110A" w:rsidRPr="00A934B6" w:rsidRDefault="00F0110A" w:rsidP="00F0110A">
            <w:pPr>
              <w:autoSpaceDE w:val="0"/>
              <w:autoSpaceDN w:val="0"/>
              <w:adjustRightInd w:val="0"/>
              <w:spacing w:after="0"/>
              <w:jc w:val="center"/>
              <w:rPr>
                <w:ins w:id="12714" w:author="COMPRION" w:date="2023-02-15T14:09:00Z"/>
                <w:rFonts w:ascii="Arial" w:hAnsi="Arial" w:cs="Arial"/>
                <w:b/>
                <w:color w:val="000000"/>
                <w:sz w:val="18"/>
                <w:szCs w:val="18"/>
                <w:highlight w:val="yellow"/>
                <w:lang w:val="en-US" w:eastAsia="fr-FR"/>
              </w:rPr>
            </w:pPr>
            <w:ins w:id="12715" w:author="COMPRION" w:date="2023-02-15T14:09:00Z">
              <w:r w:rsidRPr="00A934B6">
                <w:rPr>
                  <w:rFonts w:ascii="Arial" w:hAnsi="Arial" w:cs="Arial"/>
                  <w:b/>
                  <w:color w:val="000000" w:themeColor="text1"/>
                  <w:sz w:val="18"/>
                  <w:szCs w:val="18"/>
                  <w:highlight w:val="yellow"/>
                  <w:lang w:val="en-US" w:eastAsia="fr-FR"/>
                </w:rPr>
                <w:t>B10</w:t>
              </w:r>
            </w:ins>
          </w:p>
        </w:tc>
        <w:tc>
          <w:tcPr>
            <w:tcW w:w="717" w:type="dxa"/>
          </w:tcPr>
          <w:p w14:paraId="69F82D97" w14:textId="77777777" w:rsidR="00F0110A" w:rsidRPr="00A934B6" w:rsidRDefault="00F0110A" w:rsidP="00F0110A">
            <w:pPr>
              <w:autoSpaceDE w:val="0"/>
              <w:autoSpaceDN w:val="0"/>
              <w:adjustRightInd w:val="0"/>
              <w:spacing w:after="0"/>
              <w:jc w:val="center"/>
              <w:rPr>
                <w:ins w:id="12716" w:author="COMPRION" w:date="2023-02-15T14:09:00Z"/>
                <w:rFonts w:ascii="Arial" w:hAnsi="Arial" w:cs="Arial"/>
                <w:b/>
                <w:color w:val="000000"/>
                <w:sz w:val="18"/>
                <w:szCs w:val="18"/>
                <w:highlight w:val="yellow"/>
                <w:lang w:val="en-US" w:eastAsia="fr-FR"/>
              </w:rPr>
            </w:pPr>
            <w:ins w:id="12717" w:author="COMPRION" w:date="2023-02-15T14:09:00Z">
              <w:r w:rsidRPr="00A934B6">
                <w:rPr>
                  <w:rFonts w:ascii="Arial" w:hAnsi="Arial" w:cs="Arial"/>
                  <w:b/>
                  <w:color w:val="000000" w:themeColor="text1"/>
                  <w:sz w:val="18"/>
                  <w:szCs w:val="18"/>
                  <w:highlight w:val="yellow"/>
                  <w:lang w:val="en-US" w:eastAsia="fr-FR"/>
                </w:rPr>
                <w:t>B11</w:t>
              </w:r>
            </w:ins>
          </w:p>
        </w:tc>
        <w:tc>
          <w:tcPr>
            <w:tcW w:w="717" w:type="dxa"/>
          </w:tcPr>
          <w:p w14:paraId="70F9E560" w14:textId="77777777" w:rsidR="00F0110A" w:rsidRPr="00A934B6" w:rsidRDefault="00F0110A" w:rsidP="00F0110A">
            <w:pPr>
              <w:autoSpaceDE w:val="0"/>
              <w:autoSpaceDN w:val="0"/>
              <w:adjustRightInd w:val="0"/>
              <w:spacing w:after="0"/>
              <w:jc w:val="center"/>
              <w:rPr>
                <w:ins w:id="12718" w:author="COMPRION" w:date="2023-02-15T14:09:00Z"/>
                <w:rFonts w:ascii="Arial" w:hAnsi="Arial" w:cs="Arial"/>
                <w:b/>
                <w:color w:val="000000"/>
                <w:sz w:val="18"/>
                <w:szCs w:val="18"/>
                <w:highlight w:val="yellow"/>
                <w:lang w:val="en-US" w:eastAsia="fr-FR"/>
              </w:rPr>
            </w:pPr>
            <w:ins w:id="12719" w:author="COMPRION" w:date="2023-02-15T14:09:00Z">
              <w:r w:rsidRPr="00A934B6">
                <w:rPr>
                  <w:rFonts w:ascii="Arial" w:hAnsi="Arial" w:cs="Arial"/>
                  <w:b/>
                  <w:color w:val="000000" w:themeColor="text1"/>
                  <w:sz w:val="18"/>
                  <w:szCs w:val="18"/>
                  <w:highlight w:val="yellow"/>
                  <w:lang w:val="en-US" w:eastAsia="fr-FR"/>
                </w:rPr>
                <w:t>B12</w:t>
              </w:r>
            </w:ins>
          </w:p>
        </w:tc>
        <w:tc>
          <w:tcPr>
            <w:tcW w:w="717" w:type="dxa"/>
          </w:tcPr>
          <w:p w14:paraId="3DE186D1" w14:textId="77777777" w:rsidR="00F0110A" w:rsidRPr="00A934B6" w:rsidRDefault="00F0110A" w:rsidP="00F0110A">
            <w:pPr>
              <w:autoSpaceDE w:val="0"/>
              <w:autoSpaceDN w:val="0"/>
              <w:adjustRightInd w:val="0"/>
              <w:spacing w:after="0"/>
              <w:jc w:val="center"/>
              <w:rPr>
                <w:ins w:id="12720" w:author="COMPRION" w:date="2023-02-15T14:09:00Z"/>
                <w:rFonts w:ascii="Arial" w:hAnsi="Arial" w:cs="Arial"/>
                <w:b/>
                <w:color w:val="000000"/>
                <w:sz w:val="18"/>
                <w:szCs w:val="18"/>
                <w:highlight w:val="yellow"/>
                <w:lang w:val="en-US" w:eastAsia="fr-FR"/>
              </w:rPr>
            </w:pPr>
            <w:ins w:id="12721" w:author="COMPRION" w:date="2023-02-15T14:09:00Z">
              <w:r w:rsidRPr="00A934B6">
                <w:rPr>
                  <w:rFonts w:ascii="Arial" w:hAnsi="Arial" w:cs="Arial"/>
                  <w:b/>
                  <w:color w:val="000000" w:themeColor="text1"/>
                  <w:sz w:val="18"/>
                  <w:szCs w:val="18"/>
                  <w:highlight w:val="yellow"/>
                  <w:lang w:val="en-US" w:eastAsia="fr-FR"/>
                </w:rPr>
                <w:t>B13</w:t>
              </w:r>
            </w:ins>
          </w:p>
        </w:tc>
        <w:tc>
          <w:tcPr>
            <w:tcW w:w="717" w:type="dxa"/>
          </w:tcPr>
          <w:p w14:paraId="0FFDCBFB" w14:textId="77777777" w:rsidR="00F0110A" w:rsidRPr="00A934B6" w:rsidRDefault="00F0110A" w:rsidP="00F0110A">
            <w:pPr>
              <w:autoSpaceDE w:val="0"/>
              <w:autoSpaceDN w:val="0"/>
              <w:adjustRightInd w:val="0"/>
              <w:spacing w:after="0"/>
              <w:jc w:val="center"/>
              <w:rPr>
                <w:ins w:id="12722" w:author="COMPRION" w:date="2023-02-15T14:09:00Z"/>
                <w:rFonts w:ascii="Arial" w:hAnsi="Arial" w:cs="Arial"/>
                <w:b/>
                <w:color w:val="000000"/>
                <w:sz w:val="18"/>
                <w:szCs w:val="18"/>
                <w:highlight w:val="yellow"/>
                <w:lang w:val="en-US" w:eastAsia="fr-FR"/>
              </w:rPr>
            </w:pPr>
            <w:ins w:id="12723" w:author="COMPRION" w:date="2023-02-15T14:09:00Z">
              <w:r w:rsidRPr="00A934B6">
                <w:rPr>
                  <w:rFonts w:ascii="Arial" w:hAnsi="Arial" w:cs="Arial"/>
                  <w:b/>
                  <w:color w:val="000000" w:themeColor="text1"/>
                  <w:sz w:val="18"/>
                  <w:szCs w:val="18"/>
                  <w:highlight w:val="yellow"/>
                  <w:lang w:val="en-US" w:eastAsia="fr-FR"/>
                </w:rPr>
                <w:t>B14</w:t>
              </w:r>
            </w:ins>
          </w:p>
        </w:tc>
        <w:tc>
          <w:tcPr>
            <w:tcW w:w="717" w:type="dxa"/>
          </w:tcPr>
          <w:p w14:paraId="16871DAC" w14:textId="77777777" w:rsidR="00F0110A" w:rsidRPr="00A934B6" w:rsidRDefault="00F0110A" w:rsidP="00F0110A">
            <w:pPr>
              <w:autoSpaceDE w:val="0"/>
              <w:autoSpaceDN w:val="0"/>
              <w:adjustRightInd w:val="0"/>
              <w:spacing w:after="0"/>
              <w:jc w:val="center"/>
              <w:rPr>
                <w:ins w:id="12724" w:author="COMPRION" w:date="2023-02-15T14:09:00Z"/>
                <w:rFonts w:ascii="Arial" w:hAnsi="Arial" w:cs="Arial"/>
                <w:b/>
                <w:color w:val="000000"/>
                <w:sz w:val="18"/>
                <w:szCs w:val="18"/>
                <w:highlight w:val="yellow"/>
                <w:lang w:val="en-US" w:eastAsia="fr-FR"/>
              </w:rPr>
            </w:pPr>
            <w:ins w:id="12725" w:author="COMPRION" w:date="2023-02-15T14:09:00Z">
              <w:r w:rsidRPr="00A934B6">
                <w:rPr>
                  <w:rFonts w:ascii="Arial" w:hAnsi="Arial" w:cs="Arial"/>
                  <w:b/>
                  <w:color w:val="000000" w:themeColor="text1"/>
                  <w:sz w:val="18"/>
                  <w:szCs w:val="18"/>
                  <w:highlight w:val="yellow"/>
                  <w:lang w:val="en-US" w:eastAsia="fr-FR"/>
                </w:rPr>
                <w:t>B15</w:t>
              </w:r>
            </w:ins>
          </w:p>
        </w:tc>
        <w:tc>
          <w:tcPr>
            <w:tcW w:w="717" w:type="dxa"/>
          </w:tcPr>
          <w:p w14:paraId="588A1FE2" w14:textId="77777777" w:rsidR="00F0110A" w:rsidRPr="00A934B6" w:rsidRDefault="00F0110A" w:rsidP="00F0110A">
            <w:pPr>
              <w:autoSpaceDE w:val="0"/>
              <w:autoSpaceDN w:val="0"/>
              <w:adjustRightInd w:val="0"/>
              <w:spacing w:after="0"/>
              <w:jc w:val="center"/>
              <w:rPr>
                <w:ins w:id="12726" w:author="COMPRION" w:date="2023-02-15T14:09:00Z"/>
                <w:rFonts w:ascii="Arial" w:hAnsi="Arial" w:cs="Arial"/>
                <w:b/>
                <w:color w:val="000000"/>
                <w:sz w:val="18"/>
                <w:szCs w:val="18"/>
                <w:highlight w:val="yellow"/>
                <w:lang w:val="en-US" w:eastAsia="fr-FR"/>
              </w:rPr>
            </w:pPr>
            <w:ins w:id="12727" w:author="COMPRION" w:date="2023-02-15T14:09:00Z">
              <w:r w:rsidRPr="00A934B6">
                <w:rPr>
                  <w:rFonts w:ascii="Arial" w:hAnsi="Arial" w:cs="Arial"/>
                  <w:b/>
                  <w:color w:val="000000" w:themeColor="text1"/>
                  <w:sz w:val="18"/>
                  <w:szCs w:val="18"/>
                  <w:highlight w:val="yellow"/>
                  <w:lang w:val="en-US" w:eastAsia="fr-FR"/>
                </w:rPr>
                <w:t>B16</w:t>
              </w:r>
            </w:ins>
          </w:p>
        </w:tc>
      </w:tr>
      <w:tr w:rsidR="00F0110A" w:rsidRPr="00441207" w14:paraId="02973F60" w14:textId="77777777" w:rsidTr="00F0110A">
        <w:trPr>
          <w:ins w:id="12728" w:author="COMPRION" w:date="2023-02-15T14:09:00Z"/>
        </w:trPr>
        <w:tc>
          <w:tcPr>
            <w:tcW w:w="959" w:type="dxa"/>
            <w:vMerge/>
          </w:tcPr>
          <w:p w14:paraId="081627D2" w14:textId="77777777" w:rsidR="00F0110A" w:rsidRPr="00A934B6" w:rsidRDefault="00F0110A" w:rsidP="00F0110A">
            <w:pPr>
              <w:keepNext/>
              <w:keepLines/>
              <w:spacing w:after="0" w:line="259" w:lineRule="auto"/>
              <w:rPr>
                <w:ins w:id="12729" w:author="COMPRION" w:date="2023-02-15T14:09:00Z"/>
                <w:rFonts w:ascii="Arial" w:eastAsia="Calibri" w:hAnsi="Arial"/>
                <w:bCs/>
                <w:sz w:val="18"/>
                <w:szCs w:val="22"/>
                <w:highlight w:val="yellow"/>
                <w:lang w:val="de-DE"/>
              </w:rPr>
            </w:pPr>
          </w:p>
        </w:tc>
        <w:tc>
          <w:tcPr>
            <w:tcW w:w="717" w:type="dxa"/>
          </w:tcPr>
          <w:p w14:paraId="550268AC" w14:textId="77777777" w:rsidR="00F0110A" w:rsidRPr="00A934B6" w:rsidRDefault="00F0110A" w:rsidP="00F0110A">
            <w:pPr>
              <w:autoSpaceDE w:val="0"/>
              <w:autoSpaceDN w:val="0"/>
              <w:adjustRightInd w:val="0"/>
              <w:spacing w:after="0"/>
              <w:jc w:val="center"/>
              <w:rPr>
                <w:ins w:id="12730" w:author="COMPRION" w:date="2023-02-15T14:09:00Z"/>
                <w:rFonts w:ascii="Arial" w:hAnsi="Arial" w:cs="Arial"/>
                <w:color w:val="000000"/>
                <w:sz w:val="18"/>
                <w:szCs w:val="18"/>
                <w:highlight w:val="yellow"/>
                <w:lang w:val="en-US" w:eastAsia="fr-FR"/>
              </w:rPr>
            </w:pPr>
            <w:ins w:id="12731" w:author="COMPRION" w:date="2023-02-15T14:09:00Z">
              <w:r w:rsidRPr="00A934B6">
                <w:rPr>
                  <w:rFonts w:ascii="Arial" w:hAnsi="Arial" w:cs="Arial"/>
                  <w:color w:val="000000" w:themeColor="text1"/>
                  <w:sz w:val="18"/>
                  <w:szCs w:val="18"/>
                  <w:highlight w:val="yellow"/>
                  <w:lang w:val="en-US" w:eastAsia="fr-FR"/>
                </w:rPr>
                <w:t>6E</w:t>
              </w:r>
            </w:ins>
          </w:p>
        </w:tc>
        <w:tc>
          <w:tcPr>
            <w:tcW w:w="717" w:type="dxa"/>
          </w:tcPr>
          <w:p w14:paraId="58766FF7" w14:textId="77777777" w:rsidR="00F0110A" w:rsidRPr="00A934B6" w:rsidRDefault="00F0110A" w:rsidP="00F0110A">
            <w:pPr>
              <w:autoSpaceDE w:val="0"/>
              <w:autoSpaceDN w:val="0"/>
              <w:adjustRightInd w:val="0"/>
              <w:spacing w:after="0"/>
              <w:jc w:val="center"/>
              <w:rPr>
                <w:ins w:id="12732" w:author="COMPRION" w:date="2023-02-15T14:09:00Z"/>
                <w:rFonts w:ascii="Arial" w:hAnsi="Arial" w:cs="Arial"/>
                <w:color w:val="000000"/>
                <w:sz w:val="18"/>
                <w:szCs w:val="18"/>
                <w:highlight w:val="yellow"/>
                <w:lang w:val="en-US" w:eastAsia="fr-FR"/>
              </w:rPr>
            </w:pPr>
            <w:ins w:id="12733" w:author="COMPRION" w:date="2023-02-15T14:09:00Z">
              <w:r w:rsidRPr="00A934B6">
                <w:rPr>
                  <w:rFonts w:ascii="Arial" w:hAnsi="Arial" w:cs="Arial"/>
                  <w:color w:val="000000" w:themeColor="text1"/>
                  <w:sz w:val="18"/>
                  <w:szCs w:val="18"/>
                  <w:highlight w:val="yellow"/>
                  <w:lang w:val="en-US" w:eastAsia="fr-FR"/>
                </w:rPr>
                <w:t>67</w:t>
              </w:r>
            </w:ins>
          </w:p>
        </w:tc>
        <w:tc>
          <w:tcPr>
            <w:tcW w:w="717" w:type="dxa"/>
          </w:tcPr>
          <w:p w14:paraId="52B23CA2" w14:textId="77777777" w:rsidR="00F0110A" w:rsidRPr="00A934B6" w:rsidRDefault="00F0110A" w:rsidP="00F0110A">
            <w:pPr>
              <w:autoSpaceDE w:val="0"/>
              <w:autoSpaceDN w:val="0"/>
              <w:adjustRightInd w:val="0"/>
              <w:spacing w:after="0"/>
              <w:jc w:val="center"/>
              <w:rPr>
                <w:ins w:id="12734" w:author="COMPRION" w:date="2023-02-15T14:09:00Z"/>
                <w:rFonts w:ascii="Arial" w:hAnsi="Arial" w:cs="Arial"/>
                <w:color w:val="000000"/>
                <w:sz w:val="18"/>
                <w:szCs w:val="18"/>
                <w:highlight w:val="yellow"/>
                <w:lang w:val="en-US" w:eastAsia="fr-FR"/>
              </w:rPr>
            </w:pPr>
            <w:ins w:id="12735" w:author="COMPRION" w:date="2023-02-15T14:09:00Z">
              <w:r w:rsidRPr="00A934B6">
                <w:rPr>
                  <w:rFonts w:ascii="Arial" w:hAnsi="Arial" w:cs="Arial"/>
                  <w:color w:val="000000" w:themeColor="text1"/>
                  <w:sz w:val="18"/>
                  <w:szCs w:val="18"/>
                  <w:highlight w:val="yellow"/>
                  <w:lang w:val="en-US" w:eastAsia="fr-FR"/>
                </w:rPr>
                <w:t>75</w:t>
              </w:r>
            </w:ins>
          </w:p>
        </w:tc>
        <w:tc>
          <w:tcPr>
            <w:tcW w:w="717" w:type="dxa"/>
          </w:tcPr>
          <w:p w14:paraId="1ACCEDE4" w14:textId="77777777" w:rsidR="00F0110A" w:rsidRPr="00A934B6" w:rsidRDefault="00F0110A" w:rsidP="00F0110A">
            <w:pPr>
              <w:autoSpaceDE w:val="0"/>
              <w:autoSpaceDN w:val="0"/>
              <w:adjustRightInd w:val="0"/>
              <w:spacing w:after="0"/>
              <w:jc w:val="center"/>
              <w:rPr>
                <w:ins w:id="12736" w:author="COMPRION" w:date="2023-02-15T14:09:00Z"/>
                <w:rFonts w:ascii="Arial" w:hAnsi="Arial" w:cs="Arial"/>
                <w:color w:val="000000"/>
                <w:sz w:val="18"/>
                <w:szCs w:val="18"/>
                <w:highlight w:val="yellow"/>
                <w:lang w:val="en-US" w:eastAsia="fr-FR"/>
              </w:rPr>
            </w:pPr>
            <w:ins w:id="12737" w:author="COMPRION" w:date="2023-02-15T14:09:00Z">
              <w:r w:rsidRPr="00A934B6">
                <w:rPr>
                  <w:rFonts w:ascii="Arial" w:hAnsi="Arial" w:cs="Arial"/>
                  <w:color w:val="000000" w:themeColor="text1"/>
                  <w:sz w:val="18"/>
                  <w:szCs w:val="18"/>
                  <w:highlight w:val="yellow"/>
                  <w:lang w:val="en-US" w:eastAsia="fr-FR"/>
                </w:rPr>
                <w:t>73</w:t>
              </w:r>
            </w:ins>
          </w:p>
        </w:tc>
        <w:tc>
          <w:tcPr>
            <w:tcW w:w="717" w:type="dxa"/>
          </w:tcPr>
          <w:p w14:paraId="42CF11E7" w14:textId="77777777" w:rsidR="00F0110A" w:rsidRPr="00A934B6" w:rsidRDefault="00F0110A" w:rsidP="00F0110A">
            <w:pPr>
              <w:autoSpaceDE w:val="0"/>
              <w:autoSpaceDN w:val="0"/>
              <w:adjustRightInd w:val="0"/>
              <w:spacing w:after="0"/>
              <w:jc w:val="center"/>
              <w:rPr>
                <w:ins w:id="12738" w:author="COMPRION" w:date="2023-02-15T14:09:00Z"/>
                <w:rFonts w:ascii="Arial" w:hAnsi="Arial" w:cs="Arial"/>
                <w:color w:val="000000"/>
                <w:sz w:val="18"/>
                <w:szCs w:val="18"/>
                <w:highlight w:val="yellow"/>
                <w:lang w:val="en-US" w:eastAsia="fr-FR"/>
              </w:rPr>
            </w:pPr>
            <w:ins w:id="12739" w:author="COMPRION" w:date="2023-02-15T14:09:00Z">
              <w:r w:rsidRPr="00A934B6">
                <w:rPr>
                  <w:rFonts w:ascii="Arial" w:hAnsi="Arial" w:cs="Arial"/>
                  <w:color w:val="000000" w:themeColor="text1"/>
                  <w:sz w:val="18"/>
                  <w:szCs w:val="18"/>
                  <w:highlight w:val="yellow"/>
                  <w:lang w:val="en-US" w:eastAsia="fr-FR"/>
                </w:rPr>
                <w:t>65</w:t>
              </w:r>
            </w:ins>
          </w:p>
        </w:tc>
        <w:tc>
          <w:tcPr>
            <w:tcW w:w="717" w:type="dxa"/>
          </w:tcPr>
          <w:p w14:paraId="1CEEAF19" w14:textId="77777777" w:rsidR="00F0110A" w:rsidRPr="00A934B6" w:rsidRDefault="00F0110A" w:rsidP="00F0110A">
            <w:pPr>
              <w:autoSpaceDE w:val="0"/>
              <w:autoSpaceDN w:val="0"/>
              <w:adjustRightInd w:val="0"/>
              <w:spacing w:after="0"/>
              <w:jc w:val="center"/>
              <w:rPr>
                <w:ins w:id="12740" w:author="COMPRION" w:date="2023-02-15T14:09:00Z"/>
                <w:rFonts w:ascii="Arial" w:hAnsi="Arial" w:cs="Arial"/>
                <w:color w:val="000000"/>
                <w:sz w:val="18"/>
                <w:szCs w:val="18"/>
                <w:highlight w:val="yellow"/>
                <w:lang w:val="en-US" w:eastAsia="fr-FR"/>
              </w:rPr>
            </w:pPr>
            <w:ins w:id="12741" w:author="COMPRION" w:date="2023-02-15T14:09:00Z">
              <w:r w:rsidRPr="00A934B6">
                <w:rPr>
                  <w:rFonts w:ascii="Arial" w:hAnsi="Arial" w:cs="Arial"/>
                  <w:color w:val="000000" w:themeColor="text1"/>
                  <w:sz w:val="18"/>
                  <w:szCs w:val="18"/>
                  <w:highlight w:val="yellow"/>
                  <w:lang w:val="en-US" w:eastAsia="fr-FR"/>
                </w:rPr>
                <w:t>72</w:t>
              </w:r>
            </w:ins>
          </w:p>
        </w:tc>
        <w:tc>
          <w:tcPr>
            <w:tcW w:w="717" w:type="dxa"/>
          </w:tcPr>
          <w:p w14:paraId="0BC0264E" w14:textId="77777777" w:rsidR="00F0110A" w:rsidRPr="00A934B6" w:rsidRDefault="00F0110A" w:rsidP="00F0110A">
            <w:pPr>
              <w:autoSpaceDE w:val="0"/>
              <w:autoSpaceDN w:val="0"/>
              <w:adjustRightInd w:val="0"/>
              <w:spacing w:after="0"/>
              <w:jc w:val="center"/>
              <w:rPr>
                <w:ins w:id="12742" w:author="COMPRION" w:date="2023-02-15T14:09:00Z"/>
                <w:rFonts w:ascii="Arial" w:hAnsi="Arial" w:cs="Arial"/>
                <w:color w:val="000000"/>
                <w:sz w:val="18"/>
                <w:szCs w:val="18"/>
                <w:highlight w:val="yellow"/>
                <w:lang w:val="en-US" w:eastAsia="fr-FR"/>
              </w:rPr>
            </w:pPr>
            <w:ins w:id="12743" w:author="COMPRION" w:date="2023-02-15T14:09:00Z">
              <w:r w:rsidRPr="00A934B6">
                <w:rPr>
                  <w:rFonts w:ascii="Arial" w:hAnsi="Arial" w:cs="Arial"/>
                  <w:color w:val="000000" w:themeColor="text1"/>
                  <w:sz w:val="18"/>
                  <w:szCs w:val="18"/>
                  <w:highlight w:val="yellow"/>
                  <w:lang w:val="en-US" w:eastAsia="fr-FR"/>
                </w:rPr>
                <w:t>6E</w:t>
              </w:r>
            </w:ins>
          </w:p>
        </w:tc>
        <w:tc>
          <w:tcPr>
            <w:tcW w:w="717" w:type="dxa"/>
          </w:tcPr>
          <w:p w14:paraId="658A381B" w14:textId="77777777" w:rsidR="00F0110A" w:rsidRPr="00A934B6" w:rsidRDefault="00F0110A" w:rsidP="00F0110A">
            <w:pPr>
              <w:autoSpaceDE w:val="0"/>
              <w:autoSpaceDN w:val="0"/>
              <w:adjustRightInd w:val="0"/>
              <w:spacing w:after="0"/>
              <w:jc w:val="center"/>
              <w:rPr>
                <w:ins w:id="12744" w:author="COMPRION" w:date="2023-02-15T14:09:00Z"/>
                <w:rFonts w:ascii="Arial" w:hAnsi="Arial" w:cs="Arial"/>
                <w:color w:val="000000"/>
                <w:sz w:val="18"/>
                <w:szCs w:val="18"/>
                <w:highlight w:val="yellow"/>
                <w:lang w:val="en-US" w:eastAsia="fr-FR"/>
              </w:rPr>
            </w:pPr>
            <w:ins w:id="12745" w:author="COMPRION" w:date="2023-02-15T14:09:00Z">
              <w:r w:rsidRPr="00A934B6">
                <w:rPr>
                  <w:rFonts w:ascii="Arial" w:hAnsi="Arial" w:cs="Arial"/>
                  <w:color w:val="000000" w:themeColor="text1"/>
                  <w:sz w:val="18"/>
                  <w:szCs w:val="18"/>
                  <w:highlight w:val="yellow"/>
                  <w:lang w:val="en-US" w:eastAsia="fr-FR"/>
                </w:rPr>
                <w:t>61</w:t>
              </w:r>
            </w:ins>
          </w:p>
        </w:tc>
      </w:tr>
      <w:tr w:rsidR="00F0110A" w:rsidRPr="00441207" w14:paraId="2605B732" w14:textId="77777777" w:rsidTr="00F0110A">
        <w:trPr>
          <w:ins w:id="12746" w:author="COMPRION" w:date="2023-02-15T14:09:00Z"/>
        </w:trPr>
        <w:tc>
          <w:tcPr>
            <w:tcW w:w="959" w:type="dxa"/>
            <w:vMerge/>
          </w:tcPr>
          <w:p w14:paraId="7F66F800" w14:textId="77777777" w:rsidR="00F0110A" w:rsidRPr="00A934B6" w:rsidRDefault="00F0110A" w:rsidP="00F0110A">
            <w:pPr>
              <w:keepNext/>
              <w:keepLines/>
              <w:spacing w:after="0" w:line="259" w:lineRule="auto"/>
              <w:rPr>
                <w:ins w:id="12747" w:author="COMPRION" w:date="2023-02-15T14:09:00Z"/>
                <w:rFonts w:ascii="Arial" w:eastAsia="Calibri" w:hAnsi="Arial"/>
                <w:bCs/>
                <w:sz w:val="18"/>
                <w:szCs w:val="22"/>
                <w:highlight w:val="yellow"/>
                <w:lang w:val="de-DE"/>
              </w:rPr>
            </w:pPr>
          </w:p>
        </w:tc>
        <w:tc>
          <w:tcPr>
            <w:tcW w:w="717" w:type="dxa"/>
          </w:tcPr>
          <w:p w14:paraId="2C4505B3" w14:textId="77777777" w:rsidR="00F0110A" w:rsidRPr="00A934B6" w:rsidRDefault="00F0110A" w:rsidP="00F0110A">
            <w:pPr>
              <w:autoSpaceDE w:val="0"/>
              <w:autoSpaceDN w:val="0"/>
              <w:adjustRightInd w:val="0"/>
              <w:spacing w:after="0"/>
              <w:jc w:val="center"/>
              <w:rPr>
                <w:ins w:id="12748" w:author="COMPRION" w:date="2023-02-15T14:09:00Z"/>
                <w:rFonts w:ascii="Arial" w:hAnsi="Arial" w:cs="Arial"/>
                <w:b/>
                <w:color w:val="000000"/>
                <w:sz w:val="18"/>
                <w:szCs w:val="18"/>
                <w:highlight w:val="yellow"/>
                <w:lang w:val="en-US" w:eastAsia="fr-FR"/>
              </w:rPr>
            </w:pPr>
            <w:ins w:id="12749" w:author="COMPRION" w:date="2023-02-15T14:09:00Z">
              <w:r w:rsidRPr="00A934B6">
                <w:rPr>
                  <w:rFonts w:ascii="Arial" w:hAnsi="Arial" w:cs="Arial"/>
                  <w:b/>
                  <w:color w:val="000000" w:themeColor="text1"/>
                  <w:sz w:val="18"/>
                  <w:szCs w:val="18"/>
                  <w:highlight w:val="yellow"/>
                  <w:lang w:val="en-US" w:eastAsia="fr-FR"/>
                </w:rPr>
                <w:t>B17</w:t>
              </w:r>
            </w:ins>
          </w:p>
        </w:tc>
        <w:tc>
          <w:tcPr>
            <w:tcW w:w="717" w:type="dxa"/>
          </w:tcPr>
          <w:p w14:paraId="6EF86B95" w14:textId="77777777" w:rsidR="00F0110A" w:rsidRPr="00A934B6" w:rsidRDefault="00F0110A" w:rsidP="00F0110A">
            <w:pPr>
              <w:autoSpaceDE w:val="0"/>
              <w:autoSpaceDN w:val="0"/>
              <w:adjustRightInd w:val="0"/>
              <w:spacing w:after="0"/>
              <w:jc w:val="center"/>
              <w:rPr>
                <w:ins w:id="12750" w:author="COMPRION" w:date="2023-02-15T14:09:00Z"/>
                <w:rFonts w:ascii="Arial" w:hAnsi="Arial" w:cs="Arial"/>
                <w:b/>
                <w:color w:val="000000"/>
                <w:sz w:val="18"/>
                <w:szCs w:val="18"/>
                <w:highlight w:val="yellow"/>
                <w:lang w:val="en-US" w:eastAsia="fr-FR"/>
              </w:rPr>
            </w:pPr>
            <w:ins w:id="12751" w:author="COMPRION" w:date="2023-02-15T14:09:00Z">
              <w:r w:rsidRPr="00A934B6">
                <w:rPr>
                  <w:rFonts w:ascii="Arial" w:hAnsi="Arial" w:cs="Arial"/>
                  <w:b/>
                  <w:color w:val="000000" w:themeColor="text1"/>
                  <w:sz w:val="18"/>
                  <w:szCs w:val="18"/>
                  <w:highlight w:val="yellow"/>
                  <w:lang w:val="en-US" w:eastAsia="fr-FR"/>
                </w:rPr>
                <w:t>B18</w:t>
              </w:r>
            </w:ins>
          </w:p>
        </w:tc>
        <w:tc>
          <w:tcPr>
            <w:tcW w:w="717" w:type="dxa"/>
          </w:tcPr>
          <w:p w14:paraId="4B441EE0" w14:textId="77777777" w:rsidR="00F0110A" w:rsidRPr="00A934B6" w:rsidRDefault="00F0110A" w:rsidP="00F0110A">
            <w:pPr>
              <w:autoSpaceDE w:val="0"/>
              <w:autoSpaceDN w:val="0"/>
              <w:adjustRightInd w:val="0"/>
              <w:spacing w:after="0"/>
              <w:jc w:val="center"/>
              <w:rPr>
                <w:ins w:id="12752" w:author="COMPRION" w:date="2023-02-15T14:09:00Z"/>
                <w:rFonts w:ascii="Arial" w:hAnsi="Arial" w:cs="Arial"/>
                <w:b/>
                <w:color w:val="000000"/>
                <w:sz w:val="18"/>
                <w:szCs w:val="18"/>
                <w:highlight w:val="yellow"/>
                <w:lang w:val="en-US" w:eastAsia="fr-FR"/>
              </w:rPr>
            </w:pPr>
            <w:ins w:id="12753" w:author="COMPRION" w:date="2023-02-15T14:09:00Z">
              <w:r w:rsidRPr="00A934B6">
                <w:rPr>
                  <w:rFonts w:ascii="Arial" w:hAnsi="Arial" w:cs="Arial"/>
                  <w:b/>
                  <w:color w:val="000000" w:themeColor="text1"/>
                  <w:sz w:val="18"/>
                  <w:szCs w:val="18"/>
                  <w:highlight w:val="yellow"/>
                  <w:lang w:val="en-US" w:eastAsia="fr-FR"/>
                </w:rPr>
                <w:t>B19</w:t>
              </w:r>
            </w:ins>
          </w:p>
        </w:tc>
        <w:tc>
          <w:tcPr>
            <w:tcW w:w="717" w:type="dxa"/>
          </w:tcPr>
          <w:p w14:paraId="0F615903" w14:textId="77777777" w:rsidR="00F0110A" w:rsidRPr="00A934B6" w:rsidRDefault="00F0110A" w:rsidP="00F0110A">
            <w:pPr>
              <w:autoSpaceDE w:val="0"/>
              <w:autoSpaceDN w:val="0"/>
              <w:adjustRightInd w:val="0"/>
              <w:spacing w:after="0"/>
              <w:jc w:val="center"/>
              <w:rPr>
                <w:ins w:id="12754" w:author="COMPRION" w:date="2023-02-15T14:09:00Z"/>
                <w:rFonts w:ascii="Arial" w:hAnsi="Arial" w:cs="Arial"/>
                <w:b/>
                <w:color w:val="000000"/>
                <w:sz w:val="18"/>
                <w:szCs w:val="18"/>
                <w:highlight w:val="yellow"/>
                <w:lang w:val="en-US" w:eastAsia="fr-FR"/>
              </w:rPr>
            </w:pPr>
            <w:ins w:id="12755" w:author="COMPRION" w:date="2023-02-15T14:09:00Z">
              <w:r w:rsidRPr="00A934B6">
                <w:rPr>
                  <w:rFonts w:ascii="Arial" w:hAnsi="Arial" w:cs="Arial"/>
                  <w:b/>
                  <w:color w:val="000000" w:themeColor="text1"/>
                  <w:sz w:val="18"/>
                  <w:szCs w:val="18"/>
                  <w:highlight w:val="yellow"/>
                  <w:lang w:val="en-US" w:eastAsia="fr-FR"/>
                </w:rPr>
                <w:t>B20</w:t>
              </w:r>
            </w:ins>
          </w:p>
        </w:tc>
        <w:tc>
          <w:tcPr>
            <w:tcW w:w="717" w:type="dxa"/>
          </w:tcPr>
          <w:p w14:paraId="24A06F34" w14:textId="77777777" w:rsidR="00F0110A" w:rsidRPr="00A934B6" w:rsidRDefault="00F0110A" w:rsidP="00F0110A">
            <w:pPr>
              <w:autoSpaceDE w:val="0"/>
              <w:autoSpaceDN w:val="0"/>
              <w:adjustRightInd w:val="0"/>
              <w:spacing w:after="0"/>
              <w:jc w:val="center"/>
              <w:rPr>
                <w:ins w:id="12756" w:author="COMPRION" w:date="2023-02-15T14:09:00Z"/>
                <w:rFonts w:ascii="Arial" w:hAnsi="Arial" w:cs="Arial"/>
                <w:b/>
                <w:color w:val="000000"/>
                <w:sz w:val="18"/>
                <w:szCs w:val="18"/>
                <w:highlight w:val="yellow"/>
                <w:lang w:val="en-US" w:eastAsia="fr-FR"/>
              </w:rPr>
            </w:pPr>
            <w:ins w:id="12757" w:author="COMPRION" w:date="2023-02-15T14:09:00Z">
              <w:r w:rsidRPr="00A934B6">
                <w:rPr>
                  <w:rFonts w:ascii="Arial" w:hAnsi="Arial" w:cs="Arial"/>
                  <w:b/>
                  <w:color w:val="000000" w:themeColor="text1"/>
                  <w:sz w:val="18"/>
                  <w:szCs w:val="18"/>
                  <w:highlight w:val="yellow"/>
                  <w:lang w:val="en-US" w:eastAsia="fr-FR"/>
                </w:rPr>
                <w:t>B21</w:t>
              </w:r>
            </w:ins>
          </w:p>
        </w:tc>
        <w:tc>
          <w:tcPr>
            <w:tcW w:w="717" w:type="dxa"/>
          </w:tcPr>
          <w:p w14:paraId="39D6F0B0" w14:textId="77777777" w:rsidR="00F0110A" w:rsidRPr="00A934B6" w:rsidRDefault="00F0110A" w:rsidP="00F0110A">
            <w:pPr>
              <w:autoSpaceDE w:val="0"/>
              <w:autoSpaceDN w:val="0"/>
              <w:adjustRightInd w:val="0"/>
              <w:spacing w:after="0"/>
              <w:jc w:val="center"/>
              <w:rPr>
                <w:ins w:id="12758" w:author="COMPRION" w:date="2023-02-15T14:09:00Z"/>
                <w:rFonts w:ascii="Arial" w:hAnsi="Arial" w:cs="Arial"/>
                <w:b/>
                <w:color w:val="000000"/>
                <w:sz w:val="18"/>
                <w:szCs w:val="18"/>
                <w:highlight w:val="yellow"/>
                <w:lang w:val="en-US" w:eastAsia="fr-FR"/>
              </w:rPr>
            </w:pPr>
            <w:ins w:id="12759" w:author="COMPRION" w:date="2023-02-15T14:09:00Z">
              <w:r w:rsidRPr="00A934B6">
                <w:rPr>
                  <w:rFonts w:ascii="Arial" w:hAnsi="Arial" w:cs="Arial"/>
                  <w:b/>
                  <w:color w:val="000000" w:themeColor="text1"/>
                  <w:sz w:val="18"/>
                  <w:szCs w:val="18"/>
                  <w:highlight w:val="yellow"/>
                  <w:lang w:val="en-US" w:eastAsia="fr-FR"/>
                </w:rPr>
                <w:t>B22</w:t>
              </w:r>
            </w:ins>
          </w:p>
        </w:tc>
        <w:tc>
          <w:tcPr>
            <w:tcW w:w="717" w:type="dxa"/>
          </w:tcPr>
          <w:p w14:paraId="05DC5EC4" w14:textId="77777777" w:rsidR="00F0110A" w:rsidRPr="00A934B6" w:rsidRDefault="00F0110A" w:rsidP="00F0110A">
            <w:pPr>
              <w:autoSpaceDE w:val="0"/>
              <w:autoSpaceDN w:val="0"/>
              <w:adjustRightInd w:val="0"/>
              <w:spacing w:after="0"/>
              <w:jc w:val="center"/>
              <w:rPr>
                <w:ins w:id="12760" w:author="COMPRION" w:date="2023-02-15T14:09:00Z"/>
                <w:rFonts w:ascii="Arial" w:hAnsi="Arial" w:cs="Arial"/>
                <w:b/>
                <w:color w:val="000000"/>
                <w:sz w:val="18"/>
                <w:szCs w:val="18"/>
                <w:highlight w:val="yellow"/>
                <w:lang w:val="en-US" w:eastAsia="fr-FR"/>
              </w:rPr>
            </w:pPr>
            <w:ins w:id="12761" w:author="COMPRION" w:date="2023-02-15T14:09:00Z">
              <w:r w:rsidRPr="00A934B6">
                <w:rPr>
                  <w:rFonts w:ascii="Arial" w:hAnsi="Arial" w:cs="Arial"/>
                  <w:b/>
                  <w:color w:val="000000" w:themeColor="text1"/>
                  <w:sz w:val="18"/>
                  <w:szCs w:val="18"/>
                  <w:highlight w:val="yellow"/>
                  <w:lang w:val="en-US" w:eastAsia="fr-FR"/>
                </w:rPr>
                <w:t>B23</w:t>
              </w:r>
            </w:ins>
          </w:p>
        </w:tc>
        <w:tc>
          <w:tcPr>
            <w:tcW w:w="717" w:type="dxa"/>
          </w:tcPr>
          <w:p w14:paraId="722C3BF9" w14:textId="77777777" w:rsidR="00F0110A" w:rsidRPr="00A934B6" w:rsidRDefault="00F0110A" w:rsidP="00F0110A">
            <w:pPr>
              <w:autoSpaceDE w:val="0"/>
              <w:autoSpaceDN w:val="0"/>
              <w:adjustRightInd w:val="0"/>
              <w:spacing w:after="0"/>
              <w:jc w:val="center"/>
              <w:rPr>
                <w:ins w:id="12762" w:author="COMPRION" w:date="2023-02-15T14:09:00Z"/>
                <w:rFonts w:ascii="Arial" w:hAnsi="Arial" w:cs="Arial"/>
                <w:b/>
                <w:color w:val="000000"/>
                <w:sz w:val="18"/>
                <w:szCs w:val="18"/>
                <w:highlight w:val="yellow"/>
                <w:lang w:val="en-US" w:eastAsia="fr-FR"/>
              </w:rPr>
            </w:pPr>
            <w:ins w:id="12763" w:author="COMPRION" w:date="2023-02-15T14:09:00Z">
              <w:r w:rsidRPr="00A934B6">
                <w:rPr>
                  <w:rFonts w:ascii="Arial" w:hAnsi="Arial" w:cs="Arial"/>
                  <w:b/>
                  <w:color w:val="000000" w:themeColor="text1"/>
                  <w:sz w:val="18"/>
                  <w:szCs w:val="18"/>
                  <w:highlight w:val="yellow"/>
                  <w:lang w:val="en-US" w:eastAsia="fr-FR"/>
                </w:rPr>
                <w:t>B24</w:t>
              </w:r>
            </w:ins>
          </w:p>
        </w:tc>
      </w:tr>
      <w:tr w:rsidR="00F0110A" w:rsidRPr="00441207" w14:paraId="7F51A168" w14:textId="77777777" w:rsidTr="00F0110A">
        <w:trPr>
          <w:ins w:id="12764" w:author="COMPRION" w:date="2023-02-15T14:09:00Z"/>
        </w:trPr>
        <w:tc>
          <w:tcPr>
            <w:tcW w:w="959" w:type="dxa"/>
            <w:vMerge/>
          </w:tcPr>
          <w:p w14:paraId="4451B6D5" w14:textId="77777777" w:rsidR="00F0110A" w:rsidRPr="00A934B6" w:rsidRDefault="00F0110A" w:rsidP="00F0110A">
            <w:pPr>
              <w:keepNext/>
              <w:keepLines/>
              <w:spacing w:after="0" w:line="259" w:lineRule="auto"/>
              <w:rPr>
                <w:ins w:id="12765" w:author="COMPRION" w:date="2023-02-15T14:09:00Z"/>
                <w:rFonts w:ascii="Arial" w:eastAsia="Calibri" w:hAnsi="Arial"/>
                <w:bCs/>
                <w:sz w:val="18"/>
                <w:szCs w:val="22"/>
                <w:highlight w:val="yellow"/>
                <w:lang w:val="de-DE"/>
              </w:rPr>
            </w:pPr>
          </w:p>
        </w:tc>
        <w:tc>
          <w:tcPr>
            <w:tcW w:w="717" w:type="dxa"/>
          </w:tcPr>
          <w:p w14:paraId="0DDFCFAA" w14:textId="77777777" w:rsidR="00F0110A" w:rsidRPr="00A934B6" w:rsidRDefault="00F0110A" w:rsidP="00F0110A">
            <w:pPr>
              <w:autoSpaceDE w:val="0"/>
              <w:autoSpaceDN w:val="0"/>
              <w:adjustRightInd w:val="0"/>
              <w:spacing w:after="0"/>
              <w:jc w:val="center"/>
              <w:rPr>
                <w:ins w:id="12766" w:author="COMPRION" w:date="2023-02-15T14:09:00Z"/>
                <w:rFonts w:ascii="Arial" w:hAnsi="Arial" w:cs="Arial"/>
                <w:color w:val="000000"/>
                <w:sz w:val="18"/>
                <w:szCs w:val="18"/>
                <w:highlight w:val="yellow"/>
                <w:lang w:val="en-US" w:eastAsia="fr-FR"/>
              </w:rPr>
            </w:pPr>
            <w:ins w:id="12767" w:author="COMPRION" w:date="2023-02-15T14:09:00Z">
              <w:r w:rsidRPr="00A934B6">
                <w:rPr>
                  <w:rFonts w:ascii="Arial" w:hAnsi="Arial" w:cs="Arial"/>
                  <w:color w:val="000000" w:themeColor="text1"/>
                  <w:sz w:val="18"/>
                  <w:szCs w:val="18"/>
                  <w:highlight w:val="yellow"/>
                  <w:lang w:val="en-US" w:eastAsia="fr-FR"/>
                </w:rPr>
                <w:t>6D</w:t>
              </w:r>
            </w:ins>
          </w:p>
        </w:tc>
        <w:tc>
          <w:tcPr>
            <w:tcW w:w="717" w:type="dxa"/>
          </w:tcPr>
          <w:p w14:paraId="5E2E6EC5" w14:textId="77777777" w:rsidR="00F0110A" w:rsidRPr="00A934B6" w:rsidRDefault="00F0110A" w:rsidP="00F0110A">
            <w:pPr>
              <w:autoSpaceDE w:val="0"/>
              <w:autoSpaceDN w:val="0"/>
              <w:adjustRightInd w:val="0"/>
              <w:spacing w:after="0"/>
              <w:jc w:val="center"/>
              <w:rPr>
                <w:ins w:id="12768" w:author="COMPRION" w:date="2023-02-15T14:09:00Z"/>
                <w:rFonts w:ascii="Arial" w:hAnsi="Arial" w:cs="Arial"/>
                <w:color w:val="000000"/>
                <w:sz w:val="18"/>
                <w:szCs w:val="18"/>
                <w:highlight w:val="yellow"/>
                <w:lang w:val="en-US" w:eastAsia="fr-FR"/>
              </w:rPr>
            </w:pPr>
            <w:ins w:id="12769" w:author="COMPRION" w:date="2023-02-15T14:09:00Z">
              <w:r w:rsidRPr="00A934B6">
                <w:rPr>
                  <w:rFonts w:ascii="Arial" w:hAnsi="Arial" w:cs="Arial"/>
                  <w:color w:val="000000" w:themeColor="text1"/>
                  <w:sz w:val="18"/>
                  <w:szCs w:val="18"/>
                  <w:highlight w:val="yellow"/>
                  <w:lang w:val="en-US" w:eastAsia="fr-FR"/>
                </w:rPr>
                <w:t>65</w:t>
              </w:r>
            </w:ins>
          </w:p>
        </w:tc>
        <w:tc>
          <w:tcPr>
            <w:tcW w:w="717" w:type="dxa"/>
          </w:tcPr>
          <w:p w14:paraId="365C5661" w14:textId="77777777" w:rsidR="00F0110A" w:rsidRPr="00A934B6" w:rsidRDefault="00F0110A" w:rsidP="00F0110A">
            <w:pPr>
              <w:autoSpaceDE w:val="0"/>
              <w:autoSpaceDN w:val="0"/>
              <w:adjustRightInd w:val="0"/>
              <w:spacing w:after="0"/>
              <w:jc w:val="center"/>
              <w:rPr>
                <w:ins w:id="12770" w:author="COMPRION" w:date="2023-02-15T14:09:00Z"/>
                <w:rFonts w:ascii="Arial" w:hAnsi="Arial" w:cs="Arial"/>
                <w:color w:val="000000"/>
                <w:sz w:val="18"/>
                <w:szCs w:val="18"/>
                <w:highlight w:val="yellow"/>
                <w:lang w:val="en-US" w:eastAsia="fr-FR"/>
              </w:rPr>
            </w:pPr>
            <w:ins w:id="12771" w:author="COMPRION" w:date="2023-02-15T14:09:00Z">
              <w:r w:rsidRPr="00A934B6">
                <w:rPr>
                  <w:rFonts w:ascii="Arial" w:hAnsi="Arial" w:cs="Arial"/>
                  <w:color w:val="000000" w:themeColor="text1"/>
                  <w:sz w:val="18"/>
                  <w:szCs w:val="18"/>
                  <w:highlight w:val="yellow"/>
                  <w:lang w:val="en-US" w:eastAsia="fr-FR"/>
                </w:rPr>
                <w:t>31</w:t>
              </w:r>
            </w:ins>
          </w:p>
        </w:tc>
        <w:tc>
          <w:tcPr>
            <w:tcW w:w="717" w:type="dxa"/>
          </w:tcPr>
          <w:p w14:paraId="0F6AA6C6" w14:textId="77777777" w:rsidR="00F0110A" w:rsidRPr="00A934B6" w:rsidRDefault="00F0110A" w:rsidP="00F0110A">
            <w:pPr>
              <w:autoSpaceDE w:val="0"/>
              <w:autoSpaceDN w:val="0"/>
              <w:adjustRightInd w:val="0"/>
              <w:spacing w:after="0"/>
              <w:jc w:val="center"/>
              <w:rPr>
                <w:ins w:id="12772" w:author="COMPRION" w:date="2023-02-15T14:09:00Z"/>
                <w:rFonts w:ascii="Arial" w:hAnsi="Arial" w:cs="Arial"/>
                <w:color w:val="000000"/>
                <w:sz w:val="18"/>
                <w:szCs w:val="18"/>
                <w:highlight w:val="yellow"/>
                <w:lang w:val="en-US" w:eastAsia="fr-FR"/>
              </w:rPr>
            </w:pPr>
            <w:ins w:id="12773" w:author="COMPRION" w:date="2023-02-15T14:09:00Z">
              <w:r w:rsidRPr="00A934B6">
                <w:rPr>
                  <w:rFonts w:ascii="Arial" w:hAnsi="Arial" w:cs="Arial"/>
                  <w:color w:val="000000" w:themeColor="text1"/>
                  <w:sz w:val="18"/>
                  <w:szCs w:val="18"/>
                  <w:highlight w:val="yellow"/>
                  <w:lang w:val="en-US" w:eastAsia="fr-FR"/>
                </w:rPr>
                <w:t>40</w:t>
              </w:r>
            </w:ins>
          </w:p>
        </w:tc>
        <w:tc>
          <w:tcPr>
            <w:tcW w:w="717" w:type="dxa"/>
          </w:tcPr>
          <w:p w14:paraId="098CC41D" w14:textId="77777777" w:rsidR="00F0110A" w:rsidRPr="00A934B6" w:rsidRDefault="00F0110A" w:rsidP="00F0110A">
            <w:pPr>
              <w:autoSpaceDE w:val="0"/>
              <w:autoSpaceDN w:val="0"/>
              <w:adjustRightInd w:val="0"/>
              <w:spacing w:after="0"/>
              <w:jc w:val="center"/>
              <w:rPr>
                <w:ins w:id="12774" w:author="COMPRION" w:date="2023-02-15T14:09:00Z"/>
                <w:rFonts w:ascii="Arial" w:hAnsi="Arial" w:cs="Arial"/>
                <w:color w:val="000000"/>
                <w:sz w:val="18"/>
                <w:szCs w:val="18"/>
                <w:highlight w:val="yellow"/>
                <w:lang w:val="en-US" w:eastAsia="fr-FR"/>
              </w:rPr>
            </w:pPr>
            <w:ins w:id="12775" w:author="COMPRION" w:date="2023-02-15T14:09:00Z">
              <w:r w:rsidRPr="00A934B6">
                <w:rPr>
                  <w:rFonts w:ascii="Arial" w:hAnsi="Arial" w:cs="Arial"/>
                  <w:color w:val="000000" w:themeColor="text1"/>
                  <w:sz w:val="18"/>
                  <w:szCs w:val="18"/>
                  <w:highlight w:val="yellow"/>
                  <w:lang w:val="en-US" w:eastAsia="fr-FR"/>
                </w:rPr>
                <w:t>33</w:t>
              </w:r>
            </w:ins>
          </w:p>
        </w:tc>
        <w:tc>
          <w:tcPr>
            <w:tcW w:w="717" w:type="dxa"/>
          </w:tcPr>
          <w:p w14:paraId="784C3944" w14:textId="77777777" w:rsidR="00F0110A" w:rsidRPr="00A934B6" w:rsidRDefault="00F0110A" w:rsidP="00F0110A">
            <w:pPr>
              <w:autoSpaceDE w:val="0"/>
              <w:autoSpaceDN w:val="0"/>
              <w:adjustRightInd w:val="0"/>
              <w:spacing w:after="0"/>
              <w:jc w:val="center"/>
              <w:rPr>
                <w:ins w:id="12776" w:author="COMPRION" w:date="2023-02-15T14:09:00Z"/>
                <w:rFonts w:ascii="Arial" w:hAnsi="Arial" w:cs="Arial"/>
                <w:color w:val="000000"/>
                <w:sz w:val="18"/>
                <w:szCs w:val="18"/>
                <w:highlight w:val="yellow"/>
                <w:lang w:val="en-US" w:eastAsia="fr-FR"/>
              </w:rPr>
            </w:pPr>
            <w:ins w:id="12777" w:author="COMPRION" w:date="2023-02-15T14:09:00Z">
              <w:r w:rsidRPr="00A934B6">
                <w:rPr>
                  <w:rFonts w:ascii="Arial" w:hAnsi="Arial" w:cs="Arial"/>
                  <w:color w:val="000000" w:themeColor="text1"/>
                  <w:sz w:val="18"/>
                  <w:szCs w:val="18"/>
                  <w:highlight w:val="yellow"/>
                  <w:lang w:val="en-US" w:eastAsia="fr-FR"/>
                </w:rPr>
                <w:t>67</w:t>
              </w:r>
            </w:ins>
          </w:p>
        </w:tc>
        <w:tc>
          <w:tcPr>
            <w:tcW w:w="717" w:type="dxa"/>
          </w:tcPr>
          <w:p w14:paraId="1F3DD067" w14:textId="77777777" w:rsidR="00F0110A" w:rsidRPr="00A934B6" w:rsidRDefault="00F0110A" w:rsidP="00F0110A">
            <w:pPr>
              <w:autoSpaceDE w:val="0"/>
              <w:autoSpaceDN w:val="0"/>
              <w:adjustRightInd w:val="0"/>
              <w:spacing w:after="0"/>
              <w:jc w:val="center"/>
              <w:rPr>
                <w:ins w:id="12778" w:author="COMPRION" w:date="2023-02-15T14:09:00Z"/>
                <w:rFonts w:ascii="Arial" w:hAnsi="Arial" w:cs="Arial"/>
                <w:color w:val="000000"/>
                <w:sz w:val="18"/>
                <w:szCs w:val="18"/>
                <w:highlight w:val="yellow"/>
                <w:lang w:val="en-US" w:eastAsia="fr-FR"/>
              </w:rPr>
            </w:pPr>
            <w:ins w:id="12779" w:author="COMPRION" w:date="2023-02-15T14:09:00Z">
              <w:r w:rsidRPr="00A934B6">
                <w:rPr>
                  <w:rFonts w:ascii="Arial" w:hAnsi="Arial" w:cs="Arial"/>
                  <w:color w:val="000000" w:themeColor="text1"/>
                  <w:sz w:val="18"/>
                  <w:szCs w:val="18"/>
                  <w:highlight w:val="yellow"/>
                  <w:lang w:val="en-US" w:eastAsia="fr-FR"/>
                </w:rPr>
                <w:t>70</w:t>
              </w:r>
            </w:ins>
          </w:p>
        </w:tc>
        <w:tc>
          <w:tcPr>
            <w:tcW w:w="717" w:type="dxa"/>
          </w:tcPr>
          <w:p w14:paraId="2170CC12" w14:textId="77777777" w:rsidR="00F0110A" w:rsidRPr="00A934B6" w:rsidRDefault="00F0110A" w:rsidP="00F0110A">
            <w:pPr>
              <w:autoSpaceDE w:val="0"/>
              <w:autoSpaceDN w:val="0"/>
              <w:adjustRightInd w:val="0"/>
              <w:spacing w:after="0"/>
              <w:jc w:val="center"/>
              <w:rPr>
                <w:ins w:id="12780" w:author="COMPRION" w:date="2023-02-15T14:09:00Z"/>
                <w:rFonts w:ascii="Arial" w:hAnsi="Arial" w:cs="Arial"/>
                <w:color w:val="000000"/>
                <w:sz w:val="18"/>
                <w:szCs w:val="18"/>
                <w:highlight w:val="yellow"/>
                <w:lang w:val="en-US" w:eastAsia="fr-FR"/>
              </w:rPr>
            </w:pPr>
            <w:ins w:id="12781" w:author="COMPRION" w:date="2023-02-15T14:09:00Z">
              <w:r w:rsidRPr="00A934B6">
                <w:rPr>
                  <w:rFonts w:ascii="Arial" w:hAnsi="Arial" w:cs="Arial"/>
                  <w:color w:val="000000" w:themeColor="text1"/>
                  <w:sz w:val="18"/>
                  <w:szCs w:val="18"/>
                  <w:highlight w:val="yellow"/>
                  <w:lang w:val="en-US" w:eastAsia="fr-FR"/>
                </w:rPr>
                <w:t>70</w:t>
              </w:r>
            </w:ins>
          </w:p>
        </w:tc>
      </w:tr>
      <w:tr w:rsidR="00F0110A" w:rsidRPr="00441207" w14:paraId="14EB4B2E" w14:textId="77777777" w:rsidTr="00F0110A">
        <w:trPr>
          <w:ins w:id="12782" w:author="COMPRION" w:date="2023-02-15T14:09:00Z"/>
        </w:trPr>
        <w:tc>
          <w:tcPr>
            <w:tcW w:w="959" w:type="dxa"/>
            <w:vMerge/>
          </w:tcPr>
          <w:p w14:paraId="79AA0EEF" w14:textId="77777777" w:rsidR="00F0110A" w:rsidRPr="00A934B6" w:rsidDel="00DE3EAC" w:rsidRDefault="00F0110A" w:rsidP="00F0110A">
            <w:pPr>
              <w:keepNext/>
              <w:keepLines/>
              <w:spacing w:after="0" w:line="259" w:lineRule="auto"/>
              <w:rPr>
                <w:ins w:id="12783" w:author="COMPRION" w:date="2023-02-15T14:09:00Z"/>
                <w:rFonts w:ascii="Arial" w:eastAsia="Calibri" w:hAnsi="Arial"/>
                <w:bCs/>
                <w:sz w:val="18"/>
                <w:szCs w:val="22"/>
                <w:highlight w:val="yellow"/>
                <w:lang w:val="de-DE"/>
              </w:rPr>
            </w:pPr>
          </w:p>
        </w:tc>
        <w:tc>
          <w:tcPr>
            <w:tcW w:w="717" w:type="dxa"/>
          </w:tcPr>
          <w:p w14:paraId="0C0BE648" w14:textId="77777777" w:rsidR="00F0110A" w:rsidRPr="00A934B6" w:rsidRDefault="00F0110A" w:rsidP="00F0110A">
            <w:pPr>
              <w:autoSpaceDE w:val="0"/>
              <w:autoSpaceDN w:val="0"/>
              <w:adjustRightInd w:val="0"/>
              <w:spacing w:after="0"/>
              <w:jc w:val="center"/>
              <w:rPr>
                <w:ins w:id="12784" w:author="COMPRION" w:date="2023-02-15T14:09:00Z"/>
                <w:rFonts w:ascii="Arial" w:hAnsi="Arial" w:cs="Arial"/>
                <w:b/>
                <w:color w:val="000000"/>
                <w:sz w:val="18"/>
                <w:szCs w:val="18"/>
                <w:highlight w:val="yellow"/>
                <w:lang w:val="en-US" w:eastAsia="fr-FR"/>
              </w:rPr>
            </w:pPr>
            <w:ins w:id="12785" w:author="COMPRION" w:date="2023-02-15T14:09:00Z">
              <w:r w:rsidRPr="00A934B6">
                <w:rPr>
                  <w:rFonts w:ascii="Arial" w:hAnsi="Arial" w:cs="Arial"/>
                  <w:b/>
                  <w:color w:val="000000" w:themeColor="text1"/>
                  <w:sz w:val="18"/>
                  <w:szCs w:val="18"/>
                  <w:highlight w:val="yellow"/>
                  <w:lang w:val="en-US" w:eastAsia="fr-FR"/>
                </w:rPr>
                <w:t>B25</w:t>
              </w:r>
            </w:ins>
          </w:p>
        </w:tc>
        <w:tc>
          <w:tcPr>
            <w:tcW w:w="717" w:type="dxa"/>
          </w:tcPr>
          <w:p w14:paraId="3F8E0A95" w14:textId="77777777" w:rsidR="00F0110A" w:rsidRPr="00A934B6" w:rsidRDefault="00F0110A" w:rsidP="00F0110A">
            <w:pPr>
              <w:autoSpaceDE w:val="0"/>
              <w:autoSpaceDN w:val="0"/>
              <w:adjustRightInd w:val="0"/>
              <w:spacing w:after="0"/>
              <w:jc w:val="center"/>
              <w:rPr>
                <w:ins w:id="12786" w:author="COMPRION" w:date="2023-02-15T14:09:00Z"/>
                <w:rFonts w:ascii="Arial" w:hAnsi="Arial" w:cs="Arial"/>
                <w:b/>
                <w:color w:val="000000"/>
                <w:sz w:val="18"/>
                <w:szCs w:val="18"/>
                <w:highlight w:val="yellow"/>
                <w:lang w:val="en-US" w:eastAsia="fr-FR"/>
              </w:rPr>
            </w:pPr>
            <w:ins w:id="12787" w:author="COMPRION" w:date="2023-02-15T14:09:00Z">
              <w:r w:rsidRPr="00A934B6">
                <w:rPr>
                  <w:rFonts w:ascii="Arial" w:hAnsi="Arial" w:cs="Arial"/>
                  <w:b/>
                  <w:color w:val="000000" w:themeColor="text1"/>
                  <w:sz w:val="18"/>
                  <w:szCs w:val="18"/>
                  <w:highlight w:val="yellow"/>
                  <w:lang w:val="en-US" w:eastAsia="fr-FR"/>
                </w:rPr>
                <w:t>B26</w:t>
              </w:r>
            </w:ins>
          </w:p>
        </w:tc>
        <w:tc>
          <w:tcPr>
            <w:tcW w:w="717" w:type="dxa"/>
          </w:tcPr>
          <w:p w14:paraId="4738D955" w14:textId="77777777" w:rsidR="00F0110A" w:rsidRPr="00A934B6" w:rsidRDefault="00F0110A" w:rsidP="00F0110A">
            <w:pPr>
              <w:autoSpaceDE w:val="0"/>
              <w:autoSpaceDN w:val="0"/>
              <w:adjustRightInd w:val="0"/>
              <w:spacing w:after="0"/>
              <w:jc w:val="center"/>
              <w:rPr>
                <w:ins w:id="12788" w:author="COMPRION" w:date="2023-02-15T14:09:00Z"/>
                <w:rFonts w:ascii="Arial" w:hAnsi="Arial" w:cs="Arial"/>
                <w:b/>
                <w:color w:val="000000"/>
                <w:sz w:val="18"/>
                <w:szCs w:val="18"/>
                <w:highlight w:val="yellow"/>
                <w:lang w:val="en-US" w:eastAsia="fr-FR"/>
              </w:rPr>
            </w:pPr>
            <w:ins w:id="12789" w:author="COMPRION" w:date="2023-02-15T14:09:00Z">
              <w:r w:rsidRPr="00A934B6">
                <w:rPr>
                  <w:rFonts w:ascii="Arial" w:hAnsi="Arial" w:cs="Arial"/>
                  <w:b/>
                  <w:color w:val="000000" w:themeColor="text1"/>
                  <w:sz w:val="18"/>
                  <w:szCs w:val="18"/>
                  <w:highlight w:val="yellow"/>
                  <w:lang w:val="en-US" w:eastAsia="fr-FR"/>
                </w:rPr>
                <w:t>B27</w:t>
              </w:r>
            </w:ins>
          </w:p>
        </w:tc>
        <w:tc>
          <w:tcPr>
            <w:tcW w:w="717" w:type="dxa"/>
          </w:tcPr>
          <w:p w14:paraId="6AF67E99" w14:textId="77777777" w:rsidR="00F0110A" w:rsidRPr="00A934B6" w:rsidRDefault="00F0110A" w:rsidP="00F0110A">
            <w:pPr>
              <w:autoSpaceDE w:val="0"/>
              <w:autoSpaceDN w:val="0"/>
              <w:adjustRightInd w:val="0"/>
              <w:spacing w:after="0"/>
              <w:jc w:val="center"/>
              <w:rPr>
                <w:ins w:id="12790" w:author="COMPRION" w:date="2023-02-15T14:09:00Z"/>
                <w:rFonts w:ascii="Arial" w:hAnsi="Arial" w:cs="Arial"/>
                <w:b/>
                <w:color w:val="000000"/>
                <w:sz w:val="18"/>
                <w:szCs w:val="18"/>
                <w:highlight w:val="yellow"/>
                <w:lang w:val="en-US" w:eastAsia="fr-FR"/>
              </w:rPr>
            </w:pPr>
            <w:ins w:id="12791" w:author="COMPRION" w:date="2023-02-15T14:09:00Z">
              <w:r w:rsidRPr="00A934B6">
                <w:rPr>
                  <w:rFonts w:ascii="Arial" w:hAnsi="Arial" w:cs="Arial"/>
                  <w:b/>
                  <w:color w:val="000000" w:themeColor="text1"/>
                  <w:sz w:val="18"/>
                  <w:szCs w:val="18"/>
                  <w:highlight w:val="yellow"/>
                  <w:lang w:val="en-US" w:eastAsia="fr-FR"/>
                </w:rPr>
                <w:t>B28</w:t>
              </w:r>
            </w:ins>
          </w:p>
        </w:tc>
        <w:tc>
          <w:tcPr>
            <w:tcW w:w="717" w:type="dxa"/>
          </w:tcPr>
          <w:p w14:paraId="0D63A2EE" w14:textId="77777777" w:rsidR="00F0110A" w:rsidRPr="00A934B6" w:rsidRDefault="00F0110A" w:rsidP="00F0110A">
            <w:pPr>
              <w:autoSpaceDE w:val="0"/>
              <w:autoSpaceDN w:val="0"/>
              <w:adjustRightInd w:val="0"/>
              <w:spacing w:after="0"/>
              <w:jc w:val="center"/>
              <w:rPr>
                <w:ins w:id="12792" w:author="COMPRION" w:date="2023-02-15T14:09:00Z"/>
                <w:rFonts w:ascii="Arial" w:hAnsi="Arial" w:cs="Arial"/>
                <w:b/>
                <w:color w:val="000000"/>
                <w:sz w:val="18"/>
                <w:szCs w:val="18"/>
                <w:highlight w:val="yellow"/>
                <w:lang w:val="en-US" w:eastAsia="fr-FR"/>
              </w:rPr>
            </w:pPr>
            <w:ins w:id="12793" w:author="COMPRION" w:date="2023-02-15T14:09:00Z">
              <w:r w:rsidRPr="00A934B6">
                <w:rPr>
                  <w:rFonts w:ascii="Arial" w:hAnsi="Arial" w:cs="Arial"/>
                  <w:b/>
                  <w:color w:val="000000" w:themeColor="text1"/>
                  <w:sz w:val="18"/>
                  <w:szCs w:val="18"/>
                  <w:highlight w:val="yellow"/>
                  <w:lang w:val="en-US" w:eastAsia="fr-FR"/>
                </w:rPr>
                <w:t>B29</w:t>
              </w:r>
            </w:ins>
          </w:p>
        </w:tc>
        <w:tc>
          <w:tcPr>
            <w:tcW w:w="717" w:type="dxa"/>
          </w:tcPr>
          <w:p w14:paraId="426E34F1" w14:textId="77777777" w:rsidR="00F0110A" w:rsidRPr="00A934B6" w:rsidRDefault="00F0110A" w:rsidP="00F0110A">
            <w:pPr>
              <w:autoSpaceDE w:val="0"/>
              <w:autoSpaceDN w:val="0"/>
              <w:adjustRightInd w:val="0"/>
              <w:spacing w:after="0"/>
              <w:jc w:val="center"/>
              <w:rPr>
                <w:ins w:id="12794" w:author="COMPRION" w:date="2023-02-15T14:09:00Z"/>
                <w:rFonts w:ascii="Arial" w:hAnsi="Arial" w:cs="Arial"/>
                <w:b/>
                <w:color w:val="000000"/>
                <w:sz w:val="18"/>
                <w:szCs w:val="18"/>
                <w:highlight w:val="yellow"/>
                <w:lang w:val="en-US" w:eastAsia="fr-FR"/>
              </w:rPr>
            </w:pPr>
            <w:ins w:id="12795" w:author="COMPRION" w:date="2023-02-15T14:09:00Z">
              <w:r w:rsidRPr="00A934B6">
                <w:rPr>
                  <w:rFonts w:ascii="Arial" w:hAnsi="Arial" w:cs="Arial"/>
                  <w:b/>
                  <w:color w:val="000000" w:themeColor="text1"/>
                  <w:sz w:val="18"/>
                  <w:szCs w:val="18"/>
                  <w:highlight w:val="yellow"/>
                  <w:lang w:val="en-US" w:eastAsia="fr-FR"/>
                </w:rPr>
                <w:t>B30</w:t>
              </w:r>
            </w:ins>
          </w:p>
        </w:tc>
        <w:tc>
          <w:tcPr>
            <w:tcW w:w="717" w:type="dxa"/>
          </w:tcPr>
          <w:p w14:paraId="18F1C909" w14:textId="77777777" w:rsidR="00F0110A" w:rsidRPr="00A934B6" w:rsidRDefault="00F0110A" w:rsidP="00F0110A">
            <w:pPr>
              <w:autoSpaceDE w:val="0"/>
              <w:autoSpaceDN w:val="0"/>
              <w:adjustRightInd w:val="0"/>
              <w:spacing w:after="0"/>
              <w:jc w:val="center"/>
              <w:rPr>
                <w:ins w:id="12796" w:author="COMPRION" w:date="2023-02-15T14:09:00Z"/>
                <w:rFonts w:ascii="Arial" w:hAnsi="Arial" w:cs="Arial"/>
                <w:b/>
                <w:color w:val="000000"/>
                <w:sz w:val="18"/>
                <w:szCs w:val="18"/>
                <w:highlight w:val="yellow"/>
                <w:lang w:val="en-US" w:eastAsia="fr-FR"/>
              </w:rPr>
            </w:pPr>
            <w:ins w:id="12797" w:author="COMPRION" w:date="2023-02-15T14:09:00Z">
              <w:r w:rsidRPr="00A934B6">
                <w:rPr>
                  <w:rFonts w:ascii="Arial" w:hAnsi="Arial" w:cs="Arial"/>
                  <w:b/>
                  <w:color w:val="000000" w:themeColor="text1"/>
                  <w:sz w:val="18"/>
                  <w:szCs w:val="18"/>
                  <w:highlight w:val="yellow"/>
                  <w:lang w:val="en-US" w:eastAsia="fr-FR"/>
                </w:rPr>
                <w:t>B31</w:t>
              </w:r>
            </w:ins>
          </w:p>
        </w:tc>
        <w:tc>
          <w:tcPr>
            <w:tcW w:w="717" w:type="dxa"/>
          </w:tcPr>
          <w:p w14:paraId="0EBA1CB0" w14:textId="77777777" w:rsidR="00F0110A" w:rsidRPr="00A934B6" w:rsidRDefault="00F0110A" w:rsidP="00F0110A">
            <w:pPr>
              <w:autoSpaceDE w:val="0"/>
              <w:autoSpaceDN w:val="0"/>
              <w:adjustRightInd w:val="0"/>
              <w:spacing w:after="0"/>
              <w:jc w:val="center"/>
              <w:rPr>
                <w:ins w:id="12798" w:author="COMPRION" w:date="2023-02-15T14:09:00Z"/>
                <w:rFonts w:ascii="Arial" w:hAnsi="Arial" w:cs="Arial"/>
                <w:b/>
                <w:color w:val="000000"/>
                <w:sz w:val="18"/>
                <w:szCs w:val="18"/>
                <w:highlight w:val="yellow"/>
                <w:lang w:val="en-US" w:eastAsia="fr-FR"/>
              </w:rPr>
            </w:pPr>
            <w:ins w:id="12799" w:author="COMPRION" w:date="2023-02-15T14:09:00Z">
              <w:r w:rsidRPr="00A934B6">
                <w:rPr>
                  <w:rFonts w:ascii="Arial" w:hAnsi="Arial" w:cs="Arial"/>
                  <w:b/>
                  <w:color w:val="000000" w:themeColor="text1"/>
                  <w:sz w:val="18"/>
                  <w:szCs w:val="18"/>
                  <w:highlight w:val="yellow"/>
                  <w:lang w:val="en-US" w:eastAsia="fr-FR"/>
                </w:rPr>
                <w:t>B32</w:t>
              </w:r>
            </w:ins>
          </w:p>
        </w:tc>
      </w:tr>
      <w:tr w:rsidR="00F0110A" w:rsidRPr="00441207" w14:paraId="30D4416F" w14:textId="77777777" w:rsidTr="00F0110A">
        <w:trPr>
          <w:ins w:id="12800" w:author="COMPRION" w:date="2023-02-15T14:09:00Z"/>
        </w:trPr>
        <w:tc>
          <w:tcPr>
            <w:tcW w:w="959" w:type="dxa"/>
            <w:vMerge/>
          </w:tcPr>
          <w:p w14:paraId="21AFE2E1" w14:textId="77777777" w:rsidR="00F0110A" w:rsidRPr="00A934B6" w:rsidRDefault="00F0110A" w:rsidP="00F0110A">
            <w:pPr>
              <w:keepNext/>
              <w:keepLines/>
              <w:spacing w:after="0" w:line="259" w:lineRule="auto"/>
              <w:rPr>
                <w:ins w:id="12801" w:author="COMPRION" w:date="2023-02-15T14:09:00Z"/>
                <w:rFonts w:ascii="Arial" w:eastAsia="Calibri" w:hAnsi="Arial"/>
                <w:bCs/>
                <w:sz w:val="18"/>
                <w:szCs w:val="22"/>
                <w:highlight w:val="yellow"/>
                <w:lang w:val="de-DE"/>
              </w:rPr>
            </w:pPr>
          </w:p>
        </w:tc>
        <w:tc>
          <w:tcPr>
            <w:tcW w:w="717" w:type="dxa"/>
          </w:tcPr>
          <w:p w14:paraId="739F89EF" w14:textId="77777777" w:rsidR="00F0110A" w:rsidRPr="00A934B6" w:rsidRDefault="00F0110A" w:rsidP="00F0110A">
            <w:pPr>
              <w:autoSpaceDE w:val="0"/>
              <w:autoSpaceDN w:val="0"/>
              <w:adjustRightInd w:val="0"/>
              <w:spacing w:after="0"/>
              <w:jc w:val="center"/>
              <w:rPr>
                <w:ins w:id="12802" w:author="COMPRION" w:date="2023-02-15T14:09:00Z"/>
                <w:rFonts w:ascii="Arial" w:hAnsi="Arial" w:cs="Arial"/>
                <w:color w:val="000000"/>
                <w:sz w:val="18"/>
                <w:szCs w:val="18"/>
                <w:highlight w:val="yellow"/>
                <w:lang w:val="en-US" w:eastAsia="fr-FR"/>
              </w:rPr>
            </w:pPr>
            <w:ins w:id="12803" w:author="COMPRION" w:date="2023-02-15T14:09:00Z">
              <w:r w:rsidRPr="00A934B6">
                <w:rPr>
                  <w:rFonts w:ascii="Arial" w:hAnsi="Arial" w:cs="Arial"/>
                  <w:color w:val="000000" w:themeColor="text1"/>
                  <w:sz w:val="18"/>
                  <w:szCs w:val="18"/>
                  <w:highlight w:val="yellow"/>
                  <w:lang w:val="en-US" w:eastAsia="fr-FR"/>
                </w:rPr>
                <w:t>2E</w:t>
              </w:r>
            </w:ins>
          </w:p>
        </w:tc>
        <w:tc>
          <w:tcPr>
            <w:tcW w:w="717" w:type="dxa"/>
          </w:tcPr>
          <w:p w14:paraId="4A7B7881" w14:textId="77777777" w:rsidR="00F0110A" w:rsidRPr="00A934B6" w:rsidRDefault="00F0110A" w:rsidP="00F0110A">
            <w:pPr>
              <w:autoSpaceDE w:val="0"/>
              <w:autoSpaceDN w:val="0"/>
              <w:adjustRightInd w:val="0"/>
              <w:spacing w:after="0"/>
              <w:jc w:val="center"/>
              <w:rPr>
                <w:ins w:id="12804" w:author="COMPRION" w:date="2023-02-15T14:09:00Z"/>
                <w:rFonts w:ascii="Arial" w:hAnsi="Arial" w:cs="Arial"/>
                <w:color w:val="000000"/>
                <w:sz w:val="18"/>
                <w:szCs w:val="18"/>
                <w:highlight w:val="yellow"/>
                <w:lang w:val="en-US" w:eastAsia="fr-FR"/>
              </w:rPr>
            </w:pPr>
            <w:ins w:id="12805" w:author="COMPRION" w:date="2023-02-15T14:09:00Z">
              <w:r w:rsidRPr="00A934B6">
                <w:rPr>
                  <w:rFonts w:ascii="Arial" w:hAnsi="Arial" w:cs="Arial"/>
                  <w:color w:val="000000" w:themeColor="text1"/>
                  <w:sz w:val="18"/>
                  <w:szCs w:val="18"/>
                  <w:highlight w:val="yellow"/>
                  <w:lang w:val="en-US" w:eastAsia="fr-FR"/>
                </w:rPr>
                <w:t>63</w:t>
              </w:r>
            </w:ins>
          </w:p>
        </w:tc>
        <w:tc>
          <w:tcPr>
            <w:tcW w:w="717" w:type="dxa"/>
          </w:tcPr>
          <w:p w14:paraId="7DCACF3E" w14:textId="77777777" w:rsidR="00F0110A" w:rsidRPr="00A934B6" w:rsidRDefault="00F0110A" w:rsidP="00F0110A">
            <w:pPr>
              <w:autoSpaceDE w:val="0"/>
              <w:autoSpaceDN w:val="0"/>
              <w:adjustRightInd w:val="0"/>
              <w:spacing w:after="0"/>
              <w:jc w:val="center"/>
              <w:rPr>
                <w:ins w:id="12806" w:author="COMPRION" w:date="2023-02-15T14:09:00Z"/>
                <w:rFonts w:ascii="Arial" w:hAnsi="Arial" w:cs="Arial"/>
                <w:color w:val="000000"/>
                <w:sz w:val="18"/>
                <w:szCs w:val="18"/>
                <w:highlight w:val="yellow"/>
                <w:lang w:val="en-US" w:eastAsia="fr-FR"/>
              </w:rPr>
            </w:pPr>
            <w:ins w:id="12807" w:author="COMPRION" w:date="2023-02-15T14:09:00Z">
              <w:r w:rsidRPr="00A934B6">
                <w:rPr>
                  <w:rFonts w:ascii="Arial" w:hAnsi="Arial" w:cs="Arial"/>
                  <w:color w:val="000000" w:themeColor="text1"/>
                  <w:sz w:val="18"/>
                  <w:szCs w:val="18"/>
                  <w:highlight w:val="yellow"/>
                  <w:lang w:val="en-US" w:eastAsia="fr-FR"/>
                </w:rPr>
                <w:t>6F</w:t>
              </w:r>
            </w:ins>
          </w:p>
        </w:tc>
        <w:tc>
          <w:tcPr>
            <w:tcW w:w="717" w:type="dxa"/>
          </w:tcPr>
          <w:p w14:paraId="687D6A51" w14:textId="77777777" w:rsidR="00F0110A" w:rsidRPr="00A934B6" w:rsidRDefault="00F0110A" w:rsidP="00F0110A">
            <w:pPr>
              <w:autoSpaceDE w:val="0"/>
              <w:autoSpaceDN w:val="0"/>
              <w:adjustRightInd w:val="0"/>
              <w:spacing w:after="0"/>
              <w:jc w:val="center"/>
              <w:rPr>
                <w:ins w:id="12808" w:author="COMPRION" w:date="2023-02-15T14:09:00Z"/>
                <w:rFonts w:ascii="Arial" w:hAnsi="Arial" w:cs="Arial"/>
                <w:color w:val="000000"/>
                <w:sz w:val="18"/>
                <w:szCs w:val="18"/>
                <w:highlight w:val="yellow"/>
                <w:lang w:val="en-US" w:eastAsia="fr-FR"/>
              </w:rPr>
            </w:pPr>
            <w:ins w:id="12809" w:author="COMPRION" w:date="2023-02-15T14:09:00Z">
              <w:r w:rsidRPr="00A934B6">
                <w:rPr>
                  <w:rFonts w:ascii="Arial" w:hAnsi="Arial" w:cs="Arial"/>
                  <w:color w:val="000000" w:themeColor="text1"/>
                  <w:sz w:val="18"/>
                  <w:szCs w:val="18"/>
                  <w:highlight w:val="yellow"/>
                  <w:lang w:val="en-US" w:eastAsia="fr-FR"/>
                </w:rPr>
                <w:t>6D</w:t>
              </w:r>
            </w:ins>
          </w:p>
        </w:tc>
        <w:tc>
          <w:tcPr>
            <w:tcW w:w="717" w:type="dxa"/>
          </w:tcPr>
          <w:p w14:paraId="2E649BBD" w14:textId="77777777" w:rsidR="00F0110A" w:rsidRPr="00A934B6" w:rsidRDefault="00F0110A" w:rsidP="00F0110A">
            <w:pPr>
              <w:autoSpaceDE w:val="0"/>
              <w:autoSpaceDN w:val="0"/>
              <w:adjustRightInd w:val="0"/>
              <w:spacing w:after="0"/>
              <w:jc w:val="center"/>
              <w:rPr>
                <w:ins w:id="12810" w:author="COMPRION" w:date="2023-02-15T14:09:00Z"/>
                <w:rFonts w:ascii="Arial" w:hAnsi="Arial" w:cs="Arial"/>
                <w:color w:val="000000"/>
                <w:sz w:val="18"/>
                <w:szCs w:val="18"/>
                <w:highlight w:val="yellow"/>
                <w:lang w:val="en-US" w:eastAsia="fr-FR"/>
              </w:rPr>
            </w:pPr>
          </w:p>
        </w:tc>
        <w:tc>
          <w:tcPr>
            <w:tcW w:w="717" w:type="dxa"/>
          </w:tcPr>
          <w:p w14:paraId="64B7743B" w14:textId="77777777" w:rsidR="00F0110A" w:rsidRPr="00A934B6" w:rsidRDefault="00F0110A" w:rsidP="00F0110A">
            <w:pPr>
              <w:autoSpaceDE w:val="0"/>
              <w:autoSpaceDN w:val="0"/>
              <w:adjustRightInd w:val="0"/>
              <w:spacing w:after="0"/>
              <w:jc w:val="center"/>
              <w:rPr>
                <w:ins w:id="12811" w:author="COMPRION" w:date="2023-02-15T14:09:00Z"/>
                <w:rFonts w:ascii="Arial" w:hAnsi="Arial" w:cs="Arial"/>
                <w:color w:val="000000"/>
                <w:sz w:val="18"/>
                <w:szCs w:val="18"/>
                <w:highlight w:val="yellow"/>
                <w:lang w:val="en-US" w:eastAsia="fr-FR"/>
              </w:rPr>
            </w:pPr>
          </w:p>
        </w:tc>
        <w:tc>
          <w:tcPr>
            <w:tcW w:w="717" w:type="dxa"/>
          </w:tcPr>
          <w:p w14:paraId="6CF2DBB7" w14:textId="77777777" w:rsidR="00F0110A" w:rsidRPr="00A934B6" w:rsidRDefault="00F0110A" w:rsidP="00F0110A">
            <w:pPr>
              <w:autoSpaceDE w:val="0"/>
              <w:autoSpaceDN w:val="0"/>
              <w:adjustRightInd w:val="0"/>
              <w:spacing w:after="0"/>
              <w:jc w:val="center"/>
              <w:rPr>
                <w:ins w:id="12812" w:author="COMPRION" w:date="2023-02-15T14:09:00Z"/>
                <w:rFonts w:ascii="Arial" w:hAnsi="Arial" w:cs="Arial"/>
                <w:color w:val="000000"/>
                <w:sz w:val="18"/>
                <w:szCs w:val="18"/>
                <w:highlight w:val="yellow"/>
                <w:lang w:val="en-US" w:eastAsia="fr-FR"/>
              </w:rPr>
            </w:pPr>
          </w:p>
        </w:tc>
        <w:tc>
          <w:tcPr>
            <w:tcW w:w="717" w:type="dxa"/>
          </w:tcPr>
          <w:p w14:paraId="3BE3E4FB" w14:textId="77777777" w:rsidR="00F0110A" w:rsidRPr="00A934B6" w:rsidRDefault="00F0110A" w:rsidP="00F0110A">
            <w:pPr>
              <w:autoSpaceDE w:val="0"/>
              <w:autoSpaceDN w:val="0"/>
              <w:adjustRightInd w:val="0"/>
              <w:spacing w:after="0"/>
              <w:jc w:val="center"/>
              <w:rPr>
                <w:ins w:id="12813" w:author="COMPRION" w:date="2023-02-15T14:09:00Z"/>
                <w:rFonts w:ascii="Arial" w:hAnsi="Arial" w:cs="Arial"/>
                <w:color w:val="000000"/>
                <w:sz w:val="18"/>
                <w:szCs w:val="18"/>
                <w:highlight w:val="yellow"/>
                <w:lang w:val="en-US" w:eastAsia="fr-FR"/>
              </w:rPr>
            </w:pPr>
          </w:p>
        </w:tc>
      </w:tr>
    </w:tbl>
    <w:p w14:paraId="59DF0767" w14:textId="77777777" w:rsidR="00F0110A" w:rsidRPr="00A934B6" w:rsidRDefault="00F0110A" w:rsidP="00F0110A">
      <w:pPr>
        <w:rPr>
          <w:ins w:id="12814" w:author="COMPRION" w:date="2023-02-15T14:09:00Z"/>
          <w:highlight w:val="yellow"/>
        </w:rPr>
      </w:pPr>
      <w:bookmarkStart w:id="12815" w:name="_Toc120281262"/>
      <w:bookmarkStart w:id="12816" w:name="MCCQCTEMPBM_00000051"/>
      <w:bookmarkEnd w:id="12667"/>
    </w:p>
    <w:p w14:paraId="5C2BF094" w14:textId="77777777" w:rsidR="00F0110A" w:rsidRPr="00A934B6" w:rsidRDefault="00F0110A" w:rsidP="00F0110A">
      <w:pPr>
        <w:keepNext/>
        <w:keepLines/>
        <w:spacing w:before="120"/>
        <w:ind w:left="1701" w:hanging="1701"/>
        <w:outlineLvl w:val="4"/>
        <w:rPr>
          <w:ins w:id="12817" w:author="COMPRION" w:date="2023-02-15T14:09:00Z"/>
          <w:rFonts w:ascii="Arial" w:hAnsi="Arial"/>
          <w:sz w:val="22"/>
          <w:highlight w:val="yellow"/>
        </w:rPr>
      </w:pPr>
      <w:ins w:id="12818" w:author="COMPRION" w:date="2023-02-15T14:09:00Z">
        <w:r w:rsidRPr="00A934B6">
          <w:rPr>
            <w:rFonts w:ascii="Arial" w:hAnsi="Arial"/>
            <w:sz w:val="22"/>
            <w:highlight w:val="yellow"/>
          </w:rPr>
          <w:t>5.6.2.4.2</w:t>
        </w:r>
        <w:r w:rsidRPr="00A934B6">
          <w:rPr>
            <w:rFonts w:ascii="Arial" w:hAnsi="Arial"/>
            <w:sz w:val="22"/>
            <w:highlight w:val="yellow"/>
          </w:rPr>
          <w:tab/>
          <w:t>Procedure</w:t>
        </w:r>
        <w:bookmarkEnd w:id="12815"/>
      </w:ins>
    </w:p>
    <w:bookmarkEnd w:id="12816"/>
    <w:p w14:paraId="1CB948C4" w14:textId="77777777" w:rsidR="00F0110A" w:rsidRPr="00A934B6" w:rsidRDefault="00F0110A" w:rsidP="00F0110A">
      <w:pPr>
        <w:ind w:left="568" w:hanging="284"/>
        <w:rPr>
          <w:ins w:id="12819" w:author="COMPRION" w:date="2023-02-15T14:09:00Z"/>
          <w:highlight w:val="yellow"/>
        </w:rPr>
      </w:pPr>
      <w:ins w:id="12820" w:author="COMPRION" w:date="2023-02-15T14:09:00Z">
        <w:r w:rsidRPr="00A934B6">
          <w:rPr>
            <w:highlight w:val="yellow"/>
          </w:rPr>
          <w:t>a)</w:t>
        </w:r>
        <w:r w:rsidRPr="00A934B6">
          <w:rPr>
            <w:highlight w:val="yellow"/>
          </w:rPr>
          <w:tab/>
          <w:t>The UE is switched on.</w:t>
        </w:r>
      </w:ins>
    </w:p>
    <w:p w14:paraId="0B29495E" w14:textId="77777777" w:rsidR="00F0110A" w:rsidRPr="00A934B6" w:rsidRDefault="00F0110A" w:rsidP="00F0110A">
      <w:pPr>
        <w:ind w:left="568" w:hanging="284"/>
        <w:rPr>
          <w:ins w:id="12821" w:author="COMPRION" w:date="2023-02-15T14:09:00Z"/>
          <w:highlight w:val="yellow"/>
        </w:rPr>
      </w:pPr>
      <w:ins w:id="12822" w:author="COMPRION" w:date="2023-02-15T14:09:00Z">
        <w:r w:rsidRPr="00A934B6">
          <w:rPr>
            <w:highlight w:val="yellow"/>
          </w:rPr>
          <w:t>b)</w:t>
        </w:r>
        <w:r w:rsidRPr="00A934B6">
          <w:rPr>
            <w:highlight w:val="yellow"/>
          </w:rPr>
          <w:tab/>
          <w:t xml:space="preserve">The UE sends </w:t>
        </w:r>
        <w:r w:rsidRPr="00A934B6">
          <w:rPr>
            <w:i/>
            <w:highlight w:val="yellow"/>
          </w:rPr>
          <w:t>REGISTRATION REQUEST</w:t>
        </w:r>
        <w:r w:rsidRPr="00A934B6">
          <w:rPr>
            <w:highlight w:val="yellow"/>
          </w:rPr>
          <w:t xml:space="preserve"> to the NG-SS indicating the 5GS registration type IE as "initial registration" and 5GS mobile identity information element type "SUCI".</w:t>
        </w:r>
      </w:ins>
    </w:p>
    <w:p w14:paraId="49F05D89" w14:textId="77777777" w:rsidR="00F0110A" w:rsidRPr="00A934B6" w:rsidRDefault="00F0110A" w:rsidP="00F0110A">
      <w:pPr>
        <w:ind w:left="568" w:hanging="284"/>
        <w:rPr>
          <w:ins w:id="12823" w:author="COMPRION" w:date="2023-02-15T14:09:00Z"/>
          <w:highlight w:val="yellow"/>
        </w:rPr>
      </w:pPr>
      <w:ins w:id="12824" w:author="COMPRION" w:date="2023-02-15T14:09:00Z">
        <w:r w:rsidRPr="00A934B6">
          <w:rPr>
            <w:highlight w:val="yellow"/>
          </w:rPr>
          <w:t>c)</w:t>
        </w:r>
        <w:r w:rsidRPr="00A934B6">
          <w:rPr>
            <w:highlight w:val="yellow"/>
          </w:rPr>
          <w:tab/>
          <w:t xml:space="preserve">Upon reception of </w:t>
        </w:r>
        <w:r w:rsidRPr="00A934B6">
          <w:rPr>
            <w:i/>
            <w:highlight w:val="yellow"/>
          </w:rPr>
          <w:t>REGISTRATION ACCEPT</w:t>
        </w:r>
        <w:r w:rsidRPr="00A934B6">
          <w:rPr>
            <w:highlight w:val="yellow"/>
          </w:rPr>
          <w:t xml:space="preserve"> message with a 5G-GUTI, the UE sends </w:t>
        </w:r>
        <w:r w:rsidRPr="00A934B6">
          <w:rPr>
            <w:i/>
            <w:highlight w:val="yellow"/>
          </w:rPr>
          <w:t xml:space="preserve">REGISTRATION COMPLETE </w:t>
        </w:r>
        <w:r w:rsidRPr="00A934B6">
          <w:rPr>
            <w:highlight w:val="yellow"/>
          </w:rPr>
          <w:t>message to the NG-SS.</w:t>
        </w:r>
      </w:ins>
    </w:p>
    <w:p w14:paraId="25412810" w14:textId="77777777" w:rsidR="00F0110A" w:rsidRPr="00A934B6" w:rsidRDefault="00F0110A" w:rsidP="00F0110A">
      <w:pPr>
        <w:keepNext/>
        <w:keepLines/>
        <w:spacing w:before="120"/>
        <w:ind w:left="1418" w:hanging="1418"/>
        <w:outlineLvl w:val="3"/>
        <w:rPr>
          <w:ins w:id="12825" w:author="COMPRION" w:date="2023-02-15T14:09:00Z"/>
          <w:rFonts w:ascii="Arial" w:hAnsi="Arial"/>
          <w:sz w:val="24"/>
          <w:highlight w:val="yellow"/>
        </w:rPr>
      </w:pPr>
      <w:bookmarkStart w:id="12826" w:name="_Toc120281263"/>
      <w:ins w:id="12827" w:author="COMPRION" w:date="2023-02-15T14:09:00Z">
        <w:r w:rsidRPr="00A934B6">
          <w:rPr>
            <w:rFonts w:ascii="Arial" w:hAnsi="Arial"/>
            <w:sz w:val="24"/>
            <w:highlight w:val="yellow"/>
          </w:rPr>
          <w:t>5.6.2.5</w:t>
        </w:r>
        <w:r w:rsidRPr="00A934B6">
          <w:rPr>
            <w:rFonts w:ascii="Arial" w:hAnsi="Arial"/>
            <w:sz w:val="24"/>
            <w:highlight w:val="yellow"/>
          </w:rPr>
          <w:tab/>
          <w:t>Acceptance criteria</w:t>
        </w:r>
        <w:bookmarkEnd w:id="12826"/>
      </w:ins>
    </w:p>
    <w:p w14:paraId="4FAAB8BD" w14:textId="77777777" w:rsidR="00F0110A" w:rsidRPr="00A934B6" w:rsidRDefault="00F0110A" w:rsidP="00F0110A">
      <w:pPr>
        <w:ind w:left="568" w:hanging="284"/>
        <w:rPr>
          <w:ins w:id="12828" w:author="COMPRION" w:date="2023-02-15T14:09:00Z"/>
          <w:b/>
          <w:highlight w:val="yellow"/>
        </w:rPr>
      </w:pPr>
      <w:ins w:id="12829" w:author="COMPRION" w:date="2023-02-15T14:09:00Z">
        <w:r w:rsidRPr="00A934B6">
          <w:rPr>
            <w:highlight w:val="yellow"/>
          </w:rPr>
          <w:t>1)</w:t>
        </w:r>
        <w:r w:rsidRPr="00A934B6">
          <w:rPr>
            <w:highlight w:val="yellow"/>
          </w:rPr>
          <w:tab/>
          <w:t xml:space="preserve">After step a) the ME shall send </w:t>
        </w:r>
        <w:r w:rsidRPr="00A934B6">
          <w:rPr>
            <w:i/>
            <w:highlight w:val="yellow"/>
          </w:rPr>
          <w:t>GET IDENTITY</w:t>
        </w:r>
        <w:r w:rsidRPr="00A934B6">
          <w:rPr>
            <w:highlight w:val="yellow"/>
          </w:rPr>
          <w:t xml:space="preserve"> command with Identity Context in P2 as SUCI (0x01) to the 5G-NR UICC</w:t>
        </w:r>
      </w:ins>
    </w:p>
    <w:p w14:paraId="637E1D13" w14:textId="77777777" w:rsidR="00F0110A" w:rsidRPr="00A934B6" w:rsidRDefault="00F0110A" w:rsidP="00F0110A">
      <w:pPr>
        <w:ind w:left="568" w:hanging="284"/>
        <w:rPr>
          <w:ins w:id="12830" w:author="COMPRION" w:date="2023-02-15T14:09:00Z"/>
          <w:highlight w:val="yellow"/>
        </w:rPr>
      </w:pPr>
      <w:ins w:id="12831" w:author="COMPRION" w:date="2023-02-15T14:09:00Z">
        <w:r w:rsidRPr="00A934B6">
          <w:rPr>
            <w:highlight w:val="yellow"/>
          </w:rPr>
          <w:t>2)</w:t>
        </w:r>
        <w:r w:rsidRPr="00A934B6">
          <w:rPr>
            <w:highlight w:val="yellow"/>
          </w:rPr>
          <w:tab/>
          <w:t xml:space="preserve">After step b) the UE shall include the SUCI (coded below) in the 5GS mobile identity IE in the </w:t>
        </w:r>
        <w:r w:rsidRPr="00A934B6">
          <w:rPr>
            <w:i/>
            <w:highlight w:val="yellow"/>
          </w:rPr>
          <w:t>REGISTRATION REQUEST</w:t>
        </w:r>
        <w:r w:rsidRPr="00A934B6">
          <w:rPr>
            <w:highlight w:val="yellow"/>
          </w:rPr>
          <w:t>.</w:t>
        </w:r>
      </w:ins>
    </w:p>
    <w:p w14:paraId="782E49C0" w14:textId="77777777" w:rsidR="00F0110A" w:rsidRPr="00A934B6" w:rsidRDefault="00F0110A" w:rsidP="00F0110A">
      <w:pPr>
        <w:ind w:left="1135" w:hanging="284"/>
        <w:rPr>
          <w:ins w:id="12832" w:author="COMPRION" w:date="2023-02-15T14:09:00Z"/>
          <w:highlight w:val="yellow"/>
        </w:rPr>
      </w:pPr>
      <w:ins w:id="12833" w:author="COMPRION" w:date="2023-02-15T14:09:00Z">
        <w:r w:rsidRPr="00A934B6">
          <w:rPr>
            <w:highlight w:val="yellow"/>
          </w:rPr>
          <w:t>SUPI format:</w:t>
        </w:r>
        <w:r w:rsidRPr="00A934B6">
          <w:rPr>
            <w:highlight w:val="yellow"/>
          </w:rPr>
          <w:tab/>
          <w:t>1</w:t>
        </w:r>
      </w:ins>
    </w:p>
    <w:p w14:paraId="22D04183" w14:textId="77777777" w:rsidR="00F0110A" w:rsidRPr="00A934B6" w:rsidRDefault="00F0110A" w:rsidP="00F0110A">
      <w:pPr>
        <w:ind w:left="1135" w:hanging="284"/>
        <w:rPr>
          <w:ins w:id="12834" w:author="COMPRION" w:date="2023-02-15T14:09:00Z"/>
          <w:highlight w:val="yellow"/>
        </w:rPr>
      </w:pPr>
      <w:ins w:id="12835" w:author="COMPRION" w:date="2023-02-15T14:09:00Z">
        <w:r w:rsidRPr="00A934B6">
          <w:rPr>
            <w:highlight w:val="yellow"/>
          </w:rPr>
          <w:t>Home Network Identifier:</w:t>
        </w:r>
        <w:r w:rsidRPr="00A934B6">
          <w:rPr>
            <w:highlight w:val="yellow"/>
          </w:rPr>
          <w:tab/>
          <w:t>246/081</w:t>
        </w:r>
      </w:ins>
    </w:p>
    <w:p w14:paraId="2A6E14AF" w14:textId="77777777" w:rsidR="00F0110A" w:rsidRPr="00A934B6" w:rsidRDefault="00F0110A" w:rsidP="00F0110A">
      <w:pPr>
        <w:ind w:left="1135" w:hanging="284"/>
        <w:rPr>
          <w:ins w:id="12836" w:author="COMPRION" w:date="2023-02-15T14:09:00Z"/>
          <w:highlight w:val="yellow"/>
        </w:rPr>
      </w:pPr>
      <w:ins w:id="12837" w:author="COMPRION" w:date="2023-02-15T14:09:00Z">
        <w:r w:rsidRPr="00A934B6">
          <w:rPr>
            <w:highlight w:val="yellow"/>
          </w:rPr>
          <w:t>Routing indicator:</w:t>
        </w:r>
        <w:r w:rsidRPr="00A934B6">
          <w:rPr>
            <w:highlight w:val="yellow"/>
          </w:rPr>
          <w:tab/>
          <w:t>17</w:t>
        </w:r>
      </w:ins>
    </w:p>
    <w:p w14:paraId="5C1C4C19" w14:textId="77777777" w:rsidR="00F0110A" w:rsidRPr="00A934B6" w:rsidRDefault="00F0110A" w:rsidP="00F0110A">
      <w:pPr>
        <w:ind w:left="1135" w:hanging="284"/>
        <w:rPr>
          <w:ins w:id="12838" w:author="COMPRION" w:date="2023-02-15T14:09:00Z"/>
          <w:highlight w:val="yellow"/>
        </w:rPr>
      </w:pPr>
      <w:ins w:id="12839" w:author="COMPRION" w:date="2023-02-15T14:09:00Z">
        <w:r w:rsidRPr="00A934B6">
          <w:rPr>
            <w:highlight w:val="yellow"/>
          </w:rPr>
          <w:t>Protection scheme id:</w:t>
        </w:r>
        <w:r w:rsidRPr="00A934B6">
          <w:rPr>
            <w:highlight w:val="yellow"/>
          </w:rPr>
          <w:tab/>
          <w:t>01</w:t>
        </w:r>
      </w:ins>
    </w:p>
    <w:p w14:paraId="44A042B5" w14:textId="77777777" w:rsidR="00F0110A" w:rsidRPr="00A934B6" w:rsidRDefault="00F0110A" w:rsidP="00F0110A">
      <w:pPr>
        <w:ind w:left="1135" w:hanging="284"/>
        <w:rPr>
          <w:ins w:id="12840" w:author="COMPRION" w:date="2023-02-15T14:09:00Z"/>
          <w:highlight w:val="yellow"/>
        </w:rPr>
      </w:pPr>
      <w:ins w:id="12841" w:author="COMPRION" w:date="2023-02-15T14:09:00Z">
        <w:r w:rsidRPr="00A934B6">
          <w:rPr>
            <w:highlight w:val="yellow"/>
          </w:rPr>
          <w:t>Home network public key Id:</w:t>
        </w:r>
        <w:r w:rsidRPr="00A934B6">
          <w:rPr>
            <w:highlight w:val="yellow"/>
          </w:rPr>
          <w:tab/>
          <w:t>30</w:t>
        </w:r>
      </w:ins>
    </w:p>
    <w:p w14:paraId="532BFB9C" w14:textId="77777777" w:rsidR="00F0110A" w:rsidRPr="00A934B6" w:rsidRDefault="00F0110A" w:rsidP="00F0110A">
      <w:pPr>
        <w:ind w:left="1135" w:hanging="284"/>
        <w:rPr>
          <w:ins w:id="12842" w:author="COMPRION" w:date="2023-02-15T14:09:00Z"/>
          <w:highlight w:val="yellow"/>
        </w:rPr>
      </w:pPr>
      <w:ins w:id="12843" w:author="COMPRION" w:date="2023-02-15T14:09:00Z">
        <w:r w:rsidRPr="00A934B6">
          <w:rPr>
            <w:highlight w:val="yellow"/>
          </w:rPr>
          <w:t>Scheme output:</w:t>
        </w:r>
        <w:r w:rsidRPr="00A934B6">
          <w:rPr>
            <w:highlight w:val="yellow"/>
          </w:rPr>
          <w:tab/>
          <w:t>ECC ephemeral public key, encryption of verylongusername1@3gpp.com.org and MAC tag value</w:t>
        </w:r>
      </w:ins>
    </w:p>
    <w:p w14:paraId="5960720D" w14:textId="77777777" w:rsidR="00F0110A" w:rsidRPr="00A934B6"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44" w:author="COMPRION" w:date="2023-02-15T14:09:00Z"/>
          <w:highlight w:val="yellow"/>
        </w:rPr>
      </w:pPr>
      <w:ins w:id="12845" w:author="COMPRION" w:date="2023-02-15T14:09:00Z">
        <w:r w:rsidRPr="00A934B6">
          <w:rPr>
            <w:highlight w:val="yellow"/>
          </w:rPr>
          <w:t>As exemple with test data from 3GPP TS 33.501 [43] Annex C :</w:t>
        </w:r>
      </w:ins>
    </w:p>
    <w:p w14:paraId="64044984" w14:textId="77777777" w:rsidR="00F0110A" w:rsidRPr="00F0110A"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46" w:author="COMPRION" w:date="2023-02-15T14:09:00Z"/>
          <w:rFonts w:ascii="Courier New" w:hAnsi="Courier New"/>
          <w:sz w:val="18"/>
          <w:szCs w:val="18"/>
        </w:rPr>
      </w:pPr>
      <w:ins w:id="12847" w:author="COMPRION" w:date="2023-02-15T14:09:00Z">
        <w:r w:rsidRPr="00A934B6">
          <w:rPr>
            <w:rFonts w:ascii="Courier New" w:hAnsi="Courier New"/>
            <w:sz w:val="18"/>
            <w:szCs w:val="18"/>
            <w:highlight w:val="yellow"/>
          </w:rPr>
          <w:t>type1.rid17.schid1.hnkey30</w:t>
        </w:r>
        <w:r w:rsidRPr="00A934B6">
          <w:rPr>
            <w:rFonts w:ascii="Courier New" w:hAnsi="Courier New"/>
            <w:sz w:val="16"/>
            <w:highlight w:val="yellow"/>
          </w:rPr>
          <w:t>.</w:t>
        </w:r>
        <w:r w:rsidRPr="00A934B6">
          <w:rPr>
            <w:rFonts w:ascii="Courier New" w:hAnsi="Courier New"/>
            <w:sz w:val="18"/>
            <w:szCs w:val="18"/>
            <w:highlight w:val="yellow"/>
          </w:rPr>
          <w:t>ecckey977D8B2FDAA7B64AA700D04227D5B440630EA4EC50F9082273A26BB678C92222.cip8E358A1582ADB15322C10E515141D2039A.mac12E1D7783A97F1AC@</w:t>
        </w:r>
        <w:r w:rsidRPr="00A934B6">
          <w:rPr>
            <w:rFonts w:ascii="Courier New" w:hAnsi="Courier New"/>
            <w:sz w:val="16"/>
            <w:highlight w:val="yellow"/>
          </w:rPr>
          <w:t>3gpp.com</w:t>
        </w:r>
      </w:ins>
    </w:p>
    <w:p w14:paraId="13854345" w14:textId="77777777" w:rsidR="00F0110A" w:rsidRPr="00F0110A" w:rsidRDefault="00F0110A" w:rsidP="00F0110A">
      <w:pPr>
        <w:keepNext/>
        <w:keepLines/>
        <w:spacing w:before="120"/>
        <w:ind w:left="1134" w:hanging="1134"/>
        <w:outlineLvl w:val="2"/>
        <w:rPr>
          <w:ins w:id="12848" w:author="COMPRION" w:date="2023-02-15T14:09:00Z"/>
          <w:rFonts w:ascii="Arial" w:hAnsi="Arial"/>
          <w:sz w:val="28"/>
        </w:rPr>
      </w:pPr>
      <w:bookmarkStart w:id="12849" w:name="_Toc120281264"/>
      <w:ins w:id="12850" w:author="COMPRION" w:date="2023-02-15T14:09:00Z">
        <w:r w:rsidRPr="00F0110A">
          <w:rPr>
            <w:rFonts w:ascii="Arial" w:hAnsi="Arial"/>
            <w:sz w:val="28"/>
          </w:rPr>
          <w:t>5.6.3</w:t>
        </w:r>
        <w:r w:rsidRPr="00F0110A">
          <w:rPr>
            <w:rFonts w:ascii="Arial" w:hAnsi="Arial"/>
            <w:sz w:val="28"/>
          </w:rPr>
          <w:tab/>
          <w:t>UE identification by SUCI during initial registration – SUCI calculation by USIM using profile B</w:t>
        </w:r>
        <w:bookmarkEnd w:id="12849"/>
      </w:ins>
    </w:p>
    <w:p w14:paraId="7A725A45" w14:textId="77777777" w:rsidR="00F0110A" w:rsidRPr="00F0110A" w:rsidRDefault="00F0110A" w:rsidP="00F0110A">
      <w:pPr>
        <w:keepNext/>
        <w:keepLines/>
        <w:spacing w:before="120"/>
        <w:ind w:left="1418" w:hanging="1418"/>
        <w:outlineLvl w:val="3"/>
        <w:rPr>
          <w:ins w:id="12851" w:author="COMPRION" w:date="2023-02-15T14:09:00Z"/>
          <w:rFonts w:ascii="Arial" w:hAnsi="Arial"/>
          <w:sz w:val="24"/>
        </w:rPr>
      </w:pPr>
      <w:bookmarkStart w:id="12852" w:name="_Toc120281265"/>
      <w:ins w:id="12853" w:author="COMPRION" w:date="2023-02-15T14:09:00Z">
        <w:r w:rsidRPr="00F0110A">
          <w:rPr>
            <w:rFonts w:ascii="Arial" w:hAnsi="Arial"/>
            <w:sz w:val="24"/>
          </w:rPr>
          <w:t>5.6.3.1</w:t>
        </w:r>
        <w:r w:rsidRPr="00F0110A">
          <w:rPr>
            <w:rFonts w:ascii="Arial" w:hAnsi="Arial"/>
            <w:sz w:val="24"/>
          </w:rPr>
          <w:tab/>
          <w:t>Definition and applicability</w:t>
        </w:r>
        <w:bookmarkEnd w:id="12852"/>
      </w:ins>
    </w:p>
    <w:p w14:paraId="0FFE0FB7" w14:textId="77777777" w:rsidR="00F0110A" w:rsidRPr="00F0110A" w:rsidRDefault="00F0110A" w:rsidP="00F0110A">
      <w:pPr>
        <w:jc w:val="both"/>
        <w:rPr>
          <w:ins w:id="12854" w:author="COMPRION" w:date="2023-02-15T14:09:00Z"/>
        </w:rPr>
      </w:pPr>
      <w:ins w:id="12855" w:author="COMPRION" w:date="2023-02-15T14:09:00Z">
        <w:r w:rsidRPr="00F0110A">
          <w:t xml:space="preserve">If the operator's decision, indicated by the USIM, is that the USIM shall calculate the SUCI, then the USIM shall not give to the ME any parameter for the calculation of the SUCI including the Home Network Public Key Identifier, the Home Network Public Key, and the Protection Scheme Identifier. If the ME determines that the calculation of the SUCI, indicated by the USIM, shall be performed by the USIM, the ME shall delete any previously received or locally cached </w:t>
        </w:r>
        <w:r w:rsidRPr="00F0110A">
          <w:lastRenderedPageBreak/>
          <w:t>parameters for the calculation of the SUCI including the Routing Indicator, the Home Network Public Key Identifier, the Home Network Public Key and the Protection Scheme Identifier.</w:t>
        </w:r>
      </w:ins>
    </w:p>
    <w:p w14:paraId="20ADA2B2" w14:textId="77777777" w:rsidR="00F0110A" w:rsidRPr="00A934B6" w:rsidRDefault="00F0110A" w:rsidP="00F0110A">
      <w:pPr>
        <w:keepNext/>
        <w:keepLines/>
        <w:spacing w:before="120"/>
        <w:ind w:left="1418" w:hanging="1418"/>
        <w:outlineLvl w:val="3"/>
        <w:rPr>
          <w:ins w:id="12856" w:author="COMPRION" w:date="2023-02-15T14:09:00Z"/>
          <w:rFonts w:ascii="Arial" w:hAnsi="Arial"/>
          <w:sz w:val="24"/>
          <w:highlight w:val="yellow"/>
        </w:rPr>
      </w:pPr>
      <w:bookmarkStart w:id="12857" w:name="_Toc120281266"/>
      <w:ins w:id="12858" w:author="COMPRION" w:date="2023-02-15T14:09:00Z">
        <w:r w:rsidRPr="00A934B6">
          <w:rPr>
            <w:rFonts w:ascii="Arial" w:hAnsi="Arial"/>
            <w:sz w:val="24"/>
            <w:highlight w:val="yellow"/>
          </w:rPr>
          <w:t>5.6.3.2</w:t>
        </w:r>
        <w:r w:rsidRPr="00A934B6">
          <w:rPr>
            <w:rFonts w:ascii="Arial" w:hAnsi="Arial"/>
            <w:sz w:val="24"/>
            <w:highlight w:val="yellow"/>
          </w:rPr>
          <w:tab/>
          <w:t>Conformance requirement</w:t>
        </w:r>
        <w:bookmarkEnd w:id="12857"/>
      </w:ins>
    </w:p>
    <w:p w14:paraId="40473785" w14:textId="77777777" w:rsidR="00F0110A" w:rsidRPr="00A934B6" w:rsidRDefault="00F0110A" w:rsidP="00F0110A">
      <w:pPr>
        <w:ind w:left="568" w:hanging="284"/>
        <w:rPr>
          <w:ins w:id="12859" w:author="COMPRION" w:date="2023-02-15T14:09:00Z"/>
          <w:highlight w:val="yellow"/>
        </w:rPr>
      </w:pPr>
      <w:ins w:id="12860" w:author="COMPRION" w:date="2023-02-15T14:09:00Z">
        <w:r w:rsidRPr="00A934B6">
          <w:rPr>
            <w:highlight w:val="yellow"/>
          </w:rPr>
          <w:t>1)</w:t>
        </w:r>
        <w:r w:rsidRPr="00A934B6">
          <w:rPr>
            <w:highlight w:val="yellow"/>
          </w:rPr>
          <w:tab/>
          <w:t>SUCI calculation procedure shall be performed by the USIM if Service n°124 is "available" and Service n°125 is "available" in EF</w:t>
        </w:r>
        <w:r w:rsidRPr="00A934B6">
          <w:rPr>
            <w:highlight w:val="yellow"/>
            <w:vertAlign w:val="subscript"/>
          </w:rPr>
          <w:t>UST</w:t>
        </w:r>
      </w:ins>
    </w:p>
    <w:p w14:paraId="0729AD48" w14:textId="77777777" w:rsidR="00F0110A" w:rsidRPr="00A934B6" w:rsidRDefault="00F0110A" w:rsidP="00F0110A">
      <w:pPr>
        <w:spacing w:after="0"/>
        <w:ind w:firstLine="284"/>
        <w:rPr>
          <w:ins w:id="12861" w:author="COMPRION" w:date="2023-02-15T14:09:00Z"/>
          <w:highlight w:val="yellow"/>
        </w:rPr>
      </w:pPr>
      <w:ins w:id="12862" w:author="COMPRION" w:date="2023-02-15T14:09:00Z">
        <w:r w:rsidRPr="00A934B6">
          <w:rPr>
            <w:highlight w:val="yellow"/>
          </w:rPr>
          <w:t>2)</w:t>
        </w:r>
        <w:r w:rsidRPr="00A934B6">
          <w:rPr>
            <w:highlight w:val="yellow"/>
          </w:rPr>
          <w:tab/>
          <w:t>SUPI is available in EF</w:t>
        </w:r>
        <w:r w:rsidRPr="00A934B6">
          <w:rPr>
            <w:highlight w:val="yellow"/>
            <w:vertAlign w:val="subscript"/>
          </w:rPr>
          <w:t>SUPI_NAI</w:t>
        </w:r>
        <w:r w:rsidRPr="00A934B6">
          <w:rPr>
            <w:highlight w:val="yellow"/>
          </w:rPr>
          <w:t xml:space="preserve"> if Service n°130 is "available" in EF</w:t>
        </w:r>
        <w:r w:rsidRPr="00A934B6">
          <w:rPr>
            <w:highlight w:val="yellow"/>
            <w:vertAlign w:val="subscript"/>
          </w:rPr>
          <w:t>UST</w:t>
        </w:r>
      </w:ins>
    </w:p>
    <w:p w14:paraId="64E94CF7" w14:textId="77777777" w:rsidR="00F0110A" w:rsidRPr="00A934B6" w:rsidRDefault="00F0110A" w:rsidP="00F0110A">
      <w:pPr>
        <w:spacing w:after="0"/>
        <w:ind w:left="576" w:hanging="288"/>
        <w:rPr>
          <w:ins w:id="12863" w:author="COMPRION" w:date="2023-02-15T14:09:00Z"/>
          <w:highlight w:val="yellow"/>
        </w:rPr>
      </w:pPr>
      <w:ins w:id="12864" w:author="COMPRION" w:date="2023-02-15T14:09:00Z">
        <w:r w:rsidRPr="00A934B6">
          <w:rPr>
            <w:highlight w:val="yellow"/>
          </w:rPr>
          <w:t xml:space="preserve">3)  A subscriber identifier is in the form of a SUPI </w:t>
        </w:r>
        <w:r w:rsidRPr="00A934B6">
          <w:rPr>
            <w:noProof/>
            <w:highlight w:val="yellow"/>
          </w:rPr>
          <w:t xml:space="preserve">in NAI format </w:t>
        </w:r>
      </w:ins>
    </w:p>
    <w:p w14:paraId="653A8734" w14:textId="77777777" w:rsidR="00F0110A" w:rsidRPr="00A934B6" w:rsidRDefault="00F0110A" w:rsidP="00F0110A">
      <w:pPr>
        <w:spacing w:after="0"/>
        <w:ind w:left="576" w:hanging="288"/>
        <w:rPr>
          <w:ins w:id="12865" w:author="COMPRION" w:date="2023-02-15T14:09:00Z"/>
          <w:highlight w:val="yellow"/>
        </w:rPr>
      </w:pPr>
      <w:ins w:id="12866" w:author="COMPRION" w:date="2023-02-15T14:09:00Z">
        <w:r w:rsidRPr="00A934B6">
          <w:rPr>
            <w:highlight w:val="yellow"/>
          </w:rPr>
          <w:t>4)  The SUPI may contain:</w:t>
        </w:r>
      </w:ins>
    </w:p>
    <w:p w14:paraId="1161D02D" w14:textId="77777777" w:rsidR="00F0110A" w:rsidRPr="00A934B6" w:rsidRDefault="00F0110A" w:rsidP="00F0110A">
      <w:pPr>
        <w:spacing w:after="0"/>
        <w:ind w:left="856" w:hanging="288"/>
        <w:rPr>
          <w:ins w:id="12867" w:author="COMPRION" w:date="2023-02-15T14:09:00Z"/>
          <w:highlight w:val="yellow"/>
        </w:rPr>
      </w:pPr>
      <w:ins w:id="12868" w:author="COMPRION" w:date="2023-02-15T14:09:00Z">
        <w:r w:rsidRPr="00A934B6">
          <w:rPr>
            <w:highlight w:val="yellow"/>
          </w:rPr>
          <w:t>- a NSI, used for private networks as defined in TS 22.261 [43] or</w:t>
        </w:r>
      </w:ins>
    </w:p>
    <w:p w14:paraId="707C129B" w14:textId="77777777" w:rsidR="00F0110A" w:rsidRPr="00A934B6" w:rsidRDefault="00F0110A" w:rsidP="00F0110A">
      <w:pPr>
        <w:spacing w:after="0"/>
        <w:ind w:left="856" w:hanging="288"/>
        <w:rPr>
          <w:ins w:id="12869" w:author="COMPRION" w:date="2023-02-15T14:09:00Z"/>
          <w:highlight w:val="yellow"/>
        </w:rPr>
      </w:pPr>
      <w:ins w:id="12870" w:author="COMPRION" w:date="2023-02-15T14:09:00Z">
        <w:r w:rsidRPr="00A934B6">
          <w:rPr>
            <w:highlight w:val="yellow"/>
          </w:rPr>
          <w:t>- a GLI and an operator identifier of the 5GC operator, used for supporting FN-BRGs, as further described in TS 23.316 [55] or</w:t>
        </w:r>
      </w:ins>
    </w:p>
    <w:p w14:paraId="62E2B05A" w14:textId="77777777" w:rsidR="00F0110A" w:rsidRPr="00A934B6" w:rsidRDefault="00F0110A" w:rsidP="00F0110A">
      <w:pPr>
        <w:spacing w:after="0"/>
        <w:ind w:left="856" w:hanging="288"/>
        <w:rPr>
          <w:ins w:id="12871" w:author="COMPRION" w:date="2023-02-15T14:09:00Z"/>
          <w:highlight w:val="yellow"/>
        </w:rPr>
      </w:pPr>
      <w:ins w:id="12872" w:author="COMPRION" w:date="2023-02-15T14:09:00Z">
        <w:r w:rsidRPr="00A934B6">
          <w:rPr>
            <w:highlight w:val="yellow"/>
          </w:rPr>
          <w:t>- a GCI and an operator identifier of the 5GC operator, used for supporting FN-CRGs and 5G-CRG, as further described in TS 23.316 [55].</w:t>
        </w:r>
      </w:ins>
    </w:p>
    <w:p w14:paraId="2D946A34" w14:textId="77777777" w:rsidR="00F0110A" w:rsidRPr="00A934B6" w:rsidRDefault="00F0110A" w:rsidP="00F0110A">
      <w:pPr>
        <w:spacing w:after="0"/>
        <w:ind w:left="856" w:hanging="288"/>
        <w:rPr>
          <w:ins w:id="12873" w:author="COMPRION" w:date="2023-02-15T14:09:00Z"/>
          <w:highlight w:val="yellow"/>
        </w:rPr>
      </w:pPr>
    </w:p>
    <w:p w14:paraId="31BB09E2" w14:textId="77777777" w:rsidR="00F0110A" w:rsidRPr="00A934B6" w:rsidRDefault="00F0110A" w:rsidP="00F0110A">
      <w:pPr>
        <w:spacing w:after="0"/>
        <w:ind w:left="568" w:hanging="284"/>
        <w:rPr>
          <w:ins w:id="12874" w:author="COMPRION" w:date="2023-02-15T14:09:00Z"/>
          <w:highlight w:val="yellow"/>
        </w:rPr>
      </w:pPr>
      <w:ins w:id="12875" w:author="COMPRION" w:date="2023-02-15T14:09:00Z">
        <w:r w:rsidRPr="00A934B6">
          <w:rPr>
            <w:highlight w:val="yellow"/>
          </w:rPr>
          <w:t>5) The ME shall use the GET IDENTITY command in SUCI context to retrieve the SUCI calculated by the USIM.</w:t>
        </w:r>
      </w:ins>
    </w:p>
    <w:p w14:paraId="6F76F765" w14:textId="77777777" w:rsidR="00F0110A" w:rsidRPr="00A934B6" w:rsidRDefault="00F0110A" w:rsidP="00F0110A">
      <w:pPr>
        <w:spacing w:after="0"/>
        <w:ind w:left="568" w:hanging="284"/>
        <w:rPr>
          <w:ins w:id="12876" w:author="COMPRION" w:date="2023-02-15T14:09:00Z"/>
          <w:highlight w:val="yellow"/>
        </w:rPr>
      </w:pPr>
    </w:p>
    <w:p w14:paraId="41FDC4CB" w14:textId="77777777" w:rsidR="00F0110A" w:rsidRPr="00A934B6" w:rsidRDefault="00F0110A" w:rsidP="00F0110A">
      <w:pPr>
        <w:spacing w:after="0"/>
        <w:ind w:left="568" w:hanging="284"/>
        <w:rPr>
          <w:ins w:id="12877" w:author="COMPRION" w:date="2023-02-15T14:09:00Z"/>
          <w:highlight w:val="yellow"/>
        </w:rPr>
      </w:pPr>
      <w:ins w:id="12878" w:author="COMPRION" w:date="2023-02-15T14:09:00Z">
        <w:r w:rsidRPr="00A934B6">
          <w:rPr>
            <w:highlight w:val="yellow"/>
          </w:rPr>
          <w:t>6) This GET IDENTITY command shall be as per 7.5.2 in 3GPP TS 31.102 [4].</w:t>
        </w:r>
      </w:ins>
    </w:p>
    <w:p w14:paraId="3F737730" w14:textId="77777777" w:rsidR="00F0110A" w:rsidRPr="00A934B6" w:rsidRDefault="00F0110A" w:rsidP="00F0110A">
      <w:pPr>
        <w:spacing w:after="0"/>
        <w:rPr>
          <w:ins w:id="12879" w:author="COMPRION" w:date="2023-02-15T14:09:00Z"/>
          <w:highlight w:val="yellow"/>
        </w:rPr>
      </w:pPr>
    </w:p>
    <w:p w14:paraId="4BB0454D" w14:textId="77777777" w:rsidR="00F0110A" w:rsidRPr="00A934B6" w:rsidRDefault="00F0110A" w:rsidP="00F0110A">
      <w:pPr>
        <w:spacing w:after="0"/>
        <w:ind w:left="568" w:hanging="284"/>
        <w:rPr>
          <w:ins w:id="12880" w:author="COMPRION" w:date="2023-02-15T14:09:00Z"/>
          <w:highlight w:val="yellow"/>
        </w:rPr>
      </w:pPr>
      <w:ins w:id="12881" w:author="COMPRION" w:date="2023-02-15T14:09:00Z">
        <w:r w:rsidRPr="00A934B6">
          <w:rPr>
            <w:highlight w:val="yellow"/>
          </w:rPr>
          <w:t>7)  The USIM shall calculate the SUCI using the ECIES scheme profile B.</w:t>
        </w:r>
      </w:ins>
    </w:p>
    <w:p w14:paraId="445F8525" w14:textId="77777777" w:rsidR="00F0110A" w:rsidRPr="00A934B6" w:rsidRDefault="00F0110A" w:rsidP="00F0110A">
      <w:pPr>
        <w:spacing w:after="0"/>
        <w:ind w:left="568" w:hanging="284"/>
        <w:rPr>
          <w:ins w:id="12882" w:author="COMPRION" w:date="2023-02-15T14:09:00Z"/>
          <w:highlight w:val="yellow"/>
        </w:rPr>
      </w:pPr>
    </w:p>
    <w:p w14:paraId="1F83C50B" w14:textId="77777777" w:rsidR="00F0110A" w:rsidRPr="00A934B6" w:rsidRDefault="00F0110A" w:rsidP="00F0110A">
      <w:pPr>
        <w:rPr>
          <w:ins w:id="12883" w:author="COMPRION" w:date="2023-02-15T14:09:00Z"/>
          <w:highlight w:val="yellow"/>
        </w:rPr>
      </w:pPr>
      <w:ins w:id="12884" w:author="COMPRION" w:date="2023-02-15T14:09:00Z">
        <w:r w:rsidRPr="00A934B6">
          <w:rPr>
            <w:highlight w:val="yellow"/>
          </w:rPr>
          <w:t>Reference:</w:t>
        </w:r>
      </w:ins>
    </w:p>
    <w:p w14:paraId="1D2B005A" w14:textId="77777777" w:rsidR="00F0110A" w:rsidRPr="00A934B6" w:rsidRDefault="00F0110A" w:rsidP="00F0110A">
      <w:pPr>
        <w:ind w:left="568" w:hanging="284"/>
        <w:rPr>
          <w:ins w:id="12885" w:author="COMPRION" w:date="2023-02-15T14:09:00Z"/>
          <w:highlight w:val="yellow"/>
        </w:rPr>
      </w:pPr>
      <w:ins w:id="12886" w:author="COMPRION" w:date="2023-02-15T14:09:00Z">
        <w:r w:rsidRPr="00A934B6">
          <w:rPr>
            <w:highlight w:val="yellow"/>
          </w:rPr>
          <w:t>-</w:t>
        </w:r>
        <w:r w:rsidRPr="00A934B6">
          <w:rPr>
            <w:highlight w:val="yellow"/>
          </w:rPr>
          <w:tab/>
          <w:t>3GPP TS 31.102 [4], clauses 4.4.11.10, 4.4.11.11, 5.3.48 and 7.5.</w:t>
        </w:r>
      </w:ins>
    </w:p>
    <w:p w14:paraId="15B94FDE" w14:textId="77777777" w:rsidR="00F0110A" w:rsidRPr="00A934B6" w:rsidRDefault="00F0110A" w:rsidP="00F0110A">
      <w:pPr>
        <w:ind w:left="568" w:hanging="284"/>
        <w:rPr>
          <w:ins w:id="12887" w:author="COMPRION" w:date="2023-02-15T14:09:00Z"/>
          <w:highlight w:val="yellow"/>
        </w:rPr>
      </w:pPr>
      <w:ins w:id="12888" w:author="COMPRION" w:date="2023-02-15T14:09:00Z">
        <w:r w:rsidRPr="00A934B6">
          <w:rPr>
            <w:highlight w:val="yellow"/>
          </w:rPr>
          <w:t>-</w:t>
        </w:r>
        <w:r w:rsidRPr="00A934B6">
          <w:rPr>
            <w:highlight w:val="yellow"/>
          </w:rPr>
          <w:tab/>
          <w:t>3GPP TS 33.501 [41], clauses 6.12.1, 6.12.2 and Annex C.</w:t>
        </w:r>
      </w:ins>
    </w:p>
    <w:p w14:paraId="0139C2F5" w14:textId="77777777" w:rsidR="00F0110A" w:rsidRPr="00A934B6" w:rsidRDefault="00F0110A" w:rsidP="00F0110A">
      <w:pPr>
        <w:ind w:left="568" w:hanging="284"/>
        <w:rPr>
          <w:ins w:id="12889" w:author="COMPRION" w:date="2023-02-15T14:09:00Z"/>
          <w:highlight w:val="yellow"/>
        </w:rPr>
      </w:pPr>
      <w:ins w:id="12890" w:author="COMPRION" w:date="2023-02-15T14:09:00Z">
        <w:r w:rsidRPr="00A934B6">
          <w:rPr>
            <w:highlight w:val="yellow"/>
          </w:rPr>
          <w:t>-</w:t>
        </w:r>
        <w:r w:rsidRPr="00A934B6">
          <w:rPr>
            <w:highlight w:val="yellow"/>
          </w:rPr>
          <w:tab/>
          <w:t>TS 23.003 [19], clauses 2.2A, 2.2B, 28.2, 28.7.2, 28.7.3, 28.15.2 and 28.15.5.</w:t>
        </w:r>
      </w:ins>
    </w:p>
    <w:p w14:paraId="1FF8D32C" w14:textId="77777777" w:rsidR="00F0110A" w:rsidRPr="00A934B6" w:rsidRDefault="00F0110A" w:rsidP="00F0110A">
      <w:pPr>
        <w:ind w:left="568" w:hanging="284"/>
        <w:rPr>
          <w:ins w:id="12891" w:author="COMPRION" w:date="2023-02-15T14:09:00Z"/>
          <w:highlight w:val="yellow"/>
        </w:rPr>
      </w:pPr>
      <w:ins w:id="12892" w:author="COMPRION" w:date="2023-02-15T14:09:00Z">
        <w:r w:rsidRPr="00A934B6">
          <w:rPr>
            <w:highlight w:val="yellow"/>
          </w:rPr>
          <w:t>-</w:t>
        </w:r>
        <w:r w:rsidRPr="00A934B6">
          <w:rPr>
            <w:highlight w:val="yellow"/>
          </w:rPr>
          <w:tab/>
          <w:t xml:space="preserve">3GPP TS 24.501 [42], clause 5.5.1.2, 5.5.1.2.4. </w:t>
        </w:r>
      </w:ins>
    </w:p>
    <w:p w14:paraId="27CA123C" w14:textId="77777777" w:rsidR="00F0110A" w:rsidRPr="00A934B6" w:rsidRDefault="00F0110A" w:rsidP="00F0110A">
      <w:pPr>
        <w:keepNext/>
        <w:keepLines/>
        <w:spacing w:before="120"/>
        <w:ind w:left="1418" w:hanging="1418"/>
        <w:outlineLvl w:val="3"/>
        <w:rPr>
          <w:ins w:id="12893" w:author="COMPRION" w:date="2023-02-15T14:09:00Z"/>
          <w:rFonts w:ascii="Arial" w:hAnsi="Arial"/>
          <w:sz w:val="24"/>
          <w:highlight w:val="yellow"/>
        </w:rPr>
      </w:pPr>
      <w:bookmarkStart w:id="12894" w:name="_Toc120281267"/>
      <w:ins w:id="12895" w:author="COMPRION" w:date="2023-02-15T14:09:00Z">
        <w:r w:rsidRPr="00A934B6">
          <w:rPr>
            <w:rFonts w:ascii="Arial" w:hAnsi="Arial"/>
            <w:sz w:val="24"/>
            <w:highlight w:val="yellow"/>
          </w:rPr>
          <w:t>5.6.3.3</w:t>
        </w:r>
        <w:r w:rsidRPr="00A934B6">
          <w:rPr>
            <w:rFonts w:ascii="Arial" w:hAnsi="Arial"/>
            <w:sz w:val="24"/>
            <w:highlight w:val="yellow"/>
          </w:rPr>
          <w:tab/>
          <w:t>Test purpose</w:t>
        </w:r>
        <w:bookmarkEnd w:id="12894"/>
      </w:ins>
    </w:p>
    <w:p w14:paraId="0E2A3F36" w14:textId="77777777" w:rsidR="00F0110A" w:rsidRPr="00A934B6" w:rsidRDefault="00F0110A" w:rsidP="00F0110A">
      <w:pPr>
        <w:ind w:left="568" w:hanging="284"/>
        <w:rPr>
          <w:ins w:id="12896" w:author="COMPRION" w:date="2023-02-15T14:09:00Z"/>
          <w:highlight w:val="yellow"/>
        </w:rPr>
      </w:pPr>
      <w:ins w:id="12897" w:author="COMPRION" w:date="2023-02-15T14:09:00Z">
        <w:r w:rsidRPr="00A934B6">
          <w:rPr>
            <w:highlight w:val="yellow"/>
          </w:rPr>
          <w:t>1)</w:t>
        </w:r>
        <w:r w:rsidRPr="00A934B6">
          <w:rPr>
            <w:highlight w:val="yellow"/>
          </w:rPr>
          <w:tab/>
          <w:t>To verify that the GET IDENTITY command is performed correctly by the ME.</w:t>
        </w:r>
      </w:ins>
    </w:p>
    <w:p w14:paraId="05C7A751" w14:textId="77777777" w:rsidR="00F0110A" w:rsidRPr="00A934B6" w:rsidRDefault="00F0110A" w:rsidP="00F0110A">
      <w:pPr>
        <w:ind w:left="568" w:hanging="284"/>
        <w:rPr>
          <w:ins w:id="12898" w:author="COMPRION" w:date="2023-02-15T14:09:00Z"/>
          <w:highlight w:val="yellow"/>
        </w:rPr>
      </w:pPr>
      <w:ins w:id="12899" w:author="COMPRION" w:date="2023-02-15T14:09:00Z">
        <w:r w:rsidRPr="00A934B6">
          <w:rPr>
            <w:highlight w:val="yellow"/>
          </w:rPr>
          <w:t>2)</w:t>
        </w:r>
        <w:r w:rsidRPr="00A934B6">
          <w:rPr>
            <w:highlight w:val="yellow"/>
          </w:rPr>
          <w:tab/>
          <w:t>To verify that the ME includes the SUCI received from the USIM within GET IDENTITY response in the 5GS mobile identity IE.</w:t>
        </w:r>
      </w:ins>
    </w:p>
    <w:p w14:paraId="576A7C18" w14:textId="77777777" w:rsidR="00F0110A" w:rsidRPr="00A934B6" w:rsidRDefault="00F0110A" w:rsidP="00F0110A">
      <w:pPr>
        <w:keepNext/>
        <w:keepLines/>
        <w:spacing w:before="120"/>
        <w:ind w:left="1418" w:hanging="1418"/>
        <w:outlineLvl w:val="3"/>
        <w:rPr>
          <w:ins w:id="12900" w:author="COMPRION" w:date="2023-02-15T14:09:00Z"/>
          <w:rFonts w:ascii="Arial" w:hAnsi="Arial"/>
          <w:sz w:val="24"/>
          <w:highlight w:val="yellow"/>
        </w:rPr>
      </w:pPr>
      <w:bookmarkStart w:id="12901" w:name="_Toc120281268"/>
      <w:ins w:id="12902" w:author="COMPRION" w:date="2023-02-15T14:09:00Z">
        <w:r w:rsidRPr="00A934B6">
          <w:rPr>
            <w:rFonts w:ascii="Arial" w:hAnsi="Arial"/>
            <w:sz w:val="24"/>
            <w:highlight w:val="yellow"/>
          </w:rPr>
          <w:t>5.6.3.4</w:t>
        </w:r>
        <w:r w:rsidRPr="00A934B6">
          <w:rPr>
            <w:rFonts w:ascii="Arial" w:hAnsi="Arial"/>
            <w:sz w:val="24"/>
            <w:highlight w:val="yellow"/>
          </w:rPr>
          <w:tab/>
          <w:t>Method of test</w:t>
        </w:r>
        <w:bookmarkEnd w:id="12901"/>
      </w:ins>
    </w:p>
    <w:p w14:paraId="2B27869D" w14:textId="77777777" w:rsidR="00F0110A" w:rsidRPr="00A934B6" w:rsidRDefault="00F0110A" w:rsidP="00F0110A">
      <w:pPr>
        <w:keepNext/>
        <w:keepLines/>
        <w:spacing w:before="120"/>
        <w:ind w:left="1701" w:hanging="1701"/>
        <w:outlineLvl w:val="4"/>
        <w:rPr>
          <w:ins w:id="12903" w:author="COMPRION" w:date="2023-02-15T14:09:00Z"/>
          <w:rFonts w:ascii="Arial" w:hAnsi="Arial"/>
          <w:sz w:val="22"/>
          <w:highlight w:val="yellow"/>
        </w:rPr>
      </w:pPr>
      <w:bookmarkStart w:id="12904" w:name="_Toc120281269"/>
      <w:ins w:id="12905" w:author="COMPRION" w:date="2023-02-15T14:09:00Z">
        <w:r w:rsidRPr="00A934B6">
          <w:rPr>
            <w:rFonts w:ascii="Arial" w:hAnsi="Arial"/>
            <w:sz w:val="22"/>
            <w:highlight w:val="yellow"/>
          </w:rPr>
          <w:t>5.6.3.4.1</w:t>
        </w:r>
        <w:r w:rsidRPr="00A934B6">
          <w:rPr>
            <w:rFonts w:ascii="Arial" w:hAnsi="Arial"/>
            <w:sz w:val="22"/>
            <w:highlight w:val="yellow"/>
          </w:rPr>
          <w:tab/>
          <w:t>Initial conditions</w:t>
        </w:r>
        <w:bookmarkEnd w:id="12904"/>
      </w:ins>
    </w:p>
    <w:p w14:paraId="266407C2" w14:textId="77777777" w:rsidR="00F0110A" w:rsidRPr="00A934B6" w:rsidRDefault="00F0110A" w:rsidP="00F0110A">
      <w:pPr>
        <w:rPr>
          <w:ins w:id="12906" w:author="COMPRION" w:date="2023-02-15T14:09:00Z"/>
          <w:highlight w:val="yellow"/>
        </w:rPr>
      </w:pPr>
      <w:ins w:id="12907" w:author="COMPRION" w:date="2023-02-15T14:09:00Z">
        <w:r w:rsidRPr="00A934B6">
          <w:rPr>
            <w:highlight w:val="yellow"/>
          </w:rPr>
          <w:t>The NG-SS transmits on the BCCH, with the following network parameters:</w:t>
        </w:r>
      </w:ins>
    </w:p>
    <w:p w14:paraId="668A6555" w14:textId="77777777" w:rsidR="00F0110A" w:rsidRPr="00A934B6" w:rsidRDefault="00F0110A" w:rsidP="00F0110A">
      <w:pPr>
        <w:ind w:left="568" w:hanging="284"/>
        <w:rPr>
          <w:ins w:id="12908" w:author="COMPRION" w:date="2023-02-15T14:09:00Z"/>
          <w:highlight w:val="yellow"/>
        </w:rPr>
      </w:pPr>
      <w:ins w:id="12909" w:author="COMPRION" w:date="2023-02-15T14:09:00Z">
        <w:r w:rsidRPr="00A934B6">
          <w:rPr>
            <w:highlight w:val="yellow"/>
          </w:rPr>
          <w:t>-</w:t>
        </w:r>
        <w:r w:rsidRPr="00A934B6">
          <w:rPr>
            <w:highlight w:val="yellow"/>
          </w:rPr>
          <w:tab/>
          <w:t>TAI (MCC/MNC/TAC):</w:t>
        </w:r>
        <w:r w:rsidRPr="00A934B6">
          <w:rPr>
            <w:highlight w:val="yellow"/>
          </w:rPr>
          <w:tab/>
          <w:t>244/083/000001.</w:t>
        </w:r>
      </w:ins>
    </w:p>
    <w:p w14:paraId="665E4F22" w14:textId="77777777" w:rsidR="00F0110A" w:rsidRPr="00A934B6" w:rsidRDefault="00F0110A" w:rsidP="00F0110A">
      <w:pPr>
        <w:ind w:left="568" w:hanging="284"/>
        <w:rPr>
          <w:ins w:id="12910" w:author="COMPRION" w:date="2023-02-15T14:09:00Z"/>
          <w:highlight w:val="yellow"/>
        </w:rPr>
      </w:pPr>
      <w:ins w:id="12911" w:author="COMPRION" w:date="2023-02-15T14:09:00Z">
        <w:r w:rsidRPr="00A934B6">
          <w:rPr>
            <w:highlight w:val="yellow"/>
          </w:rPr>
          <w:t>-</w:t>
        </w:r>
        <w:r w:rsidRPr="00A934B6">
          <w:rPr>
            <w:highlight w:val="yellow"/>
          </w:rPr>
          <w:tab/>
          <w:t>Access control:</w:t>
        </w:r>
        <w:r w:rsidRPr="00A934B6">
          <w:rPr>
            <w:highlight w:val="yellow"/>
          </w:rPr>
          <w:tab/>
          <w:t>unrestricted.</w:t>
        </w:r>
      </w:ins>
    </w:p>
    <w:p w14:paraId="4B0EC2B6" w14:textId="77777777" w:rsidR="00F0110A" w:rsidRPr="00A934B6" w:rsidRDefault="00F0110A" w:rsidP="00F0110A">
      <w:pPr>
        <w:tabs>
          <w:tab w:val="left" w:pos="2835"/>
        </w:tabs>
        <w:rPr>
          <w:ins w:id="12912" w:author="COMPRION" w:date="2023-02-15T14:09:00Z"/>
          <w:highlight w:val="yellow"/>
        </w:rPr>
      </w:pPr>
      <w:ins w:id="12913" w:author="COMPRION" w:date="2023-02-15T14:09:00Z">
        <w:r w:rsidRPr="00A934B6">
          <w:rPr>
            <w:highlight w:val="yellow"/>
          </w:rPr>
          <w:t>The default 5G-NR UICC – non-IMSI SUPI Type is used and installed into the Terminal.</w:t>
        </w:r>
      </w:ins>
    </w:p>
    <w:p w14:paraId="1050A785" w14:textId="77777777" w:rsidR="00F0110A" w:rsidRPr="00A934B6" w:rsidRDefault="00F0110A" w:rsidP="00F0110A">
      <w:pPr>
        <w:tabs>
          <w:tab w:val="left" w:pos="2835"/>
        </w:tabs>
        <w:rPr>
          <w:ins w:id="12914" w:author="COMPRION" w:date="2023-02-15T14:09:00Z"/>
          <w:highlight w:val="yellow"/>
        </w:rPr>
      </w:pPr>
      <w:bookmarkStart w:id="12915" w:name="MCCQCTEMPBM_00000203"/>
      <w:ins w:id="12916" w:author="COMPRION" w:date="2023-02-15T14:09:00Z">
        <w:r w:rsidRPr="00A934B6">
          <w:rPr>
            <w:highlight w:val="yellow"/>
          </w:rPr>
          <w:t xml:space="preserve">The NG-SS shall be configured with Home Network Private Key for profile B: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6302C511" w14:textId="77777777" w:rsidTr="00F0110A">
        <w:trPr>
          <w:ins w:id="12917" w:author="COMPRION" w:date="2023-02-15T14:09:00Z"/>
        </w:trPr>
        <w:tc>
          <w:tcPr>
            <w:tcW w:w="959" w:type="dxa"/>
          </w:tcPr>
          <w:p w14:paraId="01376646" w14:textId="77777777" w:rsidR="00F0110A" w:rsidRPr="00A934B6" w:rsidRDefault="00F0110A" w:rsidP="00F0110A">
            <w:pPr>
              <w:keepNext/>
              <w:keepLines/>
              <w:spacing w:after="0"/>
              <w:rPr>
                <w:ins w:id="12918" w:author="COMPRION" w:date="2023-02-15T14:09:00Z"/>
                <w:rFonts w:ascii="Arial" w:hAnsi="Arial"/>
                <w:b/>
                <w:sz w:val="18"/>
                <w:highlight w:val="yellow"/>
              </w:rPr>
            </w:pPr>
            <w:bookmarkStart w:id="12919" w:name="MCCQCTEMPBM_00000660"/>
            <w:bookmarkEnd w:id="12915"/>
            <w:ins w:id="12920" w:author="COMPRION" w:date="2023-02-15T14:09:00Z">
              <w:r w:rsidRPr="00A934B6">
                <w:rPr>
                  <w:rFonts w:ascii="Arial" w:hAnsi="Arial"/>
                  <w:b/>
                  <w:sz w:val="18"/>
                  <w:highlight w:val="yellow"/>
                </w:rPr>
                <w:t>Coding:</w:t>
              </w:r>
            </w:ins>
          </w:p>
        </w:tc>
        <w:tc>
          <w:tcPr>
            <w:tcW w:w="717" w:type="dxa"/>
          </w:tcPr>
          <w:p w14:paraId="455B2D72" w14:textId="77777777" w:rsidR="00F0110A" w:rsidRPr="00A934B6" w:rsidRDefault="00F0110A" w:rsidP="00F0110A">
            <w:pPr>
              <w:keepNext/>
              <w:keepLines/>
              <w:spacing w:after="0"/>
              <w:rPr>
                <w:ins w:id="12921" w:author="COMPRION" w:date="2023-02-15T14:09:00Z"/>
                <w:rFonts w:ascii="Arial" w:hAnsi="Arial"/>
                <w:b/>
                <w:sz w:val="18"/>
                <w:highlight w:val="yellow"/>
              </w:rPr>
            </w:pPr>
            <w:ins w:id="12922" w:author="COMPRION" w:date="2023-02-15T14:09:00Z">
              <w:r w:rsidRPr="00A934B6">
                <w:rPr>
                  <w:rFonts w:ascii="Arial" w:hAnsi="Arial"/>
                  <w:b/>
                  <w:sz w:val="18"/>
                  <w:highlight w:val="yellow"/>
                </w:rPr>
                <w:t>B1</w:t>
              </w:r>
            </w:ins>
          </w:p>
        </w:tc>
        <w:tc>
          <w:tcPr>
            <w:tcW w:w="717" w:type="dxa"/>
          </w:tcPr>
          <w:p w14:paraId="55EB5A16" w14:textId="77777777" w:rsidR="00F0110A" w:rsidRPr="00A934B6" w:rsidRDefault="00F0110A" w:rsidP="00F0110A">
            <w:pPr>
              <w:keepNext/>
              <w:keepLines/>
              <w:spacing w:after="0"/>
              <w:rPr>
                <w:ins w:id="12923" w:author="COMPRION" w:date="2023-02-15T14:09:00Z"/>
                <w:rFonts w:ascii="Arial" w:hAnsi="Arial"/>
                <w:b/>
                <w:sz w:val="18"/>
                <w:highlight w:val="yellow"/>
              </w:rPr>
            </w:pPr>
            <w:ins w:id="12924" w:author="COMPRION" w:date="2023-02-15T14:09:00Z">
              <w:r w:rsidRPr="00A934B6">
                <w:rPr>
                  <w:rFonts w:ascii="Arial" w:hAnsi="Arial"/>
                  <w:b/>
                  <w:sz w:val="18"/>
                  <w:highlight w:val="yellow"/>
                </w:rPr>
                <w:t>B2</w:t>
              </w:r>
            </w:ins>
          </w:p>
        </w:tc>
        <w:tc>
          <w:tcPr>
            <w:tcW w:w="717" w:type="dxa"/>
          </w:tcPr>
          <w:p w14:paraId="40EBE3F8" w14:textId="77777777" w:rsidR="00F0110A" w:rsidRPr="00A934B6" w:rsidRDefault="00F0110A" w:rsidP="00F0110A">
            <w:pPr>
              <w:keepNext/>
              <w:keepLines/>
              <w:spacing w:after="0"/>
              <w:rPr>
                <w:ins w:id="12925" w:author="COMPRION" w:date="2023-02-15T14:09:00Z"/>
                <w:rFonts w:ascii="Arial" w:hAnsi="Arial"/>
                <w:b/>
                <w:sz w:val="18"/>
                <w:highlight w:val="yellow"/>
              </w:rPr>
            </w:pPr>
            <w:ins w:id="12926" w:author="COMPRION" w:date="2023-02-15T14:09:00Z">
              <w:r w:rsidRPr="00A934B6">
                <w:rPr>
                  <w:rFonts w:ascii="Arial" w:hAnsi="Arial"/>
                  <w:b/>
                  <w:sz w:val="18"/>
                  <w:highlight w:val="yellow"/>
                </w:rPr>
                <w:t>B3</w:t>
              </w:r>
            </w:ins>
          </w:p>
        </w:tc>
        <w:tc>
          <w:tcPr>
            <w:tcW w:w="717" w:type="dxa"/>
          </w:tcPr>
          <w:p w14:paraId="3495831A" w14:textId="77777777" w:rsidR="00F0110A" w:rsidRPr="00A934B6" w:rsidRDefault="00F0110A" w:rsidP="00F0110A">
            <w:pPr>
              <w:keepNext/>
              <w:keepLines/>
              <w:spacing w:after="0"/>
              <w:rPr>
                <w:ins w:id="12927" w:author="COMPRION" w:date="2023-02-15T14:09:00Z"/>
                <w:rFonts w:ascii="Arial" w:hAnsi="Arial"/>
                <w:b/>
                <w:sz w:val="18"/>
                <w:highlight w:val="yellow"/>
              </w:rPr>
            </w:pPr>
            <w:ins w:id="12928" w:author="COMPRION" w:date="2023-02-15T14:09:00Z">
              <w:r w:rsidRPr="00A934B6">
                <w:rPr>
                  <w:rFonts w:ascii="Arial" w:hAnsi="Arial"/>
                  <w:b/>
                  <w:sz w:val="18"/>
                  <w:highlight w:val="yellow"/>
                </w:rPr>
                <w:t>B4</w:t>
              </w:r>
            </w:ins>
          </w:p>
        </w:tc>
        <w:tc>
          <w:tcPr>
            <w:tcW w:w="717" w:type="dxa"/>
          </w:tcPr>
          <w:p w14:paraId="66D34666" w14:textId="77777777" w:rsidR="00F0110A" w:rsidRPr="00A934B6" w:rsidRDefault="00F0110A" w:rsidP="00F0110A">
            <w:pPr>
              <w:keepNext/>
              <w:keepLines/>
              <w:spacing w:after="0"/>
              <w:rPr>
                <w:ins w:id="12929" w:author="COMPRION" w:date="2023-02-15T14:09:00Z"/>
                <w:rFonts w:ascii="Arial" w:hAnsi="Arial"/>
                <w:b/>
                <w:sz w:val="18"/>
                <w:highlight w:val="yellow"/>
              </w:rPr>
            </w:pPr>
            <w:ins w:id="12930" w:author="COMPRION" w:date="2023-02-15T14:09:00Z">
              <w:r w:rsidRPr="00A934B6">
                <w:rPr>
                  <w:rFonts w:ascii="Arial" w:hAnsi="Arial"/>
                  <w:b/>
                  <w:sz w:val="18"/>
                  <w:highlight w:val="yellow"/>
                </w:rPr>
                <w:t>B5</w:t>
              </w:r>
            </w:ins>
          </w:p>
        </w:tc>
        <w:tc>
          <w:tcPr>
            <w:tcW w:w="717" w:type="dxa"/>
          </w:tcPr>
          <w:p w14:paraId="52409B9C" w14:textId="77777777" w:rsidR="00F0110A" w:rsidRPr="00A934B6" w:rsidRDefault="00F0110A" w:rsidP="00F0110A">
            <w:pPr>
              <w:keepNext/>
              <w:keepLines/>
              <w:spacing w:after="0"/>
              <w:rPr>
                <w:ins w:id="12931" w:author="COMPRION" w:date="2023-02-15T14:09:00Z"/>
                <w:rFonts w:ascii="Arial" w:hAnsi="Arial"/>
                <w:b/>
                <w:sz w:val="18"/>
                <w:highlight w:val="yellow"/>
              </w:rPr>
            </w:pPr>
            <w:ins w:id="12932" w:author="COMPRION" w:date="2023-02-15T14:09:00Z">
              <w:r w:rsidRPr="00A934B6">
                <w:rPr>
                  <w:rFonts w:ascii="Arial" w:hAnsi="Arial"/>
                  <w:b/>
                  <w:sz w:val="18"/>
                  <w:highlight w:val="yellow"/>
                </w:rPr>
                <w:t>B6</w:t>
              </w:r>
            </w:ins>
          </w:p>
        </w:tc>
        <w:tc>
          <w:tcPr>
            <w:tcW w:w="717" w:type="dxa"/>
          </w:tcPr>
          <w:p w14:paraId="139E805F" w14:textId="77777777" w:rsidR="00F0110A" w:rsidRPr="00A934B6" w:rsidRDefault="00F0110A" w:rsidP="00F0110A">
            <w:pPr>
              <w:keepNext/>
              <w:keepLines/>
              <w:spacing w:after="0"/>
              <w:rPr>
                <w:ins w:id="12933" w:author="COMPRION" w:date="2023-02-15T14:09:00Z"/>
                <w:rFonts w:ascii="Arial" w:hAnsi="Arial"/>
                <w:b/>
                <w:sz w:val="18"/>
                <w:highlight w:val="yellow"/>
              </w:rPr>
            </w:pPr>
            <w:ins w:id="12934" w:author="COMPRION" w:date="2023-02-15T14:09:00Z">
              <w:r w:rsidRPr="00A934B6">
                <w:rPr>
                  <w:rFonts w:ascii="Arial" w:hAnsi="Arial"/>
                  <w:b/>
                  <w:sz w:val="18"/>
                  <w:highlight w:val="yellow"/>
                </w:rPr>
                <w:t>B7</w:t>
              </w:r>
            </w:ins>
          </w:p>
        </w:tc>
        <w:tc>
          <w:tcPr>
            <w:tcW w:w="717" w:type="dxa"/>
          </w:tcPr>
          <w:p w14:paraId="42AF880A" w14:textId="77777777" w:rsidR="00F0110A" w:rsidRPr="00A934B6" w:rsidRDefault="00F0110A" w:rsidP="00F0110A">
            <w:pPr>
              <w:keepNext/>
              <w:keepLines/>
              <w:spacing w:after="0"/>
              <w:rPr>
                <w:ins w:id="12935" w:author="COMPRION" w:date="2023-02-15T14:09:00Z"/>
                <w:rFonts w:ascii="Arial" w:hAnsi="Arial"/>
                <w:b/>
                <w:sz w:val="18"/>
                <w:highlight w:val="yellow"/>
              </w:rPr>
            </w:pPr>
            <w:ins w:id="12936" w:author="COMPRION" w:date="2023-02-15T14:09:00Z">
              <w:r w:rsidRPr="00A934B6">
                <w:rPr>
                  <w:rFonts w:ascii="Arial" w:hAnsi="Arial"/>
                  <w:b/>
                  <w:sz w:val="18"/>
                  <w:highlight w:val="yellow"/>
                </w:rPr>
                <w:t>B8</w:t>
              </w:r>
            </w:ins>
          </w:p>
        </w:tc>
      </w:tr>
      <w:tr w:rsidR="00F0110A" w:rsidRPr="00441207" w14:paraId="15079DD7" w14:textId="77777777" w:rsidTr="00F0110A">
        <w:trPr>
          <w:ins w:id="12937" w:author="COMPRION" w:date="2023-02-15T14:09:00Z"/>
        </w:trPr>
        <w:tc>
          <w:tcPr>
            <w:tcW w:w="959" w:type="dxa"/>
            <w:tcBorders>
              <w:bottom w:val="single" w:sz="4" w:space="0" w:color="auto"/>
            </w:tcBorders>
          </w:tcPr>
          <w:p w14:paraId="7C4F0A6B" w14:textId="77777777" w:rsidR="00F0110A" w:rsidRPr="00A934B6" w:rsidRDefault="00F0110A" w:rsidP="00F0110A">
            <w:pPr>
              <w:keepNext/>
              <w:keepLines/>
              <w:spacing w:after="0"/>
              <w:rPr>
                <w:ins w:id="12938" w:author="COMPRION" w:date="2023-02-15T14:09:00Z"/>
                <w:rFonts w:ascii="Arial" w:hAnsi="Arial"/>
                <w:sz w:val="18"/>
                <w:highlight w:val="yellow"/>
              </w:rPr>
            </w:pPr>
            <w:ins w:id="12939" w:author="COMPRION" w:date="2023-02-15T14:09:00Z">
              <w:r w:rsidRPr="00A934B6">
                <w:rPr>
                  <w:rFonts w:ascii="Arial" w:hAnsi="Arial"/>
                  <w:sz w:val="18"/>
                  <w:highlight w:val="yellow"/>
                </w:rPr>
                <w:t>Hex</w:t>
              </w:r>
            </w:ins>
          </w:p>
        </w:tc>
        <w:tc>
          <w:tcPr>
            <w:tcW w:w="717" w:type="dxa"/>
          </w:tcPr>
          <w:p w14:paraId="7F4FA4A0" w14:textId="77777777" w:rsidR="00F0110A" w:rsidRPr="00A934B6" w:rsidRDefault="00F0110A" w:rsidP="00F0110A">
            <w:pPr>
              <w:keepNext/>
              <w:keepLines/>
              <w:spacing w:after="0"/>
              <w:rPr>
                <w:ins w:id="12940" w:author="COMPRION" w:date="2023-02-15T14:09:00Z"/>
                <w:rFonts w:ascii="Arial" w:hAnsi="Arial"/>
                <w:sz w:val="18"/>
                <w:highlight w:val="yellow"/>
              </w:rPr>
            </w:pPr>
            <w:ins w:id="12941" w:author="COMPRION" w:date="2023-02-15T14:09:00Z">
              <w:r w:rsidRPr="00A934B6">
                <w:rPr>
                  <w:rFonts w:ascii="Arial" w:hAnsi="Arial"/>
                  <w:sz w:val="18"/>
                  <w:highlight w:val="yellow"/>
                </w:rPr>
                <w:t>F1</w:t>
              </w:r>
            </w:ins>
          </w:p>
        </w:tc>
        <w:tc>
          <w:tcPr>
            <w:tcW w:w="717" w:type="dxa"/>
          </w:tcPr>
          <w:p w14:paraId="2D6B94C6" w14:textId="77777777" w:rsidR="00F0110A" w:rsidRPr="00A934B6" w:rsidRDefault="00F0110A" w:rsidP="00F0110A">
            <w:pPr>
              <w:keepNext/>
              <w:keepLines/>
              <w:spacing w:after="0"/>
              <w:rPr>
                <w:ins w:id="12942" w:author="COMPRION" w:date="2023-02-15T14:09:00Z"/>
                <w:rFonts w:ascii="Arial" w:hAnsi="Arial"/>
                <w:sz w:val="18"/>
                <w:highlight w:val="yellow"/>
              </w:rPr>
            </w:pPr>
            <w:ins w:id="12943" w:author="COMPRION" w:date="2023-02-15T14:09:00Z">
              <w:r w:rsidRPr="00A934B6">
                <w:rPr>
                  <w:rFonts w:ascii="Arial" w:hAnsi="Arial"/>
                  <w:sz w:val="18"/>
                  <w:highlight w:val="yellow"/>
                </w:rPr>
                <w:t>AB</w:t>
              </w:r>
            </w:ins>
          </w:p>
        </w:tc>
        <w:tc>
          <w:tcPr>
            <w:tcW w:w="717" w:type="dxa"/>
          </w:tcPr>
          <w:p w14:paraId="13373325" w14:textId="77777777" w:rsidR="00F0110A" w:rsidRPr="00A934B6" w:rsidRDefault="00F0110A" w:rsidP="00F0110A">
            <w:pPr>
              <w:keepNext/>
              <w:keepLines/>
              <w:spacing w:after="0"/>
              <w:rPr>
                <w:ins w:id="12944" w:author="COMPRION" w:date="2023-02-15T14:09:00Z"/>
                <w:rFonts w:ascii="Arial" w:hAnsi="Arial"/>
                <w:sz w:val="18"/>
                <w:highlight w:val="yellow"/>
              </w:rPr>
            </w:pPr>
            <w:ins w:id="12945" w:author="COMPRION" w:date="2023-02-15T14:09:00Z">
              <w:r w:rsidRPr="00A934B6">
                <w:rPr>
                  <w:rFonts w:ascii="Arial" w:hAnsi="Arial"/>
                  <w:sz w:val="18"/>
                  <w:highlight w:val="yellow"/>
                </w:rPr>
                <w:t>10</w:t>
              </w:r>
            </w:ins>
          </w:p>
        </w:tc>
        <w:tc>
          <w:tcPr>
            <w:tcW w:w="717" w:type="dxa"/>
          </w:tcPr>
          <w:p w14:paraId="47B1C34B" w14:textId="77777777" w:rsidR="00F0110A" w:rsidRPr="00A934B6" w:rsidRDefault="00F0110A" w:rsidP="00F0110A">
            <w:pPr>
              <w:keepNext/>
              <w:keepLines/>
              <w:spacing w:after="0"/>
              <w:rPr>
                <w:ins w:id="12946" w:author="COMPRION" w:date="2023-02-15T14:09:00Z"/>
                <w:rFonts w:ascii="Arial" w:hAnsi="Arial"/>
                <w:sz w:val="18"/>
                <w:highlight w:val="yellow"/>
              </w:rPr>
            </w:pPr>
            <w:ins w:id="12947" w:author="COMPRION" w:date="2023-02-15T14:09:00Z">
              <w:r w:rsidRPr="00A934B6">
                <w:rPr>
                  <w:rFonts w:ascii="Arial" w:hAnsi="Arial"/>
                  <w:sz w:val="18"/>
                  <w:highlight w:val="yellow"/>
                </w:rPr>
                <w:t>74</w:t>
              </w:r>
            </w:ins>
          </w:p>
        </w:tc>
        <w:tc>
          <w:tcPr>
            <w:tcW w:w="717" w:type="dxa"/>
          </w:tcPr>
          <w:p w14:paraId="099DFE93" w14:textId="77777777" w:rsidR="00F0110A" w:rsidRPr="00A934B6" w:rsidRDefault="00F0110A" w:rsidP="00F0110A">
            <w:pPr>
              <w:keepNext/>
              <w:keepLines/>
              <w:spacing w:after="0"/>
              <w:rPr>
                <w:ins w:id="12948" w:author="COMPRION" w:date="2023-02-15T14:09:00Z"/>
                <w:rFonts w:ascii="Arial" w:hAnsi="Arial"/>
                <w:sz w:val="18"/>
                <w:highlight w:val="yellow"/>
              </w:rPr>
            </w:pPr>
            <w:ins w:id="12949" w:author="COMPRION" w:date="2023-02-15T14:09:00Z">
              <w:r w:rsidRPr="00A934B6">
                <w:rPr>
                  <w:rFonts w:ascii="Arial" w:hAnsi="Arial"/>
                  <w:sz w:val="18"/>
                  <w:highlight w:val="yellow"/>
                </w:rPr>
                <w:t>47</w:t>
              </w:r>
            </w:ins>
          </w:p>
        </w:tc>
        <w:tc>
          <w:tcPr>
            <w:tcW w:w="717" w:type="dxa"/>
          </w:tcPr>
          <w:p w14:paraId="0D3BF737" w14:textId="77777777" w:rsidR="00F0110A" w:rsidRPr="00A934B6" w:rsidRDefault="00F0110A" w:rsidP="00F0110A">
            <w:pPr>
              <w:keepNext/>
              <w:keepLines/>
              <w:spacing w:after="0"/>
              <w:rPr>
                <w:ins w:id="12950" w:author="COMPRION" w:date="2023-02-15T14:09:00Z"/>
                <w:rFonts w:ascii="Arial" w:hAnsi="Arial"/>
                <w:sz w:val="18"/>
                <w:highlight w:val="yellow"/>
              </w:rPr>
            </w:pPr>
            <w:ins w:id="12951" w:author="COMPRION" w:date="2023-02-15T14:09:00Z">
              <w:r w:rsidRPr="00A934B6">
                <w:rPr>
                  <w:rFonts w:ascii="Arial" w:hAnsi="Arial"/>
                  <w:sz w:val="18"/>
                  <w:highlight w:val="yellow"/>
                </w:rPr>
                <w:t>7E</w:t>
              </w:r>
            </w:ins>
          </w:p>
        </w:tc>
        <w:tc>
          <w:tcPr>
            <w:tcW w:w="717" w:type="dxa"/>
          </w:tcPr>
          <w:p w14:paraId="5087BA18" w14:textId="77777777" w:rsidR="00F0110A" w:rsidRPr="00A934B6" w:rsidRDefault="00F0110A" w:rsidP="00F0110A">
            <w:pPr>
              <w:keepNext/>
              <w:keepLines/>
              <w:spacing w:after="0"/>
              <w:rPr>
                <w:ins w:id="12952" w:author="COMPRION" w:date="2023-02-15T14:09:00Z"/>
                <w:rFonts w:ascii="Arial" w:hAnsi="Arial"/>
                <w:sz w:val="18"/>
                <w:highlight w:val="yellow"/>
              </w:rPr>
            </w:pPr>
            <w:ins w:id="12953" w:author="COMPRION" w:date="2023-02-15T14:09:00Z">
              <w:r w:rsidRPr="00A934B6">
                <w:rPr>
                  <w:rFonts w:ascii="Arial" w:hAnsi="Arial"/>
                  <w:sz w:val="18"/>
                  <w:highlight w:val="yellow"/>
                </w:rPr>
                <w:t>BC</w:t>
              </w:r>
            </w:ins>
          </w:p>
        </w:tc>
        <w:tc>
          <w:tcPr>
            <w:tcW w:w="717" w:type="dxa"/>
          </w:tcPr>
          <w:p w14:paraId="01FAFEA4" w14:textId="77777777" w:rsidR="00F0110A" w:rsidRPr="00A934B6" w:rsidRDefault="00F0110A" w:rsidP="00F0110A">
            <w:pPr>
              <w:keepNext/>
              <w:keepLines/>
              <w:spacing w:after="0"/>
              <w:rPr>
                <w:ins w:id="12954" w:author="COMPRION" w:date="2023-02-15T14:09:00Z"/>
                <w:rFonts w:ascii="Arial" w:hAnsi="Arial"/>
                <w:sz w:val="18"/>
                <w:highlight w:val="yellow"/>
              </w:rPr>
            </w:pPr>
            <w:ins w:id="12955" w:author="COMPRION" w:date="2023-02-15T14:09:00Z">
              <w:r w:rsidRPr="00A934B6">
                <w:rPr>
                  <w:rFonts w:ascii="Arial" w:hAnsi="Arial"/>
                  <w:sz w:val="18"/>
                  <w:highlight w:val="yellow"/>
                </w:rPr>
                <w:t>C7</w:t>
              </w:r>
            </w:ins>
          </w:p>
        </w:tc>
      </w:tr>
      <w:tr w:rsidR="00F0110A" w:rsidRPr="00441207" w14:paraId="31C0E7F3" w14:textId="77777777" w:rsidTr="00F0110A">
        <w:trPr>
          <w:ins w:id="12956" w:author="COMPRION" w:date="2023-02-15T14:09:00Z"/>
        </w:trPr>
        <w:tc>
          <w:tcPr>
            <w:tcW w:w="959" w:type="dxa"/>
            <w:vMerge w:val="restart"/>
            <w:tcBorders>
              <w:top w:val="single" w:sz="4" w:space="0" w:color="auto"/>
              <w:left w:val="nil"/>
              <w:bottom w:val="nil"/>
              <w:right w:val="single" w:sz="4" w:space="0" w:color="auto"/>
            </w:tcBorders>
          </w:tcPr>
          <w:p w14:paraId="603F06CA" w14:textId="77777777" w:rsidR="00F0110A" w:rsidRPr="00A934B6" w:rsidRDefault="00F0110A" w:rsidP="00F0110A">
            <w:pPr>
              <w:keepNext/>
              <w:keepLines/>
              <w:spacing w:after="0"/>
              <w:rPr>
                <w:ins w:id="12957" w:author="COMPRION" w:date="2023-02-15T14:09:00Z"/>
                <w:rFonts w:ascii="Arial" w:hAnsi="Arial"/>
                <w:b/>
                <w:sz w:val="18"/>
                <w:highlight w:val="yellow"/>
              </w:rPr>
            </w:pPr>
          </w:p>
        </w:tc>
        <w:tc>
          <w:tcPr>
            <w:tcW w:w="717" w:type="dxa"/>
            <w:tcBorders>
              <w:left w:val="single" w:sz="4" w:space="0" w:color="auto"/>
            </w:tcBorders>
          </w:tcPr>
          <w:p w14:paraId="6CF46160" w14:textId="77777777" w:rsidR="00F0110A" w:rsidRPr="00A934B6" w:rsidRDefault="00F0110A" w:rsidP="00F0110A">
            <w:pPr>
              <w:keepNext/>
              <w:keepLines/>
              <w:spacing w:after="0"/>
              <w:rPr>
                <w:ins w:id="12958" w:author="COMPRION" w:date="2023-02-15T14:09:00Z"/>
                <w:rFonts w:ascii="Arial" w:hAnsi="Arial"/>
                <w:b/>
                <w:sz w:val="18"/>
                <w:highlight w:val="yellow"/>
              </w:rPr>
            </w:pPr>
            <w:ins w:id="12959" w:author="COMPRION" w:date="2023-02-15T14:09:00Z">
              <w:r w:rsidRPr="00A934B6">
                <w:rPr>
                  <w:rFonts w:ascii="Arial" w:hAnsi="Arial"/>
                  <w:b/>
                  <w:sz w:val="18"/>
                  <w:highlight w:val="yellow"/>
                </w:rPr>
                <w:t>B9</w:t>
              </w:r>
            </w:ins>
          </w:p>
        </w:tc>
        <w:tc>
          <w:tcPr>
            <w:tcW w:w="717" w:type="dxa"/>
          </w:tcPr>
          <w:p w14:paraId="76489296" w14:textId="77777777" w:rsidR="00F0110A" w:rsidRPr="00A934B6" w:rsidRDefault="00F0110A" w:rsidP="00F0110A">
            <w:pPr>
              <w:keepNext/>
              <w:keepLines/>
              <w:spacing w:after="0"/>
              <w:rPr>
                <w:ins w:id="12960" w:author="COMPRION" w:date="2023-02-15T14:09:00Z"/>
                <w:rFonts w:ascii="Arial" w:hAnsi="Arial"/>
                <w:b/>
                <w:sz w:val="18"/>
                <w:highlight w:val="yellow"/>
              </w:rPr>
            </w:pPr>
            <w:ins w:id="12961" w:author="COMPRION" w:date="2023-02-15T14:09:00Z">
              <w:r w:rsidRPr="00A934B6">
                <w:rPr>
                  <w:rFonts w:ascii="Arial" w:hAnsi="Arial"/>
                  <w:b/>
                  <w:sz w:val="18"/>
                  <w:highlight w:val="yellow"/>
                </w:rPr>
                <w:t>B10</w:t>
              </w:r>
            </w:ins>
          </w:p>
        </w:tc>
        <w:tc>
          <w:tcPr>
            <w:tcW w:w="717" w:type="dxa"/>
          </w:tcPr>
          <w:p w14:paraId="592C884A" w14:textId="77777777" w:rsidR="00F0110A" w:rsidRPr="00A934B6" w:rsidRDefault="00F0110A" w:rsidP="00F0110A">
            <w:pPr>
              <w:keepNext/>
              <w:keepLines/>
              <w:spacing w:after="0"/>
              <w:rPr>
                <w:ins w:id="12962" w:author="COMPRION" w:date="2023-02-15T14:09:00Z"/>
                <w:rFonts w:ascii="Arial" w:hAnsi="Arial"/>
                <w:b/>
                <w:sz w:val="18"/>
                <w:highlight w:val="yellow"/>
              </w:rPr>
            </w:pPr>
            <w:ins w:id="12963" w:author="COMPRION" w:date="2023-02-15T14:09:00Z">
              <w:r w:rsidRPr="00A934B6">
                <w:rPr>
                  <w:rFonts w:ascii="Arial" w:hAnsi="Arial"/>
                  <w:b/>
                  <w:sz w:val="18"/>
                  <w:highlight w:val="yellow"/>
                </w:rPr>
                <w:t>B11</w:t>
              </w:r>
            </w:ins>
          </w:p>
        </w:tc>
        <w:tc>
          <w:tcPr>
            <w:tcW w:w="717" w:type="dxa"/>
          </w:tcPr>
          <w:p w14:paraId="1C756C35" w14:textId="77777777" w:rsidR="00F0110A" w:rsidRPr="00A934B6" w:rsidRDefault="00F0110A" w:rsidP="00F0110A">
            <w:pPr>
              <w:keepNext/>
              <w:keepLines/>
              <w:spacing w:after="0"/>
              <w:rPr>
                <w:ins w:id="12964" w:author="COMPRION" w:date="2023-02-15T14:09:00Z"/>
                <w:rFonts w:ascii="Arial" w:hAnsi="Arial"/>
                <w:b/>
                <w:sz w:val="18"/>
                <w:highlight w:val="yellow"/>
              </w:rPr>
            </w:pPr>
            <w:ins w:id="12965" w:author="COMPRION" w:date="2023-02-15T14:09:00Z">
              <w:r w:rsidRPr="00A934B6">
                <w:rPr>
                  <w:rFonts w:ascii="Arial" w:hAnsi="Arial"/>
                  <w:b/>
                  <w:sz w:val="18"/>
                  <w:highlight w:val="yellow"/>
                </w:rPr>
                <w:t>B12</w:t>
              </w:r>
            </w:ins>
          </w:p>
        </w:tc>
        <w:tc>
          <w:tcPr>
            <w:tcW w:w="717" w:type="dxa"/>
          </w:tcPr>
          <w:p w14:paraId="5FC4E141" w14:textId="77777777" w:rsidR="00F0110A" w:rsidRPr="00A934B6" w:rsidRDefault="00F0110A" w:rsidP="00F0110A">
            <w:pPr>
              <w:keepNext/>
              <w:keepLines/>
              <w:spacing w:after="0"/>
              <w:rPr>
                <w:ins w:id="12966" w:author="COMPRION" w:date="2023-02-15T14:09:00Z"/>
                <w:rFonts w:ascii="Arial" w:hAnsi="Arial"/>
                <w:b/>
                <w:sz w:val="18"/>
                <w:highlight w:val="yellow"/>
              </w:rPr>
            </w:pPr>
            <w:ins w:id="12967" w:author="COMPRION" w:date="2023-02-15T14:09:00Z">
              <w:r w:rsidRPr="00A934B6">
                <w:rPr>
                  <w:rFonts w:ascii="Arial" w:hAnsi="Arial"/>
                  <w:b/>
                  <w:sz w:val="18"/>
                  <w:highlight w:val="yellow"/>
                </w:rPr>
                <w:t>B13</w:t>
              </w:r>
            </w:ins>
          </w:p>
        </w:tc>
        <w:tc>
          <w:tcPr>
            <w:tcW w:w="717" w:type="dxa"/>
          </w:tcPr>
          <w:p w14:paraId="1F0256B4" w14:textId="77777777" w:rsidR="00F0110A" w:rsidRPr="00A934B6" w:rsidRDefault="00F0110A" w:rsidP="00F0110A">
            <w:pPr>
              <w:keepNext/>
              <w:keepLines/>
              <w:spacing w:after="0"/>
              <w:rPr>
                <w:ins w:id="12968" w:author="COMPRION" w:date="2023-02-15T14:09:00Z"/>
                <w:rFonts w:ascii="Arial" w:hAnsi="Arial"/>
                <w:b/>
                <w:sz w:val="18"/>
                <w:highlight w:val="yellow"/>
              </w:rPr>
            </w:pPr>
            <w:ins w:id="12969" w:author="COMPRION" w:date="2023-02-15T14:09:00Z">
              <w:r w:rsidRPr="00A934B6">
                <w:rPr>
                  <w:rFonts w:ascii="Arial" w:hAnsi="Arial"/>
                  <w:b/>
                  <w:sz w:val="18"/>
                  <w:highlight w:val="yellow"/>
                </w:rPr>
                <w:t>B14</w:t>
              </w:r>
            </w:ins>
          </w:p>
        </w:tc>
        <w:tc>
          <w:tcPr>
            <w:tcW w:w="717" w:type="dxa"/>
          </w:tcPr>
          <w:p w14:paraId="37C4F3EF" w14:textId="77777777" w:rsidR="00F0110A" w:rsidRPr="00A934B6" w:rsidRDefault="00F0110A" w:rsidP="00F0110A">
            <w:pPr>
              <w:keepNext/>
              <w:keepLines/>
              <w:spacing w:after="0"/>
              <w:rPr>
                <w:ins w:id="12970" w:author="COMPRION" w:date="2023-02-15T14:09:00Z"/>
                <w:rFonts w:ascii="Arial" w:hAnsi="Arial"/>
                <w:b/>
                <w:sz w:val="18"/>
                <w:highlight w:val="yellow"/>
              </w:rPr>
            </w:pPr>
            <w:ins w:id="12971" w:author="COMPRION" w:date="2023-02-15T14:09:00Z">
              <w:r w:rsidRPr="00A934B6">
                <w:rPr>
                  <w:rFonts w:ascii="Arial" w:hAnsi="Arial"/>
                  <w:b/>
                  <w:sz w:val="18"/>
                  <w:highlight w:val="yellow"/>
                </w:rPr>
                <w:t>B15</w:t>
              </w:r>
            </w:ins>
          </w:p>
        </w:tc>
        <w:tc>
          <w:tcPr>
            <w:tcW w:w="717" w:type="dxa"/>
          </w:tcPr>
          <w:p w14:paraId="19CEE8AD" w14:textId="77777777" w:rsidR="00F0110A" w:rsidRPr="00A934B6" w:rsidRDefault="00F0110A" w:rsidP="00F0110A">
            <w:pPr>
              <w:keepNext/>
              <w:keepLines/>
              <w:spacing w:after="0"/>
              <w:rPr>
                <w:ins w:id="12972" w:author="COMPRION" w:date="2023-02-15T14:09:00Z"/>
                <w:rFonts w:ascii="Arial" w:hAnsi="Arial"/>
                <w:b/>
                <w:sz w:val="18"/>
                <w:highlight w:val="yellow"/>
              </w:rPr>
            </w:pPr>
            <w:ins w:id="12973" w:author="COMPRION" w:date="2023-02-15T14:09:00Z">
              <w:r w:rsidRPr="00A934B6">
                <w:rPr>
                  <w:rFonts w:ascii="Arial" w:hAnsi="Arial"/>
                  <w:b/>
                  <w:sz w:val="18"/>
                  <w:highlight w:val="yellow"/>
                </w:rPr>
                <w:t>B16</w:t>
              </w:r>
            </w:ins>
          </w:p>
        </w:tc>
      </w:tr>
      <w:tr w:rsidR="00F0110A" w:rsidRPr="00441207" w14:paraId="63966097" w14:textId="77777777" w:rsidTr="00F0110A">
        <w:trPr>
          <w:ins w:id="12974" w:author="COMPRION" w:date="2023-02-15T14:09:00Z"/>
        </w:trPr>
        <w:tc>
          <w:tcPr>
            <w:tcW w:w="959" w:type="dxa"/>
            <w:vMerge/>
            <w:tcBorders>
              <w:top w:val="nil"/>
              <w:left w:val="nil"/>
              <w:bottom w:val="nil"/>
              <w:right w:val="single" w:sz="4" w:space="0" w:color="auto"/>
            </w:tcBorders>
          </w:tcPr>
          <w:p w14:paraId="508F2A78" w14:textId="77777777" w:rsidR="00F0110A" w:rsidRPr="00A934B6" w:rsidRDefault="00F0110A" w:rsidP="00F0110A">
            <w:pPr>
              <w:keepNext/>
              <w:keepLines/>
              <w:spacing w:after="0"/>
              <w:rPr>
                <w:ins w:id="12975"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F5D2B97" w14:textId="77777777" w:rsidR="00F0110A" w:rsidRPr="00A934B6" w:rsidRDefault="00F0110A" w:rsidP="00F0110A">
            <w:pPr>
              <w:keepNext/>
              <w:keepLines/>
              <w:spacing w:after="0"/>
              <w:rPr>
                <w:ins w:id="12976" w:author="COMPRION" w:date="2023-02-15T14:09:00Z"/>
                <w:rFonts w:ascii="Arial" w:hAnsi="Arial"/>
                <w:sz w:val="18"/>
                <w:highlight w:val="yellow"/>
              </w:rPr>
            </w:pPr>
            <w:ins w:id="12977" w:author="COMPRION" w:date="2023-02-15T14:09:00Z">
              <w:r w:rsidRPr="00A934B6">
                <w:rPr>
                  <w:rFonts w:ascii="Arial" w:hAnsi="Arial"/>
                  <w:sz w:val="18"/>
                  <w:highlight w:val="yellow"/>
                </w:rPr>
                <w:t>F5</w:t>
              </w:r>
            </w:ins>
          </w:p>
        </w:tc>
        <w:tc>
          <w:tcPr>
            <w:tcW w:w="717" w:type="dxa"/>
            <w:tcBorders>
              <w:top w:val="single" w:sz="4" w:space="0" w:color="auto"/>
              <w:left w:val="single" w:sz="4" w:space="0" w:color="auto"/>
              <w:bottom w:val="single" w:sz="4" w:space="0" w:color="auto"/>
              <w:right w:val="single" w:sz="4" w:space="0" w:color="auto"/>
            </w:tcBorders>
          </w:tcPr>
          <w:p w14:paraId="545E0C35" w14:textId="77777777" w:rsidR="00F0110A" w:rsidRPr="00A934B6" w:rsidRDefault="00F0110A" w:rsidP="00F0110A">
            <w:pPr>
              <w:keepNext/>
              <w:keepLines/>
              <w:spacing w:after="0"/>
              <w:rPr>
                <w:ins w:id="12978" w:author="COMPRION" w:date="2023-02-15T14:09:00Z"/>
                <w:rFonts w:ascii="Arial" w:hAnsi="Arial"/>
                <w:sz w:val="18"/>
                <w:highlight w:val="yellow"/>
              </w:rPr>
            </w:pPr>
            <w:ins w:id="12979" w:author="COMPRION" w:date="2023-02-15T14:09:00Z">
              <w:r w:rsidRPr="00A934B6">
                <w:rPr>
                  <w:rFonts w:ascii="Arial" w:hAnsi="Arial"/>
                  <w:sz w:val="18"/>
                  <w:highlight w:val="yellow"/>
                </w:rPr>
                <w:t>54</w:t>
              </w:r>
            </w:ins>
          </w:p>
        </w:tc>
        <w:tc>
          <w:tcPr>
            <w:tcW w:w="717" w:type="dxa"/>
            <w:tcBorders>
              <w:top w:val="single" w:sz="4" w:space="0" w:color="auto"/>
              <w:left w:val="single" w:sz="4" w:space="0" w:color="auto"/>
              <w:bottom w:val="single" w:sz="4" w:space="0" w:color="auto"/>
              <w:right w:val="single" w:sz="4" w:space="0" w:color="auto"/>
            </w:tcBorders>
          </w:tcPr>
          <w:p w14:paraId="37072A9E" w14:textId="77777777" w:rsidR="00F0110A" w:rsidRPr="00A934B6" w:rsidRDefault="00F0110A" w:rsidP="00F0110A">
            <w:pPr>
              <w:keepNext/>
              <w:keepLines/>
              <w:spacing w:after="0"/>
              <w:rPr>
                <w:ins w:id="12980" w:author="COMPRION" w:date="2023-02-15T14:09:00Z"/>
                <w:rFonts w:ascii="Arial" w:hAnsi="Arial"/>
                <w:sz w:val="18"/>
                <w:highlight w:val="yellow"/>
              </w:rPr>
            </w:pPr>
            <w:ins w:id="12981" w:author="COMPRION" w:date="2023-02-15T14:09:00Z">
              <w:r w:rsidRPr="00A934B6">
                <w:rPr>
                  <w:rFonts w:ascii="Arial" w:hAnsi="Arial"/>
                  <w:sz w:val="18"/>
                  <w:highlight w:val="yellow"/>
                </w:rPr>
                <w:t>EA</w:t>
              </w:r>
            </w:ins>
          </w:p>
        </w:tc>
        <w:tc>
          <w:tcPr>
            <w:tcW w:w="717" w:type="dxa"/>
            <w:tcBorders>
              <w:top w:val="single" w:sz="4" w:space="0" w:color="auto"/>
              <w:left w:val="single" w:sz="4" w:space="0" w:color="auto"/>
              <w:bottom w:val="single" w:sz="4" w:space="0" w:color="auto"/>
              <w:right w:val="single" w:sz="4" w:space="0" w:color="auto"/>
            </w:tcBorders>
          </w:tcPr>
          <w:p w14:paraId="28FAAF50" w14:textId="77777777" w:rsidR="00F0110A" w:rsidRPr="00A934B6" w:rsidRDefault="00F0110A" w:rsidP="00F0110A">
            <w:pPr>
              <w:keepNext/>
              <w:keepLines/>
              <w:spacing w:after="0"/>
              <w:rPr>
                <w:ins w:id="12982" w:author="COMPRION" w:date="2023-02-15T14:09:00Z"/>
                <w:rFonts w:ascii="Arial" w:hAnsi="Arial"/>
                <w:sz w:val="18"/>
                <w:highlight w:val="yellow"/>
              </w:rPr>
            </w:pPr>
            <w:ins w:id="12983" w:author="COMPRION" w:date="2023-02-15T14:09:00Z">
              <w:r w:rsidRPr="00A934B6">
                <w:rPr>
                  <w:rFonts w:ascii="Arial" w:hAnsi="Arial"/>
                  <w:sz w:val="18"/>
                  <w:highlight w:val="yellow"/>
                </w:rPr>
                <w:t>1C</w:t>
              </w:r>
            </w:ins>
          </w:p>
        </w:tc>
        <w:tc>
          <w:tcPr>
            <w:tcW w:w="717" w:type="dxa"/>
            <w:tcBorders>
              <w:top w:val="single" w:sz="4" w:space="0" w:color="auto"/>
              <w:left w:val="single" w:sz="4" w:space="0" w:color="auto"/>
              <w:bottom w:val="single" w:sz="4" w:space="0" w:color="auto"/>
              <w:right w:val="single" w:sz="4" w:space="0" w:color="auto"/>
            </w:tcBorders>
          </w:tcPr>
          <w:p w14:paraId="34246794" w14:textId="77777777" w:rsidR="00F0110A" w:rsidRPr="00A934B6" w:rsidRDefault="00F0110A" w:rsidP="00F0110A">
            <w:pPr>
              <w:keepNext/>
              <w:keepLines/>
              <w:spacing w:after="0"/>
              <w:rPr>
                <w:ins w:id="12984" w:author="COMPRION" w:date="2023-02-15T14:09:00Z"/>
                <w:rFonts w:ascii="Arial" w:hAnsi="Arial"/>
                <w:sz w:val="18"/>
                <w:highlight w:val="yellow"/>
              </w:rPr>
            </w:pPr>
            <w:ins w:id="12985" w:author="COMPRION" w:date="2023-02-15T14:09:00Z">
              <w:r w:rsidRPr="00A934B6">
                <w:rPr>
                  <w:rFonts w:ascii="Arial" w:hAnsi="Arial"/>
                  <w:sz w:val="18"/>
                  <w:highlight w:val="yellow"/>
                </w:rPr>
                <w:t>5F</w:t>
              </w:r>
            </w:ins>
          </w:p>
        </w:tc>
        <w:tc>
          <w:tcPr>
            <w:tcW w:w="717" w:type="dxa"/>
            <w:tcBorders>
              <w:top w:val="single" w:sz="4" w:space="0" w:color="auto"/>
              <w:left w:val="single" w:sz="4" w:space="0" w:color="auto"/>
              <w:bottom w:val="single" w:sz="4" w:space="0" w:color="auto"/>
              <w:right w:val="single" w:sz="4" w:space="0" w:color="auto"/>
            </w:tcBorders>
          </w:tcPr>
          <w:p w14:paraId="73A67899" w14:textId="77777777" w:rsidR="00F0110A" w:rsidRPr="00A934B6" w:rsidRDefault="00F0110A" w:rsidP="00F0110A">
            <w:pPr>
              <w:keepNext/>
              <w:keepLines/>
              <w:spacing w:after="0"/>
              <w:rPr>
                <w:ins w:id="12986" w:author="COMPRION" w:date="2023-02-15T14:09:00Z"/>
                <w:rFonts w:ascii="Arial" w:hAnsi="Arial"/>
                <w:sz w:val="18"/>
                <w:highlight w:val="yellow"/>
              </w:rPr>
            </w:pPr>
            <w:ins w:id="12987" w:author="COMPRION" w:date="2023-02-15T14:09:00Z">
              <w:r w:rsidRPr="00A934B6">
                <w:rPr>
                  <w:rFonts w:ascii="Arial" w:hAnsi="Arial"/>
                  <w:sz w:val="18"/>
                  <w:highlight w:val="yellow"/>
                </w:rPr>
                <w:t>C3</w:t>
              </w:r>
            </w:ins>
          </w:p>
        </w:tc>
        <w:tc>
          <w:tcPr>
            <w:tcW w:w="717" w:type="dxa"/>
            <w:tcBorders>
              <w:top w:val="single" w:sz="4" w:space="0" w:color="auto"/>
              <w:left w:val="single" w:sz="4" w:space="0" w:color="auto"/>
              <w:bottom w:val="single" w:sz="4" w:space="0" w:color="auto"/>
              <w:right w:val="single" w:sz="4" w:space="0" w:color="auto"/>
            </w:tcBorders>
          </w:tcPr>
          <w:p w14:paraId="546D6BA2" w14:textId="77777777" w:rsidR="00F0110A" w:rsidRPr="00A934B6" w:rsidRDefault="00F0110A" w:rsidP="00F0110A">
            <w:pPr>
              <w:keepNext/>
              <w:keepLines/>
              <w:spacing w:after="0"/>
              <w:rPr>
                <w:ins w:id="12988" w:author="COMPRION" w:date="2023-02-15T14:09:00Z"/>
                <w:rFonts w:ascii="Arial" w:hAnsi="Arial"/>
                <w:sz w:val="18"/>
                <w:highlight w:val="yellow"/>
              </w:rPr>
            </w:pPr>
            <w:ins w:id="12989" w:author="COMPRION" w:date="2023-02-15T14:09:00Z">
              <w:r w:rsidRPr="00A934B6">
                <w:rPr>
                  <w:rFonts w:ascii="Arial" w:hAnsi="Arial"/>
                  <w:sz w:val="18"/>
                  <w:highlight w:val="yellow"/>
                </w:rPr>
                <w:t>68</w:t>
              </w:r>
            </w:ins>
          </w:p>
        </w:tc>
        <w:tc>
          <w:tcPr>
            <w:tcW w:w="717" w:type="dxa"/>
            <w:tcBorders>
              <w:top w:val="single" w:sz="4" w:space="0" w:color="auto"/>
              <w:left w:val="single" w:sz="4" w:space="0" w:color="auto"/>
              <w:bottom w:val="single" w:sz="4" w:space="0" w:color="auto"/>
              <w:right w:val="single" w:sz="4" w:space="0" w:color="auto"/>
            </w:tcBorders>
          </w:tcPr>
          <w:p w14:paraId="04C70EFB" w14:textId="77777777" w:rsidR="00F0110A" w:rsidRPr="00A934B6" w:rsidRDefault="00F0110A" w:rsidP="00F0110A">
            <w:pPr>
              <w:keepNext/>
              <w:keepLines/>
              <w:spacing w:after="0"/>
              <w:rPr>
                <w:ins w:id="12990" w:author="COMPRION" w:date="2023-02-15T14:09:00Z"/>
                <w:rFonts w:ascii="Arial" w:hAnsi="Arial"/>
                <w:sz w:val="18"/>
                <w:highlight w:val="yellow"/>
              </w:rPr>
            </w:pPr>
            <w:ins w:id="12991" w:author="COMPRION" w:date="2023-02-15T14:09:00Z">
              <w:r w:rsidRPr="00A934B6">
                <w:rPr>
                  <w:rFonts w:ascii="Arial" w:hAnsi="Arial"/>
                  <w:sz w:val="18"/>
                  <w:highlight w:val="yellow"/>
                </w:rPr>
                <w:t>B1</w:t>
              </w:r>
            </w:ins>
          </w:p>
        </w:tc>
      </w:tr>
      <w:tr w:rsidR="00F0110A" w:rsidRPr="00441207" w14:paraId="54DEA7A8" w14:textId="77777777" w:rsidTr="00F0110A">
        <w:trPr>
          <w:ins w:id="12992" w:author="COMPRION" w:date="2023-02-15T14:09:00Z"/>
        </w:trPr>
        <w:tc>
          <w:tcPr>
            <w:tcW w:w="959" w:type="dxa"/>
            <w:vMerge/>
            <w:tcBorders>
              <w:top w:val="nil"/>
              <w:left w:val="nil"/>
              <w:bottom w:val="nil"/>
              <w:right w:val="single" w:sz="4" w:space="0" w:color="auto"/>
            </w:tcBorders>
          </w:tcPr>
          <w:p w14:paraId="1B045D8B" w14:textId="77777777" w:rsidR="00F0110A" w:rsidRPr="00A934B6" w:rsidRDefault="00F0110A" w:rsidP="00F0110A">
            <w:pPr>
              <w:keepNext/>
              <w:keepLines/>
              <w:spacing w:after="0"/>
              <w:rPr>
                <w:ins w:id="12993"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1856B6D" w14:textId="77777777" w:rsidR="00F0110A" w:rsidRPr="00A934B6" w:rsidRDefault="00F0110A" w:rsidP="00F0110A">
            <w:pPr>
              <w:keepNext/>
              <w:keepLines/>
              <w:spacing w:after="0"/>
              <w:rPr>
                <w:ins w:id="12994" w:author="COMPRION" w:date="2023-02-15T14:09:00Z"/>
                <w:rFonts w:ascii="Arial" w:hAnsi="Arial"/>
                <w:b/>
                <w:sz w:val="18"/>
                <w:highlight w:val="yellow"/>
              </w:rPr>
            </w:pPr>
            <w:ins w:id="12995" w:author="COMPRION" w:date="2023-02-15T14:09:00Z">
              <w:r w:rsidRPr="00A934B6">
                <w:rPr>
                  <w:rFonts w:ascii="Arial" w:hAnsi="Arial"/>
                  <w:b/>
                  <w:sz w:val="18"/>
                  <w:highlight w:val="yellow"/>
                </w:rPr>
                <w:t>B17</w:t>
              </w:r>
            </w:ins>
          </w:p>
        </w:tc>
        <w:tc>
          <w:tcPr>
            <w:tcW w:w="717" w:type="dxa"/>
            <w:tcBorders>
              <w:top w:val="single" w:sz="4" w:space="0" w:color="auto"/>
              <w:left w:val="single" w:sz="4" w:space="0" w:color="auto"/>
              <w:bottom w:val="single" w:sz="4" w:space="0" w:color="auto"/>
              <w:right w:val="single" w:sz="4" w:space="0" w:color="auto"/>
            </w:tcBorders>
          </w:tcPr>
          <w:p w14:paraId="4676E47A" w14:textId="77777777" w:rsidR="00F0110A" w:rsidRPr="00A934B6" w:rsidRDefault="00F0110A" w:rsidP="00F0110A">
            <w:pPr>
              <w:keepNext/>
              <w:keepLines/>
              <w:spacing w:after="0"/>
              <w:rPr>
                <w:ins w:id="12996" w:author="COMPRION" w:date="2023-02-15T14:09:00Z"/>
                <w:rFonts w:ascii="Arial" w:hAnsi="Arial"/>
                <w:b/>
                <w:sz w:val="18"/>
                <w:highlight w:val="yellow"/>
              </w:rPr>
            </w:pPr>
            <w:ins w:id="12997" w:author="COMPRION" w:date="2023-02-15T14:09:00Z">
              <w:r w:rsidRPr="00A934B6">
                <w:rPr>
                  <w:rFonts w:ascii="Arial" w:hAnsi="Arial"/>
                  <w:b/>
                  <w:sz w:val="18"/>
                  <w:highlight w:val="yellow"/>
                </w:rPr>
                <w:t>B18</w:t>
              </w:r>
            </w:ins>
          </w:p>
        </w:tc>
        <w:tc>
          <w:tcPr>
            <w:tcW w:w="717" w:type="dxa"/>
            <w:tcBorders>
              <w:top w:val="single" w:sz="4" w:space="0" w:color="auto"/>
              <w:left w:val="single" w:sz="4" w:space="0" w:color="auto"/>
              <w:bottom w:val="single" w:sz="4" w:space="0" w:color="auto"/>
              <w:right w:val="single" w:sz="4" w:space="0" w:color="auto"/>
            </w:tcBorders>
          </w:tcPr>
          <w:p w14:paraId="5A27F8C8" w14:textId="77777777" w:rsidR="00F0110A" w:rsidRPr="00A934B6" w:rsidRDefault="00F0110A" w:rsidP="00F0110A">
            <w:pPr>
              <w:keepNext/>
              <w:keepLines/>
              <w:spacing w:after="0"/>
              <w:rPr>
                <w:ins w:id="12998" w:author="COMPRION" w:date="2023-02-15T14:09:00Z"/>
                <w:rFonts w:ascii="Arial" w:hAnsi="Arial"/>
                <w:b/>
                <w:sz w:val="18"/>
                <w:highlight w:val="yellow"/>
              </w:rPr>
            </w:pPr>
            <w:ins w:id="12999" w:author="COMPRION" w:date="2023-02-15T14:09:00Z">
              <w:r w:rsidRPr="00A934B6">
                <w:rPr>
                  <w:rFonts w:ascii="Arial" w:hAnsi="Arial"/>
                  <w:b/>
                  <w:sz w:val="18"/>
                  <w:highlight w:val="yellow"/>
                </w:rPr>
                <w:t>B19</w:t>
              </w:r>
            </w:ins>
          </w:p>
        </w:tc>
        <w:tc>
          <w:tcPr>
            <w:tcW w:w="717" w:type="dxa"/>
            <w:tcBorders>
              <w:top w:val="single" w:sz="4" w:space="0" w:color="auto"/>
              <w:left w:val="single" w:sz="4" w:space="0" w:color="auto"/>
              <w:bottom w:val="single" w:sz="4" w:space="0" w:color="auto"/>
              <w:right w:val="single" w:sz="4" w:space="0" w:color="auto"/>
            </w:tcBorders>
          </w:tcPr>
          <w:p w14:paraId="4A7FF00A" w14:textId="77777777" w:rsidR="00F0110A" w:rsidRPr="00A934B6" w:rsidRDefault="00F0110A" w:rsidP="00F0110A">
            <w:pPr>
              <w:keepNext/>
              <w:keepLines/>
              <w:spacing w:after="0"/>
              <w:rPr>
                <w:ins w:id="13000" w:author="COMPRION" w:date="2023-02-15T14:09:00Z"/>
                <w:rFonts w:ascii="Arial" w:hAnsi="Arial"/>
                <w:b/>
                <w:sz w:val="18"/>
                <w:highlight w:val="yellow"/>
              </w:rPr>
            </w:pPr>
            <w:ins w:id="13001" w:author="COMPRION" w:date="2023-02-15T14:09:00Z">
              <w:r w:rsidRPr="00A934B6">
                <w:rPr>
                  <w:rFonts w:ascii="Arial" w:hAnsi="Arial"/>
                  <w:b/>
                  <w:sz w:val="18"/>
                  <w:highlight w:val="yellow"/>
                </w:rPr>
                <w:t>B20</w:t>
              </w:r>
            </w:ins>
          </w:p>
        </w:tc>
        <w:tc>
          <w:tcPr>
            <w:tcW w:w="717" w:type="dxa"/>
            <w:tcBorders>
              <w:top w:val="single" w:sz="4" w:space="0" w:color="auto"/>
              <w:left w:val="single" w:sz="4" w:space="0" w:color="auto"/>
              <w:bottom w:val="single" w:sz="4" w:space="0" w:color="auto"/>
              <w:right w:val="single" w:sz="4" w:space="0" w:color="auto"/>
            </w:tcBorders>
          </w:tcPr>
          <w:p w14:paraId="2928923D" w14:textId="77777777" w:rsidR="00F0110A" w:rsidRPr="00A934B6" w:rsidRDefault="00F0110A" w:rsidP="00F0110A">
            <w:pPr>
              <w:keepNext/>
              <w:keepLines/>
              <w:spacing w:after="0"/>
              <w:rPr>
                <w:ins w:id="13002" w:author="COMPRION" w:date="2023-02-15T14:09:00Z"/>
                <w:rFonts w:ascii="Arial" w:hAnsi="Arial"/>
                <w:b/>
                <w:sz w:val="18"/>
                <w:highlight w:val="yellow"/>
              </w:rPr>
            </w:pPr>
            <w:ins w:id="13003" w:author="COMPRION" w:date="2023-02-15T14:09:00Z">
              <w:r w:rsidRPr="00A934B6">
                <w:rPr>
                  <w:rFonts w:ascii="Arial" w:hAnsi="Arial"/>
                  <w:b/>
                  <w:sz w:val="18"/>
                  <w:highlight w:val="yellow"/>
                </w:rPr>
                <w:t>B21</w:t>
              </w:r>
            </w:ins>
          </w:p>
        </w:tc>
        <w:tc>
          <w:tcPr>
            <w:tcW w:w="717" w:type="dxa"/>
            <w:tcBorders>
              <w:top w:val="single" w:sz="4" w:space="0" w:color="auto"/>
              <w:left w:val="single" w:sz="4" w:space="0" w:color="auto"/>
              <w:bottom w:val="single" w:sz="4" w:space="0" w:color="auto"/>
              <w:right w:val="single" w:sz="4" w:space="0" w:color="auto"/>
            </w:tcBorders>
          </w:tcPr>
          <w:p w14:paraId="147F0980" w14:textId="77777777" w:rsidR="00F0110A" w:rsidRPr="00A934B6" w:rsidRDefault="00F0110A" w:rsidP="00F0110A">
            <w:pPr>
              <w:keepNext/>
              <w:keepLines/>
              <w:spacing w:after="0"/>
              <w:rPr>
                <w:ins w:id="13004" w:author="COMPRION" w:date="2023-02-15T14:09:00Z"/>
                <w:rFonts w:ascii="Arial" w:hAnsi="Arial"/>
                <w:b/>
                <w:sz w:val="18"/>
                <w:highlight w:val="yellow"/>
              </w:rPr>
            </w:pPr>
            <w:ins w:id="13005" w:author="COMPRION" w:date="2023-02-15T14:09:00Z">
              <w:r w:rsidRPr="00A934B6">
                <w:rPr>
                  <w:rFonts w:ascii="Arial" w:hAnsi="Arial"/>
                  <w:b/>
                  <w:sz w:val="18"/>
                  <w:highlight w:val="yellow"/>
                </w:rPr>
                <w:t>B22</w:t>
              </w:r>
            </w:ins>
          </w:p>
        </w:tc>
        <w:tc>
          <w:tcPr>
            <w:tcW w:w="717" w:type="dxa"/>
            <w:tcBorders>
              <w:top w:val="single" w:sz="4" w:space="0" w:color="auto"/>
              <w:left w:val="single" w:sz="4" w:space="0" w:color="auto"/>
              <w:bottom w:val="single" w:sz="4" w:space="0" w:color="auto"/>
              <w:right w:val="single" w:sz="4" w:space="0" w:color="auto"/>
            </w:tcBorders>
          </w:tcPr>
          <w:p w14:paraId="689C3715" w14:textId="77777777" w:rsidR="00F0110A" w:rsidRPr="00A934B6" w:rsidRDefault="00F0110A" w:rsidP="00F0110A">
            <w:pPr>
              <w:keepNext/>
              <w:keepLines/>
              <w:spacing w:after="0"/>
              <w:rPr>
                <w:ins w:id="13006" w:author="COMPRION" w:date="2023-02-15T14:09:00Z"/>
                <w:rFonts w:ascii="Arial" w:hAnsi="Arial"/>
                <w:b/>
                <w:sz w:val="18"/>
                <w:highlight w:val="yellow"/>
              </w:rPr>
            </w:pPr>
            <w:ins w:id="13007" w:author="COMPRION" w:date="2023-02-15T14:09:00Z">
              <w:r w:rsidRPr="00A934B6">
                <w:rPr>
                  <w:rFonts w:ascii="Arial" w:hAnsi="Arial"/>
                  <w:b/>
                  <w:sz w:val="18"/>
                  <w:highlight w:val="yellow"/>
                </w:rPr>
                <w:t>B23</w:t>
              </w:r>
            </w:ins>
          </w:p>
        </w:tc>
        <w:tc>
          <w:tcPr>
            <w:tcW w:w="717" w:type="dxa"/>
            <w:tcBorders>
              <w:top w:val="single" w:sz="4" w:space="0" w:color="auto"/>
              <w:left w:val="single" w:sz="4" w:space="0" w:color="auto"/>
              <w:bottom w:val="single" w:sz="4" w:space="0" w:color="auto"/>
              <w:right w:val="single" w:sz="4" w:space="0" w:color="auto"/>
            </w:tcBorders>
          </w:tcPr>
          <w:p w14:paraId="4BFA1AB0" w14:textId="77777777" w:rsidR="00F0110A" w:rsidRPr="00A934B6" w:rsidDel="00A40006" w:rsidRDefault="00F0110A" w:rsidP="00F0110A">
            <w:pPr>
              <w:keepNext/>
              <w:keepLines/>
              <w:spacing w:after="0"/>
              <w:rPr>
                <w:ins w:id="13008" w:author="COMPRION" w:date="2023-02-15T14:09:00Z"/>
                <w:rFonts w:ascii="Arial" w:hAnsi="Arial"/>
                <w:b/>
                <w:sz w:val="18"/>
                <w:highlight w:val="yellow"/>
              </w:rPr>
            </w:pPr>
            <w:ins w:id="13009" w:author="COMPRION" w:date="2023-02-15T14:09:00Z">
              <w:r w:rsidRPr="00A934B6">
                <w:rPr>
                  <w:rFonts w:ascii="Arial" w:hAnsi="Arial"/>
                  <w:b/>
                  <w:sz w:val="18"/>
                  <w:highlight w:val="yellow"/>
                </w:rPr>
                <w:t>B24</w:t>
              </w:r>
            </w:ins>
          </w:p>
        </w:tc>
      </w:tr>
      <w:tr w:rsidR="00F0110A" w:rsidRPr="00441207" w14:paraId="7244DEF7" w14:textId="77777777" w:rsidTr="00F0110A">
        <w:trPr>
          <w:ins w:id="13010" w:author="COMPRION" w:date="2023-02-15T14:09:00Z"/>
        </w:trPr>
        <w:tc>
          <w:tcPr>
            <w:tcW w:w="959" w:type="dxa"/>
            <w:vMerge/>
            <w:tcBorders>
              <w:top w:val="nil"/>
              <w:left w:val="nil"/>
              <w:bottom w:val="nil"/>
              <w:right w:val="single" w:sz="4" w:space="0" w:color="auto"/>
            </w:tcBorders>
          </w:tcPr>
          <w:p w14:paraId="7CD2AA13" w14:textId="77777777" w:rsidR="00F0110A" w:rsidRPr="00A934B6" w:rsidRDefault="00F0110A" w:rsidP="00F0110A">
            <w:pPr>
              <w:keepNext/>
              <w:keepLines/>
              <w:spacing w:after="0"/>
              <w:rPr>
                <w:ins w:id="13011"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8D39722" w14:textId="77777777" w:rsidR="00F0110A" w:rsidRPr="00A934B6" w:rsidRDefault="00F0110A" w:rsidP="00F0110A">
            <w:pPr>
              <w:keepNext/>
              <w:keepLines/>
              <w:spacing w:after="0"/>
              <w:rPr>
                <w:ins w:id="13012" w:author="COMPRION" w:date="2023-02-15T14:09:00Z"/>
                <w:rFonts w:ascii="Arial" w:hAnsi="Arial"/>
                <w:sz w:val="18"/>
                <w:highlight w:val="yellow"/>
              </w:rPr>
            </w:pPr>
            <w:ins w:id="13013" w:author="COMPRION" w:date="2023-02-15T14:09:00Z">
              <w:r w:rsidRPr="00A934B6">
                <w:rPr>
                  <w:rFonts w:ascii="Arial" w:hAnsi="Arial"/>
                  <w:sz w:val="18"/>
                  <w:highlight w:val="yellow"/>
                </w:rPr>
                <w:t>61</w:t>
              </w:r>
            </w:ins>
          </w:p>
        </w:tc>
        <w:tc>
          <w:tcPr>
            <w:tcW w:w="717" w:type="dxa"/>
            <w:tcBorders>
              <w:top w:val="single" w:sz="4" w:space="0" w:color="auto"/>
              <w:left w:val="single" w:sz="4" w:space="0" w:color="auto"/>
              <w:bottom w:val="single" w:sz="4" w:space="0" w:color="auto"/>
              <w:right w:val="single" w:sz="4" w:space="0" w:color="auto"/>
            </w:tcBorders>
          </w:tcPr>
          <w:p w14:paraId="2859D37D" w14:textId="77777777" w:rsidR="00F0110A" w:rsidRPr="00A934B6" w:rsidRDefault="00F0110A" w:rsidP="00F0110A">
            <w:pPr>
              <w:keepNext/>
              <w:keepLines/>
              <w:spacing w:after="0"/>
              <w:rPr>
                <w:ins w:id="13014" w:author="COMPRION" w:date="2023-02-15T14:09:00Z"/>
                <w:rFonts w:ascii="Arial" w:hAnsi="Arial"/>
                <w:sz w:val="18"/>
                <w:highlight w:val="yellow"/>
              </w:rPr>
            </w:pPr>
            <w:ins w:id="13015" w:author="COMPRION" w:date="2023-02-15T14:09:00Z">
              <w:r w:rsidRPr="00A934B6">
                <w:rPr>
                  <w:rFonts w:ascii="Arial" w:hAnsi="Arial"/>
                  <w:sz w:val="18"/>
                  <w:highlight w:val="yellow"/>
                </w:rPr>
                <w:t>67</w:t>
              </w:r>
            </w:ins>
          </w:p>
        </w:tc>
        <w:tc>
          <w:tcPr>
            <w:tcW w:w="717" w:type="dxa"/>
            <w:tcBorders>
              <w:top w:val="single" w:sz="4" w:space="0" w:color="auto"/>
              <w:left w:val="single" w:sz="4" w:space="0" w:color="auto"/>
              <w:bottom w:val="single" w:sz="4" w:space="0" w:color="auto"/>
              <w:right w:val="single" w:sz="4" w:space="0" w:color="auto"/>
            </w:tcBorders>
          </w:tcPr>
          <w:p w14:paraId="1913179D" w14:textId="77777777" w:rsidR="00F0110A" w:rsidRPr="00A934B6" w:rsidRDefault="00F0110A" w:rsidP="00F0110A">
            <w:pPr>
              <w:keepNext/>
              <w:keepLines/>
              <w:spacing w:after="0"/>
              <w:rPr>
                <w:ins w:id="13016" w:author="COMPRION" w:date="2023-02-15T14:09:00Z"/>
                <w:rFonts w:ascii="Arial" w:hAnsi="Arial"/>
                <w:sz w:val="18"/>
                <w:highlight w:val="yellow"/>
              </w:rPr>
            </w:pPr>
            <w:ins w:id="13017" w:author="COMPRION" w:date="2023-02-15T14:09:00Z">
              <w:r w:rsidRPr="00A934B6">
                <w:rPr>
                  <w:rFonts w:ascii="Arial" w:hAnsi="Arial"/>
                  <w:sz w:val="18"/>
                  <w:highlight w:val="yellow"/>
                </w:rPr>
                <w:t>30</w:t>
              </w:r>
            </w:ins>
          </w:p>
        </w:tc>
        <w:tc>
          <w:tcPr>
            <w:tcW w:w="717" w:type="dxa"/>
            <w:tcBorders>
              <w:top w:val="single" w:sz="4" w:space="0" w:color="auto"/>
              <w:left w:val="single" w:sz="4" w:space="0" w:color="auto"/>
              <w:bottom w:val="single" w:sz="4" w:space="0" w:color="auto"/>
              <w:right w:val="single" w:sz="4" w:space="0" w:color="auto"/>
            </w:tcBorders>
          </w:tcPr>
          <w:p w14:paraId="0C7D942A" w14:textId="77777777" w:rsidR="00F0110A" w:rsidRPr="00A934B6" w:rsidRDefault="00F0110A" w:rsidP="00F0110A">
            <w:pPr>
              <w:keepNext/>
              <w:keepLines/>
              <w:spacing w:after="0"/>
              <w:rPr>
                <w:ins w:id="13018" w:author="COMPRION" w:date="2023-02-15T14:09:00Z"/>
                <w:rFonts w:ascii="Arial" w:hAnsi="Arial"/>
                <w:sz w:val="18"/>
                <w:highlight w:val="yellow"/>
              </w:rPr>
            </w:pPr>
            <w:ins w:id="13019" w:author="COMPRION" w:date="2023-02-15T14:09:00Z">
              <w:r w:rsidRPr="00A934B6">
                <w:rPr>
                  <w:rFonts w:ascii="Arial" w:hAnsi="Arial"/>
                  <w:sz w:val="18"/>
                  <w:highlight w:val="yellow"/>
                </w:rPr>
                <w:t>15</w:t>
              </w:r>
            </w:ins>
          </w:p>
        </w:tc>
        <w:tc>
          <w:tcPr>
            <w:tcW w:w="717" w:type="dxa"/>
            <w:tcBorders>
              <w:top w:val="single" w:sz="4" w:space="0" w:color="auto"/>
              <w:left w:val="single" w:sz="4" w:space="0" w:color="auto"/>
              <w:bottom w:val="single" w:sz="4" w:space="0" w:color="auto"/>
              <w:right w:val="single" w:sz="4" w:space="0" w:color="auto"/>
            </w:tcBorders>
          </w:tcPr>
          <w:p w14:paraId="48A9D697" w14:textId="77777777" w:rsidR="00F0110A" w:rsidRPr="00A934B6" w:rsidRDefault="00F0110A" w:rsidP="00F0110A">
            <w:pPr>
              <w:keepNext/>
              <w:keepLines/>
              <w:spacing w:after="0"/>
              <w:rPr>
                <w:ins w:id="13020" w:author="COMPRION" w:date="2023-02-15T14:09:00Z"/>
                <w:rFonts w:ascii="Arial" w:hAnsi="Arial"/>
                <w:sz w:val="18"/>
                <w:highlight w:val="yellow"/>
              </w:rPr>
            </w:pPr>
            <w:ins w:id="13021" w:author="COMPRION" w:date="2023-02-15T14:09:00Z">
              <w:r w:rsidRPr="00A934B6">
                <w:rPr>
                  <w:rFonts w:ascii="Arial" w:hAnsi="Arial"/>
                  <w:sz w:val="18"/>
                  <w:highlight w:val="yellow"/>
                </w:rPr>
                <w:t>5E</w:t>
              </w:r>
            </w:ins>
          </w:p>
        </w:tc>
        <w:tc>
          <w:tcPr>
            <w:tcW w:w="717" w:type="dxa"/>
            <w:tcBorders>
              <w:top w:val="single" w:sz="4" w:space="0" w:color="auto"/>
              <w:left w:val="single" w:sz="4" w:space="0" w:color="auto"/>
              <w:bottom w:val="single" w:sz="4" w:space="0" w:color="auto"/>
              <w:right w:val="single" w:sz="4" w:space="0" w:color="auto"/>
            </w:tcBorders>
          </w:tcPr>
          <w:p w14:paraId="369A35B3" w14:textId="77777777" w:rsidR="00F0110A" w:rsidRPr="00A934B6" w:rsidRDefault="00F0110A" w:rsidP="00F0110A">
            <w:pPr>
              <w:keepNext/>
              <w:keepLines/>
              <w:spacing w:after="0"/>
              <w:rPr>
                <w:ins w:id="13022" w:author="COMPRION" w:date="2023-02-15T14:09:00Z"/>
                <w:rFonts w:ascii="Arial" w:hAnsi="Arial"/>
                <w:sz w:val="18"/>
                <w:highlight w:val="yellow"/>
              </w:rPr>
            </w:pPr>
            <w:ins w:id="13023" w:author="COMPRION" w:date="2023-02-15T14:09:00Z">
              <w:r w:rsidRPr="00A934B6">
                <w:rPr>
                  <w:rFonts w:ascii="Arial" w:hAnsi="Arial"/>
                  <w:sz w:val="18"/>
                  <w:highlight w:val="yellow"/>
                </w:rPr>
                <w:t>00</w:t>
              </w:r>
            </w:ins>
          </w:p>
        </w:tc>
        <w:tc>
          <w:tcPr>
            <w:tcW w:w="717" w:type="dxa"/>
            <w:tcBorders>
              <w:top w:val="single" w:sz="4" w:space="0" w:color="auto"/>
              <w:left w:val="single" w:sz="4" w:space="0" w:color="auto"/>
              <w:bottom w:val="single" w:sz="4" w:space="0" w:color="auto"/>
              <w:right w:val="single" w:sz="4" w:space="0" w:color="auto"/>
            </w:tcBorders>
          </w:tcPr>
          <w:p w14:paraId="550ADB82" w14:textId="77777777" w:rsidR="00F0110A" w:rsidRPr="00A934B6" w:rsidRDefault="00F0110A" w:rsidP="00F0110A">
            <w:pPr>
              <w:keepNext/>
              <w:keepLines/>
              <w:spacing w:after="0"/>
              <w:rPr>
                <w:ins w:id="13024" w:author="COMPRION" w:date="2023-02-15T14:09:00Z"/>
                <w:rFonts w:ascii="Arial" w:hAnsi="Arial"/>
                <w:sz w:val="18"/>
                <w:highlight w:val="yellow"/>
              </w:rPr>
            </w:pPr>
            <w:ins w:id="13025" w:author="COMPRION" w:date="2023-02-15T14:09:00Z">
              <w:r w:rsidRPr="00A934B6">
                <w:rPr>
                  <w:rFonts w:ascii="Arial" w:hAnsi="Arial"/>
                  <w:sz w:val="18"/>
                  <w:highlight w:val="yellow"/>
                </w:rPr>
                <w:t>41</w:t>
              </w:r>
            </w:ins>
          </w:p>
        </w:tc>
        <w:tc>
          <w:tcPr>
            <w:tcW w:w="717" w:type="dxa"/>
            <w:tcBorders>
              <w:top w:val="single" w:sz="4" w:space="0" w:color="auto"/>
              <w:left w:val="single" w:sz="4" w:space="0" w:color="auto"/>
              <w:bottom w:val="single" w:sz="4" w:space="0" w:color="auto"/>
              <w:right w:val="single" w:sz="4" w:space="0" w:color="auto"/>
            </w:tcBorders>
          </w:tcPr>
          <w:p w14:paraId="1C93EF02" w14:textId="77777777" w:rsidR="00F0110A" w:rsidRPr="00A934B6" w:rsidRDefault="00F0110A" w:rsidP="00F0110A">
            <w:pPr>
              <w:keepNext/>
              <w:keepLines/>
              <w:spacing w:after="0"/>
              <w:rPr>
                <w:ins w:id="13026" w:author="COMPRION" w:date="2023-02-15T14:09:00Z"/>
                <w:rFonts w:ascii="Arial" w:hAnsi="Arial"/>
                <w:sz w:val="18"/>
                <w:highlight w:val="yellow"/>
              </w:rPr>
            </w:pPr>
            <w:ins w:id="13027" w:author="COMPRION" w:date="2023-02-15T14:09:00Z">
              <w:r w:rsidRPr="00A934B6">
                <w:rPr>
                  <w:rFonts w:ascii="Arial" w:hAnsi="Arial"/>
                  <w:sz w:val="18"/>
                  <w:highlight w:val="yellow"/>
                </w:rPr>
                <w:t>AC</w:t>
              </w:r>
            </w:ins>
          </w:p>
        </w:tc>
      </w:tr>
      <w:tr w:rsidR="00F0110A" w:rsidRPr="00441207" w14:paraId="219F96B6" w14:textId="77777777" w:rsidTr="00F0110A">
        <w:trPr>
          <w:ins w:id="13028" w:author="COMPRION" w:date="2023-02-15T14:09:00Z"/>
        </w:trPr>
        <w:tc>
          <w:tcPr>
            <w:tcW w:w="959" w:type="dxa"/>
            <w:vMerge/>
            <w:tcBorders>
              <w:top w:val="nil"/>
              <w:left w:val="nil"/>
              <w:bottom w:val="nil"/>
              <w:right w:val="single" w:sz="4" w:space="0" w:color="auto"/>
            </w:tcBorders>
          </w:tcPr>
          <w:p w14:paraId="572A8F42" w14:textId="77777777" w:rsidR="00F0110A" w:rsidRPr="00A934B6" w:rsidRDefault="00F0110A" w:rsidP="00F0110A">
            <w:pPr>
              <w:keepNext/>
              <w:keepLines/>
              <w:spacing w:after="0"/>
              <w:rPr>
                <w:ins w:id="13029"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6C6B59D" w14:textId="77777777" w:rsidR="00F0110A" w:rsidRPr="00A934B6" w:rsidRDefault="00F0110A" w:rsidP="00F0110A">
            <w:pPr>
              <w:keepNext/>
              <w:keepLines/>
              <w:spacing w:after="0"/>
              <w:rPr>
                <w:ins w:id="13030" w:author="COMPRION" w:date="2023-02-15T14:09:00Z"/>
                <w:rFonts w:ascii="Arial" w:hAnsi="Arial"/>
                <w:b/>
                <w:sz w:val="18"/>
                <w:highlight w:val="yellow"/>
              </w:rPr>
            </w:pPr>
            <w:ins w:id="13031" w:author="COMPRION" w:date="2023-02-15T14:09:00Z">
              <w:r w:rsidRPr="00A934B6">
                <w:rPr>
                  <w:rFonts w:ascii="Arial" w:hAnsi="Arial"/>
                  <w:b/>
                  <w:sz w:val="18"/>
                  <w:highlight w:val="yellow"/>
                </w:rPr>
                <w:t>B25</w:t>
              </w:r>
            </w:ins>
          </w:p>
        </w:tc>
        <w:tc>
          <w:tcPr>
            <w:tcW w:w="717" w:type="dxa"/>
            <w:tcBorders>
              <w:top w:val="single" w:sz="4" w:space="0" w:color="auto"/>
              <w:left w:val="single" w:sz="4" w:space="0" w:color="auto"/>
              <w:bottom w:val="single" w:sz="4" w:space="0" w:color="auto"/>
              <w:right w:val="single" w:sz="4" w:space="0" w:color="auto"/>
            </w:tcBorders>
          </w:tcPr>
          <w:p w14:paraId="60320B52" w14:textId="77777777" w:rsidR="00F0110A" w:rsidRPr="00A934B6" w:rsidRDefault="00F0110A" w:rsidP="00F0110A">
            <w:pPr>
              <w:keepNext/>
              <w:keepLines/>
              <w:spacing w:after="0"/>
              <w:rPr>
                <w:ins w:id="13032" w:author="COMPRION" w:date="2023-02-15T14:09:00Z"/>
                <w:rFonts w:ascii="Arial" w:hAnsi="Arial"/>
                <w:b/>
                <w:sz w:val="18"/>
                <w:highlight w:val="yellow"/>
              </w:rPr>
            </w:pPr>
            <w:ins w:id="13033" w:author="COMPRION" w:date="2023-02-15T14:09:00Z">
              <w:r w:rsidRPr="00A934B6">
                <w:rPr>
                  <w:rFonts w:ascii="Arial" w:hAnsi="Arial"/>
                  <w:b/>
                  <w:sz w:val="18"/>
                  <w:highlight w:val="yellow"/>
                </w:rPr>
                <w:t>B26</w:t>
              </w:r>
            </w:ins>
          </w:p>
        </w:tc>
        <w:tc>
          <w:tcPr>
            <w:tcW w:w="717" w:type="dxa"/>
            <w:tcBorders>
              <w:top w:val="single" w:sz="4" w:space="0" w:color="auto"/>
              <w:left w:val="single" w:sz="4" w:space="0" w:color="auto"/>
              <w:bottom w:val="single" w:sz="4" w:space="0" w:color="auto"/>
              <w:right w:val="single" w:sz="4" w:space="0" w:color="auto"/>
            </w:tcBorders>
          </w:tcPr>
          <w:p w14:paraId="7AE926F8" w14:textId="77777777" w:rsidR="00F0110A" w:rsidRPr="00A934B6" w:rsidRDefault="00F0110A" w:rsidP="00F0110A">
            <w:pPr>
              <w:keepNext/>
              <w:keepLines/>
              <w:spacing w:after="0"/>
              <w:rPr>
                <w:ins w:id="13034" w:author="COMPRION" w:date="2023-02-15T14:09:00Z"/>
                <w:rFonts w:ascii="Arial" w:hAnsi="Arial"/>
                <w:b/>
                <w:sz w:val="18"/>
                <w:highlight w:val="yellow"/>
              </w:rPr>
            </w:pPr>
            <w:ins w:id="13035" w:author="COMPRION" w:date="2023-02-15T14:09:00Z">
              <w:r w:rsidRPr="00A934B6">
                <w:rPr>
                  <w:rFonts w:ascii="Arial" w:hAnsi="Arial"/>
                  <w:b/>
                  <w:sz w:val="18"/>
                  <w:highlight w:val="yellow"/>
                </w:rPr>
                <w:t>B27</w:t>
              </w:r>
            </w:ins>
          </w:p>
        </w:tc>
        <w:tc>
          <w:tcPr>
            <w:tcW w:w="717" w:type="dxa"/>
            <w:tcBorders>
              <w:top w:val="single" w:sz="4" w:space="0" w:color="auto"/>
              <w:left w:val="single" w:sz="4" w:space="0" w:color="auto"/>
              <w:bottom w:val="single" w:sz="4" w:space="0" w:color="auto"/>
              <w:right w:val="single" w:sz="4" w:space="0" w:color="auto"/>
            </w:tcBorders>
          </w:tcPr>
          <w:p w14:paraId="5D8904A8" w14:textId="77777777" w:rsidR="00F0110A" w:rsidRPr="00A934B6" w:rsidRDefault="00F0110A" w:rsidP="00F0110A">
            <w:pPr>
              <w:keepNext/>
              <w:keepLines/>
              <w:spacing w:after="0"/>
              <w:rPr>
                <w:ins w:id="13036" w:author="COMPRION" w:date="2023-02-15T14:09:00Z"/>
                <w:rFonts w:ascii="Arial" w:hAnsi="Arial"/>
                <w:b/>
                <w:sz w:val="18"/>
                <w:highlight w:val="yellow"/>
              </w:rPr>
            </w:pPr>
            <w:ins w:id="13037" w:author="COMPRION" w:date="2023-02-15T14:09:00Z">
              <w:r w:rsidRPr="00A934B6">
                <w:rPr>
                  <w:rFonts w:ascii="Arial" w:hAnsi="Arial"/>
                  <w:b/>
                  <w:sz w:val="18"/>
                  <w:highlight w:val="yellow"/>
                </w:rPr>
                <w:t>B28</w:t>
              </w:r>
            </w:ins>
          </w:p>
        </w:tc>
        <w:tc>
          <w:tcPr>
            <w:tcW w:w="717" w:type="dxa"/>
            <w:tcBorders>
              <w:top w:val="single" w:sz="4" w:space="0" w:color="auto"/>
              <w:left w:val="single" w:sz="4" w:space="0" w:color="auto"/>
              <w:bottom w:val="single" w:sz="4" w:space="0" w:color="auto"/>
              <w:right w:val="single" w:sz="4" w:space="0" w:color="auto"/>
            </w:tcBorders>
          </w:tcPr>
          <w:p w14:paraId="6C8497F1" w14:textId="77777777" w:rsidR="00F0110A" w:rsidRPr="00A934B6" w:rsidRDefault="00F0110A" w:rsidP="00F0110A">
            <w:pPr>
              <w:keepNext/>
              <w:keepLines/>
              <w:spacing w:after="0"/>
              <w:rPr>
                <w:ins w:id="13038" w:author="COMPRION" w:date="2023-02-15T14:09:00Z"/>
                <w:rFonts w:ascii="Arial" w:hAnsi="Arial"/>
                <w:b/>
                <w:sz w:val="18"/>
                <w:highlight w:val="yellow"/>
              </w:rPr>
            </w:pPr>
            <w:ins w:id="13039" w:author="COMPRION" w:date="2023-02-15T14:09:00Z">
              <w:r w:rsidRPr="00A934B6">
                <w:rPr>
                  <w:rFonts w:ascii="Arial" w:hAnsi="Arial"/>
                  <w:b/>
                  <w:sz w:val="18"/>
                  <w:highlight w:val="yellow"/>
                </w:rPr>
                <w:t>B29</w:t>
              </w:r>
            </w:ins>
          </w:p>
        </w:tc>
        <w:tc>
          <w:tcPr>
            <w:tcW w:w="717" w:type="dxa"/>
            <w:tcBorders>
              <w:top w:val="single" w:sz="4" w:space="0" w:color="auto"/>
              <w:left w:val="single" w:sz="4" w:space="0" w:color="auto"/>
              <w:bottom w:val="single" w:sz="4" w:space="0" w:color="auto"/>
              <w:right w:val="single" w:sz="4" w:space="0" w:color="auto"/>
            </w:tcBorders>
          </w:tcPr>
          <w:p w14:paraId="35C5DC82" w14:textId="77777777" w:rsidR="00F0110A" w:rsidRPr="00A934B6" w:rsidRDefault="00F0110A" w:rsidP="00F0110A">
            <w:pPr>
              <w:keepNext/>
              <w:keepLines/>
              <w:spacing w:after="0"/>
              <w:rPr>
                <w:ins w:id="13040" w:author="COMPRION" w:date="2023-02-15T14:09:00Z"/>
                <w:rFonts w:ascii="Arial" w:hAnsi="Arial"/>
                <w:b/>
                <w:sz w:val="18"/>
                <w:highlight w:val="yellow"/>
              </w:rPr>
            </w:pPr>
            <w:ins w:id="13041" w:author="COMPRION" w:date="2023-02-15T14:09:00Z">
              <w:r w:rsidRPr="00A934B6">
                <w:rPr>
                  <w:rFonts w:ascii="Arial" w:hAnsi="Arial"/>
                  <w:b/>
                  <w:sz w:val="18"/>
                  <w:highlight w:val="yellow"/>
                </w:rPr>
                <w:t>B30</w:t>
              </w:r>
            </w:ins>
          </w:p>
        </w:tc>
        <w:tc>
          <w:tcPr>
            <w:tcW w:w="717" w:type="dxa"/>
            <w:tcBorders>
              <w:top w:val="single" w:sz="4" w:space="0" w:color="auto"/>
              <w:left w:val="single" w:sz="4" w:space="0" w:color="auto"/>
              <w:bottom w:val="single" w:sz="4" w:space="0" w:color="auto"/>
              <w:right w:val="single" w:sz="4" w:space="0" w:color="auto"/>
            </w:tcBorders>
          </w:tcPr>
          <w:p w14:paraId="02A926B2" w14:textId="77777777" w:rsidR="00F0110A" w:rsidRPr="00A934B6" w:rsidRDefault="00F0110A" w:rsidP="00F0110A">
            <w:pPr>
              <w:keepNext/>
              <w:keepLines/>
              <w:spacing w:after="0"/>
              <w:rPr>
                <w:ins w:id="13042" w:author="COMPRION" w:date="2023-02-15T14:09:00Z"/>
                <w:rFonts w:ascii="Arial" w:hAnsi="Arial"/>
                <w:b/>
                <w:sz w:val="18"/>
                <w:highlight w:val="yellow"/>
              </w:rPr>
            </w:pPr>
            <w:ins w:id="13043" w:author="COMPRION" w:date="2023-02-15T14:09:00Z">
              <w:r w:rsidRPr="00A934B6">
                <w:rPr>
                  <w:rFonts w:ascii="Arial" w:hAnsi="Arial"/>
                  <w:b/>
                  <w:sz w:val="18"/>
                  <w:highlight w:val="yellow"/>
                </w:rPr>
                <w:t>B31</w:t>
              </w:r>
            </w:ins>
          </w:p>
        </w:tc>
        <w:tc>
          <w:tcPr>
            <w:tcW w:w="717" w:type="dxa"/>
            <w:tcBorders>
              <w:top w:val="single" w:sz="4" w:space="0" w:color="auto"/>
              <w:left w:val="single" w:sz="4" w:space="0" w:color="auto"/>
              <w:bottom w:val="single" w:sz="4" w:space="0" w:color="auto"/>
              <w:right w:val="single" w:sz="4" w:space="0" w:color="auto"/>
            </w:tcBorders>
          </w:tcPr>
          <w:p w14:paraId="2E3E285F" w14:textId="77777777" w:rsidR="00F0110A" w:rsidRPr="00A934B6" w:rsidRDefault="00F0110A" w:rsidP="00F0110A">
            <w:pPr>
              <w:keepNext/>
              <w:keepLines/>
              <w:spacing w:after="0"/>
              <w:rPr>
                <w:ins w:id="13044" w:author="COMPRION" w:date="2023-02-15T14:09:00Z"/>
                <w:rFonts w:ascii="Arial" w:hAnsi="Arial"/>
                <w:b/>
                <w:sz w:val="18"/>
                <w:highlight w:val="yellow"/>
              </w:rPr>
            </w:pPr>
            <w:ins w:id="13045" w:author="COMPRION" w:date="2023-02-15T14:09:00Z">
              <w:r w:rsidRPr="00A934B6">
                <w:rPr>
                  <w:rFonts w:ascii="Arial" w:hAnsi="Arial"/>
                  <w:b/>
                  <w:sz w:val="18"/>
                  <w:highlight w:val="yellow"/>
                </w:rPr>
                <w:t>B32</w:t>
              </w:r>
            </w:ins>
          </w:p>
        </w:tc>
      </w:tr>
      <w:tr w:rsidR="00F0110A" w:rsidRPr="00441207" w14:paraId="01DDDAA6" w14:textId="77777777" w:rsidTr="00F0110A">
        <w:trPr>
          <w:ins w:id="13046" w:author="COMPRION" w:date="2023-02-15T14:09:00Z"/>
        </w:trPr>
        <w:tc>
          <w:tcPr>
            <w:tcW w:w="959" w:type="dxa"/>
            <w:vMerge/>
            <w:tcBorders>
              <w:top w:val="nil"/>
              <w:left w:val="nil"/>
              <w:bottom w:val="nil"/>
              <w:right w:val="single" w:sz="4" w:space="0" w:color="auto"/>
            </w:tcBorders>
          </w:tcPr>
          <w:p w14:paraId="02659891" w14:textId="77777777" w:rsidR="00F0110A" w:rsidRPr="00A934B6" w:rsidRDefault="00F0110A" w:rsidP="00F0110A">
            <w:pPr>
              <w:keepNext/>
              <w:keepLines/>
              <w:spacing w:after="0"/>
              <w:rPr>
                <w:ins w:id="13047"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E9A9AFE" w14:textId="77777777" w:rsidR="00F0110A" w:rsidRPr="00A934B6" w:rsidRDefault="00F0110A" w:rsidP="00F0110A">
            <w:pPr>
              <w:keepNext/>
              <w:keepLines/>
              <w:spacing w:after="0"/>
              <w:rPr>
                <w:ins w:id="13048" w:author="COMPRION" w:date="2023-02-15T14:09:00Z"/>
                <w:rFonts w:ascii="Arial" w:hAnsi="Arial"/>
                <w:sz w:val="18"/>
                <w:highlight w:val="yellow"/>
              </w:rPr>
            </w:pPr>
            <w:ins w:id="13049" w:author="COMPRION" w:date="2023-02-15T14:09:00Z">
              <w:r w:rsidRPr="00A934B6">
                <w:rPr>
                  <w:rFonts w:ascii="Arial" w:hAnsi="Arial"/>
                  <w:sz w:val="18"/>
                  <w:highlight w:val="yellow"/>
                </w:rPr>
                <w:t>44</w:t>
              </w:r>
            </w:ins>
          </w:p>
        </w:tc>
        <w:tc>
          <w:tcPr>
            <w:tcW w:w="717" w:type="dxa"/>
            <w:tcBorders>
              <w:top w:val="single" w:sz="4" w:space="0" w:color="auto"/>
              <w:left w:val="single" w:sz="4" w:space="0" w:color="auto"/>
              <w:bottom w:val="single" w:sz="4" w:space="0" w:color="auto"/>
              <w:right w:val="single" w:sz="4" w:space="0" w:color="auto"/>
            </w:tcBorders>
          </w:tcPr>
          <w:p w14:paraId="5C38AB1C" w14:textId="77777777" w:rsidR="00F0110A" w:rsidRPr="00A934B6" w:rsidRDefault="00F0110A" w:rsidP="00F0110A">
            <w:pPr>
              <w:keepNext/>
              <w:keepLines/>
              <w:spacing w:after="0"/>
              <w:rPr>
                <w:ins w:id="13050" w:author="COMPRION" w:date="2023-02-15T14:09:00Z"/>
                <w:rFonts w:ascii="Arial" w:hAnsi="Arial"/>
                <w:sz w:val="18"/>
                <w:highlight w:val="yellow"/>
              </w:rPr>
            </w:pPr>
            <w:ins w:id="13051" w:author="COMPRION" w:date="2023-02-15T14:09:00Z">
              <w:r w:rsidRPr="00A934B6">
                <w:rPr>
                  <w:rFonts w:ascii="Arial" w:hAnsi="Arial"/>
                  <w:sz w:val="18"/>
                  <w:highlight w:val="yellow"/>
                </w:rPr>
                <w:t>7D</w:t>
              </w:r>
            </w:ins>
          </w:p>
        </w:tc>
        <w:tc>
          <w:tcPr>
            <w:tcW w:w="717" w:type="dxa"/>
            <w:tcBorders>
              <w:top w:val="single" w:sz="4" w:space="0" w:color="auto"/>
              <w:left w:val="single" w:sz="4" w:space="0" w:color="auto"/>
              <w:bottom w:val="single" w:sz="4" w:space="0" w:color="auto"/>
              <w:right w:val="single" w:sz="4" w:space="0" w:color="auto"/>
            </w:tcBorders>
          </w:tcPr>
          <w:p w14:paraId="050941CB" w14:textId="77777777" w:rsidR="00F0110A" w:rsidRPr="00A934B6" w:rsidRDefault="00F0110A" w:rsidP="00F0110A">
            <w:pPr>
              <w:keepNext/>
              <w:keepLines/>
              <w:spacing w:after="0"/>
              <w:rPr>
                <w:ins w:id="13052" w:author="COMPRION" w:date="2023-02-15T14:09:00Z"/>
                <w:rFonts w:ascii="Arial" w:hAnsi="Arial"/>
                <w:sz w:val="18"/>
                <w:highlight w:val="yellow"/>
              </w:rPr>
            </w:pPr>
            <w:ins w:id="13053" w:author="COMPRION" w:date="2023-02-15T14:09:00Z">
              <w:r w:rsidRPr="00A934B6">
                <w:rPr>
                  <w:rFonts w:ascii="Arial" w:hAnsi="Arial"/>
                  <w:sz w:val="18"/>
                  <w:highlight w:val="yellow"/>
                </w:rPr>
                <w:t>63</w:t>
              </w:r>
            </w:ins>
          </w:p>
        </w:tc>
        <w:tc>
          <w:tcPr>
            <w:tcW w:w="717" w:type="dxa"/>
            <w:tcBorders>
              <w:top w:val="single" w:sz="4" w:space="0" w:color="auto"/>
              <w:left w:val="single" w:sz="4" w:space="0" w:color="auto"/>
              <w:bottom w:val="single" w:sz="4" w:space="0" w:color="auto"/>
              <w:right w:val="single" w:sz="4" w:space="0" w:color="auto"/>
            </w:tcBorders>
          </w:tcPr>
          <w:p w14:paraId="4F2DBC72" w14:textId="77777777" w:rsidR="00F0110A" w:rsidRPr="00A934B6" w:rsidRDefault="00F0110A" w:rsidP="00F0110A">
            <w:pPr>
              <w:keepNext/>
              <w:keepLines/>
              <w:spacing w:after="0"/>
              <w:rPr>
                <w:ins w:id="13054" w:author="COMPRION" w:date="2023-02-15T14:09:00Z"/>
                <w:rFonts w:ascii="Arial" w:hAnsi="Arial"/>
                <w:sz w:val="18"/>
                <w:highlight w:val="yellow"/>
              </w:rPr>
            </w:pPr>
            <w:ins w:id="13055" w:author="COMPRION" w:date="2023-02-15T14:09:00Z">
              <w:r w:rsidRPr="00A934B6">
                <w:rPr>
                  <w:rFonts w:ascii="Arial" w:hAnsi="Arial"/>
                  <w:sz w:val="18"/>
                  <w:highlight w:val="yellow"/>
                </w:rPr>
                <w:t>01</w:t>
              </w:r>
            </w:ins>
          </w:p>
        </w:tc>
        <w:tc>
          <w:tcPr>
            <w:tcW w:w="717" w:type="dxa"/>
            <w:tcBorders>
              <w:top w:val="single" w:sz="4" w:space="0" w:color="auto"/>
              <w:left w:val="single" w:sz="4" w:space="0" w:color="auto"/>
              <w:bottom w:val="single" w:sz="4" w:space="0" w:color="auto"/>
              <w:right w:val="single" w:sz="4" w:space="0" w:color="auto"/>
            </w:tcBorders>
          </w:tcPr>
          <w:p w14:paraId="28A347FE" w14:textId="77777777" w:rsidR="00F0110A" w:rsidRPr="00A934B6" w:rsidRDefault="00F0110A" w:rsidP="00F0110A">
            <w:pPr>
              <w:keepNext/>
              <w:keepLines/>
              <w:spacing w:after="0"/>
              <w:rPr>
                <w:ins w:id="13056" w:author="COMPRION" w:date="2023-02-15T14:09:00Z"/>
                <w:rFonts w:ascii="Arial" w:hAnsi="Arial"/>
                <w:sz w:val="18"/>
                <w:highlight w:val="yellow"/>
              </w:rPr>
            </w:pPr>
            <w:ins w:id="13057" w:author="COMPRION" w:date="2023-02-15T14:09:00Z">
              <w:r w:rsidRPr="00A934B6">
                <w:rPr>
                  <w:rFonts w:ascii="Arial" w:hAnsi="Arial"/>
                  <w:sz w:val="18"/>
                  <w:highlight w:val="yellow"/>
                </w:rPr>
                <w:t>97</w:t>
              </w:r>
            </w:ins>
          </w:p>
        </w:tc>
        <w:tc>
          <w:tcPr>
            <w:tcW w:w="717" w:type="dxa"/>
            <w:tcBorders>
              <w:top w:val="single" w:sz="4" w:space="0" w:color="auto"/>
              <w:left w:val="single" w:sz="4" w:space="0" w:color="auto"/>
              <w:bottom w:val="single" w:sz="4" w:space="0" w:color="auto"/>
              <w:right w:val="single" w:sz="4" w:space="0" w:color="auto"/>
            </w:tcBorders>
          </w:tcPr>
          <w:p w14:paraId="1B0DA84D" w14:textId="77777777" w:rsidR="00F0110A" w:rsidRPr="00A934B6" w:rsidRDefault="00F0110A" w:rsidP="00F0110A">
            <w:pPr>
              <w:keepNext/>
              <w:keepLines/>
              <w:spacing w:after="0"/>
              <w:rPr>
                <w:ins w:id="13058" w:author="COMPRION" w:date="2023-02-15T14:09:00Z"/>
                <w:rFonts w:ascii="Arial" w:hAnsi="Arial"/>
                <w:sz w:val="18"/>
                <w:highlight w:val="yellow"/>
              </w:rPr>
            </w:pPr>
            <w:ins w:id="13059" w:author="COMPRION" w:date="2023-02-15T14:09:00Z">
              <w:r w:rsidRPr="00A934B6">
                <w:rPr>
                  <w:rFonts w:ascii="Arial" w:hAnsi="Arial"/>
                  <w:sz w:val="18"/>
                  <w:highlight w:val="yellow"/>
                </w:rPr>
                <w:t>5F</w:t>
              </w:r>
            </w:ins>
          </w:p>
        </w:tc>
        <w:tc>
          <w:tcPr>
            <w:tcW w:w="717" w:type="dxa"/>
            <w:tcBorders>
              <w:top w:val="single" w:sz="4" w:space="0" w:color="auto"/>
              <w:left w:val="single" w:sz="4" w:space="0" w:color="auto"/>
              <w:bottom w:val="single" w:sz="4" w:space="0" w:color="auto"/>
              <w:right w:val="single" w:sz="4" w:space="0" w:color="auto"/>
            </w:tcBorders>
          </w:tcPr>
          <w:p w14:paraId="75FE6152" w14:textId="77777777" w:rsidR="00F0110A" w:rsidRPr="00A934B6" w:rsidRDefault="00F0110A" w:rsidP="00F0110A">
            <w:pPr>
              <w:keepNext/>
              <w:keepLines/>
              <w:spacing w:after="0"/>
              <w:rPr>
                <w:ins w:id="13060" w:author="COMPRION" w:date="2023-02-15T14:09:00Z"/>
                <w:rFonts w:ascii="Arial" w:hAnsi="Arial"/>
                <w:sz w:val="18"/>
                <w:highlight w:val="yellow"/>
              </w:rPr>
            </w:pPr>
            <w:ins w:id="13061" w:author="COMPRION" w:date="2023-02-15T14:09:00Z">
              <w:r w:rsidRPr="00A934B6">
                <w:rPr>
                  <w:rFonts w:ascii="Arial" w:hAnsi="Arial"/>
                  <w:sz w:val="18"/>
                  <w:highlight w:val="yellow"/>
                </w:rPr>
                <w:t>EC</w:t>
              </w:r>
            </w:ins>
          </w:p>
        </w:tc>
        <w:tc>
          <w:tcPr>
            <w:tcW w:w="717" w:type="dxa"/>
            <w:tcBorders>
              <w:top w:val="single" w:sz="4" w:space="0" w:color="auto"/>
              <w:left w:val="single" w:sz="4" w:space="0" w:color="auto"/>
              <w:bottom w:val="single" w:sz="4" w:space="0" w:color="auto"/>
              <w:right w:val="single" w:sz="4" w:space="0" w:color="auto"/>
            </w:tcBorders>
          </w:tcPr>
          <w:p w14:paraId="3AE86E57" w14:textId="77777777" w:rsidR="00F0110A" w:rsidRPr="00A934B6" w:rsidRDefault="00F0110A" w:rsidP="00F0110A">
            <w:pPr>
              <w:keepNext/>
              <w:keepLines/>
              <w:spacing w:after="0"/>
              <w:rPr>
                <w:ins w:id="13062" w:author="COMPRION" w:date="2023-02-15T14:09:00Z"/>
                <w:rFonts w:ascii="Arial" w:hAnsi="Arial"/>
                <w:sz w:val="18"/>
                <w:highlight w:val="yellow"/>
              </w:rPr>
            </w:pPr>
            <w:ins w:id="13063" w:author="COMPRION" w:date="2023-02-15T14:09:00Z">
              <w:r w:rsidRPr="00A934B6">
                <w:rPr>
                  <w:rFonts w:ascii="Arial" w:hAnsi="Arial"/>
                  <w:sz w:val="18"/>
                  <w:highlight w:val="yellow"/>
                </w:rPr>
                <w:t>DA</w:t>
              </w:r>
            </w:ins>
          </w:p>
        </w:tc>
      </w:tr>
      <w:bookmarkEnd w:id="12919"/>
    </w:tbl>
    <w:p w14:paraId="3719BA04" w14:textId="77777777" w:rsidR="00F0110A" w:rsidRPr="00A934B6" w:rsidRDefault="00F0110A" w:rsidP="00F0110A">
      <w:pPr>
        <w:keepLines/>
        <w:spacing w:after="0"/>
        <w:rPr>
          <w:ins w:id="13064" w:author="COMPRION" w:date="2023-02-15T14:09:00Z"/>
          <w:highlight w:val="yellow"/>
        </w:rPr>
      </w:pPr>
    </w:p>
    <w:p w14:paraId="71020FA2" w14:textId="77777777" w:rsidR="00F0110A" w:rsidRPr="00A934B6" w:rsidRDefault="00F0110A" w:rsidP="00F0110A">
      <w:pPr>
        <w:keepLines/>
        <w:spacing w:after="0"/>
        <w:rPr>
          <w:ins w:id="13065" w:author="COMPRION" w:date="2023-02-15T14:09:00Z"/>
          <w:highlight w:val="yellow"/>
        </w:rPr>
      </w:pPr>
      <w:ins w:id="13066" w:author="COMPRION" w:date="2023-02-15T14:09:00Z">
        <w:r w:rsidRPr="00A934B6">
          <w:rPr>
            <w:highlight w:val="yellow"/>
          </w:rPr>
          <w:lastRenderedPageBreak/>
          <w:t>5G-NR UICC – non-IMSI SUPI Type is configured with:</w:t>
        </w:r>
      </w:ins>
    </w:p>
    <w:p w14:paraId="771EA512" w14:textId="77777777" w:rsidR="00F0110A" w:rsidRPr="00A934B6" w:rsidRDefault="00F0110A" w:rsidP="00F0110A">
      <w:pPr>
        <w:keepLines/>
        <w:spacing w:after="0"/>
        <w:rPr>
          <w:ins w:id="13067" w:author="COMPRION" w:date="2023-02-15T14:09:00Z"/>
          <w:highlight w:val="yellow"/>
        </w:rPr>
      </w:pPr>
    </w:p>
    <w:p w14:paraId="6DAFA10B" w14:textId="77777777" w:rsidR="00F0110A" w:rsidRPr="00A934B6" w:rsidRDefault="00F0110A" w:rsidP="00F0110A">
      <w:pPr>
        <w:ind w:left="568" w:hanging="284"/>
        <w:rPr>
          <w:ins w:id="13068" w:author="COMPRION" w:date="2023-02-15T14:09:00Z"/>
          <w:highlight w:val="yellow"/>
        </w:rPr>
      </w:pPr>
      <w:ins w:id="13069" w:author="COMPRION" w:date="2023-02-15T14:09:00Z">
        <w:r w:rsidRPr="00A934B6">
          <w:rPr>
            <w:highlight w:val="yellow"/>
          </w:rPr>
          <w:t>Protection Scheme Identifier : ECIES scheme profile B</w:t>
        </w:r>
      </w:ins>
    </w:p>
    <w:p w14:paraId="05C2066E" w14:textId="77777777" w:rsidR="00F0110A" w:rsidRPr="00A934B6" w:rsidRDefault="00F0110A" w:rsidP="00F0110A">
      <w:pPr>
        <w:ind w:left="568" w:hanging="284"/>
        <w:rPr>
          <w:ins w:id="13070" w:author="COMPRION" w:date="2023-02-15T14:09:00Z"/>
          <w:highlight w:val="yellow"/>
        </w:rPr>
      </w:pPr>
      <w:ins w:id="13071" w:author="COMPRION" w:date="2023-02-15T14:09:00Z">
        <w:r w:rsidRPr="00A934B6">
          <w:rPr>
            <w:highlight w:val="yellow"/>
          </w:rPr>
          <w:t>Key Index:</w:t>
        </w:r>
        <w:r w:rsidRPr="00A934B6">
          <w:rPr>
            <w:highlight w:val="yellow"/>
          </w:rPr>
          <w:tab/>
          <w:t>1</w:t>
        </w:r>
      </w:ins>
    </w:p>
    <w:p w14:paraId="7F7D5EEF" w14:textId="77777777" w:rsidR="00F0110A" w:rsidRPr="00A934B6" w:rsidRDefault="00F0110A" w:rsidP="00F0110A">
      <w:pPr>
        <w:ind w:left="568" w:hanging="284"/>
        <w:rPr>
          <w:ins w:id="13072" w:author="COMPRION" w:date="2023-02-15T14:09:00Z"/>
          <w:highlight w:val="yellow"/>
        </w:rPr>
      </w:pPr>
      <w:ins w:id="13073" w:author="COMPRION" w:date="2023-02-15T14:09:00Z">
        <w:r w:rsidRPr="00A934B6">
          <w:rPr>
            <w:highlight w:val="yellow"/>
          </w:rPr>
          <w:t>Home Network Public Key Identifier:</w:t>
        </w:r>
        <w:r w:rsidRPr="00A934B6">
          <w:rPr>
            <w:highlight w:val="yellow"/>
          </w:rPr>
          <w:tab/>
          <w:t>27</w:t>
        </w:r>
      </w:ins>
    </w:p>
    <w:p w14:paraId="07AFE0C7" w14:textId="77777777" w:rsidR="00F0110A" w:rsidRPr="00A934B6" w:rsidRDefault="00F0110A" w:rsidP="00F0110A">
      <w:pPr>
        <w:ind w:left="568" w:hanging="284"/>
        <w:rPr>
          <w:ins w:id="13074" w:author="COMPRION" w:date="2023-02-15T14:09:00Z"/>
          <w:highlight w:val="yellow"/>
        </w:rPr>
      </w:pPr>
      <w:ins w:id="13075" w:author="COMPRION" w:date="2023-02-15T14:09:00Z">
        <w:r w:rsidRPr="00A934B6">
          <w:rPr>
            <w:highlight w:val="yellow"/>
          </w:rPr>
          <w:t>Home Network Public Key:</w:t>
        </w:r>
      </w:ins>
    </w:p>
    <w:p w14:paraId="014EDFC7" w14:textId="77777777" w:rsidR="00F0110A" w:rsidRPr="00A934B6" w:rsidRDefault="00F0110A" w:rsidP="00F0110A">
      <w:pPr>
        <w:keepLines/>
        <w:spacing w:after="120"/>
        <w:ind w:firstLine="567"/>
        <w:rPr>
          <w:ins w:id="13076" w:author="COMPRION" w:date="2023-02-15T14:09:00Z"/>
          <w:highlight w:val="yellow"/>
        </w:rPr>
      </w:pPr>
      <w:bookmarkStart w:id="13077" w:name="MCCQCTEMPBM_00000204"/>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F0110A" w:rsidRPr="00441207" w14:paraId="24C520BD" w14:textId="77777777" w:rsidTr="00F0110A">
        <w:trPr>
          <w:ins w:id="13078" w:author="COMPRION" w:date="2023-02-15T14:09:00Z"/>
        </w:trPr>
        <w:tc>
          <w:tcPr>
            <w:tcW w:w="959" w:type="dxa"/>
            <w:tcBorders>
              <w:top w:val="single" w:sz="4" w:space="0" w:color="auto"/>
              <w:left w:val="single" w:sz="4" w:space="0" w:color="auto"/>
              <w:bottom w:val="single" w:sz="4" w:space="0" w:color="auto"/>
              <w:right w:val="single" w:sz="4" w:space="0" w:color="auto"/>
            </w:tcBorders>
            <w:hideMark/>
          </w:tcPr>
          <w:p w14:paraId="49EB9296" w14:textId="77777777" w:rsidR="00F0110A" w:rsidRPr="00A934B6" w:rsidRDefault="00F0110A" w:rsidP="00F0110A">
            <w:pPr>
              <w:keepNext/>
              <w:keepLines/>
              <w:spacing w:after="0"/>
              <w:rPr>
                <w:ins w:id="13079" w:author="COMPRION" w:date="2023-02-15T14:09:00Z"/>
                <w:rFonts w:ascii="Arial" w:hAnsi="Arial"/>
                <w:b/>
                <w:sz w:val="18"/>
                <w:highlight w:val="yellow"/>
              </w:rPr>
            </w:pPr>
            <w:bookmarkStart w:id="13080" w:name="MCCQCTEMPBM_00000661"/>
            <w:bookmarkEnd w:id="13077"/>
            <w:ins w:id="13081" w:author="COMPRION" w:date="2023-02-15T14:09:00Z">
              <w:r w:rsidRPr="00A934B6">
                <w:rPr>
                  <w:rFonts w:ascii="Arial" w:hAnsi="Arial"/>
                  <w:b/>
                  <w:sz w:val="18"/>
                  <w:highlight w:val="yellow"/>
                </w:rPr>
                <w:t>Coding:</w:t>
              </w:r>
            </w:ins>
          </w:p>
        </w:tc>
        <w:tc>
          <w:tcPr>
            <w:tcW w:w="717" w:type="dxa"/>
            <w:tcBorders>
              <w:top w:val="single" w:sz="4" w:space="0" w:color="auto"/>
              <w:left w:val="single" w:sz="4" w:space="0" w:color="auto"/>
              <w:bottom w:val="single" w:sz="4" w:space="0" w:color="auto"/>
              <w:right w:val="single" w:sz="4" w:space="0" w:color="auto"/>
            </w:tcBorders>
            <w:hideMark/>
          </w:tcPr>
          <w:p w14:paraId="6D634E4C" w14:textId="77777777" w:rsidR="00F0110A" w:rsidRPr="00A934B6" w:rsidRDefault="00F0110A" w:rsidP="00F0110A">
            <w:pPr>
              <w:keepNext/>
              <w:keepLines/>
              <w:spacing w:after="0"/>
              <w:jc w:val="center"/>
              <w:rPr>
                <w:ins w:id="13082" w:author="COMPRION" w:date="2023-02-15T14:09:00Z"/>
                <w:rFonts w:ascii="Arial" w:hAnsi="Arial"/>
                <w:b/>
                <w:sz w:val="18"/>
                <w:highlight w:val="yellow"/>
              </w:rPr>
            </w:pPr>
            <w:ins w:id="13083" w:author="COMPRION" w:date="2023-02-15T14:09:00Z">
              <w:r w:rsidRPr="00A934B6">
                <w:rPr>
                  <w:rFonts w:ascii="Arial" w:hAnsi="Arial"/>
                  <w:b/>
                  <w:sz w:val="18"/>
                  <w:highlight w:val="yellow"/>
                </w:rPr>
                <w:t>B1</w:t>
              </w:r>
            </w:ins>
          </w:p>
        </w:tc>
        <w:tc>
          <w:tcPr>
            <w:tcW w:w="717" w:type="dxa"/>
            <w:tcBorders>
              <w:top w:val="single" w:sz="4" w:space="0" w:color="auto"/>
              <w:left w:val="single" w:sz="4" w:space="0" w:color="auto"/>
              <w:bottom w:val="single" w:sz="4" w:space="0" w:color="auto"/>
              <w:right w:val="single" w:sz="4" w:space="0" w:color="auto"/>
            </w:tcBorders>
            <w:hideMark/>
          </w:tcPr>
          <w:p w14:paraId="15BF9BB2" w14:textId="77777777" w:rsidR="00F0110A" w:rsidRPr="00A934B6" w:rsidRDefault="00F0110A" w:rsidP="00F0110A">
            <w:pPr>
              <w:keepNext/>
              <w:keepLines/>
              <w:spacing w:after="0"/>
              <w:jc w:val="center"/>
              <w:rPr>
                <w:ins w:id="13084" w:author="COMPRION" w:date="2023-02-15T14:09:00Z"/>
                <w:rFonts w:ascii="Arial" w:hAnsi="Arial"/>
                <w:b/>
                <w:sz w:val="18"/>
                <w:highlight w:val="yellow"/>
              </w:rPr>
            </w:pPr>
            <w:ins w:id="13085" w:author="COMPRION" w:date="2023-02-15T14:09:00Z">
              <w:r w:rsidRPr="00A934B6">
                <w:rPr>
                  <w:rFonts w:ascii="Arial" w:hAnsi="Arial"/>
                  <w:b/>
                  <w:sz w:val="18"/>
                  <w:highlight w:val="yellow"/>
                </w:rPr>
                <w:t>B2</w:t>
              </w:r>
            </w:ins>
          </w:p>
        </w:tc>
        <w:tc>
          <w:tcPr>
            <w:tcW w:w="717" w:type="dxa"/>
            <w:tcBorders>
              <w:top w:val="single" w:sz="4" w:space="0" w:color="auto"/>
              <w:left w:val="single" w:sz="4" w:space="0" w:color="auto"/>
              <w:bottom w:val="single" w:sz="4" w:space="0" w:color="auto"/>
              <w:right w:val="single" w:sz="4" w:space="0" w:color="auto"/>
            </w:tcBorders>
            <w:hideMark/>
          </w:tcPr>
          <w:p w14:paraId="72C4A64C" w14:textId="77777777" w:rsidR="00F0110A" w:rsidRPr="00A934B6" w:rsidRDefault="00F0110A" w:rsidP="00F0110A">
            <w:pPr>
              <w:keepNext/>
              <w:keepLines/>
              <w:spacing w:after="0"/>
              <w:jc w:val="center"/>
              <w:rPr>
                <w:ins w:id="13086" w:author="COMPRION" w:date="2023-02-15T14:09:00Z"/>
                <w:rFonts w:ascii="Arial" w:hAnsi="Arial"/>
                <w:b/>
                <w:sz w:val="18"/>
                <w:highlight w:val="yellow"/>
              </w:rPr>
            </w:pPr>
            <w:ins w:id="13087" w:author="COMPRION" w:date="2023-02-15T14:09:00Z">
              <w:r w:rsidRPr="00A934B6">
                <w:rPr>
                  <w:rFonts w:ascii="Arial" w:hAnsi="Arial"/>
                  <w:b/>
                  <w:sz w:val="18"/>
                  <w:highlight w:val="yellow"/>
                </w:rPr>
                <w:t>B3</w:t>
              </w:r>
            </w:ins>
          </w:p>
        </w:tc>
        <w:tc>
          <w:tcPr>
            <w:tcW w:w="717" w:type="dxa"/>
            <w:tcBorders>
              <w:top w:val="single" w:sz="4" w:space="0" w:color="auto"/>
              <w:left w:val="single" w:sz="4" w:space="0" w:color="auto"/>
              <w:bottom w:val="single" w:sz="4" w:space="0" w:color="auto"/>
              <w:right w:val="single" w:sz="4" w:space="0" w:color="auto"/>
            </w:tcBorders>
            <w:hideMark/>
          </w:tcPr>
          <w:p w14:paraId="7D2C9902" w14:textId="77777777" w:rsidR="00F0110A" w:rsidRPr="00A934B6" w:rsidRDefault="00F0110A" w:rsidP="00F0110A">
            <w:pPr>
              <w:keepNext/>
              <w:keepLines/>
              <w:spacing w:after="0"/>
              <w:jc w:val="center"/>
              <w:rPr>
                <w:ins w:id="13088" w:author="COMPRION" w:date="2023-02-15T14:09:00Z"/>
                <w:rFonts w:ascii="Arial" w:hAnsi="Arial"/>
                <w:b/>
                <w:sz w:val="18"/>
                <w:highlight w:val="yellow"/>
              </w:rPr>
            </w:pPr>
            <w:ins w:id="13089" w:author="COMPRION" w:date="2023-02-15T14:09:00Z">
              <w:r w:rsidRPr="00A934B6">
                <w:rPr>
                  <w:rFonts w:ascii="Arial" w:hAnsi="Arial"/>
                  <w:b/>
                  <w:sz w:val="18"/>
                  <w:highlight w:val="yellow"/>
                </w:rPr>
                <w:t>B4</w:t>
              </w:r>
            </w:ins>
          </w:p>
        </w:tc>
        <w:tc>
          <w:tcPr>
            <w:tcW w:w="717" w:type="dxa"/>
            <w:tcBorders>
              <w:top w:val="single" w:sz="4" w:space="0" w:color="auto"/>
              <w:left w:val="single" w:sz="4" w:space="0" w:color="auto"/>
              <w:bottom w:val="single" w:sz="4" w:space="0" w:color="auto"/>
              <w:right w:val="single" w:sz="4" w:space="0" w:color="auto"/>
            </w:tcBorders>
            <w:hideMark/>
          </w:tcPr>
          <w:p w14:paraId="32F6D50B" w14:textId="77777777" w:rsidR="00F0110A" w:rsidRPr="00A934B6" w:rsidRDefault="00F0110A" w:rsidP="00F0110A">
            <w:pPr>
              <w:keepNext/>
              <w:keepLines/>
              <w:spacing w:after="0"/>
              <w:jc w:val="center"/>
              <w:rPr>
                <w:ins w:id="13090" w:author="COMPRION" w:date="2023-02-15T14:09:00Z"/>
                <w:rFonts w:ascii="Arial" w:hAnsi="Arial"/>
                <w:b/>
                <w:sz w:val="18"/>
                <w:highlight w:val="yellow"/>
              </w:rPr>
            </w:pPr>
            <w:ins w:id="13091" w:author="COMPRION" w:date="2023-02-15T14:09:00Z">
              <w:r w:rsidRPr="00A934B6">
                <w:rPr>
                  <w:rFonts w:ascii="Arial" w:hAnsi="Arial"/>
                  <w:b/>
                  <w:sz w:val="18"/>
                  <w:highlight w:val="yellow"/>
                </w:rPr>
                <w:t>B5</w:t>
              </w:r>
            </w:ins>
          </w:p>
        </w:tc>
        <w:tc>
          <w:tcPr>
            <w:tcW w:w="717" w:type="dxa"/>
            <w:tcBorders>
              <w:top w:val="single" w:sz="4" w:space="0" w:color="auto"/>
              <w:left w:val="single" w:sz="4" w:space="0" w:color="auto"/>
              <w:bottom w:val="single" w:sz="4" w:space="0" w:color="auto"/>
              <w:right w:val="single" w:sz="4" w:space="0" w:color="auto"/>
            </w:tcBorders>
            <w:hideMark/>
          </w:tcPr>
          <w:p w14:paraId="4257CF74" w14:textId="77777777" w:rsidR="00F0110A" w:rsidRPr="00A934B6" w:rsidRDefault="00F0110A" w:rsidP="00F0110A">
            <w:pPr>
              <w:keepNext/>
              <w:keepLines/>
              <w:spacing w:after="0"/>
              <w:jc w:val="center"/>
              <w:rPr>
                <w:ins w:id="13092" w:author="COMPRION" w:date="2023-02-15T14:09:00Z"/>
                <w:rFonts w:ascii="Arial" w:hAnsi="Arial"/>
                <w:b/>
                <w:sz w:val="18"/>
                <w:highlight w:val="yellow"/>
              </w:rPr>
            </w:pPr>
            <w:ins w:id="13093" w:author="COMPRION" w:date="2023-02-15T14:09:00Z">
              <w:r w:rsidRPr="00A934B6">
                <w:rPr>
                  <w:rFonts w:ascii="Arial" w:hAnsi="Arial"/>
                  <w:b/>
                  <w:sz w:val="18"/>
                  <w:highlight w:val="yellow"/>
                </w:rPr>
                <w:t>B6</w:t>
              </w:r>
            </w:ins>
          </w:p>
        </w:tc>
        <w:tc>
          <w:tcPr>
            <w:tcW w:w="717" w:type="dxa"/>
            <w:tcBorders>
              <w:top w:val="single" w:sz="4" w:space="0" w:color="auto"/>
              <w:left w:val="single" w:sz="4" w:space="0" w:color="auto"/>
              <w:bottom w:val="single" w:sz="4" w:space="0" w:color="auto"/>
              <w:right w:val="single" w:sz="4" w:space="0" w:color="auto"/>
            </w:tcBorders>
            <w:hideMark/>
          </w:tcPr>
          <w:p w14:paraId="3DBE616B" w14:textId="77777777" w:rsidR="00F0110A" w:rsidRPr="00A934B6" w:rsidRDefault="00F0110A" w:rsidP="00F0110A">
            <w:pPr>
              <w:keepNext/>
              <w:keepLines/>
              <w:spacing w:after="0"/>
              <w:jc w:val="center"/>
              <w:rPr>
                <w:ins w:id="13094" w:author="COMPRION" w:date="2023-02-15T14:09:00Z"/>
                <w:rFonts w:ascii="Arial" w:hAnsi="Arial"/>
                <w:b/>
                <w:sz w:val="18"/>
                <w:highlight w:val="yellow"/>
              </w:rPr>
            </w:pPr>
            <w:ins w:id="13095" w:author="COMPRION" w:date="2023-02-15T14:09:00Z">
              <w:r w:rsidRPr="00A934B6">
                <w:rPr>
                  <w:rFonts w:ascii="Arial" w:hAnsi="Arial"/>
                  <w:b/>
                  <w:sz w:val="18"/>
                  <w:highlight w:val="yellow"/>
                </w:rPr>
                <w:t>B7</w:t>
              </w:r>
            </w:ins>
          </w:p>
        </w:tc>
        <w:tc>
          <w:tcPr>
            <w:tcW w:w="717" w:type="dxa"/>
            <w:tcBorders>
              <w:top w:val="single" w:sz="4" w:space="0" w:color="auto"/>
              <w:left w:val="single" w:sz="4" w:space="0" w:color="auto"/>
              <w:bottom w:val="single" w:sz="4" w:space="0" w:color="auto"/>
              <w:right w:val="single" w:sz="4" w:space="0" w:color="auto"/>
            </w:tcBorders>
            <w:hideMark/>
          </w:tcPr>
          <w:p w14:paraId="4BAC1C43" w14:textId="77777777" w:rsidR="00F0110A" w:rsidRPr="00A934B6" w:rsidRDefault="00F0110A" w:rsidP="00F0110A">
            <w:pPr>
              <w:keepNext/>
              <w:keepLines/>
              <w:spacing w:after="0"/>
              <w:jc w:val="center"/>
              <w:rPr>
                <w:ins w:id="13096" w:author="COMPRION" w:date="2023-02-15T14:09:00Z"/>
                <w:rFonts w:ascii="Arial" w:hAnsi="Arial"/>
                <w:b/>
                <w:sz w:val="18"/>
                <w:highlight w:val="yellow"/>
              </w:rPr>
            </w:pPr>
            <w:ins w:id="13097" w:author="COMPRION" w:date="2023-02-15T14:09:00Z">
              <w:r w:rsidRPr="00A934B6">
                <w:rPr>
                  <w:rFonts w:ascii="Arial" w:hAnsi="Arial"/>
                  <w:b/>
                  <w:sz w:val="18"/>
                  <w:highlight w:val="yellow"/>
                </w:rPr>
                <w:t>B8</w:t>
              </w:r>
            </w:ins>
          </w:p>
        </w:tc>
      </w:tr>
      <w:tr w:rsidR="00F0110A" w:rsidRPr="00441207" w14:paraId="54766E0F" w14:textId="77777777" w:rsidTr="00F0110A">
        <w:trPr>
          <w:ins w:id="13098" w:author="COMPRION" w:date="2023-02-15T14:09:00Z"/>
        </w:trPr>
        <w:tc>
          <w:tcPr>
            <w:tcW w:w="959" w:type="dxa"/>
            <w:tcBorders>
              <w:top w:val="single" w:sz="4" w:space="0" w:color="auto"/>
              <w:left w:val="single" w:sz="4" w:space="0" w:color="auto"/>
              <w:bottom w:val="single" w:sz="4" w:space="0" w:color="auto"/>
              <w:right w:val="single" w:sz="4" w:space="0" w:color="auto"/>
            </w:tcBorders>
            <w:hideMark/>
          </w:tcPr>
          <w:p w14:paraId="3985C9CD" w14:textId="77777777" w:rsidR="00F0110A" w:rsidRPr="00A934B6" w:rsidRDefault="00F0110A" w:rsidP="00F0110A">
            <w:pPr>
              <w:keepNext/>
              <w:keepLines/>
              <w:spacing w:after="0"/>
              <w:rPr>
                <w:ins w:id="13099" w:author="COMPRION" w:date="2023-02-15T14:09:00Z"/>
                <w:rFonts w:ascii="Arial" w:hAnsi="Arial"/>
                <w:sz w:val="18"/>
                <w:highlight w:val="yellow"/>
              </w:rPr>
            </w:pPr>
            <w:ins w:id="13100" w:author="COMPRION" w:date="2023-02-15T14:09:00Z">
              <w:r w:rsidRPr="00A934B6">
                <w:rPr>
                  <w:rFonts w:ascii="Arial" w:hAnsi="Arial"/>
                  <w:sz w:val="18"/>
                  <w:highlight w:val="yellow"/>
                </w:rPr>
                <w:t>Hex</w:t>
              </w:r>
            </w:ins>
          </w:p>
        </w:tc>
        <w:tc>
          <w:tcPr>
            <w:tcW w:w="717" w:type="dxa"/>
            <w:tcBorders>
              <w:top w:val="single" w:sz="4" w:space="0" w:color="auto"/>
              <w:left w:val="single" w:sz="4" w:space="0" w:color="auto"/>
              <w:bottom w:val="single" w:sz="4" w:space="0" w:color="auto"/>
              <w:right w:val="single" w:sz="4" w:space="0" w:color="auto"/>
            </w:tcBorders>
            <w:hideMark/>
          </w:tcPr>
          <w:p w14:paraId="5C9BA0D3" w14:textId="77777777" w:rsidR="00F0110A" w:rsidRPr="00A934B6" w:rsidRDefault="00F0110A" w:rsidP="00F0110A">
            <w:pPr>
              <w:keepNext/>
              <w:keepLines/>
              <w:spacing w:after="0"/>
              <w:jc w:val="center"/>
              <w:rPr>
                <w:ins w:id="13101" w:author="COMPRION" w:date="2023-02-15T14:09:00Z"/>
                <w:rFonts w:ascii="Arial" w:hAnsi="Arial"/>
                <w:sz w:val="18"/>
                <w:highlight w:val="yellow"/>
              </w:rPr>
            </w:pPr>
            <w:ins w:id="13102" w:author="COMPRION" w:date="2023-02-15T14:09:00Z">
              <w:r w:rsidRPr="00A934B6">
                <w:rPr>
                  <w:rFonts w:ascii="Arial" w:hAnsi="Arial"/>
                  <w:sz w:val="18"/>
                  <w:highlight w:val="yellow"/>
                </w:rPr>
                <w:t>04</w:t>
              </w:r>
            </w:ins>
          </w:p>
        </w:tc>
        <w:tc>
          <w:tcPr>
            <w:tcW w:w="717" w:type="dxa"/>
            <w:tcBorders>
              <w:top w:val="single" w:sz="4" w:space="0" w:color="auto"/>
              <w:left w:val="single" w:sz="4" w:space="0" w:color="auto"/>
              <w:bottom w:val="single" w:sz="4" w:space="0" w:color="auto"/>
              <w:right w:val="single" w:sz="4" w:space="0" w:color="auto"/>
            </w:tcBorders>
            <w:hideMark/>
          </w:tcPr>
          <w:p w14:paraId="5975B94F" w14:textId="77777777" w:rsidR="00F0110A" w:rsidRPr="00A934B6" w:rsidRDefault="00F0110A" w:rsidP="00F0110A">
            <w:pPr>
              <w:keepNext/>
              <w:keepLines/>
              <w:spacing w:after="0"/>
              <w:jc w:val="center"/>
              <w:rPr>
                <w:ins w:id="13103" w:author="COMPRION" w:date="2023-02-15T14:09:00Z"/>
                <w:rFonts w:ascii="Arial" w:hAnsi="Arial"/>
                <w:sz w:val="18"/>
                <w:highlight w:val="yellow"/>
              </w:rPr>
            </w:pPr>
            <w:ins w:id="13104" w:author="COMPRION" w:date="2023-02-15T14:09:00Z">
              <w:r w:rsidRPr="00A934B6">
                <w:rPr>
                  <w:rFonts w:ascii="Arial" w:hAnsi="Arial"/>
                  <w:sz w:val="18"/>
                  <w:highlight w:val="yellow"/>
                </w:rPr>
                <w:t>72</w:t>
              </w:r>
            </w:ins>
          </w:p>
        </w:tc>
        <w:tc>
          <w:tcPr>
            <w:tcW w:w="717" w:type="dxa"/>
            <w:tcBorders>
              <w:top w:val="single" w:sz="4" w:space="0" w:color="auto"/>
              <w:left w:val="single" w:sz="4" w:space="0" w:color="auto"/>
              <w:bottom w:val="single" w:sz="4" w:space="0" w:color="auto"/>
              <w:right w:val="single" w:sz="4" w:space="0" w:color="auto"/>
            </w:tcBorders>
            <w:hideMark/>
          </w:tcPr>
          <w:p w14:paraId="1452F2CE" w14:textId="77777777" w:rsidR="00F0110A" w:rsidRPr="00A934B6" w:rsidRDefault="00F0110A" w:rsidP="00F0110A">
            <w:pPr>
              <w:keepNext/>
              <w:keepLines/>
              <w:spacing w:after="0"/>
              <w:jc w:val="center"/>
              <w:rPr>
                <w:ins w:id="13105" w:author="COMPRION" w:date="2023-02-15T14:09:00Z"/>
                <w:rFonts w:ascii="Arial" w:hAnsi="Arial"/>
                <w:sz w:val="18"/>
                <w:highlight w:val="yellow"/>
              </w:rPr>
            </w:pPr>
            <w:ins w:id="13106" w:author="COMPRION" w:date="2023-02-15T14:09:00Z">
              <w:r w:rsidRPr="00A934B6">
                <w:rPr>
                  <w:rFonts w:ascii="Arial" w:hAnsi="Arial"/>
                  <w:sz w:val="18"/>
                  <w:highlight w:val="yellow"/>
                </w:rPr>
                <w:t>DA</w:t>
              </w:r>
            </w:ins>
          </w:p>
        </w:tc>
        <w:tc>
          <w:tcPr>
            <w:tcW w:w="717" w:type="dxa"/>
            <w:tcBorders>
              <w:top w:val="single" w:sz="4" w:space="0" w:color="auto"/>
              <w:left w:val="single" w:sz="4" w:space="0" w:color="auto"/>
              <w:bottom w:val="single" w:sz="4" w:space="0" w:color="auto"/>
              <w:right w:val="single" w:sz="4" w:space="0" w:color="auto"/>
            </w:tcBorders>
            <w:hideMark/>
          </w:tcPr>
          <w:p w14:paraId="4D3979EA" w14:textId="77777777" w:rsidR="00F0110A" w:rsidRPr="00A934B6" w:rsidRDefault="00F0110A" w:rsidP="00F0110A">
            <w:pPr>
              <w:keepNext/>
              <w:keepLines/>
              <w:spacing w:after="0"/>
              <w:jc w:val="center"/>
              <w:rPr>
                <w:ins w:id="13107" w:author="COMPRION" w:date="2023-02-15T14:09:00Z"/>
                <w:rFonts w:ascii="Arial" w:hAnsi="Arial"/>
                <w:sz w:val="18"/>
                <w:highlight w:val="yellow"/>
              </w:rPr>
            </w:pPr>
            <w:ins w:id="13108" w:author="COMPRION" w:date="2023-02-15T14:09:00Z">
              <w:r w:rsidRPr="00A934B6">
                <w:rPr>
                  <w:rFonts w:ascii="Arial" w:hAnsi="Arial"/>
                  <w:sz w:val="18"/>
                  <w:highlight w:val="yellow"/>
                </w:rPr>
                <w:t>71</w:t>
              </w:r>
            </w:ins>
          </w:p>
        </w:tc>
        <w:tc>
          <w:tcPr>
            <w:tcW w:w="717" w:type="dxa"/>
            <w:tcBorders>
              <w:top w:val="single" w:sz="4" w:space="0" w:color="auto"/>
              <w:left w:val="single" w:sz="4" w:space="0" w:color="auto"/>
              <w:bottom w:val="single" w:sz="4" w:space="0" w:color="auto"/>
              <w:right w:val="single" w:sz="4" w:space="0" w:color="auto"/>
            </w:tcBorders>
            <w:hideMark/>
          </w:tcPr>
          <w:p w14:paraId="3106DEE0" w14:textId="77777777" w:rsidR="00F0110A" w:rsidRPr="00A934B6" w:rsidRDefault="00F0110A" w:rsidP="00F0110A">
            <w:pPr>
              <w:keepNext/>
              <w:keepLines/>
              <w:spacing w:after="0"/>
              <w:jc w:val="center"/>
              <w:rPr>
                <w:ins w:id="13109" w:author="COMPRION" w:date="2023-02-15T14:09:00Z"/>
                <w:rFonts w:ascii="Arial" w:hAnsi="Arial"/>
                <w:sz w:val="18"/>
                <w:highlight w:val="yellow"/>
              </w:rPr>
            </w:pPr>
            <w:ins w:id="13110" w:author="COMPRION" w:date="2023-02-15T14:09:00Z">
              <w:r w:rsidRPr="00A934B6">
                <w:rPr>
                  <w:rFonts w:ascii="Arial" w:hAnsi="Arial"/>
                  <w:sz w:val="18"/>
                  <w:highlight w:val="yellow"/>
                </w:rPr>
                <w:t>97</w:t>
              </w:r>
            </w:ins>
          </w:p>
        </w:tc>
        <w:tc>
          <w:tcPr>
            <w:tcW w:w="717" w:type="dxa"/>
            <w:tcBorders>
              <w:top w:val="single" w:sz="4" w:space="0" w:color="auto"/>
              <w:left w:val="single" w:sz="4" w:space="0" w:color="auto"/>
              <w:bottom w:val="single" w:sz="4" w:space="0" w:color="auto"/>
              <w:right w:val="single" w:sz="4" w:space="0" w:color="auto"/>
            </w:tcBorders>
            <w:hideMark/>
          </w:tcPr>
          <w:p w14:paraId="6FA0FB2F" w14:textId="77777777" w:rsidR="00F0110A" w:rsidRPr="00A934B6" w:rsidRDefault="00F0110A" w:rsidP="00F0110A">
            <w:pPr>
              <w:keepNext/>
              <w:keepLines/>
              <w:spacing w:after="0"/>
              <w:jc w:val="center"/>
              <w:rPr>
                <w:ins w:id="13111" w:author="COMPRION" w:date="2023-02-15T14:09:00Z"/>
                <w:rFonts w:ascii="Arial" w:hAnsi="Arial"/>
                <w:sz w:val="18"/>
                <w:highlight w:val="yellow"/>
              </w:rPr>
            </w:pPr>
            <w:ins w:id="13112" w:author="COMPRION" w:date="2023-02-15T14:09:00Z">
              <w:r w:rsidRPr="00A934B6">
                <w:rPr>
                  <w:rFonts w:ascii="Arial" w:hAnsi="Arial"/>
                  <w:sz w:val="18"/>
                  <w:highlight w:val="yellow"/>
                </w:rPr>
                <w:t>62</w:t>
              </w:r>
            </w:ins>
          </w:p>
        </w:tc>
        <w:tc>
          <w:tcPr>
            <w:tcW w:w="717" w:type="dxa"/>
            <w:tcBorders>
              <w:top w:val="single" w:sz="4" w:space="0" w:color="auto"/>
              <w:left w:val="single" w:sz="4" w:space="0" w:color="auto"/>
              <w:bottom w:val="single" w:sz="4" w:space="0" w:color="auto"/>
              <w:right w:val="single" w:sz="4" w:space="0" w:color="auto"/>
            </w:tcBorders>
            <w:hideMark/>
          </w:tcPr>
          <w:p w14:paraId="0DD122AD" w14:textId="77777777" w:rsidR="00F0110A" w:rsidRPr="00A934B6" w:rsidRDefault="00F0110A" w:rsidP="00F0110A">
            <w:pPr>
              <w:keepNext/>
              <w:keepLines/>
              <w:spacing w:after="0"/>
              <w:jc w:val="center"/>
              <w:rPr>
                <w:ins w:id="13113" w:author="COMPRION" w:date="2023-02-15T14:09:00Z"/>
                <w:rFonts w:ascii="Arial" w:hAnsi="Arial"/>
                <w:sz w:val="18"/>
                <w:highlight w:val="yellow"/>
              </w:rPr>
            </w:pPr>
            <w:ins w:id="13114" w:author="COMPRION" w:date="2023-02-15T14:09:00Z">
              <w:r w:rsidRPr="00A934B6">
                <w:rPr>
                  <w:rFonts w:ascii="Arial" w:hAnsi="Arial"/>
                  <w:sz w:val="18"/>
                  <w:highlight w:val="yellow"/>
                </w:rPr>
                <w:t>34</w:t>
              </w:r>
            </w:ins>
          </w:p>
        </w:tc>
        <w:tc>
          <w:tcPr>
            <w:tcW w:w="717" w:type="dxa"/>
            <w:tcBorders>
              <w:top w:val="single" w:sz="4" w:space="0" w:color="auto"/>
              <w:left w:val="single" w:sz="4" w:space="0" w:color="auto"/>
              <w:bottom w:val="single" w:sz="4" w:space="0" w:color="auto"/>
              <w:right w:val="single" w:sz="4" w:space="0" w:color="auto"/>
            </w:tcBorders>
            <w:hideMark/>
          </w:tcPr>
          <w:p w14:paraId="2B2C1034" w14:textId="77777777" w:rsidR="00F0110A" w:rsidRPr="00A934B6" w:rsidRDefault="00F0110A" w:rsidP="00F0110A">
            <w:pPr>
              <w:keepNext/>
              <w:keepLines/>
              <w:spacing w:after="0"/>
              <w:jc w:val="center"/>
              <w:rPr>
                <w:ins w:id="13115" w:author="COMPRION" w:date="2023-02-15T14:09:00Z"/>
                <w:rFonts w:ascii="Arial" w:hAnsi="Arial"/>
                <w:sz w:val="18"/>
                <w:highlight w:val="yellow"/>
              </w:rPr>
            </w:pPr>
            <w:ins w:id="13116" w:author="COMPRION" w:date="2023-02-15T14:09:00Z">
              <w:r w:rsidRPr="00A934B6">
                <w:rPr>
                  <w:rFonts w:ascii="Arial" w:hAnsi="Arial"/>
                  <w:sz w:val="18"/>
                  <w:highlight w:val="yellow"/>
                </w:rPr>
                <w:t>CE</w:t>
              </w:r>
            </w:ins>
          </w:p>
        </w:tc>
      </w:tr>
      <w:tr w:rsidR="00F0110A" w:rsidRPr="00441207" w14:paraId="1FD6F745" w14:textId="77777777" w:rsidTr="00F0110A">
        <w:trPr>
          <w:ins w:id="13117" w:author="COMPRION" w:date="2023-02-15T14:09:00Z"/>
        </w:trPr>
        <w:tc>
          <w:tcPr>
            <w:tcW w:w="959" w:type="dxa"/>
            <w:vMerge w:val="restart"/>
            <w:tcBorders>
              <w:top w:val="single" w:sz="4" w:space="0" w:color="auto"/>
              <w:left w:val="nil"/>
              <w:bottom w:val="nil"/>
              <w:right w:val="single" w:sz="4" w:space="0" w:color="auto"/>
            </w:tcBorders>
          </w:tcPr>
          <w:p w14:paraId="5E69271D" w14:textId="77777777" w:rsidR="00F0110A" w:rsidRPr="00A934B6" w:rsidRDefault="00F0110A" w:rsidP="00F0110A">
            <w:pPr>
              <w:keepNext/>
              <w:keepLines/>
              <w:spacing w:after="0"/>
              <w:rPr>
                <w:ins w:id="13118" w:author="COMPRION" w:date="2023-02-15T14:09:00Z"/>
                <w:rFonts w:ascii="Arial" w:hAnsi="Arial"/>
                <w:b/>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030E726F" w14:textId="77777777" w:rsidR="00F0110A" w:rsidRPr="00A934B6" w:rsidRDefault="00F0110A" w:rsidP="00F0110A">
            <w:pPr>
              <w:keepNext/>
              <w:keepLines/>
              <w:spacing w:after="0"/>
              <w:jc w:val="center"/>
              <w:rPr>
                <w:ins w:id="13119" w:author="COMPRION" w:date="2023-02-15T14:09:00Z"/>
                <w:rFonts w:ascii="Arial" w:hAnsi="Arial"/>
                <w:b/>
                <w:sz w:val="18"/>
                <w:highlight w:val="yellow"/>
              </w:rPr>
            </w:pPr>
            <w:ins w:id="13120" w:author="COMPRION" w:date="2023-02-15T14:09:00Z">
              <w:r w:rsidRPr="00A934B6">
                <w:rPr>
                  <w:rFonts w:ascii="Arial" w:hAnsi="Arial"/>
                  <w:b/>
                  <w:sz w:val="18"/>
                  <w:highlight w:val="yellow"/>
                </w:rPr>
                <w:t>B9</w:t>
              </w:r>
            </w:ins>
          </w:p>
        </w:tc>
        <w:tc>
          <w:tcPr>
            <w:tcW w:w="717" w:type="dxa"/>
            <w:tcBorders>
              <w:top w:val="single" w:sz="4" w:space="0" w:color="auto"/>
              <w:left w:val="single" w:sz="4" w:space="0" w:color="auto"/>
              <w:bottom w:val="single" w:sz="4" w:space="0" w:color="auto"/>
              <w:right w:val="single" w:sz="4" w:space="0" w:color="auto"/>
            </w:tcBorders>
            <w:hideMark/>
          </w:tcPr>
          <w:p w14:paraId="5C48B934" w14:textId="77777777" w:rsidR="00F0110A" w:rsidRPr="00A934B6" w:rsidRDefault="00F0110A" w:rsidP="00F0110A">
            <w:pPr>
              <w:keepNext/>
              <w:keepLines/>
              <w:spacing w:after="0"/>
              <w:jc w:val="center"/>
              <w:rPr>
                <w:ins w:id="13121" w:author="COMPRION" w:date="2023-02-15T14:09:00Z"/>
                <w:rFonts w:ascii="Arial" w:hAnsi="Arial"/>
                <w:b/>
                <w:sz w:val="18"/>
                <w:highlight w:val="yellow"/>
              </w:rPr>
            </w:pPr>
            <w:ins w:id="13122" w:author="COMPRION" w:date="2023-02-15T14:09:00Z">
              <w:r w:rsidRPr="00A934B6">
                <w:rPr>
                  <w:rFonts w:ascii="Arial" w:hAnsi="Arial"/>
                  <w:b/>
                  <w:sz w:val="18"/>
                  <w:highlight w:val="yellow"/>
                </w:rPr>
                <w:t>B10</w:t>
              </w:r>
            </w:ins>
          </w:p>
        </w:tc>
        <w:tc>
          <w:tcPr>
            <w:tcW w:w="717" w:type="dxa"/>
            <w:tcBorders>
              <w:top w:val="single" w:sz="4" w:space="0" w:color="auto"/>
              <w:left w:val="single" w:sz="4" w:space="0" w:color="auto"/>
              <w:bottom w:val="single" w:sz="4" w:space="0" w:color="auto"/>
              <w:right w:val="single" w:sz="4" w:space="0" w:color="auto"/>
            </w:tcBorders>
            <w:hideMark/>
          </w:tcPr>
          <w:p w14:paraId="6CF5F886" w14:textId="77777777" w:rsidR="00F0110A" w:rsidRPr="00A934B6" w:rsidRDefault="00F0110A" w:rsidP="00F0110A">
            <w:pPr>
              <w:keepNext/>
              <w:keepLines/>
              <w:spacing w:after="0"/>
              <w:jc w:val="center"/>
              <w:rPr>
                <w:ins w:id="13123" w:author="COMPRION" w:date="2023-02-15T14:09:00Z"/>
                <w:rFonts w:ascii="Arial" w:hAnsi="Arial"/>
                <w:b/>
                <w:sz w:val="18"/>
                <w:highlight w:val="yellow"/>
              </w:rPr>
            </w:pPr>
            <w:ins w:id="13124" w:author="COMPRION" w:date="2023-02-15T14:09:00Z">
              <w:r w:rsidRPr="00A934B6">
                <w:rPr>
                  <w:rFonts w:ascii="Arial" w:hAnsi="Arial"/>
                  <w:b/>
                  <w:sz w:val="18"/>
                  <w:highlight w:val="yellow"/>
                </w:rPr>
                <w:t>B11</w:t>
              </w:r>
            </w:ins>
          </w:p>
        </w:tc>
        <w:tc>
          <w:tcPr>
            <w:tcW w:w="717" w:type="dxa"/>
            <w:tcBorders>
              <w:top w:val="single" w:sz="4" w:space="0" w:color="auto"/>
              <w:left w:val="single" w:sz="4" w:space="0" w:color="auto"/>
              <w:bottom w:val="single" w:sz="4" w:space="0" w:color="auto"/>
              <w:right w:val="single" w:sz="4" w:space="0" w:color="auto"/>
            </w:tcBorders>
            <w:hideMark/>
          </w:tcPr>
          <w:p w14:paraId="334C2E75" w14:textId="77777777" w:rsidR="00F0110A" w:rsidRPr="00A934B6" w:rsidRDefault="00F0110A" w:rsidP="00F0110A">
            <w:pPr>
              <w:keepNext/>
              <w:keepLines/>
              <w:spacing w:after="0"/>
              <w:jc w:val="center"/>
              <w:rPr>
                <w:ins w:id="13125" w:author="COMPRION" w:date="2023-02-15T14:09:00Z"/>
                <w:rFonts w:ascii="Arial" w:hAnsi="Arial"/>
                <w:b/>
                <w:sz w:val="18"/>
                <w:highlight w:val="yellow"/>
              </w:rPr>
            </w:pPr>
            <w:ins w:id="13126" w:author="COMPRION" w:date="2023-02-15T14:09:00Z">
              <w:r w:rsidRPr="00A934B6">
                <w:rPr>
                  <w:rFonts w:ascii="Arial" w:hAnsi="Arial"/>
                  <w:b/>
                  <w:sz w:val="18"/>
                  <w:highlight w:val="yellow"/>
                </w:rPr>
                <w:t>B12</w:t>
              </w:r>
            </w:ins>
          </w:p>
        </w:tc>
        <w:tc>
          <w:tcPr>
            <w:tcW w:w="717" w:type="dxa"/>
            <w:tcBorders>
              <w:top w:val="single" w:sz="4" w:space="0" w:color="auto"/>
              <w:left w:val="single" w:sz="4" w:space="0" w:color="auto"/>
              <w:bottom w:val="single" w:sz="4" w:space="0" w:color="auto"/>
              <w:right w:val="single" w:sz="4" w:space="0" w:color="auto"/>
            </w:tcBorders>
            <w:hideMark/>
          </w:tcPr>
          <w:p w14:paraId="0C9F0910" w14:textId="77777777" w:rsidR="00F0110A" w:rsidRPr="00A934B6" w:rsidRDefault="00F0110A" w:rsidP="00F0110A">
            <w:pPr>
              <w:keepNext/>
              <w:keepLines/>
              <w:spacing w:after="0"/>
              <w:jc w:val="center"/>
              <w:rPr>
                <w:ins w:id="13127" w:author="COMPRION" w:date="2023-02-15T14:09:00Z"/>
                <w:rFonts w:ascii="Arial" w:hAnsi="Arial"/>
                <w:b/>
                <w:sz w:val="18"/>
                <w:highlight w:val="yellow"/>
              </w:rPr>
            </w:pPr>
            <w:ins w:id="13128" w:author="COMPRION" w:date="2023-02-15T14:09:00Z">
              <w:r w:rsidRPr="00A934B6">
                <w:rPr>
                  <w:rFonts w:ascii="Arial" w:hAnsi="Arial"/>
                  <w:b/>
                  <w:sz w:val="18"/>
                  <w:highlight w:val="yellow"/>
                </w:rPr>
                <w:t>B13</w:t>
              </w:r>
            </w:ins>
          </w:p>
        </w:tc>
        <w:tc>
          <w:tcPr>
            <w:tcW w:w="717" w:type="dxa"/>
            <w:tcBorders>
              <w:top w:val="single" w:sz="4" w:space="0" w:color="auto"/>
              <w:left w:val="single" w:sz="4" w:space="0" w:color="auto"/>
              <w:bottom w:val="single" w:sz="4" w:space="0" w:color="auto"/>
              <w:right w:val="single" w:sz="4" w:space="0" w:color="auto"/>
            </w:tcBorders>
            <w:hideMark/>
          </w:tcPr>
          <w:p w14:paraId="4C2B5406" w14:textId="77777777" w:rsidR="00F0110A" w:rsidRPr="00A934B6" w:rsidRDefault="00F0110A" w:rsidP="00F0110A">
            <w:pPr>
              <w:keepNext/>
              <w:keepLines/>
              <w:spacing w:after="0"/>
              <w:jc w:val="center"/>
              <w:rPr>
                <w:ins w:id="13129" w:author="COMPRION" w:date="2023-02-15T14:09:00Z"/>
                <w:rFonts w:ascii="Arial" w:hAnsi="Arial"/>
                <w:b/>
                <w:sz w:val="18"/>
                <w:highlight w:val="yellow"/>
              </w:rPr>
            </w:pPr>
            <w:ins w:id="13130" w:author="COMPRION" w:date="2023-02-15T14:09:00Z">
              <w:r w:rsidRPr="00A934B6">
                <w:rPr>
                  <w:rFonts w:ascii="Arial" w:hAnsi="Arial"/>
                  <w:b/>
                  <w:sz w:val="18"/>
                  <w:highlight w:val="yellow"/>
                </w:rPr>
                <w:t>B14</w:t>
              </w:r>
            </w:ins>
          </w:p>
        </w:tc>
        <w:tc>
          <w:tcPr>
            <w:tcW w:w="717" w:type="dxa"/>
            <w:tcBorders>
              <w:top w:val="single" w:sz="4" w:space="0" w:color="auto"/>
              <w:left w:val="single" w:sz="4" w:space="0" w:color="auto"/>
              <w:bottom w:val="single" w:sz="4" w:space="0" w:color="auto"/>
              <w:right w:val="single" w:sz="4" w:space="0" w:color="auto"/>
            </w:tcBorders>
            <w:hideMark/>
          </w:tcPr>
          <w:p w14:paraId="35434046" w14:textId="77777777" w:rsidR="00F0110A" w:rsidRPr="00A934B6" w:rsidRDefault="00F0110A" w:rsidP="00F0110A">
            <w:pPr>
              <w:keepNext/>
              <w:keepLines/>
              <w:spacing w:after="0"/>
              <w:jc w:val="center"/>
              <w:rPr>
                <w:ins w:id="13131" w:author="COMPRION" w:date="2023-02-15T14:09:00Z"/>
                <w:rFonts w:ascii="Arial" w:hAnsi="Arial"/>
                <w:b/>
                <w:sz w:val="18"/>
                <w:highlight w:val="yellow"/>
              </w:rPr>
            </w:pPr>
            <w:ins w:id="13132" w:author="COMPRION" w:date="2023-02-15T14:09:00Z">
              <w:r w:rsidRPr="00A934B6">
                <w:rPr>
                  <w:rFonts w:ascii="Arial" w:hAnsi="Arial"/>
                  <w:b/>
                  <w:sz w:val="18"/>
                  <w:highlight w:val="yellow"/>
                </w:rPr>
                <w:t>B15</w:t>
              </w:r>
            </w:ins>
          </w:p>
        </w:tc>
        <w:tc>
          <w:tcPr>
            <w:tcW w:w="717" w:type="dxa"/>
            <w:tcBorders>
              <w:top w:val="single" w:sz="4" w:space="0" w:color="auto"/>
              <w:left w:val="single" w:sz="4" w:space="0" w:color="auto"/>
              <w:bottom w:val="single" w:sz="4" w:space="0" w:color="auto"/>
              <w:right w:val="single" w:sz="4" w:space="0" w:color="auto"/>
            </w:tcBorders>
            <w:hideMark/>
          </w:tcPr>
          <w:p w14:paraId="70058BF4" w14:textId="77777777" w:rsidR="00F0110A" w:rsidRPr="00A934B6" w:rsidRDefault="00F0110A" w:rsidP="00F0110A">
            <w:pPr>
              <w:keepNext/>
              <w:keepLines/>
              <w:spacing w:after="0"/>
              <w:jc w:val="center"/>
              <w:rPr>
                <w:ins w:id="13133" w:author="COMPRION" w:date="2023-02-15T14:09:00Z"/>
                <w:rFonts w:ascii="Arial" w:hAnsi="Arial"/>
                <w:b/>
                <w:sz w:val="18"/>
                <w:highlight w:val="yellow"/>
              </w:rPr>
            </w:pPr>
            <w:ins w:id="13134" w:author="COMPRION" w:date="2023-02-15T14:09:00Z">
              <w:r w:rsidRPr="00A934B6">
                <w:rPr>
                  <w:rFonts w:ascii="Arial" w:hAnsi="Arial"/>
                  <w:b/>
                  <w:sz w:val="18"/>
                  <w:highlight w:val="yellow"/>
                </w:rPr>
                <w:t>B16</w:t>
              </w:r>
            </w:ins>
          </w:p>
        </w:tc>
      </w:tr>
      <w:tr w:rsidR="00F0110A" w:rsidRPr="00441207" w14:paraId="387AFEC8" w14:textId="77777777" w:rsidTr="00F0110A">
        <w:trPr>
          <w:ins w:id="13135" w:author="COMPRION" w:date="2023-02-15T14:09:00Z"/>
        </w:trPr>
        <w:tc>
          <w:tcPr>
            <w:tcW w:w="959" w:type="dxa"/>
            <w:vMerge/>
            <w:tcBorders>
              <w:top w:val="nil"/>
              <w:left w:val="nil"/>
              <w:bottom w:val="nil"/>
              <w:right w:val="single" w:sz="4" w:space="0" w:color="auto"/>
            </w:tcBorders>
          </w:tcPr>
          <w:p w14:paraId="14D8CDA3" w14:textId="77777777" w:rsidR="00F0110A" w:rsidRPr="00A934B6" w:rsidRDefault="00F0110A" w:rsidP="00F0110A">
            <w:pPr>
              <w:keepNext/>
              <w:keepLines/>
              <w:spacing w:after="0"/>
              <w:rPr>
                <w:ins w:id="13136"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5C55A933" w14:textId="77777777" w:rsidR="00F0110A" w:rsidRPr="00A934B6" w:rsidRDefault="00F0110A" w:rsidP="00F0110A">
            <w:pPr>
              <w:keepNext/>
              <w:keepLines/>
              <w:spacing w:after="0"/>
              <w:jc w:val="center"/>
              <w:rPr>
                <w:ins w:id="13137" w:author="COMPRION" w:date="2023-02-15T14:09:00Z"/>
                <w:rFonts w:ascii="Arial" w:hAnsi="Arial"/>
                <w:sz w:val="18"/>
                <w:highlight w:val="yellow"/>
                <w:lang w:val="de-DE"/>
              </w:rPr>
            </w:pPr>
            <w:ins w:id="13138" w:author="COMPRION" w:date="2023-02-15T14:09:00Z">
              <w:r w:rsidRPr="00A934B6">
                <w:rPr>
                  <w:rFonts w:ascii="Arial" w:hAnsi="Arial"/>
                  <w:sz w:val="18"/>
                  <w:highlight w:val="yellow"/>
                </w:rPr>
                <w:t>83</w:t>
              </w:r>
            </w:ins>
          </w:p>
        </w:tc>
        <w:tc>
          <w:tcPr>
            <w:tcW w:w="717" w:type="dxa"/>
            <w:tcBorders>
              <w:top w:val="single" w:sz="4" w:space="0" w:color="auto"/>
              <w:left w:val="single" w:sz="4" w:space="0" w:color="auto"/>
              <w:bottom w:val="single" w:sz="4" w:space="0" w:color="auto"/>
              <w:right w:val="single" w:sz="4" w:space="0" w:color="auto"/>
            </w:tcBorders>
            <w:hideMark/>
          </w:tcPr>
          <w:p w14:paraId="5D48F233" w14:textId="77777777" w:rsidR="00F0110A" w:rsidRPr="00A934B6" w:rsidRDefault="00F0110A" w:rsidP="00F0110A">
            <w:pPr>
              <w:keepNext/>
              <w:keepLines/>
              <w:spacing w:after="0"/>
              <w:jc w:val="center"/>
              <w:rPr>
                <w:ins w:id="13139" w:author="COMPRION" w:date="2023-02-15T14:09:00Z"/>
                <w:rFonts w:ascii="Arial" w:hAnsi="Arial"/>
                <w:sz w:val="18"/>
                <w:highlight w:val="yellow"/>
              </w:rPr>
            </w:pPr>
            <w:ins w:id="13140" w:author="COMPRION" w:date="2023-02-15T14:09:00Z">
              <w:r w:rsidRPr="00A934B6">
                <w:rPr>
                  <w:rFonts w:ascii="Arial" w:hAnsi="Arial"/>
                  <w:sz w:val="18"/>
                  <w:highlight w:val="yellow"/>
                </w:rPr>
                <w:t>3A</w:t>
              </w:r>
            </w:ins>
          </w:p>
        </w:tc>
        <w:tc>
          <w:tcPr>
            <w:tcW w:w="717" w:type="dxa"/>
            <w:tcBorders>
              <w:top w:val="single" w:sz="4" w:space="0" w:color="auto"/>
              <w:left w:val="single" w:sz="4" w:space="0" w:color="auto"/>
              <w:bottom w:val="single" w:sz="4" w:space="0" w:color="auto"/>
              <w:right w:val="single" w:sz="4" w:space="0" w:color="auto"/>
            </w:tcBorders>
            <w:hideMark/>
          </w:tcPr>
          <w:p w14:paraId="52808537" w14:textId="77777777" w:rsidR="00F0110A" w:rsidRPr="00A934B6" w:rsidRDefault="00F0110A" w:rsidP="00F0110A">
            <w:pPr>
              <w:keepNext/>
              <w:keepLines/>
              <w:spacing w:after="0"/>
              <w:jc w:val="center"/>
              <w:rPr>
                <w:ins w:id="13141" w:author="COMPRION" w:date="2023-02-15T14:09:00Z"/>
                <w:rFonts w:ascii="Arial" w:hAnsi="Arial"/>
                <w:sz w:val="18"/>
                <w:highlight w:val="yellow"/>
              </w:rPr>
            </w:pPr>
            <w:ins w:id="13142" w:author="COMPRION" w:date="2023-02-15T14:09:00Z">
              <w:r w:rsidRPr="00A934B6">
                <w:rPr>
                  <w:rFonts w:ascii="Arial" w:hAnsi="Arial"/>
                  <w:sz w:val="18"/>
                  <w:highlight w:val="yellow"/>
                </w:rPr>
                <w:t>69</w:t>
              </w:r>
            </w:ins>
          </w:p>
        </w:tc>
        <w:tc>
          <w:tcPr>
            <w:tcW w:w="717" w:type="dxa"/>
            <w:tcBorders>
              <w:top w:val="single" w:sz="4" w:space="0" w:color="auto"/>
              <w:left w:val="single" w:sz="4" w:space="0" w:color="auto"/>
              <w:bottom w:val="single" w:sz="4" w:space="0" w:color="auto"/>
              <w:right w:val="single" w:sz="4" w:space="0" w:color="auto"/>
            </w:tcBorders>
            <w:hideMark/>
          </w:tcPr>
          <w:p w14:paraId="27835E08" w14:textId="77777777" w:rsidR="00F0110A" w:rsidRPr="00A934B6" w:rsidRDefault="00F0110A" w:rsidP="00F0110A">
            <w:pPr>
              <w:keepNext/>
              <w:keepLines/>
              <w:spacing w:after="0"/>
              <w:jc w:val="center"/>
              <w:rPr>
                <w:ins w:id="13143" w:author="COMPRION" w:date="2023-02-15T14:09:00Z"/>
                <w:rFonts w:ascii="Arial" w:hAnsi="Arial"/>
                <w:sz w:val="18"/>
                <w:highlight w:val="yellow"/>
              </w:rPr>
            </w:pPr>
            <w:ins w:id="13144" w:author="COMPRION" w:date="2023-02-15T14:09:00Z">
              <w:r w:rsidRPr="00A934B6">
                <w:rPr>
                  <w:rFonts w:ascii="Arial" w:hAnsi="Arial"/>
                  <w:sz w:val="18"/>
                  <w:highlight w:val="yellow"/>
                </w:rPr>
                <w:t>07</w:t>
              </w:r>
            </w:ins>
          </w:p>
        </w:tc>
        <w:tc>
          <w:tcPr>
            <w:tcW w:w="717" w:type="dxa"/>
            <w:tcBorders>
              <w:top w:val="single" w:sz="4" w:space="0" w:color="auto"/>
              <w:left w:val="single" w:sz="4" w:space="0" w:color="auto"/>
              <w:bottom w:val="single" w:sz="4" w:space="0" w:color="auto"/>
              <w:right w:val="single" w:sz="4" w:space="0" w:color="auto"/>
            </w:tcBorders>
            <w:hideMark/>
          </w:tcPr>
          <w:p w14:paraId="75BB2495" w14:textId="77777777" w:rsidR="00F0110A" w:rsidRPr="00A934B6" w:rsidRDefault="00F0110A" w:rsidP="00F0110A">
            <w:pPr>
              <w:keepNext/>
              <w:keepLines/>
              <w:spacing w:after="0"/>
              <w:jc w:val="center"/>
              <w:rPr>
                <w:ins w:id="13145" w:author="COMPRION" w:date="2023-02-15T14:09:00Z"/>
                <w:rFonts w:ascii="Arial" w:hAnsi="Arial"/>
                <w:sz w:val="18"/>
                <w:highlight w:val="yellow"/>
              </w:rPr>
            </w:pPr>
            <w:ins w:id="13146" w:author="COMPRION" w:date="2023-02-15T14:09:00Z">
              <w:r w:rsidRPr="00A934B6">
                <w:rPr>
                  <w:rFonts w:ascii="Arial" w:hAnsi="Arial"/>
                  <w:sz w:val="18"/>
                  <w:highlight w:val="yellow"/>
                </w:rPr>
                <w:t>42</w:t>
              </w:r>
            </w:ins>
          </w:p>
        </w:tc>
        <w:tc>
          <w:tcPr>
            <w:tcW w:w="717" w:type="dxa"/>
            <w:tcBorders>
              <w:top w:val="single" w:sz="4" w:space="0" w:color="auto"/>
              <w:left w:val="single" w:sz="4" w:space="0" w:color="auto"/>
              <w:bottom w:val="single" w:sz="4" w:space="0" w:color="auto"/>
              <w:right w:val="single" w:sz="4" w:space="0" w:color="auto"/>
            </w:tcBorders>
            <w:hideMark/>
          </w:tcPr>
          <w:p w14:paraId="27775381" w14:textId="77777777" w:rsidR="00F0110A" w:rsidRPr="00A934B6" w:rsidRDefault="00F0110A" w:rsidP="00F0110A">
            <w:pPr>
              <w:keepNext/>
              <w:keepLines/>
              <w:spacing w:after="0"/>
              <w:jc w:val="center"/>
              <w:rPr>
                <w:ins w:id="13147" w:author="COMPRION" w:date="2023-02-15T14:09:00Z"/>
                <w:rFonts w:ascii="Arial" w:hAnsi="Arial"/>
                <w:sz w:val="18"/>
                <w:highlight w:val="yellow"/>
              </w:rPr>
            </w:pPr>
            <w:ins w:id="13148" w:author="COMPRION" w:date="2023-02-15T14:09:00Z">
              <w:r w:rsidRPr="00A934B6">
                <w:rPr>
                  <w:rFonts w:ascii="Arial" w:hAnsi="Arial"/>
                  <w:sz w:val="18"/>
                  <w:highlight w:val="yellow"/>
                </w:rPr>
                <w:t>58</w:t>
              </w:r>
            </w:ins>
          </w:p>
        </w:tc>
        <w:tc>
          <w:tcPr>
            <w:tcW w:w="717" w:type="dxa"/>
            <w:tcBorders>
              <w:top w:val="single" w:sz="4" w:space="0" w:color="auto"/>
              <w:left w:val="single" w:sz="4" w:space="0" w:color="auto"/>
              <w:bottom w:val="single" w:sz="4" w:space="0" w:color="auto"/>
              <w:right w:val="single" w:sz="4" w:space="0" w:color="auto"/>
            </w:tcBorders>
            <w:hideMark/>
          </w:tcPr>
          <w:p w14:paraId="27CB3A94" w14:textId="77777777" w:rsidR="00F0110A" w:rsidRPr="00A934B6" w:rsidRDefault="00F0110A" w:rsidP="00F0110A">
            <w:pPr>
              <w:keepNext/>
              <w:keepLines/>
              <w:spacing w:after="0"/>
              <w:jc w:val="center"/>
              <w:rPr>
                <w:ins w:id="13149" w:author="COMPRION" w:date="2023-02-15T14:09:00Z"/>
                <w:rFonts w:ascii="Arial" w:hAnsi="Arial"/>
                <w:sz w:val="18"/>
                <w:highlight w:val="yellow"/>
              </w:rPr>
            </w:pPr>
            <w:ins w:id="13150" w:author="COMPRION" w:date="2023-02-15T14:09:00Z">
              <w:r w:rsidRPr="00A934B6">
                <w:rPr>
                  <w:rFonts w:ascii="Arial" w:hAnsi="Arial"/>
                  <w:sz w:val="18"/>
                  <w:highlight w:val="yellow"/>
                </w:rPr>
                <w:t>67</w:t>
              </w:r>
            </w:ins>
          </w:p>
        </w:tc>
        <w:tc>
          <w:tcPr>
            <w:tcW w:w="717" w:type="dxa"/>
            <w:tcBorders>
              <w:top w:val="single" w:sz="4" w:space="0" w:color="auto"/>
              <w:left w:val="single" w:sz="4" w:space="0" w:color="auto"/>
              <w:bottom w:val="single" w:sz="4" w:space="0" w:color="auto"/>
              <w:right w:val="single" w:sz="4" w:space="0" w:color="auto"/>
            </w:tcBorders>
            <w:hideMark/>
          </w:tcPr>
          <w:p w14:paraId="3A931AE1" w14:textId="77777777" w:rsidR="00F0110A" w:rsidRPr="00A934B6" w:rsidRDefault="00F0110A" w:rsidP="00F0110A">
            <w:pPr>
              <w:keepNext/>
              <w:keepLines/>
              <w:spacing w:after="0"/>
              <w:jc w:val="center"/>
              <w:rPr>
                <w:ins w:id="13151" w:author="COMPRION" w:date="2023-02-15T14:09:00Z"/>
                <w:rFonts w:ascii="Arial" w:hAnsi="Arial"/>
                <w:sz w:val="18"/>
                <w:highlight w:val="yellow"/>
              </w:rPr>
            </w:pPr>
            <w:ins w:id="13152" w:author="COMPRION" w:date="2023-02-15T14:09:00Z">
              <w:r w:rsidRPr="00A934B6">
                <w:rPr>
                  <w:rFonts w:ascii="Arial" w:hAnsi="Arial"/>
                  <w:sz w:val="18"/>
                  <w:highlight w:val="yellow"/>
                </w:rPr>
                <w:t>B8</w:t>
              </w:r>
            </w:ins>
          </w:p>
        </w:tc>
      </w:tr>
      <w:tr w:rsidR="00F0110A" w:rsidRPr="00441207" w14:paraId="6A86FE25" w14:textId="77777777" w:rsidTr="00F0110A">
        <w:trPr>
          <w:ins w:id="13153" w:author="COMPRION" w:date="2023-02-15T14:09:00Z"/>
        </w:trPr>
        <w:tc>
          <w:tcPr>
            <w:tcW w:w="959" w:type="dxa"/>
            <w:vMerge/>
            <w:tcBorders>
              <w:top w:val="nil"/>
              <w:left w:val="nil"/>
              <w:bottom w:val="nil"/>
              <w:right w:val="single" w:sz="4" w:space="0" w:color="auto"/>
            </w:tcBorders>
          </w:tcPr>
          <w:p w14:paraId="618D1EB6" w14:textId="77777777" w:rsidR="00F0110A" w:rsidRPr="00A934B6" w:rsidRDefault="00F0110A" w:rsidP="00F0110A">
            <w:pPr>
              <w:keepNext/>
              <w:keepLines/>
              <w:spacing w:after="0"/>
              <w:rPr>
                <w:ins w:id="13154"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DE02712" w14:textId="77777777" w:rsidR="00F0110A" w:rsidRPr="00A934B6" w:rsidRDefault="00F0110A" w:rsidP="00F0110A">
            <w:pPr>
              <w:keepNext/>
              <w:keepLines/>
              <w:spacing w:after="0"/>
              <w:jc w:val="center"/>
              <w:rPr>
                <w:ins w:id="13155" w:author="COMPRION" w:date="2023-02-15T14:09:00Z"/>
                <w:rFonts w:ascii="Arial" w:hAnsi="Arial"/>
                <w:b/>
                <w:sz w:val="18"/>
                <w:highlight w:val="yellow"/>
                <w:lang w:val="de-DE"/>
              </w:rPr>
            </w:pPr>
            <w:ins w:id="13156" w:author="COMPRION" w:date="2023-02-15T14:09:00Z">
              <w:r w:rsidRPr="00A934B6">
                <w:rPr>
                  <w:rFonts w:ascii="Arial" w:hAnsi="Arial"/>
                  <w:b/>
                  <w:sz w:val="18"/>
                  <w:highlight w:val="yellow"/>
                </w:rPr>
                <w:t>B17</w:t>
              </w:r>
            </w:ins>
          </w:p>
        </w:tc>
        <w:tc>
          <w:tcPr>
            <w:tcW w:w="717" w:type="dxa"/>
            <w:tcBorders>
              <w:top w:val="single" w:sz="4" w:space="0" w:color="auto"/>
              <w:left w:val="single" w:sz="4" w:space="0" w:color="auto"/>
              <w:bottom w:val="single" w:sz="4" w:space="0" w:color="auto"/>
              <w:right w:val="single" w:sz="4" w:space="0" w:color="auto"/>
            </w:tcBorders>
            <w:hideMark/>
          </w:tcPr>
          <w:p w14:paraId="1B47E084" w14:textId="77777777" w:rsidR="00F0110A" w:rsidRPr="00A934B6" w:rsidRDefault="00F0110A" w:rsidP="00F0110A">
            <w:pPr>
              <w:keepNext/>
              <w:keepLines/>
              <w:spacing w:after="0"/>
              <w:jc w:val="center"/>
              <w:rPr>
                <w:ins w:id="13157" w:author="COMPRION" w:date="2023-02-15T14:09:00Z"/>
                <w:rFonts w:ascii="Arial" w:hAnsi="Arial"/>
                <w:b/>
                <w:sz w:val="18"/>
                <w:highlight w:val="yellow"/>
              </w:rPr>
            </w:pPr>
            <w:ins w:id="13158" w:author="COMPRION" w:date="2023-02-15T14:09:00Z">
              <w:r w:rsidRPr="00A934B6">
                <w:rPr>
                  <w:rFonts w:ascii="Arial" w:hAnsi="Arial"/>
                  <w:b/>
                  <w:sz w:val="18"/>
                  <w:highlight w:val="yellow"/>
                </w:rPr>
                <w:t>B18</w:t>
              </w:r>
            </w:ins>
          </w:p>
        </w:tc>
        <w:tc>
          <w:tcPr>
            <w:tcW w:w="717" w:type="dxa"/>
            <w:tcBorders>
              <w:top w:val="single" w:sz="4" w:space="0" w:color="auto"/>
              <w:left w:val="single" w:sz="4" w:space="0" w:color="auto"/>
              <w:bottom w:val="single" w:sz="4" w:space="0" w:color="auto"/>
              <w:right w:val="single" w:sz="4" w:space="0" w:color="auto"/>
            </w:tcBorders>
            <w:hideMark/>
          </w:tcPr>
          <w:p w14:paraId="2F7CEEE9" w14:textId="77777777" w:rsidR="00F0110A" w:rsidRPr="00A934B6" w:rsidRDefault="00F0110A" w:rsidP="00F0110A">
            <w:pPr>
              <w:keepNext/>
              <w:keepLines/>
              <w:spacing w:after="0"/>
              <w:jc w:val="center"/>
              <w:rPr>
                <w:ins w:id="13159" w:author="COMPRION" w:date="2023-02-15T14:09:00Z"/>
                <w:rFonts w:ascii="Arial" w:hAnsi="Arial"/>
                <w:b/>
                <w:sz w:val="18"/>
                <w:highlight w:val="yellow"/>
              </w:rPr>
            </w:pPr>
            <w:ins w:id="13160" w:author="COMPRION" w:date="2023-02-15T14:09:00Z">
              <w:r w:rsidRPr="00A934B6">
                <w:rPr>
                  <w:rFonts w:ascii="Arial" w:hAnsi="Arial"/>
                  <w:b/>
                  <w:sz w:val="18"/>
                  <w:highlight w:val="yellow"/>
                </w:rPr>
                <w:t>B19</w:t>
              </w:r>
            </w:ins>
          </w:p>
        </w:tc>
        <w:tc>
          <w:tcPr>
            <w:tcW w:w="717" w:type="dxa"/>
            <w:tcBorders>
              <w:top w:val="single" w:sz="4" w:space="0" w:color="auto"/>
              <w:left w:val="single" w:sz="4" w:space="0" w:color="auto"/>
              <w:bottom w:val="single" w:sz="4" w:space="0" w:color="auto"/>
              <w:right w:val="single" w:sz="4" w:space="0" w:color="auto"/>
            </w:tcBorders>
            <w:hideMark/>
          </w:tcPr>
          <w:p w14:paraId="66E63B02" w14:textId="77777777" w:rsidR="00F0110A" w:rsidRPr="00A934B6" w:rsidRDefault="00F0110A" w:rsidP="00F0110A">
            <w:pPr>
              <w:keepNext/>
              <w:keepLines/>
              <w:spacing w:after="0"/>
              <w:jc w:val="center"/>
              <w:rPr>
                <w:ins w:id="13161" w:author="COMPRION" w:date="2023-02-15T14:09:00Z"/>
                <w:rFonts w:ascii="Arial" w:hAnsi="Arial"/>
                <w:b/>
                <w:sz w:val="18"/>
                <w:highlight w:val="yellow"/>
              </w:rPr>
            </w:pPr>
            <w:ins w:id="13162" w:author="COMPRION" w:date="2023-02-15T14:09:00Z">
              <w:r w:rsidRPr="00A934B6">
                <w:rPr>
                  <w:rFonts w:ascii="Arial" w:hAnsi="Arial"/>
                  <w:b/>
                  <w:sz w:val="18"/>
                  <w:highlight w:val="yellow"/>
                </w:rPr>
                <w:t>B20</w:t>
              </w:r>
            </w:ins>
          </w:p>
        </w:tc>
        <w:tc>
          <w:tcPr>
            <w:tcW w:w="717" w:type="dxa"/>
            <w:tcBorders>
              <w:top w:val="single" w:sz="4" w:space="0" w:color="auto"/>
              <w:left w:val="single" w:sz="4" w:space="0" w:color="auto"/>
              <w:bottom w:val="single" w:sz="4" w:space="0" w:color="auto"/>
              <w:right w:val="single" w:sz="4" w:space="0" w:color="auto"/>
            </w:tcBorders>
            <w:hideMark/>
          </w:tcPr>
          <w:p w14:paraId="297297D1" w14:textId="77777777" w:rsidR="00F0110A" w:rsidRPr="00A934B6" w:rsidRDefault="00F0110A" w:rsidP="00F0110A">
            <w:pPr>
              <w:keepNext/>
              <w:keepLines/>
              <w:spacing w:after="0"/>
              <w:jc w:val="center"/>
              <w:rPr>
                <w:ins w:id="13163" w:author="COMPRION" w:date="2023-02-15T14:09:00Z"/>
                <w:rFonts w:ascii="Arial" w:hAnsi="Arial"/>
                <w:b/>
                <w:sz w:val="18"/>
                <w:highlight w:val="yellow"/>
              </w:rPr>
            </w:pPr>
            <w:ins w:id="13164" w:author="COMPRION" w:date="2023-02-15T14:09:00Z">
              <w:r w:rsidRPr="00A934B6">
                <w:rPr>
                  <w:rFonts w:ascii="Arial" w:hAnsi="Arial"/>
                  <w:b/>
                  <w:sz w:val="18"/>
                  <w:highlight w:val="yellow"/>
                </w:rPr>
                <w:t>B21</w:t>
              </w:r>
            </w:ins>
          </w:p>
        </w:tc>
        <w:tc>
          <w:tcPr>
            <w:tcW w:w="717" w:type="dxa"/>
            <w:tcBorders>
              <w:top w:val="single" w:sz="4" w:space="0" w:color="auto"/>
              <w:left w:val="single" w:sz="4" w:space="0" w:color="auto"/>
              <w:bottom w:val="single" w:sz="4" w:space="0" w:color="auto"/>
              <w:right w:val="single" w:sz="4" w:space="0" w:color="auto"/>
            </w:tcBorders>
            <w:hideMark/>
          </w:tcPr>
          <w:p w14:paraId="2C36E978" w14:textId="77777777" w:rsidR="00F0110A" w:rsidRPr="00A934B6" w:rsidRDefault="00F0110A" w:rsidP="00F0110A">
            <w:pPr>
              <w:keepNext/>
              <w:keepLines/>
              <w:spacing w:after="0"/>
              <w:jc w:val="center"/>
              <w:rPr>
                <w:ins w:id="13165" w:author="COMPRION" w:date="2023-02-15T14:09:00Z"/>
                <w:rFonts w:ascii="Arial" w:hAnsi="Arial"/>
                <w:b/>
                <w:sz w:val="18"/>
                <w:highlight w:val="yellow"/>
              </w:rPr>
            </w:pPr>
            <w:ins w:id="13166" w:author="COMPRION" w:date="2023-02-15T14:09:00Z">
              <w:r w:rsidRPr="00A934B6">
                <w:rPr>
                  <w:rFonts w:ascii="Arial" w:hAnsi="Arial"/>
                  <w:b/>
                  <w:sz w:val="18"/>
                  <w:highlight w:val="yellow"/>
                </w:rPr>
                <w:t>B22</w:t>
              </w:r>
            </w:ins>
          </w:p>
        </w:tc>
        <w:tc>
          <w:tcPr>
            <w:tcW w:w="717" w:type="dxa"/>
            <w:tcBorders>
              <w:top w:val="single" w:sz="4" w:space="0" w:color="auto"/>
              <w:left w:val="single" w:sz="4" w:space="0" w:color="auto"/>
              <w:bottom w:val="single" w:sz="4" w:space="0" w:color="auto"/>
              <w:right w:val="single" w:sz="4" w:space="0" w:color="auto"/>
            </w:tcBorders>
            <w:hideMark/>
          </w:tcPr>
          <w:p w14:paraId="51A77171" w14:textId="77777777" w:rsidR="00F0110A" w:rsidRPr="00A934B6" w:rsidRDefault="00F0110A" w:rsidP="00F0110A">
            <w:pPr>
              <w:keepNext/>
              <w:keepLines/>
              <w:spacing w:after="0"/>
              <w:jc w:val="center"/>
              <w:rPr>
                <w:ins w:id="13167" w:author="COMPRION" w:date="2023-02-15T14:09:00Z"/>
                <w:rFonts w:ascii="Arial" w:hAnsi="Arial"/>
                <w:b/>
                <w:sz w:val="18"/>
                <w:highlight w:val="yellow"/>
              </w:rPr>
            </w:pPr>
            <w:ins w:id="13168" w:author="COMPRION" w:date="2023-02-15T14:09:00Z">
              <w:r w:rsidRPr="00A934B6">
                <w:rPr>
                  <w:rFonts w:ascii="Arial" w:hAnsi="Arial"/>
                  <w:b/>
                  <w:sz w:val="18"/>
                  <w:highlight w:val="yellow"/>
                </w:rPr>
                <w:t>B23</w:t>
              </w:r>
            </w:ins>
          </w:p>
        </w:tc>
        <w:tc>
          <w:tcPr>
            <w:tcW w:w="717" w:type="dxa"/>
            <w:tcBorders>
              <w:top w:val="single" w:sz="4" w:space="0" w:color="auto"/>
              <w:left w:val="single" w:sz="4" w:space="0" w:color="auto"/>
              <w:bottom w:val="single" w:sz="4" w:space="0" w:color="auto"/>
              <w:right w:val="single" w:sz="4" w:space="0" w:color="auto"/>
            </w:tcBorders>
            <w:hideMark/>
          </w:tcPr>
          <w:p w14:paraId="1FB7D584" w14:textId="77777777" w:rsidR="00F0110A" w:rsidRPr="00A934B6" w:rsidRDefault="00F0110A" w:rsidP="00F0110A">
            <w:pPr>
              <w:keepNext/>
              <w:keepLines/>
              <w:spacing w:after="0"/>
              <w:jc w:val="center"/>
              <w:rPr>
                <w:ins w:id="13169" w:author="COMPRION" w:date="2023-02-15T14:09:00Z"/>
                <w:rFonts w:ascii="Arial" w:hAnsi="Arial"/>
                <w:b/>
                <w:sz w:val="18"/>
                <w:highlight w:val="yellow"/>
              </w:rPr>
            </w:pPr>
            <w:ins w:id="13170" w:author="COMPRION" w:date="2023-02-15T14:09:00Z">
              <w:r w:rsidRPr="00A934B6">
                <w:rPr>
                  <w:rFonts w:ascii="Arial" w:hAnsi="Arial"/>
                  <w:b/>
                  <w:sz w:val="18"/>
                  <w:highlight w:val="yellow"/>
                </w:rPr>
                <w:t>B24</w:t>
              </w:r>
            </w:ins>
          </w:p>
        </w:tc>
      </w:tr>
      <w:tr w:rsidR="00F0110A" w:rsidRPr="00441207" w14:paraId="72EC2A04" w14:textId="77777777" w:rsidTr="00F0110A">
        <w:trPr>
          <w:ins w:id="13171" w:author="COMPRION" w:date="2023-02-15T14:09:00Z"/>
        </w:trPr>
        <w:tc>
          <w:tcPr>
            <w:tcW w:w="959" w:type="dxa"/>
            <w:vMerge/>
            <w:tcBorders>
              <w:top w:val="nil"/>
              <w:left w:val="nil"/>
              <w:bottom w:val="nil"/>
              <w:right w:val="single" w:sz="4" w:space="0" w:color="auto"/>
            </w:tcBorders>
          </w:tcPr>
          <w:p w14:paraId="57D0BF6F" w14:textId="77777777" w:rsidR="00F0110A" w:rsidRPr="00A934B6" w:rsidRDefault="00F0110A" w:rsidP="00F0110A">
            <w:pPr>
              <w:keepNext/>
              <w:keepLines/>
              <w:spacing w:after="0"/>
              <w:rPr>
                <w:ins w:id="13172"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E4CF809" w14:textId="77777777" w:rsidR="00F0110A" w:rsidRPr="00A934B6" w:rsidRDefault="00F0110A" w:rsidP="00F0110A">
            <w:pPr>
              <w:keepNext/>
              <w:keepLines/>
              <w:spacing w:after="0"/>
              <w:jc w:val="center"/>
              <w:rPr>
                <w:ins w:id="13173" w:author="COMPRION" w:date="2023-02-15T14:09:00Z"/>
                <w:rFonts w:ascii="Arial" w:hAnsi="Arial"/>
                <w:sz w:val="18"/>
                <w:highlight w:val="yellow"/>
                <w:lang w:val="de-DE"/>
              </w:rPr>
            </w:pPr>
            <w:ins w:id="13174" w:author="COMPRION" w:date="2023-02-15T14:09:00Z">
              <w:r w:rsidRPr="00A934B6">
                <w:rPr>
                  <w:rFonts w:ascii="Arial" w:hAnsi="Arial"/>
                  <w:sz w:val="18"/>
                  <w:highlight w:val="yellow"/>
                </w:rPr>
                <w:t>2E</w:t>
              </w:r>
            </w:ins>
          </w:p>
        </w:tc>
        <w:tc>
          <w:tcPr>
            <w:tcW w:w="717" w:type="dxa"/>
            <w:tcBorders>
              <w:top w:val="single" w:sz="4" w:space="0" w:color="auto"/>
              <w:left w:val="single" w:sz="4" w:space="0" w:color="auto"/>
              <w:bottom w:val="single" w:sz="4" w:space="0" w:color="auto"/>
              <w:right w:val="single" w:sz="4" w:space="0" w:color="auto"/>
            </w:tcBorders>
            <w:hideMark/>
          </w:tcPr>
          <w:p w14:paraId="69D474FE" w14:textId="77777777" w:rsidR="00F0110A" w:rsidRPr="00A934B6" w:rsidRDefault="00F0110A" w:rsidP="00F0110A">
            <w:pPr>
              <w:keepNext/>
              <w:keepLines/>
              <w:spacing w:after="0"/>
              <w:jc w:val="center"/>
              <w:rPr>
                <w:ins w:id="13175" w:author="COMPRION" w:date="2023-02-15T14:09:00Z"/>
                <w:rFonts w:ascii="Arial" w:hAnsi="Arial"/>
                <w:sz w:val="18"/>
                <w:highlight w:val="yellow"/>
              </w:rPr>
            </w:pPr>
            <w:ins w:id="13176" w:author="COMPRION" w:date="2023-02-15T14:09:00Z">
              <w:r w:rsidRPr="00A934B6">
                <w:rPr>
                  <w:rFonts w:ascii="Arial" w:hAnsi="Arial"/>
                  <w:sz w:val="18"/>
                  <w:highlight w:val="yellow"/>
                </w:rPr>
                <w:t>07</w:t>
              </w:r>
            </w:ins>
          </w:p>
        </w:tc>
        <w:tc>
          <w:tcPr>
            <w:tcW w:w="717" w:type="dxa"/>
            <w:tcBorders>
              <w:top w:val="single" w:sz="4" w:space="0" w:color="auto"/>
              <w:left w:val="single" w:sz="4" w:space="0" w:color="auto"/>
              <w:bottom w:val="single" w:sz="4" w:space="0" w:color="auto"/>
              <w:right w:val="single" w:sz="4" w:space="0" w:color="auto"/>
            </w:tcBorders>
            <w:hideMark/>
          </w:tcPr>
          <w:p w14:paraId="16991AB4" w14:textId="77777777" w:rsidR="00F0110A" w:rsidRPr="00A934B6" w:rsidRDefault="00F0110A" w:rsidP="00F0110A">
            <w:pPr>
              <w:keepNext/>
              <w:keepLines/>
              <w:spacing w:after="0"/>
              <w:jc w:val="center"/>
              <w:rPr>
                <w:ins w:id="13177" w:author="COMPRION" w:date="2023-02-15T14:09:00Z"/>
                <w:rFonts w:ascii="Arial" w:hAnsi="Arial"/>
                <w:sz w:val="18"/>
                <w:highlight w:val="yellow"/>
              </w:rPr>
            </w:pPr>
            <w:ins w:id="13178" w:author="COMPRION" w:date="2023-02-15T14:09:00Z">
              <w:r w:rsidRPr="00A934B6">
                <w:rPr>
                  <w:rFonts w:ascii="Arial" w:hAnsi="Arial"/>
                  <w:sz w:val="18"/>
                  <w:highlight w:val="yellow"/>
                </w:rPr>
                <w:t>4D</w:t>
              </w:r>
            </w:ins>
          </w:p>
        </w:tc>
        <w:tc>
          <w:tcPr>
            <w:tcW w:w="717" w:type="dxa"/>
            <w:tcBorders>
              <w:top w:val="single" w:sz="4" w:space="0" w:color="auto"/>
              <w:left w:val="single" w:sz="4" w:space="0" w:color="auto"/>
              <w:bottom w:val="single" w:sz="4" w:space="0" w:color="auto"/>
              <w:right w:val="single" w:sz="4" w:space="0" w:color="auto"/>
            </w:tcBorders>
            <w:hideMark/>
          </w:tcPr>
          <w:p w14:paraId="0AA22A7C" w14:textId="77777777" w:rsidR="00F0110A" w:rsidRPr="00A934B6" w:rsidRDefault="00F0110A" w:rsidP="00F0110A">
            <w:pPr>
              <w:keepNext/>
              <w:keepLines/>
              <w:spacing w:after="0"/>
              <w:jc w:val="center"/>
              <w:rPr>
                <w:ins w:id="13179" w:author="COMPRION" w:date="2023-02-15T14:09:00Z"/>
                <w:rFonts w:ascii="Arial" w:hAnsi="Arial"/>
                <w:sz w:val="18"/>
                <w:highlight w:val="yellow"/>
              </w:rPr>
            </w:pPr>
            <w:ins w:id="13180" w:author="COMPRION" w:date="2023-02-15T14:09:00Z">
              <w:r w:rsidRPr="00A934B6">
                <w:rPr>
                  <w:rFonts w:ascii="Arial" w:hAnsi="Arial"/>
                  <w:sz w:val="18"/>
                  <w:highlight w:val="yellow"/>
                </w:rPr>
                <w:t>44</w:t>
              </w:r>
            </w:ins>
          </w:p>
        </w:tc>
        <w:tc>
          <w:tcPr>
            <w:tcW w:w="717" w:type="dxa"/>
            <w:tcBorders>
              <w:top w:val="single" w:sz="4" w:space="0" w:color="auto"/>
              <w:left w:val="single" w:sz="4" w:space="0" w:color="auto"/>
              <w:bottom w:val="single" w:sz="4" w:space="0" w:color="auto"/>
              <w:right w:val="single" w:sz="4" w:space="0" w:color="auto"/>
            </w:tcBorders>
            <w:hideMark/>
          </w:tcPr>
          <w:p w14:paraId="0A448847" w14:textId="77777777" w:rsidR="00F0110A" w:rsidRPr="00A934B6" w:rsidRDefault="00F0110A" w:rsidP="00F0110A">
            <w:pPr>
              <w:keepNext/>
              <w:keepLines/>
              <w:spacing w:after="0"/>
              <w:jc w:val="center"/>
              <w:rPr>
                <w:ins w:id="13181" w:author="COMPRION" w:date="2023-02-15T14:09:00Z"/>
                <w:rFonts w:ascii="Arial" w:hAnsi="Arial"/>
                <w:sz w:val="18"/>
                <w:highlight w:val="yellow"/>
              </w:rPr>
            </w:pPr>
            <w:ins w:id="13182" w:author="COMPRION" w:date="2023-02-15T14:09:00Z">
              <w:r w:rsidRPr="00A934B6">
                <w:rPr>
                  <w:rFonts w:ascii="Arial" w:hAnsi="Arial"/>
                  <w:sz w:val="18"/>
                  <w:highlight w:val="yellow"/>
                </w:rPr>
                <w:t>EF</w:t>
              </w:r>
            </w:ins>
          </w:p>
        </w:tc>
        <w:tc>
          <w:tcPr>
            <w:tcW w:w="717" w:type="dxa"/>
            <w:tcBorders>
              <w:top w:val="single" w:sz="4" w:space="0" w:color="auto"/>
              <w:left w:val="single" w:sz="4" w:space="0" w:color="auto"/>
              <w:bottom w:val="single" w:sz="4" w:space="0" w:color="auto"/>
              <w:right w:val="single" w:sz="4" w:space="0" w:color="auto"/>
            </w:tcBorders>
            <w:hideMark/>
          </w:tcPr>
          <w:p w14:paraId="022CCC3C" w14:textId="77777777" w:rsidR="00F0110A" w:rsidRPr="00A934B6" w:rsidRDefault="00F0110A" w:rsidP="00F0110A">
            <w:pPr>
              <w:keepNext/>
              <w:keepLines/>
              <w:spacing w:after="0"/>
              <w:jc w:val="center"/>
              <w:rPr>
                <w:ins w:id="13183" w:author="COMPRION" w:date="2023-02-15T14:09:00Z"/>
                <w:rFonts w:ascii="Arial" w:hAnsi="Arial"/>
                <w:sz w:val="18"/>
                <w:highlight w:val="yellow"/>
              </w:rPr>
            </w:pPr>
            <w:ins w:id="13184" w:author="COMPRION" w:date="2023-02-15T14:09:00Z">
              <w:r w:rsidRPr="00A934B6">
                <w:rPr>
                  <w:rFonts w:ascii="Arial" w:hAnsi="Arial"/>
                  <w:sz w:val="18"/>
                  <w:highlight w:val="yellow"/>
                </w:rPr>
                <w:t>90</w:t>
              </w:r>
            </w:ins>
          </w:p>
        </w:tc>
        <w:tc>
          <w:tcPr>
            <w:tcW w:w="717" w:type="dxa"/>
            <w:tcBorders>
              <w:top w:val="single" w:sz="4" w:space="0" w:color="auto"/>
              <w:left w:val="single" w:sz="4" w:space="0" w:color="auto"/>
              <w:bottom w:val="single" w:sz="4" w:space="0" w:color="auto"/>
              <w:right w:val="single" w:sz="4" w:space="0" w:color="auto"/>
            </w:tcBorders>
            <w:hideMark/>
          </w:tcPr>
          <w:p w14:paraId="0BA3D55E" w14:textId="77777777" w:rsidR="00F0110A" w:rsidRPr="00A934B6" w:rsidRDefault="00F0110A" w:rsidP="00F0110A">
            <w:pPr>
              <w:keepNext/>
              <w:keepLines/>
              <w:spacing w:after="0"/>
              <w:jc w:val="center"/>
              <w:rPr>
                <w:ins w:id="13185" w:author="COMPRION" w:date="2023-02-15T14:09:00Z"/>
                <w:rFonts w:ascii="Arial" w:hAnsi="Arial"/>
                <w:sz w:val="18"/>
                <w:highlight w:val="yellow"/>
              </w:rPr>
            </w:pPr>
            <w:ins w:id="13186" w:author="COMPRION" w:date="2023-02-15T14:09:00Z">
              <w:r w:rsidRPr="00A934B6">
                <w:rPr>
                  <w:rFonts w:ascii="Arial" w:hAnsi="Arial"/>
                  <w:sz w:val="18"/>
                  <w:highlight w:val="yellow"/>
                </w:rPr>
                <w:t>7D</w:t>
              </w:r>
            </w:ins>
          </w:p>
        </w:tc>
        <w:tc>
          <w:tcPr>
            <w:tcW w:w="717" w:type="dxa"/>
            <w:tcBorders>
              <w:top w:val="single" w:sz="4" w:space="0" w:color="auto"/>
              <w:left w:val="single" w:sz="4" w:space="0" w:color="auto"/>
              <w:bottom w:val="single" w:sz="4" w:space="0" w:color="auto"/>
              <w:right w:val="single" w:sz="4" w:space="0" w:color="auto"/>
            </w:tcBorders>
            <w:hideMark/>
          </w:tcPr>
          <w:p w14:paraId="273D3A23" w14:textId="77777777" w:rsidR="00F0110A" w:rsidRPr="00A934B6" w:rsidRDefault="00F0110A" w:rsidP="00F0110A">
            <w:pPr>
              <w:keepNext/>
              <w:keepLines/>
              <w:spacing w:after="0"/>
              <w:jc w:val="center"/>
              <w:rPr>
                <w:ins w:id="13187" w:author="COMPRION" w:date="2023-02-15T14:09:00Z"/>
                <w:rFonts w:ascii="Arial" w:hAnsi="Arial"/>
                <w:sz w:val="18"/>
                <w:highlight w:val="yellow"/>
              </w:rPr>
            </w:pPr>
            <w:ins w:id="13188" w:author="COMPRION" w:date="2023-02-15T14:09:00Z">
              <w:r w:rsidRPr="00A934B6">
                <w:rPr>
                  <w:rFonts w:ascii="Arial" w:hAnsi="Arial"/>
                  <w:sz w:val="18"/>
                  <w:highlight w:val="yellow"/>
                </w:rPr>
                <w:t>FB</w:t>
              </w:r>
            </w:ins>
          </w:p>
        </w:tc>
      </w:tr>
      <w:tr w:rsidR="00F0110A" w:rsidRPr="00441207" w14:paraId="03F7DE47" w14:textId="77777777" w:rsidTr="00F0110A">
        <w:trPr>
          <w:ins w:id="13189" w:author="COMPRION" w:date="2023-02-15T14:09:00Z"/>
        </w:trPr>
        <w:tc>
          <w:tcPr>
            <w:tcW w:w="959" w:type="dxa"/>
            <w:vMerge/>
            <w:tcBorders>
              <w:top w:val="nil"/>
              <w:left w:val="nil"/>
              <w:bottom w:val="nil"/>
              <w:right w:val="single" w:sz="4" w:space="0" w:color="auto"/>
            </w:tcBorders>
          </w:tcPr>
          <w:p w14:paraId="6914E030" w14:textId="77777777" w:rsidR="00F0110A" w:rsidRPr="00A934B6" w:rsidRDefault="00F0110A" w:rsidP="00F0110A">
            <w:pPr>
              <w:keepNext/>
              <w:keepLines/>
              <w:spacing w:after="0"/>
              <w:rPr>
                <w:ins w:id="13190"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60E975EA" w14:textId="77777777" w:rsidR="00F0110A" w:rsidRPr="00A934B6" w:rsidRDefault="00F0110A" w:rsidP="00F0110A">
            <w:pPr>
              <w:keepNext/>
              <w:keepLines/>
              <w:spacing w:after="0"/>
              <w:jc w:val="center"/>
              <w:rPr>
                <w:ins w:id="13191" w:author="COMPRION" w:date="2023-02-15T14:09:00Z"/>
                <w:rFonts w:ascii="Arial" w:hAnsi="Arial"/>
                <w:b/>
                <w:sz w:val="18"/>
                <w:highlight w:val="yellow"/>
                <w:lang w:val="de-DE"/>
              </w:rPr>
            </w:pPr>
            <w:ins w:id="13192" w:author="COMPRION" w:date="2023-02-15T14:09:00Z">
              <w:r w:rsidRPr="00A934B6">
                <w:rPr>
                  <w:rFonts w:ascii="Arial" w:hAnsi="Arial"/>
                  <w:b/>
                  <w:sz w:val="18"/>
                  <w:highlight w:val="yellow"/>
                </w:rPr>
                <w:t>B25</w:t>
              </w:r>
            </w:ins>
          </w:p>
        </w:tc>
        <w:tc>
          <w:tcPr>
            <w:tcW w:w="717" w:type="dxa"/>
            <w:tcBorders>
              <w:top w:val="single" w:sz="4" w:space="0" w:color="auto"/>
              <w:left w:val="single" w:sz="4" w:space="0" w:color="auto"/>
              <w:bottom w:val="single" w:sz="4" w:space="0" w:color="auto"/>
              <w:right w:val="single" w:sz="4" w:space="0" w:color="auto"/>
            </w:tcBorders>
            <w:hideMark/>
          </w:tcPr>
          <w:p w14:paraId="775D8219" w14:textId="77777777" w:rsidR="00F0110A" w:rsidRPr="00A934B6" w:rsidRDefault="00F0110A" w:rsidP="00F0110A">
            <w:pPr>
              <w:keepNext/>
              <w:keepLines/>
              <w:spacing w:after="0"/>
              <w:jc w:val="center"/>
              <w:rPr>
                <w:ins w:id="13193" w:author="COMPRION" w:date="2023-02-15T14:09:00Z"/>
                <w:rFonts w:ascii="Arial" w:hAnsi="Arial"/>
                <w:b/>
                <w:sz w:val="18"/>
                <w:highlight w:val="yellow"/>
              </w:rPr>
            </w:pPr>
            <w:ins w:id="13194" w:author="COMPRION" w:date="2023-02-15T14:09:00Z">
              <w:r w:rsidRPr="00A934B6">
                <w:rPr>
                  <w:rFonts w:ascii="Arial" w:hAnsi="Arial"/>
                  <w:b/>
                  <w:sz w:val="18"/>
                  <w:highlight w:val="yellow"/>
                </w:rPr>
                <w:t>B26</w:t>
              </w:r>
            </w:ins>
          </w:p>
        </w:tc>
        <w:tc>
          <w:tcPr>
            <w:tcW w:w="717" w:type="dxa"/>
            <w:tcBorders>
              <w:top w:val="single" w:sz="4" w:space="0" w:color="auto"/>
              <w:left w:val="single" w:sz="4" w:space="0" w:color="auto"/>
              <w:bottom w:val="single" w:sz="4" w:space="0" w:color="auto"/>
              <w:right w:val="single" w:sz="4" w:space="0" w:color="auto"/>
            </w:tcBorders>
            <w:hideMark/>
          </w:tcPr>
          <w:p w14:paraId="5954EF18" w14:textId="77777777" w:rsidR="00F0110A" w:rsidRPr="00A934B6" w:rsidRDefault="00F0110A" w:rsidP="00F0110A">
            <w:pPr>
              <w:keepNext/>
              <w:keepLines/>
              <w:spacing w:after="0"/>
              <w:jc w:val="center"/>
              <w:rPr>
                <w:ins w:id="13195" w:author="COMPRION" w:date="2023-02-15T14:09:00Z"/>
                <w:rFonts w:ascii="Arial" w:hAnsi="Arial"/>
                <w:b/>
                <w:sz w:val="18"/>
                <w:highlight w:val="yellow"/>
              </w:rPr>
            </w:pPr>
            <w:ins w:id="13196" w:author="COMPRION" w:date="2023-02-15T14:09:00Z">
              <w:r w:rsidRPr="00A934B6">
                <w:rPr>
                  <w:rFonts w:ascii="Arial" w:hAnsi="Arial"/>
                  <w:b/>
                  <w:sz w:val="18"/>
                  <w:highlight w:val="yellow"/>
                </w:rPr>
                <w:t>B27</w:t>
              </w:r>
            </w:ins>
          </w:p>
        </w:tc>
        <w:tc>
          <w:tcPr>
            <w:tcW w:w="717" w:type="dxa"/>
            <w:tcBorders>
              <w:top w:val="single" w:sz="4" w:space="0" w:color="auto"/>
              <w:left w:val="single" w:sz="4" w:space="0" w:color="auto"/>
              <w:bottom w:val="single" w:sz="4" w:space="0" w:color="auto"/>
              <w:right w:val="single" w:sz="4" w:space="0" w:color="auto"/>
            </w:tcBorders>
            <w:hideMark/>
          </w:tcPr>
          <w:p w14:paraId="2A6548DB" w14:textId="77777777" w:rsidR="00F0110A" w:rsidRPr="00A934B6" w:rsidRDefault="00F0110A" w:rsidP="00F0110A">
            <w:pPr>
              <w:keepNext/>
              <w:keepLines/>
              <w:spacing w:after="0"/>
              <w:jc w:val="center"/>
              <w:rPr>
                <w:ins w:id="13197" w:author="COMPRION" w:date="2023-02-15T14:09:00Z"/>
                <w:rFonts w:ascii="Arial" w:hAnsi="Arial"/>
                <w:b/>
                <w:sz w:val="18"/>
                <w:highlight w:val="yellow"/>
              </w:rPr>
            </w:pPr>
            <w:ins w:id="13198" w:author="COMPRION" w:date="2023-02-15T14:09:00Z">
              <w:r w:rsidRPr="00A934B6">
                <w:rPr>
                  <w:rFonts w:ascii="Arial" w:hAnsi="Arial"/>
                  <w:b/>
                  <w:sz w:val="18"/>
                  <w:highlight w:val="yellow"/>
                </w:rPr>
                <w:t>B28</w:t>
              </w:r>
            </w:ins>
          </w:p>
        </w:tc>
        <w:tc>
          <w:tcPr>
            <w:tcW w:w="717" w:type="dxa"/>
            <w:tcBorders>
              <w:top w:val="single" w:sz="4" w:space="0" w:color="auto"/>
              <w:left w:val="single" w:sz="4" w:space="0" w:color="auto"/>
              <w:bottom w:val="single" w:sz="4" w:space="0" w:color="auto"/>
              <w:right w:val="single" w:sz="4" w:space="0" w:color="auto"/>
            </w:tcBorders>
            <w:hideMark/>
          </w:tcPr>
          <w:p w14:paraId="0AA8CAEF" w14:textId="77777777" w:rsidR="00F0110A" w:rsidRPr="00A934B6" w:rsidRDefault="00F0110A" w:rsidP="00F0110A">
            <w:pPr>
              <w:keepNext/>
              <w:keepLines/>
              <w:spacing w:after="0"/>
              <w:jc w:val="center"/>
              <w:rPr>
                <w:ins w:id="13199" w:author="COMPRION" w:date="2023-02-15T14:09:00Z"/>
                <w:rFonts w:ascii="Arial" w:hAnsi="Arial"/>
                <w:b/>
                <w:sz w:val="18"/>
                <w:highlight w:val="yellow"/>
              </w:rPr>
            </w:pPr>
            <w:ins w:id="13200" w:author="COMPRION" w:date="2023-02-15T14:09:00Z">
              <w:r w:rsidRPr="00A934B6">
                <w:rPr>
                  <w:rFonts w:ascii="Arial" w:hAnsi="Arial"/>
                  <w:b/>
                  <w:sz w:val="18"/>
                  <w:highlight w:val="yellow"/>
                </w:rPr>
                <w:t>B29</w:t>
              </w:r>
            </w:ins>
          </w:p>
        </w:tc>
        <w:tc>
          <w:tcPr>
            <w:tcW w:w="717" w:type="dxa"/>
            <w:tcBorders>
              <w:top w:val="single" w:sz="4" w:space="0" w:color="auto"/>
              <w:left w:val="single" w:sz="4" w:space="0" w:color="auto"/>
              <w:bottom w:val="single" w:sz="4" w:space="0" w:color="auto"/>
              <w:right w:val="single" w:sz="4" w:space="0" w:color="auto"/>
            </w:tcBorders>
            <w:hideMark/>
          </w:tcPr>
          <w:p w14:paraId="087DF058" w14:textId="77777777" w:rsidR="00F0110A" w:rsidRPr="00A934B6" w:rsidRDefault="00F0110A" w:rsidP="00F0110A">
            <w:pPr>
              <w:keepNext/>
              <w:keepLines/>
              <w:spacing w:after="0"/>
              <w:jc w:val="center"/>
              <w:rPr>
                <w:ins w:id="13201" w:author="COMPRION" w:date="2023-02-15T14:09:00Z"/>
                <w:rFonts w:ascii="Arial" w:hAnsi="Arial"/>
                <w:b/>
                <w:sz w:val="18"/>
                <w:highlight w:val="yellow"/>
              </w:rPr>
            </w:pPr>
            <w:ins w:id="13202" w:author="COMPRION" w:date="2023-02-15T14:09:00Z">
              <w:r w:rsidRPr="00A934B6">
                <w:rPr>
                  <w:rFonts w:ascii="Arial" w:hAnsi="Arial"/>
                  <w:b/>
                  <w:sz w:val="18"/>
                  <w:highlight w:val="yellow"/>
                </w:rPr>
                <w:t>B30</w:t>
              </w:r>
            </w:ins>
          </w:p>
        </w:tc>
        <w:tc>
          <w:tcPr>
            <w:tcW w:w="717" w:type="dxa"/>
            <w:tcBorders>
              <w:top w:val="single" w:sz="4" w:space="0" w:color="auto"/>
              <w:left w:val="single" w:sz="4" w:space="0" w:color="auto"/>
              <w:bottom w:val="single" w:sz="4" w:space="0" w:color="auto"/>
              <w:right w:val="single" w:sz="4" w:space="0" w:color="auto"/>
            </w:tcBorders>
            <w:hideMark/>
          </w:tcPr>
          <w:p w14:paraId="627A1850" w14:textId="77777777" w:rsidR="00F0110A" w:rsidRPr="00A934B6" w:rsidRDefault="00F0110A" w:rsidP="00F0110A">
            <w:pPr>
              <w:keepNext/>
              <w:keepLines/>
              <w:spacing w:after="0"/>
              <w:jc w:val="center"/>
              <w:rPr>
                <w:ins w:id="13203" w:author="COMPRION" w:date="2023-02-15T14:09:00Z"/>
                <w:rFonts w:ascii="Arial" w:hAnsi="Arial"/>
                <w:b/>
                <w:sz w:val="18"/>
                <w:highlight w:val="yellow"/>
              </w:rPr>
            </w:pPr>
            <w:ins w:id="13204" w:author="COMPRION" w:date="2023-02-15T14:09:00Z">
              <w:r w:rsidRPr="00A934B6">
                <w:rPr>
                  <w:rFonts w:ascii="Arial" w:hAnsi="Arial"/>
                  <w:b/>
                  <w:sz w:val="18"/>
                  <w:highlight w:val="yellow"/>
                </w:rPr>
                <w:t>B31</w:t>
              </w:r>
            </w:ins>
          </w:p>
        </w:tc>
        <w:tc>
          <w:tcPr>
            <w:tcW w:w="717" w:type="dxa"/>
            <w:tcBorders>
              <w:top w:val="single" w:sz="4" w:space="0" w:color="auto"/>
              <w:left w:val="single" w:sz="4" w:space="0" w:color="auto"/>
              <w:bottom w:val="single" w:sz="4" w:space="0" w:color="auto"/>
              <w:right w:val="single" w:sz="4" w:space="0" w:color="auto"/>
            </w:tcBorders>
            <w:hideMark/>
          </w:tcPr>
          <w:p w14:paraId="0103A5AF" w14:textId="77777777" w:rsidR="00F0110A" w:rsidRPr="00A934B6" w:rsidRDefault="00F0110A" w:rsidP="00F0110A">
            <w:pPr>
              <w:keepNext/>
              <w:keepLines/>
              <w:spacing w:after="0"/>
              <w:jc w:val="center"/>
              <w:rPr>
                <w:ins w:id="13205" w:author="COMPRION" w:date="2023-02-15T14:09:00Z"/>
                <w:rFonts w:ascii="Arial" w:hAnsi="Arial"/>
                <w:b/>
                <w:sz w:val="18"/>
                <w:highlight w:val="yellow"/>
              </w:rPr>
            </w:pPr>
            <w:ins w:id="13206" w:author="COMPRION" w:date="2023-02-15T14:09:00Z">
              <w:r w:rsidRPr="00A934B6">
                <w:rPr>
                  <w:rFonts w:ascii="Arial" w:hAnsi="Arial"/>
                  <w:b/>
                  <w:sz w:val="18"/>
                  <w:highlight w:val="yellow"/>
                </w:rPr>
                <w:t>B32</w:t>
              </w:r>
            </w:ins>
          </w:p>
        </w:tc>
      </w:tr>
      <w:tr w:rsidR="00F0110A" w:rsidRPr="00441207" w14:paraId="454F0BB8" w14:textId="77777777" w:rsidTr="00F0110A">
        <w:trPr>
          <w:ins w:id="13207" w:author="COMPRION" w:date="2023-02-15T14:09:00Z"/>
        </w:trPr>
        <w:tc>
          <w:tcPr>
            <w:tcW w:w="959" w:type="dxa"/>
            <w:vMerge/>
            <w:tcBorders>
              <w:top w:val="nil"/>
              <w:left w:val="nil"/>
              <w:bottom w:val="nil"/>
              <w:right w:val="single" w:sz="4" w:space="0" w:color="auto"/>
            </w:tcBorders>
          </w:tcPr>
          <w:p w14:paraId="57170A02" w14:textId="77777777" w:rsidR="00F0110A" w:rsidRPr="00A934B6" w:rsidRDefault="00F0110A" w:rsidP="00F0110A">
            <w:pPr>
              <w:keepNext/>
              <w:keepLines/>
              <w:spacing w:after="0"/>
              <w:rPr>
                <w:ins w:id="13208"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9E7C740" w14:textId="77777777" w:rsidR="00F0110A" w:rsidRPr="00A934B6" w:rsidRDefault="00F0110A" w:rsidP="00F0110A">
            <w:pPr>
              <w:keepNext/>
              <w:keepLines/>
              <w:spacing w:after="0"/>
              <w:jc w:val="center"/>
              <w:rPr>
                <w:ins w:id="13209" w:author="COMPRION" w:date="2023-02-15T14:09:00Z"/>
                <w:rFonts w:ascii="Arial" w:hAnsi="Arial"/>
                <w:sz w:val="18"/>
                <w:highlight w:val="yellow"/>
                <w:lang w:val="de-DE"/>
              </w:rPr>
            </w:pPr>
            <w:ins w:id="13210" w:author="COMPRION" w:date="2023-02-15T14:09:00Z">
              <w:r w:rsidRPr="00A934B6">
                <w:rPr>
                  <w:rFonts w:ascii="Arial" w:hAnsi="Arial"/>
                  <w:sz w:val="18"/>
                  <w:highlight w:val="yellow"/>
                </w:rPr>
                <w:t>4B</w:t>
              </w:r>
            </w:ins>
          </w:p>
        </w:tc>
        <w:tc>
          <w:tcPr>
            <w:tcW w:w="717" w:type="dxa"/>
            <w:tcBorders>
              <w:top w:val="single" w:sz="4" w:space="0" w:color="auto"/>
              <w:left w:val="single" w:sz="4" w:space="0" w:color="auto"/>
              <w:bottom w:val="single" w:sz="4" w:space="0" w:color="auto"/>
              <w:right w:val="single" w:sz="4" w:space="0" w:color="auto"/>
            </w:tcBorders>
            <w:hideMark/>
          </w:tcPr>
          <w:p w14:paraId="3BD3B8A5" w14:textId="77777777" w:rsidR="00F0110A" w:rsidRPr="00A934B6" w:rsidRDefault="00F0110A" w:rsidP="00F0110A">
            <w:pPr>
              <w:keepNext/>
              <w:keepLines/>
              <w:spacing w:after="0"/>
              <w:jc w:val="center"/>
              <w:rPr>
                <w:ins w:id="13211" w:author="COMPRION" w:date="2023-02-15T14:09:00Z"/>
                <w:rFonts w:ascii="Arial" w:hAnsi="Arial"/>
                <w:sz w:val="18"/>
                <w:highlight w:val="yellow"/>
              </w:rPr>
            </w:pPr>
            <w:ins w:id="13212" w:author="COMPRION" w:date="2023-02-15T14:09:00Z">
              <w:r w:rsidRPr="00A934B6">
                <w:rPr>
                  <w:rFonts w:ascii="Arial" w:hAnsi="Arial"/>
                  <w:sz w:val="18"/>
                  <w:highlight w:val="yellow"/>
                </w:rPr>
                <w:t>3E</w:t>
              </w:r>
            </w:ins>
          </w:p>
        </w:tc>
        <w:tc>
          <w:tcPr>
            <w:tcW w:w="717" w:type="dxa"/>
            <w:tcBorders>
              <w:top w:val="single" w:sz="4" w:space="0" w:color="auto"/>
              <w:left w:val="single" w:sz="4" w:space="0" w:color="auto"/>
              <w:bottom w:val="single" w:sz="4" w:space="0" w:color="auto"/>
              <w:right w:val="single" w:sz="4" w:space="0" w:color="auto"/>
            </w:tcBorders>
            <w:hideMark/>
          </w:tcPr>
          <w:p w14:paraId="445F55FA" w14:textId="77777777" w:rsidR="00F0110A" w:rsidRPr="00A934B6" w:rsidRDefault="00F0110A" w:rsidP="00F0110A">
            <w:pPr>
              <w:keepNext/>
              <w:keepLines/>
              <w:spacing w:after="0"/>
              <w:jc w:val="center"/>
              <w:rPr>
                <w:ins w:id="13213" w:author="COMPRION" w:date="2023-02-15T14:09:00Z"/>
                <w:rFonts w:ascii="Arial" w:hAnsi="Arial"/>
                <w:sz w:val="18"/>
                <w:highlight w:val="yellow"/>
              </w:rPr>
            </w:pPr>
            <w:ins w:id="13214" w:author="COMPRION" w:date="2023-02-15T14:09:00Z">
              <w:r w:rsidRPr="00A934B6">
                <w:rPr>
                  <w:rFonts w:ascii="Arial" w:hAnsi="Arial"/>
                  <w:sz w:val="18"/>
                  <w:highlight w:val="yellow"/>
                </w:rPr>
                <w:t>21</w:t>
              </w:r>
            </w:ins>
          </w:p>
        </w:tc>
        <w:tc>
          <w:tcPr>
            <w:tcW w:w="717" w:type="dxa"/>
            <w:tcBorders>
              <w:top w:val="single" w:sz="4" w:space="0" w:color="auto"/>
              <w:left w:val="single" w:sz="4" w:space="0" w:color="auto"/>
              <w:bottom w:val="single" w:sz="4" w:space="0" w:color="auto"/>
              <w:right w:val="single" w:sz="4" w:space="0" w:color="auto"/>
            </w:tcBorders>
            <w:hideMark/>
          </w:tcPr>
          <w:p w14:paraId="18722EF7" w14:textId="77777777" w:rsidR="00F0110A" w:rsidRPr="00A934B6" w:rsidRDefault="00F0110A" w:rsidP="00F0110A">
            <w:pPr>
              <w:keepNext/>
              <w:keepLines/>
              <w:spacing w:after="0"/>
              <w:jc w:val="center"/>
              <w:rPr>
                <w:ins w:id="13215" w:author="COMPRION" w:date="2023-02-15T14:09:00Z"/>
                <w:rFonts w:ascii="Arial" w:hAnsi="Arial"/>
                <w:sz w:val="18"/>
                <w:highlight w:val="yellow"/>
              </w:rPr>
            </w:pPr>
            <w:ins w:id="13216" w:author="COMPRION" w:date="2023-02-15T14:09:00Z">
              <w:r w:rsidRPr="00A934B6">
                <w:rPr>
                  <w:rFonts w:ascii="Arial" w:hAnsi="Arial"/>
                  <w:sz w:val="18"/>
                  <w:highlight w:val="yellow"/>
                </w:rPr>
                <w:t>C1</w:t>
              </w:r>
            </w:ins>
          </w:p>
        </w:tc>
        <w:tc>
          <w:tcPr>
            <w:tcW w:w="717" w:type="dxa"/>
            <w:tcBorders>
              <w:top w:val="single" w:sz="4" w:space="0" w:color="auto"/>
              <w:left w:val="single" w:sz="4" w:space="0" w:color="auto"/>
              <w:bottom w:val="single" w:sz="4" w:space="0" w:color="auto"/>
              <w:right w:val="single" w:sz="4" w:space="0" w:color="auto"/>
            </w:tcBorders>
            <w:hideMark/>
          </w:tcPr>
          <w:p w14:paraId="6F8076B8" w14:textId="77777777" w:rsidR="00F0110A" w:rsidRPr="00A934B6" w:rsidRDefault="00F0110A" w:rsidP="00F0110A">
            <w:pPr>
              <w:keepNext/>
              <w:keepLines/>
              <w:spacing w:after="0"/>
              <w:jc w:val="center"/>
              <w:rPr>
                <w:ins w:id="13217" w:author="COMPRION" w:date="2023-02-15T14:09:00Z"/>
                <w:rFonts w:ascii="Arial" w:hAnsi="Arial"/>
                <w:sz w:val="18"/>
                <w:highlight w:val="yellow"/>
              </w:rPr>
            </w:pPr>
            <w:ins w:id="13218" w:author="COMPRION" w:date="2023-02-15T14:09:00Z">
              <w:r w:rsidRPr="00A934B6">
                <w:rPr>
                  <w:rFonts w:ascii="Arial" w:hAnsi="Arial"/>
                  <w:sz w:val="18"/>
                  <w:highlight w:val="yellow"/>
                </w:rPr>
                <w:t>C2</w:t>
              </w:r>
            </w:ins>
          </w:p>
        </w:tc>
        <w:tc>
          <w:tcPr>
            <w:tcW w:w="717" w:type="dxa"/>
            <w:tcBorders>
              <w:top w:val="single" w:sz="4" w:space="0" w:color="auto"/>
              <w:left w:val="single" w:sz="4" w:space="0" w:color="auto"/>
              <w:bottom w:val="single" w:sz="4" w:space="0" w:color="auto"/>
              <w:right w:val="single" w:sz="4" w:space="0" w:color="auto"/>
            </w:tcBorders>
            <w:hideMark/>
          </w:tcPr>
          <w:p w14:paraId="2E576B81" w14:textId="77777777" w:rsidR="00F0110A" w:rsidRPr="00A934B6" w:rsidRDefault="00F0110A" w:rsidP="00F0110A">
            <w:pPr>
              <w:keepNext/>
              <w:keepLines/>
              <w:spacing w:after="0"/>
              <w:jc w:val="center"/>
              <w:rPr>
                <w:ins w:id="13219" w:author="COMPRION" w:date="2023-02-15T14:09:00Z"/>
                <w:rFonts w:ascii="Arial" w:hAnsi="Arial"/>
                <w:sz w:val="18"/>
                <w:highlight w:val="yellow"/>
              </w:rPr>
            </w:pPr>
            <w:ins w:id="13220" w:author="COMPRION" w:date="2023-02-15T14:09:00Z">
              <w:r w:rsidRPr="00A934B6">
                <w:rPr>
                  <w:rFonts w:ascii="Arial" w:hAnsi="Arial"/>
                  <w:sz w:val="18"/>
                  <w:highlight w:val="yellow"/>
                </w:rPr>
                <w:t>25</w:t>
              </w:r>
            </w:ins>
          </w:p>
        </w:tc>
        <w:tc>
          <w:tcPr>
            <w:tcW w:w="717" w:type="dxa"/>
            <w:tcBorders>
              <w:top w:val="single" w:sz="4" w:space="0" w:color="auto"/>
              <w:left w:val="single" w:sz="4" w:space="0" w:color="auto"/>
              <w:bottom w:val="single" w:sz="4" w:space="0" w:color="auto"/>
              <w:right w:val="single" w:sz="4" w:space="0" w:color="auto"/>
            </w:tcBorders>
            <w:hideMark/>
          </w:tcPr>
          <w:p w14:paraId="6AC3F4AD" w14:textId="77777777" w:rsidR="00F0110A" w:rsidRPr="00A934B6" w:rsidRDefault="00F0110A" w:rsidP="00F0110A">
            <w:pPr>
              <w:keepNext/>
              <w:keepLines/>
              <w:spacing w:after="0"/>
              <w:jc w:val="center"/>
              <w:rPr>
                <w:ins w:id="13221" w:author="COMPRION" w:date="2023-02-15T14:09:00Z"/>
                <w:rFonts w:ascii="Arial" w:hAnsi="Arial"/>
                <w:sz w:val="18"/>
                <w:highlight w:val="yellow"/>
              </w:rPr>
            </w:pPr>
            <w:ins w:id="13222" w:author="COMPRION" w:date="2023-02-15T14:09:00Z">
              <w:r w:rsidRPr="00A934B6">
                <w:rPr>
                  <w:rFonts w:ascii="Arial" w:hAnsi="Arial"/>
                  <w:sz w:val="18"/>
                  <w:highlight w:val="yellow"/>
                </w:rPr>
                <w:t>6E</w:t>
              </w:r>
            </w:ins>
          </w:p>
        </w:tc>
        <w:tc>
          <w:tcPr>
            <w:tcW w:w="717" w:type="dxa"/>
            <w:tcBorders>
              <w:top w:val="single" w:sz="4" w:space="0" w:color="auto"/>
              <w:left w:val="single" w:sz="4" w:space="0" w:color="auto"/>
              <w:bottom w:val="single" w:sz="4" w:space="0" w:color="auto"/>
              <w:right w:val="single" w:sz="4" w:space="0" w:color="auto"/>
            </w:tcBorders>
            <w:hideMark/>
          </w:tcPr>
          <w:p w14:paraId="7A8E6F41" w14:textId="77777777" w:rsidR="00F0110A" w:rsidRPr="00A934B6" w:rsidRDefault="00F0110A" w:rsidP="00F0110A">
            <w:pPr>
              <w:keepNext/>
              <w:keepLines/>
              <w:spacing w:after="0"/>
              <w:jc w:val="center"/>
              <w:rPr>
                <w:ins w:id="13223" w:author="COMPRION" w:date="2023-02-15T14:09:00Z"/>
                <w:rFonts w:ascii="Arial" w:hAnsi="Arial"/>
                <w:sz w:val="18"/>
                <w:highlight w:val="yellow"/>
              </w:rPr>
            </w:pPr>
            <w:ins w:id="13224" w:author="COMPRION" w:date="2023-02-15T14:09:00Z">
              <w:r w:rsidRPr="00A934B6">
                <w:rPr>
                  <w:rFonts w:ascii="Arial" w:hAnsi="Arial"/>
                  <w:sz w:val="18"/>
                  <w:highlight w:val="yellow"/>
                </w:rPr>
                <w:t>BC</w:t>
              </w:r>
            </w:ins>
          </w:p>
        </w:tc>
      </w:tr>
      <w:tr w:rsidR="00F0110A" w:rsidRPr="00441207" w14:paraId="4BF94F8D" w14:textId="77777777" w:rsidTr="00F0110A">
        <w:trPr>
          <w:ins w:id="13225" w:author="COMPRION" w:date="2023-02-15T14:09:00Z"/>
        </w:trPr>
        <w:tc>
          <w:tcPr>
            <w:tcW w:w="959" w:type="dxa"/>
            <w:vMerge/>
            <w:tcBorders>
              <w:top w:val="nil"/>
              <w:left w:val="nil"/>
              <w:bottom w:val="nil"/>
              <w:right w:val="single" w:sz="4" w:space="0" w:color="auto"/>
            </w:tcBorders>
          </w:tcPr>
          <w:p w14:paraId="04817C78" w14:textId="77777777" w:rsidR="00F0110A" w:rsidRPr="00A934B6" w:rsidRDefault="00F0110A" w:rsidP="00F0110A">
            <w:pPr>
              <w:keepNext/>
              <w:keepLines/>
              <w:spacing w:after="0"/>
              <w:rPr>
                <w:ins w:id="13226"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690CD46" w14:textId="77777777" w:rsidR="00F0110A" w:rsidRPr="00A934B6" w:rsidRDefault="00F0110A" w:rsidP="00F0110A">
            <w:pPr>
              <w:keepNext/>
              <w:keepLines/>
              <w:spacing w:after="0"/>
              <w:jc w:val="center"/>
              <w:rPr>
                <w:ins w:id="13227" w:author="COMPRION" w:date="2023-02-15T14:09:00Z"/>
                <w:rFonts w:ascii="Arial" w:hAnsi="Arial"/>
                <w:b/>
                <w:sz w:val="18"/>
                <w:highlight w:val="yellow"/>
                <w:lang w:val="de-DE"/>
              </w:rPr>
            </w:pPr>
            <w:ins w:id="13228" w:author="COMPRION" w:date="2023-02-15T14:09:00Z">
              <w:r w:rsidRPr="00A934B6">
                <w:rPr>
                  <w:rFonts w:ascii="Arial" w:hAnsi="Arial"/>
                  <w:b/>
                  <w:sz w:val="18"/>
                  <w:highlight w:val="yellow"/>
                </w:rPr>
                <w:t>B33</w:t>
              </w:r>
            </w:ins>
          </w:p>
        </w:tc>
        <w:tc>
          <w:tcPr>
            <w:tcW w:w="717" w:type="dxa"/>
            <w:tcBorders>
              <w:top w:val="single" w:sz="4" w:space="0" w:color="auto"/>
              <w:left w:val="single" w:sz="4" w:space="0" w:color="auto"/>
              <w:bottom w:val="single" w:sz="4" w:space="0" w:color="auto"/>
              <w:right w:val="single" w:sz="4" w:space="0" w:color="auto"/>
            </w:tcBorders>
          </w:tcPr>
          <w:p w14:paraId="2C1FF3C9" w14:textId="77777777" w:rsidR="00F0110A" w:rsidRPr="00A934B6" w:rsidRDefault="00F0110A" w:rsidP="00F0110A">
            <w:pPr>
              <w:keepNext/>
              <w:keepLines/>
              <w:spacing w:after="0"/>
              <w:jc w:val="center"/>
              <w:rPr>
                <w:ins w:id="13229" w:author="COMPRION" w:date="2023-02-15T14:09:00Z"/>
                <w:rFonts w:ascii="Arial" w:hAnsi="Arial"/>
                <w:b/>
                <w:sz w:val="18"/>
                <w:highlight w:val="yellow"/>
              </w:rPr>
            </w:pPr>
            <w:ins w:id="13230" w:author="COMPRION" w:date="2023-02-15T14:09:00Z">
              <w:r w:rsidRPr="00A934B6">
                <w:rPr>
                  <w:rFonts w:ascii="Arial" w:hAnsi="Arial"/>
                  <w:b/>
                  <w:sz w:val="18"/>
                  <w:highlight w:val="yellow"/>
                </w:rPr>
                <w:t>B34</w:t>
              </w:r>
            </w:ins>
          </w:p>
        </w:tc>
        <w:tc>
          <w:tcPr>
            <w:tcW w:w="717" w:type="dxa"/>
            <w:tcBorders>
              <w:top w:val="single" w:sz="4" w:space="0" w:color="auto"/>
              <w:left w:val="single" w:sz="4" w:space="0" w:color="auto"/>
              <w:bottom w:val="single" w:sz="4" w:space="0" w:color="auto"/>
              <w:right w:val="single" w:sz="4" w:space="0" w:color="auto"/>
            </w:tcBorders>
          </w:tcPr>
          <w:p w14:paraId="60D83B83" w14:textId="77777777" w:rsidR="00F0110A" w:rsidRPr="00A934B6" w:rsidRDefault="00F0110A" w:rsidP="00F0110A">
            <w:pPr>
              <w:keepNext/>
              <w:keepLines/>
              <w:spacing w:after="0"/>
              <w:jc w:val="center"/>
              <w:rPr>
                <w:ins w:id="13231" w:author="COMPRION" w:date="2023-02-15T14:09:00Z"/>
                <w:rFonts w:ascii="Arial" w:hAnsi="Arial"/>
                <w:b/>
                <w:sz w:val="18"/>
                <w:highlight w:val="yellow"/>
              </w:rPr>
            </w:pPr>
            <w:ins w:id="13232" w:author="COMPRION" w:date="2023-02-15T14:09:00Z">
              <w:r w:rsidRPr="00A934B6">
                <w:rPr>
                  <w:rFonts w:ascii="Arial" w:hAnsi="Arial"/>
                  <w:b/>
                  <w:sz w:val="18"/>
                  <w:highlight w:val="yellow"/>
                </w:rPr>
                <w:t>B35</w:t>
              </w:r>
            </w:ins>
          </w:p>
        </w:tc>
        <w:tc>
          <w:tcPr>
            <w:tcW w:w="717" w:type="dxa"/>
            <w:tcBorders>
              <w:top w:val="single" w:sz="4" w:space="0" w:color="auto"/>
              <w:left w:val="single" w:sz="4" w:space="0" w:color="auto"/>
              <w:bottom w:val="single" w:sz="4" w:space="0" w:color="auto"/>
              <w:right w:val="single" w:sz="4" w:space="0" w:color="auto"/>
            </w:tcBorders>
          </w:tcPr>
          <w:p w14:paraId="626FF418" w14:textId="77777777" w:rsidR="00F0110A" w:rsidRPr="00A934B6" w:rsidRDefault="00F0110A" w:rsidP="00F0110A">
            <w:pPr>
              <w:keepNext/>
              <w:keepLines/>
              <w:spacing w:after="0"/>
              <w:jc w:val="center"/>
              <w:rPr>
                <w:ins w:id="13233" w:author="COMPRION" w:date="2023-02-15T14:09:00Z"/>
                <w:rFonts w:ascii="Arial" w:hAnsi="Arial"/>
                <w:b/>
                <w:sz w:val="18"/>
                <w:highlight w:val="yellow"/>
              </w:rPr>
            </w:pPr>
            <w:ins w:id="13234" w:author="COMPRION" w:date="2023-02-15T14:09:00Z">
              <w:r w:rsidRPr="00A934B6">
                <w:rPr>
                  <w:rFonts w:ascii="Arial" w:hAnsi="Arial"/>
                  <w:b/>
                  <w:sz w:val="18"/>
                  <w:highlight w:val="yellow"/>
                </w:rPr>
                <w:t>B36</w:t>
              </w:r>
            </w:ins>
          </w:p>
        </w:tc>
        <w:tc>
          <w:tcPr>
            <w:tcW w:w="717" w:type="dxa"/>
            <w:tcBorders>
              <w:top w:val="single" w:sz="4" w:space="0" w:color="auto"/>
              <w:left w:val="single" w:sz="4" w:space="0" w:color="auto"/>
              <w:bottom w:val="single" w:sz="4" w:space="0" w:color="auto"/>
              <w:right w:val="single" w:sz="4" w:space="0" w:color="auto"/>
            </w:tcBorders>
          </w:tcPr>
          <w:p w14:paraId="7BF41EF2" w14:textId="77777777" w:rsidR="00F0110A" w:rsidRPr="00A934B6" w:rsidRDefault="00F0110A" w:rsidP="00F0110A">
            <w:pPr>
              <w:keepNext/>
              <w:keepLines/>
              <w:spacing w:after="0"/>
              <w:jc w:val="center"/>
              <w:rPr>
                <w:ins w:id="13235" w:author="COMPRION" w:date="2023-02-15T14:09:00Z"/>
                <w:rFonts w:ascii="Arial" w:hAnsi="Arial"/>
                <w:b/>
                <w:sz w:val="18"/>
                <w:highlight w:val="yellow"/>
              </w:rPr>
            </w:pPr>
            <w:ins w:id="13236" w:author="COMPRION" w:date="2023-02-15T14:09:00Z">
              <w:r w:rsidRPr="00A934B6">
                <w:rPr>
                  <w:rFonts w:ascii="Arial" w:hAnsi="Arial"/>
                  <w:b/>
                  <w:sz w:val="18"/>
                  <w:highlight w:val="yellow"/>
                </w:rPr>
                <w:t>B37</w:t>
              </w:r>
            </w:ins>
          </w:p>
        </w:tc>
        <w:tc>
          <w:tcPr>
            <w:tcW w:w="717" w:type="dxa"/>
            <w:tcBorders>
              <w:top w:val="single" w:sz="4" w:space="0" w:color="auto"/>
              <w:left w:val="single" w:sz="4" w:space="0" w:color="auto"/>
              <w:bottom w:val="single" w:sz="4" w:space="0" w:color="auto"/>
              <w:right w:val="single" w:sz="4" w:space="0" w:color="auto"/>
            </w:tcBorders>
          </w:tcPr>
          <w:p w14:paraId="5F542F23" w14:textId="77777777" w:rsidR="00F0110A" w:rsidRPr="00A934B6" w:rsidRDefault="00F0110A" w:rsidP="00F0110A">
            <w:pPr>
              <w:keepNext/>
              <w:keepLines/>
              <w:spacing w:after="0"/>
              <w:jc w:val="center"/>
              <w:rPr>
                <w:ins w:id="13237" w:author="COMPRION" w:date="2023-02-15T14:09:00Z"/>
                <w:rFonts w:ascii="Arial" w:hAnsi="Arial"/>
                <w:b/>
                <w:sz w:val="18"/>
                <w:highlight w:val="yellow"/>
              </w:rPr>
            </w:pPr>
            <w:ins w:id="13238" w:author="COMPRION" w:date="2023-02-15T14:09:00Z">
              <w:r w:rsidRPr="00A934B6">
                <w:rPr>
                  <w:rFonts w:ascii="Arial" w:hAnsi="Arial"/>
                  <w:b/>
                  <w:sz w:val="18"/>
                  <w:highlight w:val="yellow"/>
                </w:rPr>
                <w:t>B38</w:t>
              </w:r>
            </w:ins>
          </w:p>
        </w:tc>
        <w:tc>
          <w:tcPr>
            <w:tcW w:w="717" w:type="dxa"/>
            <w:tcBorders>
              <w:top w:val="single" w:sz="4" w:space="0" w:color="auto"/>
              <w:left w:val="single" w:sz="4" w:space="0" w:color="auto"/>
              <w:bottom w:val="single" w:sz="4" w:space="0" w:color="auto"/>
              <w:right w:val="single" w:sz="4" w:space="0" w:color="auto"/>
            </w:tcBorders>
          </w:tcPr>
          <w:p w14:paraId="3BA12A0E" w14:textId="77777777" w:rsidR="00F0110A" w:rsidRPr="00A934B6" w:rsidRDefault="00F0110A" w:rsidP="00F0110A">
            <w:pPr>
              <w:keepNext/>
              <w:keepLines/>
              <w:spacing w:after="0"/>
              <w:jc w:val="center"/>
              <w:rPr>
                <w:ins w:id="13239" w:author="COMPRION" w:date="2023-02-15T14:09:00Z"/>
                <w:rFonts w:ascii="Arial" w:hAnsi="Arial"/>
                <w:b/>
                <w:sz w:val="18"/>
                <w:highlight w:val="yellow"/>
              </w:rPr>
            </w:pPr>
            <w:ins w:id="13240" w:author="COMPRION" w:date="2023-02-15T14:09:00Z">
              <w:r w:rsidRPr="00A934B6">
                <w:rPr>
                  <w:rFonts w:ascii="Arial" w:hAnsi="Arial"/>
                  <w:b/>
                  <w:sz w:val="18"/>
                  <w:highlight w:val="yellow"/>
                </w:rPr>
                <w:t>B39</w:t>
              </w:r>
            </w:ins>
          </w:p>
        </w:tc>
        <w:tc>
          <w:tcPr>
            <w:tcW w:w="717" w:type="dxa"/>
            <w:tcBorders>
              <w:top w:val="single" w:sz="4" w:space="0" w:color="auto"/>
              <w:left w:val="single" w:sz="4" w:space="0" w:color="auto"/>
              <w:bottom w:val="single" w:sz="4" w:space="0" w:color="auto"/>
              <w:right w:val="single" w:sz="4" w:space="0" w:color="auto"/>
            </w:tcBorders>
          </w:tcPr>
          <w:p w14:paraId="30D73AD8" w14:textId="77777777" w:rsidR="00F0110A" w:rsidRPr="00A934B6" w:rsidRDefault="00F0110A" w:rsidP="00F0110A">
            <w:pPr>
              <w:keepNext/>
              <w:keepLines/>
              <w:spacing w:after="0"/>
              <w:jc w:val="center"/>
              <w:rPr>
                <w:ins w:id="13241" w:author="COMPRION" w:date="2023-02-15T14:09:00Z"/>
                <w:rFonts w:ascii="Arial" w:hAnsi="Arial"/>
                <w:b/>
                <w:sz w:val="18"/>
                <w:highlight w:val="yellow"/>
              </w:rPr>
            </w:pPr>
            <w:ins w:id="13242" w:author="COMPRION" w:date="2023-02-15T14:09:00Z">
              <w:r w:rsidRPr="00A934B6">
                <w:rPr>
                  <w:rFonts w:ascii="Arial" w:hAnsi="Arial"/>
                  <w:b/>
                  <w:sz w:val="18"/>
                  <w:highlight w:val="yellow"/>
                </w:rPr>
                <w:t>B40</w:t>
              </w:r>
            </w:ins>
          </w:p>
        </w:tc>
      </w:tr>
      <w:tr w:rsidR="00F0110A" w:rsidRPr="00441207" w14:paraId="3FC45B93" w14:textId="77777777" w:rsidTr="00F0110A">
        <w:trPr>
          <w:ins w:id="13243" w:author="COMPRION" w:date="2023-02-15T14:09:00Z"/>
        </w:trPr>
        <w:tc>
          <w:tcPr>
            <w:tcW w:w="959" w:type="dxa"/>
            <w:vMerge/>
            <w:tcBorders>
              <w:top w:val="nil"/>
              <w:left w:val="nil"/>
              <w:bottom w:val="nil"/>
              <w:right w:val="single" w:sz="4" w:space="0" w:color="auto"/>
            </w:tcBorders>
          </w:tcPr>
          <w:p w14:paraId="366DC152" w14:textId="77777777" w:rsidR="00F0110A" w:rsidRPr="00A934B6" w:rsidRDefault="00F0110A" w:rsidP="00F0110A">
            <w:pPr>
              <w:keepNext/>
              <w:keepLines/>
              <w:spacing w:after="0"/>
              <w:rPr>
                <w:ins w:id="13244"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B9E2C40" w14:textId="77777777" w:rsidR="00F0110A" w:rsidRPr="00A934B6" w:rsidRDefault="00F0110A" w:rsidP="00F0110A">
            <w:pPr>
              <w:keepNext/>
              <w:keepLines/>
              <w:spacing w:after="0"/>
              <w:jc w:val="center"/>
              <w:rPr>
                <w:ins w:id="13245" w:author="COMPRION" w:date="2023-02-15T14:09:00Z"/>
                <w:rFonts w:ascii="Arial" w:hAnsi="Arial"/>
                <w:sz w:val="18"/>
                <w:highlight w:val="yellow"/>
                <w:lang w:val="de-DE"/>
              </w:rPr>
            </w:pPr>
            <w:ins w:id="13246" w:author="COMPRION" w:date="2023-02-15T14:09:00Z">
              <w:r w:rsidRPr="00A934B6">
                <w:rPr>
                  <w:rFonts w:ascii="Arial" w:hAnsi="Arial"/>
                  <w:sz w:val="18"/>
                  <w:highlight w:val="yellow"/>
                </w:rPr>
                <w:t>D1</w:t>
              </w:r>
            </w:ins>
          </w:p>
        </w:tc>
        <w:tc>
          <w:tcPr>
            <w:tcW w:w="717" w:type="dxa"/>
            <w:tcBorders>
              <w:top w:val="single" w:sz="4" w:space="0" w:color="auto"/>
              <w:left w:val="single" w:sz="4" w:space="0" w:color="auto"/>
              <w:bottom w:val="single" w:sz="4" w:space="0" w:color="auto"/>
              <w:right w:val="single" w:sz="4" w:space="0" w:color="auto"/>
            </w:tcBorders>
          </w:tcPr>
          <w:p w14:paraId="6E145556" w14:textId="77777777" w:rsidR="00F0110A" w:rsidRPr="00A934B6" w:rsidRDefault="00F0110A" w:rsidP="00F0110A">
            <w:pPr>
              <w:keepNext/>
              <w:keepLines/>
              <w:spacing w:after="0"/>
              <w:jc w:val="center"/>
              <w:rPr>
                <w:ins w:id="13247" w:author="COMPRION" w:date="2023-02-15T14:09:00Z"/>
                <w:rFonts w:ascii="Arial" w:hAnsi="Arial"/>
                <w:sz w:val="18"/>
                <w:highlight w:val="yellow"/>
              </w:rPr>
            </w:pPr>
            <w:ins w:id="13248" w:author="COMPRION" w:date="2023-02-15T14:09:00Z">
              <w:r w:rsidRPr="00A934B6">
                <w:rPr>
                  <w:rFonts w:ascii="Arial" w:hAnsi="Arial"/>
                  <w:sz w:val="18"/>
                  <w:highlight w:val="yellow"/>
                </w:rPr>
                <w:t>5A</w:t>
              </w:r>
            </w:ins>
          </w:p>
        </w:tc>
        <w:tc>
          <w:tcPr>
            <w:tcW w:w="717" w:type="dxa"/>
            <w:tcBorders>
              <w:top w:val="single" w:sz="4" w:space="0" w:color="auto"/>
              <w:left w:val="single" w:sz="4" w:space="0" w:color="auto"/>
              <w:bottom w:val="single" w:sz="4" w:space="0" w:color="auto"/>
              <w:right w:val="single" w:sz="4" w:space="0" w:color="auto"/>
            </w:tcBorders>
          </w:tcPr>
          <w:p w14:paraId="1D1AA607" w14:textId="77777777" w:rsidR="00F0110A" w:rsidRPr="00A934B6" w:rsidRDefault="00F0110A" w:rsidP="00F0110A">
            <w:pPr>
              <w:keepNext/>
              <w:keepLines/>
              <w:spacing w:after="0"/>
              <w:jc w:val="center"/>
              <w:rPr>
                <w:ins w:id="13249" w:author="COMPRION" w:date="2023-02-15T14:09:00Z"/>
                <w:rFonts w:ascii="Arial" w:hAnsi="Arial"/>
                <w:sz w:val="18"/>
                <w:highlight w:val="yellow"/>
              </w:rPr>
            </w:pPr>
            <w:ins w:id="13250" w:author="COMPRION" w:date="2023-02-15T14:09:00Z">
              <w:r w:rsidRPr="00A934B6">
                <w:rPr>
                  <w:rFonts w:ascii="Arial" w:hAnsi="Arial"/>
                  <w:sz w:val="18"/>
                  <w:highlight w:val="yellow"/>
                </w:rPr>
                <w:t>7D</w:t>
              </w:r>
            </w:ins>
          </w:p>
        </w:tc>
        <w:tc>
          <w:tcPr>
            <w:tcW w:w="717" w:type="dxa"/>
            <w:tcBorders>
              <w:top w:val="single" w:sz="4" w:space="0" w:color="auto"/>
              <w:left w:val="single" w:sz="4" w:space="0" w:color="auto"/>
              <w:bottom w:val="single" w:sz="4" w:space="0" w:color="auto"/>
              <w:right w:val="single" w:sz="4" w:space="0" w:color="auto"/>
            </w:tcBorders>
          </w:tcPr>
          <w:p w14:paraId="22600FAB" w14:textId="77777777" w:rsidR="00F0110A" w:rsidRPr="00A934B6" w:rsidRDefault="00F0110A" w:rsidP="00F0110A">
            <w:pPr>
              <w:keepNext/>
              <w:keepLines/>
              <w:spacing w:after="0"/>
              <w:jc w:val="center"/>
              <w:rPr>
                <w:ins w:id="13251" w:author="COMPRION" w:date="2023-02-15T14:09:00Z"/>
                <w:rFonts w:ascii="Arial" w:hAnsi="Arial"/>
                <w:sz w:val="18"/>
                <w:highlight w:val="yellow"/>
              </w:rPr>
            </w:pPr>
            <w:ins w:id="13252" w:author="COMPRION" w:date="2023-02-15T14:09:00Z">
              <w:r w:rsidRPr="00A934B6">
                <w:rPr>
                  <w:rFonts w:ascii="Arial" w:hAnsi="Arial"/>
                  <w:sz w:val="18"/>
                  <w:highlight w:val="yellow"/>
                </w:rPr>
                <w:t>ED</w:t>
              </w:r>
            </w:ins>
          </w:p>
        </w:tc>
        <w:tc>
          <w:tcPr>
            <w:tcW w:w="717" w:type="dxa"/>
            <w:tcBorders>
              <w:top w:val="single" w:sz="4" w:space="0" w:color="auto"/>
              <w:left w:val="single" w:sz="4" w:space="0" w:color="auto"/>
              <w:bottom w:val="single" w:sz="4" w:space="0" w:color="auto"/>
              <w:right w:val="single" w:sz="4" w:space="0" w:color="auto"/>
            </w:tcBorders>
          </w:tcPr>
          <w:p w14:paraId="5A45E4A4" w14:textId="77777777" w:rsidR="00F0110A" w:rsidRPr="00A934B6" w:rsidRDefault="00F0110A" w:rsidP="00F0110A">
            <w:pPr>
              <w:keepNext/>
              <w:keepLines/>
              <w:spacing w:after="0"/>
              <w:jc w:val="center"/>
              <w:rPr>
                <w:ins w:id="13253" w:author="COMPRION" w:date="2023-02-15T14:09:00Z"/>
                <w:rFonts w:ascii="Arial" w:hAnsi="Arial"/>
                <w:sz w:val="18"/>
                <w:highlight w:val="yellow"/>
              </w:rPr>
            </w:pPr>
            <w:ins w:id="13254" w:author="COMPRION" w:date="2023-02-15T14:09:00Z">
              <w:r w:rsidRPr="00A934B6">
                <w:rPr>
                  <w:rFonts w:ascii="Arial" w:hAnsi="Arial"/>
                  <w:sz w:val="18"/>
                  <w:highlight w:val="yellow"/>
                </w:rPr>
                <w:t>52</w:t>
              </w:r>
            </w:ins>
          </w:p>
        </w:tc>
        <w:tc>
          <w:tcPr>
            <w:tcW w:w="717" w:type="dxa"/>
            <w:tcBorders>
              <w:top w:val="single" w:sz="4" w:space="0" w:color="auto"/>
              <w:left w:val="single" w:sz="4" w:space="0" w:color="auto"/>
              <w:bottom w:val="single" w:sz="4" w:space="0" w:color="auto"/>
              <w:right w:val="single" w:sz="4" w:space="0" w:color="auto"/>
            </w:tcBorders>
          </w:tcPr>
          <w:p w14:paraId="46615965" w14:textId="77777777" w:rsidR="00F0110A" w:rsidRPr="00A934B6" w:rsidRDefault="00F0110A" w:rsidP="00F0110A">
            <w:pPr>
              <w:keepNext/>
              <w:keepLines/>
              <w:spacing w:after="0"/>
              <w:jc w:val="center"/>
              <w:rPr>
                <w:ins w:id="13255" w:author="COMPRION" w:date="2023-02-15T14:09:00Z"/>
                <w:rFonts w:ascii="Arial" w:hAnsi="Arial"/>
                <w:sz w:val="18"/>
                <w:highlight w:val="yellow"/>
              </w:rPr>
            </w:pPr>
            <w:ins w:id="13256" w:author="COMPRION" w:date="2023-02-15T14:09:00Z">
              <w:r w:rsidRPr="00A934B6">
                <w:rPr>
                  <w:rFonts w:ascii="Arial" w:hAnsi="Arial"/>
                  <w:sz w:val="18"/>
                  <w:highlight w:val="yellow"/>
                </w:rPr>
                <w:t>FC</w:t>
              </w:r>
            </w:ins>
          </w:p>
        </w:tc>
        <w:tc>
          <w:tcPr>
            <w:tcW w:w="717" w:type="dxa"/>
            <w:tcBorders>
              <w:top w:val="single" w:sz="4" w:space="0" w:color="auto"/>
              <w:left w:val="single" w:sz="4" w:space="0" w:color="auto"/>
              <w:bottom w:val="single" w:sz="4" w:space="0" w:color="auto"/>
              <w:right w:val="single" w:sz="4" w:space="0" w:color="auto"/>
            </w:tcBorders>
          </w:tcPr>
          <w:p w14:paraId="1FAF4E29" w14:textId="77777777" w:rsidR="00F0110A" w:rsidRPr="00A934B6" w:rsidRDefault="00F0110A" w:rsidP="00F0110A">
            <w:pPr>
              <w:keepNext/>
              <w:keepLines/>
              <w:spacing w:after="0"/>
              <w:jc w:val="center"/>
              <w:rPr>
                <w:ins w:id="13257" w:author="COMPRION" w:date="2023-02-15T14:09:00Z"/>
                <w:rFonts w:ascii="Arial" w:hAnsi="Arial"/>
                <w:sz w:val="18"/>
                <w:highlight w:val="yellow"/>
              </w:rPr>
            </w:pPr>
            <w:ins w:id="13258" w:author="COMPRION" w:date="2023-02-15T14:09:00Z">
              <w:r w:rsidRPr="00A934B6">
                <w:rPr>
                  <w:rFonts w:ascii="Arial" w:hAnsi="Arial"/>
                  <w:sz w:val="18"/>
                  <w:highlight w:val="yellow"/>
                </w:rPr>
                <w:t>BB</w:t>
              </w:r>
            </w:ins>
          </w:p>
        </w:tc>
        <w:tc>
          <w:tcPr>
            <w:tcW w:w="717" w:type="dxa"/>
            <w:tcBorders>
              <w:top w:val="single" w:sz="4" w:space="0" w:color="auto"/>
              <w:left w:val="single" w:sz="4" w:space="0" w:color="auto"/>
              <w:bottom w:val="single" w:sz="4" w:space="0" w:color="auto"/>
              <w:right w:val="single" w:sz="4" w:space="0" w:color="auto"/>
            </w:tcBorders>
          </w:tcPr>
          <w:p w14:paraId="235645E6" w14:textId="77777777" w:rsidR="00F0110A" w:rsidRPr="00A934B6" w:rsidRDefault="00F0110A" w:rsidP="00F0110A">
            <w:pPr>
              <w:keepNext/>
              <w:keepLines/>
              <w:spacing w:after="0"/>
              <w:jc w:val="center"/>
              <w:rPr>
                <w:ins w:id="13259" w:author="COMPRION" w:date="2023-02-15T14:09:00Z"/>
                <w:rFonts w:ascii="Arial" w:hAnsi="Arial"/>
                <w:sz w:val="18"/>
                <w:highlight w:val="yellow"/>
              </w:rPr>
            </w:pPr>
            <w:ins w:id="13260" w:author="COMPRION" w:date="2023-02-15T14:09:00Z">
              <w:r w:rsidRPr="00A934B6">
                <w:rPr>
                  <w:rFonts w:ascii="Arial" w:hAnsi="Arial"/>
                  <w:sz w:val="18"/>
                  <w:highlight w:val="yellow"/>
                </w:rPr>
                <w:t>09</w:t>
              </w:r>
            </w:ins>
          </w:p>
        </w:tc>
      </w:tr>
      <w:tr w:rsidR="00F0110A" w:rsidRPr="00441207" w14:paraId="3371FB4B" w14:textId="77777777" w:rsidTr="00F0110A">
        <w:trPr>
          <w:ins w:id="13261" w:author="COMPRION" w:date="2023-02-15T14:09:00Z"/>
        </w:trPr>
        <w:tc>
          <w:tcPr>
            <w:tcW w:w="959" w:type="dxa"/>
            <w:vMerge/>
            <w:tcBorders>
              <w:top w:val="nil"/>
              <w:left w:val="nil"/>
              <w:bottom w:val="nil"/>
              <w:right w:val="single" w:sz="4" w:space="0" w:color="auto"/>
            </w:tcBorders>
          </w:tcPr>
          <w:p w14:paraId="6AF9FA21" w14:textId="77777777" w:rsidR="00F0110A" w:rsidRPr="00A934B6" w:rsidRDefault="00F0110A" w:rsidP="00F0110A">
            <w:pPr>
              <w:keepNext/>
              <w:keepLines/>
              <w:spacing w:after="0"/>
              <w:rPr>
                <w:ins w:id="13262"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2FDBB21" w14:textId="77777777" w:rsidR="00F0110A" w:rsidRPr="00A934B6" w:rsidRDefault="00F0110A" w:rsidP="00F0110A">
            <w:pPr>
              <w:keepNext/>
              <w:keepLines/>
              <w:spacing w:after="0"/>
              <w:jc w:val="center"/>
              <w:rPr>
                <w:ins w:id="13263" w:author="COMPRION" w:date="2023-02-15T14:09:00Z"/>
                <w:rFonts w:ascii="Arial" w:hAnsi="Arial"/>
                <w:sz w:val="18"/>
                <w:highlight w:val="yellow"/>
              </w:rPr>
            </w:pPr>
            <w:ins w:id="13264" w:author="COMPRION" w:date="2023-02-15T14:09:00Z">
              <w:r w:rsidRPr="00A934B6">
                <w:rPr>
                  <w:rFonts w:ascii="Arial" w:hAnsi="Arial"/>
                  <w:b/>
                  <w:sz w:val="18"/>
                  <w:highlight w:val="yellow"/>
                </w:rPr>
                <w:t>B41</w:t>
              </w:r>
            </w:ins>
          </w:p>
        </w:tc>
        <w:tc>
          <w:tcPr>
            <w:tcW w:w="717" w:type="dxa"/>
            <w:tcBorders>
              <w:top w:val="single" w:sz="4" w:space="0" w:color="auto"/>
              <w:left w:val="single" w:sz="4" w:space="0" w:color="auto"/>
              <w:bottom w:val="single" w:sz="4" w:space="0" w:color="auto"/>
              <w:right w:val="single" w:sz="4" w:space="0" w:color="auto"/>
            </w:tcBorders>
          </w:tcPr>
          <w:p w14:paraId="2B008D46" w14:textId="77777777" w:rsidR="00F0110A" w:rsidRPr="00A934B6" w:rsidRDefault="00F0110A" w:rsidP="00F0110A">
            <w:pPr>
              <w:keepNext/>
              <w:keepLines/>
              <w:spacing w:after="0"/>
              <w:jc w:val="center"/>
              <w:rPr>
                <w:ins w:id="13265" w:author="COMPRION" w:date="2023-02-15T14:09:00Z"/>
                <w:color w:val="000000"/>
                <w:highlight w:val="yellow"/>
                <w:lang w:val="de-DE" w:eastAsia="fr-FR"/>
              </w:rPr>
            </w:pPr>
            <w:ins w:id="13266" w:author="COMPRION" w:date="2023-02-15T14:09:00Z">
              <w:r w:rsidRPr="00A934B6">
                <w:rPr>
                  <w:rFonts w:ascii="Arial" w:hAnsi="Arial"/>
                  <w:b/>
                  <w:sz w:val="18"/>
                  <w:highlight w:val="yellow"/>
                </w:rPr>
                <w:t>B42</w:t>
              </w:r>
            </w:ins>
          </w:p>
        </w:tc>
        <w:tc>
          <w:tcPr>
            <w:tcW w:w="717" w:type="dxa"/>
            <w:tcBorders>
              <w:top w:val="single" w:sz="4" w:space="0" w:color="auto"/>
              <w:left w:val="single" w:sz="4" w:space="0" w:color="auto"/>
              <w:bottom w:val="single" w:sz="4" w:space="0" w:color="auto"/>
              <w:right w:val="single" w:sz="4" w:space="0" w:color="auto"/>
            </w:tcBorders>
          </w:tcPr>
          <w:p w14:paraId="4F387751" w14:textId="77777777" w:rsidR="00F0110A" w:rsidRPr="00A934B6" w:rsidRDefault="00F0110A" w:rsidP="00F0110A">
            <w:pPr>
              <w:keepNext/>
              <w:keepLines/>
              <w:spacing w:after="0"/>
              <w:jc w:val="center"/>
              <w:rPr>
                <w:ins w:id="13267" w:author="COMPRION" w:date="2023-02-15T14:09:00Z"/>
                <w:color w:val="000000"/>
                <w:highlight w:val="yellow"/>
                <w:lang w:val="de-DE" w:eastAsia="fr-FR"/>
              </w:rPr>
            </w:pPr>
            <w:ins w:id="13268" w:author="COMPRION" w:date="2023-02-15T14:09:00Z">
              <w:r w:rsidRPr="00A934B6">
                <w:rPr>
                  <w:rFonts w:ascii="Arial" w:hAnsi="Arial"/>
                  <w:b/>
                  <w:sz w:val="18"/>
                  <w:highlight w:val="yellow"/>
                </w:rPr>
                <w:t>B43</w:t>
              </w:r>
            </w:ins>
          </w:p>
        </w:tc>
        <w:tc>
          <w:tcPr>
            <w:tcW w:w="717" w:type="dxa"/>
            <w:tcBorders>
              <w:top w:val="single" w:sz="4" w:space="0" w:color="auto"/>
              <w:left w:val="single" w:sz="4" w:space="0" w:color="auto"/>
              <w:bottom w:val="single" w:sz="4" w:space="0" w:color="auto"/>
              <w:right w:val="single" w:sz="4" w:space="0" w:color="auto"/>
            </w:tcBorders>
          </w:tcPr>
          <w:p w14:paraId="444643CE" w14:textId="77777777" w:rsidR="00F0110A" w:rsidRPr="00A934B6" w:rsidRDefault="00F0110A" w:rsidP="00F0110A">
            <w:pPr>
              <w:keepNext/>
              <w:keepLines/>
              <w:spacing w:after="0"/>
              <w:jc w:val="center"/>
              <w:rPr>
                <w:ins w:id="13269" w:author="COMPRION" w:date="2023-02-15T14:09:00Z"/>
                <w:color w:val="000000"/>
                <w:highlight w:val="yellow"/>
                <w:lang w:val="de-DE" w:eastAsia="fr-FR"/>
              </w:rPr>
            </w:pPr>
            <w:ins w:id="13270" w:author="COMPRION" w:date="2023-02-15T14:09:00Z">
              <w:r w:rsidRPr="00A934B6">
                <w:rPr>
                  <w:rFonts w:ascii="Arial" w:hAnsi="Arial"/>
                  <w:b/>
                  <w:sz w:val="18"/>
                  <w:highlight w:val="yellow"/>
                </w:rPr>
                <w:t>B44</w:t>
              </w:r>
            </w:ins>
          </w:p>
        </w:tc>
        <w:tc>
          <w:tcPr>
            <w:tcW w:w="717" w:type="dxa"/>
            <w:tcBorders>
              <w:top w:val="single" w:sz="4" w:space="0" w:color="auto"/>
              <w:left w:val="single" w:sz="4" w:space="0" w:color="auto"/>
              <w:bottom w:val="single" w:sz="4" w:space="0" w:color="auto"/>
              <w:right w:val="single" w:sz="4" w:space="0" w:color="auto"/>
            </w:tcBorders>
          </w:tcPr>
          <w:p w14:paraId="56A40675" w14:textId="77777777" w:rsidR="00F0110A" w:rsidRPr="00A934B6" w:rsidRDefault="00F0110A" w:rsidP="00F0110A">
            <w:pPr>
              <w:keepNext/>
              <w:keepLines/>
              <w:spacing w:after="0"/>
              <w:jc w:val="center"/>
              <w:rPr>
                <w:ins w:id="13271" w:author="COMPRION" w:date="2023-02-15T14:09:00Z"/>
                <w:color w:val="000000"/>
                <w:highlight w:val="yellow"/>
                <w:lang w:val="de-DE" w:eastAsia="fr-FR"/>
              </w:rPr>
            </w:pPr>
            <w:ins w:id="13272" w:author="COMPRION" w:date="2023-02-15T14:09:00Z">
              <w:r w:rsidRPr="00A934B6">
                <w:rPr>
                  <w:rFonts w:ascii="Arial" w:hAnsi="Arial"/>
                  <w:b/>
                  <w:sz w:val="18"/>
                  <w:highlight w:val="yellow"/>
                </w:rPr>
                <w:t>B45</w:t>
              </w:r>
            </w:ins>
          </w:p>
        </w:tc>
        <w:tc>
          <w:tcPr>
            <w:tcW w:w="717" w:type="dxa"/>
            <w:tcBorders>
              <w:top w:val="single" w:sz="4" w:space="0" w:color="auto"/>
              <w:left w:val="single" w:sz="4" w:space="0" w:color="auto"/>
              <w:bottom w:val="single" w:sz="4" w:space="0" w:color="auto"/>
              <w:right w:val="single" w:sz="4" w:space="0" w:color="auto"/>
            </w:tcBorders>
          </w:tcPr>
          <w:p w14:paraId="6D98A16D" w14:textId="77777777" w:rsidR="00F0110A" w:rsidRPr="00A934B6" w:rsidRDefault="00F0110A" w:rsidP="00F0110A">
            <w:pPr>
              <w:keepNext/>
              <w:keepLines/>
              <w:spacing w:after="0"/>
              <w:jc w:val="center"/>
              <w:rPr>
                <w:ins w:id="13273" w:author="COMPRION" w:date="2023-02-15T14:09:00Z"/>
                <w:color w:val="000000"/>
                <w:highlight w:val="yellow"/>
                <w:lang w:val="de-DE" w:eastAsia="fr-FR"/>
              </w:rPr>
            </w:pPr>
            <w:ins w:id="13274" w:author="COMPRION" w:date="2023-02-15T14:09:00Z">
              <w:r w:rsidRPr="00A934B6">
                <w:rPr>
                  <w:rFonts w:ascii="Arial" w:hAnsi="Arial"/>
                  <w:b/>
                  <w:sz w:val="18"/>
                  <w:highlight w:val="yellow"/>
                </w:rPr>
                <w:t>B46</w:t>
              </w:r>
            </w:ins>
          </w:p>
        </w:tc>
        <w:tc>
          <w:tcPr>
            <w:tcW w:w="717" w:type="dxa"/>
            <w:tcBorders>
              <w:top w:val="single" w:sz="4" w:space="0" w:color="auto"/>
              <w:left w:val="single" w:sz="4" w:space="0" w:color="auto"/>
              <w:bottom w:val="single" w:sz="4" w:space="0" w:color="auto"/>
              <w:right w:val="single" w:sz="4" w:space="0" w:color="auto"/>
            </w:tcBorders>
          </w:tcPr>
          <w:p w14:paraId="1375B428" w14:textId="77777777" w:rsidR="00F0110A" w:rsidRPr="00A934B6" w:rsidRDefault="00F0110A" w:rsidP="00F0110A">
            <w:pPr>
              <w:keepNext/>
              <w:keepLines/>
              <w:spacing w:after="0"/>
              <w:jc w:val="center"/>
              <w:rPr>
                <w:ins w:id="13275" w:author="COMPRION" w:date="2023-02-15T14:09:00Z"/>
                <w:color w:val="000000"/>
                <w:highlight w:val="yellow"/>
                <w:lang w:val="de-DE" w:eastAsia="fr-FR"/>
              </w:rPr>
            </w:pPr>
            <w:ins w:id="13276" w:author="COMPRION" w:date="2023-02-15T14:09:00Z">
              <w:r w:rsidRPr="00A934B6">
                <w:rPr>
                  <w:rFonts w:ascii="Arial" w:hAnsi="Arial"/>
                  <w:b/>
                  <w:sz w:val="18"/>
                  <w:highlight w:val="yellow"/>
                </w:rPr>
                <w:t>B47</w:t>
              </w:r>
            </w:ins>
          </w:p>
        </w:tc>
        <w:tc>
          <w:tcPr>
            <w:tcW w:w="717" w:type="dxa"/>
            <w:tcBorders>
              <w:top w:val="single" w:sz="4" w:space="0" w:color="auto"/>
              <w:left w:val="single" w:sz="4" w:space="0" w:color="auto"/>
              <w:bottom w:val="single" w:sz="4" w:space="0" w:color="auto"/>
              <w:right w:val="single" w:sz="4" w:space="0" w:color="auto"/>
            </w:tcBorders>
          </w:tcPr>
          <w:p w14:paraId="258D2931" w14:textId="77777777" w:rsidR="00F0110A" w:rsidRPr="00A934B6" w:rsidRDefault="00F0110A" w:rsidP="00F0110A">
            <w:pPr>
              <w:keepNext/>
              <w:keepLines/>
              <w:spacing w:after="0"/>
              <w:jc w:val="center"/>
              <w:rPr>
                <w:ins w:id="13277" w:author="COMPRION" w:date="2023-02-15T14:09:00Z"/>
                <w:color w:val="000000"/>
                <w:highlight w:val="yellow"/>
                <w:lang w:val="de-DE" w:eastAsia="fr-FR"/>
              </w:rPr>
            </w:pPr>
            <w:ins w:id="13278" w:author="COMPRION" w:date="2023-02-15T14:09:00Z">
              <w:r w:rsidRPr="00A934B6">
                <w:rPr>
                  <w:rFonts w:ascii="Arial" w:hAnsi="Arial"/>
                  <w:b/>
                  <w:sz w:val="18"/>
                  <w:highlight w:val="yellow"/>
                </w:rPr>
                <w:t>B48</w:t>
              </w:r>
            </w:ins>
          </w:p>
        </w:tc>
      </w:tr>
      <w:tr w:rsidR="00F0110A" w:rsidRPr="00441207" w14:paraId="0B1658DD" w14:textId="77777777" w:rsidTr="00F0110A">
        <w:trPr>
          <w:ins w:id="13279" w:author="COMPRION" w:date="2023-02-15T14:09:00Z"/>
        </w:trPr>
        <w:tc>
          <w:tcPr>
            <w:tcW w:w="959" w:type="dxa"/>
            <w:vMerge/>
            <w:tcBorders>
              <w:top w:val="nil"/>
              <w:left w:val="nil"/>
              <w:bottom w:val="nil"/>
              <w:right w:val="single" w:sz="4" w:space="0" w:color="auto"/>
            </w:tcBorders>
          </w:tcPr>
          <w:p w14:paraId="36C23274" w14:textId="77777777" w:rsidR="00F0110A" w:rsidRPr="00A934B6" w:rsidRDefault="00F0110A" w:rsidP="00F0110A">
            <w:pPr>
              <w:keepNext/>
              <w:keepLines/>
              <w:spacing w:after="0"/>
              <w:rPr>
                <w:ins w:id="13280"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3166D8C" w14:textId="77777777" w:rsidR="00F0110A" w:rsidRPr="00A934B6" w:rsidRDefault="00F0110A" w:rsidP="00F0110A">
            <w:pPr>
              <w:keepNext/>
              <w:keepLines/>
              <w:spacing w:after="0"/>
              <w:jc w:val="center"/>
              <w:rPr>
                <w:ins w:id="13281" w:author="COMPRION" w:date="2023-02-15T14:09:00Z"/>
                <w:rFonts w:ascii="Arial" w:hAnsi="Arial"/>
                <w:sz w:val="18"/>
                <w:highlight w:val="yellow"/>
              </w:rPr>
            </w:pPr>
            <w:ins w:id="13282" w:author="COMPRION" w:date="2023-02-15T14:09:00Z">
              <w:r w:rsidRPr="00A934B6">
                <w:rPr>
                  <w:rFonts w:ascii="Arial" w:hAnsi="Arial"/>
                  <w:sz w:val="18"/>
                  <w:highlight w:val="yellow"/>
                </w:rPr>
                <w:t>7A</w:t>
              </w:r>
            </w:ins>
          </w:p>
        </w:tc>
        <w:tc>
          <w:tcPr>
            <w:tcW w:w="717" w:type="dxa"/>
            <w:tcBorders>
              <w:top w:val="single" w:sz="4" w:space="0" w:color="auto"/>
              <w:left w:val="single" w:sz="4" w:space="0" w:color="auto"/>
              <w:bottom w:val="single" w:sz="4" w:space="0" w:color="auto"/>
              <w:right w:val="single" w:sz="4" w:space="0" w:color="auto"/>
            </w:tcBorders>
          </w:tcPr>
          <w:p w14:paraId="1E7572CC" w14:textId="77777777" w:rsidR="00F0110A" w:rsidRPr="00A934B6" w:rsidRDefault="00F0110A" w:rsidP="00F0110A">
            <w:pPr>
              <w:keepNext/>
              <w:keepLines/>
              <w:spacing w:after="0"/>
              <w:jc w:val="center"/>
              <w:rPr>
                <w:ins w:id="13283" w:author="COMPRION" w:date="2023-02-15T14:09:00Z"/>
                <w:color w:val="000000"/>
                <w:highlight w:val="yellow"/>
                <w:lang w:val="de-DE" w:eastAsia="fr-FR"/>
              </w:rPr>
            </w:pPr>
            <w:ins w:id="13284" w:author="COMPRION" w:date="2023-02-15T14:09:00Z">
              <w:r w:rsidRPr="00A934B6">
                <w:rPr>
                  <w:rFonts w:ascii="Arial" w:hAnsi="Arial"/>
                  <w:sz w:val="18"/>
                  <w:highlight w:val="yellow"/>
                </w:rPr>
                <w:t>4E</w:t>
              </w:r>
            </w:ins>
          </w:p>
        </w:tc>
        <w:tc>
          <w:tcPr>
            <w:tcW w:w="717" w:type="dxa"/>
            <w:tcBorders>
              <w:top w:val="single" w:sz="4" w:space="0" w:color="auto"/>
              <w:left w:val="single" w:sz="4" w:space="0" w:color="auto"/>
              <w:bottom w:val="single" w:sz="4" w:space="0" w:color="auto"/>
              <w:right w:val="single" w:sz="4" w:space="0" w:color="auto"/>
            </w:tcBorders>
          </w:tcPr>
          <w:p w14:paraId="1AC1B4E8" w14:textId="77777777" w:rsidR="00F0110A" w:rsidRPr="00A934B6" w:rsidRDefault="00F0110A" w:rsidP="00F0110A">
            <w:pPr>
              <w:keepNext/>
              <w:keepLines/>
              <w:spacing w:after="0"/>
              <w:jc w:val="center"/>
              <w:rPr>
                <w:ins w:id="13285" w:author="COMPRION" w:date="2023-02-15T14:09:00Z"/>
                <w:color w:val="000000"/>
                <w:highlight w:val="yellow"/>
                <w:lang w:val="de-DE" w:eastAsia="fr-FR"/>
              </w:rPr>
            </w:pPr>
            <w:ins w:id="13286" w:author="COMPRION" w:date="2023-02-15T14:09:00Z">
              <w:r w:rsidRPr="00A934B6">
                <w:rPr>
                  <w:rFonts w:ascii="Arial" w:hAnsi="Arial"/>
                  <w:sz w:val="18"/>
                  <w:highlight w:val="yellow"/>
                </w:rPr>
                <w:t>D2</w:t>
              </w:r>
            </w:ins>
          </w:p>
        </w:tc>
        <w:tc>
          <w:tcPr>
            <w:tcW w:w="717" w:type="dxa"/>
            <w:tcBorders>
              <w:top w:val="single" w:sz="4" w:space="0" w:color="auto"/>
              <w:left w:val="single" w:sz="4" w:space="0" w:color="auto"/>
              <w:bottom w:val="single" w:sz="4" w:space="0" w:color="auto"/>
              <w:right w:val="single" w:sz="4" w:space="0" w:color="auto"/>
            </w:tcBorders>
          </w:tcPr>
          <w:p w14:paraId="1445F5FC" w14:textId="77777777" w:rsidR="00F0110A" w:rsidRPr="00A934B6" w:rsidRDefault="00F0110A" w:rsidP="00F0110A">
            <w:pPr>
              <w:keepNext/>
              <w:keepLines/>
              <w:spacing w:after="0"/>
              <w:jc w:val="center"/>
              <w:rPr>
                <w:ins w:id="13287" w:author="COMPRION" w:date="2023-02-15T14:09:00Z"/>
                <w:color w:val="000000"/>
                <w:highlight w:val="yellow"/>
                <w:lang w:val="de-DE" w:eastAsia="fr-FR"/>
              </w:rPr>
            </w:pPr>
            <w:ins w:id="13288" w:author="COMPRION" w:date="2023-02-15T14:09:00Z">
              <w:r w:rsidRPr="00A934B6">
                <w:rPr>
                  <w:rFonts w:ascii="Arial" w:hAnsi="Arial"/>
                  <w:sz w:val="18"/>
                  <w:highlight w:val="yellow"/>
                </w:rPr>
                <w:t>50</w:t>
              </w:r>
            </w:ins>
          </w:p>
        </w:tc>
        <w:tc>
          <w:tcPr>
            <w:tcW w:w="717" w:type="dxa"/>
            <w:tcBorders>
              <w:top w:val="single" w:sz="4" w:space="0" w:color="auto"/>
              <w:left w:val="single" w:sz="4" w:space="0" w:color="auto"/>
              <w:bottom w:val="single" w:sz="4" w:space="0" w:color="auto"/>
              <w:right w:val="single" w:sz="4" w:space="0" w:color="auto"/>
            </w:tcBorders>
          </w:tcPr>
          <w:p w14:paraId="5AFA85E2" w14:textId="77777777" w:rsidR="00F0110A" w:rsidRPr="00A934B6" w:rsidRDefault="00F0110A" w:rsidP="00F0110A">
            <w:pPr>
              <w:keepNext/>
              <w:keepLines/>
              <w:spacing w:after="0"/>
              <w:jc w:val="center"/>
              <w:rPr>
                <w:ins w:id="13289" w:author="COMPRION" w:date="2023-02-15T14:09:00Z"/>
                <w:color w:val="000000"/>
                <w:highlight w:val="yellow"/>
                <w:lang w:val="de-DE" w:eastAsia="fr-FR"/>
              </w:rPr>
            </w:pPr>
            <w:ins w:id="13290" w:author="COMPRION" w:date="2023-02-15T14:09:00Z">
              <w:r w:rsidRPr="00A934B6">
                <w:rPr>
                  <w:rFonts w:ascii="Arial" w:hAnsi="Arial"/>
                  <w:sz w:val="18"/>
                  <w:highlight w:val="yellow"/>
                </w:rPr>
                <w:t>E0</w:t>
              </w:r>
            </w:ins>
          </w:p>
        </w:tc>
        <w:tc>
          <w:tcPr>
            <w:tcW w:w="717" w:type="dxa"/>
            <w:tcBorders>
              <w:top w:val="single" w:sz="4" w:space="0" w:color="auto"/>
              <w:left w:val="single" w:sz="4" w:space="0" w:color="auto"/>
              <w:bottom w:val="single" w:sz="4" w:space="0" w:color="auto"/>
              <w:right w:val="single" w:sz="4" w:space="0" w:color="auto"/>
            </w:tcBorders>
          </w:tcPr>
          <w:p w14:paraId="57EF17ED" w14:textId="77777777" w:rsidR="00F0110A" w:rsidRPr="00A934B6" w:rsidRDefault="00F0110A" w:rsidP="00F0110A">
            <w:pPr>
              <w:keepNext/>
              <w:keepLines/>
              <w:spacing w:after="0"/>
              <w:jc w:val="center"/>
              <w:rPr>
                <w:ins w:id="13291" w:author="COMPRION" w:date="2023-02-15T14:09:00Z"/>
                <w:color w:val="000000"/>
                <w:highlight w:val="yellow"/>
                <w:lang w:val="de-DE" w:eastAsia="fr-FR"/>
              </w:rPr>
            </w:pPr>
            <w:ins w:id="13292" w:author="COMPRION" w:date="2023-02-15T14:09:00Z">
              <w:r w:rsidRPr="00A934B6">
                <w:rPr>
                  <w:rFonts w:ascii="Arial" w:hAnsi="Arial"/>
                  <w:sz w:val="18"/>
                  <w:highlight w:val="yellow"/>
                </w:rPr>
                <w:t>36</w:t>
              </w:r>
            </w:ins>
          </w:p>
        </w:tc>
        <w:tc>
          <w:tcPr>
            <w:tcW w:w="717" w:type="dxa"/>
            <w:tcBorders>
              <w:top w:val="single" w:sz="4" w:space="0" w:color="auto"/>
              <w:left w:val="single" w:sz="4" w:space="0" w:color="auto"/>
              <w:bottom w:val="single" w:sz="4" w:space="0" w:color="auto"/>
              <w:right w:val="single" w:sz="4" w:space="0" w:color="auto"/>
            </w:tcBorders>
          </w:tcPr>
          <w:p w14:paraId="0A75BD5C" w14:textId="77777777" w:rsidR="00F0110A" w:rsidRPr="00A934B6" w:rsidRDefault="00F0110A" w:rsidP="00F0110A">
            <w:pPr>
              <w:keepNext/>
              <w:keepLines/>
              <w:spacing w:after="0"/>
              <w:jc w:val="center"/>
              <w:rPr>
                <w:ins w:id="13293" w:author="COMPRION" w:date="2023-02-15T14:09:00Z"/>
                <w:color w:val="000000"/>
                <w:highlight w:val="yellow"/>
                <w:lang w:val="de-DE" w:eastAsia="fr-FR"/>
              </w:rPr>
            </w:pPr>
            <w:ins w:id="13294" w:author="COMPRION" w:date="2023-02-15T14:09:00Z">
              <w:r w:rsidRPr="00A934B6">
                <w:rPr>
                  <w:rFonts w:ascii="Arial" w:hAnsi="Arial"/>
                  <w:sz w:val="18"/>
                  <w:highlight w:val="yellow"/>
                </w:rPr>
                <w:t>C7</w:t>
              </w:r>
            </w:ins>
          </w:p>
        </w:tc>
        <w:tc>
          <w:tcPr>
            <w:tcW w:w="717" w:type="dxa"/>
            <w:tcBorders>
              <w:top w:val="single" w:sz="4" w:space="0" w:color="auto"/>
              <w:left w:val="single" w:sz="4" w:space="0" w:color="auto"/>
              <w:bottom w:val="single" w:sz="4" w:space="0" w:color="auto"/>
              <w:right w:val="single" w:sz="4" w:space="0" w:color="auto"/>
            </w:tcBorders>
          </w:tcPr>
          <w:p w14:paraId="61EE393A" w14:textId="77777777" w:rsidR="00F0110A" w:rsidRPr="00A934B6" w:rsidRDefault="00F0110A" w:rsidP="00F0110A">
            <w:pPr>
              <w:keepNext/>
              <w:keepLines/>
              <w:spacing w:after="0"/>
              <w:jc w:val="center"/>
              <w:rPr>
                <w:ins w:id="13295" w:author="COMPRION" w:date="2023-02-15T14:09:00Z"/>
                <w:color w:val="000000"/>
                <w:highlight w:val="yellow"/>
                <w:lang w:val="de-DE" w:eastAsia="fr-FR"/>
              </w:rPr>
            </w:pPr>
            <w:ins w:id="13296" w:author="COMPRION" w:date="2023-02-15T14:09:00Z">
              <w:r w:rsidRPr="00A934B6">
                <w:rPr>
                  <w:rFonts w:ascii="Arial" w:hAnsi="Arial"/>
                  <w:sz w:val="18"/>
                  <w:highlight w:val="yellow"/>
                </w:rPr>
                <w:t>B9</w:t>
              </w:r>
            </w:ins>
          </w:p>
        </w:tc>
      </w:tr>
      <w:tr w:rsidR="00F0110A" w:rsidRPr="00441207" w14:paraId="1CAFCD4C" w14:textId="77777777" w:rsidTr="00F0110A">
        <w:trPr>
          <w:ins w:id="13297" w:author="COMPRION" w:date="2023-02-15T14:09:00Z"/>
        </w:trPr>
        <w:tc>
          <w:tcPr>
            <w:tcW w:w="959" w:type="dxa"/>
            <w:vMerge/>
            <w:tcBorders>
              <w:top w:val="nil"/>
              <w:left w:val="nil"/>
              <w:bottom w:val="nil"/>
              <w:right w:val="single" w:sz="4" w:space="0" w:color="auto"/>
            </w:tcBorders>
          </w:tcPr>
          <w:p w14:paraId="735BD440" w14:textId="77777777" w:rsidR="00F0110A" w:rsidRPr="00A934B6" w:rsidRDefault="00F0110A" w:rsidP="00F0110A">
            <w:pPr>
              <w:keepNext/>
              <w:keepLines/>
              <w:spacing w:after="0"/>
              <w:rPr>
                <w:ins w:id="13298"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4EA7D68" w14:textId="77777777" w:rsidR="00F0110A" w:rsidRPr="00A934B6" w:rsidRDefault="00F0110A" w:rsidP="00F0110A">
            <w:pPr>
              <w:keepNext/>
              <w:keepLines/>
              <w:spacing w:after="0"/>
              <w:jc w:val="center"/>
              <w:rPr>
                <w:ins w:id="13299" w:author="COMPRION" w:date="2023-02-15T14:09:00Z"/>
                <w:rFonts w:ascii="Arial" w:hAnsi="Arial"/>
                <w:sz w:val="18"/>
                <w:highlight w:val="yellow"/>
              </w:rPr>
            </w:pPr>
            <w:ins w:id="13300" w:author="COMPRION" w:date="2023-02-15T14:09:00Z">
              <w:r w:rsidRPr="00A934B6">
                <w:rPr>
                  <w:rFonts w:ascii="Arial" w:hAnsi="Arial"/>
                  <w:b/>
                  <w:sz w:val="18"/>
                  <w:highlight w:val="yellow"/>
                </w:rPr>
                <w:t>B49</w:t>
              </w:r>
            </w:ins>
          </w:p>
        </w:tc>
        <w:tc>
          <w:tcPr>
            <w:tcW w:w="717" w:type="dxa"/>
            <w:tcBorders>
              <w:top w:val="single" w:sz="4" w:space="0" w:color="auto"/>
              <w:left w:val="single" w:sz="4" w:space="0" w:color="auto"/>
              <w:bottom w:val="single" w:sz="4" w:space="0" w:color="auto"/>
              <w:right w:val="single" w:sz="4" w:space="0" w:color="auto"/>
            </w:tcBorders>
          </w:tcPr>
          <w:p w14:paraId="52D9D6D2" w14:textId="77777777" w:rsidR="00F0110A" w:rsidRPr="00A934B6" w:rsidRDefault="00F0110A" w:rsidP="00F0110A">
            <w:pPr>
              <w:keepNext/>
              <w:keepLines/>
              <w:spacing w:after="0"/>
              <w:jc w:val="center"/>
              <w:rPr>
                <w:ins w:id="13301" w:author="COMPRION" w:date="2023-02-15T14:09:00Z"/>
                <w:color w:val="000000"/>
                <w:highlight w:val="yellow"/>
                <w:lang w:val="de-DE" w:eastAsia="fr-FR"/>
              </w:rPr>
            </w:pPr>
            <w:ins w:id="13302" w:author="COMPRION" w:date="2023-02-15T14:09:00Z">
              <w:r w:rsidRPr="00A934B6">
                <w:rPr>
                  <w:rFonts w:ascii="Arial" w:hAnsi="Arial"/>
                  <w:b/>
                  <w:sz w:val="18"/>
                  <w:highlight w:val="yellow"/>
                </w:rPr>
                <w:t>B50</w:t>
              </w:r>
            </w:ins>
          </w:p>
        </w:tc>
        <w:tc>
          <w:tcPr>
            <w:tcW w:w="717" w:type="dxa"/>
            <w:tcBorders>
              <w:top w:val="single" w:sz="4" w:space="0" w:color="auto"/>
              <w:left w:val="single" w:sz="4" w:space="0" w:color="auto"/>
              <w:bottom w:val="single" w:sz="4" w:space="0" w:color="auto"/>
              <w:right w:val="single" w:sz="4" w:space="0" w:color="auto"/>
            </w:tcBorders>
          </w:tcPr>
          <w:p w14:paraId="0A13208A" w14:textId="77777777" w:rsidR="00F0110A" w:rsidRPr="00A934B6" w:rsidRDefault="00F0110A" w:rsidP="00F0110A">
            <w:pPr>
              <w:keepNext/>
              <w:keepLines/>
              <w:spacing w:after="0"/>
              <w:jc w:val="center"/>
              <w:rPr>
                <w:ins w:id="13303" w:author="COMPRION" w:date="2023-02-15T14:09:00Z"/>
                <w:color w:val="000000"/>
                <w:highlight w:val="yellow"/>
                <w:lang w:val="de-DE" w:eastAsia="fr-FR"/>
              </w:rPr>
            </w:pPr>
            <w:ins w:id="13304" w:author="COMPRION" w:date="2023-02-15T14:09:00Z">
              <w:r w:rsidRPr="00A934B6">
                <w:rPr>
                  <w:rFonts w:ascii="Arial" w:hAnsi="Arial"/>
                  <w:b/>
                  <w:sz w:val="18"/>
                  <w:highlight w:val="yellow"/>
                </w:rPr>
                <w:t>B51</w:t>
              </w:r>
            </w:ins>
          </w:p>
        </w:tc>
        <w:tc>
          <w:tcPr>
            <w:tcW w:w="717" w:type="dxa"/>
            <w:tcBorders>
              <w:top w:val="single" w:sz="4" w:space="0" w:color="auto"/>
              <w:left w:val="single" w:sz="4" w:space="0" w:color="auto"/>
              <w:bottom w:val="single" w:sz="4" w:space="0" w:color="auto"/>
              <w:right w:val="single" w:sz="4" w:space="0" w:color="auto"/>
            </w:tcBorders>
          </w:tcPr>
          <w:p w14:paraId="1AD41757" w14:textId="77777777" w:rsidR="00F0110A" w:rsidRPr="00A934B6" w:rsidRDefault="00F0110A" w:rsidP="00F0110A">
            <w:pPr>
              <w:keepNext/>
              <w:keepLines/>
              <w:spacing w:after="0"/>
              <w:jc w:val="center"/>
              <w:rPr>
                <w:ins w:id="13305" w:author="COMPRION" w:date="2023-02-15T14:09:00Z"/>
                <w:color w:val="000000"/>
                <w:highlight w:val="yellow"/>
                <w:lang w:val="de-DE" w:eastAsia="fr-FR"/>
              </w:rPr>
            </w:pPr>
            <w:ins w:id="13306" w:author="COMPRION" w:date="2023-02-15T14:09:00Z">
              <w:r w:rsidRPr="00A934B6">
                <w:rPr>
                  <w:rFonts w:ascii="Arial" w:hAnsi="Arial"/>
                  <w:b/>
                  <w:sz w:val="18"/>
                  <w:highlight w:val="yellow"/>
                </w:rPr>
                <w:t>B52</w:t>
              </w:r>
            </w:ins>
          </w:p>
        </w:tc>
        <w:tc>
          <w:tcPr>
            <w:tcW w:w="717" w:type="dxa"/>
            <w:tcBorders>
              <w:top w:val="single" w:sz="4" w:space="0" w:color="auto"/>
              <w:left w:val="single" w:sz="4" w:space="0" w:color="auto"/>
              <w:bottom w:val="single" w:sz="4" w:space="0" w:color="auto"/>
              <w:right w:val="single" w:sz="4" w:space="0" w:color="auto"/>
            </w:tcBorders>
          </w:tcPr>
          <w:p w14:paraId="559029D7" w14:textId="77777777" w:rsidR="00F0110A" w:rsidRPr="00A934B6" w:rsidRDefault="00F0110A" w:rsidP="00F0110A">
            <w:pPr>
              <w:keepNext/>
              <w:keepLines/>
              <w:spacing w:after="0"/>
              <w:jc w:val="center"/>
              <w:rPr>
                <w:ins w:id="13307" w:author="COMPRION" w:date="2023-02-15T14:09:00Z"/>
                <w:color w:val="000000"/>
                <w:highlight w:val="yellow"/>
                <w:lang w:val="de-DE" w:eastAsia="fr-FR"/>
              </w:rPr>
            </w:pPr>
            <w:ins w:id="13308" w:author="COMPRION" w:date="2023-02-15T14:09:00Z">
              <w:r w:rsidRPr="00A934B6">
                <w:rPr>
                  <w:rFonts w:ascii="Arial" w:hAnsi="Arial"/>
                  <w:b/>
                  <w:sz w:val="18"/>
                  <w:highlight w:val="yellow"/>
                </w:rPr>
                <w:t>B53</w:t>
              </w:r>
            </w:ins>
          </w:p>
        </w:tc>
        <w:tc>
          <w:tcPr>
            <w:tcW w:w="717" w:type="dxa"/>
            <w:tcBorders>
              <w:top w:val="single" w:sz="4" w:space="0" w:color="auto"/>
              <w:left w:val="single" w:sz="4" w:space="0" w:color="auto"/>
              <w:bottom w:val="single" w:sz="4" w:space="0" w:color="auto"/>
              <w:right w:val="single" w:sz="4" w:space="0" w:color="auto"/>
            </w:tcBorders>
          </w:tcPr>
          <w:p w14:paraId="16A1F0A7" w14:textId="77777777" w:rsidR="00F0110A" w:rsidRPr="00A934B6" w:rsidRDefault="00F0110A" w:rsidP="00F0110A">
            <w:pPr>
              <w:keepNext/>
              <w:keepLines/>
              <w:spacing w:after="0"/>
              <w:jc w:val="center"/>
              <w:rPr>
                <w:ins w:id="13309" w:author="COMPRION" w:date="2023-02-15T14:09:00Z"/>
                <w:color w:val="000000"/>
                <w:highlight w:val="yellow"/>
                <w:lang w:val="de-DE" w:eastAsia="fr-FR"/>
              </w:rPr>
            </w:pPr>
            <w:ins w:id="13310" w:author="COMPRION" w:date="2023-02-15T14:09:00Z">
              <w:r w:rsidRPr="00A934B6">
                <w:rPr>
                  <w:rFonts w:ascii="Arial" w:hAnsi="Arial"/>
                  <w:b/>
                  <w:sz w:val="18"/>
                  <w:highlight w:val="yellow"/>
                </w:rPr>
                <w:t>B54</w:t>
              </w:r>
            </w:ins>
          </w:p>
        </w:tc>
        <w:tc>
          <w:tcPr>
            <w:tcW w:w="717" w:type="dxa"/>
            <w:tcBorders>
              <w:top w:val="single" w:sz="4" w:space="0" w:color="auto"/>
              <w:left w:val="single" w:sz="4" w:space="0" w:color="auto"/>
              <w:bottom w:val="single" w:sz="4" w:space="0" w:color="auto"/>
              <w:right w:val="single" w:sz="4" w:space="0" w:color="auto"/>
            </w:tcBorders>
          </w:tcPr>
          <w:p w14:paraId="5D99FE73" w14:textId="77777777" w:rsidR="00F0110A" w:rsidRPr="00A934B6" w:rsidRDefault="00F0110A" w:rsidP="00F0110A">
            <w:pPr>
              <w:keepNext/>
              <w:keepLines/>
              <w:spacing w:after="0"/>
              <w:jc w:val="center"/>
              <w:rPr>
                <w:ins w:id="13311" w:author="COMPRION" w:date="2023-02-15T14:09:00Z"/>
                <w:color w:val="000000"/>
                <w:highlight w:val="yellow"/>
                <w:lang w:val="de-DE" w:eastAsia="fr-FR"/>
              </w:rPr>
            </w:pPr>
            <w:ins w:id="13312" w:author="COMPRION" w:date="2023-02-15T14:09:00Z">
              <w:r w:rsidRPr="00A934B6">
                <w:rPr>
                  <w:rFonts w:ascii="Arial" w:hAnsi="Arial"/>
                  <w:b/>
                  <w:sz w:val="18"/>
                  <w:highlight w:val="yellow"/>
                </w:rPr>
                <w:t>B55</w:t>
              </w:r>
            </w:ins>
          </w:p>
        </w:tc>
        <w:tc>
          <w:tcPr>
            <w:tcW w:w="717" w:type="dxa"/>
            <w:tcBorders>
              <w:top w:val="single" w:sz="4" w:space="0" w:color="auto"/>
              <w:left w:val="single" w:sz="4" w:space="0" w:color="auto"/>
              <w:bottom w:val="single" w:sz="4" w:space="0" w:color="auto"/>
              <w:right w:val="single" w:sz="4" w:space="0" w:color="auto"/>
            </w:tcBorders>
          </w:tcPr>
          <w:p w14:paraId="77C35C10" w14:textId="77777777" w:rsidR="00F0110A" w:rsidRPr="00A934B6" w:rsidRDefault="00F0110A" w:rsidP="00F0110A">
            <w:pPr>
              <w:keepNext/>
              <w:keepLines/>
              <w:spacing w:after="0"/>
              <w:jc w:val="center"/>
              <w:rPr>
                <w:ins w:id="13313" w:author="COMPRION" w:date="2023-02-15T14:09:00Z"/>
                <w:color w:val="000000"/>
                <w:highlight w:val="yellow"/>
                <w:lang w:val="de-DE" w:eastAsia="fr-FR"/>
              </w:rPr>
            </w:pPr>
            <w:ins w:id="13314" w:author="COMPRION" w:date="2023-02-15T14:09:00Z">
              <w:r w:rsidRPr="00A934B6">
                <w:rPr>
                  <w:rFonts w:ascii="Arial" w:hAnsi="Arial"/>
                  <w:b/>
                  <w:sz w:val="18"/>
                  <w:highlight w:val="yellow"/>
                </w:rPr>
                <w:t>B56</w:t>
              </w:r>
            </w:ins>
          </w:p>
        </w:tc>
      </w:tr>
      <w:tr w:rsidR="00F0110A" w:rsidRPr="00441207" w14:paraId="746FF37E" w14:textId="77777777" w:rsidTr="00F0110A">
        <w:trPr>
          <w:ins w:id="13315" w:author="COMPRION" w:date="2023-02-15T14:09:00Z"/>
        </w:trPr>
        <w:tc>
          <w:tcPr>
            <w:tcW w:w="959" w:type="dxa"/>
            <w:vMerge/>
            <w:tcBorders>
              <w:top w:val="nil"/>
              <w:left w:val="nil"/>
              <w:bottom w:val="nil"/>
              <w:right w:val="single" w:sz="4" w:space="0" w:color="auto"/>
            </w:tcBorders>
          </w:tcPr>
          <w:p w14:paraId="1F639D46" w14:textId="77777777" w:rsidR="00F0110A" w:rsidRPr="00A934B6" w:rsidRDefault="00F0110A" w:rsidP="00F0110A">
            <w:pPr>
              <w:keepNext/>
              <w:keepLines/>
              <w:spacing w:after="0"/>
              <w:rPr>
                <w:ins w:id="13316"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B9556E7" w14:textId="77777777" w:rsidR="00F0110A" w:rsidRPr="00A934B6" w:rsidRDefault="00F0110A" w:rsidP="00F0110A">
            <w:pPr>
              <w:keepNext/>
              <w:keepLines/>
              <w:spacing w:after="0"/>
              <w:jc w:val="center"/>
              <w:rPr>
                <w:ins w:id="13317" w:author="COMPRION" w:date="2023-02-15T14:09:00Z"/>
                <w:rFonts w:ascii="Arial" w:hAnsi="Arial"/>
                <w:sz w:val="18"/>
                <w:highlight w:val="yellow"/>
              </w:rPr>
            </w:pPr>
            <w:ins w:id="13318" w:author="COMPRION" w:date="2023-02-15T14:09:00Z">
              <w:r w:rsidRPr="00A934B6">
                <w:rPr>
                  <w:rFonts w:ascii="Arial" w:hAnsi="Arial"/>
                  <w:sz w:val="18"/>
                  <w:highlight w:val="yellow"/>
                </w:rPr>
                <w:t>C8</w:t>
              </w:r>
            </w:ins>
          </w:p>
        </w:tc>
        <w:tc>
          <w:tcPr>
            <w:tcW w:w="717" w:type="dxa"/>
            <w:tcBorders>
              <w:top w:val="single" w:sz="4" w:space="0" w:color="auto"/>
              <w:left w:val="single" w:sz="4" w:space="0" w:color="auto"/>
              <w:bottom w:val="single" w:sz="4" w:space="0" w:color="auto"/>
              <w:right w:val="single" w:sz="4" w:space="0" w:color="auto"/>
            </w:tcBorders>
          </w:tcPr>
          <w:p w14:paraId="3B33B8E8" w14:textId="77777777" w:rsidR="00F0110A" w:rsidRPr="00A934B6" w:rsidRDefault="00F0110A" w:rsidP="00F0110A">
            <w:pPr>
              <w:keepNext/>
              <w:keepLines/>
              <w:spacing w:after="0"/>
              <w:jc w:val="center"/>
              <w:rPr>
                <w:ins w:id="13319" w:author="COMPRION" w:date="2023-02-15T14:09:00Z"/>
                <w:color w:val="000000"/>
                <w:highlight w:val="yellow"/>
                <w:lang w:val="de-DE" w:eastAsia="fr-FR"/>
              </w:rPr>
            </w:pPr>
            <w:ins w:id="13320" w:author="COMPRION" w:date="2023-02-15T14:09:00Z">
              <w:r w:rsidRPr="00A934B6">
                <w:rPr>
                  <w:rFonts w:ascii="Arial" w:hAnsi="Arial"/>
                  <w:sz w:val="18"/>
                  <w:highlight w:val="yellow"/>
                </w:rPr>
                <w:t>C7</w:t>
              </w:r>
            </w:ins>
          </w:p>
        </w:tc>
        <w:tc>
          <w:tcPr>
            <w:tcW w:w="717" w:type="dxa"/>
            <w:tcBorders>
              <w:top w:val="single" w:sz="4" w:space="0" w:color="auto"/>
              <w:left w:val="single" w:sz="4" w:space="0" w:color="auto"/>
              <w:bottom w:val="single" w:sz="4" w:space="0" w:color="auto"/>
              <w:right w:val="single" w:sz="4" w:space="0" w:color="auto"/>
            </w:tcBorders>
          </w:tcPr>
          <w:p w14:paraId="4A495FB7" w14:textId="77777777" w:rsidR="00F0110A" w:rsidRPr="00A934B6" w:rsidRDefault="00F0110A" w:rsidP="00F0110A">
            <w:pPr>
              <w:keepNext/>
              <w:keepLines/>
              <w:spacing w:after="0"/>
              <w:jc w:val="center"/>
              <w:rPr>
                <w:ins w:id="13321" w:author="COMPRION" w:date="2023-02-15T14:09:00Z"/>
                <w:color w:val="000000"/>
                <w:highlight w:val="yellow"/>
                <w:lang w:val="de-DE" w:eastAsia="fr-FR"/>
              </w:rPr>
            </w:pPr>
            <w:ins w:id="13322" w:author="COMPRION" w:date="2023-02-15T14:09:00Z">
              <w:r w:rsidRPr="00A934B6">
                <w:rPr>
                  <w:rFonts w:ascii="Arial" w:hAnsi="Arial"/>
                  <w:sz w:val="18"/>
                  <w:highlight w:val="yellow"/>
                </w:rPr>
                <w:t>00</w:t>
              </w:r>
            </w:ins>
          </w:p>
        </w:tc>
        <w:tc>
          <w:tcPr>
            <w:tcW w:w="717" w:type="dxa"/>
            <w:tcBorders>
              <w:top w:val="single" w:sz="4" w:space="0" w:color="auto"/>
              <w:left w:val="single" w:sz="4" w:space="0" w:color="auto"/>
              <w:bottom w:val="single" w:sz="4" w:space="0" w:color="auto"/>
              <w:right w:val="single" w:sz="4" w:space="0" w:color="auto"/>
            </w:tcBorders>
          </w:tcPr>
          <w:p w14:paraId="7BE9DB99" w14:textId="77777777" w:rsidR="00F0110A" w:rsidRPr="00A934B6" w:rsidRDefault="00F0110A" w:rsidP="00F0110A">
            <w:pPr>
              <w:keepNext/>
              <w:keepLines/>
              <w:spacing w:after="0"/>
              <w:jc w:val="center"/>
              <w:rPr>
                <w:ins w:id="13323" w:author="COMPRION" w:date="2023-02-15T14:09:00Z"/>
                <w:color w:val="000000"/>
                <w:highlight w:val="yellow"/>
                <w:lang w:val="de-DE" w:eastAsia="fr-FR"/>
              </w:rPr>
            </w:pPr>
            <w:ins w:id="13324" w:author="COMPRION" w:date="2023-02-15T14:09:00Z">
              <w:r w:rsidRPr="00A934B6">
                <w:rPr>
                  <w:rFonts w:ascii="Arial" w:hAnsi="Arial"/>
                  <w:sz w:val="18"/>
                  <w:highlight w:val="yellow"/>
                </w:rPr>
                <w:t>4C</w:t>
              </w:r>
            </w:ins>
          </w:p>
        </w:tc>
        <w:tc>
          <w:tcPr>
            <w:tcW w:w="717" w:type="dxa"/>
            <w:tcBorders>
              <w:top w:val="single" w:sz="4" w:space="0" w:color="auto"/>
              <w:left w:val="single" w:sz="4" w:space="0" w:color="auto"/>
              <w:bottom w:val="single" w:sz="4" w:space="0" w:color="auto"/>
              <w:right w:val="single" w:sz="4" w:space="0" w:color="auto"/>
            </w:tcBorders>
          </w:tcPr>
          <w:p w14:paraId="559A80E8" w14:textId="77777777" w:rsidR="00F0110A" w:rsidRPr="00A934B6" w:rsidRDefault="00F0110A" w:rsidP="00F0110A">
            <w:pPr>
              <w:keepNext/>
              <w:keepLines/>
              <w:spacing w:after="0"/>
              <w:jc w:val="center"/>
              <w:rPr>
                <w:ins w:id="13325" w:author="COMPRION" w:date="2023-02-15T14:09:00Z"/>
                <w:color w:val="000000"/>
                <w:highlight w:val="yellow"/>
                <w:lang w:val="de-DE" w:eastAsia="fr-FR"/>
              </w:rPr>
            </w:pPr>
            <w:ins w:id="13326" w:author="COMPRION" w:date="2023-02-15T14:09:00Z">
              <w:r w:rsidRPr="00A934B6">
                <w:rPr>
                  <w:rFonts w:ascii="Arial" w:hAnsi="Arial"/>
                  <w:sz w:val="18"/>
                  <w:highlight w:val="yellow"/>
                </w:rPr>
                <w:t>4E</w:t>
              </w:r>
            </w:ins>
          </w:p>
        </w:tc>
        <w:tc>
          <w:tcPr>
            <w:tcW w:w="717" w:type="dxa"/>
            <w:tcBorders>
              <w:top w:val="single" w:sz="4" w:space="0" w:color="auto"/>
              <w:left w:val="single" w:sz="4" w:space="0" w:color="auto"/>
              <w:bottom w:val="single" w:sz="4" w:space="0" w:color="auto"/>
              <w:right w:val="single" w:sz="4" w:space="0" w:color="auto"/>
            </w:tcBorders>
          </w:tcPr>
          <w:p w14:paraId="235015BB" w14:textId="77777777" w:rsidR="00F0110A" w:rsidRPr="00A934B6" w:rsidRDefault="00F0110A" w:rsidP="00F0110A">
            <w:pPr>
              <w:keepNext/>
              <w:keepLines/>
              <w:spacing w:after="0"/>
              <w:jc w:val="center"/>
              <w:rPr>
                <w:ins w:id="13327" w:author="COMPRION" w:date="2023-02-15T14:09:00Z"/>
                <w:color w:val="000000"/>
                <w:highlight w:val="yellow"/>
                <w:lang w:val="de-DE" w:eastAsia="fr-FR"/>
              </w:rPr>
            </w:pPr>
            <w:ins w:id="13328" w:author="COMPRION" w:date="2023-02-15T14:09:00Z">
              <w:r w:rsidRPr="00A934B6">
                <w:rPr>
                  <w:rFonts w:ascii="Arial" w:hAnsi="Arial"/>
                  <w:sz w:val="18"/>
                  <w:highlight w:val="yellow"/>
                </w:rPr>
                <w:t>ED</w:t>
              </w:r>
            </w:ins>
          </w:p>
        </w:tc>
        <w:tc>
          <w:tcPr>
            <w:tcW w:w="717" w:type="dxa"/>
            <w:tcBorders>
              <w:top w:val="single" w:sz="4" w:space="0" w:color="auto"/>
              <w:left w:val="single" w:sz="4" w:space="0" w:color="auto"/>
              <w:bottom w:val="single" w:sz="4" w:space="0" w:color="auto"/>
              <w:right w:val="single" w:sz="4" w:space="0" w:color="auto"/>
            </w:tcBorders>
          </w:tcPr>
          <w:p w14:paraId="525E6B6B" w14:textId="77777777" w:rsidR="00F0110A" w:rsidRPr="00A934B6" w:rsidRDefault="00F0110A" w:rsidP="00F0110A">
            <w:pPr>
              <w:keepNext/>
              <w:keepLines/>
              <w:spacing w:after="0"/>
              <w:jc w:val="center"/>
              <w:rPr>
                <w:ins w:id="13329" w:author="COMPRION" w:date="2023-02-15T14:09:00Z"/>
                <w:color w:val="000000"/>
                <w:highlight w:val="yellow"/>
                <w:lang w:val="de-DE" w:eastAsia="fr-FR"/>
              </w:rPr>
            </w:pPr>
            <w:ins w:id="13330" w:author="COMPRION" w:date="2023-02-15T14:09:00Z">
              <w:r w:rsidRPr="00A934B6">
                <w:rPr>
                  <w:rFonts w:ascii="Arial" w:hAnsi="Arial"/>
                  <w:sz w:val="18"/>
                  <w:highlight w:val="yellow"/>
                </w:rPr>
                <w:t>C4</w:t>
              </w:r>
            </w:ins>
          </w:p>
        </w:tc>
        <w:tc>
          <w:tcPr>
            <w:tcW w:w="717" w:type="dxa"/>
            <w:tcBorders>
              <w:top w:val="single" w:sz="4" w:space="0" w:color="auto"/>
              <w:left w:val="single" w:sz="4" w:space="0" w:color="auto"/>
              <w:bottom w:val="single" w:sz="4" w:space="0" w:color="auto"/>
              <w:right w:val="single" w:sz="4" w:space="0" w:color="auto"/>
            </w:tcBorders>
          </w:tcPr>
          <w:p w14:paraId="0B4BC277" w14:textId="77777777" w:rsidR="00F0110A" w:rsidRPr="00A934B6" w:rsidRDefault="00F0110A" w:rsidP="00F0110A">
            <w:pPr>
              <w:keepNext/>
              <w:keepLines/>
              <w:spacing w:after="0"/>
              <w:jc w:val="center"/>
              <w:rPr>
                <w:ins w:id="13331" w:author="COMPRION" w:date="2023-02-15T14:09:00Z"/>
                <w:color w:val="000000"/>
                <w:highlight w:val="yellow"/>
                <w:lang w:val="de-DE" w:eastAsia="fr-FR"/>
              </w:rPr>
            </w:pPr>
            <w:ins w:id="13332" w:author="COMPRION" w:date="2023-02-15T14:09:00Z">
              <w:r w:rsidRPr="00A934B6">
                <w:rPr>
                  <w:rFonts w:ascii="Arial" w:hAnsi="Arial"/>
                  <w:sz w:val="18"/>
                  <w:highlight w:val="yellow"/>
                </w:rPr>
                <w:t>F0</w:t>
              </w:r>
            </w:ins>
          </w:p>
        </w:tc>
      </w:tr>
      <w:tr w:rsidR="00F0110A" w:rsidRPr="00441207" w14:paraId="724387A0" w14:textId="77777777" w:rsidTr="00F0110A">
        <w:trPr>
          <w:ins w:id="13333" w:author="COMPRION" w:date="2023-02-15T14:09:00Z"/>
        </w:trPr>
        <w:tc>
          <w:tcPr>
            <w:tcW w:w="959" w:type="dxa"/>
            <w:vMerge/>
            <w:tcBorders>
              <w:top w:val="nil"/>
              <w:left w:val="nil"/>
              <w:bottom w:val="nil"/>
              <w:right w:val="single" w:sz="4" w:space="0" w:color="auto"/>
            </w:tcBorders>
          </w:tcPr>
          <w:p w14:paraId="05DD25AF" w14:textId="77777777" w:rsidR="00F0110A" w:rsidRPr="00A934B6" w:rsidRDefault="00F0110A" w:rsidP="00F0110A">
            <w:pPr>
              <w:keepNext/>
              <w:keepLines/>
              <w:spacing w:after="0"/>
              <w:rPr>
                <w:ins w:id="13334"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FFB5643" w14:textId="77777777" w:rsidR="00F0110A" w:rsidRPr="00A934B6" w:rsidRDefault="00F0110A" w:rsidP="00F0110A">
            <w:pPr>
              <w:keepNext/>
              <w:keepLines/>
              <w:spacing w:after="0"/>
              <w:jc w:val="center"/>
              <w:rPr>
                <w:ins w:id="13335" w:author="COMPRION" w:date="2023-02-15T14:09:00Z"/>
                <w:rFonts w:ascii="Arial" w:hAnsi="Arial"/>
                <w:sz w:val="18"/>
                <w:highlight w:val="yellow"/>
              </w:rPr>
            </w:pPr>
            <w:ins w:id="13336" w:author="COMPRION" w:date="2023-02-15T14:09:00Z">
              <w:r w:rsidRPr="00A934B6">
                <w:rPr>
                  <w:rFonts w:ascii="Arial" w:hAnsi="Arial"/>
                  <w:b/>
                  <w:sz w:val="18"/>
                  <w:highlight w:val="yellow"/>
                </w:rPr>
                <w:t>B57</w:t>
              </w:r>
            </w:ins>
          </w:p>
        </w:tc>
        <w:tc>
          <w:tcPr>
            <w:tcW w:w="717" w:type="dxa"/>
            <w:tcBorders>
              <w:top w:val="single" w:sz="4" w:space="0" w:color="auto"/>
              <w:left w:val="single" w:sz="4" w:space="0" w:color="auto"/>
              <w:bottom w:val="single" w:sz="4" w:space="0" w:color="auto"/>
              <w:right w:val="single" w:sz="4" w:space="0" w:color="auto"/>
            </w:tcBorders>
          </w:tcPr>
          <w:p w14:paraId="3828F7D8" w14:textId="77777777" w:rsidR="00F0110A" w:rsidRPr="00A934B6" w:rsidRDefault="00F0110A" w:rsidP="00F0110A">
            <w:pPr>
              <w:keepNext/>
              <w:keepLines/>
              <w:spacing w:after="0"/>
              <w:jc w:val="center"/>
              <w:rPr>
                <w:ins w:id="13337" w:author="COMPRION" w:date="2023-02-15T14:09:00Z"/>
                <w:color w:val="000000"/>
                <w:highlight w:val="yellow"/>
                <w:lang w:val="de-DE" w:eastAsia="fr-FR"/>
              </w:rPr>
            </w:pPr>
            <w:ins w:id="13338" w:author="COMPRION" w:date="2023-02-15T14:09:00Z">
              <w:r w:rsidRPr="00A934B6">
                <w:rPr>
                  <w:rFonts w:ascii="Arial" w:hAnsi="Arial"/>
                  <w:b/>
                  <w:sz w:val="18"/>
                  <w:highlight w:val="yellow"/>
                </w:rPr>
                <w:t>B58</w:t>
              </w:r>
            </w:ins>
          </w:p>
        </w:tc>
        <w:tc>
          <w:tcPr>
            <w:tcW w:w="717" w:type="dxa"/>
            <w:tcBorders>
              <w:top w:val="single" w:sz="4" w:space="0" w:color="auto"/>
              <w:left w:val="single" w:sz="4" w:space="0" w:color="auto"/>
              <w:bottom w:val="single" w:sz="4" w:space="0" w:color="auto"/>
              <w:right w:val="single" w:sz="4" w:space="0" w:color="auto"/>
            </w:tcBorders>
          </w:tcPr>
          <w:p w14:paraId="16B8F974" w14:textId="77777777" w:rsidR="00F0110A" w:rsidRPr="00A934B6" w:rsidRDefault="00F0110A" w:rsidP="00F0110A">
            <w:pPr>
              <w:keepNext/>
              <w:keepLines/>
              <w:spacing w:after="0"/>
              <w:jc w:val="center"/>
              <w:rPr>
                <w:ins w:id="13339" w:author="COMPRION" w:date="2023-02-15T14:09:00Z"/>
                <w:color w:val="000000"/>
                <w:highlight w:val="yellow"/>
                <w:lang w:val="de-DE" w:eastAsia="fr-FR"/>
              </w:rPr>
            </w:pPr>
            <w:ins w:id="13340" w:author="COMPRION" w:date="2023-02-15T14:09:00Z">
              <w:r w:rsidRPr="00A934B6">
                <w:rPr>
                  <w:rFonts w:ascii="Arial" w:hAnsi="Arial"/>
                  <w:b/>
                  <w:sz w:val="18"/>
                  <w:highlight w:val="yellow"/>
                </w:rPr>
                <w:t>B59</w:t>
              </w:r>
            </w:ins>
          </w:p>
        </w:tc>
        <w:tc>
          <w:tcPr>
            <w:tcW w:w="717" w:type="dxa"/>
            <w:tcBorders>
              <w:top w:val="single" w:sz="4" w:space="0" w:color="auto"/>
              <w:left w:val="single" w:sz="4" w:space="0" w:color="auto"/>
              <w:bottom w:val="single" w:sz="4" w:space="0" w:color="auto"/>
              <w:right w:val="single" w:sz="4" w:space="0" w:color="auto"/>
            </w:tcBorders>
          </w:tcPr>
          <w:p w14:paraId="5146A4C4" w14:textId="77777777" w:rsidR="00F0110A" w:rsidRPr="00A934B6" w:rsidRDefault="00F0110A" w:rsidP="00F0110A">
            <w:pPr>
              <w:keepNext/>
              <w:keepLines/>
              <w:spacing w:after="0"/>
              <w:jc w:val="center"/>
              <w:rPr>
                <w:ins w:id="13341" w:author="COMPRION" w:date="2023-02-15T14:09:00Z"/>
                <w:color w:val="000000"/>
                <w:highlight w:val="yellow"/>
                <w:lang w:val="de-DE" w:eastAsia="fr-FR"/>
              </w:rPr>
            </w:pPr>
            <w:ins w:id="13342" w:author="COMPRION" w:date="2023-02-15T14:09:00Z">
              <w:r w:rsidRPr="00A934B6">
                <w:rPr>
                  <w:rFonts w:ascii="Arial" w:hAnsi="Arial"/>
                  <w:b/>
                  <w:sz w:val="18"/>
                  <w:highlight w:val="yellow"/>
                </w:rPr>
                <w:t>B60</w:t>
              </w:r>
            </w:ins>
          </w:p>
        </w:tc>
        <w:tc>
          <w:tcPr>
            <w:tcW w:w="717" w:type="dxa"/>
            <w:tcBorders>
              <w:top w:val="single" w:sz="4" w:space="0" w:color="auto"/>
              <w:left w:val="single" w:sz="4" w:space="0" w:color="auto"/>
              <w:bottom w:val="single" w:sz="4" w:space="0" w:color="auto"/>
              <w:right w:val="single" w:sz="4" w:space="0" w:color="auto"/>
            </w:tcBorders>
          </w:tcPr>
          <w:p w14:paraId="1E2BD3F0" w14:textId="77777777" w:rsidR="00F0110A" w:rsidRPr="00A934B6" w:rsidRDefault="00F0110A" w:rsidP="00F0110A">
            <w:pPr>
              <w:keepNext/>
              <w:keepLines/>
              <w:spacing w:after="0"/>
              <w:jc w:val="center"/>
              <w:rPr>
                <w:ins w:id="13343" w:author="COMPRION" w:date="2023-02-15T14:09:00Z"/>
                <w:color w:val="000000"/>
                <w:highlight w:val="yellow"/>
                <w:lang w:val="de-DE" w:eastAsia="fr-FR"/>
              </w:rPr>
            </w:pPr>
            <w:ins w:id="13344" w:author="COMPRION" w:date="2023-02-15T14:09:00Z">
              <w:r w:rsidRPr="00A934B6">
                <w:rPr>
                  <w:rFonts w:ascii="Arial" w:hAnsi="Arial"/>
                  <w:b/>
                  <w:sz w:val="18"/>
                  <w:highlight w:val="yellow"/>
                </w:rPr>
                <w:t>B61</w:t>
              </w:r>
            </w:ins>
          </w:p>
        </w:tc>
        <w:tc>
          <w:tcPr>
            <w:tcW w:w="717" w:type="dxa"/>
            <w:tcBorders>
              <w:top w:val="single" w:sz="4" w:space="0" w:color="auto"/>
              <w:left w:val="single" w:sz="4" w:space="0" w:color="auto"/>
              <w:bottom w:val="single" w:sz="4" w:space="0" w:color="auto"/>
              <w:right w:val="single" w:sz="4" w:space="0" w:color="auto"/>
            </w:tcBorders>
          </w:tcPr>
          <w:p w14:paraId="126E64C6" w14:textId="77777777" w:rsidR="00F0110A" w:rsidRPr="00A934B6" w:rsidRDefault="00F0110A" w:rsidP="00F0110A">
            <w:pPr>
              <w:keepNext/>
              <w:keepLines/>
              <w:spacing w:after="0"/>
              <w:jc w:val="center"/>
              <w:rPr>
                <w:ins w:id="13345" w:author="COMPRION" w:date="2023-02-15T14:09:00Z"/>
                <w:color w:val="000000"/>
                <w:highlight w:val="yellow"/>
                <w:lang w:val="de-DE" w:eastAsia="fr-FR"/>
              </w:rPr>
            </w:pPr>
            <w:ins w:id="13346" w:author="COMPRION" w:date="2023-02-15T14:09:00Z">
              <w:r w:rsidRPr="00A934B6">
                <w:rPr>
                  <w:rFonts w:ascii="Arial" w:hAnsi="Arial"/>
                  <w:b/>
                  <w:sz w:val="18"/>
                  <w:highlight w:val="yellow"/>
                </w:rPr>
                <w:t>B62</w:t>
              </w:r>
            </w:ins>
          </w:p>
        </w:tc>
        <w:tc>
          <w:tcPr>
            <w:tcW w:w="717" w:type="dxa"/>
            <w:tcBorders>
              <w:top w:val="single" w:sz="4" w:space="0" w:color="auto"/>
              <w:left w:val="single" w:sz="4" w:space="0" w:color="auto"/>
              <w:bottom w:val="single" w:sz="4" w:space="0" w:color="auto"/>
              <w:right w:val="single" w:sz="4" w:space="0" w:color="auto"/>
            </w:tcBorders>
          </w:tcPr>
          <w:p w14:paraId="301CB774" w14:textId="77777777" w:rsidR="00F0110A" w:rsidRPr="00A934B6" w:rsidRDefault="00F0110A" w:rsidP="00F0110A">
            <w:pPr>
              <w:keepNext/>
              <w:keepLines/>
              <w:spacing w:after="0"/>
              <w:jc w:val="center"/>
              <w:rPr>
                <w:ins w:id="13347" w:author="COMPRION" w:date="2023-02-15T14:09:00Z"/>
                <w:color w:val="000000"/>
                <w:highlight w:val="yellow"/>
                <w:lang w:val="de-DE" w:eastAsia="fr-FR"/>
              </w:rPr>
            </w:pPr>
            <w:ins w:id="13348" w:author="COMPRION" w:date="2023-02-15T14:09:00Z">
              <w:r w:rsidRPr="00A934B6">
                <w:rPr>
                  <w:rFonts w:ascii="Arial" w:hAnsi="Arial"/>
                  <w:b/>
                  <w:sz w:val="18"/>
                  <w:highlight w:val="yellow"/>
                </w:rPr>
                <w:t>B63</w:t>
              </w:r>
            </w:ins>
          </w:p>
        </w:tc>
        <w:tc>
          <w:tcPr>
            <w:tcW w:w="717" w:type="dxa"/>
            <w:tcBorders>
              <w:top w:val="single" w:sz="4" w:space="0" w:color="auto"/>
              <w:left w:val="single" w:sz="4" w:space="0" w:color="auto"/>
              <w:bottom w:val="single" w:sz="4" w:space="0" w:color="auto"/>
              <w:right w:val="single" w:sz="4" w:space="0" w:color="auto"/>
            </w:tcBorders>
          </w:tcPr>
          <w:p w14:paraId="58B6A778" w14:textId="77777777" w:rsidR="00F0110A" w:rsidRPr="00A934B6" w:rsidRDefault="00F0110A" w:rsidP="00F0110A">
            <w:pPr>
              <w:keepNext/>
              <w:keepLines/>
              <w:spacing w:after="0"/>
              <w:jc w:val="center"/>
              <w:rPr>
                <w:ins w:id="13349" w:author="COMPRION" w:date="2023-02-15T14:09:00Z"/>
                <w:color w:val="000000"/>
                <w:highlight w:val="yellow"/>
                <w:lang w:val="de-DE" w:eastAsia="fr-FR"/>
              </w:rPr>
            </w:pPr>
            <w:ins w:id="13350" w:author="COMPRION" w:date="2023-02-15T14:09:00Z">
              <w:r w:rsidRPr="00A934B6">
                <w:rPr>
                  <w:rFonts w:ascii="Arial" w:hAnsi="Arial"/>
                  <w:b/>
                  <w:sz w:val="18"/>
                  <w:highlight w:val="yellow"/>
                </w:rPr>
                <w:t>B64</w:t>
              </w:r>
            </w:ins>
          </w:p>
        </w:tc>
      </w:tr>
      <w:tr w:rsidR="00F0110A" w:rsidRPr="00441207" w14:paraId="4C1F818C" w14:textId="77777777" w:rsidTr="00F0110A">
        <w:trPr>
          <w:ins w:id="13351" w:author="COMPRION" w:date="2023-02-15T14:09:00Z"/>
        </w:trPr>
        <w:tc>
          <w:tcPr>
            <w:tcW w:w="959" w:type="dxa"/>
            <w:vMerge/>
            <w:tcBorders>
              <w:top w:val="nil"/>
              <w:left w:val="nil"/>
              <w:bottom w:val="nil"/>
              <w:right w:val="single" w:sz="4" w:space="0" w:color="auto"/>
            </w:tcBorders>
          </w:tcPr>
          <w:p w14:paraId="23B6E795" w14:textId="77777777" w:rsidR="00F0110A" w:rsidRPr="00A934B6" w:rsidRDefault="00F0110A" w:rsidP="00F0110A">
            <w:pPr>
              <w:keepNext/>
              <w:keepLines/>
              <w:spacing w:after="0"/>
              <w:rPr>
                <w:ins w:id="13352"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ADF0CAE" w14:textId="77777777" w:rsidR="00F0110A" w:rsidRPr="00A934B6" w:rsidRDefault="00F0110A" w:rsidP="00F0110A">
            <w:pPr>
              <w:keepNext/>
              <w:keepLines/>
              <w:spacing w:after="0"/>
              <w:jc w:val="center"/>
              <w:rPr>
                <w:ins w:id="13353" w:author="COMPRION" w:date="2023-02-15T14:09:00Z"/>
                <w:rFonts w:ascii="Arial" w:hAnsi="Arial"/>
                <w:sz w:val="18"/>
                <w:highlight w:val="yellow"/>
              </w:rPr>
            </w:pPr>
            <w:ins w:id="13354" w:author="COMPRION" w:date="2023-02-15T14:09:00Z">
              <w:r w:rsidRPr="00A934B6">
                <w:rPr>
                  <w:rFonts w:ascii="Arial" w:hAnsi="Arial"/>
                  <w:sz w:val="18"/>
                  <w:highlight w:val="yellow"/>
                </w:rPr>
                <w:t>68</w:t>
              </w:r>
            </w:ins>
          </w:p>
        </w:tc>
        <w:tc>
          <w:tcPr>
            <w:tcW w:w="717" w:type="dxa"/>
            <w:tcBorders>
              <w:top w:val="single" w:sz="4" w:space="0" w:color="auto"/>
              <w:left w:val="single" w:sz="4" w:space="0" w:color="auto"/>
              <w:bottom w:val="single" w:sz="4" w:space="0" w:color="auto"/>
              <w:right w:val="single" w:sz="4" w:space="0" w:color="auto"/>
            </w:tcBorders>
          </w:tcPr>
          <w:p w14:paraId="19F648FA" w14:textId="77777777" w:rsidR="00F0110A" w:rsidRPr="00A934B6" w:rsidRDefault="00F0110A" w:rsidP="00F0110A">
            <w:pPr>
              <w:keepNext/>
              <w:keepLines/>
              <w:spacing w:after="0"/>
              <w:jc w:val="center"/>
              <w:rPr>
                <w:ins w:id="13355" w:author="COMPRION" w:date="2023-02-15T14:09:00Z"/>
                <w:color w:val="000000"/>
                <w:highlight w:val="yellow"/>
                <w:lang w:val="de-DE" w:eastAsia="fr-FR"/>
              </w:rPr>
            </w:pPr>
            <w:ins w:id="13356" w:author="COMPRION" w:date="2023-02-15T14:09:00Z">
              <w:r w:rsidRPr="00A934B6">
                <w:rPr>
                  <w:rFonts w:ascii="Arial" w:hAnsi="Arial"/>
                  <w:sz w:val="18"/>
                  <w:highlight w:val="yellow"/>
                </w:rPr>
                <w:t>CD</w:t>
              </w:r>
            </w:ins>
          </w:p>
        </w:tc>
        <w:tc>
          <w:tcPr>
            <w:tcW w:w="717" w:type="dxa"/>
            <w:tcBorders>
              <w:top w:val="single" w:sz="4" w:space="0" w:color="auto"/>
              <w:left w:val="single" w:sz="4" w:space="0" w:color="auto"/>
              <w:bottom w:val="single" w:sz="4" w:space="0" w:color="auto"/>
              <w:right w:val="single" w:sz="4" w:space="0" w:color="auto"/>
            </w:tcBorders>
          </w:tcPr>
          <w:p w14:paraId="185A6987" w14:textId="77777777" w:rsidR="00F0110A" w:rsidRPr="00A934B6" w:rsidRDefault="00F0110A" w:rsidP="00F0110A">
            <w:pPr>
              <w:keepNext/>
              <w:keepLines/>
              <w:spacing w:after="0"/>
              <w:jc w:val="center"/>
              <w:rPr>
                <w:ins w:id="13357" w:author="COMPRION" w:date="2023-02-15T14:09:00Z"/>
                <w:color w:val="000000"/>
                <w:highlight w:val="yellow"/>
                <w:lang w:val="de-DE" w:eastAsia="fr-FR"/>
              </w:rPr>
            </w:pPr>
            <w:ins w:id="13358" w:author="COMPRION" w:date="2023-02-15T14:09:00Z">
              <w:r w:rsidRPr="00A934B6">
                <w:rPr>
                  <w:rFonts w:ascii="Arial" w:hAnsi="Arial"/>
                  <w:sz w:val="18"/>
                  <w:highlight w:val="yellow"/>
                </w:rPr>
                <w:t>7B</w:t>
              </w:r>
            </w:ins>
          </w:p>
        </w:tc>
        <w:tc>
          <w:tcPr>
            <w:tcW w:w="717" w:type="dxa"/>
            <w:tcBorders>
              <w:top w:val="single" w:sz="4" w:space="0" w:color="auto"/>
              <w:left w:val="single" w:sz="4" w:space="0" w:color="auto"/>
              <w:bottom w:val="single" w:sz="4" w:space="0" w:color="auto"/>
              <w:right w:val="single" w:sz="4" w:space="0" w:color="auto"/>
            </w:tcBorders>
          </w:tcPr>
          <w:p w14:paraId="5F8F1730" w14:textId="77777777" w:rsidR="00F0110A" w:rsidRPr="00A934B6" w:rsidRDefault="00F0110A" w:rsidP="00F0110A">
            <w:pPr>
              <w:keepNext/>
              <w:keepLines/>
              <w:spacing w:after="0"/>
              <w:jc w:val="center"/>
              <w:rPr>
                <w:ins w:id="13359" w:author="COMPRION" w:date="2023-02-15T14:09:00Z"/>
                <w:color w:val="000000"/>
                <w:highlight w:val="yellow"/>
                <w:lang w:val="de-DE" w:eastAsia="fr-FR"/>
              </w:rPr>
            </w:pPr>
            <w:ins w:id="13360" w:author="COMPRION" w:date="2023-02-15T14:09:00Z">
              <w:r w:rsidRPr="00A934B6">
                <w:rPr>
                  <w:rFonts w:ascii="Arial" w:hAnsi="Arial"/>
                  <w:sz w:val="18"/>
                  <w:highlight w:val="yellow"/>
                </w:rPr>
                <w:t>F8</w:t>
              </w:r>
            </w:ins>
          </w:p>
        </w:tc>
        <w:tc>
          <w:tcPr>
            <w:tcW w:w="717" w:type="dxa"/>
            <w:tcBorders>
              <w:top w:val="single" w:sz="4" w:space="0" w:color="auto"/>
              <w:left w:val="single" w:sz="4" w:space="0" w:color="auto"/>
              <w:bottom w:val="single" w:sz="4" w:space="0" w:color="auto"/>
              <w:right w:val="single" w:sz="4" w:space="0" w:color="auto"/>
            </w:tcBorders>
          </w:tcPr>
          <w:p w14:paraId="0F7980A8" w14:textId="77777777" w:rsidR="00F0110A" w:rsidRPr="00A934B6" w:rsidRDefault="00F0110A" w:rsidP="00F0110A">
            <w:pPr>
              <w:keepNext/>
              <w:keepLines/>
              <w:spacing w:after="0"/>
              <w:jc w:val="center"/>
              <w:rPr>
                <w:ins w:id="13361" w:author="COMPRION" w:date="2023-02-15T14:09:00Z"/>
                <w:color w:val="000000"/>
                <w:highlight w:val="yellow"/>
                <w:lang w:val="de-DE" w:eastAsia="fr-FR"/>
              </w:rPr>
            </w:pPr>
            <w:ins w:id="13362" w:author="COMPRION" w:date="2023-02-15T14:09:00Z">
              <w:r w:rsidRPr="00A934B6">
                <w:rPr>
                  <w:rFonts w:ascii="Arial" w:hAnsi="Arial"/>
                  <w:sz w:val="18"/>
                  <w:highlight w:val="yellow"/>
                </w:rPr>
                <w:t>D3</w:t>
              </w:r>
            </w:ins>
          </w:p>
        </w:tc>
        <w:tc>
          <w:tcPr>
            <w:tcW w:w="717" w:type="dxa"/>
            <w:tcBorders>
              <w:top w:val="single" w:sz="4" w:space="0" w:color="auto"/>
              <w:left w:val="single" w:sz="4" w:space="0" w:color="auto"/>
              <w:bottom w:val="single" w:sz="4" w:space="0" w:color="auto"/>
              <w:right w:val="single" w:sz="4" w:space="0" w:color="auto"/>
            </w:tcBorders>
          </w:tcPr>
          <w:p w14:paraId="434955F1" w14:textId="77777777" w:rsidR="00F0110A" w:rsidRPr="00A934B6" w:rsidRDefault="00F0110A" w:rsidP="00F0110A">
            <w:pPr>
              <w:keepNext/>
              <w:keepLines/>
              <w:spacing w:after="0"/>
              <w:jc w:val="center"/>
              <w:rPr>
                <w:ins w:id="13363" w:author="COMPRION" w:date="2023-02-15T14:09:00Z"/>
                <w:color w:val="000000"/>
                <w:highlight w:val="yellow"/>
                <w:lang w:val="de-DE" w:eastAsia="fr-FR"/>
              </w:rPr>
            </w:pPr>
            <w:ins w:id="13364" w:author="COMPRION" w:date="2023-02-15T14:09:00Z">
              <w:r w:rsidRPr="00A934B6">
                <w:rPr>
                  <w:rFonts w:ascii="Arial" w:hAnsi="Arial"/>
                  <w:sz w:val="18"/>
                  <w:highlight w:val="yellow"/>
                </w:rPr>
                <w:t>F9</w:t>
              </w:r>
            </w:ins>
          </w:p>
        </w:tc>
        <w:tc>
          <w:tcPr>
            <w:tcW w:w="717" w:type="dxa"/>
            <w:tcBorders>
              <w:top w:val="single" w:sz="4" w:space="0" w:color="auto"/>
              <w:left w:val="single" w:sz="4" w:space="0" w:color="auto"/>
              <w:bottom w:val="single" w:sz="4" w:space="0" w:color="auto"/>
              <w:right w:val="single" w:sz="4" w:space="0" w:color="auto"/>
            </w:tcBorders>
          </w:tcPr>
          <w:p w14:paraId="6F72DF21" w14:textId="77777777" w:rsidR="00F0110A" w:rsidRPr="00A934B6" w:rsidRDefault="00F0110A" w:rsidP="00F0110A">
            <w:pPr>
              <w:keepNext/>
              <w:keepLines/>
              <w:spacing w:after="0"/>
              <w:jc w:val="center"/>
              <w:rPr>
                <w:ins w:id="13365" w:author="COMPRION" w:date="2023-02-15T14:09:00Z"/>
                <w:color w:val="000000"/>
                <w:highlight w:val="yellow"/>
                <w:lang w:val="de-DE" w:eastAsia="fr-FR"/>
              </w:rPr>
            </w:pPr>
            <w:ins w:id="13366" w:author="COMPRION" w:date="2023-02-15T14:09:00Z">
              <w:r w:rsidRPr="00A934B6">
                <w:rPr>
                  <w:rFonts w:ascii="Arial" w:hAnsi="Arial"/>
                  <w:sz w:val="18"/>
                  <w:highlight w:val="yellow"/>
                </w:rPr>
                <w:t>00</w:t>
              </w:r>
            </w:ins>
          </w:p>
        </w:tc>
        <w:tc>
          <w:tcPr>
            <w:tcW w:w="717" w:type="dxa"/>
            <w:tcBorders>
              <w:top w:val="single" w:sz="4" w:space="0" w:color="auto"/>
              <w:left w:val="single" w:sz="4" w:space="0" w:color="auto"/>
              <w:bottom w:val="single" w:sz="4" w:space="0" w:color="auto"/>
              <w:right w:val="single" w:sz="4" w:space="0" w:color="auto"/>
            </w:tcBorders>
          </w:tcPr>
          <w:p w14:paraId="24E6FA5D" w14:textId="77777777" w:rsidR="00F0110A" w:rsidRPr="00A934B6" w:rsidRDefault="00F0110A" w:rsidP="00F0110A">
            <w:pPr>
              <w:keepNext/>
              <w:keepLines/>
              <w:spacing w:after="0"/>
              <w:jc w:val="center"/>
              <w:rPr>
                <w:ins w:id="13367" w:author="COMPRION" w:date="2023-02-15T14:09:00Z"/>
                <w:color w:val="000000"/>
                <w:highlight w:val="yellow"/>
                <w:lang w:val="de-DE" w:eastAsia="fr-FR"/>
              </w:rPr>
            </w:pPr>
            <w:ins w:id="13368" w:author="COMPRION" w:date="2023-02-15T14:09:00Z">
              <w:r w:rsidRPr="00A934B6">
                <w:rPr>
                  <w:rFonts w:ascii="Arial" w:hAnsi="Arial"/>
                  <w:sz w:val="18"/>
                  <w:highlight w:val="yellow"/>
                </w:rPr>
                <w:t>E3</w:t>
              </w:r>
            </w:ins>
          </w:p>
        </w:tc>
      </w:tr>
      <w:tr w:rsidR="00F0110A" w:rsidRPr="00441207" w14:paraId="4D833F3D" w14:textId="77777777" w:rsidTr="00F0110A">
        <w:trPr>
          <w:gridAfter w:val="7"/>
          <w:wAfter w:w="5019" w:type="dxa"/>
          <w:ins w:id="13369" w:author="COMPRION" w:date="2023-02-15T14:09:00Z"/>
        </w:trPr>
        <w:tc>
          <w:tcPr>
            <w:tcW w:w="959" w:type="dxa"/>
            <w:vMerge/>
            <w:tcBorders>
              <w:top w:val="nil"/>
              <w:left w:val="nil"/>
              <w:bottom w:val="nil"/>
              <w:right w:val="single" w:sz="4" w:space="0" w:color="auto"/>
            </w:tcBorders>
          </w:tcPr>
          <w:p w14:paraId="6FB9C7CD" w14:textId="77777777" w:rsidR="00F0110A" w:rsidRPr="00A934B6" w:rsidRDefault="00F0110A" w:rsidP="00F0110A">
            <w:pPr>
              <w:keepNext/>
              <w:keepLines/>
              <w:spacing w:after="0"/>
              <w:rPr>
                <w:ins w:id="13370"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532EB8C" w14:textId="77777777" w:rsidR="00F0110A" w:rsidRPr="00A934B6" w:rsidRDefault="00F0110A" w:rsidP="00F0110A">
            <w:pPr>
              <w:keepNext/>
              <w:keepLines/>
              <w:spacing w:after="0"/>
              <w:jc w:val="center"/>
              <w:rPr>
                <w:ins w:id="13371" w:author="COMPRION" w:date="2023-02-15T14:09:00Z"/>
                <w:rFonts w:ascii="Arial" w:hAnsi="Arial"/>
                <w:sz w:val="18"/>
                <w:highlight w:val="yellow"/>
              </w:rPr>
            </w:pPr>
            <w:ins w:id="13372" w:author="COMPRION" w:date="2023-02-15T14:09:00Z">
              <w:r w:rsidRPr="00A934B6">
                <w:rPr>
                  <w:rFonts w:ascii="Arial" w:hAnsi="Arial"/>
                  <w:b/>
                  <w:sz w:val="18"/>
                  <w:highlight w:val="yellow"/>
                </w:rPr>
                <w:t>B65</w:t>
              </w:r>
            </w:ins>
          </w:p>
        </w:tc>
      </w:tr>
      <w:tr w:rsidR="00F0110A" w:rsidRPr="00441207" w14:paraId="56925552" w14:textId="77777777" w:rsidTr="00F0110A">
        <w:trPr>
          <w:gridAfter w:val="7"/>
          <w:wAfter w:w="5019" w:type="dxa"/>
          <w:ins w:id="13373" w:author="COMPRION" w:date="2023-02-15T14:09:00Z"/>
        </w:trPr>
        <w:tc>
          <w:tcPr>
            <w:tcW w:w="959" w:type="dxa"/>
            <w:vMerge/>
            <w:tcBorders>
              <w:top w:val="nil"/>
              <w:left w:val="nil"/>
              <w:bottom w:val="nil"/>
              <w:right w:val="single" w:sz="4" w:space="0" w:color="auto"/>
            </w:tcBorders>
          </w:tcPr>
          <w:p w14:paraId="3F1DD7C9" w14:textId="77777777" w:rsidR="00F0110A" w:rsidRPr="00A934B6" w:rsidRDefault="00F0110A" w:rsidP="00F0110A">
            <w:pPr>
              <w:keepNext/>
              <w:keepLines/>
              <w:spacing w:after="0"/>
              <w:rPr>
                <w:ins w:id="13374" w:author="COMPRION" w:date="2023-02-15T14:09:00Z"/>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76EBFE93" w14:textId="77777777" w:rsidR="00F0110A" w:rsidRPr="00A934B6" w:rsidRDefault="00F0110A" w:rsidP="00F0110A">
            <w:pPr>
              <w:keepNext/>
              <w:keepLines/>
              <w:spacing w:after="0"/>
              <w:jc w:val="center"/>
              <w:rPr>
                <w:ins w:id="13375" w:author="COMPRION" w:date="2023-02-15T14:09:00Z"/>
                <w:rFonts w:ascii="Arial" w:hAnsi="Arial"/>
                <w:sz w:val="18"/>
                <w:highlight w:val="yellow"/>
              </w:rPr>
            </w:pPr>
            <w:ins w:id="13376" w:author="COMPRION" w:date="2023-02-15T14:09:00Z">
              <w:r w:rsidRPr="00A934B6">
                <w:rPr>
                  <w:rFonts w:ascii="Arial" w:hAnsi="Arial"/>
                  <w:sz w:val="18"/>
                  <w:highlight w:val="yellow"/>
                </w:rPr>
                <w:t>B4</w:t>
              </w:r>
            </w:ins>
          </w:p>
        </w:tc>
      </w:tr>
      <w:bookmarkEnd w:id="13080"/>
    </w:tbl>
    <w:p w14:paraId="46E017CF" w14:textId="77777777" w:rsidR="00F0110A" w:rsidRPr="00A934B6" w:rsidRDefault="00F0110A" w:rsidP="00F0110A">
      <w:pPr>
        <w:ind w:left="568" w:hanging="284"/>
        <w:rPr>
          <w:ins w:id="13377" w:author="COMPRION" w:date="2023-02-15T14:09:00Z"/>
          <w:highlight w:val="yellow"/>
        </w:rPr>
      </w:pPr>
    </w:p>
    <w:p w14:paraId="1DFE450E" w14:textId="77777777" w:rsidR="00F0110A" w:rsidRPr="00A934B6" w:rsidRDefault="00F0110A" w:rsidP="00F0110A">
      <w:pPr>
        <w:rPr>
          <w:ins w:id="13378" w:author="COMPRION" w:date="2023-02-15T14:09:00Z"/>
          <w:highlight w:val="yellow"/>
        </w:rPr>
      </w:pPr>
      <w:ins w:id="13379" w:author="COMPRION" w:date="2023-02-15T14:09:00Z">
        <w:r w:rsidRPr="00A934B6">
          <w:rPr>
            <w:highlight w:val="yellow"/>
          </w:rPr>
          <w:t>EF</w:t>
        </w:r>
        <w:r w:rsidRPr="00A934B6">
          <w:rPr>
            <w:highlight w:val="yellow"/>
            <w:vertAlign w:val="subscript"/>
          </w:rPr>
          <w:t xml:space="preserve">SUCI_Calc_Info </w:t>
        </w:r>
        <w:r w:rsidRPr="00A934B6">
          <w:rPr>
            <w:highlight w:val="yellow"/>
          </w:rPr>
          <w:t>(Subscription Concealed Identifier Calculation Information EF):</w:t>
        </w:r>
        <w:r w:rsidRPr="00A934B6">
          <w:rPr>
            <w:highlight w:val="yellow"/>
          </w:rPr>
          <w:tab/>
          <w:t>Not available to the ME.</w:t>
        </w:r>
      </w:ins>
    </w:p>
    <w:p w14:paraId="3EABF04B" w14:textId="77777777" w:rsidR="00F0110A" w:rsidRPr="00A934B6" w:rsidRDefault="00F0110A" w:rsidP="00F0110A">
      <w:pPr>
        <w:tabs>
          <w:tab w:val="left" w:pos="2835"/>
        </w:tabs>
        <w:rPr>
          <w:ins w:id="13380" w:author="COMPRION" w:date="2023-02-15T14:09:00Z"/>
          <w:b/>
          <w:highlight w:val="yellow"/>
        </w:rPr>
      </w:pPr>
      <w:ins w:id="13381" w:author="COMPRION" w:date="2023-02-15T14:09:00Z">
        <w:r w:rsidRPr="00A934B6">
          <w:rPr>
            <w:b/>
            <w:highlight w:val="yellow"/>
          </w:rPr>
          <w:t>EF</w:t>
        </w:r>
        <w:r w:rsidRPr="00A934B6">
          <w:rPr>
            <w:b/>
            <w:highlight w:val="yellow"/>
            <w:vertAlign w:val="subscript"/>
          </w:rPr>
          <w:t>UST</w:t>
        </w:r>
        <w:r w:rsidRPr="00A934B6">
          <w:rPr>
            <w:b/>
            <w:highlight w:val="yellow"/>
          </w:rPr>
          <w:t xml:space="preserve"> (USIM Service Table)</w:t>
        </w:r>
      </w:ins>
    </w:p>
    <w:p w14:paraId="652E4EA7" w14:textId="77777777" w:rsidR="00F0110A" w:rsidRPr="00A934B6" w:rsidRDefault="00F0110A" w:rsidP="00F0110A">
      <w:pPr>
        <w:ind w:left="284" w:hanging="284"/>
        <w:rPr>
          <w:ins w:id="13382" w:author="COMPRION" w:date="2023-02-15T14:09:00Z"/>
          <w:highlight w:val="yellow"/>
        </w:rPr>
      </w:pPr>
      <w:ins w:id="13383" w:author="COMPRION" w:date="2023-02-15T14:09:00Z">
        <w:r w:rsidRPr="00A934B6">
          <w:rPr>
            <w:highlight w:val="yellow"/>
          </w:rPr>
          <w:t>Settings from clause 4.10.1 of the present document apply with the following changes:</w:t>
        </w:r>
      </w:ins>
    </w:p>
    <w:p w14:paraId="3C8C3B9A" w14:textId="77777777" w:rsidR="00F0110A" w:rsidRPr="00A934B6" w:rsidRDefault="00F0110A" w:rsidP="00F0110A">
      <w:pPr>
        <w:ind w:left="568" w:hanging="284"/>
        <w:rPr>
          <w:ins w:id="13384" w:author="COMPRION" w:date="2023-02-15T14:09:00Z"/>
          <w:highlight w:val="yellow"/>
        </w:rPr>
      </w:pPr>
      <w:bookmarkStart w:id="13385" w:name="MCCQCTEMPBM_00000205"/>
      <w:ins w:id="13386" w:author="COMPRION" w:date="2023-02-15T14:09:00Z">
        <w:r w:rsidRPr="00A934B6">
          <w:rPr>
            <w:highlight w:val="yellow"/>
          </w:rPr>
          <w:t>Logically:</w:t>
        </w:r>
        <w:r w:rsidRPr="00A934B6">
          <w:rPr>
            <w:highlight w:val="yellow"/>
          </w:rPr>
          <w:tab/>
        </w:r>
      </w:ins>
    </w:p>
    <w:tbl>
      <w:tblPr>
        <w:tblW w:w="7777" w:type="dxa"/>
        <w:tblInd w:w="744" w:type="dxa"/>
        <w:tblLayout w:type="fixed"/>
        <w:tblLook w:val="0000" w:firstRow="0" w:lastRow="0" w:firstColumn="0" w:lastColumn="0" w:noHBand="0" w:noVBand="0"/>
      </w:tblPr>
      <w:tblGrid>
        <w:gridCol w:w="1474"/>
        <w:gridCol w:w="236"/>
        <w:gridCol w:w="4706"/>
        <w:gridCol w:w="1361"/>
      </w:tblGrid>
      <w:tr w:rsidR="00F0110A" w:rsidRPr="00441207" w14:paraId="1AFE12E3" w14:textId="77777777" w:rsidTr="00F0110A">
        <w:trPr>
          <w:ins w:id="13387" w:author="COMPRION" w:date="2023-02-15T14:09:00Z"/>
        </w:trPr>
        <w:tc>
          <w:tcPr>
            <w:tcW w:w="1474" w:type="dxa"/>
          </w:tcPr>
          <w:bookmarkEnd w:id="13385"/>
          <w:p w14:paraId="6AD7621A" w14:textId="77777777" w:rsidR="00F0110A" w:rsidRPr="00A934B6" w:rsidRDefault="00F0110A" w:rsidP="00F0110A">
            <w:pPr>
              <w:spacing w:after="0"/>
              <w:rPr>
                <w:ins w:id="13388" w:author="COMPRION" w:date="2023-02-15T14:09:00Z"/>
                <w:rFonts w:ascii="Arial" w:hAnsi="Arial"/>
                <w:sz w:val="18"/>
                <w:highlight w:val="yellow"/>
              </w:rPr>
            </w:pPr>
            <w:ins w:id="13389" w:author="COMPRION" w:date="2023-02-15T14:09:00Z">
              <w:r w:rsidRPr="00A934B6">
                <w:rPr>
                  <w:rFonts w:ascii="Arial" w:hAnsi="Arial"/>
                  <w:sz w:val="18"/>
                  <w:highlight w:val="yellow"/>
                </w:rPr>
                <w:t>Service n°125:</w:t>
              </w:r>
            </w:ins>
          </w:p>
        </w:tc>
        <w:tc>
          <w:tcPr>
            <w:tcW w:w="236" w:type="dxa"/>
          </w:tcPr>
          <w:p w14:paraId="63DB7382" w14:textId="77777777" w:rsidR="00F0110A" w:rsidRPr="00A934B6" w:rsidRDefault="00F0110A" w:rsidP="00F0110A">
            <w:pPr>
              <w:spacing w:after="0"/>
              <w:ind w:left="34"/>
              <w:rPr>
                <w:ins w:id="13390" w:author="COMPRION" w:date="2023-02-15T14:09:00Z"/>
                <w:rFonts w:ascii="Arial" w:hAnsi="Arial"/>
                <w:sz w:val="18"/>
                <w:highlight w:val="yellow"/>
              </w:rPr>
            </w:pPr>
          </w:p>
        </w:tc>
        <w:tc>
          <w:tcPr>
            <w:tcW w:w="4706" w:type="dxa"/>
          </w:tcPr>
          <w:p w14:paraId="74EB2A00" w14:textId="77777777" w:rsidR="00F0110A" w:rsidRPr="00A934B6" w:rsidRDefault="00F0110A" w:rsidP="00F0110A">
            <w:pPr>
              <w:autoSpaceDE w:val="0"/>
              <w:autoSpaceDN w:val="0"/>
              <w:adjustRightInd w:val="0"/>
              <w:spacing w:after="0"/>
              <w:rPr>
                <w:ins w:id="13391" w:author="COMPRION" w:date="2023-02-15T14:09:00Z"/>
                <w:color w:val="000000"/>
                <w:sz w:val="18"/>
                <w:szCs w:val="18"/>
                <w:highlight w:val="yellow"/>
              </w:rPr>
            </w:pPr>
            <w:ins w:id="13392" w:author="COMPRION" w:date="2023-02-15T14:09:00Z">
              <w:r w:rsidRPr="00A934B6">
                <w:rPr>
                  <w:color w:val="000000"/>
                  <w:sz w:val="18"/>
                  <w:szCs w:val="18"/>
                  <w:highlight w:val="yellow"/>
                </w:rPr>
                <w:t>SUCI calculation by the USIM</w:t>
              </w:r>
            </w:ins>
          </w:p>
        </w:tc>
        <w:tc>
          <w:tcPr>
            <w:tcW w:w="1361" w:type="dxa"/>
          </w:tcPr>
          <w:p w14:paraId="7CB731CA" w14:textId="77777777" w:rsidR="00F0110A" w:rsidRPr="00A934B6" w:rsidRDefault="00F0110A" w:rsidP="00F0110A">
            <w:pPr>
              <w:spacing w:after="0"/>
              <w:rPr>
                <w:ins w:id="13393" w:author="COMPRION" w:date="2023-02-15T14:09:00Z"/>
                <w:rFonts w:ascii="Arial" w:hAnsi="Arial"/>
                <w:sz w:val="18"/>
                <w:highlight w:val="yellow"/>
              </w:rPr>
            </w:pPr>
            <w:ins w:id="13394" w:author="COMPRION" w:date="2023-02-15T14:09:00Z">
              <w:r w:rsidRPr="00A934B6">
                <w:rPr>
                  <w:rFonts w:ascii="Arial" w:hAnsi="Arial"/>
                  <w:sz w:val="18"/>
                  <w:highlight w:val="yellow"/>
                </w:rPr>
                <w:t>available</w:t>
              </w:r>
            </w:ins>
          </w:p>
        </w:tc>
      </w:tr>
    </w:tbl>
    <w:p w14:paraId="202755B9" w14:textId="77777777" w:rsidR="00F0110A" w:rsidRPr="00A934B6" w:rsidRDefault="00F0110A" w:rsidP="00F0110A">
      <w:pPr>
        <w:keepLines/>
        <w:spacing w:after="0"/>
        <w:ind w:left="1702"/>
        <w:rPr>
          <w:ins w:id="13395" w:author="COMPRION" w:date="2023-02-15T14:09:00Z"/>
          <w:highlight w:val="yellow"/>
        </w:rPr>
      </w:pPr>
    </w:p>
    <w:p w14:paraId="20106A15" w14:textId="77777777" w:rsidR="00F0110A" w:rsidRPr="00A934B6" w:rsidRDefault="00F0110A" w:rsidP="00F0110A">
      <w:pPr>
        <w:keepNext/>
        <w:keepLines/>
        <w:spacing w:after="0"/>
        <w:jc w:val="center"/>
        <w:rPr>
          <w:ins w:id="13396" w:author="COMPRION" w:date="2023-02-15T14:09:00Z"/>
          <w:rFonts w:ascii="Arial" w:hAnsi="Arial"/>
          <w:b/>
          <w:sz w:val="8"/>
          <w:szCs w:val="8"/>
          <w:highlight w:val="yellow"/>
        </w:rPr>
      </w:pPr>
      <w:bookmarkStart w:id="13397" w:name="MCCQCTEMPBM_00000206"/>
    </w:p>
    <w:tbl>
      <w:tblPr>
        <w:tblW w:w="9812" w:type="dxa"/>
        <w:tblInd w:w="739" w:type="dxa"/>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F0110A" w:rsidRPr="00441207" w14:paraId="3EFD20F2" w14:textId="77777777" w:rsidTr="00F0110A">
        <w:trPr>
          <w:ins w:id="13398" w:author="COMPRION" w:date="2023-02-15T14:09:00Z"/>
        </w:trPr>
        <w:tc>
          <w:tcPr>
            <w:tcW w:w="959" w:type="dxa"/>
            <w:tcBorders>
              <w:top w:val="single" w:sz="4" w:space="0" w:color="auto"/>
              <w:left w:val="single" w:sz="4" w:space="0" w:color="auto"/>
              <w:bottom w:val="single" w:sz="4" w:space="0" w:color="auto"/>
              <w:right w:val="single" w:sz="4" w:space="0" w:color="auto"/>
            </w:tcBorders>
          </w:tcPr>
          <w:bookmarkEnd w:id="13397"/>
          <w:p w14:paraId="30C2733C" w14:textId="77777777" w:rsidR="00F0110A" w:rsidRPr="00A934B6" w:rsidRDefault="00F0110A" w:rsidP="00F0110A">
            <w:pPr>
              <w:keepNext/>
              <w:keepLines/>
              <w:spacing w:after="0"/>
              <w:rPr>
                <w:ins w:id="13399" w:author="COMPRION" w:date="2023-02-15T14:09:00Z"/>
                <w:rFonts w:ascii="Arial" w:hAnsi="Arial"/>
                <w:sz w:val="18"/>
                <w:highlight w:val="yellow"/>
              </w:rPr>
            </w:pPr>
            <w:ins w:id="13400" w:author="COMPRION" w:date="2023-02-15T14:09:00Z">
              <w:r w:rsidRPr="00A934B6">
                <w:rPr>
                  <w:b/>
                  <w:highlight w:val="yellow"/>
                </w:rPr>
                <w:t>Coding:</w:t>
              </w:r>
            </w:ins>
          </w:p>
        </w:tc>
        <w:tc>
          <w:tcPr>
            <w:tcW w:w="1134" w:type="dxa"/>
            <w:tcBorders>
              <w:top w:val="single" w:sz="4" w:space="0" w:color="auto"/>
              <w:left w:val="single" w:sz="4" w:space="0" w:color="auto"/>
              <w:bottom w:val="single" w:sz="4" w:space="0" w:color="auto"/>
              <w:right w:val="single" w:sz="4" w:space="0" w:color="auto"/>
            </w:tcBorders>
          </w:tcPr>
          <w:p w14:paraId="2ECB82D7" w14:textId="77777777" w:rsidR="00F0110A" w:rsidRPr="00A934B6" w:rsidRDefault="00F0110A" w:rsidP="00F0110A">
            <w:pPr>
              <w:keepNext/>
              <w:keepLines/>
              <w:spacing w:after="0"/>
              <w:jc w:val="center"/>
              <w:rPr>
                <w:ins w:id="13401" w:author="COMPRION" w:date="2023-02-15T14:09:00Z"/>
                <w:rFonts w:ascii="Arial" w:hAnsi="Arial"/>
                <w:b/>
                <w:sz w:val="18"/>
                <w:highlight w:val="yellow"/>
              </w:rPr>
            </w:pPr>
            <w:ins w:id="13402" w:author="COMPRION" w:date="2023-02-15T14:09:00Z">
              <w:r w:rsidRPr="00A934B6">
                <w:rPr>
                  <w:rFonts w:ascii="Arial" w:hAnsi="Arial"/>
                  <w:b/>
                  <w:sz w:val="18"/>
                  <w:highlight w:val="yellow"/>
                </w:rPr>
                <w:t>B1</w:t>
              </w:r>
            </w:ins>
          </w:p>
        </w:tc>
        <w:tc>
          <w:tcPr>
            <w:tcW w:w="1134" w:type="dxa"/>
            <w:tcBorders>
              <w:top w:val="single" w:sz="4" w:space="0" w:color="auto"/>
              <w:left w:val="single" w:sz="4" w:space="0" w:color="auto"/>
              <w:bottom w:val="single" w:sz="4" w:space="0" w:color="auto"/>
              <w:right w:val="single" w:sz="4" w:space="0" w:color="auto"/>
            </w:tcBorders>
          </w:tcPr>
          <w:p w14:paraId="506734DE" w14:textId="77777777" w:rsidR="00F0110A" w:rsidRPr="00A934B6" w:rsidRDefault="00F0110A" w:rsidP="00F0110A">
            <w:pPr>
              <w:keepNext/>
              <w:keepLines/>
              <w:spacing w:after="0"/>
              <w:jc w:val="center"/>
              <w:rPr>
                <w:ins w:id="13403" w:author="COMPRION" w:date="2023-02-15T14:09:00Z"/>
                <w:rFonts w:ascii="Arial" w:hAnsi="Arial"/>
                <w:b/>
                <w:sz w:val="18"/>
                <w:highlight w:val="yellow"/>
              </w:rPr>
            </w:pPr>
            <w:ins w:id="13404" w:author="COMPRION" w:date="2023-02-15T14:09:00Z">
              <w:r w:rsidRPr="00A934B6">
                <w:rPr>
                  <w:rFonts w:ascii="Arial" w:hAnsi="Arial"/>
                  <w:b/>
                  <w:sz w:val="18"/>
                  <w:highlight w:val="yellow"/>
                </w:rPr>
                <w:t>B2</w:t>
              </w:r>
            </w:ins>
          </w:p>
        </w:tc>
        <w:tc>
          <w:tcPr>
            <w:tcW w:w="1134" w:type="dxa"/>
            <w:tcBorders>
              <w:top w:val="single" w:sz="4" w:space="0" w:color="auto"/>
              <w:left w:val="single" w:sz="4" w:space="0" w:color="auto"/>
              <w:bottom w:val="single" w:sz="4" w:space="0" w:color="auto"/>
              <w:right w:val="single" w:sz="4" w:space="0" w:color="auto"/>
            </w:tcBorders>
          </w:tcPr>
          <w:p w14:paraId="2263FC6C" w14:textId="77777777" w:rsidR="00F0110A" w:rsidRPr="00A934B6" w:rsidRDefault="00F0110A" w:rsidP="00F0110A">
            <w:pPr>
              <w:keepNext/>
              <w:keepLines/>
              <w:spacing w:after="0"/>
              <w:jc w:val="center"/>
              <w:rPr>
                <w:ins w:id="13405" w:author="COMPRION" w:date="2023-02-15T14:09:00Z"/>
                <w:rFonts w:ascii="Arial" w:hAnsi="Arial"/>
                <w:b/>
                <w:sz w:val="18"/>
                <w:highlight w:val="yellow"/>
              </w:rPr>
            </w:pPr>
            <w:ins w:id="13406" w:author="COMPRION" w:date="2023-02-15T14:09:00Z">
              <w:r w:rsidRPr="00A934B6">
                <w:rPr>
                  <w:rFonts w:ascii="Arial" w:hAnsi="Arial"/>
                  <w:b/>
                  <w:sz w:val="18"/>
                  <w:highlight w:val="yellow"/>
                </w:rPr>
                <w:t>B3</w:t>
              </w:r>
            </w:ins>
          </w:p>
        </w:tc>
        <w:tc>
          <w:tcPr>
            <w:tcW w:w="1134" w:type="dxa"/>
            <w:tcBorders>
              <w:top w:val="single" w:sz="4" w:space="0" w:color="auto"/>
              <w:left w:val="single" w:sz="4" w:space="0" w:color="auto"/>
              <w:bottom w:val="single" w:sz="4" w:space="0" w:color="auto"/>
              <w:right w:val="single" w:sz="4" w:space="0" w:color="auto"/>
            </w:tcBorders>
          </w:tcPr>
          <w:p w14:paraId="70D7718E" w14:textId="77777777" w:rsidR="00F0110A" w:rsidRPr="00A934B6" w:rsidRDefault="00F0110A" w:rsidP="00F0110A">
            <w:pPr>
              <w:keepNext/>
              <w:keepLines/>
              <w:spacing w:after="0"/>
              <w:jc w:val="center"/>
              <w:rPr>
                <w:ins w:id="13407" w:author="COMPRION" w:date="2023-02-15T14:09:00Z"/>
                <w:rFonts w:ascii="Arial" w:hAnsi="Arial"/>
                <w:b/>
                <w:sz w:val="18"/>
                <w:highlight w:val="yellow"/>
              </w:rPr>
            </w:pPr>
            <w:ins w:id="13408" w:author="COMPRION" w:date="2023-02-15T14:09:00Z">
              <w:r w:rsidRPr="00A934B6">
                <w:rPr>
                  <w:rFonts w:ascii="Arial" w:hAnsi="Arial"/>
                  <w:b/>
                  <w:sz w:val="18"/>
                  <w:highlight w:val="yellow"/>
                </w:rPr>
                <w:t>B4</w:t>
              </w:r>
            </w:ins>
          </w:p>
        </w:tc>
        <w:tc>
          <w:tcPr>
            <w:tcW w:w="1134" w:type="dxa"/>
            <w:tcBorders>
              <w:top w:val="single" w:sz="4" w:space="0" w:color="auto"/>
              <w:left w:val="single" w:sz="4" w:space="0" w:color="auto"/>
              <w:bottom w:val="single" w:sz="4" w:space="0" w:color="auto"/>
              <w:right w:val="single" w:sz="4" w:space="0" w:color="auto"/>
            </w:tcBorders>
          </w:tcPr>
          <w:p w14:paraId="142C48E1" w14:textId="77777777" w:rsidR="00F0110A" w:rsidRPr="00A934B6" w:rsidRDefault="00F0110A" w:rsidP="00F0110A">
            <w:pPr>
              <w:keepNext/>
              <w:keepLines/>
              <w:spacing w:after="0"/>
              <w:jc w:val="center"/>
              <w:rPr>
                <w:ins w:id="13409" w:author="COMPRION" w:date="2023-02-15T14:09:00Z"/>
                <w:rFonts w:ascii="Arial" w:hAnsi="Arial"/>
                <w:b/>
                <w:sz w:val="18"/>
                <w:highlight w:val="yellow"/>
              </w:rPr>
            </w:pPr>
            <w:ins w:id="13410" w:author="COMPRION" w:date="2023-02-15T14:09:00Z">
              <w:r w:rsidRPr="00A934B6">
                <w:rPr>
                  <w:rFonts w:ascii="Arial" w:hAnsi="Arial"/>
                  <w:b/>
                  <w:sz w:val="18"/>
                  <w:highlight w:val="yellow"/>
                </w:rPr>
                <w:t>B5</w:t>
              </w:r>
            </w:ins>
          </w:p>
        </w:tc>
        <w:tc>
          <w:tcPr>
            <w:tcW w:w="1009" w:type="dxa"/>
            <w:tcBorders>
              <w:top w:val="single" w:sz="4" w:space="0" w:color="auto"/>
              <w:left w:val="single" w:sz="4" w:space="0" w:color="auto"/>
              <w:bottom w:val="single" w:sz="4" w:space="0" w:color="auto"/>
              <w:right w:val="single" w:sz="4" w:space="0" w:color="auto"/>
            </w:tcBorders>
          </w:tcPr>
          <w:p w14:paraId="01F48F9F" w14:textId="77777777" w:rsidR="00F0110A" w:rsidRPr="00A934B6" w:rsidRDefault="00F0110A" w:rsidP="00F0110A">
            <w:pPr>
              <w:keepNext/>
              <w:keepLines/>
              <w:spacing w:after="0"/>
              <w:jc w:val="center"/>
              <w:rPr>
                <w:ins w:id="13411" w:author="COMPRION" w:date="2023-02-15T14:09:00Z"/>
                <w:rFonts w:ascii="Arial" w:hAnsi="Arial"/>
                <w:b/>
                <w:sz w:val="18"/>
                <w:highlight w:val="yellow"/>
              </w:rPr>
            </w:pPr>
            <w:ins w:id="13412" w:author="COMPRION" w:date="2023-02-15T14:09:00Z">
              <w:r w:rsidRPr="00A934B6">
                <w:rPr>
                  <w:rFonts w:ascii="Arial" w:hAnsi="Arial"/>
                  <w:b/>
                  <w:sz w:val="18"/>
                  <w:highlight w:val="yellow"/>
                </w:rPr>
                <w:t>B6</w:t>
              </w:r>
            </w:ins>
          </w:p>
        </w:tc>
        <w:tc>
          <w:tcPr>
            <w:tcW w:w="1087" w:type="dxa"/>
            <w:tcBorders>
              <w:top w:val="single" w:sz="4" w:space="0" w:color="auto"/>
              <w:left w:val="single" w:sz="4" w:space="0" w:color="auto"/>
              <w:bottom w:val="single" w:sz="4" w:space="0" w:color="auto"/>
              <w:right w:val="single" w:sz="4" w:space="0" w:color="auto"/>
            </w:tcBorders>
          </w:tcPr>
          <w:p w14:paraId="1E367CDD" w14:textId="77777777" w:rsidR="00F0110A" w:rsidRPr="00A934B6" w:rsidRDefault="00F0110A" w:rsidP="00F0110A">
            <w:pPr>
              <w:keepNext/>
              <w:keepLines/>
              <w:spacing w:after="0"/>
              <w:jc w:val="center"/>
              <w:rPr>
                <w:ins w:id="13413" w:author="COMPRION" w:date="2023-02-15T14:09:00Z"/>
                <w:rFonts w:ascii="Arial" w:hAnsi="Arial"/>
                <w:b/>
                <w:sz w:val="18"/>
                <w:highlight w:val="yellow"/>
              </w:rPr>
            </w:pPr>
            <w:ins w:id="13414" w:author="COMPRION" w:date="2023-02-15T14:09:00Z">
              <w:r w:rsidRPr="00A934B6">
                <w:rPr>
                  <w:rFonts w:ascii="Arial" w:hAnsi="Arial"/>
                  <w:b/>
                  <w:sz w:val="18"/>
                  <w:highlight w:val="yellow"/>
                </w:rPr>
                <w:t>B7</w:t>
              </w:r>
            </w:ins>
          </w:p>
        </w:tc>
        <w:tc>
          <w:tcPr>
            <w:tcW w:w="1087" w:type="dxa"/>
            <w:tcBorders>
              <w:top w:val="single" w:sz="4" w:space="0" w:color="auto"/>
              <w:left w:val="single" w:sz="4" w:space="0" w:color="auto"/>
              <w:bottom w:val="single" w:sz="4" w:space="0" w:color="auto"/>
              <w:right w:val="single" w:sz="4" w:space="0" w:color="auto"/>
            </w:tcBorders>
          </w:tcPr>
          <w:p w14:paraId="2B60E34F" w14:textId="77777777" w:rsidR="00F0110A" w:rsidRPr="00A934B6" w:rsidRDefault="00F0110A" w:rsidP="00F0110A">
            <w:pPr>
              <w:keepNext/>
              <w:keepLines/>
              <w:spacing w:after="0"/>
              <w:jc w:val="center"/>
              <w:rPr>
                <w:ins w:id="13415" w:author="COMPRION" w:date="2023-02-15T14:09:00Z"/>
                <w:rFonts w:ascii="Arial" w:hAnsi="Arial"/>
                <w:b/>
                <w:sz w:val="18"/>
                <w:highlight w:val="yellow"/>
              </w:rPr>
            </w:pPr>
            <w:ins w:id="13416" w:author="COMPRION" w:date="2023-02-15T14:09:00Z">
              <w:r w:rsidRPr="00A934B6">
                <w:rPr>
                  <w:rFonts w:ascii="Arial" w:hAnsi="Arial"/>
                  <w:b/>
                  <w:sz w:val="18"/>
                  <w:highlight w:val="yellow"/>
                </w:rPr>
                <w:t>B8</w:t>
              </w:r>
            </w:ins>
          </w:p>
        </w:tc>
      </w:tr>
      <w:tr w:rsidR="00F0110A" w:rsidRPr="00441207" w14:paraId="2549E7E6" w14:textId="77777777" w:rsidTr="00F0110A">
        <w:trPr>
          <w:ins w:id="13417" w:author="COMPRION" w:date="2023-02-15T14:09:00Z"/>
        </w:trPr>
        <w:tc>
          <w:tcPr>
            <w:tcW w:w="959" w:type="dxa"/>
            <w:tcBorders>
              <w:top w:val="single" w:sz="4" w:space="0" w:color="auto"/>
              <w:left w:val="single" w:sz="4" w:space="0" w:color="auto"/>
              <w:bottom w:val="single" w:sz="4" w:space="0" w:color="auto"/>
              <w:right w:val="single" w:sz="4" w:space="0" w:color="auto"/>
            </w:tcBorders>
          </w:tcPr>
          <w:p w14:paraId="0FE5B630" w14:textId="77777777" w:rsidR="00F0110A" w:rsidRPr="00A934B6" w:rsidRDefault="00F0110A" w:rsidP="00F0110A">
            <w:pPr>
              <w:keepNext/>
              <w:keepLines/>
              <w:spacing w:after="0"/>
              <w:rPr>
                <w:ins w:id="13418" w:author="COMPRION" w:date="2023-02-15T14:09:00Z"/>
                <w:rFonts w:ascii="Arial" w:hAnsi="Arial"/>
                <w:sz w:val="18"/>
                <w:highlight w:val="yellow"/>
              </w:rPr>
            </w:pPr>
            <w:ins w:id="13419" w:author="COMPRION" w:date="2023-02-15T14:09:00Z">
              <w:r w:rsidRPr="00A934B6">
                <w:rPr>
                  <w:rFonts w:ascii="Arial" w:hAnsi="Arial"/>
                  <w:sz w:val="18"/>
                  <w:highlight w:val="yellow"/>
                </w:rPr>
                <w:t>Binary:</w:t>
              </w:r>
            </w:ins>
          </w:p>
        </w:tc>
        <w:tc>
          <w:tcPr>
            <w:tcW w:w="1134" w:type="dxa"/>
            <w:tcBorders>
              <w:top w:val="single" w:sz="4" w:space="0" w:color="auto"/>
              <w:left w:val="single" w:sz="4" w:space="0" w:color="auto"/>
              <w:bottom w:val="single" w:sz="4" w:space="0" w:color="auto"/>
              <w:right w:val="single" w:sz="4" w:space="0" w:color="auto"/>
            </w:tcBorders>
          </w:tcPr>
          <w:p w14:paraId="7A8B13D8" w14:textId="77777777" w:rsidR="00F0110A" w:rsidRPr="00A934B6" w:rsidRDefault="00F0110A" w:rsidP="00F0110A">
            <w:pPr>
              <w:keepNext/>
              <w:keepLines/>
              <w:spacing w:after="0"/>
              <w:rPr>
                <w:ins w:id="13420" w:author="COMPRION" w:date="2023-02-15T14:09:00Z"/>
                <w:rFonts w:ascii="Arial" w:hAnsi="Arial"/>
                <w:sz w:val="18"/>
                <w:highlight w:val="yellow"/>
              </w:rPr>
            </w:pPr>
            <w:ins w:id="13421" w:author="COMPRION" w:date="2023-02-15T14:09:00Z">
              <w:r w:rsidRPr="00A934B6">
                <w:rPr>
                  <w:rFonts w:ascii="Arial" w:hAnsi="Arial"/>
                  <w:sz w:val="18"/>
                  <w:highlight w:val="yellow"/>
                </w:rPr>
                <w:t>xxxx xx1x</w:t>
              </w:r>
            </w:ins>
          </w:p>
        </w:tc>
        <w:tc>
          <w:tcPr>
            <w:tcW w:w="1134" w:type="dxa"/>
            <w:tcBorders>
              <w:top w:val="single" w:sz="4" w:space="0" w:color="auto"/>
              <w:left w:val="single" w:sz="4" w:space="0" w:color="auto"/>
              <w:bottom w:val="single" w:sz="4" w:space="0" w:color="auto"/>
              <w:right w:val="single" w:sz="4" w:space="0" w:color="auto"/>
            </w:tcBorders>
          </w:tcPr>
          <w:p w14:paraId="44853F74" w14:textId="77777777" w:rsidR="00F0110A" w:rsidRPr="00A934B6" w:rsidRDefault="00F0110A" w:rsidP="00F0110A">
            <w:pPr>
              <w:keepNext/>
              <w:keepLines/>
              <w:spacing w:after="0"/>
              <w:rPr>
                <w:ins w:id="13422" w:author="COMPRION" w:date="2023-02-15T14:09:00Z"/>
                <w:rFonts w:ascii="Arial" w:hAnsi="Arial"/>
                <w:sz w:val="18"/>
                <w:highlight w:val="yellow"/>
              </w:rPr>
            </w:pPr>
            <w:ins w:id="13423" w:author="COMPRION" w:date="2023-02-15T14:09:00Z">
              <w:r w:rsidRPr="00A934B6">
                <w:rPr>
                  <w:rFonts w:ascii="Arial" w:hAnsi="Arial"/>
                  <w:sz w:val="18"/>
                  <w:highlight w:val="yellow"/>
                </w:rPr>
                <w:t>xxxx xxxx</w:t>
              </w:r>
            </w:ins>
          </w:p>
        </w:tc>
        <w:tc>
          <w:tcPr>
            <w:tcW w:w="1134" w:type="dxa"/>
            <w:tcBorders>
              <w:top w:val="single" w:sz="4" w:space="0" w:color="auto"/>
              <w:left w:val="single" w:sz="4" w:space="0" w:color="auto"/>
              <w:bottom w:val="single" w:sz="4" w:space="0" w:color="auto"/>
              <w:right w:val="single" w:sz="4" w:space="0" w:color="auto"/>
            </w:tcBorders>
          </w:tcPr>
          <w:p w14:paraId="46E013E4" w14:textId="77777777" w:rsidR="00F0110A" w:rsidRPr="00A934B6" w:rsidRDefault="00F0110A" w:rsidP="00F0110A">
            <w:pPr>
              <w:keepNext/>
              <w:keepLines/>
              <w:spacing w:after="0"/>
              <w:rPr>
                <w:ins w:id="13424" w:author="COMPRION" w:date="2023-02-15T14:09:00Z"/>
                <w:rFonts w:ascii="Arial" w:hAnsi="Arial"/>
                <w:sz w:val="18"/>
                <w:highlight w:val="yellow"/>
              </w:rPr>
            </w:pPr>
            <w:ins w:id="13425" w:author="COMPRION" w:date="2023-02-15T14:09:00Z">
              <w:r w:rsidRPr="00A934B6">
                <w:rPr>
                  <w:rFonts w:ascii="Arial" w:hAnsi="Arial"/>
                  <w:sz w:val="18"/>
                  <w:highlight w:val="yellow"/>
                </w:rPr>
                <w:t>xxxx 1x00</w:t>
              </w:r>
            </w:ins>
          </w:p>
        </w:tc>
        <w:tc>
          <w:tcPr>
            <w:tcW w:w="1134" w:type="dxa"/>
            <w:tcBorders>
              <w:top w:val="single" w:sz="4" w:space="0" w:color="auto"/>
              <w:left w:val="single" w:sz="4" w:space="0" w:color="auto"/>
              <w:bottom w:val="single" w:sz="4" w:space="0" w:color="auto"/>
              <w:right w:val="single" w:sz="4" w:space="0" w:color="auto"/>
            </w:tcBorders>
          </w:tcPr>
          <w:p w14:paraId="1D67E800" w14:textId="77777777" w:rsidR="00F0110A" w:rsidRPr="00A934B6" w:rsidRDefault="00F0110A" w:rsidP="00F0110A">
            <w:pPr>
              <w:keepNext/>
              <w:keepLines/>
              <w:spacing w:after="0"/>
              <w:rPr>
                <w:ins w:id="13426" w:author="COMPRION" w:date="2023-02-15T14:09:00Z"/>
                <w:rFonts w:ascii="Arial" w:hAnsi="Arial"/>
                <w:sz w:val="18"/>
                <w:highlight w:val="yellow"/>
              </w:rPr>
            </w:pPr>
            <w:ins w:id="13427" w:author="COMPRION" w:date="2023-02-15T14:09:00Z">
              <w:r w:rsidRPr="00A934B6">
                <w:rPr>
                  <w:rFonts w:ascii="Arial" w:hAnsi="Arial"/>
                  <w:sz w:val="18"/>
                  <w:highlight w:val="yellow"/>
                </w:rPr>
                <w:t>xxxx x1xx</w:t>
              </w:r>
            </w:ins>
          </w:p>
        </w:tc>
        <w:tc>
          <w:tcPr>
            <w:tcW w:w="1134" w:type="dxa"/>
            <w:tcBorders>
              <w:top w:val="single" w:sz="4" w:space="0" w:color="auto"/>
              <w:left w:val="single" w:sz="4" w:space="0" w:color="auto"/>
              <w:bottom w:val="single" w:sz="4" w:space="0" w:color="auto"/>
              <w:right w:val="single" w:sz="4" w:space="0" w:color="auto"/>
            </w:tcBorders>
          </w:tcPr>
          <w:p w14:paraId="363BF721" w14:textId="77777777" w:rsidR="00F0110A" w:rsidRPr="00A934B6" w:rsidRDefault="00F0110A" w:rsidP="00F0110A">
            <w:pPr>
              <w:keepNext/>
              <w:keepLines/>
              <w:spacing w:after="0"/>
              <w:rPr>
                <w:ins w:id="13428" w:author="COMPRION" w:date="2023-02-15T14:09:00Z"/>
                <w:rFonts w:ascii="Arial" w:hAnsi="Arial"/>
                <w:sz w:val="18"/>
                <w:highlight w:val="yellow"/>
              </w:rPr>
            </w:pPr>
            <w:ins w:id="13429" w:author="COMPRION" w:date="2023-02-15T14:09:00Z">
              <w:r w:rsidRPr="00A934B6">
                <w:rPr>
                  <w:rFonts w:ascii="Arial" w:hAnsi="Arial"/>
                  <w:sz w:val="18"/>
                  <w:highlight w:val="yellow"/>
                </w:rPr>
                <w:t>xxxx xx11</w:t>
              </w:r>
            </w:ins>
          </w:p>
        </w:tc>
        <w:tc>
          <w:tcPr>
            <w:tcW w:w="1009" w:type="dxa"/>
            <w:tcBorders>
              <w:top w:val="single" w:sz="4" w:space="0" w:color="auto"/>
              <w:left w:val="single" w:sz="4" w:space="0" w:color="auto"/>
              <w:bottom w:val="single" w:sz="4" w:space="0" w:color="auto"/>
              <w:right w:val="single" w:sz="4" w:space="0" w:color="auto"/>
            </w:tcBorders>
          </w:tcPr>
          <w:p w14:paraId="3584907E" w14:textId="77777777" w:rsidR="00F0110A" w:rsidRPr="00A934B6" w:rsidRDefault="00F0110A" w:rsidP="00F0110A">
            <w:pPr>
              <w:keepNext/>
              <w:keepLines/>
              <w:spacing w:after="0"/>
              <w:rPr>
                <w:ins w:id="13430" w:author="COMPRION" w:date="2023-02-15T14:09:00Z"/>
                <w:rFonts w:ascii="Arial" w:hAnsi="Arial"/>
                <w:sz w:val="18"/>
                <w:highlight w:val="yellow"/>
              </w:rPr>
            </w:pPr>
            <w:ins w:id="13431" w:author="COMPRION" w:date="2023-02-15T14:09:00Z">
              <w:r w:rsidRPr="00A934B6">
                <w:rPr>
                  <w:rFonts w:ascii="Arial" w:hAnsi="Arial"/>
                  <w:sz w:val="18"/>
                  <w:highlight w:val="yellow"/>
                </w:rPr>
                <w:t>xxxx xxxx</w:t>
              </w:r>
            </w:ins>
          </w:p>
        </w:tc>
        <w:tc>
          <w:tcPr>
            <w:tcW w:w="1087" w:type="dxa"/>
            <w:tcBorders>
              <w:top w:val="single" w:sz="4" w:space="0" w:color="auto"/>
              <w:left w:val="single" w:sz="4" w:space="0" w:color="auto"/>
              <w:bottom w:val="single" w:sz="4" w:space="0" w:color="auto"/>
              <w:right w:val="single" w:sz="4" w:space="0" w:color="auto"/>
            </w:tcBorders>
          </w:tcPr>
          <w:p w14:paraId="39A81401" w14:textId="77777777" w:rsidR="00F0110A" w:rsidRPr="00A934B6" w:rsidRDefault="00F0110A" w:rsidP="00F0110A">
            <w:pPr>
              <w:keepNext/>
              <w:keepLines/>
              <w:spacing w:after="0"/>
              <w:rPr>
                <w:ins w:id="13432" w:author="COMPRION" w:date="2023-02-15T14:09:00Z"/>
                <w:rFonts w:ascii="Arial" w:hAnsi="Arial"/>
                <w:sz w:val="18"/>
                <w:highlight w:val="yellow"/>
              </w:rPr>
            </w:pPr>
            <w:ins w:id="13433" w:author="COMPRION" w:date="2023-02-15T14:09:00Z">
              <w:r w:rsidRPr="00A934B6">
                <w:rPr>
                  <w:rFonts w:ascii="Arial" w:hAnsi="Arial"/>
                  <w:sz w:val="18"/>
                  <w:highlight w:val="yellow"/>
                </w:rPr>
                <w:t>xxxx xxxx</w:t>
              </w:r>
            </w:ins>
          </w:p>
        </w:tc>
        <w:tc>
          <w:tcPr>
            <w:tcW w:w="1087" w:type="dxa"/>
            <w:tcBorders>
              <w:top w:val="single" w:sz="4" w:space="0" w:color="auto"/>
              <w:left w:val="single" w:sz="4" w:space="0" w:color="auto"/>
              <w:bottom w:val="single" w:sz="4" w:space="0" w:color="auto"/>
              <w:right w:val="single" w:sz="4" w:space="0" w:color="auto"/>
            </w:tcBorders>
          </w:tcPr>
          <w:p w14:paraId="0014493A" w14:textId="77777777" w:rsidR="00F0110A" w:rsidRPr="00A934B6" w:rsidRDefault="00F0110A" w:rsidP="00F0110A">
            <w:pPr>
              <w:keepNext/>
              <w:keepLines/>
              <w:spacing w:after="0"/>
              <w:rPr>
                <w:ins w:id="13434" w:author="COMPRION" w:date="2023-02-15T14:09:00Z"/>
                <w:rFonts w:ascii="Arial" w:hAnsi="Arial"/>
                <w:sz w:val="18"/>
                <w:highlight w:val="yellow"/>
              </w:rPr>
            </w:pPr>
            <w:ins w:id="13435" w:author="COMPRION" w:date="2023-02-15T14:09:00Z">
              <w:r w:rsidRPr="00A934B6">
                <w:rPr>
                  <w:rFonts w:ascii="Arial" w:hAnsi="Arial"/>
                  <w:sz w:val="18"/>
                  <w:highlight w:val="yellow"/>
                </w:rPr>
                <w:t>xxxx xxxx</w:t>
              </w:r>
            </w:ins>
          </w:p>
        </w:tc>
      </w:tr>
      <w:tr w:rsidR="00F0110A" w:rsidRPr="00441207" w14:paraId="03689234" w14:textId="77777777" w:rsidTr="00F0110A">
        <w:trPr>
          <w:ins w:id="13436" w:author="COMPRION" w:date="2023-02-15T14:09:00Z"/>
        </w:trPr>
        <w:tc>
          <w:tcPr>
            <w:tcW w:w="959" w:type="dxa"/>
            <w:tcBorders>
              <w:top w:val="single" w:sz="4" w:space="0" w:color="auto"/>
              <w:left w:val="single" w:sz="4" w:space="0" w:color="auto"/>
              <w:bottom w:val="single" w:sz="4" w:space="0" w:color="auto"/>
              <w:right w:val="single" w:sz="4" w:space="0" w:color="auto"/>
            </w:tcBorders>
          </w:tcPr>
          <w:p w14:paraId="1F523461" w14:textId="77777777" w:rsidR="00F0110A" w:rsidRPr="00A934B6" w:rsidRDefault="00F0110A" w:rsidP="00F0110A">
            <w:pPr>
              <w:keepNext/>
              <w:keepLines/>
              <w:spacing w:after="0"/>
              <w:rPr>
                <w:ins w:id="13437" w:author="COMPRION" w:date="2023-02-15T14:09:00Z"/>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2FB03BD7" w14:textId="77777777" w:rsidR="00F0110A" w:rsidRPr="00A934B6" w:rsidRDefault="00F0110A" w:rsidP="00F0110A">
            <w:pPr>
              <w:keepNext/>
              <w:keepLines/>
              <w:spacing w:after="0"/>
              <w:jc w:val="center"/>
              <w:rPr>
                <w:ins w:id="13438" w:author="COMPRION" w:date="2023-02-15T14:09:00Z"/>
                <w:rFonts w:ascii="Arial" w:hAnsi="Arial"/>
                <w:b/>
                <w:sz w:val="18"/>
                <w:highlight w:val="yellow"/>
              </w:rPr>
            </w:pPr>
            <w:ins w:id="13439" w:author="COMPRION" w:date="2023-02-15T14:09:00Z">
              <w:r w:rsidRPr="00A934B6">
                <w:rPr>
                  <w:rFonts w:ascii="Arial" w:hAnsi="Arial"/>
                  <w:b/>
                  <w:sz w:val="18"/>
                  <w:highlight w:val="yellow"/>
                </w:rPr>
                <w:t>B9</w:t>
              </w:r>
            </w:ins>
          </w:p>
        </w:tc>
        <w:tc>
          <w:tcPr>
            <w:tcW w:w="1134" w:type="dxa"/>
            <w:tcBorders>
              <w:top w:val="single" w:sz="4" w:space="0" w:color="auto"/>
              <w:left w:val="single" w:sz="4" w:space="0" w:color="auto"/>
              <w:bottom w:val="single" w:sz="4" w:space="0" w:color="auto"/>
              <w:right w:val="single" w:sz="4" w:space="0" w:color="auto"/>
            </w:tcBorders>
          </w:tcPr>
          <w:p w14:paraId="16F46F57" w14:textId="77777777" w:rsidR="00F0110A" w:rsidRPr="00A934B6" w:rsidRDefault="00F0110A" w:rsidP="00F0110A">
            <w:pPr>
              <w:keepNext/>
              <w:keepLines/>
              <w:spacing w:after="0"/>
              <w:jc w:val="center"/>
              <w:rPr>
                <w:ins w:id="13440" w:author="COMPRION" w:date="2023-02-15T14:09:00Z"/>
                <w:rFonts w:ascii="Arial" w:hAnsi="Arial"/>
                <w:b/>
                <w:sz w:val="18"/>
                <w:highlight w:val="yellow"/>
              </w:rPr>
            </w:pPr>
            <w:ins w:id="13441" w:author="COMPRION" w:date="2023-02-15T14:09:00Z">
              <w:r w:rsidRPr="00A934B6">
                <w:rPr>
                  <w:rFonts w:ascii="Arial" w:hAnsi="Arial"/>
                  <w:b/>
                  <w:sz w:val="18"/>
                  <w:highlight w:val="yellow"/>
                </w:rPr>
                <w:t>B10</w:t>
              </w:r>
            </w:ins>
          </w:p>
        </w:tc>
        <w:tc>
          <w:tcPr>
            <w:tcW w:w="1134" w:type="dxa"/>
            <w:tcBorders>
              <w:top w:val="single" w:sz="4" w:space="0" w:color="auto"/>
              <w:left w:val="single" w:sz="4" w:space="0" w:color="auto"/>
              <w:bottom w:val="single" w:sz="4" w:space="0" w:color="auto"/>
              <w:right w:val="single" w:sz="4" w:space="0" w:color="auto"/>
            </w:tcBorders>
          </w:tcPr>
          <w:p w14:paraId="3A6013FA" w14:textId="77777777" w:rsidR="00F0110A" w:rsidRPr="00A934B6" w:rsidRDefault="00F0110A" w:rsidP="00F0110A">
            <w:pPr>
              <w:keepNext/>
              <w:keepLines/>
              <w:spacing w:after="0"/>
              <w:jc w:val="center"/>
              <w:rPr>
                <w:ins w:id="13442" w:author="COMPRION" w:date="2023-02-15T14:09:00Z"/>
                <w:rFonts w:ascii="Arial" w:hAnsi="Arial"/>
                <w:b/>
                <w:sz w:val="18"/>
                <w:highlight w:val="yellow"/>
              </w:rPr>
            </w:pPr>
            <w:ins w:id="13443" w:author="COMPRION" w:date="2023-02-15T14:09:00Z">
              <w:r w:rsidRPr="00A934B6">
                <w:rPr>
                  <w:rFonts w:ascii="Arial" w:hAnsi="Arial"/>
                  <w:b/>
                  <w:sz w:val="18"/>
                  <w:highlight w:val="yellow"/>
                </w:rPr>
                <w:t>B11</w:t>
              </w:r>
            </w:ins>
          </w:p>
        </w:tc>
        <w:tc>
          <w:tcPr>
            <w:tcW w:w="1134" w:type="dxa"/>
            <w:tcBorders>
              <w:top w:val="single" w:sz="4" w:space="0" w:color="auto"/>
              <w:left w:val="single" w:sz="4" w:space="0" w:color="auto"/>
              <w:bottom w:val="single" w:sz="4" w:space="0" w:color="auto"/>
              <w:right w:val="single" w:sz="4" w:space="0" w:color="auto"/>
            </w:tcBorders>
          </w:tcPr>
          <w:p w14:paraId="12EB4094" w14:textId="77777777" w:rsidR="00F0110A" w:rsidRPr="00A934B6" w:rsidRDefault="00F0110A" w:rsidP="00F0110A">
            <w:pPr>
              <w:keepNext/>
              <w:keepLines/>
              <w:spacing w:after="0"/>
              <w:jc w:val="center"/>
              <w:rPr>
                <w:ins w:id="13444" w:author="COMPRION" w:date="2023-02-15T14:09:00Z"/>
                <w:rFonts w:ascii="Arial" w:hAnsi="Arial"/>
                <w:b/>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661930AD" w14:textId="77777777" w:rsidR="00F0110A" w:rsidRPr="00A934B6" w:rsidRDefault="00F0110A" w:rsidP="00F0110A">
            <w:pPr>
              <w:keepNext/>
              <w:keepLines/>
              <w:spacing w:after="0"/>
              <w:jc w:val="center"/>
              <w:rPr>
                <w:ins w:id="13445" w:author="COMPRION" w:date="2023-02-15T14:09:00Z"/>
                <w:rFonts w:ascii="Arial" w:hAnsi="Arial"/>
                <w:b/>
                <w:sz w:val="18"/>
                <w:highlight w:val="yellow"/>
              </w:rPr>
            </w:pPr>
            <w:ins w:id="13446" w:author="COMPRION" w:date="2023-02-15T14:09:00Z">
              <w:r w:rsidRPr="00A934B6">
                <w:rPr>
                  <w:rFonts w:ascii="Arial" w:hAnsi="Arial"/>
                  <w:b/>
                  <w:sz w:val="18"/>
                  <w:highlight w:val="yellow"/>
                </w:rPr>
                <w:t>B16</w:t>
              </w:r>
            </w:ins>
          </w:p>
        </w:tc>
        <w:tc>
          <w:tcPr>
            <w:tcW w:w="1009" w:type="dxa"/>
            <w:tcBorders>
              <w:top w:val="single" w:sz="4" w:space="0" w:color="auto"/>
              <w:left w:val="single" w:sz="4" w:space="0" w:color="auto"/>
              <w:bottom w:val="single" w:sz="4" w:space="0" w:color="auto"/>
              <w:right w:val="single" w:sz="4" w:space="0" w:color="auto"/>
            </w:tcBorders>
          </w:tcPr>
          <w:p w14:paraId="6F6D3E8D" w14:textId="77777777" w:rsidR="00F0110A" w:rsidRPr="00A934B6" w:rsidRDefault="00F0110A" w:rsidP="00F0110A">
            <w:pPr>
              <w:keepNext/>
              <w:keepLines/>
              <w:spacing w:after="0"/>
              <w:jc w:val="center"/>
              <w:rPr>
                <w:ins w:id="13447" w:author="COMPRION" w:date="2023-02-15T14:09:00Z"/>
                <w:rFonts w:ascii="Arial" w:hAnsi="Arial"/>
                <w:b/>
                <w:sz w:val="18"/>
                <w:highlight w:val="yellow"/>
              </w:rPr>
            </w:pPr>
            <w:ins w:id="13448" w:author="COMPRION" w:date="2023-02-15T14:09:00Z">
              <w:r w:rsidRPr="00A934B6">
                <w:rPr>
                  <w:rFonts w:ascii="Arial" w:hAnsi="Arial"/>
                  <w:b/>
                  <w:sz w:val="18"/>
                  <w:highlight w:val="yellow"/>
                </w:rPr>
                <w:t>B17</w:t>
              </w:r>
            </w:ins>
          </w:p>
        </w:tc>
        <w:tc>
          <w:tcPr>
            <w:tcW w:w="1087" w:type="dxa"/>
            <w:tcBorders>
              <w:top w:val="single" w:sz="4" w:space="0" w:color="auto"/>
              <w:left w:val="single" w:sz="4" w:space="0" w:color="auto"/>
              <w:bottom w:val="single" w:sz="4" w:space="0" w:color="auto"/>
              <w:right w:val="single" w:sz="4" w:space="0" w:color="auto"/>
            </w:tcBorders>
          </w:tcPr>
          <w:p w14:paraId="4D05A208" w14:textId="77777777" w:rsidR="00F0110A" w:rsidRPr="00A934B6" w:rsidRDefault="00F0110A" w:rsidP="00F0110A">
            <w:pPr>
              <w:keepNext/>
              <w:keepLines/>
              <w:spacing w:after="0"/>
              <w:rPr>
                <w:ins w:id="13449" w:author="COMPRION" w:date="2023-02-15T14:09:00Z"/>
                <w:rFonts w:ascii="Arial" w:hAnsi="Arial"/>
                <w:b/>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C25DBA7" w14:textId="77777777" w:rsidR="00F0110A" w:rsidRPr="00A934B6" w:rsidRDefault="00F0110A" w:rsidP="00F0110A">
            <w:pPr>
              <w:keepNext/>
              <w:keepLines/>
              <w:spacing w:after="0"/>
              <w:rPr>
                <w:ins w:id="13450" w:author="COMPRION" w:date="2023-02-15T14:09:00Z"/>
                <w:rFonts w:ascii="Arial" w:hAnsi="Arial"/>
                <w:b/>
                <w:sz w:val="18"/>
                <w:highlight w:val="yellow"/>
              </w:rPr>
            </w:pPr>
          </w:p>
        </w:tc>
      </w:tr>
      <w:tr w:rsidR="00F0110A" w:rsidRPr="00441207" w14:paraId="544F7E34" w14:textId="77777777" w:rsidTr="00F0110A">
        <w:trPr>
          <w:ins w:id="13451" w:author="COMPRION" w:date="2023-02-15T14:09:00Z"/>
        </w:trPr>
        <w:tc>
          <w:tcPr>
            <w:tcW w:w="959" w:type="dxa"/>
            <w:tcBorders>
              <w:top w:val="single" w:sz="4" w:space="0" w:color="auto"/>
              <w:left w:val="single" w:sz="4" w:space="0" w:color="auto"/>
              <w:bottom w:val="single" w:sz="4" w:space="0" w:color="auto"/>
              <w:right w:val="single" w:sz="4" w:space="0" w:color="auto"/>
            </w:tcBorders>
          </w:tcPr>
          <w:p w14:paraId="5DBD842B" w14:textId="77777777" w:rsidR="00F0110A" w:rsidRPr="00A934B6" w:rsidRDefault="00F0110A" w:rsidP="00F0110A">
            <w:pPr>
              <w:keepNext/>
              <w:keepLines/>
              <w:spacing w:after="0"/>
              <w:rPr>
                <w:ins w:id="13452" w:author="COMPRION" w:date="2023-02-15T14:09:00Z"/>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4A845710" w14:textId="77777777" w:rsidR="00F0110A" w:rsidRPr="00A934B6" w:rsidRDefault="00F0110A" w:rsidP="00F0110A">
            <w:pPr>
              <w:keepNext/>
              <w:keepLines/>
              <w:spacing w:after="0"/>
              <w:rPr>
                <w:ins w:id="13453" w:author="COMPRION" w:date="2023-02-15T14:09:00Z"/>
                <w:rFonts w:ascii="Arial" w:hAnsi="Arial"/>
                <w:sz w:val="18"/>
                <w:highlight w:val="yellow"/>
              </w:rPr>
            </w:pPr>
            <w:ins w:id="13454" w:author="COMPRION" w:date="2023-02-15T14:09:00Z">
              <w:r w:rsidRPr="00A934B6">
                <w:rPr>
                  <w:rFonts w:ascii="Arial" w:hAnsi="Arial"/>
                  <w:sz w:val="18"/>
                  <w:highlight w:val="yellow"/>
                </w:rPr>
                <w:t>xxxx xxxx</w:t>
              </w:r>
            </w:ins>
          </w:p>
        </w:tc>
        <w:tc>
          <w:tcPr>
            <w:tcW w:w="1134" w:type="dxa"/>
            <w:tcBorders>
              <w:top w:val="single" w:sz="4" w:space="0" w:color="auto"/>
              <w:left w:val="single" w:sz="4" w:space="0" w:color="auto"/>
              <w:bottom w:val="single" w:sz="4" w:space="0" w:color="auto"/>
              <w:right w:val="single" w:sz="4" w:space="0" w:color="auto"/>
            </w:tcBorders>
          </w:tcPr>
          <w:p w14:paraId="520CDACD" w14:textId="77777777" w:rsidR="00F0110A" w:rsidRPr="00A934B6" w:rsidRDefault="00F0110A" w:rsidP="00F0110A">
            <w:pPr>
              <w:keepNext/>
              <w:keepLines/>
              <w:spacing w:after="0"/>
              <w:rPr>
                <w:ins w:id="13455" w:author="COMPRION" w:date="2023-02-15T14:09:00Z"/>
                <w:rFonts w:ascii="Arial" w:hAnsi="Arial"/>
                <w:sz w:val="18"/>
                <w:highlight w:val="yellow"/>
              </w:rPr>
            </w:pPr>
            <w:ins w:id="13456" w:author="COMPRION" w:date="2023-02-15T14:09:00Z">
              <w:r w:rsidRPr="00A934B6">
                <w:rPr>
                  <w:rFonts w:ascii="Arial" w:hAnsi="Arial"/>
                  <w:sz w:val="18"/>
                  <w:highlight w:val="yellow"/>
                </w:rPr>
                <w:t>xxxx xxxx</w:t>
              </w:r>
            </w:ins>
          </w:p>
        </w:tc>
        <w:tc>
          <w:tcPr>
            <w:tcW w:w="1134" w:type="dxa"/>
            <w:tcBorders>
              <w:top w:val="single" w:sz="4" w:space="0" w:color="auto"/>
              <w:left w:val="single" w:sz="4" w:space="0" w:color="auto"/>
              <w:bottom w:val="single" w:sz="4" w:space="0" w:color="auto"/>
              <w:right w:val="single" w:sz="4" w:space="0" w:color="auto"/>
            </w:tcBorders>
          </w:tcPr>
          <w:p w14:paraId="5232CA15" w14:textId="77777777" w:rsidR="00F0110A" w:rsidRPr="00A934B6" w:rsidRDefault="00F0110A" w:rsidP="00F0110A">
            <w:pPr>
              <w:keepNext/>
              <w:keepLines/>
              <w:spacing w:after="0"/>
              <w:rPr>
                <w:ins w:id="13457" w:author="COMPRION" w:date="2023-02-15T14:09:00Z"/>
                <w:rFonts w:ascii="Arial" w:hAnsi="Arial"/>
                <w:sz w:val="18"/>
                <w:highlight w:val="yellow"/>
              </w:rPr>
            </w:pPr>
            <w:ins w:id="13458" w:author="COMPRION" w:date="2023-02-15T14:09:00Z">
              <w:r w:rsidRPr="00A934B6">
                <w:rPr>
                  <w:rFonts w:ascii="Arial" w:hAnsi="Arial"/>
                  <w:sz w:val="18"/>
                  <w:highlight w:val="yellow"/>
                </w:rPr>
                <w:t>xx11 xxxx</w:t>
              </w:r>
            </w:ins>
          </w:p>
        </w:tc>
        <w:tc>
          <w:tcPr>
            <w:tcW w:w="1134" w:type="dxa"/>
            <w:tcBorders>
              <w:top w:val="single" w:sz="4" w:space="0" w:color="auto"/>
              <w:left w:val="single" w:sz="4" w:space="0" w:color="auto"/>
              <w:bottom w:val="single" w:sz="4" w:space="0" w:color="auto"/>
              <w:right w:val="single" w:sz="4" w:space="0" w:color="auto"/>
            </w:tcBorders>
          </w:tcPr>
          <w:p w14:paraId="017F58C8" w14:textId="77777777" w:rsidR="00F0110A" w:rsidRPr="00A934B6" w:rsidRDefault="00F0110A" w:rsidP="00F0110A">
            <w:pPr>
              <w:keepNext/>
              <w:keepLines/>
              <w:spacing w:after="0"/>
              <w:rPr>
                <w:ins w:id="13459" w:author="COMPRION" w:date="2023-02-15T14:09:00Z"/>
                <w:rFonts w:ascii="Arial" w:hAnsi="Arial"/>
                <w:sz w:val="18"/>
                <w:highlight w:val="yellow"/>
              </w:rPr>
            </w:pPr>
            <w:ins w:id="13460" w:author="COMPRION" w:date="2023-02-15T14:09:00Z">
              <w:r w:rsidRPr="00A934B6">
                <w:rPr>
                  <w:rFonts w:ascii="Arial" w:hAnsi="Arial"/>
                  <w:sz w:val="18"/>
                  <w:highlight w:val="yellow"/>
                </w:rPr>
                <w:t>.....</w:t>
              </w:r>
            </w:ins>
          </w:p>
        </w:tc>
        <w:tc>
          <w:tcPr>
            <w:tcW w:w="1134" w:type="dxa"/>
            <w:tcBorders>
              <w:top w:val="single" w:sz="4" w:space="0" w:color="auto"/>
              <w:left w:val="single" w:sz="4" w:space="0" w:color="auto"/>
              <w:bottom w:val="single" w:sz="4" w:space="0" w:color="auto"/>
              <w:right w:val="single" w:sz="4" w:space="0" w:color="auto"/>
            </w:tcBorders>
          </w:tcPr>
          <w:p w14:paraId="0D7D9945" w14:textId="77777777" w:rsidR="00F0110A" w:rsidRPr="00A934B6" w:rsidRDefault="00F0110A" w:rsidP="00F0110A">
            <w:pPr>
              <w:keepNext/>
              <w:keepLines/>
              <w:spacing w:after="0"/>
              <w:rPr>
                <w:ins w:id="13461" w:author="COMPRION" w:date="2023-02-15T14:09:00Z"/>
                <w:rFonts w:ascii="Arial" w:hAnsi="Arial"/>
                <w:sz w:val="18"/>
                <w:highlight w:val="yellow"/>
              </w:rPr>
            </w:pPr>
            <w:ins w:id="13462" w:author="COMPRION" w:date="2023-02-15T14:09:00Z">
              <w:r w:rsidRPr="00A934B6">
                <w:rPr>
                  <w:rFonts w:ascii="Arial" w:hAnsi="Arial"/>
                  <w:sz w:val="18"/>
                  <w:highlight w:val="yellow"/>
                </w:rPr>
                <w:t>xxx1 111x</w:t>
              </w:r>
            </w:ins>
          </w:p>
        </w:tc>
        <w:tc>
          <w:tcPr>
            <w:tcW w:w="1009" w:type="dxa"/>
            <w:tcBorders>
              <w:top w:val="single" w:sz="4" w:space="0" w:color="auto"/>
              <w:left w:val="single" w:sz="4" w:space="0" w:color="auto"/>
              <w:bottom w:val="single" w:sz="4" w:space="0" w:color="auto"/>
              <w:right w:val="single" w:sz="4" w:space="0" w:color="auto"/>
            </w:tcBorders>
          </w:tcPr>
          <w:p w14:paraId="266DB0C7" w14:textId="77777777" w:rsidR="00F0110A" w:rsidRPr="00A934B6" w:rsidRDefault="00F0110A" w:rsidP="00F0110A">
            <w:pPr>
              <w:keepNext/>
              <w:keepLines/>
              <w:spacing w:after="0"/>
              <w:rPr>
                <w:ins w:id="13463" w:author="COMPRION" w:date="2023-02-15T14:09:00Z"/>
                <w:rFonts w:ascii="Arial" w:hAnsi="Arial"/>
                <w:sz w:val="18"/>
                <w:highlight w:val="yellow"/>
              </w:rPr>
            </w:pPr>
            <w:ins w:id="13464" w:author="COMPRION" w:date="2023-02-15T14:09:00Z">
              <w:r w:rsidRPr="00A934B6">
                <w:rPr>
                  <w:rFonts w:ascii="Arial" w:hAnsi="Arial"/>
                  <w:sz w:val="18"/>
                  <w:highlight w:val="yellow"/>
                </w:rPr>
                <w:t>xxxx xx1x</w:t>
              </w:r>
            </w:ins>
          </w:p>
        </w:tc>
        <w:tc>
          <w:tcPr>
            <w:tcW w:w="1087" w:type="dxa"/>
            <w:tcBorders>
              <w:top w:val="single" w:sz="4" w:space="0" w:color="auto"/>
              <w:left w:val="single" w:sz="4" w:space="0" w:color="auto"/>
              <w:bottom w:val="single" w:sz="4" w:space="0" w:color="auto"/>
              <w:right w:val="single" w:sz="4" w:space="0" w:color="auto"/>
            </w:tcBorders>
          </w:tcPr>
          <w:p w14:paraId="592396EC" w14:textId="77777777" w:rsidR="00F0110A" w:rsidRPr="00A934B6" w:rsidRDefault="00F0110A" w:rsidP="00F0110A">
            <w:pPr>
              <w:keepNext/>
              <w:keepLines/>
              <w:spacing w:after="0"/>
              <w:rPr>
                <w:ins w:id="13465" w:author="COMPRION" w:date="2023-02-15T14:09:00Z"/>
                <w:rFonts w:ascii="Arial" w:hAnsi="Arial"/>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4561CF03" w14:textId="77777777" w:rsidR="00F0110A" w:rsidRPr="00A934B6" w:rsidRDefault="00F0110A" w:rsidP="00F0110A">
            <w:pPr>
              <w:keepNext/>
              <w:keepLines/>
              <w:spacing w:after="0"/>
              <w:rPr>
                <w:ins w:id="13466" w:author="COMPRION" w:date="2023-02-15T14:09:00Z"/>
                <w:rFonts w:ascii="Arial" w:hAnsi="Arial"/>
                <w:sz w:val="18"/>
                <w:highlight w:val="yellow"/>
              </w:rPr>
            </w:pPr>
          </w:p>
        </w:tc>
      </w:tr>
    </w:tbl>
    <w:p w14:paraId="08A9821C" w14:textId="77777777" w:rsidR="00F0110A" w:rsidRPr="00A934B6" w:rsidRDefault="00F0110A" w:rsidP="00F0110A">
      <w:pPr>
        <w:ind w:left="568" w:hanging="284"/>
        <w:rPr>
          <w:ins w:id="13467" w:author="COMPRION" w:date="2023-02-15T14:09:00Z"/>
          <w:highlight w:val="yellow"/>
        </w:rPr>
      </w:pPr>
    </w:p>
    <w:p w14:paraId="69F13141" w14:textId="77777777" w:rsidR="00F0110A" w:rsidRPr="00A934B6" w:rsidRDefault="00F0110A" w:rsidP="00F0110A">
      <w:pPr>
        <w:spacing w:before="240" w:after="120"/>
        <w:rPr>
          <w:ins w:id="13468" w:author="COMPRION" w:date="2023-02-15T14:09:00Z"/>
          <w:b/>
          <w:highlight w:val="yellow"/>
        </w:rPr>
      </w:pPr>
      <w:ins w:id="13469" w:author="COMPRION" w:date="2023-02-15T14:09:00Z">
        <w:r w:rsidRPr="00A934B6">
          <w:rPr>
            <w:b/>
            <w:highlight w:val="yellow"/>
          </w:rPr>
          <w:t>EF</w:t>
        </w:r>
        <w:r w:rsidRPr="00A934B6">
          <w:rPr>
            <w:b/>
            <w:highlight w:val="yellow"/>
            <w:vertAlign w:val="subscript"/>
          </w:rPr>
          <w:t xml:space="preserve">SUPI_NAI </w:t>
        </w:r>
        <w:r w:rsidRPr="00A934B6">
          <w:rPr>
            <w:b/>
            <w:highlight w:val="yellow"/>
          </w:rPr>
          <w:t>(SUPI as Network Access Identifier)</w:t>
        </w:r>
      </w:ins>
    </w:p>
    <w:p w14:paraId="64FB7695" w14:textId="77777777" w:rsidR="00F0110A" w:rsidRPr="00A934B6" w:rsidRDefault="00F0110A" w:rsidP="00F0110A">
      <w:pPr>
        <w:ind w:left="568"/>
        <w:rPr>
          <w:ins w:id="13470" w:author="COMPRION" w:date="2023-02-15T14:09:00Z"/>
          <w:highlight w:val="yellow"/>
        </w:rPr>
      </w:pPr>
      <w:ins w:id="13471" w:author="COMPRION" w:date="2023-02-15T14:09:00Z">
        <w:r w:rsidRPr="00A934B6">
          <w:rPr>
            <w:highlight w:val="yellow"/>
          </w:rPr>
          <w:t>Logically:</w:t>
        </w:r>
        <w:r w:rsidRPr="00A934B6">
          <w:rPr>
            <w:highlight w:val="yellow"/>
          </w:rPr>
          <w:tab/>
          <w:t xml:space="preserve"> verylongusername1@3gpp.com</w:t>
        </w:r>
      </w:ins>
    </w:p>
    <w:p w14:paraId="1E012885" w14:textId="77777777" w:rsidR="00F0110A" w:rsidRPr="00A934B6" w:rsidRDefault="00F0110A" w:rsidP="00F0110A">
      <w:pPr>
        <w:ind w:left="852" w:hanging="284"/>
        <w:rPr>
          <w:ins w:id="13472" w:author="COMPRION" w:date="2023-02-15T14:09:00Z"/>
          <w:highlight w:val="yellow"/>
        </w:rPr>
      </w:pPr>
      <w:ins w:id="13473" w:author="COMPRION" w:date="2023-02-15T14:09:00Z">
        <w:r w:rsidRPr="00A934B6">
          <w:rPr>
            <w:highlight w:val="yellow"/>
          </w:rPr>
          <w:t>SUPI Type: NSI</w:t>
        </w:r>
      </w:ins>
    </w:p>
    <w:p w14:paraId="2D7C297E" w14:textId="77777777" w:rsidR="00F0110A" w:rsidRPr="00A934B6" w:rsidRDefault="00F0110A" w:rsidP="00F0110A">
      <w:pPr>
        <w:ind w:left="852" w:hanging="284"/>
        <w:rPr>
          <w:ins w:id="13474" w:author="COMPRION" w:date="2023-02-15T14:09:00Z"/>
          <w:highlight w:val="yellow"/>
        </w:rPr>
      </w:pPr>
      <w:ins w:id="13475" w:author="COMPRION" w:date="2023-02-15T14:09:00Z">
        <w:r w:rsidRPr="00A934B6">
          <w:rPr>
            <w:highlight w:val="yellow"/>
          </w:rPr>
          <w:t xml:space="preserve">Username: verylongusername1 </w:t>
        </w:r>
      </w:ins>
    </w:p>
    <w:p w14:paraId="0F50A2F0" w14:textId="77777777" w:rsidR="00F0110A" w:rsidRPr="00A934B6" w:rsidRDefault="00F0110A" w:rsidP="00F0110A">
      <w:pPr>
        <w:ind w:left="852" w:hanging="284"/>
        <w:rPr>
          <w:ins w:id="13476" w:author="COMPRION" w:date="2023-02-15T14:09:00Z"/>
          <w:highlight w:val="yellow"/>
        </w:rPr>
      </w:pPr>
      <w:bookmarkStart w:id="13477" w:name="MCCQCTEMPBM_00000207"/>
      <w:ins w:id="13478" w:author="COMPRION" w:date="2023-02-15T14:09:00Z">
        <w:r w:rsidRPr="00A934B6">
          <w:rPr>
            <w:highlight w:val="yellow"/>
          </w:rPr>
          <w:t>Realm: 3gpp.com</w:t>
        </w:r>
      </w:ins>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0B3AD0CB" w14:textId="77777777" w:rsidTr="00F0110A">
        <w:trPr>
          <w:ins w:id="13479" w:author="COMPRION" w:date="2023-02-15T14:09:00Z"/>
        </w:trPr>
        <w:tc>
          <w:tcPr>
            <w:tcW w:w="959" w:type="dxa"/>
          </w:tcPr>
          <w:p w14:paraId="238794B3" w14:textId="77777777" w:rsidR="00F0110A" w:rsidRPr="00A934B6" w:rsidRDefault="00F0110A" w:rsidP="00F0110A">
            <w:pPr>
              <w:keepNext/>
              <w:keepLines/>
              <w:spacing w:after="0" w:line="259" w:lineRule="auto"/>
              <w:rPr>
                <w:ins w:id="13480" w:author="COMPRION" w:date="2023-02-15T14:09:00Z"/>
                <w:rFonts w:ascii="Arial" w:eastAsia="Calibri" w:hAnsi="Arial"/>
                <w:b/>
                <w:sz w:val="18"/>
                <w:szCs w:val="22"/>
                <w:highlight w:val="yellow"/>
                <w:lang w:val="de-DE"/>
              </w:rPr>
            </w:pPr>
            <w:bookmarkStart w:id="13481" w:name="MCCQCTEMPBM_00000662"/>
            <w:bookmarkEnd w:id="13477"/>
            <w:ins w:id="13482" w:author="COMPRION" w:date="2023-02-15T14:09:00Z">
              <w:r w:rsidRPr="00A934B6">
                <w:rPr>
                  <w:rFonts w:ascii="Arial" w:eastAsia="Calibri" w:hAnsi="Arial"/>
                  <w:b/>
                  <w:sz w:val="18"/>
                  <w:szCs w:val="22"/>
                  <w:highlight w:val="yellow"/>
                  <w:lang w:val="de-DE"/>
                </w:rPr>
                <w:lastRenderedPageBreak/>
                <w:t>Coding:</w:t>
              </w:r>
            </w:ins>
          </w:p>
        </w:tc>
        <w:tc>
          <w:tcPr>
            <w:tcW w:w="717" w:type="dxa"/>
          </w:tcPr>
          <w:p w14:paraId="236063C2" w14:textId="77777777" w:rsidR="00F0110A" w:rsidRPr="00A934B6" w:rsidRDefault="00F0110A" w:rsidP="00F0110A">
            <w:pPr>
              <w:autoSpaceDE w:val="0"/>
              <w:autoSpaceDN w:val="0"/>
              <w:adjustRightInd w:val="0"/>
              <w:spacing w:after="0"/>
              <w:jc w:val="center"/>
              <w:rPr>
                <w:ins w:id="13483" w:author="COMPRION" w:date="2023-02-15T14:09:00Z"/>
                <w:rFonts w:ascii="Arial" w:hAnsi="Arial" w:cs="Arial"/>
                <w:b/>
                <w:color w:val="000000"/>
                <w:sz w:val="18"/>
                <w:szCs w:val="18"/>
                <w:highlight w:val="yellow"/>
                <w:lang w:val="en-US" w:eastAsia="fr-FR"/>
              </w:rPr>
            </w:pPr>
            <w:ins w:id="13484" w:author="COMPRION" w:date="2023-02-15T14:09:00Z">
              <w:r w:rsidRPr="00A934B6">
                <w:rPr>
                  <w:rFonts w:ascii="Arial" w:hAnsi="Arial" w:cs="Arial"/>
                  <w:b/>
                  <w:color w:val="000000" w:themeColor="text1"/>
                  <w:sz w:val="18"/>
                  <w:szCs w:val="18"/>
                  <w:highlight w:val="yellow"/>
                  <w:lang w:val="en-US" w:eastAsia="fr-FR"/>
                </w:rPr>
                <w:t>B1</w:t>
              </w:r>
            </w:ins>
          </w:p>
        </w:tc>
        <w:tc>
          <w:tcPr>
            <w:tcW w:w="717" w:type="dxa"/>
          </w:tcPr>
          <w:p w14:paraId="43DFBCF4" w14:textId="77777777" w:rsidR="00F0110A" w:rsidRPr="00A934B6" w:rsidRDefault="00F0110A" w:rsidP="00F0110A">
            <w:pPr>
              <w:autoSpaceDE w:val="0"/>
              <w:autoSpaceDN w:val="0"/>
              <w:adjustRightInd w:val="0"/>
              <w:spacing w:after="0"/>
              <w:jc w:val="center"/>
              <w:rPr>
                <w:ins w:id="13485" w:author="COMPRION" w:date="2023-02-15T14:09:00Z"/>
                <w:rFonts w:ascii="Arial" w:hAnsi="Arial" w:cs="Arial"/>
                <w:b/>
                <w:color w:val="000000"/>
                <w:sz w:val="18"/>
                <w:szCs w:val="18"/>
                <w:highlight w:val="yellow"/>
                <w:lang w:val="en-US" w:eastAsia="fr-FR"/>
              </w:rPr>
            </w:pPr>
            <w:ins w:id="13486" w:author="COMPRION" w:date="2023-02-15T14:09:00Z">
              <w:r w:rsidRPr="00A934B6">
                <w:rPr>
                  <w:rFonts w:ascii="Arial" w:hAnsi="Arial" w:cs="Arial"/>
                  <w:b/>
                  <w:color w:val="000000" w:themeColor="text1"/>
                  <w:sz w:val="18"/>
                  <w:szCs w:val="18"/>
                  <w:highlight w:val="yellow"/>
                  <w:lang w:val="en-US" w:eastAsia="fr-FR"/>
                </w:rPr>
                <w:t>B2</w:t>
              </w:r>
            </w:ins>
          </w:p>
        </w:tc>
        <w:tc>
          <w:tcPr>
            <w:tcW w:w="717" w:type="dxa"/>
          </w:tcPr>
          <w:p w14:paraId="7960AE4F" w14:textId="77777777" w:rsidR="00F0110A" w:rsidRPr="00A934B6" w:rsidRDefault="00F0110A" w:rsidP="00F0110A">
            <w:pPr>
              <w:autoSpaceDE w:val="0"/>
              <w:autoSpaceDN w:val="0"/>
              <w:adjustRightInd w:val="0"/>
              <w:spacing w:after="0"/>
              <w:jc w:val="center"/>
              <w:rPr>
                <w:ins w:id="13487" w:author="COMPRION" w:date="2023-02-15T14:09:00Z"/>
                <w:rFonts w:ascii="Arial" w:hAnsi="Arial" w:cs="Arial"/>
                <w:b/>
                <w:color w:val="000000"/>
                <w:sz w:val="18"/>
                <w:szCs w:val="18"/>
                <w:highlight w:val="yellow"/>
                <w:lang w:val="en-US" w:eastAsia="fr-FR"/>
              </w:rPr>
            </w:pPr>
            <w:ins w:id="13488" w:author="COMPRION" w:date="2023-02-15T14:09:00Z">
              <w:r w:rsidRPr="00A934B6">
                <w:rPr>
                  <w:rFonts w:ascii="Arial" w:hAnsi="Arial" w:cs="Arial"/>
                  <w:b/>
                  <w:color w:val="000000" w:themeColor="text1"/>
                  <w:sz w:val="18"/>
                  <w:szCs w:val="18"/>
                  <w:highlight w:val="yellow"/>
                  <w:lang w:val="en-US" w:eastAsia="fr-FR"/>
                </w:rPr>
                <w:t>B3</w:t>
              </w:r>
            </w:ins>
          </w:p>
        </w:tc>
        <w:tc>
          <w:tcPr>
            <w:tcW w:w="717" w:type="dxa"/>
          </w:tcPr>
          <w:p w14:paraId="0D0C0C75" w14:textId="77777777" w:rsidR="00F0110A" w:rsidRPr="00A934B6" w:rsidRDefault="00F0110A" w:rsidP="00F0110A">
            <w:pPr>
              <w:autoSpaceDE w:val="0"/>
              <w:autoSpaceDN w:val="0"/>
              <w:adjustRightInd w:val="0"/>
              <w:spacing w:after="0"/>
              <w:jc w:val="center"/>
              <w:rPr>
                <w:ins w:id="13489" w:author="COMPRION" w:date="2023-02-15T14:09:00Z"/>
                <w:rFonts w:ascii="Arial" w:hAnsi="Arial" w:cs="Arial"/>
                <w:b/>
                <w:color w:val="000000"/>
                <w:sz w:val="18"/>
                <w:szCs w:val="18"/>
                <w:highlight w:val="yellow"/>
                <w:lang w:val="en-US" w:eastAsia="fr-FR"/>
              </w:rPr>
            </w:pPr>
            <w:ins w:id="13490" w:author="COMPRION" w:date="2023-02-15T14:09:00Z">
              <w:r w:rsidRPr="00A934B6">
                <w:rPr>
                  <w:rFonts w:ascii="Arial" w:hAnsi="Arial" w:cs="Arial"/>
                  <w:b/>
                  <w:color w:val="000000" w:themeColor="text1"/>
                  <w:sz w:val="18"/>
                  <w:szCs w:val="18"/>
                  <w:highlight w:val="yellow"/>
                  <w:lang w:val="en-US" w:eastAsia="fr-FR"/>
                </w:rPr>
                <w:t>B4</w:t>
              </w:r>
            </w:ins>
          </w:p>
        </w:tc>
        <w:tc>
          <w:tcPr>
            <w:tcW w:w="717" w:type="dxa"/>
          </w:tcPr>
          <w:p w14:paraId="22468C71" w14:textId="77777777" w:rsidR="00F0110A" w:rsidRPr="00A934B6" w:rsidRDefault="00F0110A" w:rsidP="00F0110A">
            <w:pPr>
              <w:autoSpaceDE w:val="0"/>
              <w:autoSpaceDN w:val="0"/>
              <w:adjustRightInd w:val="0"/>
              <w:spacing w:after="0"/>
              <w:jc w:val="center"/>
              <w:rPr>
                <w:ins w:id="13491" w:author="COMPRION" w:date="2023-02-15T14:09:00Z"/>
                <w:rFonts w:ascii="Arial" w:hAnsi="Arial" w:cs="Arial"/>
                <w:b/>
                <w:color w:val="000000"/>
                <w:sz w:val="18"/>
                <w:szCs w:val="18"/>
                <w:highlight w:val="yellow"/>
                <w:lang w:val="en-US" w:eastAsia="fr-FR"/>
              </w:rPr>
            </w:pPr>
            <w:ins w:id="13492" w:author="COMPRION" w:date="2023-02-15T14:09:00Z">
              <w:r w:rsidRPr="00A934B6">
                <w:rPr>
                  <w:rFonts w:ascii="Arial" w:hAnsi="Arial" w:cs="Arial"/>
                  <w:b/>
                  <w:color w:val="000000" w:themeColor="text1"/>
                  <w:sz w:val="18"/>
                  <w:szCs w:val="18"/>
                  <w:highlight w:val="yellow"/>
                  <w:lang w:val="en-US" w:eastAsia="fr-FR"/>
                </w:rPr>
                <w:t>B5</w:t>
              </w:r>
            </w:ins>
          </w:p>
        </w:tc>
        <w:tc>
          <w:tcPr>
            <w:tcW w:w="717" w:type="dxa"/>
          </w:tcPr>
          <w:p w14:paraId="07869DC6" w14:textId="77777777" w:rsidR="00F0110A" w:rsidRPr="00A934B6" w:rsidRDefault="00F0110A" w:rsidP="00F0110A">
            <w:pPr>
              <w:autoSpaceDE w:val="0"/>
              <w:autoSpaceDN w:val="0"/>
              <w:adjustRightInd w:val="0"/>
              <w:spacing w:after="0"/>
              <w:jc w:val="center"/>
              <w:rPr>
                <w:ins w:id="13493" w:author="COMPRION" w:date="2023-02-15T14:09:00Z"/>
                <w:rFonts w:ascii="Arial" w:hAnsi="Arial" w:cs="Arial"/>
                <w:b/>
                <w:color w:val="000000"/>
                <w:sz w:val="18"/>
                <w:szCs w:val="18"/>
                <w:highlight w:val="yellow"/>
                <w:lang w:val="en-US" w:eastAsia="fr-FR"/>
              </w:rPr>
            </w:pPr>
            <w:ins w:id="13494" w:author="COMPRION" w:date="2023-02-15T14:09:00Z">
              <w:r w:rsidRPr="00A934B6">
                <w:rPr>
                  <w:rFonts w:ascii="Arial" w:hAnsi="Arial" w:cs="Arial"/>
                  <w:b/>
                  <w:color w:val="000000" w:themeColor="text1"/>
                  <w:sz w:val="18"/>
                  <w:szCs w:val="18"/>
                  <w:highlight w:val="yellow"/>
                  <w:lang w:val="en-US" w:eastAsia="fr-FR"/>
                </w:rPr>
                <w:t>B6</w:t>
              </w:r>
            </w:ins>
          </w:p>
        </w:tc>
        <w:tc>
          <w:tcPr>
            <w:tcW w:w="717" w:type="dxa"/>
          </w:tcPr>
          <w:p w14:paraId="525F7CC9" w14:textId="77777777" w:rsidR="00F0110A" w:rsidRPr="00A934B6" w:rsidRDefault="00F0110A" w:rsidP="00F0110A">
            <w:pPr>
              <w:autoSpaceDE w:val="0"/>
              <w:autoSpaceDN w:val="0"/>
              <w:adjustRightInd w:val="0"/>
              <w:spacing w:after="0"/>
              <w:jc w:val="center"/>
              <w:rPr>
                <w:ins w:id="13495" w:author="COMPRION" w:date="2023-02-15T14:09:00Z"/>
                <w:rFonts w:ascii="Arial" w:hAnsi="Arial" w:cs="Arial"/>
                <w:b/>
                <w:color w:val="000000"/>
                <w:sz w:val="18"/>
                <w:szCs w:val="18"/>
                <w:highlight w:val="yellow"/>
                <w:lang w:val="en-US" w:eastAsia="fr-FR"/>
              </w:rPr>
            </w:pPr>
            <w:ins w:id="13496" w:author="COMPRION" w:date="2023-02-15T14:09:00Z">
              <w:r w:rsidRPr="00A934B6">
                <w:rPr>
                  <w:rFonts w:ascii="Arial" w:hAnsi="Arial" w:cs="Arial"/>
                  <w:b/>
                  <w:color w:val="000000" w:themeColor="text1"/>
                  <w:sz w:val="18"/>
                  <w:szCs w:val="18"/>
                  <w:highlight w:val="yellow"/>
                  <w:lang w:val="en-US" w:eastAsia="fr-FR"/>
                </w:rPr>
                <w:t>B7</w:t>
              </w:r>
            </w:ins>
          </w:p>
        </w:tc>
        <w:tc>
          <w:tcPr>
            <w:tcW w:w="717" w:type="dxa"/>
          </w:tcPr>
          <w:p w14:paraId="34430C47" w14:textId="77777777" w:rsidR="00F0110A" w:rsidRPr="00A934B6" w:rsidRDefault="00F0110A" w:rsidP="00F0110A">
            <w:pPr>
              <w:autoSpaceDE w:val="0"/>
              <w:autoSpaceDN w:val="0"/>
              <w:adjustRightInd w:val="0"/>
              <w:spacing w:after="0"/>
              <w:jc w:val="center"/>
              <w:rPr>
                <w:ins w:id="13497" w:author="COMPRION" w:date="2023-02-15T14:09:00Z"/>
                <w:rFonts w:ascii="Arial" w:hAnsi="Arial" w:cs="Arial"/>
                <w:b/>
                <w:color w:val="000000"/>
                <w:sz w:val="18"/>
                <w:szCs w:val="18"/>
                <w:highlight w:val="yellow"/>
                <w:lang w:val="en-US" w:eastAsia="fr-FR"/>
              </w:rPr>
            </w:pPr>
            <w:ins w:id="13498" w:author="COMPRION" w:date="2023-02-15T14:09:00Z">
              <w:r w:rsidRPr="00A934B6">
                <w:rPr>
                  <w:rFonts w:ascii="Arial" w:hAnsi="Arial" w:cs="Arial"/>
                  <w:b/>
                  <w:color w:val="000000" w:themeColor="text1"/>
                  <w:sz w:val="18"/>
                  <w:szCs w:val="18"/>
                  <w:highlight w:val="yellow"/>
                  <w:lang w:val="en-US" w:eastAsia="fr-FR"/>
                </w:rPr>
                <w:t>B8</w:t>
              </w:r>
            </w:ins>
          </w:p>
        </w:tc>
      </w:tr>
      <w:tr w:rsidR="00F0110A" w:rsidRPr="00441207" w14:paraId="7F9C0A1A" w14:textId="77777777" w:rsidTr="00F0110A">
        <w:trPr>
          <w:ins w:id="13499" w:author="COMPRION" w:date="2023-02-15T14:09:00Z"/>
        </w:trPr>
        <w:tc>
          <w:tcPr>
            <w:tcW w:w="959" w:type="dxa"/>
            <w:vMerge w:val="restart"/>
          </w:tcPr>
          <w:p w14:paraId="6A68BCC8" w14:textId="77777777" w:rsidR="00F0110A" w:rsidRPr="00A934B6" w:rsidRDefault="00F0110A" w:rsidP="00F0110A">
            <w:pPr>
              <w:keepNext/>
              <w:keepLines/>
              <w:spacing w:after="0" w:line="259" w:lineRule="auto"/>
              <w:rPr>
                <w:ins w:id="13500" w:author="COMPRION" w:date="2023-02-15T14:09:00Z"/>
                <w:rFonts w:ascii="Arial" w:eastAsia="Calibri" w:hAnsi="Arial"/>
                <w:bCs/>
                <w:sz w:val="18"/>
                <w:szCs w:val="22"/>
                <w:highlight w:val="yellow"/>
                <w:lang w:val="de-DE"/>
              </w:rPr>
            </w:pPr>
            <w:ins w:id="13501" w:author="COMPRION" w:date="2023-02-15T14:09:00Z">
              <w:r w:rsidRPr="00A934B6">
                <w:rPr>
                  <w:rFonts w:ascii="Arial" w:eastAsia="Calibri" w:hAnsi="Arial"/>
                  <w:bCs/>
                  <w:sz w:val="18"/>
                  <w:szCs w:val="22"/>
                  <w:highlight w:val="yellow"/>
                  <w:lang w:val="de-DE"/>
                </w:rPr>
                <w:t>Hex</w:t>
              </w:r>
            </w:ins>
          </w:p>
          <w:p w14:paraId="4F1F37F8" w14:textId="77777777" w:rsidR="00F0110A" w:rsidRPr="00A934B6" w:rsidRDefault="00F0110A" w:rsidP="00F0110A">
            <w:pPr>
              <w:keepNext/>
              <w:keepLines/>
              <w:spacing w:after="0" w:line="259" w:lineRule="auto"/>
              <w:rPr>
                <w:ins w:id="13502" w:author="COMPRION" w:date="2023-02-15T14:09:00Z"/>
                <w:rFonts w:ascii="Arial" w:eastAsia="Calibri" w:hAnsi="Arial"/>
                <w:bCs/>
                <w:sz w:val="18"/>
                <w:szCs w:val="22"/>
                <w:highlight w:val="yellow"/>
                <w:lang w:val="de-DE"/>
              </w:rPr>
            </w:pPr>
          </w:p>
          <w:p w14:paraId="7BB313D6" w14:textId="77777777" w:rsidR="00F0110A" w:rsidRPr="00A934B6" w:rsidRDefault="00F0110A" w:rsidP="00F0110A">
            <w:pPr>
              <w:keepNext/>
              <w:keepLines/>
              <w:spacing w:after="0" w:line="259" w:lineRule="auto"/>
              <w:rPr>
                <w:ins w:id="13503" w:author="COMPRION" w:date="2023-02-15T14:09:00Z"/>
                <w:rFonts w:ascii="Arial" w:eastAsia="Calibri" w:hAnsi="Arial"/>
                <w:bCs/>
                <w:sz w:val="18"/>
                <w:szCs w:val="22"/>
                <w:highlight w:val="yellow"/>
                <w:lang w:val="de-DE"/>
              </w:rPr>
            </w:pPr>
          </w:p>
          <w:p w14:paraId="200CE46B" w14:textId="77777777" w:rsidR="00F0110A" w:rsidRPr="00A934B6" w:rsidRDefault="00F0110A" w:rsidP="00F0110A">
            <w:pPr>
              <w:keepNext/>
              <w:keepLines/>
              <w:spacing w:after="0" w:line="259" w:lineRule="auto"/>
              <w:rPr>
                <w:ins w:id="13504" w:author="COMPRION" w:date="2023-02-15T14:09:00Z"/>
                <w:rFonts w:ascii="Arial" w:eastAsia="Calibri" w:hAnsi="Arial"/>
                <w:bCs/>
                <w:sz w:val="18"/>
                <w:szCs w:val="22"/>
                <w:highlight w:val="yellow"/>
                <w:lang w:val="de-DE"/>
              </w:rPr>
            </w:pPr>
          </w:p>
          <w:p w14:paraId="29A39119" w14:textId="77777777" w:rsidR="00F0110A" w:rsidRPr="00A934B6" w:rsidRDefault="00F0110A" w:rsidP="00F0110A">
            <w:pPr>
              <w:keepNext/>
              <w:keepLines/>
              <w:spacing w:after="0" w:line="259" w:lineRule="auto"/>
              <w:rPr>
                <w:ins w:id="13505" w:author="COMPRION" w:date="2023-02-15T14:09:00Z"/>
                <w:rFonts w:ascii="Arial" w:eastAsia="Calibri" w:hAnsi="Arial"/>
                <w:bCs/>
                <w:sz w:val="18"/>
                <w:szCs w:val="22"/>
                <w:highlight w:val="yellow"/>
                <w:lang w:val="de-DE"/>
              </w:rPr>
            </w:pPr>
          </w:p>
          <w:p w14:paraId="030236B7" w14:textId="77777777" w:rsidR="00F0110A" w:rsidRPr="00A934B6" w:rsidRDefault="00F0110A" w:rsidP="00F0110A">
            <w:pPr>
              <w:keepNext/>
              <w:keepLines/>
              <w:spacing w:after="0" w:line="259" w:lineRule="auto"/>
              <w:rPr>
                <w:ins w:id="13506" w:author="COMPRION" w:date="2023-02-15T14:09:00Z"/>
                <w:rFonts w:ascii="Arial" w:eastAsia="Calibri" w:hAnsi="Arial"/>
                <w:bCs/>
                <w:sz w:val="18"/>
                <w:szCs w:val="22"/>
                <w:highlight w:val="yellow"/>
                <w:lang w:val="de-DE"/>
              </w:rPr>
            </w:pPr>
          </w:p>
          <w:p w14:paraId="06F9BAAA" w14:textId="77777777" w:rsidR="00F0110A" w:rsidRPr="00A934B6" w:rsidRDefault="00F0110A" w:rsidP="00F0110A">
            <w:pPr>
              <w:keepNext/>
              <w:keepLines/>
              <w:spacing w:after="0" w:line="259" w:lineRule="auto"/>
              <w:rPr>
                <w:ins w:id="13507" w:author="COMPRION" w:date="2023-02-15T14:09:00Z"/>
                <w:rFonts w:ascii="Arial" w:eastAsia="Calibri" w:hAnsi="Arial"/>
                <w:bCs/>
                <w:sz w:val="18"/>
                <w:szCs w:val="22"/>
                <w:highlight w:val="yellow"/>
                <w:lang w:val="de-DE"/>
              </w:rPr>
            </w:pPr>
          </w:p>
        </w:tc>
        <w:tc>
          <w:tcPr>
            <w:tcW w:w="717" w:type="dxa"/>
          </w:tcPr>
          <w:p w14:paraId="357AB75F" w14:textId="77777777" w:rsidR="00F0110A" w:rsidRPr="00A934B6" w:rsidRDefault="00F0110A" w:rsidP="00F0110A">
            <w:pPr>
              <w:autoSpaceDE w:val="0"/>
              <w:autoSpaceDN w:val="0"/>
              <w:adjustRightInd w:val="0"/>
              <w:spacing w:after="0"/>
              <w:jc w:val="center"/>
              <w:rPr>
                <w:ins w:id="13508" w:author="COMPRION" w:date="2023-02-15T14:09:00Z"/>
                <w:rFonts w:ascii="Arial" w:hAnsi="Arial" w:cs="Arial"/>
                <w:color w:val="000000"/>
                <w:sz w:val="18"/>
                <w:szCs w:val="18"/>
                <w:highlight w:val="yellow"/>
                <w:lang w:val="en-US" w:eastAsia="fr-FR"/>
              </w:rPr>
            </w:pPr>
            <w:ins w:id="13509" w:author="COMPRION" w:date="2023-02-15T14:09:00Z">
              <w:r w:rsidRPr="00A934B6">
                <w:rPr>
                  <w:rFonts w:ascii="Arial" w:hAnsi="Arial" w:cs="Arial"/>
                  <w:color w:val="000000" w:themeColor="text1"/>
                  <w:sz w:val="18"/>
                  <w:szCs w:val="18"/>
                  <w:highlight w:val="yellow"/>
                  <w:lang w:val="en-US" w:eastAsia="fr-FR"/>
                </w:rPr>
                <w:t>80</w:t>
              </w:r>
            </w:ins>
          </w:p>
        </w:tc>
        <w:tc>
          <w:tcPr>
            <w:tcW w:w="717" w:type="dxa"/>
          </w:tcPr>
          <w:p w14:paraId="3FD9770B" w14:textId="77777777" w:rsidR="00F0110A" w:rsidRPr="00A934B6" w:rsidRDefault="00F0110A" w:rsidP="00F0110A">
            <w:pPr>
              <w:autoSpaceDE w:val="0"/>
              <w:autoSpaceDN w:val="0"/>
              <w:adjustRightInd w:val="0"/>
              <w:spacing w:after="0"/>
              <w:jc w:val="center"/>
              <w:rPr>
                <w:ins w:id="13510" w:author="COMPRION" w:date="2023-02-15T14:09:00Z"/>
                <w:rFonts w:ascii="Arial" w:hAnsi="Arial" w:cs="Arial"/>
                <w:color w:val="000000"/>
                <w:sz w:val="18"/>
                <w:szCs w:val="18"/>
                <w:highlight w:val="yellow"/>
                <w:lang w:val="en-US" w:eastAsia="fr-FR"/>
              </w:rPr>
            </w:pPr>
            <w:ins w:id="13511" w:author="COMPRION" w:date="2023-02-15T14:09:00Z">
              <w:r w:rsidRPr="00A934B6">
                <w:rPr>
                  <w:rFonts w:ascii="Arial" w:hAnsi="Arial" w:cs="Arial"/>
                  <w:color w:val="000000" w:themeColor="text1"/>
                  <w:sz w:val="18"/>
                  <w:szCs w:val="18"/>
                  <w:highlight w:val="yellow"/>
                  <w:lang w:val="en-US" w:eastAsia="fr-FR"/>
                </w:rPr>
                <w:t>1A</w:t>
              </w:r>
            </w:ins>
          </w:p>
        </w:tc>
        <w:tc>
          <w:tcPr>
            <w:tcW w:w="717" w:type="dxa"/>
          </w:tcPr>
          <w:p w14:paraId="14B8ACC0" w14:textId="77777777" w:rsidR="00F0110A" w:rsidRPr="00A934B6" w:rsidRDefault="00F0110A" w:rsidP="00F0110A">
            <w:pPr>
              <w:autoSpaceDE w:val="0"/>
              <w:autoSpaceDN w:val="0"/>
              <w:adjustRightInd w:val="0"/>
              <w:spacing w:after="0"/>
              <w:jc w:val="center"/>
              <w:rPr>
                <w:ins w:id="13512" w:author="COMPRION" w:date="2023-02-15T14:09:00Z"/>
                <w:rFonts w:ascii="Arial" w:hAnsi="Arial" w:cs="Arial"/>
                <w:color w:val="000000"/>
                <w:sz w:val="18"/>
                <w:szCs w:val="18"/>
                <w:highlight w:val="yellow"/>
                <w:lang w:val="en-US" w:eastAsia="fr-FR"/>
              </w:rPr>
            </w:pPr>
            <w:ins w:id="13513" w:author="COMPRION" w:date="2023-02-15T14:09:00Z">
              <w:r w:rsidRPr="00A934B6">
                <w:rPr>
                  <w:rFonts w:ascii="Arial" w:hAnsi="Arial" w:cs="Arial"/>
                  <w:color w:val="000000" w:themeColor="text1"/>
                  <w:sz w:val="18"/>
                  <w:szCs w:val="18"/>
                  <w:highlight w:val="yellow"/>
                  <w:lang w:val="en-US" w:eastAsia="fr-FR"/>
                </w:rPr>
                <w:t>76</w:t>
              </w:r>
            </w:ins>
          </w:p>
        </w:tc>
        <w:tc>
          <w:tcPr>
            <w:tcW w:w="717" w:type="dxa"/>
          </w:tcPr>
          <w:p w14:paraId="0BC80DBB" w14:textId="77777777" w:rsidR="00F0110A" w:rsidRPr="00A934B6" w:rsidRDefault="00F0110A" w:rsidP="00F0110A">
            <w:pPr>
              <w:autoSpaceDE w:val="0"/>
              <w:autoSpaceDN w:val="0"/>
              <w:adjustRightInd w:val="0"/>
              <w:spacing w:after="0"/>
              <w:jc w:val="center"/>
              <w:rPr>
                <w:ins w:id="13514" w:author="COMPRION" w:date="2023-02-15T14:09:00Z"/>
                <w:rFonts w:ascii="Arial" w:hAnsi="Arial" w:cs="Arial"/>
                <w:color w:val="000000"/>
                <w:sz w:val="18"/>
                <w:szCs w:val="18"/>
                <w:highlight w:val="yellow"/>
                <w:lang w:val="en-US" w:eastAsia="fr-FR"/>
              </w:rPr>
            </w:pPr>
            <w:ins w:id="13515" w:author="COMPRION" w:date="2023-02-15T14:09:00Z">
              <w:r w:rsidRPr="00A934B6">
                <w:rPr>
                  <w:rFonts w:ascii="Arial" w:hAnsi="Arial" w:cs="Arial"/>
                  <w:color w:val="000000" w:themeColor="text1"/>
                  <w:sz w:val="18"/>
                  <w:szCs w:val="18"/>
                  <w:highlight w:val="yellow"/>
                  <w:lang w:val="en-US" w:eastAsia="fr-FR"/>
                </w:rPr>
                <w:t>65</w:t>
              </w:r>
            </w:ins>
          </w:p>
        </w:tc>
        <w:tc>
          <w:tcPr>
            <w:tcW w:w="717" w:type="dxa"/>
          </w:tcPr>
          <w:p w14:paraId="14C37975" w14:textId="77777777" w:rsidR="00F0110A" w:rsidRPr="00A934B6" w:rsidRDefault="00F0110A" w:rsidP="00F0110A">
            <w:pPr>
              <w:autoSpaceDE w:val="0"/>
              <w:autoSpaceDN w:val="0"/>
              <w:adjustRightInd w:val="0"/>
              <w:spacing w:after="0"/>
              <w:jc w:val="center"/>
              <w:rPr>
                <w:ins w:id="13516" w:author="COMPRION" w:date="2023-02-15T14:09:00Z"/>
                <w:rFonts w:ascii="Arial" w:hAnsi="Arial" w:cs="Arial"/>
                <w:color w:val="000000"/>
                <w:sz w:val="18"/>
                <w:szCs w:val="18"/>
                <w:highlight w:val="yellow"/>
                <w:lang w:val="en-US" w:eastAsia="fr-FR"/>
              </w:rPr>
            </w:pPr>
            <w:ins w:id="13517" w:author="COMPRION" w:date="2023-02-15T14:09:00Z">
              <w:r w:rsidRPr="00A934B6">
                <w:rPr>
                  <w:rFonts w:ascii="Arial" w:hAnsi="Arial" w:cs="Arial"/>
                  <w:color w:val="000000" w:themeColor="text1"/>
                  <w:sz w:val="18"/>
                  <w:szCs w:val="18"/>
                  <w:highlight w:val="yellow"/>
                  <w:lang w:val="en-US" w:eastAsia="fr-FR"/>
                </w:rPr>
                <w:t>72</w:t>
              </w:r>
            </w:ins>
          </w:p>
        </w:tc>
        <w:tc>
          <w:tcPr>
            <w:tcW w:w="717" w:type="dxa"/>
          </w:tcPr>
          <w:p w14:paraId="2A172BA9" w14:textId="77777777" w:rsidR="00F0110A" w:rsidRPr="00A934B6" w:rsidRDefault="00F0110A" w:rsidP="00F0110A">
            <w:pPr>
              <w:autoSpaceDE w:val="0"/>
              <w:autoSpaceDN w:val="0"/>
              <w:adjustRightInd w:val="0"/>
              <w:spacing w:after="0"/>
              <w:jc w:val="center"/>
              <w:rPr>
                <w:ins w:id="13518" w:author="COMPRION" w:date="2023-02-15T14:09:00Z"/>
                <w:rFonts w:ascii="Arial" w:hAnsi="Arial" w:cs="Arial"/>
                <w:color w:val="000000"/>
                <w:sz w:val="18"/>
                <w:szCs w:val="18"/>
                <w:highlight w:val="yellow"/>
                <w:lang w:val="en-US" w:eastAsia="fr-FR"/>
              </w:rPr>
            </w:pPr>
            <w:ins w:id="13519" w:author="COMPRION" w:date="2023-02-15T14:09:00Z">
              <w:r w:rsidRPr="00A934B6">
                <w:rPr>
                  <w:rFonts w:ascii="Arial" w:hAnsi="Arial" w:cs="Arial"/>
                  <w:color w:val="000000" w:themeColor="text1"/>
                  <w:sz w:val="18"/>
                  <w:szCs w:val="18"/>
                  <w:highlight w:val="yellow"/>
                  <w:lang w:val="en-US" w:eastAsia="fr-FR"/>
                </w:rPr>
                <w:t>79</w:t>
              </w:r>
            </w:ins>
          </w:p>
        </w:tc>
        <w:tc>
          <w:tcPr>
            <w:tcW w:w="717" w:type="dxa"/>
          </w:tcPr>
          <w:p w14:paraId="55F2C809" w14:textId="77777777" w:rsidR="00F0110A" w:rsidRPr="00A934B6" w:rsidRDefault="00F0110A" w:rsidP="00F0110A">
            <w:pPr>
              <w:autoSpaceDE w:val="0"/>
              <w:autoSpaceDN w:val="0"/>
              <w:adjustRightInd w:val="0"/>
              <w:spacing w:after="0"/>
              <w:jc w:val="center"/>
              <w:rPr>
                <w:ins w:id="13520" w:author="COMPRION" w:date="2023-02-15T14:09:00Z"/>
                <w:rFonts w:ascii="Arial" w:hAnsi="Arial" w:cs="Arial"/>
                <w:color w:val="000000"/>
                <w:sz w:val="18"/>
                <w:szCs w:val="18"/>
                <w:highlight w:val="yellow"/>
                <w:lang w:val="en-US" w:eastAsia="fr-FR"/>
              </w:rPr>
            </w:pPr>
            <w:ins w:id="13521" w:author="COMPRION" w:date="2023-02-15T14:09:00Z">
              <w:r w:rsidRPr="00A934B6">
                <w:rPr>
                  <w:rFonts w:ascii="Arial" w:hAnsi="Arial" w:cs="Arial"/>
                  <w:color w:val="000000" w:themeColor="text1"/>
                  <w:sz w:val="18"/>
                  <w:szCs w:val="18"/>
                  <w:highlight w:val="yellow"/>
                  <w:lang w:val="en-US" w:eastAsia="fr-FR"/>
                </w:rPr>
                <w:t>6C</w:t>
              </w:r>
            </w:ins>
          </w:p>
        </w:tc>
        <w:tc>
          <w:tcPr>
            <w:tcW w:w="717" w:type="dxa"/>
          </w:tcPr>
          <w:p w14:paraId="5DF0F2B6" w14:textId="77777777" w:rsidR="00F0110A" w:rsidRPr="00A934B6" w:rsidRDefault="00F0110A" w:rsidP="00F0110A">
            <w:pPr>
              <w:autoSpaceDE w:val="0"/>
              <w:autoSpaceDN w:val="0"/>
              <w:adjustRightInd w:val="0"/>
              <w:spacing w:after="0"/>
              <w:jc w:val="center"/>
              <w:rPr>
                <w:ins w:id="13522" w:author="COMPRION" w:date="2023-02-15T14:09:00Z"/>
                <w:rFonts w:ascii="Arial" w:hAnsi="Arial" w:cs="Arial"/>
                <w:color w:val="000000"/>
                <w:sz w:val="18"/>
                <w:szCs w:val="18"/>
                <w:highlight w:val="yellow"/>
                <w:lang w:val="en-US" w:eastAsia="fr-FR"/>
              </w:rPr>
            </w:pPr>
            <w:ins w:id="13523" w:author="COMPRION" w:date="2023-02-15T14:09:00Z">
              <w:r w:rsidRPr="00A934B6">
                <w:rPr>
                  <w:rFonts w:ascii="Arial" w:hAnsi="Arial" w:cs="Arial"/>
                  <w:color w:val="000000" w:themeColor="text1"/>
                  <w:sz w:val="18"/>
                  <w:szCs w:val="18"/>
                  <w:highlight w:val="yellow"/>
                  <w:lang w:val="en-US" w:eastAsia="fr-FR"/>
                </w:rPr>
                <w:t>6F</w:t>
              </w:r>
            </w:ins>
          </w:p>
        </w:tc>
      </w:tr>
      <w:tr w:rsidR="00F0110A" w:rsidRPr="00441207" w14:paraId="745BE43E" w14:textId="77777777" w:rsidTr="00F0110A">
        <w:trPr>
          <w:ins w:id="13524" w:author="COMPRION" w:date="2023-02-15T14:09:00Z"/>
        </w:trPr>
        <w:tc>
          <w:tcPr>
            <w:tcW w:w="959" w:type="dxa"/>
            <w:vMerge/>
          </w:tcPr>
          <w:p w14:paraId="203C8D6B" w14:textId="77777777" w:rsidR="00F0110A" w:rsidRPr="00A934B6" w:rsidRDefault="00F0110A" w:rsidP="00F0110A">
            <w:pPr>
              <w:keepNext/>
              <w:keepLines/>
              <w:spacing w:after="0" w:line="259" w:lineRule="auto"/>
              <w:rPr>
                <w:ins w:id="13525" w:author="COMPRION" w:date="2023-02-15T14:09:00Z"/>
                <w:rFonts w:ascii="Arial" w:eastAsia="Calibri" w:hAnsi="Arial"/>
                <w:bCs/>
                <w:sz w:val="18"/>
                <w:szCs w:val="22"/>
                <w:highlight w:val="yellow"/>
                <w:lang w:val="de-DE"/>
              </w:rPr>
            </w:pPr>
          </w:p>
        </w:tc>
        <w:tc>
          <w:tcPr>
            <w:tcW w:w="717" w:type="dxa"/>
          </w:tcPr>
          <w:p w14:paraId="4E0A1305" w14:textId="77777777" w:rsidR="00F0110A" w:rsidRPr="00A934B6" w:rsidRDefault="00F0110A" w:rsidP="00F0110A">
            <w:pPr>
              <w:autoSpaceDE w:val="0"/>
              <w:autoSpaceDN w:val="0"/>
              <w:adjustRightInd w:val="0"/>
              <w:spacing w:after="0"/>
              <w:jc w:val="center"/>
              <w:rPr>
                <w:ins w:id="13526" w:author="COMPRION" w:date="2023-02-15T14:09:00Z"/>
                <w:rFonts w:ascii="Arial" w:hAnsi="Arial" w:cs="Arial"/>
                <w:b/>
                <w:color w:val="000000"/>
                <w:sz w:val="18"/>
                <w:szCs w:val="18"/>
                <w:highlight w:val="yellow"/>
                <w:lang w:val="en-US" w:eastAsia="fr-FR"/>
              </w:rPr>
            </w:pPr>
            <w:ins w:id="13527" w:author="COMPRION" w:date="2023-02-15T14:09:00Z">
              <w:r w:rsidRPr="00A934B6">
                <w:rPr>
                  <w:rFonts w:ascii="Arial" w:hAnsi="Arial" w:cs="Arial"/>
                  <w:b/>
                  <w:color w:val="000000" w:themeColor="text1"/>
                  <w:sz w:val="18"/>
                  <w:szCs w:val="18"/>
                  <w:highlight w:val="yellow"/>
                  <w:lang w:val="en-US" w:eastAsia="fr-FR"/>
                </w:rPr>
                <w:t>B9</w:t>
              </w:r>
            </w:ins>
          </w:p>
        </w:tc>
        <w:tc>
          <w:tcPr>
            <w:tcW w:w="717" w:type="dxa"/>
          </w:tcPr>
          <w:p w14:paraId="738875CA" w14:textId="77777777" w:rsidR="00F0110A" w:rsidRPr="00A934B6" w:rsidRDefault="00F0110A" w:rsidP="00F0110A">
            <w:pPr>
              <w:autoSpaceDE w:val="0"/>
              <w:autoSpaceDN w:val="0"/>
              <w:adjustRightInd w:val="0"/>
              <w:spacing w:after="0"/>
              <w:jc w:val="center"/>
              <w:rPr>
                <w:ins w:id="13528" w:author="COMPRION" w:date="2023-02-15T14:09:00Z"/>
                <w:rFonts w:ascii="Arial" w:hAnsi="Arial" w:cs="Arial"/>
                <w:b/>
                <w:color w:val="000000"/>
                <w:sz w:val="18"/>
                <w:szCs w:val="18"/>
                <w:highlight w:val="yellow"/>
                <w:lang w:val="en-US" w:eastAsia="fr-FR"/>
              </w:rPr>
            </w:pPr>
            <w:ins w:id="13529" w:author="COMPRION" w:date="2023-02-15T14:09:00Z">
              <w:r w:rsidRPr="00A934B6">
                <w:rPr>
                  <w:rFonts w:ascii="Arial" w:hAnsi="Arial" w:cs="Arial"/>
                  <w:b/>
                  <w:color w:val="000000" w:themeColor="text1"/>
                  <w:sz w:val="18"/>
                  <w:szCs w:val="18"/>
                  <w:highlight w:val="yellow"/>
                  <w:lang w:val="en-US" w:eastAsia="fr-FR"/>
                </w:rPr>
                <w:t>B10</w:t>
              </w:r>
            </w:ins>
          </w:p>
        </w:tc>
        <w:tc>
          <w:tcPr>
            <w:tcW w:w="717" w:type="dxa"/>
          </w:tcPr>
          <w:p w14:paraId="551BB174" w14:textId="77777777" w:rsidR="00F0110A" w:rsidRPr="00A934B6" w:rsidRDefault="00F0110A" w:rsidP="00F0110A">
            <w:pPr>
              <w:autoSpaceDE w:val="0"/>
              <w:autoSpaceDN w:val="0"/>
              <w:adjustRightInd w:val="0"/>
              <w:spacing w:after="0"/>
              <w:jc w:val="center"/>
              <w:rPr>
                <w:ins w:id="13530" w:author="COMPRION" w:date="2023-02-15T14:09:00Z"/>
                <w:rFonts w:ascii="Arial" w:hAnsi="Arial" w:cs="Arial"/>
                <w:b/>
                <w:color w:val="000000"/>
                <w:sz w:val="18"/>
                <w:szCs w:val="18"/>
                <w:highlight w:val="yellow"/>
                <w:lang w:val="en-US" w:eastAsia="fr-FR"/>
              </w:rPr>
            </w:pPr>
            <w:ins w:id="13531" w:author="COMPRION" w:date="2023-02-15T14:09:00Z">
              <w:r w:rsidRPr="00A934B6">
                <w:rPr>
                  <w:rFonts w:ascii="Arial" w:hAnsi="Arial" w:cs="Arial"/>
                  <w:b/>
                  <w:color w:val="000000" w:themeColor="text1"/>
                  <w:sz w:val="18"/>
                  <w:szCs w:val="18"/>
                  <w:highlight w:val="yellow"/>
                  <w:lang w:val="en-US" w:eastAsia="fr-FR"/>
                </w:rPr>
                <w:t>B11</w:t>
              </w:r>
            </w:ins>
          </w:p>
        </w:tc>
        <w:tc>
          <w:tcPr>
            <w:tcW w:w="717" w:type="dxa"/>
          </w:tcPr>
          <w:p w14:paraId="22739EB6" w14:textId="77777777" w:rsidR="00F0110A" w:rsidRPr="00A934B6" w:rsidRDefault="00F0110A" w:rsidP="00F0110A">
            <w:pPr>
              <w:autoSpaceDE w:val="0"/>
              <w:autoSpaceDN w:val="0"/>
              <w:adjustRightInd w:val="0"/>
              <w:spacing w:after="0"/>
              <w:jc w:val="center"/>
              <w:rPr>
                <w:ins w:id="13532" w:author="COMPRION" w:date="2023-02-15T14:09:00Z"/>
                <w:rFonts w:ascii="Arial" w:hAnsi="Arial" w:cs="Arial"/>
                <w:b/>
                <w:color w:val="000000"/>
                <w:sz w:val="18"/>
                <w:szCs w:val="18"/>
                <w:highlight w:val="yellow"/>
                <w:lang w:val="en-US" w:eastAsia="fr-FR"/>
              </w:rPr>
            </w:pPr>
            <w:ins w:id="13533" w:author="COMPRION" w:date="2023-02-15T14:09:00Z">
              <w:r w:rsidRPr="00A934B6">
                <w:rPr>
                  <w:rFonts w:ascii="Arial" w:hAnsi="Arial" w:cs="Arial"/>
                  <w:b/>
                  <w:color w:val="000000" w:themeColor="text1"/>
                  <w:sz w:val="18"/>
                  <w:szCs w:val="18"/>
                  <w:highlight w:val="yellow"/>
                  <w:lang w:val="en-US" w:eastAsia="fr-FR"/>
                </w:rPr>
                <w:t>B12</w:t>
              </w:r>
            </w:ins>
          </w:p>
        </w:tc>
        <w:tc>
          <w:tcPr>
            <w:tcW w:w="717" w:type="dxa"/>
          </w:tcPr>
          <w:p w14:paraId="489C715A" w14:textId="77777777" w:rsidR="00F0110A" w:rsidRPr="00A934B6" w:rsidRDefault="00F0110A" w:rsidP="00F0110A">
            <w:pPr>
              <w:autoSpaceDE w:val="0"/>
              <w:autoSpaceDN w:val="0"/>
              <w:adjustRightInd w:val="0"/>
              <w:spacing w:after="0"/>
              <w:jc w:val="center"/>
              <w:rPr>
                <w:ins w:id="13534" w:author="COMPRION" w:date="2023-02-15T14:09:00Z"/>
                <w:rFonts w:ascii="Arial" w:hAnsi="Arial" w:cs="Arial"/>
                <w:b/>
                <w:color w:val="000000"/>
                <w:sz w:val="18"/>
                <w:szCs w:val="18"/>
                <w:highlight w:val="yellow"/>
                <w:lang w:val="en-US" w:eastAsia="fr-FR"/>
              </w:rPr>
            </w:pPr>
            <w:ins w:id="13535" w:author="COMPRION" w:date="2023-02-15T14:09:00Z">
              <w:r w:rsidRPr="00A934B6">
                <w:rPr>
                  <w:rFonts w:ascii="Arial" w:hAnsi="Arial" w:cs="Arial"/>
                  <w:b/>
                  <w:color w:val="000000" w:themeColor="text1"/>
                  <w:sz w:val="18"/>
                  <w:szCs w:val="18"/>
                  <w:highlight w:val="yellow"/>
                  <w:lang w:val="en-US" w:eastAsia="fr-FR"/>
                </w:rPr>
                <w:t>B13</w:t>
              </w:r>
            </w:ins>
          </w:p>
        </w:tc>
        <w:tc>
          <w:tcPr>
            <w:tcW w:w="717" w:type="dxa"/>
          </w:tcPr>
          <w:p w14:paraId="34B55D3E" w14:textId="77777777" w:rsidR="00F0110A" w:rsidRPr="00A934B6" w:rsidRDefault="00F0110A" w:rsidP="00F0110A">
            <w:pPr>
              <w:autoSpaceDE w:val="0"/>
              <w:autoSpaceDN w:val="0"/>
              <w:adjustRightInd w:val="0"/>
              <w:spacing w:after="0"/>
              <w:jc w:val="center"/>
              <w:rPr>
                <w:ins w:id="13536" w:author="COMPRION" w:date="2023-02-15T14:09:00Z"/>
                <w:rFonts w:ascii="Arial" w:hAnsi="Arial" w:cs="Arial"/>
                <w:b/>
                <w:color w:val="000000"/>
                <w:sz w:val="18"/>
                <w:szCs w:val="18"/>
                <w:highlight w:val="yellow"/>
                <w:lang w:val="en-US" w:eastAsia="fr-FR"/>
              </w:rPr>
            </w:pPr>
            <w:ins w:id="13537" w:author="COMPRION" w:date="2023-02-15T14:09:00Z">
              <w:r w:rsidRPr="00A934B6">
                <w:rPr>
                  <w:rFonts w:ascii="Arial" w:hAnsi="Arial" w:cs="Arial"/>
                  <w:b/>
                  <w:color w:val="000000" w:themeColor="text1"/>
                  <w:sz w:val="18"/>
                  <w:szCs w:val="18"/>
                  <w:highlight w:val="yellow"/>
                  <w:lang w:val="en-US" w:eastAsia="fr-FR"/>
                </w:rPr>
                <w:t>B14</w:t>
              </w:r>
            </w:ins>
          </w:p>
        </w:tc>
        <w:tc>
          <w:tcPr>
            <w:tcW w:w="717" w:type="dxa"/>
          </w:tcPr>
          <w:p w14:paraId="2CC6DB4E" w14:textId="77777777" w:rsidR="00F0110A" w:rsidRPr="00A934B6" w:rsidRDefault="00F0110A" w:rsidP="00F0110A">
            <w:pPr>
              <w:autoSpaceDE w:val="0"/>
              <w:autoSpaceDN w:val="0"/>
              <w:adjustRightInd w:val="0"/>
              <w:spacing w:after="0"/>
              <w:jc w:val="center"/>
              <w:rPr>
                <w:ins w:id="13538" w:author="COMPRION" w:date="2023-02-15T14:09:00Z"/>
                <w:rFonts w:ascii="Arial" w:hAnsi="Arial" w:cs="Arial"/>
                <w:b/>
                <w:color w:val="000000"/>
                <w:sz w:val="18"/>
                <w:szCs w:val="18"/>
                <w:highlight w:val="yellow"/>
                <w:lang w:val="en-US" w:eastAsia="fr-FR"/>
              </w:rPr>
            </w:pPr>
            <w:ins w:id="13539" w:author="COMPRION" w:date="2023-02-15T14:09:00Z">
              <w:r w:rsidRPr="00A934B6">
                <w:rPr>
                  <w:rFonts w:ascii="Arial" w:hAnsi="Arial" w:cs="Arial"/>
                  <w:b/>
                  <w:color w:val="000000" w:themeColor="text1"/>
                  <w:sz w:val="18"/>
                  <w:szCs w:val="18"/>
                  <w:highlight w:val="yellow"/>
                  <w:lang w:val="en-US" w:eastAsia="fr-FR"/>
                </w:rPr>
                <w:t>B15</w:t>
              </w:r>
            </w:ins>
          </w:p>
        </w:tc>
        <w:tc>
          <w:tcPr>
            <w:tcW w:w="717" w:type="dxa"/>
          </w:tcPr>
          <w:p w14:paraId="63D8199F" w14:textId="77777777" w:rsidR="00F0110A" w:rsidRPr="00A934B6" w:rsidRDefault="00F0110A" w:rsidP="00F0110A">
            <w:pPr>
              <w:autoSpaceDE w:val="0"/>
              <w:autoSpaceDN w:val="0"/>
              <w:adjustRightInd w:val="0"/>
              <w:spacing w:after="0"/>
              <w:jc w:val="center"/>
              <w:rPr>
                <w:ins w:id="13540" w:author="COMPRION" w:date="2023-02-15T14:09:00Z"/>
                <w:rFonts w:ascii="Arial" w:hAnsi="Arial" w:cs="Arial"/>
                <w:b/>
                <w:color w:val="000000"/>
                <w:sz w:val="18"/>
                <w:szCs w:val="18"/>
                <w:highlight w:val="yellow"/>
                <w:lang w:val="en-US" w:eastAsia="fr-FR"/>
              </w:rPr>
            </w:pPr>
            <w:ins w:id="13541" w:author="COMPRION" w:date="2023-02-15T14:09:00Z">
              <w:r w:rsidRPr="00A934B6">
                <w:rPr>
                  <w:rFonts w:ascii="Arial" w:hAnsi="Arial" w:cs="Arial"/>
                  <w:b/>
                  <w:color w:val="000000" w:themeColor="text1"/>
                  <w:sz w:val="18"/>
                  <w:szCs w:val="18"/>
                  <w:highlight w:val="yellow"/>
                  <w:lang w:val="en-US" w:eastAsia="fr-FR"/>
                </w:rPr>
                <w:t>B16</w:t>
              </w:r>
            </w:ins>
          </w:p>
        </w:tc>
      </w:tr>
      <w:tr w:rsidR="00F0110A" w:rsidRPr="00441207" w14:paraId="2ADA4B8F" w14:textId="77777777" w:rsidTr="00F0110A">
        <w:trPr>
          <w:ins w:id="13542" w:author="COMPRION" w:date="2023-02-15T14:09:00Z"/>
        </w:trPr>
        <w:tc>
          <w:tcPr>
            <w:tcW w:w="959" w:type="dxa"/>
            <w:vMerge/>
          </w:tcPr>
          <w:p w14:paraId="0450058E" w14:textId="77777777" w:rsidR="00F0110A" w:rsidRPr="00A934B6" w:rsidRDefault="00F0110A" w:rsidP="00F0110A">
            <w:pPr>
              <w:keepNext/>
              <w:keepLines/>
              <w:spacing w:after="0" w:line="259" w:lineRule="auto"/>
              <w:rPr>
                <w:ins w:id="13543" w:author="COMPRION" w:date="2023-02-15T14:09:00Z"/>
                <w:rFonts w:ascii="Arial" w:eastAsia="Calibri" w:hAnsi="Arial"/>
                <w:bCs/>
                <w:sz w:val="18"/>
                <w:szCs w:val="22"/>
                <w:highlight w:val="yellow"/>
                <w:lang w:val="de-DE"/>
              </w:rPr>
            </w:pPr>
          </w:p>
        </w:tc>
        <w:tc>
          <w:tcPr>
            <w:tcW w:w="717" w:type="dxa"/>
          </w:tcPr>
          <w:p w14:paraId="0CF1C2C6" w14:textId="77777777" w:rsidR="00F0110A" w:rsidRPr="00A934B6" w:rsidRDefault="00F0110A" w:rsidP="00F0110A">
            <w:pPr>
              <w:autoSpaceDE w:val="0"/>
              <w:autoSpaceDN w:val="0"/>
              <w:adjustRightInd w:val="0"/>
              <w:spacing w:after="0"/>
              <w:jc w:val="center"/>
              <w:rPr>
                <w:ins w:id="13544" w:author="COMPRION" w:date="2023-02-15T14:09:00Z"/>
                <w:rFonts w:ascii="Arial" w:hAnsi="Arial" w:cs="Arial"/>
                <w:color w:val="000000"/>
                <w:sz w:val="18"/>
                <w:szCs w:val="18"/>
                <w:highlight w:val="yellow"/>
                <w:lang w:val="en-US" w:eastAsia="fr-FR"/>
              </w:rPr>
            </w:pPr>
            <w:ins w:id="13545" w:author="COMPRION" w:date="2023-02-15T14:09:00Z">
              <w:r w:rsidRPr="00A934B6">
                <w:rPr>
                  <w:rFonts w:ascii="Arial" w:hAnsi="Arial" w:cs="Arial"/>
                  <w:color w:val="000000" w:themeColor="text1"/>
                  <w:sz w:val="18"/>
                  <w:szCs w:val="18"/>
                  <w:highlight w:val="yellow"/>
                  <w:lang w:val="en-US" w:eastAsia="fr-FR"/>
                </w:rPr>
                <w:t>6E</w:t>
              </w:r>
            </w:ins>
          </w:p>
        </w:tc>
        <w:tc>
          <w:tcPr>
            <w:tcW w:w="717" w:type="dxa"/>
          </w:tcPr>
          <w:p w14:paraId="31C9E386" w14:textId="77777777" w:rsidR="00F0110A" w:rsidRPr="00A934B6" w:rsidRDefault="00F0110A" w:rsidP="00F0110A">
            <w:pPr>
              <w:autoSpaceDE w:val="0"/>
              <w:autoSpaceDN w:val="0"/>
              <w:adjustRightInd w:val="0"/>
              <w:spacing w:after="0"/>
              <w:jc w:val="center"/>
              <w:rPr>
                <w:ins w:id="13546" w:author="COMPRION" w:date="2023-02-15T14:09:00Z"/>
                <w:rFonts w:ascii="Arial" w:hAnsi="Arial" w:cs="Arial"/>
                <w:color w:val="000000"/>
                <w:sz w:val="18"/>
                <w:szCs w:val="18"/>
                <w:highlight w:val="yellow"/>
                <w:lang w:val="en-US" w:eastAsia="fr-FR"/>
              </w:rPr>
            </w:pPr>
            <w:ins w:id="13547" w:author="COMPRION" w:date="2023-02-15T14:09:00Z">
              <w:r w:rsidRPr="00A934B6">
                <w:rPr>
                  <w:rFonts w:ascii="Arial" w:hAnsi="Arial" w:cs="Arial"/>
                  <w:color w:val="000000" w:themeColor="text1"/>
                  <w:sz w:val="18"/>
                  <w:szCs w:val="18"/>
                  <w:highlight w:val="yellow"/>
                  <w:lang w:val="en-US" w:eastAsia="fr-FR"/>
                </w:rPr>
                <w:t>67</w:t>
              </w:r>
            </w:ins>
          </w:p>
        </w:tc>
        <w:tc>
          <w:tcPr>
            <w:tcW w:w="717" w:type="dxa"/>
          </w:tcPr>
          <w:p w14:paraId="292A4AFF" w14:textId="77777777" w:rsidR="00F0110A" w:rsidRPr="00A934B6" w:rsidRDefault="00F0110A" w:rsidP="00F0110A">
            <w:pPr>
              <w:autoSpaceDE w:val="0"/>
              <w:autoSpaceDN w:val="0"/>
              <w:adjustRightInd w:val="0"/>
              <w:spacing w:after="0"/>
              <w:jc w:val="center"/>
              <w:rPr>
                <w:ins w:id="13548" w:author="COMPRION" w:date="2023-02-15T14:09:00Z"/>
                <w:rFonts w:ascii="Arial" w:hAnsi="Arial" w:cs="Arial"/>
                <w:color w:val="000000"/>
                <w:sz w:val="18"/>
                <w:szCs w:val="18"/>
                <w:highlight w:val="yellow"/>
                <w:lang w:val="en-US" w:eastAsia="fr-FR"/>
              </w:rPr>
            </w:pPr>
            <w:ins w:id="13549" w:author="COMPRION" w:date="2023-02-15T14:09:00Z">
              <w:r w:rsidRPr="00A934B6">
                <w:rPr>
                  <w:rFonts w:ascii="Arial" w:hAnsi="Arial" w:cs="Arial"/>
                  <w:color w:val="000000" w:themeColor="text1"/>
                  <w:sz w:val="18"/>
                  <w:szCs w:val="18"/>
                  <w:highlight w:val="yellow"/>
                  <w:lang w:val="en-US" w:eastAsia="fr-FR"/>
                </w:rPr>
                <w:t>75</w:t>
              </w:r>
            </w:ins>
          </w:p>
        </w:tc>
        <w:tc>
          <w:tcPr>
            <w:tcW w:w="717" w:type="dxa"/>
          </w:tcPr>
          <w:p w14:paraId="568BDEC5" w14:textId="77777777" w:rsidR="00F0110A" w:rsidRPr="00A934B6" w:rsidRDefault="00F0110A" w:rsidP="00F0110A">
            <w:pPr>
              <w:autoSpaceDE w:val="0"/>
              <w:autoSpaceDN w:val="0"/>
              <w:adjustRightInd w:val="0"/>
              <w:spacing w:after="0"/>
              <w:jc w:val="center"/>
              <w:rPr>
                <w:ins w:id="13550" w:author="COMPRION" w:date="2023-02-15T14:09:00Z"/>
                <w:rFonts w:ascii="Arial" w:hAnsi="Arial" w:cs="Arial"/>
                <w:color w:val="000000"/>
                <w:sz w:val="18"/>
                <w:szCs w:val="18"/>
                <w:highlight w:val="yellow"/>
                <w:lang w:val="en-US" w:eastAsia="fr-FR"/>
              </w:rPr>
            </w:pPr>
            <w:ins w:id="13551" w:author="COMPRION" w:date="2023-02-15T14:09:00Z">
              <w:r w:rsidRPr="00A934B6">
                <w:rPr>
                  <w:rFonts w:ascii="Arial" w:hAnsi="Arial" w:cs="Arial"/>
                  <w:color w:val="000000" w:themeColor="text1"/>
                  <w:sz w:val="18"/>
                  <w:szCs w:val="18"/>
                  <w:highlight w:val="yellow"/>
                  <w:lang w:val="en-US" w:eastAsia="fr-FR"/>
                </w:rPr>
                <w:t>73</w:t>
              </w:r>
            </w:ins>
          </w:p>
        </w:tc>
        <w:tc>
          <w:tcPr>
            <w:tcW w:w="717" w:type="dxa"/>
          </w:tcPr>
          <w:p w14:paraId="4EEE0601" w14:textId="77777777" w:rsidR="00F0110A" w:rsidRPr="00A934B6" w:rsidRDefault="00F0110A" w:rsidP="00F0110A">
            <w:pPr>
              <w:autoSpaceDE w:val="0"/>
              <w:autoSpaceDN w:val="0"/>
              <w:adjustRightInd w:val="0"/>
              <w:spacing w:after="0"/>
              <w:jc w:val="center"/>
              <w:rPr>
                <w:ins w:id="13552" w:author="COMPRION" w:date="2023-02-15T14:09:00Z"/>
                <w:rFonts w:ascii="Arial" w:hAnsi="Arial" w:cs="Arial"/>
                <w:color w:val="000000"/>
                <w:sz w:val="18"/>
                <w:szCs w:val="18"/>
                <w:highlight w:val="yellow"/>
                <w:lang w:val="en-US" w:eastAsia="fr-FR"/>
              </w:rPr>
            </w:pPr>
            <w:ins w:id="13553" w:author="COMPRION" w:date="2023-02-15T14:09:00Z">
              <w:r w:rsidRPr="00A934B6">
                <w:rPr>
                  <w:rFonts w:ascii="Arial" w:hAnsi="Arial" w:cs="Arial"/>
                  <w:color w:val="000000" w:themeColor="text1"/>
                  <w:sz w:val="18"/>
                  <w:szCs w:val="18"/>
                  <w:highlight w:val="yellow"/>
                  <w:lang w:val="en-US" w:eastAsia="fr-FR"/>
                </w:rPr>
                <w:t>65</w:t>
              </w:r>
            </w:ins>
          </w:p>
        </w:tc>
        <w:tc>
          <w:tcPr>
            <w:tcW w:w="717" w:type="dxa"/>
          </w:tcPr>
          <w:p w14:paraId="1C69376C" w14:textId="77777777" w:rsidR="00F0110A" w:rsidRPr="00A934B6" w:rsidRDefault="00F0110A" w:rsidP="00F0110A">
            <w:pPr>
              <w:autoSpaceDE w:val="0"/>
              <w:autoSpaceDN w:val="0"/>
              <w:adjustRightInd w:val="0"/>
              <w:spacing w:after="0"/>
              <w:jc w:val="center"/>
              <w:rPr>
                <w:ins w:id="13554" w:author="COMPRION" w:date="2023-02-15T14:09:00Z"/>
                <w:rFonts w:ascii="Arial" w:hAnsi="Arial" w:cs="Arial"/>
                <w:color w:val="000000"/>
                <w:sz w:val="18"/>
                <w:szCs w:val="18"/>
                <w:highlight w:val="yellow"/>
                <w:lang w:val="en-US" w:eastAsia="fr-FR"/>
              </w:rPr>
            </w:pPr>
            <w:ins w:id="13555" w:author="COMPRION" w:date="2023-02-15T14:09:00Z">
              <w:r w:rsidRPr="00A934B6">
                <w:rPr>
                  <w:rFonts w:ascii="Arial" w:hAnsi="Arial" w:cs="Arial"/>
                  <w:color w:val="000000" w:themeColor="text1"/>
                  <w:sz w:val="18"/>
                  <w:szCs w:val="18"/>
                  <w:highlight w:val="yellow"/>
                  <w:lang w:val="en-US" w:eastAsia="fr-FR"/>
                </w:rPr>
                <w:t>72</w:t>
              </w:r>
            </w:ins>
          </w:p>
        </w:tc>
        <w:tc>
          <w:tcPr>
            <w:tcW w:w="717" w:type="dxa"/>
          </w:tcPr>
          <w:p w14:paraId="0B7FE2A9" w14:textId="77777777" w:rsidR="00F0110A" w:rsidRPr="00A934B6" w:rsidRDefault="00F0110A" w:rsidP="00F0110A">
            <w:pPr>
              <w:autoSpaceDE w:val="0"/>
              <w:autoSpaceDN w:val="0"/>
              <w:adjustRightInd w:val="0"/>
              <w:spacing w:after="0"/>
              <w:jc w:val="center"/>
              <w:rPr>
                <w:ins w:id="13556" w:author="COMPRION" w:date="2023-02-15T14:09:00Z"/>
                <w:rFonts w:ascii="Arial" w:hAnsi="Arial" w:cs="Arial"/>
                <w:color w:val="000000"/>
                <w:sz w:val="18"/>
                <w:szCs w:val="18"/>
                <w:highlight w:val="yellow"/>
                <w:lang w:val="en-US" w:eastAsia="fr-FR"/>
              </w:rPr>
            </w:pPr>
            <w:ins w:id="13557" w:author="COMPRION" w:date="2023-02-15T14:09:00Z">
              <w:r w:rsidRPr="00A934B6">
                <w:rPr>
                  <w:rFonts w:ascii="Arial" w:hAnsi="Arial" w:cs="Arial"/>
                  <w:color w:val="000000" w:themeColor="text1"/>
                  <w:sz w:val="18"/>
                  <w:szCs w:val="18"/>
                  <w:highlight w:val="yellow"/>
                  <w:lang w:val="en-US" w:eastAsia="fr-FR"/>
                </w:rPr>
                <w:t>6E</w:t>
              </w:r>
            </w:ins>
          </w:p>
        </w:tc>
        <w:tc>
          <w:tcPr>
            <w:tcW w:w="717" w:type="dxa"/>
          </w:tcPr>
          <w:p w14:paraId="44271841" w14:textId="77777777" w:rsidR="00F0110A" w:rsidRPr="00A934B6" w:rsidRDefault="00F0110A" w:rsidP="00F0110A">
            <w:pPr>
              <w:autoSpaceDE w:val="0"/>
              <w:autoSpaceDN w:val="0"/>
              <w:adjustRightInd w:val="0"/>
              <w:spacing w:after="0"/>
              <w:jc w:val="center"/>
              <w:rPr>
                <w:ins w:id="13558" w:author="COMPRION" w:date="2023-02-15T14:09:00Z"/>
                <w:rFonts w:ascii="Arial" w:hAnsi="Arial" w:cs="Arial"/>
                <w:color w:val="000000"/>
                <w:sz w:val="18"/>
                <w:szCs w:val="18"/>
                <w:highlight w:val="yellow"/>
                <w:lang w:val="en-US" w:eastAsia="fr-FR"/>
              </w:rPr>
            </w:pPr>
            <w:ins w:id="13559" w:author="COMPRION" w:date="2023-02-15T14:09:00Z">
              <w:r w:rsidRPr="00A934B6">
                <w:rPr>
                  <w:rFonts w:ascii="Arial" w:hAnsi="Arial" w:cs="Arial"/>
                  <w:color w:val="000000" w:themeColor="text1"/>
                  <w:sz w:val="18"/>
                  <w:szCs w:val="18"/>
                  <w:highlight w:val="yellow"/>
                  <w:lang w:val="en-US" w:eastAsia="fr-FR"/>
                </w:rPr>
                <w:t>61</w:t>
              </w:r>
            </w:ins>
          </w:p>
        </w:tc>
      </w:tr>
      <w:tr w:rsidR="00F0110A" w:rsidRPr="00441207" w14:paraId="02B795E5" w14:textId="77777777" w:rsidTr="00F0110A">
        <w:trPr>
          <w:ins w:id="13560" w:author="COMPRION" w:date="2023-02-15T14:09:00Z"/>
        </w:trPr>
        <w:tc>
          <w:tcPr>
            <w:tcW w:w="959" w:type="dxa"/>
            <w:vMerge/>
          </w:tcPr>
          <w:p w14:paraId="13916D8A" w14:textId="77777777" w:rsidR="00F0110A" w:rsidRPr="00A934B6" w:rsidRDefault="00F0110A" w:rsidP="00F0110A">
            <w:pPr>
              <w:keepNext/>
              <w:keepLines/>
              <w:spacing w:after="0" w:line="259" w:lineRule="auto"/>
              <w:rPr>
                <w:ins w:id="13561" w:author="COMPRION" w:date="2023-02-15T14:09:00Z"/>
                <w:rFonts w:ascii="Arial" w:eastAsia="Calibri" w:hAnsi="Arial"/>
                <w:bCs/>
                <w:sz w:val="18"/>
                <w:szCs w:val="22"/>
                <w:highlight w:val="yellow"/>
                <w:lang w:val="de-DE"/>
              </w:rPr>
            </w:pPr>
          </w:p>
        </w:tc>
        <w:tc>
          <w:tcPr>
            <w:tcW w:w="717" w:type="dxa"/>
          </w:tcPr>
          <w:p w14:paraId="4D2410A3" w14:textId="77777777" w:rsidR="00F0110A" w:rsidRPr="00A934B6" w:rsidRDefault="00F0110A" w:rsidP="00F0110A">
            <w:pPr>
              <w:autoSpaceDE w:val="0"/>
              <w:autoSpaceDN w:val="0"/>
              <w:adjustRightInd w:val="0"/>
              <w:spacing w:after="0"/>
              <w:jc w:val="center"/>
              <w:rPr>
                <w:ins w:id="13562" w:author="COMPRION" w:date="2023-02-15T14:09:00Z"/>
                <w:rFonts w:ascii="Arial" w:hAnsi="Arial" w:cs="Arial"/>
                <w:b/>
                <w:color w:val="000000"/>
                <w:sz w:val="18"/>
                <w:szCs w:val="18"/>
                <w:highlight w:val="yellow"/>
                <w:lang w:val="en-US" w:eastAsia="fr-FR"/>
              </w:rPr>
            </w:pPr>
            <w:ins w:id="13563" w:author="COMPRION" w:date="2023-02-15T14:09:00Z">
              <w:r w:rsidRPr="00A934B6">
                <w:rPr>
                  <w:rFonts w:ascii="Arial" w:hAnsi="Arial" w:cs="Arial"/>
                  <w:b/>
                  <w:color w:val="000000" w:themeColor="text1"/>
                  <w:sz w:val="18"/>
                  <w:szCs w:val="18"/>
                  <w:highlight w:val="yellow"/>
                  <w:lang w:val="en-US" w:eastAsia="fr-FR"/>
                </w:rPr>
                <w:t>B17</w:t>
              </w:r>
            </w:ins>
          </w:p>
        </w:tc>
        <w:tc>
          <w:tcPr>
            <w:tcW w:w="717" w:type="dxa"/>
          </w:tcPr>
          <w:p w14:paraId="7B9F1E52" w14:textId="77777777" w:rsidR="00F0110A" w:rsidRPr="00A934B6" w:rsidRDefault="00F0110A" w:rsidP="00F0110A">
            <w:pPr>
              <w:autoSpaceDE w:val="0"/>
              <w:autoSpaceDN w:val="0"/>
              <w:adjustRightInd w:val="0"/>
              <w:spacing w:after="0"/>
              <w:jc w:val="center"/>
              <w:rPr>
                <w:ins w:id="13564" w:author="COMPRION" w:date="2023-02-15T14:09:00Z"/>
                <w:rFonts w:ascii="Arial" w:hAnsi="Arial" w:cs="Arial"/>
                <w:b/>
                <w:color w:val="000000"/>
                <w:sz w:val="18"/>
                <w:szCs w:val="18"/>
                <w:highlight w:val="yellow"/>
                <w:lang w:val="en-US" w:eastAsia="fr-FR"/>
              </w:rPr>
            </w:pPr>
            <w:ins w:id="13565" w:author="COMPRION" w:date="2023-02-15T14:09:00Z">
              <w:r w:rsidRPr="00A934B6">
                <w:rPr>
                  <w:rFonts w:ascii="Arial" w:hAnsi="Arial" w:cs="Arial"/>
                  <w:b/>
                  <w:color w:val="000000" w:themeColor="text1"/>
                  <w:sz w:val="18"/>
                  <w:szCs w:val="18"/>
                  <w:highlight w:val="yellow"/>
                  <w:lang w:val="en-US" w:eastAsia="fr-FR"/>
                </w:rPr>
                <w:t>B18</w:t>
              </w:r>
            </w:ins>
          </w:p>
        </w:tc>
        <w:tc>
          <w:tcPr>
            <w:tcW w:w="717" w:type="dxa"/>
          </w:tcPr>
          <w:p w14:paraId="225B1937" w14:textId="77777777" w:rsidR="00F0110A" w:rsidRPr="00A934B6" w:rsidRDefault="00F0110A" w:rsidP="00F0110A">
            <w:pPr>
              <w:autoSpaceDE w:val="0"/>
              <w:autoSpaceDN w:val="0"/>
              <w:adjustRightInd w:val="0"/>
              <w:spacing w:after="0"/>
              <w:jc w:val="center"/>
              <w:rPr>
                <w:ins w:id="13566" w:author="COMPRION" w:date="2023-02-15T14:09:00Z"/>
                <w:rFonts w:ascii="Arial" w:hAnsi="Arial" w:cs="Arial"/>
                <w:b/>
                <w:color w:val="000000"/>
                <w:sz w:val="18"/>
                <w:szCs w:val="18"/>
                <w:highlight w:val="yellow"/>
                <w:lang w:val="en-US" w:eastAsia="fr-FR"/>
              </w:rPr>
            </w:pPr>
            <w:ins w:id="13567" w:author="COMPRION" w:date="2023-02-15T14:09:00Z">
              <w:r w:rsidRPr="00A934B6">
                <w:rPr>
                  <w:rFonts w:ascii="Arial" w:hAnsi="Arial" w:cs="Arial"/>
                  <w:b/>
                  <w:color w:val="000000" w:themeColor="text1"/>
                  <w:sz w:val="18"/>
                  <w:szCs w:val="18"/>
                  <w:highlight w:val="yellow"/>
                  <w:lang w:val="en-US" w:eastAsia="fr-FR"/>
                </w:rPr>
                <w:t>B19</w:t>
              </w:r>
            </w:ins>
          </w:p>
        </w:tc>
        <w:tc>
          <w:tcPr>
            <w:tcW w:w="717" w:type="dxa"/>
          </w:tcPr>
          <w:p w14:paraId="1BE31C56" w14:textId="77777777" w:rsidR="00F0110A" w:rsidRPr="00A934B6" w:rsidRDefault="00F0110A" w:rsidP="00F0110A">
            <w:pPr>
              <w:autoSpaceDE w:val="0"/>
              <w:autoSpaceDN w:val="0"/>
              <w:adjustRightInd w:val="0"/>
              <w:spacing w:after="0"/>
              <w:jc w:val="center"/>
              <w:rPr>
                <w:ins w:id="13568" w:author="COMPRION" w:date="2023-02-15T14:09:00Z"/>
                <w:rFonts w:ascii="Arial" w:hAnsi="Arial" w:cs="Arial"/>
                <w:b/>
                <w:color w:val="000000"/>
                <w:sz w:val="18"/>
                <w:szCs w:val="18"/>
                <w:highlight w:val="yellow"/>
                <w:lang w:val="en-US" w:eastAsia="fr-FR"/>
              </w:rPr>
            </w:pPr>
            <w:ins w:id="13569" w:author="COMPRION" w:date="2023-02-15T14:09:00Z">
              <w:r w:rsidRPr="00A934B6">
                <w:rPr>
                  <w:rFonts w:ascii="Arial" w:hAnsi="Arial" w:cs="Arial"/>
                  <w:b/>
                  <w:color w:val="000000" w:themeColor="text1"/>
                  <w:sz w:val="18"/>
                  <w:szCs w:val="18"/>
                  <w:highlight w:val="yellow"/>
                  <w:lang w:val="en-US" w:eastAsia="fr-FR"/>
                </w:rPr>
                <w:t>B20</w:t>
              </w:r>
            </w:ins>
          </w:p>
        </w:tc>
        <w:tc>
          <w:tcPr>
            <w:tcW w:w="717" w:type="dxa"/>
          </w:tcPr>
          <w:p w14:paraId="72C2E269" w14:textId="77777777" w:rsidR="00F0110A" w:rsidRPr="00A934B6" w:rsidRDefault="00F0110A" w:rsidP="00F0110A">
            <w:pPr>
              <w:autoSpaceDE w:val="0"/>
              <w:autoSpaceDN w:val="0"/>
              <w:adjustRightInd w:val="0"/>
              <w:spacing w:after="0"/>
              <w:jc w:val="center"/>
              <w:rPr>
                <w:ins w:id="13570" w:author="COMPRION" w:date="2023-02-15T14:09:00Z"/>
                <w:rFonts w:ascii="Arial" w:hAnsi="Arial" w:cs="Arial"/>
                <w:b/>
                <w:color w:val="000000"/>
                <w:sz w:val="18"/>
                <w:szCs w:val="18"/>
                <w:highlight w:val="yellow"/>
                <w:lang w:val="en-US" w:eastAsia="fr-FR"/>
              </w:rPr>
            </w:pPr>
            <w:ins w:id="13571" w:author="COMPRION" w:date="2023-02-15T14:09:00Z">
              <w:r w:rsidRPr="00A934B6">
                <w:rPr>
                  <w:rFonts w:ascii="Arial" w:hAnsi="Arial" w:cs="Arial"/>
                  <w:b/>
                  <w:color w:val="000000" w:themeColor="text1"/>
                  <w:sz w:val="18"/>
                  <w:szCs w:val="18"/>
                  <w:highlight w:val="yellow"/>
                  <w:lang w:val="en-US" w:eastAsia="fr-FR"/>
                </w:rPr>
                <w:t>B21</w:t>
              </w:r>
            </w:ins>
          </w:p>
        </w:tc>
        <w:tc>
          <w:tcPr>
            <w:tcW w:w="717" w:type="dxa"/>
          </w:tcPr>
          <w:p w14:paraId="3974C7D0" w14:textId="77777777" w:rsidR="00F0110A" w:rsidRPr="00A934B6" w:rsidRDefault="00F0110A" w:rsidP="00F0110A">
            <w:pPr>
              <w:autoSpaceDE w:val="0"/>
              <w:autoSpaceDN w:val="0"/>
              <w:adjustRightInd w:val="0"/>
              <w:spacing w:after="0"/>
              <w:jc w:val="center"/>
              <w:rPr>
                <w:ins w:id="13572" w:author="COMPRION" w:date="2023-02-15T14:09:00Z"/>
                <w:rFonts w:ascii="Arial" w:hAnsi="Arial" w:cs="Arial"/>
                <w:b/>
                <w:color w:val="000000"/>
                <w:sz w:val="18"/>
                <w:szCs w:val="18"/>
                <w:highlight w:val="yellow"/>
                <w:lang w:val="en-US" w:eastAsia="fr-FR"/>
              </w:rPr>
            </w:pPr>
            <w:ins w:id="13573" w:author="COMPRION" w:date="2023-02-15T14:09:00Z">
              <w:r w:rsidRPr="00A934B6">
                <w:rPr>
                  <w:rFonts w:ascii="Arial" w:hAnsi="Arial" w:cs="Arial"/>
                  <w:b/>
                  <w:color w:val="000000" w:themeColor="text1"/>
                  <w:sz w:val="18"/>
                  <w:szCs w:val="18"/>
                  <w:highlight w:val="yellow"/>
                  <w:lang w:val="en-US" w:eastAsia="fr-FR"/>
                </w:rPr>
                <w:t>B22</w:t>
              </w:r>
            </w:ins>
          </w:p>
        </w:tc>
        <w:tc>
          <w:tcPr>
            <w:tcW w:w="717" w:type="dxa"/>
          </w:tcPr>
          <w:p w14:paraId="50223F2B" w14:textId="77777777" w:rsidR="00F0110A" w:rsidRPr="00A934B6" w:rsidRDefault="00F0110A" w:rsidP="00F0110A">
            <w:pPr>
              <w:autoSpaceDE w:val="0"/>
              <w:autoSpaceDN w:val="0"/>
              <w:adjustRightInd w:val="0"/>
              <w:spacing w:after="0"/>
              <w:jc w:val="center"/>
              <w:rPr>
                <w:ins w:id="13574" w:author="COMPRION" w:date="2023-02-15T14:09:00Z"/>
                <w:rFonts w:ascii="Arial" w:hAnsi="Arial" w:cs="Arial"/>
                <w:b/>
                <w:color w:val="000000"/>
                <w:sz w:val="18"/>
                <w:szCs w:val="18"/>
                <w:highlight w:val="yellow"/>
                <w:lang w:val="en-US" w:eastAsia="fr-FR"/>
              </w:rPr>
            </w:pPr>
            <w:ins w:id="13575" w:author="COMPRION" w:date="2023-02-15T14:09:00Z">
              <w:r w:rsidRPr="00A934B6">
                <w:rPr>
                  <w:rFonts w:ascii="Arial" w:hAnsi="Arial" w:cs="Arial"/>
                  <w:b/>
                  <w:color w:val="000000" w:themeColor="text1"/>
                  <w:sz w:val="18"/>
                  <w:szCs w:val="18"/>
                  <w:highlight w:val="yellow"/>
                  <w:lang w:val="en-US" w:eastAsia="fr-FR"/>
                </w:rPr>
                <w:t>B23</w:t>
              </w:r>
            </w:ins>
          </w:p>
        </w:tc>
        <w:tc>
          <w:tcPr>
            <w:tcW w:w="717" w:type="dxa"/>
          </w:tcPr>
          <w:p w14:paraId="4CDE2ED6" w14:textId="77777777" w:rsidR="00F0110A" w:rsidRPr="00A934B6" w:rsidRDefault="00F0110A" w:rsidP="00F0110A">
            <w:pPr>
              <w:autoSpaceDE w:val="0"/>
              <w:autoSpaceDN w:val="0"/>
              <w:adjustRightInd w:val="0"/>
              <w:spacing w:after="0"/>
              <w:jc w:val="center"/>
              <w:rPr>
                <w:ins w:id="13576" w:author="COMPRION" w:date="2023-02-15T14:09:00Z"/>
                <w:rFonts w:ascii="Arial" w:hAnsi="Arial" w:cs="Arial"/>
                <w:b/>
                <w:color w:val="000000"/>
                <w:sz w:val="18"/>
                <w:szCs w:val="18"/>
                <w:highlight w:val="yellow"/>
                <w:lang w:val="en-US" w:eastAsia="fr-FR"/>
              </w:rPr>
            </w:pPr>
            <w:ins w:id="13577" w:author="COMPRION" w:date="2023-02-15T14:09:00Z">
              <w:r w:rsidRPr="00A934B6">
                <w:rPr>
                  <w:rFonts w:ascii="Arial" w:hAnsi="Arial" w:cs="Arial"/>
                  <w:b/>
                  <w:color w:val="000000" w:themeColor="text1"/>
                  <w:sz w:val="18"/>
                  <w:szCs w:val="18"/>
                  <w:highlight w:val="yellow"/>
                  <w:lang w:val="en-US" w:eastAsia="fr-FR"/>
                </w:rPr>
                <w:t>B24</w:t>
              </w:r>
            </w:ins>
          </w:p>
        </w:tc>
      </w:tr>
      <w:tr w:rsidR="00F0110A" w:rsidRPr="00441207" w14:paraId="0CE37A79" w14:textId="77777777" w:rsidTr="00F0110A">
        <w:trPr>
          <w:ins w:id="13578" w:author="COMPRION" w:date="2023-02-15T14:09:00Z"/>
        </w:trPr>
        <w:tc>
          <w:tcPr>
            <w:tcW w:w="959" w:type="dxa"/>
            <w:vMerge/>
          </w:tcPr>
          <w:p w14:paraId="57FE36F9" w14:textId="77777777" w:rsidR="00F0110A" w:rsidRPr="00A934B6" w:rsidRDefault="00F0110A" w:rsidP="00F0110A">
            <w:pPr>
              <w:keepNext/>
              <w:keepLines/>
              <w:spacing w:after="0" w:line="259" w:lineRule="auto"/>
              <w:rPr>
                <w:ins w:id="13579" w:author="COMPRION" w:date="2023-02-15T14:09:00Z"/>
                <w:rFonts w:ascii="Arial" w:eastAsia="Calibri" w:hAnsi="Arial"/>
                <w:bCs/>
                <w:sz w:val="18"/>
                <w:szCs w:val="22"/>
                <w:highlight w:val="yellow"/>
                <w:lang w:val="de-DE"/>
              </w:rPr>
            </w:pPr>
          </w:p>
        </w:tc>
        <w:tc>
          <w:tcPr>
            <w:tcW w:w="717" w:type="dxa"/>
          </w:tcPr>
          <w:p w14:paraId="4E8FE4EC" w14:textId="77777777" w:rsidR="00F0110A" w:rsidRPr="00A934B6" w:rsidRDefault="00F0110A" w:rsidP="00F0110A">
            <w:pPr>
              <w:autoSpaceDE w:val="0"/>
              <w:autoSpaceDN w:val="0"/>
              <w:adjustRightInd w:val="0"/>
              <w:spacing w:after="0"/>
              <w:jc w:val="center"/>
              <w:rPr>
                <w:ins w:id="13580" w:author="COMPRION" w:date="2023-02-15T14:09:00Z"/>
                <w:rFonts w:ascii="Arial" w:hAnsi="Arial" w:cs="Arial"/>
                <w:color w:val="000000"/>
                <w:sz w:val="18"/>
                <w:szCs w:val="18"/>
                <w:highlight w:val="yellow"/>
                <w:lang w:val="en-US" w:eastAsia="fr-FR"/>
              </w:rPr>
            </w:pPr>
            <w:ins w:id="13581" w:author="COMPRION" w:date="2023-02-15T14:09:00Z">
              <w:r w:rsidRPr="00A934B6">
                <w:rPr>
                  <w:rFonts w:ascii="Arial" w:hAnsi="Arial" w:cs="Arial"/>
                  <w:color w:val="000000" w:themeColor="text1"/>
                  <w:sz w:val="18"/>
                  <w:szCs w:val="18"/>
                  <w:highlight w:val="yellow"/>
                  <w:lang w:val="en-US" w:eastAsia="fr-FR"/>
                </w:rPr>
                <w:t>6D</w:t>
              </w:r>
            </w:ins>
          </w:p>
        </w:tc>
        <w:tc>
          <w:tcPr>
            <w:tcW w:w="717" w:type="dxa"/>
          </w:tcPr>
          <w:p w14:paraId="014E02E3" w14:textId="77777777" w:rsidR="00F0110A" w:rsidRPr="00A934B6" w:rsidRDefault="00F0110A" w:rsidP="00F0110A">
            <w:pPr>
              <w:autoSpaceDE w:val="0"/>
              <w:autoSpaceDN w:val="0"/>
              <w:adjustRightInd w:val="0"/>
              <w:spacing w:after="0"/>
              <w:jc w:val="center"/>
              <w:rPr>
                <w:ins w:id="13582" w:author="COMPRION" w:date="2023-02-15T14:09:00Z"/>
                <w:rFonts w:ascii="Arial" w:hAnsi="Arial" w:cs="Arial"/>
                <w:color w:val="000000"/>
                <w:sz w:val="18"/>
                <w:szCs w:val="18"/>
                <w:highlight w:val="yellow"/>
                <w:lang w:val="en-US" w:eastAsia="fr-FR"/>
              </w:rPr>
            </w:pPr>
            <w:ins w:id="13583" w:author="COMPRION" w:date="2023-02-15T14:09:00Z">
              <w:r w:rsidRPr="00A934B6">
                <w:rPr>
                  <w:rFonts w:ascii="Arial" w:hAnsi="Arial" w:cs="Arial"/>
                  <w:color w:val="000000" w:themeColor="text1"/>
                  <w:sz w:val="18"/>
                  <w:szCs w:val="18"/>
                  <w:highlight w:val="yellow"/>
                  <w:lang w:val="en-US" w:eastAsia="fr-FR"/>
                </w:rPr>
                <w:t>65</w:t>
              </w:r>
            </w:ins>
          </w:p>
        </w:tc>
        <w:tc>
          <w:tcPr>
            <w:tcW w:w="717" w:type="dxa"/>
          </w:tcPr>
          <w:p w14:paraId="28D16714" w14:textId="77777777" w:rsidR="00F0110A" w:rsidRPr="00A934B6" w:rsidRDefault="00F0110A" w:rsidP="00F0110A">
            <w:pPr>
              <w:autoSpaceDE w:val="0"/>
              <w:autoSpaceDN w:val="0"/>
              <w:adjustRightInd w:val="0"/>
              <w:spacing w:after="0"/>
              <w:jc w:val="center"/>
              <w:rPr>
                <w:ins w:id="13584" w:author="COMPRION" w:date="2023-02-15T14:09:00Z"/>
                <w:rFonts w:ascii="Arial" w:hAnsi="Arial" w:cs="Arial"/>
                <w:color w:val="000000"/>
                <w:sz w:val="18"/>
                <w:szCs w:val="18"/>
                <w:highlight w:val="yellow"/>
                <w:lang w:val="en-US" w:eastAsia="fr-FR"/>
              </w:rPr>
            </w:pPr>
            <w:ins w:id="13585" w:author="COMPRION" w:date="2023-02-15T14:09:00Z">
              <w:r w:rsidRPr="00A934B6">
                <w:rPr>
                  <w:rFonts w:ascii="Arial" w:hAnsi="Arial" w:cs="Arial"/>
                  <w:color w:val="000000" w:themeColor="text1"/>
                  <w:sz w:val="18"/>
                  <w:szCs w:val="18"/>
                  <w:highlight w:val="yellow"/>
                  <w:lang w:val="en-US" w:eastAsia="fr-FR"/>
                </w:rPr>
                <w:t>31</w:t>
              </w:r>
            </w:ins>
          </w:p>
        </w:tc>
        <w:tc>
          <w:tcPr>
            <w:tcW w:w="717" w:type="dxa"/>
          </w:tcPr>
          <w:p w14:paraId="046C2EFB" w14:textId="77777777" w:rsidR="00F0110A" w:rsidRPr="00A934B6" w:rsidRDefault="00F0110A" w:rsidP="00F0110A">
            <w:pPr>
              <w:autoSpaceDE w:val="0"/>
              <w:autoSpaceDN w:val="0"/>
              <w:adjustRightInd w:val="0"/>
              <w:spacing w:after="0"/>
              <w:jc w:val="center"/>
              <w:rPr>
                <w:ins w:id="13586" w:author="COMPRION" w:date="2023-02-15T14:09:00Z"/>
                <w:rFonts w:ascii="Arial" w:hAnsi="Arial" w:cs="Arial"/>
                <w:color w:val="000000"/>
                <w:sz w:val="18"/>
                <w:szCs w:val="18"/>
                <w:highlight w:val="yellow"/>
                <w:lang w:val="en-US" w:eastAsia="fr-FR"/>
              </w:rPr>
            </w:pPr>
            <w:ins w:id="13587" w:author="COMPRION" w:date="2023-02-15T14:09:00Z">
              <w:r w:rsidRPr="00A934B6">
                <w:rPr>
                  <w:rFonts w:ascii="Arial" w:hAnsi="Arial" w:cs="Arial"/>
                  <w:color w:val="000000" w:themeColor="text1"/>
                  <w:sz w:val="18"/>
                  <w:szCs w:val="18"/>
                  <w:highlight w:val="yellow"/>
                  <w:lang w:val="en-US" w:eastAsia="fr-FR"/>
                </w:rPr>
                <w:t>40</w:t>
              </w:r>
            </w:ins>
          </w:p>
        </w:tc>
        <w:tc>
          <w:tcPr>
            <w:tcW w:w="717" w:type="dxa"/>
          </w:tcPr>
          <w:p w14:paraId="45530174" w14:textId="77777777" w:rsidR="00F0110A" w:rsidRPr="00A934B6" w:rsidRDefault="00F0110A" w:rsidP="00F0110A">
            <w:pPr>
              <w:autoSpaceDE w:val="0"/>
              <w:autoSpaceDN w:val="0"/>
              <w:adjustRightInd w:val="0"/>
              <w:spacing w:after="0"/>
              <w:jc w:val="center"/>
              <w:rPr>
                <w:ins w:id="13588" w:author="COMPRION" w:date="2023-02-15T14:09:00Z"/>
                <w:rFonts w:ascii="Arial" w:hAnsi="Arial" w:cs="Arial"/>
                <w:color w:val="000000"/>
                <w:sz w:val="18"/>
                <w:szCs w:val="18"/>
                <w:highlight w:val="yellow"/>
                <w:lang w:val="en-US" w:eastAsia="fr-FR"/>
              </w:rPr>
            </w:pPr>
            <w:ins w:id="13589" w:author="COMPRION" w:date="2023-02-15T14:09:00Z">
              <w:r w:rsidRPr="00A934B6">
                <w:rPr>
                  <w:rFonts w:ascii="Arial" w:hAnsi="Arial" w:cs="Arial"/>
                  <w:color w:val="000000" w:themeColor="text1"/>
                  <w:sz w:val="18"/>
                  <w:szCs w:val="18"/>
                  <w:highlight w:val="yellow"/>
                  <w:lang w:val="en-US" w:eastAsia="fr-FR"/>
                </w:rPr>
                <w:t>33</w:t>
              </w:r>
            </w:ins>
          </w:p>
        </w:tc>
        <w:tc>
          <w:tcPr>
            <w:tcW w:w="717" w:type="dxa"/>
          </w:tcPr>
          <w:p w14:paraId="1C6B8C0F" w14:textId="77777777" w:rsidR="00F0110A" w:rsidRPr="00A934B6" w:rsidRDefault="00F0110A" w:rsidP="00F0110A">
            <w:pPr>
              <w:autoSpaceDE w:val="0"/>
              <w:autoSpaceDN w:val="0"/>
              <w:adjustRightInd w:val="0"/>
              <w:spacing w:after="0"/>
              <w:jc w:val="center"/>
              <w:rPr>
                <w:ins w:id="13590" w:author="COMPRION" w:date="2023-02-15T14:09:00Z"/>
                <w:rFonts w:ascii="Arial" w:hAnsi="Arial" w:cs="Arial"/>
                <w:color w:val="000000"/>
                <w:sz w:val="18"/>
                <w:szCs w:val="18"/>
                <w:highlight w:val="yellow"/>
                <w:lang w:val="en-US" w:eastAsia="fr-FR"/>
              </w:rPr>
            </w:pPr>
            <w:ins w:id="13591" w:author="COMPRION" w:date="2023-02-15T14:09:00Z">
              <w:r w:rsidRPr="00A934B6">
                <w:rPr>
                  <w:rFonts w:ascii="Arial" w:hAnsi="Arial" w:cs="Arial"/>
                  <w:color w:val="000000" w:themeColor="text1"/>
                  <w:sz w:val="18"/>
                  <w:szCs w:val="18"/>
                  <w:highlight w:val="yellow"/>
                  <w:lang w:val="en-US" w:eastAsia="fr-FR"/>
                </w:rPr>
                <w:t>67</w:t>
              </w:r>
            </w:ins>
          </w:p>
        </w:tc>
        <w:tc>
          <w:tcPr>
            <w:tcW w:w="717" w:type="dxa"/>
          </w:tcPr>
          <w:p w14:paraId="64E8CD33" w14:textId="77777777" w:rsidR="00F0110A" w:rsidRPr="00A934B6" w:rsidRDefault="00F0110A" w:rsidP="00F0110A">
            <w:pPr>
              <w:autoSpaceDE w:val="0"/>
              <w:autoSpaceDN w:val="0"/>
              <w:adjustRightInd w:val="0"/>
              <w:spacing w:after="0"/>
              <w:jc w:val="center"/>
              <w:rPr>
                <w:ins w:id="13592" w:author="COMPRION" w:date="2023-02-15T14:09:00Z"/>
                <w:rFonts w:ascii="Arial" w:hAnsi="Arial" w:cs="Arial"/>
                <w:color w:val="000000"/>
                <w:sz w:val="18"/>
                <w:szCs w:val="18"/>
                <w:highlight w:val="yellow"/>
                <w:lang w:val="en-US" w:eastAsia="fr-FR"/>
              </w:rPr>
            </w:pPr>
            <w:ins w:id="13593" w:author="COMPRION" w:date="2023-02-15T14:09:00Z">
              <w:r w:rsidRPr="00A934B6">
                <w:rPr>
                  <w:rFonts w:ascii="Arial" w:hAnsi="Arial" w:cs="Arial"/>
                  <w:color w:val="000000" w:themeColor="text1"/>
                  <w:sz w:val="18"/>
                  <w:szCs w:val="18"/>
                  <w:highlight w:val="yellow"/>
                  <w:lang w:val="en-US" w:eastAsia="fr-FR"/>
                </w:rPr>
                <w:t>70</w:t>
              </w:r>
            </w:ins>
          </w:p>
        </w:tc>
        <w:tc>
          <w:tcPr>
            <w:tcW w:w="717" w:type="dxa"/>
          </w:tcPr>
          <w:p w14:paraId="52150EBE" w14:textId="77777777" w:rsidR="00F0110A" w:rsidRPr="00A934B6" w:rsidRDefault="00F0110A" w:rsidP="00F0110A">
            <w:pPr>
              <w:autoSpaceDE w:val="0"/>
              <w:autoSpaceDN w:val="0"/>
              <w:adjustRightInd w:val="0"/>
              <w:spacing w:after="0"/>
              <w:jc w:val="center"/>
              <w:rPr>
                <w:ins w:id="13594" w:author="COMPRION" w:date="2023-02-15T14:09:00Z"/>
                <w:rFonts w:ascii="Arial" w:hAnsi="Arial" w:cs="Arial"/>
                <w:color w:val="000000"/>
                <w:sz w:val="18"/>
                <w:szCs w:val="18"/>
                <w:highlight w:val="yellow"/>
                <w:lang w:val="en-US" w:eastAsia="fr-FR"/>
              </w:rPr>
            </w:pPr>
            <w:ins w:id="13595" w:author="COMPRION" w:date="2023-02-15T14:09:00Z">
              <w:r w:rsidRPr="00A934B6">
                <w:rPr>
                  <w:rFonts w:ascii="Arial" w:hAnsi="Arial" w:cs="Arial"/>
                  <w:color w:val="000000" w:themeColor="text1"/>
                  <w:sz w:val="18"/>
                  <w:szCs w:val="18"/>
                  <w:highlight w:val="yellow"/>
                  <w:lang w:val="en-US" w:eastAsia="fr-FR"/>
                </w:rPr>
                <w:t>70</w:t>
              </w:r>
            </w:ins>
          </w:p>
        </w:tc>
      </w:tr>
      <w:tr w:rsidR="00F0110A" w:rsidRPr="00441207" w14:paraId="436EA071" w14:textId="77777777" w:rsidTr="00F0110A">
        <w:trPr>
          <w:ins w:id="13596" w:author="COMPRION" w:date="2023-02-15T14:09:00Z"/>
        </w:trPr>
        <w:tc>
          <w:tcPr>
            <w:tcW w:w="959" w:type="dxa"/>
            <w:vMerge/>
          </w:tcPr>
          <w:p w14:paraId="0DDE3992" w14:textId="77777777" w:rsidR="00F0110A" w:rsidRPr="00A934B6" w:rsidDel="00DE3EAC" w:rsidRDefault="00F0110A" w:rsidP="00F0110A">
            <w:pPr>
              <w:keepNext/>
              <w:keepLines/>
              <w:spacing w:after="0" w:line="259" w:lineRule="auto"/>
              <w:rPr>
                <w:ins w:id="13597" w:author="COMPRION" w:date="2023-02-15T14:09:00Z"/>
                <w:rFonts w:ascii="Arial" w:eastAsia="Calibri" w:hAnsi="Arial"/>
                <w:bCs/>
                <w:sz w:val="18"/>
                <w:szCs w:val="22"/>
                <w:highlight w:val="yellow"/>
                <w:lang w:val="de-DE"/>
              </w:rPr>
            </w:pPr>
          </w:p>
        </w:tc>
        <w:tc>
          <w:tcPr>
            <w:tcW w:w="717" w:type="dxa"/>
          </w:tcPr>
          <w:p w14:paraId="21533FB4" w14:textId="77777777" w:rsidR="00F0110A" w:rsidRPr="00A934B6" w:rsidRDefault="00F0110A" w:rsidP="00F0110A">
            <w:pPr>
              <w:autoSpaceDE w:val="0"/>
              <w:autoSpaceDN w:val="0"/>
              <w:adjustRightInd w:val="0"/>
              <w:spacing w:after="0"/>
              <w:jc w:val="center"/>
              <w:rPr>
                <w:ins w:id="13598" w:author="COMPRION" w:date="2023-02-15T14:09:00Z"/>
                <w:rFonts w:ascii="Arial" w:hAnsi="Arial" w:cs="Arial"/>
                <w:b/>
                <w:color w:val="000000"/>
                <w:sz w:val="18"/>
                <w:szCs w:val="18"/>
                <w:highlight w:val="yellow"/>
                <w:lang w:val="en-US" w:eastAsia="fr-FR"/>
              </w:rPr>
            </w:pPr>
            <w:ins w:id="13599" w:author="COMPRION" w:date="2023-02-15T14:09:00Z">
              <w:r w:rsidRPr="00A934B6">
                <w:rPr>
                  <w:rFonts w:ascii="Arial" w:hAnsi="Arial" w:cs="Arial"/>
                  <w:b/>
                  <w:color w:val="000000" w:themeColor="text1"/>
                  <w:sz w:val="18"/>
                  <w:szCs w:val="18"/>
                  <w:highlight w:val="yellow"/>
                  <w:lang w:val="en-US" w:eastAsia="fr-FR"/>
                </w:rPr>
                <w:t>B25</w:t>
              </w:r>
            </w:ins>
          </w:p>
        </w:tc>
        <w:tc>
          <w:tcPr>
            <w:tcW w:w="717" w:type="dxa"/>
          </w:tcPr>
          <w:p w14:paraId="11BF8F92" w14:textId="77777777" w:rsidR="00F0110A" w:rsidRPr="00A934B6" w:rsidRDefault="00F0110A" w:rsidP="00F0110A">
            <w:pPr>
              <w:autoSpaceDE w:val="0"/>
              <w:autoSpaceDN w:val="0"/>
              <w:adjustRightInd w:val="0"/>
              <w:spacing w:after="0"/>
              <w:jc w:val="center"/>
              <w:rPr>
                <w:ins w:id="13600" w:author="COMPRION" w:date="2023-02-15T14:09:00Z"/>
                <w:rFonts w:ascii="Arial" w:hAnsi="Arial" w:cs="Arial"/>
                <w:b/>
                <w:color w:val="000000"/>
                <w:sz w:val="18"/>
                <w:szCs w:val="18"/>
                <w:highlight w:val="yellow"/>
                <w:lang w:val="en-US" w:eastAsia="fr-FR"/>
              </w:rPr>
            </w:pPr>
            <w:ins w:id="13601" w:author="COMPRION" w:date="2023-02-15T14:09:00Z">
              <w:r w:rsidRPr="00A934B6">
                <w:rPr>
                  <w:rFonts w:ascii="Arial" w:hAnsi="Arial" w:cs="Arial"/>
                  <w:b/>
                  <w:color w:val="000000" w:themeColor="text1"/>
                  <w:sz w:val="18"/>
                  <w:szCs w:val="18"/>
                  <w:highlight w:val="yellow"/>
                  <w:lang w:val="en-US" w:eastAsia="fr-FR"/>
                </w:rPr>
                <w:t>B26</w:t>
              </w:r>
            </w:ins>
          </w:p>
        </w:tc>
        <w:tc>
          <w:tcPr>
            <w:tcW w:w="717" w:type="dxa"/>
          </w:tcPr>
          <w:p w14:paraId="7CF389D6" w14:textId="77777777" w:rsidR="00F0110A" w:rsidRPr="00A934B6" w:rsidRDefault="00F0110A" w:rsidP="00F0110A">
            <w:pPr>
              <w:autoSpaceDE w:val="0"/>
              <w:autoSpaceDN w:val="0"/>
              <w:adjustRightInd w:val="0"/>
              <w:spacing w:after="0"/>
              <w:jc w:val="center"/>
              <w:rPr>
                <w:ins w:id="13602" w:author="COMPRION" w:date="2023-02-15T14:09:00Z"/>
                <w:rFonts w:ascii="Arial" w:hAnsi="Arial" w:cs="Arial"/>
                <w:b/>
                <w:color w:val="000000"/>
                <w:sz w:val="18"/>
                <w:szCs w:val="18"/>
                <w:highlight w:val="yellow"/>
                <w:lang w:val="en-US" w:eastAsia="fr-FR"/>
              </w:rPr>
            </w:pPr>
            <w:ins w:id="13603" w:author="COMPRION" w:date="2023-02-15T14:09:00Z">
              <w:r w:rsidRPr="00A934B6">
                <w:rPr>
                  <w:rFonts w:ascii="Arial" w:hAnsi="Arial" w:cs="Arial"/>
                  <w:b/>
                  <w:color w:val="000000" w:themeColor="text1"/>
                  <w:sz w:val="18"/>
                  <w:szCs w:val="18"/>
                  <w:highlight w:val="yellow"/>
                  <w:lang w:val="en-US" w:eastAsia="fr-FR"/>
                </w:rPr>
                <w:t>B27</w:t>
              </w:r>
            </w:ins>
          </w:p>
        </w:tc>
        <w:tc>
          <w:tcPr>
            <w:tcW w:w="717" w:type="dxa"/>
          </w:tcPr>
          <w:p w14:paraId="25FBC09E" w14:textId="77777777" w:rsidR="00F0110A" w:rsidRPr="00A934B6" w:rsidRDefault="00F0110A" w:rsidP="00F0110A">
            <w:pPr>
              <w:autoSpaceDE w:val="0"/>
              <w:autoSpaceDN w:val="0"/>
              <w:adjustRightInd w:val="0"/>
              <w:spacing w:after="0"/>
              <w:jc w:val="center"/>
              <w:rPr>
                <w:ins w:id="13604" w:author="COMPRION" w:date="2023-02-15T14:09:00Z"/>
                <w:rFonts w:ascii="Arial" w:hAnsi="Arial" w:cs="Arial"/>
                <w:b/>
                <w:color w:val="000000"/>
                <w:sz w:val="18"/>
                <w:szCs w:val="18"/>
                <w:highlight w:val="yellow"/>
                <w:lang w:val="en-US" w:eastAsia="fr-FR"/>
              </w:rPr>
            </w:pPr>
            <w:ins w:id="13605" w:author="COMPRION" w:date="2023-02-15T14:09:00Z">
              <w:r w:rsidRPr="00A934B6">
                <w:rPr>
                  <w:rFonts w:ascii="Arial" w:hAnsi="Arial" w:cs="Arial"/>
                  <w:b/>
                  <w:color w:val="000000" w:themeColor="text1"/>
                  <w:sz w:val="18"/>
                  <w:szCs w:val="18"/>
                  <w:highlight w:val="yellow"/>
                  <w:lang w:val="en-US" w:eastAsia="fr-FR"/>
                </w:rPr>
                <w:t>B28</w:t>
              </w:r>
            </w:ins>
          </w:p>
        </w:tc>
        <w:tc>
          <w:tcPr>
            <w:tcW w:w="717" w:type="dxa"/>
          </w:tcPr>
          <w:p w14:paraId="46193A33" w14:textId="77777777" w:rsidR="00F0110A" w:rsidRPr="00A934B6" w:rsidRDefault="00F0110A" w:rsidP="00F0110A">
            <w:pPr>
              <w:autoSpaceDE w:val="0"/>
              <w:autoSpaceDN w:val="0"/>
              <w:adjustRightInd w:val="0"/>
              <w:spacing w:after="0"/>
              <w:jc w:val="center"/>
              <w:rPr>
                <w:ins w:id="13606" w:author="COMPRION" w:date="2023-02-15T14:09:00Z"/>
                <w:rFonts w:ascii="Arial" w:hAnsi="Arial" w:cs="Arial"/>
                <w:b/>
                <w:color w:val="000000"/>
                <w:sz w:val="18"/>
                <w:szCs w:val="18"/>
                <w:highlight w:val="yellow"/>
                <w:lang w:val="en-US" w:eastAsia="fr-FR"/>
              </w:rPr>
            </w:pPr>
            <w:ins w:id="13607" w:author="COMPRION" w:date="2023-02-15T14:09:00Z">
              <w:r w:rsidRPr="00A934B6">
                <w:rPr>
                  <w:rFonts w:ascii="Arial" w:hAnsi="Arial" w:cs="Arial"/>
                  <w:b/>
                  <w:color w:val="000000" w:themeColor="text1"/>
                  <w:sz w:val="18"/>
                  <w:szCs w:val="18"/>
                  <w:highlight w:val="yellow"/>
                  <w:lang w:val="en-US" w:eastAsia="fr-FR"/>
                </w:rPr>
                <w:t>B29</w:t>
              </w:r>
            </w:ins>
          </w:p>
        </w:tc>
        <w:tc>
          <w:tcPr>
            <w:tcW w:w="717" w:type="dxa"/>
          </w:tcPr>
          <w:p w14:paraId="50DA9756" w14:textId="77777777" w:rsidR="00F0110A" w:rsidRPr="00A934B6" w:rsidRDefault="00F0110A" w:rsidP="00F0110A">
            <w:pPr>
              <w:autoSpaceDE w:val="0"/>
              <w:autoSpaceDN w:val="0"/>
              <w:adjustRightInd w:val="0"/>
              <w:spacing w:after="0"/>
              <w:jc w:val="center"/>
              <w:rPr>
                <w:ins w:id="13608" w:author="COMPRION" w:date="2023-02-15T14:09:00Z"/>
                <w:rFonts w:ascii="Arial" w:hAnsi="Arial" w:cs="Arial"/>
                <w:b/>
                <w:color w:val="000000"/>
                <w:sz w:val="18"/>
                <w:szCs w:val="18"/>
                <w:highlight w:val="yellow"/>
                <w:lang w:val="en-US" w:eastAsia="fr-FR"/>
              </w:rPr>
            </w:pPr>
            <w:ins w:id="13609" w:author="COMPRION" w:date="2023-02-15T14:09:00Z">
              <w:r w:rsidRPr="00A934B6">
                <w:rPr>
                  <w:rFonts w:ascii="Arial" w:hAnsi="Arial" w:cs="Arial"/>
                  <w:b/>
                  <w:color w:val="000000" w:themeColor="text1"/>
                  <w:sz w:val="18"/>
                  <w:szCs w:val="18"/>
                  <w:highlight w:val="yellow"/>
                  <w:lang w:val="en-US" w:eastAsia="fr-FR"/>
                </w:rPr>
                <w:t>B30</w:t>
              </w:r>
            </w:ins>
          </w:p>
        </w:tc>
        <w:tc>
          <w:tcPr>
            <w:tcW w:w="717" w:type="dxa"/>
          </w:tcPr>
          <w:p w14:paraId="6CEC8BCA" w14:textId="77777777" w:rsidR="00F0110A" w:rsidRPr="00A934B6" w:rsidRDefault="00F0110A" w:rsidP="00F0110A">
            <w:pPr>
              <w:autoSpaceDE w:val="0"/>
              <w:autoSpaceDN w:val="0"/>
              <w:adjustRightInd w:val="0"/>
              <w:spacing w:after="0"/>
              <w:jc w:val="center"/>
              <w:rPr>
                <w:ins w:id="13610" w:author="COMPRION" w:date="2023-02-15T14:09:00Z"/>
                <w:rFonts w:ascii="Arial" w:hAnsi="Arial" w:cs="Arial"/>
                <w:b/>
                <w:color w:val="000000"/>
                <w:sz w:val="18"/>
                <w:szCs w:val="18"/>
                <w:highlight w:val="yellow"/>
                <w:lang w:val="en-US" w:eastAsia="fr-FR"/>
              </w:rPr>
            </w:pPr>
            <w:ins w:id="13611" w:author="COMPRION" w:date="2023-02-15T14:09:00Z">
              <w:r w:rsidRPr="00A934B6">
                <w:rPr>
                  <w:rFonts w:ascii="Arial" w:hAnsi="Arial" w:cs="Arial"/>
                  <w:b/>
                  <w:color w:val="000000" w:themeColor="text1"/>
                  <w:sz w:val="18"/>
                  <w:szCs w:val="18"/>
                  <w:highlight w:val="yellow"/>
                  <w:lang w:val="en-US" w:eastAsia="fr-FR"/>
                </w:rPr>
                <w:t>B31</w:t>
              </w:r>
            </w:ins>
          </w:p>
        </w:tc>
        <w:tc>
          <w:tcPr>
            <w:tcW w:w="717" w:type="dxa"/>
          </w:tcPr>
          <w:p w14:paraId="49BBC483" w14:textId="77777777" w:rsidR="00F0110A" w:rsidRPr="00A934B6" w:rsidRDefault="00F0110A" w:rsidP="00F0110A">
            <w:pPr>
              <w:autoSpaceDE w:val="0"/>
              <w:autoSpaceDN w:val="0"/>
              <w:adjustRightInd w:val="0"/>
              <w:spacing w:after="0"/>
              <w:jc w:val="center"/>
              <w:rPr>
                <w:ins w:id="13612" w:author="COMPRION" w:date="2023-02-15T14:09:00Z"/>
                <w:rFonts w:ascii="Arial" w:hAnsi="Arial" w:cs="Arial"/>
                <w:b/>
                <w:color w:val="000000"/>
                <w:sz w:val="18"/>
                <w:szCs w:val="18"/>
                <w:highlight w:val="yellow"/>
                <w:lang w:val="en-US" w:eastAsia="fr-FR"/>
              </w:rPr>
            </w:pPr>
            <w:ins w:id="13613" w:author="COMPRION" w:date="2023-02-15T14:09:00Z">
              <w:r w:rsidRPr="00A934B6">
                <w:rPr>
                  <w:rFonts w:ascii="Arial" w:hAnsi="Arial" w:cs="Arial"/>
                  <w:b/>
                  <w:color w:val="000000" w:themeColor="text1"/>
                  <w:sz w:val="18"/>
                  <w:szCs w:val="18"/>
                  <w:highlight w:val="yellow"/>
                  <w:lang w:val="en-US" w:eastAsia="fr-FR"/>
                </w:rPr>
                <w:t>B32</w:t>
              </w:r>
            </w:ins>
          </w:p>
        </w:tc>
      </w:tr>
      <w:tr w:rsidR="00F0110A" w:rsidRPr="00441207" w14:paraId="4E02CE76" w14:textId="77777777" w:rsidTr="00F0110A">
        <w:trPr>
          <w:ins w:id="13614" w:author="COMPRION" w:date="2023-02-15T14:09:00Z"/>
        </w:trPr>
        <w:tc>
          <w:tcPr>
            <w:tcW w:w="959" w:type="dxa"/>
            <w:vMerge/>
          </w:tcPr>
          <w:p w14:paraId="060DFA80" w14:textId="77777777" w:rsidR="00F0110A" w:rsidRPr="00A934B6" w:rsidRDefault="00F0110A" w:rsidP="00F0110A">
            <w:pPr>
              <w:keepNext/>
              <w:keepLines/>
              <w:spacing w:after="0" w:line="259" w:lineRule="auto"/>
              <w:rPr>
                <w:ins w:id="13615" w:author="COMPRION" w:date="2023-02-15T14:09:00Z"/>
                <w:rFonts w:ascii="Arial" w:eastAsia="Calibri" w:hAnsi="Arial"/>
                <w:bCs/>
                <w:sz w:val="18"/>
                <w:szCs w:val="22"/>
                <w:highlight w:val="yellow"/>
                <w:lang w:val="de-DE"/>
              </w:rPr>
            </w:pPr>
          </w:p>
        </w:tc>
        <w:tc>
          <w:tcPr>
            <w:tcW w:w="717" w:type="dxa"/>
          </w:tcPr>
          <w:p w14:paraId="614FC61B" w14:textId="77777777" w:rsidR="00F0110A" w:rsidRPr="00A934B6" w:rsidRDefault="00F0110A" w:rsidP="00F0110A">
            <w:pPr>
              <w:autoSpaceDE w:val="0"/>
              <w:autoSpaceDN w:val="0"/>
              <w:adjustRightInd w:val="0"/>
              <w:spacing w:after="0"/>
              <w:jc w:val="center"/>
              <w:rPr>
                <w:ins w:id="13616" w:author="COMPRION" w:date="2023-02-15T14:09:00Z"/>
                <w:rFonts w:ascii="Arial" w:hAnsi="Arial" w:cs="Arial"/>
                <w:color w:val="000000"/>
                <w:sz w:val="18"/>
                <w:szCs w:val="18"/>
                <w:highlight w:val="yellow"/>
                <w:lang w:val="en-US" w:eastAsia="fr-FR"/>
              </w:rPr>
            </w:pPr>
            <w:ins w:id="13617" w:author="COMPRION" w:date="2023-02-15T14:09:00Z">
              <w:r w:rsidRPr="00A934B6">
                <w:rPr>
                  <w:rFonts w:ascii="Arial" w:hAnsi="Arial" w:cs="Arial"/>
                  <w:color w:val="000000" w:themeColor="text1"/>
                  <w:sz w:val="18"/>
                  <w:szCs w:val="18"/>
                  <w:highlight w:val="yellow"/>
                  <w:lang w:val="en-US" w:eastAsia="fr-FR"/>
                </w:rPr>
                <w:t>2E</w:t>
              </w:r>
            </w:ins>
          </w:p>
        </w:tc>
        <w:tc>
          <w:tcPr>
            <w:tcW w:w="717" w:type="dxa"/>
          </w:tcPr>
          <w:p w14:paraId="4C6FF032" w14:textId="77777777" w:rsidR="00F0110A" w:rsidRPr="00A934B6" w:rsidRDefault="00F0110A" w:rsidP="00F0110A">
            <w:pPr>
              <w:autoSpaceDE w:val="0"/>
              <w:autoSpaceDN w:val="0"/>
              <w:adjustRightInd w:val="0"/>
              <w:spacing w:after="0"/>
              <w:jc w:val="center"/>
              <w:rPr>
                <w:ins w:id="13618" w:author="COMPRION" w:date="2023-02-15T14:09:00Z"/>
                <w:rFonts w:ascii="Arial" w:hAnsi="Arial" w:cs="Arial"/>
                <w:color w:val="000000"/>
                <w:sz w:val="18"/>
                <w:szCs w:val="18"/>
                <w:highlight w:val="yellow"/>
                <w:lang w:val="en-US" w:eastAsia="fr-FR"/>
              </w:rPr>
            </w:pPr>
            <w:ins w:id="13619" w:author="COMPRION" w:date="2023-02-15T14:09:00Z">
              <w:r w:rsidRPr="00A934B6">
                <w:rPr>
                  <w:rFonts w:ascii="Arial" w:hAnsi="Arial" w:cs="Arial"/>
                  <w:color w:val="000000" w:themeColor="text1"/>
                  <w:sz w:val="18"/>
                  <w:szCs w:val="18"/>
                  <w:highlight w:val="yellow"/>
                  <w:lang w:val="en-US" w:eastAsia="fr-FR"/>
                </w:rPr>
                <w:t>63</w:t>
              </w:r>
            </w:ins>
          </w:p>
        </w:tc>
        <w:tc>
          <w:tcPr>
            <w:tcW w:w="717" w:type="dxa"/>
          </w:tcPr>
          <w:p w14:paraId="7D5E87B3" w14:textId="77777777" w:rsidR="00F0110A" w:rsidRPr="00A934B6" w:rsidRDefault="00F0110A" w:rsidP="00F0110A">
            <w:pPr>
              <w:autoSpaceDE w:val="0"/>
              <w:autoSpaceDN w:val="0"/>
              <w:adjustRightInd w:val="0"/>
              <w:spacing w:after="0"/>
              <w:jc w:val="center"/>
              <w:rPr>
                <w:ins w:id="13620" w:author="COMPRION" w:date="2023-02-15T14:09:00Z"/>
                <w:rFonts w:ascii="Arial" w:hAnsi="Arial" w:cs="Arial"/>
                <w:color w:val="000000"/>
                <w:sz w:val="18"/>
                <w:szCs w:val="18"/>
                <w:highlight w:val="yellow"/>
                <w:lang w:val="en-US" w:eastAsia="fr-FR"/>
              </w:rPr>
            </w:pPr>
            <w:ins w:id="13621" w:author="COMPRION" w:date="2023-02-15T14:09:00Z">
              <w:r w:rsidRPr="00A934B6">
                <w:rPr>
                  <w:rFonts w:ascii="Arial" w:hAnsi="Arial" w:cs="Arial"/>
                  <w:color w:val="000000" w:themeColor="text1"/>
                  <w:sz w:val="18"/>
                  <w:szCs w:val="18"/>
                  <w:highlight w:val="yellow"/>
                  <w:lang w:val="en-US" w:eastAsia="fr-FR"/>
                </w:rPr>
                <w:t>6F</w:t>
              </w:r>
            </w:ins>
          </w:p>
        </w:tc>
        <w:tc>
          <w:tcPr>
            <w:tcW w:w="717" w:type="dxa"/>
          </w:tcPr>
          <w:p w14:paraId="2E88E08E" w14:textId="77777777" w:rsidR="00F0110A" w:rsidRPr="00A934B6" w:rsidRDefault="00F0110A" w:rsidP="00F0110A">
            <w:pPr>
              <w:autoSpaceDE w:val="0"/>
              <w:autoSpaceDN w:val="0"/>
              <w:adjustRightInd w:val="0"/>
              <w:spacing w:after="0"/>
              <w:jc w:val="center"/>
              <w:rPr>
                <w:ins w:id="13622" w:author="COMPRION" w:date="2023-02-15T14:09:00Z"/>
                <w:rFonts w:ascii="Arial" w:hAnsi="Arial" w:cs="Arial"/>
                <w:color w:val="000000"/>
                <w:sz w:val="18"/>
                <w:szCs w:val="18"/>
                <w:highlight w:val="yellow"/>
                <w:lang w:val="en-US" w:eastAsia="fr-FR"/>
              </w:rPr>
            </w:pPr>
            <w:ins w:id="13623" w:author="COMPRION" w:date="2023-02-15T14:09:00Z">
              <w:r w:rsidRPr="00A934B6">
                <w:rPr>
                  <w:rFonts w:ascii="Arial" w:hAnsi="Arial" w:cs="Arial"/>
                  <w:color w:val="000000" w:themeColor="text1"/>
                  <w:sz w:val="18"/>
                  <w:szCs w:val="18"/>
                  <w:highlight w:val="yellow"/>
                  <w:lang w:val="en-US" w:eastAsia="fr-FR"/>
                </w:rPr>
                <w:t>6D</w:t>
              </w:r>
            </w:ins>
          </w:p>
        </w:tc>
        <w:tc>
          <w:tcPr>
            <w:tcW w:w="717" w:type="dxa"/>
          </w:tcPr>
          <w:p w14:paraId="541B6B3F" w14:textId="77777777" w:rsidR="00F0110A" w:rsidRPr="00A934B6" w:rsidRDefault="00F0110A" w:rsidP="00F0110A">
            <w:pPr>
              <w:autoSpaceDE w:val="0"/>
              <w:autoSpaceDN w:val="0"/>
              <w:adjustRightInd w:val="0"/>
              <w:spacing w:after="0"/>
              <w:jc w:val="center"/>
              <w:rPr>
                <w:ins w:id="13624" w:author="COMPRION" w:date="2023-02-15T14:09:00Z"/>
                <w:rFonts w:ascii="Arial" w:hAnsi="Arial" w:cs="Arial"/>
                <w:color w:val="000000"/>
                <w:sz w:val="18"/>
                <w:szCs w:val="18"/>
                <w:highlight w:val="yellow"/>
                <w:lang w:val="en-US" w:eastAsia="fr-FR"/>
              </w:rPr>
            </w:pPr>
          </w:p>
        </w:tc>
        <w:tc>
          <w:tcPr>
            <w:tcW w:w="717" w:type="dxa"/>
          </w:tcPr>
          <w:p w14:paraId="3AEE2A8D" w14:textId="77777777" w:rsidR="00F0110A" w:rsidRPr="00A934B6" w:rsidRDefault="00F0110A" w:rsidP="00F0110A">
            <w:pPr>
              <w:autoSpaceDE w:val="0"/>
              <w:autoSpaceDN w:val="0"/>
              <w:adjustRightInd w:val="0"/>
              <w:spacing w:after="0"/>
              <w:jc w:val="center"/>
              <w:rPr>
                <w:ins w:id="13625" w:author="COMPRION" w:date="2023-02-15T14:09:00Z"/>
                <w:rFonts w:ascii="Arial" w:hAnsi="Arial" w:cs="Arial"/>
                <w:color w:val="000000"/>
                <w:sz w:val="18"/>
                <w:szCs w:val="18"/>
                <w:highlight w:val="yellow"/>
                <w:lang w:val="en-US" w:eastAsia="fr-FR"/>
              </w:rPr>
            </w:pPr>
          </w:p>
        </w:tc>
        <w:tc>
          <w:tcPr>
            <w:tcW w:w="717" w:type="dxa"/>
          </w:tcPr>
          <w:p w14:paraId="5DE334D1" w14:textId="77777777" w:rsidR="00F0110A" w:rsidRPr="00A934B6" w:rsidRDefault="00F0110A" w:rsidP="00F0110A">
            <w:pPr>
              <w:autoSpaceDE w:val="0"/>
              <w:autoSpaceDN w:val="0"/>
              <w:adjustRightInd w:val="0"/>
              <w:spacing w:after="0"/>
              <w:jc w:val="center"/>
              <w:rPr>
                <w:ins w:id="13626" w:author="COMPRION" w:date="2023-02-15T14:09:00Z"/>
                <w:rFonts w:ascii="Arial" w:hAnsi="Arial" w:cs="Arial"/>
                <w:color w:val="000000"/>
                <w:sz w:val="18"/>
                <w:szCs w:val="18"/>
                <w:highlight w:val="yellow"/>
                <w:lang w:val="en-US" w:eastAsia="fr-FR"/>
              </w:rPr>
            </w:pPr>
          </w:p>
        </w:tc>
        <w:tc>
          <w:tcPr>
            <w:tcW w:w="717" w:type="dxa"/>
          </w:tcPr>
          <w:p w14:paraId="706E2EB5" w14:textId="77777777" w:rsidR="00F0110A" w:rsidRPr="00A934B6" w:rsidRDefault="00F0110A" w:rsidP="00F0110A">
            <w:pPr>
              <w:autoSpaceDE w:val="0"/>
              <w:autoSpaceDN w:val="0"/>
              <w:adjustRightInd w:val="0"/>
              <w:spacing w:after="0"/>
              <w:jc w:val="center"/>
              <w:rPr>
                <w:ins w:id="13627" w:author="COMPRION" w:date="2023-02-15T14:09:00Z"/>
                <w:rFonts w:ascii="Arial" w:hAnsi="Arial" w:cs="Arial"/>
                <w:color w:val="000000"/>
                <w:sz w:val="18"/>
                <w:szCs w:val="18"/>
                <w:highlight w:val="yellow"/>
                <w:lang w:val="en-US" w:eastAsia="fr-FR"/>
              </w:rPr>
            </w:pPr>
          </w:p>
        </w:tc>
      </w:tr>
      <w:bookmarkEnd w:id="13481"/>
    </w:tbl>
    <w:p w14:paraId="5CB776AF" w14:textId="77777777" w:rsidR="00F0110A" w:rsidRPr="00A934B6" w:rsidRDefault="00F0110A" w:rsidP="00F0110A">
      <w:pPr>
        <w:ind w:left="568" w:hanging="284"/>
        <w:rPr>
          <w:ins w:id="13628" w:author="COMPRION" w:date="2023-02-15T14:09:00Z"/>
          <w:highlight w:val="yellow"/>
        </w:rPr>
      </w:pPr>
    </w:p>
    <w:p w14:paraId="0550EE0C" w14:textId="77777777" w:rsidR="00F0110A" w:rsidRPr="00A934B6" w:rsidRDefault="00F0110A" w:rsidP="00F0110A">
      <w:pPr>
        <w:keepNext/>
        <w:keepLines/>
        <w:spacing w:before="120"/>
        <w:ind w:left="1701" w:hanging="1701"/>
        <w:outlineLvl w:val="4"/>
        <w:rPr>
          <w:ins w:id="13629" w:author="COMPRION" w:date="2023-02-15T14:09:00Z"/>
          <w:rFonts w:ascii="Arial" w:hAnsi="Arial"/>
          <w:sz w:val="22"/>
          <w:highlight w:val="yellow"/>
        </w:rPr>
      </w:pPr>
      <w:bookmarkStart w:id="13630" w:name="_Toc120281270"/>
      <w:ins w:id="13631" w:author="COMPRION" w:date="2023-02-15T14:09:00Z">
        <w:r w:rsidRPr="00A934B6">
          <w:rPr>
            <w:rFonts w:ascii="Arial" w:hAnsi="Arial"/>
            <w:sz w:val="22"/>
            <w:highlight w:val="yellow"/>
          </w:rPr>
          <w:t>5.6.3.4.2</w:t>
        </w:r>
        <w:r w:rsidRPr="00A934B6">
          <w:rPr>
            <w:rFonts w:ascii="Arial" w:hAnsi="Arial"/>
            <w:sz w:val="22"/>
            <w:highlight w:val="yellow"/>
          </w:rPr>
          <w:tab/>
          <w:t>Procedure</w:t>
        </w:r>
        <w:bookmarkEnd w:id="13630"/>
      </w:ins>
    </w:p>
    <w:p w14:paraId="0CC8E701" w14:textId="77777777" w:rsidR="00F0110A" w:rsidRPr="00A934B6" w:rsidRDefault="00F0110A" w:rsidP="00F0110A">
      <w:pPr>
        <w:ind w:left="568" w:hanging="284"/>
        <w:rPr>
          <w:ins w:id="13632" w:author="COMPRION" w:date="2023-02-15T14:09:00Z"/>
          <w:highlight w:val="yellow"/>
        </w:rPr>
      </w:pPr>
      <w:ins w:id="13633" w:author="COMPRION" w:date="2023-02-15T14:09:00Z">
        <w:r w:rsidRPr="00A934B6">
          <w:rPr>
            <w:highlight w:val="yellow"/>
          </w:rPr>
          <w:t>a)</w:t>
        </w:r>
        <w:r w:rsidRPr="00A934B6">
          <w:rPr>
            <w:highlight w:val="yellow"/>
          </w:rPr>
          <w:tab/>
          <w:t>The UE is switched on.</w:t>
        </w:r>
      </w:ins>
    </w:p>
    <w:p w14:paraId="1252BE06" w14:textId="77777777" w:rsidR="00F0110A" w:rsidRPr="00A934B6" w:rsidRDefault="00F0110A" w:rsidP="00F0110A">
      <w:pPr>
        <w:ind w:left="568" w:hanging="284"/>
        <w:rPr>
          <w:ins w:id="13634" w:author="COMPRION" w:date="2023-02-15T14:09:00Z"/>
          <w:highlight w:val="yellow"/>
        </w:rPr>
      </w:pPr>
      <w:ins w:id="13635" w:author="COMPRION" w:date="2023-02-15T14:09:00Z">
        <w:r w:rsidRPr="00A934B6">
          <w:rPr>
            <w:highlight w:val="yellow"/>
          </w:rPr>
          <w:t>b)</w:t>
        </w:r>
        <w:r w:rsidRPr="00A934B6">
          <w:rPr>
            <w:highlight w:val="yellow"/>
          </w:rPr>
          <w:tab/>
          <w:t xml:space="preserve">The UE sends </w:t>
        </w:r>
        <w:r w:rsidRPr="00A934B6">
          <w:rPr>
            <w:i/>
            <w:highlight w:val="yellow"/>
          </w:rPr>
          <w:t>REGISTRATION REQUEST</w:t>
        </w:r>
        <w:r w:rsidRPr="00A934B6">
          <w:rPr>
            <w:highlight w:val="yellow"/>
          </w:rPr>
          <w:t xml:space="preserve"> to the NG-SS indicating the 5GS registration type IE as "initial registration" and 5GS mobile identity information element type "SUCI".</w:t>
        </w:r>
      </w:ins>
    </w:p>
    <w:p w14:paraId="0B50A98D" w14:textId="77777777" w:rsidR="00F0110A" w:rsidRPr="00A934B6" w:rsidRDefault="00F0110A" w:rsidP="00F0110A">
      <w:pPr>
        <w:ind w:left="568" w:hanging="284"/>
        <w:rPr>
          <w:ins w:id="13636" w:author="COMPRION" w:date="2023-02-15T14:09:00Z"/>
          <w:highlight w:val="yellow"/>
        </w:rPr>
      </w:pPr>
      <w:ins w:id="13637" w:author="COMPRION" w:date="2023-02-15T14:09:00Z">
        <w:r w:rsidRPr="00A934B6">
          <w:rPr>
            <w:highlight w:val="yellow"/>
          </w:rPr>
          <w:t>c)</w:t>
        </w:r>
        <w:r w:rsidRPr="00A934B6">
          <w:rPr>
            <w:highlight w:val="yellow"/>
          </w:rPr>
          <w:tab/>
          <w:t xml:space="preserve">Upon reception of </w:t>
        </w:r>
        <w:r w:rsidRPr="00A934B6">
          <w:rPr>
            <w:i/>
            <w:highlight w:val="yellow"/>
          </w:rPr>
          <w:t>REGISTRATION ACCEPT</w:t>
        </w:r>
        <w:r w:rsidRPr="00A934B6">
          <w:rPr>
            <w:highlight w:val="yellow"/>
          </w:rPr>
          <w:t xml:space="preserve"> message with a 5G-GUTI, the UE sends </w:t>
        </w:r>
        <w:r w:rsidRPr="00A934B6">
          <w:rPr>
            <w:i/>
            <w:highlight w:val="yellow"/>
          </w:rPr>
          <w:t xml:space="preserve">REGISTRATION COMPLETE </w:t>
        </w:r>
        <w:r w:rsidRPr="00A934B6">
          <w:rPr>
            <w:highlight w:val="yellow"/>
          </w:rPr>
          <w:t>message to the NG-SS.</w:t>
        </w:r>
      </w:ins>
    </w:p>
    <w:p w14:paraId="308530A2" w14:textId="77777777" w:rsidR="00F0110A" w:rsidRPr="00A934B6" w:rsidRDefault="00F0110A" w:rsidP="00F0110A">
      <w:pPr>
        <w:keepNext/>
        <w:keepLines/>
        <w:spacing w:before="120"/>
        <w:ind w:left="1418" w:hanging="1418"/>
        <w:outlineLvl w:val="3"/>
        <w:rPr>
          <w:ins w:id="13638" w:author="COMPRION" w:date="2023-02-15T14:09:00Z"/>
          <w:rFonts w:ascii="Arial" w:hAnsi="Arial"/>
          <w:sz w:val="24"/>
          <w:highlight w:val="yellow"/>
        </w:rPr>
      </w:pPr>
      <w:bookmarkStart w:id="13639" w:name="_Toc120281271"/>
      <w:ins w:id="13640" w:author="COMPRION" w:date="2023-02-15T14:09:00Z">
        <w:r w:rsidRPr="00A934B6">
          <w:rPr>
            <w:rFonts w:ascii="Arial" w:hAnsi="Arial"/>
            <w:sz w:val="24"/>
            <w:highlight w:val="yellow"/>
          </w:rPr>
          <w:t>5.6.3.5</w:t>
        </w:r>
        <w:r w:rsidRPr="00A934B6">
          <w:rPr>
            <w:rFonts w:ascii="Arial" w:hAnsi="Arial"/>
            <w:sz w:val="24"/>
            <w:highlight w:val="yellow"/>
          </w:rPr>
          <w:tab/>
          <w:t>Acceptance criteria</w:t>
        </w:r>
        <w:bookmarkEnd w:id="13639"/>
      </w:ins>
    </w:p>
    <w:p w14:paraId="00A7895A" w14:textId="77777777" w:rsidR="00F0110A" w:rsidRPr="00A934B6" w:rsidRDefault="00F0110A" w:rsidP="00F0110A">
      <w:pPr>
        <w:ind w:left="568" w:hanging="284"/>
        <w:rPr>
          <w:ins w:id="13641" w:author="COMPRION" w:date="2023-02-15T14:09:00Z"/>
          <w:b/>
          <w:highlight w:val="yellow"/>
        </w:rPr>
      </w:pPr>
      <w:ins w:id="13642" w:author="COMPRION" w:date="2023-02-15T14:09:00Z">
        <w:r w:rsidRPr="00A934B6">
          <w:rPr>
            <w:highlight w:val="yellow"/>
          </w:rPr>
          <w:t>1)</w:t>
        </w:r>
        <w:r w:rsidRPr="00A934B6">
          <w:rPr>
            <w:highlight w:val="yellow"/>
          </w:rPr>
          <w:tab/>
          <w:t xml:space="preserve">After step a) the ME shall send </w:t>
        </w:r>
        <w:r w:rsidRPr="00A934B6">
          <w:rPr>
            <w:i/>
            <w:highlight w:val="yellow"/>
          </w:rPr>
          <w:t>GET IDENTITY</w:t>
        </w:r>
        <w:r w:rsidRPr="00A934B6">
          <w:rPr>
            <w:highlight w:val="yellow"/>
          </w:rPr>
          <w:t xml:space="preserve"> command with Identity Context in P2 as SUCI (0x01) to the 5G-NR UICC</w:t>
        </w:r>
      </w:ins>
    </w:p>
    <w:p w14:paraId="364CF4A6" w14:textId="77777777" w:rsidR="00F0110A" w:rsidRPr="00A934B6" w:rsidRDefault="00F0110A" w:rsidP="00F0110A">
      <w:pPr>
        <w:ind w:left="568" w:hanging="284"/>
        <w:rPr>
          <w:ins w:id="13643" w:author="COMPRION" w:date="2023-02-15T14:09:00Z"/>
          <w:highlight w:val="yellow"/>
        </w:rPr>
      </w:pPr>
      <w:ins w:id="13644" w:author="COMPRION" w:date="2023-02-15T14:09:00Z">
        <w:r w:rsidRPr="00A934B6">
          <w:rPr>
            <w:highlight w:val="yellow"/>
          </w:rPr>
          <w:t>2)</w:t>
        </w:r>
        <w:r w:rsidRPr="00A934B6">
          <w:rPr>
            <w:highlight w:val="yellow"/>
          </w:rPr>
          <w:tab/>
          <w:t xml:space="preserve">After step b) the UE shall include the SUCI (coded below) in the 5GS mobile identity IE in the </w:t>
        </w:r>
        <w:r w:rsidRPr="00A934B6">
          <w:rPr>
            <w:i/>
            <w:highlight w:val="yellow"/>
          </w:rPr>
          <w:t>REGISTRATION REQUEST</w:t>
        </w:r>
        <w:r w:rsidRPr="00A934B6">
          <w:rPr>
            <w:highlight w:val="yellow"/>
          </w:rPr>
          <w:t>.</w:t>
        </w:r>
      </w:ins>
    </w:p>
    <w:p w14:paraId="41524B90" w14:textId="77777777" w:rsidR="00F0110A" w:rsidRPr="00A934B6" w:rsidRDefault="00F0110A" w:rsidP="00F0110A">
      <w:pPr>
        <w:ind w:left="1135" w:hanging="284"/>
        <w:rPr>
          <w:ins w:id="13645" w:author="COMPRION" w:date="2023-02-15T14:09:00Z"/>
          <w:highlight w:val="yellow"/>
        </w:rPr>
      </w:pPr>
      <w:ins w:id="13646" w:author="COMPRION" w:date="2023-02-15T14:09:00Z">
        <w:r w:rsidRPr="00A934B6">
          <w:rPr>
            <w:highlight w:val="yellow"/>
          </w:rPr>
          <w:t>SUPI format:</w:t>
        </w:r>
        <w:r w:rsidRPr="00A934B6">
          <w:rPr>
            <w:highlight w:val="yellow"/>
          </w:rPr>
          <w:tab/>
          <w:t>1</w:t>
        </w:r>
      </w:ins>
    </w:p>
    <w:p w14:paraId="0D29AEA7" w14:textId="77777777" w:rsidR="00F0110A" w:rsidRPr="00A934B6" w:rsidRDefault="00F0110A" w:rsidP="00F0110A">
      <w:pPr>
        <w:ind w:left="1135" w:hanging="284"/>
        <w:rPr>
          <w:ins w:id="13647" w:author="COMPRION" w:date="2023-02-15T14:09:00Z"/>
          <w:highlight w:val="yellow"/>
        </w:rPr>
      </w:pPr>
      <w:ins w:id="13648" w:author="COMPRION" w:date="2023-02-15T14:09:00Z">
        <w:r w:rsidRPr="00A934B6">
          <w:rPr>
            <w:highlight w:val="yellow"/>
          </w:rPr>
          <w:t>Home Network Identifier:</w:t>
        </w:r>
        <w:r w:rsidRPr="00A934B6">
          <w:rPr>
            <w:highlight w:val="yellow"/>
          </w:rPr>
          <w:tab/>
          <w:t>246/081</w:t>
        </w:r>
      </w:ins>
    </w:p>
    <w:p w14:paraId="131E0042" w14:textId="77777777" w:rsidR="00F0110A" w:rsidRPr="00A934B6" w:rsidRDefault="00F0110A" w:rsidP="00F0110A">
      <w:pPr>
        <w:ind w:left="1135" w:hanging="284"/>
        <w:rPr>
          <w:ins w:id="13649" w:author="COMPRION" w:date="2023-02-15T14:09:00Z"/>
          <w:highlight w:val="yellow"/>
        </w:rPr>
      </w:pPr>
      <w:ins w:id="13650" w:author="COMPRION" w:date="2023-02-15T14:09:00Z">
        <w:r w:rsidRPr="00A934B6">
          <w:rPr>
            <w:highlight w:val="yellow"/>
          </w:rPr>
          <w:t>Routing indicator:</w:t>
        </w:r>
        <w:r w:rsidRPr="00A934B6">
          <w:rPr>
            <w:highlight w:val="yellow"/>
          </w:rPr>
          <w:tab/>
          <w:t>17</w:t>
        </w:r>
      </w:ins>
    </w:p>
    <w:p w14:paraId="00FC9150" w14:textId="77777777" w:rsidR="00F0110A" w:rsidRPr="00A934B6" w:rsidRDefault="00F0110A" w:rsidP="00F0110A">
      <w:pPr>
        <w:ind w:left="1135" w:hanging="284"/>
        <w:rPr>
          <w:ins w:id="13651" w:author="COMPRION" w:date="2023-02-15T14:09:00Z"/>
          <w:highlight w:val="yellow"/>
        </w:rPr>
      </w:pPr>
      <w:ins w:id="13652" w:author="COMPRION" w:date="2023-02-15T14:09:00Z">
        <w:r w:rsidRPr="00A934B6">
          <w:rPr>
            <w:highlight w:val="yellow"/>
          </w:rPr>
          <w:t>Protection scheme id:</w:t>
        </w:r>
        <w:r w:rsidRPr="00A934B6">
          <w:rPr>
            <w:highlight w:val="yellow"/>
          </w:rPr>
          <w:tab/>
          <w:t>02</w:t>
        </w:r>
      </w:ins>
    </w:p>
    <w:p w14:paraId="745F596A" w14:textId="77777777" w:rsidR="00F0110A" w:rsidRPr="00A934B6" w:rsidRDefault="00F0110A" w:rsidP="00F0110A">
      <w:pPr>
        <w:ind w:left="1135" w:hanging="284"/>
        <w:rPr>
          <w:ins w:id="13653" w:author="COMPRION" w:date="2023-02-15T14:09:00Z"/>
          <w:highlight w:val="yellow"/>
        </w:rPr>
      </w:pPr>
      <w:ins w:id="13654" w:author="COMPRION" w:date="2023-02-15T14:09:00Z">
        <w:r w:rsidRPr="00A934B6">
          <w:rPr>
            <w:highlight w:val="yellow"/>
          </w:rPr>
          <w:t>Home network public key Id:</w:t>
        </w:r>
        <w:r w:rsidRPr="00A934B6">
          <w:rPr>
            <w:highlight w:val="yellow"/>
          </w:rPr>
          <w:tab/>
          <w:t>27</w:t>
        </w:r>
      </w:ins>
    </w:p>
    <w:p w14:paraId="08F62FEC" w14:textId="77777777" w:rsidR="00F0110A" w:rsidRPr="00A934B6" w:rsidRDefault="00F0110A" w:rsidP="00F0110A">
      <w:pPr>
        <w:ind w:left="1135" w:hanging="284"/>
        <w:rPr>
          <w:ins w:id="13655" w:author="COMPRION" w:date="2023-02-15T14:09:00Z"/>
          <w:highlight w:val="yellow"/>
        </w:rPr>
      </w:pPr>
      <w:ins w:id="13656" w:author="COMPRION" w:date="2023-02-15T14:09:00Z">
        <w:r w:rsidRPr="00A934B6">
          <w:rPr>
            <w:highlight w:val="yellow"/>
          </w:rPr>
          <w:t>Scheme output:</w:t>
        </w:r>
        <w:r w:rsidRPr="00A934B6">
          <w:rPr>
            <w:highlight w:val="yellow"/>
          </w:rPr>
          <w:tab/>
          <w:t>ECC ephemeral public key, encryption of verylongusername1@3gpp.com and MAC tag value</w:t>
        </w:r>
      </w:ins>
    </w:p>
    <w:p w14:paraId="67992BDA" w14:textId="77777777" w:rsidR="00F0110A" w:rsidRPr="00A934B6"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57" w:author="COMPRION" w:date="2023-02-15T14:09:00Z"/>
          <w:highlight w:val="yellow"/>
        </w:rPr>
      </w:pPr>
      <w:ins w:id="13658" w:author="COMPRION" w:date="2023-02-15T14:09:00Z">
        <w:r w:rsidRPr="00A934B6">
          <w:rPr>
            <w:highlight w:val="yellow"/>
          </w:rPr>
          <w:t>As exemple with test data from 3GPP TS 33.501 [43] Annex C :</w:t>
        </w:r>
      </w:ins>
    </w:p>
    <w:p w14:paraId="7A343018" w14:textId="77777777" w:rsidR="00F0110A" w:rsidRPr="00F0110A"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59" w:author="COMPRION" w:date="2023-02-15T14:09:00Z"/>
          <w:rFonts w:ascii="Courier New" w:hAnsi="Courier New"/>
          <w:sz w:val="16"/>
        </w:rPr>
      </w:pPr>
      <w:ins w:id="13660" w:author="COMPRION" w:date="2023-02-15T14:09:00Z">
        <w:r w:rsidRPr="00A934B6">
          <w:rPr>
            <w:rFonts w:ascii="Courier New" w:hAnsi="Courier New"/>
            <w:sz w:val="18"/>
            <w:szCs w:val="18"/>
            <w:highlight w:val="yellow"/>
          </w:rPr>
          <w:t>type1.rid17.schid2.hnkey27</w:t>
        </w:r>
        <w:r w:rsidRPr="00A934B6">
          <w:rPr>
            <w:rFonts w:ascii="Courier New" w:hAnsi="Courier New"/>
            <w:sz w:val="16"/>
            <w:highlight w:val="yellow"/>
          </w:rPr>
          <w:t>.</w:t>
        </w:r>
        <w:r w:rsidRPr="00A934B6">
          <w:rPr>
            <w:rFonts w:ascii="Courier New" w:hAnsi="Courier New"/>
            <w:sz w:val="18"/>
            <w:szCs w:val="18"/>
            <w:highlight w:val="yellow"/>
          </w:rPr>
          <w:t>ecckey03759BB22C563D9F4A6B3C1419E543FC2F39D6823F02A9D71162B39399218B244B.cipBE22D8B9F856A52ED381CD7EAF4CF2D525.mac3CDDC61A0A7882EB@</w:t>
        </w:r>
        <w:r w:rsidRPr="00A934B6">
          <w:rPr>
            <w:rFonts w:ascii="Courier New" w:hAnsi="Courier New"/>
            <w:sz w:val="16"/>
            <w:highlight w:val="yellow"/>
          </w:rPr>
          <w:t>3gpp.com</w:t>
        </w:r>
        <w:r w:rsidRPr="00F0110A">
          <w:rPr>
            <w:rFonts w:ascii="Courier New" w:hAnsi="Courier New"/>
            <w:sz w:val="16"/>
          </w:rPr>
          <w:t xml:space="preserve"> </w:t>
        </w:r>
      </w:ins>
    </w:p>
    <w:p w14:paraId="3F260A1F" w14:textId="77777777" w:rsidR="00F0110A" w:rsidRPr="00F0110A" w:rsidRDefault="00F0110A" w:rsidP="00F0110A">
      <w:pPr>
        <w:rPr>
          <w:ins w:id="13661" w:author="COMPRION" w:date="2023-02-15T14:09:00Z"/>
        </w:rPr>
      </w:pPr>
    </w:p>
    <w:p w14:paraId="315F156A" w14:textId="77777777" w:rsidR="00F0110A" w:rsidRPr="00F0110A" w:rsidRDefault="00F0110A" w:rsidP="00F0110A">
      <w:pPr>
        <w:keepNext/>
        <w:keepLines/>
        <w:spacing w:before="120"/>
        <w:outlineLvl w:val="2"/>
        <w:rPr>
          <w:ins w:id="13662" w:author="COMPRION" w:date="2023-02-15T14:09:00Z"/>
          <w:rFonts w:ascii="Arial" w:hAnsi="Arial"/>
          <w:sz w:val="28"/>
        </w:rPr>
      </w:pPr>
      <w:bookmarkStart w:id="13663" w:name="_Toc120281272"/>
      <w:ins w:id="13664" w:author="COMPRION" w:date="2023-02-15T14:09:00Z">
        <w:r w:rsidRPr="00F0110A">
          <w:rPr>
            <w:rFonts w:ascii="Arial" w:hAnsi="Arial"/>
            <w:sz w:val="28"/>
          </w:rPr>
          <w:t>5.6.4</w:t>
        </w:r>
        <w:r w:rsidRPr="00F0110A">
          <w:rPr>
            <w:rFonts w:ascii="Arial" w:hAnsi="Arial"/>
            <w:sz w:val="28"/>
          </w:rPr>
          <w:tab/>
          <w:t>UE identification after SUPI is changed</w:t>
        </w:r>
        <w:bookmarkEnd w:id="13663"/>
      </w:ins>
    </w:p>
    <w:p w14:paraId="27C5484B" w14:textId="77777777" w:rsidR="00F0110A" w:rsidRPr="00F0110A" w:rsidRDefault="00F0110A" w:rsidP="00F0110A">
      <w:pPr>
        <w:keepNext/>
        <w:keepLines/>
        <w:spacing w:before="120"/>
        <w:ind w:left="1418" w:hanging="1418"/>
        <w:outlineLvl w:val="3"/>
        <w:rPr>
          <w:ins w:id="13665" w:author="COMPRION" w:date="2023-02-15T14:09:00Z"/>
          <w:rFonts w:ascii="Arial" w:hAnsi="Arial"/>
          <w:sz w:val="24"/>
        </w:rPr>
      </w:pPr>
      <w:bookmarkStart w:id="13666" w:name="_Toc120281273"/>
      <w:ins w:id="13667" w:author="COMPRION" w:date="2023-02-15T14:09:00Z">
        <w:r w:rsidRPr="00F0110A">
          <w:rPr>
            <w:rFonts w:ascii="Arial" w:hAnsi="Arial"/>
            <w:sz w:val="24"/>
          </w:rPr>
          <w:t>5.6.4.1</w:t>
        </w:r>
        <w:r w:rsidRPr="00F0110A">
          <w:rPr>
            <w:rFonts w:ascii="Arial" w:hAnsi="Arial"/>
            <w:sz w:val="24"/>
          </w:rPr>
          <w:tab/>
          <w:t>Definition and applicability</w:t>
        </w:r>
        <w:bookmarkEnd w:id="13666"/>
      </w:ins>
    </w:p>
    <w:p w14:paraId="56733558" w14:textId="77777777" w:rsidR="00F0110A" w:rsidRPr="00F0110A" w:rsidRDefault="00F0110A" w:rsidP="00F0110A">
      <w:pPr>
        <w:rPr>
          <w:ins w:id="13668" w:author="COMPRION" w:date="2023-02-15T14:09:00Z"/>
          <w:rFonts w:eastAsia="SimSun"/>
        </w:rPr>
      </w:pPr>
      <w:ins w:id="13669" w:author="COMPRION" w:date="2023-02-15T14:09:00Z">
        <w:r w:rsidRPr="00F0110A">
          <w:t xml:space="preserve">A globally unique temporary user identity for 5GS-based services, the 5G globally unique temporary identity (5G-GUTI), is used for identification within the signalling procedures. </w:t>
        </w:r>
        <w:r w:rsidRPr="00F0110A">
          <w:rPr>
            <w:rFonts w:eastAsia="SimSun"/>
          </w:rPr>
          <w:t>A UE supporting N1 mode includes a valid 5G-GUTI, if any is available, in the REGISTRATION REQUEST and DEREGISTRATION REQUEST messages.</w:t>
        </w:r>
      </w:ins>
    </w:p>
    <w:p w14:paraId="1CD2517B" w14:textId="77777777" w:rsidR="00F0110A" w:rsidRPr="00A934B6" w:rsidRDefault="00F0110A" w:rsidP="00F0110A">
      <w:pPr>
        <w:keepNext/>
        <w:keepLines/>
        <w:spacing w:before="120"/>
        <w:ind w:left="1418" w:hanging="1418"/>
        <w:outlineLvl w:val="3"/>
        <w:rPr>
          <w:ins w:id="13670" w:author="COMPRION" w:date="2023-02-15T14:09:00Z"/>
          <w:rFonts w:ascii="Arial" w:hAnsi="Arial"/>
          <w:sz w:val="24"/>
          <w:highlight w:val="yellow"/>
        </w:rPr>
      </w:pPr>
      <w:bookmarkStart w:id="13671" w:name="_Toc120281274"/>
      <w:ins w:id="13672" w:author="COMPRION" w:date="2023-02-15T14:09:00Z">
        <w:r w:rsidRPr="00A934B6">
          <w:rPr>
            <w:rFonts w:ascii="Arial" w:hAnsi="Arial"/>
            <w:sz w:val="24"/>
            <w:highlight w:val="yellow"/>
          </w:rPr>
          <w:t>5.6.4.2</w:t>
        </w:r>
        <w:r w:rsidRPr="00A934B6">
          <w:rPr>
            <w:rFonts w:ascii="Arial" w:hAnsi="Arial"/>
            <w:sz w:val="24"/>
            <w:highlight w:val="yellow"/>
          </w:rPr>
          <w:tab/>
          <w:t>Conformance requirement</w:t>
        </w:r>
        <w:bookmarkEnd w:id="13671"/>
      </w:ins>
    </w:p>
    <w:p w14:paraId="4B8C8D5C" w14:textId="77777777" w:rsidR="00F0110A" w:rsidRPr="00A934B6" w:rsidRDefault="00F0110A" w:rsidP="00F0110A">
      <w:pPr>
        <w:rPr>
          <w:ins w:id="13673" w:author="COMPRION" w:date="2023-02-15T14:09:00Z"/>
          <w:rFonts w:eastAsia="SimSun"/>
          <w:highlight w:val="yellow"/>
        </w:rPr>
      </w:pPr>
      <w:ins w:id="13674" w:author="COMPRION" w:date="2023-02-15T14:09:00Z">
        <w:r w:rsidRPr="00A934B6">
          <w:rPr>
            <w:rFonts w:eastAsia="SimSun"/>
            <w:highlight w:val="yellow"/>
          </w:rPr>
          <w:t>The following 5GMM parameters shall be stored on the USIM if the corresponding file is present:</w:t>
        </w:r>
      </w:ins>
    </w:p>
    <w:p w14:paraId="6A17ECAB" w14:textId="77777777" w:rsidR="00F0110A" w:rsidRPr="00A934B6" w:rsidRDefault="00F0110A" w:rsidP="00F0110A">
      <w:pPr>
        <w:ind w:left="568" w:hanging="284"/>
        <w:rPr>
          <w:ins w:id="13675" w:author="COMPRION" w:date="2023-02-15T14:09:00Z"/>
          <w:rFonts w:eastAsia="SimSun"/>
          <w:highlight w:val="yellow"/>
        </w:rPr>
      </w:pPr>
      <w:ins w:id="13676" w:author="COMPRION" w:date="2023-02-15T14:09:00Z">
        <w:r w:rsidRPr="00A934B6">
          <w:rPr>
            <w:rFonts w:eastAsia="SimSun"/>
            <w:highlight w:val="yellow"/>
          </w:rPr>
          <w:t>a)</w:t>
        </w:r>
        <w:r w:rsidRPr="00A934B6">
          <w:rPr>
            <w:rFonts w:eastAsia="SimSun"/>
            <w:highlight w:val="yellow"/>
          </w:rPr>
          <w:tab/>
          <w:t>5G-GUTI;</w:t>
        </w:r>
      </w:ins>
    </w:p>
    <w:p w14:paraId="32DF4BB1" w14:textId="77777777" w:rsidR="00F0110A" w:rsidRPr="00A934B6" w:rsidRDefault="00F0110A" w:rsidP="00F0110A">
      <w:pPr>
        <w:ind w:left="568" w:hanging="284"/>
        <w:rPr>
          <w:ins w:id="13677" w:author="COMPRION" w:date="2023-02-15T14:09:00Z"/>
          <w:rFonts w:eastAsia="SimSun"/>
          <w:highlight w:val="yellow"/>
        </w:rPr>
      </w:pPr>
      <w:ins w:id="13678" w:author="COMPRION" w:date="2023-02-15T14:09:00Z">
        <w:r w:rsidRPr="00A934B6">
          <w:rPr>
            <w:rFonts w:eastAsia="SimSun"/>
            <w:highlight w:val="yellow"/>
          </w:rPr>
          <w:t>b)</w:t>
        </w:r>
        <w:r w:rsidRPr="00A934B6">
          <w:rPr>
            <w:rFonts w:eastAsia="SimSun"/>
            <w:highlight w:val="yellow"/>
          </w:rPr>
          <w:tab/>
          <w:t>last visited registered TAI;</w:t>
        </w:r>
      </w:ins>
    </w:p>
    <w:p w14:paraId="3B678A89" w14:textId="77777777" w:rsidR="00F0110A" w:rsidRPr="00A934B6" w:rsidRDefault="00F0110A" w:rsidP="00F0110A">
      <w:pPr>
        <w:ind w:left="568" w:hanging="284"/>
        <w:rPr>
          <w:ins w:id="13679" w:author="COMPRION" w:date="2023-02-15T14:09:00Z"/>
          <w:rFonts w:eastAsia="SimSun"/>
          <w:highlight w:val="yellow"/>
        </w:rPr>
      </w:pPr>
      <w:ins w:id="13680" w:author="COMPRION" w:date="2023-02-15T14:09:00Z">
        <w:r w:rsidRPr="00A934B6">
          <w:rPr>
            <w:rFonts w:eastAsia="SimSun"/>
            <w:highlight w:val="yellow"/>
          </w:rPr>
          <w:t>c)</w:t>
        </w:r>
        <w:r w:rsidRPr="00A934B6">
          <w:rPr>
            <w:rFonts w:eastAsia="SimSun"/>
            <w:highlight w:val="yellow"/>
          </w:rPr>
          <w:tab/>
          <w:t>5GS update status; and</w:t>
        </w:r>
      </w:ins>
    </w:p>
    <w:p w14:paraId="0E3A7D51" w14:textId="77777777" w:rsidR="00F0110A" w:rsidRPr="00A934B6" w:rsidRDefault="00F0110A" w:rsidP="00F0110A">
      <w:pPr>
        <w:ind w:left="568" w:hanging="284"/>
        <w:rPr>
          <w:ins w:id="13681" w:author="COMPRION" w:date="2023-02-15T14:09:00Z"/>
          <w:rFonts w:eastAsia="SimSun"/>
          <w:highlight w:val="yellow"/>
          <w:lang w:eastAsia="ja-JP"/>
        </w:rPr>
      </w:pPr>
      <w:ins w:id="13682" w:author="COMPRION" w:date="2023-02-15T14:09:00Z">
        <w:r w:rsidRPr="00A934B6">
          <w:rPr>
            <w:rFonts w:eastAsia="SimSun"/>
            <w:highlight w:val="yellow"/>
            <w:lang w:eastAsia="ja-JP"/>
          </w:rPr>
          <w:lastRenderedPageBreak/>
          <w:t>d)</w:t>
        </w:r>
        <w:r w:rsidRPr="00A934B6">
          <w:rPr>
            <w:rFonts w:eastAsia="SimSun"/>
            <w:highlight w:val="yellow"/>
            <w:lang w:eastAsia="ja-JP"/>
          </w:rPr>
          <w:tab/>
          <w:t>5G NAS security context parameters from a full native 5G NAS security context.</w:t>
        </w:r>
      </w:ins>
    </w:p>
    <w:p w14:paraId="74E65434" w14:textId="77777777" w:rsidR="00F0110A" w:rsidRPr="00A934B6" w:rsidRDefault="00F0110A" w:rsidP="00F0110A">
      <w:pPr>
        <w:rPr>
          <w:ins w:id="13683" w:author="COMPRION" w:date="2023-02-15T14:09:00Z"/>
          <w:rFonts w:eastAsia="SimSun"/>
          <w:highlight w:val="yellow"/>
        </w:rPr>
      </w:pPr>
      <w:ins w:id="13684" w:author="COMPRION" w:date="2023-02-15T14:09:00Z">
        <w:r w:rsidRPr="00A934B6">
          <w:rPr>
            <w:rFonts w:eastAsia="SimSun"/>
            <w:highlight w:val="yellow"/>
            <w:lang w:eastAsia="ja-JP"/>
          </w:rPr>
          <w:t>The presence and format of corresponding files on the USIM is specified in 3GPP TS 31.102 [4]</w:t>
        </w:r>
        <w:r w:rsidRPr="00A934B6">
          <w:rPr>
            <w:rFonts w:eastAsia="SimSun"/>
            <w:highlight w:val="yellow"/>
          </w:rPr>
          <w:t>.</w:t>
        </w:r>
      </w:ins>
    </w:p>
    <w:p w14:paraId="43394F8B" w14:textId="77777777" w:rsidR="00F0110A" w:rsidRPr="00A934B6" w:rsidRDefault="00F0110A" w:rsidP="00F0110A">
      <w:pPr>
        <w:rPr>
          <w:ins w:id="13685" w:author="COMPRION" w:date="2023-02-15T14:09:00Z"/>
          <w:rFonts w:eastAsia="SimSun"/>
          <w:highlight w:val="yellow"/>
        </w:rPr>
      </w:pPr>
      <w:ins w:id="13686" w:author="COMPRION" w:date="2023-02-15T14:09:00Z">
        <w:r w:rsidRPr="00A934B6">
          <w:rPr>
            <w:rFonts w:eastAsia="SimSun"/>
            <w:highlight w:val="yellow"/>
          </w:rPr>
          <w:t xml:space="preserve">If the corresponding file is not present on the USIM, these 5GMM parameters are stored in a non-volatile memory in the ME together with the SUPI from the USIM in the </w:t>
        </w:r>
        <w:r w:rsidRPr="00A934B6">
          <w:rPr>
            <w:highlight w:val="yellow"/>
          </w:rPr>
          <w:t>EF</w:t>
        </w:r>
        <w:r w:rsidRPr="00A934B6">
          <w:rPr>
            <w:highlight w:val="yellow"/>
            <w:vertAlign w:val="subscript"/>
          </w:rPr>
          <w:t>SUPI_NAI.</w:t>
        </w:r>
        <w:r w:rsidRPr="00A934B6">
          <w:rPr>
            <w:rFonts w:eastAsia="SimSun"/>
            <w:highlight w:val="yellow"/>
          </w:rPr>
          <w:t>.</w:t>
        </w:r>
        <w:r w:rsidRPr="00A934B6">
          <w:rPr>
            <w:rFonts w:eastAsia="SimSun"/>
            <w:highlight w:val="yellow"/>
            <w:lang w:eastAsia="ja-JP"/>
          </w:rPr>
          <w:t xml:space="preserve"> </w:t>
        </w:r>
        <w:r w:rsidRPr="00A934B6">
          <w:rPr>
            <w:rFonts w:eastAsia="SimSun"/>
            <w:highlight w:val="yellow"/>
          </w:rPr>
          <w:t xml:space="preserve">These 5GMM parameters can only be used if the SUPI from the USIM in the </w:t>
        </w:r>
        <w:r w:rsidRPr="00A934B6">
          <w:rPr>
            <w:highlight w:val="yellow"/>
          </w:rPr>
          <w:t>EF</w:t>
        </w:r>
        <w:r w:rsidRPr="00A934B6">
          <w:rPr>
            <w:highlight w:val="yellow"/>
            <w:vertAlign w:val="subscript"/>
          </w:rPr>
          <w:t xml:space="preserve">SUPI_NAI </w:t>
        </w:r>
        <w:r w:rsidRPr="00A934B6">
          <w:rPr>
            <w:rFonts w:eastAsia="SimSun"/>
            <w:highlight w:val="yellow"/>
          </w:rPr>
          <w:t xml:space="preserve">matches the SUPI stored in the non-volatile memory; else </w:t>
        </w:r>
        <w:r w:rsidRPr="00A934B6">
          <w:rPr>
            <w:rFonts w:eastAsia="SimSun"/>
            <w:highlight w:val="yellow"/>
            <w:lang w:eastAsia="ja-JP"/>
          </w:rPr>
          <w:t>the UE shall delete the</w:t>
        </w:r>
        <w:r w:rsidRPr="00A934B6">
          <w:rPr>
            <w:rFonts w:eastAsia="SimSun"/>
            <w:highlight w:val="yellow"/>
          </w:rPr>
          <w:t xml:space="preserve"> 5GMM parameters.</w:t>
        </w:r>
      </w:ins>
    </w:p>
    <w:p w14:paraId="08AD5CB1" w14:textId="77777777" w:rsidR="00F0110A" w:rsidRPr="00A934B6" w:rsidRDefault="00F0110A" w:rsidP="00F0110A">
      <w:pPr>
        <w:rPr>
          <w:ins w:id="13687" w:author="COMPRION" w:date="2023-02-15T14:09:00Z"/>
          <w:highlight w:val="yellow"/>
        </w:rPr>
      </w:pPr>
      <w:ins w:id="13688" w:author="COMPRION" w:date="2023-02-15T14:09:00Z">
        <w:r w:rsidRPr="00A934B6">
          <w:rPr>
            <w:highlight w:val="yellow"/>
          </w:rPr>
          <w:t>Reference:</w:t>
        </w:r>
      </w:ins>
    </w:p>
    <w:p w14:paraId="7DC9B9EE" w14:textId="77777777" w:rsidR="00F0110A" w:rsidRPr="00A934B6" w:rsidRDefault="00F0110A" w:rsidP="00F0110A">
      <w:pPr>
        <w:ind w:left="568" w:hanging="284"/>
        <w:rPr>
          <w:ins w:id="13689" w:author="COMPRION" w:date="2023-02-15T14:09:00Z"/>
          <w:highlight w:val="yellow"/>
        </w:rPr>
      </w:pPr>
      <w:ins w:id="13690" w:author="COMPRION" w:date="2023-02-15T14:09:00Z">
        <w:r w:rsidRPr="00A934B6">
          <w:rPr>
            <w:highlight w:val="yellow"/>
          </w:rPr>
          <w:t>-</w:t>
        </w:r>
        <w:r w:rsidRPr="00A934B6">
          <w:rPr>
            <w:highlight w:val="yellow"/>
          </w:rPr>
          <w:tab/>
          <w:t>TS 24.501 [42], clauses 5.3.3,</w:t>
        </w:r>
        <w:r w:rsidRPr="00A934B6">
          <w:rPr>
            <w:highlight w:val="yellow"/>
            <w:lang w:val="en-US"/>
          </w:rPr>
          <w:t xml:space="preserve"> </w:t>
        </w:r>
        <w:r w:rsidRPr="00A934B6">
          <w:rPr>
            <w:highlight w:val="yellow"/>
          </w:rPr>
          <w:t>5.5.1.2 and Annex C.</w:t>
        </w:r>
      </w:ins>
    </w:p>
    <w:p w14:paraId="3EEED22D" w14:textId="77777777" w:rsidR="00F0110A" w:rsidRPr="00A934B6" w:rsidRDefault="00F0110A" w:rsidP="00F0110A">
      <w:pPr>
        <w:keepNext/>
        <w:keepLines/>
        <w:spacing w:before="120"/>
        <w:ind w:left="1418" w:hanging="1418"/>
        <w:outlineLvl w:val="3"/>
        <w:rPr>
          <w:ins w:id="13691" w:author="COMPRION" w:date="2023-02-15T14:09:00Z"/>
          <w:rFonts w:ascii="Arial" w:hAnsi="Arial"/>
          <w:sz w:val="24"/>
          <w:highlight w:val="yellow"/>
        </w:rPr>
      </w:pPr>
      <w:bookmarkStart w:id="13692" w:name="_Toc120281275"/>
      <w:ins w:id="13693" w:author="COMPRION" w:date="2023-02-15T14:09:00Z">
        <w:r w:rsidRPr="00A934B6">
          <w:rPr>
            <w:rFonts w:ascii="Arial" w:hAnsi="Arial"/>
            <w:sz w:val="24"/>
            <w:highlight w:val="yellow"/>
          </w:rPr>
          <w:t>5.6.4.3</w:t>
        </w:r>
        <w:r w:rsidRPr="00A934B6">
          <w:rPr>
            <w:rFonts w:ascii="Arial" w:hAnsi="Arial"/>
            <w:sz w:val="24"/>
            <w:highlight w:val="yellow"/>
          </w:rPr>
          <w:tab/>
          <w:t>Test purpose</w:t>
        </w:r>
        <w:bookmarkEnd w:id="13692"/>
      </w:ins>
    </w:p>
    <w:p w14:paraId="6B01E5C8" w14:textId="77777777" w:rsidR="00F0110A" w:rsidRPr="00A934B6" w:rsidRDefault="00F0110A" w:rsidP="00F0110A">
      <w:pPr>
        <w:ind w:left="568" w:hanging="284"/>
        <w:rPr>
          <w:ins w:id="13694" w:author="COMPRION" w:date="2023-02-15T14:09:00Z"/>
          <w:highlight w:val="yellow"/>
        </w:rPr>
      </w:pPr>
      <w:ins w:id="13695" w:author="COMPRION" w:date="2023-02-15T14:09:00Z">
        <w:r w:rsidRPr="00A934B6">
          <w:rPr>
            <w:highlight w:val="yellow"/>
          </w:rPr>
          <w:t>1)</w:t>
        </w:r>
        <w:r w:rsidRPr="00A934B6">
          <w:rPr>
            <w:highlight w:val="yellow"/>
          </w:rPr>
          <w:tab/>
          <w:t>To verify that the READ EF</w:t>
        </w:r>
        <w:r w:rsidRPr="00A934B6">
          <w:rPr>
            <w:highlight w:val="yellow"/>
            <w:vertAlign w:val="subscript"/>
          </w:rPr>
          <w:t>SUPI_NAI</w:t>
        </w:r>
        <w:r w:rsidRPr="00A934B6">
          <w:rPr>
            <w:highlight w:val="yellow"/>
          </w:rPr>
          <w:t xml:space="preserve"> command is performed correctly by the ME.</w:t>
        </w:r>
      </w:ins>
    </w:p>
    <w:p w14:paraId="42D916E7" w14:textId="77777777" w:rsidR="00F0110A" w:rsidRPr="00A934B6" w:rsidRDefault="00F0110A" w:rsidP="00F0110A">
      <w:pPr>
        <w:ind w:left="568" w:hanging="284"/>
        <w:rPr>
          <w:ins w:id="13696" w:author="COMPRION" w:date="2023-02-15T14:09:00Z"/>
          <w:highlight w:val="yellow"/>
        </w:rPr>
      </w:pPr>
      <w:ins w:id="13697" w:author="COMPRION" w:date="2023-02-15T14:09:00Z">
        <w:r w:rsidRPr="00A934B6">
          <w:rPr>
            <w:highlight w:val="yellow"/>
          </w:rPr>
          <w:t>2) To verify that the ME deletes the 5GMM parameters from non-volatile memory in case SUPI is changed.</w:t>
        </w:r>
      </w:ins>
    </w:p>
    <w:p w14:paraId="1D506F77" w14:textId="77777777" w:rsidR="00F0110A" w:rsidRPr="00A934B6" w:rsidRDefault="00F0110A" w:rsidP="00F0110A">
      <w:pPr>
        <w:ind w:left="568" w:hanging="284"/>
        <w:rPr>
          <w:ins w:id="13698" w:author="COMPRION" w:date="2023-02-15T14:09:00Z"/>
          <w:highlight w:val="yellow"/>
        </w:rPr>
      </w:pPr>
      <w:ins w:id="13699" w:author="COMPRION" w:date="2023-02-15T14:09:00Z">
        <w:r w:rsidRPr="00A934B6">
          <w:rPr>
            <w:highlight w:val="yellow"/>
          </w:rPr>
          <w:t>3)</w:t>
        </w:r>
        <w:r w:rsidRPr="00A934B6">
          <w:rPr>
            <w:highlight w:val="yellow"/>
          </w:rPr>
          <w:tab/>
          <w:t>To verify that the GET IDENTITY command is performed correctly by the ME.</w:t>
        </w:r>
      </w:ins>
    </w:p>
    <w:p w14:paraId="31D0F003" w14:textId="77777777" w:rsidR="00F0110A" w:rsidRPr="00A934B6" w:rsidRDefault="00F0110A" w:rsidP="00F0110A">
      <w:pPr>
        <w:ind w:left="568" w:hanging="284"/>
        <w:rPr>
          <w:ins w:id="13700" w:author="COMPRION" w:date="2023-02-15T14:09:00Z"/>
          <w:highlight w:val="yellow"/>
        </w:rPr>
      </w:pPr>
      <w:ins w:id="13701" w:author="COMPRION" w:date="2023-02-15T14:09:00Z">
        <w:r w:rsidRPr="00A934B6">
          <w:rPr>
            <w:highlight w:val="yellow"/>
          </w:rPr>
          <w:t>4)</w:t>
        </w:r>
        <w:r w:rsidRPr="00A934B6">
          <w:rPr>
            <w:highlight w:val="yellow"/>
          </w:rPr>
          <w:tab/>
          <w:t>To verify that the ME includes the SUCI received from the USIM within GET IDENTITY response in the 5GS mobile identity IE.</w:t>
        </w:r>
      </w:ins>
    </w:p>
    <w:p w14:paraId="37947D61" w14:textId="77777777" w:rsidR="00F0110A" w:rsidRPr="00A934B6" w:rsidRDefault="00F0110A" w:rsidP="00F0110A">
      <w:pPr>
        <w:keepNext/>
        <w:keepLines/>
        <w:spacing w:before="120"/>
        <w:ind w:left="1418" w:hanging="1418"/>
        <w:outlineLvl w:val="3"/>
        <w:rPr>
          <w:ins w:id="13702" w:author="COMPRION" w:date="2023-02-15T14:09:00Z"/>
          <w:rFonts w:ascii="Arial" w:hAnsi="Arial"/>
          <w:sz w:val="24"/>
          <w:highlight w:val="yellow"/>
        </w:rPr>
      </w:pPr>
      <w:bookmarkStart w:id="13703" w:name="_Toc120281276"/>
      <w:ins w:id="13704" w:author="COMPRION" w:date="2023-02-15T14:09:00Z">
        <w:r w:rsidRPr="00A934B6">
          <w:rPr>
            <w:rFonts w:ascii="Arial" w:hAnsi="Arial"/>
            <w:sz w:val="24"/>
            <w:highlight w:val="yellow"/>
          </w:rPr>
          <w:t>5.6.4.4</w:t>
        </w:r>
        <w:r w:rsidRPr="00A934B6">
          <w:rPr>
            <w:rFonts w:ascii="Arial" w:hAnsi="Arial"/>
            <w:sz w:val="24"/>
            <w:highlight w:val="yellow"/>
          </w:rPr>
          <w:tab/>
          <w:t>Method of test</w:t>
        </w:r>
        <w:bookmarkEnd w:id="13703"/>
      </w:ins>
    </w:p>
    <w:p w14:paraId="569AC75B" w14:textId="77777777" w:rsidR="00F0110A" w:rsidRPr="00A934B6" w:rsidRDefault="00F0110A" w:rsidP="00F0110A">
      <w:pPr>
        <w:keepNext/>
        <w:keepLines/>
        <w:spacing w:before="120"/>
        <w:ind w:left="1701" w:hanging="1701"/>
        <w:outlineLvl w:val="4"/>
        <w:rPr>
          <w:ins w:id="13705" w:author="COMPRION" w:date="2023-02-15T14:09:00Z"/>
          <w:rFonts w:ascii="Arial" w:hAnsi="Arial"/>
          <w:sz w:val="22"/>
          <w:highlight w:val="yellow"/>
        </w:rPr>
      </w:pPr>
      <w:bookmarkStart w:id="13706" w:name="_Toc120281277"/>
      <w:ins w:id="13707" w:author="COMPRION" w:date="2023-02-15T14:09:00Z">
        <w:r w:rsidRPr="00A934B6">
          <w:rPr>
            <w:rFonts w:ascii="Arial" w:hAnsi="Arial"/>
            <w:sz w:val="22"/>
            <w:highlight w:val="yellow"/>
          </w:rPr>
          <w:t>5.6.4.4.1</w:t>
        </w:r>
        <w:r w:rsidRPr="00A934B6">
          <w:rPr>
            <w:rFonts w:ascii="Arial" w:hAnsi="Arial"/>
            <w:sz w:val="22"/>
            <w:highlight w:val="yellow"/>
          </w:rPr>
          <w:tab/>
          <w:t>Initial conditions</w:t>
        </w:r>
        <w:bookmarkEnd w:id="13706"/>
      </w:ins>
    </w:p>
    <w:p w14:paraId="0ADED517" w14:textId="77777777" w:rsidR="00F0110A" w:rsidRPr="00A934B6" w:rsidRDefault="00F0110A" w:rsidP="00F0110A">
      <w:pPr>
        <w:rPr>
          <w:ins w:id="13708" w:author="COMPRION" w:date="2023-02-15T14:09:00Z"/>
          <w:highlight w:val="yellow"/>
        </w:rPr>
      </w:pPr>
      <w:ins w:id="13709" w:author="COMPRION" w:date="2023-02-15T14:09:00Z">
        <w:r w:rsidRPr="00A934B6">
          <w:rPr>
            <w:highlight w:val="yellow"/>
          </w:rPr>
          <w:t>The NG-SS transmits on the BCCH, with the following network parameters:</w:t>
        </w:r>
      </w:ins>
    </w:p>
    <w:p w14:paraId="21A17D78" w14:textId="77777777" w:rsidR="00F0110A" w:rsidRPr="00A934B6" w:rsidRDefault="00F0110A" w:rsidP="00F0110A">
      <w:pPr>
        <w:ind w:left="568" w:hanging="284"/>
        <w:rPr>
          <w:ins w:id="13710" w:author="COMPRION" w:date="2023-02-15T14:09:00Z"/>
          <w:highlight w:val="yellow"/>
        </w:rPr>
      </w:pPr>
      <w:ins w:id="13711" w:author="COMPRION" w:date="2023-02-15T14:09:00Z">
        <w:r w:rsidRPr="00A934B6">
          <w:rPr>
            <w:highlight w:val="yellow"/>
          </w:rPr>
          <w:t>-</w:t>
        </w:r>
        <w:r w:rsidRPr="00A934B6">
          <w:rPr>
            <w:highlight w:val="yellow"/>
          </w:rPr>
          <w:tab/>
          <w:t>TAI (MCC/MNC/TAC):</w:t>
        </w:r>
        <w:r w:rsidRPr="00A934B6">
          <w:rPr>
            <w:highlight w:val="yellow"/>
          </w:rPr>
          <w:tab/>
          <w:t>244/083/000001.</w:t>
        </w:r>
      </w:ins>
    </w:p>
    <w:p w14:paraId="4B571B37" w14:textId="77777777" w:rsidR="00F0110A" w:rsidRPr="00A934B6" w:rsidRDefault="00F0110A" w:rsidP="00F0110A">
      <w:pPr>
        <w:ind w:left="568" w:hanging="284"/>
        <w:rPr>
          <w:ins w:id="13712" w:author="COMPRION" w:date="2023-02-15T14:09:00Z"/>
          <w:highlight w:val="yellow"/>
        </w:rPr>
      </w:pPr>
      <w:ins w:id="13713" w:author="COMPRION" w:date="2023-02-15T14:09:00Z">
        <w:r w:rsidRPr="00A934B6">
          <w:rPr>
            <w:highlight w:val="yellow"/>
          </w:rPr>
          <w:t>-</w:t>
        </w:r>
        <w:r w:rsidRPr="00A934B6">
          <w:rPr>
            <w:highlight w:val="yellow"/>
          </w:rPr>
          <w:tab/>
          <w:t>Access control:</w:t>
        </w:r>
        <w:r w:rsidRPr="00A934B6">
          <w:rPr>
            <w:highlight w:val="yellow"/>
          </w:rPr>
          <w:tab/>
          <w:t>unrestricted.</w:t>
        </w:r>
      </w:ins>
    </w:p>
    <w:p w14:paraId="67BBF6C7" w14:textId="77777777" w:rsidR="00F0110A" w:rsidRPr="00A934B6" w:rsidRDefault="00F0110A" w:rsidP="00F0110A">
      <w:pPr>
        <w:tabs>
          <w:tab w:val="left" w:pos="2835"/>
        </w:tabs>
        <w:ind w:left="568" w:hanging="284"/>
        <w:rPr>
          <w:ins w:id="13714" w:author="COMPRION" w:date="2023-02-15T14:09:00Z"/>
          <w:highlight w:val="yellow"/>
        </w:rPr>
      </w:pPr>
      <w:ins w:id="13715" w:author="COMPRION" w:date="2023-02-15T14:09:00Z">
        <w:r w:rsidRPr="00A934B6">
          <w:rPr>
            <w:highlight w:val="yellow"/>
          </w:rPr>
          <w:t>The default 5G-NR UICC – non-IMSI SUPI Type is used and installed into the Terminal.</w:t>
        </w:r>
      </w:ins>
    </w:p>
    <w:p w14:paraId="30F71C6A" w14:textId="77777777" w:rsidR="00F0110A" w:rsidRPr="00A934B6" w:rsidRDefault="00F0110A" w:rsidP="00F0110A">
      <w:pPr>
        <w:spacing w:before="240" w:after="120"/>
        <w:rPr>
          <w:ins w:id="13716" w:author="COMPRION" w:date="2023-02-15T14:09:00Z"/>
          <w:b/>
          <w:highlight w:val="yellow"/>
        </w:rPr>
      </w:pPr>
      <w:ins w:id="13717" w:author="COMPRION" w:date="2023-02-15T14:09:00Z">
        <w:r w:rsidRPr="00A934B6">
          <w:rPr>
            <w:b/>
            <w:highlight w:val="yellow"/>
          </w:rPr>
          <w:t>EF</w:t>
        </w:r>
        <w:r w:rsidRPr="00A934B6">
          <w:rPr>
            <w:b/>
            <w:highlight w:val="yellow"/>
            <w:vertAlign w:val="subscript"/>
          </w:rPr>
          <w:t>UST</w:t>
        </w:r>
        <w:r w:rsidRPr="00A934B6">
          <w:rPr>
            <w:b/>
            <w:highlight w:val="yellow"/>
          </w:rPr>
          <w:t xml:space="preserve"> (USIM Service Table)</w:t>
        </w:r>
      </w:ins>
    </w:p>
    <w:p w14:paraId="1309EC79" w14:textId="77777777" w:rsidR="00F0110A" w:rsidRPr="00A934B6" w:rsidRDefault="00F0110A" w:rsidP="00F0110A">
      <w:pPr>
        <w:ind w:left="284" w:hanging="284"/>
        <w:rPr>
          <w:ins w:id="13718" w:author="COMPRION" w:date="2023-02-15T14:09:00Z"/>
          <w:highlight w:val="yellow"/>
        </w:rPr>
      </w:pPr>
      <w:ins w:id="13719" w:author="COMPRION" w:date="2023-02-15T14:09:00Z">
        <w:r w:rsidRPr="00A934B6">
          <w:rPr>
            <w:highlight w:val="yellow"/>
          </w:rPr>
          <w:t>Settings from clause 4.10.1 of the present document apply with the following changes:</w:t>
        </w:r>
      </w:ins>
    </w:p>
    <w:p w14:paraId="7EC188E3" w14:textId="77777777" w:rsidR="00F0110A" w:rsidRPr="00A934B6" w:rsidRDefault="00F0110A" w:rsidP="00F0110A">
      <w:pPr>
        <w:ind w:left="568" w:hanging="284"/>
        <w:rPr>
          <w:ins w:id="13720" w:author="COMPRION" w:date="2023-02-15T14:09:00Z"/>
          <w:highlight w:val="yellow"/>
        </w:rPr>
      </w:pPr>
      <w:bookmarkStart w:id="13721" w:name="MCCQCTEMPBM_00000208"/>
      <w:ins w:id="13722" w:author="COMPRION" w:date="2023-02-15T14:09:00Z">
        <w:r w:rsidRPr="00A934B6">
          <w:rPr>
            <w:highlight w:val="yellow"/>
          </w:rPr>
          <w:t>Logically:</w:t>
        </w:r>
        <w:r w:rsidRPr="00A934B6">
          <w:rPr>
            <w:highlight w:val="yellow"/>
          </w:rPr>
          <w:tab/>
        </w:r>
      </w:ins>
    </w:p>
    <w:tbl>
      <w:tblPr>
        <w:tblW w:w="7777" w:type="dxa"/>
        <w:tblInd w:w="744" w:type="dxa"/>
        <w:tblLayout w:type="fixed"/>
        <w:tblLook w:val="0000" w:firstRow="0" w:lastRow="0" w:firstColumn="0" w:lastColumn="0" w:noHBand="0" w:noVBand="0"/>
      </w:tblPr>
      <w:tblGrid>
        <w:gridCol w:w="1474"/>
        <w:gridCol w:w="236"/>
        <w:gridCol w:w="4706"/>
        <w:gridCol w:w="1361"/>
      </w:tblGrid>
      <w:tr w:rsidR="00F0110A" w:rsidRPr="00441207" w14:paraId="2845516F" w14:textId="77777777" w:rsidTr="00F0110A">
        <w:trPr>
          <w:ins w:id="13723" w:author="COMPRION" w:date="2023-02-15T14:09:00Z"/>
        </w:trPr>
        <w:tc>
          <w:tcPr>
            <w:tcW w:w="1474" w:type="dxa"/>
          </w:tcPr>
          <w:bookmarkEnd w:id="13721"/>
          <w:p w14:paraId="61AD6FBD" w14:textId="77777777" w:rsidR="00F0110A" w:rsidRPr="00A934B6" w:rsidRDefault="00F0110A" w:rsidP="00F0110A">
            <w:pPr>
              <w:spacing w:after="0"/>
              <w:rPr>
                <w:ins w:id="13724" w:author="COMPRION" w:date="2023-02-15T14:09:00Z"/>
                <w:rFonts w:ascii="Arial" w:hAnsi="Arial"/>
                <w:sz w:val="18"/>
                <w:highlight w:val="yellow"/>
              </w:rPr>
            </w:pPr>
            <w:ins w:id="13725" w:author="COMPRION" w:date="2023-02-15T14:09:00Z">
              <w:r w:rsidRPr="00A934B6">
                <w:rPr>
                  <w:rFonts w:ascii="Arial" w:hAnsi="Arial"/>
                  <w:sz w:val="18"/>
                  <w:highlight w:val="yellow"/>
                </w:rPr>
                <w:t>Service n°125:</w:t>
              </w:r>
            </w:ins>
          </w:p>
        </w:tc>
        <w:tc>
          <w:tcPr>
            <w:tcW w:w="236" w:type="dxa"/>
          </w:tcPr>
          <w:p w14:paraId="55A4887D" w14:textId="77777777" w:rsidR="00F0110A" w:rsidRPr="00A934B6" w:rsidRDefault="00F0110A" w:rsidP="00F0110A">
            <w:pPr>
              <w:spacing w:after="0"/>
              <w:ind w:left="34"/>
              <w:rPr>
                <w:ins w:id="13726" w:author="COMPRION" w:date="2023-02-15T14:09:00Z"/>
                <w:rFonts w:ascii="Arial" w:hAnsi="Arial"/>
                <w:sz w:val="18"/>
                <w:highlight w:val="yellow"/>
              </w:rPr>
            </w:pPr>
          </w:p>
        </w:tc>
        <w:tc>
          <w:tcPr>
            <w:tcW w:w="4706" w:type="dxa"/>
          </w:tcPr>
          <w:p w14:paraId="241513A8" w14:textId="77777777" w:rsidR="00F0110A" w:rsidRPr="00A934B6" w:rsidRDefault="00F0110A" w:rsidP="00F0110A">
            <w:pPr>
              <w:autoSpaceDE w:val="0"/>
              <w:autoSpaceDN w:val="0"/>
              <w:adjustRightInd w:val="0"/>
              <w:spacing w:after="0"/>
              <w:rPr>
                <w:ins w:id="13727" w:author="COMPRION" w:date="2023-02-15T14:09:00Z"/>
                <w:color w:val="000000"/>
                <w:sz w:val="18"/>
                <w:szCs w:val="18"/>
                <w:highlight w:val="yellow"/>
              </w:rPr>
            </w:pPr>
            <w:ins w:id="13728" w:author="COMPRION" w:date="2023-02-15T14:09:00Z">
              <w:r w:rsidRPr="00A934B6">
                <w:rPr>
                  <w:color w:val="000000"/>
                  <w:sz w:val="18"/>
                  <w:szCs w:val="18"/>
                  <w:highlight w:val="yellow"/>
                </w:rPr>
                <w:t>SUCI calculation by the USIM</w:t>
              </w:r>
            </w:ins>
          </w:p>
        </w:tc>
        <w:tc>
          <w:tcPr>
            <w:tcW w:w="1361" w:type="dxa"/>
          </w:tcPr>
          <w:p w14:paraId="579FCB41" w14:textId="77777777" w:rsidR="00F0110A" w:rsidRPr="00A934B6" w:rsidRDefault="00F0110A" w:rsidP="00F0110A">
            <w:pPr>
              <w:spacing w:after="0"/>
              <w:rPr>
                <w:ins w:id="13729" w:author="COMPRION" w:date="2023-02-15T14:09:00Z"/>
                <w:rFonts w:ascii="Arial" w:hAnsi="Arial"/>
                <w:sz w:val="18"/>
                <w:highlight w:val="yellow"/>
              </w:rPr>
            </w:pPr>
            <w:ins w:id="13730" w:author="COMPRION" w:date="2023-02-15T14:09:00Z">
              <w:r w:rsidRPr="00A934B6">
                <w:rPr>
                  <w:rFonts w:ascii="Arial" w:hAnsi="Arial"/>
                  <w:sz w:val="18"/>
                  <w:highlight w:val="yellow"/>
                </w:rPr>
                <w:t>available</w:t>
              </w:r>
            </w:ins>
          </w:p>
        </w:tc>
      </w:tr>
    </w:tbl>
    <w:p w14:paraId="0651DA7B" w14:textId="77777777" w:rsidR="00F0110A" w:rsidRPr="00A934B6" w:rsidRDefault="00F0110A" w:rsidP="00F0110A">
      <w:pPr>
        <w:keepLines/>
        <w:spacing w:after="0"/>
        <w:ind w:left="1702"/>
        <w:rPr>
          <w:ins w:id="13731" w:author="COMPRION" w:date="2023-02-15T14:09:00Z"/>
          <w:highlight w:val="yellow"/>
        </w:rPr>
      </w:pPr>
    </w:p>
    <w:p w14:paraId="0D375B48" w14:textId="77777777" w:rsidR="00F0110A" w:rsidRPr="00A934B6" w:rsidRDefault="00F0110A" w:rsidP="00F0110A">
      <w:pPr>
        <w:keepNext/>
        <w:keepLines/>
        <w:spacing w:after="0"/>
        <w:jc w:val="center"/>
        <w:rPr>
          <w:ins w:id="13732" w:author="COMPRION" w:date="2023-02-15T14:09:00Z"/>
          <w:rFonts w:ascii="Arial" w:hAnsi="Arial"/>
          <w:b/>
          <w:sz w:val="8"/>
          <w:szCs w:val="8"/>
          <w:highlight w:val="yellow"/>
        </w:rPr>
      </w:pPr>
      <w:bookmarkStart w:id="13733" w:name="MCCQCTEMPBM_00000209"/>
    </w:p>
    <w:tbl>
      <w:tblPr>
        <w:tblW w:w="9812" w:type="dxa"/>
        <w:tblInd w:w="739" w:type="dxa"/>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F0110A" w:rsidRPr="00441207" w14:paraId="0EE44322" w14:textId="77777777" w:rsidTr="00F0110A">
        <w:trPr>
          <w:ins w:id="13734" w:author="COMPRION" w:date="2023-02-15T14:09:00Z"/>
        </w:trPr>
        <w:tc>
          <w:tcPr>
            <w:tcW w:w="959" w:type="dxa"/>
            <w:tcBorders>
              <w:top w:val="single" w:sz="4" w:space="0" w:color="auto"/>
              <w:left w:val="single" w:sz="4" w:space="0" w:color="auto"/>
              <w:bottom w:val="single" w:sz="4" w:space="0" w:color="auto"/>
              <w:right w:val="single" w:sz="4" w:space="0" w:color="auto"/>
            </w:tcBorders>
          </w:tcPr>
          <w:bookmarkEnd w:id="13733"/>
          <w:p w14:paraId="1FB58E48" w14:textId="77777777" w:rsidR="00F0110A" w:rsidRPr="00A934B6" w:rsidRDefault="00F0110A" w:rsidP="00F0110A">
            <w:pPr>
              <w:keepNext/>
              <w:keepLines/>
              <w:spacing w:after="0"/>
              <w:rPr>
                <w:ins w:id="13735" w:author="COMPRION" w:date="2023-02-15T14:09:00Z"/>
                <w:rFonts w:ascii="Arial" w:hAnsi="Arial"/>
                <w:sz w:val="18"/>
                <w:highlight w:val="yellow"/>
              </w:rPr>
            </w:pPr>
            <w:ins w:id="13736" w:author="COMPRION" w:date="2023-02-15T14:09:00Z">
              <w:r w:rsidRPr="00A934B6">
                <w:rPr>
                  <w:b/>
                  <w:highlight w:val="yellow"/>
                </w:rPr>
                <w:t>Coding:</w:t>
              </w:r>
            </w:ins>
          </w:p>
        </w:tc>
        <w:tc>
          <w:tcPr>
            <w:tcW w:w="1134" w:type="dxa"/>
            <w:tcBorders>
              <w:top w:val="single" w:sz="4" w:space="0" w:color="auto"/>
              <w:left w:val="single" w:sz="4" w:space="0" w:color="auto"/>
              <w:bottom w:val="single" w:sz="4" w:space="0" w:color="auto"/>
              <w:right w:val="single" w:sz="4" w:space="0" w:color="auto"/>
            </w:tcBorders>
          </w:tcPr>
          <w:p w14:paraId="132031AE" w14:textId="77777777" w:rsidR="00F0110A" w:rsidRPr="00A934B6" w:rsidRDefault="00F0110A" w:rsidP="00F0110A">
            <w:pPr>
              <w:keepNext/>
              <w:keepLines/>
              <w:spacing w:after="0"/>
              <w:jc w:val="center"/>
              <w:rPr>
                <w:ins w:id="13737" w:author="COMPRION" w:date="2023-02-15T14:09:00Z"/>
                <w:rFonts w:ascii="Arial" w:hAnsi="Arial"/>
                <w:b/>
                <w:sz w:val="18"/>
                <w:highlight w:val="yellow"/>
              </w:rPr>
            </w:pPr>
            <w:ins w:id="13738" w:author="COMPRION" w:date="2023-02-15T14:09:00Z">
              <w:r w:rsidRPr="00A934B6">
                <w:rPr>
                  <w:rFonts w:ascii="Arial" w:hAnsi="Arial"/>
                  <w:b/>
                  <w:sz w:val="18"/>
                  <w:highlight w:val="yellow"/>
                </w:rPr>
                <w:t>B1</w:t>
              </w:r>
            </w:ins>
          </w:p>
        </w:tc>
        <w:tc>
          <w:tcPr>
            <w:tcW w:w="1134" w:type="dxa"/>
            <w:tcBorders>
              <w:top w:val="single" w:sz="4" w:space="0" w:color="auto"/>
              <w:left w:val="single" w:sz="4" w:space="0" w:color="auto"/>
              <w:bottom w:val="single" w:sz="4" w:space="0" w:color="auto"/>
              <w:right w:val="single" w:sz="4" w:space="0" w:color="auto"/>
            </w:tcBorders>
          </w:tcPr>
          <w:p w14:paraId="551EABAA" w14:textId="77777777" w:rsidR="00F0110A" w:rsidRPr="00A934B6" w:rsidRDefault="00F0110A" w:rsidP="00F0110A">
            <w:pPr>
              <w:keepNext/>
              <w:keepLines/>
              <w:spacing w:after="0"/>
              <w:jc w:val="center"/>
              <w:rPr>
                <w:ins w:id="13739" w:author="COMPRION" w:date="2023-02-15T14:09:00Z"/>
                <w:rFonts w:ascii="Arial" w:hAnsi="Arial"/>
                <w:b/>
                <w:sz w:val="18"/>
                <w:highlight w:val="yellow"/>
              </w:rPr>
            </w:pPr>
            <w:ins w:id="13740" w:author="COMPRION" w:date="2023-02-15T14:09:00Z">
              <w:r w:rsidRPr="00A934B6">
                <w:rPr>
                  <w:rFonts w:ascii="Arial" w:hAnsi="Arial"/>
                  <w:b/>
                  <w:sz w:val="18"/>
                  <w:highlight w:val="yellow"/>
                </w:rPr>
                <w:t>B2</w:t>
              </w:r>
            </w:ins>
          </w:p>
        </w:tc>
        <w:tc>
          <w:tcPr>
            <w:tcW w:w="1134" w:type="dxa"/>
            <w:tcBorders>
              <w:top w:val="single" w:sz="4" w:space="0" w:color="auto"/>
              <w:left w:val="single" w:sz="4" w:space="0" w:color="auto"/>
              <w:bottom w:val="single" w:sz="4" w:space="0" w:color="auto"/>
              <w:right w:val="single" w:sz="4" w:space="0" w:color="auto"/>
            </w:tcBorders>
          </w:tcPr>
          <w:p w14:paraId="14AC6F3A" w14:textId="77777777" w:rsidR="00F0110A" w:rsidRPr="00A934B6" w:rsidRDefault="00F0110A" w:rsidP="00F0110A">
            <w:pPr>
              <w:keepNext/>
              <w:keepLines/>
              <w:spacing w:after="0"/>
              <w:jc w:val="center"/>
              <w:rPr>
                <w:ins w:id="13741" w:author="COMPRION" w:date="2023-02-15T14:09:00Z"/>
                <w:rFonts w:ascii="Arial" w:hAnsi="Arial"/>
                <w:b/>
                <w:sz w:val="18"/>
                <w:highlight w:val="yellow"/>
              </w:rPr>
            </w:pPr>
            <w:ins w:id="13742" w:author="COMPRION" w:date="2023-02-15T14:09:00Z">
              <w:r w:rsidRPr="00A934B6">
                <w:rPr>
                  <w:rFonts w:ascii="Arial" w:hAnsi="Arial"/>
                  <w:b/>
                  <w:sz w:val="18"/>
                  <w:highlight w:val="yellow"/>
                </w:rPr>
                <w:t>B3</w:t>
              </w:r>
            </w:ins>
          </w:p>
        </w:tc>
        <w:tc>
          <w:tcPr>
            <w:tcW w:w="1134" w:type="dxa"/>
            <w:tcBorders>
              <w:top w:val="single" w:sz="4" w:space="0" w:color="auto"/>
              <w:left w:val="single" w:sz="4" w:space="0" w:color="auto"/>
              <w:bottom w:val="single" w:sz="4" w:space="0" w:color="auto"/>
              <w:right w:val="single" w:sz="4" w:space="0" w:color="auto"/>
            </w:tcBorders>
          </w:tcPr>
          <w:p w14:paraId="3633CF13" w14:textId="77777777" w:rsidR="00F0110A" w:rsidRPr="00A934B6" w:rsidRDefault="00F0110A" w:rsidP="00F0110A">
            <w:pPr>
              <w:keepNext/>
              <w:keepLines/>
              <w:spacing w:after="0"/>
              <w:jc w:val="center"/>
              <w:rPr>
                <w:ins w:id="13743" w:author="COMPRION" w:date="2023-02-15T14:09:00Z"/>
                <w:rFonts w:ascii="Arial" w:hAnsi="Arial"/>
                <w:b/>
                <w:sz w:val="18"/>
                <w:highlight w:val="yellow"/>
              </w:rPr>
            </w:pPr>
            <w:ins w:id="13744" w:author="COMPRION" w:date="2023-02-15T14:09:00Z">
              <w:r w:rsidRPr="00A934B6">
                <w:rPr>
                  <w:rFonts w:ascii="Arial" w:hAnsi="Arial"/>
                  <w:b/>
                  <w:sz w:val="18"/>
                  <w:highlight w:val="yellow"/>
                </w:rPr>
                <w:t>B4</w:t>
              </w:r>
            </w:ins>
          </w:p>
        </w:tc>
        <w:tc>
          <w:tcPr>
            <w:tcW w:w="1134" w:type="dxa"/>
            <w:tcBorders>
              <w:top w:val="single" w:sz="4" w:space="0" w:color="auto"/>
              <w:left w:val="single" w:sz="4" w:space="0" w:color="auto"/>
              <w:bottom w:val="single" w:sz="4" w:space="0" w:color="auto"/>
              <w:right w:val="single" w:sz="4" w:space="0" w:color="auto"/>
            </w:tcBorders>
          </w:tcPr>
          <w:p w14:paraId="7C9BDEEB" w14:textId="77777777" w:rsidR="00F0110A" w:rsidRPr="00A934B6" w:rsidRDefault="00F0110A" w:rsidP="00F0110A">
            <w:pPr>
              <w:keepNext/>
              <w:keepLines/>
              <w:spacing w:after="0"/>
              <w:jc w:val="center"/>
              <w:rPr>
                <w:ins w:id="13745" w:author="COMPRION" w:date="2023-02-15T14:09:00Z"/>
                <w:rFonts w:ascii="Arial" w:hAnsi="Arial"/>
                <w:b/>
                <w:sz w:val="18"/>
                <w:highlight w:val="yellow"/>
              </w:rPr>
            </w:pPr>
            <w:ins w:id="13746" w:author="COMPRION" w:date="2023-02-15T14:09:00Z">
              <w:r w:rsidRPr="00A934B6">
                <w:rPr>
                  <w:rFonts w:ascii="Arial" w:hAnsi="Arial"/>
                  <w:b/>
                  <w:sz w:val="18"/>
                  <w:highlight w:val="yellow"/>
                </w:rPr>
                <w:t>B5</w:t>
              </w:r>
            </w:ins>
          </w:p>
        </w:tc>
        <w:tc>
          <w:tcPr>
            <w:tcW w:w="1009" w:type="dxa"/>
            <w:tcBorders>
              <w:top w:val="single" w:sz="4" w:space="0" w:color="auto"/>
              <w:left w:val="single" w:sz="4" w:space="0" w:color="auto"/>
              <w:bottom w:val="single" w:sz="4" w:space="0" w:color="auto"/>
              <w:right w:val="single" w:sz="4" w:space="0" w:color="auto"/>
            </w:tcBorders>
          </w:tcPr>
          <w:p w14:paraId="02C3E778" w14:textId="77777777" w:rsidR="00F0110A" w:rsidRPr="00A934B6" w:rsidRDefault="00F0110A" w:rsidP="00F0110A">
            <w:pPr>
              <w:keepNext/>
              <w:keepLines/>
              <w:spacing w:after="0"/>
              <w:jc w:val="center"/>
              <w:rPr>
                <w:ins w:id="13747" w:author="COMPRION" w:date="2023-02-15T14:09:00Z"/>
                <w:rFonts w:ascii="Arial" w:hAnsi="Arial"/>
                <w:b/>
                <w:sz w:val="18"/>
                <w:highlight w:val="yellow"/>
              </w:rPr>
            </w:pPr>
            <w:ins w:id="13748" w:author="COMPRION" w:date="2023-02-15T14:09:00Z">
              <w:r w:rsidRPr="00A934B6">
                <w:rPr>
                  <w:rFonts w:ascii="Arial" w:hAnsi="Arial"/>
                  <w:b/>
                  <w:sz w:val="18"/>
                  <w:highlight w:val="yellow"/>
                </w:rPr>
                <w:t>B6</w:t>
              </w:r>
            </w:ins>
          </w:p>
        </w:tc>
        <w:tc>
          <w:tcPr>
            <w:tcW w:w="1087" w:type="dxa"/>
            <w:tcBorders>
              <w:top w:val="single" w:sz="4" w:space="0" w:color="auto"/>
              <w:left w:val="single" w:sz="4" w:space="0" w:color="auto"/>
              <w:bottom w:val="single" w:sz="4" w:space="0" w:color="auto"/>
              <w:right w:val="single" w:sz="4" w:space="0" w:color="auto"/>
            </w:tcBorders>
          </w:tcPr>
          <w:p w14:paraId="30939114" w14:textId="77777777" w:rsidR="00F0110A" w:rsidRPr="00A934B6" w:rsidRDefault="00F0110A" w:rsidP="00F0110A">
            <w:pPr>
              <w:keepNext/>
              <w:keepLines/>
              <w:spacing w:after="0"/>
              <w:jc w:val="center"/>
              <w:rPr>
                <w:ins w:id="13749" w:author="COMPRION" w:date="2023-02-15T14:09:00Z"/>
                <w:rFonts w:ascii="Arial" w:hAnsi="Arial"/>
                <w:b/>
                <w:sz w:val="18"/>
                <w:highlight w:val="yellow"/>
              </w:rPr>
            </w:pPr>
            <w:ins w:id="13750" w:author="COMPRION" w:date="2023-02-15T14:09:00Z">
              <w:r w:rsidRPr="00A934B6">
                <w:rPr>
                  <w:rFonts w:ascii="Arial" w:hAnsi="Arial"/>
                  <w:b/>
                  <w:sz w:val="18"/>
                  <w:highlight w:val="yellow"/>
                </w:rPr>
                <w:t>B7</w:t>
              </w:r>
            </w:ins>
          </w:p>
        </w:tc>
        <w:tc>
          <w:tcPr>
            <w:tcW w:w="1087" w:type="dxa"/>
            <w:tcBorders>
              <w:top w:val="single" w:sz="4" w:space="0" w:color="auto"/>
              <w:left w:val="single" w:sz="4" w:space="0" w:color="auto"/>
              <w:bottom w:val="single" w:sz="4" w:space="0" w:color="auto"/>
              <w:right w:val="single" w:sz="4" w:space="0" w:color="auto"/>
            </w:tcBorders>
          </w:tcPr>
          <w:p w14:paraId="283185BC" w14:textId="77777777" w:rsidR="00F0110A" w:rsidRPr="00A934B6" w:rsidRDefault="00F0110A" w:rsidP="00F0110A">
            <w:pPr>
              <w:keepNext/>
              <w:keepLines/>
              <w:spacing w:after="0"/>
              <w:jc w:val="center"/>
              <w:rPr>
                <w:ins w:id="13751" w:author="COMPRION" w:date="2023-02-15T14:09:00Z"/>
                <w:rFonts w:ascii="Arial" w:hAnsi="Arial"/>
                <w:b/>
                <w:sz w:val="18"/>
                <w:highlight w:val="yellow"/>
              </w:rPr>
            </w:pPr>
            <w:ins w:id="13752" w:author="COMPRION" w:date="2023-02-15T14:09:00Z">
              <w:r w:rsidRPr="00A934B6">
                <w:rPr>
                  <w:rFonts w:ascii="Arial" w:hAnsi="Arial"/>
                  <w:b/>
                  <w:sz w:val="18"/>
                  <w:highlight w:val="yellow"/>
                </w:rPr>
                <w:t>B8</w:t>
              </w:r>
            </w:ins>
          </w:p>
        </w:tc>
      </w:tr>
      <w:tr w:rsidR="00F0110A" w:rsidRPr="00441207" w14:paraId="0E71DDE4" w14:textId="77777777" w:rsidTr="00F0110A">
        <w:trPr>
          <w:ins w:id="13753" w:author="COMPRION" w:date="2023-02-15T14:09:00Z"/>
        </w:trPr>
        <w:tc>
          <w:tcPr>
            <w:tcW w:w="959" w:type="dxa"/>
            <w:tcBorders>
              <w:top w:val="single" w:sz="4" w:space="0" w:color="auto"/>
              <w:left w:val="single" w:sz="4" w:space="0" w:color="auto"/>
              <w:bottom w:val="single" w:sz="4" w:space="0" w:color="auto"/>
              <w:right w:val="single" w:sz="4" w:space="0" w:color="auto"/>
            </w:tcBorders>
          </w:tcPr>
          <w:p w14:paraId="65F02DEA" w14:textId="77777777" w:rsidR="00F0110A" w:rsidRPr="00A934B6" w:rsidRDefault="00F0110A" w:rsidP="00F0110A">
            <w:pPr>
              <w:keepNext/>
              <w:keepLines/>
              <w:spacing w:after="0"/>
              <w:rPr>
                <w:ins w:id="13754" w:author="COMPRION" w:date="2023-02-15T14:09:00Z"/>
                <w:rFonts w:ascii="Arial" w:hAnsi="Arial"/>
                <w:sz w:val="18"/>
                <w:highlight w:val="yellow"/>
              </w:rPr>
            </w:pPr>
            <w:ins w:id="13755" w:author="COMPRION" w:date="2023-02-15T14:09:00Z">
              <w:r w:rsidRPr="00A934B6">
                <w:rPr>
                  <w:rFonts w:ascii="Arial" w:hAnsi="Arial"/>
                  <w:sz w:val="18"/>
                  <w:highlight w:val="yellow"/>
                </w:rPr>
                <w:t>Binary:</w:t>
              </w:r>
            </w:ins>
          </w:p>
        </w:tc>
        <w:tc>
          <w:tcPr>
            <w:tcW w:w="1134" w:type="dxa"/>
            <w:tcBorders>
              <w:top w:val="single" w:sz="4" w:space="0" w:color="auto"/>
              <w:left w:val="single" w:sz="4" w:space="0" w:color="auto"/>
              <w:bottom w:val="single" w:sz="4" w:space="0" w:color="auto"/>
              <w:right w:val="single" w:sz="4" w:space="0" w:color="auto"/>
            </w:tcBorders>
          </w:tcPr>
          <w:p w14:paraId="4A1E5D8C" w14:textId="77777777" w:rsidR="00F0110A" w:rsidRPr="00A934B6" w:rsidRDefault="00F0110A" w:rsidP="00F0110A">
            <w:pPr>
              <w:keepNext/>
              <w:keepLines/>
              <w:spacing w:after="0"/>
              <w:rPr>
                <w:ins w:id="13756" w:author="COMPRION" w:date="2023-02-15T14:09:00Z"/>
                <w:rFonts w:ascii="Arial" w:hAnsi="Arial"/>
                <w:sz w:val="18"/>
                <w:highlight w:val="yellow"/>
              </w:rPr>
            </w:pPr>
            <w:ins w:id="13757" w:author="COMPRION" w:date="2023-02-15T14:09:00Z">
              <w:r w:rsidRPr="00A934B6">
                <w:rPr>
                  <w:rFonts w:ascii="Arial" w:hAnsi="Arial"/>
                  <w:sz w:val="18"/>
                  <w:highlight w:val="yellow"/>
                </w:rPr>
                <w:t>xxxx xx1x</w:t>
              </w:r>
            </w:ins>
          </w:p>
        </w:tc>
        <w:tc>
          <w:tcPr>
            <w:tcW w:w="1134" w:type="dxa"/>
            <w:tcBorders>
              <w:top w:val="single" w:sz="4" w:space="0" w:color="auto"/>
              <w:left w:val="single" w:sz="4" w:space="0" w:color="auto"/>
              <w:bottom w:val="single" w:sz="4" w:space="0" w:color="auto"/>
              <w:right w:val="single" w:sz="4" w:space="0" w:color="auto"/>
            </w:tcBorders>
          </w:tcPr>
          <w:p w14:paraId="09F7A126" w14:textId="77777777" w:rsidR="00F0110A" w:rsidRPr="00A934B6" w:rsidRDefault="00F0110A" w:rsidP="00F0110A">
            <w:pPr>
              <w:keepNext/>
              <w:keepLines/>
              <w:spacing w:after="0"/>
              <w:rPr>
                <w:ins w:id="13758" w:author="COMPRION" w:date="2023-02-15T14:09:00Z"/>
                <w:rFonts w:ascii="Arial" w:hAnsi="Arial"/>
                <w:sz w:val="18"/>
                <w:highlight w:val="yellow"/>
              </w:rPr>
            </w:pPr>
            <w:ins w:id="13759" w:author="COMPRION" w:date="2023-02-15T14:09:00Z">
              <w:r w:rsidRPr="00A934B6">
                <w:rPr>
                  <w:rFonts w:ascii="Arial" w:hAnsi="Arial"/>
                  <w:sz w:val="18"/>
                  <w:highlight w:val="yellow"/>
                </w:rPr>
                <w:t>xxxx xxxx</w:t>
              </w:r>
            </w:ins>
          </w:p>
        </w:tc>
        <w:tc>
          <w:tcPr>
            <w:tcW w:w="1134" w:type="dxa"/>
            <w:tcBorders>
              <w:top w:val="single" w:sz="4" w:space="0" w:color="auto"/>
              <w:left w:val="single" w:sz="4" w:space="0" w:color="auto"/>
              <w:bottom w:val="single" w:sz="4" w:space="0" w:color="auto"/>
              <w:right w:val="single" w:sz="4" w:space="0" w:color="auto"/>
            </w:tcBorders>
          </w:tcPr>
          <w:p w14:paraId="7BEDE7BF" w14:textId="77777777" w:rsidR="00F0110A" w:rsidRPr="00A934B6" w:rsidRDefault="00F0110A" w:rsidP="00F0110A">
            <w:pPr>
              <w:keepNext/>
              <w:keepLines/>
              <w:spacing w:after="0"/>
              <w:rPr>
                <w:ins w:id="13760" w:author="COMPRION" w:date="2023-02-15T14:09:00Z"/>
                <w:rFonts w:ascii="Arial" w:hAnsi="Arial"/>
                <w:sz w:val="18"/>
                <w:highlight w:val="yellow"/>
              </w:rPr>
            </w:pPr>
            <w:ins w:id="13761" w:author="COMPRION" w:date="2023-02-15T14:09:00Z">
              <w:r w:rsidRPr="00A934B6">
                <w:rPr>
                  <w:rFonts w:ascii="Arial" w:hAnsi="Arial"/>
                  <w:sz w:val="18"/>
                  <w:highlight w:val="yellow"/>
                </w:rPr>
                <w:t>xxxx 1x00</w:t>
              </w:r>
            </w:ins>
          </w:p>
        </w:tc>
        <w:tc>
          <w:tcPr>
            <w:tcW w:w="1134" w:type="dxa"/>
            <w:tcBorders>
              <w:top w:val="single" w:sz="4" w:space="0" w:color="auto"/>
              <w:left w:val="single" w:sz="4" w:space="0" w:color="auto"/>
              <w:bottom w:val="single" w:sz="4" w:space="0" w:color="auto"/>
              <w:right w:val="single" w:sz="4" w:space="0" w:color="auto"/>
            </w:tcBorders>
          </w:tcPr>
          <w:p w14:paraId="70E08C62" w14:textId="77777777" w:rsidR="00F0110A" w:rsidRPr="00A934B6" w:rsidRDefault="00F0110A" w:rsidP="00F0110A">
            <w:pPr>
              <w:keepNext/>
              <w:keepLines/>
              <w:spacing w:after="0"/>
              <w:rPr>
                <w:ins w:id="13762" w:author="COMPRION" w:date="2023-02-15T14:09:00Z"/>
                <w:rFonts w:ascii="Arial" w:hAnsi="Arial"/>
                <w:sz w:val="18"/>
                <w:highlight w:val="yellow"/>
              </w:rPr>
            </w:pPr>
            <w:ins w:id="13763" w:author="COMPRION" w:date="2023-02-15T14:09:00Z">
              <w:r w:rsidRPr="00A934B6">
                <w:rPr>
                  <w:rFonts w:ascii="Arial" w:hAnsi="Arial"/>
                  <w:sz w:val="18"/>
                  <w:highlight w:val="yellow"/>
                </w:rPr>
                <w:t>xxxx x1xx</w:t>
              </w:r>
            </w:ins>
          </w:p>
        </w:tc>
        <w:tc>
          <w:tcPr>
            <w:tcW w:w="1134" w:type="dxa"/>
            <w:tcBorders>
              <w:top w:val="single" w:sz="4" w:space="0" w:color="auto"/>
              <w:left w:val="single" w:sz="4" w:space="0" w:color="auto"/>
              <w:bottom w:val="single" w:sz="4" w:space="0" w:color="auto"/>
              <w:right w:val="single" w:sz="4" w:space="0" w:color="auto"/>
            </w:tcBorders>
          </w:tcPr>
          <w:p w14:paraId="7176917F" w14:textId="77777777" w:rsidR="00F0110A" w:rsidRPr="00A934B6" w:rsidRDefault="00F0110A" w:rsidP="00F0110A">
            <w:pPr>
              <w:keepNext/>
              <w:keepLines/>
              <w:spacing w:after="0"/>
              <w:rPr>
                <w:ins w:id="13764" w:author="COMPRION" w:date="2023-02-15T14:09:00Z"/>
                <w:rFonts w:ascii="Arial" w:hAnsi="Arial"/>
                <w:sz w:val="18"/>
                <w:highlight w:val="yellow"/>
              </w:rPr>
            </w:pPr>
            <w:ins w:id="13765" w:author="COMPRION" w:date="2023-02-15T14:09:00Z">
              <w:r w:rsidRPr="00A934B6">
                <w:rPr>
                  <w:rFonts w:ascii="Arial" w:hAnsi="Arial"/>
                  <w:sz w:val="18"/>
                  <w:highlight w:val="yellow"/>
                </w:rPr>
                <w:t>xxxx xx11</w:t>
              </w:r>
            </w:ins>
          </w:p>
        </w:tc>
        <w:tc>
          <w:tcPr>
            <w:tcW w:w="1009" w:type="dxa"/>
            <w:tcBorders>
              <w:top w:val="single" w:sz="4" w:space="0" w:color="auto"/>
              <w:left w:val="single" w:sz="4" w:space="0" w:color="auto"/>
              <w:bottom w:val="single" w:sz="4" w:space="0" w:color="auto"/>
              <w:right w:val="single" w:sz="4" w:space="0" w:color="auto"/>
            </w:tcBorders>
          </w:tcPr>
          <w:p w14:paraId="6CB8A5C0" w14:textId="77777777" w:rsidR="00F0110A" w:rsidRPr="00A934B6" w:rsidRDefault="00F0110A" w:rsidP="00F0110A">
            <w:pPr>
              <w:keepNext/>
              <w:keepLines/>
              <w:spacing w:after="0"/>
              <w:rPr>
                <w:ins w:id="13766" w:author="COMPRION" w:date="2023-02-15T14:09:00Z"/>
                <w:rFonts w:ascii="Arial" w:hAnsi="Arial"/>
                <w:sz w:val="18"/>
                <w:highlight w:val="yellow"/>
              </w:rPr>
            </w:pPr>
            <w:ins w:id="13767" w:author="COMPRION" w:date="2023-02-15T14:09:00Z">
              <w:r w:rsidRPr="00A934B6">
                <w:rPr>
                  <w:rFonts w:ascii="Arial" w:hAnsi="Arial"/>
                  <w:sz w:val="18"/>
                  <w:highlight w:val="yellow"/>
                </w:rPr>
                <w:t>xxxx xxxx</w:t>
              </w:r>
            </w:ins>
          </w:p>
        </w:tc>
        <w:tc>
          <w:tcPr>
            <w:tcW w:w="1087" w:type="dxa"/>
            <w:tcBorders>
              <w:top w:val="single" w:sz="4" w:space="0" w:color="auto"/>
              <w:left w:val="single" w:sz="4" w:space="0" w:color="auto"/>
              <w:bottom w:val="single" w:sz="4" w:space="0" w:color="auto"/>
              <w:right w:val="single" w:sz="4" w:space="0" w:color="auto"/>
            </w:tcBorders>
          </w:tcPr>
          <w:p w14:paraId="02BBB742" w14:textId="77777777" w:rsidR="00F0110A" w:rsidRPr="00A934B6" w:rsidRDefault="00F0110A" w:rsidP="00F0110A">
            <w:pPr>
              <w:keepNext/>
              <w:keepLines/>
              <w:spacing w:after="0"/>
              <w:rPr>
                <w:ins w:id="13768" w:author="COMPRION" w:date="2023-02-15T14:09:00Z"/>
                <w:rFonts w:ascii="Arial" w:hAnsi="Arial"/>
                <w:sz w:val="18"/>
                <w:highlight w:val="yellow"/>
              </w:rPr>
            </w:pPr>
            <w:ins w:id="13769" w:author="COMPRION" w:date="2023-02-15T14:09:00Z">
              <w:r w:rsidRPr="00A934B6">
                <w:rPr>
                  <w:rFonts w:ascii="Arial" w:hAnsi="Arial"/>
                  <w:sz w:val="18"/>
                  <w:highlight w:val="yellow"/>
                </w:rPr>
                <w:t>xxxx xxxx</w:t>
              </w:r>
            </w:ins>
          </w:p>
        </w:tc>
        <w:tc>
          <w:tcPr>
            <w:tcW w:w="1087" w:type="dxa"/>
            <w:tcBorders>
              <w:top w:val="single" w:sz="4" w:space="0" w:color="auto"/>
              <w:left w:val="single" w:sz="4" w:space="0" w:color="auto"/>
              <w:bottom w:val="single" w:sz="4" w:space="0" w:color="auto"/>
              <w:right w:val="single" w:sz="4" w:space="0" w:color="auto"/>
            </w:tcBorders>
          </w:tcPr>
          <w:p w14:paraId="7671FFDE" w14:textId="77777777" w:rsidR="00F0110A" w:rsidRPr="00A934B6" w:rsidRDefault="00F0110A" w:rsidP="00F0110A">
            <w:pPr>
              <w:keepNext/>
              <w:keepLines/>
              <w:spacing w:after="0"/>
              <w:rPr>
                <w:ins w:id="13770" w:author="COMPRION" w:date="2023-02-15T14:09:00Z"/>
                <w:rFonts w:ascii="Arial" w:hAnsi="Arial"/>
                <w:sz w:val="18"/>
                <w:highlight w:val="yellow"/>
              </w:rPr>
            </w:pPr>
            <w:ins w:id="13771" w:author="COMPRION" w:date="2023-02-15T14:09:00Z">
              <w:r w:rsidRPr="00A934B6">
                <w:rPr>
                  <w:rFonts w:ascii="Arial" w:hAnsi="Arial"/>
                  <w:sz w:val="18"/>
                  <w:highlight w:val="yellow"/>
                </w:rPr>
                <w:t>xxxx xxxx</w:t>
              </w:r>
            </w:ins>
          </w:p>
        </w:tc>
      </w:tr>
      <w:tr w:rsidR="00F0110A" w:rsidRPr="00441207" w14:paraId="1CEA7FC1" w14:textId="77777777" w:rsidTr="00F0110A">
        <w:trPr>
          <w:ins w:id="13772" w:author="COMPRION" w:date="2023-02-15T14:09:00Z"/>
        </w:trPr>
        <w:tc>
          <w:tcPr>
            <w:tcW w:w="959" w:type="dxa"/>
            <w:tcBorders>
              <w:top w:val="single" w:sz="4" w:space="0" w:color="auto"/>
              <w:left w:val="single" w:sz="4" w:space="0" w:color="auto"/>
              <w:bottom w:val="single" w:sz="4" w:space="0" w:color="auto"/>
              <w:right w:val="single" w:sz="4" w:space="0" w:color="auto"/>
            </w:tcBorders>
          </w:tcPr>
          <w:p w14:paraId="415A3025" w14:textId="77777777" w:rsidR="00F0110A" w:rsidRPr="00A934B6" w:rsidRDefault="00F0110A" w:rsidP="00F0110A">
            <w:pPr>
              <w:keepNext/>
              <w:keepLines/>
              <w:spacing w:after="0"/>
              <w:rPr>
                <w:ins w:id="13773" w:author="COMPRION" w:date="2023-02-15T14:09:00Z"/>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3BF5DDBF" w14:textId="77777777" w:rsidR="00F0110A" w:rsidRPr="00A934B6" w:rsidRDefault="00F0110A" w:rsidP="00F0110A">
            <w:pPr>
              <w:keepNext/>
              <w:keepLines/>
              <w:spacing w:after="0"/>
              <w:jc w:val="center"/>
              <w:rPr>
                <w:ins w:id="13774" w:author="COMPRION" w:date="2023-02-15T14:09:00Z"/>
                <w:rFonts w:ascii="Arial" w:hAnsi="Arial"/>
                <w:b/>
                <w:sz w:val="18"/>
                <w:highlight w:val="yellow"/>
              </w:rPr>
            </w:pPr>
            <w:ins w:id="13775" w:author="COMPRION" w:date="2023-02-15T14:09:00Z">
              <w:r w:rsidRPr="00A934B6">
                <w:rPr>
                  <w:rFonts w:ascii="Arial" w:hAnsi="Arial"/>
                  <w:b/>
                  <w:sz w:val="18"/>
                  <w:highlight w:val="yellow"/>
                </w:rPr>
                <w:t>B9</w:t>
              </w:r>
            </w:ins>
          </w:p>
        </w:tc>
        <w:tc>
          <w:tcPr>
            <w:tcW w:w="1134" w:type="dxa"/>
            <w:tcBorders>
              <w:top w:val="single" w:sz="4" w:space="0" w:color="auto"/>
              <w:left w:val="single" w:sz="4" w:space="0" w:color="auto"/>
              <w:bottom w:val="single" w:sz="4" w:space="0" w:color="auto"/>
              <w:right w:val="single" w:sz="4" w:space="0" w:color="auto"/>
            </w:tcBorders>
          </w:tcPr>
          <w:p w14:paraId="6248CE36" w14:textId="77777777" w:rsidR="00F0110A" w:rsidRPr="00A934B6" w:rsidRDefault="00F0110A" w:rsidP="00F0110A">
            <w:pPr>
              <w:keepNext/>
              <w:keepLines/>
              <w:spacing w:after="0"/>
              <w:jc w:val="center"/>
              <w:rPr>
                <w:ins w:id="13776" w:author="COMPRION" w:date="2023-02-15T14:09:00Z"/>
                <w:rFonts w:ascii="Arial" w:hAnsi="Arial"/>
                <w:b/>
                <w:sz w:val="18"/>
                <w:highlight w:val="yellow"/>
              </w:rPr>
            </w:pPr>
            <w:ins w:id="13777" w:author="COMPRION" w:date="2023-02-15T14:09:00Z">
              <w:r w:rsidRPr="00A934B6">
                <w:rPr>
                  <w:rFonts w:ascii="Arial" w:hAnsi="Arial"/>
                  <w:b/>
                  <w:sz w:val="18"/>
                  <w:highlight w:val="yellow"/>
                </w:rPr>
                <w:t>B10</w:t>
              </w:r>
            </w:ins>
          </w:p>
        </w:tc>
        <w:tc>
          <w:tcPr>
            <w:tcW w:w="1134" w:type="dxa"/>
            <w:tcBorders>
              <w:top w:val="single" w:sz="4" w:space="0" w:color="auto"/>
              <w:left w:val="single" w:sz="4" w:space="0" w:color="auto"/>
              <w:bottom w:val="single" w:sz="4" w:space="0" w:color="auto"/>
              <w:right w:val="single" w:sz="4" w:space="0" w:color="auto"/>
            </w:tcBorders>
          </w:tcPr>
          <w:p w14:paraId="1E1BE80D" w14:textId="77777777" w:rsidR="00F0110A" w:rsidRPr="00A934B6" w:rsidRDefault="00F0110A" w:rsidP="00F0110A">
            <w:pPr>
              <w:keepNext/>
              <w:keepLines/>
              <w:spacing w:after="0"/>
              <w:jc w:val="center"/>
              <w:rPr>
                <w:ins w:id="13778" w:author="COMPRION" w:date="2023-02-15T14:09:00Z"/>
                <w:rFonts w:ascii="Arial" w:hAnsi="Arial"/>
                <w:b/>
                <w:sz w:val="18"/>
                <w:highlight w:val="yellow"/>
              </w:rPr>
            </w:pPr>
            <w:ins w:id="13779" w:author="COMPRION" w:date="2023-02-15T14:09:00Z">
              <w:r w:rsidRPr="00A934B6">
                <w:rPr>
                  <w:rFonts w:ascii="Arial" w:hAnsi="Arial"/>
                  <w:b/>
                  <w:sz w:val="18"/>
                  <w:highlight w:val="yellow"/>
                </w:rPr>
                <w:t>B11</w:t>
              </w:r>
            </w:ins>
          </w:p>
        </w:tc>
        <w:tc>
          <w:tcPr>
            <w:tcW w:w="1134" w:type="dxa"/>
            <w:tcBorders>
              <w:top w:val="single" w:sz="4" w:space="0" w:color="auto"/>
              <w:left w:val="single" w:sz="4" w:space="0" w:color="auto"/>
              <w:bottom w:val="single" w:sz="4" w:space="0" w:color="auto"/>
              <w:right w:val="single" w:sz="4" w:space="0" w:color="auto"/>
            </w:tcBorders>
          </w:tcPr>
          <w:p w14:paraId="2FA20CEC" w14:textId="77777777" w:rsidR="00F0110A" w:rsidRPr="00A934B6" w:rsidRDefault="00F0110A" w:rsidP="00F0110A">
            <w:pPr>
              <w:keepNext/>
              <w:keepLines/>
              <w:spacing w:after="0"/>
              <w:jc w:val="center"/>
              <w:rPr>
                <w:ins w:id="13780" w:author="COMPRION" w:date="2023-02-15T14:09:00Z"/>
                <w:rFonts w:ascii="Arial" w:hAnsi="Arial"/>
                <w:b/>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76D6772C" w14:textId="77777777" w:rsidR="00F0110A" w:rsidRPr="00A934B6" w:rsidRDefault="00F0110A" w:rsidP="00F0110A">
            <w:pPr>
              <w:keepNext/>
              <w:keepLines/>
              <w:spacing w:after="0"/>
              <w:jc w:val="center"/>
              <w:rPr>
                <w:ins w:id="13781" w:author="COMPRION" w:date="2023-02-15T14:09:00Z"/>
                <w:rFonts w:ascii="Arial" w:hAnsi="Arial"/>
                <w:b/>
                <w:sz w:val="18"/>
                <w:highlight w:val="yellow"/>
              </w:rPr>
            </w:pPr>
            <w:ins w:id="13782" w:author="COMPRION" w:date="2023-02-15T14:09:00Z">
              <w:r w:rsidRPr="00A934B6">
                <w:rPr>
                  <w:rFonts w:ascii="Arial" w:hAnsi="Arial"/>
                  <w:b/>
                  <w:sz w:val="18"/>
                  <w:highlight w:val="yellow"/>
                </w:rPr>
                <w:t>B16</w:t>
              </w:r>
            </w:ins>
          </w:p>
        </w:tc>
        <w:tc>
          <w:tcPr>
            <w:tcW w:w="1009" w:type="dxa"/>
            <w:tcBorders>
              <w:top w:val="single" w:sz="4" w:space="0" w:color="auto"/>
              <w:left w:val="single" w:sz="4" w:space="0" w:color="auto"/>
              <w:bottom w:val="single" w:sz="4" w:space="0" w:color="auto"/>
              <w:right w:val="single" w:sz="4" w:space="0" w:color="auto"/>
            </w:tcBorders>
          </w:tcPr>
          <w:p w14:paraId="1CA6D117" w14:textId="77777777" w:rsidR="00F0110A" w:rsidRPr="00A934B6" w:rsidRDefault="00F0110A" w:rsidP="00F0110A">
            <w:pPr>
              <w:keepNext/>
              <w:keepLines/>
              <w:spacing w:after="0"/>
              <w:jc w:val="center"/>
              <w:rPr>
                <w:ins w:id="13783" w:author="COMPRION" w:date="2023-02-15T14:09:00Z"/>
                <w:rFonts w:ascii="Arial" w:hAnsi="Arial"/>
                <w:b/>
                <w:sz w:val="18"/>
                <w:highlight w:val="yellow"/>
              </w:rPr>
            </w:pPr>
            <w:ins w:id="13784" w:author="COMPRION" w:date="2023-02-15T14:09:00Z">
              <w:r w:rsidRPr="00A934B6">
                <w:rPr>
                  <w:rFonts w:ascii="Arial" w:hAnsi="Arial"/>
                  <w:b/>
                  <w:sz w:val="18"/>
                  <w:highlight w:val="yellow"/>
                </w:rPr>
                <w:t>B17</w:t>
              </w:r>
            </w:ins>
          </w:p>
        </w:tc>
        <w:tc>
          <w:tcPr>
            <w:tcW w:w="1087" w:type="dxa"/>
            <w:tcBorders>
              <w:top w:val="single" w:sz="4" w:space="0" w:color="auto"/>
              <w:left w:val="single" w:sz="4" w:space="0" w:color="auto"/>
              <w:bottom w:val="single" w:sz="4" w:space="0" w:color="auto"/>
              <w:right w:val="single" w:sz="4" w:space="0" w:color="auto"/>
            </w:tcBorders>
          </w:tcPr>
          <w:p w14:paraId="46B02DCE" w14:textId="77777777" w:rsidR="00F0110A" w:rsidRPr="00A934B6" w:rsidRDefault="00F0110A" w:rsidP="00F0110A">
            <w:pPr>
              <w:keepNext/>
              <w:keepLines/>
              <w:spacing w:after="0"/>
              <w:rPr>
                <w:ins w:id="13785" w:author="COMPRION" w:date="2023-02-15T14:09:00Z"/>
                <w:rFonts w:ascii="Arial" w:hAnsi="Arial"/>
                <w:b/>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FDA187E" w14:textId="77777777" w:rsidR="00F0110A" w:rsidRPr="00A934B6" w:rsidRDefault="00F0110A" w:rsidP="00F0110A">
            <w:pPr>
              <w:keepNext/>
              <w:keepLines/>
              <w:spacing w:after="0"/>
              <w:rPr>
                <w:ins w:id="13786" w:author="COMPRION" w:date="2023-02-15T14:09:00Z"/>
                <w:rFonts w:ascii="Arial" w:hAnsi="Arial"/>
                <w:b/>
                <w:sz w:val="18"/>
                <w:highlight w:val="yellow"/>
              </w:rPr>
            </w:pPr>
          </w:p>
        </w:tc>
      </w:tr>
      <w:tr w:rsidR="00F0110A" w:rsidRPr="00441207" w14:paraId="171CE82B" w14:textId="77777777" w:rsidTr="00F0110A">
        <w:trPr>
          <w:ins w:id="13787" w:author="COMPRION" w:date="2023-02-15T14:09:00Z"/>
        </w:trPr>
        <w:tc>
          <w:tcPr>
            <w:tcW w:w="959" w:type="dxa"/>
            <w:tcBorders>
              <w:top w:val="single" w:sz="4" w:space="0" w:color="auto"/>
              <w:left w:val="single" w:sz="4" w:space="0" w:color="auto"/>
              <w:bottom w:val="single" w:sz="4" w:space="0" w:color="auto"/>
              <w:right w:val="single" w:sz="4" w:space="0" w:color="auto"/>
            </w:tcBorders>
          </w:tcPr>
          <w:p w14:paraId="6B33CAD4" w14:textId="77777777" w:rsidR="00F0110A" w:rsidRPr="00A934B6" w:rsidRDefault="00F0110A" w:rsidP="00F0110A">
            <w:pPr>
              <w:keepNext/>
              <w:keepLines/>
              <w:spacing w:after="0"/>
              <w:rPr>
                <w:ins w:id="13788" w:author="COMPRION" w:date="2023-02-15T14:09:00Z"/>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3CF91E4D" w14:textId="77777777" w:rsidR="00F0110A" w:rsidRPr="00A934B6" w:rsidRDefault="00F0110A" w:rsidP="00F0110A">
            <w:pPr>
              <w:keepNext/>
              <w:keepLines/>
              <w:spacing w:after="0"/>
              <w:rPr>
                <w:ins w:id="13789" w:author="COMPRION" w:date="2023-02-15T14:09:00Z"/>
                <w:rFonts w:ascii="Arial" w:hAnsi="Arial"/>
                <w:sz w:val="18"/>
                <w:highlight w:val="yellow"/>
              </w:rPr>
            </w:pPr>
            <w:ins w:id="13790" w:author="COMPRION" w:date="2023-02-15T14:09:00Z">
              <w:r w:rsidRPr="00A934B6">
                <w:rPr>
                  <w:rFonts w:ascii="Arial" w:hAnsi="Arial"/>
                  <w:sz w:val="18"/>
                  <w:highlight w:val="yellow"/>
                </w:rPr>
                <w:t>xxxx xxxx</w:t>
              </w:r>
            </w:ins>
          </w:p>
        </w:tc>
        <w:tc>
          <w:tcPr>
            <w:tcW w:w="1134" w:type="dxa"/>
            <w:tcBorders>
              <w:top w:val="single" w:sz="4" w:space="0" w:color="auto"/>
              <w:left w:val="single" w:sz="4" w:space="0" w:color="auto"/>
              <w:bottom w:val="single" w:sz="4" w:space="0" w:color="auto"/>
              <w:right w:val="single" w:sz="4" w:space="0" w:color="auto"/>
            </w:tcBorders>
          </w:tcPr>
          <w:p w14:paraId="3C0C5068" w14:textId="77777777" w:rsidR="00F0110A" w:rsidRPr="00A934B6" w:rsidRDefault="00F0110A" w:rsidP="00F0110A">
            <w:pPr>
              <w:keepNext/>
              <w:keepLines/>
              <w:spacing w:after="0"/>
              <w:rPr>
                <w:ins w:id="13791" w:author="COMPRION" w:date="2023-02-15T14:09:00Z"/>
                <w:rFonts w:ascii="Arial" w:hAnsi="Arial"/>
                <w:sz w:val="18"/>
                <w:highlight w:val="yellow"/>
              </w:rPr>
            </w:pPr>
            <w:ins w:id="13792" w:author="COMPRION" w:date="2023-02-15T14:09:00Z">
              <w:r w:rsidRPr="00A934B6">
                <w:rPr>
                  <w:rFonts w:ascii="Arial" w:hAnsi="Arial"/>
                  <w:sz w:val="18"/>
                  <w:highlight w:val="yellow"/>
                </w:rPr>
                <w:t>xxxx xxxx</w:t>
              </w:r>
            </w:ins>
          </w:p>
        </w:tc>
        <w:tc>
          <w:tcPr>
            <w:tcW w:w="1134" w:type="dxa"/>
            <w:tcBorders>
              <w:top w:val="single" w:sz="4" w:space="0" w:color="auto"/>
              <w:left w:val="single" w:sz="4" w:space="0" w:color="auto"/>
              <w:bottom w:val="single" w:sz="4" w:space="0" w:color="auto"/>
              <w:right w:val="single" w:sz="4" w:space="0" w:color="auto"/>
            </w:tcBorders>
          </w:tcPr>
          <w:p w14:paraId="3F7576DB" w14:textId="77777777" w:rsidR="00F0110A" w:rsidRPr="00A934B6" w:rsidRDefault="00F0110A" w:rsidP="00F0110A">
            <w:pPr>
              <w:keepNext/>
              <w:keepLines/>
              <w:spacing w:after="0"/>
              <w:rPr>
                <w:ins w:id="13793" w:author="COMPRION" w:date="2023-02-15T14:09:00Z"/>
                <w:rFonts w:ascii="Arial" w:hAnsi="Arial"/>
                <w:sz w:val="18"/>
                <w:highlight w:val="yellow"/>
              </w:rPr>
            </w:pPr>
            <w:ins w:id="13794" w:author="COMPRION" w:date="2023-02-15T14:09:00Z">
              <w:r w:rsidRPr="00A934B6">
                <w:rPr>
                  <w:rFonts w:ascii="Arial" w:hAnsi="Arial"/>
                  <w:sz w:val="18"/>
                  <w:highlight w:val="yellow"/>
                </w:rPr>
                <w:t>xx11 xxxx</w:t>
              </w:r>
            </w:ins>
          </w:p>
        </w:tc>
        <w:tc>
          <w:tcPr>
            <w:tcW w:w="1134" w:type="dxa"/>
            <w:tcBorders>
              <w:top w:val="single" w:sz="4" w:space="0" w:color="auto"/>
              <w:left w:val="single" w:sz="4" w:space="0" w:color="auto"/>
              <w:bottom w:val="single" w:sz="4" w:space="0" w:color="auto"/>
              <w:right w:val="single" w:sz="4" w:space="0" w:color="auto"/>
            </w:tcBorders>
          </w:tcPr>
          <w:p w14:paraId="185D7791" w14:textId="77777777" w:rsidR="00F0110A" w:rsidRPr="00A934B6" w:rsidRDefault="00F0110A" w:rsidP="00F0110A">
            <w:pPr>
              <w:keepNext/>
              <w:keepLines/>
              <w:spacing w:after="0"/>
              <w:rPr>
                <w:ins w:id="13795" w:author="COMPRION" w:date="2023-02-15T14:09:00Z"/>
                <w:rFonts w:ascii="Arial" w:hAnsi="Arial"/>
                <w:sz w:val="18"/>
                <w:highlight w:val="yellow"/>
              </w:rPr>
            </w:pPr>
            <w:ins w:id="13796" w:author="COMPRION" w:date="2023-02-15T14:09:00Z">
              <w:r w:rsidRPr="00A934B6">
                <w:rPr>
                  <w:rFonts w:ascii="Arial" w:hAnsi="Arial"/>
                  <w:sz w:val="18"/>
                  <w:highlight w:val="yellow"/>
                </w:rPr>
                <w:t>.....</w:t>
              </w:r>
            </w:ins>
          </w:p>
        </w:tc>
        <w:tc>
          <w:tcPr>
            <w:tcW w:w="1134" w:type="dxa"/>
            <w:tcBorders>
              <w:top w:val="single" w:sz="4" w:space="0" w:color="auto"/>
              <w:left w:val="single" w:sz="4" w:space="0" w:color="auto"/>
              <w:bottom w:val="single" w:sz="4" w:space="0" w:color="auto"/>
              <w:right w:val="single" w:sz="4" w:space="0" w:color="auto"/>
            </w:tcBorders>
          </w:tcPr>
          <w:p w14:paraId="54C0BE81" w14:textId="77777777" w:rsidR="00F0110A" w:rsidRPr="00A934B6" w:rsidRDefault="00F0110A" w:rsidP="00F0110A">
            <w:pPr>
              <w:keepNext/>
              <w:keepLines/>
              <w:spacing w:after="0"/>
              <w:rPr>
                <w:ins w:id="13797" w:author="COMPRION" w:date="2023-02-15T14:09:00Z"/>
                <w:rFonts w:ascii="Arial" w:hAnsi="Arial"/>
                <w:sz w:val="18"/>
                <w:highlight w:val="yellow"/>
              </w:rPr>
            </w:pPr>
            <w:ins w:id="13798" w:author="COMPRION" w:date="2023-02-15T14:09:00Z">
              <w:r w:rsidRPr="00A934B6">
                <w:rPr>
                  <w:rFonts w:ascii="Arial" w:hAnsi="Arial"/>
                  <w:sz w:val="18"/>
                  <w:highlight w:val="yellow"/>
                </w:rPr>
                <w:t>xxx1 111x</w:t>
              </w:r>
            </w:ins>
          </w:p>
        </w:tc>
        <w:tc>
          <w:tcPr>
            <w:tcW w:w="1009" w:type="dxa"/>
            <w:tcBorders>
              <w:top w:val="single" w:sz="4" w:space="0" w:color="auto"/>
              <w:left w:val="single" w:sz="4" w:space="0" w:color="auto"/>
              <w:bottom w:val="single" w:sz="4" w:space="0" w:color="auto"/>
              <w:right w:val="single" w:sz="4" w:space="0" w:color="auto"/>
            </w:tcBorders>
          </w:tcPr>
          <w:p w14:paraId="015949FC" w14:textId="77777777" w:rsidR="00F0110A" w:rsidRPr="00A934B6" w:rsidRDefault="00F0110A" w:rsidP="00F0110A">
            <w:pPr>
              <w:keepNext/>
              <w:keepLines/>
              <w:spacing w:after="0"/>
              <w:rPr>
                <w:ins w:id="13799" w:author="COMPRION" w:date="2023-02-15T14:09:00Z"/>
                <w:rFonts w:ascii="Arial" w:hAnsi="Arial"/>
                <w:sz w:val="18"/>
                <w:highlight w:val="yellow"/>
              </w:rPr>
            </w:pPr>
            <w:ins w:id="13800" w:author="COMPRION" w:date="2023-02-15T14:09:00Z">
              <w:r w:rsidRPr="00A934B6">
                <w:rPr>
                  <w:rFonts w:ascii="Arial" w:hAnsi="Arial"/>
                  <w:sz w:val="18"/>
                  <w:highlight w:val="yellow"/>
                </w:rPr>
                <w:t>xxxx xx1x</w:t>
              </w:r>
            </w:ins>
          </w:p>
        </w:tc>
        <w:tc>
          <w:tcPr>
            <w:tcW w:w="1087" w:type="dxa"/>
            <w:tcBorders>
              <w:top w:val="single" w:sz="4" w:space="0" w:color="auto"/>
              <w:left w:val="single" w:sz="4" w:space="0" w:color="auto"/>
              <w:bottom w:val="single" w:sz="4" w:space="0" w:color="auto"/>
              <w:right w:val="single" w:sz="4" w:space="0" w:color="auto"/>
            </w:tcBorders>
          </w:tcPr>
          <w:p w14:paraId="59780A55" w14:textId="77777777" w:rsidR="00F0110A" w:rsidRPr="00A934B6" w:rsidRDefault="00F0110A" w:rsidP="00F0110A">
            <w:pPr>
              <w:keepNext/>
              <w:keepLines/>
              <w:spacing w:after="0"/>
              <w:rPr>
                <w:ins w:id="13801" w:author="COMPRION" w:date="2023-02-15T14:09:00Z"/>
                <w:rFonts w:ascii="Arial" w:hAnsi="Arial"/>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D314B26" w14:textId="77777777" w:rsidR="00F0110A" w:rsidRPr="00A934B6" w:rsidRDefault="00F0110A" w:rsidP="00F0110A">
            <w:pPr>
              <w:keepNext/>
              <w:keepLines/>
              <w:spacing w:after="0"/>
              <w:rPr>
                <w:ins w:id="13802" w:author="COMPRION" w:date="2023-02-15T14:09:00Z"/>
                <w:rFonts w:ascii="Arial" w:hAnsi="Arial"/>
                <w:sz w:val="18"/>
                <w:highlight w:val="yellow"/>
              </w:rPr>
            </w:pPr>
          </w:p>
        </w:tc>
      </w:tr>
    </w:tbl>
    <w:p w14:paraId="4B037ABC" w14:textId="77777777" w:rsidR="00F0110A" w:rsidRPr="00A934B6" w:rsidRDefault="00F0110A" w:rsidP="00F0110A">
      <w:pPr>
        <w:keepLines/>
        <w:spacing w:after="0"/>
        <w:rPr>
          <w:ins w:id="13803" w:author="COMPRION" w:date="2023-02-15T14:09:00Z"/>
          <w:highlight w:val="yellow"/>
        </w:rPr>
      </w:pPr>
    </w:p>
    <w:p w14:paraId="5F885237" w14:textId="77777777" w:rsidR="00F0110A" w:rsidRPr="00A934B6" w:rsidRDefault="00F0110A" w:rsidP="00F0110A">
      <w:pPr>
        <w:keepLines/>
        <w:spacing w:after="0"/>
        <w:rPr>
          <w:ins w:id="13804" w:author="COMPRION" w:date="2023-02-15T14:09:00Z"/>
          <w:highlight w:val="yellow"/>
        </w:rPr>
      </w:pPr>
      <w:ins w:id="13805" w:author="COMPRION" w:date="2023-02-15T14:09:00Z">
        <w:r w:rsidRPr="00A934B6">
          <w:rPr>
            <w:highlight w:val="yellow"/>
          </w:rPr>
          <w:t>5G-NR UICC – non-IMSI SUPI Type is configured with:</w:t>
        </w:r>
      </w:ins>
    </w:p>
    <w:p w14:paraId="0BC6F29B" w14:textId="77777777" w:rsidR="00F0110A" w:rsidRPr="00A934B6" w:rsidRDefault="00F0110A" w:rsidP="00F0110A">
      <w:pPr>
        <w:keepLines/>
        <w:spacing w:after="0"/>
        <w:rPr>
          <w:ins w:id="13806" w:author="COMPRION" w:date="2023-02-15T14:09:00Z"/>
          <w:highlight w:val="yellow"/>
        </w:rPr>
      </w:pPr>
    </w:p>
    <w:p w14:paraId="6A55E9FD" w14:textId="77777777" w:rsidR="00F0110A" w:rsidRPr="00A934B6" w:rsidRDefault="00F0110A" w:rsidP="00F0110A">
      <w:pPr>
        <w:ind w:left="568" w:hanging="284"/>
        <w:rPr>
          <w:ins w:id="13807" w:author="COMPRION" w:date="2023-02-15T14:09:00Z"/>
          <w:highlight w:val="yellow"/>
        </w:rPr>
      </w:pPr>
      <w:ins w:id="13808" w:author="COMPRION" w:date="2023-02-15T14:09:00Z">
        <w:r w:rsidRPr="00A934B6">
          <w:rPr>
            <w:highlight w:val="yellow"/>
          </w:rPr>
          <w:t>Protection Scheme Identifier : null-scheme</w:t>
        </w:r>
      </w:ins>
    </w:p>
    <w:p w14:paraId="7CFE8C43" w14:textId="77777777" w:rsidR="00F0110A" w:rsidRPr="00A934B6" w:rsidRDefault="00F0110A" w:rsidP="00F0110A">
      <w:pPr>
        <w:ind w:left="568" w:hanging="284"/>
        <w:rPr>
          <w:ins w:id="13809" w:author="COMPRION" w:date="2023-02-15T14:09:00Z"/>
          <w:highlight w:val="yellow"/>
        </w:rPr>
      </w:pPr>
      <w:ins w:id="13810" w:author="COMPRION" w:date="2023-02-15T14:09:00Z">
        <w:r w:rsidRPr="00A934B6">
          <w:rPr>
            <w:highlight w:val="yellow"/>
          </w:rPr>
          <w:t>Key Index:</w:t>
        </w:r>
        <w:r w:rsidRPr="00A934B6">
          <w:rPr>
            <w:highlight w:val="yellow"/>
          </w:rPr>
          <w:tab/>
          <w:t>0</w:t>
        </w:r>
      </w:ins>
    </w:p>
    <w:p w14:paraId="4C57E21F" w14:textId="77777777" w:rsidR="00F0110A" w:rsidRPr="00A934B6" w:rsidRDefault="00F0110A" w:rsidP="00F0110A">
      <w:pPr>
        <w:keepLines/>
        <w:spacing w:before="180"/>
        <w:rPr>
          <w:ins w:id="13811" w:author="COMPRION" w:date="2023-02-15T14:09:00Z"/>
          <w:highlight w:val="yellow"/>
        </w:rPr>
      </w:pPr>
      <w:ins w:id="13812" w:author="COMPRION" w:date="2023-02-15T14:09:00Z">
        <w:r w:rsidRPr="00A934B6">
          <w:rPr>
            <w:highlight w:val="yellow"/>
          </w:rPr>
          <w:t>EF</w:t>
        </w:r>
        <w:r w:rsidRPr="00A934B6">
          <w:rPr>
            <w:highlight w:val="yellow"/>
            <w:vertAlign w:val="subscript"/>
          </w:rPr>
          <w:t xml:space="preserve">SUCI_Calc_Info </w:t>
        </w:r>
        <w:r w:rsidRPr="00A934B6">
          <w:rPr>
            <w:highlight w:val="yellow"/>
          </w:rPr>
          <w:t>(Subscription Concealed Identifier Calculation Information EF):</w:t>
        </w:r>
        <w:r w:rsidRPr="00A934B6">
          <w:rPr>
            <w:highlight w:val="yellow"/>
          </w:rPr>
          <w:tab/>
          <w:t>Not available to the ME.</w:t>
        </w:r>
      </w:ins>
    </w:p>
    <w:p w14:paraId="628A9BCC" w14:textId="77777777" w:rsidR="00F0110A" w:rsidRPr="00A934B6" w:rsidRDefault="00F0110A" w:rsidP="00F0110A">
      <w:pPr>
        <w:keepNext/>
        <w:keepLines/>
        <w:spacing w:before="120"/>
        <w:ind w:left="1701" w:hanging="1701"/>
        <w:outlineLvl w:val="4"/>
        <w:rPr>
          <w:ins w:id="13813" w:author="COMPRION" w:date="2023-02-15T14:09:00Z"/>
          <w:rFonts w:ascii="Arial" w:hAnsi="Arial"/>
          <w:sz w:val="22"/>
          <w:highlight w:val="yellow"/>
        </w:rPr>
      </w:pPr>
      <w:bookmarkStart w:id="13814" w:name="_Toc120281278"/>
      <w:ins w:id="13815" w:author="COMPRION" w:date="2023-02-15T14:09:00Z">
        <w:r w:rsidRPr="00A934B6">
          <w:rPr>
            <w:rFonts w:ascii="Arial" w:hAnsi="Arial"/>
            <w:sz w:val="22"/>
            <w:highlight w:val="yellow"/>
          </w:rPr>
          <w:t>5.6.4.4.2</w:t>
        </w:r>
        <w:r w:rsidRPr="00A934B6">
          <w:rPr>
            <w:rFonts w:ascii="Arial" w:hAnsi="Arial"/>
            <w:sz w:val="22"/>
            <w:highlight w:val="yellow"/>
          </w:rPr>
          <w:tab/>
          <w:t>Procedure</w:t>
        </w:r>
        <w:bookmarkEnd w:id="13814"/>
      </w:ins>
    </w:p>
    <w:p w14:paraId="7A87C775" w14:textId="77777777" w:rsidR="00F0110A" w:rsidRPr="00A934B6" w:rsidRDefault="00F0110A" w:rsidP="00F0110A">
      <w:pPr>
        <w:ind w:left="568" w:hanging="284"/>
        <w:rPr>
          <w:ins w:id="13816" w:author="COMPRION" w:date="2023-02-15T14:09:00Z"/>
          <w:highlight w:val="yellow"/>
        </w:rPr>
      </w:pPr>
      <w:ins w:id="13817" w:author="COMPRION" w:date="2023-02-15T14:09:00Z">
        <w:r w:rsidRPr="00A934B6">
          <w:rPr>
            <w:highlight w:val="yellow"/>
          </w:rPr>
          <w:t>a)</w:t>
        </w:r>
        <w:r w:rsidRPr="00A934B6">
          <w:rPr>
            <w:highlight w:val="yellow"/>
          </w:rPr>
          <w:tab/>
          <w:t>The UE is switched on.</w:t>
        </w:r>
      </w:ins>
    </w:p>
    <w:p w14:paraId="45FBD85A" w14:textId="77777777" w:rsidR="00F0110A" w:rsidRPr="00A934B6" w:rsidRDefault="00F0110A" w:rsidP="00F0110A">
      <w:pPr>
        <w:ind w:left="568" w:hanging="284"/>
        <w:rPr>
          <w:ins w:id="13818" w:author="COMPRION" w:date="2023-02-15T14:09:00Z"/>
          <w:highlight w:val="yellow"/>
        </w:rPr>
      </w:pPr>
      <w:ins w:id="13819" w:author="COMPRION" w:date="2023-02-15T14:09:00Z">
        <w:r w:rsidRPr="00A934B6">
          <w:rPr>
            <w:highlight w:val="yellow"/>
          </w:rPr>
          <w:lastRenderedPageBreak/>
          <w:t>b)</w:t>
        </w:r>
        <w:r w:rsidRPr="00A934B6">
          <w:rPr>
            <w:highlight w:val="yellow"/>
          </w:rPr>
          <w:tab/>
          <w:t xml:space="preserve">The UE sends </w:t>
        </w:r>
        <w:r w:rsidRPr="00A934B6">
          <w:rPr>
            <w:i/>
            <w:highlight w:val="yellow"/>
          </w:rPr>
          <w:t>REGISTRATION REQUEST</w:t>
        </w:r>
        <w:r w:rsidRPr="00A934B6">
          <w:rPr>
            <w:highlight w:val="yellow"/>
          </w:rPr>
          <w:t xml:space="preserve"> to the NG-SS indicates the 5GS registration type IE as "initial registration".</w:t>
        </w:r>
      </w:ins>
    </w:p>
    <w:p w14:paraId="69A7D07B" w14:textId="77777777" w:rsidR="00F0110A" w:rsidRPr="00A934B6" w:rsidRDefault="00F0110A" w:rsidP="00F0110A">
      <w:pPr>
        <w:ind w:left="568" w:hanging="284"/>
        <w:rPr>
          <w:ins w:id="13820" w:author="COMPRION" w:date="2023-02-15T14:09:00Z"/>
          <w:highlight w:val="yellow"/>
        </w:rPr>
      </w:pPr>
      <w:ins w:id="13821" w:author="COMPRION" w:date="2023-02-15T14:09:00Z">
        <w:r w:rsidRPr="00A934B6">
          <w:rPr>
            <w:highlight w:val="yellow"/>
          </w:rPr>
          <w:t>c)</w:t>
        </w:r>
        <w:r w:rsidRPr="00A934B6">
          <w:rPr>
            <w:highlight w:val="yellow"/>
          </w:rPr>
          <w:tab/>
          <w:t xml:space="preserve">The NG-SS sends a </w:t>
        </w:r>
        <w:r w:rsidRPr="00A934B6">
          <w:rPr>
            <w:i/>
            <w:highlight w:val="yellow"/>
          </w:rPr>
          <w:t>REGISTRATION ACCEPT</w:t>
        </w:r>
        <w:r w:rsidRPr="00A934B6">
          <w:rPr>
            <w:highlight w:val="yellow"/>
          </w:rPr>
          <w:t xml:space="preserve"> message with the following parameters:</w:t>
        </w:r>
      </w:ins>
    </w:p>
    <w:p w14:paraId="65F5EC14" w14:textId="77777777" w:rsidR="00F0110A" w:rsidRPr="00A934B6" w:rsidRDefault="00F0110A" w:rsidP="00F0110A">
      <w:pPr>
        <w:ind w:left="851" w:hanging="284"/>
        <w:rPr>
          <w:ins w:id="13822" w:author="COMPRION" w:date="2023-02-15T14:09:00Z"/>
          <w:highlight w:val="yellow"/>
        </w:rPr>
      </w:pPr>
      <w:ins w:id="13823" w:author="COMPRION" w:date="2023-02-15T14:09:00Z">
        <w:r w:rsidRPr="00A934B6">
          <w:rPr>
            <w:highlight w:val="yellow"/>
          </w:rPr>
          <w:t>5G-GUTI:</w:t>
        </w:r>
        <w:r w:rsidRPr="00A934B6">
          <w:rPr>
            <w:highlight w:val="yellow"/>
          </w:rPr>
          <w:tab/>
          <w:t>24408300010266436587</w:t>
        </w:r>
      </w:ins>
    </w:p>
    <w:p w14:paraId="266E9C99" w14:textId="77777777" w:rsidR="00F0110A" w:rsidRPr="00A934B6" w:rsidRDefault="00F0110A" w:rsidP="00F0110A">
      <w:pPr>
        <w:ind w:left="851" w:hanging="284"/>
        <w:rPr>
          <w:ins w:id="13824" w:author="COMPRION" w:date="2023-02-15T14:09:00Z"/>
          <w:highlight w:val="yellow"/>
        </w:rPr>
      </w:pPr>
      <w:ins w:id="13825" w:author="COMPRION" w:date="2023-02-15T14:09:00Z">
        <w:r w:rsidRPr="00A934B6">
          <w:rPr>
            <w:highlight w:val="yellow"/>
          </w:rPr>
          <w:t>TAI:</w:t>
        </w:r>
        <w:r w:rsidRPr="00A934B6">
          <w:rPr>
            <w:highlight w:val="yellow"/>
          </w:rPr>
          <w:tab/>
          <w:t>244 083 000001</w:t>
        </w:r>
      </w:ins>
    </w:p>
    <w:p w14:paraId="7C7A718B" w14:textId="77777777" w:rsidR="00F0110A" w:rsidRPr="00A934B6" w:rsidRDefault="00F0110A" w:rsidP="00F0110A">
      <w:pPr>
        <w:ind w:left="568" w:hanging="284"/>
        <w:rPr>
          <w:ins w:id="13826" w:author="COMPRION" w:date="2023-02-15T14:09:00Z"/>
          <w:highlight w:val="yellow"/>
        </w:rPr>
      </w:pPr>
      <w:ins w:id="13827" w:author="COMPRION" w:date="2023-02-15T14:09:00Z">
        <w:r w:rsidRPr="00A934B6">
          <w:rPr>
            <w:highlight w:val="yellow"/>
          </w:rPr>
          <w:t>d)</w:t>
        </w:r>
        <w:r w:rsidRPr="00A934B6">
          <w:rPr>
            <w:highlight w:val="yellow"/>
          </w:rPr>
          <w:tab/>
          <w:t xml:space="preserve">The UE sends a </w:t>
        </w:r>
        <w:r w:rsidRPr="00A934B6">
          <w:rPr>
            <w:i/>
            <w:highlight w:val="yellow"/>
          </w:rPr>
          <w:t>REGISTRATION COMPLETE</w:t>
        </w:r>
        <w:r w:rsidRPr="00A934B6">
          <w:rPr>
            <w:highlight w:val="yellow"/>
          </w:rPr>
          <w:t xml:space="preserve"> message to the NG-SS.</w:t>
        </w:r>
      </w:ins>
    </w:p>
    <w:p w14:paraId="0062EB25" w14:textId="77777777" w:rsidR="00F0110A" w:rsidRPr="00A934B6" w:rsidRDefault="00F0110A" w:rsidP="00F0110A">
      <w:pPr>
        <w:ind w:left="568" w:hanging="284"/>
        <w:rPr>
          <w:ins w:id="13828" w:author="COMPRION" w:date="2023-02-15T14:09:00Z"/>
          <w:highlight w:val="yellow"/>
        </w:rPr>
      </w:pPr>
      <w:ins w:id="13829" w:author="COMPRION" w:date="2023-02-15T14:09:00Z">
        <w:r w:rsidRPr="00A934B6">
          <w:rPr>
            <w:highlight w:val="yellow"/>
          </w:rPr>
          <w:t>e)</w:t>
        </w:r>
        <w:r w:rsidRPr="00A934B6">
          <w:rPr>
            <w:highlight w:val="yellow"/>
          </w:rPr>
          <w:tab/>
          <w:t>The UE is switched off, change the UICC configuration by setting the SUPI value from 00-00-5E-00-53-00@5gc.mnc012.mcc345.3gppnetwork.org  to 00-00-5E-00-53-01@5gc.mnc012.mcc345.3gppnetwork.org.</w:t>
        </w:r>
      </w:ins>
    </w:p>
    <w:p w14:paraId="6DE3917A" w14:textId="77777777" w:rsidR="00F0110A" w:rsidRPr="00A934B6" w:rsidRDefault="00F0110A" w:rsidP="00F0110A">
      <w:pPr>
        <w:ind w:left="568" w:hanging="284"/>
        <w:rPr>
          <w:ins w:id="13830" w:author="COMPRION" w:date="2023-02-15T14:09:00Z"/>
          <w:highlight w:val="yellow"/>
        </w:rPr>
      </w:pPr>
      <w:ins w:id="13831" w:author="COMPRION" w:date="2023-02-15T14:09:00Z">
        <w:r w:rsidRPr="00A934B6">
          <w:rPr>
            <w:highlight w:val="yellow"/>
          </w:rPr>
          <w:t>f)</w:t>
        </w:r>
        <w:r w:rsidRPr="00A934B6">
          <w:rPr>
            <w:highlight w:val="yellow"/>
          </w:rPr>
          <w:tab/>
          <w:t>The UE is switched on.</w:t>
        </w:r>
      </w:ins>
    </w:p>
    <w:p w14:paraId="4E50E783" w14:textId="77777777" w:rsidR="00F0110A" w:rsidRPr="00A934B6" w:rsidRDefault="00F0110A" w:rsidP="00F0110A">
      <w:pPr>
        <w:ind w:left="568" w:hanging="284"/>
        <w:rPr>
          <w:ins w:id="13832" w:author="COMPRION" w:date="2023-02-15T14:09:00Z"/>
          <w:highlight w:val="yellow"/>
        </w:rPr>
      </w:pPr>
      <w:ins w:id="13833" w:author="COMPRION" w:date="2023-02-15T14:09:00Z">
        <w:r w:rsidRPr="00A934B6">
          <w:rPr>
            <w:highlight w:val="yellow"/>
          </w:rPr>
          <w:t xml:space="preserve">g) </w:t>
        </w:r>
        <w:r w:rsidRPr="00A934B6">
          <w:rPr>
            <w:highlight w:val="yellow"/>
          </w:rPr>
          <w:tab/>
          <w:t xml:space="preserve">The UE sends </w:t>
        </w:r>
        <w:r w:rsidRPr="00A934B6">
          <w:rPr>
            <w:i/>
            <w:highlight w:val="yellow"/>
          </w:rPr>
          <w:t>REGISTRATION REQUEST</w:t>
        </w:r>
        <w:r w:rsidRPr="00A934B6">
          <w:rPr>
            <w:highlight w:val="yellow"/>
          </w:rPr>
          <w:t xml:space="preserve"> to the NG-SS indicating the 5GS registration type IE as "initial registration" and 5GS mobile identity information element type "SUCI" with the new SUCI corresponding to the new SUPI value.</w:t>
        </w:r>
      </w:ins>
    </w:p>
    <w:p w14:paraId="10CE6DED" w14:textId="77777777" w:rsidR="00F0110A" w:rsidRPr="00A934B6" w:rsidRDefault="00F0110A" w:rsidP="00F0110A">
      <w:pPr>
        <w:keepNext/>
        <w:keepLines/>
        <w:spacing w:before="120"/>
        <w:ind w:left="1418" w:hanging="1418"/>
        <w:outlineLvl w:val="3"/>
        <w:rPr>
          <w:ins w:id="13834" w:author="COMPRION" w:date="2023-02-15T14:09:00Z"/>
          <w:rFonts w:ascii="Arial" w:hAnsi="Arial"/>
          <w:sz w:val="24"/>
          <w:highlight w:val="yellow"/>
        </w:rPr>
      </w:pPr>
      <w:bookmarkStart w:id="13835" w:name="_Toc120281279"/>
      <w:ins w:id="13836" w:author="COMPRION" w:date="2023-02-15T14:09:00Z">
        <w:r w:rsidRPr="00A934B6">
          <w:rPr>
            <w:rFonts w:ascii="Arial" w:hAnsi="Arial"/>
            <w:sz w:val="24"/>
            <w:highlight w:val="yellow"/>
          </w:rPr>
          <w:t>5.6.4.5</w:t>
        </w:r>
        <w:r w:rsidRPr="00A934B6">
          <w:rPr>
            <w:rFonts w:ascii="Arial" w:hAnsi="Arial"/>
            <w:sz w:val="24"/>
            <w:highlight w:val="yellow"/>
          </w:rPr>
          <w:tab/>
          <w:t>Acceptance criteria</w:t>
        </w:r>
        <w:bookmarkEnd w:id="13835"/>
      </w:ins>
    </w:p>
    <w:p w14:paraId="5A5BCEB3" w14:textId="77777777" w:rsidR="00F0110A" w:rsidRPr="00A934B6" w:rsidRDefault="00F0110A" w:rsidP="00F0110A">
      <w:pPr>
        <w:ind w:left="568" w:hanging="284"/>
        <w:rPr>
          <w:ins w:id="13837" w:author="COMPRION" w:date="2023-02-15T14:09:00Z"/>
          <w:highlight w:val="yellow"/>
          <w:vertAlign w:val="subscript"/>
        </w:rPr>
      </w:pPr>
      <w:ins w:id="13838" w:author="COMPRION" w:date="2023-02-15T14:09:00Z">
        <w:r w:rsidRPr="00A934B6">
          <w:rPr>
            <w:highlight w:val="yellow"/>
          </w:rPr>
          <w:t>1)</w:t>
        </w:r>
        <w:r w:rsidRPr="00A934B6">
          <w:rPr>
            <w:highlight w:val="yellow"/>
          </w:rPr>
          <w:tab/>
          <w:t>After step a) and f) the ME shall read</w:t>
        </w:r>
        <w:r w:rsidRPr="00A934B6">
          <w:rPr>
            <w:b/>
            <w:highlight w:val="yellow"/>
          </w:rPr>
          <w:t xml:space="preserve"> </w:t>
        </w:r>
        <w:r w:rsidRPr="00A934B6">
          <w:rPr>
            <w:highlight w:val="yellow"/>
          </w:rPr>
          <w:t>EF</w:t>
        </w:r>
        <w:r w:rsidRPr="00A934B6">
          <w:rPr>
            <w:highlight w:val="yellow"/>
            <w:vertAlign w:val="subscript"/>
          </w:rPr>
          <w:t xml:space="preserve">SUPI_NAI </w:t>
        </w:r>
        <w:r w:rsidRPr="00A934B6">
          <w:rPr>
            <w:highlight w:val="yellow"/>
          </w:rPr>
          <w:t xml:space="preserve">and then the ME shall send </w:t>
        </w:r>
        <w:r w:rsidRPr="00A934B6">
          <w:rPr>
            <w:i/>
            <w:highlight w:val="yellow"/>
          </w:rPr>
          <w:t>GET IDENTITY</w:t>
        </w:r>
        <w:r w:rsidRPr="00A934B6">
          <w:rPr>
            <w:highlight w:val="yellow"/>
          </w:rPr>
          <w:t xml:space="preserve"> command with Identity Context in P2 as SUCI (0x01) to the 5G-NR UICC.</w:t>
        </w:r>
      </w:ins>
    </w:p>
    <w:p w14:paraId="0F158C50" w14:textId="77777777" w:rsidR="00F0110A" w:rsidRPr="00A934B6" w:rsidRDefault="00F0110A" w:rsidP="00F0110A">
      <w:pPr>
        <w:ind w:left="568" w:hanging="284"/>
        <w:rPr>
          <w:ins w:id="13839" w:author="COMPRION" w:date="2023-02-15T14:09:00Z"/>
          <w:highlight w:val="yellow"/>
        </w:rPr>
      </w:pPr>
      <w:ins w:id="13840" w:author="COMPRION" w:date="2023-02-15T14:09:00Z">
        <w:r w:rsidRPr="00A934B6">
          <w:rPr>
            <w:highlight w:val="yellow"/>
          </w:rPr>
          <w:t>2)</w:t>
        </w:r>
        <w:r w:rsidRPr="00A934B6">
          <w:rPr>
            <w:highlight w:val="yellow"/>
          </w:rPr>
          <w:tab/>
          <w:t>In step g) the UE shall not use the 5G-GUTI or the Last visited registered TAI parameters in the REGISTRATION REQUEST message, instead it shall use the new SUCI as 5GS mobile identity IE.</w:t>
        </w:r>
      </w:ins>
    </w:p>
    <w:p w14:paraId="48B48006" w14:textId="77777777" w:rsidR="00F0110A" w:rsidRPr="00A934B6" w:rsidRDefault="00F0110A" w:rsidP="00F0110A">
      <w:pPr>
        <w:ind w:left="568" w:hanging="284"/>
        <w:rPr>
          <w:ins w:id="13841" w:author="COMPRION" w:date="2023-02-15T14:09:00Z"/>
          <w:highlight w:val="yellow"/>
        </w:rPr>
      </w:pPr>
      <w:ins w:id="13842" w:author="COMPRION" w:date="2023-02-15T14:09:00Z">
        <w:r w:rsidRPr="00A934B6">
          <w:rPr>
            <w:highlight w:val="yellow"/>
          </w:rPr>
          <w:t>3)</w:t>
        </w:r>
        <w:r w:rsidRPr="00A934B6">
          <w:rPr>
            <w:highlight w:val="yellow"/>
          </w:rPr>
          <w:tab/>
          <w:t>The UE shall include the new SUCI (coded below).</w:t>
        </w:r>
      </w:ins>
    </w:p>
    <w:p w14:paraId="4FA05167" w14:textId="77777777" w:rsidR="00F0110A" w:rsidRPr="00A934B6" w:rsidRDefault="00F0110A" w:rsidP="00F0110A">
      <w:pPr>
        <w:ind w:left="1135" w:hanging="284"/>
        <w:rPr>
          <w:ins w:id="13843" w:author="COMPRION" w:date="2023-02-15T14:09:00Z"/>
          <w:highlight w:val="yellow"/>
        </w:rPr>
      </w:pPr>
      <w:ins w:id="13844" w:author="COMPRION" w:date="2023-02-15T14:09:00Z">
        <w:r w:rsidRPr="00A934B6">
          <w:rPr>
            <w:highlight w:val="yellow"/>
          </w:rPr>
          <w:t>SUPI format:</w:t>
        </w:r>
        <w:r w:rsidRPr="00A934B6">
          <w:rPr>
            <w:highlight w:val="yellow"/>
          </w:rPr>
          <w:tab/>
          <w:t>3</w:t>
        </w:r>
      </w:ins>
    </w:p>
    <w:p w14:paraId="545FB37C" w14:textId="77777777" w:rsidR="00F0110A" w:rsidRPr="00A934B6" w:rsidRDefault="00F0110A" w:rsidP="00F0110A">
      <w:pPr>
        <w:ind w:left="1135" w:hanging="284"/>
        <w:rPr>
          <w:ins w:id="13845" w:author="COMPRION" w:date="2023-02-15T14:09:00Z"/>
          <w:highlight w:val="yellow"/>
        </w:rPr>
      </w:pPr>
      <w:ins w:id="13846" w:author="COMPRION" w:date="2023-02-15T14:09:00Z">
        <w:r w:rsidRPr="00A934B6">
          <w:rPr>
            <w:highlight w:val="yellow"/>
          </w:rPr>
          <w:t>Home Network Identifier:</w:t>
        </w:r>
        <w:r w:rsidRPr="00A934B6">
          <w:rPr>
            <w:highlight w:val="yellow"/>
          </w:rPr>
          <w:tab/>
          <w:t>246/081</w:t>
        </w:r>
      </w:ins>
    </w:p>
    <w:p w14:paraId="7675786E" w14:textId="77777777" w:rsidR="00F0110A" w:rsidRPr="00A934B6" w:rsidRDefault="00F0110A" w:rsidP="00F0110A">
      <w:pPr>
        <w:ind w:left="1135" w:hanging="284"/>
        <w:rPr>
          <w:ins w:id="13847" w:author="COMPRION" w:date="2023-02-15T14:09:00Z"/>
          <w:highlight w:val="yellow"/>
        </w:rPr>
      </w:pPr>
      <w:ins w:id="13848" w:author="COMPRION" w:date="2023-02-15T14:09:00Z">
        <w:r w:rsidRPr="00A934B6">
          <w:rPr>
            <w:highlight w:val="yellow"/>
          </w:rPr>
          <w:t>Routing indicator:</w:t>
        </w:r>
        <w:r w:rsidRPr="00A934B6">
          <w:rPr>
            <w:highlight w:val="yellow"/>
          </w:rPr>
          <w:tab/>
          <w:t>17</w:t>
        </w:r>
      </w:ins>
    </w:p>
    <w:p w14:paraId="139A12BE" w14:textId="77777777" w:rsidR="00F0110A" w:rsidRPr="00A934B6" w:rsidRDefault="00F0110A" w:rsidP="00F0110A">
      <w:pPr>
        <w:ind w:left="1135" w:hanging="284"/>
        <w:rPr>
          <w:ins w:id="13849" w:author="COMPRION" w:date="2023-02-15T14:09:00Z"/>
          <w:highlight w:val="yellow"/>
        </w:rPr>
      </w:pPr>
      <w:ins w:id="13850" w:author="COMPRION" w:date="2023-02-15T14:09:00Z">
        <w:r w:rsidRPr="00A934B6">
          <w:rPr>
            <w:highlight w:val="yellow"/>
          </w:rPr>
          <w:t>Protection scheme id:</w:t>
        </w:r>
        <w:r w:rsidRPr="00A934B6">
          <w:rPr>
            <w:highlight w:val="yellow"/>
          </w:rPr>
          <w:tab/>
          <w:t>00</w:t>
        </w:r>
      </w:ins>
    </w:p>
    <w:p w14:paraId="18CDC364" w14:textId="77777777" w:rsidR="00F0110A" w:rsidRPr="00A934B6" w:rsidRDefault="00F0110A" w:rsidP="00F0110A">
      <w:pPr>
        <w:ind w:left="1135" w:hanging="284"/>
        <w:rPr>
          <w:ins w:id="13851" w:author="COMPRION" w:date="2023-02-15T14:09:00Z"/>
          <w:highlight w:val="yellow"/>
        </w:rPr>
      </w:pPr>
      <w:ins w:id="13852" w:author="COMPRION" w:date="2023-02-15T14:09:00Z">
        <w:r w:rsidRPr="00A934B6">
          <w:rPr>
            <w:highlight w:val="yellow"/>
          </w:rPr>
          <w:t>Home network public key Id:</w:t>
        </w:r>
        <w:r w:rsidRPr="00A934B6">
          <w:rPr>
            <w:highlight w:val="yellow"/>
          </w:rPr>
          <w:tab/>
          <w:t>0</w:t>
        </w:r>
      </w:ins>
    </w:p>
    <w:p w14:paraId="73D763F1" w14:textId="22DB08E5" w:rsidR="00F0110A" w:rsidRPr="00A934B6" w:rsidRDefault="00F0110A" w:rsidP="00A934B6">
      <w:pPr>
        <w:ind w:left="1135" w:hanging="284"/>
        <w:rPr>
          <w:ins w:id="13853" w:author="COMPRION" w:date="2023-02-15T14:06:00Z"/>
          <w:lang w:val="de-DE"/>
        </w:rPr>
      </w:pPr>
      <w:ins w:id="13854" w:author="COMPRION" w:date="2023-02-15T14:09:00Z">
        <w:r w:rsidRPr="00A934B6">
          <w:rPr>
            <w:highlight w:val="yellow"/>
            <w:lang w:val="de-DE"/>
          </w:rPr>
          <w:t>Scheme output:</w:t>
        </w:r>
        <w:r w:rsidRPr="00A934B6">
          <w:rPr>
            <w:highlight w:val="yellow"/>
            <w:lang w:val="de-DE"/>
          </w:rPr>
          <w:tab/>
          <w:t>00-00-5E-00-53-01@5gc.mnc012.mcc345.3gppnetwork.org</w:t>
        </w:r>
      </w:ins>
    </w:p>
    <w:p w14:paraId="19DB6F30" w14:textId="0DC3B89C" w:rsidR="00FD4C19" w:rsidRPr="008B58B0" w:rsidDel="00031D1F" w:rsidRDefault="00FD4C19">
      <w:pPr>
        <w:rPr>
          <w:del w:id="13855" w:author="COMPRION" w:date="2023-02-15T14:06:00Z"/>
          <w:rFonts w:eastAsia="TimesNewRoman"/>
          <w:lang w:eastAsia="en-GB"/>
        </w:rPr>
        <w:pPrChange w:id="13856" w:author="COMPRION" w:date="2023-02-15T09:13:00Z">
          <w:pPr>
            <w:pStyle w:val="Heading3"/>
          </w:pPr>
        </w:pPrChange>
      </w:pPr>
    </w:p>
    <w:p w14:paraId="4CE2A248" w14:textId="1BAFB0E9" w:rsidR="001556CF" w:rsidRPr="001556CF" w:rsidDel="00FD4C19" w:rsidRDefault="001556CF" w:rsidP="001556CF">
      <w:pPr>
        <w:overflowPunct w:val="0"/>
        <w:autoSpaceDE w:val="0"/>
        <w:autoSpaceDN w:val="0"/>
        <w:adjustRightInd w:val="0"/>
        <w:textAlignment w:val="baseline"/>
        <w:rPr>
          <w:del w:id="13857" w:author="COMPRION" w:date="2023-02-15T09:13:00Z"/>
          <w:rFonts w:eastAsia="TimesNewRoman"/>
          <w:lang w:eastAsia="en-GB"/>
        </w:rPr>
      </w:pPr>
      <w:del w:id="13858" w:author="COMPRION" w:date="2023-02-15T09:13:00Z">
        <w:r w:rsidRPr="001556CF" w:rsidDel="00FD4C19">
          <w:rPr>
            <w:rFonts w:eastAsia="TimesNewRoman"/>
            <w:highlight w:val="green"/>
            <w:lang w:eastAsia="en-GB"/>
          </w:rPr>
          <w:delText>TBD for the first release of this document   - random values shall be used. No other modification needed to align with the present document.</w:delText>
        </w:r>
      </w:del>
    </w:p>
    <w:p w14:paraId="2D7873A8" w14:textId="77777777" w:rsidR="001556CF" w:rsidRPr="001556CF" w:rsidRDefault="001556CF" w:rsidP="009A08A9">
      <w:pPr>
        <w:pStyle w:val="Heading1"/>
        <w:rPr>
          <w:lang w:eastAsia="en-GB"/>
        </w:rPr>
      </w:pPr>
      <w:bookmarkStart w:id="13859" w:name="_Toc103688455"/>
      <w:bookmarkStart w:id="13860" w:name="_Toc127364343"/>
      <w:r w:rsidRPr="001556CF">
        <w:rPr>
          <w:rFonts w:eastAsia="TimesNewRoman"/>
          <w:lang w:eastAsia="en-GB"/>
        </w:rPr>
        <w:t>6</w:t>
      </w:r>
      <w:r w:rsidRPr="001556CF">
        <w:rPr>
          <w:rFonts w:eastAsia="TimesNewRoman"/>
          <w:lang w:eastAsia="en-GB"/>
        </w:rPr>
        <w:tab/>
        <w:t>Security related Tests</w:t>
      </w:r>
      <w:bookmarkEnd w:id="13859"/>
      <w:bookmarkEnd w:id="13860"/>
    </w:p>
    <w:p w14:paraId="00F9C329" w14:textId="77777777" w:rsidR="001556CF" w:rsidRPr="001556CF" w:rsidRDefault="001556CF" w:rsidP="009A08A9">
      <w:pPr>
        <w:pStyle w:val="Heading2"/>
        <w:rPr>
          <w:rFonts w:eastAsia="TimesNewRoman"/>
          <w:lang w:eastAsia="en-GB"/>
        </w:rPr>
      </w:pPr>
      <w:bookmarkStart w:id="13861" w:name="_Toc103688456"/>
      <w:bookmarkStart w:id="13862" w:name="_Toc127364344"/>
      <w:r w:rsidRPr="001556CF">
        <w:rPr>
          <w:rFonts w:eastAsia="TimesNewRoman"/>
          <w:lang w:eastAsia="en-GB"/>
        </w:rPr>
        <w:t>6.1</w:t>
      </w:r>
      <w:r w:rsidRPr="001556CF">
        <w:rPr>
          <w:rFonts w:eastAsia="TimesNewRoman"/>
          <w:lang w:eastAsia="en-GB"/>
        </w:rPr>
        <w:tab/>
        <w:t>PIN handling</w:t>
      </w:r>
      <w:bookmarkEnd w:id="13861"/>
      <w:bookmarkEnd w:id="13862"/>
    </w:p>
    <w:p w14:paraId="08C0A82E" w14:textId="77777777" w:rsidR="001556CF" w:rsidRPr="001556CF" w:rsidRDefault="001556CF" w:rsidP="009A08A9">
      <w:pPr>
        <w:pStyle w:val="Heading3"/>
        <w:rPr>
          <w:rFonts w:eastAsia="TimesNewRoman"/>
          <w:lang w:eastAsia="en-GB"/>
        </w:rPr>
      </w:pPr>
      <w:bookmarkStart w:id="13863" w:name="_Toc103688457"/>
      <w:bookmarkStart w:id="13864" w:name="_Toc127364345"/>
      <w:r w:rsidRPr="001556CF">
        <w:rPr>
          <w:rFonts w:eastAsia="TimesNewRoman"/>
          <w:lang w:eastAsia="en-GB"/>
        </w:rPr>
        <w:t>6.1.1</w:t>
      </w:r>
      <w:r w:rsidRPr="001556CF">
        <w:rPr>
          <w:rFonts w:eastAsia="TimesNewRoman"/>
          <w:lang w:eastAsia="en-GB"/>
        </w:rPr>
        <w:tab/>
        <w:t>Entry of PIN</w:t>
      </w:r>
      <w:bookmarkEnd w:id="13863"/>
      <w:bookmarkEnd w:id="13864"/>
    </w:p>
    <w:p w14:paraId="59C9E846" w14:textId="747C925A" w:rsidR="0006393D" w:rsidRPr="00175108" w:rsidRDefault="0006393D" w:rsidP="0006393D">
      <w:pPr>
        <w:pStyle w:val="Heading4"/>
      </w:pPr>
      <w:bookmarkStart w:id="13865" w:name="_Toc109133955"/>
      <w:bookmarkStart w:id="13866" w:name="_Toc127364346"/>
      <w:r w:rsidRPr="00175108">
        <w:t>6.1.1.1</w:t>
      </w:r>
      <w:r w:rsidRPr="00175108">
        <w:tab/>
        <w:t>Definition and applicability</w:t>
      </w:r>
      <w:bookmarkEnd w:id="13865"/>
      <w:bookmarkEnd w:id="13866"/>
    </w:p>
    <w:p w14:paraId="31E0AC3C" w14:textId="77777777" w:rsidR="0006393D" w:rsidRPr="00175108" w:rsidRDefault="0006393D" w:rsidP="0006393D">
      <w:r w:rsidRPr="00175108">
        <w:t>The PIN is a number used to authenticate the user to the UICC for security. Entry of the correct PIN allows PIN-protected data to be accessed over the UICC-Terminal interface.</w:t>
      </w:r>
    </w:p>
    <w:p w14:paraId="1DA7FE50" w14:textId="77777777" w:rsidR="0006393D" w:rsidRPr="00175108" w:rsidRDefault="0006393D" w:rsidP="0006393D">
      <w:pPr>
        <w:pStyle w:val="Heading4"/>
      </w:pPr>
      <w:bookmarkStart w:id="13867" w:name="_Toc109133956"/>
      <w:bookmarkStart w:id="13868" w:name="_Toc127364347"/>
      <w:r w:rsidRPr="00175108">
        <w:t>6.1.1.</w:t>
      </w:r>
      <w:r w:rsidRPr="00175108">
        <w:rPr>
          <w:rFonts w:hint="eastAsia"/>
          <w:lang w:eastAsia="zh-CN"/>
        </w:rPr>
        <w:t>2</w:t>
      </w:r>
      <w:r w:rsidRPr="00175108">
        <w:tab/>
        <w:t>Conformance requirement</w:t>
      </w:r>
      <w:bookmarkEnd w:id="13867"/>
      <w:bookmarkEnd w:id="13868"/>
    </w:p>
    <w:p w14:paraId="3027F95D" w14:textId="16BF7415" w:rsidR="00993DC9" w:rsidRDefault="0006393D" w:rsidP="008D785F">
      <w:pPr>
        <w:overflowPunct w:val="0"/>
        <w:autoSpaceDE w:val="0"/>
        <w:autoSpaceDN w:val="0"/>
        <w:adjustRightInd w:val="0"/>
        <w:ind w:left="567" w:hanging="567"/>
        <w:textAlignment w:val="baseline"/>
      </w:pPr>
      <w:r>
        <w:rPr>
          <w:color w:val="000000"/>
          <w:lang w:val="en-US" w:eastAsia="en-GB"/>
        </w:rPr>
        <w:t>CR 1</w:t>
      </w:r>
      <w:r>
        <w:rPr>
          <w:color w:val="000000"/>
          <w:lang w:val="en-US" w:eastAsia="en-GB"/>
        </w:rPr>
        <w:tab/>
      </w:r>
      <w:r w:rsidRPr="00175108">
        <w:t xml:space="preserve">Following insertion of the UICC and switching on the UE, the Terminal shall check the state of the PIN. If the PIN is enabled, the </w:t>
      </w:r>
      <w:del w:id="13869" w:author="COMPRION" w:date="2023-02-15T08:23:00Z">
        <w:r w:rsidRPr="00175108" w:rsidDel="00B205EA">
          <w:delText xml:space="preserve">Terminal </w:delText>
        </w:r>
      </w:del>
      <w:ins w:id="13870" w:author="COMPRION" w:date="2023-02-15T08:23:00Z">
        <w:r w:rsidR="00B205EA">
          <w:t>UE</w:t>
        </w:r>
        <w:r w:rsidR="00B205EA" w:rsidRPr="00175108">
          <w:t xml:space="preserve"> </w:t>
        </w:r>
      </w:ins>
      <w:r w:rsidRPr="00175108">
        <w:t>asks the user for PIN verification</w:t>
      </w:r>
    </w:p>
    <w:p w14:paraId="63E40325" w14:textId="116276CF" w:rsidR="0006393D" w:rsidRDefault="00486EF2" w:rsidP="0006393D">
      <w:r>
        <w:t>CR</w:t>
      </w:r>
      <w:ins w:id="13871" w:author="COMPRION" w:date="2023-02-15T08:24:00Z">
        <w:r w:rsidR="00B205EA">
          <w:t> </w:t>
        </w:r>
      </w:ins>
      <w:del w:id="13872" w:author="COMPRION" w:date="2023-02-15T08:24:00Z">
        <w:r w:rsidR="005932D4" w:rsidDel="00B205EA">
          <w:delText xml:space="preserve"> </w:delText>
        </w:r>
      </w:del>
      <w:r>
        <w:t>2</w:t>
      </w:r>
      <w:r w:rsidR="005932D4">
        <w:tab/>
      </w:r>
      <w:r w:rsidR="0006393D" w:rsidRPr="00175108">
        <w:t xml:space="preserve">The VERIFY PIN function verifies the PIN presented by the </w:t>
      </w:r>
      <w:del w:id="13873" w:author="COMPRION" w:date="2023-02-15T08:24:00Z">
        <w:r w:rsidR="0006393D" w:rsidRPr="00175108" w:rsidDel="00B205EA">
          <w:delText xml:space="preserve">Terminal </w:delText>
        </w:r>
      </w:del>
      <w:ins w:id="13874" w:author="COMPRION" w:date="2023-02-15T08:24:00Z">
        <w:r w:rsidR="00B205EA">
          <w:t>ME</w:t>
        </w:r>
        <w:r w:rsidR="00B205EA" w:rsidRPr="00175108">
          <w:t xml:space="preserve"> </w:t>
        </w:r>
      </w:ins>
      <w:r w:rsidR="0006393D" w:rsidRPr="00175108">
        <w:t>to the UICC.</w:t>
      </w:r>
    </w:p>
    <w:p w14:paraId="3F2A07AE" w14:textId="0E3A3579" w:rsidR="00C2502F" w:rsidRPr="00175108" w:rsidRDefault="00C2502F" w:rsidP="0006393D">
      <w:r>
        <w:t>CR</w:t>
      </w:r>
      <w:ins w:id="13875" w:author="COMPRION" w:date="2023-02-15T08:24:00Z">
        <w:r w:rsidR="00B205EA">
          <w:t> </w:t>
        </w:r>
      </w:ins>
      <w:del w:id="13876" w:author="COMPRION" w:date="2023-02-15T08:24:00Z">
        <w:r w:rsidR="005932D4" w:rsidDel="00B205EA">
          <w:delText xml:space="preserve"> </w:delText>
        </w:r>
      </w:del>
      <w:r>
        <w:t>3</w:t>
      </w:r>
      <w:r w:rsidR="005932D4">
        <w:tab/>
      </w:r>
      <w:r>
        <w:t>Indication of a successful pin verif</w:t>
      </w:r>
      <w:r w:rsidR="0051577C">
        <w:t>i</w:t>
      </w:r>
      <w:r>
        <w:t>cation is pres</w:t>
      </w:r>
      <w:r w:rsidR="000536B6">
        <w:t>e</w:t>
      </w:r>
      <w:r>
        <w:t>nted to user.</w:t>
      </w:r>
    </w:p>
    <w:p w14:paraId="71303006" w14:textId="77777777" w:rsidR="0006393D" w:rsidRPr="00175108" w:rsidRDefault="0006393D" w:rsidP="0006393D">
      <w:r w:rsidRPr="00175108">
        <w:lastRenderedPageBreak/>
        <w:t>Reference:</w:t>
      </w:r>
    </w:p>
    <w:p w14:paraId="60AF3C15" w14:textId="77777777" w:rsidR="0006393D" w:rsidRPr="00175108" w:rsidRDefault="0006393D" w:rsidP="00E02FD0">
      <w:pPr>
        <w:pStyle w:val="B10"/>
      </w:pPr>
      <w:r w:rsidRPr="00175108">
        <w:t>-</w:t>
      </w:r>
      <w:r w:rsidRPr="00175108">
        <w:tab/>
        <w:t>ETSI TS 102 221 [5], clauses 9 and 11.1.9;</w:t>
      </w:r>
    </w:p>
    <w:p w14:paraId="3DA0CCAB" w14:textId="77777777" w:rsidR="0006393D" w:rsidRPr="00175108" w:rsidRDefault="0006393D" w:rsidP="00E02FD0">
      <w:pPr>
        <w:pStyle w:val="B10"/>
      </w:pPr>
      <w:r w:rsidRPr="00175108">
        <w:t>-</w:t>
      </w:r>
      <w:r w:rsidRPr="00175108">
        <w:tab/>
        <w:t>TS 31.102 [4], clause 6;</w:t>
      </w:r>
    </w:p>
    <w:p w14:paraId="5CD88A32" w14:textId="77777777" w:rsidR="0006393D" w:rsidRPr="00175108" w:rsidRDefault="0006393D" w:rsidP="00E02FD0">
      <w:pPr>
        <w:pStyle w:val="B10"/>
      </w:pPr>
      <w:r w:rsidRPr="00175108">
        <w:t>-</w:t>
      </w:r>
      <w:r w:rsidRPr="00175108">
        <w:tab/>
        <w:t>TS 22.030 [12], clause 6.6.1.</w:t>
      </w:r>
    </w:p>
    <w:p w14:paraId="7D8A761A" w14:textId="78C955CC" w:rsidR="0006393D" w:rsidRDefault="0006393D" w:rsidP="0006393D">
      <w:pPr>
        <w:pStyle w:val="Heading4"/>
      </w:pPr>
      <w:bookmarkStart w:id="13877" w:name="_Toc109133957"/>
      <w:bookmarkStart w:id="13878" w:name="_Toc127364348"/>
      <w:r w:rsidRPr="00175108">
        <w:t>6.1.1.3</w:t>
      </w:r>
      <w:r w:rsidRPr="00175108">
        <w:tab/>
        <w:t>Test purpose</w:t>
      </w:r>
      <w:bookmarkEnd w:id="13877"/>
      <w:bookmarkEnd w:id="13878"/>
    </w:p>
    <w:p w14:paraId="5EED648D" w14:textId="3FB513BC" w:rsidR="0006393D" w:rsidRPr="005932D4" w:rsidRDefault="0006393D" w:rsidP="005932D4">
      <w:pPr>
        <w:autoSpaceDE w:val="0"/>
        <w:autoSpaceDN w:val="0"/>
        <w:adjustRightInd w:val="0"/>
        <w:rPr>
          <w:color w:val="000000"/>
          <w:lang w:val="en-US" w:eastAsia="en-GB"/>
        </w:rPr>
      </w:pPr>
      <w:r>
        <w:rPr>
          <w:color w:val="000000"/>
          <w:lang w:val="en-US" w:eastAsia="en-GB"/>
        </w:rPr>
        <w:t>The purpose of this test is to verify that:</w:t>
      </w:r>
    </w:p>
    <w:p w14:paraId="43E1B004" w14:textId="2A2D5FCC" w:rsidR="0006393D" w:rsidRPr="00175108" w:rsidRDefault="0006393D" w:rsidP="00E02FD0">
      <w:pPr>
        <w:pStyle w:val="B10"/>
      </w:pPr>
      <w:r w:rsidRPr="00175108">
        <w:t>1)</w:t>
      </w:r>
      <w:ins w:id="13879" w:author="COMPRION" w:date="2023-02-09T12:20:00Z">
        <w:r w:rsidR="00364A22">
          <w:tab/>
        </w:r>
      </w:ins>
      <w:del w:id="13880" w:author="COMPRION" w:date="2023-02-09T12:20:00Z">
        <w:r w:rsidDel="00364A22">
          <w:delText xml:space="preserve">  </w:delText>
        </w:r>
      </w:del>
      <w:r w:rsidRPr="00175108">
        <w:t xml:space="preserve">the PIN verification procedure is performed by the </w:t>
      </w:r>
      <w:del w:id="13881" w:author="COMPRION" w:date="2023-02-09T12:20:00Z">
        <w:r w:rsidRPr="00175108" w:rsidDel="00364A22">
          <w:delText xml:space="preserve">Terminal </w:delText>
        </w:r>
      </w:del>
      <w:ins w:id="13882" w:author="COMPRION" w:date="2023-02-09T12:20:00Z">
        <w:r w:rsidR="00364A22">
          <w:t>ME</w:t>
        </w:r>
        <w:r w:rsidR="00364A22" w:rsidRPr="00175108">
          <w:t xml:space="preserve"> </w:t>
        </w:r>
      </w:ins>
      <w:r w:rsidRPr="00175108">
        <w:t>correctly</w:t>
      </w:r>
      <w:ins w:id="13883" w:author="COMPRION" w:date="2023-02-09T12:20:00Z">
        <w:r w:rsidR="00364A22">
          <w:t>,</w:t>
        </w:r>
      </w:ins>
      <w:del w:id="13884" w:author="COMPRION" w:date="2023-02-09T12:20:00Z">
        <w:r w:rsidRPr="00175108" w:rsidDel="00364A22">
          <w:delText>.</w:delText>
        </w:r>
      </w:del>
    </w:p>
    <w:p w14:paraId="442A6AEF" w14:textId="1D5D218F" w:rsidR="0006393D" w:rsidRPr="00175108" w:rsidRDefault="0006393D" w:rsidP="00E02FD0">
      <w:pPr>
        <w:pStyle w:val="B10"/>
      </w:pPr>
      <w:r w:rsidRPr="00175108">
        <w:t>2)</w:t>
      </w:r>
      <w:r w:rsidRPr="00175108">
        <w:tab/>
        <w:t>the basic public MMI string is supported.</w:t>
      </w:r>
    </w:p>
    <w:p w14:paraId="3A48D489" w14:textId="77777777" w:rsidR="0006393D" w:rsidRPr="00175108" w:rsidRDefault="0006393D" w:rsidP="0006393D">
      <w:pPr>
        <w:pStyle w:val="Heading4"/>
      </w:pPr>
      <w:bookmarkStart w:id="13885" w:name="_Toc109133958"/>
      <w:bookmarkStart w:id="13886" w:name="_Toc127364349"/>
      <w:r w:rsidRPr="00175108">
        <w:t>6.1.1.4</w:t>
      </w:r>
      <w:r w:rsidRPr="00175108">
        <w:tab/>
        <w:t>Method of test</w:t>
      </w:r>
      <w:bookmarkEnd w:id="13885"/>
      <w:bookmarkEnd w:id="13886"/>
    </w:p>
    <w:p w14:paraId="1FAC3067" w14:textId="61423ED3" w:rsidR="0006393D" w:rsidRDefault="0006393D" w:rsidP="0006393D">
      <w:pPr>
        <w:pStyle w:val="Heading5"/>
      </w:pPr>
      <w:bookmarkStart w:id="13887" w:name="_Toc109133959"/>
      <w:bookmarkStart w:id="13888" w:name="_Toc127364350"/>
      <w:r w:rsidRPr="00175108">
        <w:t>6.1.1.4.1</w:t>
      </w:r>
      <w:r w:rsidRPr="00175108">
        <w:tab/>
        <w:t>Initial conditions</w:t>
      </w:r>
      <w:bookmarkEnd w:id="13887"/>
      <w:bookmarkEnd w:id="13888"/>
    </w:p>
    <w:p w14:paraId="4571126C" w14:textId="2083A1D7" w:rsidR="00E9604A" w:rsidRPr="00E9604A" w:rsidRDefault="00E9604A" w:rsidP="005932D4">
      <w:r>
        <w:t xml:space="preserve">Ensure that the UE has been operated with </w:t>
      </w:r>
      <w:r w:rsidR="00135933">
        <w:t xml:space="preserve">an </w:t>
      </w:r>
      <w:r>
        <w:t xml:space="preserve">USIM </w:t>
      </w:r>
      <w:r w:rsidR="00135933">
        <w:t>with PIN enabled, and powered off.</w:t>
      </w:r>
      <w:r>
        <w:t xml:space="preserve"> </w:t>
      </w:r>
    </w:p>
    <w:p w14:paraId="70292072" w14:textId="769F52BD" w:rsidR="0006393D" w:rsidRPr="00B5538B" w:rsidRDefault="00B5538B" w:rsidP="00B5538B">
      <w:pPr>
        <w:overflowPunct w:val="0"/>
        <w:autoSpaceDE w:val="0"/>
        <w:autoSpaceDN w:val="0"/>
        <w:adjustRightInd w:val="0"/>
        <w:textAlignment w:val="baseline"/>
        <w:rPr>
          <w:ins w:id="13889" w:author="COMPRION" w:date="2023-02-09T12:06:00Z"/>
          <w:rFonts w:eastAsia="TimesNewRoman"/>
          <w:lang w:eastAsia="en-GB"/>
        </w:rPr>
      </w:pPr>
      <w:r w:rsidRPr="001556CF">
        <w:rPr>
          <w:lang w:eastAsia="en-GB"/>
        </w:rPr>
        <w:t>The values of the Default UICC as defined in clause 4.</w:t>
      </w:r>
      <w:r>
        <w:rPr>
          <w:lang w:eastAsia="en-GB"/>
        </w:rPr>
        <w:t>5</w:t>
      </w:r>
      <w:r w:rsidRPr="001556CF">
        <w:rPr>
          <w:lang w:eastAsia="en-GB"/>
        </w:rPr>
        <w:t>.1 of the present document are used</w:t>
      </w:r>
      <w:r w:rsidR="0006393D" w:rsidRPr="00175108">
        <w:t>.</w:t>
      </w:r>
    </w:p>
    <w:p w14:paraId="7C2A6878" w14:textId="1AE403DC" w:rsidR="005A1C61" w:rsidRPr="00175108" w:rsidRDefault="005A1C61" w:rsidP="000F3B44">
      <w:pPr>
        <w:overflowPunct w:val="0"/>
        <w:autoSpaceDE w:val="0"/>
        <w:autoSpaceDN w:val="0"/>
        <w:adjustRightInd w:val="0"/>
        <w:textAlignment w:val="baseline"/>
        <w:rPr>
          <w:lang w:eastAsia="en-GB"/>
        </w:rPr>
      </w:pPr>
      <w:ins w:id="13890" w:author="COMPRION" w:date="2023-02-09T12:06:00Z">
        <w:r w:rsidRPr="001556CF">
          <w:t xml:space="preserve">The UICC/USIM configuration defined </w:t>
        </w:r>
        <w:r>
          <w:t>for this test case</w:t>
        </w:r>
        <w:r w:rsidRPr="001556CF">
          <w:t xml:space="preserve"> is installed in the UE.</w:t>
        </w:r>
      </w:ins>
    </w:p>
    <w:p w14:paraId="3F6BA134" w14:textId="5A21AB23" w:rsidR="002601BA" w:rsidRPr="002601BA" w:rsidRDefault="002601BA" w:rsidP="005932D4">
      <w:pPr>
        <w:pStyle w:val="Heading5"/>
      </w:pPr>
      <w:bookmarkStart w:id="13891" w:name="_Toc109133960"/>
      <w:bookmarkStart w:id="13892" w:name="_Toc127364351"/>
      <w:r w:rsidRPr="00175108">
        <w:t>6.1.1.4.2</w:t>
      </w:r>
      <w:r w:rsidRPr="00175108">
        <w:tab/>
        <w:t>Procedure</w:t>
      </w:r>
      <w:bookmarkEnd w:id="13891"/>
      <w:bookmarkEnd w:id="13892"/>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3020"/>
        <w:gridCol w:w="3084"/>
        <w:gridCol w:w="811"/>
        <w:gridCol w:w="1084"/>
      </w:tblGrid>
      <w:tr w:rsidR="00412199" w:rsidRPr="001556CF" w14:paraId="21ED1D0E" w14:textId="77777777" w:rsidTr="00851AF0">
        <w:trPr>
          <w:trHeight w:val="20"/>
        </w:trPr>
        <w:tc>
          <w:tcPr>
            <w:tcW w:w="281" w:type="pct"/>
            <w:shd w:val="clear" w:color="auto" w:fill="D9D9D9" w:themeFill="background1" w:themeFillShade="D9"/>
            <w:hideMark/>
          </w:tcPr>
          <w:p w14:paraId="0C49C43A"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Step</w:t>
            </w:r>
          </w:p>
        </w:tc>
        <w:tc>
          <w:tcPr>
            <w:tcW w:w="566" w:type="pct"/>
            <w:shd w:val="clear" w:color="auto" w:fill="D9D9D9" w:themeFill="background1" w:themeFillShade="D9"/>
            <w:hideMark/>
          </w:tcPr>
          <w:p w14:paraId="04F9934E"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Direction</w:t>
            </w:r>
          </w:p>
        </w:tc>
        <w:tc>
          <w:tcPr>
            <w:tcW w:w="1568" w:type="pct"/>
            <w:shd w:val="clear" w:color="auto" w:fill="D9D9D9" w:themeFill="background1" w:themeFillShade="D9"/>
            <w:hideMark/>
          </w:tcPr>
          <w:p w14:paraId="7594CD95"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Action</w:t>
            </w:r>
          </w:p>
        </w:tc>
        <w:tc>
          <w:tcPr>
            <w:tcW w:w="1601" w:type="pct"/>
            <w:shd w:val="clear" w:color="auto" w:fill="D9D9D9" w:themeFill="background1" w:themeFillShade="D9"/>
            <w:hideMark/>
          </w:tcPr>
          <w:p w14:paraId="689FBA72"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Comment</w:t>
            </w:r>
          </w:p>
        </w:tc>
        <w:tc>
          <w:tcPr>
            <w:tcW w:w="421" w:type="pct"/>
            <w:shd w:val="clear" w:color="auto" w:fill="D9D9D9" w:themeFill="background1" w:themeFillShade="D9"/>
          </w:tcPr>
          <w:p w14:paraId="52C0A837"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REQ</w:t>
            </w:r>
          </w:p>
        </w:tc>
        <w:tc>
          <w:tcPr>
            <w:tcW w:w="563" w:type="pct"/>
            <w:shd w:val="clear" w:color="auto" w:fill="D9D9D9" w:themeFill="background1" w:themeFillShade="D9"/>
          </w:tcPr>
          <w:p w14:paraId="44022909"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SA</w:t>
            </w:r>
          </w:p>
        </w:tc>
      </w:tr>
      <w:tr w:rsidR="00851AF0" w:rsidRPr="001556CF" w14:paraId="37770109" w14:textId="77777777" w:rsidTr="00851AF0">
        <w:trPr>
          <w:trHeight w:val="20"/>
        </w:trPr>
        <w:tc>
          <w:tcPr>
            <w:tcW w:w="281" w:type="pct"/>
            <w:hideMark/>
          </w:tcPr>
          <w:p w14:paraId="2080734F"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DA2F95">
              <w:rPr>
                <w:rFonts w:ascii="Arial" w:eastAsia="SimSun" w:hAnsi="Arial" w:cs="Arial"/>
                <w:sz w:val="18"/>
                <w:szCs w:val="18"/>
                <w:lang w:eastAsia="ja-JP"/>
              </w:rPr>
              <w:t>1</w:t>
            </w:r>
          </w:p>
        </w:tc>
        <w:tc>
          <w:tcPr>
            <w:tcW w:w="566" w:type="pct"/>
          </w:tcPr>
          <w:p w14:paraId="7AD473A4" w14:textId="3F52EE88" w:rsidR="002601BA" w:rsidRPr="00DA2F95" w:rsidRDefault="002601BA"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DA2F95">
              <w:rPr>
                <w:rFonts w:ascii="Arial" w:eastAsia="SimSun" w:hAnsi="Arial" w:cs="Arial"/>
                <w:sz w:val="18"/>
                <w:szCs w:val="18"/>
                <w:lang w:eastAsia="ja-JP"/>
              </w:rPr>
              <w:t>UE</w:t>
            </w:r>
          </w:p>
        </w:tc>
        <w:tc>
          <w:tcPr>
            <w:tcW w:w="1568" w:type="pct"/>
            <w:hideMark/>
          </w:tcPr>
          <w:p w14:paraId="43654188" w14:textId="59D0507D" w:rsidR="002601BA" w:rsidRPr="00DA2F95" w:rsidRDefault="002601BA"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hAnsi="Arial" w:cs="Arial"/>
                <w:sz w:val="18"/>
                <w:szCs w:val="18"/>
              </w:rPr>
              <w:t xml:space="preserve">The </w:t>
            </w:r>
            <w:r w:rsidR="00B5538B">
              <w:rPr>
                <w:rFonts w:ascii="Arial" w:hAnsi="Arial" w:cs="Arial"/>
                <w:sz w:val="18"/>
                <w:szCs w:val="18"/>
              </w:rPr>
              <w:t>ME</w:t>
            </w:r>
            <w:r w:rsidRPr="005932D4">
              <w:rPr>
                <w:rFonts w:ascii="Arial" w:hAnsi="Arial" w:cs="Arial"/>
                <w:sz w:val="18"/>
                <w:szCs w:val="18"/>
              </w:rPr>
              <w:t xml:space="preserve"> is powered on.</w:t>
            </w:r>
          </w:p>
        </w:tc>
        <w:tc>
          <w:tcPr>
            <w:tcW w:w="1601" w:type="pct"/>
          </w:tcPr>
          <w:p w14:paraId="1E8FC810" w14:textId="36C8B1B6" w:rsidR="002601BA" w:rsidRPr="00DA2F95" w:rsidRDefault="002601BA" w:rsidP="00DA2F95">
            <w:pPr>
              <w:keepNext/>
              <w:keepLines/>
              <w:overflowPunct w:val="0"/>
              <w:autoSpaceDE w:val="0"/>
              <w:autoSpaceDN w:val="0"/>
              <w:adjustRightInd w:val="0"/>
              <w:spacing w:after="0"/>
              <w:textAlignment w:val="baseline"/>
              <w:rPr>
                <w:rFonts w:ascii="Arial" w:eastAsia="SimSun" w:hAnsi="Arial" w:cs="Arial"/>
                <w:sz w:val="18"/>
                <w:szCs w:val="18"/>
              </w:rPr>
            </w:pPr>
          </w:p>
        </w:tc>
        <w:tc>
          <w:tcPr>
            <w:tcW w:w="421" w:type="pct"/>
          </w:tcPr>
          <w:p w14:paraId="0CFAD67F" w14:textId="77777777" w:rsidR="002601BA" w:rsidRPr="00DA2F95" w:rsidRDefault="002601BA" w:rsidP="00DA2F95">
            <w:pPr>
              <w:keepNext/>
              <w:keepLines/>
              <w:overflowPunct w:val="0"/>
              <w:autoSpaceDE w:val="0"/>
              <w:autoSpaceDN w:val="0"/>
              <w:adjustRightInd w:val="0"/>
              <w:spacing w:after="0"/>
              <w:textAlignment w:val="baseline"/>
              <w:rPr>
                <w:rFonts w:ascii="Arial" w:eastAsia="SimSun" w:hAnsi="Arial" w:cs="Arial"/>
                <w:sz w:val="18"/>
                <w:szCs w:val="18"/>
              </w:rPr>
            </w:pPr>
          </w:p>
        </w:tc>
        <w:tc>
          <w:tcPr>
            <w:tcW w:w="563" w:type="pct"/>
          </w:tcPr>
          <w:p w14:paraId="0E0380F5" w14:textId="77777777" w:rsidR="002601BA" w:rsidRPr="00DA2F95" w:rsidRDefault="002601BA" w:rsidP="00DA2F95">
            <w:pPr>
              <w:keepNext/>
              <w:keepLines/>
              <w:overflowPunct w:val="0"/>
              <w:autoSpaceDE w:val="0"/>
              <w:autoSpaceDN w:val="0"/>
              <w:adjustRightInd w:val="0"/>
              <w:spacing w:after="0"/>
              <w:textAlignment w:val="baseline"/>
              <w:rPr>
                <w:rFonts w:ascii="Arial" w:eastAsia="SimSun" w:hAnsi="Arial" w:cs="Arial"/>
                <w:sz w:val="18"/>
                <w:szCs w:val="18"/>
              </w:rPr>
            </w:pPr>
          </w:p>
        </w:tc>
      </w:tr>
      <w:tr w:rsidR="00851AF0" w:rsidRPr="001556CF" w14:paraId="583D5F16" w14:textId="77777777" w:rsidTr="00851AF0">
        <w:trPr>
          <w:trHeight w:val="20"/>
        </w:trPr>
        <w:tc>
          <w:tcPr>
            <w:tcW w:w="281" w:type="pct"/>
            <w:vMerge w:val="restart"/>
          </w:tcPr>
          <w:p w14:paraId="6B6F7B6D" w14:textId="77777777" w:rsidR="00E11920" w:rsidRPr="00DA2F95" w:rsidRDefault="00E11920"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DA2F95">
              <w:rPr>
                <w:rFonts w:ascii="Arial" w:eastAsia="SimSun" w:hAnsi="Arial" w:cs="Arial"/>
                <w:sz w:val="18"/>
                <w:szCs w:val="18"/>
                <w:lang w:eastAsia="ja-JP"/>
              </w:rPr>
              <w:t>2</w:t>
            </w:r>
          </w:p>
        </w:tc>
        <w:tc>
          <w:tcPr>
            <w:tcW w:w="566" w:type="pct"/>
          </w:tcPr>
          <w:p w14:paraId="2EDEF78A" w14:textId="33F09C24" w:rsidR="00E11920" w:rsidRPr="00DA2F95" w:rsidRDefault="00E11920"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del w:id="13893" w:author="COMPRION" w:date="2023-02-15T08:21:00Z">
              <w:r w:rsidRPr="00DA2F95" w:rsidDel="00B205EA">
                <w:rPr>
                  <w:rFonts w:ascii="Arial" w:eastAsia="SimSun" w:hAnsi="Arial" w:cs="Arial"/>
                  <w:sz w:val="18"/>
                  <w:szCs w:val="18"/>
                  <w:lang w:eastAsia="ja-JP"/>
                </w:rPr>
                <w:delText xml:space="preserve">User </w:delText>
              </w:r>
            </w:del>
            <w:ins w:id="13894" w:author="COMPRION" w:date="2023-02-15T08:21:00Z">
              <w:r w:rsidR="00B205EA">
                <w:rPr>
                  <w:rFonts w:ascii="Arial" w:eastAsia="SimSun" w:hAnsi="Arial" w:cs="Arial"/>
                  <w:sz w:val="18"/>
                  <w:szCs w:val="18"/>
                  <w:lang w:eastAsia="ja-JP"/>
                </w:rPr>
                <w:t>Tester</w:t>
              </w:r>
              <w:r w:rsidR="00B205EA" w:rsidRPr="00DA2F95">
                <w:rPr>
                  <w:rFonts w:ascii="Arial" w:eastAsia="SimSun" w:hAnsi="Arial" w:cs="Arial"/>
                  <w:sz w:val="18"/>
                  <w:szCs w:val="18"/>
                  <w:lang w:eastAsia="ja-JP"/>
                </w:rPr>
                <w:t xml:space="preserve"> </w:t>
              </w:r>
            </w:ins>
            <w:r w:rsidRPr="00DA2F95">
              <w:rPr>
                <w:rFonts w:ascii="Arial" w:eastAsia="SimSun" w:hAnsi="Arial" w:cs="Arial"/>
                <w:sz w:val="18"/>
                <w:szCs w:val="18"/>
                <w:lang w:eastAsia="ja-JP"/>
              </w:rPr>
              <w:t>&gt; UE</w:t>
            </w:r>
          </w:p>
        </w:tc>
        <w:tc>
          <w:tcPr>
            <w:tcW w:w="1568" w:type="pct"/>
          </w:tcPr>
          <w:p w14:paraId="3ACB3530" w14:textId="7CCFBE8E" w:rsidR="00E11920" w:rsidRPr="00DA2F95"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hAnsi="Arial" w:cs="Arial"/>
                <w:sz w:val="18"/>
                <w:szCs w:val="18"/>
              </w:rPr>
              <w:t xml:space="preserve">When the UE is in the "PIN check" mode, the sequence </w:t>
            </w:r>
            <w:r w:rsidR="00C43A64" w:rsidRPr="005932D4">
              <w:rPr>
                <w:rFonts w:ascii="Arial" w:hAnsi="Arial" w:cs="Arial"/>
                <w:sz w:val="18"/>
                <w:szCs w:val="18"/>
              </w:rPr>
              <w:t>"</w:t>
            </w:r>
            <w:ins w:id="13895" w:author="Arne Marquordt" w:date="2023-02-23T17:13:00Z">
              <w:r w:rsidR="00C43A64">
                <w:rPr>
                  <w:rFonts w:ascii="Arial" w:hAnsi="Arial" w:cs="Arial"/>
                  <w:sz w:val="18"/>
                  <w:szCs w:val="18"/>
                </w:rPr>
                <w:t>0000</w:t>
              </w:r>
            </w:ins>
            <w:del w:id="13896" w:author="Arne Marquordt" w:date="2023-02-23T17:13:00Z">
              <w:r w:rsidR="00C43A64" w:rsidDel="00C43A64">
                <w:rPr>
                  <w:rFonts w:ascii="Arial" w:hAnsi="Arial" w:cs="Arial"/>
                  <w:sz w:val="18"/>
                  <w:szCs w:val="18"/>
                </w:rPr>
                <w:delText>2468</w:delText>
              </w:r>
            </w:del>
            <w:r w:rsidR="00C43A64" w:rsidRPr="005932D4">
              <w:rPr>
                <w:rFonts w:ascii="Arial" w:hAnsi="Arial" w:cs="Arial"/>
                <w:sz w:val="18"/>
                <w:szCs w:val="18"/>
              </w:rPr>
              <w:t xml:space="preserve">#" </w:t>
            </w:r>
            <w:r w:rsidRPr="005932D4">
              <w:rPr>
                <w:rFonts w:ascii="Arial" w:hAnsi="Arial" w:cs="Arial"/>
                <w:sz w:val="18"/>
                <w:szCs w:val="18"/>
              </w:rPr>
              <w:t>shall be entered.</w:t>
            </w:r>
          </w:p>
        </w:tc>
        <w:tc>
          <w:tcPr>
            <w:tcW w:w="1601" w:type="pct"/>
          </w:tcPr>
          <w:p w14:paraId="20C433ED" w14:textId="77777777" w:rsidR="00E11920" w:rsidRPr="00DA2F95"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p>
        </w:tc>
        <w:tc>
          <w:tcPr>
            <w:tcW w:w="421" w:type="pct"/>
          </w:tcPr>
          <w:p w14:paraId="2208DB7F" w14:textId="3840E803" w:rsidR="00E11920" w:rsidRPr="00DA2F95"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CR1</w:t>
            </w:r>
          </w:p>
        </w:tc>
        <w:tc>
          <w:tcPr>
            <w:tcW w:w="563" w:type="pct"/>
          </w:tcPr>
          <w:p w14:paraId="48D96D27" w14:textId="77777777" w:rsidR="00E11920" w:rsidRPr="00DA2F95"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p>
        </w:tc>
      </w:tr>
      <w:tr w:rsidR="00851AF0" w:rsidRPr="001556CF" w14:paraId="6885F9F6" w14:textId="77777777" w:rsidTr="00851AF0">
        <w:trPr>
          <w:cantSplit/>
          <w:trHeight w:val="20"/>
        </w:trPr>
        <w:tc>
          <w:tcPr>
            <w:tcW w:w="281" w:type="pct"/>
            <w:vMerge/>
            <w:hideMark/>
          </w:tcPr>
          <w:p w14:paraId="4575BABD" w14:textId="08218D58" w:rsidR="00851AF0" w:rsidRPr="00DA2F95" w:rsidRDefault="00851AF0"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p>
        </w:tc>
        <w:tc>
          <w:tcPr>
            <w:tcW w:w="566" w:type="pct"/>
          </w:tcPr>
          <w:p w14:paraId="5089C624" w14:textId="506F81D9" w:rsidR="00851AF0" w:rsidRPr="00DA2F95" w:rsidRDefault="00851AF0"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5932D4">
              <w:rPr>
                <w:rFonts w:ascii="Arial" w:eastAsia="SimSun" w:hAnsi="Arial" w:cs="Arial"/>
                <w:sz w:val="18"/>
                <w:szCs w:val="18"/>
                <w:lang w:eastAsia="ja-JP"/>
              </w:rPr>
              <w:t>UE</w:t>
            </w:r>
            <w:r>
              <w:rPr>
                <w:rFonts w:ascii="Arial" w:eastAsia="SimSun" w:hAnsi="Arial" w:cs="Arial"/>
                <w:sz w:val="18"/>
                <w:szCs w:val="18"/>
                <w:lang w:eastAsia="ja-JP"/>
              </w:rPr>
              <w:t xml:space="preserve"> &gt; UICC</w:t>
            </w:r>
          </w:p>
        </w:tc>
        <w:tc>
          <w:tcPr>
            <w:tcW w:w="1568" w:type="pct"/>
            <w:hideMark/>
          </w:tcPr>
          <w:p w14:paraId="508338FB" w14:textId="40550045" w:rsidR="00851AF0" w:rsidRPr="00DA2F95" w:rsidRDefault="00851AF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VERIFY PIN</w:t>
            </w:r>
          </w:p>
        </w:tc>
        <w:tc>
          <w:tcPr>
            <w:tcW w:w="1601" w:type="pct"/>
          </w:tcPr>
          <w:p w14:paraId="552DD038" w14:textId="671DDB05" w:rsidR="00851AF0" w:rsidRPr="00DA2F95" w:rsidRDefault="00851AF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This is verifiable if A</w:t>
            </w:r>
            <w:r w:rsidR="007E3304">
              <w:rPr>
                <w:rFonts w:ascii="Arial" w:eastAsia="SimSun" w:hAnsi="Arial" w:cs="Arial"/>
                <w:sz w:val="18"/>
                <w:szCs w:val="18"/>
              </w:rPr>
              <w:t>.</w:t>
            </w:r>
            <w:r w:rsidRPr="005932D4">
              <w:rPr>
                <w:rFonts w:ascii="Arial" w:eastAsia="SimSun" w:hAnsi="Arial" w:cs="Arial"/>
                <w:sz w:val="18"/>
                <w:szCs w:val="18"/>
              </w:rPr>
              <w:t>2/x is supported, else skip this verification</w:t>
            </w:r>
          </w:p>
        </w:tc>
        <w:tc>
          <w:tcPr>
            <w:tcW w:w="421" w:type="pct"/>
          </w:tcPr>
          <w:p w14:paraId="5999E8C8" w14:textId="140ACD29" w:rsidR="00851AF0" w:rsidRPr="00DA2F95" w:rsidRDefault="00851AF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CR2</w:t>
            </w:r>
          </w:p>
        </w:tc>
        <w:tc>
          <w:tcPr>
            <w:tcW w:w="563" w:type="pct"/>
          </w:tcPr>
          <w:p w14:paraId="008424D7" w14:textId="71F82943" w:rsidR="00851AF0" w:rsidRPr="00DA2F95" w:rsidRDefault="00851AF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A.2/</w:t>
            </w:r>
            <w:r w:rsidR="001E1371">
              <w:rPr>
                <w:rFonts w:ascii="Arial" w:eastAsia="SimSun" w:hAnsi="Arial" w:cs="Arial"/>
                <w:sz w:val="18"/>
                <w:szCs w:val="18"/>
              </w:rPr>
              <w:t>1</w:t>
            </w:r>
            <w:r w:rsidRPr="005932D4">
              <w:rPr>
                <w:rFonts w:ascii="Arial" w:eastAsia="SimSun" w:hAnsi="Arial" w:cs="Arial"/>
                <w:sz w:val="18"/>
                <w:szCs w:val="18"/>
              </w:rPr>
              <w:t xml:space="preserve"> OR A</w:t>
            </w:r>
            <w:r w:rsidR="00B5538B">
              <w:rPr>
                <w:rFonts w:ascii="Arial" w:eastAsia="SimSun" w:hAnsi="Arial" w:cs="Arial"/>
                <w:sz w:val="18"/>
                <w:szCs w:val="18"/>
              </w:rPr>
              <w:t>.</w:t>
            </w:r>
            <w:r w:rsidRPr="005932D4">
              <w:rPr>
                <w:rFonts w:ascii="Arial" w:eastAsia="SimSun" w:hAnsi="Arial" w:cs="Arial"/>
                <w:sz w:val="18"/>
                <w:szCs w:val="18"/>
              </w:rPr>
              <w:t>2/</w:t>
            </w:r>
            <w:r w:rsidR="001E1371">
              <w:rPr>
                <w:rFonts w:ascii="Arial" w:eastAsia="SimSun" w:hAnsi="Arial" w:cs="Arial"/>
                <w:sz w:val="18"/>
                <w:szCs w:val="18"/>
              </w:rPr>
              <w:t>2</w:t>
            </w:r>
          </w:p>
        </w:tc>
      </w:tr>
      <w:tr w:rsidR="00851AF0" w:rsidRPr="001556CF" w14:paraId="44B3F5B3" w14:textId="77777777" w:rsidTr="00851AF0">
        <w:trPr>
          <w:cantSplit/>
          <w:trHeight w:val="20"/>
        </w:trPr>
        <w:tc>
          <w:tcPr>
            <w:tcW w:w="281" w:type="pct"/>
            <w:vMerge/>
          </w:tcPr>
          <w:p w14:paraId="172814D8" w14:textId="49C19D92" w:rsidR="00E11920" w:rsidRPr="005932D4" w:rsidRDefault="00E11920"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p>
        </w:tc>
        <w:tc>
          <w:tcPr>
            <w:tcW w:w="566" w:type="pct"/>
          </w:tcPr>
          <w:p w14:paraId="77B4568A" w14:textId="43B1A76C" w:rsidR="00E11920" w:rsidRPr="005932D4" w:rsidRDefault="00E11920"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5932D4">
              <w:rPr>
                <w:rFonts w:ascii="Arial" w:eastAsia="SimSun" w:hAnsi="Arial" w:cs="Arial"/>
                <w:sz w:val="18"/>
                <w:szCs w:val="18"/>
                <w:lang w:eastAsia="ja-JP"/>
              </w:rPr>
              <w:t>UE</w:t>
            </w:r>
            <w:r w:rsidR="00A54946" w:rsidRPr="005932D4">
              <w:rPr>
                <w:rFonts w:ascii="Arial" w:eastAsia="SimSun" w:hAnsi="Arial" w:cs="Arial"/>
                <w:sz w:val="18"/>
                <w:szCs w:val="18"/>
                <w:lang w:eastAsia="ja-JP"/>
              </w:rPr>
              <w:t xml:space="preserve"> &gt; </w:t>
            </w:r>
            <w:del w:id="13897" w:author="COMPRION" w:date="2023-02-15T08:21:00Z">
              <w:r w:rsidR="00A54946" w:rsidRPr="005932D4" w:rsidDel="00B205EA">
                <w:rPr>
                  <w:rFonts w:ascii="Arial" w:eastAsia="SimSun" w:hAnsi="Arial" w:cs="Arial"/>
                  <w:sz w:val="18"/>
                  <w:szCs w:val="18"/>
                  <w:lang w:eastAsia="ja-JP"/>
                </w:rPr>
                <w:delText>User</w:delText>
              </w:r>
            </w:del>
            <w:ins w:id="13898" w:author="COMPRION" w:date="2023-02-15T08:21:00Z">
              <w:r w:rsidR="00B205EA">
                <w:rPr>
                  <w:rFonts w:ascii="Arial" w:eastAsia="SimSun" w:hAnsi="Arial" w:cs="Arial"/>
                  <w:sz w:val="18"/>
                  <w:szCs w:val="18"/>
                  <w:lang w:eastAsia="ja-JP"/>
                </w:rPr>
                <w:t>Test</w:t>
              </w:r>
              <w:r w:rsidR="00B205EA" w:rsidRPr="005932D4">
                <w:rPr>
                  <w:rFonts w:ascii="Arial" w:eastAsia="SimSun" w:hAnsi="Arial" w:cs="Arial"/>
                  <w:sz w:val="18"/>
                  <w:szCs w:val="18"/>
                  <w:lang w:eastAsia="ja-JP"/>
                </w:rPr>
                <w:t>er</w:t>
              </w:r>
            </w:ins>
          </w:p>
        </w:tc>
        <w:tc>
          <w:tcPr>
            <w:tcW w:w="1568" w:type="pct"/>
          </w:tcPr>
          <w:p w14:paraId="5C68F58D" w14:textId="473F5551" w:rsidR="00E11920" w:rsidRPr="005932D4" w:rsidRDefault="00A54946" w:rsidP="00DA2F95">
            <w:pPr>
              <w:keepNext/>
              <w:keepLines/>
              <w:overflowPunct w:val="0"/>
              <w:autoSpaceDE w:val="0"/>
              <w:autoSpaceDN w:val="0"/>
              <w:adjustRightInd w:val="0"/>
              <w:spacing w:after="0"/>
              <w:textAlignment w:val="baseline"/>
              <w:rPr>
                <w:rFonts w:ascii="Arial" w:eastAsia="SimSun" w:hAnsi="Arial" w:cs="Arial"/>
                <w:sz w:val="18"/>
                <w:szCs w:val="18"/>
              </w:rPr>
            </w:pPr>
            <w:r w:rsidRPr="00DA2F95">
              <w:rPr>
                <w:rFonts w:ascii="Arial" w:eastAsia="SimSun" w:hAnsi="Arial" w:cs="Arial"/>
                <w:sz w:val="18"/>
                <w:szCs w:val="18"/>
                <w:lang w:eastAsia="de-DE"/>
              </w:rPr>
              <w:t>An indication is given to the user showing whether this procedure was successful</w:t>
            </w:r>
          </w:p>
        </w:tc>
        <w:tc>
          <w:tcPr>
            <w:tcW w:w="1601" w:type="pct"/>
          </w:tcPr>
          <w:p w14:paraId="41A10128" w14:textId="2AD4BE1B" w:rsidR="00E11920" w:rsidRPr="005932D4" w:rsidRDefault="00C47B10" w:rsidP="00DA2F95">
            <w:pPr>
              <w:keepNext/>
              <w:keepLines/>
              <w:overflowPunct w:val="0"/>
              <w:autoSpaceDE w:val="0"/>
              <w:autoSpaceDN w:val="0"/>
              <w:adjustRightInd w:val="0"/>
              <w:spacing w:after="0"/>
              <w:textAlignment w:val="baseline"/>
              <w:rPr>
                <w:rFonts w:ascii="Arial" w:eastAsia="SimSun" w:hAnsi="Arial" w:cs="Arial"/>
                <w:sz w:val="18"/>
                <w:szCs w:val="18"/>
              </w:rPr>
            </w:pPr>
            <w:r>
              <w:rPr>
                <w:rFonts w:ascii="Arial" w:eastAsia="SimSun" w:hAnsi="Arial" w:cs="Arial"/>
                <w:sz w:val="18"/>
                <w:szCs w:val="18"/>
              </w:rPr>
              <w:t>This procedure is successful</w:t>
            </w:r>
          </w:p>
        </w:tc>
        <w:tc>
          <w:tcPr>
            <w:tcW w:w="421" w:type="pct"/>
          </w:tcPr>
          <w:p w14:paraId="58B63AB0" w14:textId="481CA97C" w:rsidR="00E11920" w:rsidRPr="005932D4"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CR3</w:t>
            </w:r>
          </w:p>
        </w:tc>
        <w:tc>
          <w:tcPr>
            <w:tcW w:w="563" w:type="pct"/>
          </w:tcPr>
          <w:p w14:paraId="61F66600" w14:textId="3BE27F9A" w:rsidR="00E11920" w:rsidRPr="005932D4"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p>
        </w:tc>
      </w:tr>
    </w:tbl>
    <w:p w14:paraId="7E9AC863" w14:textId="6D0ACFDA" w:rsidR="0006393D" w:rsidRDefault="0006393D" w:rsidP="0006393D">
      <w:pPr>
        <w:overflowPunct w:val="0"/>
        <w:autoSpaceDE w:val="0"/>
        <w:autoSpaceDN w:val="0"/>
        <w:adjustRightInd w:val="0"/>
        <w:textAlignment w:val="baseline"/>
        <w:rPr>
          <w:rFonts w:eastAsia="TimesNewRoman"/>
        </w:rPr>
      </w:pPr>
    </w:p>
    <w:p w14:paraId="6E989C64" w14:textId="1210DFB1" w:rsidR="005932D4" w:rsidRDefault="00486EF2" w:rsidP="005932D4">
      <w:pPr>
        <w:pStyle w:val="Heading4"/>
      </w:pPr>
      <w:bookmarkStart w:id="13899" w:name="_Toc109133961"/>
      <w:bookmarkStart w:id="13900" w:name="_Toc127364352"/>
      <w:r w:rsidRPr="00175108">
        <w:t>6.1.1.5</w:t>
      </w:r>
      <w:r w:rsidRPr="00175108">
        <w:tab/>
        <w:t>Acceptance criteria</w:t>
      </w:r>
      <w:bookmarkEnd w:id="13899"/>
      <w:bookmarkEnd w:id="13900"/>
    </w:p>
    <w:p w14:paraId="47D711BD" w14:textId="141AE932" w:rsidR="005932D4" w:rsidRDefault="00C2502F" w:rsidP="005932D4">
      <w:r>
        <w:t>CR</w:t>
      </w:r>
      <w:r w:rsidR="005932D4">
        <w:t> </w:t>
      </w:r>
      <w:r>
        <w:t xml:space="preserve">1 is </w:t>
      </w:r>
      <w:r w:rsidR="00A54946">
        <w:t xml:space="preserve">met if the </w:t>
      </w:r>
      <w:r w:rsidR="00B5538B">
        <w:t>ME</w:t>
      </w:r>
      <w:r w:rsidR="00A54946">
        <w:t xml:space="preserve"> asks the user for the PIN verification.</w:t>
      </w:r>
    </w:p>
    <w:p w14:paraId="2177EC6A" w14:textId="39FB40E8" w:rsidR="005932D4" w:rsidRDefault="003E422E" w:rsidP="005932D4">
      <w:r>
        <w:t>CR</w:t>
      </w:r>
      <w:r w:rsidR="005932D4">
        <w:t> </w:t>
      </w:r>
      <w:r>
        <w:t xml:space="preserve">2 </w:t>
      </w:r>
      <w:r w:rsidR="00A54946">
        <w:t>can be</w:t>
      </w:r>
      <w:r>
        <w:t xml:space="preserve"> explicitly verified </w:t>
      </w:r>
      <w:r w:rsidR="00174BEB">
        <w:t xml:space="preserve">at </w:t>
      </w:r>
      <w:r w:rsidR="009F703F">
        <w:t>s</w:t>
      </w:r>
      <w:r w:rsidR="00174BEB">
        <w:t>tep 2</w:t>
      </w:r>
      <w:r w:rsidR="00B5538B">
        <w:t>)</w:t>
      </w:r>
      <w:r w:rsidR="00174BEB">
        <w:t xml:space="preserve"> </w:t>
      </w:r>
      <w:r w:rsidR="00A54946">
        <w:t xml:space="preserve">via supported options </w:t>
      </w:r>
      <w:r w:rsidR="00A54946">
        <w:rPr>
          <w:rFonts w:eastAsia="SimSun"/>
        </w:rPr>
        <w:t>A.2/</w:t>
      </w:r>
      <w:r w:rsidR="00F4627C">
        <w:rPr>
          <w:rFonts w:eastAsia="SimSun"/>
        </w:rPr>
        <w:t>1</w:t>
      </w:r>
      <w:r w:rsidR="00A54946">
        <w:rPr>
          <w:rFonts w:eastAsia="SimSun"/>
        </w:rPr>
        <w:t xml:space="preserve"> OR A</w:t>
      </w:r>
      <w:r w:rsidR="00B5538B">
        <w:rPr>
          <w:rFonts w:eastAsia="SimSun"/>
        </w:rPr>
        <w:t>.</w:t>
      </w:r>
      <w:r w:rsidR="00A54946">
        <w:rPr>
          <w:rFonts w:eastAsia="SimSun"/>
        </w:rPr>
        <w:t>2/</w:t>
      </w:r>
      <w:r w:rsidR="00F4627C">
        <w:rPr>
          <w:rFonts w:eastAsia="SimSun"/>
        </w:rPr>
        <w:t>2</w:t>
      </w:r>
      <w:r w:rsidR="00A54946">
        <w:rPr>
          <w:rFonts w:eastAsia="SimSun"/>
        </w:rPr>
        <w:t>, ensuring that the</w:t>
      </w:r>
      <w:r>
        <w:t xml:space="preserve"> </w:t>
      </w:r>
      <w:r w:rsidR="00486EF2" w:rsidRPr="00175108">
        <w:t xml:space="preserve">VERIFY PIN command </w:t>
      </w:r>
      <w:r w:rsidR="00A54946">
        <w:t xml:space="preserve">is correctly </w:t>
      </w:r>
      <w:r>
        <w:t xml:space="preserve">sent via </w:t>
      </w:r>
      <w:r w:rsidR="00A54946">
        <w:t>the t</w:t>
      </w:r>
      <w:r>
        <w:t xml:space="preserve">erminal </w:t>
      </w:r>
      <w:r w:rsidR="00486EF2" w:rsidRPr="00175108">
        <w:t>to the UICC, with parameter P2 = "01"</w:t>
      </w:r>
      <w:r w:rsidR="00856033">
        <w:t>.</w:t>
      </w:r>
    </w:p>
    <w:p w14:paraId="52D4D1CF" w14:textId="4AD48769" w:rsidR="00486EF2" w:rsidRPr="005932D4" w:rsidRDefault="003E422E" w:rsidP="005932D4">
      <w:r w:rsidRPr="005932D4">
        <w:t>CR</w:t>
      </w:r>
      <w:r w:rsidR="005932D4">
        <w:t> </w:t>
      </w:r>
      <w:r w:rsidRPr="005932D4">
        <w:t>3</w:t>
      </w:r>
      <w:r>
        <w:t xml:space="preserve"> is ver</w:t>
      </w:r>
      <w:r w:rsidR="00157888">
        <w:t>i</w:t>
      </w:r>
      <w:r>
        <w:t xml:space="preserve">fied </w:t>
      </w:r>
      <w:r w:rsidR="00F14DF9">
        <w:t xml:space="preserve">on </w:t>
      </w:r>
      <w:r w:rsidR="00A54946">
        <w:t xml:space="preserve">the </w:t>
      </w:r>
      <w:del w:id="13901" w:author="Arne Marquordt" w:date="2023-02-23T17:14:00Z">
        <w:r w:rsidR="00F14DF9" w:rsidDel="00C43A64">
          <w:delText>terminal</w:delText>
        </w:r>
      </w:del>
      <w:ins w:id="13902" w:author="Arne Marquordt" w:date="2023-02-23T17:14:00Z">
        <w:r w:rsidR="00C43A64">
          <w:t>ME</w:t>
        </w:r>
      </w:ins>
      <w:r w:rsidR="00C30DAB">
        <w:t>.</w:t>
      </w:r>
      <w:r w:rsidR="00F14DF9">
        <w:t xml:space="preserve"> </w:t>
      </w:r>
      <w:r w:rsidR="00C30DAB">
        <w:t>CR 3 is met if a</w:t>
      </w:r>
      <w:r w:rsidR="00C30DAB" w:rsidRPr="000118B9">
        <w:t>n indication is given to the user showing th</w:t>
      </w:r>
      <w:r w:rsidR="00C30DAB">
        <w:t>at</w:t>
      </w:r>
      <w:r w:rsidR="00C30DAB" w:rsidRPr="000118B9">
        <w:t xml:space="preserve"> this procedure was </w:t>
      </w:r>
      <w:r w:rsidR="00C30DAB">
        <w:t>executed successfully, e.g. by displaying "OK"</w:t>
      </w:r>
      <w:r w:rsidR="00486EF2" w:rsidRPr="00175108">
        <w:t>.</w:t>
      </w:r>
    </w:p>
    <w:p w14:paraId="49A21C5E" w14:textId="57DFC27D" w:rsidR="00C30DAB" w:rsidRPr="00C30DAB" w:rsidRDefault="001556CF" w:rsidP="005932D4">
      <w:pPr>
        <w:pStyle w:val="Heading3"/>
        <w:rPr>
          <w:rFonts w:eastAsia="TimesNewRoman"/>
          <w:lang w:eastAsia="en-GB"/>
        </w:rPr>
      </w:pPr>
      <w:bookmarkStart w:id="13903" w:name="_Toc103688458"/>
      <w:bookmarkStart w:id="13904" w:name="_Toc127364353"/>
      <w:r w:rsidRPr="001556CF">
        <w:rPr>
          <w:rFonts w:eastAsia="TimesNewRoman"/>
          <w:lang w:eastAsia="en-GB"/>
        </w:rPr>
        <w:t>6.1.2</w:t>
      </w:r>
      <w:r w:rsidRPr="001556CF">
        <w:rPr>
          <w:rFonts w:eastAsia="TimesNewRoman"/>
          <w:lang w:eastAsia="en-GB"/>
        </w:rPr>
        <w:tab/>
        <w:t>Change of PIN</w:t>
      </w:r>
      <w:bookmarkEnd w:id="13903"/>
      <w:bookmarkEnd w:id="13904"/>
    </w:p>
    <w:p w14:paraId="0379552B" w14:textId="77777777" w:rsidR="000536B6" w:rsidRPr="00175108" w:rsidRDefault="000536B6" w:rsidP="000536B6">
      <w:pPr>
        <w:pStyle w:val="Heading4"/>
      </w:pPr>
      <w:bookmarkStart w:id="13905" w:name="_Toc109133963"/>
      <w:bookmarkStart w:id="13906" w:name="_Toc127364354"/>
      <w:r w:rsidRPr="00175108">
        <w:t>6.1.2.1</w:t>
      </w:r>
      <w:r w:rsidRPr="00175108">
        <w:tab/>
        <w:t>Definition and applicability</w:t>
      </w:r>
      <w:bookmarkEnd w:id="13905"/>
      <w:bookmarkEnd w:id="13906"/>
    </w:p>
    <w:p w14:paraId="60C4F7B5" w14:textId="77777777" w:rsidR="000536B6" w:rsidRPr="00175108" w:rsidRDefault="000536B6" w:rsidP="000536B6">
      <w:r w:rsidRPr="00175108">
        <w:t>The PIN may be changed by the user, by entering the old and new PIN. The length of the PIN is between 4 and 8 digits.</w:t>
      </w:r>
    </w:p>
    <w:p w14:paraId="7F5FD795" w14:textId="6AEC2AFB" w:rsidR="000536B6" w:rsidRPr="00175108" w:rsidRDefault="000536B6" w:rsidP="000536B6">
      <w:pPr>
        <w:pStyle w:val="Heading4"/>
      </w:pPr>
      <w:bookmarkStart w:id="13907" w:name="_Toc109133964"/>
      <w:bookmarkStart w:id="13908" w:name="_Toc127364355"/>
      <w:r w:rsidRPr="00175108">
        <w:t>6.1.2.2</w:t>
      </w:r>
      <w:r w:rsidRPr="00175108">
        <w:tab/>
        <w:t>Conformance requirement</w:t>
      </w:r>
      <w:bookmarkEnd w:id="13907"/>
      <w:bookmarkEnd w:id="13908"/>
    </w:p>
    <w:p w14:paraId="1ADE607F" w14:textId="4E7C7CC1" w:rsidR="000536B6" w:rsidRDefault="000536B6" w:rsidP="008D785F">
      <w:pPr>
        <w:ind w:left="567" w:hanging="567"/>
      </w:pPr>
      <w:r>
        <w:t>CR1</w:t>
      </w:r>
      <w:r w:rsidR="008D785F">
        <w:tab/>
      </w:r>
      <w:r w:rsidRPr="00175108">
        <w:t xml:space="preserve">The </w:t>
      </w:r>
      <w:r w:rsidR="00B5538B">
        <w:t>ME</w:t>
      </w:r>
      <w:r w:rsidRPr="00175108">
        <w:t xml:space="preserve"> shall support the change of PIN procedure as defined in ETSI TS 102 221 [5], clause 11.1.10.</w:t>
      </w:r>
    </w:p>
    <w:p w14:paraId="133C67EE" w14:textId="2D943A35" w:rsidR="000536B6" w:rsidRPr="00175108" w:rsidRDefault="000536B6" w:rsidP="008D785F">
      <w:pPr>
        <w:ind w:left="567" w:hanging="567"/>
      </w:pPr>
      <w:r>
        <w:t>CR2</w:t>
      </w:r>
      <w:r w:rsidR="008D785F">
        <w:tab/>
        <w:t>I</w:t>
      </w:r>
      <w:r>
        <w:t xml:space="preserve">ndication of a successful pin change is presented to </w:t>
      </w:r>
      <w:r w:rsidR="004B1946">
        <w:t xml:space="preserve">the </w:t>
      </w:r>
      <w:r>
        <w:t>user</w:t>
      </w:r>
      <w:r w:rsidR="004B6402">
        <w:t xml:space="preserve">, and only the new pin shall be accepted for further PIN verification. </w:t>
      </w:r>
    </w:p>
    <w:p w14:paraId="6028BB3B" w14:textId="77777777" w:rsidR="000536B6" w:rsidRPr="00175108" w:rsidRDefault="000536B6" w:rsidP="000536B6">
      <w:r w:rsidRPr="00175108">
        <w:lastRenderedPageBreak/>
        <w:t>Reference:</w:t>
      </w:r>
    </w:p>
    <w:p w14:paraId="15A3B122" w14:textId="77777777" w:rsidR="000536B6" w:rsidRPr="00175108" w:rsidRDefault="000536B6" w:rsidP="00E02FD0">
      <w:pPr>
        <w:pStyle w:val="B10"/>
      </w:pPr>
      <w:r w:rsidRPr="00175108">
        <w:t>-</w:t>
      </w:r>
      <w:r w:rsidRPr="00175108">
        <w:tab/>
        <w:t>ETSI TS 102 221 [5], clauses 9 and 11.1.10;</w:t>
      </w:r>
    </w:p>
    <w:p w14:paraId="43CF3201" w14:textId="77777777" w:rsidR="000536B6" w:rsidRPr="00175108" w:rsidRDefault="000536B6" w:rsidP="00E02FD0">
      <w:pPr>
        <w:pStyle w:val="B10"/>
      </w:pPr>
      <w:r w:rsidRPr="00175108">
        <w:t>-</w:t>
      </w:r>
      <w:r w:rsidRPr="00175108">
        <w:tab/>
        <w:t>TS 31.102 [4], clause 6;</w:t>
      </w:r>
    </w:p>
    <w:p w14:paraId="7EBE233B" w14:textId="77777777" w:rsidR="000536B6" w:rsidRPr="00175108" w:rsidRDefault="000536B6" w:rsidP="00E02FD0">
      <w:pPr>
        <w:pStyle w:val="B10"/>
      </w:pPr>
      <w:r w:rsidRPr="00175108">
        <w:t>-</w:t>
      </w:r>
      <w:r w:rsidRPr="00175108">
        <w:tab/>
        <w:t>TS 22.030 [12], clause 6.6.2.</w:t>
      </w:r>
    </w:p>
    <w:p w14:paraId="5F5A8A97" w14:textId="10230543" w:rsidR="000536B6" w:rsidRDefault="000536B6" w:rsidP="000536B6">
      <w:pPr>
        <w:pStyle w:val="Heading4"/>
        <w:rPr>
          <w:ins w:id="13909" w:author="COMPRION" w:date="2023-02-09T12:20:00Z"/>
        </w:rPr>
      </w:pPr>
      <w:bookmarkStart w:id="13910" w:name="_Toc109133965"/>
      <w:bookmarkStart w:id="13911" w:name="_Toc127364356"/>
      <w:r w:rsidRPr="00175108">
        <w:t>6.1.2.3</w:t>
      </w:r>
      <w:r w:rsidRPr="00175108">
        <w:tab/>
        <w:t>Test purpose</w:t>
      </w:r>
      <w:bookmarkEnd w:id="13910"/>
      <w:bookmarkEnd w:id="13911"/>
    </w:p>
    <w:p w14:paraId="2A8D89A6" w14:textId="703ABDD4" w:rsidR="00364A22" w:rsidRPr="00364A22" w:rsidRDefault="00364A22" w:rsidP="000F3B44">
      <w:pPr>
        <w:overflowPunct w:val="0"/>
        <w:autoSpaceDE w:val="0"/>
        <w:autoSpaceDN w:val="0"/>
        <w:adjustRightInd w:val="0"/>
        <w:textAlignment w:val="baseline"/>
      </w:pPr>
      <w:ins w:id="13912" w:author="COMPRION" w:date="2023-02-09T12:21:00Z">
        <w:r w:rsidRPr="001556CF">
          <w:t>The purpose of this test is to verify that:</w:t>
        </w:r>
      </w:ins>
    </w:p>
    <w:p w14:paraId="2F839BF2" w14:textId="0760A415" w:rsidR="000536B6" w:rsidRPr="008D785F" w:rsidRDefault="000536B6" w:rsidP="00E02FD0">
      <w:pPr>
        <w:pStyle w:val="B10"/>
      </w:pPr>
      <w:r w:rsidRPr="008D785F">
        <w:t>1)</w:t>
      </w:r>
      <w:r w:rsidRPr="008D785F">
        <w:tab/>
      </w:r>
      <w:del w:id="13913" w:author="COMPRION" w:date="2023-02-09T12:21:00Z">
        <w:r w:rsidRPr="008D785F" w:rsidDel="00364A22">
          <w:delText>To verify that</w:delText>
        </w:r>
        <w:r w:rsidR="00624A3D" w:rsidDel="00364A22">
          <w:delText xml:space="preserve"> </w:delText>
        </w:r>
      </w:del>
      <w:r w:rsidRPr="008D785F">
        <w:t xml:space="preserve">the PIN substitution procedure is performed correctly by the </w:t>
      </w:r>
      <w:del w:id="13914" w:author="COMPRION" w:date="2023-02-09T12:21:00Z">
        <w:r w:rsidRPr="008D785F" w:rsidDel="00364A22">
          <w:delText>Terminal</w:delText>
        </w:r>
      </w:del>
      <w:ins w:id="13915" w:author="COMPRION" w:date="2023-02-09T12:21:00Z">
        <w:r w:rsidR="00364A22">
          <w:t>ME,</w:t>
        </w:r>
      </w:ins>
      <w:del w:id="13916" w:author="COMPRION" w:date="2023-02-09T12:21:00Z">
        <w:r w:rsidRPr="008D785F" w:rsidDel="00364A22">
          <w:delText>.</w:delText>
        </w:r>
      </w:del>
    </w:p>
    <w:p w14:paraId="67026BA1" w14:textId="3978E1E4" w:rsidR="000536B6" w:rsidRPr="008D785F" w:rsidRDefault="000536B6" w:rsidP="00E02FD0">
      <w:pPr>
        <w:pStyle w:val="B10"/>
      </w:pPr>
      <w:r w:rsidRPr="008D785F">
        <w:t>2)</w:t>
      </w:r>
      <w:r w:rsidRPr="008D785F">
        <w:tab/>
      </w:r>
      <w:del w:id="13917" w:author="COMPRION" w:date="2023-02-09T12:21:00Z">
        <w:r w:rsidRPr="008D785F" w:rsidDel="00364A22">
          <w:delText xml:space="preserve">To verify that </w:delText>
        </w:r>
      </w:del>
      <w:r w:rsidRPr="008D785F">
        <w:t>the basic public MMI string is supported</w:t>
      </w:r>
      <w:ins w:id="13918" w:author="COMPRION" w:date="2023-02-09T12:21:00Z">
        <w:r w:rsidR="00364A22">
          <w:t>,</w:t>
        </w:r>
      </w:ins>
      <w:del w:id="13919" w:author="COMPRION" w:date="2023-02-09T12:21:00Z">
        <w:r w:rsidRPr="008D785F" w:rsidDel="00364A22">
          <w:delText>.</w:delText>
        </w:r>
      </w:del>
    </w:p>
    <w:p w14:paraId="6A0D9488" w14:textId="014A3FE6" w:rsidR="00B73969" w:rsidRPr="008D785F" w:rsidRDefault="00B73969" w:rsidP="00E02FD0">
      <w:pPr>
        <w:pStyle w:val="B10"/>
      </w:pPr>
      <w:r w:rsidRPr="008D785F">
        <w:t>3)</w:t>
      </w:r>
      <w:r w:rsidR="008D785F">
        <w:tab/>
      </w:r>
      <w:del w:id="13920" w:author="COMPRION" w:date="2023-02-09T12:21:00Z">
        <w:r w:rsidRPr="008D785F" w:rsidDel="00364A22">
          <w:delText xml:space="preserve">To verify that </w:delText>
        </w:r>
      </w:del>
      <w:r w:rsidRPr="008D785F">
        <w:t xml:space="preserve">the </w:t>
      </w:r>
      <w:r w:rsidR="0051577C" w:rsidRPr="008D785F">
        <w:t>old PIN shall no longer be accepted</w:t>
      </w:r>
      <w:ins w:id="13921" w:author="COMPRION" w:date="2023-02-09T12:21:00Z">
        <w:r w:rsidR="00364A22">
          <w:t>,</w:t>
        </w:r>
      </w:ins>
      <w:del w:id="13922" w:author="COMPRION" w:date="2023-02-09T12:21:00Z">
        <w:r w:rsidR="0051577C" w:rsidRPr="008D785F" w:rsidDel="00364A22">
          <w:delText>.</w:delText>
        </w:r>
      </w:del>
    </w:p>
    <w:p w14:paraId="61183CA1" w14:textId="1F9869CF" w:rsidR="0051577C" w:rsidRPr="008D785F" w:rsidRDefault="0051577C" w:rsidP="00E02FD0">
      <w:pPr>
        <w:pStyle w:val="B10"/>
      </w:pPr>
      <w:r w:rsidRPr="008D785F">
        <w:t>4)</w:t>
      </w:r>
      <w:r w:rsidR="008D785F">
        <w:tab/>
      </w:r>
      <w:del w:id="13923" w:author="COMPRION" w:date="2023-02-09T12:21:00Z">
        <w:r w:rsidRPr="008D785F" w:rsidDel="00364A22">
          <w:delText xml:space="preserve">To verify that </w:delText>
        </w:r>
      </w:del>
      <w:r w:rsidRPr="008D785F">
        <w:t>the new PIN shall be accepted.</w:t>
      </w:r>
    </w:p>
    <w:p w14:paraId="62E7DBB9" w14:textId="64E7E815" w:rsidR="000536B6" w:rsidRPr="00175108" w:rsidRDefault="000536B6" w:rsidP="000536B6">
      <w:pPr>
        <w:pStyle w:val="Heading4"/>
      </w:pPr>
      <w:bookmarkStart w:id="13924" w:name="_Toc109133966"/>
      <w:bookmarkStart w:id="13925" w:name="_Toc127364357"/>
      <w:r w:rsidRPr="00175108">
        <w:t>6.1.2.4</w:t>
      </w:r>
      <w:r w:rsidRPr="00175108">
        <w:tab/>
        <w:t>Method of test</w:t>
      </w:r>
      <w:bookmarkEnd w:id="13924"/>
      <w:bookmarkEnd w:id="13925"/>
    </w:p>
    <w:p w14:paraId="73E5390C" w14:textId="63F377D7" w:rsidR="000536B6" w:rsidRPr="00175108" w:rsidRDefault="000536B6" w:rsidP="000536B6">
      <w:pPr>
        <w:pStyle w:val="Heading5"/>
      </w:pPr>
      <w:bookmarkStart w:id="13926" w:name="_Toc109133967"/>
      <w:bookmarkStart w:id="13927" w:name="_Toc127364358"/>
      <w:r w:rsidRPr="00175108">
        <w:t>6.1.2.4.1</w:t>
      </w:r>
      <w:r w:rsidRPr="00175108">
        <w:tab/>
        <w:t>Initial conditions</w:t>
      </w:r>
      <w:bookmarkEnd w:id="13926"/>
      <w:bookmarkEnd w:id="13927"/>
    </w:p>
    <w:p w14:paraId="2F2EC9B7" w14:textId="77777777" w:rsidR="00135933" w:rsidRPr="00E9604A" w:rsidRDefault="00135933" w:rsidP="00135933">
      <w:r>
        <w:t xml:space="preserve">Ensure that the UE has been operated with an USIM with PIN enabled, and powered off. </w:t>
      </w:r>
    </w:p>
    <w:p w14:paraId="604420CD" w14:textId="6AD5A7D9" w:rsidR="000536B6" w:rsidRPr="00B5538B" w:rsidRDefault="00B5538B" w:rsidP="00B5538B">
      <w:pPr>
        <w:overflowPunct w:val="0"/>
        <w:autoSpaceDE w:val="0"/>
        <w:autoSpaceDN w:val="0"/>
        <w:adjustRightInd w:val="0"/>
        <w:textAlignment w:val="baseline"/>
        <w:rPr>
          <w:ins w:id="13928" w:author="COMPRION" w:date="2023-02-09T12:07:00Z"/>
          <w:rFonts w:eastAsia="TimesNewRoman"/>
          <w:lang w:eastAsia="en-GB"/>
        </w:rPr>
      </w:pPr>
      <w:r w:rsidRPr="001556CF">
        <w:rPr>
          <w:lang w:eastAsia="en-GB"/>
        </w:rPr>
        <w:t>The values of the Default UICC as defined in clause 4.</w:t>
      </w:r>
      <w:r>
        <w:rPr>
          <w:lang w:eastAsia="en-GB"/>
        </w:rPr>
        <w:t>5</w:t>
      </w:r>
      <w:r w:rsidRPr="001556CF">
        <w:rPr>
          <w:lang w:eastAsia="en-GB"/>
        </w:rPr>
        <w:t>.1 of the present document are used</w:t>
      </w:r>
      <w:r>
        <w:rPr>
          <w:lang w:eastAsia="en-GB"/>
        </w:rPr>
        <w:t>.</w:t>
      </w:r>
    </w:p>
    <w:p w14:paraId="4F0FE04C" w14:textId="7BAC2F25" w:rsidR="005A1C61" w:rsidRPr="00175108" w:rsidRDefault="005A1C61" w:rsidP="000F3B44">
      <w:pPr>
        <w:overflowPunct w:val="0"/>
        <w:autoSpaceDE w:val="0"/>
        <w:autoSpaceDN w:val="0"/>
        <w:adjustRightInd w:val="0"/>
        <w:textAlignment w:val="baseline"/>
        <w:rPr>
          <w:lang w:eastAsia="en-GB"/>
        </w:rPr>
      </w:pPr>
      <w:ins w:id="13929" w:author="COMPRION" w:date="2023-02-09T12:07:00Z">
        <w:r w:rsidRPr="001556CF">
          <w:t xml:space="preserve">The UICC/USIM configuration defined </w:t>
        </w:r>
        <w:r>
          <w:t>for this test case</w:t>
        </w:r>
        <w:r w:rsidRPr="001556CF">
          <w:t xml:space="preserve"> is installed in the UE.</w:t>
        </w:r>
      </w:ins>
    </w:p>
    <w:p w14:paraId="7330E2FD" w14:textId="60497A79" w:rsidR="00135933" w:rsidRPr="00135933" w:rsidRDefault="00135933" w:rsidP="008D785F">
      <w:pPr>
        <w:pStyle w:val="Heading5"/>
      </w:pPr>
      <w:bookmarkStart w:id="13930" w:name="_Toc109133968"/>
      <w:bookmarkStart w:id="13931" w:name="_Toc127364359"/>
      <w:r w:rsidRPr="00175108">
        <w:t>6.1.2.4.2</w:t>
      </w:r>
      <w:r w:rsidRPr="00175108">
        <w:tab/>
        <w:t>Procedure</w:t>
      </w:r>
      <w:bookmarkEnd w:id="13930"/>
      <w:bookmarkEnd w:id="13931"/>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3F29DF" w:rsidRPr="00DA2F95" w14:paraId="0743CA0E" w14:textId="77777777" w:rsidTr="003F29DF">
        <w:trPr>
          <w:trHeight w:val="20"/>
        </w:trPr>
        <w:tc>
          <w:tcPr>
            <w:tcW w:w="281" w:type="pct"/>
            <w:shd w:val="clear" w:color="auto" w:fill="D9D9D9" w:themeFill="background1" w:themeFillShade="D9"/>
            <w:hideMark/>
          </w:tcPr>
          <w:p w14:paraId="0110A91C" w14:textId="77777777" w:rsidR="00135933" w:rsidRPr="008D785F" w:rsidRDefault="00135933" w:rsidP="008D785F">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77343750" w14:textId="77777777" w:rsidR="00135933" w:rsidRPr="008D785F" w:rsidRDefault="00135933" w:rsidP="008D785F">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293AF558" w14:textId="77777777" w:rsidR="00135933" w:rsidRPr="008D785F" w:rsidRDefault="00135933" w:rsidP="008D785F">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55E30AF5" w14:textId="77777777" w:rsidR="00135933" w:rsidRPr="008D785F" w:rsidRDefault="00135933" w:rsidP="008D785F">
            <w:pPr>
              <w:pStyle w:val="TAH"/>
              <w:rPr>
                <w:rFonts w:eastAsia="Calibri"/>
                <w:lang w:val="en-US" w:eastAsia="de-DE"/>
              </w:rPr>
            </w:pPr>
            <w:r w:rsidRPr="008D785F">
              <w:rPr>
                <w:rFonts w:eastAsia="Calibri"/>
                <w:lang w:val="en-US" w:eastAsia="de-DE"/>
              </w:rPr>
              <w:t>Comment</w:t>
            </w:r>
          </w:p>
        </w:tc>
        <w:tc>
          <w:tcPr>
            <w:tcW w:w="421" w:type="pct"/>
            <w:shd w:val="clear" w:color="auto" w:fill="D9D9D9" w:themeFill="background1" w:themeFillShade="D9"/>
          </w:tcPr>
          <w:p w14:paraId="0228389E" w14:textId="77777777" w:rsidR="00135933" w:rsidRPr="008D785F" w:rsidRDefault="00135933" w:rsidP="008D785F">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5C10B02E" w14:textId="77777777" w:rsidR="00135933" w:rsidRPr="008D785F" w:rsidRDefault="00135933" w:rsidP="008D785F">
            <w:pPr>
              <w:pStyle w:val="TAH"/>
              <w:rPr>
                <w:rFonts w:eastAsia="Calibri"/>
                <w:lang w:val="en-US" w:eastAsia="de-DE"/>
              </w:rPr>
            </w:pPr>
            <w:r w:rsidRPr="008D785F">
              <w:rPr>
                <w:rFonts w:eastAsia="Calibri"/>
                <w:lang w:val="en-US" w:eastAsia="de-DE"/>
              </w:rPr>
              <w:t>SA</w:t>
            </w:r>
          </w:p>
        </w:tc>
      </w:tr>
      <w:tr w:rsidR="00C47B10" w:rsidRPr="00C47B10" w14:paraId="6636583E" w14:textId="77777777" w:rsidTr="003F29DF">
        <w:trPr>
          <w:trHeight w:val="20"/>
        </w:trPr>
        <w:tc>
          <w:tcPr>
            <w:tcW w:w="281" w:type="pct"/>
            <w:hideMark/>
          </w:tcPr>
          <w:p w14:paraId="4EAB306F" w14:textId="77777777" w:rsidR="00135933" w:rsidRPr="008D785F" w:rsidRDefault="00135933" w:rsidP="008D785F">
            <w:pPr>
              <w:pStyle w:val="TAC"/>
              <w:rPr>
                <w:rFonts w:eastAsia="SimSun"/>
                <w:lang w:eastAsia="ja-JP"/>
              </w:rPr>
            </w:pPr>
            <w:r w:rsidRPr="008D785F">
              <w:rPr>
                <w:rFonts w:eastAsia="SimSun"/>
                <w:lang w:eastAsia="ja-JP"/>
              </w:rPr>
              <w:t>1</w:t>
            </w:r>
          </w:p>
        </w:tc>
        <w:tc>
          <w:tcPr>
            <w:tcW w:w="566" w:type="pct"/>
          </w:tcPr>
          <w:p w14:paraId="186DF8C1" w14:textId="77777777" w:rsidR="00135933" w:rsidRPr="008D785F" w:rsidRDefault="00135933" w:rsidP="008D785F">
            <w:pPr>
              <w:pStyle w:val="TAC"/>
              <w:rPr>
                <w:rFonts w:eastAsia="SimSun"/>
                <w:lang w:eastAsia="ja-JP"/>
              </w:rPr>
            </w:pPr>
            <w:r w:rsidRPr="008D785F">
              <w:rPr>
                <w:rFonts w:eastAsia="SimSun"/>
                <w:lang w:eastAsia="ja-JP"/>
              </w:rPr>
              <w:t>UE</w:t>
            </w:r>
          </w:p>
        </w:tc>
        <w:tc>
          <w:tcPr>
            <w:tcW w:w="2094" w:type="pct"/>
            <w:hideMark/>
          </w:tcPr>
          <w:p w14:paraId="4DECC334" w14:textId="339BA82C" w:rsidR="00135933" w:rsidRPr="008D785F" w:rsidRDefault="00135933" w:rsidP="008D785F">
            <w:pPr>
              <w:pStyle w:val="TAL"/>
              <w:rPr>
                <w:rFonts w:eastAsia="SimSun"/>
              </w:rPr>
            </w:pPr>
            <w:r w:rsidRPr="008D785F">
              <w:t xml:space="preserve">The </w:t>
            </w:r>
            <w:r w:rsidR="00B5538B">
              <w:t>ME</w:t>
            </w:r>
            <w:r w:rsidRPr="008D785F">
              <w:t xml:space="preserve"> is powered on.</w:t>
            </w:r>
          </w:p>
        </w:tc>
        <w:tc>
          <w:tcPr>
            <w:tcW w:w="1075" w:type="pct"/>
          </w:tcPr>
          <w:p w14:paraId="0F09797C" w14:textId="77777777" w:rsidR="00135933" w:rsidRPr="008D785F" w:rsidRDefault="00135933" w:rsidP="008D785F">
            <w:pPr>
              <w:pStyle w:val="TAL"/>
              <w:rPr>
                <w:rFonts w:eastAsia="SimSun"/>
              </w:rPr>
            </w:pPr>
          </w:p>
        </w:tc>
        <w:tc>
          <w:tcPr>
            <w:tcW w:w="421" w:type="pct"/>
          </w:tcPr>
          <w:p w14:paraId="79864A7B" w14:textId="77777777" w:rsidR="00135933" w:rsidRPr="008D785F" w:rsidRDefault="00135933" w:rsidP="008D785F">
            <w:pPr>
              <w:pStyle w:val="TAC"/>
              <w:rPr>
                <w:rFonts w:eastAsia="SimSun"/>
              </w:rPr>
            </w:pPr>
          </w:p>
        </w:tc>
        <w:tc>
          <w:tcPr>
            <w:tcW w:w="563" w:type="pct"/>
          </w:tcPr>
          <w:p w14:paraId="2FE458FB" w14:textId="77777777" w:rsidR="00135933" w:rsidRPr="008D785F" w:rsidRDefault="00135933" w:rsidP="008D785F">
            <w:pPr>
              <w:pStyle w:val="TAC"/>
              <w:rPr>
                <w:rFonts w:eastAsia="SimSun"/>
              </w:rPr>
            </w:pPr>
          </w:p>
        </w:tc>
      </w:tr>
      <w:tr w:rsidR="00C47B10" w:rsidRPr="00C47B10" w14:paraId="5F0CCA59" w14:textId="77777777" w:rsidTr="003F29DF">
        <w:trPr>
          <w:trHeight w:val="20"/>
        </w:trPr>
        <w:tc>
          <w:tcPr>
            <w:tcW w:w="281" w:type="pct"/>
          </w:tcPr>
          <w:p w14:paraId="4DE4322B" w14:textId="77777777" w:rsidR="00135933" w:rsidRPr="008D785F" w:rsidRDefault="00135933" w:rsidP="008D785F">
            <w:pPr>
              <w:pStyle w:val="TAC"/>
              <w:rPr>
                <w:rFonts w:eastAsia="SimSun"/>
                <w:lang w:eastAsia="ja-JP"/>
              </w:rPr>
            </w:pPr>
            <w:r w:rsidRPr="008D785F">
              <w:rPr>
                <w:rFonts w:eastAsia="SimSun"/>
                <w:lang w:eastAsia="ja-JP"/>
              </w:rPr>
              <w:t>2</w:t>
            </w:r>
          </w:p>
        </w:tc>
        <w:tc>
          <w:tcPr>
            <w:tcW w:w="566" w:type="pct"/>
          </w:tcPr>
          <w:p w14:paraId="466567D3" w14:textId="5B777D69" w:rsidR="00135933" w:rsidRPr="008D785F" w:rsidRDefault="00B5538B" w:rsidP="008D785F">
            <w:pPr>
              <w:pStyle w:val="TAC"/>
              <w:rPr>
                <w:rFonts w:eastAsia="SimSun"/>
                <w:lang w:eastAsia="ja-JP"/>
              </w:rPr>
            </w:pPr>
            <w:r>
              <w:rPr>
                <w:rFonts w:eastAsia="SimSun"/>
                <w:lang w:eastAsia="ja-JP"/>
              </w:rPr>
              <w:t>Tester</w:t>
            </w:r>
            <w:r w:rsidR="00135933" w:rsidRPr="008D785F">
              <w:rPr>
                <w:rFonts w:eastAsia="SimSun"/>
                <w:lang w:eastAsia="ja-JP"/>
              </w:rPr>
              <w:t xml:space="preserve"> &gt; UE</w:t>
            </w:r>
          </w:p>
        </w:tc>
        <w:tc>
          <w:tcPr>
            <w:tcW w:w="2094" w:type="pct"/>
          </w:tcPr>
          <w:p w14:paraId="3B4CD914" w14:textId="02E9B944" w:rsidR="00135933" w:rsidRPr="008D785F" w:rsidRDefault="00135933" w:rsidP="008D785F">
            <w:pPr>
              <w:pStyle w:val="TAL"/>
              <w:rPr>
                <w:rFonts w:eastAsia="SimSun"/>
              </w:rPr>
            </w:pPr>
            <w:r w:rsidRPr="008D785F">
              <w:t>When the UE is in the "PIN check" mode, the sequence "</w:t>
            </w:r>
            <w:ins w:id="13932" w:author="Arne Marquordt" w:date="2023-02-23T17:15:00Z">
              <w:r w:rsidR="00C43A64">
                <w:t>0000</w:t>
              </w:r>
            </w:ins>
            <w:del w:id="13933" w:author="Arne Marquordt" w:date="2023-02-23T17:15:00Z">
              <w:r w:rsidR="00C43A64" w:rsidDel="00C43A64">
                <w:delText>2468</w:delText>
              </w:r>
            </w:del>
            <w:r w:rsidRPr="008D785F">
              <w:t>#" shall be entered.</w:t>
            </w:r>
          </w:p>
        </w:tc>
        <w:tc>
          <w:tcPr>
            <w:tcW w:w="1075" w:type="pct"/>
          </w:tcPr>
          <w:p w14:paraId="0E309C6D" w14:textId="77777777" w:rsidR="00135933" w:rsidRPr="008D785F" w:rsidRDefault="00135933" w:rsidP="008D785F">
            <w:pPr>
              <w:pStyle w:val="TAL"/>
              <w:rPr>
                <w:rFonts w:eastAsia="SimSun"/>
              </w:rPr>
            </w:pPr>
          </w:p>
        </w:tc>
        <w:tc>
          <w:tcPr>
            <w:tcW w:w="421" w:type="pct"/>
          </w:tcPr>
          <w:p w14:paraId="79EDB200" w14:textId="3893A723" w:rsidR="00135933" w:rsidRPr="008D785F" w:rsidRDefault="00135933" w:rsidP="008D785F">
            <w:pPr>
              <w:pStyle w:val="TAC"/>
              <w:rPr>
                <w:rFonts w:eastAsia="SimSun"/>
              </w:rPr>
            </w:pPr>
          </w:p>
        </w:tc>
        <w:tc>
          <w:tcPr>
            <w:tcW w:w="563" w:type="pct"/>
          </w:tcPr>
          <w:p w14:paraId="2ED290E1" w14:textId="77777777" w:rsidR="00135933" w:rsidRPr="008D785F" w:rsidRDefault="00135933" w:rsidP="008D785F">
            <w:pPr>
              <w:pStyle w:val="TAC"/>
              <w:rPr>
                <w:rFonts w:eastAsia="SimSun"/>
              </w:rPr>
            </w:pPr>
          </w:p>
        </w:tc>
      </w:tr>
      <w:tr w:rsidR="00C47B10" w:rsidRPr="00C47B10" w14:paraId="6F6FC6E8" w14:textId="77777777" w:rsidTr="003F29DF">
        <w:trPr>
          <w:cantSplit/>
          <w:trHeight w:val="20"/>
        </w:trPr>
        <w:tc>
          <w:tcPr>
            <w:tcW w:w="281" w:type="pct"/>
            <w:vMerge w:val="restart"/>
            <w:hideMark/>
          </w:tcPr>
          <w:p w14:paraId="08BBA488" w14:textId="5E7471ED" w:rsidR="00E11920" w:rsidRPr="008D785F" w:rsidRDefault="00E11920" w:rsidP="008D785F">
            <w:pPr>
              <w:pStyle w:val="TAC"/>
              <w:rPr>
                <w:rFonts w:eastAsia="SimSun"/>
                <w:lang w:eastAsia="ja-JP"/>
              </w:rPr>
            </w:pPr>
            <w:r w:rsidRPr="008D785F">
              <w:rPr>
                <w:rFonts w:eastAsia="SimSun"/>
                <w:lang w:eastAsia="ja-JP"/>
              </w:rPr>
              <w:t>3</w:t>
            </w:r>
          </w:p>
        </w:tc>
        <w:tc>
          <w:tcPr>
            <w:tcW w:w="566" w:type="pct"/>
          </w:tcPr>
          <w:p w14:paraId="21A3B3F9" w14:textId="36729729" w:rsidR="00E11920" w:rsidRPr="008D785F" w:rsidRDefault="00B5538B" w:rsidP="008D785F">
            <w:pPr>
              <w:pStyle w:val="TAC"/>
              <w:rPr>
                <w:rFonts w:eastAsia="SimSun"/>
                <w:lang w:eastAsia="ja-JP"/>
              </w:rPr>
            </w:pPr>
            <w:r>
              <w:rPr>
                <w:rFonts w:eastAsia="SimSun"/>
                <w:lang w:eastAsia="ja-JP"/>
              </w:rPr>
              <w:t>Tester</w:t>
            </w:r>
            <w:r w:rsidR="00044493" w:rsidRPr="008D785F">
              <w:rPr>
                <w:rFonts w:eastAsia="SimSun"/>
                <w:lang w:eastAsia="ja-JP"/>
              </w:rPr>
              <w:t xml:space="preserve"> &gt; </w:t>
            </w:r>
            <w:r w:rsidR="00E11920" w:rsidRPr="008D785F">
              <w:rPr>
                <w:rFonts w:eastAsia="SimSun"/>
                <w:lang w:eastAsia="ja-JP"/>
              </w:rPr>
              <w:t xml:space="preserve">UE </w:t>
            </w:r>
          </w:p>
        </w:tc>
        <w:tc>
          <w:tcPr>
            <w:tcW w:w="2094" w:type="pct"/>
            <w:hideMark/>
          </w:tcPr>
          <w:p w14:paraId="203C24A3" w14:textId="058A854F" w:rsidR="00E11920" w:rsidRPr="008D785F" w:rsidRDefault="00E11920" w:rsidP="008D785F">
            <w:pPr>
              <w:pStyle w:val="TAL"/>
              <w:rPr>
                <w:rFonts w:eastAsia="SimSun"/>
              </w:rPr>
            </w:pPr>
            <w:r w:rsidRPr="008D785F">
              <w:rPr>
                <w:rFonts w:eastAsia="SimSun"/>
              </w:rPr>
              <w:t xml:space="preserve">After USIM </w:t>
            </w:r>
            <w:r w:rsidR="00DA2F95" w:rsidRPr="00B16D5C">
              <w:rPr>
                <w:rFonts w:eastAsia="SimSun"/>
              </w:rPr>
              <w:t>i</w:t>
            </w:r>
            <w:r w:rsidRPr="008D785F">
              <w:rPr>
                <w:rFonts w:eastAsia="SimSun"/>
              </w:rPr>
              <w:t>nitiali</w:t>
            </w:r>
            <w:r w:rsidR="00DA2F95" w:rsidRPr="00B16D5C">
              <w:rPr>
                <w:rFonts w:eastAsia="SimSun"/>
              </w:rPr>
              <w:t>s</w:t>
            </w:r>
            <w:r w:rsidRPr="008D785F">
              <w:rPr>
                <w:rFonts w:eastAsia="SimSun"/>
              </w:rPr>
              <w:t xml:space="preserve">ation is completed, enter </w:t>
            </w:r>
            <w:r w:rsidRPr="008D785F">
              <w:t>"**04*</w:t>
            </w:r>
            <w:ins w:id="13934" w:author="Arne Marquordt" w:date="2023-02-23T17:15:00Z">
              <w:r w:rsidR="00C43A64">
                <w:t>0000</w:t>
              </w:r>
            </w:ins>
            <w:del w:id="13935" w:author="Arne Marquordt" w:date="2023-02-23T17:15:00Z">
              <w:r w:rsidR="00C43A64" w:rsidDel="00C43A64">
                <w:delText>2468</w:delText>
              </w:r>
            </w:del>
            <w:r w:rsidRPr="008D785F">
              <w:t>*01234567*01234567#" or initiate an equivalent MMI dependent procedure to change the PIN from '</w:t>
            </w:r>
            <w:ins w:id="13936" w:author="Arne Marquordt" w:date="2023-02-23T17:16:00Z">
              <w:r w:rsidR="00C43A64">
                <w:t>0000</w:t>
              </w:r>
            </w:ins>
            <w:del w:id="13937" w:author="Arne Marquordt" w:date="2023-02-23T17:16:00Z">
              <w:r w:rsidR="00C43A64" w:rsidDel="00C43A64">
                <w:delText>2468</w:delText>
              </w:r>
            </w:del>
            <w:r w:rsidRPr="008D785F">
              <w:t>' to '01234567'</w:t>
            </w:r>
          </w:p>
        </w:tc>
        <w:tc>
          <w:tcPr>
            <w:tcW w:w="1075" w:type="pct"/>
          </w:tcPr>
          <w:p w14:paraId="3E563823" w14:textId="4DAA10AF" w:rsidR="00E11920" w:rsidRPr="008D785F" w:rsidRDefault="00E11920" w:rsidP="008D785F">
            <w:pPr>
              <w:pStyle w:val="TAL"/>
              <w:rPr>
                <w:rFonts w:eastAsia="SimSun"/>
              </w:rPr>
            </w:pPr>
          </w:p>
        </w:tc>
        <w:tc>
          <w:tcPr>
            <w:tcW w:w="421" w:type="pct"/>
          </w:tcPr>
          <w:p w14:paraId="0CB47607" w14:textId="13821C1D" w:rsidR="00E11920" w:rsidRPr="008D785F" w:rsidRDefault="00E11920" w:rsidP="008D785F">
            <w:pPr>
              <w:pStyle w:val="TAC"/>
              <w:rPr>
                <w:rFonts w:eastAsia="SimSun"/>
              </w:rPr>
            </w:pPr>
          </w:p>
        </w:tc>
        <w:tc>
          <w:tcPr>
            <w:tcW w:w="563" w:type="pct"/>
          </w:tcPr>
          <w:p w14:paraId="02209FD2" w14:textId="07B17FF4" w:rsidR="00E11920" w:rsidRPr="008D785F" w:rsidRDefault="00E11920" w:rsidP="008D785F">
            <w:pPr>
              <w:pStyle w:val="TAC"/>
              <w:rPr>
                <w:rFonts w:eastAsia="SimSun"/>
              </w:rPr>
            </w:pPr>
          </w:p>
        </w:tc>
      </w:tr>
      <w:tr w:rsidR="00C47B10" w:rsidRPr="00C47B10" w14:paraId="49954A62" w14:textId="77777777" w:rsidTr="003F29DF">
        <w:trPr>
          <w:cantSplit/>
          <w:trHeight w:val="20"/>
        </w:trPr>
        <w:tc>
          <w:tcPr>
            <w:tcW w:w="281" w:type="pct"/>
            <w:vMerge/>
          </w:tcPr>
          <w:p w14:paraId="46AE4B24" w14:textId="5204C2D9" w:rsidR="00AB4BF2" w:rsidRPr="008D785F" w:rsidRDefault="00AB4BF2" w:rsidP="008D785F">
            <w:pPr>
              <w:pStyle w:val="TAC"/>
              <w:rPr>
                <w:rFonts w:eastAsia="SimSun"/>
                <w:lang w:eastAsia="ja-JP"/>
              </w:rPr>
            </w:pPr>
          </w:p>
        </w:tc>
        <w:tc>
          <w:tcPr>
            <w:tcW w:w="566" w:type="pct"/>
          </w:tcPr>
          <w:p w14:paraId="27857FF1" w14:textId="18381CC9" w:rsidR="00AB4BF2" w:rsidRPr="008D785F" w:rsidRDefault="00AB4BF2" w:rsidP="008D785F">
            <w:pPr>
              <w:pStyle w:val="TAC"/>
              <w:rPr>
                <w:rFonts w:eastAsia="SimSun"/>
                <w:lang w:eastAsia="ja-JP"/>
              </w:rPr>
            </w:pPr>
            <w:r w:rsidRPr="008D785F">
              <w:rPr>
                <w:rFonts w:eastAsia="SimSun"/>
                <w:lang w:eastAsia="ja-JP"/>
              </w:rPr>
              <w:t xml:space="preserve">UE &gt; </w:t>
            </w:r>
            <w:r w:rsidR="004B7AD9" w:rsidRPr="008D785F">
              <w:rPr>
                <w:rFonts w:eastAsia="SimSun"/>
                <w:lang w:eastAsia="ja-JP"/>
              </w:rPr>
              <w:t>UICC</w:t>
            </w:r>
            <w:r w:rsidRPr="008D785F">
              <w:rPr>
                <w:rFonts w:eastAsia="SimSun"/>
                <w:lang w:eastAsia="ja-JP"/>
              </w:rPr>
              <w:t xml:space="preserve"> </w:t>
            </w:r>
          </w:p>
        </w:tc>
        <w:tc>
          <w:tcPr>
            <w:tcW w:w="2094" w:type="pct"/>
          </w:tcPr>
          <w:p w14:paraId="478A0E8D" w14:textId="6BFE7D94" w:rsidR="00AB4BF2" w:rsidRPr="008D785F" w:rsidRDefault="00AB4BF2" w:rsidP="008D785F">
            <w:pPr>
              <w:pStyle w:val="TAL"/>
              <w:rPr>
                <w:rFonts w:eastAsia="SimSun"/>
              </w:rPr>
            </w:pPr>
            <w:r w:rsidRPr="008D785F">
              <w:rPr>
                <w:rFonts w:eastAsia="SimSun"/>
              </w:rPr>
              <w:t>CHANGE PIN</w:t>
            </w:r>
          </w:p>
        </w:tc>
        <w:tc>
          <w:tcPr>
            <w:tcW w:w="1075" w:type="pct"/>
            <w:vMerge w:val="restart"/>
          </w:tcPr>
          <w:p w14:paraId="165D1470" w14:textId="5342E66C" w:rsidR="00AB4BF2" w:rsidRPr="008D785F" w:rsidRDefault="00AB4BF2" w:rsidP="008D785F">
            <w:pPr>
              <w:pStyle w:val="TAL"/>
              <w:rPr>
                <w:rFonts w:eastAsia="SimSun"/>
              </w:rPr>
            </w:pPr>
            <w:r w:rsidRPr="008D785F">
              <w:rPr>
                <w:rFonts w:eastAsia="SimSun"/>
              </w:rPr>
              <w:t xml:space="preserve">This is verifiable </w:t>
            </w:r>
            <w:r w:rsidR="004B7AD9" w:rsidRPr="008D785F">
              <w:rPr>
                <w:rFonts w:eastAsia="SimSun"/>
              </w:rPr>
              <w:t xml:space="preserve">only </w:t>
            </w:r>
            <w:r w:rsidRPr="008D785F">
              <w:rPr>
                <w:rFonts w:eastAsia="SimSun"/>
              </w:rPr>
              <w:t>if A</w:t>
            </w:r>
            <w:r w:rsidR="007E3304">
              <w:rPr>
                <w:rFonts w:eastAsia="SimSun"/>
              </w:rPr>
              <w:t>.</w:t>
            </w:r>
            <w:r w:rsidRPr="008D785F">
              <w:rPr>
                <w:rFonts w:eastAsia="SimSun"/>
              </w:rPr>
              <w:t>2/x is supported</w:t>
            </w:r>
            <w:r w:rsidR="004B7AD9" w:rsidRPr="008D785F">
              <w:rPr>
                <w:rFonts w:eastAsia="SimSun"/>
              </w:rPr>
              <w:t>.</w:t>
            </w:r>
          </w:p>
        </w:tc>
        <w:tc>
          <w:tcPr>
            <w:tcW w:w="421" w:type="pct"/>
            <w:vMerge w:val="restart"/>
          </w:tcPr>
          <w:p w14:paraId="0BE5BEAB" w14:textId="42D70D14" w:rsidR="00AB4BF2" w:rsidRPr="008D785F" w:rsidRDefault="00AB4BF2" w:rsidP="008D785F">
            <w:pPr>
              <w:pStyle w:val="TAC"/>
              <w:rPr>
                <w:rFonts w:eastAsia="SimSun"/>
              </w:rPr>
            </w:pPr>
            <w:r w:rsidRPr="008D785F">
              <w:rPr>
                <w:rFonts w:eastAsia="SimSun"/>
              </w:rPr>
              <w:t>CR1</w:t>
            </w:r>
          </w:p>
        </w:tc>
        <w:tc>
          <w:tcPr>
            <w:tcW w:w="563" w:type="pct"/>
            <w:vMerge w:val="restart"/>
          </w:tcPr>
          <w:p w14:paraId="07D05F85" w14:textId="6037F8B0" w:rsidR="00AB4BF2" w:rsidRPr="008D785F" w:rsidRDefault="00AB4BF2" w:rsidP="008D785F">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7BF54FD6" w14:textId="77777777" w:rsidTr="003F29DF">
        <w:trPr>
          <w:cantSplit/>
          <w:trHeight w:val="20"/>
        </w:trPr>
        <w:tc>
          <w:tcPr>
            <w:tcW w:w="281" w:type="pct"/>
            <w:vMerge/>
          </w:tcPr>
          <w:p w14:paraId="5F9C9FB8" w14:textId="77777777" w:rsidR="00AB4BF2" w:rsidRPr="008D785F" w:rsidRDefault="00AB4BF2" w:rsidP="008D785F">
            <w:pPr>
              <w:pStyle w:val="TAC"/>
              <w:rPr>
                <w:rFonts w:eastAsia="SimSun"/>
                <w:lang w:eastAsia="ja-JP"/>
              </w:rPr>
            </w:pPr>
          </w:p>
        </w:tc>
        <w:tc>
          <w:tcPr>
            <w:tcW w:w="566" w:type="pct"/>
          </w:tcPr>
          <w:p w14:paraId="16A847D0" w14:textId="177D1BA3" w:rsidR="00AB4BF2" w:rsidRPr="008D785F" w:rsidRDefault="00AB4BF2" w:rsidP="008D785F">
            <w:pPr>
              <w:pStyle w:val="TAC"/>
              <w:rPr>
                <w:rFonts w:eastAsia="SimSun"/>
                <w:lang w:eastAsia="ja-JP"/>
              </w:rPr>
            </w:pPr>
            <w:r w:rsidRPr="008D785F">
              <w:rPr>
                <w:rFonts w:eastAsia="SimSun"/>
                <w:lang w:eastAsia="ja-JP"/>
              </w:rPr>
              <w:t>U</w:t>
            </w:r>
            <w:r w:rsidR="00851AF0" w:rsidRPr="00B16D5C">
              <w:rPr>
                <w:rFonts w:eastAsia="SimSun"/>
                <w:lang w:eastAsia="ja-JP"/>
              </w:rPr>
              <w:t>ICC</w:t>
            </w:r>
            <w:r w:rsidR="000F3EC4" w:rsidRPr="00B16D5C">
              <w:rPr>
                <w:rFonts w:eastAsia="SimSun"/>
                <w:lang w:eastAsia="ja-JP"/>
              </w:rPr>
              <w:t xml:space="preserve"> </w:t>
            </w:r>
            <w:r w:rsidRPr="008D785F">
              <w:rPr>
                <w:rFonts w:eastAsia="SimSun"/>
                <w:lang w:eastAsia="ja-JP"/>
              </w:rPr>
              <w:t>&gt; UE</w:t>
            </w:r>
          </w:p>
        </w:tc>
        <w:tc>
          <w:tcPr>
            <w:tcW w:w="2094" w:type="pct"/>
          </w:tcPr>
          <w:p w14:paraId="50D7B49A" w14:textId="49D2C418" w:rsidR="00AB4BF2" w:rsidRPr="008D785F" w:rsidRDefault="00AB4BF2" w:rsidP="008D785F">
            <w:pPr>
              <w:pStyle w:val="TAL"/>
              <w:rPr>
                <w:rFonts w:eastAsia="SimSun"/>
              </w:rPr>
            </w:pPr>
            <w:r w:rsidRPr="008D785F">
              <w:rPr>
                <w:rFonts w:eastAsia="SimSun"/>
              </w:rPr>
              <w:t>Check Status word</w:t>
            </w:r>
          </w:p>
        </w:tc>
        <w:tc>
          <w:tcPr>
            <w:tcW w:w="1075" w:type="pct"/>
            <w:vMerge/>
          </w:tcPr>
          <w:p w14:paraId="7E386111" w14:textId="77777777" w:rsidR="00AB4BF2" w:rsidRPr="008D785F" w:rsidRDefault="00AB4BF2" w:rsidP="008D785F">
            <w:pPr>
              <w:pStyle w:val="TAL"/>
              <w:rPr>
                <w:rFonts w:eastAsia="SimSun"/>
              </w:rPr>
            </w:pPr>
          </w:p>
        </w:tc>
        <w:tc>
          <w:tcPr>
            <w:tcW w:w="421" w:type="pct"/>
            <w:vMerge/>
          </w:tcPr>
          <w:p w14:paraId="53F0C34F" w14:textId="77777777" w:rsidR="00AB4BF2" w:rsidRPr="008D785F" w:rsidRDefault="00AB4BF2" w:rsidP="008D785F">
            <w:pPr>
              <w:pStyle w:val="TAC"/>
              <w:rPr>
                <w:rFonts w:eastAsia="SimSun"/>
              </w:rPr>
            </w:pPr>
          </w:p>
        </w:tc>
        <w:tc>
          <w:tcPr>
            <w:tcW w:w="563" w:type="pct"/>
            <w:vMerge/>
          </w:tcPr>
          <w:p w14:paraId="56818A89" w14:textId="77777777" w:rsidR="00AB4BF2" w:rsidRPr="008D785F" w:rsidRDefault="00AB4BF2" w:rsidP="008D785F">
            <w:pPr>
              <w:pStyle w:val="TAC"/>
              <w:rPr>
                <w:rFonts w:eastAsia="SimSun"/>
              </w:rPr>
            </w:pPr>
          </w:p>
        </w:tc>
      </w:tr>
      <w:tr w:rsidR="00C47B10" w:rsidRPr="00C47B10" w14:paraId="411A06E0" w14:textId="77777777" w:rsidTr="003F29DF">
        <w:trPr>
          <w:cantSplit/>
          <w:trHeight w:val="20"/>
        </w:trPr>
        <w:tc>
          <w:tcPr>
            <w:tcW w:w="281" w:type="pct"/>
            <w:vMerge/>
          </w:tcPr>
          <w:p w14:paraId="01F19558" w14:textId="0D3E95C8" w:rsidR="00DA2F95" w:rsidRPr="008D785F" w:rsidRDefault="00DA2F95" w:rsidP="008D785F">
            <w:pPr>
              <w:pStyle w:val="TAC"/>
              <w:rPr>
                <w:rFonts w:eastAsia="SimSun"/>
                <w:lang w:eastAsia="ja-JP"/>
              </w:rPr>
            </w:pPr>
          </w:p>
        </w:tc>
        <w:tc>
          <w:tcPr>
            <w:tcW w:w="566" w:type="pct"/>
          </w:tcPr>
          <w:p w14:paraId="2BFB13A8" w14:textId="3ED624BF" w:rsidR="00DA2F95" w:rsidRPr="008D785F" w:rsidRDefault="00DA2F95" w:rsidP="008D785F">
            <w:pPr>
              <w:pStyle w:val="TAC"/>
              <w:rPr>
                <w:rFonts w:eastAsia="SimSun"/>
                <w:lang w:eastAsia="ja-JP"/>
              </w:rPr>
            </w:pPr>
            <w:r w:rsidRPr="008D785F">
              <w:rPr>
                <w:rFonts w:eastAsia="SimSun"/>
                <w:lang w:eastAsia="ja-JP"/>
              </w:rPr>
              <w:t>UE</w:t>
            </w:r>
            <w:r w:rsidR="000F3EC4" w:rsidRPr="00B16D5C">
              <w:rPr>
                <w:rFonts w:eastAsia="SimSun"/>
                <w:lang w:eastAsia="ja-JP"/>
              </w:rPr>
              <w:t xml:space="preserve"> &gt; </w:t>
            </w:r>
            <w:r w:rsidR="00B5538B">
              <w:rPr>
                <w:rFonts w:eastAsia="SimSun"/>
                <w:lang w:eastAsia="ja-JP"/>
              </w:rPr>
              <w:t>Tester</w:t>
            </w:r>
          </w:p>
        </w:tc>
        <w:tc>
          <w:tcPr>
            <w:tcW w:w="2094" w:type="pct"/>
          </w:tcPr>
          <w:p w14:paraId="5A2DE0D5" w14:textId="5CC6CD00" w:rsidR="00DA2F95" w:rsidRPr="008D785F" w:rsidRDefault="00C47B10" w:rsidP="008D785F">
            <w:pPr>
              <w:pStyle w:val="TAL"/>
              <w:rPr>
                <w:rFonts w:eastAsia="SimSun"/>
              </w:rPr>
            </w:pPr>
            <w:r w:rsidRPr="008D785F">
              <w:rPr>
                <w:lang w:val="en-US" w:eastAsia="en-GB"/>
              </w:rPr>
              <w:t>An indication is given to the user showing whether this procedure was successful</w:t>
            </w:r>
          </w:p>
        </w:tc>
        <w:tc>
          <w:tcPr>
            <w:tcW w:w="1075" w:type="pct"/>
          </w:tcPr>
          <w:p w14:paraId="2D174331" w14:textId="5A9301E7" w:rsidR="00DA2F95" w:rsidRPr="008D785F" w:rsidRDefault="00C47B10" w:rsidP="008D785F">
            <w:pPr>
              <w:pStyle w:val="TAL"/>
              <w:rPr>
                <w:rFonts w:eastAsia="SimSun"/>
              </w:rPr>
            </w:pPr>
            <w:r>
              <w:rPr>
                <w:rFonts w:eastAsia="SimSun"/>
              </w:rPr>
              <w:t>This procedure is successful</w:t>
            </w:r>
          </w:p>
        </w:tc>
        <w:tc>
          <w:tcPr>
            <w:tcW w:w="421" w:type="pct"/>
          </w:tcPr>
          <w:p w14:paraId="70797348" w14:textId="6B274945" w:rsidR="00DA2F95" w:rsidRPr="008D785F" w:rsidRDefault="00DA2F95" w:rsidP="008D785F">
            <w:pPr>
              <w:pStyle w:val="TAC"/>
              <w:rPr>
                <w:rFonts w:eastAsia="SimSun"/>
              </w:rPr>
            </w:pPr>
            <w:r w:rsidRPr="008D785F">
              <w:rPr>
                <w:rFonts w:eastAsia="SimSun"/>
              </w:rPr>
              <w:t>CR2</w:t>
            </w:r>
          </w:p>
        </w:tc>
        <w:tc>
          <w:tcPr>
            <w:tcW w:w="563" w:type="pct"/>
          </w:tcPr>
          <w:p w14:paraId="7E48921B" w14:textId="77777777" w:rsidR="00DA2F95" w:rsidRPr="008D785F" w:rsidRDefault="00DA2F95" w:rsidP="008D785F">
            <w:pPr>
              <w:pStyle w:val="TAC"/>
              <w:rPr>
                <w:rFonts w:eastAsia="SimSun"/>
              </w:rPr>
            </w:pPr>
          </w:p>
        </w:tc>
      </w:tr>
      <w:tr w:rsidR="00C47B10" w:rsidRPr="00C47B10" w14:paraId="5A1BF3AE" w14:textId="77777777" w:rsidTr="003F29DF">
        <w:trPr>
          <w:cantSplit/>
          <w:trHeight w:val="20"/>
        </w:trPr>
        <w:tc>
          <w:tcPr>
            <w:tcW w:w="281" w:type="pct"/>
          </w:tcPr>
          <w:p w14:paraId="10F51073" w14:textId="10BDFF91" w:rsidR="00DA2F95" w:rsidRPr="008D785F" w:rsidRDefault="00DA2F95" w:rsidP="008D785F">
            <w:pPr>
              <w:pStyle w:val="TAC"/>
              <w:rPr>
                <w:rFonts w:eastAsia="SimSun"/>
                <w:lang w:eastAsia="ja-JP"/>
              </w:rPr>
            </w:pPr>
            <w:r w:rsidRPr="008D785F">
              <w:rPr>
                <w:rFonts w:eastAsia="SimSun"/>
                <w:lang w:eastAsia="ja-JP"/>
              </w:rPr>
              <w:t>4</w:t>
            </w:r>
          </w:p>
        </w:tc>
        <w:tc>
          <w:tcPr>
            <w:tcW w:w="566" w:type="pct"/>
          </w:tcPr>
          <w:p w14:paraId="2484D7AF" w14:textId="65B42576" w:rsidR="00DA2F95" w:rsidRPr="008D785F" w:rsidRDefault="00DA2F95" w:rsidP="008D785F">
            <w:pPr>
              <w:pStyle w:val="TAC"/>
              <w:rPr>
                <w:rFonts w:eastAsia="SimSun"/>
                <w:lang w:eastAsia="ja-JP"/>
              </w:rPr>
            </w:pPr>
            <w:r w:rsidRPr="008D785F">
              <w:rPr>
                <w:rFonts w:eastAsia="SimSun"/>
                <w:lang w:eastAsia="ja-JP"/>
              </w:rPr>
              <w:t>UE</w:t>
            </w:r>
          </w:p>
        </w:tc>
        <w:tc>
          <w:tcPr>
            <w:tcW w:w="2094" w:type="pct"/>
          </w:tcPr>
          <w:p w14:paraId="17530821" w14:textId="7089AC2D" w:rsidR="00DA2F95" w:rsidRPr="008D785F" w:rsidRDefault="00DA2F95" w:rsidP="008D785F">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075" w:type="pct"/>
          </w:tcPr>
          <w:p w14:paraId="676B8C43" w14:textId="77777777" w:rsidR="00DA2F95" w:rsidRPr="008D785F" w:rsidRDefault="00DA2F95" w:rsidP="008D785F">
            <w:pPr>
              <w:pStyle w:val="TAL"/>
              <w:rPr>
                <w:rFonts w:eastAsia="SimSun"/>
              </w:rPr>
            </w:pPr>
          </w:p>
        </w:tc>
        <w:tc>
          <w:tcPr>
            <w:tcW w:w="421" w:type="pct"/>
          </w:tcPr>
          <w:p w14:paraId="23F0E1F9" w14:textId="77777777" w:rsidR="00DA2F95" w:rsidRPr="008D785F" w:rsidRDefault="00DA2F95" w:rsidP="008D785F">
            <w:pPr>
              <w:pStyle w:val="TAC"/>
              <w:rPr>
                <w:rFonts w:eastAsia="SimSun"/>
              </w:rPr>
            </w:pPr>
          </w:p>
        </w:tc>
        <w:tc>
          <w:tcPr>
            <w:tcW w:w="563" w:type="pct"/>
          </w:tcPr>
          <w:p w14:paraId="6B19DC0E" w14:textId="77777777" w:rsidR="00DA2F95" w:rsidRPr="008D785F" w:rsidRDefault="00DA2F95" w:rsidP="008D785F">
            <w:pPr>
              <w:pStyle w:val="TAC"/>
              <w:rPr>
                <w:rFonts w:eastAsia="SimSun"/>
              </w:rPr>
            </w:pPr>
          </w:p>
        </w:tc>
      </w:tr>
      <w:tr w:rsidR="00C47B10" w:rsidRPr="00C47B10" w14:paraId="0C08B47E" w14:textId="77777777" w:rsidTr="003F29DF">
        <w:trPr>
          <w:cantSplit/>
          <w:trHeight w:val="20"/>
        </w:trPr>
        <w:tc>
          <w:tcPr>
            <w:tcW w:w="281" w:type="pct"/>
            <w:vMerge w:val="restart"/>
          </w:tcPr>
          <w:p w14:paraId="7D6037F1" w14:textId="13003F97" w:rsidR="00DA2F95" w:rsidRPr="008D785F" w:rsidRDefault="00DA2F95" w:rsidP="008D785F">
            <w:pPr>
              <w:pStyle w:val="TAC"/>
              <w:rPr>
                <w:rFonts w:eastAsia="SimSun"/>
                <w:lang w:eastAsia="ja-JP"/>
              </w:rPr>
            </w:pPr>
            <w:r w:rsidRPr="008D785F">
              <w:rPr>
                <w:rFonts w:eastAsia="SimSun"/>
                <w:lang w:eastAsia="ja-JP"/>
              </w:rPr>
              <w:t>5</w:t>
            </w:r>
          </w:p>
        </w:tc>
        <w:tc>
          <w:tcPr>
            <w:tcW w:w="566" w:type="pct"/>
          </w:tcPr>
          <w:p w14:paraId="6F4F21AB" w14:textId="01B7A3FB" w:rsidR="00DA2F95" w:rsidRPr="008D785F" w:rsidRDefault="00B5538B" w:rsidP="008D785F">
            <w:pPr>
              <w:pStyle w:val="TAC"/>
              <w:rPr>
                <w:rFonts w:eastAsia="SimSun"/>
                <w:lang w:eastAsia="ja-JP"/>
              </w:rPr>
            </w:pPr>
            <w:r>
              <w:rPr>
                <w:rFonts w:eastAsia="SimSun"/>
                <w:lang w:eastAsia="ja-JP"/>
              </w:rPr>
              <w:t>Tester</w:t>
            </w:r>
            <w:r w:rsidR="00DA2F95" w:rsidRPr="008D785F">
              <w:rPr>
                <w:rFonts w:eastAsia="SimSun"/>
                <w:lang w:eastAsia="ja-JP"/>
              </w:rPr>
              <w:t xml:space="preserve"> &gt; UE</w:t>
            </w:r>
          </w:p>
        </w:tc>
        <w:tc>
          <w:tcPr>
            <w:tcW w:w="2094" w:type="pct"/>
          </w:tcPr>
          <w:p w14:paraId="49CB868C" w14:textId="281AF17B" w:rsidR="00DA2F95" w:rsidRPr="008D785F" w:rsidRDefault="00DA2F95" w:rsidP="008D785F">
            <w:pPr>
              <w:pStyle w:val="TAL"/>
              <w:rPr>
                <w:rFonts w:eastAsia="SimSun"/>
              </w:rPr>
            </w:pPr>
            <w:r w:rsidRPr="008D785F">
              <w:t>When the UE is in the "PIN check" mode, the sequence "</w:t>
            </w:r>
            <w:ins w:id="13938" w:author="Arne Marquordt" w:date="2023-02-23T17:16:00Z">
              <w:r w:rsidR="00C43A64">
                <w:t>0000</w:t>
              </w:r>
            </w:ins>
            <w:del w:id="13939" w:author="Arne Marquordt" w:date="2023-02-23T17:16:00Z">
              <w:r w:rsidR="00C43A64" w:rsidDel="00C43A64">
                <w:delText>2468</w:delText>
              </w:r>
            </w:del>
            <w:r w:rsidRPr="008D785F">
              <w:t>#" shall be entered.</w:t>
            </w:r>
          </w:p>
        </w:tc>
        <w:tc>
          <w:tcPr>
            <w:tcW w:w="1075" w:type="pct"/>
          </w:tcPr>
          <w:p w14:paraId="1FF57237" w14:textId="77777777" w:rsidR="00DA2F95" w:rsidRPr="008D785F" w:rsidRDefault="00DA2F95" w:rsidP="008D785F">
            <w:pPr>
              <w:pStyle w:val="TAL"/>
              <w:rPr>
                <w:rFonts w:eastAsia="SimSun"/>
              </w:rPr>
            </w:pPr>
          </w:p>
        </w:tc>
        <w:tc>
          <w:tcPr>
            <w:tcW w:w="421" w:type="pct"/>
          </w:tcPr>
          <w:p w14:paraId="262B7B27" w14:textId="77777777" w:rsidR="00DA2F95" w:rsidRPr="008D785F" w:rsidRDefault="00DA2F95" w:rsidP="008D785F">
            <w:pPr>
              <w:pStyle w:val="TAC"/>
              <w:rPr>
                <w:rFonts w:eastAsia="SimSun"/>
              </w:rPr>
            </w:pPr>
          </w:p>
        </w:tc>
        <w:tc>
          <w:tcPr>
            <w:tcW w:w="563" w:type="pct"/>
          </w:tcPr>
          <w:p w14:paraId="6D205278" w14:textId="77777777" w:rsidR="00DA2F95" w:rsidRPr="008D785F" w:rsidRDefault="00DA2F95" w:rsidP="008D785F">
            <w:pPr>
              <w:pStyle w:val="TAC"/>
              <w:rPr>
                <w:rFonts w:eastAsia="SimSun"/>
              </w:rPr>
            </w:pPr>
          </w:p>
        </w:tc>
      </w:tr>
      <w:tr w:rsidR="00C47B10" w:rsidRPr="00C47B10" w14:paraId="04E860BB" w14:textId="77777777" w:rsidTr="003F29DF">
        <w:trPr>
          <w:cantSplit/>
          <w:trHeight w:val="20"/>
        </w:trPr>
        <w:tc>
          <w:tcPr>
            <w:tcW w:w="281" w:type="pct"/>
            <w:vMerge/>
          </w:tcPr>
          <w:p w14:paraId="0F067D43" w14:textId="426A00B3" w:rsidR="00DA2F95" w:rsidRPr="008D785F" w:rsidRDefault="00DA2F95" w:rsidP="008D785F">
            <w:pPr>
              <w:pStyle w:val="TAC"/>
              <w:rPr>
                <w:rFonts w:eastAsia="SimSun"/>
                <w:lang w:eastAsia="ja-JP"/>
              </w:rPr>
            </w:pPr>
          </w:p>
        </w:tc>
        <w:tc>
          <w:tcPr>
            <w:tcW w:w="566" w:type="pct"/>
          </w:tcPr>
          <w:p w14:paraId="0700203A" w14:textId="3D1E04E4" w:rsidR="00DA2F95" w:rsidRPr="008D785F" w:rsidRDefault="00DA2F95" w:rsidP="008D785F">
            <w:pPr>
              <w:pStyle w:val="TAC"/>
              <w:rPr>
                <w:rFonts w:eastAsia="SimSun"/>
                <w:lang w:eastAsia="ja-JP"/>
              </w:rPr>
            </w:pPr>
            <w:r w:rsidRPr="008D785F">
              <w:rPr>
                <w:rFonts w:eastAsia="SimSun"/>
                <w:lang w:eastAsia="ja-JP"/>
              </w:rPr>
              <w:t xml:space="preserve">UE &gt; UICC </w:t>
            </w:r>
          </w:p>
        </w:tc>
        <w:tc>
          <w:tcPr>
            <w:tcW w:w="2094" w:type="pct"/>
          </w:tcPr>
          <w:p w14:paraId="2AE0FCFB" w14:textId="3C7D166E" w:rsidR="00DA2F95" w:rsidRPr="008D785F" w:rsidRDefault="00DA2F95" w:rsidP="008D785F">
            <w:pPr>
              <w:pStyle w:val="TAL"/>
            </w:pPr>
            <w:r w:rsidRPr="008D785F">
              <w:t>VERIFY PIN</w:t>
            </w:r>
          </w:p>
        </w:tc>
        <w:tc>
          <w:tcPr>
            <w:tcW w:w="1075" w:type="pct"/>
            <w:vMerge w:val="restart"/>
          </w:tcPr>
          <w:p w14:paraId="1455ED99" w14:textId="17796B46" w:rsidR="00DA2F95" w:rsidRPr="008D785F" w:rsidRDefault="00DA2F95" w:rsidP="008D785F">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21" w:type="pct"/>
            <w:vMerge w:val="restart"/>
          </w:tcPr>
          <w:p w14:paraId="3F88B3D7" w14:textId="314B78B0" w:rsidR="00DA2F95" w:rsidRPr="008D785F" w:rsidRDefault="00DA2F95" w:rsidP="008D785F">
            <w:pPr>
              <w:pStyle w:val="TAC"/>
              <w:rPr>
                <w:rFonts w:eastAsia="SimSun"/>
                <w:strike/>
              </w:rPr>
            </w:pPr>
            <w:r w:rsidRPr="008D785F">
              <w:rPr>
                <w:rFonts w:eastAsia="SimSun"/>
              </w:rPr>
              <w:t>CR1</w:t>
            </w:r>
          </w:p>
        </w:tc>
        <w:tc>
          <w:tcPr>
            <w:tcW w:w="563" w:type="pct"/>
            <w:vMerge w:val="restart"/>
          </w:tcPr>
          <w:p w14:paraId="7A680DDA" w14:textId="026FAB54" w:rsidR="00DA2F95" w:rsidRPr="008D785F" w:rsidRDefault="00DA2F95" w:rsidP="008D785F">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5FE4542C" w14:textId="77777777" w:rsidTr="003F29DF">
        <w:trPr>
          <w:cantSplit/>
          <w:trHeight w:val="20"/>
        </w:trPr>
        <w:tc>
          <w:tcPr>
            <w:tcW w:w="281" w:type="pct"/>
            <w:vMerge/>
          </w:tcPr>
          <w:p w14:paraId="26A6895D" w14:textId="2198B029" w:rsidR="00DA2F95" w:rsidRPr="008D785F" w:rsidRDefault="00DA2F95" w:rsidP="008D785F">
            <w:pPr>
              <w:pStyle w:val="TAC"/>
              <w:rPr>
                <w:rFonts w:eastAsia="SimSun"/>
                <w:lang w:eastAsia="ja-JP"/>
              </w:rPr>
            </w:pPr>
          </w:p>
        </w:tc>
        <w:tc>
          <w:tcPr>
            <w:tcW w:w="566" w:type="pct"/>
          </w:tcPr>
          <w:p w14:paraId="5DF07B5E" w14:textId="7F2147A8" w:rsidR="00DA2F95" w:rsidRPr="008D785F" w:rsidRDefault="00DA2F95" w:rsidP="008D785F">
            <w:pPr>
              <w:pStyle w:val="TAC"/>
              <w:rPr>
                <w:rFonts w:eastAsia="SimSun"/>
                <w:lang w:eastAsia="ja-JP"/>
              </w:rPr>
            </w:pPr>
            <w:r w:rsidRPr="008D785F">
              <w:rPr>
                <w:rFonts w:eastAsia="SimSun"/>
                <w:lang w:eastAsia="ja-JP"/>
              </w:rPr>
              <w:t>USIM &gt; UE</w:t>
            </w:r>
          </w:p>
        </w:tc>
        <w:tc>
          <w:tcPr>
            <w:tcW w:w="2094" w:type="pct"/>
          </w:tcPr>
          <w:p w14:paraId="6DB9A308" w14:textId="2543A24C" w:rsidR="00DA2F95" w:rsidRPr="008D785F" w:rsidRDefault="00DA2F95" w:rsidP="008D785F">
            <w:pPr>
              <w:pStyle w:val="TAL"/>
            </w:pPr>
            <w:r w:rsidRPr="008D785F">
              <w:t>Check Status word</w:t>
            </w:r>
          </w:p>
        </w:tc>
        <w:tc>
          <w:tcPr>
            <w:tcW w:w="1075" w:type="pct"/>
            <w:vMerge/>
          </w:tcPr>
          <w:p w14:paraId="05B05A9A" w14:textId="77777777" w:rsidR="00DA2F95" w:rsidRPr="008D785F" w:rsidRDefault="00DA2F95" w:rsidP="008D785F">
            <w:pPr>
              <w:pStyle w:val="TAL"/>
              <w:rPr>
                <w:rFonts w:eastAsia="SimSun"/>
                <w:strike/>
              </w:rPr>
            </w:pPr>
          </w:p>
        </w:tc>
        <w:tc>
          <w:tcPr>
            <w:tcW w:w="421" w:type="pct"/>
            <w:vMerge/>
          </w:tcPr>
          <w:p w14:paraId="5990809D" w14:textId="77777777" w:rsidR="00DA2F95" w:rsidRPr="008D785F" w:rsidRDefault="00DA2F95" w:rsidP="008D785F">
            <w:pPr>
              <w:pStyle w:val="TAC"/>
              <w:rPr>
                <w:rFonts w:eastAsia="SimSun"/>
                <w:strike/>
              </w:rPr>
            </w:pPr>
          </w:p>
        </w:tc>
        <w:tc>
          <w:tcPr>
            <w:tcW w:w="563" w:type="pct"/>
            <w:vMerge/>
          </w:tcPr>
          <w:p w14:paraId="17A2E97E" w14:textId="77777777" w:rsidR="00DA2F95" w:rsidRPr="008D785F" w:rsidRDefault="00DA2F95" w:rsidP="008D785F">
            <w:pPr>
              <w:pStyle w:val="TAC"/>
              <w:rPr>
                <w:rFonts w:eastAsia="SimSun"/>
                <w:strike/>
              </w:rPr>
            </w:pPr>
          </w:p>
        </w:tc>
      </w:tr>
      <w:tr w:rsidR="00C47B10" w:rsidRPr="00C47B10" w14:paraId="72D51752" w14:textId="77777777" w:rsidTr="003F29DF">
        <w:trPr>
          <w:cantSplit/>
          <w:trHeight w:val="20"/>
        </w:trPr>
        <w:tc>
          <w:tcPr>
            <w:tcW w:w="281" w:type="pct"/>
            <w:vMerge/>
          </w:tcPr>
          <w:p w14:paraId="036D1F0A" w14:textId="310F80FA" w:rsidR="00C47B10" w:rsidRPr="008D785F" w:rsidRDefault="00C47B10" w:rsidP="008D785F">
            <w:pPr>
              <w:pStyle w:val="TAC"/>
              <w:rPr>
                <w:rFonts w:eastAsia="SimSun"/>
                <w:lang w:eastAsia="ja-JP"/>
              </w:rPr>
            </w:pPr>
          </w:p>
        </w:tc>
        <w:tc>
          <w:tcPr>
            <w:tcW w:w="566" w:type="pct"/>
          </w:tcPr>
          <w:p w14:paraId="0C4C68C6" w14:textId="2142FCD4" w:rsidR="00C47B10" w:rsidRPr="008D785F" w:rsidRDefault="00C47B10" w:rsidP="008D785F">
            <w:pPr>
              <w:pStyle w:val="TAC"/>
              <w:rPr>
                <w:rFonts w:eastAsia="SimSun"/>
                <w:lang w:eastAsia="ja-JP"/>
              </w:rPr>
            </w:pPr>
            <w:r w:rsidRPr="008D785F">
              <w:rPr>
                <w:rFonts w:eastAsia="SimSun"/>
                <w:lang w:eastAsia="ja-JP"/>
              </w:rPr>
              <w:t>UE</w:t>
            </w:r>
            <w:r w:rsidRPr="00B16D5C">
              <w:rPr>
                <w:rFonts w:eastAsia="SimSun"/>
                <w:lang w:eastAsia="ja-JP"/>
              </w:rPr>
              <w:t xml:space="preserve"> &gt; </w:t>
            </w:r>
            <w:r w:rsidR="00B5538B">
              <w:rPr>
                <w:rFonts w:eastAsia="SimSun"/>
                <w:lang w:eastAsia="ja-JP"/>
              </w:rPr>
              <w:t>Tester</w:t>
            </w:r>
          </w:p>
        </w:tc>
        <w:tc>
          <w:tcPr>
            <w:tcW w:w="2094" w:type="pct"/>
          </w:tcPr>
          <w:p w14:paraId="6A5C38DD" w14:textId="38200680" w:rsidR="00C47B10" w:rsidRPr="008D785F" w:rsidRDefault="00C47B10" w:rsidP="008D785F">
            <w:pPr>
              <w:pStyle w:val="TAL"/>
            </w:pPr>
            <w:r w:rsidRPr="00FC56D0">
              <w:rPr>
                <w:lang w:val="en-US" w:eastAsia="en-GB"/>
              </w:rPr>
              <w:t>An indication is given to the user showing whether this procedure was successful</w:t>
            </w:r>
          </w:p>
        </w:tc>
        <w:tc>
          <w:tcPr>
            <w:tcW w:w="1075" w:type="pct"/>
          </w:tcPr>
          <w:p w14:paraId="6EFE5451" w14:textId="6DB0762F" w:rsidR="00C47B10" w:rsidRPr="008D785F" w:rsidRDefault="00C47B10" w:rsidP="008D785F">
            <w:pPr>
              <w:pStyle w:val="TAL"/>
              <w:rPr>
                <w:rFonts w:eastAsia="SimSun"/>
              </w:rPr>
            </w:pPr>
            <w:r>
              <w:rPr>
                <w:rFonts w:eastAsia="SimSun"/>
              </w:rPr>
              <w:t xml:space="preserve">This procedure is </w:t>
            </w:r>
            <w:r w:rsidR="008D785F">
              <w:rPr>
                <w:rFonts w:eastAsia="SimSun"/>
              </w:rPr>
              <w:t>unsuccessful</w:t>
            </w:r>
          </w:p>
        </w:tc>
        <w:tc>
          <w:tcPr>
            <w:tcW w:w="421" w:type="pct"/>
          </w:tcPr>
          <w:p w14:paraId="2DF5A60E" w14:textId="6FB100CA" w:rsidR="00C47B10" w:rsidRPr="008D785F" w:rsidRDefault="00C47B10" w:rsidP="008D785F">
            <w:pPr>
              <w:pStyle w:val="TAC"/>
              <w:rPr>
                <w:rFonts w:eastAsia="SimSun"/>
              </w:rPr>
            </w:pPr>
            <w:r w:rsidRPr="008D785F">
              <w:rPr>
                <w:rFonts w:eastAsia="SimSun"/>
              </w:rPr>
              <w:t>CR2</w:t>
            </w:r>
          </w:p>
        </w:tc>
        <w:tc>
          <w:tcPr>
            <w:tcW w:w="563" w:type="pct"/>
          </w:tcPr>
          <w:p w14:paraId="43F04007" w14:textId="77777777" w:rsidR="00C47B10" w:rsidRPr="008D785F" w:rsidRDefault="00C47B10" w:rsidP="008D785F">
            <w:pPr>
              <w:pStyle w:val="TAC"/>
              <w:rPr>
                <w:rFonts w:eastAsia="SimSun"/>
              </w:rPr>
            </w:pPr>
          </w:p>
        </w:tc>
      </w:tr>
      <w:tr w:rsidR="00C47B10" w:rsidRPr="00C47B10" w14:paraId="628D51E7" w14:textId="77777777" w:rsidTr="003F29DF">
        <w:trPr>
          <w:cantSplit/>
          <w:trHeight w:val="20"/>
        </w:trPr>
        <w:tc>
          <w:tcPr>
            <w:tcW w:w="281" w:type="pct"/>
          </w:tcPr>
          <w:p w14:paraId="4500F2A8" w14:textId="61517E8F" w:rsidR="00DA2F95" w:rsidRPr="008D785F" w:rsidRDefault="00DA2F95" w:rsidP="008D785F">
            <w:pPr>
              <w:pStyle w:val="TAC"/>
              <w:rPr>
                <w:rFonts w:eastAsia="SimSun"/>
                <w:lang w:eastAsia="ja-JP"/>
              </w:rPr>
            </w:pPr>
            <w:r w:rsidRPr="008D785F">
              <w:rPr>
                <w:rFonts w:eastAsia="SimSun"/>
                <w:lang w:eastAsia="ja-JP"/>
              </w:rPr>
              <w:t>6</w:t>
            </w:r>
          </w:p>
        </w:tc>
        <w:tc>
          <w:tcPr>
            <w:tcW w:w="566" w:type="pct"/>
          </w:tcPr>
          <w:p w14:paraId="5069E94D" w14:textId="66D2BF36" w:rsidR="00DA2F95" w:rsidRPr="008D785F" w:rsidRDefault="00DA2F95" w:rsidP="008D785F">
            <w:pPr>
              <w:pStyle w:val="TAC"/>
              <w:rPr>
                <w:rFonts w:eastAsia="SimSun"/>
                <w:lang w:eastAsia="ja-JP"/>
              </w:rPr>
            </w:pPr>
            <w:r w:rsidRPr="008D785F">
              <w:rPr>
                <w:rFonts w:eastAsia="SimSun"/>
                <w:lang w:eastAsia="ja-JP"/>
              </w:rPr>
              <w:t>UE</w:t>
            </w:r>
          </w:p>
        </w:tc>
        <w:tc>
          <w:tcPr>
            <w:tcW w:w="2094" w:type="pct"/>
          </w:tcPr>
          <w:p w14:paraId="0A2819C0" w14:textId="6E91BB70" w:rsidR="00DA2F95" w:rsidRPr="008D785F" w:rsidRDefault="00DA2F95" w:rsidP="008D785F">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075" w:type="pct"/>
          </w:tcPr>
          <w:p w14:paraId="3F708802" w14:textId="77777777" w:rsidR="00DA2F95" w:rsidRPr="008D785F" w:rsidRDefault="00DA2F95" w:rsidP="008D785F">
            <w:pPr>
              <w:pStyle w:val="TAL"/>
              <w:rPr>
                <w:rFonts w:eastAsia="SimSun"/>
              </w:rPr>
            </w:pPr>
          </w:p>
        </w:tc>
        <w:tc>
          <w:tcPr>
            <w:tcW w:w="421" w:type="pct"/>
          </w:tcPr>
          <w:p w14:paraId="5B1E837A" w14:textId="77777777" w:rsidR="00DA2F95" w:rsidRPr="008D785F" w:rsidRDefault="00DA2F95" w:rsidP="008D785F">
            <w:pPr>
              <w:pStyle w:val="TAC"/>
              <w:rPr>
                <w:rFonts w:eastAsia="SimSun"/>
              </w:rPr>
            </w:pPr>
          </w:p>
        </w:tc>
        <w:tc>
          <w:tcPr>
            <w:tcW w:w="563" w:type="pct"/>
          </w:tcPr>
          <w:p w14:paraId="3CA6B57D" w14:textId="77777777" w:rsidR="00DA2F95" w:rsidRPr="008D785F" w:rsidRDefault="00DA2F95" w:rsidP="008D785F">
            <w:pPr>
              <w:pStyle w:val="TAC"/>
              <w:rPr>
                <w:rFonts w:eastAsia="SimSun"/>
              </w:rPr>
            </w:pPr>
          </w:p>
        </w:tc>
      </w:tr>
      <w:tr w:rsidR="00C47B10" w:rsidRPr="00C47B10" w14:paraId="6B98D31D" w14:textId="77777777" w:rsidTr="003F29DF">
        <w:trPr>
          <w:cantSplit/>
          <w:trHeight w:val="20"/>
        </w:trPr>
        <w:tc>
          <w:tcPr>
            <w:tcW w:w="281" w:type="pct"/>
            <w:vMerge w:val="restart"/>
          </w:tcPr>
          <w:p w14:paraId="628BEE6C" w14:textId="30064FEA" w:rsidR="00DA2F95" w:rsidRPr="008D785F" w:rsidRDefault="00DA2F95" w:rsidP="008D785F">
            <w:pPr>
              <w:pStyle w:val="TAC"/>
              <w:rPr>
                <w:rFonts w:eastAsia="SimSun"/>
                <w:lang w:eastAsia="ja-JP"/>
              </w:rPr>
            </w:pPr>
            <w:r w:rsidRPr="008D785F">
              <w:rPr>
                <w:rFonts w:eastAsia="SimSun"/>
                <w:lang w:eastAsia="ja-JP"/>
              </w:rPr>
              <w:t>7</w:t>
            </w:r>
          </w:p>
        </w:tc>
        <w:tc>
          <w:tcPr>
            <w:tcW w:w="566" w:type="pct"/>
          </w:tcPr>
          <w:p w14:paraId="2D468778" w14:textId="40B9AB5C" w:rsidR="00DA2F95" w:rsidRPr="008D785F" w:rsidRDefault="00B5538B" w:rsidP="008D785F">
            <w:pPr>
              <w:pStyle w:val="TAC"/>
              <w:rPr>
                <w:rFonts w:eastAsia="SimSun"/>
                <w:lang w:eastAsia="ja-JP"/>
              </w:rPr>
            </w:pPr>
            <w:r>
              <w:rPr>
                <w:rFonts w:eastAsia="SimSun"/>
                <w:lang w:eastAsia="ja-JP"/>
              </w:rPr>
              <w:t>Tester</w:t>
            </w:r>
            <w:r w:rsidR="00DA2F95" w:rsidRPr="008D785F">
              <w:rPr>
                <w:rFonts w:eastAsia="SimSun"/>
                <w:lang w:eastAsia="ja-JP"/>
              </w:rPr>
              <w:t xml:space="preserve"> &gt; UE</w:t>
            </w:r>
          </w:p>
        </w:tc>
        <w:tc>
          <w:tcPr>
            <w:tcW w:w="2094" w:type="pct"/>
          </w:tcPr>
          <w:p w14:paraId="05C7BF18" w14:textId="72FD16BF" w:rsidR="00DA2F95" w:rsidRPr="008D785F" w:rsidRDefault="00DA2F95" w:rsidP="008D785F">
            <w:pPr>
              <w:pStyle w:val="TAL"/>
              <w:rPr>
                <w:rFonts w:eastAsia="SimSun"/>
              </w:rPr>
            </w:pPr>
            <w:r w:rsidRPr="008D785F">
              <w:t>When the UE is in the "PIN check" mode, the sequence "01234567#" shall be entered.</w:t>
            </w:r>
          </w:p>
        </w:tc>
        <w:tc>
          <w:tcPr>
            <w:tcW w:w="1075" w:type="pct"/>
          </w:tcPr>
          <w:p w14:paraId="5AFAAD8B" w14:textId="77777777" w:rsidR="00DA2F95" w:rsidRPr="008D785F" w:rsidRDefault="00DA2F95" w:rsidP="008D785F">
            <w:pPr>
              <w:pStyle w:val="TAL"/>
              <w:rPr>
                <w:rFonts w:eastAsia="SimSun"/>
              </w:rPr>
            </w:pPr>
          </w:p>
        </w:tc>
        <w:tc>
          <w:tcPr>
            <w:tcW w:w="421" w:type="pct"/>
          </w:tcPr>
          <w:p w14:paraId="5DE0A5AE" w14:textId="77777777" w:rsidR="00DA2F95" w:rsidRPr="008D785F" w:rsidRDefault="00DA2F95" w:rsidP="008D785F">
            <w:pPr>
              <w:pStyle w:val="TAC"/>
              <w:rPr>
                <w:rFonts w:eastAsia="SimSun"/>
              </w:rPr>
            </w:pPr>
          </w:p>
        </w:tc>
        <w:tc>
          <w:tcPr>
            <w:tcW w:w="563" w:type="pct"/>
          </w:tcPr>
          <w:p w14:paraId="0E40EB8A" w14:textId="77777777" w:rsidR="00DA2F95" w:rsidRPr="008D785F" w:rsidRDefault="00DA2F95" w:rsidP="008D785F">
            <w:pPr>
              <w:pStyle w:val="TAC"/>
              <w:rPr>
                <w:rFonts w:eastAsia="SimSun"/>
              </w:rPr>
            </w:pPr>
          </w:p>
        </w:tc>
      </w:tr>
      <w:tr w:rsidR="00C47B10" w:rsidRPr="00C47B10" w14:paraId="1C46E77C" w14:textId="77777777" w:rsidTr="003F29DF">
        <w:trPr>
          <w:cantSplit/>
          <w:trHeight w:val="20"/>
        </w:trPr>
        <w:tc>
          <w:tcPr>
            <w:tcW w:w="281" w:type="pct"/>
            <w:vMerge/>
          </w:tcPr>
          <w:p w14:paraId="068C9C29" w14:textId="4DA922C5" w:rsidR="00DA2F95" w:rsidRPr="008D785F" w:rsidRDefault="00DA2F95" w:rsidP="008D785F">
            <w:pPr>
              <w:pStyle w:val="TAC"/>
              <w:rPr>
                <w:rFonts w:eastAsia="SimSun"/>
                <w:lang w:eastAsia="ja-JP"/>
              </w:rPr>
            </w:pPr>
          </w:p>
        </w:tc>
        <w:tc>
          <w:tcPr>
            <w:tcW w:w="566" w:type="pct"/>
          </w:tcPr>
          <w:p w14:paraId="5B4F8F29" w14:textId="7A1DA6A6" w:rsidR="00DA2F95" w:rsidRPr="008D785F" w:rsidRDefault="00DA2F95" w:rsidP="008D785F">
            <w:pPr>
              <w:pStyle w:val="TAC"/>
              <w:rPr>
                <w:rFonts w:eastAsia="SimSun"/>
                <w:lang w:eastAsia="ja-JP"/>
              </w:rPr>
            </w:pPr>
            <w:r w:rsidRPr="008D785F">
              <w:rPr>
                <w:rFonts w:eastAsia="SimSun"/>
                <w:lang w:eastAsia="ja-JP"/>
              </w:rPr>
              <w:t>UE &gt; UICC</w:t>
            </w:r>
          </w:p>
        </w:tc>
        <w:tc>
          <w:tcPr>
            <w:tcW w:w="2094" w:type="pct"/>
          </w:tcPr>
          <w:p w14:paraId="1633EF90" w14:textId="25D2609D" w:rsidR="00DA2F95" w:rsidRPr="008D785F" w:rsidRDefault="00DA2F95" w:rsidP="008D785F">
            <w:pPr>
              <w:pStyle w:val="TAL"/>
            </w:pPr>
            <w:r w:rsidRPr="008D785F">
              <w:t>VERIFY PIN</w:t>
            </w:r>
          </w:p>
        </w:tc>
        <w:tc>
          <w:tcPr>
            <w:tcW w:w="1075" w:type="pct"/>
            <w:vMerge w:val="restart"/>
          </w:tcPr>
          <w:p w14:paraId="617A2EB8" w14:textId="13FB2FD5" w:rsidR="00DA2F95" w:rsidRPr="008D785F" w:rsidRDefault="00DA2F95" w:rsidP="008D785F">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21" w:type="pct"/>
            <w:vMerge w:val="restart"/>
          </w:tcPr>
          <w:p w14:paraId="275F26A8" w14:textId="4F768AD2" w:rsidR="00DA2F95" w:rsidRPr="008D785F" w:rsidRDefault="00DA2F95" w:rsidP="008D785F">
            <w:pPr>
              <w:pStyle w:val="TAC"/>
              <w:rPr>
                <w:rFonts w:eastAsia="SimSun"/>
              </w:rPr>
            </w:pPr>
            <w:r w:rsidRPr="008D785F">
              <w:rPr>
                <w:rFonts w:eastAsia="SimSun"/>
              </w:rPr>
              <w:t>CR1</w:t>
            </w:r>
          </w:p>
        </w:tc>
        <w:tc>
          <w:tcPr>
            <w:tcW w:w="563" w:type="pct"/>
            <w:vMerge w:val="restart"/>
          </w:tcPr>
          <w:p w14:paraId="085ABE65" w14:textId="2486CD44" w:rsidR="00DA2F95" w:rsidRPr="008D785F" w:rsidRDefault="00DA2F95" w:rsidP="008D785F">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3E6FCDF8" w14:textId="77777777" w:rsidTr="003F29DF">
        <w:trPr>
          <w:cantSplit/>
          <w:trHeight w:val="20"/>
        </w:trPr>
        <w:tc>
          <w:tcPr>
            <w:tcW w:w="281" w:type="pct"/>
            <w:vMerge/>
          </w:tcPr>
          <w:p w14:paraId="21C2A232" w14:textId="7A509FA6" w:rsidR="00DA2F95" w:rsidRPr="008D785F" w:rsidRDefault="00DA2F95" w:rsidP="008D785F">
            <w:pPr>
              <w:pStyle w:val="TAC"/>
              <w:rPr>
                <w:rFonts w:eastAsia="SimSun"/>
                <w:lang w:eastAsia="ja-JP"/>
              </w:rPr>
            </w:pPr>
          </w:p>
        </w:tc>
        <w:tc>
          <w:tcPr>
            <w:tcW w:w="566" w:type="pct"/>
          </w:tcPr>
          <w:p w14:paraId="42D5239E" w14:textId="13456761" w:rsidR="00DA2F95" w:rsidRPr="008D785F" w:rsidRDefault="00DA2F95" w:rsidP="008D785F">
            <w:pPr>
              <w:pStyle w:val="TAC"/>
              <w:rPr>
                <w:rFonts w:eastAsia="SimSun"/>
                <w:lang w:eastAsia="ja-JP"/>
              </w:rPr>
            </w:pPr>
            <w:r w:rsidRPr="008D785F">
              <w:rPr>
                <w:rFonts w:eastAsia="SimSun"/>
                <w:lang w:eastAsia="ja-JP"/>
              </w:rPr>
              <w:t>USIM</w:t>
            </w:r>
            <w:r w:rsidR="000F3EC4" w:rsidRPr="00B16D5C">
              <w:rPr>
                <w:rFonts w:eastAsia="SimSun"/>
                <w:lang w:eastAsia="ja-JP"/>
              </w:rPr>
              <w:t xml:space="preserve"> </w:t>
            </w:r>
            <w:r w:rsidRPr="008D785F">
              <w:rPr>
                <w:rFonts w:eastAsia="SimSun"/>
                <w:lang w:eastAsia="ja-JP"/>
              </w:rPr>
              <w:t>&gt; UE</w:t>
            </w:r>
          </w:p>
        </w:tc>
        <w:tc>
          <w:tcPr>
            <w:tcW w:w="2094" w:type="pct"/>
          </w:tcPr>
          <w:p w14:paraId="05C43ADF" w14:textId="5C848327" w:rsidR="00DA2F95" w:rsidRPr="008D785F" w:rsidRDefault="00DA2F95" w:rsidP="008D785F">
            <w:pPr>
              <w:pStyle w:val="TAL"/>
            </w:pPr>
            <w:r w:rsidRPr="008D785F">
              <w:t>Check Status word</w:t>
            </w:r>
          </w:p>
        </w:tc>
        <w:tc>
          <w:tcPr>
            <w:tcW w:w="1075" w:type="pct"/>
            <w:vMerge/>
          </w:tcPr>
          <w:p w14:paraId="541321A7" w14:textId="77777777" w:rsidR="00DA2F95" w:rsidRPr="008D785F" w:rsidRDefault="00DA2F95" w:rsidP="008D785F">
            <w:pPr>
              <w:pStyle w:val="TAL"/>
              <w:rPr>
                <w:rFonts w:eastAsia="SimSun"/>
              </w:rPr>
            </w:pPr>
          </w:p>
        </w:tc>
        <w:tc>
          <w:tcPr>
            <w:tcW w:w="421" w:type="pct"/>
            <w:vMerge/>
          </w:tcPr>
          <w:p w14:paraId="7CFED6AF" w14:textId="77777777" w:rsidR="00DA2F95" w:rsidRPr="008D785F" w:rsidRDefault="00DA2F95" w:rsidP="008D785F">
            <w:pPr>
              <w:pStyle w:val="TAC"/>
              <w:rPr>
                <w:rFonts w:eastAsia="SimSun"/>
              </w:rPr>
            </w:pPr>
          </w:p>
        </w:tc>
        <w:tc>
          <w:tcPr>
            <w:tcW w:w="563" w:type="pct"/>
            <w:vMerge/>
          </w:tcPr>
          <w:p w14:paraId="577F01AA" w14:textId="77777777" w:rsidR="00DA2F95" w:rsidRPr="008D785F" w:rsidRDefault="00DA2F95" w:rsidP="008D785F">
            <w:pPr>
              <w:pStyle w:val="TAC"/>
              <w:rPr>
                <w:rFonts w:eastAsia="SimSun"/>
              </w:rPr>
            </w:pPr>
          </w:p>
        </w:tc>
      </w:tr>
      <w:tr w:rsidR="00C47B10" w:rsidRPr="00C47B10" w14:paraId="4B91B849" w14:textId="77777777" w:rsidTr="003F29DF">
        <w:trPr>
          <w:cantSplit/>
          <w:trHeight w:val="20"/>
        </w:trPr>
        <w:tc>
          <w:tcPr>
            <w:tcW w:w="281" w:type="pct"/>
            <w:vMerge/>
          </w:tcPr>
          <w:p w14:paraId="3BFF76FE" w14:textId="459A5D2D" w:rsidR="00C47B10" w:rsidRPr="008D785F" w:rsidRDefault="00C47B10" w:rsidP="008D785F">
            <w:pPr>
              <w:pStyle w:val="TAC"/>
              <w:rPr>
                <w:rFonts w:eastAsia="SimSun"/>
                <w:strike/>
                <w:lang w:eastAsia="ja-JP"/>
              </w:rPr>
            </w:pPr>
          </w:p>
        </w:tc>
        <w:tc>
          <w:tcPr>
            <w:tcW w:w="566" w:type="pct"/>
          </w:tcPr>
          <w:p w14:paraId="5284C62A" w14:textId="53E25DAC" w:rsidR="00C47B10" w:rsidRPr="008D785F" w:rsidRDefault="00C47B10" w:rsidP="008D785F">
            <w:pPr>
              <w:pStyle w:val="TAC"/>
              <w:rPr>
                <w:rFonts w:eastAsia="SimSun"/>
                <w:lang w:eastAsia="ja-JP"/>
              </w:rPr>
            </w:pPr>
            <w:r w:rsidRPr="008D785F">
              <w:rPr>
                <w:rFonts w:eastAsia="SimSun"/>
                <w:lang w:eastAsia="ja-JP"/>
              </w:rPr>
              <w:t>UE</w:t>
            </w:r>
            <w:r w:rsidRPr="00B16D5C">
              <w:rPr>
                <w:rFonts w:eastAsia="SimSun"/>
                <w:lang w:eastAsia="ja-JP"/>
              </w:rPr>
              <w:t xml:space="preserve"> &gt; </w:t>
            </w:r>
            <w:r w:rsidR="00B5538B">
              <w:rPr>
                <w:rFonts w:eastAsia="SimSun"/>
                <w:lang w:eastAsia="ja-JP"/>
              </w:rPr>
              <w:t>Tester</w:t>
            </w:r>
          </w:p>
        </w:tc>
        <w:tc>
          <w:tcPr>
            <w:tcW w:w="2094" w:type="pct"/>
          </w:tcPr>
          <w:p w14:paraId="4AB31592" w14:textId="607D216D" w:rsidR="00C47B10" w:rsidRPr="008D785F" w:rsidRDefault="00C47B10" w:rsidP="008D785F">
            <w:pPr>
              <w:pStyle w:val="TAL"/>
            </w:pPr>
            <w:r w:rsidRPr="00FC56D0">
              <w:rPr>
                <w:lang w:val="en-US" w:eastAsia="en-GB"/>
              </w:rPr>
              <w:t>An indication is given to the user showing whether this procedure was successful</w:t>
            </w:r>
          </w:p>
        </w:tc>
        <w:tc>
          <w:tcPr>
            <w:tcW w:w="1075" w:type="pct"/>
          </w:tcPr>
          <w:p w14:paraId="534F537C" w14:textId="1071E244" w:rsidR="00C47B10" w:rsidRPr="008D785F" w:rsidRDefault="00C47B10" w:rsidP="008D785F">
            <w:pPr>
              <w:pStyle w:val="TAL"/>
              <w:rPr>
                <w:rFonts w:eastAsia="SimSun"/>
              </w:rPr>
            </w:pPr>
            <w:r>
              <w:rPr>
                <w:rFonts w:eastAsia="SimSun"/>
              </w:rPr>
              <w:t xml:space="preserve">This procedure is </w:t>
            </w:r>
            <w:r w:rsidR="008D785F">
              <w:rPr>
                <w:rFonts w:eastAsia="SimSun"/>
              </w:rPr>
              <w:t>successful</w:t>
            </w:r>
          </w:p>
        </w:tc>
        <w:tc>
          <w:tcPr>
            <w:tcW w:w="421" w:type="pct"/>
          </w:tcPr>
          <w:p w14:paraId="2542A6E6" w14:textId="1465A7E0" w:rsidR="00C47B10" w:rsidRPr="008D785F" w:rsidRDefault="00C47B10" w:rsidP="008D785F">
            <w:pPr>
              <w:pStyle w:val="TAC"/>
              <w:rPr>
                <w:rFonts w:eastAsia="SimSun"/>
              </w:rPr>
            </w:pPr>
            <w:r w:rsidRPr="008D785F">
              <w:rPr>
                <w:rFonts w:eastAsia="SimSun"/>
              </w:rPr>
              <w:t>CR2</w:t>
            </w:r>
          </w:p>
        </w:tc>
        <w:tc>
          <w:tcPr>
            <w:tcW w:w="563" w:type="pct"/>
          </w:tcPr>
          <w:p w14:paraId="090979C9" w14:textId="77777777" w:rsidR="00C47B10" w:rsidRPr="008D785F" w:rsidRDefault="00C47B10" w:rsidP="008D785F">
            <w:pPr>
              <w:pStyle w:val="TAC"/>
              <w:rPr>
                <w:rFonts w:eastAsia="SimSun"/>
              </w:rPr>
            </w:pPr>
          </w:p>
        </w:tc>
      </w:tr>
    </w:tbl>
    <w:p w14:paraId="6FE26433" w14:textId="6CDCDD2A" w:rsidR="000536B6" w:rsidRDefault="000536B6" w:rsidP="001556CF">
      <w:pPr>
        <w:overflowPunct w:val="0"/>
        <w:autoSpaceDE w:val="0"/>
        <w:autoSpaceDN w:val="0"/>
        <w:adjustRightInd w:val="0"/>
        <w:textAlignment w:val="baseline"/>
        <w:rPr>
          <w:rFonts w:eastAsia="TimesNewRoman"/>
        </w:rPr>
      </w:pPr>
    </w:p>
    <w:p w14:paraId="118B9B7A" w14:textId="79DE55C9" w:rsidR="005C3CD6" w:rsidRPr="00175108" w:rsidRDefault="005C3CD6" w:rsidP="005C3CD6">
      <w:pPr>
        <w:pStyle w:val="Heading4"/>
      </w:pPr>
      <w:bookmarkStart w:id="13940" w:name="_Toc127364360"/>
      <w:r w:rsidRPr="00175108">
        <w:t>6.1.</w:t>
      </w:r>
      <w:r w:rsidR="005A4B7D">
        <w:t>2</w:t>
      </w:r>
      <w:r w:rsidRPr="00175108">
        <w:t>.5</w:t>
      </w:r>
      <w:r w:rsidRPr="00175108">
        <w:tab/>
        <w:t>Acceptance criteria</w:t>
      </w:r>
      <w:bookmarkEnd w:id="13940"/>
    </w:p>
    <w:p w14:paraId="3BE82CF2" w14:textId="77777777" w:rsidR="00724581" w:rsidRDefault="005C3CD6" w:rsidP="00D10582">
      <w:pPr>
        <w:rPr>
          <w:ins w:id="13941" w:author="Arne Marquordt" w:date="2023-02-23T17:32:00Z"/>
        </w:rPr>
      </w:pPr>
      <w:r>
        <w:t>CR</w:t>
      </w:r>
      <w:r w:rsidR="007E3304">
        <w:t> </w:t>
      </w:r>
      <w:r w:rsidR="00F55CE9">
        <w:t xml:space="preserve">1 </w:t>
      </w:r>
      <w:r>
        <w:t>is explicitly verified</w:t>
      </w:r>
      <w:r w:rsidR="00B16D5C">
        <w:t xml:space="preserve"> </w:t>
      </w:r>
      <w:del w:id="13942" w:author="Arne Marquordt" w:date="2023-02-23T17:31:00Z">
        <w:r w:rsidR="004B7AD9" w:rsidDel="00724581">
          <w:delText xml:space="preserve">(i) </w:delText>
        </w:r>
      </w:del>
      <w:r w:rsidR="004B7AD9">
        <w:t>at</w:t>
      </w:r>
      <w:ins w:id="13943" w:author="Arne Marquordt" w:date="2023-02-23T17:32:00Z">
        <w:r w:rsidR="00724581">
          <w:t>:</w:t>
        </w:r>
      </w:ins>
    </w:p>
    <w:p w14:paraId="2E8F837B" w14:textId="70FA7B22" w:rsidR="00724581" w:rsidRDefault="004B7AD9" w:rsidP="00724581">
      <w:pPr>
        <w:pStyle w:val="ListParagraph"/>
        <w:numPr>
          <w:ilvl w:val="0"/>
          <w:numId w:val="52"/>
        </w:numPr>
        <w:rPr>
          <w:ins w:id="13944" w:author="Arne Marquordt" w:date="2023-02-23T17:32:00Z"/>
        </w:rPr>
      </w:pPr>
      <w:del w:id="13945" w:author="Arne Marquordt" w:date="2023-02-23T17:31:00Z">
        <w:r w:rsidDel="00724581">
          <w:lastRenderedPageBreak/>
          <w:delText xml:space="preserve"> </w:delText>
        </w:r>
      </w:del>
      <w:r w:rsidR="009F703F">
        <w:t>s</w:t>
      </w:r>
      <w:r>
        <w:t>tep 3</w:t>
      </w:r>
      <w:r w:rsidR="007E3304">
        <w:t>)</w:t>
      </w:r>
      <w:r>
        <w:t xml:space="preserve"> </w:t>
      </w:r>
      <w:r w:rsidR="005C3CD6">
        <w:t>by analy</w:t>
      </w:r>
      <w:r w:rsidR="00DA2F95">
        <w:t>s</w:t>
      </w:r>
      <w:r w:rsidR="005C3CD6">
        <w:t xml:space="preserve">ing </w:t>
      </w:r>
      <w:r w:rsidR="00851AF0">
        <w:t xml:space="preserve">the </w:t>
      </w:r>
      <w:r w:rsidR="00F55CE9">
        <w:t xml:space="preserve">CHANGE </w:t>
      </w:r>
      <w:r w:rsidR="005C3CD6" w:rsidRPr="00175108">
        <w:t>PIN comman</w:t>
      </w:r>
      <w:r>
        <w:t>d</w:t>
      </w:r>
      <w:ins w:id="13946" w:author="Arne Marquordt" w:date="2023-02-23T17:44:00Z">
        <w:r w:rsidR="00A40319">
          <w:t>;</w:t>
        </w:r>
      </w:ins>
    </w:p>
    <w:p w14:paraId="2214A9C6" w14:textId="5F2EDD4D" w:rsidR="00724581" w:rsidRDefault="004B7AD9" w:rsidP="00724581">
      <w:pPr>
        <w:pStyle w:val="ListParagraph"/>
        <w:numPr>
          <w:ilvl w:val="0"/>
          <w:numId w:val="52"/>
        </w:numPr>
        <w:rPr>
          <w:ins w:id="13947" w:author="Arne Marquordt" w:date="2023-02-23T17:33:00Z"/>
        </w:rPr>
      </w:pPr>
      <w:del w:id="13948" w:author="Arne Marquordt" w:date="2023-02-23T17:32:00Z">
        <w:r w:rsidDel="00724581">
          <w:delText xml:space="preserve"> (ii) at </w:delText>
        </w:r>
      </w:del>
      <w:r w:rsidR="009F703F">
        <w:t>s</w:t>
      </w:r>
      <w:r>
        <w:t>tep 5</w:t>
      </w:r>
      <w:r w:rsidR="007E3304">
        <w:t>)</w:t>
      </w:r>
      <w:r>
        <w:t xml:space="preserve"> and </w:t>
      </w:r>
      <w:r w:rsidR="009F703F">
        <w:t>s</w:t>
      </w:r>
      <w:r>
        <w:t>tep 7</w:t>
      </w:r>
      <w:r w:rsidR="007E3304">
        <w:t>)</w:t>
      </w:r>
      <w:r>
        <w:t xml:space="preserve"> by analy</w:t>
      </w:r>
      <w:r w:rsidR="00DA2F95">
        <w:t>s</w:t>
      </w:r>
      <w:r>
        <w:t>ing the VERIFY PIN</w:t>
      </w:r>
      <w:r w:rsidR="005C3CD6" w:rsidRPr="00175108">
        <w:t xml:space="preserve"> </w:t>
      </w:r>
      <w:ins w:id="13949" w:author="Arne Marquordt" w:date="2023-02-23T17:33:00Z">
        <w:r w:rsidR="00724581">
          <w:t>command</w:t>
        </w:r>
      </w:ins>
      <w:ins w:id="13950" w:author="Arne Marquordt" w:date="2023-02-23T17:44:00Z">
        <w:r w:rsidR="00A40319">
          <w:t>;</w:t>
        </w:r>
      </w:ins>
    </w:p>
    <w:p w14:paraId="0D2FF4F9" w14:textId="5FE65340" w:rsidR="005C3CD6" w:rsidRPr="00175108" w:rsidRDefault="005C3CD6" w:rsidP="00724581">
      <w:r>
        <w:t xml:space="preserve">sent via </w:t>
      </w:r>
      <w:r w:rsidR="004B1946">
        <w:t xml:space="preserve">the </w:t>
      </w:r>
      <w:del w:id="13951" w:author="Arne Marquordt" w:date="2023-02-23T17:32:00Z">
        <w:r w:rsidR="004B1946" w:rsidDel="00724581">
          <w:delText>t</w:delText>
        </w:r>
        <w:r w:rsidDel="00724581">
          <w:delText xml:space="preserve">erminal </w:delText>
        </w:r>
      </w:del>
      <w:ins w:id="13952" w:author="Arne Marquordt" w:date="2023-02-23T17:32:00Z">
        <w:r w:rsidR="00724581">
          <w:t xml:space="preserve">ME </w:t>
        </w:r>
      </w:ins>
      <w:r w:rsidRPr="00175108">
        <w:t>to the UICC, with parameter P2 = "01"</w:t>
      </w:r>
      <w:r>
        <w:t xml:space="preserve"> (via any supported option</w:t>
      </w:r>
      <w:del w:id="13953" w:author="Arne Marquordt" w:date="2023-02-23T17:39:00Z">
        <w:r w:rsidDel="00724581">
          <w:delText>s</w:delText>
        </w:r>
      </w:del>
      <w:r>
        <w:t xml:space="preserve"> </w:t>
      </w:r>
      <w:r w:rsidR="00F4627C" w:rsidRPr="00724581">
        <w:rPr>
          <w:rFonts w:eastAsia="SimSun"/>
        </w:rPr>
        <w:t>A.2/1 OR A</w:t>
      </w:r>
      <w:r w:rsidR="007E3304" w:rsidRPr="00724581">
        <w:rPr>
          <w:rFonts w:eastAsia="SimSun"/>
        </w:rPr>
        <w:t>.</w:t>
      </w:r>
      <w:r w:rsidR="00F4627C" w:rsidRPr="00724581">
        <w:rPr>
          <w:rFonts w:eastAsia="SimSun"/>
        </w:rPr>
        <w:t>2/2</w:t>
      </w:r>
      <w:r w:rsidR="004B6402">
        <w:t>).</w:t>
      </w:r>
    </w:p>
    <w:p w14:paraId="0B6398AE" w14:textId="77777777" w:rsidR="00724581" w:rsidRDefault="005C3CD6" w:rsidP="00724581">
      <w:pPr>
        <w:keepNext/>
        <w:rPr>
          <w:ins w:id="13954" w:author="Arne Marquordt" w:date="2023-02-23T17:34:00Z"/>
        </w:rPr>
      </w:pPr>
      <w:r>
        <w:t>CR</w:t>
      </w:r>
      <w:r w:rsidR="007E3304">
        <w:t> </w:t>
      </w:r>
      <w:r w:rsidR="00F55CE9">
        <w:t>2</w:t>
      </w:r>
      <w:r>
        <w:t xml:space="preserve"> is verified </w:t>
      </w:r>
      <w:del w:id="13955" w:author="Arne Marquordt" w:date="2023-02-23T17:34:00Z">
        <w:r w:rsidR="006C6A4C" w:rsidDel="00724581">
          <w:delText xml:space="preserve">(i) </w:delText>
        </w:r>
      </w:del>
      <w:r w:rsidR="006C6A4C">
        <w:t>at</w:t>
      </w:r>
      <w:ins w:id="13956" w:author="Arne Marquordt" w:date="2023-02-23T17:34:00Z">
        <w:r w:rsidR="00724581">
          <w:t>:</w:t>
        </w:r>
      </w:ins>
    </w:p>
    <w:p w14:paraId="5FAB4504" w14:textId="609F3872" w:rsidR="00A40319" w:rsidRDefault="00A40319" w:rsidP="00A40319">
      <w:pPr>
        <w:rPr>
          <w:ins w:id="13957" w:author="Arne Marquordt" w:date="2023-02-23T17:41:00Z"/>
        </w:rPr>
      </w:pPr>
      <w:bookmarkStart w:id="13958" w:name="_Hlk128066697"/>
      <w:ins w:id="13959" w:author="Arne Marquordt" w:date="2023-02-23T17:40:00Z">
        <w:r>
          <w:tab/>
        </w:r>
      </w:ins>
      <w:ins w:id="13960" w:author="Arne Marquordt" w:date="2023-02-23T17:34:00Z">
        <w:r w:rsidR="00724581">
          <w:t>-</w:t>
        </w:r>
        <w:r w:rsidR="00724581">
          <w:tab/>
        </w:r>
      </w:ins>
      <w:bookmarkEnd w:id="13958"/>
      <w:del w:id="13961" w:author="Arne Marquordt" w:date="2023-02-23T17:34:00Z">
        <w:r w:rsidR="006C6A4C" w:rsidDel="00724581">
          <w:delText xml:space="preserve"> </w:delText>
        </w:r>
      </w:del>
      <w:r w:rsidR="009F703F">
        <w:t>s</w:t>
      </w:r>
      <w:r w:rsidR="004B7AD9">
        <w:t>tep 3</w:t>
      </w:r>
      <w:r w:rsidR="007E3304">
        <w:t>)</w:t>
      </w:r>
      <w:r w:rsidR="004B7AD9">
        <w:t xml:space="preserve"> </w:t>
      </w:r>
      <w:r w:rsidR="005C3CD6">
        <w:t xml:space="preserve">on </w:t>
      </w:r>
      <w:del w:id="13962" w:author="Arne Marquordt" w:date="2023-02-23T17:35:00Z">
        <w:r w:rsidR="005C3CD6" w:rsidDel="00724581">
          <w:delText xml:space="preserve">terminal </w:delText>
        </w:r>
      </w:del>
      <w:ins w:id="13963" w:author="Arne Marquordt" w:date="2023-02-23T17:35:00Z">
        <w:r w:rsidR="00724581">
          <w:t xml:space="preserve">the ME </w:t>
        </w:r>
      </w:ins>
      <w:r w:rsidR="005C3CD6">
        <w:t xml:space="preserve">by </w:t>
      </w:r>
      <w:del w:id="13964" w:author="Arne Marquordt" w:date="2023-02-23T17:37:00Z">
        <w:r w:rsidR="005C3CD6" w:rsidDel="00724581">
          <w:delText xml:space="preserve">either </w:delText>
        </w:r>
      </w:del>
      <w:r w:rsidR="005C3CD6">
        <w:t xml:space="preserve">ensuring </w:t>
      </w:r>
      <w:del w:id="13965" w:author="Arne Marquordt" w:date="2023-02-23T17:37:00Z">
        <w:r w:rsidR="005C3CD6" w:rsidRPr="00175108" w:rsidDel="00724581">
          <w:delText>UE shall</w:delText>
        </w:r>
      </w:del>
      <w:ins w:id="13966" w:author="Arne Marquordt" w:date="2023-02-23T17:37:00Z">
        <w:r w:rsidR="00724581">
          <w:t xml:space="preserve">that </w:t>
        </w:r>
      </w:ins>
      <w:del w:id="13967" w:author="Arne Marquordt" w:date="2023-02-23T17:37:00Z">
        <w:r w:rsidR="005C3CD6" w:rsidRPr="00175108" w:rsidDel="00724581">
          <w:delText xml:space="preserve"> give </w:delText>
        </w:r>
      </w:del>
      <w:r w:rsidR="005C3CD6" w:rsidRPr="00175108">
        <w:t>a</w:t>
      </w:r>
      <w:r w:rsidR="006C6A4C">
        <w:t>n</w:t>
      </w:r>
      <w:r w:rsidR="005C3CD6">
        <w:t xml:space="preserve"> </w:t>
      </w:r>
      <w:r w:rsidR="005C3CD6" w:rsidRPr="00175108">
        <w:t xml:space="preserve">indication </w:t>
      </w:r>
      <w:r w:rsidR="008C34B7">
        <w:t>of</w:t>
      </w:r>
      <w:r w:rsidR="005C3CD6" w:rsidRPr="00175108">
        <w:t xml:space="preserve"> a successful execution of the command</w:t>
      </w:r>
      <w:r w:rsidR="00771964">
        <w:t xml:space="preserve"> and </w:t>
      </w:r>
      <w:ins w:id="13968" w:author="Arne Marquordt" w:date="2023-02-23T17:38:00Z">
        <w:r w:rsidR="00724581">
          <w:t xml:space="preserve">the acceptance </w:t>
        </w:r>
      </w:ins>
      <w:ins w:id="13969" w:author="Arne Marquordt" w:date="2023-02-23T17:41:00Z">
        <w:r>
          <w:tab/>
        </w:r>
        <w:r>
          <w:tab/>
          <w:t>of the new PIN is given</w:t>
        </w:r>
      </w:ins>
      <w:ins w:id="13970" w:author="Arne Marquordt" w:date="2023-02-23T17:44:00Z">
        <w:r>
          <w:t>;</w:t>
        </w:r>
      </w:ins>
    </w:p>
    <w:p w14:paraId="70A1291C" w14:textId="5034A54D" w:rsidR="00A40319" w:rsidRDefault="00771964" w:rsidP="00A40319">
      <w:pPr>
        <w:rPr>
          <w:ins w:id="13971" w:author="Arne Marquordt" w:date="2023-02-23T17:44:00Z"/>
        </w:rPr>
      </w:pPr>
      <w:del w:id="13972" w:author="Arne Marquordt" w:date="2023-02-23T17:41:00Z">
        <w:r w:rsidDel="00A40319">
          <w:delText>new PIN is</w:delText>
        </w:r>
      </w:del>
      <w:ins w:id="13973" w:author="Arne Marquordt" w:date="2023-02-23T17:44:00Z">
        <w:r w:rsidR="00A40319" w:rsidRPr="00A40319">
          <w:tab/>
          <w:t>-</w:t>
        </w:r>
        <w:r w:rsidR="00A40319" w:rsidRPr="00A40319">
          <w:tab/>
        </w:r>
      </w:ins>
      <w:del w:id="13974" w:author="Arne Marquordt" w:date="2023-02-23T17:38:00Z">
        <w:r w:rsidDel="00724581">
          <w:delText xml:space="preserve"> accepted</w:delText>
        </w:r>
        <w:r w:rsidR="006C6A4C" w:rsidDel="00724581">
          <w:delText xml:space="preserve">, </w:delText>
        </w:r>
      </w:del>
      <w:del w:id="13975" w:author="Arne Marquordt" w:date="2023-02-23T17:40:00Z">
        <w:r w:rsidR="006C6A4C" w:rsidDel="00A40319">
          <w:delText xml:space="preserve">(ii) at </w:delText>
        </w:r>
      </w:del>
      <w:r w:rsidR="009F703F">
        <w:t>s</w:t>
      </w:r>
      <w:r w:rsidR="006C6A4C">
        <w:t>tep 5</w:t>
      </w:r>
      <w:r w:rsidR="007E3304">
        <w:t>)</w:t>
      </w:r>
      <w:r w:rsidR="006C6A4C">
        <w:t xml:space="preserve"> on t</w:t>
      </w:r>
      <w:ins w:id="13976" w:author="Arne Marquordt" w:date="2023-02-23T17:41:00Z">
        <w:r w:rsidR="00A40319">
          <w:t>he ME</w:t>
        </w:r>
      </w:ins>
      <w:del w:id="13977" w:author="Arne Marquordt" w:date="2023-02-23T17:42:00Z">
        <w:r w:rsidR="006C6A4C" w:rsidDel="00A40319">
          <w:delText>ermin</w:delText>
        </w:r>
      </w:del>
      <w:del w:id="13978" w:author="Arne Marquordt" w:date="2023-02-23T17:41:00Z">
        <w:r w:rsidR="006C6A4C" w:rsidDel="00A40319">
          <w:delText>al</w:delText>
        </w:r>
      </w:del>
      <w:r w:rsidR="006C6A4C">
        <w:t xml:space="preserve"> by ensuring </w:t>
      </w:r>
      <w:ins w:id="13979" w:author="Arne Marquordt" w:date="2023-02-23T17:42:00Z">
        <w:r w:rsidR="00A40319">
          <w:t xml:space="preserve">that </w:t>
        </w:r>
      </w:ins>
      <w:del w:id="13980" w:author="Arne Marquordt" w:date="2023-02-23T17:42:00Z">
        <w:r w:rsidR="006C6A4C" w:rsidRPr="00175108" w:rsidDel="00A40319">
          <w:delText xml:space="preserve">UE shall give </w:delText>
        </w:r>
      </w:del>
      <w:r w:rsidR="006C6A4C" w:rsidRPr="00175108">
        <w:t>a</w:t>
      </w:r>
      <w:r w:rsidR="006C6A4C">
        <w:t xml:space="preserve">n </w:t>
      </w:r>
      <w:r w:rsidR="006C6A4C" w:rsidRPr="00175108">
        <w:t xml:space="preserve">indication </w:t>
      </w:r>
      <w:ins w:id="13981" w:author="Arne Marquordt" w:date="2023-02-23T17:43:00Z">
        <w:r w:rsidR="00A40319">
          <w:t xml:space="preserve">of an unsuccessful </w:t>
        </w:r>
      </w:ins>
      <w:del w:id="13982" w:author="Arne Marquordt" w:date="2023-02-23T17:43:00Z">
        <w:r w:rsidR="008C34B7" w:rsidDel="00A40319">
          <w:delText>that</w:delText>
        </w:r>
        <w:r w:rsidR="006C6A4C" w:rsidRPr="00175108" w:rsidDel="00A40319">
          <w:delText xml:space="preserve"> </w:delText>
        </w:r>
      </w:del>
      <w:r w:rsidR="006C6A4C" w:rsidRPr="00175108">
        <w:t>execution of the command</w:t>
      </w:r>
      <w:r w:rsidR="008C34B7">
        <w:t xml:space="preserve"> </w:t>
      </w:r>
      <w:del w:id="13983" w:author="Arne Marquordt" w:date="2023-02-23T17:43:00Z">
        <w:r w:rsidR="008C34B7" w:rsidDel="00A40319">
          <w:delText>failed</w:delText>
        </w:r>
      </w:del>
      <w:ins w:id="13984" w:author="Arne Marquordt" w:date="2023-02-23T17:43:00Z">
        <w:r w:rsidR="00A40319">
          <w:t>is given</w:t>
        </w:r>
      </w:ins>
      <w:del w:id="13985" w:author="Arne Marquordt" w:date="2023-02-23T17:44:00Z">
        <w:r w:rsidR="006C6A4C" w:rsidDel="00A40319">
          <w:delText>,</w:delText>
        </w:r>
      </w:del>
      <w:ins w:id="13986" w:author="Arne Marquordt" w:date="2023-02-23T17:44:00Z">
        <w:r w:rsidR="00A40319">
          <w:t>;</w:t>
        </w:r>
      </w:ins>
    </w:p>
    <w:p w14:paraId="701D72D1" w14:textId="01A063B4" w:rsidR="005C3CD6" w:rsidRPr="008D785F" w:rsidRDefault="00A40319" w:rsidP="00EE38A0">
      <w:ins w:id="13987" w:author="Arne Marquordt" w:date="2023-02-23T17:45:00Z">
        <w:r>
          <w:tab/>
          <w:t>-</w:t>
        </w:r>
        <w:r>
          <w:tab/>
        </w:r>
      </w:ins>
      <w:del w:id="13988" w:author="Arne Marquordt" w:date="2023-02-23T17:44:00Z">
        <w:r w:rsidR="006C6A4C" w:rsidDel="00A40319">
          <w:delText xml:space="preserve"> </w:delText>
        </w:r>
      </w:del>
      <w:del w:id="13989" w:author="Arne Marquordt" w:date="2023-02-23T17:45:00Z">
        <w:r w:rsidR="006C6A4C" w:rsidDel="00A40319">
          <w:delText xml:space="preserve">(iii) at </w:delText>
        </w:r>
      </w:del>
      <w:r w:rsidR="009F703F">
        <w:t>s</w:t>
      </w:r>
      <w:r w:rsidR="006C6A4C">
        <w:t>tep 7</w:t>
      </w:r>
      <w:r w:rsidR="007E3304">
        <w:t>)</w:t>
      </w:r>
      <w:r w:rsidR="006C6A4C">
        <w:t xml:space="preserve"> on t</w:t>
      </w:r>
      <w:ins w:id="13990" w:author="Arne Marquordt" w:date="2023-02-23T17:45:00Z">
        <w:r>
          <w:t xml:space="preserve">he ME </w:t>
        </w:r>
      </w:ins>
      <w:del w:id="13991" w:author="Arne Marquordt" w:date="2023-02-23T17:45:00Z">
        <w:r w:rsidR="006C6A4C" w:rsidDel="00A40319">
          <w:delText xml:space="preserve">erminal </w:delText>
        </w:r>
      </w:del>
      <w:r w:rsidR="006C6A4C">
        <w:t xml:space="preserve">by ensuring </w:t>
      </w:r>
      <w:del w:id="13992" w:author="Arne Marquordt" w:date="2023-02-23T17:45:00Z">
        <w:r w:rsidR="006C6A4C" w:rsidRPr="00175108" w:rsidDel="00A40319">
          <w:delText>UE shall give</w:delText>
        </w:r>
      </w:del>
      <w:ins w:id="13993" w:author="Arne Marquordt" w:date="2023-02-23T17:45:00Z">
        <w:r>
          <w:t>that</w:t>
        </w:r>
      </w:ins>
      <w:r w:rsidR="006C6A4C" w:rsidRPr="00175108">
        <w:t xml:space="preserve"> a</w:t>
      </w:r>
      <w:r w:rsidR="006C6A4C">
        <w:t xml:space="preserve">n </w:t>
      </w:r>
      <w:r w:rsidR="006C6A4C" w:rsidRPr="00175108">
        <w:t xml:space="preserve">indication </w:t>
      </w:r>
      <w:r w:rsidR="008C34B7">
        <w:t>of</w:t>
      </w:r>
      <w:r w:rsidR="006C6A4C" w:rsidRPr="00175108">
        <w:t xml:space="preserve"> a successful execution of the command</w:t>
      </w:r>
      <w:ins w:id="13994" w:author="Arne Marquordt" w:date="2023-02-23T17:45:00Z">
        <w:r>
          <w:t xml:space="preserve"> is give</w:t>
        </w:r>
      </w:ins>
      <w:ins w:id="13995" w:author="Arne Marquordt" w:date="2023-02-23T17:46:00Z">
        <w:r>
          <w:t>n</w:t>
        </w:r>
      </w:ins>
      <w:r w:rsidR="005C3CD6" w:rsidRPr="00175108">
        <w:t>.</w:t>
      </w:r>
    </w:p>
    <w:p w14:paraId="727BDEFB" w14:textId="77777777" w:rsidR="001556CF" w:rsidRPr="001556CF" w:rsidRDefault="001556CF" w:rsidP="009A08A9">
      <w:pPr>
        <w:pStyle w:val="Heading3"/>
        <w:rPr>
          <w:rFonts w:eastAsia="TimesNewRoman"/>
          <w:highlight w:val="red"/>
        </w:rPr>
      </w:pPr>
      <w:bookmarkStart w:id="13996" w:name="_Toc103688459"/>
      <w:bookmarkStart w:id="13997" w:name="_Toc127364361"/>
      <w:r w:rsidRPr="001556CF">
        <w:rPr>
          <w:rFonts w:eastAsia="TimesNewRoman"/>
          <w:lang w:eastAsia="en-GB"/>
        </w:rPr>
        <w:t>6.1.3</w:t>
      </w:r>
      <w:r w:rsidRPr="001556CF">
        <w:rPr>
          <w:rFonts w:eastAsia="TimesNewRoman"/>
          <w:lang w:eastAsia="en-GB"/>
        </w:rPr>
        <w:tab/>
        <w:t>Unblock PIN</w:t>
      </w:r>
      <w:bookmarkEnd w:id="13996"/>
      <w:bookmarkEnd w:id="13997"/>
    </w:p>
    <w:p w14:paraId="032AE3B4" w14:textId="77777777" w:rsidR="00FB1704" w:rsidRPr="00175108" w:rsidRDefault="00FB1704" w:rsidP="00FB1704">
      <w:pPr>
        <w:pStyle w:val="Heading4"/>
      </w:pPr>
      <w:bookmarkStart w:id="13998" w:name="_Toc109133971"/>
      <w:bookmarkStart w:id="13999" w:name="_Toc127364362"/>
      <w:r w:rsidRPr="00175108">
        <w:t>6.1.3.1</w:t>
      </w:r>
      <w:r w:rsidRPr="00175108">
        <w:tab/>
        <w:t>Definition and applicability</w:t>
      </w:r>
      <w:bookmarkEnd w:id="13998"/>
      <w:bookmarkEnd w:id="13999"/>
    </w:p>
    <w:p w14:paraId="1F6E21FF" w14:textId="7D524F8F" w:rsidR="00FB1704" w:rsidRPr="00175108" w:rsidRDefault="00FB1704" w:rsidP="00FB1704">
      <w:r w:rsidRPr="00175108">
        <w:t>After three consecutive wrong entries of the PIN, the PIN shall become blocked. The Unblock PIN command is used to unblock the PIN. This function may be performed whether or not the PIN is blocked.</w:t>
      </w:r>
      <w:r w:rsidR="00111889">
        <w:t xml:space="preserve"> </w:t>
      </w:r>
    </w:p>
    <w:p w14:paraId="5F1AF08E" w14:textId="77777777" w:rsidR="00FB1704" w:rsidRPr="00175108" w:rsidRDefault="00FB1704" w:rsidP="00FB1704">
      <w:pPr>
        <w:pStyle w:val="Heading4"/>
      </w:pPr>
      <w:bookmarkStart w:id="14000" w:name="_Toc109133972"/>
      <w:bookmarkStart w:id="14001" w:name="_Toc127364363"/>
      <w:r w:rsidRPr="00175108">
        <w:t>6.1.3.2</w:t>
      </w:r>
      <w:r w:rsidRPr="00175108">
        <w:tab/>
        <w:t>Conformance requirement</w:t>
      </w:r>
      <w:bookmarkEnd w:id="14000"/>
      <w:bookmarkEnd w:id="14001"/>
    </w:p>
    <w:p w14:paraId="278B5BEB" w14:textId="3615FC0F" w:rsidR="00FB1704" w:rsidRDefault="007039AA" w:rsidP="00F91695">
      <w:pPr>
        <w:ind w:left="567" w:hanging="567"/>
      </w:pPr>
      <w:r>
        <w:t>CR</w:t>
      </w:r>
      <w:r w:rsidR="00F91695">
        <w:t> </w:t>
      </w:r>
      <w:r>
        <w:t>1</w:t>
      </w:r>
      <w:r w:rsidR="00F91695">
        <w:tab/>
      </w:r>
      <w:r w:rsidR="00FB1704" w:rsidRPr="00175108">
        <w:t>The Terminal shall support the Unblock PIN command, as defined in ETSI TS 102 221 [5], clause 11.1.13.</w:t>
      </w:r>
    </w:p>
    <w:p w14:paraId="12800B6E" w14:textId="43B5B499" w:rsidR="007F3B0E" w:rsidRDefault="007039AA" w:rsidP="00F91695">
      <w:pPr>
        <w:ind w:left="567" w:hanging="567"/>
      </w:pPr>
      <w:r>
        <w:t>CR</w:t>
      </w:r>
      <w:r w:rsidR="00F91695">
        <w:t> </w:t>
      </w:r>
      <w:r>
        <w:t>2</w:t>
      </w:r>
      <w:r w:rsidR="00F91695">
        <w:tab/>
      </w:r>
      <w:r>
        <w:t>Indication of a successful and unsuccessful unblock PIN is presented to user</w:t>
      </w:r>
    </w:p>
    <w:p w14:paraId="6BB85E64" w14:textId="4F220615" w:rsidR="007039AA" w:rsidRDefault="007F3B0E" w:rsidP="00F91695">
      <w:pPr>
        <w:ind w:left="567" w:hanging="567"/>
      </w:pPr>
      <w:r>
        <w:t>CR</w:t>
      </w:r>
      <w:r w:rsidR="00F91695">
        <w:t> </w:t>
      </w:r>
      <w:r>
        <w:t>3</w:t>
      </w:r>
      <w:r w:rsidR="00F91695">
        <w:tab/>
      </w:r>
      <w:r>
        <w:t>O</w:t>
      </w:r>
      <w:r w:rsidR="007039AA">
        <w:t xml:space="preserve">nly the new pin shall be accepted for further PIN verification. </w:t>
      </w:r>
    </w:p>
    <w:p w14:paraId="02464357" w14:textId="41669A5F" w:rsidR="007F3B0E" w:rsidRPr="00175108" w:rsidRDefault="007F3B0E" w:rsidP="00F91695">
      <w:pPr>
        <w:ind w:left="567" w:hanging="567"/>
      </w:pPr>
      <w:r>
        <w:t>CR</w:t>
      </w:r>
      <w:r w:rsidR="00F91695">
        <w:t> </w:t>
      </w:r>
      <w:r>
        <w:t>4</w:t>
      </w:r>
      <w:r w:rsidR="00F91695">
        <w:tab/>
      </w:r>
      <w:r>
        <w:t xml:space="preserve">Indication of a successful and unsuccessful pin verification is presented to </w:t>
      </w:r>
      <w:r w:rsidR="004B1946">
        <w:t xml:space="preserve">the </w:t>
      </w:r>
      <w:r>
        <w:t>user and only the new pin shall be accepted for further PIN verification.</w:t>
      </w:r>
    </w:p>
    <w:p w14:paraId="2852022A" w14:textId="77777777" w:rsidR="00FB1704" w:rsidRPr="00175108" w:rsidRDefault="00FB1704" w:rsidP="007E3304">
      <w:pPr>
        <w:pStyle w:val="B10"/>
      </w:pPr>
      <w:r w:rsidRPr="00175108">
        <w:t>Reference:</w:t>
      </w:r>
    </w:p>
    <w:p w14:paraId="6D29DD25" w14:textId="77777777" w:rsidR="00FB1704" w:rsidRPr="00175108" w:rsidRDefault="00FB1704" w:rsidP="00E02FD0">
      <w:pPr>
        <w:pStyle w:val="B10"/>
      </w:pPr>
      <w:r w:rsidRPr="00175108">
        <w:t>-</w:t>
      </w:r>
      <w:r w:rsidRPr="00175108">
        <w:tab/>
        <w:t>ETSI TS 102 221 [5], clause 11.1.13;</w:t>
      </w:r>
    </w:p>
    <w:p w14:paraId="7A15D71D" w14:textId="77777777" w:rsidR="00FB1704" w:rsidRPr="00175108" w:rsidRDefault="00FB1704" w:rsidP="00E02FD0">
      <w:pPr>
        <w:pStyle w:val="B10"/>
      </w:pPr>
      <w:r w:rsidRPr="00175108">
        <w:t>-</w:t>
      </w:r>
      <w:r w:rsidRPr="00175108">
        <w:tab/>
        <w:t>TS 31.102 [4], clause 6;</w:t>
      </w:r>
    </w:p>
    <w:p w14:paraId="32EA6B59" w14:textId="77777777" w:rsidR="00FB1704" w:rsidRPr="00175108" w:rsidRDefault="00FB1704" w:rsidP="00E02FD0">
      <w:pPr>
        <w:pStyle w:val="B10"/>
      </w:pPr>
      <w:r w:rsidRPr="00175108">
        <w:t>-</w:t>
      </w:r>
      <w:r w:rsidRPr="00175108">
        <w:tab/>
        <w:t>TS 22.030 [12], clause 6.6.3.</w:t>
      </w:r>
    </w:p>
    <w:p w14:paraId="6624F9E4" w14:textId="77777777" w:rsidR="00FB1704" w:rsidRPr="00175108" w:rsidRDefault="00FB1704" w:rsidP="00FB1704">
      <w:pPr>
        <w:pStyle w:val="Heading4"/>
      </w:pPr>
      <w:bookmarkStart w:id="14002" w:name="_Toc109133973"/>
      <w:bookmarkStart w:id="14003" w:name="_Toc127364364"/>
      <w:r w:rsidRPr="00175108">
        <w:t>6.1.3.3</w:t>
      </w:r>
      <w:r w:rsidRPr="00175108">
        <w:tab/>
        <w:t>Test purpose</w:t>
      </w:r>
      <w:bookmarkEnd w:id="14002"/>
      <w:bookmarkEnd w:id="14003"/>
    </w:p>
    <w:p w14:paraId="55AAC842" w14:textId="52220121" w:rsidR="00364A22" w:rsidRDefault="00364A22" w:rsidP="000F3B44">
      <w:pPr>
        <w:overflowPunct w:val="0"/>
        <w:autoSpaceDE w:val="0"/>
        <w:autoSpaceDN w:val="0"/>
        <w:adjustRightInd w:val="0"/>
        <w:textAlignment w:val="baseline"/>
        <w:rPr>
          <w:ins w:id="14004" w:author="COMPRION" w:date="2023-02-09T12:22:00Z"/>
        </w:rPr>
      </w:pPr>
      <w:ins w:id="14005" w:author="COMPRION" w:date="2023-02-09T12:22:00Z">
        <w:r w:rsidRPr="001556CF">
          <w:t>The purpose of this test is to verify that:</w:t>
        </w:r>
      </w:ins>
    </w:p>
    <w:p w14:paraId="33938163" w14:textId="28FE5509" w:rsidR="00FB1704" w:rsidRPr="00175108" w:rsidRDefault="00FB1704" w:rsidP="00E02FD0">
      <w:pPr>
        <w:pStyle w:val="B10"/>
      </w:pPr>
      <w:r w:rsidRPr="00175108">
        <w:t>1)</w:t>
      </w:r>
      <w:r w:rsidRPr="00175108">
        <w:tab/>
      </w:r>
      <w:del w:id="14006" w:author="COMPRION" w:date="2023-02-09T12:22:00Z">
        <w:r w:rsidRPr="00175108" w:rsidDel="00364A22">
          <w:delText xml:space="preserve">To verify that </w:delText>
        </w:r>
      </w:del>
      <w:r w:rsidRPr="00175108">
        <w:t>the PIN unblocking procedure is performed correctly</w:t>
      </w:r>
      <w:ins w:id="14007" w:author="COMPRION" w:date="2023-02-09T12:22:00Z">
        <w:r w:rsidR="00364A22">
          <w:t>,</w:t>
        </w:r>
      </w:ins>
      <w:del w:id="14008" w:author="COMPRION" w:date="2023-02-09T12:22:00Z">
        <w:r w:rsidRPr="00175108" w:rsidDel="00364A22">
          <w:delText>.</w:delText>
        </w:r>
      </w:del>
    </w:p>
    <w:p w14:paraId="3CD77979" w14:textId="3671AC3B" w:rsidR="00FB1704" w:rsidRPr="00175108" w:rsidRDefault="00FB1704" w:rsidP="00E02FD0">
      <w:pPr>
        <w:pStyle w:val="B10"/>
      </w:pPr>
      <w:r w:rsidRPr="00175108">
        <w:t>2)</w:t>
      </w:r>
      <w:r w:rsidRPr="00175108">
        <w:tab/>
      </w:r>
      <w:del w:id="14009" w:author="COMPRION" w:date="2023-02-09T12:22:00Z">
        <w:r w:rsidRPr="00175108" w:rsidDel="00364A22">
          <w:delText xml:space="preserve">To verify that </w:delText>
        </w:r>
      </w:del>
      <w:r w:rsidRPr="00175108">
        <w:t>the basic public MMI string is supported</w:t>
      </w:r>
      <w:ins w:id="14010" w:author="COMPRION" w:date="2023-02-09T12:22:00Z">
        <w:r w:rsidR="00364A22">
          <w:t>,</w:t>
        </w:r>
      </w:ins>
      <w:del w:id="14011" w:author="COMPRION" w:date="2023-02-09T12:22:00Z">
        <w:r w:rsidRPr="00175108" w:rsidDel="00364A22">
          <w:delText>.</w:delText>
        </w:r>
      </w:del>
    </w:p>
    <w:p w14:paraId="315BEDE0" w14:textId="77777777" w:rsidR="00FB1704" w:rsidRPr="00175108" w:rsidRDefault="00FB1704" w:rsidP="00FB1704">
      <w:pPr>
        <w:pStyle w:val="Heading4"/>
      </w:pPr>
      <w:bookmarkStart w:id="14012" w:name="_Toc109133974"/>
      <w:bookmarkStart w:id="14013" w:name="_Toc127364365"/>
      <w:r w:rsidRPr="00175108">
        <w:t>6.1.3.4</w:t>
      </w:r>
      <w:r w:rsidRPr="00175108">
        <w:tab/>
        <w:t>Method of test</w:t>
      </w:r>
      <w:bookmarkEnd w:id="14012"/>
      <w:bookmarkEnd w:id="14013"/>
    </w:p>
    <w:p w14:paraId="2EC178D4" w14:textId="77777777" w:rsidR="00FB1704" w:rsidRPr="00175108" w:rsidRDefault="00FB1704" w:rsidP="00FB1704">
      <w:pPr>
        <w:pStyle w:val="Heading5"/>
      </w:pPr>
      <w:bookmarkStart w:id="14014" w:name="_Toc109133975"/>
      <w:bookmarkStart w:id="14015" w:name="_Toc127364366"/>
      <w:r w:rsidRPr="00175108">
        <w:t>6.1.3.4.1</w:t>
      </w:r>
      <w:r w:rsidRPr="00175108">
        <w:tab/>
        <w:t>Initial conditions</w:t>
      </w:r>
      <w:bookmarkEnd w:id="14014"/>
      <w:bookmarkEnd w:id="14015"/>
    </w:p>
    <w:p w14:paraId="20C47413" w14:textId="77777777" w:rsidR="006638F1" w:rsidRPr="00E9604A" w:rsidRDefault="006638F1" w:rsidP="006638F1">
      <w:r>
        <w:t xml:space="preserve">Ensure that the UE has been operated with an USIM with PIN enabled, and powered off. </w:t>
      </w:r>
    </w:p>
    <w:p w14:paraId="289C17AE" w14:textId="3CF8D664" w:rsidR="00FB1704" w:rsidRDefault="00FB1704" w:rsidP="00FB1704">
      <w:pPr>
        <w:rPr>
          <w:ins w:id="14016" w:author="COMPRION" w:date="2023-02-09T12:07:00Z"/>
        </w:rPr>
      </w:pPr>
      <w:r w:rsidRPr="00175108">
        <w:t xml:space="preserve">The </w:t>
      </w:r>
      <w:del w:id="14017" w:author="COMPRION" w:date="2023-02-09T12:07:00Z">
        <w:r w:rsidRPr="00175108" w:rsidDel="005A1C61">
          <w:delText xml:space="preserve">default </w:delText>
        </w:r>
      </w:del>
      <w:ins w:id="14018" w:author="COMPRION" w:date="2023-02-09T12:07:00Z">
        <w:r w:rsidR="005A1C61">
          <w:t>D</w:t>
        </w:r>
        <w:r w:rsidR="005A1C61" w:rsidRPr="00175108">
          <w:t xml:space="preserve">efault </w:t>
        </w:r>
      </w:ins>
      <w:r w:rsidRPr="00175108">
        <w:t>UICC is used.</w:t>
      </w:r>
    </w:p>
    <w:p w14:paraId="314580E9" w14:textId="176A95D2" w:rsidR="005A1C61" w:rsidRPr="00175108" w:rsidRDefault="005A1C61" w:rsidP="000F3B44">
      <w:pPr>
        <w:overflowPunct w:val="0"/>
        <w:autoSpaceDE w:val="0"/>
        <w:autoSpaceDN w:val="0"/>
        <w:adjustRightInd w:val="0"/>
        <w:textAlignment w:val="baseline"/>
        <w:rPr>
          <w:lang w:eastAsia="en-GB"/>
        </w:rPr>
      </w:pPr>
      <w:ins w:id="14019" w:author="COMPRION" w:date="2023-02-09T12:07:00Z">
        <w:r w:rsidRPr="001556CF">
          <w:t xml:space="preserve">The UICC/USIM configuration defined </w:t>
        </w:r>
        <w:r>
          <w:t>for this test case</w:t>
        </w:r>
        <w:r w:rsidRPr="001556CF">
          <w:t xml:space="preserve"> is installed in the UE.</w:t>
        </w:r>
      </w:ins>
    </w:p>
    <w:p w14:paraId="074529DC" w14:textId="138756AE" w:rsidR="00FB1704" w:rsidRDefault="00FB1704" w:rsidP="00FB1704">
      <w:pPr>
        <w:pStyle w:val="Heading5"/>
      </w:pPr>
      <w:bookmarkStart w:id="14020" w:name="_Toc109133976"/>
      <w:bookmarkStart w:id="14021" w:name="_Toc127364367"/>
      <w:r w:rsidRPr="00175108">
        <w:t>6.1.3.4.2</w:t>
      </w:r>
      <w:r w:rsidRPr="00175108">
        <w:tab/>
        <w:t>Procedure</w:t>
      </w:r>
      <w:bookmarkEnd w:id="14020"/>
      <w:bookmarkEnd w:id="14021"/>
    </w:p>
    <w:p w14:paraId="4A15195E" w14:textId="40429075" w:rsidR="006638F1" w:rsidRPr="006638F1" w:rsidRDefault="006638F1" w:rsidP="008D785F">
      <w:r>
        <w:t>Sequence A:</w:t>
      </w:r>
    </w:p>
    <w:tbl>
      <w:tblPr>
        <w:tblpPr w:leftFromText="181" w:rightFromText="181" w:vertAnchor="text" w:tblpY="1"/>
        <w:tblOverlap w:val="neve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4"/>
        <w:gridCol w:w="1095"/>
        <w:gridCol w:w="4034"/>
        <w:gridCol w:w="2068"/>
        <w:gridCol w:w="807"/>
        <w:gridCol w:w="794"/>
      </w:tblGrid>
      <w:tr w:rsidR="00C47B10" w:rsidRPr="00450282" w14:paraId="0B008A16" w14:textId="77777777" w:rsidTr="00BC4C14">
        <w:trPr>
          <w:trHeight w:val="20"/>
        </w:trPr>
        <w:tc>
          <w:tcPr>
            <w:tcW w:w="291" w:type="pct"/>
            <w:shd w:val="clear" w:color="auto" w:fill="D9D9D9" w:themeFill="background1" w:themeFillShade="D9"/>
            <w:hideMark/>
          </w:tcPr>
          <w:p w14:paraId="7FECEC45" w14:textId="77777777" w:rsidR="006638F1" w:rsidRPr="008D785F" w:rsidRDefault="006638F1" w:rsidP="007E732D">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3F3100FD" w14:textId="77777777" w:rsidR="006638F1" w:rsidRPr="008D785F" w:rsidRDefault="006638F1" w:rsidP="007E732D">
            <w:pPr>
              <w:pStyle w:val="TAH"/>
              <w:rPr>
                <w:rFonts w:eastAsia="Calibri"/>
                <w:lang w:val="en-US" w:eastAsia="de-DE"/>
              </w:rPr>
            </w:pPr>
            <w:r w:rsidRPr="008D785F">
              <w:rPr>
                <w:rFonts w:eastAsia="Calibri"/>
                <w:lang w:val="en-US" w:eastAsia="de-DE"/>
              </w:rPr>
              <w:t>Direction</w:t>
            </w:r>
          </w:p>
        </w:tc>
        <w:tc>
          <w:tcPr>
            <w:tcW w:w="2159" w:type="pct"/>
            <w:shd w:val="clear" w:color="auto" w:fill="D9D9D9" w:themeFill="background1" w:themeFillShade="D9"/>
            <w:hideMark/>
          </w:tcPr>
          <w:p w14:paraId="55FFAF5E" w14:textId="77777777" w:rsidR="006638F1" w:rsidRPr="008D785F" w:rsidRDefault="006638F1" w:rsidP="007E732D">
            <w:pPr>
              <w:pStyle w:val="TAH"/>
              <w:rPr>
                <w:rFonts w:eastAsia="Calibri"/>
                <w:lang w:val="en-US" w:eastAsia="de-DE"/>
              </w:rPr>
            </w:pPr>
            <w:r w:rsidRPr="008D785F">
              <w:rPr>
                <w:rFonts w:eastAsia="Calibri"/>
                <w:lang w:val="en-US" w:eastAsia="de-DE"/>
              </w:rPr>
              <w:t>Action</w:t>
            </w:r>
          </w:p>
        </w:tc>
        <w:tc>
          <w:tcPr>
            <w:tcW w:w="1107" w:type="pct"/>
            <w:shd w:val="clear" w:color="auto" w:fill="D9D9D9" w:themeFill="background1" w:themeFillShade="D9"/>
            <w:hideMark/>
          </w:tcPr>
          <w:p w14:paraId="4CF79199" w14:textId="77777777" w:rsidR="006638F1" w:rsidRPr="008D785F" w:rsidRDefault="006638F1" w:rsidP="007E732D">
            <w:pPr>
              <w:pStyle w:val="TAH"/>
              <w:rPr>
                <w:rFonts w:eastAsia="Calibri"/>
                <w:lang w:val="en-US" w:eastAsia="de-DE"/>
              </w:rPr>
            </w:pPr>
            <w:r w:rsidRPr="008D785F">
              <w:rPr>
                <w:rFonts w:eastAsia="Calibri"/>
                <w:lang w:val="en-US" w:eastAsia="de-DE"/>
              </w:rPr>
              <w:t>Comment</w:t>
            </w:r>
          </w:p>
        </w:tc>
        <w:tc>
          <w:tcPr>
            <w:tcW w:w="432" w:type="pct"/>
            <w:shd w:val="clear" w:color="auto" w:fill="D9D9D9" w:themeFill="background1" w:themeFillShade="D9"/>
          </w:tcPr>
          <w:p w14:paraId="50997C5D" w14:textId="77777777" w:rsidR="006638F1" w:rsidRPr="008D785F" w:rsidRDefault="006638F1" w:rsidP="007E732D">
            <w:pPr>
              <w:pStyle w:val="TAH"/>
              <w:rPr>
                <w:rFonts w:eastAsia="Calibri"/>
                <w:lang w:val="en-US" w:eastAsia="de-DE"/>
              </w:rPr>
            </w:pPr>
            <w:r w:rsidRPr="008D785F">
              <w:rPr>
                <w:rFonts w:eastAsia="Calibri"/>
                <w:lang w:val="en-US" w:eastAsia="de-DE"/>
              </w:rPr>
              <w:t>REQ</w:t>
            </w:r>
          </w:p>
        </w:tc>
        <w:tc>
          <w:tcPr>
            <w:tcW w:w="425" w:type="pct"/>
            <w:shd w:val="clear" w:color="auto" w:fill="D9D9D9" w:themeFill="background1" w:themeFillShade="D9"/>
          </w:tcPr>
          <w:p w14:paraId="2B44D733" w14:textId="77777777" w:rsidR="006638F1" w:rsidRPr="008D785F" w:rsidRDefault="006638F1" w:rsidP="007E732D">
            <w:pPr>
              <w:pStyle w:val="TAH"/>
              <w:rPr>
                <w:rFonts w:eastAsia="Calibri"/>
                <w:lang w:val="en-US" w:eastAsia="de-DE"/>
              </w:rPr>
            </w:pPr>
            <w:r w:rsidRPr="008D785F">
              <w:rPr>
                <w:rFonts w:eastAsia="Calibri"/>
                <w:lang w:val="en-US" w:eastAsia="de-DE"/>
              </w:rPr>
              <w:t>SA</w:t>
            </w:r>
          </w:p>
        </w:tc>
      </w:tr>
      <w:tr w:rsidR="00C47B10" w:rsidRPr="00450282" w14:paraId="5CD2F7CD" w14:textId="77777777" w:rsidTr="00BC4C14">
        <w:trPr>
          <w:trHeight w:val="20"/>
        </w:trPr>
        <w:tc>
          <w:tcPr>
            <w:tcW w:w="291" w:type="pct"/>
            <w:hideMark/>
          </w:tcPr>
          <w:p w14:paraId="2EBE1734" w14:textId="77777777" w:rsidR="006638F1" w:rsidRPr="008D785F" w:rsidRDefault="006638F1" w:rsidP="007E732D">
            <w:pPr>
              <w:pStyle w:val="TAC"/>
              <w:rPr>
                <w:rFonts w:eastAsia="SimSun"/>
                <w:lang w:eastAsia="ja-JP"/>
              </w:rPr>
            </w:pPr>
            <w:r w:rsidRPr="008D785F">
              <w:rPr>
                <w:rFonts w:eastAsia="SimSun"/>
                <w:lang w:eastAsia="ja-JP"/>
              </w:rPr>
              <w:lastRenderedPageBreak/>
              <w:t>1</w:t>
            </w:r>
          </w:p>
        </w:tc>
        <w:tc>
          <w:tcPr>
            <w:tcW w:w="586" w:type="pct"/>
          </w:tcPr>
          <w:p w14:paraId="4D8CFBFC" w14:textId="77777777" w:rsidR="006638F1" w:rsidRPr="008D785F" w:rsidRDefault="006638F1" w:rsidP="007E732D">
            <w:pPr>
              <w:pStyle w:val="TAC"/>
              <w:rPr>
                <w:rFonts w:eastAsia="SimSun"/>
                <w:lang w:eastAsia="ja-JP"/>
              </w:rPr>
            </w:pPr>
            <w:r w:rsidRPr="008D785F">
              <w:rPr>
                <w:rFonts w:eastAsia="SimSun"/>
                <w:lang w:eastAsia="ja-JP"/>
              </w:rPr>
              <w:t>UE</w:t>
            </w:r>
          </w:p>
        </w:tc>
        <w:tc>
          <w:tcPr>
            <w:tcW w:w="2159" w:type="pct"/>
            <w:hideMark/>
          </w:tcPr>
          <w:p w14:paraId="34ABC113" w14:textId="50F0920C" w:rsidR="006638F1" w:rsidRPr="008D785F" w:rsidRDefault="006638F1" w:rsidP="007E732D">
            <w:pPr>
              <w:pStyle w:val="TAL"/>
              <w:rPr>
                <w:rFonts w:eastAsia="SimSun"/>
              </w:rPr>
            </w:pPr>
            <w:r w:rsidRPr="008D785F">
              <w:t xml:space="preserve">The </w:t>
            </w:r>
            <w:r w:rsidR="00B5538B">
              <w:t>ME</w:t>
            </w:r>
            <w:r w:rsidRPr="008D785F">
              <w:t xml:space="preserve"> is powered on and the correct PIN is entered.</w:t>
            </w:r>
          </w:p>
        </w:tc>
        <w:tc>
          <w:tcPr>
            <w:tcW w:w="1107" w:type="pct"/>
          </w:tcPr>
          <w:p w14:paraId="3C1AB72A" w14:textId="0B769E8C" w:rsidR="006638F1" w:rsidRPr="008D785F" w:rsidRDefault="00B5538B" w:rsidP="007E732D">
            <w:pPr>
              <w:pStyle w:val="TAL"/>
              <w:rPr>
                <w:rFonts w:eastAsia="SimSun"/>
              </w:rPr>
            </w:pPr>
            <w:r>
              <w:rPr>
                <w:rFonts w:eastAsia="SimSun"/>
              </w:rPr>
              <w:t xml:space="preserve">(If test 6.1.2 has been executed before this probably is </w:t>
            </w:r>
            <w:r w:rsidRPr="008D785F">
              <w:t>"01234567#"</w:t>
            </w:r>
            <w:r>
              <w:t>)</w:t>
            </w:r>
          </w:p>
        </w:tc>
        <w:tc>
          <w:tcPr>
            <w:tcW w:w="432" w:type="pct"/>
          </w:tcPr>
          <w:p w14:paraId="67F1A81D" w14:textId="77777777" w:rsidR="006638F1" w:rsidRPr="008D785F" w:rsidRDefault="006638F1" w:rsidP="007E732D">
            <w:pPr>
              <w:pStyle w:val="TAC"/>
              <w:rPr>
                <w:rFonts w:eastAsia="SimSun"/>
              </w:rPr>
            </w:pPr>
          </w:p>
        </w:tc>
        <w:tc>
          <w:tcPr>
            <w:tcW w:w="425" w:type="pct"/>
          </w:tcPr>
          <w:p w14:paraId="3CCB42EB" w14:textId="77777777" w:rsidR="006638F1" w:rsidRPr="008D785F" w:rsidRDefault="006638F1" w:rsidP="007E732D">
            <w:pPr>
              <w:pStyle w:val="TAC"/>
              <w:rPr>
                <w:rFonts w:eastAsia="SimSun"/>
              </w:rPr>
            </w:pPr>
          </w:p>
        </w:tc>
      </w:tr>
      <w:tr w:rsidR="00C47B10" w:rsidRPr="00450282" w14:paraId="3DE8CCC5" w14:textId="77777777" w:rsidTr="00BC4C14">
        <w:trPr>
          <w:cantSplit/>
          <w:trHeight w:val="20"/>
        </w:trPr>
        <w:tc>
          <w:tcPr>
            <w:tcW w:w="291" w:type="pct"/>
            <w:vMerge w:val="restart"/>
            <w:hideMark/>
          </w:tcPr>
          <w:p w14:paraId="2A03E3C0" w14:textId="3BAE2ECF" w:rsidR="006638F1" w:rsidRPr="008D785F" w:rsidRDefault="004A2EE7" w:rsidP="007E732D">
            <w:pPr>
              <w:pStyle w:val="TAC"/>
              <w:rPr>
                <w:rFonts w:eastAsia="SimSun"/>
                <w:lang w:eastAsia="ja-JP"/>
              </w:rPr>
            </w:pPr>
            <w:r w:rsidRPr="008D785F">
              <w:rPr>
                <w:rFonts w:eastAsia="SimSun"/>
                <w:lang w:eastAsia="ja-JP"/>
              </w:rPr>
              <w:t>2</w:t>
            </w:r>
          </w:p>
        </w:tc>
        <w:tc>
          <w:tcPr>
            <w:tcW w:w="586" w:type="pct"/>
          </w:tcPr>
          <w:p w14:paraId="7244FEE9" w14:textId="0A322084" w:rsidR="006638F1" w:rsidRPr="008D785F" w:rsidRDefault="00B5538B" w:rsidP="007E732D">
            <w:pPr>
              <w:pStyle w:val="TAC"/>
              <w:rPr>
                <w:rFonts w:eastAsia="SimSun"/>
                <w:lang w:eastAsia="ja-JP"/>
              </w:rPr>
            </w:pPr>
            <w:r>
              <w:rPr>
                <w:rFonts w:eastAsia="SimSun"/>
                <w:lang w:eastAsia="ja-JP"/>
              </w:rPr>
              <w:t>Tester</w:t>
            </w:r>
            <w:r w:rsidR="006638F1" w:rsidRPr="008D785F">
              <w:rPr>
                <w:rFonts w:eastAsia="SimSun"/>
                <w:lang w:eastAsia="ja-JP"/>
              </w:rPr>
              <w:t xml:space="preserve"> &gt; UE </w:t>
            </w:r>
          </w:p>
        </w:tc>
        <w:tc>
          <w:tcPr>
            <w:tcW w:w="2159" w:type="pct"/>
            <w:hideMark/>
          </w:tcPr>
          <w:p w14:paraId="5BF41965" w14:textId="57152DA9" w:rsidR="006638F1" w:rsidRPr="008D785F" w:rsidRDefault="006638F1" w:rsidP="007E732D">
            <w:pPr>
              <w:pStyle w:val="TAL"/>
              <w:rPr>
                <w:rFonts w:eastAsia="SimSun"/>
              </w:rPr>
            </w:pPr>
            <w:r w:rsidRPr="008D785F">
              <w:rPr>
                <w:rFonts w:eastAsia="SimSun"/>
              </w:rPr>
              <w:t xml:space="preserve">After USIM </w:t>
            </w:r>
            <w:r w:rsidR="0016298F">
              <w:rPr>
                <w:rFonts w:eastAsia="SimSun"/>
              </w:rPr>
              <w:t>i</w:t>
            </w:r>
            <w:r w:rsidRPr="008D785F">
              <w:rPr>
                <w:rFonts w:eastAsia="SimSun"/>
              </w:rPr>
              <w:t>nitiali</w:t>
            </w:r>
            <w:r w:rsidR="0016298F">
              <w:rPr>
                <w:rFonts w:eastAsia="SimSun"/>
              </w:rPr>
              <w:t>s</w:t>
            </w:r>
            <w:r w:rsidRPr="008D785F">
              <w:rPr>
                <w:rFonts w:eastAsia="SimSun"/>
              </w:rPr>
              <w:t xml:space="preserve">ation is completed, enter </w:t>
            </w:r>
            <w:r w:rsidR="004A2EE7" w:rsidRPr="008D785F">
              <w:t>"**05*</w:t>
            </w:r>
            <w:ins w:id="14022" w:author="Arne Marquordt" w:date="2023-02-23T17:18:00Z">
              <w:r w:rsidR="00C43A64">
                <w:t>11111111</w:t>
              </w:r>
            </w:ins>
            <w:del w:id="14023" w:author="Arne Marquordt" w:date="2023-02-23T17:18:00Z">
              <w:r w:rsidR="00C43A64" w:rsidDel="00C43A64">
                <w:delText>13243546</w:delText>
              </w:r>
            </w:del>
            <w:r w:rsidR="004A2EE7" w:rsidRPr="008D785F">
              <w:t xml:space="preserve">*1234*1234#" </w:t>
            </w:r>
          </w:p>
        </w:tc>
        <w:tc>
          <w:tcPr>
            <w:tcW w:w="1107" w:type="pct"/>
          </w:tcPr>
          <w:p w14:paraId="3E7F0F22" w14:textId="77777777" w:rsidR="006638F1" w:rsidRPr="008D785F" w:rsidRDefault="006638F1" w:rsidP="007E732D">
            <w:pPr>
              <w:pStyle w:val="TAL"/>
              <w:rPr>
                <w:rFonts w:eastAsia="SimSun"/>
              </w:rPr>
            </w:pPr>
            <w:r w:rsidRPr="008D785F">
              <w:rPr>
                <w:rFonts w:eastAsia="SimSun"/>
              </w:rPr>
              <w:t xml:space="preserve"> </w:t>
            </w:r>
          </w:p>
        </w:tc>
        <w:tc>
          <w:tcPr>
            <w:tcW w:w="432" w:type="pct"/>
          </w:tcPr>
          <w:p w14:paraId="2B746438" w14:textId="6FDC6990" w:rsidR="006638F1" w:rsidRPr="008D785F" w:rsidRDefault="006638F1" w:rsidP="007E732D">
            <w:pPr>
              <w:pStyle w:val="TAC"/>
              <w:rPr>
                <w:rFonts w:eastAsia="SimSun"/>
              </w:rPr>
            </w:pPr>
          </w:p>
        </w:tc>
        <w:tc>
          <w:tcPr>
            <w:tcW w:w="425" w:type="pct"/>
          </w:tcPr>
          <w:p w14:paraId="2B357C28" w14:textId="77777777" w:rsidR="006638F1" w:rsidRPr="008D785F" w:rsidRDefault="006638F1" w:rsidP="007E732D">
            <w:pPr>
              <w:pStyle w:val="TAC"/>
              <w:rPr>
                <w:rFonts w:eastAsia="SimSun"/>
              </w:rPr>
            </w:pPr>
          </w:p>
        </w:tc>
      </w:tr>
      <w:tr w:rsidR="00C47B10" w:rsidRPr="00450282" w14:paraId="5A06C3B3" w14:textId="77777777" w:rsidTr="00BC4C14">
        <w:trPr>
          <w:cantSplit/>
          <w:trHeight w:val="20"/>
        </w:trPr>
        <w:tc>
          <w:tcPr>
            <w:tcW w:w="291" w:type="pct"/>
            <w:vMerge/>
          </w:tcPr>
          <w:p w14:paraId="27046AEC" w14:textId="77777777" w:rsidR="006638F1" w:rsidRPr="008D785F" w:rsidRDefault="006638F1" w:rsidP="007E732D">
            <w:pPr>
              <w:pStyle w:val="TAC"/>
              <w:rPr>
                <w:rFonts w:eastAsia="SimSun"/>
                <w:lang w:eastAsia="ja-JP"/>
              </w:rPr>
            </w:pPr>
          </w:p>
        </w:tc>
        <w:tc>
          <w:tcPr>
            <w:tcW w:w="586" w:type="pct"/>
          </w:tcPr>
          <w:p w14:paraId="6F86B2E7" w14:textId="77777777" w:rsidR="006638F1" w:rsidRPr="008D785F" w:rsidRDefault="006638F1" w:rsidP="007E732D">
            <w:pPr>
              <w:pStyle w:val="TAC"/>
              <w:rPr>
                <w:rFonts w:eastAsia="SimSun"/>
                <w:lang w:eastAsia="ja-JP"/>
              </w:rPr>
            </w:pPr>
            <w:r w:rsidRPr="008D785F">
              <w:rPr>
                <w:rFonts w:eastAsia="SimSun"/>
                <w:lang w:eastAsia="ja-JP"/>
              </w:rPr>
              <w:t xml:space="preserve">UE &gt; UICC </w:t>
            </w:r>
          </w:p>
        </w:tc>
        <w:tc>
          <w:tcPr>
            <w:tcW w:w="2159" w:type="pct"/>
          </w:tcPr>
          <w:p w14:paraId="1D8A3996" w14:textId="3ADA474E" w:rsidR="006638F1" w:rsidRPr="008D785F" w:rsidRDefault="004A2EE7" w:rsidP="007E732D">
            <w:pPr>
              <w:pStyle w:val="TAL"/>
              <w:rPr>
                <w:rFonts w:eastAsia="SimSun"/>
              </w:rPr>
            </w:pPr>
            <w:r w:rsidRPr="008D785F">
              <w:rPr>
                <w:rFonts w:eastAsia="SimSun"/>
              </w:rPr>
              <w:t>UNBLOCK</w:t>
            </w:r>
            <w:r w:rsidR="006638F1" w:rsidRPr="008D785F">
              <w:rPr>
                <w:rFonts w:eastAsia="SimSun"/>
              </w:rPr>
              <w:t xml:space="preserve"> PIN</w:t>
            </w:r>
          </w:p>
        </w:tc>
        <w:tc>
          <w:tcPr>
            <w:tcW w:w="1107" w:type="pct"/>
            <w:vMerge w:val="restart"/>
          </w:tcPr>
          <w:p w14:paraId="5ACFF819" w14:textId="67FA65F1" w:rsidR="006638F1" w:rsidRPr="008D785F" w:rsidRDefault="006638F1" w:rsidP="007E732D">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776DB14B" w14:textId="23066832" w:rsidR="006638F1" w:rsidRPr="008D785F" w:rsidRDefault="006638F1" w:rsidP="007E732D">
            <w:pPr>
              <w:pStyle w:val="TAC"/>
              <w:rPr>
                <w:rFonts w:eastAsia="SimSun"/>
              </w:rPr>
            </w:pPr>
            <w:r w:rsidRPr="008D785F">
              <w:rPr>
                <w:rFonts w:eastAsia="SimSun"/>
              </w:rPr>
              <w:t>CR</w:t>
            </w:r>
            <w:r w:rsidR="00FC43BF" w:rsidRPr="008D785F">
              <w:rPr>
                <w:rFonts w:eastAsia="SimSun"/>
              </w:rPr>
              <w:t>1</w:t>
            </w:r>
          </w:p>
        </w:tc>
        <w:tc>
          <w:tcPr>
            <w:tcW w:w="425" w:type="pct"/>
            <w:vMerge w:val="restart"/>
          </w:tcPr>
          <w:p w14:paraId="46377EC2" w14:textId="0AAE01BD" w:rsidR="006638F1" w:rsidRPr="008D785F" w:rsidRDefault="006638F1"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75388335" w14:textId="77777777" w:rsidTr="00BC4C14">
        <w:trPr>
          <w:cantSplit/>
          <w:trHeight w:val="20"/>
        </w:trPr>
        <w:tc>
          <w:tcPr>
            <w:tcW w:w="291" w:type="pct"/>
            <w:vMerge/>
          </w:tcPr>
          <w:p w14:paraId="508E8118" w14:textId="77777777" w:rsidR="006638F1" w:rsidRPr="008D785F" w:rsidRDefault="006638F1" w:rsidP="007E732D">
            <w:pPr>
              <w:pStyle w:val="TAC"/>
              <w:rPr>
                <w:rFonts w:eastAsia="SimSun"/>
                <w:lang w:eastAsia="ja-JP"/>
              </w:rPr>
            </w:pPr>
          </w:p>
        </w:tc>
        <w:tc>
          <w:tcPr>
            <w:tcW w:w="586" w:type="pct"/>
          </w:tcPr>
          <w:p w14:paraId="05FB521C" w14:textId="5C920B8F" w:rsidR="006638F1" w:rsidRPr="008D785F" w:rsidRDefault="006638F1" w:rsidP="007E732D">
            <w:pPr>
              <w:pStyle w:val="TAC"/>
              <w:rPr>
                <w:rFonts w:eastAsia="SimSun"/>
                <w:lang w:eastAsia="ja-JP"/>
              </w:rPr>
            </w:pPr>
            <w:r w:rsidRPr="008D785F">
              <w:rPr>
                <w:rFonts w:eastAsia="SimSun"/>
                <w:lang w:eastAsia="ja-JP"/>
              </w:rPr>
              <w:t>USIM</w:t>
            </w:r>
            <w:r w:rsidR="0037549E">
              <w:rPr>
                <w:rFonts w:eastAsia="SimSun"/>
                <w:lang w:eastAsia="ja-JP"/>
              </w:rPr>
              <w:t xml:space="preserve"> </w:t>
            </w:r>
            <w:r w:rsidRPr="008D785F">
              <w:rPr>
                <w:rFonts w:eastAsia="SimSun"/>
                <w:lang w:eastAsia="ja-JP"/>
              </w:rPr>
              <w:t>&gt; UE</w:t>
            </w:r>
          </w:p>
        </w:tc>
        <w:tc>
          <w:tcPr>
            <w:tcW w:w="2159" w:type="pct"/>
          </w:tcPr>
          <w:p w14:paraId="1589AE3A" w14:textId="77777777" w:rsidR="006638F1" w:rsidRPr="008D785F" w:rsidRDefault="006638F1" w:rsidP="007E732D">
            <w:pPr>
              <w:pStyle w:val="TAL"/>
              <w:rPr>
                <w:rFonts w:eastAsia="SimSun"/>
              </w:rPr>
            </w:pPr>
            <w:r w:rsidRPr="008D785F">
              <w:rPr>
                <w:rFonts w:eastAsia="SimSun"/>
              </w:rPr>
              <w:t>Check Status word</w:t>
            </w:r>
          </w:p>
        </w:tc>
        <w:tc>
          <w:tcPr>
            <w:tcW w:w="1107" w:type="pct"/>
            <w:vMerge/>
          </w:tcPr>
          <w:p w14:paraId="5DEDA76F" w14:textId="77777777" w:rsidR="006638F1" w:rsidRPr="008D785F" w:rsidRDefault="006638F1" w:rsidP="007E732D">
            <w:pPr>
              <w:pStyle w:val="TAL"/>
              <w:rPr>
                <w:rFonts w:eastAsia="SimSun"/>
              </w:rPr>
            </w:pPr>
          </w:p>
        </w:tc>
        <w:tc>
          <w:tcPr>
            <w:tcW w:w="432" w:type="pct"/>
            <w:vMerge/>
          </w:tcPr>
          <w:p w14:paraId="013D284B" w14:textId="77777777" w:rsidR="006638F1" w:rsidRPr="008D785F" w:rsidRDefault="006638F1" w:rsidP="007E732D">
            <w:pPr>
              <w:pStyle w:val="TAC"/>
              <w:rPr>
                <w:rFonts w:eastAsia="SimSun"/>
              </w:rPr>
            </w:pPr>
          </w:p>
        </w:tc>
        <w:tc>
          <w:tcPr>
            <w:tcW w:w="425" w:type="pct"/>
            <w:vMerge/>
          </w:tcPr>
          <w:p w14:paraId="223F65FE" w14:textId="77777777" w:rsidR="006638F1" w:rsidRPr="008D785F" w:rsidRDefault="006638F1" w:rsidP="007E732D">
            <w:pPr>
              <w:pStyle w:val="TAC"/>
              <w:rPr>
                <w:rFonts w:eastAsia="SimSun"/>
              </w:rPr>
            </w:pPr>
          </w:p>
        </w:tc>
      </w:tr>
      <w:tr w:rsidR="00C47B10" w:rsidRPr="00450282" w14:paraId="53F4FB62" w14:textId="77777777" w:rsidTr="00BC4C14">
        <w:trPr>
          <w:cantSplit/>
          <w:trHeight w:val="20"/>
        </w:trPr>
        <w:tc>
          <w:tcPr>
            <w:tcW w:w="291" w:type="pct"/>
            <w:vMerge/>
          </w:tcPr>
          <w:p w14:paraId="140E8DF7" w14:textId="77777777" w:rsidR="00C47B10" w:rsidRPr="008D785F" w:rsidRDefault="00C47B10" w:rsidP="007E732D">
            <w:pPr>
              <w:pStyle w:val="TAC"/>
              <w:rPr>
                <w:rFonts w:eastAsia="SimSun"/>
                <w:lang w:eastAsia="ja-JP"/>
              </w:rPr>
            </w:pPr>
          </w:p>
        </w:tc>
        <w:tc>
          <w:tcPr>
            <w:tcW w:w="586" w:type="pct"/>
          </w:tcPr>
          <w:p w14:paraId="0D6908C9" w14:textId="79BA8F10"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1182C883" w14:textId="2888FF65" w:rsidR="00C47B10" w:rsidRPr="008D785F" w:rsidRDefault="00C47B10" w:rsidP="007E732D">
            <w:pPr>
              <w:pStyle w:val="TAL"/>
              <w:rPr>
                <w:rFonts w:eastAsia="SimSun"/>
              </w:rPr>
            </w:pPr>
            <w:r w:rsidRPr="00FC56D0">
              <w:rPr>
                <w:lang w:val="en-US" w:eastAsia="en-GB"/>
              </w:rPr>
              <w:t>An indication is given to the user showing whether this procedure was successful</w:t>
            </w:r>
          </w:p>
        </w:tc>
        <w:tc>
          <w:tcPr>
            <w:tcW w:w="1107" w:type="pct"/>
          </w:tcPr>
          <w:p w14:paraId="6152F39F" w14:textId="2614DE67"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46591725" w14:textId="77777777" w:rsidR="00C47B10" w:rsidRPr="008D785F" w:rsidRDefault="00C47B10" w:rsidP="007E732D">
            <w:pPr>
              <w:pStyle w:val="TAC"/>
              <w:rPr>
                <w:rFonts w:eastAsia="SimSun"/>
              </w:rPr>
            </w:pPr>
            <w:r w:rsidRPr="008D785F">
              <w:rPr>
                <w:rFonts w:eastAsia="SimSun"/>
              </w:rPr>
              <w:t>CR2</w:t>
            </w:r>
          </w:p>
        </w:tc>
        <w:tc>
          <w:tcPr>
            <w:tcW w:w="425" w:type="pct"/>
          </w:tcPr>
          <w:p w14:paraId="62D9ADFF" w14:textId="77777777" w:rsidR="00C47B10" w:rsidRPr="008D785F" w:rsidRDefault="00C47B10" w:rsidP="007E732D">
            <w:pPr>
              <w:pStyle w:val="TAC"/>
              <w:rPr>
                <w:rFonts w:eastAsia="SimSun"/>
              </w:rPr>
            </w:pPr>
          </w:p>
        </w:tc>
      </w:tr>
      <w:tr w:rsidR="00C47B10" w:rsidRPr="00450282" w14:paraId="2BB66B09" w14:textId="77777777" w:rsidTr="00BC4C14">
        <w:trPr>
          <w:cantSplit/>
          <w:trHeight w:val="20"/>
        </w:trPr>
        <w:tc>
          <w:tcPr>
            <w:tcW w:w="291" w:type="pct"/>
          </w:tcPr>
          <w:p w14:paraId="785CC015" w14:textId="04D6F304" w:rsidR="00C47B10" w:rsidRPr="008D785F" w:rsidRDefault="00C47B10" w:rsidP="007E732D">
            <w:pPr>
              <w:pStyle w:val="TAC"/>
              <w:rPr>
                <w:rFonts w:eastAsia="SimSun"/>
                <w:lang w:eastAsia="ja-JP"/>
              </w:rPr>
            </w:pPr>
            <w:r w:rsidRPr="008D785F">
              <w:rPr>
                <w:rFonts w:eastAsia="SimSun"/>
                <w:lang w:eastAsia="ja-JP"/>
              </w:rPr>
              <w:t>3</w:t>
            </w:r>
          </w:p>
        </w:tc>
        <w:tc>
          <w:tcPr>
            <w:tcW w:w="586" w:type="pct"/>
          </w:tcPr>
          <w:p w14:paraId="1941CB89" w14:textId="77777777" w:rsidR="00C47B10" w:rsidRPr="008D785F" w:rsidRDefault="00C47B10" w:rsidP="007E732D">
            <w:pPr>
              <w:pStyle w:val="TAC"/>
              <w:rPr>
                <w:rFonts w:eastAsia="SimSun"/>
                <w:lang w:eastAsia="ja-JP"/>
              </w:rPr>
            </w:pPr>
            <w:r w:rsidRPr="008D785F">
              <w:rPr>
                <w:rFonts w:eastAsia="SimSun"/>
                <w:lang w:eastAsia="ja-JP"/>
              </w:rPr>
              <w:t>UE</w:t>
            </w:r>
          </w:p>
        </w:tc>
        <w:tc>
          <w:tcPr>
            <w:tcW w:w="2159" w:type="pct"/>
          </w:tcPr>
          <w:p w14:paraId="0C29FB73" w14:textId="330095F9" w:rsidR="00C47B10" w:rsidRPr="008D785F" w:rsidRDefault="00C47B10" w:rsidP="007E732D">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107" w:type="pct"/>
          </w:tcPr>
          <w:p w14:paraId="41A0127D" w14:textId="77777777" w:rsidR="00C47B10" w:rsidRPr="008D785F" w:rsidRDefault="00C47B10" w:rsidP="007E732D">
            <w:pPr>
              <w:pStyle w:val="TAL"/>
              <w:rPr>
                <w:rFonts w:eastAsia="SimSun"/>
              </w:rPr>
            </w:pPr>
          </w:p>
        </w:tc>
        <w:tc>
          <w:tcPr>
            <w:tcW w:w="432" w:type="pct"/>
          </w:tcPr>
          <w:p w14:paraId="34F22997" w14:textId="77777777" w:rsidR="00C47B10" w:rsidRPr="008D785F" w:rsidRDefault="00C47B10" w:rsidP="007E732D">
            <w:pPr>
              <w:pStyle w:val="TAC"/>
              <w:rPr>
                <w:rFonts w:eastAsia="SimSun"/>
              </w:rPr>
            </w:pPr>
          </w:p>
        </w:tc>
        <w:tc>
          <w:tcPr>
            <w:tcW w:w="425" w:type="pct"/>
          </w:tcPr>
          <w:p w14:paraId="49325A13" w14:textId="77777777" w:rsidR="00C47B10" w:rsidRPr="008D785F" w:rsidRDefault="00C47B10" w:rsidP="007E732D">
            <w:pPr>
              <w:pStyle w:val="TAC"/>
              <w:rPr>
                <w:rFonts w:eastAsia="SimSun"/>
              </w:rPr>
            </w:pPr>
          </w:p>
        </w:tc>
      </w:tr>
      <w:tr w:rsidR="00C47B10" w:rsidRPr="00450282" w14:paraId="2721D089" w14:textId="77777777" w:rsidTr="00BC4C14">
        <w:trPr>
          <w:cantSplit/>
          <w:trHeight w:val="20"/>
        </w:trPr>
        <w:tc>
          <w:tcPr>
            <w:tcW w:w="291" w:type="pct"/>
            <w:vMerge w:val="restart"/>
          </w:tcPr>
          <w:p w14:paraId="103513D6" w14:textId="330ABDFB" w:rsidR="00C47B10" w:rsidRPr="008D785F" w:rsidRDefault="00C47B10" w:rsidP="007E732D">
            <w:pPr>
              <w:pStyle w:val="TAC"/>
              <w:rPr>
                <w:rFonts w:eastAsia="SimSun"/>
                <w:lang w:eastAsia="ja-JP"/>
              </w:rPr>
            </w:pPr>
            <w:r w:rsidRPr="008D785F">
              <w:rPr>
                <w:rFonts w:eastAsia="SimSun"/>
                <w:lang w:eastAsia="ja-JP"/>
              </w:rPr>
              <w:t>4</w:t>
            </w:r>
          </w:p>
        </w:tc>
        <w:tc>
          <w:tcPr>
            <w:tcW w:w="586" w:type="pct"/>
          </w:tcPr>
          <w:p w14:paraId="5F46AADE" w14:textId="756D8ACB" w:rsidR="00C47B10" w:rsidRPr="008D785F" w:rsidRDefault="00B5538B" w:rsidP="007E732D">
            <w:pPr>
              <w:pStyle w:val="TAC"/>
              <w:rPr>
                <w:rFonts w:eastAsia="SimSun"/>
                <w:lang w:eastAsia="ja-JP"/>
              </w:rPr>
            </w:pPr>
            <w:r>
              <w:rPr>
                <w:rFonts w:eastAsia="SimSun"/>
                <w:lang w:eastAsia="ja-JP"/>
              </w:rPr>
              <w:t>Tester</w:t>
            </w:r>
            <w:r w:rsidR="00C47B10" w:rsidRPr="008D785F">
              <w:rPr>
                <w:rFonts w:eastAsia="SimSun"/>
                <w:lang w:eastAsia="ja-JP"/>
              </w:rPr>
              <w:t xml:space="preserve"> &gt; UE</w:t>
            </w:r>
          </w:p>
        </w:tc>
        <w:tc>
          <w:tcPr>
            <w:tcW w:w="2159" w:type="pct"/>
          </w:tcPr>
          <w:p w14:paraId="3515F458" w14:textId="40402BCC" w:rsidR="00C47B10" w:rsidRPr="008D785F" w:rsidRDefault="00C47B10" w:rsidP="007E732D">
            <w:pPr>
              <w:pStyle w:val="TAL"/>
              <w:rPr>
                <w:rFonts w:eastAsia="SimSun"/>
              </w:rPr>
            </w:pPr>
            <w:r w:rsidRPr="008D785F">
              <w:t>When the UE is in the "PIN check" mode, enter the new PIN: "1234#"</w:t>
            </w:r>
          </w:p>
        </w:tc>
        <w:tc>
          <w:tcPr>
            <w:tcW w:w="1107" w:type="pct"/>
          </w:tcPr>
          <w:p w14:paraId="264BAAD0" w14:textId="77777777" w:rsidR="00C47B10" w:rsidRPr="008D785F" w:rsidRDefault="00C47B10" w:rsidP="007E732D">
            <w:pPr>
              <w:pStyle w:val="TAL"/>
              <w:rPr>
                <w:rFonts w:eastAsia="SimSun"/>
              </w:rPr>
            </w:pPr>
          </w:p>
        </w:tc>
        <w:tc>
          <w:tcPr>
            <w:tcW w:w="432" w:type="pct"/>
          </w:tcPr>
          <w:p w14:paraId="3FE4B50B" w14:textId="77777777" w:rsidR="00C47B10" w:rsidRPr="008D785F" w:rsidRDefault="00C47B10" w:rsidP="007E732D">
            <w:pPr>
              <w:pStyle w:val="TAC"/>
              <w:rPr>
                <w:rFonts w:eastAsia="SimSun"/>
              </w:rPr>
            </w:pPr>
          </w:p>
        </w:tc>
        <w:tc>
          <w:tcPr>
            <w:tcW w:w="425" w:type="pct"/>
          </w:tcPr>
          <w:p w14:paraId="44024BC6" w14:textId="77777777" w:rsidR="00C47B10" w:rsidRPr="008D785F" w:rsidRDefault="00C47B10" w:rsidP="007E732D">
            <w:pPr>
              <w:pStyle w:val="TAC"/>
              <w:rPr>
                <w:rFonts w:eastAsia="SimSun"/>
              </w:rPr>
            </w:pPr>
          </w:p>
        </w:tc>
      </w:tr>
      <w:tr w:rsidR="00C47B10" w:rsidRPr="00450282" w14:paraId="738B297E" w14:textId="77777777" w:rsidTr="00BC4C14">
        <w:trPr>
          <w:cantSplit/>
          <w:trHeight w:val="20"/>
        </w:trPr>
        <w:tc>
          <w:tcPr>
            <w:tcW w:w="291" w:type="pct"/>
            <w:vMerge/>
          </w:tcPr>
          <w:p w14:paraId="5749D6EF" w14:textId="77777777" w:rsidR="00C47B10" w:rsidRPr="008D785F" w:rsidRDefault="00C47B10" w:rsidP="007E732D">
            <w:pPr>
              <w:pStyle w:val="TAC"/>
              <w:rPr>
                <w:rFonts w:eastAsia="SimSun"/>
                <w:lang w:eastAsia="ja-JP"/>
              </w:rPr>
            </w:pPr>
          </w:p>
        </w:tc>
        <w:tc>
          <w:tcPr>
            <w:tcW w:w="586" w:type="pct"/>
          </w:tcPr>
          <w:p w14:paraId="46C76D62" w14:textId="77777777" w:rsidR="00C47B10" w:rsidRPr="008D785F" w:rsidRDefault="00C47B10" w:rsidP="007E732D">
            <w:pPr>
              <w:pStyle w:val="TAC"/>
              <w:rPr>
                <w:rFonts w:eastAsia="SimSun"/>
                <w:lang w:eastAsia="ja-JP"/>
              </w:rPr>
            </w:pPr>
            <w:r w:rsidRPr="008D785F">
              <w:rPr>
                <w:rFonts w:eastAsia="SimSun"/>
                <w:lang w:eastAsia="ja-JP"/>
              </w:rPr>
              <w:t xml:space="preserve">UE &gt; UICC </w:t>
            </w:r>
          </w:p>
        </w:tc>
        <w:tc>
          <w:tcPr>
            <w:tcW w:w="2159" w:type="pct"/>
          </w:tcPr>
          <w:p w14:paraId="6BBC2B48" w14:textId="77777777" w:rsidR="00C47B10" w:rsidRPr="008D785F" w:rsidRDefault="00C47B10" w:rsidP="007E732D">
            <w:pPr>
              <w:pStyle w:val="TAL"/>
            </w:pPr>
            <w:r w:rsidRPr="008D785F">
              <w:t xml:space="preserve">VERIFY PIN </w:t>
            </w:r>
          </w:p>
        </w:tc>
        <w:tc>
          <w:tcPr>
            <w:tcW w:w="1107" w:type="pct"/>
            <w:vMerge w:val="restart"/>
          </w:tcPr>
          <w:p w14:paraId="2CD54B77" w14:textId="1A1AE73B" w:rsidR="00C47B10" w:rsidRPr="008D785F" w:rsidRDefault="00C47B10" w:rsidP="007E732D">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0DBCD3B3" w14:textId="69EECC14" w:rsidR="00C47B10" w:rsidRPr="008D785F" w:rsidRDefault="00C47B10" w:rsidP="007E732D">
            <w:pPr>
              <w:pStyle w:val="TAC"/>
              <w:rPr>
                <w:rFonts w:eastAsia="SimSun"/>
                <w:strike/>
              </w:rPr>
            </w:pPr>
            <w:r w:rsidRPr="008D785F">
              <w:rPr>
                <w:rFonts w:eastAsia="SimSun"/>
              </w:rPr>
              <w:t>CR3</w:t>
            </w:r>
          </w:p>
        </w:tc>
        <w:tc>
          <w:tcPr>
            <w:tcW w:w="425" w:type="pct"/>
            <w:vMerge w:val="restart"/>
          </w:tcPr>
          <w:p w14:paraId="201227BC" w14:textId="6475DABB" w:rsidR="00C47B10" w:rsidRPr="008D785F" w:rsidRDefault="00C47B10" w:rsidP="007E732D">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0CC61C33" w14:textId="77777777" w:rsidTr="00BC4C14">
        <w:trPr>
          <w:cantSplit/>
          <w:trHeight w:val="20"/>
        </w:trPr>
        <w:tc>
          <w:tcPr>
            <w:tcW w:w="291" w:type="pct"/>
            <w:vMerge/>
          </w:tcPr>
          <w:p w14:paraId="3CC3AA94" w14:textId="77777777" w:rsidR="00C47B10" w:rsidRPr="008D785F" w:rsidRDefault="00C47B10" w:rsidP="007E732D">
            <w:pPr>
              <w:pStyle w:val="TAC"/>
              <w:rPr>
                <w:rFonts w:eastAsia="SimSun"/>
                <w:lang w:eastAsia="ja-JP"/>
              </w:rPr>
            </w:pPr>
          </w:p>
        </w:tc>
        <w:tc>
          <w:tcPr>
            <w:tcW w:w="586" w:type="pct"/>
          </w:tcPr>
          <w:p w14:paraId="3973C782" w14:textId="77777777" w:rsidR="00C47B10" w:rsidRPr="008D785F" w:rsidRDefault="00C47B10" w:rsidP="007E732D">
            <w:pPr>
              <w:pStyle w:val="TAC"/>
              <w:rPr>
                <w:rFonts w:eastAsia="SimSun"/>
                <w:lang w:eastAsia="ja-JP"/>
              </w:rPr>
            </w:pPr>
            <w:r w:rsidRPr="008D785F">
              <w:rPr>
                <w:rFonts w:eastAsia="SimSun"/>
                <w:lang w:eastAsia="ja-JP"/>
              </w:rPr>
              <w:t>USIM &gt; UE</w:t>
            </w:r>
          </w:p>
        </w:tc>
        <w:tc>
          <w:tcPr>
            <w:tcW w:w="2159" w:type="pct"/>
          </w:tcPr>
          <w:p w14:paraId="29B9949A" w14:textId="77777777" w:rsidR="00C47B10" w:rsidRPr="008D785F" w:rsidRDefault="00C47B10" w:rsidP="007E732D">
            <w:pPr>
              <w:pStyle w:val="TAL"/>
            </w:pPr>
            <w:r w:rsidRPr="008D785F">
              <w:t>Check Status word</w:t>
            </w:r>
          </w:p>
        </w:tc>
        <w:tc>
          <w:tcPr>
            <w:tcW w:w="1107" w:type="pct"/>
            <w:vMerge/>
          </w:tcPr>
          <w:p w14:paraId="4F86B1A2" w14:textId="77777777" w:rsidR="00C47B10" w:rsidRPr="008D785F" w:rsidRDefault="00C47B10" w:rsidP="007E732D">
            <w:pPr>
              <w:pStyle w:val="TAL"/>
              <w:rPr>
                <w:rFonts w:eastAsia="SimSun"/>
                <w:strike/>
              </w:rPr>
            </w:pPr>
          </w:p>
        </w:tc>
        <w:tc>
          <w:tcPr>
            <w:tcW w:w="432" w:type="pct"/>
            <w:vMerge/>
          </w:tcPr>
          <w:p w14:paraId="7D597DF2" w14:textId="77777777" w:rsidR="00C47B10" w:rsidRPr="008D785F" w:rsidRDefault="00C47B10" w:rsidP="007E732D">
            <w:pPr>
              <w:pStyle w:val="TAC"/>
              <w:rPr>
                <w:rFonts w:eastAsia="SimSun"/>
                <w:strike/>
              </w:rPr>
            </w:pPr>
          </w:p>
        </w:tc>
        <w:tc>
          <w:tcPr>
            <w:tcW w:w="425" w:type="pct"/>
            <w:vMerge/>
          </w:tcPr>
          <w:p w14:paraId="6D41B4E8" w14:textId="77777777" w:rsidR="00C47B10" w:rsidRPr="008D785F" w:rsidRDefault="00C47B10" w:rsidP="007E732D">
            <w:pPr>
              <w:pStyle w:val="TAC"/>
              <w:rPr>
                <w:rFonts w:eastAsia="SimSun"/>
                <w:strike/>
              </w:rPr>
            </w:pPr>
          </w:p>
        </w:tc>
      </w:tr>
      <w:tr w:rsidR="00C47B10" w:rsidRPr="00450282" w14:paraId="0BBC9C38" w14:textId="77777777" w:rsidTr="00BC4C14">
        <w:trPr>
          <w:cantSplit/>
          <w:trHeight w:val="20"/>
        </w:trPr>
        <w:tc>
          <w:tcPr>
            <w:tcW w:w="291" w:type="pct"/>
            <w:vMerge/>
          </w:tcPr>
          <w:p w14:paraId="27348401" w14:textId="77777777" w:rsidR="00C47B10" w:rsidRPr="008D785F" w:rsidRDefault="00C47B10" w:rsidP="007E732D">
            <w:pPr>
              <w:pStyle w:val="TAC"/>
              <w:rPr>
                <w:rFonts w:eastAsia="SimSun"/>
                <w:lang w:eastAsia="ja-JP"/>
              </w:rPr>
            </w:pPr>
          </w:p>
        </w:tc>
        <w:tc>
          <w:tcPr>
            <w:tcW w:w="586" w:type="pct"/>
          </w:tcPr>
          <w:p w14:paraId="24B8EC0A" w14:textId="6C031D02"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6543EEA8" w14:textId="60EE071F"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7A27979E" w14:textId="2232B4CE"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5BF07A83" w14:textId="7053ED5B" w:rsidR="00C47B10" w:rsidRPr="008D785F" w:rsidRDefault="00C47B10" w:rsidP="007E732D">
            <w:pPr>
              <w:pStyle w:val="TAC"/>
              <w:rPr>
                <w:rFonts w:eastAsia="SimSun"/>
              </w:rPr>
            </w:pPr>
            <w:r w:rsidRPr="008D785F">
              <w:rPr>
                <w:rFonts w:eastAsia="SimSun"/>
              </w:rPr>
              <w:t xml:space="preserve">CR4 </w:t>
            </w:r>
          </w:p>
        </w:tc>
        <w:tc>
          <w:tcPr>
            <w:tcW w:w="425" w:type="pct"/>
          </w:tcPr>
          <w:p w14:paraId="3398E602" w14:textId="77777777" w:rsidR="00C47B10" w:rsidRPr="008D785F" w:rsidRDefault="00C47B10" w:rsidP="007E732D">
            <w:pPr>
              <w:pStyle w:val="TAC"/>
              <w:rPr>
                <w:rFonts w:eastAsia="SimSun"/>
              </w:rPr>
            </w:pPr>
          </w:p>
        </w:tc>
      </w:tr>
      <w:tr w:rsidR="00C47B10" w:rsidRPr="00450282" w14:paraId="344FEE89" w14:textId="77777777" w:rsidTr="00BC4C14">
        <w:trPr>
          <w:cantSplit/>
          <w:trHeight w:val="20"/>
        </w:trPr>
        <w:tc>
          <w:tcPr>
            <w:tcW w:w="291" w:type="pct"/>
          </w:tcPr>
          <w:p w14:paraId="5DC1BA61" w14:textId="5E9534C2" w:rsidR="00C47B10" w:rsidRPr="008D785F" w:rsidRDefault="00C47B10" w:rsidP="007E732D">
            <w:pPr>
              <w:pStyle w:val="TAC"/>
              <w:rPr>
                <w:rFonts w:eastAsia="SimSun"/>
                <w:lang w:eastAsia="ja-JP"/>
              </w:rPr>
            </w:pPr>
            <w:r w:rsidRPr="008D785F">
              <w:rPr>
                <w:rFonts w:eastAsia="SimSun"/>
                <w:lang w:eastAsia="ja-JP"/>
              </w:rPr>
              <w:t>5</w:t>
            </w:r>
          </w:p>
        </w:tc>
        <w:tc>
          <w:tcPr>
            <w:tcW w:w="586" w:type="pct"/>
          </w:tcPr>
          <w:p w14:paraId="6C17F141" w14:textId="77777777" w:rsidR="00C47B10" w:rsidRPr="008D785F" w:rsidRDefault="00C47B10" w:rsidP="007E732D">
            <w:pPr>
              <w:pStyle w:val="TAC"/>
              <w:rPr>
                <w:rFonts w:eastAsia="SimSun"/>
                <w:lang w:eastAsia="ja-JP"/>
              </w:rPr>
            </w:pPr>
            <w:r w:rsidRPr="008D785F">
              <w:rPr>
                <w:rFonts w:eastAsia="SimSun"/>
                <w:lang w:eastAsia="ja-JP"/>
              </w:rPr>
              <w:t>UE</w:t>
            </w:r>
          </w:p>
        </w:tc>
        <w:tc>
          <w:tcPr>
            <w:tcW w:w="2159" w:type="pct"/>
          </w:tcPr>
          <w:p w14:paraId="6D8F3888" w14:textId="1C962919" w:rsidR="00C47B10" w:rsidRPr="008D785F" w:rsidRDefault="00C47B10" w:rsidP="007E732D">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107" w:type="pct"/>
          </w:tcPr>
          <w:p w14:paraId="2A78A53B" w14:textId="77777777" w:rsidR="00C47B10" w:rsidRPr="008D785F" w:rsidRDefault="00C47B10" w:rsidP="007E732D">
            <w:pPr>
              <w:pStyle w:val="TAL"/>
              <w:rPr>
                <w:rFonts w:eastAsia="SimSun"/>
              </w:rPr>
            </w:pPr>
          </w:p>
        </w:tc>
        <w:tc>
          <w:tcPr>
            <w:tcW w:w="432" w:type="pct"/>
          </w:tcPr>
          <w:p w14:paraId="71678A98" w14:textId="77777777" w:rsidR="00C47B10" w:rsidRPr="008D785F" w:rsidRDefault="00C47B10" w:rsidP="007E732D">
            <w:pPr>
              <w:pStyle w:val="TAC"/>
              <w:rPr>
                <w:rFonts w:eastAsia="SimSun"/>
              </w:rPr>
            </w:pPr>
          </w:p>
        </w:tc>
        <w:tc>
          <w:tcPr>
            <w:tcW w:w="425" w:type="pct"/>
          </w:tcPr>
          <w:p w14:paraId="2C3CD1F8" w14:textId="77777777" w:rsidR="00C47B10" w:rsidRPr="008D785F" w:rsidRDefault="00C47B10" w:rsidP="007E732D">
            <w:pPr>
              <w:pStyle w:val="TAC"/>
              <w:rPr>
                <w:rFonts w:eastAsia="SimSun"/>
              </w:rPr>
            </w:pPr>
          </w:p>
        </w:tc>
      </w:tr>
      <w:tr w:rsidR="00C47B10" w:rsidRPr="00450282" w14:paraId="3303EBD8" w14:textId="77777777" w:rsidTr="00BC4C14">
        <w:trPr>
          <w:cantSplit/>
          <w:trHeight w:val="20"/>
        </w:trPr>
        <w:tc>
          <w:tcPr>
            <w:tcW w:w="291" w:type="pct"/>
            <w:vMerge w:val="restart"/>
          </w:tcPr>
          <w:p w14:paraId="797ED6A2" w14:textId="5C26379A" w:rsidR="00C47B10" w:rsidRPr="008D785F" w:rsidRDefault="00C47B10" w:rsidP="007E732D">
            <w:pPr>
              <w:pStyle w:val="TAC"/>
              <w:rPr>
                <w:rFonts w:eastAsia="SimSun"/>
                <w:lang w:eastAsia="ja-JP"/>
              </w:rPr>
            </w:pPr>
            <w:r w:rsidRPr="008D785F">
              <w:rPr>
                <w:rFonts w:eastAsia="SimSun"/>
                <w:lang w:eastAsia="ja-JP"/>
              </w:rPr>
              <w:t>6</w:t>
            </w:r>
          </w:p>
        </w:tc>
        <w:tc>
          <w:tcPr>
            <w:tcW w:w="586" w:type="pct"/>
          </w:tcPr>
          <w:p w14:paraId="11FCEF07" w14:textId="371CA0CB" w:rsidR="00C47B10" w:rsidRPr="008D785F" w:rsidRDefault="00B5538B" w:rsidP="007E732D">
            <w:pPr>
              <w:pStyle w:val="TAC"/>
              <w:rPr>
                <w:rFonts w:eastAsia="SimSun"/>
                <w:lang w:eastAsia="ja-JP"/>
              </w:rPr>
            </w:pPr>
            <w:r>
              <w:rPr>
                <w:rFonts w:eastAsia="SimSun"/>
                <w:lang w:eastAsia="ja-JP"/>
              </w:rPr>
              <w:t>Tester</w:t>
            </w:r>
            <w:r w:rsidR="00C47B10" w:rsidRPr="008D785F">
              <w:rPr>
                <w:rFonts w:eastAsia="SimSun"/>
                <w:lang w:eastAsia="ja-JP"/>
              </w:rPr>
              <w:t xml:space="preserve"> &gt; UE</w:t>
            </w:r>
          </w:p>
        </w:tc>
        <w:tc>
          <w:tcPr>
            <w:tcW w:w="2159" w:type="pct"/>
          </w:tcPr>
          <w:p w14:paraId="2F6AA1DB" w14:textId="4571071C" w:rsidR="00C47B10" w:rsidRPr="008D785F" w:rsidRDefault="00C47B10" w:rsidP="007E732D">
            <w:pPr>
              <w:pStyle w:val="TAL"/>
              <w:rPr>
                <w:rFonts w:eastAsia="SimSun"/>
              </w:rPr>
            </w:pPr>
            <w:r w:rsidRPr="008D785F">
              <w:t>Enter a wrong PIN three times.</w:t>
            </w:r>
          </w:p>
        </w:tc>
        <w:tc>
          <w:tcPr>
            <w:tcW w:w="1107" w:type="pct"/>
          </w:tcPr>
          <w:p w14:paraId="28D01EE2" w14:textId="77777777" w:rsidR="00C47B10" w:rsidRPr="008D785F" w:rsidRDefault="00C47B10" w:rsidP="007E732D">
            <w:pPr>
              <w:pStyle w:val="TAL"/>
              <w:rPr>
                <w:rFonts w:eastAsia="SimSun"/>
              </w:rPr>
            </w:pPr>
          </w:p>
        </w:tc>
        <w:tc>
          <w:tcPr>
            <w:tcW w:w="432" w:type="pct"/>
          </w:tcPr>
          <w:p w14:paraId="533D9326" w14:textId="77777777" w:rsidR="00C47B10" w:rsidRPr="008D785F" w:rsidRDefault="00C47B10" w:rsidP="007E732D">
            <w:pPr>
              <w:pStyle w:val="TAC"/>
              <w:rPr>
                <w:rFonts w:eastAsia="SimSun"/>
              </w:rPr>
            </w:pPr>
          </w:p>
        </w:tc>
        <w:tc>
          <w:tcPr>
            <w:tcW w:w="425" w:type="pct"/>
          </w:tcPr>
          <w:p w14:paraId="7C430AD8" w14:textId="77777777" w:rsidR="00C47B10" w:rsidRPr="008D785F" w:rsidRDefault="00C47B10" w:rsidP="007E732D">
            <w:pPr>
              <w:pStyle w:val="TAC"/>
              <w:rPr>
                <w:rFonts w:eastAsia="SimSun"/>
              </w:rPr>
            </w:pPr>
          </w:p>
        </w:tc>
      </w:tr>
      <w:tr w:rsidR="00C47B10" w:rsidRPr="00450282" w14:paraId="111B0125" w14:textId="77777777" w:rsidTr="00BC4C14">
        <w:trPr>
          <w:cantSplit/>
          <w:trHeight w:val="20"/>
        </w:trPr>
        <w:tc>
          <w:tcPr>
            <w:tcW w:w="291" w:type="pct"/>
            <w:vMerge/>
          </w:tcPr>
          <w:p w14:paraId="387B7C2F" w14:textId="77777777" w:rsidR="00C47B10" w:rsidRPr="008D785F" w:rsidRDefault="00C47B10" w:rsidP="007E732D">
            <w:pPr>
              <w:pStyle w:val="TAC"/>
              <w:rPr>
                <w:rFonts w:eastAsia="SimSun"/>
                <w:lang w:eastAsia="ja-JP"/>
              </w:rPr>
            </w:pPr>
          </w:p>
        </w:tc>
        <w:tc>
          <w:tcPr>
            <w:tcW w:w="586" w:type="pct"/>
          </w:tcPr>
          <w:p w14:paraId="7457F22F" w14:textId="77777777" w:rsidR="00C47B10" w:rsidRPr="008D785F" w:rsidRDefault="00C47B10" w:rsidP="007E732D">
            <w:pPr>
              <w:pStyle w:val="TAC"/>
              <w:rPr>
                <w:rFonts w:eastAsia="SimSun"/>
                <w:lang w:eastAsia="ja-JP"/>
              </w:rPr>
            </w:pPr>
            <w:r w:rsidRPr="008D785F">
              <w:rPr>
                <w:rFonts w:eastAsia="SimSun"/>
                <w:lang w:eastAsia="ja-JP"/>
              </w:rPr>
              <w:t>UE &gt; UICC</w:t>
            </w:r>
          </w:p>
        </w:tc>
        <w:tc>
          <w:tcPr>
            <w:tcW w:w="2159" w:type="pct"/>
          </w:tcPr>
          <w:p w14:paraId="6CF2F07B" w14:textId="77777777" w:rsidR="00C47B10" w:rsidRPr="008D785F" w:rsidRDefault="00C47B10" w:rsidP="007E732D">
            <w:pPr>
              <w:pStyle w:val="TAL"/>
            </w:pPr>
            <w:r w:rsidRPr="008D785F">
              <w:t xml:space="preserve">VERIFY PIN </w:t>
            </w:r>
          </w:p>
        </w:tc>
        <w:tc>
          <w:tcPr>
            <w:tcW w:w="1107" w:type="pct"/>
            <w:vMerge w:val="restart"/>
          </w:tcPr>
          <w:p w14:paraId="3F007ED1" w14:textId="79D3E5CF" w:rsidR="00C47B10" w:rsidRPr="008D785F" w:rsidRDefault="00C47B10" w:rsidP="007E732D">
            <w:pPr>
              <w:pStyle w:val="TAL"/>
              <w:rPr>
                <w:rFonts w:eastAsia="SimSun"/>
              </w:rPr>
            </w:pPr>
            <w:r w:rsidRPr="008D785F">
              <w:rPr>
                <w:rFonts w:eastAsia="SimSun"/>
              </w:rPr>
              <w:t>This is repeated 3x, and is verifiable only if A</w:t>
            </w:r>
            <w:r w:rsidR="007E3304">
              <w:rPr>
                <w:rFonts w:eastAsia="SimSun"/>
              </w:rPr>
              <w:t>.</w:t>
            </w:r>
            <w:r w:rsidRPr="008D785F">
              <w:rPr>
                <w:rFonts w:eastAsia="SimSun"/>
              </w:rPr>
              <w:t>2/x is supported.</w:t>
            </w:r>
          </w:p>
        </w:tc>
        <w:tc>
          <w:tcPr>
            <w:tcW w:w="432" w:type="pct"/>
            <w:vMerge w:val="restart"/>
          </w:tcPr>
          <w:p w14:paraId="110DF391" w14:textId="43C1AFF3" w:rsidR="00C47B10" w:rsidRPr="008D785F" w:rsidRDefault="00C47B10" w:rsidP="007E732D">
            <w:pPr>
              <w:pStyle w:val="TAC"/>
              <w:rPr>
                <w:rFonts w:eastAsia="SimSun"/>
              </w:rPr>
            </w:pPr>
            <w:r w:rsidRPr="008D785F">
              <w:rPr>
                <w:rFonts w:eastAsia="SimSun"/>
              </w:rPr>
              <w:t>CR3</w:t>
            </w:r>
          </w:p>
        </w:tc>
        <w:tc>
          <w:tcPr>
            <w:tcW w:w="425" w:type="pct"/>
            <w:vMerge w:val="restart"/>
          </w:tcPr>
          <w:p w14:paraId="5F45BAC5" w14:textId="26BA03A8" w:rsidR="00C47B10" w:rsidRPr="008D785F" w:rsidRDefault="00C47B10"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0080ECCB" w14:textId="77777777" w:rsidTr="00BC4C14">
        <w:trPr>
          <w:cantSplit/>
          <w:trHeight w:val="20"/>
        </w:trPr>
        <w:tc>
          <w:tcPr>
            <w:tcW w:w="291" w:type="pct"/>
            <w:vMerge/>
          </w:tcPr>
          <w:p w14:paraId="5407994B" w14:textId="77777777" w:rsidR="00C47B10" w:rsidRPr="008D785F" w:rsidRDefault="00C47B10" w:rsidP="007E732D">
            <w:pPr>
              <w:pStyle w:val="TAC"/>
              <w:rPr>
                <w:rFonts w:eastAsia="SimSun"/>
                <w:lang w:eastAsia="ja-JP"/>
              </w:rPr>
            </w:pPr>
          </w:p>
        </w:tc>
        <w:tc>
          <w:tcPr>
            <w:tcW w:w="586" w:type="pct"/>
          </w:tcPr>
          <w:p w14:paraId="4290BC92" w14:textId="6BD1939F" w:rsidR="00C47B10" w:rsidRPr="008D785F" w:rsidRDefault="00C47B10" w:rsidP="007E732D">
            <w:pPr>
              <w:pStyle w:val="TAC"/>
              <w:rPr>
                <w:rFonts w:eastAsia="SimSun"/>
                <w:lang w:eastAsia="ja-JP"/>
              </w:rPr>
            </w:pPr>
            <w:r w:rsidRPr="008D785F">
              <w:rPr>
                <w:rFonts w:eastAsia="SimSun"/>
                <w:lang w:eastAsia="ja-JP"/>
              </w:rPr>
              <w:t>USIM</w:t>
            </w:r>
            <w:r>
              <w:rPr>
                <w:rFonts w:eastAsia="SimSun"/>
                <w:lang w:eastAsia="ja-JP"/>
              </w:rPr>
              <w:t xml:space="preserve"> </w:t>
            </w:r>
            <w:r w:rsidRPr="008D785F">
              <w:rPr>
                <w:rFonts w:eastAsia="SimSun"/>
                <w:lang w:eastAsia="ja-JP"/>
              </w:rPr>
              <w:t>&gt; UE</w:t>
            </w:r>
          </w:p>
        </w:tc>
        <w:tc>
          <w:tcPr>
            <w:tcW w:w="2159" w:type="pct"/>
          </w:tcPr>
          <w:p w14:paraId="459EFD36" w14:textId="77777777" w:rsidR="00C47B10" w:rsidRPr="008D785F" w:rsidRDefault="00C47B10" w:rsidP="007E732D">
            <w:pPr>
              <w:pStyle w:val="TAL"/>
            </w:pPr>
            <w:r w:rsidRPr="008D785F">
              <w:t>Check Status word</w:t>
            </w:r>
          </w:p>
        </w:tc>
        <w:tc>
          <w:tcPr>
            <w:tcW w:w="1107" w:type="pct"/>
            <w:vMerge/>
          </w:tcPr>
          <w:p w14:paraId="7F64E817" w14:textId="77777777" w:rsidR="00C47B10" w:rsidRPr="008D785F" w:rsidRDefault="00C47B10" w:rsidP="007E732D">
            <w:pPr>
              <w:pStyle w:val="TAL"/>
              <w:rPr>
                <w:rFonts w:eastAsia="SimSun"/>
              </w:rPr>
            </w:pPr>
          </w:p>
        </w:tc>
        <w:tc>
          <w:tcPr>
            <w:tcW w:w="432" w:type="pct"/>
            <w:vMerge/>
          </w:tcPr>
          <w:p w14:paraId="5D28B4A3" w14:textId="77777777" w:rsidR="00C47B10" w:rsidRPr="008D785F" w:rsidRDefault="00C47B10" w:rsidP="007E732D">
            <w:pPr>
              <w:pStyle w:val="TAC"/>
              <w:rPr>
                <w:rFonts w:eastAsia="SimSun"/>
              </w:rPr>
            </w:pPr>
          </w:p>
        </w:tc>
        <w:tc>
          <w:tcPr>
            <w:tcW w:w="425" w:type="pct"/>
            <w:vMerge/>
          </w:tcPr>
          <w:p w14:paraId="7DA6BBD6" w14:textId="77777777" w:rsidR="00C47B10" w:rsidRPr="008D785F" w:rsidRDefault="00C47B10" w:rsidP="007E732D">
            <w:pPr>
              <w:pStyle w:val="TAC"/>
              <w:rPr>
                <w:rFonts w:eastAsia="SimSun"/>
              </w:rPr>
            </w:pPr>
          </w:p>
        </w:tc>
      </w:tr>
      <w:tr w:rsidR="00C47B10" w:rsidRPr="00450282" w14:paraId="02424A15" w14:textId="77777777" w:rsidTr="00BC4C14">
        <w:trPr>
          <w:cantSplit/>
          <w:trHeight w:val="20"/>
        </w:trPr>
        <w:tc>
          <w:tcPr>
            <w:tcW w:w="291" w:type="pct"/>
            <w:vMerge/>
          </w:tcPr>
          <w:p w14:paraId="6D08D886" w14:textId="77777777" w:rsidR="00C47B10" w:rsidRPr="008D785F" w:rsidRDefault="00C47B10" w:rsidP="007E732D">
            <w:pPr>
              <w:pStyle w:val="TAC"/>
              <w:rPr>
                <w:rFonts w:eastAsia="SimSun"/>
                <w:strike/>
                <w:lang w:eastAsia="ja-JP"/>
              </w:rPr>
            </w:pPr>
          </w:p>
        </w:tc>
        <w:tc>
          <w:tcPr>
            <w:tcW w:w="586" w:type="pct"/>
          </w:tcPr>
          <w:p w14:paraId="0767700A" w14:textId="54337995"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2641E91B" w14:textId="42718381"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4998707F" w14:textId="4BF15FE5" w:rsidR="00C47B10" w:rsidRPr="008D785F" w:rsidRDefault="00C47B10" w:rsidP="007E732D">
            <w:pPr>
              <w:pStyle w:val="TAL"/>
              <w:rPr>
                <w:rFonts w:eastAsia="SimSun"/>
              </w:rPr>
            </w:pPr>
            <w:r>
              <w:rPr>
                <w:rFonts w:eastAsia="SimSun"/>
              </w:rPr>
              <w:t xml:space="preserve">This procedure shall be </w:t>
            </w:r>
            <w:r w:rsidR="007E732D">
              <w:rPr>
                <w:rFonts w:eastAsia="SimSun"/>
              </w:rPr>
              <w:t>unsuccessful</w:t>
            </w:r>
          </w:p>
        </w:tc>
        <w:tc>
          <w:tcPr>
            <w:tcW w:w="432" w:type="pct"/>
          </w:tcPr>
          <w:p w14:paraId="7820A11C" w14:textId="3F89F00C" w:rsidR="00C47B10" w:rsidRPr="008D785F" w:rsidRDefault="00C47B10" w:rsidP="007E732D">
            <w:pPr>
              <w:pStyle w:val="TAC"/>
              <w:rPr>
                <w:rFonts w:eastAsia="SimSun"/>
              </w:rPr>
            </w:pPr>
            <w:r w:rsidRPr="008D785F">
              <w:rPr>
                <w:rFonts w:eastAsia="SimSun"/>
              </w:rPr>
              <w:t xml:space="preserve">CR4 </w:t>
            </w:r>
          </w:p>
        </w:tc>
        <w:tc>
          <w:tcPr>
            <w:tcW w:w="425" w:type="pct"/>
          </w:tcPr>
          <w:p w14:paraId="16D19B5F" w14:textId="77777777" w:rsidR="00C47B10" w:rsidRPr="008D785F" w:rsidRDefault="00C47B10" w:rsidP="007E732D">
            <w:pPr>
              <w:pStyle w:val="TAC"/>
              <w:rPr>
                <w:rFonts w:eastAsia="SimSun"/>
              </w:rPr>
            </w:pPr>
          </w:p>
        </w:tc>
      </w:tr>
      <w:tr w:rsidR="00C47B10" w:rsidRPr="00450282" w14:paraId="74CD9F9F" w14:textId="77777777" w:rsidTr="00BC4C14">
        <w:trPr>
          <w:cantSplit/>
          <w:trHeight w:val="20"/>
        </w:trPr>
        <w:tc>
          <w:tcPr>
            <w:tcW w:w="291" w:type="pct"/>
            <w:vMerge w:val="restart"/>
          </w:tcPr>
          <w:p w14:paraId="67391943" w14:textId="58A60AF3" w:rsidR="00C47B10" w:rsidRPr="008D785F" w:rsidRDefault="00C47B10" w:rsidP="007E732D">
            <w:pPr>
              <w:pStyle w:val="TAC"/>
              <w:rPr>
                <w:rFonts w:eastAsia="SimSun"/>
                <w:lang w:eastAsia="ja-JP"/>
              </w:rPr>
            </w:pPr>
            <w:r w:rsidRPr="008D785F">
              <w:rPr>
                <w:rFonts w:eastAsia="SimSun"/>
                <w:lang w:eastAsia="ja-JP"/>
              </w:rPr>
              <w:t>7</w:t>
            </w:r>
          </w:p>
        </w:tc>
        <w:tc>
          <w:tcPr>
            <w:tcW w:w="586" w:type="pct"/>
          </w:tcPr>
          <w:p w14:paraId="148B1ECC" w14:textId="129E3963" w:rsidR="00C47B10" w:rsidRPr="008D785F" w:rsidRDefault="00B5538B" w:rsidP="007E732D">
            <w:pPr>
              <w:pStyle w:val="TAC"/>
              <w:rPr>
                <w:rFonts w:eastAsia="SimSun"/>
                <w:lang w:eastAsia="ja-JP"/>
              </w:rPr>
            </w:pPr>
            <w:r>
              <w:rPr>
                <w:rFonts w:eastAsia="SimSun"/>
                <w:lang w:eastAsia="ja-JP"/>
              </w:rPr>
              <w:t>Tester</w:t>
            </w:r>
            <w:r w:rsidR="00C47B10" w:rsidRPr="008D785F">
              <w:rPr>
                <w:rFonts w:eastAsia="SimSun"/>
                <w:lang w:eastAsia="ja-JP"/>
              </w:rPr>
              <w:t xml:space="preserve"> &gt; UE</w:t>
            </w:r>
          </w:p>
        </w:tc>
        <w:tc>
          <w:tcPr>
            <w:tcW w:w="2159" w:type="pct"/>
          </w:tcPr>
          <w:p w14:paraId="38292A76" w14:textId="465ACE8C" w:rsidR="00C47B10" w:rsidRPr="008D785F" w:rsidRDefault="00C47B10" w:rsidP="007E732D">
            <w:pPr>
              <w:pStyle w:val="TAL"/>
            </w:pPr>
            <w:r w:rsidRPr="008D785F">
              <w:t>Enter "**05*</w:t>
            </w:r>
            <w:ins w:id="14024" w:author="Arne Marquordt" w:date="2023-02-23T17:18:00Z">
              <w:r w:rsidR="00C43A64">
                <w:t>11111111</w:t>
              </w:r>
            </w:ins>
            <w:del w:id="14025" w:author="Arne Marquordt" w:date="2023-02-23T17:18:00Z">
              <w:r w:rsidR="00C43A64" w:rsidDel="00C43A64">
                <w:delText>13243546</w:delText>
              </w:r>
            </w:del>
            <w:r w:rsidR="00C43A64" w:rsidRPr="008D785F">
              <w:t>*2468*2468#".</w:t>
            </w:r>
          </w:p>
        </w:tc>
        <w:tc>
          <w:tcPr>
            <w:tcW w:w="1107" w:type="pct"/>
          </w:tcPr>
          <w:p w14:paraId="1E4ECD1B" w14:textId="77777777" w:rsidR="00C47B10" w:rsidRPr="008D785F" w:rsidRDefault="00C47B10" w:rsidP="007E732D">
            <w:pPr>
              <w:pStyle w:val="TAL"/>
              <w:rPr>
                <w:rFonts w:eastAsia="SimSun"/>
              </w:rPr>
            </w:pPr>
          </w:p>
        </w:tc>
        <w:tc>
          <w:tcPr>
            <w:tcW w:w="432" w:type="pct"/>
          </w:tcPr>
          <w:p w14:paraId="501F4F49" w14:textId="77777777" w:rsidR="00C47B10" w:rsidRPr="008D785F" w:rsidRDefault="00C47B10" w:rsidP="007E732D">
            <w:pPr>
              <w:pStyle w:val="TAC"/>
              <w:rPr>
                <w:rFonts w:eastAsia="SimSun"/>
              </w:rPr>
            </w:pPr>
          </w:p>
        </w:tc>
        <w:tc>
          <w:tcPr>
            <w:tcW w:w="425" w:type="pct"/>
          </w:tcPr>
          <w:p w14:paraId="5C31927D" w14:textId="77777777" w:rsidR="00C47B10" w:rsidRPr="008D785F" w:rsidRDefault="00C47B10" w:rsidP="007E732D">
            <w:pPr>
              <w:pStyle w:val="TAC"/>
              <w:rPr>
                <w:rFonts w:eastAsia="SimSun"/>
              </w:rPr>
            </w:pPr>
          </w:p>
        </w:tc>
      </w:tr>
      <w:tr w:rsidR="00C47B10" w:rsidRPr="009C068D" w14:paraId="02A7A142" w14:textId="77777777" w:rsidTr="00BC4C14">
        <w:trPr>
          <w:cantSplit/>
          <w:trHeight w:val="20"/>
        </w:trPr>
        <w:tc>
          <w:tcPr>
            <w:tcW w:w="291" w:type="pct"/>
            <w:vMerge/>
          </w:tcPr>
          <w:p w14:paraId="0F718B47" w14:textId="77777777" w:rsidR="00C47B10" w:rsidRPr="008D785F" w:rsidRDefault="00C47B10" w:rsidP="007E732D">
            <w:pPr>
              <w:pStyle w:val="TAC"/>
              <w:rPr>
                <w:rFonts w:eastAsia="SimSun"/>
                <w:lang w:eastAsia="ja-JP"/>
              </w:rPr>
            </w:pPr>
          </w:p>
        </w:tc>
        <w:tc>
          <w:tcPr>
            <w:tcW w:w="586" w:type="pct"/>
          </w:tcPr>
          <w:p w14:paraId="11F8E7A8" w14:textId="77777777" w:rsidR="00C47B10" w:rsidRPr="008D785F" w:rsidRDefault="00C47B10" w:rsidP="007E732D">
            <w:pPr>
              <w:pStyle w:val="TAC"/>
              <w:rPr>
                <w:rFonts w:eastAsia="SimSun"/>
                <w:lang w:eastAsia="ja-JP"/>
              </w:rPr>
            </w:pPr>
            <w:r w:rsidRPr="008D785F">
              <w:rPr>
                <w:rFonts w:eastAsia="SimSun"/>
                <w:lang w:eastAsia="ja-JP"/>
              </w:rPr>
              <w:t>UE &gt; UICC</w:t>
            </w:r>
          </w:p>
        </w:tc>
        <w:tc>
          <w:tcPr>
            <w:tcW w:w="2159" w:type="pct"/>
          </w:tcPr>
          <w:p w14:paraId="14DBC8BD" w14:textId="083BB9CC" w:rsidR="00C47B10" w:rsidRPr="008D785F" w:rsidRDefault="00C47B10" w:rsidP="007E732D">
            <w:pPr>
              <w:pStyle w:val="TAL"/>
            </w:pPr>
            <w:r w:rsidRPr="008D785F">
              <w:rPr>
                <w:rFonts w:eastAsia="SimSun"/>
              </w:rPr>
              <w:t>UNBLOCK</w:t>
            </w:r>
            <w:r w:rsidRPr="008D785F">
              <w:t xml:space="preserve"> PIN </w:t>
            </w:r>
          </w:p>
        </w:tc>
        <w:tc>
          <w:tcPr>
            <w:tcW w:w="1107" w:type="pct"/>
            <w:vMerge w:val="restart"/>
          </w:tcPr>
          <w:p w14:paraId="4EB0B0AF" w14:textId="19DECFF1" w:rsidR="00C47B10" w:rsidRPr="008D785F" w:rsidRDefault="00C47B10" w:rsidP="007E732D">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6B7701FD" w14:textId="77777777" w:rsidR="00C47B10" w:rsidRPr="008D785F" w:rsidRDefault="00C47B10" w:rsidP="007E732D">
            <w:pPr>
              <w:pStyle w:val="TAC"/>
              <w:rPr>
                <w:rFonts w:eastAsia="SimSun"/>
              </w:rPr>
            </w:pPr>
            <w:r w:rsidRPr="008D785F">
              <w:rPr>
                <w:rFonts w:eastAsia="SimSun"/>
              </w:rPr>
              <w:t>CR1</w:t>
            </w:r>
          </w:p>
        </w:tc>
        <w:tc>
          <w:tcPr>
            <w:tcW w:w="425" w:type="pct"/>
            <w:vMerge w:val="restart"/>
          </w:tcPr>
          <w:p w14:paraId="4F942DA3" w14:textId="062808F6" w:rsidR="00C47B10" w:rsidRPr="008D785F" w:rsidRDefault="00C47B10"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9C068D" w14:paraId="34F1CC9A" w14:textId="77777777" w:rsidTr="00BC4C14">
        <w:trPr>
          <w:cantSplit/>
          <w:trHeight w:val="20"/>
        </w:trPr>
        <w:tc>
          <w:tcPr>
            <w:tcW w:w="291" w:type="pct"/>
            <w:vMerge/>
          </w:tcPr>
          <w:p w14:paraId="73E208B0" w14:textId="77777777" w:rsidR="00C47B10" w:rsidRPr="008D785F" w:rsidRDefault="00C47B10" w:rsidP="007E732D">
            <w:pPr>
              <w:pStyle w:val="TAC"/>
              <w:rPr>
                <w:rFonts w:eastAsia="SimSun"/>
                <w:lang w:eastAsia="ja-JP"/>
              </w:rPr>
            </w:pPr>
          </w:p>
        </w:tc>
        <w:tc>
          <w:tcPr>
            <w:tcW w:w="586" w:type="pct"/>
          </w:tcPr>
          <w:p w14:paraId="41742C1F" w14:textId="62192203" w:rsidR="00C47B10" w:rsidRPr="008D785F" w:rsidRDefault="00C47B10" w:rsidP="007E732D">
            <w:pPr>
              <w:pStyle w:val="TAC"/>
              <w:rPr>
                <w:rFonts w:eastAsia="SimSun"/>
                <w:lang w:eastAsia="ja-JP"/>
              </w:rPr>
            </w:pPr>
            <w:r w:rsidRPr="008D785F">
              <w:rPr>
                <w:rFonts w:eastAsia="SimSun"/>
                <w:lang w:eastAsia="ja-JP"/>
              </w:rPr>
              <w:t>USIM</w:t>
            </w:r>
            <w:r>
              <w:rPr>
                <w:rFonts w:eastAsia="SimSun"/>
                <w:lang w:eastAsia="ja-JP"/>
              </w:rPr>
              <w:t xml:space="preserve"> </w:t>
            </w:r>
            <w:r w:rsidRPr="008D785F">
              <w:rPr>
                <w:rFonts w:eastAsia="SimSun"/>
                <w:lang w:eastAsia="ja-JP"/>
              </w:rPr>
              <w:t>&gt; UE</w:t>
            </w:r>
          </w:p>
        </w:tc>
        <w:tc>
          <w:tcPr>
            <w:tcW w:w="2159" w:type="pct"/>
          </w:tcPr>
          <w:p w14:paraId="20CD6620" w14:textId="77777777" w:rsidR="00C47B10" w:rsidRPr="008D785F" w:rsidRDefault="00C47B10" w:rsidP="007E732D">
            <w:pPr>
              <w:pStyle w:val="TAL"/>
            </w:pPr>
            <w:r w:rsidRPr="008D785F">
              <w:t>Check Status word</w:t>
            </w:r>
          </w:p>
        </w:tc>
        <w:tc>
          <w:tcPr>
            <w:tcW w:w="1107" w:type="pct"/>
            <w:vMerge/>
          </w:tcPr>
          <w:p w14:paraId="02D38A55" w14:textId="77777777" w:rsidR="00C47B10" w:rsidRPr="008D785F" w:rsidRDefault="00C47B10" w:rsidP="007E732D">
            <w:pPr>
              <w:pStyle w:val="TAL"/>
              <w:rPr>
                <w:rFonts w:eastAsia="SimSun"/>
              </w:rPr>
            </w:pPr>
          </w:p>
        </w:tc>
        <w:tc>
          <w:tcPr>
            <w:tcW w:w="432" w:type="pct"/>
            <w:vMerge/>
          </w:tcPr>
          <w:p w14:paraId="086E94E8" w14:textId="77777777" w:rsidR="00C47B10" w:rsidRPr="008D785F" w:rsidRDefault="00C47B10" w:rsidP="007E732D">
            <w:pPr>
              <w:pStyle w:val="TAC"/>
              <w:rPr>
                <w:rFonts w:eastAsia="SimSun"/>
              </w:rPr>
            </w:pPr>
          </w:p>
        </w:tc>
        <w:tc>
          <w:tcPr>
            <w:tcW w:w="425" w:type="pct"/>
            <w:vMerge/>
          </w:tcPr>
          <w:p w14:paraId="15533A57" w14:textId="77777777" w:rsidR="00C47B10" w:rsidRPr="008D785F" w:rsidRDefault="00C47B10" w:rsidP="007E732D">
            <w:pPr>
              <w:pStyle w:val="TAC"/>
              <w:rPr>
                <w:rFonts w:eastAsia="SimSun"/>
              </w:rPr>
            </w:pPr>
          </w:p>
        </w:tc>
      </w:tr>
      <w:tr w:rsidR="00C47B10" w:rsidRPr="009C068D" w14:paraId="647968C1" w14:textId="77777777" w:rsidTr="00BC4C14">
        <w:trPr>
          <w:cantSplit/>
          <w:trHeight w:val="20"/>
        </w:trPr>
        <w:tc>
          <w:tcPr>
            <w:tcW w:w="291" w:type="pct"/>
            <w:vMerge/>
          </w:tcPr>
          <w:p w14:paraId="3B42F298" w14:textId="77777777" w:rsidR="00C47B10" w:rsidRPr="008D785F" w:rsidRDefault="00C47B10" w:rsidP="007E732D">
            <w:pPr>
              <w:pStyle w:val="TAC"/>
              <w:rPr>
                <w:rFonts w:eastAsia="SimSun"/>
                <w:strike/>
                <w:lang w:eastAsia="ja-JP"/>
              </w:rPr>
            </w:pPr>
          </w:p>
        </w:tc>
        <w:tc>
          <w:tcPr>
            <w:tcW w:w="586" w:type="pct"/>
          </w:tcPr>
          <w:p w14:paraId="12618DB9" w14:textId="4EA41968"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43869B91" w14:textId="4ACBE04A"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1E0AEDB5" w14:textId="150540C6"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244DFF0A" w14:textId="77777777" w:rsidR="00C47B10" w:rsidRPr="008D785F" w:rsidRDefault="00C47B10" w:rsidP="007E732D">
            <w:pPr>
              <w:pStyle w:val="TAC"/>
              <w:rPr>
                <w:rFonts w:eastAsia="SimSun"/>
              </w:rPr>
            </w:pPr>
            <w:r w:rsidRPr="008D785F">
              <w:rPr>
                <w:rFonts w:eastAsia="SimSun"/>
              </w:rPr>
              <w:t>CR2</w:t>
            </w:r>
          </w:p>
        </w:tc>
        <w:tc>
          <w:tcPr>
            <w:tcW w:w="425" w:type="pct"/>
          </w:tcPr>
          <w:p w14:paraId="5F3DE4A5" w14:textId="77777777" w:rsidR="00C47B10" w:rsidRPr="008D785F" w:rsidRDefault="00C47B10" w:rsidP="007E732D">
            <w:pPr>
              <w:pStyle w:val="TAC"/>
              <w:rPr>
                <w:rFonts w:eastAsia="SimSun"/>
              </w:rPr>
            </w:pPr>
          </w:p>
        </w:tc>
      </w:tr>
      <w:tr w:rsidR="00C47B10" w:rsidRPr="00450282" w14:paraId="7961FEFF" w14:textId="77777777" w:rsidTr="00BC4C14">
        <w:trPr>
          <w:cantSplit/>
          <w:trHeight w:val="20"/>
        </w:trPr>
        <w:tc>
          <w:tcPr>
            <w:tcW w:w="291" w:type="pct"/>
            <w:vMerge w:val="restart"/>
          </w:tcPr>
          <w:p w14:paraId="60253FA1" w14:textId="38B9021C" w:rsidR="00C47B10" w:rsidRPr="008D785F" w:rsidRDefault="00C47B10" w:rsidP="007E732D">
            <w:pPr>
              <w:pStyle w:val="TAC"/>
              <w:rPr>
                <w:rFonts w:eastAsia="SimSun"/>
                <w:lang w:eastAsia="ja-JP"/>
              </w:rPr>
            </w:pPr>
            <w:r w:rsidRPr="008D785F">
              <w:rPr>
                <w:rFonts w:eastAsia="SimSun"/>
                <w:lang w:eastAsia="ja-JP"/>
              </w:rPr>
              <w:t>8</w:t>
            </w:r>
          </w:p>
        </w:tc>
        <w:tc>
          <w:tcPr>
            <w:tcW w:w="586" w:type="pct"/>
          </w:tcPr>
          <w:p w14:paraId="1006ECFE" w14:textId="07FB57C5" w:rsidR="00C47B10" w:rsidRPr="008D785F" w:rsidRDefault="00B5538B" w:rsidP="007E732D">
            <w:pPr>
              <w:pStyle w:val="TAC"/>
              <w:rPr>
                <w:rFonts w:eastAsia="SimSun"/>
                <w:lang w:eastAsia="ja-JP"/>
              </w:rPr>
            </w:pPr>
            <w:r>
              <w:rPr>
                <w:rFonts w:eastAsia="SimSun"/>
                <w:lang w:eastAsia="ja-JP"/>
              </w:rPr>
              <w:t>Tester</w:t>
            </w:r>
            <w:r w:rsidR="00C47B10" w:rsidRPr="008D785F">
              <w:rPr>
                <w:rFonts w:eastAsia="SimSun"/>
                <w:lang w:eastAsia="ja-JP"/>
              </w:rPr>
              <w:t xml:space="preserve"> &gt; UE</w:t>
            </w:r>
          </w:p>
        </w:tc>
        <w:tc>
          <w:tcPr>
            <w:tcW w:w="2159" w:type="pct"/>
          </w:tcPr>
          <w:p w14:paraId="74BE7628" w14:textId="24C72647" w:rsidR="00C47B10" w:rsidRPr="008D785F" w:rsidRDefault="00C47B10" w:rsidP="007E732D">
            <w:pPr>
              <w:pStyle w:val="TAL"/>
              <w:rPr>
                <w:rFonts w:eastAsia="SimSun"/>
              </w:rPr>
            </w:pPr>
            <w:r w:rsidRPr="008D785F">
              <w:t>When the UE is in the "PIN check" mode, enter the new PIN: "</w:t>
            </w:r>
            <w:r w:rsidR="00C43A64">
              <w:t>2468</w:t>
            </w:r>
            <w:r w:rsidRPr="008D785F">
              <w:t>#"</w:t>
            </w:r>
          </w:p>
        </w:tc>
        <w:tc>
          <w:tcPr>
            <w:tcW w:w="1107" w:type="pct"/>
          </w:tcPr>
          <w:p w14:paraId="49C7CAFA" w14:textId="77777777" w:rsidR="00C47B10" w:rsidRPr="008D785F" w:rsidRDefault="00C47B10" w:rsidP="007E732D">
            <w:pPr>
              <w:pStyle w:val="TAL"/>
              <w:rPr>
                <w:rFonts w:eastAsia="SimSun"/>
              </w:rPr>
            </w:pPr>
          </w:p>
        </w:tc>
        <w:tc>
          <w:tcPr>
            <w:tcW w:w="432" w:type="pct"/>
          </w:tcPr>
          <w:p w14:paraId="10C2A8C6" w14:textId="77777777" w:rsidR="00C47B10" w:rsidRPr="008D785F" w:rsidRDefault="00C47B10" w:rsidP="007E732D">
            <w:pPr>
              <w:pStyle w:val="TAC"/>
              <w:rPr>
                <w:rFonts w:eastAsia="SimSun"/>
              </w:rPr>
            </w:pPr>
          </w:p>
        </w:tc>
        <w:tc>
          <w:tcPr>
            <w:tcW w:w="425" w:type="pct"/>
          </w:tcPr>
          <w:p w14:paraId="16D16024" w14:textId="77777777" w:rsidR="00C47B10" w:rsidRPr="008D785F" w:rsidRDefault="00C47B10" w:rsidP="007E732D">
            <w:pPr>
              <w:pStyle w:val="TAC"/>
              <w:rPr>
                <w:rFonts w:eastAsia="SimSun"/>
              </w:rPr>
            </w:pPr>
          </w:p>
        </w:tc>
      </w:tr>
      <w:tr w:rsidR="00C47B10" w:rsidRPr="00450282" w14:paraId="46F17A71" w14:textId="77777777" w:rsidTr="00BC4C14">
        <w:trPr>
          <w:cantSplit/>
          <w:trHeight w:val="20"/>
        </w:trPr>
        <w:tc>
          <w:tcPr>
            <w:tcW w:w="291" w:type="pct"/>
            <w:vMerge/>
          </w:tcPr>
          <w:p w14:paraId="3F806623" w14:textId="77777777" w:rsidR="00C47B10" w:rsidRPr="008D785F" w:rsidRDefault="00C47B10" w:rsidP="007E732D">
            <w:pPr>
              <w:pStyle w:val="TAC"/>
              <w:rPr>
                <w:rFonts w:eastAsia="SimSun"/>
                <w:lang w:eastAsia="ja-JP"/>
              </w:rPr>
            </w:pPr>
          </w:p>
        </w:tc>
        <w:tc>
          <w:tcPr>
            <w:tcW w:w="586" w:type="pct"/>
          </w:tcPr>
          <w:p w14:paraId="3BDB1CF7" w14:textId="77777777" w:rsidR="00C47B10" w:rsidRPr="008D785F" w:rsidRDefault="00C47B10" w:rsidP="007E732D">
            <w:pPr>
              <w:pStyle w:val="TAC"/>
              <w:rPr>
                <w:rFonts w:eastAsia="SimSun"/>
                <w:lang w:eastAsia="ja-JP"/>
              </w:rPr>
            </w:pPr>
            <w:r w:rsidRPr="008D785F">
              <w:rPr>
                <w:rFonts w:eastAsia="SimSun"/>
                <w:lang w:eastAsia="ja-JP"/>
              </w:rPr>
              <w:t xml:space="preserve">UE &gt; UICC </w:t>
            </w:r>
          </w:p>
        </w:tc>
        <w:tc>
          <w:tcPr>
            <w:tcW w:w="2159" w:type="pct"/>
          </w:tcPr>
          <w:p w14:paraId="5FF2F7CF" w14:textId="77777777" w:rsidR="00C47B10" w:rsidRPr="008D785F" w:rsidRDefault="00C47B10" w:rsidP="007E732D">
            <w:pPr>
              <w:pStyle w:val="TAL"/>
            </w:pPr>
            <w:r w:rsidRPr="008D785F">
              <w:t xml:space="preserve">VERIFY PIN </w:t>
            </w:r>
          </w:p>
        </w:tc>
        <w:tc>
          <w:tcPr>
            <w:tcW w:w="1107" w:type="pct"/>
            <w:vMerge w:val="restart"/>
          </w:tcPr>
          <w:p w14:paraId="0719B65D" w14:textId="562786F0" w:rsidR="00C47B10" w:rsidRPr="008D785F" w:rsidRDefault="00C47B10" w:rsidP="007E732D">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0075D26C" w14:textId="2107C053" w:rsidR="00C47B10" w:rsidRPr="008D785F" w:rsidRDefault="00C47B10" w:rsidP="007E732D">
            <w:pPr>
              <w:pStyle w:val="TAC"/>
              <w:rPr>
                <w:rFonts w:eastAsia="SimSun"/>
                <w:strike/>
              </w:rPr>
            </w:pPr>
            <w:r w:rsidRPr="008D785F">
              <w:rPr>
                <w:rFonts w:eastAsia="SimSun"/>
              </w:rPr>
              <w:t>CR3</w:t>
            </w:r>
          </w:p>
        </w:tc>
        <w:tc>
          <w:tcPr>
            <w:tcW w:w="425" w:type="pct"/>
            <w:vMerge w:val="restart"/>
          </w:tcPr>
          <w:p w14:paraId="43163B65" w14:textId="4F3171B3" w:rsidR="00C47B10" w:rsidRPr="008D785F" w:rsidRDefault="00C47B10" w:rsidP="007E732D">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387B" w14:paraId="20833AE5" w14:textId="77777777" w:rsidTr="00BC4C14">
        <w:trPr>
          <w:cantSplit/>
          <w:trHeight w:val="20"/>
        </w:trPr>
        <w:tc>
          <w:tcPr>
            <w:tcW w:w="291" w:type="pct"/>
            <w:vMerge/>
          </w:tcPr>
          <w:p w14:paraId="38F323CF" w14:textId="77777777" w:rsidR="00C47B10" w:rsidRPr="008D785F" w:rsidRDefault="00C47B10" w:rsidP="007E732D">
            <w:pPr>
              <w:pStyle w:val="TAC"/>
              <w:rPr>
                <w:rFonts w:eastAsia="SimSun"/>
                <w:lang w:eastAsia="ja-JP"/>
              </w:rPr>
            </w:pPr>
          </w:p>
        </w:tc>
        <w:tc>
          <w:tcPr>
            <w:tcW w:w="586" w:type="pct"/>
          </w:tcPr>
          <w:p w14:paraId="62B17F1C" w14:textId="77777777" w:rsidR="00C47B10" w:rsidRPr="008D785F" w:rsidRDefault="00C47B10" w:rsidP="007E732D">
            <w:pPr>
              <w:pStyle w:val="TAC"/>
              <w:rPr>
                <w:rFonts w:eastAsia="SimSun"/>
                <w:lang w:eastAsia="ja-JP"/>
              </w:rPr>
            </w:pPr>
            <w:r w:rsidRPr="008D785F">
              <w:rPr>
                <w:rFonts w:eastAsia="SimSun"/>
                <w:lang w:eastAsia="ja-JP"/>
              </w:rPr>
              <w:t>USIM &gt; UE</w:t>
            </w:r>
          </w:p>
        </w:tc>
        <w:tc>
          <w:tcPr>
            <w:tcW w:w="2159" w:type="pct"/>
          </w:tcPr>
          <w:p w14:paraId="4E6636E1" w14:textId="77777777" w:rsidR="00C47B10" w:rsidRPr="008D785F" w:rsidRDefault="00C47B10" w:rsidP="007E732D">
            <w:pPr>
              <w:pStyle w:val="TAL"/>
            </w:pPr>
            <w:r w:rsidRPr="008D785F">
              <w:t>Check Status word</w:t>
            </w:r>
          </w:p>
        </w:tc>
        <w:tc>
          <w:tcPr>
            <w:tcW w:w="1107" w:type="pct"/>
            <w:vMerge/>
          </w:tcPr>
          <w:p w14:paraId="42542A2F" w14:textId="77777777" w:rsidR="00C47B10" w:rsidRPr="008D785F" w:rsidRDefault="00C47B10" w:rsidP="007E732D">
            <w:pPr>
              <w:pStyle w:val="TAL"/>
              <w:rPr>
                <w:rFonts w:eastAsia="SimSun"/>
                <w:strike/>
              </w:rPr>
            </w:pPr>
          </w:p>
        </w:tc>
        <w:tc>
          <w:tcPr>
            <w:tcW w:w="432" w:type="pct"/>
            <w:vMerge/>
          </w:tcPr>
          <w:p w14:paraId="31E31BC0" w14:textId="77777777" w:rsidR="00C47B10" w:rsidRPr="008D785F" w:rsidRDefault="00C47B10" w:rsidP="007E732D">
            <w:pPr>
              <w:pStyle w:val="TAC"/>
              <w:rPr>
                <w:rFonts w:eastAsia="SimSun"/>
                <w:strike/>
              </w:rPr>
            </w:pPr>
          </w:p>
        </w:tc>
        <w:tc>
          <w:tcPr>
            <w:tcW w:w="425" w:type="pct"/>
            <w:vMerge/>
          </w:tcPr>
          <w:p w14:paraId="70AC63F2" w14:textId="77777777" w:rsidR="00C47B10" w:rsidRPr="008D785F" w:rsidRDefault="00C47B10" w:rsidP="007E732D">
            <w:pPr>
              <w:pStyle w:val="TAC"/>
              <w:rPr>
                <w:rFonts w:eastAsia="SimSun"/>
                <w:strike/>
              </w:rPr>
            </w:pPr>
          </w:p>
        </w:tc>
      </w:tr>
      <w:tr w:rsidR="00C47B10" w:rsidRPr="00450282" w14:paraId="7FC34218" w14:textId="77777777" w:rsidTr="00BC4C14">
        <w:trPr>
          <w:cantSplit/>
          <w:trHeight w:val="20"/>
        </w:trPr>
        <w:tc>
          <w:tcPr>
            <w:tcW w:w="291" w:type="pct"/>
            <w:vMerge/>
          </w:tcPr>
          <w:p w14:paraId="65771FF5" w14:textId="77777777" w:rsidR="00C47B10" w:rsidRPr="008D785F" w:rsidRDefault="00C47B10" w:rsidP="007E732D">
            <w:pPr>
              <w:pStyle w:val="TAC"/>
              <w:rPr>
                <w:rFonts w:eastAsia="SimSun"/>
                <w:lang w:eastAsia="ja-JP"/>
              </w:rPr>
            </w:pPr>
          </w:p>
        </w:tc>
        <w:tc>
          <w:tcPr>
            <w:tcW w:w="586" w:type="pct"/>
          </w:tcPr>
          <w:p w14:paraId="2611DFC2" w14:textId="69257ED1"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16C1E295" w14:textId="630F9EBB"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271E1E16" w14:textId="75726BC6"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4974EF0F" w14:textId="3B35A692" w:rsidR="00C47B10" w:rsidRPr="008D785F" w:rsidRDefault="00C47B10" w:rsidP="007E732D">
            <w:pPr>
              <w:pStyle w:val="TAC"/>
              <w:rPr>
                <w:rFonts w:eastAsia="SimSun"/>
              </w:rPr>
            </w:pPr>
            <w:r w:rsidRPr="008D785F">
              <w:rPr>
                <w:rFonts w:eastAsia="SimSun"/>
              </w:rPr>
              <w:t>CR4</w:t>
            </w:r>
          </w:p>
        </w:tc>
        <w:tc>
          <w:tcPr>
            <w:tcW w:w="425" w:type="pct"/>
          </w:tcPr>
          <w:p w14:paraId="2603EDB7" w14:textId="77777777" w:rsidR="00C47B10" w:rsidRPr="008D785F" w:rsidRDefault="00C47B10" w:rsidP="007E732D">
            <w:pPr>
              <w:pStyle w:val="TAC"/>
              <w:rPr>
                <w:rFonts w:eastAsia="SimSun"/>
              </w:rPr>
            </w:pPr>
          </w:p>
        </w:tc>
      </w:tr>
    </w:tbl>
    <w:p w14:paraId="065DA70F" w14:textId="63D8567A" w:rsidR="00FB1704" w:rsidRDefault="00FB1704" w:rsidP="001556CF">
      <w:pPr>
        <w:overflowPunct w:val="0"/>
        <w:autoSpaceDE w:val="0"/>
        <w:autoSpaceDN w:val="0"/>
        <w:adjustRightInd w:val="0"/>
        <w:textAlignment w:val="baseline"/>
        <w:rPr>
          <w:rFonts w:eastAsia="TimesNewRoman"/>
        </w:rPr>
      </w:pPr>
    </w:p>
    <w:p w14:paraId="7302984C" w14:textId="6499531D" w:rsidR="006638F1" w:rsidRDefault="006638F1" w:rsidP="006638F1">
      <w:r>
        <w:t>Sequence B:</w:t>
      </w:r>
    </w:p>
    <w:tbl>
      <w:tblPr>
        <w:tblpPr w:leftFromText="181" w:rightFromText="181" w:vertAnchor="text" w:tblpY="1"/>
        <w:tblOverlap w:val="neve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4"/>
        <w:gridCol w:w="1095"/>
        <w:gridCol w:w="4034"/>
        <w:gridCol w:w="2068"/>
        <w:gridCol w:w="807"/>
        <w:gridCol w:w="794"/>
      </w:tblGrid>
      <w:tr w:rsidR="00C47B10" w:rsidRPr="00C47B10" w14:paraId="54DA71E0" w14:textId="77777777" w:rsidTr="00BC4C14">
        <w:trPr>
          <w:trHeight w:val="20"/>
        </w:trPr>
        <w:tc>
          <w:tcPr>
            <w:tcW w:w="291" w:type="pct"/>
            <w:shd w:val="clear" w:color="auto" w:fill="D9D9D9" w:themeFill="background1" w:themeFillShade="D9"/>
            <w:hideMark/>
          </w:tcPr>
          <w:p w14:paraId="4A9BF07A" w14:textId="77777777" w:rsidR="007039AA" w:rsidRPr="008D785F" w:rsidRDefault="007039AA" w:rsidP="007E732D">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5B656171" w14:textId="77777777" w:rsidR="007039AA" w:rsidRPr="008D785F" w:rsidRDefault="007039AA" w:rsidP="007E732D">
            <w:pPr>
              <w:pStyle w:val="TAH"/>
              <w:rPr>
                <w:rFonts w:eastAsia="Calibri"/>
                <w:lang w:val="en-US" w:eastAsia="de-DE"/>
              </w:rPr>
            </w:pPr>
            <w:r w:rsidRPr="008D785F">
              <w:rPr>
                <w:rFonts w:eastAsia="Calibri"/>
                <w:lang w:val="en-US" w:eastAsia="de-DE"/>
              </w:rPr>
              <w:t>Direction</w:t>
            </w:r>
          </w:p>
        </w:tc>
        <w:tc>
          <w:tcPr>
            <w:tcW w:w="2159" w:type="pct"/>
            <w:shd w:val="clear" w:color="auto" w:fill="D9D9D9" w:themeFill="background1" w:themeFillShade="D9"/>
            <w:hideMark/>
          </w:tcPr>
          <w:p w14:paraId="5B58262F" w14:textId="77777777" w:rsidR="007039AA" w:rsidRPr="008D785F" w:rsidRDefault="007039AA" w:rsidP="007E732D">
            <w:pPr>
              <w:pStyle w:val="TAH"/>
              <w:rPr>
                <w:rFonts w:eastAsia="Calibri"/>
                <w:lang w:val="en-US" w:eastAsia="de-DE"/>
              </w:rPr>
            </w:pPr>
            <w:r w:rsidRPr="008D785F">
              <w:rPr>
                <w:rFonts w:eastAsia="Calibri"/>
                <w:lang w:val="en-US" w:eastAsia="de-DE"/>
              </w:rPr>
              <w:t>Action</w:t>
            </w:r>
          </w:p>
        </w:tc>
        <w:tc>
          <w:tcPr>
            <w:tcW w:w="1107" w:type="pct"/>
            <w:shd w:val="clear" w:color="auto" w:fill="D9D9D9" w:themeFill="background1" w:themeFillShade="D9"/>
            <w:hideMark/>
          </w:tcPr>
          <w:p w14:paraId="5FBDB5C2" w14:textId="77777777" w:rsidR="007039AA" w:rsidRPr="008D785F" w:rsidRDefault="007039AA" w:rsidP="007E732D">
            <w:pPr>
              <w:pStyle w:val="TAH"/>
              <w:rPr>
                <w:rFonts w:eastAsia="Calibri"/>
                <w:lang w:val="en-US" w:eastAsia="de-DE"/>
              </w:rPr>
            </w:pPr>
            <w:r w:rsidRPr="008D785F">
              <w:rPr>
                <w:rFonts w:eastAsia="Calibri"/>
                <w:lang w:val="en-US" w:eastAsia="de-DE"/>
              </w:rPr>
              <w:t>Comment</w:t>
            </w:r>
          </w:p>
        </w:tc>
        <w:tc>
          <w:tcPr>
            <w:tcW w:w="432" w:type="pct"/>
            <w:shd w:val="clear" w:color="auto" w:fill="D9D9D9" w:themeFill="background1" w:themeFillShade="D9"/>
          </w:tcPr>
          <w:p w14:paraId="0BF2C7C5" w14:textId="77777777" w:rsidR="007039AA" w:rsidRPr="008D785F" w:rsidRDefault="007039AA" w:rsidP="007E732D">
            <w:pPr>
              <w:pStyle w:val="TAH"/>
              <w:rPr>
                <w:rFonts w:eastAsia="Calibri"/>
                <w:lang w:val="en-US" w:eastAsia="de-DE"/>
              </w:rPr>
            </w:pPr>
            <w:r w:rsidRPr="008D785F">
              <w:rPr>
                <w:rFonts w:eastAsia="Calibri"/>
                <w:lang w:val="en-US" w:eastAsia="de-DE"/>
              </w:rPr>
              <w:t>REQ</w:t>
            </w:r>
          </w:p>
        </w:tc>
        <w:tc>
          <w:tcPr>
            <w:tcW w:w="425" w:type="pct"/>
            <w:shd w:val="clear" w:color="auto" w:fill="D9D9D9" w:themeFill="background1" w:themeFillShade="D9"/>
          </w:tcPr>
          <w:p w14:paraId="7BE68071" w14:textId="77777777" w:rsidR="007039AA" w:rsidRPr="008D785F" w:rsidRDefault="007039AA" w:rsidP="007E732D">
            <w:pPr>
              <w:pStyle w:val="TAH"/>
              <w:rPr>
                <w:rFonts w:eastAsia="Calibri"/>
                <w:lang w:val="en-US" w:eastAsia="de-DE"/>
              </w:rPr>
            </w:pPr>
            <w:r w:rsidRPr="008D785F">
              <w:rPr>
                <w:rFonts w:eastAsia="Calibri"/>
                <w:lang w:val="en-US" w:eastAsia="de-DE"/>
              </w:rPr>
              <w:t>SA</w:t>
            </w:r>
          </w:p>
        </w:tc>
      </w:tr>
      <w:tr w:rsidR="00C47B10" w:rsidRPr="00C47B10" w14:paraId="08E2F1DB" w14:textId="77777777" w:rsidTr="00BC4C14">
        <w:trPr>
          <w:trHeight w:val="20"/>
        </w:trPr>
        <w:tc>
          <w:tcPr>
            <w:tcW w:w="291" w:type="pct"/>
            <w:hideMark/>
          </w:tcPr>
          <w:p w14:paraId="5B4F7DE8" w14:textId="77777777" w:rsidR="007039AA" w:rsidRPr="008D785F" w:rsidRDefault="007039AA" w:rsidP="007E732D">
            <w:pPr>
              <w:pStyle w:val="TAC"/>
              <w:rPr>
                <w:rFonts w:eastAsia="SimSun"/>
                <w:lang w:eastAsia="ja-JP"/>
              </w:rPr>
            </w:pPr>
            <w:r w:rsidRPr="008D785F">
              <w:rPr>
                <w:rFonts w:eastAsia="SimSun"/>
                <w:lang w:eastAsia="ja-JP"/>
              </w:rPr>
              <w:t>1</w:t>
            </w:r>
          </w:p>
        </w:tc>
        <w:tc>
          <w:tcPr>
            <w:tcW w:w="586" w:type="pct"/>
          </w:tcPr>
          <w:p w14:paraId="139E1DD4" w14:textId="77777777" w:rsidR="007039AA" w:rsidRPr="008D785F" w:rsidRDefault="007039AA" w:rsidP="007E732D">
            <w:pPr>
              <w:pStyle w:val="TAC"/>
              <w:rPr>
                <w:rFonts w:eastAsia="SimSun"/>
                <w:lang w:eastAsia="ja-JP"/>
              </w:rPr>
            </w:pPr>
            <w:r w:rsidRPr="008D785F">
              <w:rPr>
                <w:rFonts w:eastAsia="SimSun"/>
                <w:lang w:eastAsia="ja-JP"/>
              </w:rPr>
              <w:t>UE</w:t>
            </w:r>
          </w:p>
        </w:tc>
        <w:tc>
          <w:tcPr>
            <w:tcW w:w="2159" w:type="pct"/>
            <w:hideMark/>
          </w:tcPr>
          <w:p w14:paraId="33EAFAC0" w14:textId="0F631853" w:rsidR="007039AA" w:rsidRPr="008D785F" w:rsidRDefault="007039AA" w:rsidP="007E732D">
            <w:pPr>
              <w:pStyle w:val="TAL"/>
              <w:rPr>
                <w:rFonts w:eastAsia="SimSun"/>
              </w:rPr>
            </w:pPr>
            <w:r w:rsidRPr="008D785F">
              <w:t xml:space="preserve">The </w:t>
            </w:r>
            <w:r w:rsidR="00B5538B">
              <w:t>ME</w:t>
            </w:r>
            <w:r w:rsidRPr="008D785F">
              <w:t xml:space="preserve"> is powered</w:t>
            </w:r>
            <w:r w:rsidR="00A16532">
              <w:t xml:space="preserve"> on</w:t>
            </w:r>
            <w:r w:rsidRPr="008D785F">
              <w:t>.</w:t>
            </w:r>
          </w:p>
        </w:tc>
        <w:tc>
          <w:tcPr>
            <w:tcW w:w="1107" w:type="pct"/>
          </w:tcPr>
          <w:p w14:paraId="58A25C15" w14:textId="77777777" w:rsidR="007039AA" w:rsidRPr="008D785F" w:rsidRDefault="007039AA" w:rsidP="007E732D">
            <w:pPr>
              <w:pStyle w:val="TAL"/>
              <w:rPr>
                <w:rFonts w:eastAsia="SimSun"/>
              </w:rPr>
            </w:pPr>
          </w:p>
        </w:tc>
        <w:tc>
          <w:tcPr>
            <w:tcW w:w="432" w:type="pct"/>
          </w:tcPr>
          <w:p w14:paraId="67B384A4" w14:textId="77777777" w:rsidR="007039AA" w:rsidRPr="008D785F" w:rsidRDefault="007039AA" w:rsidP="007E732D">
            <w:pPr>
              <w:pStyle w:val="TAC"/>
              <w:rPr>
                <w:rFonts w:eastAsia="SimSun"/>
              </w:rPr>
            </w:pPr>
          </w:p>
        </w:tc>
        <w:tc>
          <w:tcPr>
            <w:tcW w:w="425" w:type="pct"/>
          </w:tcPr>
          <w:p w14:paraId="6CF480CF" w14:textId="77777777" w:rsidR="007039AA" w:rsidRPr="008D785F" w:rsidRDefault="007039AA" w:rsidP="007E732D">
            <w:pPr>
              <w:pStyle w:val="TAC"/>
              <w:rPr>
                <w:rFonts w:eastAsia="SimSun"/>
              </w:rPr>
            </w:pPr>
          </w:p>
        </w:tc>
      </w:tr>
      <w:tr w:rsidR="00C47B10" w:rsidRPr="00C47B10" w14:paraId="4336D3DD" w14:textId="77777777" w:rsidTr="00BC4C14">
        <w:trPr>
          <w:cantSplit/>
          <w:trHeight w:val="20"/>
        </w:trPr>
        <w:tc>
          <w:tcPr>
            <w:tcW w:w="291" w:type="pct"/>
          </w:tcPr>
          <w:p w14:paraId="656BD236" w14:textId="7B3532AA" w:rsidR="007039AA" w:rsidRPr="008D785F" w:rsidRDefault="007039AA" w:rsidP="007E732D">
            <w:pPr>
              <w:pStyle w:val="TAC"/>
              <w:rPr>
                <w:rFonts w:eastAsia="SimSun"/>
                <w:lang w:eastAsia="ja-JP"/>
              </w:rPr>
            </w:pPr>
            <w:r w:rsidRPr="008D785F">
              <w:rPr>
                <w:rFonts w:eastAsia="SimSun"/>
                <w:lang w:eastAsia="ja-JP"/>
              </w:rPr>
              <w:t>2</w:t>
            </w:r>
          </w:p>
        </w:tc>
        <w:tc>
          <w:tcPr>
            <w:tcW w:w="586" w:type="pct"/>
          </w:tcPr>
          <w:p w14:paraId="746C4F3C" w14:textId="4251D13E" w:rsidR="007039AA" w:rsidRPr="008D785F" w:rsidRDefault="00B5538B" w:rsidP="007E732D">
            <w:pPr>
              <w:pStyle w:val="TAC"/>
              <w:rPr>
                <w:rFonts w:eastAsia="SimSun"/>
                <w:lang w:eastAsia="ja-JP"/>
              </w:rPr>
            </w:pPr>
            <w:r>
              <w:rPr>
                <w:rFonts w:eastAsia="SimSun"/>
                <w:lang w:eastAsia="ja-JP"/>
              </w:rPr>
              <w:t>Tester</w:t>
            </w:r>
            <w:r w:rsidR="007039AA" w:rsidRPr="008D785F">
              <w:rPr>
                <w:rFonts w:eastAsia="SimSun"/>
                <w:lang w:eastAsia="ja-JP"/>
              </w:rPr>
              <w:t xml:space="preserve"> &gt; UE</w:t>
            </w:r>
          </w:p>
        </w:tc>
        <w:tc>
          <w:tcPr>
            <w:tcW w:w="2159" w:type="pct"/>
          </w:tcPr>
          <w:p w14:paraId="7A28A708" w14:textId="77777777" w:rsidR="007039AA" w:rsidRPr="008D785F" w:rsidRDefault="007039AA" w:rsidP="007E732D">
            <w:pPr>
              <w:pStyle w:val="TAL"/>
              <w:rPr>
                <w:rFonts w:eastAsia="SimSun"/>
              </w:rPr>
            </w:pPr>
            <w:r w:rsidRPr="008D785F">
              <w:t>Enter a wrong PIN three times.</w:t>
            </w:r>
          </w:p>
        </w:tc>
        <w:tc>
          <w:tcPr>
            <w:tcW w:w="1107" w:type="pct"/>
          </w:tcPr>
          <w:p w14:paraId="049CD007" w14:textId="77777777" w:rsidR="007039AA" w:rsidRPr="008D785F" w:rsidRDefault="007039AA" w:rsidP="007E732D">
            <w:pPr>
              <w:pStyle w:val="TAL"/>
              <w:rPr>
                <w:rFonts w:eastAsia="SimSun"/>
              </w:rPr>
            </w:pPr>
          </w:p>
        </w:tc>
        <w:tc>
          <w:tcPr>
            <w:tcW w:w="432" w:type="pct"/>
          </w:tcPr>
          <w:p w14:paraId="0EE5423C" w14:textId="77777777" w:rsidR="007039AA" w:rsidRPr="008D785F" w:rsidRDefault="007039AA" w:rsidP="007E732D">
            <w:pPr>
              <w:pStyle w:val="TAC"/>
              <w:rPr>
                <w:rFonts w:eastAsia="SimSun"/>
              </w:rPr>
            </w:pPr>
          </w:p>
        </w:tc>
        <w:tc>
          <w:tcPr>
            <w:tcW w:w="425" w:type="pct"/>
          </w:tcPr>
          <w:p w14:paraId="0C2AB94A" w14:textId="77777777" w:rsidR="007039AA" w:rsidRPr="008D785F" w:rsidRDefault="007039AA" w:rsidP="007E732D">
            <w:pPr>
              <w:pStyle w:val="TAC"/>
              <w:rPr>
                <w:rFonts w:eastAsia="SimSun"/>
              </w:rPr>
            </w:pPr>
          </w:p>
        </w:tc>
      </w:tr>
      <w:tr w:rsidR="00C47B10" w:rsidRPr="00C47B10" w14:paraId="4377449B" w14:textId="77777777" w:rsidTr="00BC4C14">
        <w:trPr>
          <w:cantSplit/>
          <w:trHeight w:val="20"/>
        </w:trPr>
        <w:tc>
          <w:tcPr>
            <w:tcW w:w="291" w:type="pct"/>
            <w:vMerge w:val="restart"/>
          </w:tcPr>
          <w:p w14:paraId="01C13ED5" w14:textId="5B799545" w:rsidR="007039AA" w:rsidRPr="008D785F" w:rsidRDefault="007039AA" w:rsidP="007E732D">
            <w:pPr>
              <w:pStyle w:val="TAC"/>
              <w:rPr>
                <w:rFonts w:eastAsia="SimSun"/>
                <w:lang w:eastAsia="ja-JP"/>
              </w:rPr>
            </w:pPr>
            <w:r w:rsidRPr="008D785F">
              <w:rPr>
                <w:rFonts w:eastAsia="SimSun"/>
                <w:lang w:eastAsia="ja-JP"/>
              </w:rPr>
              <w:t>3</w:t>
            </w:r>
          </w:p>
        </w:tc>
        <w:tc>
          <w:tcPr>
            <w:tcW w:w="586" w:type="pct"/>
          </w:tcPr>
          <w:p w14:paraId="6D941352" w14:textId="72B8D5F0" w:rsidR="007039AA" w:rsidRPr="008D785F" w:rsidRDefault="00B5538B" w:rsidP="007E732D">
            <w:pPr>
              <w:pStyle w:val="TAC"/>
              <w:rPr>
                <w:rFonts w:eastAsia="SimSun"/>
                <w:lang w:eastAsia="ja-JP"/>
              </w:rPr>
            </w:pPr>
            <w:r>
              <w:rPr>
                <w:rFonts w:eastAsia="SimSun"/>
                <w:lang w:eastAsia="ja-JP"/>
              </w:rPr>
              <w:t>Tester</w:t>
            </w:r>
            <w:r w:rsidR="007039AA" w:rsidRPr="008D785F">
              <w:rPr>
                <w:rFonts w:eastAsia="SimSun"/>
                <w:lang w:eastAsia="ja-JP"/>
              </w:rPr>
              <w:t xml:space="preserve"> &gt; UE</w:t>
            </w:r>
          </w:p>
        </w:tc>
        <w:tc>
          <w:tcPr>
            <w:tcW w:w="2159" w:type="pct"/>
          </w:tcPr>
          <w:p w14:paraId="64B6157E" w14:textId="53180734" w:rsidR="007039AA" w:rsidRPr="008D785F" w:rsidRDefault="007039AA" w:rsidP="007E732D">
            <w:pPr>
              <w:pStyle w:val="TAL"/>
            </w:pPr>
            <w:r w:rsidRPr="008D785F">
              <w:t>The user shall initiate a</w:t>
            </w:r>
            <w:r w:rsidR="00C43A64">
              <w:t>n</w:t>
            </w:r>
            <w:r w:rsidRPr="008D785F">
              <w:t xml:space="preserve"> MMI dependent procedure to unblock the PIN with unblock code '</w:t>
            </w:r>
            <w:ins w:id="14026" w:author="Arne Marquordt" w:date="2023-02-23T17:20:00Z">
              <w:r w:rsidR="00BC4C14">
                <w:t>11111111</w:t>
              </w:r>
            </w:ins>
            <w:del w:id="14027" w:author="Arne Marquordt" w:date="2023-02-23T17:20:00Z">
              <w:r w:rsidR="00BC4C14" w:rsidDel="00BC4C14">
                <w:delText>13243546</w:delText>
              </w:r>
            </w:del>
            <w:r w:rsidRPr="008D785F">
              <w:t>' and a new PIN '</w:t>
            </w:r>
            <w:r w:rsidR="00BC4C14">
              <w:t>2468</w:t>
            </w:r>
            <w:r w:rsidRPr="008D785F">
              <w:t>' ("**05*</w:t>
            </w:r>
            <w:ins w:id="14028" w:author="Arne Marquordt" w:date="2023-02-23T17:22:00Z">
              <w:r w:rsidR="00BC4C14">
                <w:t>11111111</w:t>
              </w:r>
            </w:ins>
            <w:del w:id="14029" w:author="Arne Marquordt" w:date="2023-02-23T17:22:00Z">
              <w:r w:rsidR="00BC4C14" w:rsidDel="00BC4C14">
                <w:delText>13243546</w:delText>
              </w:r>
            </w:del>
            <w:r w:rsidRPr="008D785F">
              <w:t>*</w:t>
            </w:r>
            <w:r w:rsidR="00BC4C14">
              <w:t>2468</w:t>
            </w:r>
            <w:r w:rsidRPr="008D785F">
              <w:t>*</w:t>
            </w:r>
            <w:r w:rsidR="00BC4C14">
              <w:t>2468</w:t>
            </w:r>
            <w:r w:rsidRPr="008D785F">
              <w:t>#")</w:t>
            </w:r>
          </w:p>
        </w:tc>
        <w:tc>
          <w:tcPr>
            <w:tcW w:w="1107" w:type="pct"/>
          </w:tcPr>
          <w:p w14:paraId="3863787D" w14:textId="77777777" w:rsidR="007039AA" w:rsidRPr="008D785F" w:rsidRDefault="007039AA" w:rsidP="007E732D">
            <w:pPr>
              <w:pStyle w:val="TAL"/>
              <w:rPr>
                <w:rFonts w:eastAsia="SimSun"/>
              </w:rPr>
            </w:pPr>
          </w:p>
        </w:tc>
        <w:tc>
          <w:tcPr>
            <w:tcW w:w="432" w:type="pct"/>
          </w:tcPr>
          <w:p w14:paraId="5B121499" w14:textId="77777777" w:rsidR="007039AA" w:rsidRPr="008D785F" w:rsidRDefault="007039AA" w:rsidP="007E732D">
            <w:pPr>
              <w:pStyle w:val="TAC"/>
              <w:rPr>
                <w:rFonts w:eastAsia="SimSun"/>
              </w:rPr>
            </w:pPr>
          </w:p>
        </w:tc>
        <w:tc>
          <w:tcPr>
            <w:tcW w:w="425" w:type="pct"/>
          </w:tcPr>
          <w:p w14:paraId="5FAD0C78" w14:textId="77777777" w:rsidR="007039AA" w:rsidRPr="008D785F" w:rsidRDefault="007039AA" w:rsidP="007E732D">
            <w:pPr>
              <w:pStyle w:val="TAC"/>
              <w:rPr>
                <w:rFonts w:eastAsia="SimSun"/>
              </w:rPr>
            </w:pPr>
          </w:p>
        </w:tc>
      </w:tr>
      <w:tr w:rsidR="00C47B10" w:rsidRPr="00C47B10" w14:paraId="563DD5C4" w14:textId="77777777" w:rsidTr="00BC4C14">
        <w:trPr>
          <w:cantSplit/>
          <w:trHeight w:val="20"/>
        </w:trPr>
        <w:tc>
          <w:tcPr>
            <w:tcW w:w="291" w:type="pct"/>
            <w:vMerge/>
          </w:tcPr>
          <w:p w14:paraId="5F8F0B23" w14:textId="77777777" w:rsidR="007039AA" w:rsidRPr="008D785F" w:rsidRDefault="007039AA" w:rsidP="007E732D">
            <w:pPr>
              <w:pStyle w:val="TAC"/>
              <w:rPr>
                <w:rFonts w:eastAsia="SimSun"/>
                <w:lang w:eastAsia="ja-JP"/>
              </w:rPr>
            </w:pPr>
          </w:p>
        </w:tc>
        <w:tc>
          <w:tcPr>
            <w:tcW w:w="586" w:type="pct"/>
          </w:tcPr>
          <w:p w14:paraId="0DAB378D" w14:textId="77777777" w:rsidR="007039AA" w:rsidRPr="008D785F" w:rsidRDefault="007039AA" w:rsidP="007E732D">
            <w:pPr>
              <w:pStyle w:val="TAC"/>
              <w:rPr>
                <w:rFonts w:eastAsia="SimSun"/>
                <w:lang w:eastAsia="ja-JP"/>
              </w:rPr>
            </w:pPr>
            <w:r w:rsidRPr="008D785F">
              <w:rPr>
                <w:rFonts w:eastAsia="SimSun"/>
                <w:lang w:eastAsia="ja-JP"/>
              </w:rPr>
              <w:t>UE &gt; UICC</w:t>
            </w:r>
          </w:p>
        </w:tc>
        <w:tc>
          <w:tcPr>
            <w:tcW w:w="2159" w:type="pct"/>
          </w:tcPr>
          <w:p w14:paraId="7C7EDD08" w14:textId="77777777" w:rsidR="007039AA" w:rsidRPr="008D785F" w:rsidRDefault="007039AA" w:rsidP="007E732D">
            <w:pPr>
              <w:pStyle w:val="TAL"/>
            </w:pPr>
            <w:r w:rsidRPr="008D785F">
              <w:rPr>
                <w:rFonts w:eastAsia="SimSun"/>
              </w:rPr>
              <w:t>UNBLOCK</w:t>
            </w:r>
            <w:r w:rsidRPr="008D785F">
              <w:t xml:space="preserve"> PIN </w:t>
            </w:r>
          </w:p>
        </w:tc>
        <w:tc>
          <w:tcPr>
            <w:tcW w:w="1107" w:type="pct"/>
            <w:vMerge w:val="restart"/>
          </w:tcPr>
          <w:p w14:paraId="29F280AE" w14:textId="3F2C1786" w:rsidR="007039AA" w:rsidRPr="008D785F" w:rsidRDefault="007039AA" w:rsidP="007E732D">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573F67F4" w14:textId="6F190538" w:rsidR="007039AA" w:rsidRPr="008D785F" w:rsidRDefault="007039AA" w:rsidP="007E732D">
            <w:pPr>
              <w:pStyle w:val="TAC"/>
              <w:rPr>
                <w:rFonts w:eastAsia="SimSun"/>
              </w:rPr>
            </w:pPr>
            <w:r w:rsidRPr="008D785F">
              <w:rPr>
                <w:rFonts w:eastAsia="SimSun"/>
              </w:rPr>
              <w:t>CR</w:t>
            </w:r>
            <w:r w:rsidR="00D40091" w:rsidRPr="008D785F">
              <w:rPr>
                <w:rFonts w:eastAsia="SimSun"/>
              </w:rPr>
              <w:t>1</w:t>
            </w:r>
          </w:p>
        </w:tc>
        <w:tc>
          <w:tcPr>
            <w:tcW w:w="425" w:type="pct"/>
            <w:vMerge w:val="restart"/>
          </w:tcPr>
          <w:p w14:paraId="3683E631" w14:textId="539ADDD8" w:rsidR="007039AA" w:rsidRPr="008D785F" w:rsidRDefault="007039AA"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43EB12C4" w14:textId="77777777" w:rsidTr="00BC4C14">
        <w:trPr>
          <w:cantSplit/>
          <w:trHeight w:val="20"/>
        </w:trPr>
        <w:tc>
          <w:tcPr>
            <w:tcW w:w="291" w:type="pct"/>
            <w:vMerge/>
          </w:tcPr>
          <w:p w14:paraId="350E3711" w14:textId="77777777" w:rsidR="007039AA" w:rsidRPr="008D785F" w:rsidRDefault="007039AA" w:rsidP="007E732D">
            <w:pPr>
              <w:pStyle w:val="TAC"/>
              <w:rPr>
                <w:rFonts w:eastAsia="SimSun"/>
                <w:lang w:eastAsia="ja-JP"/>
              </w:rPr>
            </w:pPr>
          </w:p>
        </w:tc>
        <w:tc>
          <w:tcPr>
            <w:tcW w:w="586" w:type="pct"/>
          </w:tcPr>
          <w:p w14:paraId="7D635C37" w14:textId="74D9F528" w:rsidR="007039AA" w:rsidRPr="008D785F" w:rsidRDefault="007039AA" w:rsidP="007E732D">
            <w:pPr>
              <w:pStyle w:val="TAC"/>
              <w:rPr>
                <w:rFonts w:eastAsia="SimSun"/>
                <w:lang w:eastAsia="ja-JP"/>
              </w:rPr>
            </w:pPr>
            <w:r w:rsidRPr="008D785F">
              <w:rPr>
                <w:rFonts w:eastAsia="SimSun"/>
                <w:lang w:eastAsia="ja-JP"/>
              </w:rPr>
              <w:t>USIM</w:t>
            </w:r>
            <w:r w:rsidR="0037549E">
              <w:rPr>
                <w:rFonts w:eastAsia="SimSun"/>
                <w:lang w:eastAsia="ja-JP"/>
              </w:rPr>
              <w:t xml:space="preserve"> </w:t>
            </w:r>
            <w:r w:rsidRPr="008D785F">
              <w:rPr>
                <w:rFonts w:eastAsia="SimSun"/>
                <w:lang w:eastAsia="ja-JP"/>
              </w:rPr>
              <w:t>&gt; UE</w:t>
            </w:r>
          </w:p>
        </w:tc>
        <w:tc>
          <w:tcPr>
            <w:tcW w:w="2159" w:type="pct"/>
          </w:tcPr>
          <w:p w14:paraId="67D5B066" w14:textId="77777777" w:rsidR="007039AA" w:rsidRPr="008D785F" w:rsidRDefault="007039AA" w:rsidP="007E732D">
            <w:pPr>
              <w:pStyle w:val="TAL"/>
            </w:pPr>
            <w:r w:rsidRPr="008D785F">
              <w:t>Check Status word</w:t>
            </w:r>
          </w:p>
        </w:tc>
        <w:tc>
          <w:tcPr>
            <w:tcW w:w="1107" w:type="pct"/>
            <w:vMerge/>
          </w:tcPr>
          <w:p w14:paraId="0BDD342A" w14:textId="77777777" w:rsidR="007039AA" w:rsidRPr="008D785F" w:rsidRDefault="007039AA" w:rsidP="007E732D">
            <w:pPr>
              <w:pStyle w:val="TAL"/>
              <w:rPr>
                <w:rFonts w:eastAsia="SimSun"/>
              </w:rPr>
            </w:pPr>
          </w:p>
        </w:tc>
        <w:tc>
          <w:tcPr>
            <w:tcW w:w="432" w:type="pct"/>
            <w:vMerge/>
          </w:tcPr>
          <w:p w14:paraId="4026F371" w14:textId="77777777" w:rsidR="007039AA" w:rsidRPr="008D785F" w:rsidRDefault="007039AA" w:rsidP="007E732D">
            <w:pPr>
              <w:pStyle w:val="TAC"/>
              <w:rPr>
                <w:rFonts w:eastAsia="SimSun"/>
              </w:rPr>
            </w:pPr>
          </w:p>
        </w:tc>
        <w:tc>
          <w:tcPr>
            <w:tcW w:w="425" w:type="pct"/>
            <w:vMerge/>
          </w:tcPr>
          <w:p w14:paraId="31561B21" w14:textId="77777777" w:rsidR="007039AA" w:rsidRPr="008D785F" w:rsidRDefault="007039AA" w:rsidP="007E732D">
            <w:pPr>
              <w:pStyle w:val="TAC"/>
              <w:rPr>
                <w:rFonts w:eastAsia="SimSun"/>
              </w:rPr>
            </w:pPr>
          </w:p>
        </w:tc>
      </w:tr>
      <w:tr w:rsidR="00C47B10" w:rsidRPr="00C47B10" w14:paraId="7B45C8A3" w14:textId="77777777" w:rsidTr="00BC4C14">
        <w:trPr>
          <w:cantSplit/>
          <w:trHeight w:val="20"/>
        </w:trPr>
        <w:tc>
          <w:tcPr>
            <w:tcW w:w="291" w:type="pct"/>
            <w:vMerge/>
          </w:tcPr>
          <w:p w14:paraId="0880667E" w14:textId="77777777" w:rsidR="00C47B10" w:rsidRPr="008D785F" w:rsidRDefault="00C47B10" w:rsidP="007E732D">
            <w:pPr>
              <w:pStyle w:val="TAC"/>
              <w:rPr>
                <w:rFonts w:eastAsia="SimSun"/>
                <w:strike/>
                <w:lang w:eastAsia="ja-JP"/>
              </w:rPr>
            </w:pPr>
          </w:p>
        </w:tc>
        <w:tc>
          <w:tcPr>
            <w:tcW w:w="586" w:type="pct"/>
          </w:tcPr>
          <w:p w14:paraId="40E8A978" w14:textId="54B0A45E" w:rsidR="00C47B10" w:rsidRPr="008D785F" w:rsidRDefault="00C47B10" w:rsidP="007E732D">
            <w:pPr>
              <w:pStyle w:val="TAC"/>
              <w:rPr>
                <w:rFonts w:eastAsia="SimSun"/>
                <w:lang w:eastAsia="ja-JP"/>
              </w:rPr>
            </w:pPr>
            <w:r w:rsidRPr="008D785F">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38BA3530" w14:textId="6882CBF8"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5A974F0C" w14:textId="2A995BE4"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79C06CAD" w14:textId="5C13DE6F" w:rsidR="00C47B10" w:rsidRPr="008D785F" w:rsidRDefault="00C47B10" w:rsidP="007E732D">
            <w:pPr>
              <w:pStyle w:val="TAC"/>
              <w:rPr>
                <w:rFonts w:eastAsia="SimSun"/>
              </w:rPr>
            </w:pPr>
            <w:r w:rsidRPr="008D785F">
              <w:rPr>
                <w:rFonts w:eastAsia="SimSun"/>
              </w:rPr>
              <w:t>CR2</w:t>
            </w:r>
          </w:p>
        </w:tc>
        <w:tc>
          <w:tcPr>
            <w:tcW w:w="425" w:type="pct"/>
          </w:tcPr>
          <w:p w14:paraId="66162993" w14:textId="77777777" w:rsidR="00C47B10" w:rsidRPr="008D785F" w:rsidRDefault="00C47B10" w:rsidP="007E732D">
            <w:pPr>
              <w:pStyle w:val="TAC"/>
              <w:rPr>
                <w:rFonts w:eastAsia="SimSun"/>
              </w:rPr>
            </w:pPr>
          </w:p>
        </w:tc>
      </w:tr>
      <w:tr w:rsidR="00C47B10" w:rsidRPr="00C47B10" w14:paraId="44086267" w14:textId="77777777" w:rsidTr="00BC4C14">
        <w:trPr>
          <w:cantSplit/>
          <w:trHeight w:val="20"/>
        </w:trPr>
        <w:tc>
          <w:tcPr>
            <w:tcW w:w="291" w:type="pct"/>
          </w:tcPr>
          <w:p w14:paraId="7D3ED33A" w14:textId="19225676" w:rsidR="007039AA" w:rsidRPr="008D785F" w:rsidRDefault="007039AA" w:rsidP="007E732D">
            <w:pPr>
              <w:pStyle w:val="TAC"/>
              <w:rPr>
                <w:rFonts w:eastAsia="SimSun"/>
                <w:lang w:eastAsia="ja-JP"/>
              </w:rPr>
            </w:pPr>
            <w:r w:rsidRPr="008D785F">
              <w:rPr>
                <w:rFonts w:eastAsia="SimSun"/>
                <w:lang w:eastAsia="ja-JP"/>
              </w:rPr>
              <w:t>4</w:t>
            </w:r>
          </w:p>
        </w:tc>
        <w:tc>
          <w:tcPr>
            <w:tcW w:w="586" w:type="pct"/>
          </w:tcPr>
          <w:p w14:paraId="6E3A568C" w14:textId="77777777" w:rsidR="007039AA" w:rsidRPr="008D785F" w:rsidRDefault="007039AA" w:rsidP="007E732D">
            <w:pPr>
              <w:pStyle w:val="TAC"/>
              <w:rPr>
                <w:rFonts w:eastAsia="SimSun"/>
                <w:lang w:eastAsia="ja-JP"/>
              </w:rPr>
            </w:pPr>
            <w:r w:rsidRPr="008D785F">
              <w:rPr>
                <w:rFonts w:eastAsia="SimSun"/>
                <w:lang w:eastAsia="ja-JP"/>
              </w:rPr>
              <w:t>UE</w:t>
            </w:r>
          </w:p>
        </w:tc>
        <w:tc>
          <w:tcPr>
            <w:tcW w:w="2159" w:type="pct"/>
          </w:tcPr>
          <w:p w14:paraId="4F172A13" w14:textId="3D20D3E4" w:rsidR="007039AA" w:rsidRPr="008D785F" w:rsidRDefault="007039AA" w:rsidP="007E732D">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107" w:type="pct"/>
          </w:tcPr>
          <w:p w14:paraId="46B6066D" w14:textId="77777777" w:rsidR="007039AA" w:rsidRPr="008D785F" w:rsidRDefault="007039AA" w:rsidP="007E732D">
            <w:pPr>
              <w:pStyle w:val="TAL"/>
              <w:rPr>
                <w:rFonts w:eastAsia="SimSun"/>
              </w:rPr>
            </w:pPr>
          </w:p>
        </w:tc>
        <w:tc>
          <w:tcPr>
            <w:tcW w:w="432" w:type="pct"/>
          </w:tcPr>
          <w:p w14:paraId="5021502C" w14:textId="77777777" w:rsidR="007039AA" w:rsidRPr="008D785F" w:rsidRDefault="007039AA" w:rsidP="007E732D">
            <w:pPr>
              <w:pStyle w:val="TAC"/>
              <w:rPr>
                <w:rFonts w:eastAsia="SimSun"/>
              </w:rPr>
            </w:pPr>
          </w:p>
        </w:tc>
        <w:tc>
          <w:tcPr>
            <w:tcW w:w="425" w:type="pct"/>
          </w:tcPr>
          <w:p w14:paraId="290D9A40" w14:textId="77777777" w:rsidR="007039AA" w:rsidRPr="008D785F" w:rsidRDefault="007039AA" w:rsidP="007E732D">
            <w:pPr>
              <w:pStyle w:val="TAC"/>
              <w:rPr>
                <w:rFonts w:eastAsia="SimSun"/>
              </w:rPr>
            </w:pPr>
          </w:p>
        </w:tc>
      </w:tr>
      <w:tr w:rsidR="00C47B10" w:rsidRPr="00C47B10" w14:paraId="7C247EA8" w14:textId="77777777" w:rsidTr="00BC4C14">
        <w:trPr>
          <w:cantSplit/>
          <w:trHeight w:val="20"/>
        </w:trPr>
        <w:tc>
          <w:tcPr>
            <w:tcW w:w="291" w:type="pct"/>
            <w:vMerge w:val="restart"/>
          </w:tcPr>
          <w:p w14:paraId="3A44AFD4" w14:textId="7B07436F" w:rsidR="007039AA" w:rsidRPr="008D785F" w:rsidRDefault="007039AA" w:rsidP="007E732D">
            <w:pPr>
              <w:pStyle w:val="TAC"/>
              <w:rPr>
                <w:rFonts w:eastAsia="SimSun"/>
                <w:lang w:eastAsia="ja-JP"/>
              </w:rPr>
            </w:pPr>
            <w:r w:rsidRPr="008D785F">
              <w:rPr>
                <w:rFonts w:eastAsia="SimSun"/>
                <w:lang w:eastAsia="ja-JP"/>
              </w:rPr>
              <w:t>5</w:t>
            </w:r>
          </w:p>
        </w:tc>
        <w:tc>
          <w:tcPr>
            <w:tcW w:w="586" w:type="pct"/>
          </w:tcPr>
          <w:p w14:paraId="781A34EC" w14:textId="7B735D22" w:rsidR="007039AA" w:rsidRPr="008D785F" w:rsidRDefault="00B5538B" w:rsidP="007E732D">
            <w:pPr>
              <w:pStyle w:val="TAC"/>
              <w:rPr>
                <w:rFonts w:eastAsia="SimSun"/>
                <w:lang w:eastAsia="ja-JP"/>
              </w:rPr>
            </w:pPr>
            <w:r>
              <w:rPr>
                <w:rFonts w:eastAsia="SimSun"/>
                <w:lang w:eastAsia="ja-JP"/>
              </w:rPr>
              <w:t>Tester</w:t>
            </w:r>
            <w:r w:rsidR="007039AA" w:rsidRPr="008D785F">
              <w:rPr>
                <w:rFonts w:eastAsia="SimSun"/>
                <w:lang w:eastAsia="ja-JP"/>
              </w:rPr>
              <w:t xml:space="preserve"> &gt; UE</w:t>
            </w:r>
          </w:p>
        </w:tc>
        <w:tc>
          <w:tcPr>
            <w:tcW w:w="2159" w:type="pct"/>
          </w:tcPr>
          <w:p w14:paraId="206D4AEE" w14:textId="682C36E9" w:rsidR="007039AA" w:rsidRPr="008D785F" w:rsidRDefault="007039AA" w:rsidP="007E732D">
            <w:pPr>
              <w:pStyle w:val="TAL"/>
              <w:rPr>
                <w:rFonts w:eastAsia="SimSun"/>
              </w:rPr>
            </w:pPr>
            <w:r w:rsidRPr="008D785F">
              <w:t>When the UE is in the "PIN check" mode, enter the new PIN: "</w:t>
            </w:r>
            <w:r w:rsidR="00BC4C14">
              <w:t>2468</w:t>
            </w:r>
            <w:r w:rsidRPr="008D785F">
              <w:t>#"</w:t>
            </w:r>
          </w:p>
        </w:tc>
        <w:tc>
          <w:tcPr>
            <w:tcW w:w="1107" w:type="pct"/>
          </w:tcPr>
          <w:p w14:paraId="1BE0566B" w14:textId="77777777" w:rsidR="007039AA" w:rsidRPr="008D785F" w:rsidRDefault="007039AA" w:rsidP="007E732D">
            <w:pPr>
              <w:pStyle w:val="TAL"/>
              <w:rPr>
                <w:rFonts w:eastAsia="SimSun"/>
              </w:rPr>
            </w:pPr>
          </w:p>
        </w:tc>
        <w:tc>
          <w:tcPr>
            <w:tcW w:w="432" w:type="pct"/>
          </w:tcPr>
          <w:p w14:paraId="08600511" w14:textId="77777777" w:rsidR="007039AA" w:rsidRPr="008D785F" w:rsidRDefault="007039AA" w:rsidP="007E732D">
            <w:pPr>
              <w:pStyle w:val="TAC"/>
              <w:rPr>
                <w:rFonts w:eastAsia="SimSun"/>
              </w:rPr>
            </w:pPr>
          </w:p>
        </w:tc>
        <w:tc>
          <w:tcPr>
            <w:tcW w:w="425" w:type="pct"/>
          </w:tcPr>
          <w:p w14:paraId="66AF0782" w14:textId="77777777" w:rsidR="007039AA" w:rsidRPr="008D785F" w:rsidRDefault="007039AA" w:rsidP="007E732D">
            <w:pPr>
              <w:pStyle w:val="TAC"/>
              <w:rPr>
                <w:rFonts w:eastAsia="SimSun"/>
              </w:rPr>
            </w:pPr>
          </w:p>
        </w:tc>
      </w:tr>
      <w:tr w:rsidR="00C47B10" w:rsidRPr="00C47B10" w14:paraId="135F5A89" w14:textId="77777777" w:rsidTr="00BC4C14">
        <w:trPr>
          <w:cantSplit/>
          <w:trHeight w:val="20"/>
        </w:trPr>
        <w:tc>
          <w:tcPr>
            <w:tcW w:w="291" w:type="pct"/>
            <w:vMerge/>
          </w:tcPr>
          <w:p w14:paraId="569E7455" w14:textId="77777777" w:rsidR="007039AA" w:rsidRPr="008D785F" w:rsidRDefault="007039AA" w:rsidP="007E732D">
            <w:pPr>
              <w:pStyle w:val="TAC"/>
              <w:rPr>
                <w:rFonts w:eastAsia="SimSun"/>
                <w:lang w:eastAsia="ja-JP"/>
              </w:rPr>
            </w:pPr>
          </w:p>
        </w:tc>
        <w:tc>
          <w:tcPr>
            <w:tcW w:w="586" w:type="pct"/>
          </w:tcPr>
          <w:p w14:paraId="17E1CE21" w14:textId="77777777" w:rsidR="007039AA" w:rsidRPr="008D785F" w:rsidRDefault="007039AA" w:rsidP="007E732D">
            <w:pPr>
              <w:pStyle w:val="TAC"/>
              <w:rPr>
                <w:rFonts w:eastAsia="SimSun"/>
                <w:lang w:eastAsia="ja-JP"/>
              </w:rPr>
            </w:pPr>
            <w:r w:rsidRPr="008D785F">
              <w:rPr>
                <w:rFonts w:eastAsia="SimSun"/>
                <w:lang w:eastAsia="ja-JP"/>
              </w:rPr>
              <w:t xml:space="preserve">UE &gt; UICC </w:t>
            </w:r>
          </w:p>
        </w:tc>
        <w:tc>
          <w:tcPr>
            <w:tcW w:w="2159" w:type="pct"/>
          </w:tcPr>
          <w:p w14:paraId="4CAD7505" w14:textId="77777777" w:rsidR="007039AA" w:rsidRPr="008D785F" w:rsidRDefault="007039AA" w:rsidP="007E732D">
            <w:pPr>
              <w:pStyle w:val="TAL"/>
            </w:pPr>
            <w:r w:rsidRPr="008D785F">
              <w:t xml:space="preserve">VERIFY PIN </w:t>
            </w:r>
          </w:p>
        </w:tc>
        <w:tc>
          <w:tcPr>
            <w:tcW w:w="1107" w:type="pct"/>
            <w:vMerge w:val="restart"/>
          </w:tcPr>
          <w:p w14:paraId="356F2106" w14:textId="47FC5BB1" w:rsidR="007039AA" w:rsidRPr="008D785F" w:rsidRDefault="007039AA" w:rsidP="007E732D">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0352C5B7" w14:textId="4CF5754B" w:rsidR="007039AA" w:rsidRPr="008D785F" w:rsidRDefault="007039AA" w:rsidP="007E732D">
            <w:pPr>
              <w:pStyle w:val="TAC"/>
              <w:rPr>
                <w:rFonts w:eastAsia="SimSun"/>
                <w:strike/>
              </w:rPr>
            </w:pPr>
            <w:r w:rsidRPr="008D785F">
              <w:rPr>
                <w:rFonts w:eastAsia="SimSun"/>
              </w:rPr>
              <w:t>CR</w:t>
            </w:r>
            <w:r w:rsidR="00D40091" w:rsidRPr="008D785F">
              <w:rPr>
                <w:rFonts w:eastAsia="SimSun"/>
              </w:rPr>
              <w:t>3</w:t>
            </w:r>
          </w:p>
        </w:tc>
        <w:tc>
          <w:tcPr>
            <w:tcW w:w="425" w:type="pct"/>
            <w:vMerge w:val="restart"/>
          </w:tcPr>
          <w:p w14:paraId="1977AB7D" w14:textId="04B07213" w:rsidR="007039AA" w:rsidRPr="008D785F" w:rsidRDefault="007039AA" w:rsidP="007E732D">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1FD130BC" w14:textId="77777777" w:rsidTr="00BC4C14">
        <w:trPr>
          <w:cantSplit/>
          <w:trHeight w:val="20"/>
        </w:trPr>
        <w:tc>
          <w:tcPr>
            <w:tcW w:w="291" w:type="pct"/>
            <w:vMerge/>
          </w:tcPr>
          <w:p w14:paraId="102A433A" w14:textId="77777777" w:rsidR="007039AA" w:rsidRPr="008D785F" w:rsidRDefault="007039AA" w:rsidP="007E732D">
            <w:pPr>
              <w:pStyle w:val="TAC"/>
              <w:rPr>
                <w:rFonts w:eastAsia="SimSun"/>
                <w:lang w:eastAsia="ja-JP"/>
              </w:rPr>
            </w:pPr>
          </w:p>
        </w:tc>
        <w:tc>
          <w:tcPr>
            <w:tcW w:w="586" w:type="pct"/>
          </w:tcPr>
          <w:p w14:paraId="4061B1E1" w14:textId="77777777" w:rsidR="007039AA" w:rsidRPr="008D785F" w:rsidRDefault="007039AA" w:rsidP="007E732D">
            <w:pPr>
              <w:pStyle w:val="TAC"/>
              <w:rPr>
                <w:rFonts w:eastAsia="SimSun"/>
                <w:lang w:eastAsia="ja-JP"/>
              </w:rPr>
            </w:pPr>
            <w:r w:rsidRPr="008D785F">
              <w:rPr>
                <w:rFonts w:eastAsia="SimSun"/>
                <w:lang w:eastAsia="ja-JP"/>
              </w:rPr>
              <w:t>USIM &gt; UE</w:t>
            </w:r>
          </w:p>
        </w:tc>
        <w:tc>
          <w:tcPr>
            <w:tcW w:w="2159" w:type="pct"/>
          </w:tcPr>
          <w:p w14:paraId="7EF1EC36" w14:textId="77777777" w:rsidR="007039AA" w:rsidRPr="008D785F" w:rsidRDefault="007039AA" w:rsidP="007E732D">
            <w:pPr>
              <w:pStyle w:val="TAL"/>
            </w:pPr>
            <w:r w:rsidRPr="008D785F">
              <w:t>Check Status word</w:t>
            </w:r>
          </w:p>
        </w:tc>
        <w:tc>
          <w:tcPr>
            <w:tcW w:w="1107" w:type="pct"/>
            <w:vMerge/>
          </w:tcPr>
          <w:p w14:paraId="21FFCDE7" w14:textId="77777777" w:rsidR="007039AA" w:rsidRPr="008D785F" w:rsidRDefault="007039AA" w:rsidP="007E732D">
            <w:pPr>
              <w:pStyle w:val="TAL"/>
              <w:rPr>
                <w:rFonts w:eastAsia="SimSun"/>
                <w:strike/>
              </w:rPr>
            </w:pPr>
          </w:p>
        </w:tc>
        <w:tc>
          <w:tcPr>
            <w:tcW w:w="432" w:type="pct"/>
            <w:vMerge/>
          </w:tcPr>
          <w:p w14:paraId="6D8ADB2D" w14:textId="77777777" w:rsidR="007039AA" w:rsidRPr="008D785F" w:rsidRDefault="007039AA" w:rsidP="007E732D">
            <w:pPr>
              <w:pStyle w:val="TAC"/>
              <w:rPr>
                <w:rFonts w:eastAsia="SimSun"/>
                <w:strike/>
              </w:rPr>
            </w:pPr>
          </w:p>
        </w:tc>
        <w:tc>
          <w:tcPr>
            <w:tcW w:w="425" w:type="pct"/>
            <w:vMerge/>
          </w:tcPr>
          <w:p w14:paraId="03073966" w14:textId="77777777" w:rsidR="007039AA" w:rsidRPr="008D785F" w:rsidRDefault="007039AA" w:rsidP="007E732D">
            <w:pPr>
              <w:pStyle w:val="TAC"/>
              <w:rPr>
                <w:rFonts w:eastAsia="SimSun"/>
                <w:strike/>
              </w:rPr>
            </w:pPr>
          </w:p>
        </w:tc>
      </w:tr>
      <w:tr w:rsidR="00C47B10" w:rsidRPr="00C47B10" w14:paraId="573AA09B" w14:textId="77777777" w:rsidTr="00BC4C14">
        <w:trPr>
          <w:cantSplit/>
          <w:trHeight w:val="20"/>
        </w:trPr>
        <w:tc>
          <w:tcPr>
            <w:tcW w:w="291" w:type="pct"/>
            <w:vMerge/>
          </w:tcPr>
          <w:p w14:paraId="580D04BC" w14:textId="77777777" w:rsidR="00C47B10" w:rsidRPr="008D785F" w:rsidRDefault="00C47B10" w:rsidP="007E732D">
            <w:pPr>
              <w:pStyle w:val="TAC"/>
              <w:rPr>
                <w:rFonts w:eastAsia="SimSun"/>
                <w:lang w:eastAsia="ja-JP"/>
              </w:rPr>
            </w:pPr>
          </w:p>
        </w:tc>
        <w:tc>
          <w:tcPr>
            <w:tcW w:w="586" w:type="pct"/>
          </w:tcPr>
          <w:p w14:paraId="067B8B99" w14:textId="591524FA"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4CA72441" w14:textId="5C659207"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4326A9E1" w14:textId="4C646CFB"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3D4FF587" w14:textId="04EAE9CE" w:rsidR="00C47B10" w:rsidRPr="008D785F" w:rsidRDefault="00C47B10" w:rsidP="007E732D">
            <w:pPr>
              <w:pStyle w:val="TAC"/>
              <w:rPr>
                <w:rFonts w:eastAsia="SimSun"/>
              </w:rPr>
            </w:pPr>
            <w:r w:rsidRPr="008D785F">
              <w:rPr>
                <w:rFonts w:eastAsia="SimSun"/>
              </w:rPr>
              <w:t>CR4</w:t>
            </w:r>
          </w:p>
        </w:tc>
        <w:tc>
          <w:tcPr>
            <w:tcW w:w="425" w:type="pct"/>
          </w:tcPr>
          <w:p w14:paraId="3F8B1F40" w14:textId="77777777" w:rsidR="00C47B10" w:rsidRPr="008D785F" w:rsidRDefault="00C47B10" w:rsidP="007E732D">
            <w:pPr>
              <w:pStyle w:val="TAC"/>
              <w:rPr>
                <w:rFonts w:eastAsia="SimSun"/>
              </w:rPr>
            </w:pPr>
          </w:p>
        </w:tc>
      </w:tr>
    </w:tbl>
    <w:p w14:paraId="69166DE7" w14:textId="77777777" w:rsidR="007039AA" w:rsidRPr="006638F1" w:rsidRDefault="007039AA" w:rsidP="006638F1"/>
    <w:p w14:paraId="2171D429" w14:textId="0DBA52E5" w:rsidR="007039AA" w:rsidRDefault="007039AA" w:rsidP="007039AA">
      <w:pPr>
        <w:pStyle w:val="Heading4"/>
      </w:pPr>
      <w:bookmarkStart w:id="14030" w:name="_Toc127364368"/>
      <w:r w:rsidRPr="00175108">
        <w:lastRenderedPageBreak/>
        <w:t>6.1.</w:t>
      </w:r>
      <w:r w:rsidR="00CD6A5F">
        <w:t>3</w:t>
      </w:r>
      <w:r w:rsidRPr="00175108">
        <w:t>.5</w:t>
      </w:r>
      <w:r w:rsidRPr="00175108">
        <w:tab/>
        <w:t>Acceptance criteria</w:t>
      </w:r>
      <w:bookmarkEnd w:id="14030"/>
    </w:p>
    <w:p w14:paraId="1D5AD203" w14:textId="204A5067" w:rsidR="007039AA" w:rsidRPr="007039AA" w:rsidRDefault="007039AA" w:rsidP="008E7767">
      <w:pPr>
        <w:keepNext/>
      </w:pPr>
      <w:r w:rsidRPr="00175108">
        <w:t>Sequence A:</w:t>
      </w:r>
    </w:p>
    <w:p w14:paraId="26E4FA32" w14:textId="70D151F7" w:rsidR="007039AA" w:rsidRPr="00175108" w:rsidRDefault="007039AA" w:rsidP="007E732D">
      <w:r>
        <w:t>CR</w:t>
      </w:r>
      <w:r w:rsidR="00AA0D95">
        <w:t> </w:t>
      </w:r>
      <w:r>
        <w:t xml:space="preserve">1 is explicitly verified at </w:t>
      </w:r>
      <w:r w:rsidR="009F703F">
        <w:t>s</w:t>
      </w:r>
      <w:r>
        <w:t>tep 2</w:t>
      </w:r>
      <w:r w:rsidR="00AA0D95">
        <w:t>)</w:t>
      </w:r>
      <w:r>
        <w:t xml:space="preserve"> and </w:t>
      </w:r>
      <w:r w:rsidR="009F703F">
        <w:t>step</w:t>
      </w:r>
      <w:r w:rsidR="007F3B0E">
        <w:t xml:space="preserve"> </w:t>
      </w:r>
      <w:r>
        <w:t>7</w:t>
      </w:r>
      <w:r w:rsidR="00AA0D95">
        <w:t>)</w:t>
      </w:r>
      <w:r>
        <w:t xml:space="preserve"> by analy</w:t>
      </w:r>
      <w:r w:rsidR="00B5494C">
        <w:t>s</w:t>
      </w:r>
      <w:r>
        <w:t>ing the</w:t>
      </w:r>
      <w:r w:rsidRPr="00175108">
        <w:t xml:space="preserve"> </w:t>
      </w:r>
      <w:r>
        <w:t xml:space="preserve">UNBLOCK </w:t>
      </w:r>
      <w:r w:rsidRPr="00175108">
        <w:t>PIN comman</w:t>
      </w:r>
      <w:r>
        <w:t xml:space="preserve">d sent via </w:t>
      </w:r>
      <w:r w:rsidR="00CD6A5F">
        <w:t>the t</w:t>
      </w:r>
      <w:r>
        <w:t xml:space="preserve">erminal </w:t>
      </w:r>
      <w:r w:rsidRPr="00175108">
        <w:t>to the UICC, with parameter P2 = "01"</w:t>
      </w:r>
      <w:r>
        <w:t xml:space="preserve"> (via any supported options </w:t>
      </w:r>
      <w:r w:rsidR="00F4627C">
        <w:rPr>
          <w:rFonts w:eastAsia="SimSun"/>
        </w:rPr>
        <w:t>A.2/1 OR A</w:t>
      </w:r>
      <w:r w:rsidR="007E3304">
        <w:rPr>
          <w:rFonts w:eastAsia="SimSun"/>
        </w:rPr>
        <w:t>.</w:t>
      </w:r>
      <w:r w:rsidR="00F4627C">
        <w:rPr>
          <w:rFonts w:eastAsia="SimSun"/>
        </w:rPr>
        <w:t>2/2</w:t>
      </w:r>
      <w:r>
        <w:t xml:space="preserve">). </w:t>
      </w:r>
    </w:p>
    <w:p w14:paraId="395F06B6" w14:textId="2192695A" w:rsidR="007039AA" w:rsidRDefault="007039AA" w:rsidP="007E732D">
      <w:r>
        <w:t>CR</w:t>
      </w:r>
      <w:r w:rsidR="00AA0D95">
        <w:t> </w:t>
      </w:r>
      <w:r>
        <w:t xml:space="preserve">2 is verified at </w:t>
      </w:r>
      <w:r w:rsidR="009F703F">
        <w:t>step</w:t>
      </w:r>
      <w:r>
        <w:t xml:space="preserve"> </w:t>
      </w:r>
      <w:r w:rsidR="007F3B0E">
        <w:t>2</w:t>
      </w:r>
      <w:r w:rsidR="00AA0D95">
        <w:t>)</w:t>
      </w:r>
      <w:r w:rsidR="007F3B0E">
        <w:t xml:space="preserve"> and </w:t>
      </w:r>
      <w:r w:rsidR="009F703F">
        <w:t>step</w:t>
      </w:r>
      <w:r w:rsidR="007F3B0E">
        <w:t xml:space="preserve"> 7</w:t>
      </w:r>
      <w:r w:rsidR="00AA0D95">
        <w:t>)</w:t>
      </w:r>
      <w:r>
        <w:t xml:space="preserve"> on </w:t>
      </w:r>
      <w:r w:rsidR="001F3AB4">
        <w:t xml:space="preserve">the </w:t>
      </w:r>
      <w:r>
        <w:t xml:space="preserve">terminal by ensuring </w:t>
      </w:r>
      <w:r w:rsidRPr="00175108">
        <w:t>UE shall give a</w:t>
      </w:r>
      <w:r w:rsidR="00B5494C">
        <w:t xml:space="preserve">n </w:t>
      </w:r>
      <w:r w:rsidRPr="00175108">
        <w:t xml:space="preserve">indication </w:t>
      </w:r>
      <w:r w:rsidR="001F3AB4">
        <w:t>following</w:t>
      </w:r>
      <w:r w:rsidRPr="00175108">
        <w:t xml:space="preserve"> a successful execution of the command</w:t>
      </w:r>
      <w:r>
        <w:t xml:space="preserve"> and new PIN is accepted</w:t>
      </w:r>
      <w:r w:rsidRPr="00175108">
        <w:t>.</w:t>
      </w:r>
    </w:p>
    <w:p w14:paraId="23618ED9" w14:textId="6FC68D11" w:rsidR="00D40091" w:rsidRDefault="00D40091" w:rsidP="007E732D">
      <w:r>
        <w:t>CR</w:t>
      </w:r>
      <w:r w:rsidR="00AA0D95">
        <w:t> </w:t>
      </w:r>
      <w:r>
        <w:t xml:space="preserve">3 is explicitly verified at </w:t>
      </w:r>
      <w:r w:rsidR="009F703F">
        <w:t>s</w:t>
      </w:r>
      <w:r>
        <w:t>tep 4</w:t>
      </w:r>
      <w:r w:rsidR="00AA0D95">
        <w:t>)</w:t>
      </w:r>
      <w:r>
        <w:t xml:space="preserve">, </w:t>
      </w:r>
      <w:r w:rsidR="009F703F">
        <w:t>s</w:t>
      </w:r>
      <w:r>
        <w:t>tep 6</w:t>
      </w:r>
      <w:r w:rsidR="00AA0D95">
        <w:t>)</w:t>
      </w:r>
      <w:r w:rsidR="001F3AB4">
        <w:t xml:space="preserve"> and</w:t>
      </w:r>
      <w:r>
        <w:t xml:space="preserve"> </w:t>
      </w:r>
      <w:r w:rsidR="009F703F">
        <w:t>s</w:t>
      </w:r>
      <w:r>
        <w:t>tep 8</w:t>
      </w:r>
      <w:r w:rsidR="00AA0D95">
        <w:t>)</w:t>
      </w:r>
      <w:r>
        <w:t xml:space="preserve"> by analy</w:t>
      </w:r>
      <w:r w:rsidR="00B5494C">
        <w:t>s</w:t>
      </w:r>
      <w:r>
        <w:t xml:space="preserve">ing the </w:t>
      </w:r>
      <w:r w:rsidR="00B5538B">
        <w:t>s</w:t>
      </w:r>
      <w:r w:rsidR="001F3AB4">
        <w:t>tatus word for both successful and unsuccessful PIN entry</w:t>
      </w:r>
      <w:r w:rsidR="00B5494C">
        <w:t>.</w:t>
      </w:r>
    </w:p>
    <w:p w14:paraId="3430F112" w14:textId="637DA971" w:rsidR="00662211" w:rsidRPr="00450282" w:rsidRDefault="00662211" w:rsidP="007E732D">
      <w:r>
        <w:t>CR</w:t>
      </w:r>
      <w:r w:rsidR="00AA0D95">
        <w:t> 4</w:t>
      </w:r>
      <w:r>
        <w:t xml:space="preserve"> is verified at (i) </w:t>
      </w:r>
      <w:r w:rsidR="009F703F">
        <w:t>s</w:t>
      </w:r>
      <w:r>
        <w:t>tep 4</w:t>
      </w:r>
      <w:r w:rsidR="00AA0D95">
        <w:t>)</w:t>
      </w:r>
      <w:r>
        <w:t xml:space="preserve"> and </w:t>
      </w:r>
      <w:r w:rsidR="009F703F">
        <w:t>s</w:t>
      </w:r>
      <w:r>
        <w:t>tep 8</w:t>
      </w:r>
      <w:r w:rsidR="00AA0D95">
        <w:t>)</w:t>
      </w:r>
      <w:r>
        <w:t xml:space="preserve"> on the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PIN is accepted, (ii) at </w:t>
      </w:r>
      <w:r w:rsidR="009F703F">
        <w:t>s</w:t>
      </w:r>
      <w:r>
        <w:t>tep 6</w:t>
      </w:r>
      <w:r w:rsidR="007E3304">
        <w:t>)</w:t>
      </w:r>
      <w:r>
        <w:t xml:space="preserve"> on terminal by ensuring </w:t>
      </w:r>
      <w:r w:rsidRPr="00175108">
        <w:t>UE shall give a</w:t>
      </w:r>
      <w:r>
        <w:t xml:space="preserve">n </w:t>
      </w:r>
      <w:r w:rsidRPr="00175108">
        <w:t xml:space="preserve">indication </w:t>
      </w:r>
      <w:r>
        <w:t>that</w:t>
      </w:r>
      <w:r w:rsidRPr="00175108">
        <w:t xml:space="preserve"> execution of the command</w:t>
      </w:r>
      <w:r>
        <w:t xml:space="preserve"> failed.</w:t>
      </w:r>
    </w:p>
    <w:p w14:paraId="48F8E924" w14:textId="11C3D365" w:rsidR="007039AA" w:rsidRPr="00175108" w:rsidRDefault="007039AA" w:rsidP="007039AA">
      <w:r w:rsidRPr="00175108">
        <w:t xml:space="preserve">Sequence </w:t>
      </w:r>
      <w:r>
        <w:t>B</w:t>
      </w:r>
      <w:r w:rsidRPr="00175108">
        <w:t>:</w:t>
      </w:r>
    </w:p>
    <w:p w14:paraId="2B05194C" w14:textId="50F389AB" w:rsidR="001F3AB4" w:rsidRPr="00175108" w:rsidRDefault="001F3AB4" w:rsidP="007E732D">
      <w:r>
        <w:t>CR</w:t>
      </w:r>
      <w:r w:rsidR="007E3304">
        <w:t> </w:t>
      </w:r>
      <w:r>
        <w:t xml:space="preserve">1 is explicitly verified at </w:t>
      </w:r>
      <w:r w:rsidR="009F703F">
        <w:t>s</w:t>
      </w:r>
      <w:r>
        <w:t>tep 3</w:t>
      </w:r>
      <w:r w:rsidR="007E3304">
        <w:t>)</w:t>
      </w:r>
      <w:r>
        <w:t xml:space="preserve"> by analy</w:t>
      </w:r>
      <w:r w:rsidR="00B5494C">
        <w:t>s</w:t>
      </w:r>
      <w:r>
        <w:t>ing the</w:t>
      </w:r>
      <w:r w:rsidRPr="00175108">
        <w:t xml:space="preserve"> </w:t>
      </w:r>
      <w:r>
        <w:t xml:space="preserve">UNBLOCK </w:t>
      </w:r>
      <w:r w:rsidRPr="00175108">
        <w:t>PIN comman</w:t>
      </w:r>
      <w:r>
        <w:t xml:space="preserve">d sent via </w:t>
      </w:r>
      <w:r w:rsidR="00CD6A5F">
        <w:t xml:space="preserve">the </w:t>
      </w:r>
      <w:r w:rsidR="00B5538B">
        <w:t>ME</w:t>
      </w:r>
      <w:r>
        <w:t xml:space="preserve"> </w:t>
      </w:r>
      <w:r w:rsidRPr="00175108">
        <w:t>to the UICC, with parameter P2 = "01"</w:t>
      </w:r>
      <w:r>
        <w:t xml:space="preserve"> (via any supported options </w:t>
      </w:r>
      <w:r w:rsidR="00F4627C">
        <w:rPr>
          <w:rFonts w:eastAsia="SimSun"/>
        </w:rPr>
        <w:t>A.2/1 OR A</w:t>
      </w:r>
      <w:r w:rsidR="007E3304">
        <w:rPr>
          <w:rFonts w:eastAsia="SimSun"/>
        </w:rPr>
        <w:t>.</w:t>
      </w:r>
      <w:r w:rsidR="00F4627C">
        <w:rPr>
          <w:rFonts w:eastAsia="SimSun"/>
        </w:rPr>
        <w:t>2/2</w:t>
      </w:r>
      <w:r>
        <w:t>)</w:t>
      </w:r>
      <w:r w:rsidR="00001F87">
        <w:t xml:space="preserve"> after Terminal indicates that PIN has been blocked in </w:t>
      </w:r>
      <w:r w:rsidR="009F703F">
        <w:t>s</w:t>
      </w:r>
      <w:r w:rsidR="00001F87">
        <w:t>tep</w:t>
      </w:r>
      <w:r w:rsidR="007E3304">
        <w:t xml:space="preserve"> </w:t>
      </w:r>
      <w:r w:rsidR="00001F87">
        <w:t>2</w:t>
      </w:r>
      <w:r w:rsidR="007E3304">
        <w:t>)</w:t>
      </w:r>
      <w:r>
        <w:t xml:space="preserve">. </w:t>
      </w:r>
    </w:p>
    <w:p w14:paraId="7DA849E7" w14:textId="085DF5CF" w:rsidR="001F3AB4" w:rsidRDefault="001F3AB4" w:rsidP="007E732D">
      <w:r>
        <w:t>CR</w:t>
      </w:r>
      <w:r w:rsidR="007E3304">
        <w:t> </w:t>
      </w:r>
      <w:r>
        <w:t xml:space="preserve">2 is verified at </w:t>
      </w:r>
      <w:r w:rsidR="009F703F">
        <w:t>s</w:t>
      </w:r>
      <w:r>
        <w:t>tep 3</w:t>
      </w:r>
      <w:r w:rsidR="007E3304">
        <w:t>)</w:t>
      </w:r>
      <w:r>
        <w:t xml:space="preserve"> on the </w:t>
      </w:r>
      <w:r w:rsidR="00B5538B">
        <w:t>ME</w:t>
      </w:r>
      <w:r>
        <w:t xml:space="preserve"> by ensuring </w:t>
      </w:r>
      <w:r w:rsidRPr="00175108">
        <w:t>UE shall give a</w:t>
      </w:r>
      <w:r w:rsidR="003F3886">
        <w:t xml:space="preserve">n </w:t>
      </w:r>
      <w:r w:rsidRPr="00175108">
        <w:t xml:space="preserve">indication </w:t>
      </w:r>
      <w:r>
        <w:t>following</w:t>
      </w:r>
      <w:r w:rsidRPr="00175108">
        <w:t xml:space="preserve"> a successful execution of the command</w:t>
      </w:r>
      <w:r>
        <w:t xml:space="preserve"> and new PIN is accepted</w:t>
      </w:r>
      <w:r w:rsidRPr="00175108">
        <w:t>.</w:t>
      </w:r>
    </w:p>
    <w:p w14:paraId="3C282631" w14:textId="05264198" w:rsidR="001F3AB4" w:rsidRDefault="001F3AB4" w:rsidP="007E732D">
      <w:r>
        <w:t>CR</w:t>
      </w:r>
      <w:r w:rsidR="007E3304">
        <w:t> </w:t>
      </w:r>
      <w:r>
        <w:t xml:space="preserve">3 is explicitly verified at </w:t>
      </w:r>
      <w:r w:rsidR="009F703F">
        <w:t>s</w:t>
      </w:r>
      <w:r>
        <w:t xml:space="preserve">tep </w:t>
      </w:r>
      <w:r w:rsidR="000F1C58">
        <w:t>5</w:t>
      </w:r>
      <w:r w:rsidR="007E3304">
        <w:t>)</w:t>
      </w:r>
      <w:r w:rsidR="000F1C58">
        <w:t xml:space="preserve"> </w:t>
      </w:r>
      <w:r>
        <w:t>by analy</w:t>
      </w:r>
      <w:r w:rsidR="00B5494C">
        <w:t>s</w:t>
      </w:r>
      <w:r>
        <w:t xml:space="preserve">ing the </w:t>
      </w:r>
      <w:r w:rsidR="00B5538B">
        <w:t>s</w:t>
      </w:r>
      <w:r>
        <w:t xml:space="preserve">tatus word for </w:t>
      </w:r>
      <w:r w:rsidR="00001F87">
        <w:t>s</w:t>
      </w:r>
      <w:r>
        <w:t>uccessful PIN entry.</w:t>
      </w:r>
      <w:r w:rsidRPr="001F3AB4">
        <w:t xml:space="preserve"> </w:t>
      </w:r>
    </w:p>
    <w:p w14:paraId="6B4E08A1" w14:textId="0896587E" w:rsidR="001F3AB4" w:rsidRPr="00450282" w:rsidRDefault="001F3AB4" w:rsidP="007E732D">
      <w:r>
        <w:t>CR</w:t>
      </w:r>
      <w:r w:rsidR="007E3304">
        <w:t> </w:t>
      </w:r>
      <w:r>
        <w:t xml:space="preserve">4 is verified at </w:t>
      </w:r>
      <w:r w:rsidR="009F703F">
        <w:t>s</w:t>
      </w:r>
      <w:r>
        <w:t xml:space="preserve">tep </w:t>
      </w:r>
      <w:r w:rsidR="000F1C58">
        <w:t>5</w:t>
      </w:r>
      <w:r w:rsidR="007E3304">
        <w:t>)</w:t>
      </w:r>
      <w:r>
        <w:t xml:space="preserve"> </w:t>
      </w:r>
      <w:r w:rsidR="00B5538B">
        <w:t xml:space="preserve">the requirement is met if the </w:t>
      </w:r>
      <w:r w:rsidRPr="00175108">
        <w:t xml:space="preserve">UE </w:t>
      </w:r>
      <w:r w:rsidR="00B5538B">
        <w:t xml:space="preserve">gets an </w:t>
      </w:r>
      <w:r w:rsidRPr="00175108">
        <w:t>indicat</w:t>
      </w:r>
      <w:r w:rsidR="00B5538B">
        <w:t>ion that the PIN is accepted</w:t>
      </w:r>
      <w:r w:rsidR="00B5538B" w:rsidRPr="00175108">
        <w:t xml:space="preserve"> </w:t>
      </w:r>
      <w:r w:rsidR="00B5538B">
        <w:t>after the</w:t>
      </w:r>
      <w:r w:rsidRPr="00175108">
        <w:t xml:space="preserve"> successful </w:t>
      </w:r>
      <w:r w:rsidR="00B5538B">
        <w:t xml:space="preserve">entry of the correct </w:t>
      </w:r>
      <w:r>
        <w:t>PI</w:t>
      </w:r>
      <w:r w:rsidR="00B5538B">
        <w:t>N value</w:t>
      </w:r>
      <w:r>
        <w:t>.</w:t>
      </w:r>
    </w:p>
    <w:p w14:paraId="78CB9515" w14:textId="77777777" w:rsidR="001556CF" w:rsidRPr="001556CF" w:rsidRDefault="001556CF" w:rsidP="009A08A9">
      <w:pPr>
        <w:pStyle w:val="Heading3"/>
        <w:rPr>
          <w:rFonts w:eastAsia="TimesNewRoman"/>
          <w:highlight w:val="red"/>
        </w:rPr>
      </w:pPr>
      <w:bookmarkStart w:id="14031" w:name="_Toc103688460"/>
      <w:bookmarkStart w:id="14032" w:name="_Toc127364369"/>
      <w:r w:rsidRPr="001556CF">
        <w:rPr>
          <w:rFonts w:eastAsia="TimesNewRoman"/>
          <w:lang w:eastAsia="en-GB"/>
        </w:rPr>
        <w:t>6.1.4</w:t>
      </w:r>
      <w:r w:rsidRPr="001556CF">
        <w:rPr>
          <w:rFonts w:eastAsia="TimesNewRoman"/>
          <w:lang w:eastAsia="en-GB"/>
        </w:rPr>
        <w:tab/>
        <w:t>Entry of PIN2</w:t>
      </w:r>
      <w:bookmarkEnd w:id="14031"/>
      <w:bookmarkEnd w:id="14032"/>
    </w:p>
    <w:p w14:paraId="18E602AE" w14:textId="0FBF5BFB" w:rsidR="003D6699" w:rsidRPr="00175108" w:rsidRDefault="003D6699" w:rsidP="003D6699">
      <w:pPr>
        <w:pStyle w:val="Heading4"/>
      </w:pPr>
      <w:bookmarkStart w:id="14033" w:name="_Toc109133979"/>
      <w:bookmarkStart w:id="14034" w:name="_Toc127364370"/>
      <w:r w:rsidRPr="00175108">
        <w:t>6.1.4.1</w:t>
      </w:r>
      <w:r w:rsidRPr="00175108">
        <w:tab/>
        <w:t>Definition and applicability</w:t>
      </w:r>
      <w:bookmarkEnd w:id="14033"/>
      <w:bookmarkEnd w:id="14034"/>
    </w:p>
    <w:p w14:paraId="4B018DE0" w14:textId="77777777" w:rsidR="003D6699" w:rsidRPr="00175108" w:rsidRDefault="003D6699" w:rsidP="003D6699">
      <w:r w:rsidRPr="00175108">
        <w:t>The PIN2 is a number used to authenticate the user to the UICC for security. Entry of the correct PIN2 allows PIN2</w:t>
      </w:r>
      <w:r w:rsidRPr="00175108">
        <w:noBreakHyphen/>
        <w:t>protected data to be accessed over the UICC-Terminal interface.</w:t>
      </w:r>
    </w:p>
    <w:p w14:paraId="15AC9ADA" w14:textId="77777777" w:rsidR="003D6699" w:rsidRPr="00175108" w:rsidRDefault="003D6699" w:rsidP="003D6699">
      <w:pPr>
        <w:pStyle w:val="Heading4"/>
      </w:pPr>
      <w:bookmarkStart w:id="14035" w:name="_Toc109133980"/>
      <w:bookmarkStart w:id="14036" w:name="_Toc127364371"/>
      <w:r w:rsidRPr="00175108">
        <w:t>6.1.4.2</w:t>
      </w:r>
      <w:r w:rsidRPr="00175108">
        <w:tab/>
        <w:t>Conformance requirement</w:t>
      </w:r>
      <w:bookmarkEnd w:id="14035"/>
      <w:bookmarkEnd w:id="14036"/>
    </w:p>
    <w:p w14:paraId="19BD53D2" w14:textId="4323E08E" w:rsidR="003D6699" w:rsidRPr="00175108" w:rsidRDefault="003D6699" w:rsidP="003D6699">
      <w:r>
        <w:t>CR</w:t>
      </w:r>
      <w:r w:rsidR="007E3304">
        <w:t> </w:t>
      </w:r>
      <w:r>
        <w:t>1</w:t>
      </w:r>
      <w:r w:rsidR="007E3304">
        <w:tab/>
      </w:r>
      <w:r w:rsidRPr="00175108">
        <w:t xml:space="preserve">Before allowing the access to PIN2 protected data, the </w:t>
      </w:r>
      <w:r w:rsidR="00B5538B">
        <w:t>ME</w:t>
      </w:r>
      <w:r w:rsidRPr="00175108">
        <w:t xml:space="preserve"> shall ask the user for PIN2 verification. Only after presenting the PIN2, the user shall get access to these data.</w:t>
      </w:r>
    </w:p>
    <w:p w14:paraId="0F4562BA" w14:textId="72269C2B" w:rsidR="003D6699" w:rsidRDefault="003D6699" w:rsidP="003D6699">
      <w:r>
        <w:t>CR</w:t>
      </w:r>
      <w:r w:rsidR="007E3304">
        <w:t> </w:t>
      </w:r>
      <w:r>
        <w:t>2</w:t>
      </w:r>
      <w:r w:rsidR="007E3304">
        <w:tab/>
      </w:r>
      <w:r w:rsidRPr="00175108">
        <w:t xml:space="preserve">The VERIFY PIN function verifies the PIN2 presented by the </w:t>
      </w:r>
      <w:r w:rsidR="00B5538B">
        <w:t>ME</w:t>
      </w:r>
      <w:r w:rsidRPr="00175108">
        <w:t xml:space="preserve"> to the UICC.</w:t>
      </w:r>
    </w:p>
    <w:p w14:paraId="0EDF85C6" w14:textId="659C4BBC" w:rsidR="003D6699" w:rsidRPr="00175108" w:rsidRDefault="003D6699" w:rsidP="003D6699">
      <w:r>
        <w:t>CR</w:t>
      </w:r>
      <w:r w:rsidR="007E3304">
        <w:t> </w:t>
      </w:r>
      <w:r>
        <w:t>3</w:t>
      </w:r>
      <w:r w:rsidR="007E3304">
        <w:tab/>
      </w:r>
      <w:r>
        <w:t xml:space="preserve">Indication of a successful </w:t>
      </w:r>
      <w:r w:rsidR="007E3304">
        <w:t>PIN</w:t>
      </w:r>
      <w:r>
        <w:t xml:space="preserve">2 verification is presented to </w:t>
      </w:r>
      <w:r w:rsidR="004B1946">
        <w:t xml:space="preserve">the </w:t>
      </w:r>
      <w:r>
        <w:t>user.</w:t>
      </w:r>
    </w:p>
    <w:p w14:paraId="73E93F53" w14:textId="77777777" w:rsidR="003D6699" w:rsidRPr="00175108" w:rsidRDefault="003D6699" w:rsidP="007E3304">
      <w:pPr>
        <w:pStyle w:val="B10"/>
      </w:pPr>
      <w:r w:rsidRPr="00175108">
        <w:t>Reference:</w:t>
      </w:r>
    </w:p>
    <w:p w14:paraId="562F577A" w14:textId="77777777" w:rsidR="003D6699" w:rsidRPr="00175108" w:rsidRDefault="003D6699" w:rsidP="00E02FD0">
      <w:pPr>
        <w:pStyle w:val="B10"/>
      </w:pPr>
      <w:r w:rsidRPr="00175108">
        <w:t>-</w:t>
      </w:r>
      <w:r w:rsidRPr="00175108">
        <w:tab/>
        <w:t>ETSI TS 102 221 [5], clauses 9 and 11.1.9;</w:t>
      </w:r>
    </w:p>
    <w:p w14:paraId="713BB4C4" w14:textId="77777777" w:rsidR="003D6699" w:rsidRPr="00175108" w:rsidRDefault="003D6699" w:rsidP="00E02FD0">
      <w:pPr>
        <w:pStyle w:val="B10"/>
      </w:pPr>
      <w:r w:rsidRPr="00175108">
        <w:t>-</w:t>
      </w:r>
      <w:r w:rsidRPr="00175108">
        <w:tab/>
        <w:t>TS 31.102 [4], clause 6;</w:t>
      </w:r>
    </w:p>
    <w:p w14:paraId="1A92AE0E" w14:textId="77777777" w:rsidR="003D6699" w:rsidRPr="00175108" w:rsidRDefault="003D6699" w:rsidP="00E02FD0">
      <w:pPr>
        <w:pStyle w:val="B10"/>
      </w:pPr>
      <w:r w:rsidRPr="00175108">
        <w:t>-</w:t>
      </w:r>
      <w:r w:rsidRPr="00175108">
        <w:tab/>
        <w:t>TS 22.030 [12], clause 6.6.1.</w:t>
      </w:r>
    </w:p>
    <w:p w14:paraId="082C0377" w14:textId="77777777" w:rsidR="003D6699" w:rsidRPr="00175108" w:rsidRDefault="003D6699" w:rsidP="003D6699">
      <w:pPr>
        <w:pStyle w:val="Heading4"/>
      </w:pPr>
      <w:bookmarkStart w:id="14037" w:name="_Toc109133981"/>
      <w:bookmarkStart w:id="14038" w:name="_Toc127364372"/>
      <w:r w:rsidRPr="00175108">
        <w:t>6.1.4.3</w:t>
      </w:r>
      <w:r w:rsidRPr="00175108">
        <w:tab/>
        <w:t>Test purpose</w:t>
      </w:r>
      <w:bookmarkEnd w:id="14037"/>
      <w:bookmarkEnd w:id="14038"/>
    </w:p>
    <w:p w14:paraId="1B8D9E6F" w14:textId="77777777" w:rsidR="003D6699" w:rsidRPr="00175108" w:rsidRDefault="003D6699" w:rsidP="00E02FD0">
      <w:pPr>
        <w:pStyle w:val="B10"/>
      </w:pPr>
      <w:r w:rsidRPr="00175108">
        <w:t>1)</w:t>
      </w:r>
      <w:r w:rsidRPr="00175108">
        <w:tab/>
        <w:t>To verify that the PIN2 verification procedure is performed by the Terminal correctly.</w:t>
      </w:r>
    </w:p>
    <w:p w14:paraId="2303D6A0" w14:textId="77777777" w:rsidR="003D6699" w:rsidRPr="00175108" w:rsidRDefault="003D6699" w:rsidP="00E02FD0">
      <w:pPr>
        <w:pStyle w:val="B10"/>
      </w:pPr>
      <w:r w:rsidRPr="00175108">
        <w:t>2)</w:t>
      </w:r>
      <w:r w:rsidRPr="00175108">
        <w:tab/>
        <w:t>To verify that the basic public MMI string is supported.</w:t>
      </w:r>
    </w:p>
    <w:p w14:paraId="654D8AD8" w14:textId="77777777" w:rsidR="003D6699" w:rsidRPr="00175108" w:rsidRDefault="003D6699" w:rsidP="003D6699">
      <w:pPr>
        <w:pStyle w:val="Heading4"/>
      </w:pPr>
      <w:bookmarkStart w:id="14039" w:name="_Toc109133982"/>
      <w:bookmarkStart w:id="14040" w:name="_Toc127364373"/>
      <w:r w:rsidRPr="00175108">
        <w:lastRenderedPageBreak/>
        <w:t>6.1.4.4</w:t>
      </w:r>
      <w:r w:rsidRPr="00175108">
        <w:tab/>
        <w:t>Method of test</w:t>
      </w:r>
      <w:bookmarkEnd w:id="14039"/>
      <w:bookmarkEnd w:id="14040"/>
    </w:p>
    <w:p w14:paraId="6AD46EB0" w14:textId="77777777" w:rsidR="003D6699" w:rsidRPr="00175108" w:rsidRDefault="003D6699" w:rsidP="003D6699">
      <w:pPr>
        <w:pStyle w:val="Heading5"/>
      </w:pPr>
      <w:bookmarkStart w:id="14041" w:name="_Toc109133983"/>
      <w:bookmarkStart w:id="14042" w:name="_Toc127364374"/>
      <w:r w:rsidRPr="00175108">
        <w:t>6.1.4.4.1</w:t>
      </w:r>
      <w:r w:rsidRPr="00175108">
        <w:tab/>
        <w:t>Initial conditions</w:t>
      </w:r>
      <w:bookmarkEnd w:id="14041"/>
      <w:bookmarkEnd w:id="14042"/>
    </w:p>
    <w:p w14:paraId="4403F1CD" w14:textId="77777777" w:rsidR="009348FA" w:rsidRPr="00E9604A" w:rsidRDefault="009348FA" w:rsidP="009348FA">
      <w:r>
        <w:t xml:space="preserve">Ensure that the UE has been operated with an USIM with PIN enabled, and powered off. </w:t>
      </w:r>
    </w:p>
    <w:p w14:paraId="13FD4A50" w14:textId="2982DE10" w:rsidR="003D6699" w:rsidRDefault="003D6699" w:rsidP="003D6699">
      <w:pPr>
        <w:rPr>
          <w:ins w:id="14043" w:author="COMPRION" w:date="2023-02-09T12:08:00Z"/>
        </w:rPr>
      </w:pPr>
      <w:r w:rsidRPr="00175108">
        <w:t xml:space="preserve">The </w:t>
      </w:r>
      <w:del w:id="14044" w:author="COMPRION" w:date="2023-02-09T12:08:00Z">
        <w:r w:rsidRPr="00175108" w:rsidDel="005A1C61">
          <w:delText xml:space="preserve">default </w:delText>
        </w:r>
      </w:del>
      <w:ins w:id="14045" w:author="COMPRION" w:date="2023-02-09T12:08:00Z">
        <w:r w:rsidR="005A1C61">
          <w:t>D</w:t>
        </w:r>
        <w:r w:rsidR="005A1C61" w:rsidRPr="00175108">
          <w:t xml:space="preserve">efault </w:t>
        </w:r>
      </w:ins>
      <w:r w:rsidRPr="00175108">
        <w:t>UICC is used.</w:t>
      </w:r>
    </w:p>
    <w:p w14:paraId="1C8DD0AD" w14:textId="59F502C5" w:rsidR="005A1C61" w:rsidRPr="00175108" w:rsidRDefault="005A1C61" w:rsidP="000F3B44">
      <w:pPr>
        <w:overflowPunct w:val="0"/>
        <w:autoSpaceDE w:val="0"/>
        <w:autoSpaceDN w:val="0"/>
        <w:adjustRightInd w:val="0"/>
        <w:textAlignment w:val="baseline"/>
        <w:rPr>
          <w:lang w:eastAsia="en-GB"/>
        </w:rPr>
      </w:pPr>
      <w:ins w:id="14046" w:author="COMPRION" w:date="2023-02-09T12:08:00Z">
        <w:r w:rsidRPr="001556CF">
          <w:t xml:space="preserve">The UICC/USIM configuration defined </w:t>
        </w:r>
        <w:r>
          <w:t>for this test case</w:t>
        </w:r>
        <w:r w:rsidRPr="001556CF">
          <w:t xml:space="preserve"> is installed in the UE.</w:t>
        </w:r>
      </w:ins>
    </w:p>
    <w:p w14:paraId="7718AE1C" w14:textId="77777777" w:rsidR="003D6699" w:rsidRPr="00175108" w:rsidRDefault="003D6699" w:rsidP="003D6699">
      <w:pPr>
        <w:pStyle w:val="NO"/>
      </w:pPr>
      <w:r w:rsidRPr="00175108">
        <w:t>NOTE:</w:t>
      </w:r>
      <w:r w:rsidRPr="00175108">
        <w:tab/>
        <w:t>To perform the UPDATE FDN data (as described in the procedure below), the default FDN UICC may be used.</w:t>
      </w:r>
    </w:p>
    <w:p w14:paraId="6C8B2757" w14:textId="0A67D887" w:rsidR="007F40C9" w:rsidRPr="007F40C9" w:rsidRDefault="003D6699" w:rsidP="008D785F">
      <w:pPr>
        <w:pStyle w:val="Heading5"/>
      </w:pPr>
      <w:bookmarkStart w:id="14047" w:name="_Toc109133984"/>
      <w:bookmarkStart w:id="14048" w:name="_Toc127364375"/>
      <w:r w:rsidRPr="00175108">
        <w:t>6.1.4.4.2</w:t>
      </w:r>
      <w:r w:rsidRPr="00175108">
        <w:tab/>
        <w:t>Procedure</w:t>
      </w:r>
      <w:bookmarkEnd w:id="14047"/>
      <w:bookmarkEnd w:id="14048"/>
    </w:p>
    <w:tbl>
      <w:tblPr>
        <w:tblpPr w:leftFromText="181" w:rightFromText="181" w:vertAnchor="text" w:tblpY="1"/>
        <w:tblOverlap w:val="never"/>
        <w:tblW w:w="48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1"/>
        <w:gridCol w:w="1095"/>
        <w:gridCol w:w="2591"/>
        <w:gridCol w:w="3510"/>
        <w:gridCol w:w="811"/>
        <w:gridCol w:w="792"/>
      </w:tblGrid>
      <w:tr w:rsidR="00BC4C14" w:rsidRPr="001556CF" w14:paraId="2D7FFBD9" w14:textId="77777777" w:rsidTr="00BC4C14">
        <w:trPr>
          <w:trHeight w:val="20"/>
        </w:trPr>
        <w:tc>
          <w:tcPr>
            <w:tcW w:w="290" w:type="pct"/>
            <w:shd w:val="clear" w:color="auto" w:fill="D9D9D9" w:themeFill="background1" w:themeFillShade="D9"/>
            <w:hideMark/>
          </w:tcPr>
          <w:p w14:paraId="5A9EB6C1" w14:textId="77777777" w:rsidR="003D6699" w:rsidRPr="008D785F" w:rsidRDefault="003D6699" w:rsidP="00B06637">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15D5F4D0" w14:textId="77777777" w:rsidR="003D6699" w:rsidRPr="008D785F" w:rsidRDefault="003D6699" w:rsidP="00B06637">
            <w:pPr>
              <w:pStyle w:val="TAH"/>
              <w:rPr>
                <w:rFonts w:eastAsia="Calibri"/>
                <w:lang w:val="en-US" w:eastAsia="de-DE"/>
              </w:rPr>
            </w:pPr>
            <w:r w:rsidRPr="008D785F">
              <w:rPr>
                <w:rFonts w:eastAsia="Calibri"/>
                <w:lang w:val="en-US" w:eastAsia="de-DE"/>
              </w:rPr>
              <w:t>Direction</w:t>
            </w:r>
          </w:p>
        </w:tc>
        <w:tc>
          <w:tcPr>
            <w:tcW w:w="1387" w:type="pct"/>
            <w:shd w:val="clear" w:color="auto" w:fill="D9D9D9" w:themeFill="background1" w:themeFillShade="D9"/>
            <w:hideMark/>
          </w:tcPr>
          <w:p w14:paraId="4C1D9C37" w14:textId="77777777" w:rsidR="003D6699" w:rsidRPr="008D785F" w:rsidRDefault="003D6699" w:rsidP="00B06637">
            <w:pPr>
              <w:pStyle w:val="TAH"/>
              <w:rPr>
                <w:rFonts w:eastAsia="Calibri" w:cs="Arial"/>
                <w:szCs w:val="18"/>
                <w:lang w:val="en-US" w:eastAsia="de-DE"/>
              </w:rPr>
            </w:pPr>
            <w:r w:rsidRPr="008D785F">
              <w:rPr>
                <w:rFonts w:eastAsia="Calibri" w:cs="Arial"/>
                <w:szCs w:val="18"/>
                <w:lang w:val="en-US" w:eastAsia="de-DE"/>
              </w:rPr>
              <w:t>Action</w:t>
            </w:r>
          </w:p>
        </w:tc>
        <w:tc>
          <w:tcPr>
            <w:tcW w:w="1879" w:type="pct"/>
            <w:shd w:val="clear" w:color="auto" w:fill="D9D9D9" w:themeFill="background1" w:themeFillShade="D9"/>
            <w:hideMark/>
          </w:tcPr>
          <w:p w14:paraId="26FEBCDA" w14:textId="77777777" w:rsidR="003D6699" w:rsidRPr="008D785F" w:rsidRDefault="003D6699" w:rsidP="00B06637">
            <w:pPr>
              <w:pStyle w:val="TAH"/>
              <w:rPr>
                <w:rFonts w:eastAsia="Calibri" w:cs="Arial"/>
                <w:szCs w:val="18"/>
                <w:lang w:val="en-US" w:eastAsia="de-DE"/>
              </w:rPr>
            </w:pPr>
            <w:r w:rsidRPr="008D785F">
              <w:rPr>
                <w:rFonts w:eastAsia="Calibri" w:cs="Arial"/>
                <w:szCs w:val="18"/>
                <w:lang w:val="en-US" w:eastAsia="de-DE"/>
              </w:rPr>
              <w:t>Comment</w:t>
            </w:r>
          </w:p>
        </w:tc>
        <w:tc>
          <w:tcPr>
            <w:tcW w:w="434" w:type="pct"/>
            <w:shd w:val="clear" w:color="auto" w:fill="D9D9D9" w:themeFill="background1" w:themeFillShade="D9"/>
          </w:tcPr>
          <w:p w14:paraId="159FCCFE" w14:textId="77777777" w:rsidR="003D6699" w:rsidRPr="008D785F" w:rsidRDefault="003D6699" w:rsidP="00B06637">
            <w:pPr>
              <w:pStyle w:val="TAH"/>
              <w:rPr>
                <w:rFonts w:eastAsia="Calibri" w:cs="Arial"/>
                <w:szCs w:val="18"/>
                <w:lang w:val="en-US" w:eastAsia="de-DE"/>
              </w:rPr>
            </w:pPr>
            <w:r w:rsidRPr="008D785F">
              <w:rPr>
                <w:rFonts w:eastAsia="Calibri" w:cs="Arial"/>
                <w:szCs w:val="18"/>
                <w:lang w:val="en-US" w:eastAsia="de-DE"/>
              </w:rPr>
              <w:t>REQ</w:t>
            </w:r>
          </w:p>
        </w:tc>
        <w:tc>
          <w:tcPr>
            <w:tcW w:w="425" w:type="pct"/>
            <w:shd w:val="clear" w:color="auto" w:fill="D9D9D9" w:themeFill="background1" w:themeFillShade="D9"/>
          </w:tcPr>
          <w:p w14:paraId="2E87DEED" w14:textId="77777777" w:rsidR="003D6699" w:rsidRPr="008D785F" w:rsidRDefault="003D6699" w:rsidP="00B06637">
            <w:pPr>
              <w:pStyle w:val="TAH"/>
              <w:rPr>
                <w:rFonts w:eastAsia="Calibri" w:cs="Arial"/>
                <w:szCs w:val="18"/>
                <w:lang w:val="en-US" w:eastAsia="de-DE"/>
              </w:rPr>
            </w:pPr>
            <w:r w:rsidRPr="008D785F">
              <w:rPr>
                <w:rFonts w:eastAsia="Calibri" w:cs="Arial"/>
                <w:szCs w:val="18"/>
                <w:lang w:val="en-US" w:eastAsia="de-DE"/>
              </w:rPr>
              <w:t>SA</w:t>
            </w:r>
          </w:p>
        </w:tc>
      </w:tr>
      <w:tr w:rsidR="00BC4C14" w:rsidRPr="001556CF" w14:paraId="54105C23" w14:textId="77777777" w:rsidTr="00BC4C14">
        <w:trPr>
          <w:trHeight w:val="20"/>
        </w:trPr>
        <w:tc>
          <w:tcPr>
            <w:tcW w:w="290" w:type="pct"/>
            <w:hideMark/>
          </w:tcPr>
          <w:p w14:paraId="21ED6DD4" w14:textId="77777777" w:rsidR="003D6699" w:rsidRPr="008D785F" w:rsidRDefault="003D6699" w:rsidP="00B06637">
            <w:pPr>
              <w:pStyle w:val="TAC"/>
              <w:rPr>
                <w:rFonts w:eastAsia="SimSun"/>
                <w:lang w:eastAsia="ja-JP"/>
              </w:rPr>
            </w:pPr>
            <w:r w:rsidRPr="008D785F">
              <w:rPr>
                <w:rFonts w:eastAsia="SimSun"/>
                <w:lang w:eastAsia="ja-JP"/>
              </w:rPr>
              <w:t>1</w:t>
            </w:r>
          </w:p>
        </w:tc>
        <w:tc>
          <w:tcPr>
            <w:tcW w:w="586" w:type="pct"/>
          </w:tcPr>
          <w:p w14:paraId="2C9B281F" w14:textId="77777777" w:rsidR="003D6699" w:rsidRPr="008D785F" w:rsidRDefault="003D6699" w:rsidP="00B06637">
            <w:pPr>
              <w:pStyle w:val="TAC"/>
              <w:rPr>
                <w:rFonts w:eastAsia="SimSun"/>
                <w:lang w:eastAsia="ja-JP"/>
              </w:rPr>
            </w:pPr>
            <w:r w:rsidRPr="008D785F">
              <w:rPr>
                <w:rFonts w:eastAsia="SimSun"/>
                <w:lang w:eastAsia="ja-JP"/>
              </w:rPr>
              <w:t>UE</w:t>
            </w:r>
          </w:p>
        </w:tc>
        <w:tc>
          <w:tcPr>
            <w:tcW w:w="1387" w:type="pct"/>
            <w:hideMark/>
          </w:tcPr>
          <w:p w14:paraId="575EF963" w14:textId="69790CC5" w:rsidR="003D6699" w:rsidRPr="008D785F" w:rsidRDefault="003D6699" w:rsidP="00B06637">
            <w:pPr>
              <w:pStyle w:val="TAL"/>
              <w:rPr>
                <w:rFonts w:eastAsia="SimSun"/>
              </w:rPr>
            </w:pPr>
            <w:r w:rsidRPr="008D785F">
              <w:t xml:space="preserve">The </w:t>
            </w:r>
            <w:r w:rsidR="007E3304">
              <w:t>ME</w:t>
            </w:r>
            <w:r w:rsidRPr="008D785F">
              <w:t xml:space="preserve"> is powered on.</w:t>
            </w:r>
          </w:p>
        </w:tc>
        <w:tc>
          <w:tcPr>
            <w:tcW w:w="1879" w:type="pct"/>
          </w:tcPr>
          <w:p w14:paraId="719239C8" w14:textId="77777777" w:rsidR="003D6699" w:rsidRPr="008D785F" w:rsidRDefault="003D6699" w:rsidP="00B06637">
            <w:pPr>
              <w:pStyle w:val="TAL"/>
              <w:rPr>
                <w:rFonts w:eastAsia="SimSun"/>
              </w:rPr>
            </w:pPr>
          </w:p>
        </w:tc>
        <w:tc>
          <w:tcPr>
            <w:tcW w:w="434" w:type="pct"/>
          </w:tcPr>
          <w:p w14:paraId="11BFA04D" w14:textId="77777777" w:rsidR="003D6699" w:rsidRPr="008D785F" w:rsidRDefault="003D6699" w:rsidP="00B06637">
            <w:pPr>
              <w:pStyle w:val="TAC"/>
              <w:rPr>
                <w:rFonts w:eastAsia="SimSun"/>
              </w:rPr>
            </w:pPr>
          </w:p>
        </w:tc>
        <w:tc>
          <w:tcPr>
            <w:tcW w:w="425" w:type="pct"/>
          </w:tcPr>
          <w:p w14:paraId="7F755A26" w14:textId="77777777" w:rsidR="003D6699" w:rsidRPr="008D785F" w:rsidRDefault="003D6699" w:rsidP="00B06637">
            <w:pPr>
              <w:pStyle w:val="TAC"/>
              <w:rPr>
                <w:rFonts w:eastAsia="SimSun"/>
              </w:rPr>
            </w:pPr>
          </w:p>
        </w:tc>
      </w:tr>
      <w:tr w:rsidR="00BC4C14" w:rsidRPr="001556CF" w14:paraId="4DE092F4" w14:textId="77777777" w:rsidTr="00BC4C14">
        <w:trPr>
          <w:trHeight w:val="20"/>
        </w:trPr>
        <w:tc>
          <w:tcPr>
            <w:tcW w:w="290" w:type="pct"/>
          </w:tcPr>
          <w:p w14:paraId="12ABA021" w14:textId="77777777" w:rsidR="003D6699" w:rsidRPr="008D785F" w:rsidRDefault="003D6699" w:rsidP="00B06637">
            <w:pPr>
              <w:pStyle w:val="TAC"/>
              <w:rPr>
                <w:rFonts w:eastAsia="SimSun"/>
                <w:lang w:eastAsia="ja-JP"/>
              </w:rPr>
            </w:pPr>
            <w:r w:rsidRPr="008D785F">
              <w:rPr>
                <w:rFonts w:eastAsia="SimSun"/>
                <w:lang w:eastAsia="ja-JP"/>
              </w:rPr>
              <w:t>2</w:t>
            </w:r>
          </w:p>
        </w:tc>
        <w:tc>
          <w:tcPr>
            <w:tcW w:w="586" w:type="pct"/>
          </w:tcPr>
          <w:p w14:paraId="5D2ADDAA" w14:textId="4630A7C7" w:rsidR="003D6699" w:rsidRPr="008D785F" w:rsidRDefault="00B5538B" w:rsidP="00B06637">
            <w:pPr>
              <w:pStyle w:val="TAC"/>
              <w:rPr>
                <w:rFonts w:eastAsia="SimSun"/>
                <w:lang w:eastAsia="ja-JP"/>
              </w:rPr>
            </w:pPr>
            <w:r>
              <w:rPr>
                <w:rFonts w:eastAsia="SimSun"/>
                <w:lang w:eastAsia="ja-JP"/>
              </w:rPr>
              <w:t>Tester</w:t>
            </w:r>
            <w:r w:rsidR="003D6699" w:rsidRPr="008D785F">
              <w:rPr>
                <w:rFonts w:eastAsia="SimSun"/>
                <w:lang w:eastAsia="ja-JP"/>
              </w:rPr>
              <w:t xml:space="preserve"> &gt; UE</w:t>
            </w:r>
          </w:p>
        </w:tc>
        <w:tc>
          <w:tcPr>
            <w:tcW w:w="1387" w:type="pct"/>
          </w:tcPr>
          <w:p w14:paraId="5086AE21" w14:textId="4AF85388" w:rsidR="003D6699" w:rsidRPr="008D785F" w:rsidRDefault="003D6699" w:rsidP="00B06637">
            <w:pPr>
              <w:pStyle w:val="TAL"/>
              <w:rPr>
                <w:rFonts w:eastAsia="SimSun"/>
              </w:rPr>
            </w:pPr>
            <w:r w:rsidRPr="008D785F">
              <w:t>When the UE is in the "PIN check" mode, correct PIN shall be entered.</w:t>
            </w:r>
          </w:p>
        </w:tc>
        <w:tc>
          <w:tcPr>
            <w:tcW w:w="1879" w:type="pct"/>
          </w:tcPr>
          <w:p w14:paraId="59D30CFE" w14:textId="77777777" w:rsidR="003D6699" w:rsidRPr="008D785F" w:rsidRDefault="003D6699" w:rsidP="00B06637">
            <w:pPr>
              <w:pStyle w:val="TAL"/>
              <w:rPr>
                <w:rFonts w:eastAsia="SimSun"/>
              </w:rPr>
            </w:pPr>
          </w:p>
        </w:tc>
        <w:tc>
          <w:tcPr>
            <w:tcW w:w="434" w:type="pct"/>
          </w:tcPr>
          <w:p w14:paraId="10A6406C" w14:textId="0F0562CB" w:rsidR="003D6699" w:rsidRPr="008D785F" w:rsidRDefault="003D6699" w:rsidP="00B06637">
            <w:pPr>
              <w:pStyle w:val="TAC"/>
              <w:rPr>
                <w:rFonts w:eastAsia="SimSun"/>
              </w:rPr>
            </w:pPr>
          </w:p>
        </w:tc>
        <w:tc>
          <w:tcPr>
            <w:tcW w:w="425" w:type="pct"/>
          </w:tcPr>
          <w:p w14:paraId="55022209" w14:textId="77777777" w:rsidR="003D6699" w:rsidRPr="008D785F" w:rsidRDefault="003D6699" w:rsidP="00B06637">
            <w:pPr>
              <w:pStyle w:val="TAC"/>
              <w:rPr>
                <w:rFonts w:eastAsia="SimSun"/>
              </w:rPr>
            </w:pPr>
          </w:p>
        </w:tc>
      </w:tr>
      <w:tr w:rsidR="00BC4C14" w:rsidRPr="001556CF" w14:paraId="4E70C00A" w14:textId="77777777" w:rsidTr="00BC4C14">
        <w:trPr>
          <w:cantSplit/>
          <w:trHeight w:val="20"/>
        </w:trPr>
        <w:tc>
          <w:tcPr>
            <w:tcW w:w="290" w:type="pct"/>
          </w:tcPr>
          <w:p w14:paraId="63196FE2" w14:textId="07234F3F" w:rsidR="003D6699" w:rsidRPr="008D785F" w:rsidRDefault="003D6699" w:rsidP="00B06637">
            <w:pPr>
              <w:pStyle w:val="TAC"/>
              <w:rPr>
                <w:rFonts w:eastAsia="SimSun"/>
                <w:lang w:eastAsia="ja-JP"/>
              </w:rPr>
            </w:pPr>
            <w:r w:rsidRPr="008D785F">
              <w:rPr>
                <w:rFonts w:eastAsia="SimSun"/>
                <w:lang w:eastAsia="ja-JP"/>
              </w:rPr>
              <w:t>3</w:t>
            </w:r>
          </w:p>
        </w:tc>
        <w:tc>
          <w:tcPr>
            <w:tcW w:w="586" w:type="pct"/>
          </w:tcPr>
          <w:p w14:paraId="61E61C9F" w14:textId="77777777" w:rsidR="003D6699" w:rsidRPr="008D785F" w:rsidRDefault="003D6699" w:rsidP="00B06637">
            <w:pPr>
              <w:pStyle w:val="TAC"/>
              <w:rPr>
                <w:rFonts w:eastAsia="SimSun"/>
                <w:lang w:eastAsia="ja-JP"/>
              </w:rPr>
            </w:pPr>
          </w:p>
        </w:tc>
        <w:tc>
          <w:tcPr>
            <w:tcW w:w="1387" w:type="pct"/>
          </w:tcPr>
          <w:p w14:paraId="53E4F2B3" w14:textId="611BAA10" w:rsidR="003D6699" w:rsidRPr="008D785F" w:rsidRDefault="007F40C9" w:rsidP="00B06637">
            <w:pPr>
              <w:pStyle w:val="TAL"/>
              <w:rPr>
                <w:rFonts w:eastAsia="SimSun"/>
              </w:rPr>
            </w:pPr>
            <w:r w:rsidRPr="008D785F">
              <w:t>The access to a PIN2 protected data field shall be performed (e.g. UPDATE FDN)</w:t>
            </w:r>
          </w:p>
        </w:tc>
        <w:tc>
          <w:tcPr>
            <w:tcW w:w="1879" w:type="pct"/>
          </w:tcPr>
          <w:p w14:paraId="113FAF4C" w14:textId="4FFCB92B" w:rsidR="003D6699" w:rsidRPr="008D785F" w:rsidRDefault="003D6699" w:rsidP="00B06637">
            <w:pPr>
              <w:pStyle w:val="TAL"/>
              <w:rPr>
                <w:rFonts w:eastAsia="SimSun"/>
              </w:rPr>
            </w:pPr>
          </w:p>
        </w:tc>
        <w:tc>
          <w:tcPr>
            <w:tcW w:w="434" w:type="pct"/>
          </w:tcPr>
          <w:p w14:paraId="5334AA29" w14:textId="77777777" w:rsidR="003D6699" w:rsidRPr="008D785F" w:rsidRDefault="003D6699" w:rsidP="00B06637">
            <w:pPr>
              <w:pStyle w:val="TAC"/>
              <w:rPr>
                <w:rFonts w:eastAsia="SimSun"/>
              </w:rPr>
            </w:pPr>
          </w:p>
        </w:tc>
        <w:tc>
          <w:tcPr>
            <w:tcW w:w="425" w:type="pct"/>
          </w:tcPr>
          <w:p w14:paraId="2670BF89" w14:textId="77777777" w:rsidR="003D6699" w:rsidRPr="008D785F" w:rsidRDefault="003D6699" w:rsidP="00B06637">
            <w:pPr>
              <w:pStyle w:val="TAC"/>
              <w:rPr>
                <w:rFonts w:eastAsia="SimSun"/>
              </w:rPr>
            </w:pPr>
          </w:p>
        </w:tc>
      </w:tr>
      <w:tr w:rsidR="00BC4C14" w:rsidRPr="001556CF" w14:paraId="7D231DC3" w14:textId="77777777" w:rsidTr="00BC4C14">
        <w:trPr>
          <w:cantSplit/>
          <w:trHeight w:val="20"/>
        </w:trPr>
        <w:tc>
          <w:tcPr>
            <w:tcW w:w="290" w:type="pct"/>
            <w:vMerge w:val="restart"/>
          </w:tcPr>
          <w:p w14:paraId="56840E3B" w14:textId="035F6BDB" w:rsidR="007F40C9" w:rsidRPr="008D785F" w:rsidRDefault="007F40C9" w:rsidP="00B06637">
            <w:pPr>
              <w:pStyle w:val="TAC"/>
              <w:rPr>
                <w:rFonts w:eastAsia="SimSun"/>
                <w:lang w:eastAsia="ja-JP"/>
              </w:rPr>
            </w:pPr>
            <w:r w:rsidRPr="008D785F">
              <w:rPr>
                <w:rFonts w:eastAsia="SimSun"/>
                <w:lang w:eastAsia="ja-JP"/>
              </w:rPr>
              <w:t>4</w:t>
            </w:r>
          </w:p>
        </w:tc>
        <w:tc>
          <w:tcPr>
            <w:tcW w:w="586" w:type="pct"/>
          </w:tcPr>
          <w:p w14:paraId="2322DC08" w14:textId="77777777" w:rsidR="007F40C9" w:rsidRPr="008D785F" w:rsidRDefault="007F40C9" w:rsidP="00B06637">
            <w:pPr>
              <w:pStyle w:val="TAC"/>
              <w:rPr>
                <w:rFonts w:eastAsia="SimSun"/>
                <w:lang w:eastAsia="ja-JP"/>
              </w:rPr>
            </w:pPr>
          </w:p>
        </w:tc>
        <w:tc>
          <w:tcPr>
            <w:tcW w:w="1387" w:type="pct"/>
          </w:tcPr>
          <w:p w14:paraId="0B5FD648" w14:textId="66CE7FC9" w:rsidR="007F40C9" w:rsidRPr="008D785F" w:rsidRDefault="007F40C9" w:rsidP="00B06637">
            <w:pPr>
              <w:pStyle w:val="TAL"/>
              <w:rPr>
                <w:rFonts w:eastAsia="SimSun"/>
              </w:rPr>
            </w:pPr>
            <w:r w:rsidRPr="008D785F">
              <w:t>When the UE is in the "PIN2 check" mode, the sequence "</w:t>
            </w:r>
            <w:del w:id="14049" w:author="Arne Marquordt" w:date="2023-02-23T17:24:00Z">
              <w:r w:rsidRPr="008D785F" w:rsidDel="00BC4C14">
                <w:delText>3579</w:delText>
              </w:r>
            </w:del>
            <w:ins w:id="14050" w:author="Arne Marquordt" w:date="2023-02-23T17:24:00Z">
              <w:r w:rsidR="00BC4C14">
                <w:t>9999</w:t>
              </w:r>
            </w:ins>
            <w:r w:rsidRPr="008D785F">
              <w:t>#" shall be entered.</w:t>
            </w:r>
          </w:p>
        </w:tc>
        <w:tc>
          <w:tcPr>
            <w:tcW w:w="1879" w:type="pct"/>
          </w:tcPr>
          <w:p w14:paraId="76AC448C" w14:textId="77777777" w:rsidR="007F40C9" w:rsidRPr="008D785F" w:rsidRDefault="007F40C9" w:rsidP="00B06637">
            <w:pPr>
              <w:pStyle w:val="TAL"/>
              <w:rPr>
                <w:rFonts w:eastAsia="SimSun"/>
              </w:rPr>
            </w:pPr>
          </w:p>
        </w:tc>
        <w:tc>
          <w:tcPr>
            <w:tcW w:w="434" w:type="pct"/>
          </w:tcPr>
          <w:p w14:paraId="49CE9822" w14:textId="77777777" w:rsidR="007F40C9" w:rsidRPr="008D785F" w:rsidRDefault="007F40C9" w:rsidP="00B06637">
            <w:pPr>
              <w:pStyle w:val="TAC"/>
              <w:rPr>
                <w:rFonts w:eastAsia="SimSun"/>
              </w:rPr>
            </w:pPr>
          </w:p>
        </w:tc>
        <w:tc>
          <w:tcPr>
            <w:tcW w:w="425" w:type="pct"/>
          </w:tcPr>
          <w:p w14:paraId="15AF3223" w14:textId="77777777" w:rsidR="007F40C9" w:rsidRPr="008D785F" w:rsidRDefault="007F40C9" w:rsidP="00B06637">
            <w:pPr>
              <w:pStyle w:val="TAC"/>
              <w:rPr>
                <w:rFonts w:eastAsia="SimSun"/>
              </w:rPr>
            </w:pPr>
          </w:p>
        </w:tc>
      </w:tr>
      <w:tr w:rsidR="00BC4C14" w:rsidRPr="001556CF" w14:paraId="55B40EB7" w14:textId="77777777" w:rsidTr="00BC4C14">
        <w:trPr>
          <w:cantSplit/>
          <w:trHeight w:val="20"/>
        </w:trPr>
        <w:tc>
          <w:tcPr>
            <w:tcW w:w="290" w:type="pct"/>
            <w:vMerge/>
          </w:tcPr>
          <w:p w14:paraId="4739B2C2" w14:textId="77777777" w:rsidR="007F40C9" w:rsidRPr="008D785F" w:rsidRDefault="007F40C9" w:rsidP="00B06637">
            <w:pPr>
              <w:pStyle w:val="TAC"/>
              <w:rPr>
                <w:rFonts w:eastAsia="SimSun"/>
                <w:lang w:eastAsia="ja-JP"/>
              </w:rPr>
            </w:pPr>
          </w:p>
        </w:tc>
        <w:tc>
          <w:tcPr>
            <w:tcW w:w="586" w:type="pct"/>
          </w:tcPr>
          <w:p w14:paraId="0B8B8C21" w14:textId="59BDB6EF" w:rsidR="007F40C9" w:rsidRPr="008D785F" w:rsidRDefault="007F40C9" w:rsidP="00B06637">
            <w:pPr>
              <w:pStyle w:val="TAC"/>
              <w:rPr>
                <w:rFonts w:eastAsia="SimSun"/>
                <w:lang w:eastAsia="ja-JP"/>
              </w:rPr>
            </w:pPr>
            <w:r w:rsidRPr="008D785F">
              <w:rPr>
                <w:rFonts w:eastAsia="SimSun"/>
                <w:lang w:eastAsia="ja-JP"/>
              </w:rPr>
              <w:t xml:space="preserve">UE </w:t>
            </w:r>
          </w:p>
        </w:tc>
        <w:tc>
          <w:tcPr>
            <w:tcW w:w="1387" w:type="pct"/>
          </w:tcPr>
          <w:p w14:paraId="038B84B1" w14:textId="56761E9B" w:rsidR="007F40C9" w:rsidRPr="008D785F" w:rsidRDefault="007F40C9" w:rsidP="00B06637">
            <w:pPr>
              <w:pStyle w:val="TAL"/>
              <w:rPr>
                <w:rFonts w:eastAsia="SimSun"/>
              </w:rPr>
            </w:pPr>
            <w:r w:rsidRPr="008D785F">
              <w:rPr>
                <w:rFonts w:eastAsia="SimSun"/>
              </w:rPr>
              <w:t>VERIFY PIN</w:t>
            </w:r>
          </w:p>
        </w:tc>
        <w:tc>
          <w:tcPr>
            <w:tcW w:w="1879" w:type="pct"/>
          </w:tcPr>
          <w:p w14:paraId="1A6E1E58" w14:textId="62AD0528" w:rsidR="007F40C9" w:rsidRPr="008D785F" w:rsidRDefault="007F40C9" w:rsidP="00B06637">
            <w:pPr>
              <w:pStyle w:val="TAL"/>
              <w:rPr>
                <w:rFonts w:eastAsia="SimSun"/>
              </w:rPr>
            </w:pPr>
            <w:r w:rsidRPr="008D785F">
              <w:rPr>
                <w:rFonts w:eastAsia="SimSun"/>
              </w:rPr>
              <w:t xml:space="preserve"> This is </w:t>
            </w:r>
            <w:r w:rsidR="00B06637" w:rsidRPr="008D785F">
              <w:rPr>
                <w:rFonts w:eastAsia="SimSun"/>
              </w:rPr>
              <w:t>verifiable</w:t>
            </w:r>
            <w:r w:rsidRPr="008D785F">
              <w:rPr>
                <w:rFonts w:eastAsia="SimSun"/>
              </w:rPr>
              <w:t xml:space="preserve"> if A</w:t>
            </w:r>
            <w:r w:rsidR="00BC4C14">
              <w:rPr>
                <w:rFonts w:eastAsia="SimSun"/>
              </w:rPr>
              <w:t>.</w:t>
            </w:r>
            <w:r w:rsidRPr="008D785F">
              <w:rPr>
                <w:rFonts w:eastAsia="SimSun"/>
              </w:rPr>
              <w:t>2/x is supported, else skip this verification</w:t>
            </w:r>
          </w:p>
        </w:tc>
        <w:tc>
          <w:tcPr>
            <w:tcW w:w="434" w:type="pct"/>
          </w:tcPr>
          <w:p w14:paraId="0D8ED79C" w14:textId="72FDE2DC" w:rsidR="007F40C9" w:rsidRPr="008D785F" w:rsidRDefault="007F40C9" w:rsidP="00B06637">
            <w:pPr>
              <w:pStyle w:val="TAC"/>
              <w:rPr>
                <w:rFonts w:eastAsia="SimSun"/>
              </w:rPr>
            </w:pPr>
            <w:r w:rsidRPr="008D785F">
              <w:rPr>
                <w:rFonts w:eastAsia="SimSun"/>
              </w:rPr>
              <w:t>CR1</w:t>
            </w:r>
          </w:p>
        </w:tc>
        <w:tc>
          <w:tcPr>
            <w:tcW w:w="425" w:type="pct"/>
          </w:tcPr>
          <w:p w14:paraId="3BF233A5" w14:textId="1A72B484" w:rsidR="007F40C9" w:rsidRPr="008D785F" w:rsidRDefault="007F40C9" w:rsidP="00B06637">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1556CF" w14:paraId="6E53CF84" w14:textId="77777777" w:rsidTr="00BC4C14">
        <w:trPr>
          <w:cantSplit/>
          <w:trHeight w:val="20"/>
        </w:trPr>
        <w:tc>
          <w:tcPr>
            <w:tcW w:w="290" w:type="pct"/>
            <w:vMerge/>
          </w:tcPr>
          <w:p w14:paraId="77A57125" w14:textId="77777777" w:rsidR="00C47B10" w:rsidRPr="008D785F" w:rsidRDefault="00C47B10" w:rsidP="00B06637">
            <w:pPr>
              <w:pStyle w:val="TAC"/>
              <w:rPr>
                <w:rFonts w:eastAsia="SimSun"/>
                <w:lang w:eastAsia="ja-JP"/>
              </w:rPr>
            </w:pPr>
          </w:p>
        </w:tc>
        <w:tc>
          <w:tcPr>
            <w:tcW w:w="586" w:type="pct"/>
          </w:tcPr>
          <w:p w14:paraId="20F2A383" w14:textId="6E882593" w:rsidR="00C47B10" w:rsidRPr="008D785F" w:rsidRDefault="00C47B10" w:rsidP="00B06637">
            <w:pPr>
              <w:pStyle w:val="TAC"/>
              <w:rPr>
                <w:rFonts w:eastAsia="SimSun"/>
                <w:lang w:eastAsia="ja-JP"/>
              </w:rPr>
            </w:pPr>
            <w:r w:rsidRPr="005B4EA2">
              <w:rPr>
                <w:rFonts w:eastAsia="SimSun"/>
                <w:lang w:eastAsia="ja-JP"/>
              </w:rPr>
              <w:t xml:space="preserve">UE &gt; </w:t>
            </w:r>
            <w:r w:rsidR="00B5538B">
              <w:rPr>
                <w:rFonts w:eastAsia="SimSun"/>
                <w:lang w:eastAsia="ja-JP"/>
              </w:rPr>
              <w:t>Tester</w:t>
            </w:r>
          </w:p>
        </w:tc>
        <w:tc>
          <w:tcPr>
            <w:tcW w:w="1387" w:type="pct"/>
          </w:tcPr>
          <w:p w14:paraId="177790DD" w14:textId="157E8944" w:rsidR="00C47B10" w:rsidRPr="008D785F" w:rsidRDefault="00C47B10" w:rsidP="00B06637">
            <w:pPr>
              <w:pStyle w:val="TAL"/>
              <w:rPr>
                <w:rFonts w:eastAsia="SimSun"/>
              </w:rPr>
            </w:pPr>
            <w:r w:rsidRPr="00FC56D0">
              <w:rPr>
                <w:lang w:val="en-US" w:eastAsia="en-GB"/>
              </w:rPr>
              <w:t xml:space="preserve">An indication is given to the </w:t>
            </w:r>
            <w:r w:rsidR="00B5538B">
              <w:rPr>
                <w:lang w:val="en-US" w:eastAsia="en-GB"/>
              </w:rPr>
              <w:t>tester</w:t>
            </w:r>
            <w:r w:rsidRPr="00FC56D0">
              <w:rPr>
                <w:lang w:val="en-US" w:eastAsia="en-GB"/>
              </w:rPr>
              <w:t xml:space="preserve"> showing whether this procedure was successful</w:t>
            </w:r>
          </w:p>
        </w:tc>
        <w:tc>
          <w:tcPr>
            <w:tcW w:w="1879" w:type="pct"/>
          </w:tcPr>
          <w:p w14:paraId="60FD3192" w14:textId="7470C422" w:rsidR="00C47B10" w:rsidRPr="008D785F" w:rsidRDefault="00C47B10" w:rsidP="00B06637">
            <w:pPr>
              <w:pStyle w:val="TAL"/>
              <w:rPr>
                <w:rFonts w:eastAsia="SimSun"/>
              </w:rPr>
            </w:pPr>
            <w:r>
              <w:rPr>
                <w:rFonts w:eastAsia="SimSun"/>
              </w:rPr>
              <w:t xml:space="preserve">This procedure shall be </w:t>
            </w:r>
            <w:r w:rsidR="00B06637">
              <w:rPr>
                <w:rFonts w:eastAsia="SimSun"/>
              </w:rPr>
              <w:t>successful</w:t>
            </w:r>
          </w:p>
        </w:tc>
        <w:tc>
          <w:tcPr>
            <w:tcW w:w="434" w:type="pct"/>
          </w:tcPr>
          <w:p w14:paraId="6C638C39" w14:textId="387E3AE8" w:rsidR="00C47B10" w:rsidRPr="008D785F" w:rsidRDefault="00C47B10" w:rsidP="00B06637">
            <w:pPr>
              <w:pStyle w:val="TAC"/>
              <w:rPr>
                <w:rFonts w:eastAsia="SimSun"/>
              </w:rPr>
            </w:pPr>
            <w:r w:rsidRPr="008D785F">
              <w:rPr>
                <w:rFonts w:eastAsia="SimSun"/>
              </w:rPr>
              <w:t>CR2</w:t>
            </w:r>
          </w:p>
        </w:tc>
        <w:tc>
          <w:tcPr>
            <w:tcW w:w="425" w:type="pct"/>
          </w:tcPr>
          <w:p w14:paraId="42074CE9" w14:textId="77777777" w:rsidR="00C47B10" w:rsidRPr="008D785F" w:rsidRDefault="00C47B10" w:rsidP="00B06637">
            <w:pPr>
              <w:pStyle w:val="TAC"/>
              <w:rPr>
                <w:rFonts w:eastAsia="SimSun"/>
              </w:rPr>
            </w:pPr>
          </w:p>
        </w:tc>
      </w:tr>
    </w:tbl>
    <w:p w14:paraId="681DC4BC" w14:textId="3F812B48" w:rsidR="003D6699" w:rsidRDefault="003D6699" w:rsidP="003D6699">
      <w:pPr>
        <w:pStyle w:val="Heading4"/>
      </w:pPr>
      <w:bookmarkStart w:id="14051" w:name="_Toc109133985"/>
      <w:bookmarkStart w:id="14052" w:name="_Toc127364376"/>
      <w:r w:rsidRPr="00175108">
        <w:t>6.1.4.5</w:t>
      </w:r>
      <w:r w:rsidRPr="00175108">
        <w:tab/>
        <w:t>Acceptance criteria</w:t>
      </w:r>
      <w:bookmarkEnd w:id="14051"/>
      <w:bookmarkEnd w:id="14052"/>
    </w:p>
    <w:p w14:paraId="29223C3A" w14:textId="114F5DAC" w:rsidR="007F40C9" w:rsidRDefault="007F40C9" w:rsidP="00B06637">
      <w:r>
        <w:t>CR</w:t>
      </w:r>
      <w:r w:rsidR="00B5538B">
        <w:t> </w:t>
      </w:r>
      <w:r>
        <w:t xml:space="preserve">1 is explicitly verified </w:t>
      </w:r>
      <w:r w:rsidR="005B4EA2">
        <w:t xml:space="preserve">at </w:t>
      </w:r>
      <w:r w:rsidR="009F703F">
        <w:t>s</w:t>
      </w:r>
      <w:r w:rsidR="005B4EA2">
        <w:t>tep 4</w:t>
      </w:r>
      <w:r w:rsidR="00B5538B">
        <w:t>)</w:t>
      </w:r>
      <w:r w:rsidR="005B4EA2">
        <w:t xml:space="preserve"> </w:t>
      </w:r>
      <w:r w:rsidR="005A777E">
        <w:t xml:space="preserve">via supported options </w:t>
      </w:r>
      <w:r w:rsidR="00F4627C">
        <w:rPr>
          <w:rFonts w:eastAsia="SimSun"/>
        </w:rPr>
        <w:t>A.2/1 OR A</w:t>
      </w:r>
      <w:r w:rsidR="00B5538B">
        <w:rPr>
          <w:rFonts w:eastAsia="SimSun"/>
        </w:rPr>
        <w:t>.</w:t>
      </w:r>
      <w:r w:rsidR="00F4627C">
        <w:rPr>
          <w:rFonts w:eastAsia="SimSun"/>
        </w:rPr>
        <w:t>2/2</w:t>
      </w:r>
      <w:r w:rsidR="005A777E">
        <w:t xml:space="preserve">, ensuring that </w:t>
      </w:r>
      <w:r>
        <w:t>the</w:t>
      </w:r>
      <w:r w:rsidRPr="00175108">
        <w:t xml:space="preserve"> VERIFY PIN command</w:t>
      </w:r>
      <w:r w:rsidR="005A777E">
        <w:t xml:space="preserve"> is correctly</w:t>
      </w:r>
      <w:r w:rsidRPr="00175108">
        <w:t xml:space="preserve"> </w:t>
      </w:r>
      <w:r>
        <w:t xml:space="preserve">sent via </w:t>
      </w:r>
      <w:r w:rsidR="005A777E">
        <w:t xml:space="preserve">the </w:t>
      </w:r>
      <w:del w:id="14053" w:author="Arne Marquordt" w:date="2023-02-23T17:28:00Z">
        <w:r w:rsidR="005A777E" w:rsidDel="00BC4C14">
          <w:delText>t</w:delText>
        </w:r>
        <w:r w:rsidDel="00BC4C14">
          <w:delText xml:space="preserve">erminal </w:delText>
        </w:r>
      </w:del>
      <w:ins w:id="14054" w:author="Arne Marquordt" w:date="2023-02-23T17:28:00Z">
        <w:r w:rsidR="00BC4C14">
          <w:t xml:space="preserve">ME </w:t>
        </w:r>
      </w:ins>
      <w:r w:rsidRPr="00175108">
        <w:t>to the UICC, with parameter P2 = "</w:t>
      </w:r>
      <w:r>
        <w:t>8</w:t>
      </w:r>
      <w:r w:rsidRPr="00175108">
        <w:t>1"</w:t>
      </w:r>
      <w:r>
        <w:t>.</w:t>
      </w:r>
    </w:p>
    <w:p w14:paraId="54DC0CDB" w14:textId="20BE8904" w:rsidR="003D6699" w:rsidRPr="008D785F" w:rsidRDefault="007F40C9" w:rsidP="00B5538B">
      <w:r>
        <w:t>CR</w:t>
      </w:r>
      <w:r w:rsidR="00B5538B">
        <w:t> </w:t>
      </w:r>
      <w:r>
        <w:t xml:space="preserve">2 is verified on </w:t>
      </w:r>
      <w:r w:rsidR="005A777E">
        <w:t xml:space="preserve">the </w:t>
      </w:r>
      <w:ins w:id="14055" w:author="Arne Marquordt" w:date="2023-02-23T17:25:00Z">
        <w:r w:rsidR="00BC4C14">
          <w:t>ME</w:t>
        </w:r>
      </w:ins>
      <w:del w:id="14056" w:author="Arne Marquordt" w:date="2023-02-23T17:24:00Z">
        <w:r w:rsidDel="00BC4C14">
          <w:delText>terminal</w:delText>
        </w:r>
      </w:del>
      <w:r w:rsidR="005A777E">
        <w:t>. CR 2</w:t>
      </w:r>
      <w:r>
        <w:t xml:space="preserve"> </w:t>
      </w:r>
      <w:r w:rsidR="005A777E">
        <w:t>is met if a</w:t>
      </w:r>
      <w:r w:rsidR="005A777E" w:rsidRPr="000118B9">
        <w:t>n indication is given to the user showing th</w:t>
      </w:r>
      <w:r w:rsidR="005A777E">
        <w:t>at</w:t>
      </w:r>
      <w:r w:rsidR="005A777E" w:rsidRPr="000118B9">
        <w:t xml:space="preserve"> this procedure was </w:t>
      </w:r>
      <w:r w:rsidR="005A777E">
        <w:t>executed successfully, e.g. by displaying "OK"</w:t>
      </w:r>
      <w:r w:rsidRPr="00175108">
        <w:t>.</w:t>
      </w:r>
    </w:p>
    <w:p w14:paraId="271337AD" w14:textId="77777777" w:rsidR="001556CF" w:rsidRPr="001556CF" w:rsidRDefault="001556CF" w:rsidP="009A08A9">
      <w:pPr>
        <w:pStyle w:val="Heading3"/>
        <w:rPr>
          <w:rFonts w:eastAsia="TimesNewRoman"/>
          <w:highlight w:val="red"/>
        </w:rPr>
      </w:pPr>
      <w:bookmarkStart w:id="14057" w:name="_Toc103688461"/>
      <w:bookmarkStart w:id="14058" w:name="_Toc127364377"/>
      <w:r w:rsidRPr="001556CF">
        <w:rPr>
          <w:rFonts w:eastAsia="TimesNewRoman"/>
          <w:lang w:eastAsia="en-GB"/>
        </w:rPr>
        <w:t>6.1.5</w:t>
      </w:r>
      <w:r w:rsidRPr="001556CF">
        <w:rPr>
          <w:rFonts w:eastAsia="TimesNewRoman"/>
          <w:lang w:eastAsia="en-GB"/>
        </w:rPr>
        <w:tab/>
        <w:t>Change of PIN2</w:t>
      </w:r>
      <w:bookmarkEnd w:id="14057"/>
      <w:bookmarkEnd w:id="14058"/>
    </w:p>
    <w:p w14:paraId="76317FC8" w14:textId="41130929" w:rsidR="003D6699" w:rsidRPr="00175108" w:rsidRDefault="003D6699" w:rsidP="003D6699">
      <w:pPr>
        <w:pStyle w:val="Heading4"/>
      </w:pPr>
      <w:bookmarkStart w:id="14059" w:name="_Toc109133987"/>
      <w:bookmarkStart w:id="14060" w:name="_Toc127364378"/>
      <w:r w:rsidRPr="00175108">
        <w:t>6.1.5.1</w:t>
      </w:r>
      <w:r w:rsidRPr="00175108">
        <w:tab/>
        <w:t>Definition and applicability</w:t>
      </w:r>
      <w:bookmarkEnd w:id="14059"/>
      <w:bookmarkEnd w:id="14060"/>
    </w:p>
    <w:p w14:paraId="64001A0F" w14:textId="77777777" w:rsidR="003D6699" w:rsidRPr="00175108" w:rsidRDefault="003D6699" w:rsidP="003D6699">
      <w:r w:rsidRPr="00175108">
        <w:t>The PIN2 may be changed by the user, by entering the old and new PIN2. The length of the PIN2 is between 4 and 8 digits.</w:t>
      </w:r>
    </w:p>
    <w:p w14:paraId="72F49BC5" w14:textId="32A9A260" w:rsidR="003D6699" w:rsidRPr="00175108" w:rsidRDefault="003D6699" w:rsidP="003D6699">
      <w:pPr>
        <w:pStyle w:val="Heading4"/>
      </w:pPr>
      <w:bookmarkStart w:id="14061" w:name="_Toc109133988"/>
      <w:bookmarkStart w:id="14062" w:name="_Toc127364379"/>
      <w:r w:rsidRPr="00175108">
        <w:t>6.1.5.2</w:t>
      </w:r>
      <w:r w:rsidRPr="00175108">
        <w:tab/>
        <w:t>Conformance requirement</w:t>
      </w:r>
      <w:bookmarkEnd w:id="14061"/>
      <w:bookmarkEnd w:id="14062"/>
    </w:p>
    <w:p w14:paraId="2D08CB1B" w14:textId="1CC0A2F7" w:rsidR="003D6699" w:rsidRDefault="00C66D10" w:rsidP="003D6699">
      <w:r>
        <w:t>CR</w:t>
      </w:r>
      <w:r w:rsidR="00BD5ED5">
        <w:t> </w:t>
      </w:r>
      <w:r>
        <w:t>1</w:t>
      </w:r>
      <w:r w:rsidR="00BD5ED5">
        <w:tab/>
      </w:r>
      <w:r w:rsidR="003D6699" w:rsidRPr="00175108">
        <w:t xml:space="preserve">The </w:t>
      </w:r>
      <w:del w:id="14063" w:author="Arne Marquordt" w:date="2023-02-23T17:49:00Z">
        <w:r w:rsidR="003D6699" w:rsidRPr="00175108" w:rsidDel="00A40319">
          <w:delText xml:space="preserve">Terminal </w:delText>
        </w:r>
      </w:del>
      <w:ins w:id="14064" w:author="Arne Marquordt" w:date="2023-02-23T17:49:00Z">
        <w:r w:rsidR="00A40319">
          <w:t>ME</w:t>
        </w:r>
        <w:r w:rsidR="00A40319" w:rsidRPr="00175108">
          <w:t xml:space="preserve"> </w:t>
        </w:r>
      </w:ins>
      <w:r w:rsidR="003D6699" w:rsidRPr="00175108">
        <w:t>shall support the change of PIN2 procedure as defined in ETSI TS 102 221 [5], clause 11.1.10.</w:t>
      </w:r>
    </w:p>
    <w:p w14:paraId="6CEFD7B1" w14:textId="03C5EC30" w:rsidR="00C66D10" w:rsidRPr="00175108" w:rsidRDefault="00C66D10" w:rsidP="00BD5ED5">
      <w:pPr>
        <w:ind w:left="567" w:hanging="567"/>
      </w:pPr>
      <w:r>
        <w:t>CR</w:t>
      </w:r>
      <w:r w:rsidR="00BD5ED5">
        <w:t> </w:t>
      </w:r>
      <w:r>
        <w:t>2</w:t>
      </w:r>
      <w:r w:rsidR="00BD5ED5">
        <w:tab/>
      </w:r>
      <w:r>
        <w:t xml:space="preserve">Indication of a successful pin change is presented to user, and only the new pin shall be accepted for further PIN verification. </w:t>
      </w:r>
    </w:p>
    <w:p w14:paraId="45648C12" w14:textId="77777777" w:rsidR="003D6699" w:rsidRPr="00175108" w:rsidRDefault="003D6699" w:rsidP="003D6699">
      <w:r w:rsidRPr="00175108">
        <w:t>Reference:</w:t>
      </w:r>
    </w:p>
    <w:p w14:paraId="3D5E7065" w14:textId="77777777" w:rsidR="003D6699" w:rsidRPr="00175108" w:rsidRDefault="003D6699" w:rsidP="00E02FD0">
      <w:pPr>
        <w:pStyle w:val="B10"/>
      </w:pPr>
      <w:r w:rsidRPr="00175108">
        <w:t>-</w:t>
      </w:r>
      <w:r w:rsidRPr="00175108">
        <w:tab/>
        <w:t>ETSI TS 102 221 [5], clauses 9 and 11.1.10;</w:t>
      </w:r>
    </w:p>
    <w:p w14:paraId="6B0AB512" w14:textId="77777777" w:rsidR="003D6699" w:rsidRPr="00175108" w:rsidRDefault="003D6699" w:rsidP="00E02FD0">
      <w:pPr>
        <w:pStyle w:val="B10"/>
      </w:pPr>
      <w:r w:rsidRPr="00175108">
        <w:t>-</w:t>
      </w:r>
      <w:r w:rsidRPr="00175108">
        <w:tab/>
        <w:t>TS 31.102 [4], clause 6;</w:t>
      </w:r>
    </w:p>
    <w:p w14:paraId="14D16057" w14:textId="77777777" w:rsidR="003D6699" w:rsidRPr="00175108" w:rsidRDefault="003D6699" w:rsidP="00E02FD0">
      <w:pPr>
        <w:pStyle w:val="B10"/>
      </w:pPr>
      <w:r w:rsidRPr="00175108">
        <w:t>-</w:t>
      </w:r>
      <w:r w:rsidRPr="00175108">
        <w:tab/>
        <w:t>TS 22.030 [12], clause 6.6.2.</w:t>
      </w:r>
    </w:p>
    <w:p w14:paraId="3F699331" w14:textId="357F7913" w:rsidR="003D6699" w:rsidRPr="00175108" w:rsidRDefault="003D6699" w:rsidP="003D6699">
      <w:pPr>
        <w:pStyle w:val="Heading4"/>
      </w:pPr>
      <w:bookmarkStart w:id="14065" w:name="_Toc109133989"/>
      <w:bookmarkStart w:id="14066" w:name="_Toc127364380"/>
      <w:r w:rsidRPr="00175108">
        <w:lastRenderedPageBreak/>
        <w:t>6.1.5.3</w:t>
      </w:r>
      <w:r w:rsidRPr="00175108">
        <w:tab/>
        <w:t>Test purpose</w:t>
      </w:r>
      <w:bookmarkEnd w:id="14065"/>
      <w:bookmarkEnd w:id="14066"/>
    </w:p>
    <w:p w14:paraId="5040915F" w14:textId="77777777" w:rsidR="003D6699" w:rsidRPr="00175108" w:rsidRDefault="003D6699" w:rsidP="00E02FD0">
      <w:pPr>
        <w:pStyle w:val="B10"/>
      </w:pPr>
      <w:r w:rsidRPr="00175108">
        <w:t>1)</w:t>
      </w:r>
      <w:r w:rsidRPr="00175108">
        <w:tab/>
        <w:t>To verify that the PIN2 substitution procedure is performed correctly by the Terminal.</w:t>
      </w:r>
    </w:p>
    <w:p w14:paraId="5815C9CB" w14:textId="17FCD63B" w:rsidR="003D6699" w:rsidRDefault="003D6699" w:rsidP="00E02FD0">
      <w:pPr>
        <w:pStyle w:val="B10"/>
      </w:pPr>
      <w:r w:rsidRPr="00175108">
        <w:t>2)</w:t>
      </w:r>
      <w:r w:rsidRPr="00175108">
        <w:tab/>
        <w:t>To verify that the basic public MMI string is supported.</w:t>
      </w:r>
    </w:p>
    <w:p w14:paraId="5192FB31" w14:textId="2086CC26" w:rsidR="0034446B" w:rsidRDefault="0034446B" w:rsidP="00E02FD0">
      <w:pPr>
        <w:pStyle w:val="B10"/>
      </w:pPr>
      <w:r>
        <w:t>3)</w:t>
      </w:r>
      <w:ins w:id="14067" w:author="COMPRION" w:date="2023-02-09T12:08:00Z">
        <w:r w:rsidR="005A1C61">
          <w:tab/>
        </w:r>
      </w:ins>
      <w:del w:id="14068" w:author="COMPRION" w:date="2023-02-09T12:08:00Z">
        <w:r w:rsidDel="005A1C61">
          <w:delText xml:space="preserve"> </w:delText>
        </w:r>
      </w:del>
      <w:r>
        <w:t>To verify that the old PIN shall no longer be accepted.</w:t>
      </w:r>
    </w:p>
    <w:p w14:paraId="59B360BC" w14:textId="71295A74" w:rsidR="0034446B" w:rsidRPr="00175108" w:rsidRDefault="0034446B" w:rsidP="00E02FD0">
      <w:pPr>
        <w:pStyle w:val="B10"/>
      </w:pPr>
      <w:r>
        <w:t>4)</w:t>
      </w:r>
      <w:ins w:id="14069" w:author="COMPRION" w:date="2023-02-09T12:08:00Z">
        <w:r w:rsidR="005A1C61">
          <w:tab/>
        </w:r>
      </w:ins>
      <w:del w:id="14070" w:author="COMPRION" w:date="2023-02-09T12:08:00Z">
        <w:r w:rsidDel="005A1C61">
          <w:delText xml:space="preserve"> </w:delText>
        </w:r>
      </w:del>
      <w:r>
        <w:t>To verify that the new PIN shall be accepted.</w:t>
      </w:r>
    </w:p>
    <w:p w14:paraId="56EB5A3E" w14:textId="39B0F42B" w:rsidR="003D6699" w:rsidRPr="00175108" w:rsidRDefault="003D6699" w:rsidP="003D6699">
      <w:pPr>
        <w:pStyle w:val="Heading4"/>
      </w:pPr>
      <w:bookmarkStart w:id="14071" w:name="_Toc109133990"/>
      <w:bookmarkStart w:id="14072" w:name="_Toc127364381"/>
      <w:r w:rsidRPr="00175108">
        <w:t>6.1.5.4</w:t>
      </w:r>
      <w:r w:rsidRPr="00175108">
        <w:tab/>
        <w:t>Method of test</w:t>
      </w:r>
      <w:bookmarkEnd w:id="14071"/>
      <w:bookmarkEnd w:id="14072"/>
    </w:p>
    <w:p w14:paraId="1DF1F323" w14:textId="5AB5006B" w:rsidR="003D6699" w:rsidRPr="00175108" w:rsidRDefault="003D6699" w:rsidP="003D6699">
      <w:pPr>
        <w:pStyle w:val="Heading5"/>
      </w:pPr>
      <w:bookmarkStart w:id="14073" w:name="_Toc109133991"/>
      <w:bookmarkStart w:id="14074" w:name="_Toc127364382"/>
      <w:r w:rsidRPr="00175108">
        <w:t>6.1.5.4.1</w:t>
      </w:r>
      <w:r w:rsidRPr="00175108">
        <w:tab/>
        <w:t>Initial conditions</w:t>
      </w:r>
      <w:bookmarkEnd w:id="14073"/>
      <w:bookmarkEnd w:id="14074"/>
    </w:p>
    <w:p w14:paraId="2F0043D8" w14:textId="77777777" w:rsidR="009348FA" w:rsidRPr="00E9604A" w:rsidRDefault="009348FA" w:rsidP="009348FA">
      <w:r>
        <w:t xml:space="preserve">Ensure that the UE has been operated with an USIM with PIN enabled, and powered off. </w:t>
      </w:r>
    </w:p>
    <w:p w14:paraId="0DFA5AE9" w14:textId="6E91449E" w:rsidR="003D6699" w:rsidRDefault="003D6699" w:rsidP="003D6699">
      <w:pPr>
        <w:rPr>
          <w:ins w:id="14075" w:author="COMPRION" w:date="2023-02-09T12:09:00Z"/>
        </w:rPr>
      </w:pPr>
      <w:r w:rsidRPr="00175108">
        <w:t xml:space="preserve">The </w:t>
      </w:r>
      <w:del w:id="14076" w:author="COMPRION" w:date="2023-02-09T12:08:00Z">
        <w:r w:rsidRPr="00175108" w:rsidDel="005A1C61">
          <w:delText xml:space="preserve">default </w:delText>
        </w:r>
      </w:del>
      <w:ins w:id="14077" w:author="COMPRION" w:date="2023-02-09T12:08:00Z">
        <w:r w:rsidR="005A1C61">
          <w:t>D</w:t>
        </w:r>
        <w:r w:rsidR="005A1C61" w:rsidRPr="00175108">
          <w:t xml:space="preserve">efault </w:t>
        </w:r>
      </w:ins>
      <w:r w:rsidRPr="00175108">
        <w:t>UICC is used.</w:t>
      </w:r>
    </w:p>
    <w:p w14:paraId="56024221" w14:textId="2FBEDF10" w:rsidR="005A1C61" w:rsidRPr="00175108" w:rsidRDefault="005A1C61" w:rsidP="000F3B44">
      <w:pPr>
        <w:overflowPunct w:val="0"/>
        <w:autoSpaceDE w:val="0"/>
        <w:autoSpaceDN w:val="0"/>
        <w:adjustRightInd w:val="0"/>
        <w:textAlignment w:val="baseline"/>
        <w:rPr>
          <w:lang w:eastAsia="en-GB"/>
        </w:rPr>
      </w:pPr>
      <w:ins w:id="14078" w:author="COMPRION" w:date="2023-02-09T12:09:00Z">
        <w:r w:rsidRPr="001556CF">
          <w:t xml:space="preserve">The UICC/USIM configuration defined </w:t>
        </w:r>
        <w:r>
          <w:t>for this test case</w:t>
        </w:r>
        <w:r w:rsidRPr="001556CF">
          <w:t xml:space="preserve"> is installed in the UE.</w:t>
        </w:r>
      </w:ins>
    </w:p>
    <w:p w14:paraId="587E6147" w14:textId="77777777" w:rsidR="003D6699" w:rsidRPr="00175108" w:rsidRDefault="003D6699" w:rsidP="003D6699">
      <w:pPr>
        <w:pStyle w:val="NO"/>
      </w:pPr>
      <w:r w:rsidRPr="00175108">
        <w:t>NOTE:</w:t>
      </w:r>
      <w:r w:rsidRPr="00175108">
        <w:tab/>
        <w:t>To perform the UPDATE FDN data (as described in the procedure below), the default FDN UICC may be used.</w:t>
      </w:r>
    </w:p>
    <w:p w14:paraId="0366C952" w14:textId="77777777" w:rsidR="003D6699" w:rsidRPr="00175108" w:rsidRDefault="003D6699" w:rsidP="003D6699">
      <w:r w:rsidRPr="00175108">
        <w:t>The Terminal is powered-on, with the correct PIN entered.</w:t>
      </w:r>
    </w:p>
    <w:p w14:paraId="6690C4AE" w14:textId="626BF0A9" w:rsidR="003D6699" w:rsidRPr="00856AB6" w:rsidRDefault="003D6699" w:rsidP="008D785F">
      <w:pPr>
        <w:pStyle w:val="Heading5"/>
      </w:pPr>
      <w:bookmarkStart w:id="14079" w:name="_Toc109133992"/>
      <w:bookmarkStart w:id="14080" w:name="_Toc127364383"/>
      <w:r w:rsidRPr="00175108">
        <w:t>6.1.5.4.2</w:t>
      </w:r>
      <w:r w:rsidRPr="00175108">
        <w:tab/>
        <w:t>Procedure</w:t>
      </w:r>
      <w:bookmarkEnd w:id="14079"/>
      <w:bookmarkEnd w:id="14080"/>
    </w:p>
    <w:tbl>
      <w:tblPr>
        <w:tblpPr w:leftFromText="181" w:rightFromText="181" w:vertAnchor="text" w:tblpY="1"/>
        <w:tblOverlap w:val="neve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4"/>
        <w:gridCol w:w="1095"/>
        <w:gridCol w:w="4034"/>
        <w:gridCol w:w="2068"/>
        <w:gridCol w:w="807"/>
        <w:gridCol w:w="794"/>
      </w:tblGrid>
      <w:tr w:rsidR="00BC4C14" w:rsidRPr="00450282" w14:paraId="6C63E778" w14:textId="77777777" w:rsidTr="00BC4C14">
        <w:trPr>
          <w:trHeight w:val="20"/>
        </w:trPr>
        <w:tc>
          <w:tcPr>
            <w:tcW w:w="291" w:type="pct"/>
            <w:shd w:val="clear" w:color="auto" w:fill="D9D9D9" w:themeFill="background1" w:themeFillShade="D9"/>
            <w:hideMark/>
          </w:tcPr>
          <w:p w14:paraId="2C845106" w14:textId="77777777" w:rsidR="00C66D10" w:rsidRPr="008D785F" w:rsidRDefault="00C66D10" w:rsidP="00BD5ED5">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6B25284C" w14:textId="77777777" w:rsidR="00C66D10" w:rsidRPr="008D785F" w:rsidRDefault="00C66D10" w:rsidP="00BD5ED5">
            <w:pPr>
              <w:pStyle w:val="TAH"/>
              <w:rPr>
                <w:rFonts w:eastAsia="Calibri"/>
                <w:lang w:val="en-US" w:eastAsia="de-DE"/>
              </w:rPr>
            </w:pPr>
            <w:r w:rsidRPr="008D785F">
              <w:rPr>
                <w:rFonts w:eastAsia="Calibri"/>
                <w:lang w:val="en-US" w:eastAsia="de-DE"/>
              </w:rPr>
              <w:t>Direction</w:t>
            </w:r>
          </w:p>
        </w:tc>
        <w:tc>
          <w:tcPr>
            <w:tcW w:w="2159" w:type="pct"/>
            <w:shd w:val="clear" w:color="auto" w:fill="D9D9D9" w:themeFill="background1" w:themeFillShade="D9"/>
            <w:hideMark/>
          </w:tcPr>
          <w:p w14:paraId="0B87D2A4" w14:textId="77777777" w:rsidR="00C66D10" w:rsidRPr="008D785F" w:rsidRDefault="00C66D10" w:rsidP="00BD5ED5">
            <w:pPr>
              <w:pStyle w:val="TAH"/>
              <w:rPr>
                <w:rFonts w:eastAsia="Calibri"/>
                <w:lang w:val="en-US" w:eastAsia="de-DE"/>
              </w:rPr>
            </w:pPr>
            <w:r w:rsidRPr="008D785F">
              <w:rPr>
                <w:rFonts w:eastAsia="Calibri"/>
                <w:lang w:val="en-US" w:eastAsia="de-DE"/>
              </w:rPr>
              <w:t>Action</w:t>
            </w:r>
          </w:p>
        </w:tc>
        <w:tc>
          <w:tcPr>
            <w:tcW w:w="1107" w:type="pct"/>
            <w:shd w:val="clear" w:color="auto" w:fill="D9D9D9" w:themeFill="background1" w:themeFillShade="D9"/>
            <w:hideMark/>
          </w:tcPr>
          <w:p w14:paraId="74A887C3" w14:textId="77777777" w:rsidR="00C66D10" w:rsidRPr="008D785F" w:rsidRDefault="00C66D10" w:rsidP="00BD5ED5">
            <w:pPr>
              <w:pStyle w:val="TAH"/>
              <w:rPr>
                <w:rFonts w:eastAsia="Calibri"/>
                <w:lang w:val="en-US" w:eastAsia="de-DE"/>
              </w:rPr>
            </w:pPr>
            <w:r w:rsidRPr="008D785F">
              <w:rPr>
                <w:rFonts w:eastAsia="Calibri"/>
                <w:lang w:val="en-US" w:eastAsia="de-DE"/>
              </w:rPr>
              <w:t>Comment</w:t>
            </w:r>
          </w:p>
        </w:tc>
        <w:tc>
          <w:tcPr>
            <w:tcW w:w="432" w:type="pct"/>
            <w:shd w:val="clear" w:color="auto" w:fill="D9D9D9" w:themeFill="background1" w:themeFillShade="D9"/>
          </w:tcPr>
          <w:p w14:paraId="006D27CC" w14:textId="77777777" w:rsidR="00C66D10" w:rsidRPr="008D785F" w:rsidRDefault="00C66D10" w:rsidP="00BD5ED5">
            <w:pPr>
              <w:pStyle w:val="TAH"/>
              <w:rPr>
                <w:rFonts w:eastAsia="Calibri"/>
                <w:lang w:val="en-US" w:eastAsia="de-DE"/>
              </w:rPr>
            </w:pPr>
            <w:r w:rsidRPr="008D785F">
              <w:rPr>
                <w:rFonts w:eastAsia="Calibri"/>
                <w:lang w:val="en-US" w:eastAsia="de-DE"/>
              </w:rPr>
              <w:t>REQ</w:t>
            </w:r>
          </w:p>
        </w:tc>
        <w:tc>
          <w:tcPr>
            <w:tcW w:w="425" w:type="pct"/>
            <w:shd w:val="clear" w:color="auto" w:fill="D9D9D9" w:themeFill="background1" w:themeFillShade="D9"/>
          </w:tcPr>
          <w:p w14:paraId="769C7C92" w14:textId="77777777" w:rsidR="00C66D10" w:rsidRPr="008D785F" w:rsidRDefault="00C66D10" w:rsidP="00BD5ED5">
            <w:pPr>
              <w:pStyle w:val="TAH"/>
              <w:rPr>
                <w:rFonts w:eastAsia="Calibri"/>
                <w:lang w:val="en-US" w:eastAsia="de-DE"/>
              </w:rPr>
            </w:pPr>
            <w:r w:rsidRPr="008D785F">
              <w:rPr>
                <w:rFonts w:eastAsia="Calibri"/>
                <w:lang w:val="en-US" w:eastAsia="de-DE"/>
              </w:rPr>
              <w:t>SA</w:t>
            </w:r>
          </w:p>
        </w:tc>
      </w:tr>
      <w:tr w:rsidR="00BC4C14" w:rsidRPr="00450282" w14:paraId="6BEBD351" w14:textId="77777777" w:rsidTr="00BC4C14">
        <w:trPr>
          <w:cantSplit/>
          <w:trHeight w:val="20"/>
        </w:trPr>
        <w:tc>
          <w:tcPr>
            <w:tcW w:w="291" w:type="pct"/>
            <w:vMerge w:val="restart"/>
            <w:hideMark/>
          </w:tcPr>
          <w:p w14:paraId="79C7D754" w14:textId="6C6A36A9" w:rsidR="00C66D10" w:rsidRPr="008D785F" w:rsidRDefault="009348FA" w:rsidP="00BD5ED5">
            <w:pPr>
              <w:pStyle w:val="TAC"/>
              <w:rPr>
                <w:rFonts w:eastAsia="SimSun"/>
                <w:lang w:eastAsia="ja-JP"/>
              </w:rPr>
            </w:pPr>
            <w:r>
              <w:rPr>
                <w:rFonts w:eastAsia="SimSun"/>
                <w:lang w:eastAsia="ja-JP"/>
              </w:rPr>
              <w:t>1</w:t>
            </w:r>
          </w:p>
        </w:tc>
        <w:tc>
          <w:tcPr>
            <w:tcW w:w="586" w:type="pct"/>
          </w:tcPr>
          <w:p w14:paraId="029CAA61" w14:textId="145C3A99" w:rsidR="00C66D10" w:rsidRPr="008D785F" w:rsidRDefault="00B5538B" w:rsidP="00BD5ED5">
            <w:pPr>
              <w:pStyle w:val="TAC"/>
              <w:rPr>
                <w:rFonts w:eastAsia="SimSun"/>
                <w:lang w:eastAsia="ja-JP"/>
              </w:rPr>
            </w:pPr>
            <w:r>
              <w:rPr>
                <w:rFonts w:eastAsia="SimSun"/>
                <w:lang w:eastAsia="ja-JP"/>
              </w:rPr>
              <w:t>Tester</w:t>
            </w:r>
            <w:r w:rsidR="00C66D10" w:rsidRPr="008D785F">
              <w:rPr>
                <w:rFonts w:eastAsia="SimSun"/>
                <w:lang w:eastAsia="ja-JP"/>
              </w:rPr>
              <w:t xml:space="preserve"> &gt; UE </w:t>
            </w:r>
          </w:p>
        </w:tc>
        <w:tc>
          <w:tcPr>
            <w:tcW w:w="2159" w:type="pct"/>
            <w:hideMark/>
          </w:tcPr>
          <w:p w14:paraId="4F40FE44" w14:textId="16FDE8FB" w:rsidR="00C66D10" w:rsidRPr="008D785F" w:rsidRDefault="00C66D10" w:rsidP="00BD5ED5">
            <w:pPr>
              <w:pStyle w:val="TAL"/>
              <w:rPr>
                <w:rFonts w:eastAsia="SimSun"/>
              </w:rPr>
            </w:pPr>
            <w:r w:rsidRPr="008D785F">
              <w:rPr>
                <w:rFonts w:eastAsia="SimSun"/>
              </w:rPr>
              <w:t>After USIM</w:t>
            </w:r>
            <w:r w:rsidR="0016298F">
              <w:rPr>
                <w:rFonts w:eastAsia="SimSun"/>
              </w:rPr>
              <w:t xml:space="preserve"> i</w:t>
            </w:r>
            <w:r w:rsidR="0016298F" w:rsidRPr="00FC56D0">
              <w:rPr>
                <w:rFonts w:eastAsia="SimSun"/>
              </w:rPr>
              <w:t>nitiali</w:t>
            </w:r>
            <w:r w:rsidR="0016298F">
              <w:rPr>
                <w:rFonts w:eastAsia="SimSun"/>
              </w:rPr>
              <w:t>s</w:t>
            </w:r>
            <w:r w:rsidR="0016298F" w:rsidRPr="00FC56D0">
              <w:rPr>
                <w:rFonts w:eastAsia="SimSun"/>
              </w:rPr>
              <w:t xml:space="preserve">ation </w:t>
            </w:r>
            <w:r w:rsidRPr="008D785F">
              <w:rPr>
                <w:rFonts w:eastAsia="SimSun"/>
              </w:rPr>
              <w:t xml:space="preserve">is completed, enter </w:t>
            </w:r>
            <w:r w:rsidR="0034446B" w:rsidRPr="008D785F">
              <w:t>"**042*</w:t>
            </w:r>
            <w:del w:id="14081" w:author="Arne Marquordt" w:date="2023-02-23T17:26:00Z">
              <w:r w:rsidR="0034446B" w:rsidRPr="008D785F" w:rsidDel="00BC4C14">
                <w:delText>3579</w:delText>
              </w:r>
            </w:del>
            <w:ins w:id="14082" w:author="Arne Marquordt" w:date="2023-02-23T17:26:00Z">
              <w:r w:rsidR="00BC4C14">
                <w:t>9999</w:t>
              </w:r>
            </w:ins>
            <w:r w:rsidR="0034446B" w:rsidRPr="008D785F">
              <w:t xml:space="preserve">*12345678*12345678#" </w:t>
            </w:r>
            <w:r w:rsidRPr="008D785F">
              <w:t>or initiate an equivalent MMI dependent procedure to change the PIN</w:t>
            </w:r>
            <w:r w:rsidR="0034446B" w:rsidRPr="008D785F">
              <w:t>2</w:t>
            </w:r>
            <w:r w:rsidRPr="008D785F">
              <w:t xml:space="preserve"> from </w:t>
            </w:r>
            <w:del w:id="14083" w:author="Arne Marquordt" w:date="2023-02-23T17:26:00Z">
              <w:r w:rsidRPr="008D785F" w:rsidDel="00BC4C14">
                <w:delText>'</w:delText>
              </w:r>
              <w:r w:rsidR="0034446B" w:rsidRPr="008D785F" w:rsidDel="00BC4C14">
                <w:delText>3579</w:delText>
              </w:r>
              <w:r w:rsidRPr="008D785F" w:rsidDel="00BC4C14">
                <w:delText xml:space="preserve">' </w:delText>
              </w:r>
            </w:del>
            <w:ins w:id="14084" w:author="Arne Marquordt" w:date="2023-02-23T17:26:00Z">
              <w:r w:rsidR="00BC4C14" w:rsidRPr="008D785F">
                <w:t>'</w:t>
              </w:r>
              <w:r w:rsidR="00BC4C14">
                <w:t>9999</w:t>
              </w:r>
              <w:r w:rsidR="00BC4C14" w:rsidRPr="008D785F">
                <w:t xml:space="preserve">' </w:t>
              </w:r>
            </w:ins>
            <w:r w:rsidRPr="008D785F">
              <w:t>to '1234567</w:t>
            </w:r>
            <w:r w:rsidR="0034446B" w:rsidRPr="008D785F">
              <w:t>8</w:t>
            </w:r>
            <w:r w:rsidRPr="008D785F">
              <w:t>'</w:t>
            </w:r>
            <w:r w:rsidRPr="008D785F">
              <w:rPr>
                <w:rFonts w:eastAsia="SimSun"/>
              </w:rPr>
              <w:t xml:space="preserve"> </w:t>
            </w:r>
          </w:p>
        </w:tc>
        <w:tc>
          <w:tcPr>
            <w:tcW w:w="1107" w:type="pct"/>
          </w:tcPr>
          <w:p w14:paraId="0B6744EF" w14:textId="77777777" w:rsidR="00C66D10" w:rsidRPr="008D785F" w:rsidRDefault="00C66D10" w:rsidP="00BD5ED5">
            <w:pPr>
              <w:pStyle w:val="TAL"/>
              <w:rPr>
                <w:rFonts w:eastAsia="SimSun"/>
              </w:rPr>
            </w:pPr>
            <w:r w:rsidRPr="008D785F">
              <w:rPr>
                <w:rFonts w:eastAsia="SimSun"/>
              </w:rPr>
              <w:t xml:space="preserve"> </w:t>
            </w:r>
          </w:p>
        </w:tc>
        <w:tc>
          <w:tcPr>
            <w:tcW w:w="432" w:type="pct"/>
          </w:tcPr>
          <w:p w14:paraId="13CC4138" w14:textId="77777777" w:rsidR="00C66D10" w:rsidRPr="008D785F" w:rsidRDefault="00C66D10" w:rsidP="00BD5ED5">
            <w:pPr>
              <w:pStyle w:val="TAC"/>
              <w:rPr>
                <w:rFonts w:eastAsia="SimSun"/>
              </w:rPr>
            </w:pPr>
          </w:p>
        </w:tc>
        <w:tc>
          <w:tcPr>
            <w:tcW w:w="425" w:type="pct"/>
          </w:tcPr>
          <w:p w14:paraId="1DEEC442" w14:textId="77777777" w:rsidR="00C66D10" w:rsidRPr="008D785F" w:rsidRDefault="00C66D10" w:rsidP="00BD5ED5">
            <w:pPr>
              <w:pStyle w:val="TAC"/>
              <w:rPr>
                <w:rFonts w:eastAsia="SimSun"/>
              </w:rPr>
            </w:pPr>
          </w:p>
        </w:tc>
      </w:tr>
      <w:tr w:rsidR="00BC4C14" w:rsidRPr="00450282" w14:paraId="5E7D7A28" w14:textId="77777777" w:rsidTr="00BC4C14">
        <w:trPr>
          <w:cantSplit/>
          <w:trHeight w:val="20"/>
        </w:trPr>
        <w:tc>
          <w:tcPr>
            <w:tcW w:w="291" w:type="pct"/>
            <w:vMerge/>
          </w:tcPr>
          <w:p w14:paraId="5116C53C" w14:textId="77777777" w:rsidR="00C66D10" w:rsidRPr="008D785F" w:rsidRDefault="00C66D10" w:rsidP="00BD5ED5">
            <w:pPr>
              <w:pStyle w:val="TAC"/>
              <w:rPr>
                <w:rFonts w:eastAsia="SimSun"/>
                <w:lang w:eastAsia="ja-JP"/>
              </w:rPr>
            </w:pPr>
          </w:p>
        </w:tc>
        <w:tc>
          <w:tcPr>
            <w:tcW w:w="586" w:type="pct"/>
          </w:tcPr>
          <w:p w14:paraId="71995D8B" w14:textId="77777777" w:rsidR="00C66D10" w:rsidRPr="008D785F" w:rsidRDefault="00C66D10" w:rsidP="00BD5ED5">
            <w:pPr>
              <w:pStyle w:val="TAC"/>
              <w:rPr>
                <w:rFonts w:eastAsia="SimSun"/>
                <w:lang w:eastAsia="ja-JP"/>
              </w:rPr>
            </w:pPr>
            <w:r w:rsidRPr="008D785F">
              <w:rPr>
                <w:rFonts w:eastAsia="SimSun"/>
                <w:lang w:eastAsia="ja-JP"/>
              </w:rPr>
              <w:t xml:space="preserve">UE &gt; UICC </w:t>
            </w:r>
          </w:p>
        </w:tc>
        <w:tc>
          <w:tcPr>
            <w:tcW w:w="2159" w:type="pct"/>
          </w:tcPr>
          <w:p w14:paraId="23A69A07" w14:textId="77777777" w:rsidR="00C66D10" w:rsidRPr="008D785F" w:rsidRDefault="00C66D10" w:rsidP="00BD5ED5">
            <w:pPr>
              <w:pStyle w:val="TAL"/>
              <w:rPr>
                <w:rFonts w:eastAsia="SimSun"/>
              </w:rPr>
            </w:pPr>
            <w:r w:rsidRPr="008D785F">
              <w:rPr>
                <w:rFonts w:eastAsia="SimSun"/>
              </w:rPr>
              <w:t>CHANGE PIN</w:t>
            </w:r>
          </w:p>
        </w:tc>
        <w:tc>
          <w:tcPr>
            <w:tcW w:w="1107" w:type="pct"/>
            <w:vMerge w:val="restart"/>
          </w:tcPr>
          <w:p w14:paraId="496FD430" w14:textId="6ADFB46A" w:rsidR="00C66D10" w:rsidRPr="008D785F" w:rsidRDefault="00C66D10" w:rsidP="00BD5ED5">
            <w:pPr>
              <w:pStyle w:val="TAL"/>
              <w:rPr>
                <w:rFonts w:eastAsia="SimSun"/>
              </w:rPr>
            </w:pPr>
            <w:r w:rsidRPr="008D785F">
              <w:rPr>
                <w:rFonts w:eastAsia="SimSun"/>
              </w:rPr>
              <w:t xml:space="preserve"> This is verifiable only if A</w:t>
            </w:r>
            <w:ins w:id="14085" w:author="Arne Marquordt" w:date="2023-02-23T17:48:00Z">
              <w:r w:rsidR="00A40319">
                <w:rPr>
                  <w:rFonts w:eastAsia="SimSun"/>
                </w:rPr>
                <w:t>.</w:t>
              </w:r>
            </w:ins>
            <w:r w:rsidRPr="008D785F">
              <w:rPr>
                <w:rFonts w:eastAsia="SimSun"/>
              </w:rPr>
              <w:t>2/x is supported.</w:t>
            </w:r>
          </w:p>
        </w:tc>
        <w:tc>
          <w:tcPr>
            <w:tcW w:w="432" w:type="pct"/>
            <w:vMerge w:val="restart"/>
          </w:tcPr>
          <w:p w14:paraId="622C0084" w14:textId="77777777" w:rsidR="00C66D10" w:rsidRPr="008D785F" w:rsidRDefault="00C66D10" w:rsidP="00BD5ED5">
            <w:pPr>
              <w:pStyle w:val="TAC"/>
              <w:rPr>
                <w:rFonts w:eastAsia="SimSun"/>
              </w:rPr>
            </w:pPr>
            <w:r w:rsidRPr="008D785F">
              <w:rPr>
                <w:rFonts w:eastAsia="SimSun"/>
              </w:rPr>
              <w:t>CR1</w:t>
            </w:r>
          </w:p>
        </w:tc>
        <w:tc>
          <w:tcPr>
            <w:tcW w:w="425" w:type="pct"/>
            <w:vMerge w:val="restart"/>
          </w:tcPr>
          <w:p w14:paraId="4D1CA1F1" w14:textId="78E84689" w:rsidR="00C66D10" w:rsidRPr="008D785F" w:rsidRDefault="00C66D10"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450282" w14:paraId="1ADC98B1" w14:textId="77777777" w:rsidTr="00BC4C14">
        <w:trPr>
          <w:cantSplit/>
          <w:trHeight w:val="20"/>
        </w:trPr>
        <w:tc>
          <w:tcPr>
            <w:tcW w:w="291" w:type="pct"/>
            <w:vMerge/>
          </w:tcPr>
          <w:p w14:paraId="0EC4480C" w14:textId="77777777" w:rsidR="00C66D10" w:rsidRPr="008D785F" w:rsidRDefault="00C66D10" w:rsidP="00BD5ED5">
            <w:pPr>
              <w:pStyle w:val="TAC"/>
              <w:rPr>
                <w:rFonts w:eastAsia="SimSun"/>
                <w:lang w:eastAsia="ja-JP"/>
              </w:rPr>
            </w:pPr>
          </w:p>
        </w:tc>
        <w:tc>
          <w:tcPr>
            <w:tcW w:w="586" w:type="pct"/>
          </w:tcPr>
          <w:p w14:paraId="1B0C9CF9" w14:textId="77777777" w:rsidR="00C66D10" w:rsidRPr="008D785F" w:rsidRDefault="00C66D10" w:rsidP="00BD5ED5">
            <w:pPr>
              <w:pStyle w:val="TAC"/>
              <w:rPr>
                <w:rFonts w:eastAsia="SimSun"/>
                <w:lang w:eastAsia="ja-JP"/>
              </w:rPr>
            </w:pPr>
            <w:r w:rsidRPr="008D785F">
              <w:rPr>
                <w:rFonts w:eastAsia="SimSun"/>
                <w:lang w:eastAsia="ja-JP"/>
              </w:rPr>
              <w:t>USIM&gt; UE</w:t>
            </w:r>
          </w:p>
        </w:tc>
        <w:tc>
          <w:tcPr>
            <w:tcW w:w="2159" w:type="pct"/>
          </w:tcPr>
          <w:p w14:paraId="4DEEC12A" w14:textId="77777777" w:rsidR="00C66D10" w:rsidRPr="008D785F" w:rsidRDefault="00C66D10" w:rsidP="00BD5ED5">
            <w:pPr>
              <w:pStyle w:val="TAL"/>
              <w:rPr>
                <w:rFonts w:eastAsia="SimSun"/>
              </w:rPr>
            </w:pPr>
            <w:r w:rsidRPr="008D785F">
              <w:rPr>
                <w:rFonts w:eastAsia="SimSun"/>
              </w:rPr>
              <w:t>Check Status word</w:t>
            </w:r>
          </w:p>
        </w:tc>
        <w:tc>
          <w:tcPr>
            <w:tcW w:w="1107" w:type="pct"/>
            <w:vMerge/>
          </w:tcPr>
          <w:p w14:paraId="5B7557C0" w14:textId="77777777" w:rsidR="00C66D10" w:rsidRPr="008D785F" w:rsidRDefault="00C66D10" w:rsidP="00BD5ED5">
            <w:pPr>
              <w:pStyle w:val="TAL"/>
              <w:rPr>
                <w:rFonts w:eastAsia="SimSun"/>
              </w:rPr>
            </w:pPr>
          </w:p>
        </w:tc>
        <w:tc>
          <w:tcPr>
            <w:tcW w:w="432" w:type="pct"/>
            <w:vMerge/>
          </w:tcPr>
          <w:p w14:paraId="3FB44561" w14:textId="77777777" w:rsidR="00C66D10" w:rsidRPr="008D785F" w:rsidRDefault="00C66D10" w:rsidP="00BD5ED5">
            <w:pPr>
              <w:pStyle w:val="TAC"/>
              <w:rPr>
                <w:rFonts w:eastAsia="SimSun"/>
              </w:rPr>
            </w:pPr>
          </w:p>
        </w:tc>
        <w:tc>
          <w:tcPr>
            <w:tcW w:w="425" w:type="pct"/>
            <w:vMerge/>
          </w:tcPr>
          <w:p w14:paraId="01D671E9" w14:textId="77777777" w:rsidR="00C66D10" w:rsidRPr="008D785F" w:rsidRDefault="00C66D10" w:rsidP="00BD5ED5">
            <w:pPr>
              <w:pStyle w:val="TAC"/>
              <w:rPr>
                <w:rFonts w:eastAsia="SimSun"/>
              </w:rPr>
            </w:pPr>
          </w:p>
        </w:tc>
      </w:tr>
      <w:tr w:rsidR="00BC4C14" w:rsidRPr="00450282" w14:paraId="7A0B7B2B" w14:textId="77777777" w:rsidTr="00BC4C14">
        <w:trPr>
          <w:cantSplit/>
          <w:trHeight w:val="20"/>
        </w:trPr>
        <w:tc>
          <w:tcPr>
            <w:tcW w:w="291" w:type="pct"/>
            <w:vMerge/>
          </w:tcPr>
          <w:p w14:paraId="1BDA75C1" w14:textId="77777777" w:rsidR="00C47B10" w:rsidRPr="008D785F" w:rsidRDefault="00C47B10" w:rsidP="00BD5ED5">
            <w:pPr>
              <w:pStyle w:val="TAC"/>
              <w:rPr>
                <w:rFonts w:eastAsia="SimSun"/>
                <w:lang w:eastAsia="ja-JP"/>
              </w:rPr>
            </w:pPr>
          </w:p>
        </w:tc>
        <w:tc>
          <w:tcPr>
            <w:tcW w:w="586" w:type="pct"/>
          </w:tcPr>
          <w:p w14:paraId="26E4211E" w14:textId="77777777" w:rsidR="00C47B10" w:rsidRPr="008D785F" w:rsidRDefault="00C47B10" w:rsidP="00BD5ED5">
            <w:pPr>
              <w:pStyle w:val="TAC"/>
              <w:rPr>
                <w:rFonts w:eastAsia="SimSun"/>
                <w:lang w:eastAsia="ja-JP"/>
              </w:rPr>
            </w:pPr>
            <w:r w:rsidRPr="008D785F">
              <w:rPr>
                <w:rFonts w:eastAsia="SimSun"/>
                <w:lang w:eastAsia="ja-JP"/>
              </w:rPr>
              <w:t>UE</w:t>
            </w:r>
          </w:p>
        </w:tc>
        <w:tc>
          <w:tcPr>
            <w:tcW w:w="2159" w:type="pct"/>
          </w:tcPr>
          <w:p w14:paraId="18D731A0" w14:textId="47BA4F76" w:rsidR="00C47B10" w:rsidRPr="008D785F" w:rsidRDefault="00C47B10" w:rsidP="00BD5ED5">
            <w:pPr>
              <w:pStyle w:val="TAL"/>
              <w:rPr>
                <w:rFonts w:eastAsia="SimSun"/>
              </w:rPr>
            </w:pPr>
            <w:r w:rsidRPr="00FC56D0">
              <w:rPr>
                <w:lang w:val="en-US" w:eastAsia="en-GB"/>
              </w:rPr>
              <w:t>An indication is given to the user showing whether this procedure was successful</w:t>
            </w:r>
          </w:p>
        </w:tc>
        <w:tc>
          <w:tcPr>
            <w:tcW w:w="1107" w:type="pct"/>
          </w:tcPr>
          <w:p w14:paraId="129783AC" w14:textId="1B54570E"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32" w:type="pct"/>
          </w:tcPr>
          <w:p w14:paraId="59A307F8" w14:textId="77777777" w:rsidR="00C47B10" w:rsidRPr="008D785F" w:rsidRDefault="00C47B10" w:rsidP="00BD5ED5">
            <w:pPr>
              <w:pStyle w:val="TAC"/>
              <w:rPr>
                <w:rFonts w:eastAsia="SimSun"/>
              </w:rPr>
            </w:pPr>
            <w:r w:rsidRPr="008D785F">
              <w:rPr>
                <w:rFonts w:eastAsia="SimSun"/>
              </w:rPr>
              <w:t>CR2</w:t>
            </w:r>
          </w:p>
        </w:tc>
        <w:tc>
          <w:tcPr>
            <w:tcW w:w="425" w:type="pct"/>
          </w:tcPr>
          <w:p w14:paraId="5E758E8E" w14:textId="77777777" w:rsidR="00C47B10" w:rsidRPr="008D785F" w:rsidRDefault="00C47B10" w:rsidP="00BD5ED5">
            <w:pPr>
              <w:pStyle w:val="TAC"/>
              <w:rPr>
                <w:rFonts w:eastAsia="SimSun"/>
              </w:rPr>
            </w:pPr>
          </w:p>
        </w:tc>
      </w:tr>
      <w:tr w:rsidR="00BC4C14" w:rsidRPr="00450282" w14:paraId="38C6FB51" w14:textId="77777777" w:rsidTr="00BC4C14">
        <w:trPr>
          <w:cantSplit/>
          <w:trHeight w:val="20"/>
        </w:trPr>
        <w:tc>
          <w:tcPr>
            <w:tcW w:w="291" w:type="pct"/>
          </w:tcPr>
          <w:p w14:paraId="72992812" w14:textId="78A1EEFC" w:rsidR="00C66D10" w:rsidRPr="008D785F" w:rsidRDefault="009348FA" w:rsidP="00BD5ED5">
            <w:pPr>
              <w:pStyle w:val="TAC"/>
              <w:rPr>
                <w:rFonts w:eastAsia="SimSun"/>
                <w:lang w:eastAsia="ja-JP"/>
              </w:rPr>
            </w:pPr>
            <w:r>
              <w:rPr>
                <w:rFonts w:eastAsia="SimSun"/>
                <w:lang w:eastAsia="ja-JP"/>
              </w:rPr>
              <w:t>2</w:t>
            </w:r>
          </w:p>
        </w:tc>
        <w:tc>
          <w:tcPr>
            <w:tcW w:w="586" w:type="pct"/>
          </w:tcPr>
          <w:p w14:paraId="78A32D40" w14:textId="77777777" w:rsidR="00C66D10" w:rsidRPr="008D785F" w:rsidRDefault="00C66D10" w:rsidP="00BD5ED5">
            <w:pPr>
              <w:pStyle w:val="TAC"/>
              <w:rPr>
                <w:rFonts w:eastAsia="SimSun"/>
                <w:lang w:eastAsia="ja-JP"/>
              </w:rPr>
            </w:pPr>
            <w:r w:rsidRPr="008D785F">
              <w:rPr>
                <w:rFonts w:eastAsia="SimSun"/>
                <w:lang w:eastAsia="ja-JP"/>
              </w:rPr>
              <w:t>UE</w:t>
            </w:r>
          </w:p>
        </w:tc>
        <w:tc>
          <w:tcPr>
            <w:tcW w:w="2159" w:type="pct"/>
          </w:tcPr>
          <w:p w14:paraId="270BF40D" w14:textId="46027D76" w:rsidR="00C66D10" w:rsidRPr="008D785F" w:rsidRDefault="00C66D10" w:rsidP="00BD5ED5">
            <w:pPr>
              <w:pStyle w:val="TAL"/>
              <w:rPr>
                <w:rFonts w:eastAsia="SimSun"/>
              </w:rPr>
            </w:pPr>
            <w:r w:rsidRPr="008D785F">
              <w:rPr>
                <w:rFonts w:eastAsia="SimSun"/>
              </w:rPr>
              <w:t>The Terminal is switched off and on</w:t>
            </w:r>
            <w:r w:rsidR="0002116C">
              <w:rPr>
                <w:rFonts w:eastAsia="SimSun"/>
              </w:rPr>
              <w:t xml:space="preserve"> and </w:t>
            </w:r>
            <w:r w:rsidR="002403C6">
              <w:rPr>
                <w:rFonts w:eastAsia="SimSun"/>
              </w:rPr>
              <w:t xml:space="preserve">the </w:t>
            </w:r>
            <w:r w:rsidR="0002116C">
              <w:rPr>
                <w:rFonts w:eastAsia="SimSun"/>
              </w:rPr>
              <w:t>correct PIN is entered.</w:t>
            </w:r>
          </w:p>
        </w:tc>
        <w:tc>
          <w:tcPr>
            <w:tcW w:w="1107" w:type="pct"/>
          </w:tcPr>
          <w:p w14:paraId="109E5DAF" w14:textId="77777777" w:rsidR="00C66D10" w:rsidRPr="008D785F" w:rsidRDefault="00C66D10" w:rsidP="00BD5ED5">
            <w:pPr>
              <w:pStyle w:val="TAL"/>
              <w:rPr>
                <w:rFonts w:eastAsia="SimSun"/>
              </w:rPr>
            </w:pPr>
          </w:p>
        </w:tc>
        <w:tc>
          <w:tcPr>
            <w:tcW w:w="432" w:type="pct"/>
          </w:tcPr>
          <w:p w14:paraId="267CB694" w14:textId="77777777" w:rsidR="00C66D10" w:rsidRPr="008D785F" w:rsidRDefault="00C66D10" w:rsidP="00BD5ED5">
            <w:pPr>
              <w:pStyle w:val="TAC"/>
              <w:rPr>
                <w:rFonts w:eastAsia="SimSun"/>
              </w:rPr>
            </w:pPr>
          </w:p>
        </w:tc>
        <w:tc>
          <w:tcPr>
            <w:tcW w:w="425" w:type="pct"/>
          </w:tcPr>
          <w:p w14:paraId="1975017E" w14:textId="77777777" w:rsidR="00C66D10" w:rsidRPr="008D785F" w:rsidRDefault="00C66D10" w:rsidP="00BD5ED5">
            <w:pPr>
              <w:pStyle w:val="TAC"/>
              <w:rPr>
                <w:rFonts w:eastAsia="SimSun"/>
              </w:rPr>
            </w:pPr>
          </w:p>
        </w:tc>
      </w:tr>
      <w:tr w:rsidR="00BC4C14" w:rsidRPr="00450282" w14:paraId="08DB9BF5" w14:textId="77777777" w:rsidTr="00BC4C14">
        <w:trPr>
          <w:cantSplit/>
          <w:trHeight w:val="20"/>
        </w:trPr>
        <w:tc>
          <w:tcPr>
            <w:tcW w:w="291" w:type="pct"/>
          </w:tcPr>
          <w:p w14:paraId="13FA2E0F" w14:textId="6E4FACB4" w:rsidR="0034446B" w:rsidRPr="008D785F" w:rsidRDefault="009348FA" w:rsidP="00BD5ED5">
            <w:pPr>
              <w:pStyle w:val="TAC"/>
              <w:rPr>
                <w:rFonts w:eastAsia="SimSun"/>
                <w:lang w:eastAsia="ja-JP"/>
              </w:rPr>
            </w:pPr>
            <w:r>
              <w:rPr>
                <w:rFonts w:eastAsia="SimSun"/>
                <w:lang w:eastAsia="ja-JP"/>
              </w:rPr>
              <w:t>3</w:t>
            </w:r>
          </w:p>
        </w:tc>
        <w:tc>
          <w:tcPr>
            <w:tcW w:w="586" w:type="pct"/>
          </w:tcPr>
          <w:p w14:paraId="7FC5ACD1" w14:textId="77777777" w:rsidR="0034446B" w:rsidRPr="008D785F" w:rsidRDefault="0034446B" w:rsidP="00BD5ED5">
            <w:pPr>
              <w:pStyle w:val="TAC"/>
              <w:rPr>
                <w:rFonts w:eastAsia="SimSun"/>
                <w:lang w:eastAsia="ja-JP"/>
              </w:rPr>
            </w:pPr>
          </w:p>
        </w:tc>
        <w:tc>
          <w:tcPr>
            <w:tcW w:w="2159" w:type="pct"/>
          </w:tcPr>
          <w:p w14:paraId="5D83D70B" w14:textId="69C37364" w:rsidR="0034446B" w:rsidRPr="008D785F" w:rsidRDefault="0034446B" w:rsidP="00BD5ED5">
            <w:pPr>
              <w:pStyle w:val="TAL"/>
              <w:rPr>
                <w:rFonts w:eastAsia="SimSun"/>
              </w:rPr>
            </w:pPr>
            <w:r w:rsidRPr="008D785F">
              <w:t>The access to a PIN2 protected data field shall be performed (e.g. UPDATE FDN)</w:t>
            </w:r>
          </w:p>
        </w:tc>
        <w:tc>
          <w:tcPr>
            <w:tcW w:w="1107" w:type="pct"/>
          </w:tcPr>
          <w:p w14:paraId="25DDAA6C" w14:textId="77777777" w:rsidR="0034446B" w:rsidRPr="008D785F" w:rsidRDefault="0034446B" w:rsidP="00BD5ED5">
            <w:pPr>
              <w:pStyle w:val="TAL"/>
              <w:rPr>
                <w:rFonts w:eastAsia="SimSun"/>
              </w:rPr>
            </w:pPr>
          </w:p>
        </w:tc>
        <w:tc>
          <w:tcPr>
            <w:tcW w:w="432" w:type="pct"/>
          </w:tcPr>
          <w:p w14:paraId="43DFBA84" w14:textId="77777777" w:rsidR="0034446B" w:rsidRPr="008D785F" w:rsidRDefault="0034446B" w:rsidP="00BD5ED5">
            <w:pPr>
              <w:pStyle w:val="TAC"/>
              <w:rPr>
                <w:rFonts w:eastAsia="SimSun"/>
              </w:rPr>
            </w:pPr>
          </w:p>
        </w:tc>
        <w:tc>
          <w:tcPr>
            <w:tcW w:w="425" w:type="pct"/>
          </w:tcPr>
          <w:p w14:paraId="79032627" w14:textId="77777777" w:rsidR="0034446B" w:rsidRPr="008D785F" w:rsidRDefault="0034446B" w:rsidP="00BD5ED5">
            <w:pPr>
              <w:pStyle w:val="TAC"/>
              <w:rPr>
                <w:rFonts w:eastAsia="SimSun"/>
              </w:rPr>
            </w:pPr>
          </w:p>
        </w:tc>
      </w:tr>
      <w:tr w:rsidR="00BC4C14" w:rsidRPr="00450282" w14:paraId="416C885A" w14:textId="77777777" w:rsidTr="00BC4C14">
        <w:trPr>
          <w:cantSplit/>
          <w:trHeight w:val="20"/>
        </w:trPr>
        <w:tc>
          <w:tcPr>
            <w:tcW w:w="291" w:type="pct"/>
            <w:vMerge w:val="restart"/>
          </w:tcPr>
          <w:p w14:paraId="44A42346" w14:textId="6343CAA2" w:rsidR="00C66D10" w:rsidRPr="008D785F" w:rsidRDefault="009348FA" w:rsidP="00BD5ED5">
            <w:pPr>
              <w:pStyle w:val="TAC"/>
              <w:rPr>
                <w:rFonts w:eastAsia="SimSun"/>
                <w:lang w:eastAsia="ja-JP"/>
              </w:rPr>
            </w:pPr>
            <w:r>
              <w:rPr>
                <w:rFonts w:eastAsia="SimSun"/>
                <w:lang w:eastAsia="ja-JP"/>
              </w:rPr>
              <w:t>4</w:t>
            </w:r>
          </w:p>
        </w:tc>
        <w:tc>
          <w:tcPr>
            <w:tcW w:w="586" w:type="pct"/>
          </w:tcPr>
          <w:p w14:paraId="67EA0DE4" w14:textId="7959E809" w:rsidR="00C66D10" w:rsidRPr="008D785F" w:rsidRDefault="00B5538B" w:rsidP="00BD5ED5">
            <w:pPr>
              <w:pStyle w:val="TAC"/>
              <w:rPr>
                <w:rFonts w:eastAsia="SimSun"/>
                <w:lang w:eastAsia="ja-JP"/>
              </w:rPr>
            </w:pPr>
            <w:r>
              <w:rPr>
                <w:rFonts w:eastAsia="SimSun"/>
                <w:lang w:eastAsia="ja-JP"/>
              </w:rPr>
              <w:t>Tester</w:t>
            </w:r>
            <w:r w:rsidR="00C66D10" w:rsidRPr="008D785F">
              <w:rPr>
                <w:rFonts w:eastAsia="SimSun"/>
                <w:lang w:eastAsia="ja-JP"/>
              </w:rPr>
              <w:t xml:space="preserve"> &gt; UE</w:t>
            </w:r>
          </w:p>
        </w:tc>
        <w:tc>
          <w:tcPr>
            <w:tcW w:w="2159" w:type="pct"/>
          </w:tcPr>
          <w:p w14:paraId="1923DF63" w14:textId="655D0B81" w:rsidR="00C66D10" w:rsidRPr="008D785F" w:rsidRDefault="00C66D10" w:rsidP="00BD5ED5">
            <w:pPr>
              <w:pStyle w:val="TAL"/>
              <w:rPr>
                <w:rFonts w:eastAsia="SimSun"/>
              </w:rPr>
            </w:pPr>
            <w:r w:rsidRPr="008D785F">
              <w:t>When the UE is in the "PIN</w:t>
            </w:r>
            <w:r w:rsidR="0034446B" w:rsidRPr="008D785F">
              <w:t>2</w:t>
            </w:r>
            <w:r w:rsidRPr="008D785F">
              <w:t xml:space="preserve"> check" mode, </w:t>
            </w:r>
            <w:r w:rsidR="0034446B" w:rsidRPr="008D785F">
              <w:t>incorrect</w:t>
            </w:r>
            <w:r w:rsidRPr="008D785F">
              <w:t xml:space="preserve"> sequence "</w:t>
            </w:r>
            <w:del w:id="14086" w:author="Arne Marquordt" w:date="2023-02-23T17:27:00Z">
              <w:r w:rsidR="0034446B" w:rsidRPr="008D785F" w:rsidDel="00BC4C14">
                <w:delText>3579</w:delText>
              </w:r>
            </w:del>
            <w:ins w:id="14087" w:author="Arne Marquordt" w:date="2023-02-23T17:27:00Z">
              <w:r w:rsidR="00BC4C14">
                <w:t>9999</w:t>
              </w:r>
            </w:ins>
            <w:r w:rsidRPr="008D785F">
              <w:t>#" shall be entered.</w:t>
            </w:r>
          </w:p>
        </w:tc>
        <w:tc>
          <w:tcPr>
            <w:tcW w:w="1107" w:type="pct"/>
          </w:tcPr>
          <w:p w14:paraId="103DA099" w14:textId="77777777" w:rsidR="00C66D10" w:rsidRPr="008D785F" w:rsidRDefault="00C66D10" w:rsidP="00BD5ED5">
            <w:pPr>
              <w:pStyle w:val="TAL"/>
              <w:rPr>
                <w:rFonts w:eastAsia="SimSun"/>
              </w:rPr>
            </w:pPr>
          </w:p>
        </w:tc>
        <w:tc>
          <w:tcPr>
            <w:tcW w:w="432" w:type="pct"/>
          </w:tcPr>
          <w:p w14:paraId="2746D9F0" w14:textId="77777777" w:rsidR="00C66D10" w:rsidRPr="008D785F" w:rsidRDefault="00C66D10" w:rsidP="00BD5ED5">
            <w:pPr>
              <w:pStyle w:val="TAC"/>
              <w:rPr>
                <w:rFonts w:eastAsia="SimSun"/>
              </w:rPr>
            </w:pPr>
          </w:p>
        </w:tc>
        <w:tc>
          <w:tcPr>
            <w:tcW w:w="425" w:type="pct"/>
          </w:tcPr>
          <w:p w14:paraId="6423832F" w14:textId="77777777" w:rsidR="00C66D10" w:rsidRPr="008D785F" w:rsidRDefault="00C66D10" w:rsidP="00BD5ED5">
            <w:pPr>
              <w:pStyle w:val="TAC"/>
              <w:rPr>
                <w:rFonts w:eastAsia="SimSun"/>
              </w:rPr>
            </w:pPr>
          </w:p>
        </w:tc>
      </w:tr>
      <w:tr w:rsidR="00BC4C14" w:rsidRPr="00450282" w14:paraId="53DE8634" w14:textId="77777777" w:rsidTr="00BC4C14">
        <w:trPr>
          <w:cantSplit/>
          <w:trHeight w:val="20"/>
        </w:trPr>
        <w:tc>
          <w:tcPr>
            <w:tcW w:w="291" w:type="pct"/>
            <w:vMerge/>
          </w:tcPr>
          <w:p w14:paraId="7BB7BC35" w14:textId="77777777" w:rsidR="00C66D10" w:rsidRPr="008D785F" w:rsidRDefault="00C66D10" w:rsidP="00BD5ED5">
            <w:pPr>
              <w:pStyle w:val="TAC"/>
              <w:rPr>
                <w:rFonts w:eastAsia="SimSun"/>
                <w:lang w:eastAsia="ja-JP"/>
              </w:rPr>
            </w:pPr>
          </w:p>
        </w:tc>
        <w:tc>
          <w:tcPr>
            <w:tcW w:w="586" w:type="pct"/>
          </w:tcPr>
          <w:p w14:paraId="52BC4373" w14:textId="77777777" w:rsidR="00C66D10" w:rsidRPr="008D785F" w:rsidRDefault="00C66D10" w:rsidP="00BD5ED5">
            <w:pPr>
              <w:pStyle w:val="TAC"/>
              <w:rPr>
                <w:rFonts w:eastAsia="SimSun"/>
                <w:lang w:eastAsia="ja-JP"/>
              </w:rPr>
            </w:pPr>
            <w:r w:rsidRPr="008D785F">
              <w:rPr>
                <w:rFonts w:eastAsia="SimSun"/>
                <w:lang w:eastAsia="ja-JP"/>
              </w:rPr>
              <w:t xml:space="preserve">UE &gt; UICC </w:t>
            </w:r>
          </w:p>
        </w:tc>
        <w:tc>
          <w:tcPr>
            <w:tcW w:w="2159" w:type="pct"/>
          </w:tcPr>
          <w:p w14:paraId="1B7478E8" w14:textId="77777777" w:rsidR="00C66D10" w:rsidRPr="008D785F" w:rsidRDefault="00C66D10" w:rsidP="00BD5ED5">
            <w:pPr>
              <w:pStyle w:val="TAL"/>
            </w:pPr>
            <w:r w:rsidRPr="008D785F">
              <w:t xml:space="preserve">VERIFY PIN </w:t>
            </w:r>
          </w:p>
        </w:tc>
        <w:tc>
          <w:tcPr>
            <w:tcW w:w="1107" w:type="pct"/>
            <w:vMerge w:val="restart"/>
          </w:tcPr>
          <w:p w14:paraId="5E4F25DC" w14:textId="192B6C45" w:rsidR="00C66D10" w:rsidRPr="008D785F" w:rsidRDefault="00C66D10" w:rsidP="00BD5ED5">
            <w:pPr>
              <w:pStyle w:val="TAL"/>
              <w:rPr>
                <w:rFonts w:eastAsia="SimSun"/>
                <w:strike/>
              </w:rPr>
            </w:pPr>
            <w:r w:rsidRPr="008D785F">
              <w:rPr>
                <w:rFonts w:eastAsia="SimSun"/>
              </w:rPr>
              <w:t>This is verifiable only if A</w:t>
            </w:r>
            <w:ins w:id="14088" w:author="Arne Marquordt" w:date="2023-02-23T17:48:00Z">
              <w:r w:rsidR="00A40319">
                <w:rPr>
                  <w:rFonts w:eastAsia="SimSun"/>
                </w:rPr>
                <w:t>.</w:t>
              </w:r>
            </w:ins>
            <w:r w:rsidRPr="008D785F">
              <w:rPr>
                <w:rFonts w:eastAsia="SimSun"/>
              </w:rPr>
              <w:t>2/x is supported.</w:t>
            </w:r>
          </w:p>
        </w:tc>
        <w:tc>
          <w:tcPr>
            <w:tcW w:w="432" w:type="pct"/>
            <w:vMerge w:val="restart"/>
          </w:tcPr>
          <w:p w14:paraId="1D6C5100" w14:textId="77777777" w:rsidR="00C66D10" w:rsidRPr="008D785F" w:rsidRDefault="00C66D10" w:rsidP="00BD5ED5">
            <w:pPr>
              <w:pStyle w:val="TAC"/>
              <w:rPr>
                <w:rFonts w:eastAsia="SimSun"/>
                <w:strike/>
              </w:rPr>
            </w:pPr>
            <w:r w:rsidRPr="008D785F">
              <w:rPr>
                <w:rFonts w:eastAsia="SimSun"/>
              </w:rPr>
              <w:t>CR1</w:t>
            </w:r>
          </w:p>
        </w:tc>
        <w:tc>
          <w:tcPr>
            <w:tcW w:w="425" w:type="pct"/>
            <w:vMerge w:val="restart"/>
          </w:tcPr>
          <w:p w14:paraId="5F6C2BF0" w14:textId="6DA61C48" w:rsidR="00C66D10" w:rsidRPr="008D785F" w:rsidRDefault="00C66D10"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450282" w14:paraId="4C673809" w14:textId="77777777" w:rsidTr="00BC4C14">
        <w:trPr>
          <w:cantSplit/>
          <w:trHeight w:val="20"/>
        </w:trPr>
        <w:tc>
          <w:tcPr>
            <w:tcW w:w="291" w:type="pct"/>
            <w:vMerge/>
          </w:tcPr>
          <w:p w14:paraId="1ACF67F0" w14:textId="77777777" w:rsidR="00C66D10" w:rsidRPr="008D785F" w:rsidRDefault="00C66D10" w:rsidP="00BD5ED5">
            <w:pPr>
              <w:pStyle w:val="TAC"/>
              <w:rPr>
                <w:rFonts w:eastAsia="SimSun"/>
                <w:lang w:eastAsia="ja-JP"/>
              </w:rPr>
            </w:pPr>
          </w:p>
        </w:tc>
        <w:tc>
          <w:tcPr>
            <w:tcW w:w="586" w:type="pct"/>
          </w:tcPr>
          <w:p w14:paraId="21D31D02" w14:textId="77777777" w:rsidR="00C66D10" w:rsidRPr="008D785F" w:rsidRDefault="00C66D10" w:rsidP="00BD5ED5">
            <w:pPr>
              <w:pStyle w:val="TAC"/>
              <w:rPr>
                <w:rFonts w:eastAsia="SimSun"/>
                <w:lang w:eastAsia="ja-JP"/>
              </w:rPr>
            </w:pPr>
            <w:r w:rsidRPr="008D785F">
              <w:rPr>
                <w:rFonts w:eastAsia="SimSun"/>
                <w:lang w:eastAsia="ja-JP"/>
              </w:rPr>
              <w:t>USIM &gt; UE</w:t>
            </w:r>
          </w:p>
        </w:tc>
        <w:tc>
          <w:tcPr>
            <w:tcW w:w="2159" w:type="pct"/>
          </w:tcPr>
          <w:p w14:paraId="3B0C9FC2" w14:textId="77777777" w:rsidR="00C66D10" w:rsidRPr="008D785F" w:rsidRDefault="00C66D10" w:rsidP="00BD5ED5">
            <w:pPr>
              <w:pStyle w:val="TAL"/>
            </w:pPr>
            <w:r w:rsidRPr="008D785F">
              <w:t>Check Status word</w:t>
            </w:r>
          </w:p>
        </w:tc>
        <w:tc>
          <w:tcPr>
            <w:tcW w:w="1107" w:type="pct"/>
            <w:vMerge/>
          </w:tcPr>
          <w:p w14:paraId="6E599AA2" w14:textId="77777777" w:rsidR="00C66D10" w:rsidRPr="008D785F" w:rsidRDefault="00C66D10" w:rsidP="00BD5ED5">
            <w:pPr>
              <w:pStyle w:val="TAL"/>
              <w:rPr>
                <w:rFonts w:eastAsia="SimSun"/>
                <w:strike/>
              </w:rPr>
            </w:pPr>
          </w:p>
        </w:tc>
        <w:tc>
          <w:tcPr>
            <w:tcW w:w="432" w:type="pct"/>
            <w:vMerge/>
          </w:tcPr>
          <w:p w14:paraId="7E8E2BCA" w14:textId="77777777" w:rsidR="00C66D10" w:rsidRPr="008D785F" w:rsidRDefault="00C66D10" w:rsidP="00BD5ED5">
            <w:pPr>
              <w:pStyle w:val="TAC"/>
              <w:rPr>
                <w:rFonts w:eastAsia="SimSun"/>
                <w:strike/>
              </w:rPr>
            </w:pPr>
          </w:p>
        </w:tc>
        <w:tc>
          <w:tcPr>
            <w:tcW w:w="425" w:type="pct"/>
            <w:vMerge/>
          </w:tcPr>
          <w:p w14:paraId="2F32D6CD" w14:textId="77777777" w:rsidR="00C66D10" w:rsidRPr="008D785F" w:rsidRDefault="00C66D10" w:rsidP="00BD5ED5">
            <w:pPr>
              <w:pStyle w:val="TAC"/>
              <w:rPr>
                <w:rFonts w:eastAsia="SimSun"/>
                <w:strike/>
              </w:rPr>
            </w:pPr>
          </w:p>
        </w:tc>
      </w:tr>
      <w:tr w:rsidR="00BC4C14" w:rsidRPr="00450282" w14:paraId="69DE6405" w14:textId="77777777" w:rsidTr="00BC4C14">
        <w:trPr>
          <w:cantSplit/>
          <w:trHeight w:val="20"/>
        </w:trPr>
        <w:tc>
          <w:tcPr>
            <w:tcW w:w="291" w:type="pct"/>
            <w:vMerge/>
          </w:tcPr>
          <w:p w14:paraId="2EDD88A3" w14:textId="77777777" w:rsidR="00C47B10" w:rsidRPr="008D785F" w:rsidRDefault="00C47B10" w:rsidP="00BD5ED5">
            <w:pPr>
              <w:pStyle w:val="TAC"/>
              <w:rPr>
                <w:rFonts w:eastAsia="SimSun"/>
                <w:lang w:eastAsia="ja-JP"/>
              </w:rPr>
            </w:pPr>
          </w:p>
        </w:tc>
        <w:tc>
          <w:tcPr>
            <w:tcW w:w="586" w:type="pct"/>
          </w:tcPr>
          <w:p w14:paraId="03CFA71E" w14:textId="77777777" w:rsidR="00C47B10" w:rsidRPr="008D785F" w:rsidRDefault="00C47B10" w:rsidP="00BD5ED5">
            <w:pPr>
              <w:pStyle w:val="TAC"/>
              <w:rPr>
                <w:rFonts w:eastAsia="SimSun"/>
                <w:lang w:eastAsia="ja-JP"/>
              </w:rPr>
            </w:pPr>
            <w:r w:rsidRPr="008D785F">
              <w:rPr>
                <w:rFonts w:eastAsia="SimSun"/>
                <w:lang w:eastAsia="ja-JP"/>
              </w:rPr>
              <w:t>UE</w:t>
            </w:r>
          </w:p>
        </w:tc>
        <w:tc>
          <w:tcPr>
            <w:tcW w:w="2159" w:type="pct"/>
          </w:tcPr>
          <w:p w14:paraId="504ACB77" w14:textId="39B991A7" w:rsidR="00C47B10" w:rsidRPr="008D785F" w:rsidRDefault="00C47B10" w:rsidP="00BD5ED5">
            <w:pPr>
              <w:pStyle w:val="TAL"/>
            </w:pPr>
            <w:r w:rsidRPr="00FC56D0">
              <w:rPr>
                <w:lang w:val="en-US" w:eastAsia="en-GB"/>
              </w:rPr>
              <w:t>An indication is given to the user showing whether this procedure was successful</w:t>
            </w:r>
          </w:p>
        </w:tc>
        <w:tc>
          <w:tcPr>
            <w:tcW w:w="1107" w:type="pct"/>
          </w:tcPr>
          <w:p w14:paraId="606C7C74" w14:textId="2F905A50" w:rsidR="00C47B10" w:rsidRPr="008D785F" w:rsidRDefault="00C47B10" w:rsidP="00BD5ED5">
            <w:pPr>
              <w:pStyle w:val="TAL"/>
              <w:rPr>
                <w:rFonts w:eastAsia="SimSun"/>
              </w:rPr>
            </w:pPr>
            <w:r>
              <w:rPr>
                <w:rFonts w:eastAsia="SimSun"/>
              </w:rPr>
              <w:t xml:space="preserve">This procedure shall be </w:t>
            </w:r>
            <w:r w:rsidR="00BD5ED5">
              <w:rPr>
                <w:rFonts w:eastAsia="SimSun"/>
              </w:rPr>
              <w:t>unsuccessful</w:t>
            </w:r>
          </w:p>
        </w:tc>
        <w:tc>
          <w:tcPr>
            <w:tcW w:w="432" w:type="pct"/>
          </w:tcPr>
          <w:p w14:paraId="3CEF6161" w14:textId="77777777" w:rsidR="00C47B10" w:rsidRPr="008D785F" w:rsidRDefault="00C47B10" w:rsidP="00BD5ED5">
            <w:pPr>
              <w:pStyle w:val="TAC"/>
              <w:rPr>
                <w:rFonts w:eastAsia="SimSun"/>
              </w:rPr>
            </w:pPr>
            <w:r w:rsidRPr="008D785F">
              <w:rPr>
                <w:rFonts w:eastAsia="SimSun"/>
              </w:rPr>
              <w:t>CR2</w:t>
            </w:r>
          </w:p>
        </w:tc>
        <w:tc>
          <w:tcPr>
            <w:tcW w:w="425" w:type="pct"/>
          </w:tcPr>
          <w:p w14:paraId="4677AE04" w14:textId="77777777" w:rsidR="00C47B10" w:rsidRPr="008D785F" w:rsidRDefault="00C47B10" w:rsidP="00BD5ED5">
            <w:pPr>
              <w:pStyle w:val="TAC"/>
              <w:rPr>
                <w:rFonts w:eastAsia="SimSun"/>
              </w:rPr>
            </w:pPr>
          </w:p>
        </w:tc>
      </w:tr>
      <w:tr w:rsidR="00BC4C14" w:rsidRPr="00450282" w14:paraId="471DB1E0" w14:textId="77777777" w:rsidTr="00BC4C14">
        <w:trPr>
          <w:cantSplit/>
          <w:trHeight w:val="20"/>
        </w:trPr>
        <w:tc>
          <w:tcPr>
            <w:tcW w:w="291" w:type="pct"/>
          </w:tcPr>
          <w:p w14:paraId="6D04F03D" w14:textId="483C4A89" w:rsidR="00C66D10" w:rsidRPr="008D785F" w:rsidRDefault="009348FA" w:rsidP="00BD5ED5">
            <w:pPr>
              <w:pStyle w:val="TAC"/>
              <w:rPr>
                <w:rFonts w:eastAsia="SimSun"/>
                <w:lang w:eastAsia="ja-JP"/>
              </w:rPr>
            </w:pPr>
            <w:r>
              <w:rPr>
                <w:rFonts w:eastAsia="SimSun"/>
                <w:lang w:eastAsia="ja-JP"/>
              </w:rPr>
              <w:t>5</w:t>
            </w:r>
          </w:p>
        </w:tc>
        <w:tc>
          <w:tcPr>
            <w:tcW w:w="586" w:type="pct"/>
          </w:tcPr>
          <w:p w14:paraId="718141C7" w14:textId="77777777" w:rsidR="00C66D10" w:rsidRPr="008D785F" w:rsidRDefault="00C66D10" w:rsidP="00BD5ED5">
            <w:pPr>
              <w:pStyle w:val="TAC"/>
              <w:rPr>
                <w:rFonts w:eastAsia="SimSun"/>
                <w:lang w:eastAsia="ja-JP"/>
              </w:rPr>
            </w:pPr>
            <w:r w:rsidRPr="008D785F">
              <w:rPr>
                <w:rFonts w:eastAsia="SimSun"/>
                <w:lang w:eastAsia="ja-JP"/>
              </w:rPr>
              <w:t>UE</w:t>
            </w:r>
          </w:p>
        </w:tc>
        <w:tc>
          <w:tcPr>
            <w:tcW w:w="2159" w:type="pct"/>
          </w:tcPr>
          <w:p w14:paraId="06C5659C" w14:textId="77777777" w:rsidR="00C66D10" w:rsidRPr="008D785F" w:rsidRDefault="00C66D10" w:rsidP="00BD5ED5">
            <w:pPr>
              <w:pStyle w:val="TAL"/>
              <w:rPr>
                <w:rFonts w:eastAsia="SimSun"/>
              </w:rPr>
            </w:pPr>
            <w:r w:rsidRPr="008D785F">
              <w:rPr>
                <w:rFonts w:eastAsia="SimSun"/>
              </w:rPr>
              <w:t>The Terminal is switched off and on.</w:t>
            </w:r>
          </w:p>
        </w:tc>
        <w:tc>
          <w:tcPr>
            <w:tcW w:w="1107" w:type="pct"/>
          </w:tcPr>
          <w:p w14:paraId="5DD7BDF4" w14:textId="77777777" w:rsidR="00C66D10" w:rsidRPr="008D785F" w:rsidRDefault="00C66D10" w:rsidP="00BD5ED5">
            <w:pPr>
              <w:pStyle w:val="TAL"/>
              <w:rPr>
                <w:rFonts w:eastAsia="SimSun"/>
              </w:rPr>
            </w:pPr>
          </w:p>
        </w:tc>
        <w:tc>
          <w:tcPr>
            <w:tcW w:w="432" w:type="pct"/>
          </w:tcPr>
          <w:p w14:paraId="389F20E5" w14:textId="77777777" w:rsidR="00C66D10" w:rsidRPr="008D785F" w:rsidRDefault="00C66D10" w:rsidP="00BD5ED5">
            <w:pPr>
              <w:pStyle w:val="TAC"/>
              <w:rPr>
                <w:rFonts w:eastAsia="SimSun"/>
              </w:rPr>
            </w:pPr>
          </w:p>
        </w:tc>
        <w:tc>
          <w:tcPr>
            <w:tcW w:w="425" w:type="pct"/>
          </w:tcPr>
          <w:p w14:paraId="4BBDB035" w14:textId="77777777" w:rsidR="00C66D10" w:rsidRPr="008D785F" w:rsidRDefault="00C66D10" w:rsidP="00BD5ED5">
            <w:pPr>
              <w:pStyle w:val="TAC"/>
              <w:rPr>
                <w:rFonts w:eastAsia="SimSun"/>
              </w:rPr>
            </w:pPr>
          </w:p>
        </w:tc>
      </w:tr>
      <w:tr w:rsidR="00BC4C14" w:rsidRPr="00450282" w14:paraId="666B9005" w14:textId="77777777" w:rsidTr="00BC4C14">
        <w:trPr>
          <w:cantSplit/>
          <w:trHeight w:val="20"/>
        </w:trPr>
        <w:tc>
          <w:tcPr>
            <w:tcW w:w="291" w:type="pct"/>
          </w:tcPr>
          <w:p w14:paraId="3F57B6D8" w14:textId="5751ED9B" w:rsidR="006C6A4C" w:rsidRPr="008D785F" w:rsidRDefault="009348FA" w:rsidP="00BD5ED5">
            <w:pPr>
              <w:pStyle w:val="TAC"/>
              <w:rPr>
                <w:rFonts w:eastAsia="SimSun"/>
                <w:lang w:eastAsia="ja-JP"/>
              </w:rPr>
            </w:pPr>
            <w:r>
              <w:rPr>
                <w:rFonts w:eastAsia="SimSun"/>
                <w:lang w:eastAsia="ja-JP"/>
              </w:rPr>
              <w:t>6</w:t>
            </w:r>
          </w:p>
        </w:tc>
        <w:tc>
          <w:tcPr>
            <w:tcW w:w="586" w:type="pct"/>
          </w:tcPr>
          <w:p w14:paraId="230E5184" w14:textId="77777777" w:rsidR="006C6A4C" w:rsidRPr="008D785F" w:rsidRDefault="006C6A4C" w:rsidP="00BD5ED5">
            <w:pPr>
              <w:pStyle w:val="TAC"/>
              <w:rPr>
                <w:rFonts w:eastAsia="SimSun"/>
                <w:lang w:eastAsia="ja-JP"/>
              </w:rPr>
            </w:pPr>
          </w:p>
        </w:tc>
        <w:tc>
          <w:tcPr>
            <w:tcW w:w="2159" w:type="pct"/>
          </w:tcPr>
          <w:p w14:paraId="7759EEA5" w14:textId="6B2F6419" w:rsidR="006C6A4C" w:rsidRPr="008D785F" w:rsidRDefault="006C6A4C" w:rsidP="00BD5ED5">
            <w:pPr>
              <w:pStyle w:val="TAL"/>
              <w:rPr>
                <w:rFonts w:eastAsia="SimSun"/>
              </w:rPr>
            </w:pPr>
            <w:r w:rsidRPr="008D785F">
              <w:t>The access to a PIN2 protected data field shall be performed (e.g. UPDATE FDN)</w:t>
            </w:r>
          </w:p>
        </w:tc>
        <w:tc>
          <w:tcPr>
            <w:tcW w:w="1107" w:type="pct"/>
          </w:tcPr>
          <w:p w14:paraId="50252AE6" w14:textId="77777777" w:rsidR="006C6A4C" w:rsidRPr="008D785F" w:rsidRDefault="006C6A4C" w:rsidP="00BD5ED5">
            <w:pPr>
              <w:pStyle w:val="TAL"/>
              <w:rPr>
                <w:rFonts w:eastAsia="SimSun"/>
              </w:rPr>
            </w:pPr>
          </w:p>
        </w:tc>
        <w:tc>
          <w:tcPr>
            <w:tcW w:w="432" w:type="pct"/>
          </w:tcPr>
          <w:p w14:paraId="3CEB963E" w14:textId="77777777" w:rsidR="006C6A4C" w:rsidRPr="008D785F" w:rsidRDefault="006C6A4C" w:rsidP="00BD5ED5">
            <w:pPr>
              <w:pStyle w:val="TAC"/>
              <w:rPr>
                <w:rFonts w:eastAsia="SimSun"/>
              </w:rPr>
            </w:pPr>
          </w:p>
        </w:tc>
        <w:tc>
          <w:tcPr>
            <w:tcW w:w="425" w:type="pct"/>
          </w:tcPr>
          <w:p w14:paraId="34EF9673" w14:textId="77777777" w:rsidR="006C6A4C" w:rsidRPr="008D785F" w:rsidRDefault="006C6A4C" w:rsidP="00BD5ED5">
            <w:pPr>
              <w:pStyle w:val="TAC"/>
              <w:rPr>
                <w:rFonts w:eastAsia="SimSun"/>
              </w:rPr>
            </w:pPr>
          </w:p>
        </w:tc>
      </w:tr>
      <w:tr w:rsidR="00BC4C14" w:rsidRPr="00450282" w14:paraId="2F94D8D6" w14:textId="77777777" w:rsidTr="00BC4C14">
        <w:trPr>
          <w:cantSplit/>
          <w:trHeight w:val="20"/>
        </w:trPr>
        <w:tc>
          <w:tcPr>
            <w:tcW w:w="291" w:type="pct"/>
            <w:vMerge w:val="restart"/>
          </w:tcPr>
          <w:p w14:paraId="593DC94C" w14:textId="30E57462" w:rsidR="00C66D10" w:rsidRPr="008D785F" w:rsidRDefault="009348FA" w:rsidP="00BD5ED5">
            <w:pPr>
              <w:pStyle w:val="TAC"/>
              <w:rPr>
                <w:rFonts w:eastAsia="SimSun"/>
                <w:lang w:eastAsia="ja-JP"/>
              </w:rPr>
            </w:pPr>
            <w:r>
              <w:rPr>
                <w:rFonts w:eastAsia="SimSun"/>
                <w:lang w:eastAsia="ja-JP"/>
              </w:rPr>
              <w:t>7</w:t>
            </w:r>
          </w:p>
        </w:tc>
        <w:tc>
          <w:tcPr>
            <w:tcW w:w="586" w:type="pct"/>
          </w:tcPr>
          <w:p w14:paraId="32604A2B" w14:textId="2E804259" w:rsidR="00C66D10" w:rsidRPr="008D785F" w:rsidRDefault="00B5538B" w:rsidP="00BD5ED5">
            <w:pPr>
              <w:pStyle w:val="TAC"/>
              <w:rPr>
                <w:rFonts w:eastAsia="SimSun"/>
                <w:lang w:eastAsia="ja-JP"/>
              </w:rPr>
            </w:pPr>
            <w:r>
              <w:rPr>
                <w:rFonts w:eastAsia="SimSun"/>
                <w:lang w:eastAsia="ja-JP"/>
              </w:rPr>
              <w:t>Tester</w:t>
            </w:r>
            <w:r w:rsidR="00C66D10" w:rsidRPr="008D785F">
              <w:rPr>
                <w:rFonts w:eastAsia="SimSun"/>
                <w:lang w:eastAsia="ja-JP"/>
              </w:rPr>
              <w:t xml:space="preserve"> &gt; UE</w:t>
            </w:r>
          </w:p>
        </w:tc>
        <w:tc>
          <w:tcPr>
            <w:tcW w:w="2159" w:type="pct"/>
          </w:tcPr>
          <w:p w14:paraId="330A1A21" w14:textId="0242E270" w:rsidR="00C66D10" w:rsidRPr="008D785F" w:rsidRDefault="00C66D10" w:rsidP="00BD5ED5">
            <w:pPr>
              <w:pStyle w:val="TAL"/>
              <w:rPr>
                <w:rFonts w:eastAsia="SimSun"/>
              </w:rPr>
            </w:pPr>
            <w:r w:rsidRPr="008D785F">
              <w:t>When the UE is in the "PIN check" mode, the sequence "1234567</w:t>
            </w:r>
            <w:r w:rsidR="0034446B" w:rsidRPr="008D785F">
              <w:t>8</w:t>
            </w:r>
            <w:r w:rsidRPr="008D785F">
              <w:t>#" shall be entered.</w:t>
            </w:r>
          </w:p>
        </w:tc>
        <w:tc>
          <w:tcPr>
            <w:tcW w:w="1107" w:type="pct"/>
          </w:tcPr>
          <w:p w14:paraId="25993AE8" w14:textId="77777777" w:rsidR="00C66D10" w:rsidRPr="008D785F" w:rsidRDefault="00C66D10" w:rsidP="00BD5ED5">
            <w:pPr>
              <w:pStyle w:val="TAL"/>
              <w:rPr>
                <w:rFonts w:eastAsia="SimSun"/>
              </w:rPr>
            </w:pPr>
          </w:p>
        </w:tc>
        <w:tc>
          <w:tcPr>
            <w:tcW w:w="432" w:type="pct"/>
          </w:tcPr>
          <w:p w14:paraId="0275A4BC" w14:textId="77777777" w:rsidR="00C66D10" w:rsidRPr="008D785F" w:rsidRDefault="00C66D10" w:rsidP="00BD5ED5">
            <w:pPr>
              <w:pStyle w:val="TAC"/>
              <w:rPr>
                <w:rFonts w:eastAsia="SimSun"/>
              </w:rPr>
            </w:pPr>
          </w:p>
        </w:tc>
        <w:tc>
          <w:tcPr>
            <w:tcW w:w="425" w:type="pct"/>
          </w:tcPr>
          <w:p w14:paraId="763D7A97" w14:textId="77777777" w:rsidR="00C66D10" w:rsidRPr="008D785F" w:rsidRDefault="00C66D10" w:rsidP="00BD5ED5">
            <w:pPr>
              <w:pStyle w:val="TAC"/>
              <w:rPr>
                <w:rFonts w:eastAsia="SimSun"/>
              </w:rPr>
            </w:pPr>
          </w:p>
        </w:tc>
      </w:tr>
      <w:tr w:rsidR="00BC4C14" w:rsidRPr="00450282" w14:paraId="2E5F71B5" w14:textId="77777777" w:rsidTr="00BC4C14">
        <w:trPr>
          <w:cantSplit/>
          <w:trHeight w:val="20"/>
        </w:trPr>
        <w:tc>
          <w:tcPr>
            <w:tcW w:w="291" w:type="pct"/>
            <w:vMerge/>
          </w:tcPr>
          <w:p w14:paraId="7C4F5C62" w14:textId="77777777" w:rsidR="00C66D10" w:rsidRPr="008D785F" w:rsidRDefault="00C66D10" w:rsidP="00BD5ED5">
            <w:pPr>
              <w:pStyle w:val="TAC"/>
              <w:rPr>
                <w:rFonts w:eastAsia="SimSun"/>
                <w:lang w:eastAsia="ja-JP"/>
              </w:rPr>
            </w:pPr>
          </w:p>
        </w:tc>
        <w:tc>
          <w:tcPr>
            <w:tcW w:w="586" w:type="pct"/>
          </w:tcPr>
          <w:p w14:paraId="0B982938" w14:textId="77777777" w:rsidR="00C66D10" w:rsidRPr="008D785F" w:rsidRDefault="00C66D10" w:rsidP="00BD5ED5">
            <w:pPr>
              <w:pStyle w:val="TAC"/>
              <w:rPr>
                <w:rFonts w:eastAsia="SimSun"/>
                <w:lang w:eastAsia="ja-JP"/>
              </w:rPr>
            </w:pPr>
            <w:r w:rsidRPr="008D785F">
              <w:rPr>
                <w:rFonts w:eastAsia="SimSun"/>
                <w:lang w:eastAsia="ja-JP"/>
              </w:rPr>
              <w:t>UE &gt; UICC</w:t>
            </w:r>
          </w:p>
        </w:tc>
        <w:tc>
          <w:tcPr>
            <w:tcW w:w="2159" w:type="pct"/>
          </w:tcPr>
          <w:p w14:paraId="67720882" w14:textId="77777777" w:rsidR="00C66D10" w:rsidRPr="008D785F" w:rsidRDefault="00C66D10" w:rsidP="00BD5ED5">
            <w:pPr>
              <w:pStyle w:val="TAL"/>
            </w:pPr>
            <w:r w:rsidRPr="008D785F">
              <w:t xml:space="preserve">VERIFY PIN </w:t>
            </w:r>
          </w:p>
        </w:tc>
        <w:tc>
          <w:tcPr>
            <w:tcW w:w="1107" w:type="pct"/>
            <w:vMerge w:val="restart"/>
          </w:tcPr>
          <w:p w14:paraId="1CBD41CA" w14:textId="73560D1F" w:rsidR="00C66D10" w:rsidRPr="008D785F" w:rsidRDefault="00C66D10" w:rsidP="00BD5ED5">
            <w:pPr>
              <w:pStyle w:val="TAL"/>
              <w:rPr>
                <w:rFonts w:eastAsia="SimSun"/>
              </w:rPr>
            </w:pPr>
            <w:r w:rsidRPr="008D785F">
              <w:rPr>
                <w:rFonts w:eastAsia="SimSun"/>
              </w:rPr>
              <w:t>This is verifiable only if A</w:t>
            </w:r>
            <w:ins w:id="14089" w:author="Arne Marquordt" w:date="2023-02-23T17:48:00Z">
              <w:r w:rsidR="00A40319">
                <w:rPr>
                  <w:rFonts w:eastAsia="SimSun"/>
                </w:rPr>
                <w:t>.</w:t>
              </w:r>
            </w:ins>
            <w:r w:rsidRPr="008D785F">
              <w:rPr>
                <w:rFonts w:eastAsia="SimSun"/>
              </w:rPr>
              <w:t>2/x is supported.</w:t>
            </w:r>
          </w:p>
        </w:tc>
        <w:tc>
          <w:tcPr>
            <w:tcW w:w="432" w:type="pct"/>
            <w:vMerge w:val="restart"/>
          </w:tcPr>
          <w:p w14:paraId="23919EB4" w14:textId="77777777" w:rsidR="00C66D10" w:rsidRPr="008D785F" w:rsidRDefault="00C66D10" w:rsidP="00BD5ED5">
            <w:pPr>
              <w:pStyle w:val="TAC"/>
              <w:rPr>
                <w:rFonts w:eastAsia="SimSun"/>
              </w:rPr>
            </w:pPr>
            <w:r w:rsidRPr="008D785F">
              <w:rPr>
                <w:rFonts w:eastAsia="SimSun"/>
              </w:rPr>
              <w:t>CR1</w:t>
            </w:r>
          </w:p>
        </w:tc>
        <w:tc>
          <w:tcPr>
            <w:tcW w:w="425" w:type="pct"/>
            <w:vMerge w:val="restart"/>
          </w:tcPr>
          <w:p w14:paraId="24821B56" w14:textId="44EFFDB1" w:rsidR="00C66D10" w:rsidRPr="008D785F" w:rsidRDefault="00C66D10"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450282" w14:paraId="55F36145" w14:textId="77777777" w:rsidTr="00BC4C14">
        <w:trPr>
          <w:cantSplit/>
          <w:trHeight w:val="20"/>
        </w:trPr>
        <w:tc>
          <w:tcPr>
            <w:tcW w:w="291" w:type="pct"/>
            <w:vMerge/>
          </w:tcPr>
          <w:p w14:paraId="1E9A00D3" w14:textId="77777777" w:rsidR="00C66D10" w:rsidRPr="008D785F" w:rsidRDefault="00C66D10" w:rsidP="00BD5ED5">
            <w:pPr>
              <w:pStyle w:val="TAC"/>
              <w:rPr>
                <w:rFonts w:eastAsia="SimSun"/>
                <w:lang w:eastAsia="ja-JP"/>
              </w:rPr>
            </w:pPr>
          </w:p>
        </w:tc>
        <w:tc>
          <w:tcPr>
            <w:tcW w:w="586" w:type="pct"/>
          </w:tcPr>
          <w:p w14:paraId="151E70DA" w14:textId="77777777" w:rsidR="00C66D10" w:rsidRPr="008D785F" w:rsidRDefault="00C66D10" w:rsidP="00BD5ED5">
            <w:pPr>
              <w:pStyle w:val="TAC"/>
              <w:rPr>
                <w:rFonts w:eastAsia="SimSun"/>
                <w:lang w:eastAsia="ja-JP"/>
              </w:rPr>
            </w:pPr>
            <w:r w:rsidRPr="008D785F">
              <w:rPr>
                <w:rFonts w:eastAsia="SimSun"/>
                <w:lang w:eastAsia="ja-JP"/>
              </w:rPr>
              <w:t>USIM&gt; UE</w:t>
            </w:r>
          </w:p>
        </w:tc>
        <w:tc>
          <w:tcPr>
            <w:tcW w:w="2159" w:type="pct"/>
          </w:tcPr>
          <w:p w14:paraId="4BDC18A3" w14:textId="77777777" w:rsidR="00C66D10" w:rsidRPr="008D785F" w:rsidRDefault="00C66D10" w:rsidP="00BD5ED5">
            <w:pPr>
              <w:pStyle w:val="TAL"/>
            </w:pPr>
            <w:r w:rsidRPr="008D785F">
              <w:t>Check Status word</w:t>
            </w:r>
          </w:p>
        </w:tc>
        <w:tc>
          <w:tcPr>
            <w:tcW w:w="1107" w:type="pct"/>
            <w:vMerge/>
          </w:tcPr>
          <w:p w14:paraId="55A9FCF4" w14:textId="77777777" w:rsidR="00C66D10" w:rsidRPr="008D785F" w:rsidRDefault="00C66D10" w:rsidP="00BD5ED5">
            <w:pPr>
              <w:pStyle w:val="TAL"/>
              <w:rPr>
                <w:rFonts w:eastAsia="SimSun"/>
              </w:rPr>
            </w:pPr>
          </w:p>
        </w:tc>
        <w:tc>
          <w:tcPr>
            <w:tcW w:w="432" w:type="pct"/>
            <w:vMerge/>
          </w:tcPr>
          <w:p w14:paraId="755A1160" w14:textId="77777777" w:rsidR="00C66D10" w:rsidRPr="008D785F" w:rsidRDefault="00C66D10" w:rsidP="00BD5ED5">
            <w:pPr>
              <w:pStyle w:val="TAC"/>
              <w:rPr>
                <w:rFonts w:eastAsia="SimSun"/>
              </w:rPr>
            </w:pPr>
          </w:p>
        </w:tc>
        <w:tc>
          <w:tcPr>
            <w:tcW w:w="425" w:type="pct"/>
            <w:vMerge/>
          </w:tcPr>
          <w:p w14:paraId="1B598FEE" w14:textId="77777777" w:rsidR="00C66D10" w:rsidRPr="008D785F" w:rsidRDefault="00C66D10" w:rsidP="00BD5ED5">
            <w:pPr>
              <w:pStyle w:val="TAC"/>
              <w:rPr>
                <w:rFonts w:eastAsia="SimSun"/>
              </w:rPr>
            </w:pPr>
          </w:p>
        </w:tc>
      </w:tr>
      <w:tr w:rsidR="00BC4C14" w:rsidRPr="00450282" w14:paraId="5DF9A3BA" w14:textId="77777777" w:rsidTr="00BC4C14">
        <w:trPr>
          <w:cantSplit/>
          <w:trHeight w:val="20"/>
        </w:trPr>
        <w:tc>
          <w:tcPr>
            <w:tcW w:w="291" w:type="pct"/>
            <w:vMerge/>
          </w:tcPr>
          <w:p w14:paraId="74E77CAA" w14:textId="77777777" w:rsidR="00C47B10" w:rsidRPr="008D785F" w:rsidRDefault="00C47B10" w:rsidP="00BD5ED5">
            <w:pPr>
              <w:pStyle w:val="TAC"/>
              <w:rPr>
                <w:rFonts w:eastAsia="SimSun"/>
                <w:strike/>
                <w:lang w:eastAsia="ja-JP"/>
              </w:rPr>
            </w:pPr>
          </w:p>
        </w:tc>
        <w:tc>
          <w:tcPr>
            <w:tcW w:w="586" w:type="pct"/>
          </w:tcPr>
          <w:p w14:paraId="6FA67579" w14:textId="77777777" w:rsidR="00C47B10" w:rsidRPr="008D785F" w:rsidRDefault="00C47B10" w:rsidP="00BD5ED5">
            <w:pPr>
              <w:pStyle w:val="TAC"/>
              <w:rPr>
                <w:rFonts w:eastAsia="SimSun"/>
                <w:lang w:eastAsia="ja-JP"/>
              </w:rPr>
            </w:pPr>
            <w:r w:rsidRPr="008D785F">
              <w:rPr>
                <w:rFonts w:eastAsia="SimSun"/>
                <w:lang w:eastAsia="ja-JP"/>
              </w:rPr>
              <w:t>UE</w:t>
            </w:r>
          </w:p>
        </w:tc>
        <w:tc>
          <w:tcPr>
            <w:tcW w:w="2159" w:type="pct"/>
          </w:tcPr>
          <w:p w14:paraId="5FF59C90" w14:textId="3693FCB6" w:rsidR="00C47B10" w:rsidRPr="008D785F" w:rsidRDefault="00C47B10" w:rsidP="00BD5ED5">
            <w:pPr>
              <w:pStyle w:val="TAL"/>
            </w:pPr>
            <w:r w:rsidRPr="00FC56D0">
              <w:rPr>
                <w:lang w:val="en-US" w:eastAsia="en-GB"/>
              </w:rPr>
              <w:t>An indication is given to the user showing whether this procedure was successful</w:t>
            </w:r>
          </w:p>
        </w:tc>
        <w:tc>
          <w:tcPr>
            <w:tcW w:w="1107" w:type="pct"/>
          </w:tcPr>
          <w:p w14:paraId="6C843905" w14:textId="0B347B11"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32" w:type="pct"/>
          </w:tcPr>
          <w:p w14:paraId="278C668F" w14:textId="77777777" w:rsidR="00C47B10" w:rsidRPr="008D785F" w:rsidRDefault="00C47B10" w:rsidP="00BD5ED5">
            <w:pPr>
              <w:pStyle w:val="TAC"/>
              <w:rPr>
                <w:rFonts w:eastAsia="SimSun"/>
              </w:rPr>
            </w:pPr>
            <w:r w:rsidRPr="008D785F">
              <w:rPr>
                <w:rFonts w:eastAsia="SimSun"/>
              </w:rPr>
              <w:t>CR2</w:t>
            </w:r>
          </w:p>
        </w:tc>
        <w:tc>
          <w:tcPr>
            <w:tcW w:w="425" w:type="pct"/>
          </w:tcPr>
          <w:p w14:paraId="50474B99" w14:textId="77777777" w:rsidR="00C47B10" w:rsidRPr="008D785F" w:rsidRDefault="00C47B10" w:rsidP="00BD5ED5">
            <w:pPr>
              <w:pStyle w:val="TAC"/>
              <w:rPr>
                <w:rFonts w:eastAsia="SimSun"/>
              </w:rPr>
            </w:pPr>
          </w:p>
        </w:tc>
      </w:tr>
    </w:tbl>
    <w:p w14:paraId="2810EDEC" w14:textId="77777777" w:rsidR="00C66D10" w:rsidRPr="00175108" w:rsidRDefault="00C66D10" w:rsidP="000F3B44"/>
    <w:p w14:paraId="5AD632F5" w14:textId="066F6B5B" w:rsidR="003D6699" w:rsidRPr="00175108" w:rsidRDefault="003D6699" w:rsidP="003D6699">
      <w:pPr>
        <w:pStyle w:val="Heading4"/>
      </w:pPr>
      <w:bookmarkStart w:id="14090" w:name="_Toc109133993"/>
      <w:bookmarkStart w:id="14091" w:name="_Toc127364384"/>
      <w:r w:rsidRPr="00175108">
        <w:t>6.1.5.5</w:t>
      </w:r>
      <w:r w:rsidRPr="00175108">
        <w:tab/>
        <w:t>Acceptance criteria</w:t>
      </w:r>
      <w:bookmarkEnd w:id="14090"/>
      <w:bookmarkEnd w:id="14091"/>
    </w:p>
    <w:p w14:paraId="119A5831" w14:textId="42B34965" w:rsidR="00A40319" w:rsidRDefault="00C66D10" w:rsidP="00BD5ED5">
      <w:pPr>
        <w:rPr>
          <w:ins w:id="14092" w:author="Arne Marquordt" w:date="2023-02-23T17:50:00Z"/>
        </w:rPr>
      </w:pPr>
      <w:r>
        <w:t xml:space="preserve">CR 1 is explicitly verified </w:t>
      </w:r>
      <w:del w:id="14093" w:author="Arne Marquordt" w:date="2023-02-23T17:48:00Z">
        <w:r w:rsidDel="00A40319">
          <w:delText xml:space="preserve">(i) </w:delText>
        </w:r>
      </w:del>
      <w:r>
        <w:t>at</w:t>
      </w:r>
      <w:ins w:id="14094" w:author="Arne Marquordt" w:date="2023-02-23T17:48:00Z">
        <w:r w:rsidR="00A40319">
          <w:t>:</w:t>
        </w:r>
      </w:ins>
    </w:p>
    <w:p w14:paraId="23EF944D" w14:textId="0B815CA4" w:rsidR="008E7767" w:rsidRDefault="008E7767" w:rsidP="008E7767">
      <w:pPr>
        <w:rPr>
          <w:ins w:id="14095" w:author="Arne Marquordt" w:date="2023-02-23T17:50:00Z"/>
        </w:rPr>
      </w:pPr>
      <w:ins w:id="14096" w:author="Arne Marquordt" w:date="2023-02-23T17:50:00Z">
        <w:r>
          <w:tab/>
          <w:t>-</w:t>
        </w:r>
        <w:r>
          <w:tab/>
        </w:r>
      </w:ins>
      <w:r>
        <w:t>step 1) by analysing the</w:t>
      </w:r>
      <w:r w:rsidRPr="00175108">
        <w:t xml:space="preserve"> </w:t>
      </w:r>
      <w:r>
        <w:t xml:space="preserve">CHANGE </w:t>
      </w:r>
      <w:r w:rsidRPr="00175108">
        <w:t>PIN comman</w:t>
      </w:r>
      <w:r>
        <w:t>d</w:t>
      </w:r>
      <w:r w:rsidR="00E60F14">
        <w:t>;</w:t>
      </w:r>
    </w:p>
    <w:p w14:paraId="39192424" w14:textId="5DE4F507" w:rsidR="008E7767" w:rsidRDefault="008E7767" w:rsidP="008E7767">
      <w:pPr>
        <w:rPr>
          <w:ins w:id="14097" w:author="Arne Marquordt" w:date="2023-02-23T17:50:00Z"/>
        </w:rPr>
      </w:pPr>
      <w:ins w:id="14098" w:author="Arne Marquordt" w:date="2023-02-23T17:50:00Z">
        <w:r w:rsidRPr="00A40319">
          <w:lastRenderedPageBreak/>
          <w:tab/>
          <w:t>-</w:t>
        </w:r>
        <w:r w:rsidRPr="00A40319">
          <w:tab/>
        </w:r>
      </w:ins>
      <w:r>
        <w:t>step 4) and step 7) by analysing the VERIFY PIN</w:t>
      </w:r>
      <w:r w:rsidRPr="00175108">
        <w:t xml:space="preserve"> </w:t>
      </w:r>
      <w:r>
        <w:t xml:space="preserve">sent via the </w:t>
      </w:r>
      <w:del w:id="14099" w:author="Arne Marquordt" w:date="2023-02-23T17:30:00Z">
        <w:r w:rsidDel="00724581">
          <w:delText xml:space="preserve">terminal </w:delText>
        </w:r>
      </w:del>
      <w:ins w:id="14100" w:author="Arne Marquordt" w:date="2023-02-23T17:30:00Z">
        <w:r>
          <w:t xml:space="preserve">ME </w:t>
        </w:r>
      </w:ins>
      <w:r w:rsidRPr="00175108">
        <w:t xml:space="preserve">to the UICC, with parameter P2 = </w:t>
      </w:r>
      <w:r>
        <w:br/>
      </w:r>
      <w:ins w:id="14101" w:author="Arne Marquordt" w:date="2023-02-23T17:50:00Z">
        <w:r>
          <w:tab/>
        </w:r>
        <w:r>
          <w:tab/>
        </w:r>
      </w:ins>
      <w:r w:rsidRPr="00175108">
        <w:t>"</w:t>
      </w:r>
      <w:r>
        <w:t>8</w:t>
      </w:r>
      <w:r w:rsidRPr="00175108">
        <w:t>1"</w:t>
      </w:r>
      <w:r>
        <w:t xml:space="preserve"> (via any supported options </w:t>
      </w:r>
      <w:r>
        <w:rPr>
          <w:rFonts w:eastAsia="SimSun"/>
        </w:rPr>
        <w:t>A.2/1 OR A</w:t>
      </w:r>
      <w:ins w:id="14102" w:author="Arne Marquordt" w:date="2023-02-23T17:30:00Z">
        <w:r>
          <w:rPr>
            <w:rFonts w:eastAsia="SimSun"/>
          </w:rPr>
          <w:t>.</w:t>
        </w:r>
      </w:ins>
      <w:r>
        <w:rPr>
          <w:rFonts w:eastAsia="SimSun"/>
        </w:rPr>
        <w:t>2/2</w:t>
      </w:r>
      <w:r>
        <w:t>).</w:t>
      </w:r>
    </w:p>
    <w:p w14:paraId="61C9FD58" w14:textId="3CB9F384" w:rsidR="008E7767" w:rsidRDefault="006C6A4C" w:rsidP="00BD5ED5">
      <w:r>
        <w:t>CR 2 is verified (i) at</w:t>
      </w:r>
      <w:r w:rsidR="008E7767">
        <w:t>:</w:t>
      </w:r>
    </w:p>
    <w:p w14:paraId="51790F7C" w14:textId="00290B87" w:rsidR="00E60F14" w:rsidRDefault="008E7767" w:rsidP="00BD5ED5">
      <w:ins w:id="14103" w:author="Arne Marquordt" w:date="2023-02-23T17:50:00Z">
        <w:r>
          <w:tab/>
          <w:t>-</w:t>
        </w:r>
        <w:r>
          <w:tab/>
        </w:r>
      </w:ins>
      <w:r>
        <w:t>step 1)</w:t>
      </w:r>
      <w:r w:rsidR="00E60F14">
        <w:t>.</w:t>
      </w:r>
      <w:r>
        <w:t xml:space="preserve"> CR 2 is met if a</w:t>
      </w:r>
      <w:r w:rsidRPr="000118B9">
        <w:t>n indication is given to the user showing th</w:t>
      </w:r>
      <w:r>
        <w:t>at</w:t>
      </w:r>
      <w:r w:rsidRPr="000118B9">
        <w:t xml:space="preserve"> this procedure was </w:t>
      </w:r>
      <w:r>
        <w:t>executed successfully,</w:t>
      </w:r>
      <w:r>
        <w:br/>
      </w:r>
      <w:ins w:id="14104" w:author="Arne Marquordt" w:date="2023-02-23T17:50:00Z">
        <w:r>
          <w:tab/>
        </w:r>
        <w:r>
          <w:tab/>
        </w:r>
      </w:ins>
      <w:r w:rsidR="00E60F14">
        <w:t xml:space="preserve">and new PIN is accepted, </w:t>
      </w:r>
      <w:r>
        <w:t>e.g. by displaying "OK"</w:t>
      </w:r>
      <w:r w:rsidR="00E60F14">
        <w:t>;</w:t>
      </w:r>
    </w:p>
    <w:p w14:paraId="1BA4A833" w14:textId="55F1B05E" w:rsidR="00E60F14" w:rsidRDefault="00E60F14" w:rsidP="00E60F14">
      <w:ins w:id="14105" w:author="Arne Marquordt" w:date="2023-02-23T17:50:00Z">
        <w:r>
          <w:tab/>
          <w:t>-</w:t>
        </w:r>
        <w:r>
          <w:tab/>
        </w:r>
      </w:ins>
      <w:r>
        <w:t>step 4). CR 2 is met if a</w:t>
      </w:r>
      <w:r w:rsidRPr="000118B9">
        <w:t>n indication is given to the user showing th</w:t>
      </w:r>
      <w:r>
        <w:t>at</w:t>
      </w:r>
      <w:r w:rsidRPr="000118B9">
        <w:t xml:space="preserve"> </w:t>
      </w:r>
      <w:r w:rsidRPr="00175108">
        <w:t>the command</w:t>
      </w:r>
      <w:r>
        <w:t xml:space="preserve"> failed;</w:t>
      </w:r>
    </w:p>
    <w:p w14:paraId="5AF95092" w14:textId="74D48B0B" w:rsidR="008C34B7" w:rsidRPr="008D785F" w:rsidRDefault="00E60F14" w:rsidP="00BD5ED5">
      <w:ins w:id="14106" w:author="Arne Marquordt" w:date="2023-02-23T17:50:00Z">
        <w:r>
          <w:tab/>
          <w:t>-</w:t>
        </w:r>
        <w:r>
          <w:tab/>
        </w:r>
      </w:ins>
      <w:r>
        <w:t>step 7). CR 2 is met if a</w:t>
      </w:r>
      <w:r w:rsidRPr="000118B9">
        <w:t>n indication is given to the user showing th</w:t>
      </w:r>
      <w:r>
        <w:t>at</w:t>
      </w:r>
      <w:r w:rsidRPr="000118B9">
        <w:t xml:space="preserve"> </w:t>
      </w:r>
      <w:r w:rsidRPr="00175108">
        <w:t>the command</w:t>
      </w:r>
      <w:r>
        <w:t xml:space="preserve"> </w:t>
      </w:r>
      <w:r w:rsidRPr="000118B9">
        <w:t xml:space="preserve">was </w:t>
      </w:r>
      <w:r>
        <w:t>executed successfully</w:t>
      </w:r>
      <w:r w:rsidR="006C6A4C" w:rsidRPr="00175108">
        <w:t>.</w:t>
      </w:r>
    </w:p>
    <w:p w14:paraId="1B532829" w14:textId="77777777" w:rsidR="001556CF" w:rsidRPr="001556CF" w:rsidRDefault="001556CF" w:rsidP="009A08A9">
      <w:pPr>
        <w:pStyle w:val="Heading3"/>
        <w:rPr>
          <w:rFonts w:eastAsia="TimesNewRoman"/>
          <w:highlight w:val="red"/>
        </w:rPr>
      </w:pPr>
      <w:bookmarkStart w:id="14107" w:name="_Toc103688462"/>
      <w:bookmarkStart w:id="14108" w:name="_Toc127364385"/>
      <w:r w:rsidRPr="001556CF">
        <w:rPr>
          <w:rFonts w:eastAsia="TimesNewRoman"/>
          <w:lang w:eastAsia="en-GB"/>
        </w:rPr>
        <w:t xml:space="preserve">6.1.6 </w:t>
      </w:r>
      <w:r w:rsidRPr="001556CF">
        <w:rPr>
          <w:rFonts w:eastAsia="TimesNewRoman"/>
          <w:lang w:eastAsia="en-GB"/>
        </w:rPr>
        <w:tab/>
        <w:t>Unblock PIN2</w:t>
      </w:r>
      <w:bookmarkEnd w:id="14107"/>
      <w:bookmarkEnd w:id="14108"/>
    </w:p>
    <w:p w14:paraId="51196AFF" w14:textId="2324D9FC" w:rsidR="003D6699" w:rsidRPr="00175108" w:rsidRDefault="003D6699" w:rsidP="003D6699">
      <w:pPr>
        <w:pStyle w:val="Heading4"/>
      </w:pPr>
      <w:bookmarkStart w:id="14109" w:name="_Toc109133995"/>
      <w:bookmarkStart w:id="14110" w:name="_Toc127364386"/>
      <w:r w:rsidRPr="00175108">
        <w:t>6.1.6.1</w:t>
      </w:r>
      <w:r w:rsidRPr="00175108">
        <w:tab/>
        <w:t>Definition and applicability</w:t>
      </w:r>
      <w:bookmarkEnd w:id="14109"/>
      <w:bookmarkEnd w:id="14110"/>
    </w:p>
    <w:p w14:paraId="572A9686" w14:textId="77777777" w:rsidR="003D6699" w:rsidRPr="00175108" w:rsidRDefault="003D6699" w:rsidP="003D6699">
      <w:r w:rsidRPr="00175108">
        <w:t>After three consecutive wrong entries of the PIN2, the PIN2 shall become blocked. The Unblock PIN2 command is used to unblock the PIN2. This function may be performed whether or not the PIN2 is blocked.</w:t>
      </w:r>
    </w:p>
    <w:p w14:paraId="17DD7404" w14:textId="644FD988" w:rsidR="003D6699" w:rsidRPr="00175108" w:rsidRDefault="003D6699" w:rsidP="003D6699">
      <w:pPr>
        <w:pStyle w:val="Heading4"/>
      </w:pPr>
      <w:bookmarkStart w:id="14111" w:name="_Toc109133996"/>
      <w:bookmarkStart w:id="14112" w:name="_Toc127364387"/>
      <w:r w:rsidRPr="00175108">
        <w:t>6.1.6.</w:t>
      </w:r>
      <w:r w:rsidRPr="00175108">
        <w:rPr>
          <w:rFonts w:hint="eastAsia"/>
          <w:lang w:eastAsia="zh-CN"/>
        </w:rPr>
        <w:t>2</w:t>
      </w:r>
      <w:r w:rsidRPr="00175108">
        <w:tab/>
        <w:t>Conformance requirement</w:t>
      </w:r>
      <w:bookmarkEnd w:id="14111"/>
      <w:bookmarkEnd w:id="14112"/>
    </w:p>
    <w:p w14:paraId="25B86F0F" w14:textId="3B56B7C0" w:rsidR="003D6699" w:rsidRDefault="00AA2539" w:rsidP="00BD5ED5">
      <w:r>
        <w:t>CR</w:t>
      </w:r>
      <w:r w:rsidR="00BD5ED5">
        <w:t> </w:t>
      </w:r>
      <w:r>
        <w:t>1</w:t>
      </w:r>
      <w:r w:rsidR="00BD5ED5">
        <w:tab/>
      </w:r>
      <w:r w:rsidR="003D6699" w:rsidRPr="00175108">
        <w:t>The Terminal shall support the Unblock PIN2 command, as defined in ETSI TS 102 221 [5], clause 11.1.13.</w:t>
      </w:r>
    </w:p>
    <w:p w14:paraId="0F15BC70" w14:textId="3816C92E" w:rsidR="003E6FB2" w:rsidRDefault="003E6FB2" w:rsidP="00BD5ED5">
      <w:r>
        <w:t>CR</w:t>
      </w:r>
      <w:r w:rsidR="00BD5ED5">
        <w:t> </w:t>
      </w:r>
      <w:r>
        <w:t>2</w:t>
      </w:r>
      <w:r w:rsidR="00BD5ED5">
        <w:tab/>
      </w:r>
      <w:r>
        <w:t xml:space="preserve">Indication of a successful </w:t>
      </w:r>
      <w:r w:rsidR="00645BA7">
        <w:t>unblock PIN</w:t>
      </w:r>
      <w:r w:rsidR="00887B5F">
        <w:t>2</w:t>
      </w:r>
      <w:r>
        <w:t xml:space="preserve"> is presented to user</w:t>
      </w:r>
    </w:p>
    <w:p w14:paraId="24E81765" w14:textId="3F2C384A" w:rsidR="00AD1733" w:rsidRDefault="00AD1733" w:rsidP="00BD5ED5">
      <w:r>
        <w:t>CR</w:t>
      </w:r>
      <w:r w:rsidR="00BD5ED5">
        <w:t> </w:t>
      </w:r>
      <w:r w:rsidR="00645BA7">
        <w:t>3</w:t>
      </w:r>
      <w:r w:rsidR="00BD5ED5">
        <w:tab/>
      </w:r>
      <w:r>
        <w:t>Only the new pin</w:t>
      </w:r>
      <w:r w:rsidR="00887B5F">
        <w:t>2</w:t>
      </w:r>
      <w:r>
        <w:t xml:space="preserve"> shall be accepted for further PIN</w:t>
      </w:r>
      <w:r w:rsidR="00A615E2">
        <w:t>2</w:t>
      </w:r>
      <w:r>
        <w:t xml:space="preserve"> verification. </w:t>
      </w:r>
    </w:p>
    <w:p w14:paraId="1D797189" w14:textId="6A2213DD" w:rsidR="00AD1733" w:rsidRPr="00175108" w:rsidRDefault="00AD1733" w:rsidP="00BD5ED5">
      <w:pPr>
        <w:ind w:left="567" w:hanging="567"/>
      </w:pPr>
      <w:r>
        <w:t>CR</w:t>
      </w:r>
      <w:r w:rsidR="00BD5ED5">
        <w:t> </w:t>
      </w:r>
      <w:r w:rsidR="00645BA7">
        <w:t>4</w:t>
      </w:r>
      <w:r w:rsidR="00BD5ED5">
        <w:tab/>
      </w:r>
      <w:r>
        <w:t>Indication of a successful and unsuccessful pin</w:t>
      </w:r>
      <w:r w:rsidR="00887B5F">
        <w:t>2</w:t>
      </w:r>
      <w:r>
        <w:t xml:space="preserve"> verification is presented to user and only the new pin</w:t>
      </w:r>
      <w:r w:rsidR="00887B5F">
        <w:t>2</w:t>
      </w:r>
      <w:r>
        <w:t xml:space="preserve"> shall be accepted for further PIN</w:t>
      </w:r>
      <w:r w:rsidR="00887B5F">
        <w:t>2</w:t>
      </w:r>
      <w:r>
        <w:t xml:space="preserve"> verification.</w:t>
      </w:r>
    </w:p>
    <w:p w14:paraId="2F894F5E" w14:textId="77777777" w:rsidR="003D6699" w:rsidRPr="00175108" w:rsidRDefault="003D6699" w:rsidP="003D6699">
      <w:r w:rsidRPr="00175108">
        <w:t>Reference:</w:t>
      </w:r>
    </w:p>
    <w:p w14:paraId="41B6967A" w14:textId="77777777" w:rsidR="003D6699" w:rsidRPr="00175108" w:rsidRDefault="003D6699" w:rsidP="00E02FD0">
      <w:pPr>
        <w:pStyle w:val="B10"/>
      </w:pPr>
      <w:r w:rsidRPr="00175108">
        <w:t>-</w:t>
      </w:r>
      <w:r w:rsidRPr="00175108">
        <w:tab/>
        <w:t>ETSI TS 102 221 [5], clauses 9 and 11.1.13;</w:t>
      </w:r>
    </w:p>
    <w:p w14:paraId="14B78B2F" w14:textId="77777777" w:rsidR="003D6699" w:rsidRPr="00175108" w:rsidRDefault="003D6699" w:rsidP="00E02FD0">
      <w:pPr>
        <w:pStyle w:val="B10"/>
      </w:pPr>
      <w:r w:rsidRPr="00175108">
        <w:t>-</w:t>
      </w:r>
      <w:r w:rsidRPr="00175108">
        <w:tab/>
        <w:t>TS 31.102 [4], clause 6;</w:t>
      </w:r>
    </w:p>
    <w:p w14:paraId="60633AC7" w14:textId="77777777" w:rsidR="003D6699" w:rsidRPr="00175108" w:rsidRDefault="003D6699" w:rsidP="00E02FD0">
      <w:pPr>
        <w:pStyle w:val="B10"/>
      </w:pPr>
      <w:r w:rsidRPr="00175108">
        <w:t>-</w:t>
      </w:r>
      <w:r w:rsidRPr="00175108">
        <w:tab/>
        <w:t>TS 22.030 [12], clause 6.6.3.</w:t>
      </w:r>
    </w:p>
    <w:p w14:paraId="59D2C0AE" w14:textId="1E5726F5" w:rsidR="003D6699" w:rsidRPr="00175108" w:rsidRDefault="003D6699" w:rsidP="003D6699">
      <w:pPr>
        <w:pStyle w:val="Heading4"/>
      </w:pPr>
      <w:bookmarkStart w:id="14113" w:name="_Toc109133997"/>
      <w:bookmarkStart w:id="14114" w:name="_Toc127364388"/>
      <w:r w:rsidRPr="00175108">
        <w:t>6.1.6.3</w:t>
      </w:r>
      <w:r w:rsidRPr="00175108">
        <w:tab/>
        <w:t>Test purpose</w:t>
      </w:r>
      <w:bookmarkEnd w:id="14113"/>
      <w:bookmarkEnd w:id="14114"/>
    </w:p>
    <w:p w14:paraId="0536ABA1" w14:textId="77777777" w:rsidR="003D6699" w:rsidRPr="00175108" w:rsidRDefault="003D6699" w:rsidP="00E02FD0">
      <w:pPr>
        <w:pStyle w:val="B10"/>
      </w:pPr>
      <w:r w:rsidRPr="00175108">
        <w:t>1)</w:t>
      </w:r>
      <w:r w:rsidRPr="00175108">
        <w:tab/>
        <w:t>To verify that the PIN2 unblocking procedure is performed correctly.</w:t>
      </w:r>
    </w:p>
    <w:p w14:paraId="1D62FFDB" w14:textId="77777777" w:rsidR="003D6699" w:rsidRPr="00175108" w:rsidRDefault="003D6699" w:rsidP="00E02FD0">
      <w:pPr>
        <w:pStyle w:val="B10"/>
      </w:pPr>
      <w:r w:rsidRPr="00175108">
        <w:t>2)</w:t>
      </w:r>
      <w:r w:rsidRPr="00175108">
        <w:tab/>
        <w:t>To verify that the basic public MMI string is supported.</w:t>
      </w:r>
    </w:p>
    <w:p w14:paraId="79FE2928" w14:textId="0294C213" w:rsidR="003D6699" w:rsidRPr="00175108" w:rsidRDefault="003D6699" w:rsidP="003D6699">
      <w:pPr>
        <w:pStyle w:val="Heading4"/>
      </w:pPr>
      <w:bookmarkStart w:id="14115" w:name="_Toc109133998"/>
      <w:bookmarkStart w:id="14116" w:name="_Toc127364389"/>
      <w:r w:rsidRPr="00175108">
        <w:t>6.1.6.4</w:t>
      </w:r>
      <w:r w:rsidRPr="00175108">
        <w:tab/>
        <w:t>Method of test</w:t>
      </w:r>
      <w:bookmarkEnd w:id="14115"/>
      <w:bookmarkEnd w:id="14116"/>
    </w:p>
    <w:p w14:paraId="267DD101" w14:textId="4D5D9DAA" w:rsidR="003D6699" w:rsidRPr="00175108" w:rsidRDefault="003D6699" w:rsidP="003D6699">
      <w:pPr>
        <w:pStyle w:val="Heading5"/>
      </w:pPr>
      <w:bookmarkStart w:id="14117" w:name="_Toc109133999"/>
      <w:bookmarkStart w:id="14118" w:name="_Toc127364390"/>
      <w:r w:rsidRPr="00175108">
        <w:t>6.1.6.4.1</w:t>
      </w:r>
      <w:r w:rsidRPr="00175108">
        <w:tab/>
        <w:t>Initial conditions</w:t>
      </w:r>
      <w:bookmarkEnd w:id="14117"/>
      <w:bookmarkEnd w:id="14118"/>
    </w:p>
    <w:p w14:paraId="761F3D60" w14:textId="77777777" w:rsidR="009348FA" w:rsidRPr="00E9604A" w:rsidRDefault="009348FA" w:rsidP="009348FA">
      <w:r>
        <w:t xml:space="preserve">Ensure that the UE has been operated with an USIM with PIN enabled, and powered off. </w:t>
      </w:r>
    </w:p>
    <w:p w14:paraId="64519EB0" w14:textId="6A43356E" w:rsidR="003D6699" w:rsidRDefault="003D6699" w:rsidP="003D6699">
      <w:pPr>
        <w:rPr>
          <w:ins w:id="14119" w:author="COMPRION" w:date="2023-02-09T12:09:00Z"/>
        </w:rPr>
      </w:pPr>
      <w:r w:rsidRPr="00175108">
        <w:t xml:space="preserve">The </w:t>
      </w:r>
      <w:del w:id="14120" w:author="COMPRION" w:date="2023-02-09T12:09:00Z">
        <w:r w:rsidRPr="00175108" w:rsidDel="005A1C61">
          <w:delText xml:space="preserve">default </w:delText>
        </w:r>
      </w:del>
      <w:ins w:id="14121" w:author="COMPRION" w:date="2023-02-09T12:09:00Z">
        <w:r w:rsidR="005A1C61">
          <w:t>D</w:t>
        </w:r>
        <w:r w:rsidR="005A1C61" w:rsidRPr="00175108">
          <w:t xml:space="preserve">efault </w:t>
        </w:r>
      </w:ins>
      <w:r w:rsidRPr="00175108">
        <w:t>UICC is used.</w:t>
      </w:r>
    </w:p>
    <w:p w14:paraId="2F65B260" w14:textId="39E665D3" w:rsidR="005A1C61" w:rsidRPr="00175108" w:rsidRDefault="005A1C61" w:rsidP="000F3B44">
      <w:pPr>
        <w:overflowPunct w:val="0"/>
        <w:autoSpaceDE w:val="0"/>
        <w:autoSpaceDN w:val="0"/>
        <w:adjustRightInd w:val="0"/>
        <w:textAlignment w:val="baseline"/>
        <w:rPr>
          <w:lang w:eastAsia="en-GB"/>
        </w:rPr>
      </w:pPr>
      <w:ins w:id="14122" w:author="COMPRION" w:date="2023-02-09T12:09:00Z">
        <w:r w:rsidRPr="001556CF">
          <w:t xml:space="preserve">The UICC/USIM configuration defined </w:t>
        </w:r>
        <w:r>
          <w:t>for this test case</w:t>
        </w:r>
        <w:r w:rsidRPr="001556CF">
          <w:t xml:space="preserve"> is installed in the UE.</w:t>
        </w:r>
      </w:ins>
    </w:p>
    <w:p w14:paraId="2A41A579" w14:textId="77777777" w:rsidR="003D6699" w:rsidRPr="00175108" w:rsidRDefault="003D6699" w:rsidP="003D6699">
      <w:pPr>
        <w:pStyle w:val="NO"/>
      </w:pPr>
      <w:r w:rsidRPr="00175108">
        <w:t>NOTE:</w:t>
      </w:r>
      <w:r w:rsidRPr="00175108">
        <w:tab/>
        <w:t>To perform the UPDATE FDN data (as described in the procedure below), the default FDN UICC may be used.</w:t>
      </w:r>
    </w:p>
    <w:p w14:paraId="3375DD23" w14:textId="43001975" w:rsidR="003D6699" w:rsidRPr="00175108" w:rsidRDefault="003D6699" w:rsidP="003D6699">
      <w:pPr>
        <w:pStyle w:val="Heading5"/>
      </w:pPr>
      <w:bookmarkStart w:id="14123" w:name="_Toc109134000"/>
      <w:bookmarkStart w:id="14124" w:name="_Toc127364391"/>
      <w:r w:rsidRPr="00175108">
        <w:t>6.1.6.4.2</w:t>
      </w:r>
      <w:r w:rsidRPr="00175108">
        <w:tab/>
        <w:t>Procedure</w:t>
      </w:r>
      <w:bookmarkEnd w:id="14123"/>
      <w:bookmarkEnd w:id="14124"/>
    </w:p>
    <w:p w14:paraId="4E69465A" w14:textId="77777777" w:rsidR="00AD1733" w:rsidRPr="006638F1" w:rsidRDefault="00AD1733" w:rsidP="00AD1733">
      <w:r>
        <w:t>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C47B10" w:rsidRPr="00450282" w14:paraId="08C7DF4E" w14:textId="77777777" w:rsidTr="009A4C52">
        <w:trPr>
          <w:trHeight w:val="20"/>
        </w:trPr>
        <w:tc>
          <w:tcPr>
            <w:tcW w:w="281" w:type="pct"/>
            <w:shd w:val="clear" w:color="auto" w:fill="D9D9D9" w:themeFill="background1" w:themeFillShade="D9"/>
            <w:hideMark/>
          </w:tcPr>
          <w:p w14:paraId="37BCBF97" w14:textId="77777777" w:rsidR="00AD1733" w:rsidRPr="008D785F" w:rsidRDefault="00AD1733" w:rsidP="00BD5ED5">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5F0ED5FA" w14:textId="77777777" w:rsidR="00AD1733" w:rsidRPr="008D785F" w:rsidRDefault="00AD1733" w:rsidP="00BD5ED5">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5733B4A8" w14:textId="77777777" w:rsidR="00AD1733" w:rsidRPr="008D785F" w:rsidRDefault="00AD1733" w:rsidP="00BD5ED5">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75A66CE4" w14:textId="77777777" w:rsidR="00AD1733" w:rsidRPr="008D785F" w:rsidRDefault="00AD1733" w:rsidP="00BD5ED5">
            <w:pPr>
              <w:pStyle w:val="TAH"/>
              <w:rPr>
                <w:rFonts w:eastAsia="Calibri"/>
                <w:lang w:val="en-US" w:eastAsia="de-DE"/>
              </w:rPr>
            </w:pPr>
            <w:r w:rsidRPr="008D785F">
              <w:rPr>
                <w:rFonts w:eastAsia="Calibri"/>
                <w:lang w:val="en-US" w:eastAsia="de-DE"/>
              </w:rPr>
              <w:t>Comment</w:t>
            </w:r>
          </w:p>
        </w:tc>
        <w:tc>
          <w:tcPr>
            <w:tcW w:w="421" w:type="pct"/>
            <w:shd w:val="clear" w:color="auto" w:fill="D9D9D9" w:themeFill="background1" w:themeFillShade="D9"/>
          </w:tcPr>
          <w:p w14:paraId="0CAC5B32" w14:textId="77777777" w:rsidR="00AD1733" w:rsidRPr="008D785F" w:rsidRDefault="00AD1733" w:rsidP="00BD5ED5">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4B334416" w14:textId="77777777" w:rsidR="00AD1733" w:rsidRPr="008D785F" w:rsidRDefault="00AD1733" w:rsidP="00BD5ED5">
            <w:pPr>
              <w:pStyle w:val="TAH"/>
              <w:rPr>
                <w:rFonts w:eastAsia="Calibri"/>
                <w:lang w:val="en-US" w:eastAsia="de-DE"/>
              </w:rPr>
            </w:pPr>
            <w:r w:rsidRPr="008D785F">
              <w:rPr>
                <w:rFonts w:eastAsia="Calibri"/>
                <w:lang w:val="en-US" w:eastAsia="de-DE"/>
              </w:rPr>
              <w:t>SA</w:t>
            </w:r>
          </w:p>
        </w:tc>
      </w:tr>
      <w:tr w:rsidR="00C47B10" w:rsidRPr="00450282" w14:paraId="3AC7C501" w14:textId="77777777" w:rsidTr="009A4C52">
        <w:trPr>
          <w:trHeight w:val="20"/>
        </w:trPr>
        <w:tc>
          <w:tcPr>
            <w:tcW w:w="281" w:type="pct"/>
            <w:hideMark/>
          </w:tcPr>
          <w:p w14:paraId="76CE689B" w14:textId="77777777" w:rsidR="00AD1733" w:rsidRPr="008D785F" w:rsidRDefault="00AD1733" w:rsidP="009D5427">
            <w:pPr>
              <w:pStyle w:val="TAC"/>
              <w:rPr>
                <w:rFonts w:eastAsia="SimSun"/>
                <w:lang w:eastAsia="ja-JP"/>
              </w:rPr>
            </w:pPr>
            <w:r w:rsidRPr="008D785F">
              <w:rPr>
                <w:rFonts w:eastAsia="SimSun"/>
                <w:lang w:eastAsia="ja-JP"/>
              </w:rPr>
              <w:lastRenderedPageBreak/>
              <w:t>1</w:t>
            </w:r>
          </w:p>
        </w:tc>
        <w:tc>
          <w:tcPr>
            <w:tcW w:w="566" w:type="pct"/>
          </w:tcPr>
          <w:p w14:paraId="67900821" w14:textId="77777777" w:rsidR="00AD1733" w:rsidRPr="008D785F" w:rsidRDefault="00AD1733" w:rsidP="009D5427">
            <w:pPr>
              <w:pStyle w:val="TAC"/>
              <w:rPr>
                <w:rFonts w:eastAsia="SimSun"/>
                <w:lang w:eastAsia="ja-JP"/>
              </w:rPr>
            </w:pPr>
            <w:r w:rsidRPr="008D785F">
              <w:rPr>
                <w:rFonts w:eastAsia="SimSun"/>
                <w:lang w:eastAsia="ja-JP"/>
              </w:rPr>
              <w:t>UE</w:t>
            </w:r>
          </w:p>
        </w:tc>
        <w:tc>
          <w:tcPr>
            <w:tcW w:w="2094" w:type="pct"/>
            <w:hideMark/>
          </w:tcPr>
          <w:p w14:paraId="1B94C3B7" w14:textId="77777777" w:rsidR="00AD1733" w:rsidRPr="008D785F" w:rsidRDefault="00AD1733" w:rsidP="00BD5ED5">
            <w:pPr>
              <w:pStyle w:val="TAL"/>
              <w:rPr>
                <w:rFonts w:eastAsia="SimSun"/>
              </w:rPr>
            </w:pPr>
            <w:r w:rsidRPr="008D785F">
              <w:t>The Terminal is powered on and the correct PIN is entered.</w:t>
            </w:r>
          </w:p>
        </w:tc>
        <w:tc>
          <w:tcPr>
            <w:tcW w:w="1075" w:type="pct"/>
          </w:tcPr>
          <w:p w14:paraId="35250245" w14:textId="77777777" w:rsidR="00AD1733" w:rsidRPr="008D785F" w:rsidRDefault="00AD1733" w:rsidP="00BD5ED5">
            <w:pPr>
              <w:pStyle w:val="TAL"/>
              <w:rPr>
                <w:rFonts w:eastAsia="SimSun"/>
              </w:rPr>
            </w:pPr>
          </w:p>
        </w:tc>
        <w:tc>
          <w:tcPr>
            <w:tcW w:w="421" w:type="pct"/>
          </w:tcPr>
          <w:p w14:paraId="67D4F325" w14:textId="77777777" w:rsidR="00AD1733" w:rsidRPr="008D785F" w:rsidRDefault="00AD1733" w:rsidP="00BD5ED5">
            <w:pPr>
              <w:pStyle w:val="TAC"/>
              <w:rPr>
                <w:rFonts w:eastAsia="SimSun"/>
              </w:rPr>
            </w:pPr>
          </w:p>
        </w:tc>
        <w:tc>
          <w:tcPr>
            <w:tcW w:w="563" w:type="pct"/>
          </w:tcPr>
          <w:p w14:paraId="6F80C9BA" w14:textId="77777777" w:rsidR="00AD1733" w:rsidRPr="008D785F" w:rsidRDefault="00AD1733" w:rsidP="00BD5ED5">
            <w:pPr>
              <w:pStyle w:val="TAC"/>
              <w:rPr>
                <w:rFonts w:eastAsia="SimSun"/>
              </w:rPr>
            </w:pPr>
          </w:p>
        </w:tc>
      </w:tr>
      <w:tr w:rsidR="00C47B10" w:rsidRPr="00450282" w14:paraId="0FA01E81" w14:textId="77777777" w:rsidTr="009A4C52">
        <w:trPr>
          <w:cantSplit/>
          <w:trHeight w:val="20"/>
        </w:trPr>
        <w:tc>
          <w:tcPr>
            <w:tcW w:w="281" w:type="pct"/>
            <w:vMerge w:val="restart"/>
            <w:hideMark/>
          </w:tcPr>
          <w:p w14:paraId="1CDD8883" w14:textId="77777777" w:rsidR="00AD1733" w:rsidRPr="008D785F" w:rsidRDefault="00AD1733" w:rsidP="009D5427">
            <w:pPr>
              <w:pStyle w:val="TAC"/>
              <w:rPr>
                <w:rFonts w:eastAsia="SimSun"/>
                <w:lang w:eastAsia="ja-JP"/>
              </w:rPr>
            </w:pPr>
            <w:r w:rsidRPr="008D785F">
              <w:rPr>
                <w:rFonts w:eastAsia="SimSun"/>
                <w:lang w:eastAsia="ja-JP"/>
              </w:rPr>
              <w:t>2</w:t>
            </w:r>
          </w:p>
        </w:tc>
        <w:tc>
          <w:tcPr>
            <w:tcW w:w="566" w:type="pct"/>
          </w:tcPr>
          <w:p w14:paraId="79CAD890" w14:textId="262973B3" w:rsidR="00AD1733" w:rsidRPr="008D785F" w:rsidRDefault="00B5538B" w:rsidP="009D5427">
            <w:pPr>
              <w:pStyle w:val="TAC"/>
              <w:rPr>
                <w:rFonts w:eastAsia="SimSun"/>
                <w:lang w:eastAsia="ja-JP"/>
              </w:rPr>
            </w:pPr>
            <w:r>
              <w:rPr>
                <w:rFonts w:eastAsia="SimSun"/>
                <w:lang w:eastAsia="ja-JP"/>
              </w:rPr>
              <w:t>Tester</w:t>
            </w:r>
            <w:r w:rsidR="00AD1733" w:rsidRPr="008D785F">
              <w:rPr>
                <w:rFonts w:eastAsia="SimSun"/>
                <w:lang w:eastAsia="ja-JP"/>
              </w:rPr>
              <w:t xml:space="preserve"> &gt; UE </w:t>
            </w:r>
          </w:p>
        </w:tc>
        <w:tc>
          <w:tcPr>
            <w:tcW w:w="2094" w:type="pct"/>
            <w:hideMark/>
          </w:tcPr>
          <w:p w14:paraId="75E2F762" w14:textId="4FE333B0" w:rsidR="00AD1733" w:rsidRPr="008D785F" w:rsidRDefault="00AD1733" w:rsidP="00BD5ED5">
            <w:pPr>
              <w:pStyle w:val="TAL"/>
              <w:rPr>
                <w:rFonts w:eastAsia="SimSun"/>
              </w:rPr>
            </w:pPr>
            <w:r w:rsidRPr="008D785F">
              <w:rPr>
                <w:rFonts w:eastAsia="SimSun"/>
              </w:rPr>
              <w:t>After USIM</w:t>
            </w:r>
            <w:r w:rsidR="0016298F">
              <w:rPr>
                <w:rFonts w:eastAsia="SimSun"/>
              </w:rPr>
              <w:t xml:space="preserve"> i</w:t>
            </w:r>
            <w:r w:rsidR="0016298F" w:rsidRPr="00FC56D0">
              <w:rPr>
                <w:rFonts w:eastAsia="SimSun"/>
              </w:rPr>
              <w:t>nitiali</w:t>
            </w:r>
            <w:r w:rsidR="0016298F">
              <w:rPr>
                <w:rFonts w:eastAsia="SimSun"/>
              </w:rPr>
              <w:t>s</w:t>
            </w:r>
            <w:r w:rsidR="0016298F" w:rsidRPr="00FC56D0">
              <w:rPr>
                <w:rFonts w:eastAsia="SimSun"/>
              </w:rPr>
              <w:t xml:space="preserve">ation </w:t>
            </w:r>
            <w:r w:rsidRPr="008D785F">
              <w:rPr>
                <w:rFonts w:eastAsia="SimSun"/>
              </w:rPr>
              <w:t xml:space="preserve">is completed, enter </w:t>
            </w:r>
            <w:r w:rsidRPr="008D785F">
              <w:t>"**052*</w:t>
            </w:r>
            <w:del w:id="14125" w:author="Arne Marquordt" w:date="2023-02-23T18:08:00Z">
              <w:r w:rsidRPr="008D785F" w:rsidDel="00E60F14">
                <w:delText>08978675</w:delText>
              </w:r>
            </w:del>
            <w:ins w:id="14126" w:author="Arne Marquordt" w:date="2023-02-23T18:08:00Z">
              <w:r w:rsidR="00E60F14">
                <w:t>22222222</w:t>
              </w:r>
            </w:ins>
            <w:r w:rsidRPr="008D785F">
              <w:t xml:space="preserve">*1234*1234#" </w:t>
            </w:r>
          </w:p>
        </w:tc>
        <w:tc>
          <w:tcPr>
            <w:tcW w:w="1075" w:type="pct"/>
          </w:tcPr>
          <w:p w14:paraId="1F395A2C" w14:textId="77777777" w:rsidR="00AD1733" w:rsidRPr="008D785F" w:rsidRDefault="00AD1733" w:rsidP="00BD5ED5">
            <w:pPr>
              <w:pStyle w:val="TAL"/>
              <w:rPr>
                <w:rFonts w:eastAsia="SimSun"/>
              </w:rPr>
            </w:pPr>
            <w:r w:rsidRPr="008D785F">
              <w:rPr>
                <w:rFonts w:eastAsia="SimSun"/>
              </w:rPr>
              <w:t xml:space="preserve"> </w:t>
            </w:r>
          </w:p>
        </w:tc>
        <w:tc>
          <w:tcPr>
            <w:tcW w:w="421" w:type="pct"/>
          </w:tcPr>
          <w:p w14:paraId="76450F4A" w14:textId="77777777" w:rsidR="00AD1733" w:rsidRPr="008D785F" w:rsidRDefault="00AD1733" w:rsidP="00BD5ED5">
            <w:pPr>
              <w:pStyle w:val="TAC"/>
              <w:rPr>
                <w:rFonts w:eastAsia="SimSun"/>
              </w:rPr>
            </w:pPr>
          </w:p>
        </w:tc>
        <w:tc>
          <w:tcPr>
            <w:tcW w:w="563" w:type="pct"/>
          </w:tcPr>
          <w:p w14:paraId="52688AC2" w14:textId="77777777" w:rsidR="00AD1733" w:rsidRPr="008D785F" w:rsidRDefault="00AD1733" w:rsidP="00BD5ED5">
            <w:pPr>
              <w:pStyle w:val="TAC"/>
              <w:rPr>
                <w:rFonts w:eastAsia="SimSun"/>
              </w:rPr>
            </w:pPr>
          </w:p>
        </w:tc>
      </w:tr>
      <w:tr w:rsidR="00C47B10" w:rsidRPr="00450282" w14:paraId="7D364070" w14:textId="77777777" w:rsidTr="009A4C52">
        <w:trPr>
          <w:cantSplit/>
          <w:trHeight w:val="20"/>
        </w:trPr>
        <w:tc>
          <w:tcPr>
            <w:tcW w:w="281" w:type="pct"/>
            <w:vMerge/>
          </w:tcPr>
          <w:p w14:paraId="0CBEEF2B" w14:textId="77777777" w:rsidR="00AD1733" w:rsidRPr="008D785F" w:rsidRDefault="00AD1733" w:rsidP="009D5427">
            <w:pPr>
              <w:pStyle w:val="TAC"/>
              <w:rPr>
                <w:rFonts w:eastAsia="SimSun"/>
                <w:lang w:eastAsia="ja-JP"/>
              </w:rPr>
            </w:pPr>
          </w:p>
        </w:tc>
        <w:tc>
          <w:tcPr>
            <w:tcW w:w="566" w:type="pct"/>
          </w:tcPr>
          <w:p w14:paraId="13E9EFDC" w14:textId="77777777" w:rsidR="00AD1733" w:rsidRPr="008D785F" w:rsidRDefault="00AD1733" w:rsidP="009D5427">
            <w:pPr>
              <w:pStyle w:val="TAC"/>
              <w:rPr>
                <w:rFonts w:eastAsia="SimSun"/>
                <w:lang w:eastAsia="ja-JP"/>
              </w:rPr>
            </w:pPr>
            <w:r w:rsidRPr="008D785F">
              <w:rPr>
                <w:rFonts w:eastAsia="SimSun"/>
                <w:lang w:eastAsia="ja-JP"/>
              </w:rPr>
              <w:t xml:space="preserve">UE &gt; UICC </w:t>
            </w:r>
          </w:p>
        </w:tc>
        <w:tc>
          <w:tcPr>
            <w:tcW w:w="2094" w:type="pct"/>
          </w:tcPr>
          <w:p w14:paraId="10A376FC" w14:textId="6BFF9921" w:rsidR="00AD1733" w:rsidRPr="008D785F" w:rsidRDefault="00AD1733" w:rsidP="00BD5ED5">
            <w:pPr>
              <w:pStyle w:val="TAL"/>
              <w:rPr>
                <w:rFonts w:eastAsia="SimSun"/>
              </w:rPr>
            </w:pPr>
            <w:r w:rsidRPr="008D785F">
              <w:rPr>
                <w:rFonts w:eastAsia="SimSun"/>
              </w:rPr>
              <w:t>UNBLOCK PIN</w:t>
            </w:r>
          </w:p>
        </w:tc>
        <w:tc>
          <w:tcPr>
            <w:tcW w:w="1075" w:type="pct"/>
            <w:vMerge w:val="restart"/>
          </w:tcPr>
          <w:p w14:paraId="6A184D87" w14:textId="77777777" w:rsidR="00AD1733" w:rsidRPr="008D785F" w:rsidRDefault="00AD1733" w:rsidP="00BD5ED5">
            <w:pPr>
              <w:pStyle w:val="TAL"/>
              <w:rPr>
                <w:rFonts w:eastAsia="SimSun"/>
              </w:rPr>
            </w:pPr>
            <w:r w:rsidRPr="008D785F">
              <w:rPr>
                <w:rFonts w:eastAsia="SimSun"/>
              </w:rPr>
              <w:t xml:space="preserve"> This is verifiable only if A2/x is supported.</w:t>
            </w:r>
          </w:p>
        </w:tc>
        <w:tc>
          <w:tcPr>
            <w:tcW w:w="421" w:type="pct"/>
            <w:vMerge w:val="restart"/>
          </w:tcPr>
          <w:p w14:paraId="416325C9" w14:textId="77777777" w:rsidR="00AD1733" w:rsidRPr="008D785F" w:rsidRDefault="00AD1733" w:rsidP="00BD5ED5">
            <w:pPr>
              <w:pStyle w:val="TAC"/>
              <w:rPr>
                <w:rFonts w:eastAsia="SimSun"/>
              </w:rPr>
            </w:pPr>
            <w:r w:rsidRPr="008D785F">
              <w:rPr>
                <w:rFonts w:eastAsia="SimSun"/>
              </w:rPr>
              <w:t>CR1</w:t>
            </w:r>
          </w:p>
        </w:tc>
        <w:tc>
          <w:tcPr>
            <w:tcW w:w="563" w:type="pct"/>
            <w:vMerge w:val="restart"/>
          </w:tcPr>
          <w:p w14:paraId="13AD5F85" w14:textId="467855F0"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3DD2FB12" w14:textId="77777777" w:rsidTr="009A4C52">
        <w:trPr>
          <w:cantSplit/>
          <w:trHeight w:val="20"/>
        </w:trPr>
        <w:tc>
          <w:tcPr>
            <w:tcW w:w="281" w:type="pct"/>
            <w:vMerge/>
          </w:tcPr>
          <w:p w14:paraId="255301B3" w14:textId="77777777" w:rsidR="00AD1733" w:rsidRPr="008D785F" w:rsidRDefault="00AD1733" w:rsidP="009D5427">
            <w:pPr>
              <w:pStyle w:val="TAC"/>
              <w:rPr>
                <w:rFonts w:eastAsia="SimSun"/>
                <w:lang w:eastAsia="ja-JP"/>
              </w:rPr>
            </w:pPr>
          </w:p>
        </w:tc>
        <w:tc>
          <w:tcPr>
            <w:tcW w:w="566" w:type="pct"/>
          </w:tcPr>
          <w:p w14:paraId="7C74F0FD" w14:textId="472FCE93" w:rsidR="00AD1733" w:rsidRPr="008D785F" w:rsidRDefault="00AD1733" w:rsidP="009D5427">
            <w:pPr>
              <w:pStyle w:val="TAC"/>
              <w:rPr>
                <w:rFonts w:eastAsia="SimSun"/>
                <w:lang w:eastAsia="ja-JP"/>
              </w:rPr>
            </w:pPr>
            <w:r w:rsidRPr="008D785F">
              <w:rPr>
                <w:rFonts w:eastAsia="SimSun"/>
                <w:lang w:eastAsia="ja-JP"/>
              </w:rPr>
              <w:t>USIM</w:t>
            </w:r>
            <w:r w:rsidR="00176E29" w:rsidRPr="008D785F">
              <w:rPr>
                <w:rFonts w:eastAsia="SimSun"/>
                <w:lang w:eastAsia="ja-JP"/>
              </w:rPr>
              <w:t xml:space="preserve"> </w:t>
            </w:r>
            <w:r w:rsidRPr="008D785F">
              <w:rPr>
                <w:rFonts w:eastAsia="SimSun"/>
                <w:lang w:eastAsia="ja-JP"/>
              </w:rPr>
              <w:t>&gt; UE</w:t>
            </w:r>
          </w:p>
        </w:tc>
        <w:tc>
          <w:tcPr>
            <w:tcW w:w="2094" w:type="pct"/>
          </w:tcPr>
          <w:p w14:paraId="2D4E0642" w14:textId="77777777" w:rsidR="00AD1733" w:rsidRPr="008D785F" w:rsidRDefault="00AD1733" w:rsidP="00BD5ED5">
            <w:pPr>
              <w:pStyle w:val="TAL"/>
              <w:rPr>
                <w:rFonts w:eastAsia="SimSun"/>
              </w:rPr>
            </w:pPr>
            <w:r w:rsidRPr="008D785F">
              <w:rPr>
                <w:rFonts w:eastAsia="SimSun"/>
              </w:rPr>
              <w:t>Check Status word</w:t>
            </w:r>
          </w:p>
        </w:tc>
        <w:tc>
          <w:tcPr>
            <w:tcW w:w="1075" w:type="pct"/>
            <w:vMerge/>
          </w:tcPr>
          <w:p w14:paraId="2552DEA1" w14:textId="77777777" w:rsidR="00AD1733" w:rsidRPr="008D785F" w:rsidRDefault="00AD1733" w:rsidP="00BD5ED5">
            <w:pPr>
              <w:pStyle w:val="TAL"/>
              <w:rPr>
                <w:rFonts w:eastAsia="SimSun"/>
              </w:rPr>
            </w:pPr>
          </w:p>
        </w:tc>
        <w:tc>
          <w:tcPr>
            <w:tcW w:w="421" w:type="pct"/>
            <w:vMerge/>
          </w:tcPr>
          <w:p w14:paraId="7733995B" w14:textId="77777777" w:rsidR="00AD1733" w:rsidRPr="008D785F" w:rsidRDefault="00AD1733" w:rsidP="00BD5ED5">
            <w:pPr>
              <w:pStyle w:val="TAC"/>
              <w:rPr>
                <w:rFonts w:eastAsia="SimSun"/>
              </w:rPr>
            </w:pPr>
          </w:p>
        </w:tc>
        <w:tc>
          <w:tcPr>
            <w:tcW w:w="563" w:type="pct"/>
            <w:vMerge/>
          </w:tcPr>
          <w:p w14:paraId="118F3438" w14:textId="77777777" w:rsidR="00AD1733" w:rsidRPr="008D785F" w:rsidRDefault="00AD1733" w:rsidP="00BD5ED5">
            <w:pPr>
              <w:pStyle w:val="TAC"/>
              <w:rPr>
                <w:rFonts w:eastAsia="SimSun"/>
              </w:rPr>
            </w:pPr>
          </w:p>
        </w:tc>
      </w:tr>
      <w:tr w:rsidR="00C47B10" w:rsidRPr="00450282" w14:paraId="5C382CFE" w14:textId="77777777" w:rsidTr="009A4C52">
        <w:trPr>
          <w:cantSplit/>
          <w:trHeight w:val="20"/>
        </w:trPr>
        <w:tc>
          <w:tcPr>
            <w:tcW w:w="281" w:type="pct"/>
            <w:vMerge/>
          </w:tcPr>
          <w:p w14:paraId="61F6BA41" w14:textId="77777777" w:rsidR="00C47B10" w:rsidRPr="008D785F" w:rsidRDefault="00C47B10" w:rsidP="009D5427">
            <w:pPr>
              <w:pStyle w:val="TAC"/>
              <w:rPr>
                <w:rFonts w:eastAsia="SimSun"/>
                <w:lang w:eastAsia="ja-JP"/>
              </w:rPr>
            </w:pPr>
          </w:p>
        </w:tc>
        <w:tc>
          <w:tcPr>
            <w:tcW w:w="566" w:type="pct"/>
          </w:tcPr>
          <w:p w14:paraId="51542BD9" w14:textId="5A801713"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252314AD" w14:textId="0391C700" w:rsidR="00C47B10" w:rsidRPr="008D785F" w:rsidRDefault="00C47B10" w:rsidP="00BD5ED5">
            <w:pPr>
              <w:pStyle w:val="TAL"/>
              <w:rPr>
                <w:rFonts w:eastAsia="SimSun"/>
              </w:rPr>
            </w:pPr>
            <w:r w:rsidRPr="00FC56D0">
              <w:rPr>
                <w:lang w:val="en-US" w:eastAsia="en-GB"/>
              </w:rPr>
              <w:t>An indication is given to the user showing whether this procedure was successful</w:t>
            </w:r>
          </w:p>
        </w:tc>
        <w:tc>
          <w:tcPr>
            <w:tcW w:w="1075" w:type="pct"/>
          </w:tcPr>
          <w:p w14:paraId="4DDCF974" w14:textId="60C8075D"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315AB15B" w14:textId="77777777" w:rsidR="00C47B10" w:rsidRPr="008D785F" w:rsidRDefault="00C47B10" w:rsidP="00BD5ED5">
            <w:pPr>
              <w:pStyle w:val="TAC"/>
              <w:rPr>
                <w:rFonts w:eastAsia="SimSun"/>
              </w:rPr>
            </w:pPr>
            <w:r w:rsidRPr="008D785F">
              <w:rPr>
                <w:rFonts w:eastAsia="SimSun"/>
              </w:rPr>
              <w:t>CR2</w:t>
            </w:r>
          </w:p>
        </w:tc>
        <w:tc>
          <w:tcPr>
            <w:tcW w:w="563" w:type="pct"/>
          </w:tcPr>
          <w:p w14:paraId="7F52BE35" w14:textId="77777777" w:rsidR="00C47B10" w:rsidRPr="008D785F" w:rsidRDefault="00C47B10" w:rsidP="00BD5ED5">
            <w:pPr>
              <w:pStyle w:val="TAC"/>
              <w:rPr>
                <w:rFonts w:eastAsia="SimSun"/>
              </w:rPr>
            </w:pPr>
          </w:p>
        </w:tc>
      </w:tr>
      <w:tr w:rsidR="00C47B10" w:rsidRPr="00450282" w14:paraId="03F945ED" w14:textId="77777777" w:rsidTr="009A4C52">
        <w:trPr>
          <w:cantSplit/>
          <w:trHeight w:val="20"/>
        </w:trPr>
        <w:tc>
          <w:tcPr>
            <w:tcW w:w="281" w:type="pct"/>
          </w:tcPr>
          <w:p w14:paraId="5A9559AA" w14:textId="77777777" w:rsidR="00AD1733" w:rsidRPr="008D785F" w:rsidRDefault="00AD1733" w:rsidP="009D5427">
            <w:pPr>
              <w:pStyle w:val="TAC"/>
              <w:rPr>
                <w:rFonts w:eastAsia="SimSun"/>
                <w:lang w:eastAsia="ja-JP"/>
              </w:rPr>
            </w:pPr>
            <w:r w:rsidRPr="008D785F">
              <w:rPr>
                <w:rFonts w:eastAsia="SimSun"/>
                <w:lang w:eastAsia="ja-JP"/>
              </w:rPr>
              <w:t>3</w:t>
            </w:r>
          </w:p>
        </w:tc>
        <w:tc>
          <w:tcPr>
            <w:tcW w:w="566" w:type="pct"/>
          </w:tcPr>
          <w:p w14:paraId="2E9DBD34" w14:textId="77777777" w:rsidR="00AD1733" w:rsidRPr="008D785F" w:rsidRDefault="00AD1733" w:rsidP="009D5427">
            <w:pPr>
              <w:pStyle w:val="TAC"/>
              <w:rPr>
                <w:rFonts w:eastAsia="SimSun"/>
                <w:lang w:eastAsia="ja-JP"/>
              </w:rPr>
            </w:pPr>
            <w:r w:rsidRPr="008D785F">
              <w:rPr>
                <w:rFonts w:eastAsia="SimSun"/>
                <w:lang w:eastAsia="ja-JP"/>
              </w:rPr>
              <w:t>UE</w:t>
            </w:r>
          </w:p>
        </w:tc>
        <w:tc>
          <w:tcPr>
            <w:tcW w:w="2094" w:type="pct"/>
          </w:tcPr>
          <w:p w14:paraId="747043B0" w14:textId="4D8F23AF" w:rsidR="00AD1733" w:rsidRPr="008D785F" w:rsidRDefault="00AD1733" w:rsidP="00BD5ED5">
            <w:pPr>
              <w:pStyle w:val="TAL"/>
              <w:rPr>
                <w:rFonts w:eastAsia="SimSun"/>
              </w:rPr>
            </w:pPr>
            <w:r w:rsidRPr="008D785F">
              <w:rPr>
                <w:rFonts w:eastAsia="SimSun"/>
              </w:rPr>
              <w:t>The Terminal is switched off and on</w:t>
            </w:r>
            <w:r w:rsidRPr="008D785F">
              <w:t xml:space="preserve"> and the correct PIN is entered.</w:t>
            </w:r>
          </w:p>
        </w:tc>
        <w:tc>
          <w:tcPr>
            <w:tcW w:w="1075" w:type="pct"/>
          </w:tcPr>
          <w:p w14:paraId="11E1A1F0" w14:textId="77777777" w:rsidR="00AD1733" w:rsidRPr="008D785F" w:rsidRDefault="00AD1733" w:rsidP="00BD5ED5">
            <w:pPr>
              <w:pStyle w:val="TAL"/>
              <w:rPr>
                <w:rFonts w:eastAsia="SimSun"/>
              </w:rPr>
            </w:pPr>
          </w:p>
        </w:tc>
        <w:tc>
          <w:tcPr>
            <w:tcW w:w="421" w:type="pct"/>
          </w:tcPr>
          <w:p w14:paraId="180E365A" w14:textId="77777777" w:rsidR="00AD1733" w:rsidRPr="008D785F" w:rsidRDefault="00AD1733" w:rsidP="00BD5ED5">
            <w:pPr>
              <w:pStyle w:val="TAC"/>
              <w:rPr>
                <w:rFonts w:eastAsia="SimSun"/>
              </w:rPr>
            </w:pPr>
          </w:p>
        </w:tc>
        <w:tc>
          <w:tcPr>
            <w:tcW w:w="563" w:type="pct"/>
          </w:tcPr>
          <w:p w14:paraId="7447DD14" w14:textId="77777777" w:rsidR="00AD1733" w:rsidRPr="008D785F" w:rsidRDefault="00AD1733" w:rsidP="00BD5ED5">
            <w:pPr>
              <w:pStyle w:val="TAC"/>
              <w:rPr>
                <w:rFonts w:eastAsia="SimSun"/>
              </w:rPr>
            </w:pPr>
          </w:p>
        </w:tc>
      </w:tr>
      <w:tr w:rsidR="00C47B10" w:rsidRPr="00450282" w14:paraId="77EC0D46" w14:textId="77777777" w:rsidTr="009A4C52">
        <w:trPr>
          <w:cantSplit/>
          <w:trHeight w:val="20"/>
        </w:trPr>
        <w:tc>
          <w:tcPr>
            <w:tcW w:w="281" w:type="pct"/>
          </w:tcPr>
          <w:p w14:paraId="2B9295CD" w14:textId="340086BD" w:rsidR="00AD1733" w:rsidRPr="008D785F" w:rsidRDefault="00AD1733" w:rsidP="009D5427">
            <w:pPr>
              <w:pStyle w:val="TAC"/>
              <w:rPr>
                <w:rFonts w:eastAsia="SimSun"/>
                <w:lang w:eastAsia="ja-JP"/>
              </w:rPr>
            </w:pPr>
            <w:r w:rsidRPr="008D785F">
              <w:rPr>
                <w:rFonts w:eastAsia="SimSun"/>
                <w:lang w:eastAsia="ja-JP"/>
              </w:rPr>
              <w:t>4</w:t>
            </w:r>
          </w:p>
        </w:tc>
        <w:tc>
          <w:tcPr>
            <w:tcW w:w="566" w:type="pct"/>
          </w:tcPr>
          <w:p w14:paraId="3189B171" w14:textId="77777777" w:rsidR="00AD1733" w:rsidRPr="008D785F" w:rsidRDefault="00AD1733" w:rsidP="009D5427">
            <w:pPr>
              <w:pStyle w:val="TAC"/>
              <w:rPr>
                <w:rFonts w:eastAsia="SimSun"/>
                <w:lang w:eastAsia="ja-JP"/>
              </w:rPr>
            </w:pPr>
          </w:p>
        </w:tc>
        <w:tc>
          <w:tcPr>
            <w:tcW w:w="2094" w:type="pct"/>
          </w:tcPr>
          <w:p w14:paraId="0A68F8F9" w14:textId="3679E3AE" w:rsidR="00AD1733" w:rsidRPr="008D785F" w:rsidRDefault="00AD1733" w:rsidP="00BD5ED5">
            <w:pPr>
              <w:pStyle w:val="TAL"/>
              <w:rPr>
                <w:rFonts w:eastAsia="SimSun"/>
              </w:rPr>
            </w:pPr>
            <w:r w:rsidRPr="008D785F">
              <w:t>The access to a PIN2 protected data field shall be performed (e.g. UPDATE FDN)</w:t>
            </w:r>
          </w:p>
        </w:tc>
        <w:tc>
          <w:tcPr>
            <w:tcW w:w="1075" w:type="pct"/>
          </w:tcPr>
          <w:p w14:paraId="78240F6B" w14:textId="77777777" w:rsidR="00AD1733" w:rsidRPr="008D785F" w:rsidRDefault="00AD1733" w:rsidP="00BD5ED5">
            <w:pPr>
              <w:pStyle w:val="TAL"/>
              <w:rPr>
                <w:rFonts w:eastAsia="SimSun"/>
              </w:rPr>
            </w:pPr>
          </w:p>
        </w:tc>
        <w:tc>
          <w:tcPr>
            <w:tcW w:w="421" w:type="pct"/>
          </w:tcPr>
          <w:p w14:paraId="1A706719" w14:textId="77777777" w:rsidR="00AD1733" w:rsidRPr="008D785F" w:rsidRDefault="00AD1733" w:rsidP="00BD5ED5">
            <w:pPr>
              <w:pStyle w:val="TAC"/>
              <w:rPr>
                <w:rFonts w:eastAsia="SimSun"/>
              </w:rPr>
            </w:pPr>
          </w:p>
        </w:tc>
        <w:tc>
          <w:tcPr>
            <w:tcW w:w="563" w:type="pct"/>
          </w:tcPr>
          <w:p w14:paraId="652FDADC" w14:textId="77777777" w:rsidR="00AD1733" w:rsidRPr="008D785F" w:rsidRDefault="00AD1733" w:rsidP="00BD5ED5">
            <w:pPr>
              <w:pStyle w:val="TAC"/>
              <w:rPr>
                <w:rFonts w:eastAsia="SimSun"/>
              </w:rPr>
            </w:pPr>
          </w:p>
        </w:tc>
      </w:tr>
      <w:tr w:rsidR="00C47B10" w:rsidRPr="00450282" w14:paraId="11BFF006" w14:textId="77777777" w:rsidTr="009A4C52">
        <w:trPr>
          <w:cantSplit/>
          <w:trHeight w:val="20"/>
        </w:trPr>
        <w:tc>
          <w:tcPr>
            <w:tcW w:w="281" w:type="pct"/>
            <w:vMerge w:val="restart"/>
          </w:tcPr>
          <w:p w14:paraId="0CFC39BE" w14:textId="23FA3FF2" w:rsidR="00AD1733" w:rsidRPr="008D785F" w:rsidRDefault="00AD1733" w:rsidP="009D5427">
            <w:pPr>
              <w:pStyle w:val="TAC"/>
              <w:rPr>
                <w:rFonts w:eastAsia="SimSun"/>
                <w:lang w:eastAsia="ja-JP"/>
              </w:rPr>
            </w:pPr>
            <w:r w:rsidRPr="008D785F">
              <w:rPr>
                <w:rFonts w:eastAsia="SimSun"/>
                <w:lang w:eastAsia="ja-JP"/>
              </w:rPr>
              <w:t>5</w:t>
            </w:r>
          </w:p>
        </w:tc>
        <w:tc>
          <w:tcPr>
            <w:tcW w:w="566" w:type="pct"/>
          </w:tcPr>
          <w:p w14:paraId="433FDAAE" w14:textId="40AFBC95" w:rsidR="00AD1733" w:rsidRPr="008D785F" w:rsidRDefault="00B5538B" w:rsidP="009D5427">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03B528F2" w14:textId="326F434D" w:rsidR="00AD1733" w:rsidRPr="008D785F" w:rsidRDefault="00AD1733" w:rsidP="00BD5ED5">
            <w:pPr>
              <w:pStyle w:val="TAL"/>
              <w:rPr>
                <w:rFonts w:eastAsia="SimSun"/>
              </w:rPr>
            </w:pPr>
            <w:r w:rsidRPr="008D785F">
              <w:t>Enter the new PIN2: "1234#"</w:t>
            </w:r>
          </w:p>
        </w:tc>
        <w:tc>
          <w:tcPr>
            <w:tcW w:w="1075" w:type="pct"/>
          </w:tcPr>
          <w:p w14:paraId="57F07653" w14:textId="77777777" w:rsidR="00AD1733" w:rsidRPr="008D785F" w:rsidRDefault="00AD1733" w:rsidP="00BD5ED5">
            <w:pPr>
              <w:pStyle w:val="TAL"/>
              <w:rPr>
                <w:rFonts w:eastAsia="SimSun"/>
              </w:rPr>
            </w:pPr>
          </w:p>
        </w:tc>
        <w:tc>
          <w:tcPr>
            <w:tcW w:w="421" w:type="pct"/>
          </w:tcPr>
          <w:p w14:paraId="3EF820A6" w14:textId="77777777" w:rsidR="00AD1733" w:rsidRPr="008D785F" w:rsidRDefault="00AD1733" w:rsidP="00BD5ED5">
            <w:pPr>
              <w:pStyle w:val="TAC"/>
              <w:rPr>
                <w:rFonts w:eastAsia="SimSun"/>
              </w:rPr>
            </w:pPr>
          </w:p>
        </w:tc>
        <w:tc>
          <w:tcPr>
            <w:tcW w:w="563" w:type="pct"/>
          </w:tcPr>
          <w:p w14:paraId="5009599E" w14:textId="77777777" w:rsidR="00AD1733" w:rsidRPr="008D785F" w:rsidRDefault="00AD1733" w:rsidP="00BD5ED5">
            <w:pPr>
              <w:pStyle w:val="TAC"/>
              <w:rPr>
                <w:rFonts w:eastAsia="SimSun"/>
              </w:rPr>
            </w:pPr>
          </w:p>
        </w:tc>
      </w:tr>
      <w:tr w:rsidR="00C47B10" w:rsidRPr="00450282" w14:paraId="4F4E651C" w14:textId="77777777" w:rsidTr="009A4C52">
        <w:trPr>
          <w:cantSplit/>
          <w:trHeight w:val="20"/>
        </w:trPr>
        <w:tc>
          <w:tcPr>
            <w:tcW w:w="281" w:type="pct"/>
            <w:vMerge/>
          </w:tcPr>
          <w:p w14:paraId="0B67BFB2" w14:textId="77777777" w:rsidR="00AD1733" w:rsidRPr="008D785F" w:rsidRDefault="00AD1733" w:rsidP="009D5427">
            <w:pPr>
              <w:pStyle w:val="TAC"/>
              <w:rPr>
                <w:rFonts w:eastAsia="SimSun"/>
                <w:lang w:eastAsia="ja-JP"/>
              </w:rPr>
            </w:pPr>
          </w:p>
        </w:tc>
        <w:tc>
          <w:tcPr>
            <w:tcW w:w="566" w:type="pct"/>
          </w:tcPr>
          <w:p w14:paraId="2631B4E8" w14:textId="77777777" w:rsidR="00AD1733" w:rsidRPr="008D785F" w:rsidRDefault="00AD1733" w:rsidP="009D5427">
            <w:pPr>
              <w:pStyle w:val="TAC"/>
              <w:rPr>
                <w:rFonts w:eastAsia="SimSun"/>
                <w:lang w:eastAsia="ja-JP"/>
              </w:rPr>
            </w:pPr>
            <w:r w:rsidRPr="008D785F">
              <w:rPr>
                <w:rFonts w:eastAsia="SimSun"/>
                <w:lang w:eastAsia="ja-JP"/>
              </w:rPr>
              <w:t xml:space="preserve">UE &gt; UICC </w:t>
            </w:r>
          </w:p>
        </w:tc>
        <w:tc>
          <w:tcPr>
            <w:tcW w:w="2094" w:type="pct"/>
          </w:tcPr>
          <w:p w14:paraId="5BF5E652" w14:textId="77777777" w:rsidR="00AD1733" w:rsidRPr="008D785F" w:rsidRDefault="00AD1733" w:rsidP="00BD5ED5">
            <w:pPr>
              <w:pStyle w:val="TAL"/>
            </w:pPr>
            <w:r w:rsidRPr="008D785F">
              <w:t xml:space="preserve">VERIFY PIN </w:t>
            </w:r>
          </w:p>
        </w:tc>
        <w:tc>
          <w:tcPr>
            <w:tcW w:w="1075" w:type="pct"/>
            <w:vMerge w:val="restart"/>
          </w:tcPr>
          <w:p w14:paraId="0391C0EB" w14:textId="77777777" w:rsidR="00AD1733" w:rsidRPr="008D785F" w:rsidRDefault="00AD1733" w:rsidP="00BD5ED5">
            <w:pPr>
              <w:pStyle w:val="TAL"/>
              <w:rPr>
                <w:rFonts w:eastAsia="SimSun"/>
                <w:strike/>
              </w:rPr>
            </w:pPr>
            <w:r w:rsidRPr="008D785F">
              <w:rPr>
                <w:rFonts w:eastAsia="SimSun"/>
              </w:rPr>
              <w:t>This is verifiable only if A2/x is supported.</w:t>
            </w:r>
          </w:p>
        </w:tc>
        <w:tc>
          <w:tcPr>
            <w:tcW w:w="421" w:type="pct"/>
            <w:vMerge w:val="restart"/>
          </w:tcPr>
          <w:p w14:paraId="09A2A4C8" w14:textId="77777777" w:rsidR="00AD1733" w:rsidRPr="008D785F" w:rsidRDefault="00AD1733" w:rsidP="00BD5ED5">
            <w:pPr>
              <w:pStyle w:val="TAC"/>
              <w:rPr>
                <w:rFonts w:eastAsia="SimSun"/>
                <w:strike/>
              </w:rPr>
            </w:pPr>
            <w:r w:rsidRPr="008D785F">
              <w:rPr>
                <w:rFonts w:eastAsia="SimSun"/>
              </w:rPr>
              <w:t>CR3</w:t>
            </w:r>
          </w:p>
        </w:tc>
        <w:tc>
          <w:tcPr>
            <w:tcW w:w="563" w:type="pct"/>
            <w:vMerge w:val="restart"/>
          </w:tcPr>
          <w:p w14:paraId="3F9842FB" w14:textId="1641AC1E" w:rsidR="00AD1733" w:rsidRPr="008D785F" w:rsidRDefault="00AD1733"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6DD03653" w14:textId="77777777" w:rsidTr="009A4C52">
        <w:trPr>
          <w:cantSplit/>
          <w:trHeight w:val="20"/>
        </w:trPr>
        <w:tc>
          <w:tcPr>
            <w:tcW w:w="281" w:type="pct"/>
            <w:vMerge/>
          </w:tcPr>
          <w:p w14:paraId="0D89B96B" w14:textId="77777777" w:rsidR="00AD1733" w:rsidRPr="008D785F" w:rsidRDefault="00AD1733" w:rsidP="009D5427">
            <w:pPr>
              <w:pStyle w:val="TAC"/>
              <w:rPr>
                <w:rFonts w:eastAsia="SimSun"/>
                <w:lang w:eastAsia="ja-JP"/>
              </w:rPr>
            </w:pPr>
          </w:p>
        </w:tc>
        <w:tc>
          <w:tcPr>
            <w:tcW w:w="566" w:type="pct"/>
          </w:tcPr>
          <w:p w14:paraId="779AF3F7" w14:textId="77777777" w:rsidR="00AD1733" w:rsidRPr="008D785F" w:rsidRDefault="00AD1733" w:rsidP="009D5427">
            <w:pPr>
              <w:pStyle w:val="TAC"/>
              <w:rPr>
                <w:rFonts w:eastAsia="SimSun"/>
                <w:lang w:eastAsia="ja-JP"/>
              </w:rPr>
            </w:pPr>
            <w:r w:rsidRPr="008D785F">
              <w:rPr>
                <w:rFonts w:eastAsia="SimSun"/>
                <w:lang w:eastAsia="ja-JP"/>
              </w:rPr>
              <w:t>USIM &gt; UE</w:t>
            </w:r>
          </w:p>
        </w:tc>
        <w:tc>
          <w:tcPr>
            <w:tcW w:w="2094" w:type="pct"/>
          </w:tcPr>
          <w:p w14:paraId="0E8E507B" w14:textId="77777777" w:rsidR="00AD1733" w:rsidRPr="008D785F" w:rsidRDefault="00AD1733" w:rsidP="00BD5ED5">
            <w:pPr>
              <w:pStyle w:val="TAL"/>
            </w:pPr>
            <w:r w:rsidRPr="008D785F">
              <w:t>Check Status word</w:t>
            </w:r>
          </w:p>
        </w:tc>
        <w:tc>
          <w:tcPr>
            <w:tcW w:w="1075" w:type="pct"/>
            <w:vMerge/>
          </w:tcPr>
          <w:p w14:paraId="04B23B01" w14:textId="77777777" w:rsidR="00AD1733" w:rsidRPr="008D785F" w:rsidRDefault="00AD1733" w:rsidP="00BD5ED5">
            <w:pPr>
              <w:pStyle w:val="TAL"/>
              <w:rPr>
                <w:rFonts w:eastAsia="SimSun"/>
                <w:strike/>
              </w:rPr>
            </w:pPr>
          </w:p>
        </w:tc>
        <w:tc>
          <w:tcPr>
            <w:tcW w:w="421" w:type="pct"/>
            <w:vMerge/>
          </w:tcPr>
          <w:p w14:paraId="448E514E" w14:textId="77777777" w:rsidR="00AD1733" w:rsidRPr="008D785F" w:rsidRDefault="00AD1733" w:rsidP="00BD5ED5">
            <w:pPr>
              <w:pStyle w:val="TAC"/>
              <w:rPr>
                <w:rFonts w:eastAsia="SimSun"/>
                <w:strike/>
              </w:rPr>
            </w:pPr>
          </w:p>
        </w:tc>
        <w:tc>
          <w:tcPr>
            <w:tcW w:w="563" w:type="pct"/>
            <w:vMerge/>
          </w:tcPr>
          <w:p w14:paraId="22D2032A" w14:textId="77777777" w:rsidR="00AD1733" w:rsidRPr="008D785F" w:rsidRDefault="00AD1733" w:rsidP="00BD5ED5">
            <w:pPr>
              <w:pStyle w:val="TAC"/>
              <w:rPr>
                <w:rFonts w:eastAsia="SimSun"/>
                <w:strike/>
              </w:rPr>
            </w:pPr>
          </w:p>
        </w:tc>
      </w:tr>
      <w:tr w:rsidR="00C47B10" w:rsidRPr="00450282" w14:paraId="5AA46867" w14:textId="77777777" w:rsidTr="009A4C52">
        <w:trPr>
          <w:cantSplit/>
          <w:trHeight w:val="20"/>
        </w:trPr>
        <w:tc>
          <w:tcPr>
            <w:tcW w:w="281" w:type="pct"/>
            <w:vMerge/>
          </w:tcPr>
          <w:p w14:paraId="67C106B6" w14:textId="77777777" w:rsidR="00C47B10" w:rsidRPr="008D785F" w:rsidRDefault="00C47B10" w:rsidP="009D5427">
            <w:pPr>
              <w:pStyle w:val="TAC"/>
              <w:rPr>
                <w:rFonts w:eastAsia="SimSun"/>
                <w:lang w:eastAsia="ja-JP"/>
              </w:rPr>
            </w:pPr>
          </w:p>
        </w:tc>
        <w:tc>
          <w:tcPr>
            <w:tcW w:w="566" w:type="pct"/>
          </w:tcPr>
          <w:p w14:paraId="732B57FE" w14:textId="5CC9A122"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60DBB058" w14:textId="4BCB4A1B"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67091095" w14:textId="5CB4DDEE"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61CE248E" w14:textId="77777777" w:rsidR="00C47B10" w:rsidRPr="008D785F" w:rsidRDefault="00C47B10" w:rsidP="00BD5ED5">
            <w:pPr>
              <w:pStyle w:val="TAC"/>
              <w:rPr>
                <w:rFonts w:eastAsia="SimSun"/>
              </w:rPr>
            </w:pPr>
            <w:r w:rsidRPr="008D785F">
              <w:rPr>
                <w:rFonts w:eastAsia="SimSun"/>
              </w:rPr>
              <w:t xml:space="preserve">CR4 </w:t>
            </w:r>
          </w:p>
        </w:tc>
        <w:tc>
          <w:tcPr>
            <w:tcW w:w="563" w:type="pct"/>
          </w:tcPr>
          <w:p w14:paraId="3C5D422A" w14:textId="77777777" w:rsidR="00C47B10" w:rsidRPr="008D785F" w:rsidRDefault="00C47B10" w:rsidP="00BD5ED5">
            <w:pPr>
              <w:pStyle w:val="TAC"/>
              <w:rPr>
                <w:rFonts w:eastAsia="SimSun"/>
              </w:rPr>
            </w:pPr>
          </w:p>
        </w:tc>
      </w:tr>
      <w:tr w:rsidR="00C47B10" w:rsidRPr="00450282" w14:paraId="7D52EF9A" w14:textId="77777777" w:rsidTr="009A4C52">
        <w:trPr>
          <w:cantSplit/>
          <w:trHeight w:val="20"/>
        </w:trPr>
        <w:tc>
          <w:tcPr>
            <w:tcW w:w="281" w:type="pct"/>
          </w:tcPr>
          <w:p w14:paraId="438A49DE" w14:textId="0C1D1851" w:rsidR="00AD1733" w:rsidRPr="008D785F" w:rsidRDefault="00AD1733" w:rsidP="009D5427">
            <w:pPr>
              <w:pStyle w:val="TAC"/>
              <w:rPr>
                <w:rFonts w:eastAsia="SimSun"/>
                <w:lang w:eastAsia="ja-JP"/>
              </w:rPr>
            </w:pPr>
            <w:r w:rsidRPr="008D785F">
              <w:rPr>
                <w:rFonts w:eastAsia="SimSun"/>
                <w:lang w:eastAsia="ja-JP"/>
              </w:rPr>
              <w:t>6</w:t>
            </w:r>
          </w:p>
        </w:tc>
        <w:tc>
          <w:tcPr>
            <w:tcW w:w="566" w:type="pct"/>
          </w:tcPr>
          <w:p w14:paraId="2B40B133" w14:textId="77777777" w:rsidR="00AD1733" w:rsidRPr="008D785F" w:rsidRDefault="00AD1733" w:rsidP="009D5427">
            <w:pPr>
              <w:pStyle w:val="TAC"/>
              <w:rPr>
                <w:rFonts w:eastAsia="SimSun"/>
                <w:lang w:eastAsia="ja-JP"/>
              </w:rPr>
            </w:pPr>
            <w:r w:rsidRPr="008D785F">
              <w:rPr>
                <w:rFonts w:eastAsia="SimSun"/>
                <w:lang w:eastAsia="ja-JP"/>
              </w:rPr>
              <w:t>UE</w:t>
            </w:r>
          </w:p>
        </w:tc>
        <w:tc>
          <w:tcPr>
            <w:tcW w:w="2094" w:type="pct"/>
          </w:tcPr>
          <w:p w14:paraId="6BDACC6A" w14:textId="427D1953" w:rsidR="00AD1733" w:rsidRPr="008D785F" w:rsidRDefault="00AD1733" w:rsidP="00BD5ED5">
            <w:pPr>
              <w:pStyle w:val="TAL"/>
              <w:rPr>
                <w:rFonts w:eastAsia="SimSun"/>
              </w:rPr>
            </w:pPr>
            <w:r w:rsidRPr="008D785F">
              <w:rPr>
                <w:rFonts w:eastAsia="SimSun"/>
              </w:rPr>
              <w:t>The Terminal is switched off and on and the correct PIN is entered.</w:t>
            </w:r>
          </w:p>
        </w:tc>
        <w:tc>
          <w:tcPr>
            <w:tcW w:w="1075" w:type="pct"/>
          </w:tcPr>
          <w:p w14:paraId="43E0E503" w14:textId="77777777" w:rsidR="00AD1733" w:rsidRPr="008D785F" w:rsidRDefault="00AD1733" w:rsidP="00BD5ED5">
            <w:pPr>
              <w:pStyle w:val="TAL"/>
              <w:rPr>
                <w:rFonts w:eastAsia="SimSun"/>
              </w:rPr>
            </w:pPr>
          </w:p>
        </w:tc>
        <w:tc>
          <w:tcPr>
            <w:tcW w:w="421" w:type="pct"/>
          </w:tcPr>
          <w:p w14:paraId="25BE6A26" w14:textId="77777777" w:rsidR="00AD1733" w:rsidRPr="008D785F" w:rsidRDefault="00AD1733" w:rsidP="00BD5ED5">
            <w:pPr>
              <w:pStyle w:val="TAC"/>
              <w:rPr>
                <w:rFonts w:eastAsia="SimSun"/>
              </w:rPr>
            </w:pPr>
          </w:p>
        </w:tc>
        <w:tc>
          <w:tcPr>
            <w:tcW w:w="563" w:type="pct"/>
          </w:tcPr>
          <w:p w14:paraId="14FB0747" w14:textId="77777777" w:rsidR="00AD1733" w:rsidRPr="008D785F" w:rsidRDefault="00AD1733" w:rsidP="00BD5ED5">
            <w:pPr>
              <w:pStyle w:val="TAC"/>
              <w:rPr>
                <w:rFonts w:eastAsia="SimSun"/>
              </w:rPr>
            </w:pPr>
          </w:p>
        </w:tc>
      </w:tr>
      <w:tr w:rsidR="009A4C52" w:rsidRPr="00450282" w14:paraId="047750AC" w14:textId="77777777" w:rsidTr="009A4C52">
        <w:trPr>
          <w:cantSplit/>
          <w:trHeight w:val="20"/>
        </w:trPr>
        <w:tc>
          <w:tcPr>
            <w:tcW w:w="281" w:type="pct"/>
          </w:tcPr>
          <w:p w14:paraId="3800F94F" w14:textId="1CD8373C" w:rsidR="00AD1733" w:rsidRPr="008D785F" w:rsidRDefault="00AD1733" w:rsidP="009D5427">
            <w:pPr>
              <w:pStyle w:val="TAC"/>
              <w:rPr>
                <w:rFonts w:eastAsia="SimSun"/>
                <w:lang w:eastAsia="ja-JP"/>
              </w:rPr>
            </w:pPr>
            <w:r w:rsidRPr="008D785F">
              <w:rPr>
                <w:rFonts w:eastAsia="SimSun"/>
                <w:lang w:eastAsia="ja-JP"/>
              </w:rPr>
              <w:t>7</w:t>
            </w:r>
          </w:p>
        </w:tc>
        <w:tc>
          <w:tcPr>
            <w:tcW w:w="566" w:type="pct"/>
          </w:tcPr>
          <w:p w14:paraId="1869259E" w14:textId="77777777" w:rsidR="00AD1733" w:rsidRPr="008D785F" w:rsidRDefault="00AD1733" w:rsidP="009D5427">
            <w:pPr>
              <w:pStyle w:val="TAC"/>
              <w:rPr>
                <w:rFonts w:eastAsia="SimSun"/>
                <w:lang w:eastAsia="ja-JP"/>
              </w:rPr>
            </w:pPr>
          </w:p>
        </w:tc>
        <w:tc>
          <w:tcPr>
            <w:tcW w:w="2094" w:type="pct"/>
          </w:tcPr>
          <w:p w14:paraId="14D4D0AE" w14:textId="383DC3C5" w:rsidR="00AD1733" w:rsidRPr="008D785F" w:rsidRDefault="00AD1733" w:rsidP="00BD5ED5">
            <w:pPr>
              <w:pStyle w:val="TAL"/>
            </w:pPr>
            <w:r w:rsidRPr="008D785F">
              <w:t>The access to a PIN2 protected data field shall be performed (e.g. UPDATE FDN)</w:t>
            </w:r>
          </w:p>
        </w:tc>
        <w:tc>
          <w:tcPr>
            <w:tcW w:w="1075" w:type="pct"/>
          </w:tcPr>
          <w:p w14:paraId="4356521E" w14:textId="77777777" w:rsidR="00AD1733" w:rsidRPr="008D785F" w:rsidRDefault="00AD1733" w:rsidP="00BD5ED5">
            <w:pPr>
              <w:pStyle w:val="TAL"/>
              <w:rPr>
                <w:rFonts w:eastAsia="SimSun"/>
              </w:rPr>
            </w:pPr>
          </w:p>
        </w:tc>
        <w:tc>
          <w:tcPr>
            <w:tcW w:w="421" w:type="pct"/>
          </w:tcPr>
          <w:p w14:paraId="6199177F" w14:textId="77777777" w:rsidR="00AD1733" w:rsidRPr="008D785F" w:rsidRDefault="00AD1733" w:rsidP="00BD5ED5">
            <w:pPr>
              <w:pStyle w:val="TAC"/>
              <w:rPr>
                <w:rFonts w:eastAsia="SimSun"/>
              </w:rPr>
            </w:pPr>
          </w:p>
        </w:tc>
        <w:tc>
          <w:tcPr>
            <w:tcW w:w="563" w:type="pct"/>
          </w:tcPr>
          <w:p w14:paraId="492751BB" w14:textId="77777777" w:rsidR="00AD1733" w:rsidRPr="008D785F" w:rsidRDefault="00AD1733" w:rsidP="00BD5ED5">
            <w:pPr>
              <w:pStyle w:val="TAC"/>
              <w:rPr>
                <w:rFonts w:eastAsia="SimSun"/>
              </w:rPr>
            </w:pPr>
          </w:p>
        </w:tc>
      </w:tr>
      <w:tr w:rsidR="00C47B10" w:rsidRPr="00450282" w14:paraId="2E4BE2B8" w14:textId="77777777" w:rsidTr="009A4C52">
        <w:trPr>
          <w:cantSplit/>
          <w:trHeight w:val="20"/>
        </w:trPr>
        <w:tc>
          <w:tcPr>
            <w:tcW w:w="281" w:type="pct"/>
            <w:vMerge w:val="restart"/>
          </w:tcPr>
          <w:p w14:paraId="71BEEBB7" w14:textId="3A4A337A" w:rsidR="00AD1733" w:rsidRPr="008D785F" w:rsidRDefault="00AD1733" w:rsidP="009D5427">
            <w:pPr>
              <w:pStyle w:val="TAC"/>
              <w:rPr>
                <w:rFonts w:eastAsia="SimSun"/>
                <w:lang w:eastAsia="ja-JP"/>
              </w:rPr>
            </w:pPr>
            <w:r w:rsidRPr="008D785F">
              <w:rPr>
                <w:rFonts w:eastAsia="SimSun"/>
                <w:lang w:eastAsia="ja-JP"/>
              </w:rPr>
              <w:t>8</w:t>
            </w:r>
          </w:p>
        </w:tc>
        <w:tc>
          <w:tcPr>
            <w:tcW w:w="566" w:type="pct"/>
          </w:tcPr>
          <w:p w14:paraId="4465C696" w14:textId="7E7C7395" w:rsidR="00AD1733" w:rsidRPr="008D785F" w:rsidRDefault="00B5538B" w:rsidP="009D5427">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0F80531E" w14:textId="0EE0F698" w:rsidR="00AD1733" w:rsidRPr="008D785F" w:rsidRDefault="00AD1733" w:rsidP="00BD5ED5">
            <w:pPr>
              <w:pStyle w:val="TAL"/>
              <w:rPr>
                <w:rFonts w:eastAsia="SimSun"/>
              </w:rPr>
            </w:pPr>
            <w:r w:rsidRPr="008D785F">
              <w:t>Enter a wrong PIN2 three times.</w:t>
            </w:r>
          </w:p>
        </w:tc>
        <w:tc>
          <w:tcPr>
            <w:tcW w:w="1075" w:type="pct"/>
          </w:tcPr>
          <w:p w14:paraId="49016B95" w14:textId="77777777" w:rsidR="00AD1733" w:rsidRPr="008D785F" w:rsidRDefault="00AD1733" w:rsidP="00BD5ED5">
            <w:pPr>
              <w:pStyle w:val="TAL"/>
              <w:rPr>
                <w:rFonts w:eastAsia="SimSun"/>
              </w:rPr>
            </w:pPr>
          </w:p>
        </w:tc>
        <w:tc>
          <w:tcPr>
            <w:tcW w:w="421" w:type="pct"/>
          </w:tcPr>
          <w:p w14:paraId="56890A1F" w14:textId="77777777" w:rsidR="00AD1733" w:rsidRPr="008D785F" w:rsidRDefault="00AD1733" w:rsidP="00BD5ED5">
            <w:pPr>
              <w:pStyle w:val="TAC"/>
              <w:rPr>
                <w:rFonts w:eastAsia="SimSun"/>
              </w:rPr>
            </w:pPr>
          </w:p>
        </w:tc>
        <w:tc>
          <w:tcPr>
            <w:tcW w:w="563" w:type="pct"/>
          </w:tcPr>
          <w:p w14:paraId="62561CAE" w14:textId="77777777" w:rsidR="00AD1733" w:rsidRPr="008D785F" w:rsidRDefault="00AD1733" w:rsidP="00BD5ED5">
            <w:pPr>
              <w:pStyle w:val="TAC"/>
              <w:rPr>
                <w:rFonts w:eastAsia="SimSun"/>
              </w:rPr>
            </w:pPr>
          </w:p>
        </w:tc>
      </w:tr>
      <w:tr w:rsidR="00C47B10" w:rsidRPr="00450282" w14:paraId="30EB6C32" w14:textId="77777777" w:rsidTr="009A4C52">
        <w:trPr>
          <w:cantSplit/>
          <w:trHeight w:val="20"/>
        </w:trPr>
        <w:tc>
          <w:tcPr>
            <w:tcW w:w="281" w:type="pct"/>
            <w:vMerge/>
          </w:tcPr>
          <w:p w14:paraId="6C1054BD" w14:textId="77777777" w:rsidR="00AD1733" w:rsidRPr="008D785F" w:rsidRDefault="00AD1733" w:rsidP="009D5427">
            <w:pPr>
              <w:pStyle w:val="TAC"/>
              <w:rPr>
                <w:rFonts w:eastAsia="SimSun"/>
                <w:lang w:eastAsia="ja-JP"/>
              </w:rPr>
            </w:pPr>
          </w:p>
        </w:tc>
        <w:tc>
          <w:tcPr>
            <w:tcW w:w="566" w:type="pct"/>
          </w:tcPr>
          <w:p w14:paraId="498FB525" w14:textId="77777777" w:rsidR="00AD1733" w:rsidRPr="008D785F" w:rsidRDefault="00AD1733" w:rsidP="009D5427">
            <w:pPr>
              <w:pStyle w:val="TAC"/>
              <w:rPr>
                <w:rFonts w:eastAsia="SimSun"/>
                <w:lang w:eastAsia="ja-JP"/>
              </w:rPr>
            </w:pPr>
            <w:r w:rsidRPr="008D785F">
              <w:rPr>
                <w:rFonts w:eastAsia="SimSun"/>
                <w:lang w:eastAsia="ja-JP"/>
              </w:rPr>
              <w:t>UE &gt; UICC</w:t>
            </w:r>
          </w:p>
        </w:tc>
        <w:tc>
          <w:tcPr>
            <w:tcW w:w="2094" w:type="pct"/>
          </w:tcPr>
          <w:p w14:paraId="2925283B" w14:textId="77777777" w:rsidR="00AD1733" w:rsidRPr="008D785F" w:rsidRDefault="00AD1733" w:rsidP="00BD5ED5">
            <w:pPr>
              <w:pStyle w:val="TAL"/>
            </w:pPr>
            <w:r w:rsidRPr="008D785F">
              <w:t xml:space="preserve">VERIFY PIN </w:t>
            </w:r>
          </w:p>
        </w:tc>
        <w:tc>
          <w:tcPr>
            <w:tcW w:w="1075" w:type="pct"/>
            <w:vMerge w:val="restart"/>
          </w:tcPr>
          <w:p w14:paraId="11852678" w14:textId="77777777" w:rsidR="00AD1733" w:rsidRPr="008D785F" w:rsidRDefault="00AD1733" w:rsidP="00BD5ED5">
            <w:pPr>
              <w:pStyle w:val="TAL"/>
              <w:rPr>
                <w:rFonts w:eastAsia="SimSun"/>
              </w:rPr>
            </w:pPr>
            <w:r w:rsidRPr="008D785F">
              <w:rPr>
                <w:rFonts w:eastAsia="SimSun"/>
              </w:rPr>
              <w:t>This is repeated 3x, and is verifiable only if A2/x is supported.</w:t>
            </w:r>
          </w:p>
        </w:tc>
        <w:tc>
          <w:tcPr>
            <w:tcW w:w="421" w:type="pct"/>
            <w:vMerge w:val="restart"/>
          </w:tcPr>
          <w:p w14:paraId="3C218490" w14:textId="77777777" w:rsidR="00AD1733" w:rsidRPr="008D785F" w:rsidRDefault="00AD1733" w:rsidP="00BD5ED5">
            <w:pPr>
              <w:pStyle w:val="TAC"/>
              <w:rPr>
                <w:rFonts w:eastAsia="SimSun"/>
              </w:rPr>
            </w:pPr>
            <w:r w:rsidRPr="008D785F">
              <w:rPr>
                <w:rFonts w:eastAsia="SimSun"/>
              </w:rPr>
              <w:t>CR3</w:t>
            </w:r>
          </w:p>
        </w:tc>
        <w:tc>
          <w:tcPr>
            <w:tcW w:w="563" w:type="pct"/>
            <w:vMerge w:val="restart"/>
          </w:tcPr>
          <w:p w14:paraId="6CE76047" w14:textId="55E04956"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23C5C363" w14:textId="77777777" w:rsidTr="009A4C52">
        <w:trPr>
          <w:cantSplit/>
          <w:trHeight w:val="20"/>
        </w:trPr>
        <w:tc>
          <w:tcPr>
            <w:tcW w:w="281" w:type="pct"/>
            <w:vMerge/>
          </w:tcPr>
          <w:p w14:paraId="6430114D" w14:textId="77777777" w:rsidR="00AD1733" w:rsidRPr="008D785F" w:rsidRDefault="00AD1733" w:rsidP="009D5427">
            <w:pPr>
              <w:pStyle w:val="TAC"/>
              <w:rPr>
                <w:rFonts w:eastAsia="SimSun"/>
                <w:lang w:eastAsia="ja-JP"/>
              </w:rPr>
            </w:pPr>
          </w:p>
        </w:tc>
        <w:tc>
          <w:tcPr>
            <w:tcW w:w="566" w:type="pct"/>
          </w:tcPr>
          <w:p w14:paraId="2314A92A" w14:textId="77777777" w:rsidR="00AD1733" w:rsidRPr="008D785F" w:rsidRDefault="00AD1733" w:rsidP="009D5427">
            <w:pPr>
              <w:pStyle w:val="TAC"/>
              <w:rPr>
                <w:rFonts w:eastAsia="SimSun"/>
                <w:lang w:eastAsia="ja-JP"/>
              </w:rPr>
            </w:pPr>
            <w:r w:rsidRPr="008D785F">
              <w:rPr>
                <w:rFonts w:eastAsia="SimSun"/>
                <w:lang w:eastAsia="ja-JP"/>
              </w:rPr>
              <w:t>USIM&gt; UE</w:t>
            </w:r>
          </w:p>
        </w:tc>
        <w:tc>
          <w:tcPr>
            <w:tcW w:w="2094" w:type="pct"/>
          </w:tcPr>
          <w:p w14:paraId="6AAA8333" w14:textId="77777777" w:rsidR="00AD1733" w:rsidRPr="008D785F" w:rsidRDefault="00AD1733" w:rsidP="00BD5ED5">
            <w:pPr>
              <w:pStyle w:val="TAL"/>
            </w:pPr>
            <w:r w:rsidRPr="008D785F">
              <w:t>Check Status word</w:t>
            </w:r>
          </w:p>
        </w:tc>
        <w:tc>
          <w:tcPr>
            <w:tcW w:w="1075" w:type="pct"/>
            <w:vMerge/>
          </w:tcPr>
          <w:p w14:paraId="2A783EA7" w14:textId="77777777" w:rsidR="00AD1733" w:rsidRPr="008D785F" w:rsidRDefault="00AD1733" w:rsidP="00BD5ED5">
            <w:pPr>
              <w:pStyle w:val="TAL"/>
              <w:rPr>
                <w:rFonts w:eastAsia="SimSun"/>
              </w:rPr>
            </w:pPr>
          </w:p>
        </w:tc>
        <w:tc>
          <w:tcPr>
            <w:tcW w:w="421" w:type="pct"/>
            <w:vMerge/>
          </w:tcPr>
          <w:p w14:paraId="6208618F" w14:textId="77777777" w:rsidR="00AD1733" w:rsidRPr="008D785F" w:rsidRDefault="00AD1733" w:rsidP="00BD5ED5">
            <w:pPr>
              <w:pStyle w:val="TAC"/>
              <w:rPr>
                <w:rFonts w:eastAsia="SimSun"/>
              </w:rPr>
            </w:pPr>
          </w:p>
        </w:tc>
        <w:tc>
          <w:tcPr>
            <w:tcW w:w="563" w:type="pct"/>
            <w:vMerge/>
          </w:tcPr>
          <w:p w14:paraId="7693A36E" w14:textId="77777777" w:rsidR="00AD1733" w:rsidRPr="008D785F" w:rsidRDefault="00AD1733" w:rsidP="00BD5ED5">
            <w:pPr>
              <w:pStyle w:val="TAC"/>
              <w:rPr>
                <w:rFonts w:eastAsia="SimSun"/>
              </w:rPr>
            </w:pPr>
          </w:p>
        </w:tc>
      </w:tr>
      <w:tr w:rsidR="00C47B10" w:rsidRPr="00450282" w14:paraId="62F080CC" w14:textId="77777777" w:rsidTr="009A4C52">
        <w:trPr>
          <w:cantSplit/>
          <w:trHeight w:val="20"/>
        </w:trPr>
        <w:tc>
          <w:tcPr>
            <w:tcW w:w="281" w:type="pct"/>
            <w:vMerge/>
          </w:tcPr>
          <w:p w14:paraId="0BE61ED6" w14:textId="77777777" w:rsidR="00C47B10" w:rsidRPr="008D785F" w:rsidRDefault="00C47B10" w:rsidP="009D5427">
            <w:pPr>
              <w:pStyle w:val="TAC"/>
              <w:rPr>
                <w:rFonts w:eastAsia="SimSun"/>
                <w:strike/>
                <w:lang w:eastAsia="ja-JP"/>
              </w:rPr>
            </w:pPr>
          </w:p>
        </w:tc>
        <w:tc>
          <w:tcPr>
            <w:tcW w:w="566" w:type="pct"/>
          </w:tcPr>
          <w:p w14:paraId="1639A65A" w14:textId="5B49EAB9"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3CAF7D6C" w14:textId="1F6BC799"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336B70F3" w14:textId="73AC4550" w:rsidR="00C47B10" w:rsidRPr="008D785F" w:rsidRDefault="00C47B10" w:rsidP="00BD5ED5">
            <w:pPr>
              <w:pStyle w:val="TAL"/>
              <w:rPr>
                <w:rFonts w:eastAsia="SimSun"/>
              </w:rPr>
            </w:pPr>
            <w:r>
              <w:rPr>
                <w:rFonts w:eastAsia="SimSun"/>
              </w:rPr>
              <w:t xml:space="preserve">This procedure shall be </w:t>
            </w:r>
            <w:r w:rsidR="00BD5ED5">
              <w:rPr>
                <w:rFonts w:eastAsia="SimSun"/>
              </w:rPr>
              <w:t>unsuccessful</w:t>
            </w:r>
          </w:p>
        </w:tc>
        <w:tc>
          <w:tcPr>
            <w:tcW w:w="421" w:type="pct"/>
          </w:tcPr>
          <w:p w14:paraId="3BD8F684" w14:textId="77777777" w:rsidR="00C47B10" w:rsidRPr="008D785F" w:rsidRDefault="00C47B10" w:rsidP="00BD5ED5">
            <w:pPr>
              <w:pStyle w:val="TAC"/>
              <w:rPr>
                <w:rFonts w:eastAsia="SimSun"/>
              </w:rPr>
            </w:pPr>
            <w:r w:rsidRPr="008D785F">
              <w:rPr>
                <w:rFonts w:eastAsia="SimSun"/>
              </w:rPr>
              <w:t xml:space="preserve">CR4 </w:t>
            </w:r>
          </w:p>
        </w:tc>
        <w:tc>
          <w:tcPr>
            <w:tcW w:w="563" w:type="pct"/>
          </w:tcPr>
          <w:p w14:paraId="0D75F06F" w14:textId="77777777" w:rsidR="00C47B10" w:rsidRPr="008D785F" w:rsidRDefault="00C47B10" w:rsidP="00BD5ED5">
            <w:pPr>
              <w:pStyle w:val="TAC"/>
              <w:rPr>
                <w:rFonts w:eastAsia="SimSun"/>
              </w:rPr>
            </w:pPr>
          </w:p>
        </w:tc>
      </w:tr>
      <w:tr w:rsidR="00C47B10" w:rsidRPr="00450282" w14:paraId="322BD845" w14:textId="77777777" w:rsidTr="009A4C52">
        <w:trPr>
          <w:cantSplit/>
          <w:trHeight w:val="20"/>
        </w:trPr>
        <w:tc>
          <w:tcPr>
            <w:tcW w:w="281" w:type="pct"/>
            <w:vMerge w:val="restart"/>
          </w:tcPr>
          <w:p w14:paraId="066576AE" w14:textId="38979013" w:rsidR="00AD1733" w:rsidRPr="008D785F" w:rsidRDefault="00AD1733" w:rsidP="009D5427">
            <w:pPr>
              <w:pStyle w:val="TAC"/>
              <w:rPr>
                <w:rFonts w:eastAsia="SimSun"/>
                <w:lang w:eastAsia="ja-JP"/>
              </w:rPr>
            </w:pPr>
            <w:r w:rsidRPr="008D785F">
              <w:rPr>
                <w:rFonts w:eastAsia="SimSun"/>
                <w:lang w:eastAsia="ja-JP"/>
              </w:rPr>
              <w:t>9</w:t>
            </w:r>
          </w:p>
        </w:tc>
        <w:tc>
          <w:tcPr>
            <w:tcW w:w="566" w:type="pct"/>
          </w:tcPr>
          <w:p w14:paraId="7D8698FF" w14:textId="49BBC9D9" w:rsidR="00AD1733" w:rsidRPr="008D785F" w:rsidRDefault="00B5538B" w:rsidP="009D5427">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2FA86548" w14:textId="795B504C" w:rsidR="00AD1733" w:rsidRPr="008D785F" w:rsidRDefault="00AD1733" w:rsidP="00BD5ED5">
            <w:pPr>
              <w:pStyle w:val="TAL"/>
            </w:pPr>
            <w:r w:rsidRPr="008D785F">
              <w:t>Enter "**052*</w:t>
            </w:r>
            <w:del w:id="14127" w:author="Arne Marquordt" w:date="2023-02-23T18:08:00Z">
              <w:r w:rsidRPr="008D785F" w:rsidDel="00E60F14">
                <w:delText>08978675</w:delText>
              </w:r>
            </w:del>
            <w:ins w:id="14128" w:author="Arne Marquordt" w:date="2023-02-23T18:08:00Z">
              <w:r w:rsidR="00E60F14">
                <w:t>22222222</w:t>
              </w:r>
            </w:ins>
            <w:r w:rsidRPr="008D785F">
              <w:t>*3579*3579#".</w:t>
            </w:r>
          </w:p>
        </w:tc>
        <w:tc>
          <w:tcPr>
            <w:tcW w:w="1075" w:type="pct"/>
          </w:tcPr>
          <w:p w14:paraId="6A42524C" w14:textId="77777777" w:rsidR="00AD1733" w:rsidRPr="008D785F" w:rsidRDefault="00AD1733" w:rsidP="00BD5ED5">
            <w:pPr>
              <w:pStyle w:val="TAL"/>
              <w:rPr>
                <w:rFonts w:eastAsia="SimSun"/>
              </w:rPr>
            </w:pPr>
          </w:p>
        </w:tc>
        <w:tc>
          <w:tcPr>
            <w:tcW w:w="421" w:type="pct"/>
          </w:tcPr>
          <w:p w14:paraId="0D5C10F8" w14:textId="77777777" w:rsidR="00AD1733" w:rsidRPr="008D785F" w:rsidRDefault="00AD1733" w:rsidP="00BD5ED5">
            <w:pPr>
              <w:pStyle w:val="TAC"/>
              <w:rPr>
                <w:rFonts w:eastAsia="SimSun"/>
              </w:rPr>
            </w:pPr>
          </w:p>
        </w:tc>
        <w:tc>
          <w:tcPr>
            <w:tcW w:w="563" w:type="pct"/>
          </w:tcPr>
          <w:p w14:paraId="2003A807" w14:textId="77777777" w:rsidR="00AD1733" w:rsidRPr="008D785F" w:rsidRDefault="00AD1733" w:rsidP="00BD5ED5">
            <w:pPr>
              <w:pStyle w:val="TAC"/>
              <w:rPr>
                <w:rFonts w:eastAsia="SimSun"/>
              </w:rPr>
            </w:pPr>
          </w:p>
        </w:tc>
      </w:tr>
      <w:tr w:rsidR="00C47B10" w:rsidRPr="009C068D" w14:paraId="4666D127" w14:textId="77777777" w:rsidTr="009A4C52">
        <w:trPr>
          <w:cantSplit/>
          <w:trHeight w:val="20"/>
        </w:trPr>
        <w:tc>
          <w:tcPr>
            <w:tcW w:w="281" w:type="pct"/>
            <w:vMerge/>
          </w:tcPr>
          <w:p w14:paraId="29700299" w14:textId="77777777" w:rsidR="00AD1733" w:rsidRPr="008D785F" w:rsidRDefault="00AD1733" w:rsidP="009D5427">
            <w:pPr>
              <w:pStyle w:val="TAC"/>
              <w:rPr>
                <w:rFonts w:eastAsia="SimSun"/>
                <w:lang w:eastAsia="ja-JP"/>
              </w:rPr>
            </w:pPr>
          </w:p>
        </w:tc>
        <w:tc>
          <w:tcPr>
            <w:tcW w:w="566" w:type="pct"/>
          </w:tcPr>
          <w:p w14:paraId="49208072" w14:textId="77777777" w:rsidR="00AD1733" w:rsidRPr="008D785F" w:rsidRDefault="00AD1733" w:rsidP="009D5427">
            <w:pPr>
              <w:pStyle w:val="TAC"/>
              <w:rPr>
                <w:rFonts w:eastAsia="SimSun"/>
                <w:lang w:eastAsia="ja-JP"/>
              </w:rPr>
            </w:pPr>
            <w:r w:rsidRPr="008D785F">
              <w:rPr>
                <w:rFonts w:eastAsia="SimSun"/>
                <w:lang w:eastAsia="ja-JP"/>
              </w:rPr>
              <w:t>UE &gt; UICC</w:t>
            </w:r>
          </w:p>
        </w:tc>
        <w:tc>
          <w:tcPr>
            <w:tcW w:w="2094" w:type="pct"/>
          </w:tcPr>
          <w:p w14:paraId="7EEC7F95" w14:textId="77777777" w:rsidR="00AD1733" w:rsidRPr="008D785F" w:rsidRDefault="00AD1733" w:rsidP="00BD5ED5">
            <w:pPr>
              <w:pStyle w:val="TAL"/>
            </w:pPr>
            <w:r w:rsidRPr="008D785F">
              <w:rPr>
                <w:rFonts w:eastAsia="SimSun"/>
              </w:rPr>
              <w:t>UNBLOCK</w:t>
            </w:r>
            <w:r w:rsidRPr="008D785F">
              <w:t xml:space="preserve"> PIN </w:t>
            </w:r>
          </w:p>
        </w:tc>
        <w:tc>
          <w:tcPr>
            <w:tcW w:w="1075" w:type="pct"/>
            <w:vMerge w:val="restart"/>
          </w:tcPr>
          <w:p w14:paraId="51E78617" w14:textId="77777777" w:rsidR="00AD1733" w:rsidRPr="008D785F" w:rsidRDefault="00AD1733" w:rsidP="00BD5ED5">
            <w:pPr>
              <w:pStyle w:val="TAL"/>
              <w:rPr>
                <w:rFonts w:eastAsia="SimSun"/>
              </w:rPr>
            </w:pPr>
            <w:r w:rsidRPr="008D785F">
              <w:rPr>
                <w:rFonts w:eastAsia="SimSun"/>
              </w:rPr>
              <w:t>This is verifiable only if A2/x is supported.</w:t>
            </w:r>
          </w:p>
        </w:tc>
        <w:tc>
          <w:tcPr>
            <w:tcW w:w="421" w:type="pct"/>
            <w:vMerge w:val="restart"/>
          </w:tcPr>
          <w:p w14:paraId="3A101013" w14:textId="77777777" w:rsidR="00AD1733" w:rsidRPr="008D785F" w:rsidRDefault="00AD1733" w:rsidP="00BD5ED5">
            <w:pPr>
              <w:pStyle w:val="TAC"/>
              <w:rPr>
                <w:rFonts w:eastAsia="SimSun"/>
              </w:rPr>
            </w:pPr>
            <w:r w:rsidRPr="008D785F">
              <w:rPr>
                <w:rFonts w:eastAsia="SimSun"/>
              </w:rPr>
              <w:t>CR1</w:t>
            </w:r>
          </w:p>
        </w:tc>
        <w:tc>
          <w:tcPr>
            <w:tcW w:w="563" w:type="pct"/>
            <w:vMerge w:val="restart"/>
          </w:tcPr>
          <w:p w14:paraId="15457C13" w14:textId="55A19EA3"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9C068D" w14:paraId="1E3A8F02" w14:textId="77777777" w:rsidTr="009A4C52">
        <w:trPr>
          <w:cantSplit/>
          <w:trHeight w:val="20"/>
        </w:trPr>
        <w:tc>
          <w:tcPr>
            <w:tcW w:w="281" w:type="pct"/>
            <w:vMerge/>
          </w:tcPr>
          <w:p w14:paraId="4635A9C9" w14:textId="77777777" w:rsidR="00AD1733" w:rsidRPr="008D785F" w:rsidRDefault="00AD1733" w:rsidP="009D5427">
            <w:pPr>
              <w:pStyle w:val="TAC"/>
              <w:rPr>
                <w:rFonts w:eastAsia="SimSun"/>
                <w:lang w:eastAsia="ja-JP"/>
              </w:rPr>
            </w:pPr>
          </w:p>
        </w:tc>
        <w:tc>
          <w:tcPr>
            <w:tcW w:w="566" w:type="pct"/>
          </w:tcPr>
          <w:p w14:paraId="13BF5745" w14:textId="77777777" w:rsidR="00AD1733" w:rsidRPr="008D785F" w:rsidRDefault="00AD1733" w:rsidP="009D5427">
            <w:pPr>
              <w:pStyle w:val="TAC"/>
              <w:rPr>
                <w:rFonts w:eastAsia="SimSun"/>
                <w:lang w:eastAsia="ja-JP"/>
              </w:rPr>
            </w:pPr>
            <w:r w:rsidRPr="008D785F">
              <w:rPr>
                <w:rFonts w:eastAsia="SimSun"/>
                <w:lang w:eastAsia="ja-JP"/>
              </w:rPr>
              <w:t>USIM&gt; UE</w:t>
            </w:r>
          </w:p>
        </w:tc>
        <w:tc>
          <w:tcPr>
            <w:tcW w:w="2094" w:type="pct"/>
          </w:tcPr>
          <w:p w14:paraId="2E839DFA" w14:textId="77777777" w:rsidR="00AD1733" w:rsidRPr="008D785F" w:rsidRDefault="00AD1733" w:rsidP="00BD5ED5">
            <w:pPr>
              <w:pStyle w:val="TAL"/>
            </w:pPr>
            <w:r w:rsidRPr="008D785F">
              <w:t>Check Status word</w:t>
            </w:r>
          </w:p>
        </w:tc>
        <w:tc>
          <w:tcPr>
            <w:tcW w:w="1075" w:type="pct"/>
            <w:vMerge/>
          </w:tcPr>
          <w:p w14:paraId="0A50443C" w14:textId="77777777" w:rsidR="00AD1733" w:rsidRPr="008D785F" w:rsidRDefault="00AD1733" w:rsidP="00BD5ED5">
            <w:pPr>
              <w:pStyle w:val="TAL"/>
              <w:rPr>
                <w:rFonts w:eastAsia="SimSun"/>
              </w:rPr>
            </w:pPr>
          </w:p>
        </w:tc>
        <w:tc>
          <w:tcPr>
            <w:tcW w:w="421" w:type="pct"/>
            <w:vMerge/>
          </w:tcPr>
          <w:p w14:paraId="44565F0E" w14:textId="77777777" w:rsidR="00AD1733" w:rsidRPr="008D785F" w:rsidRDefault="00AD1733" w:rsidP="00BD5ED5">
            <w:pPr>
              <w:pStyle w:val="TAC"/>
              <w:rPr>
                <w:rFonts w:eastAsia="SimSun"/>
              </w:rPr>
            </w:pPr>
          </w:p>
        </w:tc>
        <w:tc>
          <w:tcPr>
            <w:tcW w:w="563" w:type="pct"/>
            <w:vMerge/>
          </w:tcPr>
          <w:p w14:paraId="40896AD6" w14:textId="77777777" w:rsidR="00AD1733" w:rsidRPr="008D785F" w:rsidRDefault="00AD1733" w:rsidP="00BD5ED5">
            <w:pPr>
              <w:pStyle w:val="TAC"/>
              <w:rPr>
                <w:rFonts w:eastAsia="SimSun"/>
              </w:rPr>
            </w:pPr>
          </w:p>
        </w:tc>
      </w:tr>
      <w:tr w:rsidR="00C47B10" w:rsidRPr="009C068D" w14:paraId="07805BF2" w14:textId="77777777" w:rsidTr="009A4C52">
        <w:trPr>
          <w:cantSplit/>
          <w:trHeight w:val="20"/>
        </w:trPr>
        <w:tc>
          <w:tcPr>
            <w:tcW w:w="281" w:type="pct"/>
            <w:vMerge/>
          </w:tcPr>
          <w:p w14:paraId="59EFE523" w14:textId="77777777" w:rsidR="00C47B10" w:rsidRPr="008D785F" w:rsidRDefault="00C47B10" w:rsidP="009D5427">
            <w:pPr>
              <w:pStyle w:val="TAC"/>
              <w:rPr>
                <w:rFonts w:eastAsia="SimSun"/>
                <w:strike/>
                <w:lang w:eastAsia="ja-JP"/>
              </w:rPr>
            </w:pPr>
          </w:p>
        </w:tc>
        <w:tc>
          <w:tcPr>
            <w:tcW w:w="566" w:type="pct"/>
          </w:tcPr>
          <w:p w14:paraId="6336534B" w14:textId="5C287991"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36264D72" w14:textId="46184277"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7675E926" w14:textId="606A9766"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247E55BC" w14:textId="77777777" w:rsidR="00C47B10" w:rsidRPr="008D785F" w:rsidRDefault="00C47B10" w:rsidP="00BD5ED5">
            <w:pPr>
              <w:pStyle w:val="TAC"/>
              <w:rPr>
                <w:rFonts w:eastAsia="SimSun"/>
              </w:rPr>
            </w:pPr>
            <w:r w:rsidRPr="008D785F">
              <w:rPr>
                <w:rFonts w:eastAsia="SimSun"/>
              </w:rPr>
              <w:t>CR2</w:t>
            </w:r>
          </w:p>
        </w:tc>
        <w:tc>
          <w:tcPr>
            <w:tcW w:w="563" w:type="pct"/>
          </w:tcPr>
          <w:p w14:paraId="1DABDBC0" w14:textId="77777777" w:rsidR="00C47B10" w:rsidRPr="008D785F" w:rsidRDefault="00C47B10" w:rsidP="00BD5ED5">
            <w:pPr>
              <w:pStyle w:val="TAC"/>
              <w:rPr>
                <w:rFonts w:eastAsia="SimSun"/>
              </w:rPr>
            </w:pPr>
          </w:p>
        </w:tc>
      </w:tr>
      <w:tr w:rsidR="00C47B10" w:rsidRPr="00450282" w14:paraId="3BA0BB77" w14:textId="77777777" w:rsidTr="009A4C52">
        <w:trPr>
          <w:cantSplit/>
          <w:trHeight w:val="20"/>
        </w:trPr>
        <w:tc>
          <w:tcPr>
            <w:tcW w:w="281" w:type="pct"/>
          </w:tcPr>
          <w:p w14:paraId="382FE4D2" w14:textId="2F765165" w:rsidR="00AD1733" w:rsidRPr="008D785F" w:rsidRDefault="00AD1733" w:rsidP="009D5427">
            <w:pPr>
              <w:pStyle w:val="TAC"/>
              <w:rPr>
                <w:rFonts w:eastAsia="SimSun"/>
                <w:lang w:eastAsia="ja-JP"/>
              </w:rPr>
            </w:pPr>
            <w:r w:rsidRPr="008D785F">
              <w:rPr>
                <w:rFonts w:eastAsia="SimSun"/>
                <w:lang w:eastAsia="ja-JP"/>
              </w:rPr>
              <w:t>10</w:t>
            </w:r>
          </w:p>
        </w:tc>
        <w:tc>
          <w:tcPr>
            <w:tcW w:w="566" w:type="pct"/>
          </w:tcPr>
          <w:p w14:paraId="206A0EFA" w14:textId="0017150B" w:rsidR="00AD1733" w:rsidRPr="008D785F" w:rsidRDefault="00AD1733" w:rsidP="009D5427">
            <w:pPr>
              <w:pStyle w:val="TAC"/>
              <w:rPr>
                <w:rFonts w:eastAsia="SimSun"/>
                <w:lang w:eastAsia="ja-JP"/>
              </w:rPr>
            </w:pPr>
            <w:r w:rsidRPr="008D785F">
              <w:rPr>
                <w:rFonts w:eastAsia="SimSun"/>
                <w:lang w:eastAsia="ja-JP"/>
              </w:rPr>
              <w:t>UE</w:t>
            </w:r>
          </w:p>
        </w:tc>
        <w:tc>
          <w:tcPr>
            <w:tcW w:w="2094" w:type="pct"/>
          </w:tcPr>
          <w:p w14:paraId="1FCD59A0" w14:textId="108EF0CF" w:rsidR="00AD1733" w:rsidRPr="008D785F" w:rsidRDefault="00AD1733" w:rsidP="00BD5ED5">
            <w:pPr>
              <w:pStyle w:val="TAL"/>
            </w:pPr>
            <w:r w:rsidRPr="008D785F">
              <w:rPr>
                <w:rFonts w:eastAsia="SimSun"/>
              </w:rPr>
              <w:t>The Terminal is switched off and on and the correct PIN is entered.</w:t>
            </w:r>
          </w:p>
        </w:tc>
        <w:tc>
          <w:tcPr>
            <w:tcW w:w="1075" w:type="pct"/>
          </w:tcPr>
          <w:p w14:paraId="23F40992" w14:textId="77777777" w:rsidR="00AD1733" w:rsidRPr="008D785F" w:rsidRDefault="00AD1733" w:rsidP="00BD5ED5">
            <w:pPr>
              <w:pStyle w:val="TAL"/>
              <w:rPr>
                <w:rFonts w:eastAsia="SimSun"/>
              </w:rPr>
            </w:pPr>
          </w:p>
        </w:tc>
        <w:tc>
          <w:tcPr>
            <w:tcW w:w="421" w:type="pct"/>
          </w:tcPr>
          <w:p w14:paraId="641FF397" w14:textId="77777777" w:rsidR="00AD1733" w:rsidRPr="008D785F" w:rsidRDefault="00AD1733" w:rsidP="00BD5ED5">
            <w:pPr>
              <w:pStyle w:val="TAC"/>
              <w:rPr>
                <w:rFonts w:eastAsia="SimSun"/>
              </w:rPr>
            </w:pPr>
          </w:p>
        </w:tc>
        <w:tc>
          <w:tcPr>
            <w:tcW w:w="563" w:type="pct"/>
          </w:tcPr>
          <w:p w14:paraId="38D0C19F" w14:textId="77777777" w:rsidR="00AD1733" w:rsidRPr="008D785F" w:rsidRDefault="00AD1733" w:rsidP="00BD5ED5">
            <w:pPr>
              <w:pStyle w:val="TAC"/>
              <w:rPr>
                <w:rFonts w:eastAsia="SimSun"/>
              </w:rPr>
            </w:pPr>
          </w:p>
        </w:tc>
      </w:tr>
      <w:tr w:rsidR="00C47B10" w:rsidRPr="00450282" w14:paraId="3137ADCC" w14:textId="77777777" w:rsidTr="009A4C52">
        <w:trPr>
          <w:cantSplit/>
          <w:trHeight w:val="20"/>
        </w:trPr>
        <w:tc>
          <w:tcPr>
            <w:tcW w:w="281" w:type="pct"/>
          </w:tcPr>
          <w:p w14:paraId="149A95C2" w14:textId="45BD14A6" w:rsidR="00AD1733" w:rsidRPr="008D785F" w:rsidRDefault="00AD1733" w:rsidP="009D5427">
            <w:pPr>
              <w:pStyle w:val="TAC"/>
              <w:rPr>
                <w:rFonts w:eastAsia="SimSun"/>
                <w:lang w:eastAsia="ja-JP"/>
              </w:rPr>
            </w:pPr>
            <w:r w:rsidRPr="008D785F">
              <w:rPr>
                <w:rFonts w:eastAsia="SimSun"/>
                <w:lang w:eastAsia="ja-JP"/>
              </w:rPr>
              <w:t>11</w:t>
            </w:r>
          </w:p>
        </w:tc>
        <w:tc>
          <w:tcPr>
            <w:tcW w:w="566" w:type="pct"/>
          </w:tcPr>
          <w:p w14:paraId="096FEA67" w14:textId="77777777" w:rsidR="00AD1733" w:rsidRPr="008D785F" w:rsidRDefault="00AD1733" w:rsidP="009D5427">
            <w:pPr>
              <w:pStyle w:val="TAC"/>
              <w:rPr>
                <w:rFonts w:eastAsia="SimSun"/>
                <w:lang w:eastAsia="ja-JP"/>
              </w:rPr>
            </w:pPr>
          </w:p>
        </w:tc>
        <w:tc>
          <w:tcPr>
            <w:tcW w:w="2094" w:type="pct"/>
          </w:tcPr>
          <w:p w14:paraId="258035DE" w14:textId="77777777" w:rsidR="00AD1733" w:rsidRPr="008D785F" w:rsidRDefault="00AD1733" w:rsidP="00BD5ED5">
            <w:pPr>
              <w:pStyle w:val="TAL"/>
              <w:rPr>
                <w:rFonts w:eastAsia="SimSun"/>
              </w:rPr>
            </w:pPr>
            <w:r w:rsidRPr="008D785F">
              <w:t>The access to a PIN2 protected data field shall be performed (e.g. UPDATE FDN)</w:t>
            </w:r>
          </w:p>
        </w:tc>
        <w:tc>
          <w:tcPr>
            <w:tcW w:w="1075" w:type="pct"/>
          </w:tcPr>
          <w:p w14:paraId="429F4992" w14:textId="77777777" w:rsidR="00AD1733" w:rsidRPr="008D785F" w:rsidRDefault="00AD1733" w:rsidP="00BD5ED5">
            <w:pPr>
              <w:pStyle w:val="TAL"/>
              <w:rPr>
                <w:rFonts w:eastAsia="SimSun"/>
              </w:rPr>
            </w:pPr>
          </w:p>
        </w:tc>
        <w:tc>
          <w:tcPr>
            <w:tcW w:w="421" w:type="pct"/>
          </w:tcPr>
          <w:p w14:paraId="73D645E8" w14:textId="77777777" w:rsidR="00AD1733" w:rsidRPr="008D785F" w:rsidRDefault="00AD1733" w:rsidP="00BD5ED5">
            <w:pPr>
              <w:pStyle w:val="TAC"/>
              <w:rPr>
                <w:rFonts w:eastAsia="SimSun"/>
              </w:rPr>
            </w:pPr>
          </w:p>
        </w:tc>
        <w:tc>
          <w:tcPr>
            <w:tcW w:w="563" w:type="pct"/>
          </w:tcPr>
          <w:p w14:paraId="7E44D1F5" w14:textId="77777777" w:rsidR="00AD1733" w:rsidRPr="008D785F" w:rsidRDefault="00AD1733" w:rsidP="00BD5ED5">
            <w:pPr>
              <w:pStyle w:val="TAC"/>
              <w:rPr>
                <w:rFonts w:eastAsia="SimSun"/>
              </w:rPr>
            </w:pPr>
          </w:p>
        </w:tc>
      </w:tr>
      <w:tr w:rsidR="00C47B10" w:rsidRPr="00450282" w14:paraId="29983711" w14:textId="77777777" w:rsidTr="009A4C52">
        <w:trPr>
          <w:cantSplit/>
          <w:trHeight w:val="20"/>
        </w:trPr>
        <w:tc>
          <w:tcPr>
            <w:tcW w:w="281" w:type="pct"/>
            <w:vMerge w:val="restart"/>
          </w:tcPr>
          <w:p w14:paraId="40134673" w14:textId="49D77AC0" w:rsidR="00AD1733" w:rsidRPr="008D785F" w:rsidRDefault="00AD1733" w:rsidP="009D5427">
            <w:pPr>
              <w:pStyle w:val="TAC"/>
              <w:rPr>
                <w:rFonts w:eastAsia="SimSun"/>
                <w:lang w:eastAsia="ja-JP"/>
              </w:rPr>
            </w:pPr>
            <w:r w:rsidRPr="008D785F">
              <w:rPr>
                <w:rFonts w:eastAsia="SimSun"/>
                <w:lang w:eastAsia="ja-JP"/>
              </w:rPr>
              <w:t>12</w:t>
            </w:r>
          </w:p>
        </w:tc>
        <w:tc>
          <w:tcPr>
            <w:tcW w:w="566" w:type="pct"/>
          </w:tcPr>
          <w:p w14:paraId="3E826D5D" w14:textId="60295666" w:rsidR="00AD1733" w:rsidRPr="008D785F" w:rsidRDefault="00B5538B" w:rsidP="009D5427">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2CAA5C7B" w14:textId="6550389F" w:rsidR="00AD1733" w:rsidRPr="008D785F" w:rsidRDefault="00AD1733" w:rsidP="00BD5ED5">
            <w:pPr>
              <w:pStyle w:val="TAL"/>
              <w:rPr>
                <w:rFonts w:eastAsia="SimSun"/>
              </w:rPr>
            </w:pPr>
            <w:r w:rsidRPr="008D785F">
              <w:t>Enter the new PIN2: "3579#"</w:t>
            </w:r>
          </w:p>
        </w:tc>
        <w:tc>
          <w:tcPr>
            <w:tcW w:w="1075" w:type="pct"/>
          </w:tcPr>
          <w:p w14:paraId="1EAAB067" w14:textId="77777777" w:rsidR="00AD1733" w:rsidRPr="008D785F" w:rsidRDefault="00AD1733" w:rsidP="00BD5ED5">
            <w:pPr>
              <w:pStyle w:val="TAL"/>
              <w:rPr>
                <w:rFonts w:eastAsia="SimSun"/>
              </w:rPr>
            </w:pPr>
          </w:p>
        </w:tc>
        <w:tc>
          <w:tcPr>
            <w:tcW w:w="421" w:type="pct"/>
          </w:tcPr>
          <w:p w14:paraId="153E3178" w14:textId="77777777" w:rsidR="00AD1733" w:rsidRPr="008D785F" w:rsidRDefault="00AD1733" w:rsidP="00BD5ED5">
            <w:pPr>
              <w:pStyle w:val="TAC"/>
              <w:rPr>
                <w:rFonts w:eastAsia="SimSun"/>
              </w:rPr>
            </w:pPr>
          </w:p>
        </w:tc>
        <w:tc>
          <w:tcPr>
            <w:tcW w:w="563" w:type="pct"/>
          </w:tcPr>
          <w:p w14:paraId="0DFC781A" w14:textId="77777777" w:rsidR="00AD1733" w:rsidRPr="008D785F" w:rsidRDefault="00AD1733" w:rsidP="00BD5ED5">
            <w:pPr>
              <w:pStyle w:val="TAC"/>
              <w:rPr>
                <w:rFonts w:eastAsia="SimSun"/>
              </w:rPr>
            </w:pPr>
          </w:p>
        </w:tc>
      </w:tr>
      <w:tr w:rsidR="00C47B10" w:rsidRPr="00450282" w14:paraId="75D0D259" w14:textId="77777777" w:rsidTr="009A4C52">
        <w:trPr>
          <w:cantSplit/>
          <w:trHeight w:val="20"/>
        </w:trPr>
        <w:tc>
          <w:tcPr>
            <w:tcW w:w="281" w:type="pct"/>
            <w:vMerge/>
          </w:tcPr>
          <w:p w14:paraId="4F8554CD" w14:textId="77777777" w:rsidR="00AD1733" w:rsidRPr="008D785F" w:rsidRDefault="00AD1733" w:rsidP="009D5427">
            <w:pPr>
              <w:pStyle w:val="TAC"/>
              <w:rPr>
                <w:rFonts w:eastAsia="SimSun"/>
                <w:lang w:eastAsia="ja-JP"/>
              </w:rPr>
            </w:pPr>
          </w:p>
        </w:tc>
        <w:tc>
          <w:tcPr>
            <w:tcW w:w="566" w:type="pct"/>
          </w:tcPr>
          <w:p w14:paraId="49131D34" w14:textId="77777777" w:rsidR="00AD1733" w:rsidRPr="008D785F" w:rsidRDefault="00AD1733" w:rsidP="009D5427">
            <w:pPr>
              <w:pStyle w:val="TAC"/>
              <w:rPr>
                <w:rFonts w:eastAsia="SimSun"/>
                <w:lang w:eastAsia="ja-JP"/>
              </w:rPr>
            </w:pPr>
            <w:r w:rsidRPr="008D785F">
              <w:rPr>
                <w:rFonts w:eastAsia="SimSun"/>
                <w:lang w:eastAsia="ja-JP"/>
              </w:rPr>
              <w:t xml:space="preserve">UE &gt; UICC </w:t>
            </w:r>
          </w:p>
        </w:tc>
        <w:tc>
          <w:tcPr>
            <w:tcW w:w="2094" w:type="pct"/>
          </w:tcPr>
          <w:p w14:paraId="7D5440D5" w14:textId="77777777" w:rsidR="00AD1733" w:rsidRPr="008D785F" w:rsidRDefault="00AD1733" w:rsidP="00BD5ED5">
            <w:pPr>
              <w:pStyle w:val="TAL"/>
            </w:pPr>
            <w:r w:rsidRPr="008D785F">
              <w:t xml:space="preserve">VERIFY PIN </w:t>
            </w:r>
          </w:p>
        </w:tc>
        <w:tc>
          <w:tcPr>
            <w:tcW w:w="1075" w:type="pct"/>
            <w:vMerge w:val="restart"/>
          </w:tcPr>
          <w:p w14:paraId="24482FA1" w14:textId="77777777" w:rsidR="00AD1733" w:rsidRPr="008D785F" w:rsidRDefault="00AD1733" w:rsidP="00BD5ED5">
            <w:pPr>
              <w:pStyle w:val="TAL"/>
              <w:rPr>
                <w:rFonts w:eastAsia="SimSun"/>
                <w:strike/>
              </w:rPr>
            </w:pPr>
            <w:r w:rsidRPr="008D785F">
              <w:rPr>
                <w:rFonts w:eastAsia="SimSun"/>
              </w:rPr>
              <w:t>This is verifiable only if A2/x is supported.</w:t>
            </w:r>
          </w:p>
        </w:tc>
        <w:tc>
          <w:tcPr>
            <w:tcW w:w="421" w:type="pct"/>
            <w:vMerge w:val="restart"/>
          </w:tcPr>
          <w:p w14:paraId="0057FDE5" w14:textId="77777777" w:rsidR="00AD1733" w:rsidRPr="008D785F" w:rsidRDefault="00AD1733" w:rsidP="00BD5ED5">
            <w:pPr>
              <w:pStyle w:val="TAC"/>
              <w:rPr>
                <w:rFonts w:eastAsia="SimSun"/>
                <w:strike/>
              </w:rPr>
            </w:pPr>
            <w:r w:rsidRPr="008D785F">
              <w:rPr>
                <w:rFonts w:eastAsia="SimSun"/>
              </w:rPr>
              <w:t>CR3</w:t>
            </w:r>
          </w:p>
        </w:tc>
        <w:tc>
          <w:tcPr>
            <w:tcW w:w="563" w:type="pct"/>
            <w:vMerge w:val="restart"/>
          </w:tcPr>
          <w:p w14:paraId="4AB3FBD4" w14:textId="71EF5C9D" w:rsidR="00AD1733" w:rsidRPr="008D785F" w:rsidRDefault="00AD1733"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387B" w14:paraId="6C20D039" w14:textId="77777777" w:rsidTr="009A4C52">
        <w:trPr>
          <w:cantSplit/>
          <w:trHeight w:val="20"/>
        </w:trPr>
        <w:tc>
          <w:tcPr>
            <w:tcW w:w="281" w:type="pct"/>
            <w:vMerge/>
          </w:tcPr>
          <w:p w14:paraId="6722A2DB" w14:textId="77777777" w:rsidR="00AD1733" w:rsidRPr="008D785F" w:rsidRDefault="00AD1733" w:rsidP="009D5427">
            <w:pPr>
              <w:pStyle w:val="TAC"/>
              <w:rPr>
                <w:rFonts w:eastAsia="SimSun"/>
                <w:lang w:eastAsia="ja-JP"/>
              </w:rPr>
            </w:pPr>
          </w:p>
        </w:tc>
        <w:tc>
          <w:tcPr>
            <w:tcW w:w="566" w:type="pct"/>
          </w:tcPr>
          <w:p w14:paraId="36CE9595" w14:textId="77777777" w:rsidR="00AD1733" w:rsidRPr="008D785F" w:rsidRDefault="00AD1733" w:rsidP="009D5427">
            <w:pPr>
              <w:pStyle w:val="TAC"/>
              <w:rPr>
                <w:rFonts w:eastAsia="SimSun"/>
                <w:lang w:eastAsia="ja-JP"/>
              </w:rPr>
            </w:pPr>
            <w:r w:rsidRPr="008D785F">
              <w:rPr>
                <w:rFonts w:eastAsia="SimSun"/>
                <w:lang w:eastAsia="ja-JP"/>
              </w:rPr>
              <w:t>USIM &gt; UE</w:t>
            </w:r>
          </w:p>
        </w:tc>
        <w:tc>
          <w:tcPr>
            <w:tcW w:w="2094" w:type="pct"/>
          </w:tcPr>
          <w:p w14:paraId="2E4D4FCB" w14:textId="77777777" w:rsidR="00AD1733" w:rsidRPr="008D785F" w:rsidRDefault="00AD1733" w:rsidP="00BD5ED5">
            <w:pPr>
              <w:pStyle w:val="TAL"/>
            </w:pPr>
            <w:r w:rsidRPr="008D785F">
              <w:t>Check Status word</w:t>
            </w:r>
          </w:p>
        </w:tc>
        <w:tc>
          <w:tcPr>
            <w:tcW w:w="1075" w:type="pct"/>
            <w:vMerge/>
          </w:tcPr>
          <w:p w14:paraId="66FAF057" w14:textId="77777777" w:rsidR="00AD1733" w:rsidRPr="008D785F" w:rsidRDefault="00AD1733" w:rsidP="00BD5ED5">
            <w:pPr>
              <w:pStyle w:val="TAL"/>
              <w:rPr>
                <w:rFonts w:eastAsia="SimSun"/>
                <w:strike/>
              </w:rPr>
            </w:pPr>
          </w:p>
        </w:tc>
        <w:tc>
          <w:tcPr>
            <w:tcW w:w="421" w:type="pct"/>
            <w:vMerge/>
          </w:tcPr>
          <w:p w14:paraId="43E33264" w14:textId="77777777" w:rsidR="00AD1733" w:rsidRPr="008D785F" w:rsidRDefault="00AD1733" w:rsidP="00BD5ED5">
            <w:pPr>
              <w:pStyle w:val="TAC"/>
              <w:rPr>
                <w:rFonts w:eastAsia="SimSun"/>
                <w:strike/>
              </w:rPr>
            </w:pPr>
          </w:p>
        </w:tc>
        <w:tc>
          <w:tcPr>
            <w:tcW w:w="563" w:type="pct"/>
            <w:vMerge/>
          </w:tcPr>
          <w:p w14:paraId="7E10F8AC" w14:textId="77777777" w:rsidR="00AD1733" w:rsidRPr="008D785F" w:rsidRDefault="00AD1733" w:rsidP="00BD5ED5">
            <w:pPr>
              <w:pStyle w:val="TAC"/>
              <w:rPr>
                <w:rFonts w:eastAsia="SimSun"/>
                <w:strike/>
              </w:rPr>
            </w:pPr>
          </w:p>
        </w:tc>
      </w:tr>
      <w:tr w:rsidR="00C47B10" w:rsidRPr="00450282" w14:paraId="13B1C74F" w14:textId="77777777" w:rsidTr="009A4C52">
        <w:trPr>
          <w:cantSplit/>
          <w:trHeight w:val="20"/>
        </w:trPr>
        <w:tc>
          <w:tcPr>
            <w:tcW w:w="281" w:type="pct"/>
            <w:vMerge/>
          </w:tcPr>
          <w:p w14:paraId="41E110B8" w14:textId="77777777" w:rsidR="00C47B10" w:rsidRPr="008D785F" w:rsidRDefault="00C47B10" w:rsidP="009D5427">
            <w:pPr>
              <w:pStyle w:val="TAC"/>
              <w:rPr>
                <w:rFonts w:eastAsia="SimSun"/>
                <w:lang w:eastAsia="ja-JP"/>
              </w:rPr>
            </w:pPr>
          </w:p>
        </w:tc>
        <w:tc>
          <w:tcPr>
            <w:tcW w:w="566" w:type="pct"/>
          </w:tcPr>
          <w:p w14:paraId="724B3FFA" w14:textId="25770DD3"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4BE2518E" w14:textId="17A8D877"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445F989E" w14:textId="3182C2D4"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226EABAF" w14:textId="77777777" w:rsidR="00C47B10" w:rsidRPr="008D785F" w:rsidRDefault="00C47B10" w:rsidP="00BD5ED5">
            <w:pPr>
              <w:pStyle w:val="TAC"/>
              <w:rPr>
                <w:rFonts w:eastAsia="SimSun"/>
              </w:rPr>
            </w:pPr>
            <w:r w:rsidRPr="008D785F">
              <w:rPr>
                <w:rFonts w:eastAsia="SimSun"/>
              </w:rPr>
              <w:t xml:space="preserve">CR4 </w:t>
            </w:r>
          </w:p>
        </w:tc>
        <w:tc>
          <w:tcPr>
            <w:tcW w:w="563" w:type="pct"/>
          </w:tcPr>
          <w:p w14:paraId="0ABD1A97" w14:textId="77777777" w:rsidR="00C47B10" w:rsidRPr="008D785F" w:rsidRDefault="00C47B10" w:rsidP="00BD5ED5">
            <w:pPr>
              <w:pStyle w:val="TAC"/>
              <w:rPr>
                <w:rFonts w:eastAsia="SimSun"/>
              </w:rPr>
            </w:pPr>
          </w:p>
        </w:tc>
      </w:tr>
    </w:tbl>
    <w:p w14:paraId="314F6883" w14:textId="77777777" w:rsidR="00AD1733" w:rsidRPr="00175108" w:rsidRDefault="00AD1733" w:rsidP="00E02FD0">
      <w:pPr>
        <w:pStyle w:val="B10"/>
      </w:pPr>
    </w:p>
    <w:p w14:paraId="69310489" w14:textId="76104990" w:rsidR="003D6699" w:rsidRDefault="003D6699" w:rsidP="008D785F">
      <w:r w:rsidRPr="00175108">
        <w:t>Sequence B:</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C47B10" w:rsidRPr="00450282" w14:paraId="0C57612F" w14:textId="77777777" w:rsidTr="00C47B10">
        <w:trPr>
          <w:trHeight w:val="20"/>
        </w:trPr>
        <w:tc>
          <w:tcPr>
            <w:tcW w:w="281" w:type="pct"/>
            <w:shd w:val="clear" w:color="auto" w:fill="D9D9D9" w:themeFill="background1" w:themeFillShade="D9"/>
            <w:hideMark/>
          </w:tcPr>
          <w:p w14:paraId="4CC8B4EF" w14:textId="77777777" w:rsidR="00AD1733" w:rsidRPr="008D785F" w:rsidRDefault="00AD1733" w:rsidP="00BD5ED5">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4AD21927" w14:textId="77777777" w:rsidR="00AD1733" w:rsidRPr="008D785F" w:rsidRDefault="00AD1733" w:rsidP="00BD5ED5">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791BCF52" w14:textId="77777777" w:rsidR="00AD1733" w:rsidRPr="008D785F" w:rsidRDefault="00AD1733" w:rsidP="00BD5ED5">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3AED7B0B" w14:textId="77777777" w:rsidR="00AD1733" w:rsidRPr="008D785F" w:rsidRDefault="00AD1733" w:rsidP="00BD5ED5">
            <w:pPr>
              <w:pStyle w:val="TAH"/>
              <w:rPr>
                <w:rFonts w:eastAsia="Calibri"/>
                <w:lang w:val="en-US" w:eastAsia="de-DE"/>
              </w:rPr>
            </w:pPr>
            <w:r w:rsidRPr="008D785F">
              <w:rPr>
                <w:rFonts w:eastAsia="Calibri"/>
                <w:lang w:val="en-US" w:eastAsia="de-DE"/>
              </w:rPr>
              <w:t>Comment</w:t>
            </w:r>
          </w:p>
        </w:tc>
        <w:tc>
          <w:tcPr>
            <w:tcW w:w="421" w:type="pct"/>
            <w:shd w:val="clear" w:color="auto" w:fill="D9D9D9" w:themeFill="background1" w:themeFillShade="D9"/>
          </w:tcPr>
          <w:p w14:paraId="43963162" w14:textId="77777777" w:rsidR="00AD1733" w:rsidRPr="008D785F" w:rsidRDefault="00AD1733" w:rsidP="00BD5ED5">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73F15504" w14:textId="77777777" w:rsidR="00AD1733" w:rsidRPr="008D785F" w:rsidRDefault="00AD1733" w:rsidP="00BD5ED5">
            <w:pPr>
              <w:pStyle w:val="TAH"/>
              <w:rPr>
                <w:rFonts w:eastAsia="Calibri"/>
                <w:lang w:val="en-US" w:eastAsia="de-DE"/>
              </w:rPr>
            </w:pPr>
            <w:r w:rsidRPr="008D785F">
              <w:rPr>
                <w:rFonts w:eastAsia="Calibri"/>
                <w:lang w:val="en-US" w:eastAsia="de-DE"/>
              </w:rPr>
              <w:t>SA</w:t>
            </w:r>
          </w:p>
        </w:tc>
      </w:tr>
      <w:tr w:rsidR="00C47B10" w:rsidRPr="00450282" w14:paraId="53CCE594" w14:textId="77777777" w:rsidTr="00C47B10">
        <w:trPr>
          <w:trHeight w:val="20"/>
        </w:trPr>
        <w:tc>
          <w:tcPr>
            <w:tcW w:w="281" w:type="pct"/>
            <w:hideMark/>
          </w:tcPr>
          <w:p w14:paraId="0F37FCC1" w14:textId="77777777" w:rsidR="00AD1733" w:rsidRPr="008D785F" w:rsidRDefault="00AD1733" w:rsidP="00BD5ED5">
            <w:pPr>
              <w:pStyle w:val="TAC"/>
              <w:rPr>
                <w:rFonts w:eastAsia="SimSun"/>
                <w:lang w:eastAsia="ja-JP"/>
              </w:rPr>
            </w:pPr>
            <w:r w:rsidRPr="008D785F">
              <w:rPr>
                <w:rFonts w:eastAsia="SimSun"/>
                <w:lang w:eastAsia="ja-JP"/>
              </w:rPr>
              <w:t>1</w:t>
            </w:r>
          </w:p>
        </w:tc>
        <w:tc>
          <w:tcPr>
            <w:tcW w:w="566" w:type="pct"/>
          </w:tcPr>
          <w:p w14:paraId="71E81FD3" w14:textId="77777777" w:rsidR="00AD1733" w:rsidRPr="008D785F" w:rsidRDefault="00AD1733" w:rsidP="00BD5ED5">
            <w:pPr>
              <w:pStyle w:val="TAC"/>
              <w:rPr>
                <w:rFonts w:eastAsia="SimSun"/>
                <w:lang w:eastAsia="ja-JP"/>
              </w:rPr>
            </w:pPr>
            <w:r w:rsidRPr="008D785F">
              <w:rPr>
                <w:rFonts w:eastAsia="SimSun"/>
                <w:lang w:eastAsia="ja-JP"/>
              </w:rPr>
              <w:t>UE</w:t>
            </w:r>
          </w:p>
        </w:tc>
        <w:tc>
          <w:tcPr>
            <w:tcW w:w="2094" w:type="pct"/>
            <w:hideMark/>
          </w:tcPr>
          <w:p w14:paraId="7119C5D4" w14:textId="77777777" w:rsidR="00AD1733" w:rsidRPr="008D785F" w:rsidRDefault="00AD1733" w:rsidP="00BD5ED5">
            <w:pPr>
              <w:pStyle w:val="TAL"/>
              <w:rPr>
                <w:rFonts w:eastAsia="SimSun"/>
              </w:rPr>
            </w:pPr>
            <w:r w:rsidRPr="008D785F">
              <w:t>The Terminal is powered on and the correct PIN is entered.</w:t>
            </w:r>
          </w:p>
        </w:tc>
        <w:tc>
          <w:tcPr>
            <w:tcW w:w="1075" w:type="pct"/>
          </w:tcPr>
          <w:p w14:paraId="04C750AD" w14:textId="77777777" w:rsidR="00AD1733" w:rsidRPr="008D785F" w:rsidRDefault="00AD1733" w:rsidP="00BD5ED5">
            <w:pPr>
              <w:pStyle w:val="TAL"/>
              <w:rPr>
                <w:rFonts w:eastAsia="SimSun"/>
              </w:rPr>
            </w:pPr>
          </w:p>
        </w:tc>
        <w:tc>
          <w:tcPr>
            <w:tcW w:w="421" w:type="pct"/>
          </w:tcPr>
          <w:p w14:paraId="6D6EBDA8" w14:textId="77777777" w:rsidR="00AD1733" w:rsidRPr="008D785F" w:rsidRDefault="00AD1733" w:rsidP="00BD5ED5">
            <w:pPr>
              <w:pStyle w:val="TAC"/>
              <w:rPr>
                <w:rFonts w:eastAsia="SimSun"/>
              </w:rPr>
            </w:pPr>
          </w:p>
        </w:tc>
        <w:tc>
          <w:tcPr>
            <w:tcW w:w="563" w:type="pct"/>
          </w:tcPr>
          <w:p w14:paraId="4C6EDACE" w14:textId="77777777" w:rsidR="00AD1733" w:rsidRPr="008D785F" w:rsidRDefault="00AD1733" w:rsidP="00BD5ED5">
            <w:pPr>
              <w:pStyle w:val="TAC"/>
              <w:rPr>
                <w:rFonts w:eastAsia="SimSun"/>
              </w:rPr>
            </w:pPr>
          </w:p>
        </w:tc>
      </w:tr>
      <w:tr w:rsidR="00C47B10" w:rsidRPr="00450282" w14:paraId="1821B933" w14:textId="77777777" w:rsidTr="00C47B10">
        <w:trPr>
          <w:cantSplit/>
          <w:trHeight w:val="20"/>
        </w:trPr>
        <w:tc>
          <w:tcPr>
            <w:tcW w:w="281" w:type="pct"/>
          </w:tcPr>
          <w:p w14:paraId="76904950" w14:textId="77777777" w:rsidR="00AD1733" w:rsidRPr="008D785F" w:rsidRDefault="00AD1733" w:rsidP="00BD5ED5">
            <w:pPr>
              <w:pStyle w:val="TAC"/>
              <w:rPr>
                <w:rFonts w:eastAsia="SimSun"/>
                <w:lang w:eastAsia="ja-JP"/>
              </w:rPr>
            </w:pPr>
            <w:r w:rsidRPr="008D785F">
              <w:rPr>
                <w:rFonts w:eastAsia="SimSun"/>
                <w:lang w:eastAsia="ja-JP"/>
              </w:rPr>
              <w:t>2</w:t>
            </w:r>
          </w:p>
        </w:tc>
        <w:tc>
          <w:tcPr>
            <w:tcW w:w="566" w:type="pct"/>
          </w:tcPr>
          <w:p w14:paraId="18596725" w14:textId="7986C964" w:rsidR="00AD1733" w:rsidRPr="008D785F" w:rsidRDefault="00B5538B" w:rsidP="00BD5ED5">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38D6AB44" w14:textId="6319D83A" w:rsidR="00AD1733" w:rsidRPr="008D785F" w:rsidRDefault="00AD1733" w:rsidP="00BD5ED5">
            <w:pPr>
              <w:pStyle w:val="TAL"/>
              <w:rPr>
                <w:rFonts w:eastAsia="SimSun"/>
              </w:rPr>
            </w:pPr>
            <w:r w:rsidRPr="008D785F">
              <w:t>Enter a wrong PIN</w:t>
            </w:r>
            <w:r w:rsidR="00B14A71" w:rsidRPr="008D785F">
              <w:t>2</w:t>
            </w:r>
            <w:r w:rsidRPr="008D785F">
              <w:t xml:space="preserve"> three times.</w:t>
            </w:r>
          </w:p>
        </w:tc>
        <w:tc>
          <w:tcPr>
            <w:tcW w:w="1075" w:type="pct"/>
          </w:tcPr>
          <w:p w14:paraId="1E752BB8" w14:textId="77777777" w:rsidR="00AD1733" w:rsidRPr="008D785F" w:rsidRDefault="00AD1733" w:rsidP="00BD5ED5">
            <w:pPr>
              <w:pStyle w:val="TAL"/>
              <w:rPr>
                <w:rFonts w:eastAsia="SimSun"/>
              </w:rPr>
            </w:pPr>
          </w:p>
        </w:tc>
        <w:tc>
          <w:tcPr>
            <w:tcW w:w="421" w:type="pct"/>
          </w:tcPr>
          <w:p w14:paraId="101AE76C" w14:textId="77777777" w:rsidR="00AD1733" w:rsidRPr="008D785F" w:rsidRDefault="00AD1733" w:rsidP="00BD5ED5">
            <w:pPr>
              <w:pStyle w:val="TAC"/>
              <w:rPr>
                <w:rFonts w:eastAsia="SimSun"/>
              </w:rPr>
            </w:pPr>
          </w:p>
        </w:tc>
        <w:tc>
          <w:tcPr>
            <w:tcW w:w="563" w:type="pct"/>
          </w:tcPr>
          <w:p w14:paraId="732CC8D6" w14:textId="77777777" w:rsidR="00AD1733" w:rsidRPr="008D785F" w:rsidRDefault="00AD1733" w:rsidP="00BD5ED5">
            <w:pPr>
              <w:pStyle w:val="TAC"/>
              <w:rPr>
                <w:rFonts w:eastAsia="SimSun"/>
              </w:rPr>
            </w:pPr>
          </w:p>
        </w:tc>
      </w:tr>
      <w:tr w:rsidR="00C47B10" w:rsidRPr="00450282" w14:paraId="048E1B30" w14:textId="77777777" w:rsidTr="00C47B10">
        <w:trPr>
          <w:cantSplit/>
          <w:trHeight w:val="20"/>
        </w:trPr>
        <w:tc>
          <w:tcPr>
            <w:tcW w:w="281" w:type="pct"/>
            <w:vMerge w:val="restart"/>
          </w:tcPr>
          <w:p w14:paraId="60CA8BF4" w14:textId="77777777" w:rsidR="00AD1733" w:rsidRPr="008D785F" w:rsidRDefault="00AD1733" w:rsidP="00BD5ED5">
            <w:pPr>
              <w:pStyle w:val="TAC"/>
              <w:rPr>
                <w:rFonts w:eastAsia="SimSun"/>
                <w:lang w:eastAsia="ja-JP"/>
              </w:rPr>
            </w:pPr>
            <w:r w:rsidRPr="008D785F">
              <w:rPr>
                <w:rFonts w:eastAsia="SimSun"/>
                <w:lang w:eastAsia="ja-JP"/>
              </w:rPr>
              <w:t>3</w:t>
            </w:r>
          </w:p>
        </w:tc>
        <w:tc>
          <w:tcPr>
            <w:tcW w:w="566" w:type="pct"/>
          </w:tcPr>
          <w:p w14:paraId="5567F2D8" w14:textId="00CC9CE0" w:rsidR="00AD1733" w:rsidRPr="008D785F" w:rsidRDefault="00B5538B" w:rsidP="00BD5ED5">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0FDC3531" w14:textId="1977E33E" w:rsidR="00AD1733" w:rsidRPr="008D785F" w:rsidRDefault="00AD1733" w:rsidP="00BD5ED5">
            <w:pPr>
              <w:pStyle w:val="TAL"/>
            </w:pPr>
            <w:r w:rsidRPr="008D785F">
              <w:t xml:space="preserve">The user shall initiate </w:t>
            </w:r>
            <w:r w:rsidR="009D5427" w:rsidRPr="008D785F">
              <w:t>an</w:t>
            </w:r>
            <w:r w:rsidRPr="008D785F">
              <w:t xml:space="preserve"> MMI dependent procedure to unblock the PIN</w:t>
            </w:r>
            <w:r w:rsidR="00B14A71" w:rsidRPr="008D785F">
              <w:t>2</w:t>
            </w:r>
            <w:r w:rsidRPr="008D785F">
              <w:t xml:space="preserve"> with unblock code </w:t>
            </w:r>
            <w:del w:id="14129" w:author="Arne Marquordt" w:date="2023-02-23T18:08:00Z">
              <w:r w:rsidRPr="008D785F" w:rsidDel="00E60F14">
                <w:delText>'</w:delText>
              </w:r>
              <w:r w:rsidR="00B14A71" w:rsidRPr="008D785F" w:rsidDel="00E60F14">
                <w:delText>08978675</w:delText>
              </w:r>
              <w:r w:rsidRPr="008D785F" w:rsidDel="00E60F14">
                <w:delText xml:space="preserve">' </w:delText>
              </w:r>
            </w:del>
            <w:ins w:id="14130" w:author="Arne Marquordt" w:date="2023-02-23T18:08:00Z">
              <w:r w:rsidR="00E60F14" w:rsidRPr="008D785F">
                <w:t>'</w:t>
              </w:r>
              <w:r w:rsidR="00E60F14">
                <w:t>22222222</w:t>
              </w:r>
              <w:r w:rsidR="00E60F14" w:rsidRPr="008D785F">
                <w:t xml:space="preserve">' </w:t>
              </w:r>
            </w:ins>
            <w:r w:rsidRPr="008D785F">
              <w:t>and a new PIN '</w:t>
            </w:r>
            <w:r w:rsidR="00B14A71" w:rsidRPr="008D785F">
              <w:t>3579</w:t>
            </w:r>
            <w:r w:rsidRPr="008D785F">
              <w:t>'</w:t>
            </w:r>
          </w:p>
        </w:tc>
        <w:tc>
          <w:tcPr>
            <w:tcW w:w="1075" w:type="pct"/>
          </w:tcPr>
          <w:p w14:paraId="0DF161C9" w14:textId="77777777" w:rsidR="00AD1733" w:rsidRPr="008D785F" w:rsidRDefault="00AD1733" w:rsidP="00BD5ED5">
            <w:pPr>
              <w:pStyle w:val="TAL"/>
              <w:rPr>
                <w:rFonts w:eastAsia="SimSun"/>
              </w:rPr>
            </w:pPr>
          </w:p>
        </w:tc>
        <w:tc>
          <w:tcPr>
            <w:tcW w:w="421" w:type="pct"/>
          </w:tcPr>
          <w:p w14:paraId="00410C5A" w14:textId="77777777" w:rsidR="00AD1733" w:rsidRPr="008D785F" w:rsidRDefault="00AD1733" w:rsidP="00BD5ED5">
            <w:pPr>
              <w:pStyle w:val="TAC"/>
              <w:rPr>
                <w:rFonts w:eastAsia="SimSun"/>
              </w:rPr>
            </w:pPr>
          </w:p>
        </w:tc>
        <w:tc>
          <w:tcPr>
            <w:tcW w:w="563" w:type="pct"/>
          </w:tcPr>
          <w:p w14:paraId="5A83923D" w14:textId="77777777" w:rsidR="00AD1733" w:rsidRPr="008D785F" w:rsidRDefault="00AD1733" w:rsidP="00BD5ED5">
            <w:pPr>
              <w:pStyle w:val="TAC"/>
              <w:rPr>
                <w:rFonts w:eastAsia="SimSun"/>
              </w:rPr>
            </w:pPr>
          </w:p>
        </w:tc>
      </w:tr>
      <w:tr w:rsidR="00C47B10" w:rsidRPr="009C068D" w14:paraId="5B924944" w14:textId="77777777" w:rsidTr="00C47B10">
        <w:trPr>
          <w:cantSplit/>
          <w:trHeight w:val="20"/>
        </w:trPr>
        <w:tc>
          <w:tcPr>
            <w:tcW w:w="281" w:type="pct"/>
            <w:vMerge/>
          </w:tcPr>
          <w:p w14:paraId="5AB5A6F3" w14:textId="77777777" w:rsidR="00AD1733" w:rsidRPr="008D785F" w:rsidRDefault="00AD1733" w:rsidP="00BD5ED5">
            <w:pPr>
              <w:pStyle w:val="TAC"/>
              <w:rPr>
                <w:rFonts w:eastAsia="SimSun"/>
                <w:lang w:eastAsia="ja-JP"/>
              </w:rPr>
            </w:pPr>
          </w:p>
        </w:tc>
        <w:tc>
          <w:tcPr>
            <w:tcW w:w="566" w:type="pct"/>
          </w:tcPr>
          <w:p w14:paraId="05D2A00F" w14:textId="77777777" w:rsidR="00AD1733" w:rsidRPr="008D785F" w:rsidRDefault="00AD1733" w:rsidP="00BD5ED5">
            <w:pPr>
              <w:pStyle w:val="TAC"/>
              <w:rPr>
                <w:rFonts w:eastAsia="SimSun"/>
                <w:lang w:eastAsia="ja-JP"/>
              </w:rPr>
            </w:pPr>
            <w:r w:rsidRPr="008D785F">
              <w:rPr>
                <w:rFonts w:eastAsia="SimSun"/>
                <w:lang w:eastAsia="ja-JP"/>
              </w:rPr>
              <w:t>UE &gt; UICC</w:t>
            </w:r>
          </w:p>
        </w:tc>
        <w:tc>
          <w:tcPr>
            <w:tcW w:w="2094" w:type="pct"/>
          </w:tcPr>
          <w:p w14:paraId="7C530283" w14:textId="77777777" w:rsidR="00AD1733" w:rsidRPr="008D785F" w:rsidRDefault="00AD1733" w:rsidP="00BD5ED5">
            <w:pPr>
              <w:pStyle w:val="TAL"/>
            </w:pPr>
            <w:r w:rsidRPr="008D785F">
              <w:rPr>
                <w:rFonts w:eastAsia="SimSun"/>
              </w:rPr>
              <w:t>UNBLOCK</w:t>
            </w:r>
            <w:r w:rsidRPr="008D785F">
              <w:t xml:space="preserve"> PIN </w:t>
            </w:r>
          </w:p>
        </w:tc>
        <w:tc>
          <w:tcPr>
            <w:tcW w:w="1075" w:type="pct"/>
            <w:vMerge w:val="restart"/>
          </w:tcPr>
          <w:p w14:paraId="17945C18" w14:textId="77777777" w:rsidR="00AD1733" w:rsidRPr="008D785F" w:rsidRDefault="00AD1733" w:rsidP="00BD5ED5">
            <w:pPr>
              <w:pStyle w:val="TAL"/>
              <w:rPr>
                <w:rFonts w:eastAsia="SimSun"/>
              </w:rPr>
            </w:pPr>
            <w:r w:rsidRPr="008D785F">
              <w:rPr>
                <w:rFonts w:eastAsia="SimSun"/>
              </w:rPr>
              <w:t>This is verifiable only if A2/x is supported.</w:t>
            </w:r>
          </w:p>
        </w:tc>
        <w:tc>
          <w:tcPr>
            <w:tcW w:w="421" w:type="pct"/>
            <w:vMerge w:val="restart"/>
          </w:tcPr>
          <w:p w14:paraId="319DCBFA" w14:textId="77777777" w:rsidR="00AD1733" w:rsidRPr="008D785F" w:rsidRDefault="00AD1733" w:rsidP="00BD5ED5">
            <w:pPr>
              <w:pStyle w:val="TAC"/>
              <w:rPr>
                <w:rFonts w:eastAsia="SimSun"/>
              </w:rPr>
            </w:pPr>
            <w:r w:rsidRPr="008D785F">
              <w:rPr>
                <w:rFonts w:eastAsia="SimSun"/>
              </w:rPr>
              <w:t>CR1</w:t>
            </w:r>
          </w:p>
        </w:tc>
        <w:tc>
          <w:tcPr>
            <w:tcW w:w="563" w:type="pct"/>
            <w:vMerge w:val="restart"/>
          </w:tcPr>
          <w:p w14:paraId="0DA705B3" w14:textId="7667124B"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9C068D" w14:paraId="39CFD299" w14:textId="77777777" w:rsidTr="00C47B10">
        <w:trPr>
          <w:cantSplit/>
          <w:trHeight w:val="20"/>
        </w:trPr>
        <w:tc>
          <w:tcPr>
            <w:tcW w:w="281" w:type="pct"/>
            <w:vMerge/>
          </w:tcPr>
          <w:p w14:paraId="16119A1C" w14:textId="77777777" w:rsidR="00AD1733" w:rsidRPr="008D785F" w:rsidRDefault="00AD1733" w:rsidP="00BD5ED5">
            <w:pPr>
              <w:pStyle w:val="TAC"/>
              <w:rPr>
                <w:rFonts w:eastAsia="SimSun"/>
                <w:lang w:eastAsia="ja-JP"/>
              </w:rPr>
            </w:pPr>
          </w:p>
        </w:tc>
        <w:tc>
          <w:tcPr>
            <w:tcW w:w="566" w:type="pct"/>
          </w:tcPr>
          <w:p w14:paraId="3C51E6EF" w14:textId="77777777" w:rsidR="00AD1733" w:rsidRPr="008D785F" w:rsidRDefault="00AD1733" w:rsidP="00BD5ED5">
            <w:pPr>
              <w:pStyle w:val="TAC"/>
              <w:rPr>
                <w:rFonts w:eastAsia="SimSun"/>
                <w:lang w:eastAsia="ja-JP"/>
              </w:rPr>
            </w:pPr>
            <w:r w:rsidRPr="008D785F">
              <w:rPr>
                <w:rFonts w:eastAsia="SimSun"/>
                <w:lang w:eastAsia="ja-JP"/>
              </w:rPr>
              <w:t>USIM&gt; UE</w:t>
            </w:r>
          </w:p>
        </w:tc>
        <w:tc>
          <w:tcPr>
            <w:tcW w:w="2094" w:type="pct"/>
          </w:tcPr>
          <w:p w14:paraId="2D153298" w14:textId="77777777" w:rsidR="00AD1733" w:rsidRPr="008D785F" w:rsidRDefault="00AD1733" w:rsidP="00BD5ED5">
            <w:pPr>
              <w:pStyle w:val="TAL"/>
            </w:pPr>
            <w:r w:rsidRPr="008D785F">
              <w:t>Check Status word</w:t>
            </w:r>
          </w:p>
        </w:tc>
        <w:tc>
          <w:tcPr>
            <w:tcW w:w="1075" w:type="pct"/>
            <w:vMerge/>
          </w:tcPr>
          <w:p w14:paraId="2142CDE8" w14:textId="77777777" w:rsidR="00AD1733" w:rsidRPr="008D785F" w:rsidRDefault="00AD1733" w:rsidP="00BD5ED5">
            <w:pPr>
              <w:pStyle w:val="TAL"/>
              <w:rPr>
                <w:rFonts w:eastAsia="SimSun"/>
              </w:rPr>
            </w:pPr>
          </w:p>
        </w:tc>
        <w:tc>
          <w:tcPr>
            <w:tcW w:w="421" w:type="pct"/>
            <w:vMerge/>
          </w:tcPr>
          <w:p w14:paraId="1AE20B36" w14:textId="77777777" w:rsidR="00AD1733" w:rsidRPr="008D785F" w:rsidRDefault="00AD1733" w:rsidP="00BD5ED5">
            <w:pPr>
              <w:pStyle w:val="TAC"/>
              <w:rPr>
                <w:rFonts w:eastAsia="SimSun"/>
              </w:rPr>
            </w:pPr>
          </w:p>
        </w:tc>
        <w:tc>
          <w:tcPr>
            <w:tcW w:w="563" w:type="pct"/>
            <w:vMerge/>
          </w:tcPr>
          <w:p w14:paraId="6CD4C67E" w14:textId="77777777" w:rsidR="00AD1733" w:rsidRPr="008D785F" w:rsidRDefault="00AD1733" w:rsidP="00BD5ED5">
            <w:pPr>
              <w:pStyle w:val="TAC"/>
              <w:rPr>
                <w:rFonts w:eastAsia="SimSun"/>
              </w:rPr>
            </w:pPr>
          </w:p>
        </w:tc>
      </w:tr>
      <w:tr w:rsidR="00C47B10" w:rsidRPr="009C068D" w14:paraId="06BA3646" w14:textId="77777777" w:rsidTr="00C47B10">
        <w:trPr>
          <w:cantSplit/>
          <w:trHeight w:val="20"/>
        </w:trPr>
        <w:tc>
          <w:tcPr>
            <w:tcW w:w="281" w:type="pct"/>
            <w:vMerge/>
          </w:tcPr>
          <w:p w14:paraId="74CF171D" w14:textId="77777777" w:rsidR="00C47B10" w:rsidRPr="008D785F" w:rsidRDefault="00C47B10" w:rsidP="00BD5ED5">
            <w:pPr>
              <w:pStyle w:val="TAC"/>
              <w:rPr>
                <w:rFonts w:eastAsia="SimSun"/>
                <w:strike/>
                <w:lang w:eastAsia="ja-JP"/>
              </w:rPr>
            </w:pPr>
          </w:p>
        </w:tc>
        <w:tc>
          <w:tcPr>
            <w:tcW w:w="566" w:type="pct"/>
          </w:tcPr>
          <w:p w14:paraId="47B6A414" w14:textId="238BFD8D" w:rsidR="00C47B10" w:rsidRPr="008D785F" w:rsidRDefault="00C47B10" w:rsidP="00BD5ED5">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44C16683" w14:textId="7D0D633F"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4A8681DC" w14:textId="4E354E93"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2530BFB2" w14:textId="77777777" w:rsidR="00C47B10" w:rsidRPr="008D785F" w:rsidRDefault="00C47B10" w:rsidP="00BD5ED5">
            <w:pPr>
              <w:pStyle w:val="TAC"/>
              <w:rPr>
                <w:rFonts w:eastAsia="SimSun"/>
              </w:rPr>
            </w:pPr>
            <w:r w:rsidRPr="008D785F">
              <w:rPr>
                <w:rFonts w:eastAsia="SimSun"/>
              </w:rPr>
              <w:t>CR2</w:t>
            </w:r>
          </w:p>
        </w:tc>
        <w:tc>
          <w:tcPr>
            <w:tcW w:w="563" w:type="pct"/>
          </w:tcPr>
          <w:p w14:paraId="5A36E348" w14:textId="77777777" w:rsidR="00C47B10" w:rsidRPr="008D785F" w:rsidRDefault="00C47B10" w:rsidP="00BD5ED5">
            <w:pPr>
              <w:pStyle w:val="TAC"/>
              <w:rPr>
                <w:rFonts w:eastAsia="SimSun"/>
              </w:rPr>
            </w:pPr>
          </w:p>
        </w:tc>
      </w:tr>
      <w:tr w:rsidR="00C47B10" w:rsidRPr="00450282" w14:paraId="6652F555" w14:textId="77777777" w:rsidTr="00C47B10">
        <w:trPr>
          <w:cantSplit/>
          <w:trHeight w:val="20"/>
        </w:trPr>
        <w:tc>
          <w:tcPr>
            <w:tcW w:w="281" w:type="pct"/>
          </w:tcPr>
          <w:p w14:paraId="30C0CB3C" w14:textId="77777777" w:rsidR="00AD1733" w:rsidRPr="008D785F" w:rsidRDefault="00AD1733" w:rsidP="00BD5ED5">
            <w:pPr>
              <w:pStyle w:val="TAC"/>
              <w:rPr>
                <w:rFonts w:eastAsia="SimSun"/>
                <w:lang w:eastAsia="ja-JP"/>
              </w:rPr>
            </w:pPr>
            <w:r w:rsidRPr="008D785F">
              <w:rPr>
                <w:rFonts w:eastAsia="SimSun"/>
                <w:lang w:eastAsia="ja-JP"/>
              </w:rPr>
              <w:t>4</w:t>
            </w:r>
          </w:p>
        </w:tc>
        <w:tc>
          <w:tcPr>
            <w:tcW w:w="566" w:type="pct"/>
          </w:tcPr>
          <w:p w14:paraId="6F41924A" w14:textId="77777777" w:rsidR="00AD1733" w:rsidRPr="008D785F" w:rsidRDefault="00AD1733" w:rsidP="00BD5ED5">
            <w:pPr>
              <w:pStyle w:val="TAC"/>
              <w:rPr>
                <w:rFonts w:eastAsia="SimSun"/>
                <w:lang w:eastAsia="ja-JP"/>
              </w:rPr>
            </w:pPr>
            <w:r w:rsidRPr="008D785F">
              <w:rPr>
                <w:rFonts w:eastAsia="SimSun"/>
                <w:lang w:eastAsia="ja-JP"/>
              </w:rPr>
              <w:t>UE</w:t>
            </w:r>
          </w:p>
        </w:tc>
        <w:tc>
          <w:tcPr>
            <w:tcW w:w="2094" w:type="pct"/>
          </w:tcPr>
          <w:p w14:paraId="41960463" w14:textId="11430048" w:rsidR="00AD1733" w:rsidRPr="008D785F" w:rsidRDefault="00AD1733" w:rsidP="00BD5ED5">
            <w:pPr>
              <w:pStyle w:val="TAL"/>
              <w:rPr>
                <w:rFonts w:eastAsia="SimSun"/>
              </w:rPr>
            </w:pPr>
            <w:r w:rsidRPr="008D785F">
              <w:rPr>
                <w:rFonts w:eastAsia="SimSun"/>
              </w:rPr>
              <w:t>The Terminal is switched off and on</w:t>
            </w:r>
            <w:r w:rsidR="00B14A71" w:rsidRPr="008D785F">
              <w:rPr>
                <w:rFonts w:eastAsia="SimSun"/>
              </w:rPr>
              <w:t xml:space="preserve"> </w:t>
            </w:r>
            <w:r w:rsidR="00B14A71" w:rsidRPr="008D785F">
              <w:t>and the correct PIN is entered.</w:t>
            </w:r>
          </w:p>
        </w:tc>
        <w:tc>
          <w:tcPr>
            <w:tcW w:w="1075" w:type="pct"/>
          </w:tcPr>
          <w:p w14:paraId="33332C32" w14:textId="77777777" w:rsidR="00AD1733" w:rsidRPr="008D785F" w:rsidRDefault="00AD1733" w:rsidP="00BD5ED5">
            <w:pPr>
              <w:pStyle w:val="TAL"/>
              <w:rPr>
                <w:rFonts w:eastAsia="SimSun"/>
              </w:rPr>
            </w:pPr>
          </w:p>
        </w:tc>
        <w:tc>
          <w:tcPr>
            <w:tcW w:w="421" w:type="pct"/>
          </w:tcPr>
          <w:p w14:paraId="4D335906" w14:textId="77777777" w:rsidR="00AD1733" w:rsidRPr="008D785F" w:rsidRDefault="00AD1733" w:rsidP="00BD5ED5">
            <w:pPr>
              <w:pStyle w:val="TAC"/>
              <w:rPr>
                <w:rFonts w:eastAsia="SimSun"/>
              </w:rPr>
            </w:pPr>
          </w:p>
        </w:tc>
        <w:tc>
          <w:tcPr>
            <w:tcW w:w="563" w:type="pct"/>
          </w:tcPr>
          <w:p w14:paraId="45EB135F" w14:textId="77777777" w:rsidR="00AD1733" w:rsidRPr="008D785F" w:rsidRDefault="00AD1733" w:rsidP="00BD5ED5">
            <w:pPr>
              <w:pStyle w:val="TAC"/>
              <w:rPr>
                <w:rFonts w:eastAsia="SimSun"/>
              </w:rPr>
            </w:pPr>
          </w:p>
        </w:tc>
      </w:tr>
      <w:tr w:rsidR="00B14A71" w:rsidRPr="00450282" w14:paraId="550E2F48" w14:textId="77777777" w:rsidTr="00C47B10">
        <w:trPr>
          <w:cantSplit/>
          <w:trHeight w:val="20"/>
        </w:trPr>
        <w:tc>
          <w:tcPr>
            <w:tcW w:w="281" w:type="pct"/>
          </w:tcPr>
          <w:p w14:paraId="127E0857" w14:textId="2984081C" w:rsidR="00B14A71" w:rsidRPr="008D785F" w:rsidRDefault="00B14A71" w:rsidP="00BD5ED5">
            <w:pPr>
              <w:pStyle w:val="TAC"/>
              <w:rPr>
                <w:rFonts w:eastAsia="SimSun"/>
                <w:lang w:eastAsia="ja-JP"/>
              </w:rPr>
            </w:pPr>
            <w:r w:rsidRPr="008D785F">
              <w:rPr>
                <w:rFonts w:eastAsia="SimSun"/>
                <w:lang w:eastAsia="ja-JP"/>
              </w:rPr>
              <w:t>5</w:t>
            </w:r>
          </w:p>
        </w:tc>
        <w:tc>
          <w:tcPr>
            <w:tcW w:w="566" w:type="pct"/>
          </w:tcPr>
          <w:p w14:paraId="0812AED3" w14:textId="77777777" w:rsidR="00B14A71" w:rsidRPr="008D785F" w:rsidRDefault="00B14A71" w:rsidP="00BD5ED5">
            <w:pPr>
              <w:pStyle w:val="TAC"/>
              <w:rPr>
                <w:rFonts w:eastAsia="SimSun"/>
                <w:lang w:eastAsia="ja-JP"/>
              </w:rPr>
            </w:pPr>
          </w:p>
        </w:tc>
        <w:tc>
          <w:tcPr>
            <w:tcW w:w="2094" w:type="pct"/>
          </w:tcPr>
          <w:p w14:paraId="4FC9977D" w14:textId="6AA78F6B" w:rsidR="00B14A71" w:rsidRPr="008D785F" w:rsidRDefault="00B14A71" w:rsidP="00BD5ED5">
            <w:pPr>
              <w:pStyle w:val="TAL"/>
              <w:rPr>
                <w:rFonts w:eastAsia="SimSun"/>
              </w:rPr>
            </w:pPr>
            <w:r w:rsidRPr="008D785F">
              <w:t>The access to a PIN2 protected data field shall be performed (e.g. UPDATE FDN)</w:t>
            </w:r>
          </w:p>
        </w:tc>
        <w:tc>
          <w:tcPr>
            <w:tcW w:w="1075" w:type="pct"/>
          </w:tcPr>
          <w:p w14:paraId="03C57127" w14:textId="77777777" w:rsidR="00B14A71" w:rsidRPr="008D785F" w:rsidRDefault="00B14A71" w:rsidP="00BD5ED5">
            <w:pPr>
              <w:pStyle w:val="TAL"/>
              <w:rPr>
                <w:rFonts w:eastAsia="SimSun"/>
              </w:rPr>
            </w:pPr>
          </w:p>
        </w:tc>
        <w:tc>
          <w:tcPr>
            <w:tcW w:w="421" w:type="pct"/>
          </w:tcPr>
          <w:p w14:paraId="4892975F" w14:textId="77777777" w:rsidR="00B14A71" w:rsidRPr="008D785F" w:rsidRDefault="00B14A71" w:rsidP="00BD5ED5">
            <w:pPr>
              <w:pStyle w:val="TAC"/>
              <w:rPr>
                <w:rFonts w:eastAsia="SimSun"/>
              </w:rPr>
            </w:pPr>
          </w:p>
        </w:tc>
        <w:tc>
          <w:tcPr>
            <w:tcW w:w="563" w:type="pct"/>
          </w:tcPr>
          <w:p w14:paraId="3AC5E5D0" w14:textId="77777777" w:rsidR="00B14A71" w:rsidRPr="008D785F" w:rsidRDefault="00B14A71" w:rsidP="00BD5ED5">
            <w:pPr>
              <w:pStyle w:val="TAC"/>
              <w:rPr>
                <w:rFonts w:eastAsia="SimSun"/>
              </w:rPr>
            </w:pPr>
          </w:p>
        </w:tc>
      </w:tr>
      <w:tr w:rsidR="00C47B10" w:rsidRPr="00450282" w14:paraId="12607505" w14:textId="77777777" w:rsidTr="00C47B10">
        <w:trPr>
          <w:cantSplit/>
          <w:trHeight w:val="20"/>
        </w:trPr>
        <w:tc>
          <w:tcPr>
            <w:tcW w:w="281" w:type="pct"/>
            <w:vMerge w:val="restart"/>
          </w:tcPr>
          <w:p w14:paraId="179AA535" w14:textId="6BBC565A" w:rsidR="00B14A71" w:rsidRPr="008D785F" w:rsidRDefault="00B14A71" w:rsidP="00BD5ED5">
            <w:pPr>
              <w:pStyle w:val="TAC"/>
              <w:rPr>
                <w:rFonts w:eastAsia="SimSun"/>
                <w:lang w:eastAsia="ja-JP"/>
              </w:rPr>
            </w:pPr>
            <w:r w:rsidRPr="008D785F">
              <w:rPr>
                <w:rFonts w:eastAsia="SimSun"/>
                <w:lang w:eastAsia="ja-JP"/>
              </w:rPr>
              <w:t>6</w:t>
            </w:r>
          </w:p>
        </w:tc>
        <w:tc>
          <w:tcPr>
            <w:tcW w:w="566" w:type="pct"/>
          </w:tcPr>
          <w:p w14:paraId="22C0A83D" w14:textId="30005E51" w:rsidR="00B14A71" w:rsidRPr="008D785F" w:rsidRDefault="00B5538B" w:rsidP="00BD5ED5">
            <w:pPr>
              <w:pStyle w:val="TAC"/>
              <w:rPr>
                <w:rFonts w:eastAsia="SimSun"/>
                <w:lang w:eastAsia="ja-JP"/>
              </w:rPr>
            </w:pPr>
            <w:r>
              <w:rPr>
                <w:rFonts w:eastAsia="SimSun"/>
                <w:lang w:eastAsia="ja-JP"/>
              </w:rPr>
              <w:t>Tester</w:t>
            </w:r>
            <w:r w:rsidR="00B14A71" w:rsidRPr="008D785F">
              <w:rPr>
                <w:rFonts w:eastAsia="SimSun"/>
                <w:lang w:eastAsia="ja-JP"/>
              </w:rPr>
              <w:t xml:space="preserve"> &gt; UE</w:t>
            </w:r>
          </w:p>
        </w:tc>
        <w:tc>
          <w:tcPr>
            <w:tcW w:w="2094" w:type="pct"/>
          </w:tcPr>
          <w:p w14:paraId="5402F8A9" w14:textId="7A723D75" w:rsidR="00B14A71" w:rsidRPr="008D785F" w:rsidRDefault="00B14A71" w:rsidP="00BD5ED5">
            <w:pPr>
              <w:pStyle w:val="TAL"/>
              <w:rPr>
                <w:rFonts w:eastAsia="SimSun"/>
              </w:rPr>
            </w:pPr>
            <w:r w:rsidRPr="008D785F">
              <w:t>Enter the new PIN2: "3579#"</w:t>
            </w:r>
          </w:p>
        </w:tc>
        <w:tc>
          <w:tcPr>
            <w:tcW w:w="1075" w:type="pct"/>
          </w:tcPr>
          <w:p w14:paraId="110A56B2" w14:textId="77777777" w:rsidR="00B14A71" w:rsidRPr="008D785F" w:rsidRDefault="00B14A71" w:rsidP="00BD5ED5">
            <w:pPr>
              <w:pStyle w:val="TAL"/>
              <w:rPr>
                <w:rFonts w:eastAsia="SimSun"/>
              </w:rPr>
            </w:pPr>
          </w:p>
        </w:tc>
        <w:tc>
          <w:tcPr>
            <w:tcW w:w="421" w:type="pct"/>
          </w:tcPr>
          <w:p w14:paraId="54ACA256" w14:textId="77777777" w:rsidR="00B14A71" w:rsidRPr="008D785F" w:rsidRDefault="00B14A71" w:rsidP="00BD5ED5">
            <w:pPr>
              <w:pStyle w:val="TAC"/>
              <w:rPr>
                <w:rFonts w:eastAsia="SimSun"/>
              </w:rPr>
            </w:pPr>
          </w:p>
        </w:tc>
        <w:tc>
          <w:tcPr>
            <w:tcW w:w="563" w:type="pct"/>
          </w:tcPr>
          <w:p w14:paraId="7DDC9581" w14:textId="77777777" w:rsidR="00B14A71" w:rsidRPr="008D785F" w:rsidRDefault="00B14A71" w:rsidP="00BD5ED5">
            <w:pPr>
              <w:pStyle w:val="TAC"/>
              <w:rPr>
                <w:rFonts w:eastAsia="SimSun"/>
              </w:rPr>
            </w:pPr>
          </w:p>
        </w:tc>
      </w:tr>
      <w:tr w:rsidR="00C47B10" w:rsidRPr="00450282" w14:paraId="420546E7" w14:textId="77777777" w:rsidTr="00C47B10">
        <w:trPr>
          <w:cantSplit/>
          <w:trHeight w:val="20"/>
        </w:trPr>
        <w:tc>
          <w:tcPr>
            <w:tcW w:w="281" w:type="pct"/>
            <w:vMerge/>
          </w:tcPr>
          <w:p w14:paraId="1975FDBC" w14:textId="77777777" w:rsidR="00B14A71" w:rsidRPr="008D785F" w:rsidRDefault="00B14A71" w:rsidP="00BD5ED5">
            <w:pPr>
              <w:pStyle w:val="TAC"/>
              <w:rPr>
                <w:rFonts w:eastAsia="SimSun"/>
                <w:lang w:eastAsia="ja-JP"/>
              </w:rPr>
            </w:pPr>
          </w:p>
        </w:tc>
        <w:tc>
          <w:tcPr>
            <w:tcW w:w="566" w:type="pct"/>
          </w:tcPr>
          <w:p w14:paraId="5E93E29F" w14:textId="77777777" w:rsidR="00B14A71" w:rsidRPr="008D785F" w:rsidRDefault="00B14A71" w:rsidP="00BD5ED5">
            <w:pPr>
              <w:pStyle w:val="TAC"/>
              <w:rPr>
                <w:rFonts w:eastAsia="SimSun"/>
                <w:lang w:eastAsia="ja-JP"/>
              </w:rPr>
            </w:pPr>
            <w:r w:rsidRPr="008D785F">
              <w:rPr>
                <w:rFonts w:eastAsia="SimSun"/>
                <w:lang w:eastAsia="ja-JP"/>
              </w:rPr>
              <w:t xml:space="preserve">UE &gt; UICC </w:t>
            </w:r>
          </w:p>
        </w:tc>
        <w:tc>
          <w:tcPr>
            <w:tcW w:w="2094" w:type="pct"/>
          </w:tcPr>
          <w:p w14:paraId="6A69D8FB" w14:textId="77777777" w:rsidR="00B14A71" w:rsidRPr="008D785F" w:rsidRDefault="00B14A71" w:rsidP="00BD5ED5">
            <w:pPr>
              <w:pStyle w:val="TAL"/>
            </w:pPr>
            <w:r w:rsidRPr="008D785F">
              <w:t xml:space="preserve">VERIFY PIN </w:t>
            </w:r>
          </w:p>
        </w:tc>
        <w:tc>
          <w:tcPr>
            <w:tcW w:w="1075" w:type="pct"/>
            <w:vMerge w:val="restart"/>
          </w:tcPr>
          <w:p w14:paraId="79B6129C" w14:textId="77777777" w:rsidR="00B14A71" w:rsidRPr="008D785F" w:rsidRDefault="00B14A71" w:rsidP="00BD5ED5">
            <w:pPr>
              <w:pStyle w:val="TAL"/>
              <w:rPr>
                <w:rFonts w:eastAsia="SimSun"/>
                <w:strike/>
              </w:rPr>
            </w:pPr>
            <w:r w:rsidRPr="008D785F">
              <w:rPr>
                <w:rFonts w:eastAsia="SimSun"/>
              </w:rPr>
              <w:t>This is verifiable only if A2/x is supported.</w:t>
            </w:r>
          </w:p>
        </w:tc>
        <w:tc>
          <w:tcPr>
            <w:tcW w:w="421" w:type="pct"/>
            <w:vMerge w:val="restart"/>
          </w:tcPr>
          <w:p w14:paraId="58F4ED6C" w14:textId="77777777" w:rsidR="00B14A71" w:rsidRPr="008D785F" w:rsidRDefault="00B14A71" w:rsidP="00BD5ED5">
            <w:pPr>
              <w:pStyle w:val="TAC"/>
              <w:rPr>
                <w:rFonts w:eastAsia="SimSun"/>
                <w:strike/>
              </w:rPr>
            </w:pPr>
            <w:r w:rsidRPr="008D785F">
              <w:rPr>
                <w:rFonts w:eastAsia="SimSun"/>
              </w:rPr>
              <w:t>CR3</w:t>
            </w:r>
          </w:p>
        </w:tc>
        <w:tc>
          <w:tcPr>
            <w:tcW w:w="563" w:type="pct"/>
            <w:vMerge w:val="restart"/>
          </w:tcPr>
          <w:p w14:paraId="474520B9" w14:textId="0F2BD430" w:rsidR="00B14A71" w:rsidRPr="008D785F" w:rsidRDefault="00B14A71"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387B" w14:paraId="07A47939" w14:textId="77777777" w:rsidTr="00C47B10">
        <w:trPr>
          <w:cantSplit/>
          <w:trHeight w:val="20"/>
        </w:trPr>
        <w:tc>
          <w:tcPr>
            <w:tcW w:w="281" w:type="pct"/>
            <w:vMerge/>
          </w:tcPr>
          <w:p w14:paraId="5F7DE2C2" w14:textId="77777777" w:rsidR="00B14A71" w:rsidRPr="008D785F" w:rsidRDefault="00B14A71" w:rsidP="00BD5ED5">
            <w:pPr>
              <w:pStyle w:val="TAC"/>
              <w:rPr>
                <w:rFonts w:eastAsia="SimSun"/>
                <w:lang w:eastAsia="ja-JP"/>
              </w:rPr>
            </w:pPr>
          </w:p>
        </w:tc>
        <w:tc>
          <w:tcPr>
            <w:tcW w:w="566" w:type="pct"/>
          </w:tcPr>
          <w:p w14:paraId="7B711A51" w14:textId="77777777" w:rsidR="00B14A71" w:rsidRPr="008D785F" w:rsidRDefault="00B14A71" w:rsidP="00BD5ED5">
            <w:pPr>
              <w:pStyle w:val="TAC"/>
              <w:rPr>
                <w:rFonts w:eastAsia="SimSun"/>
                <w:lang w:eastAsia="ja-JP"/>
              </w:rPr>
            </w:pPr>
            <w:r w:rsidRPr="008D785F">
              <w:rPr>
                <w:rFonts w:eastAsia="SimSun"/>
                <w:lang w:eastAsia="ja-JP"/>
              </w:rPr>
              <w:t>USIM &gt; UE</w:t>
            </w:r>
          </w:p>
        </w:tc>
        <w:tc>
          <w:tcPr>
            <w:tcW w:w="2094" w:type="pct"/>
          </w:tcPr>
          <w:p w14:paraId="3D0BA091" w14:textId="77777777" w:rsidR="00B14A71" w:rsidRPr="008D785F" w:rsidRDefault="00B14A71" w:rsidP="00BD5ED5">
            <w:pPr>
              <w:pStyle w:val="TAL"/>
            </w:pPr>
            <w:r w:rsidRPr="008D785F">
              <w:t>Check Status word</w:t>
            </w:r>
          </w:p>
        </w:tc>
        <w:tc>
          <w:tcPr>
            <w:tcW w:w="1075" w:type="pct"/>
            <w:vMerge/>
          </w:tcPr>
          <w:p w14:paraId="021BC05C" w14:textId="77777777" w:rsidR="00B14A71" w:rsidRPr="008D785F" w:rsidRDefault="00B14A71" w:rsidP="00BD5ED5">
            <w:pPr>
              <w:pStyle w:val="TAL"/>
              <w:rPr>
                <w:rFonts w:eastAsia="SimSun"/>
                <w:strike/>
              </w:rPr>
            </w:pPr>
          </w:p>
        </w:tc>
        <w:tc>
          <w:tcPr>
            <w:tcW w:w="421" w:type="pct"/>
            <w:vMerge/>
          </w:tcPr>
          <w:p w14:paraId="7DAF2930" w14:textId="77777777" w:rsidR="00B14A71" w:rsidRPr="008D785F" w:rsidRDefault="00B14A71" w:rsidP="00BD5ED5">
            <w:pPr>
              <w:pStyle w:val="TAC"/>
              <w:rPr>
                <w:rFonts w:eastAsia="SimSun"/>
                <w:strike/>
              </w:rPr>
            </w:pPr>
          </w:p>
        </w:tc>
        <w:tc>
          <w:tcPr>
            <w:tcW w:w="563" w:type="pct"/>
            <w:vMerge/>
          </w:tcPr>
          <w:p w14:paraId="43CC173E" w14:textId="77777777" w:rsidR="00B14A71" w:rsidRPr="008D785F" w:rsidRDefault="00B14A71" w:rsidP="00BD5ED5">
            <w:pPr>
              <w:pStyle w:val="TAC"/>
              <w:rPr>
                <w:rFonts w:eastAsia="SimSun"/>
                <w:strike/>
              </w:rPr>
            </w:pPr>
          </w:p>
        </w:tc>
      </w:tr>
      <w:tr w:rsidR="00C47B10" w:rsidRPr="00450282" w14:paraId="4636EF57" w14:textId="77777777" w:rsidTr="00C47B10">
        <w:trPr>
          <w:cantSplit/>
          <w:trHeight w:val="20"/>
        </w:trPr>
        <w:tc>
          <w:tcPr>
            <w:tcW w:w="281" w:type="pct"/>
            <w:vMerge/>
          </w:tcPr>
          <w:p w14:paraId="4BCB2F10" w14:textId="77777777" w:rsidR="00C47B10" w:rsidRPr="008D785F" w:rsidRDefault="00C47B10" w:rsidP="00BD5ED5">
            <w:pPr>
              <w:pStyle w:val="TAC"/>
              <w:rPr>
                <w:rFonts w:eastAsia="SimSun"/>
                <w:lang w:eastAsia="ja-JP"/>
              </w:rPr>
            </w:pPr>
          </w:p>
        </w:tc>
        <w:tc>
          <w:tcPr>
            <w:tcW w:w="566" w:type="pct"/>
          </w:tcPr>
          <w:p w14:paraId="4CD94ADC" w14:textId="24F66791" w:rsidR="00C47B10" w:rsidRPr="008D785F" w:rsidRDefault="00C47B10" w:rsidP="00BD5ED5">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4719AFCA" w14:textId="2EE232A3"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3F79B85E" w14:textId="66742848"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3BA2BBC6" w14:textId="77777777" w:rsidR="00C47B10" w:rsidRPr="008D785F" w:rsidRDefault="00C47B10" w:rsidP="00BD5ED5">
            <w:pPr>
              <w:pStyle w:val="TAC"/>
              <w:rPr>
                <w:rFonts w:eastAsia="SimSun"/>
              </w:rPr>
            </w:pPr>
            <w:r w:rsidRPr="008D785F">
              <w:rPr>
                <w:rFonts w:eastAsia="SimSun"/>
              </w:rPr>
              <w:t>CR4</w:t>
            </w:r>
          </w:p>
        </w:tc>
        <w:tc>
          <w:tcPr>
            <w:tcW w:w="563" w:type="pct"/>
          </w:tcPr>
          <w:p w14:paraId="6D0A7BA9" w14:textId="77777777" w:rsidR="00C47B10" w:rsidRPr="008D785F" w:rsidRDefault="00C47B10" w:rsidP="00BD5ED5">
            <w:pPr>
              <w:pStyle w:val="TAC"/>
              <w:rPr>
                <w:rFonts w:eastAsia="SimSun"/>
              </w:rPr>
            </w:pPr>
          </w:p>
        </w:tc>
      </w:tr>
    </w:tbl>
    <w:p w14:paraId="50CFBE69" w14:textId="77777777" w:rsidR="00AD1733" w:rsidRPr="00175108" w:rsidRDefault="00AD1733" w:rsidP="00E02FD0">
      <w:pPr>
        <w:pStyle w:val="B10"/>
      </w:pPr>
    </w:p>
    <w:p w14:paraId="1887F9E0" w14:textId="52EF0289" w:rsidR="003D6699" w:rsidRPr="00175108" w:rsidRDefault="003D6699" w:rsidP="003D6699">
      <w:pPr>
        <w:pStyle w:val="Heading4"/>
      </w:pPr>
      <w:bookmarkStart w:id="14131" w:name="_Toc109134001"/>
      <w:bookmarkStart w:id="14132" w:name="_Toc127364392"/>
      <w:r w:rsidRPr="00175108">
        <w:lastRenderedPageBreak/>
        <w:t>6.1.6.5</w:t>
      </w:r>
      <w:r w:rsidRPr="00175108">
        <w:tab/>
        <w:t>Acceptance criteria</w:t>
      </w:r>
      <w:bookmarkEnd w:id="14131"/>
      <w:bookmarkEnd w:id="14132"/>
    </w:p>
    <w:p w14:paraId="3389D4C0" w14:textId="77777777" w:rsidR="003D6699" w:rsidRPr="00175108" w:rsidRDefault="003D6699" w:rsidP="003D6699">
      <w:r w:rsidRPr="00175108">
        <w:t>Sequence A:</w:t>
      </w:r>
    </w:p>
    <w:p w14:paraId="4A3F4074" w14:textId="39696800" w:rsidR="00C5407B" w:rsidRPr="00175108" w:rsidRDefault="00C5407B" w:rsidP="009D5427">
      <w:r>
        <w:t>CR</w:t>
      </w:r>
      <w:r w:rsidR="00971516">
        <w:t> </w:t>
      </w:r>
      <w:r>
        <w:t>1</w:t>
      </w:r>
      <w:r w:rsidR="00971516">
        <w:tab/>
      </w:r>
      <w:r>
        <w:t xml:space="preserve">is explicitly verified at </w:t>
      </w:r>
      <w:r w:rsidR="009F703F">
        <w:t>s</w:t>
      </w:r>
      <w:r>
        <w:t>tep 2</w:t>
      </w:r>
      <w:r w:rsidR="00B5538B">
        <w:t>)</w:t>
      </w:r>
      <w:r>
        <w:t xml:space="preserve"> and </w:t>
      </w:r>
      <w:r w:rsidR="009F703F">
        <w:t>s</w:t>
      </w:r>
      <w:r>
        <w:t>tep 9</w:t>
      </w:r>
      <w:r w:rsidR="00B5538B">
        <w:t>)</w:t>
      </w:r>
      <w:r>
        <w:t xml:space="preserve"> by analy</w:t>
      </w:r>
      <w:r w:rsidR="00662211">
        <w:t>s</w:t>
      </w:r>
      <w:r>
        <w:t>ing the</w:t>
      </w:r>
      <w:r w:rsidRPr="00175108">
        <w:t xml:space="preserve"> </w:t>
      </w:r>
      <w:r>
        <w:t xml:space="preserve">UNBLOCK </w:t>
      </w:r>
      <w:r w:rsidRPr="00175108">
        <w:t>PIN comman</w:t>
      </w:r>
      <w:r>
        <w:t xml:space="preserve">d sent via Terminal </w:t>
      </w:r>
      <w:r w:rsidRPr="00175108">
        <w:t>to the UICC, with parameter P2 = "</w:t>
      </w:r>
      <w:r>
        <w:t>8</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 xml:space="preserve">). </w:t>
      </w:r>
    </w:p>
    <w:p w14:paraId="77988F75" w14:textId="39DC5A25" w:rsidR="00C5407B" w:rsidRDefault="00C5407B" w:rsidP="009D5427">
      <w:r>
        <w:t>CR</w:t>
      </w:r>
      <w:r w:rsidR="00971516">
        <w:t> </w:t>
      </w:r>
      <w:r>
        <w:t>2</w:t>
      </w:r>
      <w:r w:rsidR="00971516">
        <w:tab/>
      </w:r>
      <w:r>
        <w:t xml:space="preserve">is verified at </w:t>
      </w:r>
      <w:r w:rsidR="009F703F">
        <w:t>s</w:t>
      </w:r>
      <w:r>
        <w:t>tep 2</w:t>
      </w:r>
      <w:r w:rsidR="00B5538B">
        <w:t>)</w:t>
      </w:r>
      <w:r>
        <w:t xml:space="preserve"> and </w:t>
      </w:r>
      <w:r w:rsidR="009F703F">
        <w:t>s</w:t>
      </w:r>
      <w:r>
        <w:t>tep 9</w:t>
      </w:r>
      <w:r w:rsidR="00B5538B">
        <w:t>)</w:t>
      </w:r>
      <w:r>
        <w:t xml:space="preserve">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new PIN2 is accepted</w:t>
      </w:r>
      <w:r w:rsidRPr="00175108">
        <w:t>.</w:t>
      </w:r>
    </w:p>
    <w:p w14:paraId="32C47C3B" w14:textId="20FCBD2B" w:rsidR="00C5407B" w:rsidRDefault="00C5407B" w:rsidP="009D5427">
      <w:r>
        <w:t>CR</w:t>
      </w:r>
      <w:r w:rsidR="00971516">
        <w:t> </w:t>
      </w:r>
      <w:r>
        <w:t>3</w:t>
      </w:r>
      <w:r w:rsidR="00971516">
        <w:tab/>
      </w:r>
      <w:r>
        <w:t xml:space="preserve">is explicitly verified at </w:t>
      </w:r>
      <w:r w:rsidR="009F703F">
        <w:t>s</w:t>
      </w:r>
      <w:r>
        <w:t>tep 5</w:t>
      </w:r>
      <w:r w:rsidR="00B5538B">
        <w:t>)</w:t>
      </w:r>
      <w:r>
        <w:t xml:space="preserve">, </w:t>
      </w:r>
      <w:r w:rsidR="009F703F">
        <w:t>s</w:t>
      </w:r>
      <w:r>
        <w:t>tep 8</w:t>
      </w:r>
      <w:r w:rsidR="00B5538B">
        <w:t>)</w:t>
      </w:r>
      <w:r>
        <w:t xml:space="preserve"> and </w:t>
      </w:r>
      <w:r w:rsidR="009F703F">
        <w:t>s</w:t>
      </w:r>
      <w:r>
        <w:t>tep 12</w:t>
      </w:r>
      <w:r w:rsidR="00B5538B">
        <w:t>)</w:t>
      </w:r>
      <w:r>
        <w:t xml:space="preserve"> by analy</w:t>
      </w:r>
      <w:r w:rsidR="00662211">
        <w:t>s</w:t>
      </w:r>
      <w:r>
        <w:t>ing the Status word for both successful and unsuccessful PIN2 entry.</w:t>
      </w:r>
      <w:r w:rsidRPr="001F3AB4">
        <w:t xml:space="preserve"> </w:t>
      </w:r>
    </w:p>
    <w:p w14:paraId="744305B7" w14:textId="68BE3558" w:rsidR="00C5407B" w:rsidRPr="00175108" w:rsidRDefault="00C5407B" w:rsidP="009D5427">
      <w:r>
        <w:t>CR</w:t>
      </w:r>
      <w:r w:rsidR="00971516">
        <w:t> </w:t>
      </w:r>
      <w:r>
        <w:t>4</w:t>
      </w:r>
      <w:r w:rsidR="00971516">
        <w:tab/>
      </w:r>
      <w:r>
        <w:t xml:space="preserve">is verified at </w:t>
      </w:r>
      <w:r w:rsidR="00882495">
        <w:t xml:space="preserve">(i) </w:t>
      </w:r>
      <w:r w:rsidR="009F703F">
        <w:t>s</w:t>
      </w:r>
      <w:r>
        <w:t>tep 5</w:t>
      </w:r>
      <w:r w:rsidR="00B5538B">
        <w:t>)</w:t>
      </w:r>
      <w:r>
        <w:t xml:space="preserve"> and </w:t>
      </w:r>
      <w:r w:rsidR="009F703F">
        <w:t>s</w:t>
      </w:r>
      <w:r>
        <w:t>tep 12</w:t>
      </w:r>
      <w:r w:rsidR="00B5538B">
        <w:t>)</w:t>
      </w:r>
      <w:r>
        <w:t xml:space="preserve"> on the terminal by ensuring </w:t>
      </w:r>
      <w:r w:rsidRPr="00175108">
        <w:t xml:space="preserve">UE shall </w:t>
      </w:r>
      <w:r w:rsidR="00882495" w:rsidRPr="00175108">
        <w:t>give a</w:t>
      </w:r>
      <w:r w:rsidR="00882495">
        <w:t xml:space="preserve">n </w:t>
      </w:r>
      <w:r w:rsidR="00882495" w:rsidRPr="00175108">
        <w:t xml:space="preserve">indication </w:t>
      </w:r>
      <w:r w:rsidR="00882495">
        <w:t>of</w:t>
      </w:r>
      <w:r w:rsidR="00882495" w:rsidRPr="00175108">
        <w:t xml:space="preserve"> </w:t>
      </w:r>
      <w:r w:rsidR="00882495">
        <w:t xml:space="preserve">a </w:t>
      </w:r>
      <w:r w:rsidR="00882495" w:rsidRPr="00175108">
        <w:t>successful execution of the command</w:t>
      </w:r>
      <w:r w:rsidR="00882495">
        <w:t xml:space="preserve"> and</w:t>
      </w:r>
      <w:r>
        <w:t xml:space="preserve"> PIN2 is accepted, </w:t>
      </w:r>
      <w:r w:rsidR="00882495">
        <w:t xml:space="preserve">(ii) at </w:t>
      </w:r>
      <w:r w:rsidR="009F703F">
        <w:t>s</w:t>
      </w:r>
      <w:r w:rsidR="00882495">
        <w:t>tep 8</w:t>
      </w:r>
      <w:r w:rsidR="00B5538B">
        <w:t>)</w:t>
      </w:r>
      <w:r w:rsidR="00882495">
        <w:t xml:space="preserve"> on terminal by ensuring </w:t>
      </w:r>
      <w:r w:rsidR="00882495" w:rsidRPr="00175108">
        <w:t>UE shall give a</w:t>
      </w:r>
      <w:r w:rsidR="00882495">
        <w:t xml:space="preserve">n </w:t>
      </w:r>
      <w:r w:rsidR="00882495" w:rsidRPr="00175108">
        <w:t xml:space="preserve">indication </w:t>
      </w:r>
      <w:r w:rsidR="00882495">
        <w:t>that</w:t>
      </w:r>
      <w:r w:rsidR="00882495" w:rsidRPr="00175108">
        <w:t xml:space="preserve"> execution of the command</w:t>
      </w:r>
      <w:r w:rsidR="00882495">
        <w:t xml:space="preserve"> failed</w:t>
      </w:r>
      <w:r>
        <w:t>.</w:t>
      </w:r>
    </w:p>
    <w:p w14:paraId="7BA885B9" w14:textId="77777777" w:rsidR="003D6699" w:rsidRPr="00175108" w:rsidRDefault="003D6699" w:rsidP="003D6699">
      <w:r w:rsidRPr="00175108">
        <w:t>Sequence B:</w:t>
      </w:r>
    </w:p>
    <w:p w14:paraId="4E34E1DF" w14:textId="58BED303" w:rsidR="00C5407B" w:rsidRPr="00175108" w:rsidRDefault="00C5407B" w:rsidP="009D5427">
      <w:r>
        <w:t>CR</w:t>
      </w:r>
      <w:r w:rsidR="00971516">
        <w:t> </w:t>
      </w:r>
      <w:r>
        <w:t>1</w:t>
      </w:r>
      <w:r w:rsidR="00971516">
        <w:tab/>
      </w:r>
      <w:r>
        <w:t xml:space="preserve">is explicitly verified at </w:t>
      </w:r>
      <w:r w:rsidR="009F703F">
        <w:t>s</w:t>
      </w:r>
      <w:r>
        <w:t>tep 3</w:t>
      </w:r>
      <w:r w:rsidR="00B5538B">
        <w:t>)</w:t>
      </w:r>
      <w:r>
        <w:t xml:space="preserve"> by analy</w:t>
      </w:r>
      <w:r w:rsidR="00CE7025">
        <w:t>s</w:t>
      </w:r>
      <w:r>
        <w:t>ing the</w:t>
      </w:r>
      <w:r w:rsidRPr="00175108">
        <w:t xml:space="preserve"> </w:t>
      </w:r>
      <w:r>
        <w:t xml:space="preserve">UNBLOCK </w:t>
      </w:r>
      <w:r w:rsidRPr="00175108">
        <w:t>PIN comman</w:t>
      </w:r>
      <w:r>
        <w:t xml:space="preserve">d sent via Terminal </w:t>
      </w:r>
      <w:r w:rsidRPr="00175108">
        <w:t>to the UICC, with parameter P2 = "</w:t>
      </w:r>
      <w:r w:rsidR="00001F87">
        <w:t>8</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w:t>
      </w:r>
      <w:r w:rsidR="00001F87">
        <w:t xml:space="preserve"> after Terminal indicates that PIN has been blocked in </w:t>
      </w:r>
      <w:r w:rsidR="00282994">
        <w:t>s</w:t>
      </w:r>
      <w:r w:rsidR="00001F87">
        <w:t>tep2</w:t>
      </w:r>
      <w:r>
        <w:t xml:space="preserve">. </w:t>
      </w:r>
    </w:p>
    <w:p w14:paraId="5DCA0C6B" w14:textId="7514F838" w:rsidR="00C5407B" w:rsidRDefault="00C5407B" w:rsidP="009D5427">
      <w:r>
        <w:t>CR</w:t>
      </w:r>
      <w:r w:rsidR="00971516">
        <w:t> </w:t>
      </w:r>
      <w:r>
        <w:t>2</w:t>
      </w:r>
      <w:r w:rsidR="00971516">
        <w:tab/>
      </w:r>
      <w:r>
        <w:t xml:space="preserve">is verified at </w:t>
      </w:r>
      <w:r w:rsidR="009F703F">
        <w:t>s</w:t>
      </w:r>
      <w:r>
        <w:t>tep 3</w:t>
      </w:r>
      <w:r w:rsidR="00B5538B">
        <w:t>)</w:t>
      </w:r>
      <w:r>
        <w:t xml:space="preserve"> on the terminal by ensuring </w:t>
      </w:r>
      <w:r w:rsidRPr="00175108">
        <w:t>UE shall give a</w:t>
      </w:r>
      <w:r w:rsidR="003F3886">
        <w:t xml:space="preserve">n </w:t>
      </w:r>
      <w:r w:rsidRPr="00175108">
        <w:t xml:space="preserve">indication </w:t>
      </w:r>
      <w:r>
        <w:t>following</w:t>
      </w:r>
      <w:r w:rsidRPr="00175108">
        <w:t xml:space="preserve"> a successful execution of the command</w:t>
      </w:r>
      <w:r>
        <w:t xml:space="preserve"> and new PIN</w:t>
      </w:r>
      <w:r w:rsidR="00001F87">
        <w:t>2</w:t>
      </w:r>
      <w:r>
        <w:t xml:space="preserve"> is accepted</w:t>
      </w:r>
      <w:r w:rsidRPr="00175108">
        <w:t>.</w:t>
      </w:r>
    </w:p>
    <w:p w14:paraId="58A0B416" w14:textId="4994643D" w:rsidR="00001F87" w:rsidRDefault="00001F87" w:rsidP="009D5427">
      <w:r>
        <w:t>CR</w:t>
      </w:r>
      <w:r w:rsidR="00971516">
        <w:t> </w:t>
      </w:r>
      <w:r>
        <w:t>3</w:t>
      </w:r>
      <w:r w:rsidR="00971516">
        <w:tab/>
      </w:r>
      <w:r>
        <w:t xml:space="preserve">is explicitly verified at </w:t>
      </w:r>
      <w:r w:rsidR="009F703F">
        <w:t>s</w:t>
      </w:r>
      <w:r>
        <w:t>tep 6</w:t>
      </w:r>
      <w:r w:rsidR="00B5538B">
        <w:t>)</w:t>
      </w:r>
      <w:r>
        <w:t xml:space="preserve"> by analy</w:t>
      </w:r>
      <w:r w:rsidR="00CE7025">
        <w:t>s</w:t>
      </w:r>
      <w:r>
        <w:t>ing the Status word for successful PIN</w:t>
      </w:r>
      <w:r w:rsidR="00B81389">
        <w:t>2</w:t>
      </w:r>
      <w:r>
        <w:t xml:space="preserve"> entry.</w:t>
      </w:r>
      <w:r w:rsidRPr="001F3AB4">
        <w:t xml:space="preserve"> </w:t>
      </w:r>
    </w:p>
    <w:p w14:paraId="501A1DA1" w14:textId="68CE306D" w:rsidR="004B628F" w:rsidRDefault="00001F87" w:rsidP="009D5427">
      <w:pPr>
        <w:rPr>
          <w:rFonts w:eastAsia="TimesNewRoman"/>
          <w:lang w:eastAsia="en-GB"/>
        </w:rPr>
      </w:pPr>
      <w:r>
        <w:t>CR</w:t>
      </w:r>
      <w:r w:rsidR="00971516">
        <w:t> </w:t>
      </w:r>
      <w:r>
        <w:t>4</w:t>
      </w:r>
      <w:r w:rsidR="00971516">
        <w:tab/>
      </w:r>
      <w:r>
        <w:t xml:space="preserve">is verified at </w:t>
      </w:r>
      <w:r w:rsidR="009F703F">
        <w:t>s</w:t>
      </w:r>
      <w:r>
        <w:t>tep 6</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that PIN2 is accepted.</w:t>
      </w:r>
      <w:bookmarkStart w:id="14133" w:name="_Toc103688463"/>
    </w:p>
    <w:p w14:paraId="75744D04" w14:textId="77777777" w:rsidR="00E60F14" w:rsidRPr="001556CF" w:rsidRDefault="00E60F14" w:rsidP="00E60F14">
      <w:pPr>
        <w:pStyle w:val="Heading3"/>
        <w:rPr>
          <w:rFonts w:eastAsia="TimesNewRoman"/>
          <w:highlight w:val="red"/>
        </w:rPr>
      </w:pPr>
      <w:bookmarkStart w:id="14134" w:name="_Toc119341232"/>
      <w:bookmarkStart w:id="14135" w:name="_Toc109134003"/>
      <w:bookmarkStart w:id="14136" w:name="_Toc127364394"/>
      <w:bookmarkEnd w:id="14133"/>
      <w:commentRangeStart w:id="14137"/>
      <w:r w:rsidRPr="001556CF">
        <w:rPr>
          <w:rFonts w:eastAsia="TimesNewRoman"/>
          <w:lang w:eastAsia="en-GB"/>
        </w:rPr>
        <w:t>6.1.7</w:t>
      </w:r>
      <w:r w:rsidRPr="001556CF">
        <w:rPr>
          <w:rFonts w:eastAsia="TimesNewRoman"/>
          <w:lang w:eastAsia="en-GB"/>
        </w:rPr>
        <w:tab/>
        <w:t>Replacement of PIN</w:t>
      </w:r>
      <w:bookmarkEnd w:id="14134"/>
      <w:commentRangeEnd w:id="14137"/>
      <w:r>
        <w:rPr>
          <w:rStyle w:val="CommentReference"/>
          <w:rFonts w:ascii="Times New Roman" w:hAnsi="Times New Roman"/>
        </w:rPr>
        <w:commentReference w:id="14137"/>
      </w:r>
    </w:p>
    <w:p w14:paraId="25014E5E" w14:textId="3BAD765C" w:rsidR="003D6699" w:rsidRPr="00175108" w:rsidRDefault="003D6699" w:rsidP="003D6699">
      <w:pPr>
        <w:pStyle w:val="Heading4"/>
      </w:pPr>
      <w:r w:rsidRPr="00175108">
        <w:t>6.1.7.1</w:t>
      </w:r>
      <w:r w:rsidRPr="00175108">
        <w:tab/>
        <w:t>Definition and applicability</w:t>
      </w:r>
      <w:bookmarkEnd w:id="14135"/>
      <w:bookmarkEnd w:id="14136"/>
    </w:p>
    <w:p w14:paraId="3E283787" w14:textId="77777777" w:rsidR="003D6699" w:rsidRPr="00175108" w:rsidRDefault="003D6699" w:rsidP="003D6699">
      <w:r w:rsidRPr="00175108">
        <w:t>The Universal PIN may be used to replace a PIN used to authenticate the user to the UICC for security. In this case entry of the correct Universal PIN allows PIN-protected data to be accessed over the UICC-Terminal interface. ETSI TS 102 221 [5] defines the range of "01" to "08" as key reference of the PIN on a multi-verification capable UICC.</w:t>
      </w:r>
    </w:p>
    <w:p w14:paraId="27E7058B" w14:textId="77777777" w:rsidR="003D6699" w:rsidRPr="00175108" w:rsidRDefault="003D6699" w:rsidP="003D6699">
      <w:pPr>
        <w:pStyle w:val="Heading4"/>
      </w:pPr>
      <w:bookmarkStart w:id="14138" w:name="_Toc109134004"/>
      <w:bookmarkStart w:id="14139" w:name="_Toc127364395"/>
      <w:r w:rsidRPr="00175108">
        <w:t>6.1.7.</w:t>
      </w:r>
      <w:r w:rsidRPr="00175108">
        <w:rPr>
          <w:rFonts w:hint="eastAsia"/>
          <w:lang w:eastAsia="zh-CN"/>
        </w:rPr>
        <w:t>2</w:t>
      </w:r>
      <w:r w:rsidRPr="00175108">
        <w:tab/>
        <w:t>Conformance requirement</w:t>
      </w:r>
      <w:bookmarkEnd w:id="14138"/>
      <w:bookmarkEnd w:id="14139"/>
    </w:p>
    <w:p w14:paraId="332CDE49" w14:textId="60B170D0" w:rsidR="00ED78CF" w:rsidRDefault="00ED78CF" w:rsidP="00276DC2">
      <w:pPr>
        <w:ind w:left="567" w:hanging="567"/>
      </w:pPr>
      <w:r>
        <w:t>CR</w:t>
      </w:r>
      <w:r w:rsidR="009D5427">
        <w:t> </w:t>
      </w:r>
      <w:r w:rsidR="00E540C5">
        <w:t>1</w:t>
      </w:r>
      <w:r w:rsidR="009D5427">
        <w:tab/>
      </w:r>
      <w:r w:rsidR="003D6699" w:rsidRPr="00175108">
        <w:t>The Terminal shall support the usage of the Universal PIN as replacement PIN and the replacement procedure as defined in ETSI TS 102 221 [5], clause 11.1.11</w:t>
      </w:r>
      <w:r>
        <w:t>.</w:t>
      </w:r>
    </w:p>
    <w:p w14:paraId="64CC749E" w14:textId="5E5DF4D6" w:rsidR="003D6699" w:rsidRDefault="00ED78CF" w:rsidP="00276DC2">
      <w:pPr>
        <w:ind w:left="567" w:hanging="567"/>
      </w:pPr>
      <w:r>
        <w:t>CR</w:t>
      </w:r>
      <w:r w:rsidR="009D5427">
        <w:t> </w:t>
      </w:r>
      <w:r w:rsidR="00E540C5">
        <w:t>2</w:t>
      </w:r>
      <w:r w:rsidR="009D5427">
        <w:tab/>
      </w:r>
      <w:r w:rsidRPr="00175108">
        <w:t xml:space="preserve">The Terminal shall support the </w:t>
      </w:r>
      <w:r w:rsidR="003D6699" w:rsidRPr="00175108">
        <w:t>procedure to disable the replacement defined in ETSI TS 102 221 [5], clause 11.1.12.</w:t>
      </w:r>
    </w:p>
    <w:p w14:paraId="03A423DD" w14:textId="7216DA84" w:rsidR="00ED78CF" w:rsidRPr="00971516" w:rsidRDefault="00ED78CF" w:rsidP="00276DC2">
      <w:pPr>
        <w:ind w:left="567" w:hanging="567"/>
      </w:pPr>
      <w:r w:rsidRPr="00971516">
        <w:t>CR</w:t>
      </w:r>
      <w:r w:rsidR="009D5427">
        <w:t> </w:t>
      </w:r>
      <w:r w:rsidR="00E540C5" w:rsidRPr="00971516">
        <w:t>3</w:t>
      </w:r>
      <w:r w:rsidR="009D5427">
        <w:tab/>
      </w:r>
      <w:r w:rsidRPr="00971516">
        <w:t xml:space="preserve">Only the new pin shall be accepted for further PIN verification. </w:t>
      </w:r>
    </w:p>
    <w:p w14:paraId="10E6DC75" w14:textId="7ED89D3E" w:rsidR="00ED78CF" w:rsidRPr="00175108" w:rsidRDefault="00ED78CF" w:rsidP="00276DC2">
      <w:pPr>
        <w:ind w:left="567" w:hanging="567"/>
      </w:pPr>
      <w:r w:rsidRPr="00971516">
        <w:t>CR</w:t>
      </w:r>
      <w:r w:rsidR="009D5427">
        <w:t> </w:t>
      </w:r>
      <w:r w:rsidR="00E540C5" w:rsidRPr="00971516">
        <w:t>4</w:t>
      </w:r>
      <w:r w:rsidR="009D5427">
        <w:tab/>
      </w:r>
      <w:r w:rsidRPr="00971516">
        <w:t>Indication of a successful and unsuccessful pin verification is presented to the user and only the new pin shall be accepted for further PIN verification</w:t>
      </w:r>
    </w:p>
    <w:p w14:paraId="12A2CA69" w14:textId="77777777" w:rsidR="003D6699" w:rsidRPr="00175108" w:rsidRDefault="003D6699" w:rsidP="003D6699">
      <w:r w:rsidRPr="00175108">
        <w:t>Reference:</w:t>
      </w:r>
    </w:p>
    <w:p w14:paraId="0A3BDF09" w14:textId="77777777" w:rsidR="003D6699" w:rsidRPr="00175108" w:rsidRDefault="003D6699" w:rsidP="00E02FD0">
      <w:pPr>
        <w:pStyle w:val="B10"/>
      </w:pPr>
      <w:r w:rsidRPr="00175108">
        <w:t>-</w:t>
      </w:r>
      <w:r w:rsidRPr="00175108">
        <w:tab/>
        <w:t>ETSI TS 102 221 [5], clauses 9, 11.1.11 and 11.1.12;</w:t>
      </w:r>
    </w:p>
    <w:p w14:paraId="35E81B49" w14:textId="77777777" w:rsidR="003D6699" w:rsidRPr="00175108" w:rsidRDefault="003D6699" w:rsidP="00E02FD0">
      <w:pPr>
        <w:pStyle w:val="B10"/>
      </w:pPr>
      <w:r w:rsidRPr="00175108">
        <w:t>-</w:t>
      </w:r>
      <w:r w:rsidRPr="00175108">
        <w:tab/>
        <w:t>TS 31.102 [4], clause 6.</w:t>
      </w:r>
    </w:p>
    <w:p w14:paraId="246B9025" w14:textId="77777777" w:rsidR="003D6699" w:rsidRPr="00175108" w:rsidRDefault="003D6699" w:rsidP="003D6699">
      <w:pPr>
        <w:pStyle w:val="Heading4"/>
      </w:pPr>
      <w:bookmarkStart w:id="14140" w:name="_Toc109134005"/>
      <w:bookmarkStart w:id="14141" w:name="_Toc127364396"/>
      <w:r w:rsidRPr="00175108">
        <w:t>6.1.7.3</w:t>
      </w:r>
      <w:r w:rsidRPr="00175108">
        <w:tab/>
        <w:t>Test purpose</w:t>
      </w:r>
      <w:bookmarkEnd w:id="14140"/>
      <w:bookmarkEnd w:id="14141"/>
    </w:p>
    <w:p w14:paraId="4D85A000" w14:textId="77777777" w:rsidR="003D6699" w:rsidRPr="00175108" w:rsidRDefault="003D6699" w:rsidP="00E02FD0">
      <w:pPr>
        <w:pStyle w:val="B10"/>
      </w:pPr>
      <w:r w:rsidRPr="00175108">
        <w:t>1)</w:t>
      </w:r>
      <w:r w:rsidRPr="00175108">
        <w:tab/>
        <w:t>To verify that the PIN replacement is supported by the Terminal correctly.</w:t>
      </w:r>
    </w:p>
    <w:p w14:paraId="1A58018F" w14:textId="77777777" w:rsidR="003D6699" w:rsidRPr="00175108" w:rsidRDefault="003D6699" w:rsidP="00E02FD0">
      <w:pPr>
        <w:pStyle w:val="B10"/>
      </w:pPr>
      <w:r w:rsidRPr="00175108">
        <w:t>2)</w:t>
      </w:r>
      <w:r w:rsidRPr="00175108">
        <w:tab/>
        <w:t>To verify that the PIN replacement procedure is performed by the Terminal correctly.</w:t>
      </w:r>
    </w:p>
    <w:p w14:paraId="3D409175" w14:textId="77777777" w:rsidR="003D6699" w:rsidRPr="00175108" w:rsidRDefault="003D6699" w:rsidP="00E02FD0">
      <w:pPr>
        <w:pStyle w:val="B10"/>
      </w:pPr>
      <w:r w:rsidRPr="00175108">
        <w:lastRenderedPageBreak/>
        <w:t>3)</w:t>
      </w:r>
      <w:r w:rsidRPr="00175108">
        <w:tab/>
        <w:t>To verify that the procedure to disable the PIN replacement is performed by the Terminal correctly.</w:t>
      </w:r>
    </w:p>
    <w:p w14:paraId="71190C6B" w14:textId="77777777" w:rsidR="003D6699" w:rsidRPr="00175108" w:rsidRDefault="003D6699" w:rsidP="003D6699">
      <w:pPr>
        <w:pStyle w:val="Heading4"/>
      </w:pPr>
      <w:bookmarkStart w:id="14142" w:name="_Toc109134006"/>
      <w:bookmarkStart w:id="14143" w:name="_Toc127364397"/>
      <w:r w:rsidRPr="00175108">
        <w:t>6.1.7.4</w:t>
      </w:r>
      <w:r w:rsidRPr="00175108">
        <w:tab/>
        <w:t>Method of test</w:t>
      </w:r>
      <w:bookmarkEnd w:id="14142"/>
      <w:bookmarkEnd w:id="14143"/>
    </w:p>
    <w:p w14:paraId="68FE59AF" w14:textId="77777777" w:rsidR="003D6699" w:rsidRPr="00175108" w:rsidRDefault="003D6699" w:rsidP="003D6699">
      <w:pPr>
        <w:pStyle w:val="Heading5"/>
      </w:pPr>
      <w:bookmarkStart w:id="14144" w:name="_Toc109134007"/>
      <w:bookmarkStart w:id="14145" w:name="_Toc127364398"/>
      <w:r w:rsidRPr="00175108">
        <w:t>6.1.7.4.1</w:t>
      </w:r>
      <w:r w:rsidRPr="00175108">
        <w:tab/>
        <w:t>Initial conditions</w:t>
      </w:r>
      <w:bookmarkEnd w:id="14144"/>
      <w:bookmarkEnd w:id="14145"/>
    </w:p>
    <w:p w14:paraId="7D08CF1B" w14:textId="77777777" w:rsidR="009348FA" w:rsidRPr="00E9604A" w:rsidRDefault="009348FA" w:rsidP="009348FA">
      <w:r>
        <w:t xml:space="preserve">Ensure that the UE has been operated with an USIM with PIN enabled, and powered off. </w:t>
      </w:r>
    </w:p>
    <w:p w14:paraId="6491F048" w14:textId="211758FA" w:rsidR="003D6699" w:rsidRDefault="003D6699" w:rsidP="003D6699">
      <w:pPr>
        <w:rPr>
          <w:ins w:id="14146" w:author="COMPRION" w:date="2023-02-09T12:10:00Z"/>
        </w:rPr>
      </w:pPr>
      <w:r w:rsidRPr="00175108">
        <w:t xml:space="preserve">The </w:t>
      </w:r>
      <w:del w:id="14147" w:author="COMPRION" w:date="2023-02-09T12:10:00Z">
        <w:r w:rsidRPr="00175108" w:rsidDel="005A1C61">
          <w:delText xml:space="preserve">default </w:delText>
        </w:r>
      </w:del>
      <w:ins w:id="14148" w:author="COMPRION" w:date="2023-02-09T12:10:00Z">
        <w:r w:rsidR="005A1C61">
          <w:t>D</w:t>
        </w:r>
        <w:r w:rsidR="005A1C61" w:rsidRPr="00175108">
          <w:t xml:space="preserve">efault </w:t>
        </w:r>
      </w:ins>
      <w:r w:rsidRPr="00175108">
        <w:t>UICC is used.</w:t>
      </w:r>
    </w:p>
    <w:p w14:paraId="17BD406C" w14:textId="1FC16A30" w:rsidR="005A1C61" w:rsidRPr="00175108" w:rsidRDefault="005A1C61" w:rsidP="000F3B44">
      <w:pPr>
        <w:overflowPunct w:val="0"/>
        <w:autoSpaceDE w:val="0"/>
        <w:autoSpaceDN w:val="0"/>
        <w:adjustRightInd w:val="0"/>
        <w:textAlignment w:val="baseline"/>
        <w:rPr>
          <w:lang w:eastAsia="en-GB"/>
        </w:rPr>
      </w:pPr>
      <w:ins w:id="14149" w:author="COMPRION" w:date="2023-02-09T12:10:00Z">
        <w:r w:rsidRPr="001556CF">
          <w:t xml:space="preserve">The UICC/USIM configuration defined </w:t>
        </w:r>
        <w:r>
          <w:t>for this test case</w:t>
        </w:r>
        <w:r w:rsidRPr="001556CF">
          <w:t xml:space="preserve"> is installed in the UE.</w:t>
        </w:r>
      </w:ins>
    </w:p>
    <w:p w14:paraId="3E202CD4" w14:textId="4FE77D1F" w:rsidR="00AA2539" w:rsidRPr="00AA2539" w:rsidRDefault="003D6699" w:rsidP="008D785F">
      <w:pPr>
        <w:pStyle w:val="Heading5"/>
      </w:pPr>
      <w:bookmarkStart w:id="14150" w:name="_Toc109134008"/>
      <w:bookmarkStart w:id="14151" w:name="_Toc127364399"/>
      <w:r w:rsidRPr="00175108">
        <w:t>6.1.7.4.2</w:t>
      </w:r>
      <w:r w:rsidRPr="00175108">
        <w:tab/>
        <w:t>Procedure</w:t>
      </w:r>
      <w:bookmarkEnd w:id="14150"/>
      <w:bookmarkEnd w:id="14151"/>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C47B10" w:rsidRPr="000276B3" w14:paraId="1F961AB7" w14:textId="77777777" w:rsidTr="00030278">
        <w:trPr>
          <w:trHeight w:val="20"/>
        </w:trPr>
        <w:tc>
          <w:tcPr>
            <w:tcW w:w="281" w:type="pct"/>
            <w:shd w:val="clear" w:color="auto" w:fill="D9D9D9" w:themeFill="background1" w:themeFillShade="D9"/>
            <w:hideMark/>
          </w:tcPr>
          <w:p w14:paraId="6716B3DC" w14:textId="77777777" w:rsidR="00002A8A" w:rsidRPr="008D785F" w:rsidRDefault="00002A8A" w:rsidP="009D5427">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6CFEED83" w14:textId="77777777" w:rsidR="00002A8A" w:rsidRPr="008D785F" w:rsidRDefault="00002A8A" w:rsidP="009D5427">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0AEABEB1" w14:textId="77777777" w:rsidR="00002A8A" w:rsidRPr="008D785F" w:rsidRDefault="00002A8A" w:rsidP="009D5427">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6AA248C4" w14:textId="77777777" w:rsidR="00002A8A" w:rsidRPr="008D785F" w:rsidRDefault="00002A8A" w:rsidP="009D5427">
            <w:pPr>
              <w:pStyle w:val="TAH"/>
              <w:rPr>
                <w:rFonts w:eastAsia="Calibri"/>
                <w:lang w:val="en-US" w:eastAsia="de-DE"/>
              </w:rPr>
            </w:pPr>
            <w:r w:rsidRPr="008D785F">
              <w:rPr>
                <w:rFonts w:eastAsia="Calibri"/>
                <w:lang w:val="en-US" w:eastAsia="de-DE"/>
              </w:rPr>
              <w:t>Comment</w:t>
            </w:r>
          </w:p>
        </w:tc>
        <w:tc>
          <w:tcPr>
            <w:tcW w:w="421" w:type="pct"/>
            <w:shd w:val="clear" w:color="auto" w:fill="D9D9D9" w:themeFill="background1" w:themeFillShade="D9"/>
          </w:tcPr>
          <w:p w14:paraId="6ECE7771" w14:textId="77777777" w:rsidR="00002A8A" w:rsidRPr="008D785F" w:rsidRDefault="00002A8A" w:rsidP="009D5427">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01C92E01" w14:textId="77777777" w:rsidR="00002A8A" w:rsidRPr="008D785F" w:rsidRDefault="00002A8A" w:rsidP="009D5427">
            <w:pPr>
              <w:pStyle w:val="TAH"/>
              <w:rPr>
                <w:rFonts w:eastAsia="Calibri"/>
                <w:lang w:val="en-US" w:eastAsia="de-DE"/>
              </w:rPr>
            </w:pPr>
            <w:r w:rsidRPr="008D785F">
              <w:rPr>
                <w:rFonts w:eastAsia="Calibri"/>
                <w:lang w:val="en-US" w:eastAsia="de-DE"/>
              </w:rPr>
              <w:t>SA</w:t>
            </w:r>
          </w:p>
        </w:tc>
      </w:tr>
      <w:tr w:rsidR="00CA02B4" w:rsidRPr="000276B3" w14:paraId="30A33C3E" w14:textId="77777777" w:rsidTr="00030278">
        <w:trPr>
          <w:trHeight w:val="20"/>
        </w:trPr>
        <w:tc>
          <w:tcPr>
            <w:tcW w:w="281" w:type="pct"/>
            <w:hideMark/>
          </w:tcPr>
          <w:p w14:paraId="163B4551" w14:textId="77777777" w:rsidR="00002A8A" w:rsidRPr="008D785F" w:rsidRDefault="00002A8A" w:rsidP="009D5427">
            <w:pPr>
              <w:pStyle w:val="TAC"/>
              <w:rPr>
                <w:rFonts w:eastAsia="SimSun"/>
                <w:lang w:eastAsia="ja-JP"/>
              </w:rPr>
            </w:pPr>
            <w:r w:rsidRPr="008D785F">
              <w:rPr>
                <w:rFonts w:eastAsia="SimSun"/>
                <w:lang w:eastAsia="ja-JP"/>
              </w:rPr>
              <w:t>1</w:t>
            </w:r>
          </w:p>
        </w:tc>
        <w:tc>
          <w:tcPr>
            <w:tcW w:w="566" w:type="pct"/>
          </w:tcPr>
          <w:p w14:paraId="7ADF01E6" w14:textId="77777777" w:rsidR="00002A8A" w:rsidRPr="008D785F" w:rsidRDefault="00002A8A" w:rsidP="009D5427">
            <w:pPr>
              <w:pStyle w:val="TAC"/>
              <w:rPr>
                <w:rFonts w:eastAsia="SimSun"/>
                <w:lang w:eastAsia="ja-JP"/>
              </w:rPr>
            </w:pPr>
            <w:r w:rsidRPr="008D785F">
              <w:rPr>
                <w:rFonts w:eastAsia="SimSun"/>
                <w:lang w:eastAsia="ja-JP"/>
              </w:rPr>
              <w:t>UE</w:t>
            </w:r>
          </w:p>
        </w:tc>
        <w:tc>
          <w:tcPr>
            <w:tcW w:w="2094" w:type="pct"/>
            <w:hideMark/>
          </w:tcPr>
          <w:p w14:paraId="5858CDB6" w14:textId="77777777" w:rsidR="00002A8A" w:rsidRPr="008D785F" w:rsidRDefault="00002A8A" w:rsidP="009D5427">
            <w:pPr>
              <w:pStyle w:val="TAL"/>
              <w:rPr>
                <w:rFonts w:eastAsia="SimSun"/>
              </w:rPr>
            </w:pPr>
            <w:r w:rsidRPr="008D785F">
              <w:t>The Terminal is powered on.</w:t>
            </w:r>
          </w:p>
        </w:tc>
        <w:tc>
          <w:tcPr>
            <w:tcW w:w="1075" w:type="pct"/>
          </w:tcPr>
          <w:p w14:paraId="61D8B461" w14:textId="77777777" w:rsidR="00002A8A" w:rsidRPr="008D785F" w:rsidRDefault="00002A8A" w:rsidP="009D5427">
            <w:pPr>
              <w:pStyle w:val="TAL"/>
              <w:rPr>
                <w:rFonts w:eastAsia="SimSun"/>
              </w:rPr>
            </w:pPr>
          </w:p>
        </w:tc>
        <w:tc>
          <w:tcPr>
            <w:tcW w:w="421" w:type="pct"/>
          </w:tcPr>
          <w:p w14:paraId="518CD157" w14:textId="77777777" w:rsidR="00002A8A" w:rsidRPr="008D785F" w:rsidRDefault="00002A8A" w:rsidP="009D5427">
            <w:pPr>
              <w:pStyle w:val="TAC"/>
              <w:rPr>
                <w:rFonts w:eastAsia="SimSun"/>
              </w:rPr>
            </w:pPr>
          </w:p>
        </w:tc>
        <w:tc>
          <w:tcPr>
            <w:tcW w:w="563" w:type="pct"/>
          </w:tcPr>
          <w:p w14:paraId="2247EA39" w14:textId="77777777" w:rsidR="00002A8A" w:rsidRPr="008D785F" w:rsidRDefault="00002A8A" w:rsidP="009D5427">
            <w:pPr>
              <w:pStyle w:val="TAC"/>
              <w:rPr>
                <w:rFonts w:eastAsia="SimSun"/>
              </w:rPr>
            </w:pPr>
          </w:p>
        </w:tc>
      </w:tr>
      <w:tr w:rsidR="00CA02B4" w:rsidRPr="00AF2B99" w14:paraId="720E2506" w14:textId="77777777" w:rsidTr="00030278">
        <w:trPr>
          <w:cantSplit/>
          <w:trHeight w:val="20"/>
        </w:trPr>
        <w:tc>
          <w:tcPr>
            <w:tcW w:w="281" w:type="pct"/>
            <w:vMerge w:val="restart"/>
          </w:tcPr>
          <w:p w14:paraId="51EDAD4E" w14:textId="1562242A" w:rsidR="00664C00" w:rsidRPr="008D785F" w:rsidRDefault="0066697C" w:rsidP="009D5427">
            <w:pPr>
              <w:pStyle w:val="TAC"/>
              <w:rPr>
                <w:rFonts w:eastAsia="SimSun"/>
                <w:lang w:eastAsia="ja-JP"/>
              </w:rPr>
            </w:pPr>
            <w:r>
              <w:rPr>
                <w:rFonts w:eastAsia="SimSun"/>
                <w:lang w:eastAsia="ja-JP"/>
              </w:rPr>
              <w:t>2</w:t>
            </w:r>
          </w:p>
        </w:tc>
        <w:tc>
          <w:tcPr>
            <w:tcW w:w="566" w:type="pct"/>
          </w:tcPr>
          <w:p w14:paraId="261E7D07" w14:textId="57C1B075" w:rsidR="00664C00" w:rsidRPr="008D785F" w:rsidRDefault="00B5538B" w:rsidP="009D5427">
            <w:pPr>
              <w:pStyle w:val="TAC"/>
              <w:rPr>
                <w:rFonts w:eastAsia="SimSun"/>
                <w:lang w:eastAsia="ja-JP"/>
              </w:rPr>
            </w:pPr>
            <w:r>
              <w:rPr>
                <w:rFonts w:eastAsia="SimSun"/>
                <w:lang w:eastAsia="ja-JP"/>
              </w:rPr>
              <w:t>Tester</w:t>
            </w:r>
            <w:r w:rsidR="00664C00" w:rsidRPr="008D785F">
              <w:rPr>
                <w:rFonts w:eastAsia="SimSun"/>
                <w:lang w:eastAsia="ja-JP"/>
              </w:rPr>
              <w:t xml:space="preserve"> &gt; UE </w:t>
            </w:r>
          </w:p>
        </w:tc>
        <w:tc>
          <w:tcPr>
            <w:tcW w:w="2094" w:type="pct"/>
          </w:tcPr>
          <w:p w14:paraId="7AAF3A66" w14:textId="7B2367CA" w:rsidR="00664C00" w:rsidRPr="008D785F" w:rsidRDefault="00664C00" w:rsidP="009D5427">
            <w:pPr>
              <w:pStyle w:val="TAL"/>
            </w:pPr>
            <w:r w:rsidRPr="008D785F">
              <w:t>When the UE is in the "PIN check" mode, the sequence "2468#" shall be entered.</w:t>
            </w:r>
          </w:p>
        </w:tc>
        <w:tc>
          <w:tcPr>
            <w:tcW w:w="1075" w:type="pct"/>
          </w:tcPr>
          <w:p w14:paraId="2F60587C" w14:textId="48A7C9E2" w:rsidR="00664C00" w:rsidRPr="008D785F" w:rsidRDefault="00664C00" w:rsidP="009D5427">
            <w:pPr>
              <w:pStyle w:val="TAL"/>
              <w:rPr>
                <w:rFonts w:eastAsia="SimSun"/>
              </w:rPr>
            </w:pPr>
            <w:r w:rsidRPr="008D785F">
              <w:rPr>
                <w:rFonts w:eastAsia="SimSun"/>
              </w:rPr>
              <w:t xml:space="preserve"> </w:t>
            </w:r>
          </w:p>
        </w:tc>
        <w:tc>
          <w:tcPr>
            <w:tcW w:w="421" w:type="pct"/>
          </w:tcPr>
          <w:p w14:paraId="1E2F6996" w14:textId="77777777" w:rsidR="00664C00" w:rsidRPr="008D785F" w:rsidRDefault="00664C00" w:rsidP="009D5427">
            <w:pPr>
              <w:pStyle w:val="TAC"/>
              <w:rPr>
                <w:rFonts w:eastAsia="SimSun"/>
              </w:rPr>
            </w:pPr>
          </w:p>
        </w:tc>
        <w:tc>
          <w:tcPr>
            <w:tcW w:w="563" w:type="pct"/>
          </w:tcPr>
          <w:p w14:paraId="1BF25F7C" w14:textId="77777777" w:rsidR="00664C00" w:rsidRPr="008D785F" w:rsidRDefault="00664C00" w:rsidP="009D5427">
            <w:pPr>
              <w:pStyle w:val="TAC"/>
              <w:rPr>
                <w:rFonts w:eastAsia="SimSun"/>
              </w:rPr>
            </w:pPr>
          </w:p>
        </w:tc>
      </w:tr>
      <w:tr w:rsidR="00C47B10" w:rsidRPr="00BC2371" w14:paraId="0799AE4B" w14:textId="77777777" w:rsidTr="00030278">
        <w:trPr>
          <w:cantSplit/>
          <w:trHeight w:val="20"/>
        </w:trPr>
        <w:tc>
          <w:tcPr>
            <w:tcW w:w="281" w:type="pct"/>
            <w:vMerge/>
          </w:tcPr>
          <w:p w14:paraId="08504C89" w14:textId="77777777" w:rsidR="00C47B10" w:rsidRPr="008D785F" w:rsidRDefault="00C47B10" w:rsidP="009D5427">
            <w:pPr>
              <w:pStyle w:val="TAC"/>
              <w:rPr>
                <w:rFonts w:eastAsia="SimSun"/>
                <w:lang w:eastAsia="ja-JP"/>
              </w:rPr>
            </w:pPr>
          </w:p>
        </w:tc>
        <w:tc>
          <w:tcPr>
            <w:tcW w:w="566" w:type="pct"/>
          </w:tcPr>
          <w:p w14:paraId="0B94EBC7" w14:textId="55739136"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6B25FA1F" w14:textId="2B298929"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2AF96662" w14:textId="5964F861" w:rsidR="00C47B10" w:rsidRPr="008D785F" w:rsidRDefault="00C47B10" w:rsidP="009D5427">
            <w:pPr>
              <w:pStyle w:val="TAL"/>
              <w:rPr>
                <w:rFonts w:eastAsia="SimSun"/>
              </w:rPr>
            </w:pPr>
            <w:r>
              <w:rPr>
                <w:rFonts w:eastAsia="SimSun"/>
              </w:rPr>
              <w:t>This procedure shall be successful</w:t>
            </w:r>
          </w:p>
        </w:tc>
        <w:tc>
          <w:tcPr>
            <w:tcW w:w="421" w:type="pct"/>
          </w:tcPr>
          <w:p w14:paraId="3CD97F77" w14:textId="6F496DA0" w:rsidR="00C47B10" w:rsidRPr="008D785F" w:rsidRDefault="00C47B10" w:rsidP="009D5427">
            <w:pPr>
              <w:pStyle w:val="TAC"/>
              <w:rPr>
                <w:rFonts w:eastAsia="SimSun"/>
              </w:rPr>
            </w:pPr>
          </w:p>
        </w:tc>
        <w:tc>
          <w:tcPr>
            <w:tcW w:w="563" w:type="pct"/>
          </w:tcPr>
          <w:p w14:paraId="7EFBC51A" w14:textId="77777777" w:rsidR="00C47B10" w:rsidRPr="008D785F" w:rsidRDefault="00C47B10" w:rsidP="009D5427">
            <w:pPr>
              <w:pStyle w:val="TAC"/>
              <w:rPr>
                <w:rFonts w:eastAsia="SimSun"/>
              </w:rPr>
            </w:pPr>
          </w:p>
        </w:tc>
      </w:tr>
      <w:tr w:rsidR="00C47B10" w:rsidRPr="000276B3" w14:paraId="0A9E7F88" w14:textId="77777777" w:rsidTr="00030278">
        <w:trPr>
          <w:cantSplit/>
          <w:trHeight w:val="20"/>
        </w:trPr>
        <w:tc>
          <w:tcPr>
            <w:tcW w:w="281" w:type="pct"/>
            <w:vMerge w:val="restart"/>
            <w:hideMark/>
          </w:tcPr>
          <w:p w14:paraId="6AB38FE1" w14:textId="77777777" w:rsidR="00002A8A" w:rsidRPr="008D785F" w:rsidRDefault="00002A8A" w:rsidP="009D5427">
            <w:pPr>
              <w:pStyle w:val="TAC"/>
              <w:rPr>
                <w:rFonts w:eastAsia="SimSun"/>
                <w:lang w:eastAsia="ja-JP"/>
              </w:rPr>
            </w:pPr>
            <w:r w:rsidRPr="008D785F">
              <w:rPr>
                <w:rFonts w:eastAsia="SimSun"/>
                <w:lang w:eastAsia="ja-JP"/>
              </w:rPr>
              <w:t>3</w:t>
            </w:r>
          </w:p>
        </w:tc>
        <w:tc>
          <w:tcPr>
            <w:tcW w:w="566" w:type="pct"/>
          </w:tcPr>
          <w:p w14:paraId="05A399B6" w14:textId="59DB16C8" w:rsidR="00002A8A" w:rsidRPr="008D785F" w:rsidRDefault="00B5538B" w:rsidP="009D5427">
            <w:pPr>
              <w:pStyle w:val="TAC"/>
              <w:rPr>
                <w:rFonts w:eastAsia="SimSun"/>
                <w:lang w:eastAsia="ja-JP"/>
              </w:rPr>
            </w:pPr>
            <w:r>
              <w:rPr>
                <w:rFonts w:eastAsia="SimSun"/>
                <w:lang w:eastAsia="ja-JP"/>
              </w:rPr>
              <w:t>Tester</w:t>
            </w:r>
            <w:r w:rsidR="00002A8A" w:rsidRPr="008D785F">
              <w:rPr>
                <w:rFonts w:eastAsia="SimSun"/>
                <w:lang w:eastAsia="ja-JP"/>
              </w:rPr>
              <w:t xml:space="preserve"> &gt; UE </w:t>
            </w:r>
          </w:p>
        </w:tc>
        <w:tc>
          <w:tcPr>
            <w:tcW w:w="2094" w:type="pct"/>
            <w:hideMark/>
          </w:tcPr>
          <w:p w14:paraId="704C8EF7" w14:textId="66555CBF" w:rsidR="00002A8A" w:rsidRPr="008D785F" w:rsidRDefault="00002A8A" w:rsidP="009D5427">
            <w:pPr>
              <w:pStyle w:val="TAL"/>
              <w:rPr>
                <w:rFonts w:eastAsia="SimSun"/>
              </w:rPr>
            </w:pPr>
            <w:r w:rsidRPr="008D785F">
              <w:t>The user shall initiate an MMI dependent procedure to replace the PIN by the Universal PIN.</w:t>
            </w:r>
            <w:r w:rsidRPr="008D785F">
              <w:rPr>
                <w:rFonts w:eastAsia="SimSun"/>
              </w:rPr>
              <w:t xml:space="preserve"> </w:t>
            </w:r>
          </w:p>
        </w:tc>
        <w:tc>
          <w:tcPr>
            <w:tcW w:w="1075" w:type="pct"/>
          </w:tcPr>
          <w:p w14:paraId="44158E3E" w14:textId="77777777" w:rsidR="00002A8A" w:rsidRPr="008D785F" w:rsidRDefault="00002A8A" w:rsidP="009D5427">
            <w:pPr>
              <w:pStyle w:val="TAL"/>
              <w:rPr>
                <w:rFonts w:eastAsia="SimSun"/>
              </w:rPr>
            </w:pPr>
            <w:r w:rsidRPr="008D785F">
              <w:rPr>
                <w:rFonts w:eastAsia="SimSun"/>
              </w:rPr>
              <w:t xml:space="preserve"> </w:t>
            </w:r>
          </w:p>
        </w:tc>
        <w:tc>
          <w:tcPr>
            <w:tcW w:w="421" w:type="pct"/>
          </w:tcPr>
          <w:p w14:paraId="09FECBC0" w14:textId="77777777" w:rsidR="00002A8A" w:rsidRPr="008D785F" w:rsidRDefault="00002A8A" w:rsidP="009D5427">
            <w:pPr>
              <w:pStyle w:val="TAC"/>
              <w:rPr>
                <w:rFonts w:eastAsia="SimSun"/>
              </w:rPr>
            </w:pPr>
          </w:p>
        </w:tc>
        <w:tc>
          <w:tcPr>
            <w:tcW w:w="563" w:type="pct"/>
          </w:tcPr>
          <w:p w14:paraId="0EDB3575" w14:textId="77777777" w:rsidR="00002A8A" w:rsidRPr="008D785F" w:rsidRDefault="00002A8A" w:rsidP="009D5427">
            <w:pPr>
              <w:pStyle w:val="TAC"/>
              <w:rPr>
                <w:rFonts w:eastAsia="SimSun"/>
              </w:rPr>
            </w:pPr>
          </w:p>
        </w:tc>
      </w:tr>
      <w:tr w:rsidR="00C47B10" w:rsidRPr="000276B3" w14:paraId="69814067" w14:textId="77777777" w:rsidTr="00030278">
        <w:trPr>
          <w:cantSplit/>
          <w:trHeight w:val="20"/>
        </w:trPr>
        <w:tc>
          <w:tcPr>
            <w:tcW w:w="281" w:type="pct"/>
            <w:vMerge/>
          </w:tcPr>
          <w:p w14:paraId="7D8F3674" w14:textId="77777777" w:rsidR="00CA02B4" w:rsidRPr="008D785F" w:rsidRDefault="00CA02B4" w:rsidP="009D5427">
            <w:pPr>
              <w:pStyle w:val="TAC"/>
              <w:rPr>
                <w:rFonts w:eastAsia="SimSun"/>
                <w:lang w:eastAsia="ja-JP"/>
              </w:rPr>
            </w:pPr>
          </w:p>
        </w:tc>
        <w:tc>
          <w:tcPr>
            <w:tcW w:w="566" w:type="pct"/>
          </w:tcPr>
          <w:p w14:paraId="7A290D3A" w14:textId="6BEED20A" w:rsidR="00CA02B4" w:rsidRPr="008D785F" w:rsidRDefault="00CA02B4" w:rsidP="009D5427">
            <w:pPr>
              <w:pStyle w:val="TAC"/>
              <w:rPr>
                <w:rFonts w:eastAsia="SimSun"/>
                <w:lang w:eastAsia="ja-JP"/>
              </w:rPr>
            </w:pPr>
            <w:r w:rsidRPr="00FC56D0">
              <w:rPr>
                <w:rFonts w:eastAsia="SimSun"/>
                <w:lang w:eastAsia="ja-JP"/>
              </w:rPr>
              <w:t xml:space="preserve">UE &gt; UICC </w:t>
            </w:r>
          </w:p>
        </w:tc>
        <w:tc>
          <w:tcPr>
            <w:tcW w:w="2094" w:type="pct"/>
          </w:tcPr>
          <w:p w14:paraId="13ED6B79" w14:textId="521E5A0A" w:rsidR="00CA02B4" w:rsidRPr="008D785F" w:rsidRDefault="00CA02B4" w:rsidP="009D5427">
            <w:pPr>
              <w:pStyle w:val="TAL"/>
              <w:rPr>
                <w:rFonts w:eastAsia="SimSun"/>
              </w:rPr>
            </w:pPr>
            <w:r w:rsidRPr="008D785F">
              <w:rPr>
                <w:rFonts w:eastAsia="SimSun"/>
              </w:rPr>
              <w:t>DISABLE PIN</w:t>
            </w:r>
          </w:p>
        </w:tc>
        <w:tc>
          <w:tcPr>
            <w:tcW w:w="1075" w:type="pct"/>
            <w:vMerge w:val="restart"/>
          </w:tcPr>
          <w:p w14:paraId="1640CF1C" w14:textId="57B3F952" w:rsidR="00CA02B4" w:rsidRPr="008D785F" w:rsidRDefault="00CA02B4" w:rsidP="009D5427">
            <w:pPr>
              <w:pStyle w:val="TAL"/>
              <w:rPr>
                <w:rFonts w:eastAsia="SimSun"/>
              </w:rPr>
            </w:pPr>
            <w:r w:rsidRPr="00FC56D0">
              <w:rPr>
                <w:rFonts w:eastAsia="SimSun"/>
              </w:rPr>
              <w:t>This is verifiable only if A2/x is supported.</w:t>
            </w:r>
          </w:p>
        </w:tc>
        <w:tc>
          <w:tcPr>
            <w:tcW w:w="421" w:type="pct"/>
            <w:vMerge w:val="restart"/>
          </w:tcPr>
          <w:p w14:paraId="4F5629F5" w14:textId="34F9F746" w:rsidR="00CA02B4" w:rsidRPr="008D785F" w:rsidRDefault="00CA02B4" w:rsidP="009D5427">
            <w:pPr>
              <w:pStyle w:val="TAC"/>
              <w:rPr>
                <w:rFonts w:eastAsia="SimSun"/>
              </w:rPr>
            </w:pPr>
            <w:r>
              <w:rPr>
                <w:rFonts w:eastAsia="SimSun"/>
              </w:rPr>
              <w:t>CR1</w:t>
            </w:r>
          </w:p>
        </w:tc>
        <w:tc>
          <w:tcPr>
            <w:tcW w:w="563" w:type="pct"/>
            <w:vMerge w:val="restart"/>
          </w:tcPr>
          <w:p w14:paraId="37946C1A" w14:textId="5BA71D29" w:rsidR="00CA02B4" w:rsidRPr="008D785F" w:rsidRDefault="00CA02B4" w:rsidP="009D5427">
            <w:pPr>
              <w:pStyle w:val="TAC"/>
              <w:rPr>
                <w:rFonts w:eastAsia="SimSun"/>
              </w:rPr>
            </w:pPr>
            <w:r w:rsidRPr="008D785F">
              <w:rPr>
                <w:rFonts w:eastAsia="SimSun"/>
              </w:rPr>
              <w:t xml:space="preserve"> </w:t>
            </w:r>
          </w:p>
        </w:tc>
      </w:tr>
      <w:tr w:rsidR="00C47B10" w:rsidRPr="000276B3" w14:paraId="631054E3" w14:textId="77777777" w:rsidTr="00030278">
        <w:trPr>
          <w:cantSplit/>
          <w:trHeight w:val="20"/>
        </w:trPr>
        <w:tc>
          <w:tcPr>
            <w:tcW w:w="281" w:type="pct"/>
            <w:vMerge/>
          </w:tcPr>
          <w:p w14:paraId="38CBC5AF" w14:textId="77777777" w:rsidR="00CA02B4" w:rsidRPr="008D785F" w:rsidRDefault="00CA02B4" w:rsidP="009D5427">
            <w:pPr>
              <w:pStyle w:val="TAC"/>
              <w:rPr>
                <w:rFonts w:eastAsia="SimSun"/>
                <w:lang w:eastAsia="ja-JP"/>
              </w:rPr>
            </w:pPr>
          </w:p>
        </w:tc>
        <w:tc>
          <w:tcPr>
            <w:tcW w:w="566" w:type="pct"/>
          </w:tcPr>
          <w:p w14:paraId="7C6B8E75" w14:textId="76EE66B3" w:rsidR="00CA02B4" w:rsidRPr="008D785F" w:rsidRDefault="00CA02B4" w:rsidP="009D5427">
            <w:pPr>
              <w:pStyle w:val="TAC"/>
              <w:rPr>
                <w:rFonts w:eastAsia="SimSun"/>
                <w:lang w:eastAsia="ja-JP"/>
              </w:rPr>
            </w:pPr>
            <w:r w:rsidRPr="00FC56D0">
              <w:rPr>
                <w:rFonts w:eastAsia="SimSun"/>
                <w:lang w:eastAsia="ja-JP"/>
              </w:rPr>
              <w:t>USIM &gt; UE</w:t>
            </w:r>
          </w:p>
        </w:tc>
        <w:tc>
          <w:tcPr>
            <w:tcW w:w="2094" w:type="pct"/>
          </w:tcPr>
          <w:p w14:paraId="45450E12" w14:textId="02E9AF26" w:rsidR="00CA02B4" w:rsidRPr="008D785F" w:rsidRDefault="00CA02B4" w:rsidP="009D5427">
            <w:pPr>
              <w:pStyle w:val="TAL"/>
              <w:rPr>
                <w:rFonts w:eastAsia="SimSun"/>
              </w:rPr>
            </w:pPr>
            <w:r w:rsidRPr="008D785F">
              <w:t>Check Status word</w:t>
            </w:r>
          </w:p>
        </w:tc>
        <w:tc>
          <w:tcPr>
            <w:tcW w:w="1075" w:type="pct"/>
            <w:vMerge/>
          </w:tcPr>
          <w:p w14:paraId="0539B437" w14:textId="77777777" w:rsidR="00CA02B4" w:rsidRPr="008D785F" w:rsidRDefault="00CA02B4" w:rsidP="009D5427">
            <w:pPr>
              <w:pStyle w:val="TAL"/>
              <w:rPr>
                <w:rFonts w:eastAsia="SimSun"/>
              </w:rPr>
            </w:pPr>
          </w:p>
        </w:tc>
        <w:tc>
          <w:tcPr>
            <w:tcW w:w="421" w:type="pct"/>
            <w:vMerge/>
          </w:tcPr>
          <w:p w14:paraId="11C35622" w14:textId="77777777" w:rsidR="00CA02B4" w:rsidRPr="008D785F" w:rsidRDefault="00CA02B4" w:rsidP="009D5427">
            <w:pPr>
              <w:pStyle w:val="TAC"/>
              <w:rPr>
                <w:rFonts w:eastAsia="SimSun"/>
              </w:rPr>
            </w:pPr>
          </w:p>
        </w:tc>
        <w:tc>
          <w:tcPr>
            <w:tcW w:w="563" w:type="pct"/>
            <w:vMerge/>
          </w:tcPr>
          <w:p w14:paraId="0DCC1A04" w14:textId="77777777" w:rsidR="00CA02B4" w:rsidRPr="008D785F" w:rsidRDefault="00CA02B4" w:rsidP="009D5427">
            <w:pPr>
              <w:pStyle w:val="TAC"/>
              <w:rPr>
                <w:rFonts w:eastAsia="SimSun"/>
              </w:rPr>
            </w:pPr>
          </w:p>
        </w:tc>
      </w:tr>
      <w:tr w:rsidR="00CA02B4" w:rsidRPr="000276B3" w14:paraId="249403E5" w14:textId="77777777" w:rsidTr="00030278">
        <w:trPr>
          <w:cantSplit/>
          <w:trHeight w:val="20"/>
        </w:trPr>
        <w:tc>
          <w:tcPr>
            <w:tcW w:w="281" w:type="pct"/>
          </w:tcPr>
          <w:p w14:paraId="512587E1" w14:textId="77777777" w:rsidR="00CA02B4" w:rsidRPr="008D785F" w:rsidRDefault="00CA02B4" w:rsidP="009D5427">
            <w:pPr>
              <w:pStyle w:val="TAC"/>
              <w:rPr>
                <w:rFonts w:eastAsia="SimSun"/>
                <w:lang w:eastAsia="ja-JP"/>
              </w:rPr>
            </w:pPr>
            <w:r w:rsidRPr="008D785F">
              <w:rPr>
                <w:rFonts w:eastAsia="SimSun"/>
                <w:lang w:eastAsia="ja-JP"/>
              </w:rPr>
              <w:t>4</w:t>
            </w:r>
          </w:p>
        </w:tc>
        <w:tc>
          <w:tcPr>
            <w:tcW w:w="566" w:type="pct"/>
          </w:tcPr>
          <w:p w14:paraId="27DAA81E" w14:textId="6065F553" w:rsidR="00CA02B4" w:rsidRPr="008D785F" w:rsidRDefault="00CA02B4"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0A705786" w14:textId="77777777" w:rsidR="00CA02B4" w:rsidRPr="008D785F" w:rsidRDefault="00CA02B4" w:rsidP="009D5427">
            <w:pPr>
              <w:pStyle w:val="TAL"/>
              <w:rPr>
                <w:rFonts w:eastAsia="SimSun"/>
              </w:rPr>
            </w:pPr>
            <w:r w:rsidRPr="008D785F">
              <w:rPr>
                <w:rFonts w:eastAsia="SimSun"/>
              </w:rPr>
              <w:t>The Terminal is switched off and on.</w:t>
            </w:r>
          </w:p>
        </w:tc>
        <w:tc>
          <w:tcPr>
            <w:tcW w:w="1075" w:type="pct"/>
          </w:tcPr>
          <w:p w14:paraId="12DA743E" w14:textId="77777777" w:rsidR="00CA02B4" w:rsidRPr="008D785F" w:rsidRDefault="00CA02B4" w:rsidP="009D5427">
            <w:pPr>
              <w:pStyle w:val="TAL"/>
              <w:rPr>
                <w:rFonts w:eastAsia="SimSun"/>
              </w:rPr>
            </w:pPr>
          </w:p>
        </w:tc>
        <w:tc>
          <w:tcPr>
            <w:tcW w:w="421" w:type="pct"/>
          </w:tcPr>
          <w:p w14:paraId="61AA29B7" w14:textId="77777777" w:rsidR="00CA02B4" w:rsidRPr="008D785F" w:rsidRDefault="00CA02B4" w:rsidP="009D5427">
            <w:pPr>
              <w:pStyle w:val="TAC"/>
              <w:rPr>
                <w:rFonts w:eastAsia="SimSun"/>
              </w:rPr>
            </w:pPr>
          </w:p>
        </w:tc>
        <w:tc>
          <w:tcPr>
            <w:tcW w:w="563" w:type="pct"/>
          </w:tcPr>
          <w:p w14:paraId="580F3E5A" w14:textId="77777777" w:rsidR="00CA02B4" w:rsidRPr="008D785F" w:rsidRDefault="00CA02B4" w:rsidP="009D5427">
            <w:pPr>
              <w:pStyle w:val="TAC"/>
              <w:rPr>
                <w:rFonts w:eastAsia="SimSun"/>
              </w:rPr>
            </w:pPr>
          </w:p>
        </w:tc>
      </w:tr>
      <w:tr w:rsidR="00C47B10" w:rsidRPr="000276B3" w14:paraId="39F2E040" w14:textId="77777777" w:rsidTr="00030278">
        <w:trPr>
          <w:cantSplit/>
          <w:trHeight w:val="20"/>
        </w:trPr>
        <w:tc>
          <w:tcPr>
            <w:tcW w:w="281" w:type="pct"/>
            <w:vMerge w:val="restart"/>
          </w:tcPr>
          <w:p w14:paraId="02C42A7D" w14:textId="77777777" w:rsidR="00CA02B4" w:rsidRPr="008D785F" w:rsidRDefault="00CA02B4" w:rsidP="009D5427">
            <w:pPr>
              <w:pStyle w:val="TAC"/>
              <w:rPr>
                <w:rFonts w:eastAsia="SimSun"/>
                <w:lang w:eastAsia="ja-JP"/>
              </w:rPr>
            </w:pPr>
            <w:r w:rsidRPr="008D785F">
              <w:rPr>
                <w:rFonts w:eastAsia="SimSun"/>
                <w:lang w:eastAsia="ja-JP"/>
              </w:rPr>
              <w:t>5</w:t>
            </w:r>
          </w:p>
        </w:tc>
        <w:tc>
          <w:tcPr>
            <w:tcW w:w="566" w:type="pct"/>
          </w:tcPr>
          <w:p w14:paraId="3A9EB7B4" w14:textId="2FD1219F" w:rsidR="00CA02B4" w:rsidRPr="008D785F" w:rsidRDefault="00B5538B" w:rsidP="009D5427">
            <w:pPr>
              <w:pStyle w:val="TAC"/>
              <w:rPr>
                <w:rFonts w:eastAsia="SimSun"/>
                <w:lang w:eastAsia="ja-JP"/>
              </w:rPr>
            </w:pPr>
            <w:r>
              <w:rPr>
                <w:rFonts w:eastAsia="SimSun"/>
                <w:lang w:eastAsia="ja-JP"/>
              </w:rPr>
              <w:t>Tester</w:t>
            </w:r>
            <w:r w:rsidR="00CA02B4" w:rsidRPr="008D785F">
              <w:rPr>
                <w:rFonts w:eastAsia="SimSun"/>
                <w:lang w:eastAsia="ja-JP"/>
              </w:rPr>
              <w:t xml:space="preserve"> &gt; UE</w:t>
            </w:r>
          </w:p>
        </w:tc>
        <w:tc>
          <w:tcPr>
            <w:tcW w:w="2094" w:type="pct"/>
          </w:tcPr>
          <w:p w14:paraId="75FA5A5E" w14:textId="77777777" w:rsidR="00CA02B4" w:rsidRPr="008D785F" w:rsidRDefault="00CA02B4" w:rsidP="009D5427">
            <w:pPr>
              <w:pStyle w:val="TAL"/>
              <w:rPr>
                <w:rFonts w:eastAsia="SimSun"/>
              </w:rPr>
            </w:pPr>
            <w:r w:rsidRPr="008D785F">
              <w:t>When the UE is in the "PIN check" mode, the sequence "2468#" shall be entered.</w:t>
            </w:r>
          </w:p>
        </w:tc>
        <w:tc>
          <w:tcPr>
            <w:tcW w:w="1075" w:type="pct"/>
          </w:tcPr>
          <w:p w14:paraId="2069C129" w14:textId="77777777" w:rsidR="00CA02B4" w:rsidRPr="008D785F" w:rsidRDefault="00CA02B4" w:rsidP="009D5427">
            <w:pPr>
              <w:pStyle w:val="TAL"/>
              <w:rPr>
                <w:rFonts w:eastAsia="SimSun"/>
              </w:rPr>
            </w:pPr>
          </w:p>
        </w:tc>
        <w:tc>
          <w:tcPr>
            <w:tcW w:w="421" w:type="pct"/>
          </w:tcPr>
          <w:p w14:paraId="142402DC" w14:textId="77777777" w:rsidR="00CA02B4" w:rsidRPr="008D785F" w:rsidRDefault="00CA02B4" w:rsidP="009D5427">
            <w:pPr>
              <w:pStyle w:val="TAC"/>
              <w:rPr>
                <w:rFonts w:eastAsia="SimSun"/>
              </w:rPr>
            </w:pPr>
          </w:p>
        </w:tc>
        <w:tc>
          <w:tcPr>
            <w:tcW w:w="563" w:type="pct"/>
          </w:tcPr>
          <w:p w14:paraId="448E77E8" w14:textId="77777777" w:rsidR="00CA02B4" w:rsidRPr="008D785F" w:rsidRDefault="00CA02B4" w:rsidP="009D5427">
            <w:pPr>
              <w:pStyle w:val="TAC"/>
              <w:rPr>
                <w:rFonts w:eastAsia="SimSun"/>
              </w:rPr>
            </w:pPr>
          </w:p>
        </w:tc>
      </w:tr>
      <w:tr w:rsidR="00C47B10" w:rsidRPr="000276B3" w14:paraId="15F3E581" w14:textId="77777777" w:rsidTr="00030278">
        <w:trPr>
          <w:cantSplit/>
          <w:trHeight w:val="20"/>
        </w:trPr>
        <w:tc>
          <w:tcPr>
            <w:tcW w:w="281" w:type="pct"/>
            <w:vMerge/>
          </w:tcPr>
          <w:p w14:paraId="5588A2F4" w14:textId="77777777" w:rsidR="00CA02B4" w:rsidRPr="008D785F" w:rsidRDefault="00CA02B4" w:rsidP="009D5427">
            <w:pPr>
              <w:pStyle w:val="TAC"/>
              <w:rPr>
                <w:rFonts w:eastAsia="SimSun"/>
                <w:lang w:eastAsia="ja-JP"/>
              </w:rPr>
            </w:pPr>
          </w:p>
        </w:tc>
        <w:tc>
          <w:tcPr>
            <w:tcW w:w="566" w:type="pct"/>
          </w:tcPr>
          <w:p w14:paraId="75E048AC" w14:textId="77777777" w:rsidR="00CA02B4" w:rsidRPr="008D785F" w:rsidRDefault="00CA02B4" w:rsidP="009D5427">
            <w:pPr>
              <w:pStyle w:val="TAC"/>
              <w:rPr>
                <w:rFonts w:eastAsia="SimSun"/>
                <w:lang w:eastAsia="ja-JP"/>
              </w:rPr>
            </w:pPr>
            <w:r w:rsidRPr="008D785F">
              <w:rPr>
                <w:rFonts w:eastAsia="SimSun"/>
                <w:lang w:eastAsia="ja-JP"/>
              </w:rPr>
              <w:t xml:space="preserve">UE &gt; UICC </w:t>
            </w:r>
          </w:p>
        </w:tc>
        <w:tc>
          <w:tcPr>
            <w:tcW w:w="2094" w:type="pct"/>
          </w:tcPr>
          <w:p w14:paraId="3850ED1D" w14:textId="77777777" w:rsidR="00CA02B4" w:rsidRPr="008D785F" w:rsidRDefault="00CA02B4" w:rsidP="009D5427">
            <w:pPr>
              <w:pStyle w:val="TAL"/>
            </w:pPr>
            <w:r w:rsidRPr="008D785F">
              <w:t xml:space="preserve">VERIFY PIN </w:t>
            </w:r>
          </w:p>
        </w:tc>
        <w:tc>
          <w:tcPr>
            <w:tcW w:w="1075" w:type="pct"/>
            <w:vMerge w:val="restart"/>
          </w:tcPr>
          <w:p w14:paraId="13A54A7A" w14:textId="77777777" w:rsidR="00CA02B4" w:rsidRPr="008D785F" w:rsidRDefault="00CA02B4" w:rsidP="009D5427">
            <w:pPr>
              <w:pStyle w:val="TAL"/>
              <w:rPr>
                <w:rFonts w:eastAsia="SimSun"/>
                <w:strike/>
              </w:rPr>
            </w:pPr>
            <w:r w:rsidRPr="008D785F">
              <w:rPr>
                <w:rFonts w:eastAsia="SimSun"/>
              </w:rPr>
              <w:t>This is verifiable only if A2/x is supported.</w:t>
            </w:r>
          </w:p>
        </w:tc>
        <w:tc>
          <w:tcPr>
            <w:tcW w:w="421" w:type="pct"/>
            <w:vMerge w:val="restart"/>
          </w:tcPr>
          <w:p w14:paraId="4726F519" w14:textId="613AE202" w:rsidR="00CA02B4" w:rsidRPr="008D785F" w:rsidRDefault="00CA02B4" w:rsidP="009D5427">
            <w:pPr>
              <w:pStyle w:val="TAC"/>
              <w:rPr>
                <w:rFonts w:eastAsia="SimSun"/>
                <w:strike/>
              </w:rPr>
            </w:pPr>
            <w:r w:rsidRPr="008D785F">
              <w:rPr>
                <w:rFonts w:eastAsia="SimSun"/>
              </w:rPr>
              <w:t>CR</w:t>
            </w:r>
            <w:r>
              <w:rPr>
                <w:rFonts w:eastAsia="SimSun"/>
              </w:rPr>
              <w:t>3</w:t>
            </w:r>
          </w:p>
        </w:tc>
        <w:tc>
          <w:tcPr>
            <w:tcW w:w="563" w:type="pct"/>
            <w:vMerge w:val="restart"/>
          </w:tcPr>
          <w:p w14:paraId="3C95A490" w14:textId="2E92787C" w:rsidR="00CA02B4" w:rsidRPr="008D785F" w:rsidRDefault="00CA02B4" w:rsidP="009D5427">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76B3" w14:paraId="1C39C967" w14:textId="77777777" w:rsidTr="00030278">
        <w:trPr>
          <w:cantSplit/>
          <w:trHeight w:val="20"/>
        </w:trPr>
        <w:tc>
          <w:tcPr>
            <w:tcW w:w="281" w:type="pct"/>
            <w:vMerge/>
          </w:tcPr>
          <w:p w14:paraId="78105FA4" w14:textId="77777777" w:rsidR="00CA02B4" w:rsidRPr="008D785F" w:rsidRDefault="00CA02B4" w:rsidP="009D5427">
            <w:pPr>
              <w:pStyle w:val="TAC"/>
              <w:rPr>
                <w:rFonts w:eastAsia="SimSun"/>
                <w:lang w:eastAsia="ja-JP"/>
              </w:rPr>
            </w:pPr>
          </w:p>
        </w:tc>
        <w:tc>
          <w:tcPr>
            <w:tcW w:w="566" w:type="pct"/>
          </w:tcPr>
          <w:p w14:paraId="27321A01" w14:textId="77777777" w:rsidR="00CA02B4" w:rsidRPr="008D785F" w:rsidRDefault="00CA02B4" w:rsidP="009D5427">
            <w:pPr>
              <w:pStyle w:val="TAC"/>
              <w:rPr>
                <w:rFonts w:eastAsia="SimSun"/>
                <w:lang w:eastAsia="ja-JP"/>
              </w:rPr>
            </w:pPr>
            <w:r w:rsidRPr="008D785F">
              <w:rPr>
                <w:rFonts w:eastAsia="SimSun"/>
                <w:lang w:eastAsia="ja-JP"/>
              </w:rPr>
              <w:t>USIM &gt; UE</w:t>
            </w:r>
          </w:p>
        </w:tc>
        <w:tc>
          <w:tcPr>
            <w:tcW w:w="2094" w:type="pct"/>
          </w:tcPr>
          <w:p w14:paraId="481C62EB" w14:textId="77777777" w:rsidR="00CA02B4" w:rsidRPr="008D785F" w:rsidRDefault="00CA02B4" w:rsidP="009D5427">
            <w:pPr>
              <w:pStyle w:val="TAL"/>
            </w:pPr>
            <w:r w:rsidRPr="008D785F">
              <w:t>Check Status word</w:t>
            </w:r>
          </w:p>
        </w:tc>
        <w:tc>
          <w:tcPr>
            <w:tcW w:w="1075" w:type="pct"/>
            <w:vMerge/>
          </w:tcPr>
          <w:p w14:paraId="040BA0F3" w14:textId="77777777" w:rsidR="00CA02B4" w:rsidRPr="008D785F" w:rsidRDefault="00CA02B4" w:rsidP="009D5427">
            <w:pPr>
              <w:pStyle w:val="TAL"/>
              <w:rPr>
                <w:rFonts w:eastAsia="SimSun"/>
                <w:strike/>
              </w:rPr>
            </w:pPr>
          </w:p>
        </w:tc>
        <w:tc>
          <w:tcPr>
            <w:tcW w:w="421" w:type="pct"/>
            <w:vMerge/>
          </w:tcPr>
          <w:p w14:paraId="4D2A3A02" w14:textId="77777777" w:rsidR="00CA02B4" w:rsidRPr="008D785F" w:rsidRDefault="00CA02B4" w:rsidP="009D5427">
            <w:pPr>
              <w:pStyle w:val="TAC"/>
              <w:rPr>
                <w:rFonts w:eastAsia="SimSun"/>
                <w:strike/>
              </w:rPr>
            </w:pPr>
          </w:p>
        </w:tc>
        <w:tc>
          <w:tcPr>
            <w:tcW w:w="563" w:type="pct"/>
            <w:vMerge/>
          </w:tcPr>
          <w:p w14:paraId="68002D40" w14:textId="77777777" w:rsidR="00CA02B4" w:rsidRPr="008D785F" w:rsidRDefault="00CA02B4" w:rsidP="009D5427">
            <w:pPr>
              <w:pStyle w:val="TAC"/>
              <w:rPr>
                <w:rFonts w:eastAsia="SimSun"/>
                <w:strike/>
              </w:rPr>
            </w:pPr>
          </w:p>
        </w:tc>
      </w:tr>
      <w:tr w:rsidR="00C47B10" w:rsidRPr="000276B3" w14:paraId="1E6B984F" w14:textId="77777777" w:rsidTr="00030278">
        <w:trPr>
          <w:cantSplit/>
          <w:trHeight w:val="20"/>
        </w:trPr>
        <w:tc>
          <w:tcPr>
            <w:tcW w:w="281" w:type="pct"/>
            <w:vMerge/>
          </w:tcPr>
          <w:p w14:paraId="256A8E3C" w14:textId="77777777" w:rsidR="00C47B10" w:rsidRPr="008D785F" w:rsidRDefault="00C47B10" w:rsidP="009D5427">
            <w:pPr>
              <w:pStyle w:val="TAC"/>
              <w:rPr>
                <w:rFonts w:eastAsia="SimSun"/>
                <w:lang w:eastAsia="ja-JP"/>
              </w:rPr>
            </w:pPr>
          </w:p>
        </w:tc>
        <w:tc>
          <w:tcPr>
            <w:tcW w:w="566" w:type="pct"/>
          </w:tcPr>
          <w:p w14:paraId="03DF4FD2" w14:textId="40E37D09"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2905CB5C" w14:textId="1BE206AC"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5E57585E" w14:textId="63643A34" w:rsidR="00C47B10" w:rsidRPr="008D785F" w:rsidRDefault="00C47B10" w:rsidP="009D5427">
            <w:pPr>
              <w:pStyle w:val="TAL"/>
              <w:rPr>
                <w:rFonts w:eastAsia="SimSun"/>
              </w:rPr>
            </w:pPr>
            <w:r>
              <w:rPr>
                <w:rFonts w:eastAsia="SimSun"/>
              </w:rPr>
              <w:t>This procedure shall be unsuccessful</w:t>
            </w:r>
          </w:p>
        </w:tc>
        <w:tc>
          <w:tcPr>
            <w:tcW w:w="421" w:type="pct"/>
          </w:tcPr>
          <w:p w14:paraId="57E60715" w14:textId="4F0AC7D7" w:rsidR="00C47B10" w:rsidRPr="008D785F" w:rsidRDefault="00C47B10" w:rsidP="009D5427">
            <w:pPr>
              <w:pStyle w:val="TAC"/>
              <w:rPr>
                <w:rFonts w:eastAsia="SimSun"/>
              </w:rPr>
            </w:pPr>
            <w:r w:rsidRPr="008D785F">
              <w:rPr>
                <w:rFonts w:eastAsia="SimSun"/>
              </w:rPr>
              <w:t>CR</w:t>
            </w:r>
            <w:r>
              <w:rPr>
                <w:rFonts w:eastAsia="SimSun"/>
              </w:rPr>
              <w:t>4</w:t>
            </w:r>
          </w:p>
        </w:tc>
        <w:tc>
          <w:tcPr>
            <w:tcW w:w="563" w:type="pct"/>
          </w:tcPr>
          <w:p w14:paraId="2EAA90EA" w14:textId="77777777" w:rsidR="00C47B10" w:rsidRPr="008D785F" w:rsidRDefault="00C47B10" w:rsidP="009D5427">
            <w:pPr>
              <w:pStyle w:val="TAC"/>
              <w:rPr>
                <w:rFonts w:eastAsia="SimSun"/>
              </w:rPr>
            </w:pPr>
          </w:p>
        </w:tc>
      </w:tr>
      <w:tr w:rsidR="00030278" w:rsidRPr="00AF2B99" w14:paraId="2646A014" w14:textId="77777777" w:rsidTr="00030278">
        <w:trPr>
          <w:cantSplit/>
          <w:trHeight w:val="20"/>
        </w:trPr>
        <w:tc>
          <w:tcPr>
            <w:tcW w:w="281" w:type="pct"/>
            <w:vMerge w:val="restart"/>
          </w:tcPr>
          <w:p w14:paraId="15256FB1" w14:textId="77777777" w:rsidR="00CA02B4" w:rsidRPr="008D785F" w:rsidRDefault="00CA02B4" w:rsidP="009D5427">
            <w:pPr>
              <w:pStyle w:val="TAC"/>
              <w:rPr>
                <w:rFonts w:eastAsia="SimSun"/>
                <w:lang w:eastAsia="ja-JP"/>
              </w:rPr>
            </w:pPr>
            <w:r w:rsidRPr="008D785F">
              <w:rPr>
                <w:rFonts w:eastAsia="SimSun"/>
                <w:lang w:eastAsia="ja-JP"/>
              </w:rPr>
              <w:t>6</w:t>
            </w:r>
          </w:p>
        </w:tc>
        <w:tc>
          <w:tcPr>
            <w:tcW w:w="566" w:type="pct"/>
          </w:tcPr>
          <w:p w14:paraId="583AA161" w14:textId="24823291" w:rsidR="00CA02B4" w:rsidRPr="008D785F" w:rsidRDefault="00CA02B4" w:rsidP="009D5427">
            <w:pPr>
              <w:pStyle w:val="TAC"/>
              <w:rPr>
                <w:rFonts w:eastAsia="SimSun"/>
                <w:lang w:eastAsia="ja-JP"/>
              </w:rPr>
            </w:pPr>
          </w:p>
        </w:tc>
        <w:tc>
          <w:tcPr>
            <w:tcW w:w="2094" w:type="pct"/>
          </w:tcPr>
          <w:p w14:paraId="5C4DFC66" w14:textId="469CB5AF" w:rsidR="00CA02B4" w:rsidRPr="008D785F" w:rsidRDefault="00CA02B4" w:rsidP="009D5427">
            <w:pPr>
              <w:pStyle w:val="TAL"/>
              <w:rPr>
                <w:rFonts w:eastAsia="SimSun"/>
              </w:rPr>
            </w:pPr>
            <w:r w:rsidRPr="008D785F">
              <w:t>The correct Universal PIN is entered.</w:t>
            </w:r>
          </w:p>
        </w:tc>
        <w:tc>
          <w:tcPr>
            <w:tcW w:w="1075" w:type="pct"/>
          </w:tcPr>
          <w:p w14:paraId="36D8C00E" w14:textId="77777777" w:rsidR="00CA02B4" w:rsidRPr="008D785F" w:rsidRDefault="00CA02B4" w:rsidP="009D5427">
            <w:pPr>
              <w:pStyle w:val="TAL"/>
              <w:rPr>
                <w:rFonts w:eastAsia="SimSun"/>
              </w:rPr>
            </w:pPr>
          </w:p>
        </w:tc>
        <w:tc>
          <w:tcPr>
            <w:tcW w:w="421" w:type="pct"/>
          </w:tcPr>
          <w:p w14:paraId="344C9B40" w14:textId="77777777" w:rsidR="00CA02B4" w:rsidRPr="008D785F" w:rsidRDefault="00CA02B4" w:rsidP="009D5427">
            <w:pPr>
              <w:pStyle w:val="TAC"/>
              <w:rPr>
                <w:rFonts w:eastAsia="SimSun"/>
              </w:rPr>
            </w:pPr>
          </w:p>
        </w:tc>
        <w:tc>
          <w:tcPr>
            <w:tcW w:w="563" w:type="pct"/>
          </w:tcPr>
          <w:p w14:paraId="79ECA8A2" w14:textId="77777777" w:rsidR="00CA02B4" w:rsidRPr="008D785F" w:rsidRDefault="00CA02B4" w:rsidP="009D5427">
            <w:pPr>
              <w:pStyle w:val="TAC"/>
              <w:rPr>
                <w:rFonts w:eastAsia="SimSun"/>
              </w:rPr>
            </w:pPr>
          </w:p>
        </w:tc>
      </w:tr>
      <w:tr w:rsidR="00CA02B4" w:rsidRPr="00AF2B99" w14:paraId="4A7EE816" w14:textId="77777777" w:rsidTr="00030278">
        <w:trPr>
          <w:cantSplit/>
          <w:trHeight w:val="20"/>
        </w:trPr>
        <w:tc>
          <w:tcPr>
            <w:tcW w:w="281" w:type="pct"/>
            <w:vMerge/>
          </w:tcPr>
          <w:p w14:paraId="19FEBA33" w14:textId="77777777" w:rsidR="00CA02B4" w:rsidRPr="008D785F" w:rsidRDefault="00CA02B4" w:rsidP="009D5427">
            <w:pPr>
              <w:pStyle w:val="TAC"/>
              <w:rPr>
                <w:rFonts w:eastAsia="SimSun"/>
                <w:lang w:eastAsia="ja-JP"/>
              </w:rPr>
            </w:pPr>
          </w:p>
        </w:tc>
        <w:tc>
          <w:tcPr>
            <w:tcW w:w="566" w:type="pct"/>
          </w:tcPr>
          <w:p w14:paraId="5C39ED99" w14:textId="1FB2AF11" w:rsidR="00CA02B4" w:rsidRPr="008D785F" w:rsidRDefault="00CA02B4" w:rsidP="009D5427">
            <w:pPr>
              <w:pStyle w:val="TAC"/>
              <w:rPr>
                <w:rFonts w:eastAsia="SimSun"/>
                <w:lang w:eastAsia="ja-JP"/>
              </w:rPr>
            </w:pPr>
            <w:r w:rsidRPr="008D785F">
              <w:rPr>
                <w:rFonts w:eastAsia="SimSun"/>
                <w:lang w:eastAsia="ja-JP"/>
              </w:rPr>
              <w:t xml:space="preserve">UE &gt; UICC </w:t>
            </w:r>
          </w:p>
        </w:tc>
        <w:tc>
          <w:tcPr>
            <w:tcW w:w="2094" w:type="pct"/>
          </w:tcPr>
          <w:p w14:paraId="355CF3D4" w14:textId="52326DF5" w:rsidR="00CA02B4" w:rsidRPr="008D785F" w:rsidRDefault="00CA02B4" w:rsidP="009D5427">
            <w:pPr>
              <w:pStyle w:val="TAL"/>
            </w:pPr>
            <w:r w:rsidRPr="00FC56D0">
              <w:t>VERIFY PIN</w:t>
            </w:r>
          </w:p>
        </w:tc>
        <w:tc>
          <w:tcPr>
            <w:tcW w:w="1075" w:type="pct"/>
            <w:vMerge w:val="restart"/>
          </w:tcPr>
          <w:p w14:paraId="4A02DF69" w14:textId="58E524C9" w:rsidR="00CA02B4" w:rsidRPr="008D785F" w:rsidRDefault="00CA02B4" w:rsidP="009D5427">
            <w:pPr>
              <w:pStyle w:val="TAL"/>
              <w:rPr>
                <w:rFonts w:eastAsia="SimSun"/>
              </w:rPr>
            </w:pPr>
            <w:r w:rsidRPr="008D785F">
              <w:rPr>
                <w:rFonts w:eastAsia="SimSun"/>
              </w:rPr>
              <w:t>This is verifiable only if A2/x is supported.</w:t>
            </w:r>
          </w:p>
        </w:tc>
        <w:tc>
          <w:tcPr>
            <w:tcW w:w="421" w:type="pct"/>
            <w:vMerge w:val="restart"/>
          </w:tcPr>
          <w:p w14:paraId="6B419F5A" w14:textId="5ED02143" w:rsidR="00CA02B4" w:rsidRPr="008D785F" w:rsidRDefault="00CA02B4" w:rsidP="009D5427">
            <w:pPr>
              <w:pStyle w:val="TAC"/>
              <w:rPr>
                <w:rFonts w:eastAsia="SimSun"/>
              </w:rPr>
            </w:pPr>
            <w:r w:rsidRPr="008D785F">
              <w:rPr>
                <w:rFonts w:eastAsia="SimSun"/>
              </w:rPr>
              <w:t>CR</w:t>
            </w:r>
            <w:r w:rsidRPr="0066697C">
              <w:rPr>
                <w:rFonts w:eastAsia="SimSun"/>
              </w:rPr>
              <w:t>3</w:t>
            </w:r>
          </w:p>
        </w:tc>
        <w:tc>
          <w:tcPr>
            <w:tcW w:w="563" w:type="pct"/>
            <w:vMerge w:val="restart"/>
          </w:tcPr>
          <w:p w14:paraId="4F8B223A" w14:textId="2FF01F94" w:rsidR="00CA02B4" w:rsidRPr="008D785F" w:rsidRDefault="00CA02B4" w:rsidP="009D5427">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A02B4" w:rsidRPr="00AF2B99" w14:paraId="4BE1BD59" w14:textId="77777777" w:rsidTr="00030278">
        <w:trPr>
          <w:cantSplit/>
          <w:trHeight w:val="20"/>
        </w:trPr>
        <w:tc>
          <w:tcPr>
            <w:tcW w:w="281" w:type="pct"/>
            <w:vMerge/>
          </w:tcPr>
          <w:p w14:paraId="400E0F86" w14:textId="77777777" w:rsidR="00CA02B4" w:rsidRPr="008D785F" w:rsidRDefault="00CA02B4" w:rsidP="009D5427">
            <w:pPr>
              <w:pStyle w:val="TAC"/>
              <w:rPr>
                <w:rFonts w:eastAsia="SimSun"/>
                <w:lang w:eastAsia="ja-JP"/>
              </w:rPr>
            </w:pPr>
          </w:p>
        </w:tc>
        <w:tc>
          <w:tcPr>
            <w:tcW w:w="566" w:type="pct"/>
          </w:tcPr>
          <w:p w14:paraId="7676572D" w14:textId="0BA62D7E" w:rsidR="00CA02B4" w:rsidRPr="008D785F" w:rsidRDefault="00CA02B4" w:rsidP="009D5427">
            <w:pPr>
              <w:pStyle w:val="TAC"/>
              <w:rPr>
                <w:rFonts w:eastAsia="SimSun"/>
                <w:lang w:eastAsia="ja-JP"/>
              </w:rPr>
            </w:pPr>
            <w:r w:rsidRPr="008D785F">
              <w:rPr>
                <w:rFonts w:eastAsia="SimSun"/>
                <w:lang w:eastAsia="ja-JP"/>
              </w:rPr>
              <w:t>USIM &gt; UE</w:t>
            </w:r>
          </w:p>
        </w:tc>
        <w:tc>
          <w:tcPr>
            <w:tcW w:w="2094" w:type="pct"/>
          </w:tcPr>
          <w:p w14:paraId="34FB4ED6" w14:textId="012C0136" w:rsidR="00CA02B4" w:rsidRPr="008D785F" w:rsidRDefault="00CA02B4" w:rsidP="009D5427">
            <w:pPr>
              <w:pStyle w:val="TAL"/>
            </w:pPr>
            <w:r w:rsidRPr="008D785F">
              <w:t>Check Status word</w:t>
            </w:r>
          </w:p>
        </w:tc>
        <w:tc>
          <w:tcPr>
            <w:tcW w:w="1075" w:type="pct"/>
            <w:vMerge/>
          </w:tcPr>
          <w:p w14:paraId="280C3A64" w14:textId="77777777" w:rsidR="00CA02B4" w:rsidRPr="008D785F" w:rsidRDefault="00CA02B4" w:rsidP="009D5427">
            <w:pPr>
              <w:pStyle w:val="TAL"/>
              <w:rPr>
                <w:rFonts w:eastAsia="SimSun"/>
              </w:rPr>
            </w:pPr>
          </w:p>
        </w:tc>
        <w:tc>
          <w:tcPr>
            <w:tcW w:w="421" w:type="pct"/>
            <w:vMerge/>
          </w:tcPr>
          <w:p w14:paraId="7828CF37" w14:textId="77777777" w:rsidR="00CA02B4" w:rsidRPr="008D785F" w:rsidRDefault="00CA02B4" w:rsidP="009D5427">
            <w:pPr>
              <w:pStyle w:val="TAC"/>
              <w:rPr>
                <w:rFonts w:eastAsia="SimSun"/>
              </w:rPr>
            </w:pPr>
          </w:p>
        </w:tc>
        <w:tc>
          <w:tcPr>
            <w:tcW w:w="563" w:type="pct"/>
            <w:vMerge/>
          </w:tcPr>
          <w:p w14:paraId="50A2565C" w14:textId="77777777" w:rsidR="00CA02B4" w:rsidRPr="008D785F" w:rsidRDefault="00CA02B4" w:rsidP="009D5427">
            <w:pPr>
              <w:pStyle w:val="TAC"/>
              <w:rPr>
                <w:rFonts w:eastAsia="SimSun"/>
              </w:rPr>
            </w:pPr>
          </w:p>
        </w:tc>
      </w:tr>
      <w:tr w:rsidR="00030278" w:rsidRPr="00AF2B99" w14:paraId="181BE189" w14:textId="77777777" w:rsidTr="00030278">
        <w:trPr>
          <w:cantSplit/>
          <w:trHeight w:val="20"/>
        </w:trPr>
        <w:tc>
          <w:tcPr>
            <w:tcW w:w="281" w:type="pct"/>
            <w:vMerge/>
          </w:tcPr>
          <w:p w14:paraId="10C8EE56" w14:textId="77777777" w:rsidR="00C47B10" w:rsidRPr="008D785F" w:rsidRDefault="00C47B10" w:rsidP="009D5427">
            <w:pPr>
              <w:pStyle w:val="TAC"/>
              <w:rPr>
                <w:rFonts w:eastAsia="SimSun"/>
                <w:lang w:eastAsia="ja-JP"/>
              </w:rPr>
            </w:pPr>
          </w:p>
        </w:tc>
        <w:tc>
          <w:tcPr>
            <w:tcW w:w="566" w:type="pct"/>
          </w:tcPr>
          <w:p w14:paraId="076C1557" w14:textId="10371E35" w:rsidR="00C47B10" w:rsidRPr="008D785F" w:rsidRDefault="00C47B10" w:rsidP="009D5427">
            <w:pPr>
              <w:pStyle w:val="TAC"/>
              <w:rPr>
                <w:rFonts w:eastAsia="SimSun"/>
                <w:lang w:eastAsia="ja-JP"/>
              </w:rPr>
            </w:pPr>
            <w:r w:rsidRPr="008D785F">
              <w:rPr>
                <w:rFonts w:eastAsia="SimSun"/>
                <w:lang w:eastAsia="ja-JP"/>
              </w:rPr>
              <w:t>UE</w:t>
            </w:r>
          </w:p>
        </w:tc>
        <w:tc>
          <w:tcPr>
            <w:tcW w:w="2094" w:type="pct"/>
          </w:tcPr>
          <w:p w14:paraId="587B51A4" w14:textId="5F511F41"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0DF7F2C6" w14:textId="7747B85F" w:rsidR="00C47B10" w:rsidRPr="008D785F" w:rsidRDefault="00C47B10" w:rsidP="009D5427">
            <w:pPr>
              <w:pStyle w:val="TAL"/>
              <w:rPr>
                <w:rFonts w:eastAsia="SimSun"/>
              </w:rPr>
            </w:pPr>
            <w:r>
              <w:rPr>
                <w:rFonts w:eastAsia="SimSun"/>
              </w:rPr>
              <w:t>This procedure shall be successful</w:t>
            </w:r>
          </w:p>
        </w:tc>
        <w:tc>
          <w:tcPr>
            <w:tcW w:w="421" w:type="pct"/>
          </w:tcPr>
          <w:p w14:paraId="7C294282" w14:textId="1519C450" w:rsidR="00C47B10" w:rsidRPr="008D785F" w:rsidRDefault="00C47B10" w:rsidP="009D5427">
            <w:pPr>
              <w:pStyle w:val="TAC"/>
              <w:rPr>
                <w:rFonts w:eastAsia="SimSun"/>
              </w:rPr>
            </w:pPr>
            <w:r w:rsidRPr="008D785F">
              <w:rPr>
                <w:rFonts w:eastAsia="SimSun"/>
              </w:rPr>
              <w:t>CR</w:t>
            </w:r>
            <w:r>
              <w:rPr>
                <w:rFonts w:eastAsia="SimSun"/>
              </w:rPr>
              <w:t>4</w:t>
            </w:r>
          </w:p>
        </w:tc>
        <w:tc>
          <w:tcPr>
            <w:tcW w:w="563" w:type="pct"/>
          </w:tcPr>
          <w:p w14:paraId="55E9785A" w14:textId="77777777" w:rsidR="00C47B10" w:rsidRPr="008D785F" w:rsidRDefault="00C47B10" w:rsidP="009D5427">
            <w:pPr>
              <w:pStyle w:val="TAC"/>
              <w:rPr>
                <w:rFonts w:eastAsia="SimSun"/>
              </w:rPr>
            </w:pPr>
          </w:p>
        </w:tc>
      </w:tr>
      <w:tr w:rsidR="00C47B10" w:rsidRPr="00AF2B99" w14:paraId="3BF9702D" w14:textId="77777777" w:rsidTr="00030278">
        <w:trPr>
          <w:cantSplit/>
          <w:trHeight w:val="20"/>
        </w:trPr>
        <w:tc>
          <w:tcPr>
            <w:tcW w:w="281" w:type="pct"/>
            <w:vMerge w:val="restart"/>
          </w:tcPr>
          <w:p w14:paraId="63CA7A6C" w14:textId="40B6242A" w:rsidR="00CA02B4" w:rsidRPr="008D785F" w:rsidRDefault="00CA02B4" w:rsidP="009D5427">
            <w:pPr>
              <w:pStyle w:val="TAC"/>
              <w:rPr>
                <w:rFonts w:eastAsia="SimSun"/>
                <w:lang w:eastAsia="ja-JP"/>
              </w:rPr>
            </w:pPr>
            <w:r w:rsidRPr="008D785F">
              <w:rPr>
                <w:rFonts w:eastAsia="SimSun"/>
                <w:lang w:eastAsia="ja-JP"/>
              </w:rPr>
              <w:t>7</w:t>
            </w:r>
          </w:p>
        </w:tc>
        <w:tc>
          <w:tcPr>
            <w:tcW w:w="566" w:type="pct"/>
          </w:tcPr>
          <w:p w14:paraId="69C76EA1" w14:textId="549F12EE" w:rsidR="00CA02B4" w:rsidRPr="008D785F" w:rsidRDefault="00CA02B4" w:rsidP="009D5427">
            <w:pPr>
              <w:pStyle w:val="TAC"/>
              <w:rPr>
                <w:rFonts w:eastAsia="SimSun"/>
                <w:lang w:eastAsia="ja-JP"/>
              </w:rPr>
            </w:pPr>
          </w:p>
        </w:tc>
        <w:tc>
          <w:tcPr>
            <w:tcW w:w="2094" w:type="pct"/>
          </w:tcPr>
          <w:p w14:paraId="22EBF7D2" w14:textId="0552243B" w:rsidR="00CA02B4" w:rsidRPr="008D785F" w:rsidRDefault="00CA02B4" w:rsidP="009D5427">
            <w:pPr>
              <w:pStyle w:val="TAL"/>
            </w:pPr>
            <w:r w:rsidRPr="008D785F">
              <w:t>Initiate an MMI dependent procedure to disable the replacement of the PIN by the Universal PIN</w:t>
            </w:r>
          </w:p>
        </w:tc>
        <w:tc>
          <w:tcPr>
            <w:tcW w:w="1075" w:type="pct"/>
          </w:tcPr>
          <w:p w14:paraId="518F0B41" w14:textId="77777777" w:rsidR="00CA02B4" w:rsidRPr="008D785F" w:rsidRDefault="00CA02B4" w:rsidP="009D5427">
            <w:pPr>
              <w:pStyle w:val="TAL"/>
              <w:rPr>
                <w:rFonts w:eastAsia="SimSun"/>
              </w:rPr>
            </w:pPr>
          </w:p>
        </w:tc>
        <w:tc>
          <w:tcPr>
            <w:tcW w:w="421" w:type="pct"/>
          </w:tcPr>
          <w:p w14:paraId="77AF9FE4" w14:textId="5247E582" w:rsidR="00CA02B4" w:rsidRPr="008D785F" w:rsidRDefault="00CA02B4" w:rsidP="009D5427">
            <w:pPr>
              <w:pStyle w:val="TAC"/>
              <w:rPr>
                <w:rFonts w:eastAsia="SimSun"/>
              </w:rPr>
            </w:pPr>
          </w:p>
        </w:tc>
        <w:tc>
          <w:tcPr>
            <w:tcW w:w="563" w:type="pct"/>
          </w:tcPr>
          <w:p w14:paraId="2795E185" w14:textId="77777777" w:rsidR="00CA02B4" w:rsidRPr="008D785F" w:rsidRDefault="00CA02B4" w:rsidP="009D5427">
            <w:pPr>
              <w:pStyle w:val="TAC"/>
              <w:rPr>
                <w:rFonts w:eastAsia="SimSun"/>
              </w:rPr>
            </w:pPr>
          </w:p>
        </w:tc>
      </w:tr>
      <w:tr w:rsidR="00C47B10" w:rsidRPr="00BC2371" w14:paraId="7C1C8AB7" w14:textId="77777777" w:rsidTr="00030278">
        <w:trPr>
          <w:cantSplit/>
          <w:trHeight w:val="20"/>
        </w:trPr>
        <w:tc>
          <w:tcPr>
            <w:tcW w:w="281" w:type="pct"/>
            <w:vMerge/>
          </w:tcPr>
          <w:p w14:paraId="22F65819" w14:textId="77777777" w:rsidR="00CA02B4" w:rsidRPr="00BC2371" w:rsidRDefault="00CA02B4" w:rsidP="009D5427">
            <w:pPr>
              <w:pStyle w:val="TAC"/>
              <w:rPr>
                <w:rFonts w:eastAsia="SimSun"/>
                <w:lang w:eastAsia="ja-JP"/>
              </w:rPr>
            </w:pPr>
          </w:p>
        </w:tc>
        <w:tc>
          <w:tcPr>
            <w:tcW w:w="566" w:type="pct"/>
          </w:tcPr>
          <w:p w14:paraId="5F9E848E" w14:textId="50500FD3" w:rsidR="00CA02B4" w:rsidRPr="00BC2371" w:rsidRDefault="00CA02B4" w:rsidP="009D5427">
            <w:pPr>
              <w:pStyle w:val="TAC"/>
              <w:rPr>
                <w:rFonts w:eastAsia="SimSun"/>
                <w:lang w:eastAsia="ja-JP"/>
              </w:rPr>
            </w:pPr>
            <w:r w:rsidRPr="00FC56D0">
              <w:rPr>
                <w:rFonts w:eastAsia="SimSun"/>
                <w:lang w:eastAsia="ja-JP"/>
              </w:rPr>
              <w:t xml:space="preserve">UE &gt; UICC </w:t>
            </w:r>
          </w:p>
        </w:tc>
        <w:tc>
          <w:tcPr>
            <w:tcW w:w="2094" w:type="pct"/>
          </w:tcPr>
          <w:p w14:paraId="5F5034BE" w14:textId="55BE170F" w:rsidR="00CA02B4" w:rsidRPr="00BC2371" w:rsidRDefault="00CA02B4" w:rsidP="009D5427">
            <w:pPr>
              <w:pStyle w:val="TAL"/>
              <w:rPr>
                <w:rFonts w:eastAsia="SimSun"/>
              </w:rPr>
            </w:pPr>
            <w:r>
              <w:t>ENABLE</w:t>
            </w:r>
            <w:r w:rsidRPr="00FC56D0">
              <w:t xml:space="preserve"> PIN </w:t>
            </w:r>
          </w:p>
        </w:tc>
        <w:tc>
          <w:tcPr>
            <w:tcW w:w="1075" w:type="pct"/>
            <w:vMerge w:val="restart"/>
          </w:tcPr>
          <w:p w14:paraId="23045237" w14:textId="668E2B6E" w:rsidR="00CA02B4" w:rsidRPr="00BC2371" w:rsidRDefault="00CA02B4" w:rsidP="009D5427">
            <w:pPr>
              <w:pStyle w:val="TAL"/>
              <w:rPr>
                <w:rFonts w:eastAsia="SimSun"/>
              </w:rPr>
            </w:pPr>
            <w:r w:rsidRPr="00FC56D0">
              <w:rPr>
                <w:rFonts w:eastAsia="SimSun"/>
              </w:rPr>
              <w:t>This is verifiable only if A2/x is supported.</w:t>
            </w:r>
          </w:p>
        </w:tc>
        <w:tc>
          <w:tcPr>
            <w:tcW w:w="421" w:type="pct"/>
            <w:vMerge w:val="restart"/>
          </w:tcPr>
          <w:p w14:paraId="77D2BEC0" w14:textId="25C65E78" w:rsidR="00CA02B4" w:rsidRPr="00BC2371" w:rsidRDefault="00CA02B4" w:rsidP="009D5427">
            <w:pPr>
              <w:pStyle w:val="TAC"/>
              <w:rPr>
                <w:rFonts w:eastAsia="SimSun"/>
              </w:rPr>
            </w:pPr>
            <w:r>
              <w:rPr>
                <w:rFonts w:eastAsia="SimSun"/>
              </w:rPr>
              <w:t>CR2</w:t>
            </w:r>
          </w:p>
        </w:tc>
        <w:tc>
          <w:tcPr>
            <w:tcW w:w="563" w:type="pct"/>
            <w:vMerge w:val="restart"/>
          </w:tcPr>
          <w:p w14:paraId="6AECC37C" w14:textId="25B1668F" w:rsidR="00CA02B4" w:rsidRPr="00BC2371" w:rsidRDefault="00CA02B4" w:rsidP="009D5427">
            <w:pPr>
              <w:pStyle w:val="TAC"/>
              <w:rPr>
                <w:rFonts w:eastAsia="SimSun"/>
              </w:rPr>
            </w:pPr>
            <w:r w:rsidRPr="00FC56D0">
              <w:rPr>
                <w:rFonts w:eastAsia="SimSun"/>
              </w:rPr>
              <w:t>A.2/</w:t>
            </w:r>
            <w:r w:rsidR="001E1371">
              <w:rPr>
                <w:rFonts w:eastAsia="SimSun"/>
              </w:rPr>
              <w:t>1</w:t>
            </w:r>
            <w:r w:rsidRPr="00FC56D0">
              <w:rPr>
                <w:rFonts w:eastAsia="SimSun"/>
              </w:rPr>
              <w:t xml:space="preserve"> OR A2/</w:t>
            </w:r>
            <w:r w:rsidR="001E1371">
              <w:rPr>
                <w:rFonts w:eastAsia="SimSun"/>
              </w:rPr>
              <w:t>2</w:t>
            </w:r>
          </w:p>
        </w:tc>
      </w:tr>
      <w:tr w:rsidR="00C47B10" w:rsidRPr="00BC2371" w14:paraId="663B56F1" w14:textId="77777777" w:rsidTr="00030278">
        <w:trPr>
          <w:cantSplit/>
          <w:trHeight w:val="20"/>
        </w:trPr>
        <w:tc>
          <w:tcPr>
            <w:tcW w:w="281" w:type="pct"/>
            <w:vMerge/>
          </w:tcPr>
          <w:p w14:paraId="66BBB4DA" w14:textId="77777777" w:rsidR="00CA02B4" w:rsidRPr="00BC2371" w:rsidRDefault="00CA02B4" w:rsidP="009D5427">
            <w:pPr>
              <w:pStyle w:val="TAC"/>
              <w:rPr>
                <w:rFonts w:eastAsia="SimSun"/>
                <w:lang w:eastAsia="ja-JP"/>
              </w:rPr>
            </w:pPr>
          </w:p>
        </w:tc>
        <w:tc>
          <w:tcPr>
            <w:tcW w:w="566" w:type="pct"/>
          </w:tcPr>
          <w:p w14:paraId="4A160BE0" w14:textId="34AF7EDE" w:rsidR="00CA02B4" w:rsidRPr="00BC2371" w:rsidRDefault="00CA02B4" w:rsidP="009D5427">
            <w:pPr>
              <w:pStyle w:val="TAC"/>
              <w:rPr>
                <w:rFonts w:eastAsia="SimSun"/>
                <w:lang w:eastAsia="ja-JP"/>
              </w:rPr>
            </w:pPr>
            <w:r w:rsidRPr="00FC56D0">
              <w:rPr>
                <w:rFonts w:eastAsia="SimSun"/>
                <w:lang w:eastAsia="ja-JP"/>
              </w:rPr>
              <w:t>USIM &gt; UE</w:t>
            </w:r>
          </w:p>
        </w:tc>
        <w:tc>
          <w:tcPr>
            <w:tcW w:w="2094" w:type="pct"/>
          </w:tcPr>
          <w:p w14:paraId="4AD273CE" w14:textId="4BA2E935" w:rsidR="00CA02B4" w:rsidRPr="00BC2371" w:rsidRDefault="00CA02B4" w:rsidP="009D5427">
            <w:pPr>
              <w:pStyle w:val="TAL"/>
              <w:rPr>
                <w:rFonts w:eastAsia="SimSun"/>
              </w:rPr>
            </w:pPr>
            <w:r w:rsidRPr="00FC56D0">
              <w:t>Check Status word</w:t>
            </w:r>
          </w:p>
        </w:tc>
        <w:tc>
          <w:tcPr>
            <w:tcW w:w="1075" w:type="pct"/>
            <w:vMerge/>
          </w:tcPr>
          <w:p w14:paraId="06B1811A" w14:textId="77777777" w:rsidR="00CA02B4" w:rsidRPr="00BC2371" w:rsidRDefault="00CA02B4" w:rsidP="009D5427">
            <w:pPr>
              <w:pStyle w:val="TAL"/>
              <w:rPr>
                <w:rFonts w:eastAsia="SimSun"/>
              </w:rPr>
            </w:pPr>
          </w:p>
        </w:tc>
        <w:tc>
          <w:tcPr>
            <w:tcW w:w="421" w:type="pct"/>
            <w:vMerge/>
          </w:tcPr>
          <w:p w14:paraId="62B27F0F" w14:textId="77777777" w:rsidR="00CA02B4" w:rsidRPr="00BC2371" w:rsidRDefault="00CA02B4" w:rsidP="009D5427">
            <w:pPr>
              <w:pStyle w:val="TAC"/>
              <w:rPr>
                <w:rFonts w:eastAsia="SimSun"/>
              </w:rPr>
            </w:pPr>
          </w:p>
        </w:tc>
        <w:tc>
          <w:tcPr>
            <w:tcW w:w="563" w:type="pct"/>
            <w:vMerge/>
          </w:tcPr>
          <w:p w14:paraId="74C160A0" w14:textId="77777777" w:rsidR="00CA02B4" w:rsidRPr="00BC2371" w:rsidRDefault="00CA02B4" w:rsidP="009D5427">
            <w:pPr>
              <w:pStyle w:val="TAC"/>
              <w:rPr>
                <w:rFonts w:eastAsia="SimSun"/>
              </w:rPr>
            </w:pPr>
          </w:p>
        </w:tc>
      </w:tr>
      <w:tr w:rsidR="00C47B10" w:rsidRPr="00BC2371" w14:paraId="5E771966" w14:textId="77777777" w:rsidTr="00030278">
        <w:trPr>
          <w:cantSplit/>
          <w:trHeight w:val="20"/>
        </w:trPr>
        <w:tc>
          <w:tcPr>
            <w:tcW w:w="281" w:type="pct"/>
          </w:tcPr>
          <w:p w14:paraId="005D8351" w14:textId="2C99C6E3" w:rsidR="00CA02B4" w:rsidRPr="008D785F" w:rsidRDefault="00CA02B4" w:rsidP="009D5427">
            <w:pPr>
              <w:pStyle w:val="TAC"/>
              <w:rPr>
                <w:rFonts w:eastAsia="SimSun"/>
                <w:lang w:eastAsia="ja-JP"/>
              </w:rPr>
            </w:pPr>
            <w:r w:rsidRPr="008D785F">
              <w:rPr>
                <w:rFonts w:eastAsia="SimSun"/>
                <w:lang w:eastAsia="ja-JP"/>
              </w:rPr>
              <w:t>8</w:t>
            </w:r>
          </w:p>
        </w:tc>
        <w:tc>
          <w:tcPr>
            <w:tcW w:w="566" w:type="pct"/>
          </w:tcPr>
          <w:p w14:paraId="1E835CE5" w14:textId="16DA7F67" w:rsidR="00CA02B4" w:rsidRPr="008D785F" w:rsidRDefault="00CA02B4"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308F85F3" w14:textId="77777777" w:rsidR="00CA02B4" w:rsidRPr="008D785F" w:rsidRDefault="00CA02B4" w:rsidP="009D5427">
            <w:pPr>
              <w:pStyle w:val="TAL"/>
              <w:rPr>
                <w:rFonts w:eastAsia="SimSun"/>
              </w:rPr>
            </w:pPr>
            <w:r w:rsidRPr="008D785F">
              <w:rPr>
                <w:rFonts w:eastAsia="SimSun"/>
              </w:rPr>
              <w:t>The Terminal is switched off and on.</w:t>
            </w:r>
          </w:p>
        </w:tc>
        <w:tc>
          <w:tcPr>
            <w:tcW w:w="1075" w:type="pct"/>
          </w:tcPr>
          <w:p w14:paraId="0D128B74" w14:textId="77777777" w:rsidR="00CA02B4" w:rsidRPr="008D785F" w:rsidRDefault="00CA02B4" w:rsidP="009D5427">
            <w:pPr>
              <w:pStyle w:val="TAL"/>
              <w:rPr>
                <w:rFonts w:eastAsia="SimSun"/>
              </w:rPr>
            </w:pPr>
          </w:p>
        </w:tc>
        <w:tc>
          <w:tcPr>
            <w:tcW w:w="421" w:type="pct"/>
          </w:tcPr>
          <w:p w14:paraId="1B7CA242" w14:textId="77777777" w:rsidR="00CA02B4" w:rsidRPr="008D785F" w:rsidRDefault="00CA02B4" w:rsidP="009D5427">
            <w:pPr>
              <w:pStyle w:val="TAC"/>
              <w:rPr>
                <w:rFonts w:eastAsia="SimSun"/>
              </w:rPr>
            </w:pPr>
          </w:p>
        </w:tc>
        <w:tc>
          <w:tcPr>
            <w:tcW w:w="563" w:type="pct"/>
          </w:tcPr>
          <w:p w14:paraId="17696B89" w14:textId="77777777" w:rsidR="00CA02B4" w:rsidRPr="008D785F" w:rsidRDefault="00CA02B4" w:rsidP="009D5427">
            <w:pPr>
              <w:pStyle w:val="TAC"/>
              <w:rPr>
                <w:rFonts w:eastAsia="SimSun"/>
              </w:rPr>
            </w:pPr>
          </w:p>
        </w:tc>
      </w:tr>
      <w:tr w:rsidR="00C47B10" w:rsidRPr="00BC2371" w14:paraId="7D1BA024" w14:textId="77777777" w:rsidTr="00030278">
        <w:trPr>
          <w:cantSplit/>
          <w:trHeight w:val="20"/>
        </w:trPr>
        <w:tc>
          <w:tcPr>
            <w:tcW w:w="281" w:type="pct"/>
            <w:vMerge w:val="restart"/>
          </w:tcPr>
          <w:p w14:paraId="72329796" w14:textId="0DE5BC3D" w:rsidR="00CA02B4" w:rsidRPr="008D785F" w:rsidRDefault="00CA02B4" w:rsidP="009D5427">
            <w:pPr>
              <w:pStyle w:val="TAC"/>
              <w:rPr>
                <w:rFonts w:eastAsia="SimSun"/>
                <w:lang w:eastAsia="ja-JP"/>
              </w:rPr>
            </w:pPr>
            <w:r w:rsidRPr="008D785F">
              <w:rPr>
                <w:rFonts w:eastAsia="SimSun"/>
                <w:lang w:eastAsia="ja-JP"/>
              </w:rPr>
              <w:t>9</w:t>
            </w:r>
          </w:p>
        </w:tc>
        <w:tc>
          <w:tcPr>
            <w:tcW w:w="566" w:type="pct"/>
          </w:tcPr>
          <w:p w14:paraId="19EE52DA" w14:textId="7C6995EF" w:rsidR="00CA02B4" w:rsidRPr="008D785F" w:rsidRDefault="00B5538B" w:rsidP="009D5427">
            <w:pPr>
              <w:pStyle w:val="TAC"/>
              <w:rPr>
                <w:rFonts w:eastAsia="SimSun"/>
                <w:lang w:eastAsia="ja-JP"/>
              </w:rPr>
            </w:pPr>
            <w:r>
              <w:rPr>
                <w:rFonts w:eastAsia="SimSun"/>
                <w:lang w:eastAsia="ja-JP"/>
              </w:rPr>
              <w:t>Tester</w:t>
            </w:r>
            <w:r w:rsidR="00CA02B4" w:rsidRPr="008D785F">
              <w:rPr>
                <w:rFonts w:eastAsia="SimSun"/>
                <w:lang w:eastAsia="ja-JP"/>
              </w:rPr>
              <w:t xml:space="preserve"> &gt; UE</w:t>
            </w:r>
          </w:p>
        </w:tc>
        <w:tc>
          <w:tcPr>
            <w:tcW w:w="2094" w:type="pct"/>
          </w:tcPr>
          <w:p w14:paraId="66ED2453" w14:textId="56067F99" w:rsidR="00CA02B4" w:rsidRPr="008D785F" w:rsidRDefault="00CA02B4" w:rsidP="009D5427">
            <w:pPr>
              <w:pStyle w:val="TAL"/>
              <w:rPr>
                <w:rFonts w:eastAsia="SimSun"/>
              </w:rPr>
            </w:pPr>
            <w:r w:rsidRPr="008D785F">
              <w:t>When the UE is in the "PIN check" mode, the sequence "2839#" shall be entered.</w:t>
            </w:r>
          </w:p>
        </w:tc>
        <w:tc>
          <w:tcPr>
            <w:tcW w:w="1075" w:type="pct"/>
          </w:tcPr>
          <w:p w14:paraId="329767A9" w14:textId="77777777" w:rsidR="00CA02B4" w:rsidRPr="008D785F" w:rsidRDefault="00CA02B4" w:rsidP="009D5427">
            <w:pPr>
              <w:pStyle w:val="TAL"/>
              <w:rPr>
                <w:rFonts w:eastAsia="SimSun"/>
              </w:rPr>
            </w:pPr>
          </w:p>
        </w:tc>
        <w:tc>
          <w:tcPr>
            <w:tcW w:w="421" w:type="pct"/>
          </w:tcPr>
          <w:p w14:paraId="75707A42" w14:textId="77777777" w:rsidR="00CA02B4" w:rsidRPr="008D785F" w:rsidRDefault="00CA02B4" w:rsidP="009D5427">
            <w:pPr>
              <w:pStyle w:val="TAC"/>
              <w:rPr>
                <w:rFonts w:eastAsia="SimSun"/>
              </w:rPr>
            </w:pPr>
          </w:p>
        </w:tc>
        <w:tc>
          <w:tcPr>
            <w:tcW w:w="563" w:type="pct"/>
          </w:tcPr>
          <w:p w14:paraId="770F3B32" w14:textId="77777777" w:rsidR="00CA02B4" w:rsidRPr="008D785F" w:rsidRDefault="00CA02B4" w:rsidP="009D5427">
            <w:pPr>
              <w:pStyle w:val="TAC"/>
              <w:rPr>
                <w:rFonts w:eastAsia="SimSun"/>
              </w:rPr>
            </w:pPr>
          </w:p>
        </w:tc>
      </w:tr>
      <w:tr w:rsidR="00C47B10" w:rsidRPr="00BC2371" w14:paraId="2CF63B22" w14:textId="77777777" w:rsidTr="00030278">
        <w:trPr>
          <w:cantSplit/>
          <w:trHeight w:val="20"/>
        </w:trPr>
        <w:tc>
          <w:tcPr>
            <w:tcW w:w="281" w:type="pct"/>
            <w:vMerge/>
          </w:tcPr>
          <w:p w14:paraId="3A8B837B" w14:textId="77777777" w:rsidR="00CA02B4" w:rsidRPr="008D785F" w:rsidRDefault="00CA02B4" w:rsidP="009D5427">
            <w:pPr>
              <w:pStyle w:val="TAC"/>
              <w:rPr>
                <w:rFonts w:eastAsia="SimSun"/>
                <w:lang w:eastAsia="ja-JP"/>
              </w:rPr>
            </w:pPr>
          </w:p>
        </w:tc>
        <w:tc>
          <w:tcPr>
            <w:tcW w:w="566" w:type="pct"/>
          </w:tcPr>
          <w:p w14:paraId="153FEBBD" w14:textId="77777777" w:rsidR="00CA02B4" w:rsidRPr="008D785F" w:rsidRDefault="00CA02B4" w:rsidP="009D5427">
            <w:pPr>
              <w:pStyle w:val="TAC"/>
              <w:rPr>
                <w:rFonts w:eastAsia="SimSun"/>
                <w:lang w:eastAsia="ja-JP"/>
              </w:rPr>
            </w:pPr>
            <w:r w:rsidRPr="008D785F">
              <w:rPr>
                <w:rFonts w:eastAsia="SimSun"/>
                <w:lang w:eastAsia="ja-JP"/>
              </w:rPr>
              <w:t xml:space="preserve">UE &gt; UICC </w:t>
            </w:r>
          </w:p>
        </w:tc>
        <w:tc>
          <w:tcPr>
            <w:tcW w:w="2094" w:type="pct"/>
          </w:tcPr>
          <w:p w14:paraId="50437445" w14:textId="77777777" w:rsidR="00CA02B4" w:rsidRPr="008D785F" w:rsidRDefault="00CA02B4" w:rsidP="009D5427">
            <w:pPr>
              <w:pStyle w:val="TAL"/>
            </w:pPr>
            <w:r w:rsidRPr="008D785F">
              <w:t xml:space="preserve">VERIFY PIN </w:t>
            </w:r>
          </w:p>
        </w:tc>
        <w:tc>
          <w:tcPr>
            <w:tcW w:w="1075" w:type="pct"/>
            <w:vMerge w:val="restart"/>
          </w:tcPr>
          <w:p w14:paraId="46D06743" w14:textId="77777777" w:rsidR="00CA02B4" w:rsidRPr="008D785F" w:rsidRDefault="00CA02B4" w:rsidP="009D5427">
            <w:pPr>
              <w:pStyle w:val="TAL"/>
              <w:rPr>
                <w:rFonts w:eastAsia="SimSun"/>
                <w:strike/>
              </w:rPr>
            </w:pPr>
            <w:r w:rsidRPr="008D785F">
              <w:rPr>
                <w:rFonts w:eastAsia="SimSun"/>
              </w:rPr>
              <w:t>This is verifiable only if A2/x is supported.</w:t>
            </w:r>
          </w:p>
        </w:tc>
        <w:tc>
          <w:tcPr>
            <w:tcW w:w="421" w:type="pct"/>
            <w:vMerge w:val="restart"/>
          </w:tcPr>
          <w:p w14:paraId="44165A45" w14:textId="72C0742F" w:rsidR="00CA02B4" w:rsidRPr="008D785F" w:rsidRDefault="00CA02B4" w:rsidP="009D5427">
            <w:pPr>
              <w:pStyle w:val="TAC"/>
              <w:rPr>
                <w:rFonts w:eastAsia="SimSun"/>
                <w:strike/>
              </w:rPr>
            </w:pPr>
            <w:r w:rsidRPr="008D785F">
              <w:rPr>
                <w:rFonts w:eastAsia="SimSun"/>
              </w:rPr>
              <w:t>CR</w:t>
            </w:r>
            <w:r>
              <w:rPr>
                <w:rFonts w:eastAsia="SimSun"/>
              </w:rPr>
              <w:t>3</w:t>
            </w:r>
          </w:p>
        </w:tc>
        <w:tc>
          <w:tcPr>
            <w:tcW w:w="563" w:type="pct"/>
            <w:vMerge w:val="restart"/>
          </w:tcPr>
          <w:p w14:paraId="2891D63F" w14:textId="272D7AA4" w:rsidR="00CA02B4" w:rsidRPr="008D785F" w:rsidRDefault="00CA02B4" w:rsidP="009D5427">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BC2371" w14:paraId="56B1F5F1" w14:textId="77777777" w:rsidTr="00030278">
        <w:trPr>
          <w:cantSplit/>
          <w:trHeight w:val="20"/>
        </w:trPr>
        <w:tc>
          <w:tcPr>
            <w:tcW w:w="281" w:type="pct"/>
            <w:vMerge/>
          </w:tcPr>
          <w:p w14:paraId="6B811581" w14:textId="77777777" w:rsidR="00CA02B4" w:rsidRPr="008D785F" w:rsidRDefault="00CA02B4" w:rsidP="009D5427">
            <w:pPr>
              <w:pStyle w:val="TAC"/>
              <w:rPr>
                <w:rFonts w:eastAsia="SimSun"/>
                <w:lang w:eastAsia="ja-JP"/>
              </w:rPr>
            </w:pPr>
          </w:p>
        </w:tc>
        <w:tc>
          <w:tcPr>
            <w:tcW w:w="566" w:type="pct"/>
          </w:tcPr>
          <w:p w14:paraId="5222F7DD" w14:textId="77777777" w:rsidR="00CA02B4" w:rsidRPr="008D785F" w:rsidRDefault="00CA02B4" w:rsidP="009D5427">
            <w:pPr>
              <w:pStyle w:val="TAC"/>
              <w:rPr>
                <w:rFonts w:eastAsia="SimSun"/>
                <w:lang w:eastAsia="ja-JP"/>
              </w:rPr>
            </w:pPr>
            <w:r w:rsidRPr="008D785F">
              <w:rPr>
                <w:rFonts w:eastAsia="SimSun"/>
                <w:lang w:eastAsia="ja-JP"/>
              </w:rPr>
              <w:t>USIM &gt; UE</w:t>
            </w:r>
          </w:p>
        </w:tc>
        <w:tc>
          <w:tcPr>
            <w:tcW w:w="2094" w:type="pct"/>
          </w:tcPr>
          <w:p w14:paraId="228BB8D2" w14:textId="77777777" w:rsidR="00CA02B4" w:rsidRPr="008D785F" w:rsidRDefault="00CA02B4" w:rsidP="009D5427">
            <w:pPr>
              <w:pStyle w:val="TAL"/>
            </w:pPr>
            <w:r w:rsidRPr="008D785F">
              <w:t>Check Status word</w:t>
            </w:r>
          </w:p>
        </w:tc>
        <w:tc>
          <w:tcPr>
            <w:tcW w:w="1075" w:type="pct"/>
            <w:vMerge/>
          </w:tcPr>
          <w:p w14:paraId="653E1A77" w14:textId="77777777" w:rsidR="00CA02B4" w:rsidRPr="008D785F" w:rsidRDefault="00CA02B4" w:rsidP="009D5427">
            <w:pPr>
              <w:pStyle w:val="TAL"/>
              <w:rPr>
                <w:rFonts w:eastAsia="SimSun"/>
                <w:strike/>
              </w:rPr>
            </w:pPr>
          </w:p>
        </w:tc>
        <w:tc>
          <w:tcPr>
            <w:tcW w:w="421" w:type="pct"/>
            <w:vMerge/>
          </w:tcPr>
          <w:p w14:paraId="1A8A40B1" w14:textId="77777777" w:rsidR="00CA02B4" w:rsidRPr="008D785F" w:rsidRDefault="00CA02B4" w:rsidP="009D5427">
            <w:pPr>
              <w:pStyle w:val="TAC"/>
              <w:rPr>
                <w:rFonts w:eastAsia="SimSun"/>
                <w:strike/>
              </w:rPr>
            </w:pPr>
          </w:p>
        </w:tc>
        <w:tc>
          <w:tcPr>
            <w:tcW w:w="563" w:type="pct"/>
            <w:vMerge/>
          </w:tcPr>
          <w:p w14:paraId="44E08AA3" w14:textId="77777777" w:rsidR="00CA02B4" w:rsidRPr="008D785F" w:rsidRDefault="00CA02B4" w:rsidP="009D5427">
            <w:pPr>
              <w:pStyle w:val="TAC"/>
              <w:rPr>
                <w:rFonts w:eastAsia="SimSun"/>
                <w:strike/>
              </w:rPr>
            </w:pPr>
          </w:p>
        </w:tc>
      </w:tr>
      <w:tr w:rsidR="00C47B10" w:rsidRPr="00BC2371" w14:paraId="5586BE31" w14:textId="77777777" w:rsidTr="00030278">
        <w:trPr>
          <w:cantSplit/>
          <w:trHeight w:val="20"/>
        </w:trPr>
        <w:tc>
          <w:tcPr>
            <w:tcW w:w="281" w:type="pct"/>
            <w:vMerge/>
          </w:tcPr>
          <w:p w14:paraId="4E582685" w14:textId="77777777" w:rsidR="00C47B10" w:rsidRPr="008D785F" w:rsidRDefault="00C47B10" w:rsidP="009D5427">
            <w:pPr>
              <w:pStyle w:val="TAC"/>
              <w:rPr>
                <w:rFonts w:eastAsia="SimSun"/>
                <w:lang w:eastAsia="ja-JP"/>
              </w:rPr>
            </w:pPr>
          </w:p>
        </w:tc>
        <w:tc>
          <w:tcPr>
            <w:tcW w:w="566" w:type="pct"/>
          </w:tcPr>
          <w:p w14:paraId="26CA9243" w14:textId="0E4ED469"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4459D4EE" w14:textId="08991150"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454A77F7" w14:textId="52F7DB83" w:rsidR="00C47B10" w:rsidRPr="008D785F" w:rsidRDefault="00C47B10" w:rsidP="009D5427">
            <w:pPr>
              <w:pStyle w:val="TAL"/>
              <w:rPr>
                <w:rFonts w:eastAsia="SimSun"/>
              </w:rPr>
            </w:pPr>
            <w:r>
              <w:rPr>
                <w:rFonts w:eastAsia="SimSun"/>
              </w:rPr>
              <w:t>This procedure shall be unsuccessful</w:t>
            </w:r>
          </w:p>
        </w:tc>
        <w:tc>
          <w:tcPr>
            <w:tcW w:w="421" w:type="pct"/>
          </w:tcPr>
          <w:p w14:paraId="54E91FD6" w14:textId="248A1682" w:rsidR="00C47B10" w:rsidRPr="008D785F" w:rsidRDefault="00C47B10" w:rsidP="009D5427">
            <w:pPr>
              <w:pStyle w:val="TAC"/>
              <w:rPr>
                <w:rFonts w:eastAsia="SimSun"/>
              </w:rPr>
            </w:pPr>
            <w:r w:rsidRPr="008D785F">
              <w:rPr>
                <w:rFonts w:eastAsia="SimSun"/>
              </w:rPr>
              <w:t>CR</w:t>
            </w:r>
            <w:r>
              <w:rPr>
                <w:rFonts w:eastAsia="SimSun"/>
              </w:rPr>
              <w:t>4</w:t>
            </w:r>
          </w:p>
        </w:tc>
        <w:tc>
          <w:tcPr>
            <w:tcW w:w="563" w:type="pct"/>
          </w:tcPr>
          <w:p w14:paraId="0E773E2B" w14:textId="77777777" w:rsidR="00C47B10" w:rsidRPr="008D785F" w:rsidRDefault="00C47B10" w:rsidP="009D5427">
            <w:pPr>
              <w:pStyle w:val="TAC"/>
              <w:rPr>
                <w:rFonts w:eastAsia="SimSun"/>
              </w:rPr>
            </w:pPr>
          </w:p>
        </w:tc>
      </w:tr>
      <w:tr w:rsidR="00C47B10" w:rsidRPr="00FC56D0" w14:paraId="32BD1E23" w14:textId="77777777" w:rsidTr="00030278">
        <w:trPr>
          <w:cantSplit/>
          <w:trHeight w:val="20"/>
        </w:trPr>
        <w:tc>
          <w:tcPr>
            <w:tcW w:w="281" w:type="pct"/>
            <w:vMerge w:val="restart"/>
          </w:tcPr>
          <w:p w14:paraId="5E29114D" w14:textId="5B4D723B" w:rsidR="00CA02B4" w:rsidRPr="00FC56D0" w:rsidRDefault="00CA02B4" w:rsidP="009D5427">
            <w:pPr>
              <w:pStyle w:val="TAC"/>
              <w:rPr>
                <w:rFonts w:eastAsia="SimSun"/>
                <w:lang w:eastAsia="ja-JP"/>
              </w:rPr>
            </w:pPr>
            <w:r>
              <w:rPr>
                <w:rFonts w:eastAsia="SimSun"/>
                <w:lang w:eastAsia="ja-JP"/>
              </w:rPr>
              <w:t>10</w:t>
            </w:r>
          </w:p>
        </w:tc>
        <w:tc>
          <w:tcPr>
            <w:tcW w:w="566" w:type="pct"/>
          </w:tcPr>
          <w:p w14:paraId="68898D10" w14:textId="08D13480" w:rsidR="00CA02B4" w:rsidRPr="00FC56D0" w:rsidRDefault="00B5538B" w:rsidP="009D5427">
            <w:pPr>
              <w:pStyle w:val="TAC"/>
              <w:rPr>
                <w:rFonts w:eastAsia="SimSun"/>
                <w:lang w:eastAsia="ja-JP"/>
              </w:rPr>
            </w:pPr>
            <w:r>
              <w:rPr>
                <w:rFonts w:eastAsia="SimSun"/>
                <w:lang w:eastAsia="ja-JP"/>
              </w:rPr>
              <w:t>Tester</w:t>
            </w:r>
            <w:r w:rsidR="00CA02B4" w:rsidRPr="00FC56D0">
              <w:rPr>
                <w:rFonts w:eastAsia="SimSun"/>
                <w:lang w:eastAsia="ja-JP"/>
              </w:rPr>
              <w:t xml:space="preserve"> &gt; UE</w:t>
            </w:r>
          </w:p>
        </w:tc>
        <w:tc>
          <w:tcPr>
            <w:tcW w:w="2094" w:type="pct"/>
          </w:tcPr>
          <w:p w14:paraId="7FF593B2" w14:textId="1D367139" w:rsidR="00CA02B4" w:rsidRPr="00FC56D0" w:rsidRDefault="00CA02B4" w:rsidP="009D5427">
            <w:pPr>
              <w:pStyle w:val="TAL"/>
              <w:rPr>
                <w:rFonts w:eastAsia="SimSun"/>
              </w:rPr>
            </w:pPr>
            <w:r w:rsidRPr="00FC56D0">
              <w:t>When the UE is in the "PIN check" mode</w:t>
            </w:r>
            <w:r>
              <w:t xml:space="preserve"> correct PIN</w:t>
            </w:r>
            <w:r w:rsidRPr="00FC56D0">
              <w:t xml:space="preserve"> </w:t>
            </w:r>
            <w:r>
              <w:t>is</w:t>
            </w:r>
            <w:r w:rsidRPr="00FC56D0">
              <w:t xml:space="preserve"> entered.</w:t>
            </w:r>
          </w:p>
        </w:tc>
        <w:tc>
          <w:tcPr>
            <w:tcW w:w="1075" w:type="pct"/>
          </w:tcPr>
          <w:p w14:paraId="0B3021A8" w14:textId="77777777" w:rsidR="00CA02B4" w:rsidRPr="00FC56D0" w:rsidRDefault="00CA02B4" w:rsidP="009D5427">
            <w:pPr>
              <w:pStyle w:val="TAL"/>
              <w:rPr>
                <w:rFonts w:eastAsia="SimSun"/>
              </w:rPr>
            </w:pPr>
          </w:p>
        </w:tc>
        <w:tc>
          <w:tcPr>
            <w:tcW w:w="421" w:type="pct"/>
          </w:tcPr>
          <w:p w14:paraId="5087E599" w14:textId="77777777" w:rsidR="00CA02B4" w:rsidRPr="00FC56D0" w:rsidRDefault="00CA02B4" w:rsidP="009D5427">
            <w:pPr>
              <w:pStyle w:val="TAC"/>
              <w:rPr>
                <w:rFonts w:eastAsia="SimSun"/>
              </w:rPr>
            </w:pPr>
          </w:p>
        </w:tc>
        <w:tc>
          <w:tcPr>
            <w:tcW w:w="563" w:type="pct"/>
          </w:tcPr>
          <w:p w14:paraId="088007EF" w14:textId="77777777" w:rsidR="00CA02B4" w:rsidRPr="00FC56D0" w:rsidRDefault="00CA02B4" w:rsidP="009D5427">
            <w:pPr>
              <w:pStyle w:val="TAC"/>
              <w:rPr>
                <w:rFonts w:eastAsia="SimSun"/>
              </w:rPr>
            </w:pPr>
          </w:p>
        </w:tc>
      </w:tr>
      <w:tr w:rsidR="00C47B10" w:rsidRPr="00FC56D0" w14:paraId="6B6390E6" w14:textId="77777777" w:rsidTr="00030278">
        <w:trPr>
          <w:cantSplit/>
          <w:trHeight w:val="20"/>
        </w:trPr>
        <w:tc>
          <w:tcPr>
            <w:tcW w:w="281" w:type="pct"/>
            <w:vMerge/>
          </w:tcPr>
          <w:p w14:paraId="1C39F50A" w14:textId="77777777" w:rsidR="00CA02B4" w:rsidRPr="00FC56D0" w:rsidRDefault="00CA02B4" w:rsidP="009D5427">
            <w:pPr>
              <w:pStyle w:val="TAC"/>
              <w:rPr>
                <w:rFonts w:eastAsia="SimSun"/>
                <w:lang w:eastAsia="ja-JP"/>
              </w:rPr>
            </w:pPr>
          </w:p>
        </w:tc>
        <w:tc>
          <w:tcPr>
            <w:tcW w:w="566" w:type="pct"/>
          </w:tcPr>
          <w:p w14:paraId="767A4FAE" w14:textId="77777777" w:rsidR="00CA02B4" w:rsidRPr="00FC56D0" w:rsidRDefault="00CA02B4" w:rsidP="009D5427">
            <w:pPr>
              <w:pStyle w:val="TAC"/>
              <w:rPr>
                <w:rFonts w:eastAsia="SimSun"/>
                <w:lang w:eastAsia="ja-JP"/>
              </w:rPr>
            </w:pPr>
            <w:r w:rsidRPr="00FC56D0">
              <w:rPr>
                <w:rFonts w:eastAsia="SimSun"/>
                <w:lang w:eastAsia="ja-JP"/>
              </w:rPr>
              <w:t xml:space="preserve">UE &gt; UICC </w:t>
            </w:r>
          </w:p>
        </w:tc>
        <w:tc>
          <w:tcPr>
            <w:tcW w:w="2094" w:type="pct"/>
          </w:tcPr>
          <w:p w14:paraId="4D4FB840" w14:textId="77777777" w:rsidR="00CA02B4" w:rsidRPr="00FC56D0" w:rsidRDefault="00CA02B4" w:rsidP="009D5427">
            <w:pPr>
              <w:pStyle w:val="TAL"/>
            </w:pPr>
            <w:r w:rsidRPr="00FC56D0">
              <w:t xml:space="preserve">VERIFY PIN </w:t>
            </w:r>
          </w:p>
        </w:tc>
        <w:tc>
          <w:tcPr>
            <w:tcW w:w="1075" w:type="pct"/>
            <w:vMerge w:val="restart"/>
          </w:tcPr>
          <w:p w14:paraId="065C5AC7" w14:textId="77777777" w:rsidR="00CA02B4" w:rsidRPr="00FC56D0" w:rsidRDefault="00CA02B4" w:rsidP="009D5427">
            <w:pPr>
              <w:pStyle w:val="TAL"/>
              <w:rPr>
                <w:rFonts w:eastAsia="SimSun"/>
                <w:strike/>
              </w:rPr>
            </w:pPr>
            <w:r w:rsidRPr="00FC56D0">
              <w:rPr>
                <w:rFonts w:eastAsia="SimSun"/>
              </w:rPr>
              <w:t>This is verifiable only if A2/x is supported.</w:t>
            </w:r>
          </w:p>
        </w:tc>
        <w:tc>
          <w:tcPr>
            <w:tcW w:w="421" w:type="pct"/>
            <w:vMerge w:val="restart"/>
          </w:tcPr>
          <w:p w14:paraId="20132A82" w14:textId="5AD07092" w:rsidR="00CA02B4" w:rsidRPr="00FC56D0" w:rsidRDefault="00CA02B4" w:rsidP="009D5427">
            <w:pPr>
              <w:pStyle w:val="TAC"/>
              <w:rPr>
                <w:rFonts w:eastAsia="SimSun"/>
                <w:strike/>
              </w:rPr>
            </w:pPr>
            <w:r w:rsidRPr="00FC56D0">
              <w:rPr>
                <w:rFonts w:eastAsia="SimSun"/>
              </w:rPr>
              <w:t>CR</w:t>
            </w:r>
            <w:r>
              <w:rPr>
                <w:rFonts w:eastAsia="SimSun"/>
              </w:rPr>
              <w:t>3</w:t>
            </w:r>
          </w:p>
        </w:tc>
        <w:tc>
          <w:tcPr>
            <w:tcW w:w="563" w:type="pct"/>
            <w:vMerge w:val="restart"/>
          </w:tcPr>
          <w:p w14:paraId="1A528922" w14:textId="18DA814B" w:rsidR="00CA02B4" w:rsidRPr="00FC56D0" w:rsidRDefault="00CA02B4" w:rsidP="009D5427">
            <w:pPr>
              <w:pStyle w:val="TAC"/>
              <w:rPr>
                <w:rFonts w:eastAsia="SimSun"/>
                <w:strike/>
              </w:rPr>
            </w:pPr>
            <w:r w:rsidRPr="00FC56D0">
              <w:rPr>
                <w:rFonts w:eastAsia="SimSun"/>
              </w:rPr>
              <w:t>A.2/</w:t>
            </w:r>
            <w:r w:rsidR="001E1371">
              <w:rPr>
                <w:rFonts w:eastAsia="SimSun"/>
              </w:rPr>
              <w:t>1</w:t>
            </w:r>
            <w:r w:rsidRPr="00FC56D0">
              <w:rPr>
                <w:rFonts w:eastAsia="SimSun"/>
              </w:rPr>
              <w:t xml:space="preserve"> OR A2/</w:t>
            </w:r>
            <w:r w:rsidR="001E1371">
              <w:rPr>
                <w:rFonts w:eastAsia="SimSun"/>
              </w:rPr>
              <w:t>2</w:t>
            </w:r>
          </w:p>
        </w:tc>
      </w:tr>
      <w:tr w:rsidR="00C47B10" w:rsidRPr="00FC56D0" w14:paraId="54426AB3" w14:textId="77777777" w:rsidTr="00030278">
        <w:trPr>
          <w:cantSplit/>
          <w:trHeight w:val="20"/>
        </w:trPr>
        <w:tc>
          <w:tcPr>
            <w:tcW w:w="281" w:type="pct"/>
            <w:vMerge/>
          </w:tcPr>
          <w:p w14:paraId="65BAC68E" w14:textId="77777777" w:rsidR="00CA02B4" w:rsidRPr="00FC56D0" w:rsidRDefault="00CA02B4" w:rsidP="009D5427">
            <w:pPr>
              <w:pStyle w:val="TAC"/>
              <w:rPr>
                <w:rFonts w:eastAsia="SimSun"/>
                <w:lang w:eastAsia="ja-JP"/>
              </w:rPr>
            </w:pPr>
          </w:p>
        </w:tc>
        <w:tc>
          <w:tcPr>
            <w:tcW w:w="566" w:type="pct"/>
          </w:tcPr>
          <w:p w14:paraId="4960314B" w14:textId="77777777" w:rsidR="00CA02B4" w:rsidRPr="00FC56D0" w:rsidRDefault="00CA02B4" w:rsidP="009D5427">
            <w:pPr>
              <w:pStyle w:val="TAC"/>
              <w:rPr>
                <w:rFonts w:eastAsia="SimSun"/>
                <w:lang w:eastAsia="ja-JP"/>
              </w:rPr>
            </w:pPr>
            <w:r w:rsidRPr="00FC56D0">
              <w:rPr>
                <w:rFonts w:eastAsia="SimSun"/>
                <w:lang w:eastAsia="ja-JP"/>
              </w:rPr>
              <w:t>USIM &gt; UE</w:t>
            </w:r>
          </w:p>
        </w:tc>
        <w:tc>
          <w:tcPr>
            <w:tcW w:w="2094" w:type="pct"/>
          </w:tcPr>
          <w:p w14:paraId="0A4FDFD1" w14:textId="77777777" w:rsidR="00CA02B4" w:rsidRPr="00FC56D0" w:rsidRDefault="00CA02B4" w:rsidP="009D5427">
            <w:pPr>
              <w:pStyle w:val="TAL"/>
            </w:pPr>
            <w:r w:rsidRPr="00FC56D0">
              <w:t>Check Status word</w:t>
            </w:r>
          </w:p>
        </w:tc>
        <w:tc>
          <w:tcPr>
            <w:tcW w:w="1075" w:type="pct"/>
            <w:vMerge/>
          </w:tcPr>
          <w:p w14:paraId="354A1909" w14:textId="77777777" w:rsidR="00CA02B4" w:rsidRPr="00FC56D0" w:rsidRDefault="00CA02B4" w:rsidP="009D5427">
            <w:pPr>
              <w:pStyle w:val="TAL"/>
              <w:rPr>
                <w:rFonts w:eastAsia="SimSun"/>
                <w:strike/>
              </w:rPr>
            </w:pPr>
          </w:p>
        </w:tc>
        <w:tc>
          <w:tcPr>
            <w:tcW w:w="421" w:type="pct"/>
            <w:vMerge/>
          </w:tcPr>
          <w:p w14:paraId="76AF4C60" w14:textId="77777777" w:rsidR="00CA02B4" w:rsidRPr="00FC56D0" w:rsidRDefault="00CA02B4" w:rsidP="009D5427">
            <w:pPr>
              <w:pStyle w:val="TAC"/>
              <w:rPr>
                <w:rFonts w:eastAsia="SimSun"/>
                <w:strike/>
              </w:rPr>
            </w:pPr>
          </w:p>
        </w:tc>
        <w:tc>
          <w:tcPr>
            <w:tcW w:w="563" w:type="pct"/>
            <w:vMerge/>
          </w:tcPr>
          <w:p w14:paraId="3E120479" w14:textId="77777777" w:rsidR="00CA02B4" w:rsidRPr="00FC56D0" w:rsidRDefault="00CA02B4" w:rsidP="009D5427">
            <w:pPr>
              <w:pStyle w:val="TAC"/>
              <w:rPr>
                <w:rFonts w:eastAsia="SimSun"/>
                <w:strike/>
              </w:rPr>
            </w:pPr>
          </w:p>
        </w:tc>
      </w:tr>
      <w:tr w:rsidR="00C47B10" w:rsidRPr="00FC56D0" w14:paraId="65B95E5E" w14:textId="77777777" w:rsidTr="00030278">
        <w:trPr>
          <w:cantSplit/>
          <w:trHeight w:val="20"/>
        </w:trPr>
        <w:tc>
          <w:tcPr>
            <w:tcW w:w="281" w:type="pct"/>
            <w:vMerge/>
          </w:tcPr>
          <w:p w14:paraId="13043F94" w14:textId="77777777" w:rsidR="00C47B10" w:rsidRPr="00FC56D0" w:rsidRDefault="00C47B10" w:rsidP="009D5427">
            <w:pPr>
              <w:pStyle w:val="TAC"/>
              <w:rPr>
                <w:rFonts w:eastAsia="SimSun"/>
                <w:lang w:eastAsia="ja-JP"/>
              </w:rPr>
            </w:pPr>
          </w:p>
        </w:tc>
        <w:tc>
          <w:tcPr>
            <w:tcW w:w="566" w:type="pct"/>
          </w:tcPr>
          <w:p w14:paraId="2507CF7C" w14:textId="2BA111ED" w:rsidR="00C47B10" w:rsidRPr="00FC56D0" w:rsidRDefault="00C47B10" w:rsidP="009D5427">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37AF7CCC" w14:textId="6D9D885C" w:rsidR="00C47B10" w:rsidRPr="00FC56D0" w:rsidRDefault="00C47B10" w:rsidP="009D5427">
            <w:pPr>
              <w:pStyle w:val="TAL"/>
            </w:pPr>
            <w:r w:rsidRPr="00FC56D0">
              <w:rPr>
                <w:lang w:val="en-US" w:eastAsia="en-GB"/>
              </w:rPr>
              <w:t>An indication is given to the user showing whether this procedure was successful</w:t>
            </w:r>
          </w:p>
        </w:tc>
        <w:tc>
          <w:tcPr>
            <w:tcW w:w="1075" w:type="pct"/>
          </w:tcPr>
          <w:p w14:paraId="62537327" w14:textId="0F1729C4" w:rsidR="00C47B10" w:rsidRPr="00FC56D0" w:rsidRDefault="00C47B10" w:rsidP="009D5427">
            <w:pPr>
              <w:pStyle w:val="TAL"/>
              <w:rPr>
                <w:rFonts w:eastAsia="SimSun"/>
              </w:rPr>
            </w:pPr>
            <w:r>
              <w:rPr>
                <w:rFonts w:eastAsia="SimSun"/>
              </w:rPr>
              <w:t>This procedure shall be successful</w:t>
            </w:r>
          </w:p>
        </w:tc>
        <w:tc>
          <w:tcPr>
            <w:tcW w:w="421" w:type="pct"/>
          </w:tcPr>
          <w:p w14:paraId="36757F3A" w14:textId="6318795C" w:rsidR="00C47B10" w:rsidRPr="00FC56D0" w:rsidRDefault="00C47B10" w:rsidP="009D5427">
            <w:pPr>
              <w:pStyle w:val="TAC"/>
              <w:rPr>
                <w:rFonts w:eastAsia="SimSun"/>
              </w:rPr>
            </w:pPr>
            <w:r w:rsidRPr="00FC56D0">
              <w:rPr>
                <w:rFonts w:eastAsia="SimSun"/>
              </w:rPr>
              <w:t>CR</w:t>
            </w:r>
            <w:r>
              <w:rPr>
                <w:rFonts w:eastAsia="SimSun"/>
              </w:rPr>
              <w:t>4</w:t>
            </w:r>
          </w:p>
        </w:tc>
        <w:tc>
          <w:tcPr>
            <w:tcW w:w="563" w:type="pct"/>
          </w:tcPr>
          <w:p w14:paraId="549EA8AA" w14:textId="77777777" w:rsidR="00C47B10" w:rsidRPr="00FC56D0" w:rsidRDefault="00C47B10" w:rsidP="009D5427">
            <w:pPr>
              <w:pStyle w:val="TAC"/>
              <w:rPr>
                <w:rFonts w:eastAsia="SimSun"/>
              </w:rPr>
            </w:pPr>
          </w:p>
        </w:tc>
      </w:tr>
    </w:tbl>
    <w:p w14:paraId="09464020" w14:textId="77777777" w:rsidR="00002A8A" w:rsidRPr="00175108" w:rsidRDefault="00002A8A" w:rsidP="00E02FD0">
      <w:pPr>
        <w:pStyle w:val="B10"/>
      </w:pPr>
    </w:p>
    <w:p w14:paraId="79CA9C50" w14:textId="77777777" w:rsidR="003D6699" w:rsidRPr="00175108" w:rsidRDefault="003D6699" w:rsidP="003D6699">
      <w:pPr>
        <w:pStyle w:val="Heading4"/>
      </w:pPr>
      <w:bookmarkStart w:id="14152" w:name="_Toc109134009"/>
      <w:bookmarkStart w:id="14153" w:name="_Toc127364400"/>
      <w:r w:rsidRPr="00175108">
        <w:t>6.1.7.5</w:t>
      </w:r>
      <w:r w:rsidRPr="00175108">
        <w:tab/>
        <w:t>Acceptance criteria</w:t>
      </w:r>
      <w:bookmarkEnd w:id="14152"/>
      <w:bookmarkEnd w:id="14153"/>
    </w:p>
    <w:p w14:paraId="201461FE" w14:textId="537AA2B6" w:rsidR="0066697C" w:rsidRPr="008D785F" w:rsidRDefault="0066697C" w:rsidP="009D5427">
      <w:pPr>
        <w:rPr>
          <w:strike/>
        </w:rPr>
      </w:pPr>
      <w:r>
        <w:t>CR</w:t>
      </w:r>
      <w:r w:rsidR="009D5427">
        <w:t> </w:t>
      </w:r>
      <w:r>
        <w:t xml:space="preserve">1 is explicitly verified at </w:t>
      </w:r>
      <w:r w:rsidR="009F703F">
        <w:t>s</w:t>
      </w:r>
      <w:r>
        <w:t xml:space="preserve">tep </w:t>
      </w:r>
      <w:r w:rsidR="00A40F46">
        <w:t>3</w:t>
      </w:r>
      <w:r>
        <w:t xml:space="preserve"> by analysing </w:t>
      </w:r>
      <w:r w:rsidR="00F557F8">
        <w:t xml:space="preserve">the </w:t>
      </w:r>
      <w:r w:rsidR="00A40F46">
        <w:t>DISABLE</w:t>
      </w:r>
      <w:r>
        <w:t xml:space="preserve"> </w:t>
      </w:r>
      <w:r w:rsidRPr="00175108">
        <w:t>PIN comman</w:t>
      </w:r>
      <w:r>
        <w:t xml:space="preserve">d sent via the terminal </w:t>
      </w:r>
      <w:r w:rsidRPr="00175108">
        <w:t>to the UICC, with parameter P</w:t>
      </w:r>
      <w:r w:rsidR="00A40F46">
        <w:t>1</w:t>
      </w:r>
      <w:r w:rsidRPr="00175108">
        <w:t xml:space="preserve"> = "</w:t>
      </w:r>
      <w:r>
        <w:t>9</w:t>
      </w:r>
      <w:r w:rsidRPr="00175108">
        <w:t>1"</w:t>
      </w:r>
      <w:r>
        <w:t xml:space="preserve"> and </w:t>
      </w:r>
      <w:r w:rsidRPr="00175108">
        <w:t>P2 = "01"</w:t>
      </w:r>
      <w:r>
        <w:t xml:space="preserve"> (via any supported options </w:t>
      </w:r>
      <w:r w:rsidR="00F4627C">
        <w:rPr>
          <w:rFonts w:eastAsia="SimSun"/>
        </w:rPr>
        <w:t>A.2/1 OR A2/2</w:t>
      </w:r>
      <w:r>
        <w:t>)</w:t>
      </w:r>
      <w:r w:rsidR="00F557F8">
        <w:t>.</w:t>
      </w:r>
    </w:p>
    <w:p w14:paraId="01F7FFA5" w14:textId="46EF5A18" w:rsidR="00A40F46" w:rsidRDefault="00A40F46" w:rsidP="009D5427">
      <w:r w:rsidRPr="008D785F">
        <w:t>CR</w:t>
      </w:r>
      <w:r w:rsidR="009D5427">
        <w:t> </w:t>
      </w:r>
      <w:r w:rsidRPr="008D785F">
        <w:t xml:space="preserve">2 </w:t>
      </w:r>
      <w:r>
        <w:t xml:space="preserve">is explicitly verified at </w:t>
      </w:r>
      <w:r w:rsidR="009F703F">
        <w:t>s</w:t>
      </w:r>
      <w:r>
        <w:t>tep 7</w:t>
      </w:r>
      <w:r w:rsidR="00B5538B">
        <w:t>)</w:t>
      </w:r>
      <w:r>
        <w:t xml:space="preserve"> by analysing </w:t>
      </w:r>
      <w:r w:rsidR="00F557F8">
        <w:t xml:space="preserve">the </w:t>
      </w:r>
      <w:r>
        <w:t xml:space="preserve">ENABLE </w:t>
      </w:r>
      <w:r w:rsidRPr="00175108">
        <w:t>PIN comman</w:t>
      </w:r>
      <w:r>
        <w:t xml:space="preserve">d sent via the terminal </w:t>
      </w:r>
      <w:r w:rsidRPr="00175108">
        <w:t>to the UICC, with parameter P2 = "01"</w:t>
      </w:r>
      <w:r>
        <w:t xml:space="preserve"> (via any supported options </w:t>
      </w:r>
      <w:r w:rsidR="00F4627C">
        <w:rPr>
          <w:rFonts w:eastAsia="SimSun"/>
        </w:rPr>
        <w:t>A.2/1 OR A2/2</w:t>
      </w:r>
      <w:r>
        <w:t>)</w:t>
      </w:r>
    </w:p>
    <w:p w14:paraId="7EE69983" w14:textId="4772924B" w:rsidR="00A41331" w:rsidRPr="00327776" w:rsidRDefault="00A41331" w:rsidP="009D5427">
      <w:r>
        <w:lastRenderedPageBreak/>
        <w:t>CR 3 is explicitly verified at (</w:t>
      </w:r>
      <w:r w:rsidR="009D5427">
        <w:t>i</w:t>
      </w:r>
      <w:r>
        <w:t xml:space="preserve">) </w:t>
      </w:r>
      <w:r w:rsidR="009D5427">
        <w:t>s</w:t>
      </w:r>
      <w:r>
        <w:t>tep 5</w:t>
      </w:r>
      <w:r w:rsidR="00B5538B">
        <w:t>)</w:t>
      </w:r>
      <w:r>
        <w:t xml:space="preserve">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 = "11"</w:t>
      </w:r>
      <w:r>
        <w:t xml:space="preserve">, (ii) </w:t>
      </w:r>
      <w:r w:rsidR="009F703F">
        <w:t>s</w:t>
      </w:r>
      <w:r>
        <w:t>tep 6</w:t>
      </w:r>
      <w:r w:rsidR="00B5538B">
        <w:t>)</w:t>
      </w:r>
      <w:r>
        <w:t xml:space="preserve">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 = "11"</w:t>
      </w:r>
      <w:r>
        <w:t xml:space="preserve">, (iii) </w:t>
      </w:r>
      <w:r w:rsidR="009F703F">
        <w:t>s</w:t>
      </w:r>
      <w:r>
        <w:t>tep 9</w:t>
      </w:r>
      <w:r w:rsidR="00B5538B">
        <w:t>)</w:t>
      </w:r>
      <w:r>
        <w:t xml:space="preserve">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 = "</w:t>
      </w:r>
      <w:r>
        <w:t>0</w:t>
      </w:r>
      <w:r w:rsidRPr="00175108">
        <w:t>1"</w:t>
      </w:r>
      <w:r>
        <w:t xml:space="preserve">, (ii) </w:t>
      </w:r>
      <w:r w:rsidR="009F703F">
        <w:t>s</w:t>
      </w:r>
      <w:r>
        <w:t>tep 10</w:t>
      </w:r>
      <w:r w:rsidR="00B5538B">
        <w:t>)</w:t>
      </w:r>
      <w:r>
        <w:t xml:space="preserve">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 = "</w:t>
      </w:r>
      <w:r>
        <w:t>0</w:t>
      </w:r>
      <w:r w:rsidRPr="00175108">
        <w:t>1"</w:t>
      </w:r>
      <w:r>
        <w:t>.</w:t>
      </w:r>
    </w:p>
    <w:p w14:paraId="3E60B321" w14:textId="6F6873ED" w:rsidR="00FC0BBF" w:rsidRPr="008D785F" w:rsidRDefault="00A41331" w:rsidP="009D5427">
      <w:r>
        <w:t xml:space="preserve">CR 4 is verified (i) at </w:t>
      </w:r>
      <w:r w:rsidR="009F703F">
        <w:t>s</w:t>
      </w:r>
      <w:r>
        <w:t>tep 5</w:t>
      </w:r>
      <w:r w:rsidR="00B5538B">
        <w:t>)</w:t>
      </w:r>
      <w:r>
        <w:t xml:space="preserve"> and 9</w:t>
      </w:r>
      <w:r w:rsidR="00B5538B">
        <w:t>)</w:t>
      </w:r>
      <w:r>
        <w:t xml:space="preserve"> on the terminal by ensuring </w:t>
      </w:r>
      <w:r w:rsidRPr="00175108">
        <w:t>UE shall give a</w:t>
      </w:r>
      <w:r>
        <w:t xml:space="preserve">n </w:t>
      </w:r>
      <w:r w:rsidRPr="00175108">
        <w:t xml:space="preserve">indication </w:t>
      </w:r>
      <w:r>
        <w:t>of</w:t>
      </w:r>
      <w:r w:rsidRPr="00175108">
        <w:t xml:space="preserve"> a</w:t>
      </w:r>
      <w:r>
        <w:t>n un</w:t>
      </w:r>
      <w:r w:rsidRPr="00175108">
        <w:t>successful execution of the command</w:t>
      </w:r>
      <w:r>
        <w:t xml:space="preserve"> and PIN is not accepted, (ii) at </w:t>
      </w:r>
      <w:r w:rsidR="009F703F">
        <w:t>s</w:t>
      </w:r>
      <w:r>
        <w:t>tep 6</w:t>
      </w:r>
      <w:r w:rsidR="00B5538B">
        <w:t>)</w:t>
      </w:r>
      <w:r>
        <w:t xml:space="preserve"> and 10</w:t>
      </w:r>
      <w:r w:rsidR="00B5538B">
        <w:t>)</w:t>
      </w:r>
      <w:r>
        <w:t xml:space="preserve">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PIN is accepted.</w:t>
      </w:r>
    </w:p>
    <w:p w14:paraId="2959E8EF" w14:textId="77777777" w:rsidR="00E60F14" w:rsidRPr="00971516" w:rsidRDefault="00E60F14" w:rsidP="00E60F14">
      <w:pPr>
        <w:pStyle w:val="Heading3"/>
        <w:rPr>
          <w:rFonts w:eastAsia="TimesNewRoman"/>
          <w:highlight w:val="red"/>
        </w:rPr>
      </w:pPr>
      <w:bookmarkStart w:id="14154" w:name="_Toc103688464"/>
      <w:bookmarkStart w:id="14155" w:name="_Toc119341240"/>
      <w:bookmarkStart w:id="14156" w:name="_Toc109134011"/>
      <w:bookmarkStart w:id="14157" w:name="_Toc127364402"/>
      <w:commentRangeStart w:id="14158"/>
      <w:r w:rsidRPr="001556CF">
        <w:rPr>
          <w:rFonts w:eastAsia="TimesNewRoman"/>
          <w:lang w:eastAsia="en-GB"/>
        </w:rPr>
        <w:t>6.1.8</w:t>
      </w:r>
      <w:r w:rsidRPr="001556CF">
        <w:rPr>
          <w:rFonts w:eastAsia="TimesNewRoman"/>
          <w:lang w:eastAsia="en-GB"/>
        </w:rPr>
        <w:tab/>
        <w:t>Change of Universal PIN</w:t>
      </w:r>
      <w:bookmarkEnd w:id="14154"/>
      <w:bookmarkEnd w:id="14155"/>
      <w:commentRangeEnd w:id="14158"/>
      <w:r>
        <w:rPr>
          <w:rStyle w:val="CommentReference"/>
          <w:rFonts w:ascii="Times New Roman" w:hAnsi="Times New Roman"/>
        </w:rPr>
        <w:commentReference w:id="14158"/>
      </w:r>
    </w:p>
    <w:p w14:paraId="0CD2AEFD" w14:textId="77777777" w:rsidR="003D6699" w:rsidRPr="00175108" w:rsidRDefault="003D6699" w:rsidP="003D6699">
      <w:pPr>
        <w:pStyle w:val="Heading4"/>
      </w:pPr>
      <w:r w:rsidRPr="00175108">
        <w:t>6.1.8.1</w:t>
      </w:r>
      <w:r w:rsidRPr="00175108">
        <w:tab/>
        <w:t>Definition and applicability</w:t>
      </w:r>
      <w:bookmarkEnd w:id="14156"/>
      <w:bookmarkEnd w:id="14157"/>
    </w:p>
    <w:p w14:paraId="098FCD05" w14:textId="77777777" w:rsidR="003D6699" w:rsidRPr="00175108" w:rsidRDefault="003D6699" w:rsidP="003D6699">
      <w:r w:rsidRPr="00175108">
        <w:t>The Universal PIN may be changed by the user, by entering the old and new Universal PIN. The length of the Universal PIN is between 4 and 8 digits.</w:t>
      </w:r>
    </w:p>
    <w:p w14:paraId="6CB8F9A1" w14:textId="77777777" w:rsidR="003D6699" w:rsidRPr="00175108" w:rsidRDefault="003D6699" w:rsidP="003D6699">
      <w:pPr>
        <w:pStyle w:val="Heading4"/>
      </w:pPr>
      <w:bookmarkStart w:id="14159" w:name="_Toc109134012"/>
      <w:bookmarkStart w:id="14160" w:name="_Toc127364403"/>
      <w:r w:rsidRPr="00175108">
        <w:t>6.1.8.</w:t>
      </w:r>
      <w:r w:rsidRPr="00175108">
        <w:rPr>
          <w:rFonts w:hint="eastAsia"/>
          <w:lang w:eastAsia="zh-CN"/>
        </w:rPr>
        <w:t>2</w:t>
      </w:r>
      <w:r w:rsidRPr="00175108">
        <w:tab/>
        <w:t>Conformance requirement</w:t>
      </w:r>
      <w:bookmarkEnd w:id="14159"/>
      <w:bookmarkEnd w:id="14160"/>
    </w:p>
    <w:p w14:paraId="0F4D73E7" w14:textId="28A8A8F1" w:rsidR="003D6699" w:rsidRDefault="00BE254C" w:rsidP="00EB6461">
      <w:pPr>
        <w:ind w:left="567" w:hanging="567"/>
      </w:pPr>
      <w:r>
        <w:t>CR</w:t>
      </w:r>
      <w:r w:rsidR="00EB6461">
        <w:t> </w:t>
      </w:r>
      <w:r>
        <w:t>1</w:t>
      </w:r>
      <w:r w:rsidR="00EB6461">
        <w:tab/>
      </w:r>
      <w:r w:rsidR="003D6699" w:rsidRPr="00175108">
        <w:t>The Terminal shall support the change of PIN procedure as defined in ETSI TS 102 221 [5], clause 11.1.10.</w:t>
      </w:r>
    </w:p>
    <w:p w14:paraId="586AB795" w14:textId="10345399" w:rsidR="00271EF8" w:rsidRPr="00EB6461" w:rsidRDefault="00271EF8" w:rsidP="00EB6461">
      <w:pPr>
        <w:ind w:left="567" w:hanging="567"/>
      </w:pPr>
      <w:r w:rsidRPr="00EB6461">
        <w:t>CR</w:t>
      </w:r>
      <w:r w:rsidR="00EB6461">
        <w:t> </w:t>
      </w:r>
      <w:r w:rsidRPr="00EB6461">
        <w:t>2</w:t>
      </w:r>
      <w:r w:rsidR="00EB6461">
        <w:tab/>
      </w:r>
      <w:r w:rsidRPr="00EB6461">
        <w:t xml:space="preserve">Only the new pin shall be accepted for further PIN verification. </w:t>
      </w:r>
    </w:p>
    <w:p w14:paraId="4C75A5E9" w14:textId="06F2581D" w:rsidR="00271EF8" w:rsidRPr="00175108" w:rsidRDefault="00271EF8" w:rsidP="00EB6461">
      <w:pPr>
        <w:ind w:left="567" w:hanging="567"/>
      </w:pPr>
      <w:r w:rsidRPr="00EB6461">
        <w:t>CR</w:t>
      </w:r>
      <w:r w:rsidR="00EB6461">
        <w:t> </w:t>
      </w:r>
      <w:r w:rsidRPr="00EB6461">
        <w:t>3</w:t>
      </w:r>
      <w:r w:rsidR="00EB6461">
        <w:tab/>
      </w:r>
      <w:r w:rsidRPr="00EB6461">
        <w:t>Indication of a successful and unsuccessful pin verification is presented to the user and only the new pin shall be accepted for further PIN verification</w:t>
      </w:r>
    </w:p>
    <w:p w14:paraId="2964134D" w14:textId="77777777" w:rsidR="003D6699" w:rsidRPr="00175108" w:rsidRDefault="003D6699" w:rsidP="003D6699">
      <w:r w:rsidRPr="00175108">
        <w:t>Reference:</w:t>
      </w:r>
    </w:p>
    <w:p w14:paraId="7F453527" w14:textId="77777777" w:rsidR="003D6699" w:rsidRPr="00175108" w:rsidRDefault="003D6699" w:rsidP="00E02FD0">
      <w:pPr>
        <w:pStyle w:val="B10"/>
      </w:pPr>
      <w:r w:rsidRPr="00175108">
        <w:t>-</w:t>
      </w:r>
      <w:r w:rsidRPr="00175108">
        <w:tab/>
        <w:t>ETSI TS 102 221 [5], clauses 9 and 11.1.10;</w:t>
      </w:r>
    </w:p>
    <w:p w14:paraId="1D15249D" w14:textId="77777777" w:rsidR="003D6699" w:rsidRPr="00175108" w:rsidRDefault="003D6699" w:rsidP="00E02FD0">
      <w:pPr>
        <w:pStyle w:val="B10"/>
      </w:pPr>
      <w:r w:rsidRPr="00175108">
        <w:t>-</w:t>
      </w:r>
      <w:r w:rsidRPr="00175108">
        <w:tab/>
        <w:t>TS 31.102 [4], clause 6.</w:t>
      </w:r>
    </w:p>
    <w:p w14:paraId="4F2A4FDC" w14:textId="77777777" w:rsidR="003D6699" w:rsidRPr="00175108" w:rsidRDefault="003D6699" w:rsidP="003D6699">
      <w:pPr>
        <w:pStyle w:val="Heading4"/>
      </w:pPr>
      <w:bookmarkStart w:id="14161" w:name="_Toc109134013"/>
      <w:bookmarkStart w:id="14162" w:name="_Toc127364404"/>
      <w:r w:rsidRPr="00175108">
        <w:t>6.1.8.3</w:t>
      </w:r>
      <w:r w:rsidRPr="00175108">
        <w:tab/>
        <w:t>Test purpose</w:t>
      </w:r>
      <w:bookmarkEnd w:id="14161"/>
      <w:bookmarkEnd w:id="14162"/>
    </w:p>
    <w:p w14:paraId="254686F0" w14:textId="77777777" w:rsidR="003D6699" w:rsidRPr="00175108" w:rsidRDefault="003D6699" w:rsidP="003D6699">
      <w:r w:rsidRPr="00175108">
        <w:t>To verify that the PIN substitution procedure is performed correctly by the Terminal.</w:t>
      </w:r>
    </w:p>
    <w:p w14:paraId="1DB35AC3" w14:textId="77777777" w:rsidR="003D6699" w:rsidRPr="00175108" w:rsidRDefault="003D6699" w:rsidP="003D6699">
      <w:pPr>
        <w:pStyle w:val="Heading4"/>
      </w:pPr>
      <w:bookmarkStart w:id="14163" w:name="_Toc109134014"/>
      <w:bookmarkStart w:id="14164" w:name="_Toc127364405"/>
      <w:r w:rsidRPr="00175108">
        <w:t>6.1.8.4</w:t>
      </w:r>
      <w:r w:rsidRPr="00175108">
        <w:tab/>
        <w:t>Method of test</w:t>
      </w:r>
      <w:bookmarkEnd w:id="14163"/>
      <w:bookmarkEnd w:id="14164"/>
    </w:p>
    <w:p w14:paraId="04ADBFD0" w14:textId="77777777" w:rsidR="003D6699" w:rsidRPr="00175108" w:rsidRDefault="003D6699" w:rsidP="003D6699">
      <w:pPr>
        <w:pStyle w:val="Heading5"/>
      </w:pPr>
      <w:bookmarkStart w:id="14165" w:name="_Toc109134015"/>
      <w:bookmarkStart w:id="14166" w:name="_Toc127364406"/>
      <w:r w:rsidRPr="00175108">
        <w:t>6.1.8.4.1</w:t>
      </w:r>
      <w:r w:rsidRPr="00175108">
        <w:tab/>
        <w:t>Initial conditions</w:t>
      </w:r>
      <w:bookmarkEnd w:id="14165"/>
      <w:bookmarkEnd w:id="14166"/>
    </w:p>
    <w:p w14:paraId="7DA42CB5" w14:textId="77777777" w:rsidR="009348FA" w:rsidRPr="00E9604A" w:rsidRDefault="009348FA" w:rsidP="009348FA">
      <w:r>
        <w:t xml:space="preserve">Ensure that the UE has been operated with an USIM with PIN enabled, and powered off. </w:t>
      </w:r>
    </w:p>
    <w:p w14:paraId="70698C98" w14:textId="6B2175F4" w:rsidR="003D6699" w:rsidRPr="00175108" w:rsidRDefault="003D6699" w:rsidP="003D6699">
      <w:r w:rsidRPr="00175108">
        <w:t xml:space="preserve">The </w:t>
      </w:r>
      <w:del w:id="14167" w:author="COMPRION" w:date="2023-02-09T12:10:00Z">
        <w:r w:rsidRPr="00175108" w:rsidDel="005A1C61">
          <w:delText xml:space="preserve">default </w:delText>
        </w:r>
      </w:del>
      <w:ins w:id="14168" w:author="COMPRION" w:date="2023-02-09T12:10:00Z">
        <w:r w:rsidR="005A1C61">
          <w:t>D</w:t>
        </w:r>
        <w:r w:rsidR="005A1C61" w:rsidRPr="00175108">
          <w:t xml:space="preserve">efault </w:t>
        </w:r>
      </w:ins>
      <w:r w:rsidRPr="00175108">
        <w:t>UICC is used with the following exception:</w:t>
      </w:r>
    </w:p>
    <w:p w14:paraId="1C43A5D2" w14:textId="590C4CB0" w:rsidR="003D6699" w:rsidRDefault="003D6699" w:rsidP="00E02FD0">
      <w:pPr>
        <w:pStyle w:val="B10"/>
        <w:rPr>
          <w:ins w:id="14169" w:author="COMPRION" w:date="2023-02-09T12:10:00Z"/>
        </w:rPr>
      </w:pPr>
      <w:r w:rsidRPr="00175108">
        <w:t>-</w:t>
      </w:r>
      <w:r w:rsidRPr="00175108">
        <w:tab/>
        <w:t>The Universal PIN is used as a replacement of the PIN.</w:t>
      </w:r>
    </w:p>
    <w:p w14:paraId="47E6ED74" w14:textId="4BA3DD89" w:rsidR="005A1C61" w:rsidRPr="00175108" w:rsidRDefault="005A1C61" w:rsidP="000F3B44">
      <w:pPr>
        <w:overflowPunct w:val="0"/>
        <w:autoSpaceDE w:val="0"/>
        <w:autoSpaceDN w:val="0"/>
        <w:adjustRightInd w:val="0"/>
        <w:textAlignment w:val="baseline"/>
        <w:rPr>
          <w:lang w:eastAsia="en-GB"/>
        </w:rPr>
      </w:pPr>
      <w:ins w:id="14170" w:author="COMPRION" w:date="2023-02-09T12:10:00Z">
        <w:r w:rsidRPr="001556CF">
          <w:t xml:space="preserve">The UICC/USIM configuration defined </w:t>
        </w:r>
        <w:r>
          <w:t>for this test case</w:t>
        </w:r>
        <w:r w:rsidRPr="001556CF">
          <w:t xml:space="preserve"> is installed in the UE.</w:t>
        </w:r>
      </w:ins>
    </w:p>
    <w:p w14:paraId="6A3D33D7" w14:textId="77777777" w:rsidR="003D6699" w:rsidRPr="00175108" w:rsidRDefault="003D6699" w:rsidP="003D6699">
      <w:r w:rsidRPr="00175108">
        <w:t>The Terminal is powered-on, with the correct Universal PIN entered.</w:t>
      </w:r>
    </w:p>
    <w:p w14:paraId="69F546F5" w14:textId="0A9E52EF" w:rsidR="003D6699" w:rsidRPr="00856AB6" w:rsidRDefault="003D6699" w:rsidP="008D785F">
      <w:pPr>
        <w:pStyle w:val="Heading5"/>
      </w:pPr>
      <w:bookmarkStart w:id="14171" w:name="_Toc109134016"/>
      <w:bookmarkStart w:id="14172" w:name="_Toc127364407"/>
      <w:r w:rsidRPr="00175108">
        <w:t>6.1.8.4.2</w:t>
      </w:r>
      <w:r w:rsidRPr="00175108">
        <w:tab/>
        <w:t>Procedure</w:t>
      </w:r>
      <w:bookmarkEnd w:id="14171"/>
      <w:bookmarkEnd w:id="14172"/>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1E1371" w:rsidRPr="00450282" w14:paraId="6AAA503C" w14:textId="77777777" w:rsidTr="001E1371">
        <w:trPr>
          <w:trHeight w:val="20"/>
        </w:trPr>
        <w:tc>
          <w:tcPr>
            <w:tcW w:w="281" w:type="pct"/>
            <w:shd w:val="clear" w:color="auto" w:fill="D9D9D9" w:themeFill="background1" w:themeFillShade="D9"/>
            <w:hideMark/>
          </w:tcPr>
          <w:p w14:paraId="6FD09A88" w14:textId="77777777" w:rsidR="0016298F" w:rsidRPr="008D785F" w:rsidRDefault="0016298F" w:rsidP="00EF0780">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30C53CD5" w14:textId="77777777" w:rsidR="0016298F" w:rsidRPr="008D785F" w:rsidRDefault="0016298F" w:rsidP="00EF0780">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19BB80BD" w14:textId="77777777" w:rsidR="0016298F" w:rsidRPr="008D785F" w:rsidRDefault="0016298F" w:rsidP="00EF0780">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49467F78" w14:textId="77777777" w:rsidR="0016298F" w:rsidRPr="008D785F" w:rsidRDefault="0016298F" w:rsidP="00EF0780">
            <w:pPr>
              <w:pStyle w:val="TAH"/>
              <w:rPr>
                <w:rFonts w:eastAsia="Calibri"/>
                <w:lang w:val="en-US" w:eastAsia="de-DE"/>
              </w:rPr>
            </w:pPr>
            <w:r w:rsidRPr="008D785F">
              <w:rPr>
                <w:rFonts w:eastAsia="Calibri"/>
                <w:lang w:val="en-US" w:eastAsia="de-DE"/>
              </w:rPr>
              <w:t>Comment</w:t>
            </w:r>
          </w:p>
        </w:tc>
        <w:tc>
          <w:tcPr>
            <w:tcW w:w="421" w:type="pct"/>
            <w:shd w:val="clear" w:color="auto" w:fill="D9D9D9" w:themeFill="background1" w:themeFillShade="D9"/>
          </w:tcPr>
          <w:p w14:paraId="3094E9E6" w14:textId="77777777" w:rsidR="0016298F" w:rsidRPr="008D785F" w:rsidRDefault="0016298F" w:rsidP="00EF0780">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5BDDE515" w14:textId="77777777" w:rsidR="0016298F" w:rsidRPr="008D785F" w:rsidRDefault="0016298F" w:rsidP="00EF0780">
            <w:pPr>
              <w:pStyle w:val="TAH"/>
              <w:rPr>
                <w:rFonts w:eastAsia="Calibri"/>
                <w:lang w:val="en-US" w:eastAsia="de-DE"/>
              </w:rPr>
            </w:pPr>
            <w:r w:rsidRPr="008D785F">
              <w:rPr>
                <w:rFonts w:eastAsia="Calibri"/>
                <w:lang w:val="en-US" w:eastAsia="de-DE"/>
              </w:rPr>
              <w:t>SA</w:t>
            </w:r>
          </w:p>
        </w:tc>
      </w:tr>
      <w:tr w:rsidR="001E1371" w:rsidRPr="00450282" w14:paraId="691AAB03" w14:textId="77777777" w:rsidTr="001E1371">
        <w:trPr>
          <w:cantSplit/>
          <w:trHeight w:val="20"/>
        </w:trPr>
        <w:tc>
          <w:tcPr>
            <w:tcW w:w="281" w:type="pct"/>
            <w:vMerge w:val="restart"/>
          </w:tcPr>
          <w:p w14:paraId="6C37E7FF" w14:textId="4E267964" w:rsidR="0016298F" w:rsidRPr="008D785F" w:rsidRDefault="00271EF8" w:rsidP="00EF0780">
            <w:pPr>
              <w:pStyle w:val="TAC"/>
              <w:rPr>
                <w:rFonts w:eastAsia="SimSun"/>
                <w:lang w:eastAsia="ja-JP"/>
              </w:rPr>
            </w:pPr>
            <w:r w:rsidRPr="00271EF8">
              <w:rPr>
                <w:rFonts w:eastAsia="SimSun"/>
                <w:lang w:eastAsia="ja-JP"/>
              </w:rPr>
              <w:t>1</w:t>
            </w:r>
          </w:p>
        </w:tc>
        <w:tc>
          <w:tcPr>
            <w:tcW w:w="566" w:type="pct"/>
          </w:tcPr>
          <w:p w14:paraId="37CC090A" w14:textId="611665D9" w:rsidR="0016298F" w:rsidRPr="008D785F" w:rsidRDefault="00B5538B" w:rsidP="00EF0780">
            <w:pPr>
              <w:pStyle w:val="TAC"/>
              <w:rPr>
                <w:rFonts w:eastAsia="SimSun"/>
                <w:lang w:eastAsia="ja-JP"/>
              </w:rPr>
            </w:pPr>
            <w:r>
              <w:rPr>
                <w:rFonts w:eastAsia="SimSun"/>
                <w:lang w:eastAsia="ja-JP"/>
              </w:rPr>
              <w:t>Tester</w:t>
            </w:r>
            <w:r w:rsidR="0016298F" w:rsidRPr="008D785F">
              <w:rPr>
                <w:rFonts w:eastAsia="SimSun"/>
                <w:lang w:eastAsia="ja-JP"/>
              </w:rPr>
              <w:t xml:space="preserve"> &gt; UE</w:t>
            </w:r>
          </w:p>
        </w:tc>
        <w:tc>
          <w:tcPr>
            <w:tcW w:w="2094" w:type="pct"/>
          </w:tcPr>
          <w:p w14:paraId="29839196" w14:textId="54C76B51" w:rsidR="0016298F" w:rsidRPr="008D785F" w:rsidRDefault="00271EF8" w:rsidP="00EF0780">
            <w:pPr>
              <w:pStyle w:val="TAL"/>
            </w:pPr>
            <w:r w:rsidRPr="008D785F">
              <w:t>The user shall initiate an MMI dependent procedure to change the Universal PIN to "01234567".</w:t>
            </w:r>
          </w:p>
        </w:tc>
        <w:tc>
          <w:tcPr>
            <w:tcW w:w="1075" w:type="pct"/>
          </w:tcPr>
          <w:p w14:paraId="3774EFE0" w14:textId="77777777" w:rsidR="0016298F" w:rsidRPr="008D785F" w:rsidRDefault="0016298F" w:rsidP="00EF0780">
            <w:pPr>
              <w:pStyle w:val="TAL"/>
              <w:rPr>
                <w:rFonts w:eastAsia="SimSun"/>
              </w:rPr>
            </w:pPr>
          </w:p>
        </w:tc>
        <w:tc>
          <w:tcPr>
            <w:tcW w:w="421" w:type="pct"/>
          </w:tcPr>
          <w:p w14:paraId="1C2329B0" w14:textId="77777777" w:rsidR="0016298F" w:rsidRPr="008D785F" w:rsidRDefault="0016298F" w:rsidP="00EF0780">
            <w:pPr>
              <w:pStyle w:val="TAC"/>
              <w:rPr>
                <w:rFonts w:eastAsia="SimSun"/>
              </w:rPr>
            </w:pPr>
          </w:p>
        </w:tc>
        <w:tc>
          <w:tcPr>
            <w:tcW w:w="563" w:type="pct"/>
          </w:tcPr>
          <w:p w14:paraId="0C02F917" w14:textId="77777777" w:rsidR="0016298F" w:rsidRPr="008D785F" w:rsidRDefault="0016298F" w:rsidP="00EF0780">
            <w:pPr>
              <w:pStyle w:val="TAC"/>
              <w:rPr>
                <w:rFonts w:eastAsia="SimSun"/>
              </w:rPr>
            </w:pPr>
          </w:p>
        </w:tc>
      </w:tr>
      <w:tr w:rsidR="001E1371" w:rsidRPr="009C068D" w14:paraId="0BA64304" w14:textId="77777777" w:rsidTr="001E1371">
        <w:trPr>
          <w:cantSplit/>
          <w:trHeight w:val="20"/>
        </w:trPr>
        <w:tc>
          <w:tcPr>
            <w:tcW w:w="281" w:type="pct"/>
            <w:vMerge/>
          </w:tcPr>
          <w:p w14:paraId="3F1F931E" w14:textId="77777777" w:rsidR="0016298F" w:rsidRPr="008D785F" w:rsidRDefault="0016298F" w:rsidP="00EF0780">
            <w:pPr>
              <w:pStyle w:val="TAC"/>
              <w:rPr>
                <w:rFonts w:eastAsia="SimSun"/>
                <w:lang w:eastAsia="ja-JP"/>
              </w:rPr>
            </w:pPr>
          </w:p>
        </w:tc>
        <w:tc>
          <w:tcPr>
            <w:tcW w:w="566" w:type="pct"/>
          </w:tcPr>
          <w:p w14:paraId="395BB77F" w14:textId="77777777" w:rsidR="0016298F" w:rsidRPr="008D785F" w:rsidRDefault="0016298F" w:rsidP="00EF0780">
            <w:pPr>
              <w:pStyle w:val="TAC"/>
              <w:rPr>
                <w:rFonts w:eastAsia="SimSun"/>
                <w:lang w:eastAsia="ja-JP"/>
              </w:rPr>
            </w:pPr>
            <w:r w:rsidRPr="008D785F">
              <w:rPr>
                <w:rFonts w:eastAsia="SimSun"/>
                <w:lang w:eastAsia="ja-JP"/>
              </w:rPr>
              <w:t>UE &gt; UICC</w:t>
            </w:r>
          </w:p>
        </w:tc>
        <w:tc>
          <w:tcPr>
            <w:tcW w:w="2094" w:type="pct"/>
          </w:tcPr>
          <w:p w14:paraId="0E9B5590" w14:textId="68FC2EE6" w:rsidR="0016298F" w:rsidRPr="008D785F" w:rsidRDefault="00271EF8" w:rsidP="00EF0780">
            <w:pPr>
              <w:pStyle w:val="TAL"/>
            </w:pPr>
            <w:r w:rsidRPr="00271EF8">
              <w:rPr>
                <w:rFonts w:eastAsia="SimSun"/>
              </w:rPr>
              <w:t>CHANGE</w:t>
            </w:r>
            <w:r w:rsidR="0016298F" w:rsidRPr="008D785F">
              <w:t xml:space="preserve"> PIN </w:t>
            </w:r>
          </w:p>
        </w:tc>
        <w:tc>
          <w:tcPr>
            <w:tcW w:w="1075" w:type="pct"/>
            <w:vMerge w:val="restart"/>
          </w:tcPr>
          <w:p w14:paraId="782E214B" w14:textId="77777777" w:rsidR="0016298F" w:rsidRPr="008D785F" w:rsidRDefault="0016298F" w:rsidP="00EF0780">
            <w:pPr>
              <w:pStyle w:val="TAL"/>
              <w:rPr>
                <w:rFonts w:eastAsia="SimSun"/>
              </w:rPr>
            </w:pPr>
            <w:r w:rsidRPr="008D785F">
              <w:rPr>
                <w:rFonts w:eastAsia="SimSun"/>
              </w:rPr>
              <w:t>This is verifiable only if A2/x is supported.</w:t>
            </w:r>
          </w:p>
        </w:tc>
        <w:tc>
          <w:tcPr>
            <w:tcW w:w="421" w:type="pct"/>
            <w:vMerge w:val="restart"/>
          </w:tcPr>
          <w:p w14:paraId="1CC02BFD" w14:textId="77777777" w:rsidR="0016298F" w:rsidRPr="008D785F" w:rsidRDefault="0016298F" w:rsidP="00EF0780">
            <w:pPr>
              <w:pStyle w:val="TAC"/>
              <w:rPr>
                <w:rFonts w:eastAsia="SimSun"/>
              </w:rPr>
            </w:pPr>
            <w:r w:rsidRPr="008D785F">
              <w:rPr>
                <w:rFonts w:eastAsia="SimSun"/>
              </w:rPr>
              <w:t>CR1</w:t>
            </w:r>
          </w:p>
        </w:tc>
        <w:tc>
          <w:tcPr>
            <w:tcW w:w="563" w:type="pct"/>
            <w:vMerge w:val="restart"/>
          </w:tcPr>
          <w:p w14:paraId="13645890" w14:textId="7F4F3286" w:rsidR="0016298F" w:rsidRPr="008D785F" w:rsidRDefault="0016298F" w:rsidP="00EF0780">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1E1371" w:rsidRPr="009C068D" w14:paraId="76E7AA8A" w14:textId="77777777" w:rsidTr="001E1371">
        <w:trPr>
          <w:cantSplit/>
          <w:trHeight w:val="20"/>
        </w:trPr>
        <w:tc>
          <w:tcPr>
            <w:tcW w:w="281" w:type="pct"/>
            <w:vMerge/>
          </w:tcPr>
          <w:p w14:paraId="0465947F" w14:textId="77777777" w:rsidR="0016298F" w:rsidRPr="008D785F" w:rsidRDefault="0016298F" w:rsidP="00EF0780">
            <w:pPr>
              <w:pStyle w:val="TAC"/>
              <w:rPr>
                <w:rFonts w:eastAsia="SimSun"/>
                <w:lang w:eastAsia="ja-JP"/>
              </w:rPr>
            </w:pPr>
          </w:p>
        </w:tc>
        <w:tc>
          <w:tcPr>
            <w:tcW w:w="566" w:type="pct"/>
          </w:tcPr>
          <w:p w14:paraId="47FE8DC6" w14:textId="77777777" w:rsidR="0016298F" w:rsidRPr="008D785F" w:rsidRDefault="0016298F" w:rsidP="00EF0780">
            <w:pPr>
              <w:pStyle w:val="TAC"/>
              <w:rPr>
                <w:rFonts w:eastAsia="SimSun"/>
                <w:lang w:eastAsia="ja-JP"/>
              </w:rPr>
            </w:pPr>
            <w:r w:rsidRPr="008D785F">
              <w:rPr>
                <w:rFonts w:eastAsia="SimSun"/>
                <w:lang w:eastAsia="ja-JP"/>
              </w:rPr>
              <w:t>USIM&gt; UE</w:t>
            </w:r>
          </w:p>
        </w:tc>
        <w:tc>
          <w:tcPr>
            <w:tcW w:w="2094" w:type="pct"/>
          </w:tcPr>
          <w:p w14:paraId="0B91C345" w14:textId="77777777" w:rsidR="0016298F" w:rsidRPr="008D785F" w:rsidRDefault="0016298F" w:rsidP="00EF0780">
            <w:pPr>
              <w:pStyle w:val="TAL"/>
            </w:pPr>
            <w:r w:rsidRPr="008D785F">
              <w:t>Check Status word</w:t>
            </w:r>
          </w:p>
        </w:tc>
        <w:tc>
          <w:tcPr>
            <w:tcW w:w="1075" w:type="pct"/>
            <w:vMerge/>
          </w:tcPr>
          <w:p w14:paraId="71FCD57A" w14:textId="77777777" w:rsidR="0016298F" w:rsidRPr="008D785F" w:rsidRDefault="0016298F" w:rsidP="00EF0780">
            <w:pPr>
              <w:pStyle w:val="TAL"/>
              <w:rPr>
                <w:rFonts w:eastAsia="SimSun"/>
              </w:rPr>
            </w:pPr>
          </w:p>
        </w:tc>
        <w:tc>
          <w:tcPr>
            <w:tcW w:w="421" w:type="pct"/>
            <w:vMerge/>
          </w:tcPr>
          <w:p w14:paraId="0B9697FE" w14:textId="77777777" w:rsidR="0016298F" w:rsidRPr="008D785F" w:rsidRDefault="0016298F" w:rsidP="00EF0780">
            <w:pPr>
              <w:pStyle w:val="TAC"/>
              <w:rPr>
                <w:rFonts w:eastAsia="SimSun"/>
              </w:rPr>
            </w:pPr>
          </w:p>
        </w:tc>
        <w:tc>
          <w:tcPr>
            <w:tcW w:w="563" w:type="pct"/>
            <w:vMerge/>
          </w:tcPr>
          <w:p w14:paraId="2B51A9B1" w14:textId="77777777" w:rsidR="0016298F" w:rsidRPr="008D785F" w:rsidRDefault="0016298F" w:rsidP="00EF0780">
            <w:pPr>
              <w:pStyle w:val="TAC"/>
              <w:rPr>
                <w:rFonts w:eastAsia="SimSun"/>
              </w:rPr>
            </w:pPr>
          </w:p>
        </w:tc>
      </w:tr>
      <w:tr w:rsidR="001E1371" w:rsidRPr="00450282" w14:paraId="59026E75" w14:textId="77777777" w:rsidTr="001E1371">
        <w:trPr>
          <w:cantSplit/>
          <w:trHeight w:val="20"/>
        </w:trPr>
        <w:tc>
          <w:tcPr>
            <w:tcW w:w="281" w:type="pct"/>
          </w:tcPr>
          <w:p w14:paraId="5BEA35FD" w14:textId="6C17B402" w:rsidR="0016298F" w:rsidRPr="008D785F" w:rsidRDefault="00271EF8" w:rsidP="00EF0780">
            <w:pPr>
              <w:pStyle w:val="TAC"/>
              <w:rPr>
                <w:rFonts w:eastAsia="SimSun"/>
                <w:lang w:eastAsia="ja-JP"/>
              </w:rPr>
            </w:pPr>
            <w:r w:rsidRPr="00271EF8">
              <w:rPr>
                <w:rFonts w:eastAsia="SimSun"/>
                <w:lang w:eastAsia="ja-JP"/>
              </w:rPr>
              <w:t>2</w:t>
            </w:r>
          </w:p>
        </w:tc>
        <w:tc>
          <w:tcPr>
            <w:tcW w:w="566" w:type="pct"/>
          </w:tcPr>
          <w:p w14:paraId="43261768" w14:textId="77777777" w:rsidR="0016298F" w:rsidRPr="008D785F" w:rsidRDefault="0016298F" w:rsidP="00EF0780">
            <w:pPr>
              <w:pStyle w:val="TAC"/>
              <w:rPr>
                <w:rFonts w:eastAsia="SimSun"/>
                <w:lang w:eastAsia="ja-JP"/>
              </w:rPr>
            </w:pPr>
            <w:r w:rsidRPr="008D785F">
              <w:rPr>
                <w:rFonts w:eastAsia="SimSun"/>
                <w:lang w:eastAsia="ja-JP"/>
              </w:rPr>
              <w:t>UE</w:t>
            </w:r>
          </w:p>
        </w:tc>
        <w:tc>
          <w:tcPr>
            <w:tcW w:w="2094" w:type="pct"/>
          </w:tcPr>
          <w:p w14:paraId="275CCB39" w14:textId="77777777" w:rsidR="0016298F" w:rsidRPr="008D785F" w:rsidRDefault="0016298F" w:rsidP="00EF0780">
            <w:pPr>
              <w:pStyle w:val="TAL"/>
              <w:rPr>
                <w:rFonts w:eastAsia="SimSun"/>
              </w:rPr>
            </w:pPr>
            <w:r w:rsidRPr="008D785F">
              <w:rPr>
                <w:rFonts w:eastAsia="SimSun"/>
              </w:rPr>
              <w:t>The Terminal is switched off and on.</w:t>
            </w:r>
          </w:p>
        </w:tc>
        <w:tc>
          <w:tcPr>
            <w:tcW w:w="1075" w:type="pct"/>
          </w:tcPr>
          <w:p w14:paraId="2DED0666" w14:textId="77777777" w:rsidR="0016298F" w:rsidRPr="008D785F" w:rsidRDefault="0016298F" w:rsidP="00EF0780">
            <w:pPr>
              <w:pStyle w:val="TAL"/>
              <w:rPr>
                <w:rFonts w:eastAsia="SimSun"/>
              </w:rPr>
            </w:pPr>
          </w:p>
        </w:tc>
        <w:tc>
          <w:tcPr>
            <w:tcW w:w="421" w:type="pct"/>
          </w:tcPr>
          <w:p w14:paraId="791B55D6" w14:textId="77777777" w:rsidR="0016298F" w:rsidRPr="008D785F" w:rsidRDefault="0016298F" w:rsidP="00EF0780">
            <w:pPr>
              <w:pStyle w:val="TAC"/>
              <w:rPr>
                <w:rFonts w:eastAsia="SimSun"/>
              </w:rPr>
            </w:pPr>
          </w:p>
        </w:tc>
        <w:tc>
          <w:tcPr>
            <w:tcW w:w="563" w:type="pct"/>
          </w:tcPr>
          <w:p w14:paraId="28B8EA54" w14:textId="77777777" w:rsidR="0016298F" w:rsidRPr="008D785F" w:rsidRDefault="0016298F" w:rsidP="00EF0780">
            <w:pPr>
              <w:pStyle w:val="TAC"/>
              <w:rPr>
                <w:rFonts w:eastAsia="SimSun"/>
              </w:rPr>
            </w:pPr>
          </w:p>
        </w:tc>
      </w:tr>
      <w:tr w:rsidR="001E1371" w:rsidRPr="00450282" w14:paraId="69C4439C" w14:textId="77777777" w:rsidTr="001E1371">
        <w:trPr>
          <w:cantSplit/>
          <w:trHeight w:val="20"/>
        </w:trPr>
        <w:tc>
          <w:tcPr>
            <w:tcW w:w="281" w:type="pct"/>
            <w:vMerge w:val="restart"/>
          </w:tcPr>
          <w:p w14:paraId="4D546574" w14:textId="1282AF93" w:rsidR="0016298F" w:rsidRPr="008D785F" w:rsidRDefault="00271EF8" w:rsidP="00EF0780">
            <w:pPr>
              <w:pStyle w:val="TAC"/>
              <w:rPr>
                <w:rFonts w:eastAsia="SimSun"/>
                <w:lang w:eastAsia="ja-JP"/>
              </w:rPr>
            </w:pPr>
            <w:r w:rsidRPr="00271EF8">
              <w:rPr>
                <w:rFonts w:eastAsia="SimSun"/>
                <w:lang w:eastAsia="ja-JP"/>
              </w:rPr>
              <w:lastRenderedPageBreak/>
              <w:t>3</w:t>
            </w:r>
          </w:p>
        </w:tc>
        <w:tc>
          <w:tcPr>
            <w:tcW w:w="566" w:type="pct"/>
          </w:tcPr>
          <w:p w14:paraId="39C50302" w14:textId="1037A505" w:rsidR="0016298F" w:rsidRPr="008D785F" w:rsidRDefault="00B5538B" w:rsidP="00EF0780">
            <w:pPr>
              <w:pStyle w:val="TAC"/>
              <w:rPr>
                <w:rFonts w:eastAsia="SimSun"/>
                <w:lang w:eastAsia="ja-JP"/>
              </w:rPr>
            </w:pPr>
            <w:r>
              <w:rPr>
                <w:rFonts w:eastAsia="SimSun"/>
                <w:lang w:eastAsia="ja-JP"/>
              </w:rPr>
              <w:t>Tester</w:t>
            </w:r>
            <w:r w:rsidR="0016298F" w:rsidRPr="008D785F">
              <w:rPr>
                <w:rFonts w:eastAsia="SimSun"/>
                <w:lang w:eastAsia="ja-JP"/>
              </w:rPr>
              <w:t xml:space="preserve"> &gt; UE</w:t>
            </w:r>
          </w:p>
        </w:tc>
        <w:tc>
          <w:tcPr>
            <w:tcW w:w="2094" w:type="pct"/>
          </w:tcPr>
          <w:p w14:paraId="561144D5" w14:textId="189DD34F" w:rsidR="0016298F" w:rsidRPr="008D785F" w:rsidRDefault="0016298F" w:rsidP="00EF0780">
            <w:pPr>
              <w:pStyle w:val="TAL"/>
              <w:rPr>
                <w:rFonts w:eastAsia="SimSun"/>
              </w:rPr>
            </w:pPr>
            <w:r w:rsidRPr="008D785F">
              <w:t>When the UE is in the "PIN check" mode, enter the new PIN: "28</w:t>
            </w:r>
            <w:r w:rsidR="00271EF8" w:rsidRPr="00271EF8">
              <w:t>39</w:t>
            </w:r>
            <w:r w:rsidRPr="008D785F">
              <w:t>#"</w:t>
            </w:r>
          </w:p>
        </w:tc>
        <w:tc>
          <w:tcPr>
            <w:tcW w:w="1075" w:type="pct"/>
          </w:tcPr>
          <w:p w14:paraId="6F8A88CD" w14:textId="77777777" w:rsidR="0016298F" w:rsidRPr="008D785F" w:rsidRDefault="0016298F" w:rsidP="00EF0780">
            <w:pPr>
              <w:pStyle w:val="TAL"/>
              <w:rPr>
                <w:rFonts w:eastAsia="SimSun"/>
              </w:rPr>
            </w:pPr>
          </w:p>
        </w:tc>
        <w:tc>
          <w:tcPr>
            <w:tcW w:w="421" w:type="pct"/>
          </w:tcPr>
          <w:p w14:paraId="30AF101E" w14:textId="77777777" w:rsidR="0016298F" w:rsidRPr="008D785F" w:rsidRDefault="0016298F" w:rsidP="00EF0780">
            <w:pPr>
              <w:pStyle w:val="TAC"/>
              <w:rPr>
                <w:rFonts w:eastAsia="SimSun"/>
              </w:rPr>
            </w:pPr>
          </w:p>
        </w:tc>
        <w:tc>
          <w:tcPr>
            <w:tcW w:w="563" w:type="pct"/>
          </w:tcPr>
          <w:p w14:paraId="470A1B40" w14:textId="77777777" w:rsidR="0016298F" w:rsidRPr="008D785F" w:rsidRDefault="0016298F" w:rsidP="00EF0780">
            <w:pPr>
              <w:pStyle w:val="TAC"/>
              <w:rPr>
                <w:rFonts w:eastAsia="SimSun"/>
              </w:rPr>
            </w:pPr>
          </w:p>
        </w:tc>
      </w:tr>
      <w:tr w:rsidR="001E1371" w:rsidRPr="00450282" w14:paraId="193147AE" w14:textId="77777777" w:rsidTr="001E1371">
        <w:trPr>
          <w:cantSplit/>
          <w:trHeight w:val="20"/>
        </w:trPr>
        <w:tc>
          <w:tcPr>
            <w:tcW w:w="281" w:type="pct"/>
            <w:vMerge/>
          </w:tcPr>
          <w:p w14:paraId="29629DF3" w14:textId="77777777" w:rsidR="0016298F" w:rsidRPr="008D785F" w:rsidRDefault="0016298F" w:rsidP="00EF0780">
            <w:pPr>
              <w:pStyle w:val="TAC"/>
              <w:rPr>
                <w:rFonts w:eastAsia="SimSun"/>
                <w:lang w:eastAsia="ja-JP"/>
              </w:rPr>
            </w:pPr>
          </w:p>
        </w:tc>
        <w:tc>
          <w:tcPr>
            <w:tcW w:w="566" w:type="pct"/>
          </w:tcPr>
          <w:p w14:paraId="47524ACB" w14:textId="77777777" w:rsidR="0016298F" w:rsidRPr="008D785F" w:rsidRDefault="0016298F" w:rsidP="00EF0780">
            <w:pPr>
              <w:pStyle w:val="TAC"/>
              <w:rPr>
                <w:rFonts w:eastAsia="SimSun"/>
                <w:lang w:eastAsia="ja-JP"/>
              </w:rPr>
            </w:pPr>
            <w:r w:rsidRPr="008D785F">
              <w:rPr>
                <w:rFonts w:eastAsia="SimSun"/>
                <w:lang w:eastAsia="ja-JP"/>
              </w:rPr>
              <w:t xml:space="preserve">UE &gt; UICC </w:t>
            </w:r>
          </w:p>
        </w:tc>
        <w:tc>
          <w:tcPr>
            <w:tcW w:w="2094" w:type="pct"/>
          </w:tcPr>
          <w:p w14:paraId="3B0C2D94" w14:textId="77777777" w:rsidR="0016298F" w:rsidRPr="008D785F" w:rsidRDefault="0016298F" w:rsidP="00EF0780">
            <w:pPr>
              <w:pStyle w:val="TAL"/>
            </w:pPr>
            <w:r w:rsidRPr="008D785F">
              <w:t xml:space="preserve">VERIFY PIN </w:t>
            </w:r>
          </w:p>
        </w:tc>
        <w:tc>
          <w:tcPr>
            <w:tcW w:w="1075" w:type="pct"/>
            <w:vMerge w:val="restart"/>
          </w:tcPr>
          <w:p w14:paraId="5D3D6CD1" w14:textId="77777777" w:rsidR="0016298F" w:rsidRPr="008D785F" w:rsidRDefault="0016298F" w:rsidP="00EF0780">
            <w:pPr>
              <w:pStyle w:val="TAL"/>
              <w:rPr>
                <w:rFonts w:eastAsia="SimSun"/>
                <w:strike/>
              </w:rPr>
            </w:pPr>
            <w:r w:rsidRPr="008D785F">
              <w:rPr>
                <w:rFonts w:eastAsia="SimSun"/>
              </w:rPr>
              <w:t>This is verifiable only if A2/x is supported.</w:t>
            </w:r>
          </w:p>
        </w:tc>
        <w:tc>
          <w:tcPr>
            <w:tcW w:w="421" w:type="pct"/>
            <w:vMerge w:val="restart"/>
          </w:tcPr>
          <w:p w14:paraId="188476E7" w14:textId="34B499BB" w:rsidR="0016298F" w:rsidRPr="008D785F" w:rsidRDefault="0016298F" w:rsidP="00EF0780">
            <w:pPr>
              <w:pStyle w:val="TAC"/>
              <w:rPr>
                <w:rFonts w:eastAsia="SimSun"/>
                <w:strike/>
              </w:rPr>
            </w:pPr>
            <w:r w:rsidRPr="008D785F">
              <w:rPr>
                <w:rFonts w:eastAsia="SimSun"/>
              </w:rPr>
              <w:t>CR</w:t>
            </w:r>
            <w:r w:rsidR="00271EF8">
              <w:rPr>
                <w:rFonts w:eastAsia="SimSun"/>
              </w:rPr>
              <w:t>2</w:t>
            </w:r>
          </w:p>
        </w:tc>
        <w:tc>
          <w:tcPr>
            <w:tcW w:w="563" w:type="pct"/>
            <w:vMerge w:val="restart"/>
          </w:tcPr>
          <w:p w14:paraId="2CD241C1" w14:textId="2793ABBC" w:rsidR="0016298F" w:rsidRPr="008D785F" w:rsidRDefault="001E1371" w:rsidP="00EF0780">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02387B" w14:paraId="7C3CB769" w14:textId="77777777" w:rsidTr="001E1371">
        <w:trPr>
          <w:cantSplit/>
          <w:trHeight w:val="20"/>
        </w:trPr>
        <w:tc>
          <w:tcPr>
            <w:tcW w:w="281" w:type="pct"/>
            <w:vMerge/>
          </w:tcPr>
          <w:p w14:paraId="1297AB64" w14:textId="77777777" w:rsidR="0016298F" w:rsidRPr="008D785F" w:rsidRDefault="0016298F" w:rsidP="00EF0780">
            <w:pPr>
              <w:pStyle w:val="TAC"/>
              <w:rPr>
                <w:rFonts w:eastAsia="SimSun"/>
                <w:lang w:eastAsia="ja-JP"/>
              </w:rPr>
            </w:pPr>
          </w:p>
        </w:tc>
        <w:tc>
          <w:tcPr>
            <w:tcW w:w="566" w:type="pct"/>
          </w:tcPr>
          <w:p w14:paraId="5F96D240" w14:textId="77777777" w:rsidR="0016298F" w:rsidRPr="008D785F" w:rsidRDefault="0016298F" w:rsidP="00EF0780">
            <w:pPr>
              <w:pStyle w:val="TAC"/>
              <w:rPr>
                <w:rFonts w:eastAsia="SimSun"/>
                <w:lang w:eastAsia="ja-JP"/>
              </w:rPr>
            </w:pPr>
            <w:r w:rsidRPr="008D785F">
              <w:rPr>
                <w:rFonts w:eastAsia="SimSun"/>
                <w:lang w:eastAsia="ja-JP"/>
              </w:rPr>
              <w:t>USIM &gt; UE</w:t>
            </w:r>
          </w:p>
        </w:tc>
        <w:tc>
          <w:tcPr>
            <w:tcW w:w="2094" w:type="pct"/>
          </w:tcPr>
          <w:p w14:paraId="380CC08F" w14:textId="77777777" w:rsidR="0016298F" w:rsidRPr="008D785F" w:rsidRDefault="0016298F" w:rsidP="00EF0780">
            <w:pPr>
              <w:pStyle w:val="TAL"/>
            </w:pPr>
            <w:r w:rsidRPr="008D785F">
              <w:t>Check Status word</w:t>
            </w:r>
          </w:p>
        </w:tc>
        <w:tc>
          <w:tcPr>
            <w:tcW w:w="1075" w:type="pct"/>
            <w:vMerge/>
          </w:tcPr>
          <w:p w14:paraId="5C440996" w14:textId="77777777" w:rsidR="0016298F" w:rsidRPr="008D785F" w:rsidRDefault="0016298F" w:rsidP="00EF0780">
            <w:pPr>
              <w:pStyle w:val="TAL"/>
              <w:rPr>
                <w:rFonts w:eastAsia="SimSun"/>
                <w:strike/>
              </w:rPr>
            </w:pPr>
          </w:p>
        </w:tc>
        <w:tc>
          <w:tcPr>
            <w:tcW w:w="421" w:type="pct"/>
            <w:vMerge/>
          </w:tcPr>
          <w:p w14:paraId="39309EF4" w14:textId="77777777" w:rsidR="0016298F" w:rsidRPr="008D785F" w:rsidRDefault="0016298F" w:rsidP="00EF0780">
            <w:pPr>
              <w:pStyle w:val="TAC"/>
              <w:rPr>
                <w:rFonts w:eastAsia="SimSun"/>
                <w:strike/>
              </w:rPr>
            </w:pPr>
          </w:p>
        </w:tc>
        <w:tc>
          <w:tcPr>
            <w:tcW w:w="563" w:type="pct"/>
            <w:vMerge/>
          </w:tcPr>
          <w:p w14:paraId="194EB9DB" w14:textId="77777777" w:rsidR="0016298F" w:rsidRPr="008D785F" w:rsidRDefault="0016298F" w:rsidP="00EF0780">
            <w:pPr>
              <w:pStyle w:val="TAC"/>
              <w:rPr>
                <w:rFonts w:eastAsia="SimSun"/>
                <w:strike/>
              </w:rPr>
            </w:pPr>
          </w:p>
        </w:tc>
      </w:tr>
      <w:tr w:rsidR="00C47B10" w:rsidRPr="00450282" w14:paraId="46884E0A" w14:textId="77777777" w:rsidTr="001E1371">
        <w:trPr>
          <w:cantSplit/>
          <w:trHeight w:val="20"/>
        </w:trPr>
        <w:tc>
          <w:tcPr>
            <w:tcW w:w="281" w:type="pct"/>
            <w:vMerge/>
          </w:tcPr>
          <w:p w14:paraId="40552178" w14:textId="77777777" w:rsidR="00C47B10" w:rsidRPr="008D785F" w:rsidRDefault="00C47B10" w:rsidP="00EF0780">
            <w:pPr>
              <w:pStyle w:val="TAC"/>
              <w:rPr>
                <w:rFonts w:eastAsia="SimSun"/>
                <w:lang w:eastAsia="ja-JP"/>
              </w:rPr>
            </w:pPr>
          </w:p>
        </w:tc>
        <w:tc>
          <w:tcPr>
            <w:tcW w:w="566" w:type="pct"/>
          </w:tcPr>
          <w:p w14:paraId="1CF1C8D8" w14:textId="77777777" w:rsidR="00C47B10" w:rsidRPr="008D785F" w:rsidRDefault="00C47B10" w:rsidP="00EF0780">
            <w:pPr>
              <w:pStyle w:val="TAC"/>
              <w:rPr>
                <w:rFonts w:eastAsia="SimSun"/>
                <w:lang w:eastAsia="ja-JP"/>
              </w:rPr>
            </w:pPr>
            <w:r w:rsidRPr="008D785F">
              <w:rPr>
                <w:rFonts w:eastAsia="SimSun"/>
                <w:lang w:eastAsia="ja-JP"/>
              </w:rPr>
              <w:t>UE</w:t>
            </w:r>
          </w:p>
        </w:tc>
        <w:tc>
          <w:tcPr>
            <w:tcW w:w="2094" w:type="pct"/>
          </w:tcPr>
          <w:p w14:paraId="02B2CE8E" w14:textId="4186B1BF" w:rsidR="00C47B10" w:rsidRPr="008D785F" w:rsidRDefault="00C47B10" w:rsidP="00EF0780">
            <w:pPr>
              <w:pStyle w:val="TAL"/>
            </w:pPr>
            <w:r w:rsidRPr="00FC56D0">
              <w:rPr>
                <w:lang w:val="en-US" w:eastAsia="en-GB"/>
              </w:rPr>
              <w:t>An indication is given to the user showing whether this procedure was successful</w:t>
            </w:r>
          </w:p>
        </w:tc>
        <w:tc>
          <w:tcPr>
            <w:tcW w:w="1075" w:type="pct"/>
          </w:tcPr>
          <w:p w14:paraId="20AAC706" w14:textId="12E347FA" w:rsidR="00C47B10" w:rsidRPr="008D785F" w:rsidRDefault="00C47B10" w:rsidP="00EF0780">
            <w:pPr>
              <w:pStyle w:val="TAL"/>
              <w:rPr>
                <w:rFonts w:eastAsia="SimSun"/>
              </w:rPr>
            </w:pPr>
            <w:r>
              <w:rPr>
                <w:rFonts w:eastAsia="SimSun"/>
              </w:rPr>
              <w:t>This procedure shall be unsuccessful</w:t>
            </w:r>
          </w:p>
        </w:tc>
        <w:tc>
          <w:tcPr>
            <w:tcW w:w="421" w:type="pct"/>
          </w:tcPr>
          <w:p w14:paraId="52A1F5D1" w14:textId="676F911B" w:rsidR="00C47B10" w:rsidRPr="008D785F" w:rsidRDefault="00C47B10" w:rsidP="00EF0780">
            <w:pPr>
              <w:pStyle w:val="TAC"/>
              <w:rPr>
                <w:rFonts w:eastAsia="SimSun"/>
              </w:rPr>
            </w:pPr>
            <w:r w:rsidRPr="008D785F">
              <w:rPr>
                <w:rFonts w:eastAsia="SimSun"/>
              </w:rPr>
              <w:t>CR</w:t>
            </w:r>
            <w:r>
              <w:rPr>
                <w:rFonts w:eastAsia="SimSun"/>
              </w:rPr>
              <w:t>3</w:t>
            </w:r>
          </w:p>
        </w:tc>
        <w:tc>
          <w:tcPr>
            <w:tcW w:w="563" w:type="pct"/>
          </w:tcPr>
          <w:p w14:paraId="2A602C18" w14:textId="77777777" w:rsidR="00C47B10" w:rsidRPr="008D785F" w:rsidRDefault="00C47B10" w:rsidP="00EF0780">
            <w:pPr>
              <w:pStyle w:val="TAC"/>
              <w:rPr>
                <w:rFonts w:eastAsia="SimSun"/>
              </w:rPr>
            </w:pPr>
          </w:p>
        </w:tc>
      </w:tr>
      <w:tr w:rsidR="00C47B10" w:rsidRPr="00FC56D0" w14:paraId="012B8845" w14:textId="77777777" w:rsidTr="001E1371">
        <w:trPr>
          <w:cantSplit/>
          <w:trHeight w:val="20"/>
        </w:trPr>
        <w:tc>
          <w:tcPr>
            <w:tcW w:w="281" w:type="pct"/>
          </w:tcPr>
          <w:p w14:paraId="4F0568BE" w14:textId="77777777" w:rsidR="00271EF8" w:rsidRPr="00271EF8" w:rsidRDefault="00271EF8" w:rsidP="00EF0780">
            <w:pPr>
              <w:pStyle w:val="TAC"/>
              <w:rPr>
                <w:rFonts w:eastAsia="SimSun"/>
                <w:lang w:eastAsia="ja-JP"/>
              </w:rPr>
            </w:pPr>
            <w:r w:rsidRPr="00271EF8">
              <w:rPr>
                <w:rFonts w:eastAsia="SimSun"/>
                <w:lang w:eastAsia="ja-JP"/>
              </w:rPr>
              <w:t>4</w:t>
            </w:r>
          </w:p>
        </w:tc>
        <w:tc>
          <w:tcPr>
            <w:tcW w:w="566" w:type="pct"/>
          </w:tcPr>
          <w:p w14:paraId="1D901552" w14:textId="77777777" w:rsidR="00271EF8" w:rsidRPr="00271EF8" w:rsidRDefault="00271EF8" w:rsidP="00EF0780">
            <w:pPr>
              <w:pStyle w:val="TAC"/>
              <w:rPr>
                <w:rFonts w:eastAsia="SimSun"/>
                <w:lang w:eastAsia="ja-JP"/>
              </w:rPr>
            </w:pPr>
            <w:r w:rsidRPr="00271EF8">
              <w:rPr>
                <w:rFonts w:eastAsia="SimSun"/>
                <w:lang w:eastAsia="ja-JP"/>
              </w:rPr>
              <w:t>UE</w:t>
            </w:r>
          </w:p>
        </w:tc>
        <w:tc>
          <w:tcPr>
            <w:tcW w:w="2094" w:type="pct"/>
          </w:tcPr>
          <w:p w14:paraId="3B8EAB87" w14:textId="77777777" w:rsidR="00271EF8" w:rsidRPr="00271EF8" w:rsidRDefault="00271EF8" w:rsidP="00EF0780">
            <w:pPr>
              <w:pStyle w:val="TAL"/>
              <w:rPr>
                <w:rFonts w:eastAsia="SimSun"/>
              </w:rPr>
            </w:pPr>
            <w:r w:rsidRPr="00271EF8">
              <w:rPr>
                <w:rFonts w:eastAsia="SimSun"/>
              </w:rPr>
              <w:t>The Terminal is switched off and on.</w:t>
            </w:r>
          </w:p>
        </w:tc>
        <w:tc>
          <w:tcPr>
            <w:tcW w:w="1075" w:type="pct"/>
          </w:tcPr>
          <w:p w14:paraId="6B57317B" w14:textId="77777777" w:rsidR="00271EF8" w:rsidRPr="00271EF8" w:rsidRDefault="00271EF8" w:rsidP="00EF0780">
            <w:pPr>
              <w:pStyle w:val="TAL"/>
              <w:rPr>
                <w:rFonts w:eastAsia="SimSun"/>
              </w:rPr>
            </w:pPr>
          </w:p>
        </w:tc>
        <w:tc>
          <w:tcPr>
            <w:tcW w:w="421" w:type="pct"/>
          </w:tcPr>
          <w:p w14:paraId="0B123AEA" w14:textId="77777777" w:rsidR="00271EF8" w:rsidRPr="00271EF8" w:rsidRDefault="00271EF8" w:rsidP="00EF0780">
            <w:pPr>
              <w:pStyle w:val="TAC"/>
              <w:rPr>
                <w:rFonts w:eastAsia="SimSun"/>
              </w:rPr>
            </w:pPr>
          </w:p>
        </w:tc>
        <w:tc>
          <w:tcPr>
            <w:tcW w:w="563" w:type="pct"/>
          </w:tcPr>
          <w:p w14:paraId="556AE6F7" w14:textId="77777777" w:rsidR="00271EF8" w:rsidRPr="00271EF8" w:rsidRDefault="00271EF8" w:rsidP="00EF0780">
            <w:pPr>
              <w:pStyle w:val="TAC"/>
              <w:rPr>
                <w:rFonts w:eastAsia="SimSun"/>
              </w:rPr>
            </w:pPr>
          </w:p>
        </w:tc>
      </w:tr>
      <w:tr w:rsidR="00C47B10" w:rsidRPr="00FC56D0" w14:paraId="4CE752C1" w14:textId="77777777" w:rsidTr="001E1371">
        <w:trPr>
          <w:cantSplit/>
          <w:trHeight w:val="20"/>
        </w:trPr>
        <w:tc>
          <w:tcPr>
            <w:tcW w:w="281" w:type="pct"/>
            <w:vMerge w:val="restart"/>
          </w:tcPr>
          <w:p w14:paraId="7E17802D" w14:textId="77777777" w:rsidR="00271EF8" w:rsidRPr="00271EF8" w:rsidRDefault="00271EF8" w:rsidP="00EF0780">
            <w:pPr>
              <w:pStyle w:val="TAC"/>
              <w:rPr>
                <w:rFonts w:eastAsia="SimSun"/>
                <w:lang w:eastAsia="ja-JP"/>
              </w:rPr>
            </w:pPr>
            <w:r w:rsidRPr="00271EF8">
              <w:rPr>
                <w:rFonts w:eastAsia="SimSun"/>
                <w:lang w:eastAsia="ja-JP"/>
              </w:rPr>
              <w:t>5</w:t>
            </w:r>
          </w:p>
        </w:tc>
        <w:tc>
          <w:tcPr>
            <w:tcW w:w="566" w:type="pct"/>
          </w:tcPr>
          <w:p w14:paraId="669D38A1" w14:textId="5AC04343" w:rsidR="00271EF8" w:rsidRPr="00271EF8" w:rsidRDefault="00B5538B" w:rsidP="00EF0780">
            <w:pPr>
              <w:pStyle w:val="TAC"/>
              <w:rPr>
                <w:rFonts w:eastAsia="SimSun"/>
                <w:lang w:eastAsia="ja-JP"/>
              </w:rPr>
            </w:pPr>
            <w:r>
              <w:rPr>
                <w:rFonts w:eastAsia="SimSun"/>
                <w:lang w:eastAsia="ja-JP"/>
              </w:rPr>
              <w:t>Tester</w:t>
            </w:r>
            <w:r w:rsidR="00271EF8" w:rsidRPr="00271EF8">
              <w:rPr>
                <w:rFonts w:eastAsia="SimSun"/>
                <w:lang w:eastAsia="ja-JP"/>
              </w:rPr>
              <w:t xml:space="preserve"> &gt; UE</w:t>
            </w:r>
          </w:p>
        </w:tc>
        <w:tc>
          <w:tcPr>
            <w:tcW w:w="2094" w:type="pct"/>
          </w:tcPr>
          <w:p w14:paraId="38926EA7" w14:textId="4AA1B1BC" w:rsidR="00271EF8" w:rsidRPr="00271EF8" w:rsidRDefault="00271EF8" w:rsidP="00EF0780">
            <w:pPr>
              <w:pStyle w:val="TAL"/>
              <w:rPr>
                <w:rFonts w:eastAsia="SimSun"/>
              </w:rPr>
            </w:pPr>
            <w:r w:rsidRPr="00271EF8">
              <w:t>When the UE is in the "PIN check" mode, enter the new PIN: "</w:t>
            </w:r>
            <w:r w:rsidRPr="008D785F">
              <w:t>01234567</w:t>
            </w:r>
            <w:r w:rsidRPr="00271EF8">
              <w:t>#"</w:t>
            </w:r>
          </w:p>
        </w:tc>
        <w:tc>
          <w:tcPr>
            <w:tcW w:w="1075" w:type="pct"/>
          </w:tcPr>
          <w:p w14:paraId="64ABC14D" w14:textId="77777777" w:rsidR="00271EF8" w:rsidRPr="00271EF8" w:rsidRDefault="00271EF8" w:rsidP="00EF0780">
            <w:pPr>
              <w:pStyle w:val="TAL"/>
              <w:rPr>
                <w:rFonts w:eastAsia="SimSun"/>
              </w:rPr>
            </w:pPr>
          </w:p>
        </w:tc>
        <w:tc>
          <w:tcPr>
            <w:tcW w:w="421" w:type="pct"/>
          </w:tcPr>
          <w:p w14:paraId="2C238F80" w14:textId="77777777" w:rsidR="00271EF8" w:rsidRPr="00271EF8" w:rsidRDefault="00271EF8" w:rsidP="00EF0780">
            <w:pPr>
              <w:pStyle w:val="TAC"/>
              <w:rPr>
                <w:rFonts w:eastAsia="SimSun"/>
              </w:rPr>
            </w:pPr>
          </w:p>
        </w:tc>
        <w:tc>
          <w:tcPr>
            <w:tcW w:w="563" w:type="pct"/>
          </w:tcPr>
          <w:p w14:paraId="6B44E3E2" w14:textId="77777777" w:rsidR="00271EF8" w:rsidRPr="00271EF8" w:rsidRDefault="00271EF8" w:rsidP="00EF0780">
            <w:pPr>
              <w:pStyle w:val="TAC"/>
              <w:rPr>
                <w:rFonts w:eastAsia="SimSun"/>
              </w:rPr>
            </w:pPr>
          </w:p>
        </w:tc>
      </w:tr>
      <w:tr w:rsidR="00C47B10" w:rsidRPr="00FC56D0" w14:paraId="343D0793" w14:textId="77777777" w:rsidTr="001E1371">
        <w:trPr>
          <w:cantSplit/>
          <w:trHeight w:val="20"/>
        </w:trPr>
        <w:tc>
          <w:tcPr>
            <w:tcW w:w="281" w:type="pct"/>
            <w:vMerge/>
          </w:tcPr>
          <w:p w14:paraId="615EA77A" w14:textId="77777777" w:rsidR="00271EF8" w:rsidRPr="00271EF8" w:rsidRDefault="00271EF8" w:rsidP="00EF0780">
            <w:pPr>
              <w:pStyle w:val="TAC"/>
              <w:rPr>
                <w:rFonts w:eastAsia="SimSun"/>
                <w:lang w:eastAsia="ja-JP"/>
              </w:rPr>
            </w:pPr>
          </w:p>
        </w:tc>
        <w:tc>
          <w:tcPr>
            <w:tcW w:w="566" w:type="pct"/>
          </w:tcPr>
          <w:p w14:paraId="074BECB5" w14:textId="77777777" w:rsidR="00271EF8" w:rsidRPr="00271EF8" w:rsidRDefault="00271EF8" w:rsidP="00EF0780">
            <w:pPr>
              <w:pStyle w:val="TAC"/>
              <w:rPr>
                <w:rFonts w:eastAsia="SimSun"/>
                <w:lang w:eastAsia="ja-JP"/>
              </w:rPr>
            </w:pPr>
            <w:r w:rsidRPr="00271EF8">
              <w:rPr>
                <w:rFonts w:eastAsia="SimSun"/>
                <w:lang w:eastAsia="ja-JP"/>
              </w:rPr>
              <w:t xml:space="preserve">UE &gt; UICC </w:t>
            </w:r>
          </w:p>
        </w:tc>
        <w:tc>
          <w:tcPr>
            <w:tcW w:w="2094" w:type="pct"/>
          </w:tcPr>
          <w:p w14:paraId="06C49920" w14:textId="77777777" w:rsidR="00271EF8" w:rsidRPr="00271EF8" w:rsidRDefault="00271EF8" w:rsidP="00EF0780">
            <w:pPr>
              <w:pStyle w:val="TAL"/>
            </w:pPr>
            <w:r w:rsidRPr="00271EF8">
              <w:t xml:space="preserve">VERIFY PIN </w:t>
            </w:r>
          </w:p>
        </w:tc>
        <w:tc>
          <w:tcPr>
            <w:tcW w:w="1075" w:type="pct"/>
            <w:vMerge w:val="restart"/>
          </w:tcPr>
          <w:p w14:paraId="3F330B09" w14:textId="77777777" w:rsidR="00271EF8" w:rsidRPr="00271EF8" w:rsidRDefault="00271EF8" w:rsidP="00EF0780">
            <w:pPr>
              <w:pStyle w:val="TAL"/>
              <w:rPr>
                <w:rFonts w:eastAsia="SimSun"/>
                <w:strike/>
              </w:rPr>
            </w:pPr>
            <w:r w:rsidRPr="00271EF8">
              <w:rPr>
                <w:rFonts w:eastAsia="SimSun"/>
              </w:rPr>
              <w:t>This is verifiable only if A2/x is supported.</w:t>
            </w:r>
          </w:p>
        </w:tc>
        <w:tc>
          <w:tcPr>
            <w:tcW w:w="421" w:type="pct"/>
            <w:vMerge w:val="restart"/>
          </w:tcPr>
          <w:p w14:paraId="243B2AC5" w14:textId="37AA47EF" w:rsidR="00271EF8" w:rsidRPr="00271EF8" w:rsidRDefault="00271EF8" w:rsidP="00EF0780">
            <w:pPr>
              <w:pStyle w:val="TAC"/>
              <w:rPr>
                <w:rFonts w:eastAsia="SimSun"/>
                <w:strike/>
              </w:rPr>
            </w:pPr>
            <w:r w:rsidRPr="00271EF8">
              <w:rPr>
                <w:rFonts w:eastAsia="SimSun"/>
              </w:rPr>
              <w:t>CR</w:t>
            </w:r>
            <w:r>
              <w:rPr>
                <w:rFonts w:eastAsia="SimSun"/>
              </w:rPr>
              <w:t>2</w:t>
            </w:r>
          </w:p>
        </w:tc>
        <w:tc>
          <w:tcPr>
            <w:tcW w:w="563" w:type="pct"/>
            <w:vMerge w:val="restart"/>
          </w:tcPr>
          <w:p w14:paraId="0CE47A85" w14:textId="32E0BD40" w:rsidR="00271EF8" w:rsidRPr="00271EF8" w:rsidRDefault="001E1371" w:rsidP="00EF0780">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C47B10" w:rsidRPr="00FC56D0" w14:paraId="42D625C2" w14:textId="77777777" w:rsidTr="001E1371">
        <w:trPr>
          <w:cantSplit/>
          <w:trHeight w:val="20"/>
        </w:trPr>
        <w:tc>
          <w:tcPr>
            <w:tcW w:w="281" w:type="pct"/>
            <w:vMerge/>
          </w:tcPr>
          <w:p w14:paraId="24586247" w14:textId="77777777" w:rsidR="00271EF8" w:rsidRPr="00271EF8" w:rsidRDefault="00271EF8" w:rsidP="00EF0780">
            <w:pPr>
              <w:pStyle w:val="TAC"/>
              <w:rPr>
                <w:rFonts w:eastAsia="SimSun"/>
                <w:lang w:eastAsia="ja-JP"/>
              </w:rPr>
            </w:pPr>
          </w:p>
        </w:tc>
        <w:tc>
          <w:tcPr>
            <w:tcW w:w="566" w:type="pct"/>
          </w:tcPr>
          <w:p w14:paraId="6DBF0965" w14:textId="77777777" w:rsidR="00271EF8" w:rsidRPr="00271EF8" w:rsidRDefault="00271EF8" w:rsidP="00EF0780">
            <w:pPr>
              <w:pStyle w:val="TAC"/>
              <w:rPr>
                <w:rFonts w:eastAsia="SimSun"/>
                <w:lang w:eastAsia="ja-JP"/>
              </w:rPr>
            </w:pPr>
            <w:r w:rsidRPr="00271EF8">
              <w:rPr>
                <w:rFonts w:eastAsia="SimSun"/>
                <w:lang w:eastAsia="ja-JP"/>
              </w:rPr>
              <w:t>USIM &gt; UE</w:t>
            </w:r>
          </w:p>
        </w:tc>
        <w:tc>
          <w:tcPr>
            <w:tcW w:w="2094" w:type="pct"/>
          </w:tcPr>
          <w:p w14:paraId="54D84C18" w14:textId="77777777" w:rsidR="00271EF8" w:rsidRPr="00271EF8" w:rsidRDefault="00271EF8" w:rsidP="00EF0780">
            <w:pPr>
              <w:pStyle w:val="TAL"/>
            </w:pPr>
            <w:r w:rsidRPr="00271EF8">
              <w:t>Check Status word</w:t>
            </w:r>
          </w:p>
        </w:tc>
        <w:tc>
          <w:tcPr>
            <w:tcW w:w="1075" w:type="pct"/>
            <w:vMerge/>
          </w:tcPr>
          <w:p w14:paraId="08EC1DD9" w14:textId="77777777" w:rsidR="00271EF8" w:rsidRPr="00271EF8" w:rsidRDefault="00271EF8" w:rsidP="00EF0780">
            <w:pPr>
              <w:pStyle w:val="TAL"/>
              <w:rPr>
                <w:rFonts w:eastAsia="SimSun"/>
                <w:strike/>
              </w:rPr>
            </w:pPr>
          </w:p>
        </w:tc>
        <w:tc>
          <w:tcPr>
            <w:tcW w:w="421" w:type="pct"/>
            <w:vMerge/>
          </w:tcPr>
          <w:p w14:paraId="6541BB3D" w14:textId="77777777" w:rsidR="00271EF8" w:rsidRPr="00271EF8" w:rsidRDefault="00271EF8" w:rsidP="00EF0780">
            <w:pPr>
              <w:pStyle w:val="TAC"/>
              <w:rPr>
                <w:rFonts w:eastAsia="SimSun"/>
                <w:strike/>
              </w:rPr>
            </w:pPr>
          </w:p>
        </w:tc>
        <w:tc>
          <w:tcPr>
            <w:tcW w:w="563" w:type="pct"/>
            <w:vMerge/>
          </w:tcPr>
          <w:p w14:paraId="25B8EFD9" w14:textId="77777777" w:rsidR="00271EF8" w:rsidRPr="00271EF8" w:rsidRDefault="00271EF8" w:rsidP="00EF0780">
            <w:pPr>
              <w:pStyle w:val="TAC"/>
              <w:rPr>
                <w:rFonts w:eastAsia="SimSun"/>
                <w:strike/>
              </w:rPr>
            </w:pPr>
          </w:p>
        </w:tc>
      </w:tr>
      <w:tr w:rsidR="00C47B10" w:rsidRPr="00FC56D0" w14:paraId="321CCD9D" w14:textId="77777777" w:rsidTr="001E1371">
        <w:trPr>
          <w:cantSplit/>
          <w:trHeight w:val="20"/>
        </w:trPr>
        <w:tc>
          <w:tcPr>
            <w:tcW w:w="281" w:type="pct"/>
            <w:vMerge/>
          </w:tcPr>
          <w:p w14:paraId="2C7359B8" w14:textId="77777777" w:rsidR="00C47B10" w:rsidRPr="00271EF8" w:rsidRDefault="00C47B10" w:rsidP="00EF0780">
            <w:pPr>
              <w:pStyle w:val="TAC"/>
              <w:rPr>
                <w:rFonts w:eastAsia="SimSun"/>
                <w:lang w:eastAsia="ja-JP"/>
              </w:rPr>
            </w:pPr>
          </w:p>
        </w:tc>
        <w:tc>
          <w:tcPr>
            <w:tcW w:w="566" w:type="pct"/>
          </w:tcPr>
          <w:p w14:paraId="6045C44E" w14:textId="77777777" w:rsidR="00C47B10" w:rsidRPr="00271EF8" w:rsidRDefault="00C47B10" w:rsidP="00EF0780">
            <w:pPr>
              <w:pStyle w:val="TAC"/>
              <w:rPr>
                <w:rFonts w:eastAsia="SimSun"/>
                <w:lang w:eastAsia="ja-JP"/>
              </w:rPr>
            </w:pPr>
            <w:r w:rsidRPr="00271EF8">
              <w:rPr>
                <w:rFonts w:eastAsia="SimSun"/>
                <w:lang w:eastAsia="ja-JP"/>
              </w:rPr>
              <w:t>UE</w:t>
            </w:r>
          </w:p>
        </w:tc>
        <w:tc>
          <w:tcPr>
            <w:tcW w:w="2094" w:type="pct"/>
          </w:tcPr>
          <w:p w14:paraId="6F88C3B8" w14:textId="32B66DD2" w:rsidR="00C47B10" w:rsidRPr="00271EF8" w:rsidRDefault="00C47B10" w:rsidP="00EF0780">
            <w:pPr>
              <w:pStyle w:val="TAL"/>
            </w:pPr>
            <w:r w:rsidRPr="00FC56D0">
              <w:rPr>
                <w:lang w:val="en-US" w:eastAsia="en-GB"/>
              </w:rPr>
              <w:t>An indication is given to the user showing whether this procedure was successful</w:t>
            </w:r>
          </w:p>
        </w:tc>
        <w:tc>
          <w:tcPr>
            <w:tcW w:w="1075" w:type="pct"/>
          </w:tcPr>
          <w:p w14:paraId="6CC94C72" w14:textId="708292F4" w:rsidR="00C47B10" w:rsidRPr="00271EF8" w:rsidRDefault="00C47B10" w:rsidP="00EF0780">
            <w:pPr>
              <w:pStyle w:val="TAL"/>
              <w:rPr>
                <w:rFonts w:eastAsia="SimSun"/>
              </w:rPr>
            </w:pPr>
            <w:r>
              <w:rPr>
                <w:rFonts w:eastAsia="SimSun"/>
              </w:rPr>
              <w:t>This procedure shall be successful</w:t>
            </w:r>
          </w:p>
        </w:tc>
        <w:tc>
          <w:tcPr>
            <w:tcW w:w="421" w:type="pct"/>
          </w:tcPr>
          <w:p w14:paraId="0186B31E" w14:textId="4D9FD348" w:rsidR="00C47B10" w:rsidRPr="00271EF8" w:rsidRDefault="00C47B10" w:rsidP="00EF0780">
            <w:pPr>
              <w:pStyle w:val="TAC"/>
              <w:rPr>
                <w:rFonts w:eastAsia="SimSun"/>
              </w:rPr>
            </w:pPr>
            <w:r w:rsidRPr="00271EF8">
              <w:rPr>
                <w:rFonts w:eastAsia="SimSun"/>
              </w:rPr>
              <w:t>CR</w:t>
            </w:r>
            <w:r>
              <w:rPr>
                <w:rFonts w:eastAsia="SimSun"/>
              </w:rPr>
              <w:t>3</w:t>
            </w:r>
          </w:p>
        </w:tc>
        <w:tc>
          <w:tcPr>
            <w:tcW w:w="563" w:type="pct"/>
          </w:tcPr>
          <w:p w14:paraId="2792498F" w14:textId="77777777" w:rsidR="00C47B10" w:rsidRPr="00271EF8" w:rsidRDefault="00C47B10" w:rsidP="00EF0780">
            <w:pPr>
              <w:pStyle w:val="TAC"/>
              <w:rPr>
                <w:rFonts w:eastAsia="SimSun"/>
              </w:rPr>
            </w:pPr>
          </w:p>
        </w:tc>
      </w:tr>
    </w:tbl>
    <w:p w14:paraId="66308E51" w14:textId="77777777" w:rsidR="0016298F" w:rsidRPr="00175108" w:rsidRDefault="0016298F" w:rsidP="00E02FD0">
      <w:pPr>
        <w:pStyle w:val="B10"/>
      </w:pPr>
    </w:p>
    <w:p w14:paraId="01B011CE" w14:textId="77777777" w:rsidR="003D6699" w:rsidRPr="00175108" w:rsidRDefault="003D6699" w:rsidP="003D6699">
      <w:pPr>
        <w:pStyle w:val="Heading4"/>
      </w:pPr>
      <w:bookmarkStart w:id="14173" w:name="_Toc109134017"/>
      <w:bookmarkStart w:id="14174" w:name="_Toc127364408"/>
      <w:r w:rsidRPr="00175108">
        <w:t>6.1.8.5</w:t>
      </w:r>
      <w:r w:rsidRPr="00175108">
        <w:tab/>
        <w:t>Acceptance criteria</w:t>
      </w:r>
      <w:bookmarkEnd w:id="14173"/>
      <w:bookmarkEnd w:id="14174"/>
    </w:p>
    <w:p w14:paraId="6D10398B" w14:textId="2701D661" w:rsidR="00271EF8" w:rsidRDefault="00271EF8" w:rsidP="00D67F34">
      <w:r>
        <w:t>CR</w:t>
      </w:r>
      <w:r w:rsidR="00D67F34">
        <w:t> </w:t>
      </w:r>
      <w:r>
        <w:t xml:space="preserve">1 is explicitly verified at </w:t>
      </w:r>
      <w:r w:rsidR="009F703F">
        <w:t>s</w:t>
      </w:r>
      <w:r>
        <w:t>tep 1</w:t>
      </w:r>
      <w:r w:rsidR="00B5538B">
        <w:t>)</w:t>
      </w:r>
      <w:r>
        <w:t xml:space="preserve"> by analy</w:t>
      </w:r>
      <w:r w:rsidR="00FB142D">
        <w:t>s</w:t>
      </w:r>
      <w:r>
        <w:t xml:space="preserve">ing </w:t>
      </w:r>
      <w:r w:rsidR="008D22DA">
        <w:t xml:space="preserve">both </w:t>
      </w:r>
      <w:r>
        <w:t>the</w:t>
      </w:r>
      <w:r w:rsidRPr="00175108">
        <w:t xml:space="preserve"> </w:t>
      </w:r>
      <w:r>
        <w:t xml:space="preserve">CHANGE </w:t>
      </w:r>
      <w:r w:rsidRPr="00175108">
        <w:t>PIN comman</w:t>
      </w:r>
      <w:r>
        <w:t xml:space="preserve">d sent via the terminal </w:t>
      </w:r>
      <w:r w:rsidRPr="00175108">
        <w:t>to the UICC, with parameter P2 = "</w:t>
      </w:r>
      <w:r>
        <w:t>1</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w:t>
      </w:r>
      <w:r w:rsidR="008D22DA">
        <w:t xml:space="preserve"> and the corresponding status word indicating that the </w:t>
      </w:r>
      <w:r w:rsidR="008D22DA" w:rsidRPr="00175108">
        <w:t>new (Universal) PIN is accepted</w:t>
      </w:r>
      <w:r w:rsidR="008D22DA">
        <w:t>.</w:t>
      </w:r>
    </w:p>
    <w:p w14:paraId="7F7DFE5B" w14:textId="2FB15D01" w:rsidR="008D22DA" w:rsidRPr="00175108" w:rsidRDefault="008D22DA" w:rsidP="00D67F34">
      <w:r>
        <w:t xml:space="preserve">CR 2 is explicitly verified at (i) </w:t>
      </w:r>
      <w:r w:rsidR="009F703F">
        <w:t>s</w:t>
      </w:r>
      <w:r>
        <w:t>tep 3</w:t>
      </w:r>
      <w:r w:rsidR="00B5538B">
        <w:t>)</w:t>
      </w:r>
      <w:r>
        <w:t xml:space="preserve"> by analysing the</w:t>
      </w:r>
      <w:r w:rsidRPr="00175108">
        <w:t xml:space="preserve"> </w:t>
      </w:r>
      <w:r>
        <w:t xml:space="preserve">status word </w:t>
      </w:r>
      <w:r w:rsidRPr="00175108">
        <w:t>indicat</w:t>
      </w:r>
      <w:r>
        <w:t>ing</w:t>
      </w:r>
      <w:r w:rsidRPr="00175108">
        <w:t xml:space="preserve"> that the </w:t>
      </w:r>
      <w:r>
        <w:t xml:space="preserve">entered </w:t>
      </w:r>
      <w:r w:rsidRPr="00175108">
        <w:t>(Universal) PIN has not been accepted</w:t>
      </w:r>
      <w:r>
        <w:t xml:space="preserve"> for the </w:t>
      </w:r>
      <w:r w:rsidRPr="00175108">
        <w:t>VERIFY PIN command</w:t>
      </w:r>
      <w:r>
        <w:t xml:space="preserve"> sent by the terminal</w:t>
      </w:r>
      <w:r w:rsidRPr="00175108">
        <w:t xml:space="preserve"> to the UICC, </w:t>
      </w:r>
      <w:r>
        <w:t xml:space="preserve">and at (ii) </w:t>
      </w:r>
      <w:r w:rsidR="009F703F">
        <w:t>s</w:t>
      </w:r>
      <w:r>
        <w:t>tep 5</w:t>
      </w:r>
      <w:r w:rsidR="00B5538B">
        <w:t>)</w:t>
      </w:r>
      <w:r>
        <w:t xml:space="preserve"> by analysing the</w:t>
      </w:r>
      <w:r w:rsidRPr="00175108">
        <w:t xml:space="preserve"> </w:t>
      </w:r>
      <w:r>
        <w:t xml:space="preserve">status word </w:t>
      </w:r>
      <w:r w:rsidRPr="00175108">
        <w:t>indicat</w:t>
      </w:r>
      <w:r>
        <w:t>ing</w:t>
      </w:r>
      <w:r w:rsidRPr="00175108">
        <w:t xml:space="preserve"> that the </w:t>
      </w:r>
      <w:r>
        <w:t xml:space="preserve">entered </w:t>
      </w:r>
      <w:r w:rsidRPr="00175108">
        <w:t>(Universal) PIN has been accepted</w:t>
      </w:r>
      <w:r>
        <w:t xml:space="preserve"> for the </w:t>
      </w:r>
      <w:r w:rsidRPr="00175108">
        <w:t>VERIFY PIN command</w:t>
      </w:r>
      <w:r>
        <w:t xml:space="preserve"> sent by the terminal</w:t>
      </w:r>
      <w:r w:rsidRPr="00175108">
        <w:t xml:space="preserve"> to the UICC</w:t>
      </w:r>
      <w:r>
        <w:t>.</w:t>
      </w:r>
    </w:p>
    <w:p w14:paraId="72195A44" w14:textId="645D1ED9" w:rsidR="00CB3640" w:rsidRPr="008D785F" w:rsidRDefault="00271EF8" w:rsidP="00D67F34">
      <w:r>
        <w:t>CR</w:t>
      </w:r>
      <w:r w:rsidR="00D67F34">
        <w:t> </w:t>
      </w:r>
      <w:r w:rsidR="008D22DA">
        <w:t>3</w:t>
      </w:r>
      <w:r>
        <w:t xml:space="preserve"> is verified at </w:t>
      </w:r>
      <w:r w:rsidR="008D22DA">
        <w:t xml:space="preserve">(i) </w:t>
      </w:r>
      <w:r w:rsidR="009F703F">
        <w:t>s</w:t>
      </w:r>
      <w:r>
        <w:t>tep 3</w:t>
      </w:r>
      <w:r w:rsidR="00B5538B">
        <w:t>)</w:t>
      </w:r>
      <w:r>
        <w:t xml:space="preserve"> on the terminal by ensuring </w:t>
      </w:r>
      <w:r w:rsidRPr="00175108">
        <w:t>UE shall give a</w:t>
      </w:r>
      <w:r>
        <w:t xml:space="preserve">n </w:t>
      </w:r>
      <w:r w:rsidRPr="00175108">
        <w:t xml:space="preserve">indication </w:t>
      </w:r>
      <w:r>
        <w:t>following</w:t>
      </w:r>
      <w:r w:rsidRPr="00175108">
        <w:t xml:space="preserve"> a</w:t>
      </w:r>
      <w:r w:rsidR="00851F32">
        <w:t>n</w:t>
      </w:r>
      <w:r w:rsidRPr="00175108">
        <w:t xml:space="preserve"> </w:t>
      </w:r>
      <w:r w:rsidR="008D22DA">
        <w:t>un</w:t>
      </w:r>
      <w:r w:rsidRPr="00175108">
        <w:t>successful execution of the command</w:t>
      </w:r>
      <w:r>
        <w:t xml:space="preserve"> and </w:t>
      </w:r>
      <w:r w:rsidR="008D22DA">
        <w:t xml:space="preserve">at (ii) </w:t>
      </w:r>
      <w:r w:rsidR="009F703F">
        <w:t>s</w:t>
      </w:r>
      <w:r w:rsidR="008D22DA">
        <w:t>tep 5</w:t>
      </w:r>
      <w:r w:rsidR="00B5538B">
        <w:t>)</w:t>
      </w:r>
      <w:r w:rsidR="008D22DA">
        <w:t xml:space="preserve"> on the terminal by ensuring </w:t>
      </w:r>
      <w:r w:rsidR="008D22DA" w:rsidRPr="00175108">
        <w:t>UE shall give a</w:t>
      </w:r>
      <w:r w:rsidR="008D22DA">
        <w:t xml:space="preserve">n </w:t>
      </w:r>
      <w:r w:rsidR="008D22DA" w:rsidRPr="00175108">
        <w:t xml:space="preserve">indication </w:t>
      </w:r>
      <w:r w:rsidR="008D22DA">
        <w:t>following</w:t>
      </w:r>
      <w:r w:rsidR="008D22DA" w:rsidRPr="00175108">
        <w:t xml:space="preserve"> a successful execution of the command</w:t>
      </w:r>
      <w:r w:rsidRPr="00175108">
        <w:t>.</w:t>
      </w:r>
    </w:p>
    <w:p w14:paraId="7E617ED1" w14:textId="77777777" w:rsidR="00E60F14" w:rsidRPr="00287716" w:rsidRDefault="00E60F14" w:rsidP="00E60F14">
      <w:pPr>
        <w:pStyle w:val="Heading3"/>
        <w:rPr>
          <w:rFonts w:eastAsia="TimesNewRoman"/>
          <w:highlight w:val="red"/>
        </w:rPr>
      </w:pPr>
      <w:bookmarkStart w:id="14175" w:name="_Toc103688465"/>
      <w:bookmarkStart w:id="14176" w:name="_Toc119341248"/>
      <w:bookmarkStart w:id="14177" w:name="_Toc109134019"/>
      <w:bookmarkStart w:id="14178" w:name="_Toc127364410"/>
      <w:commentRangeStart w:id="14179"/>
      <w:r w:rsidRPr="001556CF">
        <w:rPr>
          <w:rFonts w:eastAsia="TimesNewRoman"/>
          <w:lang w:eastAsia="en-GB"/>
        </w:rPr>
        <w:t>6.1.9</w:t>
      </w:r>
      <w:r w:rsidRPr="001556CF">
        <w:rPr>
          <w:rFonts w:eastAsia="TimesNewRoman"/>
          <w:lang w:eastAsia="en-GB"/>
        </w:rPr>
        <w:tab/>
        <w:t>Unblock Universal PIN</w:t>
      </w:r>
      <w:bookmarkEnd w:id="14175"/>
      <w:bookmarkEnd w:id="14176"/>
      <w:commentRangeEnd w:id="14179"/>
      <w:r>
        <w:rPr>
          <w:rStyle w:val="CommentReference"/>
          <w:rFonts w:ascii="Times New Roman" w:hAnsi="Times New Roman"/>
        </w:rPr>
        <w:commentReference w:id="14179"/>
      </w:r>
    </w:p>
    <w:p w14:paraId="65F4680B" w14:textId="77777777" w:rsidR="003D6699" w:rsidRPr="00175108" w:rsidRDefault="003D6699" w:rsidP="003D6699">
      <w:pPr>
        <w:pStyle w:val="Heading4"/>
      </w:pPr>
      <w:r w:rsidRPr="00175108">
        <w:t>6.1.9.1</w:t>
      </w:r>
      <w:r w:rsidRPr="00175108">
        <w:tab/>
        <w:t>Definition and applicability</w:t>
      </w:r>
      <w:bookmarkEnd w:id="14177"/>
      <w:bookmarkEnd w:id="14178"/>
    </w:p>
    <w:p w14:paraId="6C4867FA" w14:textId="77777777" w:rsidR="003D6699" w:rsidRPr="00175108" w:rsidRDefault="003D6699" w:rsidP="003D6699">
      <w:r w:rsidRPr="00175108">
        <w:t>After three consecutive wrong entries of the PIN, the PIN shall become blocked. The Unblock PIN command is used to unblock the PIN. This function may be performed whether or not the PIN is blocked.</w:t>
      </w:r>
    </w:p>
    <w:p w14:paraId="30C9D6EF" w14:textId="77777777" w:rsidR="003D6699" w:rsidRPr="00175108" w:rsidRDefault="003D6699" w:rsidP="003D6699">
      <w:pPr>
        <w:pStyle w:val="Heading4"/>
      </w:pPr>
      <w:bookmarkStart w:id="14180" w:name="_Toc109134020"/>
      <w:bookmarkStart w:id="14181" w:name="_Toc127364411"/>
      <w:r w:rsidRPr="00175108">
        <w:t>6.1.9.</w:t>
      </w:r>
      <w:r w:rsidRPr="00175108">
        <w:rPr>
          <w:rFonts w:hint="eastAsia"/>
          <w:lang w:eastAsia="zh-CN"/>
        </w:rPr>
        <w:t>2</w:t>
      </w:r>
      <w:r w:rsidRPr="00175108">
        <w:tab/>
        <w:t>Conformance requirement</w:t>
      </w:r>
      <w:bookmarkEnd w:id="14180"/>
      <w:bookmarkEnd w:id="14181"/>
    </w:p>
    <w:p w14:paraId="4A476511" w14:textId="14C1D7B2" w:rsidR="003D6699" w:rsidRDefault="009A4C52" w:rsidP="00287716">
      <w:pPr>
        <w:ind w:left="567" w:hanging="567"/>
      </w:pPr>
      <w:r>
        <w:t>CR</w:t>
      </w:r>
      <w:r w:rsidR="00287716">
        <w:t> </w:t>
      </w:r>
      <w:r>
        <w:t>1</w:t>
      </w:r>
      <w:r w:rsidR="00287716">
        <w:tab/>
      </w:r>
      <w:r w:rsidR="003D6699" w:rsidRPr="00175108">
        <w:t>The Terminal shall support the Unblock PIN command, as defined in ETSI TS 102 221 [5], clause 11.1.13.</w:t>
      </w:r>
    </w:p>
    <w:p w14:paraId="127353D8" w14:textId="1F412622" w:rsidR="009A4C52" w:rsidRPr="00287716" w:rsidRDefault="009A4C52" w:rsidP="00287716">
      <w:pPr>
        <w:ind w:left="567" w:hanging="567"/>
      </w:pPr>
      <w:r w:rsidRPr="00287716">
        <w:t>CR</w:t>
      </w:r>
      <w:r w:rsidR="00287716">
        <w:t> </w:t>
      </w:r>
      <w:r w:rsidRPr="00287716">
        <w:t>2</w:t>
      </w:r>
      <w:r w:rsidR="00287716">
        <w:tab/>
      </w:r>
      <w:r w:rsidRPr="00287716">
        <w:t xml:space="preserve">Only the new pin shall be accepted for further PIN verification. </w:t>
      </w:r>
    </w:p>
    <w:p w14:paraId="5CA07347" w14:textId="7C54B478" w:rsidR="009A4C52" w:rsidRPr="00175108" w:rsidRDefault="009A4C52" w:rsidP="00287716">
      <w:pPr>
        <w:ind w:left="567" w:hanging="567"/>
      </w:pPr>
      <w:r w:rsidRPr="00287716">
        <w:t>CR</w:t>
      </w:r>
      <w:r w:rsidR="00287716">
        <w:t> </w:t>
      </w:r>
      <w:r w:rsidRPr="00287716">
        <w:t>3</w:t>
      </w:r>
      <w:r w:rsidR="00287716">
        <w:tab/>
      </w:r>
      <w:r w:rsidRPr="00287716">
        <w:t>Indication of a successful and unsuccessful pin verification is presented to the user and only the new pin shall be accepted for further PIN verification</w:t>
      </w:r>
    </w:p>
    <w:p w14:paraId="2FFD19A3" w14:textId="77777777" w:rsidR="003D6699" w:rsidRPr="00175108" w:rsidRDefault="003D6699" w:rsidP="003D6699">
      <w:r w:rsidRPr="00175108">
        <w:t>Reference:</w:t>
      </w:r>
    </w:p>
    <w:p w14:paraId="1BCD619A" w14:textId="77777777" w:rsidR="003D6699" w:rsidRPr="00175108" w:rsidRDefault="003D6699" w:rsidP="00E02FD0">
      <w:pPr>
        <w:pStyle w:val="B10"/>
      </w:pPr>
      <w:r w:rsidRPr="00175108">
        <w:t>-</w:t>
      </w:r>
      <w:r w:rsidRPr="00175108">
        <w:tab/>
        <w:t>ETSI TS 102 221 [5], clause 11.1.13;</w:t>
      </w:r>
    </w:p>
    <w:p w14:paraId="31260D30" w14:textId="77777777" w:rsidR="003D6699" w:rsidRPr="00175108" w:rsidRDefault="003D6699" w:rsidP="00E02FD0">
      <w:pPr>
        <w:pStyle w:val="B10"/>
      </w:pPr>
      <w:r w:rsidRPr="00175108">
        <w:t>-</w:t>
      </w:r>
      <w:r w:rsidRPr="00175108">
        <w:tab/>
        <w:t>TS 31.102 [4], clause 6.</w:t>
      </w:r>
    </w:p>
    <w:p w14:paraId="1BD4C5C7" w14:textId="77777777" w:rsidR="003D6699" w:rsidRPr="00175108" w:rsidRDefault="003D6699" w:rsidP="003D6699">
      <w:pPr>
        <w:pStyle w:val="Heading4"/>
      </w:pPr>
      <w:bookmarkStart w:id="14182" w:name="_Toc109134021"/>
      <w:bookmarkStart w:id="14183" w:name="_Toc127364412"/>
      <w:r w:rsidRPr="00175108">
        <w:t>6.1.9.3</w:t>
      </w:r>
      <w:r w:rsidRPr="00175108">
        <w:tab/>
        <w:t>Test purpose</w:t>
      </w:r>
      <w:bookmarkEnd w:id="14182"/>
      <w:bookmarkEnd w:id="14183"/>
    </w:p>
    <w:p w14:paraId="4CB426E1" w14:textId="77777777" w:rsidR="003D6699" w:rsidRPr="00175108" w:rsidRDefault="003D6699" w:rsidP="003D6699">
      <w:r w:rsidRPr="00175108">
        <w:t>To verify that the PIN unblocking procedure is performed correctly.</w:t>
      </w:r>
    </w:p>
    <w:p w14:paraId="3644596F" w14:textId="77777777" w:rsidR="003D6699" w:rsidRPr="00175108" w:rsidRDefault="003D6699" w:rsidP="003D6699">
      <w:pPr>
        <w:pStyle w:val="Heading4"/>
      </w:pPr>
      <w:bookmarkStart w:id="14184" w:name="_Toc109134022"/>
      <w:bookmarkStart w:id="14185" w:name="_Toc127364413"/>
      <w:r w:rsidRPr="00175108">
        <w:t>6.1.9.4</w:t>
      </w:r>
      <w:r w:rsidRPr="00175108">
        <w:tab/>
        <w:t>Method of test</w:t>
      </w:r>
      <w:bookmarkEnd w:id="14184"/>
      <w:bookmarkEnd w:id="14185"/>
    </w:p>
    <w:p w14:paraId="7727CD0A" w14:textId="77777777" w:rsidR="003D6699" w:rsidRPr="00175108" w:rsidRDefault="003D6699" w:rsidP="003D6699">
      <w:pPr>
        <w:pStyle w:val="Heading5"/>
      </w:pPr>
      <w:bookmarkStart w:id="14186" w:name="_Toc109134023"/>
      <w:bookmarkStart w:id="14187" w:name="_Toc127364414"/>
      <w:r w:rsidRPr="00175108">
        <w:t>6.1.9.4.1</w:t>
      </w:r>
      <w:r w:rsidRPr="00175108">
        <w:tab/>
        <w:t>Initial conditions</w:t>
      </w:r>
      <w:bookmarkEnd w:id="14186"/>
      <w:bookmarkEnd w:id="14187"/>
    </w:p>
    <w:p w14:paraId="735A3557" w14:textId="77777777" w:rsidR="009348FA" w:rsidRPr="00E9604A" w:rsidRDefault="009348FA" w:rsidP="009348FA">
      <w:r>
        <w:t xml:space="preserve">Ensure that the UE has been operated with an USIM with PIN enabled, and powered off. </w:t>
      </w:r>
    </w:p>
    <w:p w14:paraId="0F8AEA8B" w14:textId="77777777" w:rsidR="005A1C61" w:rsidRDefault="003D6699" w:rsidP="005A1C61">
      <w:pPr>
        <w:overflowPunct w:val="0"/>
        <w:autoSpaceDE w:val="0"/>
        <w:autoSpaceDN w:val="0"/>
        <w:adjustRightInd w:val="0"/>
        <w:textAlignment w:val="baseline"/>
        <w:rPr>
          <w:ins w:id="14188" w:author="COMPRION" w:date="2023-02-09T12:11:00Z"/>
        </w:rPr>
      </w:pPr>
      <w:r w:rsidRPr="00175108">
        <w:lastRenderedPageBreak/>
        <w:t xml:space="preserve">The </w:t>
      </w:r>
      <w:del w:id="14189" w:author="COMPRION" w:date="2023-02-09T12:10:00Z">
        <w:r w:rsidRPr="00175108" w:rsidDel="005A1C61">
          <w:delText xml:space="preserve">default </w:delText>
        </w:r>
      </w:del>
      <w:ins w:id="14190" w:author="COMPRION" w:date="2023-02-09T12:10:00Z">
        <w:r w:rsidR="005A1C61">
          <w:t>D</w:t>
        </w:r>
        <w:r w:rsidR="005A1C61" w:rsidRPr="00175108">
          <w:t xml:space="preserve">efault </w:t>
        </w:r>
      </w:ins>
      <w:r w:rsidRPr="00175108">
        <w:t>UICC is used.</w:t>
      </w:r>
    </w:p>
    <w:p w14:paraId="78B908F0" w14:textId="7D564FAD" w:rsidR="003D6699" w:rsidDel="005A1C61" w:rsidRDefault="005A1C61">
      <w:pPr>
        <w:overflowPunct w:val="0"/>
        <w:autoSpaceDE w:val="0"/>
        <w:autoSpaceDN w:val="0"/>
        <w:adjustRightInd w:val="0"/>
        <w:textAlignment w:val="baseline"/>
        <w:rPr>
          <w:del w:id="14191" w:author="COMPRION" w:date="2023-02-09T12:11:00Z"/>
          <w:lang w:eastAsia="en-GB"/>
        </w:rPr>
        <w:pPrChange w:id="14192" w:author="COMPRION" w:date="2023-02-09T12:11:00Z">
          <w:pPr/>
        </w:pPrChange>
      </w:pPr>
      <w:ins w:id="14193" w:author="COMPRION" w:date="2023-02-09T12:10:00Z">
        <w:r w:rsidRPr="001556CF">
          <w:t xml:space="preserve">The UICC/USIM configuration defined </w:t>
        </w:r>
        <w:r>
          <w:t>for this test case</w:t>
        </w:r>
        <w:r w:rsidRPr="001556CF">
          <w:t xml:space="preserve"> is installed in the UE.</w:t>
        </w:r>
      </w:ins>
    </w:p>
    <w:p w14:paraId="624E82CF" w14:textId="77777777" w:rsidR="009F703F" w:rsidRPr="00175108" w:rsidRDefault="009F703F" w:rsidP="003D6699"/>
    <w:p w14:paraId="262414D0" w14:textId="03FF2AF3" w:rsidR="003D6699" w:rsidRPr="00856AB6" w:rsidRDefault="003D6699" w:rsidP="008D785F">
      <w:pPr>
        <w:pStyle w:val="Heading5"/>
      </w:pPr>
      <w:bookmarkStart w:id="14194" w:name="_Toc109134024"/>
      <w:bookmarkStart w:id="14195" w:name="_Toc127364415"/>
      <w:r w:rsidRPr="00175108">
        <w:t>6.1.9.4.2</w:t>
      </w:r>
      <w:r w:rsidRPr="00175108">
        <w:tab/>
        <w:t>Procedure</w:t>
      </w:r>
      <w:bookmarkEnd w:id="14194"/>
      <w:bookmarkEnd w:id="14195"/>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FB142D" w:rsidRPr="00FB142D" w14:paraId="7520DC26" w14:textId="77777777" w:rsidTr="002E112B">
        <w:trPr>
          <w:trHeight w:val="20"/>
        </w:trPr>
        <w:tc>
          <w:tcPr>
            <w:tcW w:w="281" w:type="pct"/>
            <w:shd w:val="clear" w:color="auto" w:fill="D9D9D9" w:themeFill="background1" w:themeFillShade="D9"/>
            <w:hideMark/>
          </w:tcPr>
          <w:p w14:paraId="30B43CFF" w14:textId="77777777" w:rsidR="009A4C52" w:rsidRPr="009A4C52" w:rsidRDefault="009A4C52" w:rsidP="00A80257">
            <w:pPr>
              <w:pStyle w:val="TAH"/>
              <w:rPr>
                <w:rFonts w:eastAsia="Calibri"/>
                <w:lang w:val="en-US" w:eastAsia="de-DE"/>
              </w:rPr>
            </w:pPr>
            <w:r w:rsidRPr="009A4C52">
              <w:rPr>
                <w:rFonts w:eastAsia="Calibri"/>
                <w:lang w:val="en-US" w:eastAsia="de-DE"/>
              </w:rPr>
              <w:t>Step</w:t>
            </w:r>
          </w:p>
        </w:tc>
        <w:tc>
          <w:tcPr>
            <w:tcW w:w="566" w:type="pct"/>
            <w:shd w:val="clear" w:color="auto" w:fill="D9D9D9" w:themeFill="background1" w:themeFillShade="D9"/>
            <w:hideMark/>
          </w:tcPr>
          <w:p w14:paraId="0D94CB9F" w14:textId="77777777" w:rsidR="009A4C52" w:rsidRPr="009A4C52" w:rsidRDefault="009A4C52" w:rsidP="00A80257">
            <w:pPr>
              <w:pStyle w:val="TAH"/>
              <w:rPr>
                <w:rFonts w:eastAsia="Calibri"/>
                <w:lang w:val="en-US" w:eastAsia="de-DE"/>
              </w:rPr>
            </w:pPr>
            <w:r w:rsidRPr="009A4C52">
              <w:rPr>
                <w:rFonts w:eastAsia="Calibri"/>
                <w:lang w:val="en-US" w:eastAsia="de-DE"/>
              </w:rPr>
              <w:t>Direction</w:t>
            </w:r>
          </w:p>
        </w:tc>
        <w:tc>
          <w:tcPr>
            <w:tcW w:w="2094" w:type="pct"/>
            <w:shd w:val="clear" w:color="auto" w:fill="D9D9D9" w:themeFill="background1" w:themeFillShade="D9"/>
            <w:hideMark/>
          </w:tcPr>
          <w:p w14:paraId="20544318" w14:textId="77777777" w:rsidR="009A4C52" w:rsidRPr="009A4C52" w:rsidRDefault="009A4C52" w:rsidP="00A80257">
            <w:pPr>
              <w:pStyle w:val="TAH"/>
              <w:rPr>
                <w:rFonts w:eastAsia="Calibri"/>
                <w:lang w:val="en-US" w:eastAsia="de-DE"/>
              </w:rPr>
            </w:pPr>
            <w:r w:rsidRPr="009A4C52">
              <w:rPr>
                <w:rFonts w:eastAsia="Calibri"/>
                <w:lang w:val="en-US" w:eastAsia="de-DE"/>
              </w:rPr>
              <w:t>Action</w:t>
            </w:r>
          </w:p>
        </w:tc>
        <w:tc>
          <w:tcPr>
            <w:tcW w:w="1075" w:type="pct"/>
            <w:shd w:val="clear" w:color="auto" w:fill="D9D9D9" w:themeFill="background1" w:themeFillShade="D9"/>
            <w:hideMark/>
          </w:tcPr>
          <w:p w14:paraId="5B9EA943" w14:textId="77777777" w:rsidR="009A4C52" w:rsidRPr="009A4C52" w:rsidRDefault="009A4C52" w:rsidP="00A80257">
            <w:pPr>
              <w:pStyle w:val="TAH"/>
              <w:rPr>
                <w:rFonts w:eastAsia="Calibri"/>
                <w:lang w:val="en-US" w:eastAsia="de-DE"/>
              </w:rPr>
            </w:pPr>
            <w:r w:rsidRPr="009A4C52">
              <w:rPr>
                <w:rFonts w:eastAsia="Calibri"/>
                <w:lang w:val="en-US" w:eastAsia="de-DE"/>
              </w:rPr>
              <w:t>Comment</w:t>
            </w:r>
          </w:p>
        </w:tc>
        <w:tc>
          <w:tcPr>
            <w:tcW w:w="421" w:type="pct"/>
            <w:shd w:val="clear" w:color="auto" w:fill="D9D9D9" w:themeFill="background1" w:themeFillShade="D9"/>
          </w:tcPr>
          <w:p w14:paraId="70D05C5C" w14:textId="77777777" w:rsidR="009A4C52" w:rsidRPr="009A4C52" w:rsidRDefault="009A4C52" w:rsidP="00A80257">
            <w:pPr>
              <w:pStyle w:val="TAH"/>
              <w:rPr>
                <w:rFonts w:eastAsia="Calibri"/>
                <w:lang w:val="en-US" w:eastAsia="de-DE"/>
              </w:rPr>
            </w:pPr>
            <w:r w:rsidRPr="009A4C52">
              <w:rPr>
                <w:rFonts w:eastAsia="Calibri"/>
                <w:lang w:val="en-US" w:eastAsia="de-DE"/>
              </w:rPr>
              <w:t>REQ</w:t>
            </w:r>
          </w:p>
        </w:tc>
        <w:tc>
          <w:tcPr>
            <w:tcW w:w="563" w:type="pct"/>
            <w:shd w:val="clear" w:color="auto" w:fill="D9D9D9" w:themeFill="background1" w:themeFillShade="D9"/>
          </w:tcPr>
          <w:p w14:paraId="04741A48" w14:textId="77777777" w:rsidR="009A4C52" w:rsidRPr="009A4C52" w:rsidRDefault="009A4C52" w:rsidP="00A80257">
            <w:pPr>
              <w:pStyle w:val="TAH"/>
              <w:rPr>
                <w:rFonts w:eastAsia="Calibri"/>
                <w:lang w:val="en-US" w:eastAsia="de-DE"/>
              </w:rPr>
            </w:pPr>
            <w:r w:rsidRPr="009A4C52">
              <w:rPr>
                <w:rFonts w:eastAsia="Calibri"/>
                <w:lang w:val="en-US" w:eastAsia="de-DE"/>
              </w:rPr>
              <w:t>SA</w:t>
            </w:r>
          </w:p>
        </w:tc>
      </w:tr>
      <w:tr w:rsidR="001E1371" w:rsidRPr="001E1371" w14:paraId="3777B994" w14:textId="77777777" w:rsidTr="002E112B">
        <w:trPr>
          <w:trHeight w:val="20"/>
        </w:trPr>
        <w:tc>
          <w:tcPr>
            <w:tcW w:w="281" w:type="pct"/>
            <w:hideMark/>
          </w:tcPr>
          <w:p w14:paraId="08AA8D27" w14:textId="77777777" w:rsidR="009A4C52" w:rsidRPr="009A4C52" w:rsidRDefault="009A4C52" w:rsidP="00A80257">
            <w:pPr>
              <w:pStyle w:val="TAC"/>
              <w:rPr>
                <w:rFonts w:eastAsia="SimSun"/>
                <w:lang w:eastAsia="ja-JP"/>
              </w:rPr>
            </w:pPr>
            <w:r w:rsidRPr="009A4C52">
              <w:rPr>
                <w:rFonts w:eastAsia="SimSun"/>
                <w:lang w:eastAsia="ja-JP"/>
              </w:rPr>
              <w:t>1</w:t>
            </w:r>
          </w:p>
        </w:tc>
        <w:tc>
          <w:tcPr>
            <w:tcW w:w="566" w:type="pct"/>
          </w:tcPr>
          <w:p w14:paraId="11F5C1A6"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hideMark/>
          </w:tcPr>
          <w:p w14:paraId="1C12C4CA" w14:textId="60AB67A2" w:rsidR="009A4C52" w:rsidRPr="009A4C52" w:rsidRDefault="009A4C52" w:rsidP="00A80257">
            <w:pPr>
              <w:pStyle w:val="TAL"/>
              <w:rPr>
                <w:rFonts w:eastAsia="SimSun"/>
              </w:rPr>
            </w:pPr>
            <w:r w:rsidRPr="009A4C52">
              <w:t>The Terminal is powered on and the correct PIN is entered.</w:t>
            </w:r>
          </w:p>
        </w:tc>
        <w:tc>
          <w:tcPr>
            <w:tcW w:w="1075" w:type="pct"/>
          </w:tcPr>
          <w:p w14:paraId="171437CD" w14:textId="77777777" w:rsidR="009A4C52" w:rsidRPr="009A4C52" w:rsidRDefault="009A4C52" w:rsidP="00A80257">
            <w:pPr>
              <w:pStyle w:val="TAL"/>
              <w:rPr>
                <w:rFonts w:eastAsia="SimSun"/>
              </w:rPr>
            </w:pPr>
          </w:p>
        </w:tc>
        <w:tc>
          <w:tcPr>
            <w:tcW w:w="421" w:type="pct"/>
          </w:tcPr>
          <w:p w14:paraId="7DAD72B5" w14:textId="77777777" w:rsidR="009A4C52" w:rsidRPr="009A4C52" w:rsidRDefault="009A4C52" w:rsidP="00A80257">
            <w:pPr>
              <w:pStyle w:val="TAC"/>
              <w:rPr>
                <w:rFonts w:eastAsia="SimSun"/>
              </w:rPr>
            </w:pPr>
          </w:p>
        </w:tc>
        <w:tc>
          <w:tcPr>
            <w:tcW w:w="563" w:type="pct"/>
          </w:tcPr>
          <w:p w14:paraId="021695A6" w14:textId="77777777" w:rsidR="009A4C52" w:rsidRPr="009A4C52" w:rsidRDefault="009A4C52" w:rsidP="00A80257">
            <w:pPr>
              <w:pStyle w:val="TAC"/>
              <w:rPr>
                <w:rFonts w:eastAsia="SimSun"/>
              </w:rPr>
            </w:pPr>
          </w:p>
        </w:tc>
      </w:tr>
      <w:tr w:rsidR="001E1371" w:rsidRPr="001E1371" w14:paraId="5A19312B" w14:textId="77777777" w:rsidTr="002E112B">
        <w:trPr>
          <w:cantSplit/>
          <w:trHeight w:val="20"/>
        </w:trPr>
        <w:tc>
          <w:tcPr>
            <w:tcW w:w="281" w:type="pct"/>
            <w:vMerge w:val="restart"/>
            <w:hideMark/>
          </w:tcPr>
          <w:p w14:paraId="0717260F" w14:textId="77777777" w:rsidR="009A4C52" w:rsidRPr="009A4C52" w:rsidRDefault="009A4C52" w:rsidP="00A80257">
            <w:pPr>
              <w:pStyle w:val="TAC"/>
              <w:rPr>
                <w:rFonts w:eastAsia="SimSun"/>
                <w:lang w:eastAsia="ja-JP"/>
              </w:rPr>
            </w:pPr>
            <w:r w:rsidRPr="009A4C52">
              <w:rPr>
                <w:rFonts w:eastAsia="SimSun"/>
                <w:lang w:eastAsia="ja-JP"/>
              </w:rPr>
              <w:t>2</w:t>
            </w:r>
          </w:p>
        </w:tc>
        <w:tc>
          <w:tcPr>
            <w:tcW w:w="566" w:type="pct"/>
          </w:tcPr>
          <w:p w14:paraId="1E1BB5EA" w14:textId="16CE4EF2" w:rsidR="009A4C52" w:rsidRPr="009A4C52" w:rsidRDefault="00B5538B" w:rsidP="00A80257">
            <w:pPr>
              <w:pStyle w:val="TAC"/>
              <w:rPr>
                <w:rFonts w:eastAsia="SimSun"/>
                <w:lang w:eastAsia="ja-JP"/>
              </w:rPr>
            </w:pPr>
            <w:r>
              <w:rPr>
                <w:rFonts w:eastAsia="SimSun"/>
                <w:lang w:eastAsia="ja-JP"/>
              </w:rPr>
              <w:t>Tester</w:t>
            </w:r>
            <w:r w:rsidR="009A4C52" w:rsidRPr="009A4C52">
              <w:rPr>
                <w:rFonts w:eastAsia="SimSun"/>
                <w:lang w:eastAsia="ja-JP"/>
              </w:rPr>
              <w:t xml:space="preserve"> &gt; UE </w:t>
            </w:r>
          </w:p>
        </w:tc>
        <w:tc>
          <w:tcPr>
            <w:tcW w:w="2094" w:type="pct"/>
            <w:hideMark/>
          </w:tcPr>
          <w:p w14:paraId="281E88C8" w14:textId="267D2909" w:rsidR="009A4C52" w:rsidRPr="009A4C52" w:rsidRDefault="009A4C52" w:rsidP="00A80257">
            <w:pPr>
              <w:pStyle w:val="TAL"/>
              <w:rPr>
                <w:rFonts w:eastAsia="SimSun"/>
              </w:rPr>
            </w:pPr>
            <w:r w:rsidRPr="008D785F">
              <w:t>The user shall initiate an MMI dependent procedure to unblock the Universal PIN and set the new Universal PIN value to "1234"</w:t>
            </w:r>
          </w:p>
        </w:tc>
        <w:tc>
          <w:tcPr>
            <w:tcW w:w="1075" w:type="pct"/>
          </w:tcPr>
          <w:p w14:paraId="36723207" w14:textId="77777777" w:rsidR="009A4C52" w:rsidRPr="009A4C52" w:rsidRDefault="009A4C52" w:rsidP="00A80257">
            <w:pPr>
              <w:pStyle w:val="TAL"/>
              <w:rPr>
                <w:rFonts w:eastAsia="SimSun"/>
              </w:rPr>
            </w:pPr>
            <w:r w:rsidRPr="009A4C52">
              <w:rPr>
                <w:rFonts w:eastAsia="SimSun"/>
              </w:rPr>
              <w:t xml:space="preserve"> </w:t>
            </w:r>
          </w:p>
        </w:tc>
        <w:tc>
          <w:tcPr>
            <w:tcW w:w="421" w:type="pct"/>
          </w:tcPr>
          <w:p w14:paraId="55F61A6C" w14:textId="77777777" w:rsidR="009A4C52" w:rsidRPr="009A4C52" w:rsidRDefault="009A4C52" w:rsidP="00A80257">
            <w:pPr>
              <w:pStyle w:val="TAC"/>
              <w:rPr>
                <w:rFonts w:eastAsia="SimSun"/>
              </w:rPr>
            </w:pPr>
          </w:p>
        </w:tc>
        <w:tc>
          <w:tcPr>
            <w:tcW w:w="563" w:type="pct"/>
          </w:tcPr>
          <w:p w14:paraId="5D607FF1" w14:textId="77777777" w:rsidR="009A4C52" w:rsidRPr="009A4C52" w:rsidRDefault="009A4C52" w:rsidP="00A80257">
            <w:pPr>
              <w:pStyle w:val="TAC"/>
              <w:rPr>
                <w:rFonts w:eastAsia="SimSun"/>
              </w:rPr>
            </w:pPr>
          </w:p>
        </w:tc>
      </w:tr>
      <w:tr w:rsidR="001E1371" w:rsidRPr="001E1371" w14:paraId="55C18C3B" w14:textId="77777777" w:rsidTr="002E112B">
        <w:trPr>
          <w:cantSplit/>
          <w:trHeight w:val="20"/>
        </w:trPr>
        <w:tc>
          <w:tcPr>
            <w:tcW w:w="281" w:type="pct"/>
            <w:vMerge/>
          </w:tcPr>
          <w:p w14:paraId="138018B0" w14:textId="77777777" w:rsidR="009A4C52" w:rsidRPr="009A4C52" w:rsidRDefault="009A4C52" w:rsidP="00A80257">
            <w:pPr>
              <w:pStyle w:val="TAC"/>
              <w:rPr>
                <w:rFonts w:eastAsia="SimSun"/>
                <w:lang w:eastAsia="ja-JP"/>
              </w:rPr>
            </w:pPr>
          </w:p>
        </w:tc>
        <w:tc>
          <w:tcPr>
            <w:tcW w:w="566" w:type="pct"/>
          </w:tcPr>
          <w:p w14:paraId="343FD827" w14:textId="77777777" w:rsidR="009A4C52" w:rsidRPr="009A4C52" w:rsidRDefault="009A4C52" w:rsidP="00A80257">
            <w:pPr>
              <w:pStyle w:val="TAC"/>
              <w:rPr>
                <w:rFonts w:eastAsia="SimSun"/>
                <w:lang w:eastAsia="ja-JP"/>
              </w:rPr>
            </w:pPr>
            <w:r w:rsidRPr="009A4C52">
              <w:rPr>
                <w:rFonts w:eastAsia="SimSun"/>
                <w:lang w:eastAsia="ja-JP"/>
              </w:rPr>
              <w:t xml:space="preserve">UE &gt; UICC </w:t>
            </w:r>
          </w:p>
        </w:tc>
        <w:tc>
          <w:tcPr>
            <w:tcW w:w="2094" w:type="pct"/>
          </w:tcPr>
          <w:p w14:paraId="10541D33" w14:textId="77777777" w:rsidR="009A4C52" w:rsidRPr="009A4C52" w:rsidRDefault="009A4C52" w:rsidP="00A80257">
            <w:pPr>
              <w:pStyle w:val="TAL"/>
              <w:rPr>
                <w:rFonts w:eastAsia="SimSun"/>
              </w:rPr>
            </w:pPr>
            <w:r w:rsidRPr="009A4C52">
              <w:rPr>
                <w:rFonts w:eastAsia="SimSun"/>
              </w:rPr>
              <w:t>UNBLOCK PIN</w:t>
            </w:r>
          </w:p>
        </w:tc>
        <w:tc>
          <w:tcPr>
            <w:tcW w:w="1075" w:type="pct"/>
            <w:vMerge w:val="restart"/>
          </w:tcPr>
          <w:p w14:paraId="05F0D684" w14:textId="46616181" w:rsidR="009A4C52" w:rsidRPr="009A4C52" w:rsidRDefault="009A4C52" w:rsidP="00A80257">
            <w:pPr>
              <w:pStyle w:val="TAL"/>
              <w:rPr>
                <w:rFonts w:eastAsia="SimSun"/>
              </w:rPr>
            </w:pPr>
            <w:r w:rsidRPr="009A4C52">
              <w:rPr>
                <w:rFonts w:eastAsia="SimSun"/>
              </w:rPr>
              <w:t>This is verifiable only if A2/x is supported.</w:t>
            </w:r>
          </w:p>
        </w:tc>
        <w:tc>
          <w:tcPr>
            <w:tcW w:w="421" w:type="pct"/>
            <w:vMerge w:val="restart"/>
          </w:tcPr>
          <w:p w14:paraId="03624725" w14:textId="77777777" w:rsidR="009A4C52" w:rsidRPr="009A4C52" w:rsidRDefault="009A4C52" w:rsidP="00A80257">
            <w:pPr>
              <w:pStyle w:val="TAC"/>
              <w:rPr>
                <w:rFonts w:eastAsia="SimSun"/>
              </w:rPr>
            </w:pPr>
            <w:r w:rsidRPr="009A4C52">
              <w:rPr>
                <w:rFonts w:eastAsia="SimSun"/>
              </w:rPr>
              <w:t>CR1</w:t>
            </w:r>
          </w:p>
        </w:tc>
        <w:tc>
          <w:tcPr>
            <w:tcW w:w="563" w:type="pct"/>
            <w:vMerge w:val="restart"/>
          </w:tcPr>
          <w:p w14:paraId="6C500AF7" w14:textId="1B5B1E05" w:rsidR="009A4C52" w:rsidRPr="009A4C52" w:rsidRDefault="001E1371" w:rsidP="00A8025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1E1371" w14:paraId="5EC88920" w14:textId="77777777" w:rsidTr="002E112B">
        <w:trPr>
          <w:cantSplit/>
          <w:trHeight w:val="20"/>
        </w:trPr>
        <w:tc>
          <w:tcPr>
            <w:tcW w:w="281" w:type="pct"/>
            <w:vMerge/>
          </w:tcPr>
          <w:p w14:paraId="7D2D9FDA" w14:textId="77777777" w:rsidR="009A4C52" w:rsidRPr="009A4C52" w:rsidRDefault="009A4C52" w:rsidP="00A80257">
            <w:pPr>
              <w:pStyle w:val="TAC"/>
              <w:rPr>
                <w:rFonts w:eastAsia="SimSun"/>
                <w:lang w:eastAsia="ja-JP"/>
              </w:rPr>
            </w:pPr>
          </w:p>
        </w:tc>
        <w:tc>
          <w:tcPr>
            <w:tcW w:w="566" w:type="pct"/>
          </w:tcPr>
          <w:p w14:paraId="5A5A6807" w14:textId="77777777" w:rsidR="009A4C52" w:rsidRPr="00CE7025" w:rsidRDefault="009A4C52" w:rsidP="00A80257">
            <w:pPr>
              <w:pStyle w:val="TAC"/>
              <w:rPr>
                <w:rFonts w:eastAsia="SimSun"/>
                <w:lang w:eastAsia="ja-JP"/>
              </w:rPr>
            </w:pPr>
            <w:r w:rsidRPr="00CE7025">
              <w:rPr>
                <w:rFonts w:eastAsia="SimSun"/>
                <w:lang w:eastAsia="ja-JP"/>
              </w:rPr>
              <w:t>USIM &gt; UE</w:t>
            </w:r>
          </w:p>
        </w:tc>
        <w:tc>
          <w:tcPr>
            <w:tcW w:w="2094" w:type="pct"/>
          </w:tcPr>
          <w:p w14:paraId="5955BBDE" w14:textId="77777777" w:rsidR="009A4C52" w:rsidRPr="00CE7025" w:rsidRDefault="009A4C52" w:rsidP="00A80257">
            <w:pPr>
              <w:pStyle w:val="TAL"/>
              <w:rPr>
                <w:rFonts w:eastAsia="SimSun"/>
              </w:rPr>
            </w:pPr>
            <w:r w:rsidRPr="00CE7025">
              <w:rPr>
                <w:rFonts w:eastAsia="SimSun"/>
              </w:rPr>
              <w:t>Check Status word</w:t>
            </w:r>
          </w:p>
        </w:tc>
        <w:tc>
          <w:tcPr>
            <w:tcW w:w="1075" w:type="pct"/>
            <w:vMerge/>
          </w:tcPr>
          <w:p w14:paraId="49151FFF" w14:textId="77777777" w:rsidR="009A4C52" w:rsidRPr="009A4C52" w:rsidRDefault="009A4C52" w:rsidP="00A80257">
            <w:pPr>
              <w:pStyle w:val="TAL"/>
              <w:rPr>
                <w:rFonts w:eastAsia="SimSun"/>
              </w:rPr>
            </w:pPr>
          </w:p>
        </w:tc>
        <w:tc>
          <w:tcPr>
            <w:tcW w:w="421" w:type="pct"/>
            <w:vMerge/>
          </w:tcPr>
          <w:p w14:paraId="4A794623" w14:textId="77777777" w:rsidR="009A4C52" w:rsidRPr="009A4C52" w:rsidRDefault="009A4C52" w:rsidP="00A80257">
            <w:pPr>
              <w:pStyle w:val="TAC"/>
              <w:rPr>
                <w:rFonts w:eastAsia="SimSun"/>
              </w:rPr>
            </w:pPr>
          </w:p>
        </w:tc>
        <w:tc>
          <w:tcPr>
            <w:tcW w:w="563" w:type="pct"/>
            <w:vMerge/>
          </w:tcPr>
          <w:p w14:paraId="29849804" w14:textId="77777777" w:rsidR="009A4C52" w:rsidRPr="009A4C52" w:rsidRDefault="009A4C52" w:rsidP="00A80257">
            <w:pPr>
              <w:pStyle w:val="TAC"/>
              <w:rPr>
                <w:rFonts w:eastAsia="SimSun"/>
              </w:rPr>
            </w:pPr>
          </w:p>
        </w:tc>
      </w:tr>
      <w:tr w:rsidR="001E1371" w:rsidRPr="001E1371" w14:paraId="22995943" w14:textId="77777777" w:rsidTr="002E112B">
        <w:trPr>
          <w:cantSplit/>
          <w:trHeight w:val="20"/>
        </w:trPr>
        <w:tc>
          <w:tcPr>
            <w:tcW w:w="281" w:type="pct"/>
          </w:tcPr>
          <w:p w14:paraId="176252BB" w14:textId="77777777" w:rsidR="009A4C52" w:rsidRPr="009A4C52" w:rsidRDefault="009A4C52" w:rsidP="00A80257">
            <w:pPr>
              <w:pStyle w:val="TAC"/>
              <w:rPr>
                <w:rFonts w:eastAsia="SimSun"/>
                <w:lang w:eastAsia="ja-JP"/>
              </w:rPr>
            </w:pPr>
            <w:r w:rsidRPr="009A4C52">
              <w:rPr>
                <w:rFonts w:eastAsia="SimSun"/>
                <w:lang w:eastAsia="ja-JP"/>
              </w:rPr>
              <w:t>3</w:t>
            </w:r>
          </w:p>
        </w:tc>
        <w:tc>
          <w:tcPr>
            <w:tcW w:w="566" w:type="pct"/>
          </w:tcPr>
          <w:p w14:paraId="320C9146"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tcPr>
          <w:p w14:paraId="272E03E5" w14:textId="3A198672" w:rsidR="009A4C52" w:rsidRPr="009A4C52" w:rsidRDefault="009A4C52" w:rsidP="00A80257">
            <w:pPr>
              <w:pStyle w:val="TAL"/>
              <w:rPr>
                <w:rFonts w:eastAsia="SimSun"/>
              </w:rPr>
            </w:pPr>
            <w:r w:rsidRPr="009A4C52">
              <w:t>The Terminal is powered off and on.</w:t>
            </w:r>
          </w:p>
        </w:tc>
        <w:tc>
          <w:tcPr>
            <w:tcW w:w="1075" w:type="pct"/>
          </w:tcPr>
          <w:p w14:paraId="2B583D63" w14:textId="77777777" w:rsidR="009A4C52" w:rsidRPr="009A4C52" w:rsidRDefault="009A4C52" w:rsidP="00A80257">
            <w:pPr>
              <w:pStyle w:val="TAL"/>
              <w:rPr>
                <w:rFonts w:eastAsia="SimSun"/>
              </w:rPr>
            </w:pPr>
          </w:p>
        </w:tc>
        <w:tc>
          <w:tcPr>
            <w:tcW w:w="421" w:type="pct"/>
          </w:tcPr>
          <w:p w14:paraId="7337C698" w14:textId="77777777" w:rsidR="009A4C52" w:rsidRPr="009A4C52" w:rsidRDefault="009A4C52" w:rsidP="00A80257">
            <w:pPr>
              <w:pStyle w:val="TAC"/>
              <w:rPr>
                <w:rFonts w:eastAsia="SimSun"/>
              </w:rPr>
            </w:pPr>
          </w:p>
        </w:tc>
        <w:tc>
          <w:tcPr>
            <w:tcW w:w="563" w:type="pct"/>
          </w:tcPr>
          <w:p w14:paraId="3DCAA7EF" w14:textId="77777777" w:rsidR="009A4C52" w:rsidRPr="009A4C52" w:rsidRDefault="009A4C52" w:rsidP="00A80257">
            <w:pPr>
              <w:pStyle w:val="TAC"/>
              <w:rPr>
                <w:rFonts w:eastAsia="SimSun"/>
              </w:rPr>
            </w:pPr>
          </w:p>
        </w:tc>
      </w:tr>
      <w:tr w:rsidR="001E1371" w:rsidRPr="001E1371" w14:paraId="00319131" w14:textId="77777777" w:rsidTr="002E112B">
        <w:trPr>
          <w:cantSplit/>
          <w:trHeight w:val="20"/>
        </w:trPr>
        <w:tc>
          <w:tcPr>
            <w:tcW w:w="281" w:type="pct"/>
            <w:vMerge w:val="restart"/>
          </w:tcPr>
          <w:p w14:paraId="48AC6D8A" w14:textId="42468616" w:rsidR="009A4C52" w:rsidRPr="009A4C52" w:rsidRDefault="009A4C52" w:rsidP="00A80257">
            <w:pPr>
              <w:pStyle w:val="TAC"/>
              <w:rPr>
                <w:rFonts w:eastAsia="SimSun"/>
                <w:lang w:eastAsia="ja-JP"/>
              </w:rPr>
            </w:pPr>
            <w:r>
              <w:rPr>
                <w:rFonts w:eastAsia="SimSun"/>
                <w:lang w:eastAsia="ja-JP"/>
              </w:rPr>
              <w:t>4</w:t>
            </w:r>
          </w:p>
        </w:tc>
        <w:tc>
          <w:tcPr>
            <w:tcW w:w="566" w:type="pct"/>
          </w:tcPr>
          <w:p w14:paraId="19F32FA9" w14:textId="33B30619" w:rsidR="009A4C52" w:rsidRPr="009A4C52" w:rsidRDefault="00B5538B" w:rsidP="00A80257">
            <w:pPr>
              <w:pStyle w:val="TAC"/>
              <w:rPr>
                <w:rFonts w:eastAsia="SimSun"/>
                <w:lang w:eastAsia="ja-JP"/>
              </w:rPr>
            </w:pPr>
            <w:r>
              <w:rPr>
                <w:rFonts w:eastAsia="SimSun"/>
                <w:lang w:eastAsia="ja-JP"/>
              </w:rPr>
              <w:t>Tester</w:t>
            </w:r>
            <w:r w:rsidR="009A4C52" w:rsidRPr="009A4C52">
              <w:rPr>
                <w:rFonts w:eastAsia="SimSun"/>
                <w:lang w:eastAsia="ja-JP"/>
              </w:rPr>
              <w:t xml:space="preserve"> &gt; UE</w:t>
            </w:r>
          </w:p>
        </w:tc>
        <w:tc>
          <w:tcPr>
            <w:tcW w:w="2094" w:type="pct"/>
          </w:tcPr>
          <w:p w14:paraId="217828C8" w14:textId="721392AD" w:rsidR="009A4C52" w:rsidRPr="009A4C52" w:rsidRDefault="009A4C52" w:rsidP="00A80257">
            <w:pPr>
              <w:pStyle w:val="TAL"/>
              <w:rPr>
                <w:rFonts w:eastAsia="SimSun"/>
              </w:rPr>
            </w:pPr>
            <w:r w:rsidRPr="009A4C52">
              <w:t>Enter the new PIN: "1234#"</w:t>
            </w:r>
          </w:p>
        </w:tc>
        <w:tc>
          <w:tcPr>
            <w:tcW w:w="1075" w:type="pct"/>
          </w:tcPr>
          <w:p w14:paraId="19C157F3" w14:textId="77777777" w:rsidR="009A4C52" w:rsidRPr="009A4C52" w:rsidRDefault="009A4C52" w:rsidP="00A80257">
            <w:pPr>
              <w:pStyle w:val="TAL"/>
              <w:rPr>
                <w:rFonts w:eastAsia="SimSun"/>
              </w:rPr>
            </w:pPr>
          </w:p>
        </w:tc>
        <w:tc>
          <w:tcPr>
            <w:tcW w:w="421" w:type="pct"/>
          </w:tcPr>
          <w:p w14:paraId="2957D035" w14:textId="77777777" w:rsidR="009A4C52" w:rsidRPr="009A4C52" w:rsidRDefault="009A4C52" w:rsidP="00A80257">
            <w:pPr>
              <w:pStyle w:val="TAC"/>
              <w:rPr>
                <w:rFonts w:eastAsia="SimSun"/>
              </w:rPr>
            </w:pPr>
          </w:p>
        </w:tc>
        <w:tc>
          <w:tcPr>
            <w:tcW w:w="563" w:type="pct"/>
          </w:tcPr>
          <w:p w14:paraId="28DB4D4F" w14:textId="77777777" w:rsidR="009A4C52" w:rsidRPr="009A4C52" w:rsidRDefault="009A4C52" w:rsidP="00A80257">
            <w:pPr>
              <w:pStyle w:val="TAC"/>
              <w:rPr>
                <w:rFonts w:eastAsia="SimSun"/>
              </w:rPr>
            </w:pPr>
          </w:p>
        </w:tc>
      </w:tr>
      <w:tr w:rsidR="001E1371" w:rsidRPr="001E1371" w14:paraId="6BFEF191" w14:textId="77777777" w:rsidTr="002E112B">
        <w:trPr>
          <w:cantSplit/>
          <w:trHeight w:val="20"/>
        </w:trPr>
        <w:tc>
          <w:tcPr>
            <w:tcW w:w="281" w:type="pct"/>
            <w:vMerge/>
          </w:tcPr>
          <w:p w14:paraId="089BAED7" w14:textId="77777777" w:rsidR="009A4C52" w:rsidRPr="009A4C52" w:rsidRDefault="009A4C52" w:rsidP="00A80257">
            <w:pPr>
              <w:pStyle w:val="TAC"/>
              <w:rPr>
                <w:rFonts w:eastAsia="SimSun"/>
                <w:lang w:eastAsia="ja-JP"/>
              </w:rPr>
            </w:pPr>
          </w:p>
        </w:tc>
        <w:tc>
          <w:tcPr>
            <w:tcW w:w="566" w:type="pct"/>
          </w:tcPr>
          <w:p w14:paraId="578F1DC3" w14:textId="77777777" w:rsidR="009A4C52" w:rsidRPr="009A4C52" w:rsidRDefault="009A4C52" w:rsidP="00A80257">
            <w:pPr>
              <w:pStyle w:val="TAC"/>
              <w:rPr>
                <w:rFonts w:eastAsia="SimSun"/>
                <w:lang w:eastAsia="ja-JP"/>
              </w:rPr>
            </w:pPr>
            <w:r w:rsidRPr="009A4C52">
              <w:rPr>
                <w:rFonts w:eastAsia="SimSun"/>
                <w:lang w:eastAsia="ja-JP"/>
              </w:rPr>
              <w:t xml:space="preserve">UE &gt; UICC </w:t>
            </w:r>
          </w:p>
        </w:tc>
        <w:tc>
          <w:tcPr>
            <w:tcW w:w="2094" w:type="pct"/>
          </w:tcPr>
          <w:p w14:paraId="287597C6" w14:textId="77777777" w:rsidR="009A4C52" w:rsidRPr="009A4C52" w:rsidRDefault="009A4C52" w:rsidP="00A80257">
            <w:pPr>
              <w:pStyle w:val="TAL"/>
            </w:pPr>
            <w:r w:rsidRPr="009A4C52">
              <w:t xml:space="preserve">VERIFY PIN </w:t>
            </w:r>
          </w:p>
        </w:tc>
        <w:tc>
          <w:tcPr>
            <w:tcW w:w="1075" w:type="pct"/>
            <w:vMerge w:val="restart"/>
          </w:tcPr>
          <w:p w14:paraId="424C5E99" w14:textId="77777777" w:rsidR="009A4C52" w:rsidRPr="009A4C52" w:rsidRDefault="009A4C52" w:rsidP="00A80257">
            <w:pPr>
              <w:pStyle w:val="TAL"/>
              <w:rPr>
                <w:rFonts w:eastAsia="SimSun"/>
                <w:strike/>
              </w:rPr>
            </w:pPr>
            <w:r w:rsidRPr="009A4C52">
              <w:rPr>
                <w:rFonts w:eastAsia="SimSun"/>
              </w:rPr>
              <w:t>This is verifiable only if A2/x is supported.</w:t>
            </w:r>
          </w:p>
        </w:tc>
        <w:tc>
          <w:tcPr>
            <w:tcW w:w="421" w:type="pct"/>
            <w:vMerge w:val="restart"/>
          </w:tcPr>
          <w:p w14:paraId="06D5DAFE" w14:textId="6A028FF2" w:rsidR="009A4C52" w:rsidRPr="009A4C52" w:rsidRDefault="009A4C52" w:rsidP="00A80257">
            <w:pPr>
              <w:pStyle w:val="TAC"/>
              <w:rPr>
                <w:rFonts w:eastAsia="SimSun"/>
                <w:strike/>
              </w:rPr>
            </w:pPr>
            <w:r w:rsidRPr="009A4C52">
              <w:rPr>
                <w:rFonts w:eastAsia="SimSun"/>
              </w:rPr>
              <w:t>CR</w:t>
            </w:r>
            <w:r w:rsidR="00CE7025">
              <w:rPr>
                <w:rFonts w:eastAsia="SimSun"/>
              </w:rPr>
              <w:t>2</w:t>
            </w:r>
          </w:p>
        </w:tc>
        <w:tc>
          <w:tcPr>
            <w:tcW w:w="563" w:type="pct"/>
            <w:vMerge w:val="restart"/>
          </w:tcPr>
          <w:p w14:paraId="553EF9B8" w14:textId="10EB3658" w:rsidR="009A4C52" w:rsidRPr="009A4C52" w:rsidRDefault="001E1371" w:rsidP="00A80257">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1E1371" w14:paraId="7C5E0BAD" w14:textId="77777777" w:rsidTr="002E112B">
        <w:trPr>
          <w:cantSplit/>
          <w:trHeight w:val="20"/>
        </w:trPr>
        <w:tc>
          <w:tcPr>
            <w:tcW w:w="281" w:type="pct"/>
            <w:vMerge/>
          </w:tcPr>
          <w:p w14:paraId="2E862CD5" w14:textId="77777777" w:rsidR="009A4C52" w:rsidRPr="009A4C52" w:rsidRDefault="009A4C52" w:rsidP="00A80257">
            <w:pPr>
              <w:pStyle w:val="TAC"/>
              <w:rPr>
                <w:rFonts w:eastAsia="SimSun"/>
                <w:lang w:eastAsia="ja-JP"/>
              </w:rPr>
            </w:pPr>
          </w:p>
        </w:tc>
        <w:tc>
          <w:tcPr>
            <w:tcW w:w="566" w:type="pct"/>
          </w:tcPr>
          <w:p w14:paraId="6C72A33F" w14:textId="77777777" w:rsidR="009A4C52" w:rsidRPr="009A4C52" w:rsidRDefault="009A4C52" w:rsidP="00A80257">
            <w:pPr>
              <w:pStyle w:val="TAC"/>
              <w:rPr>
                <w:rFonts w:eastAsia="SimSun"/>
                <w:lang w:eastAsia="ja-JP"/>
              </w:rPr>
            </w:pPr>
            <w:r w:rsidRPr="009A4C52">
              <w:rPr>
                <w:rFonts w:eastAsia="SimSun"/>
                <w:lang w:eastAsia="ja-JP"/>
              </w:rPr>
              <w:t>USIM &gt; UE</w:t>
            </w:r>
          </w:p>
        </w:tc>
        <w:tc>
          <w:tcPr>
            <w:tcW w:w="2094" w:type="pct"/>
          </w:tcPr>
          <w:p w14:paraId="04ED86C0" w14:textId="77777777" w:rsidR="009A4C52" w:rsidRPr="009A4C52" w:rsidRDefault="009A4C52" w:rsidP="00A80257">
            <w:pPr>
              <w:pStyle w:val="TAL"/>
            </w:pPr>
            <w:r w:rsidRPr="009A4C52">
              <w:t>Check Status word</w:t>
            </w:r>
          </w:p>
        </w:tc>
        <w:tc>
          <w:tcPr>
            <w:tcW w:w="1075" w:type="pct"/>
            <w:vMerge/>
          </w:tcPr>
          <w:p w14:paraId="275725BB" w14:textId="77777777" w:rsidR="009A4C52" w:rsidRPr="009A4C52" w:rsidRDefault="009A4C52" w:rsidP="00A80257">
            <w:pPr>
              <w:pStyle w:val="TAL"/>
              <w:rPr>
                <w:rFonts w:eastAsia="SimSun"/>
                <w:strike/>
              </w:rPr>
            </w:pPr>
          </w:p>
        </w:tc>
        <w:tc>
          <w:tcPr>
            <w:tcW w:w="421" w:type="pct"/>
            <w:vMerge/>
          </w:tcPr>
          <w:p w14:paraId="554F3054" w14:textId="77777777" w:rsidR="009A4C52" w:rsidRPr="009A4C52" w:rsidRDefault="009A4C52" w:rsidP="00A80257">
            <w:pPr>
              <w:pStyle w:val="TAC"/>
              <w:rPr>
                <w:rFonts w:eastAsia="SimSun"/>
                <w:strike/>
              </w:rPr>
            </w:pPr>
          </w:p>
        </w:tc>
        <w:tc>
          <w:tcPr>
            <w:tcW w:w="563" w:type="pct"/>
            <w:vMerge/>
          </w:tcPr>
          <w:p w14:paraId="59FDE599" w14:textId="77777777" w:rsidR="009A4C52" w:rsidRPr="009A4C52" w:rsidRDefault="009A4C52" w:rsidP="00A80257">
            <w:pPr>
              <w:pStyle w:val="TAC"/>
              <w:rPr>
                <w:rFonts w:eastAsia="SimSun"/>
                <w:strike/>
              </w:rPr>
            </w:pPr>
          </w:p>
        </w:tc>
      </w:tr>
      <w:tr w:rsidR="00FB142D" w:rsidRPr="00FB142D" w14:paraId="3271BE7C" w14:textId="77777777" w:rsidTr="002E112B">
        <w:trPr>
          <w:cantSplit/>
          <w:trHeight w:val="20"/>
        </w:trPr>
        <w:tc>
          <w:tcPr>
            <w:tcW w:w="281" w:type="pct"/>
            <w:vMerge/>
          </w:tcPr>
          <w:p w14:paraId="3EF2D7AB" w14:textId="77777777" w:rsidR="009A4C52" w:rsidRPr="009A4C52" w:rsidRDefault="009A4C52" w:rsidP="00A80257">
            <w:pPr>
              <w:pStyle w:val="TAC"/>
              <w:rPr>
                <w:rFonts w:eastAsia="SimSun"/>
                <w:lang w:eastAsia="ja-JP"/>
              </w:rPr>
            </w:pPr>
          </w:p>
        </w:tc>
        <w:tc>
          <w:tcPr>
            <w:tcW w:w="566" w:type="pct"/>
          </w:tcPr>
          <w:p w14:paraId="0548A3A6" w14:textId="66F609DB" w:rsidR="009A4C52" w:rsidRPr="009A4C52" w:rsidRDefault="009A4C52" w:rsidP="00A80257">
            <w:pPr>
              <w:pStyle w:val="TAC"/>
              <w:rPr>
                <w:rFonts w:eastAsia="SimSun"/>
                <w:lang w:eastAsia="ja-JP"/>
              </w:rPr>
            </w:pPr>
            <w:r w:rsidRPr="009A4C52">
              <w:rPr>
                <w:rFonts w:eastAsia="SimSun"/>
                <w:lang w:eastAsia="ja-JP"/>
              </w:rPr>
              <w:t xml:space="preserve">UE &gt; </w:t>
            </w:r>
            <w:r w:rsidR="00B5538B">
              <w:rPr>
                <w:rFonts w:eastAsia="SimSun"/>
                <w:lang w:eastAsia="ja-JP"/>
              </w:rPr>
              <w:t>Tester</w:t>
            </w:r>
          </w:p>
        </w:tc>
        <w:tc>
          <w:tcPr>
            <w:tcW w:w="2094" w:type="pct"/>
          </w:tcPr>
          <w:p w14:paraId="4EBAD9B1" w14:textId="77777777" w:rsidR="009A4C52" w:rsidRPr="009A4C52" w:rsidRDefault="009A4C52" w:rsidP="00A80257">
            <w:pPr>
              <w:pStyle w:val="TAL"/>
            </w:pPr>
            <w:r w:rsidRPr="009A4C52">
              <w:rPr>
                <w:lang w:val="en-US" w:eastAsia="en-GB"/>
              </w:rPr>
              <w:t>An indication is given to the user showing whether this procedure was successful</w:t>
            </w:r>
          </w:p>
        </w:tc>
        <w:tc>
          <w:tcPr>
            <w:tcW w:w="1075" w:type="pct"/>
          </w:tcPr>
          <w:p w14:paraId="713E3297" w14:textId="767248F6" w:rsidR="009A4C52" w:rsidRPr="009A4C52" w:rsidRDefault="009A4C52" w:rsidP="00A80257">
            <w:pPr>
              <w:pStyle w:val="TAL"/>
              <w:rPr>
                <w:rFonts w:eastAsia="SimSun"/>
              </w:rPr>
            </w:pPr>
            <w:r w:rsidRPr="009A4C52">
              <w:rPr>
                <w:rFonts w:eastAsia="SimSun"/>
              </w:rPr>
              <w:t>This procedure shall be successful</w:t>
            </w:r>
          </w:p>
        </w:tc>
        <w:tc>
          <w:tcPr>
            <w:tcW w:w="421" w:type="pct"/>
          </w:tcPr>
          <w:p w14:paraId="7A27BC25" w14:textId="6B6862F9" w:rsidR="009A4C52" w:rsidRPr="009A4C52" w:rsidRDefault="009A4C52" w:rsidP="00A80257">
            <w:pPr>
              <w:pStyle w:val="TAC"/>
              <w:rPr>
                <w:rFonts w:eastAsia="SimSun"/>
              </w:rPr>
            </w:pPr>
            <w:r w:rsidRPr="009A4C52">
              <w:rPr>
                <w:rFonts w:eastAsia="SimSun"/>
              </w:rPr>
              <w:t>CR</w:t>
            </w:r>
            <w:r w:rsidR="00CE7025">
              <w:rPr>
                <w:rFonts w:eastAsia="SimSun"/>
              </w:rPr>
              <w:t>3</w:t>
            </w:r>
            <w:r w:rsidRPr="009A4C52">
              <w:rPr>
                <w:rFonts w:eastAsia="SimSun"/>
              </w:rPr>
              <w:t xml:space="preserve"> </w:t>
            </w:r>
          </w:p>
        </w:tc>
        <w:tc>
          <w:tcPr>
            <w:tcW w:w="563" w:type="pct"/>
          </w:tcPr>
          <w:p w14:paraId="6169C9DB" w14:textId="77777777" w:rsidR="009A4C52" w:rsidRPr="009A4C52" w:rsidRDefault="009A4C52" w:rsidP="00A80257">
            <w:pPr>
              <w:pStyle w:val="TAC"/>
              <w:rPr>
                <w:rFonts w:eastAsia="SimSun"/>
              </w:rPr>
            </w:pPr>
          </w:p>
        </w:tc>
      </w:tr>
      <w:tr w:rsidR="001E1371" w:rsidRPr="001E1371" w14:paraId="3B361D51" w14:textId="77777777" w:rsidTr="002E112B">
        <w:trPr>
          <w:cantSplit/>
          <w:trHeight w:val="20"/>
        </w:trPr>
        <w:tc>
          <w:tcPr>
            <w:tcW w:w="281" w:type="pct"/>
          </w:tcPr>
          <w:p w14:paraId="50A5726A" w14:textId="5B10D494" w:rsidR="009A4C52" w:rsidRPr="009A4C52" w:rsidRDefault="009A4C52" w:rsidP="00A80257">
            <w:pPr>
              <w:pStyle w:val="TAC"/>
              <w:rPr>
                <w:rFonts w:eastAsia="SimSun"/>
                <w:lang w:eastAsia="ja-JP"/>
              </w:rPr>
            </w:pPr>
            <w:r>
              <w:rPr>
                <w:rFonts w:eastAsia="SimSun"/>
                <w:lang w:eastAsia="ja-JP"/>
              </w:rPr>
              <w:t>5</w:t>
            </w:r>
          </w:p>
        </w:tc>
        <w:tc>
          <w:tcPr>
            <w:tcW w:w="566" w:type="pct"/>
          </w:tcPr>
          <w:p w14:paraId="76231E67"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tcPr>
          <w:p w14:paraId="3C5243B7" w14:textId="14774816" w:rsidR="009A4C52" w:rsidRPr="009A4C52" w:rsidRDefault="009A4C52" w:rsidP="00A80257">
            <w:pPr>
              <w:pStyle w:val="TAL"/>
              <w:rPr>
                <w:rFonts w:eastAsia="SimSun"/>
              </w:rPr>
            </w:pPr>
            <w:r w:rsidRPr="009A4C52">
              <w:t>The Terminal is powered off and on.</w:t>
            </w:r>
          </w:p>
        </w:tc>
        <w:tc>
          <w:tcPr>
            <w:tcW w:w="1075" w:type="pct"/>
          </w:tcPr>
          <w:p w14:paraId="3AFC8558" w14:textId="77777777" w:rsidR="009A4C52" w:rsidRPr="009A4C52" w:rsidRDefault="009A4C52" w:rsidP="00A80257">
            <w:pPr>
              <w:pStyle w:val="TAL"/>
              <w:rPr>
                <w:rFonts w:eastAsia="SimSun"/>
              </w:rPr>
            </w:pPr>
          </w:p>
        </w:tc>
        <w:tc>
          <w:tcPr>
            <w:tcW w:w="421" w:type="pct"/>
          </w:tcPr>
          <w:p w14:paraId="04944DD9" w14:textId="77777777" w:rsidR="009A4C52" w:rsidRPr="009A4C52" w:rsidRDefault="009A4C52" w:rsidP="00A80257">
            <w:pPr>
              <w:pStyle w:val="TAC"/>
              <w:rPr>
                <w:rFonts w:eastAsia="SimSun"/>
              </w:rPr>
            </w:pPr>
          </w:p>
        </w:tc>
        <w:tc>
          <w:tcPr>
            <w:tcW w:w="563" w:type="pct"/>
          </w:tcPr>
          <w:p w14:paraId="487B3F3F" w14:textId="77777777" w:rsidR="009A4C52" w:rsidRPr="009A4C52" w:rsidRDefault="009A4C52" w:rsidP="00A80257">
            <w:pPr>
              <w:pStyle w:val="TAC"/>
              <w:rPr>
                <w:rFonts w:eastAsia="SimSun"/>
              </w:rPr>
            </w:pPr>
          </w:p>
        </w:tc>
      </w:tr>
      <w:tr w:rsidR="00FB142D" w:rsidRPr="00FB142D" w14:paraId="4408BA34" w14:textId="77777777" w:rsidTr="002E112B">
        <w:trPr>
          <w:cantSplit/>
          <w:trHeight w:val="20"/>
        </w:trPr>
        <w:tc>
          <w:tcPr>
            <w:tcW w:w="281" w:type="pct"/>
            <w:vMerge w:val="restart"/>
          </w:tcPr>
          <w:p w14:paraId="75E3E0AC" w14:textId="2F9C7319" w:rsidR="009A4C52" w:rsidRPr="009A4C52" w:rsidRDefault="009A4C52" w:rsidP="00A80257">
            <w:pPr>
              <w:pStyle w:val="TAC"/>
              <w:rPr>
                <w:rFonts w:eastAsia="SimSun"/>
                <w:lang w:eastAsia="ja-JP"/>
              </w:rPr>
            </w:pPr>
            <w:r>
              <w:rPr>
                <w:rFonts w:eastAsia="SimSun"/>
                <w:lang w:eastAsia="ja-JP"/>
              </w:rPr>
              <w:t>6</w:t>
            </w:r>
          </w:p>
        </w:tc>
        <w:tc>
          <w:tcPr>
            <w:tcW w:w="566" w:type="pct"/>
          </w:tcPr>
          <w:p w14:paraId="422F2C62" w14:textId="075816EC" w:rsidR="009A4C52" w:rsidRPr="009A4C52" w:rsidRDefault="00B5538B" w:rsidP="00A80257">
            <w:pPr>
              <w:pStyle w:val="TAC"/>
              <w:rPr>
                <w:rFonts w:eastAsia="SimSun"/>
                <w:lang w:eastAsia="ja-JP"/>
              </w:rPr>
            </w:pPr>
            <w:r>
              <w:rPr>
                <w:rFonts w:eastAsia="SimSun"/>
                <w:lang w:eastAsia="ja-JP"/>
              </w:rPr>
              <w:t>Tester</w:t>
            </w:r>
            <w:r w:rsidR="009A4C52" w:rsidRPr="009A4C52">
              <w:rPr>
                <w:rFonts w:eastAsia="SimSun"/>
                <w:lang w:eastAsia="ja-JP"/>
              </w:rPr>
              <w:t xml:space="preserve"> &gt; UE</w:t>
            </w:r>
          </w:p>
        </w:tc>
        <w:tc>
          <w:tcPr>
            <w:tcW w:w="2094" w:type="pct"/>
          </w:tcPr>
          <w:p w14:paraId="26C675DB" w14:textId="596CA667" w:rsidR="009A4C52" w:rsidRPr="009A4C52" w:rsidRDefault="009A4C52" w:rsidP="00A80257">
            <w:pPr>
              <w:pStyle w:val="TAL"/>
              <w:rPr>
                <w:rFonts w:eastAsia="SimSun"/>
              </w:rPr>
            </w:pPr>
            <w:r w:rsidRPr="009A4C52">
              <w:t>Enter a wrong PIN three times.</w:t>
            </w:r>
          </w:p>
        </w:tc>
        <w:tc>
          <w:tcPr>
            <w:tcW w:w="1075" w:type="pct"/>
          </w:tcPr>
          <w:p w14:paraId="26A42CA0" w14:textId="77777777" w:rsidR="009A4C52" w:rsidRPr="009A4C52" w:rsidRDefault="009A4C52" w:rsidP="00A80257">
            <w:pPr>
              <w:pStyle w:val="TAL"/>
              <w:rPr>
                <w:rFonts w:eastAsia="SimSun"/>
              </w:rPr>
            </w:pPr>
          </w:p>
        </w:tc>
        <w:tc>
          <w:tcPr>
            <w:tcW w:w="421" w:type="pct"/>
          </w:tcPr>
          <w:p w14:paraId="0350B658" w14:textId="77777777" w:rsidR="009A4C52" w:rsidRPr="009A4C52" w:rsidRDefault="009A4C52" w:rsidP="00A80257">
            <w:pPr>
              <w:pStyle w:val="TAC"/>
              <w:rPr>
                <w:rFonts w:eastAsia="SimSun"/>
              </w:rPr>
            </w:pPr>
          </w:p>
        </w:tc>
        <w:tc>
          <w:tcPr>
            <w:tcW w:w="563" w:type="pct"/>
          </w:tcPr>
          <w:p w14:paraId="4A6FF4A2" w14:textId="77777777" w:rsidR="009A4C52" w:rsidRPr="009A4C52" w:rsidRDefault="009A4C52" w:rsidP="00A80257">
            <w:pPr>
              <w:pStyle w:val="TAC"/>
              <w:rPr>
                <w:rFonts w:eastAsia="SimSun"/>
              </w:rPr>
            </w:pPr>
          </w:p>
        </w:tc>
      </w:tr>
      <w:tr w:rsidR="00FB142D" w:rsidRPr="00FB142D" w14:paraId="622ACD1C" w14:textId="77777777" w:rsidTr="002E112B">
        <w:trPr>
          <w:cantSplit/>
          <w:trHeight w:val="20"/>
        </w:trPr>
        <w:tc>
          <w:tcPr>
            <w:tcW w:w="281" w:type="pct"/>
            <w:vMerge/>
          </w:tcPr>
          <w:p w14:paraId="1DDC3515" w14:textId="77777777" w:rsidR="009A4C52" w:rsidRPr="009A4C52" w:rsidRDefault="009A4C52" w:rsidP="00A80257">
            <w:pPr>
              <w:pStyle w:val="TAC"/>
              <w:rPr>
                <w:rFonts w:eastAsia="SimSun"/>
                <w:lang w:eastAsia="ja-JP"/>
              </w:rPr>
            </w:pPr>
          </w:p>
        </w:tc>
        <w:tc>
          <w:tcPr>
            <w:tcW w:w="566" w:type="pct"/>
          </w:tcPr>
          <w:p w14:paraId="23ED3874" w14:textId="77777777" w:rsidR="009A4C52" w:rsidRPr="009A4C52" w:rsidRDefault="009A4C52" w:rsidP="00A80257">
            <w:pPr>
              <w:pStyle w:val="TAC"/>
              <w:rPr>
                <w:rFonts w:eastAsia="SimSun"/>
                <w:lang w:eastAsia="ja-JP"/>
              </w:rPr>
            </w:pPr>
            <w:r w:rsidRPr="009A4C52">
              <w:rPr>
                <w:rFonts w:eastAsia="SimSun"/>
                <w:lang w:eastAsia="ja-JP"/>
              </w:rPr>
              <w:t>UE &gt; UICC</w:t>
            </w:r>
          </w:p>
        </w:tc>
        <w:tc>
          <w:tcPr>
            <w:tcW w:w="2094" w:type="pct"/>
          </w:tcPr>
          <w:p w14:paraId="5E9B7B1A" w14:textId="77777777" w:rsidR="009A4C52" w:rsidRPr="009A4C52" w:rsidRDefault="009A4C52" w:rsidP="00A80257">
            <w:pPr>
              <w:pStyle w:val="TAL"/>
            </w:pPr>
            <w:r w:rsidRPr="009A4C52">
              <w:t xml:space="preserve">VERIFY PIN </w:t>
            </w:r>
          </w:p>
        </w:tc>
        <w:tc>
          <w:tcPr>
            <w:tcW w:w="1075" w:type="pct"/>
            <w:vMerge w:val="restart"/>
          </w:tcPr>
          <w:p w14:paraId="0DCE80CC" w14:textId="77777777" w:rsidR="009A4C52" w:rsidRPr="009A4C52" w:rsidRDefault="009A4C52" w:rsidP="00A80257">
            <w:pPr>
              <w:pStyle w:val="TAL"/>
              <w:rPr>
                <w:rFonts w:eastAsia="SimSun"/>
              </w:rPr>
            </w:pPr>
            <w:r w:rsidRPr="009A4C52">
              <w:rPr>
                <w:rFonts w:eastAsia="SimSun"/>
              </w:rPr>
              <w:t>This is repeated 3x, and is verifiable only if A2/x is supported.</w:t>
            </w:r>
          </w:p>
        </w:tc>
        <w:tc>
          <w:tcPr>
            <w:tcW w:w="421" w:type="pct"/>
            <w:vMerge w:val="restart"/>
          </w:tcPr>
          <w:p w14:paraId="462FB83F" w14:textId="76AF71A1" w:rsidR="009A4C52" w:rsidRPr="009A4C52" w:rsidRDefault="009A4C52" w:rsidP="00A80257">
            <w:pPr>
              <w:pStyle w:val="TAC"/>
              <w:rPr>
                <w:rFonts w:eastAsia="SimSun"/>
              </w:rPr>
            </w:pPr>
            <w:r w:rsidRPr="009A4C52">
              <w:rPr>
                <w:rFonts w:eastAsia="SimSun"/>
              </w:rPr>
              <w:t>CR</w:t>
            </w:r>
            <w:r w:rsidR="00CE7025">
              <w:rPr>
                <w:rFonts w:eastAsia="SimSun"/>
              </w:rPr>
              <w:t>2</w:t>
            </w:r>
          </w:p>
        </w:tc>
        <w:tc>
          <w:tcPr>
            <w:tcW w:w="563" w:type="pct"/>
            <w:vMerge w:val="restart"/>
          </w:tcPr>
          <w:p w14:paraId="2FBC342F" w14:textId="0316775C" w:rsidR="009A4C52" w:rsidRPr="009A4C52" w:rsidRDefault="001E1371" w:rsidP="00A8025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FB142D" w:rsidRPr="00FB142D" w14:paraId="6429FC21" w14:textId="77777777" w:rsidTr="002E112B">
        <w:trPr>
          <w:cantSplit/>
          <w:trHeight w:val="20"/>
        </w:trPr>
        <w:tc>
          <w:tcPr>
            <w:tcW w:w="281" w:type="pct"/>
            <w:vMerge/>
          </w:tcPr>
          <w:p w14:paraId="1F0B8371" w14:textId="77777777" w:rsidR="009A4C52" w:rsidRPr="009A4C52" w:rsidRDefault="009A4C52" w:rsidP="00A80257">
            <w:pPr>
              <w:pStyle w:val="TAC"/>
              <w:rPr>
                <w:rFonts w:eastAsia="SimSun"/>
                <w:lang w:eastAsia="ja-JP"/>
              </w:rPr>
            </w:pPr>
          </w:p>
        </w:tc>
        <w:tc>
          <w:tcPr>
            <w:tcW w:w="566" w:type="pct"/>
          </w:tcPr>
          <w:p w14:paraId="17BE387B" w14:textId="77777777" w:rsidR="009A4C52" w:rsidRPr="009A4C52" w:rsidRDefault="009A4C52" w:rsidP="00A80257">
            <w:pPr>
              <w:pStyle w:val="TAC"/>
              <w:rPr>
                <w:rFonts w:eastAsia="SimSun"/>
                <w:lang w:eastAsia="ja-JP"/>
              </w:rPr>
            </w:pPr>
            <w:r w:rsidRPr="009A4C52">
              <w:rPr>
                <w:rFonts w:eastAsia="SimSun"/>
                <w:lang w:eastAsia="ja-JP"/>
              </w:rPr>
              <w:t>USIM&gt; UE</w:t>
            </w:r>
          </w:p>
        </w:tc>
        <w:tc>
          <w:tcPr>
            <w:tcW w:w="2094" w:type="pct"/>
          </w:tcPr>
          <w:p w14:paraId="77898386" w14:textId="77777777" w:rsidR="009A4C52" w:rsidRPr="009A4C52" w:rsidRDefault="009A4C52" w:rsidP="00A80257">
            <w:pPr>
              <w:pStyle w:val="TAL"/>
            </w:pPr>
            <w:r w:rsidRPr="009A4C52">
              <w:t>Check Status word</w:t>
            </w:r>
          </w:p>
        </w:tc>
        <w:tc>
          <w:tcPr>
            <w:tcW w:w="1075" w:type="pct"/>
            <w:vMerge/>
          </w:tcPr>
          <w:p w14:paraId="71879866" w14:textId="77777777" w:rsidR="009A4C52" w:rsidRPr="009A4C52" w:rsidRDefault="009A4C52" w:rsidP="00A80257">
            <w:pPr>
              <w:pStyle w:val="TAL"/>
              <w:rPr>
                <w:rFonts w:eastAsia="SimSun"/>
              </w:rPr>
            </w:pPr>
          </w:p>
        </w:tc>
        <w:tc>
          <w:tcPr>
            <w:tcW w:w="421" w:type="pct"/>
            <w:vMerge/>
          </w:tcPr>
          <w:p w14:paraId="79EE7078" w14:textId="77777777" w:rsidR="009A4C52" w:rsidRPr="009A4C52" w:rsidRDefault="009A4C52" w:rsidP="00A80257">
            <w:pPr>
              <w:pStyle w:val="TAC"/>
              <w:rPr>
                <w:rFonts w:eastAsia="SimSun"/>
              </w:rPr>
            </w:pPr>
          </w:p>
        </w:tc>
        <w:tc>
          <w:tcPr>
            <w:tcW w:w="563" w:type="pct"/>
            <w:vMerge/>
          </w:tcPr>
          <w:p w14:paraId="4B5DAFB1" w14:textId="77777777" w:rsidR="009A4C52" w:rsidRPr="009A4C52" w:rsidRDefault="009A4C52" w:rsidP="00A80257">
            <w:pPr>
              <w:pStyle w:val="TAC"/>
              <w:rPr>
                <w:rFonts w:eastAsia="SimSun"/>
              </w:rPr>
            </w:pPr>
          </w:p>
        </w:tc>
      </w:tr>
      <w:tr w:rsidR="002E112B" w:rsidRPr="009A4C52" w14:paraId="2F727D35" w14:textId="77777777" w:rsidTr="002E112B">
        <w:trPr>
          <w:cantSplit/>
          <w:trHeight w:val="20"/>
        </w:trPr>
        <w:tc>
          <w:tcPr>
            <w:tcW w:w="281" w:type="pct"/>
            <w:vMerge/>
          </w:tcPr>
          <w:p w14:paraId="39BA6E3B" w14:textId="77777777" w:rsidR="009A4C52" w:rsidRPr="009A4C52" w:rsidRDefault="009A4C52" w:rsidP="00A80257">
            <w:pPr>
              <w:pStyle w:val="TAC"/>
              <w:rPr>
                <w:rFonts w:eastAsia="SimSun"/>
                <w:strike/>
                <w:lang w:eastAsia="ja-JP"/>
              </w:rPr>
            </w:pPr>
          </w:p>
        </w:tc>
        <w:tc>
          <w:tcPr>
            <w:tcW w:w="566" w:type="pct"/>
          </w:tcPr>
          <w:p w14:paraId="4023AB05" w14:textId="26EF7668" w:rsidR="009A4C52" w:rsidRPr="009A4C52" w:rsidRDefault="009A4C52" w:rsidP="00A80257">
            <w:pPr>
              <w:pStyle w:val="TAC"/>
              <w:rPr>
                <w:rFonts w:eastAsia="SimSun"/>
                <w:lang w:eastAsia="ja-JP"/>
              </w:rPr>
            </w:pPr>
            <w:r w:rsidRPr="009A4C52">
              <w:rPr>
                <w:rFonts w:eastAsia="SimSun"/>
                <w:lang w:eastAsia="ja-JP"/>
              </w:rPr>
              <w:t xml:space="preserve">UE &gt; </w:t>
            </w:r>
            <w:r w:rsidR="00B5538B">
              <w:rPr>
                <w:rFonts w:eastAsia="SimSun"/>
                <w:lang w:eastAsia="ja-JP"/>
              </w:rPr>
              <w:t>Tester</w:t>
            </w:r>
          </w:p>
        </w:tc>
        <w:tc>
          <w:tcPr>
            <w:tcW w:w="2094" w:type="pct"/>
          </w:tcPr>
          <w:p w14:paraId="3364B3A3" w14:textId="77777777" w:rsidR="009A4C52" w:rsidRPr="009A4C52" w:rsidRDefault="009A4C52" w:rsidP="00A80257">
            <w:pPr>
              <w:pStyle w:val="TAL"/>
            </w:pPr>
            <w:r w:rsidRPr="009A4C52">
              <w:rPr>
                <w:lang w:val="en-US" w:eastAsia="en-GB"/>
              </w:rPr>
              <w:t>An indication is given to the user showing whether this procedure was successful</w:t>
            </w:r>
          </w:p>
        </w:tc>
        <w:tc>
          <w:tcPr>
            <w:tcW w:w="1075" w:type="pct"/>
          </w:tcPr>
          <w:p w14:paraId="394C3F5E" w14:textId="5F14298F" w:rsidR="009A4C52" w:rsidRPr="009A4C52" w:rsidRDefault="009A4C52" w:rsidP="00A80257">
            <w:pPr>
              <w:pStyle w:val="TAL"/>
              <w:rPr>
                <w:rFonts w:eastAsia="SimSun"/>
              </w:rPr>
            </w:pPr>
            <w:r w:rsidRPr="009A4C52">
              <w:rPr>
                <w:rFonts w:eastAsia="SimSun"/>
              </w:rPr>
              <w:t>This procedure shall be unsuccessful</w:t>
            </w:r>
          </w:p>
        </w:tc>
        <w:tc>
          <w:tcPr>
            <w:tcW w:w="421" w:type="pct"/>
          </w:tcPr>
          <w:p w14:paraId="3D27DA1B" w14:textId="103BE8B4" w:rsidR="009A4C52" w:rsidRPr="009A4C52" w:rsidRDefault="009A4C52" w:rsidP="00A80257">
            <w:pPr>
              <w:pStyle w:val="TAC"/>
              <w:rPr>
                <w:rFonts w:eastAsia="SimSun"/>
              </w:rPr>
            </w:pPr>
            <w:r w:rsidRPr="009A4C52">
              <w:rPr>
                <w:rFonts w:eastAsia="SimSun"/>
              </w:rPr>
              <w:t>CR</w:t>
            </w:r>
            <w:r w:rsidR="00CE7025">
              <w:rPr>
                <w:rFonts w:eastAsia="SimSun"/>
              </w:rPr>
              <w:t>3</w:t>
            </w:r>
          </w:p>
        </w:tc>
        <w:tc>
          <w:tcPr>
            <w:tcW w:w="563" w:type="pct"/>
          </w:tcPr>
          <w:p w14:paraId="3CE7194C" w14:textId="77777777" w:rsidR="009A4C52" w:rsidRPr="009A4C52" w:rsidRDefault="009A4C52" w:rsidP="00A80257">
            <w:pPr>
              <w:pStyle w:val="TAC"/>
              <w:rPr>
                <w:rFonts w:eastAsia="SimSun"/>
              </w:rPr>
            </w:pPr>
          </w:p>
        </w:tc>
      </w:tr>
      <w:tr w:rsidR="00FB142D" w:rsidRPr="00FB142D" w14:paraId="22067361" w14:textId="77777777" w:rsidTr="002E112B">
        <w:trPr>
          <w:cantSplit/>
          <w:trHeight w:val="20"/>
        </w:trPr>
        <w:tc>
          <w:tcPr>
            <w:tcW w:w="281" w:type="pct"/>
            <w:vMerge w:val="restart"/>
          </w:tcPr>
          <w:p w14:paraId="20A2C5CE" w14:textId="160917F8" w:rsidR="009A4C52" w:rsidRPr="009A4C52" w:rsidRDefault="009A4C52" w:rsidP="00A80257">
            <w:pPr>
              <w:pStyle w:val="TAC"/>
              <w:rPr>
                <w:rFonts w:eastAsia="SimSun"/>
                <w:lang w:eastAsia="ja-JP"/>
              </w:rPr>
            </w:pPr>
            <w:r>
              <w:rPr>
                <w:rFonts w:eastAsia="SimSun"/>
                <w:lang w:eastAsia="ja-JP"/>
              </w:rPr>
              <w:t>7</w:t>
            </w:r>
          </w:p>
        </w:tc>
        <w:tc>
          <w:tcPr>
            <w:tcW w:w="566" w:type="pct"/>
          </w:tcPr>
          <w:p w14:paraId="1F8B464E" w14:textId="490EAFD2" w:rsidR="009A4C52" w:rsidRPr="009A4C52" w:rsidRDefault="00B5538B" w:rsidP="00A80257">
            <w:pPr>
              <w:pStyle w:val="TAC"/>
              <w:rPr>
                <w:rFonts w:eastAsia="SimSun"/>
                <w:lang w:eastAsia="ja-JP"/>
              </w:rPr>
            </w:pPr>
            <w:r>
              <w:rPr>
                <w:rFonts w:eastAsia="SimSun"/>
                <w:lang w:eastAsia="ja-JP"/>
              </w:rPr>
              <w:t>Tester</w:t>
            </w:r>
            <w:r w:rsidR="009A4C52" w:rsidRPr="009A4C52">
              <w:rPr>
                <w:rFonts w:eastAsia="SimSun"/>
                <w:lang w:eastAsia="ja-JP"/>
              </w:rPr>
              <w:t xml:space="preserve"> &gt; UE</w:t>
            </w:r>
          </w:p>
        </w:tc>
        <w:tc>
          <w:tcPr>
            <w:tcW w:w="2094" w:type="pct"/>
          </w:tcPr>
          <w:p w14:paraId="3D14E957" w14:textId="5EBBAFE8" w:rsidR="009A4C52" w:rsidRPr="009A4C52" w:rsidRDefault="009A4C52" w:rsidP="00A80257">
            <w:pPr>
              <w:pStyle w:val="TAL"/>
            </w:pPr>
            <w:r w:rsidRPr="008D785F">
              <w:t>The user shall initiate an MMI dependent procedure to unblock the Universal PIN and set the new Universal PIN value to "2839".</w:t>
            </w:r>
          </w:p>
        </w:tc>
        <w:tc>
          <w:tcPr>
            <w:tcW w:w="1075" w:type="pct"/>
          </w:tcPr>
          <w:p w14:paraId="664881A0" w14:textId="77777777" w:rsidR="009A4C52" w:rsidRPr="009A4C52" w:rsidRDefault="009A4C52" w:rsidP="00A80257">
            <w:pPr>
              <w:pStyle w:val="TAL"/>
              <w:rPr>
                <w:rFonts w:eastAsia="SimSun"/>
              </w:rPr>
            </w:pPr>
          </w:p>
        </w:tc>
        <w:tc>
          <w:tcPr>
            <w:tcW w:w="421" w:type="pct"/>
          </w:tcPr>
          <w:p w14:paraId="06A1BADC" w14:textId="77777777" w:rsidR="009A4C52" w:rsidRPr="009A4C52" w:rsidRDefault="009A4C52" w:rsidP="00A80257">
            <w:pPr>
              <w:pStyle w:val="TAC"/>
              <w:rPr>
                <w:rFonts w:eastAsia="SimSun"/>
              </w:rPr>
            </w:pPr>
          </w:p>
        </w:tc>
        <w:tc>
          <w:tcPr>
            <w:tcW w:w="563" w:type="pct"/>
          </w:tcPr>
          <w:p w14:paraId="058A3456" w14:textId="77777777" w:rsidR="009A4C52" w:rsidRPr="009A4C52" w:rsidRDefault="009A4C52" w:rsidP="00A80257">
            <w:pPr>
              <w:pStyle w:val="TAC"/>
              <w:rPr>
                <w:rFonts w:eastAsia="SimSun"/>
              </w:rPr>
            </w:pPr>
          </w:p>
        </w:tc>
      </w:tr>
      <w:tr w:rsidR="00FB142D" w:rsidRPr="00FB142D" w14:paraId="42FA8B5A" w14:textId="77777777" w:rsidTr="002E112B">
        <w:trPr>
          <w:cantSplit/>
          <w:trHeight w:val="20"/>
        </w:trPr>
        <w:tc>
          <w:tcPr>
            <w:tcW w:w="281" w:type="pct"/>
            <w:vMerge/>
          </w:tcPr>
          <w:p w14:paraId="6C850330" w14:textId="77777777" w:rsidR="009A4C52" w:rsidRPr="009A4C52" w:rsidRDefault="009A4C52" w:rsidP="00A80257">
            <w:pPr>
              <w:pStyle w:val="TAC"/>
              <w:rPr>
                <w:rFonts w:eastAsia="SimSun"/>
                <w:lang w:eastAsia="ja-JP"/>
              </w:rPr>
            </w:pPr>
          </w:p>
        </w:tc>
        <w:tc>
          <w:tcPr>
            <w:tcW w:w="566" w:type="pct"/>
          </w:tcPr>
          <w:p w14:paraId="45D8360F" w14:textId="77777777" w:rsidR="009A4C52" w:rsidRPr="009A4C52" w:rsidRDefault="009A4C52" w:rsidP="00A80257">
            <w:pPr>
              <w:pStyle w:val="TAC"/>
              <w:rPr>
                <w:rFonts w:eastAsia="SimSun"/>
                <w:lang w:eastAsia="ja-JP"/>
              </w:rPr>
            </w:pPr>
            <w:r w:rsidRPr="009A4C52">
              <w:rPr>
                <w:rFonts w:eastAsia="SimSun"/>
                <w:lang w:eastAsia="ja-JP"/>
              </w:rPr>
              <w:t>UE &gt; UICC</w:t>
            </w:r>
          </w:p>
        </w:tc>
        <w:tc>
          <w:tcPr>
            <w:tcW w:w="2094" w:type="pct"/>
          </w:tcPr>
          <w:p w14:paraId="129EAD67" w14:textId="77777777" w:rsidR="009A4C52" w:rsidRPr="009A4C52" w:rsidRDefault="009A4C52" w:rsidP="00A80257">
            <w:pPr>
              <w:pStyle w:val="TAL"/>
            </w:pPr>
            <w:r w:rsidRPr="009A4C52">
              <w:rPr>
                <w:rFonts w:eastAsia="SimSun"/>
              </w:rPr>
              <w:t>UNBLOCK</w:t>
            </w:r>
            <w:r w:rsidRPr="009A4C52">
              <w:t xml:space="preserve"> PIN </w:t>
            </w:r>
          </w:p>
        </w:tc>
        <w:tc>
          <w:tcPr>
            <w:tcW w:w="1075" w:type="pct"/>
            <w:vMerge w:val="restart"/>
          </w:tcPr>
          <w:p w14:paraId="6C6EF4A0" w14:textId="77777777" w:rsidR="009A4C52" w:rsidRPr="009A4C52" w:rsidRDefault="009A4C52" w:rsidP="00A80257">
            <w:pPr>
              <w:pStyle w:val="TAL"/>
              <w:rPr>
                <w:rFonts w:eastAsia="SimSun"/>
              </w:rPr>
            </w:pPr>
            <w:r w:rsidRPr="009A4C52">
              <w:rPr>
                <w:rFonts w:eastAsia="SimSun"/>
              </w:rPr>
              <w:t>This is verifiable only if A2/x is supported.</w:t>
            </w:r>
          </w:p>
        </w:tc>
        <w:tc>
          <w:tcPr>
            <w:tcW w:w="421" w:type="pct"/>
            <w:vMerge w:val="restart"/>
          </w:tcPr>
          <w:p w14:paraId="77AB7E68" w14:textId="77777777" w:rsidR="009A4C52" w:rsidRPr="009A4C52" w:rsidRDefault="009A4C52" w:rsidP="00A80257">
            <w:pPr>
              <w:pStyle w:val="TAC"/>
              <w:rPr>
                <w:rFonts w:eastAsia="SimSun"/>
              </w:rPr>
            </w:pPr>
            <w:r w:rsidRPr="009A4C52">
              <w:rPr>
                <w:rFonts w:eastAsia="SimSun"/>
              </w:rPr>
              <w:t>CR1</w:t>
            </w:r>
          </w:p>
        </w:tc>
        <w:tc>
          <w:tcPr>
            <w:tcW w:w="563" w:type="pct"/>
            <w:vMerge w:val="restart"/>
          </w:tcPr>
          <w:p w14:paraId="091D455C" w14:textId="2DAC249E" w:rsidR="009A4C52" w:rsidRPr="009A4C52" w:rsidRDefault="001E1371" w:rsidP="00A8025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FB142D" w:rsidRPr="00FB142D" w14:paraId="7B32D3E2" w14:textId="77777777" w:rsidTr="002E112B">
        <w:trPr>
          <w:cantSplit/>
          <w:trHeight w:val="20"/>
        </w:trPr>
        <w:tc>
          <w:tcPr>
            <w:tcW w:w="281" w:type="pct"/>
            <w:vMerge/>
          </w:tcPr>
          <w:p w14:paraId="20C0C6A0" w14:textId="77777777" w:rsidR="009A4C52" w:rsidRPr="009A4C52" w:rsidRDefault="009A4C52" w:rsidP="00A80257">
            <w:pPr>
              <w:pStyle w:val="TAC"/>
              <w:rPr>
                <w:rFonts w:eastAsia="SimSun"/>
                <w:lang w:eastAsia="ja-JP"/>
              </w:rPr>
            </w:pPr>
          </w:p>
        </w:tc>
        <w:tc>
          <w:tcPr>
            <w:tcW w:w="566" w:type="pct"/>
          </w:tcPr>
          <w:p w14:paraId="1E90B42E" w14:textId="77777777" w:rsidR="009A4C52" w:rsidRPr="009A4C52" w:rsidRDefault="009A4C52" w:rsidP="00A80257">
            <w:pPr>
              <w:pStyle w:val="TAC"/>
              <w:rPr>
                <w:rFonts w:eastAsia="SimSun"/>
                <w:lang w:eastAsia="ja-JP"/>
              </w:rPr>
            </w:pPr>
            <w:r w:rsidRPr="009A4C52">
              <w:rPr>
                <w:rFonts w:eastAsia="SimSun"/>
                <w:lang w:eastAsia="ja-JP"/>
              </w:rPr>
              <w:t>USIM&gt; UE</w:t>
            </w:r>
          </w:p>
        </w:tc>
        <w:tc>
          <w:tcPr>
            <w:tcW w:w="2094" w:type="pct"/>
          </w:tcPr>
          <w:p w14:paraId="305D0A33" w14:textId="77777777" w:rsidR="009A4C52" w:rsidRPr="009A4C52" w:rsidRDefault="009A4C52" w:rsidP="00A80257">
            <w:pPr>
              <w:pStyle w:val="TAL"/>
            </w:pPr>
            <w:r w:rsidRPr="009A4C52">
              <w:t>Check Status word</w:t>
            </w:r>
          </w:p>
        </w:tc>
        <w:tc>
          <w:tcPr>
            <w:tcW w:w="1075" w:type="pct"/>
            <w:vMerge/>
          </w:tcPr>
          <w:p w14:paraId="7C5D16EC" w14:textId="77777777" w:rsidR="009A4C52" w:rsidRPr="009A4C52" w:rsidRDefault="009A4C52" w:rsidP="00A80257">
            <w:pPr>
              <w:pStyle w:val="TAL"/>
              <w:rPr>
                <w:rFonts w:eastAsia="SimSun"/>
              </w:rPr>
            </w:pPr>
          </w:p>
        </w:tc>
        <w:tc>
          <w:tcPr>
            <w:tcW w:w="421" w:type="pct"/>
            <w:vMerge/>
          </w:tcPr>
          <w:p w14:paraId="1A45581E" w14:textId="77777777" w:rsidR="009A4C52" w:rsidRPr="009A4C52" w:rsidRDefault="009A4C52" w:rsidP="00A80257">
            <w:pPr>
              <w:pStyle w:val="TAC"/>
              <w:rPr>
                <w:rFonts w:eastAsia="SimSun"/>
              </w:rPr>
            </w:pPr>
          </w:p>
        </w:tc>
        <w:tc>
          <w:tcPr>
            <w:tcW w:w="563" w:type="pct"/>
            <w:vMerge/>
          </w:tcPr>
          <w:p w14:paraId="71523E74" w14:textId="77777777" w:rsidR="009A4C52" w:rsidRPr="009A4C52" w:rsidRDefault="009A4C52" w:rsidP="00A80257">
            <w:pPr>
              <w:pStyle w:val="TAC"/>
              <w:rPr>
                <w:rFonts w:eastAsia="SimSun"/>
              </w:rPr>
            </w:pPr>
          </w:p>
        </w:tc>
      </w:tr>
      <w:tr w:rsidR="001E1371" w:rsidRPr="001E1371" w14:paraId="76BE39FA" w14:textId="77777777" w:rsidTr="002E112B">
        <w:trPr>
          <w:cantSplit/>
          <w:trHeight w:val="20"/>
        </w:trPr>
        <w:tc>
          <w:tcPr>
            <w:tcW w:w="281" w:type="pct"/>
          </w:tcPr>
          <w:p w14:paraId="65207F2A" w14:textId="12AA027E" w:rsidR="009A4C52" w:rsidRPr="009A4C52" w:rsidRDefault="009A4C52" w:rsidP="00A80257">
            <w:pPr>
              <w:pStyle w:val="TAC"/>
              <w:rPr>
                <w:rFonts w:eastAsia="SimSun"/>
                <w:lang w:eastAsia="ja-JP"/>
              </w:rPr>
            </w:pPr>
            <w:r>
              <w:rPr>
                <w:rFonts w:eastAsia="SimSun"/>
                <w:lang w:eastAsia="ja-JP"/>
              </w:rPr>
              <w:t>8</w:t>
            </w:r>
          </w:p>
        </w:tc>
        <w:tc>
          <w:tcPr>
            <w:tcW w:w="566" w:type="pct"/>
          </w:tcPr>
          <w:p w14:paraId="2ABB49BF"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tcPr>
          <w:p w14:paraId="6E08F5E8" w14:textId="61D5613F" w:rsidR="009A4C52" w:rsidRPr="009A4C52" w:rsidRDefault="009A4C52" w:rsidP="00A80257">
            <w:pPr>
              <w:pStyle w:val="TAL"/>
            </w:pPr>
            <w:r w:rsidRPr="009A4C52">
              <w:t>The Terminal is powered off and on.</w:t>
            </w:r>
          </w:p>
        </w:tc>
        <w:tc>
          <w:tcPr>
            <w:tcW w:w="1075" w:type="pct"/>
          </w:tcPr>
          <w:p w14:paraId="68CEB718" w14:textId="77777777" w:rsidR="009A4C52" w:rsidRPr="009A4C52" w:rsidRDefault="009A4C52" w:rsidP="00A80257">
            <w:pPr>
              <w:pStyle w:val="TAL"/>
              <w:rPr>
                <w:rFonts w:eastAsia="SimSun"/>
              </w:rPr>
            </w:pPr>
          </w:p>
        </w:tc>
        <w:tc>
          <w:tcPr>
            <w:tcW w:w="421" w:type="pct"/>
          </w:tcPr>
          <w:p w14:paraId="5D53109F" w14:textId="77777777" w:rsidR="009A4C52" w:rsidRPr="009A4C52" w:rsidRDefault="009A4C52" w:rsidP="00A80257">
            <w:pPr>
              <w:pStyle w:val="TAC"/>
              <w:rPr>
                <w:rFonts w:eastAsia="SimSun"/>
              </w:rPr>
            </w:pPr>
          </w:p>
        </w:tc>
        <w:tc>
          <w:tcPr>
            <w:tcW w:w="563" w:type="pct"/>
          </w:tcPr>
          <w:p w14:paraId="56B19C18" w14:textId="77777777" w:rsidR="009A4C52" w:rsidRPr="009A4C52" w:rsidRDefault="009A4C52" w:rsidP="00A80257">
            <w:pPr>
              <w:pStyle w:val="TAC"/>
              <w:rPr>
                <w:rFonts w:eastAsia="SimSun"/>
              </w:rPr>
            </w:pPr>
          </w:p>
        </w:tc>
      </w:tr>
      <w:tr w:rsidR="001E1371" w:rsidRPr="009A4C52" w14:paraId="41E110DD" w14:textId="77777777" w:rsidTr="002E112B">
        <w:trPr>
          <w:cantSplit/>
          <w:trHeight w:val="20"/>
        </w:trPr>
        <w:tc>
          <w:tcPr>
            <w:tcW w:w="281" w:type="pct"/>
            <w:vMerge w:val="restart"/>
          </w:tcPr>
          <w:p w14:paraId="13527146" w14:textId="3DD90454" w:rsidR="009A4C52" w:rsidRPr="009A4C52" w:rsidRDefault="00FB142D" w:rsidP="00A80257">
            <w:pPr>
              <w:pStyle w:val="TAC"/>
              <w:rPr>
                <w:rFonts w:eastAsia="SimSun"/>
                <w:lang w:eastAsia="ja-JP"/>
              </w:rPr>
            </w:pPr>
            <w:r>
              <w:rPr>
                <w:rFonts w:eastAsia="SimSun"/>
                <w:lang w:eastAsia="ja-JP"/>
              </w:rPr>
              <w:t>9</w:t>
            </w:r>
          </w:p>
        </w:tc>
        <w:tc>
          <w:tcPr>
            <w:tcW w:w="566" w:type="pct"/>
          </w:tcPr>
          <w:p w14:paraId="5CD03EA7" w14:textId="3360E934" w:rsidR="009A4C52" w:rsidRPr="009A4C52" w:rsidRDefault="00B5538B" w:rsidP="00A80257">
            <w:pPr>
              <w:pStyle w:val="TAC"/>
              <w:rPr>
                <w:rFonts w:eastAsia="SimSun"/>
                <w:lang w:eastAsia="ja-JP"/>
              </w:rPr>
            </w:pPr>
            <w:r>
              <w:rPr>
                <w:rFonts w:eastAsia="SimSun"/>
                <w:lang w:eastAsia="ja-JP"/>
              </w:rPr>
              <w:t>Tester</w:t>
            </w:r>
            <w:r w:rsidR="009A4C52" w:rsidRPr="009A4C52">
              <w:rPr>
                <w:rFonts w:eastAsia="SimSun"/>
                <w:lang w:eastAsia="ja-JP"/>
              </w:rPr>
              <w:t xml:space="preserve"> &gt; UE</w:t>
            </w:r>
          </w:p>
        </w:tc>
        <w:tc>
          <w:tcPr>
            <w:tcW w:w="2094" w:type="pct"/>
          </w:tcPr>
          <w:p w14:paraId="3C007DA9" w14:textId="3838ACFD" w:rsidR="009A4C52" w:rsidRPr="009A4C52" w:rsidRDefault="009A4C52" w:rsidP="00A80257">
            <w:pPr>
              <w:pStyle w:val="TAL"/>
              <w:rPr>
                <w:rFonts w:eastAsia="SimSun"/>
              </w:rPr>
            </w:pPr>
            <w:r w:rsidRPr="009A4C52">
              <w:t>Enter the new PIN: "2839#"</w:t>
            </w:r>
          </w:p>
        </w:tc>
        <w:tc>
          <w:tcPr>
            <w:tcW w:w="1075" w:type="pct"/>
          </w:tcPr>
          <w:p w14:paraId="79E192EF" w14:textId="77777777" w:rsidR="009A4C52" w:rsidRPr="009A4C52" w:rsidRDefault="009A4C52" w:rsidP="00A80257">
            <w:pPr>
              <w:pStyle w:val="TAL"/>
              <w:rPr>
                <w:rFonts w:eastAsia="SimSun"/>
              </w:rPr>
            </w:pPr>
          </w:p>
        </w:tc>
        <w:tc>
          <w:tcPr>
            <w:tcW w:w="421" w:type="pct"/>
          </w:tcPr>
          <w:p w14:paraId="5DCED328" w14:textId="77777777" w:rsidR="009A4C52" w:rsidRPr="009A4C52" w:rsidRDefault="009A4C52" w:rsidP="00A80257">
            <w:pPr>
              <w:pStyle w:val="TAC"/>
              <w:rPr>
                <w:rFonts w:eastAsia="SimSun"/>
              </w:rPr>
            </w:pPr>
          </w:p>
        </w:tc>
        <w:tc>
          <w:tcPr>
            <w:tcW w:w="563" w:type="pct"/>
          </w:tcPr>
          <w:p w14:paraId="62879AF1" w14:textId="77777777" w:rsidR="009A4C52" w:rsidRPr="009A4C52" w:rsidRDefault="009A4C52" w:rsidP="00A80257">
            <w:pPr>
              <w:pStyle w:val="TAC"/>
              <w:rPr>
                <w:rFonts w:eastAsia="SimSun"/>
              </w:rPr>
            </w:pPr>
          </w:p>
        </w:tc>
      </w:tr>
      <w:tr w:rsidR="001E1371" w:rsidRPr="009A4C52" w14:paraId="2CF21588" w14:textId="77777777" w:rsidTr="002E112B">
        <w:trPr>
          <w:cantSplit/>
          <w:trHeight w:val="20"/>
        </w:trPr>
        <w:tc>
          <w:tcPr>
            <w:tcW w:w="281" w:type="pct"/>
            <w:vMerge/>
          </w:tcPr>
          <w:p w14:paraId="2359E93B" w14:textId="77777777" w:rsidR="009A4C52" w:rsidRPr="009A4C52" w:rsidRDefault="009A4C52" w:rsidP="00A80257">
            <w:pPr>
              <w:pStyle w:val="TAC"/>
              <w:rPr>
                <w:rFonts w:eastAsia="SimSun"/>
                <w:lang w:eastAsia="ja-JP"/>
              </w:rPr>
            </w:pPr>
          </w:p>
        </w:tc>
        <w:tc>
          <w:tcPr>
            <w:tcW w:w="566" w:type="pct"/>
          </w:tcPr>
          <w:p w14:paraId="4B553B13" w14:textId="77777777" w:rsidR="009A4C52" w:rsidRPr="009A4C52" w:rsidRDefault="009A4C52" w:rsidP="00A80257">
            <w:pPr>
              <w:pStyle w:val="TAC"/>
              <w:rPr>
                <w:rFonts w:eastAsia="SimSun"/>
                <w:lang w:eastAsia="ja-JP"/>
              </w:rPr>
            </w:pPr>
            <w:r w:rsidRPr="009A4C52">
              <w:rPr>
                <w:rFonts w:eastAsia="SimSun"/>
                <w:lang w:eastAsia="ja-JP"/>
              </w:rPr>
              <w:t xml:space="preserve">UE &gt; UICC </w:t>
            </w:r>
          </w:p>
        </w:tc>
        <w:tc>
          <w:tcPr>
            <w:tcW w:w="2094" w:type="pct"/>
          </w:tcPr>
          <w:p w14:paraId="1FC81C0D" w14:textId="77777777" w:rsidR="009A4C52" w:rsidRPr="009A4C52" w:rsidRDefault="009A4C52" w:rsidP="00A80257">
            <w:pPr>
              <w:pStyle w:val="TAL"/>
            </w:pPr>
            <w:r w:rsidRPr="009A4C52">
              <w:t xml:space="preserve">VERIFY PIN </w:t>
            </w:r>
          </w:p>
        </w:tc>
        <w:tc>
          <w:tcPr>
            <w:tcW w:w="1075" w:type="pct"/>
            <w:vMerge w:val="restart"/>
          </w:tcPr>
          <w:p w14:paraId="5AE8D186" w14:textId="77777777" w:rsidR="009A4C52" w:rsidRPr="009A4C52" w:rsidRDefault="009A4C52" w:rsidP="00A80257">
            <w:pPr>
              <w:pStyle w:val="TAL"/>
              <w:rPr>
                <w:rFonts w:eastAsia="SimSun"/>
                <w:strike/>
              </w:rPr>
            </w:pPr>
            <w:r w:rsidRPr="009A4C52">
              <w:rPr>
                <w:rFonts w:eastAsia="SimSun"/>
              </w:rPr>
              <w:t>This is verifiable only if A2/x is supported.</w:t>
            </w:r>
          </w:p>
        </w:tc>
        <w:tc>
          <w:tcPr>
            <w:tcW w:w="421" w:type="pct"/>
            <w:vMerge w:val="restart"/>
          </w:tcPr>
          <w:p w14:paraId="30BAE15D" w14:textId="31AE5D0D" w:rsidR="009A4C52" w:rsidRPr="009A4C52" w:rsidRDefault="009A4C52" w:rsidP="00A80257">
            <w:pPr>
              <w:pStyle w:val="TAC"/>
              <w:rPr>
                <w:rFonts w:eastAsia="SimSun"/>
                <w:strike/>
              </w:rPr>
            </w:pPr>
            <w:r w:rsidRPr="009A4C52">
              <w:rPr>
                <w:rFonts w:eastAsia="SimSun"/>
              </w:rPr>
              <w:t>CR</w:t>
            </w:r>
            <w:r w:rsidR="00CE7025">
              <w:rPr>
                <w:rFonts w:eastAsia="SimSun"/>
              </w:rPr>
              <w:t>2</w:t>
            </w:r>
          </w:p>
        </w:tc>
        <w:tc>
          <w:tcPr>
            <w:tcW w:w="563" w:type="pct"/>
            <w:vMerge w:val="restart"/>
          </w:tcPr>
          <w:p w14:paraId="0C6484E8" w14:textId="319D0AC8" w:rsidR="009A4C52" w:rsidRPr="009A4C52" w:rsidRDefault="001E1371" w:rsidP="00A80257">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9A4C52" w14:paraId="1470AF48" w14:textId="77777777" w:rsidTr="002E112B">
        <w:trPr>
          <w:cantSplit/>
          <w:trHeight w:val="20"/>
        </w:trPr>
        <w:tc>
          <w:tcPr>
            <w:tcW w:w="281" w:type="pct"/>
            <w:vMerge/>
          </w:tcPr>
          <w:p w14:paraId="7132DD03" w14:textId="77777777" w:rsidR="009A4C52" w:rsidRPr="009A4C52" w:rsidRDefault="009A4C52" w:rsidP="00A80257">
            <w:pPr>
              <w:pStyle w:val="TAC"/>
              <w:rPr>
                <w:rFonts w:eastAsia="SimSun"/>
                <w:lang w:eastAsia="ja-JP"/>
              </w:rPr>
            </w:pPr>
          </w:p>
        </w:tc>
        <w:tc>
          <w:tcPr>
            <w:tcW w:w="566" w:type="pct"/>
          </w:tcPr>
          <w:p w14:paraId="4755A810" w14:textId="77777777" w:rsidR="009A4C52" w:rsidRPr="009A4C52" w:rsidRDefault="009A4C52" w:rsidP="00A80257">
            <w:pPr>
              <w:pStyle w:val="TAC"/>
              <w:rPr>
                <w:rFonts w:eastAsia="SimSun"/>
                <w:lang w:eastAsia="ja-JP"/>
              </w:rPr>
            </w:pPr>
            <w:r w:rsidRPr="009A4C52">
              <w:rPr>
                <w:rFonts w:eastAsia="SimSun"/>
                <w:lang w:eastAsia="ja-JP"/>
              </w:rPr>
              <w:t>USIM &gt; UE</w:t>
            </w:r>
          </w:p>
        </w:tc>
        <w:tc>
          <w:tcPr>
            <w:tcW w:w="2094" w:type="pct"/>
          </w:tcPr>
          <w:p w14:paraId="3C1D3DE9" w14:textId="77777777" w:rsidR="009A4C52" w:rsidRPr="009A4C52" w:rsidRDefault="009A4C52" w:rsidP="00A80257">
            <w:pPr>
              <w:pStyle w:val="TAL"/>
            </w:pPr>
            <w:r w:rsidRPr="009A4C52">
              <w:t>Check Status word</w:t>
            </w:r>
          </w:p>
        </w:tc>
        <w:tc>
          <w:tcPr>
            <w:tcW w:w="1075" w:type="pct"/>
            <w:vMerge/>
          </w:tcPr>
          <w:p w14:paraId="48DCF427" w14:textId="77777777" w:rsidR="009A4C52" w:rsidRPr="009A4C52" w:rsidRDefault="009A4C52" w:rsidP="00A80257">
            <w:pPr>
              <w:pStyle w:val="TAL"/>
              <w:rPr>
                <w:rFonts w:eastAsia="SimSun"/>
                <w:strike/>
              </w:rPr>
            </w:pPr>
          </w:p>
        </w:tc>
        <w:tc>
          <w:tcPr>
            <w:tcW w:w="421" w:type="pct"/>
            <w:vMerge/>
          </w:tcPr>
          <w:p w14:paraId="5F8F5435" w14:textId="77777777" w:rsidR="009A4C52" w:rsidRPr="009A4C52" w:rsidRDefault="009A4C52" w:rsidP="00A80257">
            <w:pPr>
              <w:pStyle w:val="TAC"/>
              <w:rPr>
                <w:rFonts w:eastAsia="SimSun"/>
                <w:strike/>
              </w:rPr>
            </w:pPr>
          </w:p>
        </w:tc>
        <w:tc>
          <w:tcPr>
            <w:tcW w:w="563" w:type="pct"/>
            <w:vMerge/>
          </w:tcPr>
          <w:p w14:paraId="189E5F81" w14:textId="77777777" w:rsidR="009A4C52" w:rsidRPr="009A4C52" w:rsidRDefault="009A4C52" w:rsidP="00A80257">
            <w:pPr>
              <w:pStyle w:val="TAC"/>
              <w:rPr>
                <w:rFonts w:eastAsia="SimSun"/>
                <w:strike/>
              </w:rPr>
            </w:pPr>
          </w:p>
        </w:tc>
      </w:tr>
      <w:tr w:rsidR="001E1371" w:rsidRPr="001E1371" w14:paraId="3B27583E" w14:textId="77777777" w:rsidTr="002E112B">
        <w:trPr>
          <w:cantSplit/>
          <w:trHeight w:val="20"/>
        </w:trPr>
        <w:tc>
          <w:tcPr>
            <w:tcW w:w="281" w:type="pct"/>
            <w:vMerge/>
          </w:tcPr>
          <w:p w14:paraId="5BA9F4C5" w14:textId="77777777" w:rsidR="009A4C52" w:rsidRPr="009A4C52" w:rsidRDefault="009A4C52" w:rsidP="00A80257">
            <w:pPr>
              <w:pStyle w:val="TAC"/>
              <w:rPr>
                <w:rFonts w:eastAsia="SimSun"/>
                <w:lang w:eastAsia="ja-JP"/>
              </w:rPr>
            </w:pPr>
          </w:p>
        </w:tc>
        <w:tc>
          <w:tcPr>
            <w:tcW w:w="566" w:type="pct"/>
          </w:tcPr>
          <w:p w14:paraId="2220237A" w14:textId="7DB6F7B4" w:rsidR="009A4C52" w:rsidRPr="009A4C52" w:rsidRDefault="009A4C52" w:rsidP="00A80257">
            <w:pPr>
              <w:pStyle w:val="TAC"/>
              <w:rPr>
                <w:rFonts w:eastAsia="SimSun"/>
                <w:lang w:eastAsia="ja-JP"/>
              </w:rPr>
            </w:pPr>
            <w:r w:rsidRPr="009A4C52">
              <w:rPr>
                <w:rFonts w:eastAsia="SimSun"/>
                <w:lang w:eastAsia="ja-JP"/>
              </w:rPr>
              <w:t xml:space="preserve">UE &gt; </w:t>
            </w:r>
            <w:r w:rsidR="00B5538B">
              <w:rPr>
                <w:rFonts w:eastAsia="SimSun"/>
                <w:lang w:eastAsia="ja-JP"/>
              </w:rPr>
              <w:t>Tester</w:t>
            </w:r>
          </w:p>
        </w:tc>
        <w:tc>
          <w:tcPr>
            <w:tcW w:w="2094" w:type="pct"/>
          </w:tcPr>
          <w:p w14:paraId="45FDC71A" w14:textId="77777777" w:rsidR="009A4C52" w:rsidRPr="009A4C52" w:rsidRDefault="009A4C52" w:rsidP="00A80257">
            <w:pPr>
              <w:pStyle w:val="TAL"/>
            </w:pPr>
            <w:r w:rsidRPr="009A4C52">
              <w:rPr>
                <w:lang w:val="en-US" w:eastAsia="en-GB"/>
              </w:rPr>
              <w:t>An indication is given to the user showing whether this procedure was successful</w:t>
            </w:r>
          </w:p>
        </w:tc>
        <w:tc>
          <w:tcPr>
            <w:tcW w:w="1075" w:type="pct"/>
          </w:tcPr>
          <w:p w14:paraId="33CC0ABC" w14:textId="62331F79" w:rsidR="009A4C52" w:rsidRPr="009A4C52" w:rsidRDefault="009A4C52" w:rsidP="00A80257">
            <w:pPr>
              <w:pStyle w:val="TAL"/>
              <w:rPr>
                <w:rFonts w:eastAsia="SimSun"/>
              </w:rPr>
            </w:pPr>
            <w:r w:rsidRPr="009A4C52">
              <w:rPr>
                <w:rFonts w:eastAsia="SimSun"/>
              </w:rPr>
              <w:t>This procedure shall be successful</w:t>
            </w:r>
          </w:p>
        </w:tc>
        <w:tc>
          <w:tcPr>
            <w:tcW w:w="421" w:type="pct"/>
          </w:tcPr>
          <w:p w14:paraId="35C4A36B" w14:textId="62DFD24F" w:rsidR="009A4C52" w:rsidRPr="009A4C52" w:rsidRDefault="009A4C52" w:rsidP="00A80257">
            <w:pPr>
              <w:pStyle w:val="TAC"/>
              <w:rPr>
                <w:rFonts w:eastAsia="SimSun"/>
              </w:rPr>
            </w:pPr>
            <w:r w:rsidRPr="009A4C52">
              <w:rPr>
                <w:rFonts w:eastAsia="SimSun"/>
              </w:rPr>
              <w:t>CR</w:t>
            </w:r>
            <w:r w:rsidR="00CE7025">
              <w:rPr>
                <w:rFonts w:eastAsia="SimSun"/>
              </w:rPr>
              <w:t>3</w:t>
            </w:r>
          </w:p>
        </w:tc>
        <w:tc>
          <w:tcPr>
            <w:tcW w:w="563" w:type="pct"/>
          </w:tcPr>
          <w:p w14:paraId="53BE0089" w14:textId="77777777" w:rsidR="009A4C52" w:rsidRPr="009A4C52" w:rsidRDefault="009A4C52" w:rsidP="00A80257">
            <w:pPr>
              <w:pStyle w:val="TAC"/>
              <w:rPr>
                <w:rFonts w:eastAsia="SimSun"/>
              </w:rPr>
            </w:pPr>
          </w:p>
        </w:tc>
      </w:tr>
    </w:tbl>
    <w:p w14:paraId="4032B7B1" w14:textId="77777777" w:rsidR="009A4C52" w:rsidRPr="00175108" w:rsidRDefault="009A4C52" w:rsidP="00E02FD0">
      <w:pPr>
        <w:pStyle w:val="B10"/>
      </w:pPr>
    </w:p>
    <w:p w14:paraId="513F2A88" w14:textId="77777777" w:rsidR="003D6699" w:rsidRPr="00175108" w:rsidRDefault="003D6699" w:rsidP="003D6699">
      <w:pPr>
        <w:pStyle w:val="Heading4"/>
      </w:pPr>
      <w:bookmarkStart w:id="14196" w:name="_Toc109134025"/>
      <w:bookmarkStart w:id="14197" w:name="_Toc127364416"/>
      <w:r w:rsidRPr="00175108">
        <w:t>6.1.9.5</w:t>
      </w:r>
      <w:r w:rsidRPr="00175108">
        <w:tab/>
        <w:t>Acceptance criteria</w:t>
      </w:r>
      <w:bookmarkEnd w:id="14196"/>
      <w:bookmarkEnd w:id="14197"/>
    </w:p>
    <w:p w14:paraId="2B7ACE77" w14:textId="504F4863" w:rsidR="00FB142D" w:rsidRDefault="00FB142D" w:rsidP="00014623">
      <w:r>
        <w:t>CR</w:t>
      </w:r>
      <w:r w:rsidR="00014623">
        <w:t> </w:t>
      </w:r>
      <w:r>
        <w:t xml:space="preserve">1 is explicitly verified at </w:t>
      </w:r>
      <w:r w:rsidR="009F703F">
        <w:t>s</w:t>
      </w:r>
      <w:r>
        <w:t>tep 2</w:t>
      </w:r>
      <w:r w:rsidR="00B5538B">
        <w:t>)</w:t>
      </w:r>
      <w:r>
        <w:t xml:space="preserve"> </w:t>
      </w:r>
      <w:r w:rsidR="00BF4B9A">
        <w:t xml:space="preserve">and </w:t>
      </w:r>
      <w:r w:rsidR="009F703F">
        <w:t>s</w:t>
      </w:r>
      <w:r w:rsidR="00BF4B9A">
        <w:t>tep 7</w:t>
      </w:r>
      <w:r w:rsidR="00B5538B">
        <w:t>)</w:t>
      </w:r>
      <w:r w:rsidR="00BF4B9A">
        <w:t xml:space="preserve"> </w:t>
      </w:r>
      <w:r>
        <w:t>by analysing both the</w:t>
      </w:r>
      <w:r w:rsidRPr="00175108">
        <w:t xml:space="preserve"> </w:t>
      </w:r>
      <w:r>
        <w:t xml:space="preserve">UNBLOCK </w:t>
      </w:r>
      <w:r w:rsidRPr="00175108">
        <w:t>PIN comman</w:t>
      </w:r>
      <w:r>
        <w:t xml:space="preserve">d sent via the terminal </w:t>
      </w:r>
      <w:r w:rsidRPr="00175108">
        <w:t>to the UICC, with parameter P2 = "</w:t>
      </w:r>
      <w:r>
        <w:t>1</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 xml:space="preserve">) and the corresponding status word indicating that the </w:t>
      </w:r>
      <w:r w:rsidRPr="00175108">
        <w:t>new (Universal) PIN is accepted</w:t>
      </w:r>
      <w:r>
        <w:t>.</w:t>
      </w:r>
    </w:p>
    <w:p w14:paraId="214F75C9" w14:textId="16607428" w:rsidR="00FB142D" w:rsidRPr="00175108" w:rsidRDefault="00FB142D" w:rsidP="00014623">
      <w:r>
        <w:t xml:space="preserve">CR 2 is explicitly verified at (i) </w:t>
      </w:r>
      <w:r w:rsidR="009F703F">
        <w:t>s</w:t>
      </w:r>
      <w:r>
        <w:t>tep 4</w:t>
      </w:r>
      <w:r w:rsidR="00B5538B">
        <w:t>)</w:t>
      </w:r>
      <w:r>
        <w:t xml:space="preserve"> </w:t>
      </w:r>
      <w:r w:rsidR="00441C2B">
        <w:t xml:space="preserve">and </w:t>
      </w:r>
      <w:r w:rsidR="009F703F">
        <w:t>s</w:t>
      </w:r>
      <w:r w:rsidR="00441C2B">
        <w:t>tep 9</w:t>
      </w:r>
      <w:r w:rsidR="00B5538B">
        <w:t>)</w:t>
      </w:r>
      <w:r w:rsidR="00441C2B">
        <w:t xml:space="preserve"> </w:t>
      </w:r>
      <w:r>
        <w:t>by analysing the</w:t>
      </w:r>
      <w:r w:rsidRPr="00175108">
        <w:t xml:space="preserve"> </w:t>
      </w:r>
      <w:r>
        <w:t xml:space="preserve">status word </w:t>
      </w:r>
      <w:r w:rsidRPr="00175108">
        <w:t>indicat</w:t>
      </w:r>
      <w:r>
        <w:t>ing</w:t>
      </w:r>
      <w:r w:rsidRPr="00175108">
        <w:t xml:space="preserve"> that the </w:t>
      </w:r>
      <w:r>
        <w:t xml:space="preserve">entered </w:t>
      </w:r>
      <w:r w:rsidRPr="00175108">
        <w:t>(Universal) PIN has been accepted</w:t>
      </w:r>
      <w:r>
        <w:t xml:space="preserve"> for the </w:t>
      </w:r>
      <w:r w:rsidRPr="00175108">
        <w:t>VERIFY PIN command</w:t>
      </w:r>
      <w:r>
        <w:t xml:space="preserve"> sent by the terminal</w:t>
      </w:r>
      <w:r w:rsidRPr="00175108">
        <w:t xml:space="preserve"> to the UICC, </w:t>
      </w:r>
      <w:r>
        <w:t xml:space="preserve">and at (ii) </w:t>
      </w:r>
      <w:r w:rsidR="009F703F">
        <w:t>s</w:t>
      </w:r>
      <w:r>
        <w:t xml:space="preserve">tep 6 by analysing </w:t>
      </w:r>
      <w:r w:rsidR="00BF4B9A">
        <w:t>each</w:t>
      </w:r>
      <w:r w:rsidRPr="00175108">
        <w:t xml:space="preserve"> </w:t>
      </w:r>
      <w:r>
        <w:t>status word</w:t>
      </w:r>
      <w:r w:rsidR="00441C2B">
        <w:t>(s)</w:t>
      </w:r>
      <w:r>
        <w:t xml:space="preserve"> </w:t>
      </w:r>
      <w:r w:rsidRPr="00175108">
        <w:t>indicat</w:t>
      </w:r>
      <w:r>
        <w:t>ing</w:t>
      </w:r>
      <w:r w:rsidRPr="00175108">
        <w:t xml:space="preserve"> that the </w:t>
      </w:r>
      <w:r>
        <w:t xml:space="preserve">entered </w:t>
      </w:r>
      <w:r w:rsidRPr="00175108">
        <w:t xml:space="preserve">(Universal) PIN has </w:t>
      </w:r>
      <w:r>
        <w:t xml:space="preserve">not </w:t>
      </w:r>
      <w:r w:rsidRPr="00175108">
        <w:t>been accepted</w:t>
      </w:r>
      <w:r>
        <w:t xml:space="preserve"> for 3 conse</w:t>
      </w:r>
      <w:r w:rsidR="00441C2B">
        <w:t>c</w:t>
      </w:r>
      <w:r>
        <w:t xml:space="preserve">utive </w:t>
      </w:r>
      <w:r w:rsidRPr="00175108">
        <w:t>VERIFY PIN command</w:t>
      </w:r>
      <w:r>
        <w:t xml:space="preserve"> sent by the terminal</w:t>
      </w:r>
      <w:r w:rsidRPr="00175108">
        <w:t xml:space="preserve"> to the UICC</w:t>
      </w:r>
      <w:r w:rsidR="00441C2B">
        <w:t xml:space="preserve"> and after the third entry the </w:t>
      </w:r>
      <w:r w:rsidR="00441C2B" w:rsidRPr="00175108">
        <w:t>(Universal)</w:t>
      </w:r>
      <w:r w:rsidR="00441C2B">
        <w:t xml:space="preserve"> PIN has been blocked</w:t>
      </w:r>
      <w:r>
        <w:t>.</w:t>
      </w:r>
    </w:p>
    <w:p w14:paraId="1C245B29" w14:textId="6A5B1657" w:rsidR="00441C2B" w:rsidRPr="008D785F" w:rsidRDefault="00441C2B" w:rsidP="00014623">
      <w:r>
        <w:t xml:space="preserve">CR 3 is verified (i) at </w:t>
      </w:r>
      <w:r w:rsidR="009F703F">
        <w:t>s</w:t>
      </w:r>
      <w:r>
        <w:t>tep 4</w:t>
      </w:r>
      <w:r w:rsidR="00B5538B">
        <w:t>)</w:t>
      </w:r>
      <w:r>
        <w:t xml:space="preserve"> on terminal by either ensuring </w:t>
      </w:r>
      <w:r w:rsidRPr="00175108">
        <w:t>UE shall give a</w:t>
      </w:r>
      <w:r>
        <w:t xml:space="preserve">n </w:t>
      </w:r>
      <w:r w:rsidRPr="00175108">
        <w:t xml:space="preserve">indication </w:t>
      </w:r>
      <w:r>
        <w:t>of</w:t>
      </w:r>
      <w:r w:rsidRPr="00175108">
        <w:t xml:space="preserve"> a successful execution of the command</w:t>
      </w:r>
      <w:r>
        <w:t xml:space="preserve"> and new </w:t>
      </w:r>
      <w:r w:rsidRPr="00175108">
        <w:t>(Universal)</w:t>
      </w:r>
      <w:r>
        <w:t xml:space="preserve"> PIN is accepted, (ii) at </w:t>
      </w:r>
      <w:r w:rsidR="009F703F">
        <w:t>s</w:t>
      </w:r>
      <w:r>
        <w:t xml:space="preserve">tep 6 on terminal by ensuring </w:t>
      </w:r>
      <w:r w:rsidRPr="00175108">
        <w:t>UE shall give a</w:t>
      </w:r>
      <w:r>
        <w:t xml:space="preserve">n </w:t>
      </w:r>
      <w:r w:rsidRPr="00175108">
        <w:t xml:space="preserve">indication </w:t>
      </w:r>
      <w:r>
        <w:t>that</w:t>
      </w:r>
      <w:r w:rsidRPr="00175108">
        <w:t xml:space="preserve"> execution of the command</w:t>
      </w:r>
      <w:r>
        <w:t xml:space="preserve"> failed and  </w:t>
      </w:r>
      <w:r w:rsidRPr="00175108">
        <w:t>(Universal)</w:t>
      </w:r>
      <w:r>
        <w:t xml:space="preserve"> PIN is blocked, (iii) at </w:t>
      </w:r>
      <w:r w:rsidR="009F703F">
        <w:t>s</w:t>
      </w:r>
      <w:r>
        <w:t>tep 9</w:t>
      </w:r>
      <w:r w:rsidR="00B5538B">
        <w:t>)</w:t>
      </w:r>
      <w:r>
        <w:t xml:space="preserve"> on terminal by ensuring </w:t>
      </w:r>
      <w:r w:rsidRPr="00175108">
        <w:t>UE shall give a</w:t>
      </w:r>
      <w:r>
        <w:t xml:space="preserve">n </w:t>
      </w:r>
      <w:r w:rsidRPr="00175108">
        <w:t xml:space="preserve">indication </w:t>
      </w:r>
      <w:r>
        <w:t>of</w:t>
      </w:r>
      <w:r w:rsidRPr="00175108">
        <w:t xml:space="preserve"> a successful execution of the command</w:t>
      </w:r>
      <w:r w:rsidRPr="00441C2B">
        <w:t xml:space="preserve"> </w:t>
      </w:r>
      <w:r>
        <w:t xml:space="preserve">and new </w:t>
      </w:r>
      <w:r w:rsidRPr="00175108">
        <w:t>(Universal)</w:t>
      </w:r>
      <w:r>
        <w:t xml:space="preserve"> PIN is accepted</w:t>
      </w:r>
      <w:r w:rsidRPr="00175108">
        <w:t>.</w:t>
      </w:r>
    </w:p>
    <w:p w14:paraId="57DE86AA" w14:textId="77777777" w:rsidR="001556CF" w:rsidRPr="009A08A9" w:rsidRDefault="001556CF" w:rsidP="009A08A9">
      <w:pPr>
        <w:pStyle w:val="Heading3"/>
        <w:rPr>
          <w:rFonts w:eastAsia="TimesNewRoman"/>
          <w:highlight w:val="red"/>
        </w:rPr>
      </w:pPr>
      <w:bookmarkStart w:id="14198" w:name="_Toc103688466"/>
      <w:bookmarkStart w:id="14199" w:name="_Toc127364417"/>
      <w:r w:rsidRPr="009A08A9">
        <w:rPr>
          <w:rFonts w:eastAsia="TimesNewRoman"/>
        </w:rPr>
        <w:t>6.1.10</w:t>
      </w:r>
      <w:r w:rsidRPr="009A08A9">
        <w:rPr>
          <w:rFonts w:eastAsia="TimesNewRoman"/>
        </w:rPr>
        <w:tab/>
        <w:t>Entry of PIN on multi-verification capable UICCs</w:t>
      </w:r>
      <w:bookmarkEnd w:id="14198"/>
      <w:bookmarkEnd w:id="14199"/>
    </w:p>
    <w:p w14:paraId="47873602" w14:textId="77777777" w:rsidR="003D6699" w:rsidRPr="00175108" w:rsidRDefault="003D6699" w:rsidP="003D6699">
      <w:pPr>
        <w:pStyle w:val="Heading4"/>
      </w:pPr>
      <w:bookmarkStart w:id="14200" w:name="_Toc109134027"/>
      <w:bookmarkStart w:id="14201" w:name="_Toc127364418"/>
      <w:r w:rsidRPr="00175108">
        <w:t>6.1.10.1</w:t>
      </w:r>
      <w:r w:rsidRPr="00175108">
        <w:tab/>
        <w:t>Definition and applicability</w:t>
      </w:r>
      <w:bookmarkEnd w:id="14200"/>
      <w:bookmarkEnd w:id="14201"/>
    </w:p>
    <w:p w14:paraId="292FB6EE" w14:textId="77777777" w:rsidR="003D6699" w:rsidRPr="00175108" w:rsidRDefault="003D6699" w:rsidP="003D6699">
      <w:r w:rsidRPr="00175108">
        <w:t>The PIN is a number used to authenticate the user to the UICC for security. Entry of the correct PIN allows PIN-protected data to be accessed over the UICC-Terminal interface. ETSI TS 102 221 [5] defines the range of "01" to "08" as key reference of the PIN on a multi-verification capable UICC.</w:t>
      </w:r>
    </w:p>
    <w:p w14:paraId="268997E3" w14:textId="77777777" w:rsidR="003D6699" w:rsidRPr="00175108" w:rsidRDefault="003D6699" w:rsidP="003D6699">
      <w:pPr>
        <w:pStyle w:val="Heading4"/>
      </w:pPr>
      <w:bookmarkStart w:id="14202" w:name="_Toc109134028"/>
      <w:bookmarkStart w:id="14203" w:name="_Toc127364419"/>
      <w:r w:rsidRPr="00175108">
        <w:lastRenderedPageBreak/>
        <w:t>6.1.10.</w:t>
      </w:r>
      <w:r w:rsidRPr="00175108">
        <w:rPr>
          <w:rFonts w:hint="eastAsia"/>
          <w:lang w:eastAsia="zh-CN"/>
        </w:rPr>
        <w:t>2</w:t>
      </w:r>
      <w:r w:rsidRPr="00175108">
        <w:tab/>
        <w:t>Conformance requirement</w:t>
      </w:r>
      <w:bookmarkEnd w:id="14202"/>
      <w:bookmarkEnd w:id="14203"/>
    </w:p>
    <w:p w14:paraId="0794A7A0" w14:textId="2D6F7482" w:rsidR="003D6699" w:rsidRPr="00175108" w:rsidRDefault="002E112B" w:rsidP="00F91695">
      <w:pPr>
        <w:ind w:left="567" w:hanging="567"/>
      </w:pPr>
      <w:r>
        <w:t>CR</w:t>
      </w:r>
      <w:r w:rsidR="00F91695">
        <w:t> </w:t>
      </w:r>
      <w:r>
        <w:t>1</w:t>
      </w:r>
      <w:r w:rsidR="00F91695">
        <w:tab/>
      </w:r>
      <w:r w:rsidR="003D6699" w:rsidRPr="00175108">
        <w:t>Following insertion of the UICC and switching on the UE, the Terminal shall check the state of the PIN. If the PIN is enabled, the Terminal asks the user for PIN verification.</w:t>
      </w:r>
    </w:p>
    <w:p w14:paraId="6CEF5587" w14:textId="6B38AB77" w:rsidR="003D6699" w:rsidRDefault="002E112B" w:rsidP="00F91695">
      <w:pPr>
        <w:ind w:left="567" w:hanging="567"/>
      </w:pPr>
      <w:r>
        <w:t>CR</w:t>
      </w:r>
      <w:r w:rsidR="00F91695">
        <w:t> </w:t>
      </w:r>
      <w:r>
        <w:t>2</w:t>
      </w:r>
      <w:r w:rsidR="00F91695">
        <w:tab/>
      </w:r>
      <w:r w:rsidR="003D6699" w:rsidRPr="00175108">
        <w:t>The VERIFY PIN function verifies the PIN presented by the Terminal to the UICC.</w:t>
      </w:r>
    </w:p>
    <w:p w14:paraId="23B79806" w14:textId="0CA0EBD1" w:rsidR="002E112B" w:rsidRPr="00175108" w:rsidRDefault="002E112B" w:rsidP="00F91695">
      <w:pPr>
        <w:ind w:left="567" w:hanging="567"/>
      </w:pPr>
      <w:r>
        <w:t>CR</w:t>
      </w:r>
      <w:r w:rsidR="00F91695">
        <w:t> </w:t>
      </w:r>
      <w:r>
        <w:t>3</w:t>
      </w:r>
      <w:r w:rsidR="00F91695">
        <w:tab/>
      </w:r>
      <w:r>
        <w:t>Indication of a successful pin verification is presented to user.</w:t>
      </w:r>
    </w:p>
    <w:p w14:paraId="34B102EC" w14:textId="77777777" w:rsidR="003D6699" w:rsidRPr="00175108" w:rsidRDefault="003D6699" w:rsidP="00F91695">
      <w:pPr>
        <w:ind w:left="567" w:hanging="567"/>
      </w:pPr>
      <w:r w:rsidRPr="00175108">
        <w:t>Reference:</w:t>
      </w:r>
    </w:p>
    <w:p w14:paraId="05C9DA59" w14:textId="77777777" w:rsidR="003D6699" w:rsidRPr="00175108" w:rsidRDefault="003D6699" w:rsidP="00E02FD0">
      <w:pPr>
        <w:pStyle w:val="B10"/>
      </w:pPr>
      <w:r w:rsidRPr="00175108">
        <w:t>-</w:t>
      </w:r>
      <w:r w:rsidRPr="00175108">
        <w:tab/>
        <w:t>ETSI TS 102 221 [5], clauses 9 and 11.1.9;</w:t>
      </w:r>
    </w:p>
    <w:p w14:paraId="2BCA4E2B" w14:textId="77777777" w:rsidR="003D6699" w:rsidRPr="00175108" w:rsidRDefault="003D6699" w:rsidP="00E02FD0">
      <w:pPr>
        <w:pStyle w:val="B10"/>
      </w:pPr>
      <w:r w:rsidRPr="00175108">
        <w:t>-</w:t>
      </w:r>
      <w:r w:rsidRPr="00175108">
        <w:tab/>
        <w:t>3GPP TS 31.102 [4], clause 6;</w:t>
      </w:r>
    </w:p>
    <w:p w14:paraId="0B258631" w14:textId="77777777" w:rsidR="003D6699" w:rsidRPr="00175108" w:rsidRDefault="003D6699" w:rsidP="00E02FD0">
      <w:pPr>
        <w:pStyle w:val="B10"/>
      </w:pPr>
      <w:r w:rsidRPr="00175108">
        <w:t>-</w:t>
      </w:r>
      <w:r w:rsidRPr="00175108">
        <w:tab/>
        <w:t>3GPP TS 22.030 [12], clause 6.6.1.</w:t>
      </w:r>
    </w:p>
    <w:p w14:paraId="3999AC9D" w14:textId="77777777" w:rsidR="003D6699" w:rsidRPr="008D785F" w:rsidRDefault="003D6699" w:rsidP="008D785F">
      <w:pPr>
        <w:pStyle w:val="EX"/>
        <w:ind w:left="1418"/>
        <w:rPr>
          <w:rFonts w:ascii="Arial" w:hAnsi="Arial" w:cs="Arial"/>
          <w:sz w:val="24"/>
          <w:szCs w:val="24"/>
        </w:rPr>
      </w:pPr>
      <w:r w:rsidRPr="008D785F">
        <w:rPr>
          <w:rFonts w:ascii="Arial" w:hAnsi="Arial" w:cs="Arial"/>
          <w:sz w:val="24"/>
          <w:szCs w:val="24"/>
        </w:rPr>
        <w:t>6.1.10.3</w:t>
      </w:r>
      <w:r w:rsidRPr="008D785F">
        <w:rPr>
          <w:rFonts w:ascii="Arial" w:hAnsi="Arial" w:cs="Arial"/>
          <w:sz w:val="24"/>
          <w:szCs w:val="24"/>
        </w:rPr>
        <w:tab/>
        <w:t>Test purpose</w:t>
      </w:r>
    </w:p>
    <w:p w14:paraId="577FE052" w14:textId="77777777" w:rsidR="003D6699" w:rsidRPr="00175108" w:rsidRDefault="003D6699" w:rsidP="00E02FD0">
      <w:pPr>
        <w:pStyle w:val="B10"/>
      </w:pPr>
      <w:r w:rsidRPr="00175108">
        <w:t>1)</w:t>
      </w:r>
      <w:r w:rsidRPr="00175108">
        <w:tab/>
        <w:t>To verify that the PIN verification procedure is performed by the Terminal correctly.</w:t>
      </w:r>
    </w:p>
    <w:p w14:paraId="5FCD8919" w14:textId="77777777" w:rsidR="003D6699" w:rsidRPr="00175108" w:rsidRDefault="003D6699" w:rsidP="00E02FD0">
      <w:pPr>
        <w:pStyle w:val="B10"/>
      </w:pPr>
      <w:r w:rsidRPr="00175108">
        <w:t>2)</w:t>
      </w:r>
      <w:r w:rsidRPr="00175108">
        <w:tab/>
        <w:t>To verify that the basic public MMI string is supported.</w:t>
      </w:r>
    </w:p>
    <w:p w14:paraId="6B115FB8" w14:textId="77777777" w:rsidR="003D6699" w:rsidRPr="00175108" w:rsidRDefault="003D6699" w:rsidP="00E02FD0">
      <w:pPr>
        <w:pStyle w:val="B10"/>
      </w:pPr>
      <w:r w:rsidRPr="00175108">
        <w:t>3)  To verify that the Terminal supports key references in the range of "01" to "08" as PIN.</w:t>
      </w:r>
    </w:p>
    <w:p w14:paraId="1491F54E" w14:textId="77777777" w:rsidR="003D6699" w:rsidRPr="00175108" w:rsidRDefault="003D6699" w:rsidP="003D6699">
      <w:pPr>
        <w:pStyle w:val="Heading4"/>
      </w:pPr>
      <w:bookmarkStart w:id="14204" w:name="_Toc109134029"/>
      <w:bookmarkStart w:id="14205" w:name="_Toc127364420"/>
      <w:r w:rsidRPr="00175108">
        <w:t>6.1.10.4</w:t>
      </w:r>
      <w:r w:rsidRPr="00175108">
        <w:tab/>
        <w:t>Method of test</w:t>
      </w:r>
      <w:bookmarkEnd w:id="14204"/>
      <w:bookmarkEnd w:id="14205"/>
    </w:p>
    <w:p w14:paraId="3E7C74B2" w14:textId="77777777" w:rsidR="003D6699" w:rsidRPr="00175108" w:rsidRDefault="003D6699" w:rsidP="003D6699">
      <w:pPr>
        <w:pStyle w:val="Heading5"/>
      </w:pPr>
      <w:bookmarkStart w:id="14206" w:name="_Toc109134030"/>
      <w:bookmarkStart w:id="14207" w:name="_Toc127364421"/>
      <w:r w:rsidRPr="00175108">
        <w:t>6.1.10.4.1</w:t>
      </w:r>
      <w:r w:rsidRPr="00175108">
        <w:tab/>
        <w:t>Initial conditions</w:t>
      </w:r>
      <w:bookmarkEnd w:id="14206"/>
      <w:bookmarkEnd w:id="14207"/>
    </w:p>
    <w:p w14:paraId="5F0D0043" w14:textId="77777777" w:rsidR="009348FA" w:rsidRPr="00E9604A" w:rsidRDefault="009348FA" w:rsidP="009348FA">
      <w:r>
        <w:t xml:space="preserve">Ensure that the UE has been operated with an USIM with PIN enabled, and powered off. </w:t>
      </w:r>
    </w:p>
    <w:p w14:paraId="556CF502" w14:textId="77A81C4B" w:rsidR="003D6699" w:rsidRPr="00175108" w:rsidRDefault="003D6699" w:rsidP="003D6699">
      <w:r w:rsidRPr="00175108">
        <w:t xml:space="preserve">The </w:t>
      </w:r>
      <w:del w:id="14208" w:author="COMPRION" w:date="2023-02-09T12:11:00Z">
        <w:r w:rsidRPr="00175108" w:rsidDel="005A1C61">
          <w:delText xml:space="preserve">default </w:delText>
        </w:r>
      </w:del>
      <w:ins w:id="14209" w:author="COMPRION" w:date="2023-02-09T12:11:00Z">
        <w:r w:rsidR="005A1C61">
          <w:t>D</w:t>
        </w:r>
        <w:r w:rsidR="005A1C61" w:rsidRPr="00175108">
          <w:t xml:space="preserve">efault </w:t>
        </w:r>
      </w:ins>
      <w:r w:rsidRPr="00175108">
        <w:t>UICC is used with the following exceptions:</w:t>
      </w:r>
    </w:p>
    <w:p w14:paraId="50001EA6" w14:textId="77777777" w:rsidR="003D6699" w:rsidRPr="00175108" w:rsidRDefault="003D6699" w:rsidP="003D6699">
      <w:r w:rsidRPr="00175108">
        <w:t>The UICC shall be configured to use "07" as the key reference of the PIN and "87" as key reference of the PIN2 with the following values:</w:t>
      </w:r>
    </w:p>
    <w:p w14:paraId="0CA3F697" w14:textId="2BAE209A" w:rsidR="00F91695" w:rsidRPr="00641943" w:rsidRDefault="00F91695" w:rsidP="00F91695">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4380DB02" w14:textId="37223C80" w:rsidR="00F91695" w:rsidRDefault="00F91695" w:rsidP="00F91695">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0937C7FD" w14:textId="7CAE3DAC" w:rsidR="00F91695" w:rsidRPr="00641943" w:rsidRDefault="00F91695" w:rsidP="00F91695">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3BFFF32D" w14:textId="63BA65B2" w:rsidR="00F91695" w:rsidRPr="00641943" w:rsidRDefault="00F91695" w:rsidP="00F91695">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6520DD03" w14:textId="77777777" w:rsidR="00F91695" w:rsidRPr="00641943" w:rsidRDefault="00F91695" w:rsidP="00F91695">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F91695" w:rsidRPr="00641943" w14:paraId="15349BD4" w14:textId="77777777" w:rsidTr="00F91695">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38CBA9DC" w14:textId="77777777" w:rsidR="00F91695" w:rsidRPr="00641943" w:rsidRDefault="00F91695" w:rsidP="00F91695">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8403ABB"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31A01A8"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7BE6F43"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FBF200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723C795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150805C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6FD270D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73FE83B"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F91695" w:rsidRPr="00641943" w14:paraId="476EB487" w14:textId="77777777" w:rsidTr="00F91695">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E4AE098" w14:textId="77777777" w:rsidR="00F91695" w:rsidRPr="00641943" w:rsidRDefault="00F91695" w:rsidP="00F91695">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996F31F" w14:textId="0DE2789A"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6EF9C62C" w14:textId="50DF17AB"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F3484FC" w14:textId="0BC121F9"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CDEB342" w14:textId="56B3EF2B"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268F9A42" w14:textId="0CF34467"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E1DA10D" w14:textId="1F85B970"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1B87014" w14:textId="580ECF8C"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1BB06897" w14:textId="7FCA6AC8"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1EFC718" w14:textId="77777777" w:rsidR="00041243" w:rsidRDefault="00041243" w:rsidP="00041243">
      <w:pPr>
        <w:rPr>
          <w:rFonts w:eastAsia="TimesNewRoman"/>
          <w:lang w:eastAsia="en-GB"/>
        </w:rPr>
      </w:pPr>
    </w:p>
    <w:p w14:paraId="0B9A506D" w14:textId="1A572A1C"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3A0C18C6"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D1F4017"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32EA9C3B" w14:textId="44215AAB"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6D78503C"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129AC263"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3BAAEE9B"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7907DD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6D393AA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78D3CA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05C3D2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DA3491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3C374F6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0EE9CD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D034C8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7425B30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6201B6B" w14:textId="77777777" w:rsidR="00041243" w:rsidRPr="00641943" w:rsidRDefault="00041243" w:rsidP="00041243">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8C8AE57" w14:textId="1420AAC1"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35D50A9C" w14:textId="6BDDA32B"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904D5B1" w14:textId="3E709119"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5986CB07" w14:textId="380DD6B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2327C2AE" w14:textId="4B18584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7645FB5" w14:textId="157EEAAE"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70B87C11" w14:textId="61A469A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707C85CB" w14:textId="7004CDE4"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65531918" w14:textId="77777777" w:rsidR="00041243" w:rsidRDefault="00041243" w:rsidP="00041243"/>
    <w:p w14:paraId="6B6C6656" w14:textId="27F20CAF"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389EF38B" w14:textId="1DD398A2"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44F1F08A"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10A5BE32" w14:textId="22949DFA"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417E3265"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lastRenderedPageBreak/>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5AAC6F5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160294E"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011D5C4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E6A839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747D3C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993A7D8"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09AF8AA"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4425A8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0973BB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4DBADE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40656D55"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438E57B" w14:textId="77777777" w:rsidR="00041243" w:rsidRPr="00641943" w:rsidRDefault="00041243" w:rsidP="00041243">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5C856FB" w14:textId="7437F57B"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61BDB6F8" w14:textId="78656450"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621357D" w14:textId="26061C97"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030DDDBF" w14:textId="7807213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460099FD" w14:textId="49C46A2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0206232" w14:textId="30431B10"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1563D622" w14:textId="4322827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21A9225" w14:textId="275CBB26"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0E203232" w14:textId="16F7174D" w:rsidR="00041243" w:rsidRDefault="00041243" w:rsidP="00041243">
      <w:pPr>
        <w:rPr>
          <w:rFonts w:eastAsia="TimesNewRoman"/>
          <w:lang w:eastAsia="en-GB"/>
        </w:rPr>
      </w:pPr>
    </w:p>
    <w:p w14:paraId="427ADCFB" w14:textId="069D0873"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7E7C6411" w14:textId="5006191A"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0517ED0B"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01ED850F" w14:textId="3E4D713C"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10163D8F"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0B522475"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04457C4"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8E7C94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0F208E4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6EFF984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E80DA9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04FB38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5CA7B4A9"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8CA971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F12B26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4C4B5452"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694D61A9" w14:textId="77777777" w:rsidR="00041243" w:rsidRPr="00641943" w:rsidRDefault="00041243" w:rsidP="00041243">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8A88355" w14:textId="610B48CE"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53C34625" w14:textId="384D3CA3"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0566D35C" w14:textId="7D2DDC1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4C722B3" w14:textId="384D7AB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68B024B" w14:textId="732D6257"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DE3EC35" w14:textId="5AD9DD39"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3BE99BEC" w14:textId="322FA06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0C0F9171" w14:textId="29E2C967"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00EEB771" w14:textId="224FA764" w:rsidR="00041243" w:rsidRDefault="00041243" w:rsidP="00041243">
      <w:pPr>
        <w:rPr>
          <w:ins w:id="14210" w:author="COMPRION" w:date="2023-02-09T12:11:00Z"/>
        </w:rPr>
      </w:pPr>
    </w:p>
    <w:p w14:paraId="64D55DCD" w14:textId="6CC4FCE5" w:rsidR="005A1C61" w:rsidRDefault="005A1C61" w:rsidP="000F3B44">
      <w:pPr>
        <w:overflowPunct w:val="0"/>
        <w:autoSpaceDE w:val="0"/>
        <w:autoSpaceDN w:val="0"/>
        <w:adjustRightInd w:val="0"/>
        <w:textAlignment w:val="baseline"/>
        <w:rPr>
          <w:lang w:eastAsia="en-GB"/>
        </w:rPr>
      </w:pPr>
      <w:ins w:id="14211" w:author="COMPRION" w:date="2023-02-09T12:11:00Z">
        <w:r w:rsidRPr="001556CF">
          <w:t xml:space="preserve">The UICC/USIM configuration defined </w:t>
        </w:r>
        <w:r>
          <w:t>for this test case</w:t>
        </w:r>
        <w:r w:rsidRPr="001556CF">
          <w:t xml:space="preserve"> is installed in the UE.</w:t>
        </w:r>
      </w:ins>
    </w:p>
    <w:p w14:paraId="4F83CCA7" w14:textId="2A4DFE25" w:rsidR="003D6699" w:rsidRPr="00856AB6" w:rsidRDefault="003D6699" w:rsidP="008D785F">
      <w:pPr>
        <w:pStyle w:val="Heading5"/>
      </w:pPr>
      <w:bookmarkStart w:id="14212" w:name="_Toc109134031"/>
      <w:bookmarkStart w:id="14213" w:name="_Toc127364422"/>
      <w:r w:rsidRPr="00175108">
        <w:t>6.1.10.4.2</w:t>
      </w:r>
      <w:r w:rsidRPr="00175108">
        <w:tab/>
        <w:t>Procedure</w:t>
      </w:r>
      <w:bookmarkEnd w:id="14212"/>
      <w:bookmarkEnd w:id="14213"/>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2E112B" w:rsidRPr="009A4C52" w14:paraId="203E1560" w14:textId="77777777" w:rsidTr="002E112B">
        <w:trPr>
          <w:trHeight w:val="20"/>
        </w:trPr>
        <w:tc>
          <w:tcPr>
            <w:tcW w:w="281" w:type="pct"/>
            <w:shd w:val="clear" w:color="auto" w:fill="D9D9D9" w:themeFill="background1" w:themeFillShade="D9"/>
            <w:hideMark/>
          </w:tcPr>
          <w:p w14:paraId="1374BC3F" w14:textId="77777777" w:rsidR="002E112B" w:rsidRPr="009A4C52" w:rsidRDefault="002E112B" w:rsidP="00041243">
            <w:pPr>
              <w:pStyle w:val="TAH"/>
              <w:rPr>
                <w:rFonts w:eastAsia="Calibri"/>
                <w:lang w:val="en-US" w:eastAsia="de-DE"/>
              </w:rPr>
            </w:pPr>
            <w:r w:rsidRPr="009A4C52">
              <w:rPr>
                <w:rFonts w:eastAsia="Calibri"/>
                <w:lang w:val="en-US" w:eastAsia="de-DE"/>
              </w:rPr>
              <w:t>Step</w:t>
            </w:r>
          </w:p>
        </w:tc>
        <w:tc>
          <w:tcPr>
            <w:tcW w:w="566" w:type="pct"/>
            <w:shd w:val="clear" w:color="auto" w:fill="D9D9D9" w:themeFill="background1" w:themeFillShade="D9"/>
            <w:hideMark/>
          </w:tcPr>
          <w:p w14:paraId="0066874B" w14:textId="77777777" w:rsidR="002E112B" w:rsidRPr="009A4C52" w:rsidRDefault="002E112B" w:rsidP="00041243">
            <w:pPr>
              <w:pStyle w:val="TAH"/>
              <w:rPr>
                <w:rFonts w:eastAsia="Calibri"/>
                <w:lang w:val="en-US" w:eastAsia="de-DE"/>
              </w:rPr>
            </w:pPr>
            <w:r w:rsidRPr="009A4C52">
              <w:rPr>
                <w:rFonts w:eastAsia="Calibri"/>
                <w:lang w:val="en-US" w:eastAsia="de-DE"/>
              </w:rPr>
              <w:t>Direction</w:t>
            </w:r>
          </w:p>
        </w:tc>
        <w:tc>
          <w:tcPr>
            <w:tcW w:w="2094" w:type="pct"/>
            <w:shd w:val="clear" w:color="auto" w:fill="D9D9D9" w:themeFill="background1" w:themeFillShade="D9"/>
            <w:hideMark/>
          </w:tcPr>
          <w:p w14:paraId="786109E1" w14:textId="77777777" w:rsidR="002E112B" w:rsidRPr="009A4C52" w:rsidRDefault="002E112B" w:rsidP="00041243">
            <w:pPr>
              <w:pStyle w:val="TAH"/>
              <w:rPr>
                <w:rFonts w:eastAsia="Calibri"/>
                <w:lang w:val="en-US" w:eastAsia="de-DE"/>
              </w:rPr>
            </w:pPr>
            <w:r w:rsidRPr="009A4C52">
              <w:rPr>
                <w:rFonts w:eastAsia="Calibri"/>
                <w:lang w:val="en-US" w:eastAsia="de-DE"/>
              </w:rPr>
              <w:t>Action</w:t>
            </w:r>
          </w:p>
        </w:tc>
        <w:tc>
          <w:tcPr>
            <w:tcW w:w="1075" w:type="pct"/>
            <w:shd w:val="clear" w:color="auto" w:fill="D9D9D9" w:themeFill="background1" w:themeFillShade="D9"/>
            <w:hideMark/>
          </w:tcPr>
          <w:p w14:paraId="3DC50170" w14:textId="77777777" w:rsidR="002E112B" w:rsidRPr="009A4C52" w:rsidRDefault="002E112B" w:rsidP="00041243">
            <w:pPr>
              <w:pStyle w:val="TAH"/>
              <w:rPr>
                <w:rFonts w:eastAsia="Calibri"/>
                <w:lang w:val="en-US" w:eastAsia="de-DE"/>
              </w:rPr>
            </w:pPr>
            <w:r w:rsidRPr="009A4C52">
              <w:rPr>
                <w:rFonts w:eastAsia="Calibri"/>
                <w:lang w:val="en-US" w:eastAsia="de-DE"/>
              </w:rPr>
              <w:t>Comment</w:t>
            </w:r>
          </w:p>
        </w:tc>
        <w:tc>
          <w:tcPr>
            <w:tcW w:w="421" w:type="pct"/>
            <w:shd w:val="clear" w:color="auto" w:fill="D9D9D9" w:themeFill="background1" w:themeFillShade="D9"/>
          </w:tcPr>
          <w:p w14:paraId="49D501ED" w14:textId="77777777" w:rsidR="002E112B" w:rsidRPr="009A4C52" w:rsidRDefault="002E112B" w:rsidP="00041243">
            <w:pPr>
              <w:pStyle w:val="TAH"/>
              <w:rPr>
                <w:rFonts w:eastAsia="Calibri"/>
                <w:lang w:val="en-US" w:eastAsia="de-DE"/>
              </w:rPr>
            </w:pPr>
            <w:r w:rsidRPr="009A4C52">
              <w:rPr>
                <w:rFonts w:eastAsia="Calibri"/>
                <w:lang w:val="en-US" w:eastAsia="de-DE"/>
              </w:rPr>
              <w:t>REQ</w:t>
            </w:r>
          </w:p>
        </w:tc>
        <w:tc>
          <w:tcPr>
            <w:tcW w:w="563" w:type="pct"/>
            <w:shd w:val="clear" w:color="auto" w:fill="D9D9D9" w:themeFill="background1" w:themeFillShade="D9"/>
          </w:tcPr>
          <w:p w14:paraId="0BB7AB94" w14:textId="77777777" w:rsidR="002E112B" w:rsidRPr="009A4C52" w:rsidRDefault="002E112B" w:rsidP="00041243">
            <w:pPr>
              <w:pStyle w:val="TAH"/>
              <w:rPr>
                <w:rFonts w:eastAsia="Calibri"/>
                <w:lang w:val="en-US" w:eastAsia="de-DE"/>
              </w:rPr>
            </w:pPr>
            <w:r w:rsidRPr="009A4C52">
              <w:rPr>
                <w:rFonts w:eastAsia="Calibri"/>
                <w:lang w:val="en-US" w:eastAsia="de-DE"/>
              </w:rPr>
              <w:t>SA</w:t>
            </w:r>
          </w:p>
        </w:tc>
      </w:tr>
      <w:tr w:rsidR="002E112B" w:rsidRPr="009A4C52" w14:paraId="5D5DD0CE" w14:textId="77777777" w:rsidTr="002E112B">
        <w:trPr>
          <w:trHeight w:val="20"/>
        </w:trPr>
        <w:tc>
          <w:tcPr>
            <w:tcW w:w="281" w:type="pct"/>
            <w:hideMark/>
          </w:tcPr>
          <w:p w14:paraId="08C6B7BB" w14:textId="77777777" w:rsidR="002E112B" w:rsidRPr="009A4C52" w:rsidRDefault="002E112B" w:rsidP="00041243">
            <w:pPr>
              <w:pStyle w:val="TAC"/>
              <w:rPr>
                <w:rFonts w:eastAsia="SimSun"/>
                <w:lang w:eastAsia="ja-JP"/>
              </w:rPr>
            </w:pPr>
            <w:r w:rsidRPr="009A4C52">
              <w:rPr>
                <w:rFonts w:eastAsia="SimSun"/>
                <w:lang w:eastAsia="ja-JP"/>
              </w:rPr>
              <w:t>1</w:t>
            </w:r>
          </w:p>
        </w:tc>
        <w:tc>
          <w:tcPr>
            <w:tcW w:w="566" w:type="pct"/>
          </w:tcPr>
          <w:p w14:paraId="4A8328B8" w14:textId="77777777" w:rsidR="002E112B" w:rsidRPr="009A4C52" w:rsidRDefault="002E112B" w:rsidP="00041243">
            <w:pPr>
              <w:pStyle w:val="TAC"/>
              <w:rPr>
                <w:rFonts w:eastAsia="SimSun"/>
                <w:lang w:eastAsia="ja-JP"/>
              </w:rPr>
            </w:pPr>
            <w:r w:rsidRPr="009A4C52">
              <w:rPr>
                <w:rFonts w:eastAsia="SimSun"/>
                <w:lang w:eastAsia="ja-JP"/>
              </w:rPr>
              <w:t>UE</w:t>
            </w:r>
          </w:p>
        </w:tc>
        <w:tc>
          <w:tcPr>
            <w:tcW w:w="2094" w:type="pct"/>
            <w:hideMark/>
          </w:tcPr>
          <w:p w14:paraId="24BE05FE" w14:textId="593CD627" w:rsidR="002E112B" w:rsidRPr="009A4C52" w:rsidRDefault="002E112B" w:rsidP="00041243">
            <w:pPr>
              <w:pStyle w:val="TAL"/>
              <w:rPr>
                <w:rFonts w:eastAsia="SimSun"/>
              </w:rPr>
            </w:pPr>
            <w:r w:rsidRPr="009A4C52">
              <w:t>The Terminal is powered on</w:t>
            </w:r>
            <w:r>
              <w:t>.</w:t>
            </w:r>
            <w:r w:rsidRPr="009A4C52">
              <w:t xml:space="preserve"> </w:t>
            </w:r>
          </w:p>
        </w:tc>
        <w:tc>
          <w:tcPr>
            <w:tcW w:w="1075" w:type="pct"/>
          </w:tcPr>
          <w:p w14:paraId="28F8B160" w14:textId="77777777" w:rsidR="002E112B" w:rsidRPr="009A4C52" w:rsidRDefault="002E112B" w:rsidP="00041243">
            <w:pPr>
              <w:pStyle w:val="TAL"/>
              <w:rPr>
                <w:rFonts w:eastAsia="SimSun"/>
              </w:rPr>
            </w:pPr>
          </w:p>
        </w:tc>
        <w:tc>
          <w:tcPr>
            <w:tcW w:w="421" w:type="pct"/>
          </w:tcPr>
          <w:p w14:paraId="67B96A04" w14:textId="77777777" w:rsidR="002E112B" w:rsidRPr="009A4C52" w:rsidRDefault="002E112B" w:rsidP="00041243">
            <w:pPr>
              <w:pStyle w:val="TAC"/>
              <w:rPr>
                <w:rFonts w:eastAsia="SimSun"/>
              </w:rPr>
            </w:pPr>
          </w:p>
        </w:tc>
        <w:tc>
          <w:tcPr>
            <w:tcW w:w="563" w:type="pct"/>
          </w:tcPr>
          <w:p w14:paraId="4F2519DB" w14:textId="77777777" w:rsidR="002E112B" w:rsidRPr="009A4C52" w:rsidRDefault="002E112B" w:rsidP="00041243">
            <w:pPr>
              <w:pStyle w:val="TAC"/>
              <w:rPr>
                <w:rFonts w:eastAsia="SimSun"/>
              </w:rPr>
            </w:pPr>
          </w:p>
        </w:tc>
      </w:tr>
      <w:tr w:rsidR="002E112B" w:rsidRPr="009A4C52" w14:paraId="30695DEF" w14:textId="77777777" w:rsidTr="002E112B">
        <w:trPr>
          <w:cantSplit/>
          <w:trHeight w:val="20"/>
        </w:trPr>
        <w:tc>
          <w:tcPr>
            <w:tcW w:w="281" w:type="pct"/>
            <w:vMerge w:val="restart"/>
            <w:hideMark/>
          </w:tcPr>
          <w:p w14:paraId="73205E67" w14:textId="77777777" w:rsidR="002E112B" w:rsidRPr="009A4C52" w:rsidRDefault="002E112B" w:rsidP="00041243">
            <w:pPr>
              <w:pStyle w:val="TAC"/>
              <w:rPr>
                <w:rFonts w:eastAsia="SimSun"/>
                <w:lang w:eastAsia="ja-JP"/>
              </w:rPr>
            </w:pPr>
            <w:r w:rsidRPr="009A4C52">
              <w:rPr>
                <w:rFonts w:eastAsia="SimSun"/>
                <w:lang w:eastAsia="ja-JP"/>
              </w:rPr>
              <w:t>2</w:t>
            </w:r>
          </w:p>
        </w:tc>
        <w:tc>
          <w:tcPr>
            <w:tcW w:w="566" w:type="pct"/>
          </w:tcPr>
          <w:p w14:paraId="3BD28104" w14:textId="76B1DA48" w:rsidR="002E112B" w:rsidRPr="009A4C52" w:rsidRDefault="00B5538B" w:rsidP="00041243">
            <w:pPr>
              <w:pStyle w:val="TAC"/>
              <w:rPr>
                <w:rFonts w:eastAsia="SimSun"/>
                <w:lang w:eastAsia="ja-JP"/>
              </w:rPr>
            </w:pPr>
            <w:r>
              <w:rPr>
                <w:rFonts w:eastAsia="SimSun"/>
                <w:lang w:eastAsia="ja-JP"/>
              </w:rPr>
              <w:t>Tester</w:t>
            </w:r>
            <w:r w:rsidR="002E112B" w:rsidRPr="009A4C52">
              <w:rPr>
                <w:rFonts w:eastAsia="SimSun"/>
                <w:lang w:eastAsia="ja-JP"/>
              </w:rPr>
              <w:t xml:space="preserve"> &gt; UE </w:t>
            </w:r>
          </w:p>
        </w:tc>
        <w:tc>
          <w:tcPr>
            <w:tcW w:w="2094" w:type="pct"/>
            <w:hideMark/>
          </w:tcPr>
          <w:p w14:paraId="15AC4A00" w14:textId="421BD00B" w:rsidR="002E112B" w:rsidRPr="009A4C52" w:rsidRDefault="002E112B" w:rsidP="00041243">
            <w:pPr>
              <w:pStyle w:val="TAL"/>
              <w:rPr>
                <w:rFonts w:eastAsia="SimSun"/>
              </w:rPr>
            </w:pPr>
            <w:r w:rsidRPr="00175108">
              <w:t>When the UE is in the "PIN check" mode, the sequence "8642#" shall be entered</w:t>
            </w:r>
          </w:p>
        </w:tc>
        <w:tc>
          <w:tcPr>
            <w:tcW w:w="1075" w:type="pct"/>
          </w:tcPr>
          <w:p w14:paraId="0D9FA9C9" w14:textId="77777777" w:rsidR="002E112B" w:rsidRPr="009A4C52" w:rsidRDefault="002E112B" w:rsidP="00041243">
            <w:pPr>
              <w:pStyle w:val="TAL"/>
              <w:rPr>
                <w:rFonts w:eastAsia="SimSun"/>
              </w:rPr>
            </w:pPr>
            <w:r w:rsidRPr="009A4C52">
              <w:rPr>
                <w:rFonts w:eastAsia="SimSun"/>
              </w:rPr>
              <w:t xml:space="preserve"> </w:t>
            </w:r>
          </w:p>
        </w:tc>
        <w:tc>
          <w:tcPr>
            <w:tcW w:w="421" w:type="pct"/>
          </w:tcPr>
          <w:p w14:paraId="414137F2" w14:textId="24D71875" w:rsidR="002E112B" w:rsidRPr="009A4C52" w:rsidRDefault="002E112B" w:rsidP="00041243">
            <w:pPr>
              <w:pStyle w:val="TAC"/>
              <w:rPr>
                <w:rFonts w:eastAsia="SimSun"/>
              </w:rPr>
            </w:pPr>
            <w:r>
              <w:rPr>
                <w:rFonts w:eastAsia="SimSun"/>
              </w:rPr>
              <w:t>CR1</w:t>
            </w:r>
          </w:p>
        </w:tc>
        <w:tc>
          <w:tcPr>
            <w:tcW w:w="563" w:type="pct"/>
          </w:tcPr>
          <w:p w14:paraId="7E0C1407" w14:textId="77777777" w:rsidR="002E112B" w:rsidRPr="009A4C52" w:rsidRDefault="002E112B" w:rsidP="00041243">
            <w:pPr>
              <w:pStyle w:val="TAC"/>
              <w:rPr>
                <w:rFonts w:eastAsia="SimSun"/>
              </w:rPr>
            </w:pPr>
          </w:p>
        </w:tc>
      </w:tr>
      <w:tr w:rsidR="002E112B" w:rsidRPr="009A4C52" w14:paraId="5EDD4090" w14:textId="77777777" w:rsidTr="002E112B">
        <w:trPr>
          <w:cantSplit/>
          <w:trHeight w:val="20"/>
        </w:trPr>
        <w:tc>
          <w:tcPr>
            <w:tcW w:w="281" w:type="pct"/>
            <w:vMerge/>
          </w:tcPr>
          <w:p w14:paraId="55456A5F" w14:textId="77777777" w:rsidR="002E112B" w:rsidRPr="009A4C52" w:rsidRDefault="002E112B" w:rsidP="00041243">
            <w:pPr>
              <w:pStyle w:val="TAC"/>
              <w:rPr>
                <w:rFonts w:eastAsia="SimSun"/>
                <w:lang w:eastAsia="ja-JP"/>
              </w:rPr>
            </w:pPr>
          </w:p>
        </w:tc>
        <w:tc>
          <w:tcPr>
            <w:tcW w:w="566" w:type="pct"/>
          </w:tcPr>
          <w:p w14:paraId="630EA277" w14:textId="77777777" w:rsidR="002E112B" w:rsidRPr="009A4C52" w:rsidRDefault="002E112B" w:rsidP="00041243">
            <w:pPr>
              <w:pStyle w:val="TAC"/>
              <w:rPr>
                <w:rFonts w:eastAsia="SimSun"/>
                <w:lang w:eastAsia="ja-JP"/>
              </w:rPr>
            </w:pPr>
            <w:r w:rsidRPr="009A4C52">
              <w:rPr>
                <w:rFonts w:eastAsia="SimSun"/>
                <w:lang w:eastAsia="ja-JP"/>
              </w:rPr>
              <w:t xml:space="preserve">UE &gt; UICC </w:t>
            </w:r>
          </w:p>
        </w:tc>
        <w:tc>
          <w:tcPr>
            <w:tcW w:w="2094" w:type="pct"/>
          </w:tcPr>
          <w:p w14:paraId="437B94E9" w14:textId="7FB90760" w:rsidR="002E112B" w:rsidRPr="009A4C52" w:rsidRDefault="002E112B" w:rsidP="00041243">
            <w:pPr>
              <w:pStyle w:val="TAL"/>
              <w:rPr>
                <w:rFonts w:eastAsia="SimSun"/>
              </w:rPr>
            </w:pPr>
            <w:r>
              <w:rPr>
                <w:rFonts w:eastAsia="SimSun"/>
              </w:rPr>
              <w:t>VERIFY</w:t>
            </w:r>
            <w:r w:rsidRPr="009A4C52">
              <w:rPr>
                <w:rFonts w:eastAsia="SimSun"/>
              </w:rPr>
              <w:t xml:space="preserve"> PIN</w:t>
            </w:r>
          </w:p>
        </w:tc>
        <w:tc>
          <w:tcPr>
            <w:tcW w:w="1075" w:type="pct"/>
            <w:vMerge w:val="restart"/>
          </w:tcPr>
          <w:p w14:paraId="770C74C6" w14:textId="74AB241E" w:rsidR="002E112B" w:rsidRPr="009A4C52" w:rsidRDefault="002E112B" w:rsidP="00041243">
            <w:pPr>
              <w:pStyle w:val="TAL"/>
              <w:rPr>
                <w:rFonts w:eastAsia="SimSun"/>
              </w:rPr>
            </w:pPr>
            <w:r w:rsidRPr="009A4C52">
              <w:rPr>
                <w:rFonts w:eastAsia="SimSun"/>
              </w:rPr>
              <w:t>This is verifiable only if A2/x is supported.</w:t>
            </w:r>
          </w:p>
        </w:tc>
        <w:tc>
          <w:tcPr>
            <w:tcW w:w="421" w:type="pct"/>
            <w:vMerge w:val="restart"/>
          </w:tcPr>
          <w:p w14:paraId="33E8D0BC" w14:textId="41679C13" w:rsidR="002E112B" w:rsidRPr="009A4C52" w:rsidRDefault="002E112B" w:rsidP="00041243">
            <w:pPr>
              <w:pStyle w:val="TAC"/>
              <w:rPr>
                <w:rFonts w:eastAsia="SimSun"/>
              </w:rPr>
            </w:pPr>
            <w:r w:rsidRPr="009A4C52">
              <w:rPr>
                <w:rFonts w:eastAsia="SimSun"/>
              </w:rPr>
              <w:t>CR</w:t>
            </w:r>
            <w:r>
              <w:rPr>
                <w:rFonts w:eastAsia="SimSun"/>
              </w:rPr>
              <w:t>2</w:t>
            </w:r>
          </w:p>
        </w:tc>
        <w:tc>
          <w:tcPr>
            <w:tcW w:w="563" w:type="pct"/>
            <w:vMerge w:val="restart"/>
          </w:tcPr>
          <w:p w14:paraId="059C7911" w14:textId="77777777" w:rsidR="002E112B" w:rsidRPr="009A4C52" w:rsidRDefault="002E112B" w:rsidP="00041243">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2E112B" w:rsidRPr="009A4C52" w14:paraId="16916EE2" w14:textId="77777777" w:rsidTr="002E112B">
        <w:trPr>
          <w:cantSplit/>
          <w:trHeight w:val="20"/>
        </w:trPr>
        <w:tc>
          <w:tcPr>
            <w:tcW w:w="281" w:type="pct"/>
            <w:vMerge/>
          </w:tcPr>
          <w:p w14:paraId="6902C7C6" w14:textId="77777777" w:rsidR="002E112B" w:rsidRPr="009A4C52" w:rsidRDefault="002E112B" w:rsidP="00041243">
            <w:pPr>
              <w:pStyle w:val="TAC"/>
              <w:rPr>
                <w:rFonts w:eastAsia="SimSun"/>
                <w:lang w:eastAsia="ja-JP"/>
              </w:rPr>
            </w:pPr>
          </w:p>
        </w:tc>
        <w:tc>
          <w:tcPr>
            <w:tcW w:w="566" w:type="pct"/>
          </w:tcPr>
          <w:p w14:paraId="2AB6F39D" w14:textId="77777777" w:rsidR="002E112B" w:rsidRPr="00CE7025" w:rsidRDefault="002E112B" w:rsidP="00041243">
            <w:pPr>
              <w:pStyle w:val="TAC"/>
              <w:rPr>
                <w:rFonts w:eastAsia="SimSun"/>
                <w:lang w:eastAsia="ja-JP"/>
              </w:rPr>
            </w:pPr>
            <w:r w:rsidRPr="00CE7025">
              <w:rPr>
                <w:rFonts w:eastAsia="SimSun"/>
                <w:lang w:eastAsia="ja-JP"/>
              </w:rPr>
              <w:t>USIM &gt; UE</w:t>
            </w:r>
          </w:p>
        </w:tc>
        <w:tc>
          <w:tcPr>
            <w:tcW w:w="2094" w:type="pct"/>
          </w:tcPr>
          <w:p w14:paraId="47AC8B1A" w14:textId="77777777" w:rsidR="002E112B" w:rsidRPr="00CE7025" w:rsidRDefault="002E112B" w:rsidP="00041243">
            <w:pPr>
              <w:pStyle w:val="TAL"/>
              <w:rPr>
                <w:rFonts w:eastAsia="SimSun"/>
              </w:rPr>
            </w:pPr>
            <w:r w:rsidRPr="00CE7025">
              <w:rPr>
                <w:rFonts w:eastAsia="SimSun"/>
              </w:rPr>
              <w:t>Check Status word</w:t>
            </w:r>
          </w:p>
        </w:tc>
        <w:tc>
          <w:tcPr>
            <w:tcW w:w="1075" w:type="pct"/>
            <w:vMerge/>
          </w:tcPr>
          <w:p w14:paraId="41613FB5" w14:textId="77777777" w:rsidR="002E112B" w:rsidRPr="009A4C52" w:rsidRDefault="002E112B" w:rsidP="00041243">
            <w:pPr>
              <w:pStyle w:val="TAL"/>
              <w:rPr>
                <w:rFonts w:eastAsia="SimSun"/>
              </w:rPr>
            </w:pPr>
          </w:p>
        </w:tc>
        <w:tc>
          <w:tcPr>
            <w:tcW w:w="421" w:type="pct"/>
            <w:vMerge/>
          </w:tcPr>
          <w:p w14:paraId="4AD5E5BC" w14:textId="77777777" w:rsidR="002E112B" w:rsidRPr="009A4C52" w:rsidRDefault="002E112B" w:rsidP="00041243">
            <w:pPr>
              <w:pStyle w:val="TAC"/>
              <w:rPr>
                <w:rFonts w:eastAsia="SimSun"/>
              </w:rPr>
            </w:pPr>
          </w:p>
        </w:tc>
        <w:tc>
          <w:tcPr>
            <w:tcW w:w="563" w:type="pct"/>
            <w:vMerge/>
          </w:tcPr>
          <w:p w14:paraId="0ADB351E" w14:textId="77777777" w:rsidR="002E112B" w:rsidRPr="009A4C52" w:rsidRDefault="002E112B" w:rsidP="00041243">
            <w:pPr>
              <w:pStyle w:val="TAC"/>
              <w:rPr>
                <w:rFonts w:eastAsia="SimSun"/>
              </w:rPr>
            </w:pPr>
          </w:p>
        </w:tc>
      </w:tr>
      <w:tr w:rsidR="002E112B" w:rsidRPr="00FC56D0" w14:paraId="0ECCBCE6" w14:textId="77777777" w:rsidTr="002E112B">
        <w:trPr>
          <w:cantSplit/>
          <w:trHeight w:val="20"/>
        </w:trPr>
        <w:tc>
          <w:tcPr>
            <w:tcW w:w="281" w:type="pct"/>
            <w:vMerge/>
          </w:tcPr>
          <w:p w14:paraId="6457834E" w14:textId="77777777" w:rsidR="002E112B" w:rsidRPr="009A4C52" w:rsidRDefault="002E112B" w:rsidP="00041243">
            <w:pPr>
              <w:pStyle w:val="TAC"/>
              <w:rPr>
                <w:rFonts w:eastAsia="SimSun"/>
                <w:lang w:eastAsia="ja-JP"/>
              </w:rPr>
            </w:pPr>
          </w:p>
        </w:tc>
        <w:tc>
          <w:tcPr>
            <w:tcW w:w="566" w:type="pct"/>
          </w:tcPr>
          <w:p w14:paraId="0C5531D0" w14:textId="44AB7897" w:rsidR="002E112B" w:rsidRPr="008D785F" w:rsidRDefault="002E112B" w:rsidP="00041243">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3B64B04F" w14:textId="77777777" w:rsidR="002E112B" w:rsidRPr="008D785F" w:rsidRDefault="002E112B" w:rsidP="00041243">
            <w:pPr>
              <w:pStyle w:val="TAL"/>
              <w:rPr>
                <w:rFonts w:eastAsia="SimSun"/>
              </w:rPr>
            </w:pPr>
            <w:r w:rsidRPr="008D785F">
              <w:rPr>
                <w:lang w:val="en-US" w:eastAsia="en-GB"/>
              </w:rPr>
              <w:t>An indication is given to the user showing whether this procedure was successful</w:t>
            </w:r>
          </w:p>
        </w:tc>
        <w:tc>
          <w:tcPr>
            <w:tcW w:w="1075" w:type="pct"/>
          </w:tcPr>
          <w:p w14:paraId="20CCA5EF" w14:textId="31BAFE2C" w:rsidR="002E112B" w:rsidRPr="008D785F" w:rsidRDefault="002E112B" w:rsidP="00041243">
            <w:pPr>
              <w:pStyle w:val="TAL"/>
              <w:rPr>
                <w:rFonts w:eastAsia="SimSun"/>
              </w:rPr>
            </w:pPr>
            <w:r w:rsidRPr="008D785F">
              <w:rPr>
                <w:rFonts w:eastAsia="SimSun"/>
              </w:rPr>
              <w:t xml:space="preserve">This procedure shall be </w:t>
            </w:r>
            <w:r w:rsidR="00041243" w:rsidRPr="008D785F">
              <w:rPr>
                <w:rFonts w:eastAsia="SimSun"/>
              </w:rPr>
              <w:t>successful</w:t>
            </w:r>
          </w:p>
        </w:tc>
        <w:tc>
          <w:tcPr>
            <w:tcW w:w="421" w:type="pct"/>
          </w:tcPr>
          <w:p w14:paraId="6606967E" w14:textId="173B6EFE" w:rsidR="002E112B" w:rsidRPr="008D785F" w:rsidRDefault="002E112B" w:rsidP="00041243">
            <w:pPr>
              <w:pStyle w:val="TAC"/>
              <w:rPr>
                <w:rFonts w:eastAsia="SimSun"/>
              </w:rPr>
            </w:pPr>
            <w:r w:rsidRPr="008D785F">
              <w:rPr>
                <w:rFonts w:eastAsia="SimSun"/>
              </w:rPr>
              <w:t>CR</w:t>
            </w:r>
            <w:r>
              <w:rPr>
                <w:rFonts w:eastAsia="SimSun"/>
              </w:rPr>
              <w:t>3</w:t>
            </w:r>
          </w:p>
        </w:tc>
        <w:tc>
          <w:tcPr>
            <w:tcW w:w="563" w:type="pct"/>
          </w:tcPr>
          <w:p w14:paraId="25C8435B" w14:textId="77777777" w:rsidR="002E112B" w:rsidRPr="00FC56D0" w:rsidRDefault="002E112B" w:rsidP="00041243">
            <w:pPr>
              <w:pStyle w:val="TAC"/>
              <w:rPr>
                <w:rFonts w:eastAsia="SimSun"/>
                <w:strike/>
              </w:rPr>
            </w:pPr>
          </w:p>
        </w:tc>
      </w:tr>
    </w:tbl>
    <w:p w14:paraId="4C632AFB" w14:textId="77777777" w:rsidR="002E112B" w:rsidRPr="00175108" w:rsidRDefault="002E112B" w:rsidP="00E02FD0">
      <w:pPr>
        <w:pStyle w:val="B10"/>
      </w:pPr>
    </w:p>
    <w:p w14:paraId="0E4F10BE" w14:textId="77777777" w:rsidR="003D6699" w:rsidRPr="00175108" w:rsidRDefault="003D6699" w:rsidP="003D6699">
      <w:pPr>
        <w:pStyle w:val="Heading4"/>
      </w:pPr>
      <w:bookmarkStart w:id="14214" w:name="_Toc109134032"/>
      <w:bookmarkStart w:id="14215" w:name="_Toc127364423"/>
      <w:r w:rsidRPr="00175108">
        <w:t>6.1.10.5</w:t>
      </w:r>
      <w:r w:rsidRPr="00175108">
        <w:tab/>
        <w:t>Acceptance criteria</w:t>
      </w:r>
      <w:bookmarkEnd w:id="14214"/>
      <w:bookmarkEnd w:id="14215"/>
    </w:p>
    <w:p w14:paraId="573F19FE" w14:textId="4D303091" w:rsidR="002E112B" w:rsidRDefault="002E112B" w:rsidP="002E112B">
      <w:r>
        <w:t>CR 1 is met if the terminal asks the user for the PIN verification.</w:t>
      </w:r>
    </w:p>
    <w:p w14:paraId="2AD4F97F" w14:textId="5FB9AB39" w:rsidR="002E112B" w:rsidRPr="00175108" w:rsidRDefault="002E112B" w:rsidP="002E112B">
      <w:r>
        <w:t xml:space="preserve">CR 2 can be explicitly verified at </w:t>
      </w:r>
      <w:r w:rsidR="009F703F">
        <w:t>s</w:t>
      </w:r>
      <w:r>
        <w:t>tep 2</w:t>
      </w:r>
      <w:r w:rsidR="00B5538B">
        <w:t>)</w:t>
      </w:r>
      <w:r>
        <w:t xml:space="preserve"> via supported options A.2/1 OR A.2/2, ensuring that the</w:t>
      </w:r>
      <w:r w:rsidRPr="00175108">
        <w:t xml:space="preserve"> VERIFY PIN command </w:t>
      </w:r>
      <w:r>
        <w:t xml:space="preserve">is correctly sent via the terminal </w:t>
      </w:r>
      <w:r w:rsidRPr="00175108">
        <w:t>to the UICC, with parameter P2 = "0</w:t>
      </w:r>
      <w:r>
        <w:t>7</w:t>
      </w:r>
      <w:r w:rsidRPr="00175108">
        <w:t>"</w:t>
      </w:r>
      <w:r>
        <w:t>.</w:t>
      </w:r>
    </w:p>
    <w:p w14:paraId="4BCC141B" w14:textId="15D28912" w:rsidR="00F91695" w:rsidRDefault="002E112B" w:rsidP="00F91695">
      <w:r>
        <w:t xml:space="preserve">CR 3 is </w:t>
      </w:r>
      <w:r w:rsidR="002B700C">
        <w:t>v</w:t>
      </w:r>
      <w:r>
        <w:t>erified on the terminal. CR 3 is met if a</w:t>
      </w:r>
      <w:r w:rsidRPr="000118B9">
        <w:t>n indication is given to the user showing th</w:t>
      </w:r>
      <w:r>
        <w:t>at</w:t>
      </w:r>
      <w:r w:rsidRPr="000118B9">
        <w:t xml:space="preserve"> this procedure was </w:t>
      </w:r>
      <w:r>
        <w:t>executed successfully, e.g. by displaying</w:t>
      </w:r>
      <w:r w:rsidR="00041243">
        <w:t>:</w:t>
      </w:r>
      <w:r>
        <w:t xml:space="preserve"> </w:t>
      </w:r>
      <w:r w:rsidRPr="00175108">
        <w:t>"OK".</w:t>
      </w:r>
      <w:bookmarkStart w:id="14216" w:name="_Toc103688467"/>
    </w:p>
    <w:p w14:paraId="6963181D" w14:textId="12F49385" w:rsidR="001556CF" w:rsidRPr="001556CF" w:rsidRDefault="001556CF" w:rsidP="009A08A9">
      <w:pPr>
        <w:pStyle w:val="Heading3"/>
        <w:rPr>
          <w:rFonts w:eastAsia="TimesNewRoman"/>
          <w:highlight w:val="red"/>
        </w:rPr>
      </w:pPr>
      <w:bookmarkStart w:id="14217" w:name="_Toc127364424"/>
      <w:r w:rsidRPr="001556CF">
        <w:rPr>
          <w:rFonts w:eastAsia="TimesNewRoman"/>
          <w:lang w:eastAsia="en-GB"/>
        </w:rPr>
        <w:t>6.1.11</w:t>
      </w:r>
      <w:r w:rsidRPr="001556CF">
        <w:rPr>
          <w:rFonts w:eastAsia="TimesNewRoman"/>
          <w:lang w:eastAsia="en-GB"/>
        </w:rPr>
        <w:tab/>
        <w:t>Change of PIN on multi-verification capable UICCs</w:t>
      </w:r>
      <w:bookmarkEnd w:id="14216"/>
      <w:bookmarkEnd w:id="14217"/>
    </w:p>
    <w:p w14:paraId="20314313" w14:textId="77777777" w:rsidR="003D6699" w:rsidRPr="00175108" w:rsidRDefault="003D6699" w:rsidP="003D6699">
      <w:pPr>
        <w:pStyle w:val="Heading4"/>
      </w:pPr>
      <w:bookmarkStart w:id="14218" w:name="_Toc109134034"/>
      <w:bookmarkStart w:id="14219" w:name="_Toc127364425"/>
      <w:r w:rsidRPr="00175108">
        <w:t>6.1.11.1</w:t>
      </w:r>
      <w:r w:rsidRPr="00175108">
        <w:tab/>
        <w:t>Definition and applicability</w:t>
      </w:r>
      <w:bookmarkEnd w:id="14218"/>
      <w:bookmarkEnd w:id="14219"/>
    </w:p>
    <w:p w14:paraId="1CE6EF98" w14:textId="77777777" w:rsidR="003D6699" w:rsidRPr="00175108" w:rsidRDefault="003D6699" w:rsidP="003D6699">
      <w:r w:rsidRPr="00175108">
        <w:t>The PIN may be changed by the user, by entering the old and new PIN. The length of the PIN is between 4 and 8 digits. ETSI TS 102 221 [5] defines the range of "01" to "08" as key reference of the PIN on a multi-verification capable UICC.</w:t>
      </w:r>
    </w:p>
    <w:p w14:paraId="62825CD4" w14:textId="77777777" w:rsidR="003D6699" w:rsidRPr="00175108" w:rsidRDefault="003D6699" w:rsidP="003D6699">
      <w:pPr>
        <w:pStyle w:val="Heading4"/>
      </w:pPr>
      <w:bookmarkStart w:id="14220" w:name="_Toc109134035"/>
      <w:bookmarkStart w:id="14221" w:name="_Toc127364426"/>
      <w:r w:rsidRPr="00175108">
        <w:t>6.1.11.</w:t>
      </w:r>
      <w:r w:rsidRPr="00175108">
        <w:rPr>
          <w:rFonts w:hint="eastAsia"/>
          <w:lang w:eastAsia="zh-CN"/>
        </w:rPr>
        <w:t>2</w:t>
      </w:r>
      <w:r w:rsidRPr="00175108">
        <w:tab/>
        <w:t>Conformance requirement</w:t>
      </w:r>
      <w:bookmarkEnd w:id="14220"/>
      <w:bookmarkEnd w:id="14221"/>
    </w:p>
    <w:p w14:paraId="239D9FBE" w14:textId="77777777" w:rsidR="009348FA" w:rsidRDefault="009348FA" w:rsidP="009348FA">
      <w:pPr>
        <w:ind w:left="567" w:hanging="567"/>
      </w:pPr>
      <w:r>
        <w:t>CR 1</w:t>
      </w:r>
      <w:r>
        <w:tab/>
      </w:r>
      <w:r w:rsidRPr="00175108">
        <w:t>The Terminal shall support the change of PIN procedure as defined in ETSI TS 102 221 [5], clause 11.1.10.</w:t>
      </w:r>
    </w:p>
    <w:p w14:paraId="71060E11" w14:textId="77777777" w:rsidR="009348FA" w:rsidRPr="00175108" w:rsidRDefault="009348FA" w:rsidP="009348FA">
      <w:pPr>
        <w:ind w:left="567" w:hanging="567"/>
      </w:pPr>
      <w:r>
        <w:t>CR 2</w:t>
      </w:r>
      <w:r>
        <w:tab/>
        <w:t xml:space="preserve">Indication of a successful pin change is presented to user, and only the new pin shall be accepted for further PIN verification. </w:t>
      </w:r>
    </w:p>
    <w:p w14:paraId="56DD858B" w14:textId="77777777" w:rsidR="003D6699" w:rsidRPr="00175108" w:rsidRDefault="003D6699" w:rsidP="003D6699">
      <w:r w:rsidRPr="00175108">
        <w:t>Reference:</w:t>
      </w:r>
    </w:p>
    <w:p w14:paraId="0B59190A" w14:textId="77777777" w:rsidR="003D6699" w:rsidRPr="00175108" w:rsidRDefault="003D6699" w:rsidP="00E02FD0">
      <w:pPr>
        <w:pStyle w:val="B10"/>
      </w:pPr>
      <w:r w:rsidRPr="00175108">
        <w:t>-</w:t>
      </w:r>
      <w:r w:rsidRPr="00175108">
        <w:tab/>
        <w:t>ETSI TS 102 221 [5], clauses 9 and 11.1.10;</w:t>
      </w:r>
    </w:p>
    <w:p w14:paraId="74224B8D" w14:textId="77777777" w:rsidR="003D6699" w:rsidRPr="00175108" w:rsidRDefault="003D6699" w:rsidP="00E02FD0">
      <w:pPr>
        <w:pStyle w:val="B10"/>
      </w:pPr>
      <w:r w:rsidRPr="00175108">
        <w:t>-</w:t>
      </w:r>
      <w:r w:rsidRPr="00175108">
        <w:tab/>
        <w:t>3GPP TS 31.102 [4], clause 6;</w:t>
      </w:r>
    </w:p>
    <w:p w14:paraId="62B965E5" w14:textId="77777777" w:rsidR="003D6699" w:rsidRPr="00175108" w:rsidRDefault="003D6699" w:rsidP="00E02FD0">
      <w:pPr>
        <w:pStyle w:val="B10"/>
      </w:pPr>
      <w:r w:rsidRPr="00175108">
        <w:t>-</w:t>
      </w:r>
      <w:r w:rsidRPr="00175108">
        <w:tab/>
        <w:t>3GPP TS 22.030 [12], clause 6.6.2.</w:t>
      </w:r>
    </w:p>
    <w:p w14:paraId="7D86DDD3" w14:textId="77777777" w:rsidR="003D6699" w:rsidRPr="00175108" w:rsidRDefault="003D6699" w:rsidP="003D6699">
      <w:pPr>
        <w:pStyle w:val="Heading4"/>
      </w:pPr>
      <w:bookmarkStart w:id="14222" w:name="_Toc109134036"/>
      <w:bookmarkStart w:id="14223" w:name="_Toc127364427"/>
      <w:r w:rsidRPr="00175108">
        <w:lastRenderedPageBreak/>
        <w:t>6.1.11.3</w:t>
      </w:r>
      <w:r w:rsidRPr="00175108">
        <w:tab/>
        <w:t>Test purpose</w:t>
      </w:r>
      <w:bookmarkEnd w:id="14222"/>
      <w:bookmarkEnd w:id="14223"/>
    </w:p>
    <w:p w14:paraId="39F8ED7A" w14:textId="77777777" w:rsidR="003D6699" w:rsidRPr="00175108" w:rsidRDefault="003D6699" w:rsidP="00E02FD0">
      <w:pPr>
        <w:pStyle w:val="B10"/>
      </w:pPr>
      <w:r w:rsidRPr="00175108">
        <w:t>1)</w:t>
      </w:r>
      <w:r w:rsidRPr="00175108">
        <w:tab/>
        <w:t>To verify that the PIN substitution procedure is performed correctly by the Terminal.</w:t>
      </w:r>
    </w:p>
    <w:p w14:paraId="1DBB24AF" w14:textId="77777777" w:rsidR="003D6699" w:rsidRPr="00175108" w:rsidRDefault="003D6699" w:rsidP="00E02FD0">
      <w:pPr>
        <w:pStyle w:val="B10"/>
      </w:pPr>
      <w:r w:rsidRPr="00175108">
        <w:t>2)</w:t>
      </w:r>
      <w:r w:rsidRPr="00175108">
        <w:tab/>
        <w:t>To verify that the basic public MMI string is supported.</w:t>
      </w:r>
    </w:p>
    <w:p w14:paraId="2F7B0C5E" w14:textId="77777777" w:rsidR="003D6699" w:rsidRPr="00175108" w:rsidRDefault="003D6699" w:rsidP="00E02FD0">
      <w:pPr>
        <w:pStyle w:val="B10"/>
      </w:pPr>
      <w:r w:rsidRPr="00175108">
        <w:t>3)</w:t>
      </w:r>
      <w:r w:rsidRPr="00175108">
        <w:tab/>
        <w:t>To verify that the Terminal supports key references in the range of "01" to "08" as PIN.</w:t>
      </w:r>
    </w:p>
    <w:p w14:paraId="1E962DDE" w14:textId="77777777" w:rsidR="003D6699" w:rsidRPr="00175108" w:rsidRDefault="003D6699" w:rsidP="003D6699">
      <w:pPr>
        <w:pStyle w:val="Heading4"/>
      </w:pPr>
      <w:bookmarkStart w:id="14224" w:name="_Toc109134037"/>
      <w:bookmarkStart w:id="14225" w:name="_Toc127364428"/>
      <w:r w:rsidRPr="00175108">
        <w:t>6.1.11.4</w:t>
      </w:r>
      <w:r w:rsidRPr="00175108">
        <w:tab/>
        <w:t>Method of test</w:t>
      </w:r>
      <w:bookmarkEnd w:id="14224"/>
      <w:bookmarkEnd w:id="14225"/>
    </w:p>
    <w:p w14:paraId="026A6E93" w14:textId="77777777" w:rsidR="003D6699" w:rsidRPr="00175108" w:rsidRDefault="003D6699" w:rsidP="003D6699">
      <w:pPr>
        <w:pStyle w:val="Heading5"/>
      </w:pPr>
      <w:bookmarkStart w:id="14226" w:name="_Toc109134038"/>
      <w:bookmarkStart w:id="14227" w:name="_Toc127364429"/>
      <w:r w:rsidRPr="00175108">
        <w:t>6.1.11.4.1</w:t>
      </w:r>
      <w:r w:rsidRPr="00175108">
        <w:tab/>
        <w:t>Initial conditions</w:t>
      </w:r>
      <w:bookmarkEnd w:id="14226"/>
      <w:bookmarkEnd w:id="14227"/>
    </w:p>
    <w:p w14:paraId="0D8BF3C8" w14:textId="77777777" w:rsidR="009348FA" w:rsidRPr="00E9604A" w:rsidRDefault="009348FA" w:rsidP="009348FA">
      <w:r>
        <w:t xml:space="preserve">Ensure that the UE has been operated with an USIM with PIN enabled, and powered off. </w:t>
      </w:r>
    </w:p>
    <w:p w14:paraId="2A2B6E09" w14:textId="5EDD1E8F" w:rsidR="003D6699" w:rsidRPr="00175108" w:rsidRDefault="003D6699" w:rsidP="003D6699">
      <w:r w:rsidRPr="00175108">
        <w:t xml:space="preserve">The </w:t>
      </w:r>
      <w:del w:id="14228" w:author="COMPRION" w:date="2023-02-09T12:11:00Z">
        <w:r w:rsidRPr="00175108" w:rsidDel="005A1C61">
          <w:delText xml:space="preserve">default </w:delText>
        </w:r>
      </w:del>
      <w:ins w:id="14229" w:author="COMPRION" w:date="2023-02-09T12:11:00Z">
        <w:r w:rsidR="005A1C61">
          <w:t>D</w:t>
        </w:r>
        <w:r w:rsidR="005A1C61" w:rsidRPr="00175108">
          <w:t xml:space="preserve">efault </w:t>
        </w:r>
      </w:ins>
      <w:r w:rsidRPr="00175108">
        <w:t>UICC is used with the following exceptions:</w:t>
      </w:r>
    </w:p>
    <w:p w14:paraId="5F2907EA" w14:textId="77777777" w:rsidR="003D6699" w:rsidRPr="00175108" w:rsidRDefault="003D6699" w:rsidP="003D6699">
      <w:r w:rsidRPr="00175108">
        <w:t>The UICC shall be configured to use "07" as the reference of the PIN and "87" as reference of the PIN2 with the following values:</w:t>
      </w:r>
    </w:p>
    <w:p w14:paraId="2FD9A4C0"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4B922D12"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41D7E4C7"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12708CF3"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02DBF3EA"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290F3F58"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B28FCDF"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E79DEF0"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46A8B8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678B5D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FE56247"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DF84830"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58F61FC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52E9E16"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873AF0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20E7AC43"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8FDE098"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4E9E07F3"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1FA3E23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6D2A8297"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2E0CB8D"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54ED9AE4"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A5BFF49"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65D60E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75C098F"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72C83CCF" w14:textId="77777777" w:rsidR="00041243" w:rsidRDefault="00041243" w:rsidP="00041243">
      <w:pPr>
        <w:rPr>
          <w:rFonts w:eastAsia="TimesNewRoman"/>
          <w:lang w:eastAsia="en-GB"/>
        </w:rPr>
      </w:pPr>
    </w:p>
    <w:p w14:paraId="06D1D36E"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3AA8CAC0"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876EC88"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055D13DF"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5ED00C3B"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6580380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E721271"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93A5F2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F62315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50CABD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228C53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121FF8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055D61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803BCB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26CDDA7"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079699D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2F2D8D0"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9745CBC"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016627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35CCCC6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0CCB0682"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3C55056"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23A7EC67"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7C24FA3D"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1A0F9A9"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3798B7F4" w14:textId="77777777" w:rsidR="00041243" w:rsidRDefault="00041243" w:rsidP="00041243"/>
    <w:p w14:paraId="78D5E63A"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40EE3010"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0CB6AC5C"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6FEF107"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0D718ECF"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2F97348F"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88058F0"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EE0E2C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469B6B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693D8C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0EF667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B3BA559"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A431C6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6BA46EE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E409B6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5585A6B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6C81FE0"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67BAA9E"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614D4BDC"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D64164E"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3B890F1"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4A9D48E3"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F02166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E22B434"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468049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0359B6CA" w14:textId="77777777" w:rsidR="00041243" w:rsidRDefault="00041243" w:rsidP="00041243">
      <w:pPr>
        <w:rPr>
          <w:rFonts w:eastAsia="TimesNewRoman"/>
          <w:lang w:eastAsia="en-GB"/>
        </w:rPr>
      </w:pPr>
    </w:p>
    <w:p w14:paraId="23C623F9"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035ED0F7"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67834E79"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33666162"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79B2B5E1"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547501C6"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7F86B4D"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0395ED5"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63F806D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D2C454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666B357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9F02E8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E354E9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6E14485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B2779B6"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04AC70E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7D1EDC9"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B9BFE3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A74D87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FA19F42"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16675FC6"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16D1FCA2"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0D59431"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6CA2DE43"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3F358E9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6D9ACADA" w14:textId="77777777" w:rsidR="005A1C61" w:rsidRDefault="005A1C61" w:rsidP="005A1C61">
      <w:pPr>
        <w:overflowPunct w:val="0"/>
        <w:autoSpaceDE w:val="0"/>
        <w:autoSpaceDN w:val="0"/>
        <w:adjustRightInd w:val="0"/>
        <w:textAlignment w:val="baseline"/>
        <w:rPr>
          <w:ins w:id="14230" w:author="COMPRION" w:date="2023-02-09T12:12:00Z"/>
        </w:rPr>
      </w:pPr>
    </w:p>
    <w:p w14:paraId="57C21527" w14:textId="125D0179" w:rsidR="00041243" w:rsidRDefault="005A1C61" w:rsidP="000F3B44">
      <w:pPr>
        <w:overflowPunct w:val="0"/>
        <w:autoSpaceDE w:val="0"/>
        <w:autoSpaceDN w:val="0"/>
        <w:adjustRightInd w:val="0"/>
        <w:textAlignment w:val="baseline"/>
        <w:rPr>
          <w:lang w:eastAsia="en-GB"/>
        </w:rPr>
      </w:pPr>
      <w:ins w:id="14231" w:author="COMPRION" w:date="2023-02-09T12:11:00Z">
        <w:r w:rsidRPr="001556CF">
          <w:lastRenderedPageBreak/>
          <w:t xml:space="preserve">The UICC/USIM configuration defined </w:t>
        </w:r>
        <w:r>
          <w:t>for this test case</w:t>
        </w:r>
        <w:r w:rsidRPr="001556CF">
          <w:t xml:space="preserve"> is installed in the UE.</w:t>
        </w:r>
      </w:ins>
    </w:p>
    <w:p w14:paraId="243332C1" w14:textId="61E39203" w:rsidR="003D6699" w:rsidRPr="00175108" w:rsidRDefault="003D6699" w:rsidP="003D6699">
      <w:r w:rsidRPr="00175108">
        <w:t xml:space="preserve">The </w:t>
      </w:r>
      <w:del w:id="14232" w:author="COMPRION" w:date="2023-02-09T12:12:00Z">
        <w:r w:rsidRPr="00175108" w:rsidDel="005A1C61">
          <w:delText xml:space="preserve">Terminal </w:delText>
        </w:r>
      </w:del>
      <w:ins w:id="14233" w:author="COMPRION" w:date="2023-02-09T12:12:00Z">
        <w:r w:rsidR="005A1C61">
          <w:t>ME</w:t>
        </w:r>
        <w:r w:rsidR="005A1C61" w:rsidRPr="00175108">
          <w:t xml:space="preserve"> </w:t>
        </w:r>
      </w:ins>
      <w:r w:rsidRPr="00175108">
        <w:t>is powered-on, with the correct PIN entered.</w:t>
      </w:r>
    </w:p>
    <w:p w14:paraId="1211E50C" w14:textId="744F7CE1" w:rsidR="003D6699" w:rsidRPr="00856AB6" w:rsidRDefault="003D6699" w:rsidP="008D785F">
      <w:pPr>
        <w:pStyle w:val="Heading5"/>
      </w:pPr>
      <w:bookmarkStart w:id="14234" w:name="_Toc109134039"/>
      <w:bookmarkStart w:id="14235" w:name="_Toc127364430"/>
      <w:r w:rsidRPr="00175108">
        <w:t>6.1.11.4.2</w:t>
      </w:r>
      <w:r w:rsidRPr="00175108">
        <w:tab/>
        <w:t>Procedure</w:t>
      </w:r>
      <w:bookmarkEnd w:id="14234"/>
      <w:bookmarkEnd w:id="14235"/>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3F29DF" w:rsidRPr="00DA2F95" w14:paraId="47202C45" w14:textId="77777777" w:rsidTr="003F29DF">
        <w:trPr>
          <w:trHeight w:val="20"/>
        </w:trPr>
        <w:tc>
          <w:tcPr>
            <w:tcW w:w="281" w:type="pct"/>
            <w:shd w:val="clear" w:color="auto" w:fill="D9D9D9" w:themeFill="background1" w:themeFillShade="D9"/>
            <w:hideMark/>
          </w:tcPr>
          <w:p w14:paraId="36A056E5" w14:textId="77777777" w:rsidR="003F29DF" w:rsidRPr="00FC56D0" w:rsidRDefault="003F29DF" w:rsidP="00041243">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403262F7" w14:textId="77777777" w:rsidR="003F29DF" w:rsidRPr="00FC56D0" w:rsidRDefault="003F29DF" w:rsidP="00041243">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680B6B0E" w14:textId="77777777" w:rsidR="003F29DF" w:rsidRPr="00FC56D0" w:rsidRDefault="003F29DF" w:rsidP="00041243">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1916E350" w14:textId="77777777" w:rsidR="003F29DF" w:rsidRPr="00FC56D0" w:rsidRDefault="003F29DF" w:rsidP="00041243">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1E1B24C5" w14:textId="77777777" w:rsidR="003F29DF" w:rsidRPr="00FC56D0" w:rsidRDefault="003F29DF" w:rsidP="00041243">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125E4F98" w14:textId="77777777" w:rsidR="003F29DF" w:rsidRPr="00FC56D0" w:rsidRDefault="003F29DF" w:rsidP="00041243">
            <w:pPr>
              <w:pStyle w:val="TAH"/>
              <w:rPr>
                <w:rFonts w:eastAsia="Calibri"/>
                <w:lang w:val="en-US" w:eastAsia="de-DE"/>
              </w:rPr>
            </w:pPr>
            <w:r w:rsidRPr="00FC56D0">
              <w:rPr>
                <w:rFonts w:eastAsia="Calibri"/>
                <w:lang w:val="en-US" w:eastAsia="de-DE"/>
              </w:rPr>
              <w:t>SA</w:t>
            </w:r>
          </w:p>
        </w:tc>
      </w:tr>
      <w:tr w:rsidR="003F29DF" w:rsidRPr="00C47B10" w14:paraId="38157718" w14:textId="77777777" w:rsidTr="003F29DF">
        <w:trPr>
          <w:cantSplit/>
          <w:trHeight w:val="20"/>
        </w:trPr>
        <w:tc>
          <w:tcPr>
            <w:tcW w:w="281" w:type="pct"/>
            <w:vMerge w:val="restart"/>
            <w:hideMark/>
          </w:tcPr>
          <w:p w14:paraId="4B1EB69D" w14:textId="7AD91A57" w:rsidR="003F29DF" w:rsidRPr="00FC56D0" w:rsidRDefault="003F29DF" w:rsidP="00041243">
            <w:pPr>
              <w:pStyle w:val="TAC"/>
              <w:rPr>
                <w:rFonts w:eastAsia="SimSun"/>
                <w:lang w:eastAsia="ja-JP"/>
              </w:rPr>
            </w:pPr>
            <w:r>
              <w:rPr>
                <w:rFonts w:eastAsia="SimSun"/>
                <w:lang w:eastAsia="ja-JP"/>
              </w:rPr>
              <w:t>1</w:t>
            </w:r>
          </w:p>
        </w:tc>
        <w:tc>
          <w:tcPr>
            <w:tcW w:w="566" w:type="pct"/>
          </w:tcPr>
          <w:p w14:paraId="74508F48" w14:textId="6D6F58F8" w:rsidR="003F29DF" w:rsidRPr="00FC56D0" w:rsidRDefault="00B5538B" w:rsidP="00041243">
            <w:pPr>
              <w:pStyle w:val="TAC"/>
              <w:rPr>
                <w:rFonts w:eastAsia="SimSun"/>
                <w:lang w:eastAsia="ja-JP"/>
              </w:rPr>
            </w:pPr>
            <w:r>
              <w:rPr>
                <w:rFonts w:eastAsia="SimSun"/>
                <w:lang w:eastAsia="ja-JP"/>
              </w:rPr>
              <w:t>Tester</w:t>
            </w:r>
            <w:r w:rsidR="003F29DF" w:rsidRPr="00FC56D0">
              <w:rPr>
                <w:rFonts w:eastAsia="SimSun"/>
                <w:lang w:eastAsia="ja-JP"/>
              </w:rPr>
              <w:t xml:space="preserve"> &gt; UE </w:t>
            </w:r>
          </w:p>
        </w:tc>
        <w:tc>
          <w:tcPr>
            <w:tcW w:w="2094" w:type="pct"/>
            <w:hideMark/>
          </w:tcPr>
          <w:p w14:paraId="5195ACB9" w14:textId="4B06A7FE" w:rsidR="003F29DF" w:rsidRPr="003F29DF" w:rsidRDefault="003F29DF" w:rsidP="00041243">
            <w:pPr>
              <w:pStyle w:val="TAL"/>
              <w:rPr>
                <w:rFonts w:eastAsia="SimSun"/>
              </w:rPr>
            </w:pPr>
            <w:r w:rsidRPr="003F29DF">
              <w:rPr>
                <w:rFonts w:eastAsia="SimSun"/>
              </w:rPr>
              <w:t xml:space="preserve">After USIM initialisation is completed, enter </w:t>
            </w:r>
            <w:r w:rsidRPr="008D785F">
              <w:t>"**04*8642*01234567*01234567#"</w:t>
            </w:r>
            <w:r w:rsidRPr="003F29DF">
              <w:t xml:space="preserve"> or initiate an equivalent MMI dependent procedure to change the PIN from '</w:t>
            </w:r>
            <w:r>
              <w:t>8642</w:t>
            </w:r>
            <w:r w:rsidRPr="003F29DF">
              <w:t>' to '01234567'</w:t>
            </w:r>
          </w:p>
        </w:tc>
        <w:tc>
          <w:tcPr>
            <w:tcW w:w="1075" w:type="pct"/>
          </w:tcPr>
          <w:p w14:paraId="761020E0" w14:textId="77777777" w:rsidR="003F29DF" w:rsidRPr="00FC56D0" w:rsidRDefault="003F29DF" w:rsidP="00041243">
            <w:pPr>
              <w:pStyle w:val="TAL"/>
              <w:rPr>
                <w:rFonts w:eastAsia="SimSun"/>
              </w:rPr>
            </w:pPr>
          </w:p>
        </w:tc>
        <w:tc>
          <w:tcPr>
            <w:tcW w:w="421" w:type="pct"/>
          </w:tcPr>
          <w:p w14:paraId="63CA3240" w14:textId="77777777" w:rsidR="003F29DF" w:rsidRPr="00FC56D0" w:rsidRDefault="003F29DF" w:rsidP="00041243">
            <w:pPr>
              <w:pStyle w:val="TAC"/>
              <w:rPr>
                <w:rFonts w:eastAsia="SimSun"/>
              </w:rPr>
            </w:pPr>
          </w:p>
        </w:tc>
        <w:tc>
          <w:tcPr>
            <w:tcW w:w="563" w:type="pct"/>
          </w:tcPr>
          <w:p w14:paraId="5EF6AB46" w14:textId="77777777" w:rsidR="003F29DF" w:rsidRPr="00FC56D0" w:rsidRDefault="003F29DF" w:rsidP="00041243">
            <w:pPr>
              <w:pStyle w:val="TAC"/>
              <w:rPr>
                <w:rFonts w:eastAsia="SimSun"/>
              </w:rPr>
            </w:pPr>
          </w:p>
        </w:tc>
      </w:tr>
      <w:tr w:rsidR="003F29DF" w:rsidRPr="00C47B10" w14:paraId="7C5E9A37" w14:textId="77777777" w:rsidTr="003F29DF">
        <w:trPr>
          <w:cantSplit/>
          <w:trHeight w:val="20"/>
        </w:trPr>
        <w:tc>
          <w:tcPr>
            <w:tcW w:w="281" w:type="pct"/>
            <w:vMerge/>
          </w:tcPr>
          <w:p w14:paraId="2A86A551" w14:textId="77777777" w:rsidR="003F29DF" w:rsidRPr="00FC56D0" w:rsidRDefault="003F29DF" w:rsidP="00041243">
            <w:pPr>
              <w:pStyle w:val="TAC"/>
              <w:rPr>
                <w:rFonts w:eastAsia="SimSun"/>
                <w:lang w:eastAsia="ja-JP"/>
              </w:rPr>
            </w:pPr>
          </w:p>
        </w:tc>
        <w:tc>
          <w:tcPr>
            <w:tcW w:w="566" w:type="pct"/>
          </w:tcPr>
          <w:p w14:paraId="0A80E6DA" w14:textId="77777777" w:rsidR="003F29DF" w:rsidRPr="00FC56D0" w:rsidRDefault="003F29DF" w:rsidP="00041243">
            <w:pPr>
              <w:pStyle w:val="TAC"/>
              <w:rPr>
                <w:rFonts w:eastAsia="SimSun"/>
                <w:lang w:eastAsia="ja-JP"/>
              </w:rPr>
            </w:pPr>
            <w:r w:rsidRPr="00FC56D0">
              <w:rPr>
                <w:rFonts w:eastAsia="SimSun"/>
                <w:lang w:eastAsia="ja-JP"/>
              </w:rPr>
              <w:t xml:space="preserve">UE &gt; UICC </w:t>
            </w:r>
          </w:p>
        </w:tc>
        <w:tc>
          <w:tcPr>
            <w:tcW w:w="2094" w:type="pct"/>
          </w:tcPr>
          <w:p w14:paraId="0E24E52E" w14:textId="77777777" w:rsidR="003F29DF" w:rsidRPr="00FC56D0" w:rsidRDefault="003F29DF" w:rsidP="00041243">
            <w:pPr>
              <w:pStyle w:val="TAL"/>
              <w:rPr>
                <w:rFonts w:eastAsia="SimSun"/>
              </w:rPr>
            </w:pPr>
            <w:r w:rsidRPr="00FC56D0">
              <w:rPr>
                <w:rFonts w:eastAsia="SimSun"/>
              </w:rPr>
              <w:t>CHANGE PIN</w:t>
            </w:r>
          </w:p>
        </w:tc>
        <w:tc>
          <w:tcPr>
            <w:tcW w:w="1075" w:type="pct"/>
            <w:vMerge w:val="restart"/>
          </w:tcPr>
          <w:p w14:paraId="3878E117" w14:textId="77777777" w:rsidR="003F29DF" w:rsidRPr="00FC56D0" w:rsidRDefault="003F29DF" w:rsidP="00041243">
            <w:pPr>
              <w:pStyle w:val="TAL"/>
              <w:rPr>
                <w:rFonts w:eastAsia="SimSun"/>
              </w:rPr>
            </w:pPr>
            <w:r w:rsidRPr="00FC56D0">
              <w:rPr>
                <w:rFonts w:eastAsia="SimSun"/>
              </w:rPr>
              <w:t>This is verifiable only if A2/x is supported.</w:t>
            </w:r>
          </w:p>
        </w:tc>
        <w:tc>
          <w:tcPr>
            <w:tcW w:w="421" w:type="pct"/>
            <w:vMerge w:val="restart"/>
          </w:tcPr>
          <w:p w14:paraId="105FFEDC" w14:textId="77777777" w:rsidR="003F29DF" w:rsidRPr="00FC56D0" w:rsidRDefault="003F29DF" w:rsidP="00041243">
            <w:pPr>
              <w:pStyle w:val="TAC"/>
              <w:rPr>
                <w:rFonts w:eastAsia="SimSun"/>
              </w:rPr>
            </w:pPr>
            <w:r w:rsidRPr="00FC56D0">
              <w:rPr>
                <w:rFonts w:eastAsia="SimSun"/>
              </w:rPr>
              <w:t>CR1</w:t>
            </w:r>
          </w:p>
        </w:tc>
        <w:tc>
          <w:tcPr>
            <w:tcW w:w="563" w:type="pct"/>
            <w:vMerge w:val="restart"/>
          </w:tcPr>
          <w:p w14:paraId="4DC0E6AF" w14:textId="77777777" w:rsidR="003F29DF" w:rsidRPr="00FC56D0" w:rsidRDefault="003F29DF" w:rsidP="00041243">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3F29DF" w:rsidRPr="00C47B10" w14:paraId="5050B88A" w14:textId="77777777" w:rsidTr="003F29DF">
        <w:trPr>
          <w:cantSplit/>
          <w:trHeight w:val="20"/>
        </w:trPr>
        <w:tc>
          <w:tcPr>
            <w:tcW w:w="281" w:type="pct"/>
            <w:vMerge/>
          </w:tcPr>
          <w:p w14:paraId="544F3D98" w14:textId="77777777" w:rsidR="003F29DF" w:rsidRPr="00FC56D0" w:rsidRDefault="003F29DF" w:rsidP="00041243">
            <w:pPr>
              <w:pStyle w:val="TAC"/>
              <w:rPr>
                <w:rFonts w:eastAsia="SimSun"/>
                <w:lang w:eastAsia="ja-JP"/>
              </w:rPr>
            </w:pPr>
          </w:p>
        </w:tc>
        <w:tc>
          <w:tcPr>
            <w:tcW w:w="566" w:type="pct"/>
          </w:tcPr>
          <w:p w14:paraId="7EFAD5BE" w14:textId="77777777" w:rsidR="003F29DF" w:rsidRPr="00FC56D0" w:rsidRDefault="003F29DF" w:rsidP="00041243">
            <w:pPr>
              <w:pStyle w:val="TAC"/>
              <w:rPr>
                <w:rFonts w:eastAsia="SimSun"/>
                <w:lang w:eastAsia="ja-JP"/>
              </w:rPr>
            </w:pPr>
            <w:r w:rsidRPr="00FC56D0">
              <w:rPr>
                <w:rFonts w:eastAsia="SimSun"/>
                <w:lang w:eastAsia="ja-JP"/>
              </w:rPr>
              <w:t>U</w:t>
            </w:r>
            <w:r w:rsidRPr="00B16D5C">
              <w:rPr>
                <w:rFonts w:eastAsia="SimSun"/>
                <w:lang w:eastAsia="ja-JP"/>
              </w:rPr>
              <w:t xml:space="preserve">ICC </w:t>
            </w:r>
            <w:r w:rsidRPr="00FC56D0">
              <w:rPr>
                <w:rFonts w:eastAsia="SimSun"/>
                <w:lang w:eastAsia="ja-JP"/>
              </w:rPr>
              <w:t>&gt; UE</w:t>
            </w:r>
          </w:p>
        </w:tc>
        <w:tc>
          <w:tcPr>
            <w:tcW w:w="2094" w:type="pct"/>
          </w:tcPr>
          <w:p w14:paraId="77E6DEF1" w14:textId="77777777" w:rsidR="003F29DF" w:rsidRPr="00FC56D0" w:rsidRDefault="003F29DF" w:rsidP="00041243">
            <w:pPr>
              <w:pStyle w:val="TAL"/>
              <w:rPr>
                <w:rFonts w:eastAsia="SimSun"/>
              </w:rPr>
            </w:pPr>
            <w:r w:rsidRPr="00FC56D0">
              <w:rPr>
                <w:rFonts w:eastAsia="SimSun"/>
              </w:rPr>
              <w:t>Check Status word</w:t>
            </w:r>
          </w:p>
        </w:tc>
        <w:tc>
          <w:tcPr>
            <w:tcW w:w="1075" w:type="pct"/>
            <w:vMerge/>
          </w:tcPr>
          <w:p w14:paraId="6F03CCBE" w14:textId="77777777" w:rsidR="003F29DF" w:rsidRPr="00FC56D0" w:rsidRDefault="003F29DF" w:rsidP="00041243">
            <w:pPr>
              <w:pStyle w:val="TAL"/>
              <w:rPr>
                <w:rFonts w:eastAsia="SimSun"/>
              </w:rPr>
            </w:pPr>
          </w:p>
        </w:tc>
        <w:tc>
          <w:tcPr>
            <w:tcW w:w="421" w:type="pct"/>
            <w:vMerge/>
          </w:tcPr>
          <w:p w14:paraId="7FD28556" w14:textId="77777777" w:rsidR="003F29DF" w:rsidRPr="00FC56D0" w:rsidRDefault="003F29DF" w:rsidP="00041243">
            <w:pPr>
              <w:pStyle w:val="TAC"/>
              <w:rPr>
                <w:rFonts w:eastAsia="SimSun"/>
              </w:rPr>
            </w:pPr>
          </w:p>
        </w:tc>
        <w:tc>
          <w:tcPr>
            <w:tcW w:w="563" w:type="pct"/>
            <w:vMerge/>
          </w:tcPr>
          <w:p w14:paraId="4A523F3C" w14:textId="77777777" w:rsidR="003F29DF" w:rsidRPr="00FC56D0" w:rsidRDefault="003F29DF" w:rsidP="00041243">
            <w:pPr>
              <w:pStyle w:val="TAC"/>
              <w:rPr>
                <w:rFonts w:eastAsia="SimSun"/>
              </w:rPr>
            </w:pPr>
          </w:p>
        </w:tc>
      </w:tr>
      <w:tr w:rsidR="003F29DF" w:rsidRPr="00C47B10" w14:paraId="10F0DFEF" w14:textId="77777777" w:rsidTr="003F29DF">
        <w:trPr>
          <w:cantSplit/>
          <w:trHeight w:val="20"/>
        </w:trPr>
        <w:tc>
          <w:tcPr>
            <w:tcW w:w="281" w:type="pct"/>
            <w:vMerge/>
          </w:tcPr>
          <w:p w14:paraId="43C45482" w14:textId="77777777" w:rsidR="003F29DF" w:rsidRPr="00FC56D0" w:rsidRDefault="003F29DF" w:rsidP="00041243">
            <w:pPr>
              <w:pStyle w:val="TAC"/>
              <w:rPr>
                <w:rFonts w:eastAsia="SimSun"/>
                <w:lang w:eastAsia="ja-JP"/>
              </w:rPr>
            </w:pPr>
          </w:p>
        </w:tc>
        <w:tc>
          <w:tcPr>
            <w:tcW w:w="566" w:type="pct"/>
          </w:tcPr>
          <w:p w14:paraId="5DEAD8EA" w14:textId="4FB0156E" w:rsidR="003F29DF" w:rsidRPr="00FC56D0" w:rsidRDefault="003F29DF" w:rsidP="00041243">
            <w:pPr>
              <w:pStyle w:val="TAC"/>
              <w:rPr>
                <w:rFonts w:eastAsia="SimSun"/>
                <w:lang w:eastAsia="ja-JP"/>
              </w:rPr>
            </w:pPr>
            <w:r w:rsidRPr="00FC56D0">
              <w:rPr>
                <w:rFonts w:eastAsia="SimSun"/>
                <w:lang w:eastAsia="ja-JP"/>
              </w:rPr>
              <w:t>UE</w:t>
            </w:r>
            <w:r w:rsidRPr="00B16D5C">
              <w:rPr>
                <w:rFonts w:eastAsia="SimSun"/>
                <w:lang w:eastAsia="ja-JP"/>
              </w:rPr>
              <w:t xml:space="preserve"> &gt; </w:t>
            </w:r>
            <w:r w:rsidR="00B5538B">
              <w:rPr>
                <w:rFonts w:eastAsia="SimSun"/>
                <w:lang w:eastAsia="ja-JP"/>
              </w:rPr>
              <w:t>Tester</w:t>
            </w:r>
          </w:p>
        </w:tc>
        <w:tc>
          <w:tcPr>
            <w:tcW w:w="2094" w:type="pct"/>
          </w:tcPr>
          <w:p w14:paraId="1590731C" w14:textId="77777777" w:rsidR="003F29DF" w:rsidRPr="00FC56D0" w:rsidRDefault="003F29DF" w:rsidP="00041243">
            <w:pPr>
              <w:pStyle w:val="TAL"/>
              <w:rPr>
                <w:rFonts w:eastAsia="SimSun"/>
              </w:rPr>
            </w:pPr>
            <w:r w:rsidRPr="00FC56D0">
              <w:rPr>
                <w:lang w:val="en-US" w:eastAsia="en-GB"/>
              </w:rPr>
              <w:t>An indication is given to the user showing whether this procedure was successful</w:t>
            </w:r>
          </w:p>
        </w:tc>
        <w:tc>
          <w:tcPr>
            <w:tcW w:w="1075" w:type="pct"/>
          </w:tcPr>
          <w:p w14:paraId="619CB470" w14:textId="77777777" w:rsidR="003F29DF" w:rsidRPr="00FC56D0" w:rsidRDefault="003F29DF" w:rsidP="00041243">
            <w:pPr>
              <w:pStyle w:val="TAL"/>
              <w:rPr>
                <w:rFonts w:eastAsia="SimSun"/>
              </w:rPr>
            </w:pPr>
            <w:r>
              <w:rPr>
                <w:rFonts w:eastAsia="SimSun"/>
              </w:rPr>
              <w:t>This procedure is successful</w:t>
            </w:r>
          </w:p>
        </w:tc>
        <w:tc>
          <w:tcPr>
            <w:tcW w:w="421" w:type="pct"/>
          </w:tcPr>
          <w:p w14:paraId="53C32087" w14:textId="77777777" w:rsidR="003F29DF" w:rsidRPr="00FC56D0" w:rsidRDefault="003F29DF" w:rsidP="00041243">
            <w:pPr>
              <w:pStyle w:val="TAC"/>
              <w:rPr>
                <w:rFonts w:eastAsia="SimSun"/>
              </w:rPr>
            </w:pPr>
            <w:r w:rsidRPr="00FC56D0">
              <w:rPr>
                <w:rFonts w:eastAsia="SimSun"/>
              </w:rPr>
              <w:t>CR2</w:t>
            </w:r>
          </w:p>
        </w:tc>
        <w:tc>
          <w:tcPr>
            <w:tcW w:w="563" w:type="pct"/>
          </w:tcPr>
          <w:p w14:paraId="7FC3ADD6" w14:textId="77777777" w:rsidR="003F29DF" w:rsidRPr="00FC56D0" w:rsidRDefault="003F29DF" w:rsidP="00041243">
            <w:pPr>
              <w:pStyle w:val="TAC"/>
              <w:rPr>
                <w:rFonts w:eastAsia="SimSun"/>
              </w:rPr>
            </w:pPr>
          </w:p>
        </w:tc>
      </w:tr>
      <w:tr w:rsidR="003F29DF" w:rsidRPr="00C47B10" w14:paraId="3733D590" w14:textId="77777777" w:rsidTr="003F29DF">
        <w:trPr>
          <w:cantSplit/>
          <w:trHeight w:val="20"/>
        </w:trPr>
        <w:tc>
          <w:tcPr>
            <w:tcW w:w="281" w:type="pct"/>
          </w:tcPr>
          <w:p w14:paraId="03CB8A9A" w14:textId="5E7E08C0" w:rsidR="003F29DF" w:rsidRPr="00FC56D0" w:rsidRDefault="003F29DF" w:rsidP="00041243">
            <w:pPr>
              <w:pStyle w:val="TAC"/>
              <w:rPr>
                <w:rFonts w:eastAsia="SimSun"/>
                <w:lang w:eastAsia="ja-JP"/>
              </w:rPr>
            </w:pPr>
            <w:r>
              <w:rPr>
                <w:rFonts w:eastAsia="SimSun"/>
                <w:lang w:eastAsia="ja-JP"/>
              </w:rPr>
              <w:t>2</w:t>
            </w:r>
          </w:p>
        </w:tc>
        <w:tc>
          <w:tcPr>
            <w:tcW w:w="566" w:type="pct"/>
          </w:tcPr>
          <w:p w14:paraId="3290E0F5" w14:textId="77777777" w:rsidR="003F29DF" w:rsidRPr="00FC56D0" w:rsidRDefault="003F29DF" w:rsidP="00041243">
            <w:pPr>
              <w:pStyle w:val="TAC"/>
              <w:rPr>
                <w:rFonts w:eastAsia="SimSun"/>
                <w:lang w:eastAsia="ja-JP"/>
              </w:rPr>
            </w:pPr>
            <w:r w:rsidRPr="00FC56D0">
              <w:rPr>
                <w:rFonts w:eastAsia="SimSun"/>
                <w:lang w:eastAsia="ja-JP"/>
              </w:rPr>
              <w:t>UE</w:t>
            </w:r>
          </w:p>
        </w:tc>
        <w:tc>
          <w:tcPr>
            <w:tcW w:w="2094" w:type="pct"/>
          </w:tcPr>
          <w:p w14:paraId="7B12D484" w14:textId="13982618" w:rsidR="003F29DF" w:rsidRPr="00FC56D0" w:rsidRDefault="003F29DF" w:rsidP="00041243">
            <w:pPr>
              <w:pStyle w:val="TAL"/>
              <w:rPr>
                <w:rFonts w:eastAsia="SimSun"/>
              </w:rPr>
            </w:pPr>
            <w:r w:rsidRPr="00FC56D0">
              <w:rPr>
                <w:rFonts w:eastAsia="SimSun"/>
              </w:rPr>
              <w:t xml:space="preserve">The </w:t>
            </w:r>
            <w:r>
              <w:rPr>
                <w:rFonts w:eastAsia="SimSun"/>
              </w:rPr>
              <w:t>UE</w:t>
            </w:r>
            <w:r w:rsidRPr="00FC56D0">
              <w:rPr>
                <w:rFonts w:eastAsia="SimSun"/>
              </w:rPr>
              <w:t xml:space="preserve"> is switched off and on.</w:t>
            </w:r>
          </w:p>
        </w:tc>
        <w:tc>
          <w:tcPr>
            <w:tcW w:w="1075" w:type="pct"/>
          </w:tcPr>
          <w:p w14:paraId="1C6FD107" w14:textId="77777777" w:rsidR="003F29DF" w:rsidRPr="00FC56D0" w:rsidRDefault="003F29DF" w:rsidP="00041243">
            <w:pPr>
              <w:pStyle w:val="TAL"/>
              <w:rPr>
                <w:rFonts w:eastAsia="SimSun"/>
              </w:rPr>
            </w:pPr>
          </w:p>
        </w:tc>
        <w:tc>
          <w:tcPr>
            <w:tcW w:w="421" w:type="pct"/>
          </w:tcPr>
          <w:p w14:paraId="08B2C3CD" w14:textId="77777777" w:rsidR="003F29DF" w:rsidRPr="00FC56D0" w:rsidRDefault="003F29DF" w:rsidP="00041243">
            <w:pPr>
              <w:pStyle w:val="TAC"/>
              <w:rPr>
                <w:rFonts w:eastAsia="SimSun"/>
              </w:rPr>
            </w:pPr>
          </w:p>
        </w:tc>
        <w:tc>
          <w:tcPr>
            <w:tcW w:w="563" w:type="pct"/>
          </w:tcPr>
          <w:p w14:paraId="4D0E432C" w14:textId="77777777" w:rsidR="003F29DF" w:rsidRPr="00FC56D0" w:rsidRDefault="003F29DF" w:rsidP="00041243">
            <w:pPr>
              <w:pStyle w:val="TAC"/>
              <w:rPr>
                <w:rFonts w:eastAsia="SimSun"/>
              </w:rPr>
            </w:pPr>
          </w:p>
        </w:tc>
      </w:tr>
      <w:tr w:rsidR="003F29DF" w:rsidRPr="00C47B10" w14:paraId="57580288" w14:textId="77777777" w:rsidTr="003F29DF">
        <w:trPr>
          <w:cantSplit/>
          <w:trHeight w:val="20"/>
        </w:trPr>
        <w:tc>
          <w:tcPr>
            <w:tcW w:w="281" w:type="pct"/>
            <w:vMerge w:val="restart"/>
          </w:tcPr>
          <w:p w14:paraId="5A94C256" w14:textId="06BA2352" w:rsidR="003F29DF" w:rsidRPr="00FC56D0" w:rsidRDefault="003F29DF" w:rsidP="00041243">
            <w:pPr>
              <w:pStyle w:val="TAC"/>
              <w:rPr>
                <w:rFonts w:eastAsia="SimSun"/>
                <w:lang w:eastAsia="ja-JP"/>
              </w:rPr>
            </w:pPr>
            <w:r>
              <w:rPr>
                <w:rFonts w:eastAsia="SimSun"/>
                <w:lang w:eastAsia="ja-JP"/>
              </w:rPr>
              <w:t>3</w:t>
            </w:r>
          </w:p>
        </w:tc>
        <w:tc>
          <w:tcPr>
            <w:tcW w:w="566" w:type="pct"/>
          </w:tcPr>
          <w:p w14:paraId="17F052F5" w14:textId="711227D7" w:rsidR="003F29DF" w:rsidRPr="00FC56D0" w:rsidRDefault="00B5538B" w:rsidP="00041243">
            <w:pPr>
              <w:pStyle w:val="TAC"/>
              <w:rPr>
                <w:rFonts w:eastAsia="SimSun"/>
                <w:lang w:eastAsia="ja-JP"/>
              </w:rPr>
            </w:pPr>
            <w:r>
              <w:rPr>
                <w:rFonts w:eastAsia="SimSun"/>
                <w:lang w:eastAsia="ja-JP"/>
              </w:rPr>
              <w:t>Tester</w:t>
            </w:r>
            <w:r w:rsidR="003F29DF" w:rsidRPr="00FC56D0">
              <w:rPr>
                <w:rFonts w:eastAsia="SimSun"/>
                <w:lang w:eastAsia="ja-JP"/>
              </w:rPr>
              <w:t xml:space="preserve"> &gt; UE</w:t>
            </w:r>
          </w:p>
        </w:tc>
        <w:tc>
          <w:tcPr>
            <w:tcW w:w="2094" w:type="pct"/>
          </w:tcPr>
          <w:p w14:paraId="79AB4230" w14:textId="3A463D52" w:rsidR="003F29DF" w:rsidRPr="00FC56D0" w:rsidRDefault="003F29DF" w:rsidP="00041243">
            <w:pPr>
              <w:pStyle w:val="TAL"/>
              <w:rPr>
                <w:rFonts w:eastAsia="SimSun"/>
              </w:rPr>
            </w:pPr>
            <w:r w:rsidRPr="00FC56D0">
              <w:t>When the UE is in the "PIN check" mode, the sequence "</w:t>
            </w:r>
            <w:r>
              <w:t>8642</w:t>
            </w:r>
            <w:r w:rsidRPr="00FC56D0">
              <w:t>#" shall be entered.</w:t>
            </w:r>
          </w:p>
        </w:tc>
        <w:tc>
          <w:tcPr>
            <w:tcW w:w="1075" w:type="pct"/>
          </w:tcPr>
          <w:p w14:paraId="3A172CB1" w14:textId="77777777" w:rsidR="003F29DF" w:rsidRPr="00FC56D0" w:rsidRDefault="003F29DF" w:rsidP="00041243">
            <w:pPr>
              <w:pStyle w:val="TAL"/>
              <w:rPr>
                <w:rFonts w:eastAsia="SimSun"/>
              </w:rPr>
            </w:pPr>
          </w:p>
        </w:tc>
        <w:tc>
          <w:tcPr>
            <w:tcW w:w="421" w:type="pct"/>
          </w:tcPr>
          <w:p w14:paraId="261A4284" w14:textId="77777777" w:rsidR="003F29DF" w:rsidRPr="00FC56D0" w:rsidRDefault="003F29DF" w:rsidP="00041243">
            <w:pPr>
              <w:pStyle w:val="TAC"/>
              <w:rPr>
                <w:rFonts w:eastAsia="SimSun"/>
              </w:rPr>
            </w:pPr>
          </w:p>
        </w:tc>
        <w:tc>
          <w:tcPr>
            <w:tcW w:w="563" w:type="pct"/>
          </w:tcPr>
          <w:p w14:paraId="58768EFA" w14:textId="77777777" w:rsidR="003F29DF" w:rsidRPr="00FC56D0" w:rsidRDefault="003F29DF" w:rsidP="00041243">
            <w:pPr>
              <w:pStyle w:val="TAC"/>
              <w:rPr>
                <w:rFonts w:eastAsia="SimSun"/>
              </w:rPr>
            </w:pPr>
          </w:p>
        </w:tc>
      </w:tr>
      <w:tr w:rsidR="003F29DF" w:rsidRPr="00C47B10" w14:paraId="1CA14768" w14:textId="77777777" w:rsidTr="003F29DF">
        <w:trPr>
          <w:cantSplit/>
          <w:trHeight w:val="20"/>
        </w:trPr>
        <w:tc>
          <w:tcPr>
            <w:tcW w:w="281" w:type="pct"/>
            <w:vMerge/>
          </w:tcPr>
          <w:p w14:paraId="666602F5" w14:textId="77777777" w:rsidR="003F29DF" w:rsidRPr="00FC56D0" w:rsidRDefault="003F29DF" w:rsidP="00041243">
            <w:pPr>
              <w:pStyle w:val="TAC"/>
              <w:rPr>
                <w:rFonts w:eastAsia="SimSun"/>
                <w:lang w:eastAsia="ja-JP"/>
              </w:rPr>
            </w:pPr>
          </w:p>
        </w:tc>
        <w:tc>
          <w:tcPr>
            <w:tcW w:w="566" w:type="pct"/>
          </w:tcPr>
          <w:p w14:paraId="728C4BE4" w14:textId="03C6429E" w:rsidR="003F29DF" w:rsidRPr="00FC56D0" w:rsidRDefault="003F29DF" w:rsidP="00041243">
            <w:pPr>
              <w:pStyle w:val="TAC"/>
              <w:rPr>
                <w:rFonts w:eastAsia="SimSun"/>
                <w:lang w:eastAsia="ja-JP"/>
              </w:rPr>
            </w:pPr>
            <w:r w:rsidRPr="00FC56D0">
              <w:rPr>
                <w:rFonts w:eastAsia="SimSun"/>
                <w:lang w:eastAsia="ja-JP"/>
              </w:rPr>
              <w:t xml:space="preserve">UE &gt; UICC </w:t>
            </w:r>
          </w:p>
        </w:tc>
        <w:tc>
          <w:tcPr>
            <w:tcW w:w="2094" w:type="pct"/>
          </w:tcPr>
          <w:p w14:paraId="0B485055" w14:textId="77777777" w:rsidR="003F29DF" w:rsidRPr="00FC56D0" w:rsidRDefault="003F29DF" w:rsidP="00041243">
            <w:pPr>
              <w:pStyle w:val="TAL"/>
            </w:pPr>
            <w:r w:rsidRPr="00FC56D0">
              <w:t>VERIFY PIN</w:t>
            </w:r>
          </w:p>
        </w:tc>
        <w:tc>
          <w:tcPr>
            <w:tcW w:w="1075" w:type="pct"/>
            <w:vMerge w:val="restart"/>
          </w:tcPr>
          <w:p w14:paraId="703E92EF" w14:textId="77777777" w:rsidR="003F29DF" w:rsidRPr="00FC56D0" w:rsidRDefault="003F29DF" w:rsidP="00041243">
            <w:pPr>
              <w:pStyle w:val="TAL"/>
              <w:rPr>
                <w:rFonts w:eastAsia="SimSun"/>
                <w:strike/>
              </w:rPr>
            </w:pPr>
            <w:r w:rsidRPr="00FC56D0">
              <w:rPr>
                <w:rFonts w:eastAsia="SimSun"/>
              </w:rPr>
              <w:t>This is verifiable only if A2/x is supported.</w:t>
            </w:r>
          </w:p>
        </w:tc>
        <w:tc>
          <w:tcPr>
            <w:tcW w:w="421" w:type="pct"/>
            <w:vMerge w:val="restart"/>
          </w:tcPr>
          <w:p w14:paraId="2B97D4A9" w14:textId="77777777" w:rsidR="003F29DF" w:rsidRPr="00FC56D0" w:rsidRDefault="003F29DF" w:rsidP="00041243">
            <w:pPr>
              <w:pStyle w:val="TAC"/>
              <w:rPr>
                <w:rFonts w:eastAsia="SimSun"/>
                <w:strike/>
              </w:rPr>
            </w:pPr>
            <w:r w:rsidRPr="00FC56D0">
              <w:rPr>
                <w:rFonts w:eastAsia="SimSun"/>
              </w:rPr>
              <w:t>CR1</w:t>
            </w:r>
          </w:p>
        </w:tc>
        <w:tc>
          <w:tcPr>
            <w:tcW w:w="563" w:type="pct"/>
            <w:vMerge w:val="restart"/>
          </w:tcPr>
          <w:p w14:paraId="7AC6185B" w14:textId="77777777" w:rsidR="003F29DF" w:rsidRPr="00FC56D0" w:rsidRDefault="003F29DF" w:rsidP="00041243">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3F29DF" w:rsidRPr="00C47B10" w14:paraId="2B078554" w14:textId="77777777" w:rsidTr="003F29DF">
        <w:trPr>
          <w:cantSplit/>
          <w:trHeight w:val="20"/>
        </w:trPr>
        <w:tc>
          <w:tcPr>
            <w:tcW w:w="281" w:type="pct"/>
            <w:vMerge/>
          </w:tcPr>
          <w:p w14:paraId="723D2D6E" w14:textId="77777777" w:rsidR="003F29DF" w:rsidRPr="00FC56D0" w:rsidRDefault="003F29DF" w:rsidP="00041243">
            <w:pPr>
              <w:pStyle w:val="TAC"/>
              <w:rPr>
                <w:rFonts w:eastAsia="SimSun"/>
                <w:lang w:eastAsia="ja-JP"/>
              </w:rPr>
            </w:pPr>
          </w:p>
        </w:tc>
        <w:tc>
          <w:tcPr>
            <w:tcW w:w="566" w:type="pct"/>
          </w:tcPr>
          <w:p w14:paraId="3004CE32" w14:textId="77777777" w:rsidR="003F29DF" w:rsidRPr="00FC56D0" w:rsidRDefault="003F29DF" w:rsidP="00041243">
            <w:pPr>
              <w:pStyle w:val="TAC"/>
              <w:rPr>
                <w:rFonts w:eastAsia="SimSun"/>
                <w:lang w:eastAsia="ja-JP"/>
              </w:rPr>
            </w:pPr>
            <w:r w:rsidRPr="00FC56D0">
              <w:rPr>
                <w:rFonts w:eastAsia="SimSun"/>
                <w:lang w:eastAsia="ja-JP"/>
              </w:rPr>
              <w:t>USIM &gt; UE</w:t>
            </w:r>
          </w:p>
        </w:tc>
        <w:tc>
          <w:tcPr>
            <w:tcW w:w="2094" w:type="pct"/>
          </w:tcPr>
          <w:p w14:paraId="43672A1B" w14:textId="77777777" w:rsidR="003F29DF" w:rsidRPr="00FC56D0" w:rsidRDefault="003F29DF" w:rsidP="00041243">
            <w:pPr>
              <w:pStyle w:val="TAL"/>
            </w:pPr>
            <w:r w:rsidRPr="00FC56D0">
              <w:t>Check Status word</w:t>
            </w:r>
          </w:p>
        </w:tc>
        <w:tc>
          <w:tcPr>
            <w:tcW w:w="1075" w:type="pct"/>
            <w:vMerge/>
          </w:tcPr>
          <w:p w14:paraId="67C734C2" w14:textId="77777777" w:rsidR="003F29DF" w:rsidRPr="00FC56D0" w:rsidRDefault="003F29DF" w:rsidP="00041243">
            <w:pPr>
              <w:pStyle w:val="TAL"/>
              <w:rPr>
                <w:rFonts w:eastAsia="SimSun"/>
                <w:strike/>
              </w:rPr>
            </w:pPr>
          </w:p>
        </w:tc>
        <w:tc>
          <w:tcPr>
            <w:tcW w:w="421" w:type="pct"/>
            <w:vMerge/>
          </w:tcPr>
          <w:p w14:paraId="603FE658" w14:textId="77777777" w:rsidR="003F29DF" w:rsidRPr="00FC56D0" w:rsidRDefault="003F29DF" w:rsidP="00041243">
            <w:pPr>
              <w:pStyle w:val="TAC"/>
              <w:rPr>
                <w:rFonts w:eastAsia="SimSun"/>
                <w:strike/>
              </w:rPr>
            </w:pPr>
          </w:p>
        </w:tc>
        <w:tc>
          <w:tcPr>
            <w:tcW w:w="563" w:type="pct"/>
            <w:vMerge/>
          </w:tcPr>
          <w:p w14:paraId="0E749F14" w14:textId="77777777" w:rsidR="003F29DF" w:rsidRPr="00FC56D0" w:rsidRDefault="003F29DF" w:rsidP="00041243">
            <w:pPr>
              <w:pStyle w:val="TAC"/>
              <w:rPr>
                <w:rFonts w:eastAsia="SimSun"/>
                <w:strike/>
              </w:rPr>
            </w:pPr>
          </w:p>
        </w:tc>
      </w:tr>
      <w:tr w:rsidR="003F29DF" w:rsidRPr="00C47B10" w14:paraId="789EF7FE" w14:textId="77777777" w:rsidTr="003F29DF">
        <w:trPr>
          <w:cantSplit/>
          <w:trHeight w:val="20"/>
        </w:trPr>
        <w:tc>
          <w:tcPr>
            <w:tcW w:w="281" w:type="pct"/>
            <w:vMerge/>
          </w:tcPr>
          <w:p w14:paraId="5A92B0CB" w14:textId="77777777" w:rsidR="003F29DF" w:rsidRPr="00FC56D0" w:rsidRDefault="003F29DF" w:rsidP="00041243">
            <w:pPr>
              <w:pStyle w:val="TAC"/>
              <w:rPr>
                <w:rFonts w:eastAsia="SimSun"/>
                <w:lang w:eastAsia="ja-JP"/>
              </w:rPr>
            </w:pPr>
          </w:p>
        </w:tc>
        <w:tc>
          <w:tcPr>
            <w:tcW w:w="566" w:type="pct"/>
          </w:tcPr>
          <w:p w14:paraId="48954E50" w14:textId="7A94C4BF" w:rsidR="003F29DF" w:rsidRPr="00FC56D0" w:rsidRDefault="003F29DF" w:rsidP="00041243">
            <w:pPr>
              <w:pStyle w:val="TAC"/>
              <w:rPr>
                <w:rFonts w:eastAsia="SimSun"/>
                <w:lang w:eastAsia="ja-JP"/>
              </w:rPr>
            </w:pPr>
            <w:r w:rsidRPr="00FC56D0">
              <w:rPr>
                <w:rFonts w:eastAsia="SimSun"/>
                <w:lang w:eastAsia="ja-JP"/>
              </w:rPr>
              <w:t>UE</w:t>
            </w:r>
            <w:r w:rsidRPr="00B16D5C">
              <w:rPr>
                <w:rFonts w:eastAsia="SimSun"/>
                <w:lang w:eastAsia="ja-JP"/>
              </w:rPr>
              <w:t xml:space="preserve"> &gt; </w:t>
            </w:r>
            <w:r w:rsidR="00B5538B">
              <w:rPr>
                <w:rFonts w:eastAsia="SimSun"/>
                <w:lang w:eastAsia="ja-JP"/>
              </w:rPr>
              <w:t>Tester</w:t>
            </w:r>
          </w:p>
        </w:tc>
        <w:tc>
          <w:tcPr>
            <w:tcW w:w="2094" w:type="pct"/>
          </w:tcPr>
          <w:p w14:paraId="22EA227D" w14:textId="77777777" w:rsidR="003F29DF" w:rsidRPr="00FC56D0" w:rsidRDefault="003F29DF" w:rsidP="00041243">
            <w:pPr>
              <w:pStyle w:val="TAL"/>
            </w:pPr>
            <w:r w:rsidRPr="00FC56D0">
              <w:rPr>
                <w:lang w:val="en-US" w:eastAsia="en-GB"/>
              </w:rPr>
              <w:t>An indication is given to the user showing whether this procedure was successful</w:t>
            </w:r>
          </w:p>
        </w:tc>
        <w:tc>
          <w:tcPr>
            <w:tcW w:w="1075" w:type="pct"/>
          </w:tcPr>
          <w:p w14:paraId="0B39DD92" w14:textId="2A06FF08" w:rsidR="003F29DF" w:rsidRPr="00FC56D0" w:rsidRDefault="003F29DF" w:rsidP="00041243">
            <w:pPr>
              <w:pStyle w:val="TAL"/>
              <w:rPr>
                <w:rFonts w:eastAsia="SimSun"/>
              </w:rPr>
            </w:pPr>
            <w:r>
              <w:rPr>
                <w:rFonts w:eastAsia="SimSun"/>
              </w:rPr>
              <w:t xml:space="preserve">This procedure is </w:t>
            </w:r>
            <w:r w:rsidR="00041243">
              <w:rPr>
                <w:rFonts w:eastAsia="SimSun"/>
              </w:rPr>
              <w:t>unsuccessful</w:t>
            </w:r>
          </w:p>
        </w:tc>
        <w:tc>
          <w:tcPr>
            <w:tcW w:w="421" w:type="pct"/>
          </w:tcPr>
          <w:p w14:paraId="45F5DA71" w14:textId="77777777" w:rsidR="003F29DF" w:rsidRPr="00FC56D0" w:rsidRDefault="003F29DF" w:rsidP="00041243">
            <w:pPr>
              <w:pStyle w:val="TAC"/>
              <w:rPr>
                <w:rFonts w:eastAsia="SimSun"/>
              </w:rPr>
            </w:pPr>
            <w:r w:rsidRPr="00FC56D0">
              <w:rPr>
                <w:rFonts w:eastAsia="SimSun"/>
              </w:rPr>
              <w:t>CR2</w:t>
            </w:r>
          </w:p>
        </w:tc>
        <w:tc>
          <w:tcPr>
            <w:tcW w:w="563" w:type="pct"/>
          </w:tcPr>
          <w:p w14:paraId="03CA07EE" w14:textId="77777777" w:rsidR="003F29DF" w:rsidRPr="00FC56D0" w:rsidRDefault="003F29DF" w:rsidP="00041243">
            <w:pPr>
              <w:pStyle w:val="TAC"/>
              <w:rPr>
                <w:rFonts w:eastAsia="SimSun"/>
              </w:rPr>
            </w:pPr>
          </w:p>
        </w:tc>
      </w:tr>
      <w:tr w:rsidR="003F29DF" w:rsidRPr="00C47B10" w14:paraId="6F2901F2" w14:textId="77777777" w:rsidTr="003F29DF">
        <w:trPr>
          <w:cantSplit/>
          <w:trHeight w:val="20"/>
        </w:trPr>
        <w:tc>
          <w:tcPr>
            <w:tcW w:w="281" w:type="pct"/>
          </w:tcPr>
          <w:p w14:paraId="059CD6DE" w14:textId="3474037F" w:rsidR="003F29DF" w:rsidRPr="00FC56D0" w:rsidRDefault="003F29DF" w:rsidP="00041243">
            <w:pPr>
              <w:pStyle w:val="TAC"/>
              <w:rPr>
                <w:rFonts w:eastAsia="SimSun"/>
                <w:lang w:eastAsia="ja-JP"/>
              </w:rPr>
            </w:pPr>
            <w:r>
              <w:rPr>
                <w:rFonts w:eastAsia="SimSun"/>
                <w:lang w:eastAsia="ja-JP"/>
              </w:rPr>
              <w:t>4</w:t>
            </w:r>
          </w:p>
        </w:tc>
        <w:tc>
          <w:tcPr>
            <w:tcW w:w="566" w:type="pct"/>
          </w:tcPr>
          <w:p w14:paraId="6CEBC568" w14:textId="77777777" w:rsidR="003F29DF" w:rsidRPr="00FC56D0" w:rsidRDefault="003F29DF" w:rsidP="00041243">
            <w:pPr>
              <w:pStyle w:val="TAC"/>
              <w:rPr>
                <w:rFonts w:eastAsia="SimSun"/>
                <w:lang w:eastAsia="ja-JP"/>
              </w:rPr>
            </w:pPr>
            <w:r w:rsidRPr="00FC56D0">
              <w:rPr>
                <w:rFonts w:eastAsia="SimSun"/>
                <w:lang w:eastAsia="ja-JP"/>
              </w:rPr>
              <w:t>UE</w:t>
            </w:r>
          </w:p>
        </w:tc>
        <w:tc>
          <w:tcPr>
            <w:tcW w:w="2094" w:type="pct"/>
          </w:tcPr>
          <w:p w14:paraId="2C0120EA" w14:textId="302A9327" w:rsidR="003F29DF" w:rsidRPr="00FC56D0" w:rsidRDefault="003F29DF" w:rsidP="00041243">
            <w:pPr>
              <w:pStyle w:val="TAL"/>
              <w:rPr>
                <w:rFonts w:eastAsia="SimSun"/>
              </w:rPr>
            </w:pPr>
            <w:r w:rsidRPr="00FC56D0">
              <w:rPr>
                <w:rFonts w:eastAsia="SimSun"/>
              </w:rPr>
              <w:t xml:space="preserve">The </w:t>
            </w:r>
            <w:r>
              <w:rPr>
                <w:rFonts w:eastAsia="SimSun"/>
              </w:rPr>
              <w:t xml:space="preserve">UE </w:t>
            </w:r>
            <w:r w:rsidRPr="00FC56D0">
              <w:rPr>
                <w:rFonts w:eastAsia="SimSun"/>
              </w:rPr>
              <w:t>is switched off and on.</w:t>
            </w:r>
          </w:p>
        </w:tc>
        <w:tc>
          <w:tcPr>
            <w:tcW w:w="1075" w:type="pct"/>
          </w:tcPr>
          <w:p w14:paraId="42588DD8" w14:textId="77777777" w:rsidR="003F29DF" w:rsidRPr="00FC56D0" w:rsidRDefault="003F29DF" w:rsidP="00041243">
            <w:pPr>
              <w:pStyle w:val="TAL"/>
              <w:rPr>
                <w:rFonts w:eastAsia="SimSun"/>
              </w:rPr>
            </w:pPr>
          </w:p>
        </w:tc>
        <w:tc>
          <w:tcPr>
            <w:tcW w:w="421" w:type="pct"/>
          </w:tcPr>
          <w:p w14:paraId="5A467354" w14:textId="77777777" w:rsidR="003F29DF" w:rsidRPr="00FC56D0" w:rsidRDefault="003F29DF" w:rsidP="00041243">
            <w:pPr>
              <w:pStyle w:val="TAC"/>
              <w:rPr>
                <w:rFonts w:eastAsia="SimSun"/>
              </w:rPr>
            </w:pPr>
          </w:p>
        </w:tc>
        <w:tc>
          <w:tcPr>
            <w:tcW w:w="563" w:type="pct"/>
          </w:tcPr>
          <w:p w14:paraId="5BC351E1" w14:textId="77777777" w:rsidR="003F29DF" w:rsidRPr="00FC56D0" w:rsidRDefault="003F29DF" w:rsidP="00041243">
            <w:pPr>
              <w:pStyle w:val="TAC"/>
              <w:rPr>
                <w:rFonts w:eastAsia="SimSun"/>
              </w:rPr>
            </w:pPr>
          </w:p>
        </w:tc>
      </w:tr>
      <w:tr w:rsidR="003F29DF" w:rsidRPr="00C47B10" w14:paraId="170463FF" w14:textId="77777777" w:rsidTr="003F29DF">
        <w:trPr>
          <w:cantSplit/>
          <w:trHeight w:val="20"/>
        </w:trPr>
        <w:tc>
          <w:tcPr>
            <w:tcW w:w="281" w:type="pct"/>
            <w:vMerge w:val="restart"/>
          </w:tcPr>
          <w:p w14:paraId="133C9F9F" w14:textId="2795F9A8" w:rsidR="003F29DF" w:rsidRPr="00FC56D0" w:rsidRDefault="003F29DF" w:rsidP="00041243">
            <w:pPr>
              <w:pStyle w:val="TAC"/>
              <w:rPr>
                <w:rFonts w:eastAsia="SimSun"/>
                <w:lang w:eastAsia="ja-JP"/>
              </w:rPr>
            </w:pPr>
            <w:r>
              <w:rPr>
                <w:rFonts w:eastAsia="SimSun"/>
                <w:lang w:eastAsia="ja-JP"/>
              </w:rPr>
              <w:t>5</w:t>
            </w:r>
          </w:p>
        </w:tc>
        <w:tc>
          <w:tcPr>
            <w:tcW w:w="566" w:type="pct"/>
          </w:tcPr>
          <w:p w14:paraId="17C4503C" w14:textId="4128496D" w:rsidR="003F29DF" w:rsidRPr="00FC56D0" w:rsidRDefault="00B5538B" w:rsidP="00041243">
            <w:pPr>
              <w:pStyle w:val="TAC"/>
              <w:rPr>
                <w:rFonts w:eastAsia="SimSun"/>
                <w:lang w:eastAsia="ja-JP"/>
              </w:rPr>
            </w:pPr>
            <w:r>
              <w:rPr>
                <w:rFonts w:eastAsia="SimSun"/>
                <w:lang w:eastAsia="ja-JP"/>
              </w:rPr>
              <w:t>Tester</w:t>
            </w:r>
            <w:r w:rsidR="003F29DF" w:rsidRPr="00FC56D0">
              <w:rPr>
                <w:rFonts w:eastAsia="SimSun"/>
                <w:lang w:eastAsia="ja-JP"/>
              </w:rPr>
              <w:t xml:space="preserve"> &gt; UE</w:t>
            </w:r>
          </w:p>
        </w:tc>
        <w:tc>
          <w:tcPr>
            <w:tcW w:w="2094" w:type="pct"/>
          </w:tcPr>
          <w:p w14:paraId="6146CD7C" w14:textId="77777777" w:rsidR="003F29DF" w:rsidRPr="00FC56D0" w:rsidRDefault="003F29DF" w:rsidP="00041243">
            <w:pPr>
              <w:pStyle w:val="TAL"/>
              <w:rPr>
                <w:rFonts w:eastAsia="SimSun"/>
              </w:rPr>
            </w:pPr>
            <w:r w:rsidRPr="00FC56D0">
              <w:t>When the UE is in the "PIN check" mode, the sequence "01234567#" shall be entered.</w:t>
            </w:r>
          </w:p>
        </w:tc>
        <w:tc>
          <w:tcPr>
            <w:tcW w:w="1075" w:type="pct"/>
          </w:tcPr>
          <w:p w14:paraId="7445F705" w14:textId="77777777" w:rsidR="003F29DF" w:rsidRPr="00FC56D0" w:rsidRDefault="003F29DF" w:rsidP="00041243">
            <w:pPr>
              <w:pStyle w:val="TAL"/>
              <w:rPr>
                <w:rFonts w:eastAsia="SimSun"/>
              </w:rPr>
            </w:pPr>
          </w:p>
        </w:tc>
        <w:tc>
          <w:tcPr>
            <w:tcW w:w="421" w:type="pct"/>
          </w:tcPr>
          <w:p w14:paraId="3B226703" w14:textId="77777777" w:rsidR="003F29DF" w:rsidRPr="00FC56D0" w:rsidRDefault="003F29DF" w:rsidP="00041243">
            <w:pPr>
              <w:pStyle w:val="TAC"/>
              <w:rPr>
                <w:rFonts w:eastAsia="SimSun"/>
              </w:rPr>
            </w:pPr>
          </w:p>
        </w:tc>
        <w:tc>
          <w:tcPr>
            <w:tcW w:w="563" w:type="pct"/>
          </w:tcPr>
          <w:p w14:paraId="31D6C305" w14:textId="77777777" w:rsidR="003F29DF" w:rsidRPr="00FC56D0" w:rsidRDefault="003F29DF" w:rsidP="00041243">
            <w:pPr>
              <w:pStyle w:val="TAC"/>
              <w:rPr>
                <w:rFonts w:eastAsia="SimSun"/>
              </w:rPr>
            </w:pPr>
          </w:p>
        </w:tc>
      </w:tr>
      <w:tr w:rsidR="003F29DF" w:rsidRPr="00C47B10" w14:paraId="4ABAFB0E" w14:textId="77777777" w:rsidTr="003F29DF">
        <w:trPr>
          <w:cantSplit/>
          <w:trHeight w:val="20"/>
        </w:trPr>
        <w:tc>
          <w:tcPr>
            <w:tcW w:w="281" w:type="pct"/>
            <w:vMerge/>
          </w:tcPr>
          <w:p w14:paraId="1E7CE490" w14:textId="77777777" w:rsidR="003F29DF" w:rsidRPr="00FC56D0" w:rsidRDefault="003F29DF" w:rsidP="00041243">
            <w:pPr>
              <w:pStyle w:val="TAC"/>
              <w:rPr>
                <w:rFonts w:eastAsia="SimSun"/>
                <w:lang w:eastAsia="ja-JP"/>
              </w:rPr>
            </w:pPr>
          </w:p>
        </w:tc>
        <w:tc>
          <w:tcPr>
            <w:tcW w:w="566" w:type="pct"/>
          </w:tcPr>
          <w:p w14:paraId="38592142" w14:textId="77777777" w:rsidR="003F29DF" w:rsidRPr="00FC56D0" w:rsidRDefault="003F29DF" w:rsidP="00041243">
            <w:pPr>
              <w:pStyle w:val="TAC"/>
              <w:rPr>
                <w:rFonts w:eastAsia="SimSun"/>
                <w:lang w:eastAsia="ja-JP"/>
              </w:rPr>
            </w:pPr>
            <w:r w:rsidRPr="00FC56D0">
              <w:rPr>
                <w:rFonts w:eastAsia="SimSun"/>
                <w:lang w:eastAsia="ja-JP"/>
              </w:rPr>
              <w:t>UE &gt; UICC</w:t>
            </w:r>
          </w:p>
        </w:tc>
        <w:tc>
          <w:tcPr>
            <w:tcW w:w="2094" w:type="pct"/>
          </w:tcPr>
          <w:p w14:paraId="4E5DBC9D" w14:textId="77777777" w:rsidR="003F29DF" w:rsidRPr="00FC56D0" w:rsidRDefault="003F29DF" w:rsidP="00041243">
            <w:pPr>
              <w:pStyle w:val="TAL"/>
            </w:pPr>
            <w:r w:rsidRPr="00FC56D0">
              <w:t>VERIFY PIN</w:t>
            </w:r>
          </w:p>
        </w:tc>
        <w:tc>
          <w:tcPr>
            <w:tcW w:w="1075" w:type="pct"/>
            <w:vMerge w:val="restart"/>
          </w:tcPr>
          <w:p w14:paraId="7D19B27E" w14:textId="77777777" w:rsidR="003F29DF" w:rsidRPr="00FC56D0" w:rsidRDefault="003F29DF" w:rsidP="00041243">
            <w:pPr>
              <w:pStyle w:val="TAL"/>
              <w:rPr>
                <w:rFonts w:eastAsia="SimSun"/>
              </w:rPr>
            </w:pPr>
            <w:r w:rsidRPr="00FC56D0">
              <w:rPr>
                <w:rFonts w:eastAsia="SimSun"/>
              </w:rPr>
              <w:t>This is verifiable only if A2/x is supported.</w:t>
            </w:r>
          </w:p>
        </w:tc>
        <w:tc>
          <w:tcPr>
            <w:tcW w:w="421" w:type="pct"/>
            <w:vMerge w:val="restart"/>
          </w:tcPr>
          <w:p w14:paraId="5DE17559" w14:textId="77777777" w:rsidR="003F29DF" w:rsidRPr="00FC56D0" w:rsidRDefault="003F29DF" w:rsidP="00041243">
            <w:pPr>
              <w:pStyle w:val="TAC"/>
              <w:rPr>
                <w:rFonts w:eastAsia="SimSun"/>
              </w:rPr>
            </w:pPr>
            <w:r w:rsidRPr="00FC56D0">
              <w:rPr>
                <w:rFonts w:eastAsia="SimSun"/>
              </w:rPr>
              <w:t>CR1</w:t>
            </w:r>
          </w:p>
        </w:tc>
        <w:tc>
          <w:tcPr>
            <w:tcW w:w="563" w:type="pct"/>
            <w:vMerge w:val="restart"/>
          </w:tcPr>
          <w:p w14:paraId="2D5FAEA0" w14:textId="77777777" w:rsidR="003F29DF" w:rsidRPr="00FC56D0" w:rsidRDefault="003F29DF" w:rsidP="00041243">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3F29DF" w:rsidRPr="00C47B10" w14:paraId="592FFA38" w14:textId="77777777" w:rsidTr="003F29DF">
        <w:trPr>
          <w:cantSplit/>
          <w:trHeight w:val="20"/>
        </w:trPr>
        <w:tc>
          <w:tcPr>
            <w:tcW w:w="281" w:type="pct"/>
            <w:vMerge/>
          </w:tcPr>
          <w:p w14:paraId="023E1424" w14:textId="77777777" w:rsidR="003F29DF" w:rsidRPr="00FC56D0" w:rsidRDefault="003F29DF" w:rsidP="00041243">
            <w:pPr>
              <w:pStyle w:val="TAC"/>
              <w:rPr>
                <w:rFonts w:eastAsia="SimSun"/>
                <w:lang w:eastAsia="ja-JP"/>
              </w:rPr>
            </w:pPr>
          </w:p>
        </w:tc>
        <w:tc>
          <w:tcPr>
            <w:tcW w:w="566" w:type="pct"/>
          </w:tcPr>
          <w:p w14:paraId="22976A91" w14:textId="77777777" w:rsidR="003F29DF" w:rsidRPr="00FC56D0" w:rsidRDefault="003F29DF" w:rsidP="00041243">
            <w:pPr>
              <w:pStyle w:val="TAC"/>
              <w:rPr>
                <w:rFonts w:eastAsia="SimSun"/>
                <w:lang w:eastAsia="ja-JP"/>
              </w:rPr>
            </w:pPr>
            <w:r w:rsidRPr="00FC56D0">
              <w:rPr>
                <w:rFonts w:eastAsia="SimSun"/>
                <w:lang w:eastAsia="ja-JP"/>
              </w:rPr>
              <w:t>USIM</w:t>
            </w:r>
            <w:r w:rsidRPr="00B16D5C">
              <w:rPr>
                <w:rFonts w:eastAsia="SimSun"/>
                <w:lang w:eastAsia="ja-JP"/>
              </w:rPr>
              <w:t xml:space="preserve"> </w:t>
            </w:r>
            <w:r w:rsidRPr="00FC56D0">
              <w:rPr>
                <w:rFonts w:eastAsia="SimSun"/>
                <w:lang w:eastAsia="ja-JP"/>
              </w:rPr>
              <w:t>&gt; UE</w:t>
            </w:r>
          </w:p>
        </w:tc>
        <w:tc>
          <w:tcPr>
            <w:tcW w:w="2094" w:type="pct"/>
          </w:tcPr>
          <w:p w14:paraId="25E00D14" w14:textId="77777777" w:rsidR="003F29DF" w:rsidRPr="00FC56D0" w:rsidRDefault="003F29DF" w:rsidP="00041243">
            <w:pPr>
              <w:pStyle w:val="TAL"/>
            </w:pPr>
            <w:r w:rsidRPr="00FC56D0">
              <w:t>Check Status word</w:t>
            </w:r>
          </w:p>
        </w:tc>
        <w:tc>
          <w:tcPr>
            <w:tcW w:w="1075" w:type="pct"/>
            <w:vMerge/>
          </w:tcPr>
          <w:p w14:paraId="1F627EED" w14:textId="77777777" w:rsidR="003F29DF" w:rsidRPr="00FC56D0" w:rsidRDefault="003F29DF" w:rsidP="00041243">
            <w:pPr>
              <w:pStyle w:val="TAL"/>
              <w:rPr>
                <w:rFonts w:eastAsia="SimSun"/>
              </w:rPr>
            </w:pPr>
          </w:p>
        </w:tc>
        <w:tc>
          <w:tcPr>
            <w:tcW w:w="421" w:type="pct"/>
            <w:vMerge/>
          </w:tcPr>
          <w:p w14:paraId="20AC0897" w14:textId="77777777" w:rsidR="003F29DF" w:rsidRPr="00FC56D0" w:rsidRDefault="003F29DF" w:rsidP="00041243">
            <w:pPr>
              <w:pStyle w:val="TAC"/>
              <w:rPr>
                <w:rFonts w:eastAsia="SimSun"/>
              </w:rPr>
            </w:pPr>
          </w:p>
        </w:tc>
        <w:tc>
          <w:tcPr>
            <w:tcW w:w="563" w:type="pct"/>
            <w:vMerge/>
          </w:tcPr>
          <w:p w14:paraId="02D24F11" w14:textId="77777777" w:rsidR="003F29DF" w:rsidRPr="00FC56D0" w:rsidRDefault="003F29DF" w:rsidP="00041243">
            <w:pPr>
              <w:pStyle w:val="TAC"/>
              <w:rPr>
                <w:rFonts w:eastAsia="SimSun"/>
              </w:rPr>
            </w:pPr>
          </w:p>
        </w:tc>
      </w:tr>
      <w:tr w:rsidR="003F29DF" w:rsidRPr="00C47B10" w14:paraId="791213B0" w14:textId="77777777" w:rsidTr="003F29DF">
        <w:trPr>
          <w:cantSplit/>
          <w:trHeight w:val="20"/>
        </w:trPr>
        <w:tc>
          <w:tcPr>
            <w:tcW w:w="281" w:type="pct"/>
            <w:vMerge/>
          </w:tcPr>
          <w:p w14:paraId="209F1548" w14:textId="77777777" w:rsidR="003F29DF" w:rsidRPr="00FC56D0" w:rsidRDefault="003F29DF" w:rsidP="00041243">
            <w:pPr>
              <w:pStyle w:val="TAC"/>
              <w:rPr>
                <w:rFonts w:eastAsia="SimSun"/>
                <w:strike/>
                <w:lang w:eastAsia="ja-JP"/>
              </w:rPr>
            </w:pPr>
          </w:p>
        </w:tc>
        <w:tc>
          <w:tcPr>
            <w:tcW w:w="566" w:type="pct"/>
          </w:tcPr>
          <w:p w14:paraId="12003AF5" w14:textId="5C918CB8" w:rsidR="003F29DF" w:rsidRPr="00FC56D0" w:rsidRDefault="003F29DF" w:rsidP="00041243">
            <w:pPr>
              <w:pStyle w:val="TAC"/>
              <w:rPr>
                <w:rFonts w:eastAsia="SimSun"/>
                <w:lang w:eastAsia="ja-JP"/>
              </w:rPr>
            </w:pPr>
            <w:r w:rsidRPr="00FC56D0">
              <w:rPr>
                <w:rFonts w:eastAsia="SimSun"/>
                <w:lang w:eastAsia="ja-JP"/>
              </w:rPr>
              <w:t>UE</w:t>
            </w:r>
            <w:r w:rsidRPr="00B16D5C">
              <w:rPr>
                <w:rFonts w:eastAsia="SimSun"/>
                <w:lang w:eastAsia="ja-JP"/>
              </w:rPr>
              <w:t xml:space="preserve"> &gt; </w:t>
            </w:r>
            <w:r w:rsidR="00B5538B">
              <w:rPr>
                <w:rFonts w:eastAsia="SimSun"/>
                <w:lang w:eastAsia="ja-JP"/>
              </w:rPr>
              <w:t>Tester</w:t>
            </w:r>
          </w:p>
        </w:tc>
        <w:tc>
          <w:tcPr>
            <w:tcW w:w="2094" w:type="pct"/>
          </w:tcPr>
          <w:p w14:paraId="2DE28DA4" w14:textId="77777777" w:rsidR="003F29DF" w:rsidRPr="00FC56D0" w:rsidRDefault="003F29DF" w:rsidP="00041243">
            <w:pPr>
              <w:pStyle w:val="TAL"/>
            </w:pPr>
            <w:r w:rsidRPr="00FC56D0">
              <w:rPr>
                <w:lang w:val="en-US" w:eastAsia="en-GB"/>
              </w:rPr>
              <w:t>An indication is given to the user showing whether this procedure was successful</w:t>
            </w:r>
          </w:p>
        </w:tc>
        <w:tc>
          <w:tcPr>
            <w:tcW w:w="1075" w:type="pct"/>
          </w:tcPr>
          <w:p w14:paraId="67608EBD" w14:textId="1806AAD0" w:rsidR="003F29DF" w:rsidRPr="00FC56D0" w:rsidRDefault="003F29DF" w:rsidP="00041243">
            <w:pPr>
              <w:pStyle w:val="TAL"/>
              <w:rPr>
                <w:rFonts w:eastAsia="SimSun"/>
              </w:rPr>
            </w:pPr>
            <w:r>
              <w:rPr>
                <w:rFonts w:eastAsia="SimSun"/>
              </w:rPr>
              <w:t xml:space="preserve">This procedure is </w:t>
            </w:r>
            <w:r w:rsidR="00041243">
              <w:rPr>
                <w:rFonts w:eastAsia="SimSun"/>
              </w:rPr>
              <w:t>successful</w:t>
            </w:r>
          </w:p>
        </w:tc>
        <w:tc>
          <w:tcPr>
            <w:tcW w:w="421" w:type="pct"/>
          </w:tcPr>
          <w:p w14:paraId="7E50D168" w14:textId="77777777" w:rsidR="003F29DF" w:rsidRPr="00FC56D0" w:rsidRDefault="003F29DF" w:rsidP="00041243">
            <w:pPr>
              <w:pStyle w:val="TAC"/>
              <w:rPr>
                <w:rFonts w:eastAsia="SimSun"/>
              </w:rPr>
            </w:pPr>
            <w:r w:rsidRPr="00FC56D0">
              <w:rPr>
                <w:rFonts w:eastAsia="SimSun"/>
              </w:rPr>
              <w:t>CR2</w:t>
            </w:r>
          </w:p>
        </w:tc>
        <w:tc>
          <w:tcPr>
            <w:tcW w:w="563" w:type="pct"/>
          </w:tcPr>
          <w:p w14:paraId="7D7E806F" w14:textId="77777777" w:rsidR="003F29DF" w:rsidRPr="00FC56D0" w:rsidRDefault="003F29DF" w:rsidP="00041243">
            <w:pPr>
              <w:pStyle w:val="TAC"/>
              <w:rPr>
                <w:rFonts w:eastAsia="SimSun"/>
              </w:rPr>
            </w:pPr>
          </w:p>
        </w:tc>
      </w:tr>
    </w:tbl>
    <w:p w14:paraId="03001E8A" w14:textId="77777777" w:rsidR="003F29DF" w:rsidRPr="00175108" w:rsidRDefault="003F29DF" w:rsidP="00E02FD0">
      <w:pPr>
        <w:pStyle w:val="B10"/>
      </w:pPr>
    </w:p>
    <w:p w14:paraId="538CBEB2" w14:textId="77777777" w:rsidR="003D6699" w:rsidRPr="00175108" w:rsidRDefault="003D6699" w:rsidP="003D6699">
      <w:pPr>
        <w:pStyle w:val="Heading4"/>
      </w:pPr>
      <w:bookmarkStart w:id="14236" w:name="_Toc109134040"/>
      <w:bookmarkStart w:id="14237" w:name="_Toc127364431"/>
      <w:r w:rsidRPr="00175108">
        <w:t>6.1.11.5</w:t>
      </w:r>
      <w:r w:rsidRPr="00175108">
        <w:tab/>
        <w:t>Acceptance criteria</w:t>
      </w:r>
      <w:bookmarkEnd w:id="14236"/>
      <w:bookmarkEnd w:id="14237"/>
    </w:p>
    <w:p w14:paraId="3FC483AA" w14:textId="7F732C7A" w:rsidR="003F29DF" w:rsidRPr="00175108" w:rsidRDefault="003F29DF" w:rsidP="00041243">
      <w:r>
        <w:t xml:space="preserve">CR 1 is explicitly verified (i) at </w:t>
      </w:r>
      <w:r w:rsidR="009F703F">
        <w:t>s</w:t>
      </w:r>
      <w:r>
        <w:t>tep 1</w:t>
      </w:r>
      <w:r w:rsidR="00B5538B">
        <w:t>)</w:t>
      </w:r>
      <w:r>
        <w:t xml:space="preserve"> by analysing the CHANGE </w:t>
      </w:r>
      <w:r w:rsidRPr="00175108">
        <w:t>PIN comman</w:t>
      </w:r>
      <w:r>
        <w:t xml:space="preserve">d (ii) at </w:t>
      </w:r>
      <w:r w:rsidR="009F703F">
        <w:t>s</w:t>
      </w:r>
      <w:r>
        <w:t>tep 3</w:t>
      </w:r>
      <w:r w:rsidR="00B5538B">
        <w:t>)</w:t>
      </w:r>
      <w:r>
        <w:t xml:space="preserve"> and </w:t>
      </w:r>
      <w:r w:rsidR="009F703F">
        <w:t>s</w:t>
      </w:r>
      <w:r>
        <w:t>tep 5</w:t>
      </w:r>
      <w:r w:rsidR="00B5538B">
        <w:t>)</w:t>
      </w:r>
      <w:r>
        <w:t xml:space="preserve"> by analysing the VERIFY PIN</w:t>
      </w:r>
      <w:r w:rsidRPr="00175108">
        <w:t xml:space="preserve"> </w:t>
      </w:r>
      <w:r>
        <w:t xml:space="preserve">sent via the terminal </w:t>
      </w:r>
      <w:r w:rsidRPr="00175108">
        <w:t>to the UICC, with parameter P2 = "0</w:t>
      </w:r>
      <w:r>
        <w:t>7</w:t>
      </w:r>
      <w:r w:rsidRPr="00175108">
        <w:t>"</w:t>
      </w:r>
      <w:r>
        <w:t xml:space="preserve"> (via any supported options </w:t>
      </w:r>
      <w:r>
        <w:rPr>
          <w:rFonts w:eastAsia="SimSun"/>
        </w:rPr>
        <w:t>A.2/1 OR A2/2</w:t>
      </w:r>
      <w:r>
        <w:t>).</w:t>
      </w:r>
    </w:p>
    <w:p w14:paraId="5A1DAEB7" w14:textId="43AB93BB" w:rsidR="003F29DF" w:rsidRPr="008D785F" w:rsidRDefault="003F29DF" w:rsidP="00041243">
      <w:r>
        <w:t xml:space="preserve">CR 2 is verified (i) at </w:t>
      </w:r>
      <w:r w:rsidR="009F703F">
        <w:t>s</w:t>
      </w:r>
      <w:r>
        <w:t>tep 1</w:t>
      </w:r>
      <w:r w:rsidR="00B5538B">
        <w:t>)</w:t>
      </w:r>
      <w:r>
        <w:t xml:space="preserve"> on terminal by either ensuring </w:t>
      </w:r>
      <w:r w:rsidRPr="00175108">
        <w:t>UE shall give a</w:t>
      </w:r>
      <w:r>
        <w:t xml:space="preserve">n </w:t>
      </w:r>
      <w:r w:rsidRPr="00175108">
        <w:t xml:space="preserve">indication </w:t>
      </w:r>
      <w:r>
        <w:t>of</w:t>
      </w:r>
      <w:r w:rsidRPr="00175108">
        <w:t xml:space="preserve"> a successful execution of the command</w:t>
      </w:r>
      <w:r>
        <w:t xml:space="preserve"> and new PIN is accepted, (ii) at </w:t>
      </w:r>
      <w:r w:rsidR="009F703F">
        <w:t>s</w:t>
      </w:r>
      <w:r>
        <w:t>tep 3</w:t>
      </w:r>
      <w:r w:rsidR="00B5538B">
        <w:t>)</w:t>
      </w:r>
      <w:r>
        <w:t xml:space="preserve"> on terminal by ensuring </w:t>
      </w:r>
      <w:r w:rsidRPr="00175108">
        <w:t>UE shall give a</w:t>
      </w:r>
      <w:r>
        <w:t xml:space="preserve">n </w:t>
      </w:r>
      <w:r w:rsidRPr="00175108">
        <w:t xml:space="preserve">indication </w:t>
      </w:r>
      <w:r>
        <w:t>that</w:t>
      </w:r>
      <w:r w:rsidRPr="00175108">
        <w:t xml:space="preserve"> execution of the command</w:t>
      </w:r>
      <w:r>
        <w:t xml:space="preserve"> failed, (iii) at </w:t>
      </w:r>
      <w:r w:rsidR="009F703F">
        <w:t>s</w:t>
      </w:r>
      <w:r>
        <w:t>tep 5</w:t>
      </w:r>
      <w:r w:rsidR="00B5538B">
        <w:t>)</w:t>
      </w:r>
      <w:r>
        <w:t xml:space="preserve"> on terminal by ensuring </w:t>
      </w:r>
      <w:r w:rsidRPr="00175108">
        <w:t>UE shall give a</w:t>
      </w:r>
      <w:r>
        <w:t xml:space="preserve">n </w:t>
      </w:r>
      <w:r w:rsidRPr="00175108">
        <w:t xml:space="preserve">indication </w:t>
      </w:r>
      <w:r>
        <w:t>of</w:t>
      </w:r>
      <w:r w:rsidRPr="00175108">
        <w:t xml:space="preserve"> a successful execution of the command.</w:t>
      </w:r>
    </w:p>
    <w:p w14:paraId="5076D214" w14:textId="77777777" w:rsidR="001556CF" w:rsidRPr="001556CF" w:rsidRDefault="001556CF" w:rsidP="009A08A9">
      <w:pPr>
        <w:pStyle w:val="Heading3"/>
        <w:rPr>
          <w:rFonts w:eastAsia="TimesNewRoman"/>
          <w:highlight w:val="red"/>
        </w:rPr>
      </w:pPr>
      <w:bookmarkStart w:id="14238" w:name="_Toc103688468"/>
      <w:bookmarkStart w:id="14239" w:name="_Toc127364432"/>
      <w:r w:rsidRPr="001556CF">
        <w:rPr>
          <w:rFonts w:eastAsia="TimesNewRoman"/>
          <w:lang w:eastAsia="en-GB"/>
        </w:rPr>
        <w:t>6.1.12</w:t>
      </w:r>
      <w:r w:rsidRPr="001556CF">
        <w:rPr>
          <w:rFonts w:eastAsia="TimesNewRoman"/>
          <w:lang w:eastAsia="en-GB"/>
        </w:rPr>
        <w:tab/>
        <w:t>Unblock PIN on multi-verification capable UICCs</w:t>
      </w:r>
      <w:bookmarkEnd w:id="14238"/>
      <w:bookmarkEnd w:id="14239"/>
    </w:p>
    <w:p w14:paraId="4616CED5" w14:textId="77777777" w:rsidR="003D6699" w:rsidRPr="00175108" w:rsidRDefault="003D6699" w:rsidP="003D6699">
      <w:pPr>
        <w:pStyle w:val="Heading4"/>
      </w:pPr>
      <w:bookmarkStart w:id="14240" w:name="_Toc109134042"/>
      <w:bookmarkStart w:id="14241" w:name="_Toc127364433"/>
      <w:r w:rsidRPr="00175108">
        <w:t>6.1.12.1</w:t>
      </w:r>
      <w:r w:rsidRPr="00175108">
        <w:tab/>
        <w:t>Definition and applicability</w:t>
      </w:r>
      <w:bookmarkEnd w:id="14240"/>
      <w:bookmarkEnd w:id="14241"/>
    </w:p>
    <w:p w14:paraId="74099406" w14:textId="77777777" w:rsidR="003D6699" w:rsidRPr="00175108" w:rsidRDefault="003D6699" w:rsidP="003D6699">
      <w:r w:rsidRPr="00175108">
        <w:t>After three consecutive wrong entries of the PIN, the PIN shall become blocked. The Unblock PIN command is used to unblock the PIN. This function may be performed whether or not the PIN is blocked. ETSI TS 102 221 [5] defines the range of "01" to "08" as key reference of the PIN on a multi-verification capable UICC.</w:t>
      </w:r>
    </w:p>
    <w:p w14:paraId="2E80916F" w14:textId="77777777" w:rsidR="003D6699" w:rsidRPr="00175108" w:rsidRDefault="003D6699" w:rsidP="003D6699">
      <w:pPr>
        <w:pStyle w:val="Heading4"/>
        <w:ind w:left="0" w:firstLine="0"/>
      </w:pPr>
      <w:bookmarkStart w:id="14242" w:name="_Toc109134043"/>
      <w:bookmarkStart w:id="14243" w:name="_Toc127364434"/>
      <w:r w:rsidRPr="00175108">
        <w:t>6.1.12.2</w:t>
      </w:r>
      <w:r w:rsidRPr="00175108">
        <w:tab/>
        <w:t>Conformance requirement</w:t>
      </w:r>
      <w:bookmarkEnd w:id="14242"/>
      <w:bookmarkEnd w:id="14243"/>
    </w:p>
    <w:p w14:paraId="3DF8AF5C" w14:textId="77777777" w:rsidR="000A744E" w:rsidRDefault="000A744E" w:rsidP="000A744E">
      <w:r>
        <w:t xml:space="preserve">CR 1 </w:t>
      </w:r>
      <w:r w:rsidRPr="00175108">
        <w:t>The Terminal shall support the Unblock PIN command, as defined in ETSI TS 102 221 [5], clause 11.1.13.</w:t>
      </w:r>
    </w:p>
    <w:p w14:paraId="0EDB1F20" w14:textId="4E9DEB8C" w:rsidR="000A744E" w:rsidRDefault="000A744E" w:rsidP="000A744E">
      <w:r>
        <w:t>CR 2 Indication of a successful and unsuccessful unblock PIN is presented to user.</w:t>
      </w:r>
    </w:p>
    <w:p w14:paraId="22632052" w14:textId="77777777" w:rsidR="0023165E" w:rsidRDefault="0023165E" w:rsidP="0023165E">
      <w:r>
        <w:t xml:space="preserve">CR 3 Only the new pin shall be accepted for further PIN verification. </w:t>
      </w:r>
    </w:p>
    <w:p w14:paraId="1B623A4B" w14:textId="7F88D64E" w:rsidR="0023165E" w:rsidRDefault="0023165E" w:rsidP="000A744E">
      <w:r>
        <w:t>CR 4 Indication of a successful and unsuccessful pin verification is presented to the user and only the new pin shall be accepted for further PIN verification.</w:t>
      </w:r>
    </w:p>
    <w:p w14:paraId="6E30AFF8" w14:textId="77777777" w:rsidR="003D6699" w:rsidRPr="00175108" w:rsidRDefault="003D6699" w:rsidP="003D6699">
      <w:r w:rsidRPr="00175108">
        <w:t>Reference:</w:t>
      </w:r>
    </w:p>
    <w:p w14:paraId="5CDB9FC6" w14:textId="77777777" w:rsidR="003D6699" w:rsidRPr="00175108" w:rsidRDefault="003D6699" w:rsidP="00E02FD0">
      <w:pPr>
        <w:pStyle w:val="B10"/>
      </w:pPr>
      <w:r w:rsidRPr="00175108">
        <w:lastRenderedPageBreak/>
        <w:t>-</w:t>
      </w:r>
      <w:r w:rsidRPr="00175108">
        <w:tab/>
        <w:t>ETSI TS 102 221 [5], clauses 9 and 11.1.13;</w:t>
      </w:r>
    </w:p>
    <w:p w14:paraId="708D514F" w14:textId="77777777" w:rsidR="003D6699" w:rsidRPr="00175108" w:rsidRDefault="003D6699" w:rsidP="00E02FD0">
      <w:pPr>
        <w:pStyle w:val="B10"/>
      </w:pPr>
      <w:r w:rsidRPr="00175108">
        <w:t>-</w:t>
      </w:r>
      <w:r w:rsidRPr="00175108">
        <w:tab/>
        <w:t>TS 31.102 [4], clause 6;</w:t>
      </w:r>
    </w:p>
    <w:p w14:paraId="7875307E" w14:textId="77777777" w:rsidR="003D6699" w:rsidRPr="00175108" w:rsidRDefault="003D6699" w:rsidP="00E02FD0">
      <w:pPr>
        <w:pStyle w:val="B10"/>
      </w:pPr>
      <w:r w:rsidRPr="00175108">
        <w:t>-</w:t>
      </w:r>
      <w:r w:rsidRPr="00175108">
        <w:tab/>
        <w:t>TS 22.030 [12], clause 6.6.3.</w:t>
      </w:r>
    </w:p>
    <w:p w14:paraId="42D24816" w14:textId="77777777" w:rsidR="003D6699" w:rsidRPr="00175108" w:rsidRDefault="003D6699" w:rsidP="003D6699">
      <w:pPr>
        <w:pStyle w:val="Heading4"/>
      </w:pPr>
      <w:bookmarkStart w:id="14244" w:name="_Toc109134044"/>
      <w:bookmarkStart w:id="14245" w:name="_Toc127364435"/>
      <w:r w:rsidRPr="00175108">
        <w:t>6.1.12.3</w:t>
      </w:r>
      <w:r w:rsidRPr="00175108">
        <w:tab/>
        <w:t>Test purpose</w:t>
      </w:r>
      <w:bookmarkEnd w:id="14244"/>
      <w:bookmarkEnd w:id="14245"/>
    </w:p>
    <w:p w14:paraId="182446A4" w14:textId="77777777" w:rsidR="003D6699" w:rsidRPr="00175108" w:rsidRDefault="003D6699" w:rsidP="00E02FD0">
      <w:pPr>
        <w:pStyle w:val="B10"/>
      </w:pPr>
      <w:r w:rsidRPr="00175108">
        <w:t>1)</w:t>
      </w:r>
      <w:r w:rsidRPr="00175108">
        <w:tab/>
        <w:t>To verify that the PIN unblocking procedure is performed correctly.</w:t>
      </w:r>
    </w:p>
    <w:p w14:paraId="42B6C277" w14:textId="77777777" w:rsidR="003D6699" w:rsidRPr="00175108" w:rsidRDefault="003D6699" w:rsidP="00E02FD0">
      <w:pPr>
        <w:pStyle w:val="B10"/>
      </w:pPr>
      <w:r w:rsidRPr="00175108">
        <w:t>2)</w:t>
      </w:r>
      <w:r w:rsidRPr="00175108">
        <w:tab/>
        <w:t>To verify that the basic public MMI string is supported.</w:t>
      </w:r>
    </w:p>
    <w:p w14:paraId="784F349B" w14:textId="764133D2" w:rsidR="003D6699" w:rsidRPr="00175108" w:rsidRDefault="003D6699" w:rsidP="00E02FD0">
      <w:pPr>
        <w:pStyle w:val="B10"/>
      </w:pPr>
      <w:r w:rsidRPr="00175108">
        <w:t>3)</w:t>
      </w:r>
      <w:ins w:id="14246" w:author="COMPRION" w:date="2023-02-09T12:12:00Z">
        <w:r w:rsidR="005A1C61">
          <w:tab/>
        </w:r>
      </w:ins>
      <w:del w:id="14247" w:author="COMPRION" w:date="2023-02-09T12:12:00Z">
        <w:r w:rsidRPr="00175108" w:rsidDel="005A1C61">
          <w:delText xml:space="preserve">  </w:delText>
        </w:r>
      </w:del>
      <w:r w:rsidRPr="00175108">
        <w:t xml:space="preserve">To verify that the </w:t>
      </w:r>
      <w:r w:rsidR="00B5538B">
        <w:t>ME</w:t>
      </w:r>
      <w:r w:rsidRPr="00175108">
        <w:t xml:space="preserve"> supports key references in the range of "01" to "08" as PIN.</w:t>
      </w:r>
    </w:p>
    <w:p w14:paraId="11A2154C" w14:textId="77777777" w:rsidR="003D6699" w:rsidRPr="00175108" w:rsidRDefault="003D6699" w:rsidP="003D6699">
      <w:pPr>
        <w:pStyle w:val="Heading4"/>
      </w:pPr>
      <w:bookmarkStart w:id="14248" w:name="_Toc109134045"/>
      <w:bookmarkStart w:id="14249" w:name="_Toc127364436"/>
      <w:r w:rsidRPr="00175108">
        <w:t>6.1.12.4</w:t>
      </w:r>
      <w:r w:rsidRPr="00175108">
        <w:tab/>
        <w:t>Method of test</w:t>
      </w:r>
      <w:bookmarkEnd w:id="14248"/>
      <w:bookmarkEnd w:id="14249"/>
    </w:p>
    <w:p w14:paraId="1217C92C" w14:textId="77777777" w:rsidR="003D6699" w:rsidRPr="00175108" w:rsidRDefault="003D6699" w:rsidP="003D6699">
      <w:pPr>
        <w:pStyle w:val="Heading5"/>
      </w:pPr>
      <w:bookmarkStart w:id="14250" w:name="_Toc109134046"/>
      <w:bookmarkStart w:id="14251" w:name="_Toc127364437"/>
      <w:r w:rsidRPr="00175108">
        <w:t>6.1.12.4.1</w:t>
      </w:r>
      <w:r w:rsidRPr="00175108">
        <w:tab/>
        <w:t>Initial conditions</w:t>
      </w:r>
      <w:bookmarkEnd w:id="14250"/>
      <w:bookmarkEnd w:id="14251"/>
    </w:p>
    <w:p w14:paraId="6BE256FE" w14:textId="77777777" w:rsidR="0003149D" w:rsidRPr="00E9604A" w:rsidRDefault="0003149D" w:rsidP="0003149D">
      <w:r>
        <w:t xml:space="preserve">Ensure that the UE has been operated with an USIM with PIN enabled, and powered off. </w:t>
      </w:r>
    </w:p>
    <w:p w14:paraId="0A7CA339" w14:textId="700C9943" w:rsidR="003D6699" w:rsidRPr="00175108" w:rsidRDefault="003D6699" w:rsidP="003D6699">
      <w:r w:rsidRPr="00175108">
        <w:t xml:space="preserve">The </w:t>
      </w:r>
      <w:del w:id="14252" w:author="COMPRION" w:date="2023-02-09T12:12:00Z">
        <w:r w:rsidRPr="00175108" w:rsidDel="005A1C61">
          <w:delText xml:space="preserve">default </w:delText>
        </w:r>
      </w:del>
      <w:ins w:id="14253" w:author="COMPRION" w:date="2023-02-09T12:12:00Z">
        <w:r w:rsidR="005A1C61">
          <w:t>D</w:t>
        </w:r>
        <w:r w:rsidR="005A1C61" w:rsidRPr="00175108">
          <w:t xml:space="preserve">efault </w:t>
        </w:r>
      </w:ins>
      <w:r w:rsidRPr="00175108">
        <w:t>UICC is used with the following exceptions:</w:t>
      </w:r>
    </w:p>
    <w:p w14:paraId="6A8E7242" w14:textId="77777777" w:rsidR="003D6699" w:rsidRPr="00175108" w:rsidRDefault="003D6699" w:rsidP="003D6699">
      <w:r w:rsidRPr="00175108">
        <w:t>The UICC shall be configured to use "07" as the reference of the PIN and "87" as reference of the PIN2 with the following values:</w:t>
      </w:r>
    </w:p>
    <w:p w14:paraId="5EC2A01E"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6B857DAE"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07</w:t>
      </w:r>
    </w:p>
    <w:p w14:paraId="7FEE2F0C" w14:textId="36C58795"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6F8FECBF" w14:textId="1FB31FF8" w:rsidR="00E40FD7" w:rsidRPr="00641943" w:rsidRDefault="00E40FD7" w:rsidP="00B5538B">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57F13D40"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7F7A524B"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2B411A4"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11586F0"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1E66E2B"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01D3E51"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4CEC62F8"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39DB11E"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3A08A63"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0E9E489"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7A7B5F13"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CC7A63A"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7240E113"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3E07863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1B4F6F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5673861F"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28ED410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0E4ADB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4FE92F34"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FC4C30B"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69FB5330" w14:textId="77777777" w:rsidR="00E40FD7" w:rsidRDefault="00E40FD7" w:rsidP="00E40FD7">
      <w:pPr>
        <w:rPr>
          <w:rFonts w:eastAsia="TimesNewRoman"/>
          <w:lang w:eastAsia="en-GB"/>
        </w:rPr>
      </w:pPr>
    </w:p>
    <w:p w14:paraId="69B338DE"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1B999416"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07</w:t>
      </w:r>
    </w:p>
    <w:p w14:paraId="4CB540D4" w14:textId="12871435"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sidRPr="00175108">
        <w:t>64534231</w:t>
      </w:r>
    </w:p>
    <w:p w14:paraId="6084F422" w14:textId="7912C653" w:rsidR="00E40FD7" w:rsidRPr="00641943" w:rsidRDefault="00E40FD7" w:rsidP="00B5538B">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6EAB5167"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796A480"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931AEC6"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20AA777"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DC7494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3153532E"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4AAE77F"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B7FE089"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3D5A2BD"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5D1049F"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2959C532"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3D5ED02F"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796566F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22C5EBC"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3B3B2AF0"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7EB0E74"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F966D1B"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08E46D0B"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3E37F65E"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03F356E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73EECA81" w14:textId="77777777" w:rsidR="00E40FD7" w:rsidRDefault="00E40FD7" w:rsidP="00E40FD7"/>
    <w:p w14:paraId="2ADBB1AC"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493BE23C"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87</w:t>
      </w:r>
    </w:p>
    <w:p w14:paraId="034FF23A" w14:textId="076B7E13"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Pr>
          <w:rFonts w:eastAsia="TimesNewRoman"/>
          <w:lang w:eastAsia="en-GB"/>
        </w:rPr>
        <w:t>9753</w:t>
      </w:r>
    </w:p>
    <w:p w14:paraId="2D0C5837" w14:textId="2347FEAE" w:rsidR="00E40FD7" w:rsidRPr="00641943" w:rsidRDefault="00E40FD7" w:rsidP="00B5538B">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37F22430"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DA0F1DA"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26B07B2"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F1306C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7F84608"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AA361C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8EB8E1F"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FB83253"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86F65AE"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49CA1A5"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2606175D"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F6318FB"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77C24353"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729DC7CD"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2A06FF0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9729D9C"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D15635A"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891734C"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F011156"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702EB34"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52BB0CB9" w14:textId="77777777" w:rsidR="00E40FD7" w:rsidRDefault="00E40FD7" w:rsidP="00E40FD7">
      <w:pPr>
        <w:rPr>
          <w:rFonts w:eastAsia="TimesNewRoman"/>
          <w:lang w:eastAsia="en-GB"/>
        </w:rPr>
      </w:pPr>
    </w:p>
    <w:p w14:paraId="6CE3E90D"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7E707B60"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87</w:t>
      </w:r>
    </w:p>
    <w:p w14:paraId="1872F66F" w14:textId="1478FBAF"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sidRPr="00175108">
        <w:t>57687980</w:t>
      </w:r>
    </w:p>
    <w:p w14:paraId="0D64B1A1" w14:textId="0067DD0A" w:rsidR="00E40FD7" w:rsidRPr="00641943" w:rsidRDefault="00E40FD7" w:rsidP="00B5538B">
      <w:pPr>
        <w:pStyle w:val="B10"/>
        <w:rPr>
          <w:rFonts w:eastAsia="TimesNewRoman"/>
          <w:lang w:eastAsia="en-GB"/>
        </w:rPr>
      </w:pPr>
      <w:r w:rsidRPr="00641943">
        <w:rPr>
          <w:rFonts w:eastAsia="TimesNewRoman"/>
          <w:lang w:eastAsia="en-GB"/>
        </w:rPr>
        <w:lastRenderedPageBreak/>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5424631C"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AFF34E5"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B9D1300"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3EED0B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6BCA2E5C"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6616181"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0E662DD"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16B7953"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31A321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2F00FE31"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0C04C1E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2FB03B0"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42C93A9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CD9DA3F"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0C96747D"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02FF8B7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20964CF1"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11284EE"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7E8284F6"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033BDC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2D908F52" w14:textId="54B673D3" w:rsidR="00E40FD7" w:rsidRDefault="00E40FD7" w:rsidP="00E40FD7">
      <w:pPr>
        <w:rPr>
          <w:ins w:id="14254" w:author="COMPRION" w:date="2023-02-09T12:12:00Z"/>
        </w:rPr>
      </w:pPr>
    </w:p>
    <w:p w14:paraId="76864FF9" w14:textId="66732BF8" w:rsidR="005A1C61" w:rsidRDefault="005A1C61" w:rsidP="000F3B44">
      <w:pPr>
        <w:overflowPunct w:val="0"/>
        <w:autoSpaceDE w:val="0"/>
        <w:autoSpaceDN w:val="0"/>
        <w:adjustRightInd w:val="0"/>
        <w:textAlignment w:val="baseline"/>
        <w:rPr>
          <w:lang w:eastAsia="en-GB"/>
        </w:rPr>
      </w:pPr>
      <w:ins w:id="14255" w:author="COMPRION" w:date="2023-02-09T12:12:00Z">
        <w:r w:rsidRPr="001556CF">
          <w:t xml:space="preserve">The UICC/USIM configuration defined </w:t>
        </w:r>
        <w:r>
          <w:t>for this test case</w:t>
        </w:r>
        <w:r w:rsidRPr="001556CF">
          <w:t xml:space="preserve"> is installed in the UE.</w:t>
        </w:r>
      </w:ins>
    </w:p>
    <w:p w14:paraId="04BE989F" w14:textId="77777777" w:rsidR="003D6699" w:rsidRPr="00175108" w:rsidRDefault="003D6699" w:rsidP="003D6699">
      <w:pPr>
        <w:pStyle w:val="Heading5"/>
      </w:pPr>
      <w:bookmarkStart w:id="14256" w:name="_Toc109134047"/>
      <w:bookmarkStart w:id="14257" w:name="_Toc127364438"/>
      <w:r w:rsidRPr="00175108">
        <w:t>6.1.12.4.2</w:t>
      </w:r>
      <w:r w:rsidRPr="00175108">
        <w:tab/>
        <w:t>Procedure</w:t>
      </w:r>
      <w:bookmarkEnd w:id="14256"/>
      <w:bookmarkEnd w:id="14257"/>
    </w:p>
    <w:p w14:paraId="69FC61ED" w14:textId="1C7B510F" w:rsidR="0023165E" w:rsidRPr="00856AB6" w:rsidRDefault="003D6699" w:rsidP="00856AB6">
      <w:r w:rsidRPr="00175108">
        <w:t>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23165E" w:rsidRPr="001640B9" w14:paraId="026E97DF" w14:textId="77777777" w:rsidTr="0023165E">
        <w:trPr>
          <w:trHeight w:val="20"/>
        </w:trPr>
        <w:tc>
          <w:tcPr>
            <w:tcW w:w="281" w:type="pct"/>
            <w:shd w:val="clear" w:color="auto" w:fill="D9D9D9" w:themeFill="background1" w:themeFillShade="D9"/>
            <w:hideMark/>
          </w:tcPr>
          <w:p w14:paraId="1245B158" w14:textId="77777777" w:rsidR="0023165E" w:rsidRPr="002B700C" w:rsidRDefault="0023165E" w:rsidP="00E40FD7">
            <w:pPr>
              <w:pStyle w:val="TAH"/>
              <w:rPr>
                <w:rFonts w:eastAsia="Calibri"/>
                <w:lang w:val="en-US" w:eastAsia="de-DE"/>
              </w:rPr>
            </w:pPr>
            <w:r w:rsidRPr="002B700C">
              <w:rPr>
                <w:rFonts w:eastAsia="Calibri"/>
                <w:lang w:val="en-US" w:eastAsia="de-DE"/>
              </w:rPr>
              <w:t>Step</w:t>
            </w:r>
          </w:p>
        </w:tc>
        <w:tc>
          <w:tcPr>
            <w:tcW w:w="566" w:type="pct"/>
            <w:shd w:val="clear" w:color="auto" w:fill="D9D9D9" w:themeFill="background1" w:themeFillShade="D9"/>
            <w:hideMark/>
          </w:tcPr>
          <w:p w14:paraId="16B13432" w14:textId="77777777" w:rsidR="0023165E" w:rsidRPr="002B700C" w:rsidRDefault="0023165E" w:rsidP="00E40FD7">
            <w:pPr>
              <w:pStyle w:val="TAH"/>
              <w:rPr>
                <w:rFonts w:eastAsia="Calibri"/>
                <w:lang w:val="en-US" w:eastAsia="de-DE"/>
              </w:rPr>
            </w:pPr>
            <w:r w:rsidRPr="002B700C">
              <w:rPr>
                <w:rFonts w:eastAsia="Calibri"/>
                <w:lang w:val="en-US" w:eastAsia="de-DE"/>
              </w:rPr>
              <w:t>Direction</w:t>
            </w:r>
          </w:p>
        </w:tc>
        <w:tc>
          <w:tcPr>
            <w:tcW w:w="2094" w:type="pct"/>
            <w:shd w:val="clear" w:color="auto" w:fill="D9D9D9" w:themeFill="background1" w:themeFillShade="D9"/>
            <w:hideMark/>
          </w:tcPr>
          <w:p w14:paraId="272C109F" w14:textId="77777777" w:rsidR="0023165E" w:rsidRPr="002B700C" w:rsidRDefault="0023165E" w:rsidP="00E40FD7">
            <w:pPr>
              <w:pStyle w:val="TAH"/>
              <w:rPr>
                <w:rFonts w:eastAsia="Calibri"/>
                <w:lang w:val="en-US" w:eastAsia="de-DE"/>
              </w:rPr>
            </w:pPr>
            <w:r w:rsidRPr="002B700C">
              <w:rPr>
                <w:rFonts w:eastAsia="Calibri"/>
                <w:lang w:val="en-US" w:eastAsia="de-DE"/>
              </w:rPr>
              <w:t>Action</w:t>
            </w:r>
          </w:p>
        </w:tc>
        <w:tc>
          <w:tcPr>
            <w:tcW w:w="1075" w:type="pct"/>
            <w:shd w:val="clear" w:color="auto" w:fill="D9D9D9" w:themeFill="background1" w:themeFillShade="D9"/>
            <w:hideMark/>
          </w:tcPr>
          <w:p w14:paraId="60866EEA" w14:textId="77777777" w:rsidR="0023165E" w:rsidRPr="002B700C" w:rsidRDefault="0023165E" w:rsidP="00E40FD7">
            <w:pPr>
              <w:pStyle w:val="TAH"/>
              <w:rPr>
                <w:rFonts w:eastAsia="Calibri"/>
                <w:lang w:val="en-US" w:eastAsia="de-DE"/>
              </w:rPr>
            </w:pPr>
            <w:r w:rsidRPr="002B700C">
              <w:rPr>
                <w:rFonts w:eastAsia="Calibri"/>
                <w:lang w:val="en-US" w:eastAsia="de-DE"/>
              </w:rPr>
              <w:t>Comment</w:t>
            </w:r>
          </w:p>
        </w:tc>
        <w:tc>
          <w:tcPr>
            <w:tcW w:w="421" w:type="pct"/>
            <w:shd w:val="clear" w:color="auto" w:fill="D9D9D9" w:themeFill="background1" w:themeFillShade="D9"/>
          </w:tcPr>
          <w:p w14:paraId="2059E7F8" w14:textId="77777777" w:rsidR="0023165E" w:rsidRPr="002B700C" w:rsidRDefault="0023165E" w:rsidP="00E40FD7">
            <w:pPr>
              <w:pStyle w:val="TAH"/>
              <w:rPr>
                <w:rFonts w:eastAsia="Calibri"/>
                <w:lang w:val="en-US" w:eastAsia="de-DE"/>
              </w:rPr>
            </w:pPr>
            <w:r w:rsidRPr="002B700C">
              <w:rPr>
                <w:rFonts w:eastAsia="Calibri"/>
                <w:lang w:val="en-US" w:eastAsia="de-DE"/>
              </w:rPr>
              <w:t>REQ</w:t>
            </w:r>
          </w:p>
        </w:tc>
        <w:tc>
          <w:tcPr>
            <w:tcW w:w="563" w:type="pct"/>
            <w:shd w:val="clear" w:color="auto" w:fill="D9D9D9" w:themeFill="background1" w:themeFillShade="D9"/>
          </w:tcPr>
          <w:p w14:paraId="3424CA38" w14:textId="77777777" w:rsidR="0023165E" w:rsidRPr="002B700C" w:rsidRDefault="0023165E" w:rsidP="00E40FD7">
            <w:pPr>
              <w:pStyle w:val="TAH"/>
              <w:rPr>
                <w:rFonts w:eastAsia="Calibri"/>
                <w:lang w:val="en-US" w:eastAsia="de-DE"/>
              </w:rPr>
            </w:pPr>
            <w:r w:rsidRPr="002B700C">
              <w:rPr>
                <w:rFonts w:eastAsia="Calibri"/>
                <w:lang w:val="en-US" w:eastAsia="de-DE"/>
              </w:rPr>
              <w:t>SA</w:t>
            </w:r>
          </w:p>
        </w:tc>
      </w:tr>
      <w:tr w:rsidR="0023165E" w:rsidRPr="001640B9" w14:paraId="36081E14" w14:textId="77777777" w:rsidTr="0023165E">
        <w:trPr>
          <w:trHeight w:val="20"/>
        </w:trPr>
        <w:tc>
          <w:tcPr>
            <w:tcW w:w="281" w:type="pct"/>
            <w:hideMark/>
          </w:tcPr>
          <w:p w14:paraId="67C4EB19" w14:textId="77777777" w:rsidR="0023165E" w:rsidRPr="002B700C" w:rsidRDefault="0023165E" w:rsidP="00E40FD7">
            <w:pPr>
              <w:pStyle w:val="TAC"/>
              <w:rPr>
                <w:rFonts w:eastAsia="SimSun"/>
                <w:lang w:eastAsia="ja-JP"/>
              </w:rPr>
            </w:pPr>
            <w:r w:rsidRPr="002B700C">
              <w:rPr>
                <w:rFonts w:eastAsia="SimSun"/>
                <w:lang w:eastAsia="ja-JP"/>
              </w:rPr>
              <w:t>1</w:t>
            </w:r>
          </w:p>
        </w:tc>
        <w:tc>
          <w:tcPr>
            <w:tcW w:w="566" w:type="pct"/>
          </w:tcPr>
          <w:p w14:paraId="087C1AEB" w14:textId="77777777" w:rsidR="0023165E" w:rsidRPr="002B700C" w:rsidRDefault="0023165E" w:rsidP="00E40FD7">
            <w:pPr>
              <w:pStyle w:val="TAC"/>
              <w:rPr>
                <w:rFonts w:eastAsia="SimSun"/>
                <w:lang w:eastAsia="ja-JP"/>
              </w:rPr>
            </w:pPr>
            <w:r w:rsidRPr="002B700C">
              <w:rPr>
                <w:rFonts w:eastAsia="SimSun"/>
                <w:lang w:eastAsia="ja-JP"/>
              </w:rPr>
              <w:t>UE</w:t>
            </w:r>
          </w:p>
        </w:tc>
        <w:tc>
          <w:tcPr>
            <w:tcW w:w="2094" w:type="pct"/>
            <w:hideMark/>
          </w:tcPr>
          <w:p w14:paraId="1C216504" w14:textId="5BC3AFCB" w:rsidR="0023165E" w:rsidRPr="002B700C" w:rsidRDefault="0023165E" w:rsidP="00E40FD7">
            <w:pPr>
              <w:pStyle w:val="TAL"/>
              <w:rPr>
                <w:rFonts w:eastAsia="SimSun"/>
              </w:rPr>
            </w:pPr>
            <w:r w:rsidRPr="002B700C">
              <w:t xml:space="preserve">The </w:t>
            </w:r>
            <w:r w:rsidR="00B5538B">
              <w:t>ME</w:t>
            </w:r>
            <w:r w:rsidRPr="002B700C">
              <w:t xml:space="preserve"> is powered on and the correct PIN is entered.</w:t>
            </w:r>
          </w:p>
        </w:tc>
        <w:tc>
          <w:tcPr>
            <w:tcW w:w="1075" w:type="pct"/>
          </w:tcPr>
          <w:p w14:paraId="482D1468" w14:textId="77777777" w:rsidR="0023165E" w:rsidRPr="002B700C" w:rsidRDefault="0023165E" w:rsidP="00E40FD7">
            <w:pPr>
              <w:pStyle w:val="TAL"/>
              <w:rPr>
                <w:rFonts w:eastAsia="SimSun"/>
              </w:rPr>
            </w:pPr>
          </w:p>
        </w:tc>
        <w:tc>
          <w:tcPr>
            <w:tcW w:w="421" w:type="pct"/>
          </w:tcPr>
          <w:p w14:paraId="0474BE57" w14:textId="77777777" w:rsidR="0023165E" w:rsidRPr="002B700C" w:rsidRDefault="0023165E" w:rsidP="00E40FD7">
            <w:pPr>
              <w:pStyle w:val="TAC"/>
              <w:rPr>
                <w:rFonts w:eastAsia="SimSun"/>
              </w:rPr>
            </w:pPr>
          </w:p>
        </w:tc>
        <w:tc>
          <w:tcPr>
            <w:tcW w:w="563" w:type="pct"/>
          </w:tcPr>
          <w:p w14:paraId="0DB6B9F1" w14:textId="77777777" w:rsidR="0023165E" w:rsidRPr="002B700C" w:rsidRDefault="0023165E" w:rsidP="00E40FD7">
            <w:pPr>
              <w:pStyle w:val="TAC"/>
              <w:rPr>
                <w:rFonts w:eastAsia="SimSun"/>
              </w:rPr>
            </w:pPr>
          </w:p>
        </w:tc>
      </w:tr>
      <w:tr w:rsidR="0023165E" w:rsidRPr="001640B9" w14:paraId="10DE580A" w14:textId="77777777" w:rsidTr="0023165E">
        <w:trPr>
          <w:cantSplit/>
          <w:trHeight w:val="20"/>
        </w:trPr>
        <w:tc>
          <w:tcPr>
            <w:tcW w:w="281" w:type="pct"/>
            <w:vMerge w:val="restart"/>
            <w:hideMark/>
          </w:tcPr>
          <w:p w14:paraId="7076C2B3" w14:textId="77777777" w:rsidR="0023165E" w:rsidRPr="002B700C" w:rsidRDefault="0023165E" w:rsidP="00E40FD7">
            <w:pPr>
              <w:pStyle w:val="TAC"/>
              <w:rPr>
                <w:rFonts w:eastAsia="SimSun"/>
                <w:lang w:eastAsia="ja-JP"/>
              </w:rPr>
            </w:pPr>
            <w:r w:rsidRPr="002B700C">
              <w:rPr>
                <w:rFonts w:eastAsia="SimSun"/>
                <w:lang w:eastAsia="ja-JP"/>
              </w:rPr>
              <w:t>2</w:t>
            </w:r>
          </w:p>
        </w:tc>
        <w:tc>
          <w:tcPr>
            <w:tcW w:w="566" w:type="pct"/>
          </w:tcPr>
          <w:p w14:paraId="17183A47" w14:textId="48F84C74" w:rsidR="0023165E" w:rsidRPr="002B700C" w:rsidRDefault="00B5538B" w:rsidP="00E40FD7">
            <w:pPr>
              <w:pStyle w:val="TAC"/>
              <w:rPr>
                <w:rFonts w:eastAsia="SimSun"/>
                <w:lang w:eastAsia="ja-JP"/>
              </w:rPr>
            </w:pPr>
            <w:r>
              <w:rPr>
                <w:rFonts w:eastAsia="SimSun"/>
                <w:lang w:eastAsia="ja-JP"/>
              </w:rPr>
              <w:t>Tester</w:t>
            </w:r>
            <w:r w:rsidR="0023165E" w:rsidRPr="002B700C">
              <w:rPr>
                <w:rFonts w:eastAsia="SimSun"/>
                <w:lang w:eastAsia="ja-JP"/>
              </w:rPr>
              <w:t xml:space="preserve"> &gt; UE </w:t>
            </w:r>
          </w:p>
        </w:tc>
        <w:tc>
          <w:tcPr>
            <w:tcW w:w="2094" w:type="pct"/>
            <w:hideMark/>
          </w:tcPr>
          <w:p w14:paraId="178062FA" w14:textId="11718086" w:rsidR="0023165E" w:rsidRPr="002B700C" w:rsidRDefault="0023165E" w:rsidP="00E40FD7">
            <w:pPr>
              <w:pStyle w:val="TAL"/>
              <w:rPr>
                <w:rFonts w:eastAsia="SimSun"/>
              </w:rPr>
            </w:pPr>
            <w:r w:rsidRPr="002B700C">
              <w:rPr>
                <w:rFonts w:eastAsia="SimSun"/>
              </w:rPr>
              <w:t xml:space="preserve">After USIM initialisation is completed, enter </w:t>
            </w:r>
            <w:r w:rsidRPr="002B700C">
              <w:t>"**05*</w:t>
            </w:r>
            <w:r w:rsidRPr="008D785F">
              <w:t>64534231</w:t>
            </w:r>
            <w:r w:rsidRPr="002B700C">
              <w:t xml:space="preserve">*1234*1234#" </w:t>
            </w:r>
          </w:p>
        </w:tc>
        <w:tc>
          <w:tcPr>
            <w:tcW w:w="1075" w:type="pct"/>
          </w:tcPr>
          <w:p w14:paraId="3361D89A" w14:textId="042FD0B8" w:rsidR="0023165E" w:rsidRPr="002B700C" w:rsidRDefault="0023165E" w:rsidP="00E40FD7">
            <w:pPr>
              <w:pStyle w:val="TAL"/>
              <w:rPr>
                <w:rFonts w:eastAsia="SimSun"/>
              </w:rPr>
            </w:pPr>
          </w:p>
        </w:tc>
        <w:tc>
          <w:tcPr>
            <w:tcW w:w="421" w:type="pct"/>
          </w:tcPr>
          <w:p w14:paraId="4BBF663C" w14:textId="77777777" w:rsidR="0023165E" w:rsidRPr="002B700C" w:rsidRDefault="0023165E" w:rsidP="00E40FD7">
            <w:pPr>
              <w:pStyle w:val="TAC"/>
              <w:rPr>
                <w:rFonts w:eastAsia="SimSun"/>
              </w:rPr>
            </w:pPr>
          </w:p>
        </w:tc>
        <w:tc>
          <w:tcPr>
            <w:tcW w:w="563" w:type="pct"/>
          </w:tcPr>
          <w:p w14:paraId="08C1E0EB" w14:textId="77777777" w:rsidR="0023165E" w:rsidRPr="002B700C" w:rsidRDefault="0023165E" w:rsidP="00E40FD7">
            <w:pPr>
              <w:pStyle w:val="TAC"/>
              <w:rPr>
                <w:rFonts w:eastAsia="SimSun"/>
              </w:rPr>
            </w:pPr>
          </w:p>
        </w:tc>
      </w:tr>
      <w:tr w:rsidR="0023165E" w:rsidRPr="001640B9" w14:paraId="0BD294B8" w14:textId="77777777" w:rsidTr="0023165E">
        <w:trPr>
          <w:cantSplit/>
          <w:trHeight w:val="20"/>
        </w:trPr>
        <w:tc>
          <w:tcPr>
            <w:tcW w:w="281" w:type="pct"/>
            <w:vMerge/>
          </w:tcPr>
          <w:p w14:paraId="3CE421BE" w14:textId="77777777" w:rsidR="0023165E" w:rsidRPr="002B700C" w:rsidRDefault="0023165E" w:rsidP="00E40FD7">
            <w:pPr>
              <w:pStyle w:val="TAC"/>
              <w:rPr>
                <w:rFonts w:eastAsia="SimSun"/>
                <w:lang w:eastAsia="ja-JP"/>
              </w:rPr>
            </w:pPr>
          </w:p>
        </w:tc>
        <w:tc>
          <w:tcPr>
            <w:tcW w:w="566" w:type="pct"/>
          </w:tcPr>
          <w:p w14:paraId="16EF5303" w14:textId="77777777" w:rsidR="0023165E" w:rsidRPr="002B700C" w:rsidRDefault="0023165E" w:rsidP="00E40FD7">
            <w:pPr>
              <w:pStyle w:val="TAC"/>
              <w:rPr>
                <w:rFonts w:eastAsia="SimSun"/>
                <w:lang w:eastAsia="ja-JP"/>
              </w:rPr>
            </w:pPr>
            <w:r w:rsidRPr="002B700C">
              <w:rPr>
                <w:rFonts w:eastAsia="SimSun"/>
                <w:lang w:eastAsia="ja-JP"/>
              </w:rPr>
              <w:t xml:space="preserve">UE &gt; UICC </w:t>
            </w:r>
          </w:p>
        </w:tc>
        <w:tc>
          <w:tcPr>
            <w:tcW w:w="2094" w:type="pct"/>
          </w:tcPr>
          <w:p w14:paraId="76505D86" w14:textId="77777777" w:rsidR="0023165E" w:rsidRPr="002B700C" w:rsidRDefault="0023165E" w:rsidP="00E40FD7">
            <w:pPr>
              <w:pStyle w:val="TAL"/>
              <w:rPr>
                <w:rFonts w:eastAsia="SimSun"/>
              </w:rPr>
            </w:pPr>
            <w:r w:rsidRPr="002B700C">
              <w:rPr>
                <w:rFonts w:eastAsia="SimSun"/>
              </w:rPr>
              <w:t>UNBLOCK PIN</w:t>
            </w:r>
          </w:p>
        </w:tc>
        <w:tc>
          <w:tcPr>
            <w:tcW w:w="1075" w:type="pct"/>
            <w:vMerge w:val="restart"/>
          </w:tcPr>
          <w:p w14:paraId="0420C9CE" w14:textId="31E73471" w:rsidR="0023165E" w:rsidRPr="002B700C" w:rsidRDefault="0023165E" w:rsidP="00E40FD7">
            <w:pPr>
              <w:pStyle w:val="TAL"/>
              <w:rPr>
                <w:rFonts w:eastAsia="SimSun"/>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78EA9B81" w14:textId="77777777" w:rsidR="0023165E" w:rsidRPr="002B700C" w:rsidRDefault="0023165E" w:rsidP="00E40FD7">
            <w:pPr>
              <w:pStyle w:val="TAC"/>
              <w:rPr>
                <w:rFonts w:eastAsia="SimSun"/>
              </w:rPr>
            </w:pPr>
            <w:r w:rsidRPr="002B700C">
              <w:rPr>
                <w:rFonts w:eastAsia="SimSun"/>
              </w:rPr>
              <w:t>CR1</w:t>
            </w:r>
          </w:p>
        </w:tc>
        <w:tc>
          <w:tcPr>
            <w:tcW w:w="563" w:type="pct"/>
            <w:vMerge w:val="restart"/>
          </w:tcPr>
          <w:p w14:paraId="5B5CA27E" w14:textId="77777777" w:rsidR="0023165E" w:rsidRPr="002B700C" w:rsidRDefault="0023165E" w:rsidP="00E40FD7">
            <w:pPr>
              <w:pStyle w:val="TAC"/>
              <w:rPr>
                <w:rFonts w:eastAsia="SimSun"/>
              </w:rPr>
            </w:pPr>
            <w:r w:rsidRPr="002B700C">
              <w:rPr>
                <w:rFonts w:eastAsia="SimSun"/>
              </w:rPr>
              <w:t>A.2/1 OR A2/2</w:t>
            </w:r>
          </w:p>
        </w:tc>
      </w:tr>
      <w:tr w:rsidR="0023165E" w:rsidRPr="001640B9" w14:paraId="3D2B8AF3" w14:textId="77777777" w:rsidTr="0023165E">
        <w:trPr>
          <w:cantSplit/>
          <w:trHeight w:val="20"/>
        </w:trPr>
        <w:tc>
          <w:tcPr>
            <w:tcW w:w="281" w:type="pct"/>
            <w:vMerge/>
          </w:tcPr>
          <w:p w14:paraId="289FFB43" w14:textId="77777777" w:rsidR="0023165E" w:rsidRPr="002B700C" w:rsidRDefault="0023165E" w:rsidP="00E40FD7">
            <w:pPr>
              <w:pStyle w:val="TAC"/>
              <w:rPr>
                <w:rFonts w:eastAsia="SimSun"/>
                <w:lang w:eastAsia="ja-JP"/>
              </w:rPr>
            </w:pPr>
          </w:p>
        </w:tc>
        <w:tc>
          <w:tcPr>
            <w:tcW w:w="566" w:type="pct"/>
          </w:tcPr>
          <w:p w14:paraId="1C76F775"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1B000D3C" w14:textId="77777777" w:rsidR="0023165E" w:rsidRPr="002B700C" w:rsidRDefault="0023165E" w:rsidP="00E40FD7">
            <w:pPr>
              <w:pStyle w:val="TAL"/>
              <w:rPr>
                <w:rFonts w:eastAsia="SimSun"/>
              </w:rPr>
            </w:pPr>
            <w:r w:rsidRPr="002B700C">
              <w:rPr>
                <w:rFonts w:eastAsia="SimSun"/>
              </w:rPr>
              <w:t>Check Status word</w:t>
            </w:r>
          </w:p>
        </w:tc>
        <w:tc>
          <w:tcPr>
            <w:tcW w:w="1075" w:type="pct"/>
            <w:vMerge/>
          </w:tcPr>
          <w:p w14:paraId="6C088671" w14:textId="77777777" w:rsidR="0023165E" w:rsidRPr="002B700C" w:rsidRDefault="0023165E" w:rsidP="00E40FD7">
            <w:pPr>
              <w:pStyle w:val="TAL"/>
              <w:rPr>
                <w:rFonts w:eastAsia="SimSun"/>
              </w:rPr>
            </w:pPr>
          </w:p>
        </w:tc>
        <w:tc>
          <w:tcPr>
            <w:tcW w:w="421" w:type="pct"/>
            <w:vMerge/>
          </w:tcPr>
          <w:p w14:paraId="1E1AA07A" w14:textId="77777777" w:rsidR="0023165E" w:rsidRPr="002B700C" w:rsidRDefault="0023165E" w:rsidP="00E40FD7">
            <w:pPr>
              <w:pStyle w:val="TAC"/>
              <w:rPr>
                <w:rFonts w:eastAsia="SimSun"/>
              </w:rPr>
            </w:pPr>
          </w:p>
        </w:tc>
        <w:tc>
          <w:tcPr>
            <w:tcW w:w="563" w:type="pct"/>
            <w:vMerge/>
          </w:tcPr>
          <w:p w14:paraId="7E8B32DF" w14:textId="77777777" w:rsidR="0023165E" w:rsidRPr="002B700C" w:rsidRDefault="0023165E" w:rsidP="00E40FD7">
            <w:pPr>
              <w:pStyle w:val="TAC"/>
              <w:rPr>
                <w:rFonts w:eastAsia="SimSun"/>
              </w:rPr>
            </w:pPr>
          </w:p>
        </w:tc>
      </w:tr>
      <w:tr w:rsidR="0023165E" w:rsidRPr="001640B9" w14:paraId="0A21A9F8" w14:textId="77777777" w:rsidTr="0023165E">
        <w:trPr>
          <w:cantSplit/>
          <w:trHeight w:val="20"/>
        </w:trPr>
        <w:tc>
          <w:tcPr>
            <w:tcW w:w="281" w:type="pct"/>
            <w:vMerge/>
          </w:tcPr>
          <w:p w14:paraId="4A7E6285" w14:textId="77777777" w:rsidR="0023165E" w:rsidRPr="002B700C" w:rsidRDefault="0023165E" w:rsidP="00E40FD7">
            <w:pPr>
              <w:pStyle w:val="TAC"/>
              <w:rPr>
                <w:rFonts w:eastAsia="SimSun"/>
                <w:lang w:eastAsia="ja-JP"/>
              </w:rPr>
            </w:pPr>
          </w:p>
        </w:tc>
        <w:tc>
          <w:tcPr>
            <w:tcW w:w="566" w:type="pct"/>
          </w:tcPr>
          <w:p w14:paraId="6D9664C7" w14:textId="5859ECA6" w:rsidR="0023165E" w:rsidRPr="002B700C" w:rsidRDefault="0023165E" w:rsidP="00E40FD7">
            <w:pPr>
              <w:pStyle w:val="TAC"/>
              <w:rPr>
                <w:rFonts w:eastAsia="SimSun"/>
                <w:lang w:eastAsia="ja-JP"/>
              </w:rPr>
            </w:pPr>
            <w:r w:rsidRPr="002B700C">
              <w:rPr>
                <w:rFonts w:eastAsia="SimSun"/>
                <w:lang w:eastAsia="ja-JP"/>
              </w:rPr>
              <w:t xml:space="preserve">UE &gt; </w:t>
            </w:r>
            <w:r w:rsidR="00B5538B">
              <w:rPr>
                <w:rFonts w:eastAsia="SimSun"/>
                <w:lang w:eastAsia="ja-JP"/>
              </w:rPr>
              <w:t>Tester</w:t>
            </w:r>
          </w:p>
        </w:tc>
        <w:tc>
          <w:tcPr>
            <w:tcW w:w="2094" w:type="pct"/>
          </w:tcPr>
          <w:p w14:paraId="3DA505AD" w14:textId="77777777" w:rsidR="0023165E" w:rsidRPr="002B700C" w:rsidRDefault="0023165E" w:rsidP="00E40FD7">
            <w:pPr>
              <w:pStyle w:val="TAL"/>
              <w:rPr>
                <w:rFonts w:eastAsia="SimSun"/>
              </w:rPr>
            </w:pPr>
            <w:r w:rsidRPr="002B700C">
              <w:rPr>
                <w:lang w:val="en-US" w:eastAsia="en-GB"/>
              </w:rPr>
              <w:t>An indication is given to the user showing whether this procedure was successful</w:t>
            </w:r>
          </w:p>
        </w:tc>
        <w:tc>
          <w:tcPr>
            <w:tcW w:w="1075" w:type="pct"/>
          </w:tcPr>
          <w:p w14:paraId="7ED7A086" w14:textId="5DE23AC5"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31363D5A" w14:textId="77777777" w:rsidR="0023165E" w:rsidRPr="002B700C" w:rsidRDefault="0023165E" w:rsidP="00E40FD7">
            <w:pPr>
              <w:pStyle w:val="TAC"/>
              <w:rPr>
                <w:rFonts w:eastAsia="SimSun"/>
              </w:rPr>
            </w:pPr>
            <w:r w:rsidRPr="002B700C">
              <w:rPr>
                <w:rFonts w:eastAsia="SimSun"/>
              </w:rPr>
              <w:t>CR2</w:t>
            </w:r>
          </w:p>
        </w:tc>
        <w:tc>
          <w:tcPr>
            <w:tcW w:w="563" w:type="pct"/>
          </w:tcPr>
          <w:p w14:paraId="08DC652A" w14:textId="77777777" w:rsidR="0023165E" w:rsidRPr="002B700C" w:rsidRDefault="0023165E" w:rsidP="00E40FD7">
            <w:pPr>
              <w:pStyle w:val="TAC"/>
              <w:rPr>
                <w:rFonts w:eastAsia="SimSun"/>
              </w:rPr>
            </w:pPr>
          </w:p>
        </w:tc>
      </w:tr>
      <w:tr w:rsidR="0023165E" w:rsidRPr="001640B9" w14:paraId="7A3798BF" w14:textId="77777777" w:rsidTr="0023165E">
        <w:trPr>
          <w:cantSplit/>
          <w:trHeight w:val="20"/>
        </w:trPr>
        <w:tc>
          <w:tcPr>
            <w:tcW w:w="281" w:type="pct"/>
          </w:tcPr>
          <w:p w14:paraId="48823AED" w14:textId="77777777" w:rsidR="0023165E" w:rsidRPr="002B700C" w:rsidRDefault="0023165E" w:rsidP="00E40FD7">
            <w:pPr>
              <w:pStyle w:val="TAC"/>
              <w:rPr>
                <w:rFonts w:eastAsia="SimSun"/>
                <w:lang w:eastAsia="ja-JP"/>
              </w:rPr>
            </w:pPr>
            <w:r w:rsidRPr="002B700C">
              <w:rPr>
                <w:rFonts w:eastAsia="SimSun"/>
                <w:lang w:eastAsia="ja-JP"/>
              </w:rPr>
              <w:t>3</w:t>
            </w:r>
          </w:p>
        </w:tc>
        <w:tc>
          <w:tcPr>
            <w:tcW w:w="566" w:type="pct"/>
          </w:tcPr>
          <w:p w14:paraId="471B79E7" w14:textId="77777777" w:rsidR="0023165E" w:rsidRPr="002B700C" w:rsidRDefault="0023165E" w:rsidP="00E40FD7">
            <w:pPr>
              <w:pStyle w:val="TAC"/>
              <w:rPr>
                <w:rFonts w:eastAsia="SimSun"/>
                <w:lang w:eastAsia="ja-JP"/>
              </w:rPr>
            </w:pPr>
            <w:r w:rsidRPr="002B700C">
              <w:rPr>
                <w:rFonts w:eastAsia="SimSun"/>
                <w:lang w:eastAsia="ja-JP"/>
              </w:rPr>
              <w:t>UE</w:t>
            </w:r>
          </w:p>
        </w:tc>
        <w:tc>
          <w:tcPr>
            <w:tcW w:w="2094" w:type="pct"/>
          </w:tcPr>
          <w:p w14:paraId="04206AAA" w14:textId="78D61ECB" w:rsidR="0023165E" w:rsidRPr="002B700C" w:rsidRDefault="0023165E" w:rsidP="00E40FD7">
            <w:pPr>
              <w:pStyle w:val="TAL"/>
              <w:rPr>
                <w:rFonts w:eastAsia="SimSun"/>
              </w:rPr>
            </w:pPr>
            <w:r w:rsidRPr="002B700C">
              <w:rPr>
                <w:rFonts w:eastAsia="SimSun"/>
              </w:rPr>
              <w:t xml:space="preserve">The </w:t>
            </w:r>
            <w:r w:rsidR="00B5538B">
              <w:rPr>
                <w:rFonts w:eastAsia="SimSun"/>
              </w:rPr>
              <w:t>ME</w:t>
            </w:r>
            <w:r w:rsidRPr="002B700C">
              <w:rPr>
                <w:rFonts w:eastAsia="SimSun"/>
              </w:rPr>
              <w:t xml:space="preserve"> is switched off and on.</w:t>
            </w:r>
          </w:p>
        </w:tc>
        <w:tc>
          <w:tcPr>
            <w:tcW w:w="1075" w:type="pct"/>
          </w:tcPr>
          <w:p w14:paraId="6AA8A3C4" w14:textId="77777777" w:rsidR="0023165E" w:rsidRPr="002B700C" w:rsidRDefault="0023165E" w:rsidP="00E40FD7">
            <w:pPr>
              <w:pStyle w:val="TAL"/>
              <w:rPr>
                <w:rFonts w:eastAsia="SimSun"/>
              </w:rPr>
            </w:pPr>
          </w:p>
        </w:tc>
        <w:tc>
          <w:tcPr>
            <w:tcW w:w="421" w:type="pct"/>
          </w:tcPr>
          <w:p w14:paraId="629F9641" w14:textId="77777777" w:rsidR="0023165E" w:rsidRPr="002B700C" w:rsidRDefault="0023165E" w:rsidP="00E40FD7">
            <w:pPr>
              <w:pStyle w:val="TAC"/>
              <w:rPr>
                <w:rFonts w:eastAsia="SimSun"/>
              </w:rPr>
            </w:pPr>
          </w:p>
        </w:tc>
        <w:tc>
          <w:tcPr>
            <w:tcW w:w="563" w:type="pct"/>
          </w:tcPr>
          <w:p w14:paraId="1F5425B7" w14:textId="77777777" w:rsidR="0023165E" w:rsidRPr="002B700C" w:rsidRDefault="0023165E" w:rsidP="00E40FD7">
            <w:pPr>
              <w:pStyle w:val="TAC"/>
              <w:rPr>
                <w:rFonts w:eastAsia="SimSun"/>
              </w:rPr>
            </w:pPr>
          </w:p>
        </w:tc>
      </w:tr>
      <w:tr w:rsidR="0023165E" w:rsidRPr="001640B9" w14:paraId="3B2BDC36" w14:textId="77777777" w:rsidTr="0023165E">
        <w:trPr>
          <w:cantSplit/>
          <w:trHeight w:val="20"/>
        </w:trPr>
        <w:tc>
          <w:tcPr>
            <w:tcW w:w="281" w:type="pct"/>
            <w:vMerge w:val="restart"/>
          </w:tcPr>
          <w:p w14:paraId="41EBCB3A" w14:textId="77777777" w:rsidR="0023165E" w:rsidRPr="002B700C" w:rsidRDefault="0023165E" w:rsidP="00E40FD7">
            <w:pPr>
              <w:pStyle w:val="TAC"/>
              <w:rPr>
                <w:rFonts w:eastAsia="SimSun"/>
                <w:lang w:eastAsia="ja-JP"/>
              </w:rPr>
            </w:pPr>
            <w:r w:rsidRPr="002B700C">
              <w:rPr>
                <w:rFonts w:eastAsia="SimSun"/>
                <w:lang w:eastAsia="ja-JP"/>
              </w:rPr>
              <w:t>4</w:t>
            </w:r>
          </w:p>
        </w:tc>
        <w:tc>
          <w:tcPr>
            <w:tcW w:w="566" w:type="pct"/>
          </w:tcPr>
          <w:p w14:paraId="0DE04305" w14:textId="614D5E93" w:rsidR="0023165E" w:rsidRPr="002B700C" w:rsidRDefault="00B5538B" w:rsidP="00E40FD7">
            <w:pPr>
              <w:pStyle w:val="TAC"/>
              <w:rPr>
                <w:rFonts w:eastAsia="SimSun"/>
                <w:lang w:eastAsia="ja-JP"/>
              </w:rPr>
            </w:pPr>
            <w:r>
              <w:rPr>
                <w:rFonts w:eastAsia="SimSun"/>
                <w:lang w:eastAsia="ja-JP"/>
              </w:rPr>
              <w:t>Tester</w:t>
            </w:r>
            <w:r w:rsidR="0023165E" w:rsidRPr="002B700C">
              <w:rPr>
                <w:rFonts w:eastAsia="SimSun"/>
                <w:lang w:eastAsia="ja-JP"/>
              </w:rPr>
              <w:t xml:space="preserve"> &gt; UE</w:t>
            </w:r>
          </w:p>
        </w:tc>
        <w:tc>
          <w:tcPr>
            <w:tcW w:w="2094" w:type="pct"/>
          </w:tcPr>
          <w:p w14:paraId="6F77CD36" w14:textId="77777777" w:rsidR="0023165E" w:rsidRPr="002B700C" w:rsidRDefault="0023165E" w:rsidP="00E40FD7">
            <w:pPr>
              <w:pStyle w:val="TAL"/>
              <w:rPr>
                <w:rFonts w:eastAsia="SimSun"/>
              </w:rPr>
            </w:pPr>
            <w:r w:rsidRPr="002B700C">
              <w:t>When the UE is in the "PIN check" mode, enter the new PIN: "1234#"</w:t>
            </w:r>
          </w:p>
        </w:tc>
        <w:tc>
          <w:tcPr>
            <w:tcW w:w="1075" w:type="pct"/>
          </w:tcPr>
          <w:p w14:paraId="62088BDF" w14:textId="77777777" w:rsidR="0023165E" w:rsidRPr="002B700C" w:rsidRDefault="0023165E" w:rsidP="00E40FD7">
            <w:pPr>
              <w:pStyle w:val="TAL"/>
              <w:rPr>
                <w:rFonts w:eastAsia="SimSun"/>
              </w:rPr>
            </w:pPr>
          </w:p>
        </w:tc>
        <w:tc>
          <w:tcPr>
            <w:tcW w:w="421" w:type="pct"/>
          </w:tcPr>
          <w:p w14:paraId="7CEAE291" w14:textId="77777777" w:rsidR="0023165E" w:rsidRPr="002B700C" w:rsidRDefault="0023165E" w:rsidP="00E40FD7">
            <w:pPr>
              <w:pStyle w:val="TAC"/>
              <w:rPr>
                <w:rFonts w:eastAsia="SimSun"/>
              </w:rPr>
            </w:pPr>
          </w:p>
        </w:tc>
        <w:tc>
          <w:tcPr>
            <w:tcW w:w="563" w:type="pct"/>
          </w:tcPr>
          <w:p w14:paraId="5A02DED8" w14:textId="77777777" w:rsidR="0023165E" w:rsidRPr="002B700C" w:rsidRDefault="0023165E" w:rsidP="00E40FD7">
            <w:pPr>
              <w:pStyle w:val="TAC"/>
              <w:rPr>
                <w:rFonts w:eastAsia="SimSun"/>
              </w:rPr>
            </w:pPr>
          </w:p>
        </w:tc>
      </w:tr>
      <w:tr w:rsidR="0023165E" w:rsidRPr="001640B9" w14:paraId="56ECE10A" w14:textId="77777777" w:rsidTr="0023165E">
        <w:trPr>
          <w:cantSplit/>
          <w:trHeight w:val="20"/>
        </w:trPr>
        <w:tc>
          <w:tcPr>
            <w:tcW w:w="281" w:type="pct"/>
            <w:vMerge/>
          </w:tcPr>
          <w:p w14:paraId="1CABD1FF" w14:textId="77777777" w:rsidR="0023165E" w:rsidRPr="002B700C" w:rsidRDefault="0023165E" w:rsidP="00E40FD7">
            <w:pPr>
              <w:pStyle w:val="TAC"/>
              <w:rPr>
                <w:rFonts w:eastAsia="SimSun"/>
                <w:lang w:eastAsia="ja-JP"/>
              </w:rPr>
            </w:pPr>
          </w:p>
        </w:tc>
        <w:tc>
          <w:tcPr>
            <w:tcW w:w="566" w:type="pct"/>
          </w:tcPr>
          <w:p w14:paraId="06A3D6F7" w14:textId="77777777" w:rsidR="0023165E" w:rsidRPr="002B700C" w:rsidRDefault="0023165E" w:rsidP="00E40FD7">
            <w:pPr>
              <w:pStyle w:val="TAC"/>
              <w:rPr>
                <w:rFonts w:eastAsia="SimSun"/>
                <w:lang w:eastAsia="ja-JP"/>
              </w:rPr>
            </w:pPr>
            <w:r w:rsidRPr="002B700C">
              <w:rPr>
                <w:rFonts w:eastAsia="SimSun"/>
                <w:lang w:eastAsia="ja-JP"/>
              </w:rPr>
              <w:t xml:space="preserve">UE &gt; UICC </w:t>
            </w:r>
          </w:p>
        </w:tc>
        <w:tc>
          <w:tcPr>
            <w:tcW w:w="2094" w:type="pct"/>
          </w:tcPr>
          <w:p w14:paraId="567A8577" w14:textId="77777777" w:rsidR="0023165E" w:rsidRPr="002B700C" w:rsidRDefault="0023165E" w:rsidP="00E40FD7">
            <w:pPr>
              <w:pStyle w:val="TAL"/>
            </w:pPr>
            <w:r w:rsidRPr="002B700C">
              <w:t xml:space="preserve">VERIFY PIN </w:t>
            </w:r>
          </w:p>
        </w:tc>
        <w:tc>
          <w:tcPr>
            <w:tcW w:w="1075" w:type="pct"/>
            <w:vMerge w:val="restart"/>
          </w:tcPr>
          <w:p w14:paraId="355F07DD" w14:textId="4F7A17C9" w:rsidR="0023165E" w:rsidRPr="002B700C" w:rsidRDefault="0023165E" w:rsidP="00E40FD7">
            <w:pPr>
              <w:pStyle w:val="TAL"/>
              <w:rPr>
                <w:rFonts w:eastAsia="SimSun"/>
                <w:strike/>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19BD76C4" w14:textId="77777777" w:rsidR="0023165E" w:rsidRPr="002B700C" w:rsidRDefault="0023165E" w:rsidP="00E40FD7">
            <w:pPr>
              <w:pStyle w:val="TAC"/>
              <w:rPr>
                <w:rFonts w:eastAsia="SimSun"/>
                <w:strike/>
              </w:rPr>
            </w:pPr>
            <w:r w:rsidRPr="002B700C">
              <w:rPr>
                <w:rFonts w:eastAsia="SimSun"/>
              </w:rPr>
              <w:t>CR3</w:t>
            </w:r>
          </w:p>
        </w:tc>
        <w:tc>
          <w:tcPr>
            <w:tcW w:w="563" w:type="pct"/>
            <w:vMerge w:val="restart"/>
          </w:tcPr>
          <w:p w14:paraId="1481E9A3" w14:textId="77777777" w:rsidR="0023165E" w:rsidRPr="002B700C" w:rsidRDefault="0023165E" w:rsidP="00E40FD7">
            <w:pPr>
              <w:pStyle w:val="TAC"/>
              <w:rPr>
                <w:rFonts w:eastAsia="SimSun"/>
                <w:strike/>
              </w:rPr>
            </w:pPr>
            <w:r w:rsidRPr="002B700C">
              <w:rPr>
                <w:rFonts w:eastAsia="SimSun"/>
              </w:rPr>
              <w:t>A.2/1 OR A2/2</w:t>
            </w:r>
          </w:p>
        </w:tc>
      </w:tr>
      <w:tr w:rsidR="0023165E" w:rsidRPr="001640B9" w14:paraId="433A70BB" w14:textId="77777777" w:rsidTr="0023165E">
        <w:trPr>
          <w:cantSplit/>
          <w:trHeight w:val="20"/>
        </w:trPr>
        <w:tc>
          <w:tcPr>
            <w:tcW w:w="281" w:type="pct"/>
            <w:vMerge/>
          </w:tcPr>
          <w:p w14:paraId="588219C4" w14:textId="77777777" w:rsidR="0023165E" w:rsidRPr="002B700C" w:rsidRDefault="0023165E" w:rsidP="00E40FD7">
            <w:pPr>
              <w:pStyle w:val="TAC"/>
              <w:rPr>
                <w:rFonts w:eastAsia="SimSun"/>
                <w:lang w:eastAsia="ja-JP"/>
              </w:rPr>
            </w:pPr>
          </w:p>
        </w:tc>
        <w:tc>
          <w:tcPr>
            <w:tcW w:w="566" w:type="pct"/>
          </w:tcPr>
          <w:p w14:paraId="12236BF1"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73F0BA10" w14:textId="77777777" w:rsidR="0023165E" w:rsidRPr="002B700C" w:rsidRDefault="0023165E" w:rsidP="00E40FD7">
            <w:pPr>
              <w:pStyle w:val="TAL"/>
            </w:pPr>
            <w:r w:rsidRPr="002B700C">
              <w:t>Check Status word</w:t>
            </w:r>
          </w:p>
        </w:tc>
        <w:tc>
          <w:tcPr>
            <w:tcW w:w="1075" w:type="pct"/>
            <w:vMerge/>
          </w:tcPr>
          <w:p w14:paraId="751EFCE2" w14:textId="77777777" w:rsidR="0023165E" w:rsidRPr="002B700C" w:rsidRDefault="0023165E" w:rsidP="00E40FD7">
            <w:pPr>
              <w:pStyle w:val="TAL"/>
              <w:rPr>
                <w:rFonts w:eastAsia="SimSun"/>
                <w:strike/>
              </w:rPr>
            </w:pPr>
          </w:p>
        </w:tc>
        <w:tc>
          <w:tcPr>
            <w:tcW w:w="421" w:type="pct"/>
            <w:vMerge/>
          </w:tcPr>
          <w:p w14:paraId="40D85AB8" w14:textId="77777777" w:rsidR="0023165E" w:rsidRPr="002B700C" w:rsidRDefault="0023165E" w:rsidP="00E40FD7">
            <w:pPr>
              <w:pStyle w:val="TAC"/>
              <w:rPr>
                <w:rFonts w:eastAsia="SimSun"/>
                <w:strike/>
              </w:rPr>
            </w:pPr>
          </w:p>
        </w:tc>
        <w:tc>
          <w:tcPr>
            <w:tcW w:w="563" w:type="pct"/>
            <w:vMerge/>
          </w:tcPr>
          <w:p w14:paraId="471D1EFB" w14:textId="77777777" w:rsidR="0023165E" w:rsidRPr="002B700C" w:rsidRDefault="0023165E" w:rsidP="00E40FD7">
            <w:pPr>
              <w:pStyle w:val="TAC"/>
              <w:rPr>
                <w:rFonts w:eastAsia="SimSun"/>
                <w:strike/>
              </w:rPr>
            </w:pPr>
          </w:p>
        </w:tc>
      </w:tr>
      <w:tr w:rsidR="0023165E" w:rsidRPr="001640B9" w14:paraId="76895B2C" w14:textId="77777777" w:rsidTr="0023165E">
        <w:trPr>
          <w:cantSplit/>
          <w:trHeight w:val="20"/>
        </w:trPr>
        <w:tc>
          <w:tcPr>
            <w:tcW w:w="281" w:type="pct"/>
            <w:vMerge/>
          </w:tcPr>
          <w:p w14:paraId="34037ED7" w14:textId="77777777" w:rsidR="0023165E" w:rsidRPr="002B700C" w:rsidRDefault="0023165E" w:rsidP="00E40FD7">
            <w:pPr>
              <w:pStyle w:val="TAC"/>
              <w:rPr>
                <w:rFonts w:eastAsia="SimSun"/>
                <w:lang w:eastAsia="ja-JP"/>
              </w:rPr>
            </w:pPr>
          </w:p>
        </w:tc>
        <w:tc>
          <w:tcPr>
            <w:tcW w:w="566" w:type="pct"/>
          </w:tcPr>
          <w:p w14:paraId="0525CDD5" w14:textId="6C47E72E" w:rsidR="0023165E" w:rsidRPr="002B700C" w:rsidRDefault="0023165E" w:rsidP="00E40FD7">
            <w:pPr>
              <w:pStyle w:val="TAC"/>
              <w:rPr>
                <w:rFonts w:eastAsia="SimSun"/>
                <w:lang w:eastAsia="ja-JP"/>
              </w:rPr>
            </w:pPr>
            <w:r w:rsidRPr="002B700C">
              <w:rPr>
                <w:rFonts w:eastAsia="SimSun"/>
                <w:lang w:eastAsia="ja-JP"/>
              </w:rPr>
              <w:t xml:space="preserve">UE &gt; </w:t>
            </w:r>
            <w:r w:rsidR="00B5538B">
              <w:rPr>
                <w:rFonts w:eastAsia="SimSun"/>
                <w:lang w:eastAsia="ja-JP"/>
              </w:rPr>
              <w:t>Tester</w:t>
            </w:r>
          </w:p>
        </w:tc>
        <w:tc>
          <w:tcPr>
            <w:tcW w:w="2094" w:type="pct"/>
          </w:tcPr>
          <w:p w14:paraId="1656220C"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0164ECA5" w14:textId="077805F4"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17D737F5" w14:textId="77777777" w:rsidR="0023165E" w:rsidRPr="002B700C" w:rsidRDefault="0023165E" w:rsidP="00E40FD7">
            <w:pPr>
              <w:pStyle w:val="TAC"/>
              <w:rPr>
                <w:rFonts w:eastAsia="SimSun"/>
              </w:rPr>
            </w:pPr>
            <w:r w:rsidRPr="002B700C">
              <w:rPr>
                <w:rFonts w:eastAsia="SimSun"/>
              </w:rPr>
              <w:t xml:space="preserve">CR4 </w:t>
            </w:r>
          </w:p>
        </w:tc>
        <w:tc>
          <w:tcPr>
            <w:tcW w:w="563" w:type="pct"/>
          </w:tcPr>
          <w:p w14:paraId="368A6675" w14:textId="77777777" w:rsidR="0023165E" w:rsidRPr="002B700C" w:rsidRDefault="0023165E" w:rsidP="00E40FD7">
            <w:pPr>
              <w:pStyle w:val="TAC"/>
              <w:rPr>
                <w:rFonts w:eastAsia="SimSun"/>
              </w:rPr>
            </w:pPr>
          </w:p>
        </w:tc>
      </w:tr>
      <w:tr w:rsidR="0023165E" w:rsidRPr="001640B9" w14:paraId="7A6C1FBC" w14:textId="77777777" w:rsidTr="0023165E">
        <w:trPr>
          <w:cantSplit/>
          <w:trHeight w:val="20"/>
        </w:trPr>
        <w:tc>
          <w:tcPr>
            <w:tcW w:w="281" w:type="pct"/>
          </w:tcPr>
          <w:p w14:paraId="0E7BA637" w14:textId="77777777" w:rsidR="0023165E" w:rsidRPr="002B700C" w:rsidRDefault="0023165E" w:rsidP="00E40FD7">
            <w:pPr>
              <w:pStyle w:val="TAC"/>
              <w:rPr>
                <w:rFonts w:eastAsia="SimSun"/>
                <w:lang w:eastAsia="ja-JP"/>
              </w:rPr>
            </w:pPr>
            <w:r w:rsidRPr="002B700C">
              <w:rPr>
                <w:rFonts w:eastAsia="SimSun"/>
                <w:lang w:eastAsia="ja-JP"/>
              </w:rPr>
              <w:t>5</w:t>
            </w:r>
          </w:p>
        </w:tc>
        <w:tc>
          <w:tcPr>
            <w:tcW w:w="566" w:type="pct"/>
          </w:tcPr>
          <w:p w14:paraId="38A44FF1" w14:textId="77777777" w:rsidR="0023165E" w:rsidRPr="002B700C" w:rsidRDefault="0023165E" w:rsidP="00E40FD7">
            <w:pPr>
              <w:pStyle w:val="TAC"/>
              <w:rPr>
                <w:rFonts w:eastAsia="SimSun"/>
                <w:lang w:eastAsia="ja-JP"/>
              </w:rPr>
            </w:pPr>
            <w:r w:rsidRPr="002B700C">
              <w:rPr>
                <w:rFonts w:eastAsia="SimSun"/>
                <w:lang w:eastAsia="ja-JP"/>
              </w:rPr>
              <w:t>UE</w:t>
            </w:r>
          </w:p>
        </w:tc>
        <w:tc>
          <w:tcPr>
            <w:tcW w:w="2094" w:type="pct"/>
          </w:tcPr>
          <w:p w14:paraId="129BA0BA" w14:textId="46274CA2" w:rsidR="0023165E" w:rsidRPr="002B700C" w:rsidRDefault="0023165E" w:rsidP="00E40FD7">
            <w:pPr>
              <w:pStyle w:val="TAL"/>
              <w:rPr>
                <w:rFonts w:eastAsia="SimSun"/>
              </w:rPr>
            </w:pPr>
            <w:r w:rsidRPr="002B700C">
              <w:rPr>
                <w:rFonts w:eastAsia="SimSun"/>
              </w:rPr>
              <w:t xml:space="preserve">The </w:t>
            </w:r>
            <w:r w:rsidR="00B5538B">
              <w:rPr>
                <w:rFonts w:eastAsia="SimSun"/>
              </w:rPr>
              <w:t>ME</w:t>
            </w:r>
            <w:r w:rsidRPr="002B700C">
              <w:rPr>
                <w:rFonts w:eastAsia="SimSun"/>
              </w:rPr>
              <w:t xml:space="preserve"> is switched off and on.</w:t>
            </w:r>
          </w:p>
        </w:tc>
        <w:tc>
          <w:tcPr>
            <w:tcW w:w="1075" w:type="pct"/>
          </w:tcPr>
          <w:p w14:paraId="7771C0AE" w14:textId="77777777" w:rsidR="0023165E" w:rsidRPr="002B700C" w:rsidRDefault="0023165E" w:rsidP="00E40FD7">
            <w:pPr>
              <w:pStyle w:val="TAL"/>
              <w:rPr>
                <w:rFonts w:eastAsia="SimSun"/>
              </w:rPr>
            </w:pPr>
          </w:p>
        </w:tc>
        <w:tc>
          <w:tcPr>
            <w:tcW w:w="421" w:type="pct"/>
          </w:tcPr>
          <w:p w14:paraId="61F9CD7E" w14:textId="77777777" w:rsidR="0023165E" w:rsidRPr="002B700C" w:rsidRDefault="0023165E" w:rsidP="00E40FD7">
            <w:pPr>
              <w:pStyle w:val="TAC"/>
              <w:rPr>
                <w:rFonts w:eastAsia="SimSun"/>
              </w:rPr>
            </w:pPr>
          </w:p>
        </w:tc>
        <w:tc>
          <w:tcPr>
            <w:tcW w:w="563" w:type="pct"/>
          </w:tcPr>
          <w:p w14:paraId="474D4565" w14:textId="77777777" w:rsidR="0023165E" w:rsidRPr="002B700C" w:rsidRDefault="0023165E" w:rsidP="00E40FD7">
            <w:pPr>
              <w:pStyle w:val="TAC"/>
              <w:rPr>
                <w:rFonts w:eastAsia="SimSun"/>
              </w:rPr>
            </w:pPr>
          </w:p>
        </w:tc>
      </w:tr>
      <w:tr w:rsidR="0023165E" w:rsidRPr="001640B9" w14:paraId="51476886" w14:textId="77777777" w:rsidTr="0023165E">
        <w:trPr>
          <w:cantSplit/>
          <w:trHeight w:val="20"/>
        </w:trPr>
        <w:tc>
          <w:tcPr>
            <w:tcW w:w="281" w:type="pct"/>
            <w:vMerge w:val="restart"/>
          </w:tcPr>
          <w:p w14:paraId="210A6CA7" w14:textId="77777777" w:rsidR="0023165E" w:rsidRPr="002B700C" w:rsidRDefault="0023165E" w:rsidP="00E40FD7">
            <w:pPr>
              <w:pStyle w:val="TAC"/>
              <w:rPr>
                <w:rFonts w:eastAsia="SimSun"/>
                <w:lang w:eastAsia="ja-JP"/>
              </w:rPr>
            </w:pPr>
            <w:r w:rsidRPr="002B700C">
              <w:rPr>
                <w:rFonts w:eastAsia="SimSun"/>
                <w:lang w:eastAsia="ja-JP"/>
              </w:rPr>
              <w:t>6</w:t>
            </w:r>
          </w:p>
        </w:tc>
        <w:tc>
          <w:tcPr>
            <w:tcW w:w="566" w:type="pct"/>
          </w:tcPr>
          <w:p w14:paraId="27F7182A" w14:textId="5488F402" w:rsidR="0023165E" w:rsidRPr="002B700C" w:rsidRDefault="00B5538B" w:rsidP="00E40FD7">
            <w:pPr>
              <w:pStyle w:val="TAC"/>
              <w:rPr>
                <w:rFonts w:eastAsia="SimSun"/>
                <w:lang w:eastAsia="ja-JP"/>
              </w:rPr>
            </w:pPr>
            <w:r>
              <w:rPr>
                <w:rFonts w:eastAsia="SimSun"/>
                <w:lang w:eastAsia="ja-JP"/>
              </w:rPr>
              <w:t>Tester</w:t>
            </w:r>
            <w:r w:rsidR="0023165E" w:rsidRPr="002B700C">
              <w:rPr>
                <w:rFonts w:eastAsia="SimSun"/>
                <w:lang w:eastAsia="ja-JP"/>
              </w:rPr>
              <w:t xml:space="preserve"> &gt; UE</w:t>
            </w:r>
          </w:p>
        </w:tc>
        <w:tc>
          <w:tcPr>
            <w:tcW w:w="2094" w:type="pct"/>
          </w:tcPr>
          <w:p w14:paraId="4D66C066" w14:textId="77777777" w:rsidR="0023165E" w:rsidRPr="002B700C" w:rsidRDefault="0023165E" w:rsidP="00E40FD7">
            <w:pPr>
              <w:pStyle w:val="TAL"/>
              <w:rPr>
                <w:rFonts w:eastAsia="SimSun"/>
              </w:rPr>
            </w:pPr>
            <w:r w:rsidRPr="002B700C">
              <w:t>Enter a wrong PIN three times.</w:t>
            </w:r>
          </w:p>
        </w:tc>
        <w:tc>
          <w:tcPr>
            <w:tcW w:w="1075" w:type="pct"/>
          </w:tcPr>
          <w:p w14:paraId="79EFEB48" w14:textId="77777777" w:rsidR="0023165E" w:rsidRPr="002B700C" w:rsidRDefault="0023165E" w:rsidP="00E40FD7">
            <w:pPr>
              <w:pStyle w:val="TAL"/>
              <w:rPr>
                <w:rFonts w:eastAsia="SimSun"/>
              </w:rPr>
            </w:pPr>
          </w:p>
        </w:tc>
        <w:tc>
          <w:tcPr>
            <w:tcW w:w="421" w:type="pct"/>
          </w:tcPr>
          <w:p w14:paraId="04222E62" w14:textId="77777777" w:rsidR="0023165E" w:rsidRPr="002B700C" w:rsidRDefault="0023165E" w:rsidP="00E40FD7">
            <w:pPr>
              <w:pStyle w:val="TAC"/>
              <w:rPr>
                <w:rFonts w:eastAsia="SimSun"/>
              </w:rPr>
            </w:pPr>
          </w:p>
        </w:tc>
        <w:tc>
          <w:tcPr>
            <w:tcW w:w="563" w:type="pct"/>
          </w:tcPr>
          <w:p w14:paraId="2E5A1795" w14:textId="77777777" w:rsidR="0023165E" w:rsidRPr="002B700C" w:rsidRDefault="0023165E" w:rsidP="00E40FD7">
            <w:pPr>
              <w:pStyle w:val="TAC"/>
              <w:rPr>
                <w:rFonts w:eastAsia="SimSun"/>
              </w:rPr>
            </w:pPr>
          </w:p>
        </w:tc>
      </w:tr>
      <w:tr w:rsidR="0023165E" w:rsidRPr="001640B9" w14:paraId="59DBC63F" w14:textId="77777777" w:rsidTr="0023165E">
        <w:trPr>
          <w:cantSplit/>
          <w:trHeight w:val="20"/>
        </w:trPr>
        <w:tc>
          <w:tcPr>
            <w:tcW w:w="281" w:type="pct"/>
            <w:vMerge/>
          </w:tcPr>
          <w:p w14:paraId="3B81BBC4" w14:textId="77777777" w:rsidR="0023165E" w:rsidRPr="002B700C" w:rsidRDefault="0023165E" w:rsidP="00E40FD7">
            <w:pPr>
              <w:pStyle w:val="TAC"/>
              <w:rPr>
                <w:rFonts w:eastAsia="SimSun"/>
                <w:lang w:eastAsia="ja-JP"/>
              </w:rPr>
            </w:pPr>
          </w:p>
        </w:tc>
        <w:tc>
          <w:tcPr>
            <w:tcW w:w="566" w:type="pct"/>
          </w:tcPr>
          <w:p w14:paraId="7B0D14EF" w14:textId="77777777" w:rsidR="0023165E" w:rsidRPr="002B700C" w:rsidRDefault="0023165E" w:rsidP="00E40FD7">
            <w:pPr>
              <w:pStyle w:val="TAC"/>
              <w:rPr>
                <w:rFonts w:eastAsia="SimSun"/>
                <w:lang w:eastAsia="ja-JP"/>
              </w:rPr>
            </w:pPr>
            <w:r w:rsidRPr="002B700C">
              <w:rPr>
                <w:rFonts w:eastAsia="SimSun"/>
                <w:lang w:eastAsia="ja-JP"/>
              </w:rPr>
              <w:t>UE &gt; UICC</w:t>
            </w:r>
          </w:p>
        </w:tc>
        <w:tc>
          <w:tcPr>
            <w:tcW w:w="2094" w:type="pct"/>
          </w:tcPr>
          <w:p w14:paraId="3FE900A5" w14:textId="77777777" w:rsidR="0023165E" w:rsidRPr="002B700C" w:rsidRDefault="0023165E" w:rsidP="00E40FD7">
            <w:pPr>
              <w:pStyle w:val="TAL"/>
            </w:pPr>
            <w:r w:rsidRPr="002B700C">
              <w:t xml:space="preserve">VERIFY PIN </w:t>
            </w:r>
          </w:p>
        </w:tc>
        <w:tc>
          <w:tcPr>
            <w:tcW w:w="1075" w:type="pct"/>
            <w:vMerge w:val="restart"/>
          </w:tcPr>
          <w:p w14:paraId="68CAA277" w14:textId="46C049B3" w:rsidR="0023165E" w:rsidRPr="002B700C" w:rsidRDefault="0023165E" w:rsidP="00E40FD7">
            <w:pPr>
              <w:pStyle w:val="TAL"/>
              <w:rPr>
                <w:rFonts w:eastAsia="SimSun"/>
              </w:rPr>
            </w:pPr>
            <w:r w:rsidRPr="002B700C">
              <w:rPr>
                <w:rFonts w:eastAsia="SimSun"/>
              </w:rPr>
              <w:t>This is repeated 3x, and is verifiable only if A</w:t>
            </w:r>
            <w:r w:rsidR="00B5538B">
              <w:rPr>
                <w:rFonts w:eastAsia="SimSun"/>
              </w:rPr>
              <w:t>.</w:t>
            </w:r>
            <w:r w:rsidRPr="002B700C">
              <w:rPr>
                <w:rFonts w:eastAsia="SimSun"/>
              </w:rPr>
              <w:t>2/x is supported.</w:t>
            </w:r>
          </w:p>
        </w:tc>
        <w:tc>
          <w:tcPr>
            <w:tcW w:w="421" w:type="pct"/>
            <w:vMerge w:val="restart"/>
          </w:tcPr>
          <w:p w14:paraId="40C797FB" w14:textId="77777777" w:rsidR="0023165E" w:rsidRPr="002B700C" w:rsidRDefault="0023165E" w:rsidP="00E40FD7">
            <w:pPr>
              <w:pStyle w:val="TAC"/>
              <w:rPr>
                <w:rFonts w:eastAsia="SimSun"/>
              </w:rPr>
            </w:pPr>
            <w:r w:rsidRPr="002B700C">
              <w:rPr>
                <w:rFonts w:eastAsia="SimSun"/>
              </w:rPr>
              <w:t>CR3</w:t>
            </w:r>
          </w:p>
        </w:tc>
        <w:tc>
          <w:tcPr>
            <w:tcW w:w="563" w:type="pct"/>
            <w:vMerge w:val="restart"/>
          </w:tcPr>
          <w:p w14:paraId="441E4F7A" w14:textId="77777777" w:rsidR="0023165E" w:rsidRPr="002B700C" w:rsidRDefault="0023165E" w:rsidP="00E40FD7">
            <w:pPr>
              <w:pStyle w:val="TAC"/>
              <w:rPr>
                <w:rFonts w:eastAsia="SimSun"/>
              </w:rPr>
            </w:pPr>
            <w:r w:rsidRPr="002B700C">
              <w:rPr>
                <w:rFonts w:eastAsia="SimSun"/>
              </w:rPr>
              <w:t>A.2/1 OR A2/2</w:t>
            </w:r>
          </w:p>
        </w:tc>
      </w:tr>
      <w:tr w:rsidR="0023165E" w:rsidRPr="001640B9" w14:paraId="5C10E513" w14:textId="77777777" w:rsidTr="0023165E">
        <w:trPr>
          <w:cantSplit/>
          <w:trHeight w:val="20"/>
        </w:trPr>
        <w:tc>
          <w:tcPr>
            <w:tcW w:w="281" w:type="pct"/>
            <w:vMerge/>
          </w:tcPr>
          <w:p w14:paraId="5F51514D" w14:textId="77777777" w:rsidR="0023165E" w:rsidRPr="002B700C" w:rsidRDefault="0023165E" w:rsidP="00E40FD7">
            <w:pPr>
              <w:pStyle w:val="TAC"/>
              <w:rPr>
                <w:rFonts w:eastAsia="SimSun"/>
                <w:lang w:eastAsia="ja-JP"/>
              </w:rPr>
            </w:pPr>
          </w:p>
        </w:tc>
        <w:tc>
          <w:tcPr>
            <w:tcW w:w="566" w:type="pct"/>
          </w:tcPr>
          <w:p w14:paraId="4DA8DED3"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6279150C" w14:textId="77777777" w:rsidR="0023165E" w:rsidRPr="002B700C" w:rsidRDefault="0023165E" w:rsidP="00E40FD7">
            <w:pPr>
              <w:pStyle w:val="TAL"/>
            </w:pPr>
            <w:r w:rsidRPr="002B700C">
              <w:t>Check Status word</w:t>
            </w:r>
          </w:p>
        </w:tc>
        <w:tc>
          <w:tcPr>
            <w:tcW w:w="1075" w:type="pct"/>
            <w:vMerge/>
          </w:tcPr>
          <w:p w14:paraId="5A2969BD" w14:textId="77777777" w:rsidR="0023165E" w:rsidRPr="002B700C" w:rsidRDefault="0023165E" w:rsidP="00E40FD7">
            <w:pPr>
              <w:pStyle w:val="TAL"/>
              <w:rPr>
                <w:rFonts w:eastAsia="SimSun"/>
              </w:rPr>
            </w:pPr>
          </w:p>
        </w:tc>
        <w:tc>
          <w:tcPr>
            <w:tcW w:w="421" w:type="pct"/>
            <w:vMerge/>
          </w:tcPr>
          <w:p w14:paraId="01CA6596" w14:textId="77777777" w:rsidR="0023165E" w:rsidRPr="002B700C" w:rsidRDefault="0023165E" w:rsidP="00E40FD7">
            <w:pPr>
              <w:pStyle w:val="TAC"/>
              <w:rPr>
                <w:rFonts w:eastAsia="SimSun"/>
              </w:rPr>
            </w:pPr>
          </w:p>
        </w:tc>
        <w:tc>
          <w:tcPr>
            <w:tcW w:w="563" w:type="pct"/>
            <w:vMerge/>
          </w:tcPr>
          <w:p w14:paraId="4CA7CA83" w14:textId="77777777" w:rsidR="0023165E" w:rsidRPr="002B700C" w:rsidRDefault="0023165E" w:rsidP="00E40FD7">
            <w:pPr>
              <w:pStyle w:val="TAC"/>
              <w:rPr>
                <w:rFonts w:eastAsia="SimSun"/>
              </w:rPr>
            </w:pPr>
          </w:p>
        </w:tc>
      </w:tr>
      <w:tr w:rsidR="0023165E" w:rsidRPr="001640B9" w14:paraId="72C89F00" w14:textId="77777777" w:rsidTr="0023165E">
        <w:trPr>
          <w:cantSplit/>
          <w:trHeight w:val="20"/>
        </w:trPr>
        <w:tc>
          <w:tcPr>
            <w:tcW w:w="281" w:type="pct"/>
            <w:vMerge/>
          </w:tcPr>
          <w:p w14:paraId="0F30E073" w14:textId="77777777" w:rsidR="0023165E" w:rsidRPr="002B700C" w:rsidRDefault="0023165E" w:rsidP="00E40FD7">
            <w:pPr>
              <w:pStyle w:val="TAC"/>
              <w:rPr>
                <w:rFonts w:eastAsia="SimSun"/>
                <w:strike/>
                <w:lang w:eastAsia="ja-JP"/>
              </w:rPr>
            </w:pPr>
          </w:p>
        </w:tc>
        <w:tc>
          <w:tcPr>
            <w:tcW w:w="566" w:type="pct"/>
          </w:tcPr>
          <w:p w14:paraId="611F4762" w14:textId="207FF5FB" w:rsidR="0023165E" w:rsidRPr="002B700C" w:rsidRDefault="0023165E" w:rsidP="00E40FD7">
            <w:pPr>
              <w:pStyle w:val="TAC"/>
              <w:rPr>
                <w:rFonts w:eastAsia="SimSun"/>
                <w:lang w:eastAsia="ja-JP"/>
              </w:rPr>
            </w:pPr>
            <w:r w:rsidRPr="002B700C">
              <w:rPr>
                <w:rFonts w:eastAsia="SimSun"/>
                <w:lang w:eastAsia="ja-JP"/>
              </w:rPr>
              <w:t xml:space="preserve">UE &gt; </w:t>
            </w:r>
            <w:r w:rsidR="00B5538B">
              <w:rPr>
                <w:rFonts w:eastAsia="SimSun"/>
                <w:lang w:eastAsia="ja-JP"/>
              </w:rPr>
              <w:t>Tester</w:t>
            </w:r>
          </w:p>
        </w:tc>
        <w:tc>
          <w:tcPr>
            <w:tcW w:w="2094" w:type="pct"/>
          </w:tcPr>
          <w:p w14:paraId="08026FDE"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608A5563" w14:textId="0D679A81"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unsuccessful</w:t>
            </w:r>
          </w:p>
        </w:tc>
        <w:tc>
          <w:tcPr>
            <w:tcW w:w="421" w:type="pct"/>
          </w:tcPr>
          <w:p w14:paraId="35FAAA95" w14:textId="77777777" w:rsidR="0023165E" w:rsidRPr="002B700C" w:rsidRDefault="0023165E" w:rsidP="00E40FD7">
            <w:pPr>
              <w:pStyle w:val="TAC"/>
              <w:rPr>
                <w:rFonts w:eastAsia="SimSun"/>
              </w:rPr>
            </w:pPr>
            <w:r w:rsidRPr="002B700C">
              <w:rPr>
                <w:rFonts w:eastAsia="SimSun"/>
              </w:rPr>
              <w:t xml:space="preserve">CR4 </w:t>
            </w:r>
          </w:p>
        </w:tc>
        <w:tc>
          <w:tcPr>
            <w:tcW w:w="563" w:type="pct"/>
          </w:tcPr>
          <w:p w14:paraId="6C6ED404" w14:textId="77777777" w:rsidR="0023165E" w:rsidRPr="002B700C" w:rsidRDefault="0023165E" w:rsidP="00E40FD7">
            <w:pPr>
              <w:pStyle w:val="TAC"/>
              <w:rPr>
                <w:rFonts w:eastAsia="SimSun"/>
              </w:rPr>
            </w:pPr>
          </w:p>
        </w:tc>
      </w:tr>
      <w:tr w:rsidR="0023165E" w:rsidRPr="001640B9" w14:paraId="73A11FDC" w14:textId="77777777" w:rsidTr="0023165E">
        <w:trPr>
          <w:cantSplit/>
          <w:trHeight w:val="20"/>
        </w:trPr>
        <w:tc>
          <w:tcPr>
            <w:tcW w:w="281" w:type="pct"/>
            <w:vMerge w:val="restart"/>
          </w:tcPr>
          <w:p w14:paraId="1588C574" w14:textId="77777777" w:rsidR="0023165E" w:rsidRPr="002B700C" w:rsidRDefault="0023165E" w:rsidP="00E40FD7">
            <w:pPr>
              <w:pStyle w:val="TAC"/>
              <w:rPr>
                <w:rFonts w:eastAsia="SimSun"/>
                <w:lang w:eastAsia="ja-JP"/>
              </w:rPr>
            </w:pPr>
            <w:r w:rsidRPr="002B700C">
              <w:rPr>
                <w:rFonts w:eastAsia="SimSun"/>
                <w:lang w:eastAsia="ja-JP"/>
              </w:rPr>
              <w:t>7</w:t>
            </w:r>
          </w:p>
        </w:tc>
        <w:tc>
          <w:tcPr>
            <w:tcW w:w="566" w:type="pct"/>
          </w:tcPr>
          <w:p w14:paraId="3B0BAFC2" w14:textId="5D9957EF" w:rsidR="0023165E" w:rsidRPr="002B700C" w:rsidRDefault="00B5538B" w:rsidP="00E40FD7">
            <w:pPr>
              <w:pStyle w:val="TAC"/>
              <w:rPr>
                <w:rFonts w:eastAsia="SimSun"/>
                <w:lang w:eastAsia="ja-JP"/>
              </w:rPr>
            </w:pPr>
            <w:r>
              <w:rPr>
                <w:rFonts w:eastAsia="SimSun"/>
                <w:lang w:eastAsia="ja-JP"/>
              </w:rPr>
              <w:t>Tester</w:t>
            </w:r>
            <w:r w:rsidR="0023165E" w:rsidRPr="002B700C">
              <w:rPr>
                <w:rFonts w:eastAsia="SimSun"/>
                <w:lang w:eastAsia="ja-JP"/>
              </w:rPr>
              <w:t xml:space="preserve"> &gt; UE</w:t>
            </w:r>
          </w:p>
        </w:tc>
        <w:tc>
          <w:tcPr>
            <w:tcW w:w="2094" w:type="pct"/>
          </w:tcPr>
          <w:p w14:paraId="4A627D4B" w14:textId="5660F691" w:rsidR="0023165E" w:rsidRPr="002B700C" w:rsidRDefault="0023165E" w:rsidP="00E40FD7">
            <w:pPr>
              <w:pStyle w:val="TAL"/>
            </w:pPr>
            <w:r w:rsidRPr="002B700C">
              <w:t>Enter "**05*</w:t>
            </w:r>
            <w:r w:rsidRPr="008D785F">
              <w:t>64534231</w:t>
            </w:r>
            <w:r w:rsidRPr="002B700C">
              <w:t>*8642*8642#".</w:t>
            </w:r>
          </w:p>
        </w:tc>
        <w:tc>
          <w:tcPr>
            <w:tcW w:w="1075" w:type="pct"/>
          </w:tcPr>
          <w:p w14:paraId="3F6D7B97" w14:textId="77777777" w:rsidR="0023165E" w:rsidRPr="002B700C" w:rsidRDefault="0023165E" w:rsidP="00E40FD7">
            <w:pPr>
              <w:pStyle w:val="TAL"/>
              <w:rPr>
                <w:rFonts w:eastAsia="SimSun"/>
              </w:rPr>
            </w:pPr>
          </w:p>
        </w:tc>
        <w:tc>
          <w:tcPr>
            <w:tcW w:w="421" w:type="pct"/>
          </w:tcPr>
          <w:p w14:paraId="662B256C" w14:textId="77777777" w:rsidR="0023165E" w:rsidRPr="002B700C" w:rsidRDefault="0023165E" w:rsidP="00E40FD7">
            <w:pPr>
              <w:pStyle w:val="TAC"/>
              <w:rPr>
                <w:rFonts w:eastAsia="SimSun"/>
              </w:rPr>
            </w:pPr>
          </w:p>
        </w:tc>
        <w:tc>
          <w:tcPr>
            <w:tcW w:w="563" w:type="pct"/>
          </w:tcPr>
          <w:p w14:paraId="20478AB6" w14:textId="77777777" w:rsidR="0023165E" w:rsidRPr="002B700C" w:rsidRDefault="0023165E" w:rsidP="00E40FD7">
            <w:pPr>
              <w:pStyle w:val="TAC"/>
              <w:rPr>
                <w:rFonts w:eastAsia="SimSun"/>
              </w:rPr>
            </w:pPr>
          </w:p>
        </w:tc>
      </w:tr>
      <w:tr w:rsidR="0023165E" w:rsidRPr="001640B9" w14:paraId="308F1C66" w14:textId="77777777" w:rsidTr="0023165E">
        <w:trPr>
          <w:cantSplit/>
          <w:trHeight w:val="20"/>
        </w:trPr>
        <w:tc>
          <w:tcPr>
            <w:tcW w:w="281" w:type="pct"/>
            <w:vMerge/>
          </w:tcPr>
          <w:p w14:paraId="07504086" w14:textId="77777777" w:rsidR="0023165E" w:rsidRPr="002B700C" w:rsidRDefault="0023165E" w:rsidP="00E40FD7">
            <w:pPr>
              <w:pStyle w:val="TAC"/>
              <w:rPr>
                <w:rFonts w:eastAsia="SimSun"/>
                <w:lang w:eastAsia="ja-JP"/>
              </w:rPr>
            </w:pPr>
          </w:p>
        </w:tc>
        <w:tc>
          <w:tcPr>
            <w:tcW w:w="566" w:type="pct"/>
          </w:tcPr>
          <w:p w14:paraId="2CC80310" w14:textId="77777777" w:rsidR="0023165E" w:rsidRPr="002B700C" w:rsidRDefault="0023165E" w:rsidP="00E40FD7">
            <w:pPr>
              <w:pStyle w:val="TAC"/>
              <w:rPr>
                <w:rFonts w:eastAsia="SimSun"/>
                <w:lang w:eastAsia="ja-JP"/>
              </w:rPr>
            </w:pPr>
            <w:r w:rsidRPr="002B700C">
              <w:rPr>
                <w:rFonts w:eastAsia="SimSun"/>
                <w:lang w:eastAsia="ja-JP"/>
              </w:rPr>
              <w:t>UE &gt; UICC</w:t>
            </w:r>
          </w:p>
        </w:tc>
        <w:tc>
          <w:tcPr>
            <w:tcW w:w="2094" w:type="pct"/>
          </w:tcPr>
          <w:p w14:paraId="102A4100" w14:textId="77777777" w:rsidR="0023165E" w:rsidRPr="002B700C" w:rsidRDefault="0023165E" w:rsidP="00E40FD7">
            <w:pPr>
              <w:pStyle w:val="TAL"/>
            </w:pPr>
            <w:r w:rsidRPr="002B700C">
              <w:rPr>
                <w:rFonts w:eastAsia="SimSun"/>
              </w:rPr>
              <w:t>UNBLOCK</w:t>
            </w:r>
            <w:r w:rsidRPr="002B700C">
              <w:t xml:space="preserve"> PIN </w:t>
            </w:r>
          </w:p>
        </w:tc>
        <w:tc>
          <w:tcPr>
            <w:tcW w:w="1075" w:type="pct"/>
            <w:vMerge w:val="restart"/>
          </w:tcPr>
          <w:p w14:paraId="400C5BB7" w14:textId="44376B0D" w:rsidR="0023165E" w:rsidRPr="002B700C" w:rsidRDefault="0023165E" w:rsidP="00E40FD7">
            <w:pPr>
              <w:pStyle w:val="TAL"/>
              <w:rPr>
                <w:rFonts w:eastAsia="SimSun"/>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35275698" w14:textId="77777777" w:rsidR="0023165E" w:rsidRPr="002B700C" w:rsidRDefault="0023165E" w:rsidP="00E40FD7">
            <w:pPr>
              <w:pStyle w:val="TAC"/>
              <w:rPr>
                <w:rFonts w:eastAsia="SimSun"/>
              </w:rPr>
            </w:pPr>
            <w:r w:rsidRPr="002B700C">
              <w:rPr>
                <w:rFonts w:eastAsia="SimSun"/>
              </w:rPr>
              <w:t>CR1</w:t>
            </w:r>
          </w:p>
        </w:tc>
        <w:tc>
          <w:tcPr>
            <w:tcW w:w="563" w:type="pct"/>
            <w:vMerge w:val="restart"/>
          </w:tcPr>
          <w:p w14:paraId="4131DA43" w14:textId="77777777" w:rsidR="0023165E" w:rsidRPr="002B700C" w:rsidRDefault="0023165E" w:rsidP="00E40FD7">
            <w:pPr>
              <w:pStyle w:val="TAC"/>
              <w:rPr>
                <w:rFonts w:eastAsia="SimSun"/>
              </w:rPr>
            </w:pPr>
            <w:r w:rsidRPr="002B700C">
              <w:rPr>
                <w:rFonts w:eastAsia="SimSun"/>
              </w:rPr>
              <w:t>A.2/1 OR A2/2</w:t>
            </w:r>
          </w:p>
        </w:tc>
      </w:tr>
      <w:tr w:rsidR="0023165E" w:rsidRPr="001640B9" w14:paraId="489A41CC" w14:textId="77777777" w:rsidTr="0023165E">
        <w:trPr>
          <w:cantSplit/>
          <w:trHeight w:val="20"/>
        </w:trPr>
        <w:tc>
          <w:tcPr>
            <w:tcW w:w="281" w:type="pct"/>
            <w:vMerge/>
          </w:tcPr>
          <w:p w14:paraId="7D4149A5" w14:textId="77777777" w:rsidR="0023165E" w:rsidRPr="002B700C" w:rsidRDefault="0023165E" w:rsidP="00E40FD7">
            <w:pPr>
              <w:pStyle w:val="TAC"/>
              <w:rPr>
                <w:rFonts w:eastAsia="SimSun"/>
                <w:lang w:eastAsia="ja-JP"/>
              </w:rPr>
            </w:pPr>
          </w:p>
        </w:tc>
        <w:tc>
          <w:tcPr>
            <w:tcW w:w="566" w:type="pct"/>
          </w:tcPr>
          <w:p w14:paraId="4CB341EA"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13F49B55" w14:textId="77777777" w:rsidR="0023165E" w:rsidRPr="002B700C" w:rsidRDefault="0023165E" w:rsidP="00E40FD7">
            <w:pPr>
              <w:pStyle w:val="TAL"/>
            </w:pPr>
            <w:r w:rsidRPr="002B700C">
              <w:t>Check Status word</w:t>
            </w:r>
          </w:p>
        </w:tc>
        <w:tc>
          <w:tcPr>
            <w:tcW w:w="1075" w:type="pct"/>
            <w:vMerge/>
          </w:tcPr>
          <w:p w14:paraId="29F7BFE1" w14:textId="77777777" w:rsidR="0023165E" w:rsidRPr="002B700C" w:rsidRDefault="0023165E" w:rsidP="00E40FD7">
            <w:pPr>
              <w:pStyle w:val="TAL"/>
              <w:rPr>
                <w:rFonts w:eastAsia="SimSun"/>
              </w:rPr>
            </w:pPr>
          </w:p>
        </w:tc>
        <w:tc>
          <w:tcPr>
            <w:tcW w:w="421" w:type="pct"/>
            <w:vMerge/>
          </w:tcPr>
          <w:p w14:paraId="2088F6D4" w14:textId="77777777" w:rsidR="0023165E" w:rsidRPr="002B700C" w:rsidRDefault="0023165E" w:rsidP="00E40FD7">
            <w:pPr>
              <w:pStyle w:val="TAC"/>
              <w:rPr>
                <w:rFonts w:eastAsia="SimSun"/>
              </w:rPr>
            </w:pPr>
          </w:p>
        </w:tc>
        <w:tc>
          <w:tcPr>
            <w:tcW w:w="563" w:type="pct"/>
            <w:vMerge/>
          </w:tcPr>
          <w:p w14:paraId="4171DF8F" w14:textId="77777777" w:rsidR="0023165E" w:rsidRPr="002B700C" w:rsidRDefault="0023165E" w:rsidP="00E40FD7">
            <w:pPr>
              <w:pStyle w:val="TAC"/>
              <w:rPr>
                <w:rFonts w:eastAsia="SimSun"/>
              </w:rPr>
            </w:pPr>
          </w:p>
        </w:tc>
      </w:tr>
      <w:tr w:rsidR="0023165E" w:rsidRPr="001640B9" w14:paraId="7B539733" w14:textId="77777777" w:rsidTr="0023165E">
        <w:trPr>
          <w:cantSplit/>
          <w:trHeight w:val="20"/>
        </w:trPr>
        <w:tc>
          <w:tcPr>
            <w:tcW w:w="281" w:type="pct"/>
            <w:vMerge/>
          </w:tcPr>
          <w:p w14:paraId="60DB0892" w14:textId="77777777" w:rsidR="0023165E" w:rsidRPr="002B700C" w:rsidRDefault="0023165E" w:rsidP="00E40FD7">
            <w:pPr>
              <w:pStyle w:val="TAC"/>
              <w:rPr>
                <w:rFonts w:eastAsia="SimSun"/>
                <w:strike/>
                <w:lang w:eastAsia="ja-JP"/>
              </w:rPr>
            </w:pPr>
          </w:p>
        </w:tc>
        <w:tc>
          <w:tcPr>
            <w:tcW w:w="566" w:type="pct"/>
          </w:tcPr>
          <w:p w14:paraId="4DE4C498" w14:textId="6B4F2AEC" w:rsidR="0023165E" w:rsidRPr="002B700C" w:rsidRDefault="0023165E" w:rsidP="00E40FD7">
            <w:pPr>
              <w:pStyle w:val="TAC"/>
              <w:rPr>
                <w:rFonts w:eastAsia="SimSun"/>
                <w:lang w:eastAsia="ja-JP"/>
              </w:rPr>
            </w:pPr>
            <w:r w:rsidRPr="002B700C">
              <w:rPr>
                <w:rFonts w:eastAsia="SimSun"/>
                <w:lang w:eastAsia="ja-JP"/>
              </w:rPr>
              <w:t xml:space="preserve">UE &gt; </w:t>
            </w:r>
            <w:r w:rsidR="00B5538B">
              <w:rPr>
                <w:rFonts w:eastAsia="SimSun"/>
                <w:lang w:eastAsia="ja-JP"/>
              </w:rPr>
              <w:t>Tester</w:t>
            </w:r>
          </w:p>
        </w:tc>
        <w:tc>
          <w:tcPr>
            <w:tcW w:w="2094" w:type="pct"/>
          </w:tcPr>
          <w:p w14:paraId="5C56E936"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0D3DAF56" w14:textId="790C5AE6"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127C2D3E" w14:textId="77777777" w:rsidR="0023165E" w:rsidRPr="002B700C" w:rsidRDefault="0023165E" w:rsidP="00E40FD7">
            <w:pPr>
              <w:pStyle w:val="TAC"/>
              <w:rPr>
                <w:rFonts w:eastAsia="SimSun"/>
              </w:rPr>
            </w:pPr>
            <w:r w:rsidRPr="002B700C">
              <w:rPr>
                <w:rFonts w:eastAsia="SimSun"/>
              </w:rPr>
              <w:t>CR2</w:t>
            </w:r>
          </w:p>
        </w:tc>
        <w:tc>
          <w:tcPr>
            <w:tcW w:w="563" w:type="pct"/>
          </w:tcPr>
          <w:p w14:paraId="40E06370" w14:textId="77777777" w:rsidR="0023165E" w:rsidRPr="002B700C" w:rsidRDefault="0023165E" w:rsidP="00E40FD7">
            <w:pPr>
              <w:pStyle w:val="TAC"/>
              <w:rPr>
                <w:rFonts w:eastAsia="SimSun"/>
              </w:rPr>
            </w:pPr>
          </w:p>
        </w:tc>
      </w:tr>
      <w:tr w:rsidR="0023165E" w:rsidRPr="001640B9" w14:paraId="582CC0C5" w14:textId="77777777" w:rsidTr="0023165E">
        <w:trPr>
          <w:cantSplit/>
          <w:trHeight w:val="20"/>
        </w:trPr>
        <w:tc>
          <w:tcPr>
            <w:tcW w:w="281" w:type="pct"/>
            <w:vMerge w:val="restart"/>
          </w:tcPr>
          <w:p w14:paraId="50DC85B9" w14:textId="77777777" w:rsidR="0023165E" w:rsidRPr="002B700C" w:rsidRDefault="0023165E" w:rsidP="00E40FD7">
            <w:pPr>
              <w:pStyle w:val="TAC"/>
              <w:rPr>
                <w:rFonts w:eastAsia="SimSun"/>
                <w:lang w:eastAsia="ja-JP"/>
              </w:rPr>
            </w:pPr>
            <w:r w:rsidRPr="002B700C">
              <w:rPr>
                <w:rFonts w:eastAsia="SimSun"/>
                <w:lang w:eastAsia="ja-JP"/>
              </w:rPr>
              <w:t>8</w:t>
            </w:r>
          </w:p>
        </w:tc>
        <w:tc>
          <w:tcPr>
            <w:tcW w:w="566" w:type="pct"/>
          </w:tcPr>
          <w:p w14:paraId="3702F056" w14:textId="5C71D618" w:rsidR="0023165E" w:rsidRPr="002B700C" w:rsidRDefault="00B5538B" w:rsidP="00E40FD7">
            <w:pPr>
              <w:pStyle w:val="TAC"/>
              <w:rPr>
                <w:rFonts w:eastAsia="SimSun"/>
                <w:lang w:eastAsia="ja-JP"/>
              </w:rPr>
            </w:pPr>
            <w:r>
              <w:rPr>
                <w:rFonts w:eastAsia="SimSun"/>
                <w:lang w:eastAsia="ja-JP"/>
              </w:rPr>
              <w:t>Tester</w:t>
            </w:r>
            <w:r w:rsidR="0023165E" w:rsidRPr="002B700C">
              <w:rPr>
                <w:rFonts w:eastAsia="SimSun"/>
                <w:lang w:eastAsia="ja-JP"/>
              </w:rPr>
              <w:t xml:space="preserve"> &gt; UE</w:t>
            </w:r>
          </w:p>
        </w:tc>
        <w:tc>
          <w:tcPr>
            <w:tcW w:w="2094" w:type="pct"/>
          </w:tcPr>
          <w:p w14:paraId="06CADCD3" w14:textId="15995627" w:rsidR="0023165E" w:rsidRPr="002B700C" w:rsidRDefault="0023165E" w:rsidP="00E40FD7">
            <w:pPr>
              <w:pStyle w:val="TAL"/>
              <w:rPr>
                <w:rFonts w:eastAsia="SimSun"/>
              </w:rPr>
            </w:pPr>
            <w:r w:rsidRPr="002B700C">
              <w:t>When the UE is in the "PIN check" mode, enter the new PIN: "8642#"</w:t>
            </w:r>
          </w:p>
        </w:tc>
        <w:tc>
          <w:tcPr>
            <w:tcW w:w="1075" w:type="pct"/>
          </w:tcPr>
          <w:p w14:paraId="2F864C5E" w14:textId="77777777" w:rsidR="0023165E" w:rsidRPr="002B700C" w:rsidRDefault="0023165E" w:rsidP="00E40FD7">
            <w:pPr>
              <w:pStyle w:val="TAL"/>
              <w:rPr>
                <w:rFonts w:eastAsia="SimSun"/>
              </w:rPr>
            </w:pPr>
          </w:p>
        </w:tc>
        <w:tc>
          <w:tcPr>
            <w:tcW w:w="421" w:type="pct"/>
          </w:tcPr>
          <w:p w14:paraId="4E2C7116" w14:textId="77777777" w:rsidR="0023165E" w:rsidRPr="002B700C" w:rsidRDefault="0023165E" w:rsidP="00E40FD7">
            <w:pPr>
              <w:pStyle w:val="TAC"/>
              <w:rPr>
                <w:rFonts w:eastAsia="SimSun"/>
              </w:rPr>
            </w:pPr>
          </w:p>
        </w:tc>
        <w:tc>
          <w:tcPr>
            <w:tcW w:w="563" w:type="pct"/>
          </w:tcPr>
          <w:p w14:paraId="19FB4903" w14:textId="77777777" w:rsidR="0023165E" w:rsidRPr="002B700C" w:rsidRDefault="0023165E" w:rsidP="00E40FD7">
            <w:pPr>
              <w:pStyle w:val="TAC"/>
              <w:rPr>
                <w:rFonts w:eastAsia="SimSun"/>
              </w:rPr>
            </w:pPr>
          </w:p>
        </w:tc>
      </w:tr>
      <w:tr w:rsidR="0023165E" w:rsidRPr="001640B9" w14:paraId="5A60288A" w14:textId="77777777" w:rsidTr="0023165E">
        <w:trPr>
          <w:cantSplit/>
          <w:trHeight w:val="20"/>
        </w:trPr>
        <w:tc>
          <w:tcPr>
            <w:tcW w:w="281" w:type="pct"/>
            <w:vMerge/>
          </w:tcPr>
          <w:p w14:paraId="47EC26C0" w14:textId="77777777" w:rsidR="0023165E" w:rsidRPr="002B700C" w:rsidRDefault="0023165E" w:rsidP="00E40FD7">
            <w:pPr>
              <w:pStyle w:val="TAC"/>
              <w:rPr>
                <w:rFonts w:eastAsia="SimSun"/>
                <w:lang w:eastAsia="ja-JP"/>
              </w:rPr>
            </w:pPr>
          </w:p>
        </w:tc>
        <w:tc>
          <w:tcPr>
            <w:tcW w:w="566" w:type="pct"/>
          </w:tcPr>
          <w:p w14:paraId="49975DC7" w14:textId="77777777" w:rsidR="0023165E" w:rsidRPr="002B700C" w:rsidRDefault="0023165E" w:rsidP="00E40FD7">
            <w:pPr>
              <w:pStyle w:val="TAC"/>
              <w:rPr>
                <w:rFonts w:eastAsia="SimSun"/>
                <w:lang w:eastAsia="ja-JP"/>
              </w:rPr>
            </w:pPr>
            <w:r w:rsidRPr="002B700C">
              <w:rPr>
                <w:rFonts w:eastAsia="SimSun"/>
                <w:lang w:eastAsia="ja-JP"/>
              </w:rPr>
              <w:t xml:space="preserve">UE &gt; UICC </w:t>
            </w:r>
          </w:p>
        </w:tc>
        <w:tc>
          <w:tcPr>
            <w:tcW w:w="2094" w:type="pct"/>
          </w:tcPr>
          <w:p w14:paraId="4EF586D1" w14:textId="77777777" w:rsidR="0023165E" w:rsidRPr="002B700C" w:rsidRDefault="0023165E" w:rsidP="00E40FD7">
            <w:pPr>
              <w:pStyle w:val="TAL"/>
            </w:pPr>
            <w:r w:rsidRPr="002B700C">
              <w:t xml:space="preserve">VERIFY PIN </w:t>
            </w:r>
          </w:p>
        </w:tc>
        <w:tc>
          <w:tcPr>
            <w:tcW w:w="1075" w:type="pct"/>
            <w:vMerge w:val="restart"/>
          </w:tcPr>
          <w:p w14:paraId="3C41CC81" w14:textId="3914CFA0" w:rsidR="0023165E" w:rsidRPr="002B700C" w:rsidRDefault="0023165E" w:rsidP="00E40FD7">
            <w:pPr>
              <w:pStyle w:val="TAL"/>
              <w:rPr>
                <w:rFonts w:eastAsia="SimSun"/>
                <w:strike/>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434F3CC4" w14:textId="77777777" w:rsidR="0023165E" w:rsidRPr="002B700C" w:rsidRDefault="0023165E" w:rsidP="00E40FD7">
            <w:pPr>
              <w:pStyle w:val="TAC"/>
              <w:rPr>
                <w:rFonts w:eastAsia="SimSun"/>
                <w:strike/>
              </w:rPr>
            </w:pPr>
            <w:r w:rsidRPr="002B700C">
              <w:rPr>
                <w:rFonts w:eastAsia="SimSun"/>
              </w:rPr>
              <w:t>CR3</w:t>
            </w:r>
          </w:p>
        </w:tc>
        <w:tc>
          <w:tcPr>
            <w:tcW w:w="563" w:type="pct"/>
            <w:vMerge w:val="restart"/>
          </w:tcPr>
          <w:p w14:paraId="51DB051E" w14:textId="77777777" w:rsidR="0023165E" w:rsidRPr="002B700C" w:rsidRDefault="0023165E" w:rsidP="00E40FD7">
            <w:pPr>
              <w:pStyle w:val="TAC"/>
              <w:rPr>
                <w:rFonts w:eastAsia="SimSun"/>
                <w:strike/>
              </w:rPr>
            </w:pPr>
            <w:r w:rsidRPr="002B700C">
              <w:rPr>
                <w:rFonts w:eastAsia="SimSun"/>
              </w:rPr>
              <w:t>A.2/1 OR A2/2</w:t>
            </w:r>
          </w:p>
        </w:tc>
      </w:tr>
      <w:tr w:rsidR="0023165E" w:rsidRPr="001640B9" w14:paraId="633FDDF4" w14:textId="77777777" w:rsidTr="0023165E">
        <w:trPr>
          <w:cantSplit/>
          <w:trHeight w:val="20"/>
        </w:trPr>
        <w:tc>
          <w:tcPr>
            <w:tcW w:w="281" w:type="pct"/>
            <w:vMerge/>
          </w:tcPr>
          <w:p w14:paraId="36000B67" w14:textId="77777777" w:rsidR="0023165E" w:rsidRPr="002B700C" w:rsidRDefault="0023165E" w:rsidP="00E40FD7">
            <w:pPr>
              <w:pStyle w:val="TAC"/>
              <w:rPr>
                <w:rFonts w:eastAsia="SimSun"/>
                <w:lang w:eastAsia="ja-JP"/>
              </w:rPr>
            </w:pPr>
          </w:p>
        </w:tc>
        <w:tc>
          <w:tcPr>
            <w:tcW w:w="566" w:type="pct"/>
          </w:tcPr>
          <w:p w14:paraId="3AC23D05"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48ABB10C" w14:textId="77777777" w:rsidR="0023165E" w:rsidRPr="002B700C" w:rsidRDefault="0023165E" w:rsidP="00E40FD7">
            <w:pPr>
              <w:pStyle w:val="TAL"/>
            </w:pPr>
            <w:r w:rsidRPr="002B700C">
              <w:t>Check Status word</w:t>
            </w:r>
          </w:p>
        </w:tc>
        <w:tc>
          <w:tcPr>
            <w:tcW w:w="1075" w:type="pct"/>
            <w:vMerge/>
          </w:tcPr>
          <w:p w14:paraId="7DB3F717" w14:textId="77777777" w:rsidR="0023165E" w:rsidRPr="002B700C" w:rsidRDefault="0023165E" w:rsidP="00E40FD7">
            <w:pPr>
              <w:pStyle w:val="TAL"/>
              <w:rPr>
                <w:rFonts w:eastAsia="SimSun"/>
                <w:strike/>
              </w:rPr>
            </w:pPr>
          </w:p>
        </w:tc>
        <w:tc>
          <w:tcPr>
            <w:tcW w:w="421" w:type="pct"/>
            <w:vMerge/>
          </w:tcPr>
          <w:p w14:paraId="7C1B3679" w14:textId="77777777" w:rsidR="0023165E" w:rsidRPr="002B700C" w:rsidRDefault="0023165E" w:rsidP="00E40FD7">
            <w:pPr>
              <w:pStyle w:val="TAC"/>
              <w:rPr>
                <w:rFonts w:eastAsia="SimSun"/>
                <w:strike/>
              </w:rPr>
            </w:pPr>
          </w:p>
        </w:tc>
        <w:tc>
          <w:tcPr>
            <w:tcW w:w="563" w:type="pct"/>
            <w:vMerge/>
          </w:tcPr>
          <w:p w14:paraId="3B05A962" w14:textId="77777777" w:rsidR="0023165E" w:rsidRPr="002B700C" w:rsidRDefault="0023165E" w:rsidP="00E40FD7">
            <w:pPr>
              <w:pStyle w:val="TAC"/>
              <w:rPr>
                <w:rFonts w:eastAsia="SimSun"/>
                <w:strike/>
              </w:rPr>
            </w:pPr>
          </w:p>
        </w:tc>
      </w:tr>
      <w:tr w:rsidR="0023165E" w:rsidRPr="001640B9" w14:paraId="08CB0099" w14:textId="77777777" w:rsidTr="0023165E">
        <w:trPr>
          <w:cantSplit/>
          <w:trHeight w:val="20"/>
        </w:trPr>
        <w:tc>
          <w:tcPr>
            <w:tcW w:w="281" w:type="pct"/>
            <w:vMerge/>
          </w:tcPr>
          <w:p w14:paraId="2432D32D" w14:textId="77777777" w:rsidR="0023165E" w:rsidRPr="002B700C" w:rsidRDefault="0023165E" w:rsidP="00E40FD7">
            <w:pPr>
              <w:pStyle w:val="TAC"/>
              <w:rPr>
                <w:rFonts w:eastAsia="SimSun"/>
                <w:lang w:eastAsia="ja-JP"/>
              </w:rPr>
            </w:pPr>
          </w:p>
        </w:tc>
        <w:tc>
          <w:tcPr>
            <w:tcW w:w="566" w:type="pct"/>
          </w:tcPr>
          <w:p w14:paraId="4CDC30A6" w14:textId="696FCD70" w:rsidR="0023165E" w:rsidRPr="002B700C" w:rsidRDefault="0023165E" w:rsidP="00E40FD7">
            <w:pPr>
              <w:pStyle w:val="TAC"/>
              <w:rPr>
                <w:rFonts w:eastAsia="SimSun"/>
                <w:lang w:eastAsia="ja-JP"/>
              </w:rPr>
            </w:pPr>
            <w:r w:rsidRPr="002B700C">
              <w:rPr>
                <w:rFonts w:eastAsia="SimSun"/>
                <w:lang w:eastAsia="ja-JP"/>
              </w:rPr>
              <w:t xml:space="preserve">UE &gt; </w:t>
            </w:r>
            <w:r w:rsidR="00B5538B">
              <w:rPr>
                <w:rFonts w:eastAsia="SimSun"/>
                <w:lang w:eastAsia="ja-JP"/>
              </w:rPr>
              <w:t>Tester</w:t>
            </w:r>
          </w:p>
        </w:tc>
        <w:tc>
          <w:tcPr>
            <w:tcW w:w="2094" w:type="pct"/>
          </w:tcPr>
          <w:p w14:paraId="36433F33"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4CDC5AC6" w14:textId="4D45471C"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3C933034" w14:textId="77777777" w:rsidR="0023165E" w:rsidRPr="002B700C" w:rsidRDefault="0023165E" w:rsidP="00E40FD7">
            <w:pPr>
              <w:pStyle w:val="TAC"/>
              <w:rPr>
                <w:rFonts w:eastAsia="SimSun"/>
              </w:rPr>
            </w:pPr>
            <w:r w:rsidRPr="002B700C">
              <w:rPr>
                <w:rFonts w:eastAsia="SimSun"/>
              </w:rPr>
              <w:t>CR4</w:t>
            </w:r>
          </w:p>
        </w:tc>
        <w:tc>
          <w:tcPr>
            <w:tcW w:w="563" w:type="pct"/>
          </w:tcPr>
          <w:p w14:paraId="75ACFF4C" w14:textId="77777777" w:rsidR="0023165E" w:rsidRPr="002B700C" w:rsidRDefault="0023165E" w:rsidP="00E40FD7">
            <w:pPr>
              <w:pStyle w:val="TAC"/>
              <w:rPr>
                <w:rFonts w:eastAsia="SimSun"/>
              </w:rPr>
            </w:pPr>
          </w:p>
        </w:tc>
      </w:tr>
    </w:tbl>
    <w:p w14:paraId="6EE295F7" w14:textId="77777777" w:rsidR="0023165E" w:rsidRDefault="0023165E" w:rsidP="0023165E">
      <w:pPr>
        <w:overflowPunct w:val="0"/>
        <w:autoSpaceDE w:val="0"/>
        <w:autoSpaceDN w:val="0"/>
        <w:adjustRightInd w:val="0"/>
        <w:textAlignment w:val="baseline"/>
        <w:rPr>
          <w:rFonts w:eastAsia="TimesNewRoman"/>
        </w:rPr>
      </w:pPr>
    </w:p>
    <w:p w14:paraId="3D88560A" w14:textId="2B73C413" w:rsidR="0023165E" w:rsidRDefault="0023165E" w:rsidP="0023165E">
      <w:r w:rsidRPr="00175108">
        <w:t>Sequence B:</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23165E" w:rsidRPr="00C47B10" w14:paraId="7BF0DF9B" w14:textId="77777777" w:rsidTr="00D014AA">
        <w:trPr>
          <w:trHeight w:val="20"/>
        </w:trPr>
        <w:tc>
          <w:tcPr>
            <w:tcW w:w="281" w:type="pct"/>
            <w:shd w:val="clear" w:color="auto" w:fill="D9D9D9" w:themeFill="background1" w:themeFillShade="D9"/>
            <w:hideMark/>
          </w:tcPr>
          <w:p w14:paraId="6B28DCFB" w14:textId="77777777" w:rsidR="0023165E" w:rsidRPr="00FC56D0" w:rsidRDefault="0023165E" w:rsidP="00E40FD7">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19B27AA1" w14:textId="77777777" w:rsidR="0023165E" w:rsidRPr="00FC56D0" w:rsidRDefault="0023165E" w:rsidP="00E40FD7">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6F172643" w14:textId="77777777" w:rsidR="0023165E" w:rsidRPr="00FC56D0" w:rsidRDefault="0023165E" w:rsidP="00E40FD7">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6623C5E2" w14:textId="77777777" w:rsidR="0023165E" w:rsidRPr="00FC56D0" w:rsidRDefault="0023165E" w:rsidP="00E40FD7">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056B5E86" w14:textId="77777777" w:rsidR="0023165E" w:rsidRPr="00FC56D0" w:rsidRDefault="0023165E" w:rsidP="00E40FD7">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0315F1FB" w14:textId="77777777" w:rsidR="0023165E" w:rsidRPr="00FC56D0" w:rsidRDefault="0023165E" w:rsidP="00E40FD7">
            <w:pPr>
              <w:pStyle w:val="TAH"/>
              <w:rPr>
                <w:rFonts w:eastAsia="Calibri"/>
                <w:lang w:val="en-US" w:eastAsia="de-DE"/>
              </w:rPr>
            </w:pPr>
            <w:r w:rsidRPr="00FC56D0">
              <w:rPr>
                <w:rFonts w:eastAsia="Calibri"/>
                <w:lang w:val="en-US" w:eastAsia="de-DE"/>
              </w:rPr>
              <w:t>SA</w:t>
            </w:r>
          </w:p>
        </w:tc>
      </w:tr>
      <w:tr w:rsidR="0023165E" w:rsidRPr="00C47B10" w14:paraId="79399273" w14:textId="77777777" w:rsidTr="00D014AA">
        <w:trPr>
          <w:trHeight w:val="20"/>
        </w:trPr>
        <w:tc>
          <w:tcPr>
            <w:tcW w:w="281" w:type="pct"/>
            <w:hideMark/>
          </w:tcPr>
          <w:p w14:paraId="62BF2AB4" w14:textId="77777777" w:rsidR="0023165E" w:rsidRPr="00FC56D0" w:rsidRDefault="0023165E" w:rsidP="00E40FD7">
            <w:pPr>
              <w:pStyle w:val="TAC"/>
              <w:rPr>
                <w:rFonts w:eastAsia="SimSun"/>
                <w:lang w:eastAsia="ja-JP"/>
              </w:rPr>
            </w:pPr>
            <w:r w:rsidRPr="00FC56D0">
              <w:rPr>
                <w:rFonts w:eastAsia="SimSun"/>
                <w:lang w:eastAsia="ja-JP"/>
              </w:rPr>
              <w:t>1</w:t>
            </w:r>
          </w:p>
        </w:tc>
        <w:tc>
          <w:tcPr>
            <w:tcW w:w="566" w:type="pct"/>
          </w:tcPr>
          <w:p w14:paraId="5AD633CD" w14:textId="77777777" w:rsidR="0023165E" w:rsidRPr="00FC56D0" w:rsidRDefault="0023165E" w:rsidP="00E40FD7">
            <w:pPr>
              <w:pStyle w:val="TAC"/>
              <w:rPr>
                <w:rFonts w:eastAsia="SimSun"/>
                <w:lang w:eastAsia="ja-JP"/>
              </w:rPr>
            </w:pPr>
            <w:r w:rsidRPr="00FC56D0">
              <w:rPr>
                <w:rFonts w:eastAsia="SimSun"/>
                <w:lang w:eastAsia="ja-JP"/>
              </w:rPr>
              <w:t>UE</w:t>
            </w:r>
          </w:p>
        </w:tc>
        <w:tc>
          <w:tcPr>
            <w:tcW w:w="2094" w:type="pct"/>
            <w:hideMark/>
          </w:tcPr>
          <w:p w14:paraId="668E1557" w14:textId="348C6289" w:rsidR="0023165E" w:rsidRPr="00FC56D0" w:rsidRDefault="0023165E" w:rsidP="00E40FD7">
            <w:pPr>
              <w:pStyle w:val="TAL"/>
              <w:rPr>
                <w:rFonts w:eastAsia="SimSun"/>
              </w:rPr>
            </w:pPr>
            <w:r w:rsidRPr="00FC56D0">
              <w:t xml:space="preserve">The </w:t>
            </w:r>
            <w:r w:rsidR="00B5538B">
              <w:t>ME</w:t>
            </w:r>
            <w:r w:rsidRPr="00FC56D0">
              <w:t xml:space="preserve"> is powered on.</w:t>
            </w:r>
          </w:p>
        </w:tc>
        <w:tc>
          <w:tcPr>
            <w:tcW w:w="1075" w:type="pct"/>
          </w:tcPr>
          <w:p w14:paraId="73D58A96" w14:textId="77777777" w:rsidR="0023165E" w:rsidRPr="00FC56D0" w:rsidRDefault="0023165E" w:rsidP="00E40FD7">
            <w:pPr>
              <w:pStyle w:val="TAL"/>
              <w:rPr>
                <w:rFonts w:eastAsia="SimSun"/>
              </w:rPr>
            </w:pPr>
          </w:p>
        </w:tc>
        <w:tc>
          <w:tcPr>
            <w:tcW w:w="421" w:type="pct"/>
          </w:tcPr>
          <w:p w14:paraId="6232907B" w14:textId="77777777" w:rsidR="0023165E" w:rsidRPr="00FC56D0" w:rsidRDefault="0023165E" w:rsidP="00E40FD7">
            <w:pPr>
              <w:pStyle w:val="TAC"/>
              <w:rPr>
                <w:rFonts w:eastAsia="SimSun"/>
              </w:rPr>
            </w:pPr>
          </w:p>
        </w:tc>
        <w:tc>
          <w:tcPr>
            <w:tcW w:w="563" w:type="pct"/>
          </w:tcPr>
          <w:p w14:paraId="48DD9F6A" w14:textId="77777777" w:rsidR="0023165E" w:rsidRPr="00FC56D0" w:rsidRDefault="0023165E" w:rsidP="00E40FD7">
            <w:pPr>
              <w:pStyle w:val="TAC"/>
              <w:rPr>
                <w:rFonts w:eastAsia="SimSun"/>
              </w:rPr>
            </w:pPr>
          </w:p>
        </w:tc>
      </w:tr>
      <w:tr w:rsidR="0023165E" w:rsidRPr="00C47B10" w14:paraId="04779902" w14:textId="77777777" w:rsidTr="00D014AA">
        <w:trPr>
          <w:cantSplit/>
          <w:trHeight w:val="20"/>
        </w:trPr>
        <w:tc>
          <w:tcPr>
            <w:tcW w:w="281" w:type="pct"/>
          </w:tcPr>
          <w:p w14:paraId="30B44A07" w14:textId="77777777" w:rsidR="0023165E" w:rsidRPr="00FC56D0" w:rsidRDefault="0023165E" w:rsidP="00E40FD7">
            <w:pPr>
              <w:pStyle w:val="TAC"/>
              <w:rPr>
                <w:rFonts w:eastAsia="SimSun"/>
                <w:lang w:eastAsia="ja-JP"/>
              </w:rPr>
            </w:pPr>
            <w:r w:rsidRPr="00FC56D0">
              <w:rPr>
                <w:rFonts w:eastAsia="SimSun"/>
                <w:lang w:eastAsia="ja-JP"/>
              </w:rPr>
              <w:t>2</w:t>
            </w:r>
          </w:p>
        </w:tc>
        <w:tc>
          <w:tcPr>
            <w:tcW w:w="566" w:type="pct"/>
          </w:tcPr>
          <w:p w14:paraId="0F88B8F3" w14:textId="1B23E88D" w:rsidR="0023165E" w:rsidRPr="00FC56D0" w:rsidRDefault="00B5538B" w:rsidP="00E40FD7">
            <w:pPr>
              <w:pStyle w:val="TAC"/>
              <w:rPr>
                <w:rFonts w:eastAsia="SimSun"/>
                <w:lang w:eastAsia="ja-JP"/>
              </w:rPr>
            </w:pPr>
            <w:r>
              <w:rPr>
                <w:rFonts w:eastAsia="SimSun"/>
                <w:lang w:eastAsia="ja-JP"/>
              </w:rPr>
              <w:t>Tester</w:t>
            </w:r>
            <w:r w:rsidR="0023165E" w:rsidRPr="00FC56D0">
              <w:rPr>
                <w:rFonts w:eastAsia="SimSun"/>
                <w:lang w:eastAsia="ja-JP"/>
              </w:rPr>
              <w:t xml:space="preserve"> &gt; UE</w:t>
            </w:r>
          </w:p>
        </w:tc>
        <w:tc>
          <w:tcPr>
            <w:tcW w:w="2094" w:type="pct"/>
          </w:tcPr>
          <w:p w14:paraId="0B2C03EB" w14:textId="77777777" w:rsidR="0023165E" w:rsidRPr="00FC56D0" w:rsidRDefault="0023165E" w:rsidP="00E40FD7">
            <w:pPr>
              <w:pStyle w:val="TAL"/>
              <w:rPr>
                <w:rFonts w:eastAsia="SimSun"/>
              </w:rPr>
            </w:pPr>
            <w:r w:rsidRPr="00FC56D0">
              <w:t>Enter a wrong PIN three times.</w:t>
            </w:r>
          </w:p>
        </w:tc>
        <w:tc>
          <w:tcPr>
            <w:tcW w:w="1075" w:type="pct"/>
          </w:tcPr>
          <w:p w14:paraId="329F0658" w14:textId="77777777" w:rsidR="0023165E" w:rsidRPr="00FC56D0" w:rsidRDefault="0023165E" w:rsidP="00E40FD7">
            <w:pPr>
              <w:pStyle w:val="TAL"/>
              <w:rPr>
                <w:rFonts w:eastAsia="SimSun"/>
              </w:rPr>
            </w:pPr>
          </w:p>
        </w:tc>
        <w:tc>
          <w:tcPr>
            <w:tcW w:w="421" w:type="pct"/>
          </w:tcPr>
          <w:p w14:paraId="19C32BBF" w14:textId="77777777" w:rsidR="0023165E" w:rsidRPr="00FC56D0" w:rsidRDefault="0023165E" w:rsidP="00E40FD7">
            <w:pPr>
              <w:pStyle w:val="TAC"/>
              <w:rPr>
                <w:rFonts w:eastAsia="SimSun"/>
              </w:rPr>
            </w:pPr>
          </w:p>
        </w:tc>
        <w:tc>
          <w:tcPr>
            <w:tcW w:w="563" w:type="pct"/>
          </w:tcPr>
          <w:p w14:paraId="6F7206B1" w14:textId="77777777" w:rsidR="0023165E" w:rsidRPr="00FC56D0" w:rsidRDefault="0023165E" w:rsidP="00E40FD7">
            <w:pPr>
              <w:pStyle w:val="TAC"/>
              <w:rPr>
                <w:rFonts w:eastAsia="SimSun"/>
              </w:rPr>
            </w:pPr>
          </w:p>
        </w:tc>
      </w:tr>
      <w:tr w:rsidR="0023165E" w:rsidRPr="00C47B10" w14:paraId="03BE92F3" w14:textId="77777777" w:rsidTr="00D014AA">
        <w:trPr>
          <w:cantSplit/>
          <w:trHeight w:val="20"/>
        </w:trPr>
        <w:tc>
          <w:tcPr>
            <w:tcW w:w="281" w:type="pct"/>
            <w:vMerge w:val="restart"/>
          </w:tcPr>
          <w:p w14:paraId="7B3599FF" w14:textId="77777777" w:rsidR="0023165E" w:rsidRPr="00FC56D0" w:rsidRDefault="0023165E" w:rsidP="00E40FD7">
            <w:pPr>
              <w:pStyle w:val="TAC"/>
              <w:rPr>
                <w:rFonts w:eastAsia="SimSun"/>
                <w:lang w:eastAsia="ja-JP"/>
              </w:rPr>
            </w:pPr>
            <w:r w:rsidRPr="00FC56D0">
              <w:rPr>
                <w:rFonts w:eastAsia="SimSun"/>
                <w:lang w:eastAsia="ja-JP"/>
              </w:rPr>
              <w:t>3</w:t>
            </w:r>
          </w:p>
        </w:tc>
        <w:tc>
          <w:tcPr>
            <w:tcW w:w="566" w:type="pct"/>
          </w:tcPr>
          <w:p w14:paraId="5261B549" w14:textId="359A61B7" w:rsidR="0023165E" w:rsidRPr="00FC56D0" w:rsidRDefault="00B5538B" w:rsidP="00E40FD7">
            <w:pPr>
              <w:pStyle w:val="TAC"/>
              <w:rPr>
                <w:rFonts w:eastAsia="SimSun"/>
                <w:lang w:eastAsia="ja-JP"/>
              </w:rPr>
            </w:pPr>
            <w:r>
              <w:rPr>
                <w:rFonts w:eastAsia="SimSun"/>
                <w:lang w:eastAsia="ja-JP"/>
              </w:rPr>
              <w:t>Tester</w:t>
            </w:r>
            <w:r w:rsidR="0023165E" w:rsidRPr="00FC56D0">
              <w:rPr>
                <w:rFonts w:eastAsia="SimSun"/>
                <w:lang w:eastAsia="ja-JP"/>
              </w:rPr>
              <w:t xml:space="preserve"> &gt; UE</w:t>
            </w:r>
          </w:p>
        </w:tc>
        <w:tc>
          <w:tcPr>
            <w:tcW w:w="2094" w:type="pct"/>
          </w:tcPr>
          <w:p w14:paraId="09748FDC" w14:textId="6C3A126F" w:rsidR="0023165E" w:rsidRPr="00FC56D0" w:rsidRDefault="0023165E" w:rsidP="00E40FD7">
            <w:pPr>
              <w:pStyle w:val="TAL"/>
            </w:pPr>
            <w:r w:rsidRPr="00FC56D0">
              <w:t>The user shall initiate a MMI dependent procedure to unblock the PIN with unblock code '</w:t>
            </w:r>
            <w:r w:rsidR="001640B9">
              <w:t>64534231</w:t>
            </w:r>
            <w:r w:rsidRPr="00FC56D0">
              <w:t>' and a new PIN '</w:t>
            </w:r>
            <w:r w:rsidR="001640B9">
              <w:t>8642</w:t>
            </w:r>
            <w:r w:rsidRPr="00FC56D0">
              <w:t>' ( "**05*</w:t>
            </w:r>
            <w:r w:rsidR="001640B9">
              <w:t>64534231</w:t>
            </w:r>
            <w:r w:rsidRPr="00FC56D0">
              <w:t>*</w:t>
            </w:r>
            <w:r w:rsidR="001640B9">
              <w:t>8642</w:t>
            </w:r>
            <w:r w:rsidRPr="00FC56D0">
              <w:t>*</w:t>
            </w:r>
            <w:r w:rsidR="001640B9">
              <w:t>8642</w:t>
            </w:r>
            <w:r w:rsidRPr="00FC56D0">
              <w:t>#" ) .</w:t>
            </w:r>
          </w:p>
        </w:tc>
        <w:tc>
          <w:tcPr>
            <w:tcW w:w="1075" w:type="pct"/>
          </w:tcPr>
          <w:p w14:paraId="57BF9255" w14:textId="77777777" w:rsidR="0023165E" w:rsidRPr="00FC56D0" w:rsidRDefault="0023165E" w:rsidP="00E40FD7">
            <w:pPr>
              <w:pStyle w:val="TAL"/>
              <w:rPr>
                <w:rFonts w:eastAsia="SimSun"/>
              </w:rPr>
            </w:pPr>
          </w:p>
        </w:tc>
        <w:tc>
          <w:tcPr>
            <w:tcW w:w="421" w:type="pct"/>
          </w:tcPr>
          <w:p w14:paraId="6B5DB58C" w14:textId="77777777" w:rsidR="0023165E" w:rsidRPr="00FC56D0" w:rsidRDefault="0023165E" w:rsidP="00E40FD7">
            <w:pPr>
              <w:pStyle w:val="TAC"/>
              <w:rPr>
                <w:rFonts w:eastAsia="SimSun"/>
              </w:rPr>
            </w:pPr>
          </w:p>
        </w:tc>
        <w:tc>
          <w:tcPr>
            <w:tcW w:w="563" w:type="pct"/>
          </w:tcPr>
          <w:p w14:paraId="050AA091" w14:textId="77777777" w:rsidR="0023165E" w:rsidRPr="00FC56D0" w:rsidRDefault="0023165E" w:rsidP="00E40FD7">
            <w:pPr>
              <w:pStyle w:val="TAC"/>
              <w:rPr>
                <w:rFonts w:eastAsia="SimSun"/>
              </w:rPr>
            </w:pPr>
          </w:p>
        </w:tc>
      </w:tr>
      <w:tr w:rsidR="0023165E" w:rsidRPr="00C47B10" w14:paraId="0CDB31B1" w14:textId="77777777" w:rsidTr="00D014AA">
        <w:trPr>
          <w:cantSplit/>
          <w:trHeight w:val="20"/>
        </w:trPr>
        <w:tc>
          <w:tcPr>
            <w:tcW w:w="281" w:type="pct"/>
            <w:vMerge/>
          </w:tcPr>
          <w:p w14:paraId="41183790" w14:textId="77777777" w:rsidR="0023165E" w:rsidRPr="00FC56D0" w:rsidRDefault="0023165E" w:rsidP="00E40FD7">
            <w:pPr>
              <w:pStyle w:val="TAC"/>
              <w:rPr>
                <w:rFonts w:eastAsia="SimSun"/>
                <w:lang w:eastAsia="ja-JP"/>
              </w:rPr>
            </w:pPr>
          </w:p>
        </w:tc>
        <w:tc>
          <w:tcPr>
            <w:tcW w:w="566" w:type="pct"/>
          </w:tcPr>
          <w:p w14:paraId="59186D7F" w14:textId="77777777" w:rsidR="0023165E" w:rsidRPr="00FC56D0" w:rsidRDefault="0023165E" w:rsidP="00E40FD7">
            <w:pPr>
              <w:pStyle w:val="TAC"/>
              <w:rPr>
                <w:rFonts w:eastAsia="SimSun"/>
                <w:lang w:eastAsia="ja-JP"/>
              </w:rPr>
            </w:pPr>
            <w:r w:rsidRPr="00FC56D0">
              <w:rPr>
                <w:rFonts w:eastAsia="SimSun"/>
                <w:lang w:eastAsia="ja-JP"/>
              </w:rPr>
              <w:t>UE &gt; UICC</w:t>
            </w:r>
          </w:p>
        </w:tc>
        <w:tc>
          <w:tcPr>
            <w:tcW w:w="2094" w:type="pct"/>
          </w:tcPr>
          <w:p w14:paraId="192D8757" w14:textId="77777777" w:rsidR="0023165E" w:rsidRPr="00FC56D0" w:rsidRDefault="0023165E" w:rsidP="00E40FD7">
            <w:pPr>
              <w:pStyle w:val="TAL"/>
            </w:pPr>
            <w:r w:rsidRPr="00FC56D0">
              <w:rPr>
                <w:rFonts w:eastAsia="SimSun"/>
              </w:rPr>
              <w:t>UNBLOCK</w:t>
            </w:r>
            <w:r w:rsidRPr="00FC56D0">
              <w:t xml:space="preserve"> PIN </w:t>
            </w:r>
          </w:p>
        </w:tc>
        <w:tc>
          <w:tcPr>
            <w:tcW w:w="1075" w:type="pct"/>
            <w:vMerge w:val="restart"/>
          </w:tcPr>
          <w:p w14:paraId="02ADE528" w14:textId="27C86CB7" w:rsidR="0023165E" w:rsidRPr="00FC56D0" w:rsidRDefault="0023165E" w:rsidP="00E40FD7">
            <w:pPr>
              <w:pStyle w:val="TAL"/>
              <w:rPr>
                <w:rFonts w:eastAsia="SimSun"/>
              </w:rPr>
            </w:pPr>
            <w:r w:rsidRPr="00FC56D0">
              <w:rPr>
                <w:rFonts w:eastAsia="SimSun"/>
              </w:rPr>
              <w:t>This is verifiable only if A</w:t>
            </w:r>
            <w:r w:rsidR="00B5538B">
              <w:rPr>
                <w:rFonts w:eastAsia="SimSun"/>
              </w:rPr>
              <w:t>.</w:t>
            </w:r>
            <w:r w:rsidRPr="00FC56D0">
              <w:rPr>
                <w:rFonts w:eastAsia="SimSun"/>
              </w:rPr>
              <w:t>2/x is supported.</w:t>
            </w:r>
          </w:p>
        </w:tc>
        <w:tc>
          <w:tcPr>
            <w:tcW w:w="421" w:type="pct"/>
            <w:vMerge w:val="restart"/>
          </w:tcPr>
          <w:p w14:paraId="643CED1F" w14:textId="77777777" w:rsidR="0023165E" w:rsidRPr="00FC56D0" w:rsidRDefault="0023165E" w:rsidP="00E40FD7">
            <w:pPr>
              <w:pStyle w:val="TAC"/>
              <w:rPr>
                <w:rFonts w:eastAsia="SimSun"/>
              </w:rPr>
            </w:pPr>
            <w:r w:rsidRPr="00FC56D0">
              <w:rPr>
                <w:rFonts w:eastAsia="SimSun"/>
              </w:rPr>
              <w:t>CR1</w:t>
            </w:r>
          </w:p>
        </w:tc>
        <w:tc>
          <w:tcPr>
            <w:tcW w:w="563" w:type="pct"/>
            <w:vMerge w:val="restart"/>
          </w:tcPr>
          <w:p w14:paraId="1061A3F2" w14:textId="77777777" w:rsidR="0023165E" w:rsidRPr="00FC56D0" w:rsidRDefault="0023165E" w:rsidP="00E40FD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23165E" w:rsidRPr="00C47B10" w14:paraId="27ED903A" w14:textId="77777777" w:rsidTr="00D014AA">
        <w:trPr>
          <w:cantSplit/>
          <w:trHeight w:val="20"/>
        </w:trPr>
        <w:tc>
          <w:tcPr>
            <w:tcW w:w="281" w:type="pct"/>
            <w:vMerge/>
          </w:tcPr>
          <w:p w14:paraId="500DFE4F" w14:textId="77777777" w:rsidR="0023165E" w:rsidRPr="00FC56D0" w:rsidRDefault="0023165E" w:rsidP="00E40FD7">
            <w:pPr>
              <w:pStyle w:val="TAC"/>
              <w:rPr>
                <w:rFonts w:eastAsia="SimSun"/>
                <w:lang w:eastAsia="ja-JP"/>
              </w:rPr>
            </w:pPr>
          </w:p>
        </w:tc>
        <w:tc>
          <w:tcPr>
            <w:tcW w:w="566" w:type="pct"/>
          </w:tcPr>
          <w:p w14:paraId="43E20094" w14:textId="77777777" w:rsidR="0023165E" w:rsidRPr="00FC56D0" w:rsidRDefault="0023165E" w:rsidP="00E40FD7">
            <w:pPr>
              <w:pStyle w:val="TAC"/>
              <w:rPr>
                <w:rFonts w:eastAsia="SimSun"/>
                <w:lang w:eastAsia="ja-JP"/>
              </w:rPr>
            </w:pPr>
            <w:r w:rsidRPr="00FC56D0">
              <w:rPr>
                <w:rFonts w:eastAsia="SimSun"/>
                <w:lang w:eastAsia="ja-JP"/>
              </w:rPr>
              <w:t>USIM</w:t>
            </w:r>
            <w:r>
              <w:rPr>
                <w:rFonts w:eastAsia="SimSun"/>
                <w:lang w:eastAsia="ja-JP"/>
              </w:rPr>
              <w:t xml:space="preserve"> </w:t>
            </w:r>
            <w:r w:rsidRPr="00FC56D0">
              <w:rPr>
                <w:rFonts w:eastAsia="SimSun"/>
                <w:lang w:eastAsia="ja-JP"/>
              </w:rPr>
              <w:t>&gt; UE</w:t>
            </w:r>
          </w:p>
        </w:tc>
        <w:tc>
          <w:tcPr>
            <w:tcW w:w="2094" w:type="pct"/>
          </w:tcPr>
          <w:p w14:paraId="503D0C79" w14:textId="77777777" w:rsidR="0023165E" w:rsidRPr="00FC56D0" w:rsidRDefault="0023165E" w:rsidP="00E40FD7">
            <w:pPr>
              <w:pStyle w:val="TAL"/>
            </w:pPr>
            <w:r w:rsidRPr="00FC56D0">
              <w:t>Check Status word</w:t>
            </w:r>
          </w:p>
        </w:tc>
        <w:tc>
          <w:tcPr>
            <w:tcW w:w="1075" w:type="pct"/>
            <w:vMerge/>
          </w:tcPr>
          <w:p w14:paraId="51146E93" w14:textId="77777777" w:rsidR="0023165E" w:rsidRPr="00FC56D0" w:rsidRDefault="0023165E" w:rsidP="00E40FD7">
            <w:pPr>
              <w:pStyle w:val="TAL"/>
              <w:rPr>
                <w:rFonts w:eastAsia="SimSun"/>
              </w:rPr>
            </w:pPr>
          </w:p>
        </w:tc>
        <w:tc>
          <w:tcPr>
            <w:tcW w:w="421" w:type="pct"/>
            <w:vMerge/>
          </w:tcPr>
          <w:p w14:paraId="17E2D778" w14:textId="77777777" w:rsidR="0023165E" w:rsidRPr="00FC56D0" w:rsidRDefault="0023165E" w:rsidP="00E40FD7">
            <w:pPr>
              <w:pStyle w:val="TAC"/>
              <w:rPr>
                <w:rFonts w:eastAsia="SimSun"/>
              </w:rPr>
            </w:pPr>
          </w:p>
        </w:tc>
        <w:tc>
          <w:tcPr>
            <w:tcW w:w="563" w:type="pct"/>
            <w:vMerge/>
          </w:tcPr>
          <w:p w14:paraId="7470D6CE" w14:textId="77777777" w:rsidR="0023165E" w:rsidRPr="00FC56D0" w:rsidRDefault="0023165E" w:rsidP="00E40FD7">
            <w:pPr>
              <w:pStyle w:val="TAC"/>
              <w:rPr>
                <w:rFonts w:eastAsia="SimSun"/>
              </w:rPr>
            </w:pPr>
          </w:p>
        </w:tc>
      </w:tr>
      <w:tr w:rsidR="0023165E" w:rsidRPr="00C47B10" w14:paraId="6F6E833E" w14:textId="77777777" w:rsidTr="00D014AA">
        <w:trPr>
          <w:cantSplit/>
          <w:trHeight w:val="20"/>
        </w:trPr>
        <w:tc>
          <w:tcPr>
            <w:tcW w:w="281" w:type="pct"/>
            <w:vMerge/>
          </w:tcPr>
          <w:p w14:paraId="5FC2D06B" w14:textId="77777777" w:rsidR="0023165E" w:rsidRPr="00FC56D0" w:rsidRDefault="0023165E" w:rsidP="00E40FD7">
            <w:pPr>
              <w:pStyle w:val="TAC"/>
              <w:rPr>
                <w:rFonts w:eastAsia="SimSun"/>
                <w:strike/>
                <w:lang w:eastAsia="ja-JP"/>
              </w:rPr>
            </w:pPr>
          </w:p>
        </w:tc>
        <w:tc>
          <w:tcPr>
            <w:tcW w:w="566" w:type="pct"/>
          </w:tcPr>
          <w:p w14:paraId="4FC2806C" w14:textId="3B92BCC4" w:rsidR="0023165E" w:rsidRPr="00FC56D0" w:rsidRDefault="0023165E" w:rsidP="00E40FD7">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094" w:type="pct"/>
          </w:tcPr>
          <w:p w14:paraId="73C58A1F" w14:textId="77777777" w:rsidR="0023165E" w:rsidRPr="00FC56D0" w:rsidRDefault="0023165E" w:rsidP="00E40FD7">
            <w:pPr>
              <w:pStyle w:val="TAL"/>
            </w:pPr>
            <w:r w:rsidRPr="00FC56D0">
              <w:rPr>
                <w:lang w:val="en-US" w:eastAsia="en-GB"/>
              </w:rPr>
              <w:t>An indication is given to the user showing whether this procedure was successful</w:t>
            </w:r>
          </w:p>
        </w:tc>
        <w:tc>
          <w:tcPr>
            <w:tcW w:w="1075" w:type="pct"/>
          </w:tcPr>
          <w:p w14:paraId="7C50ADC3" w14:textId="5CC4D053" w:rsidR="0023165E" w:rsidRPr="00FC56D0" w:rsidRDefault="0023165E" w:rsidP="00E40FD7">
            <w:pPr>
              <w:pStyle w:val="TAL"/>
              <w:rPr>
                <w:rFonts w:eastAsia="SimSun"/>
              </w:rPr>
            </w:pPr>
            <w:r>
              <w:rPr>
                <w:rFonts w:eastAsia="SimSun"/>
              </w:rPr>
              <w:t xml:space="preserve">This procedure shall be </w:t>
            </w:r>
            <w:r w:rsidR="00E40FD7">
              <w:rPr>
                <w:rFonts w:eastAsia="SimSun"/>
              </w:rPr>
              <w:t>successful</w:t>
            </w:r>
          </w:p>
        </w:tc>
        <w:tc>
          <w:tcPr>
            <w:tcW w:w="421" w:type="pct"/>
          </w:tcPr>
          <w:p w14:paraId="3E26FE43" w14:textId="77777777" w:rsidR="0023165E" w:rsidRPr="00FC56D0" w:rsidRDefault="0023165E" w:rsidP="00E40FD7">
            <w:pPr>
              <w:pStyle w:val="TAC"/>
              <w:rPr>
                <w:rFonts w:eastAsia="SimSun"/>
              </w:rPr>
            </w:pPr>
            <w:r w:rsidRPr="00FC56D0">
              <w:rPr>
                <w:rFonts w:eastAsia="SimSun"/>
              </w:rPr>
              <w:t>CR2</w:t>
            </w:r>
          </w:p>
        </w:tc>
        <w:tc>
          <w:tcPr>
            <w:tcW w:w="563" w:type="pct"/>
          </w:tcPr>
          <w:p w14:paraId="78F523E2" w14:textId="77777777" w:rsidR="0023165E" w:rsidRPr="00FC56D0" w:rsidRDefault="0023165E" w:rsidP="00E40FD7">
            <w:pPr>
              <w:pStyle w:val="TAC"/>
              <w:rPr>
                <w:rFonts w:eastAsia="SimSun"/>
              </w:rPr>
            </w:pPr>
          </w:p>
        </w:tc>
      </w:tr>
      <w:tr w:rsidR="0023165E" w:rsidRPr="00C47B10" w14:paraId="5E872ECA" w14:textId="77777777" w:rsidTr="00D014AA">
        <w:trPr>
          <w:cantSplit/>
          <w:trHeight w:val="20"/>
        </w:trPr>
        <w:tc>
          <w:tcPr>
            <w:tcW w:w="281" w:type="pct"/>
          </w:tcPr>
          <w:p w14:paraId="7DADE252" w14:textId="77777777" w:rsidR="0023165E" w:rsidRPr="00FC56D0" w:rsidRDefault="0023165E" w:rsidP="00E40FD7">
            <w:pPr>
              <w:pStyle w:val="TAC"/>
              <w:rPr>
                <w:rFonts w:eastAsia="SimSun"/>
                <w:lang w:eastAsia="ja-JP"/>
              </w:rPr>
            </w:pPr>
            <w:r w:rsidRPr="00FC56D0">
              <w:rPr>
                <w:rFonts w:eastAsia="SimSun"/>
                <w:lang w:eastAsia="ja-JP"/>
              </w:rPr>
              <w:t>4</w:t>
            </w:r>
          </w:p>
        </w:tc>
        <w:tc>
          <w:tcPr>
            <w:tcW w:w="566" w:type="pct"/>
          </w:tcPr>
          <w:p w14:paraId="12D06D49" w14:textId="77777777" w:rsidR="0023165E" w:rsidRPr="00FC56D0" w:rsidRDefault="0023165E" w:rsidP="00E40FD7">
            <w:pPr>
              <w:pStyle w:val="TAC"/>
              <w:rPr>
                <w:rFonts w:eastAsia="SimSun"/>
                <w:lang w:eastAsia="ja-JP"/>
              </w:rPr>
            </w:pPr>
            <w:r w:rsidRPr="00FC56D0">
              <w:rPr>
                <w:rFonts w:eastAsia="SimSun"/>
                <w:lang w:eastAsia="ja-JP"/>
              </w:rPr>
              <w:t>UE</w:t>
            </w:r>
          </w:p>
        </w:tc>
        <w:tc>
          <w:tcPr>
            <w:tcW w:w="2094" w:type="pct"/>
          </w:tcPr>
          <w:p w14:paraId="60FD48FB" w14:textId="3D552194" w:rsidR="0023165E" w:rsidRPr="00FC56D0" w:rsidRDefault="0023165E" w:rsidP="00E40FD7">
            <w:pPr>
              <w:pStyle w:val="TAL"/>
              <w:rPr>
                <w:rFonts w:eastAsia="SimSun"/>
              </w:rPr>
            </w:pPr>
            <w:r w:rsidRPr="00FC56D0">
              <w:rPr>
                <w:rFonts w:eastAsia="SimSun"/>
              </w:rPr>
              <w:t xml:space="preserve">The </w:t>
            </w:r>
            <w:r w:rsidR="00B5538B">
              <w:rPr>
                <w:rFonts w:eastAsia="SimSun"/>
              </w:rPr>
              <w:t>ME</w:t>
            </w:r>
            <w:r w:rsidRPr="00FC56D0">
              <w:rPr>
                <w:rFonts w:eastAsia="SimSun"/>
              </w:rPr>
              <w:t xml:space="preserve"> is switched off and on.</w:t>
            </w:r>
          </w:p>
        </w:tc>
        <w:tc>
          <w:tcPr>
            <w:tcW w:w="1075" w:type="pct"/>
          </w:tcPr>
          <w:p w14:paraId="6FE5BF9D" w14:textId="77777777" w:rsidR="0023165E" w:rsidRPr="00FC56D0" w:rsidRDefault="0023165E" w:rsidP="00E40FD7">
            <w:pPr>
              <w:pStyle w:val="TAL"/>
              <w:rPr>
                <w:rFonts w:eastAsia="SimSun"/>
              </w:rPr>
            </w:pPr>
          </w:p>
        </w:tc>
        <w:tc>
          <w:tcPr>
            <w:tcW w:w="421" w:type="pct"/>
          </w:tcPr>
          <w:p w14:paraId="5BF4E298" w14:textId="77777777" w:rsidR="0023165E" w:rsidRPr="00FC56D0" w:rsidRDefault="0023165E" w:rsidP="00E40FD7">
            <w:pPr>
              <w:pStyle w:val="TAC"/>
              <w:rPr>
                <w:rFonts w:eastAsia="SimSun"/>
              </w:rPr>
            </w:pPr>
          </w:p>
        </w:tc>
        <w:tc>
          <w:tcPr>
            <w:tcW w:w="563" w:type="pct"/>
          </w:tcPr>
          <w:p w14:paraId="5CA5C519" w14:textId="77777777" w:rsidR="0023165E" w:rsidRPr="00FC56D0" w:rsidRDefault="0023165E" w:rsidP="00E40FD7">
            <w:pPr>
              <w:pStyle w:val="TAC"/>
              <w:rPr>
                <w:rFonts w:eastAsia="SimSun"/>
              </w:rPr>
            </w:pPr>
          </w:p>
        </w:tc>
      </w:tr>
      <w:tr w:rsidR="0023165E" w:rsidRPr="00C47B10" w14:paraId="16758818" w14:textId="77777777" w:rsidTr="00D014AA">
        <w:trPr>
          <w:cantSplit/>
          <w:trHeight w:val="20"/>
        </w:trPr>
        <w:tc>
          <w:tcPr>
            <w:tcW w:w="281" w:type="pct"/>
            <w:vMerge w:val="restart"/>
          </w:tcPr>
          <w:p w14:paraId="031AEC01" w14:textId="77777777" w:rsidR="0023165E" w:rsidRPr="00FC56D0" w:rsidRDefault="0023165E" w:rsidP="00E40FD7">
            <w:pPr>
              <w:pStyle w:val="TAC"/>
              <w:rPr>
                <w:rFonts w:eastAsia="SimSun"/>
                <w:lang w:eastAsia="ja-JP"/>
              </w:rPr>
            </w:pPr>
            <w:r w:rsidRPr="00FC56D0">
              <w:rPr>
                <w:rFonts w:eastAsia="SimSun"/>
                <w:lang w:eastAsia="ja-JP"/>
              </w:rPr>
              <w:t>5</w:t>
            </w:r>
          </w:p>
        </w:tc>
        <w:tc>
          <w:tcPr>
            <w:tcW w:w="566" w:type="pct"/>
          </w:tcPr>
          <w:p w14:paraId="3ADC9610" w14:textId="5212062E" w:rsidR="0023165E" w:rsidRPr="00FC56D0" w:rsidRDefault="00B5538B" w:rsidP="00E40FD7">
            <w:pPr>
              <w:pStyle w:val="TAC"/>
              <w:rPr>
                <w:rFonts w:eastAsia="SimSun"/>
                <w:lang w:eastAsia="ja-JP"/>
              </w:rPr>
            </w:pPr>
            <w:r>
              <w:rPr>
                <w:rFonts w:eastAsia="SimSun"/>
                <w:lang w:eastAsia="ja-JP"/>
              </w:rPr>
              <w:t>Tester</w:t>
            </w:r>
            <w:r w:rsidR="0023165E" w:rsidRPr="00FC56D0">
              <w:rPr>
                <w:rFonts w:eastAsia="SimSun"/>
                <w:lang w:eastAsia="ja-JP"/>
              </w:rPr>
              <w:t xml:space="preserve"> &gt; UE</w:t>
            </w:r>
          </w:p>
        </w:tc>
        <w:tc>
          <w:tcPr>
            <w:tcW w:w="2094" w:type="pct"/>
          </w:tcPr>
          <w:p w14:paraId="3B75CA64" w14:textId="494FB664" w:rsidR="0023165E" w:rsidRPr="00FC56D0" w:rsidRDefault="0023165E" w:rsidP="00E40FD7">
            <w:pPr>
              <w:pStyle w:val="TAL"/>
              <w:rPr>
                <w:rFonts w:eastAsia="SimSun"/>
              </w:rPr>
            </w:pPr>
            <w:r w:rsidRPr="00FC56D0">
              <w:t>When the UE is in the "PIN check" mode, enter the new PIN: "</w:t>
            </w:r>
            <w:r w:rsidR="001640B9">
              <w:t>8642</w:t>
            </w:r>
            <w:r w:rsidRPr="00FC56D0">
              <w:t>#"</w:t>
            </w:r>
          </w:p>
        </w:tc>
        <w:tc>
          <w:tcPr>
            <w:tcW w:w="1075" w:type="pct"/>
          </w:tcPr>
          <w:p w14:paraId="30E2425C" w14:textId="77777777" w:rsidR="0023165E" w:rsidRPr="00FC56D0" w:rsidRDefault="0023165E" w:rsidP="00E40FD7">
            <w:pPr>
              <w:pStyle w:val="TAL"/>
              <w:rPr>
                <w:rFonts w:eastAsia="SimSun"/>
              </w:rPr>
            </w:pPr>
          </w:p>
        </w:tc>
        <w:tc>
          <w:tcPr>
            <w:tcW w:w="421" w:type="pct"/>
          </w:tcPr>
          <w:p w14:paraId="731889B4" w14:textId="77777777" w:rsidR="0023165E" w:rsidRPr="00FC56D0" w:rsidRDefault="0023165E" w:rsidP="00E40FD7">
            <w:pPr>
              <w:pStyle w:val="TAC"/>
              <w:rPr>
                <w:rFonts w:eastAsia="SimSun"/>
              </w:rPr>
            </w:pPr>
          </w:p>
        </w:tc>
        <w:tc>
          <w:tcPr>
            <w:tcW w:w="563" w:type="pct"/>
          </w:tcPr>
          <w:p w14:paraId="0F67A6C5" w14:textId="77777777" w:rsidR="0023165E" w:rsidRPr="00FC56D0" w:rsidRDefault="0023165E" w:rsidP="00E40FD7">
            <w:pPr>
              <w:pStyle w:val="TAC"/>
              <w:rPr>
                <w:rFonts w:eastAsia="SimSun"/>
              </w:rPr>
            </w:pPr>
          </w:p>
        </w:tc>
      </w:tr>
      <w:tr w:rsidR="0023165E" w:rsidRPr="00C47B10" w14:paraId="599C1B3B" w14:textId="77777777" w:rsidTr="00D014AA">
        <w:trPr>
          <w:cantSplit/>
          <w:trHeight w:val="20"/>
        </w:trPr>
        <w:tc>
          <w:tcPr>
            <w:tcW w:w="281" w:type="pct"/>
            <w:vMerge/>
          </w:tcPr>
          <w:p w14:paraId="35F2C0DC" w14:textId="77777777" w:rsidR="0023165E" w:rsidRPr="00FC56D0" w:rsidRDefault="0023165E" w:rsidP="00E40FD7">
            <w:pPr>
              <w:pStyle w:val="TAC"/>
              <w:rPr>
                <w:rFonts w:eastAsia="SimSun"/>
                <w:lang w:eastAsia="ja-JP"/>
              </w:rPr>
            </w:pPr>
          </w:p>
        </w:tc>
        <w:tc>
          <w:tcPr>
            <w:tcW w:w="566" w:type="pct"/>
          </w:tcPr>
          <w:p w14:paraId="3CDD7DFB" w14:textId="77777777" w:rsidR="0023165E" w:rsidRPr="00FC56D0" w:rsidRDefault="0023165E" w:rsidP="00E40FD7">
            <w:pPr>
              <w:pStyle w:val="TAC"/>
              <w:rPr>
                <w:rFonts w:eastAsia="SimSun"/>
                <w:lang w:eastAsia="ja-JP"/>
              </w:rPr>
            </w:pPr>
            <w:r w:rsidRPr="00FC56D0">
              <w:rPr>
                <w:rFonts w:eastAsia="SimSun"/>
                <w:lang w:eastAsia="ja-JP"/>
              </w:rPr>
              <w:t xml:space="preserve">UE &gt; UICC </w:t>
            </w:r>
          </w:p>
        </w:tc>
        <w:tc>
          <w:tcPr>
            <w:tcW w:w="2094" w:type="pct"/>
          </w:tcPr>
          <w:p w14:paraId="1836D9A8" w14:textId="77777777" w:rsidR="0023165E" w:rsidRPr="00FC56D0" w:rsidRDefault="0023165E" w:rsidP="00E40FD7">
            <w:pPr>
              <w:pStyle w:val="TAL"/>
            </w:pPr>
            <w:r w:rsidRPr="00FC56D0">
              <w:t xml:space="preserve">VERIFY PIN </w:t>
            </w:r>
          </w:p>
        </w:tc>
        <w:tc>
          <w:tcPr>
            <w:tcW w:w="1075" w:type="pct"/>
            <w:vMerge w:val="restart"/>
          </w:tcPr>
          <w:p w14:paraId="0B48C2D9" w14:textId="1954F7E8" w:rsidR="0023165E" w:rsidRPr="00FC56D0" w:rsidRDefault="0023165E" w:rsidP="00E40FD7">
            <w:pPr>
              <w:pStyle w:val="TAL"/>
              <w:rPr>
                <w:rFonts w:eastAsia="SimSun"/>
                <w:strike/>
              </w:rPr>
            </w:pPr>
            <w:r w:rsidRPr="00FC56D0">
              <w:rPr>
                <w:rFonts w:eastAsia="SimSun"/>
              </w:rPr>
              <w:t>This is verifiable only if A</w:t>
            </w:r>
            <w:r w:rsidR="00B5538B">
              <w:rPr>
                <w:rFonts w:eastAsia="SimSun"/>
              </w:rPr>
              <w:t>.</w:t>
            </w:r>
            <w:r w:rsidRPr="00FC56D0">
              <w:rPr>
                <w:rFonts w:eastAsia="SimSun"/>
              </w:rPr>
              <w:t>2/x is supported.</w:t>
            </w:r>
          </w:p>
        </w:tc>
        <w:tc>
          <w:tcPr>
            <w:tcW w:w="421" w:type="pct"/>
            <w:vMerge w:val="restart"/>
          </w:tcPr>
          <w:p w14:paraId="0167B6E2" w14:textId="77777777" w:rsidR="0023165E" w:rsidRPr="00FC56D0" w:rsidRDefault="0023165E" w:rsidP="00E40FD7">
            <w:pPr>
              <w:pStyle w:val="TAC"/>
              <w:rPr>
                <w:rFonts w:eastAsia="SimSun"/>
                <w:strike/>
              </w:rPr>
            </w:pPr>
            <w:r w:rsidRPr="00FC56D0">
              <w:rPr>
                <w:rFonts w:eastAsia="SimSun"/>
              </w:rPr>
              <w:t>CR3</w:t>
            </w:r>
          </w:p>
        </w:tc>
        <w:tc>
          <w:tcPr>
            <w:tcW w:w="563" w:type="pct"/>
            <w:vMerge w:val="restart"/>
          </w:tcPr>
          <w:p w14:paraId="02DFAA7C" w14:textId="77777777" w:rsidR="0023165E" w:rsidRPr="00FC56D0" w:rsidRDefault="0023165E" w:rsidP="00E40FD7">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23165E" w:rsidRPr="00C47B10" w14:paraId="036C8D2E" w14:textId="77777777" w:rsidTr="00D014AA">
        <w:trPr>
          <w:cantSplit/>
          <w:trHeight w:val="20"/>
        </w:trPr>
        <w:tc>
          <w:tcPr>
            <w:tcW w:w="281" w:type="pct"/>
            <w:vMerge/>
          </w:tcPr>
          <w:p w14:paraId="54CD9703" w14:textId="77777777" w:rsidR="0023165E" w:rsidRPr="00FC56D0" w:rsidRDefault="0023165E" w:rsidP="00E40FD7">
            <w:pPr>
              <w:pStyle w:val="TAC"/>
              <w:rPr>
                <w:rFonts w:eastAsia="SimSun"/>
                <w:lang w:eastAsia="ja-JP"/>
              </w:rPr>
            </w:pPr>
          </w:p>
        </w:tc>
        <w:tc>
          <w:tcPr>
            <w:tcW w:w="566" w:type="pct"/>
          </w:tcPr>
          <w:p w14:paraId="6E2720E2" w14:textId="77777777" w:rsidR="0023165E" w:rsidRPr="00FC56D0" w:rsidRDefault="0023165E" w:rsidP="00E40FD7">
            <w:pPr>
              <w:pStyle w:val="TAC"/>
              <w:rPr>
                <w:rFonts w:eastAsia="SimSun"/>
                <w:lang w:eastAsia="ja-JP"/>
              </w:rPr>
            </w:pPr>
            <w:r w:rsidRPr="00FC56D0">
              <w:rPr>
                <w:rFonts w:eastAsia="SimSun"/>
                <w:lang w:eastAsia="ja-JP"/>
              </w:rPr>
              <w:t>USIM &gt; UE</w:t>
            </w:r>
          </w:p>
        </w:tc>
        <w:tc>
          <w:tcPr>
            <w:tcW w:w="2094" w:type="pct"/>
          </w:tcPr>
          <w:p w14:paraId="6E257349" w14:textId="77777777" w:rsidR="0023165E" w:rsidRPr="00FC56D0" w:rsidRDefault="0023165E" w:rsidP="00E40FD7">
            <w:pPr>
              <w:pStyle w:val="TAL"/>
            </w:pPr>
            <w:r w:rsidRPr="00FC56D0">
              <w:t>Check Status word</w:t>
            </w:r>
          </w:p>
        </w:tc>
        <w:tc>
          <w:tcPr>
            <w:tcW w:w="1075" w:type="pct"/>
            <w:vMerge/>
          </w:tcPr>
          <w:p w14:paraId="2DC4BB05" w14:textId="77777777" w:rsidR="0023165E" w:rsidRPr="00FC56D0" w:rsidRDefault="0023165E" w:rsidP="00E40FD7">
            <w:pPr>
              <w:pStyle w:val="TAL"/>
              <w:rPr>
                <w:rFonts w:eastAsia="SimSun"/>
                <w:strike/>
              </w:rPr>
            </w:pPr>
          </w:p>
        </w:tc>
        <w:tc>
          <w:tcPr>
            <w:tcW w:w="421" w:type="pct"/>
            <w:vMerge/>
          </w:tcPr>
          <w:p w14:paraId="6F478043" w14:textId="77777777" w:rsidR="0023165E" w:rsidRPr="00FC56D0" w:rsidRDefault="0023165E" w:rsidP="00E40FD7">
            <w:pPr>
              <w:pStyle w:val="TAC"/>
              <w:rPr>
                <w:rFonts w:eastAsia="SimSun"/>
                <w:strike/>
              </w:rPr>
            </w:pPr>
          </w:p>
        </w:tc>
        <w:tc>
          <w:tcPr>
            <w:tcW w:w="563" w:type="pct"/>
            <w:vMerge/>
          </w:tcPr>
          <w:p w14:paraId="25107531" w14:textId="77777777" w:rsidR="0023165E" w:rsidRPr="00FC56D0" w:rsidRDefault="0023165E" w:rsidP="00E40FD7">
            <w:pPr>
              <w:pStyle w:val="TAC"/>
              <w:rPr>
                <w:rFonts w:eastAsia="SimSun"/>
                <w:strike/>
              </w:rPr>
            </w:pPr>
          </w:p>
        </w:tc>
      </w:tr>
      <w:tr w:rsidR="0023165E" w:rsidRPr="00C47B10" w14:paraId="2EFE8AD4" w14:textId="77777777" w:rsidTr="00D014AA">
        <w:trPr>
          <w:cantSplit/>
          <w:trHeight w:val="20"/>
        </w:trPr>
        <w:tc>
          <w:tcPr>
            <w:tcW w:w="281" w:type="pct"/>
            <w:vMerge/>
          </w:tcPr>
          <w:p w14:paraId="7670CFE9" w14:textId="77777777" w:rsidR="0023165E" w:rsidRPr="00FC56D0" w:rsidRDefault="0023165E" w:rsidP="00E40FD7">
            <w:pPr>
              <w:pStyle w:val="TAC"/>
              <w:rPr>
                <w:rFonts w:eastAsia="SimSun"/>
                <w:lang w:eastAsia="ja-JP"/>
              </w:rPr>
            </w:pPr>
          </w:p>
        </w:tc>
        <w:tc>
          <w:tcPr>
            <w:tcW w:w="566" w:type="pct"/>
          </w:tcPr>
          <w:p w14:paraId="60E5124E" w14:textId="2A1F9C30" w:rsidR="0023165E" w:rsidRPr="00FC56D0" w:rsidRDefault="0023165E" w:rsidP="00E40FD7">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094" w:type="pct"/>
          </w:tcPr>
          <w:p w14:paraId="4EFC337F" w14:textId="77777777" w:rsidR="0023165E" w:rsidRPr="00FC56D0" w:rsidRDefault="0023165E" w:rsidP="00E40FD7">
            <w:pPr>
              <w:pStyle w:val="TAL"/>
            </w:pPr>
            <w:r w:rsidRPr="00FC56D0">
              <w:rPr>
                <w:lang w:val="en-US" w:eastAsia="en-GB"/>
              </w:rPr>
              <w:t>An indication is given to the user showing whether this procedure was successful</w:t>
            </w:r>
          </w:p>
        </w:tc>
        <w:tc>
          <w:tcPr>
            <w:tcW w:w="1075" w:type="pct"/>
          </w:tcPr>
          <w:p w14:paraId="3C505DF6" w14:textId="127BF1CC" w:rsidR="0023165E" w:rsidRPr="00FC56D0" w:rsidRDefault="0023165E" w:rsidP="00E40FD7">
            <w:pPr>
              <w:pStyle w:val="TAL"/>
              <w:rPr>
                <w:rFonts w:eastAsia="SimSun"/>
              </w:rPr>
            </w:pPr>
            <w:r>
              <w:rPr>
                <w:rFonts w:eastAsia="SimSun"/>
              </w:rPr>
              <w:t xml:space="preserve">This procedure shall be </w:t>
            </w:r>
            <w:r w:rsidR="00E40FD7">
              <w:rPr>
                <w:rFonts w:eastAsia="SimSun"/>
              </w:rPr>
              <w:t>successful</w:t>
            </w:r>
          </w:p>
        </w:tc>
        <w:tc>
          <w:tcPr>
            <w:tcW w:w="421" w:type="pct"/>
          </w:tcPr>
          <w:p w14:paraId="72318380" w14:textId="77777777" w:rsidR="0023165E" w:rsidRPr="00FC56D0" w:rsidRDefault="0023165E" w:rsidP="00E40FD7">
            <w:pPr>
              <w:pStyle w:val="TAC"/>
              <w:rPr>
                <w:rFonts w:eastAsia="SimSun"/>
              </w:rPr>
            </w:pPr>
            <w:r w:rsidRPr="00FC56D0">
              <w:rPr>
                <w:rFonts w:eastAsia="SimSun"/>
              </w:rPr>
              <w:t>CR4</w:t>
            </w:r>
          </w:p>
        </w:tc>
        <w:tc>
          <w:tcPr>
            <w:tcW w:w="563" w:type="pct"/>
          </w:tcPr>
          <w:p w14:paraId="708EBD3C" w14:textId="77777777" w:rsidR="0023165E" w:rsidRPr="00FC56D0" w:rsidRDefault="0023165E" w:rsidP="00E40FD7">
            <w:pPr>
              <w:pStyle w:val="TAC"/>
              <w:rPr>
                <w:rFonts w:eastAsia="SimSun"/>
              </w:rPr>
            </w:pPr>
          </w:p>
        </w:tc>
      </w:tr>
    </w:tbl>
    <w:p w14:paraId="1BE637EE" w14:textId="77777777" w:rsidR="0023165E" w:rsidRPr="00175108" w:rsidRDefault="0023165E" w:rsidP="00E02FD0">
      <w:pPr>
        <w:pStyle w:val="B10"/>
      </w:pPr>
    </w:p>
    <w:p w14:paraId="24D148C4" w14:textId="77777777" w:rsidR="003D6699" w:rsidRPr="00175108" w:rsidRDefault="003D6699" w:rsidP="003D6699">
      <w:pPr>
        <w:pStyle w:val="Heading4"/>
      </w:pPr>
      <w:bookmarkStart w:id="14258" w:name="_Toc109134048"/>
      <w:bookmarkStart w:id="14259" w:name="_Toc127364439"/>
      <w:r w:rsidRPr="00175108">
        <w:t>6.1.12.5</w:t>
      </w:r>
      <w:r w:rsidRPr="00175108">
        <w:tab/>
        <w:t>Acceptance criteria</w:t>
      </w:r>
      <w:bookmarkEnd w:id="14258"/>
      <w:bookmarkEnd w:id="14259"/>
    </w:p>
    <w:p w14:paraId="27B241A7" w14:textId="77777777" w:rsidR="002B700C" w:rsidRPr="007039AA" w:rsidRDefault="002B700C" w:rsidP="002B700C">
      <w:r w:rsidRPr="00175108">
        <w:t>Sequence A:</w:t>
      </w:r>
    </w:p>
    <w:p w14:paraId="7C8D6EE5" w14:textId="7E993A49" w:rsidR="002B700C" w:rsidRPr="00175108" w:rsidRDefault="002B700C" w:rsidP="00E40FD7">
      <w:r>
        <w:t>CR</w:t>
      </w:r>
      <w:r w:rsidR="00041243">
        <w:t> </w:t>
      </w:r>
      <w:r>
        <w:t>1</w:t>
      </w:r>
      <w:r w:rsidR="00041243">
        <w:tab/>
      </w:r>
      <w:r>
        <w:t xml:space="preserve">is explicitly verified at </w:t>
      </w:r>
      <w:r w:rsidR="009F703F">
        <w:t>s</w:t>
      </w:r>
      <w:r>
        <w:t>tep 2</w:t>
      </w:r>
      <w:r w:rsidR="00B5538B">
        <w:t>)</w:t>
      </w:r>
      <w:r>
        <w:t xml:space="preserve"> and </w:t>
      </w:r>
      <w:r w:rsidR="009F703F">
        <w:t>s</w:t>
      </w:r>
      <w:r>
        <w:t>tep 7</w:t>
      </w:r>
      <w:r w:rsidR="00B5538B">
        <w:t>)</w:t>
      </w:r>
      <w:r>
        <w:t xml:space="preserve"> by analysing the</w:t>
      </w:r>
      <w:r w:rsidRPr="00175108">
        <w:t xml:space="preserve"> </w:t>
      </w:r>
      <w:r>
        <w:t xml:space="preserve">UNBLOCK </w:t>
      </w:r>
      <w:r w:rsidRPr="00175108">
        <w:t>PIN comman</w:t>
      </w:r>
      <w:r>
        <w:t xml:space="preserve">d sent via the terminal </w:t>
      </w:r>
      <w:r w:rsidRPr="00175108">
        <w:t>to the UICC, with parameter P2 = "0</w:t>
      </w:r>
      <w:r>
        <w:t>7</w:t>
      </w:r>
      <w:r w:rsidRPr="00175108">
        <w:t>"</w:t>
      </w:r>
      <w:r>
        <w:t xml:space="preserve"> (via any supported options </w:t>
      </w:r>
      <w:r>
        <w:rPr>
          <w:rFonts w:eastAsia="SimSun"/>
        </w:rPr>
        <w:t>A.2/1 OR A</w:t>
      </w:r>
      <w:r w:rsidR="00B5538B">
        <w:rPr>
          <w:rFonts w:eastAsia="SimSun"/>
        </w:rPr>
        <w:t>.</w:t>
      </w:r>
      <w:r>
        <w:rPr>
          <w:rFonts w:eastAsia="SimSun"/>
        </w:rPr>
        <w:t>2/2</w:t>
      </w:r>
      <w:r>
        <w:t xml:space="preserve">). </w:t>
      </w:r>
    </w:p>
    <w:p w14:paraId="58E42F1E" w14:textId="59BD1AD9" w:rsidR="002B700C" w:rsidRDefault="002B700C" w:rsidP="00E40FD7">
      <w:r>
        <w:t>CR</w:t>
      </w:r>
      <w:r w:rsidR="00041243">
        <w:t> </w:t>
      </w:r>
      <w:r>
        <w:t>2</w:t>
      </w:r>
      <w:r w:rsidR="00041243">
        <w:tab/>
      </w:r>
      <w:r>
        <w:t xml:space="preserve">is verified at </w:t>
      </w:r>
      <w:r w:rsidR="009F703F">
        <w:t>s</w:t>
      </w:r>
      <w:r>
        <w:t>tep 2</w:t>
      </w:r>
      <w:r w:rsidR="00B5538B">
        <w:t>)</w:t>
      </w:r>
      <w:r>
        <w:t xml:space="preserve"> and </w:t>
      </w:r>
      <w:r w:rsidR="009F703F">
        <w:t>s</w:t>
      </w:r>
      <w:r>
        <w:t>tep 7</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and new PIN is accepted</w:t>
      </w:r>
      <w:r w:rsidRPr="00175108">
        <w:t>.</w:t>
      </w:r>
    </w:p>
    <w:p w14:paraId="44F06957" w14:textId="0C0EEF20" w:rsidR="002B700C" w:rsidRDefault="002B700C" w:rsidP="00E40FD7">
      <w:r>
        <w:t>CR</w:t>
      </w:r>
      <w:r w:rsidR="00041243">
        <w:t> </w:t>
      </w:r>
      <w:r>
        <w:t>3</w:t>
      </w:r>
      <w:r w:rsidR="00041243">
        <w:tab/>
      </w:r>
      <w:r>
        <w:t xml:space="preserve">is explicitly verified at </w:t>
      </w:r>
      <w:r w:rsidR="009F703F">
        <w:t>s</w:t>
      </w:r>
      <w:r>
        <w:t>tep 4</w:t>
      </w:r>
      <w:r w:rsidR="00B5538B">
        <w:t>)</w:t>
      </w:r>
      <w:r>
        <w:t xml:space="preserve">, </w:t>
      </w:r>
      <w:r w:rsidR="009F703F">
        <w:t>s</w:t>
      </w:r>
      <w:r>
        <w:t>tep 6</w:t>
      </w:r>
      <w:r w:rsidR="00B5538B">
        <w:t>)</w:t>
      </w:r>
      <w:r>
        <w:t xml:space="preserve"> and </w:t>
      </w:r>
      <w:r w:rsidR="009F703F">
        <w:t>s</w:t>
      </w:r>
      <w:r>
        <w:t>tep 8</w:t>
      </w:r>
      <w:r w:rsidR="00B5538B">
        <w:t>)</w:t>
      </w:r>
      <w:r>
        <w:t xml:space="preserve"> by analysing the </w:t>
      </w:r>
      <w:r w:rsidR="00B5538B">
        <w:t>s</w:t>
      </w:r>
      <w:r>
        <w:t>tatus word for both successful and unsuccessful PIN entry.</w:t>
      </w:r>
    </w:p>
    <w:p w14:paraId="42A3F9C8" w14:textId="27298C8A" w:rsidR="002B700C" w:rsidRPr="00175108" w:rsidRDefault="002B700C" w:rsidP="00E40FD7">
      <w:r>
        <w:t>CR</w:t>
      </w:r>
      <w:r w:rsidR="00041243">
        <w:t> </w:t>
      </w:r>
      <w:r>
        <w:t>4</w:t>
      </w:r>
      <w:r w:rsidR="00041243">
        <w:tab/>
      </w:r>
      <w:r>
        <w:t xml:space="preserve">is verified at (i) </w:t>
      </w:r>
      <w:r w:rsidR="009F703F">
        <w:t>s</w:t>
      </w:r>
      <w:r>
        <w:t>tep 4</w:t>
      </w:r>
      <w:r w:rsidR="00B5538B">
        <w:t>)</w:t>
      </w:r>
      <w:r>
        <w:t xml:space="preserve"> and </w:t>
      </w:r>
      <w:r w:rsidR="009F703F">
        <w:t>s</w:t>
      </w:r>
      <w:r>
        <w:t>tep 8</w:t>
      </w:r>
      <w:r w:rsidR="00B5538B">
        <w:t>)</w:t>
      </w:r>
      <w:r>
        <w:t xml:space="preserve"> on the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PIN is accepted, (ii) at </w:t>
      </w:r>
      <w:r w:rsidR="009F703F">
        <w:t>s</w:t>
      </w:r>
      <w:r>
        <w:t>tep</w:t>
      </w:r>
      <w:r w:rsidR="00B5538B">
        <w:t>)</w:t>
      </w:r>
      <w:r>
        <w:t xml:space="preserve"> on </w:t>
      </w:r>
      <w:r w:rsidR="00B5538B">
        <w:t>ME</w:t>
      </w:r>
      <w:r>
        <w:t xml:space="preserve"> by ensuring </w:t>
      </w:r>
      <w:r w:rsidRPr="00175108">
        <w:t>UE shall give a</w:t>
      </w:r>
      <w:r>
        <w:t xml:space="preserve">n </w:t>
      </w:r>
      <w:r w:rsidRPr="00175108">
        <w:t xml:space="preserve">indication </w:t>
      </w:r>
      <w:r>
        <w:t>that</w:t>
      </w:r>
      <w:r w:rsidRPr="00175108">
        <w:t xml:space="preserve"> execution of the command</w:t>
      </w:r>
      <w:r>
        <w:t xml:space="preserve"> failed.</w:t>
      </w:r>
    </w:p>
    <w:p w14:paraId="54CB8F66" w14:textId="77777777" w:rsidR="002B700C" w:rsidRPr="00175108" w:rsidRDefault="002B700C" w:rsidP="002B700C">
      <w:r w:rsidRPr="00175108">
        <w:t xml:space="preserve">Sequence </w:t>
      </w:r>
      <w:r>
        <w:t>B</w:t>
      </w:r>
      <w:r w:rsidRPr="00175108">
        <w:t>:</w:t>
      </w:r>
    </w:p>
    <w:p w14:paraId="20491346" w14:textId="0DE320CF" w:rsidR="002B700C" w:rsidRPr="00175108" w:rsidRDefault="002B700C" w:rsidP="00650528">
      <w:r>
        <w:t>CR</w:t>
      </w:r>
      <w:r w:rsidR="00041243">
        <w:t> </w:t>
      </w:r>
      <w:r>
        <w:t>1</w:t>
      </w:r>
      <w:r w:rsidR="00041243">
        <w:tab/>
      </w:r>
      <w:r>
        <w:t xml:space="preserve">is explicitly verified at </w:t>
      </w:r>
      <w:r w:rsidR="009F703F">
        <w:t>s</w:t>
      </w:r>
      <w:r>
        <w:t>tep 3</w:t>
      </w:r>
      <w:r w:rsidR="00B5538B">
        <w:t>)</w:t>
      </w:r>
      <w:r>
        <w:t xml:space="preserve"> by analysing the</w:t>
      </w:r>
      <w:r w:rsidRPr="00175108">
        <w:t xml:space="preserve"> </w:t>
      </w:r>
      <w:r>
        <w:t xml:space="preserve">UNBLOCK </w:t>
      </w:r>
      <w:r w:rsidRPr="00175108">
        <w:t>PIN comman</w:t>
      </w:r>
      <w:r>
        <w:t xml:space="preserve">d sent via the terminal </w:t>
      </w:r>
      <w:r w:rsidRPr="00175108">
        <w:t>to the UICC, with parameter P2 = "0</w:t>
      </w:r>
      <w:r>
        <w:t>7</w:t>
      </w:r>
      <w:r w:rsidRPr="00175108">
        <w:t>"</w:t>
      </w:r>
      <w:r>
        <w:t xml:space="preserve"> (via any supported options </w:t>
      </w:r>
      <w:r>
        <w:rPr>
          <w:rFonts w:eastAsia="SimSun"/>
        </w:rPr>
        <w:t>A.2/1 OR A</w:t>
      </w:r>
      <w:r w:rsidR="00B5538B">
        <w:rPr>
          <w:rFonts w:eastAsia="SimSun"/>
        </w:rPr>
        <w:t>.</w:t>
      </w:r>
      <w:r>
        <w:rPr>
          <w:rFonts w:eastAsia="SimSun"/>
        </w:rPr>
        <w:t>2/2</w:t>
      </w:r>
      <w:r>
        <w:t xml:space="preserve">) after Terminal indicates that PIN has been blocked in </w:t>
      </w:r>
      <w:r w:rsidR="009F703F">
        <w:t>s</w:t>
      </w:r>
      <w:r>
        <w:t>tep</w:t>
      </w:r>
      <w:r w:rsidR="00B5538B">
        <w:t xml:space="preserve"> </w:t>
      </w:r>
      <w:r>
        <w:t>2</w:t>
      </w:r>
      <w:r w:rsidR="00B5538B">
        <w:t>)</w:t>
      </w:r>
      <w:r>
        <w:t xml:space="preserve">. </w:t>
      </w:r>
    </w:p>
    <w:p w14:paraId="2E753607" w14:textId="78832EF2" w:rsidR="002B700C" w:rsidRDefault="002B700C" w:rsidP="00650528">
      <w:r>
        <w:t>CR</w:t>
      </w:r>
      <w:r w:rsidR="00041243">
        <w:t> </w:t>
      </w:r>
      <w:r>
        <w:t>2</w:t>
      </w:r>
      <w:r w:rsidR="00041243">
        <w:tab/>
      </w:r>
      <w:r>
        <w:t xml:space="preserve">is verified at </w:t>
      </w:r>
      <w:r w:rsidR="009F703F">
        <w:t>s</w:t>
      </w:r>
      <w:r>
        <w:t>tep 3</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and new PIN is accepted</w:t>
      </w:r>
      <w:r w:rsidRPr="00175108">
        <w:t>.</w:t>
      </w:r>
    </w:p>
    <w:p w14:paraId="61A67CF6" w14:textId="29B918AA" w:rsidR="002B700C" w:rsidRDefault="002B700C" w:rsidP="00650528">
      <w:r>
        <w:t>CR</w:t>
      </w:r>
      <w:r w:rsidR="00041243">
        <w:t> </w:t>
      </w:r>
      <w:r>
        <w:t>3</w:t>
      </w:r>
      <w:r w:rsidR="00041243">
        <w:tab/>
      </w:r>
      <w:r>
        <w:t xml:space="preserve">is explicitly verified at </w:t>
      </w:r>
      <w:r w:rsidR="009F703F">
        <w:t>s</w:t>
      </w:r>
      <w:r>
        <w:t>tep 5</w:t>
      </w:r>
      <w:r w:rsidR="00B5538B">
        <w:t>)</w:t>
      </w:r>
      <w:r>
        <w:t xml:space="preserve"> by analysing the Status word for successful PIN entry.</w:t>
      </w:r>
      <w:r w:rsidRPr="001F3AB4">
        <w:t xml:space="preserve"> </w:t>
      </w:r>
    </w:p>
    <w:p w14:paraId="49622856" w14:textId="40BF8B3F" w:rsidR="00650528" w:rsidRDefault="002B700C" w:rsidP="00650528">
      <w:r>
        <w:t xml:space="preserve">CR 4 is verified at </w:t>
      </w:r>
      <w:r w:rsidR="009F703F">
        <w:t>s</w:t>
      </w:r>
      <w:r>
        <w:t>tep 5</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when a PIN is accepted.</w:t>
      </w:r>
      <w:bookmarkStart w:id="14260" w:name="_Toc103688469"/>
    </w:p>
    <w:p w14:paraId="5C9D28A7" w14:textId="12F4836A" w:rsidR="001556CF" w:rsidRPr="00650528" w:rsidRDefault="001556CF" w:rsidP="00650528">
      <w:pPr>
        <w:pStyle w:val="Heading3"/>
        <w:rPr>
          <w:rStyle w:val="Heading3Char1"/>
          <w:rFonts w:eastAsia="TimesNewRoman"/>
          <w:highlight w:val="red"/>
        </w:rPr>
      </w:pPr>
      <w:bookmarkStart w:id="14261" w:name="_Toc127364440"/>
      <w:r w:rsidRPr="00650528">
        <w:rPr>
          <w:rStyle w:val="Heading3Char1"/>
          <w:rFonts w:eastAsia="TimesNewRoman"/>
        </w:rPr>
        <w:t>6.1.13</w:t>
      </w:r>
      <w:r w:rsidRPr="00650528">
        <w:rPr>
          <w:rStyle w:val="Heading3Char1"/>
          <w:rFonts w:eastAsia="TimesNewRoman"/>
        </w:rPr>
        <w:tab/>
        <w:t>Entry of PIN2 on multi-verification capable UICCs</w:t>
      </w:r>
      <w:bookmarkEnd w:id="14260"/>
      <w:bookmarkEnd w:id="14261"/>
    </w:p>
    <w:p w14:paraId="08A90494" w14:textId="77777777" w:rsidR="003D6699" w:rsidRPr="00175108" w:rsidRDefault="003D6699" w:rsidP="003D6699">
      <w:pPr>
        <w:pStyle w:val="Heading4"/>
      </w:pPr>
      <w:bookmarkStart w:id="14262" w:name="_Toc109134050"/>
      <w:bookmarkStart w:id="14263" w:name="_Toc127364441"/>
      <w:r w:rsidRPr="00175108">
        <w:t>6.1.13.1</w:t>
      </w:r>
      <w:r w:rsidRPr="00175108">
        <w:tab/>
        <w:t>Definition and applicability</w:t>
      </w:r>
      <w:bookmarkEnd w:id="14262"/>
      <w:bookmarkEnd w:id="14263"/>
    </w:p>
    <w:p w14:paraId="572165E0" w14:textId="77777777" w:rsidR="003D6699" w:rsidRPr="00175108" w:rsidRDefault="003D6699" w:rsidP="003D6699">
      <w:r w:rsidRPr="00175108">
        <w:t>The PIN2 is a number used to authenticate the user to the UICC for security. Entry of the correct PIN2 allows PIN2</w:t>
      </w:r>
      <w:r w:rsidRPr="00175108">
        <w:noBreakHyphen/>
        <w:t>protected data to be accessed over the UICC-Terminal interface. ETSI TS 102 221 [5] defines the range of "81" to "88" as key reference of the PIN2 on a multi-verification capable UICC.</w:t>
      </w:r>
    </w:p>
    <w:p w14:paraId="374E207C" w14:textId="77777777" w:rsidR="003D6699" w:rsidRPr="00175108" w:rsidRDefault="003D6699" w:rsidP="003D6699">
      <w:pPr>
        <w:pStyle w:val="Heading4"/>
      </w:pPr>
      <w:bookmarkStart w:id="14264" w:name="_Toc109134051"/>
      <w:bookmarkStart w:id="14265" w:name="_Toc127364442"/>
      <w:r w:rsidRPr="00175108">
        <w:t>6.1.13.2</w:t>
      </w:r>
      <w:r w:rsidRPr="00175108">
        <w:tab/>
        <w:t>Conformance requirement</w:t>
      </w:r>
      <w:bookmarkEnd w:id="14264"/>
      <w:bookmarkEnd w:id="14265"/>
    </w:p>
    <w:p w14:paraId="4B411448" w14:textId="08F2440E" w:rsidR="003D6699" w:rsidRPr="00175108" w:rsidRDefault="007D7CD4" w:rsidP="00650528">
      <w:pPr>
        <w:ind w:left="567" w:hanging="567"/>
      </w:pPr>
      <w:r>
        <w:t>CR</w:t>
      </w:r>
      <w:r w:rsidR="00650528">
        <w:t> </w:t>
      </w:r>
      <w:r>
        <w:t>1</w:t>
      </w:r>
      <w:r w:rsidR="00650528">
        <w:tab/>
      </w:r>
      <w:r w:rsidR="003D6699" w:rsidRPr="00175108">
        <w:t>Before allowing the access to PIN2 protected data, the Terminal shall ask the user for PIN2 verification. Only after presenting the PIN2, the user shall get access to these data.</w:t>
      </w:r>
    </w:p>
    <w:p w14:paraId="1AB3E2D4" w14:textId="635C6FD0" w:rsidR="003D6699" w:rsidRDefault="007D7CD4" w:rsidP="00650528">
      <w:pPr>
        <w:ind w:left="567" w:hanging="567"/>
      </w:pPr>
      <w:r>
        <w:t>CR</w:t>
      </w:r>
      <w:r w:rsidR="00650528">
        <w:t> </w:t>
      </w:r>
      <w:r>
        <w:t>2</w:t>
      </w:r>
      <w:r w:rsidR="00650528">
        <w:tab/>
      </w:r>
      <w:r w:rsidR="003D6699" w:rsidRPr="00175108">
        <w:t>The VERIFY PIN function verifies the PIN2 presented by the Terminal to the UICC.</w:t>
      </w:r>
    </w:p>
    <w:p w14:paraId="02994CC0" w14:textId="340FDD4D" w:rsidR="007D7CD4" w:rsidRPr="00175108" w:rsidRDefault="007D7CD4" w:rsidP="00650528">
      <w:pPr>
        <w:ind w:left="567" w:hanging="567"/>
      </w:pPr>
      <w:r>
        <w:t>CR</w:t>
      </w:r>
      <w:r w:rsidR="00650528">
        <w:t> </w:t>
      </w:r>
      <w:r>
        <w:t>3</w:t>
      </w:r>
      <w:r w:rsidR="00650528">
        <w:tab/>
      </w:r>
      <w:r>
        <w:t>Indication of a successful pin2 verification is presented to the user.</w:t>
      </w:r>
    </w:p>
    <w:p w14:paraId="02119C3C" w14:textId="77777777" w:rsidR="003D6699" w:rsidRPr="00175108" w:rsidRDefault="003D6699" w:rsidP="00095966">
      <w:pPr>
        <w:pStyle w:val="B10"/>
      </w:pPr>
      <w:r w:rsidRPr="00175108">
        <w:t>Reference:</w:t>
      </w:r>
    </w:p>
    <w:p w14:paraId="78A36CA1" w14:textId="77777777" w:rsidR="003D6699" w:rsidRPr="00175108" w:rsidRDefault="003D6699" w:rsidP="00095966">
      <w:pPr>
        <w:pStyle w:val="B10"/>
      </w:pPr>
      <w:r w:rsidRPr="00175108">
        <w:t>-</w:t>
      </w:r>
      <w:r w:rsidRPr="00175108">
        <w:tab/>
        <w:t>ETSI TS 102 221 [5], clause 9 and clause 11.1.9;</w:t>
      </w:r>
    </w:p>
    <w:p w14:paraId="308B5D98" w14:textId="77777777" w:rsidR="003D6699" w:rsidRPr="00175108" w:rsidRDefault="003D6699" w:rsidP="00095966">
      <w:pPr>
        <w:pStyle w:val="B10"/>
      </w:pPr>
      <w:r w:rsidRPr="00175108">
        <w:t>-</w:t>
      </w:r>
      <w:r w:rsidRPr="00175108">
        <w:tab/>
        <w:t>3GPP TS 31.102 [4], clause 6;</w:t>
      </w:r>
    </w:p>
    <w:p w14:paraId="6D92596C" w14:textId="77777777" w:rsidR="003D6699" w:rsidRPr="00175108" w:rsidRDefault="003D6699" w:rsidP="00095966">
      <w:pPr>
        <w:pStyle w:val="B10"/>
      </w:pPr>
      <w:r w:rsidRPr="00175108">
        <w:t>-</w:t>
      </w:r>
      <w:r w:rsidRPr="00175108">
        <w:tab/>
        <w:t>3GPP TS 22.030 [12], clause 6.6.1.</w:t>
      </w:r>
    </w:p>
    <w:p w14:paraId="227D6FD5" w14:textId="744B712C" w:rsidR="003D6699" w:rsidRDefault="003D6699" w:rsidP="003D6699">
      <w:pPr>
        <w:pStyle w:val="Heading4"/>
      </w:pPr>
      <w:bookmarkStart w:id="14266" w:name="_Toc109134052"/>
      <w:bookmarkStart w:id="14267" w:name="_Toc127364443"/>
      <w:r w:rsidRPr="00175108">
        <w:t>6.1.13.3</w:t>
      </w:r>
      <w:r w:rsidRPr="00175108">
        <w:tab/>
        <w:t>Test purpose</w:t>
      </w:r>
      <w:bookmarkEnd w:id="14266"/>
      <w:bookmarkEnd w:id="14267"/>
    </w:p>
    <w:p w14:paraId="0D41A9D6" w14:textId="49F8F77E" w:rsidR="00095966" w:rsidRPr="00095966" w:rsidRDefault="00095966" w:rsidP="00095966">
      <w:pPr>
        <w:overflowPunct w:val="0"/>
        <w:autoSpaceDE w:val="0"/>
        <w:autoSpaceDN w:val="0"/>
        <w:adjustRightInd w:val="0"/>
        <w:textAlignment w:val="baseline"/>
      </w:pPr>
      <w:r w:rsidRPr="001556CF">
        <w:t>The purpose of this test is to verify that:</w:t>
      </w:r>
    </w:p>
    <w:p w14:paraId="413811ED" w14:textId="1FD5C3D3" w:rsidR="003D6699" w:rsidRPr="00175108" w:rsidRDefault="003D6699" w:rsidP="00E02FD0">
      <w:pPr>
        <w:pStyle w:val="B10"/>
      </w:pPr>
      <w:r w:rsidRPr="00175108">
        <w:lastRenderedPageBreak/>
        <w:t>1)</w:t>
      </w:r>
      <w:r w:rsidRPr="00175108">
        <w:tab/>
        <w:t xml:space="preserve">the PIN2 verification procedure is performed by the </w:t>
      </w:r>
      <w:r w:rsidR="00095966">
        <w:t>ME</w:t>
      </w:r>
      <w:r w:rsidRPr="00175108">
        <w:t xml:space="preserve"> correctly</w:t>
      </w:r>
      <w:r w:rsidR="00095966">
        <w:t>;</w:t>
      </w:r>
    </w:p>
    <w:p w14:paraId="1F1478E2" w14:textId="7C7AD657" w:rsidR="003D6699" w:rsidRPr="00175108" w:rsidRDefault="003D6699" w:rsidP="00E02FD0">
      <w:pPr>
        <w:pStyle w:val="B10"/>
      </w:pPr>
      <w:r w:rsidRPr="00175108">
        <w:t>2)</w:t>
      </w:r>
      <w:r w:rsidRPr="00175108">
        <w:tab/>
        <w:t>the basic public MMI string is supported</w:t>
      </w:r>
      <w:r w:rsidR="00095966">
        <w:t>;</w:t>
      </w:r>
    </w:p>
    <w:p w14:paraId="6F6E2A06" w14:textId="7FC9A1D4" w:rsidR="003D6699" w:rsidRPr="00175108" w:rsidRDefault="003D6699" w:rsidP="00E02FD0">
      <w:pPr>
        <w:pStyle w:val="B10"/>
      </w:pPr>
      <w:r w:rsidRPr="00175108">
        <w:t>3)</w:t>
      </w:r>
      <w:ins w:id="14268" w:author="COMPRION" w:date="2023-02-09T12:13:00Z">
        <w:r w:rsidR="005A1C61">
          <w:tab/>
        </w:r>
      </w:ins>
      <w:del w:id="14269" w:author="COMPRION" w:date="2023-02-09T12:13:00Z">
        <w:r w:rsidRPr="00175108" w:rsidDel="005A1C61">
          <w:delText xml:space="preserve">  </w:delText>
        </w:r>
      </w:del>
      <w:r w:rsidRPr="00175108">
        <w:t xml:space="preserve">the </w:t>
      </w:r>
      <w:r w:rsidR="00095966">
        <w:t>ME</w:t>
      </w:r>
      <w:r w:rsidRPr="00175108">
        <w:t xml:space="preserve"> supports key references in the range of "81" to "88" as PIN2.</w:t>
      </w:r>
    </w:p>
    <w:p w14:paraId="704F23A9" w14:textId="77777777" w:rsidR="003D6699" w:rsidRPr="00175108" w:rsidRDefault="003D6699" w:rsidP="003D6699">
      <w:pPr>
        <w:pStyle w:val="Heading4"/>
      </w:pPr>
      <w:bookmarkStart w:id="14270" w:name="_Toc109134053"/>
      <w:bookmarkStart w:id="14271" w:name="_Toc127364444"/>
      <w:r w:rsidRPr="00175108">
        <w:t>6.1.13.4</w:t>
      </w:r>
      <w:r w:rsidRPr="00175108">
        <w:tab/>
        <w:t>Method of test</w:t>
      </w:r>
      <w:bookmarkEnd w:id="14270"/>
      <w:bookmarkEnd w:id="14271"/>
    </w:p>
    <w:p w14:paraId="2717F16C" w14:textId="77777777" w:rsidR="003D6699" w:rsidRPr="00175108" w:rsidRDefault="003D6699" w:rsidP="003D6699">
      <w:pPr>
        <w:pStyle w:val="Heading5"/>
      </w:pPr>
      <w:bookmarkStart w:id="14272" w:name="_Toc109134054"/>
      <w:bookmarkStart w:id="14273" w:name="_Toc127364445"/>
      <w:r w:rsidRPr="00175108">
        <w:t>6.1.13.4.1</w:t>
      </w:r>
      <w:r w:rsidRPr="00175108">
        <w:tab/>
        <w:t>Initial conditions</w:t>
      </w:r>
      <w:bookmarkEnd w:id="14272"/>
      <w:bookmarkEnd w:id="14273"/>
    </w:p>
    <w:p w14:paraId="17ED9F06" w14:textId="77777777" w:rsidR="007D7CD4" w:rsidRPr="00E9604A" w:rsidRDefault="007D7CD4" w:rsidP="007D7CD4">
      <w:r>
        <w:t xml:space="preserve">Ensure that the UE has been operated with an USIM with PIN enabled, and powered off. </w:t>
      </w:r>
    </w:p>
    <w:p w14:paraId="0ABEEF4A" w14:textId="7C423818" w:rsidR="00095966" w:rsidRPr="001556CF" w:rsidRDefault="00095966" w:rsidP="00095966">
      <w:pPr>
        <w:overflowPunct w:val="0"/>
        <w:autoSpaceDE w:val="0"/>
        <w:autoSpaceDN w:val="0"/>
        <w:adjustRightInd w:val="0"/>
        <w:textAlignment w:val="baseline"/>
        <w:rPr>
          <w:rFonts w:eastAsia="TimesNewRoman"/>
          <w:lang w:eastAsia="en-GB"/>
        </w:rPr>
      </w:pPr>
      <w:r w:rsidRPr="001556CF">
        <w:rPr>
          <w:lang w:eastAsia="en-GB"/>
        </w:rPr>
        <w:t>The values of the Default UICC as defined in clause 4.</w:t>
      </w:r>
      <w:r>
        <w:rPr>
          <w:lang w:eastAsia="en-GB"/>
        </w:rPr>
        <w:t>5</w:t>
      </w:r>
      <w:r w:rsidRPr="001556CF">
        <w:rPr>
          <w:lang w:eastAsia="en-GB"/>
        </w:rPr>
        <w:t xml:space="preserve">.1 of the present document are used with </w:t>
      </w:r>
      <w:r>
        <w:rPr>
          <w:rFonts w:eastAsia="TimesNewRoman"/>
          <w:lang w:eastAsia="en-GB"/>
        </w:rPr>
        <w:t>the following exceptions:</w:t>
      </w:r>
    </w:p>
    <w:p w14:paraId="64251E59" w14:textId="77777777" w:rsidR="003D6699" w:rsidRPr="00175108" w:rsidRDefault="003D6699" w:rsidP="003D6699">
      <w:r w:rsidRPr="00175108">
        <w:t>The UICC shall be configured to use "07" as the reference of the PIN and "87" as reference of the PIN2 with the following values:</w:t>
      </w:r>
    </w:p>
    <w:p w14:paraId="04CBA04D"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12D16C11" w14:textId="77777777" w:rsidR="00650528" w:rsidRDefault="00650528" w:rsidP="00095966">
      <w:pPr>
        <w:pStyle w:val="B10"/>
        <w:rPr>
          <w:rFonts w:eastAsia="Calibri"/>
          <w:lang w:eastAsia="en-GB"/>
        </w:rPr>
      </w:pPr>
      <w:r>
        <w:rPr>
          <w:rFonts w:eastAsia="Calibri"/>
          <w:lang w:eastAsia="en-GB"/>
        </w:rPr>
        <w:t>Key reference:</w:t>
      </w:r>
      <w:r>
        <w:rPr>
          <w:rFonts w:eastAsia="Calibri"/>
          <w:lang w:eastAsia="en-GB"/>
        </w:rPr>
        <w:tab/>
        <w:t>07</w:t>
      </w:r>
    </w:p>
    <w:p w14:paraId="2916982C" w14:textId="15F9B763" w:rsidR="00650528" w:rsidRPr="00095966" w:rsidRDefault="00650528" w:rsidP="00095966">
      <w:pPr>
        <w:pStyle w:val="B10"/>
        <w:rPr>
          <w:rFonts w:eastAsia="Calibri"/>
          <w:lang w:eastAsia="en-GB"/>
        </w:rPr>
      </w:pPr>
      <w:r w:rsidRPr="00641943">
        <w:rPr>
          <w:rFonts w:eastAsia="Calibri"/>
          <w:lang w:eastAsia="en-GB"/>
        </w:rPr>
        <w:t>Logically:</w:t>
      </w:r>
      <w:r w:rsidR="00095966">
        <w:rPr>
          <w:rFonts w:eastAsia="TimesNewRoman"/>
          <w:lang w:eastAsia="en-GB"/>
        </w:rPr>
        <w:tab/>
      </w: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62D88991" w14:textId="7FF4486D" w:rsidR="00650528" w:rsidRPr="00641943" w:rsidRDefault="00650528" w:rsidP="00095966">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498D3BBE"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8225D00"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956989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1A28157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ECD77A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B74760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DE07FA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88ECC0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93589D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25F52B5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0E6EA92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A39C143"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4B80DFE"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43FD9D45"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3872B4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2394C42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1D36A36E"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428657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CC94A0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412A4A3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65C1057" w14:textId="77777777" w:rsidR="00650528" w:rsidRDefault="00650528" w:rsidP="00650528">
      <w:pPr>
        <w:rPr>
          <w:rFonts w:eastAsia="TimesNewRoman"/>
          <w:lang w:eastAsia="en-GB"/>
        </w:rPr>
      </w:pPr>
    </w:p>
    <w:p w14:paraId="54EBA4E8"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6F22472C" w14:textId="77777777" w:rsidR="00650528" w:rsidRDefault="00650528" w:rsidP="00095966">
      <w:pPr>
        <w:pStyle w:val="B10"/>
        <w:rPr>
          <w:rFonts w:eastAsia="Calibri"/>
          <w:lang w:eastAsia="en-GB"/>
        </w:rPr>
      </w:pPr>
      <w:r>
        <w:rPr>
          <w:rFonts w:eastAsia="Calibri"/>
          <w:lang w:eastAsia="en-GB"/>
        </w:rPr>
        <w:t>Key reference:</w:t>
      </w:r>
      <w:r>
        <w:rPr>
          <w:rFonts w:eastAsia="Calibri"/>
          <w:lang w:eastAsia="en-GB"/>
        </w:rPr>
        <w:tab/>
        <w:t>07</w:t>
      </w:r>
    </w:p>
    <w:p w14:paraId="621A0590" w14:textId="53D1B0A2" w:rsidR="00650528" w:rsidRPr="00095966" w:rsidRDefault="00650528" w:rsidP="00095966">
      <w:pPr>
        <w:pStyle w:val="B10"/>
        <w:rPr>
          <w:rFonts w:eastAsia="Calibri"/>
          <w:lang w:eastAsia="en-GB"/>
        </w:rPr>
      </w:pPr>
      <w:r w:rsidRPr="00641943">
        <w:rPr>
          <w:rFonts w:eastAsia="Calibri"/>
          <w:lang w:eastAsia="en-GB"/>
        </w:rPr>
        <w:t>Logically:</w:t>
      </w:r>
      <w:r w:rsidR="00095966">
        <w:rPr>
          <w:rFonts w:eastAsia="Calibri"/>
          <w:lang w:eastAsia="en-GB"/>
        </w:rPr>
        <w:tab/>
      </w:r>
      <w:r w:rsidRPr="00641943">
        <w:rPr>
          <w:rFonts w:eastAsia="TimesNewRoman"/>
          <w:lang w:eastAsia="en-GB"/>
        </w:rPr>
        <w:tab/>
      </w:r>
      <w:r w:rsidRPr="00641943">
        <w:rPr>
          <w:rFonts w:eastAsia="TimesNewRoman"/>
          <w:lang w:eastAsia="en-GB"/>
        </w:rPr>
        <w:tab/>
      </w:r>
      <w:r w:rsidRPr="00175108">
        <w:t>64534231</w:t>
      </w:r>
    </w:p>
    <w:p w14:paraId="1B54570E" w14:textId="5616CD89" w:rsidR="00650528" w:rsidRPr="00641943" w:rsidRDefault="00650528" w:rsidP="00095966">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434CDF89"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0D9C8397"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870E09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D65E00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850ED4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3AA6F4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0C7B545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725EDF1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CA0BD7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D911E8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072BC317"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77285120"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0BD27F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3B32BE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BA95DA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B7B4DE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5468562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1BE220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362D780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0961C76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34E808D2" w14:textId="77777777" w:rsidR="00650528" w:rsidRDefault="00650528" w:rsidP="00650528"/>
    <w:p w14:paraId="44A7345C"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5D907F9E" w14:textId="77777777" w:rsidR="00650528" w:rsidRDefault="00650528" w:rsidP="00095966">
      <w:pPr>
        <w:pStyle w:val="B10"/>
        <w:rPr>
          <w:rFonts w:eastAsia="Calibri"/>
          <w:lang w:eastAsia="en-GB"/>
        </w:rPr>
      </w:pPr>
      <w:r>
        <w:rPr>
          <w:rFonts w:eastAsia="Calibri"/>
          <w:lang w:eastAsia="en-GB"/>
        </w:rPr>
        <w:t>Key reference:</w:t>
      </w:r>
      <w:r>
        <w:rPr>
          <w:rFonts w:eastAsia="Calibri"/>
          <w:lang w:eastAsia="en-GB"/>
        </w:rPr>
        <w:tab/>
        <w:t>87</w:t>
      </w:r>
    </w:p>
    <w:p w14:paraId="4A1A06A2" w14:textId="5596546A" w:rsidR="00650528" w:rsidRPr="00095966" w:rsidRDefault="00650528" w:rsidP="00095966">
      <w:pPr>
        <w:pStyle w:val="B10"/>
        <w:rPr>
          <w:rFonts w:eastAsia="Calibri"/>
          <w:lang w:eastAsia="en-GB"/>
        </w:rPr>
      </w:pPr>
      <w:r w:rsidRPr="00641943">
        <w:rPr>
          <w:rFonts w:eastAsia="Calibri"/>
          <w:lang w:eastAsia="en-GB"/>
        </w:rPr>
        <w:t>Logically:</w:t>
      </w:r>
      <w:r w:rsidR="00095966">
        <w:rPr>
          <w:rFonts w:eastAsia="Calibri"/>
          <w:lang w:eastAsia="en-GB"/>
        </w:rPr>
        <w:tab/>
      </w:r>
      <w:r w:rsidRPr="00641943">
        <w:rPr>
          <w:rFonts w:eastAsia="TimesNewRoman"/>
          <w:lang w:eastAsia="en-GB"/>
        </w:rPr>
        <w:tab/>
      </w:r>
      <w:r w:rsidRPr="00641943">
        <w:rPr>
          <w:rFonts w:eastAsia="TimesNewRoman"/>
          <w:lang w:eastAsia="en-GB"/>
        </w:rPr>
        <w:tab/>
      </w:r>
      <w:r>
        <w:rPr>
          <w:rFonts w:eastAsia="TimesNewRoman"/>
          <w:lang w:eastAsia="en-GB"/>
        </w:rPr>
        <w:t>9753</w:t>
      </w:r>
    </w:p>
    <w:p w14:paraId="637D433A" w14:textId="3DF33C02" w:rsidR="00650528" w:rsidRPr="00641943" w:rsidRDefault="00650528" w:rsidP="00095966">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6F226291"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788E1C2"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949B99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C611E08"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14CA0CC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2657CE2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18DAFE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3A1E7B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54242A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0A04A45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2D783D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52C4C44"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F767C4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5F8ABD1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885A4A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A0B61F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51B9B71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CB0D07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639E4B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607C32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0EAB27E" w14:textId="77777777" w:rsidR="00650528" w:rsidRDefault="00650528" w:rsidP="00650528">
      <w:pPr>
        <w:rPr>
          <w:rFonts w:eastAsia="TimesNewRoman"/>
          <w:lang w:eastAsia="en-GB"/>
        </w:rPr>
      </w:pPr>
    </w:p>
    <w:p w14:paraId="06CE5342"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345CC965"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66A6E6EE"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BF61DFE"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1BE95179"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AD0ECF9"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0E74B46"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43F9EB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7B9782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614237B1"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45F79D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DD2D0B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3B9E475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222967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3F2206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F985623"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7C1FEE16"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FFDB5D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73357F5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6626FF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696F18D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661911C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ACCBE8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4BB7730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57C4AFC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1AD767E1" w14:textId="77777777" w:rsidR="005A1C61" w:rsidRDefault="005A1C61" w:rsidP="005A1C61">
      <w:pPr>
        <w:overflowPunct w:val="0"/>
        <w:autoSpaceDE w:val="0"/>
        <w:autoSpaceDN w:val="0"/>
        <w:adjustRightInd w:val="0"/>
        <w:textAlignment w:val="baseline"/>
        <w:rPr>
          <w:ins w:id="14274" w:author="COMPRION" w:date="2023-02-09T12:13:00Z"/>
        </w:rPr>
      </w:pPr>
    </w:p>
    <w:p w14:paraId="7E489C14" w14:textId="73F50BED" w:rsidR="005A1C61" w:rsidRPr="001556CF" w:rsidRDefault="005A1C61" w:rsidP="005A1C61">
      <w:pPr>
        <w:overflowPunct w:val="0"/>
        <w:autoSpaceDE w:val="0"/>
        <w:autoSpaceDN w:val="0"/>
        <w:adjustRightInd w:val="0"/>
        <w:textAlignment w:val="baseline"/>
        <w:rPr>
          <w:ins w:id="14275" w:author="COMPRION" w:date="2023-02-09T12:13:00Z"/>
          <w:lang w:eastAsia="en-GB"/>
        </w:rPr>
      </w:pPr>
      <w:ins w:id="14276" w:author="COMPRION" w:date="2023-02-09T12:13:00Z">
        <w:r w:rsidRPr="001556CF">
          <w:t xml:space="preserve">The UICC/USIM configuration defined </w:t>
        </w:r>
        <w:r>
          <w:t>for this test case</w:t>
        </w:r>
        <w:r w:rsidRPr="001556CF">
          <w:t xml:space="preserve"> is installed in the UE.</w:t>
        </w:r>
      </w:ins>
    </w:p>
    <w:p w14:paraId="0AC6D2A0" w14:textId="567CB912" w:rsidR="003D6699" w:rsidRPr="00175108" w:rsidDel="005A1C61" w:rsidRDefault="003D6699" w:rsidP="003D6699">
      <w:pPr>
        <w:rPr>
          <w:del w:id="14277" w:author="COMPRION" w:date="2023-02-09T12:13:00Z"/>
        </w:rPr>
      </w:pPr>
    </w:p>
    <w:p w14:paraId="088AEC37" w14:textId="77777777" w:rsidR="003D6699" w:rsidRPr="00175108" w:rsidRDefault="003D6699" w:rsidP="003D6699">
      <w:pPr>
        <w:pStyle w:val="NO"/>
      </w:pPr>
      <w:r w:rsidRPr="00175108">
        <w:t>NOTE:</w:t>
      </w:r>
      <w:r w:rsidRPr="00175108">
        <w:tab/>
        <w:t>To perform the UPDATE FDN data (as described in the procedure below), the default FDN UICC may be used. In this case the above mentioned exceptions shall apply.</w:t>
      </w:r>
    </w:p>
    <w:p w14:paraId="56FB3D87" w14:textId="1FAB4A2B" w:rsidR="007D7CD4" w:rsidRPr="00856AB6" w:rsidRDefault="003D6699" w:rsidP="008D785F">
      <w:pPr>
        <w:pStyle w:val="Heading5"/>
      </w:pPr>
      <w:bookmarkStart w:id="14278" w:name="_Toc109134055"/>
      <w:bookmarkStart w:id="14279" w:name="_Toc127364446"/>
      <w:r w:rsidRPr="00175108">
        <w:t>6.1.13.4.2</w:t>
      </w:r>
      <w:r w:rsidRPr="00175108">
        <w:tab/>
        <w:t>Procedure</w:t>
      </w:r>
      <w:bookmarkEnd w:id="14278"/>
      <w:bookmarkEnd w:id="14279"/>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2593"/>
        <w:gridCol w:w="3511"/>
        <w:gridCol w:w="811"/>
        <w:gridCol w:w="1084"/>
      </w:tblGrid>
      <w:tr w:rsidR="007D7CD4" w:rsidRPr="001556CF" w14:paraId="76C24628" w14:textId="77777777" w:rsidTr="007D7CD4">
        <w:trPr>
          <w:trHeight w:val="20"/>
        </w:trPr>
        <w:tc>
          <w:tcPr>
            <w:tcW w:w="281" w:type="pct"/>
            <w:shd w:val="clear" w:color="auto" w:fill="D9D9D9" w:themeFill="background1" w:themeFillShade="D9"/>
            <w:hideMark/>
          </w:tcPr>
          <w:p w14:paraId="7F744705" w14:textId="77777777" w:rsidR="007D7CD4" w:rsidRPr="00FC56D0" w:rsidRDefault="007D7CD4"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2AD588FF" w14:textId="77777777" w:rsidR="007D7CD4" w:rsidRPr="00FC56D0" w:rsidRDefault="007D7CD4" w:rsidP="00650528">
            <w:pPr>
              <w:pStyle w:val="TAH"/>
              <w:rPr>
                <w:rFonts w:eastAsia="Calibri"/>
                <w:lang w:val="en-US" w:eastAsia="de-DE"/>
              </w:rPr>
            </w:pPr>
            <w:r w:rsidRPr="00FC56D0">
              <w:rPr>
                <w:rFonts w:eastAsia="Calibri"/>
                <w:lang w:val="en-US" w:eastAsia="de-DE"/>
              </w:rPr>
              <w:t>Direction</w:t>
            </w:r>
          </w:p>
        </w:tc>
        <w:tc>
          <w:tcPr>
            <w:tcW w:w="1346" w:type="pct"/>
            <w:shd w:val="clear" w:color="auto" w:fill="D9D9D9" w:themeFill="background1" w:themeFillShade="D9"/>
            <w:hideMark/>
          </w:tcPr>
          <w:p w14:paraId="5CF573FB" w14:textId="77777777" w:rsidR="007D7CD4" w:rsidRPr="00FC56D0" w:rsidRDefault="007D7CD4" w:rsidP="00650528">
            <w:pPr>
              <w:pStyle w:val="TAH"/>
              <w:rPr>
                <w:rFonts w:eastAsia="Calibri"/>
                <w:lang w:val="en-US" w:eastAsia="de-DE"/>
              </w:rPr>
            </w:pPr>
            <w:r w:rsidRPr="00FC56D0">
              <w:rPr>
                <w:rFonts w:eastAsia="Calibri"/>
                <w:lang w:val="en-US" w:eastAsia="de-DE"/>
              </w:rPr>
              <w:t>Action</w:t>
            </w:r>
          </w:p>
        </w:tc>
        <w:tc>
          <w:tcPr>
            <w:tcW w:w="1823" w:type="pct"/>
            <w:shd w:val="clear" w:color="auto" w:fill="D9D9D9" w:themeFill="background1" w:themeFillShade="D9"/>
            <w:hideMark/>
          </w:tcPr>
          <w:p w14:paraId="4F6F39C0" w14:textId="77777777" w:rsidR="007D7CD4" w:rsidRPr="00FC56D0" w:rsidRDefault="007D7CD4" w:rsidP="00650528">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79076538" w14:textId="77777777" w:rsidR="007D7CD4" w:rsidRPr="00FC56D0" w:rsidRDefault="007D7CD4"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2BC319D2" w14:textId="77777777" w:rsidR="007D7CD4" w:rsidRPr="00FC56D0" w:rsidRDefault="007D7CD4" w:rsidP="00650528">
            <w:pPr>
              <w:pStyle w:val="TAH"/>
              <w:rPr>
                <w:rFonts w:eastAsia="Calibri"/>
                <w:lang w:val="en-US" w:eastAsia="de-DE"/>
              </w:rPr>
            </w:pPr>
            <w:r w:rsidRPr="00FC56D0">
              <w:rPr>
                <w:rFonts w:eastAsia="Calibri"/>
                <w:lang w:val="en-US" w:eastAsia="de-DE"/>
              </w:rPr>
              <w:t>SA</w:t>
            </w:r>
          </w:p>
        </w:tc>
      </w:tr>
      <w:tr w:rsidR="007D7CD4" w:rsidRPr="001556CF" w14:paraId="7D1121C2" w14:textId="77777777" w:rsidTr="007D7CD4">
        <w:trPr>
          <w:trHeight w:val="20"/>
        </w:trPr>
        <w:tc>
          <w:tcPr>
            <w:tcW w:w="281" w:type="pct"/>
            <w:hideMark/>
          </w:tcPr>
          <w:p w14:paraId="160A6791" w14:textId="77777777" w:rsidR="007D7CD4" w:rsidRPr="00FC56D0" w:rsidRDefault="007D7CD4" w:rsidP="00650528">
            <w:pPr>
              <w:pStyle w:val="TAC"/>
              <w:rPr>
                <w:rFonts w:eastAsia="SimSun"/>
                <w:lang w:eastAsia="ja-JP"/>
              </w:rPr>
            </w:pPr>
            <w:r w:rsidRPr="00FC56D0">
              <w:rPr>
                <w:rFonts w:eastAsia="SimSun"/>
                <w:lang w:eastAsia="ja-JP"/>
              </w:rPr>
              <w:t>1</w:t>
            </w:r>
          </w:p>
        </w:tc>
        <w:tc>
          <w:tcPr>
            <w:tcW w:w="566" w:type="pct"/>
          </w:tcPr>
          <w:p w14:paraId="2833E30B" w14:textId="77777777" w:rsidR="007D7CD4" w:rsidRPr="00FC56D0" w:rsidRDefault="007D7CD4" w:rsidP="00650528">
            <w:pPr>
              <w:pStyle w:val="TAC"/>
              <w:rPr>
                <w:rFonts w:eastAsia="SimSun"/>
                <w:lang w:eastAsia="ja-JP"/>
              </w:rPr>
            </w:pPr>
            <w:r w:rsidRPr="00FC56D0">
              <w:rPr>
                <w:rFonts w:eastAsia="SimSun"/>
                <w:lang w:eastAsia="ja-JP"/>
              </w:rPr>
              <w:t>UE</w:t>
            </w:r>
          </w:p>
        </w:tc>
        <w:tc>
          <w:tcPr>
            <w:tcW w:w="1346" w:type="pct"/>
            <w:hideMark/>
          </w:tcPr>
          <w:p w14:paraId="6999EDC4" w14:textId="77777777" w:rsidR="007D7CD4" w:rsidRPr="00FC56D0" w:rsidRDefault="007D7CD4" w:rsidP="00650528">
            <w:pPr>
              <w:pStyle w:val="TAL"/>
              <w:rPr>
                <w:rFonts w:eastAsia="SimSun"/>
              </w:rPr>
            </w:pPr>
            <w:r w:rsidRPr="00FC56D0">
              <w:t>The Terminal is powered on.</w:t>
            </w:r>
          </w:p>
        </w:tc>
        <w:tc>
          <w:tcPr>
            <w:tcW w:w="1823" w:type="pct"/>
          </w:tcPr>
          <w:p w14:paraId="51437110" w14:textId="77777777" w:rsidR="007D7CD4" w:rsidRPr="00FC56D0" w:rsidRDefault="007D7CD4" w:rsidP="00650528">
            <w:pPr>
              <w:pStyle w:val="TAL"/>
              <w:rPr>
                <w:rFonts w:eastAsia="SimSun"/>
              </w:rPr>
            </w:pPr>
          </w:p>
        </w:tc>
        <w:tc>
          <w:tcPr>
            <w:tcW w:w="421" w:type="pct"/>
          </w:tcPr>
          <w:p w14:paraId="23554C21" w14:textId="77777777" w:rsidR="007D7CD4" w:rsidRPr="00FC56D0" w:rsidRDefault="007D7CD4" w:rsidP="00650528">
            <w:pPr>
              <w:pStyle w:val="TAC"/>
              <w:rPr>
                <w:rFonts w:eastAsia="SimSun"/>
              </w:rPr>
            </w:pPr>
          </w:p>
        </w:tc>
        <w:tc>
          <w:tcPr>
            <w:tcW w:w="563" w:type="pct"/>
          </w:tcPr>
          <w:p w14:paraId="1A56553F" w14:textId="77777777" w:rsidR="007D7CD4" w:rsidRPr="00FC56D0" w:rsidRDefault="007D7CD4" w:rsidP="00650528">
            <w:pPr>
              <w:pStyle w:val="TAC"/>
              <w:rPr>
                <w:rFonts w:eastAsia="SimSun"/>
              </w:rPr>
            </w:pPr>
          </w:p>
        </w:tc>
      </w:tr>
      <w:tr w:rsidR="007D7CD4" w:rsidRPr="001556CF" w14:paraId="591895CC" w14:textId="77777777" w:rsidTr="007D7CD4">
        <w:trPr>
          <w:trHeight w:val="20"/>
        </w:trPr>
        <w:tc>
          <w:tcPr>
            <w:tcW w:w="281" w:type="pct"/>
          </w:tcPr>
          <w:p w14:paraId="15490172" w14:textId="77777777" w:rsidR="007D7CD4" w:rsidRPr="00FC56D0" w:rsidRDefault="007D7CD4" w:rsidP="00650528">
            <w:pPr>
              <w:pStyle w:val="TAC"/>
              <w:rPr>
                <w:rFonts w:eastAsia="SimSun"/>
                <w:lang w:eastAsia="ja-JP"/>
              </w:rPr>
            </w:pPr>
            <w:r w:rsidRPr="00FC56D0">
              <w:rPr>
                <w:rFonts w:eastAsia="SimSun"/>
                <w:lang w:eastAsia="ja-JP"/>
              </w:rPr>
              <w:t>2</w:t>
            </w:r>
          </w:p>
        </w:tc>
        <w:tc>
          <w:tcPr>
            <w:tcW w:w="566" w:type="pct"/>
          </w:tcPr>
          <w:p w14:paraId="2CC93088" w14:textId="23CE2B98" w:rsidR="007D7CD4" w:rsidRPr="00FC56D0" w:rsidRDefault="00B5538B" w:rsidP="00650528">
            <w:pPr>
              <w:pStyle w:val="TAC"/>
              <w:rPr>
                <w:rFonts w:eastAsia="SimSun"/>
                <w:lang w:eastAsia="ja-JP"/>
              </w:rPr>
            </w:pPr>
            <w:r>
              <w:rPr>
                <w:rFonts w:eastAsia="SimSun"/>
                <w:lang w:eastAsia="ja-JP"/>
              </w:rPr>
              <w:t>Tester</w:t>
            </w:r>
            <w:r w:rsidR="007D7CD4" w:rsidRPr="00FC56D0">
              <w:rPr>
                <w:rFonts w:eastAsia="SimSun"/>
                <w:lang w:eastAsia="ja-JP"/>
              </w:rPr>
              <w:t xml:space="preserve"> &gt; UE</w:t>
            </w:r>
          </w:p>
        </w:tc>
        <w:tc>
          <w:tcPr>
            <w:tcW w:w="1346" w:type="pct"/>
          </w:tcPr>
          <w:p w14:paraId="3D579B23" w14:textId="77777777" w:rsidR="007D7CD4" w:rsidRPr="00FC56D0" w:rsidRDefault="007D7CD4" w:rsidP="00650528">
            <w:pPr>
              <w:pStyle w:val="TAL"/>
              <w:rPr>
                <w:rFonts w:eastAsia="SimSun"/>
              </w:rPr>
            </w:pPr>
            <w:r w:rsidRPr="00FC56D0">
              <w:t>When the UE is in the "PIN check" mode, correct PIN shall be entered.</w:t>
            </w:r>
          </w:p>
        </w:tc>
        <w:tc>
          <w:tcPr>
            <w:tcW w:w="1823" w:type="pct"/>
          </w:tcPr>
          <w:p w14:paraId="64E75D5D" w14:textId="77777777" w:rsidR="007D7CD4" w:rsidRPr="00FC56D0" w:rsidRDefault="007D7CD4" w:rsidP="00650528">
            <w:pPr>
              <w:pStyle w:val="TAL"/>
              <w:rPr>
                <w:rFonts w:eastAsia="SimSun"/>
              </w:rPr>
            </w:pPr>
          </w:p>
        </w:tc>
        <w:tc>
          <w:tcPr>
            <w:tcW w:w="421" w:type="pct"/>
          </w:tcPr>
          <w:p w14:paraId="1AF595D9" w14:textId="77777777" w:rsidR="007D7CD4" w:rsidRPr="00FC56D0" w:rsidRDefault="007D7CD4" w:rsidP="00650528">
            <w:pPr>
              <w:pStyle w:val="TAC"/>
              <w:rPr>
                <w:rFonts w:eastAsia="SimSun"/>
              </w:rPr>
            </w:pPr>
          </w:p>
        </w:tc>
        <w:tc>
          <w:tcPr>
            <w:tcW w:w="563" w:type="pct"/>
          </w:tcPr>
          <w:p w14:paraId="5A82703C" w14:textId="77777777" w:rsidR="007D7CD4" w:rsidRPr="00FC56D0" w:rsidRDefault="007D7CD4" w:rsidP="00650528">
            <w:pPr>
              <w:pStyle w:val="TAC"/>
              <w:rPr>
                <w:rFonts w:eastAsia="SimSun"/>
              </w:rPr>
            </w:pPr>
          </w:p>
        </w:tc>
      </w:tr>
      <w:tr w:rsidR="007D7CD4" w:rsidRPr="001556CF" w14:paraId="11E1453F" w14:textId="77777777" w:rsidTr="007D7CD4">
        <w:trPr>
          <w:cantSplit/>
          <w:trHeight w:val="20"/>
        </w:trPr>
        <w:tc>
          <w:tcPr>
            <w:tcW w:w="281" w:type="pct"/>
          </w:tcPr>
          <w:p w14:paraId="1F379172" w14:textId="77777777" w:rsidR="007D7CD4" w:rsidRPr="00FC56D0" w:rsidRDefault="007D7CD4" w:rsidP="00650528">
            <w:pPr>
              <w:pStyle w:val="TAC"/>
              <w:rPr>
                <w:rFonts w:eastAsia="SimSun"/>
                <w:lang w:eastAsia="ja-JP"/>
              </w:rPr>
            </w:pPr>
            <w:r w:rsidRPr="00FC56D0">
              <w:rPr>
                <w:rFonts w:eastAsia="SimSun"/>
                <w:lang w:eastAsia="ja-JP"/>
              </w:rPr>
              <w:t>3</w:t>
            </w:r>
          </w:p>
        </w:tc>
        <w:tc>
          <w:tcPr>
            <w:tcW w:w="566" w:type="pct"/>
          </w:tcPr>
          <w:p w14:paraId="31D39031" w14:textId="77777777" w:rsidR="007D7CD4" w:rsidRPr="00FC56D0" w:rsidRDefault="007D7CD4" w:rsidP="00650528">
            <w:pPr>
              <w:pStyle w:val="TAC"/>
              <w:rPr>
                <w:rFonts w:eastAsia="SimSun"/>
                <w:lang w:eastAsia="ja-JP"/>
              </w:rPr>
            </w:pPr>
          </w:p>
        </w:tc>
        <w:tc>
          <w:tcPr>
            <w:tcW w:w="1346" w:type="pct"/>
          </w:tcPr>
          <w:p w14:paraId="1C4F701C" w14:textId="77777777" w:rsidR="007D7CD4" w:rsidRPr="00FC56D0" w:rsidRDefault="007D7CD4" w:rsidP="00650528">
            <w:pPr>
              <w:pStyle w:val="TAL"/>
              <w:rPr>
                <w:rFonts w:eastAsia="SimSun"/>
              </w:rPr>
            </w:pPr>
            <w:r w:rsidRPr="00FC56D0">
              <w:t>The access to a PIN2 protected data field shall be performed (e.g. UPDATE FDN)</w:t>
            </w:r>
          </w:p>
        </w:tc>
        <w:tc>
          <w:tcPr>
            <w:tcW w:w="1823" w:type="pct"/>
          </w:tcPr>
          <w:p w14:paraId="2E8CA083" w14:textId="77777777" w:rsidR="007D7CD4" w:rsidRPr="00FC56D0" w:rsidRDefault="007D7CD4" w:rsidP="00650528">
            <w:pPr>
              <w:pStyle w:val="TAL"/>
              <w:rPr>
                <w:rFonts w:eastAsia="SimSun"/>
              </w:rPr>
            </w:pPr>
          </w:p>
        </w:tc>
        <w:tc>
          <w:tcPr>
            <w:tcW w:w="421" w:type="pct"/>
          </w:tcPr>
          <w:p w14:paraId="63F6A039" w14:textId="77777777" w:rsidR="007D7CD4" w:rsidRPr="00FC56D0" w:rsidRDefault="007D7CD4" w:rsidP="00650528">
            <w:pPr>
              <w:pStyle w:val="TAC"/>
              <w:rPr>
                <w:rFonts w:eastAsia="SimSun"/>
              </w:rPr>
            </w:pPr>
          </w:p>
        </w:tc>
        <w:tc>
          <w:tcPr>
            <w:tcW w:w="563" w:type="pct"/>
          </w:tcPr>
          <w:p w14:paraId="076D945C" w14:textId="77777777" w:rsidR="007D7CD4" w:rsidRPr="00FC56D0" w:rsidRDefault="007D7CD4" w:rsidP="00650528">
            <w:pPr>
              <w:pStyle w:val="TAC"/>
              <w:rPr>
                <w:rFonts w:eastAsia="SimSun"/>
              </w:rPr>
            </w:pPr>
          </w:p>
        </w:tc>
      </w:tr>
      <w:tr w:rsidR="007D7CD4" w:rsidRPr="001556CF" w14:paraId="1EFEA7D1" w14:textId="77777777" w:rsidTr="007D7CD4">
        <w:trPr>
          <w:cantSplit/>
          <w:trHeight w:val="20"/>
        </w:trPr>
        <w:tc>
          <w:tcPr>
            <w:tcW w:w="281" w:type="pct"/>
            <w:vMerge w:val="restart"/>
          </w:tcPr>
          <w:p w14:paraId="0A2A41BB" w14:textId="77777777" w:rsidR="007D7CD4" w:rsidRPr="00FC56D0" w:rsidRDefault="007D7CD4" w:rsidP="00650528">
            <w:pPr>
              <w:pStyle w:val="TAC"/>
              <w:rPr>
                <w:rFonts w:eastAsia="SimSun"/>
                <w:lang w:eastAsia="ja-JP"/>
              </w:rPr>
            </w:pPr>
            <w:r w:rsidRPr="00FC56D0">
              <w:rPr>
                <w:rFonts w:eastAsia="SimSun"/>
                <w:lang w:eastAsia="ja-JP"/>
              </w:rPr>
              <w:t>4</w:t>
            </w:r>
          </w:p>
        </w:tc>
        <w:tc>
          <w:tcPr>
            <w:tcW w:w="566" w:type="pct"/>
          </w:tcPr>
          <w:p w14:paraId="12284D1F" w14:textId="77777777" w:rsidR="007D7CD4" w:rsidRPr="00FC56D0" w:rsidRDefault="007D7CD4" w:rsidP="00650528">
            <w:pPr>
              <w:pStyle w:val="TAC"/>
              <w:rPr>
                <w:rFonts w:eastAsia="SimSun"/>
                <w:lang w:eastAsia="ja-JP"/>
              </w:rPr>
            </w:pPr>
          </w:p>
        </w:tc>
        <w:tc>
          <w:tcPr>
            <w:tcW w:w="1346" w:type="pct"/>
          </w:tcPr>
          <w:p w14:paraId="2F235BDB" w14:textId="061D1EAE" w:rsidR="007D7CD4" w:rsidRPr="00FC56D0" w:rsidRDefault="007D7CD4" w:rsidP="00650528">
            <w:pPr>
              <w:pStyle w:val="TAL"/>
              <w:rPr>
                <w:rFonts w:eastAsia="SimSun"/>
              </w:rPr>
            </w:pPr>
            <w:r w:rsidRPr="00FC56D0">
              <w:t>When the UE is in the "PIN2 check" mode, the sequence "</w:t>
            </w:r>
            <w:r>
              <w:t>9753</w:t>
            </w:r>
            <w:r w:rsidRPr="00FC56D0">
              <w:t>#" shall be entered.</w:t>
            </w:r>
          </w:p>
        </w:tc>
        <w:tc>
          <w:tcPr>
            <w:tcW w:w="1823" w:type="pct"/>
          </w:tcPr>
          <w:p w14:paraId="7A879FDF" w14:textId="77777777" w:rsidR="007D7CD4" w:rsidRPr="00FC56D0" w:rsidRDefault="007D7CD4" w:rsidP="00650528">
            <w:pPr>
              <w:pStyle w:val="TAL"/>
              <w:rPr>
                <w:rFonts w:eastAsia="SimSun"/>
              </w:rPr>
            </w:pPr>
          </w:p>
        </w:tc>
        <w:tc>
          <w:tcPr>
            <w:tcW w:w="421" w:type="pct"/>
          </w:tcPr>
          <w:p w14:paraId="400D1A82" w14:textId="77777777" w:rsidR="007D7CD4" w:rsidRPr="00FC56D0" w:rsidRDefault="007D7CD4" w:rsidP="00650528">
            <w:pPr>
              <w:pStyle w:val="TAC"/>
              <w:rPr>
                <w:rFonts w:eastAsia="SimSun"/>
              </w:rPr>
            </w:pPr>
          </w:p>
        </w:tc>
        <w:tc>
          <w:tcPr>
            <w:tcW w:w="563" w:type="pct"/>
          </w:tcPr>
          <w:p w14:paraId="51BEC7AA" w14:textId="77777777" w:rsidR="007D7CD4" w:rsidRPr="00FC56D0" w:rsidRDefault="007D7CD4" w:rsidP="00650528">
            <w:pPr>
              <w:pStyle w:val="TAC"/>
              <w:rPr>
                <w:rFonts w:eastAsia="SimSun"/>
              </w:rPr>
            </w:pPr>
          </w:p>
        </w:tc>
      </w:tr>
      <w:tr w:rsidR="007D7CD4" w:rsidRPr="001556CF" w14:paraId="5918CCC6" w14:textId="77777777" w:rsidTr="007D7CD4">
        <w:trPr>
          <w:cantSplit/>
          <w:trHeight w:val="20"/>
        </w:trPr>
        <w:tc>
          <w:tcPr>
            <w:tcW w:w="281" w:type="pct"/>
            <w:vMerge/>
          </w:tcPr>
          <w:p w14:paraId="2A78B559" w14:textId="77777777" w:rsidR="007D7CD4" w:rsidRPr="00FC56D0" w:rsidRDefault="007D7CD4" w:rsidP="00650528">
            <w:pPr>
              <w:pStyle w:val="TAC"/>
              <w:rPr>
                <w:rFonts w:eastAsia="SimSun"/>
                <w:lang w:eastAsia="ja-JP"/>
              </w:rPr>
            </w:pPr>
          </w:p>
        </w:tc>
        <w:tc>
          <w:tcPr>
            <w:tcW w:w="566" w:type="pct"/>
          </w:tcPr>
          <w:p w14:paraId="73D1E88D" w14:textId="77777777" w:rsidR="007D7CD4" w:rsidRPr="00FC56D0" w:rsidRDefault="007D7CD4" w:rsidP="00650528">
            <w:pPr>
              <w:pStyle w:val="TAC"/>
              <w:rPr>
                <w:rFonts w:eastAsia="SimSun"/>
                <w:lang w:eastAsia="ja-JP"/>
              </w:rPr>
            </w:pPr>
            <w:r w:rsidRPr="00FC56D0">
              <w:rPr>
                <w:rFonts w:eastAsia="SimSun"/>
                <w:lang w:eastAsia="ja-JP"/>
              </w:rPr>
              <w:t xml:space="preserve">UE </w:t>
            </w:r>
          </w:p>
        </w:tc>
        <w:tc>
          <w:tcPr>
            <w:tcW w:w="1346" w:type="pct"/>
          </w:tcPr>
          <w:p w14:paraId="56D36587" w14:textId="77777777" w:rsidR="007D7CD4" w:rsidRPr="00FC56D0" w:rsidRDefault="007D7CD4" w:rsidP="00650528">
            <w:pPr>
              <w:pStyle w:val="TAL"/>
              <w:rPr>
                <w:rFonts w:eastAsia="SimSun"/>
              </w:rPr>
            </w:pPr>
            <w:r w:rsidRPr="00FC56D0">
              <w:rPr>
                <w:rFonts w:eastAsia="SimSun"/>
              </w:rPr>
              <w:t>VERIFY PIN</w:t>
            </w:r>
          </w:p>
        </w:tc>
        <w:tc>
          <w:tcPr>
            <w:tcW w:w="1823" w:type="pct"/>
          </w:tcPr>
          <w:p w14:paraId="06EAD313" w14:textId="3162D5E3" w:rsidR="007D7CD4" w:rsidRPr="00FC56D0" w:rsidRDefault="007D7CD4" w:rsidP="00650528">
            <w:pPr>
              <w:pStyle w:val="TAL"/>
              <w:rPr>
                <w:rFonts w:eastAsia="SimSun"/>
              </w:rPr>
            </w:pPr>
            <w:r w:rsidRPr="00FC56D0">
              <w:rPr>
                <w:rFonts w:eastAsia="SimSun"/>
              </w:rPr>
              <w:t xml:space="preserve"> This is </w:t>
            </w:r>
            <w:r w:rsidR="00650528" w:rsidRPr="00FC56D0">
              <w:rPr>
                <w:rFonts w:eastAsia="SimSun"/>
              </w:rPr>
              <w:t>verifiable</w:t>
            </w:r>
            <w:r w:rsidRPr="00FC56D0">
              <w:rPr>
                <w:rFonts w:eastAsia="SimSun"/>
              </w:rPr>
              <w:t xml:space="preserve"> if A2/x is supported, else skip this verification</w:t>
            </w:r>
          </w:p>
        </w:tc>
        <w:tc>
          <w:tcPr>
            <w:tcW w:w="421" w:type="pct"/>
          </w:tcPr>
          <w:p w14:paraId="79B02A02" w14:textId="77777777" w:rsidR="007D7CD4" w:rsidRPr="00FC56D0" w:rsidRDefault="007D7CD4" w:rsidP="00650528">
            <w:pPr>
              <w:pStyle w:val="TAC"/>
              <w:rPr>
                <w:rFonts w:eastAsia="SimSun"/>
              </w:rPr>
            </w:pPr>
            <w:r w:rsidRPr="00FC56D0">
              <w:rPr>
                <w:rFonts w:eastAsia="SimSun"/>
              </w:rPr>
              <w:t>CR1</w:t>
            </w:r>
          </w:p>
        </w:tc>
        <w:tc>
          <w:tcPr>
            <w:tcW w:w="563" w:type="pct"/>
          </w:tcPr>
          <w:p w14:paraId="76489213" w14:textId="77777777" w:rsidR="007D7CD4" w:rsidRPr="00FC56D0" w:rsidRDefault="007D7CD4"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7D7CD4" w:rsidRPr="001556CF" w14:paraId="526598B1" w14:textId="77777777" w:rsidTr="007D7CD4">
        <w:trPr>
          <w:cantSplit/>
          <w:trHeight w:val="20"/>
        </w:trPr>
        <w:tc>
          <w:tcPr>
            <w:tcW w:w="281" w:type="pct"/>
            <w:vMerge/>
          </w:tcPr>
          <w:p w14:paraId="2774BB19" w14:textId="77777777" w:rsidR="007D7CD4" w:rsidRPr="00FC56D0" w:rsidRDefault="007D7CD4" w:rsidP="00650528">
            <w:pPr>
              <w:pStyle w:val="TAC"/>
              <w:rPr>
                <w:rFonts w:eastAsia="SimSun"/>
                <w:lang w:eastAsia="ja-JP"/>
              </w:rPr>
            </w:pPr>
          </w:p>
        </w:tc>
        <w:tc>
          <w:tcPr>
            <w:tcW w:w="566" w:type="pct"/>
          </w:tcPr>
          <w:p w14:paraId="443A6887" w14:textId="7F2964F8" w:rsidR="007D7CD4" w:rsidRPr="00FC56D0" w:rsidRDefault="007D7CD4" w:rsidP="00650528">
            <w:pPr>
              <w:pStyle w:val="TAC"/>
              <w:rPr>
                <w:rFonts w:eastAsia="SimSun"/>
                <w:lang w:eastAsia="ja-JP"/>
              </w:rPr>
            </w:pPr>
            <w:r w:rsidRPr="005B4EA2">
              <w:rPr>
                <w:rFonts w:eastAsia="SimSun"/>
                <w:lang w:eastAsia="ja-JP"/>
              </w:rPr>
              <w:t xml:space="preserve">UE &gt; </w:t>
            </w:r>
            <w:r w:rsidR="00B5538B">
              <w:rPr>
                <w:rFonts w:eastAsia="SimSun"/>
                <w:lang w:eastAsia="ja-JP"/>
              </w:rPr>
              <w:t>Tester</w:t>
            </w:r>
          </w:p>
        </w:tc>
        <w:tc>
          <w:tcPr>
            <w:tcW w:w="1346" w:type="pct"/>
          </w:tcPr>
          <w:p w14:paraId="0FC8D099" w14:textId="77777777" w:rsidR="007D7CD4" w:rsidRPr="00FC56D0" w:rsidRDefault="007D7CD4" w:rsidP="00650528">
            <w:pPr>
              <w:pStyle w:val="TAL"/>
              <w:rPr>
                <w:rFonts w:eastAsia="SimSun"/>
              </w:rPr>
            </w:pPr>
            <w:r w:rsidRPr="00FC56D0">
              <w:rPr>
                <w:lang w:val="en-US" w:eastAsia="en-GB"/>
              </w:rPr>
              <w:t>An indication is given to the user showing whether this procedure was successful</w:t>
            </w:r>
          </w:p>
        </w:tc>
        <w:tc>
          <w:tcPr>
            <w:tcW w:w="1823" w:type="pct"/>
          </w:tcPr>
          <w:p w14:paraId="25F730FC" w14:textId="5C0319CC" w:rsidR="007D7CD4" w:rsidRPr="00FC56D0" w:rsidRDefault="007D7CD4"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171EFE41" w14:textId="77777777" w:rsidR="007D7CD4" w:rsidRPr="00FC56D0" w:rsidRDefault="007D7CD4" w:rsidP="00650528">
            <w:pPr>
              <w:pStyle w:val="TAC"/>
              <w:rPr>
                <w:rFonts w:eastAsia="SimSun"/>
              </w:rPr>
            </w:pPr>
            <w:r w:rsidRPr="00FC56D0">
              <w:rPr>
                <w:rFonts w:eastAsia="SimSun"/>
              </w:rPr>
              <w:t>CR2</w:t>
            </w:r>
          </w:p>
        </w:tc>
        <w:tc>
          <w:tcPr>
            <w:tcW w:w="563" w:type="pct"/>
          </w:tcPr>
          <w:p w14:paraId="1B0CBAC3" w14:textId="77777777" w:rsidR="007D7CD4" w:rsidRPr="00FC56D0" w:rsidRDefault="007D7CD4" w:rsidP="00650528">
            <w:pPr>
              <w:pStyle w:val="TAC"/>
              <w:rPr>
                <w:rFonts w:eastAsia="SimSun"/>
              </w:rPr>
            </w:pPr>
          </w:p>
        </w:tc>
      </w:tr>
    </w:tbl>
    <w:p w14:paraId="44278956" w14:textId="6C92CE24" w:rsidR="003D6699" w:rsidRPr="00175108" w:rsidRDefault="003D6699" w:rsidP="00E02FD0">
      <w:pPr>
        <w:pStyle w:val="B10"/>
      </w:pPr>
    </w:p>
    <w:p w14:paraId="3BCC8CCC" w14:textId="77777777" w:rsidR="003D6699" w:rsidRPr="00175108" w:rsidRDefault="003D6699" w:rsidP="003D6699">
      <w:pPr>
        <w:pStyle w:val="Heading4"/>
      </w:pPr>
      <w:bookmarkStart w:id="14280" w:name="_Toc109134056"/>
      <w:bookmarkStart w:id="14281" w:name="_Toc127364447"/>
      <w:r w:rsidRPr="00175108">
        <w:t>6.1.13.5</w:t>
      </w:r>
      <w:r w:rsidRPr="00175108">
        <w:tab/>
        <w:t>Acceptance criteria</w:t>
      </w:r>
      <w:bookmarkEnd w:id="14280"/>
      <w:bookmarkEnd w:id="14281"/>
    </w:p>
    <w:p w14:paraId="58E9F7E5" w14:textId="505D89A2" w:rsidR="007D7CD4" w:rsidRDefault="007D7CD4" w:rsidP="00650528">
      <w:r>
        <w:t xml:space="preserve">CR 1 is explicitly verified at </w:t>
      </w:r>
      <w:r w:rsidR="009F703F">
        <w:t>s</w:t>
      </w:r>
      <w:r>
        <w:t xml:space="preserve">tep 4 via supported options </w:t>
      </w:r>
      <w:r>
        <w:rPr>
          <w:rFonts w:eastAsia="SimSun"/>
        </w:rPr>
        <w:t>A.2/1 OR A2/2</w:t>
      </w:r>
      <w:r>
        <w:t>, ensuring that the</w:t>
      </w:r>
      <w:r w:rsidRPr="00175108">
        <w:t xml:space="preserve"> VERIFY PIN command</w:t>
      </w:r>
      <w:r>
        <w:t xml:space="preserve"> is correctly</w:t>
      </w:r>
      <w:r w:rsidRPr="00175108">
        <w:t xml:space="preserve"> </w:t>
      </w:r>
      <w:r>
        <w:t xml:space="preserve">sent via the terminal </w:t>
      </w:r>
      <w:r w:rsidRPr="00175108">
        <w:t>to the UICC, with parameter P2 = "</w:t>
      </w:r>
      <w:r>
        <w:t>87</w:t>
      </w:r>
      <w:r w:rsidRPr="00175108">
        <w:t>"</w:t>
      </w:r>
      <w:r>
        <w:t>.</w:t>
      </w:r>
    </w:p>
    <w:p w14:paraId="31CFB6EA" w14:textId="47EE6B9F" w:rsidR="003D6699" w:rsidRPr="008D785F" w:rsidRDefault="007D7CD4" w:rsidP="00650528">
      <w:r>
        <w:t>CR 2 is verified on the terminal. CR 2 is met if a</w:t>
      </w:r>
      <w:r w:rsidRPr="000118B9">
        <w:t>n indication is given to the user showing th</w:t>
      </w:r>
      <w:r>
        <w:t>at</w:t>
      </w:r>
      <w:r w:rsidRPr="000118B9">
        <w:t xml:space="preserve"> this procedure was </w:t>
      </w:r>
      <w:r>
        <w:t>executed successfully, e.g. by displaying "OK"</w:t>
      </w:r>
      <w:r w:rsidRPr="00175108">
        <w:t>.</w:t>
      </w:r>
    </w:p>
    <w:p w14:paraId="315EE33D" w14:textId="77777777" w:rsidR="001556CF" w:rsidRPr="001556CF" w:rsidRDefault="001556CF" w:rsidP="009A08A9">
      <w:pPr>
        <w:pStyle w:val="Heading3"/>
        <w:rPr>
          <w:lang w:val="en-US" w:eastAsia="en-GB"/>
        </w:rPr>
      </w:pPr>
      <w:bookmarkStart w:id="14282" w:name="_Toc103688470"/>
      <w:bookmarkStart w:id="14283" w:name="_Toc127364448"/>
      <w:r w:rsidRPr="001556CF">
        <w:rPr>
          <w:lang w:val="en-US" w:eastAsia="en-GB"/>
        </w:rPr>
        <w:t>6.1.14</w:t>
      </w:r>
      <w:r w:rsidRPr="001556CF">
        <w:rPr>
          <w:lang w:val="en-US" w:eastAsia="en-GB"/>
        </w:rPr>
        <w:tab/>
        <w:t>Change of PIN2 on multi-verification capable UICCs</w:t>
      </w:r>
      <w:bookmarkEnd w:id="14282"/>
      <w:bookmarkEnd w:id="14283"/>
    </w:p>
    <w:p w14:paraId="3DF1887E" w14:textId="77777777" w:rsidR="003D6699" w:rsidRPr="00175108" w:rsidRDefault="003D6699" w:rsidP="003D6699">
      <w:pPr>
        <w:pStyle w:val="Heading4"/>
      </w:pPr>
      <w:bookmarkStart w:id="14284" w:name="_Toc109134058"/>
      <w:bookmarkStart w:id="14285" w:name="_Toc127364449"/>
      <w:r w:rsidRPr="00175108">
        <w:t>6.1.14.1</w:t>
      </w:r>
      <w:r w:rsidRPr="00175108">
        <w:tab/>
        <w:t>Definition and applicability</w:t>
      </w:r>
      <w:bookmarkEnd w:id="14284"/>
      <w:bookmarkEnd w:id="14285"/>
    </w:p>
    <w:p w14:paraId="760E233C" w14:textId="77777777" w:rsidR="003D6699" w:rsidRPr="00175108" w:rsidRDefault="003D6699" w:rsidP="003D6699">
      <w:r w:rsidRPr="00175108">
        <w:t>The PIN2 may be changed by the user, by entering the old and new PIN2. The length of the PIN2 is between 4 and 8 digits. ETSI TS 102 221 [5] defines the range of "81" to "88" as key reference of the PIN2 on a multi-verification capable UICC.</w:t>
      </w:r>
    </w:p>
    <w:p w14:paraId="176AB05B" w14:textId="77777777" w:rsidR="003D6699" w:rsidRPr="00175108" w:rsidRDefault="003D6699" w:rsidP="003D6699">
      <w:pPr>
        <w:pStyle w:val="Heading4"/>
      </w:pPr>
      <w:bookmarkStart w:id="14286" w:name="_Toc109134059"/>
      <w:bookmarkStart w:id="14287" w:name="_Toc127364450"/>
      <w:r w:rsidRPr="00175108">
        <w:t>6.1.14.2</w:t>
      </w:r>
      <w:r w:rsidRPr="00175108">
        <w:tab/>
        <w:t>Conformance requirement</w:t>
      </w:r>
      <w:bookmarkEnd w:id="14286"/>
      <w:bookmarkEnd w:id="14287"/>
    </w:p>
    <w:p w14:paraId="72FC5AC3" w14:textId="1635AE62" w:rsidR="003D6699" w:rsidRDefault="007D05B1" w:rsidP="00650528">
      <w:pPr>
        <w:ind w:left="567" w:hanging="567"/>
      </w:pPr>
      <w:r>
        <w:t>CR</w:t>
      </w:r>
      <w:r w:rsidR="00650528">
        <w:t> </w:t>
      </w:r>
      <w:r>
        <w:t>1</w:t>
      </w:r>
      <w:r w:rsidR="00650528">
        <w:tab/>
      </w:r>
      <w:r w:rsidR="003D6699" w:rsidRPr="00175108">
        <w:t>The Terminal shall support the change of PIN2 procedure as defined in ETSI TS 102 221 [5], clause 11.1.10.</w:t>
      </w:r>
    </w:p>
    <w:p w14:paraId="24682706" w14:textId="0E2AD79E" w:rsidR="007D05B1" w:rsidRPr="00175108" w:rsidRDefault="007D05B1" w:rsidP="00650528">
      <w:pPr>
        <w:ind w:left="567" w:hanging="567"/>
      </w:pPr>
      <w:r>
        <w:t>CR</w:t>
      </w:r>
      <w:r w:rsidR="00650528">
        <w:t> </w:t>
      </w:r>
      <w:r>
        <w:t>2</w:t>
      </w:r>
      <w:r w:rsidR="00650528">
        <w:tab/>
      </w:r>
      <w:r>
        <w:t xml:space="preserve">Indication of a successful </w:t>
      </w:r>
      <w:r w:rsidR="00650528">
        <w:t>PIN</w:t>
      </w:r>
      <w:r w:rsidR="00887B5F">
        <w:t>2</w:t>
      </w:r>
      <w:r>
        <w:t xml:space="preserve"> change is presented to user, and only the new pin</w:t>
      </w:r>
      <w:r w:rsidR="00887B5F">
        <w:t>2</w:t>
      </w:r>
      <w:r>
        <w:t xml:space="preserve"> shall be accepted for further PIN verification. </w:t>
      </w:r>
    </w:p>
    <w:p w14:paraId="5632E486" w14:textId="77777777" w:rsidR="003D6699" w:rsidRPr="00175108" w:rsidRDefault="003D6699" w:rsidP="003D6699">
      <w:r w:rsidRPr="00175108">
        <w:t>Reference:</w:t>
      </w:r>
    </w:p>
    <w:p w14:paraId="7975C1EB" w14:textId="77777777" w:rsidR="003D6699" w:rsidRPr="00175108" w:rsidRDefault="003D6699" w:rsidP="00E02FD0">
      <w:pPr>
        <w:pStyle w:val="B10"/>
      </w:pPr>
      <w:r w:rsidRPr="00175108">
        <w:t>-</w:t>
      </w:r>
      <w:r w:rsidRPr="00175108">
        <w:tab/>
        <w:t>ETSI TS 102 221 [5], clauses 9 and 11.1.10;</w:t>
      </w:r>
    </w:p>
    <w:p w14:paraId="359D3B06" w14:textId="77777777" w:rsidR="003D6699" w:rsidRPr="00175108" w:rsidRDefault="003D6699" w:rsidP="00E02FD0">
      <w:pPr>
        <w:pStyle w:val="B10"/>
      </w:pPr>
      <w:r w:rsidRPr="00175108">
        <w:t>-</w:t>
      </w:r>
      <w:r w:rsidRPr="00175108">
        <w:tab/>
        <w:t>TS 31.102 [4], clause 6;</w:t>
      </w:r>
    </w:p>
    <w:p w14:paraId="6BEE2952" w14:textId="77777777" w:rsidR="003D6699" w:rsidRPr="00175108" w:rsidRDefault="003D6699" w:rsidP="00E02FD0">
      <w:pPr>
        <w:pStyle w:val="B10"/>
      </w:pPr>
      <w:r w:rsidRPr="00175108">
        <w:t>-</w:t>
      </w:r>
      <w:r w:rsidRPr="00175108">
        <w:tab/>
        <w:t>TS 22.030 [12], clause 6.6.2.</w:t>
      </w:r>
    </w:p>
    <w:p w14:paraId="2AB42E52" w14:textId="77777777" w:rsidR="003D6699" w:rsidRPr="00175108" w:rsidRDefault="003D6699" w:rsidP="003D6699">
      <w:pPr>
        <w:pStyle w:val="Heading4"/>
      </w:pPr>
      <w:bookmarkStart w:id="14288" w:name="_Toc109134060"/>
      <w:bookmarkStart w:id="14289" w:name="_Toc127364451"/>
      <w:r w:rsidRPr="00175108">
        <w:t>6.1.14.3</w:t>
      </w:r>
      <w:r w:rsidRPr="00175108">
        <w:tab/>
        <w:t>Test purpose</w:t>
      </w:r>
      <w:bookmarkEnd w:id="14288"/>
      <w:bookmarkEnd w:id="14289"/>
    </w:p>
    <w:p w14:paraId="5D61B942" w14:textId="77777777" w:rsidR="003D6699" w:rsidRPr="00175108" w:rsidRDefault="003D6699" w:rsidP="00E02FD0">
      <w:pPr>
        <w:pStyle w:val="B10"/>
      </w:pPr>
      <w:r w:rsidRPr="00175108">
        <w:t>1)</w:t>
      </w:r>
      <w:r w:rsidRPr="00175108">
        <w:tab/>
        <w:t>To verify that the PIN2 substitution procedure is performed correctly by the Terminal.</w:t>
      </w:r>
    </w:p>
    <w:p w14:paraId="090CFF08" w14:textId="77777777" w:rsidR="003D6699" w:rsidRPr="00175108" w:rsidRDefault="003D6699" w:rsidP="00E02FD0">
      <w:pPr>
        <w:pStyle w:val="B10"/>
      </w:pPr>
      <w:r w:rsidRPr="00175108">
        <w:t>2)</w:t>
      </w:r>
      <w:r w:rsidRPr="00175108">
        <w:tab/>
        <w:t>To verify that the basic public MMI string is supported.</w:t>
      </w:r>
    </w:p>
    <w:p w14:paraId="52A09884" w14:textId="77777777" w:rsidR="003D6699" w:rsidRPr="00175108" w:rsidRDefault="003D6699" w:rsidP="00E02FD0">
      <w:pPr>
        <w:pStyle w:val="B10"/>
      </w:pPr>
      <w:r w:rsidRPr="00175108">
        <w:t>3)</w:t>
      </w:r>
      <w:r w:rsidRPr="00175108">
        <w:tab/>
        <w:t>To verify that the Terminal supports key references in the range of "81" to "88" as PIN2.</w:t>
      </w:r>
    </w:p>
    <w:p w14:paraId="7607EC26" w14:textId="77777777" w:rsidR="003D6699" w:rsidRPr="00175108" w:rsidRDefault="003D6699" w:rsidP="003D6699">
      <w:pPr>
        <w:pStyle w:val="Heading4"/>
      </w:pPr>
      <w:bookmarkStart w:id="14290" w:name="_Toc109134061"/>
      <w:bookmarkStart w:id="14291" w:name="_Toc127364452"/>
      <w:r w:rsidRPr="00175108">
        <w:lastRenderedPageBreak/>
        <w:t>6.1.14.4</w:t>
      </w:r>
      <w:r w:rsidRPr="00175108">
        <w:tab/>
        <w:t>Method of test</w:t>
      </w:r>
      <w:bookmarkEnd w:id="14290"/>
      <w:bookmarkEnd w:id="14291"/>
    </w:p>
    <w:p w14:paraId="28FB52BC" w14:textId="77777777" w:rsidR="003D6699" w:rsidRPr="00175108" w:rsidRDefault="003D6699" w:rsidP="003D6699">
      <w:pPr>
        <w:pStyle w:val="Heading5"/>
      </w:pPr>
      <w:bookmarkStart w:id="14292" w:name="_Toc109134062"/>
      <w:bookmarkStart w:id="14293" w:name="_Toc127364453"/>
      <w:r w:rsidRPr="00175108">
        <w:t>6.1.14.4.1</w:t>
      </w:r>
      <w:r w:rsidRPr="00175108">
        <w:tab/>
        <w:t>Initial conditions</w:t>
      </w:r>
      <w:bookmarkEnd w:id="14292"/>
      <w:bookmarkEnd w:id="14293"/>
    </w:p>
    <w:p w14:paraId="6E967107" w14:textId="0A1682B7" w:rsidR="00E1264C" w:rsidRPr="00E9604A" w:rsidRDefault="00E1264C" w:rsidP="00E1264C">
      <w:r>
        <w:t xml:space="preserve">Ensure that the UE has been operated with an USIM with PIN2 enabled, and powered off. </w:t>
      </w:r>
    </w:p>
    <w:p w14:paraId="74D7B61C" w14:textId="33C7F300" w:rsidR="003D6699" w:rsidRPr="00175108" w:rsidRDefault="003D6699" w:rsidP="003D6699">
      <w:r w:rsidRPr="00175108">
        <w:t xml:space="preserve">The </w:t>
      </w:r>
      <w:del w:id="14294" w:author="COMPRION" w:date="2023-02-09T12:14:00Z">
        <w:r w:rsidRPr="00175108" w:rsidDel="005A1C61">
          <w:delText xml:space="preserve">default </w:delText>
        </w:r>
      </w:del>
      <w:ins w:id="14295" w:author="COMPRION" w:date="2023-02-09T12:14:00Z">
        <w:r w:rsidR="005A1C61">
          <w:t>D</w:t>
        </w:r>
        <w:r w:rsidR="005A1C61" w:rsidRPr="00175108">
          <w:t xml:space="preserve">efault </w:t>
        </w:r>
      </w:ins>
      <w:r w:rsidRPr="00175108">
        <w:t>UICC is used with the following exceptions:</w:t>
      </w:r>
    </w:p>
    <w:p w14:paraId="127251BA" w14:textId="77777777" w:rsidR="003D6699" w:rsidRPr="00175108" w:rsidRDefault="003D6699" w:rsidP="003D6699">
      <w:r w:rsidRPr="00175108">
        <w:t>The UICC shall be configured to use "07" as the reference of the PIN and "87" as reference of the PIN2 with the following values:</w:t>
      </w:r>
    </w:p>
    <w:p w14:paraId="793ED011"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79C10D3D"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E25E11B"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0E39C412"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5923925F"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43E69FA2"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4B32A51"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86B3D2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51668F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7C6D85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6265D24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773FC2E1"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424259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9C271B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3912FE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56BEE0E6"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186DBFA"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DB1BC4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1691651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62E0BCA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62B2FE5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07D44EB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6DB6BC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AC3D50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5D0CFC1"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73C6C3D3" w14:textId="77777777" w:rsidR="00650528" w:rsidRDefault="00650528" w:rsidP="00650528">
      <w:pPr>
        <w:rPr>
          <w:rFonts w:eastAsia="TimesNewRoman"/>
          <w:lang w:eastAsia="en-GB"/>
        </w:rPr>
      </w:pPr>
    </w:p>
    <w:p w14:paraId="2B53618D"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38D22747"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139AC73"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4C99B9ED"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407EA691"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666686D3"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5C8F0FA"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8D17AA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75BAF6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3653F5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6E3AB6A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5D7F0A2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DB5450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E25BC4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8B4427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1540D56A"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64F4451"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9FC8DF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8DF6C4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0E4A1CC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C3E426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0B87246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5A8CE80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6AAE0F2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2878D3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73480EF5" w14:textId="77777777" w:rsidR="00650528" w:rsidRDefault="00650528" w:rsidP="00650528"/>
    <w:p w14:paraId="2E72C9D6"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04B5E1E6"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50A7EF26"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58E604B"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5210EEC4"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6DACCEA"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EA4C704"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273E149"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729678A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11A03F7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BAEADB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074A186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096C44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2F43BE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EAB90B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9CFA761"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2F3F518"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40E432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12331A2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D7FBCC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87A4AB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4690B38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8434D15"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8F0E3B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1C5CA91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1E550DC8" w14:textId="77777777" w:rsidR="00650528" w:rsidRDefault="00650528" w:rsidP="00650528">
      <w:pPr>
        <w:rPr>
          <w:rFonts w:eastAsia="TimesNewRoman"/>
          <w:lang w:eastAsia="en-GB"/>
        </w:rPr>
      </w:pPr>
    </w:p>
    <w:p w14:paraId="3FFE6775"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1DD3B704"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5E20E12E"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E6B7B8D"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6C6FA1E4"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31EEA44"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11A2A796"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803CD6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4ECC7A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7AB54C6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841F938"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602AA7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1F5372C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F65F47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5601BF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190C22F7"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40E0A5F"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9B0A5E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8DA062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F2BFC7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580137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4D78116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2406D6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4CB262E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289519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1BFB1AFC" w14:textId="77777777" w:rsidR="005A1C61" w:rsidRDefault="005A1C61" w:rsidP="005A1C61">
      <w:pPr>
        <w:overflowPunct w:val="0"/>
        <w:autoSpaceDE w:val="0"/>
        <w:autoSpaceDN w:val="0"/>
        <w:adjustRightInd w:val="0"/>
        <w:textAlignment w:val="baseline"/>
        <w:rPr>
          <w:ins w:id="14296" w:author="COMPRION" w:date="2023-02-09T12:14:00Z"/>
        </w:rPr>
      </w:pPr>
    </w:p>
    <w:p w14:paraId="01A62331" w14:textId="1A5E2596" w:rsidR="00650528" w:rsidRPr="00175108" w:rsidRDefault="005A1C61" w:rsidP="000F3B44">
      <w:pPr>
        <w:overflowPunct w:val="0"/>
        <w:autoSpaceDE w:val="0"/>
        <w:autoSpaceDN w:val="0"/>
        <w:adjustRightInd w:val="0"/>
        <w:textAlignment w:val="baseline"/>
        <w:rPr>
          <w:lang w:eastAsia="en-GB"/>
        </w:rPr>
      </w:pPr>
      <w:ins w:id="14297" w:author="COMPRION" w:date="2023-02-09T12:14:00Z">
        <w:r w:rsidRPr="001556CF">
          <w:t xml:space="preserve">The UICC/USIM configuration defined </w:t>
        </w:r>
        <w:r>
          <w:t>for this test case</w:t>
        </w:r>
        <w:r w:rsidRPr="001556CF">
          <w:t xml:space="preserve"> is installed in the UE.</w:t>
        </w:r>
      </w:ins>
    </w:p>
    <w:p w14:paraId="7508BD47" w14:textId="77777777" w:rsidR="003D6699" w:rsidRPr="00175108" w:rsidRDefault="003D6699" w:rsidP="003D6699">
      <w:pPr>
        <w:pStyle w:val="NO"/>
      </w:pPr>
      <w:r w:rsidRPr="00175108">
        <w:t>NOTE:</w:t>
      </w:r>
      <w:r w:rsidRPr="00175108">
        <w:tab/>
        <w:t>To perform the UPDATE FDN data (as described in the procedure below), the default FDN UICC may be used. In this case the above mentioned exceptions shall apply.</w:t>
      </w:r>
    </w:p>
    <w:p w14:paraId="6B523457" w14:textId="77777777" w:rsidR="003D6699" w:rsidRPr="00175108" w:rsidRDefault="003D6699" w:rsidP="003D6699">
      <w:r w:rsidRPr="00175108">
        <w:t>The Terminal is powered-on, with the correct PIN entered.</w:t>
      </w:r>
    </w:p>
    <w:p w14:paraId="453C1F4F" w14:textId="74FEA21A" w:rsidR="003D6699" w:rsidRPr="00856AB6" w:rsidRDefault="003D6699" w:rsidP="008D785F">
      <w:pPr>
        <w:pStyle w:val="Heading5"/>
      </w:pPr>
      <w:bookmarkStart w:id="14298" w:name="_Toc109134063"/>
      <w:bookmarkStart w:id="14299" w:name="_Toc127364454"/>
      <w:r w:rsidRPr="00175108">
        <w:lastRenderedPageBreak/>
        <w:t>6.1.14.4.2</w:t>
      </w:r>
      <w:r w:rsidRPr="00175108">
        <w:tab/>
        <w:t>Procedure</w:t>
      </w:r>
      <w:bookmarkEnd w:id="14298"/>
      <w:bookmarkEnd w:id="14299"/>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AE635F" w:rsidRPr="00450282" w14:paraId="4C703CF8" w14:textId="77777777" w:rsidTr="00AE635F">
        <w:trPr>
          <w:trHeight w:val="20"/>
        </w:trPr>
        <w:tc>
          <w:tcPr>
            <w:tcW w:w="281" w:type="pct"/>
            <w:shd w:val="clear" w:color="auto" w:fill="D9D9D9" w:themeFill="background1" w:themeFillShade="D9"/>
            <w:hideMark/>
          </w:tcPr>
          <w:p w14:paraId="65DD30FD" w14:textId="77777777" w:rsidR="00AE635F" w:rsidRPr="00FC56D0" w:rsidRDefault="00AE635F"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71AD4E1F" w14:textId="77777777" w:rsidR="00AE635F" w:rsidRPr="00FC56D0" w:rsidRDefault="00AE635F" w:rsidP="00650528">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209AF0E7" w14:textId="77777777" w:rsidR="00AE635F" w:rsidRPr="00FC56D0" w:rsidRDefault="00AE635F" w:rsidP="00650528">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73188849" w14:textId="77777777" w:rsidR="00AE635F" w:rsidRPr="00FC56D0" w:rsidRDefault="00AE635F" w:rsidP="00650528">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0F314578" w14:textId="77777777" w:rsidR="00AE635F" w:rsidRPr="00FC56D0" w:rsidRDefault="00AE635F"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7042C443" w14:textId="77777777" w:rsidR="00AE635F" w:rsidRPr="00FC56D0" w:rsidRDefault="00AE635F" w:rsidP="00650528">
            <w:pPr>
              <w:pStyle w:val="TAH"/>
              <w:rPr>
                <w:rFonts w:eastAsia="Calibri"/>
                <w:lang w:val="en-US" w:eastAsia="de-DE"/>
              </w:rPr>
            </w:pPr>
            <w:r w:rsidRPr="00FC56D0">
              <w:rPr>
                <w:rFonts w:eastAsia="Calibri"/>
                <w:lang w:val="en-US" w:eastAsia="de-DE"/>
              </w:rPr>
              <w:t>SA</w:t>
            </w:r>
          </w:p>
        </w:tc>
      </w:tr>
      <w:tr w:rsidR="00AE635F" w:rsidRPr="00450282" w14:paraId="18D284E2" w14:textId="77777777" w:rsidTr="00AE635F">
        <w:trPr>
          <w:cantSplit/>
          <w:trHeight w:val="20"/>
        </w:trPr>
        <w:tc>
          <w:tcPr>
            <w:tcW w:w="281" w:type="pct"/>
            <w:vMerge w:val="restart"/>
            <w:hideMark/>
          </w:tcPr>
          <w:p w14:paraId="08DFCF0A" w14:textId="77777777" w:rsidR="00AE635F" w:rsidRPr="00FC56D0" w:rsidRDefault="00AE635F" w:rsidP="00650528">
            <w:pPr>
              <w:pStyle w:val="TAC"/>
              <w:rPr>
                <w:rFonts w:eastAsia="SimSun"/>
                <w:lang w:eastAsia="ja-JP"/>
              </w:rPr>
            </w:pPr>
            <w:r>
              <w:rPr>
                <w:rFonts w:eastAsia="SimSun"/>
                <w:lang w:eastAsia="ja-JP"/>
              </w:rPr>
              <w:t>1</w:t>
            </w:r>
          </w:p>
        </w:tc>
        <w:tc>
          <w:tcPr>
            <w:tcW w:w="566" w:type="pct"/>
          </w:tcPr>
          <w:p w14:paraId="0D16570D" w14:textId="5C14CAA8" w:rsidR="00AE635F" w:rsidRPr="00FC56D0" w:rsidRDefault="00B5538B" w:rsidP="00650528">
            <w:pPr>
              <w:pStyle w:val="TAC"/>
              <w:rPr>
                <w:rFonts w:eastAsia="SimSun"/>
                <w:lang w:eastAsia="ja-JP"/>
              </w:rPr>
            </w:pPr>
            <w:r>
              <w:rPr>
                <w:rFonts w:eastAsia="SimSun"/>
                <w:lang w:eastAsia="ja-JP"/>
              </w:rPr>
              <w:t>Tester</w:t>
            </w:r>
            <w:r w:rsidR="00AE635F" w:rsidRPr="00FC56D0">
              <w:rPr>
                <w:rFonts w:eastAsia="SimSun"/>
                <w:lang w:eastAsia="ja-JP"/>
              </w:rPr>
              <w:t xml:space="preserve"> &gt; UE </w:t>
            </w:r>
          </w:p>
        </w:tc>
        <w:tc>
          <w:tcPr>
            <w:tcW w:w="2094" w:type="pct"/>
            <w:hideMark/>
          </w:tcPr>
          <w:p w14:paraId="2D164BD7" w14:textId="77777777" w:rsidR="00AE635F" w:rsidRPr="00FC56D0" w:rsidRDefault="00AE635F" w:rsidP="00650528">
            <w:pPr>
              <w:pStyle w:val="TAL"/>
              <w:rPr>
                <w:rFonts w:eastAsia="SimSun"/>
              </w:rPr>
            </w:pPr>
            <w:r w:rsidRPr="00FC56D0">
              <w:rPr>
                <w:rFonts w:eastAsia="SimSun"/>
              </w:rPr>
              <w:t>After USIM</w:t>
            </w:r>
            <w:r>
              <w:rPr>
                <w:rFonts w:eastAsia="SimSun"/>
              </w:rPr>
              <w:t xml:space="preserve"> i</w:t>
            </w:r>
            <w:r w:rsidRPr="00FC56D0">
              <w:rPr>
                <w:rFonts w:eastAsia="SimSun"/>
              </w:rPr>
              <w:t>nitiali</w:t>
            </w:r>
            <w:r>
              <w:rPr>
                <w:rFonts w:eastAsia="SimSun"/>
              </w:rPr>
              <w:t>s</w:t>
            </w:r>
            <w:r w:rsidRPr="00FC56D0">
              <w:rPr>
                <w:rFonts w:eastAsia="SimSun"/>
              </w:rPr>
              <w:t xml:space="preserve">ation is completed, enter </w:t>
            </w:r>
            <w:r w:rsidRPr="00FC56D0">
              <w:t>"**042*</w:t>
            </w:r>
            <w:r>
              <w:t>9753</w:t>
            </w:r>
            <w:r w:rsidRPr="00FC56D0">
              <w:t>*12345678*12345678#" or initiate an equivalent MMI dependent procedure to change the PIN2 from '</w:t>
            </w:r>
            <w:r>
              <w:t>9753</w:t>
            </w:r>
            <w:r w:rsidRPr="00FC56D0">
              <w:t>' to '12345678'</w:t>
            </w:r>
            <w:r w:rsidRPr="00FC56D0">
              <w:rPr>
                <w:rFonts w:eastAsia="SimSun"/>
              </w:rPr>
              <w:t xml:space="preserve"> </w:t>
            </w:r>
          </w:p>
        </w:tc>
        <w:tc>
          <w:tcPr>
            <w:tcW w:w="1075" w:type="pct"/>
          </w:tcPr>
          <w:p w14:paraId="4B6840D6" w14:textId="77777777" w:rsidR="00AE635F" w:rsidRPr="00FC56D0" w:rsidRDefault="00AE635F" w:rsidP="00650528">
            <w:pPr>
              <w:pStyle w:val="TAL"/>
              <w:rPr>
                <w:rFonts w:eastAsia="SimSun"/>
              </w:rPr>
            </w:pPr>
            <w:r w:rsidRPr="00FC56D0">
              <w:rPr>
                <w:rFonts w:eastAsia="SimSun"/>
              </w:rPr>
              <w:t xml:space="preserve"> </w:t>
            </w:r>
          </w:p>
        </w:tc>
        <w:tc>
          <w:tcPr>
            <w:tcW w:w="421" w:type="pct"/>
          </w:tcPr>
          <w:p w14:paraId="798C2163" w14:textId="77777777" w:rsidR="00AE635F" w:rsidRPr="00FC56D0" w:rsidRDefault="00AE635F" w:rsidP="00650528">
            <w:pPr>
              <w:pStyle w:val="TAC"/>
              <w:rPr>
                <w:rFonts w:eastAsia="SimSun"/>
              </w:rPr>
            </w:pPr>
          </w:p>
        </w:tc>
        <w:tc>
          <w:tcPr>
            <w:tcW w:w="563" w:type="pct"/>
          </w:tcPr>
          <w:p w14:paraId="0FE9D664" w14:textId="77777777" w:rsidR="00AE635F" w:rsidRPr="00FC56D0" w:rsidRDefault="00AE635F" w:rsidP="00650528">
            <w:pPr>
              <w:pStyle w:val="TAC"/>
              <w:rPr>
                <w:rFonts w:eastAsia="SimSun"/>
              </w:rPr>
            </w:pPr>
          </w:p>
        </w:tc>
      </w:tr>
      <w:tr w:rsidR="00AE635F" w:rsidRPr="00450282" w14:paraId="06F78D71" w14:textId="77777777" w:rsidTr="00AE635F">
        <w:trPr>
          <w:cantSplit/>
          <w:trHeight w:val="20"/>
        </w:trPr>
        <w:tc>
          <w:tcPr>
            <w:tcW w:w="281" w:type="pct"/>
            <w:vMerge/>
          </w:tcPr>
          <w:p w14:paraId="5F40A1AC" w14:textId="77777777" w:rsidR="00AE635F" w:rsidRPr="00FC56D0" w:rsidRDefault="00AE635F" w:rsidP="00650528">
            <w:pPr>
              <w:pStyle w:val="TAC"/>
              <w:rPr>
                <w:rFonts w:eastAsia="SimSun"/>
                <w:lang w:eastAsia="ja-JP"/>
              </w:rPr>
            </w:pPr>
          </w:p>
        </w:tc>
        <w:tc>
          <w:tcPr>
            <w:tcW w:w="566" w:type="pct"/>
          </w:tcPr>
          <w:p w14:paraId="4D873FF1" w14:textId="77777777" w:rsidR="00AE635F" w:rsidRPr="00FC56D0" w:rsidRDefault="00AE635F" w:rsidP="00650528">
            <w:pPr>
              <w:pStyle w:val="TAC"/>
              <w:rPr>
                <w:rFonts w:eastAsia="SimSun"/>
                <w:lang w:eastAsia="ja-JP"/>
              </w:rPr>
            </w:pPr>
            <w:r w:rsidRPr="00FC56D0">
              <w:rPr>
                <w:rFonts w:eastAsia="SimSun"/>
                <w:lang w:eastAsia="ja-JP"/>
              </w:rPr>
              <w:t xml:space="preserve">UE &gt; UICC </w:t>
            </w:r>
          </w:p>
        </w:tc>
        <w:tc>
          <w:tcPr>
            <w:tcW w:w="2094" w:type="pct"/>
          </w:tcPr>
          <w:p w14:paraId="58ACCF13" w14:textId="77777777" w:rsidR="00AE635F" w:rsidRPr="00FC56D0" w:rsidRDefault="00AE635F" w:rsidP="00650528">
            <w:pPr>
              <w:pStyle w:val="TAL"/>
              <w:rPr>
                <w:rFonts w:eastAsia="SimSun"/>
              </w:rPr>
            </w:pPr>
            <w:r w:rsidRPr="00FC56D0">
              <w:rPr>
                <w:rFonts w:eastAsia="SimSun"/>
              </w:rPr>
              <w:t>CHANGE PIN</w:t>
            </w:r>
          </w:p>
        </w:tc>
        <w:tc>
          <w:tcPr>
            <w:tcW w:w="1075" w:type="pct"/>
            <w:vMerge w:val="restart"/>
          </w:tcPr>
          <w:p w14:paraId="7890F386" w14:textId="30FEFB67" w:rsidR="00AE635F" w:rsidRPr="00FC56D0" w:rsidRDefault="00AE635F" w:rsidP="00650528">
            <w:pPr>
              <w:pStyle w:val="TAL"/>
              <w:rPr>
                <w:rFonts w:eastAsia="SimSun"/>
              </w:rPr>
            </w:pPr>
            <w:r w:rsidRPr="00FC56D0">
              <w:rPr>
                <w:rFonts w:eastAsia="SimSun"/>
              </w:rPr>
              <w:t>This is verifiable only if A2/x is supported.</w:t>
            </w:r>
          </w:p>
        </w:tc>
        <w:tc>
          <w:tcPr>
            <w:tcW w:w="421" w:type="pct"/>
            <w:vMerge w:val="restart"/>
          </w:tcPr>
          <w:p w14:paraId="6BDB63E6" w14:textId="77777777" w:rsidR="00AE635F" w:rsidRPr="00FC56D0" w:rsidRDefault="00AE635F" w:rsidP="00650528">
            <w:pPr>
              <w:pStyle w:val="TAC"/>
              <w:rPr>
                <w:rFonts w:eastAsia="SimSun"/>
              </w:rPr>
            </w:pPr>
            <w:r w:rsidRPr="00FC56D0">
              <w:rPr>
                <w:rFonts w:eastAsia="SimSun"/>
              </w:rPr>
              <w:t>CR1</w:t>
            </w:r>
          </w:p>
        </w:tc>
        <w:tc>
          <w:tcPr>
            <w:tcW w:w="563" w:type="pct"/>
            <w:vMerge w:val="restart"/>
          </w:tcPr>
          <w:p w14:paraId="5A945116" w14:textId="77777777" w:rsidR="00AE635F" w:rsidRPr="00FC56D0" w:rsidRDefault="00AE635F"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E635F" w:rsidRPr="00450282" w14:paraId="2BECBB4F" w14:textId="77777777" w:rsidTr="00AE635F">
        <w:trPr>
          <w:cantSplit/>
          <w:trHeight w:val="20"/>
        </w:trPr>
        <w:tc>
          <w:tcPr>
            <w:tcW w:w="281" w:type="pct"/>
            <w:vMerge/>
          </w:tcPr>
          <w:p w14:paraId="61F9D05C" w14:textId="77777777" w:rsidR="00AE635F" w:rsidRPr="00FC56D0" w:rsidRDefault="00AE635F" w:rsidP="00650528">
            <w:pPr>
              <w:pStyle w:val="TAC"/>
              <w:rPr>
                <w:rFonts w:eastAsia="SimSun"/>
                <w:lang w:eastAsia="ja-JP"/>
              </w:rPr>
            </w:pPr>
          </w:p>
        </w:tc>
        <w:tc>
          <w:tcPr>
            <w:tcW w:w="566" w:type="pct"/>
          </w:tcPr>
          <w:p w14:paraId="47BB4EFC" w14:textId="77777777" w:rsidR="00AE635F" w:rsidRPr="00FC56D0" w:rsidRDefault="00AE635F" w:rsidP="00650528">
            <w:pPr>
              <w:pStyle w:val="TAC"/>
              <w:rPr>
                <w:rFonts w:eastAsia="SimSun"/>
                <w:lang w:eastAsia="ja-JP"/>
              </w:rPr>
            </w:pPr>
            <w:r w:rsidRPr="00FC56D0">
              <w:rPr>
                <w:rFonts w:eastAsia="SimSun"/>
                <w:lang w:eastAsia="ja-JP"/>
              </w:rPr>
              <w:t>USIM&gt; UE</w:t>
            </w:r>
          </w:p>
        </w:tc>
        <w:tc>
          <w:tcPr>
            <w:tcW w:w="2094" w:type="pct"/>
          </w:tcPr>
          <w:p w14:paraId="77D1F328" w14:textId="77777777" w:rsidR="00AE635F" w:rsidRPr="00FC56D0" w:rsidRDefault="00AE635F" w:rsidP="00650528">
            <w:pPr>
              <w:pStyle w:val="TAL"/>
              <w:rPr>
                <w:rFonts w:eastAsia="SimSun"/>
              </w:rPr>
            </w:pPr>
            <w:r w:rsidRPr="00FC56D0">
              <w:rPr>
                <w:rFonts w:eastAsia="SimSun"/>
              </w:rPr>
              <w:t>Check Status word</w:t>
            </w:r>
          </w:p>
        </w:tc>
        <w:tc>
          <w:tcPr>
            <w:tcW w:w="1075" w:type="pct"/>
            <w:vMerge/>
          </w:tcPr>
          <w:p w14:paraId="4C6A4F06" w14:textId="77777777" w:rsidR="00AE635F" w:rsidRPr="00FC56D0" w:rsidRDefault="00AE635F" w:rsidP="00650528">
            <w:pPr>
              <w:pStyle w:val="TAL"/>
              <w:rPr>
                <w:rFonts w:eastAsia="SimSun"/>
              </w:rPr>
            </w:pPr>
          </w:p>
        </w:tc>
        <w:tc>
          <w:tcPr>
            <w:tcW w:w="421" w:type="pct"/>
            <w:vMerge/>
          </w:tcPr>
          <w:p w14:paraId="25667F02" w14:textId="77777777" w:rsidR="00AE635F" w:rsidRPr="00FC56D0" w:rsidRDefault="00AE635F" w:rsidP="00650528">
            <w:pPr>
              <w:pStyle w:val="TAC"/>
              <w:rPr>
                <w:rFonts w:eastAsia="SimSun"/>
              </w:rPr>
            </w:pPr>
          </w:p>
        </w:tc>
        <w:tc>
          <w:tcPr>
            <w:tcW w:w="563" w:type="pct"/>
            <w:vMerge/>
          </w:tcPr>
          <w:p w14:paraId="682343CB" w14:textId="77777777" w:rsidR="00AE635F" w:rsidRPr="00FC56D0" w:rsidRDefault="00AE635F" w:rsidP="00650528">
            <w:pPr>
              <w:pStyle w:val="TAC"/>
              <w:rPr>
                <w:rFonts w:eastAsia="SimSun"/>
              </w:rPr>
            </w:pPr>
          </w:p>
        </w:tc>
      </w:tr>
      <w:tr w:rsidR="00AE635F" w:rsidRPr="00450282" w14:paraId="6F0CAC12" w14:textId="77777777" w:rsidTr="00AE635F">
        <w:trPr>
          <w:cantSplit/>
          <w:trHeight w:val="20"/>
        </w:trPr>
        <w:tc>
          <w:tcPr>
            <w:tcW w:w="281" w:type="pct"/>
            <w:vMerge/>
          </w:tcPr>
          <w:p w14:paraId="33DA8324" w14:textId="77777777" w:rsidR="00AE635F" w:rsidRPr="00FC56D0" w:rsidRDefault="00AE635F" w:rsidP="00650528">
            <w:pPr>
              <w:pStyle w:val="TAC"/>
              <w:rPr>
                <w:rFonts w:eastAsia="SimSun"/>
                <w:lang w:eastAsia="ja-JP"/>
              </w:rPr>
            </w:pPr>
          </w:p>
        </w:tc>
        <w:tc>
          <w:tcPr>
            <w:tcW w:w="566" w:type="pct"/>
          </w:tcPr>
          <w:p w14:paraId="60E5D3D1"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6BFBEDA9" w14:textId="77777777" w:rsidR="00AE635F" w:rsidRPr="00FC56D0" w:rsidRDefault="00AE635F" w:rsidP="00650528">
            <w:pPr>
              <w:pStyle w:val="TAL"/>
              <w:rPr>
                <w:rFonts w:eastAsia="SimSun"/>
              </w:rPr>
            </w:pPr>
            <w:r w:rsidRPr="00FC56D0">
              <w:rPr>
                <w:lang w:val="en-US" w:eastAsia="en-GB"/>
              </w:rPr>
              <w:t>An indication is given to the user showing whether this procedure was successful</w:t>
            </w:r>
          </w:p>
        </w:tc>
        <w:tc>
          <w:tcPr>
            <w:tcW w:w="1075" w:type="pct"/>
          </w:tcPr>
          <w:p w14:paraId="3AD96C73" w14:textId="3C0BD263" w:rsidR="00AE635F" w:rsidRPr="00FC56D0" w:rsidRDefault="00AE635F"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42223B96" w14:textId="77777777" w:rsidR="00AE635F" w:rsidRPr="00FC56D0" w:rsidRDefault="00AE635F" w:rsidP="00650528">
            <w:pPr>
              <w:pStyle w:val="TAC"/>
              <w:rPr>
                <w:rFonts w:eastAsia="SimSun"/>
              </w:rPr>
            </w:pPr>
            <w:r w:rsidRPr="00FC56D0">
              <w:rPr>
                <w:rFonts w:eastAsia="SimSun"/>
              </w:rPr>
              <w:t>CR2</w:t>
            </w:r>
          </w:p>
        </w:tc>
        <w:tc>
          <w:tcPr>
            <w:tcW w:w="563" w:type="pct"/>
          </w:tcPr>
          <w:p w14:paraId="3654D218" w14:textId="77777777" w:rsidR="00AE635F" w:rsidRPr="00FC56D0" w:rsidRDefault="00AE635F" w:rsidP="00650528">
            <w:pPr>
              <w:pStyle w:val="TAC"/>
              <w:rPr>
                <w:rFonts w:eastAsia="SimSun"/>
              </w:rPr>
            </w:pPr>
          </w:p>
        </w:tc>
      </w:tr>
      <w:tr w:rsidR="00AE635F" w:rsidRPr="00450282" w14:paraId="21FFB0DE" w14:textId="77777777" w:rsidTr="00AE635F">
        <w:trPr>
          <w:cantSplit/>
          <w:trHeight w:val="20"/>
        </w:trPr>
        <w:tc>
          <w:tcPr>
            <w:tcW w:w="281" w:type="pct"/>
          </w:tcPr>
          <w:p w14:paraId="54322812" w14:textId="77777777" w:rsidR="00AE635F" w:rsidRPr="00FC56D0" w:rsidRDefault="00AE635F" w:rsidP="00650528">
            <w:pPr>
              <w:pStyle w:val="TAC"/>
              <w:rPr>
                <w:rFonts w:eastAsia="SimSun"/>
                <w:lang w:eastAsia="ja-JP"/>
              </w:rPr>
            </w:pPr>
            <w:r>
              <w:rPr>
                <w:rFonts w:eastAsia="SimSun"/>
                <w:lang w:eastAsia="ja-JP"/>
              </w:rPr>
              <w:t>2</w:t>
            </w:r>
          </w:p>
        </w:tc>
        <w:tc>
          <w:tcPr>
            <w:tcW w:w="566" w:type="pct"/>
          </w:tcPr>
          <w:p w14:paraId="23382C5B"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3D0A7587" w14:textId="77777777" w:rsidR="00AE635F" w:rsidRPr="00FC56D0" w:rsidRDefault="00AE635F" w:rsidP="00650528">
            <w:pPr>
              <w:pStyle w:val="TAL"/>
              <w:rPr>
                <w:rFonts w:eastAsia="SimSun"/>
              </w:rPr>
            </w:pPr>
            <w:r>
              <w:rPr>
                <w:rFonts w:eastAsia="SimSun"/>
              </w:rPr>
              <w:t>UE</w:t>
            </w:r>
            <w:r w:rsidRPr="00FC56D0">
              <w:rPr>
                <w:rFonts w:eastAsia="SimSun"/>
              </w:rPr>
              <w:t xml:space="preserve"> is switched off and on</w:t>
            </w:r>
            <w:r>
              <w:rPr>
                <w:rFonts w:eastAsia="SimSun"/>
              </w:rPr>
              <w:t xml:space="preserve"> and the correct PIN is entered.</w:t>
            </w:r>
          </w:p>
        </w:tc>
        <w:tc>
          <w:tcPr>
            <w:tcW w:w="1075" w:type="pct"/>
          </w:tcPr>
          <w:p w14:paraId="554B870C" w14:textId="77777777" w:rsidR="00AE635F" w:rsidRPr="00FC56D0" w:rsidRDefault="00AE635F" w:rsidP="00650528">
            <w:pPr>
              <w:pStyle w:val="TAL"/>
              <w:rPr>
                <w:rFonts w:eastAsia="SimSun"/>
              </w:rPr>
            </w:pPr>
          </w:p>
        </w:tc>
        <w:tc>
          <w:tcPr>
            <w:tcW w:w="421" w:type="pct"/>
          </w:tcPr>
          <w:p w14:paraId="4D88AA61" w14:textId="77777777" w:rsidR="00AE635F" w:rsidRPr="00FC56D0" w:rsidRDefault="00AE635F" w:rsidP="00650528">
            <w:pPr>
              <w:pStyle w:val="TAC"/>
              <w:rPr>
                <w:rFonts w:eastAsia="SimSun"/>
              </w:rPr>
            </w:pPr>
          </w:p>
        </w:tc>
        <w:tc>
          <w:tcPr>
            <w:tcW w:w="563" w:type="pct"/>
          </w:tcPr>
          <w:p w14:paraId="0EFD2EF9" w14:textId="77777777" w:rsidR="00AE635F" w:rsidRPr="00FC56D0" w:rsidRDefault="00AE635F" w:rsidP="00650528">
            <w:pPr>
              <w:pStyle w:val="TAC"/>
              <w:rPr>
                <w:rFonts w:eastAsia="SimSun"/>
              </w:rPr>
            </w:pPr>
          </w:p>
        </w:tc>
      </w:tr>
      <w:tr w:rsidR="00AE635F" w:rsidRPr="00450282" w14:paraId="52627351" w14:textId="77777777" w:rsidTr="00AE635F">
        <w:trPr>
          <w:cantSplit/>
          <w:trHeight w:val="20"/>
        </w:trPr>
        <w:tc>
          <w:tcPr>
            <w:tcW w:w="281" w:type="pct"/>
          </w:tcPr>
          <w:p w14:paraId="69310724" w14:textId="77777777" w:rsidR="00AE635F" w:rsidRPr="00FC56D0" w:rsidRDefault="00AE635F" w:rsidP="00650528">
            <w:pPr>
              <w:pStyle w:val="TAC"/>
              <w:rPr>
                <w:rFonts w:eastAsia="SimSun"/>
                <w:lang w:eastAsia="ja-JP"/>
              </w:rPr>
            </w:pPr>
            <w:r>
              <w:rPr>
                <w:rFonts w:eastAsia="SimSun"/>
                <w:lang w:eastAsia="ja-JP"/>
              </w:rPr>
              <w:t>3</w:t>
            </w:r>
          </w:p>
        </w:tc>
        <w:tc>
          <w:tcPr>
            <w:tcW w:w="566" w:type="pct"/>
          </w:tcPr>
          <w:p w14:paraId="18EBEFC2" w14:textId="77777777" w:rsidR="00AE635F" w:rsidRPr="00FC56D0" w:rsidRDefault="00AE635F" w:rsidP="00650528">
            <w:pPr>
              <w:pStyle w:val="TAC"/>
              <w:rPr>
                <w:rFonts w:eastAsia="SimSun"/>
                <w:lang w:eastAsia="ja-JP"/>
              </w:rPr>
            </w:pPr>
          </w:p>
        </w:tc>
        <w:tc>
          <w:tcPr>
            <w:tcW w:w="2094" w:type="pct"/>
          </w:tcPr>
          <w:p w14:paraId="2E59ACBC" w14:textId="77777777" w:rsidR="00AE635F" w:rsidRPr="00FC56D0" w:rsidRDefault="00AE635F" w:rsidP="00650528">
            <w:pPr>
              <w:pStyle w:val="TAL"/>
              <w:rPr>
                <w:rFonts w:eastAsia="SimSun"/>
              </w:rPr>
            </w:pPr>
            <w:r w:rsidRPr="00FC56D0">
              <w:t>The access to a PIN2 protected data field shall be performed (e.g. UPDATE FDN)</w:t>
            </w:r>
          </w:p>
        </w:tc>
        <w:tc>
          <w:tcPr>
            <w:tcW w:w="1075" w:type="pct"/>
          </w:tcPr>
          <w:p w14:paraId="4144782C" w14:textId="77777777" w:rsidR="00AE635F" w:rsidRPr="00FC56D0" w:rsidRDefault="00AE635F" w:rsidP="00650528">
            <w:pPr>
              <w:pStyle w:val="TAL"/>
              <w:rPr>
                <w:rFonts w:eastAsia="SimSun"/>
              </w:rPr>
            </w:pPr>
          </w:p>
        </w:tc>
        <w:tc>
          <w:tcPr>
            <w:tcW w:w="421" w:type="pct"/>
          </w:tcPr>
          <w:p w14:paraId="7AC2FB95" w14:textId="77777777" w:rsidR="00AE635F" w:rsidRPr="00FC56D0" w:rsidRDefault="00AE635F" w:rsidP="00650528">
            <w:pPr>
              <w:pStyle w:val="TAC"/>
              <w:rPr>
                <w:rFonts w:eastAsia="SimSun"/>
              </w:rPr>
            </w:pPr>
          </w:p>
        </w:tc>
        <w:tc>
          <w:tcPr>
            <w:tcW w:w="563" w:type="pct"/>
          </w:tcPr>
          <w:p w14:paraId="253A8DE6" w14:textId="77777777" w:rsidR="00AE635F" w:rsidRPr="00FC56D0" w:rsidRDefault="00AE635F" w:rsidP="00650528">
            <w:pPr>
              <w:pStyle w:val="TAC"/>
              <w:rPr>
                <w:rFonts w:eastAsia="SimSun"/>
              </w:rPr>
            </w:pPr>
          </w:p>
        </w:tc>
      </w:tr>
      <w:tr w:rsidR="00AE635F" w:rsidRPr="00450282" w14:paraId="155EA661" w14:textId="77777777" w:rsidTr="00AE635F">
        <w:trPr>
          <w:cantSplit/>
          <w:trHeight w:val="20"/>
        </w:trPr>
        <w:tc>
          <w:tcPr>
            <w:tcW w:w="281" w:type="pct"/>
            <w:vMerge w:val="restart"/>
          </w:tcPr>
          <w:p w14:paraId="25EEBE33" w14:textId="77777777" w:rsidR="00AE635F" w:rsidRPr="00FC56D0" w:rsidRDefault="00AE635F" w:rsidP="00650528">
            <w:pPr>
              <w:pStyle w:val="TAC"/>
              <w:rPr>
                <w:rFonts w:eastAsia="SimSun"/>
                <w:lang w:eastAsia="ja-JP"/>
              </w:rPr>
            </w:pPr>
            <w:r>
              <w:rPr>
                <w:rFonts w:eastAsia="SimSun"/>
                <w:lang w:eastAsia="ja-JP"/>
              </w:rPr>
              <w:t>4</w:t>
            </w:r>
          </w:p>
        </w:tc>
        <w:tc>
          <w:tcPr>
            <w:tcW w:w="566" w:type="pct"/>
          </w:tcPr>
          <w:p w14:paraId="530360D9" w14:textId="24E5A6FF" w:rsidR="00AE635F" w:rsidRPr="00FC56D0" w:rsidRDefault="00B5538B" w:rsidP="00650528">
            <w:pPr>
              <w:pStyle w:val="TAC"/>
              <w:rPr>
                <w:rFonts w:eastAsia="SimSun"/>
                <w:lang w:eastAsia="ja-JP"/>
              </w:rPr>
            </w:pPr>
            <w:r>
              <w:rPr>
                <w:rFonts w:eastAsia="SimSun"/>
                <w:lang w:eastAsia="ja-JP"/>
              </w:rPr>
              <w:t>Tester</w:t>
            </w:r>
            <w:r w:rsidR="00AE635F" w:rsidRPr="00FC56D0">
              <w:rPr>
                <w:rFonts w:eastAsia="SimSun"/>
                <w:lang w:eastAsia="ja-JP"/>
              </w:rPr>
              <w:t xml:space="preserve"> &gt; UE</w:t>
            </w:r>
          </w:p>
        </w:tc>
        <w:tc>
          <w:tcPr>
            <w:tcW w:w="2094" w:type="pct"/>
          </w:tcPr>
          <w:p w14:paraId="43A7591F" w14:textId="77777777" w:rsidR="00AE635F" w:rsidRPr="00FC56D0" w:rsidRDefault="00AE635F" w:rsidP="00650528">
            <w:pPr>
              <w:pStyle w:val="TAL"/>
              <w:rPr>
                <w:rFonts w:eastAsia="SimSun"/>
              </w:rPr>
            </w:pPr>
            <w:r w:rsidRPr="00FC56D0">
              <w:t>When the UE is in the "PIN2 check" mode, incorrect sequence "</w:t>
            </w:r>
            <w:r>
              <w:t>9753</w:t>
            </w:r>
            <w:r w:rsidRPr="00FC56D0">
              <w:t>#" shall be entered.</w:t>
            </w:r>
          </w:p>
        </w:tc>
        <w:tc>
          <w:tcPr>
            <w:tcW w:w="1075" w:type="pct"/>
          </w:tcPr>
          <w:p w14:paraId="0612D082" w14:textId="77777777" w:rsidR="00AE635F" w:rsidRPr="00FC56D0" w:rsidRDefault="00AE635F" w:rsidP="00650528">
            <w:pPr>
              <w:pStyle w:val="TAL"/>
              <w:rPr>
                <w:rFonts w:eastAsia="SimSun"/>
              </w:rPr>
            </w:pPr>
          </w:p>
        </w:tc>
        <w:tc>
          <w:tcPr>
            <w:tcW w:w="421" w:type="pct"/>
          </w:tcPr>
          <w:p w14:paraId="1AD5C154" w14:textId="77777777" w:rsidR="00AE635F" w:rsidRPr="00FC56D0" w:rsidRDefault="00AE635F" w:rsidP="00650528">
            <w:pPr>
              <w:pStyle w:val="TAC"/>
              <w:rPr>
                <w:rFonts w:eastAsia="SimSun"/>
              </w:rPr>
            </w:pPr>
          </w:p>
        </w:tc>
        <w:tc>
          <w:tcPr>
            <w:tcW w:w="563" w:type="pct"/>
          </w:tcPr>
          <w:p w14:paraId="15666C8A" w14:textId="77777777" w:rsidR="00AE635F" w:rsidRPr="00FC56D0" w:rsidRDefault="00AE635F" w:rsidP="00650528">
            <w:pPr>
              <w:pStyle w:val="TAC"/>
              <w:rPr>
                <w:rFonts w:eastAsia="SimSun"/>
              </w:rPr>
            </w:pPr>
          </w:p>
        </w:tc>
      </w:tr>
      <w:tr w:rsidR="00AE635F" w:rsidRPr="00450282" w14:paraId="5AD73F37" w14:textId="77777777" w:rsidTr="00AE635F">
        <w:trPr>
          <w:cantSplit/>
          <w:trHeight w:val="20"/>
        </w:trPr>
        <w:tc>
          <w:tcPr>
            <w:tcW w:w="281" w:type="pct"/>
            <w:vMerge/>
          </w:tcPr>
          <w:p w14:paraId="6B218C36" w14:textId="77777777" w:rsidR="00AE635F" w:rsidRPr="00FC56D0" w:rsidRDefault="00AE635F" w:rsidP="00650528">
            <w:pPr>
              <w:pStyle w:val="TAC"/>
              <w:rPr>
                <w:rFonts w:eastAsia="SimSun"/>
                <w:lang w:eastAsia="ja-JP"/>
              </w:rPr>
            </w:pPr>
          </w:p>
        </w:tc>
        <w:tc>
          <w:tcPr>
            <w:tcW w:w="566" w:type="pct"/>
          </w:tcPr>
          <w:p w14:paraId="010CDD92" w14:textId="77777777" w:rsidR="00AE635F" w:rsidRPr="00FC56D0" w:rsidRDefault="00AE635F" w:rsidP="00650528">
            <w:pPr>
              <w:pStyle w:val="TAC"/>
              <w:rPr>
                <w:rFonts w:eastAsia="SimSun"/>
                <w:lang w:eastAsia="ja-JP"/>
              </w:rPr>
            </w:pPr>
            <w:r w:rsidRPr="00FC56D0">
              <w:rPr>
                <w:rFonts w:eastAsia="SimSun"/>
                <w:lang w:eastAsia="ja-JP"/>
              </w:rPr>
              <w:t xml:space="preserve">UE &gt; UICC </w:t>
            </w:r>
          </w:p>
        </w:tc>
        <w:tc>
          <w:tcPr>
            <w:tcW w:w="2094" w:type="pct"/>
          </w:tcPr>
          <w:p w14:paraId="659CD785" w14:textId="77777777" w:rsidR="00AE635F" w:rsidRPr="00FC56D0" w:rsidRDefault="00AE635F" w:rsidP="00650528">
            <w:pPr>
              <w:pStyle w:val="TAL"/>
            </w:pPr>
            <w:r w:rsidRPr="00FC56D0">
              <w:t xml:space="preserve">VERIFY PIN </w:t>
            </w:r>
          </w:p>
        </w:tc>
        <w:tc>
          <w:tcPr>
            <w:tcW w:w="1075" w:type="pct"/>
            <w:vMerge w:val="restart"/>
          </w:tcPr>
          <w:p w14:paraId="4D04ECF9" w14:textId="77777777" w:rsidR="00AE635F" w:rsidRPr="00FC56D0" w:rsidRDefault="00AE635F" w:rsidP="00650528">
            <w:pPr>
              <w:pStyle w:val="TAL"/>
              <w:rPr>
                <w:rFonts w:eastAsia="SimSun"/>
                <w:strike/>
              </w:rPr>
            </w:pPr>
            <w:r w:rsidRPr="00FC56D0">
              <w:rPr>
                <w:rFonts w:eastAsia="SimSun"/>
              </w:rPr>
              <w:t>This is verifiable only if A2/x is supported.</w:t>
            </w:r>
          </w:p>
        </w:tc>
        <w:tc>
          <w:tcPr>
            <w:tcW w:w="421" w:type="pct"/>
            <w:vMerge w:val="restart"/>
          </w:tcPr>
          <w:p w14:paraId="5103E1BA" w14:textId="77777777" w:rsidR="00AE635F" w:rsidRPr="00FC56D0" w:rsidRDefault="00AE635F" w:rsidP="00650528">
            <w:pPr>
              <w:pStyle w:val="TAC"/>
              <w:rPr>
                <w:rFonts w:eastAsia="SimSun"/>
                <w:strike/>
              </w:rPr>
            </w:pPr>
            <w:r w:rsidRPr="00FC56D0">
              <w:rPr>
                <w:rFonts w:eastAsia="SimSun"/>
              </w:rPr>
              <w:t>CR1</w:t>
            </w:r>
          </w:p>
        </w:tc>
        <w:tc>
          <w:tcPr>
            <w:tcW w:w="563" w:type="pct"/>
            <w:vMerge w:val="restart"/>
          </w:tcPr>
          <w:p w14:paraId="1CF76B2C" w14:textId="77777777" w:rsidR="00AE635F" w:rsidRPr="00FC56D0" w:rsidRDefault="00AE635F"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E635F" w:rsidRPr="00450282" w14:paraId="0CA72ECA" w14:textId="77777777" w:rsidTr="00AE635F">
        <w:trPr>
          <w:cantSplit/>
          <w:trHeight w:val="20"/>
        </w:trPr>
        <w:tc>
          <w:tcPr>
            <w:tcW w:w="281" w:type="pct"/>
            <w:vMerge/>
          </w:tcPr>
          <w:p w14:paraId="0EA0FEB8" w14:textId="77777777" w:rsidR="00AE635F" w:rsidRPr="00FC56D0" w:rsidRDefault="00AE635F" w:rsidP="00650528">
            <w:pPr>
              <w:pStyle w:val="TAC"/>
              <w:rPr>
                <w:rFonts w:eastAsia="SimSun"/>
                <w:lang w:eastAsia="ja-JP"/>
              </w:rPr>
            </w:pPr>
          </w:p>
        </w:tc>
        <w:tc>
          <w:tcPr>
            <w:tcW w:w="566" w:type="pct"/>
          </w:tcPr>
          <w:p w14:paraId="5158953C" w14:textId="77777777" w:rsidR="00AE635F" w:rsidRPr="00FC56D0" w:rsidRDefault="00AE635F" w:rsidP="00650528">
            <w:pPr>
              <w:pStyle w:val="TAC"/>
              <w:rPr>
                <w:rFonts w:eastAsia="SimSun"/>
                <w:lang w:eastAsia="ja-JP"/>
              </w:rPr>
            </w:pPr>
            <w:r w:rsidRPr="00FC56D0">
              <w:rPr>
                <w:rFonts w:eastAsia="SimSun"/>
                <w:lang w:eastAsia="ja-JP"/>
              </w:rPr>
              <w:t>USIM &gt; UE</w:t>
            </w:r>
          </w:p>
        </w:tc>
        <w:tc>
          <w:tcPr>
            <w:tcW w:w="2094" w:type="pct"/>
          </w:tcPr>
          <w:p w14:paraId="4E620812" w14:textId="77777777" w:rsidR="00AE635F" w:rsidRPr="00FC56D0" w:rsidRDefault="00AE635F" w:rsidP="00650528">
            <w:pPr>
              <w:pStyle w:val="TAL"/>
            </w:pPr>
            <w:r w:rsidRPr="00FC56D0">
              <w:t>Check Status word</w:t>
            </w:r>
          </w:p>
        </w:tc>
        <w:tc>
          <w:tcPr>
            <w:tcW w:w="1075" w:type="pct"/>
            <w:vMerge/>
          </w:tcPr>
          <w:p w14:paraId="21DC7C3F" w14:textId="77777777" w:rsidR="00AE635F" w:rsidRPr="00FC56D0" w:rsidRDefault="00AE635F" w:rsidP="00650528">
            <w:pPr>
              <w:pStyle w:val="TAL"/>
              <w:rPr>
                <w:rFonts w:eastAsia="SimSun"/>
                <w:strike/>
              </w:rPr>
            </w:pPr>
          </w:p>
        </w:tc>
        <w:tc>
          <w:tcPr>
            <w:tcW w:w="421" w:type="pct"/>
            <w:vMerge/>
          </w:tcPr>
          <w:p w14:paraId="22975155" w14:textId="77777777" w:rsidR="00AE635F" w:rsidRPr="00FC56D0" w:rsidRDefault="00AE635F" w:rsidP="00650528">
            <w:pPr>
              <w:pStyle w:val="TAC"/>
              <w:rPr>
                <w:rFonts w:eastAsia="SimSun"/>
                <w:strike/>
              </w:rPr>
            </w:pPr>
          </w:p>
        </w:tc>
        <w:tc>
          <w:tcPr>
            <w:tcW w:w="563" w:type="pct"/>
            <w:vMerge/>
          </w:tcPr>
          <w:p w14:paraId="2217F88E" w14:textId="77777777" w:rsidR="00AE635F" w:rsidRPr="00FC56D0" w:rsidRDefault="00AE635F" w:rsidP="00650528">
            <w:pPr>
              <w:pStyle w:val="TAC"/>
              <w:rPr>
                <w:rFonts w:eastAsia="SimSun"/>
                <w:strike/>
              </w:rPr>
            </w:pPr>
          </w:p>
        </w:tc>
      </w:tr>
      <w:tr w:rsidR="00AE635F" w:rsidRPr="00450282" w14:paraId="072E9B58" w14:textId="77777777" w:rsidTr="00AE635F">
        <w:trPr>
          <w:cantSplit/>
          <w:trHeight w:val="20"/>
        </w:trPr>
        <w:tc>
          <w:tcPr>
            <w:tcW w:w="281" w:type="pct"/>
            <w:vMerge/>
          </w:tcPr>
          <w:p w14:paraId="04BAAEA3" w14:textId="77777777" w:rsidR="00AE635F" w:rsidRPr="00FC56D0" w:rsidRDefault="00AE635F" w:rsidP="00650528">
            <w:pPr>
              <w:pStyle w:val="TAC"/>
              <w:rPr>
                <w:rFonts w:eastAsia="SimSun"/>
                <w:lang w:eastAsia="ja-JP"/>
              </w:rPr>
            </w:pPr>
          </w:p>
        </w:tc>
        <w:tc>
          <w:tcPr>
            <w:tcW w:w="566" w:type="pct"/>
          </w:tcPr>
          <w:p w14:paraId="08CA5FFC"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56D105EF" w14:textId="77777777" w:rsidR="00AE635F" w:rsidRPr="00FC56D0" w:rsidRDefault="00AE635F" w:rsidP="00650528">
            <w:pPr>
              <w:pStyle w:val="TAL"/>
            </w:pPr>
            <w:r w:rsidRPr="00FC56D0">
              <w:rPr>
                <w:lang w:val="en-US" w:eastAsia="en-GB"/>
              </w:rPr>
              <w:t>An indication is given to the user showing whether this procedure was successful</w:t>
            </w:r>
          </w:p>
        </w:tc>
        <w:tc>
          <w:tcPr>
            <w:tcW w:w="1075" w:type="pct"/>
          </w:tcPr>
          <w:p w14:paraId="2BDD954A" w14:textId="6F14A3ED" w:rsidR="00AE635F" w:rsidRPr="00FC56D0" w:rsidRDefault="00AE635F" w:rsidP="00650528">
            <w:pPr>
              <w:pStyle w:val="TAL"/>
              <w:rPr>
                <w:rFonts w:eastAsia="SimSun"/>
              </w:rPr>
            </w:pPr>
            <w:r>
              <w:rPr>
                <w:rFonts w:eastAsia="SimSun"/>
              </w:rPr>
              <w:t xml:space="preserve">This procedure shall be </w:t>
            </w:r>
            <w:r w:rsidR="00650528">
              <w:rPr>
                <w:rFonts w:eastAsia="SimSun"/>
              </w:rPr>
              <w:t>unsuccessful</w:t>
            </w:r>
          </w:p>
        </w:tc>
        <w:tc>
          <w:tcPr>
            <w:tcW w:w="421" w:type="pct"/>
          </w:tcPr>
          <w:p w14:paraId="6EB50E33" w14:textId="77777777" w:rsidR="00AE635F" w:rsidRPr="00FC56D0" w:rsidRDefault="00AE635F" w:rsidP="00650528">
            <w:pPr>
              <w:pStyle w:val="TAC"/>
              <w:rPr>
                <w:rFonts w:eastAsia="SimSun"/>
              </w:rPr>
            </w:pPr>
            <w:r w:rsidRPr="00FC56D0">
              <w:rPr>
                <w:rFonts w:eastAsia="SimSun"/>
              </w:rPr>
              <w:t>CR2</w:t>
            </w:r>
          </w:p>
        </w:tc>
        <w:tc>
          <w:tcPr>
            <w:tcW w:w="563" w:type="pct"/>
          </w:tcPr>
          <w:p w14:paraId="32EE9DF5" w14:textId="77777777" w:rsidR="00AE635F" w:rsidRPr="00FC56D0" w:rsidRDefault="00AE635F" w:rsidP="00650528">
            <w:pPr>
              <w:pStyle w:val="TAC"/>
              <w:rPr>
                <w:rFonts w:eastAsia="SimSun"/>
              </w:rPr>
            </w:pPr>
          </w:p>
        </w:tc>
      </w:tr>
      <w:tr w:rsidR="00AE635F" w:rsidRPr="00450282" w14:paraId="3375F696" w14:textId="77777777" w:rsidTr="00AE635F">
        <w:trPr>
          <w:cantSplit/>
          <w:trHeight w:val="20"/>
        </w:trPr>
        <w:tc>
          <w:tcPr>
            <w:tcW w:w="281" w:type="pct"/>
          </w:tcPr>
          <w:p w14:paraId="220A428E" w14:textId="77777777" w:rsidR="00AE635F" w:rsidRPr="00FC56D0" w:rsidRDefault="00AE635F" w:rsidP="00650528">
            <w:pPr>
              <w:pStyle w:val="TAC"/>
              <w:rPr>
                <w:rFonts w:eastAsia="SimSun"/>
                <w:lang w:eastAsia="ja-JP"/>
              </w:rPr>
            </w:pPr>
            <w:r>
              <w:rPr>
                <w:rFonts w:eastAsia="SimSun"/>
                <w:lang w:eastAsia="ja-JP"/>
              </w:rPr>
              <w:t>5</w:t>
            </w:r>
          </w:p>
        </w:tc>
        <w:tc>
          <w:tcPr>
            <w:tcW w:w="566" w:type="pct"/>
          </w:tcPr>
          <w:p w14:paraId="7EA81547"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114540E1" w14:textId="77777777" w:rsidR="00AE635F" w:rsidRPr="00FC56D0" w:rsidRDefault="00AE635F" w:rsidP="00650528">
            <w:pPr>
              <w:pStyle w:val="TAL"/>
              <w:rPr>
                <w:rFonts w:eastAsia="SimSun"/>
              </w:rPr>
            </w:pPr>
            <w:r w:rsidRPr="00FC56D0">
              <w:rPr>
                <w:rFonts w:eastAsia="SimSun"/>
              </w:rPr>
              <w:t>The Terminal is switched off and on.</w:t>
            </w:r>
          </w:p>
        </w:tc>
        <w:tc>
          <w:tcPr>
            <w:tcW w:w="1075" w:type="pct"/>
          </w:tcPr>
          <w:p w14:paraId="28D6A36C" w14:textId="77777777" w:rsidR="00AE635F" w:rsidRPr="00FC56D0" w:rsidRDefault="00AE635F" w:rsidP="00650528">
            <w:pPr>
              <w:pStyle w:val="TAL"/>
              <w:rPr>
                <w:rFonts w:eastAsia="SimSun"/>
              </w:rPr>
            </w:pPr>
          </w:p>
        </w:tc>
        <w:tc>
          <w:tcPr>
            <w:tcW w:w="421" w:type="pct"/>
          </w:tcPr>
          <w:p w14:paraId="4D483C1A" w14:textId="77777777" w:rsidR="00AE635F" w:rsidRPr="00FC56D0" w:rsidRDefault="00AE635F" w:rsidP="00650528">
            <w:pPr>
              <w:pStyle w:val="TAC"/>
              <w:rPr>
                <w:rFonts w:eastAsia="SimSun"/>
              </w:rPr>
            </w:pPr>
          </w:p>
        </w:tc>
        <w:tc>
          <w:tcPr>
            <w:tcW w:w="563" w:type="pct"/>
          </w:tcPr>
          <w:p w14:paraId="6736916D" w14:textId="77777777" w:rsidR="00AE635F" w:rsidRPr="00FC56D0" w:rsidRDefault="00AE635F" w:rsidP="00650528">
            <w:pPr>
              <w:pStyle w:val="TAC"/>
              <w:rPr>
                <w:rFonts w:eastAsia="SimSun"/>
              </w:rPr>
            </w:pPr>
          </w:p>
        </w:tc>
      </w:tr>
      <w:tr w:rsidR="00AE635F" w:rsidRPr="00450282" w14:paraId="6E0090C1" w14:textId="77777777" w:rsidTr="00AE635F">
        <w:trPr>
          <w:cantSplit/>
          <w:trHeight w:val="20"/>
        </w:trPr>
        <w:tc>
          <w:tcPr>
            <w:tcW w:w="281" w:type="pct"/>
          </w:tcPr>
          <w:p w14:paraId="4F81B939" w14:textId="77777777" w:rsidR="00AE635F" w:rsidRPr="00FC56D0" w:rsidRDefault="00AE635F" w:rsidP="00650528">
            <w:pPr>
              <w:pStyle w:val="TAC"/>
              <w:rPr>
                <w:rFonts w:eastAsia="SimSun"/>
                <w:lang w:eastAsia="ja-JP"/>
              </w:rPr>
            </w:pPr>
            <w:r>
              <w:rPr>
                <w:rFonts w:eastAsia="SimSun"/>
                <w:lang w:eastAsia="ja-JP"/>
              </w:rPr>
              <w:t>6</w:t>
            </w:r>
          </w:p>
        </w:tc>
        <w:tc>
          <w:tcPr>
            <w:tcW w:w="566" w:type="pct"/>
          </w:tcPr>
          <w:p w14:paraId="3EABACA7" w14:textId="77777777" w:rsidR="00AE635F" w:rsidRPr="00FC56D0" w:rsidRDefault="00AE635F" w:rsidP="00650528">
            <w:pPr>
              <w:pStyle w:val="TAC"/>
              <w:rPr>
                <w:rFonts w:eastAsia="SimSun"/>
                <w:lang w:eastAsia="ja-JP"/>
              </w:rPr>
            </w:pPr>
          </w:p>
        </w:tc>
        <w:tc>
          <w:tcPr>
            <w:tcW w:w="2094" w:type="pct"/>
          </w:tcPr>
          <w:p w14:paraId="5B0B608D" w14:textId="77777777" w:rsidR="00AE635F" w:rsidRPr="00FC56D0" w:rsidRDefault="00AE635F" w:rsidP="00650528">
            <w:pPr>
              <w:pStyle w:val="TAL"/>
              <w:rPr>
                <w:rFonts w:eastAsia="SimSun"/>
              </w:rPr>
            </w:pPr>
            <w:r w:rsidRPr="00FC56D0">
              <w:t>The access to a PIN2 protected data field shall be performed (e.g. UPDATE FDN)</w:t>
            </w:r>
          </w:p>
        </w:tc>
        <w:tc>
          <w:tcPr>
            <w:tcW w:w="1075" w:type="pct"/>
          </w:tcPr>
          <w:p w14:paraId="5E83F1EA" w14:textId="77777777" w:rsidR="00AE635F" w:rsidRPr="00FC56D0" w:rsidRDefault="00AE635F" w:rsidP="00650528">
            <w:pPr>
              <w:pStyle w:val="TAL"/>
              <w:rPr>
                <w:rFonts w:eastAsia="SimSun"/>
              </w:rPr>
            </w:pPr>
          </w:p>
        </w:tc>
        <w:tc>
          <w:tcPr>
            <w:tcW w:w="421" w:type="pct"/>
          </w:tcPr>
          <w:p w14:paraId="06E47F0B" w14:textId="77777777" w:rsidR="00AE635F" w:rsidRPr="00FC56D0" w:rsidRDefault="00AE635F" w:rsidP="00650528">
            <w:pPr>
              <w:pStyle w:val="TAC"/>
              <w:rPr>
                <w:rFonts w:eastAsia="SimSun"/>
              </w:rPr>
            </w:pPr>
          </w:p>
        </w:tc>
        <w:tc>
          <w:tcPr>
            <w:tcW w:w="563" w:type="pct"/>
          </w:tcPr>
          <w:p w14:paraId="06EA8518" w14:textId="77777777" w:rsidR="00AE635F" w:rsidRPr="00FC56D0" w:rsidRDefault="00AE635F" w:rsidP="00650528">
            <w:pPr>
              <w:pStyle w:val="TAC"/>
              <w:rPr>
                <w:rFonts w:eastAsia="SimSun"/>
              </w:rPr>
            </w:pPr>
          </w:p>
        </w:tc>
      </w:tr>
      <w:tr w:rsidR="00AE635F" w:rsidRPr="00450282" w14:paraId="7F555F45" w14:textId="77777777" w:rsidTr="00AE635F">
        <w:trPr>
          <w:cantSplit/>
          <w:trHeight w:val="20"/>
        </w:trPr>
        <w:tc>
          <w:tcPr>
            <w:tcW w:w="281" w:type="pct"/>
            <w:vMerge w:val="restart"/>
          </w:tcPr>
          <w:p w14:paraId="26BE2E4E" w14:textId="77777777" w:rsidR="00AE635F" w:rsidRPr="00FC56D0" w:rsidRDefault="00AE635F" w:rsidP="00650528">
            <w:pPr>
              <w:pStyle w:val="TAC"/>
              <w:rPr>
                <w:rFonts w:eastAsia="SimSun"/>
                <w:lang w:eastAsia="ja-JP"/>
              </w:rPr>
            </w:pPr>
            <w:r>
              <w:rPr>
                <w:rFonts w:eastAsia="SimSun"/>
                <w:lang w:eastAsia="ja-JP"/>
              </w:rPr>
              <w:t>7</w:t>
            </w:r>
          </w:p>
        </w:tc>
        <w:tc>
          <w:tcPr>
            <w:tcW w:w="566" w:type="pct"/>
          </w:tcPr>
          <w:p w14:paraId="69033948" w14:textId="17FC3B1E" w:rsidR="00AE635F" w:rsidRPr="00FC56D0" w:rsidRDefault="00B5538B" w:rsidP="00650528">
            <w:pPr>
              <w:pStyle w:val="TAC"/>
              <w:rPr>
                <w:rFonts w:eastAsia="SimSun"/>
                <w:lang w:eastAsia="ja-JP"/>
              </w:rPr>
            </w:pPr>
            <w:r>
              <w:rPr>
                <w:rFonts w:eastAsia="SimSun"/>
                <w:lang w:eastAsia="ja-JP"/>
              </w:rPr>
              <w:t>Tester</w:t>
            </w:r>
            <w:r w:rsidR="00AE635F" w:rsidRPr="00FC56D0">
              <w:rPr>
                <w:rFonts w:eastAsia="SimSun"/>
                <w:lang w:eastAsia="ja-JP"/>
              </w:rPr>
              <w:t xml:space="preserve"> &gt; UE</w:t>
            </w:r>
          </w:p>
        </w:tc>
        <w:tc>
          <w:tcPr>
            <w:tcW w:w="2094" w:type="pct"/>
          </w:tcPr>
          <w:p w14:paraId="3BB95BEB" w14:textId="77777777" w:rsidR="00AE635F" w:rsidRPr="00FC56D0" w:rsidRDefault="00AE635F" w:rsidP="00650528">
            <w:pPr>
              <w:pStyle w:val="TAL"/>
              <w:rPr>
                <w:rFonts w:eastAsia="SimSun"/>
              </w:rPr>
            </w:pPr>
            <w:r w:rsidRPr="00FC56D0">
              <w:t>When the UE is in the "PIN check" mode, the sequence "12345678#" shall be entered.</w:t>
            </w:r>
          </w:p>
        </w:tc>
        <w:tc>
          <w:tcPr>
            <w:tcW w:w="1075" w:type="pct"/>
          </w:tcPr>
          <w:p w14:paraId="51081B44" w14:textId="77777777" w:rsidR="00AE635F" w:rsidRPr="00FC56D0" w:rsidRDefault="00AE635F" w:rsidP="00650528">
            <w:pPr>
              <w:pStyle w:val="TAL"/>
              <w:rPr>
                <w:rFonts w:eastAsia="SimSun"/>
              </w:rPr>
            </w:pPr>
          </w:p>
        </w:tc>
        <w:tc>
          <w:tcPr>
            <w:tcW w:w="421" w:type="pct"/>
          </w:tcPr>
          <w:p w14:paraId="3F0AD1D3" w14:textId="77777777" w:rsidR="00AE635F" w:rsidRPr="00FC56D0" w:rsidRDefault="00AE635F" w:rsidP="00650528">
            <w:pPr>
              <w:pStyle w:val="TAC"/>
              <w:rPr>
                <w:rFonts w:eastAsia="SimSun"/>
              </w:rPr>
            </w:pPr>
          </w:p>
        </w:tc>
        <w:tc>
          <w:tcPr>
            <w:tcW w:w="563" w:type="pct"/>
          </w:tcPr>
          <w:p w14:paraId="1D20687E" w14:textId="77777777" w:rsidR="00AE635F" w:rsidRPr="00FC56D0" w:rsidRDefault="00AE635F" w:rsidP="00650528">
            <w:pPr>
              <w:pStyle w:val="TAC"/>
              <w:rPr>
                <w:rFonts w:eastAsia="SimSun"/>
              </w:rPr>
            </w:pPr>
          </w:p>
        </w:tc>
      </w:tr>
      <w:tr w:rsidR="00AE635F" w:rsidRPr="00450282" w14:paraId="36C5137D" w14:textId="77777777" w:rsidTr="00AE635F">
        <w:trPr>
          <w:cantSplit/>
          <w:trHeight w:val="20"/>
        </w:trPr>
        <w:tc>
          <w:tcPr>
            <w:tcW w:w="281" w:type="pct"/>
            <w:vMerge/>
          </w:tcPr>
          <w:p w14:paraId="0934CE6F" w14:textId="77777777" w:rsidR="00AE635F" w:rsidRPr="00FC56D0" w:rsidRDefault="00AE635F" w:rsidP="00650528">
            <w:pPr>
              <w:pStyle w:val="TAC"/>
              <w:rPr>
                <w:rFonts w:eastAsia="SimSun"/>
                <w:lang w:eastAsia="ja-JP"/>
              </w:rPr>
            </w:pPr>
          </w:p>
        </w:tc>
        <w:tc>
          <w:tcPr>
            <w:tcW w:w="566" w:type="pct"/>
          </w:tcPr>
          <w:p w14:paraId="49E02F3F" w14:textId="77777777" w:rsidR="00AE635F" w:rsidRPr="00FC56D0" w:rsidRDefault="00AE635F" w:rsidP="00650528">
            <w:pPr>
              <w:pStyle w:val="TAC"/>
              <w:rPr>
                <w:rFonts w:eastAsia="SimSun"/>
                <w:lang w:eastAsia="ja-JP"/>
              </w:rPr>
            </w:pPr>
            <w:r w:rsidRPr="00FC56D0">
              <w:rPr>
                <w:rFonts w:eastAsia="SimSun"/>
                <w:lang w:eastAsia="ja-JP"/>
              </w:rPr>
              <w:t>UE &gt; UICC</w:t>
            </w:r>
          </w:p>
        </w:tc>
        <w:tc>
          <w:tcPr>
            <w:tcW w:w="2094" w:type="pct"/>
          </w:tcPr>
          <w:p w14:paraId="38816332" w14:textId="77777777" w:rsidR="00AE635F" w:rsidRPr="00FC56D0" w:rsidRDefault="00AE635F" w:rsidP="00650528">
            <w:pPr>
              <w:pStyle w:val="TAL"/>
            </w:pPr>
            <w:r w:rsidRPr="00FC56D0">
              <w:t xml:space="preserve">VERIFY PIN </w:t>
            </w:r>
          </w:p>
        </w:tc>
        <w:tc>
          <w:tcPr>
            <w:tcW w:w="1075" w:type="pct"/>
            <w:vMerge w:val="restart"/>
          </w:tcPr>
          <w:p w14:paraId="56C750CD" w14:textId="77777777" w:rsidR="00AE635F" w:rsidRPr="00FC56D0" w:rsidRDefault="00AE635F" w:rsidP="00650528">
            <w:pPr>
              <w:pStyle w:val="TAL"/>
              <w:rPr>
                <w:rFonts w:eastAsia="SimSun"/>
              </w:rPr>
            </w:pPr>
            <w:r w:rsidRPr="00FC56D0">
              <w:rPr>
                <w:rFonts w:eastAsia="SimSun"/>
              </w:rPr>
              <w:t>This is verifiable only if A2/x is supported.</w:t>
            </w:r>
          </w:p>
        </w:tc>
        <w:tc>
          <w:tcPr>
            <w:tcW w:w="421" w:type="pct"/>
            <w:vMerge w:val="restart"/>
          </w:tcPr>
          <w:p w14:paraId="3773A7EF" w14:textId="77777777" w:rsidR="00AE635F" w:rsidRPr="00FC56D0" w:rsidRDefault="00AE635F" w:rsidP="00650528">
            <w:pPr>
              <w:pStyle w:val="TAC"/>
              <w:rPr>
                <w:rFonts w:eastAsia="SimSun"/>
              </w:rPr>
            </w:pPr>
            <w:r w:rsidRPr="00FC56D0">
              <w:rPr>
                <w:rFonts w:eastAsia="SimSun"/>
              </w:rPr>
              <w:t>CR1</w:t>
            </w:r>
          </w:p>
        </w:tc>
        <w:tc>
          <w:tcPr>
            <w:tcW w:w="563" w:type="pct"/>
            <w:vMerge w:val="restart"/>
          </w:tcPr>
          <w:p w14:paraId="6AFE3F08" w14:textId="77777777" w:rsidR="00AE635F" w:rsidRPr="00FC56D0" w:rsidRDefault="00AE635F"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E635F" w:rsidRPr="00450282" w14:paraId="70C8FD64" w14:textId="77777777" w:rsidTr="00AE635F">
        <w:trPr>
          <w:cantSplit/>
          <w:trHeight w:val="20"/>
        </w:trPr>
        <w:tc>
          <w:tcPr>
            <w:tcW w:w="281" w:type="pct"/>
            <w:vMerge/>
          </w:tcPr>
          <w:p w14:paraId="4189665F" w14:textId="77777777" w:rsidR="00AE635F" w:rsidRPr="00FC56D0" w:rsidRDefault="00AE635F" w:rsidP="00650528">
            <w:pPr>
              <w:pStyle w:val="TAC"/>
              <w:rPr>
                <w:rFonts w:eastAsia="SimSun"/>
                <w:lang w:eastAsia="ja-JP"/>
              </w:rPr>
            </w:pPr>
          </w:p>
        </w:tc>
        <w:tc>
          <w:tcPr>
            <w:tcW w:w="566" w:type="pct"/>
          </w:tcPr>
          <w:p w14:paraId="4F291AAF" w14:textId="77777777" w:rsidR="00AE635F" w:rsidRPr="00FC56D0" w:rsidRDefault="00AE635F" w:rsidP="00650528">
            <w:pPr>
              <w:pStyle w:val="TAC"/>
              <w:rPr>
                <w:rFonts w:eastAsia="SimSun"/>
                <w:lang w:eastAsia="ja-JP"/>
              </w:rPr>
            </w:pPr>
            <w:r w:rsidRPr="00FC56D0">
              <w:rPr>
                <w:rFonts w:eastAsia="SimSun"/>
                <w:lang w:eastAsia="ja-JP"/>
              </w:rPr>
              <w:t>USIM&gt; UE</w:t>
            </w:r>
          </w:p>
        </w:tc>
        <w:tc>
          <w:tcPr>
            <w:tcW w:w="2094" w:type="pct"/>
          </w:tcPr>
          <w:p w14:paraId="76F1930C" w14:textId="77777777" w:rsidR="00AE635F" w:rsidRPr="00FC56D0" w:rsidRDefault="00AE635F" w:rsidP="00650528">
            <w:pPr>
              <w:pStyle w:val="TAL"/>
            </w:pPr>
            <w:r w:rsidRPr="00FC56D0">
              <w:t>Check Status word</w:t>
            </w:r>
          </w:p>
        </w:tc>
        <w:tc>
          <w:tcPr>
            <w:tcW w:w="1075" w:type="pct"/>
            <w:vMerge/>
          </w:tcPr>
          <w:p w14:paraId="2CA32DA5" w14:textId="77777777" w:rsidR="00AE635F" w:rsidRPr="00FC56D0" w:rsidRDefault="00AE635F" w:rsidP="00650528">
            <w:pPr>
              <w:pStyle w:val="TAL"/>
              <w:rPr>
                <w:rFonts w:eastAsia="SimSun"/>
              </w:rPr>
            </w:pPr>
          </w:p>
        </w:tc>
        <w:tc>
          <w:tcPr>
            <w:tcW w:w="421" w:type="pct"/>
            <w:vMerge/>
          </w:tcPr>
          <w:p w14:paraId="0B1AD734" w14:textId="77777777" w:rsidR="00AE635F" w:rsidRPr="00FC56D0" w:rsidRDefault="00AE635F" w:rsidP="00650528">
            <w:pPr>
              <w:pStyle w:val="TAC"/>
              <w:rPr>
                <w:rFonts w:eastAsia="SimSun"/>
              </w:rPr>
            </w:pPr>
          </w:p>
        </w:tc>
        <w:tc>
          <w:tcPr>
            <w:tcW w:w="563" w:type="pct"/>
            <w:vMerge/>
          </w:tcPr>
          <w:p w14:paraId="1FBEAB94" w14:textId="77777777" w:rsidR="00AE635F" w:rsidRPr="00FC56D0" w:rsidRDefault="00AE635F" w:rsidP="00650528">
            <w:pPr>
              <w:pStyle w:val="TAC"/>
              <w:rPr>
                <w:rFonts w:eastAsia="SimSun"/>
              </w:rPr>
            </w:pPr>
          </w:p>
        </w:tc>
      </w:tr>
      <w:tr w:rsidR="00AE635F" w:rsidRPr="00450282" w14:paraId="0A2CA96B" w14:textId="77777777" w:rsidTr="00AE635F">
        <w:trPr>
          <w:cantSplit/>
          <w:trHeight w:val="20"/>
        </w:trPr>
        <w:tc>
          <w:tcPr>
            <w:tcW w:w="281" w:type="pct"/>
            <w:vMerge/>
          </w:tcPr>
          <w:p w14:paraId="69ADE11C" w14:textId="77777777" w:rsidR="00AE635F" w:rsidRPr="00FC56D0" w:rsidRDefault="00AE635F" w:rsidP="00650528">
            <w:pPr>
              <w:pStyle w:val="TAC"/>
              <w:rPr>
                <w:rFonts w:eastAsia="SimSun"/>
                <w:strike/>
                <w:lang w:eastAsia="ja-JP"/>
              </w:rPr>
            </w:pPr>
          </w:p>
        </w:tc>
        <w:tc>
          <w:tcPr>
            <w:tcW w:w="566" w:type="pct"/>
          </w:tcPr>
          <w:p w14:paraId="4EA1CBB5"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3010C51B" w14:textId="77777777" w:rsidR="00AE635F" w:rsidRPr="00FC56D0" w:rsidRDefault="00AE635F" w:rsidP="00650528">
            <w:pPr>
              <w:pStyle w:val="TAL"/>
            </w:pPr>
            <w:r w:rsidRPr="00FC56D0">
              <w:rPr>
                <w:lang w:val="en-US" w:eastAsia="en-GB"/>
              </w:rPr>
              <w:t>An indication is given to the user showing whether this procedure was successful</w:t>
            </w:r>
          </w:p>
        </w:tc>
        <w:tc>
          <w:tcPr>
            <w:tcW w:w="1075" w:type="pct"/>
          </w:tcPr>
          <w:p w14:paraId="0E667B4C" w14:textId="0DEE5908" w:rsidR="00AE635F" w:rsidRPr="00FC56D0" w:rsidRDefault="00AE635F"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0C94C7F6" w14:textId="77777777" w:rsidR="00AE635F" w:rsidRPr="00FC56D0" w:rsidRDefault="00AE635F" w:rsidP="00650528">
            <w:pPr>
              <w:pStyle w:val="TAC"/>
              <w:rPr>
                <w:rFonts w:eastAsia="SimSun"/>
              </w:rPr>
            </w:pPr>
            <w:r w:rsidRPr="00FC56D0">
              <w:rPr>
                <w:rFonts w:eastAsia="SimSun"/>
              </w:rPr>
              <w:t>CR2</w:t>
            </w:r>
          </w:p>
        </w:tc>
        <w:tc>
          <w:tcPr>
            <w:tcW w:w="563" w:type="pct"/>
          </w:tcPr>
          <w:p w14:paraId="42C7E86E" w14:textId="77777777" w:rsidR="00AE635F" w:rsidRPr="00FC56D0" w:rsidRDefault="00AE635F" w:rsidP="00650528">
            <w:pPr>
              <w:pStyle w:val="TAC"/>
              <w:rPr>
                <w:rFonts w:eastAsia="SimSun"/>
              </w:rPr>
            </w:pPr>
          </w:p>
        </w:tc>
      </w:tr>
    </w:tbl>
    <w:p w14:paraId="6B3831D9" w14:textId="77777777" w:rsidR="00AE635F" w:rsidRPr="00175108" w:rsidRDefault="00AE635F" w:rsidP="00E02FD0">
      <w:pPr>
        <w:pStyle w:val="B10"/>
      </w:pPr>
    </w:p>
    <w:p w14:paraId="2E8A054C" w14:textId="77777777" w:rsidR="003D6699" w:rsidRPr="00175108" w:rsidRDefault="003D6699" w:rsidP="003D6699">
      <w:pPr>
        <w:pStyle w:val="Heading4"/>
      </w:pPr>
      <w:bookmarkStart w:id="14300" w:name="_Toc109134064"/>
      <w:bookmarkStart w:id="14301" w:name="_Toc127364455"/>
      <w:r w:rsidRPr="00175108">
        <w:t>6.1.14.5</w:t>
      </w:r>
      <w:r w:rsidRPr="00175108">
        <w:tab/>
        <w:t>Acceptance criteria</w:t>
      </w:r>
      <w:bookmarkEnd w:id="14300"/>
      <w:bookmarkEnd w:id="14301"/>
    </w:p>
    <w:p w14:paraId="1123D449" w14:textId="646400EF" w:rsidR="00AE635F" w:rsidRPr="00175108" w:rsidRDefault="00AE635F" w:rsidP="00650528">
      <w:pPr>
        <w:ind w:left="567" w:hanging="567"/>
      </w:pPr>
      <w:r>
        <w:t>CR</w:t>
      </w:r>
      <w:r w:rsidR="00650528">
        <w:t> </w:t>
      </w:r>
      <w:r>
        <w:t>1</w:t>
      </w:r>
      <w:r w:rsidR="00650528">
        <w:tab/>
      </w:r>
      <w:r>
        <w:t xml:space="preserve">is explicitly verified (i) at </w:t>
      </w:r>
      <w:r w:rsidR="009F703F">
        <w:t>s</w:t>
      </w:r>
      <w:r>
        <w:t>tep 1 by analysing the</w:t>
      </w:r>
      <w:r w:rsidRPr="00175108">
        <w:t xml:space="preserve"> </w:t>
      </w:r>
      <w:r>
        <w:t xml:space="preserve">CHANGE </w:t>
      </w:r>
      <w:r w:rsidRPr="00175108">
        <w:t>PIN comman</w:t>
      </w:r>
      <w:r>
        <w:t xml:space="preserve">d sent from Terminal to UICC with the parameter P2 set to "87" (ii) at </w:t>
      </w:r>
      <w:r w:rsidR="009F703F">
        <w:t>s</w:t>
      </w:r>
      <w:r>
        <w:t xml:space="preserve">tep 4 and </w:t>
      </w:r>
      <w:r w:rsidR="009F703F">
        <w:t>s</w:t>
      </w:r>
      <w:r>
        <w:t>tep 7 by analysing the VERIFY PIN</w:t>
      </w:r>
      <w:r w:rsidRPr="00175108">
        <w:t xml:space="preserve"> </w:t>
      </w:r>
      <w:r>
        <w:t xml:space="preserve">sent via the terminal </w:t>
      </w:r>
      <w:r w:rsidRPr="00175108">
        <w:t>to the UIC</w:t>
      </w:r>
      <w:r w:rsidR="00650528">
        <w:t xml:space="preserve">C </w:t>
      </w:r>
      <w:r>
        <w:t xml:space="preserve">(via any supported options </w:t>
      </w:r>
      <w:r>
        <w:rPr>
          <w:rFonts w:eastAsia="SimSun"/>
        </w:rPr>
        <w:t>A.2/1 OR A2/2</w:t>
      </w:r>
      <w:r>
        <w:t>).</w:t>
      </w:r>
    </w:p>
    <w:p w14:paraId="2B31E44B" w14:textId="7188CA96" w:rsidR="00650528" w:rsidRDefault="00AE635F" w:rsidP="00650528">
      <w:pPr>
        <w:ind w:left="567" w:hanging="567"/>
      </w:pPr>
      <w:r>
        <w:t>CR</w:t>
      </w:r>
      <w:r w:rsidR="00650528">
        <w:t> </w:t>
      </w:r>
      <w:r>
        <w:t>2</w:t>
      </w:r>
      <w:r w:rsidR="00650528">
        <w:tab/>
      </w:r>
      <w:r>
        <w:t xml:space="preserve">is verified (i) at </w:t>
      </w:r>
      <w:r w:rsidR="009F703F">
        <w:t>s</w:t>
      </w:r>
      <w:r>
        <w:t xml:space="preserve">tep 1 on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new PIN is accepted, (ii) at </w:t>
      </w:r>
      <w:r w:rsidR="009F703F">
        <w:t>s</w:t>
      </w:r>
      <w:r>
        <w:t xml:space="preserve">tep 4 on terminal by ensuring </w:t>
      </w:r>
      <w:r w:rsidRPr="00175108">
        <w:t>UE shall give a</w:t>
      </w:r>
      <w:r>
        <w:t xml:space="preserve">n </w:t>
      </w:r>
      <w:r w:rsidRPr="00175108">
        <w:t xml:space="preserve">indication </w:t>
      </w:r>
      <w:r>
        <w:t>that</w:t>
      </w:r>
      <w:r w:rsidRPr="00175108">
        <w:t xml:space="preserve"> execution of the command</w:t>
      </w:r>
      <w:r>
        <w:t xml:space="preserve"> failed, (iii) at </w:t>
      </w:r>
      <w:r w:rsidR="009F703F">
        <w:t>s</w:t>
      </w:r>
      <w:r>
        <w:t xml:space="preserve">tep 7 on terminal by ensuring </w:t>
      </w:r>
      <w:r w:rsidRPr="00175108">
        <w:t>UE shall give a</w:t>
      </w:r>
      <w:r>
        <w:t xml:space="preserve">n </w:t>
      </w:r>
      <w:r w:rsidRPr="00175108">
        <w:t xml:space="preserve">indication </w:t>
      </w:r>
      <w:r>
        <w:t>of</w:t>
      </w:r>
      <w:r w:rsidRPr="00175108">
        <w:t xml:space="preserve"> a successful execution of the command.</w:t>
      </w:r>
      <w:bookmarkStart w:id="14302" w:name="_Toc103688471"/>
    </w:p>
    <w:p w14:paraId="62542400" w14:textId="6C238F00" w:rsidR="001556CF" w:rsidRPr="001556CF" w:rsidRDefault="001556CF" w:rsidP="009A08A9">
      <w:pPr>
        <w:pStyle w:val="Heading3"/>
        <w:rPr>
          <w:rFonts w:eastAsia="TimesNewRoman"/>
          <w:lang w:eastAsia="en-GB"/>
        </w:rPr>
      </w:pPr>
      <w:bookmarkStart w:id="14303" w:name="_Toc127364456"/>
      <w:r w:rsidRPr="001556CF">
        <w:rPr>
          <w:lang w:val="en-US" w:eastAsia="en-GB"/>
        </w:rPr>
        <w:t>6.1.15</w:t>
      </w:r>
      <w:r w:rsidRPr="001556CF">
        <w:rPr>
          <w:lang w:val="en-US" w:eastAsia="en-GB"/>
        </w:rPr>
        <w:tab/>
        <w:t>Unblock PIN2 on multi-verification capable UICCs</w:t>
      </w:r>
      <w:bookmarkEnd w:id="14302"/>
      <w:bookmarkEnd w:id="14303"/>
    </w:p>
    <w:p w14:paraId="32652B2D" w14:textId="77777777" w:rsidR="003D6699" w:rsidRPr="00175108" w:rsidRDefault="003D6699" w:rsidP="003D6699">
      <w:pPr>
        <w:pStyle w:val="Heading4"/>
      </w:pPr>
      <w:bookmarkStart w:id="14304" w:name="_Toc109134066"/>
      <w:bookmarkStart w:id="14305" w:name="_Toc127364457"/>
      <w:r w:rsidRPr="00175108">
        <w:t>6.1.15.1</w:t>
      </w:r>
      <w:r w:rsidRPr="00175108">
        <w:tab/>
        <w:t>Definition and applicability</w:t>
      </w:r>
      <w:bookmarkEnd w:id="14304"/>
      <w:bookmarkEnd w:id="14305"/>
    </w:p>
    <w:p w14:paraId="6E363264" w14:textId="77777777" w:rsidR="003D6699" w:rsidRPr="00175108" w:rsidRDefault="003D6699" w:rsidP="003D6699">
      <w:r w:rsidRPr="00175108">
        <w:t>After three consecutive wrong entries of the PIN2, the PIN2 shall become blocked. The Unblock PIN2 command is used to unblock the PIN2. This function may be performed whether or not the PIN2 is blocked. ETSI TS 102 221 [5] defines the range of "81" to "88" as key reference of the PIN2 on a multi-verification capable UICC.</w:t>
      </w:r>
    </w:p>
    <w:p w14:paraId="30380663" w14:textId="77777777" w:rsidR="003D6699" w:rsidRPr="00175108" w:rsidRDefault="003D6699" w:rsidP="003D6699">
      <w:pPr>
        <w:pStyle w:val="Heading4"/>
      </w:pPr>
      <w:bookmarkStart w:id="14306" w:name="_Toc109134067"/>
      <w:bookmarkStart w:id="14307" w:name="_Toc127364458"/>
      <w:r w:rsidRPr="00175108">
        <w:t>6.1.15.2</w:t>
      </w:r>
      <w:r w:rsidRPr="00175108">
        <w:tab/>
        <w:t>Conformance requirement</w:t>
      </w:r>
      <w:bookmarkEnd w:id="14306"/>
      <w:bookmarkEnd w:id="14307"/>
    </w:p>
    <w:p w14:paraId="7059D8B5" w14:textId="02EC4463" w:rsidR="003D6699" w:rsidRDefault="00887B5F" w:rsidP="000F3B44">
      <w:pPr>
        <w:ind w:left="567" w:hanging="567"/>
      </w:pPr>
      <w:r>
        <w:t>CR</w:t>
      </w:r>
      <w:r w:rsidR="00650528">
        <w:t> </w:t>
      </w:r>
      <w:r>
        <w:t>1</w:t>
      </w:r>
      <w:r w:rsidR="00650528">
        <w:tab/>
      </w:r>
      <w:r w:rsidR="003D6699" w:rsidRPr="00175108">
        <w:t>The Terminal shall support the Unblock PIN2 command, as defined in ETSI TS 102 221 [5], clause 11.1.13.</w:t>
      </w:r>
    </w:p>
    <w:p w14:paraId="1940BDF3" w14:textId="3378BE65" w:rsidR="00887B5F" w:rsidRDefault="00887B5F" w:rsidP="000F3B44">
      <w:pPr>
        <w:ind w:left="567" w:hanging="567"/>
      </w:pPr>
      <w:r>
        <w:t>CR</w:t>
      </w:r>
      <w:r w:rsidR="00650528">
        <w:t> </w:t>
      </w:r>
      <w:r>
        <w:t>2</w:t>
      </w:r>
      <w:r w:rsidR="00650528">
        <w:tab/>
      </w:r>
      <w:r>
        <w:t>Indication of a successful unblock PIN2 is presented to user</w:t>
      </w:r>
    </w:p>
    <w:p w14:paraId="63C3E506" w14:textId="7D7A763E" w:rsidR="00887B5F" w:rsidRDefault="00887B5F" w:rsidP="000F3B44">
      <w:pPr>
        <w:ind w:left="567" w:hanging="567"/>
      </w:pPr>
      <w:r>
        <w:t>CR</w:t>
      </w:r>
      <w:r w:rsidR="00650528">
        <w:t> </w:t>
      </w:r>
      <w:r>
        <w:t>3</w:t>
      </w:r>
      <w:r w:rsidR="00650528">
        <w:tab/>
      </w:r>
      <w:r>
        <w:t xml:space="preserve">Only the new pin2 shall be accepted for further PIN2 verification. </w:t>
      </w:r>
    </w:p>
    <w:p w14:paraId="349BC5B3" w14:textId="2EFF31BB" w:rsidR="00887B5F" w:rsidRPr="00175108" w:rsidRDefault="00887B5F" w:rsidP="000F3B44">
      <w:pPr>
        <w:ind w:left="567" w:hanging="567"/>
      </w:pPr>
      <w:r>
        <w:t>CR</w:t>
      </w:r>
      <w:r w:rsidR="00650528">
        <w:t> </w:t>
      </w:r>
      <w:r>
        <w:t>4</w:t>
      </w:r>
      <w:r w:rsidR="00650528">
        <w:tab/>
      </w:r>
      <w:r>
        <w:t>Indication of a successful and unsuccessful pin2 verification is presented to user and only the new pin2 shall be accepted for further PIN2 verification.</w:t>
      </w:r>
    </w:p>
    <w:p w14:paraId="41DB824D" w14:textId="77777777" w:rsidR="003D6699" w:rsidRPr="00175108" w:rsidRDefault="003D6699" w:rsidP="003D6699">
      <w:r w:rsidRPr="00175108">
        <w:t>Reference:</w:t>
      </w:r>
    </w:p>
    <w:p w14:paraId="1D22A934" w14:textId="74384D53" w:rsidR="003D6699" w:rsidRPr="00175108" w:rsidRDefault="003D6699" w:rsidP="00E02FD0">
      <w:pPr>
        <w:pStyle w:val="B10"/>
      </w:pPr>
      <w:r w:rsidRPr="00175108">
        <w:lastRenderedPageBreak/>
        <w:t>-</w:t>
      </w:r>
      <w:r w:rsidRPr="00175108">
        <w:tab/>
        <w:t>ETSI TS 102 221 [5],</w:t>
      </w:r>
      <w:r w:rsidR="00650528">
        <w:t xml:space="preserve"> </w:t>
      </w:r>
      <w:r w:rsidRPr="00175108">
        <w:t>clauses 9 and 11.1.13;</w:t>
      </w:r>
    </w:p>
    <w:p w14:paraId="55C1F293" w14:textId="77777777" w:rsidR="003D6699" w:rsidRPr="00175108" w:rsidRDefault="003D6699" w:rsidP="00E02FD0">
      <w:pPr>
        <w:pStyle w:val="B10"/>
      </w:pPr>
      <w:r w:rsidRPr="00175108">
        <w:t>-</w:t>
      </w:r>
      <w:r w:rsidRPr="00175108">
        <w:tab/>
        <w:t>TS 31.102 [4], clause 6;</w:t>
      </w:r>
    </w:p>
    <w:p w14:paraId="0C83E492" w14:textId="77777777" w:rsidR="003D6699" w:rsidRPr="00175108" w:rsidRDefault="003D6699" w:rsidP="00E02FD0">
      <w:pPr>
        <w:pStyle w:val="B10"/>
      </w:pPr>
      <w:r w:rsidRPr="00175108">
        <w:t>-</w:t>
      </w:r>
      <w:r w:rsidRPr="00175108">
        <w:tab/>
        <w:t>TS 22.030 [12], clause 6.6.3.</w:t>
      </w:r>
    </w:p>
    <w:p w14:paraId="3AE46F7C" w14:textId="77777777" w:rsidR="003D6699" w:rsidRPr="00175108" w:rsidRDefault="003D6699" w:rsidP="003D6699">
      <w:pPr>
        <w:pStyle w:val="Heading4"/>
      </w:pPr>
      <w:bookmarkStart w:id="14308" w:name="_Toc109134068"/>
      <w:bookmarkStart w:id="14309" w:name="_Toc127364459"/>
      <w:r w:rsidRPr="00175108">
        <w:t>6.1.15.3</w:t>
      </w:r>
      <w:r w:rsidRPr="00175108">
        <w:tab/>
        <w:t>Test purpose</w:t>
      </w:r>
      <w:bookmarkEnd w:id="14308"/>
      <w:bookmarkEnd w:id="14309"/>
    </w:p>
    <w:p w14:paraId="6895B598" w14:textId="77777777" w:rsidR="003D6699" w:rsidRPr="00175108" w:rsidRDefault="003D6699" w:rsidP="00E02FD0">
      <w:pPr>
        <w:pStyle w:val="B10"/>
      </w:pPr>
      <w:r w:rsidRPr="00175108">
        <w:t>1)</w:t>
      </w:r>
      <w:r w:rsidRPr="00175108">
        <w:tab/>
        <w:t>To verify that the PIN2 unblocking procedure is performed correctly.</w:t>
      </w:r>
    </w:p>
    <w:p w14:paraId="52648858" w14:textId="77777777" w:rsidR="003D6699" w:rsidRPr="00175108" w:rsidRDefault="003D6699" w:rsidP="00E02FD0">
      <w:pPr>
        <w:pStyle w:val="B10"/>
      </w:pPr>
      <w:r w:rsidRPr="00175108">
        <w:t>2)</w:t>
      </w:r>
      <w:r w:rsidRPr="00175108">
        <w:tab/>
        <w:t>To verify that the basic public MMI string is supported.</w:t>
      </w:r>
    </w:p>
    <w:p w14:paraId="75CF8908" w14:textId="77777777" w:rsidR="003D6699" w:rsidRPr="00175108" w:rsidRDefault="003D6699" w:rsidP="00E02FD0">
      <w:pPr>
        <w:pStyle w:val="B10"/>
      </w:pPr>
      <w:r w:rsidRPr="00175108">
        <w:t>3)  To verify that the Terminal supports key references in the range of "81" to "88" as PIN2.</w:t>
      </w:r>
    </w:p>
    <w:p w14:paraId="35C8FBC8" w14:textId="77777777" w:rsidR="003D6699" w:rsidRPr="00175108" w:rsidRDefault="003D6699" w:rsidP="003D6699">
      <w:pPr>
        <w:pStyle w:val="Heading4"/>
      </w:pPr>
      <w:bookmarkStart w:id="14310" w:name="_Toc109134069"/>
      <w:bookmarkStart w:id="14311" w:name="_Toc127364460"/>
      <w:r w:rsidRPr="00175108">
        <w:t>6.1.15.4</w:t>
      </w:r>
      <w:r w:rsidRPr="00175108">
        <w:tab/>
        <w:t>Method of test</w:t>
      </w:r>
      <w:bookmarkEnd w:id="14310"/>
      <w:bookmarkEnd w:id="14311"/>
    </w:p>
    <w:p w14:paraId="7A6FF581" w14:textId="77777777" w:rsidR="003D6699" w:rsidRPr="00175108" w:rsidRDefault="003D6699" w:rsidP="003D6699">
      <w:pPr>
        <w:pStyle w:val="Heading5"/>
      </w:pPr>
      <w:bookmarkStart w:id="14312" w:name="_Toc109134070"/>
      <w:bookmarkStart w:id="14313" w:name="_Toc127364461"/>
      <w:r w:rsidRPr="00175108">
        <w:t>6.1.15.4.1</w:t>
      </w:r>
      <w:r w:rsidRPr="00175108">
        <w:tab/>
        <w:t>Initial conditions</w:t>
      </w:r>
      <w:bookmarkEnd w:id="14312"/>
      <w:bookmarkEnd w:id="14313"/>
    </w:p>
    <w:p w14:paraId="16639521" w14:textId="2C40B728" w:rsidR="00A615E2" w:rsidRPr="00E9604A" w:rsidRDefault="00A615E2" w:rsidP="00A615E2">
      <w:r>
        <w:t xml:space="preserve">Ensure that the UE has been operated with an USIM with PIN enabled, and powered off. </w:t>
      </w:r>
    </w:p>
    <w:p w14:paraId="559F4E3B" w14:textId="7C29C959" w:rsidR="003D6699" w:rsidRPr="00175108" w:rsidRDefault="003D6699" w:rsidP="003D6699">
      <w:r w:rsidRPr="00175108">
        <w:t xml:space="preserve">The </w:t>
      </w:r>
      <w:del w:id="14314" w:author="COMPRION" w:date="2023-02-09T12:14:00Z">
        <w:r w:rsidRPr="00175108" w:rsidDel="005A1C61">
          <w:delText xml:space="preserve">default </w:delText>
        </w:r>
      </w:del>
      <w:ins w:id="14315" w:author="COMPRION" w:date="2023-02-09T12:14:00Z">
        <w:r w:rsidR="005A1C61">
          <w:t>D</w:t>
        </w:r>
        <w:r w:rsidR="005A1C61" w:rsidRPr="00175108">
          <w:t xml:space="preserve">efault </w:t>
        </w:r>
      </w:ins>
      <w:r w:rsidRPr="00175108">
        <w:t>UICC is used with the following exceptions:</w:t>
      </w:r>
    </w:p>
    <w:p w14:paraId="5B891A61" w14:textId="77777777" w:rsidR="003D6699" w:rsidRPr="00175108" w:rsidRDefault="003D6699" w:rsidP="003D6699">
      <w:r w:rsidRPr="00175108">
        <w:t>The UICC shall be configured to use "07" as the reference of the PIN and "87" as reference of the PIN2 with the following values:</w:t>
      </w:r>
    </w:p>
    <w:p w14:paraId="3C7231E3"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03F0A550"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4202AB5B"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7B748BDC"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412673E7"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3FCED8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7B393DDB"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E06EBB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A8D16A8"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1AB02B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3893546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071B042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327A761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1F109C0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5B3FA72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44880381"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931CDEF"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6B5F48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1D72F3C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DFEE21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635AE6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246FA76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A756D3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5EC82B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4D5EAFB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30FB47A7" w14:textId="77777777" w:rsidR="00650528" w:rsidRDefault="00650528" w:rsidP="00650528">
      <w:pPr>
        <w:rPr>
          <w:rFonts w:eastAsia="TimesNewRoman"/>
          <w:lang w:eastAsia="en-GB"/>
        </w:rPr>
      </w:pPr>
    </w:p>
    <w:p w14:paraId="32F898B3"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0606EC5D"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52A65D63"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359823E"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2BE67837"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7F544761"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39E9AD7"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6A7012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FE4D15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84101E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00F3C7D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345C49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694A88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01150A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3506C3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61948DE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F43466D"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2F1BCE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EE8ED0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8DA93E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0468640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3D21DF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ED5244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71DDF941"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BB032A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1B15CC23" w14:textId="77777777" w:rsidR="00650528" w:rsidRDefault="00650528" w:rsidP="00650528"/>
    <w:p w14:paraId="2E452B0A"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2E90EDAF"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08FB1E41"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4C468A0"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1DEE80C4"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76582E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1CEB359"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1C3367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90E85D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D30A16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DACDDA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4BBF7B4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BE9FE9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AD86A2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B6D33B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FD2D830"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C5C34E2"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08658ED5"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3B2534D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D69873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7475BBD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3B35BE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2D8927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978B7B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72E21C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6BC7DCF" w14:textId="77777777" w:rsidR="00650528" w:rsidRDefault="00650528" w:rsidP="00650528">
      <w:pPr>
        <w:rPr>
          <w:rFonts w:eastAsia="TimesNewRoman"/>
          <w:lang w:eastAsia="en-GB"/>
        </w:rPr>
      </w:pPr>
    </w:p>
    <w:p w14:paraId="483335E8"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6FA7D899"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152D6530"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098FA2CE"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lastRenderedPageBreak/>
        <w:tab/>
      </w:r>
      <w:r w:rsidRPr="00641943">
        <w:rPr>
          <w:rFonts w:eastAsia="TimesNewRoman"/>
          <w:lang w:eastAsia="en-GB"/>
        </w:rPr>
        <w:tab/>
      </w:r>
      <w:r w:rsidRPr="00175108">
        <w:t>57687980</w:t>
      </w:r>
    </w:p>
    <w:p w14:paraId="66656D6F"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68A67EC4"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C2428CB"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23DDC0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A2F8C3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1D228A9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12CC689"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DC9484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DE6320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319B11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BAAF5D9"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71C0B357"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65A05A3"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6970F4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7C3251E3"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317C60A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0B94FC2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6D9A25F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DAEEDE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4AE9EF9E"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3FF6950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4725856A" w14:textId="77777777" w:rsidR="005A1C61" w:rsidRDefault="005A1C61" w:rsidP="005A1C61">
      <w:pPr>
        <w:overflowPunct w:val="0"/>
        <w:autoSpaceDE w:val="0"/>
        <w:autoSpaceDN w:val="0"/>
        <w:adjustRightInd w:val="0"/>
        <w:textAlignment w:val="baseline"/>
        <w:rPr>
          <w:ins w:id="14316" w:author="COMPRION" w:date="2023-02-09T12:15:00Z"/>
        </w:rPr>
      </w:pPr>
    </w:p>
    <w:p w14:paraId="08AD0379" w14:textId="14202B00" w:rsidR="00650528" w:rsidRPr="00175108" w:rsidRDefault="005A1C61" w:rsidP="000F3B44">
      <w:pPr>
        <w:overflowPunct w:val="0"/>
        <w:autoSpaceDE w:val="0"/>
        <w:autoSpaceDN w:val="0"/>
        <w:adjustRightInd w:val="0"/>
        <w:textAlignment w:val="baseline"/>
        <w:rPr>
          <w:lang w:eastAsia="en-GB"/>
        </w:rPr>
      </w:pPr>
      <w:ins w:id="14317" w:author="COMPRION" w:date="2023-02-09T12:15:00Z">
        <w:r w:rsidRPr="001556CF">
          <w:t xml:space="preserve">The UICC/USIM configuration defined </w:t>
        </w:r>
        <w:r>
          <w:t>for this test case</w:t>
        </w:r>
        <w:r w:rsidRPr="001556CF">
          <w:t xml:space="preserve"> is installed in the UE.</w:t>
        </w:r>
      </w:ins>
    </w:p>
    <w:p w14:paraId="64BAB8DA" w14:textId="77777777" w:rsidR="003D6699" w:rsidRPr="00175108" w:rsidRDefault="003D6699" w:rsidP="003D6699">
      <w:pPr>
        <w:pStyle w:val="NO"/>
      </w:pPr>
      <w:r w:rsidRPr="00175108">
        <w:t>NOTE:</w:t>
      </w:r>
      <w:r w:rsidRPr="00175108">
        <w:tab/>
        <w:t>To perform the UPDATE FDN data (as described in the procedure below), the default FDN UICC may be used. In this case the above mentioned exceptions shall apply.</w:t>
      </w:r>
    </w:p>
    <w:p w14:paraId="6A526B45" w14:textId="77777777" w:rsidR="003D6699" w:rsidRPr="00175108" w:rsidRDefault="003D6699" w:rsidP="003D6699">
      <w:pPr>
        <w:pStyle w:val="Heading5"/>
      </w:pPr>
      <w:bookmarkStart w:id="14318" w:name="_Toc109134071"/>
      <w:bookmarkStart w:id="14319" w:name="_Toc127364462"/>
      <w:r w:rsidRPr="00175108">
        <w:t>6.1.15.4.2</w:t>
      </w:r>
      <w:r w:rsidRPr="00175108">
        <w:tab/>
        <w:t>Procedure</w:t>
      </w:r>
      <w:bookmarkEnd w:id="14318"/>
      <w:bookmarkEnd w:id="14319"/>
    </w:p>
    <w:p w14:paraId="2E1D33A4" w14:textId="77777777" w:rsidR="00A615E2" w:rsidRPr="006638F1" w:rsidRDefault="00A615E2" w:rsidP="00A615E2">
      <w:r>
        <w:t>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A615E2" w:rsidRPr="00450282" w14:paraId="2C9ECA7D" w14:textId="77777777" w:rsidTr="00D014AA">
        <w:trPr>
          <w:trHeight w:val="20"/>
        </w:trPr>
        <w:tc>
          <w:tcPr>
            <w:tcW w:w="281" w:type="pct"/>
            <w:shd w:val="clear" w:color="auto" w:fill="D9D9D9" w:themeFill="background1" w:themeFillShade="D9"/>
            <w:hideMark/>
          </w:tcPr>
          <w:p w14:paraId="3152EE6D" w14:textId="77777777" w:rsidR="00A615E2" w:rsidRPr="00FC56D0" w:rsidRDefault="00A615E2"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559188E3" w14:textId="77777777" w:rsidR="00A615E2" w:rsidRPr="00FC56D0" w:rsidRDefault="00A615E2" w:rsidP="00650528">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4B3D5CA2" w14:textId="77777777" w:rsidR="00A615E2" w:rsidRPr="00FC56D0" w:rsidRDefault="00A615E2" w:rsidP="00650528">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0C178979" w14:textId="77777777" w:rsidR="00A615E2" w:rsidRPr="00FC56D0" w:rsidRDefault="00A615E2" w:rsidP="00650528">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7E019988" w14:textId="77777777" w:rsidR="00A615E2" w:rsidRPr="00FC56D0" w:rsidRDefault="00A615E2"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1E6BE78D" w14:textId="77777777" w:rsidR="00A615E2" w:rsidRPr="00FC56D0" w:rsidRDefault="00A615E2" w:rsidP="00650528">
            <w:pPr>
              <w:pStyle w:val="TAH"/>
              <w:rPr>
                <w:rFonts w:eastAsia="Calibri"/>
                <w:lang w:val="en-US" w:eastAsia="de-DE"/>
              </w:rPr>
            </w:pPr>
            <w:r w:rsidRPr="00FC56D0">
              <w:rPr>
                <w:rFonts w:eastAsia="Calibri"/>
                <w:lang w:val="en-US" w:eastAsia="de-DE"/>
              </w:rPr>
              <w:t>SA</w:t>
            </w:r>
          </w:p>
        </w:tc>
      </w:tr>
      <w:tr w:rsidR="00A615E2" w:rsidRPr="00450282" w14:paraId="2BB5D2E9" w14:textId="77777777" w:rsidTr="00D014AA">
        <w:trPr>
          <w:trHeight w:val="20"/>
        </w:trPr>
        <w:tc>
          <w:tcPr>
            <w:tcW w:w="281" w:type="pct"/>
            <w:hideMark/>
          </w:tcPr>
          <w:p w14:paraId="62CAF513" w14:textId="77777777" w:rsidR="00A615E2" w:rsidRPr="00FC56D0" w:rsidRDefault="00A615E2" w:rsidP="00650528">
            <w:pPr>
              <w:pStyle w:val="TAC"/>
              <w:rPr>
                <w:rFonts w:eastAsia="SimSun"/>
                <w:lang w:eastAsia="ja-JP"/>
              </w:rPr>
            </w:pPr>
            <w:r w:rsidRPr="00FC56D0">
              <w:rPr>
                <w:rFonts w:eastAsia="SimSun"/>
                <w:lang w:eastAsia="ja-JP"/>
              </w:rPr>
              <w:t>1</w:t>
            </w:r>
          </w:p>
        </w:tc>
        <w:tc>
          <w:tcPr>
            <w:tcW w:w="566" w:type="pct"/>
          </w:tcPr>
          <w:p w14:paraId="1F28C7AD"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hideMark/>
          </w:tcPr>
          <w:p w14:paraId="7A80EF4B" w14:textId="77777777" w:rsidR="00A615E2" w:rsidRPr="00FC56D0" w:rsidRDefault="00A615E2" w:rsidP="00650528">
            <w:pPr>
              <w:pStyle w:val="TAL"/>
              <w:rPr>
                <w:rFonts w:eastAsia="SimSun"/>
              </w:rPr>
            </w:pPr>
            <w:r w:rsidRPr="00FC56D0">
              <w:t>The Terminal is powered on and the correct PIN is entered.</w:t>
            </w:r>
          </w:p>
        </w:tc>
        <w:tc>
          <w:tcPr>
            <w:tcW w:w="1075" w:type="pct"/>
          </w:tcPr>
          <w:p w14:paraId="3F68F9F8" w14:textId="77777777" w:rsidR="00A615E2" w:rsidRPr="00FC56D0" w:rsidRDefault="00A615E2" w:rsidP="00650528">
            <w:pPr>
              <w:pStyle w:val="TAL"/>
              <w:rPr>
                <w:rFonts w:eastAsia="SimSun"/>
              </w:rPr>
            </w:pPr>
          </w:p>
        </w:tc>
        <w:tc>
          <w:tcPr>
            <w:tcW w:w="421" w:type="pct"/>
          </w:tcPr>
          <w:p w14:paraId="394A8453" w14:textId="77777777" w:rsidR="00A615E2" w:rsidRPr="00FC56D0" w:rsidRDefault="00A615E2" w:rsidP="00650528">
            <w:pPr>
              <w:pStyle w:val="TAC"/>
              <w:rPr>
                <w:rFonts w:eastAsia="SimSun"/>
              </w:rPr>
            </w:pPr>
          </w:p>
        </w:tc>
        <w:tc>
          <w:tcPr>
            <w:tcW w:w="563" w:type="pct"/>
          </w:tcPr>
          <w:p w14:paraId="7AC326D6" w14:textId="77777777" w:rsidR="00A615E2" w:rsidRPr="00FC56D0" w:rsidRDefault="00A615E2" w:rsidP="00650528">
            <w:pPr>
              <w:pStyle w:val="TAC"/>
              <w:rPr>
                <w:rFonts w:eastAsia="SimSun"/>
              </w:rPr>
            </w:pPr>
          </w:p>
        </w:tc>
      </w:tr>
      <w:tr w:rsidR="00A615E2" w:rsidRPr="00450282" w14:paraId="416471CB" w14:textId="77777777" w:rsidTr="00D014AA">
        <w:trPr>
          <w:cantSplit/>
          <w:trHeight w:val="20"/>
        </w:trPr>
        <w:tc>
          <w:tcPr>
            <w:tcW w:w="281" w:type="pct"/>
            <w:vMerge w:val="restart"/>
            <w:hideMark/>
          </w:tcPr>
          <w:p w14:paraId="7968EF29" w14:textId="77777777" w:rsidR="00A615E2" w:rsidRPr="00FC56D0" w:rsidRDefault="00A615E2" w:rsidP="00650528">
            <w:pPr>
              <w:pStyle w:val="TAC"/>
              <w:rPr>
                <w:rFonts w:eastAsia="SimSun"/>
                <w:lang w:eastAsia="ja-JP"/>
              </w:rPr>
            </w:pPr>
            <w:r w:rsidRPr="00FC56D0">
              <w:rPr>
                <w:rFonts w:eastAsia="SimSun"/>
                <w:lang w:eastAsia="ja-JP"/>
              </w:rPr>
              <w:t>2</w:t>
            </w:r>
          </w:p>
        </w:tc>
        <w:tc>
          <w:tcPr>
            <w:tcW w:w="566" w:type="pct"/>
          </w:tcPr>
          <w:p w14:paraId="49ABF2C7" w14:textId="53AB1809"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 </w:t>
            </w:r>
          </w:p>
        </w:tc>
        <w:tc>
          <w:tcPr>
            <w:tcW w:w="2094" w:type="pct"/>
            <w:hideMark/>
          </w:tcPr>
          <w:p w14:paraId="648D91EF" w14:textId="0CCEA013" w:rsidR="00A615E2" w:rsidRPr="00FC56D0" w:rsidRDefault="00A615E2" w:rsidP="00650528">
            <w:pPr>
              <w:pStyle w:val="TAL"/>
              <w:rPr>
                <w:rFonts w:eastAsia="SimSun"/>
              </w:rPr>
            </w:pPr>
            <w:r w:rsidRPr="00FC56D0">
              <w:rPr>
                <w:rFonts w:eastAsia="SimSun"/>
              </w:rPr>
              <w:t>After USIM</w:t>
            </w:r>
            <w:r>
              <w:rPr>
                <w:rFonts w:eastAsia="SimSun"/>
              </w:rPr>
              <w:t xml:space="preserve"> i</w:t>
            </w:r>
            <w:r w:rsidRPr="00FC56D0">
              <w:rPr>
                <w:rFonts w:eastAsia="SimSun"/>
              </w:rPr>
              <w:t>nitiali</w:t>
            </w:r>
            <w:r>
              <w:rPr>
                <w:rFonts w:eastAsia="SimSun"/>
              </w:rPr>
              <w:t>s</w:t>
            </w:r>
            <w:r w:rsidRPr="00FC56D0">
              <w:rPr>
                <w:rFonts w:eastAsia="SimSun"/>
              </w:rPr>
              <w:t xml:space="preserve">ation is completed, enter </w:t>
            </w:r>
            <w:r w:rsidRPr="00FC56D0">
              <w:t>"**052*</w:t>
            </w:r>
            <w:r>
              <w:t>57687980</w:t>
            </w:r>
            <w:r w:rsidRPr="00FC56D0">
              <w:t xml:space="preserve">*1234*1234#" </w:t>
            </w:r>
          </w:p>
        </w:tc>
        <w:tc>
          <w:tcPr>
            <w:tcW w:w="1075" w:type="pct"/>
          </w:tcPr>
          <w:p w14:paraId="26246F44" w14:textId="77777777" w:rsidR="00A615E2" w:rsidRPr="00FC56D0" w:rsidRDefault="00A615E2" w:rsidP="00650528">
            <w:pPr>
              <w:pStyle w:val="TAL"/>
              <w:rPr>
                <w:rFonts w:eastAsia="SimSun"/>
              </w:rPr>
            </w:pPr>
            <w:r w:rsidRPr="00FC56D0">
              <w:rPr>
                <w:rFonts w:eastAsia="SimSun"/>
              </w:rPr>
              <w:t xml:space="preserve"> </w:t>
            </w:r>
          </w:p>
        </w:tc>
        <w:tc>
          <w:tcPr>
            <w:tcW w:w="421" w:type="pct"/>
          </w:tcPr>
          <w:p w14:paraId="5ECD5DB1" w14:textId="77777777" w:rsidR="00A615E2" w:rsidRPr="00FC56D0" w:rsidRDefault="00A615E2" w:rsidP="00650528">
            <w:pPr>
              <w:pStyle w:val="TAC"/>
              <w:rPr>
                <w:rFonts w:eastAsia="SimSun"/>
              </w:rPr>
            </w:pPr>
          </w:p>
        </w:tc>
        <w:tc>
          <w:tcPr>
            <w:tcW w:w="563" w:type="pct"/>
          </w:tcPr>
          <w:p w14:paraId="07902EEA" w14:textId="77777777" w:rsidR="00A615E2" w:rsidRPr="00FC56D0" w:rsidRDefault="00A615E2" w:rsidP="00650528">
            <w:pPr>
              <w:pStyle w:val="TAC"/>
              <w:rPr>
                <w:rFonts w:eastAsia="SimSun"/>
              </w:rPr>
            </w:pPr>
          </w:p>
        </w:tc>
      </w:tr>
      <w:tr w:rsidR="00A615E2" w:rsidRPr="00450282" w14:paraId="4FE0227F" w14:textId="77777777" w:rsidTr="00D014AA">
        <w:trPr>
          <w:cantSplit/>
          <w:trHeight w:val="20"/>
        </w:trPr>
        <w:tc>
          <w:tcPr>
            <w:tcW w:w="281" w:type="pct"/>
            <w:vMerge/>
          </w:tcPr>
          <w:p w14:paraId="456E47B8" w14:textId="77777777" w:rsidR="00A615E2" w:rsidRPr="00FC56D0" w:rsidRDefault="00A615E2" w:rsidP="00650528">
            <w:pPr>
              <w:pStyle w:val="TAC"/>
              <w:rPr>
                <w:rFonts w:eastAsia="SimSun"/>
                <w:lang w:eastAsia="ja-JP"/>
              </w:rPr>
            </w:pPr>
          </w:p>
        </w:tc>
        <w:tc>
          <w:tcPr>
            <w:tcW w:w="566" w:type="pct"/>
          </w:tcPr>
          <w:p w14:paraId="32C248EB"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62742880" w14:textId="77777777" w:rsidR="00A615E2" w:rsidRPr="00FC56D0" w:rsidRDefault="00A615E2" w:rsidP="00650528">
            <w:pPr>
              <w:pStyle w:val="TAL"/>
              <w:rPr>
                <w:rFonts w:eastAsia="SimSun"/>
              </w:rPr>
            </w:pPr>
            <w:r w:rsidRPr="00FC56D0">
              <w:rPr>
                <w:rFonts w:eastAsia="SimSun"/>
              </w:rPr>
              <w:t>UNBLOCK PIN</w:t>
            </w:r>
          </w:p>
        </w:tc>
        <w:tc>
          <w:tcPr>
            <w:tcW w:w="1075" w:type="pct"/>
            <w:vMerge w:val="restart"/>
          </w:tcPr>
          <w:p w14:paraId="1D429B22" w14:textId="77777777" w:rsidR="00A615E2" w:rsidRPr="00FC56D0" w:rsidRDefault="00A615E2" w:rsidP="00650528">
            <w:pPr>
              <w:pStyle w:val="TAL"/>
              <w:rPr>
                <w:rFonts w:eastAsia="SimSun"/>
              </w:rPr>
            </w:pPr>
            <w:r w:rsidRPr="00FC56D0">
              <w:rPr>
                <w:rFonts w:eastAsia="SimSun"/>
              </w:rPr>
              <w:t xml:space="preserve"> This is verifiable only if A2/x is supported.</w:t>
            </w:r>
          </w:p>
        </w:tc>
        <w:tc>
          <w:tcPr>
            <w:tcW w:w="421" w:type="pct"/>
            <w:vMerge w:val="restart"/>
          </w:tcPr>
          <w:p w14:paraId="1F4618A8" w14:textId="77777777" w:rsidR="00A615E2" w:rsidRPr="00FC56D0" w:rsidRDefault="00A615E2" w:rsidP="00650528">
            <w:pPr>
              <w:pStyle w:val="TAC"/>
              <w:rPr>
                <w:rFonts w:eastAsia="SimSun"/>
              </w:rPr>
            </w:pPr>
            <w:r w:rsidRPr="00FC56D0">
              <w:rPr>
                <w:rFonts w:eastAsia="SimSun"/>
              </w:rPr>
              <w:t>CR1</w:t>
            </w:r>
          </w:p>
        </w:tc>
        <w:tc>
          <w:tcPr>
            <w:tcW w:w="563" w:type="pct"/>
            <w:vMerge w:val="restart"/>
          </w:tcPr>
          <w:p w14:paraId="5F2CAC70"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450282" w14:paraId="7D7D2467" w14:textId="77777777" w:rsidTr="00D014AA">
        <w:trPr>
          <w:cantSplit/>
          <w:trHeight w:val="20"/>
        </w:trPr>
        <w:tc>
          <w:tcPr>
            <w:tcW w:w="281" w:type="pct"/>
            <w:vMerge/>
          </w:tcPr>
          <w:p w14:paraId="64984BDC" w14:textId="77777777" w:rsidR="00A615E2" w:rsidRPr="00FC56D0" w:rsidRDefault="00A615E2" w:rsidP="00650528">
            <w:pPr>
              <w:pStyle w:val="TAC"/>
              <w:rPr>
                <w:rFonts w:eastAsia="SimSun"/>
                <w:lang w:eastAsia="ja-JP"/>
              </w:rPr>
            </w:pPr>
          </w:p>
        </w:tc>
        <w:tc>
          <w:tcPr>
            <w:tcW w:w="566" w:type="pct"/>
          </w:tcPr>
          <w:p w14:paraId="41A31C13"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2978E6FC" w14:textId="77777777" w:rsidR="00A615E2" w:rsidRPr="00FC56D0" w:rsidRDefault="00A615E2" w:rsidP="00650528">
            <w:pPr>
              <w:pStyle w:val="TAL"/>
              <w:rPr>
                <w:rFonts w:eastAsia="SimSun"/>
              </w:rPr>
            </w:pPr>
            <w:r w:rsidRPr="00FC56D0">
              <w:rPr>
                <w:rFonts w:eastAsia="SimSun"/>
              </w:rPr>
              <w:t>Check Status word</w:t>
            </w:r>
          </w:p>
        </w:tc>
        <w:tc>
          <w:tcPr>
            <w:tcW w:w="1075" w:type="pct"/>
            <w:vMerge/>
          </w:tcPr>
          <w:p w14:paraId="1E422279" w14:textId="77777777" w:rsidR="00A615E2" w:rsidRPr="00FC56D0" w:rsidRDefault="00A615E2" w:rsidP="00650528">
            <w:pPr>
              <w:pStyle w:val="TAL"/>
              <w:rPr>
                <w:rFonts w:eastAsia="SimSun"/>
              </w:rPr>
            </w:pPr>
          </w:p>
        </w:tc>
        <w:tc>
          <w:tcPr>
            <w:tcW w:w="421" w:type="pct"/>
            <w:vMerge/>
          </w:tcPr>
          <w:p w14:paraId="6A313606" w14:textId="77777777" w:rsidR="00A615E2" w:rsidRPr="00FC56D0" w:rsidRDefault="00A615E2" w:rsidP="00650528">
            <w:pPr>
              <w:pStyle w:val="TAC"/>
              <w:rPr>
                <w:rFonts w:eastAsia="SimSun"/>
              </w:rPr>
            </w:pPr>
          </w:p>
        </w:tc>
        <w:tc>
          <w:tcPr>
            <w:tcW w:w="563" w:type="pct"/>
            <w:vMerge/>
          </w:tcPr>
          <w:p w14:paraId="7CF27B9D" w14:textId="77777777" w:rsidR="00A615E2" w:rsidRPr="00FC56D0" w:rsidRDefault="00A615E2" w:rsidP="00650528">
            <w:pPr>
              <w:pStyle w:val="TAC"/>
              <w:rPr>
                <w:rFonts w:eastAsia="SimSun"/>
              </w:rPr>
            </w:pPr>
          </w:p>
        </w:tc>
      </w:tr>
      <w:tr w:rsidR="00A615E2" w:rsidRPr="00450282" w14:paraId="275AB2C6" w14:textId="77777777" w:rsidTr="00D014AA">
        <w:trPr>
          <w:cantSplit/>
          <w:trHeight w:val="20"/>
        </w:trPr>
        <w:tc>
          <w:tcPr>
            <w:tcW w:w="281" w:type="pct"/>
            <w:vMerge/>
          </w:tcPr>
          <w:p w14:paraId="44EA72B0" w14:textId="77777777" w:rsidR="00A615E2" w:rsidRPr="00FC56D0" w:rsidRDefault="00A615E2" w:rsidP="00650528">
            <w:pPr>
              <w:pStyle w:val="TAC"/>
              <w:rPr>
                <w:rFonts w:eastAsia="SimSun"/>
                <w:lang w:eastAsia="ja-JP"/>
              </w:rPr>
            </w:pPr>
          </w:p>
        </w:tc>
        <w:tc>
          <w:tcPr>
            <w:tcW w:w="566" w:type="pct"/>
          </w:tcPr>
          <w:p w14:paraId="713E99BC" w14:textId="60ED8F02"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099CAC4C" w14:textId="77777777" w:rsidR="00A615E2" w:rsidRPr="00FC56D0" w:rsidRDefault="00A615E2" w:rsidP="00650528">
            <w:pPr>
              <w:pStyle w:val="TAL"/>
              <w:rPr>
                <w:rFonts w:eastAsia="SimSun"/>
              </w:rPr>
            </w:pPr>
            <w:r w:rsidRPr="00FC56D0">
              <w:rPr>
                <w:lang w:val="en-US" w:eastAsia="en-GB"/>
              </w:rPr>
              <w:t>An indication is given to the user showing whether this procedure was successful</w:t>
            </w:r>
          </w:p>
        </w:tc>
        <w:tc>
          <w:tcPr>
            <w:tcW w:w="1075" w:type="pct"/>
          </w:tcPr>
          <w:p w14:paraId="5A8AA1C5" w14:textId="505D89A2"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136CEB52" w14:textId="77777777" w:rsidR="00A615E2" w:rsidRPr="00FC56D0" w:rsidRDefault="00A615E2" w:rsidP="00650528">
            <w:pPr>
              <w:pStyle w:val="TAC"/>
              <w:rPr>
                <w:rFonts w:eastAsia="SimSun"/>
              </w:rPr>
            </w:pPr>
            <w:r w:rsidRPr="00FC56D0">
              <w:rPr>
                <w:rFonts w:eastAsia="SimSun"/>
              </w:rPr>
              <w:t>CR2</w:t>
            </w:r>
          </w:p>
        </w:tc>
        <w:tc>
          <w:tcPr>
            <w:tcW w:w="563" w:type="pct"/>
          </w:tcPr>
          <w:p w14:paraId="548C59B7" w14:textId="77777777" w:rsidR="00A615E2" w:rsidRPr="00FC56D0" w:rsidRDefault="00A615E2" w:rsidP="00650528">
            <w:pPr>
              <w:pStyle w:val="TAC"/>
              <w:rPr>
                <w:rFonts w:eastAsia="SimSun"/>
              </w:rPr>
            </w:pPr>
          </w:p>
        </w:tc>
      </w:tr>
      <w:tr w:rsidR="00A615E2" w:rsidRPr="00450282" w14:paraId="1EC3F645" w14:textId="77777777" w:rsidTr="00D014AA">
        <w:trPr>
          <w:cantSplit/>
          <w:trHeight w:val="20"/>
        </w:trPr>
        <w:tc>
          <w:tcPr>
            <w:tcW w:w="281" w:type="pct"/>
          </w:tcPr>
          <w:p w14:paraId="5D8921FB" w14:textId="77777777" w:rsidR="00A615E2" w:rsidRPr="00FC56D0" w:rsidRDefault="00A615E2" w:rsidP="00650528">
            <w:pPr>
              <w:pStyle w:val="TAC"/>
              <w:rPr>
                <w:rFonts w:eastAsia="SimSun"/>
                <w:lang w:eastAsia="ja-JP"/>
              </w:rPr>
            </w:pPr>
            <w:r w:rsidRPr="00FC56D0">
              <w:rPr>
                <w:rFonts w:eastAsia="SimSun"/>
                <w:lang w:eastAsia="ja-JP"/>
              </w:rPr>
              <w:t>3</w:t>
            </w:r>
          </w:p>
        </w:tc>
        <w:tc>
          <w:tcPr>
            <w:tcW w:w="566" w:type="pct"/>
          </w:tcPr>
          <w:p w14:paraId="70E98208"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492E63AB" w14:textId="77777777" w:rsidR="00A615E2" w:rsidRPr="00FC56D0" w:rsidRDefault="00A615E2" w:rsidP="00650528">
            <w:pPr>
              <w:pStyle w:val="TAL"/>
              <w:rPr>
                <w:rFonts w:eastAsia="SimSun"/>
              </w:rPr>
            </w:pPr>
            <w:r w:rsidRPr="00FC56D0">
              <w:rPr>
                <w:rFonts w:eastAsia="SimSun"/>
              </w:rPr>
              <w:t>The Terminal is switched off and on</w:t>
            </w:r>
            <w:r w:rsidRPr="00FC56D0">
              <w:t xml:space="preserve"> and the correct PIN is entered.</w:t>
            </w:r>
          </w:p>
        </w:tc>
        <w:tc>
          <w:tcPr>
            <w:tcW w:w="1075" w:type="pct"/>
          </w:tcPr>
          <w:p w14:paraId="13B26D37" w14:textId="77777777" w:rsidR="00A615E2" w:rsidRPr="00FC56D0" w:rsidRDefault="00A615E2" w:rsidP="00650528">
            <w:pPr>
              <w:pStyle w:val="TAL"/>
              <w:rPr>
                <w:rFonts w:eastAsia="SimSun"/>
              </w:rPr>
            </w:pPr>
          </w:p>
        </w:tc>
        <w:tc>
          <w:tcPr>
            <w:tcW w:w="421" w:type="pct"/>
          </w:tcPr>
          <w:p w14:paraId="3F14A581" w14:textId="77777777" w:rsidR="00A615E2" w:rsidRPr="00FC56D0" w:rsidRDefault="00A615E2" w:rsidP="00650528">
            <w:pPr>
              <w:pStyle w:val="TAC"/>
              <w:rPr>
                <w:rFonts w:eastAsia="SimSun"/>
              </w:rPr>
            </w:pPr>
          </w:p>
        </w:tc>
        <w:tc>
          <w:tcPr>
            <w:tcW w:w="563" w:type="pct"/>
          </w:tcPr>
          <w:p w14:paraId="161E2D7E" w14:textId="77777777" w:rsidR="00A615E2" w:rsidRPr="00FC56D0" w:rsidRDefault="00A615E2" w:rsidP="00650528">
            <w:pPr>
              <w:pStyle w:val="TAC"/>
              <w:rPr>
                <w:rFonts w:eastAsia="SimSun"/>
              </w:rPr>
            </w:pPr>
          </w:p>
        </w:tc>
      </w:tr>
      <w:tr w:rsidR="00A615E2" w:rsidRPr="00450282" w14:paraId="1615BF6E" w14:textId="77777777" w:rsidTr="00D014AA">
        <w:trPr>
          <w:cantSplit/>
          <w:trHeight w:val="20"/>
        </w:trPr>
        <w:tc>
          <w:tcPr>
            <w:tcW w:w="281" w:type="pct"/>
          </w:tcPr>
          <w:p w14:paraId="5ECB7115" w14:textId="77777777" w:rsidR="00A615E2" w:rsidRPr="00FC56D0" w:rsidRDefault="00A615E2" w:rsidP="00650528">
            <w:pPr>
              <w:pStyle w:val="TAC"/>
              <w:rPr>
                <w:rFonts w:eastAsia="SimSun"/>
                <w:lang w:eastAsia="ja-JP"/>
              </w:rPr>
            </w:pPr>
            <w:r w:rsidRPr="00FC56D0">
              <w:rPr>
                <w:rFonts w:eastAsia="SimSun"/>
                <w:lang w:eastAsia="ja-JP"/>
              </w:rPr>
              <w:t>4</w:t>
            </w:r>
          </w:p>
        </w:tc>
        <w:tc>
          <w:tcPr>
            <w:tcW w:w="566" w:type="pct"/>
          </w:tcPr>
          <w:p w14:paraId="3DBE1F6D" w14:textId="77777777" w:rsidR="00A615E2" w:rsidRPr="00FC56D0" w:rsidRDefault="00A615E2" w:rsidP="00650528">
            <w:pPr>
              <w:pStyle w:val="TAC"/>
              <w:rPr>
                <w:rFonts w:eastAsia="SimSun"/>
                <w:lang w:eastAsia="ja-JP"/>
              </w:rPr>
            </w:pPr>
          </w:p>
        </w:tc>
        <w:tc>
          <w:tcPr>
            <w:tcW w:w="2094" w:type="pct"/>
          </w:tcPr>
          <w:p w14:paraId="41C8688C" w14:textId="77777777" w:rsidR="00A615E2" w:rsidRPr="00FC56D0" w:rsidRDefault="00A615E2" w:rsidP="00650528">
            <w:pPr>
              <w:pStyle w:val="TAL"/>
              <w:rPr>
                <w:rFonts w:eastAsia="SimSun"/>
              </w:rPr>
            </w:pPr>
            <w:r w:rsidRPr="00FC56D0">
              <w:t>The access to a PIN2 protected data field shall be performed (e.g. UPDATE FDN)</w:t>
            </w:r>
          </w:p>
        </w:tc>
        <w:tc>
          <w:tcPr>
            <w:tcW w:w="1075" w:type="pct"/>
          </w:tcPr>
          <w:p w14:paraId="405F956E" w14:textId="77777777" w:rsidR="00A615E2" w:rsidRPr="00FC56D0" w:rsidRDefault="00A615E2" w:rsidP="00650528">
            <w:pPr>
              <w:pStyle w:val="TAL"/>
              <w:rPr>
                <w:rFonts w:eastAsia="SimSun"/>
              </w:rPr>
            </w:pPr>
          </w:p>
        </w:tc>
        <w:tc>
          <w:tcPr>
            <w:tcW w:w="421" w:type="pct"/>
          </w:tcPr>
          <w:p w14:paraId="2DF47D3F" w14:textId="77777777" w:rsidR="00A615E2" w:rsidRPr="00FC56D0" w:rsidRDefault="00A615E2" w:rsidP="00650528">
            <w:pPr>
              <w:pStyle w:val="TAC"/>
              <w:rPr>
                <w:rFonts w:eastAsia="SimSun"/>
              </w:rPr>
            </w:pPr>
          </w:p>
        </w:tc>
        <w:tc>
          <w:tcPr>
            <w:tcW w:w="563" w:type="pct"/>
          </w:tcPr>
          <w:p w14:paraId="17759D06" w14:textId="77777777" w:rsidR="00A615E2" w:rsidRPr="00FC56D0" w:rsidRDefault="00A615E2" w:rsidP="00650528">
            <w:pPr>
              <w:pStyle w:val="TAC"/>
              <w:rPr>
                <w:rFonts w:eastAsia="SimSun"/>
              </w:rPr>
            </w:pPr>
          </w:p>
        </w:tc>
      </w:tr>
      <w:tr w:rsidR="00A615E2" w:rsidRPr="00450282" w14:paraId="2A6BBFAA" w14:textId="77777777" w:rsidTr="00D014AA">
        <w:trPr>
          <w:cantSplit/>
          <w:trHeight w:val="20"/>
        </w:trPr>
        <w:tc>
          <w:tcPr>
            <w:tcW w:w="281" w:type="pct"/>
            <w:vMerge w:val="restart"/>
          </w:tcPr>
          <w:p w14:paraId="5B5DA70A" w14:textId="77777777" w:rsidR="00A615E2" w:rsidRPr="00FC56D0" w:rsidRDefault="00A615E2" w:rsidP="00650528">
            <w:pPr>
              <w:pStyle w:val="TAC"/>
              <w:rPr>
                <w:rFonts w:eastAsia="SimSun"/>
                <w:lang w:eastAsia="ja-JP"/>
              </w:rPr>
            </w:pPr>
            <w:r w:rsidRPr="00FC56D0">
              <w:rPr>
                <w:rFonts w:eastAsia="SimSun"/>
                <w:lang w:eastAsia="ja-JP"/>
              </w:rPr>
              <w:t>5</w:t>
            </w:r>
          </w:p>
        </w:tc>
        <w:tc>
          <w:tcPr>
            <w:tcW w:w="566" w:type="pct"/>
          </w:tcPr>
          <w:p w14:paraId="32DE20CC" w14:textId="55ADFDF6"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0E9CF6BF" w14:textId="77777777" w:rsidR="00A615E2" w:rsidRPr="00FC56D0" w:rsidRDefault="00A615E2" w:rsidP="00650528">
            <w:pPr>
              <w:pStyle w:val="TAL"/>
              <w:rPr>
                <w:rFonts w:eastAsia="SimSun"/>
              </w:rPr>
            </w:pPr>
            <w:r w:rsidRPr="00FC56D0">
              <w:t>Enter the new PIN2: "1234#"</w:t>
            </w:r>
          </w:p>
        </w:tc>
        <w:tc>
          <w:tcPr>
            <w:tcW w:w="1075" w:type="pct"/>
          </w:tcPr>
          <w:p w14:paraId="36B2BF8D" w14:textId="77777777" w:rsidR="00A615E2" w:rsidRPr="00FC56D0" w:rsidRDefault="00A615E2" w:rsidP="00650528">
            <w:pPr>
              <w:pStyle w:val="TAL"/>
              <w:rPr>
                <w:rFonts w:eastAsia="SimSun"/>
              </w:rPr>
            </w:pPr>
          </w:p>
        </w:tc>
        <w:tc>
          <w:tcPr>
            <w:tcW w:w="421" w:type="pct"/>
          </w:tcPr>
          <w:p w14:paraId="026B469D" w14:textId="77777777" w:rsidR="00A615E2" w:rsidRPr="00FC56D0" w:rsidRDefault="00A615E2" w:rsidP="00650528">
            <w:pPr>
              <w:pStyle w:val="TAC"/>
              <w:rPr>
                <w:rFonts w:eastAsia="SimSun"/>
              </w:rPr>
            </w:pPr>
          </w:p>
        </w:tc>
        <w:tc>
          <w:tcPr>
            <w:tcW w:w="563" w:type="pct"/>
          </w:tcPr>
          <w:p w14:paraId="6880A5F6" w14:textId="77777777" w:rsidR="00A615E2" w:rsidRPr="00FC56D0" w:rsidRDefault="00A615E2" w:rsidP="00650528">
            <w:pPr>
              <w:pStyle w:val="TAC"/>
              <w:rPr>
                <w:rFonts w:eastAsia="SimSun"/>
              </w:rPr>
            </w:pPr>
          </w:p>
        </w:tc>
      </w:tr>
      <w:tr w:rsidR="00A615E2" w:rsidRPr="00450282" w14:paraId="7D0AAFA0" w14:textId="77777777" w:rsidTr="00D014AA">
        <w:trPr>
          <w:cantSplit/>
          <w:trHeight w:val="20"/>
        </w:trPr>
        <w:tc>
          <w:tcPr>
            <w:tcW w:w="281" w:type="pct"/>
            <w:vMerge/>
          </w:tcPr>
          <w:p w14:paraId="02A49974" w14:textId="77777777" w:rsidR="00A615E2" w:rsidRPr="00FC56D0" w:rsidRDefault="00A615E2" w:rsidP="00650528">
            <w:pPr>
              <w:pStyle w:val="TAC"/>
              <w:rPr>
                <w:rFonts w:eastAsia="SimSun"/>
                <w:lang w:eastAsia="ja-JP"/>
              </w:rPr>
            </w:pPr>
          </w:p>
        </w:tc>
        <w:tc>
          <w:tcPr>
            <w:tcW w:w="566" w:type="pct"/>
          </w:tcPr>
          <w:p w14:paraId="7F9FAF8F"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2C1EF88A" w14:textId="77777777" w:rsidR="00A615E2" w:rsidRPr="00FC56D0" w:rsidRDefault="00A615E2" w:rsidP="00650528">
            <w:pPr>
              <w:pStyle w:val="TAL"/>
            </w:pPr>
            <w:r w:rsidRPr="00FC56D0">
              <w:t xml:space="preserve">VERIFY PIN </w:t>
            </w:r>
          </w:p>
        </w:tc>
        <w:tc>
          <w:tcPr>
            <w:tcW w:w="1075" w:type="pct"/>
            <w:vMerge w:val="restart"/>
          </w:tcPr>
          <w:p w14:paraId="3B318CCA" w14:textId="77777777" w:rsidR="00A615E2" w:rsidRPr="00FC56D0" w:rsidRDefault="00A615E2" w:rsidP="00650528">
            <w:pPr>
              <w:pStyle w:val="TAL"/>
              <w:rPr>
                <w:rFonts w:eastAsia="SimSun"/>
                <w:strike/>
              </w:rPr>
            </w:pPr>
            <w:r w:rsidRPr="00FC56D0">
              <w:rPr>
                <w:rFonts w:eastAsia="SimSun"/>
              </w:rPr>
              <w:t>This is verifiable only if A2/x is supported.</w:t>
            </w:r>
          </w:p>
        </w:tc>
        <w:tc>
          <w:tcPr>
            <w:tcW w:w="421" w:type="pct"/>
            <w:vMerge w:val="restart"/>
          </w:tcPr>
          <w:p w14:paraId="76F3063C" w14:textId="77777777" w:rsidR="00A615E2" w:rsidRPr="00FC56D0" w:rsidRDefault="00A615E2" w:rsidP="00650528">
            <w:pPr>
              <w:pStyle w:val="TAC"/>
              <w:rPr>
                <w:rFonts w:eastAsia="SimSun"/>
                <w:strike/>
              </w:rPr>
            </w:pPr>
            <w:r w:rsidRPr="00FC56D0">
              <w:rPr>
                <w:rFonts w:eastAsia="SimSun"/>
              </w:rPr>
              <w:t>CR3</w:t>
            </w:r>
          </w:p>
        </w:tc>
        <w:tc>
          <w:tcPr>
            <w:tcW w:w="563" w:type="pct"/>
            <w:vMerge w:val="restart"/>
          </w:tcPr>
          <w:p w14:paraId="6443185E" w14:textId="77777777" w:rsidR="00A615E2" w:rsidRPr="00FC56D0" w:rsidRDefault="00A615E2"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450282" w14:paraId="5165EE51" w14:textId="77777777" w:rsidTr="00D014AA">
        <w:trPr>
          <w:cantSplit/>
          <w:trHeight w:val="20"/>
        </w:trPr>
        <w:tc>
          <w:tcPr>
            <w:tcW w:w="281" w:type="pct"/>
            <w:vMerge/>
          </w:tcPr>
          <w:p w14:paraId="1E009965" w14:textId="77777777" w:rsidR="00A615E2" w:rsidRPr="00FC56D0" w:rsidRDefault="00A615E2" w:rsidP="00650528">
            <w:pPr>
              <w:pStyle w:val="TAC"/>
              <w:rPr>
                <w:rFonts w:eastAsia="SimSun"/>
                <w:lang w:eastAsia="ja-JP"/>
              </w:rPr>
            </w:pPr>
          </w:p>
        </w:tc>
        <w:tc>
          <w:tcPr>
            <w:tcW w:w="566" w:type="pct"/>
          </w:tcPr>
          <w:p w14:paraId="18096C5E"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3C8F2039" w14:textId="77777777" w:rsidR="00A615E2" w:rsidRPr="00FC56D0" w:rsidRDefault="00A615E2" w:rsidP="00650528">
            <w:pPr>
              <w:pStyle w:val="TAL"/>
            </w:pPr>
            <w:r w:rsidRPr="00FC56D0">
              <w:t>Check Status word</w:t>
            </w:r>
          </w:p>
        </w:tc>
        <w:tc>
          <w:tcPr>
            <w:tcW w:w="1075" w:type="pct"/>
            <w:vMerge/>
          </w:tcPr>
          <w:p w14:paraId="59D40EE3" w14:textId="77777777" w:rsidR="00A615E2" w:rsidRPr="00FC56D0" w:rsidRDefault="00A615E2" w:rsidP="00650528">
            <w:pPr>
              <w:pStyle w:val="TAL"/>
              <w:rPr>
                <w:rFonts w:eastAsia="SimSun"/>
                <w:strike/>
              </w:rPr>
            </w:pPr>
          </w:p>
        </w:tc>
        <w:tc>
          <w:tcPr>
            <w:tcW w:w="421" w:type="pct"/>
            <w:vMerge/>
          </w:tcPr>
          <w:p w14:paraId="374BEEAF" w14:textId="77777777" w:rsidR="00A615E2" w:rsidRPr="00FC56D0" w:rsidRDefault="00A615E2" w:rsidP="00650528">
            <w:pPr>
              <w:pStyle w:val="TAC"/>
              <w:rPr>
                <w:rFonts w:eastAsia="SimSun"/>
                <w:strike/>
              </w:rPr>
            </w:pPr>
          </w:p>
        </w:tc>
        <w:tc>
          <w:tcPr>
            <w:tcW w:w="563" w:type="pct"/>
            <w:vMerge/>
          </w:tcPr>
          <w:p w14:paraId="77108FB4" w14:textId="77777777" w:rsidR="00A615E2" w:rsidRPr="00FC56D0" w:rsidRDefault="00A615E2" w:rsidP="00650528">
            <w:pPr>
              <w:pStyle w:val="TAC"/>
              <w:rPr>
                <w:rFonts w:eastAsia="SimSun"/>
                <w:strike/>
              </w:rPr>
            </w:pPr>
          </w:p>
        </w:tc>
      </w:tr>
      <w:tr w:rsidR="00A615E2" w:rsidRPr="00450282" w14:paraId="53E1876A" w14:textId="77777777" w:rsidTr="00D014AA">
        <w:trPr>
          <w:cantSplit/>
          <w:trHeight w:val="20"/>
        </w:trPr>
        <w:tc>
          <w:tcPr>
            <w:tcW w:w="281" w:type="pct"/>
            <w:vMerge/>
          </w:tcPr>
          <w:p w14:paraId="4E747211" w14:textId="77777777" w:rsidR="00A615E2" w:rsidRPr="00FC56D0" w:rsidRDefault="00A615E2" w:rsidP="00650528">
            <w:pPr>
              <w:pStyle w:val="TAC"/>
              <w:rPr>
                <w:rFonts w:eastAsia="SimSun"/>
                <w:lang w:eastAsia="ja-JP"/>
              </w:rPr>
            </w:pPr>
          </w:p>
        </w:tc>
        <w:tc>
          <w:tcPr>
            <w:tcW w:w="566" w:type="pct"/>
          </w:tcPr>
          <w:p w14:paraId="6448CB71" w14:textId="16743590"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57B1A303"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54C798AF" w14:textId="7A8822C0"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08394F50" w14:textId="77777777" w:rsidR="00A615E2" w:rsidRPr="00FC56D0" w:rsidRDefault="00A615E2" w:rsidP="00650528">
            <w:pPr>
              <w:pStyle w:val="TAC"/>
              <w:rPr>
                <w:rFonts w:eastAsia="SimSun"/>
              </w:rPr>
            </w:pPr>
            <w:r w:rsidRPr="00FC56D0">
              <w:rPr>
                <w:rFonts w:eastAsia="SimSun"/>
              </w:rPr>
              <w:t xml:space="preserve">CR4 </w:t>
            </w:r>
          </w:p>
        </w:tc>
        <w:tc>
          <w:tcPr>
            <w:tcW w:w="563" w:type="pct"/>
          </w:tcPr>
          <w:p w14:paraId="19A46C75" w14:textId="77777777" w:rsidR="00A615E2" w:rsidRPr="00FC56D0" w:rsidRDefault="00A615E2" w:rsidP="00650528">
            <w:pPr>
              <w:pStyle w:val="TAC"/>
              <w:rPr>
                <w:rFonts w:eastAsia="SimSun"/>
              </w:rPr>
            </w:pPr>
          </w:p>
        </w:tc>
      </w:tr>
      <w:tr w:rsidR="00A615E2" w:rsidRPr="00450282" w14:paraId="54D90A0B" w14:textId="77777777" w:rsidTr="00D014AA">
        <w:trPr>
          <w:cantSplit/>
          <w:trHeight w:val="20"/>
        </w:trPr>
        <w:tc>
          <w:tcPr>
            <w:tcW w:w="281" w:type="pct"/>
          </w:tcPr>
          <w:p w14:paraId="0E14CF38" w14:textId="77777777" w:rsidR="00A615E2" w:rsidRPr="00FC56D0" w:rsidRDefault="00A615E2" w:rsidP="00650528">
            <w:pPr>
              <w:pStyle w:val="TAC"/>
              <w:rPr>
                <w:rFonts w:eastAsia="SimSun"/>
                <w:lang w:eastAsia="ja-JP"/>
              </w:rPr>
            </w:pPr>
            <w:r w:rsidRPr="00FC56D0">
              <w:rPr>
                <w:rFonts w:eastAsia="SimSun"/>
                <w:lang w:eastAsia="ja-JP"/>
              </w:rPr>
              <w:t>6</w:t>
            </w:r>
          </w:p>
        </w:tc>
        <w:tc>
          <w:tcPr>
            <w:tcW w:w="566" w:type="pct"/>
          </w:tcPr>
          <w:p w14:paraId="4F5E456D"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6E9A3545" w14:textId="77777777" w:rsidR="00A615E2" w:rsidRPr="00FC56D0" w:rsidRDefault="00A615E2" w:rsidP="00650528">
            <w:pPr>
              <w:pStyle w:val="TAL"/>
              <w:rPr>
                <w:rFonts w:eastAsia="SimSun"/>
              </w:rPr>
            </w:pPr>
            <w:r w:rsidRPr="00FC56D0">
              <w:rPr>
                <w:rFonts w:eastAsia="SimSun"/>
              </w:rPr>
              <w:t>The Terminal is switched off and on and the correct PIN is entered.</w:t>
            </w:r>
          </w:p>
        </w:tc>
        <w:tc>
          <w:tcPr>
            <w:tcW w:w="1075" w:type="pct"/>
          </w:tcPr>
          <w:p w14:paraId="2CFA8DA1" w14:textId="77777777" w:rsidR="00A615E2" w:rsidRPr="00FC56D0" w:rsidRDefault="00A615E2" w:rsidP="00650528">
            <w:pPr>
              <w:pStyle w:val="TAL"/>
              <w:rPr>
                <w:rFonts w:eastAsia="SimSun"/>
              </w:rPr>
            </w:pPr>
          </w:p>
        </w:tc>
        <w:tc>
          <w:tcPr>
            <w:tcW w:w="421" w:type="pct"/>
          </w:tcPr>
          <w:p w14:paraId="2318332E" w14:textId="77777777" w:rsidR="00A615E2" w:rsidRPr="00FC56D0" w:rsidRDefault="00A615E2" w:rsidP="00650528">
            <w:pPr>
              <w:pStyle w:val="TAC"/>
              <w:rPr>
                <w:rFonts w:eastAsia="SimSun"/>
              </w:rPr>
            </w:pPr>
          </w:p>
        </w:tc>
        <w:tc>
          <w:tcPr>
            <w:tcW w:w="563" w:type="pct"/>
          </w:tcPr>
          <w:p w14:paraId="72702F72" w14:textId="77777777" w:rsidR="00A615E2" w:rsidRPr="00FC56D0" w:rsidRDefault="00A615E2" w:rsidP="00650528">
            <w:pPr>
              <w:pStyle w:val="TAC"/>
              <w:rPr>
                <w:rFonts w:eastAsia="SimSun"/>
              </w:rPr>
            </w:pPr>
          </w:p>
        </w:tc>
      </w:tr>
      <w:tr w:rsidR="00A615E2" w:rsidRPr="00450282" w14:paraId="4DAEBC19" w14:textId="77777777" w:rsidTr="00D014AA">
        <w:trPr>
          <w:cantSplit/>
          <w:trHeight w:val="20"/>
        </w:trPr>
        <w:tc>
          <w:tcPr>
            <w:tcW w:w="281" w:type="pct"/>
          </w:tcPr>
          <w:p w14:paraId="25633BE9" w14:textId="77777777" w:rsidR="00A615E2" w:rsidRPr="00FC56D0" w:rsidRDefault="00A615E2" w:rsidP="00650528">
            <w:pPr>
              <w:pStyle w:val="TAC"/>
              <w:rPr>
                <w:rFonts w:eastAsia="SimSun"/>
                <w:lang w:eastAsia="ja-JP"/>
              </w:rPr>
            </w:pPr>
            <w:r w:rsidRPr="00FC56D0">
              <w:rPr>
                <w:rFonts w:eastAsia="SimSun"/>
                <w:lang w:eastAsia="ja-JP"/>
              </w:rPr>
              <w:t>7</w:t>
            </w:r>
          </w:p>
        </w:tc>
        <w:tc>
          <w:tcPr>
            <w:tcW w:w="566" w:type="pct"/>
          </w:tcPr>
          <w:p w14:paraId="6AFE3368" w14:textId="77777777" w:rsidR="00A615E2" w:rsidRPr="00FC56D0" w:rsidRDefault="00A615E2" w:rsidP="00650528">
            <w:pPr>
              <w:pStyle w:val="TAC"/>
              <w:rPr>
                <w:rFonts w:eastAsia="SimSun"/>
                <w:lang w:eastAsia="ja-JP"/>
              </w:rPr>
            </w:pPr>
          </w:p>
        </w:tc>
        <w:tc>
          <w:tcPr>
            <w:tcW w:w="2094" w:type="pct"/>
          </w:tcPr>
          <w:p w14:paraId="35070DD9" w14:textId="77777777" w:rsidR="00A615E2" w:rsidRPr="00FC56D0" w:rsidRDefault="00A615E2" w:rsidP="00650528">
            <w:pPr>
              <w:pStyle w:val="TAL"/>
            </w:pPr>
            <w:r w:rsidRPr="00FC56D0">
              <w:t>The access to a PIN2 protected data field shall be performed (e.g. UPDATE FDN)</w:t>
            </w:r>
          </w:p>
        </w:tc>
        <w:tc>
          <w:tcPr>
            <w:tcW w:w="1075" w:type="pct"/>
          </w:tcPr>
          <w:p w14:paraId="6AAB1B6A" w14:textId="77777777" w:rsidR="00A615E2" w:rsidRPr="00FC56D0" w:rsidRDefault="00A615E2" w:rsidP="00650528">
            <w:pPr>
              <w:pStyle w:val="TAL"/>
              <w:rPr>
                <w:rFonts w:eastAsia="SimSun"/>
              </w:rPr>
            </w:pPr>
          </w:p>
        </w:tc>
        <w:tc>
          <w:tcPr>
            <w:tcW w:w="421" w:type="pct"/>
          </w:tcPr>
          <w:p w14:paraId="4147ACB1" w14:textId="77777777" w:rsidR="00A615E2" w:rsidRPr="00FC56D0" w:rsidRDefault="00A615E2" w:rsidP="00650528">
            <w:pPr>
              <w:pStyle w:val="TAC"/>
              <w:rPr>
                <w:rFonts w:eastAsia="SimSun"/>
              </w:rPr>
            </w:pPr>
          </w:p>
        </w:tc>
        <w:tc>
          <w:tcPr>
            <w:tcW w:w="563" w:type="pct"/>
          </w:tcPr>
          <w:p w14:paraId="75B8CD73" w14:textId="77777777" w:rsidR="00A615E2" w:rsidRPr="00FC56D0" w:rsidRDefault="00A615E2" w:rsidP="00650528">
            <w:pPr>
              <w:pStyle w:val="TAC"/>
              <w:rPr>
                <w:rFonts w:eastAsia="SimSun"/>
              </w:rPr>
            </w:pPr>
          </w:p>
        </w:tc>
      </w:tr>
      <w:tr w:rsidR="00A615E2" w:rsidRPr="00450282" w14:paraId="249C06DF" w14:textId="77777777" w:rsidTr="00D014AA">
        <w:trPr>
          <w:cantSplit/>
          <w:trHeight w:val="20"/>
        </w:trPr>
        <w:tc>
          <w:tcPr>
            <w:tcW w:w="281" w:type="pct"/>
            <w:vMerge w:val="restart"/>
          </w:tcPr>
          <w:p w14:paraId="4372E6B8" w14:textId="77777777" w:rsidR="00A615E2" w:rsidRPr="00FC56D0" w:rsidRDefault="00A615E2" w:rsidP="00650528">
            <w:pPr>
              <w:pStyle w:val="TAC"/>
              <w:rPr>
                <w:rFonts w:eastAsia="SimSun"/>
                <w:lang w:eastAsia="ja-JP"/>
              </w:rPr>
            </w:pPr>
            <w:r w:rsidRPr="00FC56D0">
              <w:rPr>
                <w:rFonts w:eastAsia="SimSun"/>
                <w:lang w:eastAsia="ja-JP"/>
              </w:rPr>
              <w:t>8</w:t>
            </w:r>
          </w:p>
        </w:tc>
        <w:tc>
          <w:tcPr>
            <w:tcW w:w="566" w:type="pct"/>
          </w:tcPr>
          <w:p w14:paraId="2A0A004E" w14:textId="1080473F"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5CBA738C" w14:textId="77777777" w:rsidR="00A615E2" w:rsidRPr="00FC56D0" w:rsidRDefault="00A615E2" w:rsidP="00650528">
            <w:pPr>
              <w:pStyle w:val="TAL"/>
              <w:rPr>
                <w:rFonts w:eastAsia="SimSun"/>
              </w:rPr>
            </w:pPr>
            <w:r w:rsidRPr="00FC56D0">
              <w:t>Enter a wrong PIN2 three times.</w:t>
            </w:r>
          </w:p>
        </w:tc>
        <w:tc>
          <w:tcPr>
            <w:tcW w:w="1075" w:type="pct"/>
          </w:tcPr>
          <w:p w14:paraId="77EF9913" w14:textId="77777777" w:rsidR="00A615E2" w:rsidRPr="00FC56D0" w:rsidRDefault="00A615E2" w:rsidP="00650528">
            <w:pPr>
              <w:pStyle w:val="TAL"/>
              <w:rPr>
                <w:rFonts w:eastAsia="SimSun"/>
              </w:rPr>
            </w:pPr>
          </w:p>
        </w:tc>
        <w:tc>
          <w:tcPr>
            <w:tcW w:w="421" w:type="pct"/>
          </w:tcPr>
          <w:p w14:paraId="3DD0583A" w14:textId="77777777" w:rsidR="00A615E2" w:rsidRPr="00FC56D0" w:rsidRDefault="00A615E2" w:rsidP="00650528">
            <w:pPr>
              <w:pStyle w:val="TAC"/>
              <w:rPr>
                <w:rFonts w:eastAsia="SimSun"/>
              </w:rPr>
            </w:pPr>
          </w:p>
        </w:tc>
        <w:tc>
          <w:tcPr>
            <w:tcW w:w="563" w:type="pct"/>
          </w:tcPr>
          <w:p w14:paraId="7CD57951" w14:textId="77777777" w:rsidR="00A615E2" w:rsidRPr="00FC56D0" w:rsidRDefault="00A615E2" w:rsidP="00650528">
            <w:pPr>
              <w:pStyle w:val="TAC"/>
              <w:rPr>
                <w:rFonts w:eastAsia="SimSun"/>
              </w:rPr>
            </w:pPr>
          </w:p>
        </w:tc>
      </w:tr>
      <w:tr w:rsidR="00A615E2" w:rsidRPr="00450282" w14:paraId="187E4B26" w14:textId="77777777" w:rsidTr="00D014AA">
        <w:trPr>
          <w:cantSplit/>
          <w:trHeight w:val="20"/>
        </w:trPr>
        <w:tc>
          <w:tcPr>
            <w:tcW w:w="281" w:type="pct"/>
            <w:vMerge/>
          </w:tcPr>
          <w:p w14:paraId="10C068F7" w14:textId="77777777" w:rsidR="00A615E2" w:rsidRPr="00FC56D0" w:rsidRDefault="00A615E2" w:rsidP="00650528">
            <w:pPr>
              <w:pStyle w:val="TAC"/>
              <w:rPr>
                <w:rFonts w:eastAsia="SimSun"/>
                <w:lang w:eastAsia="ja-JP"/>
              </w:rPr>
            </w:pPr>
          </w:p>
        </w:tc>
        <w:tc>
          <w:tcPr>
            <w:tcW w:w="566" w:type="pct"/>
          </w:tcPr>
          <w:p w14:paraId="408777F0" w14:textId="77777777" w:rsidR="00A615E2" w:rsidRPr="00FC56D0" w:rsidRDefault="00A615E2" w:rsidP="00650528">
            <w:pPr>
              <w:pStyle w:val="TAC"/>
              <w:rPr>
                <w:rFonts w:eastAsia="SimSun"/>
                <w:lang w:eastAsia="ja-JP"/>
              </w:rPr>
            </w:pPr>
            <w:r w:rsidRPr="00FC56D0">
              <w:rPr>
                <w:rFonts w:eastAsia="SimSun"/>
                <w:lang w:eastAsia="ja-JP"/>
              </w:rPr>
              <w:t>UE &gt; UICC</w:t>
            </w:r>
          </w:p>
        </w:tc>
        <w:tc>
          <w:tcPr>
            <w:tcW w:w="2094" w:type="pct"/>
          </w:tcPr>
          <w:p w14:paraId="28111279" w14:textId="77777777" w:rsidR="00A615E2" w:rsidRPr="00FC56D0" w:rsidRDefault="00A615E2" w:rsidP="00650528">
            <w:pPr>
              <w:pStyle w:val="TAL"/>
            </w:pPr>
            <w:r w:rsidRPr="00FC56D0">
              <w:t xml:space="preserve">VERIFY PIN </w:t>
            </w:r>
          </w:p>
        </w:tc>
        <w:tc>
          <w:tcPr>
            <w:tcW w:w="1075" w:type="pct"/>
            <w:vMerge w:val="restart"/>
          </w:tcPr>
          <w:p w14:paraId="31FE6F18" w14:textId="77777777" w:rsidR="00A615E2" w:rsidRPr="00FC56D0" w:rsidRDefault="00A615E2" w:rsidP="00650528">
            <w:pPr>
              <w:pStyle w:val="TAL"/>
              <w:rPr>
                <w:rFonts w:eastAsia="SimSun"/>
              </w:rPr>
            </w:pPr>
            <w:r w:rsidRPr="00FC56D0">
              <w:rPr>
                <w:rFonts w:eastAsia="SimSun"/>
              </w:rPr>
              <w:t>This is repeated 3x, and is verifiable only if A2/x is supported.</w:t>
            </w:r>
          </w:p>
        </w:tc>
        <w:tc>
          <w:tcPr>
            <w:tcW w:w="421" w:type="pct"/>
            <w:vMerge w:val="restart"/>
          </w:tcPr>
          <w:p w14:paraId="08F8BBF8" w14:textId="77777777" w:rsidR="00A615E2" w:rsidRPr="00FC56D0" w:rsidRDefault="00A615E2" w:rsidP="00650528">
            <w:pPr>
              <w:pStyle w:val="TAC"/>
              <w:rPr>
                <w:rFonts w:eastAsia="SimSun"/>
              </w:rPr>
            </w:pPr>
            <w:r w:rsidRPr="00FC56D0">
              <w:rPr>
                <w:rFonts w:eastAsia="SimSun"/>
              </w:rPr>
              <w:t>CR3</w:t>
            </w:r>
          </w:p>
        </w:tc>
        <w:tc>
          <w:tcPr>
            <w:tcW w:w="563" w:type="pct"/>
            <w:vMerge w:val="restart"/>
          </w:tcPr>
          <w:p w14:paraId="494FE12D"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450282" w14:paraId="566276A6" w14:textId="77777777" w:rsidTr="00D014AA">
        <w:trPr>
          <w:cantSplit/>
          <w:trHeight w:val="20"/>
        </w:trPr>
        <w:tc>
          <w:tcPr>
            <w:tcW w:w="281" w:type="pct"/>
            <w:vMerge/>
          </w:tcPr>
          <w:p w14:paraId="4015B570" w14:textId="77777777" w:rsidR="00A615E2" w:rsidRPr="00FC56D0" w:rsidRDefault="00A615E2" w:rsidP="00650528">
            <w:pPr>
              <w:pStyle w:val="TAC"/>
              <w:rPr>
                <w:rFonts w:eastAsia="SimSun"/>
                <w:lang w:eastAsia="ja-JP"/>
              </w:rPr>
            </w:pPr>
          </w:p>
        </w:tc>
        <w:tc>
          <w:tcPr>
            <w:tcW w:w="566" w:type="pct"/>
          </w:tcPr>
          <w:p w14:paraId="1BDE7237" w14:textId="77777777" w:rsidR="00A615E2" w:rsidRPr="00FC56D0" w:rsidRDefault="00A615E2" w:rsidP="00650528">
            <w:pPr>
              <w:pStyle w:val="TAC"/>
              <w:rPr>
                <w:rFonts w:eastAsia="SimSun"/>
                <w:lang w:eastAsia="ja-JP"/>
              </w:rPr>
            </w:pPr>
            <w:r w:rsidRPr="00FC56D0">
              <w:rPr>
                <w:rFonts w:eastAsia="SimSun"/>
                <w:lang w:eastAsia="ja-JP"/>
              </w:rPr>
              <w:t>USIM&gt; UE</w:t>
            </w:r>
          </w:p>
        </w:tc>
        <w:tc>
          <w:tcPr>
            <w:tcW w:w="2094" w:type="pct"/>
          </w:tcPr>
          <w:p w14:paraId="3FD06A5E" w14:textId="77777777" w:rsidR="00A615E2" w:rsidRPr="00FC56D0" w:rsidRDefault="00A615E2" w:rsidP="00650528">
            <w:pPr>
              <w:pStyle w:val="TAL"/>
            </w:pPr>
            <w:r w:rsidRPr="00FC56D0">
              <w:t>Check Status word</w:t>
            </w:r>
          </w:p>
        </w:tc>
        <w:tc>
          <w:tcPr>
            <w:tcW w:w="1075" w:type="pct"/>
            <w:vMerge/>
          </w:tcPr>
          <w:p w14:paraId="398D6F71" w14:textId="77777777" w:rsidR="00A615E2" w:rsidRPr="00FC56D0" w:rsidRDefault="00A615E2" w:rsidP="00650528">
            <w:pPr>
              <w:pStyle w:val="TAL"/>
              <w:rPr>
                <w:rFonts w:eastAsia="SimSun"/>
              </w:rPr>
            </w:pPr>
          </w:p>
        </w:tc>
        <w:tc>
          <w:tcPr>
            <w:tcW w:w="421" w:type="pct"/>
            <w:vMerge/>
          </w:tcPr>
          <w:p w14:paraId="01F90CFC" w14:textId="77777777" w:rsidR="00A615E2" w:rsidRPr="00FC56D0" w:rsidRDefault="00A615E2" w:rsidP="00650528">
            <w:pPr>
              <w:pStyle w:val="TAC"/>
              <w:rPr>
                <w:rFonts w:eastAsia="SimSun"/>
              </w:rPr>
            </w:pPr>
          </w:p>
        </w:tc>
        <w:tc>
          <w:tcPr>
            <w:tcW w:w="563" w:type="pct"/>
            <w:vMerge/>
          </w:tcPr>
          <w:p w14:paraId="4A73C53C" w14:textId="77777777" w:rsidR="00A615E2" w:rsidRPr="00FC56D0" w:rsidRDefault="00A615E2" w:rsidP="00650528">
            <w:pPr>
              <w:pStyle w:val="TAC"/>
              <w:rPr>
                <w:rFonts w:eastAsia="SimSun"/>
              </w:rPr>
            </w:pPr>
          </w:p>
        </w:tc>
      </w:tr>
      <w:tr w:rsidR="00A615E2" w:rsidRPr="00450282" w14:paraId="176939B6" w14:textId="77777777" w:rsidTr="00D014AA">
        <w:trPr>
          <w:cantSplit/>
          <w:trHeight w:val="20"/>
        </w:trPr>
        <w:tc>
          <w:tcPr>
            <w:tcW w:w="281" w:type="pct"/>
            <w:vMerge/>
          </w:tcPr>
          <w:p w14:paraId="1A6EA5B5" w14:textId="77777777" w:rsidR="00A615E2" w:rsidRPr="00FC56D0" w:rsidRDefault="00A615E2" w:rsidP="00650528">
            <w:pPr>
              <w:pStyle w:val="TAC"/>
              <w:rPr>
                <w:rFonts w:eastAsia="SimSun"/>
                <w:strike/>
                <w:lang w:eastAsia="ja-JP"/>
              </w:rPr>
            </w:pPr>
          </w:p>
        </w:tc>
        <w:tc>
          <w:tcPr>
            <w:tcW w:w="566" w:type="pct"/>
          </w:tcPr>
          <w:p w14:paraId="21D7DDB5" w14:textId="5639BED9"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71613122"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38A6D106" w14:textId="63467945" w:rsidR="00A615E2" w:rsidRPr="00FC56D0" w:rsidRDefault="00A615E2" w:rsidP="00650528">
            <w:pPr>
              <w:pStyle w:val="TAL"/>
              <w:rPr>
                <w:rFonts w:eastAsia="SimSun"/>
              </w:rPr>
            </w:pPr>
            <w:r>
              <w:rPr>
                <w:rFonts w:eastAsia="SimSun"/>
              </w:rPr>
              <w:t xml:space="preserve">This procedure shall be </w:t>
            </w:r>
            <w:r w:rsidR="00650528">
              <w:rPr>
                <w:rFonts w:eastAsia="SimSun"/>
              </w:rPr>
              <w:t>unsuccessful</w:t>
            </w:r>
          </w:p>
        </w:tc>
        <w:tc>
          <w:tcPr>
            <w:tcW w:w="421" w:type="pct"/>
          </w:tcPr>
          <w:p w14:paraId="72ADADC4" w14:textId="77777777" w:rsidR="00A615E2" w:rsidRPr="00FC56D0" w:rsidRDefault="00A615E2" w:rsidP="00650528">
            <w:pPr>
              <w:pStyle w:val="TAC"/>
              <w:rPr>
                <w:rFonts w:eastAsia="SimSun"/>
              </w:rPr>
            </w:pPr>
            <w:r w:rsidRPr="00FC56D0">
              <w:rPr>
                <w:rFonts w:eastAsia="SimSun"/>
              </w:rPr>
              <w:t xml:space="preserve">CR4 </w:t>
            </w:r>
          </w:p>
        </w:tc>
        <w:tc>
          <w:tcPr>
            <w:tcW w:w="563" w:type="pct"/>
          </w:tcPr>
          <w:p w14:paraId="0BF02933" w14:textId="77777777" w:rsidR="00A615E2" w:rsidRPr="00FC56D0" w:rsidRDefault="00A615E2" w:rsidP="00650528">
            <w:pPr>
              <w:pStyle w:val="TAC"/>
              <w:rPr>
                <w:rFonts w:eastAsia="SimSun"/>
              </w:rPr>
            </w:pPr>
          </w:p>
        </w:tc>
      </w:tr>
      <w:tr w:rsidR="00A615E2" w:rsidRPr="00450282" w14:paraId="0233C4E0" w14:textId="77777777" w:rsidTr="00D014AA">
        <w:trPr>
          <w:cantSplit/>
          <w:trHeight w:val="20"/>
        </w:trPr>
        <w:tc>
          <w:tcPr>
            <w:tcW w:w="281" w:type="pct"/>
            <w:vMerge w:val="restart"/>
          </w:tcPr>
          <w:p w14:paraId="3AD7A6BA" w14:textId="77777777" w:rsidR="00A615E2" w:rsidRPr="00FC56D0" w:rsidRDefault="00A615E2" w:rsidP="00650528">
            <w:pPr>
              <w:pStyle w:val="TAC"/>
              <w:rPr>
                <w:rFonts w:eastAsia="SimSun"/>
                <w:lang w:eastAsia="ja-JP"/>
              </w:rPr>
            </w:pPr>
            <w:r w:rsidRPr="00FC56D0">
              <w:rPr>
                <w:rFonts w:eastAsia="SimSun"/>
                <w:lang w:eastAsia="ja-JP"/>
              </w:rPr>
              <w:t>9</w:t>
            </w:r>
          </w:p>
        </w:tc>
        <w:tc>
          <w:tcPr>
            <w:tcW w:w="566" w:type="pct"/>
          </w:tcPr>
          <w:p w14:paraId="7E23FC77" w14:textId="5E2FC17E"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45996BB3" w14:textId="2B648732" w:rsidR="00A615E2" w:rsidRPr="00FC56D0" w:rsidRDefault="00A615E2" w:rsidP="00650528">
            <w:pPr>
              <w:pStyle w:val="TAL"/>
            </w:pPr>
            <w:r w:rsidRPr="00FC56D0">
              <w:t>Enter "**052*</w:t>
            </w:r>
            <w:r>
              <w:t>57687980</w:t>
            </w:r>
            <w:r w:rsidRPr="00FC56D0">
              <w:t>*</w:t>
            </w:r>
            <w:r>
              <w:t>9753</w:t>
            </w:r>
            <w:r w:rsidRPr="00FC56D0">
              <w:t>*</w:t>
            </w:r>
            <w:r>
              <w:t>9753</w:t>
            </w:r>
            <w:r w:rsidRPr="00FC56D0">
              <w:t>#".</w:t>
            </w:r>
          </w:p>
        </w:tc>
        <w:tc>
          <w:tcPr>
            <w:tcW w:w="1075" w:type="pct"/>
          </w:tcPr>
          <w:p w14:paraId="29C57F48" w14:textId="77777777" w:rsidR="00A615E2" w:rsidRPr="00FC56D0" w:rsidRDefault="00A615E2" w:rsidP="00650528">
            <w:pPr>
              <w:pStyle w:val="TAL"/>
              <w:rPr>
                <w:rFonts w:eastAsia="SimSun"/>
              </w:rPr>
            </w:pPr>
          </w:p>
        </w:tc>
        <w:tc>
          <w:tcPr>
            <w:tcW w:w="421" w:type="pct"/>
          </w:tcPr>
          <w:p w14:paraId="18B0AB0D" w14:textId="77777777" w:rsidR="00A615E2" w:rsidRPr="00FC56D0" w:rsidRDefault="00A615E2" w:rsidP="00650528">
            <w:pPr>
              <w:pStyle w:val="TAC"/>
              <w:rPr>
                <w:rFonts w:eastAsia="SimSun"/>
              </w:rPr>
            </w:pPr>
          </w:p>
        </w:tc>
        <w:tc>
          <w:tcPr>
            <w:tcW w:w="563" w:type="pct"/>
          </w:tcPr>
          <w:p w14:paraId="4C9EC68C" w14:textId="77777777" w:rsidR="00A615E2" w:rsidRPr="00FC56D0" w:rsidRDefault="00A615E2" w:rsidP="00650528">
            <w:pPr>
              <w:pStyle w:val="TAC"/>
              <w:rPr>
                <w:rFonts w:eastAsia="SimSun"/>
              </w:rPr>
            </w:pPr>
          </w:p>
        </w:tc>
      </w:tr>
      <w:tr w:rsidR="00A615E2" w:rsidRPr="009C068D" w14:paraId="7972FFE1" w14:textId="77777777" w:rsidTr="00D014AA">
        <w:trPr>
          <w:cantSplit/>
          <w:trHeight w:val="20"/>
        </w:trPr>
        <w:tc>
          <w:tcPr>
            <w:tcW w:w="281" w:type="pct"/>
            <w:vMerge/>
          </w:tcPr>
          <w:p w14:paraId="17147AF4" w14:textId="77777777" w:rsidR="00A615E2" w:rsidRPr="00FC56D0" w:rsidRDefault="00A615E2" w:rsidP="00650528">
            <w:pPr>
              <w:pStyle w:val="TAC"/>
              <w:rPr>
                <w:rFonts w:eastAsia="SimSun"/>
                <w:lang w:eastAsia="ja-JP"/>
              </w:rPr>
            </w:pPr>
          </w:p>
        </w:tc>
        <w:tc>
          <w:tcPr>
            <w:tcW w:w="566" w:type="pct"/>
          </w:tcPr>
          <w:p w14:paraId="07BD9141" w14:textId="77777777" w:rsidR="00A615E2" w:rsidRPr="00FC56D0" w:rsidRDefault="00A615E2" w:rsidP="00650528">
            <w:pPr>
              <w:pStyle w:val="TAC"/>
              <w:rPr>
                <w:rFonts w:eastAsia="SimSun"/>
                <w:lang w:eastAsia="ja-JP"/>
              </w:rPr>
            </w:pPr>
            <w:r w:rsidRPr="00FC56D0">
              <w:rPr>
                <w:rFonts w:eastAsia="SimSun"/>
                <w:lang w:eastAsia="ja-JP"/>
              </w:rPr>
              <w:t>UE &gt; UICC</w:t>
            </w:r>
          </w:p>
        </w:tc>
        <w:tc>
          <w:tcPr>
            <w:tcW w:w="2094" w:type="pct"/>
          </w:tcPr>
          <w:p w14:paraId="0E7A0DFC" w14:textId="77777777" w:rsidR="00A615E2" w:rsidRPr="00FC56D0" w:rsidRDefault="00A615E2" w:rsidP="00650528">
            <w:pPr>
              <w:pStyle w:val="TAL"/>
            </w:pPr>
            <w:r w:rsidRPr="00FC56D0">
              <w:rPr>
                <w:rFonts w:eastAsia="SimSun"/>
              </w:rPr>
              <w:t>UNBLOCK</w:t>
            </w:r>
            <w:r w:rsidRPr="00FC56D0">
              <w:t xml:space="preserve"> PIN </w:t>
            </w:r>
          </w:p>
        </w:tc>
        <w:tc>
          <w:tcPr>
            <w:tcW w:w="1075" w:type="pct"/>
            <w:vMerge w:val="restart"/>
          </w:tcPr>
          <w:p w14:paraId="7B7725D4" w14:textId="77777777" w:rsidR="00A615E2" w:rsidRPr="00FC56D0" w:rsidRDefault="00A615E2" w:rsidP="00650528">
            <w:pPr>
              <w:pStyle w:val="TAL"/>
              <w:rPr>
                <w:rFonts w:eastAsia="SimSun"/>
              </w:rPr>
            </w:pPr>
            <w:r w:rsidRPr="00FC56D0">
              <w:rPr>
                <w:rFonts w:eastAsia="SimSun"/>
              </w:rPr>
              <w:t>This is verifiable only if A2/x is supported.</w:t>
            </w:r>
          </w:p>
        </w:tc>
        <w:tc>
          <w:tcPr>
            <w:tcW w:w="421" w:type="pct"/>
            <w:vMerge w:val="restart"/>
          </w:tcPr>
          <w:p w14:paraId="24F33971" w14:textId="77777777" w:rsidR="00A615E2" w:rsidRPr="00FC56D0" w:rsidRDefault="00A615E2" w:rsidP="00650528">
            <w:pPr>
              <w:pStyle w:val="TAC"/>
              <w:rPr>
                <w:rFonts w:eastAsia="SimSun"/>
              </w:rPr>
            </w:pPr>
            <w:r w:rsidRPr="00FC56D0">
              <w:rPr>
                <w:rFonts w:eastAsia="SimSun"/>
              </w:rPr>
              <w:t>CR1</w:t>
            </w:r>
          </w:p>
        </w:tc>
        <w:tc>
          <w:tcPr>
            <w:tcW w:w="563" w:type="pct"/>
            <w:vMerge w:val="restart"/>
          </w:tcPr>
          <w:p w14:paraId="21EF6E9B"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9C068D" w14:paraId="04CADEDC" w14:textId="77777777" w:rsidTr="00D014AA">
        <w:trPr>
          <w:cantSplit/>
          <w:trHeight w:val="20"/>
        </w:trPr>
        <w:tc>
          <w:tcPr>
            <w:tcW w:w="281" w:type="pct"/>
            <w:vMerge/>
          </w:tcPr>
          <w:p w14:paraId="4BCF5732" w14:textId="77777777" w:rsidR="00A615E2" w:rsidRPr="00FC56D0" w:rsidRDefault="00A615E2" w:rsidP="00650528">
            <w:pPr>
              <w:pStyle w:val="TAC"/>
              <w:rPr>
                <w:rFonts w:eastAsia="SimSun"/>
                <w:lang w:eastAsia="ja-JP"/>
              </w:rPr>
            </w:pPr>
          </w:p>
        </w:tc>
        <w:tc>
          <w:tcPr>
            <w:tcW w:w="566" w:type="pct"/>
          </w:tcPr>
          <w:p w14:paraId="6C50E7C3" w14:textId="77777777" w:rsidR="00A615E2" w:rsidRPr="00FC56D0" w:rsidRDefault="00A615E2" w:rsidP="00650528">
            <w:pPr>
              <w:pStyle w:val="TAC"/>
              <w:rPr>
                <w:rFonts w:eastAsia="SimSun"/>
                <w:lang w:eastAsia="ja-JP"/>
              </w:rPr>
            </w:pPr>
            <w:r w:rsidRPr="00FC56D0">
              <w:rPr>
                <w:rFonts w:eastAsia="SimSun"/>
                <w:lang w:eastAsia="ja-JP"/>
              </w:rPr>
              <w:t>USIM&gt; UE</w:t>
            </w:r>
          </w:p>
        </w:tc>
        <w:tc>
          <w:tcPr>
            <w:tcW w:w="2094" w:type="pct"/>
          </w:tcPr>
          <w:p w14:paraId="76D8126E" w14:textId="77777777" w:rsidR="00A615E2" w:rsidRPr="00FC56D0" w:rsidRDefault="00A615E2" w:rsidP="00650528">
            <w:pPr>
              <w:pStyle w:val="TAL"/>
            </w:pPr>
            <w:r w:rsidRPr="00FC56D0">
              <w:t>Check Status word</w:t>
            </w:r>
          </w:p>
        </w:tc>
        <w:tc>
          <w:tcPr>
            <w:tcW w:w="1075" w:type="pct"/>
            <w:vMerge/>
          </w:tcPr>
          <w:p w14:paraId="5A480A0F" w14:textId="77777777" w:rsidR="00A615E2" w:rsidRPr="00FC56D0" w:rsidRDefault="00A615E2" w:rsidP="00650528">
            <w:pPr>
              <w:pStyle w:val="TAL"/>
              <w:rPr>
                <w:rFonts w:eastAsia="SimSun"/>
              </w:rPr>
            </w:pPr>
          </w:p>
        </w:tc>
        <w:tc>
          <w:tcPr>
            <w:tcW w:w="421" w:type="pct"/>
            <w:vMerge/>
          </w:tcPr>
          <w:p w14:paraId="18B6C448" w14:textId="77777777" w:rsidR="00A615E2" w:rsidRPr="00FC56D0" w:rsidRDefault="00A615E2" w:rsidP="00650528">
            <w:pPr>
              <w:pStyle w:val="TAC"/>
              <w:rPr>
                <w:rFonts w:eastAsia="SimSun"/>
              </w:rPr>
            </w:pPr>
          </w:p>
        </w:tc>
        <w:tc>
          <w:tcPr>
            <w:tcW w:w="563" w:type="pct"/>
            <w:vMerge/>
          </w:tcPr>
          <w:p w14:paraId="3694C809" w14:textId="77777777" w:rsidR="00A615E2" w:rsidRPr="00FC56D0" w:rsidRDefault="00A615E2" w:rsidP="00650528">
            <w:pPr>
              <w:pStyle w:val="TAC"/>
              <w:rPr>
                <w:rFonts w:eastAsia="SimSun"/>
              </w:rPr>
            </w:pPr>
          </w:p>
        </w:tc>
      </w:tr>
      <w:tr w:rsidR="00A615E2" w:rsidRPr="009C068D" w14:paraId="03752253" w14:textId="77777777" w:rsidTr="00D014AA">
        <w:trPr>
          <w:cantSplit/>
          <w:trHeight w:val="20"/>
        </w:trPr>
        <w:tc>
          <w:tcPr>
            <w:tcW w:w="281" w:type="pct"/>
            <w:vMerge/>
          </w:tcPr>
          <w:p w14:paraId="75D44C60" w14:textId="77777777" w:rsidR="00A615E2" w:rsidRPr="00FC56D0" w:rsidRDefault="00A615E2" w:rsidP="00650528">
            <w:pPr>
              <w:pStyle w:val="TAC"/>
              <w:rPr>
                <w:rFonts w:eastAsia="SimSun"/>
                <w:strike/>
                <w:lang w:eastAsia="ja-JP"/>
              </w:rPr>
            </w:pPr>
          </w:p>
        </w:tc>
        <w:tc>
          <w:tcPr>
            <w:tcW w:w="566" w:type="pct"/>
          </w:tcPr>
          <w:p w14:paraId="6C82F064" w14:textId="40E6F666"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764D0D5B"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050664F5" w14:textId="272530A9"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615BB915" w14:textId="77777777" w:rsidR="00A615E2" w:rsidRPr="00FC56D0" w:rsidRDefault="00A615E2" w:rsidP="00650528">
            <w:pPr>
              <w:pStyle w:val="TAC"/>
              <w:rPr>
                <w:rFonts w:eastAsia="SimSun"/>
              </w:rPr>
            </w:pPr>
            <w:r w:rsidRPr="00FC56D0">
              <w:rPr>
                <w:rFonts w:eastAsia="SimSun"/>
              </w:rPr>
              <w:t>CR2</w:t>
            </w:r>
          </w:p>
        </w:tc>
        <w:tc>
          <w:tcPr>
            <w:tcW w:w="563" w:type="pct"/>
          </w:tcPr>
          <w:p w14:paraId="16D84FAB" w14:textId="77777777" w:rsidR="00A615E2" w:rsidRPr="00FC56D0" w:rsidRDefault="00A615E2" w:rsidP="00650528">
            <w:pPr>
              <w:pStyle w:val="TAC"/>
              <w:rPr>
                <w:rFonts w:eastAsia="SimSun"/>
              </w:rPr>
            </w:pPr>
          </w:p>
        </w:tc>
      </w:tr>
      <w:tr w:rsidR="00A615E2" w:rsidRPr="00450282" w14:paraId="09BADC95" w14:textId="77777777" w:rsidTr="00D014AA">
        <w:trPr>
          <w:cantSplit/>
          <w:trHeight w:val="20"/>
        </w:trPr>
        <w:tc>
          <w:tcPr>
            <w:tcW w:w="281" w:type="pct"/>
          </w:tcPr>
          <w:p w14:paraId="3FB27D67" w14:textId="77777777" w:rsidR="00A615E2" w:rsidRPr="00FC56D0" w:rsidRDefault="00A615E2" w:rsidP="00650528">
            <w:pPr>
              <w:pStyle w:val="TAC"/>
              <w:rPr>
                <w:rFonts w:eastAsia="SimSun"/>
                <w:lang w:eastAsia="ja-JP"/>
              </w:rPr>
            </w:pPr>
            <w:r w:rsidRPr="00FC56D0">
              <w:rPr>
                <w:rFonts w:eastAsia="SimSun"/>
                <w:lang w:eastAsia="ja-JP"/>
              </w:rPr>
              <w:t>10</w:t>
            </w:r>
          </w:p>
        </w:tc>
        <w:tc>
          <w:tcPr>
            <w:tcW w:w="566" w:type="pct"/>
          </w:tcPr>
          <w:p w14:paraId="3D81BB8C"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3504CF9D" w14:textId="77777777" w:rsidR="00A615E2" w:rsidRPr="00FC56D0" w:rsidRDefault="00A615E2" w:rsidP="00650528">
            <w:pPr>
              <w:pStyle w:val="TAL"/>
            </w:pPr>
            <w:r w:rsidRPr="00FC56D0">
              <w:rPr>
                <w:rFonts w:eastAsia="SimSun"/>
              </w:rPr>
              <w:t>The Terminal is switched off and on and the correct PIN is entered.</w:t>
            </w:r>
          </w:p>
        </w:tc>
        <w:tc>
          <w:tcPr>
            <w:tcW w:w="1075" w:type="pct"/>
          </w:tcPr>
          <w:p w14:paraId="149D8724" w14:textId="77777777" w:rsidR="00A615E2" w:rsidRPr="00FC56D0" w:rsidRDefault="00A615E2" w:rsidP="00650528">
            <w:pPr>
              <w:pStyle w:val="TAL"/>
              <w:rPr>
                <w:rFonts w:eastAsia="SimSun"/>
              </w:rPr>
            </w:pPr>
          </w:p>
        </w:tc>
        <w:tc>
          <w:tcPr>
            <w:tcW w:w="421" w:type="pct"/>
          </w:tcPr>
          <w:p w14:paraId="7A562007" w14:textId="77777777" w:rsidR="00A615E2" w:rsidRPr="00FC56D0" w:rsidRDefault="00A615E2" w:rsidP="00650528">
            <w:pPr>
              <w:pStyle w:val="TAC"/>
              <w:rPr>
                <w:rFonts w:eastAsia="SimSun"/>
              </w:rPr>
            </w:pPr>
          </w:p>
        </w:tc>
        <w:tc>
          <w:tcPr>
            <w:tcW w:w="563" w:type="pct"/>
          </w:tcPr>
          <w:p w14:paraId="5517B656" w14:textId="77777777" w:rsidR="00A615E2" w:rsidRPr="00FC56D0" w:rsidRDefault="00A615E2" w:rsidP="00650528">
            <w:pPr>
              <w:pStyle w:val="TAC"/>
              <w:rPr>
                <w:rFonts w:eastAsia="SimSun"/>
              </w:rPr>
            </w:pPr>
          </w:p>
        </w:tc>
      </w:tr>
      <w:tr w:rsidR="00A615E2" w:rsidRPr="00450282" w14:paraId="149923AB" w14:textId="77777777" w:rsidTr="00D014AA">
        <w:trPr>
          <w:cantSplit/>
          <w:trHeight w:val="20"/>
        </w:trPr>
        <w:tc>
          <w:tcPr>
            <w:tcW w:w="281" w:type="pct"/>
          </w:tcPr>
          <w:p w14:paraId="60AD03B6" w14:textId="77777777" w:rsidR="00A615E2" w:rsidRPr="00FC56D0" w:rsidRDefault="00A615E2" w:rsidP="00650528">
            <w:pPr>
              <w:pStyle w:val="TAC"/>
              <w:rPr>
                <w:rFonts w:eastAsia="SimSun"/>
                <w:lang w:eastAsia="ja-JP"/>
              </w:rPr>
            </w:pPr>
            <w:r w:rsidRPr="00FC56D0">
              <w:rPr>
                <w:rFonts w:eastAsia="SimSun"/>
                <w:lang w:eastAsia="ja-JP"/>
              </w:rPr>
              <w:t>11</w:t>
            </w:r>
          </w:p>
        </w:tc>
        <w:tc>
          <w:tcPr>
            <w:tcW w:w="566" w:type="pct"/>
          </w:tcPr>
          <w:p w14:paraId="6874572C" w14:textId="77777777" w:rsidR="00A615E2" w:rsidRPr="00FC56D0" w:rsidRDefault="00A615E2" w:rsidP="00650528">
            <w:pPr>
              <w:pStyle w:val="TAC"/>
              <w:rPr>
                <w:rFonts w:eastAsia="SimSun"/>
                <w:lang w:eastAsia="ja-JP"/>
              </w:rPr>
            </w:pPr>
          </w:p>
        </w:tc>
        <w:tc>
          <w:tcPr>
            <w:tcW w:w="2094" w:type="pct"/>
          </w:tcPr>
          <w:p w14:paraId="52412F11" w14:textId="77777777" w:rsidR="00A615E2" w:rsidRPr="00FC56D0" w:rsidRDefault="00A615E2" w:rsidP="00650528">
            <w:pPr>
              <w:pStyle w:val="TAL"/>
              <w:rPr>
                <w:rFonts w:eastAsia="SimSun"/>
              </w:rPr>
            </w:pPr>
            <w:r w:rsidRPr="00FC56D0">
              <w:t>The access to a PIN2 protected data field shall be performed (e.g. UPDATE FDN)</w:t>
            </w:r>
          </w:p>
        </w:tc>
        <w:tc>
          <w:tcPr>
            <w:tcW w:w="1075" w:type="pct"/>
          </w:tcPr>
          <w:p w14:paraId="29B77139" w14:textId="77777777" w:rsidR="00A615E2" w:rsidRPr="00FC56D0" w:rsidRDefault="00A615E2" w:rsidP="00650528">
            <w:pPr>
              <w:pStyle w:val="TAL"/>
              <w:rPr>
                <w:rFonts w:eastAsia="SimSun"/>
              </w:rPr>
            </w:pPr>
          </w:p>
        </w:tc>
        <w:tc>
          <w:tcPr>
            <w:tcW w:w="421" w:type="pct"/>
          </w:tcPr>
          <w:p w14:paraId="7D7F6D92" w14:textId="77777777" w:rsidR="00A615E2" w:rsidRPr="00FC56D0" w:rsidRDefault="00A615E2" w:rsidP="00650528">
            <w:pPr>
              <w:pStyle w:val="TAC"/>
              <w:rPr>
                <w:rFonts w:eastAsia="SimSun"/>
              </w:rPr>
            </w:pPr>
          </w:p>
        </w:tc>
        <w:tc>
          <w:tcPr>
            <w:tcW w:w="563" w:type="pct"/>
          </w:tcPr>
          <w:p w14:paraId="1C9B8063" w14:textId="77777777" w:rsidR="00A615E2" w:rsidRPr="00FC56D0" w:rsidRDefault="00A615E2" w:rsidP="00650528">
            <w:pPr>
              <w:pStyle w:val="TAC"/>
              <w:rPr>
                <w:rFonts w:eastAsia="SimSun"/>
              </w:rPr>
            </w:pPr>
          </w:p>
        </w:tc>
      </w:tr>
      <w:tr w:rsidR="00A615E2" w:rsidRPr="00450282" w14:paraId="73C73A31" w14:textId="77777777" w:rsidTr="00D014AA">
        <w:trPr>
          <w:cantSplit/>
          <w:trHeight w:val="20"/>
        </w:trPr>
        <w:tc>
          <w:tcPr>
            <w:tcW w:w="281" w:type="pct"/>
            <w:vMerge w:val="restart"/>
          </w:tcPr>
          <w:p w14:paraId="51FA1875" w14:textId="77777777" w:rsidR="00A615E2" w:rsidRPr="00FC56D0" w:rsidRDefault="00A615E2" w:rsidP="00650528">
            <w:pPr>
              <w:pStyle w:val="TAC"/>
              <w:rPr>
                <w:rFonts w:eastAsia="SimSun"/>
                <w:lang w:eastAsia="ja-JP"/>
              </w:rPr>
            </w:pPr>
            <w:r w:rsidRPr="00FC56D0">
              <w:rPr>
                <w:rFonts w:eastAsia="SimSun"/>
                <w:lang w:eastAsia="ja-JP"/>
              </w:rPr>
              <w:t>12</w:t>
            </w:r>
          </w:p>
        </w:tc>
        <w:tc>
          <w:tcPr>
            <w:tcW w:w="566" w:type="pct"/>
          </w:tcPr>
          <w:p w14:paraId="02892955" w14:textId="3BDB324A"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630359C6" w14:textId="7DA4A096" w:rsidR="00A615E2" w:rsidRPr="00FC56D0" w:rsidRDefault="00A615E2" w:rsidP="00650528">
            <w:pPr>
              <w:pStyle w:val="TAL"/>
              <w:rPr>
                <w:rFonts w:eastAsia="SimSun"/>
              </w:rPr>
            </w:pPr>
            <w:r w:rsidRPr="00FC56D0">
              <w:t>Enter the new PIN2: "</w:t>
            </w:r>
            <w:r>
              <w:t>9753</w:t>
            </w:r>
            <w:r w:rsidRPr="00FC56D0">
              <w:t>#"</w:t>
            </w:r>
          </w:p>
        </w:tc>
        <w:tc>
          <w:tcPr>
            <w:tcW w:w="1075" w:type="pct"/>
          </w:tcPr>
          <w:p w14:paraId="1297EE1B" w14:textId="77777777" w:rsidR="00A615E2" w:rsidRPr="00FC56D0" w:rsidRDefault="00A615E2" w:rsidP="00650528">
            <w:pPr>
              <w:pStyle w:val="TAL"/>
              <w:rPr>
                <w:rFonts w:eastAsia="SimSun"/>
              </w:rPr>
            </w:pPr>
          </w:p>
        </w:tc>
        <w:tc>
          <w:tcPr>
            <w:tcW w:w="421" w:type="pct"/>
          </w:tcPr>
          <w:p w14:paraId="69963EDF" w14:textId="77777777" w:rsidR="00A615E2" w:rsidRPr="00FC56D0" w:rsidRDefault="00A615E2" w:rsidP="00650528">
            <w:pPr>
              <w:pStyle w:val="TAC"/>
              <w:rPr>
                <w:rFonts w:eastAsia="SimSun"/>
              </w:rPr>
            </w:pPr>
          </w:p>
        </w:tc>
        <w:tc>
          <w:tcPr>
            <w:tcW w:w="563" w:type="pct"/>
          </w:tcPr>
          <w:p w14:paraId="43F6F2A3" w14:textId="77777777" w:rsidR="00A615E2" w:rsidRPr="00FC56D0" w:rsidRDefault="00A615E2" w:rsidP="00650528">
            <w:pPr>
              <w:pStyle w:val="TAC"/>
              <w:rPr>
                <w:rFonts w:eastAsia="SimSun"/>
              </w:rPr>
            </w:pPr>
          </w:p>
        </w:tc>
      </w:tr>
      <w:tr w:rsidR="00A615E2" w:rsidRPr="00450282" w14:paraId="5BE2EE2C" w14:textId="77777777" w:rsidTr="00D014AA">
        <w:trPr>
          <w:cantSplit/>
          <w:trHeight w:val="20"/>
        </w:trPr>
        <w:tc>
          <w:tcPr>
            <w:tcW w:w="281" w:type="pct"/>
            <w:vMerge/>
          </w:tcPr>
          <w:p w14:paraId="3D1067FB" w14:textId="77777777" w:rsidR="00A615E2" w:rsidRPr="00FC56D0" w:rsidRDefault="00A615E2" w:rsidP="00650528">
            <w:pPr>
              <w:pStyle w:val="TAC"/>
              <w:rPr>
                <w:rFonts w:eastAsia="SimSun"/>
                <w:lang w:eastAsia="ja-JP"/>
              </w:rPr>
            </w:pPr>
          </w:p>
        </w:tc>
        <w:tc>
          <w:tcPr>
            <w:tcW w:w="566" w:type="pct"/>
          </w:tcPr>
          <w:p w14:paraId="3971DD87"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604C599C" w14:textId="77777777" w:rsidR="00A615E2" w:rsidRPr="00FC56D0" w:rsidRDefault="00A615E2" w:rsidP="00650528">
            <w:pPr>
              <w:pStyle w:val="TAL"/>
            </w:pPr>
            <w:r w:rsidRPr="00FC56D0">
              <w:t xml:space="preserve">VERIFY PIN </w:t>
            </w:r>
          </w:p>
        </w:tc>
        <w:tc>
          <w:tcPr>
            <w:tcW w:w="1075" w:type="pct"/>
            <w:vMerge w:val="restart"/>
          </w:tcPr>
          <w:p w14:paraId="6C16A025" w14:textId="77777777" w:rsidR="00A615E2" w:rsidRPr="00FC56D0" w:rsidRDefault="00A615E2" w:rsidP="00650528">
            <w:pPr>
              <w:pStyle w:val="TAL"/>
              <w:rPr>
                <w:rFonts w:eastAsia="SimSun"/>
                <w:strike/>
              </w:rPr>
            </w:pPr>
            <w:r w:rsidRPr="00FC56D0">
              <w:rPr>
                <w:rFonts w:eastAsia="SimSun"/>
              </w:rPr>
              <w:t>This is verifiable only if A2/x is supported.</w:t>
            </w:r>
          </w:p>
        </w:tc>
        <w:tc>
          <w:tcPr>
            <w:tcW w:w="421" w:type="pct"/>
            <w:vMerge w:val="restart"/>
          </w:tcPr>
          <w:p w14:paraId="3B0A898D" w14:textId="77777777" w:rsidR="00A615E2" w:rsidRPr="00FC56D0" w:rsidRDefault="00A615E2" w:rsidP="00650528">
            <w:pPr>
              <w:pStyle w:val="TAC"/>
              <w:rPr>
                <w:rFonts w:eastAsia="SimSun"/>
                <w:strike/>
              </w:rPr>
            </w:pPr>
            <w:r w:rsidRPr="00FC56D0">
              <w:rPr>
                <w:rFonts w:eastAsia="SimSun"/>
              </w:rPr>
              <w:t>CR3</w:t>
            </w:r>
          </w:p>
        </w:tc>
        <w:tc>
          <w:tcPr>
            <w:tcW w:w="563" w:type="pct"/>
            <w:vMerge w:val="restart"/>
          </w:tcPr>
          <w:p w14:paraId="1E4BC575" w14:textId="77777777" w:rsidR="00A615E2" w:rsidRPr="00FC56D0" w:rsidRDefault="00A615E2"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02387B" w14:paraId="756CC6EE" w14:textId="77777777" w:rsidTr="00D014AA">
        <w:trPr>
          <w:cantSplit/>
          <w:trHeight w:val="20"/>
        </w:trPr>
        <w:tc>
          <w:tcPr>
            <w:tcW w:w="281" w:type="pct"/>
            <w:vMerge/>
          </w:tcPr>
          <w:p w14:paraId="2BD7F191" w14:textId="77777777" w:rsidR="00A615E2" w:rsidRPr="00FC56D0" w:rsidRDefault="00A615E2" w:rsidP="00650528">
            <w:pPr>
              <w:pStyle w:val="TAC"/>
              <w:rPr>
                <w:rFonts w:eastAsia="SimSun"/>
                <w:lang w:eastAsia="ja-JP"/>
              </w:rPr>
            </w:pPr>
          </w:p>
        </w:tc>
        <w:tc>
          <w:tcPr>
            <w:tcW w:w="566" w:type="pct"/>
          </w:tcPr>
          <w:p w14:paraId="165B0A84"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3DAF1E54" w14:textId="77777777" w:rsidR="00A615E2" w:rsidRPr="00FC56D0" w:rsidRDefault="00A615E2" w:rsidP="00650528">
            <w:pPr>
              <w:pStyle w:val="TAL"/>
            </w:pPr>
            <w:r w:rsidRPr="00FC56D0">
              <w:t>Check Status word</w:t>
            </w:r>
          </w:p>
        </w:tc>
        <w:tc>
          <w:tcPr>
            <w:tcW w:w="1075" w:type="pct"/>
            <w:vMerge/>
          </w:tcPr>
          <w:p w14:paraId="022B5516" w14:textId="77777777" w:rsidR="00A615E2" w:rsidRPr="00FC56D0" w:rsidRDefault="00A615E2" w:rsidP="00650528">
            <w:pPr>
              <w:pStyle w:val="TAL"/>
              <w:rPr>
                <w:rFonts w:eastAsia="SimSun"/>
                <w:strike/>
              </w:rPr>
            </w:pPr>
          </w:p>
        </w:tc>
        <w:tc>
          <w:tcPr>
            <w:tcW w:w="421" w:type="pct"/>
            <w:vMerge/>
          </w:tcPr>
          <w:p w14:paraId="536BD4EE" w14:textId="77777777" w:rsidR="00A615E2" w:rsidRPr="00FC56D0" w:rsidRDefault="00A615E2" w:rsidP="00650528">
            <w:pPr>
              <w:pStyle w:val="TAC"/>
              <w:rPr>
                <w:rFonts w:eastAsia="SimSun"/>
                <w:strike/>
              </w:rPr>
            </w:pPr>
          </w:p>
        </w:tc>
        <w:tc>
          <w:tcPr>
            <w:tcW w:w="563" w:type="pct"/>
            <w:vMerge/>
          </w:tcPr>
          <w:p w14:paraId="6AD4812F" w14:textId="77777777" w:rsidR="00A615E2" w:rsidRPr="00FC56D0" w:rsidRDefault="00A615E2" w:rsidP="00650528">
            <w:pPr>
              <w:pStyle w:val="TAC"/>
              <w:rPr>
                <w:rFonts w:eastAsia="SimSun"/>
                <w:strike/>
              </w:rPr>
            </w:pPr>
          </w:p>
        </w:tc>
      </w:tr>
      <w:tr w:rsidR="00A615E2" w:rsidRPr="00450282" w14:paraId="75FA1CC2" w14:textId="77777777" w:rsidTr="00D014AA">
        <w:trPr>
          <w:cantSplit/>
          <w:trHeight w:val="20"/>
        </w:trPr>
        <w:tc>
          <w:tcPr>
            <w:tcW w:w="281" w:type="pct"/>
            <w:vMerge/>
          </w:tcPr>
          <w:p w14:paraId="6918972A" w14:textId="77777777" w:rsidR="00A615E2" w:rsidRPr="00FC56D0" w:rsidRDefault="00A615E2" w:rsidP="00650528">
            <w:pPr>
              <w:pStyle w:val="TAC"/>
              <w:rPr>
                <w:rFonts w:eastAsia="SimSun"/>
                <w:lang w:eastAsia="ja-JP"/>
              </w:rPr>
            </w:pPr>
          </w:p>
        </w:tc>
        <w:tc>
          <w:tcPr>
            <w:tcW w:w="566" w:type="pct"/>
          </w:tcPr>
          <w:p w14:paraId="6F6C0617" w14:textId="76D9127B"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1E328669"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135B2CE9" w14:textId="6B944D57"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2BD6940D" w14:textId="77777777" w:rsidR="00A615E2" w:rsidRPr="00FC56D0" w:rsidRDefault="00A615E2" w:rsidP="00650528">
            <w:pPr>
              <w:pStyle w:val="TAC"/>
              <w:rPr>
                <w:rFonts w:eastAsia="SimSun"/>
              </w:rPr>
            </w:pPr>
            <w:r w:rsidRPr="00FC56D0">
              <w:rPr>
                <w:rFonts w:eastAsia="SimSun"/>
              </w:rPr>
              <w:t xml:space="preserve">CR4 </w:t>
            </w:r>
          </w:p>
        </w:tc>
        <w:tc>
          <w:tcPr>
            <w:tcW w:w="563" w:type="pct"/>
          </w:tcPr>
          <w:p w14:paraId="61FA9368" w14:textId="77777777" w:rsidR="00A615E2" w:rsidRPr="00FC56D0" w:rsidRDefault="00A615E2" w:rsidP="00650528">
            <w:pPr>
              <w:pStyle w:val="TAC"/>
              <w:rPr>
                <w:rFonts w:eastAsia="SimSun"/>
              </w:rPr>
            </w:pPr>
          </w:p>
        </w:tc>
      </w:tr>
    </w:tbl>
    <w:p w14:paraId="4A2E15C8" w14:textId="77777777" w:rsidR="00A615E2" w:rsidRPr="00175108" w:rsidRDefault="00A615E2" w:rsidP="00E02FD0">
      <w:pPr>
        <w:pStyle w:val="B10"/>
      </w:pPr>
    </w:p>
    <w:p w14:paraId="6506761E" w14:textId="77777777" w:rsidR="00A615E2" w:rsidRDefault="00A615E2" w:rsidP="00A615E2">
      <w:r w:rsidRPr="00175108">
        <w:t>Sequence B:</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A615E2" w:rsidRPr="00450282" w14:paraId="574D4FEA" w14:textId="77777777" w:rsidTr="00D014AA">
        <w:trPr>
          <w:trHeight w:val="20"/>
        </w:trPr>
        <w:tc>
          <w:tcPr>
            <w:tcW w:w="281" w:type="pct"/>
            <w:shd w:val="clear" w:color="auto" w:fill="D9D9D9" w:themeFill="background1" w:themeFillShade="D9"/>
            <w:hideMark/>
          </w:tcPr>
          <w:p w14:paraId="43EE3C48" w14:textId="77777777" w:rsidR="00A615E2" w:rsidRPr="00FC56D0" w:rsidRDefault="00A615E2"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258B78C4" w14:textId="77777777" w:rsidR="00A615E2" w:rsidRPr="00FC56D0" w:rsidRDefault="00A615E2" w:rsidP="00650528">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72A4AC2D" w14:textId="77777777" w:rsidR="00A615E2" w:rsidRPr="00FC56D0" w:rsidRDefault="00A615E2" w:rsidP="00650528">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326E244C" w14:textId="77777777" w:rsidR="00A615E2" w:rsidRPr="00FC56D0" w:rsidRDefault="00A615E2" w:rsidP="00650528">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46734B74" w14:textId="77777777" w:rsidR="00A615E2" w:rsidRPr="00FC56D0" w:rsidRDefault="00A615E2"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502284CB" w14:textId="77777777" w:rsidR="00A615E2" w:rsidRPr="00FC56D0" w:rsidRDefault="00A615E2" w:rsidP="00650528">
            <w:pPr>
              <w:pStyle w:val="TAH"/>
              <w:rPr>
                <w:rFonts w:eastAsia="Calibri"/>
                <w:lang w:val="en-US" w:eastAsia="de-DE"/>
              </w:rPr>
            </w:pPr>
            <w:r w:rsidRPr="00FC56D0">
              <w:rPr>
                <w:rFonts w:eastAsia="Calibri"/>
                <w:lang w:val="en-US" w:eastAsia="de-DE"/>
              </w:rPr>
              <w:t>SA</w:t>
            </w:r>
          </w:p>
        </w:tc>
      </w:tr>
      <w:tr w:rsidR="00A615E2" w:rsidRPr="00450282" w14:paraId="094A7BCD" w14:textId="77777777" w:rsidTr="00D014AA">
        <w:trPr>
          <w:trHeight w:val="20"/>
        </w:trPr>
        <w:tc>
          <w:tcPr>
            <w:tcW w:w="281" w:type="pct"/>
            <w:hideMark/>
          </w:tcPr>
          <w:p w14:paraId="4BFF9AA0" w14:textId="77777777" w:rsidR="00A615E2" w:rsidRPr="00FC56D0" w:rsidRDefault="00A615E2" w:rsidP="00650528">
            <w:pPr>
              <w:pStyle w:val="TAC"/>
              <w:rPr>
                <w:rFonts w:eastAsia="SimSun"/>
                <w:lang w:eastAsia="ja-JP"/>
              </w:rPr>
            </w:pPr>
            <w:r w:rsidRPr="00FC56D0">
              <w:rPr>
                <w:rFonts w:eastAsia="SimSun"/>
                <w:lang w:eastAsia="ja-JP"/>
              </w:rPr>
              <w:t>1</w:t>
            </w:r>
          </w:p>
        </w:tc>
        <w:tc>
          <w:tcPr>
            <w:tcW w:w="566" w:type="pct"/>
          </w:tcPr>
          <w:p w14:paraId="27DBC511"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hideMark/>
          </w:tcPr>
          <w:p w14:paraId="3523E7F5" w14:textId="77777777" w:rsidR="00A615E2" w:rsidRPr="00FC56D0" w:rsidRDefault="00A615E2" w:rsidP="00650528">
            <w:pPr>
              <w:pStyle w:val="TAL"/>
              <w:rPr>
                <w:rFonts w:eastAsia="SimSun"/>
              </w:rPr>
            </w:pPr>
            <w:r w:rsidRPr="00FC56D0">
              <w:t>The Terminal is powered on and the correct PIN is entered.</w:t>
            </w:r>
          </w:p>
        </w:tc>
        <w:tc>
          <w:tcPr>
            <w:tcW w:w="1075" w:type="pct"/>
          </w:tcPr>
          <w:p w14:paraId="3D86601F" w14:textId="77777777" w:rsidR="00A615E2" w:rsidRPr="00FC56D0" w:rsidRDefault="00A615E2" w:rsidP="00650528">
            <w:pPr>
              <w:pStyle w:val="TAL"/>
              <w:rPr>
                <w:rFonts w:eastAsia="SimSun"/>
              </w:rPr>
            </w:pPr>
          </w:p>
        </w:tc>
        <w:tc>
          <w:tcPr>
            <w:tcW w:w="421" w:type="pct"/>
          </w:tcPr>
          <w:p w14:paraId="67224EFD" w14:textId="77777777" w:rsidR="00A615E2" w:rsidRPr="00FC56D0" w:rsidRDefault="00A615E2" w:rsidP="00650528">
            <w:pPr>
              <w:pStyle w:val="TAC"/>
              <w:rPr>
                <w:rFonts w:eastAsia="SimSun"/>
              </w:rPr>
            </w:pPr>
          </w:p>
        </w:tc>
        <w:tc>
          <w:tcPr>
            <w:tcW w:w="563" w:type="pct"/>
          </w:tcPr>
          <w:p w14:paraId="2A3D35ED" w14:textId="77777777" w:rsidR="00A615E2" w:rsidRPr="00FC56D0" w:rsidRDefault="00A615E2" w:rsidP="00650528">
            <w:pPr>
              <w:pStyle w:val="TAC"/>
              <w:rPr>
                <w:rFonts w:eastAsia="SimSun"/>
              </w:rPr>
            </w:pPr>
          </w:p>
        </w:tc>
      </w:tr>
      <w:tr w:rsidR="00A615E2" w:rsidRPr="00450282" w14:paraId="0BB58A1B" w14:textId="77777777" w:rsidTr="00D014AA">
        <w:trPr>
          <w:cantSplit/>
          <w:trHeight w:val="20"/>
        </w:trPr>
        <w:tc>
          <w:tcPr>
            <w:tcW w:w="281" w:type="pct"/>
          </w:tcPr>
          <w:p w14:paraId="097C0B84" w14:textId="77777777" w:rsidR="00A615E2" w:rsidRPr="00FC56D0" w:rsidRDefault="00A615E2" w:rsidP="00650528">
            <w:pPr>
              <w:pStyle w:val="TAC"/>
              <w:rPr>
                <w:rFonts w:eastAsia="SimSun"/>
                <w:lang w:eastAsia="ja-JP"/>
              </w:rPr>
            </w:pPr>
            <w:r w:rsidRPr="00FC56D0">
              <w:rPr>
                <w:rFonts w:eastAsia="SimSun"/>
                <w:lang w:eastAsia="ja-JP"/>
              </w:rPr>
              <w:lastRenderedPageBreak/>
              <w:t>2</w:t>
            </w:r>
          </w:p>
        </w:tc>
        <w:tc>
          <w:tcPr>
            <w:tcW w:w="566" w:type="pct"/>
          </w:tcPr>
          <w:p w14:paraId="76D28896" w14:textId="1C093CD3"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05CEE732" w14:textId="77777777" w:rsidR="00A615E2" w:rsidRPr="00FC56D0" w:rsidRDefault="00A615E2" w:rsidP="00650528">
            <w:pPr>
              <w:pStyle w:val="TAL"/>
              <w:rPr>
                <w:rFonts w:eastAsia="SimSun"/>
              </w:rPr>
            </w:pPr>
            <w:r w:rsidRPr="00FC56D0">
              <w:t>Enter a wrong PIN2 three times.</w:t>
            </w:r>
          </w:p>
        </w:tc>
        <w:tc>
          <w:tcPr>
            <w:tcW w:w="1075" w:type="pct"/>
          </w:tcPr>
          <w:p w14:paraId="6D8810A6" w14:textId="77777777" w:rsidR="00A615E2" w:rsidRPr="00FC56D0" w:rsidRDefault="00A615E2" w:rsidP="00650528">
            <w:pPr>
              <w:pStyle w:val="TAL"/>
              <w:rPr>
                <w:rFonts w:eastAsia="SimSun"/>
              </w:rPr>
            </w:pPr>
          </w:p>
        </w:tc>
        <w:tc>
          <w:tcPr>
            <w:tcW w:w="421" w:type="pct"/>
          </w:tcPr>
          <w:p w14:paraId="17F3A5F2" w14:textId="77777777" w:rsidR="00A615E2" w:rsidRPr="00FC56D0" w:rsidRDefault="00A615E2" w:rsidP="00650528">
            <w:pPr>
              <w:pStyle w:val="TAC"/>
              <w:rPr>
                <w:rFonts w:eastAsia="SimSun"/>
              </w:rPr>
            </w:pPr>
          </w:p>
        </w:tc>
        <w:tc>
          <w:tcPr>
            <w:tcW w:w="563" w:type="pct"/>
          </w:tcPr>
          <w:p w14:paraId="7931EF48" w14:textId="77777777" w:rsidR="00A615E2" w:rsidRPr="00FC56D0" w:rsidRDefault="00A615E2" w:rsidP="00650528">
            <w:pPr>
              <w:pStyle w:val="TAC"/>
              <w:rPr>
                <w:rFonts w:eastAsia="SimSun"/>
              </w:rPr>
            </w:pPr>
          </w:p>
        </w:tc>
      </w:tr>
      <w:tr w:rsidR="00A615E2" w:rsidRPr="00450282" w14:paraId="60D26106" w14:textId="77777777" w:rsidTr="00D014AA">
        <w:trPr>
          <w:cantSplit/>
          <w:trHeight w:val="20"/>
        </w:trPr>
        <w:tc>
          <w:tcPr>
            <w:tcW w:w="281" w:type="pct"/>
            <w:vMerge w:val="restart"/>
          </w:tcPr>
          <w:p w14:paraId="4E7FE57B" w14:textId="77777777" w:rsidR="00A615E2" w:rsidRPr="00FC56D0" w:rsidRDefault="00A615E2" w:rsidP="00650528">
            <w:pPr>
              <w:pStyle w:val="TAC"/>
              <w:rPr>
                <w:rFonts w:eastAsia="SimSun"/>
                <w:lang w:eastAsia="ja-JP"/>
              </w:rPr>
            </w:pPr>
            <w:r w:rsidRPr="00FC56D0">
              <w:rPr>
                <w:rFonts w:eastAsia="SimSun"/>
                <w:lang w:eastAsia="ja-JP"/>
              </w:rPr>
              <w:t>3</w:t>
            </w:r>
          </w:p>
        </w:tc>
        <w:tc>
          <w:tcPr>
            <w:tcW w:w="566" w:type="pct"/>
          </w:tcPr>
          <w:p w14:paraId="1B9377F4" w14:textId="5A18BB20"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036D7E12" w14:textId="50C13B72" w:rsidR="00A615E2" w:rsidRPr="00FC56D0" w:rsidRDefault="00A615E2" w:rsidP="00650528">
            <w:pPr>
              <w:pStyle w:val="TAL"/>
            </w:pPr>
            <w:r w:rsidRPr="00FC56D0">
              <w:t xml:space="preserve">The user shall initiate </w:t>
            </w:r>
            <w:r w:rsidR="00650528" w:rsidRPr="00FC56D0">
              <w:t>an</w:t>
            </w:r>
            <w:r w:rsidRPr="00FC56D0">
              <w:t xml:space="preserve"> MMI dependent procedure to unblock the PIN2 with unblock code '</w:t>
            </w:r>
            <w:r>
              <w:t>57687980</w:t>
            </w:r>
            <w:r w:rsidRPr="00FC56D0">
              <w:t xml:space="preserve">' and a new PIN </w:t>
            </w:r>
            <w:r>
              <w:t>"9753"</w:t>
            </w:r>
          </w:p>
        </w:tc>
        <w:tc>
          <w:tcPr>
            <w:tcW w:w="1075" w:type="pct"/>
          </w:tcPr>
          <w:p w14:paraId="1A8A3562" w14:textId="77777777" w:rsidR="00A615E2" w:rsidRPr="00FC56D0" w:rsidRDefault="00A615E2" w:rsidP="00650528">
            <w:pPr>
              <w:pStyle w:val="TAL"/>
              <w:rPr>
                <w:rFonts w:eastAsia="SimSun"/>
              </w:rPr>
            </w:pPr>
          </w:p>
        </w:tc>
        <w:tc>
          <w:tcPr>
            <w:tcW w:w="421" w:type="pct"/>
          </w:tcPr>
          <w:p w14:paraId="432EB6F6" w14:textId="77777777" w:rsidR="00A615E2" w:rsidRPr="00FC56D0" w:rsidRDefault="00A615E2" w:rsidP="00650528">
            <w:pPr>
              <w:pStyle w:val="TAC"/>
              <w:rPr>
                <w:rFonts w:eastAsia="SimSun"/>
              </w:rPr>
            </w:pPr>
          </w:p>
        </w:tc>
        <w:tc>
          <w:tcPr>
            <w:tcW w:w="563" w:type="pct"/>
          </w:tcPr>
          <w:p w14:paraId="722DC458" w14:textId="77777777" w:rsidR="00A615E2" w:rsidRPr="00FC56D0" w:rsidRDefault="00A615E2" w:rsidP="00650528">
            <w:pPr>
              <w:pStyle w:val="TAC"/>
              <w:rPr>
                <w:rFonts w:eastAsia="SimSun"/>
              </w:rPr>
            </w:pPr>
          </w:p>
        </w:tc>
      </w:tr>
      <w:tr w:rsidR="00A615E2" w:rsidRPr="009C068D" w14:paraId="792288B8" w14:textId="77777777" w:rsidTr="00D014AA">
        <w:trPr>
          <w:cantSplit/>
          <w:trHeight w:val="20"/>
        </w:trPr>
        <w:tc>
          <w:tcPr>
            <w:tcW w:w="281" w:type="pct"/>
            <w:vMerge/>
          </w:tcPr>
          <w:p w14:paraId="01E1032B" w14:textId="77777777" w:rsidR="00A615E2" w:rsidRPr="00FC56D0" w:rsidRDefault="00A615E2" w:rsidP="00650528">
            <w:pPr>
              <w:pStyle w:val="TAC"/>
              <w:rPr>
                <w:rFonts w:eastAsia="SimSun"/>
                <w:lang w:eastAsia="ja-JP"/>
              </w:rPr>
            </w:pPr>
          </w:p>
        </w:tc>
        <w:tc>
          <w:tcPr>
            <w:tcW w:w="566" w:type="pct"/>
          </w:tcPr>
          <w:p w14:paraId="30432FE3" w14:textId="77777777" w:rsidR="00A615E2" w:rsidRPr="00FC56D0" w:rsidRDefault="00A615E2" w:rsidP="00650528">
            <w:pPr>
              <w:pStyle w:val="TAC"/>
              <w:rPr>
                <w:rFonts w:eastAsia="SimSun"/>
                <w:lang w:eastAsia="ja-JP"/>
              </w:rPr>
            </w:pPr>
            <w:r w:rsidRPr="00FC56D0">
              <w:rPr>
                <w:rFonts w:eastAsia="SimSun"/>
                <w:lang w:eastAsia="ja-JP"/>
              </w:rPr>
              <w:t>UE &gt; UICC</w:t>
            </w:r>
          </w:p>
        </w:tc>
        <w:tc>
          <w:tcPr>
            <w:tcW w:w="2094" w:type="pct"/>
          </w:tcPr>
          <w:p w14:paraId="1C90D1D7" w14:textId="77777777" w:rsidR="00A615E2" w:rsidRPr="00FC56D0" w:rsidRDefault="00A615E2" w:rsidP="00650528">
            <w:pPr>
              <w:pStyle w:val="TAL"/>
            </w:pPr>
            <w:r w:rsidRPr="00FC56D0">
              <w:rPr>
                <w:rFonts w:eastAsia="SimSun"/>
              </w:rPr>
              <w:t>UNBLOCK</w:t>
            </w:r>
            <w:r w:rsidRPr="00FC56D0">
              <w:t xml:space="preserve"> PIN </w:t>
            </w:r>
          </w:p>
        </w:tc>
        <w:tc>
          <w:tcPr>
            <w:tcW w:w="1075" w:type="pct"/>
            <w:vMerge w:val="restart"/>
          </w:tcPr>
          <w:p w14:paraId="7ACEDC53" w14:textId="77777777" w:rsidR="00A615E2" w:rsidRPr="00FC56D0" w:rsidRDefault="00A615E2" w:rsidP="00650528">
            <w:pPr>
              <w:pStyle w:val="TAL"/>
              <w:rPr>
                <w:rFonts w:eastAsia="SimSun"/>
              </w:rPr>
            </w:pPr>
            <w:r w:rsidRPr="00FC56D0">
              <w:rPr>
                <w:rFonts w:eastAsia="SimSun"/>
              </w:rPr>
              <w:t>This is verifiable only if A2/x is supported.</w:t>
            </w:r>
          </w:p>
        </w:tc>
        <w:tc>
          <w:tcPr>
            <w:tcW w:w="421" w:type="pct"/>
            <w:vMerge w:val="restart"/>
          </w:tcPr>
          <w:p w14:paraId="6CE75755" w14:textId="77777777" w:rsidR="00A615E2" w:rsidRPr="00FC56D0" w:rsidRDefault="00A615E2" w:rsidP="00650528">
            <w:pPr>
              <w:pStyle w:val="TAC"/>
              <w:rPr>
                <w:rFonts w:eastAsia="SimSun"/>
              </w:rPr>
            </w:pPr>
            <w:r w:rsidRPr="00FC56D0">
              <w:rPr>
                <w:rFonts w:eastAsia="SimSun"/>
              </w:rPr>
              <w:t>CR1</w:t>
            </w:r>
          </w:p>
        </w:tc>
        <w:tc>
          <w:tcPr>
            <w:tcW w:w="563" w:type="pct"/>
            <w:vMerge w:val="restart"/>
          </w:tcPr>
          <w:p w14:paraId="020E4966"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9C068D" w14:paraId="3CA71D5D" w14:textId="77777777" w:rsidTr="00D014AA">
        <w:trPr>
          <w:cantSplit/>
          <w:trHeight w:val="20"/>
        </w:trPr>
        <w:tc>
          <w:tcPr>
            <w:tcW w:w="281" w:type="pct"/>
            <w:vMerge/>
          </w:tcPr>
          <w:p w14:paraId="3CE403AA" w14:textId="77777777" w:rsidR="00A615E2" w:rsidRPr="00FC56D0" w:rsidRDefault="00A615E2" w:rsidP="00650528">
            <w:pPr>
              <w:pStyle w:val="TAC"/>
              <w:rPr>
                <w:rFonts w:eastAsia="SimSun"/>
                <w:lang w:eastAsia="ja-JP"/>
              </w:rPr>
            </w:pPr>
          </w:p>
        </w:tc>
        <w:tc>
          <w:tcPr>
            <w:tcW w:w="566" w:type="pct"/>
          </w:tcPr>
          <w:p w14:paraId="126D753D" w14:textId="77777777" w:rsidR="00A615E2" w:rsidRPr="00FC56D0" w:rsidRDefault="00A615E2" w:rsidP="00650528">
            <w:pPr>
              <w:pStyle w:val="TAC"/>
              <w:rPr>
                <w:rFonts w:eastAsia="SimSun"/>
                <w:lang w:eastAsia="ja-JP"/>
              </w:rPr>
            </w:pPr>
            <w:r w:rsidRPr="00FC56D0">
              <w:rPr>
                <w:rFonts w:eastAsia="SimSun"/>
                <w:lang w:eastAsia="ja-JP"/>
              </w:rPr>
              <w:t>USIM&gt; UE</w:t>
            </w:r>
          </w:p>
        </w:tc>
        <w:tc>
          <w:tcPr>
            <w:tcW w:w="2094" w:type="pct"/>
          </w:tcPr>
          <w:p w14:paraId="0C376EE5" w14:textId="77777777" w:rsidR="00A615E2" w:rsidRPr="00FC56D0" w:rsidRDefault="00A615E2" w:rsidP="00650528">
            <w:pPr>
              <w:pStyle w:val="TAL"/>
            </w:pPr>
            <w:r w:rsidRPr="00FC56D0">
              <w:t>Check Status word</w:t>
            </w:r>
          </w:p>
        </w:tc>
        <w:tc>
          <w:tcPr>
            <w:tcW w:w="1075" w:type="pct"/>
            <w:vMerge/>
          </w:tcPr>
          <w:p w14:paraId="45A5F07A" w14:textId="77777777" w:rsidR="00A615E2" w:rsidRPr="00FC56D0" w:rsidRDefault="00A615E2" w:rsidP="00650528">
            <w:pPr>
              <w:pStyle w:val="TAL"/>
              <w:rPr>
                <w:rFonts w:eastAsia="SimSun"/>
              </w:rPr>
            </w:pPr>
          </w:p>
        </w:tc>
        <w:tc>
          <w:tcPr>
            <w:tcW w:w="421" w:type="pct"/>
            <w:vMerge/>
          </w:tcPr>
          <w:p w14:paraId="0A075563" w14:textId="77777777" w:rsidR="00A615E2" w:rsidRPr="00FC56D0" w:rsidRDefault="00A615E2" w:rsidP="00650528">
            <w:pPr>
              <w:pStyle w:val="TAC"/>
              <w:rPr>
                <w:rFonts w:eastAsia="SimSun"/>
              </w:rPr>
            </w:pPr>
          </w:p>
        </w:tc>
        <w:tc>
          <w:tcPr>
            <w:tcW w:w="563" w:type="pct"/>
            <w:vMerge/>
          </w:tcPr>
          <w:p w14:paraId="56635B01" w14:textId="77777777" w:rsidR="00A615E2" w:rsidRPr="00FC56D0" w:rsidRDefault="00A615E2" w:rsidP="00650528">
            <w:pPr>
              <w:pStyle w:val="TAC"/>
              <w:rPr>
                <w:rFonts w:eastAsia="SimSun"/>
              </w:rPr>
            </w:pPr>
          </w:p>
        </w:tc>
      </w:tr>
      <w:tr w:rsidR="00A615E2" w:rsidRPr="009C068D" w14:paraId="23B6A5A9" w14:textId="77777777" w:rsidTr="00D014AA">
        <w:trPr>
          <w:cantSplit/>
          <w:trHeight w:val="20"/>
        </w:trPr>
        <w:tc>
          <w:tcPr>
            <w:tcW w:w="281" w:type="pct"/>
            <w:vMerge/>
          </w:tcPr>
          <w:p w14:paraId="721E571E" w14:textId="77777777" w:rsidR="00A615E2" w:rsidRPr="00FC56D0" w:rsidRDefault="00A615E2" w:rsidP="00650528">
            <w:pPr>
              <w:pStyle w:val="TAC"/>
              <w:rPr>
                <w:rFonts w:eastAsia="SimSun"/>
                <w:strike/>
                <w:lang w:eastAsia="ja-JP"/>
              </w:rPr>
            </w:pPr>
          </w:p>
        </w:tc>
        <w:tc>
          <w:tcPr>
            <w:tcW w:w="566" w:type="pct"/>
          </w:tcPr>
          <w:p w14:paraId="11010E0A" w14:textId="1AE0ED75"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70845E16"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211A64A2" w14:textId="7F29B01B"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0C937166" w14:textId="77777777" w:rsidR="00A615E2" w:rsidRPr="00FC56D0" w:rsidRDefault="00A615E2" w:rsidP="00650528">
            <w:pPr>
              <w:pStyle w:val="TAC"/>
              <w:rPr>
                <w:rFonts w:eastAsia="SimSun"/>
              </w:rPr>
            </w:pPr>
            <w:r w:rsidRPr="00FC56D0">
              <w:rPr>
                <w:rFonts w:eastAsia="SimSun"/>
              </w:rPr>
              <w:t>CR2</w:t>
            </w:r>
          </w:p>
        </w:tc>
        <w:tc>
          <w:tcPr>
            <w:tcW w:w="563" w:type="pct"/>
          </w:tcPr>
          <w:p w14:paraId="0F7201AB" w14:textId="77777777" w:rsidR="00A615E2" w:rsidRPr="00FC56D0" w:rsidRDefault="00A615E2" w:rsidP="00650528">
            <w:pPr>
              <w:pStyle w:val="TAC"/>
              <w:rPr>
                <w:rFonts w:eastAsia="SimSun"/>
              </w:rPr>
            </w:pPr>
          </w:p>
        </w:tc>
      </w:tr>
      <w:tr w:rsidR="00A615E2" w:rsidRPr="00450282" w14:paraId="26FB422F" w14:textId="77777777" w:rsidTr="00D014AA">
        <w:trPr>
          <w:cantSplit/>
          <w:trHeight w:val="20"/>
        </w:trPr>
        <w:tc>
          <w:tcPr>
            <w:tcW w:w="281" w:type="pct"/>
          </w:tcPr>
          <w:p w14:paraId="30FE0223" w14:textId="77777777" w:rsidR="00A615E2" w:rsidRPr="00FC56D0" w:rsidRDefault="00A615E2" w:rsidP="00650528">
            <w:pPr>
              <w:pStyle w:val="TAC"/>
              <w:rPr>
                <w:rFonts w:eastAsia="SimSun"/>
                <w:lang w:eastAsia="ja-JP"/>
              </w:rPr>
            </w:pPr>
            <w:r w:rsidRPr="00FC56D0">
              <w:rPr>
                <w:rFonts w:eastAsia="SimSun"/>
                <w:lang w:eastAsia="ja-JP"/>
              </w:rPr>
              <w:t>4</w:t>
            </w:r>
          </w:p>
        </w:tc>
        <w:tc>
          <w:tcPr>
            <w:tcW w:w="566" w:type="pct"/>
          </w:tcPr>
          <w:p w14:paraId="1BA4C5F8"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1B4B78FD" w14:textId="77777777" w:rsidR="00A615E2" w:rsidRPr="00FC56D0" w:rsidRDefault="00A615E2" w:rsidP="00650528">
            <w:pPr>
              <w:pStyle w:val="TAL"/>
              <w:rPr>
                <w:rFonts w:eastAsia="SimSun"/>
              </w:rPr>
            </w:pPr>
            <w:r w:rsidRPr="00FC56D0">
              <w:rPr>
                <w:rFonts w:eastAsia="SimSun"/>
              </w:rPr>
              <w:t xml:space="preserve">The Terminal is switched off and on </w:t>
            </w:r>
            <w:r w:rsidRPr="00FC56D0">
              <w:t>and the correct PIN is entered.</w:t>
            </w:r>
          </w:p>
        </w:tc>
        <w:tc>
          <w:tcPr>
            <w:tcW w:w="1075" w:type="pct"/>
          </w:tcPr>
          <w:p w14:paraId="396D36BC" w14:textId="77777777" w:rsidR="00A615E2" w:rsidRPr="00FC56D0" w:rsidRDefault="00A615E2" w:rsidP="00650528">
            <w:pPr>
              <w:pStyle w:val="TAL"/>
              <w:rPr>
                <w:rFonts w:eastAsia="SimSun"/>
              </w:rPr>
            </w:pPr>
          </w:p>
        </w:tc>
        <w:tc>
          <w:tcPr>
            <w:tcW w:w="421" w:type="pct"/>
          </w:tcPr>
          <w:p w14:paraId="2DD9A64F" w14:textId="77777777" w:rsidR="00A615E2" w:rsidRPr="00FC56D0" w:rsidRDefault="00A615E2" w:rsidP="00650528">
            <w:pPr>
              <w:pStyle w:val="TAC"/>
              <w:rPr>
                <w:rFonts w:eastAsia="SimSun"/>
              </w:rPr>
            </w:pPr>
          </w:p>
        </w:tc>
        <w:tc>
          <w:tcPr>
            <w:tcW w:w="563" w:type="pct"/>
          </w:tcPr>
          <w:p w14:paraId="11CE00A4" w14:textId="77777777" w:rsidR="00A615E2" w:rsidRPr="00FC56D0" w:rsidRDefault="00A615E2" w:rsidP="00650528">
            <w:pPr>
              <w:pStyle w:val="TAC"/>
              <w:rPr>
                <w:rFonts w:eastAsia="SimSun"/>
              </w:rPr>
            </w:pPr>
          </w:p>
        </w:tc>
      </w:tr>
      <w:tr w:rsidR="00A615E2" w:rsidRPr="00450282" w14:paraId="4D7F6B8D" w14:textId="77777777" w:rsidTr="00D014AA">
        <w:trPr>
          <w:cantSplit/>
          <w:trHeight w:val="20"/>
        </w:trPr>
        <w:tc>
          <w:tcPr>
            <w:tcW w:w="281" w:type="pct"/>
          </w:tcPr>
          <w:p w14:paraId="1026DE2B" w14:textId="77777777" w:rsidR="00A615E2" w:rsidRPr="00FC56D0" w:rsidRDefault="00A615E2" w:rsidP="00650528">
            <w:pPr>
              <w:pStyle w:val="TAC"/>
              <w:rPr>
                <w:rFonts w:eastAsia="SimSun"/>
                <w:lang w:eastAsia="ja-JP"/>
              </w:rPr>
            </w:pPr>
            <w:r w:rsidRPr="00FC56D0">
              <w:rPr>
                <w:rFonts w:eastAsia="SimSun"/>
                <w:lang w:eastAsia="ja-JP"/>
              </w:rPr>
              <w:t>5</w:t>
            </w:r>
          </w:p>
        </w:tc>
        <w:tc>
          <w:tcPr>
            <w:tcW w:w="566" w:type="pct"/>
          </w:tcPr>
          <w:p w14:paraId="3E25C9F9" w14:textId="77777777" w:rsidR="00A615E2" w:rsidRPr="00FC56D0" w:rsidRDefault="00A615E2" w:rsidP="00650528">
            <w:pPr>
              <w:pStyle w:val="TAC"/>
              <w:rPr>
                <w:rFonts w:eastAsia="SimSun"/>
                <w:lang w:eastAsia="ja-JP"/>
              </w:rPr>
            </w:pPr>
          </w:p>
        </w:tc>
        <w:tc>
          <w:tcPr>
            <w:tcW w:w="2094" w:type="pct"/>
          </w:tcPr>
          <w:p w14:paraId="4AC231B2" w14:textId="77777777" w:rsidR="00A615E2" w:rsidRPr="00FC56D0" w:rsidRDefault="00A615E2" w:rsidP="00650528">
            <w:pPr>
              <w:pStyle w:val="TAL"/>
              <w:rPr>
                <w:rFonts w:eastAsia="SimSun"/>
              </w:rPr>
            </w:pPr>
            <w:r w:rsidRPr="00FC56D0">
              <w:t>The access to a PIN2 protected data field shall be performed (e.g. UPDATE FDN)</w:t>
            </w:r>
          </w:p>
        </w:tc>
        <w:tc>
          <w:tcPr>
            <w:tcW w:w="1075" w:type="pct"/>
          </w:tcPr>
          <w:p w14:paraId="16F94425" w14:textId="77777777" w:rsidR="00A615E2" w:rsidRPr="00FC56D0" w:rsidRDefault="00A615E2" w:rsidP="00650528">
            <w:pPr>
              <w:pStyle w:val="TAL"/>
              <w:rPr>
                <w:rFonts w:eastAsia="SimSun"/>
              </w:rPr>
            </w:pPr>
          </w:p>
        </w:tc>
        <w:tc>
          <w:tcPr>
            <w:tcW w:w="421" w:type="pct"/>
          </w:tcPr>
          <w:p w14:paraId="73B8080B" w14:textId="77777777" w:rsidR="00A615E2" w:rsidRPr="00FC56D0" w:rsidRDefault="00A615E2" w:rsidP="00650528">
            <w:pPr>
              <w:pStyle w:val="TAC"/>
              <w:rPr>
                <w:rFonts w:eastAsia="SimSun"/>
              </w:rPr>
            </w:pPr>
          </w:p>
        </w:tc>
        <w:tc>
          <w:tcPr>
            <w:tcW w:w="563" w:type="pct"/>
          </w:tcPr>
          <w:p w14:paraId="76198E92" w14:textId="77777777" w:rsidR="00A615E2" w:rsidRPr="00FC56D0" w:rsidRDefault="00A615E2" w:rsidP="00650528">
            <w:pPr>
              <w:pStyle w:val="TAC"/>
              <w:rPr>
                <w:rFonts w:eastAsia="SimSun"/>
              </w:rPr>
            </w:pPr>
          </w:p>
        </w:tc>
      </w:tr>
      <w:tr w:rsidR="00A615E2" w:rsidRPr="00450282" w14:paraId="55BB5783" w14:textId="77777777" w:rsidTr="00D014AA">
        <w:trPr>
          <w:cantSplit/>
          <w:trHeight w:val="20"/>
        </w:trPr>
        <w:tc>
          <w:tcPr>
            <w:tcW w:w="281" w:type="pct"/>
            <w:vMerge w:val="restart"/>
          </w:tcPr>
          <w:p w14:paraId="2C4DEB72" w14:textId="77777777" w:rsidR="00A615E2" w:rsidRPr="00FC56D0" w:rsidRDefault="00A615E2" w:rsidP="00650528">
            <w:pPr>
              <w:pStyle w:val="TAC"/>
              <w:rPr>
                <w:rFonts w:eastAsia="SimSun"/>
                <w:lang w:eastAsia="ja-JP"/>
              </w:rPr>
            </w:pPr>
            <w:r w:rsidRPr="00FC56D0">
              <w:rPr>
                <w:rFonts w:eastAsia="SimSun"/>
                <w:lang w:eastAsia="ja-JP"/>
              </w:rPr>
              <w:t>6</w:t>
            </w:r>
          </w:p>
        </w:tc>
        <w:tc>
          <w:tcPr>
            <w:tcW w:w="566" w:type="pct"/>
          </w:tcPr>
          <w:p w14:paraId="444E4B7B" w14:textId="70CB41F2"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0AB28A13" w14:textId="2EB7D0BF" w:rsidR="00A615E2" w:rsidRPr="00FC56D0" w:rsidRDefault="00A615E2" w:rsidP="00650528">
            <w:pPr>
              <w:pStyle w:val="TAL"/>
              <w:rPr>
                <w:rFonts w:eastAsia="SimSun"/>
              </w:rPr>
            </w:pPr>
            <w:r w:rsidRPr="00FC56D0">
              <w:t>Enter the new PIN2: "</w:t>
            </w:r>
            <w:r>
              <w:t>9753</w:t>
            </w:r>
            <w:r w:rsidRPr="00FC56D0">
              <w:t>#"</w:t>
            </w:r>
          </w:p>
        </w:tc>
        <w:tc>
          <w:tcPr>
            <w:tcW w:w="1075" w:type="pct"/>
          </w:tcPr>
          <w:p w14:paraId="7E67ACF3" w14:textId="77777777" w:rsidR="00A615E2" w:rsidRPr="00FC56D0" w:rsidRDefault="00A615E2" w:rsidP="00650528">
            <w:pPr>
              <w:pStyle w:val="TAL"/>
              <w:rPr>
                <w:rFonts w:eastAsia="SimSun"/>
              </w:rPr>
            </w:pPr>
          </w:p>
        </w:tc>
        <w:tc>
          <w:tcPr>
            <w:tcW w:w="421" w:type="pct"/>
          </w:tcPr>
          <w:p w14:paraId="6A62F35D" w14:textId="77777777" w:rsidR="00A615E2" w:rsidRPr="00FC56D0" w:rsidRDefault="00A615E2" w:rsidP="00650528">
            <w:pPr>
              <w:pStyle w:val="TAC"/>
              <w:rPr>
                <w:rFonts w:eastAsia="SimSun"/>
              </w:rPr>
            </w:pPr>
          </w:p>
        </w:tc>
        <w:tc>
          <w:tcPr>
            <w:tcW w:w="563" w:type="pct"/>
          </w:tcPr>
          <w:p w14:paraId="711F382F" w14:textId="77777777" w:rsidR="00A615E2" w:rsidRPr="00FC56D0" w:rsidRDefault="00A615E2" w:rsidP="00650528">
            <w:pPr>
              <w:pStyle w:val="TAC"/>
              <w:rPr>
                <w:rFonts w:eastAsia="SimSun"/>
              </w:rPr>
            </w:pPr>
          </w:p>
        </w:tc>
      </w:tr>
      <w:tr w:rsidR="00A615E2" w:rsidRPr="00450282" w14:paraId="25FEAE9D" w14:textId="77777777" w:rsidTr="00D014AA">
        <w:trPr>
          <w:cantSplit/>
          <w:trHeight w:val="20"/>
        </w:trPr>
        <w:tc>
          <w:tcPr>
            <w:tcW w:w="281" w:type="pct"/>
            <w:vMerge/>
          </w:tcPr>
          <w:p w14:paraId="0F1920EC" w14:textId="77777777" w:rsidR="00A615E2" w:rsidRPr="00FC56D0" w:rsidRDefault="00A615E2" w:rsidP="00650528">
            <w:pPr>
              <w:pStyle w:val="TAC"/>
              <w:rPr>
                <w:rFonts w:eastAsia="SimSun"/>
                <w:lang w:eastAsia="ja-JP"/>
              </w:rPr>
            </w:pPr>
          </w:p>
        </w:tc>
        <w:tc>
          <w:tcPr>
            <w:tcW w:w="566" w:type="pct"/>
          </w:tcPr>
          <w:p w14:paraId="5210B987"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66AA47EF" w14:textId="77777777" w:rsidR="00A615E2" w:rsidRPr="00FC56D0" w:rsidRDefault="00A615E2" w:rsidP="00650528">
            <w:pPr>
              <w:pStyle w:val="TAL"/>
            </w:pPr>
            <w:r w:rsidRPr="00FC56D0">
              <w:t xml:space="preserve">VERIFY PIN </w:t>
            </w:r>
          </w:p>
        </w:tc>
        <w:tc>
          <w:tcPr>
            <w:tcW w:w="1075" w:type="pct"/>
            <w:vMerge w:val="restart"/>
          </w:tcPr>
          <w:p w14:paraId="2D967823" w14:textId="77777777" w:rsidR="00A615E2" w:rsidRPr="00FC56D0" w:rsidRDefault="00A615E2" w:rsidP="00650528">
            <w:pPr>
              <w:pStyle w:val="TAL"/>
              <w:rPr>
                <w:rFonts w:eastAsia="SimSun"/>
                <w:strike/>
              </w:rPr>
            </w:pPr>
            <w:r w:rsidRPr="00FC56D0">
              <w:rPr>
                <w:rFonts w:eastAsia="SimSun"/>
              </w:rPr>
              <w:t>This is verifiable only if A2/x is supported.</w:t>
            </w:r>
          </w:p>
        </w:tc>
        <w:tc>
          <w:tcPr>
            <w:tcW w:w="421" w:type="pct"/>
            <w:vMerge w:val="restart"/>
          </w:tcPr>
          <w:p w14:paraId="008BA82B" w14:textId="77777777" w:rsidR="00A615E2" w:rsidRPr="00FC56D0" w:rsidRDefault="00A615E2" w:rsidP="00650528">
            <w:pPr>
              <w:pStyle w:val="TAC"/>
              <w:rPr>
                <w:rFonts w:eastAsia="SimSun"/>
                <w:strike/>
              </w:rPr>
            </w:pPr>
            <w:r w:rsidRPr="00FC56D0">
              <w:rPr>
                <w:rFonts w:eastAsia="SimSun"/>
              </w:rPr>
              <w:t>CR3</w:t>
            </w:r>
          </w:p>
        </w:tc>
        <w:tc>
          <w:tcPr>
            <w:tcW w:w="563" w:type="pct"/>
            <w:vMerge w:val="restart"/>
          </w:tcPr>
          <w:p w14:paraId="08BF17BF" w14:textId="77777777" w:rsidR="00A615E2" w:rsidRPr="00FC56D0" w:rsidRDefault="00A615E2"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02387B" w14:paraId="102351ED" w14:textId="77777777" w:rsidTr="00D014AA">
        <w:trPr>
          <w:cantSplit/>
          <w:trHeight w:val="20"/>
        </w:trPr>
        <w:tc>
          <w:tcPr>
            <w:tcW w:w="281" w:type="pct"/>
            <w:vMerge/>
          </w:tcPr>
          <w:p w14:paraId="367D932B" w14:textId="77777777" w:rsidR="00A615E2" w:rsidRPr="00FC56D0" w:rsidRDefault="00A615E2" w:rsidP="00650528">
            <w:pPr>
              <w:pStyle w:val="TAC"/>
              <w:rPr>
                <w:rFonts w:eastAsia="SimSun"/>
                <w:lang w:eastAsia="ja-JP"/>
              </w:rPr>
            </w:pPr>
          </w:p>
        </w:tc>
        <w:tc>
          <w:tcPr>
            <w:tcW w:w="566" w:type="pct"/>
          </w:tcPr>
          <w:p w14:paraId="0A839774"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7555E932" w14:textId="77777777" w:rsidR="00A615E2" w:rsidRPr="00FC56D0" w:rsidRDefault="00A615E2" w:rsidP="00650528">
            <w:pPr>
              <w:pStyle w:val="TAL"/>
            </w:pPr>
            <w:r w:rsidRPr="00FC56D0">
              <w:t>Check Status word</w:t>
            </w:r>
          </w:p>
        </w:tc>
        <w:tc>
          <w:tcPr>
            <w:tcW w:w="1075" w:type="pct"/>
            <w:vMerge/>
          </w:tcPr>
          <w:p w14:paraId="7BE01BDF" w14:textId="77777777" w:rsidR="00A615E2" w:rsidRPr="00FC56D0" w:rsidRDefault="00A615E2" w:rsidP="00650528">
            <w:pPr>
              <w:pStyle w:val="TAL"/>
              <w:rPr>
                <w:rFonts w:eastAsia="SimSun"/>
                <w:strike/>
              </w:rPr>
            </w:pPr>
          </w:p>
        </w:tc>
        <w:tc>
          <w:tcPr>
            <w:tcW w:w="421" w:type="pct"/>
            <w:vMerge/>
          </w:tcPr>
          <w:p w14:paraId="5F9A2BD4" w14:textId="77777777" w:rsidR="00A615E2" w:rsidRPr="00FC56D0" w:rsidRDefault="00A615E2" w:rsidP="00650528">
            <w:pPr>
              <w:pStyle w:val="TAC"/>
              <w:rPr>
                <w:rFonts w:eastAsia="SimSun"/>
                <w:strike/>
              </w:rPr>
            </w:pPr>
          </w:p>
        </w:tc>
        <w:tc>
          <w:tcPr>
            <w:tcW w:w="563" w:type="pct"/>
            <w:vMerge/>
          </w:tcPr>
          <w:p w14:paraId="38903A8F" w14:textId="77777777" w:rsidR="00A615E2" w:rsidRPr="00FC56D0" w:rsidRDefault="00A615E2" w:rsidP="00650528">
            <w:pPr>
              <w:pStyle w:val="TAC"/>
              <w:rPr>
                <w:rFonts w:eastAsia="SimSun"/>
                <w:strike/>
              </w:rPr>
            </w:pPr>
          </w:p>
        </w:tc>
      </w:tr>
      <w:tr w:rsidR="00A615E2" w:rsidRPr="00450282" w14:paraId="0B1DF40E" w14:textId="77777777" w:rsidTr="00D014AA">
        <w:trPr>
          <w:cantSplit/>
          <w:trHeight w:val="20"/>
        </w:trPr>
        <w:tc>
          <w:tcPr>
            <w:tcW w:w="281" w:type="pct"/>
            <w:vMerge/>
          </w:tcPr>
          <w:p w14:paraId="360A99A3" w14:textId="77777777" w:rsidR="00A615E2" w:rsidRPr="00FC56D0" w:rsidRDefault="00A615E2" w:rsidP="00650528">
            <w:pPr>
              <w:pStyle w:val="TAC"/>
              <w:rPr>
                <w:rFonts w:eastAsia="SimSun"/>
                <w:lang w:eastAsia="ja-JP"/>
              </w:rPr>
            </w:pPr>
          </w:p>
        </w:tc>
        <w:tc>
          <w:tcPr>
            <w:tcW w:w="566" w:type="pct"/>
          </w:tcPr>
          <w:p w14:paraId="4FB4BFF5" w14:textId="06D00FC6"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6434E741"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5C988CDE" w14:textId="572D6DE4"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6360FBD6" w14:textId="77777777" w:rsidR="00A615E2" w:rsidRPr="00FC56D0" w:rsidRDefault="00A615E2" w:rsidP="00650528">
            <w:pPr>
              <w:pStyle w:val="TAC"/>
              <w:rPr>
                <w:rFonts w:eastAsia="SimSun"/>
              </w:rPr>
            </w:pPr>
            <w:r w:rsidRPr="00FC56D0">
              <w:rPr>
                <w:rFonts w:eastAsia="SimSun"/>
              </w:rPr>
              <w:t>CR4</w:t>
            </w:r>
          </w:p>
        </w:tc>
        <w:tc>
          <w:tcPr>
            <w:tcW w:w="563" w:type="pct"/>
          </w:tcPr>
          <w:p w14:paraId="1AAA1CC2" w14:textId="77777777" w:rsidR="00A615E2" w:rsidRPr="00FC56D0" w:rsidRDefault="00A615E2" w:rsidP="00650528">
            <w:pPr>
              <w:pStyle w:val="TAC"/>
              <w:rPr>
                <w:rFonts w:eastAsia="SimSun"/>
              </w:rPr>
            </w:pPr>
          </w:p>
        </w:tc>
      </w:tr>
    </w:tbl>
    <w:p w14:paraId="17286BB2" w14:textId="77777777" w:rsidR="00A615E2" w:rsidRPr="00175108" w:rsidRDefault="00A615E2" w:rsidP="00E02FD0">
      <w:pPr>
        <w:pStyle w:val="B10"/>
      </w:pPr>
    </w:p>
    <w:p w14:paraId="04B83E65" w14:textId="3A92F43C" w:rsidR="00A615E2" w:rsidRPr="00175108" w:rsidRDefault="00A615E2" w:rsidP="00A615E2">
      <w:pPr>
        <w:pStyle w:val="Heading4"/>
      </w:pPr>
      <w:bookmarkStart w:id="14320" w:name="_Toc127364463"/>
      <w:r w:rsidRPr="00175108">
        <w:t>6.1.</w:t>
      </w:r>
      <w:r w:rsidR="0027038A">
        <w:t>15</w:t>
      </w:r>
      <w:r w:rsidRPr="00175108">
        <w:t>.5</w:t>
      </w:r>
      <w:r w:rsidRPr="00175108">
        <w:tab/>
        <w:t>Acceptance criteria</w:t>
      </w:r>
      <w:bookmarkEnd w:id="14320"/>
    </w:p>
    <w:p w14:paraId="2B3E5B0B" w14:textId="77777777" w:rsidR="00A615E2" w:rsidRPr="00175108" w:rsidRDefault="00A615E2" w:rsidP="00A615E2">
      <w:r w:rsidRPr="00175108">
        <w:t>Sequence A:</w:t>
      </w:r>
    </w:p>
    <w:p w14:paraId="1237913C" w14:textId="55502F80" w:rsidR="00A615E2" w:rsidRPr="00175108" w:rsidRDefault="00A615E2" w:rsidP="00650528">
      <w:r>
        <w:t>CR</w:t>
      </w:r>
      <w:r w:rsidR="00650528">
        <w:t> </w:t>
      </w:r>
      <w:r>
        <w:t xml:space="preserve">1 is explicitly verified at </w:t>
      </w:r>
      <w:r w:rsidR="009F703F">
        <w:t>s</w:t>
      </w:r>
      <w:r>
        <w:t xml:space="preserve">tep 2 and </w:t>
      </w:r>
      <w:r w:rsidR="009F703F">
        <w:t>s</w:t>
      </w:r>
      <w:r>
        <w:t>tep 9 by analysing the</w:t>
      </w:r>
      <w:r w:rsidRPr="00175108">
        <w:t xml:space="preserve"> </w:t>
      </w:r>
      <w:r>
        <w:t xml:space="preserve">UNBLOCK </w:t>
      </w:r>
      <w:r w:rsidRPr="00175108">
        <w:t>PIN comman</w:t>
      </w:r>
      <w:r>
        <w:t xml:space="preserve">d sent via Terminal </w:t>
      </w:r>
      <w:r w:rsidRPr="00175108">
        <w:t>to the UICC, with parameter P2 = "</w:t>
      </w:r>
      <w:r>
        <w:t>8</w:t>
      </w:r>
      <w:r w:rsidR="00B3351F">
        <w:t>7</w:t>
      </w:r>
      <w:r w:rsidRPr="00175108">
        <w:t>"</w:t>
      </w:r>
      <w:r>
        <w:t xml:space="preserve"> (via any supported options </w:t>
      </w:r>
      <w:r>
        <w:rPr>
          <w:rFonts w:eastAsia="SimSun"/>
        </w:rPr>
        <w:t>A.2/1 OR A2/2</w:t>
      </w:r>
      <w:r>
        <w:t xml:space="preserve">). </w:t>
      </w:r>
    </w:p>
    <w:p w14:paraId="78CB7546" w14:textId="6BD094CB" w:rsidR="00A615E2" w:rsidRDefault="00A615E2" w:rsidP="00650528">
      <w:r>
        <w:t>CR</w:t>
      </w:r>
      <w:r w:rsidR="00650528">
        <w:t> </w:t>
      </w:r>
      <w:r>
        <w:t xml:space="preserve">2 is verified at </w:t>
      </w:r>
      <w:r w:rsidR="009F703F">
        <w:t>s</w:t>
      </w:r>
      <w:r>
        <w:t xml:space="preserve">tep 2 and </w:t>
      </w:r>
      <w:r w:rsidR="009F703F">
        <w:t>s</w:t>
      </w:r>
      <w:r>
        <w:t xml:space="preserve">tep 9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new PIN2 is accepted</w:t>
      </w:r>
      <w:r w:rsidRPr="00175108">
        <w:t>.</w:t>
      </w:r>
    </w:p>
    <w:p w14:paraId="305EED66" w14:textId="4B6A472C" w:rsidR="00A615E2" w:rsidRDefault="00A615E2" w:rsidP="00650528">
      <w:r>
        <w:t>CR</w:t>
      </w:r>
      <w:r w:rsidR="00650528">
        <w:t> </w:t>
      </w:r>
      <w:r>
        <w:t xml:space="preserve">3 is explicitly verified at </w:t>
      </w:r>
      <w:r w:rsidR="009F703F">
        <w:t>s</w:t>
      </w:r>
      <w:r>
        <w:t xml:space="preserve">tep 5, </w:t>
      </w:r>
      <w:r w:rsidR="009F703F">
        <w:t>s</w:t>
      </w:r>
      <w:r>
        <w:t xml:space="preserve">tep 8 and </w:t>
      </w:r>
      <w:r w:rsidR="009F703F">
        <w:t>s</w:t>
      </w:r>
      <w:r>
        <w:t>tep 12 by analysing the Status word for both successful and unsuccessful PIN2 entry.</w:t>
      </w:r>
      <w:r w:rsidRPr="001F3AB4">
        <w:t xml:space="preserve"> </w:t>
      </w:r>
    </w:p>
    <w:p w14:paraId="44C63C58" w14:textId="74BE1CD5" w:rsidR="00A615E2" w:rsidRPr="00175108" w:rsidRDefault="00A615E2" w:rsidP="00650528">
      <w:r>
        <w:t>CR</w:t>
      </w:r>
      <w:r w:rsidR="00650528">
        <w:t> </w:t>
      </w:r>
      <w:r>
        <w:t xml:space="preserve">4 is verified at (i) </w:t>
      </w:r>
      <w:r w:rsidR="009F703F">
        <w:t>s</w:t>
      </w:r>
      <w:r>
        <w:t xml:space="preserve">tep 5 and </w:t>
      </w:r>
      <w:r w:rsidR="009F703F">
        <w:t>s</w:t>
      </w:r>
      <w:r>
        <w:t xml:space="preserve">tep 12 on the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PIN2 is accepted, (ii) at </w:t>
      </w:r>
      <w:r w:rsidR="009F703F">
        <w:t>s</w:t>
      </w:r>
      <w:r>
        <w:t xml:space="preserve">tep 8 on terminal by ensuring </w:t>
      </w:r>
      <w:r w:rsidRPr="00175108">
        <w:t>UE shall give a</w:t>
      </w:r>
      <w:r>
        <w:t xml:space="preserve">n </w:t>
      </w:r>
      <w:r w:rsidRPr="00175108">
        <w:t xml:space="preserve">indication </w:t>
      </w:r>
      <w:r>
        <w:t>that</w:t>
      </w:r>
      <w:r w:rsidRPr="00175108">
        <w:t xml:space="preserve"> execution of the command</w:t>
      </w:r>
      <w:r>
        <w:t xml:space="preserve"> failed.</w:t>
      </w:r>
    </w:p>
    <w:p w14:paraId="0405D117" w14:textId="77777777" w:rsidR="00A615E2" w:rsidRPr="00175108" w:rsidRDefault="00A615E2" w:rsidP="00A615E2">
      <w:r w:rsidRPr="00175108">
        <w:t>Sequence B:</w:t>
      </w:r>
    </w:p>
    <w:p w14:paraId="6E332004" w14:textId="26A9B74B" w:rsidR="00A615E2" w:rsidRPr="00175108" w:rsidRDefault="00A615E2" w:rsidP="00650528">
      <w:r>
        <w:t>CR</w:t>
      </w:r>
      <w:r w:rsidR="00650528">
        <w:t> </w:t>
      </w:r>
      <w:r>
        <w:t xml:space="preserve">1 is explicitly verified at </w:t>
      </w:r>
      <w:r w:rsidR="009F703F">
        <w:t>s</w:t>
      </w:r>
      <w:r>
        <w:t>tep 3 by analysing the</w:t>
      </w:r>
      <w:r w:rsidRPr="00175108">
        <w:t xml:space="preserve"> </w:t>
      </w:r>
      <w:r>
        <w:t xml:space="preserve">UNBLOCK </w:t>
      </w:r>
      <w:r w:rsidRPr="00175108">
        <w:t>PIN comman</w:t>
      </w:r>
      <w:r>
        <w:t xml:space="preserve">d sent via Terminal </w:t>
      </w:r>
      <w:r w:rsidRPr="00175108">
        <w:t>to the UICC, with parameter P2 = "</w:t>
      </w:r>
      <w:r>
        <w:t>8</w:t>
      </w:r>
      <w:r w:rsidR="00B3351F">
        <w:t>7</w:t>
      </w:r>
      <w:r w:rsidRPr="00175108">
        <w:t>"</w:t>
      </w:r>
      <w:r>
        <w:t xml:space="preserve"> (via any supported options </w:t>
      </w:r>
      <w:r>
        <w:rPr>
          <w:rFonts w:eastAsia="SimSun"/>
        </w:rPr>
        <w:t>A.2/1 OR A2/2</w:t>
      </w:r>
      <w:r>
        <w:t xml:space="preserve">) after Terminal indicates that PIN has been blocked in </w:t>
      </w:r>
      <w:r w:rsidR="009F703F">
        <w:t>s</w:t>
      </w:r>
      <w:r>
        <w:t xml:space="preserve">tep2. </w:t>
      </w:r>
    </w:p>
    <w:p w14:paraId="3A60304A" w14:textId="25F346B1" w:rsidR="00A615E2" w:rsidRDefault="00A615E2" w:rsidP="00650528">
      <w:r>
        <w:t>CR</w:t>
      </w:r>
      <w:r w:rsidR="00650528">
        <w:t> </w:t>
      </w:r>
      <w:r>
        <w:t xml:space="preserve">2 is verified at </w:t>
      </w:r>
      <w:r w:rsidR="009F703F">
        <w:t>s</w:t>
      </w:r>
      <w:r>
        <w:t xml:space="preserve">tep 3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and new PIN2 is accepted</w:t>
      </w:r>
      <w:r w:rsidRPr="00175108">
        <w:t>.</w:t>
      </w:r>
    </w:p>
    <w:p w14:paraId="17296406" w14:textId="41312B20" w:rsidR="00A615E2" w:rsidRDefault="00A615E2" w:rsidP="00650528">
      <w:r>
        <w:t>CR</w:t>
      </w:r>
      <w:r w:rsidR="00650528">
        <w:t> </w:t>
      </w:r>
      <w:r>
        <w:t xml:space="preserve">3 is explicitly verified at </w:t>
      </w:r>
      <w:r w:rsidR="009F703F">
        <w:t>s</w:t>
      </w:r>
      <w:r>
        <w:t>tep 6 by analysing the Status word for successful PIN2 entry.</w:t>
      </w:r>
      <w:r w:rsidRPr="001F3AB4">
        <w:t xml:space="preserve"> </w:t>
      </w:r>
    </w:p>
    <w:p w14:paraId="7F887E60" w14:textId="5F6B8C55" w:rsidR="003D6699" w:rsidRPr="001556CF" w:rsidRDefault="00A615E2" w:rsidP="00650528">
      <w:pPr>
        <w:rPr>
          <w:rFonts w:eastAsia="TimesNewRoman"/>
        </w:rPr>
      </w:pPr>
      <w:r>
        <w:t>CR</w:t>
      </w:r>
      <w:r w:rsidR="00650528">
        <w:t> </w:t>
      </w:r>
      <w:r>
        <w:t xml:space="preserve">4 is verified at </w:t>
      </w:r>
      <w:r w:rsidR="009F703F">
        <w:t>s</w:t>
      </w:r>
      <w:r>
        <w:t xml:space="preserve">tep 6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that PIN2 is accepted.</w:t>
      </w:r>
    </w:p>
    <w:p w14:paraId="2ED2FDFF" w14:textId="77777777" w:rsidR="00E60F14" w:rsidRPr="001556CF" w:rsidRDefault="00E60F14" w:rsidP="00E60F14">
      <w:pPr>
        <w:pStyle w:val="Heading3"/>
        <w:rPr>
          <w:lang w:val="en-US" w:eastAsia="en-GB"/>
        </w:rPr>
      </w:pPr>
      <w:bookmarkStart w:id="14321" w:name="_Toc119341303"/>
      <w:bookmarkStart w:id="14322" w:name="_Toc109134074"/>
      <w:bookmarkStart w:id="14323" w:name="_Toc127364465"/>
      <w:commentRangeStart w:id="14324"/>
      <w:r w:rsidRPr="001556CF">
        <w:rPr>
          <w:lang w:val="en-US" w:eastAsia="en-GB"/>
        </w:rPr>
        <w:t>6.1.16</w:t>
      </w:r>
      <w:r w:rsidRPr="001556CF">
        <w:rPr>
          <w:lang w:val="en-US" w:eastAsia="en-GB"/>
        </w:rPr>
        <w:tab/>
        <w:t>Replacement of PIN with key reference "07"</w:t>
      </w:r>
      <w:bookmarkEnd w:id="14321"/>
      <w:commentRangeEnd w:id="14324"/>
      <w:r>
        <w:rPr>
          <w:rStyle w:val="CommentReference"/>
          <w:rFonts w:ascii="Times New Roman" w:hAnsi="Times New Roman"/>
        </w:rPr>
        <w:commentReference w:id="14324"/>
      </w:r>
    </w:p>
    <w:p w14:paraId="028FA304" w14:textId="77777777" w:rsidR="003D6699" w:rsidRPr="00175108" w:rsidRDefault="003D6699" w:rsidP="003D6699">
      <w:pPr>
        <w:pStyle w:val="Heading4"/>
      </w:pPr>
      <w:r w:rsidRPr="00175108">
        <w:t>6.1.16.1</w:t>
      </w:r>
      <w:r w:rsidRPr="00175108">
        <w:tab/>
        <w:t>Definition and applicability</w:t>
      </w:r>
      <w:bookmarkEnd w:id="14322"/>
      <w:bookmarkEnd w:id="14323"/>
    </w:p>
    <w:p w14:paraId="5B6D723F" w14:textId="77777777" w:rsidR="003D6699" w:rsidRPr="00175108" w:rsidRDefault="003D6699" w:rsidP="003D6699">
      <w:r w:rsidRPr="00175108">
        <w:t>The Universal PIN may be used to replace a PIN used to authenticate the user to the UICC for security. In this case entry of the correct Universal PIN allows PIN-protected data to be accessed over the UICC-Terminal interface.</w:t>
      </w:r>
    </w:p>
    <w:p w14:paraId="10C4B1A9" w14:textId="77777777" w:rsidR="003D6699" w:rsidRPr="00175108" w:rsidRDefault="003D6699" w:rsidP="003D6699">
      <w:pPr>
        <w:pStyle w:val="Heading4"/>
      </w:pPr>
      <w:bookmarkStart w:id="14325" w:name="_Toc109134075"/>
      <w:bookmarkStart w:id="14326" w:name="_Toc127364466"/>
      <w:r w:rsidRPr="00175108">
        <w:t>6.1.16.2</w:t>
      </w:r>
      <w:r w:rsidRPr="00175108">
        <w:tab/>
        <w:t>Conformance requirement</w:t>
      </w:r>
      <w:bookmarkEnd w:id="14325"/>
      <w:bookmarkEnd w:id="14326"/>
    </w:p>
    <w:p w14:paraId="4E904B94" w14:textId="19857DF3" w:rsidR="005C22D8" w:rsidRDefault="005C22D8" w:rsidP="00007D7D">
      <w:pPr>
        <w:ind w:left="567" w:hanging="567"/>
      </w:pPr>
      <w:r>
        <w:t>CR</w:t>
      </w:r>
      <w:r w:rsidR="00007D7D">
        <w:t> </w:t>
      </w:r>
      <w:r>
        <w:t>1</w:t>
      </w:r>
      <w:r w:rsidR="00007D7D">
        <w:tab/>
      </w:r>
      <w:r w:rsidRPr="00175108">
        <w:t>The Terminal shall support the usage of the Universal PIN as replacement PIN and the replacement procedure as defined in ETSI TS 102 221 [5], clause 11.1.11</w:t>
      </w:r>
      <w:r>
        <w:t>.</w:t>
      </w:r>
    </w:p>
    <w:p w14:paraId="10B03D2B" w14:textId="4C12C499" w:rsidR="005C22D8" w:rsidRDefault="005C22D8" w:rsidP="00007D7D">
      <w:pPr>
        <w:ind w:left="567" w:hanging="567"/>
      </w:pPr>
      <w:r>
        <w:lastRenderedPageBreak/>
        <w:t>CR</w:t>
      </w:r>
      <w:r w:rsidR="00007D7D">
        <w:t> </w:t>
      </w:r>
      <w:r>
        <w:t>2</w:t>
      </w:r>
      <w:r w:rsidR="00007D7D">
        <w:tab/>
      </w:r>
      <w:r w:rsidRPr="00175108">
        <w:t>The Terminal shall support the procedure to disable the replacement defined in ETSI TS 102 221 [5], clause 11.1.12.</w:t>
      </w:r>
    </w:p>
    <w:p w14:paraId="54274A46" w14:textId="25F97B49" w:rsidR="005C22D8" w:rsidRPr="00007D7D" w:rsidRDefault="005C22D8" w:rsidP="00007D7D">
      <w:pPr>
        <w:ind w:left="567" w:hanging="567"/>
      </w:pPr>
      <w:r w:rsidRPr="00007D7D">
        <w:t>CR</w:t>
      </w:r>
      <w:r w:rsidR="00007D7D">
        <w:t> </w:t>
      </w:r>
      <w:r w:rsidRPr="00007D7D">
        <w:t>3</w:t>
      </w:r>
      <w:r w:rsidR="00007D7D">
        <w:tab/>
      </w:r>
      <w:r w:rsidRPr="00007D7D">
        <w:t xml:space="preserve">Only the new pin shall be accepted for further PIN verification. </w:t>
      </w:r>
    </w:p>
    <w:p w14:paraId="02594D5B" w14:textId="0780951A" w:rsidR="005C22D8" w:rsidRPr="00175108" w:rsidRDefault="005C22D8" w:rsidP="00007D7D">
      <w:pPr>
        <w:ind w:left="567" w:hanging="567"/>
      </w:pPr>
      <w:r w:rsidRPr="00007D7D">
        <w:t>CR</w:t>
      </w:r>
      <w:r w:rsidR="00007D7D">
        <w:t> </w:t>
      </w:r>
      <w:r w:rsidRPr="00007D7D">
        <w:t>4</w:t>
      </w:r>
      <w:r w:rsidR="00007D7D">
        <w:tab/>
      </w:r>
      <w:r w:rsidRPr="00007D7D">
        <w:t>Indication of a successful and unsuccessful pin verification is presented to the user and only the new pin shall be accepted for further PIN verification.</w:t>
      </w:r>
    </w:p>
    <w:p w14:paraId="0CA547B2" w14:textId="77777777" w:rsidR="003D6699" w:rsidRPr="00175108" w:rsidRDefault="003D6699" w:rsidP="003D6699">
      <w:r w:rsidRPr="00175108">
        <w:t>Reference:</w:t>
      </w:r>
    </w:p>
    <w:p w14:paraId="3BBC375B" w14:textId="77777777" w:rsidR="003D6699" w:rsidRPr="00175108" w:rsidRDefault="003D6699" w:rsidP="00E02FD0">
      <w:pPr>
        <w:pStyle w:val="B10"/>
      </w:pPr>
      <w:r w:rsidRPr="00175108">
        <w:t>-</w:t>
      </w:r>
      <w:r w:rsidRPr="00175108">
        <w:tab/>
        <w:t>ETSI TS 102 221 [5], clauses 9, 11.1.11 and 11.1.12;</w:t>
      </w:r>
    </w:p>
    <w:p w14:paraId="3EA460AC" w14:textId="77777777" w:rsidR="003D6699" w:rsidRPr="00175108" w:rsidRDefault="003D6699" w:rsidP="00E02FD0">
      <w:pPr>
        <w:pStyle w:val="B10"/>
      </w:pPr>
      <w:r w:rsidRPr="00175108">
        <w:t>-</w:t>
      </w:r>
      <w:r w:rsidRPr="00175108">
        <w:tab/>
        <w:t>TS 31.102 [4], clause 6.</w:t>
      </w:r>
    </w:p>
    <w:p w14:paraId="431D6C51" w14:textId="77777777" w:rsidR="003D6699" w:rsidRPr="00175108" w:rsidRDefault="003D6699" w:rsidP="003D6699">
      <w:pPr>
        <w:pStyle w:val="Heading4"/>
      </w:pPr>
      <w:bookmarkStart w:id="14327" w:name="_Toc109134076"/>
      <w:bookmarkStart w:id="14328" w:name="_Toc127364467"/>
      <w:r w:rsidRPr="00175108">
        <w:t>6.1.16.3</w:t>
      </w:r>
      <w:r w:rsidRPr="00175108">
        <w:tab/>
        <w:t>Test purpose</w:t>
      </w:r>
      <w:bookmarkEnd w:id="14327"/>
      <w:bookmarkEnd w:id="14328"/>
    </w:p>
    <w:p w14:paraId="5AD1445A" w14:textId="77777777" w:rsidR="003D6699" w:rsidRPr="00175108" w:rsidRDefault="003D6699" w:rsidP="00E02FD0">
      <w:pPr>
        <w:pStyle w:val="B10"/>
      </w:pPr>
      <w:r w:rsidRPr="00175108">
        <w:t>1)</w:t>
      </w:r>
      <w:r w:rsidRPr="00175108">
        <w:tab/>
        <w:t>To verify that the PIN replacement is supported by the Terminal correctly.</w:t>
      </w:r>
    </w:p>
    <w:p w14:paraId="2938243D" w14:textId="77777777" w:rsidR="003D6699" w:rsidRPr="00175108" w:rsidRDefault="003D6699" w:rsidP="00E02FD0">
      <w:pPr>
        <w:pStyle w:val="B10"/>
      </w:pPr>
      <w:r w:rsidRPr="00175108">
        <w:t>2)</w:t>
      </w:r>
      <w:r w:rsidRPr="00175108">
        <w:tab/>
        <w:t>To verify that the PIN replacement procedure is performed by the Terminal correctly.</w:t>
      </w:r>
    </w:p>
    <w:p w14:paraId="69D2EF15" w14:textId="77777777" w:rsidR="003D6699" w:rsidRPr="00175108" w:rsidRDefault="003D6699" w:rsidP="00E02FD0">
      <w:pPr>
        <w:pStyle w:val="B10"/>
      </w:pPr>
      <w:r w:rsidRPr="00175108">
        <w:t>3)</w:t>
      </w:r>
      <w:r w:rsidRPr="00175108">
        <w:tab/>
        <w:t>To verify that the procedure to disable the PIN replacement is performed by the Terminal correctly.</w:t>
      </w:r>
    </w:p>
    <w:p w14:paraId="5C2AD7F0" w14:textId="77777777" w:rsidR="003D6699" w:rsidRPr="00175108" w:rsidRDefault="003D6699" w:rsidP="00E02FD0">
      <w:pPr>
        <w:pStyle w:val="B10"/>
      </w:pPr>
      <w:r w:rsidRPr="00175108">
        <w:t>4)  To verify that the Terminal supports key references in the range of "01" to "08" as PIN.</w:t>
      </w:r>
    </w:p>
    <w:p w14:paraId="72AAEDD2" w14:textId="77777777" w:rsidR="003D6699" w:rsidRPr="00175108" w:rsidRDefault="003D6699" w:rsidP="003D6699">
      <w:pPr>
        <w:pStyle w:val="Heading4"/>
      </w:pPr>
      <w:bookmarkStart w:id="14329" w:name="_Toc109134077"/>
      <w:bookmarkStart w:id="14330" w:name="_Toc127364468"/>
      <w:r w:rsidRPr="00175108">
        <w:t>6.1.16.4</w:t>
      </w:r>
      <w:r w:rsidRPr="00175108">
        <w:tab/>
        <w:t>Method of test</w:t>
      </w:r>
      <w:bookmarkEnd w:id="14329"/>
      <w:bookmarkEnd w:id="14330"/>
    </w:p>
    <w:p w14:paraId="2272971D" w14:textId="77777777" w:rsidR="003D6699" w:rsidRPr="00175108" w:rsidRDefault="003D6699" w:rsidP="003D6699">
      <w:pPr>
        <w:pStyle w:val="Heading5"/>
      </w:pPr>
      <w:bookmarkStart w:id="14331" w:name="_Toc109134078"/>
      <w:bookmarkStart w:id="14332" w:name="_Toc127364469"/>
      <w:r w:rsidRPr="00175108">
        <w:t>6.1.16.4.1</w:t>
      </w:r>
      <w:r w:rsidRPr="00175108">
        <w:tab/>
        <w:t>Initial conditions</w:t>
      </w:r>
      <w:bookmarkEnd w:id="14331"/>
      <w:bookmarkEnd w:id="14332"/>
    </w:p>
    <w:p w14:paraId="7800920A" w14:textId="77777777" w:rsidR="00AE280B" w:rsidRPr="00E9604A" w:rsidRDefault="00AE280B" w:rsidP="00AE280B">
      <w:r>
        <w:t xml:space="preserve">Ensure that the UE has been operated with an USIM with PIN enabled, and powered off. </w:t>
      </w:r>
    </w:p>
    <w:p w14:paraId="48DB9458" w14:textId="4495487F" w:rsidR="003D6699" w:rsidRPr="00175108" w:rsidRDefault="003D6699" w:rsidP="003D6699">
      <w:r w:rsidRPr="00175108">
        <w:t xml:space="preserve">The </w:t>
      </w:r>
      <w:del w:id="14333" w:author="COMPRION" w:date="2023-02-09T11:20:00Z">
        <w:r w:rsidRPr="00175108" w:rsidDel="006051A0">
          <w:delText xml:space="preserve">default </w:delText>
        </w:r>
      </w:del>
      <w:ins w:id="14334" w:author="COMPRION" w:date="2023-02-09T11:20:00Z">
        <w:r w:rsidR="006051A0">
          <w:t>D</w:t>
        </w:r>
        <w:r w:rsidR="006051A0" w:rsidRPr="00175108">
          <w:t xml:space="preserve">efault </w:t>
        </w:r>
      </w:ins>
      <w:r w:rsidRPr="00175108">
        <w:t>UICC is used with the following exceptions:</w:t>
      </w:r>
    </w:p>
    <w:p w14:paraId="0CE2B95C" w14:textId="7C1A0825" w:rsidR="003D6699" w:rsidRDefault="003D6699" w:rsidP="003D6699">
      <w:r w:rsidRPr="00175108">
        <w:t>The UICC shall be configured to use "07" as the reference of the PIN and "87" as reference of the PIN2 with the following values:</w:t>
      </w:r>
    </w:p>
    <w:p w14:paraId="5713C0EB"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2BDCE764"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54A5B002"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735E1DE8"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7CAE3DAC"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710980CD"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15EA861"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676E641B"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11035BF8"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8EBEBBF"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DBFD023"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2A088B5"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3A97839"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775EED5"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258503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35958422"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49F353B"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AC9DC8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6D1E9E9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AB77F8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7CA4CC3D"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593C2AB5"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43F46F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A92F43C"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2B06EC0"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3FAD1A9" w14:textId="77777777" w:rsidR="00007D7D" w:rsidRDefault="00007D7D" w:rsidP="00007D7D">
      <w:pPr>
        <w:rPr>
          <w:rFonts w:eastAsia="TimesNewRoman"/>
          <w:lang w:eastAsia="en-GB"/>
        </w:rPr>
      </w:pPr>
    </w:p>
    <w:p w14:paraId="084A1AE9"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1DF7204F"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2C9F2B00"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71417098"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76897000"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792BC4A1"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119AA8B6"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547199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3ACCC8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72E626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2981043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558ACDA7"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900513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C37904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AA5E41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322D680B"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F234DE0"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86F47BE"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02014CC"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79CAA89A"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EB31B9F"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8379061"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36AACF8D"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51E926C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78821A07"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12FD3E3F" w14:textId="77777777" w:rsidR="00007D7D" w:rsidRDefault="00007D7D" w:rsidP="00007D7D"/>
    <w:p w14:paraId="1849BEF8"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602FFFE4"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2C78B8D4"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E575F2E"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68EB2A18"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lastRenderedPageBreak/>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6B909BC9"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0BAD860"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B0BA5CE"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8E49BE3"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53D3B5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91962D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7DF10EAB"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3CCA40B"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CBDFF7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FFDED98"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61352D1A"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5B5575F"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8E599F9"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5B50C3B7"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47130A7"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5644318"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26ED40D"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0C9B284"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4D249D8"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267BFC9"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5010294B" w14:textId="77777777" w:rsidR="00007D7D" w:rsidRDefault="00007D7D" w:rsidP="00007D7D">
      <w:pPr>
        <w:rPr>
          <w:rFonts w:eastAsia="TimesNewRoman"/>
          <w:lang w:eastAsia="en-GB"/>
        </w:rPr>
      </w:pPr>
    </w:p>
    <w:p w14:paraId="170D13D7"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6BBEE0AA"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14BDD77E"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200A875"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7E4B665E"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4681C946"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DA32A7F"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67A217D6"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079547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9A95BE0"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1367EA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2A4FA06"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7E18849A"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0DA412A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A6BD97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237531CD"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7C135A9E"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0D885796"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294D675"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2F40C7C"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78FE3E9"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6274CF0"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5CBF9796"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3D272DD5"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23162424"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75C1713B" w14:textId="77777777" w:rsidR="005A1C61" w:rsidRDefault="005A1C61" w:rsidP="005A1C61">
      <w:pPr>
        <w:overflowPunct w:val="0"/>
        <w:autoSpaceDE w:val="0"/>
        <w:autoSpaceDN w:val="0"/>
        <w:adjustRightInd w:val="0"/>
        <w:textAlignment w:val="baseline"/>
        <w:rPr>
          <w:ins w:id="14335" w:author="COMPRION" w:date="2023-02-09T12:15:00Z"/>
        </w:rPr>
      </w:pPr>
      <w:bookmarkStart w:id="14336" w:name="_Toc109134079"/>
    </w:p>
    <w:p w14:paraId="70E124B1" w14:textId="7D9BCA70" w:rsidR="00007D7D" w:rsidRDefault="005A1C61" w:rsidP="000F3B44">
      <w:pPr>
        <w:overflowPunct w:val="0"/>
        <w:autoSpaceDE w:val="0"/>
        <w:autoSpaceDN w:val="0"/>
        <w:adjustRightInd w:val="0"/>
        <w:textAlignment w:val="baseline"/>
        <w:rPr>
          <w:lang w:eastAsia="en-GB"/>
        </w:rPr>
      </w:pPr>
      <w:ins w:id="14337" w:author="COMPRION" w:date="2023-02-09T12:15:00Z">
        <w:r w:rsidRPr="001556CF">
          <w:t xml:space="preserve">The UICC/USIM configuration defined </w:t>
        </w:r>
        <w:r>
          <w:t>for this test case</w:t>
        </w:r>
        <w:r w:rsidRPr="001556CF">
          <w:t xml:space="preserve"> is installed in the UE.</w:t>
        </w:r>
      </w:ins>
    </w:p>
    <w:p w14:paraId="262488E5" w14:textId="2C23B4F0" w:rsidR="003D6699" w:rsidRPr="00856AB6" w:rsidRDefault="003D6699" w:rsidP="008D785F">
      <w:pPr>
        <w:pStyle w:val="Heading5"/>
      </w:pPr>
      <w:bookmarkStart w:id="14338" w:name="_Toc127364470"/>
      <w:r w:rsidRPr="00175108">
        <w:t>6.1.16.4.2</w:t>
      </w:r>
      <w:r w:rsidRPr="00175108">
        <w:tab/>
        <w:t>Procedure</w:t>
      </w:r>
      <w:bookmarkEnd w:id="14336"/>
      <w:bookmarkEnd w:id="14338"/>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030278" w:rsidRPr="000276B3" w14:paraId="306FFC82" w14:textId="77777777" w:rsidTr="00D014AA">
        <w:trPr>
          <w:trHeight w:val="20"/>
        </w:trPr>
        <w:tc>
          <w:tcPr>
            <w:tcW w:w="281" w:type="pct"/>
            <w:shd w:val="clear" w:color="auto" w:fill="D9D9D9" w:themeFill="background1" w:themeFillShade="D9"/>
            <w:hideMark/>
          </w:tcPr>
          <w:p w14:paraId="7AC48219" w14:textId="77777777" w:rsidR="00030278" w:rsidRPr="00FC56D0" w:rsidRDefault="00030278" w:rsidP="00007D7D">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5FBFF40A" w14:textId="77777777" w:rsidR="00030278" w:rsidRPr="00FC56D0" w:rsidRDefault="00030278" w:rsidP="00007D7D">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62020051" w14:textId="77777777" w:rsidR="00030278" w:rsidRPr="00FC56D0" w:rsidRDefault="00030278" w:rsidP="00007D7D">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01D317B8" w14:textId="77777777" w:rsidR="00030278" w:rsidRPr="00FC56D0" w:rsidRDefault="00030278" w:rsidP="00007D7D">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1A419DBA" w14:textId="77777777" w:rsidR="00030278" w:rsidRPr="00FC56D0" w:rsidRDefault="00030278" w:rsidP="00007D7D">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624C9EAB" w14:textId="77777777" w:rsidR="00030278" w:rsidRPr="00FC56D0" w:rsidRDefault="00030278" w:rsidP="00007D7D">
            <w:pPr>
              <w:pStyle w:val="TAH"/>
              <w:rPr>
                <w:rFonts w:eastAsia="Calibri"/>
                <w:lang w:val="en-US" w:eastAsia="de-DE"/>
              </w:rPr>
            </w:pPr>
            <w:r w:rsidRPr="00FC56D0">
              <w:rPr>
                <w:rFonts w:eastAsia="Calibri"/>
                <w:lang w:val="en-US" w:eastAsia="de-DE"/>
              </w:rPr>
              <w:t>SA</w:t>
            </w:r>
          </w:p>
        </w:tc>
      </w:tr>
      <w:tr w:rsidR="00030278" w:rsidRPr="000276B3" w14:paraId="73DB227D" w14:textId="77777777" w:rsidTr="00D014AA">
        <w:trPr>
          <w:trHeight w:val="20"/>
        </w:trPr>
        <w:tc>
          <w:tcPr>
            <w:tcW w:w="281" w:type="pct"/>
            <w:hideMark/>
          </w:tcPr>
          <w:p w14:paraId="5336E0C4" w14:textId="77777777" w:rsidR="00030278" w:rsidRPr="00FC56D0" w:rsidRDefault="00030278" w:rsidP="00007D7D">
            <w:pPr>
              <w:pStyle w:val="TAC"/>
              <w:rPr>
                <w:rFonts w:eastAsia="SimSun"/>
                <w:lang w:eastAsia="ja-JP"/>
              </w:rPr>
            </w:pPr>
            <w:r w:rsidRPr="00FC56D0">
              <w:rPr>
                <w:rFonts w:eastAsia="SimSun"/>
                <w:lang w:eastAsia="ja-JP"/>
              </w:rPr>
              <w:t>1</w:t>
            </w:r>
          </w:p>
        </w:tc>
        <w:tc>
          <w:tcPr>
            <w:tcW w:w="566" w:type="pct"/>
          </w:tcPr>
          <w:p w14:paraId="7B599B5D" w14:textId="77777777" w:rsidR="00030278" w:rsidRPr="00FC56D0" w:rsidRDefault="00030278" w:rsidP="00007D7D">
            <w:pPr>
              <w:pStyle w:val="TAC"/>
              <w:rPr>
                <w:rFonts w:eastAsia="SimSun"/>
                <w:lang w:eastAsia="ja-JP"/>
              </w:rPr>
            </w:pPr>
            <w:r w:rsidRPr="00FC56D0">
              <w:rPr>
                <w:rFonts w:eastAsia="SimSun"/>
                <w:lang w:eastAsia="ja-JP"/>
              </w:rPr>
              <w:t>UE</w:t>
            </w:r>
          </w:p>
        </w:tc>
        <w:tc>
          <w:tcPr>
            <w:tcW w:w="2094" w:type="pct"/>
            <w:hideMark/>
          </w:tcPr>
          <w:p w14:paraId="37AA28A9" w14:textId="77777777" w:rsidR="00030278" w:rsidRPr="00FC56D0" w:rsidRDefault="00030278" w:rsidP="00007D7D">
            <w:pPr>
              <w:pStyle w:val="TAL"/>
              <w:rPr>
                <w:rFonts w:eastAsia="SimSun"/>
              </w:rPr>
            </w:pPr>
            <w:r w:rsidRPr="00FC56D0">
              <w:t>The Terminal is powered on.</w:t>
            </w:r>
          </w:p>
        </w:tc>
        <w:tc>
          <w:tcPr>
            <w:tcW w:w="1075" w:type="pct"/>
          </w:tcPr>
          <w:p w14:paraId="15E6A833" w14:textId="77777777" w:rsidR="00030278" w:rsidRPr="00FC56D0" w:rsidRDefault="00030278" w:rsidP="00007D7D">
            <w:pPr>
              <w:pStyle w:val="TAL"/>
              <w:rPr>
                <w:rFonts w:eastAsia="SimSun"/>
              </w:rPr>
            </w:pPr>
          </w:p>
        </w:tc>
        <w:tc>
          <w:tcPr>
            <w:tcW w:w="421" w:type="pct"/>
          </w:tcPr>
          <w:p w14:paraId="4CCF66F9" w14:textId="77777777" w:rsidR="00030278" w:rsidRPr="00FC56D0" w:rsidRDefault="00030278" w:rsidP="00007D7D">
            <w:pPr>
              <w:pStyle w:val="TAC"/>
              <w:rPr>
                <w:rFonts w:eastAsia="SimSun"/>
              </w:rPr>
            </w:pPr>
          </w:p>
        </w:tc>
        <w:tc>
          <w:tcPr>
            <w:tcW w:w="563" w:type="pct"/>
          </w:tcPr>
          <w:p w14:paraId="4BAE2C02" w14:textId="77777777" w:rsidR="00030278" w:rsidRPr="00FC56D0" w:rsidRDefault="00030278" w:rsidP="00007D7D">
            <w:pPr>
              <w:pStyle w:val="TAC"/>
              <w:rPr>
                <w:rFonts w:eastAsia="SimSun"/>
              </w:rPr>
            </w:pPr>
          </w:p>
        </w:tc>
      </w:tr>
      <w:tr w:rsidR="00030278" w:rsidRPr="00AF2B99" w14:paraId="79711806" w14:textId="77777777" w:rsidTr="00D014AA">
        <w:trPr>
          <w:cantSplit/>
          <w:trHeight w:val="20"/>
        </w:trPr>
        <w:tc>
          <w:tcPr>
            <w:tcW w:w="281" w:type="pct"/>
            <w:vMerge w:val="restart"/>
          </w:tcPr>
          <w:p w14:paraId="38C7067A" w14:textId="77777777" w:rsidR="00030278" w:rsidRPr="00FC56D0" w:rsidRDefault="00030278" w:rsidP="00007D7D">
            <w:pPr>
              <w:pStyle w:val="TAC"/>
              <w:rPr>
                <w:rFonts w:eastAsia="SimSun"/>
                <w:lang w:eastAsia="ja-JP"/>
              </w:rPr>
            </w:pPr>
            <w:r>
              <w:rPr>
                <w:rFonts w:eastAsia="SimSun"/>
                <w:lang w:eastAsia="ja-JP"/>
              </w:rPr>
              <w:t>2</w:t>
            </w:r>
          </w:p>
        </w:tc>
        <w:tc>
          <w:tcPr>
            <w:tcW w:w="566" w:type="pct"/>
          </w:tcPr>
          <w:p w14:paraId="465053E8" w14:textId="29FD991E" w:rsidR="00030278" w:rsidRPr="00FC56D0" w:rsidRDefault="00B5538B" w:rsidP="00007D7D">
            <w:pPr>
              <w:pStyle w:val="TAC"/>
              <w:rPr>
                <w:rFonts w:eastAsia="SimSun"/>
                <w:lang w:eastAsia="ja-JP"/>
              </w:rPr>
            </w:pPr>
            <w:r>
              <w:rPr>
                <w:rFonts w:eastAsia="SimSun"/>
                <w:lang w:eastAsia="ja-JP"/>
              </w:rPr>
              <w:t>Tester</w:t>
            </w:r>
            <w:r w:rsidR="00030278" w:rsidRPr="00FC56D0">
              <w:rPr>
                <w:rFonts w:eastAsia="SimSun"/>
                <w:lang w:eastAsia="ja-JP"/>
              </w:rPr>
              <w:t xml:space="preserve"> &gt; UE </w:t>
            </w:r>
          </w:p>
        </w:tc>
        <w:tc>
          <w:tcPr>
            <w:tcW w:w="2094" w:type="pct"/>
          </w:tcPr>
          <w:p w14:paraId="12AFC01A" w14:textId="4D796A88" w:rsidR="00030278" w:rsidRPr="00FC56D0" w:rsidRDefault="00030278" w:rsidP="00007D7D">
            <w:pPr>
              <w:pStyle w:val="TAL"/>
            </w:pPr>
            <w:r w:rsidRPr="00FC56D0">
              <w:t>When the UE is in the "PIN check" mode, the sequence "</w:t>
            </w:r>
            <w:r>
              <w:t>8642</w:t>
            </w:r>
            <w:r w:rsidRPr="00FC56D0">
              <w:t>#" shall be entered.</w:t>
            </w:r>
          </w:p>
        </w:tc>
        <w:tc>
          <w:tcPr>
            <w:tcW w:w="1075" w:type="pct"/>
          </w:tcPr>
          <w:p w14:paraId="7B697098" w14:textId="77777777" w:rsidR="00030278" w:rsidRPr="00FC56D0" w:rsidRDefault="00030278" w:rsidP="00007D7D">
            <w:pPr>
              <w:pStyle w:val="TAL"/>
              <w:rPr>
                <w:rFonts w:eastAsia="SimSun"/>
              </w:rPr>
            </w:pPr>
            <w:r w:rsidRPr="00FC56D0">
              <w:rPr>
                <w:rFonts w:eastAsia="SimSun"/>
              </w:rPr>
              <w:t xml:space="preserve"> </w:t>
            </w:r>
          </w:p>
        </w:tc>
        <w:tc>
          <w:tcPr>
            <w:tcW w:w="421" w:type="pct"/>
          </w:tcPr>
          <w:p w14:paraId="17117E8B" w14:textId="77777777" w:rsidR="00030278" w:rsidRPr="00FC56D0" w:rsidRDefault="00030278" w:rsidP="00007D7D">
            <w:pPr>
              <w:pStyle w:val="TAC"/>
              <w:rPr>
                <w:rFonts w:eastAsia="SimSun"/>
              </w:rPr>
            </w:pPr>
          </w:p>
        </w:tc>
        <w:tc>
          <w:tcPr>
            <w:tcW w:w="563" w:type="pct"/>
          </w:tcPr>
          <w:p w14:paraId="15304FC6" w14:textId="77777777" w:rsidR="00030278" w:rsidRPr="00FC56D0" w:rsidRDefault="00030278" w:rsidP="00007D7D">
            <w:pPr>
              <w:pStyle w:val="TAC"/>
              <w:rPr>
                <w:rFonts w:eastAsia="SimSun"/>
              </w:rPr>
            </w:pPr>
          </w:p>
        </w:tc>
      </w:tr>
      <w:tr w:rsidR="00030278" w:rsidRPr="00BC2371" w14:paraId="4B66E253" w14:textId="77777777" w:rsidTr="00D014AA">
        <w:trPr>
          <w:cantSplit/>
          <w:trHeight w:val="20"/>
        </w:trPr>
        <w:tc>
          <w:tcPr>
            <w:tcW w:w="281" w:type="pct"/>
            <w:vMerge/>
          </w:tcPr>
          <w:p w14:paraId="02B387C2" w14:textId="77777777" w:rsidR="00030278" w:rsidRPr="00FC56D0" w:rsidRDefault="00030278" w:rsidP="00007D7D">
            <w:pPr>
              <w:pStyle w:val="TAC"/>
              <w:rPr>
                <w:rFonts w:eastAsia="SimSun"/>
                <w:lang w:eastAsia="ja-JP"/>
              </w:rPr>
            </w:pPr>
          </w:p>
        </w:tc>
        <w:tc>
          <w:tcPr>
            <w:tcW w:w="566" w:type="pct"/>
          </w:tcPr>
          <w:p w14:paraId="3C6BCE68" w14:textId="77777777" w:rsidR="00030278" w:rsidRPr="008D785F" w:rsidRDefault="00030278" w:rsidP="00007D7D">
            <w:pPr>
              <w:pStyle w:val="TAC"/>
              <w:rPr>
                <w:rFonts w:eastAsia="SimSun"/>
                <w:lang w:eastAsia="ja-JP"/>
              </w:rPr>
            </w:pPr>
            <w:r w:rsidRPr="008D785F">
              <w:rPr>
                <w:rFonts w:eastAsia="SimSun"/>
                <w:lang w:eastAsia="ja-JP"/>
              </w:rPr>
              <w:t xml:space="preserve">UE &gt; UICC </w:t>
            </w:r>
          </w:p>
        </w:tc>
        <w:tc>
          <w:tcPr>
            <w:tcW w:w="2094" w:type="pct"/>
          </w:tcPr>
          <w:p w14:paraId="0EDA36B7" w14:textId="77777777" w:rsidR="00030278" w:rsidRPr="008D785F" w:rsidRDefault="00030278" w:rsidP="00007D7D">
            <w:pPr>
              <w:pStyle w:val="TAL"/>
            </w:pPr>
            <w:r w:rsidRPr="008D785F">
              <w:t xml:space="preserve">VERIFY PIN </w:t>
            </w:r>
          </w:p>
        </w:tc>
        <w:tc>
          <w:tcPr>
            <w:tcW w:w="1075" w:type="pct"/>
            <w:vMerge w:val="restart"/>
          </w:tcPr>
          <w:p w14:paraId="6471C72C" w14:textId="77777777" w:rsidR="00030278" w:rsidRPr="008D785F" w:rsidRDefault="00030278" w:rsidP="00007D7D">
            <w:pPr>
              <w:pStyle w:val="TAL"/>
              <w:rPr>
                <w:rFonts w:eastAsia="SimSun"/>
              </w:rPr>
            </w:pPr>
            <w:r w:rsidRPr="008D785F">
              <w:rPr>
                <w:rFonts w:eastAsia="SimSun"/>
              </w:rPr>
              <w:t>This is verifiable only if A2/x is supported.</w:t>
            </w:r>
          </w:p>
        </w:tc>
        <w:tc>
          <w:tcPr>
            <w:tcW w:w="421" w:type="pct"/>
            <w:vMerge w:val="restart"/>
          </w:tcPr>
          <w:p w14:paraId="7BF2C1C4" w14:textId="77777777" w:rsidR="00030278" w:rsidRPr="008D785F" w:rsidRDefault="00030278" w:rsidP="00007D7D">
            <w:pPr>
              <w:pStyle w:val="TAC"/>
              <w:rPr>
                <w:rFonts w:eastAsia="SimSun"/>
              </w:rPr>
            </w:pPr>
          </w:p>
        </w:tc>
        <w:tc>
          <w:tcPr>
            <w:tcW w:w="563" w:type="pct"/>
            <w:vMerge w:val="restart"/>
          </w:tcPr>
          <w:p w14:paraId="2B0073CA" w14:textId="45FE4BF8" w:rsidR="00030278" w:rsidRPr="008D785F" w:rsidRDefault="00030278" w:rsidP="00007D7D">
            <w:pPr>
              <w:pStyle w:val="TAC"/>
              <w:rPr>
                <w:rFonts w:eastAsia="SimSun"/>
              </w:rPr>
            </w:pPr>
            <w:r w:rsidRPr="008D785F">
              <w:rPr>
                <w:rFonts w:eastAsia="SimSun"/>
              </w:rPr>
              <w:t>A.2/</w:t>
            </w:r>
            <w:r>
              <w:rPr>
                <w:rFonts w:eastAsia="SimSun"/>
              </w:rPr>
              <w:t>1</w:t>
            </w:r>
            <w:r w:rsidRPr="008D785F">
              <w:rPr>
                <w:rFonts w:eastAsia="SimSun"/>
              </w:rPr>
              <w:t xml:space="preserve"> OR A2/</w:t>
            </w:r>
            <w:r>
              <w:rPr>
                <w:rFonts w:eastAsia="SimSun"/>
              </w:rPr>
              <w:t>2</w:t>
            </w:r>
          </w:p>
        </w:tc>
      </w:tr>
      <w:tr w:rsidR="00030278" w:rsidRPr="00BC2371" w14:paraId="3706D0EB" w14:textId="77777777" w:rsidTr="00D014AA">
        <w:trPr>
          <w:cantSplit/>
          <w:trHeight w:val="20"/>
        </w:trPr>
        <w:tc>
          <w:tcPr>
            <w:tcW w:w="281" w:type="pct"/>
            <w:vMerge/>
          </w:tcPr>
          <w:p w14:paraId="4505711B" w14:textId="77777777" w:rsidR="00030278" w:rsidRPr="00FC56D0" w:rsidRDefault="00030278" w:rsidP="00007D7D">
            <w:pPr>
              <w:pStyle w:val="TAC"/>
              <w:rPr>
                <w:rFonts w:eastAsia="SimSun"/>
                <w:lang w:eastAsia="ja-JP"/>
              </w:rPr>
            </w:pPr>
          </w:p>
        </w:tc>
        <w:tc>
          <w:tcPr>
            <w:tcW w:w="566" w:type="pct"/>
          </w:tcPr>
          <w:p w14:paraId="7CD0E24F" w14:textId="77777777" w:rsidR="00030278" w:rsidRPr="008D785F" w:rsidRDefault="00030278" w:rsidP="00007D7D">
            <w:pPr>
              <w:pStyle w:val="TAC"/>
              <w:rPr>
                <w:rFonts w:eastAsia="SimSun"/>
                <w:lang w:eastAsia="ja-JP"/>
              </w:rPr>
            </w:pPr>
            <w:r w:rsidRPr="008D785F">
              <w:rPr>
                <w:rFonts w:eastAsia="SimSun"/>
                <w:lang w:eastAsia="ja-JP"/>
              </w:rPr>
              <w:t>USIM &gt; UE</w:t>
            </w:r>
          </w:p>
        </w:tc>
        <w:tc>
          <w:tcPr>
            <w:tcW w:w="2094" w:type="pct"/>
          </w:tcPr>
          <w:p w14:paraId="7486F82B" w14:textId="77777777" w:rsidR="00030278" w:rsidRPr="008D785F" w:rsidRDefault="00030278" w:rsidP="00007D7D">
            <w:pPr>
              <w:pStyle w:val="TAL"/>
            </w:pPr>
            <w:r w:rsidRPr="008D785F">
              <w:t>Check Status word</w:t>
            </w:r>
          </w:p>
        </w:tc>
        <w:tc>
          <w:tcPr>
            <w:tcW w:w="1075" w:type="pct"/>
            <w:vMerge/>
          </w:tcPr>
          <w:p w14:paraId="78EB730B" w14:textId="77777777" w:rsidR="00030278" w:rsidRPr="00FC56D0" w:rsidRDefault="00030278" w:rsidP="00007D7D">
            <w:pPr>
              <w:pStyle w:val="TAL"/>
              <w:rPr>
                <w:rFonts w:eastAsia="SimSun"/>
              </w:rPr>
            </w:pPr>
          </w:p>
        </w:tc>
        <w:tc>
          <w:tcPr>
            <w:tcW w:w="421" w:type="pct"/>
            <w:vMerge/>
          </w:tcPr>
          <w:p w14:paraId="7BA95CB6" w14:textId="77777777" w:rsidR="00030278" w:rsidRPr="00FC56D0" w:rsidRDefault="00030278" w:rsidP="00007D7D">
            <w:pPr>
              <w:pStyle w:val="TAC"/>
              <w:rPr>
                <w:rFonts w:eastAsia="SimSun"/>
              </w:rPr>
            </w:pPr>
          </w:p>
        </w:tc>
        <w:tc>
          <w:tcPr>
            <w:tcW w:w="563" w:type="pct"/>
            <w:vMerge/>
          </w:tcPr>
          <w:p w14:paraId="2B56ABBA" w14:textId="77777777" w:rsidR="00030278" w:rsidRPr="00FC56D0" w:rsidRDefault="00030278" w:rsidP="00007D7D">
            <w:pPr>
              <w:pStyle w:val="TAC"/>
              <w:rPr>
                <w:rFonts w:eastAsia="SimSun"/>
              </w:rPr>
            </w:pPr>
          </w:p>
        </w:tc>
      </w:tr>
      <w:tr w:rsidR="00030278" w:rsidRPr="00BC2371" w14:paraId="2DA8C8B6" w14:textId="77777777" w:rsidTr="00D014AA">
        <w:trPr>
          <w:cantSplit/>
          <w:trHeight w:val="20"/>
        </w:trPr>
        <w:tc>
          <w:tcPr>
            <w:tcW w:w="281" w:type="pct"/>
            <w:vMerge/>
          </w:tcPr>
          <w:p w14:paraId="1B8992C0" w14:textId="77777777" w:rsidR="00030278" w:rsidRPr="00FC56D0" w:rsidRDefault="00030278" w:rsidP="00007D7D">
            <w:pPr>
              <w:pStyle w:val="TAC"/>
              <w:rPr>
                <w:rFonts w:eastAsia="SimSun"/>
                <w:lang w:eastAsia="ja-JP"/>
              </w:rPr>
            </w:pPr>
          </w:p>
        </w:tc>
        <w:tc>
          <w:tcPr>
            <w:tcW w:w="566" w:type="pct"/>
          </w:tcPr>
          <w:p w14:paraId="07CF9F41" w14:textId="7FD81C16"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431D2960"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50C91A85" w14:textId="0D392509" w:rsidR="00030278" w:rsidRPr="00FC56D0" w:rsidRDefault="00030278" w:rsidP="00007D7D">
            <w:pPr>
              <w:pStyle w:val="TAL"/>
              <w:rPr>
                <w:rFonts w:eastAsia="SimSun"/>
              </w:rPr>
            </w:pPr>
            <w:r>
              <w:rPr>
                <w:rFonts w:eastAsia="SimSun"/>
              </w:rPr>
              <w:t xml:space="preserve">This procedure shall be </w:t>
            </w:r>
            <w:r w:rsidR="00007D7D">
              <w:rPr>
                <w:rFonts w:eastAsia="SimSun"/>
              </w:rPr>
              <w:t>successful</w:t>
            </w:r>
          </w:p>
        </w:tc>
        <w:tc>
          <w:tcPr>
            <w:tcW w:w="421" w:type="pct"/>
          </w:tcPr>
          <w:p w14:paraId="4E0B4791" w14:textId="77777777" w:rsidR="00030278" w:rsidRPr="00FC56D0" w:rsidRDefault="00030278" w:rsidP="00007D7D">
            <w:pPr>
              <w:pStyle w:val="TAC"/>
              <w:rPr>
                <w:rFonts w:eastAsia="SimSun"/>
              </w:rPr>
            </w:pPr>
          </w:p>
        </w:tc>
        <w:tc>
          <w:tcPr>
            <w:tcW w:w="563" w:type="pct"/>
          </w:tcPr>
          <w:p w14:paraId="21C56B0E" w14:textId="77777777" w:rsidR="00030278" w:rsidRPr="00FC56D0" w:rsidRDefault="00030278" w:rsidP="00007D7D">
            <w:pPr>
              <w:pStyle w:val="TAC"/>
              <w:rPr>
                <w:rFonts w:eastAsia="SimSun"/>
              </w:rPr>
            </w:pPr>
          </w:p>
        </w:tc>
      </w:tr>
      <w:tr w:rsidR="00030278" w:rsidRPr="000276B3" w14:paraId="0C89734F" w14:textId="77777777" w:rsidTr="00D014AA">
        <w:trPr>
          <w:cantSplit/>
          <w:trHeight w:val="20"/>
        </w:trPr>
        <w:tc>
          <w:tcPr>
            <w:tcW w:w="281" w:type="pct"/>
            <w:vMerge w:val="restart"/>
            <w:hideMark/>
          </w:tcPr>
          <w:p w14:paraId="3F28B2AD" w14:textId="77777777" w:rsidR="00030278" w:rsidRPr="00FC56D0" w:rsidRDefault="00030278" w:rsidP="00007D7D">
            <w:pPr>
              <w:pStyle w:val="TAC"/>
              <w:rPr>
                <w:rFonts w:eastAsia="SimSun"/>
                <w:lang w:eastAsia="ja-JP"/>
              </w:rPr>
            </w:pPr>
            <w:r w:rsidRPr="00FC56D0">
              <w:rPr>
                <w:rFonts w:eastAsia="SimSun"/>
                <w:lang w:eastAsia="ja-JP"/>
              </w:rPr>
              <w:t>3</w:t>
            </w:r>
          </w:p>
        </w:tc>
        <w:tc>
          <w:tcPr>
            <w:tcW w:w="566" w:type="pct"/>
          </w:tcPr>
          <w:p w14:paraId="175B7868" w14:textId="00DED77F" w:rsidR="00030278" w:rsidRPr="00FC56D0" w:rsidRDefault="00B5538B" w:rsidP="00007D7D">
            <w:pPr>
              <w:pStyle w:val="TAC"/>
              <w:rPr>
                <w:rFonts w:eastAsia="SimSun"/>
                <w:lang w:eastAsia="ja-JP"/>
              </w:rPr>
            </w:pPr>
            <w:r>
              <w:rPr>
                <w:rFonts w:eastAsia="SimSun"/>
                <w:lang w:eastAsia="ja-JP"/>
              </w:rPr>
              <w:t>Tester</w:t>
            </w:r>
            <w:r w:rsidR="00030278" w:rsidRPr="00FC56D0">
              <w:rPr>
                <w:rFonts w:eastAsia="SimSun"/>
                <w:lang w:eastAsia="ja-JP"/>
              </w:rPr>
              <w:t xml:space="preserve"> &gt; UE </w:t>
            </w:r>
          </w:p>
        </w:tc>
        <w:tc>
          <w:tcPr>
            <w:tcW w:w="2094" w:type="pct"/>
            <w:hideMark/>
          </w:tcPr>
          <w:p w14:paraId="2B26F44A" w14:textId="77777777" w:rsidR="00030278" w:rsidRPr="00FC56D0" w:rsidRDefault="00030278" w:rsidP="00007D7D">
            <w:pPr>
              <w:pStyle w:val="TAL"/>
              <w:rPr>
                <w:rFonts w:eastAsia="SimSun"/>
              </w:rPr>
            </w:pPr>
            <w:r w:rsidRPr="00FC56D0">
              <w:t>The user shall initiate an MMI dependent procedure to replace the PIN by the Universal PIN.</w:t>
            </w:r>
            <w:r w:rsidRPr="00FC56D0">
              <w:rPr>
                <w:rFonts w:eastAsia="SimSun"/>
              </w:rPr>
              <w:t xml:space="preserve"> </w:t>
            </w:r>
          </w:p>
        </w:tc>
        <w:tc>
          <w:tcPr>
            <w:tcW w:w="1075" w:type="pct"/>
          </w:tcPr>
          <w:p w14:paraId="107691CE" w14:textId="77777777" w:rsidR="00030278" w:rsidRPr="00FC56D0" w:rsidRDefault="00030278" w:rsidP="00007D7D">
            <w:pPr>
              <w:pStyle w:val="TAL"/>
              <w:rPr>
                <w:rFonts w:eastAsia="SimSun"/>
              </w:rPr>
            </w:pPr>
            <w:r w:rsidRPr="00FC56D0">
              <w:rPr>
                <w:rFonts w:eastAsia="SimSun"/>
              </w:rPr>
              <w:t xml:space="preserve"> </w:t>
            </w:r>
          </w:p>
        </w:tc>
        <w:tc>
          <w:tcPr>
            <w:tcW w:w="421" w:type="pct"/>
          </w:tcPr>
          <w:p w14:paraId="2FC433ED" w14:textId="77777777" w:rsidR="00030278" w:rsidRPr="00FC56D0" w:rsidRDefault="00030278" w:rsidP="00007D7D">
            <w:pPr>
              <w:pStyle w:val="TAC"/>
              <w:rPr>
                <w:rFonts w:eastAsia="SimSun"/>
              </w:rPr>
            </w:pPr>
          </w:p>
        </w:tc>
        <w:tc>
          <w:tcPr>
            <w:tcW w:w="563" w:type="pct"/>
          </w:tcPr>
          <w:p w14:paraId="1508C565" w14:textId="77777777" w:rsidR="00030278" w:rsidRPr="00FC56D0" w:rsidRDefault="00030278" w:rsidP="00007D7D">
            <w:pPr>
              <w:pStyle w:val="TAC"/>
              <w:rPr>
                <w:rFonts w:eastAsia="SimSun"/>
              </w:rPr>
            </w:pPr>
          </w:p>
        </w:tc>
      </w:tr>
      <w:tr w:rsidR="00030278" w:rsidRPr="000276B3" w14:paraId="4077567A" w14:textId="77777777" w:rsidTr="00D014AA">
        <w:trPr>
          <w:cantSplit/>
          <w:trHeight w:val="20"/>
        </w:trPr>
        <w:tc>
          <w:tcPr>
            <w:tcW w:w="281" w:type="pct"/>
            <w:vMerge/>
          </w:tcPr>
          <w:p w14:paraId="10195958" w14:textId="77777777" w:rsidR="00030278" w:rsidRPr="00FC56D0" w:rsidRDefault="00030278" w:rsidP="00007D7D">
            <w:pPr>
              <w:pStyle w:val="TAC"/>
              <w:rPr>
                <w:rFonts w:eastAsia="SimSun"/>
                <w:lang w:eastAsia="ja-JP"/>
              </w:rPr>
            </w:pPr>
          </w:p>
        </w:tc>
        <w:tc>
          <w:tcPr>
            <w:tcW w:w="566" w:type="pct"/>
          </w:tcPr>
          <w:p w14:paraId="37854EEC"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1031984B" w14:textId="77777777" w:rsidR="00030278" w:rsidRPr="00FC56D0" w:rsidRDefault="00030278" w:rsidP="00007D7D">
            <w:pPr>
              <w:pStyle w:val="TAL"/>
              <w:rPr>
                <w:rFonts w:eastAsia="SimSun"/>
              </w:rPr>
            </w:pPr>
            <w:r w:rsidRPr="00FC56D0">
              <w:rPr>
                <w:rFonts w:eastAsia="SimSun"/>
              </w:rPr>
              <w:t>DISABLE PIN</w:t>
            </w:r>
          </w:p>
        </w:tc>
        <w:tc>
          <w:tcPr>
            <w:tcW w:w="1075" w:type="pct"/>
            <w:vMerge w:val="restart"/>
          </w:tcPr>
          <w:p w14:paraId="59AC1F94" w14:textId="77777777" w:rsidR="00030278" w:rsidRPr="00FC56D0" w:rsidRDefault="00030278" w:rsidP="00007D7D">
            <w:pPr>
              <w:pStyle w:val="TAL"/>
              <w:rPr>
                <w:rFonts w:eastAsia="SimSun"/>
              </w:rPr>
            </w:pPr>
            <w:r w:rsidRPr="00FC56D0">
              <w:rPr>
                <w:rFonts w:eastAsia="SimSun"/>
              </w:rPr>
              <w:t>This is verifiable only if A2/x is supported.</w:t>
            </w:r>
          </w:p>
        </w:tc>
        <w:tc>
          <w:tcPr>
            <w:tcW w:w="421" w:type="pct"/>
            <w:vMerge w:val="restart"/>
          </w:tcPr>
          <w:p w14:paraId="3B4462A8" w14:textId="77777777" w:rsidR="00030278" w:rsidRPr="00FC56D0" w:rsidRDefault="00030278" w:rsidP="00007D7D">
            <w:pPr>
              <w:pStyle w:val="TAC"/>
              <w:rPr>
                <w:rFonts w:eastAsia="SimSun"/>
              </w:rPr>
            </w:pPr>
            <w:r>
              <w:rPr>
                <w:rFonts w:eastAsia="SimSun"/>
              </w:rPr>
              <w:t>CR1</w:t>
            </w:r>
          </w:p>
        </w:tc>
        <w:tc>
          <w:tcPr>
            <w:tcW w:w="563" w:type="pct"/>
            <w:vMerge w:val="restart"/>
          </w:tcPr>
          <w:p w14:paraId="4989A477" w14:textId="77777777" w:rsidR="00030278" w:rsidRPr="00FC56D0" w:rsidRDefault="00030278" w:rsidP="00007D7D">
            <w:pPr>
              <w:pStyle w:val="TAC"/>
              <w:rPr>
                <w:rFonts w:eastAsia="SimSun"/>
              </w:rPr>
            </w:pPr>
            <w:r w:rsidRPr="00FC56D0">
              <w:rPr>
                <w:rFonts w:eastAsia="SimSun"/>
              </w:rPr>
              <w:t xml:space="preserve"> </w:t>
            </w:r>
          </w:p>
        </w:tc>
      </w:tr>
      <w:tr w:rsidR="00030278" w:rsidRPr="000276B3" w14:paraId="50937F2B" w14:textId="77777777" w:rsidTr="00D014AA">
        <w:trPr>
          <w:cantSplit/>
          <w:trHeight w:val="20"/>
        </w:trPr>
        <w:tc>
          <w:tcPr>
            <w:tcW w:w="281" w:type="pct"/>
            <w:vMerge/>
          </w:tcPr>
          <w:p w14:paraId="3D3D59B7" w14:textId="77777777" w:rsidR="00030278" w:rsidRPr="00FC56D0" w:rsidRDefault="00030278" w:rsidP="00007D7D">
            <w:pPr>
              <w:pStyle w:val="TAC"/>
              <w:rPr>
                <w:rFonts w:eastAsia="SimSun"/>
                <w:lang w:eastAsia="ja-JP"/>
              </w:rPr>
            </w:pPr>
          </w:p>
        </w:tc>
        <w:tc>
          <w:tcPr>
            <w:tcW w:w="566" w:type="pct"/>
          </w:tcPr>
          <w:p w14:paraId="75A7A1AF"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3AF2BF78" w14:textId="77777777" w:rsidR="00030278" w:rsidRPr="00FC56D0" w:rsidRDefault="00030278" w:rsidP="00007D7D">
            <w:pPr>
              <w:pStyle w:val="TAL"/>
              <w:rPr>
                <w:rFonts w:eastAsia="SimSun"/>
              </w:rPr>
            </w:pPr>
            <w:r w:rsidRPr="00FC56D0">
              <w:t>Check Status word</w:t>
            </w:r>
          </w:p>
        </w:tc>
        <w:tc>
          <w:tcPr>
            <w:tcW w:w="1075" w:type="pct"/>
            <w:vMerge/>
          </w:tcPr>
          <w:p w14:paraId="0DA8330B" w14:textId="77777777" w:rsidR="00030278" w:rsidRPr="00FC56D0" w:rsidRDefault="00030278" w:rsidP="00007D7D">
            <w:pPr>
              <w:pStyle w:val="TAL"/>
              <w:rPr>
                <w:rFonts w:eastAsia="SimSun"/>
              </w:rPr>
            </w:pPr>
          </w:p>
        </w:tc>
        <w:tc>
          <w:tcPr>
            <w:tcW w:w="421" w:type="pct"/>
            <w:vMerge/>
          </w:tcPr>
          <w:p w14:paraId="08BAD550" w14:textId="77777777" w:rsidR="00030278" w:rsidRPr="00FC56D0" w:rsidRDefault="00030278" w:rsidP="00007D7D">
            <w:pPr>
              <w:pStyle w:val="TAC"/>
              <w:rPr>
                <w:rFonts w:eastAsia="SimSun"/>
              </w:rPr>
            </w:pPr>
          </w:p>
        </w:tc>
        <w:tc>
          <w:tcPr>
            <w:tcW w:w="563" w:type="pct"/>
            <w:vMerge/>
          </w:tcPr>
          <w:p w14:paraId="029606E7" w14:textId="77777777" w:rsidR="00030278" w:rsidRPr="00FC56D0" w:rsidRDefault="00030278" w:rsidP="00007D7D">
            <w:pPr>
              <w:pStyle w:val="TAC"/>
              <w:rPr>
                <w:rFonts w:eastAsia="SimSun"/>
              </w:rPr>
            </w:pPr>
          </w:p>
        </w:tc>
      </w:tr>
      <w:tr w:rsidR="00030278" w:rsidRPr="000276B3" w14:paraId="067098C5" w14:textId="77777777" w:rsidTr="00D014AA">
        <w:trPr>
          <w:cantSplit/>
          <w:trHeight w:val="20"/>
        </w:trPr>
        <w:tc>
          <w:tcPr>
            <w:tcW w:w="281" w:type="pct"/>
          </w:tcPr>
          <w:p w14:paraId="67A65143" w14:textId="77777777" w:rsidR="00030278" w:rsidRPr="00FC56D0" w:rsidRDefault="00030278" w:rsidP="00007D7D">
            <w:pPr>
              <w:pStyle w:val="TAC"/>
              <w:rPr>
                <w:rFonts w:eastAsia="SimSun"/>
                <w:lang w:eastAsia="ja-JP"/>
              </w:rPr>
            </w:pPr>
            <w:r w:rsidRPr="00FC56D0">
              <w:rPr>
                <w:rFonts w:eastAsia="SimSun"/>
                <w:lang w:eastAsia="ja-JP"/>
              </w:rPr>
              <w:t>4</w:t>
            </w:r>
          </w:p>
        </w:tc>
        <w:tc>
          <w:tcPr>
            <w:tcW w:w="566" w:type="pct"/>
          </w:tcPr>
          <w:p w14:paraId="72887764" w14:textId="22EBDB7D"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7859216C" w14:textId="77777777" w:rsidR="00030278" w:rsidRPr="00FC56D0" w:rsidRDefault="00030278" w:rsidP="00007D7D">
            <w:pPr>
              <w:pStyle w:val="TAL"/>
              <w:rPr>
                <w:rFonts w:eastAsia="SimSun"/>
              </w:rPr>
            </w:pPr>
            <w:r w:rsidRPr="00FC56D0">
              <w:rPr>
                <w:rFonts w:eastAsia="SimSun"/>
              </w:rPr>
              <w:t>The Terminal is switched off and on.</w:t>
            </w:r>
          </w:p>
        </w:tc>
        <w:tc>
          <w:tcPr>
            <w:tcW w:w="1075" w:type="pct"/>
          </w:tcPr>
          <w:p w14:paraId="0E64343C" w14:textId="77777777" w:rsidR="00030278" w:rsidRPr="00FC56D0" w:rsidRDefault="00030278" w:rsidP="00007D7D">
            <w:pPr>
              <w:pStyle w:val="TAL"/>
              <w:rPr>
                <w:rFonts w:eastAsia="SimSun"/>
              </w:rPr>
            </w:pPr>
          </w:p>
        </w:tc>
        <w:tc>
          <w:tcPr>
            <w:tcW w:w="421" w:type="pct"/>
          </w:tcPr>
          <w:p w14:paraId="353488FC" w14:textId="77777777" w:rsidR="00030278" w:rsidRPr="00FC56D0" w:rsidRDefault="00030278" w:rsidP="00007D7D">
            <w:pPr>
              <w:pStyle w:val="TAC"/>
              <w:rPr>
                <w:rFonts w:eastAsia="SimSun"/>
              </w:rPr>
            </w:pPr>
          </w:p>
        </w:tc>
        <w:tc>
          <w:tcPr>
            <w:tcW w:w="563" w:type="pct"/>
          </w:tcPr>
          <w:p w14:paraId="3B780550" w14:textId="77777777" w:rsidR="00030278" w:rsidRPr="00FC56D0" w:rsidRDefault="00030278" w:rsidP="00007D7D">
            <w:pPr>
              <w:pStyle w:val="TAC"/>
              <w:rPr>
                <w:rFonts w:eastAsia="SimSun"/>
              </w:rPr>
            </w:pPr>
          </w:p>
        </w:tc>
      </w:tr>
      <w:tr w:rsidR="00030278" w:rsidRPr="000276B3" w14:paraId="5D1FC9E3" w14:textId="77777777" w:rsidTr="00D014AA">
        <w:trPr>
          <w:cantSplit/>
          <w:trHeight w:val="20"/>
        </w:trPr>
        <w:tc>
          <w:tcPr>
            <w:tcW w:w="281" w:type="pct"/>
            <w:vMerge w:val="restart"/>
          </w:tcPr>
          <w:p w14:paraId="28A174B7" w14:textId="77777777" w:rsidR="00030278" w:rsidRPr="00FC56D0" w:rsidRDefault="00030278" w:rsidP="00007D7D">
            <w:pPr>
              <w:pStyle w:val="TAC"/>
              <w:rPr>
                <w:rFonts w:eastAsia="SimSun"/>
                <w:lang w:eastAsia="ja-JP"/>
              </w:rPr>
            </w:pPr>
            <w:r w:rsidRPr="00FC56D0">
              <w:rPr>
                <w:rFonts w:eastAsia="SimSun"/>
                <w:lang w:eastAsia="ja-JP"/>
              </w:rPr>
              <w:t>5</w:t>
            </w:r>
          </w:p>
        </w:tc>
        <w:tc>
          <w:tcPr>
            <w:tcW w:w="566" w:type="pct"/>
          </w:tcPr>
          <w:p w14:paraId="55075E54" w14:textId="754127F9" w:rsidR="00030278" w:rsidRPr="00FC56D0" w:rsidRDefault="00B5538B" w:rsidP="00007D7D">
            <w:pPr>
              <w:pStyle w:val="TAC"/>
              <w:rPr>
                <w:rFonts w:eastAsia="SimSun"/>
                <w:lang w:eastAsia="ja-JP"/>
              </w:rPr>
            </w:pPr>
            <w:r>
              <w:rPr>
                <w:rFonts w:eastAsia="SimSun"/>
                <w:lang w:eastAsia="ja-JP"/>
              </w:rPr>
              <w:t>Tester</w:t>
            </w:r>
            <w:r w:rsidR="00030278" w:rsidRPr="00FC56D0">
              <w:rPr>
                <w:rFonts w:eastAsia="SimSun"/>
                <w:lang w:eastAsia="ja-JP"/>
              </w:rPr>
              <w:t xml:space="preserve"> &gt; UE</w:t>
            </w:r>
          </w:p>
        </w:tc>
        <w:tc>
          <w:tcPr>
            <w:tcW w:w="2094" w:type="pct"/>
          </w:tcPr>
          <w:p w14:paraId="16BAB228" w14:textId="0A9EF8CD" w:rsidR="00030278" w:rsidRPr="00FC56D0" w:rsidRDefault="00030278" w:rsidP="00007D7D">
            <w:pPr>
              <w:pStyle w:val="TAL"/>
              <w:rPr>
                <w:rFonts w:eastAsia="SimSun"/>
              </w:rPr>
            </w:pPr>
            <w:r w:rsidRPr="00FC56D0">
              <w:t>When the UE is in the "PIN check" mode, the sequence "</w:t>
            </w:r>
            <w:r>
              <w:t>8642</w:t>
            </w:r>
            <w:r w:rsidRPr="00FC56D0">
              <w:t>#" shall be entered.</w:t>
            </w:r>
          </w:p>
        </w:tc>
        <w:tc>
          <w:tcPr>
            <w:tcW w:w="1075" w:type="pct"/>
          </w:tcPr>
          <w:p w14:paraId="135162C1" w14:textId="77777777" w:rsidR="00030278" w:rsidRPr="00FC56D0" w:rsidRDefault="00030278" w:rsidP="00007D7D">
            <w:pPr>
              <w:pStyle w:val="TAL"/>
              <w:rPr>
                <w:rFonts w:eastAsia="SimSun"/>
              </w:rPr>
            </w:pPr>
          </w:p>
        </w:tc>
        <w:tc>
          <w:tcPr>
            <w:tcW w:w="421" w:type="pct"/>
          </w:tcPr>
          <w:p w14:paraId="34463EC3" w14:textId="77777777" w:rsidR="00030278" w:rsidRPr="00FC56D0" w:rsidRDefault="00030278" w:rsidP="00007D7D">
            <w:pPr>
              <w:pStyle w:val="TAC"/>
              <w:rPr>
                <w:rFonts w:eastAsia="SimSun"/>
              </w:rPr>
            </w:pPr>
          </w:p>
        </w:tc>
        <w:tc>
          <w:tcPr>
            <w:tcW w:w="563" w:type="pct"/>
          </w:tcPr>
          <w:p w14:paraId="05E27E9C" w14:textId="77777777" w:rsidR="00030278" w:rsidRPr="00FC56D0" w:rsidRDefault="00030278" w:rsidP="00007D7D">
            <w:pPr>
              <w:pStyle w:val="TAC"/>
              <w:rPr>
                <w:rFonts w:eastAsia="SimSun"/>
              </w:rPr>
            </w:pPr>
          </w:p>
        </w:tc>
      </w:tr>
      <w:tr w:rsidR="00030278" w:rsidRPr="000276B3" w14:paraId="5DE18869" w14:textId="77777777" w:rsidTr="00D014AA">
        <w:trPr>
          <w:cantSplit/>
          <w:trHeight w:val="20"/>
        </w:trPr>
        <w:tc>
          <w:tcPr>
            <w:tcW w:w="281" w:type="pct"/>
            <w:vMerge/>
          </w:tcPr>
          <w:p w14:paraId="2790F18B" w14:textId="77777777" w:rsidR="00030278" w:rsidRPr="00FC56D0" w:rsidRDefault="00030278" w:rsidP="00007D7D">
            <w:pPr>
              <w:pStyle w:val="TAC"/>
              <w:rPr>
                <w:rFonts w:eastAsia="SimSun"/>
                <w:lang w:eastAsia="ja-JP"/>
              </w:rPr>
            </w:pPr>
          </w:p>
        </w:tc>
        <w:tc>
          <w:tcPr>
            <w:tcW w:w="566" w:type="pct"/>
          </w:tcPr>
          <w:p w14:paraId="7E8F206F"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53DC3257" w14:textId="77777777" w:rsidR="00030278" w:rsidRPr="00FC56D0" w:rsidRDefault="00030278" w:rsidP="00007D7D">
            <w:pPr>
              <w:pStyle w:val="TAL"/>
            </w:pPr>
            <w:r w:rsidRPr="00FC56D0">
              <w:t xml:space="preserve">VERIFY PIN </w:t>
            </w:r>
          </w:p>
        </w:tc>
        <w:tc>
          <w:tcPr>
            <w:tcW w:w="1075" w:type="pct"/>
            <w:vMerge w:val="restart"/>
          </w:tcPr>
          <w:p w14:paraId="418422B9" w14:textId="77777777" w:rsidR="00030278" w:rsidRPr="00FC56D0" w:rsidRDefault="00030278" w:rsidP="00007D7D">
            <w:pPr>
              <w:pStyle w:val="TAL"/>
              <w:rPr>
                <w:rFonts w:eastAsia="SimSun"/>
                <w:strike/>
              </w:rPr>
            </w:pPr>
            <w:r w:rsidRPr="00FC56D0">
              <w:rPr>
                <w:rFonts w:eastAsia="SimSun"/>
              </w:rPr>
              <w:t>This is verifiable only if A2/x is supported.</w:t>
            </w:r>
          </w:p>
        </w:tc>
        <w:tc>
          <w:tcPr>
            <w:tcW w:w="421" w:type="pct"/>
            <w:vMerge w:val="restart"/>
          </w:tcPr>
          <w:p w14:paraId="0534FB5C" w14:textId="77777777" w:rsidR="00030278" w:rsidRPr="00FC56D0" w:rsidRDefault="00030278" w:rsidP="00007D7D">
            <w:pPr>
              <w:pStyle w:val="TAC"/>
              <w:rPr>
                <w:rFonts w:eastAsia="SimSun"/>
                <w:strike/>
              </w:rPr>
            </w:pPr>
            <w:r w:rsidRPr="00FC56D0">
              <w:rPr>
                <w:rFonts w:eastAsia="SimSun"/>
              </w:rPr>
              <w:t>CR</w:t>
            </w:r>
            <w:r>
              <w:rPr>
                <w:rFonts w:eastAsia="SimSun"/>
              </w:rPr>
              <w:t>3</w:t>
            </w:r>
          </w:p>
        </w:tc>
        <w:tc>
          <w:tcPr>
            <w:tcW w:w="563" w:type="pct"/>
            <w:vMerge w:val="restart"/>
          </w:tcPr>
          <w:p w14:paraId="5C9BBE54" w14:textId="77777777" w:rsidR="00030278" w:rsidRPr="00FC56D0" w:rsidRDefault="00030278" w:rsidP="00007D7D">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0276B3" w14:paraId="0B36C258" w14:textId="77777777" w:rsidTr="00D014AA">
        <w:trPr>
          <w:cantSplit/>
          <w:trHeight w:val="20"/>
        </w:trPr>
        <w:tc>
          <w:tcPr>
            <w:tcW w:w="281" w:type="pct"/>
            <w:vMerge/>
          </w:tcPr>
          <w:p w14:paraId="303B1390" w14:textId="77777777" w:rsidR="00030278" w:rsidRPr="00FC56D0" w:rsidRDefault="00030278" w:rsidP="00007D7D">
            <w:pPr>
              <w:pStyle w:val="TAC"/>
              <w:rPr>
                <w:rFonts w:eastAsia="SimSun"/>
                <w:lang w:eastAsia="ja-JP"/>
              </w:rPr>
            </w:pPr>
          </w:p>
        </w:tc>
        <w:tc>
          <w:tcPr>
            <w:tcW w:w="566" w:type="pct"/>
          </w:tcPr>
          <w:p w14:paraId="656A58F9"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3BE4243F" w14:textId="77777777" w:rsidR="00030278" w:rsidRPr="00FC56D0" w:rsidRDefault="00030278" w:rsidP="00007D7D">
            <w:pPr>
              <w:pStyle w:val="TAL"/>
            </w:pPr>
            <w:r w:rsidRPr="00FC56D0">
              <w:t>Check Status word</w:t>
            </w:r>
          </w:p>
        </w:tc>
        <w:tc>
          <w:tcPr>
            <w:tcW w:w="1075" w:type="pct"/>
            <w:vMerge/>
          </w:tcPr>
          <w:p w14:paraId="3A4F4BEB" w14:textId="77777777" w:rsidR="00030278" w:rsidRPr="00FC56D0" w:rsidRDefault="00030278" w:rsidP="00007D7D">
            <w:pPr>
              <w:pStyle w:val="TAL"/>
              <w:rPr>
                <w:rFonts w:eastAsia="SimSun"/>
                <w:strike/>
              </w:rPr>
            </w:pPr>
          </w:p>
        </w:tc>
        <w:tc>
          <w:tcPr>
            <w:tcW w:w="421" w:type="pct"/>
            <w:vMerge/>
          </w:tcPr>
          <w:p w14:paraId="0F2057B5" w14:textId="77777777" w:rsidR="00030278" w:rsidRPr="00FC56D0" w:rsidRDefault="00030278" w:rsidP="00007D7D">
            <w:pPr>
              <w:pStyle w:val="TAC"/>
              <w:rPr>
                <w:rFonts w:eastAsia="SimSun"/>
                <w:strike/>
              </w:rPr>
            </w:pPr>
          </w:p>
        </w:tc>
        <w:tc>
          <w:tcPr>
            <w:tcW w:w="563" w:type="pct"/>
            <w:vMerge/>
          </w:tcPr>
          <w:p w14:paraId="66D16C5B" w14:textId="77777777" w:rsidR="00030278" w:rsidRPr="00FC56D0" w:rsidRDefault="00030278" w:rsidP="00007D7D">
            <w:pPr>
              <w:pStyle w:val="TAC"/>
              <w:rPr>
                <w:rFonts w:eastAsia="SimSun"/>
                <w:strike/>
              </w:rPr>
            </w:pPr>
          </w:p>
        </w:tc>
      </w:tr>
      <w:tr w:rsidR="00030278" w:rsidRPr="000276B3" w14:paraId="63336E95" w14:textId="77777777" w:rsidTr="00D014AA">
        <w:trPr>
          <w:cantSplit/>
          <w:trHeight w:val="20"/>
        </w:trPr>
        <w:tc>
          <w:tcPr>
            <w:tcW w:w="281" w:type="pct"/>
            <w:vMerge/>
          </w:tcPr>
          <w:p w14:paraId="4ECA50EE" w14:textId="77777777" w:rsidR="00030278" w:rsidRPr="00FC56D0" w:rsidRDefault="00030278" w:rsidP="00007D7D">
            <w:pPr>
              <w:pStyle w:val="TAC"/>
              <w:rPr>
                <w:rFonts w:eastAsia="SimSun"/>
                <w:lang w:eastAsia="ja-JP"/>
              </w:rPr>
            </w:pPr>
          </w:p>
        </w:tc>
        <w:tc>
          <w:tcPr>
            <w:tcW w:w="566" w:type="pct"/>
          </w:tcPr>
          <w:p w14:paraId="428FA5AF" w14:textId="45B6C9CC"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1BD401A5"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2F4FCCF7" w14:textId="13707C47" w:rsidR="00030278" w:rsidRPr="00FC56D0" w:rsidRDefault="00030278" w:rsidP="00007D7D">
            <w:pPr>
              <w:pStyle w:val="TAL"/>
              <w:rPr>
                <w:rFonts w:eastAsia="SimSun"/>
              </w:rPr>
            </w:pPr>
            <w:r>
              <w:rPr>
                <w:rFonts w:eastAsia="SimSun"/>
              </w:rPr>
              <w:t xml:space="preserve">This procedure shall be </w:t>
            </w:r>
            <w:r w:rsidR="00007D7D">
              <w:rPr>
                <w:rFonts w:eastAsia="SimSun"/>
              </w:rPr>
              <w:t>unsuccessful</w:t>
            </w:r>
          </w:p>
        </w:tc>
        <w:tc>
          <w:tcPr>
            <w:tcW w:w="421" w:type="pct"/>
          </w:tcPr>
          <w:p w14:paraId="2376F826" w14:textId="77777777" w:rsidR="00030278" w:rsidRPr="00FC56D0" w:rsidRDefault="00030278" w:rsidP="00007D7D">
            <w:pPr>
              <w:pStyle w:val="TAC"/>
              <w:rPr>
                <w:rFonts w:eastAsia="SimSun"/>
              </w:rPr>
            </w:pPr>
            <w:r w:rsidRPr="00FC56D0">
              <w:rPr>
                <w:rFonts w:eastAsia="SimSun"/>
              </w:rPr>
              <w:t>CR</w:t>
            </w:r>
            <w:r>
              <w:rPr>
                <w:rFonts w:eastAsia="SimSun"/>
              </w:rPr>
              <w:t>4</w:t>
            </w:r>
          </w:p>
        </w:tc>
        <w:tc>
          <w:tcPr>
            <w:tcW w:w="563" w:type="pct"/>
          </w:tcPr>
          <w:p w14:paraId="261A8A2C" w14:textId="77777777" w:rsidR="00030278" w:rsidRPr="00FC56D0" w:rsidRDefault="00030278" w:rsidP="00007D7D">
            <w:pPr>
              <w:pStyle w:val="TAC"/>
              <w:rPr>
                <w:rFonts w:eastAsia="SimSun"/>
              </w:rPr>
            </w:pPr>
          </w:p>
        </w:tc>
      </w:tr>
      <w:tr w:rsidR="00030278" w:rsidRPr="00AF2B99" w14:paraId="62DAB3EE" w14:textId="77777777" w:rsidTr="00D014AA">
        <w:trPr>
          <w:cantSplit/>
          <w:trHeight w:val="20"/>
        </w:trPr>
        <w:tc>
          <w:tcPr>
            <w:tcW w:w="281" w:type="pct"/>
            <w:vMerge w:val="restart"/>
          </w:tcPr>
          <w:p w14:paraId="47263799" w14:textId="77777777" w:rsidR="00030278" w:rsidRPr="00FC56D0" w:rsidRDefault="00030278" w:rsidP="00007D7D">
            <w:pPr>
              <w:pStyle w:val="TAC"/>
              <w:rPr>
                <w:rFonts w:eastAsia="SimSun"/>
                <w:lang w:eastAsia="ja-JP"/>
              </w:rPr>
            </w:pPr>
            <w:r w:rsidRPr="00FC56D0">
              <w:rPr>
                <w:rFonts w:eastAsia="SimSun"/>
                <w:lang w:eastAsia="ja-JP"/>
              </w:rPr>
              <w:t>6</w:t>
            </w:r>
          </w:p>
        </w:tc>
        <w:tc>
          <w:tcPr>
            <w:tcW w:w="566" w:type="pct"/>
          </w:tcPr>
          <w:p w14:paraId="202FD0E2" w14:textId="77777777" w:rsidR="00030278" w:rsidRPr="00FC56D0" w:rsidRDefault="00030278" w:rsidP="00007D7D">
            <w:pPr>
              <w:pStyle w:val="TAC"/>
              <w:rPr>
                <w:rFonts w:eastAsia="SimSun"/>
                <w:lang w:eastAsia="ja-JP"/>
              </w:rPr>
            </w:pPr>
          </w:p>
        </w:tc>
        <w:tc>
          <w:tcPr>
            <w:tcW w:w="2094" w:type="pct"/>
          </w:tcPr>
          <w:p w14:paraId="656D41F2" w14:textId="77777777" w:rsidR="00030278" w:rsidRPr="00FC56D0" w:rsidRDefault="00030278" w:rsidP="00007D7D">
            <w:pPr>
              <w:pStyle w:val="TAL"/>
              <w:rPr>
                <w:rFonts w:eastAsia="SimSun"/>
              </w:rPr>
            </w:pPr>
            <w:r w:rsidRPr="00FC56D0">
              <w:t>The correct Universal PIN is entered.</w:t>
            </w:r>
          </w:p>
        </w:tc>
        <w:tc>
          <w:tcPr>
            <w:tcW w:w="1075" w:type="pct"/>
          </w:tcPr>
          <w:p w14:paraId="2B87C492" w14:textId="77777777" w:rsidR="00030278" w:rsidRPr="00FC56D0" w:rsidRDefault="00030278" w:rsidP="00007D7D">
            <w:pPr>
              <w:pStyle w:val="TAL"/>
              <w:rPr>
                <w:rFonts w:eastAsia="SimSun"/>
              </w:rPr>
            </w:pPr>
          </w:p>
        </w:tc>
        <w:tc>
          <w:tcPr>
            <w:tcW w:w="421" w:type="pct"/>
          </w:tcPr>
          <w:p w14:paraId="128CDED9" w14:textId="77777777" w:rsidR="00030278" w:rsidRPr="00FC56D0" w:rsidRDefault="00030278" w:rsidP="00007D7D">
            <w:pPr>
              <w:pStyle w:val="TAC"/>
              <w:rPr>
                <w:rFonts w:eastAsia="SimSun"/>
              </w:rPr>
            </w:pPr>
          </w:p>
        </w:tc>
        <w:tc>
          <w:tcPr>
            <w:tcW w:w="563" w:type="pct"/>
          </w:tcPr>
          <w:p w14:paraId="414DDB16" w14:textId="77777777" w:rsidR="00030278" w:rsidRPr="00FC56D0" w:rsidRDefault="00030278" w:rsidP="00007D7D">
            <w:pPr>
              <w:pStyle w:val="TAC"/>
              <w:rPr>
                <w:rFonts w:eastAsia="SimSun"/>
              </w:rPr>
            </w:pPr>
          </w:p>
        </w:tc>
      </w:tr>
      <w:tr w:rsidR="00030278" w:rsidRPr="00AF2B99" w14:paraId="0085B8FC" w14:textId="77777777" w:rsidTr="00D014AA">
        <w:trPr>
          <w:cantSplit/>
          <w:trHeight w:val="20"/>
        </w:trPr>
        <w:tc>
          <w:tcPr>
            <w:tcW w:w="281" w:type="pct"/>
            <w:vMerge/>
          </w:tcPr>
          <w:p w14:paraId="7B35A299" w14:textId="77777777" w:rsidR="00030278" w:rsidRPr="00FC56D0" w:rsidRDefault="00030278" w:rsidP="00007D7D">
            <w:pPr>
              <w:pStyle w:val="TAC"/>
              <w:rPr>
                <w:rFonts w:eastAsia="SimSun"/>
                <w:lang w:eastAsia="ja-JP"/>
              </w:rPr>
            </w:pPr>
          </w:p>
        </w:tc>
        <w:tc>
          <w:tcPr>
            <w:tcW w:w="566" w:type="pct"/>
          </w:tcPr>
          <w:p w14:paraId="53ABD26C"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01B46968" w14:textId="77777777" w:rsidR="00030278" w:rsidRPr="00FC56D0" w:rsidRDefault="00030278" w:rsidP="00007D7D">
            <w:pPr>
              <w:pStyle w:val="TAL"/>
            </w:pPr>
            <w:r w:rsidRPr="00FC56D0">
              <w:t>VERIFY PIN</w:t>
            </w:r>
          </w:p>
        </w:tc>
        <w:tc>
          <w:tcPr>
            <w:tcW w:w="1075" w:type="pct"/>
            <w:vMerge w:val="restart"/>
          </w:tcPr>
          <w:p w14:paraId="013C6B0A" w14:textId="77777777" w:rsidR="00030278" w:rsidRPr="00FC56D0" w:rsidRDefault="00030278" w:rsidP="00007D7D">
            <w:pPr>
              <w:pStyle w:val="TAL"/>
              <w:rPr>
                <w:rFonts w:eastAsia="SimSun"/>
              </w:rPr>
            </w:pPr>
            <w:r w:rsidRPr="00FC56D0">
              <w:rPr>
                <w:rFonts w:eastAsia="SimSun"/>
              </w:rPr>
              <w:t>This is verifiable only if A2/x is supported.</w:t>
            </w:r>
          </w:p>
        </w:tc>
        <w:tc>
          <w:tcPr>
            <w:tcW w:w="421" w:type="pct"/>
            <w:vMerge w:val="restart"/>
          </w:tcPr>
          <w:p w14:paraId="05E31137" w14:textId="77777777" w:rsidR="00030278" w:rsidRPr="00FC56D0" w:rsidRDefault="00030278" w:rsidP="00007D7D">
            <w:pPr>
              <w:pStyle w:val="TAC"/>
              <w:rPr>
                <w:rFonts w:eastAsia="SimSun"/>
              </w:rPr>
            </w:pPr>
            <w:r w:rsidRPr="00FC56D0">
              <w:rPr>
                <w:rFonts w:eastAsia="SimSun"/>
              </w:rPr>
              <w:t>CR</w:t>
            </w:r>
            <w:r w:rsidRPr="0066697C">
              <w:rPr>
                <w:rFonts w:eastAsia="SimSun"/>
              </w:rPr>
              <w:t>3</w:t>
            </w:r>
          </w:p>
        </w:tc>
        <w:tc>
          <w:tcPr>
            <w:tcW w:w="563" w:type="pct"/>
            <w:vMerge w:val="restart"/>
          </w:tcPr>
          <w:p w14:paraId="73182664" w14:textId="77777777" w:rsidR="00030278" w:rsidRPr="00FC56D0" w:rsidRDefault="00030278" w:rsidP="00007D7D">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AF2B99" w14:paraId="052E429C" w14:textId="77777777" w:rsidTr="00D014AA">
        <w:trPr>
          <w:cantSplit/>
          <w:trHeight w:val="20"/>
        </w:trPr>
        <w:tc>
          <w:tcPr>
            <w:tcW w:w="281" w:type="pct"/>
            <w:vMerge/>
          </w:tcPr>
          <w:p w14:paraId="25163B65" w14:textId="77777777" w:rsidR="00030278" w:rsidRPr="00FC56D0" w:rsidRDefault="00030278" w:rsidP="00007D7D">
            <w:pPr>
              <w:pStyle w:val="TAC"/>
              <w:rPr>
                <w:rFonts w:eastAsia="SimSun"/>
                <w:lang w:eastAsia="ja-JP"/>
              </w:rPr>
            </w:pPr>
          </w:p>
        </w:tc>
        <w:tc>
          <w:tcPr>
            <w:tcW w:w="566" w:type="pct"/>
          </w:tcPr>
          <w:p w14:paraId="60F14CBC"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2419B2BC" w14:textId="77777777" w:rsidR="00030278" w:rsidRPr="00FC56D0" w:rsidRDefault="00030278" w:rsidP="00007D7D">
            <w:pPr>
              <w:pStyle w:val="TAL"/>
            </w:pPr>
            <w:r w:rsidRPr="00FC56D0">
              <w:t>Check Status word</w:t>
            </w:r>
          </w:p>
        </w:tc>
        <w:tc>
          <w:tcPr>
            <w:tcW w:w="1075" w:type="pct"/>
            <w:vMerge/>
          </w:tcPr>
          <w:p w14:paraId="08EA9DC8" w14:textId="77777777" w:rsidR="00030278" w:rsidRPr="00FC56D0" w:rsidRDefault="00030278" w:rsidP="00007D7D">
            <w:pPr>
              <w:pStyle w:val="TAL"/>
              <w:rPr>
                <w:rFonts w:eastAsia="SimSun"/>
              </w:rPr>
            </w:pPr>
          </w:p>
        </w:tc>
        <w:tc>
          <w:tcPr>
            <w:tcW w:w="421" w:type="pct"/>
            <w:vMerge/>
          </w:tcPr>
          <w:p w14:paraId="2BB3C013" w14:textId="77777777" w:rsidR="00030278" w:rsidRPr="00FC56D0" w:rsidRDefault="00030278" w:rsidP="00007D7D">
            <w:pPr>
              <w:pStyle w:val="TAC"/>
              <w:rPr>
                <w:rFonts w:eastAsia="SimSun"/>
              </w:rPr>
            </w:pPr>
          </w:p>
        </w:tc>
        <w:tc>
          <w:tcPr>
            <w:tcW w:w="563" w:type="pct"/>
            <w:vMerge/>
          </w:tcPr>
          <w:p w14:paraId="29DC5825" w14:textId="77777777" w:rsidR="00030278" w:rsidRPr="00FC56D0" w:rsidRDefault="00030278" w:rsidP="00007D7D">
            <w:pPr>
              <w:pStyle w:val="TAC"/>
              <w:rPr>
                <w:rFonts w:eastAsia="SimSun"/>
              </w:rPr>
            </w:pPr>
          </w:p>
        </w:tc>
      </w:tr>
      <w:tr w:rsidR="00030278" w:rsidRPr="00AF2B99" w14:paraId="5FBA93B0" w14:textId="77777777" w:rsidTr="00D014AA">
        <w:trPr>
          <w:cantSplit/>
          <w:trHeight w:val="20"/>
        </w:trPr>
        <w:tc>
          <w:tcPr>
            <w:tcW w:w="281" w:type="pct"/>
            <w:vMerge/>
          </w:tcPr>
          <w:p w14:paraId="5ABE12DE" w14:textId="77777777" w:rsidR="00030278" w:rsidRPr="00FC56D0" w:rsidRDefault="00030278" w:rsidP="00007D7D">
            <w:pPr>
              <w:pStyle w:val="TAC"/>
              <w:rPr>
                <w:rFonts w:eastAsia="SimSun"/>
                <w:lang w:eastAsia="ja-JP"/>
              </w:rPr>
            </w:pPr>
          </w:p>
        </w:tc>
        <w:tc>
          <w:tcPr>
            <w:tcW w:w="566" w:type="pct"/>
          </w:tcPr>
          <w:p w14:paraId="48E6B154" w14:textId="77777777" w:rsidR="00030278" w:rsidRPr="00FC56D0" w:rsidRDefault="00030278" w:rsidP="00007D7D">
            <w:pPr>
              <w:pStyle w:val="TAC"/>
              <w:rPr>
                <w:rFonts w:eastAsia="SimSun"/>
                <w:lang w:eastAsia="ja-JP"/>
              </w:rPr>
            </w:pPr>
            <w:r w:rsidRPr="00FC56D0">
              <w:rPr>
                <w:rFonts w:eastAsia="SimSun"/>
                <w:lang w:eastAsia="ja-JP"/>
              </w:rPr>
              <w:t>UE</w:t>
            </w:r>
          </w:p>
        </w:tc>
        <w:tc>
          <w:tcPr>
            <w:tcW w:w="2094" w:type="pct"/>
          </w:tcPr>
          <w:p w14:paraId="552DC5D2"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580AEF1E" w14:textId="150DC45B" w:rsidR="00030278" w:rsidRPr="00FC56D0" w:rsidRDefault="00030278" w:rsidP="00007D7D">
            <w:pPr>
              <w:pStyle w:val="TAL"/>
              <w:rPr>
                <w:rFonts w:eastAsia="SimSun"/>
              </w:rPr>
            </w:pPr>
            <w:r>
              <w:rPr>
                <w:rFonts w:eastAsia="SimSun"/>
              </w:rPr>
              <w:t xml:space="preserve">This procedure shall be </w:t>
            </w:r>
            <w:r w:rsidR="00007D7D">
              <w:rPr>
                <w:rFonts w:eastAsia="SimSun"/>
              </w:rPr>
              <w:t>successful</w:t>
            </w:r>
          </w:p>
        </w:tc>
        <w:tc>
          <w:tcPr>
            <w:tcW w:w="421" w:type="pct"/>
          </w:tcPr>
          <w:p w14:paraId="368425F8" w14:textId="77777777" w:rsidR="00030278" w:rsidRPr="00FC56D0" w:rsidRDefault="00030278" w:rsidP="00007D7D">
            <w:pPr>
              <w:pStyle w:val="TAC"/>
              <w:rPr>
                <w:rFonts w:eastAsia="SimSun"/>
              </w:rPr>
            </w:pPr>
            <w:r w:rsidRPr="00FC56D0">
              <w:rPr>
                <w:rFonts w:eastAsia="SimSun"/>
              </w:rPr>
              <w:t>CR</w:t>
            </w:r>
            <w:r>
              <w:rPr>
                <w:rFonts w:eastAsia="SimSun"/>
              </w:rPr>
              <w:t>4</w:t>
            </w:r>
          </w:p>
        </w:tc>
        <w:tc>
          <w:tcPr>
            <w:tcW w:w="563" w:type="pct"/>
          </w:tcPr>
          <w:p w14:paraId="06B16D4B" w14:textId="77777777" w:rsidR="00030278" w:rsidRPr="00FC56D0" w:rsidRDefault="00030278" w:rsidP="00007D7D">
            <w:pPr>
              <w:pStyle w:val="TAC"/>
              <w:rPr>
                <w:rFonts w:eastAsia="SimSun"/>
              </w:rPr>
            </w:pPr>
          </w:p>
        </w:tc>
      </w:tr>
      <w:tr w:rsidR="00030278" w:rsidRPr="00AF2B99" w14:paraId="4162675B" w14:textId="77777777" w:rsidTr="00D014AA">
        <w:trPr>
          <w:cantSplit/>
          <w:trHeight w:val="20"/>
        </w:trPr>
        <w:tc>
          <w:tcPr>
            <w:tcW w:w="281" w:type="pct"/>
            <w:vMerge w:val="restart"/>
          </w:tcPr>
          <w:p w14:paraId="13C09EAE" w14:textId="77777777" w:rsidR="00030278" w:rsidRPr="00FC56D0" w:rsidRDefault="00030278" w:rsidP="00007D7D">
            <w:pPr>
              <w:pStyle w:val="TAC"/>
              <w:rPr>
                <w:rFonts w:eastAsia="SimSun"/>
                <w:lang w:eastAsia="ja-JP"/>
              </w:rPr>
            </w:pPr>
            <w:r w:rsidRPr="00FC56D0">
              <w:rPr>
                <w:rFonts w:eastAsia="SimSun"/>
                <w:lang w:eastAsia="ja-JP"/>
              </w:rPr>
              <w:t>7</w:t>
            </w:r>
          </w:p>
        </w:tc>
        <w:tc>
          <w:tcPr>
            <w:tcW w:w="566" w:type="pct"/>
          </w:tcPr>
          <w:p w14:paraId="5F944796" w14:textId="77777777" w:rsidR="00030278" w:rsidRPr="00FC56D0" w:rsidRDefault="00030278" w:rsidP="00007D7D">
            <w:pPr>
              <w:pStyle w:val="TAC"/>
              <w:rPr>
                <w:rFonts w:eastAsia="SimSun"/>
                <w:lang w:eastAsia="ja-JP"/>
              </w:rPr>
            </w:pPr>
          </w:p>
        </w:tc>
        <w:tc>
          <w:tcPr>
            <w:tcW w:w="2094" w:type="pct"/>
          </w:tcPr>
          <w:p w14:paraId="568B1F2E" w14:textId="77777777" w:rsidR="00030278" w:rsidRPr="00FC56D0" w:rsidRDefault="00030278" w:rsidP="00007D7D">
            <w:pPr>
              <w:pStyle w:val="TAL"/>
            </w:pPr>
            <w:r w:rsidRPr="00FC56D0">
              <w:t>Initiate an MMI dependent procedure to disable the replacement of the PIN by the Universal PIN</w:t>
            </w:r>
          </w:p>
        </w:tc>
        <w:tc>
          <w:tcPr>
            <w:tcW w:w="1075" w:type="pct"/>
          </w:tcPr>
          <w:p w14:paraId="323811D0" w14:textId="77777777" w:rsidR="00030278" w:rsidRPr="00FC56D0" w:rsidRDefault="00030278" w:rsidP="00007D7D">
            <w:pPr>
              <w:pStyle w:val="TAL"/>
              <w:rPr>
                <w:rFonts w:eastAsia="SimSun"/>
              </w:rPr>
            </w:pPr>
          </w:p>
        </w:tc>
        <w:tc>
          <w:tcPr>
            <w:tcW w:w="421" w:type="pct"/>
          </w:tcPr>
          <w:p w14:paraId="2C1013D5" w14:textId="77777777" w:rsidR="00030278" w:rsidRPr="00FC56D0" w:rsidRDefault="00030278" w:rsidP="00007D7D">
            <w:pPr>
              <w:pStyle w:val="TAC"/>
              <w:rPr>
                <w:rFonts w:eastAsia="SimSun"/>
              </w:rPr>
            </w:pPr>
          </w:p>
        </w:tc>
        <w:tc>
          <w:tcPr>
            <w:tcW w:w="563" w:type="pct"/>
          </w:tcPr>
          <w:p w14:paraId="7FD59FDA" w14:textId="77777777" w:rsidR="00030278" w:rsidRPr="00FC56D0" w:rsidRDefault="00030278" w:rsidP="00007D7D">
            <w:pPr>
              <w:pStyle w:val="TAC"/>
              <w:rPr>
                <w:rFonts w:eastAsia="SimSun"/>
              </w:rPr>
            </w:pPr>
          </w:p>
        </w:tc>
      </w:tr>
      <w:tr w:rsidR="00030278" w:rsidRPr="00BC2371" w14:paraId="0EDA6F75" w14:textId="77777777" w:rsidTr="00D014AA">
        <w:trPr>
          <w:cantSplit/>
          <w:trHeight w:val="20"/>
        </w:trPr>
        <w:tc>
          <w:tcPr>
            <w:tcW w:w="281" w:type="pct"/>
            <w:vMerge/>
          </w:tcPr>
          <w:p w14:paraId="7723DCF4" w14:textId="77777777" w:rsidR="00030278" w:rsidRPr="00BC2371" w:rsidRDefault="00030278" w:rsidP="00007D7D">
            <w:pPr>
              <w:pStyle w:val="TAC"/>
              <w:rPr>
                <w:rFonts w:eastAsia="SimSun"/>
                <w:lang w:eastAsia="ja-JP"/>
              </w:rPr>
            </w:pPr>
          </w:p>
        </w:tc>
        <w:tc>
          <w:tcPr>
            <w:tcW w:w="566" w:type="pct"/>
          </w:tcPr>
          <w:p w14:paraId="35E0871C" w14:textId="77777777" w:rsidR="00030278" w:rsidRPr="00BC2371"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01AC0A6D" w14:textId="77777777" w:rsidR="00030278" w:rsidRPr="00BC2371" w:rsidRDefault="00030278" w:rsidP="00007D7D">
            <w:pPr>
              <w:pStyle w:val="TAL"/>
              <w:rPr>
                <w:rFonts w:eastAsia="SimSun"/>
              </w:rPr>
            </w:pPr>
            <w:r>
              <w:t>ENABLE</w:t>
            </w:r>
            <w:r w:rsidRPr="00FC56D0">
              <w:t xml:space="preserve"> PIN </w:t>
            </w:r>
          </w:p>
        </w:tc>
        <w:tc>
          <w:tcPr>
            <w:tcW w:w="1075" w:type="pct"/>
            <w:vMerge w:val="restart"/>
          </w:tcPr>
          <w:p w14:paraId="4018B57D" w14:textId="77777777" w:rsidR="00030278" w:rsidRPr="00BC2371" w:rsidRDefault="00030278" w:rsidP="00007D7D">
            <w:pPr>
              <w:pStyle w:val="TAL"/>
              <w:rPr>
                <w:rFonts w:eastAsia="SimSun"/>
              </w:rPr>
            </w:pPr>
            <w:r w:rsidRPr="00FC56D0">
              <w:rPr>
                <w:rFonts w:eastAsia="SimSun"/>
              </w:rPr>
              <w:t>This is verifiable only if A2/x is supported.</w:t>
            </w:r>
          </w:p>
        </w:tc>
        <w:tc>
          <w:tcPr>
            <w:tcW w:w="421" w:type="pct"/>
            <w:vMerge w:val="restart"/>
          </w:tcPr>
          <w:p w14:paraId="0EF7579B" w14:textId="77777777" w:rsidR="00030278" w:rsidRPr="00BC2371" w:rsidRDefault="00030278" w:rsidP="00007D7D">
            <w:pPr>
              <w:pStyle w:val="TAC"/>
              <w:rPr>
                <w:rFonts w:eastAsia="SimSun"/>
              </w:rPr>
            </w:pPr>
            <w:r>
              <w:rPr>
                <w:rFonts w:eastAsia="SimSun"/>
              </w:rPr>
              <w:t>CR2</w:t>
            </w:r>
          </w:p>
        </w:tc>
        <w:tc>
          <w:tcPr>
            <w:tcW w:w="563" w:type="pct"/>
            <w:vMerge w:val="restart"/>
          </w:tcPr>
          <w:p w14:paraId="41E87B99" w14:textId="77777777" w:rsidR="00030278" w:rsidRPr="00BC2371" w:rsidRDefault="00030278" w:rsidP="00007D7D">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BC2371" w14:paraId="39B5666B" w14:textId="77777777" w:rsidTr="00D014AA">
        <w:trPr>
          <w:cantSplit/>
          <w:trHeight w:val="20"/>
        </w:trPr>
        <w:tc>
          <w:tcPr>
            <w:tcW w:w="281" w:type="pct"/>
            <w:vMerge/>
          </w:tcPr>
          <w:p w14:paraId="6CF28AEE" w14:textId="77777777" w:rsidR="00030278" w:rsidRPr="00BC2371" w:rsidRDefault="00030278" w:rsidP="00007D7D">
            <w:pPr>
              <w:pStyle w:val="TAC"/>
              <w:rPr>
                <w:rFonts w:eastAsia="SimSun"/>
                <w:lang w:eastAsia="ja-JP"/>
              </w:rPr>
            </w:pPr>
          </w:p>
        </w:tc>
        <w:tc>
          <w:tcPr>
            <w:tcW w:w="566" w:type="pct"/>
          </w:tcPr>
          <w:p w14:paraId="2FC8CBD7" w14:textId="77777777" w:rsidR="00030278" w:rsidRPr="00BC2371" w:rsidRDefault="00030278" w:rsidP="00007D7D">
            <w:pPr>
              <w:pStyle w:val="TAC"/>
              <w:rPr>
                <w:rFonts w:eastAsia="SimSun"/>
                <w:lang w:eastAsia="ja-JP"/>
              </w:rPr>
            </w:pPr>
            <w:r w:rsidRPr="00FC56D0">
              <w:rPr>
                <w:rFonts w:eastAsia="SimSun"/>
                <w:lang w:eastAsia="ja-JP"/>
              </w:rPr>
              <w:t>USIM &gt; UE</w:t>
            </w:r>
          </w:p>
        </w:tc>
        <w:tc>
          <w:tcPr>
            <w:tcW w:w="2094" w:type="pct"/>
          </w:tcPr>
          <w:p w14:paraId="4540C8DA" w14:textId="77777777" w:rsidR="00030278" w:rsidRPr="00BC2371" w:rsidRDefault="00030278" w:rsidP="00007D7D">
            <w:pPr>
              <w:pStyle w:val="TAL"/>
              <w:rPr>
                <w:rFonts w:eastAsia="SimSun"/>
              </w:rPr>
            </w:pPr>
            <w:r w:rsidRPr="00FC56D0">
              <w:t>Check Status word</w:t>
            </w:r>
          </w:p>
        </w:tc>
        <w:tc>
          <w:tcPr>
            <w:tcW w:w="1075" w:type="pct"/>
            <w:vMerge/>
          </w:tcPr>
          <w:p w14:paraId="6166338D" w14:textId="77777777" w:rsidR="00030278" w:rsidRPr="00BC2371" w:rsidRDefault="00030278" w:rsidP="00007D7D">
            <w:pPr>
              <w:pStyle w:val="TAL"/>
              <w:rPr>
                <w:rFonts w:eastAsia="SimSun"/>
              </w:rPr>
            </w:pPr>
          </w:p>
        </w:tc>
        <w:tc>
          <w:tcPr>
            <w:tcW w:w="421" w:type="pct"/>
            <w:vMerge/>
          </w:tcPr>
          <w:p w14:paraId="28D498B1" w14:textId="77777777" w:rsidR="00030278" w:rsidRPr="00BC2371" w:rsidRDefault="00030278" w:rsidP="00007D7D">
            <w:pPr>
              <w:pStyle w:val="TAC"/>
              <w:rPr>
                <w:rFonts w:eastAsia="SimSun"/>
              </w:rPr>
            </w:pPr>
          </w:p>
        </w:tc>
        <w:tc>
          <w:tcPr>
            <w:tcW w:w="563" w:type="pct"/>
            <w:vMerge/>
          </w:tcPr>
          <w:p w14:paraId="7EF28A6D" w14:textId="77777777" w:rsidR="00030278" w:rsidRPr="00BC2371" w:rsidRDefault="00030278" w:rsidP="00007D7D">
            <w:pPr>
              <w:pStyle w:val="TAC"/>
              <w:rPr>
                <w:rFonts w:eastAsia="SimSun"/>
              </w:rPr>
            </w:pPr>
          </w:p>
        </w:tc>
      </w:tr>
      <w:tr w:rsidR="00030278" w:rsidRPr="00BC2371" w14:paraId="4F8D6A3B" w14:textId="77777777" w:rsidTr="00D014AA">
        <w:trPr>
          <w:cantSplit/>
          <w:trHeight w:val="20"/>
        </w:trPr>
        <w:tc>
          <w:tcPr>
            <w:tcW w:w="281" w:type="pct"/>
          </w:tcPr>
          <w:p w14:paraId="173105FE" w14:textId="77777777" w:rsidR="00030278" w:rsidRPr="00FC56D0" w:rsidRDefault="00030278" w:rsidP="00007D7D">
            <w:pPr>
              <w:pStyle w:val="TAC"/>
              <w:rPr>
                <w:rFonts w:eastAsia="SimSun"/>
                <w:lang w:eastAsia="ja-JP"/>
              </w:rPr>
            </w:pPr>
            <w:r w:rsidRPr="00FC56D0">
              <w:rPr>
                <w:rFonts w:eastAsia="SimSun"/>
                <w:lang w:eastAsia="ja-JP"/>
              </w:rPr>
              <w:t>8</w:t>
            </w:r>
          </w:p>
        </w:tc>
        <w:tc>
          <w:tcPr>
            <w:tcW w:w="566" w:type="pct"/>
          </w:tcPr>
          <w:p w14:paraId="4EBFA396" w14:textId="1DC0998A"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28F381D1" w14:textId="77777777" w:rsidR="00030278" w:rsidRPr="00FC56D0" w:rsidRDefault="00030278" w:rsidP="00007D7D">
            <w:pPr>
              <w:pStyle w:val="TAL"/>
              <w:rPr>
                <w:rFonts w:eastAsia="SimSun"/>
              </w:rPr>
            </w:pPr>
            <w:r w:rsidRPr="00FC56D0">
              <w:rPr>
                <w:rFonts w:eastAsia="SimSun"/>
              </w:rPr>
              <w:t>The Terminal is switched off and on.</w:t>
            </w:r>
          </w:p>
        </w:tc>
        <w:tc>
          <w:tcPr>
            <w:tcW w:w="1075" w:type="pct"/>
          </w:tcPr>
          <w:p w14:paraId="20C7FDFA" w14:textId="77777777" w:rsidR="00030278" w:rsidRPr="00FC56D0" w:rsidRDefault="00030278" w:rsidP="00007D7D">
            <w:pPr>
              <w:pStyle w:val="TAL"/>
              <w:rPr>
                <w:rFonts w:eastAsia="SimSun"/>
              </w:rPr>
            </w:pPr>
          </w:p>
        </w:tc>
        <w:tc>
          <w:tcPr>
            <w:tcW w:w="421" w:type="pct"/>
          </w:tcPr>
          <w:p w14:paraId="33672B80" w14:textId="77777777" w:rsidR="00030278" w:rsidRPr="00FC56D0" w:rsidRDefault="00030278" w:rsidP="00007D7D">
            <w:pPr>
              <w:pStyle w:val="TAC"/>
              <w:rPr>
                <w:rFonts w:eastAsia="SimSun"/>
              </w:rPr>
            </w:pPr>
          </w:p>
        </w:tc>
        <w:tc>
          <w:tcPr>
            <w:tcW w:w="563" w:type="pct"/>
          </w:tcPr>
          <w:p w14:paraId="17FC9283" w14:textId="77777777" w:rsidR="00030278" w:rsidRPr="00FC56D0" w:rsidRDefault="00030278" w:rsidP="00007D7D">
            <w:pPr>
              <w:pStyle w:val="TAC"/>
              <w:rPr>
                <w:rFonts w:eastAsia="SimSun"/>
              </w:rPr>
            </w:pPr>
          </w:p>
        </w:tc>
      </w:tr>
      <w:tr w:rsidR="00030278" w:rsidRPr="00BC2371" w14:paraId="7FC08D14" w14:textId="77777777" w:rsidTr="00D014AA">
        <w:trPr>
          <w:cantSplit/>
          <w:trHeight w:val="20"/>
        </w:trPr>
        <w:tc>
          <w:tcPr>
            <w:tcW w:w="281" w:type="pct"/>
            <w:vMerge w:val="restart"/>
          </w:tcPr>
          <w:p w14:paraId="7F312D93" w14:textId="77777777" w:rsidR="00030278" w:rsidRPr="00FC56D0" w:rsidRDefault="00030278" w:rsidP="00007D7D">
            <w:pPr>
              <w:pStyle w:val="TAC"/>
              <w:rPr>
                <w:rFonts w:eastAsia="SimSun"/>
                <w:lang w:eastAsia="ja-JP"/>
              </w:rPr>
            </w:pPr>
            <w:r w:rsidRPr="00FC56D0">
              <w:rPr>
                <w:rFonts w:eastAsia="SimSun"/>
                <w:lang w:eastAsia="ja-JP"/>
              </w:rPr>
              <w:t>9</w:t>
            </w:r>
          </w:p>
        </w:tc>
        <w:tc>
          <w:tcPr>
            <w:tcW w:w="566" w:type="pct"/>
          </w:tcPr>
          <w:p w14:paraId="1CAE5FEF" w14:textId="5A1C375D" w:rsidR="00030278" w:rsidRPr="00FC56D0" w:rsidRDefault="00B5538B" w:rsidP="00007D7D">
            <w:pPr>
              <w:pStyle w:val="TAC"/>
              <w:rPr>
                <w:rFonts w:eastAsia="SimSun"/>
                <w:lang w:eastAsia="ja-JP"/>
              </w:rPr>
            </w:pPr>
            <w:r>
              <w:rPr>
                <w:rFonts w:eastAsia="SimSun"/>
                <w:lang w:eastAsia="ja-JP"/>
              </w:rPr>
              <w:t>Tester</w:t>
            </w:r>
            <w:r w:rsidR="00030278" w:rsidRPr="00FC56D0">
              <w:rPr>
                <w:rFonts w:eastAsia="SimSun"/>
                <w:lang w:eastAsia="ja-JP"/>
              </w:rPr>
              <w:t xml:space="preserve"> &gt; UE</w:t>
            </w:r>
          </w:p>
        </w:tc>
        <w:tc>
          <w:tcPr>
            <w:tcW w:w="2094" w:type="pct"/>
          </w:tcPr>
          <w:p w14:paraId="68A30D4B" w14:textId="77777777" w:rsidR="00030278" w:rsidRPr="00FC56D0" w:rsidRDefault="00030278" w:rsidP="00007D7D">
            <w:pPr>
              <w:pStyle w:val="TAL"/>
              <w:rPr>
                <w:rFonts w:eastAsia="SimSun"/>
              </w:rPr>
            </w:pPr>
            <w:r w:rsidRPr="00FC56D0">
              <w:t>When the UE is in the "PIN check" mode, the sequence "2839#" shall be entered.</w:t>
            </w:r>
          </w:p>
        </w:tc>
        <w:tc>
          <w:tcPr>
            <w:tcW w:w="1075" w:type="pct"/>
          </w:tcPr>
          <w:p w14:paraId="5241DC4C" w14:textId="77777777" w:rsidR="00030278" w:rsidRPr="00FC56D0" w:rsidRDefault="00030278" w:rsidP="00007D7D">
            <w:pPr>
              <w:pStyle w:val="TAL"/>
              <w:rPr>
                <w:rFonts w:eastAsia="SimSun"/>
              </w:rPr>
            </w:pPr>
          </w:p>
        </w:tc>
        <w:tc>
          <w:tcPr>
            <w:tcW w:w="421" w:type="pct"/>
          </w:tcPr>
          <w:p w14:paraId="43AD3896" w14:textId="77777777" w:rsidR="00030278" w:rsidRPr="00FC56D0" w:rsidRDefault="00030278" w:rsidP="00007D7D">
            <w:pPr>
              <w:pStyle w:val="TAC"/>
              <w:rPr>
                <w:rFonts w:eastAsia="SimSun"/>
              </w:rPr>
            </w:pPr>
          </w:p>
        </w:tc>
        <w:tc>
          <w:tcPr>
            <w:tcW w:w="563" w:type="pct"/>
          </w:tcPr>
          <w:p w14:paraId="67609853" w14:textId="77777777" w:rsidR="00030278" w:rsidRPr="00FC56D0" w:rsidRDefault="00030278" w:rsidP="00007D7D">
            <w:pPr>
              <w:pStyle w:val="TAC"/>
              <w:rPr>
                <w:rFonts w:eastAsia="SimSun"/>
              </w:rPr>
            </w:pPr>
          </w:p>
        </w:tc>
      </w:tr>
      <w:tr w:rsidR="00030278" w:rsidRPr="00BC2371" w14:paraId="664D5814" w14:textId="77777777" w:rsidTr="00D014AA">
        <w:trPr>
          <w:cantSplit/>
          <w:trHeight w:val="20"/>
        </w:trPr>
        <w:tc>
          <w:tcPr>
            <w:tcW w:w="281" w:type="pct"/>
            <w:vMerge/>
          </w:tcPr>
          <w:p w14:paraId="18F12BCF" w14:textId="77777777" w:rsidR="00030278" w:rsidRPr="00FC56D0" w:rsidRDefault="00030278" w:rsidP="00007D7D">
            <w:pPr>
              <w:pStyle w:val="TAC"/>
              <w:rPr>
                <w:rFonts w:eastAsia="SimSun"/>
                <w:lang w:eastAsia="ja-JP"/>
              </w:rPr>
            </w:pPr>
          </w:p>
        </w:tc>
        <w:tc>
          <w:tcPr>
            <w:tcW w:w="566" w:type="pct"/>
          </w:tcPr>
          <w:p w14:paraId="772A5B45"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2EFC5350" w14:textId="77777777" w:rsidR="00030278" w:rsidRPr="00FC56D0" w:rsidRDefault="00030278" w:rsidP="00007D7D">
            <w:pPr>
              <w:pStyle w:val="TAL"/>
            </w:pPr>
            <w:r w:rsidRPr="00FC56D0">
              <w:t xml:space="preserve">VERIFY PIN </w:t>
            </w:r>
          </w:p>
        </w:tc>
        <w:tc>
          <w:tcPr>
            <w:tcW w:w="1075" w:type="pct"/>
            <w:vMerge w:val="restart"/>
          </w:tcPr>
          <w:p w14:paraId="2114F79C" w14:textId="77777777" w:rsidR="00030278" w:rsidRPr="00FC56D0" w:rsidRDefault="00030278" w:rsidP="00007D7D">
            <w:pPr>
              <w:pStyle w:val="TAL"/>
              <w:rPr>
                <w:rFonts w:eastAsia="SimSun"/>
                <w:strike/>
              </w:rPr>
            </w:pPr>
            <w:r w:rsidRPr="00FC56D0">
              <w:rPr>
                <w:rFonts w:eastAsia="SimSun"/>
              </w:rPr>
              <w:t>This is verifiable only if A2/x is supported.</w:t>
            </w:r>
          </w:p>
        </w:tc>
        <w:tc>
          <w:tcPr>
            <w:tcW w:w="421" w:type="pct"/>
            <w:vMerge w:val="restart"/>
          </w:tcPr>
          <w:p w14:paraId="3C6BE374" w14:textId="77777777" w:rsidR="00030278" w:rsidRPr="00FC56D0" w:rsidRDefault="00030278" w:rsidP="00007D7D">
            <w:pPr>
              <w:pStyle w:val="TAC"/>
              <w:rPr>
                <w:rFonts w:eastAsia="SimSun"/>
                <w:strike/>
              </w:rPr>
            </w:pPr>
            <w:r w:rsidRPr="00FC56D0">
              <w:rPr>
                <w:rFonts w:eastAsia="SimSun"/>
              </w:rPr>
              <w:t>CR</w:t>
            </w:r>
            <w:r>
              <w:rPr>
                <w:rFonts w:eastAsia="SimSun"/>
              </w:rPr>
              <w:t>3</w:t>
            </w:r>
          </w:p>
        </w:tc>
        <w:tc>
          <w:tcPr>
            <w:tcW w:w="563" w:type="pct"/>
            <w:vMerge w:val="restart"/>
          </w:tcPr>
          <w:p w14:paraId="1201B36F" w14:textId="77777777" w:rsidR="00030278" w:rsidRPr="00FC56D0" w:rsidRDefault="00030278" w:rsidP="00007D7D">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BC2371" w14:paraId="60907F11" w14:textId="77777777" w:rsidTr="00D014AA">
        <w:trPr>
          <w:cantSplit/>
          <w:trHeight w:val="20"/>
        </w:trPr>
        <w:tc>
          <w:tcPr>
            <w:tcW w:w="281" w:type="pct"/>
            <w:vMerge/>
          </w:tcPr>
          <w:p w14:paraId="4038DE4B" w14:textId="77777777" w:rsidR="00030278" w:rsidRPr="00FC56D0" w:rsidRDefault="00030278" w:rsidP="00007D7D">
            <w:pPr>
              <w:pStyle w:val="TAC"/>
              <w:rPr>
                <w:rFonts w:eastAsia="SimSun"/>
                <w:lang w:eastAsia="ja-JP"/>
              </w:rPr>
            </w:pPr>
          </w:p>
        </w:tc>
        <w:tc>
          <w:tcPr>
            <w:tcW w:w="566" w:type="pct"/>
          </w:tcPr>
          <w:p w14:paraId="60B4B3B8"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0F5F76D5" w14:textId="77777777" w:rsidR="00030278" w:rsidRPr="00FC56D0" w:rsidRDefault="00030278" w:rsidP="00007D7D">
            <w:pPr>
              <w:pStyle w:val="TAL"/>
            </w:pPr>
            <w:r w:rsidRPr="00FC56D0">
              <w:t>Check Status word</w:t>
            </w:r>
          </w:p>
        </w:tc>
        <w:tc>
          <w:tcPr>
            <w:tcW w:w="1075" w:type="pct"/>
            <w:vMerge/>
          </w:tcPr>
          <w:p w14:paraId="5C5E8CD0" w14:textId="77777777" w:rsidR="00030278" w:rsidRPr="00FC56D0" w:rsidRDefault="00030278" w:rsidP="00007D7D">
            <w:pPr>
              <w:pStyle w:val="TAL"/>
              <w:rPr>
                <w:rFonts w:eastAsia="SimSun"/>
                <w:strike/>
              </w:rPr>
            </w:pPr>
          </w:p>
        </w:tc>
        <w:tc>
          <w:tcPr>
            <w:tcW w:w="421" w:type="pct"/>
            <w:vMerge/>
          </w:tcPr>
          <w:p w14:paraId="324CF3AF" w14:textId="77777777" w:rsidR="00030278" w:rsidRPr="00FC56D0" w:rsidRDefault="00030278" w:rsidP="00007D7D">
            <w:pPr>
              <w:pStyle w:val="TAC"/>
              <w:rPr>
                <w:rFonts w:eastAsia="SimSun"/>
                <w:strike/>
              </w:rPr>
            </w:pPr>
          </w:p>
        </w:tc>
        <w:tc>
          <w:tcPr>
            <w:tcW w:w="563" w:type="pct"/>
            <w:vMerge/>
          </w:tcPr>
          <w:p w14:paraId="4D2D5E89" w14:textId="77777777" w:rsidR="00030278" w:rsidRPr="00FC56D0" w:rsidRDefault="00030278" w:rsidP="00007D7D">
            <w:pPr>
              <w:pStyle w:val="TAC"/>
              <w:rPr>
                <w:rFonts w:eastAsia="SimSun"/>
                <w:strike/>
              </w:rPr>
            </w:pPr>
          </w:p>
        </w:tc>
      </w:tr>
      <w:tr w:rsidR="00030278" w:rsidRPr="00BC2371" w14:paraId="43421073" w14:textId="77777777" w:rsidTr="00D014AA">
        <w:trPr>
          <w:cantSplit/>
          <w:trHeight w:val="20"/>
        </w:trPr>
        <w:tc>
          <w:tcPr>
            <w:tcW w:w="281" w:type="pct"/>
            <w:vMerge/>
          </w:tcPr>
          <w:p w14:paraId="22678C17" w14:textId="77777777" w:rsidR="00030278" w:rsidRPr="00FC56D0" w:rsidRDefault="00030278" w:rsidP="00007D7D">
            <w:pPr>
              <w:pStyle w:val="TAC"/>
              <w:rPr>
                <w:rFonts w:eastAsia="SimSun"/>
                <w:lang w:eastAsia="ja-JP"/>
              </w:rPr>
            </w:pPr>
          </w:p>
        </w:tc>
        <w:tc>
          <w:tcPr>
            <w:tcW w:w="566" w:type="pct"/>
          </w:tcPr>
          <w:p w14:paraId="79760AD2" w14:textId="7DF6F82A"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408A0A88"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0AC2E125" w14:textId="5584F468" w:rsidR="00030278" w:rsidRPr="00FC56D0" w:rsidRDefault="00030278" w:rsidP="00007D7D">
            <w:pPr>
              <w:pStyle w:val="TAL"/>
              <w:rPr>
                <w:rFonts w:eastAsia="SimSun"/>
              </w:rPr>
            </w:pPr>
            <w:r>
              <w:rPr>
                <w:rFonts w:eastAsia="SimSun"/>
              </w:rPr>
              <w:t xml:space="preserve">This procedure shall be </w:t>
            </w:r>
            <w:r w:rsidR="00007D7D">
              <w:rPr>
                <w:rFonts w:eastAsia="SimSun"/>
              </w:rPr>
              <w:t>unsuccessful</w:t>
            </w:r>
          </w:p>
        </w:tc>
        <w:tc>
          <w:tcPr>
            <w:tcW w:w="421" w:type="pct"/>
          </w:tcPr>
          <w:p w14:paraId="714404D5" w14:textId="77777777" w:rsidR="00030278" w:rsidRPr="00FC56D0" w:rsidRDefault="00030278" w:rsidP="00007D7D">
            <w:pPr>
              <w:pStyle w:val="TAC"/>
              <w:rPr>
                <w:rFonts w:eastAsia="SimSun"/>
              </w:rPr>
            </w:pPr>
            <w:r w:rsidRPr="00FC56D0">
              <w:rPr>
                <w:rFonts w:eastAsia="SimSun"/>
              </w:rPr>
              <w:t>CR</w:t>
            </w:r>
            <w:r>
              <w:rPr>
                <w:rFonts w:eastAsia="SimSun"/>
              </w:rPr>
              <w:t>4</w:t>
            </w:r>
          </w:p>
        </w:tc>
        <w:tc>
          <w:tcPr>
            <w:tcW w:w="563" w:type="pct"/>
          </w:tcPr>
          <w:p w14:paraId="597A48A7" w14:textId="77777777" w:rsidR="00030278" w:rsidRPr="00FC56D0" w:rsidRDefault="00030278" w:rsidP="00007D7D">
            <w:pPr>
              <w:pStyle w:val="TAC"/>
              <w:rPr>
                <w:rFonts w:eastAsia="SimSun"/>
              </w:rPr>
            </w:pPr>
          </w:p>
        </w:tc>
      </w:tr>
      <w:tr w:rsidR="00030278" w:rsidRPr="00FC56D0" w14:paraId="6D113852" w14:textId="77777777" w:rsidTr="00D014AA">
        <w:trPr>
          <w:cantSplit/>
          <w:trHeight w:val="20"/>
        </w:trPr>
        <w:tc>
          <w:tcPr>
            <w:tcW w:w="281" w:type="pct"/>
            <w:vMerge w:val="restart"/>
          </w:tcPr>
          <w:p w14:paraId="587DE730" w14:textId="77777777" w:rsidR="00030278" w:rsidRPr="00FC56D0" w:rsidRDefault="00030278" w:rsidP="00007D7D">
            <w:pPr>
              <w:pStyle w:val="TAC"/>
              <w:rPr>
                <w:rFonts w:eastAsia="SimSun"/>
                <w:lang w:eastAsia="ja-JP"/>
              </w:rPr>
            </w:pPr>
            <w:r>
              <w:rPr>
                <w:rFonts w:eastAsia="SimSun"/>
                <w:lang w:eastAsia="ja-JP"/>
              </w:rPr>
              <w:t>10</w:t>
            </w:r>
          </w:p>
        </w:tc>
        <w:tc>
          <w:tcPr>
            <w:tcW w:w="566" w:type="pct"/>
          </w:tcPr>
          <w:p w14:paraId="711B0D5A" w14:textId="1BAF93BB" w:rsidR="00030278" w:rsidRPr="00FC56D0" w:rsidRDefault="00B5538B" w:rsidP="00007D7D">
            <w:pPr>
              <w:pStyle w:val="TAC"/>
              <w:rPr>
                <w:rFonts w:eastAsia="SimSun"/>
                <w:lang w:eastAsia="ja-JP"/>
              </w:rPr>
            </w:pPr>
            <w:r>
              <w:rPr>
                <w:rFonts w:eastAsia="SimSun"/>
                <w:lang w:eastAsia="ja-JP"/>
              </w:rPr>
              <w:t>Tester</w:t>
            </w:r>
            <w:r w:rsidR="00030278" w:rsidRPr="00FC56D0">
              <w:rPr>
                <w:rFonts w:eastAsia="SimSun"/>
                <w:lang w:eastAsia="ja-JP"/>
              </w:rPr>
              <w:t xml:space="preserve"> &gt; UE</w:t>
            </w:r>
          </w:p>
        </w:tc>
        <w:tc>
          <w:tcPr>
            <w:tcW w:w="2094" w:type="pct"/>
          </w:tcPr>
          <w:p w14:paraId="35DC2BA2" w14:textId="77777777" w:rsidR="00030278" w:rsidRPr="00FC56D0" w:rsidRDefault="00030278" w:rsidP="00007D7D">
            <w:pPr>
              <w:pStyle w:val="TAL"/>
              <w:rPr>
                <w:rFonts w:eastAsia="SimSun"/>
              </w:rPr>
            </w:pPr>
            <w:r w:rsidRPr="00FC56D0">
              <w:t>When the UE is in the "PIN check" mode</w:t>
            </w:r>
            <w:r>
              <w:t xml:space="preserve"> correct PIN</w:t>
            </w:r>
            <w:r w:rsidRPr="00FC56D0">
              <w:t xml:space="preserve"> </w:t>
            </w:r>
            <w:r>
              <w:t>is</w:t>
            </w:r>
            <w:r w:rsidRPr="00FC56D0">
              <w:t xml:space="preserve"> entered.</w:t>
            </w:r>
          </w:p>
        </w:tc>
        <w:tc>
          <w:tcPr>
            <w:tcW w:w="1075" w:type="pct"/>
          </w:tcPr>
          <w:p w14:paraId="5A82BC18" w14:textId="77777777" w:rsidR="00030278" w:rsidRPr="00FC56D0" w:rsidRDefault="00030278" w:rsidP="00007D7D">
            <w:pPr>
              <w:pStyle w:val="TAL"/>
              <w:rPr>
                <w:rFonts w:eastAsia="SimSun"/>
              </w:rPr>
            </w:pPr>
          </w:p>
        </w:tc>
        <w:tc>
          <w:tcPr>
            <w:tcW w:w="421" w:type="pct"/>
          </w:tcPr>
          <w:p w14:paraId="6476C12E" w14:textId="77777777" w:rsidR="00030278" w:rsidRPr="00FC56D0" w:rsidRDefault="00030278" w:rsidP="00007D7D">
            <w:pPr>
              <w:pStyle w:val="TAC"/>
              <w:rPr>
                <w:rFonts w:eastAsia="SimSun"/>
              </w:rPr>
            </w:pPr>
          </w:p>
        </w:tc>
        <w:tc>
          <w:tcPr>
            <w:tcW w:w="563" w:type="pct"/>
          </w:tcPr>
          <w:p w14:paraId="3ADDE118" w14:textId="77777777" w:rsidR="00030278" w:rsidRPr="00FC56D0" w:rsidRDefault="00030278" w:rsidP="00007D7D">
            <w:pPr>
              <w:pStyle w:val="TAC"/>
              <w:rPr>
                <w:rFonts w:eastAsia="SimSun"/>
              </w:rPr>
            </w:pPr>
          </w:p>
        </w:tc>
      </w:tr>
      <w:tr w:rsidR="00030278" w:rsidRPr="00FC56D0" w14:paraId="5F16800B" w14:textId="77777777" w:rsidTr="00D014AA">
        <w:trPr>
          <w:cantSplit/>
          <w:trHeight w:val="20"/>
        </w:trPr>
        <w:tc>
          <w:tcPr>
            <w:tcW w:w="281" w:type="pct"/>
            <w:vMerge/>
          </w:tcPr>
          <w:p w14:paraId="48AAA37D" w14:textId="77777777" w:rsidR="00030278" w:rsidRPr="00FC56D0" w:rsidRDefault="00030278" w:rsidP="00007D7D">
            <w:pPr>
              <w:pStyle w:val="TAC"/>
              <w:rPr>
                <w:rFonts w:eastAsia="SimSun"/>
                <w:lang w:eastAsia="ja-JP"/>
              </w:rPr>
            </w:pPr>
          </w:p>
        </w:tc>
        <w:tc>
          <w:tcPr>
            <w:tcW w:w="566" w:type="pct"/>
          </w:tcPr>
          <w:p w14:paraId="554EDC6F"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4D6B68FD" w14:textId="77777777" w:rsidR="00030278" w:rsidRPr="00FC56D0" w:rsidRDefault="00030278" w:rsidP="00007D7D">
            <w:pPr>
              <w:pStyle w:val="TAL"/>
            </w:pPr>
            <w:r w:rsidRPr="00FC56D0">
              <w:t xml:space="preserve">VERIFY PIN </w:t>
            </w:r>
          </w:p>
        </w:tc>
        <w:tc>
          <w:tcPr>
            <w:tcW w:w="1075" w:type="pct"/>
            <w:vMerge w:val="restart"/>
          </w:tcPr>
          <w:p w14:paraId="2CA78382" w14:textId="77777777" w:rsidR="00030278" w:rsidRPr="00FC56D0" w:rsidRDefault="00030278" w:rsidP="00007D7D">
            <w:pPr>
              <w:pStyle w:val="TAL"/>
              <w:rPr>
                <w:rFonts w:eastAsia="SimSun"/>
                <w:strike/>
              </w:rPr>
            </w:pPr>
            <w:r w:rsidRPr="00FC56D0">
              <w:rPr>
                <w:rFonts w:eastAsia="SimSun"/>
              </w:rPr>
              <w:t>This is verifiable only if A2/x is supported.</w:t>
            </w:r>
          </w:p>
        </w:tc>
        <w:tc>
          <w:tcPr>
            <w:tcW w:w="421" w:type="pct"/>
            <w:vMerge w:val="restart"/>
          </w:tcPr>
          <w:p w14:paraId="316CE4A6" w14:textId="77777777" w:rsidR="00030278" w:rsidRPr="00FC56D0" w:rsidRDefault="00030278" w:rsidP="00007D7D">
            <w:pPr>
              <w:pStyle w:val="TAC"/>
              <w:rPr>
                <w:rFonts w:eastAsia="SimSun"/>
                <w:strike/>
              </w:rPr>
            </w:pPr>
            <w:r w:rsidRPr="00FC56D0">
              <w:rPr>
                <w:rFonts w:eastAsia="SimSun"/>
              </w:rPr>
              <w:t>CR</w:t>
            </w:r>
            <w:r>
              <w:rPr>
                <w:rFonts w:eastAsia="SimSun"/>
              </w:rPr>
              <w:t>3</w:t>
            </w:r>
          </w:p>
        </w:tc>
        <w:tc>
          <w:tcPr>
            <w:tcW w:w="563" w:type="pct"/>
            <w:vMerge w:val="restart"/>
          </w:tcPr>
          <w:p w14:paraId="398C86A7" w14:textId="77777777" w:rsidR="00030278" w:rsidRPr="00FC56D0" w:rsidRDefault="00030278" w:rsidP="00007D7D">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FC56D0" w14:paraId="18F29DEA" w14:textId="77777777" w:rsidTr="00D014AA">
        <w:trPr>
          <w:cantSplit/>
          <w:trHeight w:val="20"/>
        </w:trPr>
        <w:tc>
          <w:tcPr>
            <w:tcW w:w="281" w:type="pct"/>
            <w:vMerge/>
          </w:tcPr>
          <w:p w14:paraId="7D3B1BDB" w14:textId="77777777" w:rsidR="00030278" w:rsidRPr="00FC56D0" w:rsidRDefault="00030278" w:rsidP="00007D7D">
            <w:pPr>
              <w:pStyle w:val="TAC"/>
              <w:rPr>
                <w:rFonts w:eastAsia="SimSun"/>
                <w:lang w:eastAsia="ja-JP"/>
              </w:rPr>
            </w:pPr>
          </w:p>
        </w:tc>
        <w:tc>
          <w:tcPr>
            <w:tcW w:w="566" w:type="pct"/>
          </w:tcPr>
          <w:p w14:paraId="5FA8960B"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61911D01" w14:textId="77777777" w:rsidR="00030278" w:rsidRPr="00FC56D0" w:rsidRDefault="00030278" w:rsidP="00007D7D">
            <w:pPr>
              <w:pStyle w:val="TAL"/>
            </w:pPr>
            <w:r w:rsidRPr="00FC56D0">
              <w:t>Check Status word</w:t>
            </w:r>
          </w:p>
        </w:tc>
        <w:tc>
          <w:tcPr>
            <w:tcW w:w="1075" w:type="pct"/>
            <w:vMerge/>
          </w:tcPr>
          <w:p w14:paraId="1712969E" w14:textId="77777777" w:rsidR="00030278" w:rsidRPr="00FC56D0" w:rsidRDefault="00030278" w:rsidP="00007D7D">
            <w:pPr>
              <w:pStyle w:val="TAL"/>
              <w:rPr>
                <w:rFonts w:eastAsia="SimSun"/>
                <w:strike/>
              </w:rPr>
            </w:pPr>
          </w:p>
        </w:tc>
        <w:tc>
          <w:tcPr>
            <w:tcW w:w="421" w:type="pct"/>
            <w:vMerge/>
          </w:tcPr>
          <w:p w14:paraId="3F28EA6A" w14:textId="77777777" w:rsidR="00030278" w:rsidRPr="00FC56D0" w:rsidRDefault="00030278" w:rsidP="00007D7D">
            <w:pPr>
              <w:pStyle w:val="TAC"/>
              <w:rPr>
                <w:rFonts w:eastAsia="SimSun"/>
                <w:strike/>
              </w:rPr>
            </w:pPr>
          </w:p>
        </w:tc>
        <w:tc>
          <w:tcPr>
            <w:tcW w:w="563" w:type="pct"/>
            <w:vMerge/>
          </w:tcPr>
          <w:p w14:paraId="1FB5B522" w14:textId="77777777" w:rsidR="00030278" w:rsidRPr="00FC56D0" w:rsidRDefault="00030278" w:rsidP="00007D7D">
            <w:pPr>
              <w:pStyle w:val="TAC"/>
              <w:rPr>
                <w:rFonts w:eastAsia="SimSun"/>
                <w:strike/>
              </w:rPr>
            </w:pPr>
          </w:p>
        </w:tc>
      </w:tr>
      <w:tr w:rsidR="00030278" w:rsidRPr="00FC56D0" w14:paraId="77412943" w14:textId="77777777" w:rsidTr="00D014AA">
        <w:trPr>
          <w:cantSplit/>
          <w:trHeight w:val="20"/>
        </w:trPr>
        <w:tc>
          <w:tcPr>
            <w:tcW w:w="281" w:type="pct"/>
            <w:vMerge/>
          </w:tcPr>
          <w:p w14:paraId="2EA0D534" w14:textId="77777777" w:rsidR="00030278" w:rsidRPr="00FC56D0" w:rsidRDefault="00030278" w:rsidP="00007D7D">
            <w:pPr>
              <w:pStyle w:val="TAC"/>
              <w:rPr>
                <w:rFonts w:eastAsia="SimSun"/>
                <w:lang w:eastAsia="ja-JP"/>
              </w:rPr>
            </w:pPr>
          </w:p>
        </w:tc>
        <w:tc>
          <w:tcPr>
            <w:tcW w:w="566" w:type="pct"/>
          </w:tcPr>
          <w:p w14:paraId="6B1FF265" w14:textId="0C814658"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43A309F9"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60C263E8" w14:textId="687EFAC6" w:rsidR="00030278" w:rsidRPr="00FC56D0" w:rsidRDefault="00030278" w:rsidP="00007D7D">
            <w:pPr>
              <w:pStyle w:val="TAL"/>
              <w:rPr>
                <w:rFonts w:eastAsia="SimSun"/>
              </w:rPr>
            </w:pPr>
            <w:r>
              <w:rPr>
                <w:rFonts w:eastAsia="SimSun"/>
              </w:rPr>
              <w:t xml:space="preserve">This procedure shall be </w:t>
            </w:r>
            <w:r w:rsidR="00007D7D">
              <w:rPr>
                <w:rFonts w:eastAsia="SimSun"/>
              </w:rPr>
              <w:t>successful</w:t>
            </w:r>
          </w:p>
        </w:tc>
        <w:tc>
          <w:tcPr>
            <w:tcW w:w="421" w:type="pct"/>
          </w:tcPr>
          <w:p w14:paraId="1C7F9BF1" w14:textId="77777777" w:rsidR="00030278" w:rsidRPr="00FC56D0" w:rsidRDefault="00030278" w:rsidP="00007D7D">
            <w:pPr>
              <w:pStyle w:val="TAC"/>
              <w:rPr>
                <w:rFonts w:eastAsia="SimSun"/>
              </w:rPr>
            </w:pPr>
            <w:r w:rsidRPr="00FC56D0">
              <w:rPr>
                <w:rFonts w:eastAsia="SimSun"/>
              </w:rPr>
              <w:t>CR</w:t>
            </w:r>
            <w:r>
              <w:rPr>
                <w:rFonts w:eastAsia="SimSun"/>
              </w:rPr>
              <w:t>4</w:t>
            </w:r>
          </w:p>
        </w:tc>
        <w:tc>
          <w:tcPr>
            <w:tcW w:w="563" w:type="pct"/>
          </w:tcPr>
          <w:p w14:paraId="668E2C2A" w14:textId="77777777" w:rsidR="00030278" w:rsidRPr="00FC56D0" w:rsidRDefault="00030278" w:rsidP="00007D7D">
            <w:pPr>
              <w:pStyle w:val="TAC"/>
              <w:rPr>
                <w:rFonts w:eastAsia="SimSun"/>
              </w:rPr>
            </w:pPr>
          </w:p>
        </w:tc>
      </w:tr>
    </w:tbl>
    <w:p w14:paraId="19D8DFA9" w14:textId="77777777" w:rsidR="00030278" w:rsidRPr="00175108" w:rsidRDefault="00030278" w:rsidP="00E02FD0">
      <w:pPr>
        <w:pStyle w:val="B10"/>
      </w:pPr>
    </w:p>
    <w:p w14:paraId="300914A9" w14:textId="72C54445" w:rsidR="00030278" w:rsidRPr="00175108" w:rsidRDefault="00030278" w:rsidP="00030278">
      <w:pPr>
        <w:pStyle w:val="Heading4"/>
      </w:pPr>
      <w:bookmarkStart w:id="14339" w:name="_Toc127364471"/>
      <w:r w:rsidRPr="00175108">
        <w:lastRenderedPageBreak/>
        <w:t>6.1.</w:t>
      </w:r>
      <w:r>
        <w:t>16</w:t>
      </w:r>
      <w:r w:rsidRPr="00175108">
        <w:t>.5</w:t>
      </w:r>
      <w:r w:rsidRPr="00175108">
        <w:tab/>
        <w:t>Acceptance criteria</w:t>
      </w:r>
      <w:bookmarkEnd w:id="14339"/>
    </w:p>
    <w:p w14:paraId="79338037" w14:textId="682E1044" w:rsidR="00030278" w:rsidRPr="00FC56D0" w:rsidRDefault="00030278" w:rsidP="00007D7D">
      <w:pPr>
        <w:rPr>
          <w:strike/>
        </w:rPr>
      </w:pPr>
      <w:r>
        <w:t xml:space="preserve">CR 1 is explicitly verified at </w:t>
      </w:r>
      <w:r w:rsidR="009F703F">
        <w:t>s</w:t>
      </w:r>
      <w:r>
        <w:t xml:space="preserve">tep 3 by analysing the DISABLE </w:t>
      </w:r>
      <w:r w:rsidRPr="00175108">
        <w:t>PIN comman</w:t>
      </w:r>
      <w:r>
        <w:t xml:space="preserve">d sent via the terminal </w:t>
      </w:r>
      <w:r w:rsidRPr="00175108">
        <w:t>to the UICC, with parameter P</w:t>
      </w:r>
      <w:r>
        <w:t>1</w:t>
      </w:r>
      <w:r w:rsidRPr="00175108">
        <w:t xml:space="preserve"> = "</w:t>
      </w:r>
      <w:r>
        <w:t>9</w:t>
      </w:r>
      <w:r w:rsidRPr="00175108">
        <w:t>1"</w:t>
      </w:r>
      <w:r>
        <w:t xml:space="preserve"> and </w:t>
      </w:r>
      <w:r w:rsidRPr="00175108">
        <w:t>P2 = "0</w:t>
      </w:r>
      <w:r>
        <w:t>7</w:t>
      </w:r>
      <w:r w:rsidRPr="00175108">
        <w:t>"</w:t>
      </w:r>
      <w:r>
        <w:t xml:space="preserve"> (via any supported options </w:t>
      </w:r>
      <w:r>
        <w:rPr>
          <w:rFonts w:eastAsia="SimSun"/>
        </w:rPr>
        <w:t>A.2/1 OR A2/2</w:t>
      </w:r>
      <w:r>
        <w:t>).</w:t>
      </w:r>
    </w:p>
    <w:p w14:paraId="47CAC227" w14:textId="69D0B103" w:rsidR="00030278" w:rsidRDefault="00030278" w:rsidP="00007D7D">
      <w:r w:rsidRPr="00FC56D0">
        <w:t xml:space="preserve">CR 2 </w:t>
      </w:r>
      <w:r>
        <w:t xml:space="preserve">is explicitly verified at </w:t>
      </w:r>
      <w:r w:rsidR="009F703F">
        <w:t>s</w:t>
      </w:r>
      <w:r>
        <w:t xml:space="preserve">tep 7 by analysing the ENABLE </w:t>
      </w:r>
      <w:r w:rsidRPr="00175108">
        <w:t>PIN comman</w:t>
      </w:r>
      <w:r>
        <w:t xml:space="preserve">d sent via the terminal </w:t>
      </w:r>
      <w:r w:rsidRPr="00175108">
        <w:t>to the UICC, with parameter P2 = "0</w:t>
      </w:r>
      <w:r>
        <w:t>7</w:t>
      </w:r>
      <w:r w:rsidRPr="00175108">
        <w:t>"</w:t>
      </w:r>
      <w:r>
        <w:t xml:space="preserve"> (via any supported options </w:t>
      </w:r>
      <w:r>
        <w:rPr>
          <w:rFonts w:eastAsia="SimSun"/>
        </w:rPr>
        <w:t>A.2/1 OR A2/2</w:t>
      </w:r>
      <w:r>
        <w:t>)</w:t>
      </w:r>
    </w:p>
    <w:p w14:paraId="48873BE4" w14:textId="776012D8" w:rsidR="00030278" w:rsidRPr="00327776" w:rsidRDefault="00030278" w:rsidP="00007D7D">
      <w:r>
        <w:t xml:space="preserve">CR 3 is explicitly verified at (i) </w:t>
      </w:r>
      <w:r w:rsidR="009F703F">
        <w:t>s</w:t>
      </w:r>
      <w:r>
        <w:t>tep 5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 = "11"</w:t>
      </w:r>
      <w:r>
        <w:t xml:space="preserve">, (ii) </w:t>
      </w:r>
      <w:r w:rsidR="009F703F">
        <w:t>s</w:t>
      </w:r>
      <w:r>
        <w:t>tep 6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 = "11"</w:t>
      </w:r>
      <w:r>
        <w:t xml:space="preserve">, (iii) </w:t>
      </w:r>
      <w:r w:rsidR="009F703F">
        <w:t>s</w:t>
      </w:r>
      <w:r>
        <w:t>tep 9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 = "</w:t>
      </w:r>
      <w:r>
        <w:t>07</w:t>
      </w:r>
      <w:r w:rsidRPr="00175108">
        <w:t>"</w:t>
      </w:r>
      <w:r>
        <w:t xml:space="preserve">, (ii) </w:t>
      </w:r>
      <w:r w:rsidR="009F703F">
        <w:t>s</w:t>
      </w:r>
      <w:r>
        <w:t>tep 10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 = "</w:t>
      </w:r>
      <w:r>
        <w:t>07</w:t>
      </w:r>
      <w:r w:rsidRPr="00175108">
        <w:t>"</w:t>
      </w:r>
      <w:r>
        <w:t>.</w:t>
      </w:r>
    </w:p>
    <w:p w14:paraId="5C053771" w14:textId="03C5EC30" w:rsidR="00030278" w:rsidRPr="00175108" w:rsidRDefault="00030278" w:rsidP="00007D7D">
      <w:r>
        <w:t xml:space="preserve">CR 4 is verified (i) at </w:t>
      </w:r>
      <w:r w:rsidR="009F703F">
        <w:t>s</w:t>
      </w:r>
      <w:r>
        <w:t xml:space="preserve">tep 5 and 9 on the terminal by ensuring </w:t>
      </w:r>
      <w:r w:rsidRPr="00175108">
        <w:t>UE shall give a</w:t>
      </w:r>
      <w:r>
        <w:t xml:space="preserve">n </w:t>
      </w:r>
      <w:r w:rsidRPr="00175108">
        <w:t xml:space="preserve">indication </w:t>
      </w:r>
      <w:r>
        <w:t>of</w:t>
      </w:r>
      <w:r w:rsidRPr="00175108">
        <w:t xml:space="preserve"> a</w:t>
      </w:r>
      <w:r>
        <w:t>n un</w:t>
      </w:r>
      <w:r w:rsidRPr="00175108">
        <w:t>successful execution of the command</w:t>
      </w:r>
      <w:r>
        <w:t xml:space="preserve"> and PIN is not accepted, (ii) at </w:t>
      </w:r>
      <w:r w:rsidR="009F703F">
        <w:t>s</w:t>
      </w:r>
      <w:r>
        <w:t xml:space="preserve">tep 6 and 10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PIN is accepted.</w:t>
      </w:r>
    </w:p>
    <w:p w14:paraId="701655C5" w14:textId="62BA8474" w:rsidR="00EC3E8A" w:rsidRDefault="00EC3E8A" w:rsidP="00EC3E8A">
      <w:pPr>
        <w:pStyle w:val="Heading2"/>
        <w:rPr>
          <w:rFonts w:eastAsia="TimesNewRoman"/>
        </w:rPr>
      </w:pPr>
      <w:bookmarkStart w:id="14340" w:name="_Toc127364472"/>
      <w:bookmarkStart w:id="14341" w:name="_Toc103688472"/>
      <w:r>
        <w:rPr>
          <w:rFonts w:eastAsia="TimesNewRoman"/>
        </w:rPr>
        <w:t>6.2</w:t>
      </w:r>
      <w:r>
        <w:rPr>
          <w:rFonts w:eastAsia="TimesNewRoman"/>
        </w:rPr>
        <w:tab/>
      </w:r>
      <w:r>
        <w:rPr>
          <w:lang w:val="en-US" w:eastAsia="en-GB"/>
        </w:rPr>
        <w:t>Fixed Dialling Numbers (FDN) handling</w:t>
      </w:r>
      <w:bookmarkEnd w:id="14340"/>
    </w:p>
    <w:p w14:paraId="2F6D408B" w14:textId="1CC2968D" w:rsidR="001556CF" w:rsidRPr="00EC3E8A" w:rsidRDefault="001556CF" w:rsidP="00EC3E8A">
      <w:pPr>
        <w:pStyle w:val="Heading3"/>
        <w:rPr>
          <w:rFonts w:eastAsia="TimesNewRoman"/>
        </w:rPr>
      </w:pPr>
      <w:bookmarkStart w:id="14342" w:name="_Toc127364473"/>
      <w:r w:rsidRPr="00EC3E8A">
        <w:rPr>
          <w:rFonts w:eastAsia="TimesNewRoman"/>
        </w:rPr>
        <w:t>6.2.1</w:t>
      </w:r>
      <w:r w:rsidRPr="00EC3E8A">
        <w:rPr>
          <w:rFonts w:eastAsia="TimesNewRoman"/>
        </w:rPr>
        <w:tab/>
        <w:t>Terminal and USIM with FDN enabled, EFADN readable and updateable</w:t>
      </w:r>
      <w:bookmarkEnd w:id="14341"/>
      <w:bookmarkEnd w:id="14342"/>
    </w:p>
    <w:p w14:paraId="0D51E08D"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 Discrepancies to be corrected.</w:t>
      </w:r>
      <w:r w:rsidRPr="001556CF">
        <w:rPr>
          <w:rFonts w:eastAsia="TimesNewRoman"/>
          <w:lang w:eastAsia="en-GB"/>
        </w:rPr>
        <w:t xml:space="preserve"> </w:t>
      </w:r>
    </w:p>
    <w:p w14:paraId="192042B6" w14:textId="77777777" w:rsidR="001556CF" w:rsidRPr="001556CF" w:rsidRDefault="001556CF" w:rsidP="00EC3E8A">
      <w:pPr>
        <w:pStyle w:val="Heading3"/>
        <w:rPr>
          <w:rFonts w:eastAsia="TimesNewRoman"/>
          <w:lang w:eastAsia="en-GB"/>
        </w:rPr>
      </w:pPr>
      <w:bookmarkStart w:id="14343" w:name="_Toc103688473"/>
      <w:bookmarkStart w:id="14344" w:name="_Toc127364474"/>
      <w:r w:rsidRPr="001556CF">
        <w:rPr>
          <w:rFonts w:eastAsia="TimesNewRoman"/>
          <w:lang w:eastAsia="en-GB"/>
        </w:rPr>
        <w:t>6.2.2</w:t>
      </w:r>
      <w:r w:rsidRPr="001556CF">
        <w:rPr>
          <w:rFonts w:eastAsia="TimesNewRoman"/>
          <w:lang w:eastAsia="en-GB"/>
        </w:rPr>
        <w:tab/>
        <w:t>Terminal and USIM with FDN disabled</w:t>
      </w:r>
      <w:bookmarkEnd w:id="14343"/>
      <w:bookmarkEnd w:id="14344"/>
    </w:p>
    <w:p w14:paraId="05AC108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 Discrepancies to be corrected.</w:t>
      </w:r>
      <w:r w:rsidRPr="001556CF">
        <w:rPr>
          <w:rFonts w:eastAsia="TimesNewRoman"/>
          <w:lang w:eastAsia="en-GB"/>
        </w:rPr>
        <w:t xml:space="preserve"> </w:t>
      </w:r>
    </w:p>
    <w:p w14:paraId="35026DF9" w14:textId="77777777" w:rsidR="001556CF" w:rsidRPr="001556CF" w:rsidRDefault="001556CF" w:rsidP="00EC3E8A">
      <w:pPr>
        <w:pStyle w:val="Heading3"/>
        <w:rPr>
          <w:rFonts w:eastAsia="TimesNewRoman"/>
          <w:lang w:eastAsia="en-GB"/>
        </w:rPr>
      </w:pPr>
      <w:bookmarkStart w:id="14345" w:name="_Toc103688474"/>
      <w:bookmarkStart w:id="14346" w:name="_Toc127364475"/>
      <w:r w:rsidRPr="001556CF">
        <w:rPr>
          <w:rFonts w:eastAsia="TimesNewRoman"/>
          <w:lang w:eastAsia="en-GB"/>
        </w:rPr>
        <w:t>6.2.3</w:t>
      </w:r>
      <w:r w:rsidRPr="001556CF">
        <w:rPr>
          <w:rFonts w:eastAsia="TimesNewRoman"/>
          <w:lang w:eastAsia="en-GB"/>
        </w:rPr>
        <w:tab/>
        <w:t>Enabling, disabling and updating of FDN</w:t>
      </w:r>
      <w:bookmarkEnd w:id="14345"/>
      <w:bookmarkEnd w:id="14346"/>
    </w:p>
    <w:p w14:paraId="3941B104"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 Discrepancies to be corrected.</w:t>
      </w:r>
      <w:r w:rsidRPr="001556CF">
        <w:rPr>
          <w:rFonts w:eastAsia="TimesNewRoman"/>
          <w:lang w:eastAsia="en-GB"/>
        </w:rPr>
        <w:t xml:space="preserve"> </w:t>
      </w:r>
    </w:p>
    <w:p w14:paraId="2830ABD7" w14:textId="77777777" w:rsidR="001556CF" w:rsidRPr="001556CF" w:rsidRDefault="001556CF" w:rsidP="00EC3E8A">
      <w:pPr>
        <w:pStyle w:val="Heading3"/>
        <w:rPr>
          <w:rFonts w:eastAsia="TimesNewRoman"/>
          <w:lang w:eastAsia="en-GB"/>
        </w:rPr>
      </w:pPr>
      <w:bookmarkStart w:id="14347" w:name="_Toc103688475"/>
      <w:bookmarkStart w:id="14348" w:name="_Toc127364476"/>
      <w:r w:rsidRPr="001556CF">
        <w:rPr>
          <w:rFonts w:eastAsia="TimesNewRoman"/>
          <w:lang w:eastAsia="en-GB"/>
        </w:rPr>
        <w:t>6.2.4</w:t>
      </w:r>
      <w:r w:rsidRPr="001556CF">
        <w:rPr>
          <w:rFonts w:eastAsia="TimesNewRoman"/>
          <w:lang w:eastAsia="en-GB"/>
        </w:rPr>
        <w:tab/>
        <w:t>Terminal and USIM with FDN enabled, EF</w:t>
      </w:r>
      <w:r w:rsidRPr="001556CF">
        <w:rPr>
          <w:rFonts w:eastAsia="TimesNewRoman"/>
          <w:sz w:val="13"/>
          <w:szCs w:val="13"/>
          <w:lang w:eastAsia="en-GB"/>
        </w:rPr>
        <w:t xml:space="preserve">ADN </w:t>
      </w:r>
      <w:r w:rsidRPr="001556CF">
        <w:rPr>
          <w:rFonts w:eastAsia="TimesNewRoman"/>
          <w:lang w:eastAsia="en-GB"/>
        </w:rPr>
        <w:t>readable and updateable (Rel-4 and onwards)</w:t>
      </w:r>
      <w:bookmarkEnd w:id="14347"/>
      <w:bookmarkEnd w:id="14348"/>
    </w:p>
    <w:p w14:paraId="6E3D123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 Discrepancies to be corrected.</w:t>
      </w:r>
      <w:r w:rsidRPr="001556CF">
        <w:rPr>
          <w:rFonts w:eastAsia="TimesNewRoman"/>
          <w:lang w:eastAsia="en-GB"/>
        </w:rPr>
        <w:t xml:space="preserve"> </w:t>
      </w:r>
    </w:p>
    <w:p w14:paraId="37F0FA9C" w14:textId="77777777" w:rsidR="001556CF" w:rsidRPr="001556CF" w:rsidRDefault="001556CF" w:rsidP="00EC3E8A">
      <w:pPr>
        <w:pStyle w:val="Heading2"/>
        <w:rPr>
          <w:rFonts w:eastAsia="TimesNewRoman"/>
          <w:lang w:eastAsia="en-GB"/>
        </w:rPr>
      </w:pPr>
      <w:bookmarkStart w:id="14349" w:name="_Toc103688476"/>
      <w:bookmarkStart w:id="14350" w:name="_Toc127364477"/>
      <w:r w:rsidRPr="001556CF">
        <w:rPr>
          <w:rFonts w:eastAsia="TimesNewRoman"/>
          <w:lang w:eastAsia="en-GB"/>
        </w:rPr>
        <w:t>6.3</w:t>
      </w:r>
      <w:r w:rsidRPr="001556CF">
        <w:rPr>
          <w:rFonts w:eastAsia="TimesNewRoman"/>
          <w:lang w:eastAsia="en-GB"/>
        </w:rPr>
        <w:tab/>
        <w:t>Void</w:t>
      </w:r>
      <w:bookmarkEnd w:id="14349"/>
      <w:bookmarkEnd w:id="14350"/>
    </w:p>
    <w:p w14:paraId="32CB0DB6" w14:textId="77777777" w:rsidR="001556CF" w:rsidRPr="001556CF" w:rsidRDefault="001556CF" w:rsidP="00EC3E8A">
      <w:pPr>
        <w:pStyle w:val="Heading2"/>
        <w:rPr>
          <w:rFonts w:eastAsia="TimesNewRoman"/>
        </w:rPr>
      </w:pPr>
      <w:bookmarkStart w:id="14351" w:name="_Toc103688477"/>
      <w:bookmarkStart w:id="14352" w:name="_Toc127364478"/>
      <w:r w:rsidRPr="001556CF">
        <w:rPr>
          <w:rFonts w:eastAsia="TimesNewRoman"/>
        </w:rPr>
        <w:t>6.4</w:t>
      </w:r>
      <w:r w:rsidRPr="001556CF">
        <w:rPr>
          <w:rFonts w:eastAsia="TimesNewRoman"/>
        </w:rPr>
        <w:tab/>
        <w:t>Advice of charge (AoC) handling</w:t>
      </w:r>
      <w:bookmarkEnd w:id="14351"/>
      <w:bookmarkEnd w:id="14352"/>
    </w:p>
    <w:p w14:paraId="32D9CD32" w14:textId="77777777" w:rsidR="001556CF" w:rsidRPr="00EC3E8A" w:rsidRDefault="001556CF" w:rsidP="00EC3E8A">
      <w:pPr>
        <w:pStyle w:val="Heading3"/>
        <w:rPr>
          <w:rFonts w:eastAsia="TimesNewRoman"/>
        </w:rPr>
      </w:pPr>
      <w:bookmarkStart w:id="14353" w:name="_Toc103688478"/>
      <w:bookmarkStart w:id="14354" w:name="_Toc127364479"/>
      <w:r w:rsidRPr="00EC3E8A">
        <w:rPr>
          <w:rFonts w:eastAsia="TimesNewRoman"/>
        </w:rPr>
        <w:t>6.4.1</w:t>
      </w:r>
      <w:r w:rsidRPr="00EC3E8A">
        <w:rPr>
          <w:rFonts w:eastAsia="TimesNewRoman"/>
        </w:rPr>
        <w:tab/>
        <w:t>AoC not supported by USIM</w:t>
      </w:r>
      <w:bookmarkEnd w:id="14353"/>
      <w:bookmarkEnd w:id="14354"/>
    </w:p>
    <w:p w14:paraId="68A1B4FA"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1EA8D568" w14:textId="77777777" w:rsidR="001556CF" w:rsidRPr="001556CF" w:rsidRDefault="001556CF" w:rsidP="00EC3E8A">
      <w:pPr>
        <w:pStyle w:val="Heading3"/>
        <w:rPr>
          <w:rFonts w:eastAsia="TimesNewRoman"/>
          <w:lang w:eastAsia="en-GB"/>
        </w:rPr>
      </w:pPr>
      <w:bookmarkStart w:id="14355" w:name="_Toc103688479"/>
      <w:bookmarkStart w:id="14356" w:name="_Toc127364480"/>
      <w:r w:rsidRPr="001556CF">
        <w:rPr>
          <w:rFonts w:eastAsia="TimesNewRoman"/>
          <w:lang w:eastAsia="en-GB"/>
        </w:rPr>
        <w:t>6.4.2</w:t>
      </w:r>
      <w:r w:rsidRPr="001556CF">
        <w:rPr>
          <w:rFonts w:eastAsia="TimesNewRoman"/>
          <w:lang w:eastAsia="en-GB"/>
        </w:rPr>
        <w:tab/>
        <w:t>Maximum frequency of ACM updating</w:t>
      </w:r>
      <w:bookmarkEnd w:id="14355"/>
      <w:bookmarkEnd w:id="14356"/>
    </w:p>
    <w:p w14:paraId="4E0FB08D"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INCREMENT command needed.</w:t>
      </w:r>
    </w:p>
    <w:p w14:paraId="4AF4ECC9" w14:textId="77777777" w:rsidR="001556CF" w:rsidRPr="001556CF" w:rsidRDefault="001556CF" w:rsidP="00EC3E8A">
      <w:pPr>
        <w:pStyle w:val="Heading3"/>
        <w:rPr>
          <w:rFonts w:eastAsia="TimesNewRoman"/>
          <w:lang w:eastAsia="en-GB"/>
        </w:rPr>
      </w:pPr>
      <w:bookmarkStart w:id="14357" w:name="_Toc103688480"/>
      <w:bookmarkStart w:id="14358" w:name="_Toc127364481"/>
      <w:r w:rsidRPr="001556CF">
        <w:rPr>
          <w:rFonts w:eastAsia="TimesNewRoman"/>
          <w:lang w:eastAsia="en-GB"/>
        </w:rPr>
        <w:t>6.4.3</w:t>
      </w:r>
      <w:r w:rsidRPr="001556CF">
        <w:rPr>
          <w:rFonts w:eastAsia="TimesNewRoman"/>
          <w:lang w:eastAsia="en-GB"/>
        </w:rPr>
        <w:tab/>
        <w:t>Call terminated when ACM greater than ACM</w:t>
      </w:r>
      <w:r w:rsidRPr="00EC3E8A">
        <w:rPr>
          <w:rFonts w:eastAsia="TimesNewRoman"/>
          <w:vertAlign w:val="subscript"/>
          <w:lang w:eastAsia="en-GB"/>
        </w:rPr>
        <w:t>max</w:t>
      </w:r>
      <w:bookmarkEnd w:id="14357"/>
      <w:bookmarkEnd w:id="14358"/>
    </w:p>
    <w:p w14:paraId="312CB38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1AEF6FED" w14:textId="77777777" w:rsidR="001556CF" w:rsidRPr="001556CF" w:rsidRDefault="001556CF" w:rsidP="00EC3E8A">
      <w:pPr>
        <w:pStyle w:val="Heading3"/>
        <w:rPr>
          <w:rFonts w:eastAsia="TimesNewRoman"/>
          <w:lang w:eastAsia="en-GB"/>
        </w:rPr>
      </w:pPr>
      <w:bookmarkStart w:id="14359" w:name="_Toc103688481"/>
      <w:bookmarkStart w:id="14360" w:name="_Toc127364482"/>
      <w:r w:rsidRPr="001556CF">
        <w:rPr>
          <w:rFonts w:eastAsia="TimesNewRoman"/>
          <w:lang w:eastAsia="en-GB"/>
        </w:rPr>
        <w:lastRenderedPageBreak/>
        <w:t>6.4.4</w:t>
      </w:r>
      <w:r w:rsidRPr="001556CF">
        <w:rPr>
          <w:rFonts w:eastAsia="TimesNewRoman"/>
          <w:lang w:eastAsia="en-GB"/>
        </w:rPr>
        <w:tab/>
        <w:t>Response codes of increase command of ACM</w:t>
      </w:r>
      <w:bookmarkEnd w:id="14359"/>
      <w:bookmarkEnd w:id="14360"/>
    </w:p>
    <w:p w14:paraId="6EA5879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5F4F003F" w14:textId="77777777" w:rsidR="001556CF" w:rsidRPr="001556CF" w:rsidRDefault="001556CF" w:rsidP="00EC3E8A">
      <w:pPr>
        <w:pStyle w:val="Heading1"/>
      </w:pPr>
      <w:bookmarkStart w:id="14361" w:name="_Toc10738665"/>
      <w:bookmarkStart w:id="14362" w:name="_Toc20396517"/>
      <w:bookmarkStart w:id="14363" w:name="_Toc29398170"/>
      <w:bookmarkStart w:id="14364" w:name="_Toc29399292"/>
      <w:bookmarkStart w:id="14365" w:name="_Toc36649302"/>
      <w:bookmarkStart w:id="14366" w:name="_Toc36655144"/>
      <w:bookmarkStart w:id="14367" w:name="_Toc44961447"/>
      <w:bookmarkStart w:id="14368" w:name="_Toc50983110"/>
      <w:bookmarkStart w:id="14369" w:name="_Toc50985281"/>
      <w:bookmarkStart w:id="14370" w:name="_Toc57112542"/>
      <w:bookmarkStart w:id="14371" w:name="_Toc57208715"/>
      <w:bookmarkStart w:id="14372" w:name="_Toc103688482"/>
      <w:bookmarkStart w:id="14373" w:name="_Toc127364483"/>
      <w:r w:rsidRPr="001556CF">
        <w:t>7</w:t>
      </w:r>
      <w:r w:rsidRPr="001556CF">
        <w:tab/>
        <w:t>PLMN related tests</w:t>
      </w:r>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74C955D0" w14:textId="77777777" w:rsidR="001556CF" w:rsidRPr="001556CF" w:rsidRDefault="001556CF" w:rsidP="00EC3E8A">
      <w:pPr>
        <w:pStyle w:val="Heading2"/>
      </w:pPr>
      <w:bookmarkStart w:id="14374" w:name="_Toc10738666"/>
      <w:bookmarkStart w:id="14375" w:name="_Toc20396518"/>
      <w:bookmarkStart w:id="14376" w:name="_Toc29398171"/>
      <w:bookmarkStart w:id="14377" w:name="_Toc29399293"/>
      <w:bookmarkStart w:id="14378" w:name="_Toc36649303"/>
      <w:bookmarkStart w:id="14379" w:name="_Toc36655145"/>
      <w:bookmarkStart w:id="14380" w:name="_Toc44961448"/>
      <w:bookmarkStart w:id="14381" w:name="_Toc50983111"/>
      <w:bookmarkStart w:id="14382" w:name="_Toc50985282"/>
      <w:bookmarkStart w:id="14383" w:name="_Toc57112543"/>
      <w:bookmarkStart w:id="14384" w:name="_Toc57208716"/>
      <w:bookmarkStart w:id="14385" w:name="_Toc103688483"/>
      <w:bookmarkStart w:id="14386" w:name="_Toc127364484"/>
      <w:r w:rsidRPr="001556CF">
        <w:t>7.1</w:t>
      </w:r>
      <w:r w:rsidRPr="001556CF">
        <w:tab/>
        <w:t>FPLMN handling</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p>
    <w:p w14:paraId="6AEE001A" w14:textId="77777777" w:rsidR="001556CF" w:rsidRPr="001556CF" w:rsidRDefault="001556CF" w:rsidP="00EC3E8A">
      <w:pPr>
        <w:pStyle w:val="Heading3"/>
        <w:rPr>
          <w:rFonts w:eastAsia="TimesNewRoman"/>
          <w:lang w:eastAsia="en-GB"/>
        </w:rPr>
      </w:pPr>
      <w:bookmarkStart w:id="14387" w:name="_Toc103688484"/>
      <w:bookmarkStart w:id="14388" w:name="_Toc127364485"/>
      <w:r w:rsidRPr="001556CF">
        <w:rPr>
          <w:rFonts w:eastAsia="TimesNewRoman"/>
          <w:lang w:eastAsia="en-GB"/>
        </w:rPr>
        <w:t>7.1.1</w:t>
      </w:r>
      <w:r w:rsidRPr="001556CF">
        <w:rPr>
          <w:rFonts w:eastAsia="TimesNewRoman"/>
          <w:lang w:eastAsia="en-GB"/>
        </w:rPr>
        <w:tab/>
        <w:t>Adding FPLMN to the Forbidden PLMN list</w:t>
      </w:r>
      <w:bookmarkEnd w:id="14387"/>
      <w:bookmarkEnd w:id="14388"/>
    </w:p>
    <w:p w14:paraId="4786C2E1"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UPDATE command on EF_Keys/EF_KeysPS and EF_FPLMN needed.</w:t>
      </w:r>
    </w:p>
    <w:p w14:paraId="17EF1F10" w14:textId="77777777" w:rsidR="001556CF" w:rsidRPr="001556CF" w:rsidRDefault="001556CF" w:rsidP="00EC3E8A">
      <w:pPr>
        <w:pStyle w:val="Heading3"/>
        <w:rPr>
          <w:rFonts w:eastAsia="TimesNewRoman"/>
          <w:lang w:eastAsia="en-GB"/>
        </w:rPr>
      </w:pPr>
      <w:bookmarkStart w:id="14389" w:name="_Toc103688485"/>
      <w:bookmarkStart w:id="14390" w:name="_Toc127364486"/>
      <w:r w:rsidRPr="001556CF">
        <w:rPr>
          <w:rFonts w:eastAsia="TimesNewRoman"/>
          <w:lang w:eastAsia="en-GB"/>
        </w:rPr>
        <w:t>7.1.2</w:t>
      </w:r>
      <w:r w:rsidRPr="001556CF">
        <w:rPr>
          <w:rFonts w:eastAsia="TimesNewRoman"/>
          <w:lang w:eastAsia="en-GB"/>
        </w:rPr>
        <w:tab/>
        <w:t>UE updating forbidden PLMNs</w:t>
      </w:r>
      <w:bookmarkEnd w:id="14389"/>
      <w:bookmarkEnd w:id="14390"/>
    </w:p>
    <w:p w14:paraId="50CB8D4C" w14:textId="77777777" w:rsidR="004A1ACD" w:rsidRPr="009E43B1" w:rsidRDefault="004A1ACD" w:rsidP="004A1ACD">
      <w:pPr>
        <w:pStyle w:val="Heading4"/>
        <w:rPr>
          <w:ins w:id="14391" w:author="Arne Marquordt" w:date="2023-02-23T18:12:00Z"/>
        </w:rPr>
      </w:pPr>
      <w:bookmarkStart w:id="14392" w:name="_Toc125441849"/>
      <w:ins w:id="14393" w:author="Arne Marquordt" w:date="2023-02-23T18:12:00Z">
        <w:r w:rsidRPr="009E43B1">
          <w:t>7.1.2.1</w:t>
        </w:r>
        <w:r w:rsidRPr="009E43B1">
          <w:tab/>
          <w:t>Definition and applicability</w:t>
        </w:r>
        <w:bookmarkEnd w:id="14392"/>
      </w:ins>
    </w:p>
    <w:p w14:paraId="2BF874E0" w14:textId="77777777" w:rsidR="004A1ACD" w:rsidRPr="009E43B1" w:rsidRDefault="004A1ACD" w:rsidP="004A1ACD">
      <w:pPr>
        <w:rPr>
          <w:ins w:id="14394" w:author="Arne Marquordt" w:date="2023-02-23T18:12:00Z"/>
        </w:rPr>
      </w:pPr>
      <w:ins w:id="14395" w:author="Arne Marquordt" w:date="2023-02-23T18:12:00Z">
        <w:r w:rsidRPr="009E43B1">
          <w:t>A list of forbidden PLMNs stored in the USIM provides storage for at least 4 entries, and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ins>
    </w:p>
    <w:p w14:paraId="75A88E29" w14:textId="77777777" w:rsidR="004A1ACD" w:rsidRPr="009E43B1" w:rsidRDefault="004A1ACD" w:rsidP="004A1ACD">
      <w:pPr>
        <w:rPr>
          <w:ins w:id="14396" w:author="Arne Marquordt" w:date="2023-02-23T18:12:00Z"/>
        </w:rPr>
      </w:pPr>
      <w:ins w:id="14397" w:author="Arne Marquordt" w:date="2023-02-23T18:12:00Z">
        <w:r w:rsidRPr="009E43B1">
          <w:t>The registration attempts initiated by the 3G UE depends on UEs capabilities and can be one of the following:</w:t>
        </w:r>
      </w:ins>
    </w:p>
    <w:p w14:paraId="5E62C476" w14:textId="77777777" w:rsidR="004A1ACD" w:rsidRPr="009E43B1" w:rsidRDefault="004A1ACD" w:rsidP="004A1ACD">
      <w:pPr>
        <w:pStyle w:val="B10"/>
        <w:ind w:left="284" w:firstLine="0"/>
        <w:rPr>
          <w:ins w:id="14398" w:author="Arne Marquordt" w:date="2023-02-23T18:12:00Z"/>
        </w:rPr>
      </w:pPr>
      <w:ins w:id="14399" w:author="Arne Marquordt" w:date="2023-02-23T18:12:00Z">
        <w:r w:rsidRPr="009E43B1">
          <w:t>I.</w:t>
        </w:r>
        <w:r w:rsidRPr="009E43B1">
          <w:tab/>
          <w:t>registration procedures for UEs supporting CS or</w:t>
        </w:r>
      </w:ins>
    </w:p>
    <w:p w14:paraId="0E17CF97" w14:textId="77777777" w:rsidR="004A1ACD" w:rsidRPr="009E43B1" w:rsidRDefault="004A1ACD" w:rsidP="004A1ACD">
      <w:pPr>
        <w:pStyle w:val="B10"/>
        <w:rPr>
          <w:ins w:id="14400" w:author="Arne Marquordt" w:date="2023-02-23T18:12:00Z"/>
        </w:rPr>
      </w:pPr>
      <w:ins w:id="14401" w:author="Arne Marquordt" w:date="2023-02-23T18:12:00Z">
        <w:r w:rsidRPr="009E43B1">
          <w:t>II.</w:t>
        </w:r>
        <w:r w:rsidRPr="009E43B1">
          <w:tab/>
          <w:t>registration procedures for UEs supporting PS or</w:t>
        </w:r>
      </w:ins>
    </w:p>
    <w:p w14:paraId="42839CD6" w14:textId="77777777" w:rsidR="004A1ACD" w:rsidRDefault="004A1ACD" w:rsidP="004A1ACD">
      <w:pPr>
        <w:pStyle w:val="B10"/>
        <w:rPr>
          <w:ins w:id="14402" w:author="Arne Marquordt" w:date="2023-02-23T18:12:00Z"/>
        </w:rPr>
      </w:pPr>
      <w:ins w:id="14403" w:author="Arne Marquordt" w:date="2023-02-23T18:12:00Z">
        <w:r w:rsidRPr="009E43B1">
          <w:t>III.</w:t>
        </w:r>
        <w:r w:rsidRPr="009E43B1">
          <w:tab/>
          <w:t>registration procedures for UEs supporting CS/PS</w:t>
        </w:r>
      </w:ins>
    </w:p>
    <w:p w14:paraId="4E24946F" w14:textId="77777777" w:rsidR="004A1ACD" w:rsidRPr="009E43B1" w:rsidRDefault="004A1ACD" w:rsidP="004A1ACD">
      <w:pPr>
        <w:pStyle w:val="Heading4"/>
        <w:rPr>
          <w:ins w:id="14404" w:author="Arne Marquordt" w:date="2023-02-23T18:12:00Z"/>
        </w:rPr>
      </w:pPr>
      <w:bookmarkStart w:id="14405" w:name="_Toc125441850"/>
      <w:ins w:id="14406" w:author="Arne Marquordt" w:date="2023-02-23T18:12:00Z">
        <w:r w:rsidRPr="009E43B1">
          <w:t>7.1.2.2</w:t>
        </w:r>
        <w:r w:rsidRPr="009E43B1">
          <w:tab/>
          <w:t>Conformance requirement</w:t>
        </w:r>
        <w:bookmarkEnd w:id="14405"/>
      </w:ins>
    </w:p>
    <w:p w14:paraId="6C5F463B" w14:textId="77777777" w:rsidR="004A1ACD" w:rsidRDefault="004A1ACD" w:rsidP="004A1ACD">
      <w:pPr>
        <w:rPr>
          <w:ins w:id="14407" w:author="Arne Marquordt" w:date="2023-02-23T18:12:00Z"/>
        </w:rPr>
      </w:pPr>
      <w:ins w:id="14408" w:author="Arne Marquordt" w:date="2023-02-23T18:12:00Z">
        <w:r w:rsidRPr="009E43B1">
          <w:t>In case of a 2G terminal:</w:t>
        </w:r>
      </w:ins>
    </w:p>
    <w:p w14:paraId="1E163275" w14:textId="77777777" w:rsidR="004A1ACD" w:rsidRPr="001556CF" w:rsidRDefault="004A1ACD" w:rsidP="004A1ACD">
      <w:pPr>
        <w:overflowPunct w:val="0"/>
        <w:autoSpaceDE w:val="0"/>
        <w:autoSpaceDN w:val="0"/>
        <w:adjustRightInd w:val="0"/>
        <w:ind w:left="567" w:hanging="567"/>
        <w:textAlignment w:val="baseline"/>
        <w:rPr>
          <w:ins w:id="14409" w:author="Arne Marquordt" w:date="2023-02-23T18:12:00Z"/>
        </w:rPr>
      </w:pPr>
      <w:ins w:id="14410" w:author="Arne Marquordt" w:date="2023-02-23T18:12:00Z">
        <w:r w:rsidRPr="001556CF">
          <w:t>CR 1</w:t>
        </w:r>
        <w:r w:rsidRPr="001556CF">
          <w:tab/>
        </w:r>
        <w:r w:rsidRPr="009E43B1">
          <w:t>After the receipt of a LOCATION UPDATING REJECT message with the cause "PLMN not allowed" the UE shall update the EF</w:t>
        </w:r>
        <w:r w:rsidRPr="009E43B1">
          <w:rPr>
            <w:vertAlign w:val="subscript"/>
          </w:rPr>
          <w:t>FPLMN</w:t>
        </w:r>
        <w:r w:rsidRPr="009E43B1">
          <w:t xml:space="preserve"> in the USIM</w:t>
        </w:r>
      </w:ins>
    </w:p>
    <w:p w14:paraId="549A7111" w14:textId="77777777" w:rsidR="004A1ACD" w:rsidRPr="009E43B1" w:rsidRDefault="004A1ACD" w:rsidP="004A1ACD">
      <w:pPr>
        <w:ind w:left="567" w:firstLine="1"/>
        <w:rPr>
          <w:ins w:id="14411" w:author="Arne Marquordt" w:date="2023-02-23T18:12:00Z"/>
        </w:rPr>
      </w:pPr>
      <w:ins w:id="14412" w:author="Arne Marquordt" w:date="2023-02-23T18:12:00Z">
        <w:r w:rsidRPr="009E43B1">
          <w:t>Reference:</w:t>
        </w:r>
      </w:ins>
    </w:p>
    <w:p w14:paraId="43F08CB7" w14:textId="77777777" w:rsidR="004A1ACD" w:rsidRPr="009E43B1" w:rsidRDefault="004A1ACD" w:rsidP="004A1ACD">
      <w:pPr>
        <w:pStyle w:val="B20"/>
        <w:rPr>
          <w:ins w:id="14413" w:author="Arne Marquordt" w:date="2023-02-23T18:12:00Z"/>
        </w:rPr>
      </w:pPr>
      <w:ins w:id="14414" w:author="Arne Marquordt" w:date="2023-02-23T18:12:00Z">
        <w:r w:rsidRPr="009E43B1">
          <w:t>-</w:t>
        </w:r>
        <w:r w:rsidRPr="009E43B1">
          <w:tab/>
          <w:t>TS 22.011 [</w:t>
        </w:r>
        <w:r>
          <w:t>18</w:t>
        </w:r>
        <w:r w:rsidRPr="009E43B1">
          <w:t>], clause 3.2.2.4.</w:t>
        </w:r>
      </w:ins>
    </w:p>
    <w:p w14:paraId="7E5325C3" w14:textId="77777777" w:rsidR="004A1ACD" w:rsidRPr="009E43B1" w:rsidRDefault="004A1ACD" w:rsidP="004A1ACD">
      <w:pPr>
        <w:pStyle w:val="B20"/>
        <w:rPr>
          <w:ins w:id="14415" w:author="Arne Marquordt" w:date="2023-02-23T18:12:00Z"/>
        </w:rPr>
      </w:pPr>
      <w:ins w:id="14416" w:author="Arne Marquordt" w:date="2023-02-23T18:12:00Z">
        <w:r w:rsidRPr="009E43B1">
          <w:t>-</w:t>
        </w:r>
        <w:r w:rsidRPr="009E43B1">
          <w:tab/>
          <w:t>TS 31.102 [</w:t>
        </w:r>
        <w:r>
          <w:t>19</w:t>
        </w:r>
        <w:r w:rsidRPr="009E43B1">
          <w:t>], clauses 5.1.1 and 5.2.7.</w:t>
        </w:r>
      </w:ins>
    </w:p>
    <w:p w14:paraId="56DCAF83" w14:textId="77777777" w:rsidR="004A1ACD" w:rsidRDefault="004A1ACD" w:rsidP="004A1ACD">
      <w:pPr>
        <w:rPr>
          <w:ins w:id="14417" w:author="Arne Marquordt" w:date="2023-02-23T18:12:00Z"/>
        </w:rPr>
      </w:pPr>
      <w:ins w:id="14418" w:author="Arne Marquordt" w:date="2023-02-23T18:12:00Z">
        <w:r w:rsidRPr="009E43B1">
          <w:t>In case of a 3G terminal:</w:t>
        </w:r>
      </w:ins>
    </w:p>
    <w:p w14:paraId="6B46103A" w14:textId="77777777" w:rsidR="004A1ACD" w:rsidRPr="009E43B1" w:rsidRDefault="004A1ACD" w:rsidP="004A1ACD">
      <w:pPr>
        <w:overflowPunct w:val="0"/>
        <w:autoSpaceDE w:val="0"/>
        <w:autoSpaceDN w:val="0"/>
        <w:adjustRightInd w:val="0"/>
        <w:ind w:left="567" w:hanging="567"/>
        <w:textAlignment w:val="baseline"/>
        <w:rPr>
          <w:ins w:id="14419" w:author="Arne Marquordt" w:date="2023-02-23T18:12:00Z"/>
        </w:rPr>
      </w:pPr>
      <w:ins w:id="14420" w:author="Arne Marquordt" w:date="2023-02-23T18:12:00Z">
        <w:r w:rsidRPr="001556CF">
          <w:t>CR 1</w:t>
        </w:r>
        <w:r w:rsidRPr="001556CF">
          <w:tab/>
        </w:r>
        <w:r w:rsidRPr="009E43B1">
          <w:t xml:space="preserve">Depending on which domain the UE will be registered on, one of the following requirements should be </w:t>
        </w:r>
        <w:r>
          <w:t>fulfilled:</w:t>
        </w:r>
      </w:ins>
    </w:p>
    <w:p w14:paraId="79E96087" w14:textId="77777777" w:rsidR="004A1ACD" w:rsidRPr="009E43B1" w:rsidRDefault="004A1ACD" w:rsidP="004A1ACD">
      <w:pPr>
        <w:pStyle w:val="B10"/>
        <w:ind w:left="851" w:hanging="567"/>
        <w:rPr>
          <w:ins w:id="14421" w:author="Arne Marquordt" w:date="2023-02-23T18:12:00Z"/>
        </w:rPr>
      </w:pPr>
      <w:ins w:id="14422" w:author="Arne Marquordt" w:date="2023-02-23T18:12:00Z">
        <w:r w:rsidRPr="009E43B1">
          <w:t>I.</w:t>
        </w:r>
        <w:r w:rsidRPr="009E43B1">
          <w:tab/>
          <w:t>After the receipt of a LOCATION UPDATING REJECT message during registration on CS with the cause "PLMN not allowed" the UE shall update the EF</w:t>
        </w:r>
        <w:r w:rsidRPr="009E43B1">
          <w:rPr>
            <w:vertAlign w:val="subscript"/>
          </w:rPr>
          <w:t xml:space="preserve"> FPLMN</w:t>
        </w:r>
        <w:r w:rsidRPr="009E43B1">
          <w:t xml:space="preserve"> in the USIM or</w:t>
        </w:r>
      </w:ins>
    </w:p>
    <w:p w14:paraId="092904C5" w14:textId="77777777" w:rsidR="004A1ACD" w:rsidRPr="009E43B1" w:rsidRDefault="004A1ACD" w:rsidP="004A1ACD">
      <w:pPr>
        <w:pStyle w:val="B10"/>
        <w:ind w:left="851" w:hanging="567"/>
        <w:rPr>
          <w:ins w:id="14423" w:author="Arne Marquordt" w:date="2023-02-23T18:12:00Z"/>
        </w:rPr>
      </w:pPr>
      <w:ins w:id="14424" w:author="Arne Marquordt" w:date="2023-02-23T18:12:00Z">
        <w:r w:rsidRPr="009E43B1">
          <w:t>II.</w:t>
        </w:r>
        <w:r w:rsidRPr="009E43B1">
          <w:tab/>
          <w:t>after receipt of a ATTACH REJECT message during registration on PS with the cause "PLMN not allowed" the Terminal shall update the EF</w:t>
        </w:r>
        <w:r w:rsidRPr="009E43B1">
          <w:rPr>
            <w:vertAlign w:val="subscript"/>
          </w:rPr>
          <w:t xml:space="preserve"> FPLMN</w:t>
        </w:r>
        <w:r w:rsidRPr="009E43B1">
          <w:t xml:space="preserve"> in the USIM or</w:t>
        </w:r>
      </w:ins>
    </w:p>
    <w:p w14:paraId="05A8B86F" w14:textId="77777777" w:rsidR="004A1ACD" w:rsidRPr="009E43B1" w:rsidRDefault="004A1ACD" w:rsidP="004A1ACD">
      <w:pPr>
        <w:pStyle w:val="B10"/>
        <w:ind w:left="851" w:hanging="567"/>
        <w:rPr>
          <w:ins w:id="14425" w:author="Arne Marquordt" w:date="2023-02-23T18:12:00Z"/>
        </w:rPr>
      </w:pPr>
      <w:ins w:id="14426" w:author="Arne Marquordt" w:date="2023-02-23T18:12:00Z">
        <w:r w:rsidRPr="009E43B1">
          <w:t>III.</w:t>
        </w:r>
        <w:r w:rsidRPr="009E43B1">
          <w:tab/>
          <w:t>after receipt of a LOCATION UPDATING REJECT and/or ATTACH REJECT message during registration on CS/PS with the cause "PLMN not allowed" the Terminal shall update the EF</w:t>
        </w:r>
        <w:r w:rsidRPr="009E43B1">
          <w:rPr>
            <w:vertAlign w:val="subscript"/>
          </w:rPr>
          <w:t xml:space="preserve"> FPLMN</w:t>
        </w:r>
        <w:r w:rsidRPr="009E43B1">
          <w:t xml:space="preserve"> in the USIM.</w:t>
        </w:r>
      </w:ins>
    </w:p>
    <w:p w14:paraId="34B83D03" w14:textId="77777777" w:rsidR="004A1ACD" w:rsidRPr="009E43B1" w:rsidRDefault="004A1ACD" w:rsidP="004A1ACD">
      <w:pPr>
        <w:ind w:left="283" w:firstLine="284"/>
        <w:rPr>
          <w:ins w:id="14427" w:author="Arne Marquordt" w:date="2023-02-23T18:12:00Z"/>
        </w:rPr>
      </w:pPr>
      <w:ins w:id="14428" w:author="Arne Marquordt" w:date="2023-02-23T18:12:00Z">
        <w:r w:rsidRPr="009E43B1">
          <w:t>Reference:</w:t>
        </w:r>
      </w:ins>
    </w:p>
    <w:p w14:paraId="1B0968E5" w14:textId="77777777" w:rsidR="004A1ACD" w:rsidRPr="009E43B1" w:rsidRDefault="004A1ACD" w:rsidP="004A1ACD">
      <w:pPr>
        <w:pStyle w:val="B20"/>
        <w:rPr>
          <w:ins w:id="14429" w:author="Arne Marquordt" w:date="2023-02-23T18:12:00Z"/>
        </w:rPr>
      </w:pPr>
      <w:ins w:id="14430" w:author="Arne Marquordt" w:date="2023-02-23T18:12:00Z">
        <w:r w:rsidRPr="009E43B1">
          <w:t>-</w:t>
        </w:r>
        <w:r w:rsidRPr="009E43B1">
          <w:tab/>
          <w:t>TS 22.011 [</w:t>
        </w:r>
        <w:r>
          <w:t>18</w:t>
        </w:r>
        <w:r w:rsidRPr="009E43B1">
          <w:t>], clause 3.2.2.4.</w:t>
        </w:r>
      </w:ins>
    </w:p>
    <w:p w14:paraId="5309D3A2" w14:textId="77777777" w:rsidR="004A1ACD" w:rsidRPr="009E43B1" w:rsidRDefault="004A1ACD" w:rsidP="004A1ACD">
      <w:pPr>
        <w:pStyle w:val="B20"/>
        <w:rPr>
          <w:ins w:id="14431" w:author="Arne Marquordt" w:date="2023-02-23T18:12:00Z"/>
        </w:rPr>
      </w:pPr>
      <w:ins w:id="14432" w:author="Arne Marquordt" w:date="2023-02-23T18:12:00Z">
        <w:r w:rsidRPr="009E43B1">
          <w:t>-</w:t>
        </w:r>
        <w:r w:rsidRPr="009E43B1">
          <w:tab/>
          <w:t>TS 31.102 [</w:t>
        </w:r>
        <w:r>
          <w:t>19</w:t>
        </w:r>
        <w:r w:rsidRPr="009E43B1">
          <w:t>], clauses 5.1.1 and 5.2.7.</w:t>
        </w:r>
      </w:ins>
    </w:p>
    <w:p w14:paraId="3B08E1C4" w14:textId="77777777" w:rsidR="004A1ACD" w:rsidRPr="009E43B1" w:rsidRDefault="004A1ACD" w:rsidP="004A1ACD">
      <w:pPr>
        <w:pStyle w:val="Heading4"/>
        <w:rPr>
          <w:ins w:id="14433" w:author="Arne Marquordt" w:date="2023-02-23T18:12:00Z"/>
        </w:rPr>
      </w:pPr>
      <w:bookmarkStart w:id="14434" w:name="_Toc125441851"/>
      <w:ins w:id="14435" w:author="Arne Marquordt" w:date="2023-02-23T18:12:00Z">
        <w:r w:rsidRPr="009E43B1">
          <w:lastRenderedPageBreak/>
          <w:t>7.1.2.3</w:t>
        </w:r>
        <w:r w:rsidRPr="009E43B1">
          <w:tab/>
          <w:t>Test purpose</w:t>
        </w:r>
        <w:bookmarkEnd w:id="14434"/>
      </w:ins>
    </w:p>
    <w:p w14:paraId="5EC9F5F7" w14:textId="77777777" w:rsidR="004A1ACD" w:rsidRPr="009E43B1" w:rsidRDefault="004A1ACD" w:rsidP="004A1ACD">
      <w:pPr>
        <w:rPr>
          <w:ins w:id="14436" w:author="Arne Marquordt" w:date="2023-02-23T18:12:00Z"/>
        </w:rPr>
      </w:pPr>
      <w:ins w:id="14437" w:author="Arne Marquordt" w:date="2023-02-23T18:12:00Z">
        <w:r w:rsidRPr="009E43B1">
          <w:t>To verify that the UE correctly updates the EF</w:t>
        </w:r>
        <w:r w:rsidRPr="009E43B1">
          <w:rPr>
            <w:vertAlign w:val="subscript"/>
          </w:rPr>
          <w:t>FPLMN</w:t>
        </w:r>
        <w:r w:rsidRPr="009E43B1">
          <w:t>, i.e. fill up existing gaps in the elementary file before overwriting any existing entries.</w:t>
        </w:r>
      </w:ins>
    </w:p>
    <w:p w14:paraId="04EDF5CD" w14:textId="77777777" w:rsidR="004A1ACD" w:rsidRPr="009E43B1" w:rsidRDefault="004A1ACD" w:rsidP="004A1ACD">
      <w:pPr>
        <w:pStyle w:val="Heading4"/>
        <w:rPr>
          <w:ins w:id="14438" w:author="Arne Marquordt" w:date="2023-02-23T18:12:00Z"/>
        </w:rPr>
      </w:pPr>
      <w:bookmarkStart w:id="14439" w:name="_Toc125441852"/>
      <w:ins w:id="14440" w:author="Arne Marquordt" w:date="2023-02-23T18:12:00Z">
        <w:r w:rsidRPr="009E43B1">
          <w:t>7.1.2.4</w:t>
        </w:r>
        <w:r w:rsidRPr="009E43B1">
          <w:tab/>
          <w:t>Method of test</w:t>
        </w:r>
        <w:bookmarkEnd w:id="14439"/>
      </w:ins>
    </w:p>
    <w:p w14:paraId="37FB709F" w14:textId="77777777" w:rsidR="004A1ACD" w:rsidRDefault="004A1ACD" w:rsidP="004A1ACD">
      <w:pPr>
        <w:pStyle w:val="Heading5"/>
        <w:rPr>
          <w:ins w:id="14441" w:author="Arne Marquordt" w:date="2023-02-23T18:12:00Z"/>
        </w:rPr>
      </w:pPr>
      <w:bookmarkStart w:id="14442" w:name="_Toc125441853"/>
      <w:ins w:id="14443" w:author="Arne Marquordt" w:date="2023-02-23T18:12:00Z">
        <w:r w:rsidRPr="009E43B1">
          <w:t>7.1.2.4.1</w:t>
        </w:r>
        <w:r w:rsidRPr="009E43B1">
          <w:tab/>
          <w:t>Initial conditions</w:t>
        </w:r>
        <w:bookmarkEnd w:id="14442"/>
      </w:ins>
    </w:p>
    <w:p w14:paraId="441C519D" w14:textId="77777777" w:rsidR="004A1ACD" w:rsidRPr="009E43B1" w:rsidRDefault="004A1ACD" w:rsidP="004A1ACD">
      <w:pPr>
        <w:rPr>
          <w:ins w:id="14444" w:author="Arne Marquordt" w:date="2023-02-23T18:12:00Z"/>
        </w:rPr>
      </w:pPr>
      <w:ins w:id="14445" w:author="Arne Marquordt" w:date="2023-02-23T18:12:00Z">
        <w:r w:rsidRPr="009E43B1">
          <w:t>The USS (in case of a Terminal accessing UTRAN)/ SS (in case of a Terminal accessing a GERAN) transmits on the BCCH, with the following network parameters:</w:t>
        </w:r>
      </w:ins>
    </w:p>
    <w:p w14:paraId="0D73C350" w14:textId="77777777" w:rsidR="004A1ACD" w:rsidRPr="009E43B1" w:rsidRDefault="004A1ACD" w:rsidP="004A1ACD">
      <w:pPr>
        <w:pStyle w:val="B10"/>
        <w:tabs>
          <w:tab w:val="left" w:pos="2835"/>
        </w:tabs>
        <w:rPr>
          <w:ins w:id="14446" w:author="Arne Marquordt" w:date="2023-02-23T18:12:00Z"/>
        </w:rPr>
      </w:pPr>
      <w:ins w:id="14447" w:author="Arne Marquordt" w:date="2023-02-23T18:12:00Z">
        <w:r w:rsidRPr="009E43B1">
          <w:t>-</w:t>
        </w:r>
        <w:r w:rsidRPr="009E43B1">
          <w:tab/>
          <w:t>Attach/detach:</w:t>
        </w:r>
        <w:r w:rsidRPr="009E43B1">
          <w:tab/>
          <w:t>disabled.</w:t>
        </w:r>
      </w:ins>
    </w:p>
    <w:p w14:paraId="2D188E49" w14:textId="77777777" w:rsidR="004A1ACD" w:rsidRPr="009E43B1" w:rsidRDefault="004A1ACD" w:rsidP="004A1ACD">
      <w:pPr>
        <w:pStyle w:val="B10"/>
        <w:tabs>
          <w:tab w:val="left" w:pos="2835"/>
        </w:tabs>
        <w:rPr>
          <w:ins w:id="14448" w:author="Arne Marquordt" w:date="2023-02-23T18:12:00Z"/>
        </w:rPr>
      </w:pPr>
      <w:ins w:id="14449" w:author="Arne Marquordt" w:date="2023-02-23T18:12:00Z">
        <w:r w:rsidRPr="009E43B1">
          <w:t>-</w:t>
        </w:r>
        <w:r w:rsidRPr="009E43B1">
          <w:tab/>
          <w:t>LAI (MCC/MNC/LAC):</w:t>
        </w:r>
        <w:r w:rsidRPr="009E43B1">
          <w:tab/>
          <w:t>234/002/0001.</w:t>
        </w:r>
      </w:ins>
    </w:p>
    <w:p w14:paraId="22173F2B" w14:textId="77777777" w:rsidR="004A1ACD" w:rsidRPr="009E43B1" w:rsidRDefault="004A1ACD" w:rsidP="004A1ACD">
      <w:pPr>
        <w:pStyle w:val="B10"/>
        <w:tabs>
          <w:tab w:val="left" w:pos="2835"/>
        </w:tabs>
        <w:rPr>
          <w:ins w:id="14450" w:author="Arne Marquordt" w:date="2023-02-23T18:12:00Z"/>
        </w:rPr>
      </w:pPr>
      <w:ins w:id="14451" w:author="Arne Marquordt" w:date="2023-02-23T18:12:00Z">
        <w:r w:rsidRPr="009E43B1">
          <w:t>-</w:t>
        </w:r>
        <w:r w:rsidRPr="009E43B1">
          <w:tab/>
          <w:t>RAI (MCC/MNC/LAC/RAC):</w:t>
        </w:r>
        <w:r w:rsidRPr="009E43B1">
          <w:tab/>
          <w:t>234/002/0001/05 (only for UTRAN cell)</w:t>
        </w:r>
      </w:ins>
    </w:p>
    <w:p w14:paraId="70DF1462" w14:textId="77777777" w:rsidR="004A1ACD" w:rsidRPr="009E43B1" w:rsidRDefault="004A1ACD" w:rsidP="004A1ACD">
      <w:pPr>
        <w:pStyle w:val="B10"/>
        <w:tabs>
          <w:tab w:val="left" w:pos="2835"/>
        </w:tabs>
        <w:rPr>
          <w:ins w:id="14452" w:author="Arne Marquordt" w:date="2023-02-23T18:12:00Z"/>
        </w:rPr>
      </w:pPr>
      <w:ins w:id="14453" w:author="Arne Marquordt" w:date="2023-02-23T18:12:00Z">
        <w:r w:rsidRPr="009E43B1">
          <w:t>-</w:t>
        </w:r>
        <w:r w:rsidRPr="009E43B1">
          <w:tab/>
          <w:t>Access control:</w:t>
        </w:r>
        <w:r w:rsidRPr="009E43B1">
          <w:tab/>
          <w:t>unrestricted.</w:t>
        </w:r>
      </w:ins>
    </w:p>
    <w:p w14:paraId="391DE38C" w14:textId="77777777" w:rsidR="004A1ACD" w:rsidRPr="008A1A03" w:rsidRDefault="004A1ACD" w:rsidP="004A1ACD">
      <w:pPr>
        <w:pStyle w:val="NO"/>
        <w:rPr>
          <w:ins w:id="14454" w:author="Arne Marquordt" w:date="2023-02-23T18:12:00Z"/>
        </w:rPr>
      </w:pPr>
      <w:ins w:id="14455" w:author="Arne Marquordt" w:date="2023-02-23T18:12:00Z">
        <w:r w:rsidRPr="009E43B1">
          <w:t>NOTE:</w:t>
        </w:r>
        <w:r w:rsidRPr="009E43B1">
          <w:tab/>
          <w:t>In case of a GERAN no packet system information is transmitted</w:t>
        </w:r>
      </w:ins>
    </w:p>
    <w:p w14:paraId="4AAF33B9" w14:textId="77777777" w:rsidR="004A1ACD" w:rsidRPr="001556CF" w:rsidRDefault="004A1ACD" w:rsidP="004A1ACD">
      <w:pPr>
        <w:overflowPunct w:val="0"/>
        <w:autoSpaceDE w:val="0"/>
        <w:autoSpaceDN w:val="0"/>
        <w:adjustRightInd w:val="0"/>
        <w:textAlignment w:val="baseline"/>
        <w:rPr>
          <w:ins w:id="14456" w:author="Arne Marquordt" w:date="2023-02-23T18:12:00Z"/>
        </w:rPr>
      </w:pPr>
      <w:ins w:id="14457" w:author="Arne Marquordt" w:date="2023-02-23T18:12:00Z">
        <w:r w:rsidRPr="001556CF">
          <w:t xml:space="preserve">Ensure that the automatic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ins>
    </w:p>
    <w:p w14:paraId="3E600D15" w14:textId="77777777" w:rsidR="004A1ACD" w:rsidRDefault="004A1ACD" w:rsidP="004A1ACD">
      <w:pPr>
        <w:rPr>
          <w:ins w:id="14458" w:author="Arne Marquordt" w:date="2023-02-23T18:12:00Z"/>
        </w:rPr>
      </w:pPr>
      <w:ins w:id="14459" w:author="Arne Marquordt" w:date="2023-02-23T18:12:00Z">
        <w:r w:rsidRPr="009E43B1">
          <w:t>In case of a Terminal accessing UTRAN "Expected Sequence A" and in case of a Terminal accessing a GERAN "Expected Sequence B" shall be performed.</w:t>
        </w:r>
      </w:ins>
    </w:p>
    <w:p w14:paraId="05E2C669" w14:textId="77777777" w:rsidR="004A1ACD" w:rsidRDefault="004A1ACD" w:rsidP="004A1ACD">
      <w:pPr>
        <w:pStyle w:val="Heading5"/>
        <w:rPr>
          <w:ins w:id="14460" w:author="Arne Marquordt" w:date="2023-02-23T18:12:00Z"/>
        </w:rPr>
      </w:pPr>
      <w:bookmarkStart w:id="14461" w:name="_Toc125441854"/>
      <w:ins w:id="14462" w:author="Arne Marquordt" w:date="2023-02-23T18:12:00Z">
        <w:r w:rsidRPr="009E43B1">
          <w:t>7.1.2.4.2</w:t>
        </w:r>
        <w:r w:rsidRPr="009E43B1">
          <w:tab/>
          <w:t>Procedure</w:t>
        </w:r>
        <w:bookmarkEnd w:id="14461"/>
      </w:ins>
    </w:p>
    <w:p w14:paraId="67E24D35" w14:textId="77777777" w:rsidR="004A1ACD" w:rsidRPr="008C48BB" w:rsidRDefault="004A1ACD" w:rsidP="004A1ACD">
      <w:pPr>
        <w:rPr>
          <w:ins w:id="14463" w:author="Arne Marquordt" w:date="2023-02-23T18:12:00Z"/>
        </w:rPr>
      </w:pPr>
      <w:ins w:id="14464" w:author="Arne Marquordt" w:date="2023-02-23T18:12:00Z">
        <w:r w:rsidRPr="009E43B1">
          <w:t>Expected Sequence A:</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5B312553" w14:textId="77777777" w:rsidTr="004A1ACD">
        <w:trPr>
          <w:trHeight w:val="20"/>
          <w:ins w:id="14465" w:author="Arne Marquordt" w:date="2023-02-23T18:12:00Z"/>
        </w:trPr>
        <w:tc>
          <w:tcPr>
            <w:tcW w:w="282" w:type="pct"/>
            <w:shd w:val="clear" w:color="auto" w:fill="D9D9D9"/>
            <w:hideMark/>
          </w:tcPr>
          <w:p w14:paraId="6FB8EAC1" w14:textId="77777777" w:rsidR="004A1ACD" w:rsidRPr="001556CF" w:rsidRDefault="004A1ACD" w:rsidP="004A1ACD">
            <w:pPr>
              <w:pStyle w:val="TAH"/>
              <w:rPr>
                <w:ins w:id="14466" w:author="Arne Marquordt" w:date="2023-02-23T18:12:00Z"/>
                <w:rFonts w:eastAsia="SimSun"/>
                <w:lang w:eastAsia="de-DE"/>
              </w:rPr>
            </w:pPr>
            <w:ins w:id="14467" w:author="Arne Marquordt" w:date="2023-02-23T18:12:00Z">
              <w:r w:rsidRPr="001556CF">
                <w:rPr>
                  <w:rFonts w:eastAsia="SimSun"/>
                  <w:lang w:eastAsia="de-DE"/>
                </w:rPr>
                <w:t>Step</w:t>
              </w:r>
            </w:ins>
          </w:p>
        </w:tc>
        <w:tc>
          <w:tcPr>
            <w:tcW w:w="566" w:type="pct"/>
            <w:shd w:val="clear" w:color="auto" w:fill="D9D9D9"/>
            <w:hideMark/>
          </w:tcPr>
          <w:p w14:paraId="2412DBA9" w14:textId="77777777" w:rsidR="004A1ACD" w:rsidRPr="001556CF" w:rsidRDefault="004A1ACD" w:rsidP="004A1ACD">
            <w:pPr>
              <w:pStyle w:val="TAH"/>
              <w:rPr>
                <w:ins w:id="14468" w:author="Arne Marquordt" w:date="2023-02-23T18:12:00Z"/>
                <w:rFonts w:eastAsia="SimSun"/>
                <w:lang w:eastAsia="de-DE"/>
              </w:rPr>
            </w:pPr>
            <w:ins w:id="14469" w:author="Arne Marquordt" w:date="2023-02-23T18:12:00Z">
              <w:r w:rsidRPr="001556CF">
                <w:rPr>
                  <w:rFonts w:eastAsia="SimSun"/>
                  <w:lang w:eastAsia="de-DE"/>
                </w:rPr>
                <w:t>Direction</w:t>
              </w:r>
            </w:ins>
          </w:p>
        </w:tc>
        <w:tc>
          <w:tcPr>
            <w:tcW w:w="1745" w:type="pct"/>
            <w:shd w:val="clear" w:color="auto" w:fill="D9D9D9"/>
            <w:hideMark/>
          </w:tcPr>
          <w:p w14:paraId="0281AB74" w14:textId="77777777" w:rsidR="004A1ACD" w:rsidRPr="001556CF" w:rsidRDefault="004A1ACD" w:rsidP="004A1ACD">
            <w:pPr>
              <w:pStyle w:val="TAH"/>
              <w:rPr>
                <w:ins w:id="14470" w:author="Arne Marquordt" w:date="2023-02-23T18:12:00Z"/>
                <w:rFonts w:eastAsia="SimSun"/>
                <w:lang w:eastAsia="de-DE"/>
              </w:rPr>
            </w:pPr>
            <w:ins w:id="14471" w:author="Arne Marquordt" w:date="2023-02-23T18:12:00Z">
              <w:r w:rsidRPr="001556CF">
                <w:rPr>
                  <w:rFonts w:eastAsia="SimSun"/>
                  <w:lang w:eastAsia="de-DE"/>
                </w:rPr>
                <w:t>Action</w:t>
              </w:r>
            </w:ins>
          </w:p>
        </w:tc>
        <w:tc>
          <w:tcPr>
            <w:tcW w:w="1745" w:type="pct"/>
            <w:shd w:val="clear" w:color="auto" w:fill="D9D9D9"/>
            <w:hideMark/>
          </w:tcPr>
          <w:p w14:paraId="439B3870" w14:textId="77777777" w:rsidR="004A1ACD" w:rsidRPr="001556CF" w:rsidRDefault="004A1ACD" w:rsidP="004A1ACD">
            <w:pPr>
              <w:pStyle w:val="TAH"/>
              <w:rPr>
                <w:ins w:id="14472" w:author="Arne Marquordt" w:date="2023-02-23T18:12:00Z"/>
                <w:rFonts w:eastAsia="SimSun"/>
                <w:lang w:eastAsia="de-DE"/>
              </w:rPr>
            </w:pPr>
            <w:ins w:id="14473" w:author="Arne Marquordt" w:date="2023-02-23T18:12:00Z">
              <w:r w:rsidRPr="001556CF">
                <w:rPr>
                  <w:rFonts w:eastAsia="SimSun"/>
                  <w:lang w:eastAsia="de-DE"/>
                </w:rPr>
                <w:t>Comment</w:t>
              </w:r>
            </w:ins>
          </w:p>
        </w:tc>
        <w:tc>
          <w:tcPr>
            <w:tcW w:w="331" w:type="pct"/>
            <w:shd w:val="clear" w:color="auto" w:fill="D9D9D9"/>
          </w:tcPr>
          <w:p w14:paraId="34D0FC7A" w14:textId="77777777" w:rsidR="004A1ACD" w:rsidRPr="001556CF" w:rsidRDefault="004A1ACD" w:rsidP="004A1ACD">
            <w:pPr>
              <w:pStyle w:val="TAH"/>
              <w:rPr>
                <w:ins w:id="14474" w:author="Arne Marquordt" w:date="2023-02-23T18:12:00Z"/>
                <w:rFonts w:eastAsia="SimSun"/>
                <w:lang w:eastAsia="de-DE"/>
              </w:rPr>
            </w:pPr>
            <w:ins w:id="14475" w:author="Arne Marquordt" w:date="2023-02-23T18:12:00Z">
              <w:r w:rsidRPr="001556CF">
                <w:rPr>
                  <w:rFonts w:eastAsia="SimSun"/>
                  <w:lang w:eastAsia="de-DE"/>
                </w:rPr>
                <w:t>REQ</w:t>
              </w:r>
            </w:ins>
          </w:p>
        </w:tc>
        <w:tc>
          <w:tcPr>
            <w:tcW w:w="331" w:type="pct"/>
            <w:shd w:val="clear" w:color="auto" w:fill="D9D9D9"/>
          </w:tcPr>
          <w:p w14:paraId="5072B25B" w14:textId="77777777" w:rsidR="004A1ACD" w:rsidRPr="001556CF" w:rsidRDefault="004A1ACD" w:rsidP="004A1ACD">
            <w:pPr>
              <w:pStyle w:val="TAH"/>
              <w:rPr>
                <w:ins w:id="14476" w:author="Arne Marquordt" w:date="2023-02-23T18:12:00Z"/>
                <w:rFonts w:eastAsia="SimSun"/>
                <w:lang w:eastAsia="de-DE"/>
              </w:rPr>
            </w:pPr>
            <w:ins w:id="14477" w:author="Arne Marquordt" w:date="2023-02-23T18:12:00Z">
              <w:r>
                <w:rPr>
                  <w:rFonts w:eastAsia="SimSun"/>
                  <w:lang w:eastAsia="de-DE"/>
                </w:rPr>
                <w:t>SA</w:t>
              </w:r>
            </w:ins>
          </w:p>
        </w:tc>
      </w:tr>
      <w:tr w:rsidR="004A1ACD" w:rsidRPr="001556CF" w14:paraId="20B028E4" w14:textId="77777777" w:rsidTr="004A1ACD">
        <w:trPr>
          <w:trHeight w:val="20"/>
          <w:ins w:id="14478" w:author="Arne Marquordt" w:date="2023-02-23T18:12:00Z"/>
        </w:trPr>
        <w:tc>
          <w:tcPr>
            <w:tcW w:w="282" w:type="pct"/>
            <w:tcBorders>
              <w:bottom w:val="single" w:sz="4" w:space="0" w:color="auto"/>
            </w:tcBorders>
          </w:tcPr>
          <w:p w14:paraId="0771B9F2" w14:textId="77777777" w:rsidR="004A1ACD" w:rsidRPr="001556CF" w:rsidRDefault="004A1ACD" w:rsidP="004A1ACD">
            <w:pPr>
              <w:pStyle w:val="TAC"/>
              <w:rPr>
                <w:ins w:id="14479" w:author="Arne Marquordt" w:date="2023-02-23T18:12:00Z"/>
                <w:rFonts w:eastAsia="SimSun"/>
                <w:lang w:eastAsia="ja-JP"/>
              </w:rPr>
            </w:pPr>
            <w:ins w:id="14480" w:author="Arne Marquordt" w:date="2023-02-23T18:12:00Z">
              <w:r w:rsidRPr="001556CF">
                <w:rPr>
                  <w:rFonts w:eastAsia="SimSun"/>
                  <w:lang w:eastAsia="ja-JP"/>
                </w:rPr>
                <w:t>1</w:t>
              </w:r>
            </w:ins>
          </w:p>
        </w:tc>
        <w:tc>
          <w:tcPr>
            <w:tcW w:w="566" w:type="pct"/>
            <w:tcBorders>
              <w:bottom w:val="single" w:sz="4" w:space="0" w:color="auto"/>
            </w:tcBorders>
          </w:tcPr>
          <w:p w14:paraId="30F735C2" w14:textId="77777777" w:rsidR="004A1ACD" w:rsidRPr="001556CF" w:rsidRDefault="004A1ACD" w:rsidP="004A1ACD">
            <w:pPr>
              <w:pStyle w:val="TAC"/>
              <w:rPr>
                <w:ins w:id="14481" w:author="Arne Marquordt" w:date="2023-02-23T18:12:00Z"/>
                <w:rFonts w:eastAsia="SimSun"/>
                <w:lang w:eastAsia="ja-JP"/>
              </w:rPr>
            </w:pPr>
            <w:ins w:id="14482" w:author="Arne Marquordt" w:date="2023-02-23T18:12:00Z">
              <w:r>
                <w:rPr>
                  <w:rFonts w:eastAsia="SimSun"/>
                  <w:lang w:eastAsia="ja-JP"/>
                </w:rPr>
                <w:t>UE &gt; TT</w:t>
              </w:r>
            </w:ins>
          </w:p>
        </w:tc>
        <w:tc>
          <w:tcPr>
            <w:tcW w:w="1745" w:type="pct"/>
            <w:tcBorders>
              <w:bottom w:val="single" w:sz="4" w:space="0" w:color="auto"/>
            </w:tcBorders>
          </w:tcPr>
          <w:p w14:paraId="16D619D6" w14:textId="77777777" w:rsidR="004A1ACD" w:rsidRPr="008A1A03" w:rsidRDefault="004A1ACD" w:rsidP="004A1ACD">
            <w:pPr>
              <w:pStyle w:val="TB1"/>
              <w:numPr>
                <w:ilvl w:val="0"/>
                <w:numId w:val="0"/>
              </w:numPr>
              <w:rPr>
                <w:ins w:id="14483" w:author="Arne Marquordt" w:date="2023-02-23T18:12:00Z"/>
                <w:rFonts w:eastAsia="SimSun" w:cs="Arial"/>
                <w:szCs w:val="18"/>
                <w:lang w:eastAsia="de-DE"/>
              </w:rPr>
            </w:pPr>
            <w:ins w:id="14484" w:author="Arne Marquordt" w:date="2023-02-23T18:12:00Z">
              <w:r w:rsidRPr="008A1A03">
                <w:rPr>
                  <w:rFonts w:cs="Arial"/>
                  <w:szCs w:val="18"/>
                </w:rPr>
                <w:t>RRC CONNECTION REQUEST</w:t>
              </w:r>
            </w:ins>
          </w:p>
        </w:tc>
        <w:tc>
          <w:tcPr>
            <w:tcW w:w="1745" w:type="pct"/>
            <w:tcBorders>
              <w:bottom w:val="single" w:sz="4" w:space="0" w:color="auto"/>
            </w:tcBorders>
          </w:tcPr>
          <w:p w14:paraId="2EA9EFB9" w14:textId="77777777" w:rsidR="004A1ACD" w:rsidRPr="001556CF" w:rsidRDefault="004A1ACD" w:rsidP="004A1ACD">
            <w:pPr>
              <w:pStyle w:val="TAL"/>
              <w:rPr>
                <w:ins w:id="14485" w:author="Arne Marquordt" w:date="2023-02-23T18:12:00Z"/>
                <w:rFonts w:eastAsia="SimSun"/>
                <w:lang w:eastAsia="de-DE"/>
              </w:rPr>
            </w:pPr>
          </w:p>
        </w:tc>
        <w:tc>
          <w:tcPr>
            <w:tcW w:w="331" w:type="pct"/>
            <w:tcBorders>
              <w:bottom w:val="single" w:sz="4" w:space="0" w:color="auto"/>
            </w:tcBorders>
          </w:tcPr>
          <w:p w14:paraId="485E62E6" w14:textId="77777777" w:rsidR="004A1ACD" w:rsidRPr="001556CF" w:rsidRDefault="004A1ACD" w:rsidP="004A1ACD">
            <w:pPr>
              <w:pStyle w:val="TAC"/>
              <w:rPr>
                <w:ins w:id="14486" w:author="Arne Marquordt" w:date="2023-02-23T18:12:00Z"/>
                <w:rFonts w:eastAsia="SimSun"/>
                <w:lang w:eastAsia="de-DE"/>
              </w:rPr>
            </w:pPr>
          </w:p>
        </w:tc>
        <w:tc>
          <w:tcPr>
            <w:tcW w:w="331" w:type="pct"/>
            <w:tcBorders>
              <w:bottom w:val="single" w:sz="4" w:space="0" w:color="auto"/>
            </w:tcBorders>
          </w:tcPr>
          <w:p w14:paraId="6804F176" w14:textId="77777777" w:rsidR="004A1ACD" w:rsidRPr="001556CF" w:rsidRDefault="004A1ACD" w:rsidP="004A1ACD">
            <w:pPr>
              <w:pStyle w:val="TAC"/>
              <w:rPr>
                <w:ins w:id="14487" w:author="Arne Marquordt" w:date="2023-02-23T18:12:00Z"/>
                <w:rFonts w:eastAsia="SimSun"/>
                <w:lang w:eastAsia="de-DE"/>
              </w:rPr>
            </w:pPr>
          </w:p>
        </w:tc>
      </w:tr>
      <w:tr w:rsidR="004A1ACD" w:rsidRPr="001556CF" w14:paraId="2E5705D7" w14:textId="77777777" w:rsidTr="004A1ACD">
        <w:trPr>
          <w:trHeight w:val="20"/>
          <w:ins w:id="14488" w:author="Arne Marquordt" w:date="2023-02-23T18:12:00Z"/>
        </w:trPr>
        <w:tc>
          <w:tcPr>
            <w:tcW w:w="282" w:type="pct"/>
            <w:hideMark/>
          </w:tcPr>
          <w:p w14:paraId="211D7152" w14:textId="77777777" w:rsidR="004A1ACD" w:rsidRPr="001556CF" w:rsidRDefault="004A1ACD" w:rsidP="004A1ACD">
            <w:pPr>
              <w:pStyle w:val="TAC"/>
              <w:rPr>
                <w:ins w:id="14489" w:author="Arne Marquordt" w:date="2023-02-23T18:12:00Z"/>
                <w:rFonts w:eastAsia="SimSun"/>
                <w:lang w:eastAsia="ja-JP"/>
              </w:rPr>
            </w:pPr>
            <w:ins w:id="14490" w:author="Arne Marquordt" w:date="2023-02-23T18:12:00Z">
              <w:r w:rsidRPr="001556CF">
                <w:rPr>
                  <w:rFonts w:eastAsia="SimSun"/>
                  <w:lang w:eastAsia="ja-JP"/>
                </w:rPr>
                <w:t>2</w:t>
              </w:r>
            </w:ins>
          </w:p>
        </w:tc>
        <w:tc>
          <w:tcPr>
            <w:tcW w:w="566" w:type="pct"/>
          </w:tcPr>
          <w:p w14:paraId="01911D00" w14:textId="77777777" w:rsidR="004A1ACD" w:rsidRPr="001556CF" w:rsidRDefault="004A1ACD" w:rsidP="004A1ACD">
            <w:pPr>
              <w:pStyle w:val="TAC"/>
              <w:rPr>
                <w:ins w:id="14491" w:author="Arne Marquordt" w:date="2023-02-23T18:12:00Z"/>
                <w:rFonts w:eastAsia="SimSun"/>
                <w:lang w:eastAsia="ja-JP"/>
              </w:rPr>
            </w:pPr>
            <w:ins w:id="14492" w:author="Arne Marquordt" w:date="2023-02-23T18:12:00Z">
              <w:r>
                <w:rPr>
                  <w:rFonts w:eastAsia="SimSun"/>
                  <w:lang w:eastAsia="ja-JP"/>
                </w:rPr>
                <w:t>TT &gt; UE</w:t>
              </w:r>
            </w:ins>
          </w:p>
        </w:tc>
        <w:tc>
          <w:tcPr>
            <w:tcW w:w="1745" w:type="pct"/>
            <w:hideMark/>
          </w:tcPr>
          <w:p w14:paraId="3712440B" w14:textId="77777777" w:rsidR="004A1ACD" w:rsidRPr="008A1A03" w:rsidRDefault="004A1ACD" w:rsidP="004A1ACD">
            <w:pPr>
              <w:widowControl w:val="0"/>
              <w:overflowPunct w:val="0"/>
              <w:autoSpaceDE w:val="0"/>
              <w:autoSpaceDN w:val="0"/>
              <w:adjustRightInd w:val="0"/>
              <w:spacing w:before="40" w:after="40"/>
              <w:textAlignment w:val="baseline"/>
              <w:rPr>
                <w:ins w:id="14493" w:author="Arne Marquordt" w:date="2023-02-23T18:12:00Z"/>
                <w:rFonts w:ascii="Arial" w:eastAsia="SimSun" w:hAnsi="Arial" w:cs="Arial"/>
                <w:sz w:val="18"/>
                <w:szCs w:val="18"/>
                <w:lang w:eastAsia="ja-JP"/>
              </w:rPr>
            </w:pPr>
            <w:ins w:id="14494" w:author="Arne Marquordt" w:date="2023-02-23T18:12:00Z">
              <w:r w:rsidRPr="009219D9">
                <w:rPr>
                  <w:rFonts w:ascii="Arial" w:hAnsi="Arial" w:cs="Arial"/>
                  <w:sz w:val="18"/>
                  <w:szCs w:val="18"/>
                </w:rPr>
                <w:t xml:space="preserve">RRC CONNECTION SETUP </w:t>
              </w:r>
            </w:ins>
          </w:p>
        </w:tc>
        <w:tc>
          <w:tcPr>
            <w:tcW w:w="1745" w:type="pct"/>
          </w:tcPr>
          <w:p w14:paraId="52C938EE" w14:textId="77777777" w:rsidR="004A1ACD" w:rsidRPr="001556CF" w:rsidRDefault="004A1ACD" w:rsidP="004A1ACD">
            <w:pPr>
              <w:pStyle w:val="TAL"/>
              <w:rPr>
                <w:ins w:id="14495" w:author="Arne Marquordt" w:date="2023-02-23T18:12:00Z"/>
                <w:rFonts w:eastAsia="SimSun"/>
                <w:lang w:eastAsia="de-DE"/>
              </w:rPr>
            </w:pPr>
          </w:p>
        </w:tc>
        <w:tc>
          <w:tcPr>
            <w:tcW w:w="331" w:type="pct"/>
          </w:tcPr>
          <w:p w14:paraId="0C99ED16" w14:textId="77777777" w:rsidR="004A1ACD" w:rsidRPr="001556CF" w:rsidRDefault="004A1ACD" w:rsidP="004A1ACD">
            <w:pPr>
              <w:pStyle w:val="TAC"/>
              <w:rPr>
                <w:ins w:id="14496" w:author="Arne Marquordt" w:date="2023-02-23T18:12:00Z"/>
                <w:rFonts w:eastAsia="SimSun"/>
                <w:lang w:eastAsia="de-DE"/>
              </w:rPr>
            </w:pPr>
          </w:p>
        </w:tc>
        <w:tc>
          <w:tcPr>
            <w:tcW w:w="331" w:type="pct"/>
          </w:tcPr>
          <w:p w14:paraId="08292AAE" w14:textId="77777777" w:rsidR="004A1ACD" w:rsidRPr="001556CF" w:rsidRDefault="004A1ACD" w:rsidP="004A1ACD">
            <w:pPr>
              <w:pStyle w:val="TAC"/>
              <w:rPr>
                <w:ins w:id="14497" w:author="Arne Marquordt" w:date="2023-02-23T18:12:00Z"/>
                <w:rFonts w:eastAsia="SimSun"/>
                <w:lang w:eastAsia="de-DE"/>
              </w:rPr>
            </w:pPr>
          </w:p>
        </w:tc>
      </w:tr>
      <w:tr w:rsidR="004A1ACD" w:rsidRPr="001556CF" w14:paraId="666E88C3" w14:textId="77777777" w:rsidTr="004A1ACD">
        <w:trPr>
          <w:trHeight w:val="20"/>
          <w:ins w:id="14498" w:author="Arne Marquordt" w:date="2023-02-23T18:12:00Z"/>
        </w:trPr>
        <w:tc>
          <w:tcPr>
            <w:tcW w:w="282" w:type="pct"/>
          </w:tcPr>
          <w:p w14:paraId="5B87DE86" w14:textId="77777777" w:rsidR="004A1ACD" w:rsidRPr="001556CF" w:rsidRDefault="004A1ACD" w:rsidP="004A1ACD">
            <w:pPr>
              <w:pStyle w:val="TAC"/>
              <w:rPr>
                <w:ins w:id="14499" w:author="Arne Marquordt" w:date="2023-02-23T18:12:00Z"/>
                <w:rFonts w:eastAsia="SimSun"/>
                <w:lang w:eastAsia="ja-JP"/>
              </w:rPr>
            </w:pPr>
            <w:ins w:id="14500" w:author="Arne Marquordt" w:date="2023-02-23T18:12:00Z">
              <w:r w:rsidRPr="001556CF">
                <w:rPr>
                  <w:rFonts w:eastAsia="SimSun"/>
                  <w:lang w:eastAsia="ja-JP"/>
                </w:rPr>
                <w:t>3</w:t>
              </w:r>
            </w:ins>
          </w:p>
        </w:tc>
        <w:tc>
          <w:tcPr>
            <w:tcW w:w="566" w:type="pct"/>
          </w:tcPr>
          <w:p w14:paraId="06709738" w14:textId="77777777" w:rsidR="004A1ACD" w:rsidRPr="001556CF" w:rsidRDefault="004A1ACD" w:rsidP="004A1ACD">
            <w:pPr>
              <w:pStyle w:val="TAC"/>
              <w:rPr>
                <w:ins w:id="14501" w:author="Arne Marquordt" w:date="2023-02-23T18:12:00Z"/>
                <w:rFonts w:eastAsia="SimSun"/>
                <w:lang w:eastAsia="ja-JP"/>
              </w:rPr>
            </w:pPr>
            <w:ins w:id="14502" w:author="Arne Marquordt" w:date="2023-02-23T18:12:00Z">
              <w:r>
                <w:rPr>
                  <w:rFonts w:eastAsia="SimSun"/>
                  <w:lang w:eastAsia="ja-JP"/>
                </w:rPr>
                <w:t>UE &gt; TT</w:t>
              </w:r>
            </w:ins>
          </w:p>
        </w:tc>
        <w:tc>
          <w:tcPr>
            <w:tcW w:w="1745" w:type="pct"/>
          </w:tcPr>
          <w:p w14:paraId="2865FF56" w14:textId="77777777" w:rsidR="004A1ACD" w:rsidRPr="008A1A03" w:rsidRDefault="004A1ACD" w:rsidP="004A1ACD">
            <w:pPr>
              <w:pStyle w:val="TB1"/>
              <w:numPr>
                <w:ilvl w:val="0"/>
                <w:numId w:val="0"/>
              </w:numPr>
              <w:rPr>
                <w:ins w:id="14503" w:author="Arne Marquordt" w:date="2023-02-23T18:12:00Z"/>
                <w:rFonts w:eastAsia="SimSun" w:cs="Arial"/>
                <w:szCs w:val="18"/>
                <w:lang w:eastAsia="de-DE"/>
              </w:rPr>
            </w:pPr>
            <w:ins w:id="14504" w:author="Arne Marquordt" w:date="2023-02-23T18:12:00Z">
              <w:r w:rsidRPr="008A1A03">
                <w:rPr>
                  <w:rFonts w:cs="Arial"/>
                  <w:szCs w:val="18"/>
                </w:rPr>
                <w:t>RRC CONNECTION SETUP COMPLETE</w:t>
              </w:r>
            </w:ins>
          </w:p>
        </w:tc>
        <w:tc>
          <w:tcPr>
            <w:tcW w:w="1745" w:type="pct"/>
          </w:tcPr>
          <w:p w14:paraId="6C013E5C" w14:textId="77777777" w:rsidR="004A1ACD" w:rsidRPr="001556CF" w:rsidRDefault="004A1ACD" w:rsidP="004A1ACD">
            <w:pPr>
              <w:pStyle w:val="TAL"/>
              <w:rPr>
                <w:ins w:id="14505" w:author="Arne Marquordt" w:date="2023-02-23T18:12:00Z"/>
                <w:rFonts w:eastAsia="SimSun"/>
                <w:lang w:eastAsia="de-DE"/>
              </w:rPr>
            </w:pPr>
          </w:p>
        </w:tc>
        <w:tc>
          <w:tcPr>
            <w:tcW w:w="331" w:type="pct"/>
          </w:tcPr>
          <w:p w14:paraId="06C25180" w14:textId="77777777" w:rsidR="004A1ACD" w:rsidRPr="001556CF" w:rsidRDefault="004A1ACD" w:rsidP="004A1ACD">
            <w:pPr>
              <w:pStyle w:val="TAC"/>
              <w:rPr>
                <w:ins w:id="14506" w:author="Arne Marquordt" w:date="2023-02-23T18:12:00Z"/>
                <w:rFonts w:eastAsia="SimSun"/>
                <w:lang w:eastAsia="de-DE"/>
              </w:rPr>
            </w:pPr>
          </w:p>
        </w:tc>
        <w:tc>
          <w:tcPr>
            <w:tcW w:w="331" w:type="pct"/>
          </w:tcPr>
          <w:p w14:paraId="67BD5B90" w14:textId="77777777" w:rsidR="004A1ACD" w:rsidRPr="001556CF" w:rsidRDefault="004A1ACD" w:rsidP="004A1ACD">
            <w:pPr>
              <w:pStyle w:val="TAC"/>
              <w:rPr>
                <w:ins w:id="14507" w:author="Arne Marquordt" w:date="2023-02-23T18:12:00Z"/>
                <w:rFonts w:eastAsia="SimSun"/>
                <w:lang w:eastAsia="de-DE"/>
              </w:rPr>
            </w:pPr>
          </w:p>
        </w:tc>
      </w:tr>
      <w:tr w:rsidR="004A1ACD" w:rsidRPr="001556CF" w14:paraId="3CB5B88C" w14:textId="77777777" w:rsidTr="004A1ACD">
        <w:trPr>
          <w:cantSplit/>
          <w:trHeight w:val="20"/>
          <w:ins w:id="14508" w:author="Arne Marquordt" w:date="2023-02-23T18:12:00Z"/>
        </w:trPr>
        <w:tc>
          <w:tcPr>
            <w:tcW w:w="5000" w:type="pct"/>
            <w:gridSpan w:val="6"/>
            <w:hideMark/>
          </w:tcPr>
          <w:p w14:paraId="39819ECC" w14:textId="77777777" w:rsidR="004A1ACD" w:rsidRPr="001556CF" w:rsidRDefault="004A1ACD" w:rsidP="004A1ACD">
            <w:pPr>
              <w:pStyle w:val="TAC"/>
              <w:rPr>
                <w:ins w:id="14509" w:author="Arne Marquordt" w:date="2023-02-23T18:12:00Z"/>
                <w:rFonts w:eastAsia="SimSun"/>
                <w:lang w:eastAsia="de-DE"/>
              </w:rPr>
            </w:pPr>
            <w:ins w:id="14510" w:author="Arne Marquordt" w:date="2023-02-23T18:12:00Z">
              <w:r>
                <w:rPr>
                  <w:rFonts w:eastAsia="SimSun"/>
                  <w:lang w:eastAsia="de-DE"/>
                </w:rPr>
                <w:t>Depending on which domain the UE is going to be registered on, either Step 4, 5 or 6 will be used.</w:t>
              </w:r>
            </w:ins>
          </w:p>
        </w:tc>
      </w:tr>
      <w:tr w:rsidR="004A1ACD" w:rsidRPr="001556CF" w14:paraId="2CFF88C9" w14:textId="77777777" w:rsidTr="004A1ACD">
        <w:trPr>
          <w:cantSplit/>
          <w:trHeight w:val="20"/>
          <w:ins w:id="14511" w:author="Arne Marquordt" w:date="2023-02-23T18:12:00Z"/>
        </w:trPr>
        <w:tc>
          <w:tcPr>
            <w:tcW w:w="282" w:type="pct"/>
          </w:tcPr>
          <w:p w14:paraId="2275B4CB" w14:textId="77777777" w:rsidR="004A1ACD" w:rsidRPr="001556CF" w:rsidRDefault="004A1ACD" w:rsidP="004A1ACD">
            <w:pPr>
              <w:pStyle w:val="TAC"/>
              <w:rPr>
                <w:ins w:id="14512" w:author="Arne Marquordt" w:date="2023-02-23T18:12:00Z"/>
                <w:rFonts w:eastAsia="SimSun"/>
                <w:lang w:eastAsia="ja-JP"/>
              </w:rPr>
            </w:pPr>
            <w:ins w:id="14513" w:author="Arne Marquordt" w:date="2023-02-23T18:12:00Z">
              <w:r>
                <w:rPr>
                  <w:rFonts w:eastAsia="SimSun"/>
                  <w:lang w:eastAsia="ja-JP"/>
                </w:rPr>
                <w:t>4</w:t>
              </w:r>
            </w:ins>
          </w:p>
        </w:tc>
        <w:tc>
          <w:tcPr>
            <w:tcW w:w="566" w:type="pct"/>
          </w:tcPr>
          <w:p w14:paraId="18A592BC" w14:textId="77777777" w:rsidR="004A1ACD" w:rsidRPr="001556CF" w:rsidRDefault="004A1ACD" w:rsidP="004A1ACD">
            <w:pPr>
              <w:pStyle w:val="TAC"/>
              <w:rPr>
                <w:ins w:id="14514" w:author="Arne Marquordt" w:date="2023-02-23T18:12:00Z"/>
                <w:rFonts w:eastAsia="SimSun"/>
                <w:lang w:eastAsia="ja-JP"/>
              </w:rPr>
            </w:pPr>
            <w:ins w:id="14515" w:author="Arne Marquordt" w:date="2023-02-23T18:12:00Z">
              <w:r>
                <w:rPr>
                  <w:rFonts w:eastAsia="SimSun"/>
                  <w:lang w:eastAsia="ja-JP"/>
                </w:rPr>
                <w:t>UE &gt; TT</w:t>
              </w:r>
            </w:ins>
          </w:p>
        </w:tc>
        <w:tc>
          <w:tcPr>
            <w:tcW w:w="1745" w:type="pct"/>
          </w:tcPr>
          <w:p w14:paraId="22FAF89C" w14:textId="77777777" w:rsidR="004A1ACD" w:rsidRPr="001556CF" w:rsidRDefault="004A1ACD" w:rsidP="004A1ACD">
            <w:pPr>
              <w:pStyle w:val="TB1"/>
              <w:numPr>
                <w:ilvl w:val="0"/>
                <w:numId w:val="0"/>
              </w:numPr>
              <w:rPr>
                <w:ins w:id="14516" w:author="Arne Marquordt" w:date="2023-02-23T18:12:00Z"/>
                <w:rFonts w:eastAsia="SimSun"/>
                <w:lang w:eastAsia="de-DE"/>
              </w:rPr>
            </w:pPr>
            <w:ins w:id="14517" w:author="Arne Marquordt" w:date="2023-02-23T18:12:00Z">
              <w:r w:rsidRPr="009E43B1">
                <w:t>LOCATION UPDATING REQUEST</w:t>
              </w:r>
            </w:ins>
          </w:p>
        </w:tc>
        <w:tc>
          <w:tcPr>
            <w:tcW w:w="1745" w:type="pct"/>
          </w:tcPr>
          <w:p w14:paraId="11204900" w14:textId="77777777" w:rsidR="004A1ACD" w:rsidRDefault="004A1ACD" w:rsidP="004A1ACD">
            <w:pPr>
              <w:pStyle w:val="TAL"/>
              <w:rPr>
                <w:ins w:id="14518" w:author="Arne Marquordt" w:date="2023-02-23T18:12:00Z"/>
                <w:rFonts w:eastAsia="SimSun"/>
                <w:lang w:eastAsia="de-DE"/>
              </w:rPr>
            </w:pPr>
            <w:ins w:id="14519" w:author="Arne Marquordt" w:date="2023-02-23T18:12:00Z">
              <w:r>
                <w:rPr>
                  <w:rFonts w:eastAsia="SimSun"/>
                  <w:lang w:eastAsia="de-DE"/>
                </w:rPr>
                <w:t>This step is followed if UE is registered on CS domain.</w:t>
              </w:r>
            </w:ins>
          </w:p>
          <w:p w14:paraId="1E9D2DB0" w14:textId="77777777" w:rsidR="004A1ACD" w:rsidRPr="001556CF" w:rsidRDefault="004A1ACD" w:rsidP="004A1ACD">
            <w:pPr>
              <w:pStyle w:val="TAL"/>
              <w:rPr>
                <w:ins w:id="14520" w:author="Arne Marquordt" w:date="2023-02-23T18:12:00Z"/>
                <w:rFonts w:eastAsia="SimSun"/>
                <w:lang w:eastAsia="de-DE"/>
              </w:rPr>
            </w:pPr>
            <w:ins w:id="14521" w:author="Arne Marquordt" w:date="2023-02-23T18:12:00Z">
              <w:r w:rsidRPr="001556CF">
                <w:rPr>
                  <w:rFonts w:eastAsia="SimSun"/>
                  <w:lang w:eastAsia="de-DE"/>
                </w:rPr>
                <w:t>The TT performs an authentication and starts NAS integrity protection</w:t>
              </w:r>
            </w:ins>
          </w:p>
        </w:tc>
        <w:tc>
          <w:tcPr>
            <w:tcW w:w="331" w:type="pct"/>
          </w:tcPr>
          <w:p w14:paraId="0EEE849E" w14:textId="77777777" w:rsidR="004A1ACD" w:rsidRPr="001556CF" w:rsidRDefault="004A1ACD" w:rsidP="004A1ACD">
            <w:pPr>
              <w:pStyle w:val="TAC"/>
              <w:rPr>
                <w:ins w:id="14522" w:author="Arne Marquordt" w:date="2023-02-23T18:12:00Z"/>
                <w:rFonts w:eastAsia="SimSun"/>
                <w:lang w:eastAsia="de-DE"/>
              </w:rPr>
            </w:pPr>
          </w:p>
        </w:tc>
        <w:tc>
          <w:tcPr>
            <w:tcW w:w="331" w:type="pct"/>
          </w:tcPr>
          <w:p w14:paraId="6F626668" w14:textId="77777777" w:rsidR="004A1ACD" w:rsidRPr="001556CF" w:rsidRDefault="004A1ACD" w:rsidP="004A1ACD">
            <w:pPr>
              <w:pStyle w:val="TAC"/>
              <w:rPr>
                <w:ins w:id="14523" w:author="Arne Marquordt" w:date="2023-02-23T18:12:00Z"/>
                <w:rFonts w:eastAsia="SimSun"/>
                <w:lang w:eastAsia="de-DE"/>
              </w:rPr>
            </w:pPr>
          </w:p>
        </w:tc>
      </w:tr>
      <w:tr w:rsidR="004A1ACD" w:rsidRPr="001556CF" w14:paraId="594C11DC" w14:textId="77777777" w:rsidTr="004A1ACD">
        <w:trPr>
          <w:cantSplit/>
          <w:trHeight w:val="20"/>
          <w:ins w:id="14524" w:author="Arne Marquordt" w:date="2023-02-23T18:12:00Z"/>
        </w:trPr>
        <w:tc>
          <w:tcPr>
            <w:tcW w:w="282" w:type="pct"/>
          </w:tcPr>
          <w:p w14:paraId="622F5B2A" w14:textId="77777777" w:rsidR="004A1ACD" w:rsidRPr="001556CF" w:rsidRDefault="004A1ACD" w:rsidP="004A1ACD">
            <w:pPr>
              <w:pStyle w:val="TAC"/>
              <w:rPr>
                <w:ins w:id="14525" w:author="Arne Marquordt" w:date="2023-02-23T18:12:00Z"/>
                <w:rFonts w:eastAsia="SimSun"/>
                <w:lang w:eastAsia="ja-JP"/>
              </w:rPr>
            </w:pPr>
          </w:p>
        </w:tc>
        <w:tc>
          <w:tcPr>
            <w:tcW w:w="566" w:type="pct"/>
          </w:tcPr>
          <w:p w14:paraId="4DC9336C" w14:textId="77777777" w:rsidR="004A1ACD" w:rsidRPr="001556CF" w:rsidRDefault="004A1ACD" w:rsidP="004A1ACD">
            <w:pPr>
              <w:pStyle w:val="TAC"/>
              <w:rPr>
                <w:ins w:id="14526" w:author="Arne Marquordt" w:date="2023-02-23T18:12:00Z"/>
                <w:rFonts w:eastAsia="SimSun"/>
                <w:lang w:eastAsia="ja-JP"/>
              </w:rPr>
            </w:pPr>
            <w:ins w:id="14527" w:author="Arne Marquordt" w:date="2023-02-23T18:12:00Z">
              <w:r>
                <w:rPr>
                  <w:rFonts w:eastAsia="SimSun"/>
                  <w:lang w:eastAsia="ja-JP"/>
                </w:rPr>
                <w:t>TT &gt; UE</w:t>
              </w:r>
            </w:ins>
          </w:p>
        </w:tc>
        <w:tc>
          <w:tcPr>
            <w:tcW w:w="1745" w:type="pct"/>
          </w:tcPr>
          <w:p w14:paraId="3AC695EB" w14:textId="77777777" w:rsidR="004A1ACD" w:rsidRPr="001556CF" w:rsidRDefault="004A1ACD" w:rsidP="004A1ACD">
            <w:pPr>
              <w:pStyle w:val="TB1"/>
              <w:numPr>
                <w:ilvl w:val="0"/>
                <w:numId w:val="0"/>
              </w:numPr>
              <w:rPr>
                <w:ins w:id="14528" w:author="Arne Marquordt" w:date="2023-02-23T18:12:00Z"/>
                <w:rFonts w:eastAsia="SimSun"/>
                <w:lang w:eastAsia="de-DE"/>
              </w:rPr>
            </w:pPr>
            <w:ins w:id="14529" w:author="Arne Marquordt" w:date="2023-02-23T18:12:00Z">
              <w:r w:rsidRPr="009E43B1">
                <w:t>LOCATION UPDATING REJECT</w:t>
              </w:r>
              <w:r>
                <w:t xml:space="preserve"> (</w:t>
              </w:r>
              <w:r>
                <w:rPr>
                  <w:rFonts w:eastAsia="SimSun"/>
                  <w:lang w:eastAsia="de-DE"/>
                </w:rPr>
                <w:t xml:space="preserve">Cause: PLMN Not Allowed) </w:t>
              </w:r>
            </w:ins>
          </w:p>
        </w:tc>
        <w:tc>
          <w:tcPr>
            <w:tcW w:w="1745" w:type="pct"/>
          </w:tcPr>
          <w:p w14:paraId="6F72307C" w14:textId="77777777" w:rsidR="004A1ACD" w:rsidRDefault="004A1ACD" w:rsidP="004A1ACD">
            <w:pPr>
              <w:pStyle w:val="TAL"/>
              <w:rPr>
                <w:ins w:id="14530" w:author="Arne Marquordt" w:date="2023-02-23T18:12:00Z"/>
                <w:rFonts w:eastAsia="SimSun"/>
                <w:lang w:eastAsia="de-DE"/>
              </w:rPr>
            </w:pPr>
          </w:p>
        </w:tc>
        <w:tc>
          <w:tcPr>
            <w:tcW w:w="331" w:type="pct"/>
          </w:tcPr>
          <w:p w14:paraId="0ABAF644" w14:textId="77777777" w:rsidR="004A1ACD" w:rsidRPr="001556CF" w:rsidRDefault="004A1ACD" w:rsidP="004A1ACD">
            <w:pPr>
              <w:pStyle w:val="TAC"/>
              <w:rPr>
                <w:ins w:id="14531" w:author="Arne Marquordt" w:date="2023-02-23T18:12:00Z"/>
                <w:rFonts w:eastAsia="SimSun"/>
                <w:lang w:eastAsia="de-DE"/>
              </w:rPr>
            </w:pPr>
          </w:p>
        </w:tc>
        <w:tc>
          <w:tcPr>
            <w:tcW w:w="331" w:type="pct"/>
          </w:tcPr>
          <w:p w14:paraId="418653DD" w14:textId="77777777" w:rsidR="004A1ACD" w:rsidRDefault="004A1ACD" w:rsidP="004A1ACD">
            <w:pPr>
              <w:pStyle w:val="TAC"/>
              <w:rPr>
                <w:ins w:id="14532" w:author="Arne Marquordt" w:date="2023-02-23T18:12:00Z"/>
                <w:rFonts w:eastAsia="SimSun"/>
                <w:lang w:eastAsia="ja-JP"/>
              </w:rPr>
            </w:pPr>
          </w:p>
        </w:tc>
      </w:tr>
      <w:tr w:rsidR="004A1ACD" w:rsidRPr="001556CF" w14:paraId="31AB15BE" w14:textId="77777777" w:rsidTr="004A1ACD">
        <w:trPr>
          <w:cantSplit/>
          <w:trHeight w:val="20"/>
          <w:ins w:id="14533" w:author="Arne Marquordt" w:date="2023-02-23T18:12:00Z"/>
        </w:trPr>
        <w:tc>
          <w:tcPr>
            <w:tcW w:w="282" w:type="pct"/>
            <w:hideMark/>
          </w:tcPr>
          <w:p w14:paraId="56561730" w14:textId="77777777" w:rsidR="004A1ACD" w:rsidRPr="001556CF" w:rsidRDefault="004A1ACD" w:rsidP="004A1ACD">
            <w:pPr>
              <w:pStyle w:val="TAC"/>
              <w:rPr>
                <w:ins w:id="14534" w:author="Arne Marquordt" w:date="2023-02-23T18:12:00Z"/>
                <w:rFonts w:eastAsia="SimSun"/>
                <w:lang w:eastAsia="ja-JP"/>
              </w:rPr>
            </w:pPr>
            <w:ins w:id="14535" w:author="Arne Marquordt" w:date="2023-02-23T18:12:00Z">
              <w:r>
                <w:rPr>
                  <w:rFonts w:eastAsia="SimSun"/>
                  <w:lang w:eastAsia="ja-JP"/>
                </w:rPr>
                <w:t>5</w:t>
              </w:r>
            </w:ins>
          </w:p>
        </w:tc>
        <w:tc>
          <w:tcPr>
            <w:tcW w:w="566" w:type="pct"/>
          </w:tcPr>
          <w:p w14:paraId="3FC4665A" w14:textId="77777777" w:rsidR="004A1ACD" w:rsidRPr="001556CF" w:rsidRDefault="004A1ACD" w:rsidP="004A1ACD">
            <w:pPr>
              <w:pStyle w:val="TAC"/>
              <w:rPr>
                <w:ins w:id="14536" w:author="Arne Marquordt" w:date="2023-02-23T18:12:00Z"/>
                <w:rFonts w:eastAsia="SimSun"/>
                <w:lang w:eastAsia="ja-JP"/>
              </w:rPr>
            </w:pPr>
            <w:ins w:id="14537" w:author="Arne Marquordt" w:date="2023-02-23T18:12:00Z">
              <w:r>
                <w:rPr>
                  <w:rFonts w:eastAsia="SimSun"/>
                  <w:lang w:eastAsia="ja-JP"/>
                </w:rPr>
                <w:t>UE &gt; TT</w:t>
              </w:r>
            </w:ins>
          </w:p>
        </w:tc>
        <w:tc>
          <w:tcPr>
            <w:tcW w:w="1745" w:type="pct"/>
            <w:hideMark/>
          </w:tcPr>
          <w:p w14:paraId="6C976355" w14:textId="77777777" w:rsidR="004A1ACD" w:rsidRPr="001556CF" w:rsidRDefault="004A1ACD" w:rsidP="004A1ACD">
            <w:pPr>
              <w:pStyle w:val="TAL"/>
              <w:rPr>
                <w:ins w:id="14538" w:author="Arne Marquordt" w:date="2023-02-23T18:12:00Z"/>
                <w:rFonts w:eastAsia="SimSun"/>
                <w:lang w:eastAsia="ja-JP"/>
              </w:rPr>
            </w:pPr>
            <w:ins w:id="14539" w:author="Arne Marquordt" w:date="2023-02-23T18:12:00Z">
              <w:r w:rsidRPr="009E43B1">
                <w:t>ATTACH REQUEST</w:t>
              </w:r>
            </w:ins>
          </w:p>
        </w:tc>
        <w:tc>
          <w:tcPr>
            <w:tcW w:w="1745" w:type="pct"/>
          </w:tcPr>
          <w:p w14:paraId="06CAAF84" w14:textId="77777777" w:rsidR="004A1ACD" w:rsidRDefault="004A1ACD" w:rsidP="004A1ACD">
            <w:pPr>
              <w:pStyle w:val="TAL"/>
              <w:rPr>
                <w:ins w:id="14540" w:author="Arne Marquordt" w:date="2023-02-23T18:12:00Z"/>
                <w:rFonts w:eastAsia="SimSun"/>
                <w:lang w:eastAsia="de-DE"/>
              </w:rPr>
            </w:pPr>
            <w:ins w:id="14541" w:author="Arne Marquordt" w:date="2023-02-23T18:12:00Z">
              <w:r>
                <w:rPr>
                  <w:rFonts w:eastAsia="SimSun"/>
                  <w:lang w:eastAsia="de-DE"/>
                </w:rPr>
                <w:t>This step is followed if UE is registered on PS domain.</w:t>
              </w:r>
            </w:ins>
          </w:p>
          <w:p w14:paraId="28BC0357" w14:textId="77777777" w:rsidR="004A1ACD" w:rsidRPr="001556CF" w:rsidRDefault="004A1ACD" w:rsidP="004A1ACD">
            <w:pPr>
              <w:pStyle w:val="TAL"/>
              <w:rPr>
                <w:ins w:id="14542" w:author="Arne Marquordt" w:date="2023-02-23T18:12:00Z"/>
                <w:rFonts w:eastAsia="SimSun"/>
                <w:lang w:eastAsia="de-DE"/>
              </w:rPr>
            </w:pPr>
            <w:ins w:id="14543" w:author="Arne Marquordt" w:date="2023-02-23T18:12:00Z">
              <w:r w:rsidRPr="001556CF">
                <w:rPr>
                  <w:rFonts w:eastAsia="SimSun"/>
                  <w:lang w:eastAsia="de-DE"/>
                </w:rPr>
                <w:t>The TT performs an authentication and starts NAS integrity protection</w:t>
              </w:r>
            </w:ins>
          </w:p>
        </w:tc>
        <w:tc>
          <w:tcPr>
            <w:tcW w:w="331" w:type="pct"/>
          </w:tcPr>
          <w:p w14:paraId="4FD8F6C6" w14:textId="77777777" w:rsidR="004A1ACD" w:rsidRPr="001556CF" w:rsidRDefault="004A1ACD" w:rsidP="004A1ACD">
            <w:pPr>
              <w:pStyle w:val="TAC"/>
              <w:rPr>
                <w:ins w:id="14544" w:author="Arne Marquordt" w:date="2023-02-23T18:12:00Z"/>
                <w:rFonts w:eastAsia="SimSun"/>
                <w:lang w:eastAsia="de-DE"/>
              </w:rPr>
            </w:pPr>
          </w:p>
        </w:tc>
        <w:tc>
          <w:tcPr>
            <w:tcW w:w="331" w:type="pct"/>
          </w:tcPr>
          <w:p w14:paraId="517FDF6C" w14:textId="77777777" w:rsidR="004A1ACD" w:rsidRPr="001556CF" w:rsidRDefault="004A1ACD" w:rsidP="004A1ACD">
            <w:pPr>
              <w:pStyle w:val="TAC"/>
              <w:rPr>
                <w:ins w:id="14545" w:author="Arne Marquordt" w:date="2023-02-23T18:12:00Z"/>
                <w:rFonts w:eastAsia="SimSun"/>
                <w:lang w:eastAsia="de-DE"/>
              </w:rPr>
            </w:pPr>
          </w:p>
        </w:tc>
      </w:tr>
      <w:tr w:rsidR="004A1ACD" w:rsidRPr="001556CF" w14:paraId="1D182B32" w14:textId="77777777" w:rsidTr="004A1ACD">
        <w:trPr>
          <w:cantSplit/>
          <w:trHeight w:val="20"/>
          <w:ins w:id="14546" w:author="Arne Marquordt" w:date="2023-02-23T18:12:00Z"/>
        </w:trPr>
        <w:tc>
          <w:tcPr>
            <w:tcW w:w="282" w:type="pct"/>
          </w:tcPr>
          <w:p w14:paraId="0B6DD5E5" w14:textId="77777777" w:rsidR="004A1ACD" w:rsidRDefault="004A1ACD" w:rsidP="004A1ACD">
            <w:pPr>
              <w:pStyle w:val="TAC"/>
              <w:rPr>
                <w:ins w:id="14547" w:author="Arne Marquordt" w:date="2023-02-23T18:12:00Z"/>
                <w:rFonts w:eastAsia="SimSun"/>
                <w:lang w:eastAsia="ja-JP"/>
              </w:rPr>
            </w:pPr>
          </w:p>
        </w:tc>
        <w:tc>
          <w:tcPr>
            <w:tcW w:w="566" w:type="pct"/>
          </w:tcPr>
          <w:p w14:paraId="0FB36AB1" w14:textId="77777777" w:rsidR="004A1ACD" w:rsidRPr="001556CF" w:rsidRDefault="004A1ACD" w:rsidP="004A1ACD">
            <w:pPr>
              <w:pStyle w:val="TAC"/>
              <w:rPr>
                <w:ins w:id="14548" w:author="Arne Marquordt" w:date="2023-02-23T18:12:00Z"/>
                <w:rFonts w:eastAsia="SimSun"/>
                <w:lang w:eastAsia="ja-JP"/>
              </w:rPr>
            </w:pPr>
            <w:ins w:id="14549" w:author="Arne Marquordt" w:date="2023-02-23T18:12:00Z">
              <w:r>
                <w:rPr>
                  <w:rFonts w:eastAsia="SimSun"/>
                  <w:lang w:eastAsia="ja-JP"/>
                </w:rPr>
                <w:t>TT &gt; UE</w:t>
              </w:r>
            </w:ins>
          </w:p>
        </w:tc>
        <w:tc>
          <w:tcPr>
            <w:tcW w:w="1745" w:type="pct"/>
          </w:tcPr>
          <w:p w14:paraId="7110BA20" w14:textId="77777777" w:rsidR="004A1ACD" w:rsidRPr="001556CF" w:rsidRDefault="004A1ACD" w:rsidP="004A1ACD">
            <w:pPr>
              <w:pStyle w:val="TAL"/>
              <w:rPr>
                <w:ins w:id="14550" w:author="Arne Marquordt" w:date="2023-02-23T18:12:00Z"/>
                <w:rFonts w:eastAsia="SimSun"/>
                <w:lang w:eastAsia="ja-JP"/>
              </w:rPr>
            </w:pPr>
            <w:ins w:id="14551" w:author="Arne Marquordt" w:date="2023-02-23T18:12:00Z">
              <w:r w:rsidRPr="009E43B1">
                <w:t>ATTACH REJECT</w:t>
              </w:r>
              <w:r>
                <w:br/>
                <w:t>(</w:t>
              </w:r>
              <w:r>
                <w:rPr>
                  <w:rFonts w:eastAsia="SimSun"/>
                  <w:lang w:eastAsia="de-DE"/>
                </w:rPr>
                <w:t>Cause: PLMN Not Allowed)</w:t>
              </w:r>
            </w:ins>
          </w:p>
        </w:tc>
        <w:tc>
          <w:tcPr>
            <w:tcW w:w="1745" w:type="pct"/>
          </w:tcPr>
          <w:p w14:paraId="29C155D0" w14:textId="77777777" w:rsidR="004A1ACD" w:rsidRDefault="004A1ACD" w:rsidP="004A1ACD">
            <w:pPr>
              <w:pStyle w:val="TAL"/>
              <w:rPr>
                <w:ins w:id="14552" w:author="Arne Marquordt" w:date="2023-02-23T18:12:00Z"/>
                <w:rFonts w:eastAsia="SimSun"/>
                <w:lang w:eastAsia="de-DE"/>
              </w:rPr>
            </w:pPr>
          </w:p>
        </w:tc>
        <w:tc>
          <w:tcPr>
            <w:tcW w:w="331" w:type="pct"/>
          </w:tcPr>
          <w:p w14:paraId="7905CD86" w14:textId="77777777" w:rsidR="004A1ACD" w:rsidRPr="001556CF" w:rsidRDefault="004A1ACD" w:rsidP="004A1ACD">
            <w:pPr>
              <w:pStyle w:val="TAC"/>
              <w:rPr>
                <w:ins w:id="14553" w:author="Arne Marquordt" w:date="2023-02-23T18:12:00Z"/>
                <w:rFonts w:eastAsia="SimSun"/>
                <w:lang w:eastAsia="de-DE"/>
              </w:rPr>
            </w:pPr>
          </w:p>
        </w:tc>
        <w:tc>
          <w:tcPr>
            <w:tcW w:w="331" w:type="pct"/>
          </w:tcPr>
          <w:p w14:paraId="6EAA7A06" w14:textId="77777777" w:rsidR="004A1ACD" w:rsidRPr="001556CF" w:rsidRDefault="004A1ACD" w:rsidP="004A1ACD">
            <w:pPr>
              <w:pStyle w:val="TAC"/>
              <w:rPr>
                <w:ins w:id="14554" w:author="Arne Marquordt" w:date="2023-02-23T18:12:00Z"/>
                <w:rFonts w:eastAsia="SimSun"/>
                <w:lang w:eastAsia="de-DE"/>
              </w:rPr>
            </w:pPr>
          </w:p>
        </w:tc>
      </w:tr>
      <w:tr w:rsidR="004A1ACD" w:rsidRPr="001556CF" w14:paraId="308EB6D9" w14:textId="77777777" w:rsidTr="004A1ACD">
        <w:trPr>
          <w:cantSplit/>
          <w:trHeight w:val="20"/>
          <w:ins w:id="14555" w:author="Arne Marquordt" w:date="2023-02-23T18:12:00Z"/>
        </w:trPr>
        <w:tc>
          <w:tcPr>
            <w:tcW w:w="282" w:type="pct"/>
          </w:tcPr>
          <w:p w14:paraId="433DF01C" w14:textId="77777777" w:rsidR="004A1ACD" w:rsidRPr="001556CF" w:rsidRDefault="004A1ACD" w:rsidP="004A1ACD">
            <w:pPr>
              <w:pStyle w:val="TAC"/>
              <w:rPr>
                <w:ins w:id="14556" w:author="Arne Marquordt" w:date="2023-02-23T18:12:00Z"/>
                <w:rFonts w:eastAsia="SimSun"/>
                <w:lang w:eastAsia="ja-JP"/>
              </w:rPr>
            </w:pPr>
            <w:ins w:id="14557" w:author="Arne Marquordt" w:date="2023-02-23T18:12:00Z">
              <w:r>
                <w:rPr>
                  <w:rFonts w:eastAsia="SimSun"/>
                  <w:lang w:eastAsia="ja-JP"/>
                </w:rPr>
                <w:t>6</w:t>
              </w:r>
            </w:ins>
          </w:p>
        </w:tc>
        <w:tc>
          <w:tcPr>
            <w:tcW w:w="566" w:type="pct"/>
          </w:tcPr>
          <w:p w14:paraId="3A313EEF" w14:textId="77777777" w:rsidR="004A1ACD" w:rsidRPr="001556CF" w:rsidRDefault="004A1ACD" w:rsidP="004A1ACD">
            <w:pPr>
              <w:pStyle w:val="TAC"/>
              <w:rPr>
                <w:ins w:id="14558" w:author="Arne Marquordt" w:date="2023-02-23T18:12:00Z"/>
                <w:rFonts w:eastAsia="SimSun"/>
                <w:lang w:eastAsia="ja-JP"/>
              </w:rPr>
            </w:pPr>
            <w:ins w:id="14559" w:author="Arne Marquordt" w:date="2023-02-23T18:12:00Z">
              <w:r>
                <w:rPr>
                  <w:rFonts w:eastAsia="SimSun"/>
                  <w:lang w:eastAsia="ja-JP"/>
                </w:rPr>
                <w:t>UE &gt; TT</w:t>
              </w:r>
            </w:ins>
          </w:p>
        </w:tc>
        <w:tc>
          <w:tcPr>
            <w:tcW w:w="1745" w:type="pct"/>
          </w:tcPr>
          <w:p w14:paraId="0E482BB9" w14:textId="77777777" w:rsidR="004A1ACD" w:rsidRPr="001556CF" w:rsidRDefault="004A1ACD" w:rsidP="004A1ACD">
            <w:pPr>
              <w:pStyle w:val="TB1"/>
              <w:numPr>
                <w:ilvl w:val="0"/>
                <w:numId w:val="0"/>
              </w:numPr>
              <w:rPr>
                <w:ins w:id="14560" w:author="Arne Marquordt" w:date="2023-02-23T18:12:00Z"/>
                <w:rFonts w:eastAsia="SimSun"/>
                <w:lang w:eastAsia="de-DE"/>
              </w:rPr>
            </w:pPr>
            <w:ins w:id="14561" w:author="Arne Marquordt" w:date="2023-02-23T18:12:00Z">
              <w:r w:rsidRPr="009E43B1">
                <w:t>LOCATION UPDATING</w:t>
              </w:r>
              <w:r>
                <w:t xml:space="preserve"> (and/or) ATTACH</w:t>
              </w:r>
              <w:r w:rsidRPr="009E43B1">
                <w:t xml:space="preserve"> REQUEST</w:t>
              </w:r>
            </w:ins>
          </w:p>
        </w:tc>
        <w:tc>
          <w:tcPr>
            <w:tcW w:w="1745" w:type="pct"/>
          </w:tcPr>
          <w:p w14:paraId="01C203F8" w14:textId="77777777" w:rsidR="004A1ACD" w:rsidRDefault="004A1ACD" w:rsidP="004A1ACD">
            <w:pPr>
              <w:pStyle w:val="TAL"/>
              <w:rPr>
                <w:ins w:id="14562" w:author="Arne Marquordt" w:date="2023-02-23T18:12:00Z"/>
                <w:rFonts w:eastAsia="SimSun"/>
                <w:lang w:eastAsia="de-DE"/>
              </w:rPr>
            </w:pPr>
            <w:ins w:id="14563" w:author="Arne Marquordt" w:date="2023-02-23T18:12:00Z">
              <w:r>
                <w:rPr>
                  <w:rFonts w:eastAsia="SimSun"/>
                  <w:lang w:eastAsia="de-DE"/>
                </w:rPr>
                <w:t>This step is followed if UE is registered on CS/PS domain.</w:t>
              </w:r>
            </w:ins>
          </w:p>
          <w:p w14:paraId="0B1EF792" w14:textId="77777777" w:rsidR="004A1ACD" w:rsidRPr="001556CF" w:rsidRDefault="004A1ACD" w:rsidP="004A1ACD">
            <w:pPr>
              <w:pStyle w:val="TAL"/>
              <w:rPr>
                <w:ins w:id="14564" w:author="Arne Marquordt" w:date="2023-02-23T18:12:00Z"/>
                <w:rFonts w:eastAsia="SimSun"/>
                <w:lang w:eastAsia="de-DE"/>
              </w:rPr>
            </w:pPr>
            <w:ins w:id="14565" w:author="Arne Marquordt" w:date="2023-02-23T18:12:00Z">
              <w:r w:rsidRPr="001556CF">
                <w:rPr>
                  <w:rFonts w:eastAsia="SimSun"/>
                  <w:lang w:eastAsia="de-DE"/>
                </w:rPr>
                <w:t>The TT performs an authentication and starts NAS integrity protection</w:t>
              </w:r>
            </w:ins>
          </w:p>
        </w:tc>
        <w:tc>
          <w:tcPr>
            <w:tcW w:w="331" w:type="pct"/>
          </w:tcPr>
          <w:p w14:paraId="3E0C518A" w14:textId="77777777" w:rsidR="004A1ACD" w:rsidRPr="001556CF" w:rsidRDefault="004A1ACD" w:rsidP="004A1ACD">
            <w:pPr>
              <w:pStyle w:val="TAC"/>
              <w:rPr>
                <w:ins w:id="14566" w:author="Arne Marquordt" w:date="2023-02-23T18:12:00Z"/>
                <w:rFonts w:eastAsia="SimSun"/>
                <w:lang w:eastAsia="de-DE"/>
              </w:rPr>
            </w:pPr>
          </w:p>
        </w:tc>
        <w:tc>
          <w:tcPr>
            <w:tcW w:w="331" w:type="pct"/>
          </w:tcPr>
          <w:p w14:paraId="79A10020" w14:textId="77777777" w:rsidR="004A1ACD" w:rsidRPr="001556CF" w:rsidRDefault="004A1ACD" w:rsidP="004A1ACD">
            <w:pPr>
              <w:pStyle w:val="TAC"/>
              <w:rPr>
                <w:ins w:id="14567" w:author="Arne Marquordt" w:date="2023-02-23T18:12:00Z"/>
                <w:rFonts w:eastAsia="SimSun"/>
                <w:lang w:eastAsia="de-DE"/>
              </w:rPr>
            </w:pPr>
          </w:p>
        </w:tc>
      </w:tr>
      <w:tr w:rsidR="004A1ACD" w:rsidRPr="001556CF" w14:paraId="370AEE6C" w14:textId="77777777" w:rsidTr="004A1ACD">
        <w:trPr>
          <w:cantSplit/>
          <w:trHeight w:val="20"/>
          <w:ins w:id="14568" w:author="Arne Marquordt" w:date="2023-02-23T18:12:00Z"/>
        </w:trPr>
        <w:tc>
          <w:tcPr>
            <w:tcW w:w="282" w:type="pct"/>
          </w:tcPr>
          <w:p w14:paraId="6E0979F9" w14:textId="77777777" w:rsidR="004A1ACD" w:rsidRDefault="004A1ACD" w:rsidP="004A1ACD">
            <w:pPr>
              <w:pStyle w:val="TAC"/>
              <w:rPr>
                <w:ins w:id="14569" w:author="Arne Marquordt" w:date="2023-02-23T18:12:00Z"/>
                <w:rFonts w:eastAsia="SimSun"/>
                <w:lang w:eastAsia="ja-JP"/>
              </w:rPr>
            </w:pPr>
          </w:p>
        </w:tc>
        <w:tc>
          <w:tcPr>
            <w:tcW w:w="566" w:type="pct"/>
          </w:tcPr>
          <w:p w14:paraId="7C9928CF" w14:textId="77777777" w:rsidR="004A1ACD" w:rsidRPr="001556CF" w:rsidRDefault="004A1ACD" w:rsidP="004A1ACD">
            <w:pPr>
              <w:pStyle w:val="TAC"/>
              <w:rPr>
                <w:ins w:id="14570" w:author="Arne Marquordt" w:date="2023-02-23T18:12:00Z"/>
                <w:rFonts w:eastAsia="SimSun"/>
                <w:lang w:eastAsia="ja-JP"/>
              </w:rPr>
            </w:pPr>
            <w:ins w:id="14571" w:author="Arne Marquordt" w:date="2023-02-23T18:12:00Z">
              <w:r>
                <w:rPr>
                  <w:rFonts w:eastAsia="SimSun"/>
                  <w:lang w:eastAsia="ja-JP"/>
                </w:rPr>
                <w:t>TT &gt; UE</w:t>
              </w:r>
            </w:ins>
          </w:p>
        </w:tc>
        <w:tc>
          <w:tcPr>
            <w:tcW w:w="1745" w:type="pct"/>
          </w:tcPr>
          <w:p w14:paraId="1ABF8802" w14:textId="77777777" w:rsidR="004A1ACD" w:rsidRPr="001556CF" w:rsidRDefault="004A1ACD" w:rsidP="004A1ACD">
            <w:pPr>
              <w:pStyle w:val="TB1"/>
              <w:numPr>
                <w:ilvl w:val="0"/>
                <w:numId w:val="0"/>
              </w:numPr>
              <w:rPr>
                <w:ins w:id="14572" w:author="Arne Marquordt" w:date="2023-02-23T18:12:00Z"/>
                <w:rFonts w:eastAsia="SimSun"/>
                <w:lang w:eastAsia="de-DE"/>
              </w:rPr>
            </w:pPr>
            <w:ins w:id="14573" w:author="Arne Marquordt" w:date="2023-02-23T18:12:00Z">
              <w:r w:rsidRPr="009E43B1">
                <w:t>LOCATION UPDATING</w:t>
              </w:r>
              <w:r>
                <w:t xml:space="preserve"> REJECT (and/or) ATTACH</w:t>
              </w:r>
              <w:r w:rsidRPr="009E43B1">
                <w:t xml:space="preserve"> RE</w:t>
              </w:r>
              <w:r>
                <w:t>JECT</w:t>
              </w:r>
              <w:r>
                <w:br/>
                <w:t>(</w:t>
              </w:r>
              <w:r>
                <w:rPr>
                  <w:rFonts w:eastAsia="SimSun"/>
                  <w:lang w:eastAsia="de-DE"/>
                </w:rPr>
                <w:t>Cause: PLMN Not Allowed)</w:t>
              </w:r>
            </w:ins>
          </w:p>
        </w:tc>
        <w:tc>
          <w:tcPr>
            <w:tcW w:w="1745" w:type="pct"/>
          </w:tcPr>
          <w:p w14:paraId="40D1837A" w14:textId="77777777" w:rsidR="004A1ACD" w:rsidRDefault="004A1ACD" w:rsidP="004A1ACD">
            <w:pPr>
              <w:pStyle w:val="TAL"/>
              <w:rPr>
                <w:ins w:id="14574" w:author="Arne Marquordt" w:date="2023-02-23T18:12:00Z"/>
                <w:rFonts w:eastAsia="SimSun"/>
                <w:lang w:eastAsia="de-DE"/>
              </w:rPr>
            </w:pPr>
          </w:p>
        </w:tc>
        <w:tc>
          <w:tcPr>
            <w:tcW w:w="331" w:type="pct"/>
          </w:tcPr>
          <w:p w14:paraId="40ADB57D" w14:textId="77777777" w:rsidR="004A1ACD" w:rsidRPr="001556CF" w:rsidRDefault="004A1ACD" w:rsidP="004A1ACD">
            <w:pPr>
              <w:pStyle w:val="TAC"/>
              <w:rPr>
                <w:ins w:id="14575" w:author="Arne Marquordt" w:date="2023-02-23T18:12:00Z"/>
                <w:rFonts w:eastAsia="SimSun"/>
                <w:lang w:eastAsia="de-DE"/>
              </w:rPr>
            </w:pPr>
          </w:p>
        </w:tc>
        <w:tc>
          <w:tcPr>
            <w:tcW w:w="331" w:type="pct"/>
          </w:tcPr>
          <w:p w14:paraId="631851E7" w14:textId="77777777" w:rsidR="004A1ACD" w:rsidRPr="001556CF" w:rsidRDefault="004A1ACD" w:rsidP="004A1ACD">
            <w:pPr>
              <w:pStyle w:val="TAC"/>
              <w:rPr>
                <w:ins w:id="14576" w:author="Arne Marquordt" w:date="2023-02-23T18:12:00Z"/>
                <w:rFonts w:eastAsia="SimSun"/>
                <w:lang w:eastAsia="de-DE"/>
              </w:rPr>
            </w:pPr>
          </w:p>
        </w:tc>
      </w:tr>
      <w:tr w:rsidR="004A1ACD" w:rsidRPr="001556CF" w14:paraId="0055D246" w14:textId="77777777" w:rsidTr="004A1ACD">
        <w:trPr>
          <w:cantSplit/>
          <w:trHeight w:val="20"/>
          <w:ins w:id="14577" w:author="Arne Marquordt" w:date="2023-02-23T18:12:00Z"/>
        </w:trPr>
        <w:tc>
          <w:tcPr>
            <w:tcW w:w="282" w:type="pct"/>
          </w:tcPr>
          <w:p w14:paraId="39698777" w14:textId="77777777" w:rsidR="004A1ACD" w:rsidRDefault="004A1ACD" w:rsidP="004A1ACD">
            <w:pPr>
              <w:pStyle w:val="TAC"/>
              <w:rPr>
                <w:ins w:id="14578" w:author="Arne Marquordt" w:date="2023-02-23T18:12:00Z"/>
                <w:rFonts w:eastAsia="SimSun"/>
                <w:lang w:eastAsia="ja-JP"/>
              </w:rPr>
            </w:pPr>
            <w:ins w:id="14579" w:author="Arne Marquordt" w:date="2023-02-23T18:12:00Z">
              <w:r>
                <w:rPr>
                  <w:rFonts w:eastAsia="SimSun"/>
                  <w:lang w:eastAsia="ja-JP"/>
                </w:rPr>
                <w:t>7</w:t>
              </w:r>
            </w:ins>
          </w:p>
        </w:tc>
        <w:tc>
          <w:tcPr>
            <w:tcW w:w="566" w:type="pct"/>
          </w:tcPr>
          <w:p w14:paraId="207EBF18" w14:textId="77777777" w:rsidR="004A1ACD" w:rsidRDefault="004A1ACD" w:rsidP="004A1ACD">
            <w:pPr>
              <w:pStyle w:val="TAC"/>
              <w:rPr>
                <w:ins w:id="14580" w:author="Arne Marquordt" w:date="2023-02-23T18:12:00Z"/>
                <w:rFonts w:eastAsia="SimSun"/>
                <w:lang w:eastAsia="ja-JP"/>
              </w:rPr>
            </w:pPr>
            <w:ins w:id="14581" w:author="Arne Marquordt" w:date="2023-02-23T18:12:00Z">
              <w:r>
                <w:rPr>
                  <w:rFonts w:eastAsia="SimSun"/>
                  <w:lang w:eastAsia="ja-JP"/>
                </w:rPr>
                <w:t>UE &gt; USIM</w:t>
              </w:r>
            </w:ins>
          </w:p>
        </w:tc>
        <w:tc>
          <w:tcPr>
            <w:tcW w:w="1745" w:type="pct"/>
          </w:tcPr>
          <w:p w14:paraId="3975AD8C" w14:textId="77777777" w:rsidR="004A1ACD" w:rsidRPr="009E43B1" w:rsidRDefault="004A1ACD" w:rsidP="004A1ACD">
            <w:pPr>
              <w:pStyle w:val="TB1"/>
              <w:numPr>
                <w:ilvl w:val="0"/>
                <w:numId w:val="0"/>
              </w:numPr>
              <w:rPr>
                <w:ins w:id="14582" w:author="Arne Marquordt" w:date="2023-02-23T18:12:00Z"/>
              </w:rPr>
            </w:pPr>
            <w:ins w:id="14583" w:author="Arne Marquordt" w:date="2023-02-23T18:12:00Z">
              <w:r w:rsidRPr="001556CF">
                <w:rPr>
                  <w:rFonts w:eastAsia="SimSun"/>
                  <w:lang w:eastAsia="de-DE"/>
                </w:rPr>
                <w:t>Update EF</w:t>
              </w:r>
              <w:r>
                <w:rPr>
                  <w:rFonts w:eastAsia="SimSun"/>
                  <w:vertAlign w:val="subscript"/>
                  <w:lang w:eastAsia="de-DE"/>
                </w:rPr>
                <w:t>FPLMN</w:t>
              </w:r>
            </w:ins>
          </w:p>
        </w:tc>
        <w:tc>
          <w:tcPr>
            <w:tcW w:w="1745" w:type="pct"/>
          </w:tcPr>
          <w:p w14:paraId="728FA5AE" w14:textId="77777777" w:rsidR="004A1ACD" w:rsidRDefault="004A1ACD" w:rsidP="004A1ACD">
            <w:pPr>
              <w:pStyle w:val="TAL"/>
              <w:rPr>
                <w:ins w:id="14584" w:author="Arne Marquordt" w:date="2023-02-23T18:12:00Z"/>
                <w:rFonts w:eastAsia="SimSun"/>
                <w:lang w:eastAsia="de-DE"/>
              </w:rPr>
            </w:pPr>
          </w:p>
        </w:tc>
        <w:tc>
          <w:tcPr>
            <w:tcW w:w="331" w:type="pct"/>
          </w:tcPr>
          <w:p w14:paraId="0BD3EB8A" w14:textId="77777777" w:rsidR="004A1ACD" w:rsidRPr="001556CF" w:rsidRDefault="004A1ACD" w:rsidP="004A1ACD">
            <w:pPr>
              <w:pStyle w:val="TAC"/>
              <w:rPr>
                <w:ins w:id="14585" w:author="Arne Marquordt" w:date="2023-02-23T18:12:00Z"/>
                <w:rFonts w:eastAsia="SimSun"/>
                <w:lang w:eastAsia="de-DE"/>
              </w:rPr>
            </w:pPr>
            <w:ins w:id="14586" w:author="Arne Marquordt" w:date="2023-02-23T18:12:00Z">
              <w:r>
                <w:rPr>
                  <w:rFonts w:eastAsia="SimSun"/>
                  <w:lang w:eastAsia="de-DE"/>
                </w:rPr>
                <w:t>CR1</w:t>
              </w:r>
            </w:ins>
          </w:p>
        </w:tc>
        <w:tc>
          <w:tcPr>
            <w:tcW w:w="331" w:type="pct"/>
          </w:tcPr>
          <w:p w14:paraId="5BFFD330" w14:textId="77777777" w:rsidR="004A1ACD" w:rsidRPr="001556CF" w:rsidRDefault="004A1ACD" w:rsidP="004A1ACD">
            <w:pPr>
              <w:pStyle w:val="TAC"/>
              <w:rPr>
                <w:ins w:id="14587" w:author="Arne Marquordt" w:date="2023-02-23T18:12:00Z"/>
                <w:rFonts w:eastAsia="SimSun"/>
                <w:lang w:eastAsia="de-DE"/>
              </w:rPr>
            </w:pPr>
            <w:ins w:id="14588" w:author="Arne Marquordt" w:date="2023-02-23T18:12:00Z">
              <w:r>
                <w:rPr>
                  <w:rFonts w:eastAsia="SimSun"/>
                  <w:lang w:eastAsia="de-DE"/>
                </w:rPr>
                <w:t>A.2/1 OR A.2/2 OR A.2/4</w:t>
              </w:r>
            </w:ins>
          </w:p>
        </w:tc>
      </w:tr>
      <w:tr w:rsidR="004A1ACD" w:rsidRPr="001556CF" w14:paraId="0142AB3F" w14:textId="77777777" w:rsidTr="004A1ACD">
        <w:trPr>
          <w:cantSplit/>
          <w:trHeight w:val="20"/>
          <w:ins w:id="14589" w:author="Arne Marquordt" w:date="2023-02-23T18:12:00Z"/>
        </w:trPr>
        <w:tc>
          <w:tcPr>
            <w:tcW w:w="282" w:type="pct"/>
          </w:tcPr>
          <w:p w14:paraId="7770883D" w14:textId="77777777" w:rsidR="004A1ACD" w:rsidRDefault="004A1ACD" w:rsidP="004A1ACD">
            <w:pPr>
              <w:pStyle w:val="TAC"/>
              <w:rPr>
                <w:ins w:id="14590" w:author="Arne Marquordt" w:date="2023-02-23T18:12:00Z"/>
                <w:rFonts w:eastAsia="SimSun"/>
                <w:lang w:eastAsia="ja-JP"/>
              </w:rPr>
            </w:pPr>
            <w:ins w:id="14591" w:author="Arne Marquordt" w:date="2023-02-23T18:12:00Z">
              <w:r>
                <w:rPr>
                  <w:rFonts w:eastAsia="SimSun"/>
                  <w:lang w:eastAsia="ja-JP"/>
                </w:rPr>
                <w:t>8</w:t>
              </w:r>
            </w:ins>
          </w:p>
        </w:tc>
        <w:tc>
          <w:tcPr>
            <w:tcW w:w="566" w:type="pct"/>
          </w:tcPr>
          <w:p w14:paraId="332790F0" w14:textId="77777777" w:rsidR="004A1ACD" w:rsidRDefault="004A1ACD" w:rsidP="004A1ACD">
            <w:pPr>
              <w:pStyle w:val="TAC"/>
              <w:rPr>
                <w:ins w:id="14592" w:author="Arne Marquordt" w:date="2023-02-23T18:12:00Z"/>
                <w:rFonts w:eastAsia="SimSun"/>
                <w:lang w:eastAsia="ja-JP"/>
              </w:rPr>
            </w:pPr>
            <w:ins w:id="14593" w:author="Arne Marquordt" w:date="2023-02-23T18:12:00Z">
              <w:r>
                <w:rPr>
                  <w:rFonts w:eastAsia="SimSun"/>
                  <w:lang w:eastAsia="ja-JP"/>
                </w:rPr>
                <w:t>TT &gt; UE</w:t>
              </w:r>
            </w:ins>
          </w:p>
        </w:tc>
        <w:tc>
          <w:tcPr>
            <w:tcW w:w="1745" w:type="pct"/>
          </w:tcPr>
          <w:p w14:paraId="0FF003F5" w14:textId="77777777" w:rsidR="004A1ACD" w:rsidRDefault="004A1ACD" w:rsidP="004A1ACD">
            <w:pPr>
              <w:pStyle w:val="TB1"/>
              <w:numPr>
                <w:ilvl w:val="0"/>
                <w:numId w:val="0"/>
              </w:numPr>
              <w:rPr>
                <w:ins w:id="14594" w:author="Arne Marquordt" w:date="2023-02-23T18:12:00Z"/>
                <w:rFonts w:eastAsia="SimSun"/>
                <w:lang w:eastAsia="de-DE"/>
              </w:rPr>
            </w:pPr>
            <w:ins w:id="14595" w:author="Arne Marquordt" w:date="2023-02-23T18:12:00Z">
              <w:r w:rsidRPr="009E43B1">
                <w:t>RRC CONNECTION RELEASE</w:t>
              </w:r>
            </w:ins>
          </w:p>
        </w:tc>
        <w:tc>
          <w:tcPr>
            <w:tcW w:w="1745" w:type="pct"/>
          </w:tcPr>
          <w:p w14:paraId="05D48D66" w14:textId="77777777" w:rsidR="004A1ACD" w:rsidRDefault="004A1ACD" w:rsidP="004A1ACD">
            <w:pPr>
              <w:pStyle w:val="TAL"/>
              <w:rPr>
                <w:ins w:id="14596" w:author="Arne Marquordt" w:date="2023-02-23T18:12:00Z"/>
                <w:rFonts w:eastAsia="SimSun"/>
                <w:lang w:eastAsia="de-DE"/>
              </w:rPr>
            </w:pPr>
          </w:p>
        </w:tc>
        <w:tc>
          <w:tcPr>
            <w:tcW w:w="331" w:type="pct"/>
          </w:tcPr>
          <w:p w14:paraId="464128CB" w14:textId="77777777" w:rsidR="004A1ACD" w:rsidRPr="001556CF" w:rsidRDefault="004A1ACD" w:rsidP="004A1ACD">
            <w:pPr>
              <w:pStyle w:val="TAC"/>
              <w:rPr>
                <w:ins w:id="14597" w:author="Arne Marquordt" w:date="2023-02-23T18:12:00Z"/>
                <w:rFonts w:eastAsia="SimSun"/>
                <w:lang w:eastAsia="de-DE"/>
              </w:rPr>
            </w:pPr>
          </w:p>
        </w:tc>
        <w:tc>
          <w:tcPr>
            <w:tcW w:w="331" w:type="pct"/>
          </w:tcPr>
          <w:p w14:paraId="4CC6CA10" w14:textId="77777777" w:rsidR="004A1ACD" w:rsidRPr="001556CF" w:rsidRDefault="004A1ACD" w:rsidP="004A1ACD">
            <w:pPr>
              <w:pStyle w:val="TAC"/>
              <w:rPr>
                <w:ins w:id="14598" w:author="Arne Marquordt" w:date="2023-02-23T18:12:00Z"/>
                <w:rFonts w:eastAsia="SimSun"/>
                <w:lang w:eastAsia="de-DE"/>
              </w:rPr>
            </w:pPr>
          </w:p>
        </w:tc>
      </w:tr>
      <w:tr w:rsidR="004A1ACD" w:rsidRPr="001556CF" w14:paraId="2205B554" w14:textId="77777777" w:rsidTr="004A1ACD">
        <w:trPr>
          <w:cantSplit/>
          <w:trHeight w:val="20"/>
          <w:ins w:id="14599" w:author="Arne Marquordt" w:date="2023-02-23T18:12:00Z"/>
        </w:trPr>
        <w:tc>
          <w:tcPr>
            <w:tcW w:w="282" w:type="pct"/>
          </w:tcPr>
          <w:p w14:paraId="75B044C8" w14:textId="77777777" w:rsidR="004A1ACD" w:rsidRDefault="004A1ACD" w:rsidP="004A1ACD">
            <w:pPr>
              <w:pStyle w:val="TAC"/>
              <w:rPr>
                <w:ins w:id="14600" w:author="Arne Marquordt" w:date="2023-02-23T18:12:00Z"/>
                <w:rFonts w:eastAsia="SimSun"/>
                <w:lang w:eastAsia="ja-JP"/>
              </w:rPr>
            </w:pPr>
            <w:ins w:id="14601" w:author="Arne Marquordt" w:date="2023-02-23T18:12:00Z">
              <w:r>
                <w:rPr>
                  <w:rFonts w:eastAsia="SimSun"/>
                  <w:lang w:eastAsia="ja-JP"/>
                </w:rPr>
                <w:t>9</w:t>
              </w:r>
            </w:ins>
          </w:p>
        </w:tc>
        <w:tc>
          <w:tcPr>
            <w:tcW w:w="566" w:type="pct"/>
          </w:tcPr>
          <w:p w14:paraId="064BB601" w14:textId="77777777" w:rsidR="004A1ACD" w:rsidRDefault="004A1ACD" w:rsidP="004A1ACD">
            <w:pPr>
              <w:pStyle w:val="TAC"/>
              <w:rPr>
                <w:ins w:id="14602" w:author="Arne Marquordt" w:date="2023-02-23T18:12:00Z"/>
                <w:rFonts w:eastAsia="SimSun"/>
                <w:lang w:eastAsia="ja-JP"/>
              </w:rPr>
            </w:pPr>
            <w:ins w:id="14603" w:author="Arne Marquordt" w:date="2023-02-23T18:12:00Z">
              <w:r>
                <w:rPr>
                  <w:rFonts w:eastAsia="SimSun"/>
                  <w:lang w:eastAsia="ja-JP"/>
                </w:rPr>
                <w:t>UE &gt; TT</w:t>
              </w:r>
            </w:ins>
          </w:p>
        </w:tc>
        <w:tc>
          <w:tcPr>
            <w:tcW w:w="1745" w:type="pct"/>
          </w:tcPr>
          <w:p w14:paraId="2192016F" w14:textId="77777777" w:rsidR="004A1ACD" w:rsidRDefault="004A1ACD" w:rsidP="004A1ACD">
            <w:pPr>
              <w:pStyle w:val="TB1"/>
              <w:numPr>
                <w:ilvl w:val="0"/>
                <w:numId w:val="0"/>
              </w:numPr>
              <w:rPr>
                <w:ins w:id="14604" w:author="Arne Marquordt" w:date="2023-02-23T18:12:00Z"/>
                <w:rFonts w:eastAsia="SimSun"/>
                <w:lang w:eastAsia="de-DE"/>
              </w:rPr>
            </w:pPr>
            <w:ins w:id="14605" w:author="Arne Marquordt" w:date="2023-02-23T18:12:00Z">
              <w:r w:rsidRPr="009E43B1">
                <w:t>RRC CONNECTION RELEASE</w:t>
              </w:r>
              <w:r>
                <w:t xml:space="preserve"> COMPLETE</w:t>
              </w:r>
            </w:ins>
          </w:p>
        </w:tc>
        <w:tc>
          <w:tcPr>
            <w:tcW w:w="1745" w:type="pct"/>
          </w:tcPr>
          <w:p w14:paraId="794DB438" w14:textId="77777777" w:rsidR="004A1ACD" w:rsidRDefault="004A1ACD" w:rsidP="004A1ACD">
            <w:pPr>
              <w:pStyle w:val="TAL"/>
              <w:rPr>
                <w:ins w:id="14606" w:author="Arne Marquordt" w:date="2023-02-23T18:12:00Z"/>
                <w:rFonts w:eastAsia="SimSun"/>
                <w:lang w:eastAsia="de-DE"/>
              </w:rPr>
            </w:pPr>
          </w:p>
        </w:tc>
        <w:tc>
          <w:tcPr>
            <w:tcW w:w="331" w:type="pct"/>
          </w:tcPr>
          <w:p w14:paraId="3507D1B0" w14:textId="77777777" w:rsidR="004A1ACD" w:rsidRPr="001556CF" w:rsidRDefault="004A1ACD" w:rsidP="004A1ACD">
            <w:pPr>
              <w:pStyle w:val="TAC"/>
              <w:rPr>
                <w:ins w:id="14607" w:author="Arne Marquordt" w:date="2023-02-23T18:12:00Z"/>
                <w:rFonts w:eastAsia="SimSun"/>
                <w:lang w:eastAsia="de-DE"/>
              </w:rPr>
            </w:pPr>
          </w:p>
        </w:tc>
        <w:tc>
          <w:tcPr>
            <w:tcW w:w="331" w:type="pct"/>
          </w:tcPr>
          <w:p w14:paraId="080424D5" w14:textId="77777777" w:rsidR="004A1ACD" w:rsidRPr="001556CF" w:rsidRDefault="004A1ACD" w:rsidP="004A1ACD">
            <w:pPr>
              <w:pStyle w:val="TAC"/>
              <w:rPr>
                <w:ins w:id="14608" w:author="Arne Marquordt" w:date="2023-02-23T18:12:00Z"/>
                <w:rFonts w:eastAsia="SimSun"/>
                <w:lang w:eastAsia="de-DE"/>
              </w:rPr>
            </w:pPr>
          </w:p>
        </w:tc>
      </w:tr>
      <w:tr w:rsidR="004A1ACD" w:rsidRPr="001556CF" w14:paraId="141EB8D6" w14:textId="77777777" w:rsidTr="004A1ACD">
        <w:trPr>
          <w:cantSplit/>
          <w:trHeight w:val="20"/>
          <w:ins w:id="14609" w:author="Arne Marquordt" w:date="2023-02-23T18:12:00Z"/>
        </w:trPr>
        <w:tc>
          <w:tcPr>
            <w:tcW w:w="282" w:type="pct"/>
          </w:tcPr>
          <w:p w14:paraId="500A28F6" w14:textId="77777777" w:rsidR="004A1ACD" w:rsidRDefault="004A1ACD" w:rsidP="004A1ACD">
            <w:pPr>
              <w:pStyle w:val="TAC"/>
              <w:rPr>
                <w:ins w:id="14610" w:author="Arne Marquordt" w:date="2023-02-23T18:12:00Z"/>
                <w:rFonts w:eastAsia="SimSun"/>
                <w:lang w:eastAsia="ja-JP"/>
              </w:rPr>
            </w:pPr>
            <w:ins w:id="14611" w:author="Arne Marquordt" w:date="2023-02-23T18:12:00Z">
              <w:r>
                <w:rPr>
                  <w:rFonts w:eastAsia="SimSun"/>
                  <w:lang w:eastAsia="ja-JP"/>
                </w:rPr>
                <w:lastRenderedPageBreak/>
                <w:t>10</w:t>
              </w:r>
            </w:ins>
          </w:p>
        </w:tc>
        <w:tc>
          <w:tcPr>
            <w:tcW w:w="566" w:type="pct"/>
          </w:tcPr>
          <w:p w14:paraId="30D25037" w14:textId="77777777" w:rsidR="004A1ACD" w:rsidRPr="001556CF" w:rsidRDefault="004A1ACD" w:rsidP="004A1ACD">
            <w:pPr>
              <w:pStyle w:val="TAC"/>
              <w:rPr>
                <w:ins w:id="14612" w:author="Arne Marquordt" w:date="2023-02-23T18:12:00Z"/>
                <w:rFonts w:eastAsia="SimSun"/>
                <w:lang w:eastAsia="ja-JP"/>
              </w:rPr>
            </w:pPr>
            <w:ins w:id="14613" w:author="Arne Marquordt" w:date="2023-02-23T18:12:00Z">
              <w:r>
                <w:rPr>
                  <w:rFonts w:eastAsia="SimSun"/>
                  <w:lang w:eastAsia="ja-JP"/>
                </w:rPr>
                <w:t>UE</w:t>
              </w:r>
            </w:ins>
          </w:p>
        </w:tc>
        <w:tc>
          <w:tcPr>
            <w:tcW w:w="1745" w:type="pct"/>
          </w:tcPr>
          <w:p w14:paraId="0F5C2892" w14:textId="77777777" w:rsidR="004A1ACD" w:rsidRPr="001556CF" w:rsidRDefault="004A1ACD" w:rsidP="004A1ACD">
            <w:pPr>
              <w:pStyle w:val="TB1"/>
              <w:numPr>
                <w:ilvl w:val="0"/>
                <w:numId w:val="0"/>
              </w:numPr>
              <w:rPr>
                <w:ins w:id="14614" w:author="Arne Marquordt" w:date="2023-02-23T18:12:00Z"/>
                <w:rFonts w:eastAsia="SimSun"/>
                <w:lang w:eastAsia="de-DE"/>
              </w:rPr>
            </w:pPr>
            <w:ins w:id="14615" w:author="Arne Marquordt" w:date="2023-02-23T18:12:00Z">
              <w:r>
                <w:rPr>
                  <w:rFonts w:eastAsia="SimSun"/>
                  <w:lang w:eastAsia="de-DE"/>
                </w:rPr>
                <w:t>The UE is soft powered down.</w:t>
              </w:r>
            </w:ins>
          </w:p>
        </w:tc>
        <w:tc>
          <w:tcPr>
            <w:tcW w:w="1745" w:type="pct"/>
          </w:tcPr>
          <w:p w14:paraId="5D8D33AB" w14:textId="77777777" w:rsidR="004A1ACD" w:rsidRDefault="004A1ACD" w:rsidP="004A1ACD">
            <w:pPr>
              <w:pStyle w:val="TAL"/>
              <w:rPr>
                <w:ins w:id="14616" w:author="Arne Marquordt" w:date="2023-02-23T18:12:00Z"/>
                <w:rFonts w:eastAsia="SimSun"/>
                <w:lang w:eastAsia="de-DE"/>
              </w:rPr>
            </w:pPr>
          </w:p>
        </w:tc>
        <w:tc>
          <w:tcPr>
            <w:tcW w:w="331" w:type="pct"/>
          </w:tcPr>
          <w:p w14:paraId="0D03FDAB" w14:textId="77777777" w:rsidR="004A1ACD" w:rsidRPr="001556CF" w:rsidRDefault="004A1ACD" w:rsidP="004A1ACD">
            <w:pPr>
              <w:pStyle w:val="TAC"/>
              <w:rPr>
                <w:ins w:id="14617" w:author="Arne Marquordt" w:date="2023-02-23T18:12:00Z"/>
                <w:rFonts w:eastAsia="SimSun"/>
                <w:lang w:eastAsia="de-DE"/>
              </w:rPr>
            </w:pPr>
          </w:p>
        </w:tc>
        <w:tc>
          <w:tcPr>
            <w:tcW w:w="331" w:type="pct"/>
          </w:tcPr>
          <w:p w14:paraId="6D2734BA" w14:textId="77777777" w:rsidR="004A1ACD" w:rsidRPr="001556CF" w:rsidRDefault="004A1ACD" w:rsidP="004A1ACD">
            <w:pPr>
              <w:pStyle w:val="TAC"/>
              <w:rPr>
                <w:ins w:id="14618" w:author="Arne Marquordt" w:date="2023-02-23T18:12:00Z"/>
                <w:rFonts w:eastAsia="SimSun"/>
                <w:lang w:eastAsia="de-DE"/>
              </w:rPr>
            </w:pPr>
          </w:p>
        </w:tc>
      </w:tr>
    </w:tbl>
    <w:p w14:paraId="79A5A78E" w14:textId="77777777" w:rsidR="004A1ACD" w:rsidRDefault="004A1ACD" w:rsidP="004A1ACD">
      <w:pPr>
        <w:rPr>
          <w:ins w:id="14619" w:author="Arne Marquordt" w:date="2023-02-23T18:12:00Z"/>
        </w:rPr>
      </w:pPr>
    </w:p>
    <w:p w14:paraId="6319ED2B" w14:textId="77777777" w:rsidR="004A1ACD" w:rsidRPr="008C48BB" w:rsidRDefault="004A1ACD" w:rsidP="004A1ACD">
      <w:pPr>
        <w:rPr>
          <w:ins w:id="14620" w:author="Arne Marquordt" w:date="2023-02-23T18:12:00Z"/>
        </w:rPr>
      </w:pPr>
      <w:ins w:id="14621" w:author="Arne Marquordt" w:date="2023-02-23T18:12:00Z">
        <w:r w:rsidRPr="009E43B1">
          <w:t xml:space="preserve">Expected Sequence </w:t>
        </w:r>
        <w:r>
          <w:t>B</w:t>
        </w:r>
        <w:r w:rsidRPr="009E43B1">
          <w:t>:</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4BA7737B" w14:textId="77777777" w:rsidTr="004A1ACD">
        <w:trPr>
          <w:trHeight w:val="20"/>
          <w:ins w:id="14622" w:author="Arne Marquordt" w:date="2023-02-23T18:12:00Z"/>
        </w:trPr>
        <w:tc>
          <w:tcPr>
            <w:tcW w:w="282" w:type="pct"/>
            <w:shd w:val="clear" w:color="auto" w:fill="D9D9D9"/>
            <w:hideMark/>
          </w:tcPr>
          <w:p w14:paraId="74AC6AC0" w14:textId="77777777" w:rsidR="004A1ACD" w:rsidRPr="001556CF" w:rsidRDefault="004A1ACD" w:rsidP="004A1ACD">
            <w:pPr>
              <w:pStyle w:val="TAH"/>
              <w:rPr>
                <w:ins w:id="14623" w:author="Arne Marquordt" w:date="2023-02-23T18:12:00Z"/>
                <w:rFonts w:eastAsia="SimSun"/>
                <w:lang w:eastAsia="de-DE"/>
              </w:rPr>
            </w:pPr>
            <w:ins w:id="14624" w:author="Arne Marquordt" w:date="2023-02-23T18:12:00Z">
              <w:r w:rsidRPr="001556CF">
                <w:rPr>
                  <w:rFonts w:eastAsia="SimSun"/>
                  <w:lang w:eastAsia="de-DE"/>
                </w:rPr>
                <w:t>Step</w:t>
              </w:r>
            </w:ins>
          </w:p>
        </w:tc>
        <w:tc>
          <w:tcPr>
            <w:tcW w:w="566" w:type="pct"/>
            <w:shd w:val="clear" w:color="auto" w:fill="D9D9D9"/>
            <w:hideMark/>
          </w:tcPr>
          <w:p w14:paraId="158849AE" w14:textId="77777777" w:rsidR="004A1ACD" w:rsidRPr="001556CF" w:rsidRDefault="004A1ACD" w:rsidP="004A1ACD">
            <w:pPr>
              <w:pStyle w:val="TAH"/>
              <w:rPr>
                <w:ins w:id="14625" w:author="Arne Marquordt" w:date="2023-02-23T18:12:00Z"/>
                <w:rFonts w:eastAsia="SimSun"/>
                <w:lang w:eastAsia="de-DE"/>
              </w:rPr>
            </w:pPr>
            <w:ins w:id="14626" w:author="Arne Marquordt" w:date="2023-02-23T18:12:00Z">
              <w:r w:rsidRPr="001556CF">
                <w:rPr>
                  <w:rFonts w:eastAsia="SimSun"/>
                  <w:lang w:eastAsia="de-DE"/>
                </w:rPr>
                <w:t>Direction</w:t>
              </w:r>
            </w:ins>
          </w:p>
        </w:tc>
        <w:tc>
          <w:tcPr>
            <w:tcW w:w="1745" w:type="pct"/>
            <w:shd w:val="clear" w:color="auto" w:fill="D9D9D9"/>
            <w:hideMark/>
          </w:tcPr>
          <w:p w14:paraId="287F4A7D" w14:textId="77777777" w:rsidR="004A1ACD" w:rsidRPr="001556CF" w:rsidRDefault="004A1ACD" w:rsidP="004A1ACD">
            <w:pPr>
              <w:pStyle w:val="TAH"/>
              <w:rPr>
                <w:ins w:id="14627" w:author="Arne Marquordt" w:date="2023-02-23T18:12:00Z"/>
                <w:rFonts w:eastAsia="SimSun"/>
                <w:lang w:eastAsia="de-DE"/>
              </w:rPr>
            </w:pPr>
            <w:ins w:id="14628" w:author="Arne Marquordt" w:date="2023-02-23T18:12:00Z">
              <w:r w:rsidRPr="001556CF">
                <w:rPr>
                  <w:rFonts w:eastAsia="SimSun"/>
                  <w:lang w:eastAsia="de-DE"/>
                </w:rPr>
                <w:t>Action</w:t>
              </w:r>
            </w:ins>
          </w:p>
        </w:tc>
        <w:tc>
          <w:tcPr>
            <w:tcW w:w="1745" w:type="pct"/>
            <w:shd w:val="clear" w:color="auto" w:fill="D9D9D9"/>
            <w:hideMark/>
          </w:tcPr>
          <w:p w14:paraId="365972AE" w14:textId="77777777" w:rsidR="004A1ACD" w:rsidRPr="001556CF" w:rsidRDefault="004A1ACD" w:rsidP="004A1ACD">
            <w:pPr>
              <w:pStyle w:val="TAH"/>
              <w:rPr>
                <w:ins w:id="14629" w:author="Arne Marquordt" w:date="2023-02-23T18:12:00Z"/>
                <w:rFonts w:eastAsia="SimSun"/>
                <w:lang w:eastAsia="de-DE"/>
              </w:rPr>
            </w:pPr>
            <w:ins w:id="14630" w:author="Arne Marquordt" w:date="2023-02-23T18:12:00Z">
              <w:r w:rsidRPr="001556CF">
                <w:rPr>
                  <w:rFonts w:eastAsia="SimSun"/>
                  <w:lang w:eastAsia="de-DE"/>
                </w:rPr>
                <w:t>Comment</w:t>
              </w:r>
            </w:ins>
          </w:p>
        </w:tc>
        <w:tc>
          <w:tcPr>
            <w:tcW w:w="331" w:type="pct"/>
            <w:shd w:val="clear" w:color="auto" w:fill="D9D9D9"/>
          </w:tcPr>
          <w:p w14:paraId="20914BD0" w14:textId="77777777" w:rsidR="004A1ACD" w:rsidRPr="001556CF" w:rsidRDefault="004A1ACD" w:rsidP="004A1ACD">
            <w:pPr>
              <w:pStyle w:val="TAH"/>
              <w:rPr>
                <w:ins w:id="14631" w:author="Arne Marquordt" w:date="2023-02-23T18:12:00Z"/>
                <w:rFonts w:eastAsia="SimSun"/>
                <w:lang w:eastAsia="de-DE"/>
              </w:rPr>
            </w:pPr>
            <w:ins w:id="14632" w:author="Arne Marquordt" w:date="2023-02-23T18:12:00Z">
              <w:r w:rsidRPr="001556CF">
                <w:rPr>
                  <w:rFonts w:eastAsia="SimSun"/>
                  <w:lang w:eastAsia="de-DE"/>
                </w:rPr>
                <w:t>REQ</w:t>
              </w:r>
            </w:ins>
          </w:p>
        </w:tc>
        <w:tc>
          <w:tcPr>
            <w:tcW w:w="331" w:type="pct"/>
            <w:shd w:val="clear" w:color="auto" w:fill="D9D9D9"/>
          </w:tcPr>
          <w:p w14:paraId="011632CC" w14:textId="77777777" w:rsidR="004A1ACD" w:rsidRPr="001556CF" w:rsidRDefault="004A1ACD" w:rsidP="004A1ACD">
            <w:pPr>
              <w:pStyle w:val="TAH"/>
              <w:rPr>
                <w:ins w:id="14633" w:author="Arne Marquordt" w:date="2023-02-23T18:12:00Z"/>
                <w:rFonts w:eastAsia="SimSun"/>
                <w:lang w:eastAsia="de-DE"/>
              </w:rPr>
            </w:pPr>
            <w:ins w:id="14634" w:author="Arne Marquordt" w:date="2023-02-23T18:12:00Z">
              <w:r>
                <w:rPr>
                  <w:rFonts w:eastAsia="SimSun"/>
                  <w:lang w:eastAsia="de-DE"/>
                </w:rPr>
                <w:t>SA</w:t>
              </w:r>
            </w:ins>
          </w:p>
        </w:tc>
      </w:tr>
      <w:tr w:rsidR="004A1ACD" w:rsidRPr="001556CF" w14:paraId="1FF6BA57" w14:textId="77777777" w:rsidTr="004A1ACD">
        <w:trPr>
          <w:trHeight w:val="20"/>
          <w:ins w:id="14635" w:author="Arne Marquordt" w:date="2023-02-23T18:12:00Z"/>
        </w:trPr>
        <w:tc>
          <w:tcPr>
            <w:tcW w:w="282" w:type="pct"/>
            <w:tcBorders>
              <w:bottom w:val="single" w:sz="4" w:space="0" w:color="auto"/>
            </w:tcBorders>
          </w:tcPr>
          <w:p w14:paraId="72061870" w14:textId="77777777" w:rsidR="004A1ACD" w:rsidRPr="001556CF" w:rsidRDefault="004A1ACD" w:rsidP="004A1ACD">
            <w:pPr>
              <w:pStyle w:val="TAC"/>
              <w:rPr>
                <w:ins w:id="14636" w:author="Arne Marquordt" w:date="2023-02-23T18:12:00Z"/>
                <w:rFonts w:eastAsia="SimSun"/>
                <w:lang w:eastAsia="ja-JP"/>
              </w:rPr>
            </w:pPr>
            <w:ins w:id="14637" w:author="Arne Marquordt" w:date="2023-02-23T18:12:00Z">
              <w:r w:rsidRPr="001556CF">
                <w:rPr>
                  <w:rFonts w:eastAsia="SimSun"/>
                  <w:lang w:eastAsia="ja-JP"/>
                </w:rPr>
                <w:t>1</w:t>
              </w:r>
            </w:ins>
          </w:p>
        </w:tc>
        <w:tc>
          <w:tcPr>
            <w:tcW w:w="566" w:type="pct"/>
            <w:tcBorders>
              <w:bottom w:val="single" w:sz="4" w:space="0" w:color="auto"/>
            </w:tcBorders>
          </w:tcPr>
          <w:p w14:paraId="6EE4756C" w14:textId="77777777" w:rsidR="004A1ACD" w:rsidRPr="001556CF" w:rsidRDefault="004A1ACD" w:rsidP="004A1ACD">
            <w:pPr>
              <w:pStyle w:val="TAC"/>
              <w:rPr>
                <w:ins w:id="14638" w:author="Arne Marquordt" w:date="2023-02-23T18:12:00Z"/>
                <w:rFonts w:eastAsia="SimSun"/>
                <w:lang w:eastAsia="ja-JP"/>
              </w:rPr>
            </w:pPr>
            <w:ins w:id="14639" w:author="Arne Marquordt" w:date="2023-02-23T18:12:00Z">
              <w:r>
                <w:rPr>
                  <w:rFonts w:eastAsia="SimSun"/>
                  <w:lang w:eastAsia="ja-JP"/>
                </w:rPr>
                <w:t>UE &gt; TT</w:t>
              </w:r>
            </w:ins>
          </w:p>
        </w:tc>
        <w:tc>
          <w:tcPr>
            <w:tcW w:w="1745" w:type="pct"/>
            <w:tcBorders>
              <w:bottom w:val="single" w:sz="4" w:space="0" w:color="auto"/>
            </w:tcBorders>
          </w:tcPr>
          <w:p w14:paraId="4D79B070" w14:textId="77777777" w:rsidR="004A1ACD" w:rsidRPr="001556CF" w:rsidRDefault="004A1ACD" w:rsidP="004A1ACD">
            <w:pPr>
              <w:pStyle w:val="TB1"/>
              <w:numPr>
                <w:ilvl w:val="0"/>
                <w:numId w:val="0"/>
              </w:numPr>
              <w:jc w:val="both"/>
              <w:rPr>
                <w:ins w:id="14640" w:author="Arne Marquordt" w:date="2023-02-23T18:12:00Z"/>
                <w:rFonts w:eastAsia="SimSun"/>
                <w:lang w:eastAsia="de-DE"/>
              </w:rPr>
            </w:pPr>
            <w:ins w:id="14641" w:author="Arne Marquordt" w:date="2023-02-23T18:12:00Z">
              <w:r>
                <w:rPr>
                  <w:rFonts w:eastAsia="SimSun"/>
                  <w:lang w:eastAsia="de-DE"/>
                </w:rPr>
                <w:t>CHANNEL REQUEST</w:t>
              </w:r>
            </w:ins>
          </w:p>
        </w:tc>
        <w:tc>
          <w:tcPr>
            <w:tcW w:w="1745" w:type="pct"/>
            <w:tcBorders>
              <w:bottom w:val="single" w:sz="4" w:space="0" w:color="auto"/>
            </w:tcBorders>
          </w:tcPr>
          <w:p w14:paraId="50728A6F" w14:textId="77777777" w:rsidR="004A1ACD" w:rsidRPr="001556CF" w:rsidRDefault="004A1ACD" w:rsidP="004A1ACD">
            <w:pPr>
              <w:pStyle w:val="TAL"/>
              <w:rPr>
                <w:ins w:id="14642" w:author="Arne Marquordt" w:date="2023-02-23T18:12:00Z"/>
                <w:rFonts w:eastAsia="SimSun"/>
                <w:lang w:eastAsia="de-DE"/>
              </w:rPr>
            </w:pPr>
          </w:p>
        </w:tc>
        <w:tc>
          <w:tcPr>
            <w:tcW w:w="331" w:type="pct"/>
            <w:tcBorders>
              <w:bottom w:val="single" w:sz="4" w:space="0" w:color="auto"/>
            </w:tcBorders>
          </w:tcPr>
          <w:p w14:paraId="5535A4AE" w14:textId="77777777" w:rsidR="004A1ACD" w:rsidRPr="001556CF" w:rsidRDefault="004A1ACD" w:rsidP="004A1ACD">
            <w:pPr>
              <w:pStyle w:val="TAC"/>
              <w:rPr>
                <w:ins w:id="14643" w:author="Arne Marquordt" w:date="2023-02-23T18:12:00Z"/>
                <w:rFonts w:eastAsia="SimSun"/>
                <w:lang w:eastAsia="de-DE"/>
              </w:rPr>
            </w:pPr>
          </w:p>
        </w:tc>
        <w:tc>
          <w:tcPr>
            <w:tcW w:w="331" w:type="pct"/>
            <w:tcBorders>
              <w:bottom w:val="single" w:sz="4" w:space="0" w:color="auto"/>
            </w:tcBorders>
          </w:tcPr>
          <w:p w14:paraId="05FB97AF" w14:textId="77777777" w:rsidR="004A1ACD" w:rsidRPr="001556CF" w:rsidRDefault="004A1ACD" w:rsidP="004A1ACD">
            <w:pPr>
              <w:pStyle w:val="TAC"/>
              <w:rPr>
                <w:ins w:id="14644" w:author="Arne Marquordt" w:date="2023-02-23T18:12:00Z"/>
                <w:rFonts w:eastAsia="SimSun"/>
                <w:lang w:eastAsia="de-DE"/>
              </w:rPr>
            </w:pPr>
          </w:p>
        </w:tc>
      </w:tr>
      <w:tr w:rsidR="004A1ACD" w:rsidRPr="001556CF" w14:paraId="1435FC8C" w14:textId="77777777" w:rsidTr="004A1ACD">
        <w:trPr>
          <w:trHeight w:val="20"/>
          <w:ins w:id="14645" w:author="Arne Marquordt" w:date="2023-02-23T18:12:00Z"/>
        </w:trPr>
        <w:tc>
          <w:tcPr>
            <w:tcW w:w="282" w:type="pct"/>
            <w:hideMark/>
          </w:tcPr>
          <w:p w14:paraId="5757640F" w14:textId="77777777" w:rsidR="004A1ACD" w:rsidRPr="001556CF" w:rsidRDefault="004A1ACD" w:rsidP="004A1ACD">
            <w:pPr>
              <w:pStyle w:val="TAC"/>
              <w:rPr>
                <w:ins w:id="14646" w:author="Arne Marquordt" w:date="2023-02-23T18:12:00Z"/>
                <w:rFonts w:eastAsia="SimSun"/>
                <w:lang w:eastAsia="ja-JP"/>
              </w:rPr>
            </w:pPr>
            <w:ins w:id="14647" w:author="Arne Marquordt" w:date="2023-02-23T18:12:00Z">
              <w:r w:rsidRPr="001556CF">
                <w:rPr>
                  <w:rFonts w:eastAsia="SimSun"/>
                  <w:lang w:eastAsia="ja-JP"/>
                </w:rPr>
                <w:t>2</w:t>
              </w:r>
            </w:ins>
          </w:p>
        </w:tc>
        <w:tc>
          <w:tcPr>
            <w:tcW w:w="566" w:type="pct"/>
          </w:tcPr>
          <w:p w14:paraId="4EA68617" w14:textId="77777777" w:rsidR="004A1ACD" w:rsidRPr="001556CF" w:rsidRDefault="004A1ACD" w:rsidP="004A1ACD">
            <w:pPr>
              <w:pStyle w:val="TAC"/>
              <w:rPr>
                <w:ins w:id="14648" w:author="Arne Marquordt" w:date="2023-02-23T18:12:00Z"/>
                <w:rFonts w:eastAsia="SimSun"/>
                <w:lang w:eastAsia="ja-JP"/>
              </w:rPr>
            </w:pPr>
            <w:ins w:id="14649" w:author="Arne Marquordt" w:date="2023-02-23T18:12:00Z">
              <w:r>
                <w:rPr>
                  <w:rFonts w:eastAsia="SimSun"/>
                  <w:lang w:eastAsia="ja-JP"/>
                </w:rPr>
                <w:t>TT &gt; UE</w:t>
              </w:r>
            </w:ins>
          </w:p>
        </w:tc>
        <w:tc>
          <w:tcPr>
            <w:tcW w:w="1745" w:type="pct"/>
            <w:hideMark/>
          </w:tcPr>
          <w:p w14:paraId="6572F6BF" w14:textId="77777777" w:rsidR="004A1ACD" w:rsidRPr="001556CF" w:rsidRDefault="004A1ACD" w:rsidP="004A1ACD">
            <w:pPr>
              <w:widowControl w:val="0"/>
              <w:overflowPunct w:val="0"/>
              <w:autoSpaceDE w:val="0"/>
              <w:autoSpaceDN w:val="0"/>
              <w:adjustRightInd w:val="0"/>
              <w:spacing w:before="40" w:after="40"/>
              <w:textAlignment w:val="baseline"/>
              <w:rPr>
                <w:ins w:id="14650" w:author="Arne Marquordt" w:date="2023-02-23T18:12:00Z"/>
                <w:rFonts w:ascii="Arial" w:eastAsia="SimSun" w:hAnsi="Arial" w:cs="Arial"/>
                <w:sz w:val="18"/>
                <w:szCs w:val="18"/>
                <w:lang w:eastAsia="ja-JP"/>
              </w:rPr>
            </w:pPr>
            <w:ins w:id="14651" w:author="Arne Marquordt" w:date="2023-02-23T18:12:00Z">
              <w:r>
                <w:rPr>
                  <w:rFonts w:ascii="Arial" w:eastAsia="SimSun" w:hAnsi="Arial" w:cs="Arial"/>
                  <w:sz w:val="18"/>
                  <w:szCs w:val="18"/>
                  <w:lang w:eastAsia="ja-JP"/>
                </w:rPr>
                <w:t>IMMEDIATE ASSIGNMENT</w:t>
              </w:r>
            </w:ins>
          </w:p>
        </w:tc>
        <w:tc>
          <w:tcPr>
            <w:tcW w:w="1745" w:type="pct"/>
          </w:tcPr>
          <w:p w14:paraId="0670E7CA" w14:textId="77777777" w:rsidR="004A1ACD" w:rsidRPr="001556CF" w:rsidRDefault="004A1ACD" w:rsidP="004A1ACD">
            <w:pPr>
              <w:pStyle w:val="TAL"/>
              <w:rPr>
                <w:ins w:id="14652" w:author="Arne Marquordt" w:date="2023-02-23T18:12:00Z"/>
                <w:rFonts w:eastAsia="SimSun"/>
                <w:lang w:eastAsia="de-DE"/>
              </w:rPr>
            </w:pPr>
          </w:p>
        </w:tc>
        <w:tc>
          <w:tcPr>
            <w:tcW w:w="331" w:type="pct"/>
          </w:tcPr>
          <w:p w14:paraId="3478E12A" w14:textId="77777777" w:rsidR="004A1ACD" w:rsidRPr="001556CF" w:rsidRDefault="004A1ACD" w:rsidP="004A1ACD">
            <w:pPr>
              <w:pStyle w:val="TAC"/>
              <w:rPr>
                <w:ins w:id="14653" w:author="Arne Marquordt" w:date="2023-02-23T18:12:00Z"/>
                <w:rFonts w:eastAsia="SimSun"/>
                <w:lang w:eastAsia="de-DE"/>
              </w:rPr>
            </w:pPr>
          </w:p>
        </w:tc>
        <w:tc>
          <w:tcPr>
            <w:tcW w:w="331" w:type="pct"/>
          </w:tcPr>
          <w:p w14:paraId="1C62C540" w14:textId="77777777" w:rsidR="004A1ACD" w:rsidRPr="001556CF" w:rsidRDefault="004A1ACD" w:rsidP="004A1ACD">
            <w:pPr>
              <w:pStyle w:val="TAC"/>
              <w:rPr>
                <w:ins w:id="14654" w:author="Arne Marquordt" w:date="2023-02-23T18:12:00Z"/>
                <w:rFonts w:eastAsia="SimSun"/>
                <w:lang w:eastAsia="de-DE"/>
              </w:rPr>
            </w:pPr>
          </w:p>
        </w:tc>
      </w:tr>
      <w:tr w:rsidR="004A1ACD" w:rsidRPr="001556CF" w14:paraId="3B9C4D5B" w14:textId="77777777" w:rsidTr="004A1ACD">
        <w:trPr>
          <w:trHeight w:val="20"/>
          <w:ins w:id="14655" w:author="Arne Marquordt" w:date="2023-02-23T18:12:00Z"/>
        </w:trPr>
        <w:tc>
          <w:tcPr>
            <w:tcW w:w="282" w:type="pct"/>
          </w:tcPr>
          <w:p w14:paraId="76264798" w14:textId="77777777" w:rsidR="004A1ACD" w:rsidRPr="001556CF" w:rsidRDefault="004A1ACD" w:rsidP="004A1ACD">
            <w:pPr>
              <w:pStyle w:val="TAC"/>
              <w:rPr>
                <w:ins w:id="14656" w:author="Arne Marquordt" w:date="2023-02-23T18:12:00Z"/>
                <w:rFonts w:eastAsia="SimSun"/>
                <w:lang w:eastAsia="ja-JP"/>
              </w:rPr>
            </w:pPr>
            <w:ins w:id="14657" w:author="Arne Marquordt" w:date="2023-02-23T18:12:00Z">
              <w:r w:rsidRPr="001556CF">
                <w:rPr>
                  <w:rFonts w:eastAsia="SimSun"/>
                  <w:lang w:eastAsia="ja-JP"/>
                </w:rPr>
                <w:t>3</w:t>
              </w:r>
            </w:ins>
          </w:p>
        </w:tc>
        <w:tc>
          <w:tcPr>
            <w:tcW w:w="566" w:type="pct"/>
          </w:tcPr>
          <w:p w14:paraId="35959006" w14:textId="77777777" w:rsidR="004A1ACD" w:rsidRPr="001556CF" w:rsidRDefault="004A1ACD" w:rsidP="004A1ACD">
            <w:pPr>
              <w:pStyle w:val="TAC"/>
              <w:rPr>
                <w:ins w:id="14658" w:author="Arne Marquordt" w:date="2023-02-23T18:12:00Z"/>
                <w:rFonts w:eastAsia="SimSun"/>
                <w:lang w:eastAsia="ja-JP"/>
              </w:rPr>
            </w:pPr>
            <w:ins w:id="14659" w:author="Arne Marquordt" w:date="2023-02-23T18:12:00Z">
              <w:r>
                <w:rPr>
                  <w:rFonts w:eastAsia="SimSun"/>
                  <w:lang w:eastAsia="ja-JP"/>
                </w:rPr>
                <w:t>UE &gt; TT</w:t>
              </w:r>
            </w:ins>
          </w:p>
        </w:tc>
        <w:tc>
          <w:tcPr>
            <w:tcW w:w="1745" w:type="pct"/>
          </w:tcPr>
          <w:p w14:paraId="45C30F1F" w14:textId="77777777" w:rsidR="004A1ACD" w:rsidRPr="001556CF" w:rsidRDefault="004A1ACD" w:rsidP="004A1ACD">
            <w:pPr>
              <w:pStyle w:val="TB1"/>
              <w:numPr>
                <w:ilvl w:val="0"/>
                <w:numId w:val="0"/>
              </w:numPr>
              <w:rPr>
                <w:ins w:id="14660" w:author="Arne Marquordt" w:date="2023-02-23T18:12:00Z"/>
                <w:rFonts w:eastAsia="SimSun"/>
                <w:lang w:eastAsia="de-DE"/>
              </w:rPr>
            </w:pPr>
            <w:ins w:id="14661" w:author="Arne Marquordt" w:date="2023-02-23T18:12:00Z">
              <w:r w:rsidRPr="009E43B1">
                <w:t>LOCATION UPDATING REQUEST</w:t>
              </w:r>
            </w:ins>
          </w:p>
        </w:tc>
        <w:tc>
          <w:tcPr>
            <w:tcW w:w="1745" w:type="pct"/>
          </w:tcPr>
          <w:p w14:paraId="6727E30A" w14:textId="77777777" w:rsidR="004A1ACD" w:rsidRPr="001556CF" w:rsidRDefault="004A1ACD" w:rsidP="004A1ACD">
            <w:pPr>
              <w:pStyle w:val="TAL"/>
              <w:rPr>
                <w:ins w:id="14662" w:author="Arne Marquordt" w:date="2023-02-23T18:12:00Z"/>
                <w:rFonts w:eastAsia="SimSun"/>
                <w:lang w:eastAsia="de-DE"/>
              </w:rPr>
            </w:pPr>
          </w:p>
        </w:tc>
        <w:tc>
          <w:tcPr>
            <w:tcW w:w="331" w:type="pct"/>
          </w:tcPr>
          <w:p w14:paraId="003DDB1E" w14:textId="77777777" w:rsidR="004A1ACD" w:rsidRPr="001556CF" w:rsidRDefault="004A1ACD" w:rsidP="004A1ACD">
            <w:pPr>
              <w:pStyle w:val="TAC"/>
              <w:rPr>
                <w:ins w:id="14663" w:author="Arne Marquordt" w:date="2023-02-23T18:12:00Z"/>
                <w:rFonts w:eastAsia="SimSun"/>
                <w:lang w:eastAsia="de-DE"/>
              </w:rPr>
            </w:pPr>
          </w:p>
        </w:tc>
        <w:tc>
          <w:tcPr>
            <w:tcW w:w="331" w:type="pct"/>
          </w:tcPr>
          <w:p w14:paraId="600BB143" w14:textId="77777777" w:rsidR="004A1ACD" w:rsidRPr="001556CF" w:rsidRDefault="004A1ACD" w:rsidP="004A1ACD">
            <w:pPr>
              <w:pStyle w:val="TAC"/>
              <w:rPr>
                <w:ins w:id="14664" w:author="Arne Marquordt" w:date="2023-02-23T18:12:00Z"/>
                <w:rFonts w:eastAsia="SimSun"/>
                <w:lang w:eastAsia="de-DE"/>
              </w:rPr>
            </w:pPr>
          </w:p>
        </w:tc>
      </w:tr>
      <w:tr w:rsidR="004A1ACD" w:rsidRPr="001556CF" w14:paraId="7B24584A" w14:textId="77777777" w:rsidTr="004A1ACD">
        <w:trPr>
          <w:cantSplit/>
          <w:trHeight w:val="20"/>
          <w:ins w:id="14665" w:author="Arne Marquordt" w:date="2023-02-23T18:12:00Z"/>
        </w:trPr>
        <w:tc>
          <w:tcPr>
            <w:tcW w:w="282" w:type="pct"/>
            <w:hideMark/>
          </w:tcPr>
          <w:p w14:paraId="76506124" w14:textId="77777777" w:rsidR="004A1ACD" w:rsidRPr="001556CF" w:rsidRDefault="004A1ACD" w:rsidP="004A1ACD">
            <w:pPr>
              <w:pStyle w:val="TAC"/>
              <w:rPr>
                <w:ins w:id="14666" w:author="Arne Marquordt" w:date="2023-02-23T18:12:00Z"/>
                <w:rFonts w:eastAsia="SimSun"/>
                <w:lang w:eastAsia="ja-JP"/>
              </w:rPr>
            </w:pPr>
            <w:ins w:id="14667" w:author="Arne Marquordt" w:date="2023-02-23T18:12:00Z">
              <w:r w:rsidRPr="001556CF">
                <w:rPr>
                  <w:rFonts w:eastAsia="SimSun"/>
                  <w:lang w:eastAsia="ja-JP"/>
                </w:rPr>
                <w:t>4</w:t>
              </w:r>
            </w:ins>
          </w:p>
        </w:tc>
        <w:tc>
          <w:tcPr>
            <w:tcW w:w="566" w:type="pct"/>
          </w:tcPr>
          <w:p w14:paraId="04AB8E0E" w14:textId="77777777" w:rsidR="004A1ACD" w:rsidRPr="001556CF" w:rsidRDefault="004A1ACD" w:rsidP="004A1ACD">
            <w:pPr>
              <w:pStyle w:val="TAC"/>
              <w:rPr>
                <w:ins w:id="14668" w:author="Arne Marquordt" w:date="2023-02-23T18:12:00Z"/>
                <w:rFonts w:eastAsia="SimSun"/>
                <w:lang w:eastAsia="ja-JP"/>
              </w:rPr>
            </w:pPr>
            <w:ins w:id="14669" w:author="Arne Marquordt" w:date="2023-02-23T18:12:00Z">
              <w:r>
                <w:rPr>
                  <w:rFonts w:eastAsia="SimSun"/>
                  <w:lang w:eastAsia="ja-JP"/>
                </w:rPr>
                <w:t>TT &gt; UE</w:t>
              </w:r>
            </w:ins>
          </w:p>
        </w:tc>
        <w:tc>
          <w:tcPr>
            <w:tcW w:w="1745" w:type="pct"/>
            <w:hideMark/>
          </w:tcPr>
          <w:p w14:paraId="447558D2" w14:textId="77777777" w:rsidR="004A1ACD" w:rsidRPr="001556CF" w:rsidRDefault="004A1ACD" w:rsidP="004A1ACD">
            <w:pPr>
              <w:pStyle w:val="TAL"/>
              <w:rPr>
                <w:ins w:id="14670" w:author="Arne Marquordt" w:date="2023-02-23T18:12:00Z"/>
                <w:rFonts w:eastAsia="SimSun"/>
                <w:lang w:eastAsia="ja-JP"/>
              </w:rPr>
            </w:pPr>
            <w:ins w:id="14671" w:author="Arne Marquordt" w:date="2023-02-23T18:12:00Z">
              <w:r w:rsidRPr="009E43B1">
                <w:t>LOCATION UPDATING REJECT</w:t>
              </w:r>
              <w:r>
                <w:t xml:space="preserve"> (</w:t>
              </w:r>
              <w:r>
                <w:rPr>
                  <w:rFonts w:eastAsia="SimSun"/>
                  <w:lang w:eastAsia="de-DE"/>
                </w:rPr>
                <w:t xml:space="preserve">Cause: PLMN Not Allowed) </w:t>
              </w:r>
            </w:ins>
          </w:p>
        </w:tc>
        <w:tc>
          <w:tcPr>
            <w:tcW w:w="1745" w:type="pct"/>
          </w:tcPr>
          <w:p w14:paraId="64DD50CB" w14:textId="77777777" w:rsidR="004A1ACD" w:rsidRPr="001556CF" w:rsidRDefault="004A1ACD" w:rsidP="004A1ACD">
            <w:pPr>
              <w:pStyle w:val="TAL"/>
              <w:rPr>
                <w:ins w:id="14672" w:author="Arne Marquordt" w:date="2023-02-23T18:12:00Z"/>
                <w:rFonts w:eastAsia="SimSun"/>
                <w:lang w:eastAsia="de-DE"/>
              </w:rPr>
            </w:pPr>
          </w:p>
        </w:tc>
        <w:tc>
          <w:tcPr>
            <w:tcW w:w="331" w:type="pct"/>
          </w:tcPr>
          <w:p w14:paraId="19717A27" w14:textId="77777777" w:rsidR="004A1ACD" w:rsidRPr="001556CF" w:rsidRDefault="004A1ACD" w:rsidP="004A1ACD">
            <w:pPr>
              <w:pStyle w:val="TAC"/>
              <w:rPr>
                <w:ins w:id="14673" w:author="Arne Marquordt" w:date="2023-02-23T18:12:00Z"/>
                <w:rFonts w:eastAsia="SimSun"/>
                <w:lang w:eastAsia="de-DE"/>
              </w:rPr>
            </w:pPr>
          </w:p>
        </w:tc>
        <w:tc>
          <w:tcPr>
            <w:tcW w:w="331" w:type="pct"/>
          </w:tcPr>
          <w:p w14:paraId="3167EE0E" w14:textId="77777777" w:rsidR="004A1ACD" w:rsidRPr="001556CF" w:rsidRDefault="004A1ACD" w:rsidP="004A1ACD">
            <w:pPr>
              <w:pStyle w:val="TAC"/>
              <w:rPr>
                <w:ins w:id="14674" w:author="Arne Marquordt" w:date="2023-02-23T18:12:00Z"/>
                <w:rFonts w:eastAsia="SimSun"/>
                <w:lang w:eastAsia="de-DE"/>
              </w:rPr>
            </w:pPr>
          </w:p>
        </w:tc>
      </w:tr>
      <w:tr w:rsidR="004A1ACD" w:rsidRPr="001556CF" w14:paraId="727C60CE" w14:textId="77777777" w:rsidTr="004A1ACD">
        <w:trPr>
          <w:cantSplit/>
          <w:trHeight w:val="20"/>
          <w:ins w:id="14675" w:author="Arne Marquordt" w:date="2023-02-23T18:12:00Z"/>
        </w:trPr>
        <w:tc>
          <w:tcPr>
            <w:tcW w:w="282" w:type="pct"/>
          </w:tcPr>
          <w:p w14:paraId="3C5BFA7B" w14:textId="77777777" w:rsidR="004A1ACD" w:rsidRPr="001556CF" w:rsidRDefault="004A1ACD" w:rsidP="004A1ACD">
            <w:pPr>
              <w:pStyle w:val="TAC"/>
              <w:rPr>
                <w:ins w:id="14676" w:author="Arne Marquordt" w:date="2023-02-23T18:12:00Z"/>
                <w:rFonts w:eastAsia="SimSun"/>
                <w:lang w:eastAsia="ja-JP"/>
              </w:rPr>
            </w:pPr>
            <w:ins w:id="14677" w:author="Arne Marquordt" w:date="2023-02-23T18:12:00Z">
              <w:r>
                <w:rPr>
                  <w:rFonts w:eastAsia="SimSun"/>
                  <w:lang w:eastAsia="ja-JP"/>
                </w:rPr>
                <w:t>5</w:t>
              </w:r>
            </w:ins>
          </w:p>
        </w:tc>
        <w:tc>
          <w:tcPr>
            <w:tcW w:w="566" w:type="pct"/>
          </w:tcPr>
          <w:p w14:paraId="2FA5143B" w14:textId="77777777" w:rsidR="004A1ACD" w:rsidRDefault="004A1ACD" w:rsidP="004A1ACD">
            <w:pPr>
              <w:pStyle w:val="TAC"/>
              <w:rPr>
                <w:ins w:id="14678" w:author="Arne Marquordt" w:date="2023-02-23T18:12:00Z"/>
                <w:rFonts w:eastAsia="SimSun"/>
                <w:lang w:eastAsia="ja-JP"/>
              </w:rPr>
            </w:pPr>
            <w:ins w:id="14679" w:author="Arne Marquordt" w:date="2023-02-23T18:12:00Z">
              <w:r>
                <w:rPr>
                  <w:rFonts w:eastAsia="SimSun"/>
                  <w:lang w:eastAsia="ja-JP"/>
                </w:rPr>
                <w:t>UE &gt; USIM</w:t>
              </w:r>
            </w:ins>
          </w:p>
        </w:tc>
        <w:tc>
          <w:tcPr>
            <w:tcW w:w="1745" w:type="pct"/>
          </w:tcPr>
          <w:p w14:paraId="6B05E336" w14:textId="77777777" w:rsidR="004A1ACD" w:rsidRDefault="004A1ACD" w:rsidP="004A1ACD">
            <w:pPr>
              <w:pStyle w:val="TB1"/>
              <w:numPr>
                <w:ilvl w:val="0"/>
                <w:numId w:val="0"/>
              </w:numPr>
              <w:rPr>
                <w:ins w:id="14680" w:author="Arne Marquordt" w:date="2023-02-23T18:12:00Z"/>
                <w:rFonts w:eastAsia="SimSun"/>
                <w:lang w:eastAsia="de-DE"/>
              </w:rPr>
            </w:pPr>
            <w:ins w:id="14681" w:author="Arne Marquordt" w:date="2023-02-23T18:12:00Z">
              <w:r w:rsidRPr="001556CF">
                <w:rPr>
                  <w:rFonts w:eastAsia="SimSun"/>
                  <w:lang w:eastAsia="de-DE"/>
                </w:rPr>
                <w:t>Update EF</w:t>
              </w:r>
              <w:r>
                <w:rPr>
                  <w:rFonts w:eastAsia="SimSun"/>
                  <w:vertAlign w:val="subscript"/>
                  <w:lang w:eastAsia="de-DE"/>
                </w:rPr>
                <w:t>FPLMN</w:t>
              </w:r>
            </w:ins>
          </w:p>
        </w:tc>
        <w:tc>
          <w:tcPr>
            <w:tcW w:w="1745" w:type="pct"/>
          </w:tcPr>
          <w:p w14:paraId="5BEA8F45" w14:textId="77777777" w:rsidR="004A1ACD" w:rsidRPr="001556CF" w:rsidRDefault="004A1ACD" w:rsidP="004A1ACD">
            <w:pPr>
              <w:pStyle w:val="TAL"/>
              <w:rPr>
                <w:ins w:id="14682" w:author="Arne Marquordt" w:date="2023-02-23T18:12:00Z"/>
                <w:rFonts w:eastAsia="SimSun"/>
                <w:lang w:eastAsia="de-DE"/>
              </w:rPr>
            </w:pPr>
          </w:p>
        </w:tc>
        <w:tc>
          <w:tcPr>
            <w:tcW w:w="331" w:type="pct"/>
          </w:tcPr>
          <w:p w14:paraId="50871F42" w14:textId="77777777" w:rsidR="004A1ACD" w:rsidRPr="001556CF" w:rsidRDefault="004A1ACD" w:rsidP="004A1ACD">
            <w:pPr>
              <w:pStyle w:val="TAC"/>
              <w:rPr>
                <w:ins w:id="14683" w:author="Arne Marquordt" w:date="2023-02-23T18:12:00Z"/>
                <w:rFonts w:eastAsia="SimSun"/>
                <w:lang w:eastAsia="de-DE"/>
              </w:rPr>
            </w:pPr>
            <w:ins w:id="14684" w:author="Arne Marquordt" w:date="2023-02-23T18:12:00Z">
              <w:r>
                <w:rPr>
                  <w:rFonts w:eastAsia="SimSun"/>
                  <w:lang w:eastAsia="de-DE"/>
                </w:rPr>
                <w:t>CR1</w:t>
              </w:r>
            </w:ins>
          </w:p>
        </w:tc>
        <w:tc>
          <w:tcPr>
            <w:tcW w:w="331" w:type="pct"/>
          </w:tcPr>
          <w:p w14:paraId="6AC714F8" w14:textId="77777777" w:rsidR="004A1ACD" w:rsidRPr="001556CF" w:rsidRDefault="004A1ACD" w:rsidP="004A1ACD">
            <w:pPr>
              <w:pStyle w:val="TAC"/>
              <w:rPr>
                <w:ins w:id="14685" w:author="Arne Marquordt" w:date="2023-02-23T18:12:00Z"/>
                <w:rFonts w:eastAsia="SimSun"/>
                <w:lang w:eastAsia="de-DE"/>
              </w:rPr>
            </w:pPr>
            <w:ins w:id="14686" w:author="Arne Marquordt" w:date="2023-02-23T18:12:00Z">
              <w:r>
                <w:rPr>
                  <w:rFonts w:eastAsia="SimSun"/>
                  <w:lang w:eastAsia="de-DE"/>
                </w:rPr>
                <w:t>A.2/1 OR A.2/2 OR A.2/4</w:t>
              </w:r>
            </w:ins>
          </w:p>
        </w:tc>
      </w:tr>
      <w:tr w:rsidR="004A1ACD" w:rsidRPr="001556CF" w14:paraId="72A428ED" w14:textId="77777777" w:rsidTr="004A1ACD">
        <w:trPr>
          <w:cantSplit/>
          <w:trHeight w:val="20"/>
          <w:ins w:id="14687" w:author="Arne Marquordt" w:date="2023-02-23T18:12:00Z"/>
        </w:trPr>
        <w:tc>
          <w:tcPr>
            <w:tcW w:w="282" w:type="pct"/>
          </w:tcPr>
          <w:p w14:paraId="289AC2A3" w14:textId="77777777" w:rsidR="004A1ACD" w:rsidRPr="001556CF" w:rsidRDefault="004A1ACD" w:rsidP="004A1ACD">
            <w:pPr>
              <w:pStyle w:val="TAC"/>
              <w:rPr>
                <w:ins w:id="14688" w:author="Arne Marquordt" w:date="2023-02-23T18:12:00Z"/>
                <w:rFonts w:eastAsia="SimSun"/>
                <w:lang w:eastAsia="ja-JP"/>
              </w:rPr>
            </w:pPr>
            <w:ins w:id="14689" w:author="Arne Marquordt" w:date="2023-02-23T18:12:00Z">
              <w:r>
                <w:rPr>
                  <w:rFonts w:eastAsia="SimSun"/>
                  <w:lang w:eastAsia="ja-JP"/>
                </w:rPr>
                <w:t>6</w:t>
              </w:r>
            </w:ins>
          </w:p>
        </w:tc>
        <w:tc>
          <w:tcPr>
            <w:tcW w:w="566" w:type="pct"/>
          </w:tcPr>
          <w:p w14:paraId="5429AE2C" w14:textId="77777777" w:rsidR="004A1ACD" w:rsidRPr="001556CF" w:rsidRDefault="004A1ACD" w:rsidP="004A1ACD">
            <w:pPr>
              <w:pStyle w:val="TAC"/>
              <w:rPr>
                <w:ins w:id="14690" w:author="Arne Marquordt" w:date="2023-02-23T18:12:00Z"/>
                <w:rFonts w:eastAsia="SimSun"/>
                <w:lang w:eastAsia="ja-JP"/>
              </w:rPr>
            </w:pPr>
            <w:ins w:id="14691" w:author="Arne Marquordt" w:date="2023-02-23T18:12:00Z">
              <w:r>
                <w:rPr>
                  <w:rFonts w:eastAsia="SimSun"/>
                  <w:lang w:eastAsia="ja-JP"/>
                </w:rPr>
                <w:t>TT &gt; UE</w:t>
              </w:r>
            </w:ins>
          </w:p>
        </w:tc>
        <w:tc>
          <w:tcPr>
            <w:tcW w:w="1745" w:type="pct"/>
          </w:tcPr>
          <w:p w14:paraId="5E0BA859" w14:textId="77777777" w:rsidR="004A1ACD" w:rsidRPr="001556CF" w:rsidRDefault="004A1ACD" w:rsidP="004A1ACD">
            <w:pPr>
              <w:pStyle w:val="TB1"/>
              <w:numPr>
                <w:ilvl w:val="0"/>
                <w:numId w:val="0"/>
              </w:numPr>
              <w:rPr>
                <w:ins w:id="14692" w:author="Arne Marquordt" w:date="2023-02-23T18:12:00Z"/>
                <w:rFonts w:eastAsia="SimSun"/>
                <w:lang w:eastAsia="de-DE"/>
              </w:rPr>
            </w:pPr>
            <w:ins w:id="14693" w:author="Arne Marquordt" w:date="2023-02-23T18:12:00Z">
              <w:r>
                <w:rPr>
                  <w:rFonts w:eastAsia="SimSun"/>
                  <w:lang w:eastAsia="de-DE"/>
                </w:rPr>
                <w:t>CHANNEL RELEASE</w:t>
              </w:r>
            </w:ins>
          </w:p>
        </w:tc>
        <w:tc>
          <w:tcPr>
            <w:tcW w:w="1745" w:type="pct"/>
          </w:tcPr>
          <w:p w14:paraId="00463A6C" w14:textId="77777777" w:rsidR="004A1ACD" w:rsidRPr="001556CF" w:rsidRDefault="004A1ACD" w:rsidP="004A1ACD">
            <w:pPr>
              <w:pStyle w:val="TAL"/>
              <w:rPr>
                <w:ins w:id="14694" w:author="Arne Marquordt" w:date="2023-02-23T18:12:00Z"/>
                <w:rFonts w:eastAsia="SimSun"/>
                <w:lang w:eastAsia="de-DE"/>
              </w:rPr>
            </w:pPr>
          </w:p>
        </w:tc>
        <w:tc>
          <w:tcPr>
            <w:tcW w:w="331" w:type="pct"/>
          </w:tcPr>
          <w:p w14:paraId="213BFDC7" w14:textId="77777777" w:rsidR="004A1ACD" w:rsidRPr="001556CF" w:rsidRDefault="004A1ACD" w:rsidP="004A1ACD">
            <w:pPr>
              <w:pStyle w:val="TAC"/>
              <w:rPr>
                <w:ins w:id="14695" w:author="Arne Marquordt" w:date="2023-02-23T18:12:00Z"/>
                <w:rFonts w:eastAsia="SimSun"/>
                <w:lang w:eastAsia="de-DE"/>
              </w:rPr>
            </w:pPr>
          </w:p>
        </w:tc>
        <w:tc>
          <w:tcPr>
            <w:tcW w:w="331" w:type="pct"/>
          </w:tcPr>
          <w:p w14:paraId="15838C25" w14:textId="77777777" w:rsidR="004A1ACD" w:rsidRPr="001556CF" w:rsidRDefault="004A1ACD" w:rsidP="004A1ACD">
            <w:pPr>
              <w:pStyle w:val="TAC"/>
              <w:rPr>
                <w:ins w:id="14696" w:author="Arne Marquordt" w:date="2023-02-23T18:12:00Z"/>
                <w:rFonts w:eastAsia="SimSun"/>
                <w:lang w:eastAsia="de-DE"/>
              </w:rPr>
            </w:pPr>
          </w:p>
        </w:tc>
      </w:tr>
      <w:tr w:rsidR="004A1ACD" w:rsidRPr="001556CF" w14:paraId="1B0E7B36" w14:textId="77777777" w:rsidTr="004A1ACD">
        <w:trPr>
          <w:cantSplit/>
          <w:trHeight w:val="20"/>
          <w:ins w:id="14697" w:author="Arne Marquordt" w:date="2023-02-23T18:12:00Z"/>
        </w:trPr>
        <w:tc>
          <w:tcPr>
            <w:tcW w:w="282" w:type="pct"/>
            <w:hideMark/>
          </w:tcPr>
          <w:p w14:paraId="1EC302DD" w14:textId="77777777" w:rsidR="004A1ACD" w:rsidRPr="001556CF" w:rsidRDefault="004A1ACD" w:rsidP="004A1ACD">
            <w:pPr>
              <w:pStyle w:val="TAC"/>
              <w:rPr>
                <w:ins w:id="14698" w:author="Arne Marquordt" w:date="2023-02-23T18:12:00Z"/>
                <w:rFonts w:eastAsia="SimSun"/>
                <w:lang w:eastAsia="ja-JP"/>
              </w:rPr>
            </w:pPr>
            <w:ins w:id="14699" w:author="Arne Marquordt" w:date="2023-02-23T18:12:00Z">
              <w:r>
                <w:rPr>
                  <w:rFonts w:eastAsia="SimSun"/>
                  <w:lang w:eastAsia="ja-JP"/>
                </w:rPr>
                <w:t>7</w:t>
              </w:r>
            </w:ins>
          </w:p>
        </w:tc>
        <w:tc>
          <w:tcPr>
            <w:tcW w:w="566" w:type="pct"/>
          </w:tcPr>
          <w:p w14:paraId="3A518804" w14:textId="77777777" w:rsidR="004A1ACD" w:rsidRPr="001556CF" w:rsidRDefault="004A1ACD" w:rsidP="004A1ACD">
            <w:pPr>
              <w:pStyle w:val="TAC"/>
              <w:rPr>
                <w:ins w:id="14700" w:author="Arne Marquordt" w:date="2023-02-23T18:12:00Z"/>
                <w:rFonts w:eastAsia="SimSun"/>
                <w:lang w:eastAsia="ja-JP"/>
              </w:rPr>
            </w:pPr>
            <w:ins w:id="14701" w:author="Arne Marquordt" w:date="2023-02-23T18:12:00Z">
              <w:r>
                <w:rPr>
                  <w:rFonts w:eastAsia="SimSun"/>
                  <w:lang w:eastAsia="ja-JP"/>
                </w:rPr>
                <w:t>UE</w:t>
              </w:r>
            </w:ins>
          </w:p>
        </w:tc>
        <w:tc>
          <w:tcPr>
            <w:tcW w:w="1745" w:type="pct"/>
            <w:hideMark/>
          </w:tcPr>
          <w:p w14:paraId="64DBCFFA" w14:textId="77777777" w:rsidR="004A1ACD" w:rsidRPr="001556CF" w:rsidRDefault="004A1ACD" w:rsidP="004A1ACD">
            <w:pPr>
              <w:pStyle w:val="TAL"/>
              <w:rPr>
                <w:ins w:id="14702" w:author="Arne Marquordt" w:date="2023-02-23T18:12:00Z"/>
                <w:rFonts w:eastAsia="SimSun"/>
                <w:lang w:eastAsia="ja-JP"/>
              </w:rPr>
            </w:pPr>
            <w:ins w:id="14703" w:author="Arne Marquordt" w:date="2023-02-23T18:12:00Z">
              <w:r>
                <w:rPr>
                  <w:rFonts w:eastAsia="SimSun"/>
                  <w:lang w:eastAsia="de-DE"/>
                </w:rPr>
                <w:t>The UE is soft powered down.</w:t>
              </w:r>
            </w:ins>
          </w:p>
        </w:tc>
        <w:tc>
          <w:tcPr>
            <w:tcW w:w="1745" w:type="pct"/>
          </w:tcPr>
          <w:p w14:paraId="5FC69172" w14:textId="77777777" w:rsidR="004A1ACD" w:rsidRPr="001556CF" w:rsidRDefault="004A1ACD" w:rsidP="004A1ACD">
            <w:pPr>
              <w:pStyle w:val="TAL"/>
              <w:rPr>
                <w:ins w:id="14704" w:author="Arne Marquordt" w:date="2023-02-23T18:12:00Z"/>
                <w:rFonts w:eastAsia="SimSun"/>
                <w:lang w:eastAsia="de-DE"/>
              </w:rPr>
            </w:pPr>
          </w:p>
        </w:tc>
        <w:tc>
          <w:tcPr>
            <w:tcW w:w="331" w:type="pct"/>
          </w:tcPr>
          <w:p w14:paraId="5FC6A445" w14:textId="77777777" w:rsidR="004A1ACD" w:rsidRPr="001556CF" w:rsidRDefault="004A1ACD" w:rsidP="004A1ACD">
            <w:pPr>
              <w:pStyle w:val="TAC"/>
              <w:rPr>
                <w:ins w:id="14705" w:author="Arne Marquordt" w:date="2023-02-23T18:12:00Z"/>
                <w:rFonts w:eastAsia="SimSun"/>
                <w:lang w:eastAsia="de-DE"/>
              </w:rPr>
            </w:pPr>
          </w:p>
        </w:tc>
        <w:tc>
          <w:tcPr>
            <w:tcW w:w="331" w:type="pct"/>
          </w:tcPr>
          <w:p w14:paraId="6298CD72" w14:textId="77777777" w:rsidR="004A1ACD" w:rsidRPr="001556CF" w:rsidRDefault="004A1ACD" w:rsidP="004A1ACD">
            <w:pPr>
              <w:pStyle w:val="TAC"/>
              <w:rPr>
                <w:ins w:id="14706" w:author="Arne Marquordt" w:date="2023-02-23T18:12:00Z"/>
                <w:rFonts w:eastAsia="SimSun"/>
                <w:lang w:eastAsia="de-DE"/>
              </w:rPr>
            </w:pPr>
          </w:p>
        </w:tc>
      </w:tr>
    </w:tbl>
    <w:p w14:paraId="15999692" w14:textId="77777777" w:rsidR="004A1ACD" w:rsidRPr="009E43B1" w:rsidRDefault="004A1ACD" w:rsidP="004A1ACD">
      <w:pPr>
        <w:rPr>
          <w:ins w:id="14707" w:author="Arne Marquordt" w:date="2023-02-23T18:12:00Z"/>
        </w:rPr>
      </w:pPr>
    </w:p>
    <w:p w14:paraId="40320B3F" w14:textId="77777777" w:rsidR="004A1ACD" w:rsidRPr="009E43B1" w:rsidRDefault="004A1ACD" w:rsidP="004A1ACD">
      <w:pPr>
        <w:pStyle w:val="Heading4"/>
        <w:rPr>
          <w:ins w:id="14708" w:author="Arne Marquordt" w:date="2023-02-23T18:12:00Z"/>
        </w:rPr>
      </w:pPr>
      <w:bookmarkStart w:id="14709" w:name="_Toc125441855"/>
      <w:ins w:id="14710" w:author="Arne Marquordt" w:date="2023-02-23T18:12:00Z">
        <w:r w:rsidRPr="009E43B1">
          <w:t>7.1.2.5</w:t>
        </w:r>
        <w:r w:rsidRPr="009E43B1">
          <w:tab/>
          <w:t>Acceptance criteria</w:t>
        </w:r>
        <w:bookmarkEnd w:id="14709"/>
      </w:ins>
    </w:p>
    <w:p w14:paraId="5AE6502B" w14:textId="77777777" w:rsidR="004A1ACD" w:rsidRPr="001556CF" w:rsidRDefault="004A1ACD" w:rsidP="004A1ACD">
      <w:pPr>
        <w:overflowPunct w:val="0"/>
        <w:autoSpaceDE w:val="0"/>
        <w:autoSpaceDN w:val="0"/>
        <w:adjustRightInd w:val="0"/>
        <w:textAlignment w:val="baseline"/>
        <w:rPr>
          <w:ins w:id="14711" w:author="Arne Marquordt" w:date="2023-02-23T18:12:00Z"/>
        </w:rPr>
      </w:pPr>
      <w:ins w:id="14712" w:author="Arne Marquordt" w:date="2023-02-23T18:12:00Z">
        <w:r w:rsidRPr="001556CF">
          <w:t>CR </w:t>
        </w:r>
        <w:r>
          <w:t>1</w:t>
        </w:r>
        <w:r w:rsidRPr="001556CF">
          <w:t xml:space="preserve"> shall be verified in step</w:t>
        </w:r>
        <w:r>
          <w:t xml:space="preserve"> 7</w:t>
        </w:r>
        <w:r w:rsidRPr="001556CF">
          <w:t>)</w:t>
        </w:r>
        <w:r>
          <w:t xml:space="preserve"> for Sequence A, and step 5) for Sequence B</w:t>
        </w:r>
        <w:r w:rsidRPr="001556CF">
          <w:t>.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ins>
    </w:p>
    <w:p w14:paraId="509E6B1F" w14:textId="77777777" w:rsidR="004A1ACD" w:rsidRPr="001556CF" w:rsidRDefault="004A1ACD" w:rsidP="004A1ACD">
      <w:pPr>
        <w:keepNext/>
        <w:keepLines/>
        <w:overflowPunct w:val="0"/>
        <w:autoSpaceDE w:val="0"/>
        <w:autoSpaceDN w:val="0"/>
        <w:adjustRightInd w:val="0"/>
        <w:textAlignment w:val="baseline"/>
        <w:rPr>
          <w:ins w:id="14713" w:author="Arne Marquordt" w:date="2023-02-23T18:12:00Z"/>
          <w:b/>
        </w:rPr>
      </w:pPr>
      <w:ins w:id="14714" w:author="Arne Marquordt" w:date="2023-02-23T18:12:00Z">
        <w:r w:rsidRPr="001556CF">
          <w:rPr>
            <w:b/>
          </w:rPr>
          <w:t>EF</w:t>
        </w:r>
        <w:r w:rsidRPr="001556CF">
          <w:rPr>
            <w:b/>
            <w:vertAlign w:val="subscript"/>
          </w:rPr>
          <w:t>FPLMN</w:t>
        </w:r>
        <w:r w:rsidRPr="001556CF">
          <w:rPr>
            <w:b/>
          </w:rPr>
          <w:t xml:space="preserve"> (Forbidden PLMNs)</w:t>
        </w:r>
      </w:ins>
    </w:p>
    <w:p w14:paraId="68805482" w14:textId="77777777" w:rsidR="004A1ACD" w:rsidRPr="001556CF" w:rsidRDefault="004A1ACD" w:rsidP="004A1ACD">
      <w:pPr>
        <w:overflowPunct w:val="0"/>
        <w:autoSpaceDE w:val="0"/>
        <w:autoSpaceDN w:val="0"/>
        <w:adjustRightInd w:val="0"/>
        <w:spacing w:after="0" w:line="276" w:lineRule="auto"/>
        <w:textAlignment w:val="baseline"/>
        <w:rPr>
          <w:ins w:id="14715" w:author="Arne Marquordt" w:date="2023-02-23T18:12:00Z"/>
          <w:rFonts w:eastAsia="Calibri"/>
          <w:lang w:eastAsia="en-GB"/>
        </w:rPr>
      </w:pPr>
      <w:ins w:id="14716" w:author="Arne Marquordt" w:date="2023-02-23T18:12:00Z">
        <w:r w:rsidRPr="001556CF">
          <w:rPr>
            <w:rFonts w:eastAsia="Calibri"/>
            <w:lang w:eastAsia="en-GB"/>
          </w:rPr>
          <w:tab/>
          <w:t>Logically:</w:t>
        </w:r>
      </w:ins>
    </w:p>
    <w:p w14:paraId="1E36EDAC" w14:textId="77777777" w:rsidR="004A1ACD" w:rsidRPr="001556CF" w:rsidRDefault="004A1ACD" w:rsidP="004A1ACD">
      <w:pPr>
        <w:overflowPunct w:val="0"/>
        <w:autoSpaceDE w:val="0"/>
        <w:autoSpaceDN w:val="0"/>
        <w:adjustRightInd w:val="0"/>
        <w:spacing w:after="0" w:line="276" w:lineRule="auto"/>
        <w:textAlignment w:val="baseline"/>
        <w:rPr>
          <w:ins w:id="14717" w:author="Arne Marquordt" w:date="2023-02-23T18:12:00Z"/>
          <w:rFonts w:eastAsia="Calibri"/>
          <w:lang w:eastAsia="en-GB"/>
        </w:rPr>
      </w:pPr>
      <w:ins w:id="14718" w:author="Arne Marquordt" w:date="2023-02-23T18:12:00Z">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ins>
    </w:p>
    <w:p w14:paraId="3C48AF49" w14:textId="77777777" w:rsidR="004A1ACD" w:rsidRPr="001556CF" w:rsidRDefault="004A1ACD" w:rsidP="004A1ACD">
      <w:pPr>
        <w:overflowPunct w:val="0"/>
        <w:autoSpaceDE w:val="0"/>
        <w:autoSpaceDN w:val="0"/>
        <w:adjustRightInd w:val="0"/>
        <w:spacing w:after="0" w:line="276" w:lineRule="auto"/>
        <w:textAlignment w:val="baseline"/>
        <w:rPr>
          <w:ins w:id="14719" w:author="Arne Marquordt" w:date="2023-02-23T18:12:00Z"/>
          <w:rFonts w:eastAsia="Calibri"/>
          <w:lang w:eastAsia="en-GB"/>
        </w:rPr>
      </w:pPr>
      <w:ins w:id="14720" w:author="Arne Marquordt" w:date="2023-02-23T18:12:00Z">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ins>
    </w:p>
    <w:p w14:paraId="4B794827" w14:textId="77777777" w:rsidR="004A1ACD" w:rsidRPr="001556CF" w:rsidRDefault="004A1ACD" w:rsidP="004A1ACD">
      <w:pPr>
        <w:overflowPunct w:val="0"/>
        <w:autoSpaceDE w:val="0"/>
        <w:autoSpaceDN w:val="0"/>
        <w:adjustRightInd w:val="0"/>
        <w:spacing w:after="0" w:line="276" w:lineRule="auto"/>
        <w:textAlignment w:val="baseline"/>
        <w:rPr>
          <w:ins w:id="14721" w:author="Arne Marquordt" w:date="2023-02-23T18:12:00Z"/>
          <w:rFonts w:eastAsia="Calibri"/>
          <w:lang w:eastAsia="en-GB"/>
        </w:rPr>
      </w:pPr>
      <w:ins w:id="14722" w:author="Arne Marquordt" w:date="2023-02-23T18:12:00Z">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ins>
    </w:p>
    <w:p w14:paraId="06D1E8B2" w14:textId="77777777" w:rsidR="004A1ACD" w:rsidRPr="001556CF" w:rsidRDefault="004A1ACD" w:rsidP="004A1ACD">
      <w:pPr>
        <w:overflowPunct w:val="0"/>
        <w:autoSpaceDE w:val="0"/>
        <w:autoSpaceDN w:val="0"/>
        <w:adjustRightInd w:val="0"/>
        <w:spacing w:after="0" w:line="276" w:lineRule="auto"/>
        <w:textAlignment w:val="baseline"/>
        <w:rPr>
          <w:ins w:id="14723" w:author="Arne Marquordt" w:date="2023-02-23T18:12:00Z"/>
          <w:rFonts w:eastAsia="Calibri"/>
          <w:lang w:eastAsia="en-GB"/>
        </w:rPr>
      </w:pPr>
      <w:ins w:id="14724" w:author="Arne Marquordt" w:date="2023-02-23T18:12:00Z">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ins>
    </w:p>
    <w:p w14:paraId="3DD8B70D" w14:textId="77777777" w:rsidR="004A1ACD" w:rsidRPr="001556CF" w:rsidRDefault="004A1ACD" w:rsidP="004A1ACD">
      <w:pPr>
        <w:overflowPunct w:val="0"/>
        <w:autoSpaceDE w:val="0"/>
        <w:autoSpaceDN w:val="0"/>
        <w:adjustRightInd w:val="0"/>
        <w:spacing w:after="0" w:line="276" w:lineRule="auto"/>
        <w:textAlignment w:val="baseline"/>
        <w:rPr>
          <w:ins w:id="14725" w:author="Arne Marquordt" w:date="2023-02-23T18:12:00Z"/>
          <w:rFonts w:eastAsia="Calibri"/>
          <w:lang w:eastAsia="en-GB"/>
        </w:rPr>
      </w:pPr>
      <w:ins w:id="14726" w:author="Arne Marquordt" w:date="2023-02-23T18:12:00Z">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ins>
    </w:p>
    <w:p w14:paraId="3DF34504" w14:textId="77777777" w:rsidR="004A1ACD" w:rsidRPr="001556CF" w:rsidRDefault="004A1ACD" w:rsidP="004A1ACD">
      <w:pPr>
        <w:overflowPunct w:val="0"/>
        <w:autoSpaceDE w:val="0"/>
        <w:autoSpaceDN w:val="0"/>
        <w:adjustRightInd w:val="0"/>
        <w:textAlignment w:val="baseline"/>
        <w:rPr>
          <w:ins w:id="14727" w:author="Arne Marquordt" w:date="2023-02-23T18:12:00Z"/>
        </w:rPr>
      </w:pPr>
      <w:ins w:id="14728" w:author="Arne Marquordt" w:date="2023-02-23T18:12:00Z">
        <w:r w:rsidRPr="001556CF">
          <w:tab/>
        </w:r>
        <w:r w:rsidRPr="001556CF">
          <w:tab/>
          <w:t>PLMN6:</w:t>
        </w:r>
        <w:r w:rsidRPr="001556CF">
          <w:tab/>
          <w:t>234 00</w:t>
        </w:r>
        <w:r>
          <w:t>6</w:t>
        </w:r>
      </w:ins>
    </w:p>
    <w:p w14:paraId="38AB7562" w14:textId="77777777" w:rsidR="004A1ACD" w:rsidRPr="001556CF" w:rsidRDefault="004A1ACD" w:rsidP="004A1ACD">
      <w:pPr>
        <w:overflowPunct w:val="0"/>
        <w:autoSpaceDE w:val="0"/>
        <w:autoSpaceDN w:val="0"/>
        <w:adjustRightInd w:val="0"/>
        <w:textAlignment w:val="baseline"/>
        <w:rPr>
          <w:ins w:id="14729" w:author="Arne Marquordt" w:date="2023-02-23T18:12:00Z"/>
        </w:rPr>
      </w:pPr>
      <w:ins w:id="14730" w:author="Arne Marquordt" w:date="2023-02-23T18:12:00Z">
        <w:r w:rsidRPr="001556CF">
          <w:tab/>
          <w:t>Coding:</w:t>
        </w:r>
      </w:ins>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1DC1FE0" w14:textId="77777777" w:rsidTr="004A1ACD">
        <w:trPr>
          <w:ins w:id="14731" w:author="Arne Marquordt" w:date="2023-02-23T18:12:00Z"/>
        </w:trPr>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C2FCA8" w14:textId="77777777" w:rsidR="004A1ACD" w:rsidRPr="001556CF" w:rsidRDefault="004A1ACD" w:rsidP="004A1ACD">
            <w:pPr>
              <w:keepNext/>
              <w:keepLines/>
              <w:overflowPunct w:val="0"/>
              <w:autoSpaceDE w:val="0"/>
              <w:autoSpaceDN w:val="0"/>
              <w:adjustRightInd w:val="0"/>
              <w:spacing w:after="0"/>
              <w:textAlignment w:val="baseline"/>
              <w:rPr>
                <w:ins w:id="14732" w:author="Arne Marquordt" w:date="2023-02-23T18:12:00Z"/>
                <w:rFonts w:ascii="Arial" w:hAnsi="Arial"/>
                <w:b/>
                <w:sz w:val="18"/>
              </w:rPr>
            </w:pPr>
            <w:ins w:id="14733" w:author="Arne Marquordt" w:date="2023-02-23T18:12:00Z">
              <w:r w:rsidRPr="001556CF">
                <w:rPr>
                  <w:rFonts w:ascii="Arial"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637A84" w14:textId="77777777" w:rsidR="004A1ACD" w:rsidRPr="001556CF" w:rsidRDefault="004A1ACD" w:rsidP="004A1ACD">
            <w:pPr>
              <w:keepNext/>
              <w:keepLines/>
              <w:overflowPunct w:val="0"/>
              <w:autoSpaceDE w:val="0"/>
              <w:autoSpaceDN w:val="0"/>
              <w:adjustRightInd w:val="0"/>
              <w:spacing w:after="0"/>
              <w:jc w:val="center"/>
              <w:textAlignment w:val="baseline"/>
              <w:rPr>
                <w:ins w:id="14734" w:author="Arne Marquordt" w:date="2023-02-23T18:12:00Z"/>
                <w:rFonts w:ascii="Arial" w:hAnsi="Arial"/>
                <w:b/>
                <w:sz w:val="18"/>
              </w:rPr>
            </w:pPr>
            <w:ins w:id="14735" w:author="Arne Marquordt" w:date="2023-02-23T18:12: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6010B6" w14:textId="77777777" w:rsidR="004A1ACD" w:rsidRPr="001556CF" w:rsidRDefault="004A1ACD" w:rsidP="004A1ACD">
            <w:pPr>
              <w:keepNext/>
              <w:keepLines/>
              <w:overflowPunct w:val="0"/>
              <w:autoSpaceDE w:val="0"/>
              <w:autoSpaceDN w:val="0"/>
              <w:adjustRightInd w:val="0"/>
              <w:spacing w:after="0"/>
              <w:jc w:val="center"/>
              <w:textAlignment w:val="baseline"/>
              <w:rPr>
                <w:ins w:id="14736" w:author="Arne Marquordt" w:date="2023-02-23T18:12:00Z"/>
                <w:rFonts w:ascii="Arial" w:hAnsi="Arial"/>
                <w:b/>
                <w:sz w:val="18"/>
              </w:rPr>
            </w:pPr>
            <w:ins w:id="14737" w:author="Arne Marquordt" w:date="2023-02-23T18:12: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6E127F" w14:textId="77777777" w:rsidR="004A1ACD" w:rsidRPr="001556CF" w:rsidRDefault="004A1ACD" w:rsidP="004A1ACD">
            <w:pPr>
              <w:keepNext/>
              <w:keepLines/>
              <w:overflowPunct w:val="0"/>
              <w:autoSpaceDE w:val="0"/>
              <w:autoSpaceDN w:val="0"/>
              <w:adjustRightInd w:val="0"/>
              <w:spacing w:after="0"/>
              <w:jc w:val="center"/>
              <w:textAlignment w:val="baseline"/>
              <w:rPr>
                <w:ins w:id="14738" w:author="Arne Marquordt" w:date="2023-02-23T18:12:00Z"/>
                <w:rFonts w:ascii="Arial" w:hAnsi="Arial"/>
                <w:b/>
                <w:sz w:val="18"/>
              </w:rPr>
            </w:pPr>
            <w:ins w:id="14739" w:author="Arne Marquordt" w:date="2023-02-23T18:12: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C8800E" w14:textId="77777777" w:rsidR="004A1ACD" w:rsidRPr="001556CF" w:rsidRDefault="004A1ACD" w:rsidP="004A1ACD">
            <w:pPr>
              <w:keepNext/>
              <w:keepLines/>
              <w:overflowPunct w:val="0"/>
              <w:autoSpaceDE w:val="0"/>
              <w:autoSpaceDN w:val="0"/>
              <w:adjustRightInd w:val="0"/>
              <w:spacing w:after="0"/>
              <w:jc w:val="center"/>
              <w:textAlignment w:val="baseline"/>
              <w:rPr>
                <w:ins w:id="14740" w:author="Arne Marquordt" w:date="2023-02-23T18:12:00Z"/>
                <w:rFonts w:ascii="Arial" w:hAnsi="Arial"/>
                <w:b/>
                <w:sz w:val="18"/>
              </w:rPr>
            </w:pPr>
            <w:ins w:id="14741" w:author="Arne Marquordt" w:date="2023-02-23T18:12: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E584E8" w14:textId="77777777" w:rsidR="004A1ACD" w:rsidRPr="001556CF" w:rsidRDefault="004A1ACD" w:rsidP="004A1ACD">
            <w:pPr>
              <w:keepNext/>
              <w:keepLines/>
              <w:overflowPunct w:val="0"/>
              <w:autoSpaceDE w:val="0"/>
              <w:autoSpaceDN w:val="0"/>
              <w:adjustRightInd w:val="0"/>
              <w:spacing w:after="0"/>
              <w:jc w:val="center"/>
              <w:textAlignment w:val="baseline"/>
              <w:rPr>
                <w:ins w:id="14742" w:author="Arne Marquordt" w:date="2023-02-23T18:12:00Z"/>
                <w:rFonts w:ascii="Arial" w:hAnsi="Arial"/>
                <w:b/>
                <w:sz w:val="18"/>
              </w:rPr>
            </w:pPr>
            <w:ins w:id="14743" w:author="Arne Marquordt" w:date="2023-02-23T18:12: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28A0CF" w14:textId="77777777" w:rsidR="004A1ACD" w:rsidRPr="001556CF" w:rsidRDefault="004A1ACD" w:rsidP="004A1ACD">
            <w:pPr>
              <w:keepNext/>
              <w:keepLines/>
              <w:overflowPunct w:val="0"/>
              <w:autoSpaceDE w:val="0"/>
              <w:autoSpaceDN w:val="0"/>
              <w:adjustRightInd w:val="0"/>
              <w:spacing w:after="0"/>
              <w:jc w:val="center"/>
              <w:textAlignment w:val="baseline"/>
              <w:rPr>
                <w:ins w:id="14744" w:author="Arne Marquordt" w:date="2023-02-23T18:12:00Z"/>
                <w:rFonts w:ascii="Arial" w:hAnsi="Arial"/>
                <w:b/>
                <w:sz w:val="18"/>
              </w:rPr>
            </w:pPr>
            <w:ins w:id="14745" w:author="Arne Marquordt" w:date="2023-02-23T18:12: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ADE796" w14:textId="77777777" w:rsidR="004A1ACD" w:rsidRPr="001556CF" w:rsidRDefault="004A1ACD" w:rsidP="004A1ACD">
            <w:pPr>
              <w:keepNext/>
              <w:keepLines/>
              <w:overflowPunct w:val="0"/>
              <w:autoSpaceDE w:val="0"/>
              <w:autoSpaceDN w:val="0"/>
              <w:adjustRightInd w:val="0"/>
              <w:spacing w:after="0"/>
              <w:jc w:val="center"/>
              <w:textAlignment w:val="baseline"/>
              <w:rPr>
                <w:ins w:id="14746" w:author="Arne Marquordt" w:date="2023-02-23T18:12:00Z"/>
                <w:rFonts w:ascii="Arial" w:hAnsi="Arial"/>
                <w:b/>
                <w:sz w:val="18"/>
              </w:rPr>
            </w:pPr>
            <w:ins w:id="14747" w:author="Arne Marquordt" w:date="2023-02-23T18:12: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9A3CC8" w14:textId="77777777" w:rsidR="004A1ACD" w:rsidRPr="001556CF" w:rsidRDefault="004A1ACD" w:rsidP="004A1ACD">
            <w:pPr>
              <w:keepNext/>
              <w:keepLines/>
              <w:overflowPunct w:val="0"/>
              <w:autoSpaceDE w:val="0"/>
              <w:autoSpaceDN w:val="0"/>
              <w:adjustRightInd w:val="0"/>
              <w:spacing w:after="0"/>
              <w:jc w:val="center"/>
              <w:textAlignment w:val="baseline"/>
              <w:rPr>
                <w:ins w:id="14748" w:author="Arne Marquordt" w:date="2023-02-23T18:12:00Z"/>
                <w:rFonts w:ascii="Arial" w:hAnsi="Arial"/>
                <w:b/>
                <w:sz w:val="18"/>
              </w:rPr>
            </w:pPr>
            <w:ins w:id="14749" w:author="Arne Marquordt" w:date="2023-02-23T18:12: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1AB5F3" w14:textId="77777777" w:rsidR="004A1ACD" w:rsidRPr="001556CF" w:rsidRDefault="004A1ACD" w:rsidP="004A1ACD">
            <w:pPr>
              <w:keepNext/>
              <w:keepLines/>
              <w:overflowPunct w:val="0"/>
              <w:autoSpaceDE w:val="0"/>
              <w:autoSpaceDN w:val="0"/>
              <w:adjustRightInd w:val="0"/>
              <w:spacing w:after="0"/>
              <w:jc w:val="center"/>
              <w:textAlignment w:val="baseline"/>
              <w:rPr>
                <w:ins w:id="14750" w:author="Arne Marquordt" w:date="2023-02-23T18:12:00Z"/>
                <w:rFonts w:ascii="Arial" w:hAnsi="Arial"/>
                <w:b/>
                <w:sz w:val="18"/>
              </w:rPr>
            </w:pPr>
            <w:ins w:id="14751" w:author="Arne Marquordt" w:date="2023-02-23T18:12: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C2F755" w14:textId="77777777" w:rsidR="004A1ACD" w:rsidRPr="001556CF" w:rsidRDefault="004A1ACD" w:rsidP="004A1ACD">
            <w:pPr>
              <w:keepNext/>
              <w:keepLines/>
              <w:overflowPunct w:val="0"/>
              <w:autoSpaceDE w:val="0"/>
              <w:autoSpaceDN w:val="0"/>
              <w:adjustRightInd w:val="0"/>
              <w:spacing w:after="0"/>
              <w:jc w:val="center"/>
              <w:textAlignment w:val="baseline"/>
              <w:rPr>
                <w:ins w:id="14752" w:author="Arne Marquordt" w:date="2023-02-23T18:12:00Z"/>
                <w:rFonts w:ascii="Arial" w:hAnsi="Arial"/>
                <w:b/>
                <w:sz w:val="18"/>
              </w:rPr>
            </w:pPr>
            <w:ins w:id="14753" w:author="Arne Marquordt" w:date="2023-02-23T18:12: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97395D" w14:textId="77777777" w:rsidR="004A1ACD" w:rsidRPr="001556CF" w:rsidRDefault="004A1ACD" w:rsidP="004A1ACD">
            <w:pPr>
              <w:keepNext/>
              <w:keepLines/>
              <w:overflowPunct w:val="0"/>
              <w:autoSpaceDE w:val="0"/>
              <w:autoSpaceDN w:val="0"/>
              <w:adjustRightInd w:val="0"/>
              <w:spacing w:after="0"/>
              <w:jc w:val="center"/>
              <w:textAlignment w:val="baseline"/>
              <w:rPr>
                <w:ins w:id="14754" w:author="Arne Marquordt" w:date="2023-02-23T18:12:00Z"/>
                <w:rFonts w:ascii="Arial" w:hAnsi="Arial"/>
                <w:b/>
                <w:sz w:val="18"/>
              </w:rPr>
            </w:pPr>
            <w:ins w:id="14755" w:author="Arne Marquordt" w:date="2023-02-23T18:12: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809B8B" w14:textId="77777777" w:rsidR="004A1ACD" w:rsidRPr="001556CF" w:rsidRDefault="004A1ACD" w:rsidP="004A1ACD">
            <w:pPr>
              <w:keepNext/>
              <w:keepLines/>
              <w:overflowPunct w:val="0"/>
              <w:autoSpaceDE w:val="0"/>
              <w:autoSpaceDN w:val="0"/>
              <w:adjustRightInd w:val="0"/>
              <w:spacing w:after="0"/>
              <w:jc w:val="center"/>
              <w:textAlignment w:val="baseline"/>
              <w:rPr>
                <w:ins w:id="14756" w:author="Arne Marquordt" w:date="2023-02-23T18:12:00Z"/>
                <w:rFonts w:ascii="Arial" w:hAnsi="Arial"/>
                <w:b/>
                <w:sz w:val="18"/>
              </w:rPr>
            </w:pPr>
            <w:ins w:id="14757" w:author="Arne Marquordt" w:date="2023-02-23T18:12:00Z">
              <w:r w:rsidRPr="001556CF">
                <w:rPr>
                  <w:rFonts w:ascii="Arial" w:hAnsi="Arial"/>
                  <w:b/>
                  <w:sz w:val="18"/>
                </w:rPr>
                <w:t>B12</w:t>
              </w:r>
            </w:ins>
          </w:p>
        </w:tc>
      </w:tr>
      <w:tr w:rsidR="004A1ACD" w:rsidRPr="001556CF" w14:paraId="71B04045" w14:textId="77777777" w:rsidTr="004A1ACD">
        <w:trPr>
          <w:ins w:id="14758" w:author="Arne Marquordt" w:date="2023-02-23T18:12:00Z"/>
        </w:trPr>
        <w:tc>
          <w:tcPr>
            <w:tcW w:w="737" w:type="dxa"/>
            <w:tcBorders>
              <w:top w:val="single" w:sz="4" w:space="0" w:color="auto"/>
              <w:left w:val="single" w:sz="4" w:space="0" w:color="auto"/>
              <w:bottom w:val="single" w:sz="4" w:space="0" w:color="auto"/>
              <w:right w:val="single" w:sz="4" w:space="0" w:color="auto"/>
            </w:tcBorders>
          </w:tcPr>
          <w:p w14:paraId="54BFC24B" w14:textId="77777777" w:rsidR="004A1ACD" w:rsidRPr="001556CF" w:rsidRDefault="004A1ACD" w:rsidP="004A1ACD">
            <w:pPr>
              <w:keepNext/>
              <w:keepLines/>
              <w:overflowPunct w:val="0"/>
              <w:autoSpaceDE w:val="0"/>
              <w:autoSpaceDN w:val="0"/>
              <w:adjustRightInd w:val="0"/>
              <w:spacing w:after="0"/>
              <w:textAlignment w:val="baseline"/>
              <w:rPr>
                <w:ins w:id="14759" w:author="Arne Marquordt" w:date="2023-02-23T18:12:00Z"/>
                <w:rFonts w:ascii="Arial" w:hAnsi="Arial"/>
                <w:sz w:val="18"/>
              </w:rPr>
            </w:pPr>
            <w:ins w:id="14760" w:author="Arne Marquordt" w:date="2023-02-23T18:12: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5B8DA2FE" w14:textId="77777777" w:rsidR="004A1ACD" w:rsidRPr="001556CF" w:rsidRDefault="004A1ACD" w:rsidP="004A1ACD">
            <w:pPr>
              <w:keepNext/>
              <w:keepLines/>
              <w:overflowPunct w:val="0"/>
              <w:autoSpaceDE w:val="0"/>
              <w:autoSpaceDN w:val="0"/>
              <w:adjustRightInd w:val="0"/>
              <w:spacing w:after="0"/>
              <w:jc w:val="center"/>
              <w:textAlignment w:val="baseline"/>
              <w:rPr>
                <w:ins w:id="14761" w:author="Arne Marquordt" w:date="2023-02-23T18:12:00Z"/>
                <w:rFonts w:ascii="Arial" w:hAnsi="Arial"/>
                <w:sz w:val="18"/>
              </w:rPr>
            </w:pPr>
            <w:ins w:id="14762"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63B2CBC1" w14:textId="77777777" w:rsidR="004A1ACD" w:rsidRPr="001556CF" w:rsidRDefault="004A1ACD" w:rsidP="004A1ACD">
            <w:pPr>
              <w:keepNext/>
              <w:keepLines/>
              <w:overflowPunct w:val="0"/>
              <w:autoSpaceDE w:val="0"/>
              <w:autoSpaceDN w:val="0"/>
              <w:adjustRightInd w:val="0"/>
              <w:spacing w:after="0"/>
              <w:jc w:val="center"/>
              <w:textAlignment w:val="baseline"/>
              <w:rPr>
                <w:ins w:id="14763" w:author="Arne Marquordt" w:date="2023-02-23T18:12:00Z"/>
                <w:rFonts w:ascii="Arial" w:hAnsi="Arial"/>
                <w:sz w:val="18"/>
              </w:rPr>
            </w:pPr>
            <w:ins w:id="14764" w:author="Arne Marquordt" w:date="2023-02-23T18:12:00Z">
              <w:r>
                <w:rPr>
                  <w:rFonts w:ascii="Arial" w:hAnsi="Arial"/>
                  <w:sz w:val="18"/>
                </w:rPr>
                <w:t>1</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5D3F9104" w14:textId="77777777" w:rsidR="004A1ACD" w:rsidRPr="001556CF" w:rsidRDefault="004A1ACD" w:rsidP="004A1ACD">
            <w:pPr>
              <w:keepNext/>
              <w:keepLines/>
              <w:overflowPunct w:val="0"/>
              <w:autoSpaceDE w:val="0"/>
              <w:autoSpaceDN w:val="0"/>
              <w:adjustRightInd w:val="0"/>
              <w:spacing w:after="0"/>
              <w:jc w:val="center"/>
              <w:textAlignment w:val="baseline"/>
              <w:rPr>
                <w:ins w:id="14765" w:author="Arne Marquordt" w:date="2023-02-23T18:12:00Z"/>
                <w:rFonts w:ascii="Arial" w:hAnsi="Arial"/>
                <w:sz w:val="18"/>
              </w:rPr>
            </w:pPr>
            <w:ins w:id="14766" w:author="Arne Marquordt" w:date="2023-02-23T18:12: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6AAB217D" w14:textId="77777777" w:rsidR="004A1ACD" w:rsidRPr="001556CF" w:rsidRDefault="004A1ACD" w:rsidP="004A1ACD">
            <w:pPr>
              <w:keepNext/>
              <w:keepLines/>
              <w:overflowPunct w:val="0"/>
              <w:autoSpaceDE w:val="0"/>
              <w:autoSpaceDN w:val="0"/>
              <w:adjustRightInd w:val="0"/>
              <w:spacing w:after="0"/>
              <w:jc w:val="center"/>
              <w:textAlignment w:val="baseline"/>
              <w:rPr>
                <w:ins w:id="14767" w:author="Arne Marquordt" w:date="2023-02-23T18:12:00Z"/>
                <w:rFonts w:ascii="Arial" w:hAnsi="Arial"/>
                <w:sz w:val="18"/>
              </w:rPr>
            </w:pPr>
            <w:ins w:id="14768"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4230ACD9" w14:textId="77777777" w:rsidR="004A1ACD" w:rsidRPr="001556CF" w:rsidRDefault="004A1ACD" w:rsidP="004A1ACD">
            <w:pPr>
              <w:keepNext/>
              <w:keepLines/>
              <w:overflowPunct w:val="0"/>
              <w:autoSpaceDE w:val="0"/>
              <w:autoSpaceDN w:val="0"/>
              <w:adjustRightInd w:val="0"/>
              <w:spacing w:after="0"/>
              <w:jc w:val="center"/>
              <w:textAlignment w:val="baseline"/>
              <w:rPr>
                <w:ins w:id="14769" w:author="Arne Marquordt" w:date="2023-02-23T18:12:00Z"/>
                <w:rFonts w:ascii="Arial" w:hAnsi="Arial"/>
                <w:sz w:val="18"/>
              </w:rPr>
            </w:pPr>
            <w:ins w:id="14770" w:author="Arne Marquordt" w:date="2023-02-23T18:12:00Z">
              <w:r>
                <w:rPr>
                  <w:rFonts w:ascii="Arial" w:hAnsi="Arial"/>
                  <w:sz w:val="18"/>
                </w:rPr>
                <w:t>2</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6063E502" w14:textId="77777777" w:rsidR="004A1ACD" w:rsidRPr="001556CF" w:rsidRDefault="004A1ACD" w:rsidP="004A1ACD">
            <w:pPr>
              <w:keepNext/>
              <w:keepLines/>
              <w:overflowPunct w:val="0"/>
              <w:autoSpaceDE w:val="0"/>
              <w:autoSpaceDN w:val="0"/>
              <w:adjustRightInd w:val="0"/>
              <w:spacing w:after="0"/>
              <w:jc w:val="center"/>
              <w:textAlignment w:val="baseline"/>
              <w:rPr>
                <w:ins w:id="14771" w:author="Arne Marquordt" w:date="2023-02-23T18:12:00Z"/>
                <w:rFonts w:ascii="Arial" w:hAnsi="Arial"/>
                <w:sz w:val="18"/>
              </w:rPr>
            </w:pPr>
            <w:ins w:id="14772" w:author="Arne Marquordt" w:date="2023-02-23T18:12: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7355784E" w14:textId="77777777" w:rsidR="004A1ACD" w:rsidRPr="001556CF" w:rsidRDefault="004A1ACD" w:rsidP="004A1ACD">
            <w:pPr>
              <w:keepNext/>
              <w:keepLines/>
              <w:overflowPunct w:val="0"/>
              <w:autoSpaceDE w:val="0"/>
              <w:autoSpaceDN w:val="0"/>
              <w:adjustRightInd w:val="0"/>
              <w:spacing w:after="0"/>
              <w:jc w:val="center"/>
              <w:textAlignment w:val="baseline"/>
              <w:rPr>
                <w:ins w:id="14773" w:author="Arne Marquordt" w:date="2023-02-23T18:12:00Z"/>
                <w:rFonts w:ascii="Arial" w:hAnsi="Arial"/>
                <w:sz w:val="18"/>
              </w:rPr>
            </w:pPr>
            <w:ins w:id="14774"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30F54ED5" w14:textId="77777777" w:rsidR="004A1ACD" w:rsidRPr="001556CF" w:rsidRDefault="004A1ACD" w:rsidP="004A1ACD">
            <w:pPr>
              <w:keepNext/>
              <w:keepLines/>
              <w:overflowPunct w:val="0"/>
              <w:autoSpaceDE w:val="0"/>
              <w:autoSpaceDN w:val="0"/>
              <w:adjustRightInd w:val="0"/>
              <w:spacing w:after="0"/>
              <w:jc w:val="center"/>
              <w:textAlignment w:val="baseline"/>
              <w:rPr>
                <w:ins w:id="14775" w:author="Arne Marquordt" w:date="2023-02-23T18:12:00Z"/>
                <w:rFonts w:ascii="Arial" w:hAnsi="Arial"/>
                <w:sz w:val="18"/>
              </w:rPr>
            </w:pPr>
            <w:ins w:id="14776" w:author="Arne Marquordt" w:date="2023-02-23T18:12:00Z">
              <w:r>
                <w:rPr>
                  <w:rFonts w:ascii="Arial" w:hAnsi="Arial"/>
                  <w:sz w:val="18"/>
                </w:rPr>
                <w:t>3</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4DDE1D04" w14:textId="77777777" w:rsidR="004A1ACD" w:rsidRPr="001556CF" w:rsidRDefault="004A1ACD" w:rsidP="004A1ACD">
            <w:pPr>
              <w:keepNext/>
              <w:keepLines/>
              <w:overflowPunct w:val="0"/>
              <w:autoSpaceDE w:val="0"/>
              <w:autoSpaceDN w:val="0"/>
              <w:adjustRightInd w:val="0"/>
              <w:spacing w:after="0"/>
              <w:jc w:val="center"/>
              <w:textAlignment w:val="baseline"/>
              <w:rPr>
                <w:ins w:id="14777" w:author="Arne Marquordt" w:date="2023-02-23T18:12:00Z"/>
                <w:rFonts w:ascii="Arial" w:hAnsi="Arial"/>
                <w:sz w:val="18"/>
              </w:rPr>
            </w:pPr>
            <w:ins w:id="14778" w:author="Arne Marquordt" w:date="2023-02-23T18:12: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5D0C01E9" w14:textId="77777777" w:rsidR="004A1ACD" w:rsidRPr="001556CF" w:rsidRDefault="004A1ACD" w:rsidP="004A1ACD">
            <w:pPr>
              <w:keepNext/>
              <w:keepLines/>
              <w:overflowPunct w:val="0"/>
              <w:autoSpaceDE w:val="0"/>
              <w:autoSpaceDN w:val="0"/>
              <w:adjustRightInd w:val="0"/>
              <w:spacing w:after="0"/>
              <w:jc w:val="center"/>
              <w:textAlignment w:val="baseline"/>
              <w:rPr>
                <w:ins w:id="14779" w:author="Arne Marquordt" w:date="2023-02-23T18:12:00Z"/>
                <w:rFonts w:ascii="Arial" w:hAnsi="Arial"/>
                <w:sz w:val="18"/>
              </w:rPr>
            </w:pPr>
            <w:ins w:id="14780"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30B23138" w14:textId="77777777" w:rsidR="004A1ACD" w:rsidRPr="001556CF" w:rsidRDefault="004A1ACD" w:rsidP="004A1ACD">
            <w:pPr>
              <w:keepNext/>
              <w:keepLines/>
              <w:overflowPunct w:val="0"/>
              <w:autoSpaceDE w:val="0"/>
              <w:autoSpaceDN w:val="0"/>
              <w:adjustRightInd w:val="0"/>
              <w:spacing w:after="0"/>
              <w:jc w:val="center"/>
              <w:textAlignment w:val="baseline"/>
              <w:rPr>
                <w:ins w:id="14781" w:author="Arne Marquordt" w:date="2023-02-23T18:12:00Z"/>
                <w:rFonts w:ascii="Arial" w:hAnsi="Arial"/>
                <w:sz w:val="18"/>
              </w:rPr>
            </w:pPr>
            <w:ins w:id="14782" w:author="Arne Marquordt" w:date="2023-02-23T18:12:00Z">
              <w:r>
                <w:rPr>
                  <w:rFonts w:ascii="Arial" w:hAnsi="Arial"/>
                  <w:sz w:val="18"/>
                </w:rPr>
                <w:t>4</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3F170890" w14:textId="77777777" w:rsidR="004A1ACD" w:rsidRPr="001556CF" w:rsidRDefault="004A1ACD" w:rsidP="004A1ACD">
            <w:pPr>
              <w:keepNext/>
              <w:keepLines/>
              <w:overflowPunct w:val="0"/>
              <w:autoSpaceDE w:val="0"/>
              <w:autoSpaceDN w:val="0"/>
              <w:adjustRightInd w:val="0"/>
              <w:spacing w:after="0"/>
              <w:jc w:val="center"/>
              <w:textAlignment w:val="baseline"/>
              <w:rPr>
                <w:ins w:id="14783" w:author="Arne Marquordt" w:date="2023-02-23T18:12:00Z"/>
                <w:rFonts w:ascii="Arial" w:hAnsi="Arial"/>
                <w:sz w:val="18"/>
              </w:rPr>
            </w:pPr>
            <w:ins w:id="14784" w:author="Arne Marquordt" w:date="2023-02-23T18:12:00Z">
              <w:r w:rsidRPr="001556CF">
                <w:rPr>
                  <w:rFonts w:ascii="Arial" w:hAnsi="Arial"/>
                  <w:sz w:val="18"/>
                </w:rPr>
                <w:t>00</w:t>
              </w:r>
            </w:ins>
          </w:p>
        </w:tc>
      </w:tr>
      <w:tr w:rsidR="004A1ACD" w:rsidRPr="001556CF" w14:paraId="0F643E4C" w14:textId="77777777" w:rsidTr="004A1ACD">
        <w:trPr>
          <w:gridAfter w:val="6"/>
          <w:wAfter w:w="4080" w:type="dxa"/>
          <w:ins w:id="14785" w:author="Arne Marquordt" w:date="2023-02-23T18:12:00Z"/>
        </w:trPr>
        <w:tc>
          <w:tcPr>
            <w:tcW w:w="737" w:type="dxa"/>
            <w:tcBorders>
              <w:top w:val="single" w:sz="4" w:space="0" w:color="auto"/>
              <w:right w:val="single" w:sz="4" w:space="0" w:color="auto"/>
            </w:tcBorders>
          </w:tcPr>
          <w:p w14:paraId="119E8D9B" w14:textId="77777777" w:rsidR="004A1ACD" w:rsidRPr="001556CF" w:rsidRDefault="004A1ACD" w:rsidP="004A1ACD">
            <w:pPr>
              <w:keepNext/>
              <w:keepLines/>
              <w:overflowPunct w:val="0"/>
              <w:autoSpaceDE w:val="0"/>
              <w:autoSpaceDN w:val="0"/>
              <w:adjustRightInd w:val="0"/>
              <w:spacing w:after="0"/>
              <w:textAlignment w:val="baseline"/>
              <w:rPr>
                <w:ins w:id="14786" w:author="Arne Marquordt" w:date="2023-02-23T18:12: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AB3493" w14:textId="77777777" w:rsidR="004A1ACD" w:rsidRPr="001556CF" w:rsidRDefault="004A1ACD" w:rsidP="004A1ACD">
            <w:pPr>
              <w:keepNext/>
              <w:keepLines/>
              <w:overflowPunct w:val="0"/>
              <w:autoSpaceDE w:val="0"/>
              <w:autoSpaceDN w:val="0"/>
              <w:adjustRightInd w:val="0"/>
              <w:spacing w:after="0"/>
              <w:jc w:val="center"/>
              <w:textAlignment w:val="baseline"/>
              <w:rPr>
                <w:ins w:id="14787" w:author="Arne Marquordt" w:date="2023-02-23T18:12:00Z"/>
                <w:rFonts w:ascii="Arial" w:hAnsi="Arial"/>
                <w:sz w:val="18"/>
              </w:rPr>
            </w:pPr>
            <w:ins w:id="14788" w:author="Arne Marquordt" w:date="2023-02-23T18:12: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0CA6E5" w14:textId="77777777" w:rsidR="004A1ACD" w:rsidRPr="001556CF" w:rsidRDefault="004A1ACD" w:rsidP="004A1ACD">
            <w:pPr>
              <w:keepNext/>
              <w:keepLines/>
              <w:overflowPunct w:val="0"/>
              <w:autoSpaceDE w:val="0"/>
              <w:autoSpaceDN w:val="0"/>
              <w:adjustRightInd w:val="0"/>
              <w:spacing w:after="0"/>
              <w:jc w:val="center"/>
              <w:textAlignment w:val="baseline"/>
              <w:rPr>
                <w:ins w:id="14789" w:author="Arne Marquordt" w:date="2023-02-23T18:12:00Z"/>
                <w:rFonts w:ascii="Arial" w:hAnsi="Arial"/>
                <w:sz w:val="18"/>
              </w:rPr>
            </w:pPr>
            <w:ins w:id="14790" w:author="Arne Marquordt" w:date="2023-02-23T18:12:00Z">
              <w:r w:rsidRPr="001556CF">
                <w:rPr>
                  <w:rFonts w:ascii="Arial"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6B8193" w14:textId="77777777" w:rsidR="004A1ACD" w:rsidRPr="001556CF" w:rsidRDefault="004A1ACD" w:rsidP="004A1ACD">
            <w:pPr>
              <w:keepNext/>
              <w:keepLines/>
              <w:overflowPunct w:val="0"/>
              <w:autoSpaceDE w:val="0"/>
              <w:autoSpaceDN w:val="0"/>
              <w:adjustRightInd w:val="0"/>
              <w:spacing w:after="0"/>
              <w:jc w:val="center"/>
              <w:textAlignment w:val="baseline"/>
              <w:rPr>
                <w:ins w:id="14791" w:author="Arne Marquordt" w:date="2023-02-23T18:12:00Z"/>
                <w:rFonts w:ascii="Arial" w:hAnsi="Arial"/>
                <w:sz w:val="18"/>
              </w:rPr>
            </w:pPr>
            <w:ins w:id="14792" w:author="Arne Marquordt" w:date="2023-02-23T18:12:00Z">
              <w:r w:rsidRPr="001556CF">
                <w:rPr>
                  <w:rFonts w:ascii="Arial"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56AAD7" w14:textId="77777777" w:rsidR="004A1ACD" w:rsidRPr="001556CF" w:rsidRDefault="004A1ACD" w:rsidP="004A1ACD">
            <w:pPr>
              <w:keepNext/>
              <w:keepLines/>
              <w:overflowPunct w:val="0"/>
              <w:autoSpaceDE w:val="0"/>
              <w:autoSpaceDN w:val="0"/>
              <w:adjustRightInd w:val="0"/>
              <w:spacing w:after="0"/>
              <w:jc w:val="center"/>
              <w:textAlignment w:val="baseline"/>
              <w:rPr>
                <w:ins w:id="14793" w:author="Arne Marquordt" w:date="2023-02-23T18:12:00Z"/>
                <w:rFonts w:ascii="Arial" w:hAnsi="Arial"/>
                <w:sz w:val="18"/>
              </w:rPr>
            </w:pPr>
            <w:ins w:id="14794" w:author="Arne Marquordt" w:date="2023-02-23T18:12:00Z">
              <w:r w:rsidRPr="001556CF">
                <w:rPr>
                  <w:rFonts w:ascii="Arial" w:hAnsi="Arial"/>
                  <w:b/>
                  <w:sz w:val="18"/>
                </w:rPr>
                <w:t>B16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4A3B2" w14:textId="77777777" w:rsidR="004A1ACD" w:rsidRPr="001556CF" w:rsidRDefault="004A1ACD" w:rsidP="004A1ACD">
            <w:pPr>
              <w:keepNext/>
              <w:keepLines/>
              <w:overflowPunct w:val="0"/>
              <w:autoSpaceDE w:val="0"/>
              <w:autoSpaceDN w:val="0"/>
              <w:adjustRightInd w:val="0"/>
              <w:spacing w:after="0"/>
              <w:jc w:val="center"/>
              <w:textAlignment w:val="baseline"/>
              <w:rPr>
                <w:ins w:id="14795" w:author="Arne Marquordt" w:date="2023-02-23T18:12:00Z"/>
                <w:rFonts w:ascii="Arial" w:hAnsi="Arial"/>
                <w:sz w:val="18"/>
              </w:rPr>
            </w:pPr>
            <w:ins w:id="14796" w:author="Arne Marquordt" w:date="2023-02-23T18:12:00Z">
              <w:r w:rsidRPr="001556CF">
                <w:rPr>
                  <w:rFonts w:ascii="Arial"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688FDF" w14:textId="77777777" w:rsidR="004A1ACD" w:rsidRPr="001556CF" w:rsidRDefault="004A1ACD" w:rsidP="004A1ACD">
            <w:pPr>
              <w:keepNext/>
              <w:keepLines/>
              <w:overflowPunct w:val="0"/>
              <w:autoSpaceDE w:val="0"/>
              <w:autoSpaceDN w:val="0"/>
              <w:adjustRightInd w:val="0"/>
              <w:spacing w:after="0"/>
              <w:jc w:val="center"/>
              <w:textAlignment w:val="baseline"/>
              <w:rPr>
                <w:ins w:id="14797" w:author="Arne Marquordt" w:date="2023-02-23T18:12:00Z"/>
                <w:rFonts w:ascii="Arial" w:hAnsi="Arial"/>
                <w:sz w:val="18"/>
              </w:rPr>
            </w:pPr>
            <w:ins w:id="14798" w:author="Arne Marquordt" w:date="2023-02-23T18:12:00Z">
              <w:r w:rsidRPr="001556CF">
                <w:rPr>
                  <w:rFonts w:ascii="Arial" w:hAnsi="Arial"/>
                  <w:b/>
                  <w:sz w:val="18"/>
                </w:rPr>
                <w:t>B18</w:t>
              </w:r>
            </w:ins>
          </w:p>
        </w:tc>
      </w:tr>
      <w:tr w:rsidR="004A1ACD" w:rsidRPr="001556CF" w14:paraId="2B310724" w14:textId="77777777" w:rsidTr="004A1ACD">
        <w:trPr>
          <w:gridAfter w:val="6"/>
          <w:wAfter w:w="4080" w:type="dxa"/>
          <w:ins w:id="14799" w:author="Arne Marquordt" w:date="2023-02-23T18:12:00Z"/>
        </w:trPr>
        <w:tc>
          <w:tcPr>
            <w:tcW w:w="737" w:type="dxa"/>
            <w:tcBorders>
              <w:right w:val="single" w:sz="4" w:space="0" w:color="auto"/>
            </w:tcBorders>
          </w:tcPr>
          <w:p w14:paraId="13B6ACC0" w14:textId="77777777" w:rsidR="004A1ACD" w:rsidRPr="001556CF" w:rsidRDefault="004A1ACD" w:rsidP="004A1ACD">
            <w:pPr>
              <w:keepNext/>
              <w:keepLines/>
              <w:overflowPunct w:val="0"/>
              <w:autoSpaceDE w:val="0"/>
              <w:autoSpaceDN w:val="0"/>
              <w:adjustRightInd w:val="0"/>
              <w:spacing w:after="0"/>
              <w:textAlignment w:val="baseline"/>
              <w:rPr>
                <w:ins w:id="14800" w:author="Arne Marquordt" w:date="2023-02-23T18:12: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20DEBA2" w14:textId="77777777" w:rsidR="004A1ACD" w:rsidRPr="001556CF" w:rsidRDefault="004A1ACD" w:rsidP="004A1ACD">
            <w:pPr>
              <w:keepNext/>
              <w:keepLines/>
              <w:overflowPunct w:val="0"/>
              <w:autoSpaceDE w:val="0"/>
              <w:autoSpaceDN w:val="0"/>
              <w:adjustRightInd w:val="0"/>
              <w:spacing w:after="0"/>
              <w:jc w:val="center"/>
              <w:textAlignment w:val="baseline"/>
              <w:rPr>
                <w:ins w:id="14801" w:author="Arne Marquordt" w:date="2023-02-23T18:12:00Z"/>
                <w:rFonts w:ascii="Arial" w:hAnsi="Arial"/>
                <w:sz w:val="18"/>
              </w:rPr>
            </w:pPr>
            <w:ins w:id="14802"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4B15944C" w14:textId="77777777" w:rsidR="004A1ACD" w:rsidRPr="001556CF" w:rsidRDefault="004A1ACD" w:rsidP="004A1ACD">
            <w:pPr>
              <w:keepNext/>
              <w:keepLines/>
              <w:overflowPunct w:val="0"/>
              <w:autoSpaceDE w:val="0"/>
              <w:autoSpaceDN w:val="0"/>
              <w:adjustRightInd w:val="0"/>
              <w:spacing w:after="0"/>
              <w:jc w:val="center"/>
              <w:textAlignment w:val="baseline"/>
              <w:rPr>
                <w:ins w:id="14803" w:author="Arne Marquordt" w:date="2023-02-23T18:12:00Z"/>
                <w:rFonts w:ascii="Arial" w:hAnsi="Arial"/>
                <w:sz w:val="18"/>
              </w:rPr>
            </w:pPr>
            <w:ins w:id="14804" w:author="Arne Marquordt" w:date="2023-02-23T18:12:00Z">
              <w:r>
                <w:rPr>
                  <w:rFonts w:ascii="Arial" w:hAnsi="Arial"/>
                  <w:sz w:val="18"/>
                </w:rPr>
                <w:t>5</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15E6F769" w14:textId="77777777" w:rsidR="004A1ACD" w:rsidRPr="001556CF" w:rsidRDefault="004A1ACD" w:rsidP="004A1ACD">
            <w:pPr>
              <w:keepNext/>
              <w:keepLines/>
              <w:overflowPunct w:val="0"/>
              <w:autoSpaceDE w:val="0"/>
              <w:autoSpaceDN w:val="0"/>
              <w:adjustRightInd w:val="0"/>
              <w:spacing w:after="0"/>
              <w:jc w:val="center"/>
              <w:textAlignment w:val="baseline"/>
              <w:rPr>
                <w:ins w:id="14805" w:author="Arne Marquordt" w:date="2023-02-23T18:12:00Z"/>
                <w:rFonts w:ascii="Arial" w:hAnsi="Arial"/>
                <w:sz w:val="18"/>
              </w:rPr>
            </w:pPr>
            <w:ins w:id="14806" w:author="Arne Marquordt" w:date="2023-02-23T18:12: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58AE3BC7" w14:textId="77777777" w:rsidR="004A1ACD" w:rsidRPr="001556CF" w:rsidRDefault="004A1ACD" w:rsidP="004A1ACD">
            <w:pPr>
              <w:keepNext/>
              <w:keepLines/>
              <w:overflowPunct w:val="0"/>
              <w:autoSpaceDE w:val="0"/>
              <w:autoSpaceDN w:val="0"/>
              <w:adjustRightInd w:val="0"/>
              <w:spacing w:after="0"/>
              <w:jc w:val="center"/>
              <w:textAlignment w:val="baseline"/>
              <w:rPr>
                <w:ins w:id="14807" w:author="Arne Marquordt" w:date="2023-02-23T18:12:00Z"/>
                <w:rFonts w:ascii="Arial" w:hAnsi="Arial"/>
                <w:sz w:val="18"/>
              </w:rPr>
            </w:pPr>
            <w:ins w:id="14808"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2F3829D2" w14:textId="77777777" w:rsidR="004A1ACD" w:rsidRPr="001556CF" w:rsidRDefault="004A1ACD" w:rsidP="004A1ACD">
            <w:pPr>
              <w:keepNext/>
              <w:keepLines/>
              <w:overflowPunct w:val="0"/>
              <w:autoSpaceDE w:val="0"/>
              <w:autoSpaceDN w:val="0"/>
              <w:adjustRightInd w:val="0"/>
              <w:spacing w:after="0"/>
              <w:jc w:val="center"/>
              <w:textAlignment w:val="baseline"/>
              <w:rPr>
                <w:ins w:id="14809" w:author="Arne Marquordt" w:date="2023-02-23T18:12:00Z"/>
                <w:rFonts w:ascii="Arial" w:hAnsi="Arial"/>
                <w:sz w:val="18"/>
              </w:rPr>
            </w:pPr>
            <w:ins w:id="14810" w:author="Arne Marquordt" w:date="2023-02-23T18:12:00Z">
              <w:r>
                <w:rPr>
                  <w:rFonts w:ascii="Arial" w:hAnsi="Arial"/>
                  <w:sz w:val="18"/>
                </w:rPr>
                <w:t>6</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18A91FAE" w14:textId="77777777" w:rsidR="004A1ACD" w:rsidRPr="001556CF" w:rsidRDefault="004A1ACD" w:rsidP="004A1ACD">
            <w:pPr>
              <w:keepNext/>
              <w:keepLines/>
              <w:overflowPunct w:val="0"/>
              <w:autoSpaceDE w:val="0"/>
              <w:autoSpaceDN w:val="0"/>
              <w:adjustRightInd w:val="0"/>
              <w:spacing w:after="0"/>
              <w:jc w:val="center"/>
              <w:textAlignment w:val="baseline"/>
              <w:rPr>
                <w:ins w:id="14811" w:author="Arne Marquordt" w:date="2023-02-23T18:12:00Z"/>
                <w:rFonts w:ascii="Arial" w:hAnsi="Arial"/>
                <w:sz w:val="18"/>
              </w:rPr>
            </w:pPr>
            <w:ins w:id="14812" w:author="Arne Marquordt" w:date="2023-02-23T18:12:00Z">
              <w:r w:rsidRPr="001556CF">
                <w:rPr>
                  <w:rFonts w:ascii="Arial" w:hAnsi="Arial"/>
                  <w:sz w:val="18"/>
                </w:rPr>
                <w:t>00</w:t>
              </w:r>
            </w:ins>
          </w:p>
        </w:tc>
      </w:tr>
    </w:tbl>
    <w:p w14:paraId="12EBBB02" w14:textId="77777777" w:rsidR="004A1ACD" w:rsidRDefault="004A1ACD" w:rsidP="004A1ACD">
      <w:pPr>
        <w:rPr>
          <w:ins w:id="14813" w:author="Arne Marquordt" w:date="2023-02-23T18:12:00Z"/>
        </w:rPr>
      </w:pPr>
    </w:p>
    <w:p w14:paraId="787207C7" w14:textId="77777777" w:rsidR="004A1ACD" w:rsidRDefault="004A1ACD" w:rsidP="004A1ACD">
      <w:pPr>
        <w:rPr>
          <w:ins w:id="14814" w:author="Arne Marquordt" w:date="2023-02-23T18:12:00Z"/>
        </w:rPr>
      </w:pPr>
      <w:ins w:id="14815" w:author="Arne Marquordt" w:date="2023-02-23T18:12:00Z">
        <w:r>
          <w:t>Or</w:t>
        </w:r>
      </w:ins>
    </w:p>
    <w:p w14:paraId="49A14525" w14:textId="77777777" w:rsidR="004A1ACD" w:rsidRPr="001556CF" w:rsidRDefault="004A1ACD" w:rsidP="004A1ACD">
      <w:pPr>
        <w:keepNext/>
        <w:keepLines/>
        <w:overflowPunct w:val="0"/>
        <w:autoSpaceDE w:val="0"/>
        <w:autoSpaceDN w:val="0"/>
        <w:adjustRightInd w:val="0"/>
        <w:textAlignment w:val="baseline"/>
        <w:rPr>
          <w:ins w:id="14816" w:author="Arne Marquordt" w:date="2023-02-23T18:12:00Z"/>
          <w:b/>
        </w:rPr>
      </w:pPr>
      <w:ins w:id="14817" w:author="Arne Marquordt" w:date="2023-02-23T18:12:00Z">
        <w:r w:rsidRPr="001556CF">
          <w:rPr>
            <w:b/>
          </w:rPr>
          <w:t>EF</w:t>
        </w:r>
        <w:r w:rsidRPr="001556CF">
          <w:rPr>
            <w:b/>
            <w:vertAlign w:val="subscript"/>
          </w:rPr>
          <w:t>FPLMN</w:t>
        </w:r>
        <w:r w:rsidRPr="001556CF">
          <w:rPr>
            <w:b/>
          </w:rPr>
          <w:t xml:space="preserve"> (Forbidden PLMNs)</w:t>
        </w:r>
      </w:ins>
    </w:p>
    <w:p w14:paraId="4AE66CFD" w14:textId="77777777" w:rsidR="004A1ACD" w:rsidRPr="001556CF" w:rsidRDefault="004A1ACD" w:rsidP="004A1ACD">
      <w:pPr>
        <w:overflowPunct w:val="0"/>
        <w:autoSpaceDE w:val="0"/>
        <w:autoSpaceDN w:val="0"/>
        <w:adjustRightInd w:val="0"/>
        <w:spacing w:after="0" w:line="276" w:lineRule="auto"/>
        <w:textAlignment w:val="baseline"/>
        <w:rPr>
          <w:ins w:id="14818" w:author="Arne Marquordt" w:date="2023-02-23T18:12:00Z"/>
          <w:rFonts w:eastAsia="Calibri"/>
          <w:lang w:eastAsia="en-GB"/>
        </w:rPr>
      </w:pPr>
      <w:ins w:id="14819" w:author="Arne Marquordt" w:date="2023-02-23T18:12:00Z">
        <w:r w:rsidRPr="001556CF">
          <w:rPr>
            <w:rFonts w:eastAsia="Calibri"/>
            <w:lang w:eastAsia="en-GB"/>
          </w:rPr>
          <w:tab/>
          <w:t>Logically:</w:t>
        </w:r>
      </w:ins>
    </w:p>
    <w:p w14:paraId="04F009DE" w14:textId="77777777" w:rsidR="004A1ACD" w:rsidRPr="001556CF" w:rsidRDefault="004A1ACD" w:rsidP="004A1ACD">
      <w:pPr>
        <w:overflowPunct w:val="0"/>
        <w:autoSpaceDE w:val="0"/>
        <w:autoSpaceDN w:val="0"/>
        <w:adjustRightInd w:val="0"/>
        <w:spacing w:after="0" w:line="276" w:lineRule="auto"/>
        <w:textAlignment w:val="baseline"/>
        <w:rPr>
          <w:ins w:id="14820" w:author="Arne Marquordt" w:date="2023-02-23T18:12:00Z"/>
          <w:rFonts w:eastAsia="Calibri"/>
          <w:lang w:eastAsia="en-GB"/>
        </w:rPr>
      </w:pPr>
      <w:ins w:id="14821" w:author="Arne Marquordt" w:date="2023-02-23T18:12:00Z">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ins>
    </w:p>
    <w:p w14:paraId="07B748F7" w14:textId="77777777" w:rsidR="004A1ACD" w:rsidRPr="001556CF" w:rsidRDefault="004A1ACD" w:rsidP="004A1ACD">
      <w:pPr>
        <w:overflowPunct w:val="0"/>
        <w:autoSpaceDE w:val="0"/>
        <w:autoSpaceDN w:val="0"/>
        <w:adjustRightInd w:val="0"/>
        <w:spacing w:after="0" w:line="276" w:lineRule="auto"/>
        <w:textAlignment w:val="baseline"/>
        <w:rPr>
          <w:ins w:id="14822" w:author="Arne Marquordt" w:date="2023-02-23T18:12:00Z"/>
          <w:rFonts w:eastAsia="Calibri"/>
          <w:lang w:eastAsia="en-GB"/>
        </w:rPr>
      </w:pPr>
      <w:ins w:id="14823" w:author="Arne Marquordt" w:date="2023-02-23T18:12:00Z">
        <w:r w:rsidRPr="001556CF">
          <w:rPr>
            <w:rFonts w:eastAsia="Calibri"/>
            <w:lang w:eastAsia="en-GB"/>
          </w:rPr>
          <w:tab/>
        </w:r>
        <w:r w:rsidRPr="001556CF">
          <w:rPr>
            <w:rFonts w:eastAsia="Calibri"/>
            <w:lang w:eastAsia="en-GB"/>
          </w:rPr>
          <w:tab/>
          <w:t>PLMN2:</w:t>
        </w:r>
        <w:r w:rsidRPr="001556CF">
          <w:rPr>
            <w:rFonts w:eastAsia="Calibri"/>
            <w:lang w:eastAsia="en-GB"/>
          </w:rPr>
          <w:tab/>
          <w:t>234 003</w:t>
        </w:r>
      </w:ins>
    </w:p>
    <w:p w14:paraId="1D76F1DE" w14:textId="77777777" w:rsidR="004A1ACD" w:rsidRPr="001556CF" w:rsidRDefault="004A1ACD" w:rsidP="004A1ACD">
      <w:pPr>
        <w:overflowPunct w:val="0"/>
        <w:autoSpaceDE w:val="0"/>
        <w:autoSpaceDN w:val="0"/>
        <w:adjustRightInd w:val="0"/>
        <w:spacing w:after="0" w:line="276" w:lineRule="auto"/>
        <w:textAlignment w:val="baseline"/>
        <w:rPr>
          <w:ins w:id="14824" w:author="Arne Marquordt" w:date="2023-02-23T18:12:00Z"/>
          <w:rFonts w:eastAsia="Calibri"/>
          <w:lang w:eastAsia="en-GB"/>
        </w:rPr>
      </w:pPr>
      <w:ins w:id="14825" w:author="Arne Marquordt" w:date="2023-02-23T18:12:00Z">
        <w:r w:rsidRPr="001556CF">
          <w:rPr>
            <w:rFonts w:eastAsia="Calibri"/>
            <w:lang w:eastAsia="en-GB"/>
          </w:rPr>
          <w:tab/>
        </w:r>
        <w:r w:rsidRPr="001556CF">
          <w:rPr>
            <w:rFonts w:eastAsia="Calibri"/>
            <w:lang w:eastAsia="en-GB"/>
          </w:rPr>
          <w:tab/>
          <w:t>PLMN3:</w:t>
        </w:r>
        <w:r w:rsidRPr="001556CF">
          <w:rPr>
            <w:rFonts w:eastAsia="Calibri"/>
            <w:lang w:eastAsia="en-GB"/>
          </w:rPr>
          <w:tab/>
          <w:t>234 004</w:t>
        </w:r>
      </w:ins>
    </w:p>
    <w:p w14:paraId="772985B8" w14:textId="77777777" w:rsidR="004A1ACD" w:rsidRPr="001556CF" w:rsidRDefault="004A1ACD" w:rsidP="004A1ACD">
      <w:pPr>
        <w:overflowPunct w:val="0"/>
        <w:autoSpaceDE w:val="0"/>
        <w:autoSpaceDN w:val="0"/>
        <w:adjustRightInd w:val="0"/>
        <w:spacing w:after="0" w:line="276" w:lineRule="auto"/>
        <w:textAlignment w:val="baseline"/>
        <w:rPr>
          <w:ins w:id="14826" w:author="Arne Marquordt" w:date="2023-02-23T18:12:00Z"/>
          <w:rFonts w:eastAsia="Calibri"/>
          <w:lang w:eastAsia="en-GB"/>
        </w:rPr>
      </w:pPr>
      <w:ins w:id="14827" w:author="Arne Marquordt" w:date="2023-02-23T18:12:00Z">
        <w:r w:rsidRPr="001556CF">
          <w:rPr>
            <w:rFonts w:eastAsia="Calibri"/>
            <w:lang w:eastAsia="en-GB"/>
          </w:rPr>
          <w:tab/>
        </w:r>
        <w:r w:rsidRPr="001556CF">
          <w:rPr>
            <w:rFonts w:eastAsia="Calibri"/>
            <w:lang w:eastAsia="en-GB"/>
          </w:rPr>
          <w:tab/>
          <w:t>PLMN4:</w:t>
        </w:r>
        <w:r w:rsidRPr="001556CF">
          <w:rPr>
            <w:rFonts w:eastAsia="Calibri"/>
            <w:lang w:eastAsia="en-GB"/>
          </w:rPr>
          <w:tab/>
          <w:t>234 005</w:t>
        </w:r>
      </w:ins>
    </w:p>
    <w:p w14:paraId="0EFBED44" w14:textId="77777777" w:rsidR="004A1ACD" w:rsidRPr="001556CF" w:rsidRDefault="004A1ACD" w:rsidP="004A1ACD">
      <w:pPr>
        <w:overflowPunct w:val="0"/>
        <w:autoSpaceDE w:val="0"/>
        <w:autoSpaceDN w:val="0"/>
        <w:adjustRightInd w:val="0"/>
        <w:spacing w:after="0" w:line="276" w:lineRule="auto"/>
        <w:textAlignment w:val="baseline"/>
        <w:rPr>
          <w:ins w:id="14828" w:author="Arne Marquordt" w:date="2023-02-23T18:12:00Z"/>
          <w:rFonts w:eastAsia="Calibri"/>
          <w:lang w:eastAsia="en-GB"/>
        </w:rPr>
      </w:pPr>
      <w:ins w:id="14829" w:author="Arne Marquordt" w:date="2023-02-23T18:12:00Z">
        <w:r w:rsidRPr="001556CF">
          <w:rPr>
            <w:rFonts w:eastAsia="Calibri"/>
            <w:lang w:eastAsia="en-GB"/>
          </w:rPr>
          <w:tab/>
        </w:r>
        <w:r w:rsidRPr="001556CF">
          <w:rPr>
            <w:rFonts w:eastAsia="Calibri"/>
            <w:lang w:eastAsia="en-GB"/>
          </w:rPr>
          <w:tab/>
          <w:t>PLMN5:</w:t>
        </w:r>
        <w:r w:rsidRPr="001556CF">
          <w:rPr>
            <w:rFonts w:eastAsia="Calibri"/>
            <w:lang w:eastAsia="en-GB"/>
          </w:rPr>
          <w:tab/>
          <w:t>234 006</w:t>
        </w:r>
      </w:ins>
    </w:p>
    <w:p w14:paraId="71CA0245" w14:textId="77777777" w:rsidR="004A1ACD" w:rsidRPr="001556CF" w:rsidRDefault="004A1ACD" w:rsidP="004A1ACD">
      <w:pPr>
        <w:overflowPunct w:val="0"/>
        <w:autoSpaceDE w:val="0"/>
        <w:autoSpaceDN w:val="0"/>
        <w:adjustRightInd w:val="0"/>
        <w:textAlignment w:val="baseline"/>
        <w:rPr>
          <w:ins w:id="14830" w:author="Arne Marquordt" w:date="2023-02-23T18:12:00Z"/>
        </w:rPr>
      </w:pPr>
      <w:ins w:id="14831" w:author="Arne Marquordt" w:date="2023-02-23T18:12:00Z">
        <w:r w:rsidRPr="001556CF">
          <w:tab/>
        </w:r>
        <w:r w:rsidRPr="001556CF">
          <w:tab/>
          <w:t>PLMN6:</w:t>
        </w:r>
        <w:r w:rsidRPr="001556CF">
          <w:tab/>
          <w:t>234 00</w:t>
        </w:r>
        <w:r>
          <w:t>2</w:t>
        </w:r>
      </w:ins>
    </w:p>
    <w:p w14:paraId="6DC61696" w14:textId="77777777" w:rsidR="004A1ACD" w:rsidRPr="001556CF" w:rsidRDefault="004A1ACD" w:rsidP="004A1ACD">
      <w:pPr>
        <w:overflowPunct w:val="0"/>
        <w:autoSpaceDE w:val="0"/>
        <w:autoSpaceDN w:val="0"/>
        <w:adjustRightInd w:val="0"/>
        <w:textAlignment w:val="baseline"/>
        <w:rPr>
          <w:ins w:id="14832" w:author="Arne Marquordt" w:date="2023-02-23T18:12:00Z"/>
        </w:rPr>
      </w:pPr>
      <w:ins w:id="14833" w:author="Arne Marquordt" w:date="2023-02-23T18:12:00Z">
        <w:r w:rsidRPr="001556CF">
          <w:tab/>
          <w:t>Coding:</w:t>
        </w:r>
      </w:ins>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47EB94B0" w14:textId="77777777" w:rsidTr="004A1ACD">
        <w:trPr>
          <w:ins w:id="14834" w:author="Arne Marquordt" w:date="2023-02-23T18:12:00Z"/>
        </w:trPr>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5D6CB4" w14:textId="77777777" w:rsidR="004A1ACD" w:rsidRPr="001556CF" w:rsidRDefault="004A1ACD" w:rsidP="004A1ACD">
            <w:pPr>
              <w:keepNext/>
              <w:keepLines/>
              <w:overflowPunct w:val="0"/>
              <w:autoSpaceDE w:val="0"/>
              <w:autoSpaceDN w:val="0"/>
              <w:adjustRightInd w:val="0"/>
              <w:spacing w:after="0"/>
              <w:textAlignment w:val="baseline"/>
              <w:rPr>
                <w:ins w:id="14835" w:author="Arne Marquordt" w:date="2023-02-23T18:12:00Z"/>
                <w:rFonts w:ascii="Arial" w:hAnsi="Arial"/>
                <w:b/>
                <w:sz w:val="18"/>
              </w:rPr>
            </w:pPr>
            <w:ins w:id="14836" w:author="Arne Marquordt" w:date="2023-02-23T18:12:00Z">
              <w:r w:rsidRPr="001556CF">
                <w:rPr>
                  <w:rFonts w:ascii="Arial" w:hAnsi="Arial"/>
                  <w:b/>
                  <w:sz w:val="18"/>
                </w:rPr>
                <w:lastRenderedPageBreak/>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202B1B" w14:textId="77777777" w:rsidR="004A1ACD" w:rsidRPr="001556CF" w:rsidRDefault="004A1ACD" w:rsidP="004A1ACD">
            <w:pPr>
              <w:keepNext/>
              <w:keepLines/>
              <w:overflowPunct w:val="0"/>
              <w:autoSpaceDE w:val="0"/>
              <w:autoSpaceDN w:val="0"/>
              <w:adjustRightInd w:val="0"/>
              <w:spacing w:after="0"/>
              <w:jc w:val="center"/>
              <w:textAlignment w:val="baseline"/>
              <w:rPr>
                <w:ins w:id="14837" w:author="Arne Marquordt" w:date="2023-02-23T18:12:00Z"/>
                <w:rFonts w:ascii="Arial" w:hAnsi="Arial"/>
                <w:b/>
                <w:sz w:val="18"/>
              </w:rPr>
            </w:pPr>
            <w:ins w:id="14838" w:author="Arne Marquordt" w:date="2023-02-23T18:12: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6BFE" w14:textId="77777777" w:rsidR="004A1ACD" w:rsidRPr="001556CF" w:rsidRDefault="004A1ACD" w:rsidP="004A1ACD">
            <w:pPr>
              <w:keepNext/>
              <w:keepLines/>
              <w:overflowPunct w:val="0"/>
              <w:autoSpaceDE w:val="0"/>
              <w:autoSpaceDN w:val="0"/>
              <w:adjustRightInd w:val="0"/>
              <w:spacing w:after="0"/>
              <w:jc w:val="center"/>
              <w:textAlignment w:val="baseline"/>
              <w:rPr>
                <w:ins w:id="14839" w:author="Arne Marquordt" w:date="2023-02-23T18:12:00Z"/>
                <w:rFonts w:ascii="Arial" w:hAnsi="Arial"/>
                <w:b/>
                <w:sz w:val="18"/>
              </w:rPr>
            </w:pPr>
            <w:ins w:id="14840" w:author="Arne Marquordt" w:date="2023-02-23T18:12: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95F085" w14:textId="77777777" w:rsidR="004A1ACD" w:rsidRPr="001556CF" w:rsidRDefault="004A1ACD" w:rsidP="004A1ACD">
            <w:pPr>
              <w:keepNext/>
              <w:keepLines/>
              <w:overflowPunct w:val="0"/>
              <w:autoSpaceDE w:val="0"/>
              <w:autoSpaceDN w:val="0"/>
              <w:adjustRightInd w:val="0"/>
              <w:spacing w:after="0"/>
              <w:jc w:val="center"/>
              <w:textAlignment w:val="baseline"/>
              <w:rPr>
                <w:ins w:id="14841" w:author="Arne Marquordt" w:date="2023-02-23T18:12:00Z"/>
                <w:rFonts w:ascii="Arial" w:hAnsi="Arial"/>
                <w:b/>
                <w:sz w:val="18"/>
              </w:rPr>
            </w:pPr>
            <w:ins w:id="14842" w:author="Arne Marquordt" w:date="2023-02-23T18:12: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392B41" w14:textId="77777777" w:rsidR="004A1ACD" w:rsidRPr="001556CF" w:rsidRDefault="004A1ACD" w:rsidP="004A1ACD">
            <w:pPr>
              <w:keepNext/>
              <w:keepLines/>
              <w:overflowPunct w:val="0"/>
              <w:autoSpaceDE w:val="0"/>
              <w:autoSpaceDN w:val="0"/>
              <w:adjustRightInd w:val="0"/>
              <w:spacing w:after="0"/>
              <w:jc w:val="center"/>
              <w:textAlignment w:val="baseline"/>
              <w:rPr>
                <w:ins w:id="14843" w:author="Arne Marquordt" w:date="2023-02-23T18:12:00Z"/>
                <w:rFonts w:ascii="Arial" w:hAnsi="Arial"/>
                <w:b/>
                <w:sz w:val="18"/>
              </w:rPr>
            </w:pPr>
            <w:ins w:id="14844" w:author="Arne Marquordt" w:date="2023-02-23T18:12: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3D5015" w14:textId="77777777" w:rsidR="004A1ACD" w:rsidRPr="001556CF" w:rsidRDefault="004A1ACD" w:rsidP="004A1ACD">
            <w:pPr>
              <w:keepNext/>
              <w:keepLines/>
              <w:overflowPunct w:val="0"/>
              <w:autoSpaceDE w:val="0"/>
              <w:autoSpaceDN w:val="0"/>
              <w:adjustRightInd w:val="0"/>
              <w:spacing w:after="0"/>
              <w:jc w:val="center"/>
              <w:textAlignment w:val="baseline"/>
              <w:rPr>
                <w:ins w:id="14845" w:author="Arne Marquordt" w:date="2023-02-23T18:12:00Z"/>
                <w:rFonts w:ascii="Arial" w:hAnsi="Arial"/>
                <w:b/>
                <w:sz w:val="18"/>
              </w:rPr>
            </w:pPr>
            <w:ins w:id="14846" w:author="Arne Marquordt" w:date="2023-02-23T18:12: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35E596" w14:textId="77777777" w:rsidR="004A1ACD" w:rsidRPr="001556CF" w:rsidRDefault="004A1ACD" w:rsidP="004A1ACD">
            <w:pPr>
              <w:keepNext/>
              <w:keepLines/>
              <w:overflowPunct w:val="0"/>
              <w:autoSpaceDE w:val="0"/>
              <w:autoSpaceDN w:val="0"/>
              <w:adjustRightInd w:val="0"/>
              <w:spacing w:after="0"/>
              <w:jc w:val="center"/>
              <w:textAlignment w:val="baseline"/>
              <w:rPr>
                <w:ins w:id="14847" w:author="Arne Marquordt" w:date="2023-02-23T18:12:00Z"/>
                <w:rFonts w:ascii="Arial" w:hAnsi="Arial"/>
                <w:b/>
                <w:sz w:val="18"/>
              </w:rPr>
            </w:pPr>
            <w:ins w:id="14848" w:author="Arne Marquordt" w:date="2023-02-23T18:12: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56890" w14:textId="77777777" w:rsidR="004A1ACD" w:rsidRPr="001556CF" w:rsidRDefault="004A1ACD" w:rsidP="004A1ACD">
            <w:pPr>
              <w:keepNext/>
              <w:keepLines/>
              <w:overflowPunct w:val="0"/>
              <w:autoSpaceDE w:val="0"/>
              <w:autoSpaceDN w:val="0"/>
              <w:adjustRightInd w:val="0"/>
              <w:spacing w:after="0"/>
              <w:jc w:val="center"/>
              <w:textAlignment w:val="baseline"/>
              <w:rPr>
                <w:ins w:id="14849" w:author="Arne Marquordt" w:date="2023-02-23T18:12:00Z"/>
                <w:rFonts w:ascii="Arial" w:hAnsi="Arial"/>
                <w:b/>
                <w:sz w:val="18"/>
              </w:rPr>
            </w:pPr>
            <w:ins w:id="14850" w:author="Arne Marquordt" w:date="2023-02-23T18:12: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791CB6" w14:textId="77777777" w:rsidR="004A1ACD" w:rsidRPr="001556CF" w:rsidRDefault="004A1ACD" w:rsidP="004A1ACD">
            <w:pPr>
              <w:keepNext/>
              <w:keepLines/>
              <w:overflowPunct w:val="0"/>
              <w:autoSpaceDE w:val="0"/>
              <w:autoSpaceDN w:val="0"/>
              <w:adjustRightInd w:val="0"/>
              <w:spacing w:after="0"/>
              <w:jc w:val="center"/>
              <w:textAlignment w:val="baseline"/>
              <w:rPr>
                <w:ins w:id="14851" w:author="Arne Marquordt" w:date="2023-02-23T18:12:00Z"/>
                <w:rFonts w:ascii="Arial" w:hAnsi="Arial"/>
                <w:b/>
                <w:sz w:val="18"/>
              </w:rPr>
            </w:pPr>
            <w:ins w:id="14852" w:author="Arne Marquordt" w:date="2023-02-23T18:12: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4F63B6" w14:textId="77777777" w:rsidR="004A1ACD" w:rsidRPr="001556CF" w:rsidRDefault="004A1ACD" w:rsidP="004A1ACD">
            <w:pPr>
              <w:keepNext/>
              <w:keepLines/>
              <w:overflowPunct w:val="0"/>
              <w:autoSpaceDE w:val="0"/>
              <w:autoSpaceDN w:val="0"/>
              <w:adjustRightInd w:val="0"/>
              <w:spacing w:after="0"/>
              <w:jc w:val="center"/>
              <w:textAlignment w:val="baseline"/>
              <w:rPr>
                <w:ins w:id="14853" w:author="Arne Marquordt" w:date="2023-02-23T18:12:00Z"/>
                <w:rFonts w:ascii="Arial" w:hAnsi="Arial"/>
                <w:b/>
                <w:sz w:val="18"/>
              </w:rPr>
            </w:pPr>
            <w:ins w:id="14854" w:author="Arne Marquordt" w:date="2023-02-23T18:12: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B0FEAE" w14:textId="77777777" w:rsidR="004A1ACD" w:rsidRPr="001556CF" w:rsidRDefault="004A1ACD" w:rsidP="004A1ACD">
            <w:pPr>
              <w:keepNext/>
              <w:keepLines/>
              <w:overflowPunct w:val="0"/>
              <w:autoSpaceDE w:val="0"/>
              <w:autoSpaceDN w:val="0"/>
              <w:adjustRightInd w:val="0"/>
              <w:spacing w:after="0"/>
              <w:jc w:val="center"/>
              <w:textAlignment w:val="baseline"/>
              <w:rPr>
                <w:ins w:id="14855" w:author="Arne Marquordt" w:date="2023-02-23T18:12:00Z"/>
                <w:rFonts w:ascii="Arial" w:hAnsi="Arial"/>
                <w:b/>
                <w:sz w:val="18"/>
              </w:rPr>
            </w:pPr>
            <w:ins w:id="14856" w:author="Arne Marquordt" w:date="2023-02-23T18:12: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273094" w14:textId="77777777" w:rsidR="004A1ACD" w:rsidRPr="001556CF" w:rsidRDefault="004A1ACD" w:rsidP="004A1ACD">
            <w:pPr>
              <w:keepNext/>
              <w:keepLines/>
              <w:overflowPunct w:val="0"/>
              <w:autoSpaceDE w:val="0"/>
              <w:autoSpaceDN w:val="0"/>
              <w:adjustRightInd w:val="0"/>
              <w:spacing w:after="0"/>
              <w:jc w:val="center"/>
              <w:textAlignment w:val="baseline"/>
              <w:rPr>
                <w:ins w:id="14857" w:author="Arne Marquordt" w:date="2023-02-23T18:12:00Z"/>
                <w:rFonts w:ascii="Arial" w:hAnsi="Arial"/>
                <w:b/>
                <w:sz w:val="18"/>
              </w:rPr>
            </w:pPr>
            <w:ins w:id="14858" w:author="Arne Marquordt" w:date="2023-02-23T18:12: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7F6FAA" w14:textId="77777777" w:rsidR="004A1ACD" w:rsidRPr="001556CF" w:rsidRDefault="004A1ACD" w:rsidP="004A1ACD">
            <w:pPr>
              <w:keepNext/>
              <w:keepLines/>
              <w:overflowPunct w:val="0"/>
              <w:autoSpaceDE w:val="0"/>
              <w:autoSpaceDN w:val="0"/>
              <w:adjustRightInd w:val="0"/>
              <w:spacing w:after="0"/>
              <w:jc w:val="center"/>
              <w:textAlignment w:val="baseline"/>
              <w:rPr>
                <w:ins w:id="14859" w:author="Arne Marquordt" w:date="2023-02-23T18:12:00Z"/>
                <w:rFonts w:ascii="Arial" w:hAnsi="Arial"/>
                <w:b/>
                <w:sz w:val="18"/>
              </w:rPr>
            </w:pPr>
            <w:ins w:id="14860" w:author="Arne Marquordt" w:date="2023-02-23T18:12:00Z">
              <w:r w:rsidRPr="001556CF">
                <w:rPr>
                  <w:rFonts w:ascii="Arial" w:hAnsi="Arial"/>
                  <w:b/>
                  <w:sz w:val="18"/>
                </w:rPr>
                <w:t>B12</w:t>
              </w:r>
            </w:ins>
          </w:p>
        </w:tc>
      </w:tr>
      <w:tr w:rsidR="004A1ACD" w:rsidRPr="001556CF" w14:paraId="6991C32A" w14:textId="77777777" w:rsidTr="004A1ACD">
        <w:trPr>
          <w:ins w:id="14861" w:author="Arne Marquordt" w:date="2023-02-23T18:12:00Z"/>
        </w:trPr>
        <w:tc>
          <w:tcPr>
            <w:tcW w:w="737" w:type="dxa"/>
            <w:tcBorders>
              <w:top w:val="single" w:sz="4" w:space="0" w:color="auto"/>
              <w:left w:val="single" w:sz="4" w:space="0" w:color="auto"/>
              <w:bottom w:val="single" w:sz="4" w:space="0" w:color="auto"/>
              <w:right w:val="single" w:sz="4" w:space="0" w:color="auto"/>
            </w:tcBorders>
          </w:tcPr>
          <w:p w14:paraId="33B40C2A" w14:textId="77777777" w:rsidR="004A1ACD" w:rsidRPr="001556CF" w:rsidRDefault="004A1ACD" w:rsidP="004A1ACD">
            <w:pPr>
              <w:keepNext/>
              <w:keepLines/>
              <w:overflowPunct w:val="0"/>
              <w:autoSpaceDE w:val="0"/>
              <w:autoSpaceDN w:val="0"/>
              <w:adjustRightInd w:val="0"/>
              <w:spacing w:after="0"/>
              <w:textAlignment w:val="baseline"/>
              <w:rPr>
                <w:ins w:id="14862" w:author="Arne Marquordt" w:date="2023-02-23T18:12:00Z"/>
                <w:rFonts w:ascii="Arial" w:hAnsi="Arial"/>
                <w:sz w:val="18"/>
              </w:rPr>
            </w:pPr>
            <w:ins w:id="14863" w:author="Arne Marquordt" w:date="2023-02-23T18:12: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1D437423" w14:textId="77777777" w:rsidR="004A1ACD" w:rsidRPr="001556CF" w:rsidRDefault="004A1ACD" w:rsidP="004A1ACD">
            <w:pPr>
              <w:keepNext/>
              <w:keepLines/>
              <w:overflowPunct w:val="0"/>
              <w:autoSpaceDE w:val="0"/>
              <w:autoSpaceDN w:val="0"/>
              <w:adjustRightInd w:val="0"/>
              <w:spacing w:after="0"/>
              <w:jc w:val="center"/>
              <w:textAlignment w:val="baseline"/>
              <w:rPr>
                <w:ins w:id="14864" w:author="Arne Marquordt" w:date="2023-02-23T18:12:00Z"/>
                <w:rFonts w:ascii="Arial" w:hAnsi="Arial"/>
                <w:sz w:val="18"/>
              </w:rPr>
            </w:pPr>
            <w:ins w:id="14865"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3FCB2421" w14:textId="77777777" w:rsidR="004A1ACD" w:rsidRPr="001556CF" w:rsidRDefault="004A1ACD" w:rsidP="004A1ACD">
            <w:pPr>
              <w:keepNext/>
              <w:keepLines/>
              <w:overflowPunct w:val="0"/>
              <w:autoSpaceDE w:val="0"/>
              <w:autoSpaceDN w:val="0"/>
              <w:adjustRightInd w:val="0"/>
              <w:spacing w:after="0"/>
              <w:jc w:val="center"/>
              <w:textAlignment w:val="baseline"/>
              <w:rPr>
                <w:ins w:id="14866" w:author="Arne Marquordt" w:date="2023-02-23T18:12:00Z"/>
                <w:rFonts w:ascii="Arial" w:hAnsi="Arial"/>
                <w:sz w:val="18"/>
              </w:rPr>
            </w:pPr>
            <w:ins w:id="14867" w:author="Arne Marquordt" w:date="2023-02-23T18:12:00Z">
              <w:r>
                <w:rPr>
                  <w:rFonts w:ascii="Arial" w:hAnsi="Arial"/>
                  <w:sz w:val="18"/>
                </w:rPr>
                <w:t>1</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6F35CF6A" w14:textId="77777777" w:rsidR="004A1ACD" w:rsidRPr="001556CF" w:rsidRDefault="004A1ACD" w:rsidP="004A1ACD">
            <w:pPr>
              <w:keepNext/>
              <w:keepLines/>
              <w:overflowPunct w:val="0"/>
              <w:autoSpaceDE w:val="0"/>
              <w:autoSpaceDN w:val="0"/>
              <w:adjustRightInd w:val="0"/>
              <w:spacing w:after="0"/>
              <w:jc w:val="center"/>
              <w:textAlignment w:val="baseline"/>
              <w:rPr>
                <w:ins w:id="14868" w:author="Arne Marquordt" w:date="2023-02-23T18:12:00Z"/>
                <w:rFonts w:ascii="Arial" w:hAnsi="Arial"/>
                <w:sz w:val="18"/>
              </w:rPr>
            </w:pPr>
            <w:ins w:id="14869" w:author="Arne Marquordt" w:date="2023-02-23T18:12: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7E631602" w14:textId="77777777" w:rsidR="004A1ACD" w:rsidRPr="001556CF" w:rsidRDefault="004A1ACD" w:rsidP="004A1ACD">
            <w:pPr>
              <w:keepNext/>
              <w:keepLines/>
              <w:overflowPunct w:val="0"/>
              <w:autoSpaceDE w:val="0"/>
              <w:autoSpaceDN w:val="0"/>
              <w:adjustRightInd w:val="0"/>
              <w:spacing w:after="0"/>
              <w:jc w:val="center"/>
              <w:textAlignment w:val="baseline"/>
              <w:rPr>
                <w:ins w:id="14870" w:author="Arne Marquordt" w:date="2023-02-23T18:12:00Z"/>
                <w:rFonts w:ascii="Arial" w:hAnsi="Arial"/>
                <w:sz w:val="18"/>
              </w:rPr>
            </w:pPr>
            <w:ins w:id="14871"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3A503859" w14:textId="77777777" w:rsidR="004A1ACD" w:rsidRPr="001556CF" w:rsidRDefault="004A1ACD" w:rsidP="004A1ACD">
            <w:pPr>
              <w:keepNext/>
              <w:keepLines/>
              <w:overflowPunct w:val="0"/>
              <w:autoSpaceDE w:val="0"/>
              <w:autoSpaceDN w:val="0"/>
              <w:adjustRightInd w:val="0"/>
              <w:spacing w:after="0"/>
              <w:jc w:val="center"/>
              <w:textAlignment w:val="baseline"/>
              <w:rPr>
                <w:ins w:id="14872" w:author="Arne Marquordt" w:date="2023-02-23T18:12:00Z"/>
                <w:rFonts w:ascii="Arial" w:hAnsi="Arial"/>
                <w:sz w:val="18"/>
              </w:rPr>
            </w:pPr>
            <w:ins w:id="14873" w:author="Arne Marquordt" w:date="2023-02-23T18:12:00Z">
              <w:r w:rsidRPr="001556CF">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tcPr>
          <w:p w14:paraId="328E7E48" w14:textId="77777777" w:rsidR="004A1ACD" w:rsidRPr="001556CF" w:rsidRDefault="004A1ACD" w:rsidP="004A1ACD">
            <w:pPr>
              <w:keepNext/>
              <w:keepLines/>
              <w:overflowPunct w:val="0"/>
              <w:autoSpaceDE w:val="0"/>
              <w:autoSpaceDN w:val="0"/>
              <w:adjustRightInd w:val="0"/>
              <w:spacing w:after="0"/>
              <w:jc w:val="center"/>
              <w:textAlignment w:val="baseline"/>
              <w:rPr>
                <w:ins w:id="14874" w:author="Arne Marquordt" w:date="2023-02-23T18:12:00Z"/>
                <w:rFonts w:ascii="Arial" w:hAnsi="Arial"/>
                <w:sz w:val="18"/>
              </w:rPr>
            </w:pPr>
            <w:ins w:id="14875" w:author="Arne Marquordt" w:date="2023-02-23T18:12: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1F8F62BB" w14:textId="77777777" w:rsidR="004A1ACD" w:rsidRPr="001556CF" w:rsidRDefault="004A1ACD" w:rsidP="004A1ACD">
            <w:pPr>
              <w:keepNext/>
              <w:keepLines/>
              <w:overflowPunct w:val="0"/>
              <w:autoSpaceDE w:val="0"/>
              <w:autoSpaceDN w:val="0"/>
              <w:adjustRightInd w:val="0"/>
              <w:spacing w:after="0"/>
              <w:jc w:val="center"/>
              <w:textAlignment w:val="baseline"/>
              <w:rPr>
                <w:ins w:id="14876" w:author="Arne Marquordt" w:date="2023-02-23T18:12:00Z"/>
                <w:rFonts w:ascii="Arial" w:hAnsi="Arial"/>
                <w:sz w:val="18"/>
              </w:rPr>
            </w:pPr>
            <w:ins w:id="14877"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5ACB59DA" w14:textId="77777777" w:rsidR="004A1ACD" w:rsidRPr="001556CF" w:rsidRDefault="004A1ACD" w:rsidP="004A1ACD">
            <w:pPr>
              <w:keepNext/>
              <w:keepLines/>
              <w:overflowPunct w:val="0"/>
              <w:autoSpaceDE w:val="0"/>
              <w:autoSpaceDN w:val="0"/>
              <w:adjustRightInd w:val="0"/>
              <w:spacing w:after="0"/>
              <w:jc w:val="center"/>
              <w:textAlignment w:val="baseline"/>
              <w:rPr>
                <w:ins w:id="14878" w:author="Arne Marquordt" w:date="2023-02-23T18:12:00Z"/>
                <w:rFonts w:ascii="Arial" w:hAnsi="Arial"/>
                <w:sz w:val="18"/>
              </w:rPr>
            </w:pPr>
            <w:ins w:id="14879" w:author="Arne Marquordt" w:date="2023-02-23T18:12:00Z">
              <w:r w:rsidRPr="001556CF">
                <w:rPr>
                  <w:rFonts w:ascii="Arial" w:hAnsi="Arial"/>
                  <w:sz w:val="18"/>
                </w:rPr>
                <w:t>44</w:t>
              </w:r>
            </w:ins>
          </w:p>
        </w:tc>
        <w:tc>
          <w:tcPr>
            <w:tcW w:w="680" w:type="dxa"/>
            <w:tcBorders>
              <w:top w:val="single" w:sz="4" w:space="0" w:color="auto"/>
              <w:left w:val="single" w:sz="4" w:space="0" w:color="auto"/>
              <w:bottom w:val="single" w:sz="4" w:space="0" w:color="auto"/>
              <w:right w:val="single" w:sz="4" w:space="0" w:color="auto"/>
            </w:tcBorders>
          </w:tcPr>
          <w:p w14:paraId="4642E9B2" w14:textId="77777777" w:rsidR="004A1ACD" w:rsidRPr="001556CF" w:rsidRDefault="004A1ACD" w:rsidP="004A1ACD">
            <w:pPr>
              <w:keepNext/>
              <w:keepLines/>
              <w:overflowPunct w:val="0"/>
              <w:autoSpaceDE w:val="0"/>
              <w:autoSpaceDN w:val="0"/>
              <w:adjustRightInd w:val="0"/>
              <w:spacing w:after="0"/>
              <w:jc w:val="center"/>
              <w:textAlignment w:val="baseline"/>
              <w:rPr>
                <w:ins w:id="14880" w:author="Arne Marquordt" w:date="2023-02-23T18:12:00Z"/>
                <w:rFonts w:ascii="Arial" w:hAnsi="Arial"/>
                <w:sz w:val="18"/>
              </w:rPr>
            </w:pPr>
            <w:ins w:id="14881" w:author="Arne Marquordt" w:date="2023-02-23T18:12: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100C21EA" w14:textId="77777777" w:rsidR="004A1ACD" w:rsidRPr="001556CF" w:rsidRDefault="004A1ACD" w:rsidP="004A1ACD">
            <w:pPr>
              <w:keepNext/>
              <w:keepLines/>
              <w:overflowPunct w:val="0"/>
              <w:autoSpaceDE w:val="0"/>
              <w:autoSpaceDN w:val="0"/>
              <w:adjustRightInd w:val="0"/>
              <w:spacing w:after="0"/>
              <w:jc w:val="center"/>
              <w:textAlignment w:val="baseline"/>
              <w:rPr>
                <w:ins w:id="14882" w:author="Arne Marquordt" w:date="2023-02-23T18:12:00Z"/>
                <w:rFonts w:ascii="Arial" w:hAnsi="Arial"/>
                <w:sz w:val="18"/>
              </w:rPr>
            </w:pPr>
            <w:ins w:id="14883"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3C7DD617" w14:textId="77777777" w:rsidR="004A1ACD" w:rsidRPr="001556CF" w:rsidRDefault="004A1ACD" w:rsidP="004A1ACD">
            <w:pPr>
              <w:keepNext/>
              <w:keepLines/>
              <w:overflowPunct w:val="0"/>
              <w:autoSpaceDE w:val="0"/>
              <w:autoSpaceDN w:val="0"/>
              <w:adjustRightInd w:val="0"/>
              <w:spacing w:after="0"/>
              <w:jc w:val="center"/>
              <w:textAlignment w:val="baseline"/>
              <w:rPr>
                <w:ins w:id="14884" w:author="Arne Marquordt" w:date="2023-02-23T18:12:00Z"/>
                <w:rFonts w:ascii="Arial" w:hAnsi="Arial"/>
                <w:sz w:val="18"/>
              </w:rPr>
            </w:pPr>
            <w:ins w:id="14885" w:author="Arne Marquordt" w:date="2023-02-23T18:12:00Z">
              <w:r w:rsidRPr="001556CF">
                <w:rPr>
                  <w:rFonts w:ascii="Arial" w:hAnsi="Arial"/>
                  <w:sz w:val="18"/>
                </w:rPr>
                <w:t>54</w:t>
              </w:r>
            </w:ins>
          </w:p>
        </w:tc>
        <w:tc>
          <w:tcPr>
            <w:tcW w:w="680" w:type="dxa"/>
            <w:tcBorders>
              <w:top w:val="single" w:sz="4" w:space="0" w:color="auto"/>
              <w:left w:val="single" w:sz="4" w:space="0" w:color="auto"/>
              <w:bottom w:val="single" w:sz="4" w:space="0" w:color="auto"/>
              <w:right w:val="single" w:sz="4" w:space="0" w:color="auto"/>
            </w:tcBorders>
          </w:tcPr>
          <w:p w14:paraId="428B0027" w14:textId="77777777" w:rsidR="004A1ACD" w:rsidRPr="001556CF" w:rsidRDefault="004A1ACD" w:rsidP="004A1ACD">
            <w:pPr>
              <w:keepNext/>
              <w:keepLines/>
              <w:overflowPunct w:val="0"/>
              <w:autoSpaceDE w:val="0"/>
              <w:autoSpaceDN w:val="0"/>
              <w:adjustRightInd w:val="0"/>
              <w:spacing w:after="0"/>
              <w:jc w:val="center"/>
              <w:textAlignment w:val="baseline"/>
              <w:rPr>
                <w:ins w:id="14886" w:author="Arne Marquordt" w:date="2023-02-23T18:12:00Z"/>
                <w:rFonts w:ascii="Arial" w:hAnsi="Arial"/>
                <w:sz w:val="18"/>
              </w:rPr>
            </w:pPr>
            <w:ins w:id="14887" w:author="Arne Marquordt" w:date="2023-02-23T18:12:00Z">
              <w:r w:rsidRPr="001556CF">
                <w:rPr>
                  <w:rFonts w:ascii="Arial" w:hAnsi="Arial"/>
                  <w:sz w:val="18"/>
                </w:rPr>
                <w:t>00</w:t>
              </w:r>
            </w:ins>
          </w:p>
        </w:tc>
      </w:tr>
      <w:tr w:rsidR="004A1ACD" w:rsidRPr="001556CF" w14:paraId="2CA8F763" w14:textId="77777777" w:rsidTr="004A1ACD">
        <w:trPr>
          <w:gridAfter w:val="6"/>
          <w:wAfter w:w="4080" w:type="dxa"/>
          <w:ins w:id="14888" w:author="Arne Marquordt" w:date="2023-02-23T18:12:00Z"/>
        </w:trPr>
        <w:tc>
          <w:tcPr>
            <w:tcW w:w="737" w:type="dxa"/>
            <w:tcBorders>
              <w:top w:val="single" w:sz="4" w:space="0" w:color="auto"/>
              <w:right w:val="single" w:sz="4" w:space="0" w:color="auto"/>
            </w:tcBorders>
          </w:tcPr>
          <w:p w14:paraId="17F90AC9" w14:textId="77777777" w:rsidR="004A1ACD" w:rsidRPr="001556CF" w:rsidRDefault="004A1ACD" w:rsidP="004A1ACD">
            <w:pPr>
              <w:keepNext/>
              <w:keepLines/>
              <w:overflowPunct w:val="0"/>
              <w:autoSpaceDE w:val="0"/>
              <w:autoSpaceDN w:val="0"/>
              <w:adjustRightInd w:val="0"/>
              <w:spacing w:after="0"/>
              <w:textAlignment w:val="baseline"/>
              <w:rPr>
                <w:ins w:id="14889" w:author="Arne Marquordt" w:date="2023-02-23T18:12: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1F8368" w14:textId="77777777" w:rsidR="004A1ACD" w:rsidRPr="001556CF" w:rsidRDefault="004A1ACD" w:rsidP="004A1ACD">
            <w:pPr>
              <w:keepNext/>
              <w:keepLines/>
              <w:overflowPunct w:val="0"/>
              <w:autoSpaceDE w:val="0"/>
              <w:autoSpaceDN w:val="0"/>
              <w:adjustRightInd w:val="0"/>
              <w:spacing w:after="0"/>
              <w:jc w:val="center"/>
              <w:textAlignment w:val="baseline"/>
              <w:rPr>
                <w:ins w:id="14890" w:author="Arne Marquordt" w:date="2023-02-23T18:12:00Z"/>
                <w:rFonts w:ascii="Arial" w:hAnsi="Arial"/>
                <w:sz w:val="18"/>
              </w:rPr>
            </w:pPr>
            <w:ins w:id="14891" w:author="Arne Marquordt" w:date="2023-02-23T18:12: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010412" w14:textId="77777777" w:rsidR="004A1ACD" w:rsidRPr="001556CF" w:rsidRDefault="004A1ACD" w:rsidP="004A1ACD">
            <w:pPr>
              <w:keepNext/>
              <w:keepLines/>
              <w:overflowPunct w:val="0"/>
              <w:autoSpaceDE w:val="0"/>
              <w:autoSpaceDN w:val="0"/>
              <w:adjustRightInd w:val="0"/>
              <w:spacing w:after="0"/>
              <w:jc w:val="center"/>
              <w:textAlignment w:val="baseline"/>
              <w:rPr>
                <w:ins w:id="14892" w:author="Arne Marquordt" w:date="2023-02-23T18:12:00Z"/>
                <w:rFonts w:ascii="Arial" w:hAnsi="Arial"/>
                <w:sz w:val="18"/>
              </w:rPr>
            </w:pPr>
            <w:ins w:id="14893" w:author="Arne Marquordt" w:date="2023-02-23T18:12:00Z">
              <w:r w:rsidRPr="001556CF">
                <w:rPr>
                  <w:rFonts w:ascii="Arial"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0617D5" w14:textId="77777777" w:rsidR="004A1ACD" w:rsidRPr="001556CF" w:rsidRDefault="004A1ACD" w:rsidP="004A1ACD">
            <w:pPr>
              <w:keepNext/>
              <w:keepLines/>
              <w:overflowPunct w:val="0"/>
              <w:autoSpaceDE w:val="0"/>
              <w:autoSpaceDN w:val="0"/>
              <w:adjustRightInd w:val="0"/>
              <w:spacing w:after="0"/>
              <w:jc w:val="center"/>
              <w:textAlignment w:val="baseline"/>
              <w:rPr>
                <w:ins w:id="14894" w:author="Arne Marquordt" w:date="2023-02-23T18:12:00Z"/>
                <w:rFonts w:ascii="Arial" w:hAnsi="Arial"/>
                <w:sz w:val="18"/>
              </w:rPr>
            </w:pPr>
            <w:ins w:id="14895" w:author="Arne Marquordt" w:date="2023-02-23T18:12:00Z">
              <w:r w:rsidRPr="001556CF">
                <w:rPr>
                  <w:rFonts w:ascii="Arial"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CD126E" w14:textId="77777777" w:rsidR="004A1ACD" w:rsidRPr="001556CF" w:rsidRDefault="004A1ACD" w:rsidP="004A1ACD">
            <w:pPr>
              <w:keepNext/>
              <w:keepLines/>
              <w:overflowPunct w:val="0"/>
              <w:autoSpaceDE w:val="0"/>
              <w:autoSpaceDN w:val="0"/>
              <w:adjustRightInd w:val="0"/>
              <w:spacing w:after="0"/>
              <w:jc w:val="center"/>
              <w:textAlignment w:val="baseline"/>
              <w:rPr>
                <w:ins w:id="14896" w:author="Arne Marquordt" w:date="2023-02-23T18:12:00Z"/>
                <w:rFonts w:ascii="Arial" w:hAnsi="Arial"/>
                <w:sz w:val="18"/>
              </w:rPr>
            </w:pPr>
            <w:ins w:id="14897" w:author="Arne Marquordt" w:date="2023-02-23T18:12:00Z">
              <w:r w:rsidRPr="001556CF">
                <w:rPr>
                  <w:rFonts w:ascii="Arial" w:hAnsi="Arial"/>
                  <w:b/>
                  <w:sz w:val="18"/>
                </w:rPr>
                <w:t>B16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48EDD1" w14:textId="77777777" w:rsidR="004A1ACD" w:rsidRPr="001556CF" w:rsidRDefault="004A1ACD" w:rsidP="004A1ACD">
            <w:pPr>
              <w:keepNext/>
              <w:keepLines/>
              <w:overflowPunct w:val="0"/>
              <w:autoSpaceDE w:val="0"/>
              <w:autoSpaceDN w:val="0"/>
              <w:adjustRightInd w:val="0"/>
              <w:spacing w:after="0"/>
              <w:jc w:val="center"/>
              <w:textAlignment w:val="baseline"/>
              <w:rPr>
                <w:ins w:id="14898" w:author="Arne Marquordt" w:date="2023-02-23T18:12:00Z"/>
                <w:rFonts w:ascii="Arial" w:hAnsi="Arial"/>
                <w:sz w:val="18"/>
              </w:rPr>
            </w:pPr>
            <w:ins w:id="14899" w:author="Arne Marquordt" w:date="2023-02-23T18:12:00Z">
              <w:r w:rsidRPr="001556CF">
                <w:rPr>
                  <w:rFonts w:ascii="Arial"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D814F5" w14:textId="77777777" w:rsidR="004A1ACD" w:rsidRPr="001556CF" w:rsidRDefault="004A1ACD" w:rsidP="004A1ACD">
            <w:pPr>
              <w:keepNext/>
              <w:keepLines/>
              <w:overflowPunct w:val="0"/>
              <w:autoSpaceDE w:val="0"/>
              <w:autoSpaceDN w:val="0"/>
              <w:adjustRightInd w:val="0"/>
              <w:spacing w:after="0"/>
              <w:jc w:val="center"/>
              <w:textAlignment w:val="baseline"/>
              <w:rPr>
                <w:ins w:id="14900" w:author="Arne Marquordt" w:date="2023-02-23T18:12:00Z"/>
                <w:rFonts w:ascii="Arial" w:hAnsi="Arial"/>
                <w:sz w:val="18"/>
              </w:rPr>
            </w:pPr>
            <w:ins w:id="14901" w:author="Arne Marquordt" w:date="2023-02-23T18:12:00Z">
              <w:r w:rsidRPr="001556CF">
                <w:rPr>
                  <w:rFonts w:ascii="Arial" w:hAnsi="Arial"/>
                  <w:b/>
                  <w:sz w:val="18"/>
                </w:rPr>
                <w:t>B18</w:t>
              </w:r>
            </w:ins>
          </w:p>
        </w:tc>
      </w:tr>
      <w:tr w:rsidR="004A1ACD" w:rsidRPr="001556CF" w14:paraId="7E30B110" w14:textId="77777777" w:rsidTr="004A1ACD">
        <w:trPr>
          <w:gridAfter w:val="6"/>
          <w:wAfter w:w="4080" w:type="dxa"/>
          <w:ins w:id="14902" w:author="Arne Marquordt" w:date="2023-02-23T18:12:00Z"/>
        </w:trPr>
        <w:tc>
          <w:tcPr>
            <w:tcW w:w="737" w:type="dxa"/>
            <w:tcBorders>
              <w:right w:val="single" w:sz="4" w:space="0" w:color="auto"/>
            </w:tcBorders>
          </w:tcPr>
          <w:p w14:paraId="69275885" w14:textId="77777777" w:rsidR="004A1ACD" w:rsidRPr="001556CF" w:rsidRDefault="004A1ACD" w:rsidP="004A1ACD">
            <w:pPr>
              <w:keepNext/>
              <w:keepLines/>
              <w:overflowPunct w:val="0"/>
              <w:autoSpaceDE w:val="0"/>
              <w:autoSpaceDN w:val="0"/>
              <w:adjustRightInd w:val="0"/>
              <w:spacing w:after="0"/>
              <w:textAlignment w:val="baseline"/>
              <w:rPr>
                <w:ins w:id="14903" w:author="Arne Marquordt" w:date="2023-02-23T18:12: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57BD211" w14:textId="77777777" w:rsidR="004A1ACD" w:rsidRPr="001556CF" w:rsidRDefault="004A1ACD" w:rsidP="004A1ACD">
            <w:pPr>
              <w:keepNext/>
              <w:keepLines/>
              <w:overflowPunct w:val="0"/>
              <w:autoSpaceDE w:val="0"/>
              <w:autoSpaceDN w:val="0"/>
              <w:adjustRightInd w:val="0"/>
              <w:spacing w:after="0"/>
              <w:jc w:val="center"/>
              <w:textAlignment w:val="baseline"/>
              <w:rPr>
                <w:ins w:id="14904" w:author="Arne Marquordt" w:date="2023-02-23T18:12:00Z"/>
                <w:rFonts w:ascii="Arial" w:hAnsi="Arial"/>
                <w:sz w:val="18"/>
              </w:rPr>
            </w:pPr>
            <w:ins w:id="14905"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1A36914C" w14:textId="77777777" w:rsidR="004A1ACD" w:rsidRPr="001556CF" w:rsidRDefault="004A1ACD" w:rsidP="004A1ACD">
            <w:pPr>
              <w:keepNext/>
              <w:keepLines/>
              <w:overflowPunct w:val="0"/>
              <w:autoSpaceDE w:val="0"/>
              <w:autoSpaceDN w:val="0"/>
              <w:adjustRightInd w:val="0"/>
              <w:spacing w:after="0"/>
              <w:jc w:val="center"/>
              <w:textAlignment w:val="baseline"/>
              <w:rPr>
                <w:ins w:id="14906" w:author="Arne Marquordt" w:date="2023-02-23T18:12:00Z"/>
                <w:rFonts w:ascii="Arial" w:hAnsi="Arial"/>
                <w:sz w:val="18"/>
              </w:rPr>
            </w:pPr>
            <w:ins w:id="14907" w:author="Arne Marquordt" w:date="2023-02-23T18:12:00Z">
              <w:r w:rsidRPr="001556CF">
                <w:rPr>
                  <w:rFonts w:ascii="Arial" w:hAnsi="Arial"/>
                  <w:sz w:val="18"/>
                </w:rPr>
                <w:t>64</w:t>
              </w:r>
            </w:ins>
          </w:p>
        </w:tc>
        <w:tc>
          <w:tcPr>
            <w:tcW w:w="680" w:type="dxa"/>
            <w:tcBorders>
              <w:top w:val="single" w:sz="4" w:space="0" w:color="auto"/>
              <w:left w:val="single" w:sz="4" w:space="0" w:color="auto"/>
              <w:bottom w:val="single" w:sz="4" w:space="0" w:color="auto"/>
              <w:right w:val="single" w:sz="4" w:space="0" w:color="auto"/>
            </w:tcBorders>
          </w:tcPr>
          <w:p w14:paraId="3A70D026" w14:textId="77777777" w:rsidR="004A1ACD" w:rsidRPr="001556CF" w:rsidRDefault="004A1ACD" w:rsidP="004A1ACD">
            <w:pPr>
              <w:keepNext/>
              <w:keepLines/>
              <w:overflowPunct w:val="0"/>
              <w:autoSpaceDE w:val="0"/>
              <w:autoSpaceDN w:val="0"/>
              <w:adjustRightInd w:val="0"/>
              <w:spacing w:after="0"/>
              <w:jc w:val="center"/>
              <w:textAlignment w:val="baseline"/>
              <w:rPr>
                <w:ins w:id="14908" w:author="Arne Marquordt" w:date="2023-02-23T18:12:00Z"/>
                <w:rFonts w:ascii="Arial" w:hAnsi="Arial"/>
                <w:sz w:val="18"/>
              </w:rPr>
            </w:pPr>
            <w:ins w:id="14909" w:author="Arne Marquordt" w:date="2023-02-23T18:12: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14EE1CD8" w14:textId="77777777" w:rsidR="004A1ACD" w:rsidRPr="001556CF" w:rsidRDefault="004A1ACD" w:rsidP="004A1ACD">
            <w:pPr>
              <w:keepNext/>
              <w:keepLines/>
              <w:overflowPunct w:val="0"/>
              <w:autoSpaceDE w:val="0"/>
              <w:autoSpaceDN w:val="0"/>
              <w:adjustRightInd w:val="0"/>
              <w:spacing w:after="0"/>
              <w:jc w:val="center"/>
              <w:textAlignment w:val="baseline"/>
              <w:rPr>
                <w:ins w:id="14910" w:author="Arne Marquordt" w:date="2023-02-23T18:12:00Z"/>
                <w:rFonts w:ascii="Arial" w:hAnsi="Arial"/>
                <w:sz w:val="18"/>
              </w:rPr>
            </w:pPr>
            <w:ins w:id="14911" w:author="Arne Marquordt" w:date="2023-02-23T18:12: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0DD5588C" w14:textId="77777777" w:rsidR="004A1ACD" w:rsidRPr="001556CF" w:rsidRDefault="004A1ACD" w:rsidP="004A1ACD">
            <w:pPr>
              <w:keepNext/>
              <w:keepLines/>
              <w:overflowPunct w:val="0"/>
              <w:autoSpaceDE w:val="0"/>
              <w:autoSpaceDN w:val="0"/>
              <w:adjustRightInd w:val="0"/>
              <w:spacing w:after="0"/>
              <w:jc w:val="center"/>
              <w:textAlignment w:val="baseline"/>
              <w:rPr>
                <w:ins w:id="14912" w:author="Arne Marquordt" w:date="2023-02-23T18:12:00Z"/>
                <w:rFonts w:ascii="Arial" w:hAnsi="Arial"/>
                <w:sz w:val="18"/>
              </w:rPr>
            </w:pPr>
            <w:ins w:id="14913" w:author="Arne Marquordt" w:date="2023-02-23T18:12:00Z">
              <w:r>
                <w:rPr>
                  <w:rFonts w:ascii="Arial" w:hAnsi="Arial"/>
                  <w:sz w:val="18"/>
                </w:rPr>
                <w:t>2</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4CB2B0AD" w14:textId="77777777" w:rsidR="004A1ACD" w:rsidRPr="001556CF" w:rsidRDefault="004A1ACD" w:rsidP="004A1ACD">
            <w:pPr>
              <w:keepNext/>
              <w:keepLines/>
              <w:overflowPunct w:val="0"/>
              <w:autoSpaceDE w:val="0"/>
              <w:autoSpaceDN w:val="0"/>
              <w:adjustRightInd w:val="0"/>
              <w:spacing w:after="0"/>
              <w:jc w:val="center"/>
              <w:textAlignment w:val="baseline"/>
              <w:rPr>
                <w:ins w:id="14914" w:author="Arne Marquordt" w:date="2023-02-23T18:12:00Z"/>
                <w:rFonts w:ascii="Arial" w:hAnsi="Arial"/>
                <w:sz w:val="18"/>
              </w:rPr>
            </w:pPr>
            <w:ins w:id="14915" w:author="Arne Marquordt" w:date="2023-02-23T18:12:00Z">
              <w:r w:rsidRPr="001556CF">
                <w:rPr>
                  <w:rFonts w:ascii="Arial" w:hAnsi="Arial"/>
                  <w:sz w:val="18"/>
                </w:rPr>
                <w:t>00</w:t>
              </w:r>
            </w:ins>
          </w:p>
        </w:tc>
      </w:tr>
    </w:tbl>
    <w:p w14:paraId="4B875CD0" w14:textId="4FAD921F" w:rsidR="001556CF" w:rsidRPr="001556CF" w:rsidDel="004A1ACD" w:rsidRDefault="001556CF" w:rsidP="001556CF">
      <w:pPr>
        <w:overflowPunct w:val="0"/>
        <w:autoSpaceDE w:val="0"/>
        <w:autoSpaceDN w:val="0"/>
        <w:adjustRightInd w:val="0"/>
        <w:textAlignment w:val="baseline"/>
        <w:rPr>
          <w:del w:id="14916" w:author="Arne Marquordt" w:date="2023-02-23T18:12:00Z"/>
          <w:rFonts w:eastAsia="TimesNewRoman"/>
          <w:lang w:eastAsia="en-GB"/>
        </w:rPr>
      </w:pPr>
      <w:del w:id="14917" w:author="Arne Marquordt" w:date="2023-02-23T18:12:00Z">
        <w:r w:rsidRPr="001556CF" w:rsidDel="004A1ACD">
          <w:rPr>
            <w:rFonts w:eastAsia="TimesNewRoman"/>
            <w:highlight w:val="yellow"/>
            <w:lang w:eastAsia="en-GB"/>
          </w:rPr>
          <w:delText xml:space="preserve">TBD for the first release of the present document. Agreement on alternative verification of </w:delText>
        </w:r>
        <w:r w:rsidRPr="001556CF" w:rsidDel="004A1ACD">
          <w:rPr>
            <w:rFonts w:eastAsia="TimesNewRoman"/>
            <w:highlight w:val="yellow"/>
          </w:rPr>
          <w:delText>EF_FPLMN contents needed. See suggested method used in TC 7.1.4</w:delText>
        </w:r>
      </w:del>
    </w:p>
    <w:p w14:paraId="230073A7" w14:textId="77777777" w:rsidR="001556CF" w:rsidRPr="001556CF" w:rsidRDefault="001556CF" w:rsidP="00EC3E8A">
      <w:pPr>
        <w:pStyle w:val="Heading3"/>
        <w:rPr>
          <w:rFonts w:eastAsia="TimesNewRoman"/>
          <w:lang w:eastAsia="en-GB"/>
        </w:rPr>
      </w:pPr>
      <w:bookmarkStart w:id="14918" w:name="_Toc103688486"/>
      <w:bookmarkStart w:id="14919" w:name="_Toc127364487"/>
      <w:r w:rsidRPr="001556CF">
        <w:rPr>
          <w:rFonts w:eastAsia="TimesNewRoman"/>
          <w:lang w:eastAsia="en-GB"/>
        </w:rPr>
        <w:t>7.1.3</w:t>
      </w:r>
      <w:r w:rsidRPr="001556CF">
        <w:rPr>
          <w:rFonts w:eastAsia="TimesNewRoman"/>
          <w:lang w:eastAsia="en-GB"/>
        </w:rPr>
        <w:tab/>
        <w:t>UE deleting forbidden PLMNs</w:t>
      </w:r>
      <w:bookmarkEnd w:id="14918"/>
      <w:bookmarkEnd w:id="14919"/>
    </w:p>
    <w:p w14:paraId="7E12382A" w14:textId="77777777" w:rsidR="004A1ACD" w:rsidRPr="009E43B1" w:rsidRDefault="004A1ACD" w:rsidP="004A1ACD">
      <w:pPr>
        <w:pStyle w:val="Heading4"/>
        <w:rPr>
          <w:ins w:id="14920" w:author="Arne Marquordt" w:date="2023-02-23T18:13:00Z"/>
        </w:rPr>
      </w:pPr>
      <w:bookmarkStart w:id="14921" w:name="_Toc125441857"/>
      <w:ins w:id="14922" w:author="Arne Marquordt" w:date="2023-02-23T18:13:00Z">
        <w:r w:rsidRPr="009E43B1">
          <w:t>7.1.3.1</w:t>
        </w:r>
        <w:r w:rsidRPr="009E43B1">
          <w:tab/>
          <w:t>Definition and applicability</w:t>
        </w:r>
        <w:bookmarkEnd w:id="14921"/>
      </w:ins>
    </w:p>
    <w:p w14:paraId="1C018EC8" w14:textId="77777777" w:rsidR="004A1ACD" w:rsidRPr="009E43B1" w:rsidRDefault="004A1ACD" w:rsidP="004A1ACD">
      <w:pPr>
        <w:rPr>
          <w:ins w:id="14923" w:author="Arne Marquordt" w:date="2023-02-23T18:13:00Z"/>
        </w:rPr>
      </w:pPr>
      <w:ins w:id="14924" w:author="Arne Marquordt" w:date="2023-02-23T18:13:00Z">
        <w:r w:rsidRPr="009E43B1">
          <w:t>In manual PLMN selection mode the UE allows registration attempts to all available PLMNs, including forbidden PLMNs (as indicated by the forbidden PLMN list on the USIM). As a result of a successful registration procedure onto a PLMN which is in the forbidden PLMN list, the forbidden PLMN list is automatically updated by the UE.</w:t>
        </w:r>
      </w:ins>
    </w:p>
    <w:p w14:paraId="02CF5B50" w14:textId="77777777" w:rsidR="004A1ACD" w:rsidRPr="009E43B1" w:rsidRDefault="004A1ACD" w:rsidP="004A1ACD">
      <w:pPr>
        <w:rPr>
          <w:ins w:id="14925" w:author="Arne Marquordt" w:date="2023-02-23T18:13:00Z"/>
        </w:rPr>
      </w:pPr>
      <w:ins w:id="14926" w:author="Arne Marquordt" w:date="2023-02-23T18:13:00Z">
        <w:r w:rsidRPr="009E43B1">
          <w:t>The registration attempts initiated by the 3G UE depends on U</w:t>
        </w:r>
        <w:r>
          <w:t>E</w:t>
        </w:r>
        <w:r w:rsidRPr="009E43B1">
          <w:t>s capabilities and can be one of the following:</w:t>
        </w:r>
      </w:ins>
    </w:p>
    <w:p w14:paraId="67EEB891" w14:textId="77777777" w:rsidR="004A1ACD" w:rsidRPr="009E43B1" w:rsidRDefault="004A1ACD" w:rsidP="004A1ACD">
      <w:pPr>
        <w:pStyle w:val="B10"/>
        <w:ind w:left="284" w:firstLine="0"/>
        <w:rPr>
          <w:ins w:id="14927" w:author="Arne Marquordt" w:date="2023-02-23T18:13:00Z"/>
        </w:rPr>
      </w:pPr>
      <w:ins w:id="14928" w:author="Arne Marquordt" w:date="2023-02-23T18:13:00Z">
        <w:r w:rsidRPr="009E43B1">
          <w:t>I.</w:t>
        </w:r>
        <w:r w:rsidRPr="009E43B1">
          <w:tab/>
          <w:t>registration procedures for U</w:t>
        </w:r>
        <w:r>
          <w:t>E</w:t>
        </w:r>
        <w:r w:rsidRPr="009E43B1">
          <w:t>s supporting CS or</w:t>
        </w:r>
      </w:ins>
    </w:p>
    <w:p w14:paraId="4C2B8ED5" w14:textId="77777777" w:rsidR="004A1ACD" w:rsidRPr="009E43B1" w:rsidRDefault="004A1ACD" w:rsidP="004A1ACD">
      <w:pPr>
        <w:pStyle w:val="B10"/>
        <w:rPr>
          <w:ins w:id="14929" w:author="Arne Marquordt" w:date="2023-02-23T18:13:00Z"/>
        </w:rPr>
      </w:pPr>
      <w:ins w:id="14930" w:author="Arne Marquordt" w:date="2023-02-23T18:13:00Z">
        <w:r w:rsidRPr="009E43B1">
          <w:t>II.</w:t>
        </w:r>
        <w:r w:rsidRPr="009E43B1">
          <w:tab/>
          <w:t>registration procedures for U</w:t>
        </w:r>
        <w:r>
          <w:t>E</w:t>
        </w:r>
        <w:r w:rsidRPr="009E43B1">
          <w:t>s supporting PS or</w:t>
        </w:r>
      </w:ins>
    </w:p>
    <w:p w14:paraId="3E137166" w14:textId="77777777" w:rsidR="004A1ACD" w:rsidRPr="009E43B1" w:rsidRDefault="004A1ACD" w:rsidP="004A1ACD">
      <w:pPr>
        <w:pStyle w:val="B10"/>
        <w:rPr>
          <w:ins w:id="14931" w:author="Arne Marquordt" w:date="2023-02-23T18:13:00Z"/>
        </w:rPr>
      </w:pPr>
      <w:ins w:id="14932" w:author="Arne Marquordt" w:date="2023-02-23T18:13:00Z">
        <w:r w:rsidRPr="009E43B1">
          <w:t>III.</w:t>
        </w:r>
        <w:r w:rsidRPr="009E43B1">
          <w:tab/>
          <w:t>registration procedures for U</w:t>
        </w:r>
        <w:r>
          <w:t>E</w:t>
        </w:r>
        <w:r w:rsidRPr="009E43B1">
          <w:t>s supporting CS/PS</w:t>
        </w:r>
      </w:ins>
    </w:p>
    <w:p w14:paraId="0AF21EBD" w14:textId="77777777" w:rsidR="004A1ACD" w:rsidRPr="009E43B1" w:rsidRDefault="004A1ACD" w:rsidP="004A1ACD">
      <w:pPr>
        <w:pStyle w:val="Heading4"/>
        <w:rPr>
          <w:ins w:id="14933" w:author="Arne Marquordt" w:date="2023-02-23T18:13:00Z"/>
        </w:rPr>
      </w:pPr>
      <w:bookmarkStart w:id="14934" w:name="_Toc125441858"/>
      <w:ins w:id="14935" w:author="Arne Marquordt" w:date="2023-02-23T18:13:00Z">
        <w:r w:rsidRPr="009E43B1">
          <w:t>7.1.3.2</w:t>
        </w:r>
        <w:r w:rsidRPr="009E43B1">
          <w:tab/>
          <w:t>Conformance requirement</w:t>
        </w:r>
        <w:bookmarkEnd w:id="14934"/>
      </w:ins>
    </w:p>
    <w:p w14:paraId="0591F37C" w14:textId="77777777" w:rsidR="004A1ACD" w:rsidRDefault="004A1ACD" w:rsidP="004A1ACD">
      <w:pPr>
        <w:rPr>
          <w:ins w:id="14936" w:author="Arne Marquordt" w:date="2023-02-23T18:13:00Z"/>
        </w:rPr>
      </w:pPr>
      <w:ins w:id="14937" w:author="Arne Marquordt" w:date="2023-02-23T18:13:00Z">
        <w:r w:rsidRPr="009E43B1">
          <w:t>In case of a 2G terminal:</w:t>
        </w:r>
      </w:ins>
    </w:p>
    <w:p w14:paraId="4B367FB6" w14:textId="77777777" w:rsidR="004A1ACD" w:rsidRDefault="004A1ACD" w:rsidP="004A1ACD">
      <w:pPr>
        <w:overflowPunct w:val="0"/>
        <w:autoSpaceDE w:val="0"/>
        <w:autoSpaceDN w:val="0"/>
        <w:adjustRightInd w:val="0"/>
        <w:ind w:left="567" w:hanging="567"/>
        <w:textAlignment w:val="baseline"/>
        <w:rPr>
          <w:ins w:id="14938" w:author="Arne Marquordt" w:date="2023-02-23T18:13:00Z"/>
        </w:rPr>
      </w:pPr>
      <w:ins w:id="14939" w:author="Arne Marquordt" w:date="2023-02-23T18:13:00Z">
        <w:r w:rsidRPr="001556CF">
          <w:t>CR 1</w:t>
        </w:r>
        <w:r w:rsidRPr="001556CF">
          <w:tab/>
        </w:r>
        <w:r w:rsidRPr="009E43B1">
          <w:t xml:space="preserve">In manual PLMN selection mode the UE shall be able to perform a LOCATION UPDATING attempt to a PLMN which is in the forbidden PLMN </w:t>
        </w:r>
        <w:r>
          <w:t>list.</w:t>
        </w:r>
      </w:ins>
    </w:p>
    <w:p w14:paraId="04CE54A5" w14:textId="77777777" w:rsidR="004A1ACD" w:rsidRPr="009E43B1" w:rsidRDefault="004A1ACD" w:rsidP="004A1ACD">
      <w:pPr>
        <w:overflowPunct w:val="0"/>
        <w:autoSpaceDE w:val="0"/>
        <w:autoSpaceDN w:val="0"/>
        <w:adjustRightInd w:val="0"/>
        <w:ind w:left="1191" w:hanging="454"/>
        <w:textAlignment w:val="baseline"/>
        <w:rPr>
          <w:ins w:id="14940" w:author="Arne Marquordt" w:date="2023-02-23T18:13:00Z"/>
        </w:rPr>
      </w:pPr>
      <w:ins w:id="14941" w:author="Arne Marquordt" w:date="2023-02-23T18:13:00Z">
        <w:r w:rsidRPr="001556CF">
          <w:t>Reference:</w:t>
        </w:r>
      </w:ins>
    </w:p>
    <w:p w14:paraId="7A91E427" w14:textId="77777777" w:rsidR="004A1ACD" w:rsidRDefault="004A1ACD" w:rsidP="004A1ACD">
      <w:pPr>
        <w:pStyle w:val="B10"/>
        <w:ind w:firstLine="169"/>
        <w:rPr>
          <w:ins w:id="14942" w:author="Arne Marquordt" w:date="2023-02-23T18:13:00Z"/>
        </w:rPr>
      </w:pPr>
      <w:ins w:id="14943" w:author="Arne Marquordt" w:date="2023-02-23T18:13:00Z">
        <w:r w:rsidRPr="009E43B1">
          <w:t>-</w:t>
        </w:r>
        <w:r w:rsidRPr="009E43B1">
          <w:tab/>
        </w:r>
        <w:r>
          <w:tab/>
        </w:r>
        <w:r w:rsidRPr="009E43B1">
          <w:t>TS 22.011 [</w:t>
        </w:r>
        <w:r>
          <w:t>18</w:t>
        </w:r>
        <w:r w:rsidRPr="009E43B1">
          <w:t>], clause 3.2.2.2.</w:t>
        </w:r>
      </w:ins>
    </w:p>
    <w:p w14:paraId="49EA9E6F" w14:textId="77777777" w:rsidR="004A1ACD" w:rsidRDefault="004A1ACD" w:rsidP="004A1ACD">
      <w:pPr>
        <w:overflowPunct w:val="0"/>
        <w:autoSpaceDE w:val="0"/>
        <w:autoSpaceDN w:val="0"/>
        <w:adjustRightInd w:val="0"/>
        <w:ind w:left="567" w:hanging="567"/>
        <w:textAlignment w:val="baseline"/>
        <w:rPr>
          <w:ins w:id="14944" w:author="Arne Marquordt" w:date="2023-02-23T18:13:00Z"/>
        </w:rPr>
      </w:pPr>
      <w:ins w:id="14945" w:author="Arne Marquordt" w:date="2023-02-23T18:13:00Z">
        <w:r w:rsidRPr="001556CF">
          <w:t>CR </w:t>
        </w:r>
        <w:r>
          <w:t>2</w:t>
        </w:r>
        <w:r w:rsidRPr="001556CF">
          <w:tab/>
        </w:r>
        <w:r w:rsidRPr="009E43B1">
          <w:t xml:space="preserve">After receipt of LOCATION UPDATING ACCEPT the UE shall delete the forbidden PLMN from the forbidden PLMN </w:t>
        </w:r>
        <w:r>
          <w:t>list.</w:t>
        </w:r>
      </w:ins>
    </w:p>
    <w:p w14:paraId="48CCE250" w14:textId="77777777" w:rsidR="004A1ACD" w:rsidRPr="009E43B1" w:rsidRDefault="004A1ACD" w:rsidP="004A1ACD">
      <w:pPr>
        <w:overflowPunct w:val="0"/>
        <w:autoSpaceDE w:val="0"/>
        <w:autoSpaceDN w:val="0"/>
        <w:adjustRightInd w:val="0"/>
        <w:ind w:left="1191" w:hanging="454"/>
        <w:textAlignment w:val="baseline"/>
        <w:rPr>
          <w:ins w:id="14946" w:author="Arne Marquordt" w:date="2023-02-23T18:13:00Z"/>
        </w:rPr>
      </w:pPr>
      <w:ins w:id="14947" w:author="Arne Marquordt" w:date="2023-02-23T18:13:00Z">
        <w:r w:rsidRPr="001556CF">
          <w:t>Reference:</w:t>
        </w:r>
      </w:ins>
    </w:p>
    <w:p w14:paraId="7712F6AB" w14:textId="77777777" w:rsidR="004A1ACD" w:rsidRPr="009E43B1" w:rsidRDefault="004A1ACD" w:rsidP="004A1ACD">
      <w:pPr>
        <w:pStyle w:val="B10"/>
        <w:ind w:firstLine="169"/>
        <w:rPr>
          <w:ins w:id="14948" w:author="Arne Marquordt" w:date="2023-02-23T18:13:00Z"/>
        </w:rPr>
      </w:pPr>
      <w:ins w:id="14949" w:author="Arne Marquordt" w:date="2023-02-23T18:13:00Z">
        <w:r w:rsidRPr="009E43B1">
          <w:t>-</w:t>
        </w:r>
        <w:r w:rsidRPr="009E43B1">
          <w:tab/>
        </w:r>
        <w:r>
          <w:tab/>
        </w:r>
        <w:r w:rsidRPr="009E43B1">
          <w:t>TS 22.011 [</w:t>
        </w:r>
        <w:r>
          <w:t>18</w:t>
        </w:r>
        <w:r w:rsidRPr="009E43B1">
          <w:t>], clause 3.2.2.4.</w:t>
        </w:r>
      </w:ins>
    </w:p>
    <w:p w14:paraId="2D8DF5A2" w14:textId="77777777" w:rsidR="004A1ACD" w:rsidRPr="009E43B1" w:rsidRDefault="004A1ACD" w:rsidP="004A1ACD">
      <w:pPr>
        <w:rPr>
          <w:ins w:id="14950" w:author="Arne Marquordt" w:date="2023-02-23T18:13:00Z"/>
        </w:rPr>
      </w:pPr>
      <w:ins w:id="14951" w:author="Arne Marquordt" w:date="2023-02-23T18:13:00Z">
        <w:r w:rsidRPr="009E43B1">
          <w:t>In case of a 3G terminal:</w:t>
        </w:r>
      </w:ins>
    </w:p>
    <w:p w14:paraId="3A1516E7" w14:textId="77777777" w:rsidR="004A1ACD" w:rsidRPr="009E43B1" w:rsidRDefault="004A1ACD" w:rsidP="004A1ACD">
      <w:pPr>
        <w:overflowPunct w:val="0"/>
        <w:autoSpaceDE w:val="0"/>
        <w:autoSpaceDN w:val="0"/>
        <w:adjustRightInd w:val="0"/>
        <w:ind w:left="567" w:hanging="567"/>
        <w:textAlignment w:val="baseline"/>
        <w:rPr>
          <w:ins w:id="14952" w:author="Arne Marquordt" w:date="2023-02-23T18:13:00Z"/>
        </w:rPr>
      </w:pPr>
      <w:ins w:id="14953" w:author="Arne Marquordt" w:date="2023-02-23T18:13:00Z">
        <w:r w:rsidRPr="001556CF">
          <w:t>CR 1</w:t>
        </w:r>
        <w:r w:rsidRPr="001556CF">
          <w:tab/>
        </w:r>
        <w:r w:rsidRPr="009E43B1">
          <w:t xml:space="preserve">Depending on which domain the UE will be registered on, one of the following requirements should be </w:t>
        </w:r>
        <w:r>
          <w:t>fulfilled:</w:t>
        </w:r>
      </w:ins>
    </w:p>
    <w:p w14:paraId="561C6798" w14:textId="77777777" w:rsidR="004A1ACD" w:rsidRPr="009E43B1" w:rsidRDefault="004A1ACD" w:rsidP="004A1ACD">
      <w:pPr>
        <w:pStyle w:val="B20"/>
        <w:rPr>
          <w:ins w:id="14954" w:author="Arne Marquordt" w:date="2023-02-23T18:13:00Z"/>
        </w:rPr>
      </w:pPr>
      <w:ins w:id="14955" w:author="Arne Marquordt" w:date="2023-02-23T18:13:00Z">
        <w:r w:rsidRPr="009E43B1">
          <w:t>I.</w:t>
        </w:r>
        <w:r w:rsidRPr="009E43B1">
          <w:tab/>
          <w:t>In manual PLMN selection mode the UE shall be able to perform a LOCATION UPDATING attempt during registration on CS to a PLMN which is in the forbidden PLMN list or</w:t>
        </w:r>
      </w:ins>
    </w:p>
    <w:p w14:paraId="1ABF1D98" w14:textId="77777777" w:rsidR="004A1ACD" w:rsidRPr="009E43B1" w:rsidRDefault="004A1ACD" w:rsidP="004A1ACD">
      <w:pPr>
        <w:pStyle w:val="B20"/>
        <w:rPr>
          <w:ins w:id="14956" w:author="Arne Marquordt" w:date="2023-02-23T18:13:00Z"/>
        </w:rPr>
      </w:pPr>
      <w:ins w:id="14957" w:author="Arne Marquordt" w:date="2023-02-23T18:13:00Z">
        <w:r w:rsidRPr="009E43B1">
          <w:t>II.</w:t>
        </w:r>
        <w:r w:rsidRPr="009E43B1">
          <w:tab/>
          <w:t>In manual PLMN selection mode the UE shall be able to perform a ATTACH attempt during registration on PS to a PLMN which is in the forbidden PLMN list or</w:t>
        </w:r>
      </w:ins>
    </w:p>
    <w:p w14:paraId="30DF0EDC" w14:textId="77777777" w:rsidR="004A1ACD" w:rsidRDefault="004A1ACD" w:rsidP="004A1ACD">
      <w:pPr>
        <w:pStyle w:val="B20"/>
        <w:rPr>
          <w:ins w:id="14958" w:author="Arne Marquordt" w:date="2023-02-23T18:13:00Z"/>
        </w:rPr>
      </w:pPr>
      <w:ins w:id="14959" w:author="Arne Marquordt" w:date="2023-02-23T18:13:00Z">
        <w:r w:rsidRPr="009E43B1">
          <w:t>III.</w:t>
        </w:r>
        <w:r w:rsidRPr="009E43B1">
          <w:tab/>
          <w:t>In manual PLMN selection mode the UE shall be able to perform a LOCATION UPDATING and/or ATTACH attempt during registration on CS/PS to a PLMN which is in the forbidden PLMN list.</w:t>
        </w:r>
      </w:ins>
    </w:p>
    <w:p w14:paraId="7849E210" w14:textId="77777777" w:rsidR="004A1ACD" w:rsidRPr="009E43B1" w:rsidRDefault="004A1ACD" w:rsidP="004A1ACD">
      <w:pPr>
        <w:overflowPunct w:val="0"/>
        <w:autoSpaceDE w:val="0"/>
        <w:autoSpaceDN w:val="0"/>
        <w:adjustRightInd w:val="0"/>
        <w:ind w:left="1191" w:hanging="454"/>
        <w:textAlignment w:val="baseline"/>
        <w:rPr>
          <w:ins w:id="14960" w:author="Arne Marquordt" w:date="2023-02-23T18:13:00Z"/>
        </w:rPr>
      </w:pPr>
      <w:ins w:id="14961" w:author="Arne Marquordt" w:date="2023-02-23T18:13:00Z">
        <w:r w:rsidRPr="001556CF">
          <w:t>Reference:</w:t>
        </w:r>
      </w:ins>
    </w:p>
    <w:p w14:paraId="45727F57" w14:textId="77777777" w:rsidR="004A1ACD" w:rsidRPr="009E43B1" w:rsidRDefault="004A1ACD" w:rsidP="004A1ACD">
      <w:pPr>
        <w:pStyle w:val="B20"/>
        <w:ind w:hanging="114"/>
        <w:rPr>
          <w:ins w:id="14962" w:author="Arne Marquordt" w:date="2023-02-23T18:13:00Z"/>
        </w:rPr>
      </w:pPr>
      <w:ins w:id="14963" w:author="Arne Marquordt" w:date="2023-02-23T18:13:00Z">
        <w:r w:rsidRPr="009E43B1">
          <w:t>-</w:t>
        </w:r>
        <w:r w:rsidRPr="009E43B1">
          <w:tab/>
        </w:r>
        <w:r>
          <w:tab/>
        </w:r>
        <w:r>
          <w:tab/>
        </w:r>
        <w:r w:rsidRPr="009E43B1">
          <w:t>TS 22.011 [</w:t>
        </w:r>
        <w:r>
          <w:t>18</w:t>
        </w:r>
        <w:r w:rsidRPr="009E43B1">
          <w:t>], clause 3.2.2.2.</w:t>
        </w:r>
      </w:ins>
    </w:p>
    <w:p w14:paraId="548C0C70" w14:textId="77777777" w:rsidR="004A1ACD" w:rsidRPr="009E43B1" w:rsidRDefault="004A1ACD" w:rsidP="004A1ACD">
      <w:pPr>
        <w:pStyle w:val="B20"/>
        <w:ind w:hanging="114"/>
        <w:rPr>
          <w:ins w:id="14964" w:author="Arne Marquordt" w:date="2023-02-23T18:13:00Z"/>
        </w:rPr>
      </w:pPr>
      <w:ins w:id="14965" w:author="Arne Marquordt" w:date="2023-02-23T18:13:00Z">
        <w:r w:rsidRPr="009E43B1">
          <w:t>-</w:t>
        </w:r>
        <w:r w:rsidRPr="009E43B1">
          <w:tab/>
        </w:r>
        <w:r>
          <w:tab/>
        </w:r>
        <w:r>
          <w:tab/>
        </w:r>
        <w:r w:rsidRPr="009E43B1">
          <w:t>TS 31.102 [</w:t>
        </w:r>
        <w:r>
          <w:t>19</w:t>
        </w:r>
        <w:r w:rsidRPr="009E43B1">
          <w:t>], clauses 5.1.1 and 5.2.7.</w:t>
        </w:r>
      </w:ins>
    </w:p>
    <w:p w14:paraId="1BC60ABE" w14:textId="77777777" w:rsidR="004A1ACD" w:rsidRPr="009E43B1" w:rsidRDefault="004A1ACD" w:rsidP="004A1ACD">
      <w:pPr>
        <w:overflowPunct w:val="0"/>
        <w:autoSpaceDE w:val="0"/>
        <w:autoSpaceDN w:val="0"/>
        <w:adjustRightInd w:val="0"/>
        <w:ind w:left="567" w:hanging="567"/>
        <w:textAlignment w:val="baseline"/>
        <w:rPr>
          <w:ins w:id="14966" w:author="Arne Marquordt" w:date="2023-02-23T18:13:00Z"/>
        </w:rPr>
      </w:pPr>
      <w:ins w:id="14967" w:author="Arne Marquordt" w:date="2023-02-23T18:13:00Z">
        <w:r w:rsidRPr="001556CF">
          <w:t>CR </w:t>
        </w:r>
        <w:r>
          <w:t>2</w:t>
        </w:r>
        <w:r w:rsidRPr="001556CF">
          <w:tab/>
        </w:r>
        <w:r w:rsidRPr="009E43B1">
          <w:t xml:space="preserve">Depending on which domain the UE will be registered on, one of the following requirements should be </w:t>
        </w:r>
        <w:r>
          <w:t>fulfilled:</w:t>
        </w:r>
      </w:ins>
    </w:p>
    <w:p w14:paraId="1796DDA3" w14:textId="77777777" w:rsidR="004A1ACD" w:rsidRPr="009E43B1" w:rsidRDefault="004A1ACD" w:rsidP="004A1ACD">
      <w:pPr>
        <w:pStyle w:val="B20"/>
        <w:rPr>
          <w:ins w:id="14968" w:author="Arne Marquordt" w:date="2023-02-23T18:13:00Z"/>
        </w:rPr>
      </w:pPr>
      <w:ins w:id="14969" w:author="Arne Marquordt" w:date="2023-02-23T18:13:00Z">
        <w:r w:rsidRPr="009E43B1">
          <w:t>I.</w:t>
        </w:r>
        <w:r w:rsidRPr="009E43B1">
          <w:tab/>
          <w:t>After receipt of LOCATION UPDATING ACCEPT message during registration on CS the UE shall delete the forbidden PLMN from the forbidden PLMN list OR</w:t>
        </w:r>
      </w:ins>
    </w:p>
    <w:p w14:paraId="11C17C0D" w14:textId="77777777" w:rsidR="004A1ACD" w:rsidRPr="009E43B1" w:rsidRDefault="004A1ACD" w:rsidP="004A1ACD">
      <w:pPr>
        <w:pStyle w:val="B20"/>
        <w:rPr>
          <w:ins w:id="14970" w:author="Arne Marquordt" w:date="2023-02-23T18:13:00Z"/>
        </w:rPr>
      </w:pPr>
      <w:ins w:id="14971" w:author="Arne Marquordt" w:date="2023-02-23T18:13:00Z">
        <w:r w:rsidRPr="009E43B1">
          <w:t>II.</w:t>
        </w:r>
        <w:r w:rsidRPr="009E43B1">
          <w:tab/>
          <w:t>After receipt of ATTACH ACCEPT message during registration on PS the UE shall delete the forbidden PLMN from the forbidden PLMN list or</w:t>
        </w:r>
      </w:ins>
    </w:p>
    <w:p w14:paraId="46C0BD4A" w14:textId="77777777" w:rsidR="004A1ACD" w:rsidRDefault="004A1ACD" w:rsidP="004A1ACD">
      <w:pPr>
        <w:pStyle w:val="B20"/>
        <w:rPr>
          <w:ins w:id="14972" w:author="Arne Marquordt" w:date="2023-02-23T18:13:00Z"/>
        </w:rPr>
      </w:pPr>
      <w:ins w:id="14973" w:author="Arne Marquordt" w:date="2023-02-23T18:13:00Z">
        <w:r w:rsidRPr="009E43B1">
          <w:lastRenderedPageBreak/>
          <w:t>III.</w:t>
        </w:r>
        <w:r w:rsidRPr="009E43B1">
          <w:tab/>
          <w:t>After receipt of LOCATION UPDATING ACCEPT and/or ATTCH ACCEPT message during registration on CS/PS the UE shall delete the forbidden PLMN from the forbidden PLMN list.</w:t>
        </w:r>
      </w:ins>
    </w:p>
    <w:p w14:paraId="6B2A8D0F" w14:textId="77777777" w:rsidR="004A1ACD" w:rsidRPr="009E43B1" w:rsidRDefault="004A1ACD" w:rsidP="004A1ACD">
      <w:pPr>
        <w:overflowPunct w:val="0"/>
        <w:autoSpaceDE w:val="0"/>
        <w:autoSpaceDN w:val="0"/>
        <w:adjustRightInd w:val="0"/>
        <w:ind w:left="1191" w:hanging="454"/>
        <w:textAlignment w:val="baseline"/>
        <w:rPr>
          <w:ins w:id="14974" w:author="Arne Marquordt" w:date="2023-02-23T18:13:00Z"/>
        </w:rPr>
      </w:pPr>
      <w:ins w:id="14975" w:author="Arne Marquordt" w:date="2023-02-23T18:13:00Z">
        <w:r w:rsidRPr="001556CF">
          <w:t>Reference:</w:t>
        </w:r>
      </w:ins>
    </w:p>
    <w:p w14:paraId="5A7255BC" w14:textId="77777777" w:rsidR="004A1ACD" w:rsidRPr="009E43B1" w:rsidRDefault="004A1ACD" w:rsidP="004A1ACD">
      <w:pPr>
        <w:pStyle w:val="B20"/>
        <w:ind w:hanging="114"/>
        <w:rPr>
          <w:ins w:id="14976" w:author="Arne Marquordt" w:date="2023-02-23T18:13:00Z"/>
        </w:rPr>
      </w:pPr>
      <w:ins w:id="14977" w:author="Arne Marquordt" w:date="2023-02-23T18:13:00Z">
        <w:r w:rsidRPr="009E43B1">
          <w:t>-</w:t>
        </w:r>
        <w:r w:rsidRPr="009E43B1">
          <w:tab/>
        </w:r>
        <w:r>
          <w:tab/>
        </w:r>
        <w:r>
          <w:tab/>
        </w:r>
        <w:r w:rsidRPr="009E43B1">
          <w:t>TS 22.011 [</w:t>
        </w:r>
        <w:r>
          <w:t>18</w:t>
        </w:r>
        <w:r w:rsidRPr="009E43B1">
          <w:t>], clause 3.2.2.4.</w:t>
        </w:r>
      </w:ins>
    </w:p>
    <w:p w14:paraId="6F4FECAE" w14:textId="77777777" w:rsidR="004A1ACD" w:rsidRPr="009E43B1" w:rsidRDefault="004A1ACD" w:rsidP="004A1ACD">
      <w:pPr>
        <w:pStyle w:val="Heading4"/>
        <w:rPr>
          <w:ins w:id="14978" w:author="Arne Marquordt" w:date="2023-02-23T18:13:00Z"/>
        </w:rPr>
      </w:pPr>
      <w:bookmarkStart w:id="14979" w:name="_Toc125441859"/>
      <w:ins w:id="14980" w:author="Arne Marquordt" w:date="2023-02-23T18:13:00Z">
        <w:r w:rsidRPr="009E43B1">
          <w:t>7.1.3.3</w:t>
        </w:r>
        <w:r w:rsidRPr="009E43B1">
          <w:tab/>
          <w:t>Test purpose</w:t>
        </w:r>
        <w:bookmarkEnd w:id="14979"/>
      </w:ins>
    </w:p>
    <w:p w14:paraId="6837B1D0" w14:textId="77777777" w:rsidR="004A1ACD" w:rsidRPr="009E43B1" w:rsidRDefault="004A1ACD" w:rsidP="004A1ACD">
      <w:pPr>
        <w:pStyle w:val="B10"/>
        <w:rPr>
          <w:ins w:id="14981" w:author="Arne Marquordt" w:date="2023-02-23T18:13:00Z"/>
        </w:rPr>
      </w:pPr>
      <w:ins w:id="14982" w:author="Arne Marquordt" w:date="2023-02-23T18:13:00Z">
        <w:r w:rsidRPr="009E43B1">
          <w:t>1)</w:t>
        </w:r>
        <w:r w:rsidRPr="009E43B1">
          <w:tab/>
          <w:t>To verify that the 2G UE is able to perform a LOCATION UPDATING on a forbidden PLMN in manual PLMN selection mode or to verify that the 3G UE is able to perform</w:t>
        </w:r>
      </w:ins>
    </w:p>
    <w:p w14:paraId="3BAD7A44" w14:textId="77777777" w:rsidR="004A1ACD" w:rsidRPr="009E43B1" w:rsidRDefault="004A1ACD" w:rsidP="004A1ACD">
      <w:pPr>
        <w:pStyle w:val="B20"/>
        <w:rPr>
          <w:ins w:id="14983" w:author="Arne Marquordt" w:date="2023-02-23T18:13:00Z"/>
        </w:rPr>
      </w:pPr>
      <w:ins w:id="14984" w:author="Arne Marquordt" w:date="2023-02-23T18:13:00Z">
        <w:r w:rsidRPr="009E43B1">
          <w:t>I.</w:t>
        </w:r>
        <w:r w:rsidRPr="009E43B1">
          <w:tab/>
          <w:t>LOCATION UPDATING REQUEST during registration on CS on a forbidden PLMN in manual PLMN selection mode or</w:t>
        </w:r>
      </w:ins>
    </w:p>
    <w:p w14:paraId="0938464B" w14:textId="77777777" w:rsidR="004A1ACD" w:rsidRPr="009E43B1" w:rsidRDefault="004A1ACD" w:rsidP="004A1ACD">
      <w:pPr>
        <w:pStyle w:val="B20"/>
        <w:rPr>
          <w:ins w:id="14985" w:author="Arne Marquordt" w:date="2023-02-23T18:13:00Z"/>
        </w:rPr>
      </w:pPr>
      <w:ins w:id="14986" w:author="Arne Marquordt" w:date="2023-02-23T18:13:00Z">
        <w:r w:rsidRPr="009E43B1">
          <w:t>II.</w:t>
        </w:r>
        <w:r w:rsidRPr="009E43B1">
          <w:tab/>
          <w:t>ATTACH REQUEST during registration on PS on a forbidden PLMN in manual PLMN selection mode or</w:t>
        </w:r>
      </w:ins>
    </w:p>
    <w:p w14:paraId="4EED5894" w14:textId="77777777" w:rsidR="004A1ACD" w:rsidRPr="009E43B1" w:rsidRDefault="004A1ACD" w:rsidP="004A1ACD">
      <w:pPr>
        <w:pStyle w:val="B20"/>
        <w:rPr>
          <w:ins w:id="14987" w:author="Arne Marquordt" w:date="2023-02-23T18:13:00Z"/>
        </w:rPr>
      </w:pPr>
      <w:ins w:id="14988" w:author="Arne Marquordt" w:date="2023-02-23T18:13:00Z">
        <w:r w:rsidRPr="009E43B1">
          <w:t>III.</w:t>
        </w:r>
        <w:r w:rsidRPr="009E43B1">
          <w:tab/>
          <w:t>LOCATION UPDATING REQUEST and/or ATTACH REQUEST during registration on CS/PS on a forbidden PLMN in manual PLMN selection mode.</w:t>
        </w:r>
      </w:ins>
    </w:p>
    <w:p w14:paraId="026BFB7D" w14:textId="77777777" w:rsidR="004A1ACD" w:rsidRPr="009E43B1" w:rsidRDefault="004A1ACD" w:rsidP="004A1ACD">
      <w:pPr>
        <w:pStyle w:val="B10"/>
        <w:rPr>
          <w:ins w:id="14989" w:author="Arne Marquordt" w:date="2023-02-23T18:13:00Z"/>
        </w:rPr>
      </w:pPr>
      <w:ins w:id="14990" w:author="Arne Marquordt" w:date="2023-02-23T18:13:00Z">
        <w:r w:rsidRPr="009E43B1">
          <w:t>2)</w:t>
        </w:r>
        <w:r w:rsidRPr="009E43B1">
          <w:tab/>
          <w:t>To verify that the UE after a successful registration attempt deletes the PLMN in the EF</w:t>
        </w:r>
        <w:r w:rsidRPr="009E43B1">
          <w:rPr>
            <w:vertAlign w:val="subscript"/>
          </w:rPr>
          <w:t>FPLMN</w:t>
        </w:r>
        <w:r w:rsidRPr="009E43B1">
          <w:t xml:space="preserve"> on the USIM.</w:t>
        </w:r>
      </w:ins>
    </w:p>
    <w:p w14:paraId="039B9619" w14:textId="77777777" w:rsidR="004A1ACD" w:rsidRPr="009E43B1" w:rsidRDefault="004A1ACD" w:rsidP="004A1ACD">
      <w:pPr>
        <w:pStyle w:val="Heading4"/>
        <w:rPr>
          <w:ins w:id="14991" w:author="Arne Marquordt" w:date="2023-02-23T18:13:00Z"/>
        </w:rPr>
      </w:pPr>
      <w:bookmarkStart w:id="14992" w:name="_Toc125441860"/>
      <w:ins w:id="14993" w:author="Arne Marquordt" w:date="2023-02-23T18:13:00Z">
        <w:r w:rsidRPr="009E43B1">
          <w:t>7.1.3.4</w:t>
        </w:r>
        <w:r w:rsidRPr="009E43B1">
          <w:tab/>
          <w:t>Method of test</w:t>
        </w:r>
        <w:bookmarkEnd w:id="14992"/>
      </w:ins>
    </w:p>
    <w:p w14:paraId="02D9EC98" w14:textId="77777777" w:rsidR="004A1ACD" w:rsidRPr="009E43B1" w:rsidRDefault="004A1ACD" w:rsidP="004A1ACD">
      <w:pPr>
        <w:pStyle w:val="Heading5"/>
        <w:rPr>
          <w:ins w:id="14994" w:author="Arne Marquordt" w:date="2023-02-23T18:13:00Z"/>
        </w:rPr>
      </w:pPr>
      <w:bookmarkStart w:id="14995" w:name="_Toc125441861"/>
      <w:ins w:id="14996" w:author="Arne Marquordt" w:date="2023-02-23T18:13:00Z">
        <w:r w:rsidRPr="009E43B1">
          <w:t>7.1.3.4.1</w:t>
        </w:r>
        <w:r w:rsidRPr="009E43B1">
          <w:tab/>
          <w:t>Initial conditions</w:t>
        </w:r>
        <w:bookmarkEnd w:id="14995"/>
      </w:ins>
    </w:p>
    <w:p w14:paraId="7D562D77" w14:textId="77777777" w:rsidR="004A1ACD" w:rsidRPr="009E43B1" w:rsidRDefault="004A1ACD" w:rsidP="004A1ACD">
      <w:pPr>
        <w:rPr>
          <w:ins w:id="14997" w:author="Arne Marquordt" w:date="2023-02-23T18:13:00Z"/>
        </w:rPr>
      </w:pPr>
      <w:ins w:id="14998" w:author="Arne Marquordt" w:date="2023-02-23T18:13:00Z">
        <w:r w:rsidRPr="009E43B1">
          <w:t>The USS (in case of a Terminal accessing UTRAN)/ SS (in case of a Terminal accessing a GERAN) transmits on the BCCH, with the following network parameters:</w:t>
        </w:r>
      </w:ins>
    </w:p>
    <w:p w14:paraId="6E1B3042" w14:textId="77777777" w:rsidR="004A1ACD" w:rsidRPr="009E43B1" w:rsidRDefault="004A1ACD" w:rsidP="004A1ACD">
      <w:pPr>
        <w:pStyle w:val="B10"/>
        <w:tabs>
          <w:tab w:val="left" w:pos="2835"/>
        </w:tabs>
        <w:rPr>
          <w:ins w:id="14999" w:author="Arne Marquordt" w:date="2023-02-23T18:13:00Z"/>
        </w:rPr>
      </w:pPr>
      <w:ins w:id="15000" w:author="Arne Marquordt" w:date="2023-02-23T18:13:00Z">
        <w:r w:rsidRPr="009E43B1">
          <w:t>-</w:t>
        </w:r>
        <w:r w:rsidRPr="009E43B1">
          <w:tab/>
          <w:t>Attach/detach:</w:t>
        </w:r>
        <w:r w:rsidRPr="009E43B1">
          <w:tab/>
          <w:t>disabled.</w:t>
        </w:r>
      </w:ins>
    </w:p>
    <w:p w14:paraId="241751EF" w14:textId="77777777" w:rsidR="004A1ACD" w:rsidRPr="009E43B1" w:rsidRDefault="004A1ACD" w:rsidP="004A1ACD">
      <w:pPr>
        <w:pStyle w:val="B10"/>
        <w:tabs>
          <w:tab w:val="left" w:pos="2835"/>
        </w:tabs>
        <w:rPr>
          <w:ins w:id="15001" w:author="Arne Marquordt" w:date="2023-02-23T18:13:00Z"/>
        </w:rPr>
      </w:pPr>
      <w:ins w:id="15002" w:author="Arne Marquordt" w:date="2023-02-23T18:13:00Z">
        <w:r w:rsidRPr="009E43B1">
          <w:t>-</w:t>
        </w:r>
        <w:r w:rsidRPr="009E43B1">
          <w:tab/>
          <w:t>LAI (MCC/MNC/LAC):</w:t>
        </w:r>
        <w:r w:rsidRPr="009E43B1">
          <w:tab/>
          <w:t>234/00</w:t>
        </w:r>
        <w:r>
          <w:t>5</w:t>
        </w:r>
        <w:r w:rsidRPr="009E43B1">
          <w:t>/0001.</w:t>
        </w:r>
      </w:ins>
    </w:p>
    <w:p w14:paraId="2DAEFE57" w14:textId="77777777" w:rsidR="004A1ACD" w:rsidRPr="009E43B1" w:rsidRDefault="004A1ACD" w:rsidP="004A1ACD">
      <w:pPr>
        <w:pStyle w:val="B10"/>
        <w:tabs>
          <w:tab w:val="left" w:pos="2835"/>
        </w:tabs>
        <w:rPr>
          <w:ins w:id="15003" w:author="Arne Marquordt" w:date="2023-02-23T18:13:00Z"/>
        </w:rPr>
      </w:pPr>
      <w:ins w:id="15004" w:author="Arne Marquordt" w:date="2023-02-23T18:13:00Z">
        <w:r w:rsidRPr="009E43B1">
          <w:t>-</w:t>
        </w:r>
        <w:r w:rsidRPr="009E43B1">
          <w:tab/>
          <w:t>RAI (MCC/MNC/LAC/RAC):</w:t>
        </w:r>
        <w:r w:rsidRPr="009E43B1">
          <w:tab/>
          <w:t>234/00</w:t>
        </w:r>
        <w:r>
          <w:t>5</w:t>
        </w:r>
        <w:r w:rsidRPr="009E43B1">
          <w:t>/0001/05 (only for UTRAN cell)</w:t>
        </w:r>
      </w:ins>
    </w:p>
    <w:p w14:paraId="2D601225" w14:textId="77777777" w:rsidR="004A1ACD" w:rsidRPr="009E43B1" w:rsidRDefault="004A1ACD" w:rsidP="004A1ACD">
      <w:pPr>
        <w:pStyle w:val="B10"/>
        <w:tabs>
          <w:tab w:val="left" w:pos="2835"/>
        </w:tabs>
        <w:rPr>
          <w:ins w:id="15005" w:author="Arne Marquordt" w:date="2023-02-23T18:13:00Z"/>
        </w:rPr>
      </w:pPr>
      <w:ins w:id="15006" w:author="Arne Marquordt" w:date="2023-02-23T18:13:00Z">
        <w:r w:rsidRPr="009E43B1">
          <w:t>-</w:t>
        </w:r>
        <w:r w:rsidRPr="009E43B1">
          <w:tab/>
          <w:t>Access control:</w:t>
        </w:r>
        <w:r w:rsidRPr="009E43B1">
          <w:tab/>
          <w:t>unrestricted.</w:t>
        </w:r>
      </w:ins>
    </w:p>
    <w:p w14:paraId="59A4D44E" w14:textId="77777777" w:rsidR="004A1ACD" w:rsidRPr="008A1A03" w:rsidRDefault="004A1ACD" w:rsidP="004A1ACD">
      <w:pPr>
        <w:pStyle w:val="NO"/>
        <w:rPr>
          <w:ins w:id="15007" w:author="Arne Marquordt" w:date="2023-02-23T18:13:00Z"/>
        </w:rPr>
      </w:pPr>
      <w:ins w:id="15008" w:author="Arne Marquordt" w:date="2023-02-23T18:13:00Z">
        <w:r w:rsidRPr="009E43B1">
          <w:t>NOTE:</w:t>
        </w:r>
        <w:r w:rsidRPr="009E43B1">
          <w:tab/>
          <w:t>In case of a GERAN no packet system information is transmitted</w:t>
        </w:r>
      </w:ins>
    </w:p>
    <w:p w14:paraId="23719D63" w14:textId="77777777" w:rsidR="004A1ACD" w:rsidRPr="001556CF" w:rsidRDefault="004A1ACD" w:rsidP="004A1ACD">
      <w:pPr>
        <w:overflowPunct w:val="0"/>
        <w:autoSpaceDE w:val="0"/>
        <w:autoSpaceDN w:val="0"/>
        <w:adjustRightInd w:val="0"/>
        <w:textAlignment w:val="baseline"/>
        <w:rPr>
          <w:ins w:id="15009" w:author="Arne Marquordt" w:date="2023-02-23T18:13:00Z"/>
        </w:rPr>
      </w:pPr>
      <w:ins w:id="15010" w:author="Arne Marquordt" w:date="2023-02-23T18:13:00Z">
        <w:r w:rsidRPr="001556CF">
          <w:t xml:space="preserve">Ensure that the </w:t>
        </w:r>
        <w:r>
          <w:t>manual</w:t>
        </w:r>
        <w:r w:rsidRPr="001556CF">
          <w:t xml:space="preserve">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ins>
    </w:p>
    <w:p w14:paraId="58AFABC4" w14:textId="77777777" w:rsidR="004A1ACD" w:rsidRDefault="004A1ACD" w:rsidP="004A1ACD">
      <w:pPr>
        <w:rPr>
          <w:ins w:id="15011" w:author="Arne Marquordt" w:date="2023-02-23T18:13:00Z"/>
        </w:rPr>
      </w:pPr>
      <w:ins w:id="15012" w:author="Arne Marquordt" w:date="2023-02-23T18:13:00Z">
        <w:r w:rsidRPr="009E43B1">
          <w:t>In case of a Terminal accessing UTRAN "Expected Sequence A" and in case of a Terminal accessing a GERAN "Expected Sequence B" shall be performed.</w:t>
        </w:r>
      </w:ins>
    </w:p>
    <w:p w14:paraId="665D5F02" w14:textId="77777777" w:rsidR="004A1ACD" w:rsidRDefault="004A1ACD" w:rsidP="004A1ACD">
      <w:pPr>
        <w:pStyle w:val="Heading5"/>
        <w:rPr>
          <w:ins w:id="15013" w:author="Arne Marquordt" w:date="2023-02-23T18:13:00Z"/>
        </w:rPr>
      </w:pPr>
      <w:ins w:id="15014" w:author="Arne Marquordt" w:date="2023-02-23T18:13:00Z">
        <w:r w:rsidRPr="009E43B1">
          <w:t>7.1.</w:t>
        </w:r>
        <w:r>
          <w:t>3</w:t>
        </w:r>
        <w:r w:rsidRPr="009E43B1">
          <w:t>.4.2</w:t>
        </w:r>
        <w:r w:rsidRPr="009E43B1">
          <w:tab/>
          <w:t>Procedure</w:t>
        </w:r>
      </w:ins>
    </w:p>
    <w:p w14:paraId="2712C3A4" w14:textId="77777777" w:rsidR="004A1ACD" w:rsidRPr="008C48BB" w:rsidRDefault="004A1ACD" w:rsidP="004A1ACD">
      <w:pPr>
        <w:rPr>
          <w:ins w:id="15015" w:author="Arne Marquordt" w:date="2023-02-23T18:13:00Z"/>
        </w:rPr>
      </w:pPr>
      <w:ins w:id="15016" w:author="Arne Marquordt" w:date="2023-02-23T18:13:00Z">
        <w:r w:rsidRPr="009E43B1">
          <w:t>Expected Sequence A:</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5B9AE68A" w14:textId="77777777" w:rsidTr="004A1ACD">
        <w:trPr>
          <w:trHeight w:val="20"/>
          <w:ins w:id="15017" w:author="Arne Marquordt" w:date="2023-02-23T18:13:00Z"/>
        </w:trPr>
        <w:tc>
          <w:tcPr>
            <w:tcW w:w="282" w:type="pct"/>
            <w:shd w:val="clear" w:color="auto" w:fill="D9D9D9"/>
            <w:hideMark/>
          </w:tcPr>
          <w:p w14:paraId="15E84458" w14:textId="77777777" w:rsidR="004A1ACD" w:rsidRPr="001556CF" w:rsidRDefault="004A1ACD" w:rsidP="004A1ACD">
            <w:pPr>
              <w:pStyle w:val="TAH"/>
              <w:rPr>
                <w:ins w:id="15018" w:author="Arne Marquordt" w:date="2023-02-23T18:13:00Z"/>
                <w:rFonts w:eastAsia="SimSun"/>
                <w:lang w:eastAsia="de-DE"/>
              </w:rPr>
            </w:pPr>
            <w:ins w:id="15019" w:author="Arne Marquordt" w:date="2023-02-23T18:13:00Z">
              <w:r w:rsidRPr="001556CF">
                <w:rPr>
                  <w:rFonts w:eastAsia="SimSun"/>
                  <w:lang w:eastAsia="de-DE"/>
                </w:rPr>
                <w:t>Step</w:t>
              </w:r>
            </w:ins>
          </w:p>
        </w:tc>
        <w:tc>
          <w:tcPr>
            <w:tcW w:w="566" w:type="pct"/>
            <w:shd w:val="clear" w:color="auto" w:fill="D9D9D9"/>
            <w:hideMark/>
          </w:tcPr>
          <w:p w14:paraId="0A92AEAD" w14:textId="77777777" w:rsidR="004A1ACD" w:rsidRPr="001556CF" w:rsidRDefault="004A1ACD" w:rsidP="004A1ACD">
            <w:pPr>
              <w:pStyle w:val="TAH"/>
              <w:rPr>
                <w:ins w:id="15020" w:author="Arne Marquordt" w:date="2023-02-23T18:13:00Z"/>
                <w:rFonts w:eastAsia="SimSun"/>
                <w:lang w:eastAsia="de-DE"/>
              </w:rPr>
            </w:pPr>
            <w:ins w:id="15021" w:author="Arne Marquordt" w:date="2023-02-23T18:13:00Z">
              <w:r w:rsidRPr="001556CF">
                <w:rPr>
                  <w:rFonts w:eastAsia="SimSun"/>
                  <w:lang w:eastAsia="de-DE"/>
                </w:rPr>
                <w:t>Direction</w:t>
              </w:r>
            </w:ins>
          </w:p>
        </w:tc>
        <w:tc>
          <w:tcPr>
            <w:tcW w:w="1745" w:type="pct"/>
            <w:shd w:val="clear" w:color="auto" w:fill="D9D9D9"/>
            <w:hideMark/>
          </w:tcPr>
          <w:p w14:paraId="3843D9FF" w14:textId="77777777" w:rsidR="004A1ACD" w:rsidRPr="001556CF" w:rsidRDefault="004A1ACD" w:rsidP="004A1ACD">
            <w:pPr>
              <w:pStyle w:val="TAH"/>
              <w:rPr>
                <w:ins w:id="15022" w:author="Arne Marquordt" w:date="2023-02-23T18:13:00Z"/>
                <w:rFonts w:eastAsia="SimSun"/>
                <w:lang w:eastAsia="de-DE"/>
              </w:rPr>
            </w:pPr>
            <w:ins w:id="15023" w:author="Arne Marquordt" w:date="2023-02-23T18:13:00Z">
              <w:r w:rsidRPr="001556CF">
                <w:rPr>
                  <w:rFonts w:eastAsia="SimSun"/>
                  <w:lang w:eastAsia="de-DE"/>
                </w:rPr>
                <w:t>Action</w:t>
              </w:r>
            </w:ins>
          </w:p>
        </w:tc>
        <w:tc>
          <w:tcPr>
            <w:tcW w:w="1745" w:type="pct"/>
            <w:shd w:val="clear" w:color="auto" w:fill="D9D9D9"/>
            <w:hideMark/>
          </w:tcPr>
          <w:p w14:paraId="1E0ED97D" w14:textId="77777777" w:rsidR="004A1ACD" w:rsidRPr="001556CF" w:rsidRDefault="004A1ACD" w:rsidP="004A1ACD">
            <w:pPr>
              <w:pStyle w:val="TAH"/>
              <w:rPr>
                <w:ins w:id="15024" w:author="Arne Marquordt" w:date="2023-02-23T18:13:00Z"/>
                <w:rFonts w:eastAsia="SimSun"/>
                <w:lang w:eastAsia="de-DE"/>
              </w:rPr>
            </w:pPr>
            <w:ins w:id="15025" w:author="Arne Marquordt" w:date="2023-02-23T18:13:00Z">
              <w:r w:rsidRPr="001556CF">
                <w:rPr>
                  <w:rFonts w:eastAsia="SimSun"/>
                  <w:lang w:eastAsia="de-DE"/>
                </w:rPr>
                <w:t>Comment</w:t>
              </w:r>
            </w:ins>
          </w:p>
        </w:tc>
        <w:tc>
          <w:tcPr>
            <w:tcW w:w="331" w:type="pct"/>
            <w:shd w:val="clear" w:color="auto" w:fill="D9D9D9"/>
          </w:tcPr>
          <w:p w14:paraId="3ABA5FAF" w14:textId="77777777" w:rsidR="004A1ACD" w:rsidRPr="001556CF" w:rsidRDefault="004A1ACD" w:rsidP="004A1ACD">
            <w:pPr>
              <w:pStyle w:val="TAH"/>
              <w:rPr>
                <w:ins w:id="15026" w:author="Arne Marquordt" w:date="2023-02-23T18:13:00Z"/>
                <w:rFonts w:eastAsia="SimSun"/>
                <w:lang w:eastAsia="de-DE"/>
              </w:rPr>
            </w:pPr>
            <w:ins w:id="15027" w:author="Arne Marquordt" w:date="2023-02-23T18:13:00Z">
              <w:r w:rsidRPr="001556CF">
                <w:rPr>
                  <w:rFonts w:eastAsia="SimSun"/>
                  <w:lang w:eastAsia="de-DE"/>
                </w:rPr>
                <w:t>REQ</w:t>
              </w:r>
            </w:ins>
          </w:p>
        </w:tc>
        <w:tc>
          <w:tcPr>
            <w:tcW w:w="331" w:type="pct"/>
            <w:shd w:val="clear" w:color="auto" w:fill="D9D9D9"/>
          </w:tcPr>
          <w:p w14:paraId="1AF59D29" w14:textId="77777777" w:rsidR="004A1ACD" w:rsidRPr="001556CF" w:rsidRDefault="004A1ACD" w:rsidP="004A1ACD">
            <w:pPr>
              <w:pStyle w:val="TAH"/>
              <w:rPr>
                <w:ins w:id="15028" w:author="Arne Marquordt" w:date="2023-02-23T18:13:00Z"/>
                <w:rFonts w:eastAsia="SimSun"/>
                <w:lang w:eastAsia="de-DE"/>
              </w:rPr>
            </w:pPr>
            <w:ins w:id="15029" w:author="Arne Marquordt" w:date="2023-02-23T18:13:00Z">
              <w:r>
                <w:rPr>
                  <w:rFonts w:eastAsia="SimSun"/>
                  <w:lang w:eastAsia="de-DE"/>
                </w:rPr>
                <w:t>SA</w:t>
              </w:r>
            </w:ins>
          </w:p>
        </w:tc>
      </w:tr>
      <w:tr w:rsidR="004A1ACD" w:rsidRPr="001556CF" w14:paraId="4AEA96E5" w14:textId="77777777" w:rsidTr="004A1ACD">
        <w:trPr>
          <w:trHeight w:val="20"/>
          <w:ins w:id="15030" w:author="Arne Marquordt" w:date="2023-02-23T18:13:00Z"/>
        </w:trPr>
        <w:tc>
          <w:tcPr>
            <w:tcW w:w="282" w:type="pct"/>
            <w:tcBorders>
              <w:bottom w:val="single" w:sz="4" w:space="0" w:color="auto"/>
            </w:tcBorders>
          </w:tcPr>
          <w:p w14:paraId="608B2242" w14:textId="77777777" w:rsidR="004A1ACD" w:rsidRPr="001556CF" w:rsidRDefault="004A1ACD" w:rsidP="004A1ACD">
            <w:pPr>
              <w:pStyle w:val="TAC"/>
              <w:rPr>
                <w:ins w:id="15031" w:author="Arne Marquordt" w:date="2023-02-23T18:13:00Z"/>
                <w:rFonts w:eastAsia="SimSun"/>
                <w:lang w:eastAsia="ja-JP"/>
              </w:rPr>
            </w:pPr>
            <w:ins w:id="15032" w:author="Arne Marquordt" w:date="2023-02-23T18:13:00Z">
              <w:r>
                <w:rPr>
                  <w:rFonts w:eastAsia="SimSun"/>
                  <w:lang w:eastAsia="ja-JP"/>
                </w:rPr>
                <w:t>1</w:t>
              </w:r>
            </w:ins>
          </w:p>
        </w:tc>
        <w:tc>
          <w:tcPr>
            <w:tcW w:w="566" w:type="pct"/>
            <w:tcBorders>
              <w:bottom w:val="single" w:sz="4" w:space="0" w:color="auto"/>
            </w:tcBorders>
          </w:tcPr>
          <w:p w14:paraId="54AE2DEB" w14:textId="77777777" w:rsidR="004A1ACD" w:rsidRDefault="004A1ACD" w:rsidP="004A1ACD">
            <w:pPr>
              <w:pStyle w:val="TAC"/>
              <w:rPr>
                <w:ins w:id="15033" w:author="Arne Marquordt" w:date="2023-02-23T18:13:00Z"/>
                <w:rFonts w:eastAsia="SimSun"/>
                <w:lang w:eastAsia="ja-JP"/>
              </w:rPr>
            </w:pPr>
            <w:ins w:id="15034" w:author="Arne Marquordt" w:date="2023-02-23T18:13:00Z">
              <w:r>
                <w:rPr>
                  <w:rFonts w:eastAsia="SimSun"/>
                  <w:lang w:eastAsia="ja-JP"/>
                </w:rPr>
                <w:t>User &gt; UE</w:t>
              </w:r>
            </w:ins>
          </w:p>
        </w:tc>
        <w:tc>
          <w:tcPr>
            <w:tcW w:w="1745" w:type="pct"/>
            <w:tcBorders>
              <w:bottom w:val="single" w:sz="4" w:space="0" w:color="auto"/>
            </w:tcBorders>
          </w:tcPr>
          <w:p w14:paraId="39247872" w14:textId="77777777" w:rsidR="004A1ACD" w:rsidRPr="008A1A03" w:rsidRDefault="004A1ACD" w:rsidP="004A1ACD">
            <w:pPr>
              <w:pStyle w:val="TB1"/>
              <w:numPr>
                <w:ilvl w:val="0"/>
                <w:numId w:val="0"/>
              </w:numPr>
              <w:rPr>
                <w:ins w:id="15035" w:author="Arne Marquordt" w:date="2023-02-23T18:13:00Z"/>
                <w:rFonts w:cs="Arial"/>
                <w:szCs w:val="18"/>
              </w:rPr>
            </w:pPr>
            <w:ins w:id="15036" w:author="Arne Marquordt" w:date="2023-02-23T18:13:00Z">
              <w:r>
                <w:rPr>
                  <w:rFonts w:cs="Arial"/>
                  <w:szCs w:val="18"/>
                </w:rPr>
                <w:t>PLMN with MCC/MNC 234/005 is manually selected.</w:t>
              </w:r>
            </w:ins>
          </w:p>
        </w:tc>
        <w:tc>
          <w:tcPr>
            <w:tcW w:w="1745" w:type="pct"/>
            <w:tcBorders>
              <w:bottom w:val="single" w:sz="4" w:space="0" w:color="auto"/>
            </w:tcBorders>
          </w:tcPr>
          <w:p w14:paraId="472D92B8" w14:textId="77777777" w:rsidR="004A1ACD" w:rsidRPr="001556CF" w:rsidRDefault="004A1ACD" w:rsidP="004A1ACD">
            <w:pPr>
              <w:pStyle w:val="TAL"/>
              <w:rPr>
                <w:ins w:id="15037" w:author="Arne Marquordt" w:date="2023-02-23T18:13:00Z"/>
                <w:rFonts w:eastAsia="SimSun"/>
                <w:lang w:eastAsia="de-DE"/>
              </w:rPr>
            </w:pPr>
          </w:p>
        </w:tc>
        <w:tc>
          <w:tcPr>
            <w:tcW w:w="331" w:type="pct"/>
            <w:tcBorders>
              <w:bottom w:val="single" w:sz="4" w:space="0" w:color="auto"/>
            </w:tcBorders>
          </w:tcPr>
          <w:p w14:paraId="3A626680" w14:textId="77777777" w:rsidR="004A1ACD" w:rsidRPr="001556CF" w:rsidRDefault="004A1ACD" w:rsidP="004A1ACD">
            <w:pPr>
              <w:pStyle w:val="TAC"/>
              <w:rPr>
                <w:ins w:id="15038" w:author="Arne Marquordt" w:date="2023-02-23T18:13:00Z"/>
                <w:rFonts w:eastAsia="SimSun"/>
                <w:lang w:eastAsia="de-DE"/>
              </w:rPr>
            </w:pPr>
          </w:p>
        </w:tc>
        <w:tc>
          <w:tcPr>
            <w:tcW w:w="331" w:type="pct"/>
            <w:tcBorders>
              <w:bottom w:val="single" w:sz="4" w:space="0" w:color="auto"/>
            </w:tcBorders>
          </w:tcPr>
          <w:p w14:paraId="6C03052E" w14:textId="77777777" w:rsidR="004A1ACD" w:rsidRPr="001556CF" w:rsidRDefault="004A1ACD" w:rsidP="004A1ACD">
            <w:pPr>
              <w:pStyle w:val="TAC"/>
              <w:rPr>
                <w:ins w:id="15039" w:author="Arne Marquordt" w:date="2023-02-23T18:13:00Z"/>
                <w:rFonts w:eastAsia="SimSun"/>
                <w:lang w:eastAsia="de-DE"/>
              </w:rPr>
            </w:pPr>
          </w:p>
        </w:tc>
      </w:tr>
      <w:tr w:rsidR="004A1ACD" w:rsidRPr="001556CF" w14:paraId="740F6997" w14:textId="77777777" w:rsidTr="004A1ACD">
        <w:trPr>
          <w:trHeight w:val="20"/>
          <w:ins w:id="15040" w:author="Arne Marquordt" w:date="2023-02-23T18:13:00Z"/>
        </w:trPr>
        <w:tc>
          <w:tcPr>
            <w:tcW w:w="282" w:type="pct"/>
            <w:tcBorders>
              <w:bottom w:val="single" w:sz="4" w:space="0" w:color="auto"/>
            </w:tcBorders>
          </w:tcPr>
          <w:p w14:paraId="24AB994C" w14:textId="77777777" w:rsidR="004A1ACD" w:rsidRPr="001556CF" w:rsidRDefault="004A1ACD" w:rsidP="004A1ACD">
            <w:pPr>
              <w:pStyle w:val="TAC"/>
              <w:rPr>
                <w:ins w:id="15041" w:author="Arne Marquordt" w:date="2023-02-23T18:13:00Z"/>
                <w:rFonts w:eastAsia="SimSun"/>
                <w:lang w:eastAsia="ja-JP"/>
              </w:rPr>
            </w:pPr>
            <w:ins w:id="15042" w:author="Arne Marquordt" w:date="2023-02-23T18:13:00Z">
              <w:r>
                <w:rPr>
                  <w:rFonts w:eastAsia="SimSun"/>
                  <w:lang w:eastAsia="ja-JP"/>
                </w:rPr>
                <w:t>2</w:t>
              </w:r>
            </w:ins>
          </w:p>
        </w:tc>
        <w:tc>
          <w:tcPr>
            <w:tcW w:w="566" w:type="pct"/>
            <w:tcBorders>
              <w:bottom w:val="single" w:sz="4" w:space="0" w:color="auto"/>
            </w:tcBorders>
          </w:tcPr>
          <w:p w14:paraId="6624C4BC" w14:textId="77777777" w:rsidR="004A1ACD" w:rsidRPr="001556CF" w:rsidRDefault="004A1ACD" w:rsidP="004A1ACD">
            <w:pPr>
              <w:pStyle w:val="TAC"/>
              <w:rPr>
                <w:ins w:id="15043" w:author="Arne Marquordt" w:date="2023-02-23T18:13:00Z"/>
                <w:rFonts w:eastAsia="SimSun"/>
                <w:lang w:eastAsia="ja-JP"/>
              </w:rPr>
            </w:pPr>
            <w:ins w:id="15044" w:author="Arne Marquordt" w:date="2023-02-23T18:13:00Z">
              <w:r>
                <w:rPr>
                  <w:rFonts w:eastAsia="SimSun"/>
                  <w:lang w:eastAsia="ja-JP"/>
                </w:rPr>
                <w:t>UE &gt; TT</w:t>
              </w:r>
            </w:ins>
          </w:p>
        </w:tc>
        <w:tc>
          <w:tcPr>
            <w:tcW w:w="1745" w:type="pct"/>
            <w:tcBorders>
              <w:bottom w:val="single" w:sz="4" w:space="0" w:color="auto"/>
            </w:tcBorders>
          </w:tcPr>
          <w:p w14:paraId="2B9C4F1E" w14:textId="77777777" w:rsidR="004A1ACD" w:rsidRPr="008A1A03" w:rsidRDefault="004A1ACD" w:rsidP="004A1ACD">
            <w:pPr>
              <w:pStyle w:val="TB1"/>
              <w:numPr>
                <w:ilvl w:val="0"/>
                <w:numId w:val="0"/>
              </w:numPr>
              <w:rPr>
                <w:ins w:id="15045" w:author="Arne Marquordt" w:date="2023-02-23T18:13:00Z"/>
                <w:rFonts w:eastAsia="SimSun" w:cs="Arial"/>
                <w:szCs w:val="18"/>
                <w:lang w:eastAsia="de-DE"/>
              </w:rPr>
            </w:pPr>
            <w:ins w:id="15046" w:author="Arne Marquordt" w:date="2023-02-23T18:13:00Z">
              <w:r w:rsidRPr="008A1A03">
                <w:rPr>
                  <w:rFonts w:cs="Arial"/>
                  <w:szCs w:val="18"/>
                </w:rPr>
                <w:t>RRC CONNECTION REQUEST</w:t>
              </w:r>
            </w:ins>
          </w:p>
        </w:tc>
        <w:tc>
          <w:tcPr>
            <w:tcW w:w="1745" w:type="pct"/>
            <w:tcBorders>
              <w:bottom w:val="single" w:sz="4" w:space="0" w:color="auto"/>
            </w:tcBorders>
          </w:tcPr>
          <w:p w14:paraId="2693FE2D" w14:textId="77777777" w:rsidR="004A1ACD" w:rsidRPr="001556CF" w:rsidRDefault="004A1ACD" w:rsidP="004A1ACD">
            <w:pPr>
              <w:pStyle w:val="TAL"/>
              <w:rPr>
                <w:ins w:id="15047" w:author="Arne Marquordt" w:date="2023-02-23T18:13:00Z"/>
                <w:rFonts w:eastAsia="SimSun"/>
                <w:lang w:eastAsia="de-DE"/>
              </w:rPr>
            </w:pPr>
          </w:p>
        </w:tc>
        <w:tc>
          <w:tcPr>
            <w:tcW w:w="331" w:type="pct"/>
            <w:tcBorders>
              <w:bottom w:val="single" w:sz="4" w:space="0" w:color="auto"/>
            </w:tcBorders>
          </w:tcPr>
          <w:p w14:paraId="168ADABE" w14:textId="77777777" w:rsidR="004A1ACD" w:rsidRPr="001556CF" w:rsidRDefault="004A1ACD" w:rsidP="004A1ACD">
            <w:pPr>
              <w:pStyle w:val="TAC"/>
              <w:rPr>
                <w:ins w:id="15048" w:author="Arne Marquordt" w:date="2023-02-23T18:13:00Z"/>
                <w:rFonts w:eastAsia="SimSun"/>
                <w:lang w:eastAsia="de-DE"/>
              </w:rPr>
            </w:pPr>
          </w:p>
        </w:tc>
        <w:tc>
          <w:tcPr>
            <w:tcW w:w="331" w:type="pct"/>
            <w:tcBorders>
              <w:bottom w:val="single" w:sz="4" w:space="0" w:color="auto"/>
            </w:tcBorders>
          </w:tcPr>
          <w:p w14:paraId="67F66F0E" w14:textId="77777777" w:rsidR="004A1ACD" w:rsidRPr="001556CF" w:rsidRDefault="004A1ACD" w:rsidP="004A1ACD">
            <w:pPr>
              <w:pStyle w:val="TAC"/>
              <w:rPr>
                <w:ins w:id="15049" w:author="Arne Marquordt" w:date="2023-02-23T18:13:00Z"/>
                <w:rFonts w:eastAsia="SimSun"/>
                <w:lang w:eastAsia="de-DE"/>
              </w:rPr>
            </w:pPr>
          </w:p>
        </w:tc>
      </w:tr>
      <w:tr w:rsidR="004A1ACD" w:rsidRPr="001556CF" w14:paraId="23371A0F" w14:textId="77777777" w:rsidTr="004A1ACD">
        <w:trPr>
          <w:trHeight w:val="20"/>
          <w:ins w:id="15050" w:author="Arne Marquordt" w:date="2023-02-23T18:13:00Z"/>
        </w:trPr>
        <w:tc>
          <w:tcPr>
            <w:tcW w:w="282" w:type="pct"/>
            <w:hideMark/>
          </w:tcPr>
          <w:p w14:paraId="0E52A937" w14:textId="77777777" w:rsidR="004A1ACD" w:rsidRPr="001556CF" w:rsidRDefault="004A1ACD" w:rsidP="004A1ACD">
            <w:pPr>
              <w:pStyle w:val="TAC"/>
              <w:rPr>
                <w:ins w:id="15051" w:author="Arne Marquordt" w:date="2023-02-23T18:13:00Z"/>
                <w:rFonts w:eastAsia="SimSun"/>
                <w:lang w:eastAsia="ja-JP"/>
              </w:rPr>
            </w:pPr>
            <w:ins w:id="15052" w:author="Arne Marquordt" w:date="2023-02-23T18:13:00Z">
              <w:r>
                <w:rPr>
                  <w:rFonts w:eastAsia="SimSun"/>
                  <w:lang w:eastAsia="ja-JP"/>
                </w:rPr>
                <w:t>3</w:t>
              </w:r>
            </w:ins>
          </w:p>
        </w:tc>
        <w:tc>
          <w:tcPr>
            <w:tcW w:w="566" w:type="pct"/>
          </w:tcPr>
          <w:p w14:paraId="14325110" w14:textId="77777777" w:rsidR="004A1ACD" w:rsidRPr="001556CF" w:rsidRDefault="004A1ACD" w:rsidP="004A1ACD">
            <w:pPr>
              <w:pStyle w:val="TAC"/>
              <w:rPr>
                <w:ins w:id="15053" w:author="Arne Marquordt" w:date="2023-02-23T18:13:00Z"/>
                <w:rFonts w:eastAsia="SimSun"/>
                <w:lang w:eastAsia="ja-JP"/>
              </w:rPr>
            </w:pPr>
            <w:ins w:id="15054" w:author="Arne Marquordt" w:date="2023-02-23T18:13:00Z">
              <w:r>
                <w:rPr>
                  <w:rFonts w:eastAsia="SimSun"/>
                  <w:lang w:eastAsia="ja-JP"/>
                </w:rPr>
                <w:t>TT &gt; UE</w:t>
              </w:r>
            </w:ins>
          </w:p>
        </w:tc>
        <w:tc>
          <w:tcPr>
            <w:tcW w:w="1745" w:type="pct"/>
            <w:hideMark/>
          </w:tcPr>
          <w:p w14:paraId="695CA17C" w14:textId="77777777" w:rsidR="004A1ACD" w:rsidRPr="008A1A03" w:rsidRDefault="004A1ACD" w:rsidP="004A1ACD">
            <w:pPr>
              <w:widowControl w:val="0"/>
              <w:overflowPunct w:val="0"/>
              <w:autoSpaceDE w:val="0"/>
              <w:autoSpaceDN w:val="0"/>
              <w:adjustRightInd w:val="0"/>
              <w:spacing w:before="40" w:after="40"/>
              <w:textAlignment w:val="baseline"/>
              <w:rPr>
                <w:ins w:id="15055" w:author="Arne Marquordt" w:date="2023-02-23T18:13:00Z"/>
                <w:rFonts w:ascii="Arial" w:eastAsia="SimSun" w:hAnsi="Arial" w:cs="Arial"/>
                <w:sz w:val="18"/>
                <w:szCs w:val="18"/>
                <w:lang w:eastAsia="ja-JP"/>
              </w:rPr>
            </w:pPr>
            <w:ins w:id="15056" w:author="Arne Marquordt" w:date="2023-02-23T18:13:00Z">
              <w:r w:rsidRPr="009219D9">
                <w:rPr>
                  <w:rFonts w:ascii="Arial" w:hAnsi="Arial" w:cs="Arial"/>
                  <w:sz w:val="18"/>
                  <w:szCs w:val="18"/>
                </w:rPr>
                <w:t xml:space="preserve">RRC CONNECTION SETUP </w:t>
              </w:r>
            </w:ins>
          </w:p>
        </w:tc>
        <w:tc>
          <w:tcPr>
            <w:tcW w:w="1745" w:type="pct"/>
          </w:tcPr>
          <w:p w14:paraId="21AC079D" w14:textId="77777777" w:rsidR="004A1ACD" w:rsidRPr="001556CF" w:rsidRDefault="004A1ACD" w:rsidP="004A1ACD">
            <w:pPr>
              <w:pStyle w:val="TAL"/>
              <w:rPr>
                <w:ins w:id="15057" w:author="Arne Marquordt" w:date="2023-02-23T18:13:00Z"/>
                <w:rFonts w:eastAsia="SimSun"/>
                <w:lang w:eastAsia="de-DE"/>
              </w:rPr>
            </w:pPr>
          </w:p>
        </w:tc>
        <w:tc>
          <w:tcPr>
            <w:tcW w:w="331" w:type="pct"/>
          </w:tcPr>
          <w:p w14:paraId="5FACC549" w14:textId="77777777" w:rsidR="004A1ACD" w:rsidRPr="001556CF" w:rsidRDefault="004A1ACD" w:rsidP="004A1ACD">
            <w:pPr>
              <w:pStyle w:val="TAC"/>
              <w:rPr>
                <w:ins w:id="15058" w:author="Arne Marquordt" w:date="2023-02-23T18:13:00Z"/>
                <w:rFonts w:eastAsia="SimSun"/>
                <w:lang w:eastAsia="de-DE"/>
              </w:rPr>
            </w:pPr>
          </w:p>
        </w:tc>
        <w:tc>
          <w:tcPr>
            <w:tcW w:w="331" w:type="pct"/>
          </w:tcPr>
          <w:p w14:paraId="021964A7" w14:textId="77777777" w:rsidR="004A1ACD" w:rsidRPr="001556CF" w:rsidRDefault="004A1ACD" w:rsidP="004A1ACD">
            <w:pPr>
              <w:pStyle w:val="TAC"/>
              <w:rPr>
                <w:ins w:id="15059" w:author="Arne Marquordt" w:date="2023-02-23T18:13:00Z"/>
                <w:rFonts w:eastAsia="SimSun"/>
                <w:lang w:eastAsia="de-DE"/>
              </w:rPr>
            </w:pPr>
          </w:p>
        </w:tc>
      </w:tr>
      <w:tr w:rsidR="004A1ACD" w:rsidRPr="001556CF" w14:paraId="19F6CE63" w14:textId="77777777" w:rsidTr="004A1ACD">
        <w:trPr>
          <w:trHeight w:val="20"/>
          <w:ins w:id="15060" w:author="Arne Marquordt" w:date="2023-02-23T18:13:00Z"/>
        </w:trPr>
        <w:tc>
          <w:tcPr>
            <w:tcW w:w="282" w:type="pct"/>
          </w:tcPr>
          <w:p w14:paraId="13EF7E8E" w14:textId="77777777" w:rsidR="004A1ACD" w:rsidRPr="001556CF" w:rsidRDefault="004A1ACD" w:rsidP="004A1ACD">
            <w:pPr>
              <w:pStyle w:val="TAC"/>
              <w:rPr>
                <w:ins w:id="15061" w:author="Arne Marquordt" w:date="2023-02-23T18:13:00Z"/>
                <w:rFonts w:eastAsia="SimSun"/>
                <w:lang w:eastAsia="ja-JP"/>
              </w:rPr>
            </w:pPr>
            <w:ins w:id="15062" w:author="Arne Marquordt" w:date="2023-02-23T18:13:00Z">
              <w:r>
                <w:rPr>
                  <w:rFonts w:eastAsia="SimSun"/>
                  <w:lang w:eastAsia="ja-JP"/>
                </w:rPr>
                <w:t>4</w:t>
              </w:r>
            </w:ins>
          </w:p>
        </w:tc>
        <w:tc>
          <w:tcPr>
            <w:tcW w:w="566" w:type="pct"/>
          </w:tcPr>
          <w:p w14:paraId="65D6D48B" w14:textId="77777777" w:rsidR="004A1ACD" w:rsidRPr="001556CF" w:rsidRDefault="004A1ACD" w:rsidP="004A1ACD">
            <w:pPr>
              <w:pStyle w:val="TAC"/>
              <w:rPr>
                <w:ins w:id="15063" w:author="Arne Marquordt" w:date="2023-02-23T18:13:00Z"/>
                <w:rFonts w:eastAsia="SimSun"/>
                <w:lang w:eastAsia="ja-JP"/>
              </w:rPr>
            </w:pPr>
            <w:ins w:id="15064" w:author="Arne Marquordt" w:date="2023-02-23T18:13:00Z">
              <w:r>
                <w:rPr>
                  <w:rFonts w:eastAsia="SimSun"/>
                  <w:lang w:eastAsia="ja-JP"/>
                </w:rPr>
                <w:t>UE &gt; TT</w:t>
              </w:r>
            </w:ins>
          </w:p>
        </w:tc>
        <w:tc>
          <w:tcPr>
            <w:tcW w:w="1745" w:type="pct"/>
          </w:tcPr>
          <w:p w14:paraId="7DA4B2DB" w14:textId="77777777" w:rsidR="004A1ACD" w:rsidRPr="008A1A03" w:rsidRDefault="004A1ACD" w:rsidP="004A1ACD">
            <w:pPr>
              <w:pStyle w:val="TB1"/>
              <w:numPr>
                <w:ilvl w:val="0"/>
                <w:numId w:val="0"/>
              </w:numPr>
              <w:rPr>
                <w:ins w:id="15065" w:author="Arne Marquordt" w:date="2023-02-23T18:13:00Z"/>
                <w:rFonts w:eastAsia="SimSun" w:cs="Arial"/>
                <w:szCs w:val="18"/>
                <w:lang w:eastAsia="de-DE"/>
              </w:rPr>
            </w:pPr>
            <w:ins w:id="15066" w:author="Arne Marquordt" w:date="2023-02-23T18:13:00Z">
              <w:r w:rsidRPr="008A1A03">
                <w:rPr>
                  <w:rFonts w:cs="Arial"/>
                  <w:szCs w:val="18"/>
                </w:rPr>
                <w:t>RRC CONNECTION SETUP COMPLETE</w:t>
              </w:r>
            </w:ins>
          </w:p>
        </w:tc>
        <w:tc>
          <w:tcPr>
            <w:tcW w:w="1745" w:type="pct"/>
          </w:tcPr>
          <w:p w14:paraId="326E7E03" w14:textId="77777777" w:rsidR="004A1ACD" w:rsidRPr="001556CF" w:rsidRDefault="004A1ACD" w:rsidP="004A1ACD">
            <w:pPr>
              <w:pStyle w:val="TAL"/>
              <w:rPr>
                <w:ins w:id="15067" w:author="Arne Marquordt" w:date="2023-02-23T18:13:00Z"/>
                <w:rFonts w:eastAsia="SimSun"/>
                <w:lang w:eastAsia="de-DE"/>
              </w:rPr>
            </w:pPr>
          </w:p>
        </w:tc>
        <w:tc>
          <w:tcPr>
            <w:tcW w:w="331" w:type="pct"/>
          </w:tcPr>
          <w:p w14:paraId="53E4F5B5" w14:textId="77777777" w:rsidR="004A1ACD" w:rsidRPr="001556CF" w:rsidRDefault="004A1ACD" w:rsidP="004A1ACD">
            <w:pPr>
              <w:pStyle w:val="TAC"/>
              <w:rPr>
                <w:ins w:id="15068" w:author="Arne Marquordt" w:date="2023-02-23T18:13:00Z"/>
                <w:rFonts w:eastAsia="SimSun"/>
                <w:lang w:eastAsia="de-DE"/>
              </w:rPr>
            </w:pPr>
          </w:p>
        </w:tc>
        <w:tc>
          <w:tcPr>
            <w:tcW w:w="331" w:type="pct"/>
          </w:tcPr>
          <w:p w14:paraId="11B2F893" w14:textId="77777777" w:rsidR="004A1ACD" w:rsidRPr="001556CF" w:rsidRDefault="004A1ACD" w:rsidP="004A1ACD">
            <w:pPr>
              <w:pStyle w:val="TAC"/>
              <w:rPr>
                <w:ins w:id="15069" w:author="Arne Marquordt" w:date="2023-02-23T18:13:00Z"/>
                <w:rFonts w:eastAsia="SimSun"/>
                <w:lang w:eastAsia="de-DE"/>
              </w:rPr>
            </w:pPr>
          </w:p>
        </w:tc>
      </w:tr>
      <w:tr w:rsidR="004A1ACD" w:rsidRPr="001556CF" w14:paraId="54AE6B18" w14:textId="77777777" w:rsidTr="004A1ACD">
        <w:trPr>
          <w:cantSplit/>
          <w:trHeight w:val="20"/>
          <w:ins w:id="15070" w:author="Arne Marquordt" w:date="2023-02-23T18:13:00Z"/>
        </w:trPr>
        <w:tc>
          <w:tcPr>
            <w:tcW w:w="5000" w:type="pct"/>
            <w:gridSpan w:val="6"/>
            <w:hideMark/>
          </w:tcPr>
          <w:p w14:paraId="2C585B2C" w14:textId="77777777" w:rsidR="004A1ACD" w:rsidRPr="001556CF" w:rsidRDefault="004A1ACD" w:rsidP="004A1ACD">
            <w:pPr>
              <w:pStyle w:val="TAC"/>
              <w:rPr>
                <w:ins w:id="15071" w:author="Arne Marquordt" w:date="2023-02-23T18:13:00Z"/>
                <w:rFonts w:eastAsia="SimSun"/>
                <w:lang w:eastAsia="de-DE"/>
              </w:rPr>
            </w:pPr>
            <w:ins w:id="15072" w:author="Arne Marquordt" w:date="2023-02-23T18:13:00Z">
              <w:r>
                <w:rPr>
                  <w:rFonts w:eastAsia="SimSun"/>
                  <w:lang w:eastAsia="de-DE"/>
                </w:rPr>
                <w:t>Depending on which domain the UE is going to be registered on, either Steps 5x, 6x or 7x will be used.</w:t>
              </w:r>
            </w:ins>
          </w:p>
        </w:tc>
      </w:tr>
      <w:tr w:rsidR="004A1ACD" w:rsidRPr="001556CF" w14:paraId="36DC2E7E" w14:textId="77777777" w:rsidTr="004A1ACD">
        <w:trPr>
          <w:cantSplit/>
          <w:trHeight w:val="20"/>
          <w:ins w:id="15073" w:author="Arne Marquordt" w:date="2023-02-23T18:13:00Z"/>
        </w:trPr>
        <w:tc>
          <w:tcPr>
            <w:tcW w:w="282" w:type="pct"/>
          </w:tcPr>
          <w:p w14:paraId="424F55D4" w14:textId="77777777" w:rsidR="004A1ACD" w:rsidRPr="001556CF" w:rsidRDefault="004A1ACD" w:rsidP="004A1ACD">
            <w:pPr>
              <w:pStyle w:val="TAC"/>
              <w:rPr>
                <w:ins w:id="15074" w:author="Arne Marquordt" w:date="2023-02-23T18:13:00Z"/>
                <w:rFonts w:eastAsia="SimSun"/>
                <w:lang w:eastAsia="ja-JP"/>
              </w:rPr>
            </w:pPr>
            <w:ins w:id="15075" w:author="Arne Marquordt" w:date="2023-02-23T18:13:00Z">
              <w:r>
                <w:rPr>
                  <w:rFonts w:eastAsia="SimSun"/>
                  <w:lang w:eastAsia="ja-JP"/>
                </w:rPr>
                <w:t>5</w:t>
              </w:r>
            </w:ins>
          </w:p>
        </w:tc>
        <w:tc>
          <w:tcPr>
            <w:tcW w:w="566" w:type="pct"/>
          </w:tcPr>
          <w:p w14:paraId="789C853F" w14:textId="77777777" w:rsidR="004A1ACD" w:rsidRPr="001556CF" w:rsidRDefault="004A1ACD" w:rsidP="004A1ACD">
            <w:pPr>
              <w:pStyle w:val="TAC"/>
              <w:rPr>
                <w:ins w:id="15076" w:author="Arne Marquordt" w:date="2023-02-23T18:13:00Z"/>
                <w:rFonts w:eastAsia="SimSun"/>
                <w:lang w:eastAsia="ja-JP"/>
              </w:rPr>
            </w:pPr>
            <w:ins w:id="15077" w:author="Arne Marquordt" w:date="2023-02-23T18:13:00Z">
              <w:r>
                <w:rPr>
                  <w:rFonts w:eastAsia="SimSun"/>
                  <w:lang w:eastAsia="ja-JP"/>
                </w:rPr>
                <w:t>UE &gt; TT</w:t>
              </w:r>
            </w:ins>
          </w:p>
        </w:tc>
        <w:tc>
          <w:tcPr>
            <w:tcW w:w="1745" w:type="pct"/>
          </w:tcPr>
          <w:p w14:paraId="27B0BCEC" w14:textId="77777777" w:rsidR="004A1ACD" w:rsidRPr="001556CF" w:rsidRDefault="004A1ACD" w:rsidP="004A1ACD">
            <w:pPr>
              <w:pStyle w:val="TB1"/>
              <w:numPr>
                <w:ilvl w:val="0"/>
                <w:numId w:val="0"/>
              </w:numPr>
              <w:rPr>
                <w:ins w:id="15078" w:author="Arne Marquordt" w:date="2023-02-23T18:13:00Z"/>
                <w:rFonts w:eastAsia="SimSun"/>
                <w:lang w:eastAsia="de-DE"/>
              </w:rPr>
            </w:pPr>
            <w:ins w:id="15079" w:author="Arne Marquordt" w:date="2023-02-23T18:13:00Z">
              <w:r w:rsidRPr="009E43B1">
                <w:t>LOCATION UPDATING REQUEST</w:t>
              </w:r>
            </w:ins>
          </w:p>
        </w:tc>
        <w:tc>
          <w:tcPr>
            <w:tcW w:w="1745" w:type="pct"/>
          </w:tcPr>
          <w:p w14:paraId="424C671A" w14:textId="77777777" w:rsidR="004A1ACD" w:rsidRDefault="004A1ACD" w:rsidP="004A1ACD">
            <w:pPr>
              <w:pStyle w:val="TAL"/>
              <w:rPr>
                <w:ins w:id="15080" w:author="Arne Marquordt" w:date="2023-02-23T18:13:00Z"/>
                <w:rFonts w:eastAsia="SimSun"/>
                <w:lang w:eastAsia="de-DE"/>
              </w:rPr>
            </w:pPr>
            <w:ins w:id="15081" w:author="Arne Marquordt" w:date="2023-02-23T18:13:00Z">
              <w:r>
                <w:rPr>
                  <w:rFonts w:eastAsia="SimSun"/>
                  <w:lang w:eastAsia="de-DE"/>
                </w:rPr>
                <w:t>This step is followed if UE is registered on CS domain.</w:t>
              </w:r>
            </w:ins>
          </w:p>
          <w:p w14:paraId="081C2139" w14:textId="77777777" w:rsidR="004A1ACD" w:rsidRPr="001556CF" w:rsidRDefault="004A1ACD" w:rsidP="004A1ACD">
            <w:pPr>
              <w:pStyle w:val="TAL"/>
              <w:rPr>
                <w:ins w:id="15082" w:author="Arne Marquordt" w:date="2023-02-23T18:13:00Z"/>
                <w:rFonts w:eastAsia="SimSun"/>
                <w:lang w:eastAsia="de-DE"/>
              </w:rPr>
            </w:pPr>
            <w:ins w:id="15083" w:author="Arne Marquordt" w:date="2023-02-23T18:13:00Z">
              <w:r w:rsidRPr="001556CF">
                <w:rPr>
                  <w:rFonts w:eastAsia="SimSun"/>
                  <w:lang w:eastAsia="de-DE"/>
                </w:rPr>
                <w:t>The TT performs an authentication and starts NAS integrity protection</w:t>
              </w:r>
            </w:ins>
          </w:p>
        </w:tc>
        <w:tc>
          <w:tcPr>
            <w:tcW w:w="331" w:type="pct"/>
          </w:tcPr>
          <w:p w14:paraId="3A3333D7" w14:textId="77777777" w:rsidR="004A1ACD" w:rsidRPr="001556CF" w:rsidRDefault="004A1ACD" w:rsidP="004A1ACD">
            <w:pPr>
              <w:pStyle w:val="TAC"/>
              <w:rPr>
                <w:ins w:id="15084" w:author="Arne Marquordt" w:date="2023-02-23T18:13:00Z"/>
                <w:rFonts w:eastAsia="SimSun"/>
                <w:lang w:eastAsia="de-DE"/>
              </w:rPr>
            </w:pPr>
            <w:ins w:id="15085" w:author="Arne Marquordt" w:date="2023-02-23T18:13:00Z">
              <w:r>
                <w:rPr>
                  <w:rFonts w:eastAsia="SimSun"/>
                  <w:lang w:eastAsia="de-DE"/>
                </w:rPr>
                <w:t>CR1</w:t>
              </w:r>
            </w:ins>
          </w:p>
        </w:tc>
        <w:tc>
          <w:tcPr>
            <w:tcW w:w="331" w:type="pct"/>
          </w:tcPr>
          <w:p w14:paraId="5958986B" w14:textId="77777777" w:rsidR="004A1ACD" w:rsidRPr="001556CF" w:rsidRDefault="004A1ACD" w:rsidP="004A1ACD">
            <w:pPr>
              <w:pStyle w:val="TAC"/>
              <w:rPr>
                <w:ins w:id="15086" w:author="Arne Marquordt" w:date="2023-02-23T18:13:00Z"/>
                <w:rFonts w:eastAsia="SimSun"/>
                <w:lang w:eastAsia="de-DE"/>
              </w:rPr>
            </w:pPr>
          </w:p>
        </w:tc>
      </w:tr>
      <w:tr w:rsidR="004A1ACD" w:rsidRPr="001556CF" w14:paraId="56704D0D" w14:textId="77777777" w:rsidTr="004A1ACD">
        <w:trPr>
          <w:cantSplit/>
          <w:trHeight w:val="20"/>
          <w:ins w:id="15087" w:author="Arne Marquordt" w:date="2023-02-23T18:13:00Z"/>
        </w:trPr>
        <w:tc>
          <w:tcPr>
            <w:tcW w:w="282" w:type="pct"/>
          </w:tcPr>
          <w:p w14:paraId="37F067A6" w14:textId="77777777" w:rsidR="004A1ACD" w:rsidRPr="001556CF" w:rsidRDefault="004A1ACD" w:rsidP="004A1ACD">
            <w:pPr>
              <w:pStyle w:val="TAC"/>
              <w:rPr>
                <w:ins w:id="15088" w:author="Arne Marquordt" w:date="2023-02-23T18:13:00Z"/>
                <w:rFonts w:eastAsia="SimSun"/>
                <w:lang w:eastAsia="ja-JP"/>
              </w:rPr>
            </w:pPr>
            <w:ins w:id="15089" w:author="Arne Marquordt" w:date="2023-02-23T18:13:00Z">
              <w:r>
                <w:rPr>
                  <w:rFonts w:eastAsia="SimSun"/>
                  <w:lang w:eastAsia="ja-JP"/>
                </w:rPr>
                <w:t>5a</w:t>
              </w:r>
            </w:ins>
          </w:p>
        </w:tc>
        <w:tc>
          <w:tcPr>
            <w:tcW w:w="566" w:type="pct"/>
          </w:tcPr>
          <w:p w14:paraId="1CC516E9" w14:textId="77777777" w:rsidR="004A1ACD" w:rsidRPr="001556CF" w:rsidRDefault="004A1ACD" w:rsidP="004A1ACD">
            <w:pPr>
              <w:pStyle w:val="TAC"/>
              <w:rPr>
                <w:ins w:id="15090" w:author="Arne Marquordt" w:date="2023-02-23T18:13:00Z"/>
                <w:rFonts w:eastAsia="SimSun"/>
                <w:lang w:eastAsia="ja-JP"/>
              </w:rPr>
            </w:pPr>
            <w:ins w:id="15091" w:author="Arne Marquordt" w:date="2023-02-23T18:13:00Z">
              <w:r>
                <w:rPr>
                  <w:rFonts w:eastAsia="SimSun"/>
                  <w:lang w:eastAsia="ja-JP"/>
                </w:rPr>
                <w:t>TT &gt; UE</w:t>
              </w:r>
            </w:ins>
          </w:p>
        </w:tc>
        <w:tc>
          <w:tcPr>
            <w:tcW w:w="1745" w:type="pct"/>
          </w:tcPr>
          <w:p w14:paraId="500CA6AF" w14:textId="77777777" w:rsidR="004A1ACD" w:rsidRDefault="004A1ACD" w:rsidP="004A1ACD">
            <w:pPr>
              <w:pStyle w:val="TB1"/>
              <w:numPr>
                <w:ilvl w:val="0"/>
                <w:numId w:val="0"/>
              </w:numPr>
              <w:rPr>
                <w:ins w:id="15092" w:author="Arne Marquordt" w:date="2023-02-23T18:13:00Z"/>
              </w:rPr>
            </w:pPr>
            <w:ins w:id="15093" w:author="Arne Marquordt" w:date="2023-02-23T18:13:00Z">
              <w:r w:rsidRPr="009E43B1">
                <w:t xml:space="preserve">LOCATION UPDATING </w:t>
              </w:r>
              <w:r>
                <w:t xml:space="preserve">ACCEPT </w:t>
              </w:r>
            </w:ins>
          </w:p>
          <w:p w14:paraId="106370B4" w14:textId="77777777" w:rsidR="004A1ACD" w:rsidRDefault="004A1ACD" w:rsidP="004A1ACD">
            <w:pPr>
              <w:pStyle w:val="TB1"/>
              <w:rPr>
                <w:ins w:id="15094" w:author="Arne Marquordt" w:date="2023-02-23T18:13:00Z"/>
                <w:rFonts w:eastAsia="SimSun"/>
                <w:lang w:eastAsia="de-DE"/>
              </w:rPr>
            </w:pPr>
            <w:ins w:id="15095" w:author="Arne Marquordt" w:date="2023-02-23T18:13:00Z">
              <w:r>
                <w:rPr>
                  <w:rFonts w:eastAsia="SimSun"/>
                  <w:lang w:eastAsia="de-DE"/>
                </w:rPr>
                <w:t>L</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ins>
          </w:p>
          <w:p w14:paraId="51E756CC" w14:textId="77777777" w:rsidR="004A1ACD" w:rsidRPr="008A591F" w:rsidRDefault="004A1ACD" w:rsidP="004A1ACD">
            <w:pPr>
              <w:pStyle w:val="TB1"/>
              <w:rPr>
                <w:ins w:id="15096" w:author="Arne Marquordt" w:date="2023-02-23T18:13:00Z"/>
                <w:rFonts w:eastAsia="SimSun"/>
                <w:lang w:eastAsia="de-DE"/>
              </w:rPr>
            </w:pPr>
            <w:ins w:id="15097" w:author="Arne Marquordt" w:date="2023-02-23T18:13:00Z">
              <w:r>
                <w:rPr>
                  <w:rFonts w:eastAsia="SimSun"/>
                  <w:lang w:eastAsia="de-DE"/>
                </w:rPr>
                <w:lastRenderedPageBreak/>
                <w:t>TMSI</w:t>
              </w:r>
              <w:r w:rsidRPr="008A591F">
                <w:rPr>
                  <w:rFonts w:eastAsia="SimSun"/>
                  <w:lang w:eastAsia="de-DE"/>
                </w:rPr>
                <w:t>:</w:t>
              </w:r>
              <w:r>
                <w:rPr>
                  <w:rFonts w:eastAsia="SimSun"/>
                  <w:lang w:eastAsia="de-DE"/>
                </w:rPr>
                <w:t xml:space="preserve"> </w:t>
              </w:r>
              <w:r w:rsidRPr="009E43B1">
                <w:t>"12345678"</w:t>
              </w:r>
            </w:ins>
          </w:p>
        </w:tc>
        <w:tc>
          <w:tcPr>
            <w:tcW w:w="1745" w:type="pct"/>
          </w:tcPr>
          <w:p w14:paraId="32F9ACCC" w14:textId="77777777" w:rsidR="004A1ACD" w:rsidRDefault="004A1ACD" w:rsidP="004A1ACD">
            <w:pPr>
              <w:pStyle w:val="TAL"/>
              <w:rPr>
                <w:ins w:id="15098" w:author="Arne Marquordt" w:date="2023-02-23T18:13:00Z"/>
                <w:rFonts w:eastAsia="SimSun"/>
                <w:lang w:eastAsia="de-DE"/>
              </w:rPr>
            </w:pPr>
          </w:p>
        </w:tc>
        <w:tc>
          <w:tcPr>
            <w:tcW w:w="331" w:type="pct"/>
          </w:tcPr>
          <w:p w14:paraId="2F66DC09" w14:textId="77777777" w:rsidR="004A1ACD" w:rsidRPr="001556CF" w:rsidRDefault="004A1ACD" w:rsidP="004A1ACD">
            <w:pPr>
              <w:pStyle w:val="TAC"/>
              <w:rPr>
                <w:ins w:id="15099" w:author="Arne Marquordt" w:date="2023-02-23T18:13:00Z"/>
                <w:rFonts w:eastAsia="SimSun"/>
                <w:lang w:eastAsia="de-DE"/>
              </w:rPr>
            </w:pPr>
          </w:p>
        </w:tc>
        <w:tc>
          <w:tcPr>
            <w:tcW w:w="331" w:type="pct"/>
          </w:tcPr>
          <w:p w14:paraId="18141B84" w14:textId="77777777" w:rsidR="004A1ACD" w:rsidRDefault="004A1ACD" w:rsidP="004A1ACD">
            <w:pPr>
              <w:pStyle w:val="TAC"/>
              <w:rPr>
                <w:ins w:id="15100" w:author="Arne Marquordt" w:date="2023-02-23T18:13:00Z"/>
                <w:rFonts w:eastAsia="SimSun"/>
                <w:lang w:eastAsia="ja-JP"/>
              </w:rPr>
            </w:pPr>
          </w:p>
        </w:tc>
      </w:tr>
      <w:tr w:rsidR="004A1ACD" w:rsidRPr="001556CF" w14:paraId="3042DEBD" w14:textId="77777777" w:rsidTr="004A1ACD">
        <w:trPr>
          <w:cantSplit/>
          <w:trHeight w:val="20"/>
          <w:ins w:id="15101" w:author="Arne Marquordt" w:date="2023-02-23T18:13:00Z"/>
        </w:trPr>
        <w:tc>
          <w:tcPr>
            <w:tcW w:w="282" w:type="pct"/>
          </w:tcPr>
          <w:p w14:paraId="2D48CB1C" w14:textId="77777777" w:rsidR="004A1ACD" w:rsidRDefault="004A1ACD" w:rsidP="004A1ACD">
            <w:pPr>
              <w:pStyle w:val="TAC"/>
              <w:rPr>
                <w:ins w:id="15102" w:author="Arne Marquordt" w:date="2023-02-23T18:13:00Z"/>
                <w:rFonts w:eastAsia="SimSun"/>
                <w:lang w:eastAsia="ja-JP"/>
              </w:rPr>
            </w:pPr>
            <w:ins w:id="15103" w:author="Arne Marquordt" w:date="2023-02-23T18:13:00Z">
              <w:r>
                <w:rPr>
                  <w:rFonts w:eastAsia="SimSun"/>
                  <w:lang w:eastAsia="ja-JP"/>
                </w:rPr>
                <w:t>5b</w:t>
              </w:r>
            </w:ins>
          </w:p>
        </w:tc>
        <w:tc>
          <w:tcPr>
            <w:tcW w:w="566" w:type="pct"/>
          </w:tcPr>
          <w:p w14:paraId="5CA4AD6A" w14:textId="77777777" w:rsidR="004A1ACD" w:rsidRDefault="004A1ACD" w:rsidP="004A1ACD">
            <w:pPr>
              <w:pStyle w:val="TAC"/>
              <w:rPr>
                <w:ins w:id="15104" w:author="Arne Marquordt" w:date="2023-02-23T18:13:00Z"/>
                <w:rFonts w:eastAsia="SimSun"/>
                <w:lang w:eastAsia="ja-JP"/>
              </w:rPr>
            </w:pPr>
            <w:ins w:id="15105" w:author="Arne Marquordt" w:date="2023-02-23T18:13:00Z">
              <w:r>
                <w:rPr>
                  <w:rFonts w:eastAsia="SimSun"/>
                  <w:lang w:eastAsia="ja-JP"/>
                </w:rPr>
                <w:t>UE &gt; TT</w:t>
              </w:r>
            </w:ins>
          </w:p>
        </w:tc>
        <w:tc>
          <w:tcPr>
            <w:tcW w:w="1745" w:type="pct"/>
          </w:tcPr>
          <w:p w14:paraId="349D96D9" w14:textId="77777777" w:rsidR="004A1ACD" w:rsidRPr="009E43B1" w:rsidRDefault="004A1ACD" w:rsidP="004A1ACD">
            <w:pPr>
              <w:pStyle w:val="TAL"/>
              <w:rPr>
                <w:ins w:id="15106" w:author="Arne Marquordt" w:date="2023-02-23T18:13:00Z"/>
              </w:rPr>
            </w:pPr>
            <w:ins w:id="15107" w:author="Arne Marquordt" w:date="2023-02-23T18:13:00Z">
              <w:r w:rsidRPr="009E43B1">
                <w:t>TMSI REALLOCATION COMPLETE</w:t>
              </w:r>
            </w:ins>
          </w:p>
        </w:tc>
        <w:tc>
          <w:tcPr>
            <w:tcW w:w="1745" w:type="pct"/>
          </w:tcPr>
          <w:p w14:paraId="1CB0C66B" w14:textId="77777777" w:rsidR="004A1ACD" w:rsidRDefault="004A1ACD" w:rsidP="004A1ACD">
            <w:pPr>
              <w:pStyle w:val="TAL"/>
              <w:rPr>
                <w:ins w:id="15108" w:author="Arne Marquordt" w:date="2023-02-23T18:13:00Z"/>
                <w:rFonts w:eastAsia="SimSun"/>
                <w:lang w:eastAsia="de-DE"/>
              </w:rPr>
            </w:pPr>
          </w:p>
        </w:tc>
        <w:tc>
          <w:tcPr>
            <w:tcW w:w="331" w:type="pct"/>
          </w:tcPr>
          <w:p w14:paraId="44B8CA91" w14:textId="77777777" w:rsidR="004A1ACD" w:rsidRDefault="004A1ACD" w:rsidP="004A1ACD">
            <w:pPr>
              <w:pStyle w:val="TAC"/>
              <w:rPr>
                <w:ins w:id="15109" w:author="Arne Marquordt" w:date="2023-02-23T18:13:00Z"/>
                <w:rFonts w:eastAsia="SimSun"/>
                <w:lang w:eastAsia="de-DE"/>
              </w:rPr>
            </w:pPr>
            <w:ins w:id="15110" w:author="Arne Marquordt" w:date="2023-02-23T18:13:00Z">
              <w:r>
                <w:rPr>
                  <w:rFonts w:eastAsia="SimSun"/>
                  <w:lang w:eastAsia="de-DE"/>
                </w:rPr>
                <w:t>CR2</w:t>
              </w:r>
            </w:ins>
          </w:p>
        </w:tc>
        <w:tc>
          <w:tcPr>
            <w:tcW w:w="331" w:type="pct"/>
          </w:tcPr>
          <w:p w14:paraId="003FF266" w14:textId="77777777" w:rsidR="004A1ACD" w:rsidRPr="001556CF" w:rsidRDefault="004A1ACD" w:rsidP="004A1ACD">
            <w:pPr>
              <w:pStyle w:val="TAC"/>
              <w:rPr>
                <w:ins w:id="15111" w:author="Arne Marquordt" w:date="2023-02-23T18:13:00Z"/>
                <w:rFonts w:eastAsia="SimSun"/>
                <w:lang w:eastAsia="de-DE"/>
              </w:rPr>
            </w:pPr>
          </w:p>
        </w:tc>
      </w:tr>
      <w:tr w:rsidR="004A1ACD" w:rsidRPr="001556CF" w14:paraId="4EE4FCAC" w14:textId="77777777" w:rsidTr="004A1ACD">
        <w:trPr>
          <w:cantSplit/>
          <w:trHeight w:val="20"/>
          <w:ins w:id="15112" w:author="Arne Marquordt" w:date="2023-02-23T18:13:00Z"/>
        </w:trPr>
        <w:tc>
          <w:tcPr>
            <w:tcW w:w="282" w:type="pct"/>
          </w:tcPr>
          <w:p w14:paraId="1067CE88" w14:textId="77777777" w:rsidR="004A1ACD" w:rsidRDefault="004A1ACD" w:rsidP="004A1ACD">
            <w:pPr>
              <w:pStyle w:val="TAC"/>
              <w:rPr>
                <w:ins w:id="15113" w:author="Arne Marquordt" w:date="2023-02-23T18:13:00Z"/>
                <w:rFonts w:eastAsia="SimSun"/>
                <w:lang w:eastAsia="ja-JP"/>
              </w:rPr>
            </w:pPr>
            <w:ins w:id="15114" w:author="Arne Marquordt" w:date="2023-02-23T18:13:00Z">
              <w:r>
                <w:rPr>
                  <w:rFonts w:eastAsia="SimSun"/>
                  <w:lang w:eastAsia="ja-JP"/>
                </w:rPr>
                <w:t>5c</w:t>
              </w:r>
            </w:ins>
          </w:p>
        </w:tc>
        <w:tc>
          <w:tcPr>
            <w:tcW w:w="566" w:type="pct"/>
          </w:tcPr>
          <w:p w14:paraId="796AFF69" w14:textId="77777777" w:rsidR="004A1ACD" w:rsidRDefault="004A1ACD" w:rsidP="004A1ACD">
            <w:pPr>
              <w:pStyle w:val="TAC"/>
              <w:rPr>
                <w:ins w:id="15115" w:author="Arne Marquordt" w:date="2023-02-23T18:13:00Z"/>
                <w:rFonts w:eastAsia="SimSun"/>
                <w:lang w:eastAsia="ja-JP"/>
              </w:rPr>
            </w:pPr>
            <w:ins w:id="15116" w:author="Arne Marquordt" w:date="2023-02-23T18:13:00Z">
              <w:r>
                <w:rPr>
                  <w:rFonts w:eastAsia="SimSun"/>
                  <w:lang w:eastAsia="ja-JP"/>
                </w:rPr>
                <w:t>UE &gt; USIM</w:t>
              </w:r>
            </w:ins>
          </w:p>
        </w:tc>
        <w:tc>
          <w:tcPr>
            <w:tcW w:w="1745" w:type="pct"/>
          </w:tcPr>
          <w:p w14:paraId="18D54E57" w14:textId="77777777" w:rsidR="004A1ACD" w:rsidRPr="009E43B1" w:rsidRDefault="004A1ACD" w:rsidP="004A1ACD">
            <w:pPr>
              <w:pStyle w:val="TAL"/>
              <w:rPr>
                <w:ins w:id="15117" w:author="Arne Marquordt" w:date="2023-02-23T18:13:00Z"/>
              </w:rPr>
            </w:pPr>
            <w:ins w:id="15118" w:author="Arne Marquordt" w:date="2023-02-23T18:13:00Z">
              <w:r w:rsidRPr="001556CF">
                <w:rPr>
                  <w:rFonts w:eastAsia="SimSun"/>
                  <w:lang w:eastAsia="de-DE"/>
                </w:rPr>
                <w:t>Update EF</w:t>
              </w:r>
              <w:r>
                <w:rPr>
                  <w:rFonts w:eastAsia="SimSun"/>
                  <w:vertAlign w:val="subscript"/>
                  <w:lang w:eastAsia="de-DE"/>
                </w:rPr>
                <w:t xml:space="preserve">FPLMN, </w:t>
              </w:r>
              <w:r w:rsidRPr="001556CF">
                <w:rPr>
                  <w:rFonts w:eastAsia="SimSun"/>
                  <w:lang w:eastAsia="de-DE"/>
                </w:rPr>
                <w:t>EF</w:t>
              </w:r>
              <w:r>
                <w:rPr>
                  <w:rFonts w:eastAsia="SimSun"/>
                  <w:vertAlign w:val="subscript"/>
                  <w:lang w:eastAsia="de-DE"/>
                </w:rPr>
                <w:t>LOCI</w:t>
              </w:r>
            </w:ins>
          </w:p>
        </w:tc>
        <w:tc>
          <w:tcPr>
            <w:tcW w:w="1745" w:type="pct"/>
          </w:tcPr>
          <w:p w14:paraId="4A2B285C" w14:textId="77777777" w:rsidR="004A1ACD" w:rsidRDefault="004A1ACD" w:rsidP="004A1ACD">
            <w:pPr>
              <w:pStyle w:val="TAL"/>
              <w:rPr>
                <w:ins w:id="15119" w:author="Arne Marquordt" w:date="2023-02-23T18:13:00Z"/>
                <w:rFonts w:eastAsia="SimSun"/>
                <w:lang w:eastAsia="de-DE"/>
              </w:rPr>
            </w:pPr>
          </w:p>
        </w:tc>
        <w:tc>
          <w:tcPr>
            <w:tcW w:w="331" w:type="pct"/>
          </w:tcPr>
          <w:p w14:paraId="74B83992" w14:textId="77777777" w:rsidR="004A1ACD" w:rsidRDefault="004A1ACD" w:rsidP="004A1ACD">
            <w:pPr>
              <w:pStyle w:val="TAC"/>
              <w:rPr>
                <w:ins w:id="15120" w:author="Arne Marquordt" w:date="2023-02-23T18:13:00Z"/>
                <w:rFonts w:eastAsia="SimSun"/>
                <w:lang w:eastAsia="de-DE"/>
              </w:rPr>
            </w:pPr>
            <w:ins w:id="15121" w:author="Arne Marquordt" w:date="2023-02-23T18:13:00Z">
              <w:r>
                <w:rPr>
                  <w:rFonts w:eastAsia="SimSun"/>
                  <w:lang w:eastAsia="de-DE"/>
                </w:rPr>
                <w:t>CR3</w:t>
              </w:r>
            </w:ins>
          </w:p>
        </w:tc>
        <w:tc>
          <w:tcPr>
            <w:tcW w:w="331" w:type="pct"/>
          </w:tcPr>
          <w:p w14:paraId="5A85824F" w14:textId="77777777" w:rsidR="004A1ACD" w:rsidRPr="001556CF" w:rsidRDefault="004A1ACD" w:rsidP="004A1ACD">
            <w:pPr>
              <w:pStyle w:val="TAC"/>
              <w:rPr>
                <w:ins w:id="15122" w:author="Arne Marquordt" w:date="2023-02-23T18:13:00Z"/>
                <w:rFonts w:eastAsia="SimSun"/>
                <w:lang w:eastAsia="de-DE"/>
              </w:rPr>
            </w:pPr>
            <w:ins w:id="15123" w:author="Arne Marquordt" w:date="2023-02-23T18:13:00Z">
              <w:r>
                <w:rPr>
                  <w:rFonts w:eastAsia="SimSun"/>
                  <w:lang w:eastAsia="de-DE"/>
                </w:rPr>
                <w:t>A.2/1 OR A.2/2 OR A.2/4</w:t>
              </w:r>
            </w:ins>
          </w:p>
        </w:tc>
      </w:tr>
      <w:tr w:rsidR="004A1ACD" w:rsidRPr="001556CF" w14:paraId="79B1F049" w14:textId="77777777" w:rsidTr="004A1ACD">
        <w:trPr>
          <w:cantSplit/>
          <w:trHeight w:val="20"/>
          <w:ins w:id="15124" w:author="Arne Marquordt" w:date="2023-02-23T18:13:00Z"/>
        </w:trPr>
        <w:tc>
          <w:tcPr>
            <w:tcW w:w="282" w:type="pct"/>
            <w:hideMark/>
          </w:tcPr>
          <w:p w14:paraId="41BE2282" w14:textId="77777777" w:rsidR="004A1ACD" w:rsidRPr="001556CF" w:rsidRDefault="004A1ACD" w:rsidP="004A1ACD">
            <w:pPr>
              <w:pStyle w:val="TAC"/>
              <w:rPr>
                <w:ins w:id="15125" w:author="Arne Marquordt" w:date="2023-02-23T18:13:00Z"/>
                <w:rFonts w:eastAsia="SimSun"/>
                <w:lang w:eastAsia="ja-JP"/>
              </w:rPr>
            </w:pPr>
            <w:ins w:id="15126" w:author="Arne Marquordt" w:date="2023-02-23T18:13:00Z">
              <w:r>
                <w:rPr>
                  <w:rFonts w:eastAsia="SimSun"/>
                  <w:lang w:eastAsia="ja-JP"/>
                </w:rPr>
                <w:t>6</w:t>
              </w:r>
            </w:ins>
          </w:p>
        </w:tc>
        <w:tc>
          <w:tcPr>
            <w:tcW w:w="566" w:type="pct"/>
          </w:tcPr>
          <w:p w14:paraId="363EAEC4" w14:textId="77777777" w:rsidR="004A1ACD" w:rsidRPr="001556CF" w:rsidRDefault="004A1ACD" w:rsidP="004A1ACD">
            <w:pPr>
              <w:pStyle w:val="TAC"/>
              <w:rPr>
                <w:ins w:id="15127" w:author="Arne Marquordt" w:date="2023-02-23T18:13:00Z"/>
                <w:rFonts w:eastAsia="SimSun"/>
                <w:lang w:eastAsia="ja-JP"/>
              </w:rPr>
            </w:pPr>
            <w:ins w:id="15128" w:author="Arne Marquordt" w:date="2023-02-23T18:13:00Z">
              <w:r>
                <w:rPr>
                  <w:rFonts w:eastAsia="SimSun"/>
                  <w:lang w:eastAsia="ja-JP"/>
                </w:rPr>
                <w:t>UE &gt; TT</w:t>
              </w:r>
            </w:ins>
          </w:p>
        </w:tc>
        <w:tc>
          <w:tcPr>
            <w:tcW w:w="1745" w:type="pct"/>
            <w:hideMark/>
          </w:tcPr>
          <w:p w14:paraId="1DC3715E" w14:textId="77777777" w:rsidR="004A1ACD" w:rsidRPr="001556CF" w:rsidRDefault="004A1ACD" w:rsidP="004A1ACD">
            <w:pPr>
              <w:pStyle w:val="TAL"/>
              <w:rPr>
                <w:ins w:id="15129" w:author="Arne Marquordt" w:date="2023-02-23T18:13:00Z"/>
                <w:rFonts w:eastAsia="SimSun"/>
                <w:lang w:eastAsia="ja-JP"/>
              </w:rPr>
            </w:pPr>
            <w:ins w:id="15130" w:author="Arne Marquordt" w:date="2023-02-23T18:13:00Z">
              <w:r w:rsidRPr="009E43B1">
                <w:t>ATTACH REQUEST</w:t>
              </w:r>
            </w:ins>
          </w:p>
        </w:tc>
        <w:tc>
          <w:tcPr>
            <w:tcW w:w="1745" w:type="pct"/>
          </w:tcPr>
          <w:p w14:paraId="6DE0E6A8" w14:textId="77777777" w:rsidR="004A1ACD" w:rsidRDefault="004A1ACD" w:rsidP="004A1ACD">
            <w:pPr>
              <w:pStyle w:val="TAL"/>
              <w:rPr>
                <w:ins w:id="15131" w:author="Arne Marquordt" w:date="2023-02-23T18:13:00Z"/>
                <w:rFonts w:eastAsia="SimSun"/>
                <w:lang w:eastAsia="de-DE"/>
              </w:rPr>
            </w:pPr>
            <w:ins w:id="15132" w:author="Arne Marquordt" w:date="2023-02-23T18:13:00Z">
              <w:r>
                <w:rPr>
                  <w:rFonts w:eastAsia="SimSun"/>
                  <w:lang w:eastAsia="de-DE"/>
                </w:rPr>
                <w:t>This step is followed if UE is registered on PS domain.</w:t>
              </w:r>
            </w:ins>
          </w:p>
          <w:p w14:paraId="67FDAE1E" w14:textId="77777777" w:rsidR="004A1ACD" w:rsidRPr="001556CF" w:rsidRDefault="004A1ACD" w:rsidP="004A1ACD">
            <w:pPr>
              <w:pStyle w:val="TAL"/>
              <w:rPr>
                <w:ins w:id="15133" w:author="Arne Marquordt" w:date="2023-02-23T18:13:00Z"/>
                <w:rFonts w:eastAsia="SimSun"/>
                <w:lang w:eastAsia="de-DE"/>
              </w:rPr>
            </w:pPr>
            <w:ins w:id="15134" w:author="Arne Marquordt" w:date="2023-02-23T18:13:00Z">
              <w:r w:rsidRPr="001556CF">
                <w:rPr>
                  <w:rFonts w:eastAsia="SimSun"/>
                  <w:lang w:eastAsia="de-DE"/>
                </w:rPr>
                <w:t>The TT performs an authentication and starts NAS integrity protection</w:t>
              </w:r>
            </w:ins>
          </w:p>
        </w:tc>
        <w:tc>
          <w:tcPr>
            <w:tcW w:w="331" w:type="pct"/>
          </w:tcPr>
          <w:p w14:paraId="0A0DB51B" w14:textId="77777777" w:rsidR="004A1ACD" w:rsidRPr="001556CF" w:rsidRDefault="004A1ACD" w:rsidP="004A1ACD">
            <w:pPr>
              <w:pStyle w:val="TAC"/>
              <w:rPr>
                <w:ins w:id="15135" w:author="Arne Marquordt" w:date="2023-02-23T18:13:00Z"/>
                <w:rFonts w:eastAsia="SimSun"/>
                <w:lang w:eastAsia="de-DE"/>
              </w:rPr>
            </w:pPr>
            <w:ins w:id="15136" w:author="Arne Marquordt" w:date="2023-02-23T18:13:00Z">
              <w:r>
                <w:rPr>
                  <w:rFonts w:eastAsia="SimSun"/>
                  <w:lang w:eastAsia="de-DE"/>
                </w:rPr>
                <w:t>CR1</w:t>
              </w:r>
            </w:ins>
          </w:p>
        </w:tc>
        <w:tc>
          <w:tcPr>
            <w:tcW w:w="331" w:type="pct"/>
          </w:tcPr>
          <w:p w14:paraId="4AE9781E" w14:textId="77777777" w:rsidR="004A1ACD" w:rsidRPr="001556CF" w:rsidRDefault="004A1ACD" w:rsidP="004A1ACD">
            <w:pPr>
              <w:pStyle w:val="TAC"/>
              <w:rPr>
                <w:ins w:id="15137" w:author="Arne Marquordt" w:date="2023-02-23T18:13:00Z"/>
                <w:rFonts w:eastAsia="SimSun"/>
                <w:lang w:eastAsia="de-DE"/>
              </w:rPr>
            </w:pPr>
          </w:p>
        </w:tc>
      </w:tr>
      <w:tr w:rsidR="004A1ACD" w:rsidRPr="001556CF" w14:paraId="0CB61C8A" w14:textId="77777777" w:rsidTr="004A1ACD">
        <w:trPr>
          <w:cantSplit/>
          <w:trHeight w:val="20"/>
          <w:ins w:id="15138" w:author="Arne Marquordt" w:date="2023-02-23T18:13:00Z"/>
        </w:trPr>
        <w:tc>
          <w:tcPr>
            <w:tcW w:w="282" w:type="pct"/>
          </w:tcPr>
          <w:p w14:paraId="3A5C151C" w14:textId="77777777" w:rsidR="004A1ACD" w:rsidRDefault="004A1ACD" w:rsidP="004A1ACD">
            <w:pPr>
              <w:pStyle w:val="TAC"/>
              <w:rPr>
                <w:ins w:id="15139" w:author="Arne Marquordt" w:date="2023-02-23T18:13:00Z"/>
                <w:rFonts w:eastAsia="SimSun"/>
                <w:lang w:eastAsia="ja-JP"/>
              </w:rPr>
            </w:pPr>
            <w:ins w:id="15140" w:author="Arne Marquordt" w:date="2023-02-23T18:13:00Z">
              <w:r>
                <w:rPr>
                  <w:rFonts w:eastAsia="SimSun"/>
                  <w:lang w:eastAsia="ja-JP"/>
                </w:rPr>
                <w:t>6a</w:t>
              </w:r>
            </w:ins>
          </w:p>
        </w:tc>
        <w:tc>
          <w:tcPr>
            <w:tcW w:w="566" w:type="pct"/>
          </w:tcPr>
          <w:p w14:paraId="79A29EEC" w14:textId="77777777" w:rsidR="004A1ACD" w:rsidRPr="001556CF" w:rsidRDefault="004A1ACD" w:rsidP="004A1ACD">
            <w:pPr>
              <w:pStyle w:val="TAC"/>
              <w:rPr>
                <w:ins w:id="15141" w:author="Arne Marquordt" w:date="2023-02-23T18:13:00Z"/>
                <w:rFonts w:eastAsia="SimSun"/>
                <w:lang w:eastAsia="ja-JP"/>
              </w:rPr>
            </w:pPr>
            <w:ins w:id="15142" w:author="Arne Marquordt" w:date="2023-02-23T18:13:00Z">
              <w:r>
                <w:rPr>
                  <w:rFonts w:eastAsia="SimSun"/>
                  <w:lang w:eastAsia="ja-JP"/>
                </w:rPr>
                <w:t>TT &gt; UE</w:t>
              </w:r>
            </w:ins>
          </w:p>
        </w:tc>
        <w:tc>
          <w:tcPr>
            <w:tcW w:w="1745" w:type="pct"/>
          </w:tcPr>
          <w:p w14:paraId="6EB7B613" w14:textId="77777777" w:rsidR="004A1ACD" w:rsidRDefault="004A1ACD" w:rsidP="004A1ACD">
            <w:pPr>
              <w:pStyle w:val="TAL"/>
              <w:rPr>
                <w:ins w:id="15143" w:author="Arne Marquordt" w:date="2023-02-23T18:13:00Z"/>
              </w:rPr>
            </w:pPr>
            <w:ins w:id="15144" w:author="Arne Marquordt" w:date="2023-02-23T18:13:00Z">
              <w:r w:rsidRPr="009E43B1">
                <w:t xml:space="preserve">ATTACH </w:t>
              </w:r>
              <w:r>
                <w:t>ACCEPT</w:t>
              </w:r>
            </w:ins>
          </w:p>
          <w:p w14:paraId="18D0D7F0" w14:textId="77777777" w:rsidR="004A1ACD" w:rsidRDefault="004A1ACD" w:rsidP="004A1ACD">
            <w:pPr>
              <w:pStyle w:val="TB1"/>
              <w:rPr>
                <w:ins w:id="15145" w:author="Arne Marquordt" w:date="2023-02-23T18:13:00Z"/>
                <w:rFonts w:eastAsia="SimSun"/>
                <w:lang w:eastAsia="de-DE"/>
              </w:rPr>
            </w:pPr>
            <w:ins w:id="15146" w:author="Arne Marquordt" w:date="2023-02-23T18:13:00Z">
              <w:r>
                <w:rPr>
                  <w:rFonts w:eastAsia="SimSun"/>
                  <w:lang w:eastAsia="de-DE"/>
                </w:rPr>
                <w:t>R</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/RAC</w:t>
              </w:r>
              <w:r w:rsidRPr="001556CF">
                <w:rPr>
                  <w:rFonts w:eastAsia="SimSun"/>
                  <w:lang w:eastAsia="de-DE"/>
                </w:rPr>
                <w:t>):</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r>
                <w:rPr>
                  <w:rFonts w:eastAsia="SimSun"/>
                  <w:lang w:eastAsia="de-DE"/>
                </w:rPr>
                <w:t>/05</w:t>
              </w:r>
            </w:ins>
          </w:p>
          <w:p w14:paraId="1EF8CE5B" w14:textId="77777777" w:rsidR="004A1ACD" w:rsidRPr="00794A07" w:rsidRDefault="004A1ACD" w:rsidP="004A1ACD">
            <w:pPr>
              <w:pStyle w:val="TB1"/>
              <w:rPr>
                <w:ins w:id="15147" w:author="Arne Marquordt" w:date="2023-02-23T18:13:00Z"/>
                <w:rFonts w:eastAsia="SimSun"/>
                <w:lang w:eastAsia="de-DE"/>
              </w:rPr>
            </w:pPr>
            <w:ins w:id="15148" w:author="Arne Marquordt" w:date="2023-02-23T18:13:00Z">
              <w:r>
                <w:rPr>
                  <w:rFonts w:eastAsia="SimSun"/>
                  <w:lang w:eastAsia="de-DE"/>
                </w:rPr>
                <w:t>P-</w:t>
              </w:r>
              <w:r w:rsidRPr="008A591F">
                <w:rPr>
                  <w:rFonts w:eastAsia="SimSun"/>
                  <w:lang w:eastAsia="de-DE"/>
                </w:rPr>
                <w:t xml:space="preserve">TMSI: </w:t>
              </w:r>
              <w:r w:rsidRPr="009E43B1">
                <w:t>"12345678"</w:t>
              </w:r>
            </w:ins>
          </w:p>
          <w:p w14:paraId="4A114D6D" w14:textId="77777777" w:rsidR="004A1ACD" w:rsidRPr="00794A07" w:rsidRDefault="004A1ACD" w:rsidP="004A1ACD">
            <w:pPr>
              <w:pStyle w:val="TB1"/>
              <w:rPr>
                <w:ins w:id="15149" w:author="Arne Marquordt" w:date="2023-02-23T18:13:00Z"/>
                <w:rFonts w:eastAsia="SimSun"/>
                <w:lang w:eastAsia="de-DE"/>
              </w:rPr>
            </w:pPr>
            <w:ins w:id="15150" w:author="Arne Marquordt" w:date="2023-02-23T18:13:00Z">
              <w:r>
                <w:rPr>
                  <w:rFonts w:eastAsia="SimSun"/>
                  <w:lang w:eastAsia="de-DE"/>
                </w:rPr>
                <w:t>P-</w:t>
              </w:r>
              <w:r w:rsidRPr="008A591F">
                <w:rPr>
                  <w:rFonts w:eastAsia="SimSun"/>
                  <w:lang w:eastAsia="de-DE"/>
                </w:rPr>
                <w:t>TMSI</w:t>
              </w:r>
              <w:r>
                <w:rPr>
                  <w:rFonts w:eastAsia="SimSun"/>
                  <w:lang w:eastAsia="de-DE"/>
                </w:rPr>
                <w:t xml:space="preserve"> signature value</w:t>
              </w:r>
              <w:r w:rsidRPr="008A591F">
                <w:rPr>
                  <w:rFonts w:eastAsia="SimSun"/>
                  <w:lang w:eastAsia="de-DE"/>
                </w:rPr>
                <w:t xml:space="preserve">: </w:t>
              </w:r>
              <w:r w:rsidRPr="009E43B1">
                <w:t>"</w:t>
              </w:r>
              <w:r>
                <w:t>AB1234</w:t>
              </w:r>
              <w:r w:rsidRPr="009E43B1">
                <w:t>"</w:t>
              </w:r>
            </w:ins>
          </w:p>
        </w:tc>
        <w:tc>
          <w:tcPr>
            <w:tcW w:w="1745" w:type="pct"/>
          </w:tcPr>
          <w:p w14:paraId="14D43CAC" w14:textId="77777777" w:rsidR="004A1ACD" w:rsidRDefault="004A1ACD" w:rsidP="004A1ACD">
            <w:pPr>
              <w:pStyle w:val="TAL"/>
              <w:rPr>
                <w:ins w:id="15151" w:author="Arne Marquordt" w:date="2023-02-23T18:13:00Z"/>
                <w:rFonts w:eastAsia="SimSun"/>
                <w:lang w:eastAsia="de-DE"/>
              </w:rPr>
            </w:pPr>
          </w:p>
        </w:tc>
        <w:tc>
          <w:tcPr>
            <w:tcW w:w="331" w:type="pct"/>
          </w:tcPr>
          <w:p w14:paraId="2D283F71" w14:textId="77777777" w:rsidR="004A1ACD" w:rsidRPr="001556CF" w:rsidRDefault="004A1ACD" w:rsidP="004A1ACD">
            <w:pPr>
              <w:pStyle w:val="TAC"/>
              <w:rPr>
                <w:ins w:id="15152" w:author="Arne Marquordt" w:date="2023-02-23T18:13:00Z"/>
                <w:rFonts w:eastAsia="SimSun"/>
                <w:lang w:eastAsia="de-DE"/>
              </w:rPr>
            </w:pPr>
          </w:p>
        </w:tc>
        <w:tc>
          <w:tcPr>
            <w:tcW w:w="331" w:type="pct"/>
          </w:tcPr>
          <w:p w14:paraId="7C16AB49" w14:textId="77777777" w:rsidR="004A1ACD" w:rsidRPr="001556CF" w:rsidRDefault="004A1ACD" w:rsidP="004A1ACD">
            <w:pPr>
              <w:pStyle w:val="TAC"/>
              <w:rPr>
                <w:ins w:id="15153" w:author="Arne Marquordt" w:date="2023-02-23T18:13:00Z"/>
                <w:rFonts w:eastAsia="SimSun"/>
                <w:lang w:eastAsia="de-DE"/>
              </w:rPr>
            </w:pPr>
          </w:p>
        </w:tc>
      </w:tr>
      <w:tr w:rsidR="004A1ACD" w:rsidRPr="001556CF" w14:paraId="2ADB90BE" w14:textId="77777777" w:rsidTr="004A1ACD">
        <w:trPr>
          <w:cantSplit/>
          <w:trHeight w:val="20"/>
          <w:ins w:id="15154" w:author="Arne Marquordt" w:date="2023-02-23T18:13:00Z"/>
        </w:trPr>
        <w:tc>
          <w:tcPr>
            <w:tcW w:w="282" w:type="pct"/>
          </w:tcPr>
          <w:p w14:paraId="417187EA" w14:textId="77777777" w:rsidR="004A1ACD" w:rsidRDefault="004A1ACD" w:rsidP="004A1ACD">
            <w:pPr>
              <w:pStyle w:val="TAC"/>
              <w:rPr>
                <w:ins w:id="15155" w:author="Arne Marquordt" w:date="2023-02-23T18:13:00Z"/>
                <w:rFonts w:eastAsia="SimSun"/>
                <w:lang w:eastAsia="ja-JP"/>
              </w:rPr>
            </w:pPr>
            <w:ins w:id="15156" w:author="Arne Marquordt" w:date="2023-02-23T18:13:00Z">
              <w:r>
                <w:rPr>
                  <w:rFonts w:eastAsia="SimSun"/>
                  <w:lang w:eastAsia="ja-JP"/>
                </w:rPr>
                <w:t>6b</w:t>
              </w:r>
            </w:ins>
          </w:p>
        </w:tc>
        <w:tc>
          <w:tcPr>
            <w:tcW w:w="566" w:type="pct"/>
          </w:tcPr>
          <w:p w14:paraId="3B77F52C" w14:textId="77777777" w:rsidR="004A1ACD" w:rsidRDefault="004A1ACD" w:rsidP="004A1ACD">
            <w:pPr>
              <w:pStyle w:val="TAC"/>
              <w:rPr>
                <w:ins w:id="15157" w:author="Arne Marquordt" w:date="2023-02-23T18:13:00Z"/>
                <w:rFonts w:eastAsia="SimSun"/>
                <w:lang w:eastAsia="ja-JP"/>
              </w:rPr>
            </w:pPr>
            <w:ins w:id="15158" w:author="Arne Marquordt" w:date="2023-02-23T18:13:00Z">
              <w:r>
                <w:rPr>
                  <w:rFonts w:eastAsia="SimSun"/>
                  <w:lang w:eastAsia="ja-JP"/>
                </w:rPr>
                <w:t>UE &gt; TT</w:t>
              </w:r>
            </w:ins>
          </w:p>
        </w:tc>
        <w:tc>
          <w:tcPr>
            <w:tcW w:w="1745" w:type="pct"/>
          </w:tcPr>
          <w:p w14:paraId="040578AC" w14:textId="77777777" w:rsidR="004A1ACD" w:rsidRPr="009E43B1" w:rsidRDefault="004A1ACD" w:rsidP="004A1ACD">
            <w:pPr>
              <w:pStyle w:val="TB1"/>
              <w:numPr>
                <w:ilvl w:val="0"/>
                <w:numId w:val="0"/>
              </w:numPr>
              <w:rPr>
                <w:ins w:id="15159" w:author="Arne Marquordt" w:date="2023-02-23T18:13:00Z"/>
              </w:rPr>
            </w:pPr>
            <w:ins w:id="15160" w:author="Arne Marquordt" w:date="2023-02-23T18:13:00Z">
              <w:r>
                <w:t>ATTACH</w:t>
              </w:r>
              <w:r w:rsidRPr="009E43B1">
                <w:t xml:space="preserve"> COMPLETE</w:t>
              </w:r>
            </w:ins>
          </w:p>
        </w:tc>
        <w:tc>
          <w:tcPr>
            <w:tcW w:w="1745" w:type="pct"/>
          </w:tcPr>
          <w:p w14:paraId="60F3103C" w14:textId="77777777" w:rsidR="004A1ACD" w:rsidRDefault="004A1ACD" w:rsidP="004A1ACD">
            <w:pPr>
              <w:pStyle w:val="TAL"/>
              <w:rPr>
                <w:ins w:id="15161" w:author="Arne Marquordt" w:date="2023-02-23T18:13:00Z"/>
                <w:rFonts w:eastAsia="SimSun"/>
                <w:lang w:eastAsia="de-DE"/>
              </w:rPr>
            </w:pPr>
          </w:p>
        </w:tc>
        <w:tc>
          <w:tcPr>
            <w:tcW w:w="331" w:type="pct"/>
          </w:tcPr>
          <w:p w14:paraId="67C2BF03" w14:textId="77777777" w:rsidR="004A1ACD" w:rsidRDefault="004A1ACD" w:rsidP="004A1ACD">
            <w:pPr>
              <w:pStyle w:val="TAC"/>
              <w:rPr>
                <w:ins w:id="15162" w:author="Arne Marquordt" w:date="2023-02-23T18:13:00Z"/>
                <w:rFonts w:eastAsia="SimSun"/>
                <w:lang w:eastAsia="de-DE"/>
              </w:rPr>
            </w:pPr>
            <w:ins w:id="15163" w:author="Arne Marquordt" w:date="2023-02-23T18:13:00Z">
              <w:r>
                <w:rPr>
                  <w:rFonts w:eastAsia="SimSun"/>
                  <w:lang w:eastAsia="de-DE"/>
                </w:rPr>
                <w:t>CR2</w:t>
              </w:r>
            </w:ins>
          </w:p>
        </w:tc>
        <w:tc>
          <w:tcPr>
            <w:tcW w:w="331" w:type="pct"/>
          </w:tcPr>
          <w:p w14:paraId="3526C18A" w14:textId="77777777" w:rsidR="004A1ACD" w:rsidRPr="001556CF" w:rsidRDefault="004A1ACD" w:rsidP="004A1ACD">
            <w:pPr>
              <w:pStyle w:val="TAC"/>
              <w:rPr>
                <w:ins w:id="15164" w:author="Arne Marquordt" w:date="2023-02-23T18:13:00Z"/>
                <w:rFonts w:eastAsia="SimSun"/>
                <w:lang w:eastAsia="de-DE"/>
              </w:rPr>
            </w:pPr>
          </w:p>
        </w:tc>
      </w:tr>
      <w:tr w:rsidR="004A1ACD" w:rsidRPr="001556CF" w14:paraId="471E755B" w14:textId="77777777" w:rsidTr="004A1ACD">
        <w:trPr>
          <w:cantSplit/>
          <w:trHeight w:val="20"/>
          <w:ins w:id="15165" w:author="Arne Marquordt" w:date="2023-02-23T18:13:00Z"/>
        </w:trPr>
        <w:tc>
          <w:tcPr>
            <w:tcW w:w="282" w:type="pct"/>
          </w:tcPr>
          <w:p w14:paraId="444C990C" w14:textId="77777777" w:rsidR="004A1ACD" w:rsidRDefault="004A1ACD" w:rsidP="004A1ACD">
            <w:pPr>
              <w:pStyle w:val="TAC"/>
              <w:rPr>
                <w:ins w:id="15166" w:author="Arne Marquordt" w:date="2023-02-23T18:13:00Z"/>
                <w:rFonts w:eastAsia="SimSun"/>
                <w:lang w:eastAsia="ja-JP"/>
              </w:rPr>
            </w:pPr>
            <w:ins w:id="15167" w:author="Arne Marquordt" w:date="2023-02-23T18:13:00Z">
              <w:r>
                <w:rPr>
                  <w:rFonts w:eastAsia="SimSun"/>
                  <w:lang w:eastAsia="ja-JP"/>
                </w:rPr>
                <w:t>6c</w:t>
              </w:r>
            </w:ins>
          </w:p>
        </w:tc>
        <w:tc>
          <w:tcPr>
            <w:tcW w:w="566" w:type="pct"/>
          </w:tcPr>
          <w:p w14:paraId="49983AE6" w14:textId="77777777" w:rsidR="004A1ACD" w:rsidRDefault="004A1ACD" w:rsidP="004A1ACD">
            <w:pPr>
              <w:pStyle w:val="TAC"/>
              <w:rPr>
                <w:ins w:id="15168" w:author="Arne Marquordt" w:date="2023-02-23T18:13:00Z"/>
                <w:rFonts w:eastAsia="SimSun"/>
                <w:lang w:eastAsia="ja-JP"/>
              </w:rPr>
            </w:pPr>
            <w:ins w:id="15169" w:author="Arne Marquordt" w:date="2023-02-23T18:13:00Z">
              <w:r>
                <w:rPr>
                  <w:rFonts w:eastAsia="SimSun"/>
                  <w:lang w:eastAsia="ja-JP"/>
                </w:rPr>
                <w:t>UE &gt; USIM</w:t>
              </w:r>
            </w:ins>
          </w:p>
        </w:tc>
        <w:tc>
          <w:tcPr>
            <w:tcW w:w="1745" w:type="pct"/>
          </w:tcPr>
          <w:p w14:paraId="701865B7" w14:textId="77777777" w:rsidR="004A1ACD" w:rsidRDefault="004A1ACD" w:rsidP="004A1ACD">
            <w:pPr>
              <w:pStyle w:val="TB1"/>
              <w:numPr>
                <w:ilvl w:val="0"/>
                <w:numId w:val="0"/>
              </w:numPr>
              <w:rPr>
                <w:ins w:id="15170" w:author="Arne Marquordt" w:date="2023-02-23T18:13:00Z"/>
              </w:rPr>
            </w:pPr>
            <w:ins w:id="15171" w:author="Arne Marquordt" w:date="2023-02-23T18:13:00Z">
              <w:r w:rsidRPr="001556CF">
                <w:rPr>
                  <w:rFonts w:eastAsia="SimSun"/>
                  <w:lang w:eastAsia="de-DE"/>
                </w:rPr>
                <w:t>Update EF</w:t>
              </w:r>
              <w:r>
                <w:rPr>
                  <w:rFonts w:eastAsia="SimSun"/>
                  <w:vertAlign w:val="subscript"/>
                  <w:lang w:eastAsia="de-DE"/>
                </w:rPr>
                <w:t xml:space="preserve">FPLMN, </w:t>
              </w:r>
              <w:r w:rsidRPr="001556CF">
                <w:rPr>
                  <w:rFonts w:eastAsia="SimSun"/>
                  <w:lang w:eastAsia="de-DE"/>
                </w:rPr>
                <w:t>EF</w:t>
              </w:r>
              <w:r>
                <w:rPr>
                  <w:rFonts w:eastAsia="SimSun"/>
                  <w:vertAlign w:val="subscript"/>
                  <w:lang w:eastAsia="de-DE"/>
                </w:rPr>
                <w:t>PSLOCI</w:t>
              </w:r>
            </w:ins>
          </w:p>
        </w:tc>
        <w:tc>
          <w:tcPr>
            <w:tcW w:w="1745" w:type="pct"/>
          </w:tcPr>
          <w:p w14:paraId="7303075A" w14:textId="77777777" w:rsidR="004A1ACD" w:rsidRDefault="004A1ACD" w:rsidP="004A1ACD">
            <w:pPr>
              <w:pStyle w:val="TAL"/>
              <w:rPr>
                <w:ins w:id="15172" w:author="Arne Marquordt" w:date="2023-02-23T18:13:00Z"/>
                <w:rFonts w:eastAsia="SimSun"/>
                <w:lang w:eastAsia="de-DE"/>
              </w:rPr>
            </w:pPr>
          </w:p>
        </w:tc>
        <w:tc>
          <w:tcPr>
            <w:tcW w:w="331" w:type="pct"/>
          </w:tcPr>
          <w:p w14:paraId="563DFADC" w14:textId="77777777" w:rsidR="004A1ACD" w:rsidRDefault="004A1ACD" w:rsidP="004A1ACD">
            <w:pPr>
              <w:pStyle w:val="TAC"/>
              <w:rPr>
                <w:ins w:id="15173" w:author="Arne Marquordt" w:date="2023-02-23T18:13:00Z"/>
                <w:rFonts w:eastAsia="SimSun"/>
                <w:lang w:eastAsia="de-DE"/>
              </w:rPr>
            </w:pPr>
            <w:ins w:id="15174" w:author="Arne Marquordt" w:date="2023-02-23T18:13:00Z">
              <w:r>
                <w:rPr>
                  <w:rFonts w:eastAsia="SimSun"/>
                  <w:lang w:eastAsia="de-DE"/>
                </w:rPr>
                <w:t>CR3</w:t>
              </w:r>
            </w:ins>
          </w:p>
        </w:tc>
        <w:tc>
          <w:tcPr>
            <w:tcW w:w="331" w:type="pct"/>
          </w:tcPr>
          <w:p w14:paraId="22CDAACE" w14:textId="77777777" w:rsidR="004A1ACD" w:rsidRPr="001556CF" w:rsidRDefault="004A1ACD" w:rsidP="004A1ACD">
            <w:pPr>
              <w:pStyle w:val="TAC"/>
              <w:rPr>
                <w:ins w:id="15175" w:author="Arne Marquordt" w:date="2023-02-23T18:13:00Z"/>
                <w:rFonts w:eastAsia="SimSun"/>
                <w:lang w:eastAsia="de-DE"/>
              </w:rPr>
            </w:pPr>
            <w:ins w:id="15176" w:author="Arne Marquordt" w:date="2023-02-23T18:13:00Z">
              <w:r>
                <w:rPr>
                  <w:rFonts w:eastAsia="SimSun"/>
                  <w:lang w:eastAsia="de-DE"/>
                </w:rPr>
                <w:t>A.2/1 OR A.2/2 OR A.2/4</w:t>
              </w:r>
            </w:ins>
          </w:p>
        </w:tc>
      </w:tr>
      <w:tr w:rsidR="004A1ACD" w:rsidRPr="001556CF" w14:paraId="503FC0DF" w14:textId="77777777" w:rsidTr="004A1ACD">
        <w:trPr>
          <w:cantSplit/>
          <w:trHeight w:val="20"/>
          <w:ins w:id="15177" w:author="Arne Marquordt" w:date="2023-02-23T18:13:00Z"/>
        </w:trPr>
        <w:tc>
          <w:tcPr>
            <w:tcW w:w="282" w:type="pct"/>
          </w:tcPr>
          <w:p w14:paraId="7688F9B3" w14:textId="77777777" w:rsidR="004A1ACD" w:rsidRPr="001556CF" w:rsidRDefault="004A1ACD" w:rsidP="004A1ACD">
            <w:pPr>
              <w:pStyle w:val="TAC"/>
              <w:rPr>
                <w:ins w:id="15178" w:author="Arne Marquordt" w:date="2023-02-23T18:13:00Z"/>
                <w:rFonts w:eastAsia="SimSun"/>
                <w:lang w:eastAsia="ja-JP"/>
              </w:rPr>
            </w:pPr>
            <w:ins w:id="15179" w:author="Arne Marquordt" w:date="2023-02-23T18:13:00Z">
              <w:r>
                <w:rPr>
                  <w:rFonts w:eastAsia="SimSun"/>
                  <w:lang w:eastAsia="ja-JP"/>
                </w:rPr>
                <w:t>7</w:t>
              </w:r>
            </w:ins>
          </w:p>
        </w:tc>
        <w:tc>
          <w:tcPr>
            <w:tcW w:w="566" w:type="pct"/>
          </w:tcPr>
          <w:p w14:paraId="7FE03977" w14:textId="77777777" w:rsidR="004A1ACD" w:rsidRPr="001556CF" w:rsidRDefault="004A1ACD" w:rsidP="004A1ACD">
            <w:pPr>
              <w:pStyle w:val="TAC"/>
              <w:rPr>
                <w:ins w:id="15180" w:author="Arne Marquordt" w:date="2023-02-23T18:13:00Z"/>
                <w:rFonts w:eastAsia="SimSun"/>
                <w:lang w:eastAsia="ja-JP"/>
              </w:rPr>
            </w:pPr>
            <w:ins w:id="15181" w:author="Arne Marquordt" w:date="2023-02-23T18:13:00Z">
              <w:r>
                <w:rPr>
                  <w:rFonts w:eastAsia="SimSun"/>
                  <w:lang w:eastAsia="ja-JP"/>
                </w:rPr>
                <w:t>UE &gt; TT</w:t>
              </w:r>
            </w:ins>
          </w:p>
        </w:tc>
        <w:tc>
          <w:tcPr>
            <w:tcW w:w="1745" w:type="pct"/>
          </w:tcPr>
          <w:p w14:paraId="58098ABB" w14:textId="77777777" w:rsidR="004A1ACD" w:rsidRPr="001556CF" w:rsidRDefault="004A1ACD" w:rsidP="004A1ACD">
            <w:pPr>
              <w:pStyle w:val="TB1"/>
              <w:numPr>
                <w:ilvl w:val="0"/>
                <w:numId w:val="0"/>
              </w:numPr>
              <w:rPr>
                <w:ins w:id="15182" w:author="Arne Marquordt" w:date="2023-02-23T18:13:00Z"/>
                <w:rFonts w:eastAsia="SimSun"/>
                <w:lang w:eastAsia="de-DE"/>
              </w:rPr>
            </w:pPr>
            <w:ins w:id="15183" w:author="Arne Marquordt" w:date="2023-02-23T18:13:00Z">
              <w:r w:rsidRPr="009E43B1">
                <w:t>LOCATION UPDATING</w:t>
              </w:r>
              <w:r>
                <w:t xml:space="preserve"> (and/or) ATTACH</w:t>
              </w:r>
              <w:r w:rsidRPr="009E43B1">
                <w:t xml:space="preserve"> REQUEST</w:t>
              </w:r>
            </w:ins>
          </w:p>
        </w:tc>
        <w:tc>
          <w:tcPr>
            <w:tcW w:w="1745" w:type="pct"/>
          </w:tcPr>
          <w:p w14:paraId="011C158F" w14:textId="77777777" w:rsidR="004A1ACD" w:rsidRDefault="004A1ACD" w:rsidP="004A1ACD">
            <w:pPr>
              <w:pStyle w:val="TAL"/>
              <w:rPr>
                <w:ins w:id="15184" w:author="Arne Marquordt" w:date="2023-02-23T18:13:00Z"/>
                <w:rFonts w:eastAsia="SimSun"/>
                <w:lang w:eastAsia="de-DE"/>
              </w:rPr>
            </w:pPr>
            <w:ins w:id="15185" w:author="Arne Marquordt" w:date="2023-02-23T18:13:00Z">
              <w:r>
                <w:rPr>
                  <w:rFonts w:eastAsia="SimSun"/>
                  <w:lang w:eastAsia="de-DE"/>
                </w:rPr>
                <w:t>This step is followed if UE is registered on CS/PS domain.</w:t>
              </w:r>
            </w:ins>
          </w:p>
          <w:p w14:paraId="2D73B876" w14:textId="77777777" w:rsidR="004A1ACD" w:rsidRPr="001556CF" w:rsidRDefault="004A1ACD" w:rsidP="004A1ACD">
            <w:pPr>
              <w:pStyle w:val="TAL"/>
              <w:rPr>
                <w:ins w:id="15186" w:author="Arne Marquordt" w:date="2023-02-23T18:13:00Z"/>
                <w:rFonts w:eastAsia="SimSun"/>
                <w:lang w:eastAsia="de-DE"/>
              </w:rPr>
            </w:pPr>
            <w:ins w:id="15187" w:author="Arne Marquordt" w:date="2023-02-23T18:13:00Z">
              <w:r w:rsidRPr="001556CF">
                <w:rPr>
                  <w:rFonts w:eastAsia="SimSun"/>
                  <w:lang w:eastAsia="de-DE"/>
                </w:rPr>
                <w:t>The TT performs an authentication and starts NAS integrity protection</w:t>
              </w:r>
            </w:ins>
          </w:p>
        </w:tc>
        <w:tc>
          <w:tcPr>
            <w:tcW w:w="331" w:type="pct"/>
          </w:tcPr>
          <w:p w14:paraId="4B785278" w14:textId="77777777" w:rsidR="004A1ACD" w:rsidRPr="001556CF" w:rsidRDefault="004A1ACD" w:rsidP="004A1ACD">
            <w:pPr>
              <w:pStyle w:val="TAC"/>
              <w:rPr>
                <w:ins w:id="15188" w:author="Arne Marquordt" w:date="2023-02-23T18:13:00Z"/>
                <w:rFonts w:eastAsia="SimSun"/>
                <w:lang w:eastAsia="de-DE"/>
              </w:rPr>
            </w:pPr>
            <w:ins w:id="15189" w:author="Arne Marquordt" w:date="2023-02-23T18:13:00Z">
              <w:r>
                <w:rPr>
                  <w:rFonts w:eastAsia="SimSun"/>
                  <w:lang w:eastAsia="de-DE"/>
                </w:rPr>
                <w:t>CR1</w:t>
              </w:r>
            </w:ins>
          </w:p>
        </w:tc>
        <w:tc>
          <w:tcPr>
            <w:tcW w:w="331" w:type="pct"/>
          </w:tcPr>
          <w:p w14:paraId="6200B57F" w14:textId="77777777" w:rsidR="004A1ACD" w:rsidRPr="001556CF" w:rsidRDefault="004A1ACD" w:rsidP="004A1ACD">
            <w:pPr>
              <w:pStyle w:val="TAC"/>
              <w:rPr>
                <w:ins w:id="15190" w:author="Arne Marquordt" w:date="2023-02-23T18:13:00Z"/>
                <w:rFonts w:eastAsia="SimSun"/>
                <w:lang w:eastAsia="de-DE"/>
              </w:rPr>
            </w:pPr>
          </w:p>
        </w:tc>
      </w:tr>
      <w:tr w:rsidR="004A1ACD" w:rsidRPr="001556CF" w14:paraId="765BB064" w14:textId="77777777" w:rsidTr="004A1ACD">
        <w:trPr>
          <w:cantSplit/>
          <w:trHeight w:val="20"/>
          <w:ins w:id="15191" w:author="Arne Marquordt" w:date="2023-02-23T18:13:00Z"/>
        </w:trPr>
        <w:tc>
          <w:tcPr>
            <w:tcW w:w="282" w:type="pct"/>
          </w:tcPr>
          <w:p w14:paraId="38D70EE4" w14:textId="77777777" w:rsidR="004A1ACD" w:rsidRDefault="004A1ACD" w:rsidP="004A1ACD">
            <w:pPr>
              <w:pStyle w:val="TAC"/>
              <w:rPr>
                <w:ins w:id="15192" w:author="Arne Marquordt" w:date="2023-02-23T18:13:00Z"/>
                <w:rFonts w:eastAsia="SimSun"/>
                <w:lang w:eastAsia="ja-JP"/>
              </w:rPr>
            </w:pPr>
            <w:ins w:id="15193" w:author="Arne Marquordt" w:date="2023-02-23T18:13:00Z">
              <w:r>
                <w:rPr>
                  <w:rFonts w:eastAsia="SimSun"/>
                  <w:lang w:eastAsia="ja-JP"/>
                </w:rPr>
                <w:t>7a</w:t>
              </w:r>
            </w:ins>
          </w:p>
        </w:tc>
        <w:tc>
          <w:tcPr>
            <w:tcW w:w="566" w:type="pct"/>
          </w:tcPr>
          <w:p w14:paraId="2D631F8A" w14:textId="77777777" w:rsidR="004A1ACD" w:rsidRPr="001556CF" w:rsidRDefault="004A1ACD" w:rsidP="004A1ACD">
            <w:pPr>
              <w:pStyle w:val="TAC"/>
              <w:rPr>
                <w:ins w:id="15194" w:author="Arne Marquordt" w:date="2023-02-23T18:13:00Z"/>
                <w:rFonts w:eastAsia="SimSun"/>
                <w:lang w:eastAsia="ja-JP"/>
              </w:rPr>
            </w:pPr>
            <w:ins w:id="15195" w:author="Arne Marquordt" w:date="2023-02-23T18:13:00Z">
              <w:r>
                <w:rPr>
                  <w:rFonts w:eastAsia="SimSun"/>
                  <w:lang w:eastAsia="ja-JP"/>
                </w:rPr>
                <w:t>TT &gt; UE</w:t>
              </w:r>
            </w:ins>
          </w:p>
        </w:tc>
        <w:tc>
          <w:tcPr>
            <w:tcW w:w="1745" w:type="pct"/>
          </w:tcPr>
          <w:p w14:paraId="4EBDBB63" w14:textId="77777777" w:rsidR="004A1ACD" w:rsidRDefault="004A1ACD" w:rsidP="004A1ACD">
            <w:pPr>
              <w:pStyle w:val="TB1"/>
              <w:numPr>
                <w:ilvl w:val="0"/>
                <w:numId w:val="0"/>
              </w:numPr>
              <w:rPr>
                <w:ins w:id="15196" w:author="Arne Marquordt" w:date="2023-02-23T18:13:00Z"/>
              </w:rPr>
            </w:pPr>
            <w:ins w:id="15197" w:author="Arne Marquordt" w:date="2023-02-23T18:13:00Z">
              <w:r w:rsidRPr="009E43B1">
                <w:t>LOCATION UPDATING</w:t>
              </w:r>
              <w:r>
                <w:t xml:space="preserve"> ACCEPT (and/or) ATTACH</w:t>
              </w:r>
              <w:r w:rsidRPr="009E43B1">
                <w:t xml:space="preserve"> </w:t>
              </w:r>
              <w:r>
                <w:t>ACCEPT</w:t>
              </w:r>
            </w:ins>
          </w:p>
          <w:p w14:paraId="5FCA9F07" w14:textId="77777777" w:rsidR="004A1ACD" w:rsidRDefault="004A1ACD" w:rsidP="004A1ACD">
            <w:pPr>
              <w:pStyle w:val="TB1"/>
              <w:rPr>
                <w:ins w:id="15198" w:author="Arne Marquordt" w:date="2023-02-23T18:13:00Z"/>
                <w:rFonts w:eastAsia="SimSun"/>
                <w:lang w:eastAsia="de-DE"/>
              </w:rPr>
            </w:pPr>
            <w:ins w:id="15199" w:author="Arne Marquordt" w:date="2023-02-23T18:13:00Z">
              <w:r>
                <w:rPr>
                  <w:rFonts w:eastAsia="SimSun"/>
                  <w:lang w:eastAsia="de-DE"/>
                </w:rPr>
                <w:t>L</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ins>
          </w:p>
          <w:p w14:paraId="7B43B61E" w14:textId="77777777" w:rsidR="004A1ACD" w:rsidRPr="00794A07" w:rsidRDefault="004A1ACD" w:rsidP="004A1ACD">
            <w:pPr>
              <w:pStyle w:val="TB1"/>
              <w:rPr>
                <w:ins w:id="15200" w:author="Arne Marquordt" w:date="2023-02-23T18:13:00Z"/>
                <w:rFonts w:eastAsia="SimSun"/>
                <w:lang w:eastAsia="de-DE"/>
              </w:rPr>
            </w:pPr>
            <w:ins w:id="15201" w:author="Arne Marquordt" w:date="2023-02-23T18:13:00Z">
              <w:r w:rsidRPr="008A591F">
                <w:rPr>
                  <w:rFonts w:eastAsia="SimSun"/>
                  <w:lang w:eastAsia="de-DE"/>
                </w:rPr>
                <w:t xml:space="preserve">TMSI: </w:t>
              </w:r>
              <w:r w:rsidRPr="009E43B1">
                <w:t>"12345678"</w:t>
              </w:r>
            </w:ins>
          </w:p>
          <w:p w14:paraId="6FAE9049" w14:textId="77777777" w:rsidR="004A1ACD" w:rsidRPr="008A591F" w:rsidRDefault="004A1ACD" w:rsidP="004A1ACD">
            <w:pPr>
              <w:pStyle w:val="TB1"/>
              <w:rPr>
                <w:ins w:id="15202" w:author="Arne Marquordt" w:date="2023-02-23T18:13:00Z"/>
                <w:rFonts w:eastAsia="SimSun"/>
                <w:lang w:eastAsia="de-DE"/>
              </w:rPr>
            </w:pPr>
            <w:ins w:id="15203" w:author="Arne Marquordt" w:date="2023-02-23T18:13:00Z">
              <w:r>
                <w:rPr>
                  <w:rFonts w:eastAsia="SimSun"/>
                  <w:lang w:eastAsia="de-DE"/>
                </w:rPr>
                <w:t>R</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/RAC</w:t>
              </w:r>
              <w:r w:rsidRPr="001556CF">
                <w:rPr>
                  <w:rFonts w:eastAsia="SimSun"/>
                  <w:lang w:eastAsia="de-DE"/>
                </w:rPr>
                <w:t>):</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r>
                <w:rPr>
                  <w:rFonts w:eastAsia="SimSun"/>
                  <w:lang w:eastAsia="de-DE"/>
                </w:rPr>
                <w:t>/05</w:t>
              </w:r>
            </w:ins>
          </w:p>
          <w:p w14:paraId="16E2363C" w14:textId="77777777" w:rsidR="004A1ACD" w:rsidRPr="00794A07" w:rsidRDefault="004A1ACD" w:rsidP="004A1ACD">
            <w:pPr>
              <w:pStyle w:val="TB1"/>
              <w:rPr>
                <w:ins w:id="15204" w:author="Arne Marquordt" w:date="2023-02-23T18:13:00Z"/>
                <w:rFonts w:eastAsia="SimSun"/>
                <w:lang w:eastAsia="de-DE"/>
              </w:rPr>
            </w:pPr>
            <w:ins w:id="15205" w:author="Arne Marquordt" w:date="2023-02-23T18:13:00Z">
              <w:r>
                <w:rPr>
                  <w:rFonts w:eastAsia="SimSun"/>
                  <w:lang w:eastAsia="de-DE"/>
                </w:rPr>
                <w:t>P-</w:t>
              </w:r>
              <w:r w:rsidRPr="008A591F">
                <w:rPr>
                  <w:rFonts w:eastAsia="SimSun"/>
                  <w:lang w:eastAsia="de-DE"/>
                </w:rPr>
                <w:t xml:space="preserve">TMSI: </w:t>
              </w:r>
              <w:r w:rsidRPr="009E43B1">
                <w:t>"12345678"</w:t>
              </w:r>
            </w:ins>
          </w:p>
          <w:p w14:paraId="7F475D0E" w14:textId="77777777" w:rsidR="004A1ACD" w:rsidRPr="008A591F" w:rsidRDefault="004A1ACD" w:rsidP="004A1ACD">
            <w:pPr>
              <w:pStyle w:val="TB1"/>
              <w:rPr>
                <w:ins w:id="15206" w:author="Arne Marquordt" w:date="2023-02-23T18:13:00Z"/>
                <w:rFonts w:eastAsia="SimSun"/>
                <w:lang w:eastAsia="de-DE"/>
              </w:rPr>
            </w:pPr>
            <w:ins w:id="15207" w:author="Arne Marquordt" w:date="2023-02-23T18:13:00Z">
              <w:r w:rsidRPr="008A591F">
                <w:rPr>
                  <w:rFonts w:eastAsia="SimSun"/>
                  <w:lang w:eastAsia="de-DE"/>
                </w:rPr>
                <w:t xml:space="preserve">P-TMSI signature value: </w:t>
              </w:r>
              <w:r w:rsidRPr="009E43B1">
                <w:t>"</w:t>
              </w:r>
              <w:r>
                <w:t>AB1234</w:t>
              </w:r>
              <w:r w:rsidRPr="009E43B1">
                <w:t>"</w:t>
              </w:r>
            </w:ins>
          </w:p>
        </w:tc>
        <w:tc>
          <w:tcPr>
            <w:tcW w:w="1745" w:type="pct"/>
          </w:tcPr>
          <w:p w14:paraId="6FC9EA4E" w14:textId="77777777" w:rsidR="004A1ACD" w:rsidRDefault="004A1ACD" w:rsidP="004A1ACD">
            <w:pPr>
              <w:pStyle w:val="TAL"/>
              <w:rPr>
                <w:ins w:id="15208" w:author="Arne Marquordt" w:date="2023-02-23T18:13:00Z"/>
                <w:rFonts w:eastAsia="SimSun"/>
                <w:lang w:eastAsia="de-DE"/>
              </w:rPr>
            </w:pPr>
          </w:p>
        </w:tc>
        <w:tc>
          <w:tcPr>
            <w:tcW w:w="331" w:type="pct"/>
          </w:tcPr>
          <w:p w14:paraId="302E94DE" w14:textId="77777777" w:rsidR="004A1ACD" w:rsidRPr="001556CF" w:rsidRDefault="004A1ACD" w:rsidP="004A1ACD">
            <w:pPr>
              <w:pStyle w:val="TAC"/>
              <w:rPr>
                <w:ins w:id="15209" w:author="Arne Marquordt" w:date="2023-02-23T18:13:00Z"/>
                <w:rFonts w:eastAsia="SimSun"/>
                <w:lang w:eastAsia="de-DE"/>
              </w:rPr>
            </w:pPr>
          </w:p>
        </w:tc>
        <w:tc>
          <w:tcPr>
            <w:tcW w:w="331" w:type="pct"/>
          </w:tcPr>
          <w:p w14:paraId="0611DD19" w14:textId="77777777" w:rsidR="004A1ACD" w:rsidRPr="001556CF" w:rsidRDefault="004A1ACD" w:rsidP="004A1ACD">
            <w:pPr>
              <w:pStyle w:val="TAC"/>
              <w:rPr>
                <w:ins w:id="15210" w:author="Arne Marquordt" w:date="2023-02-23T18:13:00Z"/>
                <w:rFonts w:eastAsia="SimSun"/>
                <w:lang w:eastAsia="de-DE"/>
              </w:rPr>
            </w:pPr>
          </w:p>
        </w:tc>
      </w:tr>
      <w:tr w:rsidR="004A1ACD" w:rsidRPr="001556CF" w14:paraId="251E4E94" w14:textId="77777777" w:rsidTr="004A1ACD">
        <w:trPr>
          <w:cantSplit/>
          <w:trHeight w:val="20"/>
          <w:ins w:id="15211" w:author="Arne Marquordt" w:date="2023-02-23T18:13:00Z"/>
        </w:trPr>
        <w:tc>
          <w:tcPr>
            <w:tcW w:w="282" w:type="pct"/>
          </w:tcPr>
          <w:p w14:paraId="368AE1E4" w14:textId="77777777" w:rsidR="004A1ACD" w:rsidRDefault="004A1ACD" w:rsidP="004A1ACD">
            <w:pPr>
              <w:pStyle w:val="TAC"/>
              <w:rPr>
                <w:ins w:id="15212" w:author="Arne Marquordt" w:date="2023-02-23T18:13:00Z"/>
                <w:rFonts w:eastAsia="SimSun"/>
                <w:lang w:eastAsia="ja-JP"/>
              </w:rPr>
            </w:pPr>
            <w:ins w:id="15213" w:author="Arne Marquordt" w:date="2023-02-23T18:13:00Z">
              <w:r>
                <w:rPr>
                  <w:rFonts w:eastAsia="SimSun"/>
                  <w:lang w:eastAsia="ja-JP"/>
                </w:rPr>
                <w:t>7b</w:t>
              </w:r>
            </w:ins>
          </w:p>
        </w:tc>
        <w:tc>
          <w:tcPr>
            <w:tcW w:w="566" w:type="pct"/>
          </w:tcPr>
          <w:p w14:paraId="0908C185" w14:textId="77777777" w:rsidR="004A1ACD" w:rsidRDefault="004A1ACD" w:rsidP="004A1ACD">
            <w:pPr>
              <w:pStyle w:val="TAC"/>
              <w:rPr>
                <w:ins w:id="15214" w:author="Arne Marquordt" w:date="2023-02-23T18:13:00Z"/>
                <w:rFonts w:eastAsia="SimSun"/>
                <w:lang w:eastAsia="ja-JP"/>
              </w:rPr>
            </w:pPr>
            <w:ins w:id="15215" w:author="Arne Marquordt" w:date="2023-02-23T18:13:00Z">
              <w:r>
                <w:rPr>
                  <w:rFonts w:eastAsia="SimSun"/>
                  <w:lang w:eastAsia="ja-JP"/>
                </w:rPr>
                <w:t>UE &gt; TT</w:t>
              </w:r>
            </w:ins>
          </w:p>
        </w:tc>
        <w:tc>
          <w:tcPr>
            <w:tcW w:w="1745" w:type="pct"/>
          </w:tcPr>
          <w:p w14:paraId="2FF4CF0E" w14:textId="77777777" w:rsidR="004A1ACD" w:rsidRPr="009E43B1" w:rsidRDefault="004A1ACD" w:rsidP="004A1ACD">
            <w:pPr>
              <w:pStyle w:val="TB1"/>
              <w:numPr>
                <w:ilvl w:val="0"/>
                <w:numId w:val="0"/>
              </w:numPr>
              <w:rPr>
                <w:ins w:id="15216" w:author="Arne Marquordt" w:date="2023-02-23T18:13:00Z"/>
              </w:rPr>
            </w:pPr>
            <w:ins w:id="15217" w:author="Arne Marquordt" w:date="2023-02-23T18:13:00Z">
              <w:r w:rsidRPr="009E43B1">
                <w:t>TMSI REALLOCATION COMPLETE</w:t>
              </w:r>
              <w:r>
                <w:t xml:space="preserve"> and/or ATTACH COMPLETE</w:t>
              </w:r>
            </w:ins>
          </w:p>
        </w:tc>
        <w:tc>
          <w:tcPr>
            <w:tcW w:w="1745" w:type="pct"/>
          </w:tcPr>
          <w:p w14:paraId="5DB8075A" w14:textId="77777777" w:rsidR="004A1ACD" w:rsidRDefault="004A1ACD" w:rsidP="004A1ACD">
            <w:pPr>
              <w:pStyle w:val="TAL"/>
              <w:rPr>
                <w:ins w:id="15218" w:author="Arne Marquordt" w:date="2023-02-23T18:13:00Z"/>
                <w:rFonts w:eastAsia="SimSun"/>
                <w:lang w:eastAsia="de-DE"/>
              </w:rPr>
            </w:pPr>
          </w:p>
        </w:tc>
        <w:tc>
          <w:tcPr>
            <w:tcW w:w="331" w:type="pct"/>
          </w:tcPr>
          <w:p w14:paraId="77FEFB88" w14:textId="77777777" w:rsidR="004A1ACD" w:rsidRPr="001556CF" w:rsidRDefault="004A1ACD" w:rsidP="004A1ACD">
            <w:pPr>
              <w:pStyle w:val="TAC"/>
              <w:rPr>
                <w:ins w:id="15219" w:author="Arne Marquordt" w:date="2023-02-23T18:13:00Z"/>
                <w:rFonts w:eastAsia="SimSun"/>
                <w:lang w:eastAsia="de-DE"/>
              </w:rPr>
            </w:pPr>
            <w:ins w:id="15220" w:author="Arne Marquordt" w:date="2023-02-23T18:13:00Z">
              <w:r>
                <w:rPr>
                  <w:rFonts w:eastAsia="SimSun"/>
                  <w:lang w:eastAsia="de-DE"/>
                </w:rPr>
                <w:t>CR2</w:t>
              </w:r>
            </w:ins>
          </w:p>
        </w:tc>
        <w:tc>
          <w:tcPr>
            <w:tcW w:w="331" w:type="pct"/>
          </w:tcPr>
          <w:p w14:paraId="0C048992" w14:textId="77777777" w:rsidR="004A1ACD" w:rsidRPr="001556CF" w:rsidRDefault="004A1ACD" w:rsidP="004A1ACD">
            <w:pPr>
              <w:pStyle w:val="TAC"/>
              <w:rPr>
                <w:ins w:id="15221" w:author="Arne Marquordt" w:date="2023-02-23T18:13:00Z"/>
                <w:rFonts w:eastAsia="SimSun"/>
                <w:lang w:eastAsia="de-DE"/>
              </w:rPr>
            </w:pPr>
          </w:p>
        </w:tc>
      </w:tr>
      <w:tr w:rsidR="004A1ACD" w:rsidRPr="001556CF" w14:paraId="5A1CA276" w14:textId="77777777" w:rsidTr="004A1ACD">
        <w:trPr>
          <w:cantSplit/>
          <w:trHeight w:val="20"/>
          <w:ins w:id="15222" w:author="Arne Marquordt" w:date="2023-02-23T18:13:00Z"/>
        </w:trPr>
        <w:tc>
          <w:tcPr>
            <w:tcW w:w="282" w:type="pct"/>
          </w:tcPr>
          <w:p w14:paraId="16B94182" w14:textId="77777777" w:rsidR="004A1ACD" w:rsidRDefault="004A1ACD" w:rsidP="004A1ACD">
            <w:pPr>
              <w:pStyle w:val="TAC"/>
              <w:rPr>
                <w:ins w:id="15223" w:author="Arne Marquordt" w:date="2023-02-23T18:13:00Z"/>
                <w:rFonts w:eastAsia="SimSun"/>
                <w:lang w:eastAsia="ja-JP"/>
              </w:rPr>
            </w:pPr>
            <w:ins w:id="15224" w:author="Arne Marquordt" w:date="2023-02-23T18:13:00Z">
              <w:r>
                <w:rPr>
                  <w:rFonts w:eastAsia="SimSun"/>
                  <w:lang w:eastAsia="ja-JP"/>
                </w:rPr>
                <w:t>7c</w:t>
              </w:r>
            </w:ins>
          </w:p>
        </w:tc>
        <w:tc>
          <w:tcPr>
            <w:tcW w:w="566" w:type="pct"/>
          </w:tcPr>
          <w:p w14:paraId="5C12E57A" w14:textId="77777777" w:rsidR="004A1ACD" w:rsidRDefault="004A1ACD" w:rsidP="004A1ACD">
            <w:pPr>
              <w:pStyle w:val="TAC"/>
              <w:rPr>
                <w:ins w:id="15225" w:author="Arne Marquordt" w:date="2023-02-23T18:13:00Z"/>
                <w:rFonts w:eastAsia="SimSun"/>
                <w:lang w:eastAsia="ja-JP"/>
              </w:rPr>
            </w:pPr>
            <w:ins w:id="15226" w:author="Arne Marquordt" w:date="2023-02-23T18:13:00Z">
              <w:r>
                <w:rPr>
                  <w:rFonts w:eastAsia="SimSun"/>
                  <w:lang w:eastAsia="ja-JP"/>
                </w:rPr>
                <w:t>UE &gt; USIM</w:t>
              </w:r>
            </w:ins>
          </w:p>
        </w:tc>
        <w:tc>
          <w:tcPr>
            <w:tcW w:w="1745" w:type="pct"/>
          </w:tcPr>
          <w:p w14:paraId="5BFA5D93" w14:textId="77777777" w:rsidR="004A1ACD" w:rsidRPr="009E43B1" w:rsidRDefault="004A1ACD" w:rsidP="004A1ACD">
            <w:pPr>
              <w:pStyle w:val="TB1"/>
              <w:numPr>
                <w:ilvl w:val="0"/>
                <w:numId w:val="0"/>
              </w:numPr>
              <w:rPr>
                <w:ins w:id="15227" w:author="Arne Marquordt" w:date="2023-02-23T18:13:00Z"/>
              </w:rPr>
            </w:pPr>
            <w:ins w:id="15228" w:author="Arne Marquordt" w:date="2023-02-23T18:13:00Z">
              <w:r w:rsidRPr="001556CF">
                <w:rPr>
                  <w:rFonts w:eastAsia="SimSun"/>
                  <w:lang w:eastAsia="de-DE"/>
                </w:rPr>
                <w:t>Update EF</w:t>
              </w:r>
              <w:r>
                <w:rPr>
                  <w:rFonts w:eastAsia="SimSun"/>
                  <w:vertAlign w:val="subscript"/>
                  <w:lang w:eastAsia="de-DE"/>
                </w:rPr>
                <w:t>FPLMN,</w:t>
              </w:r>
              <w:r>
                <w:rPr>
                  <w:rFonts w:eastAsia="SimSun"/>
                  <w:lang w:eastAsia="de-DE"/>
                </w:rPr>
                <w:t xml:space="preserve"> </w:t>
              </w:r>
              <w:r w:rsidRPr="001556CF">
                <w:rPr>
                  <w:rFonts w:eastAsia="SimSun"/>
                  <w:lang w:eastAsia="de-DE"/>
                </w:rPr>
                <w:t>EF</w:t>
              </w:r>
              <w:r>
                <w:rPr>
                  <w:rFonts w:eastAsia="SimSun"/>
                  <w:vertAlign w:val="subscript"/>
                  <w:lang w:eastAsia="de-DE"/>
                </w:rPr>
                <w:t xml:space="preserve">LOCI, </w:t>
              </w:r>
              <w:r w:rsidRPr="001556CF">
                <w:rPr>
                  <w:rFonts w:eastAsia="SimSun"/>
                  <w:lang w:eastAsia="de-DE"/>
                </w:rPr>
                <w:t>EF</w:t>
              </w:r>
              <w:r>
                <w:rPr>
                  <w:rFonts w:eastAsia="SimSun"/>
                  <w:vertAlign w:val="subscript"/>
                  <w:lang w:eastAsia="de-DE"/>
                </w:rPr>
                <w:t>PSLOCI</w:t>
              </w:r>
            </w:ins>
          </w:p>
        </w:tc>
        <w:tc>
          <w:tcPr>
            <w:tcW w:w="1745" w:type="pct"/>
          </w:tcPr>
          <w:p w14:paraId="2EE4AB97" w14:textId="77777777" w:rsidR="004A1ACD" w:rsidRDefault="004A1ACD" w:rsidP="004A1ACD">
            <w:pPr>
              <w:pStyle w:val="TAL"/>
              <w:rPr>
                <w:ins w:id="15229" w:author="Arne Marquordt" w:date="2023-02-23T18:13:00Z"/>
                <w:rFonts w:eastAsia="SimSun"/>
                <w:lang w:eastAsia="de-DE"/>
              </w:rPr>
            </w:pPr>
          </w:p>
        </w:tc>
        <w:tc>
          <w:tcPr>
            <w:tcW w:w="331" w:type="pct"/>
          </w:tcPr>
          <w:p w14:paraId="15979BDF" w14:textId="77777777" w:rsidR="004A1ACD" w:rsidRDefault="004A1ACD" w:rsidP="004A1ACD">
            <w:pPr>
              <w:pStyle w:val="TAC"/>
              <w:rPr>
                <w:ins w:id="15230" w:author="Arne Marquordt" w:date="2023-02-23T18:13:00Z"/>
                <w:rFonts w:eastAsia="SimSun"/>
                <w:lang w:eastAsia="de-DE"/>
              </w:rPr>
            </w:pPr>
            <w:ins w:id="15231" w:author="Arne Marquordt" w:date="2023-02-23T18:13:00Z">
              <w:r>
                <w:rPr>
                  <w:rFonts w:eastAsia="SimSun"/>
                  <w:lang w:eastAsia="de-DE"/>
                </w:rPr>
                <w:t>CR3</w:t>
              </w:r>
            </w:ins>
          </w:p>
        </w:tc>
        <w:tc>
          <w:tcPr>
            <w:tcW w:w="331" w:type="pct"/>
          </w:tcPr>
          <w:p w14:paraId="74436F95" w14:textId="77777777" w:rsidR="004A1ACD" w:rsidRPr="001556CF" w:rsidRDefault="004A1ACD" w:rsidP="004A1ACD">
            <w:pPr>
              <w:pStyle w:val="TAC"/>
              <w:rPr>
                <w:ins w:id="15232" w:author="Arne Marquordt" w:date="2023-02-23T18:13:00Z"/>
                <w:rFonts w:eastAsia="SimSun"/>
                <w:lang w:eastAsia="de-DE"/>
              </w:rPr>
            </w:pPr>
            <w:ins w:id="15233" w:author="Arne Marquordt" w:date="2023-02-23T18:13:00Z">
              <w:r>
                <w:rPr>
                  <w:rFonts w:eastAsia="SimSun"/>
                  <w:lang w:eastAsia="de-DE"/>
                </w:rPr>
                <w:t>A.2/1 OR A.2/2 OR A.2/4</w:t>
              </w:r>
            </w:ins>
          </w:p>
        </w:tc>
      </w:tr>
      <w:tr w:rsidR="004A1ACD" w:rsidRPr="001556CF" w14:paraId="449BBAB0" w14:textId="77777777" w:rsidTr="004A1ACD">
        <w:trPr>
          <w:cantSplit/>
          <w:trHeight w:val="20"/>
          <w:ins w:id="15234" w:author="Arne Marquordt" w:date="2023-02-23T18:13:00Z"/>
        </w:trPr>
        <w:tc>
          <w:tcPr>
            <w:tcW w:w="282" w:type="pct"/>
          </w:tcPr>
          <w:p w14:paraId="1791621C" w14:textId="77777777" w:rsidR="004A1ACD" w:rsidRDefault="004A1ACD" w:rsidP="004A1ACD">
            <w:pPr>
              <w:pStyle w:val="TAC"/>
              <w:rPr>
                <w:ins w:id="15235" w:author="Arne Marquordt" w:date="2023-02-23T18:13:00Z"/>
                <w:rFonts w:eastAsia="SimSun"/>
                <w:lang w:eastAsia="ja-JP"/>
              </w:rPr>
            </w:pPr>
            <w:ins w:id="15236" w:author="Arne Marquordt" w:date="2023-02-23T18:13:00Z">
              <w:r>
                <w:rPr>
                  <w:rFonts w:eastAsia="SimSun"/>
                  <w:lang w:eastAsia="ja-JP"/>
                </w:rPr>
                <w:t>8</w:t>
              </w:r>
            </w:ins>
          </w:p>
        </w:tc>
        <w:tc>
          <w:tcPr>
            <w:tcW w:w="566" w:type="pct"/>
          </w:tcPr>
          <w:p w14:paraId="3F6D8C76" w14:textId="77777777" w:rsidR="004A1ACD" w:rsidRDefault="004A1ACD" w:rsidP="004A1ACD">
            <w:pPr>
              <w:pStyle w:val="TAC"/>
              <w:rPr>
                <w:ins w:id="15237" w:author="Arne Marquordt" w:date="2023-02-23T18:13:00Z"/>
                <w:rFonts w:eastAsia="SimSun"/>
                <w:lang w:eastAsia="ja-JP"/>
              </w:rPr>
            </w:pPr>
            <w:ins w:id="15238" w:author="Arne Marquordt" w:date="2023-02-23T18:13:00Z">
              <w:r>
                <w:rPr>
                  <w:rFonts w:eastAsia="SimSun"/>
                  <w:lang w:eastAsia="ja-JP"/>
                </w:rPr>
                <w:t>TT &gt; UE</w:t>
              </w:r>
            </w:ins>
          </w:p>
        </w:tc>
        <w:tc>
          <w:tcPr>
            <w:tcW w:w="1745" w:type="pct"/>
          </w:tcPr>
          <w:p w14:paraId="68B25EDC" w14:textId="77777777" w:rsidR="004A1ACD" w:rsidRDefault="004A1ACD" w:rsidP="004A1ACD">
            <w:pPr>
              <w:pStyle w:val="TB1"/>
              <w:numPr>
                <w:ilvl w:val="0"/>
                <w:numId w:val="0"/>
              </w:numPr>
              <w:rPr>
                <w:ins w:id="15239" w:author="Arne Marquordt" w:date="2023-02-23T18:13:00Z"/>
                <w:rFonts w:eastAsia="SimSun"/>
                <w:lang w:eastAsia="de-DE"/>
              </w:rPr>
            </w:pPr>
            <w:ins w:id="15240" w:author="Arne Marquordt" w:date="2023-02-23T18:13:00Z">
              <w:r w:rsidRPr="009E43B1">
                <w:t>RRC CONNECTION RELEASE</w:t>
              </w:r>
            </w:ins>
          </w:p>
        </w:tc>
        <w:tc>
          <w:tcPr>
            <w:tcW w:w="1745" w:type="pct"/>
          </w:tcPr>
          <w:p w14:paraId="1DEE0F84" w14:textId="77777777" w:rsidR="004A1ACD" w:rsidRDefault="004A1ACD" w:rsidP="004A1ACD">
            <w:pPr>
              <w:pStyle w:val="TAL"/>
              <w:rPr>
                <w:ins w:id="15241" w:author="Arne Marquordt" w:date="2023-02-23T18:13:00Z"/>
                <w:rFonts w:eastAsia="SimSun"/>
                <w:lang w:eastAsia="de-DE"/>
              </w:rPr>
            </w:pPr>
          </w:p>
        </w:tc>
        <w:tc>
          <w:tcPr>
            <w:tcW w:w="331" w:type="pct"/>
          </w:tcPr>
          <w:p w14:paraId="50D5FC84" w14:textId="77777777" w:rsidR="004A1ACD" w:rsidRPr="001556CF" w:rsidRDefault="004A1ACD" w:rsidP="004A1ACD">
            <w:pPr>
              <w:pStyle w:val="TAC"/>
              <w:rPr>
                <w:ins w:id="15242" w:author="Arne Marquordt" w:date="2023-02-23T18:13:00Z"/>
                <w:rFonts w:eastAsia="SimSun"/>
                <w:lang w:eastAsia="de-DE"/>
              </w:rPr>
            </w:pPr>
          </w:p>
        </w:tc>
        <w:tc>
          <w:tcPr>
            <w:tcW w:w="331" w:type="pct"/>
          </w:tcPr>
          <w:p w14:paraId="3C452B52" w14:textId="77777777" w:rsidR="004A1ACD" w:rsidRPr="001556CF" w:rsidRDefault="004A1ACD" w:rsidP="004A1ACD">
            <w:pPr>
              <w:pStyle w:val="TAC"/>
              <w:rPr>
                <w:ins w:id="15243" w:author="Arne Marquordt" w:date="2023-02-23T18:13:00Z"/>
                <w:rFonts w:eastAsia="SimSun"/>
                <w:lang w:eastAsia="de-DE"/>
              </w:rPr>
            </w:pPr>
          </w:p>
        </w:tc>
      </w:tr>
      <w:tr w:rsidR="004A1ACD" w:rsidRPr="001556CF" w14:paraId="7F0FA3A7" w14:textId="77777777" w:rsidTr="004A1ACD">
        <w:trPr>
          <w:cantSplit/>
          <w:trHeight w:val="20"/>
          <w:ins w:id="15244" w:author="Arne Marquordt" w:date="2023-02-23T18:13:00Z"/>
        </w:trPr>
        <w:tc>
          <w:tcPr>
            <w:tcW w:w="282" w:type="pct"/>
          </w:tcPr>
          <w:p w14:paraId="2555B9DF" w14:textId="77777777" w:rsidR="004A1ACD" w:rsidRDefault="004A1ACD" w:rsidP="004A1ACD">
            <w:pPr>
              <w:pStyle w:val="TAC"/>
              <w:rPr>
                <w:ins w:id="15245" w:author="Arne Marquordt" w:date="2023-02-23T18:13:00Z"/>
                <w:rFonts w:eastAsia="SimSun"/>
                <w:lang w:eastAsia="ja-JP"/>
              </w:rPr>
            </w:pPr>
            <w:ins w:id="15246" w:author="Arne Marquordt" w:date="2023-02-23T18:13:00Z">
              <w:r>
                <w:rPr>
                  <w:rFonts w:eastAsia="SimSun"/>
                  <w:lang w:eastAsia="ja-JP"/>
                </w:rPr>
                <w:t>9</w:t>
              </w:r>
            </w:ins>
          </w:p>
        </w:tc>
        <w:tc>
          <w:tcPr>
            <w:tcW w:w="566" w:type="pct"/>
          </w:tcPr>
          <w:p w14:paraId="64C861DF" w14:textId="77777777" w:rsidR="004A1ACD" w:rsidRDefault="004A1ACD" w:rsidP="004A1ACD">
            <w:pPr>
              <w:pStyle w:val="TAC"/>
              <w:rPr>
                <w:ins w:id="15247" w:author="Arne Marquordt" w:date="2023-02-23T18:13:00Z"/>
                <w:rFonts w:eastAsia="SimSun"/>
                <w:lang w:eastAsia="ja-JP"/>
              </w:rPr>
            </w:pPr>
            <w:ins w:id="15248" w:author="Arne Marquordt" w:date="2023-02-23T18:13:00Z">
              <w:r>
                <w:rPr>
                  <w:rFonts w:eastAsia="SimSun"/>
                  <w:lang w:eastAsia="ja-JP"/>
                </w:rPr>
                <w:t>UE &gt; TT</w:t>
              </w:r>
            </w:ins>
          </w:p>
        </w:tc>
        <w:tc>
          <w:tcPr>
            <w:tcW w:w="1745" w:type="pct"/>
          </w:tcPr>
          <w:p w14:paraId="765F9B40" w14:textId="77777777" w:rsidR="004A1ACD" w:rsidRDefault="004A1ACD" w:rsidP="004A1ACD">
            <w:pPr>
              <w:pStyle w:val="TB1"/>
              <w:numPr>
                <w:ilvl w:val="0"/>
                <w:numId w:val="0"/>
              </w:numPr>
              <w:rPr>
                <w:ins w:id="15249" w:author="Arne Marquordt" w:date="2023-02-23T18:13:00Z"/>
                <w:rFonts w:eastAsia="SimSun"/>
                <w:lang w:eastAsia="de-DE"/>
              </w:rPr>
            </w:pPr>
            <w:ins w:id="15250" w:author="Arne Marquordt" w:date="2023-02-23T18:13:00Z">
              <w:r w:rsidRPr="009E43B1">
                <w:t>RRC CONNECTION RELEASE</w:t>
              </w:r>
              <w:r>
                <w:t xml:space="preserve"> COMPLETE</w:t>
              </w:r>
            </w:ins>
          </w:p>
        </w:tc>
        <w:tc>
          <w:tcPr>
            <w:tcW w:w="1745" w:type="pct"/>
          </w:tcPr>
          <w:p w14:paraId="4CD3CE06" w14:textId="77777777" w:rsidR="004A1ACD" w:rsidRDefault="004A1ACD" w:rsidP="004A1ACD">
            <w:pPr>
              <w:pStyle w:val="TAL"/>
              <w:rPr>
                <w:ins w:id="15251" w:author="Arne Marquordt" w:date="2023-02-23T18:13:00Z"/>
                <w:rFonts w:eastAsia="SimSun"/>
                <w:lang w:eastAsia="de-DE"/>
              </w:rPr>
            </w:pPr>
          </w:p>
        </w:tc>
        <w:tc>
          <w:tcPr>
            <w:tcW w:w="331" w:type="pct"/>
          </w:tcPr>
          <w:p w14:paraId="7493AC0B" w14:textId="77777777" w:rsidR="004A1ACD" w:rsidRPr="001556CF" w:rsidRDefault="004A1ACD" w:rsidP="004A1ACD">
            <w:pPr>
              <w:pStyle w:val="TAC"/>
              <w:rPr>
                <w:ins w:id="15252" w:author="Arne Marquordt" w:date="2023-02-23T18:13:00Z"/>
                <w:rFonts w:eastAsia="SimSun"/>
                <w:lang w:eastAsia="de-DE"/>
              </w:rPr>
            </w:pPr>
          </w:p>
        </w:tc>
        <w:tc>
          <w:tcPr>
            <w:tcW w:w="331" w:type="pct"/>
          </w:tcPr>
          <w:p w14:paraId="603C2977" w14:textId="77777777" w:rsidR="004A1ACD" w:rsidRPr="001556CF" w:rsidRDefault="004A1ACD" w:rsidP="004A1ACD">
            <w:pPr>
              <w:pStyle w:val="TAC"/>
              <w:rPr>
                <w:ins w:id="15253" w:author="Arne Marquordt" w:date="2023-02-23T18:13:00Z"/>
                <w:rFonts w:eastAsia="SimSun"/>
                <w:lang w:eastAsia="de-DE"/>
              </w:rPr>
            </w:pPr>
          </w:p>
        </w:tc>
      </w:tr>
      <w:tr w:rsidR="004A1ACD" w:rsidRPr="001556CF" w14:paraId="0D71E6C7" w14:textId="77777777" w:rsidTr="004A1ACD">
        <w:trPr>
          <w:cantSplit/>
          <w:trHeight w:val="20"/>
          <w:ins w:id="15254" w:author="Arne Marquordt" w:date="2023-02-23T18:13:00Z"/>
        </w:trPr>
        <w:tc>
          <w:tcPr>
            <w:tcW w:w="282" w:type="pct"/>
          </w:tcPr>
          <w:p w14:paraId="16062D50" w14:textId="77777777" w:rsidR="004A1ACD" w:rsidRDefault="004A1ACD" w:rsidP="004A1ACD">
            <w:pPr>
              <w:pStyle w:val="TAC"/>
              <w:rPr>
                <w:ins w:id="15255" w:author="Arne Marquordt" w:date="2023-02-23T18:13:00Z"/>
                <w:rFonts w:eastAsia="SimSun"/>
                <w:lang w:eastAsia="ja-JP"/>
              </w:rPr>
            </w:pPr>
            <w:ins w:id="15256" w:author="Arne Marquordt" w:date="2023-02-23T18:13:00Z">
              <w:r>
                <w:rPr>
                  <w:rFonts w:eastAsia="SimSun"/>
                  <w:lang w:eastAsia="ja-JP"/>
                </w:rPr>
                <w:t>10</w:t>
              </w:r>
            </w:ins>
          </w:p>
        </w:tc>
        <w:tc>
          <w:tcPr>
            <w:tcW w:w="566" w:type="pct"/>
          </w:tcPr>
          <w:p w14:paraId="0605226B" w14:textId="77777777" w:rsidR="004A1ACD" w:rsidRPr="001556CF" w:rsidRDefault="004A1ACD" w:rsidP="004A1ACD">
            <w:pPr>
              <w:pStyle w:val="TAC"/>
              <w:rPr>
                <w:ins w:id="15257" w:author="Arne Marquordt" w:date="2023-02-23T18:13:00Z"/>
                <w:rFonts w:eastAsia="SimSun"/>
                <w:lang w:eastAsia="ja-JP"/>
              </w:rPr>
            </w:pPr>
            <w:ins w:id="15258" w:author="Arne Marquordt" w:date="2023-02-23T18:13:00Z">
              <w:r>
                <w:rPr>
                  <w:rFonts w:eastAsia="SimSun"/>
                  <w:lang w:eastAsia="ja-JP"/>
                </w:rPr>
                <w:t>UE</w:t>
              </w:r>
            </w:ins>
          </w:p>
        </w:tc>
        <w:tc>
          <w:tcPr>
            <w:tcW w:w="1745" w:type="pct"/>
          </w:tcPr>
          <w:p w14:paraId="0E0619DF" w14:textId="77777777" w:rsidR="004A1ACD" w:rsidRPr="001556CF" w:rsidRDefault="004A1ACD" w:rsidP="004A1ACD">
            <w:pPr>
              <w:pStyle w:val="TB1"/>
              <w:numPr>
                <w:ilvl w:val="0"/>
                <w:numId w:val="0"/>
              </w:numPr>
              <w:rPr>
                <w:ins w:id="15259" w:author="Arne Marquordt" w:date="2023-02-23T18:13:00Z"/>
                <w:rFonts w:eastAsia="SimSun"/>
                <w:lang w:eastAsia="de-DE"/>
              </w:rPr>
            </w:pPr>
            <w:ins w:id="15260" w:author="Arne Marquordt" w:date="2023-02-23T18:13:00Z">
              <w:r>
                <w:rPr>
                  <w:rFonts w:eastAsia="SimSun"/>
                  <w:lang w:eastAsia="de-DE"/>
                </w:rPr>
                <w:t>The UE is soft powered down.</w:t>
              </w:r>
            </w:ins>
          </w:p>
        </w:tc>
        <w:tc>
          <w:tcPr>
            <w:tcW w:w="1745" w:type="pct"/>
          </w:tcPr>
          <w:p w14:paraId="1B1B3FEE" w14:textId="77777777" w:rsidR="004A1ACD" w:rsidRDefault="004A1ACD" w:rsidP="004A1ACD">
            <w:pPr>
              <w:pStyle w:val="TAL"/>
              <w:rPr>
                <w:ins w:id="15261" w:author="Arne Marquordt" w:date="2023-02-23T18:13:00Z"/>
                <w:rFonts w:eastAsia="SimSun"/>
                <w:lang w:eastAsia="de-DE"/>
              </w:rPr>
            </w:pPr>
          </w:p>
        </w:tc>
        <w:tc>
          <w:tcPr>
            <w:tcW w:w="331" w:type="pct"/>
          </w:tcPr>
          <w:p w14:paraId="7F703E9C" w14:textId="77777777" w:rsidR="004A1ACD" w:rsidRPr="001556CF" w:rsidRDefault="004A1ACD" w:rsidP="004A1ACD">
            <w:pPr>
              <w:pStyle w:val="TAC"/>
              <w:rPr>
                <w:ins w:id="15262" w:author="Arne Marquordt" w:date="2023-02-23T18:13:00Z"/>
                <w:rFonts w:eastAsia="SimSun"/>
                <w:lang w:eastAsia="de-DE"/>
              </w:rPr>
            </w:pPr>
          </w:p>
        </w:tc>
        <w:tc>
          <w:tcPr>
            <w:tcW w:w="331" w:type="pct"/>
          </w:tcPr>
          <w:p w14:paraId="101EECDF" w14:textId="77777777" w:rsidR="004A1ACD" w:rsidRPr="001556CF" w:rsidRDefault="004A1ACD" w:rsidP="004A1ACD">
            <w:pPr>
              <w:pStyle w:val="TAC"/>
              <w:rPr>
                <w:ins w:id="15263" w:author="Arne Marquordt" w:date="2023-02-23T18:13:00Z"/>
                <w:rFonts w:eastAsia="SimSun"/>
                <w:lang w:eastAsia="de-DE"/>
              </w:rPr>
            </w:pPr>
          </w:p>
        </w:tc>
      </w:tr>
    </w:tbl>
    <w:p w14:paraId="65AF29DF" w14:textId="77777777" w:rsidR="004A1ACD" w:rsidRDefault="004A1ACD" w:rsidP="004A1ACD">
      <w:pPr>
        <w:rPr>
          <w:ins w:id="15264" w:author="Arne Marquordt" w:date="2023-02-23T18:13:00Z"/>
        </w:rPr>
      </w:pPr>
    </w:p>
    <w:p w14:paraId="0BE63817" w14:textId="77777777" w:rsidR="004A1ACD" w:rsidRPr="008C48BB" w:rsidRDefault="004A1ACD" w:rsidP="004A1ACD">
      <w:pPr>
        <w:rPr>
          <w:ins w:id="15265" w:author="Arne Marquordt" w:date="2023-02-23T18:13:00Z"/>
        </w:rPr>
      </w:pPr>
      <w:ins w:id="15266" w:author="Arne Marquordt" w:date="2023-02-23T18:13:00Z">
        <w:r w:rsidRPr="009E43B1">
          <w:t xml:space="preserve">Expected Sequence </w:t>
        </w:r>
        <w:r>
          <w:t>B</w:t>
        </w:r>
        <w:r w:rsidRPr="009E43B1">
          <w:t>:</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6DFC99E6" w14:textId="77777777" w:rsidTr="004A1ACD">
        <w:trPr>
          <w:trHeight w:val="20"/>
          <w:ins w:id="15267" w:author="Arne Marquordt" w:date="2023-02-23T18:13:00Z"/>
        </w:trPr>
        <w:tc>
          <w:tcPr>
            <w:tcW w:w="282" w:type="pct"/>
            <w:shd w:val="clear" w:color="auto" w:fill="D9D9D9"/>
            <w:hideMark/>
          </w:tcPr>
          <w:p w14:paraId="1A02894C" w14:textId="77777777" w:rsidR="004A1ACD" w:rsidRPr="001556CF" w:rsidRDefault="004A1ACD" w:rsidP="004A1ACD">
            <w:pPr>
              <w:pStyle w:val="TAH"/>
              <w:rPr>
                <w:ins w:id="15268" w:author="Arne Marquordt" w:date="2023-02-23T18:13:00Z"/>
                <w:rFonts w:eastAsia="SimSun"/>
                <w:lang w:eastAsia="de-DE"/>
              </w:rPr>
            </w:pPr>
            <w:ins w:id="15269" w:author="Arne Marquordt" w:date="2023-02-23T18:13:00Z">
              <w:r w:rsidRPr="001556CF">
                <w:rPr>
                  <w:rFonts w:eastAsia="SimSun"/>
                  <w:lang w:eastAsia="de-DE"/>
                </w:rPr>
                <w:t>Step</w:t>
              </w:r>
            </w:ins>
          </w:p>
        </w:tc>
        <w:tc>
          <w:tcPr>
            <w:tcW w:w="566" w:type="pct"/>
            <w:shd w:val="clear" w:color="auto" w:fill="D9D9D9"/>
            <w:hideMark/>
          </w:tcPr>
          <w:p w14:paraId="6E59F243" w14:textId="77777777" w:rsidR="004A1ACD" w:rsidRPr="001556CF" w:rsidRDefault="004A1ACD" w:rsidP="004A1ACD">
            <w:pPr>
              <w:pStyle w:val="TAH"/>
              <w:rPr>
                <w:ins w:id="15270" w:author="Arne Marquordt" w:date="2023-02-23T18:13:00Z"/>
                <w:rFonts w:eastAsia="SimSun"/>
                <w:lang w:eastAsia="de-DE"/>
              </w:rPr>
            </w:pPr>
            <w:ins w:id="15271" w:author="Arne Marquordt" w:date="2023-02-23T18:13:00Z">
              <w:r w:rsidRPr="001556CF">
                <w:rPr>
                  <w:rFonts w:eastAsia="SimSun"/>
                  <w:lang w:eastAsia="de-DE"/>
                </w:rPr>
                <w:t>Direction</w:t>
              </w:r>
            </w:ins>
          </w:p>
        </w:tc>
        <w:tc>
          <w:tcPr>
            <w:tcW w:w="1745" w:type="pct"/>
            <w:shd w:val="clear" w:color="auto" w:fill="D9D9D9"/>
            <w:hideMark/>
          </w:tcPr>
          <w:p w14:paraId="0BAFE363" w14:textId="77777777" w:rsidR="004A1ACD" w:rsidRPr="001556CF" w:rsidRDefault="004A1ACD" w:rsidP="004A1ACD">
            <w:pPr>
              <w:pStyle w:val="TAH"/>
              <w:rPr>
                <w:ins w:id="15272" w:author="Arne Marquordt" w:date="2023-02-23T18:13:00Z"/>
                <w:rFonts w:eastAsia="SimSun"/>
                <w:lang w:eastAsia="de-DE"/>
              </w:rPr>
            </w:pPr>
            <w:ins w:id="15273" w:author="Arne Marquordt" w:date="2023-02-23T18:13:00Z">
              <w:r w:rsidRPr="001556CF">
                <w:rPr>
                  <w:rFonts w:eastAsia="SimSun"/>
                  <w:lang w:eastAsia="de-DE"/>
                </w:rPr>
                <w:t>Action</w:t>
              </w:r>
            </w:ins>
          </w:p>
        </w:tc>
        <w:tc>
          <w:tcPr>
            <w:tcW w:w="1745" w:type="pct"/>
            <w:shd w:val="clear" w:color="auto" w:fill="D9D9D9"/>
            <w:hideMark/>
          </w:tcPr>
          <w:p w14:paraId="75B307EE" w14:textId="77777777" w:rsidR="004A1ACD" w:rsidRPr="001556CF" w:rsidRDefault="004A1ACD" w:rsidP="004A1ACD">
            <w:pPr>
              <w:pStyle w:val="TAH"/>
              <w:rPr>
                <w:ins w:id="15274" w:author="Arne Marquordt" w:date="2023-02-23T18:13:00Z"/>
                <w:rFonts w:eastAsia="SimSun"/>
                <w:lang w:eastAsia="de-DE"/>
              </w:rPr>
            </w:pPr>
            <w:ins w:id="15275" w:author="Arne Marquordt" w:date="2023-02-23T18:13:00Z">
              <w:r w:rsidRPr="001556CF">
                <w:rPr>
                  <w:rFonts w:eastAsia="SimSun"/>
                  <w:lang w:eastAsia="de-DE"/>
                </w:rPr>
                <w:t>Comment</w:t>
              </w:r>
            </w:ins>
          </w:p>
        </w:tc>
        <w:tc>
          <w:tcPr>
            <w:tcW w:w="331" w:type="pct"/>
            <w:shd w:val="clear" w:color="auto" w:fill="D9D9D9"/>
          </w:tcPr>
          <w:p w14:paraId="704433CA" w14:textId="77777777" w:rsidR="004A1ACD" w:rsidRPr="001556CF" w:rsidRDefault="004A1ACD" w:rsidP="004A1ACD">
            <w:pPr>
              <w:pStyle w:val="TAH"/>
              <w:rPr>
                <w:ins w:id="15276" w:author="Arne Marquordt" w:date="2023-02-23T18:13:00Z"/>
                <w:rFonts w:eastAsia="SimSun"/>
                <w:lang w:eastAsia="de-DE"/>
              </w:rPr>
            </w:pPr>
            <w:ins w:id="15277" w:author="Arne Marquordt" w:date="2023-02-23T18:13:00Z">
              <w:r w:rsidRPr="001556CF">
                <w:rPr>
                  <w:rFonts w:eastAsia="SimSun"/>
                  <w:lang w:eastAsia="de-DE"/>
                </w:rPr>
                <w:t>REQ</w:t>
              </w:r>
            </w:ins>
          </w:p>
        </w:tc>
        <w:tc>
          <w:tcPr>
            <w:tcW w:w="331" w:type="pct"/>
            <w:shd w:val="clear" w:color="auto" w:fill="D9D9D9"/>
          </w:tcPr>
          <w:p w14:paraId="0383AFD1" w14:textId="77777777" w:rsidR="004A1ACD" w:rsidRPr="001556CF" w:rsidRDefault="004A1ACD" w:rsidP="004A1ACD">
            <w:pPr>
              <w:pStyle w:val="TAH"/>
              <w:rPr>
                <w:ins w:id="15278" w:author="Arne Marquordt" w:date="2023-02-23T18:13:00Z"/>
                <w:rFonts w:eastAsia="SimSun"/>
                <w:lang w:eastAsia="de-DE"/>
              </w:rPr>
            </w:pPr>
            <w:ins w:id="15279" w:author="Arne Marquordt" w:date="2023-02-23T18:13:00Z">
              <w:r>
                <w:rPr>
                  <w:rFonts w:eastAsia="SimSun"/>
                  <w:lang w:eastAsia="de-DE"/>
                </w:rPr>
                <w:t>SA</w:t>
              </w:r>
            </w:ins>
          </w:p>
        </w:tc>
      </w:tr>
      <w:tr w:rsidR="004A1ACD" w:rsidRPr="001556CF" w14:paraId="23DD9A61" w14:textId="77777777" w:rsidTr="004A1ACD">
        <w:trPr>
          <w:trHeight w:val="20"/>
          <w:ins w:id="15280" w:author="Arne Marquordt" w:date="2023-02-23T18:13:00Z"/>
        </w:trPr>
        <w:tc>
          <w:tcPr>
            <w:tcW w:w="282" w:type="pct"/>
            <w:tcBorders>
              <w:bottom w:val="single" w:sz="4" w:space="0" w:color="auto"/>
            </w:tcBorders>
          </w:tcPr>
          <w:p w14:paraId="0EA8F682" w14:textId="77777777" w:rsidR="004A1ACD" w:rsidRPr="001556CF" w:rsidRDefault="004A1ACD" w:rsidP="004A1ACD">
            <w:pPr>
              <w:pStyle w:val="TAC"/>
              <w:rPr>
                <w:ins w:id="15281" w:author="Arne Marquordt" w:date="2023-02-23T18:13:00Z"/>
                <w:rFonts w:eastAsia="SimSun"/>
                <w:lang w:eastAsia="ja-JP"/>
              </w:rPr>
            </w:pPr>
            <w:ins w:id="15282" w:author="Arne Marquordt" w:date="2023-02-23T18:13:00Z">
              <w:r>
                <w:rPr>
                  <w:rFonts w:eastAsia="SimSun"/>
                  <w:lang w:eastAsia="ja-JP"/>
                </w:rPr>
                <w:t>1</w:t>
              </w:r>
            </w:ins>
          </w:p>
        </w:tc>
        <w:tc>
          <w:tcPr>
            <w:tcW w:w="566" w:type="pct"/>
            <w:tcBorders>
              <w:bottom w:val="single" w:sz="4" w:space="0" w:color="auto"/>
            </w:tcBorders>
          </w:tcPr>
          <w:p w14:paraId="030586B6" w14:textId="77777777" w:rsidR="004A1ACD" w:rsidRDefault="004A1ACD" w:rsidP="004A1ACD">
            <w:pPr>
              <w:pStyle w:val="TAC"/>
              <w:rPr>
                <w:ins w:id="15283" w:author="Arne Marquordt" w:date="2023-02-23T18:13:00Z"/>
                <w:rFonts w:eastAsia="SimSun"/>
                <w:lang w:eastAsia="ja-JP"/>
              </w:rPr>
            </w:pPr>
            <w:ins w:id="15284" w:author="Arne Marquordt" w:date="2023-02-23T18:13:00Z">
              <w:r>
                <w:rPr>
                  <w:rFonts w:eastAsia="SimSun"/>
                  <w:lang w:eastAsia="ja-JP"/>
                </w:rPr>
                <w:t>User &gt; UE</w:t>
              </w:r>
            </w:ins>
          </w:p>
        </w:tc>
        <w:tc>
          <w:tcPr>
            <w:tcW w:w="1745" w:type="pct"/>
            <w:tcBorders>
              <w:bottom w:val="single" w:sz="4" w:space="0" w:color="auto"/>
            </w:tcBorders>
          </w:tcPr>
          <w:p w14:paraId="060DB16A" w14:textId="77777777" w:rsidR="004A1ACD" w:rsidRDefault="004A1ACD" w:rsidP="004A1ACD">
            <w:pPr>
              <w:pStyle w:val="TB1"/>
              <w:numPr>
                <w:ilvl w:val="0"/>
                <w:numId w:val="0"/>
              </w:numPr>
              <w:jc w:val="both"/>
              <w:rPr>
                <w:ins w:id="15285" w:author="Arne Marquordt" w:date="2023-02-23T18:13:00Z"/>
                <w:rFonts w:eastAsia="SimSun"/>
                <w:lang w:eastAsia="de-DE"/>
              </w:rPr>
            </w:pPr>
            <w:ins w:id="15286" w:author="Arne Marquordt" w:date="2023-02-23T18:13:00Z">
              <w:r>
                <w:rPr>
                  <w:rFonts w:cs="Arial"/>
                  <w:szCs w:val="18"/>
                </w:rPr>
                <w:t>PLMN with MCC/MNC 234/005 is manually selected.</w:t>
              </w:r>
            </w:ins>
          </w:p>
        </w:tc>
        <w:tc>
          <w:tcPr>
            <w:tcW w:w="1745" w:type="pct"/>
            <w:tcBorders>
              <w:bottom w:val="single" w:sz="4" w:space="0" w:color="auto"/>
            </w:tcBorders>
          </w:tcPr>
          <w:p w14:paraId="565BD2F3" w14:textId="77777777" w:rsidR="004A1ACD" w:rsidRPr="001556CF" w:rsidRDefault="004A1ACD" w:rsidP="004A1ACD">
            <w:pPr>
              <w:pStyle w:val="TAL"/>
              <w:rPr>
                <w:ins w:id="15287" w:author="Arne Marquordt" w:date="2023-02-23T18:13:00Z"/>
                <w:rFonts w:eastAsia="SimSun"/>
                <w:lang w:eastAsia="de-DE"/>
              </w:rPr>
            </w:pPr>
          </w:p>
        </w:tc>
        <w:tc>
          <w:tcPr>
            <w:tcW w:w="331" w:type="pct"/>
            <w:tcBorders>
              <w:bottom w:val="single" w:sz="4" w:space="0" w:color="auto"/>
            </w:tcBorders>
          </w:tcPr>
          <w:p w14:paraId="1BB8A1E4" w14:textId="77777777" w:rsidR="004A1ACD" w:rsidRPr="001556CF" w:rsidRDefault="004A1ACD" w:rsidP="004A1ACD">
            <w:pPr>
              <w:pStyle w:val="TAC"/>
              <w:rPr>
                <w:ins w:id="15288" w:author="Arne Marquordt" w:date="2023-02-23T18:13:00Z"/>
                <w:rFonts w:eastAsia="SimSun"/>
                <w:lang w:eastAsia="de-DE"/>
              </w:rPr>
            </w:pPr>
          </w:p>
        </w:tc>
        <w:tc>
          <w:tcPr>
            <w:tcW w:w="331" w:type="pct"/>
            <w:tcBorders>
              <w:bottom w:val="single" w:sz="4" w:space="0" w:color="auto"/>
            </w:tcBorders>
          </w:tcPr>
          <w:p w14:paraId="1527686B" w14:textId="77777777" w:rsidR="004A1ACD" w:rsidRPr="001556CF" w:rsidRDefault="004A1ACD" w:rsidP="004A1ACD">
            <w:pPr>
              <w:pStyle w:val="TAC"/>
              <w:rPr>
                <w:ins w:id="15289" w:author="Arne Marquordt" w:date="2023-02-23T18:13:00Z"/>
                <w:rFonts w:eastAsia="SimSun"/>
                <w:lang w:eastAsia="de-DE"/>
              </w:rPr>
            </w:pPr>
          </w:p>
        </w:tc>
      </w:tr>
      <w:tr w:rsidR="004A1ACD" w:rsidRPr="001556CF" w14:paraId="4874172C" w14:textId="77777777" w:rsidTr="004A1ACD">
        <w:trPr>
          <w:trHeight w:val="20"/>
          <w:ins w:id="15290" w:author="Arne Marquordt" w:date="2023-02-23T18:13:00Z"/>
        </w:trPr>
        <w:tc>
          <w:tcPr>
            <w:tcW w:w="282" w:type="pct"/>
            <w:tcBorders>
              <w:bottom w:val="single" w:sz="4" w:space="0" w:color="auto"/>
            </w:tcBorders>
          </w:tcPr>
          <w:p w14:paraId="077835FC" w14:textId="77777777" w:rsidR="004A1ACD" w:rsidRPr="001556CF" w:rsidRDefault="004A1ACD" w:rsidP="004A1ACD">
            <w:pPr>
              <w:pStyle w:val="TAC"/>
              <w:rPr>
                <w:ins w:id="15291" w:author="Arne Marquordt" w:date="2023-02-23T18:13:00Z"/>
                <w:rFonts w:eastAsia="SimSun"/>
                <w:lang w:eastAsia="ja-JP"/>
              </w:rPr>
            </w:pPr>
            <w:ins w:id="15292" w:author="Arne Marquordt" w:date="2023-02-23T18:13:00Z">
              <w:r>
                <w:rPr>
                  <w:rFonts w:eastAsia="SimSun"/>
                  <w:lang w:eastAsia="ja-JP"/>
                </w:rPr>
                <w:t>2</w:t>
              </w:r>
            </w:ins>
          </w:p>
        </w:tc>
        <w:tc>
          <w:tcPr>
            <w:tcW w:w="566" w:type="pct"/>
            <w:tcBorders>
              <w:bottom w:val="single" w:sz="4" w:space="0" w:color="auto"/>
            </w:tcBorders>
          </w:tcPr>
          <w:p w14:paraId="29BBC79C" w14:textId="77777777" w:rsidR="004A1ACD" w:rsidRPr="001556CF" w:rsidRDefault="004A1ACD" w:rsidP="004A1ACD">
            <w:pPr>
              <w:pStyle w:val="TAC"/>
              <w:rPr>
                <w:ins w:id="15293" w:author="Arne Marquordt" w:date="2023-02-23T18:13:00Z"/>
                <w:rFonts w:eastAsia="SimSun"/>
                <w:lang w:eastAsia="ja-JP"/>
              </w:rPr>
            </w:pPr>
            <w:ins w:id="15294" w:author="Arne Marquordt" w:date="2023-02-23T18:13:00Z">
              <w:r>
                <w:rPr>
                  <w:rFonts w:eastAsia="SimSun"/>
                  <w:lang w:eastAsia="ja-JP"/>
                </w:rPr>
                <w:t>UE &gt; TT</w:t>
              </w:r>
            </w:ins>
          </w:p>
        </w:tc>
        <w:tc>
          <w:tcPr>
            <w:tcW w:w="1745" w:type="pct"/>
            <w:tcBorders>
              <w:bottom w:val="single" w:sz="4" w:space="0" w:color="auto"/>
            </w:tcBorders>
          </w:tcPr>
          <w:p w14:paraId="23E574F4" w14:textId="77777777" w:rsidR="004A1ACD" w:rsidRPr="001556CF" w:rsidRDefault="004A1ACD" w:rsidP="004A1ACD">
            <w:pPr>
              <w:pStyle w:val="TB1"/>
              <w:numPr>
                <w:ilvl w:val="0"/>
                <w:numId w:val="0"/>
              </w:numPr>
              <w:jc w:val="both"/>
              <w:rPr>
                <w:ins w:id="15295" w:author="Arne Marquordt" w:date="2023-02-23T18:13:00Z"/>
                <w:rFonts w:eastAsia="SimSun"/>
                <w:lang w:eastAsia="de-DE"/>
              </w:rPr>
            </w:pPr>
            <w:ins w:id="15296" w:author="Arne Marquordt" w:date="2023-02-23T18:13:00Z">
              <w:r>
                <w:rPr>
                  <w:rFonts w:eastAsia="SimSun"/>
                  <w:lang w:eastAsia="de-DE"/>
                </w:rPr>
                <w:t>CHANNEL REQUEST</w:t>
              </w:r>
            </w:ins>
          </w:p>
        </w:tc>
        <w:tc>
          <w:tcPr>
            <w:tcW w:w="1745" w:type="pct"/>
            <w:tcBorders>
              <w:bottom w:val="single" w:sz="4" w:space="0" w:color="auto"/>
            </w:tcBorders>
          </w:tcPr>
          <w:p w14:paraId="34C480D8" w14:textId="77777777" w:rsidR="004A1ACD" w:rsidRPr="001556CF" w:rsidRDefault="004A1ACD" w:rsidP="004A1ACD">
            <w:pPr>
              <w:pStyle w:val="TAL"/>
              <w:rPr>
                <w:ins w:id="15297" w:author="Arne Marquordt" w:date="2023-02-23T18:13:00Z"/>
                <w:rFonts w:eastAsia="SimSun"/>
                <w:lang w:eastAsia="de-DE"/>
              </w:rPr>
            </w:pPr>
          </w:p>
        </w:tc>
        <w:tc>
          <w:tcPr>
            <w:tcW w:w="331" w:type="pct"/>
            <w:tcBorders>
              <w:bottom w:val="single" w:sz="4" w:space="0" w:color="auto"/>
            </w:tcBorders>
          </w:tcPr>
          <w:p w14:paraId="718FADE4" w14:textId="77777777" w:rsidR="004A1ACD" w:rsidRPr="001556CF" w:rsidRDefault="004A1ACD" w:rsidP="004A1ACD">
            <w:pPr>
              <w:pStyle w:val="TAC"/>
              <w:rPr>
                <w:ins w:id="15298" w:author="Arne Marquordt" w:date="2023-02-23T18:13:00Z"/>
                <w:rFonts w:eastAsia="SimSun"/>
                <w:lang w:eastAsia="de-DE"/>
              </w:rPr>
            </w:pPr>
          </w:p>
        </w:tc>
        <w:tc>
          <w:tcPr>
            <w:tcW w:w="331" w:type="pct"/>
            <w:tcBorders>
              <w:bottom w:val="single" w:sz="4" w:space="0" w:color="auto"/>
            </w:tcBorders>
          </w:tcPr>
          <w:p w14:paraId="300EF259" w14:textId="77777777" w:rsidR="004A1ACD" w:rsidRPr="001556CF" w:rsidRDefault="004A1ACD" w:rsidP="004A1ACD">
            <w:pPr>
              <w:pStyle w:val="TAC"/>
              <w:rPr>
                <w:ins w:id="15299" w:author="Arne Marquordt" w:date="2023-02-23T18:13:00Z"/>
                <w:rFonts w:eastAsia="SimSun"/>
                <w:lang w:eastAsia="de-DE"/>
              </w:rPr>
            </w:pPr>
          </w:p>
        </w:tc>
      </w:tr>
      <w:tr w:rsidR="004A1ACD" w:rsidRPr="001556CF" w14:paraId="071CA1D6" w14:textId="77777777" w:rsidTr="004A1ACD">
        <w:trPr>
          <w:trHeight w:val="20"/>
          <w:ins w:id="15300" w:author="Arne Marquordt" w:date="2023-02-23T18:13:00Z"/>
        </w:trPr>
        <w:tc>
          <w:tcPr>
            <w:tcW w:w="282" w:type="pct"/>
            <w:hideMark/>
          </w:tcPr>
          <w:p w14:paraId="28A9E0D5" w14:textId="77777777" w:rsidR="004A1ACD" w:rsidRPr="001556CF" w:rsidRDefault="004A1ACD" w:rsidP="004A1ACD">
            <w:pPr>
              <w:pStyle w:val="TAC"/>
              <w:rPr>
                <w:ins w:id="15301" w:author="Arne Marquordt" w:date="2023-02-23T18:13:00Z"/>
                <w:rFonts w:eastAsia="SimSun"/>
                <w:lang w:eastAsia="ja-JP"/>
              </w:rPr>
            </w:pPr>
            <w:ins w:id="15302" w:author="Arne Marquordt" w:date="2023-02-23T18:13:00Z">
              <w:r>
                <w:rPr>
                  <w:rFonts w:eastAsia="SimSun"/>
                  <w:lang w:eastAsia="ja-JP"/>
                </w:rPr>
                <w:t>3</w:t>
              </w:r>
            </w:ins>
          </w:p>
        </w:tc>
        <w:tc>
          <w:tcPr>
            <w:tcW w:w="566" w:type="pct"/>
          </w:tcPr>
          <w:p w14:paraId="182309CC" w14:textId="77777777" w:rsidR="004A1ACD" w:rsidRPr="001556CF" w:rsidRDefault="004A1ACD" w:rsidP="004A1ACD">
            <w:pPr>
              <w:pStyle w:val="TAC"/>
              <w:rPr>
                <w:ins w:id="15303" w:author="Arne Marquordt" w:date="2023-02-23T18:13:00Z"/>
                <w:rFonts w:eastAsia="SimSun"/>
                <w:lang w:eastAsia="ja-JP"/>
              </w:rPr>
            </w:pPr>
            <w:ins w:id="15304" w:author="Arne Marquordt" w:date="2023-02-23T18:13:00Z">
              <w:r>
                <w:rPr>
                  <w:rFonts w:eastAsia="SimSun"/>
                  <w:lang w:eastAsia="ja-JP"/>
                </w:rPr>
                <w:t>TT &gt; UE</w:t>
              </w:r>
            </w:ins>
          </w:p>
        </w:tc>
        <w:tc>
          <w:tcPr>
            <w:tcW w:w="1745" w:type="pct"/>
            <w:hideMark/>
          </w:tcPr>
          <w:p w14:paraId="133B965A" w14:textId="77777777" w:rsidR="004A1ACD" w:rsidRPr="001556CF" w:rsidRDefault="004A1ACD" w:rsidP="004A1ACD">
            <w:pPr>
              <w:widowControl w:val="0"/>
              <w:overflowPunct w:val="0"/>
              <w:autoSpaceDE w:val="0"/>
              <w:autoSpaceDN w:val="0"/>
              <w:adjustRightInd w:val="0"/>
              <w:spacing w:before="40" w:after="40"/>
              <w:textAlignment w:val="baseline"/>
              <w:rPr>
                <w:ins w:id="15305" w:author="Arne Marquordt" w:date="2023-02-23T18:13:00Z"/>
                <w:rFonts w:ascii="Arial" w:eastAsia="SimSun" w:hAnsi="Arial" w:cs="Arial"/>
                <w:sz w:val="18"/>
                <w:szCs w:val="18"/>
                <w:lang w:eastAsia="ja-JP"/>
              </w:rPr>
            </w:pPr>
            <w:ins w:id="15306" w:author="Arne Marquordt" w:date="2023-02-23T18:13:00Z">
              <w:r>
                <w:rPr>
                  <w:rFonts w:ascii="Arial" w:eastAsia="SimSun" w:hAnsi="Arial" w:cs="Arial"/>
                  <w:sz w:val="18"/>
                  <w:szCs w:val="18"/>
                  <w:lang w:eastAsia="ja-JP"/>
                </w:rPr>
                <w:t>IMMEDIATE ASSIGNMENT</w:t>
              </w:r>
            </w:ins>
          </w:p>
        </w:tc>
        <w:tc>
          <w:tcPr>
            <w:tcW w:w="1745" w:type="pct"/>
          </w:tcPr>
          <w:p w14:paraId="7003B9DB" w14:textId="77777777" w:rsidR="004A1ACD" w:rsidRPr="001556CF" w:rsidRDefault="004A1ACD" w:rsidP="004A1ACD">
            <w:pPr>
              <w:pStyle w:val="TAL"/>
              <w:rPr>
                <w:ins w:id="15307" w:author="Arne Marquordt" w:date="2023-02-23T18:13:00Z"/>
                <w:rFonts w:eastAsia="SimSun"/>
                <w:lang w:eastAsia="de-DE"/>
              </w:rPr>
            </w:pPr>
          </w:p>
        </w:tc>
        <w:tc>
          <w:tcPr>
            <w:tcW w:w="331" w:type="pct"/>
          </w:tcPr>
          <w:p w14:paraId="59FE0B7B" w14:textId="77777777" w:rsidR="004A1ACD" w:rsidRPr="001556CF" w:rsidRDefault="004A1ACD" w:rsidP="004A1ACD">
            <w:pPr>
              <w:pStyle w:val="TAC"/>
              <w:rPr>
                <w:ins w:id="15308" w:author="Arne Marquordt" w:date="2023-02-23T18:13:00Z"/>
                <w:rFonts w:eastAsia="SimSun"/>
                <w:lang w:eastAsia="de-DE"/>
              </w:rPr>
            </w:pPr>
          </w:p>
        </w:tc>
        <w:tc>
          <w:tcPr>
            <w:tcW w:w="331" w:type="pct"/>
          </w:tcPr>
          <w:p w14:paraId="020B5085" w14:textId="77777777" w:rsidR="004A1ACD" w:rsidRPr="001556CF" w:rsidRDefault="004A1ACD" w:rsidP="004A1ACD">
            <w:pPr>
              <w:pStyle w:val="TAC"/>
              <w:rPr>
                <w:ins w:id="15309" w:author="Arne Marquordt" w:date="2023-02-23T18:13:00Z"/>
                <w:rFonts w:eastAsia="SimSun"/>
                <w:lang w:eastAsia="de-DE"/>
              </w:rPr>
            </w:pPr>
          </w:p>
        </w:tc>
      </w:tr>
      <w:tr w:rsidR="004A1ACD" w:rsidRPr="001556CF" w14:paraId="4FA3D229" w14:textId="77777777" w:rsidTr="004A1ACD">
        <w:trPr>
          <w:trHeight w:val="20"/>
          <w:ins w:id="15310" w:author="Arne Marquordt" w:date="2023-02-23T18:13:00Z"/>
        </w:trPr>
        <w:tc>
          <w:tcPr>
            <w:tcW w:w="282" w:type="pct"/>
          </w:tcPr>
          <w:p w14:paraId="707945F7" w14:textId="77777777" w:rsidR="004A1ACD" w:rsidRPr="001556CF" w:rsidRDefault="004A1ACD" w:rsidP="004A1ACD">
            <w:pPr>
              <w:pStyle w:val="TAC"/>
              <w:rPr>
                <w:ins w:id="15311" w:author="Arne Marquordt" w:date="2023-02-23T18:13:00Z"/>
                <w:rFonts w:eastAsia="SimSun"/>
                <w:lang w:eastAsia="ja-JP"/>
              </w:rPr>
            </w:pPr>
            <w:ins w:id="15312" w:author="Arne Marquordt" w:date="2023-02-23T18:13:00Z">
              <w:r>
                <w:rPr>
                  <w:rFonts w:eastAsia="SimSun"/>
                  <w:lang w:eastAsia="ja-JP"/>
                </w:rPr>
                <w:t>4</w:t>
              </w:r>
            </w:ins>
          </w:p>
        </w:tc>
        <w:tc>
          <w:tcPr>
            <w:tcW w:w="566" w:type="pct"/>
          </w:tcPr>
          <w:p w14:paraId="777E008A" w14:textId="77777777" w:rsidR="004A1ACD" w:rsidRPr="001556CF" w:rsidRDefault="004A1ACD" w:rsidP="004A1ACD">
            <w:pPr>
              <w:pStyle w:val="TAC"/>
              <w:rPr>
                <w:ins w:id="15313" w:author="Arne Marquordt" w:date="2023-02-23T18:13:00Z"/>
                <w:rFonts w:eastAsia="SimSun"/>
                <w:lang w:eastAsia="ja-JP"/>
              </w:rPr>
            </w:pPr>
            <w:ins w:id="15314" w:author="Arne Marquordt" w:date="2023-02-23T18:13:00Z">
              <w:r>
                <w:rPr>
                  <w:rFonts w:eastAsia="SimSun"/>
                  <w:lang w:eastAsia="ja-JP"/>
                </w:rPr>
                <w:t>UE &gt; TT</w:t>
              </w:r>
            </w:ins>
          </w:p>
        </w:tc>
        <w:tc>
          <w:tcPr>
            <w:tcW w:w="1745" w:type="pct"/>
          </w:tcPr>
          <w:p w14:paraId="37E7ADBD" w14:textId="77777777" w:rsidR="004A1ACD" w:rsidRPr="001556CF" w:rsidRDefault="004A1ACD" w:rsidP="004A1ACD">
            <w:pPr>
              <w:pStyle w:val="TB1"/>
              <w:numPr>
                <w:ilvl w:val="0"/>
                <w:numId w:val="0"/>
              </w:numPr>
              <w:rPr>
                <w:ins w:id="15315" w:author="Arne Marquordt" w:date="2023-02-23T18:13:00Z"/>
                <w:rFonts w:eastAsia="SimSun"/>
                <w:lang w:eastAsia="de-DE"/>
              </w:rPr>
            </w:pPr>
            <w:ins w:id="15316" w:author="Arne Marquordt" w:date="2023-02-23T18:13:00Z">
              <w:r w:rsidRPr="009E43B1">
                <w:t>LOCATION UPDATING REQUEST</w:t>
              </w:r>
            </w:ins>
          </w:p>
        </w:tc>
        <w:tc>
          <w:tcPr>
            <w:tcW w:w="1745" w:type="pct"/>
          </w:tcPr>
          <w:p w14:paraId="4E00EC06" w14:textId="77777777" w:rsidR="004A1ACD" w:rsidRPr="001556CF" w:rsidRDefault="004A1ACD" w:rsidP="004A1ACD">
            <w:pPr>
              <w:pStyle w:val="TAL"/>
              <w:rPr>
                <w:ins w:id="15317" w:author="Arne Marquordt" w:date="2023-02-23T18:13:00Z"/>
                <w:rFonts w:eastAsia="SimSun"/>
                <w:lang w:eastAsia="de-DE"/>
              </w:rPr>
            </w:pPr>
          </w:p>
        </w:tc>
        <w:tc>
          <w:tcPr>
            <w:tcW w:w="331" w:type="pct"/>
          </w:tcPr>
          <w:p w14:paraId="146B7D25" w14:textId="77777777" w:rsidR="004A1ACD" w:rsidRPr="001556CF" w:rsidRDefault="004A1ACD" w:rsidP="004A1ACD">
            <w:pPr>
              <w:pStyle w:val="TAC"/>
              <w:rPr>
                <w:ins w:id="15318" w:author="Arne Marquordt" w:date="2023-02-23T18:13:00Z"/>
                <w:rFonts w:eastAsia="SimSun"/>
                <w:lang w:eastAsia="de-DE"/>
              </w:rPr>
            </w:pPr>
            <w:ins w:id="15319" w:author="Arne Marquordt" w:date="2023-02-23T18:13:00Z">
              <w:r>
                <w:rPr>
                  <w:rFonts w:eastAsia="SimSun"/>
                  <w:lang w:eastAsia="de-DE"/>
                </w:rPr>
                <w:t>CR1</w:t>
              </w:r>
            </w:ins>
          </w:p>
        </w:tc>
        <w:tc>
          <w:tcPr>
            <w:tcW w:w="331" w:type="pct"/>
          </w:tcPr>
          <w:p w14:paraId="7AACBB8C" w14:textId="77777777" w:rsidR="004A1ACD" w:rsidRPr="001556CF" w:rsidRDefault="004A1ACD" w:rsidP="004A1ACD">
            <w:pPr>
              <w:pStyle w:val="TAC"/>
              <w:rPr>
                <w:ins w:id="15320" w:author="Arne Marquordt" w:date="2023-02-23T18:13:00Z"/>
                <w:rFonts w:eastAsia="SimSun"/>
                <w:lang w:eastAsia="de-DE"/>
              </w:rPr>
            </w:pPr>
          </w:p>
        </w:tc>
      </w:tr>
      <w:tr w:rsidR="004A1ACD" w:rsidRPr="001556CF" w14:paraId="54718115" w14:textId="77777777" w:rsidTr="004A1ACD">
        <w:trPr>
          <w:cantSplit/>
          <w:trHeight w:val="20"/>
          <w:ins w:id="15321" w:author="Arne Marquordt" w:date="2023-02-23T18:13:00Z"/>
        </w:trPr>
        <w:tc>
          <w:tcPr>
            <w:tcW w:w="282" w:type="pct"/>
            <w:hideMark/>
          </w:tcPr>
          <w:p w14:paraId="5AC242BD" w14:textId="77777777" w:rsidR="004A1ACD" w:rsidRPr="001556CF" w:rsidRDefault="004A1ACD" w:rsidP="004A1ACD">
            <w:pPr>
              <w:pStyle w:val="TAC"/>
              <w:rPr>
                <w:ins w:id="15322" w:author="Arne Marquordt" w:date="2023-02-23T18:13:00Z"/>
                <w:rFonts w:eastAsia="SimSun"/>
                <w:lang w:eastAsia="ja-JP"/>
              </w:rPr>
            </w:pPr>
            <w:ins w:id="15323" w:author="Arne Marquordt" w:date="2023-02-23T18:13:00Z">
              <w:r>
                <w:rPr>
                  <w:rFonts w:eastAsia="SimSun"/>
                  <w:lang w:eastAsia="ja-JP"/>
                </w:rPr>
                <w:t>5</w:t>
              </w:r>
            </w:ins>
          </w:p>
        </w:tc>
        <w:tc>
          <w:tcPr>
            <w:tcW w:w="566" w:type="pct"/>
          </w:tcPr>
          <w:p w14:paraId="69873050" w14:textId="77777777" w:rsidR="004A1ACD" w:rsidRPr="001556CF" w:rsidRDefault="004A1ACD" w:rsidP="004A1ACD">
            <w:pPr>
              <w:pStyle w:val="TAC"/>
              <w:rPr>
                <w:ins w:id="15324" w:author="Arne Marquordt" w:date="2023-02-23T18:13:00Z"/>
                <w:rFonts w:eastAsia="SimSun"/>
                <w:lang w:eastAsia="ja-JP"/>
              </w:rPr>
            </w:pPr>
            <w:ins w:id="15325" w:author="Arne Marquordt" w:date="2023-02-23T18:13:00Z">
              <w:r>
                <w:rPr>
                  <w:rFonts w:eastAsia="SimSun"/>
                  <w:lang w:eastAsia="ja-JP"/>
                </w:rPr>
                <w:t>TT &gt; UE</w:t>
              </w:r>
            </w:ins>
          </w:p>
        </w:tc>
        <w:tc>
          <w:tcPr>
            <w:tcW w:w="1745" w:type="pct"/>
            <w:hideMark/>
          </w:tcPr>
          <w:p w14:paraId="02555D3C" w14:textId="77777777" w:rsidR="004A1ACD" w:rsidRDefault="004A1ACD" w:rsidP="004A1ACD">
            <w:pPr>
              <w:pStyle w:val="TAL"/>
              <w:rPr>
                <w:ins w:id="15326" w:author="Arne Marquordt" w:date="2023-02-23T18:13:00Z"/>
              </w:rPr>
            </w:pPr>
            <w:ins w:id="15327" w:author="Arne Marquordt" w:date="2023-02-23T18:13:00Z">
              <w:r w:rsidRPr="009E43B1">
                <w:t xml:space="preserve">LOCATION UPDATING </w:t>
              </w:r>
              <w:r>
                <w:t xml:space="preserve">ACCEPT </w:t>
              </w:r>
            </w:ins>
          </w:p>
          <w:p w14:paraId="1FE6770E" w14:textId="77777777" w:rsidR="004A1ACD" w:rsidRDefault="004A1ACD" w:rsidP="004A1ACD">
            <w:pPr>
              <w:pStyle w:val="TB1"/>
              <w:rPr>
                <w:ins w:id="15328" w:author="Arne Marquordt" w:date="2023-02-23T18:13:00Z"/>
                <w:rFonts w:eastAsia="SimSun"/>
                <w:lang w:eastAsia="de-DE"/>
              </w:rPr>
            </w:pPr>
            <w:ins w:id="15329" w:author="Arne Marquordt" w:date="2023-02-23T18:13:00Z">
              <w:r>
                <w:rPr>
                  <w:rFonts w:eastAsia="SimSun"/>
                  <w:lang w:eastAsia="de-DE"/>
                </w:rPr>
                <w:t>L</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ins>
          </w:p>
          <w:p w14:paraId="677206AA" w14:textId="77777777" w:rsidR="004A1ACD" w:rsidRPr="00794A07" w:rsidRDefault="004A1ACD" w:rsidP="004A1ACD">
            <w:pPr>
              <w:pStyle w:val="TB1"/>
              <w:rPr>
                <w:ins w:id="15330" w:author="Arne Marquordt" w:date="2023-02-23T18:13:00Z"/>
                <w:rFonts w:eastAsia="SimSun"/>
                <w:lang w:eastAsia="de-DE"/>
              </w:rPr>
            </w:pPr>
            <w:ins w:id="15331" w:author="Arne Marquordt" w:date="2023-02-23T18:13:00Z">
              <w:r w:rsidRPr="008A591F">
                <w:rPr>
                  <w:rFonts w:eastAsia="SimSun"/>
                  <w:lang w:eastAsia="de-DE"/>
                </w:rPr>
                <w:t xml:space="preserve">TMSI: </w:t>
              </w:r>
              <w:r w:rsidRPr="009E43B1">
                <w:t>"12345678"</w:t>
              </w:r>
            </w:ins>
          </w:p>
        </w:tc>
        <w:tc>
          <w:tcPr>
            <w:tcW w:w="1745" w:type="pct"/>
          </w:tcPr>
          <w:p w14:paraId="1C76898B" w14:textId="77777777" w:rsidR="004A1ACD" w:rsidRPr="001556CF" w:rsidRDefault="004A1ACD" w:rsidP="004A1ACD">
            <w:pPr>
              <w:pStyle w:val="TAL"/>
              <w:rPr>
                <w:ins w:id="15332" w:author="Arne Marquordt" w:date="2023-02-23T18:13:00Z"/>
                <w:rFonts w:eastAsia="SimSun"/>
                <w:lang w:eastAsia="de-DE"/>
              </w:rPr>
            </w:pPr>
          </w:p>
        </w:tc>
        <w:tc>
          <w:tcPr>
            <w:tcW w:w="331" w:type="pct"/>
          </w:tcPr>
          <w:p w14:paraId="0A874E8D" w14:textId="77777777" w:rsidR="004A1ACD" w:rsidRPr="001556CF" w:rsidRDefault="004A1ACD" w:rsidP="004A1ACD">
            <w:pPr>
              <w:pStyle w:val="TAC"/>
              <w:rPr>
                <w:ins w:id="15333" w:author="Arne Marquordt" w:date="2023-02-23T18:13:00Z"/>
                <w:rFonts w:eastAsia="SimSun"/>
                <w:lang w:eastAsia="de-DE"/>
              </w:rPr>
            </w:pPr>
          </w:p>
        </w:tc>
        <w:tc>
          <w:tcPr>
            <w:tcW w:w="331" w:type="pct"/>
          </w:tcPr>
          <w:p w14:paraId="03DD1B6B" w14:textId="77777777" w:rsidR="004A1ACD" w:rsidRPr="001556CF" w:rsidRDefault="004A1ACD" w:rsidP="004A1ACD">
            <w:pPr>
              <w:pStyle w:val="TAC"/>
              <w:rPr>
                <w:ins w:id="15334" w:author="Arne Marquordt" w:date="2023-02-23T18:13:00Z"/>
                <w:rFonts w:eastAsia="SimSun"/>
                <w:lang w:eastAsia="de-DE"/>
              </w:rPr>
            </w:pPr>
          </w:p>
        </w:tc>
      </w:tr>
      <w:tr w:rsidR="004A1ACD" w:rsidRPr="001556CF" w14:paraId="6FEA5C2C" w14:textId="77777777" w:rsidTr="004A1ACD">
        <w:trPr>
          <w:cantSplit/>
          <w:trHeight w:val="20"/>
          <w:ins w:id="15335" w:author="Arne Marquordt" w:date="2023-02-23T18:13:00Z"/>
        </w:trPr>
        <w:tc>
          <w:tcPr>
            <w:tcW w:w="282" w:type="pct"/>
          </w:tcPr>
          <w:p w14:paraId="2171D8B9" w14:textId="77777777" w:rsidR="004A1ACD" w:rsidRDefault="004A1ACD" w:rsidP="004A1ACD">
            <w:pPr>
              <w:pStyle w:val="TAC"/>
              <w:rPr>
                <w:ins w:id="15336" w:author="Arne Marquordt" w:date="2023-02-23T18:13:00Z"/>
                <w:rFonts w:eastAsia="SimSun"/>
                <w:lang w:eastAsia="ja-JP"/>
              </w:rPr>
            </w:pPr>
            <w:ins w:id="15337" w:author="Arne Marquordt" w:date="2023-02-23T18:13:00Z">
              <w:r>
                <w:rPr>
                  <w:rFonts w:eastAsia="SimSun"/>
                  <w:lang w:eastAsia="ja-JP"/>
                </w:rPr>
                <w:t>6</w:t>
              </w:r>
            </w:ins>
          </w:p>
        </w:tc>
        <w:tc>
          <w:tcPr>
            <w:tcW w:w="566" w:type="pct"/>
          </w:tcPr>
          <w:p w14:paraId="2793FFBC" w14:textId="77777777" w:rsidR="004A1ACD" w:rsidRDefault="004A1ACD" w:rsidP="004A1ACD">
            <w:pPr>
              <w:pStyle w:val="TAC"/>
              <w:rPr>
                <w:ins w:id="15338" w:author="Arne Marquordt" w:date="2023-02-23T18:13:00Z"/>
                <w:rFonts w:eastAsia="SimSun"/>
                <w:lang w:eastAsia="ja-JP"/>
              </w:rPr>
            </w:pPr>
            <w:ins w:id="15339" w:author="Arne Marquordt" w:date="2023-02-23T18:13:00Z">
              <w:r>
                <w:rPr>
                  <w:rFonts w:eastAsia="SimSun"/>
                  <w:lang w:eastAsia="ja-JP"/>
                </w:rPr>
                <w:t>UE &gt; TT</w:t>
              </w:r>
            </w:ins>
          </w:p>
        </w:tc>
        <w:tc>
          <w:tcPr>
            <w:tcW w:w="1745" w:type="pct"/>
          </w:tcPr>
          <w:p w14:paraId="73C6908E" w14:textId="77777777" w:rsidR="004A1ACD" w:rsidRPr="001556CF" w:rsidRDefault="004A1ACD" w:rsidP="004A1ACD">
            <w:pPr>
              <w:pStyle w:val="TB1"/>
              <w:numPr>
                <w:ilvl w:val="0"/>
                <w:numId w:val="0"/>
              </w:numPr>
              <w:rPr>
                <w:ins w:id="15340" w:author="Arne Marquordt" w:date="2023-02-23T18:13:00Z"/>
                <w:rFonts w:eastAsia="SimSun"/>
                <w:lang w:eastAsia="de-DE"/>
              </w:rPr>
            </w:pPr>
            <w:ins w:id="15341" w:author="Arne Marquordt" w:date="2023-02-23T18:13:00Z">
              <w:r w:rsidRPr="009E43B1">
                <w:t>TMSI REALLOCATION COMPLETE</w:t>
              </w:r>
            </w:ins>
          </w:p>
        </w:tc>
        <w:tc>
          <w:tcPr>
            <w:tcW w:w="1745" w:type="pct"/>
          </w:tcPr>
          <w:p w14:paraId="23A49FCF" w14:textId="77777777" w:rsidR="004A1ACD" w:rsidRPr="001556CF" w:rsidRDefault="004A1ACD" w:rsidP="004A1ACD">
            <w:pPr>
              <w:pStyle w:val="TAL"/>
              <w:rPr>
                <w:ins w:id="15342" w:author="Arne Marquordt" w:date="2023-02-23T18:13:00Z"/>
                <w:rFonts w:eastAsia="SimSun"/>
                <w:lang w:eastAsia="de-DE"/>
              </w:rPr>
            </w:pPr>
          </w:p>
        </w:tc>
        <w:tc>
          <w:tcPr>
            <w:tcW w:w="331" w:type="pct"/>
          </w:tcPr>
          <w:p w14:paraId="7D93845D" w14:textId="77777777" w:rsidR="004A1ACD" w:rsidRDefault="004A1ACD" w:rsidP="004A1ACD">
            <w:pPr>
              <w:pStyle w:val="TAC"/>
              <w:rPr>
                <w:ins w:id="15343" w:author="Arne Marquordt" w:date="2023-02-23T18:13:00Z"/>
                <w:rFonts w:eastAsia="SimSun"/>
                <w:lang w:eastAsia="de-DE"/>
              </w:rPr>
            </w:pPr>
            <w:ins w:id="15344" w:author="Arne Marquordt" w:date="2023-02-23T18:13:00Z">
              <w:r>
                <w:rPr>
                  <w:rFonts w:eastAsia="SimSun"/>
                  <w:lang w:eastAsia="de-DE"/>
                </w:rPr>
                <w:t>CR2</w:t>
              </w:r>
            </w:ins>
          </w:p>
        </w:tc>
        <w:tc>
          <w:tcPr>
            <w:tcW w:w="331" w:type="pct"/>
          </w:tcPr>
          <w:p w14:paraId="1F49DE85" w14:textId="77777777" w:rsidR="004A1ACD" w:rsidRDefault="004A1ACD" w:rsidP="004A1ACD">
            <w:pPr>
              <w:pStyle w:val="TAC"/>
              <w:rPr>
                <w:ins w:id="15345" w:author="Arne Marquordt" w:date="2023-02-23T18:13:00Z"/>
                <w:rFonts w:eastAsia="SimSun"/>
                <w:lang w:eastAsia="de-DE"/>
              </w:rPr>
            </w:pPr>
          </w:p>
        </w:tc>
      </w:tr>
      <w:tr w:rsidR="004A1ACD" w:rsidRPr="001556CF" w14:paraId="0E43F6F5" w14:textId="77777777" w:rsidTr="004A1ACD">
        <w:trPr>
          <w:cantSplit/>
          <w:trHeight w:val="20"/>
          <w:ins w:id="15346" w:author="Arne Marquordt" w:date="2023-02-23T18:13:00Z"/>
        </w:trPr>
        <w:tc>
          <w:tcPr>
            <w:tcW w:w="282" w:type="pct"/>
          </w:tcPr>
          <w:p w14:paraId="0CDEE53F" w14:textId="77777777" w:rsidR="004A1ACD" w:rsidRPr="001556CF" w:rsidRDefault="004A1ACD" w:rsidP="004A1ACD">
            <w:pPr>
              <w:pStyle w:val="TAC"/>
              <w:rPr>
                <w:ins w:id="15347" w:author="Arne Marquordt" w:date="2023-02-23T18:13:00Z"/>
                <w:rFonts w:eastAsia="SimSun"/>
                <w:lang w:eastAsia="ja-JP"/>
              </w:rPr>
            </w:pPr>
            <w:ins w:id="15348" w:author="Arne Marquordt" w:date="2023-02-23T18:13:00Z">
              <w:r>
                <w:rPr>
                  <w:rFonts w:eastAsia="SimSun"/>
                  <w:lang w:eastAsia="ja-JP"/>
                </w:rPr>
                <w:t>7</w:t>
              </w:r>
            </w:ins>
          </w:p>
        </w:tc>
        <w:tc>
          <w:tcPr>
            <w:tcW w:w="566" w:type="pct"/>
          </w:tcPr>
          <w:p w14:paraId="5E0D4CAB" w14:textId="77777777" w:rsidR="004A1ACD" w:rsidRDefault="004A1ACD" w:rsidP="004A1ACD">
            <w:pPr>
              <w:pStyle w:val="TAC"/>
              <w:rPr>
                <w:ins w:id="15349" w:author="Arne Marquordt" w:date="2023-02-23T18:13:00Z"/>
                <w:rFonts w:eastAsia="SimSun"/>
                <w:lang w:eastAsia="ja-JP"/>
              </w:rPr>
            </w:pPr>
            <w:ins w:id="15350" w:author="Arne Marquordt" w:date="2023-02-23T18:13:00Z">
              <w:r>
                <w:rPr>
                  <w:rFonts w:eastAsia="SimSun"/>
                  <w:lang w:eastAsia="ja-JP"/>
                </w:rPr>
                <w:t>UE &gt; USIM</w:t>
              </w:r>
            </w:ins>
          </w:p>
        </w:tc>
        <w:tc>
          <w:tcPr>
            <w:tcW w:w="1745" w:type="pct"/>
          </w:tcPr>
          <w:p w14:paraId="3F433176" w14:textId="77777777" w:rsidR="004A1ACD" w:rsidRDefault="004A1ACD" w:rsidP="004A1ACD">
            <w:pPr>
              <w:pStyle w:val="TB1"/>
              <w:numPr>
                <w:ilvl w:val="0"/>
                <w:numId w:val="0"/>
              </w:numPr>
              <w:rPr>
                <w:ins w:id="15351" w:author="Arne Marquordt" w:date="2023-02-23T18:13:00Z"/>
                <w:rFonts w:eastAsia="SimSun"/>
                <w:lang w:eastAsia="de-DE"/>
              </w:rPr>
            </w:pPr>
            <w:ins w:id="15352" w:author="Arne Marquordt" w:date="2023-02-23T18:13:00Z">
              <w:r w:rsidRPr="001556CF">
                <w:rPr>
                  <w:rFonts w:eastAsia="SimSun"/>
                  <w:lang w:eastAsia="de-DE"/>
                </w:rPr>
                <w:t>Update EF</w:t>
              </w:r>
              <w:r>
                <w:rPr>
                  <w:rFonts w:eastAsia="SimSun"/>
                  <w:vertAlign w:val="subscript"/>
                  <w:lang w:eastAsia="de-DE"/>
                </w:rPr>
                <w:t>FPLMN,</w:t>
              </w:r>
              <w:r>
                <w:rPr>
                  <w:rFonts w:eastAsia="SimSun"/>
                  <w:lang w:eastAsia="de-DE"/>
                </w:rPr>
                <w:t xml:space="preserve"> </w:t>
              </w:r>
              <w:r w:rsidRPr="001556CF">
                <w:rPr>
                  <w:rFonts w:eastAsia="SimSun"/>
                  <w:lang w:eastAsia="de-DE"/>
                </w:rPr>
                <w:t>EF</w:t>
              </w:r>
              <w:r>
                <w:rPr>
                  <w:rFonts w:eastAsia="SimSun"/>
                  <w:vertAlign w:val="subscript"/>
                  <w:lang w:eastAsia="de-DE"/>
                </w:rPr>
                <w:t>LOCI</w:t>
              </w:r>
            </w:ins>
          </w:p>
        </w:tc>
        <w:tc>
          <w:tcPr>
            <w:tcW w:w="1745" w:type="pct"/>
          </w:tcPr>
          <w:p w14:paraId="0FCD4094" w14:textId="77777777" w:rsidR="004A1ACD" w:rsidRPr="001556CF" w:rsidRDefault="004A1ACD" w:rsidP="004A1ACD">
            <w:pPr>
              <w:pStyle w:val="TAL"/>
              <w:rPr>
                <w:ins w:id="15353" w:author="Arne Marquordt" w:date="2023-02-23T18:13:00Z"/>
                <w:rFonts w:eastAsia="SimSun"/>
                <w:lang w:eastAsia="de-DE"/>
              </w:rPr>
            </w:pPr>
          </w:p>
        </w:tc>
        <w:tc>
          <w:tcPr>
            <w:tcW w:w="331" w:type="pct"/>
          </w:tcPr>
          <w:p w14:paraId="503336E5" w14:textId="77777777" w:rsidR="004A1ACD" w:rsidRPr="001556CF" w:rsidRDefault="004A1ACD" w:rsidP="004A1ACD">
            <w:pPr>
              <w:pStyle w:val="TAC"/>
              <w:rPr>
                <w:ins w:id="15354" w:author="Arne Marquordt" w:date="2023-02-23T18:13:00Z"/>
                <w:rFonts w:eastAsia="SimSun"/>
                <w:lang w:eastAsia="de-DE"/>
              </w:rPr>
            </w:pPr>
            <w:ins w:id="15355" w:author="Arne Marquordt" w:date="2023-02-23T18:13:00Z">
              <w:r>
                <w:rPr>
                  <w:rFonts w:eastAsia="SimSun"/>
                  <w:lang w:eastAsia="de-DE"/>
                </w:rPr>
                <w:t>CR3</w:t>
              </w:r>
            </w:ins>
          </w:p>
        </w:tc>
        <w:tc>
          <w:tcPr>
            <w:tcW w:w="331" w:type="pct"/>
          </w:tcPr>
          <w:p w14:paraId="57CDD3D2" w14:textId="77777777" w:rsidR="004A1ACD" w:rsidRPr="001556CF" w:rsidRDefault="004A1ACD" w:rsidP="004A1ACD">
            <w:pPr>
              <w:pStyle w:val="TAC"/>
              <w:rPr>
                <w:ins w:id="15356" w:author="Arne Marquordt" w:date="2023-02-23T18:13:00Z"/>
                <w:rFonts w:eastAsia="SimSun"/>
                <w:lang w:eastAsia="de-DE"/>
              </w:rPr>
            </w:pPr>
            <w:ins w:id="15357" w:author="Arne Marquordt" w:date="2023-02-23T18:13:00Z">
              <w:r>
                <w:rPr>
                  <w:rFonts w:eastAsia="SimSun"/>
                  <w:lang w:eastAsia="de-DE"/>
                </w:rPr>
                <w:t xml:space="preserve">A.2/1 OR A.2/2 </w:t>
              </w:r>
              <w:r>
                <w:rPr>
                  <w:rFonts w:eastAsia="SimSun"/>
                  <w:lang w:eastAsia="de-DE"/>
                </w:rPr>
                <w:lastRenderedPageBreak/>
                <w:t>OR A.2/4</w:t>
              </w:r>
            </w:ins>
          </w:p>
        </w:tc>
      </w:tr>
      <w:tr w:rsidR="004A1ACD" w:rsidRPr="001556CF" w14:paraId="581E3557" w14:textId="77777777" w:rsidTr="004A1ACD">
        <w:trPr>
          <w:cantSplit/>
          <w:trHeight w:val="20"/>
          <w:ins w:id="15358" w:author="Arne Marquordt" w:date="2023-02-23T18:13:00Z"/>
        </w:trPr>
        <w:tc>
          <w:tcPr>
            <w:tcW w:w="282" w:type="pct"/>
          </w:tcPr>
          <w:p w14:paraId="6065DC69" w14:textId="77777777" w:rsidR="004A1ACD" w:rsidRPr="001556CF" w:rsidRDefault="004A1ACD" w:rsidP="004A1ACD">
            <w:pPr>
              <w:pStyle w:val="TAC"/>
              <w:rPr>
                <w:ins w:id="15359" w:author="Arne Marquordt" w:date="2023-02-23T18:13:00Z"/>
                <w:rFonts w:eastAsia="SimSun"/>
                <w:lang w:eastAsia="ja-JP"/>
              </w:rPr>
            </w:pPr>
            <w:ins w:id="15360" w:author="Arne Marquordt" w:date="2023-02-23T18:13:00Z">
              <w:r>
                <w:rPr>
                  <w:rFonts w:eastAsia="SimSun"/>
                  <w:lang w:eastAsia="ja-JP"/>
                </w:rPr>
                <w:lastRenderedPageBreak/>
                <w:t>8</w:t>
              </w:r>
            </w:ins>
          </w:p>
        </w:tc>
        <w:tc>
          <w:tcPr>
            <w:tcW w:w="566" w:type="pct"/>
          </w:tcPr>
          <w:p w14:paraId="3EC585F5" w14:textId="77777777" w:rsidR="004A1ACD" w:rsidRPr="001556CF" w:rsidRDefault="004A1ACD" w:rsidP="004A1ACD">
            <w:pPr>
              <w:pStyle w:val="TAC"/>
              <w:rPr>
                <w:ins w:id="15361" w:author="Arne Marquordt" w:date="2023-02-23T18:13:00Z"/>
                <w:rFonts w:eastAsia="SimSun"/>
                <w:lang w:eastAsia="ja-JP"/>
              </w:rPr>
            </w:pPr>
            <w:ins w:id="15362" w:author="Arne Marquordt" w:date="2023-02-23T18:13:00Z">
              <w:r>
                <w:rPr>
                  <w:rFonts w:eastAsia="SimSun"/>
                  <w:lang w:eastAsia="ja-JP"/>
                </w:rPr>
                <w:t>TT &gt; UE</w:t>
              </w:r>
            </w:ins>
          </w:p>
        </w:tc>
        <w:tc>
          <w:tcPr>
            <w:tcW w:w="1745" w:type="pct"/>
          </w:tcPr>
          <w:p w14:paraId="3AB0CB5D" w14:textId="77777777" w:rsidR="004A1ACD" w:rsidRPr="001556CF" w:rsidRDefault="004A1ACD" w:rsidP="004A1ACD">
            <w:pPr>
              <w:pStyle w:val="TB1"/>
              <w:numPr>
                <w:ilvl w:val="0"/>
                <w:numId w:val="0"/>
              </w:numPr>
              <w:rPr>
                <w:ins w:id="15363" w:author="Arne Marquordt" w:date="2023-02-23T18:13:00Z"/>
                <w:rFonts w:eastAsia="SimSun"/>
                <w:lang w:eastAsia="de-DE"/>
              </w:rPr>
            </w:pPr>
            <w:ins w:id="15364" w:author="Arne Marquordt" w:date="2023-02-23T18:13:00Z">
              <w:r>
                <w:rPr>
                  <w:rFonts w:eastAsia="SimSun"/>
                  <w:lang w:eastAsia="de-DE"/>
                </w:rPr>
                <w:t>CHANNEL RELEASE</w:t>
              </w:r>
            </w:ins>
          </w:p>
        </w:tc>
        <w:tc>
          <w:tcPr>
            <w:tcW w:w="1745" w:type="pct"/>
          </w:tcPr>
          <w:p w14:paraId="2B7693F1" w14:textId="77777777" w:rsidR="004A1ACD" w:rsidRPr="001556CF" w:rsidRDefault="004A1ACD" w:rsidP="004A1ACD">
            <w:pPr>
              <w:pStyle w:val="TAL"/>
              <w:rPr>
                <w:ins w:id="15365" w:author="Arne Marquordt" w:date="2023-02-23T18:13:00Z"/>
                <w:rFonts w:eastAsia="SimSun"/>
                <w:lang w:eastAsia="de-DE"/>
              </w:rPr>
            </w:pPr>
          </w:p>
        </w:tc>
        <w:tc>
          <w:tcPr>
            <w:tcW w:w="331" w:type="pct"/>
          </w:tcPr>
          <w:p w14:paraId="7F164044" w14:textId="77777777" w:rsidR="004A1ACD" w:rsidRPr="001556CF" w:rsidRDefault="004A1ACD" w:rsidP="004A1ACD">
            <w:pPr>
              <w:pStyle w:val="TAC"/>
              <w:rPr>
                <w:ins w:id="15366" w:author="Arne Marquordt" w:date="2023-02-23T18:13:00Z"/>
                <w:rFonts w:eastAsia="SimSun"/>
                <w:lang w:eastAsia="de-DE"/>
              </w:rPr>
            </w:pPr>
          </w:p>
        </w:tc>
        <w:tc>
          <w:tcPr>
            <w:tcW w:w="331" w:type="pct"/>
          </w:tcPr>
          <w:p w14:paraId="13AC67FE" w14:textId="77777777" w:rsidR="004A1ACD" w:rsidRPr="001556CF" w:rsidRDefault="004A1ACD" w:rsidP="004A1ACD">
            <w:pPr>
              <w:pStyle w:val="TAC"/>
              <w:rPr>
                <w:ins w:id="15367" w:author="Arne Marquordt" w:date="2023-02-23T18:13:00Z"/>
                <w:rFonts w:eastAsia="SimSun"/>
                <w:lang w:eastAsia="de-DE"/>
              </w:rPr>
            </w:pPr>
          </w:p>
        </w:tc>
      </w:tr>
      <w:tr w:rsidR="004A1ACD" w:rsidRPr="001556CF" w14:paraId="523AB463" w14:textId="77777777" w:rsidTr="004A1ACD">
        <w:trPr>
          <w:cantSplit/>
          <w:trHeight w:val="20"/>
          <w:ins w:id="15368" w:author="Arne Marquordt" w:date="2023-02-23T18:13:00Z"/>
        </w:trPr>
        <w:tc>
          <w:tcPr>
            <w:tcW w:w="282" w:type="pct"/>
            <w:hideMark/>
          </w:tcPr>
          <w:p w14:paraId="19F1420B" w14:textId="77777777" w:rsidR="004A1ACD" w:rsidRPr="001556CF" w:rsidRDefault="004A1ACD" w:rsidP="004A1ACD">
            <w:pPr>
              <w:pStyle w:val="TAC"/>
              <w:rPr>
                <w:ins w:id="15369" w:author="Arne Marquordt" w:date="2023-02-23T18:13:00Z"/>
                <w:rFonts w:eastAsia="SimSun"/>
                <w:lang w:eastAsia="ja-JP"/>
              </w:rPr>
            </w:pPr>
            <w:ins w:id="15370" w:author="Arne Marquordt" w:date="2023-02-23T18:13:00Z">
              <w:r>
                <w:rPr>
                  <w:rFonts w:eastAsia="SimSun"/>
                  <w:lang w:eastAsia="ja-JP"/>
                </w:rPr>
                <w:t>9</w:t>
              </w:r>
            </w:ins>
          </w:p>
        </w:tc>
        <w:tc>
          <w:tcPr>
            <w:tcW w:w="566" w:type="pct"/>
          </w:tcPr>
          <w:p w14:paraId="577F6800" w14:textId="77777777" w:rsidR="004A1ACD" w:rsidRPr="001556CF" w:rsidRDefault="004A1ACD" w:rsidP="004A1ACD">
            <w:pPr>
              <w:pStyle w:val="TAC"/>
              <w:rPr>
                <w:ins w:id="15371" w:author="Arne Marquordt" w:date="2023-02-23T18:13:00Z"/>
                <w:rFonts w:eastAsia="SimSun"/>
                <w:lang w:eastAsia="ja-JP"/>
              </w:rPr>
            </w:pPr>
            <w:ins w:id="15372" w:author="Arne Marquordt" w:date="2023-02-23T18:13:00Z">
              <w:r>
                <w:rPr>
                  <w:rFonts w:eastAsia="SimSun"/>
                  <w:lang w:eastAsia="ja-JP"/>
                </w:rPr>
                <w:t>UE</w:t>
              </w:r>
            </w:ins>
          </w:p>
        </w:tc>
        <w:tc>
          <w:tcPr>
            <w:tcW w:w="1745" w:type="pct"/>
            <w:hideMark/>
          </w:tcPr>
          <w:p w14:paraId="4DC5B731" w14:textId="77777777" w:rsidR="004A1ACD" w:rsidRPr="001556CF" w:rsidRDefault="004A1ACD" w:rsidP="004A1ACD">
            <w:pPr>
              <w:pStyle w:val="TAL"/>
              <w:rPr>
                <w:ins w:id="15373" w:author="Arne Marquordt" w:date="2023-02-23T18:13:00Z"/>
                <w:rFonts w:eastAsia="SimSun"/>
                <w:lang w:eastAsia="ja-JP"/>
              </w:rPr>
            </w:pPr>
            <w:ins w:id="15374" w:author="Arne Marquordt" w:date="2023-02-23T18:13:00Z">
              <w:r>
                <w:rPr>
                  <w:rFonts w:eastAsia="SimSun"/>
                  <w:lang w:eastAsia="de-DE"/>
                </w:rPr>
                <w:t>The UE is soft powered down.</w:t>
              </w:r>
            </w:ins>
          </w:p>
        </w:tc>
        <w:tc>
          <w:tcPr>
            <w:tcW w:w="1745" w:type="pct"/>
          </w:tcPr>
          <w:p w14:paraId="3511C1EC" w14:textId="77777777" w:rsidR="004A1ACD" w:rsidRPr="001556CF" w:rsidRDefault="004A1ACD" w:rsidP="004A1ACD">
            <w:pPr>
              <w:pStyle w:val="TAL"/>
              <w:rPr>
                <w:ins w:id="15375" w:author="Arne Marquordt" w:date="2023-02-23T18:13:00Z"/>
                <w:rFonts w:eastAsia="SimSun"/>
                <w:lang w:eastAsia="de-DE"/>
              </w:rPr>
            </w:pPr>
          </w:p>
        </w:tc>
        <w:tc>
          <w:tcPr>
            <w:tcW w:w="331" w:type="pct"/>
          </w:tcPr>
          <w:p w14:paraId="05493C86" w14:textId="77777777" w:rsidR="004A1ACD" w:rsidRPr="001556CF" w:rsidRDefault="004A1ACD" w:rsidP="004A1ACD">
            <w:pPr>
              <w:pStyle w:val="TAC"/>
              <w:rPr>
                <w:ins w:id="15376" w:author="Arne Marquordt" w:date="2023-02-23T18:13:00Z"/>
                <w:rFonts w:eastAsia="SimSun"/>
                <w:lang w:eastAsia="de-DE"/>
              </w:rPr>
            </w:pPr>
          </w:p>
        </w:tc>
        <w:tc>
          <w:tcPr>
            <w:tcW w:w="331" w:type="pct"/>
          </w:tcPr>
          <w:p w14:paraId="65A3A696" w14:textId="77777777" w:rsidR="004A1ACD" w:rsidRPr="001556CF" w:rsidRDefault="004A1ACD" w:rsidP="004A1ACD">
            <w:pPr>
              <w:pStyle w:val="TAC"/>
              <w:rPr>
                <w:ins w:id="15377" w:author="Arne Marquordt" w:date="2023-02-23T18:13:00Z"/>
                <w:rFonts w:eastAsia="SimSun"/>
                <w:lang w:eastAsia="de-DE"/>
              </w:rPr>
            </w:pPr>
          </w:p>
        </w:tc>
      </w:tr>
    </w:tbl>
    <w:p w14:paraId="31272962" w14:textId="77777777" w:rsidR="004A1ACD" w:rsidRPr="009E43B1" w:rsidRDefault="004A1ACD" w:rsidP="004A1ACD">
      <w:pPr>
        <w:rPr>
          <w:ins w:id="15378" w:author="Arne Marquordt" w:date="2023-02-23T18:13:00Z"/>
        </w:rPr>
      </w:pPr>
    </w:p>
    <w:p w14:paraId="466B7243" w14:textId="77777777" w:rsidR="004A1ACD" w:rsidRPr="009E43B1" w:rsidRDefault="004A1ACD" w:rsidP="004A1ACD">
      <w:pPr>
        <w:pStyle w:val="Heading4"/>
        <w:rPr>
          <w:ins w:id="15379" w:author="Arne Marquordt" w:date="2023-02-23T18:13:00Z"/>
        </w:rPr>
      </w:pPr>
      <w:bookmarkStart w:id="15380" w:name="_Toc125441863"/>
      <w:ins w:id="15381" w:author="Arne Marquordt" w:date="2023-02-23T18:13:00Z">
        <w:r w:rsidRPr="009E43B1">
          <w:t>7.1.3.5</w:t>
        </w:r>
        <w:r w:rsidRPr="009E43B1">
          <w:tab/>
          <w:t>Acceptance criteria</w:t>
        </w:r>
        <w:bookmarkEnd w:id="15380"/>
      </w:ins>
    </w:p>
    <w:p w14:paraId="230B5021" w14:textId="77777777" w:rsidR="004A1ACD" w:rsidRPr="001556CF" w:rsidRDefault="004A1ACD" w:rsidP="004A1ACD">
      <w:pPr>
        <w:overflowPunct w:val="0"/>
        <w:autoSpaceDE w:val="0"/>
        <w:autoSpaceDN w:val="0"/>
        <w:adjustRightInd w:val="0"/>
        <w:textAlignment w:val="baseline"/>
        <w:rPr>
          <w:ins w:id="15382" w:author="Arne Marquordt" w:date="2023-02-23T18:13:00Z"/>
        </w:rPr>
      </w:pPr>
      <w:ins w:id="15383" w:author="Arne Marquordt" w:date="2023-02-23T18:13:00Z">
        <w:r w:rsidRPr="001556CF">
          <w:t xml:space="preserve">CR 1 is met if the UE is sending </w:t>
        </w:r>
        <w:r>
          <w:t>LOCATION UPDATE REQUEST</w:t>
        </w:r>
        <w:r w:rsidRPr="001556CF">
          <w:t xml:space="preserve"> </w:t>
        </w:r>
        <w:r>
          <w:t xml:space="preserve">and/or ATTACH REQUEST </w:t>
        </w:r>
        <w:r w:rsidRPr="001556CF">
          <w:t xml:space="preserve">in </w:t>
        </w:r>
        <w:r>
          <w:t xml:space="preserve">either </w:t>
        </w:r>
        <w:r w:rsidRPr="001556CF">
          <w:t xml:space="preserve">step </w:t>
        </w:r>
        <w:r>
          <w:t>5</w:t>
        </w:r>
        <w:r w:rsidRPr="001556CF">
          <w:t xml:space="preserve">), </w:t>
        </w:r>
        <w:r>
          <w:t>6</w:t>
        </w:r>
        <w:r w:rsidRPr="001556CF">
          <w:t xml:space="preserve">), </w:t>
        </w:r>
        <w:r>
          <w:t>7</w:t>
        </w:r>
        <w:r w:rsidRPr="001556CF">
          <w:t xml:space="preserve">) </w:t>
        </w:r>
        <w:r>
          <w:t>of Sequence A, or</w:t>
        </w:r>
        <w:r w:rsidRPr="00AC5388">
          <w:t xml:space="preserve"> </w:t>
        </w:r>
        <w:r>
          <w:t>LOCATION UPDATE REQUEST</w:t>
        </w:r>
        <w:r w:rsidRPr="001556CF">
          <w:t xml:space="preserve"> </w:t>
        </w:r>
        <w:r>
          <w:t>in step 4</w:t>
        </w:r>
        <w:r w:rsidRPr="001556CF">
          <w:t xml:space="preserve">) </w:t>
        </w:r>
        <w:r>
          <w:t xml:space="preserve">of Sequence B. </w:t>
        </w:r>
        <w:r w:rsidRPr="001556CF">
          <w:t xml:space="preserve">TT shall provide status information. </w:t>
        </w:r>
      </w:ins>
    </w:p>
    <w:p w14:paraId="040DC906" w14:textId="77777777" w:rsidR="004A1ACD" w:rsidRPr="001556CF" w:rsidRDefault="004A1ACD" w:rsidP="004A1ACD">
      <w:pPr>
        <w:overflowPunct w:val="0"/>
        <w:autoSpaceDE w:val="0"/>
        <w:autoSpaceDN w:val="0"/>
        <w:adjustRightInd w:val="0"/>
        <w:textAlignment w:val="baseline"/>
        <w:rPr>
          <w:ins w:id="15384" w:author="Arne Marquordt" w:date="2023-02-23T18:13:00Z"/>
        </w:rPr>
      </w:pPr>
      <w:ins w:id="15385" w:author="Arne Marquordt" w:date="2023-02-23T18:13:00Z">
        <w:r w:rsidRPr="001556CF">
          <w:t>CR 2 shall be verified</w:t>
        </w:r>
        <w:r>
          <w:t xml:space="preserve"> either</w:t>
        </w:r>
        <w:r w:rsidRPr="001556CF">
          <w:t xml:space="preserve"> in step </w:t>
        </w:r>
        <w:r>
          <w:t>5b, 6b, 7b of Sequence A, or step 6 in Sequence B</w:t>
        </w:r>
        <w:r w:rsidRPr="001556CF">
          <w:t>.</w:t>
        </w:r>
      </w:ins>
    </w:p>
    <w:p w14:paraId="1FE5A627" w14:textId="77777777" w:rsidR="004A1ACD" w:rsidRPr="001556CF" w:rsidRDefault="004A1ACD" w:rsidP="004A1ACD">
      <w:pPr>
        <w:overflowPunct w:val="0"/>
        <w:autoSpaceDE w:val="0"/>
        <w:autoSpaceDN w:val="0"/>
        <w:adjustRightInd w:val="0"/>
        <w:textAlignment w:val="baseline"/>
        <w:rPr>
          <w:ins w:id="15386" w:author="Arne Marquordt" w:date="2023-02-23T18:13:00Z"/>
        </w:rPr>
      </w:pPr>
      <w:ins w:id="15387" w:author="Arne Marquordt" w:date="2023-02-23T18:13:00Z">
        <w:r w:rsidRPr="001556CF">
          <w:t>CR 3 shall be</w:t>
        </w:r>
        <w:r>
          <w:t xml:space="preserve"> explicitly</w:t>
        </w:r>
        <w:r w:rsidRPr="001556CF">
          <w:t xml:space="preserve"> verified</w:t>
        </w:r>
        <w:r>
          <w:t xml:space="preserve"> either</w:t>
        </w:r>
        <w:r w:rsidRPr="001556CF">
          <w:t xml:space="preserve"> in step </w:t>
        </w:r>
        <w:r>
          <w:t>5c, 6c, 7c of Sequence A, or step 7 in Sequence B.</w:t>
        </w:r>
        <w:r w:rsidRPr="001556CF">
          <w:t xml:space="preserve"> Test environments not capable of evaluating the content of EF</w:t>
        </w:r>
        <w:r>
          <w:rPr>
            <w:vertAlign w:val="subscript"/>
          </w:rPr>
          <w:t xml:space="preserve">FPLMN, </w:t>
        </w:r>
        <w:r w:rsidRPr="001556CF">
          <w:t>EF</w:t>
        </w:r>
        <w:r w:rsidRPr="001556CF">
          <w:rPr>
            <w:vertAlign w:val="subscript"/>
          </w:rPr>
          <w:t>LOCI</w:t>
        </w:r>
        <w:r>
          <w:t xml:space="preserve">, </w:t>
        </w:r>
        <w:r w:rsidRPr="001556CF">
          <w:t>EF</w:t>
        </w:r>
        <w:r w:rsidRPr="001556CF">
          <w:rPr>
            <w:vertAlign w:val="subscript"/>
          </w:rPr>
          <w:t>PSLOCI</w:t>
        </w:r>
        <w:r w:rsidRPr="001556CF">
          <w:t xml:space="preserve"> while the common test procedure is executed, may verify the correct update of EF</w:t>
        </w:r>
        <w:r>
          <w:rPr>
            <w:vertAlign w:val="subscript"/>
          </w:rPr>
          <w:t xml:space="preserve">FPLMN, </w:t>
        </w:r>
        <w:r w:rsidRPr="001556CF">
          <w:t>EF</w:t>
        </w:r>
        <w:r w:rsidRPr="001556CF">
          <w:rPr>
            <w:vertAlign w:val="subscript"/>
          </w:rPr>
          <w:t>LOCI</w:t>
        </w:r>
        <w:r>
          <w:t xml:space="preserve">, </w:t>
        </w:r>
        <w:r w:rsidRPr="001556CF">
          <w:t>EF</w:t>
        </w:r>
        <w:r w:rsidRPr="001556CF">
          <w:rPr>
            <w:vertAlign w:val="subscript"/>
          </w:rPr>
          <w:t>PSLOCI</w:t>
        </w:r>
        <w:r w:rsidRPr="001556CF">
          <w:t xml:space="preserve"> by reading out the file at the end of the test execution. All entries generated during test execution shall be available and comply to the EF listings below, else the conformance requirement is not met.</w:t>
        </w:r>
      </w:ins>
    </w:p>
    <w:p w14:paraId="4823D7C5" w14:textId="77777777" w:rsidR="004A1ACD" w:rsidRPr="001556CF" w:rsidRDefault="004A1ACD" w:rsidP="004A1ACD">
      <w:pPr>
        <w:keepNext/>
        <w:keepLines/>
        <w:overflowPunct w:val="0"/>
        <w:autoSpaceDE w:val="0"/>
        <w:autoSpaceDN w:val="0"/>
        <w:adjustRightInd w:val="0"/>
        <w:textAlignment w:val="baseline"/>
        <w:rPr>
          <w:ins w:id="15388" w:author="Arne Marquordt" w:date="2023-02-23T18:13:00Z"/>
          <w:b/>
        </w:rPr>
      </w:pPr>
      <w:ins w:id="15389" w:author="Arne Marquordt" w:date="2023-02-23T18:13:00Z">
        <w:r w:rsidRPr="001556CF">
          <w:rPr>
            <w:b/>
          </w:rPr>
          <w:t>EF</w:t>
        </w:r>
        <w:r w:rsidRPr="001556CF">
          <w:rPr>
            <w:b/>
            <w:vertAlign w:val="subscript"/>
          </w:rPr>
          <w:t>FPLMN</w:t>
        </w:r>
        <w:r w:rsidRPr="001556CF">
          <w:rPr>
            <w:b/>
          </w:rPr>
          <w:t xml:space="preserve"> (Forbidden PLMNs)</w:t>
        </w:r>
      </w:ins>
    </w:p>
    <w:p w14:paraId="221983D9" w14:textId="77777777" w:rsidR="004A1ACD" w:rsidRPr="001556CF" w:rsidRDefault="004A1ACD" w:rsidP="004A1ACD">
      <w:pPr>
        <w:overflowPunct w:val="0"/>
        <w:autoSpaceDE w:val="0"/>
        <w:autoSpaceDN w:val="0"/>
        <w:adjustRightInd w:val="0"/>
        <w:spacing w:after="0" w:line="276" w:lineRule="auto"/>
        <w:textAlignment w:val="baseline"/>
        <w:rPr>
          <w:ins w:id="15390" w:author="Arne Marquordt" w:date="2023-02-23T18:13:00Z"/>
          <w:rFonts w:eastAsia="Calibri"/>
          <w:lang w:eastAsia="en-GB"/>
        </w:rPr>
      </w:pPr>
      <w:ins w:id="15391" w:author="Arne Marquordt" w:date="2023-02-23T18:13:00Z">
        <w:r w:rsidRPr="001556CF">
          <w:rPr>
            <w:rFonts w:eastAsia="Calibri"/>
            <w:lang w:eastAsia="en-GB"/>
          </w:rPr>
          <w:tab/>
          <w:t>Logically:</w:t>
        </w:r>
      </w:ins>
    </w:p>
    <w:p w14:paraId="47E3E928" w14:textId="77777777" w:rsidR="004A1ACD" w:rsidRPr="001556CF" w:rsidRDefault="004A1ACD" w:rsidP="004A1ACD">
      <w:pPr>
        <w:overflowPunct w:val="0"/>
        <w:autoSpaceDE w:val="0"/>
        <w:autoSpaceDN w:val="0"/>
        <w:adjustRightInd w:val="0"/>
        <w:spacing w:after="0" w:line="276" w:lineRule="auto"/>
        <w:textAlignment w:val="baseline"/>
        <w:rPr>
          <w:ins w:id="15392" w:author="Arne Marquordt" w:date="2023-02-23T18:13:00Z"/>
          <w:rFonts w:eastAsia="Calibri"/>
          <w:lang w:eastAsia="en-GB"/>
        </w:rPr>
      </w:pPr>
      <w:ins w:id="15393" w:author="Arne Marquordt" w:date="2023-02-23T18:13:00Z">
        <w:r w:rsidRPr="001556CF">
          <w:rPr>
            <w:rFonts w:eastAsia="Calibri"/>
            <w:lang w:eastAsia="en-GB"/>
          </w:rPr>
          <w:tab/>
        </w:r>
        <w:r w:rsidRPr="001556CF">
          <w:rPr>
            <w:rFonts w:eastAsia="Calibri"/>
            <w:lang w:eastAsia="en-GB"/>
          </w:rPr>
          <w:tab/>
          <w:t>PLMN1:</w:t>
        </w:r>
        <w:r w:rsidRPr="001556CF">
          <w:rPr>
            <w:rFonts w:eastAsia="Calibri"/>
            <w:lang w:eastAsia="en-GB"/>
          </w:rPr>
          <w:tab/>
        </w:r>
        <w:r>
          <w:rPr>
            <w:rFonts w:eastAsia="Calibri"/>
            <w:lang w:eastAsia="en-GB"/>
          </w:rPr>
          <w:t>empty</w:t>
        </w:r>
      </w:ins>
    </w:p>
    <w:p w14:paraId="0D748EC2" w14:textId="77777777" w:rsidR="004A1ACD" w:rsidRPr="001556CF" w:rsidRDefault="004A1ACD" w:rsidP="004A1ACD">
      <w:pPr>
        <w:overflowPunct w:val="0"/>
        <w:autoSpaceDE w:val="0"/>
        <w:autoSpaceDN w:val="0"/>
        <w:adjustRightInd w:val="0"/>
        <w:spacing w:after="0" w:line="276" w:lineRule="auto"/>
        <w:textAlignment w:val="baseline"/>
        <w:rPr>
          <w:ins w:id="15394" w:author="Arne Marquordt" w:date="2023-02-23T18:13:00Z"/>
          <w:rFonts w:eastAsia="Calibri"/>
          <w:lang w:eastAsia="en-GB"/>
        </w:rPr>
      </w:pPr>
      <w:ins w:id="15395" w:author="Arne Marquordt" w:date="2023-02-23T18:13:00Z">
        <w:r w:rsidRPr="001556CF">
          <w:rPr>
            <w:rFonts w:eastAsia="Calibri"/>
            <w:lang w:eastAsia="en-GB"/>
          </w:rPr>
          <w:tab/>
        </w:r>
        <w:r w:rsidRPr="001556CF">
          <w:rPr>
            <w:rFonts w:eastAsia="Calibri"/>
            <w:lang w:eastAsia="en-GB"/>
          </w:rPr>
          <w:tab/>
          <w:t>PLMN2:</w:t>
        </w:r>
        <w:r w:rsidRPr="001556CF">
          <w:rPr>
            <w:rFonts w:eastAsia="Calibri"/>
            <w:lang w:eastAsia="en-GB"/>
          </w:rPr>
          <w:tab/>
        </w:r>
        <w:r>
          <w:rPr>
            <w:rFonts w:eastAsia="Calibri"/>
            <w:lang w:eastAsia="en-GB"/>
          </w:rPr>
          <w:t>empty</w:t>
        </w:r>
      </w:ins>
    </w:p>
    <w:p w14:paraId="4B95592E" w14:textId="77777777" w:rsidR="004A1ACD" w:rsidRPr="001556CF" w:rsidRDefault="004A1ACD" w:rsidP="004A1ACD">
      <w:pPr>
        <w:overflowPunct w:val="0"/>
        <w:autoSpaceDE w:val="0"/>
        <w:autoSpaceDN w:val="0"/>
        <w:adjustRightInd w:val="0"/>
        <w:spacing w:after="0" w:line="276" w:lineRule="auto"/>
        <w:textAlignment w:val="baseline"/>
        <w:rPr>
          <w:ins w:id="15396" w:author="Arne Marquordt" w:date="2023-02-23T18:13:00Z"/>
          <w:rFonts w:eastAsia="Calibri"/>
          <w:lang w:eastAsia="en-GB"/>
        </w:rPr>
      </w:pPr>
      <w:ins w:id="15397" w:author="Arne Marquordt" w:date="2023-02-23T18:13:00Z">
        <w:r w:rsidRPr="001556CF">
          <w:rPr>
            <w:rFonts w:eastAsia="Calibri"/>
            <w:lang w:eastAsia="en-GB"/>
          </w:rPr>
          <w:tab/>
        </w:r>
        <w:r w:rsidRPr="001556CF">
          <w:rPr>
            <w:rFonts w:eastAsia="Calibri"/>
            <w:lang w:eastAsia="en-GB"/>
          </w:rPr>
          <w:tab/>
          <w:t>PLMN3:</w:t>
        </w:r>
        <w:r w:rsidRPr="001556CF">
          <w:rPr>
            <w:rFonts w:eastAsia="Calibri"/>
            <w:lang w:eastAsia="en-GB"/>
          </w:rPr>
          <w:tab/>
        </w:r>
        <w:r>
          <w:rPr>
            <w:rFonts w:eastAsia="Calibri"/>
            <w:lang w:eastAsia="en-GB"/>
          </w:rPr>
          <w:t>empty</w:t>
        </w:r>
      </w:ins>
    </w:p>
    <w:p w14:paraId="3B8B1619" w14:textId="77777777" w:rsidR="004A1ACD" w:rsidRDefault="004A1ACD" w:rsidP="004A1ACD">
      <w:pPr>
        <w:overflowPunct w:val="0"/>
        <w:autoSpaceDE w:val="0"/>
        <w:autoSpaceDN w:val="0"/>
        <w:adjustRightInd w:val="0"/>
        <w:spacing w:after="0" w:line="276" w:lineRule="auto"/>
        <w:textAlignment w:val="baseline"/>
        <w:rPr>
          <w:ins w:id="15398" w:author="Arne Marquordt" w:date="2023-02-23T18:13:00Z"/>
          <w:rFonts w:eastAsia="Calibri"/>
          <w:lang w:eastAsia="en-GB"/>
        </w:rPr>
      </w:pPr>
      <w:ins w:id="15399" w:author="Arne Marquordt" w:date="2023-02-23T18:13:00Z">
        <w:r w:rsidRPr="001556CF">
          <w:rPr>
            <w:rFonts w:eastAsia="Calibri"/>
            <w:lang w:eastAsia="en-GB"/>
          </w:rPr>
          <w:tab/>
        </w:r>
        <w:r w:rsidRPr="001556CF">
          <w:rPr>
            <w:rFonts w:eastAsia="Calibri"/>
            <w:lang w:eastAsia="en-GB"/>
          </w:rPr>
          <w:tab/>
          <w:t>PLMN4:</w:t>
        </w:r>
        <w:r w:rsidRPr="001556CF">
          <w:rPr>
            <w:rFonts w:eastAsia="Calibri"/>
            <w:lang w:eastAsia="en-GB"/>
          </w:rPr>
          <w:tab/>
        </w:r>
        <w:r>
          <w:rPr>
            <w:rFonts w:eastAsia="Calibri"/>
            <w:lang w:eastAsia="en-GB"/>
          </w:rPr>
          <w:t>empty</w:t>
        </w:r>
      </w:ins>
    </w:p>
    <w:p w14:paraId="61DB957F" w14:textId="77777777" w:rsidR="004A1ACD" w:rsidRPr="001556CF" w:rsidRDefault="004A1ACD" w:rsidP="004A1ACD">
      <w:pPr>
        <w:overflowPunct w:val="0"/>
        <w:autoSpaceDE w:val="0"/>
        <w:autoSpaceDN w:val="0"/>
        <w:adjustRightInd w:val="0"/>
        <w:spacing w:after="0" w:line="276" w:lineRule="auto"/>
        <w:textAlignment w:val="baseline"/>
        <w:rPr>
          <w:ins w:id="15400" w:author="Arne Marquordt" w:date="2023-02-23T18:13:00Z"/>
          <w:rFonts w:eastAsia="Calibri"/>
          <w:lang w:eastAsia="en-GB"/>
        </w:rPr>
      </w:pPr>
      <w:ins w:id="15401" w:author="Arne Marquordt" w:date="2023-02-23T18:13:00Z">
        <w:r w:rsidRPr="001556CF">
          <w:rPr>
            <w:rFonts w:eastAsia="Calibri"/>
            <w:lang w:eastAsia="en-GB"/>
          </w:rPr>
          <w:tab/>
        </w:r>
        <w:r w:rsidRPr="001556CF">
          <w:rPr>
            <w:rFonts w:eastAsia="Calibri"/>
            <w:lang w:eastAsia="en-GB"/>
          </w:rPr>
          <w:tab/>
          <w:t>PLMN5:</w:t>
        </w:r>
        <w:r w:rsidRPr="001556CF">
          <w:rPr>
            <w:rFonts w:eastAsia="Calibri"/>
            <w:lang w:eastAsia="en-GB"/>
          </w:rPr>
          <w:tab/>
        </w:r>
        <w:r>
          <w:rPr>
            <w:rFonts w:eastAsia="Calibri"/>
            <w:lang w:eastAsia="en-GB"/>
          </w:rPr>
          <w:t>empty</w:t>
        </w:r>
      </w:ins>
    </w:p>
    <w:p w14:paraId="40030FDD" w14:textId="77777777" w:rsidR="004A1ACD" w:rsidRDefault="004A1ACD" w:rsidP="004A1ACD">
      <w:pPr>
        <w:overflowPunct w:val="0"/>
        <w:autoSpaceDE w:val="0"/>
        <w:autoSpaceDN w:val="0"/>
        <w:adjustRightInd w:val="0"/>
        <w:textAlignment w:val="baseline"/>
        <w:rPr>
          <w:ins w:id="15402" w:author="Arne Marquordt" w:date="2023-02-23T18:13:00Z"/>
        </w:rPr>
      </w:pPr>
      <w:ins w:id="15403" w:author="Arne Marquordt" w:date="2023-02-23T18:13:00Z">
        <w:r w:rsidRPr="001556CF">
          <w:tab/>
        </w:r>
        <w:r w:rsidRPr="001556CF">
          <w:tab/>
          <w:t>PLMN6:</w:t>
        </w:r>
        <w:r w:rsidRPr="001556CF">
          <w:tab/>
        </w:r>
        <w:r>
          <w:rPr>
            <w:rFonts w:eastAsia="Calibri"/>
            <w:lang w:eastAsia="en-GB"/>
          </w:rPr>
          <w:t>empty</w:t>
        </w:r>
        <w:r w:rsidRPr="001556CF">
          <w:tab/>
        </w:r>
      </w:ins>
    </w:p>
    <w:p w14:paraId="50846C3F" w14:textId="77777777" w:rsidR="004A1ACD" w:rsidRPr="001556CF" w:rsidRDefault="004A1ACD" w:rsidP="004A1ACD">
      <w:pPr>
        <w:overflowPunct w:val="0"/>
        <w:autoSpaceDE w:val="0"/>
        <w:autoSpaceDN w:val="0"/>
        <w:adjustRightInd w:val="0"/>
        <w:textAlignment w:val="baseline"/>
        <w:rPr>
          <w:ins w:id="15404" w:author="Arne Marquordt" w:date="2023-02-23T18:13:00Z"/>
        </w:rPr>
      </w:pPr>
      <w:ins w:id="15405" w:author="Arne Marquordt" w:date="2023-02-23T18:13:00Z">
        <w:r w:rsidRPr="001556CF">
          <w:t>Coding:</w:t>
        </w:r>
      </w:ins>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13B8951" w14:textId="77777777" w:rsidTr="004A1ACD">
        <w:trPr>
          <w:ins w:id="15406" w:author="Arne Marquordt" w:date="2023-02-23T18:13:00Z"/>
        </w:trPr>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99A5C" w14:textId="77777777" w:rsidR="004A1ACD" w:rsidRPr="001556CF" w:rsidRDefault="004A1ACD" w:rsidP="004A1ACD">
            <w:pPr>
              <w:keepNext/>
              <w:keepLines/>
              <w:overflowPunct w:val="0"/>
              <w:autoSpaceDE w:val="0"/>
              <w:autoSpaceDN w:val="0"/>
              <w:adjustRightInd w:val="0"/>
              <w:spacing w:after="0"/>
              <w:textAlignment w:val="baseline"/>
              <w:rPr>
                <w:ins w:id="15407" w:author="Arne Marquordt" w:date="2023-02-23T18:13:00Z"/>
                <w:rFonts w:ascii="Arial" w:hAnsi="Arial"/>
                <w:b/>
                <w:sz w:val="18"/>
              </w:rPr>
            </w:pPr>
            <w:ins w:id="15408" w:author="Arne Marquordt" w:date="2023-02-23T18:13:00Z">
              <w:r w:rsidRPr="001556CF">
                <w:rPr>
                  <w:rFonts w:ascii="Arial"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E37D5C" w14:textId="77777777" w:rsidR="004A1ACD" w:rsidRPr="001556CF" w:rsidRDefault="004A1ACD" w:rsidP="004A1ACD">
            <w:pPr>
              <w:keepNext/>
              <w:keepLines/>
              <w:overflowPunct w:val="0"/>
              <w:autoSpaceDE w:val="0"/>
              <w:autoSpaceDN w:val="0"/>
              <w:adjustRightInd w:val="0"/>
              <w:spacing w:after="0"/>
              <w:jc w:val="center"/>
              <w:textAlignment w:val="baseline"/>
              <w:rPr>
                <w:ins w:id="15409" w:author="Arne Marquordt" w:date="2023-02-23T18:13:00Z"/>
                <w:rFonts w:ascii="Arial" w:hAnsi="Arial"/>
                <w:b/>
                <w:sz w:val="18"/>
              </w:rPr>
            </w:pPr>
            <w:ins w:id="15410" w:author="Arne Marquordt" w:date="2023-02-23T18:13: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4D0645" w14:textId="77777777" w:rsidR="004A1ACD" w:rsidRPr="001556CF" w:rsidRDefault="004A1ACD" w:rsidP="004A1ACD">
            <w:pPr>
              <w:keepNext/>
              <w:keepLines/>
              <w:overflowPunct w:val="0"/>
              <w:autoSpaceDE w:val="0"/>
              <w:autoSpaceDN w:val="0"/>
              <w:adjustRightInd w:val="0"/>
              <w:spacing w:after="0"/>
              <w:jc w:val="center"/>
              <w:textAlignment w:val="baseline"/>
              <w:rPr>
                <w:ins w:id="15411" w:author="Arne Marquordt" w:date="2023-02-23T18:13:00Z"/>
                <w:rFonts w:ascii="Arial" w:hAnsi="Arial"/>
                <w:b/>
                <w:sz w:val="18"/>
              </w:rPr>
            </w:pPr>
            <w:ins w:id="15412" w:author="Arne Marquordt" w:date="2023-02-23T18:13: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F6595C" w14:textId="77777777" w:rsidR="004A1ACD" w:rsidRPr="001556CF" w:rsidRDefault="004A1ACD" w:rsidP="004A1ACD">
            <w:pPr>
              <w:keepNext/>
              <w:keepLines/>
              <w:overflowPunct w:val="0"/>
              <w:autoSpaceDE w:val="0"/>
              <w:autoSpaceDN w:val="0"/>
              <w:adjustRightInd w:val="0"/>
              <w:spacing w:after="0"/>
              <w:jc w:val="center"/>
              <w:textAlignment w:val="baseline"/>
              <w:rPr>
                <w:ins w:id="15413" w:author="Arne Marquordt" w:date="2023-02-23T18:13:00Z"/>
                <w:rFonts w:ascii="Arial" w:hAnsi="Arial"/>
                <w:b/>
                <w:sz w:val="18"/>
              </w:rPr>
            </w:pPr>
            <w:ins w:id="15414" w:author="Arne Marquordt" w:date="2023-02-23T18:13: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CF0586" w14:textId="77777777" w:rsidR="004A1ACD" w:rsidRPr="001556CF" w:rsidRDefault="004A1ACD" w:rsidP="004A1ACD">
            <w:pPr>
              <w:keepNext/>
              <w:keepLines/>
              <w:overflowPunct w:val="0"/>
              <w:autoSpaceDE w:val="0"/>
              <w:autoSpaceDN w:val="0"/>
              <w:adjustRightInd w:val="0"/>
              <w:spacing w:after="0"/>
              <w:jc w:val="center"/>
              <w:textAlignment w:val="baseline"/>
              <w:rPr>
                <w:ins w:id="15415" w:author="Arne Marquordt" w:date="2023-02-23T18:13:00Z"/>
                <w:rFonts w:ascii="Arial" w:hAnsi="Arial"/>
                <w:b/>
                <w:sz w:val="18"/>
              </w:rPr>
            </w:pPr>
            <w:ins w:id="15416" w:author="Arne Marquordt" w:date="2023-02-23T18:13: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13BD1F" w14:textId="77777777" w:rsidR="004A1ACD" w:rsidRPr="001556CF" w:rsidRDefault="004A1ACD" w:rsidP="004A1ACD">
            <w:pPr>
              <w:keepNext/>
              <w:keepLines/>
              <w:overflowPunct w:val="0"/>
              <w:autoSpaceDE w:val="0"/>
              <w:autoSpaceDN w:val="0"/>
              <w:adjustRightInd w:val="0"/>
              <w:spacing w:after="0"/>
              <w:jc w:val="center"/>
              <w:textAlignment w:val="baseline"/>
              <w:rPr>
                <w:ins w:id="15417" w:author="Arne Marquordt" w:date="2023-02-23T18:13:00Z"/>
                <w:rFonts w:ascii="Arial" w:hAnsi="Arial"/>
                <w:b/>
                <w:sz w:val="18"/>
              </w:rPr>
            </w:pPr>
            <w:ins w:id="15418" w:author="Arne Marquordt" w:date="2023-02-23T18:13: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4B2720" w14:textId="77777777" w:rsidR="004A1ACD" w:rsidRPr="001556CF" w:rsidRDefault="004A1ACD" w:rsidP="004A1ACD">
            <w:pPr>
              <w:keepNext/>
              <w:keepLines/>
              <w:overflowPunct w:val="0"/>
              <w:autoSpaceDE w:val="0"/>
              <w:autoSpaceDN w:val="0"/>
              <w:adjustRightInd w:val="0"/>
              <w:spacing w:after="0"/>
              <w:jc w:val="center"/>
              <w:textAlignment w:val="baseline"/>
              <w:rPr>
                <w:ins w:id="15419" w:author="Arne Marquordt" w:date="2023-02-23T18:13:00Z"/>
                <w:rFonts w:ascii="Arial" w:hAnsi="Arial"/>
                <w:b/>
                <w:sz w:val="18"/>
              </w:rPr>
            </w:pPr>
            <w:ins w:id="15420" w:author="Arne Marquordt" w:date="2023-02-23T18:13: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28E0CC" w14:textId="77777777" w:rsidR="004A1ACD" w:rsidRPr="001556CF" w:rsidRDefault="004A1ACD" w:rsidP="004A1ACD">
            <w:pPr>
              <w:keepNext/>
              <w:keepLines/>
              <w:overflowPunct w:val="0"/>
              <w:autoSpaceDE w:val="0"/>
              <w:autoSpaceDN w:val="0"/>
              <w:adjustRightInd w:val="0"/>
              <w:spacing w:after="0"/>
              <w:jc w:val="center"/>
              <w:textAlignment w:val="baseline"/>
              <w:rPr>
                <w:ins w:id="15421" w:author="Arne Marquordt" w:date="2023-02-23T18:13:00Z"/>
                <w:rFonts w:ascii="Arial" w:hAnsi="Arial"/>
                <w:b/>
                <w:sz w:val="18"/>
              </w:rPr>
            </w:pPr>
            <w:ins w:id="15422" w:author="Arne Marquordt" w:date="2023-02-23T18:13: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44DAB6" w14:textId="77777777" w:rsidR="004A1ACD" w:rsidRPr="001556CF" w:rsidRDefault="004A1ACD" w:rsidP="004A1ACD">
            <w:pPr>
              <w:keepNext/>
              <w:keepLines/>
              <w:overflowPunct w:val="0"/>
              <w:autoSpaceDE w:val="0"/>
              <w:autoSpaceDN w:val="0"/>
              <w:adjustRightInd w:val="0"/>
              <w:spacing w:after="0"/>
              <w:jc w:val="center"/>
              <w:textAlignment w:val="baseline"/>
              <w:rPr>
                <w:ins w:id="15423" w:author="Arne Marquordt" w:date="2023-02-23T18:13:00Z"/>
                <w:rFonts w:ascii="Arial" w:hAnsi="Arial"/>
                <w:b/>
                <w:sz w:val="18"/>
              </w:rPr>
            </w:pPr>
            <w:ins w:id="15424" w:author="Arne Marquordt" w:date="2023-02-23T18:13: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874178" w14:textId="77777777" w:rsidR="004A1ACD" w:rsidRPr="001556CF" w:rsidRDefault="004A1ACD" w:rsidP="004A1ACD">
            <w:pPr>
              <w:keepNext/>
              <w:keepLines/>
              <w:overflowPunct w:val="0"/>
              <w:autoSpaceDE w:val="0"/>
              <w:autoSpaceDN w:val="0"/>
              <w:adjustRightInd w:val="0"/>
              <w:spacing w:after="0"/>
              <w:jc w:val="center"/>
              <w:textAlignment w:val="baseline"/>
              <w:rPr>
                <w:ins w:id="15425" w:author="Arne Marquordt" w:date="2023-02-23T18:13:00Z"/>
                <w:rFonts w:ascii="Arial" w:hAnsi="Arial"/>
                <w:b/>
                <w:sz w:val="18"/>
              </w:rPr>
            </w:pPr>
            <w:ins w:id="15426" w:author="Arne Marquordt" w:date="2023-02-23T18:13: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E79220" w14:textId="77777777" w:rsidR="004A1ACD" w:rsidRPr="001556CF" w:rsidRDefault="004A1ACD" w:rsidP="004A1ACD">
            <w:pPr>
              <w:keepNext/>
              <w:keepLines/>
              <w:overflowPunct w:val="0"/>
              <w:autoSpaceDE w:val="0"/>
              <w:autoSpaceDN w:val="0"/>
              <w:adjustRightInd w:val="0"/>
              <w:spacing w:after="0"/>
              <w:jc w:val="center"/>
              <w:textAlignment w:val="baseline"/>
              <w:rPr>
                <w:ins w:id="15427" w:author="Arne Marquordt" w:date="2023-02-23T18:13:00Z"/>
                <w:rFonts w:ascii="Arial" w:hAnsi="Arial"/>
                <w:b/>
                <w:sz w:val="18"/>
              </w:rPr>
            </w:pPr>
            <w:ins w:id="15428" w:author="Arne Marquordt" w:date="2023-02-23T18:13: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DDC771" w14:textId="77777777" w:rsidR="004A1ACD" w:rsidRPr="001556CF" w:rsidRDefault="004A1ACD" w:rsidP="004A1ACD">
            <w:pPr>
              <w:keepNext/>
              <w:keepLines/>
              <w:overflowPunct w:val="0"/>
              <w:autoSpaceDE w:val="0"/>
              <w:autoSpaceDN w:val="0"/>
              <w:adjustRightInd w:val="0"/>
              <w:spacing w:after="0"/>
              <w:jc w:val="center"/>
              <w:textAlignment w:val="baseline"/>
              <w:rPr>
                <w:ins w:id="15429" w:author="Arne Marquordt" w:date="2023-02-23T18:13:00Z"/>
                <w:rFonts w:ascii="Arial" w:hAnsi="Arial"/>
                <w:b/>
                <w:sz w:val="18"/>
              </w:rPr>
            </w:pPr>
            <w:ins w:id="15430" w:author="Arne Marquordt" w:date="2023-02-23T18:13: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391085" w14:textId="77777777" w:rsidR="004A1ACD" w:rsidRPr="001556CF" w:rsidRDefault="004A1ACD" w:rsidP="004A1ACD">
            <w:pPr>
              <w:keepNext/>
              <w:keepLines/>
              <w:overflowPunct w:val="0"/>
              <w:autoSpaceDE w:val="0"/>
              <w:autoSpaceDN w:val="0"/>
              <w:adjustRightInd w:val="0"/>
              <w:spacing w:after="0"/>
              <w:jc w:val="center"/>
              <w:textAlignment w:val="baseline"/>
              <w:rPr>
                <w:ins w:id="15431" w:author="Arne Marquordt" w:date="2023-02-23T18:13:00Z"/>
                <w:rFonts w:ascii="Arial" w:hAnsi="Arial"/>
                <w:b/>
                <w:sz w:val="18"/>
              </w:rPr>
            </w:pPr>
            <w:ins w:id="15432" w:author="Arne Marquordt" w:date="2023-02-23T18:13:00Z">
              <w:r w:rsidRPr="001556CF">
                <w:rPr>
                  <w:rFonts w:ascii="Arial" w:hAnsi="Arial"/>
                  <w:b/>
                  <w:sz w:val="18"/>
                </w:rPr>
                <w:t>B12</w:t>
              </w:r>
            </w:ins>
          </w:p>
        </w:tc>
      </w:tr>
      <w:tr w:rsidR="004A1ACD" w:rsidRPr="001556CF" w14:paraId="3710D2DF" w14:textId="77777777" w:rsidTr="004A1ACD">
        <w:trPr>
          <w:ins w:id="15433" w:author="Arne Marquordt" w:date="2023-02-23T18:13:00Z"/>
        </w:trPr>
        <w:tc>
          <w:tcPr>
            <w:tcW w:w="737" w:type="dxa"/>
            <w:tcBorders>
              <w:top w:val="single" w:sz="4" w:space="0" w:color="auto"/>
              <w:left w:val="single" w:sz="4" w:space="0" w:color="auto"/>
              <w:bottom w:val="single" w:sz="4" w:space="0" w:color="auto"/>
              <w:right w:val="single" w:sz="4" w:space="0" w:color="auto"/>
            </w:tcBorders>
          </w:tcPr>
          <w:p w14:paraId="440FE1CF" w14:textId="77777777" w:rsidR="004A1ACD" w:rsidRPr="001556CF" w:rsidRDefault="004A1ACD" w:rsidP="004A1ACD">
            <w:pPr>
              <w:keepNext/>
              <w:keepLines/>
              <w:overflowPunct w:val="0"/>
              <w:autoSpaceDE w:val="0"/>
              <w:autoSpaceDN w:val="0"/>
              <w:adjustRightInd w:val="0"/>
              <w:spacing w:after="0"/>
              <w:textAlignment w:val="baseline"/>
              <w:rPr>
                <w:ins w:id="15434" w:author="Arne Marquordt" w:date="2023-02-23T18:13:00Z"/>
                <w:rFonts w:ascii="Arial" w:hAnsi="Arial"/>
                <w:sz w:val="18"/>
              </w:rPr>
            </w:pPr>
            <w:ins w:id="15435" w:author="Arne Marquordt" w:date="2023-02-23T18:13: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3056A5EE" w14:textId="77777777" w:rsidR="004A1ACD" w:rsidRPr="001556CF" w:rsidRDefault="004A1ACD" w:rsidP="004A1ACD">
            <w:pPr>
              <w:keepNext/>
              <w:keepLines/>
              <w:overflowPunct w:val="0"/>
              <w:autoSpaceDE w:val="0"/>
              <w:autoSpaceDN w:val="0"/>
              <w:adjustRightInd w:val="0"/>
              <w:spacing w:after="0"/>
              <w:jc w:val="center"/>
              <w:textAlignment w:val="baseline"/>
              <w:rPr>
                <w:ins w:id="15436" w:author="Arne Marquordt" w:date="2023-02-23T18:13:00Z"/>
                <w:rFonts w:ascii="Arial" w:hAnsi="Arial"/>
                <w:sz w:val="18"/>
              </w:rPr>
            </w:pPr>
            <w:ins w:id="15437" w:author="Arne Marquordt" w:date="2023-02-23T18:13:00Z">
              <w:r>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07286C3D" w14:textId="77777777" w:rsidR="004A1ACD" w:rsidRPr="001556CF" w:rsidRDefault="004A1ACD" w:rsidP="004A1ACD">
            <w:pPr>
              <w:keepNext/>
              <w:keepLines/>
              <w:overflowPunct w:val="0"/>
              <w:autoSpaceDE w:val="0"/>
              <w:autoSpaceDN w:val="0"/>
              <w:adjustRightInd w:val="0"/>
              <w:spacing w:after="0"/>
              <w:jc w:val="center"/>
              <w:textAlignment w:val="baseline"/>
              <w:rPr>
                <w:ins w:id="15438" w:author="Arne Marquordt" w:date="2023-02-23T18:13:00Z"/>
                <w:rFonts w:ascii="Arial" w:hAnsi="Arial"/>
                <w:sz w:val="18"/>
              </w:rPr>
            </w:pPr>
            <w:ins w:id="15439" w:author="Arne Marquordt" w:date="2023-02-23T18:13: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34CD0C4B" w14:textId="77777777" w:rsidR="004A1ACD" w:rsidRPr="001556CF" w:rsidRDefault="004A1ACD" w:rsidP="004A1ACD">
            <w:pPr>
              <w:keepNext/>
              <w:keepLines/>
              <w:overflowPunct w:val="0"/>
              <w:autoSpaceDE w:val="0"/>
              <w:autoSpaceDN w:val="0"/>
              <w:adjustRightInd w:val="0"/>
              <w:spacing w:after="0"/>
              <w:jc w:val="center"/>
              <w:textAlignment w:val="baseline"/>
              <w:rPr>
                <w:ins w:id="15440" w:author="Arne Marquordt" w:date="2023-02-23T18:13:00Z"/>
                <w:rFonts w:ascii="Arial" w:hAnsi="Arial"/>
                <w:sz w:val="18"/>
              </w:rPr>
            </w:pPr>
            <w:ins w:id="15441" w:author="Arne Marquordt" w:date="2023-02-23T18:13: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395D7290" w14:textId="77777777" w:rsidR="004A1ACD" w:rsidRPr="001556CF" w:rsidRDefault="004A1ACD" w:rsidP="004A1ACD">
            <w:pPr>
              <w:keepNext/>
              <w:keepLines/>
              <w:overflowPunct w:val="0"/>
              <w:autoSpaceDE w:val="0"/>
              <w:autoSpaceDN w:val="0"/>
              <w:adjustRightInd w:val="0"/>
              <w:spacing w:after="0"/>
              <w:jc w:val="center"/>
              <w:textAlignment w:val="baseline"/>
              <w:rPr>
                <w:ins w:id="15442" w:author="Arne Marquordt" w:date="2023-02-23T18:13:00Z"/>
                <w:rFonts w:ascii="Arial" w:hAnsi="Arial"/>
                <w:sz w:val="18"/>
              </w:rPr>
            </w:pPr>
            <w:ins w:id="15443" w:author="Arne Marquordt" w:date="2023-02-23T18:13: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5100C592" w14:textId="77777777" w:rsidR="004A1ACD" w:rsidRPr="001556CF" w:rsidRDefault="004A1ACD" w:rsidP="004A1ACD">
            <w:pPr>
              <w:keepNext/>
              <w:keepLines/>
              <w:overflowPunct w:val="0"/>
              <w:autoSpaceDE w:val="0"/>
              <w:autoSpaceDN w:val="0"/>
              <w:adjustRightInd w:val="0"/>
              <w:spacing w:after="0"/>
              <w:jc w:val="center"/>
              <w:textAlignment w:val="baseline"/>
              <w:rPr>
                <w:ins w:id="15444" w:author="Arne Marquordt" w:date="2023-02-23T18:13:00Z"/>
                <w:rFonts w:ascii="Arial" w:hAnsi="Arial"/>
                <w:sz w:val="18"/>
              </w:rPr>
            </w:pPr>
            <w:ins w:id="15445" w:author="Arne Marquordt" w:date="2023-02-23T18:13: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25A841EA" w14:textId="77777777" w:rsidR="004A1ACD" w:rsidRPr="001556CF" w:rsidRDefault="004A1ACD" w:rsidP="004A1ACD">
            <w:pPr>
              <w:keepNext/>
              <w:keepLines/>
              <w:overflowPunct w:val="0"/>
              <w:autoSpaceDE w:val="0"/>
              <w:autoSpaceDN w:val="0"/>
              <w:adjustRightInd w:val="0"/>
              <w:spacing w:after="0"/>
              <w:jc w:val="center"/>
              <w:textAlignment w:val="baseline"/>
              <w:rPr>
                <w:ins w:id="15446" w:author="Arne Marquordt" w:date="2023-02-23T18:13:00Z"/>
                <w:rFonts w:ascii="Arial" w:hAnsi="Arial"/>
                <w:sz w:val="18"/>
              </w:rPr>
            </w:pPr>
            <w:ins w:id="15447" w:author="Arne Marquordt" w:date="2023-02-23T18:13: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42F5799C" w14:textId="77777777" w:rsidR="004A1ACD" w:rsidRPr="001556CF" w:rsidRDefault="004A1ACD" w:rsidP="004A1ACD">
            <w:pPr>
              <w:keepNext/>
              <w:keepLines/>
              <w:overflowPunct w:val="0"/>
              <w:autoSpaceDE w:val="0"/>
              <w:autoSpaceDN w:val="0"/>
              <w:adjustRightInd w:val="0"/>
              <w:spacing w:after="0"/>
              <w:jc w:val="center"/>
              <w:textAlignment w:val="baseline"/>
              <w:rPr>
                <w:ins w:id="15448" w:author="Arne Marquordt" w:date="2023-02-23T18:13:00Z"/>
                <w:rFonts w:ascii="Arial" w:hAnsi="Arial"/>
                <w:sz w:val="18"/>
              </w:rPr>
            </w:pPr>
            <w:ins w:id="15449" w:author="Arne Marquordt" w:date="2023-02-23T18:13: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5E473A13" w14:textId="77777777" w:rsidR="004A1ACD" w:rsidRPr="001556CF" w:rsidRDefault="004A1ACD" w:rsidP="004A1ACD">
            <w:pPr>
              <w:keepNext/>
              <w:keepLines/>
              <w:overflowPunct w:val="0"/>
              <w:autoSpaceDE w:val="0"/>
              <w:autoSpaceDN w:val="0"/>
              <w:adjustRightInd w:val="0"/>
              <w:spacing w:after="0"/>
              <w:jc w:val="center"/>
              <w:textAlignment w:val="baseline"/>
              <w:rPr>
                <w:ins w:id="15450" w:author="Arne Marquordt" w:date="2023-02-23T18:13:00Z"/>
                <w:rFonts w:ascii="Arial" w:hAnsi="Arial"/>
                <w:sz w:val="18"/>
              </w:rPr>
            </w:pPr>
            <w:ins w:id="15451" w:author="Arne Marquordt" w:date="2023-02-23T18:13: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6D8BD406" w14:textId="77777777" w:rsidR="004A1ACD" w:rsidRPr="001556CF" w:rsidRDefault="004A1ACD" w:rsidP="004A1ACD">
            <w:pPr>
              <w:keepNext/>
              <w:keepLines/>
              <w:overflowPunct w:val="0"/>
              <w:autoSpaceDE w:val="0"/>
              <w:autoSpaceDN w:val="0"/>
              <w:adjustRightInd w:val="0"/>
              <w:spacing w:after="0"/>
              <w:jc w:val="center"/>
              <w:textAlignment w:val="baseline"/>
              <w:rPr>
                <w:ins w:id="15452" w:author="Arne Marquordt" w:date="2023-02-23T18:13:00Z"/>
                <w:rFonts w:ascii="Arial" w:hAnsi="Arial"/>
                <w:sz w:val="18"/>
              </w:rPr>
            </w:pPr>
            <w:ins w:id="15453" w:author="Arne Marquordt" w:date="2023-02-23T18:13: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2851E451" w14:textId="77777777" w:rsidR="004A1ACD" w:rsidRPr="001556CF" w:rsidRDefault="004A1ACD" w:rsidP="004A1ACD">
            <w:pPr>
              <w:keepNext/>
              <w:keepLines/>
              <w:overflowPunct w:val="0"/>
              <w:autoSpaceDE w:val="0"/>
              <w:autoSpaceDN w:val="0"/>
              <w:adjustRightInd w:val="0"/>
              <w:spacing w:after="0"/>
              <w:jc w:val="center"/>
              <w:textAlignment w:val="baseline"/>
              <w:rPr>
                <w:ins w:id="15454" w:author="Arne Marquordt" w:date="2023-02-23T18:13:00Z"/>
                <w:rFonts w:ascii="Arial" w:hAnsi="Arial"/>
                <w:sz w:val="18"/>
              </w:rPr>
            </w:pPr>
            <w:ins w:id="15455" w:author="Arne Marquordt" w:date="2023-02-23T18:13: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68B0ADE6" w14:textId="77777777" w:rsidR="004A1ACD" w:rsidRPr="001556CF" w:rsidRDefault="004A1ACD" w:rsidP="004A1ACD">
            <w:pPr>
              <w:keepNext/>
              <w:keepLines/>
              <w:overflowPunct w:val="0"/>
              <w:autoSpaceDE w:val="0"/>
              <w:autoSpaceDN w:val="0"/>
              <w:adjustRightInd w:val="0"/>
              <w:spacing w:after="0"/>
              <w:jc w:val="center"/>
              <w:textAlignment w:val="baseline"/>
              <w:rPr>
                <w:ins w:id="15456" w:author="Arne Marquordt" w:date="2023-02-23T18:13:00Z"/>
                <w:rFonts w:ascii="Arial" w:hAnsi="Arial"/>
                <w:sz w:val="18"/>
              </w:rPr>
            </w:pPr>
            <w:ins w:id="15457" w:author="Arne Marquordt" w:date="2023-02-23T18:13: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5D0C2C6A" w14:textId="77777777" w:rsidR="004A1ACD" w:rsidRPr="001556CF" w:rsidRDefault="004A1ACD" w:rsidP="004A1ACD">
            <w:pPr>
              <w:keepNext/>
              <w:keepLines/>
              <w:overflowPunct w:val="0"/>
              <w:autoSpaceDE w:val="0"/>
              <w:autoSpaceDN w:val="0"/>
              <w:adjustRightInd w:val="0"/>
              <w:spacing w:after="0"/>
              <w:jc w:val="center"/>
              <w:textAlignment w:val="baseline"/>
              <w:rPr>
                <w:ins w:id="15458" w:author="Arne Marquordt" w:date="2023-02-23T18:13:00Z"/>
                <w:rFonts w:ascii="Arial" w:hAnsi="Arial"/>
                <w:sz w:val="18"/>
              </w:rPr>
            </w:pPr>
            <w:ins w:id="15459" w:author="Arne Marquordt" w:date="2023-02-23T18:13:00Z">
              <w:r w:rsidRPr="0094728C">
                <w:rPr>
                  <w:rFonts w:ascii="Arial" w:hAnsi="Arial"/>
                  <w:sz w:val="18"/>
                </w:rPr>
                <w:t>FF</w:t>
              </w:r>
            </w:ins>
          </w:p>
        </w:tc>
      </w:tr>
      <w:tr w:rsidR="004A1ACD" w:rsidRPr="001556CF" w14:paraId="398090D4" w14:textId="77777777" w:rsidTr="004A1ACD">
        <w:trPr>
          <w:gridAfter w:val="6"/>
          <w:wAfter w:w="4080" w:type="dxa"/>
          <w:ins w:id="15460" w:author="Arne Marquordt" w:date="2023-02-23T18:13:00Z"/>
        </w:trPr>
        <w:tc>
          <w:tcPr>
            <w:tcW w:w="737" w:type="dxa"/>
            <w:tcBorders>
              <w:top w:val="single" w:sz="4" w:space="0" w:color="auto"/>
              <w:right w:val="single" w:sz="4" w:space="0" w:color="auto"/>
            </w:tcBorders>
          </w:tcPr>
          <w:p w14:paraId="1B76923A" w14:textId="77777777" w:rsidR="004A1ACD" w:rsidRPr="001556CF" w:rsidRDefault="004A1ACD" w:rsidP="004A1ACD">
            <w:pPr>
              <w:keepNext/>
              <w:keepLines/>
              <w:overflowPunct w:val="0"/>
              <w:autoSpaceDE w:val="0"/>
              <w:autoSpaceDN w:val="0"/>
              <w:adjustRightInd w:val="0"/>
              <w:spacing w:after="0"/>
              <w:textAlignment w:val="baseline"/>
              <w:rPr>
                <w:ins w:id="15461" w:author="Arne Marquordt" w:date="2023-02-23T18:13: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D46D0D" w14:textId="77777777" w:rsidR="004A1ACD" w:rsidRPr="001556CF" w:rsidRDefault="004A1ACD" w:rsidP="004A1ACD">
            <w:pPr>
              <w:keepNext/>
              <w:keepLines/>
              <w:overflowPunct w:val="0"/>
              <w:autoSpaceDE w:val="0"/>
              <w:autoSpaceDN w:val="0"/>
              <w:adjustRightInd w:val="0"/>
              <w:spacing w:after="0"/>
              <w:jc w:val="center"/>
              <w:textAlignment w:val="baseline"/>
              <w:rPr>
                <w:ins w:id="15462" w:author="Arne Marquordt" w:date="2023-02-23T18:13:00Z"/>
                <w:rFonts w:ascii="Arial" w:hAnsi="Arial"/>
                <w:sz w:val="18"/>
              </w:rPr>
            </w:pPr>
            <w:ins w:id="15463" w:author="Arne Marquordt" w:date="2023-02-23T18:13: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68451F" w14:textId="77777777" w:rsidR="004A1ACD" w:rsidRPr="001556CF" w:rsidRDefault="004A1ACD" w:rsidP="004A1ACD">
            <w:pPr>
              <w:keepNext/>
              <w:keepLines/>
              <w:overflowPunct w:val="0"/>
              <w:autoSpaceDE w:val="0"/>
              <w:autoSpaceDN w:val="0"/>
              <w:adjustRightInd w:val="0"/>
              <w:spacing w:after="0"/>
              <w:jc w:val="center"/>
              <w:textAlignment w:val="baseline"/>
              <w:rPr>
                <w:ins w:id="15464" w:author="Arne Marquordt" w:date="2023-02-23T18:13:00Z"/>
                <w:rFonts w:ascii="Arial" w:hAnsi="Arial"/>
                <w:sz w:val="18"/>
              </w:rPr>
            </w:pPr>
            <w:ins w:id="15465" w:author="Arne Marquordt" w:date="2023-02-23T18:13:00Z">
              <w:r w:rsidRPr="001556CF">
                <w:rPr>
                  <w:rFonts w:ascii="Arial"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306EFC" w14:textId="77777777" w:rsidR="004A1ACD" w:rsidRPr="001556CF" w:rsidRDefault="004A1ACD" w:rsidP="004A1ACD">
            <w:pPr>
              <w:keepNext/>
              <w:keepLines/>
              <w:overflowPunct w:val="0"/>
              <w:autoSpaceDE w:val="0"/>
              <w:autoSpaceDN w:val="0"/>
              <w:adjustRightInd w:val="0"/>
              <w:spacing w:after="0"/>
              <w:jc w:val="center"/>
              <w:textAlignment w:val="baseline"/>
              <w:rPr>
                <w:ins w:id="15466" w:author="Arne Marquordt" w:date="2023-02-23T18:13:00Z"/>
                <w:rFonts w:ascii="Arial" w:hAnsi="Arial"/>
                <w:sz w:val="18"/>
              </w:rPr>
            </w:pPr>
            <w:ins w:id="15467" w:author="Arne Marquordt" w:date="2023-02-23T18:13:00Z">
              <w:r w:rsidRPr="001556CF">
                <w:rPr>
                  <w:rFonts w:ascii="Arial"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E8048" w14:textId="77777777" w:rsidR="004A1ACD" w:rsidRPr="001556CF" w:rsidRDefault="004A1ACD" w:rsidP="004A1ACD">
            <w:pPr>
              <w:keepNext/>
              <w:keepLines/>
              <w:overflowPunct w:val="0"/>
              <w:autoSpaceDE w:val="0"/>
              <w:autoSpaceDN w:val="0"/>
              <w:adjustRightInd w:val="0"/>
              <w:spacing w:after="0"/>
              <w:jc w:val="center"/>
              <w:textAlignment w:val="baseline"/>
              <w:rPr>
                <w:ins w:id="15468" w:author="Arne Marquordt" w:date="2023-02-23T18:13:00Z"/>
                <w:rFonts w:ascii="Arial" w:hAnsi="Arial"/>
                <w:sz w:val="18"/>
              </w:rPr>
            </w:pPr>
            <w:ins w:id="15469" w:author="Arne Marquordt" w:date="2023-02-23T18:13:00Z">
              <w:r w:rsidRPr="001556CF">
                <w:rPr>
                  <w:rFonts w:ascii="Arial" w:hAnsi="Arial"/>
                  <w:b/>
                  <w:sz w:val="18"/>
                </w:rPr>
                <w:t>B16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2C0F9E" w14:textId="77777777" w:rsidR="004A1ACD" w:rsidRPr="001556CF" w:rsidRDefault="004A1ACD" w:rsidP="004A1ACD">
            <w:pPr>
              <w:keepNext/>
              <w:keepLines/>
              <w:overflowPunct w:val="0"/>
              <w:autoSpaceDE w:val="0"/>
              <w:autoSpaceDN w:val="0"/>
              <w:adjustRightInd w:val="0"/>
              <w:spacing w:after="0"/>
              <w:jc w:val="center"/>
              <w:textAlignment w:val="baseline"/>
              <w:rPr>
                <w:ins w:id="15470" w:author="Arne Marquordt" w:date="2023-02-23T18:13:00Z"/>
                <w:rFonts w:ascii="Arial" w:hAnsi="Arial"/>
                <w:sz w:val="18"/>
              </w:rPr>
            </w:pPr>
            <w:ins w:id="15471" w:author="Arne Marquordt" w:date="2023-02-23T18:13:00Z">
              <w:r w:rsidRPr="001556CF">
                <w:rPr>
                  <w:rFonts w:ascii="Arial"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5FE27C" w14:textId="77777777" w:rsidR="004A1ACD" w:rsidRPr="001556CF" w:rsidRDefault="004A1ACD" w:rsidP="004A1ACD">
            <w:pPr>
              <w:keepNext/>
              <w:keepLines/>
              <w:overflowPunct w:val="0"/>
              <w:autoSpaceDE w:val="0"/>
              <w:autoSpaceDN w:val="0"/>
              <w:adjustRightInd w:val="0"/>
              <w:spacing w:after="0"/>
              <w:jc w:val="center"/>
              <w:textAlignment w:val="baseline"/>
              <w:rPr>
                <w:ins w:id="15472" w:author="Arne Marquordt" w:date="2023-02-23T18:13:00Z"/>
                <w:rFonts w:ascii="Arial" w:hAnsi="Arial"/>
                <w:sz w:val="18"/>
              </w:rPr>
            </w:pPr>
            <w:ins w:id="15473" w:author="Arne Marquordt" w:date="2023-02-23T18:13:00Z">
              <w:r w:rsidRPr="001556CF">
                <w:rPr>
                  <w:rFonts w:ascii="Arial" w:hAnsi="Arial"/>
                  <w:b/>
                  <w:sz w:val="18"/>
                </w:rPr>
                <w:t>B18</w:t>
              </w:r>
            </w:ins>
          </w:p>
        </w:tc>
      </w:tr>
      <w:tr w:rsidR="004A1ACD" w:rsidRPr="001556CF" w14:paraId="35C289C2" w14:textId="77777777" w:rsidTr="004A1ACD">
        <w:trPr>
          <w:gridAfter w:val="6"/>
          <w:wAfter w:w="4080" w:type="dxa"/>
          <w:ins w:id="15474" w:author="Arne Marquordt" w:date="2023-02-23T18:13:00Z"/>
        </w:trPr>
        <w:tc>
          <w:tcPr>
            <w:tcW w:w="737" w:type="dxa"/>
            <w:tcBorders>
              <w:right w:val="single" w:sz="4" w:space="0" w:color="auto"/>
            </w:tcBorders>
          </w:tcPr>
          <w:p w14:paraId="1440F06E" w14:textId="77777777" w:rsidR="004A1ACD" w:rsidRPr="001556CF" w:rsidRDefault="004A1ACD" w:rsidP="004A1ACD">
            <w:pPr>
              <w:keepNext/>
              <w:keepLines/>
              <w:overflowPunct w:val="0"/>
              <w:autoSpaceDE w:val="0"/>
              <w:autoSpaceDN w:val="0"/>
              <w:adjustRightInd w:val="0"/>
              <w:spacing w:after="0"/>
              <w:textAlignment w:val="baseline"/>
              <w:rPr>
                <w:ins w:id="15475" w:author="Arne Marquordt" w:date="2023-02-23T18:13: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1A547684" w14:textId="77777777" w:rsidR="004A1ACD" w:rsidRPr="001556CF" w:rsidRDefault="004A1ACD" w:rsidP="004A1ACD">
            <w:pPr>
              <w:keepNext/>
              <w:keepLines/>
              <w:overflowPunct w:val="0"/>
              <w:autoSpaceDE w:val="0"/>
              <w:autoSpaceDN w:val="0"/>
              <w:adjustRightInd w:val="0"/>
              <w:spacing w:after="0"/>
              <w:jc w:val="center"/>
              <w:textAlignment w:val="baseline"/>
              <w:rPr>
                <w:ins w:id="15476" w:author="Arne Marquordt" w:date="2023-02-23T18:13:00Z"/>
                <w:rFonts w:ascii="Arial" w:hAnsi="Arial"/>
                <w:sz w:val="18"/>
              </w:rPr>
            </w:pPr>
            <w:ins w:id="15477" w:author="Arne Marquordt" w:date="2023-02-23T18:13:00Z">
              <w:r w:rsidRPr="00A624BB">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35537587" w14:textId="77777777" w:rsidR="004A1ACD" w:rsidRPr="001556CF" w:rsidRDefault="004A1ACD" w:rsidP="004A1ACD">
            <w:pPr>
              <w:keepNext/>
              <w:keepLines/>
              <w:overflowPunct w:val="0"/>
              <w:autoSpaceDE w:val="0"/>
              <w:autoSpaceDN w:val="0"/>
              <w:adjustRightInd w:val="0"/>
              <w:spacing w:after="0"/>
              <w:jc w:val="center"/>
              <w:textAlignment w:val="baseline"/>
              <w:rPr>
                <w:ins w:id="15478" w:author="Arne Marquordt" w:date="2023-02-23T18:13:00Z"/>
                <w:rFonts w:ascii="Arial" w:hAnsi="Arial"/>
                <w:sz w:val="18"/>
              </w:rPr>
            </w:pPr>
            <w:ins w:id="15479" w:author="Arne Marquordt" w:date="2023-02-23T18:13:00Z">
              <w:r w:rsidRPr="00A624BB">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5DD09222" w14:textId="77777777" w:rsidR="004A1ACD" w:rsidRPr="001556CF" w:rsidRDefault="004A1ACD" w:rsidP="004A1ACD">
            <w:pPr>
              <w:keepNext/>
              <w:keepLines/>
              <w:overflowPunct w:val="0"/>
              <w:autoSpaceDE w:val="0"/>
              <w:autoSpaceDN w:val="0"/>
              <w:adjustRightInd w:val="0"/>
              <w:spacing w:after="0"/>
              <w:jc w:val="center"/>
              <w:textAlignment w:val="baseline"/>
              <w:rPr>
                <w:ins w:id="15480" w:author="Arne Marquordt" w:date="2023-02-23T18:13:00Z"/>
                <w:rFonts w:ascii="Arial" w:hAnsi="Arial"/>
                <w:sz w:val="18"/>
              </w:rPr>
            </w:pPr>
            <w:ins w:id="15481" w:author="Arne Marquordt" w:date="2023-02-23T18:13:00Z">
              <w:r w:rsidRPr="00A624BB">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2583173E" w14:textId="77777777" w:rsidR="004A1ACD" w:rsidRPr="001556CF" w:rsidRDefault="004A1ACD" w:rsidP="004A1ACD">
            <w:pPr>
              <w:keepNext/>
              <w:keepLines/>
              <w:overflowPunct w:val="0"/>
              <w:autoSpaceDE w:val="0"/>
              <w:autoSpaceDN w:val="0"/>
              <w:adjustRightInd w:val="0"/>
              <w:spacing w:after="0"/>
              <w:jc w:val="center"/>
              <w:textAlignment w:val="baseline"/>
              <w:rPr>
                <w:ins w:id="15482" w:author="Arne Marquordt" w:date="2023-02-23T18:13:00Z"/>
                <w:rFonts w:ascii="Arial" w:hAnsi="Arial"/>
                <w:sz w:val="18"/>
              </w:rPr>
            </w:pPr>
            <w:ins w:id="15483" w:author="Arne Marquordt" w:date="2023-02-23T18:13:00Z">
              <w:r w:rsidRPr="00A624BB">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311F66CA" w14:textId="77777777" w:rsidR="004A1ACD" w:rsidRPr="001556CF" w:rsidRDefault="004A1ACD" w:rsidP="004A1ACD">
            <w:pPr>
              <w:keepNext/>
              <w:keepLines/>
              <w:overflowPunct w:val="0"/>
              <w:autoSpaceDE w:val="0"/>
              <w:autoSpaceDN w:val="0"/>
              <w:adjustRightInd w:val="0"/>
              <w:spacing w:after="0"/>
              <w:jc w:val="center"/>
              <w:textAlignment w:val="baseline"/>
              <w:rPr>
                <w:ins w:id="15484" w:author="Arne Marquordt" w:date="2023-02-23T18:13:00Z"/>
                <w:rFonts w:ascii="Arial" w:hAnsi="Arial"/>
                <w:sz w:val="18"/>
              </w:rPr>
            </w:pPr>
            <w:ins w:id="15485" w:author="Arne Marquordt" w:date="2023-02-23T18:13:00Z">
              <w:r w:rsidRPr="00A624BB">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1CB70EE1" w14:textId="77777777" w:rsidR="004A1ACD" w:rsidRPr="001556CF" w:rsidRDefault="004A1ACD" w:rsidP="004A1ACD">
            <w:pPr>
              <w:keepNext/>
              <w:keepLines/>
              <w:overflowPunct w:val="0"/>
              <w:autoSpaceDE w:val="0"/>
              <w:autoSpaceDN w:val="0"/>
              <w:adjustRightInd w:val="0"/>
              <w:spacing w:after="0"/>
              <w:jc w:val="center"/>
              <w:textAlignment w:val="baseline"/>
              <w:rPr>
                <w:ins w:id="15486" w:author="Arne Marquordt" w:date="2023-02-23T18:13:00Z"/>
                <w:rFonts w:ascii="Arial" w:hAnsi="Arial"/>
                <w:sz w:val="18"/>
              </w:rPr>
            </w:pPr>
            <w:ins w:id="15487" w:author="Arne Marquordt" w:date="2023-02-23T18:13:00Z">
              <w:r w:rsidRPr="00A624BB">
                <w:rPr>
                  <w:rFonts w:ascii="Arial" w:hAnsi="Arial"/>
                  <w:sz w:val="18"/>
                </w:rPr>
                <w:t>FF</w:t>
              </w:r>
            </w:ins>
          </w:p>
        </w:tc>
      </w:tr>
    </w:tbl>
    <w:p w14:paraId="032B9DEA" w14:textId="77777777" w:rsidR="004A1ACD" w:rsidRDefault="004A1ACD" w:rsidP="004A1ACD">
      <w:pPr>
        <w:overflowPunct w:val="0"/>
        <w:autoSpaceDE w:val="0"/>
        <w:autoSpaceDN w:val="0"/>
        <w:adjustRightInd w:val="0"/>
        <w:textAlignment w:val="baseline"/>
        <w:rPr>
          <w:ins w:id="15488" w:author="Arne Marquordt" w:date="2023-02-23T18:13:00Z"/>
        </w:rPr>
      </w:pPr>
    </w:p>
    <w:p w14:paraId="3B55C398" w14:textId="77777777" w:rsidR="004A1ACD" w:rsidRPr="001556CF" w:rsidRDefault="004A1ACD" w:rsidP="004A1ACD">
      <w:pPr>
        <w:keepNext/>
        <w:keepLines/>
        <w:overflowPunct w:val="0"/>
        <w:autoSpaceDE w:val="0"/>
        <w:autoSpaceDN w:val="0"/>
        <w:adjustRightInd w:val="0"/>
        <w:textAlignment w:val="baseline"/>
        <w:rPr>
          <w:ins w:id="15489" w:author="Arne Marquordt" w:date="2023-02-23T18:13:00Z"/>
          <w:b/>
        </w:rPr>
      </w:pPr>
      <w:ins w:id="15490" w:author="Arne Marquordt" w:date="2023-02-23T18:13:00Z">
        <w:r w:rsidRPr="001556CF">
          <w:rPr>
            <w:b/>
          </w:rPr>
          <w:t>EF</w:t>
        </w:r>
        <w:r w:rsidRPr="001556CF">
          <w:rPr>
            <w:b/>
            <w:vertAlign w:val="subscript"/>
          </w:rPr>
          <w:t>LOCI</w:t>
        </w:r>
        <w:r w:rsidRPr="001556CF">
          <w:rPr>
            <w:b/>
          </w:rPr>
          <w:t xml:space="preserve"> (</w:t>
        </w:r>
        <w:r>
          <w:rPr>
            <w:b/>
          </w:rPr>
          <w:t>Location</w:t>
        </w:r>
        <w:r w:rsidRPr="001556CF">
          <w:rPr>
            <w:b/>
          </w:rPr>
          <w:t xml:space="preserve"> Information)</w:t>
        </w:r>
      </w:ins>
    </w:p>
    <w:p w14:paraId="643D70CA" w14:textId="77777777" w:rsidR="004A1ACD" w:rsidRPr="001556CF" w:rsidRDefault="004A1ACD" w:rsidP="004A1ACD">
      <w:pPr>
        <w:overflowPunct w:val="0"/>
        <w:autoSpaceDE w:val="0"/>
        <w:autoSpaceDN w:val="0"/>
        <w:adjustRightInd w:val="0"/>
        <w:spacing w:after="0" w:line="276" w:lineRule="auto"/>
        <w:textAlignment w:val="baseline"/>
        <w:rPr>
          <w:ins w:id="15491" w:author="Arne Marquordt" w:date="2023-02-23T18:13:00Z"/>
          <w:rFonts w:eastAsia="Calibri"/>
          <w:lang w:eastAsia="en-GB"/>
        </w:rPr>
      </w:pPr>
      <w:ins w:id="15492" w:author="Arne Marquordt" w:date="2023-02-23T18:13:00Z">
        <w:r w:rsidRPr="001556CF">
          <w:rPr>
            <w:rFonts w:eastAsia="Calibri"/>
            <w:lang w:eastAsia="en-GB"/>
          </w:rPr>
          <w:tab/>
          <w:t>Logically:</w:t>
        </w:r>
      </w:ins>
    </w:p>
    <w:p w14:paraId="241CECAC" w14:textId="77777777" w:rsidR="004A1ACD" w:rsidRPr="001556CF" w:rsidRDefault="004A1ACD" w:rsidP="004A1ACD">
      <w:pPr>
        <w:overflowPunct w:val="0"/>
        <w:autoSpaceDE w:val="0"/>
        <w:autoSpaceDN w:val="0"/>
        <w:adjustRightInd w:val="0"/>
        <w:spacing w:after="0" w:line="276" w:lineRule="auto"/>
        <w:textAlignment w:val="baseline"/>
        <w:rPr>
          <w:ins w:id="15493" w:author="Arne Marquordt" w:date="2023-02-23T18:13:00Z"/>
          <w:rFonts w:eastAsia="Calibri"/>
          <w:lang w:eastAsia="en-GB"/>
        </w:rPr>
      </w:pPr>
      <w:ins w:id="15494" w:author="Arne Marquordt" w:date="2023-02-23T18:13:00Z">
        <w:r w:rsidRPr="001556CF">
          <w:rPr>
            <w:rFonts w:eastAsia="Calibri"/>
            <w:lang w:eastAsia="en-GB"/>
          </w:rPr>
          <w:tab/>
        </w:r>
        <w:r w:rsidRPr="001556CF">
          <w:rPr>
            <w:rFonts w:eastAsia="Calibri"/>
            <w:lang w:eastAsia="en-GB"/>
          </w:rPr>
          <w:tab/>
        </w:r>
        <w:r>
          <w:rPr>
            <w:rFonts w:eastAsia="Calibri"/>
            <w:lang w:eastAsia="en-GB"/>
          </w:rPr>
          <w:t>LAI-MCC</w:t>
        </w:r>
        <w:r w:rsidRPr="001556CF">
          <w:rPr>
            <w:rFonts w:eastAsia="Calibri"/>
            <w:lang w:eastAsia="en-GB"/>
          </w:rPr>
          <w:t>:</w:t>
        </w:r>
        <w:r w:rsidRPr="001556CF">
          <w:rPr>
            <w:rFonts w:eastAsia="Calibri"/>
            <w:lang w:eastAsia="en-GB"/>
          </w:rPr>
          <w:tab/>
        </w:r>
        <w:r w:rsidRPr="001556CF">
          <w:rPr>
            <w:rFonts w:eastAsia="Calibri"/>
            <w:lang w:eastAsia="en-GB"/>
          </w:rPr>
          <w:tab/>
        </w:r>
        <w:r w:rsidRPr="009E43B1">
          <w:t>234</w:t>
        </w:r>
      </w:ins>
    </w:p>
    <w:p w14:paraId="04B03C8F" w14:textId="77777777" w:rsidR="004A1ACD" w:rsidRPr="001556CF" w:rsidRDefault="004A1ACD" w:rsidP="004A1ACD">
      <w:pPr>
        <w:overflowPunct w:val="0"/>
        <w:autoSpaceDE w:val="0"/>
        <w:autoSpaceDN w:val="0"/>
        <w:adjustRightInd w:val="0"/>
        <w:spacing w:after="0" w:line="276" w:lineRule="auto"/>
        <w:textAlignment w:val="baseline"/>
        <w:rPr>
          <w:ins w:id="15495" w:author="Arne Marquordt" w:date="2023-02-23T18:13:00Z"/>
          <w:rFonts w:eastAsia="Calibri"/>
          <w:lang w:eastAsia="en-GB"/>
        </w:rPr>
      </w:pPr>
      <w:ins w:id="15496" w:author="Arne Marquordt" w:date="2023-02-23T18:13:00Z">
        <w:r w:rsidRPr="001556CF">
          <w:rPr>
            <w:rFonts w:eastAsia="Calibri"/>
            <w:lang w:eastAsia="en-GB"/>
          </w:rPr>
          <w:tab/>
        </w:r>
        <w:r w:rsidRPr="001556CF">
          <w:rPr>
            <w:rFonts w:eastAsia="Calibri"/>
            <w:lang w:eastAsia="en-GB"/>
          </w:rPr>
          <w:tab/>
        </w:r>
        <w:r>
          <w:rPr>
            <w:rFonts w:eastAsia="Calibri"/>
            <w:lang w:eastAsia="en-GB"/>
          </w:rPr>
          <w:t>LAI-MNC</w:t>
        </w:r>
        <w:r w:rsidRPr="001556CF">
          <w:rPr>
            <w:rFonts w:eastAsia="Calibri"/>
            <w:lang w:eastAsia="en-GB"/>
          </w:rPr>
          <w:t>:</w:t>
        </w:r>
        <w:r w:rsidRPr="001556CF">
          <w:rPr>
            <w:rFonts w:eastAsia="Calibri"/>
            <w:lang w:eastAsia="en-GB"/>
          </w:rPr>
          <w:tab/>
        </w:r>
        <w:r w:rsidRPr="001556CF">
          <w:rPr>
            <w:rFonts w:eastAsia="Calibri"/>
            <w:lang w:eastAsia="en-GB"/>
          </w:rPr>
          <w:tab/>
        </w:r>
        <w:r>
          <w:rPr>
            <w:rFonts w:eastAsia="Calibri"/>
            <w:lang w:eastAsia="en-GB"/>
          </w:rPr>
          <w:t>005</w:t>
        </w:r>
      </w:ins>
    </w:p>
    <w:p w14:paraId="780FE4A8" w14:textId="77777777" w:rsidR="004A1ACD" w:rsidRDefault="004A1ACD" w:rsidP="004A1ACD">
      <w:pPr>
        <w:overflowPunct w:val="0"/>
        <w:autoSpaceDE w:val="0"/>
        <w:autoSpaceDN w:val="0"/>
        <w:adjustRightInd w:val="0"/>
        <w:spacing w:after="0" w:line="276" w:lineRule="auto"/>
        <w:textAlignment w:val="baseline"/>
        <w:rPr>
          <w:ins w:id="15497" w:author="Arne Marquordt" w:date="2023-02-23T18:13:00Z"/>
        </w:rPr>
      </w:pPr>
      <w:ins w:id="15498" w:author="Arne Marquordt" w:date="2023-02-23T18:13:00Z">
        <w:r w:rsidRPr="001556CF">
          <w:rPr>
            <w:rFonts w:eastAsia="Calibri"/>
            <w:lang w:eastAsia="en-GB"/>
          </w:rPr>
          <w:tab/>
        </w:r>
        <w:r w:rsidRPr="001556CF">
          <w:rPr>
            <w:rFonts w:eastAsia="Calibri"/>
            <w:lang w:eastAsia="en-GB"/>
          </w:rPr>
          <w:tab/>
        </w:r>
        <w:r>
          <w:rPr>
            <w:rFonts w:eastAsia="Calibri"/>
            <w:lang w:eastAsia="en-GB"/>
          </w:rPr>
          <w:t>TMSI</w:t>
        </w:r>
        <w:r w:rsidRPr="001556CF">
          <w:rPr>
            <w:rFonts w:eastAsia="Calibri"/>
            <w:lang w:eastAsia="en-GB"/>
          </w:rPr>
          <w:t>:</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9E43B1">
          <w:t>"12345678"</w:t>
        </w:r>
      </w:ins>
    </w:p>
    <w:p w14:paraId="14C3EF67" w14:textId="77777777" w:rsidR="004A1ACD" w:rsidRPr="001556CF" w:rsidRDefault="004A1ACD" w:rsidP="004A1ACD">
      <w:pPr>
        <w:overflowPunct w:val="0"/>
        <w:autoSpaceDE w:val="0"/>
        <w:autoSpaceDN w:val="0"/>
        <w:adjustRightInd w:val="0"/>
        <w:spacing w:after="0" w:line="276" w:lineRule="auto"/>
        <w:textAlignment w:val="baseline"/>
        <w:rPr>
          <w:ins w:id="15499" w:author="Arne Marquordt" w:date="2023-02-23T18:13:00Z"/>
          <w:rFonts w:eastAsia="Calibri"/>
          <w:lang w:eastAsia="en-GB"/>
        </w:rPr>
      </w:pPr>
    </w:p>
    <w:p w14:paraId="3BC40B53" w14:textId="77777777" w:rsidR="004A1ACD" w:rsidRPr="001556CF" w:rsidRDefault="004A1ACD" w:rsidP="004A1ACD">
      <w:pPr>
        <w:keepNext/>
        <w:overflowPunct w:val="0"/>
        <w:autoSpaceDE w:val="0"/>
        <w:autoSpaceDN w:val="0"/>
        <w:adjustRightInd w:val="0"/>
        <w:textAlignment w:val="baseline"/>
        <w:rPr>
          <w:ins w:id="15500" w:author="Arne Marquordt" w:date="2023-02-23T18:13:00Z"/>
        </w:rPr>
      </w:pPr>
      <w:ins w:id="15501" w:author="Arne Marquordt" w:date="2023-02-23T18:13:00Z">
        <w:r w:rsidRPr="001556CF">
          <w:tab/>
          <w:t>Coding::</w:t>
        </w:r>
      </w:ins>
    </w:p>
    <w:tbl>
      <w:tblPr>
        <w:tblW w:w="827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tblGrid>
      <w:tr w:rsidR="004A1ACD" w:rsidRPr="001556CF" w14:paraId="1299245E" w14:textId="77777777" w:rsidTr="004A1ACD">
        <w:trPr>
          <w:ins w:id="15502" w:author="Arne Marquordt" w:date="2023-02-23T18:13:00Z"/>
        </w:trPr>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F33EE0" w14:textId="77777777" w:rsidR="004A1ACD" w:rsidRPr="001556CF" w:rsidRDefault="004A1ACD" w:rsidP="004A1ACD">
            <w:pPr>
              <w:keepNext/>
              <w:keepLines/>
              <w:overflowPunct w:val="0"/>
              <w:autoSpaceDE w:val="0"/>
              <w:autoSpaceDN w:val="0"/>
              <w:adjustRightInd w:val="0"/>
              <w:spacing w:after="0"/>
              <w:textAlignment w:val="baseline"/>
              <w:rPr>
                <w:ins w:id="15503" w:author="Arne Marquordt" w:date="2023-02-23T18:13:00Z"/>
                <w:rFonts w:ascii="Arial" w:hAnsi="Arial"/>
                <w:b/>
                <w:sz w:val="18"/>
              </w:rPr>
            </w:pPr>
            <w:ins w:id="15504" w:author="Arne Marquordt" w:date="2023-02-23T18:13:00Z">
              <w:r w:rsidRPr="001556CF">
                <w:rPr>
                  <w:rFonts w:ascii="Arial"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BFFB68" w14:textId="77777777" w:rsidR="004A1ACD" w:rsidRPr="001556CF" w:rsidRDefault="004A1ACD" w:rsidP="004A1ACD">
            <w:pPr>
              <w:keepNext/>
              <w:keepLines/>
              <w:overflowPunct w:val="0"/>
              <w:autoSpaceDE w:val="0"/>
              <w:autoSpaceDN w:val="0"/>
              <w:adjustRightInd w:val="0"/>
              <w:spacing w:after="0"/>
              <w:jc w:val="center"/>
              <w:textAlignment w:val="baseline"/>
              <w:rPr>
                <w:ins w:id="15505" w:author="Arne Marquordt" w:date="2023-02-23T18:13:00Z"/>
                <w:rFonts w:ascii="Arial" w:hAnsi="Arial"/>
                <w:b/>
                <w:sz w:val="18"/>
              </w:rPr>
            </w:pPr>
            <w:ins w:id="15506" w:author="Arne Marquordt" w:date="2023-02-23T18:13: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1C8B24" w14:textId="77777777" w:rsidR="004A1ACD" w:rsidRPr="001556CF" w:rsidRDefault="004A1ACD" w:rsidP="004A1ACD">
            <w:pPr>
              <w:keepNext/>
              <w:keepLines/>
              <w:overflowPunct w:val="0"/>
              <w:autoSpaceDE w:val="0"/>
              <w:autoSpaceDN w:val="0"/>
              <w:adjustRightInd w:val="0"/>
              <w:spacing w:after="0"/>
              <w:jc w:val="center"/>
              <w:textAlignment w:val="baseline"/>
              <w:rPr>
                <w:ins w:id="15507" w:author="Arne Marquordt" w:date="2023-02-23T18:13:00Z"/>
                <w:rFonts w:ascii="Arial" w:hAnsi="Arial"/>
                <w:b/>
                <w:sz w:val="18"/>
              </w:rPr>
            </w:pPr>
            <w:ins w:id="15508" w:author="Arne Marquordt" w:date="2023-02-23T18:13: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12AD0F" w14:textId="77777777" w:rsidR="004A1ACD" w:rsidRPr="001556CF" w:rsidRDefault="004A1ACD" w:rsidP="004A1ACD">
            <w:pPr>
              <w:keepNext/>
              <w:keepLines/>
              <w:overflowPunct w:val="0"/>
              <w:autoSpaceDE w:val="0"/>
              <w:autoSpaceDN w:val="0"/>
              <w:adjustRightInd w:val="0"/>
              <w:spacing w:after="0"/>
              <w:jc w:val="center"/>
              <w:textAlignment w:val="baseline"/>
              <w:rPr>
                <w:ins w:id="15509" w:author="Arne Marquordt" w:date="2023-02-23T18:13:00Z"/>
                <w:rFonts w:ascii="Arial" w:hAnsi="Arial"/>
                <w:b/>
                <w:sz w:val="18"/>
              </w:rPr>
            </w:pPr>
            <w:ins w:id="15510" w:author="Arne Marquordt" w:date="2023-02-23T18:13: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85EF24" w14:textId="77777777" w:rsidR="004A1ACD" w:rsidRPr="001556CF" w:rsidRDefault="004A1ACD" w:rsidP="004A1ACD">
            <w:pPr>
              <w:keepNext/>
              <w:keepLines/>
              <w:overflowPunct w:val="0"/>
              <w:autoSpaceDE w:val="0"/>
              <w:autoSpaceDN w:val="0"/>
              <w:adjustRightInd w:val="0"/>
              <w:spacing w:after="0"/>
              <w:jc w:val="center"/>
              <w:textAlignment w:val="baseline"/>
              <w:rPr>
                <w:ins w:id="15511" w:author="Arne Marquordt" w:date="2023-02-23T18:13:00Z"/>
                <w:rFonts w:ascii="Arial" w:hAnsi="Arial"/>
                <w:b/>
                <w:sz w:val="18"/>
              </w:rPr>
            </w:pPr>
            <w:ins w:id="15512" w:author="Arne Marquordt" w:date="2023-02-23T18:13: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3417FC" w14:textId="77777777" w:rsidR="004A1ACD" w:rsidRPr="001556CF" w:rsidRDefault="004A1ACD" w:rsidP="004A1ACD">
            <w:pPr>
              <w:keepNext/>
              <w:keepLines/>
              <w:overflowPunct w:val="0"/>
              <w:autoSpaceDE w:val="0"/>
              <w:autoSpaceDN w:val="0"/>
              <w:adjustRightInd w:val="0"/>
              <w:spacing w:after="0"/>
              <w:jc w:val="center"/>
              <w:textAlignment w:val="baseline"/>
              <w:rPr>
                <w:ins w:id="15513" w:author="Arne Marquordt" w:date="2023-02-23T18:13:00Z"/>
                <w:rFonts w:ascii="Arial" w:hAnsi="Arial"/>
                <w:b/>
                <w:sz w:val="18"/>
              </w:rPr>
            </w:pPr>
            <w:ins w:id="15514" w:author="Arne Marquordt" w:date="2023-02-23T18:13: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890B91" w14:textId="77777777" w:rsidR="004A1ACD" w:rsidRPr="001556CF" w:rsidRDefault="004A1ACD" w:rsidP="004A1ACD">
            <w:pPr>
              <w:keepNext/>
              <w:keepLines/>
              <w:overflowPunct w:val="0"/>
              <w:autoSpaceDE w:val="0"/>
              <w:autoSpaceDN w:val="0"/>
              <w:adjustRightInd w:val="0"/>
              <w:spacing w:after="0"/>
              <w:jc w:val="center"/>
              <w:textAlignment w:val="baseline"/>
              <w:rPr>
                <w:ins w:id="15515" w:author="Arne Marquordt" w:date="2023-02-23T18:13:00Z"/>
                <w:rFonts w:ascii="Arial" w:hAnsi="Arial"/>
                <w:b/>
                <w:sz w:val="18"/>
              </w:rPr>
            </w:pPr>
            <w:ins w:id="15516" w:author="Arne Marquordt" w:date="2023-02-23T18:13: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8D9E9B" w14:textId="77777777" w:rsidR="004A1ACD" w:rsidRPr="001556CF" w:rsidRDefault="004A1ACD" w:rsidP="004A1ACD">
            <w:pPr>
              <w:keepNext/>
              <w:keepLines/>
              <w:overflowPunct w:val="0"/>
              <w:autoSpaceDE w:val="0"/>
              <w:autoSpaceDN w:val="0"/>
              <w:adjustRightInd w:val="0"/>
              <w:spacing w:after="0"/>
              <w:jc w:val="center"/>
              <w:textAlignment w:val="baseline"/>
              <w:rPr>
                <w:ins w:id="15517" w:author="Arne Marquordt" w:date="2023-02-23T18:13:00Z"/>
                <w:rFonts w:ascii="Arial" w:hAnsi="Arial"/>
                <w:b/>
                <w:sz w:val="18"/>
              </w:rPr>
            </w:pPr>
            <w:ins w:id="15518" w:author="Arne Marquordt" w:date="2023-02-23T18:13: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0A6D7C" w14:textId="77777777" w:rsidR="004A1ACD" w:rsidRPr="001556CF" w:rsidRDefault="004A1ACD" w:rsidP="004A1ACD">
            <w:pPr>
              <w:keepNext/>
              <w:keepLines/>
              <w:overflowPunct w:val="0"/>
              <w:autoSpaceDE w:val="0"/>
              <w:autoSpaceDN w:val="0"/>
              <w:adjustRightInd w:val="0"/>
              <w:spacing w:after="0"/>
              <w:jc w:val="center"/>
              <w:textAlignment w:val="baseline"/>
              <w:rPr>
                <w:ins w:id="15519" w:author="Arne Marquordt" w:date="2023-02-23T18:13:00Z"/>
                <w:rFonts w:ascii="Arial" w:hAnsi="Arial"/>
                <w:b/>
                <w:sz w:val="18"/>
              </w:rPr>
            </w:pPr>
            <w:ins w:id="15520" w:author="Arne Marquordt" w:date="2023-02-23T18:13: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170B56" w14:textId="77777777" w:rsidR="004A1ACD" w:rsidRPr="001556CF" w:rsidRDefault="004A1ACD" w:rsidP="004A1ACD">
            <w:pPr>
              <w:keepNext/>
              <w:keepLines/>
              <w:overflowPunct w:val="0"/>
              <w:autoSpaceDE w:val="0"/>
              <w:autoSpaceDN w:val="0"/>
              <w:adjustRightInd w:val="0"/>
              <w:spacing w:after="0"/>
              <w:jc w:val="center"/>
              <w:textAlignment w:val="baseline"/>
              <w:rPr>
                <w:ins w:id="15521" w:author="Arne Marquordt" w:date="2023-02-23T18:13:00Z"/>
                <w:rFonts w:ascii="Arial" w:hAnsi="Arial"/>
                <w:b/>
                <w:sz w:val="18"/>
              </w:rPr>
            </w:pPr>
            <w:ins w:id="15522" w:author="Arne Marquordt" w:date="2023-02-23T18:13: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1A9B31" w14:textId="77777777" w:rsidR="004A1ACD" w:rsidRPr="001556CF" w:rsidRDefault="004A1ACD" w:rsidP="004A1ACD">
            <w:pPr>
              <w:keepNext/>
              <w:keepLines/>
              <w:overflowPunct w:val="0"/>
              <w:autoSpaceDE w:val="0"/>
              <w:autoSpaceDN w:val="0"/>
              <w:adjustRightInd w:val="0"/>
              <w:spacing w:after="0"/>
              <w:jc w:val="center"/>
              <w:textAlignment w:val="baseline"/>
              <w:rPr>
                <w:ins w:id="15523" w:author="Arne Marquordt" w:date="2023-02-23T18:13:00Z"/>
                <w:rFonts w:ascii="Arial" w:hAnsi="Arial"/>
                <w:b/>
                <w:sz w:val="18"/>
              </w:rPr>
            </w:pPr>
            <w:ins w:id="15524" w:author="Arne Marquordt" w:date="2023-02-23T18:13: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C05C12" w14:textId="77777777" w:rsidR="004A1ACD" w:rsidRPr="001556CF" w:rsidRDefault="004A1ACD" w:rsidP="004A1ACD">
            <w:pPr>
              <w:keepNext/>
              <w:keepLines/>
              <w:overflowPunct w:val="0"/>
              <w:autoSpaceDE w:val="0"/>
              <w:autoSpaceDN w:val="0"/>
              <w:adjustRightInd w:val="0"/>
              <w:spacing w:after="0"/>
              <w:jc w:val="center"/>
              <w:textAlignment w:val="baseline"/>
              <w:rPr>
                <w:ins w:id="15525" w:author="Arne Marquordt" w:date="2023-02-23T18:13:00Z"/>
                <w:rFonts w:ascii="Arial" w:hAnsi="Arial"/>
                <w:b/>
                <w:sz w:val="18"/>
              </w:rPr>
            </w:pPr>
            <w:ins w:id="15526" w:author="Arne Marquordt" w:date="2023-02-23T18:13:00Z">
              <w:r w:rsidRPr="001556CF">
                <w:rPr>
                  <w:rFonts w:ascii="Arial" w:hAnsi="Arial"/>
                  <w:b/>
                  <w:sz w:val="18"/>
                </w:rPr>
                <w:t>B11</w:t>
              </w:r>
            </w:ins>
          </w:p>
        </w:tc>
      </w:tr>
      <w:tr w:rsidR="004A1ACD" w:rsidRPr="001556CF" w14:paraId="6C162810" w14:textId="77777777" w:rsidTr="004A1ACD">
        <w:trPr>
          <w:ins w:id="15527" w:author="Arne Marquordt" w:date="2023-02-23T18:13:00Z"/>
        </w:trPr>
        <w:tc>
          <w:tcPr>
            <w:tcW w:w="794" w:type="dxa"/>
            <w:tcBorders>
              <w:top w:val="single" w:sz="4" w:space="0" w:color="auto"/>
              <w:left w:val="single" w:sz="4" w:space="0" w:color="auto"/>
              <w:bottom w:val="single" w:sz="4" w:space="0" w:color="auto"/>
              <w:right w:val="single" w:sz="4" w:space="0" w:color="auto"/>
            </w:tcBorders>
          </w:tcPr>
          <w:p w14:paraId="1814D28A" w14:textId="77777777" w:rsidR="004A1ACD" w:rsidRPr="001556CF" w:rsidRDefault="004A1ACD" w:rsidP="004A1ACD">
            <w:pPr>
              <w:keepNext/>
              <w:keepLines/>
              <w:overflowPunct w:val="0"/>
              <w:autoSpaceDE w:val="0"/>
              <w:autoSpaceDN w:val="0"/>
              <w:adjustRightInd w:val="0"/>
              <w:spacing w:after="0"/>
              <w:textAlignment w:val="baseline"/>
              <w:rPr>
                <w:ins w:id="15528" w:author="Arne Marquordt" w:date="2023-02-23T18:13:00Z"/>
                <w:rFonts w:ascii="Arial" w:hAnsi="Arial"/>
                <w:sz w:val="18"/>
              </w:rPr>
            </w:pPr>
            <w:ins w:id="15529" w:author="Arne Marquordt" w:date="2023-02-23T18:13: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71DDA7EF" w14:textId="77777777" w:rsidR="004A1ACD" w:rsidRPr="001556CF" w:rsidRDefault="004A1ACD" w:rsidP="004A1ACD">
            <w:pPr>
              <w:keepNext/>
              <w:keepLines/>
              <w:overflowPunct w:val="0"/>
              <w:autoSpaceDE w:val="0"/>
              <w:autoSpaceDN w:val="0"/>
              <w:adjustRightInd w:val="0"/>
              <w:spacing w:after="0"/>
              <w:jc w:val="center"/>
              <w:textAlignment w:val="baseline"/>
              <w:rPr>
                <w:ins w:id="15530" w:author="Arne Marquordt" w:date="2023-02-23T18:13:00Z"/>
                <w:rFonts w:ascii="Arial" w:hAnsi="Arial"/>
                <w:sz w:val="18"/>
              </w:rPr>
            </w:pPr>
            <w:ins w:id="15531" w:author="Arne Marquordt" w:date="2023-02-23T18:13:00Z">
              <w:r>
                <w:rPr>
                  <w:rFonts w:ascii="Arial" w:hAnsi="Arial"/>
                  <w:sz w:val="18"/>
                </w:rPr>
                <w:t>12</w:t>
              </w:r>
            </w:ins>
          </w:p>
        </w:tc>
        <w:tc>
          <w:tcPr>
            <w:tcW w:w="680" w:type="dxa"/>
            <w:tcBorders>
              <w:top w:val="single" w:sz="4" w:space="0" w:color="auto"/>
              <w:left w:val="single" w:sz="4" w:space="0" w:color="auto"/>
              <w:bottom w:val="single" w:sz="4" w:space="0" w:color="auto"/>
              <w:right w:val="single" w:sz="4" w:space="0" w:color="auto"/>
            </w:tcBorders>
          </w:tcPr>
          <w:p w14:paraId="5F8077AE" w14:textId="77777777" w:rsidR="004A1ACD" w:rsidRPr="001556CF" w:rsidRDefault="004A1ACD" w:rsidP="004A1ACD">
            <w:pPr>
              <w:keepNext/>
              <w:keepLines/>
              <w:overflowPunct w:val="0"/>
              <w:autoSpaceDE w:val="0"/>
              <w:autoSpaceDN w:val="0"/>
              <w:adjustRightInd w:val="0"/>
              <w:spacing w:after="0"/>
              <w:jc w:val="center"/>
              <w:textAlignment w:val="baseline"/>
              <w:rPr>
                <w:ins w:id="15532" w:author="Arne Marquordt" w:date="2023-02-23T18:13:00Z"/>
                <w:rFonts w:ascii="Arial" w:hAnsi="Arial"/>
                <w:sz w:val="18"/>
              </w:rPr>
            </w:pPr>
            <w:ins w:id="15533" w:author="Arne Marquordt" w:date="2023-02-23T18:13:00Z">
              <w:r>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tcPr>
          <w:p w14:paraId="5E7C31CA" w14:textId="77777777" w:rsidR="004A1ACD" w:rsidRPr="001556CF" w:rsidRDefault="004A1ACD" w:rsidP="004A1ACD">
            <w:pPr>
              <w:keepNext/>
              <w:keepLines/>
              <w:overflowPunct w:val="0"/>
              <w:autoSpaceDE w:val="0"/>
              <w:autoSpaceDN w:val="0"/>
              <w:adjustRightInd w:val="0"/>
              <w:spacing w:after="0"/>
              <w:jc w:val="center"/>
              <w:textAlignment w:val="baseline"/>
              <w:rPr>
                <w:ins w:id="15534" w:author="Arne Marquordt" w:date="2023-02-23T18:13:00Z"/>
                <w:rFonts w:ascii="Arial" w:hAnsi="Arial"/>
                <w:sz w:val="18"/>
              </w:rPr>
            </w:pPr>
            <w:ins w:id="15535" w:author="Arne Marquordt" w:date="2023-02-23T18:13:00Z">
              <w:r>
                <w:rPr>
                  <w:rFonts w:ascii="Arial" w:hAnsi="Arial"/>
                  <w:sz w:val="18"/>
                </w:rPr>
                <w:t>56</w:t>
              </w:r>
            </w:ins>
          </w:p>
        </w:tc>
        <w:tc>
          <w:tcPr>
            <w:tcW w:w="680" w:type="dxa"/>
            <w:tcBorders>
              <w:top w:val="single" w:sz="4" w:space="0" w:color="auto"/>
              <w:left w:val="single" w:sz="4" w:space="0" w:color="auto"/>
              <w:bottom w:val="single" w:sz="4" w:space="0" w:color="auto"/>
              <w:right w:val="single" w:sz="4" w:space="0" w:color="auto"/>
            </w:tcBorders>
          </w:tcPr>
          <w:p w14:paraId="5D8EFB95" w14:textId="77777777" w:rsidR="004A1ACD" w:rsidRPr="001556CF" w:rsidRDefault="004A1ACD" w:rsidP="004A1ACD">
            <w:pPr>
              <w:keepNext/>
              <w:keepLines/>
              <w:overflowPunct w:val="0"/>
              <w:autoSpaceDE w:val="0"/>
              <w:autoSpaceDN w:val="0"/>
              <w:adjustRightInd w:val="0"/>
              <w:spacing w:after="0"/>
              <w:jc w:val="center"/>
              <w:textAlignment w:val="baseline"/>
              <w:rPr>
                <w:ins w:id="15536" w:author="Arne Marquordt" w:date="2023-02-23T18:13:00Z"/>
                <w:rFonts w:ascii="Arial" w:hAnsi="Arial"/>
                <w:sz w:val="18"/>
              </w:rPr>
            </w:pPr>
            <w:ins w:id="15537" w:author="Arne Marquordt" w:date="2023-02-23T18:13:00Z">
              <w:r>
                <w:rPr>
                  <w:rFonts w:ascii="Arial" w:hAnsi="Arial"/>
                  <w:sz w:val="18"/>
                </w:rPr>
                <w:t>78</w:t>
              </w:r>
            </w:ins>
          </w:p>
        </w:tc>
        <w:tc>
          <w:tcPr>
            <w:tcW w:w="680" w:type="dxa"/>
            <w:tcBorders>
              <w:top w:val="single" w:sz="4" w:space="0" w:color="auto"/>
              <w:left w:val="single" w:sz="4" w:space="0" w:color="auto"/>
              <w:bottom w:val="single" w:sz="4" w:space="0" w:color="auto"/>
              <w:right w:val="single" w:sz="4" w:space="0" w:color="auto"/>
            </w:tcBorders>
          </w:tcPr>
          <w:p w14:paraId="51565DDE" w14:textId="77777777" w:rsidR="004A1ACD" w:rsidRPr="001556CF" w:rsidRDefault="004A1ACD" w:rsidP="004A1ACD">
            <w:pPr>
              <w:keepNext/>
              <w:keepLines/>
              <w:overflowPunct w:val="0"/>
              <w:autoSpaceDE w:val="0"/>
              <w:autoSpaceDN w:val="0"/>
              <w:adjustRightInd w:val="0"/>
              <w:spacing w:after="0"/>
              <w:jc w:val="center"/>
              <w:textAlignment w:val="baseline"/>
              <w:rPr>
                <w:ins w:id="15538" w:author="Arne Marquordt" w:date="2023-02-23T18:13:00Z"/>
                <w:rFonts w:ascii="Arial" w:hAnsi="Arial"/>
                <w:sz w:val="18"/>
              </w:rPr>
            </w:pPr>
            <w:ins w:id="15539" w:author="Arne Marquordt" w:date="2023-02-23T18:13:00Z">
              <w:r>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795BE636" w14:textId="77777777" w:rsidR="004A1ACD" w:rsidRPr="001556CF" w:rsidRDefault="004A1ACD" w:rsidP="004A1ACD">
            <w:pPr>
              <w:keepNext/>
              <w:keepLines/>
              <w:overflowPunct w:val="0"/>
              <w:autoSpaceDE w:val="0"/>
              <w:autoSpaceDN w:val="0"/>
              <w:adjustRightInd w:val="0"/>
              <w:spacing w:after="0"/>
              <w:jc w:val="center"/>
              <w:textAlignment w:val="baseline"/>
              <w:rPr>
                <w:ins w:id="15540" w:author="Arne Marquordt" w:date="2023-02-23T18:13:00Z"/>
                <w:rFonts w:ascii="Arial" w:hAnsi="Arial"/>
                <w:sz w:val="18"/>
              </w:rPr>
            </w:pPr>
            <w:ins w:id="15541" w:author="Arne Marquordt" w:date="2023-02-23T18:13:00Z">
              <w:r>
                <w:rPr>
                  <w:rFonts w:ascii="Arial" w:hAnsi="Arial"/>
                  <w:sz w:val="18"/>
                </w:rPr>
                <w:t>54</w:t>
              </w:r>
            </w:ins>
          </w:p>
        </w:tc>
        <w:tc>
          <w:tcPr>
            <w:tcW w:w="680" w:type="dxa"/>
            <w:tcBorders>
              <w:top w:val="single" w:sz="4" w:space="0" w:color="auto"/>
              <w:left w:val="single" w:sz="4" w:space="0" w:color="auto"/>
              <w:bottom w:val="single" w:sz="4" w:space="0" w:color="auto"/>
              <w:right w:val="single" w:sz="4" w:space="0" w:color="auto"/>
            </w:tcBorders>
          </w:tcPr>
          <w:p w14:paraId="559B9A48" w14:textId="77777777" w:rsidR="004A1ACD" w:rsidRPr="001556CF" w:rsidRDefault="004A1ACD" w:rsidP="004A1ACD">
            <w:pPr>
              <w:keepNext/>
              <w:keepLines/>
              <w:overflowPunct w:val="0"/>
              <w:autoSpaceDE w:val="0"/>
              <w:autoSpaceDN w:val="0"/>
              <w:adjustRightInd w:val="0"/>
              <w:spacing w:after="0"/>
              <w:jc w:val="center"/>
              <w:textAlignment w:val="baseline"/>
              <w:rPr>
                <w:ins w:id="15542" w:author="Arne Marquordt" w:date="2023-02-23T18:13:00Z"/>
                <w:rFonts w:ascii="Arial" w:hAnsi="Arial"/>
                <w:sz w:val="18"/>
              </w:rPr>
            </w:pPr>
            <w:ins w:id="15543" w:author="Arne Marquordt" w:date="2023-02-23T18:13:00Z">
              <w:r>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4D7A8EF4" w14:textId="77777777" w:rsidR="004A1ACD" w:rsidRPr="001556CF" w:rsidRDefault="004A1ACD" w:rsidP="004A1ACD">
            <w:pPr>
              <w:keepNext/>
              <w:keepLines/>
              <w:overflowPunct w:val="0"/>
              <w:autoSpaceDE w:val="0"/>
              <w:autoSpaceDN w:val="0"/>
              <w:adjustRightInd w:val="0"/>
              <w:spacing w:after="0"/>
              <w:jc w:val="center"/>
              <w:textAlignment w:val="baseline"/>
              <w:rPr>
                <w:ins w:id="15544" w:author="Arne Marquordt" w:date="2023-02-23T18:13:00Z"/>
                <w:rFonts w:ascii="Arial" w:hAnsi="Arial"/>
                <w:sz w:val="18"/>
              </w:rPr>
            </w:pPr>
            <w:ins w:id="15545" w:author="Arne Marquordt" w:date="2023-02-23T18:13: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71CAF576" w14:textId="77777777" w:rsidR="004A1ACD" w:rsidRPr="001556CF" w:rsidRDefault="004A1ACD" w:rsidP="004A1ACD">
            <w:pPr>
              <w:keepNext/>
              <w:keepLines/>
              <w:overflowPunct w:val="0"/>
              <w:autoSpaceDE w:val="0"/>
              <w:autoSpaceDN w:val="0"/>
              <w:adjustRightInd w:val="0"/>
              <w:spacing w:after="0"/>
              <w:jc w:val="center"/>
              <w:textAlignment w:val="baseline"/>
              <w:rPr>
                <w:ins w:id="15546" w:author="Arne Marquordt" w:date="2023-02-23T18:13:00Z"/>
                <w:rFonts w:ascii="Arial" w:hAnsi="Arial"/>
                <w:sz w:val="18"/>
              </w:rPr>
            </w:pPr>
            <w:ins w:id="15547" w:author="Arne Marquordt" w:date="2023-02-23T18:13: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1237B35F" w14:textId="77777777" w:rsidR="004A1ACD" w:rsidRPr="001556CF" w:rsidRDefault="004A1ACD" w:rsidP="004A1ACD">
            <w:pPr>
              <w:keepNext/>
              <w:keepLines/>
              <w:overflowPunct w:val="0"/>
              <w:autoSpaceDE w:val="0"/>
              <w:autoSpaceDN w:val="0"/>
              <w:adjustRightInd w:val="0"/>
              <w:spacing w:after="0"/>
              <w:jc w:val="center"/>
              <w:textAlignment w:val="baseline"/>
              <w:rPr>
                <w:ins w:id="15548" w:author="Arne Marquordt" w:date="2023-02-23T18:13:00Z"/>
                <w:rFonts w:ascii="Arial" w:hAnsi="Arial"/>
                <w:sz w:val="18"/>
              </w:rPr>
            </w:pPr>
            <w:ins w:id="15549" w:author="Arne Marquordt" w:date="2023-02-23T18:13: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7DE8EE98" w14:textId="77777777" w:rsidR="004A1ACD" w:rsidRPr="001556CF" w:rsidRDefault="004A1ACD" w:rsidP="004A1ACD">
            <w:pPr>
              <w:keepNext/>
              <w:keepLines/>
              <w:overflowPunct w:val="0"/>
              <w:autoSpaceDE w:val="0"/>
              <w:autoSpaceDN w:val="0"/>
              <w:adjustRightInd w:val="0"/>
              <w:spacing w:after="0"/>
              <w:jc w:val="center"/>
              <w:textAlignment w:val="baseline"/>
              <w:rPr>
                <w:ins w:id="15550" w:author="Arne Marquordt" w:date="2023-02-23T18:13:00Z"/>
                <w:rFonts w:ascii="Arial" w:hAnsi="Arial"/>
                <w:sz w:val="18"/>
              </w:rPr>
            </w:pPr>
            <w:ins w:id="15551" w:author="Arne Marquordt" w:date="2023-02-23T18:13:00Z">
              <w:r>
                <w:rPr>
                  <w:rFonts w:ascii="Arial" w:hAnsi="Arial"/>
                  <w:sz w:val="18"/>
                </w:rPr>
                <w:t>00</w:t>
              </w:r>
            </w:ins>
          </w:p>
        </w:tc>
      </w:tr>
    </w:tbl>
    <w:p w14:paraId="290BEEEA" w14:textId="77777777" w:rsidR="004A1ACD" w:rsidRPr="001556CF" w:rsidRDefault="004A1ACD" w:rsidP="004A1ACD">
      <w:pPr>
        <w:overflowPunct w:val="0"/>
        <w:autoSpaceDE w:val="0"/>
        <w:autoSpaceDN w:val="0"/>
        <w:adjustRightInd w:val="0"/>
        <w:textAlignment w:val="baseline"/>
        <w:rPr>
          <w:ins w:id="15552" w:author="Arne Marquordt" w:date="2023-02-23T18:13:00Z"/>
        </w:rPr>
      </w:pPr>
    </w:p>
    <w:p w14:paraId="49D95FA6" w14:textId="77777777" w:rsidR="004A1ACD" w:rsidRPr="001556CF" w:rsidRDefault="004A1ACD" w:rsidP="004A1ACD">
      <w:pPr>
        <w:overflowPunct w:val="0"/>
        <w:autoSpaceDE w:val="0"/>
        <w:autoSpaceDN w:val="0"/>
        <w:adjustRightInd w:val="0"/>
        <w:textAlignment w:val="baseline"/>
        <w:rPr>
          <w:ins w:id="15553" w:author="Arne Marquordt" w:date="2023-02-23T18:13:00Z"/>
          <w:b/>
        </w:rPr>
      </w:pPr>
      <w:ins w:id="15554" w:author="Arne Marquordt" w:date="2023-02-23T18:13:00Z">
        <w:r w:rsidRPr="001556CF">
          <w:rPr>
            <w:b/>
          </w:rPr>
          <w:t>EF</w:t>
        </w:r>
        <w:r w:rsidRPr="001556CF">
          <w:rPr>
            <w:b/>
            <w:vertAlign w:val="subscript"/>
          </w:rPr>
          <w:t>PSLOCI</w:t>
        </w:r>
        <w:r w:rsidRPr="001556CF">
          <w:rPr>
            <w:b/>
          </w:rPr>
          <w:t xml:space="preserve"> (</w:t>
        </w:r>
        <w:r>
          <w:rPr>
            <w:b/>
          </w:rPr>
          <w:t>Location</w:t>
        </w:r>
        <w:r w:rsidRPr="001556CF">
          <w:rPr>
            <w:b/>
          </w:rPr>
          <w:t xml:space="preserve"> Information)</w:t>
        </w:r>
      </w:ins>
    </w:p>
    <w:p w14:paraId="33373893" w14:textId="77777777" w:rsidR="004A1ACD" w:rsidRPr="001556CF" w:rsidRDefault="004A1ACD" w:rsidP="004A1ACD">
      <w:pPr>
        <w:overflowPunct w:val="0"/>
        <w:autoSpaceDE w:val="0"/>
        <w:autoSpaceDN w:val="0"/>
        <w:adjustRightInd w:val="0"/>
        <w:spacing w:after="0" w:line="276" w:lineRule="auto"/>
        <w:textAlignment w:val="baseline"/>
        <w:rPr>
          <w:ins w:id="15555" w:author="Arne Marquordt" w:date="2023-02-23T18:13:00Z"/>
          <w:rFonts w:eastAsia="Calibri"/>
          <w:lang w:eastAsia="en-GB"/>
        </w:rPr>
      </w:pPr>
      <w:ins w:id="15556" w:author="Arne Marquordt" w:date="2023-02-23T18:13:00Z">
        <w:r w:rsidRPr="001556CF">
          <w:rPr>
            <w:rFonts w:eastAsia="Calibri"/>
            <w:lang w:eastAsia="en-GB"/>
          </w:rPr>
          <w:tab/>
          <w:t>Logically:</w:t>
        </w:r>
      </w:ins>
    </w:p>
    <w:p w14:paraId="68822E00" w14:textId="77777777" w:rsidR="004A1ACD" w:rsidRPr="001556CF" w:rsidRDefault="004A1ACD" w:rsidP="004A1ACD">
      <w:pPr>
        <w:overflowPunct w:val="0"/>
        <w:autoSpaceDE w:val="0"/>
        <w:autoSpaceDN w:val="0"/>
        <w:adjustRightInd w:val="0"/>
        <w:spacing w:after="0" w:line="276" w:lineRule="auto"/>
        <w:textAlignment w:val="baseline"/>
        <w:rPr>
          <w:ins w:id="15557" w:author="Arne Marquordt" w:date="2023-02-23T18:13:00Z"/>
          <w:rFonts w:eastAsia="Calibri"/>
          <w:lang w:eastAsia="en-GB"/>
        </w:rPr>
      </w:pPr>
      <w:ins w:id="15558" w:author="Arne Marquordt" w:date="2023-02-23T18:13:00Z">
        <w:r w:rsidRPr="001556CF">
          <w:rPr>
            <w:rFonts w:eastAsia="Calibri"/>
            <w:lang w:eastAsia="en-GB"/>
          </w:rPr>
          <w:tab/>
        </w:r>
        <w:r>
          <w:rPr>
            <w:rFonts w:eastAsia="Calibri"/>
            <w:lang w:eastAsia="en-GB"/>
          </w:rPr>
          <w:tab/>
          <w:t>LAI-MCC</w:t>
        </w:r>
        <w:r w:rsidRPr="001556CF">
          <w:rPr>
            <w:rFonts w:eastAsia="Calibri"/>
            <w:lang w:eastAsia="en-GB"/>
          </w:rPr>
          <w:t>:</w:t>
        </w:r>
        <w:r w:rsidRPr="001556CF">
          <w:rPr>
            <w:rFonts w:eastAsia="Calibri"/>
            <w:lang w:eastAsia="en-GB"/>
          </w:rPr>
          <w:tab/>
        </w:r>
        <w:r w:rsidRPr="001556CF">
          <w:rPr>
            <w:rFonts w:eastAsia="Calibri"/>
            <w:lang w:eastAsia="en-GB"/>
          </w:rPr>
          <w:tab/>
        </w:r>
        <w:r w:rsidRPr="009E43B1">
          <w:t>234</w:t>
        </w:r>
      </w:ins>
    </w:p>
    <w:p w14:paraId="652BA498" w14:textId="77777777" w:rsidR="004A1ACD" w:rsidRPr="001556CF" w:rsidRDefault="004A1ACD" w:rsidP="004A1ACD">
      <w:pPr>
        <w:overflowPunct w:val="0"/>
        <w:autoSpaceDE w:val="0"/>
        <w:autoSpaceDN w:val="0"/>
        <w:adjustRightInd w:val="0"/>
        <w:spacing w:after="0" w:line="276" w:lineRule="auto"/>
        <w:textAlignment w:val="baseline"/>
        <w:rPr>
          <w:ins w:id="15559" w:author="Arne Marquordt" w:date="2023-02-23T18:13:00Z"/>
          <w:rFonts w:eastAsia="Calibri"/>
          <w:lang w:eastAsia="en-GB"/>
        </w:rPr>
      </w:pPr>
      <w:ins w:id="15560" w:author="Arne Marquordt" w:date="2023-02-23T18:13:00Z">
        <w:r w:rsidRPr="001556CF">
          <w:rPr>
            <w:rFonts w:eastAsia="Calibri"/>
            <w:lang w:eastAsia="en-GB"/>
          </w:rPr>
          <w:tab/>
        </w:r>
        <w:r w:rsidRPr="001556CF">
          <w:rPr>
            <w:rFonts w:eastAsia="Calibri"/>
            <w:lang w:eastAsia="en-GB"/>
          </w:rPr>
          <w:tab/>
        </w:r>
        <w:r>
          <w:rPr>
            <w:rFonts w:eastAsia="Calibri"/>
            <w:lang w:eastAsia="en-GB"/>
          </w:rPr>
          <w:t>LAI-MNC</w:t>
        </w:r>
        <w:r w:rsidRPr="001556CF">
          <w:rPr>
            <w:rFonts w:eastAsia="Calibri"/>
            <w:lang w:eastAsia="en-GB"/>
          </w:rPr>
          <w:t>:</w:t>
        </w:r>
        <w:r w:rsidRPr="001556CF">
          <w:rPr>
            <w:rFonts w:eastAsia="Calibri"/>
            <w:lang w:eastAsia="en-GB"/>
          </w:rPr>
          <w:tab/>
        </w:r>
        <w:r w:rsidRPr="001556CF">
          <w:rPr>
            <w:rFonts w:eastAsia="Calibri"/>
            <w:lang w:eastAsia="en-GB"/>
          </w:rPr>
          <w:tab/>
        </w:r>
        <w:r>
          <w:rPr>
            <w:rFonts w:eastAsia="Calibri"/>
            <w:lang w:eastAsia="en-GB"/>
          </w:rPr>
          <w:t>005</w:t>
        </w:r>
      </w:ins>
    </w:p>
    <w:p w14:paraId="565638F4" w14:textId="77777777" w:rsidR="004A1ACD" w:rsidRDefault="004A1ACD" w:rsidP="004A1ACD">
      <w:pPr>
        <w:overflowPunct w:val="0"/>
        <w:autoSpaceDE w:val="0"/>
        <w:autoSpaceDN w:val="0"/>
        <w:adjustRightInd w:val="0"/>
        <w:spacing w:after="0" w:line="276" w:lineRule="auto"/>
        <w:textAlignment w:val="baseline"/>
        <w:rPr>
          <w:ins w:id="15561" w:author="Arne Marquordt" w:date="2023-02-23T18:13:00Z"/>
        </w:rPr>
      </w:pPr>
      <w:ins w:id="15562" w:author="Arne Marquordt" w:date="2023-02-23T18:13:00Z">
        <w:r w:rsidRPr="001556CF">
          <w:rPr>
            <w:rFonts w:eastAsia="Calibri"/>
            <w:lang w:eastAsia="en-GB"/>
          </w:rPr>
          <w:tab/>
        </w:r>
        <w:r w:rsidRPr="001556CF">
          <w:rPr>
            <w:rFonts w:eastAsia="Calibri"/>
            <w:lang w:eastAsia="en-GB"/>
          </w:rPr>
          <w:tab/>
        </w:r>
        <w:r>
          <w:rPr>
            <w:rFonts w:eastAsia="Calibri"/>
            <w:lang w:eastAsia="en-GB"/>
          </w:rPr>
          <w:t>TMSI</w:t>
        </w:r>
        <w:r w:rsidRPr="001556CF">
          <w:rPr>
            <w:rFonts w:eastAsia="Calibri"/>
            <w:lang w:eastAsia="en-GB"/>
          </w:rPr>
          <w:t>:</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9E43B1">
          <w:t>"12345678"</w:t>
        </w:r>
      </w:ins>
    </w:p>
    <w:p w14:paraId="44D3CB65" w14:textId="77777777" w:rsidR="004A1ACD" w:rsidRDefault="004A1ACD" w:rsidP="004A1ACD">
      <w:pPr>
        <w:overflowPunct w:val="0"/>
        <w:autoSpaceDE w:val="0"/>
        <w:autoSpaceDN w:val="0"/>
        <w:adjustRightInd w:val="0"/>
        <w:spacing w:after="0" w:line="276" w:lineRule="auto"/>
        <w:textAlignment w:val="baseline"/>
        <w:rPr>
          <w:ins w:id="15563" w:author="Arne Marquordt" w:date="2023-02-23T18:13:00Z"/>
        </w:rPr>
      </w:pPr>
    </w:p>
    <w:p w14:paraId="0C2ECAF8" w14:textId="77777777" w:rsidR="004A1ACD" w:rsidRPr="001556CF" w:rsidRDefault="004A1ACD" w:rsidP="004A1ACD">
      <w:pPr>
        <w:overflowPunct w:val="0"/>
        <w:autoSpaceDE w:val="0"/>
        <w:autoSpaceDN w:val="0"/>
        <w:adjustRightInd w:val="0"/>
        <w:spacing w:after="0" w:line="276" w:lineRule="auto"/>
        <w:textAlignment w:val="baseline"/>
        <w:rPr>
          <w:ins w:id="15564" w:author="Arne Marquordt" w:date="2023-02-23T18:13:00Z"/>
        </w:rPr>
      </w:pPr>
      <w:ins w:id="15565" w:author="Arne Marquordt" w:date="2023-02-23T18:13:00Z">
        <w:r w:rsidRPr="001556CF">
          <w:tab/>
          <w:t>Coding:</w:t>
        </w:r>
      </w:ins>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4A1ACD" w:rsidRPr="001556CF" w14:paraId="425B4C7A" w14:textId="77777777" w:rsidTr="004A1ACD">
        <w:trPr>
          <w:ins w:id="15566" w:author="Arne Marquordt" w:date="2023-02-23T18:13:00Z"/>
        </w:trPr>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2D476F" w14:textId="77777777" w:rsidR="004A1ACD" w:rsidRPr="001556CF" w:rsidRDefault="004A1ACD" w:rsidP="004A1ACD">
            <w:pPr>
              <w:keepNext/>
              <w:keepLines/>
              <w:overflowPunct w:val="0"/>
              <w:autoSpaceDE w:val="0"/>
              <w:autoSpaceDN w:val="0"/>
              <w:adjustRightInd w:val="0"/>
              <w:spacing w:after="0"/>
              <w:textAlignment w:val="baseline"/>
              <w:rPr>
                <w:ins w:id="15567" w:author="Arne Marquordt" w:date="2023-02-23T18:13:00Z"/>
                <w:rFonts w:ascii="Arial" w:hAnsi="Arial"/>
                <w:b/>
                <w:sz w:val="18"/>
              </w:rPr>
            </w:pPr>
            <w:ins w:id="15568" w:author="Arne Marquordt" w:date="2023-02-23T18:13:00Z">
              <w:r w:rsidRPr="001556CF">
                <w:rPr>
                  <w:rFonts w:ascii="Arial" w:hAnsi="Arial"/>
                  <w:b/>
                  <w:sz w:val="18"/>
                </w:rPr>
                <w:lastRenderedPageBreak/>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1A6822" w14:textId="77777777" w:rsidR="004A1ACD" w:rsidRPr="001556CF" w:rsidRDefault="004A1ACD" w:rsidP="004A1ACD">
            <w:pPr>
              <w:keepNext/>
              <w:keepLines/>
              <w:overflowPunct w:val="0"/>
              <w:autoSpaceDE w:val="0"/>
              <w:autoSpaceDN w:val="0"/>
              <w:adjustRightInd w:val="0"/>
              <w:spacing w:after="0"/>
              <w:jc w:val="center"/>
              <w:textAlignment w:val="baseline"/>
              <w:rPr>
                <w:ins w:id="15569" w:author="Arne Marquordt" w:date="2023-02-23T18:13:00Z"/>
                <w:rFonts w:ascii="Arial" w:hAnsi="Arial"/>
                <w:b/>
                <w:sz w:val="18"/>
              </w:rPr>
            </w:pPr>
            <w:ins w:id="15570" w:author="Arne Marquordt" w:date="2023-02-23T18:13: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19AF1A" w14:textId="77777777" w:rsidR="004A1ACD" w:rsidRPr="001556CF" w:rsidRDefault="004A1ACD" w:rsidP="004A1ACD">
            <w:pPr>
              <w:keepNext/>
              <w:keepLines/>
              <w:overflowPunct w:val="0"/>
              <w:autoSpaceDE w:val="0"/>
              <w:autoSpaceDN w:val="0"/>
              <w:adjustRightInd w:val="0"/>
              <w:spacing w:after="0"/>
              <w:jc w:val="center"/>
              <w:textAlignment w:val="baseline"/>
              <w:rPr>
                <w:ins w:id="15571" w:author="Arne Marquordt" w:date="2023-02-23T18:13:00Z"/>
                <w:rFonts w:ascii="Arial" w:hAnsi="Arial"/>
                <w:b/>
                <w:sz w:val="18"/>
              </w:rPr>
            </w:pPr>
            <w:ins w:id="15572" w:author="Arne Marquordt" w:date="2023-02-23T18:13: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F4E9D" w14:textId="77777777" w:rsidR="004A1ACD" w:rsidRPr="001556CF" w:rsidRDefault="004A1ACD" w:rsidP="004A1ACD">
            <w:pPr>
              <w:keepNext/>
              <w:keepLines/>
              <w:overflowPunct w:val="0"/>
              <w:autoSpaceDE w:val="0"/>
              <w:autoSpaceDN w:val="0"/>
              <w:adjustRightInd w:val="0"/>
              <w:spacing w:after="0"/>
              <w:jc w:val="center"/>
              <w:textAlignment w:val="baseline"/>
              <w:rPr>
                <w:ins w:id="15573" w:author="Arne Marquordt" w:date="2023-02-23T18:13:00Z"/>
                <w:rFonts w:ascii="Arial" w:hAnsi="Arial"/>
                <w:b/>
                <w:sz w:val="18"/>
              </w:rPr>
            </w:pPr>
            <w:ins w:id="15574" w:author="Arne Marquordt" w:date="2023-02-23T18:13: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57B288" w14:textId="77777777" w:rsidR="004A1ACD" w:rsidRPr="001556CF" w:rsidRDefault="004A1ACD" w:rsidP="004A1ACD">
            <w:pPr>
              <w:keepNext/>
              <w:keepLines/>
              <w:overflowPunct w:val="0"/>
              <w:autoSpaceDE w:val="0"/>
              <w:autoSpaceDN w:val="0"/>
              <w:adjustRightInd w:val="0"/>
              <w:spacing w:after="0"/>
              <w:jc w:val="center"/>
              <w:textAlignment w:val="baseline"/>
              <w:rPr>
                <w:ins w:id="15575" w:author="Arne Marquordt" w:date="2023-02-23T18:13:00Z"/>
                <w:rFonts w:ascii="Arial" w:hAnsi="Arial"/>
                <w:b/>
                <w:sz w:val="18"/>
              </w:rPr>
            </w:pPr>
            <w:ins w:id="15576" w:author="Arne Marquordt" w:date="2023-02-23T18:13: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68C88D" w14:textId="77777777" w:rsidR="004A1ACD" w:rsidRPr="001556CF" w:rsidRDefault="004A1ACD" w:rsidP="004A1ACD">
            <w:pPr>
              <w:keepNext/>
              <w:keepLines/>
              <w:overflowPunct w:val="0"/>
              <w:autoSpaceDE w:val="0"/>
              <w:autoSpaceDN w:val="0"/>
              <w:adjustRightInd w:val="0"/>
              <w:spacing w:after="0"/>
              <w:jc w:val="center"/>
              <w:textAlignment w:val="baseline"/>
              <w:rPr>
                <w:ins w:id="15577" w:author="Arne Marquordt" w:date="2023-02-23T18:13:00Z"/>
                <w:rFonts w:ascii="Arial" w:hAnsi="Arial"/>
                <w:b/>
                <w:sz w:val="18"/>
              </w:rPr>
            </w:pPr>
            <w:ins w:id="15578" w:author="Arne Marquordt" w:date="2023-02-23T18:13: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E28517" w14:textId="77777777" w:rsidR="004A1ACD" w:rsidRPr="001556CF" w:rsidRDefault="004A1ACD" w:rsidP="004A1ACD">
            <w:pPr>
              <w:keepNext/>
              <w:keepLines/>
              <w:overflowPunct w:val="0"/>
              <w:autoSpaceDE w:val="0"/>
              <w:autoSpaceDN w:val="0"/>
              <w:adjustRightInd w:val="0"/>
              <w:spacing w:after="0"/>
              <w:jc w:val="center"/>
              <w:textAlignment w:val="baseline"/>
              <w:rPr>
                <w:ins w:id="15579" w:author="Arne Marquordt" w:date="2023-02-23T18:13:00Z"/>
                <w:rFonts w:ascii="Arial" w:hAnsi="Arial"/>
                <w:b/>
                <w:sz w:val="18"/>
              </w:rPr>
            </w:pPr>
            <w:ins w:id="15580" w:author="Arne Marquordt" w:date="2023-02-23T18:13: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18A238" w14:textId="77777777" w:rsidR="004A1ACD" w:rsidRPr="001556CF" w:rsidRDefault="004A1ACD" w:rsidP="004A1ACD">
            <w:pPr>
              <w:keepNext/>
              <w:keepLines/>
              <w:overflowPunct w:val="0"/>
              <w:autoSpaceDE w:val="0"/>
              <w:autoSpaceDN w:val="0"/>
              <w:adjustRightInd w:val="0"/>
              <w:spacing w:after="0"/>
              <w:jc w:val="center"/>
              <w:textAlignment w:val="baseline"/>
              <w:rPr>
                <w:ins w:id="15581" w:author="Arne Marquordt" w:date="2023-02-23T18:13:00Z"/>
                <w:rFonts w:ascii="Arial" w:hAnsi="Arial"/>
                <w:b/>
                <w:sz w:val="18"/>
              </w:rPr>
            </w:pPr>
            <w:ins w:id="15582" w:author="Arne Marquordt" w:date="2023-02-23T18:13: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13F02C" w14:textId="77777777" w:rsidR="004A1ACD" w:rsidRPr="001556CF" w:rsidRDefault="004A1ACD" w:rsidP="004A1ACD">
            <w:pPr>
              <w:keepNext/>
              <w:keepLines/>
              <w:overflowPunct w:val="0"/>
              <w:autoSpaceDE w:val="0"/>
              <w:autoSpaceDN w:val="0"/>
              <w:adjustRightInd w:val="0"/>
              <w:spacing w:after="0"/>
              <w:jc w:val="center"/>
              <w:textAlignment w:val="baseline"/>
              <w:rPr>
                <w:ins w:id="15583" w:author="Arne Marquordt" w:date="2023-02-23T18:13:00Z"/>
                <w:rFonts w:ascii="Arial" w:hAnsi="Arial"/>
                <w:b/>
                <w:sz w:val="18"/>
              </w:rPr>
            </w:pPr>
            <w:ins w:id="15584" w:author="Arne Marquordt" w:date="2023-02-23T18:13: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199CF" w14:textId="77777777" w:rsidR="004A1ACD" w:rsidRPr="001556CF" w:rsidRDefault="004A1ACD" w:rsidP="004A1ACD">
            <w:pPr>
              <w:keepNext/>
              <w:keepLines/>
              <w:overflowPunct w:val="0"/>
              <w:autoSpaceDE w:val="0"/>
              <w:autoSpaceDN w:val="0"/>
              <w:adjustRightInd w:val="0"/>
              <w:spacing w:after="0"/>
              <w:jc w:val="center"/>
              <w:textAlignment w:val="baseline"/>
              <w:rPr>
                <w:ins w:id="15585" w:author="Arne Marquordt" w:date="2023-02-23T18:13:00Z"/>
                <w:rFonts w:ascii="Arial" w:hAnsi="Arial"/>
                <w:b/>
                <w:sz w:val="18"/>
              </w:rPr>
            </w:pPr>
            <w:ins w:id="15586" w:author="Arne Marquordt" w:date="2023-02-23T18:13: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A65B2A" w14:textId="77777777" w:rsidR="004A1ACD" w:rsidRPr="001556CF" w:rsidRDefault="004A1ACD" w:rsidP="004A1ACD">
            <w:pPr>
              <w:keepNext/>
              <w:keepLines/>
              <w:overflowPunct w:val="0"/>
              <w:autoSpaceDE w:val="0"/>
              <w:autoSpaceDN w:val="0"/>
              <w:adjustRightInd w:val="0"/>
              <w:spacing w:after="0"/>
              <w:jc w:val="center"/>
              <w:textAlignment w:val="baseline"/>
              <w:rPr>
                <w:ins w:id="15587" w:author="Arne Marquordt" w:date="2023-02-23T18:13:00Z"/>
                <w:rFonts w:ascii="Arial" w:hAnsi="Arial"/>
                <w:b/>
                <w:sz w:val="18"/>
              </w:rPr>
            </w:pPr>
            <w:ins w:id="15588" w:author="Arne Marquordt" w:date="2023-02-23T18:13: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04203E" w14:textId="77777777" w:rsidR="004A1ACD" w:rsidRPr="001556CF" w:rsidRDefault="004A1ACD" w:rsidP="004A1ACD">
            <w:pPr>
              <w:keepNext/>
              <w:keepLines/>
              <w:overflowPunct w:val="0"/>
              <w:autoSpaceDE w:val="0"/>
              <w:autoSpaceDN w:val="0"/>
              <w:adjustRightInd w:val="0"/>
              <w:spacing w:after="0"/>
              <w:jc w:val="center"/>
              <w:textAlignment w:val="baseline"/>
              <w:rPr>
                <w:ins w:id="15589" w:author="Arne Marquordt" w:date="2023-02-23T18:13:00Z"/>
                <w:rFonts w:ascii="Arial" w:hAnsi="Arial"/>
                <w:b/>
                <w:sz w:val="18"/>
              </w:rPr>
            </w:pPr>
            <w:ins w:id="15590" w:author="Arne Marquordt" w:date="2023-02-23T18:13: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55B707" w14:textId="77777777" w:rsidR="004A1ACD" w:rsidRPr="001556CF" w:rsidRDefault="004A1ACD" w:rsidP="004A1ACD">
            <w:pPr>
              <w:keepNext/>
              <w:keepLines/>
              <w:overflowPunct w:val="0"/>
              <w:autoSpaceDE w:val="0"/>
              <w:autoSpaceDN w:val="0"/>
              <w:adjustRightInd w:val="0"/>
              <w:spacing w:after="0"/>
              <w:jc w:val="center"/>
              <w:textAlignment w:val="baseline"/>
              <w:rPr>
                <w:ins w:id="15591" w:author="Arne Marquordt" w:date="2023-02-23T18:13:00Z"/>
                <w:rFonts w:ascii="Arial" w:hAnsi="Arial"/>
                <w:b/>
                <w:sz w:val="18"/>
              </w:rPr>
            </w:pPr>
            <w:ins w:id="15592" w:author="Arne Marquordt" w:date="2023-02-23T18:13:00Z">
              <w:r w:rsidRPr="001556CF">
                <w:rPr>
                  <w:rFonts w:ascii="Arial" w:hAnsi="Arial"/>
                  <w:b/>
                  <w:sz w:val="18"/>
                </w:rPr>
                <w:t>B12</w:t>
              </w:r>
            </w:ins>
          </w:p>
        </w:tc>
      </w:tr>
      <w:tr w:rsidR="004A1ACD" w:rsidRPr="001556CF" w14:paraId="53D271C6" w14:textId="77777777" w:rsidTr="004A1ACD">
        <w:trPr>
          <w:ins w:id="15593" w:author="Arne Marquordt" w:date="2023-02-23T18:13:00Z"/>
        </w:trPr>
        <w:tc>
          <w:tcPr>
            <w:tcW w:w="794" w:type="dxa"/>
            <w:tcBorders>
              <w:top w:val="single" w:sz="4" w:space="0" w:color="auto"/>
              <w:left w:val="single" w:sz="4" w:space="0" w:color="auto"/>
              <w:bottom w:val="single" w:sz="4" w:space="0" w:color="auto"/>
              <w:right w:val="single" w:sz="4" w:space="0" w:color="auto"/>
            </w:tcBorders>
            <w:vAlign w:val="center"/>
          </w:tcPr>
          <w:p w14:paraId="4391C25B" w14:textId="77777777" w:rsidR="004A1ACD" w:rsidRPr="001556CF" w:rsidRDefault="004A1ACD" w:rsidP="004A1ACD">
            <w:pPr>
              <w:keepNext/>
              <w:keepLines/>
              <w:overflowPunct w:val="0"/>
              <w:autoSpaceDE w:val="0"/>
              <w:autoSpaceDN w:val="0"/>
              <w:adjustRightInd w:val="0"/>
              <w:spacing w:after="0"/>
              <w:textAlignment w:val="baseline"/>
              <w:rPr>
                <w:ins w:id="15594" w:author="Arne Marquordt" w:date="2023-02-23T18:13:00Z"/>
                <w:rFonts w:ascii="Arial" w:hAnsi="Arial"/>
                <w:sz w:val="18"/>
              </w:rPr>
            </w:pPr>
            <w:ins w:id="15595" w:author="Arne Marquordt" w:date="2023-02-23T18:13: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49D9F553" w14:textId="77777777" w:rsidR="004A1ACD" w:rsidRPr="001556CF" w:rsidRDefault="004A1ACD" w:rsidP="004A1ACD">
            <w:pPr>
              <w:keepNext/>
              <w:keepLines/>
              <w:overflowPunct w:val="0"/>
              <w:autoSpaceDE w:val="0"/>
              <w:autoSpaceDN w:val="0"/>
              <w:adjustRightInd w:val="0"/>
              <w:spacing w:after="0"/>
              <w:jc w:val="center"/>
              <w:textAlignment w:val="baseline"/>
              <w:rPr>
                <w:ins w:id="15596" w:author="Arne Marquordt" w:date="2023-02-23T18:13:00Z"/>
                <w:rFonts w:ascii="Arial" w:hAnsi="Arial"/>
                <w:sz w:val="18"/>
              </w:rPr>
            </w:pPr>
            <w:ins w:id="15597" w:author="Arne Marquordt" w:date="2023-02-23T18:13:00Z">
              <w:r>
                <w:rPr>
                  <w:rFonts w:ascii="Arial" w:hAnsi="Arial"/>
                  <w:sz w:val="18"/>
                </w:rPr>
                <w:t>12</w:t>
              </w:r>
            </w:ins>
          </w:p>
        </w:tc>
        <w:tc>
          <w:tcPr>
            <w:tcW w:w="680" w:type="dxa"/>
            <w:tcBorders>
              <w:top w:val="single" w:sz="4" w:space="0" w:color="auto"/>
              <w:left w:val="single" w:sz="4" w:space="0" w:color="auto"/>
              <w:bottom w:val="single" w:sz="4" w:space="0" w:color="auto"/>
              <w:right w:val="single" w:sz="4" w:space="0" w:color="auto"/>
            </w:tcBorders>
          </w:tcPr>
          <w:p w14:paraId="49A549F1" w14:textId="77777777" w:rsidR="004A1ACD" w:rsidRPr="001556CF" w:rsidRDefault="004A1ACD" w:rsidP="004A1ACD">
            <w:pPr>
              <w:keepNext/>
              <w:keepLines/>
              <w:overflowPunct w:val="0"/>
              <w:autoSpaceDE w:val="0"/>
              <w:autoSpaceDN w:val="0"/>
              <w:adjustRightInd w:val="0"/>
              <w:spacing w:after="0"/>
              <w:jc w:val="center"/>
              <w:textAlignment w:val="baseline"/>
              <w:rPr>
                <w:ins w:id="15598" w:author="Arne Marquordt" w:date="2023-02-23T18:13:00Z"/>
                <w:rFonts w:ascii="Arial" w:hAnsi="Arial"/>
                <w:sz w:val="18"/>
              </w:rPr>
            </w:pPr>
            <w:ins w:id="15599" w:author="Arne Marquordt" w:date="2023-02-23T18:13:00Z">
              <w:r>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tcPr>
          <w:p w14:paraId="651285C1" w14:textId="77777777" w:rsidR="004A1ACD" w:rsidRPr="001556CF" w:rsidRDefault="004A1ACD" w:rsidP="004A1ACD">
            <w:pPr>
              <w:keepNext/>
              <w:keepLines/>
              <w:overflowPunct w:val="0"/>
              <w:autoSpaceDE w:val="0"/>
              <w:autoSpaceDN w:val="0"/>
              <w:adjustRightInd w:val="0"/>
              <w:spacing w:after="0"/>
              <w:jc w:val="center"/>
              <w:textAlignment w:val="baseline"/>
              <w:rPr>
                <w:ins w:id="15600" w:author="Arne Marquordt" w:date="2023-02-23T18:13:00Z"/>
                <w:rFonts w:ascii="Arial" w:hAnsi="Arial"/>
                <w:sz w:val="18"/>
              </w:rPr>
            </w:pPr>
            <w:ins w:id="15601" w:author="Arne Marquordt" w:date="2023-02-23T18:13:00Z">
              <w:r>
                <w:rPr>
                  <w:rFonts w:ascii="Arial" w:hAnsi="Arial"/>
                  <w:sz w:val="18"/>
                </w:rPr>
                <w:t>56</w:t>
              </w:r>
            </w:ins>
          </w:p>
        </w:tc>
        <w:tc>
          <w:tcPr>
            <w:tcW w:w="680" w:type="dxa"/>
            <w:tcBorders>
              <w:top w:val="single" w:sz="4" w:space="0" w:color="auto"/>
              <w:left w:val="single" w:sz="4" w:space="0" w:color="auto"/>
              <w:bottom w:val="single" w:sz="4" w:space="0" w:color="auto"/>
              <w:right w:val="single" w:sz="4" w:space="0" w:color="auto"/>
            </w:tcBorders>
          </w:tcPr>
          <w:p w14:paraId="12A229D6" w14:textId="77777777" w:rsidR="004A1ACD" w:rsidRPr="001556CF" w:rsidRDefault="004A1ACD" w:rsidP="004A1ACD">
            <w:pPr>
              <w:keepNext/>
              <w:keepLines/>
              <w:overflowPunct w:val="0"/>
              <w:autoSpaceDE w:val="0"/>
              <w:autoSpaceDN w:val="0"/>
              <w:adjustRightInd w:val="0"/>
              <w:spacing w:after="0"/>
              <w:jc w:val="center"/>
              <w:textAlignment w:val="baseline"/>
              <w:rPr>
                <w:ins w:id="15602" w:author="Arne Marquordt" w:date="2023-02-23T18:13:00Z"/>
                <w:rFonts w:ascii="Arial" w:hAnsi="Arial"/>
                <w:sz w:val="18"/>
              </w:rPr>
            </w:pPr>
            <w:ins w:id="15603" w:author="Arne Marquordt" w:date="2023-02-23T18:13:00Z">
              <w:r>
                <w:rPr>
                  <w:rFonts w:ascii="Arial" w:hAnsi="Arial"/>
                  <w:sz w:val="18"/>
                </w:rPr>
                <w:t>78</w:t>
              </w:r>
            </w:ins>
          </w:p>
        </w:tc>
        <w:tc>
          <w:tcPr>
            <w:tcW w:w="680" w:type="dxa"/>
            <w:tcBorders>
              <w:top w:val="single" w:sz="4" w:space="0" w:color="auto"/>
              <w:left w:val="single" w:sz="4" w:space="0" w:color="auto"/>
              <w:bottom w:val="single" w:sz="4" w:space="0" w:color="auto"/>
              <w:right w:val="single" w:sz="4" w:space="0" w:color="auto"/>
            </w:tcBorders>
          </w:tcPr>
          <w:p w14:paraId="722BBFB8" w14:textId="77777777" w:rsidR="004A1ACD" w:rsidRPr="001556CF" w:rsidRDefault="004A1ACD" w:rsidP="004A1ACD">
            <w:pPr>
              <w:keepNext/>
              <w:keepLines/>
              <w:overflowPunct w:val="0"/>
              <w:autoSpaceDE w:val="0"/>
              <w:autoSpaceDN w:val="0"/>
              <w:adjustRightInd w:val="0"/>
              <w:spacing w:after="0"/>
              <w:jc w:val="center"/>
              <w:textAlignment w:val="baseline"/>
              <w:rPr>
                <w:ins w:id="15604" w:author="Arne Marquordt" w:date="2023-02-23T18:13:00Z"/>
                <w:rFonts w:ascii="Arial" w:hAnsi="Arial"/>
                <w:sz w:val="18"/>
              </w:rPr>
            </w:pPr>
            <w:ins w:id="15605" w:author="Arne Marquordt" w:date="2023-02-23T18:13: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1366F2E7" w14:textId="77777777" w:rsidR="004A1ACD" w:rsidRPr="001556CF" w:rsidRDefault="004A1ACD" w:rsidP="004A1ACD">
            <w:pPr>
              <w:keepNext/>
              <w:keepLines/>
              <w:overflowPunct w:val="0"/>
              <w:autoSpaceDE w:val="0"/>
              <w:autoSpaceDN w:val="0"/>
              <w:adjustRightInd w:val="0"/>
              <w:spacing w:after="0"/>
              <w:jc w:val="center"/>
              <w:textAlignment w:val="baseline"/>
              <w:rPr>
                <w:ins w:id="15606" w:author="Arne Marquordt" w:date="2023-02-23T18:13:00Z"/>
                <w:rFonts w:ascii="Arial" w:hAnsi="Arial"/>
                <w:sz w:val="18"/>
              </w:rPr>
            </w:pPr>
            <w:ins w:id="15607" w:author="Arne Marquordt" w:date="2023-02-23T18:13: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6F814189" w14:textId="77777777" w:rsidR="004A1ACD" w:rsidRPr="001556CF" w:rsidRDefault="004A1ACD" w:rsidP="004A1ACD">
            <w:pPr>
              <w:keepNext/>
              <w:keepLines/>
              <w:overflowPunct w:val="0"/>
              <w:autoSpaceDE w:val="0"/>
              <w:autoSpaceDN w:val="0"/>
              <w:adjustRightInd w:val="0"/>
              <w:spacing w:after="0"/>
              <w:jc w:val="center"/>
              <w:textAlignment w:val="baseline"/>
              <w:rPr>
                <w:ins w:id="15608" w:author="Arne Marquordt" w:date="2023-02-23T18:13:00Z"/>
                <w:rFonts w:ascii="Arial" w:hAnsi="Arial"/>
                <w:sz w:val="18"/>
              </w:rPr>
            </w:pPr>
            <w:ins w:id="15609" w:author="Arne Marquordt" w:date="2023-02-23T18:13: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4CBC18C2" w14:textId="77777777" w:rsidR="004A1ACD" w:rsidRPr="001556CF" w:rsidRDefault="004A1ACD" w:rsidP="004A1ACD">
            <w:pPr>
              <w:keepNext/>
              <w:keepLines/>
              <w:overflowPunct w:val="0"/>
              <w:autoSpaceDE w:val="0"/>
              <w:autoSpaceDN w:val="0"/>
              <w:adjustRightInd w:val="0"/>
              <w:spacing w:after="0"/>
              <w:jc w:val="center"/>
              <w:textAlignment w:val="baseline"/>
              <w:rPr>
                <w:ins w:id="15610" w:author="Arne Marquordt" w:date="2023-02-23T18:13:00Z"/>
                <w:rFonts w:ascii="Arial" w:hAnsi="Arial"/>
                <w:sz w:val="18"/>
              </w:rPr>
            </w:pPr>
            <w:ins w:id="15611" w:author="Arne Marquordt" w:date="2023-02-23T18:13:00Z">
              <w:r>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670EAB35" w14:textId="77777777" w:rsidR="004A1ACD" w:rsidRPr="001556CF" w:rsidRDefault="004A1ACD" w:rsidP="004A1ACD">
            <w:pPr>
              <w:keepNext/>
              <w:keepLines/>
              <w:overflowPunct w:val="0"/>
              <w:autoSpaceDE w:val="0"/>
              <w:autoSpaceDN w:val="0"/>
              <w:adjustRightInd w:val="0"/>
              <w:spacing w:after="0"/>
              <w:jc w:val="center"/>
              <w:textAlignment w:val="baseline"/>
              <w:rPr>
                <w:ins w:id="15612" w:author="Arne Marquordt" w:date="2023-02-23T18:13:00Z"/>
                <w:rFonts w:ascii="Arial" w:hAnsi="Arial"/>
                <w:sz w:val="18"/>
              </w:rPr>
            </w:pPr>
            <w:ins w:id="15613" w:author="Arne Marquordt" w:date="2023-02-23T18:13:00Z">
              <w:r>
                <w:rPr>
                  <w:rFonts w:ascii="Arial" w:hAnsi="Arial"/>
                  <w:sz w:val="18"/>
                </w:rPr>
                <w:t>54</w:t>
              </w:r>
            </w:ins>
          </w:p>
        </w:tc>
        <w:tc>
          <w:tcPr>
            <w:tcW w:w="680" w:type="dxa"/>
            <w:tcBorders>
              <w:top w:val="single" w:sz="4" w:space="0" w:color="auto"/>
              <w:left w:val="single" w:sz="4" w:space="0" w:color="auto"/>
              <w:bottom w:val="single" w:sz="4" w:space="0" w:color="auto"/>
              <w:right w:val="single" w:sz="4" w:space="0" w:color="auto"/>
            </w:tcBorders>
          </w:tcPr>
          <w:p w14:paraId="38CAFD33" w14:textId="77777777" w:rsidR="004A1ACD" w:rsidRPr="001556CF" w:rsidRDefault="004A1ACD" w:rsidP="004A1ACD">
            <w:pPr>
              <w:keepNext/>
              <w:keepLines/>
              <w:overflowPunct w:val="0"/>
              <w:autoSpaceDE w:val="0"/>
              <w:autoSpaceDN w:val="0"/>
              <w:adjustRightInd w:val="0"/>
              <w:spacing w:after="0"/>
              <w:jc w:val="center"/>
              <w:textAlignment w:val="baseline"/>
              <w:rPr>
                <w:ins w:id="15614" w:author="Arne Marquordt" w:date="2023-02-23T18:13:00Z"/>
                <w:rFonts w:ascii="Arial" w:hAnsi="Arial"/>
                <w:sz w:val="18"/>
              </w:rPr>
            </w:pPr>
            <w:ins w:id="15615" w:author="Arne Marquordt" w:date="2023-02-23T18:13:00Z">
              <w:r>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5E606B69" w14:textId="77777777" w:rsidR="004A1ACD" w:rsidRPr="001556CF" w:rsidRDefault="004A1ACD" w:rsidP="004A1ACD">
            <w:pPr>
              <w:keepNext/>
              <w:keepLines/>
              <w:overflowPunct w:val="0"/>
              <w:autoSpaceDE w:val="0"/>
              <w:autoSpaceDN w:val="0"/>
              <w:adjustRightInd w:val="0"/>
              <w:spacing w:after="0"/>
              <w:jc w:val="center"/>
              <w:textAlignment w:val="baseline"/>
              <w:rPr>
                <w:ins w:id="15616" w:author="Arne Marquordt" w:date="2023-02-23T18:13:00Z"/>
                <w:rFonts w:ascii="Arial" w:hAnsi="Arial"/>
                <w:sz w:val="18"/>
              </w:rPr>
            </w:pPr>
            <w:ins w:id="15617" w:author="Arne Marquordt" w:date="2023-02-23T18:13: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34058BD6" w14:textId="77777777" w:rsidR="004A1ACD" w:rsidRPr="001556CF" w:rsidRDefault="004A1ACD" w:rsidP="004A1ACD">
            <w:pPr>
              <w:keepNext/>
              <w:keepLines/>
              <w:overflowPunct w:val="0"/>
              <w:autoSpaceDE w:val="0"/>
              <w:autoSpaceDN w:val="0"/>
              <w:adjustRightInd w:val="0"/>
              <w:spacing w:after="0"/>
              <w:jc w:val="center"/>
              <w:textAlignment w:val="baseline"/>
              <w:rPr>
                <w:ins w:id="15618" w:author="Arne Marquordt" w:date="2023-02-23T18:13:00Z"/>
                <w:rFonts w:ascii="Arial" w:hAnsi="Arial"/>
                <w:sz w:val="18"/>
              </w:rPr>
            </w:pPr>
            <w:ins w:id="15619" w:author="Arne Marquordt" w:date="2023-02-23T18:13:00Z">
              <w:r w:rsidRPr="001556CF">
                <w:rPr>
                  <w:rFonts w:ascii="Arial" w:hAnsi="Arial"/>
                  <w:sz w:val="18"/>
                </w:rPr>
                <w:t>xx</w:t>
              </w:r>
            </w:ins>
          </w:p>
        </w:tc>
      </w:tr>
      <w:tr w:rsidR="004A1ACD" w:rsidRPr="001556CF" w14:paraId="497008C4" w14:textId="77777777" w:rsidTr="004A1ACD">
        <w:trPr>
          <w:gridAfter w:val="10"/>
          <w:wAfter w:w="6800" w:type="dxa"/>
          <w:ins w:id="15620" w:author="Arne Marquordt" w:date="2023-02-23T18:13:00Z"/>
        </w:trPr>
        <w:tc>
          <w:tcPr>
            <w:tcW w:w="794" w:type="dxa"/>
            <w:tcBorders>
              <w:top w:val="single" w:sz="4" w:space="0" w:color="auto"/>
              <w:right w:val="single" w:sz="4" w:space="0" w:color="auto"/>
            </w:tcBorders>
          </w:tcPr>
          <w:p w14:paraId="4B639B63" w14:textId="77777777" w:rsidR="004A1ACD" w:rsidRPr="001556CF" w:rsidRDefault="004A1ACD" w:rsidP="004A1ACD">
            <w:pPr>
              <w:keepNext/>
              <w:keepLines/>
              <w:overflowPunct w:val="0"/>
              <w:autoSpaceDE w:val="0"/>
              <w:autoSpaceDN w:val="0"/>
              <w:adjustRightInd w:val="0"/>
              <w:spacing w:after="0"/>
              <w:jc w:val="center"/>
              <w:textAlignment w:val="baseline"/>
              <w:rPr>
                <w:ins w:id="15621" w:author="Arne Marquordt" w:date="2023-02-23T18:13: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4CF25E" w14:textId="77777777" w:rsidR="004A1ACD" w:rsidRPr="001556CF" w:rsidRDefault="004A1ACD" w:rsidP="004A1ACD">
            <w:pPr>
              <w:keepNext/>
              <w:keepLines/>
              <w:overflowPunct w:val="0"/>
              <w:autoSpaceDE w:val="0"/>
              <w:autoSpaceDN w:val="0"/>
              <w:adjustRightInd w:val="0"/>
              <w:spacing w:after="0"/>
              <w:jc w:val="center"/>
              <w:textAlignment w:val="baseline"/>
              <w:rPr>
                <w:ins w:id="15622" w:author="Arne Marquordt" w:date="2023-02-23T18:13:00Z"/>
                <w:rFonts w:ascii="Arial" w:hAnsi="Arial"/>
                <w:sz w:val="18"/>
              </w:rPr>
            </w:pPr>
            <w:ins w:id="15623" w:author="Arne Marquordt" w:date="2023-02-23T18:13: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FACBF9" w14:textId="77777777" w:rsidR="004A1ACD" w:rsidRPr="001556CF" w:rsidRDefault="004A1ACD" w:rsidP="004A1ACD">
            <w:pPr>
              <w:keepNext/>
              <w:keepLines/>
              <w:overflowPunct w:val="0"/>
              <w:autoSpaceDE w:val="0"/>
              <w:autoSpaceDN w:val="0"/>
              <w:adjustRightInd w:val="0"/>
              <w:spacing w:after="0"/>
              <w:jc w:val="center"/>
              <w:textAlignment w:val="baseline"/>
              <w:rPr>
                <w:ins w:id="15624" w:author="Arne Marquordt" w:date="2023-02-23T18:13:00Z"/>
                <w:rFonts w:ascii="Arial" w:hAnsi="Arial"/>
                <w:sz w:val="18"/>
              </w:rPr>
            </w:pPr>
            <w:ins w:id="15625" w:author="Arne Marquordt" w:date="2023-02-23T18:13:00Z">
              <w:r w:rsidRPr="001556CF">
                <w:rPr>
                  <w:rFonts w:ascii="Arial" w:hAnsi="Arial"/>
                  <w:b/>
                  <w:sz w:val="18"/>
                </w:rPr>
                <w:t>B14</w:t>
              </w:r>
            </w:ins>
          </w:p>
        </w:tc>
      </w:tr>
      <w:tr w:rsidR="004A1ACD" w:rsidRPr="001556CF" w14:paraId="6E3D00EC" w14:textId="77777777" w:rsidTr="004A1ACD">
        <w:trPr>
          <w:gridAfter w:val="10"/>
          <w:wAfter w:w="6800" w:type="dxa"/>
          <w:ins w:id="15626" w:author="Arne Marquordt" w:date="2023-02-23T18:13:00Z"/>
        </w:trPr>
        <w:tc>
          <w:tcPr>
            <w:tcW w:w="794" w:type="dxa"/>
            <w:tcBorders>
              <w:right w:val="single" w:sz="4" w:space="0" w:color="auto"/>
            </w:tcBorders>
          </w:tcPr>
          <w:p w14:paraId="6A0D2409" w14:textId="77777777" w:rsidR="004A1ACD" w:rsidRPr="001556CF" w:rsidRDefault="004A1ACD" w:rsidP="004A1ACD">
            <w:pPr>
              <w:keepNext/>
              <w:keepLines/>
              <w:overflowPunct w:val="0"/>
              <w:autoSpaceDE w:val="0"/>
              <w:autoSpaceDN w:val="0"/>
              <w:adjustRightInd w:val="0"/>
              <w:spacing w:after="0"/>
              <w:jc w:val="center"/>
              <w:textAlignment w:val="baseline"/>
              <w:rPr>
                <w:ins w:id="15627" w:author="Arne Marquordt" w:date="2023-02-23T18:13: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152C6F7F" w14:textId="77777777" w:rsidR="004A1ACD" w:rsidRPr="001556CF" w:rsidRDefault="004A1ACD" w:rsidP="004A1ACD">
            <w:pPr>
              <w:keepNext/>
              <w:keepLines/>
              <w:overflowPunct w:val="0"/>
              <w:autoSpaceDE w:val="0"/>
              <w:autoSpaceDN w:val="0"/>
              <w:adjustRightInd w:val="0"/>
              <w:spacing w:after="0"/>
              <w:jc w:val="center"/>
              <w:textAlignment w:val="baseline"/>
              <w:rPr>
                <w:ins w:id="15628" w:author="Arne Marquordt" w:date="2023-02-23T18:13:00Z"/>
                <w:rFonts w:ascii="Arial" w:hAnsi="Arial"/>
                <w:sz w:val="18"/>
              </w:rPr>
            </w:pPr>
            <w:ins w:id="15629" w:author="Arne Marquordt" w:date="2023-02-23T18:13:00Z">
              <w:r>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64BE2923" w14:textId="77777777" w:rsidR="004A1ACD" w:rsidRPr="001556CF" w:rsidRDefault="004A1ACD" w:rsidP="004A1ACD">
            <w:pPr>
              <w:keepNext/>
              <w:keepLines/>
              <w:overflowPunct w:val="0"/>
              <w:autoSpaceDE w:val="0"/>
              <w:autoSpaceDN w:val="0"/>
              <w:adjustRightInd w:val="0"/>
              <w:spacing w:after="0"/>
              <w:jc w:val="center"/>
              <w:textAlignment w:val="baseline"/>
              <w:rPr>
                <w:ins w:id="15630" w:author="Arne Marquordt" w:date="2023-02-23T18:13:00Z"/>
                <w:rFonts w:ascii="Arial" w:hAnsi="Arial"/>
                <w:sz w:val="18"/>
              </w:rPr>
            </w:pPr>
            <w:ins w:id="15631" w:author="Arne Marquordt" w:date="2023-02-23T18:13:00Z">
              <w:r>
                <w:rPr>
                  <w:rFonts w:ascii="Arial" w:hAnsi="Arial"/>
                  <w:sz w:val="18"/>
                </w:rPr>
                <w:t>00</w:t>
              </w:r>
            </w:ins>
          </w:p>
        </w:tc>
      </w:tr>
    </w:tbl>
    <w:p w14:paraId="63618A35" w14:textId="76DFAD8F" w:rsidR="001556CF" w:rsidRPr="001556CF" w:rsidDel="004A1ACD" w:rsidRDefault="001556CF" w:rsidP="001556CF">
      <w:pPr>
        <w:overflowPunct w:val="0"/>
        <w:autoSpaceDE w:val="0"/>
        <w:autoSpaceDN w:val="0"/>
        <w:adjustRightInd w:val="0"/>
        <w:textAlignment w:val="baseline"/>
        <w:rPr>
          <w:del w:id="15632" w:author="Arne Marquordt" w:date="2023-02-23T18:13:00Z"/>
          <w:rFonts w:eastAsia="TimesNewRoman"/>
          <w:lang w:eastAsia="en-GB"/>
        </w:rPr>
      </w:pPr>
      <w:del w:id="15633" w:author="Arne Marquordt" w:date="2023-02-23T18:13:00Z">
        <w:r w:rsidRPr="001556CF" w:rsidDel="004A1ACD">
          <w:rPr>
            <w:rFonts w:eastAsia="TimesNewRoman"/>
            <w:highlight w:val="yellow"/>
            <w:lang w:eastAsia="en-GB"/>
          </w:rPr>
          <w:delText xml:space="preserve">TBD for the first release of the present document. Agreement on alternative verification of </w:delText>
        </w:r>
        <w:r w:rsidRPr="001556CF" w:rsidDel="004A1ACD">
          <w:rPr>
            <w:rFonts w:eastAsia="TimesNewRoman"/>
            <w:highlight w:val="yellow"/>
          </w:rPr>
          <w:delText>EF_FPLMN, EF_LOCI/EF_PSLOCI contents needed. See suggested method used in TC 7.1.4</w:delText>
        </w:r>
      </w:del>
    </w:p>
    <w:p w14:paraId="30000A77" w14:textId="77777777" w:rsidR="001556CF" w:rsidRPr="001556CF" w:rsidRDefault="001556CF" w:rsidP="00EC3E8A">
      <w:pPr>
        <w:pStyle w:val="Heading3"/>
      </w:pPr>
      <w:bookmarkStart w:id="15634" w:name="_Toc127364488"/>
      <w:r w:rsidRPr="001556CF">
        <w:t>7.1.4</w:t>
      </w:r>
      <w:r w:rsidRPr="001556CF">
        <w:tab/>
        <w:t>Adding FPLMN to the forbidden PLMN list when accessing E</w:t>
      </w:r>
      <w:r w:rsidRPr="001556CF">
        <w:noBreakHyphen/>
        <w:t>UTRAN</w:t>
      </w:r>
      <w:bookmarkEnd w:id="15634"/>
    </w:p>
    <w:p w14:paraId="490BB012" w14:textId="77777777" w:rsidR="00536A26" w:rsidRPr="0046266F" w:rsidRDefault="001556CF" w:rsidP="00536A26">
      <w:pPr>
        <w:pStyle w:val="Heading4"/>
      </w:pPr>
      <w:bookmarkStart w:id="15635" w:name="_Toc127364489"/>
      <w:r w:rsidRPr="001556CF">
        <w:t>7.1.4.1</w:t>
      </w:r>
      <w:r w:rsidRPr="001556CF">
        <w:tab/>
      </w:r>
      <w:r w:rsidR="00536A26" w:rsidRPr="0046266F">
        <w:t>Definition and applicability</w:t>
      </w:r>
      <w:bookmarkEnd w:id="15635"/>
    </w:p>
    <w:p w14:paraId="606E8179" w14:textId="77777777" w:rsidR="00536A26" w:rsidRPr="0046266F" w:rsidRDefault="00536A26" w:rsidP="00536A26">
      <w:r w:rsidRPr="0046266F">
        <w:t>A list of forbidden PLMNs stored in the USIM and providing storage for at least 4 entries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p>
    <w:p w14:paraId="4F0A6C8D" w14:textId="77777777" w:rsidR="001556CF" w:rsidRPr="001556CF" w:rsidRDefault="001556CF" w:rsidP="00EC3E8A">
      <w:pPr>
        <w:pStyle w:val="Heading4"/>
      </w:pPr>
      <w:bookmarkStart w:id="15636" w:name="_Toc10738693"/>
      <w:bookmarkStart w:id="15637" w:name="_Toc20396545"/>
      <w:bookmarkStart w:id="15638" w:name="_Toc29398198"/>
      <w:bookmarkStart w:id="15639" w:name="_Toc29399320"/>
      <w:bookmarkStart w:id="15640" w:name="_Toc36649330"/>
      <w:bookmarkStart w:id="15641" w:name="_Toc36655172"/>
      <w:bookmarkStart w:id="15642" w:name="_Toc44961475"/>
      <w:bookmarkStart w:id="15643" w:name="_Toc127364490"/>
      <w:r w:rsidRPr="001556CF">
        <w:t>7.1.4.2</w:t>
      </w:r>
      <w:r w:rsidRPr="001556CF">
        <w:tab/>
        <w:t>Conformance requirement</w:t>
      </w:r>
      <w:bookmarkEnd w:id="15636"/>
      <w:bookmarkEnd w:id="15637"/>
      <w:bookmarkEnd w:id="15638"/>
      <w:bookmarkEnd w:id="15639"/>
      <w:bookmarkEnd w:id="15640"/>
      <w:bookmarkEnd w:id="15641"/>
      <w:bookmarkEnd w:id="15642"/>
      <w:bookmarkEnd w:id="15643"/>
    </w:p>
    <w:p w14:paraId="5DF34FF0" w14:textId="6B70D33B" w:rsidR="001556CF" w:rsidRPr="001556CF" w:rsidRDefault="001556CF" w:rsidP="001556CF">
      <w:pPr>
        <w:overflowPunct w:val="0"/>
        <w:autoSpaceDE w:val="0"/>
        <w:autoSpaceDN w:val="0"/>
        <w:adjustRightInd w:val="0"/>
        <w:ind w:left="567" w:hanging="567"/>
        <w:textAlignment w:val="baseline"/>
      </w:pPr>
      <w:r w:rsidRPr="001556CF">
        <w:t>CR 1</w:t>
      </w:r>
      <w:r w:rsidRPr="001556CF">
        <w:tab/>
        <w:t xml:space="preserve">In automatic PLMN selection mode the UE shall only attempt an </w:t>
      </w:r>
      <w:del w:id="15644" w:author="COMPRION" w:date="2023-01-24T12:59:00Z">
        <w:r w:rsidRPr="001556CF" w:rsidDel="000E0306">
          <w:rPr>
            <w:i/>
          </w:rPr>
          <w:delText>ATTACH REQUEST</w:delText>
        </w:r>
      </w:del>
      <w:ins w:id="15645" w:author="COMPRION" w:date="2023-01-24T13:02:00Z">
        <w:r w:rsidR="000E0306" w:rsidRPr="000E0306">
          <w:t xml:space="preserve"> </w:t>
        </w:r>
        <w:r w:rsidR="000E0306" w:rsidRPr="000E0306">
          <w:rPr>
            <w:i/>
          </w:rPr>
          <w:t>AttachRe</w:t>
        </w:r>
        <w:r w:rsidR="000E0306">
          <w:rPr>
            <w:i/>
          </w:rPr>
          <w:t>ques</w:t>
        </w:r>
        <w:r w:rsidR="000E0306" w:rsidRPr="000E0306">
          <w:rPr>
            <w:i/>
          </w:rPr>
          <w:t>t</w:t>
        </w:r>
      </w:ins>
      <w:r w:rsidRPr="001556CF">
        <w:t xml:space="preserve"> during registration on E</w:t>
      </w:r>
      <w:r w:rsidRPr="001556CF">
        <w:noBreakHyphen/>
        <w:t>UTRAN/EPS if it receives a BCCH containing a PLMN (MCC, MNC) that is not indicated in the EF</w:t>
      </w:r>
      <w:r w:rsidRPr="001556CF">
        <w:rPr>
          <w:vertAlign w:val="subscript"/>
        </w:rPr>
        <w:t>FPLMN</w:t>
      </w:r>
      <w:r w:rsidRPr="001556CF">
        <w:t xml:space="preserve"> in the USIM</w:t>
      </w:r>
    </w:p>
    <w:p w14:paraId="5A4E878C"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11B2EC24" w14:textId="3E7ABB64" w:rsidR="001556CF" w:rsidRPr="001556CF" w:rsidRDefault="001556CF" w:rsidP="001556CF">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rsidR="000F3EC4">
        <w:t>[18]</w:t>
      </w:r>
      <w:r w:rsidRPr="001556CF">
        <w:fldChar w:fldCharType="end"/>
      </w:r>
      <w:r w:rsidRPr="001556CF">
        <w:t>, clause 2.3;</w:t>
      </w:r>
    </w:p>
    <w:p w14:paraId="1819D23C" w14:textId="433DACDD"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5.1.1 and 5.2.7.</w:t>
      </w:r>
    </w:p>
    <w:p w14:paraId="31A30145" w14:textId="7F5C8B20" w:rsidR="001556CF" w:rsidRPr="001556CF" w:rsidRDefault="001556CF" w:rsidP="001556CF">
      <w:pPr>
        <w:overflowPunct w:val="0"/>
        <w:autoSpaceDE w:val="0"/>
        <w:autoSpaceDN w:val="0"/>
        <w:adjustRightInd w:val="0"/>
        <w:ind w:left="567" w:hanging="567"/>
        <w:textAlignment w:val="baseline"/>
      </w:pPr>
      <w:r w:rsidRPr="001556CF">
        <w:t>CR 2</w:t>
      </w:r>
      <w:r w:rsidRPr="001556CF">
        <w:tab/>
        <w:t xml:space="preserve">After receipt of an </w:t>
      </w:r>
      <w:del w:id="15646" w:author="COMPRION" w:date="2023-01-24T13:01:00Z">
        <w:r w:rsidRPr="001556CF" w:rsidDel="000E0306">
          <w:rPr>
            <w:i/>
          </w:rPr>
          <w:delText>ATTACH REJECT</w:delText>
        </w:r>
      </w:del>
      <w:ins w:id="15647" w:author="COMPRION" w:date="2023-01-24T13:02:00Z">
        <w:r w:rsidR="000E0306" w:rsidRPr="000E0306">
          <w:rPr>
            <w:i/>
          </w:rPr>
          <w:t>AttachReject</w:t>
        </w:r>
      </w:ins>
      <w:r w:rsidRPr="001556CF">
        <w:t xml:space="preserve"> message during registration on E-UTRAN/EPS with the EMM cause "PLMN not allowed" the ME shall update the EF</w:t>
      </w:r>
      <w:r w:rsidRPr="001556CF">
        <w:rPr>
          <w:vertAlign w:val="subscript"/>
        </w:rPr>
        <w:t>FPLMN</w:t>
      </w:r>
      <w:r w:rsidRPr="001556CF">
        <w:t xml:space="preserve"> in the USIM.</w:t>
      </w:r>
    </w:p>
    <w:p w14:paraId="557473C1"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6F899C16" w14:textId="774726E9" w:rsidR="001556CF" w:rsidRPr="001556CF" w:rsidRDefault="001556CF" w:rsidP="001556CF">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rsidR="000F3EC4">
        <w:t>[18]</w:t>
      </w:r>
      <w:r w:rsidRPr="001556CF">
        <w:fldChar w:fldCharType="end"/>
      </w:r>
      <w:r w:rsidRPr="001556CF">
        <w:t>, clause 3.2.2 2;</w:t>
      </w:r>
    </w:p>
    <w:p w14:paraId="0D35E431" w14:textId="20A969AB"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5.1.1 and 5.2.7</w:t>
      </w:r>
    </w:p>
    <w:p w14:paraId="677FEA5D" w14:textId="5CC49DD1" w:rsidR="001556CF" w:rsidRPr="001556CF" w:rsidRDefault="001556CF" w:rsidP="001556CF">
      <w:pPr>
        <w:overflowPunct w:val="0"/>
        <w:autoSpaceDE w:val="0"/>
        <w:autoSpaceDN w:val="0"/>
        <w:adjustRightInd w:val="0"/>
        <w:ind w:left="567" w:hanging="567"/>
        <w:textAlignment w:val="baseline"/>
      </w:pPr>
      <w:r w:rsidRPr="001556CF">
        <w:t>CR 3</w:t>
      </w:r>
      <w:r w:rsidRPr="001556CF">
        <w:tab/>
        <w:t xml:space="preserve">After receipt of an </w:t>
      </w:r>
      <w:del w:id="15648" w:author="COMPRION" w:date="2023-01-24T13:01:00Z">
        <w:r w:rsidRPr="001556CF" w:rsidDel="000E0306">
          <w:rPr>
            <w:i/>
          </w:rPr>
          <w:delText>ATTACH REJECT</w:delText>
        </w:r>
      </w:del>
      <w:ins w:id="15649" w:author="COMPRION" w:date="2023-01-24T13:02:00Z">
        <w:r w:rsidR="000E0306" w:rsidRPr="000E0306">
          <w:rPr>
            <w:i/>
          </w:rPr>
          <w:t>AttachReject</w:t>
        </w:r>
      </w:ins>
      <w:r w:rsidRPr="001556CF">
        <w:t xml:space="preserve"> message during registration on E-UTRAN/EPS with the EMM cause "PLMN not allowed" the ME shall update the EF</w:t>
      </w:r>
      <w:r w:rsidRPr="001556CF">
        <w:rPr>
          <w:vertAlign w:val="subscript"/>
        </w:rPr>
        <w:t>EPSLOCI</w:t>
      </w:r>
      <w:r w:rsidRPr="001556CF">
        <w:t xml:space="preserve"> in the USIM.</w:t>
      </w:r>
    </w:p>
    <w:p w14:paraId="314EE553"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3AC07E70" w14:textId="376E914E" w:rsidR="001556CF" w:rsidRPr="001556CF" w:rsidRDefault="001556CF" w:rsidP="001556CF">
      <w:pPr>
        <w:overflowPunct w:val="0"/>
        <w:autoSpaceDE w:val="0"/>
        <w:autoSpaceDN w:val="0"/>
        <w:adjustRightInd w:val="0"/>
        <w:ind w:left="1191" w:hanging="454"/>
        <w:textAlignment w:val="baseline"/>
      </w:pPr>
      <w:r w:rsidRPr="001556CF">
        <w:t>-</w:t>
      </w:r>
      <w:r w:rsidRPr="001556CF">
        <w:tab/>
        <w:t>TS 24.301 </w:t>
      </w:r>
      <w:r w:rsidRPr="001556CF">
        <w:fldChar w:fldCharType="begin"/>
      </w:r>
      <w:r w:rsidRPr="001556CF">
        <w:instrText xml:space="preserve"> REF _Ref62649731 \r \h  \* MERGEFORMAT </w:instrText>
      </w:r>
      <w:r w:rsidRPr="001556CF">
        <w:fldChar w:fldCharType="separate"/>
      </w:r>
      <w:r w:rsidR="000F3EC4">
        <w:t>[21]</w:t>
      </w:r>
      <w:r w:rsidRPr="001556CF">
        <w:fldChar w:fldCharType="end"/>
      </w:r>
      <w:r w:rsidRPr="001556CF">
        <w:t>, clause 5.5.1.2.5;</w:t>
      </w:r>
    </w:p>
    <w:p w14:paraId="05BF6E00" w14:textId="6D9B87EA"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5.1.2 and 4.2.9.1.</w:t>
      </w:r>
    </w:p>
    <w:p w14:paraId="1BEBAB47" w14:textId="56A0F0DF" w:rsidR="001556CF" w:rsidRPr="001556CF" w:rsidRDefault="001556CF" w:rsidP="001556CF">
      <w:pPr>
        <w:keepNext/>
        <w:keepLines/>
        <w:overflowPunct w:val="0"/>
        <w:autoSpaceDE w:val="0"/>
        <w:autoSpaceDN w:val="0"/>
        <w:adjustRightInd w:val="0"/>
        <w:ind w:left="567" w:hanging="567"/>
        <w:textAlignment w:val="baseline"/>
      </w:pPr>
      <w:r w:rsidRPr="001556CF">
        <w:t>CR 4</w:t>
      </w:r>
      <w:r w:rsidRPr="001556CF">
        <w:tab/>
        <w:t xml:space="preserve">After receipt of an </w:t>
      </w:r>
      <w:ins w:id="15650" w:author="COMPRION" w:date="2023-01-24T13:02:00Z">
        <w:r w:rsidR="000E0306" w:rsidRPr="00B85A34">
          <w:rPr>
            <w:i/>
          </w:rPr>
          <w:t>AttachReject</w:t>
        </w:r>
      </w:ins>
      <w:del w:id="15651" w:author="COMPRION" w:date="2023-01-24T13:02:00Z">
        <w:r w:rsidRPr="001556CF" w:rsidDel="000E0306">
          <w:rPr>
            <w:i/>
          </w:rPr>
          <w:delText>ATTACH REJECT</w:delText>
        </w:r>
      </w:del>
      <w:r w:rsidRPr="001556CF">
        <w:t xml:space="preserve"> message during registration on E-UTRAN/EPS with the After registration on E</w:t>
      </w:r>
      <w:ins w:id="15652" w:author="COMPRION" w:date="2023-01-24T13:03:00Z">
        <w:r w:rsidR="000E0306">
          <w:noBreakHyphen/>
        </w:r>
      </w:ins>
      <w:del w:id="15653" w:author="COMPRION" w:date="2023-01-24T13:03:00Z">
        <w:r w:rsidRPr="001556CF" w:rsidDel="000E0306">
          <w:delText>-</w:delText>
        </w:r>
      </w:del>
      <w:r w:rsidRPr="001556CF">
        <w:t>UTRAN/EPS the USIM shall contain the correct GUTI and TAI received by the UE.</w:t>
      </w:r>
    </w:p>
    <w:p w14:paraId="3B167BE4"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689B9D09" w14:textId="3574FC6C"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5.1.2 and 4.2.9.1;</w:t>
      </w:r>
    </w:p>
    <w:p w14:paraId="34E45FDA" w14:textId="1C9BDC51" w:rsidR="001556CF" w:rsidRPr="001556CF" w:rsidRDefault="001556CF" w:rsidP="001556CF">
      <w:pPr>
        <w:overflowPunct w:val="0"/>
        <w:autoSpaceDE w:val="0"/>
        <w:autoSpaceDN w:val="0"/>
        <w:adjustRightInd w:val="0"/>
        <w:ind w:left="1191" w:hanging="454"/>
        <w:textAlignment w:val="baseline"/>
      </w:pPr>
      <w:r w:rsidRPr="001556CF">
        <w:t>-</w:t>
      </w:r>
      <w:r w:rsidRPr="001556CF">
        <w:tab/>
        <w:t>TS 21.111 </w:t>
      </w:r>
      <w:r w:rsidRPr="001556CF">
        <w:fldChar w:fldCharType="begin"/>
      </w:r>
      <w:r w:rsidRPr="001556CF">
        <w:instrText xml:space="preserve"> REF _Ref62649563 \r \h  \* MERGEFORMAT </w:instrText>
      </w:r>
      <w:r w:rsidRPr="001556CF">
        <w:fldChar w:fldCharType="separate"/>
      </w:r>
      <w:r w:rsidR="000F3EC4">
        <w:t>[20]</w:t>
      </w:r>
      <w:r w:rsidRPr="001556CF">
        <w:fldChar w:fldCharType="end"/>
      </w:r>
      <w:r w:rsidRPr="001556CF">
        <w:t>, clause 10.1.</w:t>
      </w:r>
    </w:p>
    <w:p w14:paraId="549A52EB" w14:textId="77777777" w:rsidR="00536A26" w:rsidRPr="001556CF" w:rsidRDefault="001556CF" w:rsidP="00536A26">
      <w:pPr>
        <w:pStyle w:val="Heading4"/>
      </w:pPr>
      <w:bookmarkStart w:id="15654" w:name="_Toc127364491"/>
      <w:bookmarkStart w:id="15655" w:name="_Toc10738695"/>
      <w:bookmarkStart w:id="15656" w:name="_Toc20396547"/>
      <w:bookmarkStart w:id="15657" w:name="_Toc29398200"/>
      <w:bookmarkStart w:id="15658" w:name="_Toc29399322"/>
      <w:bookmarkStart w:id="15659" w:name="_Toc36649332"/>
      <w:bookmarkStart w:id="15660" w:name="_Toc36655174"/>
      <w:bookmarkStart w:id="15661" w:name="_Toc44961477"/>
      <w:r w:rsidRPr="001556CF">
        <w:t>7.1.4.3</w:t>
      </w:r>
      <w:r w:rsidRPr="001556CF">
        <w:tab/>
      </w:r>
      <w:r w:rsidR="00536A26" w:rsidRPr="001556CF">
        <w:t>Test purpose</w:t>
      </w:r>
      <w:bookmarkEnd w:id="15654"/>
    </w:p>
    <w:p w14:paraId="5D7E13E0" w14:textId="77777777" w:rsidR="008E3E33" w:rsidRDefault="008E3E33" w:rsidP="008E3E33">
      <w:pPr>
        <w:overflowPunct w:val="0"/>
        <w:autoSpaceDE w:val="0"/>
        <w:autoSpaceDN w:val="0"/>
        <w:adjustRightInd w:val="0"/>
        <w:textAlignment w:val="baseline"/>
        <w:rPr>
          <w:ins w:id="15662" w:author="Arne Marquordt" w:date="2023-02-22T12:23:00Z"/>
        </w:rPr>
      </w:pPr>
      <w:ins w:id="15663" w:author="Arne Marquordt" w:date="2023-02-22T12:23:00Z">
        <w:r>
          <w:t>The purpose of this test is to verify that:</w:t>
        </w:r>
      </w:ins>
    </w:p>
    <w:p w14:paraId="695BC741" w14:textId="0C6F8A46" w:rsidR="00694084" w:rsidRPr="0046266F" w:rsidRDefault="00694084" w:rsidP="00694084">
      <w:pPr>
        <w:pStyle w:val="B10"/>
        <w:rPr>
          <w:ins w:id="15664" w:author="Arne Marquordt" w:date="2023-02-22T12:21:00Z"/>
        </w:rPr>
      </w:pPr>
      <w:ins w:id="15665" w:author="Arne Marquordt" w:date="2023-02-22T12:21:00Z">
        <w:r w:rsidRPr="0046266F">
          <w:t>1)</w:t>
        </w:r>
        <w:r w:rsidRPr="0046266F">
          <w:tab/>
          <w:t>in automatic PLMN selection mode the UE does not attempt to access PLMNs stored in EF</w:t>
        </w:r>
        <w:r w:rsidRPr="0046266F">
          <w:rPr>
            <w:vertAlign w:val="subscript"/>
          </w:rPr>
          <w:t>FPLMN</w:t>
        </w:r>
        <w:r w:rsidRPr="0046266F">
          <w:t xml:space="preserve"> on the USIM</w:t>
        </w:r>
      </w:ins>
      <w:ins w:id="15666" w:author="Arne Marquordt" w:date="2023-02-22T12:25:00Z">
        <w:r w:rsidR="008E3E33">
          <w:t>;</w:t>
        </w:r>
      </w:ins>
    </w:p>
    <w:p w14:paraId="00F808BF" w14:textId="7D6720CA" w:rsidR="00694084" w:rsidRPr="0046266F" w:rsidRDefault="00694084" w:rsidP="00694084">
      <w:pPr>
        <w:pStyle w:val="B10"/>
        <w:rPr>
          <w:ins w:id="15667" w:author="Arne Marquordt" w:date="2023-02-22T12:21:00Z"/>
        </w:rPr>
      </w:pPr>
      <w:ins w:id="15668" w:author="Arne Marquordt" w:date="2023-02-22T12:21:00Z">
        <w:r w:rsidRPr="0046266F">
          <w:t>2)</w:t>
        </w:r>
        <w:r w:rsidRPr="0046266F">
          <w:tab/>
          <w:t>the EF</w:t>
        </w:r>
        <w:r w:rsidRPr="0046266F">
          <w:rPr>
            <w:vertAlign w:val="subscript"/>
          </w:rPr>
          <w:t>FPLMN</w:t>
        </w:r>
        <w:r w:rsidRPr="0046266F">
          <w:t xml:space="preserve"> is correctly updated by the Terminal after receipt of a</w:t>
        </w:r>
      </w:ins>
      <w:ins w:id="15669" w:author="Arne Marquordt" w:date="2023-02-23T18:14:00Z">
        <w:r w:rsidR="004A1ACD">
          <w:t>n</w:t>
        </w:r>
      </w:ins>
      <w:ins w:id="15670" w:author="Arne Marquordt" w:date="2023-02-22T12:21:00Z">
        <w:r w:rsidRPr="0046266F">
          <w:t xml:space="preserve"> </w:t>
        </w:r>
        <w:r w:rsidRPr="0046266F">
          <w:rPr>
            <w:i/>
          </w:rPr>
          <w:t>AttachReject</w:t>
        </w:r>
        <w:r w:rsidRPr="0046266F">
          <w:t xml:space="preserve"> message with cause "PLMN not allowed" during registration</w:t>
        </w:r>
      </w:ins>
      <w:ins w:id="15671" w:author="Arne Marquordt" w:date="2023-02-22T12:25:00Z">
        <w:r w:rsidR="008E3E33">
          <w:t>;</w:t>
        </w:r>
      </w:ins>
    </w:p>
    <w:p w14:paraId="46742BBA" w14:textId="1CE36AF3" w:rsidR="00694084" w:rsidRPr="0046266F" w:rsidRDefault="00694084" w:rsidP="00694084">
      <w:pPr>
        <w:pStyle w:val="B10"/>
        <w:rPr>
          <w:ins w:id="15672" w:author="Arne Marquordt" w:date="2023-02-22T12:21:00Z"/>
        </w:rPr>
      </w:pPr>
      <w:ins w:id="15673" w:author="Arne Marquordt" w:date="2023-02-22T12:21:00Z">
        <w:r w:rsidRPr="0046266F">
          <w:t>3)</w:t>
        </w:r>
        <w:r w:rsidRPr="0046266F">
          <w:rPr>
            <w:snapToGrid w:val="0"/>
            <w:color w:val="000000"/>
            <w:szCs w:val="18"/>
          </w:rPr>
          <w:tab/>
        </w:r>
        <w:r w:rsidRPr="0046266F">
          <w:t>the EF</w:t>
        </w:r>
        <w:r w:rsidRPr="0046266F">
          <w:rPr>
            <w:vertAlign w:val="subscript"/>
          </w:rPr>
          <w:t>EPSLOCI</w:t>
        </w:r>
        <w:r w:rsidRPr="0046266F">
          <w:t xml:space="preserve"> has been correctly updated by the Terminal during registration.</w:t>
        </w:r>
      </w:ins>
    </w:p>
    <w:p w14:paraId="3F6BE94C" w14:textId="463B3B39" w:rsidR="00536A26" w:rsidRPr="001556CF" w:rsidDel="00694084" w:rsidRDefault="00536A26" w:rsidP="00536A26">
      <w:pPr>
        <w:overflowPunct w:val="0"/>
        <w:autoSpaceDE w:val="0"/>
        <w:autoSpaceDN w:val="0"/>
        <w:adjustRightInd w:val="0"/>
        <w:textAlignment w:val="baseline"/>
        <w:rPr>
          <w:del w:id="15674" w:author="Arne Marquordt" w:date="2023-02-22T12:21:00Z"/>
        </w:rPr>
      </w:pPr>
      <w:del w:id="15675" w:author="Arne Marquordt" w:date="2023-02-22T12:21:00Z">
        <w:r w:rsidRPr="001556CF" w:rsidDel="00694084">
          <w:lastRenderedPageBreak/>
          <w:delText>See clause 7.1.4.1 Definition and applicability of TS 31.121 </w:delText>
        </w:r>
        <w:r w:rsidRPr="001556CF" w:rsidDel="00694084">
          <w:fldChar w:fldCharType="begin"/>
        </w:r>
        <w:r w:rsidRPr="001556CF" w:rsidDel="00694084">
          <w:delInstrText xml:space="preserve"> REF _Ref62645896 \r \h </w:delInstrText>
        </w:r>
        <w:r w:rsidRPr="001556CF" w:rsidDel="00694084">
          <w:fldChar w:fldCharType="separate"/>
        </w:r>
        <w:r w:rsidR="000F3EC4" w:rsidDel="00694084">
          <w:delText>[2]</w:delText>
        </w:r>
        <w:r w:rsidRPr="001556CF" w:rsidDel="00694084">
          <w:fldChar w:fldCharType="end"/>
        </w:r>
        <w:r w:rsidRPr="001556CF" w:rsidDel="00694084">
          <w:delText>.</w:delText>
        </w:r>
      </w:del>
    </w:p>
    <w:p w14:paraId="383DF228" w14:textId="4F548954" w:rsidR="001556CF" w:rsidRPr="001556CF" w:rsidRDefault="00536A26" w:rsidP="00EC3E8A">
      <w:pPr>
        <w:pStyle w:val="Heading4"/>
      </w:pPr>
      <w:bookmarkStart w:id="15676" w:name="_Toc127364492"/>
      <w:r>
        <w:t>7.1.4.4</w:t>
      </w:r>
      <w:r>
        <w:tab/>
      </w:r>
      <w:r w:rsidR="001556CF" w:rsidRPr="001556CF">
        <w:t>Method of test</w:t>
      </w:r>
      <w:bookmarkEnd w:id="15655"/>
      <w:bookmarkEnd w:id="15656"/>
      <w:bookmarkEnd w:id="15657"/>
      <w:bookmarkEnd w:id="15658"/>
      <w:bookmarkEnd w:id="15659"/>
      <w:bookmarkEnd w:id="15660"/>
      <w:bookmarkEnd w:id="15661"/>
      <w:bookmarkEnd w:id="15676"/>
    </w:p>
    <w:p w14:paraId="3B7FB8B5" w14:textId="01CD48EF" w:rsidR="001556CF" w:rsidRPr="001556CF" w:rsidRDefault="001556CF" w:rsidP="00EC3E8A">
      <w:pPr>
        <w:pStyle w:val="Heading5"/>
      </w:pPr>
      <w:bookmarkStart w:id="15677" w:name="_Toc10738696"/>
      <w:bookmarkStart w:id="15678" w:name="_Toc20396548"/>
      <w:bookmarkStart w:id="15679" w:name="_Toc29398201"/>
      <w:bookmarkStart w:id="15680" w:name="_Toc29399323"/>
      <w:bookmarkStart w:id="15681" w:name="_Toc36649333"/>
      <w:bookmarkStart w:id="15682" w:name="_Toc36655175"/>
      <w:bookmarkStart w:id="15683" w:name="_Toc44961478"/>
      <w:bookmarkStart w:id="15684" w:name="_Toc127364493"/>
      <w:r w:rsidRPr="001556CF">
        <w:t>7.1.4.</w:t>
      </w:r>
      <w:r w:rsidR="00536A26">
        <w:t>4</w:t>
      </w:r>
      <w:r w:rsidRPr="001556CF">
        <w:t>.1</w:t>
      </w:r>
      <w:r w:rsidRPr="001556CF">
        <w:tab/>
        <w:t>Initial conditions</w:t>
      </w:r>
      <w:bookmarkEnd w:id="15677"/>
      <w:bookmarkEnd w:id="15678"/>
      <w:bookmarkEnd w:id="15679"/>
      <w:bookmarkEnd w:id="15680"/>
      <w:bookmarkEnd w:id="15681"/>
      <w:bookmarkEnd w:id="15682"/>
      <w:bookmarkEnd w:id="15683"/>
      <w:bookmarkEnd w:id="15684"/>
    </w:p>
    <w:p w14:paraId="45CFE20B" w14:textId="77777777" w:rsidR="005A1C61" w:rsidRPr="001556CF" w:rsidRDefault="005A1C61" w:rsidP="005A1C61">
      <w:pPr>
        <w:overflowPunct w:val="0"/>
        <w:autoSpaceDE w:val="0"/>
        <w:autoSpaceDN w:val="0"/>
        <w:adjustRightInd w:val="0"/>
        <w:textAlignment w:val="baseline"/>
        <w:rPr>
          <w:ins w:id="15685" w:author="COMPRION" w:date="2023-02-09T12:16:00Z"/>
          <w:lang w:eastAsia="en-GB"/>
        </w:rPr>
      </w:pPr>
      <w:ins w:id="15686" w:author="COMPRION" w:date="2023-02-09T12:16:00Z">
        <w:r w:rsidRPr="001556CF">
          <w:t xml:space="preserve">The UICC/USIM configuration defined </w:t>
        </w:r>
        <w:r>
          <w:t>for this test case</w:t>
        </w:r>
        <w:r w:rsidRPr="001556CF">
          <w:t xml:space="preserve"> is installed in the UE.</w:t>
        </w:r>
      </w:ins>
    </w:p>
    <w:p w14:paraId="2DDDB8DE" w14:textId="75793414" w:rsidR="001556CF" w:rsidRPr="001556CF" w:rsidDel="005A1C61" w:rsidRDefault="001556CF" w:rsidP="001556CF">
      <w:pPr>
        <w:overflowPunct w:val="0"/>
        <w:autoSpaceDE w:val="0"/>
        <w:autoSpaceDN w:val="0"/>
        <w:adjustRightInd w:val="0"/>
        <w:textAlignment w:val="baseline"/>
        <w:rPr>
          <w:del w:id="15687" w:author="COMPRION" w:date="2023-02-09T12:16:00Z"/>
        </w:rPr>
      </w:pPr>
      <w:del w:id="15688" w:author="COMPRION" w:date="2023-02-09T12:16:00Z">
        <w:r w:rsidRPr="001556CF" w:rsidDel="005A1C61">
          <w:delText>The defined UICC/USIM configuration defined for this test case shall be used and has to be made available on the UE.</w:delText>
        </w:r>
      </w:del>
    </w:p>
    <w:p w14:paraId="2E09F092" w14:textId="77777777" w:rsidR="001556CF" w:rsidRPr="001556CF" w:rsidRDefault="001556CF" w:rsidP="001556CF">
      <w:pPr>
        <w:overflowPunct w:val="0"/>
        <w:autoSpaceDE w:val="0"/>
        <w:autoSpaceDN w:val="0"/>
        <w:adjustRightInd w:val="0"/>
        <w:textAlignment w:val="baseline"/>
      </w:pPr>
      <w:r w:rsidRPr="001556CF">
        <w:t>Ensure that the automatic PLMN selection mode is set and that the UE is using the UICC/USIM configuration defined for this test case and runs an initial activation when executing the test procedure.</w:t>
      </w:r>
    </w:p>
    <w:p w14:paraId="4E5ED54C" w14:textId="085DEC1C" w:rsidR="001556CF" w:rsidRPr="001556CF" w:rsidRDefault="001556CF" w:rsidP="00EC3E8A">
      <w:pPr>
        <w:pStyle w:val="Heading5"/>
        <w:rPr>
          <w:rFonts w:eastAsiaTheme="majorEastAsia"/>
        </w:rPr>
      </w:pPr>
      <w:bookmarkStart w:id="15689" w:name="_Toc10738697"/>
      <w:bookmarkStart w:id="15690" w:name="_Toc20396549"/>
      <w:bookmarkStart w:id="15691" w:name="_Toc29398202"/>
      <w:bookmarkStart w:id="15692" w:name="_Toc29399324"/>
      <w:bookmarkStart w:id="15693" w:name="_Toc36649334"/>
      <w:bookmarkStart w:id="15694" w:name="_Toc36655176"/>
      <w:bookmarkStart w:id="15695" w:name="_Toc44961479"/>
      <w:bookmarkStart w:id="15696" w:name="_Toc103688487"/>
      <w:bookmarkStart w:id="15697" w:name="_Toc127364494"/>
      <w:r w:rsidRPr="001556CF">
        <w:t>7.1.4.</w:t>
      </w:r>
      <w:r w:rsidR="00536A26">
        <w:t>4</w:t>
      </w:r>
      <w:r w:rsidRPr="001556CF">
        <w:t>.2</w:t>
      </w:r>
      <w:r w:rsidRPr="001556CF">
        <w:tab/>
      </w:r>
      <w:r w:rsidRPr="001556CF">
        <w:rPr>
          <w:rFonts w:eastAsiaTheme="majorEastAsia"/>
        </w:rPr>
        <w:t>Procedure</w:t>
      </w:r>
      <w:bookmarkEnd w:id="15689"/>
      <w:bookmarkEnd w:id="15690"/>
      <w:bookmarkEnd w:id="15691"/>
      <w:bookmarkEnd w:id="15692"/>
      <w:bookmarkEnd w:id="15693"/>
      <w:bookmarkEnd w:id="15694"/>
      <w:bookmarkEnd w:id="15695"/>
      <w:bookmarkEnd w:id="15696"/>
      <w:bookmarkEnd w:id="15697"/>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536A26" w:rsidRPr="001556CF" w14:paraId="4D7E7B9B" w14:textId="43ACB331" w:rsidTr="00536A26">
        <w:trPr>
          <w:trHeight w:val="20"/>
        </w:trPr>
        <w:tc>
          <w:tcPr>
            <w:tcW w:w="282" w:type="pct"/>
            <w:shd w:val="clear" w:color="auto" w:fill="D9D9D9"/>
            <w:hideMark/>
          </w:tcPr>
          <w:p w14:paraId="2729B0A8" w14:textId="77777777" w:rsidR="00536A26" w:rsidRPr="001556CF" w:rsidRDefault="00536A26" w:rsidP="00536A26">
            <w:pPr>
              <w:pStyle w:val="TAH"/>
              <w:rPr>
                <w:rFonts w:eastAsia="SimSun"/>
                <w:lang w:eastAsia="de-DE"/>
              </w:rPr>
            </w:pPr>
            <w:r w:rsidRPr="001556CF">
              <w:rPr>
                <w:rFonts w:eastAsia="SimSun"/>
                <w:lang w:eastAsia="de-DE"/>
              </w:rPr>
              <w:t>Step</w:t>
            </w:r>
          </w:p>
        </w:tc>
        <w:tc>
          <w:tcPr>
            <w:tcW w:w="566" w:type="pct"/>
            <w:shd w:val="clear" w:color="auto" w:fill="D9D9D9"/>
            <w:hideMark/>
          </w:tcPr>
          <w:p w14:paraId="056AF407" w14:textId="77777777" w:rsidR="00536A26" w:rsidRPr="001556CF" w:rsidRDefault="00536A26" w:rsidP="00536A26">
            <w:pPr>
              <w:pStyle w:val="TAH"/>
              <w:rPr>
                <w:rFonts w:eastAsia="SimSun"/>
                <w:lang w:eastAsia="de-DE"/>
              </w:rPr>
            </w:pPr>
            <w:r w:rsidRPr="001556CF">
              <w:rPr>
                <w:rFonts w:eastAsia="SimSun"/>
                <w:lang w:eastAsia="de-DE"/>
              </w:rPr>
              <w:t>Direction</w:t>
            </w:r>
          </w:p>
        </w:tc>
        <w:tc>
          <w:tcPr>
            <w:tcW w:w="1745" w:type="pct"/>
            <w:shd w:val="clear" w:color="auto" w:fill="D9D9D9"/>
            <w:hideMark/>
          </w:tcPr>
          <w:p w14:paraId="73205F98" w14:textId="77777777" w:rsidR="00536A26" w:rsidRPr="001556CF" w:rsidRDefault="00536A26" w:rsidP="00536A26">
            <w:pPr>
              <w:pStyle w:val="TAH"/>
              <w:rPr>
                <w:rFonts w:eastAsia="SimSun"/>
                <w:lang w:eastAsia="de-DE"/>
              </w:rPr>
            </w:pPr>
            <w:r w:rsidRPr="001556CF">
              <w:rPr>
                <w:rFonts w:eastAsia="SimSun"/>
                <w:lang w:eastAsia="de-DE"/>
              </w:rPr>
              <w:t>Action</w:t>
            </w:r>
          </w:p>
        </w:tc>
        <w:tc>
          <w:tcPr>
            <w:tcW w:w="1745" w:type="pct"/>
            <w:shd w:val="clear" w:color="auto" w:fill="D9D9D9"/>
            <w:hideMark/>
          </w:tcPr>
          <w:p w14:paraId="3C004D1E" w14:textId="77777777" w:rsidR="00536A26" w:rsidRPr="001556CF" w:rsidRDefault="00536A26" w:rsidP="00536A26">
            <w:pPr>
              <w:pStyle w:val="TAH"/>
              <w:rPr>
                <w:rFonts w:eastAsia="SimSun"/>
                <w:lang w:eastAsia="de-DE"/>
              </w:rPr>
            </w:pPr>
            <w:r w:rsidRPr="001556CF">
              <w:rPr>
                <w:rFonts w:eastAsia="SimSun"/>
                <w:lang w:eastAsia="de-DE"/>
              </w:rPr>
              <w:t>Comment</w:t>
            </w:r>
          </w:p>
        </w:tc>
        <w:tc>
          <w:tcPr>
            <w:tcW w:w="331" w:type="pct"/>
            <w:shd w:val="clear" w:color="auto" w:fill="D9D9D9"/>
          </w:tcPr>
          <w:p w14:paraId="729B5E53" w14:textId="77777777" w:rsidR="00536A26" w:rsidRPr="001556CF" w:rsidRDefault="00536A26" w:rsidP="00536A26">
            <w:pPr>
              <w:pStyle w:val="TAH"/>
              <w:rPr>
                <w:rFonts w:eastAsia="SimSun"/>
                <w:lang w:eastAsia="de-DE"/>
              </w:rPr>
            </w:pPr>
            <w:r w:rsidRPr="001556CF">
              <w:rPr>
                <w:rFonts w:eastAsia="SimSun"/>
                <w:lang w:eastAsia="de-DE"/>
              </w:rPr>
              <w:t>REQ</w:t>
            </w:r>
          </w:p>
        </w:tc>
        <w:tc>
          <w:tcPr>
            <w:tcW w:w="331" w:type="pct"/>
            <w:shd w:val="clear" w:color="auto" w:fill="D9D9D9"/>
          </w:tcPr>
          <w:p w14:paraId="5363260F" w14:textId="1C916208" w:rsidR="00536A26" w:rsidRPr="001556CF" w:rsidRDefault="00536A26" w:rsidP="00536A26">
            <w:pPr>
              <w:pStyle w:val="TAH"/>
              <w:rPr>
                <w:rFonts w:eastAsia="SimSun"/>
                <w:lang w:eastAsia="de-DE"/>
              </w:rPr>
            </w:pPr>
            <w:r>
              <w:rPr>
                <w:rFonts w:eastAsia="SimSun"/>
                <w:lang w:eastAsia="de-DE"/>
              </w:rPr>
              <w:t>SA</w:t>
            </w:r>
          </w:p>
        </w:tc>
      </w:tr>
      <w:tr w:rsidR="00536A26" w:rsidRPr="001556CF" w14:paraId="60BFBF6A" w14:textId="1DB7DD53" w:rsidTr="00536A26">
        <w:trPr>
          <w:trHeight w:val="20"/>
        </w:trPr>
        <w:tc>
          <w:tcPr>
            <w:tcW w:w="282" w:type="pct"/>
            <w:tcBorders>
              <w:bottom w:val="single" w:sz="4" w:space="0" w:color="auto"/>
            </w:tcBorders>
          </w:tcPr>
          <w:p w14:paraId="0858C10E" w14:textId="77777777" w:rsidR="00536A26" w:rsidRPr="001556CF" w:rsidRDefault="00536A26" w:rsidP="00E53BFB">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4FF2DE19"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Borders>
              <w:bottom w:val="single" w:sz="4" w:space="0" w:color="auto"/>
            </w:tcBorders>
          </w:tcPr>
          <w:p w14:paraId="75785C63" w14:textId="5E2C7DF5" w:rsidR="00536A26" w:rsidRPr="001556CF" w:rsidRDefault="00536A26" w:rsidP="008B58B0">
            <w:pPr>
              <w:pStyle w:val="TAL"/>
              <w:rPr>
                <w:rFonts w:eastAsia="SimSun"/>
                <w:lang w:eastAsia="de-DE"/>
              </w:rPr>
            </w:pPr>
            <w:r w:rsidRPr="001556CF">
              <w:rPr>
                <w:rFonts w:eastAsia="SimSun"/>
                <w:lang w:eastAsia="de-DE"/>
              </w:rPr>
              <w:t>Activate the RF output on the BCCH with:</w:t>
            </w:r>
            <w:r w:rsidR="008B58B0">
              <w:rPr>
                <w:rFonts w:eastAsia="SimSun"/>
                <w:lang w:eastAsia="de-DE"/>
              </w:rPr>
              <w:br/>
            </w:r>
            <w:ins w:id="15698" w:author="COMPRION" w:date="2023-02-15T08:35:00Z">
              <w:r w:rsidR="00B205EA">
                <w:rPr>
                  <w:rFonts w:eastAsia="SimSun"/>
                  <w:lang w:eastAsia="de-DE"/>
                </w:rPr>
                <w:t xml:space="preserve"> - </w:t>
              </w:r>
            </w:ins>
            <w:r w:rsidRPr="001556CF">
              <w:rPr>
                <w:rFonts w:eastAsia="SimSun"/>
                <w:lang w:eastAsia="de-DE"/>
              </w:rPr>
              <w:t>TAI (MCC/MNC/TAC):</w:t>
            </w:r>
            <w:ins w:id="15699" w:author="COMPRION" w:date="2023-02-15T08:36:00Z">
              <w:r w:rsidR="00B205EA">
                <w:rPr>
                  <w:rFonts w:eastAsia="SimSun"/>
                  <w:lang w:eastAsia="de-DE"/>
                </w:rPr>
                <w:tab/>
              </w:r>
            </w:ins>
            <w:del w:id="15700" w:author="COMPRION" w:date="2023-02-15T08:35:00Z">
              <w:r w:rsidRPr="001556CF" w:rsidDel="00B205EA">
                <w:rPr>
                  <w:rFonts w:eastAsia="SimSun"/>
                  <w:lang w:eastAsia="de-DE"/>
                </w:rPr>
                <w:br/>
              </w:r>
            </w:del>
            <w:r w:rsidRPr="001556CF">
              <w:rPr>
                <w:rFonts w:eastAsia="SimSun"/>
                <w:lang w:eastAsia="de-DE"/>
              </w:rPr>
              <w:t>234/002/0001</w:t>
            </w:r>
            <w:r w:rsidR="008B58B0">
              <w:rPr>
                <w:rFonts w:eastAsia="SimSun"/>
                <w:lang w:eastAsia="de-DE"/>
              </w:rPr>
              <w:br/>
            </w:r>
            <w:ins w:id="15701" w:author="COMPRION" w:date="2023-02-15T08:35:00Z">
              <w:r w:rsidR="00B205EA">
                <w:rPr>
                  <w:rFonts w:eastAsia="SimSun"/>
                  <w:lang w:eastAsia="de-DE"/>
                </w:rPr>
                <w:t xml:space="preserve"> - </w:t>
              </w:r>
            </w:ins>
            <w:r w:rsidRPr="001556CF">
              <w:rPr>
                <w:rFonts w:eastAsia="SimSun"/>
                <w:lang w:eastAsia="de-DE"/>
              </w:rPr>
              <w:t>Access control:</w:t>
            </w:r>
            <w:ins w:id="15702" w:author="COMPRION" w:date="2023-02-15T08:36:00Z">
              <w:r w:rsidR="00B205EA">
                <w:rPr>
                  <w:rFonts w:eastAsia="SimSun"/>
                  <w:lang w:eastAsia="de-DE"/>
                </w:rPr>
                <w:tab/>
              </w:r>
              <w:r w:rsidR="00B205EA">
                <w:rPr>
                  <w:rFonts w:eastAsia="SimSun"/>
                  <w:lang w:eastAsia="de-DE"/>
                </w:rPr>
                <w:tab/>
              </w:r>
              <w:r w:rsidR="00B205EA">
                <w:rPr>
                  <w:rFonts w:eastAsia="SimSun"/>
                  <w:lang w:eastAsia="de-DE"/>
                </w:rPr>
                <w:tab/>
              </w:r>
            </w:ins>
            <w:del w:id="15703" w:author="COMPRION" w:date="2023-02-15T08:35:00Z">
              <w:r w:rsidRPr="001556CF" w:rsidDel="00B205EA">
                <w:rPr>
                  <w:rFonts w:eastAsia="SimSun"/>
                  <w:lang w:eastAsia="de-DE"/>
                </w:rPr>
                <w:br/>
              </w:r>
            </w:del>
            <w:r w:rsidRPr="001556CF">
              <w:rPr>
                <w:rFonts w:eastAsia="SimSun"/>
                <w:lang w:eastAsia="de-DE"/>
              </w:rPr>
              <w:t>unrestricted</w:t>
            </w:r>
          </w:p>
        </w:tc>
        <w:tc>
          <w:tcPr>
            <w:tcW w:w="1745" w:type="pct"/>
            <w:tcBorders>
              <w:bottom w:val="single" w:sz="4" w:space="0" w:color="auto"/>
            </w:tcBorders>
          </w:tcPr>
          <w:p w14:paraId="257D35CE" w14:textId="12C9B180" w:rsidR="00536A26" w:rsidRPr="001556CF" w:rsidRDefault="00536A26" w:rsidP="00E53BFB">
            <w:pPr>
              <w:pStyle w:val="TAL"/>
              <w:rPr>
                <w:rFonts w:eastAsia="SimSun"/>
                <w:lang w:eastAsia="de-DE"/>
              </w:rPr>
            </w:pPr>
            <w:r w:rsidRPr="001556CF">
              <w:rPr>
                <w:rFonts w:eastAsia="SimSun"/>
                <w:lang w:eastAsia="de-DE"/>
              </w:rPr>
              <w:t>The UE does not send an</w:t>
            </w:r>
            <w:ins w:id="15704" w:author="COMPRION" w:date="2023-01-24T13:03:00Z">
              <w:r w:rsidR="000E0306">
                <w:rPr>
                  <w:rFonts w:eastAsia="SimSun"/>
                </w:rPr>
                <w:t xml:space="preserve"> </w:t>
              </w:r>
            </w:ins>
            <w:del w:id="15705" w:author="COMPRION" w:date="2023-01-24T13:03:00Z">
              <w:r w:rsidRPr="001556CF" w:rsidDel="000E0306">
                <w:rPr>
                  <w:rFonts w:eastAsia="SimSun"/>
                  <w:lang w:eastAsia="de-DE"/>
                </w:rPr>
                <w:delText xml:space="preserve"> </w:delText>
              </w:r>
            </w:del>
            <w:ins w:id="15706" w:author="COMPRION" w:date="2023-01-24T13:03:00Z">
              <w:r w:rsidR="000E0306" w:rsidRPr="000E0306">
                <w:rPr>
                  <w:rFonts w:eastAsia="SimSun"/>
                  <w:i/>
                  <w:lang w:eastAsia="de-DE"/>
                </w:rPr>
                <w:t>AttachRe</w:t>
              </w:r>
              <w:r w:rsidR="000E0306">
                <w:rPr>
                  <w:rFonts w:eastAsia="SimSun"/>
                  <w:i/>
                  <w:lang w:eastAsia="de-DE"/>
                </w:rPr>
                <w:t>ques</w:t>
              </w:r>
              <w:r w:rsidR="000E0306" w:rsidRPr="000E0306">
                <w:rPr>
                  <w:rFonts w:eastAsia="SimSun"/>
                  <w:i/>
                  <w:lang w:eastAsia="de-DE"/>
                </w:rPr>
                <w:t>t</w:t>
              </w:r>
            </w:ins>
            <w:del w:id="15707" w:author="COMPRION" w:date="2023-01-24T12:59:00Z">
              <w:r w:rsidRPr="001556CF" w:rsidDel="000E0306">
                <w:rPr>
                  <w:rFonts w:eastAsia="SimSun"/>
                  <w:i/>
                  <w:lang w:eastAsia="de-DE"/>
                </w:rPr>
                <w:delText>ATTACH REQUEST</w:delText>
              </w:r>
            </w:del>
            <w:r w:rsidRPr="001556CF">
              <w:rPr>
                <w:rFonts w:eastAsia="SimSun"/>
                <w:i/>
                <w:lang w:eastAsia="de-DE"/>
              </w:rPr>
              <w:t xml:space="preserve"> </w:t>
            </w:r>
            <w:r w:rsidRPr="001556CF">
              <w:rPr>
                <w:rFonts w:eastAsia="SimSun"/>
                <w:lang w:eastAsia="de-DE"/>
              </w:rPr>
              <w:t>message as the PLMN provided by the TT is listed in EF</w:t>
            </w:r>
            <w:r w:rsidRPr="001556CF">
              <w:rPr>
                <w:rFonts w:eastAsia="SimSun"/>
                <w:vertAlign w:val="subscript"/>
                <w:lang w:eastAsia="de-DE"/>
              </w:rPr>
              <w:t>FPLMN</w:t>
            </w:r>
          </w:p>
        </w:tc>
        <w:tc>
          <w:tcPr>
            <w:tcW w:w="331" w:type="pct"/>
            <w:tcBorders>
              <w:bottom w:val="single" w:sz="4" w:space="0" w:color="auto"/>
            </w:tcBorders>
          </w:tcPr>
          <w:p w14:paraId="4F85F2C8" w14:textId="40A87C02" w:rsidR="00536A26" w:rsidRPr="001556CF" w:rsidRDefault="00536A26" w:rsidP="00E53BFB">
            <w:pPr>
              <w:pStyle w:val="TAC"/>
              <w:rPr>
                <w:rFonts w:eastAsia="SimSun"/>
                <w:lang w:eastAsia="de-DE"/>
              </w:rPr>
            </w:pPr>
            <w:r w:rsidRPr="001556CF">
              <w:rPr>
                <w:rFonts w:eastAsia="SimSun"/>
                <w:lang w:eastAsia="de-DE"/>
              </w:rPr>
              <w:t>CR1</w:t>
            </w:r>
          </w:p>
        </w:tc>
        <w:tc>
          <w:tcPr>
            <w:tcW w:w="331" w:type="pct"/>
            <w:tcBorders>
              <w:bottom w:val="single" w:sz="4" w:space="0" w:color="auto"/>
            </w:tcBorders>
          </w:tcPr>
          <w:p w14:paraId="31B284C2" w14:textId="77777777" w:rsidR="00536A26" w:rsidRPr="001556CF" w:rsidRDefault="00536A26" w:rsidP="00E53BFB">
            <w:pPr>
              <w:pStyle w:val="TAC"/>
              <w:rPr>
                <w:rFonts w:eastAsia="SimSun"/>
                <w:lang w:eastAsia="de-DE"/>
              </w:rPr>
            </w:pPr>
          </w:p>
        </w:tc>
      </w:tr>
      <w:tr w:rsidR="00536A26" w:rsidRPr="001556CF" w14:paraId="49D7E6BF" w14:textId="289BC485" w:rsidTr="00536A26">
        <w:trPr>
          <w:trHeight w:val="20"/>
        </w:trPr>
        <w:tc>
          <w:tcPr>
            <w:tcW w:w="282" w:type="pct"/>
            <w:hideMark/>
          </w:tcPr>
          <w:p w14:paraId="371F40C4" w14:textId="77777777" w:rsidR="00536A26" w:rsidRPr="001556CF" w:rsidRDefault="00536A26" w:rsidP="00E53BFB">
            <w:pPr>
              <w:pStyle w:val="TAC"/>
              <w:rPr>
                <w:rFonts w:eastAsia="SimSun"/>
                <w:lang w:eastAsia="ja-JP"/>
              </w:rPr>
            </w:pPr>
            <w:r w:rsidRPr="001556CF">
              <w:rPr>
                <w:rFonts w:eastAsia="SimSun"/>
                <w:lang w:eastAsia="ja-JP"/>
              </w:rPr>
              <w:t>2</w:t>
            </w:r>
          </w:p>
        </w:tc>
        <w:tc>
          <w:tcPr>
            <w:tcW w:w="566" w:type="pct"/>
          </w:tcPr>
          <w:p w14:paraId="45047153"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567C59FD" w14:textId="77777777" w:rsidR="00536A26" w:rsidRPr="001556CF" w:rsidRDefault="00536A26" w:rsidP="001556CF">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1556CF">
              <w:rPr>
                <w:rFonts w:ascii="Arial" w:eastAsia="SimSun" w:hAnsi="Arial" w:cs="Arial"/>
                <w:sz w:val="18"/>
                <w:szCs w:val="18"/>
                <w:lang w:eastAsia="de-DE"/>
              </w:rPr>
              <w:t>Stop RF output on the BCCH</w:t>
            </w:r>
          </w:p>
        </w:tc>
        <w:tc>
          <w:tcPr>
            <w:tcW w:w="1745" w:type="pct"/>
          </w:tcPr>
          <w:p w14:paraId="7B951AC5"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2230EBEF" w14:textId="77777777" w:rsidR="00536A26" w:rsidRPr="001556CF" w:rsidRDefault="00536A26" w:rsidP="00E53BFB">
            <w:pPr>
              <w:pStyle w:val="TAC"/>
              <w:rPr>
                <w:rFonts w:eastAsia="SimSun"/>
                <w:lang w:eastAsia="de-DE"/>
              </w:rPr>
            </w:pPr>
          </w:p>
        </w:tc>
        <w:tc>
          <w:tcPr>
            <w:tcW w:w="331" w:type="pct"/>
          </w:tcPr>
          <w:p w14:paraId="7ACEE513" w14:textId="77777777" w:rsidR="00536A26" w:rsidRPr="001556CF" w:rsidRDefault="00536A26" w:rsidP="00E53BFB">
            <w:pPr>
              <w:pStyle w:val="TAC"/>
              <w:rPr>
                <w:rFonts w:eastAsia="SimSun"/>
                <w:lang w:eastAsia="de-DE"/>
              </w:rPr>
            </w:pPr>
          </w:p>
        </w:tc>
      </w:tr>
      <w:tr w:rsidR="00536A26" w:rsidRPr="001556CF" w14:paraId="0F0EDDDE" w14:textId="6E370408" w:rsidTr="00536A26">
        <w:trPr>
          <w:trHeight w:val="20"/>
        </w:trPr>
        <w:tc>
          <w:tcPr>
            <w:tcW w:w="282" w:type="pct"/>
          </w:tcPr>
          <w:p w14:paraId="7ABC0CB1" w14:textId="77777777" w:rsidR="00536A26" w:rsidRPr="001556CF" w:rsidRDefault="00536A26" w:rsidP="00E53BFB">
            <w:pPr>
              <w:pStyle w:val="TAC"/>
              <w:rPr>
                <w:rFonts w:eastAsia="SimSun"/>
                <w:lang w:eastAsia="ja-JP"/>
              </w:rPr>
            </w:pPr>
            <w:r w:rsidRPr="001556CF">
              <w:rPr>
                <w:rFonts w:eastAsia="SimSun"/>
                <w:lang w:eastAsia="ja-JP"/>
              </w:rPr>
              <w:t>3</w:t>
            </w:r>
          </w:p>
        </w:tc>
        <w:tc>
          <w:tcPr>
            <w:tcW w:w="566" w:type="pct"/>
          </w:tcPr>
          <w:p w14:paraId="1B3FE44E"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41225F07" w14:textId="61BC2130"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ins w:id="15708" w:author="COMPRION" w:date="2023-02-15T08:38:00Z">
              <w:r w:rsidR="00B205EA">
                <w:rPr>
                  <w:rFonts w:eastAsia="SimSun"/>
                  <w:lang w:eastAsia="de-DE"/>
                </w:rPr>
                <w:t xml:space="preserve"> - </w:t>
              </w:r>
            </w:ins>
            <w:r w:rsidRPr="001556CF">
              <w:rPr>
                <w:rFonts w:eastAsia="SimSun"/>
                <w:lang w:eastAsia="de-DE"/>
              </w:rPr>
              <w:t>TAI (MCC/MNC/TAC):</w:t>
            </w:r>
            <w:ins w:id="15709" w:author="COMPRION" w:date="2023-02-15T08:39:00Z">
              <w:r w:rsidR="00B205EA">
                <w:rPr>
                  <w:rFonts w:eastAsia="SimSun"/>
                  <w:lang w:eastAsia="de-DE"/>
                </w:rPr>
                <w:tab/>
              </w:r>
            </w:ins>
            <w:del w:id="15710" w:author="COMPRION" w:date="2023-02-15T08:38:00Z">
              <w:r w:rsidRPr="001556CF" w:rsidDel="00B205EA">
                <w:rPr>
                  <w:rFonts w:eastAsia="SimSun"/>
                  <w:lang w:eastAsia="de-DE"/>
                </w:rPr>
                <w:br/>
              </w:r>
            </w:del>
            <w:r w:rsidRPr="001556CF">
              <w:rPr>
                <w:rFonts w:eastAsia="SimSun"/>
                <w:lang w:eastAsia="de-DE"/>
              </w:rPr>
              <w:t>234/003/0001</w:t>
            </w:r>
            <w:r w:rsidR="008B58B0">
              <w:rPr>
                <w:rFonts w:eastAsia="SimSun"/>
                <w:lang w:eastAsia="de-DE"/>
              </w:rPr>
              <w:br/>
            </w:r>
            <w:ins w:id="15711" w:author="COMPRION" w:date="2023-02-15T08:38:00Z">
              <w:r w:rsidR="00B205EA">
                <w:rPr>
                  <w:rFonts w:eastAsia="SimSun"/>
                  <w:lang w:eastAsia="de-DE"/>
                </w:rPr>
                <w:t xml:space="preserve"> - </w:t>
              </w:r>
            </w:ins>
            <w:r w:rsidRPr="001556CF">
              <w:rPr>
                <w:rFonts w:eastAsia="SimSun"/>
                <w:lang w:eastAsia="de-DE"/>
              </w:rPr>
              <w:t>Access control:</w:t>
            </w:r>
            <w:ins w:id="15712" w:author="COMPRION" w:date="2023-02-15T08:39:00Z">
              <w:r w:rsidR="00B205EA">
                <w:rPr>
                  <w:rFonts w:eastAsia="SimSun"/>
                  <w:lang w:eastAsia="de-DE"/>
                </w:rPr>
                <w:tab/>
              </w:r>
              <w:r w:rsidR="00B205EA">
                <w:rPr>
                  <w:rFonts w:eastAsia="SimSun"/>
                  <w:lang w:eastAsia="de-DE"/>
                </w:rPr>
                <w:tab/>
              </w:r>
              <w:r w:rsidR="00B205EA">
                <w:rPr>
                  <w:rFonts w:eastAsia="SimSun"/>
                  <w:lang w:eastAsia="de-DE"/>
                </w:rPr>
                <w:tab/>
              </w:r>
            </w:ins>
            <w:del w:id="15713" w:author="COMPRION" w:date="2023-02-15T08:39:00Z">
              <w:r w:rsidRPr="001556CF" w:rsidDel="00B205EA">
                <w:rPr>
                  <w:rFonts w:eastAsia="SimSun"/>
                  <w:lang w:eastAsia="de-DE"/>
                </w:rPr>
                <w:br/>
              </w:r>
            </w:del>
            <w:r w:rsidRPr="001556CF">
              <w:rPr>
                <w:rFonts w:eastAsia="SimSun"/>
                <w:lang w:eastAsia="de-DE"/>
              </w:rPr>
              <w:t>unrestricted</w:t>
            </w:r>
          </w:p>
        </w:tc>
        <w:tc>
          <w:tcPr>
            <w:tcW w:w="1745" w:type="pct"/>
          </w:tcPr>
          <w:p w14:paraId="5EA461D0" w14:textId="4467D4D8" w:rsidR="00536A26" w:rsidRPr="001556CF" w:rsidRDefault="00536A26" w:rsidP="00E53BFB">
            <w:pPr>
              <w:pStyle w:val="TAL"/>
              <w:rPr>
                <w:rFonts w:eastAsia="SimSun"/>
                <w:lang w:eastAsia="de-DE"/>
              </w:rPr>
            </w:pPr>
            <w:r w:rsidRPr="001556CF">
              <w:rPr>
                <w:rFonts w:eastAsia="SimSun"/>
                <w:lang w:eastAsia="de-DE"/>
              </w:rPr>
              <w:t xml:space="preserve">The UE does not send an </w:t>
            </w:r>
            <w:ins w:id="15714" w:author="COMPRION" w:date="2023-01-24T13:03:00Z">
              <w:r w:rsidR="000E0306" w:rsidRPr="000E0306">
                <w:rPr>
                  <w:rFonts w:eastAsia="SimSun"/>
                  <w:i/>
                  <w:lang w:eastAsia="de-DE"/>
                </w:rPr>
                <w:t>AttachRe</w:t>
              </w:r>
              <w:r w:rsidR="000E0306">
                <w:rPr>
                  <w:rFonts w:eastAsia="SimSun"/>
                  <w:i/>
                  <w:lang w:eastAsia="de-DE"/>
                </w:rPr>
                <w:t>ques</w:t>
              </w:r>
              <w:r w:rsidR="000E0306" w:rsidRPr="000E0306">
                <w:rPr>
                  <w:rFonts w:eastAsia="SimSun"/>
                  <w:i/>
                  <w:lang w:eastAsia="de-DE"/>
                </w:rPr>
                <w:t>t</w:t>
              </w:r>
            </w:ins>
            <w:del w:id="15715" w:author="COMPRION" w:date="2023-01-24T12:59:00Z">
              <w:r w:rsidRPr="001556CF" w:rsidDel="000E0306">
                <w:rPr>
                  <w:rFonts w:eastAsia="SimSun"/>
                  <w:i/>
                  <w:lang w:eastAsia="de-DE"/>
                </w:rPr>
                <w:delText>ATTACH REQUEST</w:delText>
              </w:r>
            </w:del>
            <w:r w:rsidRPr="001556CF">
              <w:rPr>
                <w:rFonts w:eastAsia="SimSun"/>
                <w:lang w:eastAsia="de-DE"/>
              </w:rPr>
              <w:t xml:space="preserve"> message as the PLMN provided by the TT is it is listed in EF</w:t>
            </w:r>
            <w:r w:rsidRPr="001556CF">
              <w:rPr>
                <w:rFonts w:eastAsia="SimSun"/>
                <w:vertAlign w:val="subscript"/>
                <w:lang w:eastAsia="de-DE"/>
              </w:rPr>
              <w:t>FPLMN</w:t>
            </w:r>
          </w:p>
        </w:tc>
        <w:tc>
          <w:tcPr>
            <w:tcW w:w="331" w:type="pct"/>
          </w:tcPr>
          <w:p w14:paraId="63495355" w14:textId="77DE40B7"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4FA2AA1B" w14:textId="77777777" w:rsidR="00536A26" w:rsidRPr="001556CF" w:rsidRDefault="00536A26" w:rsidP="00E53BFB">
            <w:pPr>
              <w:pStyle w:val="TAC"/>
              <w:rPr>
                <w:rFonts w:eastAsia="SimSun"/>
                <w:lang w:eastAsia="de-DE"/>
              </w:rPr>
            </w:pPr>
          </w:p>
        </w:tc>
      </w:tr>
      <w:tr w:rsidR="00536A26" w:rsidRPr="001556CF" w14:paraId="7F0D7B5D" w14:textId="2E64A9BF" w:rsidTr="00536A26">
        <w:trPr>
          <w:cantSplit/>
          <w:trHeight w:val="20"/>
        </w:trPr>
        <w:tc>
          <w:tcPr>
            <w:tcW w:w="282" w:type="pct"/>
            <w:hideMark/>
          </w:tcPr>
          <w:p w14:paraId="48623609" w14:textId="77777777" w:rsidR="00536A26" w:rsidRPr="001556CF" w:rsidRDefault="00536A26" w:rsidP="00E53BFB">
            <w:pPr>
              <w:pStyle w:val="TAC"/>
              <w:rPr>
                <w:rFonts w:eastAsia="SimSun"/>
                <w:lang w:eastAsia="ja-JP"/>
              </w:rPr>
            </w:pPr>
            <w:r w:rsidRPr="001556CF">
              <w:rPr>
                <w:rFonts w:eastAsia="SimSun"/>
                <w:lang w:eastAsia="ja-JP"/>
              </w:rPr>
              <w:t>4</w:t>
            </w:r>
          </w:p>
        </w:tc>
        <w:tc>
          <w:tcPr>
            <w:tcW w:w="566" w:type="pct"/>
          </w:tcPr>
          <w:p w14:paraId="7ABFCD6F"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2B39172F" w14:textId="77777777" w:rsidR="00536A26" w:rsidRPr="001556CF" w:rsidRDefault="00536A26" w:rsidP="00E53BFB">
            <w:pPr>
              <w:pStyle w:val="TAL"/>
              <w:rPr>
                <w:rFonts w:eastAsia="SimSun"/>
                <w:lang w:eastAsia="ja-JP"/>
              </w:rPr>
            </w:pPr>
            <w:r w:rsidRPr="001556CF">
              <w:rPr>
                <w:rFonts w:eastAsia="SimSun"/>
                <w:lang w:eastAsia="de-DE"/>
              </w:rPr>
              <w:t>Stop RF output on the BCCH</w:t>
            </w:r>
          </w:p>
        </w:tc>
        <w:tc>
          <w:tcPr>
            <w:tcW w:w="1745" w:type="pct"/>
          </w:tcPr>
          <w:p w14:paraId="483B234A"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1FC5B716" w14:textId="77777777" w:rsidR="00536A26" w:rsidRPr="001556CF" w:rsidRDefault="00536A26" w:rsidP="00E53BFB">
            <w:pPr>
              <w:pStyle w:val="TAC"/>
              <w:rPr>
                <w:rFonts w:eastAsia="SimSun"/>
                <w:lang w:eastAsia="de-DE"/>
              </w:rPr>
            </w:pPr>
          </w:p>
        </w:tc>
        <w:tc>
          <w:tcPr>
            <w:tcW w:w="331" w:type="pct"/>
          </w:tcPr>
          <w:p w14:paraId="66D0D95A" w14:textId="77777777" w:rsidR="00536A26" w:rsidRPr="001556CF" w:rsidRDefault="00536A26" w:rsidP="00E53BFB">
            <w:pPr>
              <w:pStyle w:val="TAC"/>
              <w:rPr>
                <w:rFonts w:eastAsia="SimSun"/>
                <w:lang w:eastAsia="de-DE"/>
              </w:rPr>
            </w:pPr>
          </w:p>
        </w:tc>
      </w:tr>
      <w:tr w:rsidR="00536A26" w:rsidRPr="001556CF" w14:paraId="7857FE83" w14:textId="752F5125" w:rsidTr="00536A26">
        <w:trPr>
          <w:cantSplit/>
          <w:trHeight w:val="20"/>
        </w:trPr>
        <w:tc>
          <w:tcPr>
            <w:tcW w:w="282" w:type="pct"/>
          </w:tcPr>
          <w:p w14:paraId="43429DB7" w14:textId="77777777" w:rsidR="00536A26" w:rsidRPr="001556CF" w:rsidRDefault="00536A26" w:rsidP="00E53BFB">
            <w:pPr>
              <w:pStyle w:val="TAC"/>
              <w:rPr>
                <w:rFonts w:eastAsia="SimSun"/>
                <w:lang w:eastAsia="ja-JP"/>
              </w:rPr>
            </w:pPr>
            <w:r w:rsidRPr="001556CF">
              <w:rPr>
                <w:rFonts w:eastAsia="SimSun"/>
                <w:lang w:eastAsia="ja-JP"/>
              </w:rPr>
              <w:t>5</w:t>
            </w:r>
          </w:p>
        </w:tc>
        <w:tc>
          <w:tcPr>
            <w:tcW w:w="566" w:type="pct"/>
          </w:tcPr>
          <w:p w14:paraId="6DA943EE"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03BFF920" w14:textId="1C082AF0"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ins w:id="15716" w:author="COMPRION" w:date="2023-02-15T08:39:00Z">
              <w:r w:rsidR="00B205EA">
                <w:rPr>
                  <w:rFonts w:eastAsia="SimSun"/>
                  <w:lang w:eastAsia="de-DE"/>
                </w:rPr>
                <w:t xml:space="preserve"> - </w:t>
              </w:r>
            </w:ins>
            <w:r w:rsidRPr="001556CF">
              <w:rPr>
                <w:rFonts w:eastAsia="SimSun"/>
                <w:lang w:eastAsia="de-DE"/>
              </w:rPr>
              <w:t>TAI (MCC/MNC/TAC):</w:t>
            </w:r>
            <w:ins w:id="15717" w:author="COMPRION" w:date="2023-02-15T08:39:00Z">
              <w:r w:rsidR="00B205EA">
                <w:rPr>
                  <w:rFonts w:eastAsia="SimSun"/>
                  <w:lang w:eastAsia="de-DE"/>
                </w:rPr>
                <w:tab/>
              </w:r>
            </w:ins>
            <w:del w:id="15718" w:author="COMPRION" w:date="2023-02-15T08:39:00Z">
              <w:r w:rsidRPr="001556CF" w:rsidDel="00B205EA">
                <w:rPr>
                  <w:rFonts w:eastAsia="SimSun"/>
                  <w:lang w:eastAsia="de-DE"/>
                </w:rPr>
                <w:br/>
              </w:r>
            </w:del>
            <w:r w:rsidRPr="001556CF">
              <w:rPr>
                <w:rFonts w:eastAsia="SimSun"/>
                <w:lang w:eastAsia="de-DE"/>
              </w:rPr>
              <w:t>234/004/0001</w:t>
            </w:r>
            <w:r w:rsidR="008B58B0">
              <w:rPr>
                <w:rFonts w:eastAsia="SimSun"/>
                <w:lang w:eastAsia="de-DE"/>
              </w:rPr>
              <w:br/>
            </w:r>
            <w:ins w:id="15719" w:author="COMPRION" w:date="2023-02-15T08:39:00Z">
              <w:r w:rsidR="00B205EA">
                <w:rPr>
                  <w:rFonts w:eastAsia="SimSun"/>
                  <w:lang w:eastAsia="de-DE"/>
                </w:rPr>
                <w:t xml:space="preserve"> - </w:t>
              </w:r>
            </w:ins>
            <w:r w:rsidRPr="001556CF">
              <w:rPr>
                <w:rFonts w:eastAsia="SimSun"/>
                <w:lang w:eastAsia="de-DE"/>
              </w:rPr>
              <w:t>Access control:</w:t>
            </w:r>
            <w:ins w:id="15720" w:author="COMPRION" w:date="2023-02-15T08:39:00Z">
              <w:r w:rsidR="00B205EA">
                <w:rPr>
                  <w:rFonts w:eastAsia="SimSun"/>
                  <w:lang w:eastAsia="de-DE"/>
                </w:rPr>
                <w:tab/>
              </w:r>
              <w:r w:rsidR="00B205EA">
                <w:rPr>
                  <w:rFonts w:eastAsia="SimSun"/>
                  <w:lang w:eastAsia="de-DE"/>
                </w:rPr>
                <w:tab/>
              </w:r>
              <w:r w:rsidR="00B205EA">
                <w:rPr>
                  <w:rFonts w:eastAsia="SimSun"/>
                  <w:lang w:eastAsia="de-DE"/>
                </w:rPr>
                <w:tab/>
              </w:r>
            </w:ins>
            <w:del w:id="15721" w:author="COMPRION" w:date="2023-02-15T08:39:00Z">
              <w:r w:rsidRPr="001556CF" w:rsidDel="00B205EA">
                <w:rPr>
                  <w:rFonts w:eastAsia="SimSun"/>
                  <w:lang w:eastAsia="de-DE"/>
                </w:rPr>
                <w:br/>
              </w:r>
            </w:del>
            <w:r w:rsidRPr="001556CF">
              <w:rPr>
                <w:rFonts w:eastAsia="SimSun"/>
                <w:lang w:eastAsia="de-DE"/>
              </w:rPr>
              <w:t>unrestricted</w:t>
            </w:r>
          </w:p>
        </w:tc>
        <w:tc>
          <w:tcPr>
            <w:tcW w:w="1745" w:type="pct"/>
          </w:tcPr>
          <w:p w14:paraId="76C50256" w14:textId="45365F60" w:rsidR="00536A26" w:rsidRPr="001556CF" w:rsidRDefault="00536A26" w:rsidP="00E53BFB">
            <w:pPr>
              <w:pStyle w:val="TAL"/>
              <w:rPr>
                <w:rFonts w:eastAsia="SimSun"/>
                <w:lang w:eastAsia="de-DE"/>
              </w:rPr>
            </w:pPr>
            <w:r w:rsidRPr="001556CF">
              <w:rPr>
                <w:rFonts w:eastAsia="SimSun"/>
                <w:lang w:eastAsia="de-DE"/>
              </w:rPr>
              <w:t xml:space="preserve">The UE does not send an </w:t>
            </w:r>
            <w:ins w:id="15722" w:author="COMPRION" w:date="2023-01-24T13:03:00Z">
              <w:r w:rsidR="000E0306" w:rsidRPr="000E0306">
                <w:rPr>
                  <w:rFonts w:eastAsia="SimSun"/>
                  <w:i/>
                  <w:lang w:eastAsia="de-DE"/>
                </w:rPr>
                <w:t>AttachRe</w:t>
              </w:r>
              <w:r w:rsidR="000E0306">
                <w:rPr>
                  <w:rFonts w:eastAsia="SimSun"/>
                  <w:i/>
                  <w:lang w:eastAsia="de-DE"/>
                </w:rPr>
                <w:t>ques</w:t>
              </w:r>
              <w:r w:rsidR="000E0306" w:rsidRPr="000E0306">
                <w:rPr>
                  <w:rFonts w:eastAsia="SimSun"/>
                  <w:i/>
                  <w:lang w:eastAsia="de-DE"/>
                </w:rPr>
                <w:t>t</w:t>
              </w:r>
            </w:ins>
            <w:del w:id="15723" w:author="COMPRION" w:date="2023-01-24T12:59:00Z">
              <w:r w:rsidRPr="001556CF" w:rsidDel="000E0306">
                <w:rPr>
                  <w:rFonts w:eastAsia="SimSun"/>
                  <w:i/>
                  <w:lang w:eastAsia="de-DE"/>
                </w:rPr>
                <w:delText>ATTACH REQUEST</w:delText>
              </w:r>
            </w:del>
            <w:r w:rsidRPr="001556CF">
              <w:rPr>
                <w:rFonts w:eastAsia="SimSun"/>
                <w:lang w:eastAsia="de-DE"/>
              </w:rPr>
              <w:t xml:space="preserve"> message as the PLMN provided by the TT is it is listed in EF</w:t>
            </w:r>
            <w:r w:rsidRPr="001556CF">
              <w:rPr>
                <w:rFonts w:eastAsia="SimSun"/>
                <w:vertAlign w:val="subscript"/>
                <w:lang w:eastAsia="de-DE"/>
              </w:rPr>
              <w:t>FPLMN</w:t>
            </w:r>
          </w:p>
        </w:tc>
        <w:tc>
          <w:tcPr>
            <w:tcW w:w="331" w:type="pct"/>
          </w:tcPr>
          <w:p w14:paraId="7EF7828B" w14:textId="2465AF88"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3348F785" w14:textId="77777777" w:rsidR="00536A26" w:rsidRPr="001556CF" w:rsidRDefault="00536A26" w:rsidP="00E53BFB">
            <w:pPr>
              <w:pStyle w:val="TAC"/>
              <w:rPr>
                <w:rFonts w:eastAsia="SimSun"/>
                <w:lang w:eastAsia="de-DE"/>
              </w:rPr>
            </w:pPr>
          </w:p>
        </w:tc>
      </w:tr>
      <w:tr w:rsidR="00536A26" w:rsidRPr="001556CF" w14:paraId="34E1E0A4" w14:textId="114C858E" w:rsidTr="00536A26">
        <w:trPr>
          <w:cantSplit/>
          <w:trHeight w:val="20"/>
        </w:trPr>
        <w:tc>
          <w:tcPr>
            <w:tcW w:w="282" w:type="pct"/>
            <w:hideMark/>
          </w:tcPr>
          <w:p w14:paraId="62CBD6B5" w14:textId="77777777" w:rsidR="00536A26" w:rsidRPr="001556CF" w:rsidRDefault="00536A26" w:rsidP="00E53BFB">
            <w:pPr>
              <w:pStyle w:val="TAC"/>
              <w:rPr>
                <w:rFonts w:eastAsia="SimSun"/>
                <w:lang w:eastAsia="ja-JP"/>
              </w:rPr>
            </w:pPr>
            <w:r w:rsidRPr="001556CF">
              <w:rPr>
                <w:rFonts w:eastAsia="SimSun"/>
                <w:lang w:eastAsia="ja-JP"/>
              </w:rPr>
              <w:t>6</w:t>
            </w:r>
          </w:p>
        </w:tc>
        <w:tc>
          <w:tcPr>
            <w:tcW w:w="566" w:type="pct"/>
          </w:tcPr>
          <w:p w14:paraId="40F8C5FB"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22CFFB10" w14:textId="77777777" w:rsidR="00536A26" w:rsidRPr="001556CF" w:rsidRDefault="00536A26" w:rsidP="00E53BFB">
            <w:pPr>
              <w:pStyle w:val="TAL"/>
              <w:rPr>
                <w:rFonts w:eastAsia="SimSun"/>
                <w:lang w:eastAsia="ja-JP"/>
              </w:rPr>
            </w:pPr>
            <w:r w:rsidRPr="001556CF">
              <w:rPr>
                <w:rFonts w:eastAsia="SimSun"/>
                <w:lang w:eastAsia="de-DE"/>
              </w:rPr>
              <w:t>Stop RF output on the BCCH</w:t>
            </w:r>
          </w:p>
        </w:tc>
        <w:tc>
          <w:tcPr>
            <w:tcW w:w="1745" w:type="pct"/>
          </w:tcPr>
          <w:p w14:paraId="1FDF563A"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55FBB880" w14:textId="77777777" w:rsidR="00536A26" w:rsidRPr="001556CF" w:rsidRDefault="00536A26" w:rsidP="00E53BFB">
            <w:pPr>
              <w:pStyle w:val="TAC"/>
              <w:rPr>
                <w:rFonts w:eastAsia="SimSun"/>
                <w:lang w:eastAsia="de-DE"/>
              </w:rPr>
            </w:pPr>
          </w:p>
        </w:tc>
        <w:tc>
          <w:tcPr>
            <w:tcW w:w="331" w:type="pct"/>
          </w:tcPr>
          <w:p w14:paraId="3FAC6311" w14:textId="77777777" w:rsidR="00536A26" w:rsidRPr="001556CF" w:rsidRDefault="00536A26" w:rsidP="00E53BFB">
            <w:pPr>
              <w:pStyle w:val="TAC"/>
              <w:rPr>
                <w:rFonts w:eastAsia="SimSun"/>
                <w:lang w:eastAsia="de-DE"/>
              </w:rPr>
            </w:pPr>
          </w:p>
        </w:tc>
      </w:tr>
      <w:tr w:rsidR="00536A26" w:rsidRPr="001556CF" w14:paraId="2E14DA55" w14:textId="53614BC8" w:rsidTr="00536A26">
        <w:trPr>
          <w:cantSplit/>
          <w:trHeight w:val="20"/>
        </w:trPr>
        <w:tc>
          <w:tcPr>
            <w:tcW w:w="282" w:type="pct"/>
          </w:tcPr>
          <w:p w14:paraId="5873BAC2" w14:textId="77777777" w:rsidR="00536A26" w:rsidRPr="001556CF" w:rsidRDefault="00536A26" w:rsidP="00E53BFB">
            <w:pPr>
              <w:pStyle w:val="TAC"/>
              <w:rPr>
                <w:rFonts w:eastAsia="SimSun"/>
                <w:lang w:eastAsia="ja-JP"/>
              </w:rPr>
            </w:pPr>
            <w:r w:rsidRPr="001556CF">
              <w:rPr>
                <w:rFonts w:eastAsia="SimSun"/>
                <w:lang w:eastAsia="ja-JP"/>
              </w:rPr>
              <w:t>7</w:t>
            </w:r>
          </w:p>
        </w:tc>
        <w:tc>
          <w:tcPr>
            <w:tcW w:w="566" w:type="pct"/>
          </w:tcPr>
          <w:p w14:paraId="6AD093BE"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66F3952C" w14:textId="3A319E4C"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ins w:id="15724" w:author="COMPRION" w:date="2023-02-15T08:40:00Z">
              <w:r w:rsidR="00B205EA">
                <w:rPr>
                  <w:rFonts w:eastAsia="SimSun"/>
                  <w:lang w:eastAsia="de-DE"/>
                </w:rPr>
                <w:t xml:space="preserve"> - </w:t>
              </w:r>
            </w:ins>
            <w:r w:rsidRPr="001556CF">
              <w:rPr>
                <w:rFonts w:eastAsia="SimSun"/>
                <w:lang w:eastAsia="de-DE"/>
              </w:rPr>
              <w:t>TAI (MCC/MNC/TAC):</w:t>
            </w:r>
            <w:ins w:id="15725" w:author="COMPRION" w:date="2023-02-15T08:40:00Z">
              <w:r w:rsidR="00B205EA">
                <w:rPr>
                  <w:rFonts w:eastAsia="SimSun"/>
                  <w:lang w:eastAsia="de-DE"/>
                </w:rPr>
                <w:tab/>
              </w:r>
            </w:ins>
            <w:del w:id="15726" w:author="COMPRION" w:date="2023-02-15T08:40:00Z">
              <w:r w:rsidRPr="001556CF" w:rsidDel="00B205EA">
                <w:rPr>
                  <w:rFonts w:eastAsia="SimSun"/>
                  <w:lang w:eastAsia="de-DE"/>
                </w:rPr>
                <w:br/>
              </w:r>
            </w:del>
            <w:r w:rsidRPr="001556CF">
              <w:rPr>
                <w:rFonts w:eastAsia="SimSun"/>
                <w:lang w:eastAsia="de-DE"/>
              </w:rPr>
              <w:t>234/005/0001</w:t>
            </w:r>
            <w:r w:rsidR="008B58B0">
              <w:rPr>
                <w:rFonts w:eastAsia="SimSun"/>
                <w:lang w:eastAsia="de-DE"/>
              </w:rPr>
              <w:br/>
            </w:r>
            <w:ins w:id="15727" w:author="COMPRION" w:date="2023-02-15T08:40:00Z">
              <w:r w:rsidR="00B205EA">
                <w:rPr>
                  <w:rFonts w:eastAsia="SimSun"/>
                  <w:lang w:eastAsia="de-DE"/>
                </w:rPr>
                <w:t xml:space="preserve"> - </w:t>
              </w:r>
            </w:ins>
            <w:r w:rsidRPr="001556CF">
              <w:rPr>
                <w:rFonts w:eastAsia="SimSun"/>
                <w:lang w:eastAsia="de-DE"/>
              </w:rPr>
              <w:t>Access control:</w:t>
            </w:r>
            <w:ins w:id="15728" w:author="COMPRION" w:date="2023-02-15T08:40:00Z">
              <w:r w:rsidR="00B205EA">
                <w:rPr>
                  <w:rFonts w:eastAsia="SimSun"/>
                  <w:lang w:eastAsia="de-DE"/>
                </w:rPr>
                <w:tab/>
              </w:r>
              <w:r w:rsidR="00B205EA">
                <w:rPr>
                  <w:rFonts w:eastAsia="SimSun"/>
                  <w:lang w:eastAsia="de-DE"/>
                </w:rPr>
                <w:tab/>
              </w:r>
              <w:r w:rsidR="00B205EA">
                <w:rPr>
                  <w:rFonts w:eastAsia="SimSun"/>
                  <w:lang w:eastAsia="de-DE"/>
                </w:rPr>
                <w:tab/>
              </w:r>
            </w:ins>
            <w:del w:id="15729" w:author="COMPRION" w:date="2023-02-15T08:40:00Z">
              <w:r w:rsidRPr="001556CF" w:rsidDel="00B205EA">
                <w:rPr>
                  <w:rFonts w:eastAsia="SimSun"/>
                  <w:lang w:eastAsia="de-DE"/>
                </w:rPr>
                <w:br/>
              </w:r>
            </w:del>
            <w:r w:rsidRPr="001556CF">
              <w:rPr>
                <w:rFonts w:eastAsia="SimSun"/>
                <w:lang w:eastAsia="de-DE"/>
              </w:rPr>
              <w:t>unrestricted</w:t>
            </w:r>
          </w:p>
        </w:tc>
        <w:tc>
          <w:tcPr>
            <w:tcW w:w="1745" w:type="pct"/>
          </w:tcPr>
          <w:p w14:paraId="29AEA15C" w14:textId="246FC2BC" w:rsidR="00536A26" w:rsidRPr="001556CF" w:rsidRDefault="00536A26" w:rsidP="00E53BFB">
            <w:pPr>
              <w:pStyle w:val="TAL"/>
              <w:rPr>
                <w:rFonts w:eastAsia="SimSun"/>
                <w:lang w:eastAsia="de-DE"/>
              </w:rPr>
            </w:pPr>
            <w:r w:rsidRPr="001556CF">
              <w:rPr>
                <w:rFonts w:eastAsia="SimSun"/>
                <w:lang w:eastAsia="de-DE"/>
              </w:rPr>
              <w:t xml:space="preserve">The UE does not send an </w:t>
            </w:r>
            <w:ins w:id="15730" w:author="COMPRION" w:date="2023-01-24T13:04:00Z">
              <w:r w:rsidR="000E0306" w:rsidRPr="000E0306">
                <w:rPr>
                  <w:rFonts w:eastAsia="SimSun"/>
                  <w:i/>
                  <w:lang w:eastAsia="de-DE"/>
                </w:rPr>
                <w:t>AttachRe</w:t>
              </w:r>
              <w:r w:rsidR="000E0306">
                <w:rPr>
                  <w:rFonts w:eastAsia="SimSun"/>
                  <w:i/>
                  <w:lang w:eastAsia="de-DE"/>
                </w:rPr>
                <w:t>ques</w:t>
              </w:r>
              <w:r w:rsidR="000E0306" w:rsidRPr="000E0306">
                <w:rPr>
                  <w:rFonts w:eastAsia="SimSun"/>
                  <w:i/>
                  <w:lang w:eastAsia="de-DE"/>
                </w:rPr>
                <w:t>t</w:t>
              </w:r>
            </w:ins>
            <w:del w:id="15731" w:author="COMPRION" w:date="2023-01-24T12:59:00Z">
              <w:r w:rsidRPr="001556CF" w:rsidDel="000E0306">
                <w:rPr>
                  <w:rFonts w:eastAsia="SimSun"/>
                  <w:i/>
                  <w:lang w:eastAsia="de-DE"/>
                </w:rPr>
                <w:delText>ATTACH REQUEST</w:delText>
              </w:r>
            </w:del>
            <w:r w:rsidRPr="001556CF">
              <w:rPr>
                <w:rFonts w:eastAsia="SimSun"/>
                <w:lang w:eastAsia="de-DE"/>
              </w:rPr>
              <w:t xml:space="preserve"> message as the PLMN provided by the TT is it is listed in EF</w:t>
            </w:r>
            <w:r w:rsidRPr="001556CF">
              <w:rPr>
                <w:rFonts w:eastAsia="SimSun"/>
                <w:vertAlign w:val="subscript"/>
                <w:lang w:eastAsia="de-DE"/>
              </w:rPr>
              <w:t>FPLMN</w:t>
            </w:r>
          </w:p>
        </w:tc>
        <w:tc>
          <w:tcPr>
            <w:tcW w:w="331" w:type="pct"/>
          </w:tcPr>
          <w:p w14:paraId="2B71213D" w14:textId="6C0BC267"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56A511DE" w14:textId="77777777" w:rsidR="00536A26" w:rsidRPr="001556CF" w:rsidRDefault="00536A26" w:rsidP="00E53BFB">
            <w:pPr>
              <w:pStyle w:val="TAC"/>
              <w:rPr>
                <w:rFonts w:eastAsia="SimSun"/>
                <w:lang w:eastAsia="de-DE"/>
              </w:rPr>
            </w:pPr>
          </w:p>
        </w:tc>
      </w:tr>
      <w:tr w:rsidR="00536A26" w:rsidRPr="001556CF" w14:paraId="710B01FE" w14:textId="15AB662A" w:rsidTr="00536A26">
        <w:trPr>
          <w:trHeight w:val="20"/>
        </w:trPr>
        <w:tc>
          <w:tcPr>
            <w:tcW w:w="282" w:type="pct"/>
            <w:hideMark/>
          </w:tcPr>
          <w:p w14:paraId="7108B90E" w14:textId="77777777" w:rsidR="00536A26" w:rsidRPr="001556CF" w:rsidRDefault="00536A26" w:rsidP="00E53BFB">
            <w:pPr>
              <w:pStyle w:val="TAC"/>
              <w:rPr>
                <w:rFonts w:eastAsia="SimSun"/>
                <w:lang w:eastAsia="ja-JP"/>
              </w:rPr>
            </w:pPr>
            <w:r w:rsidRPr="001556CF">
              <w:rPr>
                <w:rFonts w:eastAsia="SimSun"/>
                <w:lang w:eastAsia="ja-JP"/>
              </w:rPr>
              <w:t>8</w:t>
            </w:r>
          </w:p>
        </w:tc>
        <w:tc>
          <w:tcPr>
            <w:tcW w:w="566" w:type="pct"/>
          </w:tcPr>
          <w:p w14:paraId="76B0478B"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63B58A44" w14:textId="77777777" w:rsidR="00536A26" w:rsidRPr="001556CF" w:rsidRDefault="00536A26" w:rsidP="00E53BFB">
            <w:pPr>
              <w:pStyle w:val="TAL"/>
              <w:rPr>
                <w:rFonts w:eastAsia="SimSun"/>
                <w:lang w:eastAsia="ja-JP"/>
              </w:rPr>
            </w:pPr>
            <w:r w:rsidRPr="001556CF">
              <w:rPr>
                <w:rFonts w:eastAsia="SimSun"/>
                <w:lang w:eastAsia="de-DE"/>
              </w:rPr>
              <w:t>Stop RF output on the BCCH</w:t>
            </w:r>
          </w:p>
        </w:tc>
        <w:tc>
          <w:tcPr>
            <w:tcW w:w="1745" w:type="pct"/>
          </w:tcPr>
          <w:p w14:paraId="46864CC3"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293BAA8F" w14:textId="77777777" w:rsidR="00536A26" w:rsidRPr="001556CF" w:rsidRDefault="00536A26" w:rsidP="00E53BFB">
            <w:pPr>
              <w:pStyle w:val="TAC"/>
              <w:rPr>
                <w:rFonts w:eastAsia="SimSun"/>
                <w:lang w:eastAsia="de-DE"/>
              </w:rPr>
            </w:pPr>
          </w:p>
        </w:tc>
        <w:tc>
          <w:tcPr>
            <w:tcW w:w="331" w:type="pct"/>
          </w:tcPr>
          <w:p w14:paraId="6B7B1E0A" w14:textId="77777777" w:rsidR="00536A26" w:rsidRPr="001556CF" w:rsidRDefault="00536A26" w:rsidP="00E53BFB">
            <w:pPr>
              <w:pStyle w:val="TAC"/>
              <w:rPr>
                <w:rFonts w:eastAsia="SimSun"/>
                <w:lang w:eastAsia="de-DE"/>
              </w:rPr>
            </w:pPr>
          </w:p>
        </w:tc>
      </w:tr>
      <w:tr w:rsidR="00536A26" w:rsidRPr="001556CF" w14:paraId="43E481CC" w14:textId="6D3C5C18" w:rsidTr="00536A26">
        <w:trPr>
          <w:trHeight w:val="20"/>
        </w:trPr>
        <w:tc>
          <w:tcPr>
            <w:tcW w:w="282" w:type="pct"/>
          </w:tcPr>
          <w:p w14:paraId="4E586981" w14:textId="77777777" w:rsidR="00536A26" w:rsidRPr="001556CF" w:rsidRDefault="00536A26" w:rsidP="00E53BFB">
            <w:pPr>
              <w:pStyle w:val="TAC"/>
              <w:rPr>
                <w:rFonts w:eastAsia="SimSun"/>
                <w:lang w:eastAsia="ja-JP"/>
              </w:rPr>
            </w:pPr>
            <w:r w:rsidRPr="001556CF">
              <w:rPr>
                <w:rFonts w:eastAsia="SimSun"/>
                <w:lang w:eastAsia="ja-JP"/>
              </w:rPr>
              <w:t>9</w:t>
            </w:r>
          </w:p>
        </w:tc>
        <w:tc>
          <w:tcPr>
            <w:tcW w:w="566" w:type="pct"/>
          </w:tcPr>
          <w:p w14:paraId="30D459FF"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2E1DCF26" w14:textId="0086785B"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ins w:id="15732" w:author="COMPRION" w:date="2023-02-15T08:41:00Z">
              <w:r w:rsidR="00B205EA">
                <w:rPr>
                  <w:rFonts w:eastAsia="SimSun"/>
                  <w:lang w:eastAsia="de-DE"/>
                </w:rPr>
                <w:t xml:space="preserve"> - </w:t>
              </w:r>
            </w:ins>
            <w:r w:rsidRPr="001556CF">
              <w:rPr>
                <w:rFonts w:eastAsia="SimSun"/>
                <w:lang w:eastAsia="de-DE"/>
              </w:rPr>
              <w:t>TAI (MCC/MNC/TAC):</w:t>
            </w:r>
            <w:ins w:id="15733" w:author="COMPRION" w:date="2023-02-15T08:41:00Z">
              <w:r w:rsidR="00B205EA">
                <w:rPr>
                  <w:rFonts w:eastAsia="SimSun"/>
                  <w:lang w:eastAsia="de-DE"/>
                </w:rPr>
                <w:tab/>
              </w:r>
            </w:ins>
            <w:del w:id="15734" w:author="COMPRION" w:date="2023-02-15T08:41:00Z">
              <w:r w:rsidRPr="001556CF" w:rsidDel="00B205EA">
                <w:rPr>
                  <w:rFonts w:eastAsia="SimSun"/>
                  <w:lang w:eastAsia="de-DE"/>
                </w:rPr>
                <w:br/>
              </w:r>
            </w:del>
            <w:r w:rsidRPr="001556CF">
              <w:rPr>
                <w:rFonts w:eastAsia="SimSun"/>
                <w:lang w:eastAsia="de-DE"/>
              </w:rPr>
              <w:t>234/007/0001</w:t>
            </w:r>
            <w:r w:rsidR="008B58B0">
              <w:rPr>
                <w:rFonts w:eastAsia="SimSun"/>
                <w:lang w:eastAsia="de-DE"/>
              </w:rPr>
              <w:br/>
            </w:r>
            <w:ins w:id="15735" w:author="COMPRION" w:date="2023-02-15T08:41:00Z">
              <w:r w:rsidR="00B205EA">
                <w:rPr>
                  <w:rFonts w:eastAsia="SimSun"/>
                  <w:lang w:eastAsia="de-DE"/>
                </w:rPr>
                <w:t xml:space="preserve"> - </w:t>
              </w:r>
            </w:ins>
            <w:r w:rsidRPr="001556CF">
              <w:rPr>
                <w:rFonts w:eastAsia="SimSun"/>
                <w:lang w:eastAsia="de-DE"/>
              </w:rPr>
              <w:t>Access control:</w:t>
            </w:r>
            <w:ins w:id="15736" w:author="COMPRION" w:date="2023-02-15T08:41:00Z">
              <w:r w:rsidR="00B205EA">
                <w:rPr>
                  <w:rFonts w:eastAsia="SimSun"/>
                  <w:lang w:eastAsia="de-DE"/>
                </w:rPr>
                <w:tab/>
              </w:r>
              <w:r w:rsidR="00B205EA">
                <w:rPr>
                  <w:rFonts w:eastAsia="SimSun"/>
                  <w:lang w:eastAsia="de-DE"/>
                </w:rPr>
                <w:tab/>
              </w:r>
              <w:r w:rsidR="00B205EA">
                <w:rPr>
                  <w:rFonts w:eastAsia="SimSun"/>
                  <w:lang w:eastAsia="de-DE"/>
                </w:rPr>
                <w:tab/>
              </w:r>
            </w:ins>
            <w:del w:id="15737" w:author="COMPRION" w:date="2023-02-15T08:41:00Z">
              <w:r w:rsidRPr="001556CF" w:rsidDel="00B205EA">
                <w:rPr>
                  <w:rFonts w:eastAsia="SimSun"/>
                  <w:lang w:eastAsia="de-DE"/>
                </w:rPr>
                <w:br/>
              </w:r>
            </w:del>
            <w:r w:rsidRPr="001556CF">
              <w:rPr>
                <w:rFonts w:eastAsia="SimSun"/>
                <w:lang w:eastAsia="de-DE"/>
              </w:rPr>
              <w:t>unrestricted</w:t>
            </w:r>
          </w:p>
        </w:tc>
        <w:tc>
          <w:tcPr>
            <w:tcW w:w="1745" w:type="pct"/>
          </w:tcPr>
          <w:p w14:paraId="48A0BBA5" w14:textId="77777777" w:rsidR="00536A26" w:rsidRPr="001556CF" w:rsidRDefault="00536A26" w:rsidP="00E53BFB">
            <w:pPr>
              <w:pStyle w:val="TAL"/>
              <w:rPr>
                <w:rFonts w:eastAsia="SimSun"/>
                <w:lang w:eastAsia="de-DE"/>
              </w:rPr>
            </w:pPr>
            <w:r w:rsidRPr="001556CF">
              <w:rPr>
                <w:rFonts w:eastAsia="SimSun"/>
                <w:lang w:eastAsia="de-DE"/>
              </w:rPr>
              <w:t>The UE tries to connect to the PLMN provided by the TT</w:t>
            </w:r>
          </w:p>
        </w:tc>
        <w:tc>
          <w:tcPr>
            <w:tcW w:w="331" w:type="pct"/>
          </w:tcPr>
          <w:p w14:paraId="594B96C9" w14:textId="1A2DECFF"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3FA5E54D" w14:textId="77777777" w:rsidR="00536A26" w:rsidRPr="001556CF" w:rsidRDefault="00536A26" w:rsidP="00E53BFB">
            <w:pPr>
              <w:pStyle w:val="TAC"/>
              <w:rPr>
                <w:rFonts w:eastAsia="SimSun"/>
                <w:lang w:eastAsia="de-DE"/>
              </w:rPr>
            </w:pPr>
          </w:p>
        </w:tc>
      </w:tr>
      <w:tr w:rsidR="00536A26" w:rsidRPr="001556CF" w14:paraId="2FD6FA48" w14:textId="5A5A9A0E" w:rsidTr="00536A26">
        <w:trPr>
          <w:trHeight w:val="20"/>
        </w:trPr>
        <w:tc>
          <w:tcPr>
            <w:tcW w:w="282" w:type="pct"/>
          </w:tcPr>
          <w:p w14:paraId="305454B7" w14:textId="77777777" w:rsidR="00536A26" w:rsidRPr="001556CF" w:rsidRDefault="00536A26" w:rsidP="00E53BFB">
            <w:pPr>
              <w:pStyle w:val="TAC"/>
              <w:rPr>
                <w:rFonts w:eastAsia="SimSun"/>
                <w:lang w:eastAsia="ja-JP"/>
              </w:rPr>
            </w:pPr>
            <w:r w:rsidRPr="001556CF">
              <w:rPr>
                <w:rFonts w:eastAsia="SimSun"/>
                <w:lang w:eastAsia="ja-JP"/>
              </w:rPr>
              <w:t>10</w:t>
            </w:r>
          </w:p>
        </w:tc>
        <w:tc>
          <w:tcPr>
            <w:tcW w:w="566" w:type="pct"/>
          </w:tcPr>
          <w:p w14:paraId="2E42AFA5"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4F592B80" w14:textId="77777777" w:rsidR="00536A26" w:rsidRPr="001556CF" w:rsidRDefault="00536A26" w:rsidP="00E53BFB">
            <w:pPr>
              <w:pStyle w:val="TAL"/>
              <w:rPr>
                <w:rFonts w:eastAsia="SimSun"/>
                <w:lang w:eastAsia="de-DE"/>
              </w:rPr>
            </w:pPr>
            <w:r w:rsidRPr="001556CF">
              <w:rPr>
                <w:rFonts w:eastAsia="SimSun"/>
                <w:lang w:eastAsia="de-DE"/>
              </w:rPr>
              <w:t xml:space="preserve">Send </w:t>
            </w:r>
            <w:r w:rsidRPr="00B85A34">
              <w:rPr>
                <w:rFonts w:eastAsia="SimSun"/>
                <w:i/>
                <w:lang w:eastAsia="de-DE"/>
              </w:rPr>
              <w:t>RRCConnectionRequest / RRCConnectionRequest-NB</w:t>
            </w:r>
          </w:p>
        </w:tc>
        <w:tc>
          <w:tcPr>
            <w:tcW w:w="1745" w:type="pct"/>
          </w:tcPr>
          <w:p w14:paraId="2AE6B02F" w14:textId="77777777" w:rsidR="00536A26" w:rsidRPr="001556CF" w:rsidRDefault="00536A26" w:rsidP="00E53BFB">
            <w:pPr>
              <w:pStyle w:val="TAL"/>
              <w:rPr>
                <w:rFonts w:eastAsia="SimSun"/>
                <w:lang w:eastAsia="de-DE"/>
              </w:rPr>
            </w:pPr>
            <w:r w:rsidRPr="001556CF">
              <w:rPr>
                <w:rFonts w:eastAsia="SimSun"/>
                <w:lang w:eastAsia="de-DE"/>
              </w:rPr>
              <w:t xml:space="preserve">The TT responds with a </w:t>
            </w:r>
            <w:r w:rsidRPr="001556CF">
              <w:rPr>
                <w:rFonts w:eastAsia="SimSun"/>
                <w:i/>
                <w:lang w:eastAsia="de-DE"/>
              </w:rPr>
              <w:t>RRCConnectionSetup / RRCConnectionSetup-NB</w:t>
            </w:r>
          </w:p>
        </w:tc>
        <w:tc>
          <w:tcPr>
            <w:tcW w:w="331" w:type="pct"/>
          </w:tcPr>
          <w:p w14:paraId="6F01B704" w14:textId="77777777" w:rsidR="00536A26" w:rsidRPr="001556CF" w:rsidRDefault="00536A26" w:rsidP="00E53BFB">
            <w:pPr>
              <w:pStyle w:val="TAC"/>
              <w:rPr>
                <w:rFonts w:eastAsia="SimSun"/>
                <w:lang w:eastAsia="de-DE"/>
              </w:rPr>
            </w:pPr>
          </w:p>
        </w:tc>
        <w:tc>
          <w:tcPr>
            <w:tcW w:w="331" w:type="pct"/>
          </w:tcPr>
          <w:p w14:paraId="60D4F82E" w14:textId="77777777" w:rsidR="00536A26" w:rsidRPr="001556CF" w:rsidRDefault="00536A26" w:rsidP="00E53BFB">
            <w:pPr>
              <w:pStyle w:val="TAC"/>
              <w:rPr>
                <w:rFonts w:eastAsia="SimSun"/>
                <w:lang w:eastAsia="de-DE"/>
              </w:rPr>
            </w:pPr>
          </w:p>
        </w:tc>
      </w:tr>
      <w:tr w:rsidR="00536A26" w:rsidRPr="001556CF" w14:paraId="3FC29931" w14:textId="6541E888" w:rsidTr="00536A26">
        <w:trPr>
          <w:trHeight w:val="20"/>
        </w:trPr>
        <w:tc>
          <w:tcPr>
            <w:tcW w:w="282" w:type="pct"/>
          </w:tcPr>
          <w:p w14:paraId="654C704C" w14:textId="77777777" w:rsidR="00536A26" w:rsidRPr="001556CF" w:rsidRDefault="00536A26" w:rsidP="00E53BFB">
            <w:pPr>
              <w:pStyle w:val="TAC"/>
              <w:rPr>
                <w:rFonts w:eastAsia="SimSun"/>
                <w:lang w:eastAsia="ja-JP"/>
              </w:rPr>
            </w:pPr>
            <w:r w:rsidRPr="001556CF">
              <w:rPr>
                <w:rFonts w:eastAsia="SimSun"/>
                <w:lang w:eastAsia="ja-JP"/>
              </w:rPr>
              <w:t>11</w:t>
            </w:r>
          </w:p>
        </w:tc>
        <w:tc>
          <w:tcPr>
            <w:tcW w:w="566" w:type="pct"/>
          </w:tcPr>
          <w:p w14:paraId="407D1323"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19540567" w14:textId="77777777" w:rsidR="00536A26" w:rsidRPr="001556CF" w:rsidRDefault="00536A26" w:rsidP="00E53BFB">
            <w:pPr>
              <w:pStyle w:val="TAL"/>
              <w:rPr>
                <w:rFonts w:eastAsia="SimSun"/>
                <w:lang w:eastAsia="de-DE"/>
              </w:rPr>
            </w:pPr>
            <w:r w:rsidRPr="001556CF">
              <w:rPr>
                <w:rFonts w:eastAsia="SimSun"/>
                <w:lang w:eastAsia="de-DE"/>
              </w:rPr>
              <w:t xml:space="preserve">Send </w:t>
            </w:r>
            <w:r w:rsidRPr="00B85A34">
              <w:rPr>
                <w:rFonts w:eastAsia="SimSun"/>
                <w:i/>
                <w:lang w:eastAsia="de-DE"/>
              </w:rPr>
              <w:t>RRCConnectionSetupComplete / RRCConnectionSetupComplete-NB</w:t>
            </w:r>
          </w:p>
        </w:tc>
        <w:tc>
          <w:tcPr>
            <w:tcW w:w="1745" w:type="pct"/>
          </w:tcPr>
          <w:p w14:paraId="475FF22C" w14:textId="77777777" w:rsidR="00536A26" w:rsidRPr="001556CF" w:rsidRDefault="00536A26" w:rsidP="00E53BFB">
            <w:pPr>
              <w:pStyle w:val="TAL"/>
              <w:rPr>
                <w:rFonts w:eastAsia="SimSun"/>
                <w:lang w:eastAsia="de-DE"/>
              </w:rPr>
            </w:pPr>
          </w:p>
        </w:tc>
        <w:tc>
          <w:tcPr>
            <w:tcW w:w="331" w:type="pct"/>
          </w:tcPr>
          <w:p w14:paraId="46DA4CD6" w14:textId="77777777" w:rsidR="00536A26" w:rsidRPr="001556CF" w:rsidRDefault="00536A26" w:rsidP="00E53BFB">
            <w:pPr>
              <w:pStyle w:val="TAC"/>
              <w:rPr>
                <w:rFonts w:eastAsia="SimSun"/>
                <w:lang w:eastAsia="de-DE"/>
              </w:rPr>
            </w:pPr>
          </w:p>
        </w:tc>
        <w:tc>
          <w:tcPr>
            <w:tcW w:w="331" w:type="pct"/>
          </w:tcPr>
          <w:p w14:paraId="2C8291DC" w14:textId="77777777" w:rsidR="00536A26" w:rsidRPr="001556CF" w:rsidRDefault="00536A26" w:rsidP="00E53BFB">
            <w:pPr>
              <w:pStyle w:val="TAC"/>
              <w:rPr>
                <w:rFonts w:eastAsia="SimSun"/>
                <w:lang w:eastAsia="de-DE"/>
              </w:rPr>
            </w:pPr>
          </w:p>
        </w:tc>
      </w:tr>
      <w:tr w:rsidR="00536A26" w:rsidRPr="001556CF" w14:paraId="1C70BA19" w14:textId="28226057" w:rsidTr="00536A26">
        <w:trPr>
          <w:trHeight w:val="20"/>
        </w:trPr>
        <w:tc>
          <w:tcPr>
            <w:tcW w:w="282" w:type="pct"/>
          </w:tcPr>
          <w:p w14:paraId="277BB269" w14:textId="77777777" w:rsidR="00536A26" w:rsidRPr="001556CF" w:rsidRDefault="00536A26" w:rsidP="00E53BFB">
            <w:pPr>
              <w:pStyle w:val="TAC"/>
              <w:rPr>
                <w:rFonts w:eastAsia="SimSun"/>
                <w:lang w:eastAsia="ja-JP"/>
              </w:rPr>
            </w:pPr>
            <w:r w:rsidRPr="001556CF">
              <w:rPr>
                <w:rFonts w:eastAsia="SimSun"/>
                <w:lang w:eastAsia="ja-JP"/>
              </w:rPr>
              <w:t>12</w:t>
            </w:r>
          </w:p>
        </w:tc>
        <w:tc>
          <w:tcPr>
            <w:tcW w:w="566" w:type="pct"/>
          </w:tcPr>
          <w:p w14:paraId="4F78362B"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51C2E929" w14:textId="049E86E8" w:rsidR="00536A26" w:rsidRPr="001556CF" w:rsidRDefault="00536A26" w:rsidP="00E53BFB">
            <w:pPr>
              <w:pStyle w:val="TAL"/>
              <w:rPr>
                <w:rFonts w:eastAsia="SimSun"/>
                <w:lang w:eastAsia="de-DE"/>
              </w:rPr>
            </w:pPr>
            <w:r w:rsidRPr="001556CF">
              <w:rPr>
                <w:rFonts w:eastAsia="SimSun"/>
                <w:lang w:eastAsia="de-DE"/>
              </w:rPr>
              <w:t xml:space="preserve">Send </w:t>
            </w:r>
            <w:del w:id="15738" w:author="COMPRION" w:date="2023-01-24T13:01:00Z">
              <w:r w:rsidRPr="00B85A34" w:rsidDel="000E0306">
                <w:rPr>
                  <w:rFonts w:eastAsia="SimSun"/>
                  <w:i/>
                  <w:lang w:eastAsia="de-DE"/>
                </w:rPr>
                <w:delText xml:space="preserve">an </w:delText>
              </w:r>
            </w:del>
            <w:ins w:id="15739" w:author="COMPRION" w:date="2023-01-24T13:01:00Z">
              <w:r w:rsidR="000E0306" w:rsidRPr="00B85A34">
                <w:rPr>
                  <w:rFonts w:eastAsia="SimSun"/>
                  <w:i/>
                  <w:lang w:eastAsia="de-DE"/>
                </w:rPr>
                <w:t>AttachRequest</w:t>
              </w:r>
            </w:ins>
            <w:del w:id="15740" w:author="COMPRION" w:date="2023-01-24T12:59:00Z">
              <w:r w:rsidRPr="001556CF" w:rsidDel="000E0306">
                <w:rPr>
                  <w:rFonts w:eastAsia="SimSun"/>
                  <w:lang w:eastAsia="de-DE"/>
                </w:rPr>
                <w:delText>ATTACH REQUEST</w:delText>
              </w:r>
            </w:del>
          </w:p>
        </w:tc>
        <w:tc>
          <w:tcPr>
            <w:tcW w:w="1745" w:type="pct"/>
          </w:tcPr>
          <w:p w14:paraId="3D77A60F" w14:textId="77777777" w:rsidR="00536A26" w:rsidRPr="001556CF" w:rsidRDefault="00536A26" w:rsidP="00E53BFB">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322A50F6" w14:textId="77777777" w:rsidR="00536A26" w:rsidRPr="001556CF" w:rsidRDefault="00536A26" w:rsidP="00E53BFB">
            <w:pPr>
              <w:pStyle w:val="TAC"/>
              <w:rPr>
                <w:rFonts w:eastAsia="SimSun"/>
                <w:lang w:eastAsia="de-DE"/>
              </w:rPr>
            </w:pPr>
          </w:p>
        </w:tc>
        <w:tc>
          <w:tcPr>
            <w:tcW w:w="331" w:type="pct"/>
          </w:tcPr>
          <w:p w14:paraId="49D6C505" w14:textId="77777777" w:rsidR="00536A26" w:rsidRPr="001556CF" w:rsidRDefault="00536A26" w:rsidP="00E53BFB">
            <w:pPr>
              <w:pStyle w:val="TAC"/>
              <w:rPr>
                <w:rFonts w:eastAsia="SimSun"/>
                <w:lang w:eastAsia="de-DE"/>
              </w:rPr>
            </w:pPr>
          </w:p>
        </w:tc>
      </w:tr>
      <w:tr w:rsidR="00536A26" w:rsidRPr="001556CF" w14:paraId="4472AA36" w14:textId="4F511B5F" w:rsidTr="00536A26">
        <w:trPr>
          <w:trHeight w:val="462"/>
        </w:trPr>
        <w:tc>
          <w:tcPr>
            <w:tcW w:w="282" w:type="pct"/>
          </w:tcPr>
          <w:p w14:paraId="2BA0048F" w14:textId="77777777" w:rsidR="00536A26" w:rsidRPr="001556CF" w:rsidRDefault="00536A26" w:rsidP="00E53BFB">
            <w:pPr>
              <w:pStyle w:val="TAC"/>
              <w:rPr>
                <w:rFonts w:eastAsia="SimSun"/>
                <w:lang w:eastAsia="ja-JP"/>
              </w:rPr>
            </w:pPr>
            <w:r w:rsidRPr="001556CF">
              <w:rPr>
                <w:rFonts w:eastAsia="SimSun"/>
                <w:lang w:eastAsia="ja-JP"/>
              </w:rPr>
              <w:t>13</w:t>
            </w:r>
          </w:p>
        </w:tc>
        <w:tc>
          <w:tcPr>
            <w:tcW w:w="566" w:type="pct"/>
          </w:tcPr>
          <w:p w14:paraId="34DBB39F"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6B86B426" w14:textId="6BACC9C9" w:rsidR="00536A26" w:rsidRPr="001556CF" w:rsidRDefault="00536A26" w:rsidP="00E53BFB">
            <w:pPr>
              <w:pStyle w:val="TAL"/>
              <w:rPr>
                <w:rFonts w:eastAsia="SimSun"/>
                <w:lang w:eastAsia="de-DE"/>
              </w:rPr>
            </w:pPr>
            <w:r w:rsidRPr="001556CF">
              <w:rPr>
                <w:rFonts w:eastAsia="SimSun"/>
                <w:lang w:eastAsia="de-DE"/>
              </w:rPr>
              <w:t xml:space="preserve">Send </w:t>
            </w:r>
            <w:r w:rsidRPr="00B85A34">
              <w:rPr>
                <w:rFonts w:eastAsia="SimSun"/>
                <w:i/>
                <w:lang w:eastAsia="de-DE"/>
              </w:rPr>
              <w:t>A</w:t>
            </w:r>
            <w:ins w:id="15741" w:author="COMPRION" w:date="2023-01-24T13:04:00Z">
              <w:r w:rsidR="000E0306">
                <w:rPr>
                  <w:rFonts w:eastAsia="SimSun"/>
                  <w:i/>
                  <w:lang w:eastAsia="de-DE"/>
                </w:rPr>
                <w:t>ttachReject</w:t>
              </w:r>
            </w:ins>
            <w:del w:id="15742" w:author="COMPRION" w:date="2023-01-24T13:04:00Z">
              <w:r w:rsidRPr="00B85A34" w:rsidDel="000E0306">
                <w:rPr>
                  <w:rFonts w:eastAsia="SimSun"/>
                  <w:i/>
                  <w:lang w:eastAsia="de-DE"/>
                </w:rPr>
                <w:delText>TTACH REJECT</w:delText>
              </w:r>
            </w:del>
            <w:r w:rsidRPr="001556CF">
              <w:rPr>
                <w:rFonts w:eastAsia="SimSun"/>
                <w:lang w:eastAsia="de-DE"/>
              </w:rPr>
              <w:t xml:space="preserve"> message with cause </w:t>
            </w:r>
            <w:r w:rsidRPr="001556CF">
              <w:rPr>
                <w:rFonts w:eastAsia="SimSun"/>
              </w:rPr>
              <w:t>'</w:t>
            </w:r>
            <w:r w:rsidRPr="001556CF">
              <w:rPr>
                <w:rFonts w:eastAsia="SimSun"/>
                <w:lang w:eastAsia="de-DE"/>
              </w:rPr>
              <w:t>PLMN not allowed</w:t>
            </w:r>
            <w:r w:rsidRPr="001556CF">
              <w:rPr>
                <w:rFonts w:eastAsia="SimSun"/>
              </w:rPr>
              <w:t>'</w:t>
            </w:r>
          </w:p>
        </w:tc>
        <w:tc>
          <w:tcPr>
            <w:tcW w:w="1745" w:type="pct"/>
          </w:tcPr>
          <w:p w14:paraId="29BA0A65" w14:textId="77777777" w:rsidR="00536A26" w:rsidRPr="001556CF" w:rsidRDefault="00536A26" w:rsidP="00E53BFB">
            <w:pPr>
              <w:pStyle w:val="TAL"/>
              <w:rPr>
                <w:rFonts w:eastAsia="SimSun"/>
                <w:vertAlign w:val="subscript"/>
                <w:lang w:eastAsia="de-DE"/>
              </w:rPr>
            </w:pPr>
            <w:r w:rsidRPr="001556CF">
              <w:rPr>
                <w:rFonts w:eastAsia="SimSun"/>
                <w:lang w:eastAsia="de-DE"/>
              </w:rPr>
              <w:t>The UE updates EF</w:t>
            </w:r>
            <w:r w:rsidRPr="001556CF">
              <w:rPr>
                <w:rFonts w:eastAsia="SimSun"/>
                <w:vertAlign w:val="subscript"/>
                <w:lang w:eastAsia="de-DE"/>
              </w:rPr>
              <w:t>FPLMN</w:t>
            </w:r>
          </w:p>
          <w:p w14:paraId="612D9071" w14:textId="77777777" w:rsidR="00536A26" w:rsidRPr="001556CF" w:rsidRDefault="00536A26" w:rsidP="00E53BFB">
            <w:pPr>
              <w:pStyle w:val="TAL"/>
              <w:rPr>
                <w:rFonts w:eastAsia="SimSun"/>
                <w:lang w:eastAsia="de-DE"/>
              </w:rPr>
            </w:pPr>
            <w:r w:rsidRPr="001556CF">
              <w:rPr>
                <w:rFonts w:eastAsia="SimSun"/>
                <w:lang w:eastAsia="de-DE"/>
              </w:rPr>
              <w:t>The UE updates EF</w:t>
            </w:r>
            <w:r w:rsidRPr="001556CF">
              <w:rPr>
                <w:rFonts w:eastAsia="SimSun"/>
                <w:vertAlign w:val="subscript"/>
                <w:lang w:eastAsia="de-DE"/>
              </w:rPr>
              <w:t>EPSLOCI</w:t>
            </w:r>
          </w:p>
        </w:tc>
        <w:tc>
          <w:tcPr>
            <w:tcW w:w="331" w:type="pct"/>
          </w:tcPr>
          <w:p w14:paraId="2C0B3165" w14:textId="37D674E2" w:rsidR="00536A26" w:rsidRPr="001556CF" w:rsidRDefault="00536A26" w:rsidP="00E53BFB">
            <w:pPr>
              <w:pStyle w:val="TAC"/>
              <w:rPr>
                <w:rFonts w:eastAsia="SimSun"/>
                <w:lang w:eastAsia="de-DE"/>
              </w:rPr>
            </w:pPr>
            <w:r w:rsidRPr="001556CF">
              <w:rPr>
                <w:rFonts w:eastAsia="SimSun"/>
                <w:lang w:eastAsia="de-DE"/>
              </w:rPr>
              <w:t>CR2 CR3</w:t>
            </w:r>
          </w:p>
        </w:tc>
        <w:tc>
          <w:tcPr>
            <w:tcW w:w="331" w:type="pct"/>
          </w:tcPr>
          <w:p w14:paraId="7593DB15" w14:textId="0334B2DE" w:rsidR="00536A26" w:rsidRPr="001556CF" w:rsidRDefault="00536A26" w:rsidP="00E53BFB">
            <w:pPr>
              <w:pStyle w:val="TAC"/>
              <w:rPr>
                <w:rFonts w:eastAsia="SimSun"/>
                <w:lang w:eastAsia="de-DE"/>
              </w:rPr>
            </w:pPr>
            <w:r>
              <w:rPr>
                <w:rFonts w:eastAsia="SimSun"/>
                <w:lang w:eastAsia="de-DE"/>
              </w:rPr>
              <w:t>A.2/1 OR A.2/2 OR A.2/4</w:t>
            </w:r>
          </w:p>
        </w:tc>
      </w:tr>
      <w:tr w:rsidR="00536A26" w:rsidRPr="001556CF" w14:paraId="3DDF85E9" w14:textId="4448B116" w:rsidTr="00536A26">
        <w:trPr>
          <w:trHeight w:val="20"/>
        </w:trPr>
        <w:tc>
          <w:tcPr>
            <w:tcW w:w="282" w:type="pct"/>
          </w:tcPr>
          <w:p w14:paraId="7DF8AE22" w14:textId="77777777" w:rsidR="00536A26" w:rsidRPr="001556CF" w:rsidRDefault="00536A26" w:rsidP="00E53BFB">
            <w:pPr>
              <w:pStyle w:val="TAC"/>
              <w:rPr>
                <w:rFonts w:eastAsia="SimSun"/>
                <w:lang w:eastAsia="ja-JP"/>
              </w:rPr>
            </w:pPr>
            <w:r w:rsidRPr="001556CF">
              <w:rPr>
                <w:rFonts w:eastAsia="SimSun"/>
                <w:lang w:eastAsia="ja-JP"/>
              </w:rPr>
              <w:t>14</w:t>
            </w:r>
          </w:p>
        </w:tc>
        <w:tc>
          <w:tcPr>
            <w:tcW w:w="566" w:type="pct"/>
          </w:tcPr>
          <w:p w14:paraId="483D4A5C"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725A7692" w14:textId="77777777" w:rsidR="00536A26" w:rsidRPr="001556CF" w:rsidRDefault="00536A26" w:rsidP="00E53BFB">
            <w:pPr>
              <w:pStyle w:val="TAL"/>
              <w:rPr>
                <w:rFonts w:eastAsia="SimSun"/>
                <w:lang w:eastAsia="de-DE"/>
              </w:rPr>
            </w:pPr>
            <w:r w:rsidRPr="001556CF">
              <w:rPr>
                <w:rFonts w:eastAsia="SimSun"/>
                <w:lang w:eastAsia="de-DE"/>
              </w:rPr>
              <w:t xml:space="preserve">Send </w:t>
            </w:r>
            <w:r w:rsidRPr="00B85A34">
              <w:rPr>
                <w:rFonts w:eastAsia="SimSun"/>
                <w:i/>
                <w:lang w:eastAsia="de-DE"/>
              </w:rPr>
              <w:t>RRCConnectionRelease / RRCConnectionRelease-NB</w:t>
            </w:r>
          </w:p>
        </w:tc>
        <w:tc>
          <w:tcPr>
            <w:tcW w:w="1745" w:type="pct"/>
          </w:tcPr>
          <w:p w14:paraId="1383C65D" w14:textId="77777777" w:rsidR="00536A26" w:rsidRPr="001556CF" w:rsidRDefault="00536A26" w:rsidP="00E53BFB">
            <w:pPr>
              <w:pStyle w:val="TAL"/>
              <w:rPr>
                <w:rFonts w:eastAsia="SimSun"/>
                <w:lang w:eastAsia="de-DE"/>
              </w:rPr>
            </w:pPr>
          </w:p>
        </w:tc>
        <w:tc>
          <w:tcPr>
            <w:tcW w:w="331" w:type="pct"/>
          </w:tcPr>
          <w:p w14:paraId="415D930F" w14:textId="77777777" w:rsidR="00536A26" w:rsidRPr="001556CF" w:rsidRDefault="00536A26" w:rsidP="00E53BFB">
            <w:pPr>
              <w:pStyle w:val="TAC"/>
              <w:rPr>
                <w:rFonts w:eastAsia="SimSun"/>
                <w:lang w:eastAsia="de-DE"/>
              </w:rPr>
            </w:pPr>
          </w:p>
        </w:tc>
        <w:tc>
          <w:tcPr>
            <w:tcW w:w="331" w:type="pct"/>
          </w:tcPr>
          <w:p w14:paraId="33BE6798" w14:textId="77777777" w:rsidR="00536A26" w:rsidRPr="001556CF" w:rsidRDefault="00536A26" w:rsidP="00E53BFB">
            <w:pPr>
              <w:pStyle w:val="TAC"/>
              <w:rPr>
                <w:rFonts w:eastAsia="SimSun"/>
                <w:lang w:eastAsia="de-DE"/>
              </w:rPr>
            </w:pPr>
          </w:p>
        </w:tc>
      </w:tr>
      <w:tr w:rsidR="00536A26" w:rsidRPr="001556CF" w14:paraId="7C68FB0E" w14:textId="2A98FA74" w:rsidTr="00536A26">
        <w:trPr>
          <w:trHeight w:val="20"/>
        </w:trPr>
        <w:tc>
          <w:tcPr>
            <w:tcW w:w="282" w:type="pct"/>
          </w:tcPr>
          <w:p w14:paraId="4320FEDB" w14:textId="77777777" w:rsidR="00536A26" w:rsidRPr="001556CF" w:rsidRDefault="00536A26" w:rsidP="00E53BFB">
            <w:pPr>
              <w:pStyle w:val="TAC"/>
              <w:rPr>
                <w:rFonts w:eastAsia="SimSun"/>
                <w:lang w:eastAsia="ja-JP"/>
              </w:rPr>
            </w:pPr>
            <w:r w:rsidRPr="001556CF">
              <w:rPr>
                <w:rFonts w:eastAsia="SimSun"/>
                <w:lang w:eastAsia="ja-JP"/>
              </w:rPr>
              <w:t>15</w:t>
            </w:r>
          </w:p>
        </w:tc>
        <w:tc>
          <w:tcPr>
            <w:tcW w:w="566" w:type="pct"/>
          </w:tcPr>
          <w:p w14:paraId="63DDEEC6"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541E0C41" w14:textId="77777777" w:rsidR="00536A26" w:rsidRPr="001556CF" w:rsidRDefault="00536A26" w:rsidP="00E53BFB">
            <w:pPr>
              <w:pStyle w:val="TAL"/>
              <w:rPr>
                <w:rFonts w:eastAsia="SimSun"/>
                <w:lang w:eastAsia="de-DE"/>
              </w:rPr>
            </w:pPr>
            <w:r w:rsidRPr="001556CF">
              <w:rPr>
                <w:rFonts w:eastAsia="SimSun"/>
                <w:lang w:eastAsia="de-DE"/>
              </w:rPr>
              <w:t>Stop RF output on the BCCH</w:t>
            </w:r>
          </w:p>
        </w:tc>
        <w:tc>
          <w:tcPr>
            <w:tcW w:w="1745" w:type="pct"/>
          </w:tcPr>
          <w:p w14:paraId="1FC8E9CA" w14:textId="77777777" w:rsidR="00536A26" w:rsidRPr="001556CF" w:rsidRDefault="00536A26" w:rsidP="00E53BFB">
            <w:pPr>
              <w:pStyle w:val="TAL"/>
              <w:rPr>
                <w:rFonts w:eastAsia="SimSun"/>
                <w:lang w:eastAsia="de-DE"/>
              </w:rPr>
            </w:pPr>
          </w:p>
        </w:tc>
        <w:tc>
          <w:tcPr>
            <w:tcW w:w="331" w:type="pct"/>
          </w:tcPr>
          <w:p w14:paraId="79BDAB7E" w14:textId="77777777" w:rsidR="00536A26" w:rsidRPr="001556CF" w:rsidRDefault="00536A26" w:rsidP="00E53BFB">
            <w:pPr>
              <w:pStyle w:val="TAC"/>
              <w:rPr>
                <w:rFonts w:eastAsia="SimSun"/>
                <w:lang w:eastAsia="de-DE"/>
              </w:rPr>
            </w:pPr>
          </w:p>
        </w:tc>
        <w:tc>
          <w:tcPr>
            <w:tcW w:w="331" w:type="pct"/>
          </w:tcPr>
          <w:p w14:paraId="49CCEB83" w14:textId="77777777" w:rsidR="00536A26" w:rsidRPr="001556CF" w:rsidRDefault="00536A26" w:rsidP="00E53BFB">
            <w:pPr>
              <w:pStyle w:val="TAC"/>
              <w:rPr>
                <w:rFonts w:eastAsia="SimSun"/>
                <w:lang w:eastAsia="de-DE"/>
              </w:rPr>
            </w:pPr>
          </w:p>
        </w:tc>
      </w:tr>
      <w:tr w:rsidR="00536A26" w:rsidRPr="001556CF" w14:paraId="67FACBD3" w14:textId="5573E358" w:rsidTr="00536A26">
        <w:trPr>
          <w:trHeight w:val="20"/>
        </w:trPr>
        <w:tc>
          <w:tcPr>
            <w:tcW w:w="282" w:type="pct"/>
          </w:tcPr>
          <w:p w14:paraId="627432B5" w14:textId="77777777" w:rsidR="00536A26" w:rsidRPr="001556CF" w:rsidRDefault="00536A26" w:rsidP="00E53BFB">
            <w:pPr>
              <w:pStyle w:val="TAC"/>
              <w:rPr>
                <w:rFonts w:eastAsia="SimSun"/>
                <w:lang w:eastAsia="ja-JP"/>
              </w:rPr>
            </w:pPr>
            <w:r w:rsidRPr="001556CF">
              <w:rPr>
                <w:rFonts w:eastAsia="SimSun"/>
                <w:lang w:eastAsia="ja-JP"/>
              </w:rPr>
              <w:t>16</w:t>
            </w:r>
          </w:p>
        </w:tc>
        <w:tc>
          <w:tcPr>
            <w:tcW w:w="566" w:type="pct"/>
          </w:tcPr>
          <w:p w14:paraId="1ECA35E1" w14:textId="77777777" w:rsidR="00536A26" w:rsidRPr="001556CF" w:rsidRDefault="00536A26" w:rsidP="00E53BFB">
            <w:pPr>
              <w:pStyle w:val="TAC"/>
              <w:rPr>
                <w:rFonts w:eastAsia="SimSun"/>
                <w:lang w:eastAsia="ja-JP"/>
              </w:rPr>
            </w:pPr>
            <w:r w:rsidRPr="001556CF">
              <w:rPr>
                <w:rFonts w:eastAsia="SimSun"/>
                <w:lang w:eastAsia="ja-JP"/>
              </w:rPr>
              <w:t>UE</w:t>
            </w:r>
          </w:p>
        </w:tc>
        <w:tc>
          <w:tcPr>
            <w:tcW w:w="1745" w:type="pct"/>
          </w:tcPr>
          <w:p w14:paraId="4E81B056" w14:textId="77777777" w:rsidR="00536A26" w:rsidRPr="001556CF" w:rsidRDefault="00536A26" w:rsidP="00E53BFB">
            <w:pPr>
              <w:pStyle w:val="TAL"/>
              <w:rPr>
                <w:rFonts w:eastAsia="SimSun"/>
                <w:lang w:eastAsia="de-DE"/>
              </w:rPr>
            </w:pPr>
            <w:r w:rsidRPr="001556CF">
              <w:rPr>
                <w:rFonts w:eastAsia="SimSun"/>
                <w:lang w:eastAsia="de-DE"/>
              </w:rPr>
              <w:t>Disable signalling on RAN</w:t>
            </w:r>
          </w:p>
        </w:tc>
        <w:tc>
          <w:tcPr>
            <w:tcW w:w="1745" w:type="pct"/>
          </w:tcPr>
          <w:p w14:paraId="6056A48A" w14:textId="77777777" w:rsidR="00536A26" w:rsidRPr="001556CF" w:rsidRDefault="00536A26" w:rsidP="00E53BFB">
            <w:pPr>
              <w:pStyle w:val="TAL"/>
              <w:rPr>
                <w:rFonts w:eastAsia="SimSun"/>
                <w:lang w:eastAsia="de-DE"/>
              </w:rPr>
            </w:pPr>
          </w:p>
        </w:tc>
        <w:tc>
          <w:tcPr>
            <w:tcW w:w="331" w:type="pct"/>
          </w:tcPr>
          <w:p w14:paraId="76F31F0A" w14:textId="77777777" w:rsidR="00536A26" w:rsidRPr="001556CF" w:rsidRDefault="00536A26" w:rsidP="00E53BFB">
            <w:pPr>
              <w:pStyle w:val="TAC"/>
              <w:rPr>
                <w:rFonts w:eastAsia="SimSun"/>
                <w:lang w:eastAsia="de-DE"/>
              </w:rPr>
            </w:pPr>
          </w:p>
        </w:tc>
        <w:tc>
          <w:tcPr>
            <w:tcW w:w="331" w:type="pct"/>
          </w:tcPr>
          <w:p w14:paraId="59E5903E" w14:textId="77777777" w:rsidR="00536A26" w:rsidRPr="001556CF" w:rsidRDefault="00536A26" w:rsidP="00E53BFB">
            <w:pPr>
              <w:pStyle w:val="TAC"/>
              <w:rPr>
                <w:rFonts w:eastAsia="SimSun"/>
                <w:lang w:eastAsia="de-DE"/>
              </w:rPr>
            </w:pPr>
          </w:p>
        </w:tc>
      </w:tr>
      <w:tr w:rsidR="00536A26" w:rsidRPr="001556CF" w14:paraId="4CEC4496" w14:textId="56DB7C3B" w:rsidTr="00536A26">
        <w:trPr>
          <w:trHeight w:val="20"/>
        </w:trPr>
        <w:tc>
          <w:tcPr>
            <w:tcW w:w="282" w:type="pct"/>
          </w:tcPr>
          <w:p w14:paraId="1B6A4DF9" w14:textId="77777777" w:rsidR="00536A26" w:rsidRPr="001556CF" w:rsidRDefault="00536A26" w:rsidP="00E53BFB">
            <w:pPr>
              <w:pStyle w:val="TAC"/>
              <w:rPr>
                <w:rFonts w:eastAsia="SimSun"/>
                <w:lang w:eastAsia="ja-JP"/>
              </w:rPr>
            </w:pPr>
            <w:r w:rsidRPr="001556CF">
              <w:rPr>
                <w:rFonts w:eastAsia="SimSun"/>
                <w:lang w:eastAsia="ja-JP"/>
              </w:rPr>
              <w:t>17</w:t>
            </w:r>
          </w:p>
        </w:tc>
        <w:tc>
          <w:tcPr>
            <w:tcW w:w="566" w:type="pct"/>
          </w:tcPr>
          <w:p w14:paraId="583E07A5"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5EB83C00" w14:textId="77777777" w:rsidR="00536A26" w:rsidRPr="001556CF" w:rsidRDefault="00536A26" w:rsidP="00E53BFB">
            <w:pPr>
              <w:pStyle w:val="TAL"/>
              <w:rPr>
                <w:rFonts w:eastAsia="SimSun"/>
                <w:lang w:eastAsia="de-DE"/>
              </w:rPr>
            </w:pPr>
            <w:r w:rsidRPr="001556CF">
              <w:rPr>
                <w:rFonts w:eastAsia="SimSun"/>
                <w:lang w:eastAsia="de-DE"/>
              </w:rPr>
              <w:t>Read out EF</w:t>
            </w:r>
            <w:r w:rsidRPr="001556CF">
              <w:rPr>
                <w:rFonts w:eastAsia="SimSun"/>
                <w:vertAlign w:val="subscript"/>
                <w:lang w:eastAsia="de-DE"/>
              </w:rPr>
              <w:t>EPSLOCI</w:t>
            </w:r>
          </w:p>
        </w:tc>
        <w:tc>
          <w:tcPr>
            <w:tcW w:w="1745" w:type="pct"/>
          </w:tcPr>
          <w:p w14:paraId="5CE2BDE4" w14:textId="77777777" w:rsidR="00536A26" w:rsidRPr="001556CF" w:rsidRDefault="00536A26" w:rsidP="00E53BFB">
            <w:pPr>
              <w:pStyle w:val="TAL"/>
              <w:rPr>
                <w:rFonts w:eastAsia="SimSun"/>
                <w:lang w:eastAsia="de-DE"/>
              </w:rPr>
            </w:pPr>
            <w:r w:rsidRPr="001556CF">
              <w:rPr>
                <w:rFonts w:eastAsia="SimSun"/>
                <w:lang w:eastAsia="de-DE"/>
              </w:rPr>
              <w:t>EF</w:t>
            </w:r>
            <w:r w:rsidRPr="001556CF">
              <w:rPr>
                <w:rFonts w:eastAsia="SimSun"/>
                <w:vertAlign w:val="subscript"/>
                <w:lang w:eastAsia="de-DE"/>
              </w:rPr>
              <w:t>EPSLOCI</w:t>
            </w:r>
            <w:r w:rsidRPr="001556CF">
              <w:rPr>
                <w:rFonts w:eastAsia="SimSun"/>
                <w:lang w:eastAsia="de-DE"/>
              </w:rPr>
              <w:t xml:space="preserve"> content can be verified by the TT</w:t>
            </w:r>
          </w:p>
        </w:tc>
        <w:tc>
          <w:tcPr>
            <w:tcW w:w="331" w:type="pct"/>
          </w:tcPr>
          <w:p w14:paraId="019BB145" w14:textId="00638266" w:rsidR="00536A26" w:rsidRPr="001556CF" w:rsidRDefault="00536A26" w:rsidP="00E53BFB">
            <w:pPr>
              <w:pStyle w:val="TAC"/>
              <w:rPr>
                <w:rFonts w:eastAsia="SimSun"/>
                <w:lang w:eastAsia="de-DE"/>
              </w:rPr>
            </w:pPr>
            <w:r>
              <w:rPr>
                <w:rFonts w:eastAsia="SimSun"/>
                <w:lang w:eastAsia="de-DE"/>
              </w:rPr>
              <w:t>CR3</w:t>
            </w:r>
          </w:p>
        </w:tc>
        <w:tc>
          <w:tcPr>
            <w:tcW w:w="331" w:type="pct"/>
          </w:tcPr>
          <w:p w14:paraId="3D39B7E1" w14:textId="6FF52F1A" w:rsidR="00536A26" w:rsidRPr="001556CF" w:rsidRDefault="00536A26" w:rsidP="00E53BFB">
            <w:pPr>
              <w:pStyle w:val="TAC"/>
              <w:rPr>
                <w:rFonts w:eastAsia="SimSun"/>
                <w:lang w:eastAsia="de-DE"/>
              </w:rPr>
            </w:pPr>
            <w:r>
              <w:rPr>
                <w:rFonts w:eastAsia="SimSun"/>
                <w:lang w:eastAsia="de-DE"/>
              </w:rPr>
              <w:t>A.2/1 OR A.2/2 OR A.2/4</w:t>
            </w:r>
          </w:p>
        </w:tc>
      </w:tr>
      <w:tr w:rsidR="00536A26" w:rsidRPr="001556CF" w14:paraId="47DE5533" w14:textId="6A500169" w:rsidTr="00536A26">
        <w:trPr>
          <w:trHeight w:val="20"/>
        </w:trPr>
        <w:tc>
          <w:tcPr>
            <w:tcW w:w="282" w:type="pct"/>
          </w:tcPr>
          <w:p w14:paraId="1F1001E4" w14:textId="77777777" w:rsidR="00536A26" w:rsidRPr="001556CF" w:rsidRDefault="00536A26" w:rsidP="00E53BFB">
            <w:pPr>
              <w:pStyle w:val="TAC"/>
              <w:rPr>
                <w:rFonts w:eastAsia="SimSun"/>
                <w:lang w:eastAsia="ja-JP"/>
              </w:rPr>
            </w:pPr>
            <w:r w:rsidRPr="001556CF">
              <w:rPr>
                <w:rFonts w:eastAsia="SimSun"/>
                <w:lang w:eastAsia="ja-JP"/>
              </w:rPr>
              <w:t>18</w:t>
            </w:r>
          </w:p>
        </w:tc>
        <w:tc>
          <w:tcPr>
            <w:tcW w:w="566" w:type="pct"/>
          </w:tcPr>
          <w:p w14:paraId="44254D23" w14:textId="77777777" w:rsidR="00536A26" w:rsidRPr="001556CF" w:rsidRDefault="00536A26" w:rsidP="00E53BFB">
            <w:pPr>
              <w:pStyle w:val="TAC"/>
              <w:rPr>
                <w:rFonts w:eastAsia="SimSun"/>
                <w:lang w:eastAsia="ja-JP"/>
              </w:rPr>
            </w:pPr>
            <w:r w:rsidRPr="001556CF">
              <w:rPr>
                <w:rFonts w:eastAsia="SimSun"/>
                <w:lang w:eastAsia="ja-JP"/>
              </w:rPr>
              <w:t>UE</w:t>
            </w:r>
          </w:p>
        </w:tc>
        <w:tc>
          <w:tcPr>
            <w:tcW w:w="1745" w:type="pct"/>
          </w:tcPr>
          <w:p w14:paraId="660D123A" w14:textId="77777777" w:rsidR="00536A26" w:rsidRPr="001556CF" w:rsidRDefault="00536A26" w:rsidP="00E53BFB">
            <w:pPr>
              <w:pStyle w:val="TAL"/>
              <w:rPr>
                <w:rFonts w:eastAsia="SimSun"/>
                <w:lang w:eastAsia="de-DE"/>
              </w:rPr>
            </w:pPr>
            <w:r w:rsidRPr="001556CF">
              <w:rPr>
                <w:rFonts w:eastAsia="SimSun"/>
                <w:lang w:eastAsia="de-DE"/>
              </w:rPr>
              <w:t>Enable signalling on RAN</w:t>
            </w:r>
          </w:p>
        </w:tc>
        <w:tc>
          <w:tcPr>
            <w:tcW w:w="1745" w:type="pct"/>
          </w:tcPr>
          <w:p w14:paraId="1E812519"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5B78E461" w14:textId="77777777" w:rsidR="00536A26" w:rsidRPr="001556CF" w:rsidRDefault="00536A26" w:rsidP="00E53BFB">
            <w:pPr>
              <w:pStyle w:val="TAC"/>
              <w:rPr>
                <w:rFonts w:eastAsia="SimSun"/>
                <w:lang w:eastAsia="de-DE"/>
              </w:rPr>
            </w:pPr>
          </w:p>
        </w:tc>
        <w:tc>
          <w:tcPr>
            <w:tcW w:w="331" w:type="pct"/>
          </w:tcPr>
          <w:p w14:paraId="1A530EB6" w14:textId="77777777" w:rsidR="00536A26" w:rsidRPr="001556CF" w:rsidRDefault="00536A26" w:rsidP="00E53BFB">
            <w:pPr>
              <w:pStyle w:val="TAC"/>
              <w:rPr>
                <w:rFonts w:eastAsia="SimSun"/>
                <w:lang w:eastAsia="de-DE"/>
              </w:rPr>
            </w:pPr>
          </w:p>
        </w:tc>
      </w:tr>
      <w:tr w:rsidR="00536A26" w:rsidRPr="001556CF" w14:paraId="005AD179" w14:textId="7F680F5D" w:rsidTr="00536A26">
        <w:trPr>
          <w:trHeight w:val="20"/>
        </w:trPr>
        <w:tc>
          <w:tcPr>
            <w:tcW w:w="282" w:type="pct"/>
          </w:tcPr>
          <w:p w14:paraId="377757F3" w14:textId="77777777" w:rsidR="00536A26" w:rsidRPr="001556CF" w:rsidRDefault="00536A26" w:rsidP="00E53BFB">
            <w:pPr>
              <w:pStyle w:val="TAC"/>
              <w:rPr>
                <w:rFonts w:eastAsia="SimSun"/>
                <w:lang w:eastAsia="ja-JP"/>
              </w:rPr>
            </w:pPr>
            <w:r w:rsidRPr="001556CF">
              <w:rPr>
                <w:rFonts w:eastAsia="SimSun"/>
                <w:lang w:eastAsia="ja-JP"/>
              </w:rPr>
              <w:t>19</w:t>
            </w:r>
          </w:p>
        </w:tc>
        <w:tc>
          <w:tcPr>
            <w:tcW w:w="566" w:type="pct"/>
          </w:tcPr>
          <w:p w14:paraId="7875D79F"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4ABA72A7" w14:textId="4D7A66E8"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ins w:id="15743" w:author="COMPRION" w:date="2023-02-15T08:41:00Z">
              <w:r w:rsidR="00B205EA">
                <w:rPr>
                  <w:rFonts w:eastAsia="SimSun"/>
                  <w:lang w:eastAsia="de-DE"/>
                </w:rPr>
                <w:t xml:space="preserve"> - </w:t>
              </w:r>
            </w:ins>
            <w:r w:rsidRPr="001556CF">
              <w:rPr>
                <w:rFonts w:eastAsia="SimSun"/>
                <w:lang w:eastAsia="de-DE"/>
              </w:rPr>
              <w:t>TAI (MCC/MNC/TAC):</w:t>
            </w:r>
            <w:ins w:id="15744" w:author="COMPRION" w:date="2023-02-15T08:41:00Z">
              <w:r w:rsidR="00B205EA">
                <w:rPr>
                  <w:rFonts w:eastAsia="SimSun"/>
                  <w:lang w:eastAsia="de-DE"/>
                </w:rPr>
                <w:tab/>
              </w:r>
            </w:ins>
            <w:del w:id="15745" w:author="COMPRION" w:date="2023-02-15T08:41:00Z">
              <w:r w:rsidRPr="001556CF" w:rsidDel="00B205EA">
                <w:rPr>
                  <w:rFonts w:eastAsia="SimSun"/>
                  <w:lang w:eastAsia="de-DE"/>
                </w:rPr>
                <w:br/>
              </w:r>
            </w:del>
            <w:r w:rsidRPr="001556CF">
              <w:rPr>
                <w:rFonts w:eastAsia="SimSun"/>
                <w:lang w:eastAsia="de-DE"/>
              </w:rPr>
              <w:t>234/008/0001</w:t>
            </w:r>
            <w:r w:rsidR="008B58B0">
              <w:rPr>
                <w:rFonts w:eastAsia="SimSun"/>
                <w:lang w:eastAsia="de-DE"/>
              </w:rPr>
              <w:br/>
            </w:r>
            <w:ins w:id="15746" w:author="COMPRION" w:date="2023-02-15T08:41:00Z">
              <w:r w:rsidR="00B205EA">
                <w:rPr>
                  <w:rFonts w:eastAsia="SimSun"/>
                  <w:lang w:eastAsia="de-DE"/>
                </w:rPr>
                <w:t xml:space="preserve"> - </w:t>
              </w:r>
            </w:ins>
            <w:r w:rsidRPr="001556CF">
              <w:rPr>
                <w:rFonts w:eastAsia="SimSun"/>
                <w:lang w:eastAsia="de-DE"/>
              </w:rPr>
              <w:t>Access control:</w:t>
            </w:r>
            <w:ins w:id="15747" w:author="COMPRION" w:date="2023-02-15T08:42:00Z">
              <w:r w:rsidR="00B205EA">
                <w:rPr>
                  <w:rFonts w:eastAsia="SimSun"/>
                  <w:lang w:eastAsia="de-DE"/>
                </w:rPr>
                <w:tab/>
              </w:r>
              <w:r w:rsidR="00B205EA">
                <w:rPr>
                  <w:rFonts w:eastAsia="SimSun"/>
                  <w:lang w:eastAsia="de-DE"/>
                </w:rPr>
                <w:tab/>
              </w:r>
              <w:r w:rsidR="00B205EA">
                <w:rPr>
                  <w:rFonts w:eastAsia="SimSun"/>
                  <w:lang w:eastAsia="de-DE"/>
                </w:rPr>
                <w:tab/>
              </w:r>
            </w:ins>
            <w:del w:id="15748" w:author="COMPRION" w:date="2023-02-15T08:41:00Z">
              <w:r w:rsidRPr="001556CF" w:rsidDel="00B205EA">
                <w:rPr>
                  <w:rFonts w:eastAsia="SimSun"/>
                  <w:lang w:eastAsia="de-DE"/>
                </w:rPr>
                <w:br/>
              </w:r>
            </w:del>
            <w:r w:rsidRPr="001556CF">
              <w:rPr>
                <w:rFonts w:eastAsia="SimSun"/>
                <w:lang w:eastAsia="de-DE"/>
              </w:rPr>
              <w:t>unrestricted</w:t>
            </w:r>
          </w:p>
        </w:tc>
        <w:tc>
          <w:tcPr>
            <w:tcW w:w="1745" w:type="pct"/>
          </w:tcPr>
          <w:p w14:paraId="6DCD3B12" w14:textId="77777777" w:rsidR="00536A26" w:rsidRPr="001556CF" w:rsidRDefault="00536A26" w:rsidP="00E53BFB">
            <w:pPr>
              <w:pStyle w:val="TAL"/>
              <w:rPr>
                <w:rFonts w:eastAsia="SimSun"/>
                <w:lang w:eastAsia="de-DE"/>
              </w:rPr>
            </w:pPr>
            <w:r w:rsidRPr="001556CF">
              <w:rPr>
                <w:rFonts w:eastAsia="SimSun"/>
                <w:lang w:eastAsia="de-DE"/>
              </w:rPr>
              <w:t>The UE tries to connect to the PLMN provided by the TT</w:t>
            </w:r>
          </w:p>
        </w:tc>
        <w:tc>
          <w:tcPr>
            <w:tcW w:w="331" w:type="pct"/>
          </w:tcPr>
          <w:p w14:paraId="75600989" w14:textId="1E7DFA82"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56226C47" w14:textId="77777777" w:rsidR="00536A26" w:rsidRPr="001556CF" w:rsidRDefault="00536A26" w:rsidP="00E53BFB">
            <w:pPr>
              <w:pStyle w:val="TAC"/>
              <w:rPr>
                <w:rFonts w:eastAsia="SimSun"/>
                <w:lang w:eastAsia="de-DE"/>
              </w:rPr>
            </w:pPr>
          </w:p>
        </w:tc>
      </w:tr>
      <w:tr w:rsidR="00536A26" w:rsidRPr="001556CF" w14:paraId="7F17CFBD" w14:textId="01A0C5A0" w:rsidTr="00536A26">
        <w:trPr>
          <w:trHeight w:val="20"/>
        </w:trPr>
        <w:tc>
          <w:tcPr>
            <w:tcW w:w="282" w:type="pct"/>
          </w:tcPr>
          <w:p w14:paraId="3722B672" w14:textId="77777777" w:rsidR="00536A26" w:rsidRPr="001556CF" w:rsidRDefault="00536A26" w:rsidP="00E53BFB">
            <w:pPr>
              <w:pStyle w:val="TAC"/>
              <w:rPr>
                <w:rFonts w:eastAsia="SimSun"/>
                <w:lang w:eastAsia="ja-JP"/>
              </w:rPr>
            </w:pPr>
            <w:r w:rsidRPr="001556CF">
              <w:rPr>
                <w:rFonts w:eastAsia="SimSun"/>
                <w:lang w:eastAsia="ja-JP"/>
              </w:rPr>
              <w:t>20</w:t>
            </w:r>
          </w:p>
        </w:tc>
        <w:tc>
          <w:tcPr>
            <w:tcW w:w="566" w:type="pct"/>
          </w:tcPr>
          <w:p w14:paraId="49BE02B0"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197A08E9" w14:textId="77777777" w:rsidR="00536A26" w:rsidRPr="001556CF" w:rsidRDefault="00536A26" w:rsidP="004B0C26">
            <w:pPr>
              <w:pStyle w:val="TAL"/>
              <w:rPr>
                <w:rFonts w:eastAsia="SimSun"/>
                <w:lang w:eastAsia="de-DE"/>
              </w:rPr>
            </w:pPr>
            <w:r w:rsidRPr="001556CF">
              <w:rPr>
                <w:rFonts w:eastAsia="SimSun"/>
                <w:lang w:eastAsia="de-DE"/>
              </w:rPr>
              <w:t xml:space="preserve">Send </w:t>
            </w:r>
            <w:r w:rsidRPr="00B85A34">
              <w:rPr>
                <w:rFonts w:eastAsia="SimSun"/>
                <w:i/>
                <w:lang w:eastAsia="de-DE"/>
              </w:rPr>
              <w:t>RRCConnectionRequest / RRCConnectionRequest-NB</w:t>
            </w:r>
          </w:p>
        </w:tc>
        <w:tc>
          <w:tcPr>
            <w:tcW w:w="1745" w:type="pct"/>
          </w:tcPr>
          <w:p w14:paraId="79B4867E" w14:textId="77777777" w:rsidR="00536A26" w:rsidRPr="001556CF" w:rsidRDefault="00536A26" w:rsidP="00E53BFB">
            <w:pPr>
              <w:pStyle w:val="TAL"/>
              <w:rPr>
                <w:rFonts w:eastAsia="SimSun"/>
                <w:lang w:eastAsia="de-DE"/>
              </w:rPr>
            </w:pPr>
            <w:r w:rsidRPr="001556CF">
              <w:rPr>
                <w:rFonts w:eastAsia="SimSun"/>
                <w:lang w:eastAsia="de-DE"/>
              </w:rPr>
              <w:t xml:space="preserve">The TT responds with a </w:t>
            </w:r>
            <w:r w:rsidRPr="001556CF">
              <w:rPr>
                <w:rFonts w:eastAsia="SimSun"/>
                <w:i/>
                <w:lang w:eastAsia="de-DE"/>
              </w:rPr>
              <w:t>RRCConnectionSetup / RRCConnectionSetup-NB</w:t>
            </w:r>
          </w:p>
        </w:tc>
        <w:tc>
          <w:tcPr>
            <w:tcW w:w="331" w:type="pct"/>
          </w:tcPr>
          <w:p w14:paraId="1D98844A" w14:textId="77777777" w:rsidR="00536A26" w:rsidRPr="001556CF" w:rsidRDefault="00536A26" w:rsidP="00E53BFB">
            <w:pPr>
              <w:pStyle w:val="TAC"/>
              <w:rPr>
                <w:rFonts w:eastAsia="SimSun"/>
                <w:lang w:eastAsia="de-DE"/>
              </w:rPr>
            </w:pPr>
          </w:p>
        </w:tc>
        <w:tc>
          <w:tcPr>
            <w:tcW w:w="331" w:type="pct"/>
          </w:tcPr>
          <w:p w14:paraId="0FCA38D6" w14:textId="77777777" w:rsidR="00536A26" w:rsidRPr="001556CF" w:rsidRDefault="00536A26" w:rsidP="00E53BFB">
            <w:pPr>
              <w:pStyle w:val="TAC"/>
              <w:rPr>
                <w:rFonts w:eastAsia="SimSun"/>
                <w:lang w:eastAsia="de-DE"/>
              </w:rPr>
            </w:pPr>
          </w:p>
        </w:tc>
      </w:tr>
      <w:tr w:rsidR="00536A26" w:rsidRPr="001556CF" w14:paraId="2DAB31CE" w14:textId="5BF31593" w:rsidTr="00536A26">
        <w:trPr>
          <w:trHeight w:val="20"/>
        </w:trPr>
        <w:tc>
          <w:tcPr>
            <w:tcW w:w="282" w:type="pct"/>
          </w:tcPr>
          <w:p w14:paraId="4F898317" w14:textId="77777777" w:rsidR="00536A26" w:rsidRPr="001556CF" w:rsidRDefault="00536A26" w:rsidP="00E53BFB">
            <w:pPr>
              <w:pStyle w:val="TAC"/>
              <w:rPr>
                <w:rFonts w:eastAsia="SimSun"/>
                <w:lang w:eastAsia="ja-JP"/>
              </w:rPr>
            </w:pPr>
            <w:r w:rsidRPr="001556CF">
              <w:rPr>
                <w:rFonts w:eastAsia="SimSun"/>
                <w:lang w:eastAsia="ja-JP"/>
              </w:rPr>
              <w:lastRenderedPageBreak/>
              <w:t>21</w:t>
            </w:r>
          </w:p>
        </w:tc>
        <w:tc>
          <w:tcPr>
            <w:tcW w:w="566" w:type="pct"/>
          </w:tcPr>
          <w:p w14:paraId="6976E5E4"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115E422F" w14:textId="77777777" w:rsidR="00536A26" w:rsidRPr="001556CF" w:rsidRDefault="00536A26" w:rsidP="004B0C26">
            <w:pPr>
              <w:pStyle w:val="TAL"/>
              <w:rPr>
                <w:rFonts w:eastAsia="SimSun"/>
                <w:lang w:eastAsia="de-DE"/>
              </w:rPr>
            </w:pPr>
            <w:r w:rsidRPr="001556CF">
              <w:rPr>
                <w:rFonts w:eastAsia="SimSun"/>
                <w:lang w:eastAsia="de-DE"/>
              </w:rPr>
              <w:t xml:space="preserve">Send </w:t>
            </w:r>
            <w:r w:rsidRPr="00B85A34">
              <w:rPr>
                <w:rFonts w:eastAsia="SimSun"/>
                <w:i/>
                <w:lang w:eastAsia="de-DE"/>
              </w:rPr>
              <w:t>RRCConnectionSetupComplete / RRCConnectionSetupComplete-NB</w:t>
            </w:r>
          </w:p>
        </w:tc>
        <w:tc>
          <w:tcPr>
            <w:tcW w:w="1745" w:type="pct"/>
          </w:tcPr>
          <w:p w14:paraId="681DBD32" w14:textId="77777777" w:rsidR="00536A26" w:rsidRPr="001556CF" w:rsidRDefault="00536A26" w:rsidP="00E53BFB">
            <w:pPr>
              <w:pStyle w:val="TAL"/>
              <w:rPr>
                <w:rFonts w:eastAsia="SimSun"/>
                <w:lang w:eastAsia="de-DE"/>
              </w:rPr>
            </w:pPr>
          </w:p>
        </w:tc>
        <w:tc>
          <w:tcPr>
            <w:tcW w:w="331" w:type="pct"/>
          </w:tcPr>
          <w:p w14:paraId="57F002E0" w14:textId="77777777" w:rsidR="00536A26" w:rsidRPr="001556CF" w:rsidRDefault="00536A26" w:rsidP="00E53BFB">
            <w:pPr>
              <w:pStyle w:val="TAC"/>
              <w:rPr>
                <w:rFonts w:eastAsia="SimSun"/>
                <w:lang w:eastAsia="de-DE"/>
              </w:rPr>
            </w:pPr>
          </w:p>
        </w:tc>
        <w:tc>
          <w:tcPr>
            <w:tcW w:w="331" w:type="pct"/>
          </w:tcPr>
          <w:p w14:paraId="178F97B6" w14:textId="77777777" w:rsidR="00536A26" w:rsidRPr="001556CF" w:rsidRDefault="00536A26" w:rsidP="00E53BFB">
            <w:pPr>
              <w:pStyle w:val="TAC"/>
              <w:rPr>
                <w:rFonts w:eastAsia="SimSun"/>
                <w:lang w:eastAsia="de-DE"/>
              </w:rPr>
            </w:pPr>
          </w:p>
        </w:tc>
      </w:tr>
      <w:tr w:rsidR="00536A26" w:rsidRPr="001556CF" w14:paraId="1EF77491" w14:textId="7ABBE11A" w:rsidTr="00536A26">
        <w:trPr>
          <w:trHeight w:val="20"/>
        </w:trPr>
        <w:tc>
          <w:tcPr>
            <w:tcW w:w="282" w:type="pct"/>
          </w:tcPr>
          <w:p w14:paraId="1BA26AEE" w14:textId="77777777" w:rsidR="00536A26" w:rsidRPr="001556CF" w:rsidRDefault="00536A26" w:rsidP="00E53BFB">
            <w:pPr>
              <w:pStyle w:val="TAC"/>
              <w:rPr>
                <w:rFonts w:eastAsia="SimSun"/>
                <w:lang w:eastAsia="ja-JP"/>
              </w:rPr>
            </w:pPr>
            <w:r w:rsidRPr="001556CF">
              <w:rPr>
                <w:rFonts w:eastAsia="SimSun"/>
                <w:lang w:eastAsia="ja-JP"/>
              </w:rPr>
              <w:t>22</w:t>
            </w:r>
          </w:p>
        </w:tc>
        <w:tc>
          <w:tcPr>
            <w:tcW w:w="566" w:type="pct"/>
          </w:tcPr>
          <w:p w14:paraId="40ECDDB0"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5A018FBD" w14:textId="04EDF1E8" w:rsidR="00536A26" w:rsidRPr="001556CF" w:rsidRDefault="00536A26" w:rsidP="004B0C26">
            <w:pPr>
              <w:pStyle w:val="TAL"/>
              <w:rPr>
                <w:rFonts w:eastAsia="SimSun"/>
                <w:lang w:eastAsia="de-DE"/>
              </w:rPr>
            </w:pPr>
            <w:r w:rsidRPr="001556CF">
              <w:rPr>
                <w:rFonts w:eastAsia="SimSun"/>
                <w:lang w:eastAsia="de-DE"/>
              </w:rPr>
              <w:t xml:space="preserve">Send </w:t>
            </w:r>
            <w:del w:id="15749" w:author="COMPRION" w:date="2023-01-24T12:59:00Z">
              <w:r w:rsidRPr="00B85A34" w:rsidDel="000E0306">
                <w:rPr>
                  <w:rFonts w:eastAsia="SimSun"/>
                  <w:i/>
                  <w:lang w:eastAsia="de-DE"/>
                </w:rPr>
                <w:delText>ATTACH REQUEST</w:delText>
              </w:r>
            </w:del>
            <w:ins w:id="15750" w:author="COMPRION" w:date="2023-01-24T12:59:00Z">
              <w:r w:rsidR="000E0306" w:rsidRPr="00B85A34">
                <w:rPr>
                  <w:rFonts w:eastAsia="SimSun"/>
                  <w:i/>
                  <w:lang w:eastAsia="de-DE"/>
                </w:rPr>
                <w:t>A</w:t>
              </w:r>
            </w:ins>
            <w:ins w:id="15751" w:author="COMPRION" w:date="2023-01-24T13:05:00Z">
              <w:r w:rsidR="000E0306">
                <w:rPr>
                  <w:rFonts w:eastAsia="SimSun"/>
                  <w:i/>
                  <w:lang w:eastAsia="de-DE"/>
                </w:rPr>
                <w:t>ttachRequest</w:t>
              </w:r>
            </w:ins>
          </w:p>
        </w:tc>
        <w:tc>
          <w:tcPr>
            <w:tcW w:w="1745" w:type="pct"/>
          </w:tcPr>
          <w:p w14:paraId="08F42798" w14:textId="77777777" w:rsidR="00536A26" w:rsidRPr="001556CF" w:rsidRDefault="00536A26" w:rsidP="00E53BFB">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199FB535" w14:textId="77777777" w:rsidR="00536A26" w:rsidRPr="001556CF" w:rsidRDefault="00536A26" w:rsidP="00E53BFB">
            <w:pPr>
              <w:pStyle w:val="TAC"/>
              <w:rPr>
                <w:rFonts w:eastAsia="SimSun"/>
                <w:lang w:eastAsia="de-DE"/>
              </w:rPr>
            </w:pPr>
          </w:p>
        </w:tc>
        <w:tc>
          <w:tcPr>
            <w:tcW w:w="331" w:type="pct"/>
          </w:tcPr>
          <w:p w14:paraId="14B7A74C" w14:textId="77777777" w:rsidR="00536A26" w:rsidRPr="001556CF" w:rsidRDefault="00536A26" w:rsidP="00E53BFB">
            <w:pPr>
              <w:pStyle w:val="TAC"/>
              <w:rPr>
                <w:rFonts w:eastAsia="SimSun"/>
                <w:lang w:eastAsia="de-DE"/>
              </w:rPr>
            </w:pPr>
          </w:p>
        </w:tc>
      </w:tr>
      <w:tr w:rsidR="00536A26" w:rsidRPr="001556CF" w14:paraId="3B9B2F1E" w14:textId="6499C408" w:rsidTr="00536A26">
        <w:trPr>
          <w:trHeight w:val="20"/>
        </w:trPr>
        <w:tc>
          <w:tcPr>
            <w:tcW w:w="282" w:type="pct"/>
            <w:vMerge w:val="restart"/>
          </w:tcPr>
          <w:p w14:paraId="163FAF00" w14:textId="77777777" w:rsidR="00536A26" w:rsidRPr="001556CF" w:rsidRDefault="00536A26" w:rsidP="00E53BFB">
            <w:pPr>
              <w:pStyle w:val="TAC"/>
              <w:rPr>
                <w:rFonts w:eastAsia="SimSun"/>
                <w:lang w:eastAsia="ja-JP"/>
              </w:rPr>
            </w:pPr>
            <w:r w:rsidRPr="001556CF">
              <w:rPr>
                <w:rFonts w:eastAsia="SimSun"/>
                <w:lang w:eastAsia="ja-JP"/>
              </w:rPr>
              <w:t>23</w:t>
            </w:r>
          </w:p>
        </w:tc>
        <w:tc>
          <w:tcPr>
            <w:tcW w:w="566" w:type="pct"/>
          </w:tcPr>
          <w:p w14:paraId="2429620D"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564C369A" w14:textId="40E12AC3" w:rsidR="00536A26" w:rsidRPr="001556CF" w:rsidRDefault="00536A26" w:rsidP="008B58B0">
            <w:pPr>
              <w:pStyle w:val="TAL"/>
              <w:rPr>
                <w:rFonts w:eastAsia="SimSun"/>
                <w:lang w:eastAsia="de-DE"/>
              </w:rPr>
            </w:pPr>
            <w:r w:rsidRPr="001556CF">
              <w:rPr>
                <w:rFonts w:eastAsia="SimSun"/>
                <w:lang w:eastAsia="de-DE"/>
              </w:rPr>
              <w:t>Send A</w:t>
            </w:r>
            <w:ins w:id="15752" w:author="COMPRION" w:date="2023-01-24T13:05:00Z">
              <w:r w:rsidR="000E0306">
                <w:rPr>
                  <w:rFonts w:eastAsia="SimSun"/>
                  <w:lang w:eastAsia="de-DE"/>
                </w:rPr>
                <w:t>ttachAccept</w:t>
              </w:r>
            </w:ins>
            <w:del w:id="15753" w:author="COMPRION" w:date="2023-01-24T13:05:00Z">
              <w:r w:rsidRPr="001556CF" w:rsidDel="000E0306">
                <w:rPr>
                  <w:rFonts w:eastAsia="SimSun"/>
                  <w:lang w:eastAsia="de-DE"/>
                </w:rPr>
                <w:delText>TTACH ACCEP</w:delText>
              </w:r>
            </w:del>
            <w:del w:id="15754" w:author="COMPRION" w:date="2023-01-24T13:06:00Z">
              <w:r w:rsidRPr="001556CF" w:rsidDel="000E0306">
                <w:rPr>
                  <w:rFonts w:eastAsia="SimSun"/>
                  <w:lang w:eastAsia="de-DE"/>
                </w:rPr>
                <w:delText>T</w:delText>
              </w:r>
            </w:del>
            <w:r w:rsidRPr="001556CF">
              <w:rPr>
                <w:rFonts w:eastAsia="SimSun"/>
                <w:lang w:eastAsia="de-DE"/>
              </w:rPr>
              <w:t xml:space="preserve"> message with:</w:t>
            </w:r>
            <w:r w:rsidR="008B58B0">
              <w:rPr>
                <w:rFonts w:eastAsia="SimSun"/>
                <w:lang w:eastAsia="de-DE"/>
              </w:rPr>
              <w:br/>
            </w:r>
            <w:ins w:id="15755" w:author="COMPRION" w:date="2023-02-15T08:42:00Z">
              <w:r w:rsidR="00B205EA">
                <w:rPr>
                  <w:rFonts w:eastAsia="SimSun"/>
                  <w:lang w:eastAsia="de-DE"/>
                </w:rPr>
                <w:t xml:space="preserve"> - </w:t>
              </w:r>
            </w:ins>
            <w:r w:rsidRPr="001556CF">
              <w:rPr>
                <w:rFonts w:eastAsia="SimSun"/>
                <w:lang w:eastAsia="de-DE"/>
              </w:rPr>
              <w:t>TAI (MCC/MNC/TAC):</w:t>
            </w:r>
            <w:ins w:id="15756" w:author="COMPRION" w:date="2023-02-15T08:42:00Z">
              <w:r w:rsidR="00B205EA">
                <w:rPr>
                  <w:rFonts w:eastAsia="SimSun"/>
                  <w:lang w:eastAsia="de-DE"/>
                </w:rPr>
                <w:tab/>
              </w:r>
            </w:ins>
            <w:del w:id="15757" w:author="COMPRION" w:date="2023-02-15T08:42:00Z">
              <w:r w:rsidRPr="001556CF" w:rsidDel="00B205EA">
                <w:rPr>
                  <w:rFonts w:eastAsia="SimSun"/>
                  <w:lang w:eastAsia="de-DE"/>
                </w:rPr>
                <w:br/>
              </w:r>
            </w:del>
            <w:r w:rsidRPr="001556CF">
              <w:rPr>
                <w:rFonts w:eastAsia="SimSun"/>
                <w:lang w:eastAsia="de-DE"/>
              </w:rPr>
              <w:t>234/008/0001</w:t>
            </w:r>
            <w:r w:rsidR="008B58B0">
              <w:rPr>
                <w:rFonts w:eastAsia="SimSun"/>
                <w:lang w:eastAsia="de-DE"/>
              </w:rPr>
              <w:br/>
            </w:r>
            <w:ins w:id="15758" w:author="COMPRION" w:date="2023-02-15T08:42:00Z">
              <w:r w:rsidR="00B205EA">
                <w:rPr>
                  <w:rFonts w:eastAsia="SimSun"/>
                  <w:lang w:eastAsia="de-DE"/>
                </w:rPr>
                <w:t xml:space="preserve"> - </w:t>
              </w:r>
            </w:ins>
            <w:r w:rsidRPr="001556CF">
              <w:rPr>
                <w:rFonts w:eastAsia="SimSun"/>
                <w:lang w:eastAsia="de-DE"/>
              </w:rPr>
              <w:t>GUTI (as generated from TT)</w:t>
            </w:r>
          </w:p>
        </w:tc>
        <w:tc>
          <w:tcPr>
            <w:tcW w:w="1745" w:type="pct"/>
          </w:tcPr>
          <w:p w14:paraId="44D78617" w14:textId="17F58BDE" w:rsidR="00536A26" w:rsidRPr="001556CF" w:rsidRDefault="00536A26" w:rsidP="00E53BFB">
            <w:pPr>
              <w:pStyle w:val="TAL"/>
              <w:rPr>
                <w:rFonts w:eastAsia="SimSun"/>
                <w:lang w:eastAsia="de-DE"/>
              </w:rPr>
            </w:pPr>
            <w:r w:rsidRPr="001556CF">
              <w:rPr>
                <w:rFonts w:eastAsia="SimSun"/>
                <w:lang w:eastAsia="de-DE"/>
              </w:rPr>
              <w:t xml:space="preserve">The UE responds with an </w:t>
            </w:r>
            <w:r w:rsidRPr="001556CF">
              <w:rPr>
                <w:rFonts w:eastAsia="SimSun"/>
                <w:i/>
                <w:lang w:eastAsia="de-DE"/>
              </w:rPr>
              <w:t>A</w:t>
            </w:r>
            <w:ins w:id="15759" w:author="COMPRION" w:date="2023-01-24T13:06:00Z">
              <w:r w:rsidR="000E0306">
                <w:rPr>
                  <w:rFonts w:eastAsia="SimSun"/>
                  <w:i/>
                  <w:lang w:eastAsia="de-DE"/>
                </w:rPr>
                <w:t>ttachComplete</w:t>
              </w:r>
            </w:ins>
            <w:del w:id="15760" w:author="COMPRION" w:date="2023-01-24T13:06:00Z">
              <w:r w:rsidRPr="001556CF" w:rsidDel="000E0306">
                <w:rPr>
                  <w:rFonts w:eastAsia="SimSun"/>
                  <w:i/>
                  <w:lang w:eastAsia="de-DE"/>
                </w:rPr>
                <w:delText>TTACH COMPLETE</w:delText>
              </w:r>
            </w:del>
            <w:r w:rsidRPr="001556CF">
              <w:rPr>
                <w:rFonts w:eastAsia="SimSun"/>
                <w:lang w:eastAsia="de-DE"/>
              </w:rPr>
              <w:t xml:space="preserve"> message</w:t>
            </w:r>
          </w:p>
          <w:p w14:paraId="1B3FF986" w14:textId="110697C7" w:rsidR="00536A26" w:rsidRPr="001556CF" w:rsidRDefault="00536A26" w:rsidP="00E53BFB">
            <w:pPr>
              <w:pStyle w:val="TAL"/>
              <w:rPr>
                <w:rFonts w:eastAsia="SimSun"/>
                <w:vertAlign w:val="subscript"/>
                <w:lang w:eastAsia="de-DE"/>
              </w:rPr>
            </w:pPr>
          </w:p>
        </w:tc>
        <w:tc>
          <w:tcPr>
            <w:tcW w:w="331" w:type="pct"/>
          </w:tcPr>
          <w:p w14:paraId="00544301" w14:textId="23EEB116" w:rsidR="00536A26" w:rsidRPr="001556CF" w:rsidRDefault="00536A26" w:rsidP="00E53BFB">
            <w:pPr>
              <w:pStyle w:val="TAC"/>
              <w:rPr>
                <w:rFonts w:eastAsia="SimSun"/>
                <w:lang w:eastAsia="de-DE"/>
              </w:rPr>
            </w:pPr>
            <w:r w:rsidRPr="001556CF">
              <w:rPr>
                <w:rFonts w:eastAsia="SimSun"/>
                <w:lang w:eastAsia="de-DE"/>
              </w:rPr>
              <w:t>CR4</w:t>
            </w:r>
          </w:p>
        </w:tc>
        <w:tc>
          <w:tcPr>
            <w:tcW w:w="331" w:type="pct"/>
          </w:tcPr>
          <w:p w14:paraId="7A02544C" w14:textId="77777777" w:rsidR="00536A26" w:rsidRPr="001556CF" w:rsidRDefault="00536A26" w:rsidP="00E53BFB">
            <w:pPr>
              <w:pStyle w:val="TAC"/>
              <w:rPr>
                <w:rFonts w:eastAsia="SimSun"/>
                <w:lang w:eastAsia="de-DE"/>
              </w:rPr>
            </w:pPr>
          </w:p>
        </w:tc>
      </w:tr>
      <w:tr w:rsidR="00536A26" w:rsidRPr="001556CF" w14:paraId="14150321" w14:textId="77777777" w:rsidTr="00536A26">
        <w:trPr>
          <w:trHeight w:val="20"/>
        </w:trPr>
        <w:tc>
          <w:tcPr>
            <w:tcW w:w="282" w:type="pct"/>
            <w:vMerge/>
          </w:tcPr>
          <w:p w14:paraId="0475596D" w14:textId="77777777" w:rsidR="00536A26" w:rsidRPr="001556CF" w:rsidRDefault="00536A26" w:rsidP="00E53BFB">
            <w:pPr>
              <w:pStyle w:val="TAC"/>
              <w:rPr>
                <w:rFonts w:eastAsia="SimSun"/>
                <w:lang w:eastAsia="ja-JP"/>
              </w:rPr>
            </w:pPr>
          </w:p>
        </w:tc>
        <w:tc>
          <w:tcPr>
            <w:tcW w:w="566" w:type="pct"/>
          </w:tcPr>
          <w:p w14:paraId="24F46CFC" w14:textId="5AAD8F62" w:rsidR="00536A26" w:rsidRPr="001556CF" w:rsidRDefault="00536A26" w:rsidP="00E53BFB">
            <w:pPr>
              <w:pStyle w:val="TAC"/>
              <w:rPr>
                <w:rFonts w:eastAsia="SimSun"/>
                <w:lang w:eastAsia="ja-JP"/>
              </w:rPr>
            </w:pPr>
            <w:r>
              <w:rPr>
                <w:rFonts w:eastAsia="SimSun"/>
                <w:lang w:eastAsia="ja-JP"/>
              </w:rPr>
              <w:t>UE</w:t>
            </w:r>
          </w:p>
        </w:tc>
        <w:tc>
          <w:tcPr>
            <w:tcW w:w="1745" w:type="pct"/>
          </w:tcPr>
          <w:p w14:paraId="5005D6D6" w14:textId="49ACFF76" w:rsidR="00536A26" w:rsidRPr="001556CF" w:rsidRDefault="00536A26" w:rsidP="004B0C26">
            <w:pPr>
              <w:pStyle w:val="TAL"/>
              <w:rPr>
                <w:rFonts w:eastAsia="SimSun"/>
                <w:lang w:eastAsia="de-DE"/>
              </w:rPr>
            </w:pPr>
            <w:r w:rsidRPr="001556CF">
              <w:rPr>
                <w:rFonts w:eastAsia="SimSun"/>
                <w:lang w:eastAsia="de-DE"/>
              </w:rPr>
              <w:t>Update EF</w:t>
            </w:r>
            <w:r w:rsidRPr="001556CF">
              <w:rPr>
                <w:rFonts w:eastAsia="SimSun"/>
                <w:vertAlign w:val="subscript"/>
                <w:lang w:eastAsia="de-DE"/>
              </w:rPr>
              <w:t>EPSLOCI</w:t>
            </w:r>
          </w:p>
        </w:tc>
        <w:tc>
          <w:tcPr>
            <w:tcW w:w="1745" w:type="pct"/>
          </w:tcPr>
          <w:p w14:paraId="0B0FC10A" w14:textId="77777777" w:rsidR="00536A26" w:rsidRPr="001556CF" w:rsidRDefault="00536A26" w:rsidP="00E53BFB">
            <w:pPr>
              <w:pStyle w:val="TAL"/>
              <w:rPr>
                <w:rFonts w:eastAsia="SimSun"/>
                <w:lang w:eastAsia="de-DE"/>
              </w:rPr>
            </w:pPr>
          </w:p>
        </w:tc>
        <w:tc>
          <w:tcPr>
            <w:tcW w:w="331" w:type="pct"/>
          </w:tcPr>
          <w:p w14:paraId="766D4252" w14:textId="21595863" w:rsidR="00536A26" w:rsidRPr="001556CF" w:rsidRDefault="00536A26" w:rsidP="00E53BFB">
            <w:pPr>
              <w:pStyle w:val="TAC"/>
              <w:rPr>
                <w:rFonts w:eastAsia="SimSun"/>
                <w:lang w:eastAsia="de-DE"/>
              </w:rPr>
            </w:pPr>
            <w:r>
              <w:rPr>
                <w:rFonts w:eastAsia="SimSun"/>
                <w:lang w:eastAsia="de-DE"/>
              </w:rPr>
              <w:t>CR3</w:t>
            </w:r>
          </w:p>
        </w:tc>
        <w:tc>
          <w:tcPr>
            <w:tcW w:w="331" w:type="pct"/>
          </w:tcPr>
          <w:p w14:paraId="58962BA3" w14:textId="4ACE3E50" w:rsidR="00536A26" w:rsidRPr="001556CF" w:rsidRDefault="00536A26" w:rsidP="00E53BFB">
            <w:pPr>
              <w:pStyle w:val="TAC"/>
              <w:rPr>
                <w:rFonts w:eastAsia="SimSun"/>
                <w:lang w:eastAsia="de-DE"/>
              </w:rPr>
            </w:pPr>
            <w:r>
              <w:rPr>
                <w:rFonts w:eastAsia="SimSun"/>
                <w:lang w:eastAsia="de-DE"/>
              </w:rPr>
              <w:t>A.2/1 OR A.2/2 OR A.2/4</w:t>
            </w:r>
          </w:p>
        </w:tc>
      </w:tr>
      <w:tr w:rsidR="00536A26" w:rsidRPr="001556CF" w14:paraId="21672A6E" w14:textId="4668EF4E" w:rsidTr="00536A26">
        <w:trPr>
          <w:trHeight w:val="20"/>
        </w:trPr>
        <w:tc>
          <w:tcPr>
            <w:tcW w:w="282" w:type="pct"/>
          </w:tcPr>
          <w:p w14:paraId="4B6B5CC1" w14:textId="77777777" w:rsidR="00536A26" w:rsidRPr="001556CF" w:rsidRDefault="00536A26" w:rsidP="00E53BFB">
            <w:pPr>
              <w:pStyle w:val="TAC"/>
              <w:rPr>
                <w:rFonts w:eastAsia="SimSun"/>
                <w:lang w:eastAsia="ja-JP"/>
              </w:rPr>
            </w:pPr>
            <w:r w:rsidRPr="001556CF">
              <w:rPr>
                <w:rFonts w:eastAsia="SimSun"/>
                <w:lang w:eastAsia="ja-JP"/>
              </w:rPr>
              <w:t>24</w:t>
            </w:r>
          </w:p>
        </w:tc>
        <w:tc>
          <w:tcPr>
            <w:tcW w:w="566" w:type="pct"/>
          </w:tcPr>
          <w:p w14:paraId="70D22B95"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49DEDA4E" w14:textId="77777777" w:rsidR="00536A26" w:rsidRPr="001556CF" w:rsidRDefault="00536A26" w:rsidP="004B0C26">
            <w:pPr>
              <w:pStyle w:val="TAL"/>
              <w:rPr>
                <w:rFonts w:eastAsia="SimSun"/>
                <w:lang w:eastAsia="de-DE"/>
              </w:rPr>
            </w:pPr>
            <w:r w:rsidRPr="001556CF">
              <w:rPr>
                <w:rFonts w:eastAsia="SimSun"/>
                <w:lang w:eastAsia="de-DE"/>
              </w:rPr>
              <w:t xml:space="preserve">Send a </w:t>
            </w:r>
            <w:r w:rsidRPr="001556CF">
              <w:rPr>
                <w:rFonts w:eastAsia="SimSun"/>
                <w:i/>
                <w:lang w:eastAsia="de-DE"/>
              </w:rPr>
              <w:t>RRCConnectionRelease / RRCConnectionRelease-NB</w:t>
            </w:r>
          </w:p>
        </w:tc>
        <w:tc>
          <w:tcPr>
            <w:tcW w:w="1745" w:type="pct"/>
          </w:tcPr>
          <w:p w14:paraId="0569C0D3" w14:textId="77777777" w:rsidR="00536A26" w:rsidRPr="001556CF" w:rsidRDefault="00536A26" w:rsidP="00E53BFB">
            <w:pPr>
              <w:pStyle w:val="TAL"/>
              <w:rPr>
                <w:rFonts w:eastAsia="SimSun"/>
                <w:lang w:eastAsia="de-DE"/>
              </w:rPr>
            </w:pPr>
          </w:p>
        </w:tc>
        <w:tc>
          <w:tcPr>
            <w:tcW w:w="331" w:type="pct"/>
          </w:tcPr>
          <w:p w14:paraId="45171400" w14:textId="77777777" w:rsidR="00536A26" w:rsidRPr="001556CF" w:rsidRDefault="00536A26" w:rsidP="00E53BFB">
            <w:pPr>
              <w:pStyle w:val="TAC"/>
              <w:rPr>
                <w:rFonts w:eastAsia="SimSun"/>
                <w:lang w:eastAsia="de-DE"/>
              </w:rPr>
            </w:pPr>
          </w:p>
        </w:tc>
        <w:tc>
          <w:tcPr>
            <w:tcW w:w="331" w:type="pct"/>
          </w:tcPr>
          <w:p w14:paraId="42B15B60" w14:textId="77777777" w:rsidR="00536A26" w:rsidRPr="001556CF" w:rsidRDefault="00536A26" w:rsidP="00E53BFB">
            <w:pPr>
              <w:pStyle w:val="TAC"/>
              <w:rPr>
                <w:rFonts w:eastAsia="SimSun"/>
                <w:lang w:eastAsia="de-DE"/>
              </w:rPr>
            </w:pPr>
          </w:p>
        </w:tc>
      </w:tr>
    </w:tbl>
    <w:p w14:paraId="0DD37D0E" w14:textId="77777777" w:rsidR="001556CF" w:rsidRPr="001556CF" w:rsidRDefault="001556CF" w:rsidP="001556CF">
      <w:pPr>
        <w:overflowPunct w:val="0"/>
        <w:autoSpaceDE w:val="0"/>
        <w:autoSpaceDN w:val="0"/>
        <w:adjustRightInd w:val="0"/>
        <w:textAlignment w:val="baseline"/>
      </w:pPr>
      <w:bookmarkStart w:id="15761" w:name="_Toc10738698"/>
      <w:bookmarkStart w:id="15762" w:name="_Toc20396550"/>
      <w:bookmarkStart w:id="15763" w:name="_Toc29398203"/>
      <w:bookmarkStart w:id="15764" w:name="_Toc29399325"/>
      <w:bookmarkStart w:id="15765" w:name="_Toc36649335"/>
      <w:bookmarkStart w:id="15766" w:name="_Toc36655177"/>
      <w:bookmarkStart w:id="15767" w:name="_Toc44961480"/>
    </w:p>
    <w:p w14:paraId="05713351" w14:textId="77777777" w:rsidR="001556CF" w:rsidRPr="001556CF" w:rsidRDefault="001556CF" w:rsidP="00EC3E8A">
      <w:pPr>
        <w:pStyle w:val="Heading4"/>
      </w:pPr>
      <w:bookmarkStart w:id="15768" w:name="_Toc127364495"/>
      <w:r w:rsidRPr="001556CF">
        <w:t>7.1.4.4</w:t>
      </w:r>
      <w:r w:rsidRPr="001556CF">
        <w:tab/>
        <w:t>Acceptance criteria</w:t>
      </w:r>
      <w:bookmarkEnd w:id="15761"/>
      <w:bookmarkEnd w:id="15762"/>
      <w:bookmarkEnd w:id="15763"/>
      <w:bookmarkEnd w:id="15764"/>
      <w:bookmarkEnd w:id="15765"/>
      <w:bookmarkEnd w:id="15766"/>
      <w:bookmarkEnd w:id="15767"/>
      <w:bookmarkEnd w:id="15768"/>
    </w:p>
    <w:p w14:paraId="62CA6ADD" w14:textId="1E1DBFB2" w:rsidR="001556CF" w:rsidRPr="001556CF" w:rsidRDefault="001556CF" w:rsidP="001556CF">
      <w:pPr>
        <w:overflowPunct w:val="0"/>
        <w:autoSpaceDE w:val="0"/>
        <w:autoSpaceDN w:val="0"/>
        <w:adjustRightInd w:val="0"/>
        <w:textAlignment w:val="baseline"/>
      </w:pPr>
      <w:r w:rsidRPr="001556CF">
        <w:t xml:space="preserve">CR 1 is met if the UE is not sending an </w:t>
      </w:r>
      <w:del w:id="15769" w:author="COMPRION" w:date="2023-01-24T12:59:00Z">
        <w:r w:rsidRPr="001556CF" w:rsidDel="000E0306">
          <w:rPr>
            <w:i/>
          </w:rPr>
          <w:delText>ATTACH REQUEST</w:delText>
        </w:r>
      </w:del>
      <w:ins w:id="15770" w:author="COMPRION" w:date="2023-01-24T13:06:00Z">
        <w:r w:rsidR="000E0306" w:rsidRPr="007B1970">
          <w:rPr>
            <w:rFonts w:eastAsia="SimSun"/>
            <w:i/>
            <w:lang w:eastAsia="de-DE"/>
          </w:rPr>
          <w:t>AttachRequest</w:t>
        </w:r>
      </w:ins>
      <w:r w:rsidRPr="001556CF">
        <w:t xml:space="preserve"> in steps 1), 3), 5) and 7) but in step 9) and 19) as indicated by correctly interpreted EF</w:t>
      </w:r>
      <w:r w:rsidRPr="001556CF">
        <w:rPr>
          <w:vertAlign w:val="subscript"/>
        </w:rPr>
        <w:t>FPLMN</w:t>
      </w:r>
      <w:r w:rsidRPr="001556CF">
        <w:t xml:space="preserve"> content. During test execution the TT shall provide status information related to the </w:t>
      </w:r>
      <w:del w:id="15771" w:author="COMPRION" w:date="2023-01-24T12:59:00Z">
        <w:r w:rsidRPr="001556CF" w:rsidDel="000E0306">
          <w:rPr>
            <w:i/>
          </w:rPr>
          <w:delText>ATTACH REQUEST</w:delText>
        </w:r>
      </w:del>
      <w:ins w:id="15772" w:author="COMPRION" w:date="2023-01-24T13:07:00Z">
        <w:r w:rsidR="000E0306" w:rsidRPr="007B1970">
          <w:rPr>
            <w:rFonts w:eastAsia="SimSun"/>
            <w:i/>
            <w:lang w:eastAsia="de-DE"/>
          </w:rPr>
          <w:t>AttachRequest</w:t>
        </w:r>
      </w:ins>
      <w:r w:rsidRPr="001556CF">
        <w:t xml:space="preserve">. </w:t>
      </w:r>
    </w:p>
    <w:p w14:paraId="0A728238" w14:textId="630DEC54" w:rsidR="001556CF" w:rsidRPr="001556CF" w:rsidRDefault="001556CF" w:rsidP="001556CF">
      <w:pPr>
        <w:overflowPunct w:val="0"/>
        <w:autoSpaceDE w:val="0"/>
        <w:autoSpaceDN w:val="0"/>
        <w:adjustRightInd w:val="0"/>
        <w:textAlignment w:val="baseline"/>
      </w:pPr>
      <w:r w:rsidRPr="001556CF">
        <w:t>CR 2 shall be verified in step 13).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p>
    <w:p w14:paraId="65FA6154" w14:textId="61034508" w:rsidR="001556CF" w:rsidRPr="001556CF" w:rsidRDefault="001556CF" w:rsidP="001556CF">
      <w:pPr>
        <w:overflowPunct w:val="0"/>
        <w:autoSpaceDE w:val="0"/>
        <w:autoSpaceDN w:val="0"/>
        <w:adjustRightInd w:val="0"/>
        <w:textAlignment w:val="baseline"/>
      </w:pPr>
      <w:r w:rsidRPr="001556CF">
        <w:t>CR 3 shall be verified in step 17). Test environments not capable of evaluating the content of EF</w:t>
      </w:r>
      <w:r w:rsidRPr="001556CF">
        <w:rPr>
          <w:vertAlign w:val="subscript"/>
        </w:rPr>
        <w:t>EPSLOCI</w:t>
      </w:r>
      <w:r w:rsidRPr="001556CF">
        <w:t xml:space="preserve"> while the common test procedure is executed, may verify the correct update of EF</w:t>
      </w:r>
      <w:r w:rsidRPr="001556CF">
        <w:rPr>
          <w:vertAlign w:val="subscript"/>
        </w:rPr>
        <w:t>EPSLOCI</w:t>
      </w:r>
      <w:r w:rsidRPr="001556CF">
        <w:t xml:space="preserve"> by reading out the file at the end of the test execution. All entries generated during test execution shall be available and comply to the EF listings below, else the conformance requirement is not met.</w:t>
      </w:r>
    </w:p>
    <w:p w14:paraId="5174BC31" w14:textId="77777777" w:rsidR="001556CF" w:rsidRPr="001556CF" w:rsidRDefault="001556CF" w:rsidP="001556CF">
      <w:pPr>
        <w:overflowPunct w:val="0"/>
        <w:autoSpaceDE w:val="0"/>
        <w:autoSpaceDN w:val="0"/>
        <w:adjustRightInd w:val="0"/>
        <w:textAlignment w:val="baseline"/>
      </w:pPr>
      <w:r w:rsidRPr="001556CF">
        <w:t>CR 4 is met if the GUTI derived from EF</w:t>
      </w:r>
      <w:r w:rsidRPr="001556CF">
        <w:rPr>
          <w:vertAlign w:val="subscript"/>
        </w:rPr>
        <w:t>EPSLOCI</w:t>
      </w:r>
      <w:r w:rsidRPr="001556CF">
        <w:t xml:space="preserve"> matches the GUTI generated from the TT in step 13).</w:t>
      </w:r>
    </w:p>
    <w:p w14:paraId="06647421" w14:textId="77777777" w:rsidR="001556CF" w:rsidRPr="001556CF" w:rsidRDefault="001556CF" w:rsidP="001556CF">
      <w:pPr>
        <w:keepNext/>
        <w:keepLines/>
        <w:overflowPunct w:val="0"/>
        <w:autoSpaceDE w:val="0"/>
        <w:autoSpaceDN w:val="0"/>
        <w:adjustRightInd w:val="0"/>
        <w:textAlignment w:val="baseline"/>
        <w:rPr>
          <w:b/>
        </w:rPr>
      </w:pPr>
      <w:r w:rsidRPr="001556CF">
        <w:rPr>
          <w:b/>
        </w:rPr>
        <w:t>EF</w:t>
      </w:r>
      <w:r w:rsidRPr="001556CF">
        <w:rPr>
          <w:b/>
          <w:vertAlign w:val="subscript"/>
        </w:rPr>
        <w:t>EPSLOCI</w:t>
      </w:r>
      <w:r w:rsidRPr="001556CF">
        <w:rPr>
          <w:b/>
        </w:rPr>
        <w:t xml:space="preserve"> (EPS Information)</w:t>
      </w:r>
    </w:p>
    <w:p w14:paraId="56C7BEAC"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47EABE86"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GUTI:</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as generated from TT in step 13)</w:t>
      </w:r>
    </w:p>
    <w:p w14:paraId="139C060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Last visited registered TAI:</w:t>
      </w:r>
      <w:r w:rsidRPr="001556CF">
        <w:rPr>
          <w:rFonts w:eastAsia="Calibri"/>
          <w:lang w:eastAsia="en-GB"/>
        </w:rPr>
        <w:tab/>
      </w:r>
      <w:r w:rsidRPr="001556CF">
        <w:rPr>
          <w:rFonts w:eastAsia="Calibri"/>
          <w:lang w:eastAsia="en-GB"/>
        </w:rPr>
        <w:tab/>
        <w:t>234/007/0001</w:t>
      </w:r>
    </w:p>
    <w:p w14:paraId="63A105B9"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EPS update status:</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updated</w:t>
      </w:r>
    </w:p>
    <w:p w14:paraId="336584B7"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p>
    <w:p w14:paraId="58A139A5" w14:textId="77777777" w:rsidR="001556CF" w:rsidRPr="001556CF" w:rsidRDefault="001556CF" w:rsidP="001556CF">
      <w:pPr>
        <w:keepNext/>
        <w:overflowPunct w:val="0"/>
        <w:autoSpaceDE w:val="0"/>
        <w:autoSpaceDN w:val="0"/>
        <w:adjustRightInd w:val="0"/>
        <w:textAlignment w:val="baseline"/>
      </w:pPr>
      <w:r w:rsidRPr="001556CF">
        <w:tab/>
        <w:t>Coding:</w:t>
      </w:r>
      <w:del w:id="15773" w:author="COMPRION" w:date="2023-02-09T09:51:00Z">
        <w:r w:rsidRPr="001556CF" w:rsidDel="00FC04AD">
          <w:delText>:</w:delText>
        </w:r>
      </w:del>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536A26" w:rsidRPr="001556CF" w14:paraId="305B4C57" w14:textId="77777777" w:rsidTr="00536A26">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2D4EA0" w14:textId="77777777" w:rsidR="001556CF" w:rsidRPr="001556CF" w:rsidRDefault="001556CF" w:rsidP="00536A26">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2E283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CA9D6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045753"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6D0C3"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D398D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2FD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E38DD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C44E6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01EB6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B11B5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2F70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7ABAC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1556CF" w:rsidRPr="001556CF" w14:paraId="3E6A6B46" w14:textId="77777777" w:rsidTr="00536A26">
        <w:tc>
          <w:tcPr>
            <w:tcW w:w="794" w:type="dxa"/>
            <w:tcBorders>
              <w:top w:val="single" w:sz="4" w:space="0" w:color="auto"/>
              <w:left w:val="single" w:sz="4" w:space="0" w:color="auto"/>
              <w:bottom w:val="single" w:sz="4" w:space="0" w:color="auto"/>
              <w:right w:val="single" w:sz="4" w:space="0" w:color="auto"/>
            </w:tcBorders>
          </w:tcPr>
          <w:p w14:paraId="398C715C"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5BE5A26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tcPr>
          <w:p w14:paraId="139403F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F6</w:t>
            </w:r>
          </w:p>
        </w:tc>
        <w:tc>
          <w:tcPr>
            <w:tcW w:w="680" w:type="dxa"/>
            <w:tcBorders>
              <w:top w:val="single" w:sz="4" w:space="0" w:color="auto"/>
              <w:left w:val="single" w:sz="4" w:space="0" w:color="auto"/>
              <w:bottom w:val="single" w:sz="4" w:space="0" w:color="auto"/>
              <w:right w:val="single" w:sz="4" w:space="0" w:color="auto"/>
            </w:tcBorders>
          </w:tcPr>
          <w:p w14:paraId="3067E2B5"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C710F6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868872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D14FD58"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947D23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358592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F6015F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437697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CD4DD2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D361258"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r>
      <w:tr w:rsidR="001556CF" w:rsidRPr="001556CF" w14:paraId="136DC0FD" w14:textId="77777777" w:rsidTr="00536A26">
        <w:trPr>
          <w:gridAfter w:val="6"/>
          <w:wAfter w:w="4080" w:type="dxa"/>
        </w:trPr>
        <w:tc>
          <w:tcPr>
            <w:tcW w:w="794" w:type="dxa"/>
            <w:tcBorders>
              <w:top w:val="single" w:sz="4" w:space="0" w:color="auto"/>
              <w:right w:val="single" w:sz="4" w:space="0" w:color="auto"/>
            </w:tcBorders>
          </w:tcPr>
          <w:p w14:paraId="13A223D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45A68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1358F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48211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296B4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493E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AABEF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1556CF" w:rsidRPr="001556CF" w14:paraId="105B9941" w14:textId="77777777" w:rsidTr="00536A26">
        <w:trPr>
          <w:gridAfter w:val="6"/>
          <w:wAfter w:w="4080" w:type="dxa"/>
        </w:trPr>
        <w:tc>
          <w:tcPr>
            <w:tcW w:w="794" w:type="dxa"/>
            <w:tcBorders>
              <w:right w:val="single" w:sz="4" w:space="0" w:color="auto"/>
            </w:tcBorders>
          </w:tcPr>
          <w:p w14:paraId="7491596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0720177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5320A7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74</w:t>
            </w:r>
          </w:p>
        </w:tc>
        <w:tc>
          <w:tcPr>
            <w:tcW w:w="680" w:type="dxa"/>
            <w:tcBorders>
              <w:top w:val="single" w:sz="4" w:space="0" w:color="auto"/>
              <w:left w:val="single" w:sz="4" w:space="0" w:color="auto"/>
              <w:bottom w:val="single" w:sz="4" w:space="0" w:color="auto"/>
              <w:right w:val="single" w:sz="4" w:space="0" w:color="auto"/>
            </w:tcBorders>
          </w:tcPr>
          <w:p w14:paraId="1BC8ABA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C6E34D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AEE93D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tcPr>
          <w:p w14:paraId="1DA9A64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25130857" w14:textId="77777777" w:rsidR="001556CF" w:rsidRPr="001556CF" w:rsidRDefault="001556CF" w:rsidP="001556CF">
      <w:pPr>
        <w:overflowPunct w:val="0"/>
        <w:autoSpaceDE w:val="0"/>
        <w:autoSpaceDN w:val="0"/>
        <w:adjustRightInd w:val="0"/>
        <w:textAlignment w:val="baseline"/>
      </w:pPr>
    </w:p>
    <w:p w14:paraId="6633AE25" w14:textId="77777777" w:rsidR="001556CF" w:rsidRPr="001556CF" w:rsidRDefault="001556CF" w:rsidP="001556CF">
      <w:pPr>
        <w:overflowPunct w:val="0"/>
        <w:autoSpaceDE w:val="0"/>
        <w:autoSpaceDN w:val="0"/>
        <w:adjustRightInd w:val="0"/>
        <w:textAlignment w:val="baseline"/>
      </w:pPr>
      <w:r w:rsidRPr="001556CF">
        <w:t>The EFs of the USIM read after finishing the common test procedure shall contain the following values:</w:t>
      </w:r>
    </w:p>
    <w:p w14:paraId="67ACB8A6" w14:textId="77777777" w:rsidR="001556CF" w:rsidRPr="001556CF" w:rsidRDefault="001556CF" w:rsidP="001556CF">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6834B821"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4988C58B"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234 002 (MCC MNC)</w:t>
      </w:r>
    </w:p>
    <w:p w14:paraId="1F0F537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234 003</w:t>
      </w:r>
    </w:p>
    <w:p w14:paraId="2A02D521"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234 004</w:t>
      </w:r>
    </w:p>
    <w:p w14:paraId="49B709FC"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234 005</w:t>
      </w:r>
    </w:p>
    <w:p w14:paraId="0E06EED4"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234 006</w:t>
      </w:r>
    </w:p>
    <w:p w14:paraId="3B04EC2B" w14:textId="77777777" w:rsidR="001556CF" w:rsidRPr="001556CF" w:rsidRDefault="001556CF" w:rsidP="001556CF">
      <w:pPr>
        <w:overflowPunct w:val="0"/>
        <w:autoSpaceDE w:val="0"/>
        <w:autoSpaceDN w:val="0"/>
        <w:adjustRightInd w:val="0"/>
        <w:textAlignment w:val="baseline"/>
      </w:pPr>
      <w:r w:rsidRPr="001556CF">
        <w:tab/>
      </w:r>
      <w:r w:rsidRPr="001556CF">
        <w:tab/>
        <w:t>PLMN6:</w:t>
      </w:r>
      <w:r w:rsidRPr="001556CF">
        <w:tab/>
        <w:t>234 007</w:t>
      </w:r>
    </w:p>
    <w:p w14:paraId="46E50D74" w14:textId="77777777" w:rsidR="001556CF" w:rsidRPr="001556CF" w:rsidRDefault="001556CF" w:rsidP="001556CF">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536A26" w:rsidRPr="001556CF" w14:paraId="2C314FF3" w14:textId="77777777" w:rsidTr="00536A26">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420131" w14:textId="77777777" w:rsidR="001556CF" w:rsidRPr="001556CF" w:rsidRDefault="001556CF" w:rsidP="00536A26">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349DC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95A12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532D8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076DC3"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0AAF4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F2FDA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FAA93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3B8FC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08BB55"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07A27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183E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5F183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1556CF" w:rsidRPr="001556CF" w14:paraId="3176CA57" w14:textId="77777777" w:rsidTr="00536A26">
        <w:tc>
          <w:tcPr>
            <w:tcW w:w="737" w:type="dxa"/>
            <w:tcBorders>
              <w:top w:val="single" w:sz="4" w:space="0" w:color="auto"/>
              <w:left w:val="single" w:sz="4" w:space="0" w:color="auto"/>
              <w:bottom w:val="single" w:sz="4" w:space="0" w:color="auto"/>
              <w:right w:val="single" w:sz="4" w:space="0" w:color="auto"/>
            </w:tcBorders>
          </w:tcPr>
          <w:p w14:paraId="7AD4DFCF"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539B13C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F53158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24</w:t>
            </w:r>
          </w:p>
        </w:tc>
        <w:tc>
          <w:tcPr>
            <w:tcW w:w="680" w:type="dxa"/>
            <w:tcBorders>
              <w:top w:val="single" w:sz="4" w:space="0" w:color="auto"/>
              <w:left w:val="single" w:sz="4" w:space="0" w:color="auto"/>
              <w:bottom w:val="single" w:sz="4" w:space="0" w:color="auto"/>
              <w:right w:val="single" w:sz="4" w:space="0" w:color="auto"/>
            </w:tcBorders>
          </w:tcPr>
          <w:p w14:paraId="316CEFF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B3FE67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D798BD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5AF5C54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19E851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964C20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tcPr>
          <w:p w14:paraId="0975993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F8365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ED381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4315AC1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1556CF" w:rsidRPr="001556CF" w14:paraId="553AA0D3" w14:textId="77777777" w:rsidTr="00536A26">
        <w:trPr>
          <w:gridAfter w:val="6"/>
          <w:wAfter w:w="4080" w:type="dxa"/>
        </w:trPr>
        <w:tc>
          <w:tcPr>
            <w:tcW w:w="737" w:type="dxa"/>
            <w:tcBorders>
              <w:top w:val="single" w:sz="4" w:space="0" w:color="auto"/>
              <w:right w:val="single" w:sz="4" w:space="0" w:color="auto"/>
            </w:tcBorders>
          </w:tcPr>
          <w:p w14:paraId="353D2DFE"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1A409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2BC59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48975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E38C4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929D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16800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1556CF" w:rsidRPr="001556CF" w14:paraId="7F46025C" w14:textId="77777777" w:rsidTr="00536A26">
        <w:trPr>
          <w:gridAfter w:val="6"/>
          <w:wAfter w:w="4080" w:type="dxa"/>
        </w:trPr>
        <w:tc>
          <w:tcPr>
            <w:tcW w:w="737" w:type="dxa"/>
            <w:tcBorders>
              <w:right w:val="single" w:sz="4" w:space="0" w:color="auto"/>
            </w:tcBorders>
          </w:tcPr>
          <w:p w14:paraId="4538AA66"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9EDEC8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279829A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64</w:t>
            </w:r>
          </w:p>
        </w:tc>
        <w:tc>
          <w:tcPr>
            <w:tcW w:w="680" w:type="dxa"/>
            <w:tcBorders>
              <w:top w:val="single" w:sz="4" w:space="0" w:color="auto"/>
              <w:left w:val="single" w:sz="4" w:space="0" w:color="auto"/>
              <w:bottom w:val="single" w:sz="4" w:space="0" w:color="auto"/>
              <w:right w:val="single" w:sz="4" w:space="0" w:color="auto"/>
            </w:tcBorders>
          </w:tcPr>
          <w:p w14:paraId="1383868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7CC90C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DDA204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74</w:t>
            </w:r>
          </w:p>
        </w:tc>
        <w:tc>
          <w:tcPr>
            <w:tcW w:w="680" w:type="dxa"/>
            <w:tcBorders>
              <w:top w:val="single" w:sz="4" w:space="0" w:color="auto"/>
              <w:left w:val="single" w:sz="4" w:space="0" w:color="auto"/>
              <w:bottom w:val="single" w:sz="4" w:space="0" w:color="auto"/>
              <w:right w:val="single" w:sz="4" w:space="0" w:color="auto"/>
            </w:tcBorders>
          </w:tcPr>
          <w:p w14:paraId="7415B17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3BD5856C" w14:textId="77777777" w:rsidR="001556CF" w:rsidRPr="001556CF" w:rsidRDefault="001556CF" w:rsidP="001556CF">
      <w:pPr>
        <w:overflowPunct w:val="0"/>
        <w:autoSpaceDE w:val="0"/>
        <w:autoSpaceDN w:val="0"/>
        <w:adjustRightInd w:val="0"/>
        <w:textAlignment w:val="baseline"/>
      </w:pPr>
    </w:p>
    <w:p w14:paraId="096C5FC6" w14:textId="77777777" w:rsidR="001556CF" w:rsidRPr="001556CF" w:rsidRDefault="001556CF" w:rsidP="001556CF">
      <w:pPr>
        <w:overflowPunct w:val="0"/>
        <w:autoSpaceDE w:val="0"/>
        <w:autoSpaceDN w:val="0"/>
        <w:adjustRightInd w:val="0"/>
        <w:textAlignment w:val="baseline"/>
        <w:rPr>
          <w:b/>
        </w:rPr>
      </w:pPr>
      <w:r w:rsidRPr="001556CF">
        <w:rPr>
          <w:b/>
        </w:rPr>
        <w:t>EF</w:t>
      </w:r>
      <w:r w:rsidRPr="001556CF">
        <w:rPr>
          <w:b/>
          <w:vertAlign w:val="subscript"/>
        </w:rPr>
        <w:t>EPSLOCI</w:t>
      </w:r>
      <w:r w:rsidRPr="001556CF">
        <w:rPr>
          <w:b/>
        </w:rPr>
        <w:t xml:space="preserve"> (EPS Information)</w:t>
      </w:r>
    </w:p>
    <w:p w14:paraId="1DA2D2BF"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0A7BBC7C"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GUTI:</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as generated from TT in step 13)</w:t>
      </w:r>
    </w:p>
    <w:p w14:paraId="47FAA562"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Last visited registered TAI:</w:t>
      </w:r>
      <w:r w:rsidRPr="001556CF">
        <w:rPr>
          <w:rFonts w:eastAsia="Calibri"/>
          <w:lang w:eastAsia="en-GB"/>
        </w:rPr>
        <w:tab/>
      </w:r>
      <w:r w:rsidRPr="001556CF">
        <w:rPr>
          <w:rFonts w:eastAsia="Calibri"/>
          <w:lang w:eastAsia="en-GB"/>
        </w:rPr>
        <w:tab/>
        <w:t>234/008/0001</w:t>
      </w:r>
    </w:p>
    <w:p w14:paraId="75A76D40" w14:textId="77777777" w:rsidR="001556CF" w:rsidRPr="001556CF" w:rsidRDefault="001556CF" w:rsidP="001556CF">
      <w:pPr>
        <w:overflowPunct w:val="0"/>
        <w:autoSpaceDE w:val="0"/>
        <w:autoSpaceDN w:val="0"/>
        <w:adjustRightInd w:val="0"/>
        <w:textAlignment w:val="baseline"/>
      </w:pPr>
      <w:r w:rsidRPr="001556CF">
        <w:tab/>
      </w:r>
      <w:r w:rsidRPr="001556CF">
        <w:tab/>
        <w:t>EPS update status:</w:t>
      </w:r>
      <w:r w:rsidRPr="001556CF">
        <w:tab/>
      </w:r>
      <w:r w:rsidRPr="001556CF">
        <w:tab/>
      </w:r>
      <w:r w:rsidRPr="001556CF">
        <w:tab/>
      </w:r>
      <w:r w:rsidRPr="001556CF">
        <w:tab/>
        <w:t>updated</w:t>
      </w:r>
    </w:p>
    <w:p w14:paraId="3317297C" w14:textId="77777777" w:rsidR="001556CF" w:rsidRPr="001556CF" w:rsidRDefault="001556CF" w:rsidP="001556CF">
      <w:pPr>
        <w:overflowPunct w:val="0"/>
        <w:autoSpaceDE w:val="0"/>
        <w:autoSpaceDN w:val="0"/>
        <w:adjustRightInd w:val="0"/>
        <w:textAlignment w:val="baseline"/>
      </w:pPr>
      <w:r w:rsidRPr="001556CF">
        <w:tab/>
        <w:t>Coding:</w:t>
      </w:r>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536A26" w:rsidRPr="001556CF" w14:paraId="63322F3D" w14:textId="77777777" w:rsidTr="00536A26">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9F4FFE" w14:textId="77777777" w:rsidR="001556CF" w:rsidRPr="001556CF" w:rsidRDefault="001556CF" w:rsidP="00536A26">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CC83D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EB7EC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6BEC9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5F40C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4504D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D83B5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698D7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65CB2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30643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81C79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36A8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AAF2D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1556CF" w:rsidRPr="001556CF" w14:paraId="6027FACD" w14:textId="77777777" w:rsidTr="00536A26">
        <w:tc>
          <w:tcPr>
            <w:tcW w:w="794" w:type="dxa"/>
            <w:tcBorders>
              <w:top w:val="single" w:sz="4" w:space="0" w:color="auto"/>
              <w:left w:val="single" w:sz="4" w:space="0" w:color="auto"/>
              <w:bottom w:val="single" w:sz="4" w:space="0" w:color="auto"/>
              <w:right w:val="single" w:sz="4" w:space="0" w:color="auto"/>
            </w:tcBorders>
            <w:vAlign w:val="center"/>
          </w:tcPr>
          <w:p w14:paraId="174B25E8"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38F9FA9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tcPr>
          <w:p w14:paraId="690F4D5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F6</w:t>
            </w:r>
          </w:p>
        </w:tc>
        <w:tc>
          <w:tcPr>
            <w:tcW w:w="680" w:type="dxa"/>
            <w:tcBorders>
              <w:top w:val="single" w:sz="4" w:space="0" w:color="auto"/>
              <w:left w:val="single" w:sz="4" w:space="0" w:color="auto"/>
              <w:bottom w:val="single" w:sz="4" w:space="0" w:color="auto"/>
              <w:right w:val="single" w:sz="4" w:space="0" w:color="auto"/>
            </w:tcBorders>
          </w:tcPr>
          <w:p w14:paraId="0B17F92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1BEE7A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03C99CE8"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8951C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B6D07F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0D6E70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2F697A5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7C86448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600A7D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2234D6F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r>
      <w:tr w:rsidR="001556CF" w:rsidRPr="001556CF" w14:paraId="11D28BA8" w14:textId="77777777" w:rsidTr="00536A26">
        <w:trPr>
          <w:gridAfter w:val="6"/>
          <w:wAfter w:w="4080" w:type="dxa"/>
        </w:trPr>
        <w:tc>
          <w:tcPr>
            <w:tcW w:w="794" w:type="dxa"/>
            <w:tcBorders>
              <w:top w:val="single" w:sz="4" w:space="0" w:color="auto"/>
              <w:right w:val="single" w:sz="4" w:space="0" w:color="auto"/>
            </w:tcBorders>
          </w:tcPr>
          <w:p w14:paraId="78CD7D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4E378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B5872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0F54F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3B412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3E47B5"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51D7D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1556CF" w:rsidRPr="001556CF" w14:paraId="31F5D914" w14:textId="77777777" w:rsidTr="00536A26">
        <w:trPr>
          <w:gridAfter w:val="6"/>
          <w:wAfter w:w="4080" w:type="dxa"/>
        </w:trPr>
        <w:tc>
          <w:tcPr>
            <w:tcW w:w="794" w:type="dxa"/>
            <w:tcBorders>
              <w:right w:val="single" w:sz="4" w:space="0" w:color="auto"/>
            </w:tcBorders>
          </w:tcPr>
          <w:p w14:paraId="55446E1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3D4156A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EA72CA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84</w:t>
            </w:r>
          </w:p>
        </w:tc>
        <w:tc>
          <w:tcPr>
            <w:tcW w:w="680" w:type="dxa"/>
            <w:tcBorders>
              <w:top w:val="single" w:sz="4" w:space="0" w:color="auto"/>
              <w:left w:val="single" w:sz="4" w:space="0" w:color="auto"/>
              <w:bottom w:val="single" w:sz="4" w:space="0" w:color="auto"/>
              <w:right w:val="single" w:sz="4" w:space="0" w:color="auto"/>
            </w:tcBorders>
          </w:tcPr>
          <w:p w14:paraId="3E67C0A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D57A2C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60CCF1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tcPr>
          <w:p w14:paraId="04725A1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7D170CFC" w14:textId="77777777" w:rsidR="001556CF" w:rsidRPr="001556CF" w:rsidRDefault="001556CF" w:rsidP="001556CF">
      <w:pPr>
        <w:overflowPunct w:val="0"/>
        <w:autoSpaceDE w:val="0"/>
        <w:autoSpaceDN w:val="0"/>
        <w:adjustRightInd w:val="0"/>
        <w:textAlignment w:val="baseline"/>
      </w:pPr>
    </w:p>
    <w:p w14:paraId="785A1974" w14:textId="77777777" w:rsidR="001556CF" w:rsidRPr="001556CF" w:rsidRDefault="001556CF" w:rsidP="00EC3E8A">
      <w:pPr>
        <w:pStyle w:val="Heading3"/>
        <w:rPr>
          <w:rFonts w:eastAsia="TimesNewRoman"/>
          <w:lang w:eastAsia="en-GB"/>
        </w:rPr>
      </w:pPr>
      <w:bookmarkStart w:id="15774" w:name="_Toc103688488"/>
      <w:bookmarkStart w:id="15775" w:name="_Toc127364496"/>
      <w:r w:rsidRPr="001556CF">
        <w:rPr>
          <w:rFonts w:eastAsia="TimesNewRoman"/>
          <w:lang w:eastAsia="en-GB"/>
        </w:rPr>
        <w:t>7.1.5</w:t>
      </w:r>
      <w:r w:rsidRPr="001556CF">
        <w:rPr>
          <w:rFonts w:eastAsia="TimesNewRoman"/>
          <w:lang w:eastAsia="en-GB"/>
        </w:rPr>
        <w:tab/>
        <w:t>UE updating forbidden PLMNs when accessing E-UTRAN</w:t>
      </w:r>
      <w:bookmarkEnd w:id="15774"/>
      <w:bookmarkEnd w:id="15775"/>
    </w:p>
    <w:p w14:paraId="1CE27A49" w14:textId="77777777" w:rsidR="004A1ACD" w:rsidRPr="009E43B1" w:rsidRDefault="004A1ACD" w:rsidP="004A1ACD">
      <w:pPr>
        <w:pStyle w:val="Heading4"/>
        <w:rPr>
          <w:ins w:id="15776" w:author="Arne Marquordt" w:date="2023-02-23T18:15:00Z"/>
        </w:rPr>
      </w:pPr>
      <w:bookmarkStart w:id="15777" w:name="_Toc125441873"/>
      <w:ins w:id="15778" w:author="Arne Marquordt" w:date="2023-02-23T18:15:00Z">
        <w:r w:rsidRPr="009E43B1">
          <w:t>7.1.5.1</w:t>
        </w:r>
        <w:r w:rsidRPr="009E43B1">
          <w:tab/>
          <w:t>Definition and applicability</w:t>
        </w:r>
        <w:bookmarkEnd w:id="15777"/>
      </w:ins>
    </w:p>
    <w:p w14:paraId="3779F732" w14:textId="77777777" w:rsidR="004A1ACD" w:rsidRDefault="004A1ACD" w:rsidP="004A1ACD">
      <w:pPr>
        <w:overflowPunct w:val="0"/>
        <w:autoSpaceDE w:val="0"/>
        <w:autoSpaceDN w:val="0"/>
        <w:adjustRightInd w:val="0"/>
        <w:textAlignment w:val="baseline"/>
        <w:rPr>
          <w:ins w:id="15779" w:author="Arne Marquordt" w:date="2023-02-23T18:15:00Z"/>
        </w:rPr>
      </w:pPr>
      <w:ins w:id="15780" w:author="Arne Marquordt" w:date="2023-02-23T18:15:00Z">
        <w:r w:rsidRPr="009E43B1">
          <w:t>A list of forbidden PLMNs stored in the USIM provides storage for at least 4 entries, and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ins>
    </w:p>
    <w:p w14:paraId="5D0D073D" w14:textId="77777777" w:rsidR="004A1ACD" w:rsidRPr="009E43B1" w:rsidRDefault="004A1ACD" w:rsidP="004A1ACD">
      <w:pPr>
        <w:pStyle w:val="Heading4"/>
        <w:rPr>
          <w:ins w:id="15781" w:author="Arne Marquordt" w:date="2023-02-23T18:15:00Z"/>
        </w:rPr>
      </w:pPr>
      <w:bookmarkStart w:id="15782" w:name="_Toc125441874"/>
      <w:ins w:id="15783" w:author="Arne Marquordt" w:date="2023-02-23T18:15:00Z">
        <w:r w:rsidRPr="009E43B1">
          <w:t>7.1.5.2</w:t>
        </w:r>
        <w:r w:rsidRPr="009E43B1">
          <w:tab/>
          <w:t>Conformance requirement</w:t>
        </w:r>
        <w:bookmarkEnd w:id="15782"/>
      </w:ins>
    </w:p>
    <w:p w14:paraId="57DB9357" w14:textId="77777777" w:rsidR="004A1ACD" w:rsidRPr="001556CF" w:rsidRDefault="004A1ACD" w:rsidP="004A1ACD">
      <w:pPr>
        <w:overflowPunct w:val="0"/>
        <w:autoSpaceDE w:val="0"/>
        <w:autoSpaceDN w:val="0"/>
        <w:adjustRightInd w:val="0"/>
        <w:ind w:left="567" w:hanging="567"/>
        <w:textAlignment w:val="baseline"/>
        <w:rPr>
          <w:ins w:id="15784" w:author="Arne Marquordt" w:date="2023-02-23T18:15:00Z"/>
        </w:rPr>
      </w:pPr>
      <w:ins w:id="15785" w:author="Arne Marquordt" w:date="2023-02-23T18:15:00Z">
        <w:r w:rsidRPr="001556CF">
          <w:t>CR </w:t>
        </w:r>
        <w:r>
          <w:t>1</w:t>
        </w:r>
        <w:r w:rsidRPr="001556CF">
          <w:tab/>
          <w:t>After receipt of a</w:t>
        </w:r>
        <w:r>
          <w:t>n</w:t>
        </w:r>
        <w:r w:rsidRPr="001556CF">
          <w:t xml:space="preserve"> </w:t>
        </w:r>
        <w:r w:rsidRPr="000E0306">
          <w:rPr>
            <w:i/>
          </w:rPr>
          <w:t>AttachReject</w:t>
        </w:r>
        <w:r w:rsidRPr="001556CF">
          <w:t xml:space="preserve"> message during registration with the cause "PLMN not allowed" the ME shall update the EF</w:t>
        </w:r>
        <w:r w:rsidRPr="001556CF">
          <w:rPr>
            <w:vertAlign w:val="subscript"/>
          </w:rPr>
          <w:t>FPLMN</w:t>
        </w:r>
        <w:r w:rsidRPr="001556CF">
          <w:t xml:space="preserve"> in the USIM.</w:t>
        </w:r>
      </w:ins>
    </w:p>
    <w:p w14:paraId="1DB044D4" w14:textId="77777777" w:rsidR="004A1ACD" w:rsidRPr="001556CF" w:rsidRDefault="004A1ACD" w:rsidP="004A1ACD">
      <w:pPr>
        <w:overflowPunct w:val="0"/>
        <w:autoSpaceDE w:val="0"/>
        <w:autoSpaceDN w:val="0"/>
        <w:adjustRightInd w:val="0"/>
        <w:ind w:left="1191" w:hanging="454"/>
        <w:textAlignment w:val="baseline"/>
        <w:rPr>
          <w:ins w:id="15786" w:author="Arne Marquordt" w:date="2023-02-23T18:15:00Z"/>
        </w:rPr>
      </w:pPr>
      <w:ins w:id="15787" w:author="Arne Marquordt" w:date="2023-02-23T18:15:00Z">
        <w:r w:rsidRPr="001556CF">
          <w:t>Reference:</w:t>
        </w:r>
      </w:ins>
    </w:p>
    <w:p w14:paraId="0E4D32CA" w14:textId="77777777" w:rsidR="004A1ACD" w:rsidRPr="001556CF" w:rsidRDefault="004A1ACD" w:rsidP="004A1ACD">
      <w:pPr>
        <w:overflowPunct w:val="0"/>
        <w:autoSpaceDE w:val="0"/>
        <w:autoSpaceDN w:val="0"/>
        <w:adjustRightInd w:val="0"/>
        <w:ind w:left="1191" w:hanging="454"/>
        <w:textAlignment w:val="baseline"/>
        <w:rPr>
          <w:ins w:id="15788" w:author="Arne Marquordt" w:date="2023-02-23T18:15:00Z"/>
        </w:rPr>
      </w:pPr>
      <w:ins w:id="15789" w:author="Arne Marquordt" w:date="2023-02-23T18:15:00Z">
        <w:r w:rsidRPr="001556CF">
          <w:t>-</w:t>
        </w:r>
        <w:r w:rsidRPr="001556CF">
          <w:tab/>
          <w:t>TS 22.011 </w:t>
        </w:r>
        <w:r w:rsidRPr="001556CF">
          <w:fldChar w:fldCharType="begin"/>
        </w:r>
        <w:r w:rsidRPr="001556CF">
          <w:instrText xml:space="preserve"> REF _Ref62649275 \r \h  \* MERGEFORMAT </w:instrText>
        </w:r>
      </w:ins>
      <w:ins w:id="15790" w:author="Arne Marquordt" w:date="2023-02-23T18:15:00Z">
        <w:r w:rsidRPr="001556CF">
          <w:fldChar w:fldCharType="separate"/>
        </w:r>
        <w:r>
          <w:t>[18]</w:t>
        </w:r>
        <w:r w:rsidRPr="001556CF">
          <w:fldChar w:fldCharType="end"/>
        </w:r>
        <w:r w:rsidRPr="001556CF">
          <w:t xml:space="preserve">, clause 3.2.2 </w:t>
        </w:r>
        <w:r>
          <w:t>4</w:t>
        </w:r>
        <w:r w:rsidRPr="001556CF">
          <w:t>;</w:t>
        </w:r>
      </w:ins>
    </w:p>
    <w:p w14:paraId="42A22495" w14:textId="77777777" w:rsidR="004A1ACD" w:rsidRPr="001556CF" w:rsidRDefault="004A1ACD" w:rsidP="004A1ACD">
      <w:pPr>
        <w:overflowPunct w:val="0"/>
        <w:autoSpaceDE w:val="0"/>
        <w:autoSpaceDN w:val="0"/>
        <w:adjustRightInd w:val="0"/>
        <w:ind w:left="1191" w:hanging="454"/>
        <w:textAlignment w:val="baseline"/>
        <w:rPr>
          <w:ins w:id="15791" w:author="Arne Marquordt" w:date="2023-02-23T18:15:00Z"/>
        </w:rPr>
      </w:pPr>
      <w:ins w:id="15792" w:author="Arne Marquordt" w:date="2023-02-23T18:15:00Z">
        <w:r w:rsidRPr="001556CF">
          <w:t>-</w:t>
        </w:r>
        <w:r w:rsidRPr="001556CF">
          <w:tab/>
          <w:t>TS 31.102 </w:t>
        </w:r>
        <w:r w:rsidRPr="001556CF">
          <w:fldChar w:fldCharType="begin"/>
        </w:r>
        <w:r w:rsidRPr="001556CF">
          <w:instrText xml:space="preserve"> REF _Ref62649304 \r \h  \* MERGEFORMAT </w:instrText>
        </w:r>
      </w:ins>
      <w:ins w:id="15793" w:author="Arne Marquordt" w:date="2023-02-23T18:15:00Z">
        <w:r w:rsidRPr="001556CF">
          <w:fldChar w:fldCharType="separate"/>
        </w:r>
        <w:r>
          <w:t>[19]</w:t>
        </w:r>
        <w:r w:rsidRPr="001556CF">
          <w:fldChar w:fldCharType="end"/>
        </w:r>
        <w:r w:rsidRPr="001556CF">
          <w:t>, clauses 5.1.1 and 5.2.7</w:t>
        </w:r>
      </w:ins>
    </w:p>
    <w:p w14:paraId="6162409E" w14:textId="77777777" w:rsidR="004A1ACD" w:rsidRPr="009E43B1" w:rsidRDefault="004A1ACD" w:rsidP="004A1ACD">
      <w:pPr>
        <w:pStyle w:val="Heading4"/>
        <w:rPr>
          <w:ins w:id="15794" w:author="Arne Marquordt" w:date="2023-02-23T18:15:00Z"/>
        </w:rPr>
      </w:pPr>
      <w:bookmarkStart w:id="15795" w:name="_Toc125441875"/>
      <w:ins w:id="15796" w:author="Arne Marquordt" w:date="2023-02-23T18:15:00Z">
        <w:r w:rsidRPr="009E43B1">
          <w:t>7.1.5.3</w:t>
        </w:r>
        <w:r w:rsidRPr="009E43B1">
          <w:tab/>
          <w:t>Test purpose</w:t>
        </w:r>
        <w:bookmarkEnd w:id="15795"/>
      </w:ins>
    </w:p>
    <w:p w14:paraId="1155DB19" w14:textId="77777777" w:rsidR="004A1ACD" w:rsidRPr="009E43B1" w:rsidRDefault="004A1ACD" w:rsidP="004A1ACD">
      <w:pPr>
        <w:rPr>
          <w:ins w:id="15797" w:author="Arne Marquordt" w:date="2023-02-23T18:15:00Z"/>
        </w:rPr>
      </w:pPr>
      <w:ins w:id="15798" w:author="Arne Marquordt" w:date="2023-02-23T18:15:00Z">
        <w:r w:rsidRPr="009E43B1">
          <w:t>To verify that the UE correctly updates the EF</w:t>
        </w:r>
        <w:r w:rsidRPr="009E43B1">
          <w:rPr>
            <w:vertAlign w:val="subscript"/>
          </w:rPr>
          <w:t>FPLMN</w:t>
        </w:r>
        <w:r w:rsidRPr="009E43B1">
          <w:t>, i.e. fill up existing gaps in the elementary file before overwriting any existing entries.</w:t>
        </w:r>
      </w:ins>
    </w:p>
    <w:p w14:paraId="25C2FE90" w14:textId="77777777" w:rsidR="004A1ACD" w:rsidRPr="009E43B1" w:rsidRDefault="004A1ACD" w:rsidP="004A1ACD">
      <w:pPr>
        <w:pStyle w:val="Heading4"/>
        <w:rPr>
          <w:ins w:id="15799" w:author="Arne Marquordt" w:date="2023-02-23T18:15:00Z"/>
        </w:rPr>
      </w:pPr>
      <w:bookmarkStart w:id="15800" w:name="_Toc125441876"/>
      <w:ins w:id="15801" w:author="Arne Marquordt" w:date="2023-02-23T18:15:00Z">
        <w:r w:rsidRPr="009E43B1">
          <w:t>7.1.5.4</w:t>
        </w:r>
        <w:r w:rsidRPr="009E43B1">
          <w:tab/>
          <w:t>Method of test</w:t>
        </w:r>
        <w:bookmarkEnd w:id="15800"/>
      </w:ins>
    </w:p>
    <w:p w14:paraId="44ACA1CB" w14:textId="77777777" w:rsidR="004A1ACD" w:rsidRPr="009E43B1" w:rsidRDefault="004A1ACD" w:rsidP="004A1ACD">
      <w:pPr>
        <w:pStyle w:val="Heading5"/>
        <w:rPr>
          <w:ins w:id="15802" w:author="Arne Marquordt" w:date="2023-02-23T18:15:00Z"/>
        </w:rPr>
      </w:pPr>
      <w:bookmarkStart w:id="15803" w:name="_Toc125441877"/>
      <w:ins w:id="15804" w:author="Arne Marquordt" w:date="2023-02-23T18:15:00Z">
        <w:r w:rsidRPr="009E43B1">
          <w:t>7.1.5.4.1</w:t>
        </w:r>
        <w:r w:rsidRPr="009E43B1">
          <w:tab/>
          <w:t>Initial conditions</w:t>
        </w:r>
        <w:bookmarkEnd w:id="15803"/>
      </w:ins>
    </w:p>
    <w:p w14:paraId="2DC7CD87" w14:textId="77777777" w:rsidR="004A1ACD" w:rsidRPr="001556CF" w:rsidRDefault="004A1ACD" w:rsidP="004A1ACD">
      <w:pPr>
        <w:overflowPunct w:val="0"/>
        <w:autoSpaceDE w:val="0"/>
        <w:autoSpaceDN w:val="0"/>
        <w:adjustRightInd w:val="0"/>
        <w:textAlignment w:val="baseline"/>
        <w:rPr>
          <w:ins w:id="15805" w:author="Arne Marquordt" w:date="2023-02-23T18:15:00Z"/>
        </w:rPr>
      </w:pPr>
      <w:ins w:id="15806" w:author="Arne Marquordt" w:date="2023-02-23T18:15:00Z">
        <w:r w:rsidRPr="001556CF">
          <w:t>The defined UICC/USIM configuration defined for this test case shall be used and made available on the UE.</w:t>
        </w:r>
      </w:ins>
    </w:p>
    <w:p w14:paraId="65247348" w14:textId="77777777" w:rsidR="004A1ACD" w:rsidRPr="001556CF" w:rsidRDefault="004A1ACD" w:rsidP="004A1ACD">
      <w:pPr>
        <w:overflowPunct w:val="0"/>
        <w:autoSpaceDE w:val="0"/>
        <w:autoSpaceDN w:val="0"/>
        <w:adjustRightInd w:val="0"/>
        <w:textAlignment w:val="baseline"/>
        <w:rPr>
          <w:ins w:id="15807" w:author="Arne Marquordt" w:date="2023-02-23T18:15:00Z"/>
        </w:rPr>
      </w:pPr>
      <w:ins w:id="15808" w:author="Arne Marquordt" w:date="2023-02-23T18:15:00Z">
        <w:r w:rsidRPr="001556CF">
          <w:t xml:space="preserve">Ensure that the automatic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ins>
    </w:p>
    <w:p w14:paraId="426776AF" w14:textId="77777777" w:rsidR="004A1ACD" w:rsidRPr="001556CF" w:rsidRDefault="004A1ACD" w:rsidP="004A1ACD">
      <w:pPr>
        <w:pStyle w:val="Heading5"/>
        <w:rPr>
          <w:ins w:id="15809" w:author="Arne Marquordt" w:date="2023-02-23T18:15:00Z"/>
          <w:rFonts w:eastAsiaTheme="majorEastAsia"/>
        </w:rPr>
      </w:pPr>
      <w:ins w:id="15810" w:author="Arne Marquordt" w:date="2023-02-23T18:15:00Z">
        <w:r w:rsidRPr="001556CF">
          <w:t>7.1.</w:t>
        </w:r>
        <w:r>
          <w:t>5</w:t>
        </w:r>
        <w:r w:rsidRPr="001556CF">
          <w:t>.</w:t>
        </w:r>
        <w:r>
          <w:t>4</w:t>
        </w:r>
        <w:r w:rsidRPr="001556CF">
          <w:t>.2</w:t>
        </w:r>
        <w:r w:rsidRPr="001556CF">
          <w:tab/>
        </w:r>
        <w:r w:rsidRPr="001556CF">
          <w:rPr>
            <w:rFonts w:eastAsiaTheme="majorEastAsia"/>
          </w:rPr>
          <w:t>Procedure</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4A7E0554" w14:textId="77777777" w:rsidTr="004A1ACD">
        <w:trPr>
          <w:trHeight w:val="20"/>
          <w:ins w:id="15811" w:author="Arne Marquordt" w:date="2023-02-23T18:15:00Z"/>
        </w:trPr>
        <w:tc>
          <w:tcPr>
            <w:tcW w:w="282" w:type="pct"/>
            <w:shd w:val="clear" w:color="auto" w:fill="D9D9D9"/>
            <w:hideMark/>
          </w:tcPr>
          <w:p w14:paraId="1640F623" w14:textId="77777777" w:rsidR="004A1ACD" w:rsidRPr="001556CF" w:rsidRDefault="004A1ACD" w:rsidP="004A1ACD">
            <w:pPr>
              <w:pStyle w:val="TAH"/>
              <w:rPr>
                <w:ins w:id="15812" w:author="Arne Marquordt" w:date="2023-02-23T18:15:00Z"/>
                <w:rFonts w:eastAsia="SimSun"/>
                <w:lang w:eastAsia="de-DE"/>
              </w:rPr>
            </w:pPr>
            <w:ins w:id="15813" w:author="Arne Marquordt" w:date="2023-02-23T18:15:00Z">
              <w:r w:rsidRPr="001556CF">
                <w:rPr>
                  <w:rFonts w:eastAsia="SimSun"/>
                  <w:lang w:eastAsia="de-DE"/>
                </w:rPr>
                <w:t>Step</w:t>
              </w:r>
            </w:ins>
          </w:p>
        </w:tc>
        <w:tc>
          <w:tcPr>
            <w:tcW w:w="566" w:type="pct"/>
            <w:shd w:val="clear" w:color="auto" w:fill="D9D9D9"/>
            <w:hideMark/>
          </w:tcPr>
          <w:p w14:paraId="552F5908" w14:textId="77777777" w:rsidR="004A1ACD" w:rsidRPr="001556CF" w:rsidRDefault="004A1ACD" w:rsidP="004A1ACD">
            <w:pPr>
              <w:pStyle w:val="TAH"/>
              <w:rPr>
                <w:ins w:id="15814" w:author="Arne Marquordt" w:date="2023-02-23T18:15:00Z"/>
                <w:rFonts w:eastAsia="SimSun"/>
                <w:lang w:eastAsia="de-DE"/>
              </w:rPr>
            </w:pPr>
            <w:ins w:id="15815" w:author="Arne Marquordt" w:date="2023-02-23T18:15:00Z">
              <w:r w:rsidRPr="001556CF">
                <w:rPr>
                  <w:rFonts w:eastAsia="SimSun"/>
                  <w:lang w:eastAsia="de-DE"/>
                </w:rPr>
                <w:t>Direction</w:t>
              </w:r>
            </w:ins>
          </w:p>
        </w:tc>
        <w:tc>
          <w:tcPr>
            <w:tcW w:w="1745" w:type="pct"/>
            <w:shd w:val="clear" w:color="auto" w:fill="D9D9D9"/>
            <w:hideMark/>
          </w:tcPr>
          <w:p w14:paraId="14776A37" w14:textId="77777777" w:rsidR="004A1ACD" w:rsidRPr="001556CF" w:rsidRDefault="004A1ACD" w:rsidP="004A1ACD">
            <w:pPr>
              <w:pStyle w:val="TAH"/>
              <w:rPr>
                <w:ins w:id="15816" w:author="Arne Marquordt" w:date="2023-02-23T18:15:00Z"/>
                <w:rFonts w:eastAsia="SimSun"/>
                <w:lang w:eastAsia="de-DE"/>
              </w:rPr>
            </w:pPr>
            <w:ins w:id="15817" w:author="Arne Marquordt" w:date="2023-02-23T18:15:00Z">
              <w:r w:rsidRPr="001556CF">
                <w:rPr>
                  <w:rFonts w:eastAsia="SimSun"/>
                  <w:lang w:eastAsia="de-DE"/>
                </w:rPr>
                <w:t>Action</w:t>
              </w:r>
            </w:ins>
          </w:p>
        </w:tc>
        <w:tc>
          <w:tcPr>
            <w:tcW w:w="1745" w:type="pct"/>
            <w:shd w:val="clear" w:color="auto" w:fill="D9D9D9"/>
            <w:hideMark/>
          </w:tcPr>
          <w:p w14:paraId="44327F72" w14:textId="77777777" w:rsidR="004A1ACD" w:rsidRPr="001556CF" w:rsidRDefault="004A1ACD" w:rsidP="004A1ACD">
            <w:pPr>
              <w:pStyle w:val="TAH"/>
              <w:rPr>
                <w:ins w:id="15818" w:author="Arne Marquordt" w:date="2023-02-23T18:15:00Z"/>
                <w:rFonts w:eastAsia="SimSun"/>
                <w:lang w:eastAsia="de-DE"/>
              </w:rPr>
            </w:pPr>
            <w:ins w:id="15819" w:author="Arne Marquordt" w:date="2023-02-23T18:15:00Z">
              <w:r w:rsidRPr="001556CF">
                <w:rPr>
                  <w:rFonts w:eastAsia="SimSun"/>
                  <w:lang w:eastAsia="de-DE"/>
                </w:rPr>
                <w:t>Comment</w:t>
              </w:r>
            </w:ins>
          </w:p>
        </w:tc>
        <w:tc>
          <w:tcPr>
            <w:tcW w:w="331" w:type="pct"/>
            <w:shd w:val="clear" w:color="auto" w:fill="D9D9D9"/>
          </w:tcPr>
          <w:p w14:paraId="60500C7B" w14:textId="77777777" w:rsidR="004A1ACD" w:rsidRPr="001556CF" w:rsidRDefault="004A1ACD" w:rsidP="004A1ACD">
            <w:pPr>
              <w:pStyle w:val="TAH"/>
              <w:rPr>
                <w:ins w:id="15820" w:author="Arne Marquordt" w:date="2023-02-23T18:15:00Z"/>
                <w:rFonts w:eastAsia="SimSun"/>
                <w:lang w:eastAsia="de-DE"/>
              </w:rPr>
            </w:pPr>
            <w:ins w:id="15821" w:author="Arne Marquordt" w:date="2023-02-23T18:15:00Z">
              <w:r w:rsidRPr="001556CF">
                <w:rPr>
                  <w:rFonts w:eastAsia="SimSun"/>
                  <w:lang w:eastAsia="de-DE"/>
                </w:rPr>
                <w:t>REQ</w:t>
              </w:r>
            </w:ins>
          </w:p>
        </w:tc>
        <w:tc>
          <w:tcPr>
            <w:tcW w:w="331" w:type="pct"/>
            <w:shd w:val="clear" w:color="auto" w:fill="D9D9D9"/>
          </w:tcPr>
          <w:p w14:paraId="79FBC33D" w14:textId="77777777" w:rsidR="004A1ACD" w:rsidRPr="001556CF" w:rsidRDefault="004A1ACD" w:rsidP="004A1ACD">
            <w:pPr>
              <w:pStyle w:val="TAH"/>
              <w:rPr>
                <w:ins w:id="15822" w:author="Arne Marquordt" w:date="2023-02-23T18:15:00Z"/>
                <w:rFonts w:eastAsia="SimSun"/>
                <w:lang w:eastAsia="de-DE"/>
              </w:rPr>
            </w:pPr>
            <w:ins w:id="15823" w:author="Arne Marquordt" w:date="2023-02-23T18:15:00Z">
              <w:r>
                <w:rPr>
                  <w:rFonts w:eastAsia="SimSun"/>
                  <w:lang w:eastAsia="de-DE"/>
                </w:rPr>
                <w:t>SA</w:t>
              </w:r>
            </w:ins>
          </w:p>
        </w:tc>
      </w:tr>
      <w:tr w:rsidR="004A1ACD" w:rsidRPr="001556CF" w14:paraId="5B0F0FE6" w14:textId="77777777" w:rsidTr="004A1ACD">
        <w:trPr>
          <w:trHeight w:val="20"/>
          <w:ins w:id="15824" w:author="Arne Marquordt" w:date="2023-02-23T18:15:00Z"/>
        </w:trPr>
        <w:tc>
          <w:tcPr>
            <w:tcW w:w="282" w:type="pct"/>
          </w:tcPr>
          <w:p w14:paraId="5F9F3F41" w14:textId="77777777" w:rsidR="004A1ACD" w:rsidRPr="001556CF" w:rsidRDefault="004A1ACD" w:rsidP="004A1ACD">
            <w:pPr>
              <w:pStyle w:val="TAC"/>
              <w:rPr>
                <w:ins w:id="15825" w:author="Arne Marquordt" w:date="2023-02-23T18:15:00Z"/>
                <w:rFonts w:eastAsia="SimSun"/>
                <w:lang w:eastAsia="ja-JP"/>
              </w:rPr>
            </w:pPr>
            <w:ins w:id="15826" w:author="Arne Marquordt" w:date="2023-02-23T18:15:00Z">
              <w:r>
                <w:rPr>
                  <w:rFonts w:eastAsia="SimSun"/>
                  <w:lang w:eastAsia="ja-JP"/>
                </w:rPr>
                <w:t>1</w:t>
              </w:r>
            </w:ins>
          </w:p>
        </w:tc>
        <w:tc>
          <w:tcPr>
            <w:tcW w:w="566" w:type="pct"/>
          </w:tcPr>
          <w:p w14:paraId="7B4A9559" w14:textId="77777777" w:rsidR="004A1ACD" w:rsidRPr="001556CF" w:rsidRDefault="004A1ACD" w:rsidP="004A1ACD">
            <w:pPr>
              <w:pStyle w:val="TAC"/>
              <w:rPr>
                <w:ins w:id="15827" w:author="Arne Marquordt" w:date="2023-02-23T18:15:00Z"/>
                <w:rFonts w:eastAsia="SimSun"/>
                <w:lang w:eastAsia="ja-JP"/>
              </w:rPr>
            </w:pPr>
            <w:ins w:id="15828" w:author="Arne Marquordt" w:date="2023-02-23T18:15:00Z">
              <w:r w:rsidRPr="001556CF">
                <w:rPr>
                  <w:rFonts w:eastAsia="SimSun"/>
                  <w:lang w:eastAsia="ja-JP"/>
                </w:rPr>
                <w:t>UE &gt; TT</w:t>
              </w:r>
            </w:ins>
          </w:p>
        </w:tc>
        <w:tc>
          <w:tcPr>
            <w:tcW w:w="1745" w:type="pct"/>
          </w:tcPr>
          <w:p w14:paraId="77507762" w14:textId="77777777" w:rsidR="004A1ACD" w:rsidRPr="001556CF" w:rsidRDefault="004A1ACD" w:rsidP="004A1ACD">
            <w:pPr>
              <w:pStyle w:val="TAL"/>
              <w:rPr>
                <w:ins w:id="15829" w:author="Arne Marquordt" w:date="2023-02-23T18:15:00Z"/>
                <w:rFonts w:eastAsia="SimSun"/>
                <w:lang w:eastAsia="de-DE"/>
              </w:rPr>
            </w:pPr>
            <w:ins w:id="15830" w:author="Arne Marquordt" w:date="2023-02-23T18:15:00Z">
              <w:r w:rsidRPr="001556CF">
                <w:rPr>
                  <w:rFonts w:eastAsia="SimSun"/>
                  <w:lang w:eastAsia="de-DE"/>
                </w:rPr>
                <w:t xml:space="preserve">Send </w:t>
              </w:r>
              <w:r w:rsidRPr="00B85A34">
                <w:rPr>
                  <w:rFonts w:eastAsia="SimSun"/>
                  <w:i/>
                  <w:lang w:eastAsia="de-DE"/>
                </w:rPr>
                <w:t>RRCConnectionRequest / RRCConnectionRequest-NB</w:t>
              </w:r>
            </w:ins>
          </w:p>
        </w:tc>
        <w:tc>
          <w:tcPr>
            <w:tcW w:w="1745" w:type="pct"/>
          </w:tcPr>
          <w:p w14:paraId="6500D4C6" w14:textId="77777777" w:rsidR="004A1ACD" w:rsidRPr="001556CF" w:rsidRDefault="004A1ACD" w:rsidP="004A1ACD">
            <w:pPr>
              <w:pStyle w:val="TAL"/>
              <w:rPr>
                <w:ins w:id="15831" w:author="Arne Marquordt" w:date="2023-02-23T18:15:00Z"/>
                <w:rFonts w:eastAsia="SimSun"/>
                <w:lang w:eastAsia="de-DE"/>
              </w:rPr>
            </w:pPr>
            <w:ins w:id="15832" w:author="Arne Marquordt" w:date="2023-02-23T18:15:00Z">
              <w:r w:rsidRPr="001556CF">
                <w:rPr>
                  <w:rFonts w:eastAsia="SimSun"/>
                  <w:lang w:eastAsia="de-DE"/>
                </w:rPr>
                <w:t xml:space="preserve">The TT responds with a </w:t>
              </w:r>
              <w:r w:rsidRPr="001556CF">
                <w:rPr>
                  <w:rFonts w:eastAsia="SimSun"/>
                  <w:i/>
                  <w:lang w:eastAsia="de-DE"/>
                </w:rPr>
                <w:t>RRCConnectionSetup / RRCConnectionSetup-NB</w:t>
              </w:r>
            </w:ins>
          </w:p>
        </w:tc>
        <w:tc>
          <w:tcPr>
            <w:tcW w:w="331" w:type="pct"/>
          </w:tcPr>
          <w:p w14:paraId="6BEF989A" w14:textId="77777777" w:rsidR="004A1ACD" w:rsidRPr="001556CF" w:rsidRDefault="004A1ACD" w:rsidP="004A1ACD">
            <w:pPr>
              <w:pStyle w:val="TAC"/>
              <w:rPr>
                <w:ins w:id="15833" w:author="Arne Marquordt" w:date="2023-02-23T18:15:00Z"/>
                <w:rFonts w:eastAsia="SimSun"/>
                <w:lang w:eastAsia="de-DE"/>
              </w:rPr>
            </w:pPr>
          </w:p>
        </w:tc>
        <w:tc>
          <w:tcPr>
            <w:tcW w:w="331" w:type="pct"/>
          </w:tcPr>
          <w:p w14:paraId="61BE42A1" w14:textId="77777777" w:rsidR="004A1ACD" w:rsidRPr="001556CF" w:rsidRDefault="004A1ACD" w:rsidP="004A1ACD">
            <w:pPr>
              <w:pStyle w:val="TAC"/>
              <w:rPr>
                <w:ins w:id="15834" w:author="Arne Marquordt" w:date="2023-02-23T18:15:00Z"/>
                <w:rFonts w:eastAsia="SimSun"/>
                <w:lang w:eastAsia="de-DE"/>
              </w:rPr>
            </w:pPr>
          </w:p>
        </w:tc>
      </w:tr>
      <w:tr w:rsidR="004A1ACD" w:rsidRPr="001556CF" w14:paraId="7AB98F5D" w14:textId="77777777" w:rsidTr="004A1ACD">
        <w:trPr>
          <w:trHeight w:val="20"/>
          <w:ins w:id="15835" w:author="Arne Marquordt" w:date="2023-02-23T18:15:00Z"/>
        </w:trPr>
        <w:tc>
          <w:tcPr>
            <w:tcW w:w="282" w:type="pct"/>
          </w:tcPr>
          <w:p w14:paraId="6BE1DC98" w14:textId="77777777" w:rsidR="004A1ACD" w:rsidRPr="001556CF" w:rsidRDefault="004A1ACD" w:rsidP="004A1ACD">
            <w:pPr>
              <w:pStyle w:val="TAC"/>
              <w:rPr>
                <w:ins w:id="15836" w:author="Arne Marquordt" w:date="2023-02-23T18:15:00Z"/>
                <w:rFonts w:eastAsia="SimSun"/>
                <w:lang w:eastAsia="ja-JP"/>
              </w:rPr>
            </w:pPr>
            <w:ins w:id="15837" w:author="Arne Marquordt" w:date="2023-02-23T18:15:00Z">
              <w:r>
                <w:rPr>
                  <w:rFonts w:eastAsia="SimSun"/>
                  <w:lang w:eastAsia="ja-JP"/>
                </w:rPr>
                <w:lastRenderedPageBreak/>
                <w:t>2</w:t>
              </w:r>
            </w:ins>
          </w:p>
        </w:tc>
        <w:tc>
          <w:tcPr>
            <w:tcW w:w="566" w:type="pct"/>
          </w:tcPr>
          <w:p w14:paraId="52D89E97" w14:textId="77777777" w:rsidR="004A1ACD" w:rsidRPr="001556CF" w:rsidRDefault="004A1ACD" w:rsidP="004A1ACD">
            <w:pPr>
              <w:pStyle w:val="TAC"/>
              <w:rPr>
                <w:ins w:id="15838" w:author="Arne Marquordt" w:date="2023-02-23T18:15:00Z"/>
                <w:rFonts w:eastAsia="SimSun"/>
                <w:lang w:eastAsia="ja-JP"/>
              </w:rPr>
            </w:pPr>
            <w:ins w:id="15839" w:author="Arne Marquordt" w:date="2023-02-23T18:15:00Z">
              <w:r w:rsidRPr="001556CF">
                <w:rPr>
                  <w:rFonts w:eastAsia="SimSun"/>
                  <w:lang w:eastAsia="ja-JP"/>
                </w:rPr>
                <w:t>UE &gt; TT</w:t>
              </w:r>
            </w:ins>
          </w:p>
        </w:tc>
        <w:tc>
          <w:tcPr>
            <w:tcW w:w="1745" w:type="pct"/>
          </w:tcPr>
          <w:p w14:paraId="5B48EBEF" w14:textId="77777777" w:rsidR="004A1ACD" w:rsidRPr="001556CF" w:rsidRDefault="004A1ACD" w:rsidP="004A1ACD">
            <w:pPr>
              <w:pStyle w:val="TAL"/>
              <w:rPr>
                <w:ins w:id="15840" w:author="Arne Marquordt" w:date="2023-02-23T18:15:00Z"/>
                <w:rFonts w:eastAsia="SimSun"/>
                <w:lang w:eastAsia="de-DE"/>
              </w:rPr>
            </w:pPr>
            <w:ins w:id="15841" w:author="Arne Marquordt" w:date="2023-02-23T18:15:00Z">
              <w:r w:rsidRPr="001556CF">
                <w:rPr>
                  <w:rFonts w:eastAsia="SimSun"/>
                  <w:lang w:eastAsia="de-DE"/>
                </w:rPr>
                <w:t xml:space="preserve">Send </w:t>
              </w:r>
              <w:r w:rsidRPr="00B85A34">
                <w:rPr>
                  <w:rFonts w:eastAsia="SimSun"/>
                  <w:i/>
                  <w:lang w:eastAsia="de-DE"/>
                </w:rPr>
                <w:t>RRCConnectionSetupComplete / RRCConnectionSetupComplete-NB</w:t>
              </w:r>
            </w:ins>
          </w:p>
        </w:tc>
        <w:tc>
          <w:tcPr>
            <w:tcW w:w="1745" w:type="pct"/>
          </w:tcPr>
          <w:p w14:paraId="17900AF1" w14:textId="77777777" w:rsidR="004A1ACD" w:rsidRPr="001556CF" w:rsidRDefault="004A1ACD" w:rsidP="004A1ACD">
            <w:pPr>
              <w:pStyle w:val="TAL"/>
              <w:rPr>
                <w:ins w:id="15842" w:author="Arne Marquordt" w:date="2023-02-23T18:15:00Z"/>
                <w:rFonts w:eastAsia="SimSun"/>
                <w:lang w:eastAsia="de-DE"/>
              </w:rPr>
            </w:pPr>
          </w:p>
        </w:tc>
        <w:tc>
          <w:tcPr>
            <w:tcW w:w="331" w:type="pct"/>
          </w:tcPr>
          <w:p w14:paraId="0C006E3C" w14:textId="77777777" w:rsidR="004A1ACD" w:rsidRPr="001556CF" w:rsidRDefault="004A1ACD" w:rsidP="004A1ACD">
            <w:pPr>
              <w:pStyle w:val="TAC"/>
              <w:rPr>
                <w:ins w:id="15843" w:author="Arne Marquordt" w:date="2023-02-23T18:15:00Z"/>
                <w:rFonts w:eastAsia="SimSun"/>
                <w:lang w:eastAsia="de-DE"/>
              </w:rPr>
            </w:pPr>
          </w:p>
        </w:tc>
        <w:tc>
          <w:tcPr>
            <w:tcW w:w="331" w:type="pct"/>
          </w:tcPr>
          <w:p w14:paraId="0791AD7F" w14:textId="77777777" w:rsidR="004A1ACD" w:rsidRPr="001556CF" w:rsidRDefault="004A1ACD" w:rsidP="004A1ACD">
            <w:pPr>
              <w:pStyle w:val="TAC"/>
              <w:rPr>
                <w:ins w:id="15844" w:author="Arne Marquordt" w:date="2023-02-23T18:15:00Z"/>
                <w:rFonts w:eastAsia="SimSun"/>
                <w:lang w:eastAsia="de-DE"/>
              </w:rPr>
            </w:pPr>
          </w:p>
        </w:tc>
      </w:tr>
      <w:tr w:rsidR="004A1ACD" w:rsidRPr="001556CF" w14:paraId="23D52913" w14:textId="77777777" w:rsidTr="004A1ACD">
        <w:trPr>
          <w:trHeight w:val="20"/>
          <w:ins w:id="15845" w:author="Arne Marquordt" w:date="2023-02-23T18:15:00Z"/>
        </w:trPr>
        <w:tc>
          <w:tcPr>
            <w:tcW w:w="282" w:type="pct"/>
          </w:tcPr>
          <w:p w14:paraId="3BBDE5C3" w14:textId="77777777" w:rsidR="004A1ACD" w:rsidRPr="001556CF" w:rsidRDefault="004A1ACD" w:rsidP="004A1ACD">
            <w:pPr>
              <w:pStyle w:val="TAC"/>
              <w:rPr>
                <w:ins w:id="15846" w:author="Arne Marquordt" w:date="2023-02-23T18:15:00Z"/>
                <w:rFonts w:eastAsia="SimSun"/>
                <w:lang w:eastAsia="ja-JP"/>
              </w:rPr>
            </w:pPr>
            <w:ins w:id="15847" w:author="Arne Marquordt" w:date="2023-02-23T18:15:00Z">
              <w:r>
                <w:rPr>
                  <w:rFonts w:eastAsia="SimSun"/>
                  <w:lang w:eastAsia="ja-JP"/>
                </w:rPr>
                <w:t>3</w:t>
              </w:r>
            </w:ins>
          </w:p>
        </w:tc>
        <w:tc>
          <w:tcPr>
            <w:tcW w:w="566" w:type="pct"/>
          </w:tcPr>
          <w:p w14:paraId="7F2430CB" w14:textId="77777777" w:rsidR="004A1ACD" w:rsidRPr="001556CF" w:rsidRDefault="004A1ACD" w:rsidP="004A1ACD">
            <w:pPr>
              <w:pStyle w:val="TAC"/>
              <w:rPr>
                <w:ins w:id="15848" w:author="Arne Marquordt" w:date="2023-02-23T18:15:00Z"/>
                <w:rFonts w:eastAsia="SimSun"/>
                <w:lang w:eastAsia="ja-JP"/>
              </w:rPr>
            </w:pPr>
            <w:ins w:id="15849" w:author="Arne Marquordt" w:date="2023-02-23T18:15:00Z">
              <w:r w:rsidRPr="001556CF">
                <w:rPr>
                  <w:rFonts w:eastAsia="SimSun"/>
                  <w:lang w:eastAsia="ja-JP"/>
                </w:rPr>
                <w:t>UE &gt; TT</w:t>
              </w:r>
            </w:ins>
          </w:p>
        </w:tc>
        <w:tc>
          <w:tcPr>
            <w:tcW w:w="1745" w:type="pct"/>
          </w:tcPr>
          <w:p w14:paraId="2A70DC79" w14:textId="77777777" w:rsidR="004A1ACD" w:rsidRPr="001556CF" w:rsidRDefault="004A1ACD" w:rsidP="004A1ACD">
            <w:pPr>
              <w:pStyle w:val="TAL"/>
              <w:rPr>
                <w:ins w:id="15850" w:author="Arne Marquordt" w:date="2023-02-23T18:15:00Z"/>
                <w:rFonts w:eastAsia="SimSun"/>
                <w:lang w:eastAsia="de-DE"/>
              </w:rPr>
            </w:pPr>
            <w:ins w:id="15851" w:author="Arne Marquordt" w:date="2023-02-23T18:15:00Z">
              <w:r w:rsidRPr="001556CF">
                <w:rPr>
                  <w:rFonts w:eastAsia="SimSun"/>
                  <w:lang w:eastAsia="de-DE"/>
                </w:rPr>
                <w:t xml:space="preserve">Send </w:t>
              </w:r>
              <w:r w:rsidRPr="00B85A34">
                <w:rPr>
                  <w:rFonts w:eastAsia="SimSun"/>
                  <w:i/>
                  <w:lang w:eastAsia="de-DE"/>
                </w:rPr>
                <w:t>AttachRequest</w:t>
              </w:r>
            </w:ins>
          </w:p>
        </w:tc>
        <w:tc>
          <w:tcPr>
            <w:tcW w:w="1745" w:type="pct"/>
          </w:tcPr>
          <w:p w14:paraId="46C6EA32" w14:textId="77777777" w:rsidR="004A1ACD" w:rsidRPr="001556CF" w:rsidRDefault="004A1ACD" w:rsidP="004A1ACD">
            <w:pPr>
              <w:pStyle w:val="TAL"/>
              <w:rPr>
                <w:ins w:id="15852" w:author="Arne Marquordt" w:date="2023-02-23T18:15:00Z"/>
                <w:rFonts w:eastAsia="SimSun"/>
                <w:lang w:eastAsia="de-DE"/>
              </w:rPr>
            </w:pPr>
            <w:ins w:id="15853" w:author="Arne Marquordt" w:date="2023-02-23T18:15:00Z">
              <w:r w:rsidRPr="001556CF">
                <w:rPr>
                  <w:rFonts w:eastAsia="SimSun"/>
                  <w:lang w:eastAsia="de-DE"/>
                </w:rPr>
                <w:t>The TT performs an authentication and starts NAS integrity protection</w:t>
              </w:r>
            </w:ins>
          </w:p>
        </w:tc>
        <w:tc>
          <w:tcPr>
            <w:tcW w:w="331" w:type="pct"/>
          </w:tcPr>
          <w:p w14:paraId="58134AA4" w14:textId="77777777" w:rsidR="004A1ACD" w:rsidRPr="001556CF" w:rsidRDefault="004A1ACD" w:rsidP="004A1ACD">
            <w:pPr>
              <w:pStyle w:val="TAC"/>
              <w:rPr>
                <w:ins w:id="15854" w:author="Arne Marquordt" w:date="2023-02-23T18:15:00Z"/>
                <w:rFonts w:eastAsia="SimSun"/>
                <w:lang w:eastAsia="de-DE"/>
              </w:rPr>
            </w:pPr>
          </w:p>
        </w:tc>
        <w:tc>
          <w:tcPr>
            <w:tcW w:w="331" w:type="pct"/>
          </w:tcPr>
          <w:p w14:paraId="7723648B" w14:textId="77777777" w:rsidR="004A1ACD" w:rsidRPr="001556CF" w:rsidRDefault="004A1ACD" w:rsidP="004A1ACD">
            <w:pPr>
              <w:pStyle w:val="TAC"/>
              <w:rPr>
                <w:ins w:id="15855" w:author="Arne Marquordt" w:date="2023-02-23T18:15:00Z"/>
                <w:rFonts w:eastAsia="SimSun"/>
                <w:lang w:eastAsia="de-DE"/>
              </w:rPr>
            </w:pPr>
          </w:p>
        </w:tc>
      </w:tr>
      <w:tr w:rsidR="004A1ACD" w:rsidRPr="001556CF" w14:paraId="0CC24BE2" w14:textId="77777777" w:rsidTr="004A1ACD">
        <w:trPr>
          <w:trHeight w:val="462"/>
          <w:ins w:id="15856" w:author="Arne Marquordt" w:date="2023-02-23T18:15:00Z"/>
        </w:trPr>
        <w:tc>
          <w:tcPr>
            <w:tcW w:w="282" w:type="pct"/>
          </w:tcPr>
          <w:p w14:paraId="43958C0D" w14:textId="77777777" w:rsidR="004A1ACD" w:rsidRPr="001556CF" w:rsidRDefault="004A1ACD" w:rsidP="004A1ACD">
            <w:pPr>
              <w:pStyle w:val="TAC"/>
              <w:rPr>
                <w:ins w:id="15857" w:author="Arne Marquordt" w:date="2023-02-23T18:15:00Z"/>
                <w:rFonts w:eastAsia="SimSun"/>
                <w:lang w:eastAsia="ja-JP"/>
              </w:rPr>
            </w:pPr>
            <w:ins w:id="15858" w:author="Arne Marquordt" w:date="2023-02-23T18:15:00Z">
              <w:r>
                <w:rPr>
                  <w:rFonts w:eastAsia="SimSun"/>
                  <w:lang w:eastAsia="ja-JP"/>
                </w:rPr>
                <w:t>4</w:t>
              </w:r>
            </w:ins>
          </w:p>
        </w:tc>
        <w:tc>
          <w:tcPr>
            <w:tcW w:w="566" w:type="pct"/>
          </w:tcPr>
          <w:p w14:paraId="5B2AB9DE" w14:textId="77777777" w:rsidR="004A1ACD" w:rsidRPr="001556CF" w:rsidRDefault="004A1ACD" w:rsidP="004A1ACD">
            <w:pPr>
              <w:pStyle w:val="TAC"/>
              <w:rPr>
                <w:ins w:id="15859" w:author="Arne Marquordt" w:date="2023-02-23T18:15:00Z"/>
                <w:rFonts w:eastAsia="SimSun"/>
                <w:lang w:eastAsia="ja-JP"/>
              </w:rPr>
            </w:pPr>
            <w:ins w:id="15860" w:author="Arne Marquordt" w:date="2023-02-23T18:15:00Z">
              <w:r w:rsidRPr="001556CF">
                <w:rPr>
                  <w:rFonts w:eastAsia="SimSun"/>
                  <w:lang w:eastAsia="ja-JP"/>
                </w:rPr>
                <w:t>TT &gt; UE</w:t>
              </w:r>
            </w:ins>
          </w:p>
        </w:tc>
        <w:tc>
          <w:tcPr>
            <w:tcW w:w="1745" w:type="pct"/>
          </w:tcPr>
          <w:p w14:paraId="1129701D" w14:textId="77777777" w:rsidR="004A1ACD" w:rsidRPr="001556CF" w:rsidRDefault="004A1ACD" w:rsidP="004A1ACD">
            <w:pPr>
              <w:pStyle w:val="TAL"/>
              <w:rPr>
                <w:ins w:id="15861" w:author="Arne Marquordt" w:date="2023-02-23T18:15:00Z"/>
                <w:rFonts w:eastAsia="SimSun"/>
                <w:lang w:eastAsia="de-DE"/>
              </w:rPr>
            </w:pPr>
            <w:ins w:id="15862" w:author="Arne Marquordt" w:date="2023-02-23T18:15:00Z">
              <w:r w:rsidRPr="001556CF">
                <w:rPr>
                  <w:rFonts w:eastAsia="SimSun"/>
                  <w:lang w:eastAsia="de-DE"/>
                </w:rPr>
                <w:t xml:space="preserve">Send </w:t>
              </w:r>
              <w:r w:rsidRPr="00B85A34">
                <w:rPr>
                  <w:rFonts w:eastAsia="SimSun"/>
                  <w:i/>
                  <w:lang w:eastAsia="de-DE"/>
                </w:rPr>
                <w:t>A</w:t>
              </w:r>
              <w:r>
                <w:rPr>
                  <w:rFonts w:eastAsia="SimSun"/>
                  <w:i/>
                  <w:lang w:eastAsia="de-DE"/>
                </w:rPr>
                <w:t>ttachReject</w:t>
              </w:r>
              <w:r w:rsidRPr="001556CF">
                <w:rPr>
                  <w:rFonts w:eastAsia="SimSun"/>
                  <w:lang w:eastAsia="de-DE"/>
                </w:rPr>
                <w:t xml:space="preserve"> message with cause </w:t>
              </w:r>
              <w:r w:rsidRPr="001556CF">
                <w:rPr>
                  <w:rFonts w:eastAsia="SimSun"/>
                </w:rPr>
                <w:t>'</w:t>
              </w:r>
              <w:r w:rsidRPr="001556CF">
                <w:rPr>
                  <w:rFonts w:eastAsia="SimSun"/>
                  <w:lang w:eastAsia="de-DE"/>
                </w:rPr>
                <w:t>PLMN not allowed</w:t>
              </w:r>
              <w:r w:rsidRPr="001556CF">
                <w:rPr>
                  <w:rFonts w:eastAsia="SimSun"/>
                </w:rPr>
                <w:t>'</w:t>
              </w:r>
            </w:ins>
          </w:p>
        </w:tc>
        <w:tc>
          <w:tcPr>
            <w:tcW w:w="1745" w:type="pct"/>
          </w:tcPr>
          <w:p w14:paraId="7DBEC2AD" w14:textId="77777777" w:rsidR="004A1ACD" w:rsidRPr="001556CF" w:rsidRDefault="004A1ACD" w:rsidP="004A1ACD">
            <w:pPr>
              <w:pStyle w:val="TAL"/>
              <w:rPr>
                <w:ins w:id="15863" w:author="Arne Marquordt" w:date="2023-02-23T18:15:00Z"/>
                <w:rFonts w:eastAsia="SimSun"/>
                <w:vertAlign w:val="subscript"/>
                <w:lang w:eastAsia="de-DE"/>
              </w:rPr>
            </w:pPr>
            <w:ins w:id="15864" w:author="Arne Marquordt" w:date="2023-02-23T18:15:00Z">
              <w:r w:rsidRPr="001556CF">
                <w:rPr>
                  <w:rFonts w:eastAsia="SimSun"/>
                  <w:lang w:eastAsia="de-DE"/>
                </w:rPr>
                <w:t>The UE updates EF</w:t>
              </w:r>
              <w:r w:rsidRPr="001556CF">
                <w:rPr>
                  <w:rFonts w:eastAsia="SimSun"/>
                  <w:vertAlign w:val="subscript"/>
                  <w:lang w:eastAsia="de-DE"/>
                </w:rPr>
                <w:t>FPLMN</w:t>
              </w:r>
            </w:ins>
          </w:p>
          <w:p w14:paraId="1A3F6541" w14:textId="77777777" w:rsidR="004A1ACD" w:rsidRPr="001556CF" w:rsidRDefault="004A1ACD" w:rsidP="004A1ACD">
            <w:pPr>
              <w:pStyle w:val="TAL"/>
              <w:rPr>
                <w:ins w:id="15865" w:author="Arne Marquordt" w:date="2023-02-23T18:15:00Z"/>
                <w:rFonts w:eastAsia="SimSun"/>
                <w:lang w:eastAsia="de-DE"/>
              </w:rPr>
            </w:pPr>
          </w:p>
        </w:tc>
        <w:tc>
          <w:tcPr>
            <w:tcW w:w="331" w:type="pct"/>
          </w:tcPr>
          <w:p w14:paraId="0D1C3294" w14:textId="77777777" w:rsidR="004A1ACD" w:rsidRPr="001556CF" w:rsidRDefault="004A1ACD" w:rsidP="004A1ACD">
            <w:pPr>
              <w:pStyle w:val="TAC"/>
              <w:rPr>
                <w:ins w:id="15866" w:author="Arne Marquordt" w:date="2023-02-23T18:15:00Z"/>
                <w:rFonts w:eastAsia="SimSun"/>
                <w:lang w:eastAsia="de-DE"/>
              </w:rPr>
            </w:pPr>
            <w:ins w:id="15867" w:author="Arne Marquordt" w:date="2023-02-23T18:15:00Z">
              <w:r>
                <w:rPr>
                  <w:rFonts w:eastAsia="SimSun"/>
                  <w:lang w:eastAsia="de-DE"/>
                </w:rPr>
                <w:t>CR1</w:t>
              </w:r>
            </w:ins>
          </w:p>
        </w:tc>
        <w:tc>
          <w:tcPr>
            <w:tcW w:w="331" w:type="pct"/>
          </w:tcPr>
          <w:p w14:paraId="0DCD0194" w14:textId="77777777" w:rsidR="004A1ACD" w:rsidRPr="001556CF" w:rsidRDefault="004A1ACD" w:rsidP="004A1ACD">
            <w:pPr>
              <w:pStyle w:val="TAC"/>
              <w:rPr>
                <w:ins w:id="15868" w:author="Arne Marquordt" w:date="2023-02-23T18:15:00Z"/>
                <w:rFonts w:eastAsia="SimSun"/>
                <w:lang w:eastAsia="de-DE"/>
              </w:rPr>
            </w:pPr>
            <w:ins w:id="15869" w:author="Arne Marquordt" w:date="2023-02-23T18:15:00Z">
              <w:r>
                <w:rPr>
                  <w:rFonts w:eastAsia="SimSun"/>
                  <w:lang w:eastAsia="de-DE"/>
                </w:rPr>
                <w:t>A.2/1 OR A.2/2 OR A.2/4</w:t>
              </w:r>
            </w:ins>
          </w:p>
        </w:tc>
      </w:tr>
      <w:tr w:rsidR="004A1ACD" w:rsidRPr="001556CF" w14:paraId="41395A7F" w14:textId="77777777" w:rsidTr="004A1ACD">
        <w:trPr>
          <w:trHeight w:val="20"/>
          <w:ins w:id="15870" w:author="Arne Marquordt" w:date="2023-02-23T18:15:00Z"/>
        </w:trPr>
        <w:tc>
          <w:tcPr>
            <w:tcW w:w="282" w:type="pct"/>
          </w:tcPr>
          <w:p w14:paraId="14E5CAA9" w14:textId="77777777" w:rsidR="004A1ACD" w:rsidRPr="001556CF" w:rsidRDefault="004A1ACD" w:rsidP="004A1ACD">
            <w:pPr>
              <w:pStyle w:val="TAC"/>
              <w:rPr>
                <w:ins w:id="15871" w:author="Arne Marquordt" w:date="2023-02-23T18:15:00Z"/>
                <w:rFonts w:eastAsia="SimSun"/>
                <w:lang w:eastAsia="ja-JP"/>
              </w:rPr>
            </w:pPr>
            <w:ins w:id="15872" w:author="Arne Marquordt" w:date="2023-02-23T18:15:00Z">
              <w:r>
                <w:rPr>
                  <w:rFonts w:eastAsia="SimSun"/>
                  <w:lang w:eastAsia="ja-JP"/>
                </w:rPr>
                <w:t>5</w:t>
              </w:r>
            </w:ins>
          </w:p>
        </w:tc>
        <w:tc>
          <w:tcPr>
            <w:tcW w:w="566" w:type="pct"/>
          </w:tcPr>
          <w:p w14:paraId="4E9C79A7" w14:textId="77777777" w:rsidR="004A1ACD" w:rsidRPr="001556CF" w:rsidRDefault="004A1ACD" w:rsidP="004A1ACD">
            <w:pPr>
              <w:pStyle w:val="TAC"/>
              <w:rPr>
                <w:ins w:id="15873" w:author="Arne Marquordt" w:date="2023-02-23T18:15:00Z"/>
                <w:rFonts w:eastAsia="SimSun"/>
                <w:lang w:eastAsia="ja-JP"/>
              </w:rPr>
            </w:pPr>
            <w:ins w:id="15874" w:author="Arne Marquordt" w:date="2023-02-23T18:15:00Z">
              <w:r w:rsidRPr="001556CF">
                <w:rPr>
                  <w:rFonts w:eastAsia="SimSun"/>
                  <w:lang w:eastAsia="ja-JP"/>
                </w:rPr>
                <w:t>TT &gt; UE</w:t>
              </w:r>
            </w:ins>
          </w:p>
        </w:tc>
        <w:tc>
          <w:tcPr>
            <w:tcW w:w="1745" w:type="pct"/>
          </w:tcPr>
          <w:p w14:paraId="63F3E7B6" w14:textId="77777777" w:rsidR="004A1ACD" w:rsidRPr="001556CF" w:rsidRDefault="004A1ACD" w:rsidP="004A1ACD">
            <w:pPr>
              <w:pStyle w:val="TAL"/>
              <w:rPr>
                <w:ins w:id="15875" w:author="Arne Marquordt" w:date="2023-02-23T18:15:00Z"/>
                <w:rFonts w:eastAsia="SimSun"/>
                <w:lang w:eastAsia="de-DE"/>
              </w:rPr>
            </w:pPr>
            <w:ins w:id="15876" w:author="Arne Marquordt" w:date="2023-02-23T18:15:00Z">
              <w:r w:rsidRPr="001556CF">
                <w:rPr>
                  <w:rFonts w:eastAsia="SimSun"/>
                  <w:lang w:eastAsia="de-DE"/>
                </w:rPr>
                <w:t xml:space="preserve">Send </w:t>
              </w:r>
              <w:r w:rsidRPr="00B85A34">
                <w:rPr>
                  <w:rFonts w:eastAsia="SimSun"/>
                  <w:i/>
                  <w:lang w:eastAsia="de-DE"/>
                </w:rPr>
                <w:t>RRCConnectionRelease / RRCConnectionRelease-NB</w:t>
              </w:r>
            </w:ins>
          </w:p>
        </w:tc>
        <w:tc>
          <w:tcPr>
            <w:tcW w:w="1745" w:type="pct"/>
          </w:tcPr>
          <w:p w14:paraId="1F0D2E79" w14:textId="77777777" w:rsidR="004A1ACD" w:rsidRPr="001556CF" w:rsidRDefault="004A1ACD" w:rsidP="004A1ACD">
            <w:pPr>
              <w:pStyle w:val="TAL"/>
              <w:rPr>
                <w:ins w:id="15877" w:author="Arne Marquordt" w:date="2023-02-23T18:15:00Z"/>
                <w:rFonts w:eastAsia="SimSun"/>
                <w:lang w:eastAsia="de-DE"/>
              </w:rPr>
            </w:pPr>
          </w:p>
        </w:tc>
        <w:tc>
          <w:tcPr>
            <w:tcW w:w="331" w:type="pct"/>
          </w:tcPr>
          <w:p w14:paraId="57BCAD60" w14:textId="77777777" w:rsidR="004A1ACD" w:rsidRPr="001556CF" w:rsidRDefault="004A1ACD" w:rsidP="004A1ACD">
            <w:pPr>
              <w:pStyle w:val="TAC"/>
              <w:rPr>
                <w:ins w:id="15878" w:author="Arne Marquordt" w:date="2023-02-23T18:15:00Z"/>
                <w:rFonts w:eastAsia="SimSun"/>
                <w:lang w:eastAsia="de-DE"/>
              </w:rPr>
            </w:pPr>
          </w:p>
        </w:tc>
        <w:tc>
          <w:tcPr>
            <w:tcW w:w="331" w:type="pct"/>
          </w:tcPr>
          <w:p w14:paraId="7C541868" w14:textId="77777777" w:rsidR="004A1ACD" w:rsidRPr="001556CF" w:rsidRDefault="004A1ACD" w:rsidP="004A1ACD">
            <w:pPr>
              <w:pStyle w:val="TAC"/>
              <w:rPr>
                <w:ins w:id="15879" w:author="Arne Marquordt" w:date="2023-02-23T18:15:00Z"/>
                <w:rFonts w:eastAsia="SimSun"/>
                <w:lang w:eastAsia="de-DE"/>
              </w:rPr>
            </w:pPr>
          </w:p>
        </w:tc>
      </w:tr>
      <w:tr w:rsidR="004A1ACD" w:rsidRPr="001556CF" w14:paraId="2A17A58C" w14:textId="77777777" w:rsidTr="004A1ACD">
        <w:trPr>
          <w:trHeight w:val="20"/>
          <w:ins w:id="15880" w:author="Arne Marquordt" w:date="2023-02-23T18:15:00Z"/>
        </w:trPr>
        <w:tc>
          <w:tcPr>
            <w:tcW w:w="282" w:type="pct"/>
          </w:tcPr>
          <w:p w14:paraId="505198C5" w14:textId="77777777" w:rsidR="004A1ACD" w:rsidRPr="001556CF" w:rsidRDefault="004A1ACD" w:rsidP="004A1ACD">
            <w:pPr>
              <w:pStyle w:val="TAC"/>
              <w:rPr>
                <w:ins w:id="15881" w:author="Arne Marquordt" w:date="2023-02-23T18:15:00Z"/>
                <w:rFonts w:eastAsia="SimSun"/>
                <w:lang w:eastAsia="ja-JP"/>
              </w:rPr>
            </w:pPr>
            <w:ins w:id="15882" w:author="Arne Marquordt" w:date="2023-02-23T18:15:00Z">
              <w:r>
                <w:rPr>
                  <w:rFonts w:eastAsia="SimSun"/>
                  <w:lang w:eastAsia="ja-JP"/>
                </w:rPr>
                <w:t>6</w:t>
              </w:r>
            </w:ins>
          </w:p>
        </w:tc>
        <w:tc>
          <w:tcPr>
            <w:tcW w:w="566" w:type="pct"/>
          </w:tcPr>
          <w:p w14:paraId="655EA737" w14:textId="77777777" w:rsidR="004A1ACD" w:rsidRPr="001556CF" w:rsidRDefault="004A1ACD" w:rsidP="004A1ACD">
            <w:pPr>
              <w:pStyle w:val="TAC"/>
              <w:rPr>
                <w:ins w:id="15883" w:author="Arne Marquordt" w:date="2023-02-23T18:15:00Z"/>
                <w:rFonts w:eastAsia="SimSun"/>
                <w:lang w:eastAsia="ja-JP"/>
              </w:rPr>
            </w:pPr>
            <w:ins w:id="15884" w:author="Arne Marquordt" w:date="2023-02-23T18:15:00Z">
              <w:r>
                <w:rPr>
                  <w:rFonts w:eastAsia="SimSun"/>
                  <w:lang w:eastAsia="ja-JP"/>
                </w:rPr>
                <w:t>User</w:t>
              </w:r>
              <w:r w:rsidRPr="001556CF">
                <w:rPr>
                  <w:rFonts w:eastAsia="SimSun"/>
                  <w:lang w:eastAsia="ja-JP"/>
                </w:rPr>
                <w:t xml:space="preserve"> &gt; UE</w:t>
              </w:r>
            </w:ins>
          </w:p>
        </w:tc>
        <w:tc>
          <w:tcPr>
            <w:tcW w:w="1745" w:type="pct"/>
          </w:tcPr>
          <w:p w14:paraId="7B41C729" w14:textId="77777777" w:rsidR="004A1ACD" w:rsidRPr="001556CF" w:rsidRDefault="004A1ACD" w:rsidP="004A1ACD">
            <w:pPr>
              <w:pStyle w:val="TAL"/>
              <w:rPr>
                <w:ins w:id="15885" w:author="Arne Marquordt" w:date="2023-02-23T18:15:00Z"/>
                <w:rFonts w:eastAsia="SimSun"/>
                <w:lang w:eastAsia="de-DE"/>
              </w:rPr>
            </w:pPr>
            <w:ins w:id="15886" w:author="Arne Marquordt" w:date="2023-02-23T18:15:00Z">
              <w:r>
                <w:rPr>
                  <w:rFonts w:eastAsia="SimSun"/>
                  <w:lang w:eastAsia="de-DE"/>
                </w:rPr>
                <w:t>UE is soft powered down</w:t>
              </w:r>
            </w:ins>
          </w:p>
        </w:tc>
        <w:tc>
          <w:tcPr>
            <w:tcW w:w="1745" w:type="pct"/>
          </w:tcPr>
          <w:p w14:paraId="25827C76" w14:textId="77777777" w:rsidR="004A1ACD" w:rsidRPr="001556CF" w:rsidRDefault="004A1ACD" w:rsidP="004A1ACD">
            <w:pPr>
              <w:pStyle w:val="TAL"/>
              <w:rPr>
                <w:ins w:id="15887" w:author="Arne Marquordt" w:date="2023-02-23T18:15:00Z"/>
                <w:rFonts w:eastAsia="SimSun"/>
                <w:lang w:eastAsia="de-DE"/>
              </w:rPr>
            </w:pPr>
          </w:p>
        </w:tc>
        <w:tc>
          <w:tcPr>
            <w:tcW w:w="331" w:type="pct"/>
          </w:tcPr>
          <w:p w14:paraId="19ED8B6B" w14:textId="77777777" w:rsidR="004A1ACD" w:rsidRPr="001556CF" w:rsidRDefault="004A1ACD" w:rsidP="004A1ACD">
            <w:pPr>
              <w:pStyle w:val="TAC"/>
              <w:rPr>
                <w:ins w:id="15888" w:author="Arne Marquordt" w:date="2023-02-23T18:15:00Z"/>
                <w:rFonts w:eastAsia="SimSun"/>
                <w:lang w:eastAsia="de-DE"/>
              </w:rPr>
            </w:pPr>
          </w:p>
        </w:tc>
        <w:tc>
          <w:tcPr>
            <w:tcW w:w="331" w:type="pct"/>
          </w:tcPr>
          <w:p w14:paraId="490A4576" w14:textId="77777777" w:rsidR="004A1ACD" w:rsidRPr="001556CF" w:rsidRDefault="004A1ACD" w:rsidP="004A1ACD">
            <w:pPr>
              <w:pStyle w:val="TAC"/>
              <w:rPr>
                <w:ins w:id="15889" w:author="Arne Marquordt" w:date="2023-02-23T18:15:00Z"/>
                <w:rFonts w:eastAsia="SimSun"/>
                <w:lang w:eastAsia="de-DE"/>
              </w:rPr>
            </w:pPr>
          </w:p>
        </w:tc>
      </w:tr>
    </w:tbl>
    <w:p w14:paraId="6836B1FD" w14:textId="77777777" w:rsidR="004A1ACD" w:rsidRDefault="004A1ACD" w:rsidP="004A1ACD">
      <w:pPr>
        <w:overflowPunct w:val="0"/>
        <w:autoSpaceDE w:val="0"/>
        <w:autoSpaceDN w:val="0"/>
        <w:adjustRightInd w:val="0"/>
        <w:textAlignment w:val="baseline"/>
        <w:rPr>
          <w:ins w:id="15890" w:author="Arne Marquordt" w:date="2023-02-23T18:15:00Z"/>
          <w:rFonts w:eastAsia="TimesNewRoman"/>
          <w:lang w:eastAsia="en-GB"/>
        </w:rPr>
      </w:pPr>
    </w:p>
    <w:p w14:paraId="155737B7" w14:textId="77777777" w:rsidR="004A1ACD" w:rsidRDefault="004A1ACD" w:rsidP="004A1ACD">
      <w:pPr>
        <w:pStyle w:val="Heading4"/>
        <w:rPr>
          <w:ins w:id="15891" w:author="Arne Marquordt" w:date="2023-02-23T18:15:00Z"/>
        </w:rPr>
      </w:pPr>
      <w:ins w:id="15892" w:author="Arne Marquordt" w:date="2023-02-23T18:15:00Z">
        <w:r w:rsidRPr="009E43B1">
          <w:t>7.1.</w:t>
        </w:r>
        <w:r>
          <w:t>5</w:t>
        </w:r>
        <w:r w:rsidRPr="009E43B1">
          <w:t>.5</w:t>
        </w:r>
        <w:r w:rsidRPr="009E43B1">
          <w:tab/>
          <w:t>Acceptance criteria</w:t>
        </w:r>
      </w:ins>
    </w:p>
    <w:p w14:paraId="4E01242C" w14:textId="77777777" w:rsidR="004A1ACD" w:rsidRPr="001556CF" w:rsidRDefault="004A1ACD" w:rsidP="004A1ACD">
      <w:pPr>
        <w:overflowPunct w:val="0"/>
        <w:autoSpaceDE w:val="0"/>
        <w:autoSpaceDN w:val="0"/>
        <w:adjustRightInd w:val="0"/>
        <w:textAlignment w:val="baseline"/>
        <w:rPr>
          <w:ins w:id="15893" w:author="Arne Marquordt" w:date="2023-02-23T18:15:00Z"/>
        </w:rPr>
      </w:pPr>
      <w:ins w:id="15894" w:author="Arne Marquordt" w:date="2023-02-23T18:15:00Z">
        <w:r w:rsidRPr="001556CF">
          <w:t>CR </w:t>
        </w:r>
        <w:r>
          <w:t>1</w:t>
        </w:r>
        <w:r w:rsidRPr="001556CF">
          <w:t xml:space="preserve"> shall be verified in step</w:t>
        </w:r>
        <w:r>
          <w:t xml:space="preserve"> 4 after receiving </w:t>
        </w:r>
        <w:r w:rsidRPr="00B85A34">
          <w:rPr>
            <w:rFonts w:eastAsia="SimSun"/>
            <w:i/>
            <w:lang w:eastAsia="de-DE"/>
          </w:rPr>
          <w:t>A</w:t>
        </w:r>
        <w:r>
          <w:rPr>
            <w:rFonts w:eastAsia="SimSun"/>
            <w:i/>
            <w:lang w:eastAsia="de-DE"/>
          </w:rPr>
          <w:t>ttachReject</w:t>
        </w:r>
        <w:r>
          <w:t xml:space="preserve">. </w:t>
        </w:r>
        <w:r w:rsidRPr="001556CF">
          <w:t>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ins>
    </w:p>
    <w:p w14:paraId="1CD58AC5" w14:textId="77777777" w:rsidR="004A1ACD" w:rsidRPr="001556CF" w:rsidRDefault="004A1ACD" w:rsidP="004A1ACD">
      <w:pPr>
        <w:keepNext/>
        <w:keepLines/>
        <w:overflowPunct w:val="0"/>
        <w:autoSpaceDE w:val="0"/>
        <w:autoSpaceDN w:val="0"/>
        <w:adjustRightInd w:val="0"/>
        <w:textAlignment w:val="baseline"/>
        <w:rPr>
          <w:ins w:id="15895" w:author="Arne Marquordt" w:date="2023-02-23T18:15:00Z"/>
          <w:b/>
        </w:rPr>
      </w:pPr>
      <w:ins w:id="15896" w:author="Arne Marquordt" w:date="2023-02-23T18:15:00Z">
        <w:r w:rsidRPr="001556CF">
          <w:rPr>
            <w:b/>
          </w:rPr>
          <w:t>EF</w:t>
        </w:r>
        <w:r w:rsidRPr="001556CF">
          <w:rPr>
            <w:b/>
            <w:vertAlign w:val="subscript"/>
          </w:rPr>
          <w:t>FPLMN</w:t>
        </w:r>
        <w:r w:rsidRPr="001556CF">
          <w:rPr>
            <w:b/>
          </w:rPr>
          <w:t xml:space="preserve"> (Forbidden PLMNs)</w:t>
        </w:r>
      </w:ins>
    </w:p>
    <w:p w14:paraId="473978CA" w14:textId="77777777" w:rsidR="004A1ACD" w:rsidRPr="001556CF" w:rsidRDefault="004A1ACD" w:rsidP="004A1ACD">
      <w:pPr>
        <w:overflowPunct w:val="0"/>
        <w:autoSpaceDE w:val="0"/>
        <w:autoSpaceDN w:val="0"/>
        <w:adjustRightInd w:val="0"/>
        <w:spacing w:after="0" w:line="276" w:lineRule="auto"/>
        <w:textAlignment w:val="baseline"/>
        <w:rPr>
          <w:ins w:id="15897" w:author="Arne Marquordt" w:date="2023-02-23T18:15:00Z"/>
          <w:rFonts w:eastAsia="Calibri"/>
          <w:lang w:eastAsia="en-GB"/>
        </w:rPr>
      </w:pPr>
      <w:ins w:id="15898" w:author="Arne Marquordt" w:date="2023-02-23T18:15:00Z">
        <w:r w:rsidRPr="001556CF">
          <w:rPr>
            <w:rFonts w:eastAsia="Calibri"/>
            <w:lang w:eastAsia="en-GB"/>
          </w:rPr>
          <w:tab/>
          <w:t>Logically:</w:t>
        </w:r>
      </w:ins>
    </w:p>
    <w:p w14:paraId="02DBB354" w14:textId="77777777" w:rsidR="004A1ACD" w:rsidRPr="001556CF" w:rsidRDefault="004A1ACD" w:rsidP="004A1ACD">
      <w:pPr>
        <w:overflowPunct w:val="0"/>
        <w:autoSpaceDE w:val="0"/>
        <w:autoSpaceDN w:val="0"/>
        <w:adjustRightInd w:val="0"/>
        <w:spacing w:after="0" w:line="276" w:lineRule="auto"/>
        <w:textAlignment w:val="baseline"/>
        <w:rPr>
          <w:ins w:id="15899" w:author="Arne Marquordt" w:date="2023-02-23T18:15:00Z"/>
          <w:rFonts w:eastAsia="Calibri"/>
          <w:lang w:eastAsia="en-GB"/>
        </w:rPr>
      </w:pPr>
      <w:ins w:id="15900" w:author="Arne Marquordt" w:date="2023-02-23T18:15:00Z">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ins>
    </w:p>
    <w:p w14:paraId="417B5E1B" w14:textId="77777777" w:rsidR="004A1ACD" w:rsidRPr="001556CF" w:rsidRDefault="004A1ACD" w:rsidP="004A1ACD">
      <w:pPr>
        <w:overflowPunct w:val="0"/>
        <w:autoSpaceDE w:val="0"/>
        <w:autoSpaceDN w:val="0"/>
        <w:adjustRightInd w:val="0"/>
        <w:spacing w:after="0" w:line="276" w:lineRule="auto"/>
        <w:textAlignment w:val="baseline"/>
        <w:rPr>
          <w:ins w:id="15901" w:author="Arne Marquordt" w:date="2023-02-23T18:15:00Z"/>
          <w:rFonts w:eastAsia="Calibri"/>
          <w:lang w:eastAsia="en-GB"/>
        </w:rPr>
      </w:pPr>
      <w:ins w:id="15902" w:author="Arne Marquordt" w:date="2023-02-23T18:15:00Z">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ins>
    </w:p>
    <w:p w14:paraId="34D5FB51" w14:textId="77777777" w:rsidR="004A1ACD" w:rsidRPr="001556CF" w:rsidRDefault="004A1ACD" w:rsidP="004A1ACD">
      <w:pPr>
        <w:overflowPunct w:val="0"/>
        <w:autoSpaceDE w:val="0"/>
        <w:autoSpaceDN w:val="0"/>
        <w:adjustRightInd w:val="0"/>
        <w:spacing w:after="0" w:line="276" w:lineRule="auto"/>
        <w:textAlignment w:val="baseline"/>
        <w:rPr>
          <w:ins w:id="15903" w:author="Arne Marquordt" w:date="2023-02-23T18:15:00Z"/>
          <w:rFonts w:eastAsia="Calibri"/>
          <w:lang w:eastAsia="en-GB"/>
        </w:rPr>
      </w:pPr>
      <w:ins w:id="15904" w:author="Arne Marquordt" w:date="2023-02-23T18:15:00Z">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ins>
    </w:p>
    <w:p w14:paraId="1017242D" w14:textId="77777777" w:rsidR="004A1ACD" w:rsidRPr="001556CF" w:rsidRDefault="004A1ACD" w:rsidP="004A1ACD">
      <w:pPr>
        <w:overflowPunct w:val="0"/>
        <w:autoSpaceDE w:val="0"/>
        <w:autoSpaceDN w:val="0"/>
        <w:adjustRightInd w:val="0"/>
        <w:spacing w:after="0" w:line="276" w:lineRule="auto"/>
        <w:textAlignment w:val="baseline"/>
        <w:rPr>
          <w:ins w:id="15905" w:author="Arne Marquordt" w:date="2023-02-23T18:15:00Z"/>
          <w:rFonts w:eastAsia="Calibri"/>
          <w:lang w:eastAsia="en-GB"/>
        </w:rPr>
      </w:pPr>
      <w:ins w:id="15906" w:author="Arne Marquordt" w:date="2023-02-23T18:15:00Z">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ins>
    </w:p>
    <w:p w14:paraId="62D38C57" w14:textId="77777777" w:rsidR="004A1ACD" w:rsidRPr="001556CF" w:rsidRDefault="004A1ACD" w:rsidP="004A1ACD">
      <w:pPr>
        <w:overflowPunct w:val="0"/>
        <w:autoSpaceDE w:val="0"/>
        <w:autoSpaceDN w:val="0"/>
        <w:adjustRightInd w:val="0"/>
        <w:spacing w:after="0" w:line="276" w:lineRule="auto"/>
        <w:textAlignment w:val="baseline"/>
        <w:rPr>
          <w:ins w:id="15907" w:author="Arne Marquordt" w:date="2023-02-23T18:15:00Z"/>
          <w:rFonts w:eastAsia="Calibri"/>
          <w:lang w:eastAsia="en-GB"/>
        </w:rPr>
      </w:pPr>
      <w:ins w:id="15908" w:author="Arne Marquordt" w:date="2023-02-23T18:15:00Z">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ins>
    </w:p>
    <w:p w14:paraId="68BBD612" w14:textId="77777777" w:rsidR="004A1ACD" w:rsidRPr="001556CF" w:rsidRDefault="004A1ACD" w:rsidP="004A1ACD">
      <w:pPr>
        <w:overflowPunct w:val="0"/>
        <w:autoSpaceDE w:val="0"/>
        <w:autoSpaceDN w:val="0"/>
        <w:adjustRightInd w:val="0"/>
        <w:textAlignment w:val="baseline"/>
        <w:rPr>
          <w:ins w:id="15909" w:author="Arne Marquordt" w:date="2023-02-23T18:15:00Z"/>
        </w:rPr>
      </w:pPr>
      <w:ins w:id="15910" w:author="Arne Marquordt" w:date="2023-02-23T18:15:00Z">
        <w:r w:rsidRPr="001556CF">
          <w:tab/>
        </w:r>
        <w:r w:rsidRPr="001556CF">
          <w:tab/>
          <w:t>PLMN6:</w:t>
        </w:r>
        <w:r w:rsidRPr="001556CF">
          <w:tab/>
          <w:t>234 00</w:t>
        </w:r>
        <w:r>
          <w:t>6</w:t>
        </w:r>
      </w:ins>
    </w:p>
    <w:p w14:paraId="09106308" w14:textId="77777777" w:rsidR="004A1ACD" w:rsidRPr="001556CF" w:rsidRDefault="004A1ACD" w:rsidP="004A1ACD">
      <w:pPr>
        <w:overflowPunct w:val="0"/>
        <w:autoSpaceDE w:val="0"/>
        <w:autoSpaceDN w:val="0"/>
        <w:adjustRightInd w:val="0"/>
        <w:textAlignment w:val="baseline"/>
        <w:rPr>
          <w:ins w:id="15911" w:author="Arne Marquordt" w:date="2023-02-23T18:15:00Z"/>
        </w:rPr>
      </w:pPr>
      <w:ins w:id="15912" w:author="Arne Marquordt" w:date="2023-02-23T18:15:00Z">
        <w:r w:rsidRPr="001556CF">
          <w:tab/>
          <w:t>Coding:</w:t>
        </w:r>
      </w:ins>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790BE8C7" w14:textId="77777777" w:rsidTr="004A1ACD">
        <w:trPr>
          <w:ins w:id="15913" w:author="Arne Marquordt" w:date="2023-02-23T18:15:00Z"/>
        </w:trPr>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B3F25C" w14:textId="77777777" w:rsidR="004A1ACD" w:rsidRPr="001556CF" w:rsidRDefault="004A1ACD" w:rsidP="004A1ACD">
            <w:pPr>
              <w:keepNext/>
              <w:keepLines/>
              <w:overflowPunct w:val="0"/>
              <w:autoSpaceDE w:val="0"/>
              <w:autoSpaceDN w:val="0"/>
              <w:adjustRightInd w:val="0"/>
              <w:spacing w:after="0"/>
              <w:textAlignment w:val="baseline"/>
              <w:rPr>
                <w:ins w:id="15914" w:author="Arne Marquordt" w:date="2023-02-23T18:15:00Z"/>
                <w:rFonts w:ascii="Arial" w:hAnsi="Arial"/>
                <w:b/>
                <w:sz w:val="18"/>
              </w:rPr>
            </w:pPr>
            <w:ins w:id="15915" w:author="Arne Marquordt" w:date="2023-02-23T18:15:00Z">
              <w:r w:rsidRPr="001556CF">
                <w:rPr>
                  <w:rFonts w:ascii="Arial"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65A611" w14:textId="77777777" w:rsidR="004A1ACD" w:rsidRPr="001556CF" w:rsidRDefault="004A1ACD" w:rsidP="004A1ACD">
            <w:pPr>
              <w:keepNext/>
              <w:keepLines/>
              <w:overflowPunct w:val="0"/>
              <w:autoSpaceDE w:val="0"/>
              <w:autoSpaceDN w:val="0"/>
              <w:adjustRightInd w:val="0"/>
              <w:spacing w:after="0"/>
              <w:jc w:val="center"/>
              <w:textAlignment w:val="baseline"/>
              <w:rPr>
                <w:ins w:id="15916" w:author="Arne Marquordt" w:date="2023-02-23T18:15:00Z"/>
                <w:rFonts w:ascii="Arial" w:hAnsi="Arial"/>
                <w:b/>
                <w:sz w:val="18"/>
              </w:rPr>
            </w:pPr>
            <w:ins w:id="15917" w:author="Arne Marquordt" w:date="2023-02-23T18:15: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A08A34" w14:textId="77777777" w:rsidR="004A1ACD" w:rsidRPr="001556CF" w:rsidRDefault="004A1ACD" w:rsidP="004A1ACD">
            <w:pPr>
              <w:keepNext/>
              <w:keepLines/>
              <w:overflowPunct w:val="0"/>
              <w:autoSpaceDE w:val="0"/>
              <w:autoSpaceDN w:val="0"/>
              <w:adjustRightInd w:val="0"/>
              <w:spacing w:after="0"/>
              <w:jc w:val="center"/>
              <w:textAlignment w:val="baseline"/>
              <w:rPr>
                <w:ins w:id="15918" w:author="Arne Marquordt" w:date="2023-02-23T18:15:00Z"/>
                <w:rFonts w:ascii="Arial" w:hAnsi="Arial"/>
                <w:b/>
                <w:sz w:val="18"/>
              </w:rPr>
            </w:pPr>
            <w:ins w:id="15919" w:author="Arne Marquordt" w:date="2023-02-23T18:15: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E2D74A" w14:textId="77777777" w:rsidR="004A1ACD" w:rsidRPr="001556CF" w:rsidRDefault="004A1ACD" w:rsidP="004A1ACD">
            <w:pPr>
              <w:keepNext/>
              <w:keepLines/>
              <w:overflowPunct w:val="0"/>
              <w:autoSpaceDE w:val="0"/>
              <w:autoSpaceDN w:val="0"/>
              <w:adjustRightInd w:val="0"/>
              <w:spacing w:after="0"/>
              <w:jc w:val="center"/>
              <w:textAlignment w:val="baseline"/>
              <w:rPr>
                <w:ins w:id="15920" w:author="Arne Marquordt" w:date="2023-02-23T18:15:00Z"/>
                <w:rFonts w:ascii="Arial" w:hAnsi="Arial"/>
                <w:b/>
                <w:sz w:val="18"/>
              </w:rPr>
            </w:pPr>
            <w:ins w:id="15921" w:author="Arne Marquordt" w:date="2023-02-23T18:15: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6A0906" w14:textId="77777777" w:rsidR="004A1ACD" w:rsidRPr="001556CF" w:rsidRDefault="004A1ACD" w:rsidP="004A1ACD">
            <w:pPr>
              <w:keepNext/>
              <w:keepLines/>
              <w:overflowPunct w:val="0"/>
              <w:autoSpaceDE w:val="0"/>
              <w:autoSpaceDN w:val="0"/>
              <w:adjustRightInd w:val="0"/>
              <w:spacing w:after="0"/>
              <w:jc w:val="center"/>
              <w:textAlignment w:val="baseline"/>
              <w:rPr>
                <w:ins w:id="15922" w:author="Arne Marquordt" w:date="2023-02-23T18:15:00Z"/>
                <w:rFonts w:ascii="Arial" w:hAnsi="Arial"/>
                <w:b/>
                <w:sz w:val="18"/>
              </w:rPr>
            </w:pPr>
            <w:ins w:id="15923" w:author="Arne Marquordt" w:date="2023-02-23T18:15: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E90E88" w14:textId="77777777" w:rsidR="004A1ACD" w:rsidRPr="001556CF" w:rsidRDefault="004A1ACD" w:rsidP="004A1ACD">
            <w:pPr>
              <w:keepNext/>
              <w:keepLines/>
              <w:overflowPunct w:val="0"/>
              <w:autoSpaceDE w:val="0"/>
              <w:autoSpaceDN w:val="0"/>
              <w:adjustRightInd w:val="0"/>
              <w:spacing w:after="0"/>
              <w:jc w:val="center"/>
              <w:textAlignment w:val="baseline"/>
              <w:rPr>
                <w:ins w:id="15924" w:author="Arne Marquordt" w:date="2023-02-23T18:15:00Z"/>
                <w:rFonts w:ascii="Arial" w:hAnsi="Arial"/>
                <w:b/>
                <w:sz w:val="18"/>
              </w:rPr>
            </w:pPr>
            <w:ins w:id="15925" w:author="Arne Marquordt" w:date="2023-02-23T18:15: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DF7237" w14:textId="77777777" w:rsidR="004A1ACD" w:rsidRPr="001556CF" w:rsidRDefault="004A1ACD" w:rsidP="004A1ACD">
            <w:pPr>
              <w:keepNext/>
              <w:keepLines/>
              <w:overflowPunct w:val="0"/>
              <w:autoSpaceDE w:val="0"/>
              <w:autoSpaceDN w:val="0"/>
              <w:adjustRightInd w:val="0"/>
              <w:spacing w:after="0"/>
              <w:jc w:val="center"/>
              <w:textAlignment w:val="baseline"/>
              <w:rPr>
                <w:ins w:id="15926" w:author="Arne Marquordt" w:date="2023-02-23T18:15:00Z"/>
                <w:rFonts w:ascii="Arial" w:hAnsi="Arial"/>
                <w:b/>
                <w:sz w:val="18"/>
              </w:rPr>
            </w:pPr>
            <w:ins w:id="15927" w:author="Arne Marquordt" w:date="2023-02-23T18:15: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2D76A8" w14:textId="77777777" w:rsidR="004A1ACD" w:rsidRPr="001556CF" w:rsidRDefault="004A1ACD" w:rsidP="004A1ACD">
            <w:pPr>
              <w:keepNext/>
              <w:keepLines/>
              <w:overflowPunct w:val="0"/>
              <w:autoSpaceDE w:val="0"/>
              <w:autoSpaceDN w:val="0"/>
              <w:adjustRightInd w:val="0"/>
              <w:spacing w:after="0"/>
              <w:jc w:val="center"/>
              <w:textAlignment w:val="baseline"/>
              <w:rPr>
                <w:ins w:id="15928" w:author="Arne Marquordt" w:date="2023-02-23T18:15:00Z"/>
                <w:rFonts w:ascii="Arial" w:hAnsi="Arial"/>
                <w:b/>
                <w:sz w:val="18"/>
              </w:rPr>
            </w:pPr>
            <w:ins w:id="15929" w:author="Arne Marquordt" w:date="2023-02-23T18:15: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2DDA3B" w14:textId="77777777" w:rsidR="004A1ACD" w:rsidRPr="001556CF" w:rsidRDefault="004A1ACD" w:rsidP="004A1ACD">
            <w:pPr>
              <w:keepNext/>
              <w:keepLines/>
              <w:overflowPunct w:val="0"/>
              <w:autoSpaceDE w:val="0"/>
              <w:autoSpaceDN w:val="0"/>
              <w:adjustRightInd w:val="0"/>
              <w:spacing w:after="0"/>
              <w:jc w:val="center"/>
              <w:textAlignment w:val="baseline"/>
              <w:rPr>
                <w:ins w:id="15930" w:author="Arne Marquordt" w:date="2023-02-23T18:15:00Z"/>
                <w:rFonts w:ascii="Arial" w:hAnsi="Arial"/>
                <w:b/>
                <w:sz w:val="18"/>
              </w:rPr>
            </w:pPr>
            <w:ins w:id="15931" w:author="Arne Marquordt" w:date="2023-02-23T18:15: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19E30C" w14:textId="77777777" w:rsidR="004A1ACD" w:rsidRPr="001556CF" w:rsidRDefault="004A1ACD" w:rsidP="004A1ACD">
            <w:pPr>
              <w:keepNext/>
              <w:keepLines/>
              <w:overflowPunct w:val="0"/>
              <w:autoSpaceDE w:val="0"/>
              <w:autoSpaceDN w:val="0"/>
              <w:adjustRightInd w:val="0"/>
              <w:spacing w:after="0"/>
              <w:jc w:val="center"/>
              <w:textAlignment w:val="baseline"/>
              <w:rPr>
                <w:ins w:id="15932" w:author="Arne Marquordt" w:date="2023-02-23T18:15:00Z"/>
                <w:rFonts w:ascii="Arial" w:hAnsi="Arial"/>
                <w:b/>
                <w:sz w:val="18"/>
              </w:rPr>
            </w:pPr>
            <w:ins w:id="15933" w:author="Arne Marquordt" w:date="2023-02-23T18:15: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28267D" w14:textId="77777777" w:rsidR="004A1ACD" w:rsidRPr="001556CF" w:rsidRDefault="004A1ACD" w:rsidP="004A1ACD">
            <w:pPr>
              <w:keepNext/>
              <w:keepLines/>
              <w:overflowPunct w:val="0"/>
              <w:autoSpaceDE w:val="0"/>
              <w:autoSpaceDN w:val="0"/>
              <w:adjustRightInd w:val="0"/>
              <w:spacing w:after="0"/>
              <w:jc w:val="center"/>
              <w:textAlignment w:val="baseline"/>
              <w:rPr>
                <w:ins w:id="15934" w:author="Arne Marquordt" w:date="2023-02-23T18:15:00Z"/>
                <w:rFonts w:ascii="Arial" w:hAnsi="Arial"/>
                <w:b/>
                <w:sz w:val="18"/>
              </w:rPr>
            </w:pPr>
            <w:ins w:id="15935" w:author="Arne Marquordt" w:date="2023-02-23T18:15: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596F3C" w14:textId="77777777" w:rsidR="004A1ACD" w:rsidRPr="001556CF" w:rsidRDefault="004A1ACD" w:rsidP="004A1ACD">
            <w:pPr>
              <w:keepNext/>
              <w:keepLines/>
              <w:overflowPunct w:val="0"/>
              <w:autoSpaceDE w:val="0"/>
              <w:autoSpaceDN w:val="0"/>
              <w:adjustRightInd w:val="0"/>
              <w:spacing w:after="0"/>
              <w:jc w:val="center"/>
              <w:textAlignment w:val="baseline"/>
              <w:rPr>
                <w:ins w:id="15936" w:author="Arne Marquordt" w:date="2023-02-23T18:15:00Z"/>
                <w:rFonts w:ascii="Arial" w:hAnsi="Arial"/>
                <w:b/>
                <w:sz w:val="18"/>
              </w:rPr>
            </w:pPr>
            <w:ins w:id="15937" w:author="Arne Marquordt" w:date="2023-02-23T18:15: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0D4B3A" w14:textId="77777777" w:rsidR="004A1ACD" w:rsidRPr="001556CF" w:rsidRDefault="004A1ACD" w:rsidP="004A1ACD">
            <w:pPr>
              <w:keepNext/>
              <w:keepLines/>
              <w:overflowPunct w:val="0"/>
              <w:autoSpaceDE w:val="0"/>
              <w:autoSpaceDN w:val="0"/>
              <w:adjustRightInd w:val="0"/>
              <w:spacing w:after="0"/>
              <w:jc w:val="center"/>
              <w:textAlignment w:val="baseline"/>
              <w:rPr>
                <w:ins w:id="15938" w:author="Arne Marquordt" w:date="2023-02-23T18:15:00Z"/>
                <w:rFonts w:ascii="Arial" w:hAnsi="Arial"/>
                <w:b/>
                <w:sz w:val="18"/>
              </w:rPr>
            </w:pPr>
            <w:ins w:id="15939" w:author="Arne Marquordt" w:date="2023-02-23T18:15:00Z">
              <w:r w:rsidRPr="001556CF">
                <w:rPr>
                  <w:rFonts w:ascii="Arial" w:hAnsi="Arial"/>
                  <w:b/>
                  <w:sz w:val="18"/>
                </w:rPr>
                <w:t>B12</w:t>
              </w:r>
            </w:ins>
          </w:p>
        </w:tc>
      </w:tr>
      <w:tr w:rsidR="004A1ACD" w:rsidRPr="001556CF" w14:paraId="5D0372BA" w14:textId="77777777" w:rsidTr="004A1ACD">
        <w:trPr>
          <w:ins w:id="15940" w:author="Arne Marquordt" w:date="2023-02-23T18:15:00Z"/>
        </w:trPr>
        <w:tc>
          <w:tcPr>
            <w:tcW w:w="737" w:type="dxa"/>
            <w:tcBorders>
              <w:top w:val="single" w:sz="4" w:space="0" w:color="auto"/>
              <w:left w:val="single" w:sz="4" w:space="0" w:color="auto"/>
              <w:bottom w:val="single" w:sz="4" w:space="0" w:color="auto"/>
              <w:right w:val="single" w:sz="4" w:space="0" w:color="auto"/>
            </w:tcBorders>
          </w:tcPr>
          <w:p w14:paraId="58EE0C08" w14:textId="77777777" w:rsidR="004A1ACD" w:rsidRPr="001556CF" w:rsidRDefault="004A1ACD" w:rsidP="004A1ACD">
            <w:pPr>
              <w:keepNext/>
              <w:keepLines/>
              <w:overflowPunct w:val="0"/>
              <w:autoSpaceDE w:val="0"/>
              <w:autoSpaceDN w:val="0"/>
              <w:adjustRightInd w:val="0"/>
              <w:spacing w:after="0"/>
              <w:textAlignment w:val="baseline"/>
              <w:rPr>
                <w:ins w:id="15941" w:author="Arne Marquordt" w:date="2023-02-23T18:15:00Z"/>
                <w:rFonts w:ascii="Arial" w:hAnsi="Arial"/>
                <w:sz w:val="18"/>
              </w:rPr>
            </w:pPr>
            <w:ins w:id="15942" w:author="Arne Marquordt" w:date="2023-02-23T18:15: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3F5084EB" w14:textId="77777777" w:rsidR="004A1ACD" w:rsidRPr="001556CF" w:rsidRDefault="004A1ACD" w:rsidP="004A1ACD">
            <w:pPr>
              <w:keepNext/>
              <w:keepLines/>
              <w:overflowPunct w:val="0"/>
              <w:autoSpaceDE w:val="0"/>
              <w:autoSpaceDN w:val="0"/>
              <w:adjustRightInd w:val="0"/>
              <w:spacing w:after="0"/>
              <w:jc w:val="center"/>
              <w:textAlignment w:val="baseline"/>
              <w:rPr>
                <w:ins w:id="15943" w:author="Arne Marquordt" w:date="2023-02-23T18:15:00Z"/>
                <w:rFonts w:ascii="Arial" w:hAnsi="Arial"/>
                <w:sz w:val="18"/>
              </w:rPr>
            </w:pPr>
            <w:ins w:id="15944"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0F08086F" w14:textId="77777777" w:rsidR="004A1ACD" w:rsidRPr="001556CF" w:rsidRDefault="004A1ACD" w:rsidP="004A1ACD">
            <w:pPr>
              <w:keepNext/>
              <w:keepLines/>
              <w:overflowPunct w:val="0"/>
              <w:autoSpaceDE w:val="0"/>
              <w:autoSpaceDN w:val="0"/>
              <w:adjustRightInd w:val="0"/>
              <w:spacing w:after="0"/>
              <w:jc w:val="center"/>
              <w:textAlignment w:val="baseline"/>
              <w:rPr>
                <w:ins w:id="15945" w:author="Arne Marquordt" w:date="2023-02-23T18:15:00Z"/>
                <w:rFonts w:ascii="Arial" w:hAnsi="Arial"/>
                <w:sz w:val="18"/>
              </w:rPr>
            </w:pPr>
            <w:ins w:id="15946" w:author="Arne Marquordt" w:date="2023-02-23T18:15:00Z">
              <w:r>
                <w:rPr>
                  <w:rFonts w:ascii="Arial" w:hAnsi="Arial"/>
                  <w:sz w:val="18"/>
                </w:rPr>
                <w:t>1</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423854BA" w14:textId="77777777" w:rsidR="004A1ACD" w:rsidRPr="001556CF" w:rsidRDefault="004A1ACD" w:rsidP="004A1ACD">
            <w:pPr>
              <w:keepNext/>
              <w:keepLines/>
              <w:overflowPunct w:val="0"/>
              <w:autoSpaceDE w:val="0"/>
              <w:autoSpaceDN w:val="0"/>
              <w:adjustRightInd w:val="0"/>
              <w:spacing w:after="0"/>
              <w:jc w:val="center"/>
              <w:textAlignment w:val="baseline"/>
              <w:rPr>
                <w:ins w:id="15947" w:author="Arne Marquordt" w:date="2023-02-23T18:15:00Z"/>
                <w:rFonts w:ascii="Arial" w:hAnsi="Arial"/>
                <w:sz w:val="18"/>
              </w:rPr>
            </w:pPr>
            <w:ins w:id="15948" w:author="Arne Marquordt" w:date="2023-02-23T18:15: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06174B93" w14:textId="77777777" w:rsidR="004A1ACD" w:rsidRPr="001556CF" w:rsidRDefault="004A1ACD" w:rsidP="004A1ACD">
            <w:pPr>
              <w:keepNext/>
              <w:keepLines/>
              <w:overflowPunct w:val="0"/>
              <w:autoSpaceDE w:val="0"/>
              <w:autoSpaceDN w:val="0"/>
              <w:adjustRightInd w:val="0"/>
              <w:spacing w:after="0"/>
              <w:jc w:val="center"/>
              <w:textAlignment w:val="baseline"/>
              <w:rPr>
                <w:ins w:id="15949" w:author="Arne Marquordt" w:date="2023-02-23T18:15:00Z"/>
                <w:rFonts w:ascii="Arial" w:hAnsi="Arial"/>
                <w:sz w:val="18"/>
              </w:rPr>
            </w:pPr>
            <w:ins w:id="15950"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46BAFE60" w14:textId="77777777" w:rsidR="004A1ACD" w:rsidRPr="001556CF" w:rsidRDefault="004A1ACD" w:rsidP="004A1ACD">
            <w:pPr>
              <w:keepNext/>
              <w:keepLines/>
              <w:overflowPunct w:val="0"/>
              <w:autoSpaceDE w:val="0"/>
              <w:autoSpaceDN w:val="0"/>
              <w:adjustRightInd w:val="0"/>
              <w:spacing w:after="0"/>
              <w:jc w:val="center"/>
              <w:textAlignment w:val="baseline"/>
              <w:rPr>
                <w:ins w:id="15951" w:author="Arne Marquordt" w:date="2023-02-23T18:15:00Z"/>
                <w:rFonts w:ascii="Arial" w:hAnsi="Arial"/>
                <w:sz w:val="18"/>
              </w:rPr>
            </w:pPr>
            <w:ins w:id="15952" w:author="Arne Marquordt" w:date="2023-02-23T18:15:00Z">
              <w:r>
                <w:rPr>
                  <w:rFonts w:ascii="Arial" w:hAnsi="Arial"/>
                  <w:sz w:val="18"/>
                </w:rPr>
                <w:t>2</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0EBD76A7" w14:textId="77777777" w:rsidR="004A1ACD" w:rsidRPr="001556CF" w:rsidRDefault="004A1ACD" w:rsidP="004A1ACD">
            <w:pPr>
              <w:keepNext/>
              <w:keepLines/>
              <w:overflowPunct w:val="0"/>
              <w:autoSpaceDE w:val="0"/>
              <w:autoSpaceDN w:val="0"/>
              <w:adjustRightInd w:val="0"/>
              <w:spacing w:after="0"/>
              <w:jc w:val="center"/>
              <w:textAlignment w:val="baseline"/>
              <w:rPr>
                <w:ins w:id="15953" w:author="Arne Marquordt" w:date="2023-02-23T18:15:00Z"/>
                <w:rFonts w:ascii="Arial" w:hAnsi="Arial"/>
                <w:sz w:val="18"/>
              </w:rPr>
            </w:pPr>
            <w:ins w:id="15954" w:author="Arne Marquordt" w:date="2023-02-23T18:15: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157DACFA" w14:textId="77777777" w:rsidR="004A1ACD" w:rsidRPr="001556CF" w:rsidRDefault="004A1ACD" w:rsidP="004A1ACD">
            <w:pPr>
              <w:keepNext/>
              <w:keepLines/>
              <w:overflowPunct w:val="0"/>
              <w:autoSpaceDE w:val="0"/>
              <w:autoSpaceDN w:val="0"/>
              <w:adjustRightInd w:val="0"/>
              <w:spacing w:after="0"/>
              <w:jc w:val="center"/>
              <w:textAlignment w:val="baseline"/>
              <w:rPr>
                <w:ins w:id="15955" w:author="Arne Marquordt" w:date="2023-02-23T18:15:00Z"/>
                <w:rFonts w:ascii="Arial" w:hAnsi="Arial"/>
                <w:sz w:val="18"/>
              </w:rPr>
            </w:pPr>
            <w:ins w:id="15956"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1161B12A" w14:textId="77777777" w:rsidR="004A1ACD" w:rsidRPr="001556CF" w:rsidRDefault="004A1ACD" w:rsidP="004A1ACD">
            <w:pPr>
              <w:keepNext/>
              <w:keepLines/>
              <w:overflowPunct w:val="0"/>
              <w:autoSpaceDE w:val="0"/>
              <w:autoSpaceDN w:val="0"/>
              <w:adjustRightInd w:val="0"/>
              <w:spacing w:after="0"/>
              <w:jc w:val="center"/>
              <w:textAlignment w:val="baseline"/>
              <w:rPr>
                <w:ins w:id="15957" w:author="Arne Marquordt" w:date="2023-02-23T18:15:00Z"/>
                <w:rFonts w:ascii="Arial" w:hAnsi="Arial"/>
                <w:sz w:val="18"/>
              </w:rPr>
            </w:pPr>
            <w:ins w:id="15958" w:author="Arne Marquordt" w:date="2023-02-23T18:15:00Z">
              <w:r>
                <w:rPr>
                  <w:rFonts w:ascii="Arial" w:hAnsi="Arial"/>
                  <w:sz w:val="18"/>
                </w:rPr>
                <w:t>3</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6BD65087" w14:textId="77777777" w:rsidR="004A1ACD" w:rsidRPr="001556CF" w:rsidRDefault="004A1ACD" w:rsidP="004A1ACD">
            <w:pPr>
              <w:keepNext/>
              <w:keepLines/>
              <w:overflowPunct w:val="0"/>
              <w:autoSpaceDE w:val="0"/>
              <w:autoSpaceDN w:val="0"/>
              <w:adjustRightInd w:val="0"/>
              <w:spacing w:after="0"/>
              <w:jc w:val="center"/>
              <w:textAlignment w:val="baseline"/>
              <w:rPr>
                <w:ins w:id="15959" w:author="Arne Marquordt" w:date="2023-02-23T18:15:00Z"/>
                <w:rFonts w:ascii="Arial" w:hAnsi="Arial"/>
                <w:sz w:val="18"/>
              </w:rPr>
            </w:pPr>
            <w:ins w:id="15960" w:author="Arne Marquordt" w:date="2023-02-23T18:15: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17DC34B2" w14:textId="77777777" w:rsidR="004A1ACD" w:rsidRPr="001556CF" w:rsidRDefault="004A1ACD" w:rsidP="004A1ACD">
            <w:pPr>
              <w:keepNext/>
              <w:keepLines/>
              <w:overflowPunct w:val="0"/>
              <w:autoSpaceDE w:val="0"/>
              <w:autoSpaceDN w:val="0"/>
              <w:adjustRightInd w:val="0"/>
              <w:spacing w:after="0"/>
              <w:jc w:val="center"/>
              <w:textAlignment w:val="baseline"/>
              <w:rPr>
                <w:ins w:id="15961" w:author="Arne Marquordt" w:date="2023-02-23T18:15:00Z"/>
                <w:rFonts w:ascii="Arial" w:hAnsi="Arial"/>
                <w:sz w:val="18"/>
              </w:rPr>
            </w:pPr>
            <w:ins w:id="15962"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75DE48A2" w14:textId="77777777" w:rsidR="004A1ACD" w:rsidRPr="001556CF" w:rsidRDefault="004A1ACD" w:rsidP="004A1ACD">
            <w:pPr>
              <w:keepNext/>
              <w:keepLines/>
              <w:overflowPunct w:val="0"/>
              <w:autoSpaceDE w:val="0"/>
              <w:autoSpaceDN w:val="0"/>
              <w:adjustRightInd w:val="0"/>
              <w:spacing w:after="0"/>
              <w:jc w:val="center"/>
              <w:textAlignment w:val="baseline"/>
              <w:rPr>
                <w:ins w:id="15963" w:author="Arne Marquordt" w:date="2023-02-23T18:15:00Z"/>
                <w:rFonts w:ascii="Arial" w:hAnsi="Arial"/>
                <w:sz w:val="18"/>
              </w:rPr>
            </w:pPr>
            <w:ins w:id="15964" w:author="Arne Marquordt" w:date="2023-02-23T18:15:00Z">
              <w:r>
                <w:rPr>
                  <w:rFonts w:ascii="Arial" w:hAnsi="Arial"/>
                  <w:sz w:val="18"/>
                </w:rPr>
                <w:t>4</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6B9562FD" w14:textId="77777777" w:rsidR="004A1ACD" w:rsidRPr="001556CF" w:rsidRDefault="004A1ACD" w:rsidP="004A1ACD">
            <w:pPr>
              <w:keepNext/>
              <w:keepLines/>
              <w:overflowPunct w:val="0"/>
              <w:autoSpaceDE w:val="0"/>
              <w:autoSpaceDN w:val="0"/>
              <w:adjustRightInd w:val="0"/>
              <w:spacing w:after="0"/>
              <w:jc w:val="center"/>
              <w:textAlignment w:val="baseline"/>
              <w:rPr>
                <w:ins w:id="15965" w:author="Arne Marquordt" w:date="2023-02-23T18:15:00Z"/>
                <w:rFonts w:ascii="Arial" w:hAnsi="Arial"/>
                <w:sz w:val="18"/>
              </w:rPr>
            </w:pPr>
            <w:ins w:id="15966" w:author="Arne Marquordt" w:date="2023-02-23T18:15:00Z">
              <w:r w:rsidRPr="001556CF">
                <w:rPr>
                  <w:rFonts w:ascii="Arial" w:hAnsi="Arial"/>
                  <w:sz w:val="18"/>
                </w:rPr>
                <w:t>00</w:t>
              </w:r>
            </w:ins>
          </w:p>
        </w:tc>
      </w:tr>
      <w:tr w:rsidR="004A1ACD" w:rsidRPr="001556CF" w14:paraId="0CADBE7E" w14:textId="77777777" w:rsidTr="004A1ACD">
        <w:trPr>
          <w:gridAfter w:val="6"/>
          <w:wAfter w:w="4080" w:type="dxa"/>
          <w:ins w:id="15967" w:author="Arne Marquordt" w:date="2023-02-23T18:15:00Z"/>
        </w:trPr>
        <w:tc>
          <w:tcPr>
            <w:tcW w:w="737" w:type="dxa"/>
            <w:tcBorders>
              <w:top w:val="single" w:sz="4" w:space="0" w:color="auto"/>
              <w:right w:val="single" w:sz="4" w:space="0" w:color="auto"/>
            </w:tcBorders>
          </w:tcPr>
          <w:p w14:paraId="68553C49" w14:textId="77777777" w:rsidR="004A1ACD" w:rsidRPr="001556CF" w:rsidRDefault="004A1ACD" w:rsidP="004A1ACD">
            <w:pPr>
              <w:keepNext/>
              <w:keepLines/>
              <w:overflowPunct w:val="0"/>
              <w:autoSpaceDE w:val="0"/>
              <w:autoSpaceDN w:val="0"/>
              <w:adjustRightInd w:val="0"/>
              <w:spacing w:after="0"/>
              <w:textAlignment w:val="baseline"/>
              <w:rPr>
                <w:ins w:id="15968" w:author="Arne Marquordt" w:date="2023-02-23T18:15: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F699E2" w14:textId="77777777" w:rsidR="004A1ACD" w:rsidRPr="001556CF" w:rsidRDefault="004A1ACD" w:rsidP="004A1ACD">
            <w:pPr>
              <w:keepNext/>
              <w:keepLines/>
              <w:overflowPunct w:val="0"/>
              <w:autoSpaceDE w:val="0"/>
              <w:autoSpaceDN w:val="0"/>
              <w:adjustRightInd w:val="0"/>
              <w:spacing w:after="0"/>
              <w:jc w:val="center"/>
              <w:textAlignment w:val="baseline"/>
              <w:rPr>
                <w:ins w:id="15969" w:author="Arne Marquordt" w:date="2023-02-23T18:15:00Z"/>
                <w:rFonts w:ascii="Arial" w:hAnsi="Arial"/>
                <w:sz w:val="18"/>
              </w:rPr>
            </w:pPr>
            <w:ins w:id="15970" w:author="Arne Marquordt" w:date="2023-02-23T18:15: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7A3305" w14:textId="77777777" w:rsidR="004A1ACD" w:rsidRPr="001556CF" w:rsidRDefault="004A1ACD" w:rsidP="004A1ACD">
            <w:pPr>
              <w:keepNext/>
              <w:keepLines/>
              <w:overflowPunct w:val="0"/>
              <w:autoSpaceDE w:val="0"/>
              <w:autoSpaceDN w:val="0"/>
              <w:adjustRightInd w:val="0"/>
              <w:spacing w:after="0"/>
              <w:jc w:val="center"/>
              <w:textAlignment w:val="baseline"/>
              <w:rPr>
                <w:ins w:id="15971" w:author="Arne Marquordt" w:date="2023-02-23T18:15:00Z"/>
                <w:rFonts w:ascii="Arial" w:hAnsi="Arial"/>
                <w:sz w:val="18"/>
              </w:rPr>
            </w:pPr>
            <w:ins w:id="15972" w:author="Arne Marquordt" w:date="2023-02-23T18:15:00Z">
              <w:r w:rsidRPr="001556CF">
                <w:rPr>
                  <w:rFonts w:ascii="Arial"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03F7F8" w14:textId="77777777" w:rsidR="004A1ACD" w:rsidRPr="001556CF" w:rsidRDefault="004A1ACD" w:rsidP="004A1ACD">
            <w:pPr>
              <w:keepNext/>
              <w:keepLines/>
              <w:overflowPunct w:val="0"/>
              <w:autoSpaceDE w:val="0"/>
              <w:autoSpaceDN w:val="0"/>
              <w:adjustRightInd w:val="0"/>
              <w:spacing w:after="0"/>
              <w:jc w:val="center"/>
              <w:textAlignment w:val="baseline"/>
              <w:rPr>
                <w:ins w:id="15973" w:author="Arne Marquordt" w:date="2023-02-23T18:15:00Z"/>
                <w:rFonts w:ascii="Arial" w:hAnsi="Arial"/>
                <w:sz w:val="18"/>
              </w:rPr>
            </w:pPr>
            <w:ins w:id="15974" w:author="Arne Marquordt" w:date="2023-02-23T18:15:00Z">
              <w:r w:rsidRPr="001556CF">
                <w:rPr>
                  <w:rFonts w:ascii="Arial"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4CC4EE" w14:textId="77777777" w:rsidR="004A1ACD" w:rsidRPr="001556CF" w:rsidRDefault="004A1ACD" w:rsidP="004A1ACD">
            <w:pPr>
              <w:keepNext/>
              <w:keepLines/>
              <w:overflowPunct w:val="0"/>
              <w:autoSpaceDE w:val="0"/>
              <w:autoSpaceDN w:val="0"/>
              <w:adjustRightInd w:val="0"/>
              <w:spacing w:after="0"/>
              <w:jc w:val="center"/>
              <w:textAlignment w:val="baseline"/>
              <w:rPr>
                <w:ins w:id="15975" w:author="Arne Marquordt" w:date="2023-02-23T18:15:00Z"/>
                <w:rFonts w:ascii="Arial" w:hAnsi="Arial"/>
                <w:sz w:val="18"/>
              </w:rPr>
            </w:pPr>
            <w:ins w:id="15976" w:author="Arne Marquordt" w:date="2023-02-23T18:15:00Z">
              <w:r w:rsidRPr="001556CF">
                <w:rPr>
                  <w:rFonts w:ascii="Arial" w:hAnsi="Arial"/>
                  <w:b/>
                  <w:sz w:val="18"/>
                </w:rPr>
                <w:t>B16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2B9E27" w14:textId="77777777" w:rsidR="004A1ACD" w:rsidRPr="001556CF" w:rsidRDefault="004A1ACD" w:rsidP="004A1ACD">
            <w:pPr>
              <w:keepNext/>
              <w:keepLines/>
              <w:overflowPunct w:val="0"/>
              <w:autoSpaceDE w:val="0"/>
              <w:autoSpaceDN w:val="0"/>
              <w:adjustRightInd w:val="0"/>
              <w:spacing w:after="0"/>
              <w:jc w:val="center"/>
              <w:textAlignment w:val="baseline"/>
              <w:rPr>
                <w:ins w:id="15977" w:author="Arne Marquordt" w:date="2023-02-23T18:15:00Z"/>
                <w:rFonts w:ascii="Arial" w:hAnsi="Arial"/>
                <w:sz w:val="18"/>
              </w:rPr>
            </w:pPr>
            <w:ins w:id="15978" w:author="Arne Marquordt" w:date="2023-02-23T18:15:00Z">
              <w:r w:rsidRPr="001556CF">
                <w:rPr>
                  <w:rFonts w:ascii="Arial"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5F00C8" w14:textId="77777777" w:rsidR="004A1ACD" w:rsidRPr="001556CF" w:rsidRDefault="004A1ACD" w:rsidP="004A1ACD">
            <w:pPr>
              <w:keepNext/>
              <w:keepLines/>
              <w:overflowPunct w:val="0"/>
              <w:autoSpaceDE w:val="0"/>
              <w:autoSpaceDN w:val="0"/>
              <w:adjustRightInd w:val="0"/>
              <w:spacing w:after="0"/>
              <w:jc w:val="center"/>
              <w:textAlignment w:val="baseline"/>
              <w:rPr>
                <w:ins w:id="15979" w:author="Arne Marquordt" w:date="2023-02-23T18:15:00Z"/>
                <w:rFonts w:ascii="Arial" w:hAnsi="Arial"/>
                <w:sz w:val="18"/>
              </w:rPr>
            </w:pPr>
            <w:ins w:id="15980" w:author="Arne Marquordt" w:date="2023-02-23T18:15:00Z">
              <w:r w:rsidRPr="001556CF">
                <w:rPr>
                  <w:rFonts w:ascii="Arial" w:hAnsi="Arial"/>
                  <w:b/>
                  <w:sz w:val="18"/>
                </w:rPr>
                <w:t>B18</w:t>
              </w:r>
            </w:ins>
          </w:p>
        </w:tc>
      </w:tr>
      <w:tr w:rsidR="004A1ACD" w:rsidRPr="001556CF" w14:paraId="4B92713F" w14:textId="77777777" w:rsidTr="004A1ACD">
        <w:trPr>
          <w:gridAfter w:val="6"/>
          <w:wAfter w:w="4080" w:type="dxa"/>
          <w:ins w:id="15981" w:author="Arne Marquordt" w:date="2023-02-23T18:15:00Z"/>
        </w:trPr>
        <w:tc>
          <w:tcPr>
            <w:tcW w:w="737" w:type="dxa"/>
            <w:tcBorders>
              <w:right w:val="single" w:sz="4" w:space="0" w:color="auto"/>
            </w:tcBorders>
          </w:tcPr>
          <w:p w14:paraId="0071A658" w14:textId="77777777" w:rsidR="004A1ACD" w:rsidRPr="001556CF" w:rsidRDefault="004A1ACD" w:rsidP="004A1ACD">
            <w:pPr>
              <w:keepNext/>
              <w:keepLines/>
              <w:overflowPunct w:val="0"/>
              <w:autoSpaceDE w:val="0"/>
              <w:autoSpaceDN w:val="0"/>
              <w:adjustRightInd w:val="0"/>
              <w:spacing w:after="0"/>
              <w:textAlignment w:val="baseline"/>
              <w:rPr>
                <w:ins w:id="15982" w:author="Arne Marquordt" w:date="2023-02-23T18:15: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30724C9" w14:textId="77777777" w:rsidR="004A1ACD" w:rsidRPr="001556CF" w:rsidRDefault="004A1ACD" w:rsidP="004A1ACD">
            <w:pPr>
              <w:keepNext/>
              <w:keepLines/>
              <w:overflowPunct w:val="0"/>
              <w:autoSpaceDE w:val="0"/>
              <w:autoSpaceDN w:val="0"/>
              <w:adjustRightInd w:val="0"/>
              <w:spacing w:after="0"/>
              <w:jc w:val="center"/>
              <w:textAlignment w:val="baseline"/>
              <w:rPr>
                <w:ins w:id="15983" w:author="Arne Marquordt" w:date="2023-02-23T18:15:00Z"/>
                <w:rFonts w:ascii="Arial" w:hAnsi="Arial"/>
                <w:sz w:val="18"/>
              </w:rPr>
            </w:pPr>
            <w:ins w:id="15984"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641AE9F1" w14:textId="77777777" w:rsidR="004A1ACD" w:rsidRPr="001556CF" w:rsidRDefault="004A1ACD" w:rsidP="004A1ACD">
            <w:pPr>
              <w:keepNext/>
              <w:keepLines/>
              <w:overflowPunct w:val="0"/>
              <w:autoSpaceDE w:val="0"/>
              <w:autoSpaceDN w:val="0"/>
              <w:adjustRightInd w:val="0"/>
              <w:spacing w:after="0"/>
              <w:jc w:val="center"/>
              <w:textAlignment w:val="baseline"/>
              <w:rPr>
                <w:ins w:id="15985" w:author="Arne Marquordt" w:date="2023-02-23T18:15:00Z"/>
                <w:rFonts w:ascii="Arial" w:hAnsi="Arial"/>
                <w:sz w:val="18"/>
              </w:rPr>
            </w:pPr>
            <w:ins w:id="15986" w:author="Arne Marquordt" w:date="2023-02-23T18:15:00Z">
              <w:r>
                <w:rPr>
                  <w:rFonts w:ascii="Arial" w:hAnsi="Arial"/>
                  <w:sz w:val="18"/>
                </w:rPr>
                <w:t>5</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778DAD5C" w14:textId="77777777" w:rsidR="004A1ACD" w:rsidRPr="001556CF" w:rsidRDefault="004A1ACD" w:rsidP="004A1ACD">
            <w:pPr>
              <w:keepNext/>
              <w:keepLines/>
              <w:overflowPunct w:val="0"/>
              <w:autoSpaceDE w:val="0"/>
              <w:autoSpaceDN w:val="0"/>
              <w:adjustRightInd w:val="0"/>
              <w:spacing w:after="0"/>
              <w:jc w:val="center"/>
              <w:textAlignment w:val="baseline"/>
              <w:rPr>
                <w:ins w:id="15987" w:author="Arne Marquordt" w:date="2023-02-23T18:15:00Z"/>
                <w:rFonts w:ascii="Arial" w:hAnsi="Arial"/>
                <w:sz w:val="18"/>
              </w:rPr>
            </w:pPr>
            <w:ins w:id="15988" w:author="Arne Marquordt" w:date="2023-02-23T18:15: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11408CAC" w14:textId="77777777" w:rsidR="004A1ACD" w:rsidRPr="001556CF" w:rsidRDefault="004A1ACD" w:rsidP="004A1ACD">
            <w:pPr>
              <w:keepNext/>
              <w:keepLines/>
              <w:overflowPunct w:val="0"/>
              <w:autoSpaceDE w:val="0"/>
              <w:autoSpaceDN w:val="0"/>
              <w:adjustRightInd w:val="0"/>
              <w:spacing w:after="0"/>
              <w:jc w:val="center"/>
              <w:textAlignment w:val="baseline"/>
              <w:rPr>
                <w:ins w:id="15989" w:author="Arne Marquordt" w:date="2023-02-23T18:15:00Z"/>
                <w:rFonts w:ascii="Arial" w:hAnsi="Arial"/>
                <w:sz w:val="18"/>
              </w:rPr>
            </w:pPr>
            <w:ins w:id="15990"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74616BD6" w14:textId="77777777" w:rsidR="004A1ACD" w:rsidRPr="001556CF" w:rsidRDefault="004A1ACD" w:rsidP="004A1ACD">
            <w:pPr>
              <w:keepNext/>
              <w:keepLines/>
              <w:overflowPunct w:val="0"/>
              <w:autoSpaceDE w:val="0"/>
              <w:autoSpaceDN w:val="0"/>
              <w:adjustRightInd w:val="0"/>
              <w:spacing w:after="0"/>
              <w:jc w:val="center"/>
              <w:textAlignment w:val="baseline"/>
              <w:rPr>
                <w:ins w:id="15991" w:author="Arne Marquordt" w:date="2023-02-23T18:15:00Z"/>
                <w:rFonts w:ascii="Arial" w:hAnsi="Arial"/>
                <w:sz w:val="18"/>
              </w:rPr>
            </w:pPr>
            <w:ins w:id="15992" w:author="Arne Marquordt" w:date="2023-02-23T18:15:00Z">
              <w:r>
                <w:rPr>
                  <w:rFonts w:ascii="Arial" w:hAnsi="Arial"/>
                  <w:sz w:val="18"/>
                </w:rPr>
                <w:t>6</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5872EA46" w14:textId="77777777" w:rsidR="004A1ACD" w:rsidRPr="001556CF" w:rsidRDefault="004A1ACD" w:rsidP="004A1ACD">
            <w:pPr>
              <w:keepNext/>
              <w:keepLines/>
              <w:overflowPunct w:val="0"/>
              <w:autoSpaceDE w:val="0"/>
              <w:autoSpaceDN w:val="0"/>
              <w:adjustRightInd w:val="0"/>
              <w:spacing w:after="0"/>
              <w:jc w:val="center"/>
              <w:textAlignment w:val="baseline"/>
              <w:rPr>
                <w:ins w:id="15993" w:author="Arne Marquordt" w:date="2023-02-23T18:15:00Z"/>
                <w:rFonts w:ascii="Arial" w:hAnsi="Arial"/>
                <w:sz w:val="18"/>
              </w:rPr>
            </w:pPr>
            <w:ins w:id="15994" w:author="Arne Marquordt" w:date="2023-02-23T18:15:00Z">
              <w:r w:rsidRPr="001556CF">
                <w:rPr>
                  <w:rFonts w:ascii="Arial" w:hAnsi="Arial"/>
                  <w:sz w:val="18"/>
                </w:rPr>
                <w:t>00</w:t>
              </w:r>
            </w:ins>
          </w:p>
        </w:tc>
      </w:tr>
    </w:tbl>
    <w:p w14:paraId="4C0F545B" w14:textId="77777777" w:rsidR="004A1ACD" w:rsidRDefault="004A1ACD" w:rsidP="004A1ACD">
      <w:pPr>
        <w:rPr>
          <w:ins w:id="15995" w:author="Arne Marquordt" w:date="2023-02-23T18:15:00Z"/>
        </w:rPr>
      </w:pPr>
    </w:p>
    <w:p w14:paraId="0323F211" w14:textId="77777777" w:rsidR="004A1ACD" w:rsidRDefault="004A1ACD" w:rsidP="004A1ACD">
      <w:pPr>
        <w:rPr>
          <w:ins w:id="15996" w:author="Arne Marquordt" w:date="2023-02-23T18:15:00Z"/>
        </w:rPr>
      </w:pPr>
      <w:ins w:id="15997" w:author="Arne Marquordt" w:date="2023-02-23T18:15:00Z">
        <w:r>
          <w:t>Or</w:t>
        </w:r>
      </w:ins>
    </w:p>
    <w:p w14:paraId="150A22D6" w14:textId="77777777" w:rsidR="004A1ACD" w:rsidRPr="001556CF" w:rsidRDefault="004A1ACD" w:rsidP="004A1ACD">
      <w:pPr>
        <w:keepNext/>
        <w:keepLines/>
        <w:overflowPunct w:val="0"/>
        <w:autoSpaceDE w:val="0"/>
        <w:autoSpaceDN w:val="0"/>
        <w:adjustRightInd w:val="0"/>
        <w:textAlignment w:val="baseline"/>
        <w:rPr>
          <w:ins w:id="15998" w:author="Arne Marquordt" w:date="2023-02-23T18:15:00Z"/>
          <w:b/>
        </w:rPr>
      </w:pPr>
      <w:ins w:id="15999" w:author="Arne Marquordt" w:date="2023-02-23T18:15:00Z">
        <w:r w:rsidRPr="001556CF">
          <w:rPr>
            <w:b/>
          </w:rPr>
          <w:t>EF</w:t>
        </w:r>
        <w:r w:rsidRPr="001556CF">
          <w:rPr>
            <w:b/>
            <w:vertAlign w:val="subscript"/>
          </w:rPr>
          <w:t>FPLMN</w:t>
        </w:r>
        <w:r w:rsidRPr="001556CF">
          <w:rPr>
            <w:b/>
          </w:rPr>
          <w:t xml:space="preserve"> (Forbidden PLMNs)</w:t>
        </w:r>
      </w:ins>
    </w:p>
    <w:p w14:paraId="40E7291C" w14:textId="77777777" w:rsidR="004A1ACD" w:rsidRPr="001556CF" w:rsidRDefault="004A1ACD" w:rsidP="004A1ACD">
      <w:pPr>
        <w:overflowPunct w:val="0"/>
        <w:autoSpaceDE w:val="0"/>
        <w:autoSpaceDN w:val="0"/>
        <w:adjustRightInd w:val="0"/>
        <w:spacing w:after="0" w:line="276" w:lineRule="auto"/>
        <w:textAlignment w:val="baseline"/>
        <w:rPr>
          <w:ins w:id="16000" w:author="Arne Marquordt" w:date="2023-02-23T18:15:00Z"/>
          <w:rFonts w:eastAsia="Calibri"/>
          <w:lang w:eastAsia="en-GB"/>
        </w:rPr>
      </w:pPr>
      <w:ins w:id="16001" w:author="Arne Marquordt" w:date="2023-02-23T18:15:00Z">
        <w:r w:rsidRPr="001556CF">
          <w:rPr>
            <w:rFonts w:eastAsia="Calibri"/>
            <w:lang w:eastAsia="en-GB"/>
          </w:rPr>
          <w:tab/>
          <w:t>Logically:</w:t>
        </w:r>
      </w:ins>
    </w:p>
    <w:p w14:paraId="7F20FEF2" w14:textId="77777777" w:rsidR="004A1ACD" w:rsidRPr="001556CF" w:rsidRDefault="004A1ACD" w:rsidP="004A1ACD">
      <w:pPr>
        <w:overflowPunct w:val="0"/>
        <w:autoSpaceDE w:val="0"/>
        <w:autoSpaceDN w:val="0"/>
        <w:adjustRightInd w:val="0"/>
        <w:spacing w:after="0" w:line="276" w:lineRule="auto"/>
        <w:textAlignment w:val="baseline"/>
        <w:rPr>
          <w:ins w:id="16002" w:author="Arne Marquordt" w:date="2023-02-23T18:15:00Z"/>
          <w:rFonts w:eastAsia="Calibri"/>
          <w:lang w:eastAsia="en-GB"/>
        </w:rPr>
      </w:pPr>
      <w:ins w:id="16003" w:author="Arne Marquordt" w:date="2023-02-23T18:15:00Z">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ins>
    </w:p>
    <w:p w14:paraId="2FE179B5" w14:textId="77777777" w:rsidR="004A1ACD" w:rsidRPr="001556CF" w:rsidRDefault="004A1ACD" w:rsidP="004A1ACD">
      <w:pPr>
        <w:overflowPunct w:val="0"/>
        <w:autoSpaceDE w:val="0"/>
        <w:autoSpaceDN w:val="0"/>
        <w:adjustRightInd w:val="0"/>
        <w:spacing w:after="0" w:line="276" w:lineRule="auto"/>
        <w:textAlignment w:val="baseline"/>
        <w:rPr>
          <w:ins w:id="16004" w:author="Arne Marquordt" w:date="2023-02-23T18:15:00Z"/>
          <w:rFonts w:eastAsia="Calibri"/>
          <w:lang w:eastAsia="en-GB"/>
        </w:rPr>
      </w:pPr>
      <w:ins w:id="16005" w:author="Arne Marquordt" w:date="2023-02-23T18:15:00Z">
        <w:r w:rsidRPr="001556CF">
          <w:rPr>
            <w:rFonts w:eastAsia="Calibri"/>
            <w:lang w:eastAsia="en-GB"/>
          </w:rPr>
          <w:tab/>
        </w:r>
        <w:r w:rsidRPr="001556CF">
          <w:rPr>
            <w:rFonts w:eastAsia="Calibri"/>
            <w:lang w:eastAsia="en-GB"/>
          </w:rPr>
          <w:tab/>
          <w:t>PLMN2:</w:t>
        </w:r>
        <w:r w:rsidRPr="001556CF">
          <w:rPr>
            <w:rFonts w:eastAsia="Calibri"/>
            <w:lang w:eastAsia="en-GB"/>
          </w:rPr>
          <w:tab/>
          <w:t>234 003</w:t>
        </w:r>
      </w:ins>
    </w:p>
    <w:p w14:paraId="7806EEE4" w14:textId="77777777" w:rsidR="004A1ACD" w:rsidRPr="001556CF" w:rsidRDefault="004A1ACD" w:rsidP="004A1ACD">
      <w:pPr>
        <w:overflowPunct w:val="0"/>
        <w:autoSpaceDE w:val="0"/>
        <w:autoSpaceDN w:val="0"/>
        <w:adjustRightInd w:val="0"/>
        <w:spacing w:after="0" w:line="276" w:lineRule="auto"/>
        <w:textAlignment w:val="baseline"/>
        <w:rPr>
          <w:ins w:id="16006" w:author="Arne Marquordt" w:date="2023-02-23T18:15:00Z"/>
          <w:rFonts w:eastAsia="Calibri"/>
          <w:lang w:eastAsia="en-GB"/>
        </w:rPr>
      </w:pPr>
      <w:ins w:id="16007" w:author="Arne Marquordt" w:date="2023-02-23T18:15:00Z">
        <w:r w:rsidRPr="001556CF">
          <w:rPr>
            <w:rFonts w:eastAsia="Calibri"/>
            <w:lang w:eastAsia="en-GB"/>
          </w:rPr>
          <w:tab/>
        </w:r>
        <w:r w:rsidRPr="001556CF">
          <w:rPr>
            <w:rFonts w:eastAsia="Calibri"/>
            <w:lang w:eastAsia="en-GB"/>
          </w:rPr>
          <w:tab/>
          <w:t>PLMN3:</w:t>
        </w:r>
        <w:r w:rsidRPr="001556CF">
          <w:rPr>
            <w:rFonts w:eastAsia="Calibri"/>
            <w:lang w:eastAsia="en-GB"/>
          </w:rPr>
          <w:tab/>
          <w:t>234 004</w:t>
        </w:r>
      </w:ins>
    </w:p>
    <w:p w14:paraId="3D078E60" w14:textId="77777777" w:rsidR="004A1ACD" w:rsidRPr="001556CF" w:rsidRDefault="004A1ACD" w:rsidP="004A1ACD">
      <w:pPr>
        <w:overflowPunct w:val="0"/>
        <w:autoSpaceDE w:val="0"/>
        <w:autoSpaceDN w:val="0"/>
        <w:adjustRightInd w:val="0"/>
        <w:spacing w:after="0" w:line="276" w:lineRule="auto"/>
        <w:textAlignment w:val="baseline"/>
        <w:rPr>
          <w:ins w:id="16008" w:author="Arne Marquordt" w:date="2023-02-23T18:15:00Z"/>
          <w:rFonts w:eastAsia="Calibri"/>
          <w:lang w:eastAsia="en-GB"/>
        </w:rPr>
      </w:pPr>
      <w:ins w:id="16009" w:author="Arne Marquordt" w:date="2023-02-23T18:15:00Z">
        <w:r w:rsidRPr="001556CF">
          <w:rPr>
            <w:rFonts w:eastAsia="Calibri"/>
            <w:lang w:eastAsia="en-GB"/>
          </w:rPr>
          <w:tab/>
        </w:r>
        <w:r w:rsidRPr="001556CF">
          <w:rPr>
            <w:rFonts w:eastAsia="Calibri"/>
            <w:lang w:eastAsia="en-GB"/>
          </w:rPr>
          <w:tab/>
          <w:t>PLMN4:</w:t>
        </w:r>
        <w:r w:rsidRPr="001556CF">
          <w:rPr>
            <w:rFonts w:eastAsia="Calibri"/>
            <w:lang w:eastAsia="en-GB"/>
          </w:rPr>
          <w:tab/>
          <w:t>234 005</w:t>
        </w:r>
      </w:ins>
    </w:p>
    <w:p w14:paraId="65EDC1EE" w14:textId="77777777" w:rsidR="004A1ACD" w:rsidRPr="001556CF" w:rsidRDefault="004A1ACD" w:rsidP="004A1ACD">
      <w:pPr>
        <w:overflowPunct w:val="0"/>
        <w:autoSpaceDE w:val="0"/>
        <w:autoSpaceDN w:val="0"/>
        <w:adjustRightInd w:val="0"/>
        <w:spacing w:after="0" w:line="276" w:lineRule="auto"/>
        <w:textAlignment w:val="baseline"/>
        <w:rPr>
          <w:ins w:id="16010" w:author="Arne Marquordt" w:date="2023-02-23T18:15:00Z"/>
          <w:rFonts w:eastAsia="Calibri"/>
          <w:lang w:eastAsia="en-GB"/>
        </w:rPr>
      </w:pPr>
      <w:ins w:id="16011" w:author="Arne Marquordt" w:date="2023-02-23T18:15:00Z">
        <w:r w:rsidRPr="001556CF">
          <w:rPr>
            <w:rFonts w:eastAsia="Calibri"/>
            <w:lang w:eastAsia="en-GB"/>
          </w:rPr>
          <w:tab/>
        </w:r>
        <w:r w:rsidRPr="001556CF">
          <w:rPr>
            <w:rFonts w:eastAsia="Calibri"/>
            <w:lang w:eastAsia="en-GB"/>
          </w:rPr>
          <w:tab/>
          <w:t>PLMN5:</w:t>
        </w:r>
        <w:r w:rsidRPr="001556CF">
          <w:rPr>
            <w:rFonts w:eastAsia="Calibri"/>
            <w:lang w:eastAsia="en-GB"/>
          </w:rPr>
          <w:tab/>
          <w:t>234 006</w:t>
        </w:r>
      </w:ins>
    </w:p>
    <w:p w14:paraId="6D35A51E" w14:textId="77777777" w:rsidR="004A1ACD" w:rsidRPr="001556CF" w:rsidRDefault="004A1ACD" w:rsidP="004A1ACD">
      <w:pPr>
        <w:overflowPunct w:val="0"/>
        <w:autoSpaceDE w:val="0"/>
        <w:autoSpaceDN w:val="0"/>
        <w:adjustRightInd w:val="0"/>
        <w:textAlignment w:val="baseline"/>
        <w:rPr>
          <w:ins w:id="16012" w:author="Arne Marquordt" w:date="2023-02-23T18:15:00Z"/>
        </w:rPr>
      </w:pPr>
      <w:ins w:id="16013" w:author="Arne Marquordt" w:date="2023-02-23T18:15:00Z">
        <w:r w:rsidRPr="001556CF">
          <w:tab/>
        </w:r>
        <w:r w:rsidRPr="001556CF">
          <w:tab/>
          <w:t>PLMN6:</w:t>
        </w:r>
        <w:r w:rsidRPr="001556CF">
          <w:tab/>
          <w:t>234 00</w:t>
        </w:r>
        <w:r>
          <w:t>2</w:t>
        </w:r>
      </w:ins>
    </w:p>
    <w:p w14:paraId="3E0C720D" w14:textId="77777777" w:rsidR="004A1ACD" w:rsidRPr="001556CF" w:rsidRDefault="004A1ACD" w:rsidP="004A1ACD">
      <w:pPr>
        <w:overflowPunct w:val="0"/>
        <w:autoSpaceDE w:val="0"/>
        <w:autoSpaceDN w:val="0"/>
        <w:adjustRightInd w:val="0"/>
        <w:textAlignment w:val="baseline"/>
        <w:rPr>
          <w:ins w:id="16014" w:author="Arne Marquordt" w:date="2023-02-23T18:15:00Z"/>
        </w:rPr>
      </w:pPr>
      <w:ins w:id="16015" w:author="Arne Marquordt" w:date="2023-02-23T18:15:00Z">
        <w:r w:rsidRPr="001556CF">
          <w:tab/>
          <w:t>Coding:</w:t>
        </w:r>
      </w:ins>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72A5DA98" w14:textId="77777777" w:rsidTr="004A1ACD">
        <w:trPr>
          <w:ins w:id="16016" w:author="Arne Marquordt" w:date="2023-02-23T18:15:00Z"/>
        </w:trPr>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8023D3" w14:textId="77777777" w:rsidR="004A1ACD" w:rsidRPr="001556CF" w:rsidRDefault="004A1ACD" w:rsidP="004A1ACD">
            <w:pPr>
              <w:keepNext/>
              <w:keepLines/>
              <w:overflowPunct w:val="0"/>
              <w:autoSpaceDE w:val="0"/>
              <w:autoSpaceDN w:val="0"/>
              <w:adjustRightInd w:val="0"/>
              <w:spacing w:after="0"/>
              <w:textAlignment w:val="baseline"/>
              <w:rPr>
                <w:ins w:id="16017" w:author="Arne Marquordt" w:date="2023-02-23T18:15:00Z"/>
                <w:rFonts w:ascii="Arial" w:hAnsi="Arial"/>
                <w:b/>
                <w:sz w:val="18"/>
              </w:rPr>
            </w:pPr>
            <w:ins w:id="16018" w:author="Arne Marquordt" w:date="2023-02-23T18:15:00Z">
              <w:r w:rsidRPr="001556CF">
                <w:rPr>
                  <w:rFonts w:ascii="Arial" w:hAnsi="Arial"/>
                  <w:b/>
                  <w:sz w:val="18"/>
                </w:rPr>
                <w:lastRenderedPageBreak/>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EB6452" w14:textId="77777777" w:rsidR="004A1ACD" w:rsidRPr="001556CF" w:rsidRDefault="004A1ACD" w:rsidP="004A1ACD">
            <w:pPr>
              <w:keepNext/>
              <w:keepLines/>
              <w:overflowPunct w:val="0"/>
              <w:autoSpaceDE w:val="0"/>
              <w:autoSpaceDN w:val="0"/>
              <w:adjustRightInd w:val="0"/>
              <w:spacing w:after="0"/>
              <w:jc w:val="center"/>
              <w:textAlignment w:val="baseline"/>
              <w:rPr>
                <w:ins w:id="16019" w:author="Arne Marquordt" w:date="2023-02-23T18:15:00Z"/>
                <w:rFonts w:ascii="Arial" w:hAnsi="Arial"/>
                <w:b/>
                <w:sz w:val="18"/>
              </w:rPr>
            </w:pPr>
            <w:ins w:id="16020" w:author="Arne Marquordt" w:date="2023-02-23T18:15: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744B46" w14:textId="77777777" w:rsidR="004A1ACD" w:rsidRPr="001556CF" w:rsidRDefault="004A1ACD" w:rsidP="004A1ACD">
            <w:pPr>
              <w:keepNext/>
              <w:keepLines/>
              <w:overflowPunct w:val="0"/>
              <w:autoSpaceDE w:val="0"/>
              <w:autoSpaceDN w:val="0"/>
              <w:adjustRightInd w:val="0"/>
              <w:spacing w:after="0"/>
              <w:jc w:val="center"/>
              <w:textAlignment w:val="baseline"/>
              <w:rPr>
                <w:ins w:id="16021" w:author="Arne Marquordt" w:date="2023-02-23T18:15:00Z"/>
                <w:rFonts w:ascii="Arial" w:hAnsi="Arial"/>
                <w:b/>
                <w:sz w:val="18"/>
              </w:rPr>
            </w:pPr>
            <w:ins w:id="16022" w:author="Arne Marquordt" w:date="2023-02-23T18:15: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7879B8" w14:textId="77777777" w:rsidR="004A1ACD" w:rsidRPr="001556CF" w:rsidRDefault="004A1ACD" w:rsidP="004A1ACD">
            <w:pPr>
              <w:keepNext/>
              <w:keepLines/>
              <w:overflowPunct w:val="0"/>
              <w:autoSpaceDE w:val="0"/>
              <w:autoSpaceDN w:val="0"/>
              <w:adjustRightInd w:val="0"/>
              <w:spacing w:after="0"/>
              <w:jc w:val="center"/>
              <w:textAlignment w:val="baseline"/>
              <w:rPr>
                <w:ins w:id="16023" w:author="Arne Marquordt" w:date="2023-02-23T18:15:00Z"/>
                <w:rFonts w:ascii="Arial" w:hAnsi="Arial"/>
                <w:b/>
                <w:sz w:val="18"/>
              </w:rPr>
            </w:pPr>
            <w:ins w:id="16024" w:author="Arne Marquordt" w:date="2023-02-23T18:15: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E27804" w14:textId="77777777" w:rsidR="004A1ACD" w:rsidRPr="001556CF" w:rsidRDefault="004A1ACD" w:rsidP="004A1ACD">
            <w:pPr>
              <w:keepNext/>
              <w:keepLines/>
              <w:overflowPunct w:val="0"/>
              <w:autoSpaceDE w:val="0"/>
              <w:autoSpaceDN w:val="0"/>
              <w:adjustRightInd w:val="0"/>
              <w:spacing w:after="0"/>
              <w:jc w:val="center"/>
              <w:textAlignment w:val="baseline"/>
              <w:rPr>
                <w:ins w:id="16025" w:author="Arne Marquordt" w:date="2023-02-23T18:15:00Z"/>
                <w:rFonts w:ascii="Arial" w:hAnsi="Arial"/>
                <w:b/>
                <w:sz w:val="18"/>
              </w:rPr>
            </w:pPr>
            <w:ins w:id="16026" w:author="Arne Marquordt" w:date="2023-02-23T18:15: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22E1C9" w14:textId="77777777" w:rsidR="004A1ACD" w:rsidRPr="001556CF" w:rsidRDefault="004A1ACD" w:rsidP="004A1ACD">
            <w:pPr>
              <w:keepNext/>
              <w:keepLines/>
              <w:overflowPunct w:val="0"/>
              <w:autoSpaceDE w:val="0"/>
              <w:autoSpaceDN w:val="0"/>
              <w:adjustRightInd w:val="0"/>
              <w:spacing w:after="0"/>
              <w:jc w:val="center"/>
              <w:textAlignment w:val="baseline"/>
              <w:rPr>
                <w:ins w:id="16027" w:author="Arne Marquordt" w:date="2023-02-23T18:15:00Z"/>
                <w:rFonts w:ascii="Arial" w:hAnsi="Arial"/>
                <w:b/>
                <w:sz w:val="18"/>
              </w:rPr>
            </w:pPr>
            <w:ins w:id="16028" w:author="Arne Marquordt" w:date="2023-02-23T18:15: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3C9591" w14:textId="77777777" w:rsidR="004A1ACD" w:rsidRPr="001556CF" w:rsidRDefault="004A1ACD" w:rsidP="004A1ACD">
            <w:pPr>
              <w:keepNext/>
              <w:keepLines/>
              <w:overflowPunct w:val="0"/>
              <w:autoSpaceDE w:val="0"/>
              <w:autoSpaceDN w:val="0"/>
              <w:adjustRightInd w:val="0"/>
              <w:spacing w:after="0"/>
              <w:jc w:val="center"/>
              <w:textAlignment w:val="baseline"/>
              <w:rPr>
                <w:ins w:id="16029" w:author="Arne Marquordt" w:date="2023-02-23T18:15:00Z"/>
                <w:rFonts w:ascii="Arial" w:hAnsi="Arial"/>
                <w:b/>
                <w:sz w:val="18"/>
              </w:rPr>
            </w:pPr>
            <w:ins w:id="16030" w:author="Arne Marquordt" w:date="2023-02-23T18:15: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42A255" w14:textId="77777777" w:rsidR="004A1ACD" w:rsidRPr="001556CF" w:rsidRDefault="004A1ACD" w:rsidP="004A1ACD">
            <w:pPr>
              <w:keepNext/>
              <w:keepLines/>
              <w:overflowPunct w:val="0"/>
              <w:autoSpaceDE w:val="0"/>
              <w:autoSpaceDN w:val="0"/>
              <w:adjustRightInd w:val="0"/>
              <w:spacing w:after="0"/>
              <w:jc w:val="center"/>
              <w:textAlignment w:val="baseline"/>
              <w:rPr>
                <w:ins w:id="16031" w:author="Arne Marquordt" w:date="2023-02-23T18:15:00Z"/>
                <w:rFonts w:ascii="Arial" w:hAnsi="Arial"/>
                <w:b/>
                <w:sz w:val="18"/>
              </w:rPr>
            </w:pPr>
            <w:ins w:id="16032" w:author="Arne Marquordt" w:date="2023-02-23T18:15: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5A7BBB" w14:textId="77777777" w:rsidR="004A1ACD" w:rsidRPr="001556CF" w:rsidRDefault="004A1ACD" w:rsidP="004A1ACD">
            <w:pPr>
              <w:keepNext/>
              <w:keepLines/>
              <w:overflowPunct w:val="0"/>
              <w:autoSpaceDE w:val="0"/>
              <w:autoSpaceDN w:val="0"/>
              <w:adjustRightInd w:val="0"/>
              <w:spacing w:after="0"/>
              <w:jc w:val="center"/>
              <w:textAlignment w:val="baseline"/>
              <w:rPr>
                <w:ins w:id="16033" w:author="Arne Marquordt" w:date="2023-02-23T18:15:00Z"/>
                <w:rFonts w:ascii="Arial" w:hAnsi="Arial"/>
                <w:b/>
                <w:sz w:val="18"/>
              </w:rPr>
            </w:pPr>
            <w:ins w:id="16034" w:author="Arne Marquordt" w:date="2023-02-23T18:15: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49A181" w14:textId="77777777" w:rsidR="004A1ACD" w:rsidRPr="001556CF" w:rsidRDefault="004A1ACD" w:rsidP="004A1ACD">
            <w:pPr>
              <w:keepNext/>
              <w:keepLines/>
              <w:overflowPunct w:val="0"/>
              <w:autoSpaceDE w:val="0"/>
              <w:autoSpaceDN w:val="0"/>
              <w:adjustRightInd w:val="0"/>
              <w:spacing w:after="0"/>
              <w:jc w:val="center"/>
              <w:textAlignment w:val="baseline"/>
              <w:rPr>
                <w:ins w:id="16035" w:author="Arne Marquordt" w:date="2023-02-23T18:15:00Z"/>
                <w:rFonts w:ascii="Arial" w:hAnsi="Arial"/>
                <w:b/>
                <w:sz w:val="18"/>
              </w:rPr>
            </w:pPr>
            <w:ins w:id="16036" w:author="Arne Marquordt" w:date="2023-02-23T18:15: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C5B345" w14:textId="77777777" w:rsidR="004A1ACD" w:rsidRPr="001556CF" w:rsidRDefault="004A1ACD" w:rsidP="004A1ACD">
            <w:pPr>
              <w:keepNext/>
              <w:keepLines/>
              <w:overflowPunct w:val="0"/>
              <w:autoSpaceDE w:val="0"/>
              <w:autoSpaceDN w:val="0"/>
              <w:adjustRightInd w:val="0"/>
              <w:spacing w:after="0"/>
              <w:jc w:val="center"/>
              <w:textAlignment w:val="baseline"/>
              <w:rPr>
                <w:ins w:id="16037" w:author="Arne Marquordt" w:date="2023-02-23T18:15:00Z"/>
                <w:rFonts w:ascii="Arial" w:hAnsi="Arial"/>
                <w:b/>
                <w:sz w:val="18"/>
              </w:rPr>
            </w:pPr>
            <w:ins w:id="16038" w:author="Arne Marquordt" w:date="2023-02-23T18:15: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7B3D00" w14:textId="77777777" w:rsidR="004A1ACD" w:rsidRPr="001556CF" w:rsidRDefault="004A1ACD" w:rsidP="004A1ACD">
            <w:pPr>
              <w:keepNext/>
              <w:keepLines/>
              <w:overflowPunct w:val="0"/>
              <w:autoSpaceDE w:val="0"/>
              <w:autoSpaceDN w:val="0"/>
              <w:adjustRightInd w:val="0"/>
              <w:spacing w:after="0"/>
              <w:jc w:val="center"/>
              <w:textAlignment w:val="baseline"/>
              <w:rPr>
                <w:ins w:id="16039" w:author="Arne Marquordt" w:date="2023-02-23T18:15:00Z"/>
                <w:rFonts w:ascii="Arial" w:hAnsi="Arial"/>
                <w:b/>
                <w:sz w:val="18"/>
              </w:rPr>
            </w:pPr>
            <w:ins w:id="16040" w:author="Arne Marquordt" w:date="2023-02-23T18:15: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E0082A" w14:textId="77777777" w:rsidR="004A1ACD" w:rsidRPr="001556CF" w:rsidRDefault="004A1ACD" w:rsidP="004A1ACD">
            <w:pPr>
              <w:keepNext/>
              <w:keepLines/>
              <w:overflowPunct w:val="0"/>
              <w:autoSpaceDE w:val="0"/>
              <w:autoSpaceDN w:val="0"/>
              <w:adjustRightInd w:val="0"/>
              <w:spacing w:after="0"/>
              <w:jc w:val="center"/>
              <w:textAlignment w:val="baseline"/>
              <w:rPr>
                <w:ins w:id="16041" w:author="Arne Marquordt" w:date="2023-02-23T18:15:00Z"/>
                <w:rFonts w:ascii="Arial" w:hAnsi="Arial"/>
                <w:b/>
                <w:sz w:val="18"/>
              </w:rPr>
            </w:pPr>
            <w:ins w:id="16042" w:author="Arne Marquordt" w:date="2023-02-23T18:15:00Z">
              <w:r w:rsidRPr="001556CF">
                <w:rPr>
                  <w:rFonts w:ascii="Arial" w:hAnsi="Arial"/>
                  <w:b/>
                  <w:sz w:val="18"/>
                </w:rPr>
                <w:t>B12</w:t>
              </w:r>
            </w:ins>
          </w:p>
        </w:tc>
      </w:tr>
      <w:tr w:rsidR="004A1ACD" w:rsidRPr="001556CF" w14:paraId="7AE24F80" w14:textId="77777777" w:rsidTr="004A1ACD">
        <w:trPr>
          <w:ins w:id="16043" w:author="Arne Marquordt" w:date="2023-02-23T18:15:00Z"/>
        </w:trPr>
        <w:tc>
          <w:tcPr>
            <w:tcW w:w="737" w:type="dxa"/>
            <w:tcBorders>
              <w:top w:val="single" w:sz="4" w:space="0" w:color="auto"/>
              <w:left w:val="single" w:sz="4" w:space="0" w:color="auto"/>
              <w:bottom w:val="single" w:sz="4" w:space="0" w:color="auto"/>
              <w:right w:val="single" w:sz="4" w:space="0" w:color="auto"/>
            </w:tcBorders>
          </w:tcPr>
          <w:p w14:paraId="5FBFE0EB" w14:textId="77777777" w:rsidR="004A1ACD" w:rsidRPr="001556CF" w:rsidRDefault="004A1ACD" w:rsidP="004A1ACD">
            <w:pPr>
              <w:keepNext/>
              <w:keepLines/>
              <w:overflowPunct w:val="0"/>
              <w:autoSpaceDE w:val="0"/>
              <w:autoSpaceDN w:val="0"/>
              <w:adjustRightInd w:val="0"/>
              <w:spacing w:after="0"/>
              <w:textAlignment w:val="baseline"/>
              <w:rPr>
                <w:ins w:id="16044" w:author="Arne Marquordt" w:date="2023-02-23T18:15:00Z"/>
                <w:rFonts w:ascii="Arial" w:hAnsi="Arial"/>
                <w:sz w:val="18"/>
              </w:rPr>
            </w:pPr>
            <w:ins w:id="16045" w:author="Arne Marquordt" w:date="2023-02-23T18:15: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5F248032" w14:textId="77777777" w:rsidR="004A1ACD" w:rsidRPr="001556CF" w:rsidRDefault="004A1ACD" w:rsidP="004A1ACD">
            <w:pPr>
              <w:keepNext/>
              <w:keepLines/>
              <w:overflowPunct w:val="0"/>
              <w:autoSpaceDE w:val="0"/>
              <w:autoSpaceDN w:val="0"/>
              <w:adjustRightInd w:val="0"/>
              <w:spacing w:after="0"/>
              <w:jc w:val="center"/>
              <w:textAlignment w:val="baseline"/>
              <w:rPr>
                <w:ins w:id="16046" w:author="Arne Marquordt" w:date="2023-02-23T18:15:00Z"/>
                <w:rFonts w:ascii="Arial" w:hAnsi="Arial"/>
                <w:sz w:val="18"/>
              </w:rPr>
            </w:pPr>
            <w:ins w:id="16047"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1656DC6D" w14:textId="77777777" w:rsidR="004A1ACD" w:rsidRPr="001556CF" w:rsidRDefault="004A1ACD" w:rsidP="004A1ACD">
            <w:pPr>
              <w:keepNext/>
              <w:keepLines/>
              <w:overflowPunct w:val="0"/>
              <w:autoSpaceDE w:val="0"/>
              <w:autoSpaceDN w:val="0"/>
              <w:adjustRightInd w:val="0"/>
              <w:spacing w:after="0"/>
              <w:jc w:val="center"/>
              <w:textAlignment w:val="baseline"/>
              <w:rPr>
                <w:ins w:id="16048" w:author="Arne Marquordt" w:date="2023-02-23T18:15:00Z"/>
                <w:rFonts w:ascii="Arial" w:hAnsi="Arial"/>
                <w:sz w:val="18"/>
              </w:rPr>
            </w:pPr>
            <w:ins w:id="16049" w:author="Arne Marquordt" w:date="2023-02-23T18:15:00Z">
              <w:r>
                <w:rPr>
                  <w:rFonts w:ascii="Arial" w:hAnsi="Arial"/>
                  <w:sz w:val="18"/>
                </w:rPr>
                <w:t>1</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1D530868" w14:textId="77777777" w:rsidR="004A1ACD" w:rsidRPr="001556CF" w:rsidRDefault="004A1ACD" w:rsidP="004A1ACD">
            <w:pPr>
              <w:keepNext/>
              <w:keepLines/>
              <w:overflowPunct w:val="0"/>
              <w:autoSpaceDE w:val="0"/>
              <w:autoSpaceDN w:val="0"/>
              <w:adjustRightInd w:val="0"/>
              <w:spacing w:after="0"/>
              <w:jc w:val="center"/>
              <w:textAlignment w:val="baseline"/>
              <w:rPr>
                <w:ins w:id="16050" w:author="Arne Marquordt" w:date="2023-02-23T18:15:00Z"/>
                <w:rFonts w:ascii="Arial" w:hAnsi="Arial"/>
                <w:sz w:val="18"/>
              </w:rPr>
            </w:pPr>
            <w:ins w:id="16051" w:author="Arne Marquordt" w:date="2023-02-23T18:15: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15764A36" w14:textId="77777777" w:rsidR="004A1ACD" w:rsidRPr="001556CF" w:rsidRDefault="004A1ACD" w:rsidP="004A1ACD">
            <w:pPr>
              <w:keepNext/>
              <w:keepLines/>
              <w:overflowPunct w:val="0"/>
              <w:autoSpaceDE w:val="0"/>
              <w:autoSpaceDN w:val="0"/>
              <w:adjustRightInd w:val="0"/>
              <w:spacing w:after="0"/>
              <w:jc w:val="center"/>
              <w:textAlignment w:val="baseline"/>
              <w:rPr>
                <w:ins w:id="16052" w:author="Arne Marquordt" w:date="2023-02-23T18:15:00Z"/>
                <w:rFonts w:ascii="Arial" w:hAnsi="Arial"/>
                <w:sz w:val="18"/>
              </w:rPr>
            </w:pPr>
            <w:ins w:id="16053"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7609B794" w14:textId="77777777" w:rsidR="004A1ACD" w:rsidRPr="001556CF" w:rsidRDefault="004A1ACD" w:rsidP="004A1ACD">
            <w:pPr>
              <w:keepNext/>
              <w:keepLines/>
              <w:overflowPunct w:val="0"/>
              <w:autoSpaceDE w:val="0"/>
              <w:autoSpaceDN w:val="0"/>
              <w:adjustRightInd w:val="0"/>
              <w:spacing w:after="0"/>
              <w:jc w:val="center"/>
              <w:textAlignment w:val="baseline"/>
              <w:rPr>
                <w:ins w:id="16054" w:author="Arne Marquordt" w:date="2023-02-23T18:15:00Z"/>
                <w:rFonts w:ascii="Arial" w:hAnsi="Arial"/>
                <w:sz w:val="18"/>
              </w:rPr>
            </w:pPr>
            <w:ins w:id="16055" w:author="Arne Marquordt" w:date="2023-02-23T18:15:00Z">
              <w:r w:rsidRPr="001556CF">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tcPr>
          <w:p w14:paraId="6DD4B148" w14:textId="77777777" w:rsidR="004A1ACD" w:rsidRPr="001556CF" w:rsidRDefault="004A1ACD" w:rsidP="004A1ACD">
            <w:pPr>
              <w:keepNext/>
              <w:keepLines/>
              <w:overflowPunct w:val="0"/>
              <w:autoSpaceDE w:val="0"/>
              <w:autoSpaceDN w:val="0"/>
              <w:adjustRightInd w:val="0"/>
              <w:spacing w:after="0"/>
              <w:jc w:val="center"/>
              <w:textAlignment w:val="baseline"/>
              <w:rPr>
                <w:ins w:id="16056" w:author="Arne Marquordt" w:date="2023-02-23T18:15:00Z"/>
                <w:rFonts w:ascii="Arial" w:hAnsi="Arial"/>
                <w:sz w:val="18"/>
              </w:rPr>
            </w:pPr>
            <w:ins w:id="16057" w:author="Arne Marquordt" w:date="2023-02-23T18:15: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13A21590" w14:textId="77777777" w:rsidR="004A1ACD" w:rsidRPr="001556CF" w:rsidRDefault="004A1ACD" w:rsidP="004A1ACD">
            <w:pPr>
              <w:keepNext/>
              <w:keepLines/>
              <w:overflowPunct w:val="0"/>
              <w:autoSpaceDE w:val="0"/>
              <w:autoSpaceDN w:val="0"/>
              <w:adjustRightInd w:val="0"/>
              <w:spacing w:after="0"/>
              <w:jc w:val="center"/>
              <w:textAlignment w:val="baseline"/>
              <w:rPr>
                <w:ins w:id="16058" w:author="Arne Marquordt" w:date="2023-02-23T18:15:00Z"/>
                <w:rFonts w:ascii="Arial" w:hAnsi="Arial"/>
                <w:sz w:val="18"/>
              </w:rPr>
            </w:pPr>
            <w:ins w:id="16059"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4C21F946" w14:textId="77777777" w:rsidR="004A1ACD" w:rsidRPr="001556CF" w:rsidRDefault="004A1ACD" w:rsidP="004A1ACD">
            <w:pPr>
              <w:keepNext/>
              <w:keepLines/>
              <w:overflowPunct w:val="0"/>
              <w:autoSpaceDE w:val="0"/>
              <w:autoSpaceDN w:val="0"/>
              <w:adjustRightInd w:val="0"/>
              <w:spacing w:after="0"/>
              <w:jc w:val="center"/>
              <w:textAlignment w:val="baseline"/>
              <w:rPr>
                <w:ins w:id="16060" w:author="Arne Marquordt" w:date="2023-02-23T18:15:00Z"/>
                <w:rFonts w:ascii="Arial" w:hAnsi="Arial"/>
                <w:sz w:val="18"/>
              </w:rPr>
            </w:pPr>
            <w:ins w:id="16061" w:author="Arne Marquordt" w:date="2023-02-23T18:15:00Z">
              <w:r w:rsidRPr="001556CF">
                <w:rPr>
                  <w:rFonts w:ascii="Arial" w:hAnsi="Arial"/>
                  <w:sz w:val="18"/>
                </w:rPr>
                <w:t>44</w:t>
              </w:r>
            </w:ins>
          </w:p>
        </w:tc>
        <w:tc>
          <w:tcPr>
            <w:tcW w:w="680" w:type="dxa"/>
            <w:tcBorders>
              <w:top w:val="single" w:sz="4" w:space="0" w:color="auto"/>
              <w:left w:val="single" w:sz="4" w:space="0" w:color="auto"/>
              <w:bottom w:val="single" w:sz="4" w:space="0" w:color="auto"/>
              <w:right w:val="single" w:sz="4" w:space="0" w:color="auto"/>
            </w:tcBorders>
          </w:tcPr>
          <w:p w14:paraId="4E64C29A" w14:textId="77777777" w:rsidR="004A1ACD" w:rsidRPr="001556CF" w:rsidRDefault="004A1ACD" w:rsidP="004A1ACD">
            <w:pPr>
              <w:keepNext/>
              <w:keepLines/>
              <w:overflowPunct w:val="0"/>
              <w:autoSpaceDE w:val="0"/>
              <w:autoSpaceDN w:val="0"/>
              <w:adjustRightInd w:val="0"/>
              <w:spacing w:after="0"/>
              <w:jc w:val="center"/>
              <w:textAlignment w:val="baseline"/>
              <w:rPr>
                <w:ins w:id="16062" w:author="Arne Marquordt" w:date="2023-02-23T18:15:00Z"/>
                <w:rFonts w:ascii="Arial" w:hAnsi="Arial"/>
                <w:sz w:val="18"/>
              </w:rPr>
            </w:pPr>
            <w:ins w:id="16063" w:author="Arne Marquordt" w:date="2023-02-23T18:15: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0A8A756D" w14:textId="77777777" w:rsidR="004A1ACD" w:rsidRPr="001556CF" w:rsidRDefault="004A1ACD" w:rsidP="004A1ACD">
            <w:pPr>
              <w:keepNext/>
              <w:keepLines/>
              <w:overflowPunct w:val="0"/>
              <w:autoSpaceDE w:val="0"/>
              <w:autoSpaceDN w:val="0"/>
              <w:adjustRightInd w:val="0"/>
              <w:spacing w:after="0"/>
              <w:jc w:val="center"/>
              <w:textAlignment w:val="baseline"/>
              <w:rPr>
                <w:ins w:id="16064" w:author="Arne Marquordt" w:date="2023-02-23T18:15:00Z"/>
                <w:rFonts w:ascii="Arial" w:hAnsi="Arial"/>
                <w:sz w:val="18"/>
              </w:rPr>
            </w:pPr>
            <w:ins w:id="16065"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7CC78427" w14:textId="77777777" w:rsidR="004A1ACD" w:rsidRPr="001556CF" w:rsidRDefault="004A1ACD" w:rsidP="004A1ACD">
            <w:pPr>
              <w:keepNext/>
              <w:keepLines/>
              <w:overflowPunct w:val="0"/>
              <w:autoSpaceDE w:val="0"/>
              <w:autoSpaceDN w:val="0"/>
              <w:adjustRightInd w:val="0"/>
              <w:spacing w:after="0"/>
              <w:jc w:val="center"/>
              <w:textAlignment w:val="baseline"/>
              <w:rPr>
                <w:ins w:id="16066" w:author="Arne Marquordt" w:date="2023-02-23T18:15:00Z"/>
                <w:rFonts w:ascii="Arial" w:hAnsi="Arial"/>
                <w:sz w:val="18"/>
              </w:rPr>
            </w:pPr>
            <w:ins w:id="16067" w:author="Arne Marquordt" w:date="2023-02-23T18:15:00Z">
              <w:r w:rsidRPr="001556CF">
                <w:rPr>
                  <w:rFonts w:ascii="Arial" w:hAnsi="Arial"/>
                  <w:sz w:val="18"/>
                </w:rPr>
                <w:t>54</w:t>
              </w:r>
            </w:ins>
          </w:p>
        </w:tc>
        <w:tc>
          <w:tcPr>
            <w:tcW w:w="680" w:type="dxa"/>
            <w:tcBorders>
              <w:top w:val="single" w:sz="4" w:space="0" w:color="auto"/>
              <w:left w:val="single" w:sz="4" w:space="0" w:color="auto"/>
              <w:bottom w:val="single" w:sz="4" w:space="0" w:color="auto"/>
              <w:right w:val="single" w:sz="4" w:space="0" w:color="auto"/>
            </w:tcBorders>
          </w:tcPr>
          <w:p w14:paraId="0D25B6CB" w14:textId="77777777" w:rsidR="004A1ACD" w:rsidRPr="001556CF" w:rsidRDefault="004A1ACD" w:rsidP="004A1ACD">
            <w:pPr>
              <w:keepNext/>
              <w:keepLines/>
              <w:overflowPunct w:val="0"/>
              <w:autoSpaceDE w:val="0"/>
              <w:autoSpaceDN w:val="0"/>
              <w:adjustRightInd w:val="0"/>
              <w:spacing w:after="0"/>
              <w:jc w:val="center"/>
              <w:textAlignment w:val="baseline"/>
              <w:rPr>
                <w:ins w:id="16068" w:author="Arne Marquordt" w:date="2023-02-23T18:15:00Z"/>
                <w:rFonts w:ascii="Arial" w:hAnsi="Arial"/>
                <w:sz w:val="18"/>
              </w:rPr>
            </w:pPr>
            <w:ins w:id="16069" w:author="Arne Marquordt" w:date="2023-02-23T18:15:00Z">
              <w:r w:rsidRPr="001556CF">
                <w:rPr>
                  <w:rFonts w:ascii="Arial" w:hAnsi="Arial"/>
                  <w:sz w:val="18"/>
                </w:rPr>
                <w:t>00</w:t>
              </w:r>
            </w:ins>
          </w:p>
        </w:tc>
      </w:tr>
      <w:tr w:rsidR="004A1ACD" w:rsidRPr="001556CF" w14:paraId="7880E43F" w14:textId="77777777" w:rsidTr="004A1ACD">
        <w:trPr>
          <w:gridAfter w:val="6"/>
          <w:wAfter w:w="4080" w:type="dxa"/>
          <w:ins w:id="16070" w:author="Arne Marquordt" w:date="2023-02-23T18:15:00Z"/>
        </w:trPr>
        <w:tc>
          <w:tcPr>
            <w:tcW w:w="737" w:type="dxa"/>
            <w:tcBorders>
              <w:top w:val="single" w:sz="4" w:space="0" w:color="auto"/>
              <w:right w:val="single" w:sz="4" w:space="0" w:color="auto"/>
            </w:tcBorders>
          </w:tcPr>
          <w:p w14:paraId="5710E5D3" w14:textId="77777777" w:rsidR="004A1ACD" w:rsidRPr="001556CF" w:rsidRDefault="004A1ACD" w:rsidP="004A1ACD">
            <w:pPr>
              <w:keepNext/>
              <w:keepLines/>
              <w:overflowPunct w:val="0"/>
              <w:autoSpaceDE w:val="0"/>
              <w:autoSpaceDN w:val="0"/>
              <w:adjustRightInd w:val="0"/>
              <w:spacing w:after="0"/>
              <w:textAlignment w:val="baseline"/>
              <w:rPr>
                <w:ins w:id="16071" w:author="Arne Marquordt" w:date="2023-02-23T18:15: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4DA11A" w14:textId="77777777" w:rsidR="004A1ACD" w:rsidRPr="001556CF" w:rsidRDefault="004A1ACD" w:rsidP="004A1ACD">
            <w:pPr>
              <w:keepNext/>
              <w:keepLines/>
              <w:overflowPunct w:val="0"/>
              <w:autoSpaceDE w:val="0"/>
              <w:autoSpaceDN w:val="0"/>
              <w:adjustRightInd w:val="0"/>
              <w:spacing w:after="0"/>
              <w:jc w:val="center"/>
              <w:textAlignment w:val="baseline"/>
              <w:rPr>
                <w:ins w:id="16072" w:author="Arne Marquordt" w:date="2023-02-23T18:15:00Z"/>
                <w:rFonts w:ascii="Arial" w:hAnsi="Arial"/>
                <w:sz w:val="18"/>
              </w:rPr>
            </w:pPr>
            <w:ins w:id="16073" w:author="Arne Marquordt" w:date="2023-02-23T18:15: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2A26EE" w14:textId="77777777" w:rsidR="004A1ACD" w:rsidRPr="001556CF" w:rsidRDefault="004A1ACD" w:rsidP="004A1ACD">
            <w:pPr>
              <w:keepNext/>
              <w:keepLines/>
              <w:overflowPunct w:val="0"/>
              <w:autoSpaceDE w:val="0"/>
              <w:autoSpaceDN w:val="0"/>
              <w:adjustRightInd w:val="0"/>
              <w:spacing w:after="0"/>
              <w:jc w:val="center"/>
              <w:textAlignment w:val="baseline"/>
              <w:rPr>
                <w:ins w:id="16074" w:author="Arne Marquordt" w:date="2023-02-23T18:15:00Z"/>
                <w:rFonts w:ascii="Arial" w:hAnsi="Arial"/>
                <w:sz w:val="18"/>
              </w:rPr>
            </w:pPr>
            <w:ins w:id="16075" w:author="Arne Marquordt" w:date="2023-02-23T18:15:00Z">
              <w:r w:rsidRPr="001556CF">
                <w:rPr>
                  <w:rFonts w:ascii="Arial"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24530D" w14:textId="77777777" w:rsidR="004A1ACD" w:rsidRPr="001556CF" w:rsidRDefault="004A1ACD" w:rsidP="004A1ACD">
            <w:pPr>
              <w:keepNext/>
              <w:keepLines/>
              <w:overflowPunct w:val="0"/>
              <w:autoSpaceDE w:val="0"/>
              <w:autoSpaceDN w:val="0"/>
              <w:adjustRightInd w:val="0"/>
              <w:spacing w:after="0"/>
              <w:jc w:val="center"/>
              <w:textAlignment w:val="baseline"/>
              <w:rPr>
                <w:ins w:id="16076" w:author="Arne Marquordt" w:date="2023-02-23T18:15:00Z"/>
                <w:rFonts w:ascii="Arial" w:hAnsi="Arial"/>
                <w:sz w:val="18"/>
              </w:rPr>
            </w:pPr>
            <w:ins w:id="16077" w:author="Arne Marquordt" w:date="2023-02-23T18:15:00Z">
              <w:r w:rsidRPr="001556CF">
                <w:rPr>
                  <w:rFonts w:ascii="Arial"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92E459" w14:textId="77777777" w:rsidR="004A1ACD" w:rsidRPr="001556CF" w:rsidRDefault="004A1ACD" w:rsidP="004A1ACD">
            <w:pPr>
              <w:keepNext/>
              <w:keepLines/>
              <w:overflowPunct w:val="0"/>
              <w:autoSpaceDE w:val="0"/>
              <w:autoSpaceDN w:val="0"/>
              <w:adjustRightInd w:val="0"/>
              <w:spacing w:after="0"/>
              <w:jc w:val="center"/>
              <w:textAlignment w:val="baseline"/>
              <w:rPr>
                <w:ins w:id="16078" w:author="Arne Marquordt" w:date="2023-02-23T18:15:00Z"/>
                <w:rFonts w:ascii="Arial" w:hAnsi="Arial"/>
                <w:sz w:val="18"/>
              </w:rPr>
            </w:pPr>
            <w:ins w:id="16079" w:author="Arne Marquordt" w:date="2023-02-23T18:15:00Z">
              <w:r w:rsidRPr="001556CF">
                <w:rPr>
                  <w:rFonts w:ascii="Arial" w:hAnsi="Arial"/>
                  <w:b/>
                  <w:sz w:val="18"/>
                </w:rPr>
                <w:t>B16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4F273E" w14:textId="77777777" w:rsidR="004A1ACD" w:rsidRPr="001556CF" w:rsidRDefault="004A1ACD" w:rsidP="004A1ACD">
            <w:pPr>
              <w:keepNext/>
              <w:keepLines/>
              <w:overflowPunct w:val="0"/>
              <w:autoSpaceDE w:val="0"/>
              <w:autoSpaceDN w:val="0"/>
              <w:adjustRightInd w:val="0"/>
              <w:spacing w:after="0"/>
              <w:jc w:val="center"/>
              <w:textAlignment w:val="baseline"/>
              <w:rPr>
                <w:ins w:id="16080" w:author="Arne Marquordt" w:date="2023-02-23T18:15:00Z"/>
                <w:rFonts w:ascii="Arial" w:hAnsi="Arial"/>
                <w:sz w:val="18"/>
              </w:rPr>
            </w:pPr>
            <w:ins w:id="16081" w:author="Arne Marquordt" w:date="2023-02-23T18:15:00Z">
              <w:r w:rsidRPr="001556CF">
                <w:rPr>
                  <w:rFonts w:ascii="Arial"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A12122" w14:textId="77777777" w:rsidR="004A1ACD" w:rsidRPr="001556CF" w:rsidRDefault="004A1ACD" w:rsidP="004A1ACD">
            <w:pPr>
              <w:keepNext/>
              <w:keepLines/>
              <w:overflowPunct w:val="0"/>
              <w:autoSpaceDE w:val="0"/>
              <w:autoSpaceDN w:val="0"/>
              <w:adjustRightInd w:val="0"/>
              <w:spacing w:after="0"/>
              <w:jc w:val="center"/>
              <w:textAlignment w:val="baseline"/>
              <w:rPr>
                <w:ins w:id="16082" w:author="Arne Marquordt" w:date="2023-02-23T18:15:00Z"/>
                <w:rFonts w:ascii="Arial" w:hAnsi="Arial"/>
                <w:sz w:val="18"/>
              </w:rPr>
            </w:pPr>
            <w:ins w:id="16083" w:author="Arne Marquordt" w:date="2023-02-23T18:15:00Z">
              <w:r w:rsidRPr="001556CF">
                <w:rPr>
                  <w:rFonts w:ascii="Arial" w:hAnsi="Arial"/>
                  <w:b/>
                  <w:sz w:val="18"/>
                </w:rPr>
                <w:t>B18</w:t>
              </w:r>
            </w:ins>
          </w:p>
        </w:tc>
      </w:tr>
      <w:tr w:rsidR="004A1ACD" w:rsidRPr="001556CF" w14:paraId="364CCBF6" w14:textId="77777777" w:rsidTr="004A1ACD">
        <w:trPr>
          <w:gridAfter w:val="6"/>
          <w:wAfter w:w="4080" w:type="dxa"/>
          <w:ins w:id="16084" w:author="Arne Marquordt" w:date="2023-02-23T18:15:00Z"/>
        </w:trPr>
        <w:tc>
          <w:tcPr>
            <w:tcW w:w="737" w:type="dxa"/>
            <w:tcBorders>
              <w:right w:val="single" w:sz="4" w:space="0" w:color="auto"/>
            </w:tcBorders>
          </w:tcPr>
          <w:p w14:paraId="03C14F5C" w14:textId="77777777" w:rsidR="004A1ACD" w:rsidRPr="001556CF" w:rsidRDefault="004A1ACD" w:rsidP="004A1ACD">
            <w:pPr>
              <w:keepNext/>
              <w:keepLines/>
              <w:overflowPunct w:val="0"/>
              <w:autoSpaceDE w:val="0"/>
              <w:autoSpaceDN w:val="0"/>
              <w:adjustRightInd w:val="0"/>
              <w:spacing w:after="0"/>
              <w:textAlignment w:val="baseline"/>
              <w:rPr>
                <w:ins w:id="16085" w:author="Arne Marquordt" w:date="2023-02-23T18:15: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A0E2350" w14:textId="77777777" w:rsidR="004A1ACD" w:rsidRPr="001556CF" w:rsidRDefault="004A1ACD" w:rsidP="004A1ACD">
            <w:pPr>
              <w:keepNext/>
              <w:keepLines/>
              <w:overflowPunct w:val="0"/>
              <w:autoSpaceDE w:val="0"/>
              <w:autoSpaceDN w:val="0"/>
              <w:adjustRightInd w:val="0"/>
              <w:spacing w:after="0"/>
              <w:jc w:val="center"/>
              <w:textAlignment w:val="baseline"/>
              <w:rPr>
                <w:ins w:id="16086" w:author="Arne Marquordt" w:date="2023-02-23T18:15:00Z"/>
                <w:rFonts w:ascii="Arial" w:hAnsi="Arial"/>
                <w:sz w:val="18"/>
              </w:rPr>
            </w:pPr>
            <w:ins w:id="16087"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7B6D71F3" w14:textId="77777777" w:rsidR="004A1ACD" w:rsidRPr="001556CF" w:rsidRDefault="004A1ACD" w:rsidP="004A1ACD">
            <w:pPr>
              <w:keepNext/>
              <w:keepLines/>
              <w:overflowPunct w:val="0"/>
              <w:autoSpaceDE w:val="0"/>
              <w:autoSpaceDN w:val="0"/>
              <w:adjustRightInd w:val="0"/>
              <w:spacing w:after="0"/>
              <w:jc w:val="center"/>
              <w:textAlignment w:val="baseline"/>
              <w:rPr>
                <w:ins w:id="16088" w:author="Arne Marquordt" w:date="2023-02-23T18:15:00Z"/>
                <w:rFonts w:ascii="Arial" w:hAnsi="Arial"/>
                <w:sz w:val="18"/>
              </w:rPr>
            </w:pPr>
            <w:ins w:id="16089" w:author="Arne Marquordt" w:date="2023-02-23T18:15:00Z">
              <w:r w:rsidRPr="001556CF">
                <w:rPr>
                  <w:rFonts w:ascii="Arial" w:hAnsi="Arial"/>
                  <w:sz w:val="18"/>
                </w:rPr>
                <w:t>64</w:t>
              </w:r>
            </w:ins>
          </w:p>
        </w:tc>
        <w:tc>
          <w:tcPr>
            <w:tcW w:w="680" w:type="dxa"/>
            <w:tcBorders>
              <w:top w:val="single" w:sz="4" w:space="0" w:color="auto"/>
              <w:left w:val="single" w:sz="4" w:space="0" w:color="auto"/>
              <w:bottom w:val="single" w:sz="4" w:space="0" w:color="auto"/>
              <w:right w:val="single" w:sz="4" w:space="0" w:color="auto"/>
            </w:tcBorders>
          </w:tcPr>
          <w:p w14:paraId="30B978D4" w14:textId="77777777" w:rsidR="004A1ACD" w:rsidRPr="001556CF" w:rsidRDefault="004A1ACD" w:rsidP="004A1ACD">
            <w:pPr>
              <w:keepNext/>
              <w:keepLines/>
              <w:overflowPunct w:val="0"/>
              <w:autoSpaceDE w:val="0"/>
              <w:autoSpaceDN w:val="0"/>
              <w:adjustRightInd w:val="0"/>
              <w:spacing w:after="0"/>
              <w:jc w:val="center"/>
              <w:textAlignment w:val="baseline"/>
              <w:rPr>
                <w:ins w:id="16090" w:author="Arne Marquordt" w:date="2023-02-23T18:15:00Z"/>
                <w:rFonts w:ascii="Arial" w:hAnsi="Arial"/>
                <w:sz w:val="18"/>
              </w:rPr>
            </w:pPr>
            <w:ins w:id="16091" w:author="Arne Marquordt" w:date="2023-02-23T18:15: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565D391A" w14:textId="77777777" w:rsidR="004A1ACD" w:rsidRPr="001556CF" w:rsidRDefault="004A1ACD" w:rsidP="004A1ACD">
            <w:pPr>
              <w:keepNext/>
              <w:keepLines/>
              <w:overflowPunct w:val="0"/>
              <w:autoSpaceDE w:val="0"/>
              <w:autoSpaceDN w:val="0"/>
              <w:adjustRightInd w:val="0"/>
              <w:spacing w:after="0"/>
              <w:jc w:val="center"/>
              <w:textAlignment w:val="baseline"/>
              <w:rPr>
                <w:ins w:id="16092" w:author="Arne Marquordt" w:date="2023-02-23T18:15:00Z"/>
                <w:rFonts w:ascii="Arial" w:hAnsi="Arial"/>
                <w:sz w:val="18"/>
              </w:rPr>
            </w:pPr>
            <w:ins w:id="16093" w:author="Arne Marquordt" w:date="2023-02-23T18:15: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51647D5A" w14:textId="77777777" w:rsidR="004A1ACD" w:rsidRPr="001556CF" w:rsidRDefault="004A1ACD" w:rsidP="004A1ACD">
            <w:pPr>
              <w:keepNext/>
              <w:keepLines/>
              <w:overflowPunct w:val="0"/>
              <w:autoSpaceDE w:val="0"/>
              <w:autoSpaceDN w:val="0"/>
              <w:adjustRightInd w:val="0"/>
              <w:spacing w:after="0"/>
              <w:jc w:val="center"/>
              <w:textAlignment w:val="baseline"/>
              <w:rPr>
                <w:ins w:id="16094" w:author="Arne Marquordt" w:date="2023-02-23T18:15:00Z"/>
                <w:rFonts w:ascii="Arial" w:hAnsi="Arial"/>
                <w:sz w:val="18"/>
              </w:rPr>
            </w:pPr>
            <w:ins w:id="16095" w:author="Arne Marquordt" w:date="2023-02-23T18:15:00Z">
              <w:r>
                <w:rPr>
                  <w:rFonts w:ascii="Arial" w:hAnsi="Arial"/>
                  <w:sz w:val="18"/>
                </w:rPr>
                <w:t>2</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1729B68C" w14:textId="77777777" w:rsidR="004A1ACD" w:rsidRPr="001556CF" w:rsidRDefault="004A1ACD" w:rsidP="004A1ACD">
            <w:pPr>
              <w:keepNext/>
              <w:keepLines/>
              <w:overflowPunct w:val="0"/>
              <w:autoSpaceDE w:val="0"/>
              <w:autoSpaceDN w:val="0"/>
              <w:adjustRightInd w:val="0"/>
              <w:spacing w:after="0"/>
              <w:jc w:val="center"/>
              <w:textAlignment w:val="baseline"/>
              <w:rPr>
                <w:ins w:id="16096" w:author="Arne Marquordt" w:date="2023-02-23T18:15:00Z"/>
                <w:rFonts w:ascii="Arial" w:hAnsi="Arial"/>
                <w:sz w:val="18"/>
              </w:rPr>
            </w:pPr>
            <w:ins w:id="16097" w:author="Arne Marquordt" w:date="2023-02-23T18:15:00Z">
              <w:r w:rsidRPr="001556CF">
                <w:rPr>
                  <w:rFonts w:ascii="Arial" w:hAnsi="Arial"/>
                  <w:sz w:val="18"/>
                </w:rPr>
                <w:t>00</w:t>
              </w:r>
            </w:ins>
          </w:p>
        </w:tc>
      </w:tr>
    </w:tbl>
    <w:p w14:paraId="338F655C" w14:textId="7EBFBDD4" w:rsidR="001556CF" w:rsidRPr="001556CF" w:rsidDel="004A1ACD" w:rsidRDefault="001556CF" w:rsidP="001556CF">
      <w:pPr>
        <w:overflowPunct w:val="0"/>
        <w:autoSpaceDE w:val="0"/>
        <w:autoSpaceDN w:val="0"/>
        <w:adjustRightInd w:val="0"/>
        <w:textAlignment w:val="baseline"/>
        <w:rPr>
          <w:del w:id="16098" w:author="Arne Marquordt" w:date="2023-02-23T18:15:00Z"/>
          <w:rFonts w:eastAsia="TimesNewRoman"/>
          <w:lang w:eastAsia="en-GB"/>
        </w:rPr>
      </w:pPr>
      <w:del w:id="16099" w:author="Arne Marquordt" w:date="2023-02-23T18:15:00Z">
        <w:r w:rsidRPr="001556CF" w:rsidDel="004A1ACD">
          <w:rPr>
            <w:rFonts w:eastAsia="TimesNewRoman"/>
            <w:highlight w:val="yellow"/>
            <w:lang w:eastAsia="en-GB"/>
          </w:rPr>
          <w:delText xml:space="preserve">TBD for the first release of the present document. Agreement on alternative verification of </w:delText>
        </w:r>
        <w:r w:rsidRPr="001556CF" w:rsidDel="004A1ACD">
          <w:rPr>
            <w:rFonts w:eastAsia="TimesNewRoman"/>
            <w:highlight w:val="yellow"/>
          </w:rPr>
          <w:delText>EF_FPLMN contents needed. See suggested method used in TC 7.1.4</w:delText>
        </w:r>
      </w:del>
    </w:p>
    <w:p w14:paraId="1F305BC2" w14:textId="77777777" w:rsidR="001556CF" w:rsidRPr="001556CF" w:rsidRDefault="001556CF" w:rsidP="00EC3E8A">
      <w:pPr>
        <w:pStyle w:val="Heading3"/>
        <w:rPr>
          <w:rFonts w:eastAsia="TimesNewRoman"/>
          <w:lang w:eastAsia="en-GB"/>
        </w:rPr>
      </w:pPr>
      <w:bookmarkStart w:id="16100" w:name="_Toc103688489"/>
      <w:bookmarkStart w:id="16101" w:name="_Toc127364497"/>
      <w:r w:rsidRPr="001556CF">
        <w:rPr>
          <w:rFonts w:eastAsia="TimesNewRoman"/>
          <w:lang w:eastAsia="en-GB"/>
        </w:rPr>
        <w:t>7.1.6</w:t>
      </w:r>
      <w:r w:rsidRPr="001556CF">
        <w:rPr>
          <w:rFonts w:eastAsia="TimesNewRoman"/>
          <w:lang w:eastAsia="en-GB"/>
        </w:rPr>
        <w:tab/>
        <w:t>UE deleting forbidden PLMNs when accessing E-UTRAN</w:t>
      </w:r>
      <w:bookmarkEnd w:id="16100"/>
      <w:bookmarkEnd w:id="16101"/>
    </w:p>
    <w:p w14:paraId="070D126D" w14:textId="77777777" w:rsidR="004A1ACD" w:rsidRPr="009E43B1" w:rsidRDefault="004A1ACD" w:rsidP="004A1ACD">
      <w:pPr>
        <w:pStyle w:val="Heading4"/>
        <w:rPr>
          <w:ins w:id="16102" w:author="Arne Marquordt" w:date="2023-02-23T18:16:00Z"/>
        </w:rPr>
      </w:pPr>
      <w:bookmarkStart w:id="16103" w:name="_Toc125441881"/>
      <w:ins w:id="16104" w:author="Arne Marquordt" w:date="2023-02-23T18:16:00Z">
        <w:r w:rsidRPr="009E43B1">
          <w:t>7.1.6.1</w:t>
        </w:r>
        <w:r w:rsidRPr="009E43B1">
          <w:tab/>
          <w:t>Definition and applicability</w:t>
        </w:r>
        <w:bookmarkEnd w:id="16103"/>
      </w:ins>
    </w:p>
    <w:p w14:paraId="1B889FAA" w14:textId="77777777" w:rsidR="004A1ACD" w:rsidRPr="009E43B1" w:rsidRDefault="004A1ACD" w:rsidP="004A1ACD">
      <w:pPr>
        <w:rPr>
          <w:ins w:id="16105" w:author="Arne Marquordt" w:date="2023-02-23T18:16:00Z"/>
        </w:rPr>
      </w:pPr>
      <w:ins w:id="16106" w:author="Arne Marquordt" w:date="2023-02-23T18:16:00Z">
        <w:r w:rsidRPr="009E43B1">
          <w:t>In manual PLMN selection mode the UE allows registration attempts to all available PLMNs, including forbidden PLMNs (as indicated by the forbidden PLMN list on the USIM). As a result of a successful registration procedure onto a PLMN which is in the forbidden PLMN list, the forbidden PLMN list is automatically updated by the UE.</w:t>
        </w:r>
      </w:ins>
    </w:p>
    <w:p w14:paraId="6361FBD8" w14:textId="77777777" w:rsidR="004A1ACD" w:rsidRDefault="004A1ACD" w:rsidP="004A1ACD">
      <w:pPr>
        <w:pStyle w:val="Heading4"/>
        <w:rPr>
          <w:ins w:id="16107" w:author="Arne Marquordt" w:date="2023-02-23T18:16:00Z"/>
        </w:rPr>
      </w:pPr>
      <w:bookmarkStart w:id="16108" w:name="_Toc125441882"/>
      <w:ins w:id="16109" w:author="Arne Marquordt" w:date="2023-02-23T18:16:00Z">
        <w:r w:rsidRPr="009E43B1">
          <w:t>7.1.6.2</w:t>
        </w:r>
        <w:r w:rsidRPr="009E43B1">
          <w:tab/>
          <w:t>Conformance requirement</w:t>
        </w:r>
        <w:bookmarkEnd w:id="16108"/>
      </w:ins>
    </w:p>
    <w:p w14:paraId="41078B6C" w14:textId="77777777" w:rsidR="004A1ACD" w:rsidRPr="001556CF" w:rsidRDefault="004A1ACD" w:rsidP="004A1ACD">
      <w:pPr>
        <w:overflowPunct w:val="0"/>
        <w:autoSpaceDE w:val="0"/>
        <w:autoSpaceDN w:val="0"/>
        <w:adjustRightInd w:val="0"/>
        <w:ind w:left="567" w:hanging="567"/>
        <w:textAlignment w:val="baseline"/>
        <w:rPr>
          <w:ins w:id="16110" w:author="Arne Marquordt" w:date="2023-02-23T18:16:00Z"/>
        </w:rPr>
      </w:pPr>
      <w:ins w:id="16111" w:author="Arne Marquordt" w:date="2023-02-23T18:16:00Z">
        <w:r w:rsidRPr="001556CF">
          <w:t>CR 1</w:t>
        </w:r>
        <w:r w:rsidRPr="001556CF">
          <w:tab/>
          <w:t xml:space="preserve">In </w:t>
        </w:r>
        <w:r>
          <w:t>manual</w:t>
        </w:r>
        <w:r w:rsidRPr="001556CF">
          <w:t xml:space="preserve"> PLMN selection mode the UE </w:t>
        </w:r>
        <w:r w:rsidRPr="009E43B1">
          <w:t>shall be able to perform a ATTACH attempt during registration to a PLMN which is in the forbidden PLMN lis</w:t>
        </w:r>
        <w:r>
          <w:t>t.</w:t>
        </w:r>
      </w:ins>
    </w:p>
    <w:p w14:paraId="597C9509" w14:textId="77777777" w:rsidR="004A1ACD" w:rsidRPr="001556CF" w:rsidRDefault="004A1ACD" w:rsidP="004A1ACD">
      <w:pPr>
        <w:overflowPunct w:val="0"/>
        <w:autoSpaceDE w:val="0"/>
        <w:autoSpaceDN w:val="0"/>
        <w:adjustRightInd w:val="0"/>
        <w:ind w:left="1191" w:hanging="454"/>
        <w:textAlignment w:val="baseline"/>
        <w:rPr>
          <w:ins w:id="16112" w:author="Arne Marquordt" w:date="2023-02-23T18:16:00Z"/>
        </w:rPr>
      </w:pPr>
      <w:ins w:id="16113" w:author="Arne Marquordt" w:date="2023-02-23T18:16:00Z">
        <w:r w:rsidRPr="001556CF">
          <w:t>Reference:</w:t>
        </w:r>
      </w:ins>
    </w:p>
    <w:p w14:paraId="1B6E5C34" w14:textId="77777777" w:rsidR="004A1ACD" w:rsidRPr="001556CF" w:rsidRDefault="004A1ACD" w:rsidP="004A1ACD">
      <w:pPr>
        <w:overflowPunct w:val="0"/>
        <w:autoSpaceDE w:val="0"/>
        <w:autoSpaceDN w:val="0"/>
        <w:adjustRightInd w:val="0"/>
        <w:ind w:left="1191" w:hanging="454"/>
        <w:textAlignment w:val="baseline"/>
        <w:rPr>
          <w:ins w:id="16114" w:author="Arne Marquordt" w:date="2023-02-23T18:16:00Z"/>
        </w:rPr>
      </w:pPr>
      <w:ins w:id="16115" w:author="Arne Marquordt" w:date="2023-02-23T18:16:00Z">
        <w:r w:rsidRPr="001556CF">
          <w:t>-</w:t>
        </w:r>
        <w:r w:rsidRPr="001556CF">
          <w:tab/>
          <w:t>TS 22.011 </w:t>
        </w:r>
        <w:r w:rsidRPr="001556CF">
          <w:fldChar w:fldCharType="begin"/>
        </w:r>
        <w:r w:rsidRPr="001556CF">
          <w:instrText xml:space="preserve"> REF _Ref62649275 \r \h  \* MERGEFORMAT </w:instrText>
        </w:r>
      </w:ins>
      <w:ins w:id="16116" w:author="Arne Marquordt" w:date="2023-02-23T18:16:00Z">
        <w:r w:rsidRPr="001556CF">
          <w:fldChar w:fldCharType="separate"/>
        </w:r>
        <w:r>
          <w:t>[18]</w:t>
        </w:r>
        <w:r w:rsidRPr="001556CF">
          <w:fldChar w:fldCharType="end"/>
        </w:r>
        <w:r w:rsidRPr="001556CF">
          <w:t xml:space="preserve">, clause </w:t>
        </w:r>
        <w:r>
          <w:t>3.2.2.2</w:t>
        </w:r>
        <w:r w:rsidRPr="001556CF">
          <w:t>;</w:t>
        </w:r>
      </w:ins>
    </w:p>
    <w:p w14:paraId="73D3F9E0" w14:textId="77777777" w:rsidR="004A1ACD" w:rsidRPr="001556CF" w:rsidRDefault="004A1ACD" w:rsidP="004A1ACD">
      <w:pPr>
        <w:overflowPunct w:val="0"/>
        <w:autoSpaceDE w:val="0"/>
        <w:autoSpaceDN w:val="0"/>
        <w:adjustRightInd w:val="0"/>
        <w:ind w:left="1191" w:hanging="454"/>
        <w:textAlignment w:val="baseline"/>
        <w:rPr>
          <w:ins w:id="16117" w:author="Arne Marquordt" w:date="2023-02-23T18:16:00Z"/>
        </w:rPr>
      </w:pPr>
      <w:ins w:id="16118" w:author="Arne Marquordt" w:date="2023-02-23T18:16:00Z">
        <w:r w:rsidRPr="001556CF">
          <w:t>-</w:t>
        </w:r>
        <w:r w:rsidRPr="001556CF">
          <w:tab/>
          <w:t>TS 31.102 </w:t>
        </w:r>
        <w:r w:rsidRPr="001556CF">
          <w:fldChar w:fldCharType="begin"/>
        </w:r>
        <w:r w:rsidRPr="001556CF">
          <w:instrText xml:space="preserve"> REF _Ref62649304 \r \h  \* MERGEFORMAT </w:instrText>
        </w:r>
      </w:ins>
      <w:ins w:id="16119" w:author="Arne Marquordt" w:date="2023-02-23T18:16:00Z">
        <w:r w:rsidRPr="001556CF">
          <w:fldChar w:fldCharType="separate"/>
        </w:r>
        <w:r>
          <w:t>[19]</w:t>
        </w:r>
        <w:r w:rsidRPr="001556CF">
          <w:fldChar w:fldCharType="end"/>
        </w:r>
        <w:r w:rsidRPr="001556CF">
          <w:t>, clauses 5.1.1 and 5.2.7.</w:t>
        </w:r>
      </w:ins>
    </w:p>
    <w:p w14:paraId="2625EF0D" w14:textId="77777777" w:rsidR="004A1ACD" w:rsidRPr="001556CF" w:rsidRDefault="004A1ACD" w:rsidP="004A1ACD">
      <w:pPr>
        <w:overflowPunct w:val="0"/>
        <w:autoSpaceDE w:val="0"/>
        <w:autoSpaceDN w:val="0"/>
        <w:adjustRightInd w:val="0"/>
        <w:ind w:left="567" w:hanging="567"/>
        <w:textAlignment w:val="baseline"/>
        <w:rPr>
          <w:ins w:id="16120" w:author="Arne Marquordt" w:date="2023-02-23T18:16:00Z"/>
        </w:rPr>
      </w:pPr>
      <w:ins w:id="16121" w:author="Arne Marquordt" w:date="2023-02-23T18:16:00Z">
        <w:r w:rsidRPr="001556CF">
          <w:t>CR </w:t>
        </w:r>
        <w:r>
          <w:t>2</w:t>
        </w:r>
        <w:r w:rsidRPr="001556CF">
          <w:tab/>
        </w:r>
        <w:r w:rsidRPr="009E43B1">
          <w:t xml:space="preserve">After receipt of </w:t>
        </w:r>
        <w:r w:rsidRPr="009E43B1">
          <w:rPr>
            <w:i/>
          </w:rPr>
          <w:t>AttachAccept</w:t>
        </w:r>
        <w:r w:rsidRPr="009E43B1">
          <w:t xml:space="preserve"> message during registration the UE shall delete the forbidden PLMN from the forbidden PLMN lis</w:t>
        </w:r>
        <w:r>
          <w:t>t.</w:t>
        </w:r>
      </w:ins>
    </w:p>
    <w:p w14:paraId="18509620" w14:textId="77777777" w:rsidR="004A1ACD" w:rsidRPr="001556CF" w:rsidRDefault="004A1ACD" w:rsidP="004A1ACD">
      <w:pPr>
        <w:overflowPunct w:val="0"/>
        <w:autoSpaceDE w:val="0"/>
        <w:autoSpaceDN w:val="0"/>
        <w:adjustRightInd w:val="0"/>
        <w:ind w:left="1191" w:hanging="454"/>
        <w:textAlignment w:val="baseline"/>
        <w:rPr>
          <w:ins w:id="16122" w:author="Arne Marquordt" w:date="2023-02-23T18:16:00Z"/>
        </w:rPr>
      </w:pPr>
      <w:ins w:id="16123" w:author="Arne Marquordt" w:date="2023-02-23T18:16:00Z">
        <w:r w:rsidRPr="001556CF">
          <w:t>Reference:</w:t>
        </w:r>
      </w:ins>
    </w:p>
    <w:p w14:paraId="669BF947" w14:textId="77777777" w:rsidR="004A1ACD" w:rsidRPr="00456489" w:rsidRDefault="004A1ACD" w:rsidP="004A1ACD">
      <w:pPr>
        <w:overflowPunct w:val="0"/>
        <w:autoSpaceDE w:val="0"/>
        <w:autoSpaceDN w:val="0"/>
        <w:adjustRightInd w:val="0"/>
        <w:ind w:left="1191" w:hanging="454"/>
        <w:textAlignment w:val="baseline"/>
        <w:rPr>
          <w:ins w:id="16124" w:author="Arne Marquordt" w:date="2023-02-23T18:16:00Z"/>
        </w:rPr>
      </w:pPr>
      <w:ins w:id="16125" w:author="Arne Marquordt" w:date="2023-02-23T18:16:00Z">
        <w:r w:rsidRPr="001556CF">
          <w:t>-</w:t>
        </w:r>
        <w:r w:rsidRPr="001556CF">
          <w:tab/>
          <w:t>TS 22.011 </w:t>
        </w:r>
        <w:r w:rsidRPr="001556CF">
          <w:fldChar w:fldCharType="begin"/>
        </w:r>
        <w:r w:rsidRPr="001556CF">
          <w:instrText xml:space="preserve"> REF _Ref62649275 \r \h  \* MERGEFORMAT </w:instrText>
        </w:r>
      </w:ins>
      <w:ins w:id="16126" w:author="Arne Marquordt" w:date="2023-02-23T18:16:00Z">
        <w:r w:rsidRPr="001556CF">
          <w:fldChar w:fldCharType="separate"/>
        </w:r>
        <w:r>
          <w:t>[18]</w:t>
        </w:r>
        <w:r w:rsidRPr="001556CF">
          <w:fldChar w:fldCharType="end"/>
        </w:r>
        <w:r w:rsidRPr="001556CF">
          <w:t xml:space="preserve">, clause </w:t>
        </w:r>
        <w:r>
          <w:t>3.2.2.4</w:t>
        </w:r>
        <w:r w:rsidRPr="001556CF">
          <w:t>;</w:t>
        </w:r>
      </w:ins>
    </w:p>
    <w:p w14:paraId="08B706B7" w14:textId="77777777" w:rsidR="004A1ACD" w:rsidRPr="009E43B1" w:rsidRDefault="004A1ACD" w:rsidP="004A1ACD">
      <w:pPr>
        <w:pStyle w:val="Heading4"/>
        <w:rPr>
          <w:ins w:id="16127" w:author="Arne Marquordt" w:date="2023-02-23T18:16:00Z"/>
        </w:rPr>
      </w:pPr>
      <w:bookmarkStart w:id="16128" w:name="_Toc125441883"/>
      <w:ins w:id="16129" w:author="Arne Marquordt" w:date="2023-02-23T18:16:00Z">
        <w:r w:rsidRPr="009E43B1">
          <w:t>7.1.6.3</w:t>
        </w:r>
        <w:r w:rsidRPr="009E43B1">
          <w:tab/>
          <w:t>Test purpose</w:t>
        </w:r>
        <w:bookmarkEnd w:id="16128"/>
      </w:ins>
    </w:p>
    <w:p w14:paraId="70895FDD" w14:textId="77777777" w:rsidR="004A1ACD" w:rsidRPr="009E43B1" w:rsidRDefault="004A1ACD" w:rsidP="004A1ACD">
      <w:pPr>
        <w:pStyle w:val="B10"/>
        <w:rPr>
          <w:ins w:id="16130" w:author="Arne Marquordt" w:date="2023-02-23T18:16:00Z"/>
        </w:rPr>
      </w:pPr>
      <w:ins w:id="16131" w:author="Arne Marquordt" w:date="2023-02-23T18:16:00Z">
        <w:r w:rsidRPr="009E43B1">
          <w:t>1)</w:t>
        </w:r>
        <w:r w:rsidRPr="009E43B1">
          <w:tab/>
          <w:t xml:space="preserve">To verify that the terminal is able to perform an </w:t>
        </w:r>
        <w:r w:rsidRPr="009E43B1">
          <w:rPr>
            <w:i/>
          </w:rPr>
          <w:t>AttachRequest</w:t>
        </w:r>
        <w:r w:rsidRPr="009E43B1">
          <w:t xml:space="preserve"> during registration on a forbidden PLMN in manual PLMN selection mode.</w:t>
        </w:r>
      </w:ins>
    </w:p>
    <w:p w14:paraId="612F82C4" w14:textId="77777777" w:rsidR="004A1ACD" w:rsidRPr="009E43B1" w:rsidRDefault="004A1ACD" w:rsidP="004A1ACD">
      <w:pPr>
        <w:pStyle w:val="B10"/>
        <w:rPr>
          <w:ins w:id="16132" w:author="Arne Marquordt" w:date="2023-02-23T18:16:00Z"/>
        </w:rPr>
      </w:pPr>
      <w:ins w:id="16133" w:author="Arne Marquordt" w:date="2023-02-23T18:16:00Z">
        <w:r w:rsidRPr="009E43B1">
          <w:t>2)</w:t>
        </w:r>
        <w:r w:rsidRPr="009E43B1">
          <w:tab/>
          <w:t>To verify that the UE after a successful registration attempt deletes the PLMN in the EF</w:t>
        </w:r>
        <w:r w:rsidRPr="009E43B1">
          <w:rPr>
            <w:vertAlign w:val="subscript"/>
          </w:rPr>
          <w:t>FPLMN</w:t>
        </w:r>
        <w:r w:rsidRPr="009E43B1">
          <w:t xml:space="preserve"> on the USIM.</w:t>
        </w:r>
      </w:ins>
    </w:p>
    <w:p w14:paraId="76B87F2D" w14:textId="77777777" w:rsidR="004A1ACD" w:rsidRPr="009E43B1" w:rsidRDefault="004A1ACD" w:rsidP="004A1ACD">
      <w:pPr>
        <w:pStyle w:val="Heading4"/>
        <w:rPr>
          <w:ins w:id="16134" w:author="Arne Marquordt" w:date="2023-02-23T18:16:00Z"/>
        </w:rPr>
      </w:pPr>
      <w:bookmarkStart w:id="16135" w:name="_Toc125441884"/>
      <w:ins w:id="16136" w:author="Arne Marquordt" w:date="2023-02-23T18:16:00Z">
        <w:r w:rsidRPr="009E43B1">
          <w:t>7.1.6.4</w:t>
        </w:r>
        <w:r w:rsidRPr="009E43B1">
          <w:tab/>
          <w:t>Method of test</w:t>
        </w:r>
        <w:bookmarkEnd w:id="16135"/>
      </w:ins>
    </w:p>
    <w:p w14:paraId="1EF3E9B8" w14:textId="77777777" w:rsidR="004A1ACD" w:rsidRPr="009E43B1" w:rsidRDefault="004A1ACD" w:rsidP="004A1ACD">
      <w:pPr>
        <w:pStyle w:val="Heading5"/>
        <w:rPr>
          <w:ins w:id="16137" w:author="Arne Marquordt" w:date="2023-02-23T18:16:00Z"/>
        </w:rPr>
      </w:pPr>
      <w:bookmarkStart w:id="16138" w:name="_Toc125441885"/>
      <w:ins w:id="16139" w:author="Arne Marquordt" w:date="2023-02-23T18:16:00Z">
        <w:r w:rsidRPr="009E43B1">
          <w:t>7.1.6.4.1</w:t>
        </w:r>
        <w:r w:rsidRPr="009E43B1">
          <w:tab/>
          <w:t>Initial conditions</w:t>
        </w:r>
        <w:bookmarkEnd w:id="16138"/>
      </w:ins>
    </w:p>
    <w:p w14:paraId="0E5A01CD" w14:textId="77777777" w:rsidR="004A1ACD" w:rsidRPr="009E43B1" w:rsidRDefault="004A1ACD" w:rsidP="004A1ACD">
      <w:pPr>
        <w:rPr>
          <w:ins w:id="16140" w:author="Arne Marquordt" w:date="2023-02-23T18:16:00Z"/>
        </w:rPr>
      </w:pPr>
      <w:ins w:id="16141" w:author="Arne Marquordt" w:date="2023-02-23T18:16:00Z">
        <w:r w:rsidRPr="009E43B1">
          <w:t>The E-USS transmits on the BCCH, with the following network parameters:</w:t>
        </w:r>
      </w:ins>
    </w:p>
    <w:p w14:paraId="2E03D3AA" w14:textId="77777777" w:rsidR="004A1ACD" w:rsidRPr="009E43B1" w:rsidRDefault="004A1ACD" w:rsidP="004A1ACD">
      <w:pPr>
        <w:pStyle w:val="B10"/>
        <w:tabs>
          <w:tab w:val="left" w:pos="2835"/>
        </w:tabs>
        <w:rPr>
          <w:ins w:id="16142" w:author="Arne Marquordt" w:date="2023-02-23T18:16:00Z"/>
        </w:rPr>
      </w:pPr>
      <w:ins w:id="16143" w:author="Arne Marquordt" w:date="2023-02-23T18:16:00Z">
        <w:r w:rsidRPr="009E43B1">
          <w:t>-</w:t>
        </w:r>
        <w:r w:rsidRPr="009E43B1">
          <w:tab/>
          <w:t>TAI (MCC/MNC/TAC):</w:t>
        </w:r>
        <w:r w:rsidRPr="009E43B1">
          <w:tab/>
          <w:t>234/005/0001.</w:t>
        </w:r>
      </w:ins>
    </w:p>
    <w:p w14:paraId="63DBF174" w14:textId="77777777" w:rsidR="004A1ACD" w:rsidRPr="009E43B1" w:rsidRDefault="004A1ACD" w:rsidP="004A1ACD">
      <w:pPr>
        <w:pStyle w:val="B10"/>
        <w:tabs>
          <w:tab w:val="left" w:pos="2835"/>
        </w:tabs>
        <w:rPr>
          <w:ins w:id="16144" w:author="Arne Marquordt" w:date="2023-02-23T18:16:00Z"/>
        </w:rPr>
      </w:pPr>
      <w:ins w:id="16145" w:author="Arne Marquordt" w:date="2023-02-23T18:16:00Z">
        <w:r w:rsidRPr="009E43B1">
          <w:t>-</w:t>
        </w:r>
        <w:r w:rsidRPr="009E43B1">
          <w:tab/>
          <w:t>Access control:</w:t>
        </w:r>
        <w:r w:rsidRPr="009E43B1">
          <w:tab/>
          <w:t>unrestricted.</w:t>
        </w:r>
      </w:ins>
    </w:p>
    <w:p w14:paraId="07CAE109" w14:textId="77777777" w:rsidR="004A1ACD" w:rsidRPr="009E43B1" w:rsidRDefault="004A1ACD" w:rsidP="004A1ACD">
      <w:pPr>
        <w:rPr>
          <w:ins w:id="16146" w:author="Arne Marquordt" w:date="2023-02-23T18:16:00Z"/>
        </w:rPr>
      </w:pPr>
      <w:ins w:id="16147" w:author="Arne Marquordt" w:date="2023-02-23T18:16:00Z">
        <w:r w:rsidRPr="009E43B1">
          <w:t>The NB-SS transmits on the BCCH, with the following network parameters:</w:t>
        </w:r>
      </w:ins>
    </w:p>
    <w:p w14:paraId="0D27CD58" w14:textId="77777777" w:rsidR="004A1ACD" w:rsidRPr="009E43B1" w:rsidRDefault="004A1ACD" w:rsidP="004A1ACD">
      <w:pPr>
        <w:tabs>
          <w:tab w:val="left" w:pos="2835"/>
        </w:tabs>
        <w:ind w:left="568" w:hanging="284"/>
        <w:rPr>
          <w:ins w:id="16148" w:author="Arne Marquordt" w:date="2023-02-23T18:16:00Z"/>
        </w:rPr>
      </w:pPr>
      <w:ins w:id="16149" w:author="Arne Marquordt" w:date="2023-02-23T18:16:00Z">
        <w:r w:rsidRPr="009E43B1">
          <w:t>-</w:t>
        </w:r>
        <w:r w:rsidRPr="009E43B1">
          <w:tab/>
          <w:t>TAI (MCC/MNC/TAC):</w:t>
        </w:r>
        <w:r w:rsidRPr="009E43B1">
          <w:tab/>
          <w:t>234/005/0001.</w:t>
        </w:r>
      </w:ins>
    </w:p>
    <w:p w14:paraId="4AFD6FDA" w14:textId="77777777" w:rsidR="004A1ACD" w:rsidRPr="009E43B1" w:rsidRDefault="004A1ACD" w:rsidP="004A1ACD">
      <w:pPr>
        <w:tabs>
          <w:tab w:val="left" w:pos="2835"/>
        </w:tabs>
        <w:ind w:left="568" w:hanging="284"/>
        <w:rPr>
          <w:ins w:id="16150" w:author="Arne Marquordt" w:date="2023-02-23T18:16:00Z"/>
        </w:rPr>
      </w:pPr>
      <w:ins w:id="16151" w:author="Arne Marquordt" w:date="2023-02-23T18:16:00Z">
        <w:r w:rsidRPr="009E43B1">
          <w:t>-</w:t>
        </w:r>
        <w:r w:rsidRPr="009E43B1">
          <w:tab/>
          <w:t>Access control:</w:t>
        </w:r>
        <w:r w:rsidRPr="009E43B1">
          <w:tab/>
          <w:t>unrestricted.</w:t>
        </w:r>
      </w:ins>
    </w:p>
    <w:p w14:paraId="77B8D196" w14:textId="77777777" w:rsidR="004A1ACD" w:rsidRDefault="004A1ACD" w:rsidP="004A1ACD">
      <w:pPr>
        <w:overflowPunct w:val="0"/>
        <w:autoSpaceDE w:val="0"/>
        <w:autoSpaceDN w:val="0"/>
        <w:adjustRightInd w:val="0"/>
        <w:textAlignment w:val="baseline"/>
        <w:rPr>
          <w:ins w:id="16152" w:author="Arne Marquordt" w:date="2023-02-23T18:16:00Z"/>
        </w:rPr>
      </w:pPr>
      <w:ins w:id="16153" w:author="Arne Marquordt" w:date="2023-02-23T18:16:00Z">
        <w:r w:rsidRPr="001556CF">
          <w:t xml:space="preserve">Ensure that the </w:t>
        </w:r>
        <w:r>
          <w:t>manual</w:t>
        </w:r>
        <w:r w:rsidRPr="001556CF">
          <w:t xml:space="preserve">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ins>
    </w:p>
    <w:p w14:paraId="084D6E11" w14:textId="77777777" w:rsidR="004A1ACD" w:rsidRPr="001556CF" w:rsidRDefault="004A1ACD" w:rsidP="004A1ACD">
      <w:pPr>
        <w:pStyle w:val="Heading5"/>
        <w:rPr>
          <w:ins w:id="16154" w:author="Arne Marquordt" w:date="2023-02-23T18:16:00Z"/>
        </w:rPr>
      </w:pPr>
      <w:bookmarkStart w:id="16155" w:name="_Toc125441886"/>
      <w:ins w:id="16156" w:author="Arne Marquordt" w:date="2023-02-23T18:16:00Z">
        <w:r w:rsidRPr="009E43B1">
          <w:t>7.1.6.4.2</w:t>
        </w:r>
        <w:r w:rsidRPr="009E43B1">
          <w:tab/>
          <w:t>Procedure</w:t>
        </w:r>
        <w:bookmarkEnd w:id="16155"/>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35CA57AD" w14:textId="77777777" w:rsidTr="004A1ACD">
        <w:trPr>
          <w:trHeight w:val="20"/>
          <w:ins w:id="16157" w:author="Arne Marquordt" w:date="2023-02-23T18:16:00Z"/>
        </w:trPr>
        <w:tc>
          <w:tcPr>
            <w:tcW w:w="282" w:type="pct"/>
            <w:shd w:val="clear" w:color="auto" w:fill="D9D9D9"/>
            <w:hideMark/>
          </w:tcPr>
          <w:p w14:paraId="1D843E58" w14:textId="77777777" w:rsidR="004A1ACD" w:rsidRPr="001556CF" w:rsidRDefault="004A1ACD" w:rsidP="004A1ACD">
            <w:pPr>
              <w:pStyle w:val="TAH"/>
              <w:rPr>
                <w:ins w:id="16158" w:author="Arne Marquordt" w:date="2023-02-23T18:16:00Z"/>
                <w:rFonts w:eastAsia="SimSun"/>
                <w:lang w:eastAsia="de-DE"/>
              </w:rPr>
            </w:pPr>
            <w:ins w:id="16159" w:author="Arne Marquordt" w:date="2023-02-23T18:16:00Z">
              <w:r w:rsidRPr="001556CF">
                <w:rPr>
                  <w:rFonts w:eastAsia="SimSun"/>
                  <w:lang w:eastAsia="de-DE"/>
                </w:rPr>
                <w:t>Step</w:t>
              </w:r>
            </w:ins>
          </w:p>
        </w:tc>
        <w:tc>
          <w:tcPr>
            <w:tcW w:w="566" w:type="pct"/>
            <w:shd w:val="clear" w:color="auto" w:fill="D9D9D9"/>
            <w:hideMark/>
          </w:tcPr>
          <w:p w14:paraId="75588A56" w14:textId="77777777" w:rsidR="004A1ACD" w:rsidRPr="001556CF" w:rsidRDefault="004A1ACD" w:rsidP="004A1ACD">
            <w:pPr>
              <w:pStyle w:val="TAH"/>
              <w:rPr>
                <w:ins w:id="16160" w:author="Arne Marquordt" w:date="2023-02-23T18:16:00Z"/>
                <w:rFonts w:eastAsia="SimSun"/>
                <w:lang w:eastAsia="de-DE"/>
              </w:rPr>
            </w:pPr>
            <w:ins w:id="16161" w:author="Arne Marquordt" w:date="2023-02-23T18:16:00Z">
              <w:r w:rsidRPr="001556CF">
                <w:rPr>
                  <w:rFonts w:eastAsia="SimSun"/>
                  <w:lang w:eastAsia="de-DE"/>
                </w:rPr>
                <w:t>Direction</w:t>
              </w:r>
            </w:ins>
          </w:p>
        </w:tc>
        <w:tc>
          <w:tcPr>
            <w:tcW w:w="1745" w:type="pct"/>
            <w:shd w:val="clear" w:color="auto" w:fill="D9D9D9"/>
            <w:hideMark/>
          </w:tcPr>
          <w:p w14:paraId="60BFF34F" w14:textId="77777777" w:rsidR="004A1ACD" w:rsidRPr="001556CF" w:rsidRDefault="004A1ACD" w:rsidP="004A1ACD">
            <w:pPr>
              <w:pStyle w:val="TAH"/>
              <w:rPr>
                <w:ins w:id="16162" w:author="Arne Marquordt" w:date="2023-02-23T18:16:00Z"/>
                <w:rFonts w:eastAsia="SimSun"/>
                <w:lang w:eastAsia="de-DE"/>
              </w:rPr>
            </w:pPr>
            <w:ins w:id="16163" w:author="Arne Marquordt" w:date="2023-02-23T18:16:00Z">
              <w:r w:rsidRPr="001556CF">
                <w:rPr>
                  <w:rFonts w:eastAsia="SimSun"/>
                  <w:lang w:eastAsia="de-DE"/>
                </w:rPr>
                <w:t>Action</w:t>
              </w:r>
            </w:ins>
          </w:p>
        </w:tc>
        <w:tc>
          <w:tcPr>
            <w:tcW w:w="1745" w:type="pct"/>
            <w:shd w:val="clear" w:color="auto" w:fill="D9D9D9"/>
            <w:hideMark/>
          </w:tcPr>
          <w:p w14:paraId="3EE61775" w14:textId="77777777" w:rsidR="004A1ACD" w:rsidRPr="001556CF" w:rsidRDefault="004A1ACD" w:rsidP="004A1ACD">
            <w:pPr>
              <w:pStyle w:val="TAH"/>
              <w:rPr>
                <w:ins w:id="16164" w:author="Arne Marquordt" w:date="2023-02-23T18:16:00Z"/>
                <w:rFonts w:eastAsia="SimSun"/>
                <w:lang w:eastAsia="de-DE"/>
              </w:rPr>
            </w:pPr>
            <w:ins w:id="16165" w:author="Arne Marquordt" w:date="2023-02-23T18:16:00Z">
              <w:r w:rsidRPr="001556CF">
                <w:rPr>
                  <w:rFonts w:eastAsia="SimSun"/>
                  <w:lang w:eastAsia="de-DE"/>
                </w:rPr>
                <w:t>Comment</w:t>
              </w:r>
            </w:ins>
          </w:p>
        </w:tc>
        <w:tc>
          <w:tcPr>
            <w:tcW w:w="331" w:type="pct"/>
            <w:shd w:val="clear" w:color="auto" w:fill="D9D9D9"/>
          </w:tcPr>
          <w:p w14:paraId="1C1EC3B7" w14:textId="77777777" w:rsidR="004A1ACD" w:rsidRPr="001556CF" w:rsidRDefault="004A1ACD" w:rsidP="004A1ACD">
            <w:pPr>
              <w:pStyle w:val="TAH"/>
              <w:rPr>
                <w:ins w:id="16166" w:author="Arne Marquordt" w:date="2023-02-23T18:16:00Z"/>
                <w:rFonts w:eastAsia="SimSun"/>
                <w:lang w:eastAsia="de-DE"/>
              </w:rPr>
            </w:pPr>
            <w:ins w:id="16167" w:author="Arne Marquordt" w:date="2023-02-23T18:16:00Z">
              <w:r w:rsidRPr="001556CF">
                <w:rPr>
                  <w:rFonts w:eastAsia="SimSun"/>
                  <w:lang w:eastAsia="de-DE"/>
                </w:rPr>
                <w:t>REQ</w:t>
              </w:r>
            </w:ins>
          </w:p>
        </w:tc>
        <w:tc>
          <w:tcPr>
            <w:tcW w:w="331" w:type="pct"/>
            <w:shd w:val="clear" w:color="auto" w:fill="D9D9D9"/>
          </w:tcPr>
          <w:p w14:paraId="6346FFA5" w14:textId="77777777" w:rsidR="004A1ACD" w:rsidRPr="001556CF" w:rsidRDefault="004A1ACD" w:rsidP="004A1ACD">
            <w:pPr>
              <w:pStyle w:val="TAH"/>
              <w:rPr>
                <w:ins w:id="16168" w:author="Arne Marquordt" w:date="2023-02-23T18:16:00Z"/>
                <w:rFonts w:eastAsia="SimSun"/>
                <w:lang w:eastAsia="de-DE"/>
              </w:rPr>
            </w:pPr>
            <w:ins w:id="16169" w:author="Arne Marquordt" w:date="2023-02-23T18:16:00Z">
              <w:r>
                <w:rPr>
                  <w:rFonts w:eastAsia="SimSun"/>
                  <w:lang w:eastAsia="de-DE"/>
                </w:rPr>
                <w:t>SA</w:t>
              </w:r>
            </w:ins>
          </w:p>
        </w:tc>
      </w:tr>
      <w:tr w:rsidR="004A1ACD" w:rsidRPr="001556CF" w14:paraId="4E4FED0E" w14:textId="77777777" w:rsidTr="004A1ACD">
        <w:trPr>
          <w:trHeight w:val="20"/>
          <w:ins w:id="16170" w:author="Arne Marquordt" w:date="2023-02-23T18:16:00Z"/>
        </w:trPr>
        <w:tc>
          <w:tcPr>
            <w:tcW w:w="282" w:type="pct"/>
            <w:tcBorders>
              <w:bottom w:val="single" w:sz="4" w:space="0" w:color="auto"/>
            </w:tcBorders>
          </w:tcPr>
          <w:p w14:paraId="2E924F8E" w14:textId="77777777" w:rsidR="004A1ACD" w:rsidRPr="001556CF" w:rsidRDefault="004A1ACD" w:rsidP="004A1ACD">
            <w:pPr>
              <w:pStyle w:val="TAC"/>
              <w:rPr>
                <w:ins w:id="16171" w:author="Arne Marquordt" w:date="2023-02-23T18:16:00Z"/>
                <w:rFonts w:eastAsia="SimSun"/>
                <w:lang w:eastAsia="ja-JP"/>
              </w:rPr>
            </w:pPr>
            <w:ins w:id="16172" w:author="Arne Marquordt" w:date="2023-02-23T18:16:00Z">
              <w:r>
                <w:rPr>
                  <w:rFonts w:eastAsia="SimSun"/>
                  <w:lang w:eastAsia="ja-JP"/>
                </w:rPr>
                <w:t>1</w:t>
              </w:r>
            </w:ins>
          </w:p>
        </w:tc>
        <w:tc>
          <w:tcPr>
            <w:tcW w:w="566" w:type="pct"/>
            <w:tcBorders>
              <w:bottom w:val="single" w:sz="4" w:space="0" w:color="auto"/>
            </w:tcBorders>
          </w:tcPr>
          <w:p w14:paraId="3E02CDE8" w14:textId="77777777" w:rsidR="004A1ACD" w:rsidRDefault="004A1ACD" w:rsidP="004A1ACD">
            <w:pPr>
              <w:pStyle w:val="TAC"/>
              <w:rPr>
                <w:ins w:id="16173" w:author="Arne Marquordt" w:date="2023-02-23T18:16:00Z"/>
                <w:rFonts w:eastAsia="SimSun"/>
                <w:lang w:eastAsia="ja-JP"/>
              </w:rPr>
            </w:pPr>
            <w:ins w:id="16174" w:author="Arne Marquordt" w:date="2023-02-23T18:16:00Z">
              <w:r>
                <w:rPr>
                  <w:rFonts w:eastAsia="SimSun"/>
                  <w:lang w:eastAsia="ja-JP"/>
                </w:rPr>
                <w:t>User &gt; UE</w:t>
              </w:r>
            </w:ins>
          </w:p>
        </w:tc>
        <w:tc>
          <w:tcPr>
            <w:tcW w:w="1745" w:type="pct"/>
            <w:tcBorders>
              <w:bottom w:val="single" w:sz="4" w:space="0" w:color="auto"/>
            </w:tcBorders>
          </w:tcPr>
          <w:p w14:paraId="0CA21686" w14:textId="77777777" w:rsidR="004A1ACD" w:rsidRDefault="004A1ACD" w:rsidP="004A1ACD">
            <w:pPr>
              <w:pStyle w:val="TB1"/>
              <w:numPr>
                <w:ilvl w:val="0"/>
                <w:numId w:val="0"/>
              </w:numPr>
              <w:jc w:val="both"/>
              <w:rPr>
                <w:ins w:id="16175" w:author="Arne Marquordt" w:date="2023-02-23T18:16:00Z"/>
                <w:rFonts w:eastAsia="SimSun"/>
                <w:lang w:eastAsia="de-DE"/>
              </w:rPr>
            </w:pPr>
            <w:ins w:id="16176" w:author="Arne Marquordt" w:date="2023-02-23T18:16:00Z">
              <w:r>
                <w:rPr>
                  <w:rFonts w:cs="Arial"/>
                  <w:szCs w:val="18"/>
                </w:rPr>
                <w:t>PLMN with MCC/MNC 234/005 is manually selected.</w:t>
              </w:r>
            </w:ins>
          </w:p>
        </w:tc>
        <w:tc>
          <w:tcPr>
            <w:tcW w:w="1745" w:type="pct"/>
            <w:tcBorders>
              <w:bottom w:val="single" w:sz="4" w:space="0" w:color="auto"/>
            </w:tcBorders>
          </w:tcPr>
          <w:p w14:paraId="4146D2F8" w14:textId="77777777" w:rsidR="004A1ACD" w:rsidRPr="001556CF" w:rsidRDefault="004A1ACD" w:rsidP="004A1ACD">
            <w:pPr>
              <w:pStyle w:val="TAL"/>
              <w:rPr>
                <w:ins w:id="16177" w:author="Arne Marquordt" w:date="2023-02-23T18:16:00Z"/>
                <w:rFonts w:eastAsia="SimSun"/>
                <w:lang w:eastAsia="de-DE"/>
              </w:rPr>
            </w:pPr>
          </w:p>
        </w:tc>
        <w:tc>
          <w:tcPr>
            <w:tcW w:w="331" w:type="pct"/>
            <w:tcBorders>
              <w:bottom w:val="single" w:sz="4" w:space="0" w:color="auto"/>
            </w:tcBorders>
          </w:tcPr>
          <w:p w14:paraId="55184816" w14:textId="77777777" w:rsidR="004A1ACD" w:rsidRPr="001556CF" w:rsidRDefault="004A1ACD" w:rsidP="004A1ACD">
            <w:pPr>
              <w:pStyle w:val="TAC"/>
              <w:rPr>
                <w:ins w:id="16178" w:author="Arne Marquordt" w:date="2023-02-23T18:16:00Z"/>
                <w:rFonts w:eastAsia="SimSun"/>
                <w:lang w:eastAsia="de-DE"/>
              </w:rPr>
            </w:pPr>
          </w:p>
        </w:tc>
        <w:tc>
          <w:tcPr>
            <w:tcW w:w="331" w:type="pct"/>
            <w:tcBorders>
              <w:bottom w:val="single" w:sz="4" w:space="0" w:color="auto"/>
            </w:tcBorders>
          </w:tcPr>
          <w:p w14:paraId="1F926596" w14:textId="77777777" w:rsidR="004A1ACD" w:rsidRPr="001556CF" w:rsidRDefault="004A1ACD" w:rsidP="004A1ACD">
            <w:pPr>
              <w:pStyle w:val="TAC"/>
              <w:rPr>
                <w:ins w:id="16179" w:author="Arne Marquordt" w:date="2023-02-23T18:16:00Z"/>
                <w:rFonts w:eastAsia="SimSun"/>
                <w:lang w:eastAsia="de-DE"/>
              </w:rPr>
            </w:pPr>
          </w:p>
        </w:tc>
      </w:tr>
      <w:tr w:rsidR="004A1ACD" w:rsidRPr="001556CF" w14:paraId="49BC24DD" w14:textId="77777777" w:rsidTr="004A1ACD">
        <w:trPr>
          <w:trHeight w:val="20"/>
          <w:ins w:id="16180" w:author="Arne Marquordt" w:date="2023-02-23T18:16:00Z"/>
        </w:trPr>
        <w:tc>
          <w:tcPr>
            <w:tcW w:w="282" w:type="pct"/>
            <w:tcBorders>
              <w:bottom w:val="single" w:sz="4" w:space="0" w:color="auto"/>
            </w:tcBorders>
          </w:tcPr>
          <w:p w14:paraId="6B460973" w14:textId="77777777" w:rsidR="004A1ACD" w:rsidRPr="001556CF" w:rsidRDefault="004A1ACD" w:rsidP="004A1ACD">
            <w:pPr>
              <w:pStyle w:val="TAC"/>
              <w:rPr>
                <w:ins w:id="16181" w:author="Arne Marquordt" w:date="2023-02-23T18:16:00Z"/>
                <w:rFonts w:eastAsia="SimSun"/>
                <w:lang w:eastAsia="ja-JP"/>
              </w:rPr>
            </w:pPr>
            <w:ins w:id="16182" w:author="Arne Marquordt" w:date="2023-02-23T18:16:00Z">
              <w:r>
                <w:rPr>
                  <w:rFonts w:eastAsia="SimSun"/>
                  <w:lang w:eastAsia="ja-JP"/>
                </w:rPr>
                <w:lastRenderedPageBreak/>
                <w:t>2</w:t>
              </w:r>
            </w:ins>
          </w:p>
        </w:tc>
        <w:tc>
          <w:tcPr>
            <w:tcW w:w="566" w:type="pct"/>
            <w:tcBorders>
              <w:bottom w:val="single" w:sz="4" w:space="0" w:color="auto"/>
            </w:tcBorders>
          </w:tcPr>
          <w:p w14:paraId="78E57909" w14:textId="77777777" w:rsidR="004A1ACD" w:rsidRPr="001556CF" w:rsidRDefault="004A1ACD" w:rsidP="004A1ACD">
            <w:pPr>
              <w:pStyle w:val="TAC"/>
              <w:rPr>
                <w:ins w:id="16183" w:author="Arne Marquordt" w:date="2023-02-23T18:16:00Z"/>
                <w:rFonts w:eastAsia="SimSun"/>
                <w:lang w:eastAsia="ja-JP"/>
              </w:rPr>
            </w:pPr>
            <w:ins w:id="16184" w:author="Arne Marquordt" w:date="2023-02-23T18:16:00Z">
              <w:r>
                <w:rPr>
                  <w:rFonts w:eastAsia="SimSun"/>
                  <w:lang w:eastAsia="ja-JP"/>
                </w:rPr>
                <w:t>UE &gt; TT</w:t>
              </w:r>
            </w:ins>
          </w:p>
        </w:tc>
        <w:tc>
          <w:tcPr>
            <w:tcW w:w="1745" w:type="pct"/>
            <w:tcBorders>
              <w:bottom w:val="single" w:sz="4" w:space="0" w:color="auto"/>
            </w:tcBorders>
          </w:tcPr>
          <w:p w14:paraId="16613CA4" w14:textId="77777777" w:rsidR="004A1ACD" w:rsidRPr="001556CF" w:rsidRDefault="004A1ACD" w:rsidP="004A1ACD">
            <w:pPr>
              <w:pStyle w:val="TB1"/>
              <w:numPr>
                <w:ilvl w:val="0"/>
                <w:numId w:val="0"/>
              </w:numPr>
              <w:jc w:val="both"/>
              <w:rPr>
                <w:ins w:id="16185" w:author="Arne Marquordt" w:date="2023-02-23T18:16:00Z"/>
                <w:rFonts w:eastAsia="SimSun"/>
                <w:lang w:eastAsia="de-DE"/>
              </w:rPr>
            </w:pPr>
            <w:ins w:id="16186" w:author="Arne Marquordt" w:date="2023-02-23T18:16:00Z">
              <w:r w:rsidRPr="009E43B1">
                <w:rPr>
                  <w:i/>
                </w:rPr>
                <w:t>RRCConnectRequest/RRCConnectionRequest-NB</w:t>
              </w:r>
            </w:ins>
          </w:p>
        </w:tc>
        <w:tc>
          <w:tcPr>
            <w:tcW w:w="1745" w:type="pct"/>
            <w:tcBorders>
              <w:bottom w:val="single" w:sz="4" w:space="0" w:color="auto"/>
            </w:tcBorders>
          </w:tcPr>
          <w:p w14:paraId="2B60287C" w14:textId="77777777" w:rsidR="004A1ACD" w:rsidRPr="001556CF" w:rsidRDefault="004A1ACD" w:rsidP="004A1ACD">
            <w:pPr>
              <w:pStyle w:val="TAL"/>
              <w:rPr>
                <w:ins w:id="16187" w:author="Arne Marquordt" w:date="2023-02-23T18:16:00Z"/>
                <w:rFonts w:eastAsia="SimSun"/>
                <w:lang w:eastAsia="de-DE"/>
              </w:rPr>
            </w:pPr>
            <w:ins w:id="16188" w:author="Arne Marquordt" w:date="2023-02-23T18:16:00Z">
              <w:r w:rsidRPr="001556CF">
                <w:rPr>
                  <w:rFonts w:eastAsia="SimSun"/>
                  <w:lang w:eastAsia="de-DE"/>
                </w:rPr>
                <w:t xml:space="preserve">The TT responds with a </w:t>
              </w:r>
              <w:r w:rsidRPr="001556CF">
                <w:rPr>
                  <w:rFonts w:eastAsia="SimSun"/>
                  <w:i/>
                  <w:lang w:eastAsia="de-DE"/>
                </w:rPr>
                <w:t>RRCConnectionSetup / RRCConnectionSetup-NB</w:t>
              </w:r>
            </w:ins>
          </w:p>
        </w:tc>
        <w:tc>
          <w:tcPr>
            <w:tcW w:w="331" w:type="pct"/>
            <w:tcBorders>
              <w:bottom w:val="single" w:sz="4" w:space="0" w:color="auto"/>
            </w:tcBorders>
          </w:tcPr>
          <w:p w14:paraId="22FDECC6" w14:textId="77777777" w:rsidR="004A1ACD" w:rsidRPr="001556CF" w:rsidRDefault="004A1ACD" w:rsidP="004A1ACD">
            <w:pPr>
              <w:pStyle w:val="TAC"/>
              <w:rPr>
                <w:ins w:id="16189" w:author="Arne Marquordt" w:date="2023-02-23T18:16:00Z"/>
                <w:rFonts w:eastAsia="SimSun"/>
                <w:lang w:eastAsia="de-DE"/>
              </w:rPr>
            </w:pPr>
          </w:p>
        </w:tc>
        <w:tc>
          <w:tcPr>
            <w:tcW w:w="331" w:type="pct"/>
            <w:tcBorders>
              <w:bottom w:val="single" w:sz="4" w:space="0" w:color="auto"/>
            </w:tcBorders>
          </w:tcPr>
          <w:p w14:paraId="0271259A" w14:textId="77777777" w:rsidR="004A1ACD" w:rsidRPr="001556CF" w:rsidRDefault="004A1ACD" w:rsidP="004A1ACD">
            <w:pPr>
              <w:pStyle w:val="TAC"/>
              <w:rPr>
                <w:ins w:id="16190" w:author="Arne Marquordt" w:date="2023-02-23T18:16:00Z"/>
                <w:rFonts w:eastAsia="SimSun"/>
                <w:lang w:eastAsia="de-DE"/>
              </w:rPr>
            </w:pPr>
          </w:p>
        </w:tc>
      </w:tr>
      <w:tr w:rsidR="004A1ACD" w:rsidRPr="001556CF" w14:paraId="500F71C2" w14:textId="77777777" w:rsidTr="004A1ACD">
        <w:trPr>
          <w:trHeight w:val="20"/>
          <w:ins w:id="16191" w:author="Arne Marquordt" w:date="2023-02-23T18:16:00Z"/>
        </w:trPr>
        <w:tc>
          <w:tcPr>
            <w:tcW w:w="282" w:type="pct"/>
            <w:hideMark/>
          </w:tcPr>
          <w:p w14:paraId="51DF1AA9" w14:textId="77777777" w:rsidR="004A1ACD" w:rsidRPr="001556CF" w:rsidRDefault="004A1ACD" w:rsidP="004A1ACD">
            <w:pPr>
              <w:pStyle w:val="TAC"/>
              <w:rPr>
                <w:ins w:id="16192" w:author="Arne Marquordt" w:date="2023-02-23T18:16:00Z"/>
                <w:rFonts w:eastAsia="SimSun"/>
                <w:lang w:eastAsia="ja-JP"/>
              </w:rPr>
            </w:pPr>
            <w:ins w:id="16193" w:author="Arne Marquordt" w:date="2023-02-23T18:16:00Z">
              <w:r>
                <w:rPr>
                  <w:rFonts w:eastAsia="SimSun"/>
                  <w:lang w:eastAsia="ja-JP"/>
                </w:rPr>
                <w:t>3</w:t>
              </w:r>
            </w:ins>
          </w:p>
        </w:tc>
        <w:tc>
          <w:tcPr>
            <w:tcW w:w="566" w:type="pct"/>
          </w:tcPr>
          <w:p w14:paraId="770EB735" w14:textId="77777777" w:rsidR="004A1ACD" w:rsidRPr="001556CF" w:rsidRDefault="004A1ACD" w:rsidP="004A1ACD">
            <w:pPr>
              <w:pStyle w:val="TAC"/>
              <w:rPr>
                <w:ins w:id="16194" w:author="Arne Marquordt" w:date="2023-02-23T18:16:00Z"/>
                <w:rFonts w:eastAsia="SimSun"/>
                <w:lang w:eastAsia="ja-JP"/>
              </w:rPr>
            </w:pPr>
            <w:ins w:id="16195" w:author="Arne Marquordt" w:date="2023-02-23T18:16:00Z">
              <w:r>
                <w:rPr>
                  <w:rFonts w:eastAsia="SimSun"/>
                  <w:lang w:eastAsia="ja-JP"/>
                </w:rPr>
                <w:t>UE &gt; TT</w:t>
              </w:r>
            </w:ins>
          </w:p>
        </w:tc>
        <w:tc>
          <w:tcPr>
            <w:tcW w:w="1745" w:type="pct"/>
            <w:hideMark/>
          </w:tcPr>
          <w:p w14:paraId="0A976917" w14:textId="77777777" w:rsidR="004A1ACD" w:rsidRPr="001556CF" w:rsidRDefault="004A1ACD" w:rsidP="004A1ACD">
            <w:pPr>
              <w:widowControl w:val="0"/>
              <w:overflowPunct w:val="0"/>
              <w:autoSpaceDE w:val="0"/>
              <w:autoSpaceDN w:val="0"/>
              <w:adjustRightInd w:val="0"/>
              <w:spacing w:before="40" w:after="40"/>
              <w:textAlignment w:val="baseline"/>
              <w:rPr>
                <w:ins w:id="16196" w:author="Arne Marquordt" w:date="2023-02-23T18:16:00Z"/>
                <w:rFonts w:ascii="Arial" w:eastAsia="SimSun" w:hAnsi="Arial" w:cs="Arial"/>
                <w:sz w:val="18"/>
                <w:szCs w:val="18"/>
                <w:lang w:eastAsia="ja-JP"/>
              </w:rPr>
            </w:pPr>
            <w:ins w:id="16197" w:author="Arne Marquordt" w:date="2023-02-23T18:16:00Z">
              <w:r w:rsidRPr="00B85A34">
                <w:rPr>
                  <w:rFonts w:eastAsia="SimSun"/>
                  <w:i/>
                  <w:lang w:eastAsia="de-DE"/>
                </w:rPr>
                <w:t>RRCConnectionSetupComplete / RRCConnectionSetupComplete-NB</w:t>
              </w:r>
            </w:ins>
          </w:p>
        </w:tc>
        <w:tc>
          <w:tcPr>
            <w:tcW w:w="1745" w:type="pct"/>
          </w:tcPr>
          <w:p w14:paraId="6DA73C25" w14:textId="77777777" w:rsidR="004A1ACD" w:rsidRPr="001556CF" w:rsidRDefault="004A1ACD" w:rsidP="004A1ACD">
            <w:pPr>
              <w:pStyle w:val="TAL"/>
              <w:rPr>
                <w:ins w:id="16198" w:author="Arne Marquordt" w:date="2023-02-23T18:16:00Z"/>
                <w:rFonts w:eastAsia="SimSun"/>
                <w:lang w:eastAsia="de-DE"/>
              </w:rPr>
            </w:pPr>
          </w:p>
        </w:tc>
        <w:tc>
          <w:tcPr>
            <w:tcW w:w="331" w:type="pct"/>
          </w:tcPr>
          <w:p w14:paraId="43BB3866" w14:textId="77777777" w:rsidR="004A1ACD" w:rsidRPr="001556CF" w:rsidRDefault="004A1ACD" w:rsidP="004A1ACD">
            <w:pPr>
              <w:pStyle w:val="TAC"/>
              <w:rPr>
                <w:ins w:id="16199" w:author="Arne Marquordt" w:date="2023-02-23T18:16:00Z"/>
                <w:rFonts w:eastAsia="SimSun"/>
                <w:lang w:eastAsia="de-DE"/>
              </w:rPr>
            </w:pPr>
          </w:p>
        </w:tc>
        <w:tc>
          <w:tcPr>
            <w:tcW w:w="331" w:type="pct"/>
          </w:tcPr>
          <w:p w14:paraId="006F7CB2" w14:textId="77777777" w:rsidR="004A1ACD" w:rsidRPr="001556CF" w:rsidRDefault="004A1ACD" w:rsidP="004A1ACD">
            <w:pPr>
              <w:pStyle w:val="TAC"/>
              <w:rPr>
                <w:ins w:id="16200" w:author="Arne Marquordt" w:date="2023-02-23T18:16:00Z"/>
                <w:rFonts w:eastAsia="SimSun"/>
                <w:lang w:eastAsia="de-DE"/>
              </w:rPr>
            </w:pPr>
          </w:p>
        </w:tc>
      </w:tr>
      <w:tr w:rsidR="004A1ACD" w:rsidRPr="001556CF" w14:paraId="4CE9B126" w14:textId="77777777" w:rsidTr="004A1ACD">
        <w:trPr>
          <w:trHeight w:val="20"/>
          <w:ins w:id="16201" w:author="Arne Marquordt" w:date="2023-02-23T18:16:00Z"/>
        </w:trPr>
        <w:tc>
          <w:tcPr>
            <w:tcW w:w="282" w:type="pct"/>
          </w:tcPr>
          <w:p w14:paraId="7B8C090C" w14:textId="77777777" w:rsidR="004A1ACD" w:rsidRPr="001556CF" w:rsidRDefault="004A1ACD" w:rsidP="004A1ACD">
            <w:pPr>
              <w:pStyle w:val="TAC"/>
              <w:rPr>
                <w:ins w:id="16202" w:author="Arne Marquordt" w:date="2023-02-23T18:16:00Z"/>
                <w:rFonts w:eastAsia="SimSun"/>
                <w:lang w:eastAsia="ja-JP"/>
              </w:rPr>
            </w:pPr>
            <w:ins w:id="16203" w:author="Arne Marquordt" w:date="2023-02-23T18:16:00Z">
              <w:r>
                <w:rPr>
                  <w:rFonts w:eastAsia="SimSun"/>
                  <w:lang w:eastAsia="ja-JP"/>
                </w:rPr>
                <w:t>4</w:t>
              </w:r>
            </w:ins>
          </w:p>
        </w:tc>
        <w:tc>
          <w:tcPr>
            <w:tcW w:w="566" w:type="pct"/>
          </w:tcPr>
          <w:p w14:paraId="46441A67" w14:textId="77777777" w:rsidR="004A1ACD" w:rsidRPr="001556CF" w:rsidRDefault="004A1ACD" w:rsidP="004A1ACD">
            <w:pPr>
              <w:pStyle w:val="TAC"/>
              <w:rPr>
                <w:ins w:id="16204" w:author="Arne Marquordt" w:date="2023-02-23T18:16:00Z"/>
                <w:rFonts w:eastAsia="SimSun"/>
                <w:lang w:eastAsia="ja-JP"/>
              </w:rPr>
            </w:pPr>
            <w:ins w:id="16205" w:author="Arne Marquordt" w:date="2023-02-23T18:16:00Z">
              <w:r w:rsidRPr="001556CF">
                <w:rPr>
                  <w:rFonts w:eastAsia="SimSun"/>
                  <w:lang w:eastAsia="ja-JP"/>
                </w:rPr>
                <w:t>UE &gt; TT</w:t>
              </w:r>
            </w:ins>
          </w:p>
        </w:tc>
        <w:tc>
          <w:tcPr>
            <w:tcW w:w="1745" w:type="pct"/>
          </w:tcPr>
          <w:p w14:paraId="3DB5C3CD" w14:textId="77777777" w:rsidR="004A1ACD" w:rsidRPr="001556CF" w:rsidRDefault="004A1ACD" w:rsidP="004A1ACD">
            <w:pPr>
              <w:pStyle w:val="TB1"/>
              <w:numPr>
                <w:ilvl w:val="0"/>
                <w:numId w:val="0"/>
              </w:numPr>
              <w:rPr>
                <w:ins w:id="16206" w:author="Arne Marquordt" w:date="2023-02-23T18:16:00Z"/>
                <w:rFonts w:eastAsia="SimSun"/>
                <w:lang w:eastAsia="de-DE"/>
              </w:rPr>
            </w:pPr>
            <w:ins w:id="16207" w:author="Arne Marquordt" w:date="2023-02-23T18:16:00Z">
              <w:r w:rsidRPr="00B85A34">
                <w:rPr>
                  <w:rFonts w:eastAsia="SimSun"/>
                  <w:i/>
                  <w:lang w:eastAsia="de-DE"/>
                </w:rPr>
                <w:t>A</w:t>
              </w:r>
              <w:r>
                <w:rPr>
                  <w:rFonts w:eastAsia="SimSun"/>
                  <w:i/>
                  <w:lang w:eastAsia="de-DE"/>
                </w:rPr>
                <w:t>ttachRequest</w:t>
              </w:r>
            </w:ins>
          </w:p>
        </w:tc>
        <w:tc>
          <w:tcPr>
            <w:tcW w:w="1745" w:type="pct"/>
          </w:tcPr>
          <w:p w14:paraId="012555E9" w14:textId="77777777" w:rsidR="004A1ACD" w:rsidRPr="001556CF" w:rsidRDefault="004A1ACD" w:rsidP="004A1ACD">
            <w:pPr>
              <w:pStyle w:val="TAL"/>
              <w:rPr>
                <w:ins w:id="16208" w:author="Arne Marquordt" w:date="2023-02-23T18:16:00Z"/>
                <w:rFonts w:eastAsia="SimSun"/>
                <w:lang w:eastAsia="de-DE"/>
              </w:rPr>
            </w:pPr>
            <w:ins w:id="16209" w:author="Arne Marquordt" w:date="2023-02-23T18:16:00Z">
              <w:r w:rsidRPr="001556CF">
                <w:rPr>
                  <w:rFonts w:eastAsia="SimSun"/>
                  <w:lang w:eastAsia="de-DE"/>
                </w:rPr>
                <w:t>The TT performs an authentication and starts NAS integrity protection</w:t>
              </w:r>
            </w:ins>
          </w:p>
        </w:tc>
        <w:tc>
          <w:tcPr>
            <w:tcW w:w="331" w:type="pct"/>
          </w:tcPr>
          <w:p w14:paraId="105D753C" w14:textId="77777777" w:rsidR="004A1ACD" w:rsidRPr="001556CF" w:rsidRDefault="004A1ACD" w:rsidP="004A1ACD">
            <w:pPr>
              <w:pStyle w:val="TAC"/>
              <w:rPr>
                <w:ins w:id="16210" w:author="Arne Marquordt" w:date="2023-02-23T18:16:00Z"/>
                <w:rFonts w:eastAsia="SimSun"/>
                <w:lang w:eastAsia="de-DE"/>
              </w:rPr>
            </w:pPr>
            <w:ins w:id="16211" w:author="Arne Marquordt" w:date="2023-02-23T18:16:00Z">
              <w:r>
                <w:rPr>
                  <w:rFonts w:eastAsia="SimSun"/>
                  <w:lang w:eastAsia="de-DE"/>
                </w:rPr>
                <w:t>CR1</w:t>
              </w:r>
            </w:ins>
          </w:p>
        </w:tc>
        <w:tc>
          <w:tcPr>
            <w:tcW w:w="331" w:type="pct"/>
          </w:tcPr>
          <w:p w14:paraId="6C672B01" w14:textId="77777777" w:rsidR="004A1ACD" w:rsidRPr="001556CF" w:rsidRDefault="004A1ACD" w:rsidP="004A1ACD">
            <w:pPr>
              <w:pStyle w:val="TAC"/>
              <w:rPr>
                <w:ins w:id="16212" w:author="Arne Marquordt" w:date="2023-02-23T18:16:00Z"/>
                <w:rFonts w:eastAsia="SimSun"/>
                <w:lang w:eastAsia="de-DE"/>
              </w:rPr>
            </w:pPr>
          </w:p>
        </w:tc>
      </w:tr>
      <w:tr w:rsidR="004A1ACD" w:rsidRPr="001556CF" w14:paraId="1093F0AA" w14:textId="77777777" w:rsidTr="004A1ACD">
        <w:trPr>
          <w:cantSplit/>
          <w:trHeight w:val="20"/>
          <w:ins w:id="16213" w:author="Arne Marquordt" w:date="2023-02-23T18:16:00Z"/>
        </w:trPr>
        <w:tc>
          <w:tcPr>
            <w:tcW w:w="282" w:type="pct"/>
            <w:hideMark/>
          </w:tcPr>
          <w:p w14:paraId="3C3DD0B4" w14:textId="77777777" w:rsidR="004A1ACD" w:rsidRPr="001556CF" w:rsidRDefault="004A1ACD" w:rsidP="004A1ACD">
            <w:pPr>
              <w:pStyle w:val="TAC"/>
              <w:rPr>
                <w:ins w:id="16214" w:author="Arne Marquordt" w:date="2023-02-23T18:16:00Z"/>
                <w:rFonts w:eastAsia="SimSun"/>
                <w:lang w:eastAsia="ja-JP"/>
              </w:rPr>
            </w:pPr>
            <w:ins w:id="16215" w:author="Arne Marquordt" w:date="2023-02-23T18:16:00Z">
              <w:r>
                <w:rPr>
                  <w:rFonts w:eastAsia="SimSun"/>
                  <w:lang w:eastAsia="ja-JP"/>
                </w:rPr>
                <w:t>5</w:t>
              </w:r>
            </w:ins>
          </w:p>
        </w:tc>
        <w:tc>
          <w:tcPr>
            <w:tcW w:w="566" w:type="pct"/>
          </w:tcPr>
          <w:p w14:paraId="2A7C5153" w14:textId="77777777" w:rsidR="004A1ACD" w:rsidRPr="001556CF" w:rsidRDefault="004A1ACD" w:rsidP="004A1ACD">
            <w:pPr>
              <w:pStyle w:val="TAC"/>
              <w:rPr>
                <w:ins w:id="16216" w:author="Arne Marquordt" w:date="2023-02-23T18:16:00Z"/>
                <w:rFonts w:eastAsia="SimSun"/>
                <w:lang w:eastAsia="ja-JP"/>
              </w:rPr>
            </w:pPr>
            <w:ins w:id="16217" w:author="Arne Marquordt" w:date="2023-02-23T18:16:00Z">
              <w:r w:rsidRPr="001556CF">
                <w:rPr>
                  <w:rFonts w:eastAsia="SimSun"/>
                  <w:lang w:eastAsia="ja-JP"/>
                </w:rPr>
                <w:t>TT &gt; UE</w:t>
              </w:r>
            </w:ins>
          </w:p>
        </w:tc>
        <w:tc>
          <w:tcPr>
            <w:tcW w:w="1745" w:type="pct"/>
            <w:hideMark/>
          </w:tcPr>
          <w:p w14:paraId="7E489F03" w14:textId="77777777" w:rsidR="004A1ACD" w:rsidRPr="001556CF" w:rsidRDefault="004A1ACD" w:rsidP="004A1ACD">
            <w:pPr>
              <w:pStyle w:val="TAL"/>
              <w:rPr>
                <w:ins w:id="16218" w:author="Arne Marquordt" w:date="2023-02-23T18:16:00Z"/>
                <w:rFonts w:eastAsia="SimSun"/>
                <w:lang w:eastAsia="de-DE"/>
              </w:rPr>
            </w:pPr>
            <w:ins w:id="16219" w:author="Arne Marquordt" w:date="2023-02-23T18:16:00Z">
              <w:r w:rsidRPr="001556CF">
                <w:rPr>
                  <w:rFonts w:eastAsia="SimSun"/>
                  <w:i/>
                  <w:lang w:eastAsia="de-DE"/>
                </w:rPr>
                <w:t>A</w:t>
              </w:r>
              <w:r>
                <w:rPr>
                  <w:rFonts w:eastAsia="SimSun"/>
                  <w:i/>
                  <w:lang w:eastAsia="de-DE"/>
                </w:rPr>
                <w:t>ttachAccept</w:t>
              </w:r>
              <w:r w:rsidRPr="001556CF">
                <w:rPr>
                  <w:rFonts w:eastAsia="SimSun"/>
                  <w:lang w:eastAsia="de-DE"/>
                </w:rPr>
                <w:t xml:space="preserve"> message with:</w:t>
              </w:r>
            </w:ins>
          </w:p>
          <w:p w14:paraId="43092954" w14:textId="77777777" w:rsidR="004A1ACD" w:rsidRDefault="004A1ACD" w:rsidP="004A1ACD">
            <w:pPr>
              <w:pStyle w:val="TB1"/>
              <w:rPr>
                <w:ins w:id="16220" w:author="Arne Marquordt" w:date="2023-02-23T18:16:00Z"/>
                <w:rFonts w:eastAsia="SimSun"/>
                <w:lang w:eastAsia="de-DE"/>
              </w:rPr>
            </w:pPr>
            <w:ins w:id="16221" w:author="Arne Marquordt" w:date="2023-02-23T18:16:00Z">
              <w:r w:rsidRPr="009E43B1">
                <w:t>TAI (MCC/MNC/TAC):</w:t>
              </w:r>
              <w:r w:rsidRPr="009E43B1">
                <w:tab/>
                <w:t>234/005/ 0001</w:t>
              </w:r>
            </w:ins>
          </w:p>
          <w:p w14:paraId="51836371" w14:textId="77777777" w:rsidR="004A1ACD" w:rsidRPr="0025389C" w:rsidRDefault="004A1ACD" w:rsidP="004A1ACD">
            <w:pPr>
              <w:pStyle w:val="TB1"/>
              <w:rPr>
                <w:ins w:id="16222" w:author="Arne Marquordt" w:date="2023-02-23T18:16:00Z"/>
                <w:rFonts w:eastAsia="SimSun"/>
                <w:lang w:eastAsia="de-DE"/>
              </w:rPr>
            </w:pPr>
            <w:ins w:id="16223" w:author="Arne Marquordt" w:date="2023-02-23T18:16:00Z">
              <w:r w:rsidRPr="001556CF">
                <w:rPr>
                  <w:rFonts w:eastAsia="SimSun"/>
                  <w:lang w:eastAsia="de-DE"/>
                </w:rPr>
                <w:t>GUTI (as generated from TT)</w:t>
              </w:r>
            </w:ins>
          </w:p>
        </w:tc>
        <w:tc>
          <w:tcPr>
            <w:tcW w:w="1745" w:type="pct"/>
          </w:tcPr>
          <w:p w14:paraId="388ABD6B" w14:textId="77777777" w:rsidR="004A1ACD" w:rsidRPr="001556CF" w:rsidRDefault="004A1ACD" w:rsidP="004A1ACD">
            <w:pPr>
              <w:pStyle w:val="TAL"/>
              <w:rPr>
                <w:ins w:id="16224" w:author="Arne Marquordt" w:date="2023-02-23T18:16:00Z"/>
                <w:rFonts w:eastAsia="SimSun"/>
                <w:lang w:eastAsia="de-DE"/>
              </w:rPr>
            </w:pPr>
            <w:ins w:id="16225" w:author="Arne Marquordt" w:date="2023-02-23T18:16:00Z">
              <w:r w:rsidRPr="001556CF">
                <w:rPr>
                  <w:rFonts w:eastAsia="SimSun"/>
                  <w:lang w:eastAsia="de-DE"/>
                </w:rPr>
                <w:t xml:space="preserve">The UE responds with an </w:t>
              </w:r>
              <w:r w:rsidRPr="001556CF">
                <w:rPr>
                  <w:rFonts w:eastAsia="SimSun"/>
                  <w:i/>
                  <w:lang w:eastAsia="de-DE"/>
                </w:rPr>
                <w:t>A</w:t>
              </w:r>
              <w:r>
                <w:rPr>
                  <w:rFonts w:eastAsia="SimSun"/>
                  <w:i/>
                  <w:lang w:eastAsia="de-DE"/>
                </w:rPr>
                <w:t>ttachComplete</w:t>
              </w:r>
              <w:r w:rsidRPr="001556CF">
                <w:rPr>
                  <w:rFonts w:eastAsia="SimSun"/>
                  <w:lang w:eastAsia="de-DE"/>
                </w:rPr>
                <w:t xml:space="preserve"> message</w:t>
              </w:r>
            </w:ins>
          </w:p>
          <w:p w14:paraId="3D9183C5" w14:textId="77777777" w:rsidR="004A1ACD" w:rsidRPr="001556CF" w:rsidRDefault="004A1ACD" w:rsidP="004A1ACD">
            <w:pPr>
              <w:pStyle w:val="TAL"/>
              <w:rPr>
                <w:ins w:id="16226" w:author="Arne Marquordt" w:date="2023-02-23T18:16:00Z"/>
                <w:rFonts w:eastAsia="SimSun"/>
                <w:lang w:eastAsia="de-DE"/>
              </w:rPr>
            </w:pPr>
          </w:p>
        </w:tc>
        <w:tc>
          <w:tcPr>
            <w:tcW w:w="331" w:type="pct"/>
          </w:tcPr>
          <w:p w14:paraId="1278E480" w14:textId="77777777" w:rsidR="004A1ACD" w:rsidRPr="001556CF" w:rsidRDefault="004A1ACD" w:rsidP="004A1ACD">
            <w:pPr>
              <w:pStyle w:val="TAC"/>
              <w:rPr>
                <w:ins w:id="16227" w:author="Arne Marquordt" w:date="2023-02-23T18:16:00Z"/>
                <w:rFonts w:eastAsia="SimSun"/>
                <w:lang w:eastAsia="de-DE"/>
              </w:rPr>
            </w:pPr>
          </w:p>
        </w:tc>
        <w:tc>
          <w:tcPr>
            <w:tcW w:w="331" w:type="pct"/>
          </w:tcPr>
          <w:p w14:paraId="42E2C45D" w14:textId="77777777" w:rsidR="004A1ACD" w:rsidRPr="001556CF" w:rsidRDefault="004A1ACD" w:rsidP="004A1ACD">
            <w:pPr>
              <w:pStyle w:val="TAC"/>
              <w:rPr>
                <w:ins w:id="16228" w:author="Arne Marquordt" w:date="2023-02-23T18:16:00Z"/>
                <w:rFonts w:eastAsia="SimSun"/>
                <w:lang w:eastAsia="de-DE"/>
              </w:rPr>
            </w:pPr>
          </w:p>
        </w:tc>
      </w:tr>
      <w:tr w:rsidR="004A1ACD" w:rsidRPr="001556CF" w14:paraId="1B0CD01D" w14:textId="77777777" w:rsidTr="004A1ACD">
        <w:trPr>
          <w:cantSplit/>
          <w:trHeight w:val="20"/>
          <w:ins w:id="16229" w:author="Arne Marquordt" w:date="2023-02-23T18:16:00Z"/>
        </w:trPr>
        <w:tc>
          <w:tcPr>
            <w:tcW w:w="282" w:type="pct"/>
          </w:tcPr>
          <w:p w14:paraId="16846B2C" w14:textId="77777777" w:rsidR="004A1ACD" w:rsidRPr="001556CF" w:rsidRDefault="004A1ACD" w:rsidP="004A1ACD">
            <w:pPr>
              <w:pStyle w:val="TAC"/>
              <w:rPr>
                <w:ins w:id="16230" w:author="Arne Marquordt" w:date="2023-02-23T18:16:00Z"/>
                <w:rFonts w:eastAsia="SimSun"/>
                <w:lang w:eastAsia="ja-JP"/>
              </w:rPr>
            </w:pPr>
            <w:ins w:id="16231" w:author="Arne Marquordt" w:date="2023-02-23T18:16:00Z">
              <w:r>
                <w:rPr>
                  <w:rFonts w:eastAsia="SimSun"/>
                  <w:lang w:eastAsia="ja-JP"/>
                </w:rPr>
                <w:t>6</w:t>
              </w:r>
            </w:ins>
          </w:p>
        </w:tc>
        <w:tc>
          <w:tcPr>
            <w:tcW w:w="566" w:type="pct"/>
          </w:tcPr>
          <w:p w14:paraId="71104069" w14:textId="77777777" w:rsidR="004A1ACD" w:rsidRDefault="004A1ACD" w:rsidP="004A1ACD">
            <w:pPr>
              <w:pStyle w:val="TAC"/>
              <w:rPr>
                <w:ins w:id="16232" w:author="Arne Marquordt" w:date="2023-02-23T18:16:00Z"/>
                <w:rFonts w:eastAsia="SimSun"/>
                <w:lang w:eastAsia="ja-JP"/>
              </w:rPr>
            </w:pPr>
            <w:ins w:id="16233" w:author="Arne Marquordt" w:date="2023-02-23T18:16:00Z">
              <w:r>
                <w:rPr>
                  <w:rFonts w:eastAsia="SimSun"/>
                  <w:lang w:eastAsia="ja-JP"/>
                </w:rPr>
                <w:t>UE &gt; USIM</w:t>
              </w:r>
            </w:ins>
          </w:p>
        </w:tc>
        <w:tc>
          <w:tcPr>
            <w:tcW w:w="1745" w:type="pct"/>
          </w:tcPr>
          <w:p w14:paraId="1783FCA6" w14:textId="77777777" w:rsidR="004A1ACD" w:rsidRDefault="004A1ACD" w:rsidP="004A1ACD">
            <w:pPr>
              <w:pStyle w:val="TB1"/>
              <w:numPr>
                <w:ilvl w:val="0"/>
                <w:numId w:val="0"/>
              </w:numPr>
              <w:rPr>
                <w:ins w:id="16234" w:author="Arne Marquordt" w:date="2023-02-23T18:16:00Z"/>
                <w:rFonts w:eastAsia="SimSun"/>
                <w:lang w:eastAsia="de-DE"/>
              </w:rPr>
            </w:pPr>
            <w:ins w:id="16235" w:author="Arne Marquordt" w:date="2023-02-23T18:16:00Z">
              <w:r w:rsidRPr="001556CF">
                <w:rPr>
                  <w:rFonts w:eastAsia="SimSun"/>
                  <w:lang w:eastAsia="de-DE"/>
                </w:rPr>
                <w:t>Update EF</w:t>
              </w:r>
              <w:r>
                <w:rPr>
                  <w:rFonts w:eastAsia="SimSun"/>
                  <w:vertAlign w:val="subscript"/>
                  <w:lang w:eastAsia="de-DE"/>
                </w:rPr>
                <w:t>FPLMN,</w:t>
              </w:r>
              <w:r w:rsidRPr="001556CF">
                <w:t xml:space="preserve"> EF</w:t>
              </w:r>
              <w:r>
                <w:rPr>
                  <w:vertAlign w:val="subscript"/>
                </w:rPr>
                <w:t>E</w:t>
              </w:r>
              <w:r w:rsidRPr="001556CF">
                <w:rPr>
                  <w:vertAlign w:val="subscript"/>
                </w:rPr>
                <w:t>PSLOCI</w:t>
              </w:r>
            </w:ins>
          </w:p>
        </w:tc>
        <w:tc>
          <w:tcPr>
            <w:tcW w:w="1745" w:type="pct"/>
          </w:tcPr>
          <w:p w14:paraId="3D803390" w14:textId="77777777" w:rsidR="004A1ACD" w:rsidRPr="001556CF" w:rsidRDefault="004A1ACD" w:rsidP="004A1ACD">
            <w:pPr>
              <w:pStyle w:val="TAL"/>
              <w:rPr>
                <w:ins w:id="16236" w:author="Arne Marquordt" w:date="2023-02-23T18:16:00Z"/>
                <w:rFonts w:eastAsia="SimSun"/>
                <w:lang w:eastAsia="de-DE"/>
              </w:rPr>
            </w:pPr>
          </w:p>
        </w:tc>
        <w:tc>
          <w:tcPr>
            <w:tcW w:w="331" w:type="pct"/>
          </w:tcPr>
          <w:p w14:paraId="7A46EB2F" w14:textId="77777777" w:rsidR="004A1ACD" w:rsidRPr="001556CF" w:rsidRDefault="004A1ACD" w:rsidP="004A1ACD">
            <w:pPr>
              <w:pStyle w:val="TAC"/>
              <w:rPr>
                <w:ins w:id="16237" w:author="Arne Marquordt" w:date="2023-02-23T18:16:00Z"/>
                <w:rFonts w:eastAsia="SimSun"/>
                <w:lang w:eastAsia="de-DE"/>
              </w:rPr>
            </w:pPr>
            <w:ins w:id="16238" w:author="Arne Marquordt" w:date="2023-02-23T18:16:00Z">
              <w:r>
                <w:rPr>
                  <w:rFonts w:eastAsia="SimSun"/>
                  <w:lang w:eastAsia="de-DE"/>
                </w:rPr>
                <w:t>CR2</w:t>
              </w:r>
            </w:ins>
          </w:p>
        </w:tc>
        <w:tc>
          <w:tcPr>
            <w:tcW w:w="331" w:type="pct"/>
          </w:tcPr>
          <w:p w14:paraId="0DB95C0B" w14:textId="77777777" w:rsidR="004A1ACD" w:rsidRPr="001556CF" w:rsidRDefault="004A1ACD" w:rsidP="004A1ACD">
            <w:pPr>
              <w:pStyle w:val="TAC"/>
              <w:rPr>
                <w:ins w:id="16239" w:author="Arne Marquordt" w:date="2023-02-23T18:16:00Z"/>
                <w:rFonts w:eastAsia="SimSun"/>
                <w:lang w:eastAsia="de-DE"/>
              </w:rPr>
            </w:pPr>
            <w:ins w:id="16240" w:author="Arne Marquordt" w:date="2023-02-23T18:16:00Z">
              <w:r>
                <w:rPr>
                  <w:rFonts w:eastAsia="SimSun"/>
                  <w:lang w:eastAsia="de-DE"/>
                </w:rPr>
                <w:t>A.2/1 OR A.2/2 OR A.2/4</w:t>
              </w:r>
            </w:ins>
          </w:p>
        </w:tc>
      </w:tr>
      <w:tr w:rsidR="004A1ACD" w:rsidRPr="001556CF" w14:paraId="431EA26A" w14:textId="77777777" w:rsidTr="004A1ACD">
        <w:trPr>
          <w:cantSplit/>
          <w:trHeight w:val="20"/>
          <w:ins w:id="16241" w:author="Arne Marquordt" w:date="2023-02-23T18:16:00Z"/>
        </w:trPr>
        <w:tc>
          <w:tcPr>
            <w:tcW w:w="282" w:type="pct"/>
          </w:tcPr>
          <w:p w14:paraId="5598B243" w14:textId="77777777" w:rsidR="004A1ACD" w:rsidRPr="001556CF" w:rsidRDefault="004A1ACD" w:rsidP="004A1ACD">
            <w:pPr>
              <w:pStyle w:val="TAC"/>
              <w:rPr>
                <w:ins w:id="16242" w:author="Arne Marquordt" w:date="2023-02-23T18:16:00Z"/>
                <w:rFonts w:eastAsia="SimSun"/>
                <w:lang w:eastAsia="ja-JP"/>
              </w:rPr>
            </w:pPr>
            <w:ins w:id="16243" w:author="Arne Marquordt" w:date="2023-02-23T18:16:00Z">
              <w:r>
                <w:rPr>
                  <w:rFonts w:eastAsia="SimSun"/>
                  <w:lang w:eastAsia="ja-JP"/>
                </w:rPr>
                <w:t>7</w:t>
              </w:r>
            </w:ins>
          </w:p>
        </w:tc>
        <w:tc>
          <w:tcPr>
            <w:tcW w:w="566" w:type="pct"/>
          </w:tcPr>
          <w:p w14:paraId="5DFBAA5A" w14:textId="77777777" w:rsidR="004A1ACD" w:rsidRPr="001556CF" w:rsidRDefault="004A1ACD" w:rsidP="004A1ACD">
            <w:pPr>
              <w:pStyle w:val="TAC"/>
              <w:rPr>
                <w:ins w:id="16244" w:author="Arne Marquordt" w:date="2023-02-23T18:16:00Z"/>
                <w:rFonts w:eastAsia="SimSun"/>
                <w:lang w:eastAsia="ja-JP"/>
              </w:rPr>
            </w:pPr>
            <w:ins w:id="16245" w:author="Arne Marquordt" w:date="2023-02-23T18:16:00Z">
              <w:r>
                <w:rPr>
                  <w:rFonts w:eastAsia="SimSun"/>
                  <w:lang w:eastAsia="ja-JP"/>
                </w:rPr>
                <w:t>TT &gt; UE</w:t>
              </w:r>
            </w:ins>
          </w:p>
        </w:tc>
        <w:tc>
          <w:tcPr>
            <w:tcW w:w="1745" w:type="pct"/>
          </w:tcPr>
          <w:p w14:paraId="1AC31BC2" w14:textId="77777777" w:rsidR="004A1ACD" w:rsidRPr="001556CF" w:rsidRDefault="004A1ACD" w:rsidP="004A1ACD">
            <w:pPr>
              <w:pStyle w:val="TB1"/>
              <w:numPr>
                <w:ilvl w:val="0"/>
                <w:numId w:val="0"/>
              </w:numPr>
              <w:rPr>
                <w:ins w:id="16246" w:author="Arne Marquordt" w:date="2023-02-23T18:16:00Z"/>
                <w:rFonts w:eastAsia="SimSun"/>
                <w:lang w:eastAsia="de-DE"/>
              </w:rPr>
            </w:pPr>
            <w:ins w:id="16247" w:author="Arne Marquordt" w:date="2023-02-23T18:16:00Z">
              <w:r w:rsidRPr="001556CF">
                <w:rPr>
                  <w:rFonts w:eastAsia="SimSun"/>
                  <w:i/>
                  <w:lang w:eastAsia="de-DE"/>
                </w:rPr>
                <w:t>RRCConnectionRelease / RRCConnectionRelease-NB</w:t>
              </w:r>
            </w:ins>
          </w:p>
        </w:tc>
        <w:tc>
          <w:tcPr>
            <w:tcW w:w="1745" w:type="pct"/>
          </w:tcPr>
          <w:p w14:paraId="4A0CABE1" w14:textId="77777777" w:rsidR="004A1ACD" w:rsidRPr="001556CF" w:rsidRDefault="004A1ACD" w:rsidP="004A1ACD">
            <w:pPr>
              <w:pStyle w:val="TAL"/>
              <w:rPr>
                <w:ins w:id="16248" w:author="Arne Marquordt" w:date="2023-02-23T18:16:00Z"/>
                <w:rFonts w:eastAsia="SimSun"/>
                <w:lang w:eastAsia="de-DE"/>
              </w:rPr>
            </w:pPr>
          </w:p>
        </w:tc>
        <w:tc>
          <w:tcPr>
            <w:tcW w:w="331" w:type="pct"/>
          </w:tcPr>
          <w:p w14:paraId="632ABEBD" w14:textId="77777777" w:rsidR="004A1ACD" w:rsidRPr="001556CF" w:rsidRDefault="004A1ACD" w:rsidP="004A1ACD">
            <w:pPr>
              <w:pStyle w:val="TAC"/>
              <w:rPr>
                <w:ins w:id="16249" w:author="Arne Marquordt" w:date="2023-02-23T18:16:00Z"/>
                <w:rFonts w:eastAsia="SimSun"/>
                <w:lang w:eastAsia="de-DE"/>
              </w:rPr>
            </w:pPr>
          </w:p>
        </w:tc>
        <w:tc>
          <w:tcPr>
            <w:tcW w:w="331" w:type="pct"/>
          </w:tcPr>
          <w:p w14:paraId="79E436FE" w14:textId="77777777" w:rsidR="004A1ACD" w:rsidRPr="001556CF" w:rsidRDefault="004A1ACD" w:rsidP="004A1ACD">
            <w:pPr>
              <w:pStyle w:val="TAC"/>
              <w:rPr>
                <w:ins w:id="16250" w:author="Arne Marquordt" w:date="2023-02-23T18:16:00Z"/>
                <w:rFonts w:eastAsia="SimSun"/>
                <w:lang w:eastAsia="de-DE"/>
              </w:rPr>
            </w:pPr>
          </w:p>
        </w:tc>
      </w:tr>
      <w:tr w:rsidR="004A1ACD" w:rsidRPr="001556CF" w14:paraId="5B99E31A" w14:textId="77777777" w:rsidTr="004A1ACD">
        <w:trPr>
          <w:cantSplit/>
          <w:trHeight w:val="20"/>
          <w:ins w:id="16251" w:author="Arne Marquordt" w:date="2023-02-23T18:16:00Z"/>
        </w:trPr>
        <w:tc>
          <w:tcPr>
            <w:tcW w:w="282" w:type="pct"/>
            <w:hideMark/>
          </w:tcPr>
          <w:p w14:paraId="094984F8" w14:textId="77777777" w:rsidR="004A1ACD" w:rsidRPr="001556CF" w:rsidRDefault="004A1ACD" w:rsidP="004A1ACD">
            <w:pPr>
              <w:pStyle w:val="TAC"/>
              <w:rPr>
                <w:ins w:id="16252" w:author="Arne Marquordt" w:date="2023-02-23T18:16:00Z"/>
                <w:rFonts w:eastAsia="SimSun"/>
                <w:lang w:eastAsia="ja-JP"/>
              </w:rPr>
            </w:pPr>
            <w:ins w:id="16253" w:author="Arne Marquordt" w:date="2023-02-23T18:16:00Z">
              <w:r>
                <w:rPr>
                  <w:rFonts w:eastAsia="SimSun"/>
                  <w:lang w:eastAsia="ja-JP"/>
                </w:rPr>
                <w:t>8</w:t>
              </w:r>
            </w:ins>
          </w:p>
        </w:tc>
        <w:tc>
          <w:tcPr>
            <w:tcW w:w="566" w:type="pct"/>
          </w:tcPr>
          <w:p w14:paraId="647EC401" w14:textId="77777777" w:rsidR="004A1ACD" w:rsidRPr="001556CF" w:rsidRDefault="004A1ACD" w:rsidP="004A1ACD">
            <w:pPr>
              <w:pStyle w:val="TAC"/>
              <w:rPr>
                <w:ins w:id="16254" w:author="Arne Marquordt" w:date="2023-02-23T18:16:00Z"/>
                <w:rFonts w:eastAsia="SimSun"/>
                <w:lang w:eastAsia="ja-JP"/>
              </w:rPr>
            </w:pPr>
            <w:ins w:id="16255" w:author="Arne Marquordt" w:date="2023-02-23T18:16:00Z">
              <w:r>
                <w:rPr>
                  <w:rFonts w:eastAsia="SimSun"/>
                  <w:lang w:eastAsia="ja-JP"/>
                </w:rPr>
                <w:t>UE</w:t>
              </w:r>
            </w:ins>
          </w:p>
        </w:tc>
        <w:tc>
          <w:tcPr>
            <w:tcW w:w="1745" w:type="pct"/>
            <w:hideMark/>
          </w:tcPr>
          <w:p w14:paraId="6E32571E" w14:textId="77777777" w:rsidR="004A1ACD" w:rsidRPr="001556CF" w:rsidRDefault="004A1ACD" w:rsidP="004A1ACD">
            <w:pPr>
              <w:pStyle w:val="TAL"/>
              <w:rPr>
                <w:ins w:id="16256" w:author="Arne Marquordt" w:date="2023-02-23T18:16:00Z"/>
                <w:rFonts w:eastAsia="SimSun"/>
                <w:lang w:eastAsia="ja-JP"/>
              </w:rPr>
            </w:pPr>
            <w:ins w:id="16257" w:author="Arne Marquordt" w:date="2023-02-23T18:16:00Z">
              <w:r>
                <w:rPr>
                  <w:rFonts w:eastAsia="SimSun"/>
                  <w:lang w:eastAsia="de-DE"/>
                </w:rPr>
                <w:t>The UE is soft powered down.</w:t>
              </w:r>
            </w:ins>
          </w:p>
        </w:tc>
        <w:tc>
          <w:tcPr>
            <w:tcW w:w="1745" w:type="pct"/>
          </w:tcPr>
          <w:p w14:paraId="1C45044D" w14:textId="77777777" w:rsidR="004A1ACD" w:rsidRPr="001556CF" w:rsidRDefault="004A1ACD" w:rsidP="004A1ACD">
            <w:pPr>
              <w:pStyle w:val="TAL"/>
              <w:rPr>
                <w:ins w:id="16258" w:author="Arne Marquordt" w:date="2023-02-23T18:16:00Z"/>
                <w:rFonts w:eastAsia="SimSun"/>
                <w:lang w:eastAsia="de-DE"/>
              </w:rPr>
            </w:pPr>
          </w:p>
        </w:tc>
        <w:tc>
          <w:tcPr>
            <w:tcW w:w="331" w:type="pct"/>
          </w:tcPr>
          <w:p w14:paraId="1EC2AEC1" w14:textId="77777777" w:rsidR="004A1ACD" w:rsidRPr="001556CF" w:rsidRDefault="004A1ACD" w:rsidP="004A1ACD">
            <w:pPr>
              <w:pStyle w:val="TAC"/>
              <w:rPr>
                <w:ins w:id="16259" w:author="Arne Marquordt" w:date="2023-02-23T18:16:00Z"/>
                <w:rFonts w:eastAsia="SimSun"/>
                <w:lang w:eastAsia="de-DE"/>
              </w:rPr>
            </w:pPr>
          </w:p>
        </w:tc>
        <w:tc>
          <w:tcPr>
            <w:tcW w:w="331" w:type="pct"/>
          </w:tcPr>
          <w:p w14:paraId="2DB6DF1B" w14:textId="77777777" w:rsidR="004A1ACD" w:rsidRPr="001556CF" w:rsidRDefault="004A1ACD" w:rsidP="004A1ACD">
            <w:pPr>
              <w:pStyle w:val="TAC"/>
              <w:rPr>
                <w:ins w:id="16260" w:author="Arne Marquordt" w:date="2023-02-23T18:16:00Z"/>
                <w:rFonts w:eastAsia="SimSun"/>
                <w:lang w:eastAsia="de-DE"/>
              </w:rPr>
            </w:pPr>
          </w:p>
        </w:tc>
      </w:tr>
    </w:tbl>
    <w:p w14:paraId="39AA438C" w14:textId="77777777" w:rsidR="004A1ACD" w:rsidRPr="009E43B1" w:rsidRDefault="004A1ACD" w:rsidP="004A1ACD">
      <w:pPr>
        <w:rPr>
          <w:ins w:id="16261" w:author="Arne Marquordt" w:date="2023-02-23T18:16:00Z"/>
        </w:rPr>
      </w:pPr>
    </w:p>
    <w:p w14:paraId="53EE294D" w14:textId="77777777" w:rsidR="004A1ACD" w:rsidRPr="009E43B1" w:rsidRDefault="004A1ACD" w:rsidP="004A1ACD">
      <w:pPr>
        <w:pStyle w:val="Heading4"/>
        <w:rPr>
          <w:ins w:id="16262" w:author="Arne Marquordt" w:date="2023-02-23T18:16:00Z"/>
        </w:rPr>
      </w:pPr>
      <w:ins w:id="16263" w:author="Arne Marquordt" w:date="2023-02-23T18:16:00Z">
        <w:r w:rsidRPr="009E43B1">
          <w:t>7.1.</w:t>
        </w:r>
        <w:r>
          <w:t>6</w:t>
        </w:r>
        <w:r w:rsidRPr="009E43B1">
          <w:t>.5</w:t>
        </w:r>
        <w:r w:rsidRPr="009E43B1">
          <w:tab/>
          <w:t>Acceptance criteria</w:t>
        </w:r>
      </w:ins>
    </w:p>
    <w:p w14:paraId="72B347D6" w14:textId="77777777" w:rsidR="004A1ACD" w:rsidRPr="001556CF" w:rsidRDefault="004A1ACD" w:rsidP="004A1ACD">
      <w:pPr>
        <w:overflowPunct w:val="0"/>
        <w:autoSpaceDE w:val="0"/>
        <w:autoSpaceDN w:val="0"/>
        <w:adjustRightInd w:val="0"/>
        <w:textAlignment w:val="baseline"/>
        <w:rPr>
          <w:ins w:id="16264" w:author="Arne Marquordt" w:date="2023-02-23T18:16:00Z"/>
        </w:rPr>
      </w:pPr>
      <w:ins w:id="16265" w:author="Arne Marquordt" w:date="2023-02-23T18:16:00Z">
        <w:r w:rsidRPr="001556CF">
          <w:t xml:space="preserve">CR 1 is met if the UE is sending </w:t>
        </w:r>
        <w:r>
          <w:t xml:space="preserve">ATTACH REQUEST </w:t>
        </w:r>
        <w:r w:rsidRPr="001556CF">
          <w:t xml:space="preserve">in step </w:t>
        </w:r>
        <w:r>
          <w:t>4</w:t>
        </w:r>
        <w:r w:rsidRPr="001556CF">
          <w:t xml:space="preserve">) </w:t>
        </w:r>
        <w:r>
          <w:t xml:space="preserve">of Sequence A. </w:t>
        </w:r>
        <w:r w:rsidRPr="001556CF">
          <w:t xml:space="preserve">TT shall provide status information. </w:t>
        </w:r>
      </w:ins>
    </w:p>
    <w:p w14:paraId="62D7C6EA" w14:textId="77777777" w:rsidR="004A1ACD" w:rsidRPr="001556CF" w:rsidRDefault="004A1ACD" w:rsidP="004A1ACD">
      <w:pPr>
        <w:overflowPunct w:val="0"/>
        <w:autoSpaceDE w:val="0"/>
        <w:autoSpaceDN w:val="0"/>
        <w:adjustRightInd w:val="0"/>
        <w:textAlignment w:val="baseline"/>
        <w:rPr>
          <w:ins w:id="16266" w:author="Arne Marquordt" w:date="2023-02-23T18:16:00Z"/>
        </w:rPr>
      </w:pPr>
      <w:ins w:id="16267" w:author="Arne Marquordt" w:date="2023-02-23T18:16:00Z">
        <w:r w:rsidRPr="001556CF">
          <w:t>CR </w:t>
        </w:r>
        <w:r>
          <w:t>2</w:t>
        </w:r>
        <w:r w:rsidRPr="001556CF">
          <w:t xml:space="preserve"> shall be</w:t>
        </w:r>
        <w:r>
          <w:t xml:space="preserve"> explicitly</w:t>
        </w:r>
        <w:r w:rsidRPr="001556CF">
          <w:t xml:space="preserve"> verified</w:t>
        </w:r>
        <w:r>
          <w:t xml:space="preserve"> </w:t>
        </w:r>
        <w:r w:rsidRPr="001556CF">
          <w:t xml:space="preserve">in step </w:t>
        </w:r>
        <w:r>
          <w:t>6).</w:t>
        </w:r>
        <w:r w:rsidRPr="001556CF">
          <w:t xml:space="preserve"> Test environments not capable of evaluating the content of EF</w:t>
        </w:r>
        <w:r>
          <w:rPr>
            <w:vertAlign w:val="subscript"/>
          </w:rPr>
          <w:t>FPLMN</w:t>
        </w:r>
        <w:r w:rsidRPr="001556CF">
          <w:t xml:space="preserve"> </w:t>
        </w:r>
        <w:r>
          <w:t xml:space="preserve">, </w:t>
        </w:r>
        <w:r w:rsidRPr="001556CF">
          <w:t>EF</w:t>
        </w:r>
        <w:r>
          <w:rPr>
            <w:vertAlign w:val="subscript"/>
          </w:rPr>
          <w:t>E</w:t>
        </w:r>
        <w:r w:rsidRPr="001556CF">
          <w:rPr>
            <w:vertAlign w:val="subscript"/>
          </w:rPr>
          <w:t>PSLOCI</w:t>
        </w:r>
        <w:r w:rsidRPr="001556CF">
          <w:t xml:space="preserve"> while the common test procedure is executed, may verify the correct update of EF</w:t>
        </w:r>
        <w:r>
          <w:rPr>
            <w:vertAlign w:val="subscript"/>
          </w:rPr>
          <w:t>FPLMN</w:t>
        </w:r>
        <w:r w:rsidRPr="001556CF">
          <w:t xml:space="preserve"> </w:t>
        </w:r>
        <w:r>
          <w:t xml:space="preserve">, </w:t>
        </w:r>
        <w:r w:rsidRPr="001556CF">
          <w:t>EF</w:t>
        </w:r>
        <w:r>
          <w:rPr>
            <w:vertAlign w:val="subscript"/>
          </w:rPr>
          <w:t>E</w:t>
        </w:r>
        <w:r w:rsidRPr="001556CF">
          <w:rPr>
            <w:vertAlign w:val="subscript"/>
          </w:rPr>
          <w:t>PSLOCI</w:t>
        </w:r>
        <w:r w:rsidRPr="001556CF">
          <w:t xml:space="preserve"> by reading out the file at the end of the test execution. All entries generated during test execution shall be available and comply to the EF listings below, else the conformance requirement is not met.</w:t>
        </w:r>
      </w:ins>
    </w:p>
    <w:p w14:paraId="0AF6E7B0" w14:textId="77777777" w:rsidR="004A1ACD" w:rsidRPr="001556CF" w:rsidRDefault="004A1ACD" w:rsidP="004A1ACD">
      <w:pPr>
        <w:keepNext/>
        <w:keepLines/>
        <w:overflowPunct w:val="0"/>
        <w:autoSpaceDE w:val="0"/>
        <w:autoSpaceDN w:val="0"/>
        <w:adjustRightInd w:val="0"/>
        <w:textAlignment w:val="baseline"/>
        <w:rPr>
          <w:ins w:id="16268" w:author="Arne Marquordt" w:date="2023-02-23T18:16:00Z"/>
          <w:b/>
        </w:rPr>
      </w:pPr>
      <w:ins w:id="16269" w:author="Arne Marquordt" w:date="2023-02-23T18:16:00Z">
        <w:r w:rsidRPr="001556CF">
          <w:rPr>
            <w:b/>
          </w:rPr>
          <w:t>EF</w:t>
        </w:r>
        <w:r w:rsidRPr="001556CF">
          <w:rPr>
            <w:b/>
            <w:vertAlign w:val="subscript"/>
          </w:rPr>
          <w:t>FPLMN</w:t>
        </w:r>
        <w:r w:rsidRPr="001556CF">
          <w:rPr>
            <w:b/>
          </w:rPr>
          <w:t xml:space="preserve"> (Forbidden PLMNs)</w:t>
        </w:r>
      </w:ins>
    </w:p>
    <w:p w14:paraId="3D22F4E6" w14:textId="77777777" w:rsidR="004A1ACD" w:rsidRPr="001556CF" w:rsidRDefault="004A1ACD" w:rsidP="004A1ACD">
      <w:pPr>
        <w:overflowPunct w:val="0"/>
        <w:autoSpaceDE w:val="0"/>
        <w:autoSpaceDN w:val="0"/>
        <w:adjustRightInd w:val="0"/>
        <w:spacing w:after="0" w:line="276" w:lineRule="auto"/>
        <w:textAlignment w:val="baseline"/>
        <w:rPr>
          <w:ins w:id="16270" w:author="Arne Marquordt" w:date="2023-02-23T18:16:00Z"/>
          <w:rFonts w:eastAsia="Calibri"/>
          <w:lang w:eastAsia="en-GB"/>
        </w:rPr>
      </w:pPr>
      <w:ins w:id="16271" w:author="Arne Marquordt" w:date="2023-02-23T18:16:00Z">
        <w:r w:rsidRPr="001556CF">
          <w:rPr>
            <w:rFonts w:eastAsia="Calibri"/>
            <w:lang w:eastAsia="en-GB"/>
          </w:rPr>
          <w:tab/>
          <w:t>Logically:</w:t>
        </w:r>
      </w:ins>
    </w:p>
    <w:p w14:paraId="0119EA9C" w14:textId="77777777" w:rsidR="004A1ACD" w:rsidRPr="001556CF" w:rsidRDefault="004A1ACD" w:rsidP="004A1ACD">
      <w:pPr>
        <w:overflowPunct w:val="0"/>
        <w:autoSpaceDE w:val="0"/>
        <w:autoSpaceDN w:val="0"/>
        <w:adjustRightInd w:val="0"/>
        <w:spacing w:after="0" w:line="276" w:lineRule="auto"/>
        <w:textAlignment w:val="baseline"/>
        <w:rPr>
          <w:ins w:id="16272" w:author="Arne Marquordt" w:date="2023-02-23T18:16:00Z"/>
          <w:rFonts w:eastAsia="Calibri"/>
          <w:lang w:eastAsia="en-GB"/>
        </w:rPr>
      </w:pPr>
      <w:ins w:id="16273" w:author="Arne Marquordt" w:date="2023-02-23T18:16:00Z">
        <w:r w:rsidRPr="001556CF">
          <w:rPr>
            <w:rFonts w:eastAsia="Calibri"/>
            <w:lang w:eastAsia="en-GB"/>
          </w:rPr>
          <w:tab/>
        </w:r>
        <w:r w:rsidRPr="001556CF">
          <w:rPr>
            <w:rFonts w:eastAsia="Calibri"/>
            <w:lang w:eastAsia="en-GB"/>
          </w:rPr>
          <w:tab/>
          <w:t>PLMN1:</w:t>
        </w:r>
        <w:r w:rsidRPr="001556CF">
          <w:rPr>
            <w:rFonts w:eastAsia="Calibri"/>
            <w:lang w:eastAsia="en-GB"/>
          </w:rPr>
          <w:tab/>
        </w:r>
        <w:r>
          <w:rPr>
            <w:rFonts w:eastAsia="Calibri"/>
            <w:lang w:eastAsia="en-GB"/>
          </w:rPr>
          <w:t>empty</w:t>
        </w:r>
      </w:ins>
    </w:p>
    <w:p w14:paraId="5A4A07FC" w14:textId="77777777" w:rsidR="004A1ACD" w:rsidRPr="001556CF" w:rsidRDefault="004A1ACD" w:rsidP="004A1ACD">
      <w:pPr>
        <w:overflowPunct w:val="0"/>
        <w:autoSpaceDE w:val="0"/>
        <w:autoSpaceDN w:val="0"/>
        <w:adjustRightInd w:val="0"/>
        <w:spacing w:after="0" w:line="276" w:lineRule="auto"/>
        <w:textAlignment w:val="baseline"/>
        <w:rPr>
          <w:ins w:id="16274" w:author="Arne Marquordt" w:date="2023-02-23T18:16:00Z"/>
          <w:rFonts w:eastAsia="Calibri"/>
          <w:lang w:eastAsia="en-GB"/>
        </w:rPr>
      </w:pPr>
      <w:ins w:id="16275" w:author="Arne Marquordt" w:date="2023-02-23T18:16:00Z">
        <w:r w:rsidRPr="001556CF">
          <w:rPr>
            <w:rFonts w:eastAsia="Calibri"/>
            <w:lang w:eastAsia="en-GB"/>
          </w:rPr>
          <w:tab/>
        </w:r>
        <w:r w:rsidRPr="001556CF">
          <w:rPr>
            <w:rFonts w:eastAsia="Calibri"/>
            <w:lang w:eastAsia="en-GB"/>
          </w:rPr>
          <w:tab/>
          <w:t>PLMN2:</w:t>
        </w:r>
        <w:r w:rsidRPr="001556CF">
          <w:rPr>
            <w:rFonts w:eastAsia="Calibri"/>
            <w:lang w:eastAsia="en-GB"/>
          </w:rPr>
          <w:tab/>
        </w:r>
        <w:r>
          <w:rPr>
            <w:rFonts w:eastAsia="Calibri"/>
            <w:lang w:eastAsia="en-GB"/>
          </w:rPr>
          <w:t>empty</w:t>
        </w:r>
      </w:ins>
    </w:p>
    <w:p w14:paraId="652139EB" w14:textId="77777777" w:rsidR="004A1ACD" w:rsidRPr="001556CF" w:rsidRDefault="004A1ACD" w:rsidP="004A1ACD">
      <w:pPr>
        <w:overflowPunct w:val="0"/>
        <w:autoSpaceDE w:val="0"/>
        <w:autoSpaceDN w:val="0"/>
        <w:adjustRightInd w:val="0"/>
        <w:spacing w:after="0" w:line="276" w:lineRule="auto"/>
        <w:textAlignment w:val="baseline"/>
        <w:rPr>
          <w:ins w:id="16276" w:author="Arne Marquordt" w:date="2023-02-23T18:16:00Z"/>
          <w:rFonts w:eastAsia="Calibri"/>
          <w:lang w:eastAsia="en-GB"/>
        </w:rPr>
      </w:pPr>
      <w:ins w:id="16277" w:author="Arne Marquordt" w:date="2023-02-23T18:16:00Z">
        <w:r w:rsidRPr="001556CF">
          <w:rPr>
            <w:rFonts w:eastAsia="Calibri"/>
            <w:lang w:eastAsia="en-GB"/>
          </w:rPr>
          <w:tab/>
        </w:r>
        <w:r w:rsidRPr="001556CF">
          <w:rPr>
            <w:rFonts w:eastAsia="Calibri"/>
            <w:lang w:eastAsia="en-GB"/>
          </w:rPr>
          <w:tab/>
          <w:t>PLMN3:</w:t>
        </w:r>
        <w:r w:rsidRPr="001556CF">
          <w:rPr>
            <w:rFonts w:eastAsia="Calibri"/>
            <w:lang w:eastAsia="en-GB"/>
          </w:rPr>
          <w:tab/>
        </w:r>
        <w:r>
          <w:rPr>
            <w:rFonts w:eastAsia="Calibri"/>
            <w:lang w:eastAsia="en-GB"/>
          </w:rPr>
          <w:t>empty</w:t>
        </w:r>
      </w:ins>
    </w:p>
    <w:p w14:paraId="46B7DCD7" w14:textId="77777777" w:rsidR="004A1ACD" w:rsidRDefault="004A1ACD" w:rsidP="004A1ACD">
      <w:pPr>
        <w:overflowPunct w:val="0"/>
        <w:autoSpaceDE w:val="0"/>
        <w:autoSpaceDN w:val="0"/>
        <w:adjustRightInd w:val="0"/>
        <w:spacing w:after="0" w:line="276" w:lineRule="auto"/>
        <w:textAlignment w:val="baseline"/>
        <w:rPr>
          <w:ins w:id="16278" w:author="Arne Marquordt" w:date="2023-02-23T18:16:00Z"/>
          <w:rFonts w:eastAsia="Calibri"/>
          <w:lang w:eastAsia="en-GB"/>
        </w:rPr>
      </w:pPr>
      <w:ins w:id="16279" w:author="Arne Marquordt" w:date="2023-02-23T18:16:00Z">
        <w:r w:rsidRPr="001556CF">
          <w:rPr>
            <w:rFonts w:eastAsia="Calibri"/>
            <w:lang w:eastAsia="en-GB"/>
          </w:rPr>
          <w:tab/>
        </w:r>
        <w:r w:rsidRPr="001556CF">
          <w:rPr>
            <w:rFonts w:eastAsia="Calibri"/>
            <w:lang w:eastAsia="en-GB"/>
          </w:rPr>
          <w:tab/>
          <w:t>PLMN4:</w:t>
        </w:r>
        <w:r w:rsidRPr="001556CF">
          <w:rPr>
            <w:rFonts w:eastAsia="Calibri"/>
            <w:lang w:eastAsia="en-GB"/>
          </w:rPr>
          <w:tab/>
        </w:r>
        <w:r>
          <w:rPr>
            <w:rFonts w:eastAsia="Calibri"/>
            <w:lang w:eastAsia="en-GB"/>
          </w:rPr>
          <w:t>empty</w:t>
        </w:r>
      </w:ins>
    </w:p>
    <w:p w14:paraId="169FF03C" w14:textId="77777777" w:rsidR="004A1ACD" w:rsidRPr="001556CF" w:rsidRDefault="004A1ACD" w:rsidP="004A1ACD">
      <w:pPr>
        <w:overflowPunct w:val="0"/>
        <w:autoSpaceDE w:val="0"/>
        <w:autoSpaceDN w:val="0"/>
        <w:adjustRightInd w:val="0"/>
        <w:spacing w:after="0" w:line="276" w:lineRule="auto"/>
        <w:textAlignment w:val="baseline"/>
        <w:rPr>
          <w:ins w:id="16280" w:author="Arne Marquordt" w:date="2023-02-23T18:16:00Z"/>
          <w:rFonts w:eastAsia="Calibri"/>
          <w:lang w:eastAsia="en-GB"/>
        </w:rPr>
      </w:pPr>
      <w:ins w:id="16281" w:author="Arne Marquordt" w:date="2023-02-23T18:16:00Z">
        <w:r w:rsidRPr="001556CF">
          <w:rPr>
            <w:rFonts w:eastAsia="Calibri"/>
            <w:lang w:eastAsia="en-GB"/>
          </w:rPr>
          <w:tab/>
        </w:r>
        <w:r w:rsidRPr="001556CF">
          <w:rPr>
            <w:rFonts w:eastAsia="Calibri"/>
            <w:lang w:eastAsia="en-GB"/>
          </w:rPr>
          <w:tab/>
          <w:t>PLMN5:</w:t>
        </w:r>
        <w:r w:rsidRPr="001556CF">
          <w:rPr>
            <w:rFonts w:eastAsia="Calibri"/>
            <w:lang w:eastAsia="en-GB"/>
          </w:rPr>
          <w:tab/>
        </w:r>
        <w:r>
          <w:rPr>
            <w:rFonts w:eastAsia="Calibri"/>
            <w:lang w:eastAsia="en-GB"/>
          </w:rPr>
          <w:t>empty</w:t>
        </w:r>
      </w:ins>
    </w:p>
    <w:p w14:paraId="10CFF641" w14:textId="77777777" w:rsidR="004A1ACD" w:rsidRDefault="004A1ACD" w:rsidP="004A1ACD">
      <w:pPr>
        <w:overflowPunct w:val="0"/>
        <w:autoSpaceDE w:val="0"/>
        <w:autoSpaceDN w:val="0"/>
        <w:adjustRightInd w:val="0"/>
        <w:textAlignment w:val="baseline"/>
        <w:rPr>
          <w:ins w:id="16282" w:author="Arne Marquordt" w:date="2023-02-23T18:16:00Z"/>
        </w:rPr>
      </w:pPr>
      <w:ins w:id="16283" w:author="Arne Marquordt" w:date="2023-02-23T18:16:00Z">
        <w:r w:rsidRPr="001556CF">
          <w:tab/>
        </w:r>
        <w:r w:rsidRPr="001556CF">
          <w:tab/>
          <w:t>PLMN6:</w:t>
        </w:r>
        <w:r w:rsidRPr="001556CF">
          <w:tab/>
        </w:r>
        <w:r>
          <w:rPr>
            <w:rFonts w:eastAsia="Calibri"/>
            <w:lang w:eastAsia="en-GB"/>
          </w:rPr>
          <w:t>empty</w:t>
        </w:r>
        <w:r w:rsidRPr="001556CF">
          <w:tab/>
        </w:r>
      </w:ins>
    </w:p>
    <w:p w14:paraId="1526E7E5" w14:textId="77777777" w:rsidR="004A1ACD" w:rsidRPr="001556CF" w:rsidRDefault="004A1ACD" w:rsidP="004A1ACD">
      <w:pPr>
        <w:overflowPunct w:val="0"/>
        <w:autoSpaceDE w:val="0"/>
        <w:autoSpaceDN w:val="0"/>
        <w:adjustRightInd w:val="0"/>
        <w:textAlignment w:val="baseline"/>
        <w:rPr>
          <w:ins w:id="16284" w:author="Arne Marquordt" w:date="2023-02-23T18:16:00Z"/>
        </w:rPr>
      </w:pPr>
      <w:ins w:id="16285" w:author="Arne Marquordt" w:date="2023-02-23T18:16:00Z">
        <w:r w:rsidRPr="001556CF">
          <w:t>Coding:</w:t>
        </w:r>
      </w:ins>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621C8C2" w14:textId="77777777" w:rsidTr="004A1ACD">
        <w:trPr>
          <w:ins w:id="16286" w:author="Arne Marquordt" w:date="2023-02-23T18:16:00Z"/>
        </w:trPr>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9AEC39" w14:textId="77777777" w:rsidR="004A1ACD" w:rsidRPr="001556CF" w:rsidRDefault="004A1ACD" w:rsidP="004A1ACD">
            <w:pPr>
              <w:keepNext/>
              <w:keepLines/>
              <w:overflowPunct w:val="0"/>
              <w:autoSpaceDE w:val="0"/>
              <w:autoSpaceDN w:val="0"/>
              <w:adjustRightInd w:val="0"/>
              <w:spacing w:after="0"/>
              <w:textAlignment w:val="baseline"/>
              <w:rPr>
                <w:ins w:id="16287" w:author="Arne Marquordt" w:date="2023-02-23T18:16:00Z"/>
                <w:rFonts w:ascii="Arial" w:hAnsi="Arial"/>
                <w:b/>
                <w:sz w:val="18"/>
              </w:rPr>
            </w:pPr>
            <w:ins w:id="16288" w:author="Arne Marquordt" w:date="2023-02-23T18:16:00Z">
              <w:r w:rsidRPr="001556CF">
                <w:rPr>
                  <w:rFonts w:ascii="Arial"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650ABE" w14:textId="77777777" w:rsidR="004A1ACD" w:rsidRPr="001556CF" w:rsidRDefault="004A1ACD" w:rsidP="004A1ACD">
            <w:pPr>
              <w:keepNext/>
              <w:keepLines/>
              <w:overflowPunct w:val="0"/>
              <w:autoSpaceDE w:val="0"/>
              <w:autoSpaceDN w:val="0"/>
              <w:adjustRightInd w:val="0"/>
              <w:spacing w:after="0"/>
              <w:jc w:val="center"/>
              <w:textAlignment w:val="baseline"/>
              <w:rPr>
                <w:ins w:id="16289" w:author="Arne Marquordt" w:date="2023-02-23T18:16:00Z"/>
                <w:rFonts w:ascii="Arial" w:hAnsi="Arial"/>
                <w:b/>
                <w:sz w:val="18"/>
              </w:rPr>
            </w:pPr>
            <w:ins w:id="16290" w:author="Arne Marquordt" w:date="2023-02-23T18:16: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59F22B" w14:textId="77777777" w:rsidR="004A1ACD" w:rsidRPr="001556CF" w:rsidRDefault="004A1ACD" w:rsidP="004A1ACD">
            <w:pPr>
              <w:keepNext/>
              <w:keepLines/>
              <w:overflowPunct w:val="0"/>
              <w:autoSpaceDE w:val="0"/>
              <w:autoSpaceDN w:val="0"/>
              <w:adjustRightInd w:val="0"/>
              <w:spacing w:after="0"/>
              <w:jc w:val="center"/>
              <w:textAlignment w:val="baseline"/>
              <w:rPr>
                <w:ins w:id="16291" w:author="Arne Marquordt" w:date="2023-02-23T18:16:00Z"/>
                <w:rFonts w:ascii="Arial" w:hAnsi="Arial"/>
                <w:b/>
                <w:sz w:val="18"/>
              </w:rPr>
            </w:pPr>
            <w:ins w:id="16292" w:author="Arne Marquordt" w:date="2023-02-23T18:16: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AC189D" w14:textId="77777777" w:rsidR="004A1ACD" w:rsidRPr="001556CF" w:rsidRDefault="004A1ACD" w:rsidP="004A1ACD">
            <w:pPr>
              <w:keepNext/>
              <w:keepLines/>
              <w:overflowPunct w:val="0"/>
              <w:autoSpaceDE w:val="0"/>
              <w:autoSpaceDN w:val="0"/>
              <w:adjustRightInd w:val="0"/>
              <w:spacing w:after="0"/>
              <w:jc w:val="center"/>
              <w:textAlignment w:val="baseline"/>
              <w:rPr>
                <w:ins w:id="16293" w:author="Arne Marquordt" w:date="2023-02-23T18:16:00Z"/>
                <w:rFonts w:ascii="Arial" w:hAnsi="Arial"/>
                <w:b/>
                <w:sz w:val="18"/>
              </w:rPr>
            </w:pPr>
            <w:ins w:id="16294" w:author="Arne Marquordt" w:date="2023-02-23T18:16: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391355" w14:textId="77777777" w:rsidR="004A1ACD" w:rsidRPr="001556CF" w:rsidRDefault="004A1ACD" w:rsidP="004A1ACD">
            <w:pPr>
              <w:keepNext/>
              <w:keepLines/>
              <w:overflowPunct w:val="0"/>
              <w:autoSpaceDE w:val="0"/>
              <w:autoSpaceDN w:val="0"/>
              <w:adjustRightInd w:val="0"/>
              <w:spacing w:after="0"/>
              <w:jc w:val="center"/>
              <w:textAlignment w:val="baseline"/>
              <w:rPr>
                <w:ins w:id="16295" w:author="Arne Marquordt" w:date="2023-02-23T18:16:00Z"/>
                <w:rFonts w:ascii="Arial" w:hAnsi="Arial"/>
                <w:b/>
                <w:sz w:val="18"/>
              </w:rPr>
            </w:pPr>
            <w:ins w:id="16296" w:author="Arne Marquordt" w:date="2023-02-23T18:16: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A7649E" w14:textId="77777777" w:rsidR="004A1ACD" w:rsidRPr="001556CF" w:rsidRDefault="004A1ACD" w:rsidP="004A1ACD">
            <w:pPr>
              <w:keepNext/>
              <w:keepLines/>
              <w:overflowPunct w:val="0"/>
              <w:autoSpaceDE w:val="0"/>
              <w:autoSpaceDN w:val="0"/>
              <w:adjustRightInd w:val="0"/>
              <w:spacing w:after="0"/>
              <w:jc w:val="center"/>
              <w:textAlignment w:val="baseline"/>
              <w:rPr>
                <w:ins w:id="16297" w:author="Arne Marquordt" w:date="2023-02-23T18:16:00Z"/>
                <w:rFonts w:ascii="Arial" w:hAnsi="Arial"/>
                <w:b/>
                <w:sz w:val="18"/>
              </w:rPr>
            </w:pPr>
            <w:ins w:id="16298" w:author="Arne Marquordt" w:date="2023-02-23T18:16: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CBD8D7" w14:textId="77777777" w:rsidR="004A1ACD" w:rsidRPr="001556CF" w:rsidRDefault="004A1ACD" w:rsidP="004A1ACD">
            <w:pPr>
              <w:keepNext/>
              <w:keepLines/>
              <w:overflowPunct w:val="0"/>
              <w:autoSpaceDE w:val="0"/>
              <w:autoSpaceDN w:val="0"/>
              <w:adjustRightInd w:val="0"/>
              <w:spacing w:after="0"/>
              <w:jc w:val="center"/>
              <w:textAlignment w:val="baseline"/>
              <w:rPr>
                <w:ins w:id="16299" w:author="Arne Marquordt" w:date="2023-02-23T18:16:00Z"/>
                <w:rFonts w:ascii="Arial" w:hAnsi="Arial"/>
                <w:b/>
                <w:sz w:val="18"/>
              </w:rPr>
            </w:pPr>
            <w:ins w:id="16300" w:author="Arne Marquordt" w:date="2023-02-23T18:16: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4A88F8" w14:textId="77777777" w:rsidR="004A1ACD" w:rsidRPr="001556CF" w:rsidRDefault="004A1ACD" w:rsidP="004A1ACD">
            <w:pPr>
              <w:keepNext/>
              <w:keepLines/>
              <w:overflowPunct w:val="0"/>
              <w:autoSpaceDE w:val="0"/>
              <w:autoSpaceDN w:val="0"/>
              <w:adjustRightInd w:val="0"/>
              <w:spacing w:after="0"/>
              <w:jc w:val="center"/>
              <w:textAlignment w:val="baseline"/>
              <w:rPr>
                <w:ins w:id="16301" w:author="Arne Marquordt" w:date="2023-02-23T18:16:00Z"/>
                <w:rFonts w:ascii="Arial" w:hAnsi="Arial"/>
                <w:b/>
                <w:sz w:val="18"/>
              </w:rPr>
            </w:pPr>
            <w:ins w:id="16302" w:author="Arne Marquordt" w:date="2023-02-23T18:16: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757C44" w14:textId="77777777" w:rsidR="004A1ACD" w:rsidRPr="001556CF" w:rsidRDefault="004A1ACD" w:rsidP="004A1ACD">
            <w:pPr>
              <w:keepNext/>
              <w:keepLines/>
              <w:overflowPunct w:val="0"/>
              <w:autoSpaceDE w:val="0"/>
              <w:autoSpaceDN w:val="0"/>
              <w:adjustRightInd w:val="0"/>
              <w:spacing w:after="0"/>
              <w:jc w:val="center"/>
              <w:textAlignment w:val="baseline"/>
              <w:rPr>
                <w:ins w:id="16303" w:author="Arne Marquordt" w:date="2023-02-23T18:16:00Z"/>
                <w:rFonts w:ascii="Arial" w:hAnsi="Arial"/>
                <w:b/>
                <w:sz w:val="18"/>
              </w:rPr>
            </w:pPr>
            <w:ins w:id="16304" w:author="Arne Marquordt" w:date="2023-02-23T18:16: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2D254D" w14:textId="77777777" w:rsidR="004A1ACD" w:rsidRPr="001556CF" w:rsidRDefault="004A1ACD" w:rsidP="004A1ACD">
            <w:pPr>
              <w:keepNext/>
              <w:keepLines/>
              <w:overflowPunct w:val="0"/>
              <w:autoSpaceDE w:val="0"/>
              <w:autoSpaceDN w:val="0"/>
              <w:adjustRightInd w:val="0"/>
              <w:spacing w:after="0"/>
              <w:jc w:val="center"/>
              <w:textAlignment w:val="baseline"/>
              <w:rPr>
                <w:ins w:id="16305" w:author="Arne Marquordt" w:date="2023-02-23T18:16:00Z"/>
                <w:rFonts w:ascii="Arial" w:hAnsi="Arial"/>
                <w:b/>
                <w:sz w:val="18"/>
              </w:rPr>
            </w:pPr>
            <w:ins w:id="16306" w:author="Arne Marquordt" w:date="2023-02-23T18:16: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FCEAB1" w14:textId="77777777" w:rsidR="004A1ACD" w:rsidRPr="001556CF" w:rsidRDefault="004A1ACD" w:rsidP="004A1ACD">
            <w:pPr>
              <w:keepNext/>
              <w:keepLines/>
              <w:overflowPunct w:val="0"/>
              <w:autoSpaceDE w:val="0"/>
              <w:autoSpaceDN w:val="0"/>
              <w:adjustRightInd w:val="0"/>
              <w:spacing w:after="0"/>
              <w:jc w:val="center"/>
              <w:textAlignment w:val="baseline"/>
              <w:rPr>
                <w:ins w:id="16307" w:author="Arne Marquordt" w:date="2023-02-23T18:16:00Z"/>
                <w:rFonts w:ascii="Arial" w:hAnsi="Arial"/>
                <w:b/>
                <w:sz w:val="18"/>
              </w:rPr>
            </w:pPr>
            <w:ins w:id="16308" w:author="Arne Marquordt" w:date="2023-02-23T18:16: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C45B8C" w14:textId="77777777" w:rsidR="004A1ACD" w:rsidRPr="001556CF" w:rsidRDefault="004A1ACD" w:rsidP="004A1ACD">
            <w:pPr>
              <w:keepNext/>
              <w:keepLines/>
              <w:overflowPunct w:val="0"/>
              <w:autoSpaceDE w:val="0"/>
              <w:autoSpaceDN w:val="0"/>
              <w:adjustRightInd w:val="0"/>
              <w:spacing w:after="0"/>
              <w:jc w:val="center"/>
              <w:textAlignment w:val="baseline"/>
              <w:rPr>
                <w:ins w:id="16309" w:author="Arne Marquordt" w:date="2023-02-23T18:16:00Z"/>
                <w:rFonts w:ascii="Arial" w:hAnsi="Arial"/>
                <w:b/>
                <w:sz w:val="18"/>
              </w:rPr>
            </w:pPr>
            <w:ins w:id="16310" w:author="Arne Marquordt" w:date="2023-02-23T18:16: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F8DC23" w14:textId="77777777" w:rsidR="004A1ACD" w:rsidRPr="001556CF" w:rsidRDefault="004A1ACD" w:rsidP="004A1ACD">
            <w:pPr>
              <w:keepNext/>
              <w:keepLines/>
              <w:overflowPunct w:val="0"/>
              <w:autoSpaceDE w:val="0"/>
              <w:autoSpaceDN w:val="0"/>
              <w:adjustRightInd w:val="0"/>
              <w:spacing w:after="0"/>
              <w:jc w:val="center"/>
              <w:textAlignment w:val="baseline"/>
              <w:rPr>
                <w:ins w:id="16311" w:author="Arne Marquordt" w:date="2023-02-23T18:16:00Z"/>
                <w:rFonts w:ascii="Arial" w:hAnsi="Arial"/>
                <w:b/>
                <w:sz w:val="18"/>
              </w:rPr>
            </w:pPr>
            <w:ins w:id="16312" w:author="Arne Marquordt" w:date="2023-02-23T18:16:00Z">
              <w:r w:rsidRPr="001556CF">
                <w:rPr>
                  <w:rFonts w:ascii="Arial" w:hAnsi="Arial"/>
                  <w:b/>
                  <w:sz w:val="18"/>
                </w:rPr>
                <w:t>B12</w:t>
              </w:r>
            </w:ins>
          </w:p>
        </w:tc>
      </w:tr>
      <w:tr w:rsidR="004A1ACD" w:rsidRPr="001556CF" w14:paraId="2F513734" w14:textId="77777777" w:rsidTr="004A1ACD">
        <w:trPr>
          <w:ins w:id="16313" w:author="Arne Marquordt" w:date="2023-02-23T18:16:00Z"/>
        </w:trPr>
        <w:tc>
          <w:tcPr>
            <w:tcW w:w="737" w:type="dxa"/>
            <w:tcBorders>
              <w:top w:val="single" w:sz="4" w:space="0" w:color="auto"/>
              <w:left w:val="single" w:sz="4" w:space="0" w:color="auto"/>
              <w:bottom w:val="single" w:sz="4" w:space="0" w:color="auto"/>
              <w:right w:val="single" w:sz="4" w:space="0" w:color="auto"/>
            </w:tcBorders>
          </w:tcPr>
          <w:p w14:paraId="391FB476" w14:textId="77777777" w:rsidR="004A1ACD" w:rsidRPr="001556CF" w:rsidRDefault="004A1ACD" w:rsidP="004A1ACD">
            <w:pPr>
              <w:keepNext/>
              <w:keepLines/>
              <w:overflowPunct w:val="0"/>
              <w:autoSpaceDE w:val="0"/>
              <w:autoSpaceDN w:val="0"/>
              <w:adjustRightInd w:val="0"/>
              <w:spacing w:after="0"/>
              <w:textAlignment w:val="baseline"/>
              <w:rPr>
                <w:ins w:id="16314" w:author="Arne Marquordt" w:date="2023-02-23T18:16:00Z"/>
                <w:rFonts w:ascii="Arial" w:hAnsi="Arial"/>
                <w:sz w:val="18"/>
              </w:rPr>
            </w:pPr>
            <w:ins w:id="16315" w:author="Arne Marquordt" w:date="2023-02-23T18:16: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105AED16" w14:textId="77777777" w:rsidR="004A1ACD" w:rsidRPr="001556CF" w:rsidRDefault="004A1ACD" w:rsidP="004A1ACD">
            <w:pPr>
              <w:keepNext/>
              <w:keepLines/>
              <w:overflowPunct w:val="0"/>
              <w:autoSpaceDE w:val="0"/>
              <w:autoSpaceDN w:val="0"/>
              <w:adjustRightInd w:val="0"/>
              <w:spacing w:after="0"/>
              <w:jc w:val="center"/>
              <w:textAlignment w:val="baseline"/>
              <w:rPr>
                <w:ins w:id="16316" w:author="Arne Marquordt" w:date="2023-02-23T18:16:00Z"/>
                <w:rFonts w:ascii="Arial" w:hAnsi="Arial"/>
                <w:sz w:val="18"/>
              </w:rPr>
            </w:pPr>
            <w:ins w:id="16317" w:author="Arne Marquordt" w:date="2023-02-23T18:16:00Z">
              <w:r>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0B460CC8" w14:textId="77777777" w:rsidR="004A1ACD" w:rsidRPr="001556CF" w:rsidRDefault="004A1ACD" w:rsidP="004A1ACD">
            <w:pPr>
              <w:keepNext/>
              <w:keepLines/>
              <w:overflowPunct w:val="0"/>
              <w:autoSpaceDE w:val="0"/>
              <w:autoSpaceDN w:val="0"/>
              <w:adjustRightInd w:val="0"/>
              <w:spacing w:after="0"/>
              <w:jc w:val="center"/>
              <w:textAlignment w:val="baseline"/>
              <w:rPr>
                <w:ins w:id="16318" w:author="Arne Marquordt" w:date="2023-02-23T18:16:00Z"/>
                <w:rFonts w:ascii="Arial" w:hAnsi="Arial"/>
                <w:sz w:val="18"/>
              </w:rPr>
            </w:pPr>
            <w:ins w:id="16319" w:author="Arne Marquordt" w:date="2023-02-23T18:16: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19651971" w14:textId="77777777" w:rsidR="004A1ACD" w:rsidRPr="001556CF" w:rsidRDefault="004A1ACD" w:rsidP="004A1ACD">
            <w:pPr>
              <w:keepNext/>
              <w:keepLines/>
              <w:overflowPunct w:val="0"/>
              <w:autoSpaceDE w:val="0"/>
              <w:autoSpaceDN w:val="0"/>
              <w:adjustRightInd w:val="0"/>
              <w:spacing w:after="0"/>
              <w:jc w:val="center"/>
              <w:textAlignment w:val="baseline"/>
              <w:rPr>
                <w:ins w:id="16320" w:author="Arne Marquordt" w:date="2023-02-23T18:16:00Z"/>
                <w:rFonts w:ascii="Arial" w:hAnsi="Arial"/>
                <w:sz w:val="18"/>
              </w:rPr>
            </w:pPr>
            <w:ins w:id="16321" w:author="Arne Marquordt" w:date="2023-02-23T18:16: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568DD426" w14:textId="77777777" w:rsidR="004A1ACD" w:rsidRPr="001556CF" w:rsidRDefault="004A1ACD" w:rsidP="004A1ACD">
            <w:pPr>
              <w:keepNext/>
              <w:keepLines/>
              <w:overflowPunct w:val="0"/>
              <w:autoSpaceDE w:val="0"/>
              <w:autoSpaceDN w:val="0"/>
              <w:adjustRightInd w:val="0"/>
              <w:spacing w:after="0"/>
              <w:jc w:val="center"/>
              <w:textAlignment w:val="baseline"/>
              <w:rPr>
                <w:ins w:id="16322" w:author="Arne Marquordt" w:date="2023-02-23T18:16:00Z"/>
                <w:rFonts w:ascii="Arial" w:hAnsi="Arial"/>
                <w:sz w:val="18"/>
              </w:rPr>
            </w:pPr>
            <w:ins w:id="16323" w:author="Arne Marquordt" w:date="2023-02-23T18:16: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1A109651" w14:textId="77777777" w:rsidR="004A1ACD" w:rsidRPr="001556CF" w:rsidRDefault="004A1ACD" w:rsidP="004A1ACD">
            <w:pPr>
              <w:keepNext/>
              <w:keepLines/>
              <w:overflowPunct w:val="0"/>
              <w:autoSpaceDE w:val="0"/>
              <w:autoSpaceDN w:val="0"/>
              <w:adjustRightInd w:val="0"/>
              <w:spacing w:after="0"/>
              <w:jc w:val="center"/>
              <w:textAlignment w:val="baseline"/>
              <w:rPr>
                <w:ins w:id="16324" w:author="Arne Marquordt" w:date="2023-02-23T18:16:00Z"/>
                <w:rFonts w:ascii="Arial" w:hAnsi="Arial"/>
                <w:sz w:val="18"/>
              </w:rPr>
            </w:pPr>
            <w:ins w:id="16325" w:author="Arne Marquordt" w:date="2023-02-23T18:16: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0963531B" w14:textId="77777777" w:rsidR="004A1ACD" w:rsidRPr="001556CF" w:rsidRDefault="004A1ACD" w:rsidP="004A1ACD">
            <w:pPr>
              <w:keepNext/>
              <w:keepLines/>
              <w:overflowPunct w:val="0"/>
              <w:autoSpaceDE w:val="0"/>
              <w:autoSpaceDN w:val="0"/>
              <w:adjustRightInd w:val="0"/>
              <w:spacing w:after="0"/>
              <w:jc w:val="center"/>
              <w:textAlignment w:val="baseline"/>
              <w:rPr>
                <w:ins w:id="16326" w:author="Arne Marquordt" w:date="2023-02-23T18:16:00Z"/>
                <w:rFonts w:ascii="Arial" w:hAnsi="Arial"/>
                <w:sz w:val="18"/>
              </w:rPr>
            </w:pPr>
            <w:ins w:id="16327" w:author="Arne Marquordt" w:date="2023-02-23T18:16: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4277F6B2" w14:textId="77777777" w:rsidR="004A1ACD" w:rsidRPr="001556CF" w:rsidRDefault="004A1ACD" w:rsidP="004A1ACD">
            <w:pPr>
              <w:keepNext/>
              <w:keepLines/>
              <w:overflowPunct w:val="0"/>
              <w:autoSpaceDE w:val="0"/>
              <w:autoSpaceDN w:val="0"/>
              <w:adjustRightInd w:val="0"/>
              <w:spacing w:after="0"/>
              <w:jc w:val="center"/>
              <w:textAlignment w:val="baseline"/>
              <w:rPr>
                <w:ins w:id="16328" w:author="Arne Marquordt" w:date="2023-02-23T18:16:00Z"/>
                <w:rFonts w:ascii="Arial" w:hAnsi="Arial"/>
                <w:sz w:val="18"/>
              </w:rPr>
            </w:pPr>
            <w:ins w:id="16329" w:author="Arne Marquordt" w:date="2023-02-23T18:16: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0F3FD3DF" w14:textId="77777777" w:rsidR="004A1ACD" w:rsidRPr="001556CF" w:rsidRDefault="004A1ACD" w:rsidP="004A1ACD">
            <w:pPr>
              <w:keepNext/>
              <w:keepLines/>
              <w:overflowPunct w:val="0"/>
              <w:autoSpaceDE w:val="0"/>
              <w:autoSpaceDN w:val="0"/>
              <w:adjustRightInd w:val="0"/>
              <w:spacing w:after="0"/>
              <w:jc w:val="center"/>
              <w:textAlignment w:val="baseline"/>
              <w:rPr>
                <w:ins w:id="16330" w:author="Arne Marquordt" w:date="2023-02-23T18:16:00Z"/>
                <w:rFonts w:ascii="Arial" w:hAnsi="Arial"/>
                <w:sz w:val="18"/>
              </w:rPr>
            </w:pPr>
            <w:ins w:id="16331" w:author="Arne Marquordt" w:date="2023-02-23T18:16: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1EAFD73F" w14:textId="77777777" w:rsidR="004A1ACD" w:rsidRPr="001556CF" w:rsidRDefault="004A1ACD" w:rsidP="004A1ACD">
            <w:pPr>
              <w:keepNext/>
              <w:keepLines/>
              <w:overflowPunct w:val="0"/>
              <w:autoSpaceDE w:val="0"/>
              <w:autoSpaceDN w:val="0"/>
              <w:adjustRightInd w:val="0"/>
              <w:spacing w:after="0"/>
              <w:jc w:val="center"/>
              <w:textAlignment w:val="baseline"/>
              <w:rPr>
                <w:ins w:id="16332" w:author="Arne Marquordt" w:date="2023-02-23T18:16:00Z"/>
                <w:rFonts w:ascii="Arial" w:hAnsi="Arial"/>
                <w:sz w:val="18"/>
              </w:rPr>
            </w:pPr>
            <w:ins w:id="16333" w:author="Arne Marquordt" w:date="2023-02-23T18:16: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5AE15F6E" w14:textId="77777777" w:rsidR="004A1ACD" w:rsidRPr="001556CF" w:rsidRDefault="004A1ACD" w:rsidP="004A1ACD">
            <w:pPr>
              <w:keepNext/>
              <w:keepLines/>
              <w:overflowPunct w:val="0"/>
              <w:autoSpaceDE w:val="0"/>
              <w:autoSpaceDN w:val="0"/>
              <w:adjustRightInd w:val="0"/>
              <w:spacing w:after="0"/>
              <w:jc w:val="center"/>
              <w:textAlignment w:val="baseline"/>
              <w:rPr>
                <w:ins w:id="16334" w:author="Arne Marquordt" w:date="2023-02-23T18:16:00Z"/>
                <w:rFonts w:ascii="Arial" w:hAnsi="Arial"/>
                <w:sz w:val="18"/>
              </w:rPr>
            </w:pPr>
            <w:ins w:id="16335" w:author="Arne Marquordt" w:date="2023-02-23T18:16: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1316ED1C" w14:textId="77777777" w:rsidR="004A1ACD" w:rsidRPr="001556CF" w:rsidRDefault="004A1ACD" w:rsidP="004A1ACD">
            <w:pPr>
              <w:keepNext/>
              <w:keepLines/>
              <w:overflowPunct w:val="0"/>
              <w:autoSpaceDE w:val="0"/>
              <w:autoSpaceDN w:val="0"/>
              <w:adjustRightInd w:val="0"/>
              <w:spacing w:after="0"/>
              <w:jc w:val="center"/>
              <w:textAlignment w:val="baseline"/>
              <w:rPr>
                <w:ins w:id="16336" w:author="Arne Marquordt" w:date="2023-02-23T18:16:00Z"/>
                <w:rFonts w:ascii="Arial" w:hAnsi="Arial"/>
                <w:sz w:val="18"/>
              </w:rPr>
            </w:pPr>
            <w:ins w:id="16337" w:author="Arne Marquordt" w:date="2023-02-23T18:16:00Z">
              <w:r w:rsidRPr="0094728C">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7192FF18" w14:textId="77777777" w:rsidR="004A1ACD" w:rsidRPr="001556CF" w:rsidRDefault="004A1ACD" w:rsidP="004A1ACD">
            <w:pPr>
              <w:keepNext/>
              <w:keepLines/>
              <w:overflowPunct w:val="0"/>
              <w:autoSpaceDE w:val="0"/>
              <w:autoSpaceDN w:val="0"/>
              <w:adjustRightInd w:val="0"/>
              <w:spacing w:after="0"/>
              <w:jc w:val="center"/>
              <w:textAlignment w:val="baseline"/>
              <w:rPr>
                <w:ins w:id="16338" w:author="Arne Marquordt" w:date="2023-02-23T18:16:00Z"/>
                <w:rFonts w:ascii="Arial" w:hAnsi="Arial"/>
                <w:sz w:val="18"/>
              </w:rPr>
            </w:pPr>
            <w:ins w:id="16339" w:author="Arne Marquordt" w:date="2023-02-23T18:16:00Z">
              <w:r w:rsidRPr="0094728C">
                <w:rPr>
                  <w:rFonts w:ascii="Arial" w:hAnsi="Arial"/>
                  <w:sz w:val="18"/>
                </w:rPr>
                <w:t>FF</w:t>
              </w:r>
            </w:ins>
          </w:p>
        </w:tc>
      </w:tr>
      <w:tr w:rsidR="004A1ACD" w:rsidRPr="001556CF" w14:paraId="24E00696" w14:textId="77777777" w:rsidTr="004A1ACD">
        <w:trPr>
          <w:gridAfter w:val="6"/>
          <w:wAfter w:w="4080" w:type="dxa"/>
          <w:ins w:id="16340" w:author="Arne Marquordt" w:date="2023-02-23T18:16:00Z"/>
        </w:trPr>
        <w:tc>
          <w:tcPr>
            <w:tcW w:w="737" w:type="dxa"/>
            <w:tcBorders>
              <w:top w:val="single" w:sz="4" w:space="0" w:color="auto"/>
              <w:right w:val="single" w:sz="4" w:space="0" w:color="auto"/>
            </w:tcBorders>
          </w:tcPr>
          <w:p w14:paraId="59BF868D" w14:textId="77777777" w:rsidR="004A1ACD" w:rsidRPr="001556CF" w:rsidRDefault="004A1ACD" w:rsidP="004A1ACD">
            <w:pPr>
              <w:keepNext/>
              <w:keepLines/>
              <w:overflowPunct w:val="0"/>
              <w:autoSpaceDE w:val="0"/>
              <w:autoSpaceDN w:val="0"/>
              <w:adjustRightInd w:val="0"/>
              <w:spacing w:after="0"/>
              <w:textAlignment w:val="baseline"/>
              <w:rPr>
                <w:ins w:id="16341" w:author="Arne Marquordt" w:date="2023-02-23T18:16: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99C610" w14:textId="77777777" w:rsidR="004A1ACD" w:rsidRPr="001556CF" w:rsidRDefault="004A1ACD" w:rsidP="004A1ACD">
            <w:pPr>
              <w:keepNext/>
              <w:keepLines/>
              <w:overflowPunct w:val="0"/>
              <w:autoSpaceDE w:val="0"/>
              <w:autoSpaceDN w:val="0"/>
              <w:adjustRightInd w:val="0"/>
              <w:spacing w:after="0"/>
              <w:jc w:val="center"/>
              <w:textAlignment w:val="baseline"/>
              <w:rPr>
                <w:ins w:id="16342" w:author="Arne Marquordt" w:date="2023-02-23T18:16:00Z"/>
                <w:rFonts w:ascii="Arial" w:hAnsi="Arial"/>
                <w:sz w:val="18"/>
              </w:rPr>
            </w:pPr>
            <w:ins w:id="16343" w:author="Arne Marquordt" w:date="2023-02-23T18:16: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500A6F" w14:textId="77777777" w:rsidR="004A1ACD" w:rsidRPr="001556CF" w:rsidRDefault="004A1ACD" w:rsidP="004A1ACD">
            <w:pPr>
              <w:keepNext/>
              <w:keepLines/>
              <w:overflowPunct w:val="0"/>
              <w:autoSpaceDE w:val="0"/>
              <w:autoSpaceDN w:val="0"/>
              <w:adjustRightInd w:val="0"/>
              <w:spacing w:after="0"/>
              <w:jc w:val="center"/>
              <w:textAlignment w:val="baseline"/>
              <w:rPr>
                <w:ins w:id="16344" w:author="Arne Marquordt" w:date="2023-02-23T18:16:00Z"/>
                <w:rFonts w:ascii="Arial" w:hAnsi="Arial"/>
                <w:sz w:val="18"/>
              </w:rPr>
            </w:pPr>
            <w:ins w:id="16345" w:author="Arne Marquordt" w:date="2023-02-23T18:16:00Z">
              <w:r w:rsidRPr="001556CF">
                <w:rPr>
                  <w:rFonts w:ascii="Arial"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AD2E1F" w14:textId="77777777" w:rsidR="004A1ACD" w:rsidRPr="001556CF" w:rsidRDefault="004A1ACD" w:rsidP="004A1ACD">
            <w:pPr>
              <w:keepNext/>
              <w:keepLines/>
              <w:overflowPunct w:val="0"/>
              <w:autoSpaceDE w:val="0"/>
              <w:autoSpaceDN w:val="0"/>
              <w:adjustRightInd w:val="0"/>
              <w:spacing w:after="0"/>
              <w:jc w:val="center"/>
              <w:textAlignment w:val="baseline"/>
              <w:rPr>
                <w:ins w:id="16346" w:author="Arne Marquordt" w:date="2023-02-23T18:16:00Z"/>
                <w:rFonts w:ascii="Arial" w:hAnsi="Arial"/>
                <w:sz w:val="18"/>
              </w:rPr>
            </w:pPr>
            <w:ins w:id="16347" w:author="Arne Marquordt" w:date="2023-02-23T18:16:00Z">
              <w:r w:rsidRPr="001556CF">
                <w:rPr>
                  <w:rFonts w:ascii="Arial"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F4763" w14:textId="77777777" w:rsidR="004A1ACD" w:rsidRPr="001556CF" w:rsidRDefault="004A1ACD" w:rsidP="004A1ACD">
            <w:pPr>
              <w:keepNext/>
              <w:keepLines/>
              <w:overflowPunct w:val="0"/>
              <w:autoSpaceDE w:val="0"/>
              <w:autoSpaceDN w:val="0"/>
              <w:adjustRightInd w:val="0"/>
              <w:spacing w:after="0"/>
              <w:jc w:val="center"/>
              <w:textAlignment w:val="baseline"/>
              <w:rPr>
                <w:ins w:id="16348" w:author="Arne Marquordt" w:date="2023-02-23T18:16:00Z"/>
                <w:rFonts w:ascii="Arial" w:hAnsi="Arial"/>
                <w:sz w:val="18"/>
              </w:rPr>
            </w:pPr>
            <w:ins w:id="16349" w:author="Arne Marquordt" w:date="2023-02-23T18:16:00Z">
              <w:r w:rsidRPr="001556CF">
                <w:rPr>
                  <w:rFonts w:ascii="Arial" w:hAnsi="Arial"/>
                  <w:b/>
                  <w:sz w:val="18"/>
                </w:rPr>
                <w:t>B16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F25890" w14:textId="77777777" w:rsidR="004A1ACD" w:rsidRPr="001556CF" w:rsidRDefault="004A1ACD" w:rsidP="004A1ACD">
            <w:pPr>
              <w:keepNext/>
              <w:keepLines/>
              <w:overflowPunct w:val="0"/>
              <w:autoSpaceDE w:val="0"/>
              <w:autoSpaceDN w:val="0"/>
              <w:adjustRightInd w:val="0"/>
              <w:spacing w:after="0"/>
              <w:jc w:val="center"/>
              <w:textAlignment w:val="baseline"/>
              <w:rPr>
                <w:ins w:id="16350" w:author="Arne Marquordt" w:date="2023-02-23T18:16:00Z"/>
                <w:rFonts w:ascii="Arial" w:hAnsi="Arial"/>
                <w:sz w:val="18"/>
              </w:rPr>
            </w:pPr>
            <w:ins w:id="16351" w:author="Arne Marquordt" w:date="2023-02-23T18:16:00Z">
              <w:r w:rsidRPr="001556CF">
                <w:rPr>
                  <w:rFonts w:ascii="Arial"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3C5D9D" w14:textId="77777777" w:rsidR="004A1ACD" w:rsidRPr="001556CF" w:rsidRDefault="004A1ACD" w:rsidP="004A1ACD">
            <w:pPr>
              <w:keepNext/>
              <w:keepLines/>
              <w:overflowPunct w:val="0"/>
              <w:autoSpaceDE w:val="0"/>
              <w:autoSpaceDN w:val="0"/>
              <w:adjustRightInd w:val="0"/>
              <w:spacing w:after="0"/>
              <w:jc w:val="center"/>
              <w:textAlignment w:val="baseline"/>
              <w:rPr>
                <w:ins w:id="16352" w:author="Arne Marquordt" w:date="2023-02-23T18:16:00Z"/>
                <w:rFonts w:ascii="Arial" w:hAnsi="Arial"/>
                <w:sz w:val="18"/>
              </w:rPr>
            </w:pPr>
            <w:ins w:id="16353" w:author="Arne Marquordt" w:date="2023-02-23T18:16:00Z">
              <w:r w:rsidRPr="001556CF">
                <w:rPr>
                  <w:rFonts w:ascii="Arial" w:hAnsi="Arial"/>
                  <w:b/>
                  <w:sz w:val="18"/>
                </w:rPr>
                <w:t>B18</w:t>
              </w:r>
            </w:ins>
          </w:p>
        </w:tc>
      </w:tr>
      <w:tr w:rsidR="004A1ACD" w:rsidRPr="001556CF" w14:paraId="12D37DC6" w14:textId="77777777" w:rsidTr="004A1ACD">
        <w:trPr>
          <w:gridAfter w:val="6"/>
          <w:wAfter w:w="4080" w:type="dxa"/>
          <w:ins w:id="16354" w:author="Arne Marquordt" w:date="2023-02-23T18:16:00Z"/>
        </w:trPr>
        <w:tc>
          <w:tcPr>
            <w:tcW w:w="737" w:type="dxa"/>
            <w:tcBorders>
              <w:right w:val="single" w:sz="4" w:space="0" w:color="auto"/>
            </w:tcBorders>
          </w:tcPr>
          <w:p w14:paraId="416964F6" w14:textId="77777777" w:rsidR="004A1ACD" w:rsidRPr="001556CF" w:rsidRDefault="004A1ACD" w:rsidP="004A1ACD">
            <w:pPr>
              <w:keepNext/>
              <w:keepLines/>
              <w:overflowPunct w:val="0"/>
              <w:autoSpaceDE w:val="0"/>
              <w:autoSpaceDN w:val="0"/>
              <w:adjustRightInd w:val="0"/>
              <w:spacing w:after="0"/>
              <w:textAlignment w:val="baseline"/>
              <w:rPr>
                <w:ins w:id="16355" w:author="Arne Marquordt" w:date="2023-02-23T18:16: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0352FB40" w14:textId="77777777" w:rsidR="004A1ACD" w:rsidRPr="001556CF" w:rsidRDefault="004A1ACD" w:rsidP="004A1ACD">
            <w:pPr>
              <w:keepNext/>
              <w:keepLines/>
              <w:overflowPunct w:val="0"/>
              <w:autoSpaceDE w:val="0"/>
              <w:autoSpaceDN w:val="0"/>
              <w:adjustRightInd w:val="0"/>
              <w:spacing w:after="0"/>
              <w:jc w:val="center"/>
              <w:textAlignment w:val="baseline"/>
              <w:rPr>
                <w:ins w:id="16356" w:author="Arne Marquordt" w:date="2023-02-23T18:16:00Z"/>
                <w:rFonts w:ascii="Arial" w:hAnsi="Arial"/>
                <w:sz w:val="18"/>
              </w:rPr>
            </w:pPr>
            <w:ins w:id="16357" w:author="Arne Marquordt" w:date="2023-02-23T18:16:00Z">
              <w:r w:rsidRPr="00A624BB">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217D7D79" w14:textId="77777777" w:rsidR="004A1ACD" w:rsidRPr="001556CF" w:rsidRDefault="004A1ACD" w:rsidP="004A1ACD">
            <w:pPr>
              <w:keepNext/>
              <w:keepLines/>
              <w:overflowPunct w:val="0"/>
              <w:autoSpaceDE w:val="0"/>
              <w:autoSpaceDN w:val="0"/>
              <w:adjustRightInd w:val="0"/>
              <w:spacing w:after="0"/>
              <w:jc w:val="center"/>
              <w:textAlignment w:val="baseline"/>
              <w:rPr>
                <w:ins w:id="16358" w:author="Arne Marquordt" w:date="2023-02-23T18:16:00Z"/>
                <w:rFonts w:ascii="Arial" w:hAnsi="Arial"/>
                <w:sz w:val="18"/>
              </w:rPr>
            </w:pPr>
            <w:ins w:id="16359" w:author="Arne Marquordt" w:date="2023-02-23T18:16:00Z">
              <w:r w:rsidRPr="00A624BB">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66435FC7" w14:textId="77777777" w:rsidR="004A1ACD" w:rsidRPr="001556CF" w:rsidRDefault="004A1ACD" w:rsidP="004A1ACD">
            <w:pPr>
              <w:keepNext/>
              <w:keepLines/>
              <w:overflowPunct w:val="0"/>
              <w:autoSpaceDE w:val="0"/>
              <w:autoSpaceDN w:val="0"/>
              <w:adjustRightInd w:val="0"/>
              <w:spacing w:after="0"/>
              <w:jc w:val="center"/>
              <w:textAlignment w:val="baseline"/>
              <w:rPr>
                <w:ins w:id="16360" w:author="Arne Marquordt" w:date="2023-02-23T18:16:00Z"/>
                <w:rFonts w:ascii="Arial" w:hAnsi="Arial"/>
                <w:sz w:val="18"/>
              </w:rPr>
            </w:pPr>
            <w:ins w:id="16361" w:author="Arne Marquordt" w:date="2023-02-23T18:16:00Z">
              <w:r w:rsidRPr="00A624BB">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41BE3773" w14:textId="77777777" w:rsidR="004A1ACD" w:rsidRPr="001556CF" w:rsidRDefault="004A1ACD" w:rsidP="004A1ACD">
            <w:pPr>
              <w:keepNext/>
              <w:keepLines/>
              <w:overflowPunct w:val="0"/>
              <w:autoSpaceDE w:val="0"/>
              <w:autoSpaceDN w:val="0"/>
              <w:adjustRightInd w:val="0"/>
              <w:spacing w:after="0"/>
              <w:jc w:val="center"/>
              <w:textAlignment w:val="baseline"/>
              <w:rPr>
                <w:ins w:id="16362" w:author="Arne Marquordt" w:date="2023-02-23T18:16:00Z"/>
                <w:rFonts w:ascii="Arial" w:hAnsi="Arial"/>
                <w:sz w:val="18"/>
              </w:rPr>
            </w:pPr>
            <w:ins w:id="16363" w:author="Arne Marquordt" w:date="2023-02-23T18:16:00Z">
              <w:r w:rsidRPr="00A624BB">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39620EAB" w14:textId="77777777" w:rsidR="004A1ACD" w:rsidRPr="001556CF" w:rsidRDefault="004A1ACD" w:rsidP="004A1ACD">
            <w:pPr>
              <w:keepNext/>
              <w:keepLines/>
              <w:overflowPunct w:val="0"/>
              <w:autoSpaceDE w:val="0"/>
              <w:autoSpaceDN w:val="0"/>
              <w:adjustRightInd w:val="0"/>
              <w:spacing w:after="0"/>
              <w:jc w:val="center"/>
              <w:textAlignment w:val="baseline"/>
              <w:rPr>
                <w:ins w:id="16364" w:author="Arne Marquordt" w:date="2023-02-23T18:16:00Z"/>
                <w:rFonts w:ascii="Arial" w:hAnsi="Arial"/>
                <w:sz w:val="18"/>
              </w:rPr>
            </w:pPr>
            <w:ins w:id="16365" w:author="Arne Marquordt" w:date="2023-02-23T18:16:00Z">
              <w:r w:rsidRPr="00A624BB">
                <w:rPr>
                  <w:rFonts w:ascii="Arial" w:hAnsi="Arial"/>
                  <w:sz w:val="18"/>
                </w:rPr>
                <w:t>FF</w:t>
              </w:r>
            </w:ins>
          </w:p>
        </w:tc>
        <w:tc>
          <w:tcPr>
            <w:tcW w:w="680" w:type="dxa"/>
            <w:tcBorders>
              <w:top w:val="single" w:sz="4" w:space="0" w:color="auto"/>
              <w:left w:val="single" w:sz="4" w:space="0" w:color="auto"/>
              <w:bottom w:val="single" w:sz="4" w:space="0" w:color="auto"/>
              <w:right w:val="single" w:sz="4" w:space="0" w:color="auto"/>
            </w:tcBorders>
          </w:tcPr>
          <w:p w14:paraId="01D99270" w14:textId="77777777" w:rsidR="004A1ACD" w:rsidRPr="001556CF" w:rsidRDefault="004A1ACD" w:rsidP="004A1ACD">
            <w:pPr>
              <w:keepNext/>
              <w:keepLines/>
              <w:overflowPunct w:val="0"/>
              <w:autoSpaceDE w:val="0"/>
              <w:autoSpaceDN w:val="0"/>
              <w:adjustRightInd w:val="0"/>
              <w:spacing w:after="0"/>
              <w:jc w:val="center"/>
              <w:textAlignment w:val="baseline"/>
              <w:rPr>
                <w:ins w:id="16366" w:author="Arne Marquordt" w:date="2023-02-23T18:16:00Z"/>
                <w:rFonts w:ascii="Arial" w:hAnsi="Arial"/>
                <w:sz w:val="18"/>
              </w:rPr>
            </w:pPr>
            <w:ins w:id="16367" w:author="Arne Marquordt" w:date="2023-02-23T18:16:00Z">
              <w:r w:rsidRPr="00A624BB">
                <w:rPr>
                  <w:rFonts w:ascii="Arial" w:hAnsi="Arial"/>
                  <w:sz w:val="18"/>
                </w:rPr>
                <w:t>FF</w:t>
              </w:r>
            </w:ins>
          </w:p>
        </w:tc>
      </w:tr>
    </w:tbl>
    <w:p w14:paraId="568CD96A" w14:textId="77777777" w:rsidR="004A1ACD" w:rsidRDefault="004A1ACD" w:rsidP="004A1ACD">
      <w:pPr>
        <w:overflowPunct w:val="0"/>
        <w:autoSpaceDE w:val="0"/>
        <w:autoSpaceDN w:val="0"/>
        <w:adjustRightInd w:val="0"/>
        <w:textAlignment w:val="baseline"/>
        <w:rPr>
          <w:ins w:id="16368" w:author="Arne Marquordt" w:date="2023-02-23T18:16:00Z"/>
          <w:b/>
        </w:rPr>
      </w:pPr>
    </w:p>
    <w:p w14:paraId="747DA919" w14:textId="77777777" w:rsidR="004A1ACD" w:rsidRPr="001556CF" w:rsidRDefault="004A1ACD" w:rsidP="004A1ACD">
      <w:pPr>
        <w:overflowPunct w:val="0"/>
        <w:autoSpaceDE w:val="0"/>
        <w:autoSpaceDN w:val="0"/>
        <w:adjustRightInd w:val="0"/>
        <w:textAlignment w:val="baseline"/>
        <w:rPr>
          <w:ins w:id="16369" w:author="Arne Marquordt" w:date="2023-02-23T18:16:00Z"/>
          <w:b/>
        </w:rPr>
      </w:pPr>
      <w:ins w:id="16370" w:author="Arne Marquordt" w:date="2023-02-23T18:16:00Z">
        <w:r w:rsidRPr="001556CF">
          <w:rPr>
            <w:b/>
          </w:rPr>
          <w:t>EF</w:t>
        </w:r>
        <w:r w:rsidRPr="001556CF">
          <w:rPr>
            <w:b/>
            <w:vertAlign w:val="subscript"/>
          </w:rPr>
          <w:t>EPSLOCI</w:t>
        </w:r>
        <w:r w:rsidRPr="001556CF">
          <w:rPr>
            <w:b/>
          </w:rPr>
          <w:t xml:space="preserve"> (EPS Information)</w:t>
        </w:r>
      </w:ins>
    </w:p>
    <w:p w14:paraId="13CD0C03" w14:textId="77777777" w:rsidR="004A1ACD" w:rsidRPr="001556CF" w:rsidRDefault="004A1ACD" w:rsidP="004A1ACD">
      <w:pPr>
        <w:overflowPunct w:val="0"/>
        <w:autoSpaceDE w:val="0"/>
        <w:autoSpaceDN w:val="0"/>
        <w:adjustRightInd w:val="0"/>
        <w:spacing w:after="0" w:line="276" w:lineRule="auto"/>
        <w:textAlignment w:val="baseline"/>
        <w:rPr>
          <w:ins w:id="16371" w:author="Arne Marquordt" w:date="2023-02-23T18:16:00Z"/>
          <w:rFonts w:eastAsia="Calibri"/>
          <w:lang w:eastAsia="en-GB"/>
        </w:rPr>
      </w:pPr>
      <w:ins w:id="16372" w:author="Arne Marquordt" w:date="2023-02-23T18:16:00Z">
        <w:r w:rsidRPr="001556CF">
          <w:rPr>
            <w:rFonts w:eastAsia="Calibri"/>
            <w:lang w:eastAsia="en-GB"/>
          </w:rPr>
          <w:tab/>
          <w:t>Logically:</w:t>
        </w:r>
      </w:ins>
    </w:p>
    <w:p w14:paraId="3C52802B" w14:textId="77777777" w:rsidR="004A1ACD" w:rsidRPr="001556CF" w:rsidRDefault="004A1ACD" w:rsidP="004A1ACD">
      <w:pPr>
        <w:overflowPunct w:val="0"/>
        <w:autoSpaceDE w:val="0"/>
        <w:autoSpaceDN w:val="0"/>
        <w:adjustRightInd w:val="0"/>
        <w:spacing w:after="0" w:line="276" w:lineRule="auto"/>
        <w:textAlignment w:val="baseline"/>
        <w:rPr>
          <w:ins w:id="16373" w:author="Arne Marquordt" w:date="2023-02-23T18:16:00Z"/>
          <w:rFonts w:eastAsia="Calibri"/>
          <w:lang w:eastAsia="en-GB"/>
        </w:rPr>
      </w:pPr>
      <w:ins w:id="16374" w:author="Arne Marquordt" w:date="2023-02-23T18:16:00Z">
        <w:r w:rsidRPr="001556CF">
          <w:rPr>
            <w:rFonts w:eastAsia="Calibri"/>
            <w:lang w:eastAsia="en-GB"/>
          </w:rPr>
          <w:tab/>
        </w:r>
        <w:r w:rsidRPr="001556CF">
          <w:rPr>
            <w:rFonts w:eastAsia="Calibri"/>
            <w:lang w:eastAsia="en-GB"/>
          </w:rPr>
          <w:tab/>
          <w:t>GUTI:</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as generated from TT in step </w:t>
        </w:r>
        <w:r>
          <w:rPr>
            <w:rFonts w:eastAsia="Calibri"/>
            <w:lang w:eastAsia="en-GB"/>
          </w:rPr>
          <w:t>5</w:t>
        </w:r>
        <w:r w:rsidRPr="001556CF">
          <w:rPr>
            <w:rFonts w:eastAsia="Calibri"/>
            <w:lang w:eastAsia="en-GB"/>
          </w:rPr>
          <w:t>)</w:t>
        </w:r>
      </w:ins>
    </w:p>
    <w:p w14:paraId="440BCA7C" w14:textId="77777777" w:rsidR="004A1ACD" w:rsidRPr="001556CF" w:rsidRDefault="004A1ACD" w:rsidP="004A1ACD">
      <w:pPr>
        <w:overflowPunct w:val="0"/>
        <w:autoSpaceDE w:val="0"/>
        <w:autoSpaceDN w:val="0"/>
        <w:adjustRightInd w:val="0"/>
        <w:spacing w:after="0" w:line="276" w:lineRule="auto"/>
        <w:textAlignment w:val="baseline"/>
        <w:rPr>
          <w:ins w:id="16375" w:author="Arne Marquordt" w:date="2023-02-23T18:16:00Z"/>
          <w:rFonts w:eastAsia="Calibri"/>
          <w:lang w:eastAsia="en-GB"/>
        </w:rPr>
      </w:pPr>
      <w:ins w:id="16376" w:author="Arne Marquordt" w:date="2023-02-23T18:16:00Z">
        <w:r w:rsidRPr="001556CF">
          <w:rPr>
            <w:rFonts w:eastAsia="Calibri"/>
            <w:lang w:eastAsia="en-GB"/>
          </w:rPr>
          <w:tab/>
        </w:r>
        <w:r w:rsidRPr="001556CF">
          <w:rPr>
            <w:rFonts w:eastAsia="Calibri"/>
            <w:lang w:eastAsia="en-GB"/>
          </w:rPr>
          <w:tab/>
          <w:t>Last visited registered TAI:</w:t>
        </w:r>
        <w:r w:rsidRPr="001556CF">
          <w:rPr>
            <w:rFonts w:eastAsia="Calibri"/>
            <w:lang w:eastAsia="en-GB"/>
          </w:rPr>
          <w:tab/>
        </w:r>
        <w:r w:rsidRPr="001556CF">
          <w:rPr>
            <w:rFonts w:eastAsia="Calibri"/>
            <w:lang w:eastAsia="en-GB"/>
          </w:rPr>
          <w:tab/>
          <w:t>234/00</w:t>
        </w:r>
        <w:r>
          <w:rPr>
            <w:rFonts w:eastAsia="Calibri"/>
            <w:lang w:eastAsia="en-GB"/>
          </w:rPr>
          <w:t>5</w:t>
        </w:r>
        <w:r w:rsidRPr="001556CF">
          <w:rPr>
            <w:rFonts w:eastAsia="Calibri"/>
            <w:lang w:eastAsia="en-GB"/>
          </w:rPr>
          <w:t>/0001</w:t>
        </w:r>
      </w:ins>
    </w:p>
    <w:p w14:paraId="1363E139" w14:textId="77777777" w:rsidR="004A1ACD" w:rsidRPr="001556CF" w:rsidRDefault="004A1ACD" w:rsidP="004A1ACD">
      <w:pPr>
        <w:overflowPunct w:val="0"/>
        <w:autoSpaceDE w:val="0"/>
        <w:autoSpaceDN w:val="0"/>
        <w:adjustRightInd w:val="0"/>
        <w:textAlignment w:val="baseline"/>
        <w:rPr>
          <w:ins w:id="16377" w:author="Arne Marquordt" w:date="2023-02-23T18:16:00Z"/>
        </w:rPr>
      </w:pPr>
      <w:ins w:id="16378" w:author="Arne Marquordt" w:date="2023-02-23T18:16:00Z">
        <w:r w:rsidRPr="001556CF">
          <w:tab/>
        </w:r>
        <w:r w:rsidRPr="001556CF">
          <w:tab/>
          <w:t>EPS update status:</w:t>
        </w:r>
        <w:r w:rsidRPr="001556CF">
          <w:tab/>
        </w:r>
        <w:r w:rsidRPr="001556CF">
          <w:tab/>
        </w:r>
        <w:r w:rsidRPr="001556CF">
          <w:tab/>
        </w:r>
        <w:r w:rsidRPr="001556CF">
          <w:tab/>
          <w:t>updated</w:t>
        </w:r>
      </w:ins>
    </w:p>
    <w:p w14:paraId="79C409F1" w14:textId="77777777" w:rsidR="004A1ACD" w:rsidRPr="001556CF" w:rsidRDefault="004A1ACD" w:rsidP="004A1ACD">
      <w:pPr>
        <w:overflowPunct w:val="0"/>
        <w:autoSpaceDE w:val="0"/>
        <w:autoSpaceDN w:val="0"/>
        <w:adjustRightInd w:val="0"/>
        <w:textAlignment w:val="baseline"/>
        <w:rPr>
          <w:ins w:id="16379" w:author="Arne Marquordt" w:date="2023-02-23T18:16:00Z"/>
        </w:rPr>
      </w:pPr>
      <w:ins w:id="16380" w:author="Arne Marquordt" w:date="2023-02-23T18:16:00Z">
        <w:r w:rsidRPr="001556CF">
          <w:tab/>
          <w:t>Coding:</w:t>
        </w:r>
      </w:ins>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4A1ACD" w:rsidRPr="001556CF" w14:paraId="7EC856A3" w14:textId="77777777" w:rsidTr="004A1ACD">
        <w:trPr>
          <w:ins w:id="16381" w:author="Arne Marquordt" w:date="2023-02-23T18:16:00Z"/>
        </w:trPr>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BE5244" w14:textId="77777777" w:rsidR="004A1ACD" w:rsidRPr="001556CF" w:rsidRDefault="004A1ACD" w:rsidP="004A1ACD">
            <w:pPr>
              <w:keepNext/>
              <w:keepLines/>
              <w:overflowPunct w:val="0"/>
              <w:autoSpaceDE w:val="0"/>
              <w:autoSpaceDN w:val="0"/>
              <w:adjustRightInd w:val="0"/>
              <w:spacing w:after="0"/>
              <w:textAlignment w:val="baseline"/>
              <w:rPr>
                <w:ins w:id="16382" w:author="Arne Marquordt" w:date="2023-02-23T18:16:00Z"/>
                <w:rFonts w:ascii="Arial" w:hAnsi="Arial"/>
                <w:b/>
                <w:sz w:val="18"/>
              </w:rPr>
            </w:pPr>
            <w:ins w:id="16383" w:author="Arne Marquordt" w:date="2023-02-23T18:16:00Z">
              <w:r w:rsidRPr="001556CF">
                <w:rPr>
                  <w:rFonts w:ascii="Arial" w:hAnsi="Arial"/>
                  <w:b/>
                  <w:sz w:val="18"/>
                </w:rPr>
                <w:lastRenderedPageBreak/>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6F450" w14:textId="77777777" w:rsidR="004A1ACD" w:rsidRPr="001556CF" w:rsidRDefault="004A1ACD" w:rsidP="004A1ACD">
            <w:pPr>
              <w:keepNext/>
              <w:keepLines/>
              <w:overflowPunct w:val="0"/>
              <w:autoSpaceDE w:val="0"/>
              <w:autoSpaceDN w:val="0"/>
              <w:adjustRightInd w:val="0"/>
              <w:spacing w:after="0"/>
              <w:jc w:val="center"/>
              <w:textAlignment w:val="baseline"/>
              <w:rPr>
                <w:ins w:id="16384" w:author="Arne Marquordt" w:date="2023-02-23T18:16:00Z"/>
                <w:rFonts w:ascii="Arial" w:hAnsi="Arial"/>
                <w:b/>
                <w:sz w:val="18"/>
              </w:rPr>
            </w:pPr>
            <w:ins w:id="16385" w:author="Arne Marquordt" w:date="2023-02-23T18:16: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B77369" w14:textId="77777777" w:rsidR="004A1ACD" w:rsidRPr="001556CF" w:rsidRDefault="004A1ACD" w:rsidP="004A1ACD">
            <w:pPr>
              <w:keepNext/>
              <w:keepLines/>
              <w:overflowPunct w:val="0"/>
              <w:autoSpaceDE w:val="0"/>
              <w:autoSpaceDN w:val="0"/>
              <w:adjustRightInd w:val="0"/>
              <w:spacing w:after="0"/>
              <w:jc w:val="center"/>
              <w:textAlignment w:val="baseline"/>
              <w:rPr>
                <w:ins w:id="16386" w:author="Arne Marquordt" w:date="2023-02-23T18:16:00Z"/>
                <w:rFonts w:ascii="Arial" w:hAnsi="Arial"/>
                <w:b/>
                <w:sz w:val="18"/>
              </w:rPr>
            </w:pPr>
            <w:ins w:id="16387" w:author="Arne Marquordt" w:date="2023-02-23T18:16: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D34E86" w14:textId="77777777" w:rsidR="004A1ACD" w:rsidRPr="001556CF" w:rsidRDefault="004A1ACD" w:rsidP="004A1ACD">
            <w:pPr>
              <w:keepNext/>
              <w:keepLines/>
              <w:overflowPunct w:val="0"/>
              <w:autoSpaceDE w:val="0"/>
              <w:autoSpaceDN w:val="0"/>
              <w:adjustRightInd w:val="0"/>
              <w:spacing w:after="0"/>
              <w:jc w:val="center"/>
              <w:textAlignment w:val="baseline"/>
              <w:rPr>
                <w:ins w:id="16388" w:author="Arne Marquordt" w:date="2023-02-23T18:16:00Z"/>
                <w:rFonts w:ascii="Arial" w:hAnsi="Arial"/>
                <w:b/>
                <w:sz w:val="18"/>
              </w:rPr>
            </w:pPr>
            <w:ins w:id="16389" w:author="Arne Marquordt" w:date="2023-02-23T18:16: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783A2D" w14:textId="77777777" w:rsidR="004A1ACD" w:rsidRPr="001556CF" w:rsidRDefault="004A1ACD" w:rsidP="004A1ACD">
            <w:pPr>
              <w:keepNext/>
              <w:keepLines/>
              <w:overflowPunct w:val="0"/>
              <w:autoSpaceDE w:val="0"/>
              <w:autoSpaceDN w:val="0"/>
              <w:adjustRightInd w:val="0"/>
              <w:spacing w:after="0"/>
              <w:jc w:val="center"/>
              <w:textAlignment w:val="baseline"/>
              <w:rPr>
                <w:ins w:id="16390" w:author="Arne Marquordt" w:date="2023-02-23T18:16:00Z"/>
                <w:rFonts w:ascii="Arial" w:hAnsi="Arial"/>
                <w:b/>
                <w:sz w:val="18"/>
              </w:rPr>
            </w:pPr>
            <w:ins w:id="16391" w:author="Arne Marquordt" w:date="2023-02-23T18:16: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5CC5D7" w14:textId="77777777" w:rsidR="004A1ACD" w:rsidRPr="001556CF" w:rsidRDefault="004A1ACD" w:rsidP="004A1ACD">
            <w:pPr>
              <w:keepNext/>
              <w:keepLines/>
              <w:overflowPunct w:val="0"/>
              <w:autoSpaceDE w:val="0"/>
              <w:autoSpaceDN w:val="0"/>
              <w:adjustRightInd w:val="0"/>
              <w:spacing w:after="0"/>
              <w:jc w:val="center"/>
              <w:textAlignment w:val="baseline"/>
              <w:rPr>
                <w:ins w:id="16392" w:author="Arne Marquordt" w:date="2023-02-23T18:16:00Z"/>
                <w:rFonts w:ascii="Arial" w:hAnsi="Arial"/>
                <w:b/>
                <w:sz w:val="18"/>
              </w:rPr>
            </w:pPr>
            <w:ins w:id="16393" w:author="Arne Marquordt" w:date="2023-02-23T18:16: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1E7564" w14:textId="77777777" w:rsidR="004A1ACD" w:rsidRPr="001556CF" w:rsidRDefault="004A1ACD" w:rsidP="004A1ACD">
            <w:pPr>
              <w:keepNext/>
              <w:keepLines/>
              <w:overflowPunct w:val="0"/>
              <w:autoSpaceDE w:val="0"/>
              <w:autoSpaceDN w:val="0"/>
              <w:adjustRightInd w:val="0"/>
              <w:spacing w:after="0"/>
              <w:jc w:val="center"/>
              <w:textAlignment w:val="baseline"/>
              <w:rPr>
                <w:ins w:id="16394" w:author="Arne Marquordt" w:date="2023-02-23T18:16:00Z"/>
                <w:rFonts w:ascii="Arial" w:hAnsi="Arial"/>
                <w:b/>
                <w:sz w:val="18"/>
              </w:rPr>
            </w:pPr>
            <w:ins w:id="16395" w:author="Arne Marquordt" w:date="2023-02-23T18:16: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8A3E37" w14:textId="77777777" w:rsidR="004A1ACD" w:rsidRPr="001556CF" w:rsidRDefault="004A1ACD" w:rsidP="004A1ACD">
            <w:pPr>
              <w:keepNext/>
              <w:keepLines/>
              <w:overflowPunct w:val="0"/>
              <w:autoSpaceDE w:val="0"/>
              <w:autoSpaceDN w:val="0"/>
              <w:adjustRightInd w:val="0"/>
              <w:spacing w:after="0"/>
              <w:jc w:val="center"/>
              <w:textAlignment w:val="baseline"/>
              <w:rPr>
                <w:ins w:id="16396" w:author="Arne Marquordt" w:date="2023-02-23T18:16:00Z"/>
                <w:rFonts w:ascii="Arial" w:hAnsi="Arial"/>
                <w:b/>
                <w:sz w:val="18"/>
              </w:rPr>
            </w:pPr>
            <w:ins w:id="16397" w:author="Arne Marquordt" w:date="2023-02-23T18:16: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81B7BD" w14:textId="77777777" w:rsidR="004A1ACD" w:rsidRPr="001556CF" w:rsidRDefault="004A1ACD" w:rsidP="004A1ACD">
            <w:pPr>
              <w:keepNext/>
              <w:keepLines/>
              <w:overflowPunct w:val="0"/>
              <w:autoSpaceDE w:val="0"/>
              <w:autoSpaceDN w:val="0"/>
              <w:adjustRightInd w:val="0"/>
              <w:spacing w:after="0"/>
              <w:jc w:val="center"/>
              <w:textAlignment w:val="baseline"/>
              <w:rPr>
                <w:ins w:id="16398" w:author="Arne Marquordt" w:date="2023-02-23T18:16:00Z"/>
                <w:rFonts w:ascii="Arial" w:hAnsi="Arial"/>
                <w:b/>
                <w:sz w:val="18"/>
              </w:rPr>
            </w:pPr>
            <w:ins w:id="16399" w:author="Arne Marquordt" w:date="2023-02-23T18:16: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727334" w14:textId="77777777" w:rsidR="004A1ACD" w:rsidRPr="001556CF" w:rsidRDefault="004A1ACD" w:rsidP="004A1ACD">
            <w:pPr>
              <w:keepNext/>
              <w:keepLines/>
              <w:overflowPunct w:val="0"/>
              <w:autoSpaceDE w:val="0"/>
              <w:autoSpaceDN w:val="0"/>
              <w:adjustRightInd w:val="0"/>
              <w:spacing w:after="0"/>
              <w:jc w:val="center"/>
              <w:textAlignment w:val="baseline"/>
              <w:rPr>
                <w:ins w:id="16400" w:author="Arne Marquordt" w:date="2023-02-23T18:16:00Z"/>
                <w:rFonts w:ascii="Arial" w:hAnsi="Arial"/>
                <w:b/>
                <w:sz w:val="18"/>
              </w:rPr>
            </w:pPr>
            <w:ins w:id="16401" w:author="Arne Marquordt" w:date="2023-02-23T18:16: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BA4572" w14:textId="77777777" w:rsidR="004A1ACD" w:rsidRPr="001556CF" w:rsidRDefault="004A1ACD" w:rsidP="004A1ACD">
            <w:pPr>
              <w:keepNext/>
              <w:keepLines/>
              <w:overflowPunct w:val="0"/>
              <w:autoSpaceDE w:val="0"/>
              <w:autoSpaceDN w:val="0"/>
              <w:adjustRightInd w:val="0"/>
              <w:spacing w:after="0"/>
              <w:jc w:val="center"/>
              <w:textAlignment w:val="baseline"/>
              <w:rPr>
                <w:ins w:id="16402" w:author="Arne Marquordt" w:date="2023-02-23T18:16:00Z"/>
                <w:rFonts w:ascii="Arial" w:hAnsi="Arial"/>
                <w:b/>
                <w:sz w:val="18"/>
              </w:rPr>
            </w:pPr>
            <w:ins w:id="16403" w:author="Arne Marquordt" w:date="2023-02-23T18:16: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06D8B1" w14:textId="77777777" w:rsidR="004A1ACD" w:rsidRPr="001556CF" w:rsidRDefault="004A1ACD" w:rsidP="004A1ACD">
            <w:pPr>
              <w:keepNext/>
              <w:keepLines/>
              <w:overflowPunct w:val="0"/>
              <w:autoSpaceDE w:val="0"/>
              <w:autoSpaceDN w:val="0"/>
              <w:adjustRightInd w:val="0"/>
              <w:spacing w:after="0"/>
              <w:jc w:val="center"/>
              <w:textAlignment w:val="baseline"/>
              <w:rPr>
                <w:ins w:id="16404" w:author="Arne Marquordt" w:date="2023-02-23T18:16:00Z"/>
                <w:rFonts w:ascii="Arial" w:hAnsi="Arial"/>
                <w:b/>
                <w:sz w:val="18"/>
              </w:rPr>
            </w:pPr>
            <w:ins w:id="16405" w:author="Arne Marquordt" w:date="2023-02-23T18:16: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B3D392" w14:textId="77777777" w:rsidR="004A1ACD" w:rsidRPr="001556CF" w:rsidRDefault="004A1ACD" w:rsidP="004A1ACD">
            <w:pPr>
              <w:keepNext/>
              <w:keepLines/>
              <w:overflowPunct w:val="0"/>
              <w:autoSpaceDE w:val="0"/>
              <w:autoSpaceDN w:val="0"/>
              <w:adjustRightInd w:val="0"/>
              <w:spacing w:after="0"/>
              <w:jc w:val="center"/>
              <w:textAlignment w:val="baseline"/>
              <w:rPr>
                <w:ins w:id="16406" w:author="Arne Marquordt" w:date="2023-02-23T18:16:00Z"/>
                <w:rFonts w:ascii="Arial" w:hAnsi="Arial"/>
                <w:b/>
                <w:sz w:val="18"/>
              </w:rPr>
            </w:pPr>
            <w:ins w:id="16407" w:author="Arne Marquordt" w:date="2023-02-23T18:16:00Z">
              <w:r w:rsidRPr="001556CF">
                <w:rPr>
                  <w:rFonts w:ascii="Arial" w:hAnsi="Arial"/>
                  <w:b/>
                  <w:sz w:val="18"/>
                </w:rPr>
                <w:t>B12</w:t>
              </w:r>
            </w:ins>
          </w:p>
        </w:tc>
      </w:tr>
      <w:tr w:rsidR="004A1ACD" w:rsidRPr="001556CF" w14:paraId="00346FA0" w14:textId="77777777" w:rsidTr="004A1ACD">
        <w:trPr>
          <w:ins w:id="16408" w:author="Arne Marquordt" w:date="2023-02-23T18:16:00Z"/>
        </w:trPr>
        <w:tc>
          <w:tcPr>
            <w:tcW w:w="794" w:type="dxa"/>
            <w:tcBorders>
              <w:top w:val="single" w:sz="4" w:space="0" w:color="auto"/>
              <w:left w:val="single" w:sz="4" w:space="0" w:color="auto"/>
              <w:bottom w:val="single" w:sz="4" w:space="0" w:color="auto"/>
              <w:right w:val="single" w:sz="4" w:space="0" w:color="auto"/>
            </w:tcBorders>
            <w:vAlign w:val="center"/>
          </w:tcPr>
          <w:p w14:paraId="66B099CF" w14:textId="77777777" w:rsidR="004A1ACD" w:rsidRPr="001556CF" w:rsidRDefault="004A1ACD" w:rsidP="004A1ACD">
            <w:pPr>
              <w:keepNext/>
              <w:keepLines/>
              <w:overflowPunct w:val="0"/>
              <w:autoSpaceDE w:val="0"/>
              <w:autoSpaceDN w:val="0"/>
              <w:adjustRightInd w:val="0"/>
              <w:spacing w:after="0"/>
              <w:textAlignment w:val="baseline"/>
              <w:rPr>
                <w:ins w:id="16409" w:author="Arne Marquordt" w:date="2023-02-23T18:16:00Z"/>
                <w:rFonts w:ascii="Arial" w:hAnsi="Arial"/>
                <w:sz w:val="18"/>
              </w:rPr>
            </w:pPr>
            <w:ins w:id="16410" w:author="Arne Marquordt" w:date="2023-02-23T18:16: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200977F0" w14:textId="77777777" w:rsidR="004A1ACD" w:rsidRPr="001556CF" w:rsidRDefault="004A1ACD" w:rsidP="004A1ACD">
            <w:pPr>
              <w:keepNext/>
              <w:keepLines/>
              <w:overflowPunct w:val="0"/>
              <w:autoSpaceDE w:val="0"/>
              <w:autoSpaceDN w:val="0"/>
              <w:adjustRightInd w:val="0"/>
              <w:spacing w:after="0"/>
              <w:jc w:val="center"/>
              <w:textAlignment w:val="baseline"/>
              <w:rPr>
                <w:ins w:id="16411" w:author="Arne Marquordt" w:date="2023-02-23T18:16:00Z"/>
                <w:rFonts w:ascii="Arial" w:hAnsi="Arial"/>
                <w:sz w:val="18"/>
              </w:rPr>
            </w:pPr>
            <w:ins w:id="16412" w:author="Arne Marquordt" w:date="2023-02-23T18:16:00Z">
              <w:r w:rsidRPr="001556CF">
                <w:rPr>
                  <w:rFonts w:ascii="Arial" w:hAnsi="Arial"/>
                  <w:sz w:val="18"/>
                </w:rPr>
                <w:t>0B</w:t>
              </w:r>
            </w:ins>
          </w:p>
        </w:tc>
        <w:tc>
          <w:tcPr>
            <w:tcW w:w="680" w:type="dxa"/>
            <w:tcBorders>
              <w:top w:val="single" w:sz="4" w:space="0" w:color="auto"/>
              <w:left w:val="single" w:sz="4" w:space="0" w:color="auto"/>
              <w:bottom w:val="single" w:sz="4" w:space="0" w:color="auto"/>
              <w:right w:val="single" w:sz="4" w:space="0" w:color="auto"/>
            </w:tcBorders>
          </w:tcPr>
          <w:p w14:paraId="264AEE95" w14:textId="77777777" w:rsidR="004A1ACD" w:rsidRPr="001556CF" w:rsidRDefault="004A1ACD" w:rsidP="004A1ACD">
            <w:pPr>
              <w:keepNext/>
              <w:keepLines/>
              <w:overflowPunct w:val="0"/>
              <w:autoSpaceDE w:val="0"/>
              <w:autoSpaceDN w:val="0"/>
              <w:adjustRightInd w:val="0"/>
              <w:spacing w:after="0"/>
              <w:jc w:val="center"/>
              <w:textAlignment w:val="baseline"/>
              <w:rPr>
                <w:ins w:id="16413" w:author="Arne Marquordt" w:date="2023-02-23T18:16:00Z"/>
                <w:rFonts w:ascii="Arial" w:hAnsi="Arial"/>
                <w:sz w:val="18"/>
              </w:rPr>
            </w:pPr>
            <w:ins w:id="16414" w:author="Arne Marquordt" w:date="2023-02-23T18:16:00Z">
              <w:r w:rsidRPr="001556CF">
                <w:rPr>
                  <w:rFonts w:ascii="Arial" w:hAnsi="Arial"/>
                  <w:sz w:val="18"/>
                </w:rPr>
                <w:t>F6</w:t>
              </w:r>
            </w:ins>
          </w:p>
        </w:tc>
        <w:tc>
          <w:tcPr>
            <w:tcW w:w="680" w:type="dxa"/>
            <w:tcBorders>
              <w:top w:val="single" w:sz="4" w:space="0" w:color="auto"/>
              <w:left w:val="single" w:sz="4" w:space="0" w:color="auto"/>
              <w:bottom w:val="single" w:sz="4" w:space="0" w:color="auto"/>
              <w:right w:val="single" w:sz="4" w:space="0" w:color="auto"/>
            </w:tcBorders>
          </w:tcPr>
          <w:p w14:paraId="23AF8D0B" w14:textId="77777777" w:rsidR="004A1ACD" w:rsidRPr="001556CF" w:rsidRDefault="004A1ACD" w:rsidP="004A1ACD">
            <w:pPr>
              <w:keepNext/>
              <w:keepLines/>
              <w:overflowPunct w:val="0"/>
              <w:autoSpaceDE w:val="0"/>
              <w:autoSpaceDN w:val="0"/>
              <w:adjustRightInd w:val="0"/>
              <w:spacing w:after="0"/>
              <w:jc w:val="center"/>
              <w:textAlignment w:val="baseline"/>
              <w:rPr>
                <w:ins w:id="16415" w:author="Arne Marquordt" w:date="2023-02-23T18:16:00Z"/>
                <w:rFonts w:ascii="Arial" w:hAnsi="Arial"/>
                <w:sz w:val="18"/>
              </w:rPr>
            </w:pPr>
            <w:ins w:id="16416" w:author="Arne Marquordt" w:date="2023-02-23T18:16: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20C29A57" w14:textId="77777777" w:rsidR="004A1ACD" w:rsidRPr="001556CF" w:rsidRDefault="004A1ACD" w:rsidP="004A1ACD">
            <w:pPr>
              <w:keepNext/>
              <w:keepLines/>
              <w:overflowPunct w:val="0"/>
              <w:autoSpaceDE w:val="0"/>
              <w:autoSpaceDN w:val="0"/>
              <w:adjustRightInd w:val="0"/>
              <w:spacing w:after="0"/>
              <w:jc w:val="center"/>
              <w:textAlignment w:val="baseline"/>
              <w:rPr>
                <w:ins w:id="16417" w:author="Arne Marquordt" w:date="2023-02-23T18:16:00Z"/>
                <w:rFonts w:ascii="Arial" w:hAnsi="Arial"/>
                <w:sz w:val="18"/>
              </w:rPr>
            </w:pPr>
            <w:ins w:id="16418" w:author="Arne Marquordt" w:date="2023-02-23T18:16: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64A7D00C" w14:textId="77777777" w:rsidR="004A1ACD" w:rsidRPr="001556CF" w:rsidRDefault="004A1ACD" w:rsidP="004A1ACD">
            <w:pPr>
              <w:keepNext/>
              <w:keepLines/>
              <w:overflowPunct w:val="0"/>
              <w:autoSpaceDE w:val="0"/>
              <w:autoSpaceDN w:val="0"/>
              <w:adjustRightInd w:val="0"/>
              <w:spacing w:after="0"/>
              <w:jc w:val="center"/>
              <w:textAlignment w:val="baseline"/>
              <w:rPr>
                <w:ins w:id="16419" w:author="Arne Marquordt" w:date="2023-02-23T18:16:00Z"/>
                <w:rFonts w:ascii="Arial" w:hAnsi="Arial"/>
                <w:sz w:val="18"/>
              </w:rPr>
            </w:pPr>
            <w:ins w:id="16420" w:author="Arne Marquordt" w:date="2023-02-23T18:16: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14E55166" w14:textId="77777777" w:rsidR="004A1ACD" w:rsidRPr="001556CF" w:rsidRDefault="004A1ACD" w:rsidP="004A1ACD">
            <w:pPr>
              <w:keepNext/>
              <w:keepLines/>
              <w:overflowPunct w:val="0"/>
              <w:autoSpaceDE w:val="0"/>
              <w:autoSpaceDN w:val="0"/>
              <w:adjustRightInd w:val="0"/>
              <w:spacing w:after="0"/>
              <w:jc w:val="center"/>
              <w:textAlignment w:val="baseline"/>
              <w:rPr>
                <w:ins w:id="16421" w:author="Arne Marquordt" w:date="2023-02-23T18:16:00Z"/>
                <w:rFonts w:ascii="Arial" w:hAnsi="Arial"/>
                <w:sz w:val="18"/>
              </w:rPr>
            </w:pPr>
            <w:ins w:id="16422" w:author="Arne Marquordt" w:date="2023-02-23T18:16: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3C708541" w14:textId="77777777" w:rsidR="004A1ACD" w:rsidRPr="001556CF" w:rsidRDefault="004A1ACD" w:rsidP="004A1ACD">
            <w:pPr>
              <w:keepNext/>
              <w:keepLines/>
              <w:overflowPunct w:val="0"/>
              <w:autoSpaceDE w:val="0"/>
              <w:autoSpaceDN w:val="0"/>
              <w:adjustRightInd w:val="0"/>
              <w:spacing w:after="0"/>
              <w:jc w:val="center"/>
              <w:textAlignment w:val="baseline"/>
              <w:rPr>
                <w:ins w:id="16423" w:author="Arne Marquordt" w:date="2023-02-23T18:16:00Z"/>
                <w:rFonts w:ascii="Arial" w:hAnsi="Arial"/>
                <w:sz w:val="18"/>
              </w:rPr>
            </w:pPr>
            <w:ins w:id="16424" w:author="Arne Marquordt" w:date="2023-02-23T18:16: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43B4E83A" w14:textId="77777777" w:rsidR="004A1ACD" w:rsidRPr="001556CF" w:rsidRDefault="004A1ACD" w:rsidP="004A1ACD">
            <w:pPr>
              <w:keepNext/>
              <w:keepLines/>
              <w:overflowPunct w:val="0"/>
              <w:autoSpaceDE w:val="0"/>
              <w:autoSpaceDN w:val="0"/>
              <w:adjustRightInd w:val="0"/>
              <w:spacing w:after="0"/>
              <w:jc w:val="center"/>
              <w:textAlignment w:val="baseline"/>
              <w:rPr>
                <w:ins w:id="16425" w:author="Arne Marquordt" w:date="2023-02-23T18:16:00Z"/>
                <w:rFonts w:ascii="Arial" w:hAnsi="Arial"/>
                <w:sz w:val="18"/>
              </w:rPr>
            </w:pPr>
            <w:ins w:id="16426" w:author="Arne Marquordt" w:date="2023-02-23T18:16: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0E3DDC34" w14:textId="77777777" w:rsidR="004A1ACD" w:rsidRPr="001556CF" w:rsidRDefault="004A1ACD" w:rsidP="004A1ACD">
            <w:pPr>
              <w:keepNext/>
              <w:keepLines/>
              <w:overflowPunct w:val="0"/>
              <w:autoSpaceDE w:val="0"/>
              <w:autoSpaceDN w:val="0"/>
              <w:adjustRightInd w:val="0"/>
              <w:spacing w:after="0"/>
              <w:jc w:val="center"/>
              <w:textAlignment w:val="baseline"/>
              <w:rPr>
                <w:ins w:id="16427" w:author="Arne Marquordt" w:date="2023-02-23T18:16:00Z"/>
                <w:rFonts w:ascii="Arial" w:hAnsi="Arial"/>
                <w:sz w:val="18"/>
              </w:rPr>
            </w:pPr>
            <w:ins w:id="16428" w:author="Arne Marquordt" w:date="2023-02-23T18:16: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76357647" w14:textId="77777777" w:rsidR="004A1ACD" w:rsidRPr="001556CF" w:rsidRDefault="004A1ACD" w:rsidP="004A1ACD">
            <w:pPr>
              <w:keepNext/>
              <w:keepLines/>
              <w:overflowPunct w:val="0"/>
              <w:autoSpaceDE w:val="0"/>
              <w:autoSpaceDN w:val="0"/>
              <w:adjustRightInd w:val="0"/>
              <w:spacing w:after="0"/>
              <w:jc w:val="center"/>
              <w:textAlignment w:val="baseline"/>
              <w:rPr>
                <w:ins w:id="16429" w:author="Arne Marquordt" w:date="2023-02-23T18:16:00Z"/>
                <w:rFonts w:ascii="Arial" w:hAnsi="Arial"/>
                <w:sz w:val="18"/>
              </w:rPr>
            </w:pPr>
            <w:ins w:id="16430" w:author="Arne Marquordt" w:date="2023-02-23T18:16: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7C077541" w14:textId="77777777" w:rsidR="004A1ACD" w:rsidRPr="001556CF" w:rsidRDefault="004A1ACD" w:rsidP="004A1ACD">
            <w:pPr>
              <w:keepNext/>
              <w:keepLines/>
              <w:overflowPunct w:val="0"/>
              <w:autoSpaceDE w:val="0"/>
              <w:autoSpaceDN w:val="0"/>
              <w:adjustRightInd w:val="0"/>
              <w:spacing w:after="0"/>
              <w:jc w:val="center"/>
              <w:textAlignment w:val="baseline"/>
              <w:rPr>
                <w:ins w:id="16431" w:author="Arne Marquordt" w:date="2023-02-23T18:16:00Z"/>
                <w:rFonts w:ascii="Arial" w:hAnsi="Arial"/>
                <w:sz w:val="18"/>
              </w:rPr>
            </w:pPr>
            <w:ins w:id="16432" w:author="Arne Marquordt" w:date="2023-02-23T18:16:00Z">
              <w:r w:rsidRPr="001556CF">
                <w:rPr>
                  <w:rFonts w:ascii="Arial" w:hAnsi="Arial"/>
                  <w:sz w:val="18"/>
                </w:rPr>
                <w:t>xx</w:t>
              </w:r>
            </w:ins>
          </w:p>
        </w:tc>
        <w:tc>
          <w:tcPr>
            <w:tcW w:w="680" w:type="dxa"/>
            <w:tcBorders>
              <w:top w:val="single" w:sz="4" w:space="0" w:color="auto"/>
              <w:left w:val="single" w:sz="4" w:space="0" w:color="auto"/>
              <w:bottom w:val="single" w:sz="4" w:space="0" w:color="auto"/>
              <w:right w:val="single" w:sz="4" w:space="0" w:color="auto"/>
            </w:tcBorders>
          </w:tcPr>
          <w:p w14:paraId="452A3B5E" w14:textId="77777777" w:rsidR="004A1ACD" w:rsidRPr="001556CF" w:rsidRDefault="004A1ACD" w:rsidP="004A1ACD">
            <w:pPr>
              <w:keepNext/>
              <w:keepLines/>
              <w:overflowPunct w:val="0"/>
              <w:autoSpaceDE w:val="0"/>
              <w:autoSpaceDN w:val="0"/>
              <w:adjustRightInd w:val="0"/>
              <w:spacing w:after="0"/>
              <w:jc w:val="center"/>
              <w:textAlignment w:val="baseline"/>
              <w:rPr>
                <w:ins w:id="16433" w:author="Arne Marquordt" w:date="2023-02-23T18:16:00Z"/>
                <w:rFonts w:ascii="Arial" w:hAnsi="Arial"/>
                <w:sz w:val="18"/>
              </w:rPr>
            </w:pPr>
            <w:ins w:id="16434" w:author="Arne Marquordt" w:date="2023-02-23T18:16:00Z">
              <w:r w:rsidRPr="001556CF">
                <w:rPr>
                  <w:rFonts w:ascii="Arial" w:hAnsi="Arial"/>
                  <w:sz w:val="18"/>
                </w:rPr>
                <w:t>xx</w:t>
              </w:r>
            </w:ins>
          </w:p>
        </w:tc>
      </w:tr>
      <w:tr w:rsidR="004A1ACD" w:rsidRPr="001556CF" w14:paraId="1DBCB1AD" w14:textId="77777777" w:rsidTr="004A1ACD">
        <w:trPr>
          <w:gridAfter w:val="6"/>
          <w:wAfter w:w="4080" w:type="dxa"/>
          <w:ins w:id="16435" w:author="Arne Marquordt" w:date="2023-02-23T18:16:00Z"/>
        </w:trPr>
        <w:tc>
          <w:tcPr>
            <w:tcW w:w="794" w:type="dxa"/>
            <w:tcBorders>
              <w:top w:val="single" w:sz="4" w:space="0" w:color="auto"/>
              <w:right w:val="single" w:sz="4" w:space="0" w:color="auto"/>
            </w:tcBorders>
          </w:tcPr>
          <w:p w14:paraId="76AB04DE" w14:textId="77777777" w:rsidR="004A1ACD" w:rsidRPr="001556CF" w:rsidRDefault="004A1ACD" w:rsidP="004A1ACD">
            <w:pPr>
              <w:keepNext/>
              <w:keepLines/>
              <w:overflowPunct w:val="0"/>
              <w:autoSpaceDE w:val="0"/>
              <w:autoSpaceDN w:val="0"/>
              <w:adjustRightInd w:val="0"/>
              <w:spacing w:after="0"/>
              <w:jc w:val="center"/>
              <w:textAlignment w:val="baseline"/>
              <w:rPr>
                <w:ins w:id="16436" w:author="Arne Marquordt" w:date="2023-02-23T18:16: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E6BE40" w14:textId="77777777" w:rsidR="004A1ACD" w:rsidRPr="001556CF" w:rsidRDefault="004A1ACD" w:rsidP="004A1ACD">
            <w:pPr>
              <w:keepNext/>
              <w:keepLines/>
              <w:overflowPunct w:val="0"/>
              <w:autoSpaceDE w:val="0"/>
              <w:autoSpaceDN w:val="0"/>
              <w:adjustRightInd w:val="0"/>
              <w:spacing w:after="0"/>
              <w:jc w:val="center"/>
              <w:textAlignment w:val="baseline"/>
              <w:rPr>
                <w:ins w:id="16437" w:author="Arne Marquordt" w:date="2023-02-23T18:16:00Z"/>
                <w:rFonts w:ascii="Arial" w:hAnsi="Arial"/>
                <w:sz w:val="18"/>
              </w:rPr>
            </w:pPr>
            <w:ins w:id="16438" w:author="Arne Marquordt" w:date="2023-02-23T18:16: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1D5A04" w14:textId="77777777" w:rsidR="004A1ACD" w:rsidRPr="001556CF" w:rsidRDefault="004A1ACD" w:rsidP="004A1ACD">
            <w:pPr>
              <w:keepNext/>
              <w:keepLines/>
              <w:overflowPunct w:val="0"/>
              <w:autoSpaceDE w:val="0"/>
              <w:autoSpaceDN w:val="0"/>
              <w:adjustRightInd w:val="0"/>
              <w:spacing w:after="0"/>
              <w:jc w:val="center"/>
              <w:textAlignment w:val="baseline"/>
              <w:rPr>
                <w:ins w:id="16439" w:author="Arne Marquordt" w:date="2023-02-23T18:16:00Z"/>
                <w:rFonts w:ascii="Arial" w:hAnsi="Arial"/>
                <w:sz w:val="18"/>
              </w:rPr>
            </w:pPr>
            <w:ins w:id="16440" w:author="Arne Marquordt" w:date="2023-02-23T18:16:00Z">
              <w:r w:rsidRPr="001556CF">
                <w:rPr>
                  <w:rFonts w:ascii="Arial"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133135" w14:textId="77777777" w:rsidR="004A1ACD" w:rsidRPr="001556CF" w:rsidRDefault="004A1ACD" w:rsidP="004A1ACD">
            <w:pPr>
              <w:keepNext/>
              <w:keepLines/>
              <w:overflowPunct w:val="0"/>
              <w:autoSpaceDE w:val="0"/>
              <w:autoSpaceDN w:val="0"/>
              <w:adjustRightInd w:val="0"/>
              <w:spacing w:after="0"/>
              <w:jc w:val="center"/>
              <w:textAlignment w:val="baseline"/>
              <w:rPr>
                <w:ins w:id="16441" w:author="Arne Marquordt" w:date="2023-02-23T18:16:00Z"/>
                <w:rFonts w:ascii="Arial" w:hAnsi="Arial"/>
                <w:sz w:val="18"/>
              </w:rPr>
            </w:pPr>
            <w:ins w:id="16442" w:author="Arne Marquordt" w:date="2023-02-23T18:16:00Z">
              <w:r w:rsidRPr="001556CF">
                <w:rPr>
                  <w:rFonts w:ascii="Arial"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538B5B" w14:textId="77777777" w:rsidR="004A1ACD" w:rsidRPr="001556CF" w:rsidRDefault="004A1ACD" w:rsidP="004A1ACD">
            <w:pPr>
              <w:keepNext/>
              <w:keepLines/>
              <w:overflowPunct w:val="0"/>
              <w:autoSpaceDE w:val="0"/>
              <w:autoSpaceDN w:val="0"/>
              <w:adjustRightInd w:val="0"/>
              <w:spacing w:after="0"/>
              <w:jc w:val="center"/>
              <w:textAlignment w:val="baseline"/>
              <w:rPr>
                <w:ins w:id="16443" w:author="Arne Marquordt" w:date="2023-02-23T18:16:00Z"/>
                <w:rFonts w:ascii="Arial" w:hAnsi="Arial"/>
                <w:sz w:val="18"/>
              </w:rPr>
            </w:pPr>
            <w:ins w:id="16444" w:author="Arne Marquordt" w:date="2023-02-23T18:16:00Z">
              <w:r w:rsidRPr="001556CF">
                <w:rPr>
                  <w:rFonts w:ascii="Arial" w:hAnsi="Arial"/>
                  <w:b/>
                  <w:sz w:val="18"/>
                </w:rPr>
                <w:t>B16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15F860" w14:textId="77777777" w:rsidR="004A1ACD" w:rsidRPr="001556CF" w:rsidRDefault="004A1ACD" w:rsidP="004A1ACD">
            <w:pPr>
              <w:keepNext/>
              <w:keepLines/>
              <w:overflowPunct w:val="0"/>
              <w:autoSpaceDE w:val="0"/>
              <w:autoSpaceDN w:val="0"/>
              <w:adjustRightInd w:val="0"/>
              <w:spacing w:after="0"/>
              <w:jc w:val="center"/>
              <w:textAlignment w:val="baseline"/>
              <w:rPr>
                <w:ins w:id="16445" w:author="Arne Marquordt" w:date="2023-02-23T18:16:00Z"/>
                <w:rFonts w:ascii="Arial" w:hAnsi="Arial"/>
                <w:sz w:val="18"/>
              </w:rPr>
            </w:pPr>
            <w:ins w:id="16446" w:author="Arne Marquordt" w:date="2023-02-23T18:16:00Z">
              <w:r w:rsidRPr="001556CF">
                <w:rPr>
                  <w:rFonts w:ascii="Arial"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E65E4F" w14:textId="77777777" w:rsidR="004A1ACD" w:rsidRPr="001556CF" w:rsidRDefault="004A1ACD" w:rsidP="004A1ACD">
            <w:pPr>
              <w:keepNext/>
              <w:keepLines/>
              <w:overflowPunct w:val="0"/>
              <w:autoSpaceDE w:val="0"/>
              <w:autoSpaceDN w:val="0"/>
              <w:adjustRightInd w:val="0"/>
              <w:spacing w:after="0"/>
              <w:jc w:val="center"/>
              <w:textAlignment w:val="baseline"/>
              <w:rPr>
                <w:ins w:id="16447" w:author="Arne Marquordt" w:date="2023-02-23T18:16:00Z"/>
                <w:rFonts w:ascii="Arial" w:hAnsi="Arial"/>
                <w:sz w:val="18"/>
              </w:rPr>
            </w:pPr>
            <w:ins w:id="16448" w:author="Arne Marquordt" w:date="2023-02-23T18:16:00Z">
              <w:r w:rsidRPr="001556CF">
                <w:rPr>
                  <w:rFonts w:ascii="Arial" w:hAnsi="Arial"/>
                  <w:b/>
                  <w:sz w:val="18"/>
                </w:rPr>
                <w:t>B18</w:t>
              </w:r>
            </w:ins>
          </w:p>
        </w:tc>
      </w:tr>
      <w:tr w:rsidR="004A1ACD" w:rsidRPr="001556CF" w14:paraId="3F4996F5" w14:textId="77777777" w:rsidTr="004A1ACD">
        <w:trPr>
          <w:gridAfter w:val="6"/>
          <w:wAfter w:w="4080" w:type="dxa"/>
          <w:ins w:id="16449" w:author="Arne Marquordt" w:date="2023-02-23T18:16:00Z"/>
        </w:trPr>
        <w:tc>
          <w:tcPr>
            <w:tcW w:w="794" w:type="dxa"/>
            <w:tcBorders>
              <w:right w:val="single" w:sz="4" w:space="0" w:color="auto"/>
            </w:tcBorders>
          </w:tcPr>
          <w:p w14:paraId="6AF8FD6E" w14:textId="77777777" w:rsidR="004A1ACD" w:rsidRPr="001556CF" w:rsidRDefault="004A1ACD" w:rsidP="004A1ACD">
            <w:pPr>
              <w:keepNext/>
              <w:keepLines/>
              <w:overflowPunct w:val="0"/>
              <w:autoSpaceDE w:val="0"/>
              <w:autoSpaceDN w:val="0"/>
              <w:adjustRightInd w:val="0"/>
              <w:spacing w:after="0"/>
              <w:jc w:val="center"/>
              <w:textAlignment w:val="baseline"/>
              <w:rPr>
                <w:ins w:id="16450" w:author="Arne Marquordt" w:date="2023-02-23T18:16: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D1F5F04" w14:textId="77777777" w:rsidR="004A1ACD" w:rsidRPr="001556CF" w:rsidRDefault="004A1ACD" w:rsidP="004A1ACD">
            <w:pPr>
              <w:keepNext/>
              <w:keepLines/>
              <w:overflowPunct w:val="0"/>
              <w:autoSpaceDE w:val="0"/>
              <w:autoSpaceDN w:val="0"/>
              <w:adjustRightInd w:val="0"/>
              <w:spacing w:after="0"/>
              <w:jc w:val="center"/>
              <w:textAlignment w:val="baseline"/>
              <w:rPr>
                <w:ins w:id="16451" w:author="Arne Marquordt" w:date="2023-02-23T18:16:00Z"/>
                <w:rFonts w:ascii="Arial" w:hAnsi="Arial"/>
                <w:sz w:val="18"/>
              </w:rPr>
            </w:pPr>
            <w:ins w:id="16452"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678D189B" w14:textId="77777777" w:rsidR="004A1ACD" w:rsidRPr="001556CF" w:rsidRDefault="004A1ACD" w:rsidP="004A1ACD">
            <w:pPr>
              <w:keepNext/>
              <w:keepLines/>
              <w:overflowPunct w:val="0"/>
              <w:autoSpaceDE w:val="0"/>
              <w:autoSpaceDN w:val="0"/>
              <w:adjustRightInd w:val="0"/>
              <w:spacing w:after="0"/>
              <w:jc w:val="center"/>
              <w:textAlignment w:val="baseline"/>
              <w:rPr>
                <w:ins w:id="16453" w:author="Arne Marquordt" w:date="2023-02-23T18:16:00Z"/>
                <w:rFonts w:ascii="Arial" w:hAnsi="Arial"/>
                <w:sz w:val="18"/>
              </w:rPr>
            </w:pPr>
            <w:ins w:id="16454" w:author="Arne Marquordt" w:date="2023-02-23T18:16:00Z">
              <w:r>
                <w:rPr>
                  <w:rFonts w:ascii="Arial" w:hAnsi="Arial"/>
                  <w:sz w:val="18"/>
                </w:rPr>
                <w:t>5</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2AF5F1C3" w14:textId="77777777" w:rsidR="004A1ACD" w:rsidRPr="001556CF" w:rsidRDefault="004A1ACD" w:rsidP="004A1ACD">
            <w:pPr>
              <w:keepNext/>
              <w:keepLines/>
              <w:overflowPunct w:val="0"/>
              <w:autoSpaceDE w:val="0"/>
              <w:autoSpaceDN w:val="0"/>
              <w:adjustRightInd w:val="0"/>
              <w:spacing w:after="0"/>
              <w:jc w:val="center"/>
              <w:textAlignment w:val="baseline"/>
              <w:rPr>
                <w:ins w:id="16455" w:author="Arne Marquordt" w:date="2023-02-23T18:16:00Z"/>
                <w:rFonts w:ascii="Arial" w:hAnsi="Arial"/>
                <w:sz w:val="18"/>
              </w:rPr>
            </w:pPr>
            <w:ins w:id="16456" w:author="Arne Marquordt" w:date="2023-02-23T18:16: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38489E8E" w14:textId="77777777" w:rsidR="004A1ACD" w:rsidRPr="001556CF" w:rsidRDefault="004A1ACD" w:rsidP="004A1ACD">
            <w:pPr>
              <w:keepNext/>
              <w:keepLines/>
              <w:overflowPunct w:val="0"/>
              <w:autoSpaceDE w:val="0"/>
              <w:autoSpaceDN w:val="0"/>
              <w:adjustRightInd w:val="0"/>
              <w:spacing w:after="0"/>
              <w:jc w:val="center"/>
              <w:textAlignment w:val="baseline"/>
              <w:rPr>
                <w:ins w:id="16457" w:author="Arne Marquordt" w:date="2023-02-23T18:16:00Z"/>
                <w:rFonts w:ascii="Arial" w:hAnsi="Arial"/>
                <w:sz w:val="18"/>
              </w:rPr>
            </w:pPr>
            <w:ins w:id="16458" w:author="Arne Marquordt" w:date="2023-02-23T18:16: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54F789D2" w14:textId="77777777" w:rsidR="004A1ACD" w:rsidRPr="001556CF" w:rsidRDefault="004A1ACD" w:rsidP="004A1ACD">
            <w:pPr>
              <w:keepNext/>
              <w:keepLines/>
              <w:overflowPunct w:val="0"/>
              <w:autoSpaceDE w:val="0"/>
              <w:autoSpaceDN w:val="0"/>
              <w:adjustRightInd w:val="0"/>
              <w:spacing w:after="0"/>
              <w:jc w:val="center"/>
              <w:textAlignment w:val="baseline"/>
              <w:rPr>
                <w:ins w:id="16459" w:author="Arne Marquordt" w:date="2023-02-23T18:16:00Z"/>
                <w:rFonts w:ascii="Arial" w:hAnsi="Arial"/>
                <w:sz w:val="18"/>
              </w:rPr>
            </w:pPr>
            <w:ins w:id="16460" w:author="Arne Marquordt" w:date="2023-02-23T18:16:00Z">
              <w:r w:rsidRPr="001556CF">
                <w:rPr>
                  <w:rFonts w:ascii="Arial" w:hAnsi="Arial"/>
                  <w:sz w:val="18"/>
                </w:rPr>
                <w:t>01</w:t>
              </w:r>
            </w:ins>
          </w:p>
        </w:tc>
        <w:tc>
          <w:tcPr>
            <w:tcW w:w="680" w:type="dxa"/>
            <w:tcBorders>
              <w:top w:val="single" w:sz="4" w:space="0" w:color="auto"/>
              <w:left w:val="single" w:sz="4" w:space="0" w:color="auto"/>
              <w:bottom w:val="single" w:sz="4" w:space="0" w:color="auto"/>
              <w:right w:val="single" w:sz="4" w:space="0" w:color="auto"/>
            </w:tcBorders>
          </w:tcPr>
          <w:p w14:paraId="376F2E22" w14:textId="77777777" w:rsidR="004A1ACD" w:rsidRPr="001556CF" w:rsidRDefault="004A1ACD" w:rsidP="004A1ACD">
            <w:pPr>
              <w:keepNext/>
              <w:keepLines/>
              <w:overflowPunct w:val="0"/>
              <w:autoSpaceDE w:val="0"/>
              <w:autoSpaceDN w:val="0"/>
              <w:adjustRightInd w:val="0"/>
              <w:spacing w:after="0"/>
              <w:jc w:val="center"/>
              <w:textAlignment w:val="baseline"/>
              <w:rPr>
                <w:ins w:id="16461" w:author="Arne Marquordt" w:date="2023-02-23T18:16:00Z"/>
                <w:rFonts w:ascii="Arial" w:hAnsi="Arial"/>
                <w:sz w:val="18"/>
              </w:rPr>
            </w:pPr>
            <w:ins w:id="16462" w:author="Arne Marquordt" w:date="2023-02-23T18:16:00Z">
              <w:r w:rsidRPr="001556CF">
                <w:rPr>
                  <w:rFonts w:ascii="Arial" w:hAnsi="Arial"/>
                  <w:sz w:val="18"/>
                </w:rPr>
                <w:t>00</w:t>
              </w:r>
            </w:ins>
          </w:p>
        </w:tc>
      </w:tr>
    </w:tbl>
    <w:p w14:paraId="1D3CD315" w14:textId="23657A2F" w:rsidR="001556CF" w:rsidRPr="001556CF" w:rsidDel="004A1ACD" w:rsidRDefault="001556CF" w:rsidP="001556CF">
      <w:pPr>
        <w:overflowPunct w:val="0"/>
        <w:autoSpaceDE w:val="0"/>
        <w:autoSpaceDN w:val="0"/>
        <w:adjustRightInd w:val="0"/>
        <w:textAlignment w:val="baseline"/>
        <w:rPr>
          <w:del w:id="16463" w:author="Arne Marquordt" w:date="2023-02-23T18:16:00Z"/>
          <w:rFonts w:eastAsia="TimesNewRoman"/>
          <w:lang w:eastAsia="en-GB"/>
        </w:rPr>
      </w:pPr>
      <w:del w:id="16464" w:author="Arne Marquordt" w:date="2023-02-23T18:16:00Z">
        <w:r w:rsidRPr="001556CF" w:rsidDel="004A1ACD">
          <w:rPr>
            <w:rFonts w:eastAsia="TimesNewRoman"/>
            <w:highlight w:val="yellow"/>
            <w:lang w:eastAsia="en-GB"/>
          </w:rPr>
          <w:delText xml:space="preserve">TBD for the first release of the present document. Agreement on alternative verification of </w:delText>
        </w:r>
        <w:r w:rsidRPr="001556CF" w:rsidDel="004A1ACD">
          <w:rPr>
            <w:rFonts w:eastAsia="TimesNewRoman"/>
            <w:highlight w:val="yellow"/>
          </w:rPr>
          <w:delText>EF_FPLMN, EF_LOCI/EF_PSLOCI contents needed. See suggested method used in TC 7.1.4</w:delText>
        </w:r>
      </w:del>
    </w:p>
    <w:p w14:paraId="417A898C" w14:textId="77777777" w:rsidR="001556CF" w:rsidRPr="001556CF" w:rsidRDefault="001556CF" w:rsidP="00EC3E8A">
      <w:pPr>
        <w:pStyle w:val="Heading3"/>
        <w:rPr>
          <w:rFonts w:eastAsia="TimesNewRoman"/>
        </w:rPr>
      </w:pPr>
      <w:bookmarkStart w:id="16465" w:name="_Toc103688490"/>
      <w:bookmarkStart w:id="16466" w:name="_Toc127364498"/>
      <w:r w:rsidRPr="001556CF">
        <w:rPr>
          <w:rFonts w:eastAsia="TimesNewRoman"/>
        </w:rPr>
        <w:t>7.1.7</w:t>
      </w:r>
      <w:r w:rsidRPr="001556CF">
        <w:rPr>
          <w:rFonts w:eastAsia="TimesNewRoman"/>
        </w:rPr>
        <w:tab/>
        <w:t>Updating the Forbidden PLMN list after receiving non-integrity protected reject message – UTRAN</w:t>
      </w:r>
      <w:bookmarkEnd w:id="16465"/>
      <w:bookmarkEnd w:id="16466"/>
    </w:p>
    <w:p w14:paraId="757B34CC" w14:textId="77777777" w:rsidR="004A1ACD" w:rsidRPr="009E43B1" w:rsidRDefault="004A1ACD" w:rsidP="004A1ACD">
      <w:pPr>
        <w:pStyle w:val="Heading4"/>
        <w:rPr>
          <w:ins w:id="16467" w:author="Arne Marquordt" w:date="2023-02-23T18:16:00Z"/>
        </w:rPr>
      </w:pPr>
      <w:bookmarkStart w:id="16468" w:name="_Toc125441889"/>
      <w:ins w:id="16469" w:author="Arne Marquordt" w:date="2023-02-23T18:16:00Z">
        <w:r w:rsidRPr="009E43B1">
          <w:t>7.1.7.1</w:t>
        </w:r>
        <w:r w:rsidRPr="009E43B1">
          <w:tab/>
          <w:t>Definition and applicability</w:t>
        </w:r>
        <w:bookmarkEnd w:id="16468"/>
      </w:ins>
    </w:p>
    <w:p w14:paraId="12A55AE4" w14:textId="77777777" w:rsidR="004A1ACD" w:rsidRPr="009E43B1" w:rsidRDefault="004A1ACD" w:rsidP="004A1ACD">
      <w:pPr>
        <w:rPr>
          <w:ins w:id="16470" w:author="Arne Marquordt" w:date="2023-02-23T18:16:00Z"/>
        </w:rPr>
      </w:pPr>
      <w:ins w:id="16471" w:author="Arne Marquordt" w:date="2023-02-23T18:16:00Z">
        <w:r w:rsidRPr="009E43B1">
          <w:t>A list of forbidden PLMNs stored in the USIM and providing storage for at least 4 entries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ins>
    </w:p>
    <w:p w14:paraId="6C9C9C24" w14:textId="77777777" w:rsidR="004A1ACD" w:rsidRDefault="004A1ACD" w:rsidP="004A1ACD">
      <w:pPr>
        <w:pStyle w:val="Heading4"/>
        <w:rPr>
          <w:ins w:id="16472" w:author="Arne Marquordt" w:date="2023-02-23T18:16:00Z"/>
        </w:rPr>
      </w:pPr>
      <w:bookmarkStart w:id="16473" w:name="_Toc125441890"/>
      <w:ins w:id="16474" w:author="Arne Marquordt" w:date="2023-02-23T18:16:00Z">
        <w:r w:rsidRPr="009E43B1">
          <w:t>7.1.7.2</w:t>
        </w:r>
        <w:r w:rsidRPr="009E43B1">
          <w:tab/>
          <w:t>Conformance requirement</w:t>
        </w:r>
        <w:bookmarkEnd w:id="16473"/>
      </w:ins>
    </w:p>
    <w:p w14:paraId="4F1EFD93" w14:textId="77777777" w:rsidR="004A1ACD" w:rsidRPr="00B535DA" w:rsidRDefault="004A1ACD" w:rsidP="004A1ACD">
      <w:pPr>
        <w:overflowPunct w:val="0"/>
        <w:autoSpaceDE w:val="0"/>
        <w:autoSpaceDN w:val="0"/>
        <w:adjustRightInd w:val="0"/>
        <w:ind w:left="567" w:hanging="567"/>
        <w:textAlignment w:val="baseline"/>
        <w:rPr>
          <w:ins w:id="16475" w:author="Arne Marquordt" w:date="2023-02-23T18:16:00Z"/>
        </w:rPr>
      </w:pPr>
      <w:ins w:id="16476" w:author="Arne Marquordt" w:date="2023-02-23T18:16:00Z">
        <w:r w:rsidRPr="001556CF">
          <w:t>CR </w:t>
        </w:r>
        <w:r>
          <w:t>1</w:t>
        </w:r>
        <w:r w:rsidRPr="001556CF">
          <w:tab/>
        </w:r>
        <w:r>
          <w:t xml:space="preserve">After </w:t>
        </w:r>
        <w:r w:rsidRPr="009E43B1">
          <w:t>receipt of a not integrity-protected LOCATION UPDATING REJECT and/or ATTACH REJECT message during registration on CS/PS with the cause "PLMN not allowed" the Terminal shall update the EF</w:t>
        </w:r>
        <w:r w:rsidRPr="009E43B1">
          <w:rPr>
            <w:vertAlign w:val="subscript"/>
          </w:rPr>
          <w:t>FPLMN</w:t>
        </w:r>
        <w:r w:rsidRPr="009E43B1">
          <w:t xml:space="preserve"> in the USIM thereafter that VPLMN will not be accessed by the MS in automatic mode</w:t>
        </w:r>
        <w:r>
          <w:t>:</w:t>
        </w:r>
      </w:ins>
    </w:p>
    <w:p w14:paraId="72F2CAD7" w14:textId="77777777" w:rsidR="004A1ACD" w:rsidRPr="009E43B1" w:rsidRDefault="004A1ACD" w:rsidP="004A1ACD">
      <w:pPr>
        <w:pStyle w:val="B10"/>
        <w:ind w:left="851"/>
        <w:rPr>
          <w:ins w:id="16477" w:author="Arne Marquordt" w:date="2023-02-23T18:16:00Z"/>
        </w:rPr>
      </w:pPr>
      <w:ins w:id="16478" w:author="Arne Marquordt" w:date="2023-02-23T18:16:00Z">
        <w:r w:rsidRPr="009E43B1">
          <w:t>-</w:t>
        </w:r>
        <w:r w:rsidRPr="009E43B1">
          <w:tab/>
        </w:r>
        <w:r>
          <w:tab/>
        </w:r>
        <w:r w:rsidRPr="009E43B1">
          <w:t>if the MS is not configured to use timer T3245, and the MS maintains a list of PLMN-specific attempt counters and the value of the PLMN-specific attempt counter for that VPLMN is equal to the MS implementation specific maximum value or;</w:t>
        </w:r>
      </w:ins>
    </w:p>
    <w:p w14:paraId="675C7D29" w14:textId="77777777" w:rsidR="004A1ACD" w:rsidRPr="009E43B1" w:rsidRDefault="004A1ACD" w:rsidP="004A1ACD">
      <w:pPr>
        <w:pStyle w:val="B10"/>
        <w:ind w:left="851"/>
        <w:rPr>
          <w:ins w:id="16479" w:author="Arne Marquordt" w:date="2023-02-23T18:16:00Z"/>
        </w:rPr>
      </w:pPr>
      <w:ins w:id="16480" w:author="Arne Marquordt" w:date="2023-02-23T18:16:00Z">
        <w:r w:rsidRPr="009E43B1">
          <w:t>-</w:t>
        </w:r>
        <w:r w:rsidRPr="009E43B1">
          <w:tab/>
          <w:t>if the MS is not configured to use timer T3245, and the MS is not maintain a list of PLMN-specific attempt counters</w:t>
        </w:r>
      </w:ins>
    </w:p>
    <w:p w14:paraId="623A6CD4" w14:textId="77777777" w:rsidR="004A1ACD" w:rsidRPr="009E43B1" w:rsidRDefault="004A1ACD" w:rsidP="004A1ACD">
      <w:pPr>
        <w:ind w:left="567"/>
        <w:rPr>
          <w:ins w:id="16481" w:author="Arne Marquordt" w:date="2023-02-23T18:16:00Z"/>
        </w:rPr>
      </w:pPr>
      <w:ins w:id="16482" w:author="Arne Marquordt" w:date="2023-02-23T18:16:00Z">
        <w:r w:rsidRPr="009E43B1">
          <w:t>Reference:</w:t>
        </w:r>
      </w:ins>
    </w:p>
    <w:p w14:paraId="766DE02C" w14:textId="6D6D5398" w:rsidR="004A1ACD" w:rsidRPr="009E43B1" w:rsidRDefault="004A1ACD" w:rsidP="004A1ACD">
      <w:pPr>
        <w:pStyle w:val="B10"/>
        <w:ind w:left="1135"/>
        <w:rPr>
          <w:ins w:id="16483" w:author="Arne Marquordt" w:date="2023-02-23T18:16:00Z"/>
        </w:rPr>
      </w:pPr>
      <w:ins w:id="16484" w:author="Arne Marquordt" w:date="2023-02-23T18:16:00Z">
        <w:r w:rsidRPr="009E43B1">
          <w:t>-</w:t>
        </w:r>
        <w:r w:rsidRPr="009E43B1">
          <w:tab/>
          <w:t>TS</w:t>
        </w:r>
      </w:ins>
      <w:ins w:id="16485" w:author="Arne Marquordt" w:date="2023-02-23T18:17:00Z">
        <w:r>
          <w:t> </w:t>
        </w:r>
      </w:ins>
      <w:ins w:id="16486" w:author="Arne Marquordt" w:date="2023-02-23T18:16:00Z">
        <w:r w:rsidRPr="009E43B1">
          <w:t>23.122</w:t>
        </w:r>
      </w:ins>
      <w:ins w:id="16487" w:author="Arne Marquordt" w:date="2023-02-23T18:17:00Z">
        <w:r>
          <w:t> </w:t>
        </w:r>
      </w:ins>
      <w:ins w:id="16488" w:author="Arne Marquordt" w:date="2023-02-23T18:18:00Z">
        <w:r>
          <w:fldChar w:fldCharType="begin"/>
        </w:r>
        <w:r>
          <w:instrText xml:space="preserve"> REF _Ref128068712 \r \h </w:instrText>
        </w:r>
      </w:ins>
      <w:r>
        <w:fldChar w:fldCharType="separate"/>
      </w:r>
      <w:ins w:id="16489" w:author="Arne Marquordt" w:date="2023-02-23T18:18:00Z">
        <w:r>
          <w:t>[41]</w:t>
        </w:r>
        <w:r>
          <w:fldChar w:fldCharType="end"/>
        </w:r>
      </w:ins>
      <w:ins w:id="16490" w:author="Arne Marquordt" w:date="2023-02-23T18:16:00Z">
        <w:r w:rsidRPr="009E43B1">
          <w:t>, clause 3.1.</w:t>
        </w:r>
      </w:ins>
    </w:p>
    <w:p w14:paraId="703DEC0C" w14:textId="77777777" w:rsidR="004A1ACD" w:rsidRPr="009E43B1" w:rsidRDefault="004A1ACD" w:rsidP="004A1ACD">
      <w:pPr>
        <w:pStyle w:val="B10"/>
        <w:ind w:left="1135"/>
        <w:rPr>
          <w:ins w:id="16491" w:author="Arne Marquordt" w:date="2023-02-23T18:16:00Z"/>
        </w:rPr>
      </w:pPr>
      <w:ins w:id="16492" w:author="Arne Marquordt" w:date="2023-02-23T18:16:00Z">
        <w:r w:rsidRPr="009E43B1">
          <w:t>-</w:t>
        </w:r>
        <w:r w:rsidRPr="009E43B1">
          <w:tab/>
          <w:t>TS 22.011 [</w:t>
        </w:r>
        <w:r>
          <w:t>18</w:t>
        </w:r>
        <w:r w:rsidRPr="009E43B1">
          <w:t>], clause 3.2.2 2.3;</w:t>
        </w:r>
      </w:ins>
    </w:p>
    <w:p w14:paraId="12957023" w14:textId="77777777" w:rsidR="004A1ACD" w:rsidRPr="009E43B1" w:rsidRDefault="004A1ACD" w:rsidP="004A1ACD">
      <w:pPr>
        <w:pStyle w:val="B10"/>
        <w:ind w:left="1135"/>
        <w:rPr>
          <w:ins w:id="16493" w:author="Arne Marquordt" w:date="2023-02-23T18:16:00Z"/>
        </w:rPr>
      </w:pPr>
      <w:ins w:id="16494" w:author="Arne Marquordt" w:date="2023-02-23T18:16:00Z">
        <w:r w:rsidRPr="009E43B1">
          <w:t>-</w:t>
        </w:r>
        <w:r w:rsidRPr="009E43B1">
          <w:tab/>
          <w:t>TS 31.102 [</w:t>
        </w:r>
        <w:r>
          <w:t>19</w:t>
        </w:r>
        <w:r w:rsidRPr="009E43B1">
          <w:t>], clauses 5.1.1 and 5.2.7.</w:t>
        </w:r>
      </w:ins>
    </w:p>
    <w:p w14:paraId="09FBB839" w14:textId="77777777" w:rsidR="004A1ACD" w:rsidRPr="009E43B1" w:rsidRDefault="004A1ACD" w:rsidP="004A1ACD">
      <w:pPr>
        <w:pStyle w:val="Heading4"/>
        <w:rPr>
          <w:ins w:id="16495" w:author="Arne Marquordt" w:date="2023-02-23T18:16:00Z"/>
        </w:rPr>
      </w:pPr>
      <w:bookmarkStart w:id="16496" w:name="_Toc125441891"/>
      <w:ins w:id="16497" w:author="Arne Marquordt" w:date="2023-02-23T18:16:00Z">
        <w:r w:rsidRPr="009E43B1">
          <w:t>7.1.7.3</w:t>
        </w:r>
        <w:r w:rsidRPr="009E43B1">
          <w:tab/>
          <w:t>Test purpose</w:t>
        </w:r>
        <w:bookmarkEnd w:id="16496"/>
      </w:ins>
    </w:p>
    <w:p w14:paraId="18D71D74" w14:textId="77777777" w:rsidR="004A1ACD" w:rsidRPr="009E43B1" w:rsidRDefault="004A1ACD" w:rsidP="004A1ACD">
      <w:pPr>
        <w:rPr>
          <w:ins w:id="16498" w:author="Arne Marquordt" w:date="2023-02-23T18:16:00Z"/>
        </w:rPr>
      </w:pPr>
      <w:ins w:id="16499" w:author="Arne Marquordt" w:date="2023-02-23T18:16:00Z">
        <w:r w:rsidRPr="009E43B1">
          <w:t>To verify in automatic PLMN selection mode and after receipt of a LOCATION UPDATING REJECT and/or ATTACH REJECT message with cause "PLMN not allowed" during registration that the UE correctly updates EF</w:t>
        </w:r>
        <w:r w:rsidRPr="009E43B1">
          <w:rPr>
            <w:vertAlign w:val="subscript"/>
          </w:rPr>
          <w:t>FPLMN</w:t>
        </w:r>
        <w:r w:rsidRPr="009E43B1">
          <w:t>, in the following cases:</w:t>
        </w:r>
      </w:ins>
    </w:p>
    <w:p w14:paraId="0F91AE34" w14:textId="77777777" w:rsidR="004A1ACD" w:rsidRPr="009E43B1" w:rsidRDefault="004A1ACD" w:rsidP="004A1ACD">
      <w:pPr>
        <w:pStyle w:val="B10"/>
        <w:rPr>
          <w:ins w:id="16500" w:author="Arne Marquordt" w:date="2023-02-23T18:16:00Z"/>
        </w:rPr>
      </w:pPr>
      <w:ins w:id="16501" w:author="Arne Marquordt" w:date="2023-02-23T18:16:00Z">
        <w:r w:rsidRPr="009E43B1">
          <w:t>-</w:t>
        </w:r>
        <w:r w:rsidRPr="009E43B1">
          <w:tab/>
          <w:t>if the UE maintains a list of PLMN-specific attempt counters, and the value of the PLMN-specific attempt counter for that VPLMN is equal to the MS implementation specific maximum value.</w:t>
        </w:r>
      </w:ins>
    </w:p>
    <w:p w14:paraId="62D4CA2B" w14:textId="77777777" w:rsidR="004A1ACD" w:rsidRPr="009E43B1" w:rsidRDefault="004A1ACD" w:rsidP="004A1ACD">
      <w:pPr>
        <w:pStyle w:val="B10"/>
        <w:rPr>
          <w:ins w:id="16502" w:author="Arne Marquordt" w:date="2023-02-23T18:16:00Z"/>
        </w:rPr>
      </w:pPr>
      <w:ins w:id="16503" w:author="Arne Marquordt" w:date="2023-02-23T18:16:00Z">
        <w:r w:rsidRPr="009E43B1">
          <w:t>-</w:t>
        </w:r>
        <w:r w:rsidRPr="009E43B1">
          <w:tab/>
          <w:t>if the UE does not maintain a list of PLMN-specific attempt counters.</w:t>
        </w:r>
      </w:ins>
    </w:p>
    <w:p w14:paraId="185CC630" w14:textId="77777777" w:rsidR="004A1ACD" w:rsidRPr="009E43B1" w:rsidRDefault="004A1ACD" w:rsidP="004A1ACD">
      <w:pPr>
        <w:rPr>
          <w:ins w:id="16504" w:author="Arne Marquordt" w:date="2023-02-23T18:16:00Z"/>
        </w:rPr>
      </w:pPr>
      <w:ins w:id="16505" w:author="Arne Marquordt" w:date="2023-02-23T18:16:00Z">
        <w:r w:rsidRPr="009E43B1">
          <w:t>To verify that the UE correctly updates the EF</w:t>
        </w:r>
        <w:r w:rsidRPr="009E43B1">
          <w:rPr>
            <w:vertAlign w:val="subscript"/>
          </w:rPr>
          <w:t>FPLMN</w:t>
        </w:r>
        <w:r w:rsidRPr="009E43B1">
          <w:t>, i.e. fill up existing gaps in the elementary file before overwriting any existing entries.</w:t>
        </w:r>
      </w:ins>
    </w:p>
    <w:p w14:paraId="3A2BEEDD" w14:textId="77777777" w:rsidR="004A1ACD" w:rsidRPr="009E43B1" w:rsidRDefault="004A1ACD" w:rsidP="004A1ACD">
      <w:pPr>
        <w:pStyle w:val="Heading4"/>
        <w:rPr>
          <w:ins w:id="16506" w:author="Arne Marquordt" w:date="2023-02-23T18:16:00Z"/>
        </w:rPr>
      </w:pPr>
      <w:bookmarkStart w:id="16507" w:name="_Toc125441892"/>
      <w:ins w:id="16508" w:author="Arne Marquordt" w:date="2023-02-23T18:16:00Z">
        <w:r w:rsidRPr="009E43B1">
          <w:t>7.1.7.4</w:t>
        </w:r>
        <w:r w:rsidRPr="009E43B1">
          <w:tab/>
          <w:t>Method of test</w:t>
        </w:r>
        <w:bookmarkEnd w:id="16507"/>
      </w:ins>
    </w:p>
    <w:p w14:paraId="42775C71" w14:textId="77777777" w:rsidR="004A1ACD" w:rsidRPr="009E43B1" w:rsidRDefault="004A1ACD" w:rsidP="004A1ACD">
      <w:pPr>
        <w:pStyle w:val="Heading5"/>
        <w:rPr>
          <w:ins w:id="16509" w:author="Arne Marquordt" w:date="2023-02-23T18:16:00Z"/>
        </w:rPr>
      </w:pPr>
      <w:bookmarkStart w:id="16510" w:name="_Toc125441893"/>
      <w:ins w:id="16511" w:author="Arne Marquordt" w:date="2023-02-23T18:16:00Z">
        <w:r w:rsidRPr="009E43B1">
          <w:t>7.1.7.4.1</w:t>
        </w:r>
        <w:r w:rsidRPr="009E43B1">
          <w:tab/>
          <w:t>Initial conditions</w:t>
        </w:r>
        <w:bookmarkEnd w:id="16510"/>
      </w:ins>
    </w:p>
    <w:p w14:paraId="782231D1" w14:textId="77777777" w:rsidR="004A1ACD" w:rsidRPr="009E43B1" w:rsidRDefault="004A1ACD" w:rsidP="004A1ACD">
      <w:pPr>
        <w:rPr>
          <w:ins w:id="16512" w:author="Arne Marquordt" w:date="2023-02-23T18:16:00Z"/>
        </w:rPr>
      </w:pPr>
      <w:ins w:id="16513" w:author="Arne Marquordt" w:date="2023-02-23T18:16:00Z">
        <w:r w:rsidRPr="009E43B1">
          <w:t>The USS transmits on the BCCH, with the following network parameters:</w:t>
        </w:r>
      </w:ins>
    </w:p>
    <w:p w14:paraId="52DE05CD" w14:textId="77777777" w:rsidR="004A1ACD" w:rsidRPr="009E43B1" w:rsidRDefault="004A1ACD" w:rsidP="004A1ACD">
      <w:pPr>
        <w:pStyle w:val="B10"/>
        <w:rPr>
          <w:ins w:id="16514" w:author="Arne Marquordt" w:date="2023-02-23T18:16:00Z"/>
        </w:rPr>
      </w:pPr>
      <w:ins w:id="16515" w:author="Arne Marquordt" w:date="2023-02-23T18:16:00Z">
        <w:r w:rsidRPr="009E43B1">
          <w:t>-</w:t>
        </w:r>
        <w:r w:rsidRPr="009E43B1">
          <w:tab/>
          <w:t>Attach/detach:</w:t>
        </w:r>
        <w:r w:rsidRPr="009E43B1">
          <w:tab/>
          <w:t>disabled.</w:t>
        </w:r>
      </w:ins>
    </w:p>
    <w:p w14:paraId="2A917273" w14:textId="77777777" w:rsidR="004A1ACD" w:rsidRPr="009E43B1" w:rsidRDefault="004A1ACD" w:rsidP="004A1ACD">
      <w:pPr>
        <w:pStyle w:val="B10"/>
        <w:rPr>
          <w:ins w:id="16516" w:author="Arne Marquordt" w:date="2023-02-23T18:16:00Z"/>
        </w:rPr>
      </w:pPr>
      <w:ins w:id="16517" w:author="Arne Marquordt" w:date="2023-02-23T18:16:00Z">
        <w:r w:rsidRPr="009E43B1">
          <w:t>-</w:t>
        </w:r>
        <w:r w:rsidRPr="009E43B1">
          <w:tab/>
          <w:t>LAI (MCC/MNC/LAC):</w:t>
        </w:r>
        <w:r w:rsidRPr="009E43B1">
          <w:tab/>
          <w:t>234/002/0001.</w:t>
        </w:r>
      </w:ins>
    </w:p>
    <w:p w14:paraId="28E06B9D" w14:textId="77777777" w:rsidR="004A1ACD" w:rsidRPr="009E43B1" w:rsidRDefault="004A1ACD" w:rsidP="004A1ACD">
      <w:pPr>
        <w:pStyle w:val="B10"/>
        <w:rPr>
          <w:ins w:id="16518" w:author="Arne Marquordt" w:date="2023-02-23T18:16:00Z"/>
        </w:rPr>
      </w:pPr>
      <w:ins w:id="16519" w:author="Arne Marquordt" w:date="2023-02-23T18:16:00Z">
        <w:r w:rsidRPr="009E43B1">
          <w:t>-</w:t>
        </w:r>
        <w:r w:rsidRPr="009E43B1">
          <w:tab/>
          <w:t>RAI (MCC/MNC/LAC/RAC):</w:t>
        </w:r>
        <w:r w:rsidRPr="009E43B1">
          <w:tab/>
          <w:t>234/002/0001/05.</w:t>
        </w:r>
      </w:ins>
    </w:p>
    <w:p w14:paraId="448D249A" w14:textId="77777777" w:rsidR="004A1ACD" w:rsidRPr="009E43B1" w:rsidRDefault="004A1ACD" w:rsidP="004A1ACD">
      <w:pPr>
        <w:pStyle w:val="B10"/>
        <w:rPr>
          <w:ins w:id="16520" w:author="Arne Marquordt" w:date="2023-02-23T18:16:00Z"/>
        </w:rPr>
      </w:pPr>
      <w:ins w:id="16521" w:author="Arne Marquordt" w:date="2023-02-23T18:16:00Z">
        <w:r w:rsidRPr="009E43B1">
          <w:t>-</w:t>
        </w:r>
        <w:r w:rsidRPr="009E43B1">
          <w:tab/>
          <w:t>Access control:</w:t>
        </w:r>
        <w:r w:rsidRPr="009E43B1">
          <w:tab/>
          <w:t>unrestricted.</w:t>
        </w:r>
      </w:ins>
    </w:p>
    <w:p w14:paraId="75C1F51E" w14:textId="77777777" w:rsidR="004A1ACD" w:rsidRPr="001556CF" w:rsidRDefault="004A1ACD" w:rsidP="004A1ACD">
      <w:pPr>
        <w:overflowPunct w:val="0"/>
        <w:autoSpaceDE w:val="0"/>
        <w:autoSpaceDN w:val="0"/>
        <w:adjustRightInd w:val="0"/>
        <w:textAlignment w:val="baseline"/>
        <w:rPr>
          <w:ins w:id="16522" w:author="Arne Marquordt" w:date="2023-02-23T18:16:00Z"/>
        </w:rPr>
      </w:pPr>
      <w:ins w:id="16523" w:author="Arne Marquordt" w:date="2023-02-23T18:16:00Z">
        <w:r w:rsidRPr="001556CF">
          <w:lastRenderedPageBreak/>
          <w:t xml:space="preserve">Ensure that the automatic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ins>
    </w:p>
    <w:p w14:paraId="2CE5838D" w14:textId="77777777" w:rsidR="004A1ACD" w:rsidRDefault="004A1ACD" w:rsidP="004A1ACD">
      <w:pPr>
        <w:pStyle w:val="Heading5"/>
        <w:rPr>
          <w:ins w:id="16524" w:author="Arne Marquordt" w:date="2023-02-23T18:16:00Z"/>
        </w:rPr>
      </w:pPr>
      <w:ins w:id="16525" w:author="Arne Marquordt" w:date="2023-02-23T18:16:00Z">
        <w:r w:rsidRPr="009E43B1">
          <w:t>7.1.</w:t>
        </w:r>
        <w:r>
          <w:t>7</w:t>
        </w:r>
        <w:r w:rsidRPr="009E43B1">
          <w:t>.4.2</w:t>
        </w:r>
        <w:r w:rsidRPr="009E43B1">
          <w:tab/>
          <w:t>Procedure</w:t>
        </w:r>
      </w:ins>
    </w:p>
    <w:p w14:paraId="7BF4713D" w14:textId="77777777" w:rsidR="004A1ACD" w:rsidRPr="008C48BB" w:rsidRDefault="004A1ACD" w:rsidP="004A1ACD">
      <w:pPr>
        <w:rPr>
          <w:ins w:id="16526" w:author="Arne Marquordt" w:date="2023-02-23T18:16:00Z"/>
        </w:rPr>
      </w:pP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2FE213C5" w14:textId="77777777" w:rsidTr="004A1ACD">
        <w:trPr>
          <w:trHeight w:val="20"/>
          <w:ins w:id="16527" w:author="Arne Marquordt" w:date="2023-02-23T18:16:00Z"/>
        </w:trPr>
        <w:tc>
          <w:tcPr>
            <w:tcW w:w="282" w:type="pct"/>
            <w:shd w:val="clear" w:color="auto" w:fill="D9D9D9"/>
            <w:hideMark/>
          </w:tcPr>
          <w:p w14:paraId="6BA93A20" w14:textId="77777777" w:rsidR="004A1ACD" w:rsidRPr="001556CF" w:rsidRDefault="004A1ACD" w:rsidP="004A1ACD">
            <w:pPr>
              <w:pStyle w:val="TAH"/>
              <w:rPr>
                <w:ins w:id="16528" w:author="Arne Marquordt" w:date="2023-02-23T18:16:00Z"/>
                <w:rFonts w:eastAsia="SimSun"/>
                <w:lang w:eastAsia="de-DE"/>
              </w:rPr>
            </w:pPr>
            <w:ins w:id="16529" w:author="Arne Marquordt" w:date="2023-02-23T18:16:00Z">
              <w:r w:rsidRPr="001556CF">
                <w:rPr>
                  <w:rFonts w:eastAsia="SimSun"/>
                  <w:lang w:eastAsia="de-DE"/>
                </w:rPr>
                <w:t>Step</w:t>
              </w:r>
            </w:ins>
          </w:p>
        </w:tc>
        <w:tc>
          <w:tcPr>
            <w:tcW w:w="566" w:type="pct"/>
            <w:shd w:val="clear" w:color="auto" w:fill="D9D9D9"/>
            <w:hideMark/>
          </w:tcPr>
          <w:p w14:paraId="5627DF53" w14:textId="77777777" w:rsidR="004A1ACD" w:rsidRPr="001556CF" w:rsidRDefault="004A1ACD" w:rsidP="004A1ACD">
            <w:pPr>
              <w:pStyle w:val="TAH"/>
              <w:rPr>
                <w:ins w:id="16530" w:author="Arne Marquordt" w:date="2023-02-23T18:16:00Z"/>
                <w:rFonts w:eastAsia="SimSun"/>
                <w:lang w:eastAsia="de-DE"/>
              </w:rPr>
            </w:pPr>
            <w:ins w:id="16531" w:author="Arne Marquordt" w:date="2023-02-23T18:16:00Z">
              <w:r w:rsidRPr="001556CF">
                <w:rPr>
                  <w:rFonts w:eastAsia="SimSun"/>
                  <w:lang w:eastAsia="de-DE"/>
                </w:rPr>
                <w:t>Direction</w:t>
              </w:r>
            </w:ins>
          </w:p>
        </w:tc>
        <w:tc>
          <w:tcPr>
            <w:tcW w:w="1745" w:type="pct"/>
            <w:shd w:val="clear" w:color="auto" w:fill="D9D9D9"/>
            <w:hideMark/>
          </w:tcPr>
          <w:p w14:paraId="52AF5D2D" w14:textId="77777777" w:rsidR="004A1ACD" w:rsidRPr="001556CF" w:rsidRDefault="004A1ACD" w:rsidP="004A1ACD">
            <w:pPr>
              <w:pStyle w:val="TAH"/>
              <w:rPr>
                <w:ins w:id="16532" w:author="Arne Marquordt" w:date="2023-02-23T18:16:00Z"/>
                <w:rFonts w:eastAsia="SimSun"/>
                <w:lang w:eastAsia="de-DE"/>
              </w:rPr>
            </w:pPr>
            <w:ins w:id="16533" w:author="Arne Marquordt" w:date="2023-02-23T18:16:00Z">
              <w:r w:rsidRPr="001556CF">
                <w:rPr>
                  <w:rFonts w:eastAsia="SimSun"/>
                  <w:lang w:eastAsia="de-DE"/>
                </w:rPr>
                <w:t>Action</w:t>
              </w:r>
            </w:ins>
          </w:p>
        </w:tc>
        <w:tc>
          <w:tcPr>
            <w:tcW w:w="1745" w:type="pct"/>
            <w:shd w:val="clear" w:color="auto" w:fill="D9D9D9"/>
            <w:hideMark/>
          </w:tcPr>
          <w:p w14:paraId="2C966203" w14:textId="77777777" w:rsidR="004A1ACD" w:rsidRPr="001556CF" w:rsidRDefault="004A1ACD" w:rsidP="004A1ACD">
            <w:pPr>
              <w:pStyle w:val="TAH"/>
              <w:rPr>
                <w:ins w:id="16534" w:author="Arne Marquordt" w:date="2023-02-23T18:16:00Z"/>
                <w:rFonts w:eastAsia="SimSun"/>
                <w:lang w:eastAsia="de-DE"/>
              </w:rPr>
            </w:pPr>
            <w:ins w:id="16535" w:author="Arne Marquordt" w:date="2023-02-23T18:16:00Z">
              <w:r w:rsidRPr="001556CF">
                <w:rPr>
                  <w:rFonts w:eastAsia="SimSun"/>
                  <w:lang w:eastAsia="de-DE"/>
                </w:rPr>
                <w:t>Comment</w:t>
              </w:r>
            </w:ins>
          </w:p>
        </w:tc>
        <w:tc>
          <w:tcPr>
            <w:tcW w:w="331" w:type="pct"/>
            <w:shd w:val="clear" w:color="auto" w:fill="D9D9D9"/>
          </w:tcPr>
          <w:p w14:paraId="203ADEB0" w14:textId="77777777" w:rsidR="004A1ACD" w:rsidRPr="001556CF" w:rsidRDefault="004A1ACD" w:rsidP="004A1ACD">
            <w:pPr>
              <w:pStyle w:val="TAH"/>
              <w:rPr>
                <w:ins w:id="16536" w:author="Arne Marquordt" w:date="2023-02-23T18:16:00Z"/>
                <w:rFonts w:eastAsia="SimSun"/>
                <w:lang w:eastAsia="de-DE"/>
              </w:rPr>
            </w:pPr>
            <w:ins w:id="16537" w:author="Arne Marquordt" w:date="2023-02-23T18:16:00Z">
              <w:r w:rsidRPr="001556CF">
                <w:rPr>
                  <w:rFonts w:eastAsia="SimSun"/>
                  <w:lang w:eastAsia="de-DE"/>
                </w:rPr>
                <w:t>REQ</w:t>
              </w:r>
            </w:ins>
          </w:p>
        </w:tc>
        <w:tc>
          <w:tcPr>
            <w:tcW w:w="331" w:type="pct"/>
            <w:shd w:val="clear" w:color="auto" w:fill="D9D9D9"/>
          </w:tcPr>
          <w:p w14:paraId="0D7DD85D" w14:textId="77777777" w:rsidR="004A1ACD" w:rsidRPr="001556CF" w:rsidRDefault="004A1ACD" w:rsidP="004A1ACD">
            <w:pPr>
              <w:pStyle w:val="TAH"/>
              <w:rPr>
                <w:ins w:id="16538" w:author="Arne Marquordt" w:date="2023-02-23T18:16:00Z"/>
                <w:rFonts w:eastAsia="SimSun"/>
                <w:lang w:eastAsia="de-DE"/>
              </w:rPr>
            </w:pPr>
            <w:ins w:id="16539" w:author="Arne Marquordt" w:date="2023-02-23T18:16:00Z">
              <w:r>
                <w:rPr>
                  <w:rFonts w:eastAsia="SimSun"/>
                  <w:lang w:eastAsia="de-DE"/>
                </w:rPr>
                <w:t>SA</w:t>
              </w:r>
            </w:ins>
          </w:p>
        </w:tc>
      </w:tr>
      <w:tr w:rsidR="004A1ACD" w:rsidRPr="001556CF" w14:paraId="184C4A56" w14:textId="77777777" w:rsidTr="004A1ACD">
        <w:trPr>
          <w:cantSplit/>
          <w:trHeight w:val="20"/>
          <w:ins w:id="16540" w:author="Arne Marquordt" w:date="2023-02-23T18:16:00Z"/>
        </w:trPr>
        <w:tc>
          <w:tcPr>
            <w:tcW w:w="282" w:type="pct"/>
          </w:tcPr>
          <w:p w14:paraId="0F1D37F3" w14:textId="77777777" w:rsidR="004A1ACD" w:rsidRPr="001556CF" w:rsidRDefault="004A1ACD" w:rsidP="004A1ACD">
            <w:pPr>
              <w:pStyle w:val="TAC"/>
              <w:rPr>
                <w:ins w:id="16541" w:author="Arne Marquordt" w:date="2023-02-23T18:16:00Z"/>
                <w:rFonts w:eastAsia="SimSun"/>
                <w:lang w:eastAsia="ja-JP"/>
              </w:rPr>
            </w:pPr>
            <w:ins w:id="16542" w:author="Arne Marquordt" w:date="2023-02-23T18:16:00Z">
              <w:r>
                <w:rPr>
                  <w:rFonts w:eastAsia="SimSun"/>
                  <w:lang w:eastAsia="ja-JP"/>
                </w:rPr>
                <w:t>1</w:t>
              </w:r>
            </w:ins>
          </w:p>
        </w:tc>
        <w:tc>
          <w:tcPr>
            <w:tcW w:w="566" w:type="pct"/>
          </w:tcPr>
          <w:p w14:paraId="6EF80E69" w14:textId="77777777" w:rsidR="004A1ACD" w:rsidRPr="001556CF" w:rsidRDefault="004A1ACD" w:rsidP="004A1ACD">
            <w:pPr>
              <w:pStyle w:val="TAC"/>
              <w:rPr>
                <w:ins w:id="16543" w:author="Arne Marquordt" w:date="2023-02-23T18:16:00Z"/>
                <w:rFonts w:eastAsia="SimSun"/>
                <w:lang w:eastAsia="ja-JP"/>
              </w:rPr>
            </w:pPr>
            <w:ins w:id="16544" w:author="Arne Marquordt" w:date="2023-02-23T18:16:00Z">
              <w:r>
                <w:rPr>
                  <w:rFonts w:eastAsia="SimSun"/>
                  <w:lang w:eastAsia="ja-JP"/>
                </w:rPr>
                <w:t>UE &gt; TT</w:t>
              </w:r>
            </w:ins>
          </w:p>
        </w:tc>
        <w:tc>
          <w:tcPr>
            <w:tcW w:w="1745" w:type="pct"/>
          </w:tcPr>
          <w:p w14:paraId="3D4DC7A2" w14:textId="77777777" w:rsidR="004A1ACD" w:rsidRPr="001556CF" w:rsidRDefault="004A1ACD" w:rsidP="004A1ACD">
            <w:pPr>
              <w:pStyle w:val="TB1"/>
              <w:numPr>
                <w:ilvl w:val="0"/>
                <w:numId w:val="0"/>
              </w:numPr>
              <w:rPr>
                <w:ins w:id="16545" w:author="Arne Marquordt" w:date="2023-02-23T18:16:00Z"/>
                <w:rFonts w:eastAsia="SimSun"/>
                <w:lang w:eastAsia="de-DE"/>
              </w:rPr>
            </w:pPr>
            <w:ins w:id="16546" w:author="Arne Marquordt" w:date="2023-02-23T18:16:00Z">
              <w:r w:rsidRPr="009E43B1">
                <w:t>LOCATION UPDATING</w:t>
              </w:r>
              <w:r>
                <w:t xml:space="preserve"> REQUEST (and/or) ATTACH</w:t>
              </w:r>
              <w:r w:rsidRPr="009E43B1">
                <w:t xml:space="preserve"> REQUEST</w:t>
              </w:r>
            </w:ins>
          </w:p>
        </w:tc>
        <w:tc>
          <w:tcPr>
            <w:tcW w:w="1745" w:type="pct"/>
          </w:tcPr>
          <w:p w14:paraId="6BF0647F" w14:textId="77777777" w:rsidR="004A1ACD" w:rsidRPr="001556CF" w:rsidRDefault="004A1ACD" w:rsidP="004A1ACD">
            <w:pPr>
              <w:pStyle w:val="TAL"/>
              <w:rPr>
                <w:ins w:id="16547" w:author="Arne Marquordt" w:date="2023-02-23T18:16:00Z"/>
                <w:rFonts w:eastAsia="SimSun"/>
                <w:lang w:eastAsia="de-DE"/>
              </w:rPr>
            </w:pPr>
            <w:ins w:id="16548" w:author="Arne Marquordt" w:date="2023-02-23T18:16:00Z">
              <w:r>
                <w:rPr>
                  <w:rFonts w:eastAsia="SimSun"/>
                  <w:lang w:eastAsia="de-DE"/>
                </w:rPr>
                <w:t>Depending on which domain the UE is going to be registered on, UE attempts to perform CS, PS or CS/PS registration.</w:t>
              </w:r>
            </w:ins>
          </w:p>
        </w:tc>
        <w:tc>
          <w:tcPr>
            <w:tcW w:w="331" w:type="pct"/>
          </w:tcPr>
          <w:p w14:paraId="004C4364" w14:textId="77777777" w:rsidR="004A1ACD" w:rsidRPr="001556CF" w:rsidRDefault="004A1ACD" w:rsidP="004A1ACD">
            <w:pPr>
              <w:pStyle w:val="TAC"/>
              <w:rPr>
                <w:ins w:id="16549" w:author="Arne Marquordt" w:date="2023-02-23T18:16:00Z"/>
                <w:rFonts w:eastAsia="SimSun"/>
                <w:lang w:eastAsia="de-DE"/>
              </w:rPr>
            </w:pPr>
          </w:p>
        </w:tc>
        <w:tc>
          <w:tcPr>
            <w:tcW w:w="331" w:type="pct"/>
          </w:tcPr>
          <w:p w14:paraId="08C2127F" w14:textId="77777777" w:rsidR="004A1ACD" w:rsidRPr="001556CF" w:rsidRDefault="004A1ACD" w:rsidP="004A1ACD">
            <w:pPr>
              <w:pStyle w:val="TAC"/>
              <w:rPr>
                <w:ins w:id="16550" w:author="Arne Marquordt" w:date="2023-02-23T18:16:00Z"/>
                <w:rFonts w:eastAsia="SimSun"/>
                <w:lang w:eastAsia="de-DE"/>
              </w:rPr>
            </w:pPr>
          </w:p>
        </w:tc>
      </w:tr>
      <w:tr w:rsidR="004A1ACD" w:rsidRPr="001556CF" w14:paraId="7A939E32" w14:textId="77777777" w:rsidTr="004A1ACD">
        <w:trPr>
          <w:cantSplit/>
          <w:trHeight w:val="20"/>
          <w:ins w:id="16551" w:author="Arne Marquordt" w:date="2023-02-23T18:16:00Z"/>
        </w:trPr>
        <w:tc>
          <w:tcPr>
            <w:tcW w:w="282" w:type="pct"/>
          </w:tcPr>
          <w:p w14:paraId="41CC8FF0" w14:textId="77777777" w:rsidR="004A1ACD" w:rsidRDefault="004A1ACD" w:rsidP="004A1ACD">
            <w:pPr>
              <w:pStyle w:val="TAC"/>
              <w:rPr>
                <w:ins w:id="16552" w:author="Arne Marquordt" w:date="2023-02-23T18:16:00Z"/>
                <w:rFonts w:eastAsia="SimSun"/>
                <w:lang w:eastAsia="ja-JP"/>
              </w:rPr>
            </w:pPr>
            <w:ins w:id="16553" w:author="Arne Marquordt" w:date="2023-02-23T18:16:00Z">
              <w:r>
                <w:rPr>
                  <w:rFonts w:eastAsia="SimSun"/>
                  <w:lang w:eastAsia="ja-JP"/>
                </w:rPr>
                <w:t>2</w:t>
              </w:r>
            </w:ins>
          </w:p>
        </w:tc>
        <w:tc>
          <w:tcPr>
            <w:tcW w:w="566" w:type="pct"/>
          </w:tcPr>
          <w:p w14:paraId="5FBAB873" w14:textId="77777777" w:rsidR="004A1ACD" w:rsidRPr="001556CF" w:rsidRDefault="004A1ACD" w:rsidP="004A1ACD">
            <w:pPr>
              <w:pStyle w:val="TAC"/>
              <w:rPr>
                <w:ins w:id="16554" w:author="Arne Marquordt" w:date="2023-02-23T18:16:00Z"/>
                <w:rFonts w:eastAsia="SimSun"/>
                <w:lang w:eastAsia="ja-JP"/>
              </w:rPr>
            </w:pPr>
            <w:ins w:id="16555" w:author="Arne Marquordt" w:date="2023-02-23T18:16:00Z">
              <w:r>
                <w:rPr>
                  <w:rFonts w:eastAsia="SimSun"/>
                  <w:lang w:eastAsia="ja-JP"/>
                </w:rPr>
                <w:t>TT &gt; UE</w:t>
              </w:r>
            </w:ins>
          </w:p>
        </w:tc>
        <w:tc>
          <w:tcPr>
            <w:tcW w:w="1745" w:type="pct"/>
          </w:tcPr>
          <w:p w14:paraId="1942F63C" w14:textId="77777777" w:rsidR="004A1ACD" w:rsidRPr="001556CF" w:rsidRDefault="004A1ACD" w:rsidP="004A1ACD">
            <w:pPr>
              <w:pStyle w:val="TB1"/>
              <w:numPr>
                <w:ilvl w:val="0"/>
                <w:numId w:val="0"/>
              </w:numPr>
              <w:rPr>
                <w:ins w:id="16556" w:author="Arne Marquordt" w:date="2023-02-23T18:16:00Z"/>
                <w:rFonts w:eastAsia="SimSun"/>
                <w:lang w:eastAsia="de-DE"/>
              </w:rPr>
            </w:pPr>
            <w:ins w:id="16557" w:author="Arne Marquordt" w:date="2023-02-23T18:16:00Z">
              <w:r w:rsidRPr="009E43B1">
                <w:t>LOCATION UPDATING</w:t>
              </w:r>
              <w:r>
                <w:t xml:space="preserve"> REJECT (and/or) ATTACH</w:t>
              </w:r>
              <w:r w:rsidRPr="009E43B1">
                <w:t xml:space="preserve"> RE</w:t>
              </w:r>
              <w:r>
                <w:t>JECT</w:t>
              </w:r>
              <w:r>
                <w:br/>
                <w:t>(</w:t>
              </w:r>
              <w:r>
                <w:rPr>
                  <w:rFonts w:eastAsia="SimSun"/>
                  <w:lang w:eastAsia="de-DE"/>
                </w:rPr>
                <w:t>Cause: PLMN Not Allowed)</w:t>
              </w:r>
            </w:ins>
          </w:p>
        </w:tc>
        <w:tc>
          <w:tcPr>
            <w:tcW w:w="1745" w:type="pct"/>
          </w:tcPr>
          <w:p w14:paraId="38ED2933" w14:textId="77777777" w:rsidR="004A1ACD" w:rsidRDefault="004A1ACD" w:rsidP="004A1ACD">
            <w:pPr>
              <w:pStyle w:val="TAL"/>
              <w:rPr>
                <w:ins w:id="16558" w:author="Arne Marquordt" w:date="2023-02-23T18:16:00Z"/>
                <w:rFonts w:eastAsia="SimSun"/>
                <w:lang w:eastAsia="de-DE"/>
              </w:rPr>
            </w:pPr>
            <w:ins w:id="16559" w:author="Arne Marquordt" w:date="2023-02-23T18:16:00Z">
              <w:r>
                <w:rPr>
                  <w:rFonts w:eastAsia="SimSun"/>
                  <w:lang w:eastAsia="de-DE"/>
                </w:rPr>
                <w:t>Not integrity protected</w:t>
              </w:r>
            </w:ins>
          </w:p>
        </w:tc>
        <w:tc>
          <w:tcPr>
            <w:tcW w:w="331" w:type="pct"/>
          </w:tcPr>
          <w:p w14:paraId="7D52555A" w14:textId="77777777" w:rsidR="004A1ACD" w:rsidRPr="001556CF" w:rsidRDefault="004A1ACD" w:rsidP="004A1ACD">
            <w:pPr>
              <w:pStyle w:val="TAC"/>
              <w:rPr>
                <w:ins w:id="16560" w:author="Arne Marquordt" w:date="2023-02-23T18:16:00Z"/>
                <w:rFonts w:eastAsia="SimSun"/>
                <w:lang w:eastAsia="de-DE"/>
              </w:rPr>
            </w:pPr>
          </w:p>
        </w:tc>
        <w:tc>
          <w:tcPr>
            <w:tcW w:w="331" w:type="pct"/>
          </w:tcPr>
          <w:p w14:paraId="5AA15701" w14:textId="77777777" w:rsidR="004A1ACD" w:rsidRPr="001556CF" w:rsidRDefault="004A1ACD" w:rsidP="004A1ACD">
            <w:pPr>
              <w:pStyle w:val="TAC"/>
              <w:rPr>
                <w:ins w:id="16561" w:author="Arne Marquordt" w:date="2023-02-23T18:16:00Z"/>
                <w:rFonts w:eastAsia="SimSun"/>
                <w:lang w:eastAsia="de-DE"/>
              </w:rPr>
            </w:pPr>
          </w:p>
        </w:tc>
      </w:tr>
      <w:tr w:rsidR="004A1ACD" w:rsidRPr="001556CF" w14:paraId="6C1E2B77" w14:textId="77777777" w:rsidTr="004A1ACD">
        <w:trPr>
          <w:cantSplit/>
          <w:trHeight w:val="20"/>
          <w:ins w:id="16562" w:author="Arne Marquordt" w:date="2023-02-23T18:16:00Z"/>
        </w:trPr>
        <w:tc>
          <w:tcPr>
            <w:tcW w:w="282" w:type="pct"/>
          </w:tcPr>
          <w:p w14:paraId="0C28E665" w14:textId="77777777" w:rsidR="004A1ACD" w:rsidRDefault="004A1ACD" w:rsidP="004A1ACD">
            <w:pPr>
              <w:pStyle w:val="TAC"/>
              <w:rPr>
                <w:ins w:id="16563" w:author="Arne Marquordt" w:date="2023-02-23T18:16:00Z"/>
                <w:rFonts w:eastAsia="SimSun"/>
                <w:lang w:eastAsia="ja-JP"/>
              </w:rPr>
            </w:pPr>
            <w:ins w:id="16564" w:author="Arne Marquordt" w:date="2023-02-23T18:16:00Z">
              <w:r>
                <w:rPr>
                  <w:rFonts w:eastAsia="SimSun"/>
                  <w:lang w:eastAsia="ja-JP"/>
                </w:rPr>
                <w:t>3</w:t>
              </w:r>
            </w:ins>
          </w:p>
        </w:tc>
        <w:tc>
          <w:tcPr>
            <w:tcW w:w="4718" w:type="pct"/>
            <w:gridSpan w:val="5"/>
          </w:tcPr>
          <w:p w14:paraId="181B587B" w14:textId="77777777" w:rsidR="004A1ACD" w:rsidRPr="009E43B1" w:rsidRDefault="004A1ACD" w:rsidP="004A1ACD">
            <w:pPr>
              <w:pStyle w:val="TAC"/>
              <w:rPr>
                <w:ins w:id="16565" w:author="Arne Marquordt" w:date="2023-02-23T18:16:00Z"/>
              </w:rPr>
            </w:pPr>
            <w:ins w:id="16566" w:author="Arne Marquordt" w:date="2023-02-23T18:16:00Z">
              <w:r>
                <w:t>I</w:t>
              </w:r>
              <w:r w:rsidRPr="009E43B1">
                <w:t xml:space="preserve">f the UE supports A.1/38, perform step </w:t>
              </w:r>
              <w:r>
                <w:t>4</w:t>
              </w:r>
              <w:r w:rsidRPr="009E43B1">
                <w:t xml:space="preserve">) after the expiry of timer T3247, otherwise perform step </w:t>
              </w:r>
              <w:r>
                <w:t>5</w:t>
              </w:r>
              <w:r w:rsidRPr="009E43B1">
                <w:t>).</w:t>
              </w:r>
            </w:ins>
          </w:p>
        </w:tc>
      </w:tr>
      <w:tr w:rsidR="004A1ACD" w:rsidRPr="001556CF" w14:paraId="6CDE051C" w14:textId="77777777" w:rsidTr="004A1ACD">
        <w:trPr>
          <w:cantSplit/>
          <w:trHeight w:val="20"/>
          <w:ins w:id="16567" w:author="Arne Marquordt" w:date="2023-02-23T18:16:00Z"/>
        </w:trPr>
        <w:tc>
          <w:tcPr>
            <w:tcW w:w="282" w:type="pct"/>
          </w:tcPr>
          <w:p w14:paraId="5C766AB1" w14:textId="77777777" w:rsidR="004A1ACD" w:rsidRDefault="004A1ACD" w:rsidP="004A1ACD">
            <w:pPr>
              <w:pStyle w:val="TAC"/>
              <w:rPr>
                <w:ins w:id="16568" w:author="Arne Marquordt" w:date="2023-02-23T18:16:00Z"/>
                <w:rFonts w:eastAsia="SimSun"/>
                <w:lang w:eastAsia="ja-JP"/>
              </w:rPr>
            </w:pPr>
            <w:ins w:id="16569" w:author="Arne Marquordt" w:date="2023-02-23T18:16:00Z">
              <w:r>
                <w:rPr>
                  <w:rFonts w:eastAsia="SimSun"/>
                  <w:lang w:eastAsia="ja-JP"/>
                </w:rPr>
                <w:t>4</w:t>
              </w:r>
            </w:ins>
          </w:p>
        </w:tc>
        <w:tc>
          <w:tcPr>
            <w:tcW w:w="4718" w:type="pct"/>
            <w:gridSpan w:val="5"/>
          </w:tcPr>
          <w:p w14:paraId="45E7E8E2" w14:textId="77777777" w:rsidR="004A1ACD" w:rsidRDefault="004A1ACD" w:rsidP="004A1ACD">
            <w:pPr>
              <w:pStyle w:val="TAC"/>
              <w:rPr>
                <w:ins w:id="16570" w:author="Arne Marquordt" w:date="2023-02-23T18:16:00Z"/>
                <w:rFonts w:eastAsia="SimSun"/>
                <w:lang w:eastAsia="de-DE"/>
              </w:rPr>
            </w:pPr>
            <w:ins w:id="16571" w:author="Arne Marquordt" w:date="2023-02-23T18:16:00Z">
              <w:r w:rsidRPr="009E43B1">
                <w:t xml:space="preserve">Using the settings declared in table B.1/AER006, repeat step </w:t>
              </w:r>
              <w:r>
                <w:t>1</w:t>
              </w:r>
              <w:r w:rsidRPr="009E43B1">
                <w:t>) –</w:t>
              </w:r>
              <w:r>
                <w:t xml:space="preserve"> 3</w:t>
              </w:r>
              <w:r w:rsidRPr="009E43B1">
                <w:t>) until the PLMN-specific attempt counters has reached the maximum value for that VPLMN</w:t>
              </w:r>
            </w:ins>
          </w:p>
        </w:tc>
      </w:tr>
      <w:tr w:rsidR="004A1ACD" w:rsidRPr="001556CF" w14:paraId="5F4169C6" w14:textId="77777777" w:rsidTr="004A1ACD">
        <w:trPr>
          <w:cantSplit/>
          <w:trHeight w:val="20"/>
          <w:ins w:id="16572" w:author="Arne Marquordt" w:date="2023-02-23T18:16:00Z"/>
        </w:trPr>
        <w:tc>
          <w:tcPr>
            <w:tcW w:w="282" w:type="pct"/>
          </w:tcPr>
          <w:p w14:paraId="1C76E94D" w14:textId="77777777" w:rsidR="004A1ACD" w:rsidRDefault="004A1ACD" w:rsidP="004A1ACD">
            <w:pPr>
              <w:pStyle w:val="TAC"/>
              <w:rPr>
                <w:ins w:id="16573" w:author="Arne Marquordt" w:date="2023-02-23T18:16:00Z"/>
                <w:rFonts w:eastAsia="SimSun"/>
                <w:lang w:eastAsia="ja-JP"/>
              </w:rPr>
            </w:pPr>
            <w:ins w:id="16574" w:author="Arne Marquordt" w:date="2023-02-23T18:16:00Z">
              <w:r>
                <w:rPr>
                  <w:rFonts w:eastAsia="SimSun"/>
                  <w:lang w:eastAsia="ja-JP"/>
                </w:rPr>
                <w:t>5</w:t>
              </w:r>
            </w:ins>
          </w:p>
        </w:tc>
        <w:tc>
          <w:tcPr>
            <w:tcW w:w="566" w:type="pct"/>
          </w:tcPr>
          <w:p w14:paraId="18E0F8A1" w14:textId="77777777" w:rsidR="004A1ACD" w:rsidRDefault="004A1ACD" w:rsidP="004A1ACD">
            <w:pPr>
              <w:pStyle w:val="TAC"/>
              <w:rPr>
                <w:ins w:id="16575" w:author="Arne Marquordt" w:date="2023-02-23T18:16:00Z"/>
                <w:rFonts w:eastAsia="SimSun"/>
                <w:lang w:eastAsia="ja-JP"/>
              </w:rPr>
            </w:pPr>
            <w:ins w:id="16576" w:author="Arne Marquordt" w:date="2023-02-23T18:16:00Z">
              <w:r>
                <w:rPr>
                  <w:rFonts w:eastAsia="SimSun"/>
                  <w:lang w:eastAsia="ja-JP"/>
                </w:rPr>
                <w:t>UE &gt; USIM</w:t>
              </w:r>
            </w:ins>
          </w:p>
        </w:tc>
        <w:tc>
          <w:tcPr>
            <w:tcW w:w="1745" w:type="pct"/>
          </w:tcPr>
          <w:p w14:paraId="09AF012C" w14:textId="77777777" w:rsidR="004A1ACD" w:rsidRPr="009E43B1" w:rsidRDefault="004A1ACD" w:rsidP="004A1ACD">
            <w:pPr>
              <w:pStyle w:val="TB1"/>
              <w:numPr>
                <w:ilvl w:val="0"/>
                <w:numId w:val="0"/>
              </w:numPr>
              <w:rPr>
                <w:ins w:id="16577" w:author="Arne Marquordt" w:date="2023-02-23T18:16:00Z"/>
              </w:rPr>
            </w:pPr>
            <w:ins w:id="16578" w:author="Arne Marquordt" w:date="2023-02-23T18:16:00Z">
              <w:r w:rsidRPr="001556CF">
                <w:rPr>
                  <w:rFonts w:eastAsia="SimSun"/>
                  <w:lang w:eastAsia="de-DE"/>
                </w:rPr>
                <w:t>Update EF</w:t>
              </w:r>
              <w:r>
                <w:rPr>
                  <w:rFonts w:eastAsia="SimSun"/>
                  <w:vertAlign w:val="subscript"/>
                  <w:lang w:eastAsia="de-DE"/>
                </w:rPr>
                <w:t>FPLMN</w:t>
              </w:r>
            </w:ins>
          </w:p>
        </w:tc>
        <w:tc>
          <w:tcPr>
            <w:tcW w:w="1745" w:type="pct"/>
          </w:tcPr>
          <w:p w14:paraId="19CCAFCE" w14:textId="77777777" w:rsidR="004A1ACD" w:rsidRDefault="004A1ACD" w:rsidP="004A1ACD">
            <w:pPr>
              <w:pStyle w:val="TAL"/>
              <w:rPr>
                <w:ins w:id="16579" w:author="Arne Marquordt" w:date="2023-02-23T18:16:00Z"/>
                <w:rFonts w:eastAsia="SimSun"/>
                <w:lang w:eastAsia="de-DE"/>
              </w:rPr>
            </w:pPr>
          </w:p>
        </w:tc>
        <w:tc>
          <w:tcPr>
            <w:tcW w:w="331" w:type="pct"/>
          </w:tcPr>
          <w:p w14:paraId="5C813BDD" w14:textId="77777777" w:rsidR="004A1ACD" w:rsidRPr="001556CF" w:rsidRDefault="004A1ACD" w:rsidP="004A1ACD">
            <w:pPr>
              <w:pStyle w:val="TAC"/>
              <w:rPr>
                <w:ins w:id="16580" w:author="Arne Marquordt" w:date="2023-02-23T18:16:00Z"/>
                <w:rFonts w:eastAsia="SimSun"/>
                <w:lang w:eastAsia="de-DE"/>
              </w:rPr>
            </w:pPr>
            <w:ins w:id="16581" w:author="Arne Marquordt" w:date="2023-02-23T18:16:00Z">
              <w:r>
                <w:rPr>
                  <w:rFonts w:eastAsia="SimSun"/>
                  <w:lang w:eastAsia="de-DE"/>
                </w:rPr>
                <w:t>CR1</w:t>
              </w:r>
            </w:ins>
          </w:p>
        </w:tc>
        <w:tc>
          <w:tcPr>
            <w:tcW w:w="331" w:type="pct"/>
          </w:tcPr>
          <w:p w14:paraId="64E278CE" w14:textId="77777777" w:rsidR="004A1ACD" w:rsidRPr="001556CF" w:rsidRDefault="004A1ACD" w:rsidP="004A1ACD">
            <w:pPr>
              <w:pStyle w:val="TAC"/>
              <w:rPr>
                <w:ins w:id="16582" w:author="Arne Marquordt" w:date="2023-02-23T18:16:00Z"/>
                <w:rFonts w:eastAsia="SimSun"/>
                <w:lang w:eastAsia="de-DE"/>
              </w:rPr>
            </w:pPr>
            <w:ins w:id="16583" w:author="Arne Marquordt" w:date="2023-02-23T18:16:00Z">
              <w:r>
                <w:rPr>
                  <w:rFonts w:eastAsia="SimSun"/>
                  <w:lang w:eastAsia="de-DE"/>
                </w:rPr>
                <w:t>A.2/1 OR A.2/2 OR A.2/4</w:t>
              </w:r>
            </w:ins>
          </w:p>
        </w:tc>
      </w:tr>
      <w:tr w:rsidR="004A1ACD" w:rsidRPr="001556CF" w14:paraId="173757B6" w14:textId="77777777" w:rsidTr="004A1ACD">
        <w:trPr>
          <w:cantSplit/>
          <w:trHeight w:val="20"/>
          <w:ins w:id="16584" w:author="Arne Marquordt" w:date="2023-02-23T18:16:00Z"/>
        </w:trPr>
        <w:tc>
          <w:tcPr>
            <w:tcW w:w="282" w:type="pct"/>
          </w:tcPr>
          <w:p w14:paraId="6B83C331" w14:textId="77777777" w:rsidR="004A1ACD" w:rsidRDefault="004A1ACD" w:rsidP="004A1ACD">
            <w:pPr>
              <w:pStyle w:val="TAC"/>
              <w:rPr>
                <w:ins w:id="16585" w:author="Arne Marquordt" w:date="2023-02-23T18:16:00Z"/>
                <w:rFonts w:eastAsia="SimSun"/>
                <w:lang w:eastAsia="ja-JP"/>
              </w:rPr>
            </w:pPr>
            <w:ins w:id="16586" w:author="Arne Marquordt" w:date="2023-02-23T18:16:00Z">
              <w:r>
                <w:rPr>
                  <w:rFonts w:eastAsia="SimSun"/>
                  <w:lang w:eastAsia="ja-JP"/>
                </w:rPr>
                <w:t>6</w:t>
              </w:r>
            </w:ins>
          </w:p>
        </w:tc>
        <w:tc>
          <w:tcPr>
            <w:tcW w:w="566" w:type="pct"/>
          </w:tcPr>
          <w:p w14:paraId="38E42F14" w14:textId="77777777" w:rsidR="004A1ACD" w:rsidRPr="001556CF" w:rsidRDefault="004A1ACD" w:rsidP="004A1ACD">
            <w:pPr>
              <w:pStyle w:val="TAC"/>
              <w:rPr>
                <w:ins w:id="16587" w:author="Arne Marquordt" w:date="2023-02-23T18:16:00Z"/>
                <w:rFonts w:eastAsia="SimSun"/>
                <w:lang w:eastAsia="ja-JP"/>
              </w:rPr>
            </w:pPr>
            <w:ins w:id="16588" w:author="Arne Marquordt" w:date="2023-02-23T18:16:00Z">
              <w:r>
                <w:rPr>
                  <w:rFonts w:eastAsia="SimSun"/>
                  <w:lang w:eastAsia="ja-JP"/>
                </w:rPr>
                <w:t>UE</w:t>
              </w:r>
            </w:ins>
          </w:p>
        </w:tc>
        <w:tc>
          <w:tcPr>
            <w:tcW w:w="1745" w:type="pct"/>
          </w:tcPr>
          <w:p w14:paraId="24EEEAE8" w14:textId="77777777" w:rsidR="004A1ACD" w:rsidRPr="001556CF" w:rsidRDefault="004A1ACD" w:rsidP="004A1ACD">
            <w:pPr>
              <w:pStyle w:val="TB1"/>
              <w:numPr>
                <w:ilvl w:val="0"/>
                <w:numId w:val="0"/>
              </w:numPr>
              <w:rPr>
                <w:ins w:id="16589" w:author="Arne Marquordt" w:date="2023-02-23T18:16:00Z"/>
                <w:rFonts w:eastAsia="SimSun"/>
                <w:lang w:eastAsia="de-DE"/>
              </w:rPr>
            </w:pPr>
            <w:ins w:id="16590" w:author="Arne Marquordt" w:date="2023-02-23T18:16:00Z">
              <w:r>
                <w:rPr>
                  <w:rFonts w:eastAsia="SimSun"/>
                  <w:lang w:eastAsia="de-DE"/>
                </w:rPr>
                <w:t>The UE is soft powered down.</w:t>
              </w:r>
            </w:ins>
          </w:p>
        </w:tc>
        <w:tc>
          <w:tcPr>
            <w:tcW w:w="1745" w:type="pct"/>
          </w:tcPr>
          <w:p w14:paraId="7CB69B8C" w14:textId="77777777" w:rsidR="004A1ACD" w:rsidRDefault="004A1ACD" w:rsidP="004A1ACD">
            <w:pPr>
              <w:pStyle w:val="TAL"/>
              <w:rPr>
                <w:ins w:id="16591" w:author="Arne Marquordt" w:date="2023-02-23T18:16:00Z"/>
                <w:rFonts w:eastAsia="SimSun"/>
                <w:lang w:eastAsia="de-DE"/>
              </w:rPr>
            </w:pPr>
          </w:p>
        </w:tc>
        <w:tc>
          <w:tcPr>
            <w:tcW w:w="331" w:type="pct"/>
          </w:tcPr>
          <w:p w14:paraId="047A3ED4" w14:textId="77777777" w:rsidR="004A1ACD" w:rsidRPr="001556CF" w:rsidRDefault="004A1ACD" w:rsidP="004A1ACD">
            <w:pPr>
              <w:pStyle w:val="TAC"/>
              <w:rPr>
                <w:ins w:id="16592" w:author="Arne Marquordt" w:date="2023-02-23T18:16:00Z"/>
                <w:rFonts w:eastAsia="SimSun"/>
                <w:lang w:eastAsia="de-DE"/>
              </w:rPr>
            </w:pPr>
          </w:p>
        </w:tc>
        <w:tc>
          <w:tcPr>
            <w:tcW w:w="331" w:type="pct"/>
          </w:tcPr>
          <w:p w14:paraId="60C8ECF5" w14:textId="77777777" w:rsidR="004A1ACD" w:rsidRPr="001556CF" w:rsidRDefault="004A1ACD" w:rsidP="004A1ACD">
            <w:pPr>
              <w:pStyle w:val="TAC"/>
              <w:rPr>
                <w:ins w:id="16593" w:author="Arne Marquordt" w:date="2023-02-23T18:16:00Z"/>
                <w:rFonts w:eastAsia="SimSun"/>
                <w:lang w:eastAsia="de-DE"/>
              </w:rPr>
            </w:pPr>
          </w:p>
        </w:tc>
      </w:tr>
    </w:tbl>
    <w:p w14:paraId="412C9963" w14:textId="77777777" w:rsidR="004A1ACD" w:rsidRPr="009E43B1" w:rsidRDefault="004A1ACD" w:rsidP="004A1ACD">
      <w:pPr>
        <w:rPr>
          <w:ins w:id="16594" w:author="Arne Marquordt" w:date="2023-02-23T18:16:00Z"/>
        </w:rPr>
      </w:pPr>
    </w:p>
    <w:p w14:paraId="6705549D" w14:textId="77777777" w:rsidR="004A1ACD" w:rsidRPr="009E43B1" w:rsidRDefault="004A1ACD" w:rsidP="004A1ACD">
      <w:pPr>
        <w:pStyle w:val="Heading4"/>
        <w:rPr>
          <w:ins w:id="16595" w:author="Arne Marquordt" w:date="2023-02-23T18:16:00Z"/>
        </w:rPr>
      </w:pPr>
      <w:ins w:id="16596" w:author="Arne Marquordt" w:date="2023-02-23T18:16:00Z">
        <w:r w:rsidRPr="009E43B1">
          <w:t>7.1.</w:t>
        </w:r>
        <w:r>
          <w:t>7</w:t>
        </w:r>
        <w:r w:rsidRPr="009E43B1">
          <w:t>.5</w:t>
        </w:r>
        <w:r w:rsidRPr="009E43B1">
          <w:tab/>
          <w:t>Acceptance criteria</w:t>
        </w:r>
      </w:ins>
    </w:p>
    <w:p w14:paraId="528BE938" w14:textId="77777777" w:rsidR="004A1ACD" w:rsidRPr="001556CF" w:rsidRDefault="004A1ACD" w:rsidP="004A1ACD">
      <w:pPr>
        <w:overflowPunct w:val="0"/>
        <w:autoSpaceDE w:val="0"/>
        <w:autoSpaceDN w:val="0"/>
        <w:adjustRightInd w:val="0"/>
        <w:textAlignment w:val="baseline"/>
        <w:rPr>
          <w:ins w:id="16597" w:author="Arne Marquordt" w:date="2023-02-23T18:16:00Z"/>
        </w:rPr>
      </w:pPr>
      <w:ins w:id="16598" w:author="Arne Marquordt" w:date="2023-02-23T18:16:00Z">
        <w:r w:rsidRPr="001556CF">
          <w:t>CR </w:t>
        </w:r>
        <w:r>
          <w:t>1</w:t>
        </w:r>
        <w:r w:rsidRPr="001556CF">
          <w:t xml:space="preserve"> shall be verified in step</w:t>
        </w:r>
        <w:r>
          <w:t xml:space="preserve"> 5</w:t>
        </w:r>
        <w:r w:rsidRPr="001556CF">
          <w:t>).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ins>
    </w:p>
    <w:p w14:paraId="5C7EEF8B" w14:textId="77777777" w:rsidR="004A1ACD" w:rsidRPr="001556CF" w:rsidRDefault="004A1ACD" w:rsidP="004A1ACD">
      <w:pPr>
        <w:keepNext/>
        <w:keepLines/>
        <w:overflowPunct w:val="0"/>
        <w:autoSpaceDE w:val="0"/>
        <w:autoSpaceDN w:val="0"/>
        <w:adjustRightInd w:val="0"/>
        <w:textAlignment w:val="baseline"/>
        <w:rPr>
          <w:ins w:id="16599" w:author="Arne Marquordt" w:date="2023-02-23T18:16:00Z"/>
          <w:b/>
        </w:rPr>
      </w:pPr>
      <w:ins w:id="16600" w:author="Arne Marquordt" w:date="2023-02-23T18:16:00Z">
        <w:r w:rsidRPr="001556CF">
          <w:rPr>
            <w:b/>
          </w:rPr>
          <w:t>EF</w:t>
        </w:r>
        <w:r w:rsidRPr="001556CF">
          <w:rPr>
            <w:b/>
            <w:vertAlign w:val="subscript"/>
          </w:rPr>
          <w:t>FPLMN</w:t>
        </w:r>
        <w:r w:rsidRPr="001556CF">
          <w:rPr>
            <w:b/>
          </w:rPr>
          <w:t xml:space="preserve"> (Forbidden PLMNs)</w:t>
        </w:r>
      </w:ins>
    </w:p>
    <w:p w14:paraId="0CB89E69" w14:textId="77777777" w:rsidR="004A1ACD" w:rsidRPr="001556CF" w:rsidRDefault="004A1ACD" w:rsidP="004A1ACD">
      <w:pPr>
        <w:overflowPunct w:val="0"/>
        <w:autoSpaceDE w:val="0"/>
        <w:autoSpaceDN w:val="0"/>
        <w:adjustRightInd w:val="0"/>
        <w:spacing w:after="0" w:line="276" w:lineRule="auto"/>
        <w:textAlignment w:val="baseline"/>
        <w:rPr>
          <w:ins w:id="16601" w:author="Arne Marquordt" w:date="2023-02-23T18:16:00Z"/>
          <w:rFonts w:eastAsia="Calibri"/>
          <w:lang w:eastAsia="en-GB"/>
        </w:rPr>
      </w:pPr>
      <w:ins w:id="16602" w:author="Arne Marquordt" w:date="2023-02-23T18:16:00Z">
        <w:r w:rsidRPr="001556CF">
          <w:rPr>
            <w:rFonts w:eastAsia="Calibri"/>
            <w:lang w:eastAsia="en-GB"/>
          </w:rPr>
          <w:tab/>
          <w:t>Logically:</w:t>
        </w:r>
      </w:ins>
    </w:p>
    <w:p w14:paraId="21A1DFBD" w14:textId="77777777" w:rsidR="004A1ACD" w:rsidRPr="001556CF" w:rsidRDefault="004A1ACD" w:rsidP="004A1ACD">
      <w:pPr>
        <w:overflowPunct w:val="0"/>
        <w:autoSpaceDE w:val="0"/>
        <w:autoSpaceDN w:val="0"/>
        <w:adjustRightInd w:val="0"/>
        <w:spacing w:after="0" w:line="276" w:lineRule="auto"/>
        <w:textAlignment w:val="baseline"/>
        <w:rPr>
          <w:ins w:id="16603" w:author="Arne Marquordt" w:date="2023-02-23T18:16:00Z"/>
          <w:rFonts w:eastAsia="Calibri"/>
          <w:lang w:eastAsia="en-GB"/>
        </w:rPr>
      </w:pPr>
      <w:ins w:id="16604" w:author="Arne Marquordt" w:date="2023-02-23T18:16:00Z">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ins>
    </w:p>
    <w:p w14:paraId="5A1114F9" w14:textId="77777777" w:rsidR="004A1ACD" w:rsidRPr="001556CF" w:rsidRDefault="004A1ACD" w:rsidP="004A1ACD">
      <w:pPr>
        <w:overflowPunct w:val="0"/>
        <w:autoSpaceDE w:val="0"/>
        <w:autoSpaceDN w:val="0"/>
        <w:adjustRightInd w:val="0"/>
        <w:spacing w:after="0" w:line="276" w:lineRule="auto"/>
        <w:textAlignment w:val="baseline"/>
        <w:rPr>
          <w:ins w:id="16605" w:author="Arne Marquordt" w:date="2023-02-23T18:16:00Z"/>
          <w:rFonts w:eastAsia="Calibri"/>
          <w:lang w:eastAsia="en-GB"/>
        </w:rPr>
      </w:pPr>
      <w:ins w:id="16606" w:author="Arne Marquordt" w:date="2023-02-23T18:16:00Z">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ins>
    </w:p>
    <w:p w14:paraId="5C5E80F4" w14:textId="77777777" w:rsidR="004A1ACD" w:rsidRPr="001556CF" w:rsidRDefault="004A1ACD" w:rsidP="004A1ACD">
      <w:pPr>
        <w:overflowPunct w:val="0"/>
        <w:autoSpaceDE w:val="0"/>
        <w:autoSpaceDN w:val="0"/>
        <w:adjustRightInd w:val="0"/>
        <w:spacing w:after="0" w:line="276" w:lineRule="auto"/>
        <w:textAlignment w:val="baseline"/>
        <w:rPr>
          <w:ins w:id="16607" w:author="Arne Marquordt" w:date="2023-02-23T18:16:00Z"/>
          <w:rFonts w:eastAsia="Calibri"/>
          <w:lang w:eastAsia="en-GB"/>
        </w:rPr>
      </w:pPr>
      <w:ins w:id="16608" w:author="Arne Marquordt" w:date="2023-02-23T18:16:00Z">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ins>
    </w:p>
    <w:p w14:paraId="3085EB15" w14:textId="77777777" w:rsidR="004A1ACD" w:rsidRPr="001556CF" w:rsidRDefault="004A1ACD" w:rsidP="004A1ACD">
      <w:pPr>
        <w:overflowPunct w:val="0"/>
        <w:autoSpaceDE w:val="0"/>
        <w:autoSpaceDN w:val="0"/>
        <w:adjustRightInd w:val="0"/>
        <w:spacing w:after="0" w:line="276" w:lineRule="auto"/>
        <w:textAlignment w:val="baseline"/>
        <w:rPr>
          <w:ins w:id="16609" w:author="Arne Marquordt" w:date="2023-02-23T18:16:00Z"/>
          <w:rFonts w:eastAsia="Calibri"/>
          <w:lang w:eastAsia="en-GB"/>
        </w:rPr>
      </w:pPr>
      <w:ins w:id="16610" w:author="Arne Marquordt" w:date="2023-02-23T18:16:00Z">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ins>
    </w:p>
    <w:p w14:paraId="1C984153" w14:textId="77777777" w:rsidR="004A1ACD" w:rsidRPr="001556CF" w:rsidRDefault="004A1ACD" w:rsidP="004A1ACD">
      <w:pPr>
        <w:overflowPunct w:val="0"/>
        <w:autoSpaceDE w:val="0"/>
        <w:autoSpaceDN w:val="0"/>
        <w:adjustRightInd w:val="0"/>
        <w:spacing w:after="0" w:line="276" w:lineRule="auto"/>
        <w:textAlignment w:val="baseline"/>
        <w:rPr>
          <w:ins w:id="16611" w:author="Arne Marquordt" w:date="2023-02-23T18:16:00Z"/>
          <w:rFonts w:eastAsia="Calibri"/>
          <w:lang w:eastAsia="en-GB"/>
        </w:rPr>
      </w:pPr>
      <w:ins w:id="16612" w:author="Arne Marquordt" w:date="2023-02-23T18:16:00Z">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ins>
    </w:p>
    <w:p w14:paraId="180EC593" w14:textId="77777777" w:rsidR="004A1ACD" w:rsidRPr="001556CF" w:rsidRDefault="004A1ACD" w:rsidP="004A1ACD">
      <w:pPr>
        <w:overflowPunct w:val="0"/>
        <w:autoSpaceDE w:val="0"/>
        <w:autoSpaceDN w:val="0"/>
        <w:adjustRightInd w:val="0"/>
        <w:textAlignment w:val="baseline"/>
        <w:rPr>
          <w:ins w:id="16613" w:author="Arne Marquordt" w:date="2023-02-23T18:16:00Z"/>
        </w:rPr>
      </w:pPr>
      <w:ins w:id="16614" w:author="Arne Marquordt" w:date="2023-02-23T18:16:00Z">
        <w:r w:rsidRPr="001556CF">
          <w:tab/>
        </w:r>
        <w:r w:rsidRPr="001556CF">
          <w:tab/>
          <w:t>PLMN6:</w:t>
        </w:r>
        <w:r w:rsidRPr="001556CF">
          <w:tab/>
          <w:t>234 00</w:t>
        </w:r>
        <w:r>
          <w:t>6</w:t>
        </w:r>
      </w:ins>
    </w:p>
    <w:p w14:paraId="09BE69A1" w14:textId="77777777" w:rsidR="004A1ACD" w:rsidRPr="001556CF" w:rsidRDefault="004A1ACD" w:rsidP="004A1ACD">
      <w:pPr>
        <w:overflowPunct w:val="0"/>
        <w:autoSpaceDE w:val="0"/>
        <w:autoSpaceDN w:val="0"/>
        <w:adjustRightInd w:val="0"/>
        <w:textAlignment w:val="baseline"/>
        <w:rPr>
          <w:ins w:id="16615" w:author="Arne Marquordt" w:date="2023-02-23T18:16:00Z"/>
        </w:rPr>
      </w:pPr>
      <w:ins w:id="16616" w:author="Arne Marquordt" w:date="2023-02-23T18:16:00Z">
        <w:r w:rsidRPr="001556CF">
          <w:tab/>
          <w:t>Coding:</w:t>
        </w:r>
      </w:ins>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700D92D5" w14:textId="77777777" w:rsidTr="004A1ACD">
        <w:trPr>
          <w:ins w:id="16617" w:author="Arne Marquordt" w:date="2023-02-23T18:16:00Z"/>
        </w:trPr>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E6F511" w14:textId="77777777" w:rsidR="004A1ACD" w:rsidRPr="001556CF" w:rsidRDefault="004A1ACD" w:rsidP="004A1ACD">
            <w:pPr>
              <w:keepNext/>
              <w:keepLines/>
              <w:overflowPunct w:val="0"/>
              <w:autoSpaceDE w:val="0"/>
              <w:autoSpaceDN w:val="0"/>
              <w:adjustRightInd w:val="0"/>
              <w:spacing w:after="0"/>
              <w:textAlignment w:val="baseline"/>
              <w:rPr>
                <w:ins w:id="16618" w:author="Arne Marquordt" w:date="2023-02-23T18:16:00Z"/>
                <w:rFonts w:ascii="Arial" w:hAnsi="Arial"/>
                <w:b/>
                <w:sz w:val="18"/>
              </w:rPr>
            </w:pPr>
            <w:ins w:id="16619" w:author="Arne Marquordt" w:date="2023-02-23T18:16:00Z">
              <w:r w:rsidRPr="001556CF">
                <w:rPr>
                  <w:rFonts w:ascii="Arial"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547420" w14:textId="77777777" w:rsidR="004A1ACD" w:rsidRPr="001556CF" w:rsidRDefault="004A1ACD" w:rsidP="004A1ACD">
            <w:pPr>
              <w:keepNext/>
              <w:keepLines/>
              <w:overflowPunct w:val="0"/>
              <w:autoSpaceDE w:val="0"/>
              <w:autoSpaceDN w:val="0"/>
              <w:adjustRightInd w:val="0"/>
              <w:spacing w:after="0"/>
              <w:jc w:val="center"/>
              <w:textAlignment w:val="baseline"/>
              <w:rPr>
                <w:ins w:id="16620" w:author="Arne Marquordt" w:date="2023-02-23T18:16:00Z"/>
                <w:rFonts w:ascii="Arial" w:hAnsi="Arial"/>
                <w:b/>
                <w:sz w:val="18"/>
              </w:rPr>
            </w:pPr>
            <w:ins w:id="16621" w:author="Arne Marquordt" w:date="2023-02-23T18:16: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F7DF7E" w14:textId="77777777" w:rsidR="004A1ACD" w:rsidRPr="001556CF" w:rsidRDefault="004A1ACD" w:rsidP="004A1ACD">
            <w:pPr>
              <w:keepNext/>
              <w:keepLines/>
              <w:overflowPunct w:val="0"/>
              <w:autoSpaceDE w:val="0"/>
              <w:autoSpaceDN w:val="0"/>
              <w:adjustRightInd w:val="0"/>
              <w:spacing w:after="0"/>
              <w:jc w:val="center"/>
              <w:textAlignment w:val="baseline"/>
              <w:rPr>
                <w:ins w:id="16622" w:author="Arne Marquordt" w:date="2023-02-23T18:16:00Z"/>
                <w:rFonts w:ascii="Arial" w:hAnsi="Arial"/>
                <w:b/>
                <w:sz w:val="18"/>
              </w:rPr>
            </w:pPr>
            <w:ins w:id="16623" w:author="Arne Marquordt" w:date="2023-02-23T18:16: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45C5F4" w14:textId="77777777" w:rsidR="004A1ACD" w:rsidRPr="001556CF" w:rsidRDefault="004A1ACD" w:rsidP="004A1ACD">
            <w:pPr>
              <w:keepNext/>
              <w:keepLines/>
              <w:overflowPunct w:val="0"/>
              <w:autoSpaceDE w:val="0"/>
              <w:autoSpaceDN w:val="0"/>
              <w:adjustRightInd w:val="0"/>
              <w:spacing w:after="0"/>
              <w:jc w:val="center"/>
              <w:textAlignment w:val="baseline"/>
              <w:rPr>
                <w:ins w:id="16624" w:author="Arne Marquordt" w:date="2023-02-23T18:16:00Z"/>
                <w:rFonts w:ascii="Arial" w:hAnsi="Arial"/>
                <w:b/>
                <w:sz w:val="18"/>
              </w:rPr>
            </w:pPr>
            <w:ins w:id="16625" w:author="Arne Marquordt" w:date="2023-02-23T18:16: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C81209" w14:textId="77777777" w:rsidR="004A1ACD" w:rsidRPr="001556CF" w:rsidRDefault="004A1ACD" w:rsidP="004A1ACD">
            <w:pPr>
              <w:keepNext/>
              <w:keepLines/>
              <w:overflowPunct w:val="0"/>
              <w:autoSpaceDE w:val="0"/>
              <w:autoSpaceDN w:val="0"/>
              <w:adjustRightInd w:val="0"/>
              <w:spacing w:after="0"/>
              <w:jc w:val="center"/>
              <w:textAlignment w:val="baseline"/>
              <w:rPr>
                <w:ins w:id="16626" w:author="Arne Marquordt" w:date="2023-02-23T18:16:00Z"/>
                <w:rFonts w:ascii="Arial" w:hAnsi="Arial"/>
                <w:b/>
                <w:sz w:val="18"/>
              </w:rPr>
            </w:pPr>
            <w:ins w:id="16627" w:author="Arne Marquordt" w:date="2023-02-23T18:16: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68A86E" w14:textId="77777777" w:rsidR="004A1ACD" w:rsidRPr="001556CF" w:rsidRDefault="004A1ACD" w:rsidP="004A1ACD">
            <w:pPr>
              <w:keepNext/>
              <w:keepLines/>
              <w:overflowPunct w:val="0"/>
              <w:autoSpaceDE w:val="0"/>
              <w:autoSpaceDN w:val="0"/>
              <w:adjustRightInd w:val="0"/>
              <w:spacing w:after="0"/>
              <w:jc w:val="center"/>
              <w:textAlignment w:val="baseline"/>
              <w:rPr>
                <w:ins w:id="16628" w:author="Arne Marquordt" w:date="2023-02-23T18:16:00Z"/>
                <w:rFonts w:ascii="Arial" w:hAnsi="Arial"/>
                <w:b/>
                <w:sz w:val="18"/>
              </w:rPr>
            </w:pPr>
            <w:ins w:id="16629" w:author="Arne Marquordt" w:date="2023-02-23T18:16: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12508A" w14:textId="77777777" w:rsidR="004A1ACD" w:rsidRPr="001556CF" w:rsidRDefault="004A1ACD" w:rsidP="004A1ACD">
            <w:pPr>
              <w:keepNext/>
              <w:keepLines/>
              <w:overflowPunct w:val="0"/>
              <w:autoSpaceDE w:val="0"/>
              <w:autoSpaceDN w:val="0"/>
              <w:adjustRightInd w:val="0"/>
              <w:spacing w:after="0"/>
              <w:jc w:val="center"/>
              <w:textAlignment w:val="baseline"/>
              <w:rPr>
                <w:ins w:id="16630" w:author="Arne Marquordt" w:date="2023-02-23T18:16:00Z"/>
                <w:rFonts w:ascii="Arial" w:hAnsi="Arial"/>
                <w:b/>
                <w:sz w:val="18"/>
              </w:rPr>
            </w:pPr>
            <w:ins w:id="16631" w:author="Arne Marquordt" w:date="2023-02-23T18:16: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A88A0A" w14:textId="77777777" w:rsidR="004A1ACD" w:rsidRPr="001556CF" w:rsidRDefault="004A1ACD" w:rsidP="004A1ACD">
            <w:pPr>
              <w:keepNext/>
              <w:keepLines/>
              <w:overflowPunct w:val="0"/>
              <w:autoSpaceDE w:val="0"/>
              <w:autoSpaceDN w:val="0"/>
              <w:adjustRightInd w:val="0"/>
              <w:spacing w:after="0"/>
              <w:jc w:val="center"/>
              <w:textAlignment w:val="baseline"/>
              <w:rPr>
                <w:ins w:id="16632" w:author="Arne Marquordt" w:date="2023-02-23T18:16:00Z"/>
                <w:rFonts w:ascii="Arial" w:hAnsi="Arial"/>
                <w:b/>
                <w:sz w:val="18"/>
              </w:rPr>
            </w:pPr>
            <w:ins w:id="16633" w:author="Arne Marquordt" w:date="2023-02-23T18:16: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C45530" w14:textId="77777777" w:rsidR="004A1ACD" w:rsidRPr="001556CF" w:rsidRDefault="004A1ACD" w:rsidP="004A1ACD">
            <w:pPr>
              <w:keepNext/>
              <w:keepLines/>
              <w:overflowPunct w:val="0"/>
              <w:autoSpaceDE w:val="0"/>
              <w:autoSpaceDN w:val="0"/>
              <w:adjustRightInd w:val="0"/>
              <w:spacing w:after="0"/>
              <w:jc w:val="center"/>
              <w:textAlignment w:val="baseline"/>
              <w:rPr>
                <w:ins w:id="16634" w:author="Arne Marquordt" w:date="2023-02-23T18:16:00Z"/>
                <w:rFonts w:ascii="Arial" w:hAnsi="Arial"/>
                <w:b/>
                <w:sz w:val="18"/>
              </w:rPr>
            </w:pPr>
            <w:ins w:id="16635" w:author="Arne Marquordt" w:date="2023-02-23T18:16: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04C4B7" w14:textId="77777777" w:rsidR="004A1ACD" w:rsidRPr="001556CF" w:rsidRDefault="004A1ACD" w:rsidP="004A1ACD">
            <w:pPr>
              <w:keepNext/>
              <w:keepLines/>
              <w:overflowPunct w:val="0"/>
              <w:autoSpaceDE w:val="0"/>
              <w:autoSpaceDN w:val="0"/>
              <w:adjustRightInd w:val="0"/>
              <w:spacing w:after="0"/>
              <w:jc w:val="center"/>
              <w:textAlignment w:val="baseline"/>
              <w:rPr>
                <w:ins w:id="16636" w:author="Arne Marquordt" w:date="2023-02-23T18:16:00Z"/>
                <w:rFonts w:ascii="Arial" w:hAnsi="Arial"/>
                <w:b/>
                <w:sz w:val="18"/>
              </w:rPr>
            </w:pPr>
            <w:ins w:id="16637" w:author="Arne Marquordt" w:date="2023-02-23T18:16: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FB75BF" w14:textId="77777777" w:rsidR="004A1ACD" w:rsidRPr="001556CF" w:rsidRDefault="004A1ACD" w:rsidP="004A1ACD">
            <w:pPr>
              <w:keepNext/>
              <w:keepLines/>
              <w:overflowPunct w:val="0"/>
              <w:autoSpaceDE w:val="0"/>
              <w:autoSpaceDN w:val="0"/>
              <w:adjustRightInd w:val="0"/>
              <w:spacing w:after="0"/>
              <w:jc w:val="center"/>
              <w:textAlignment w:val="baseline"/>
              <w:rPr>
                <w:ins w:id="16638" w:author="Arne Marquordt" w:date="2023-02-23T18:16:00Z"/>
                <w:rFonts w:ascii="Arial" w:hAnsi="Arial"/>
                <w:b/>
                <w:sz w:val="18"/>
              </w:rPr>
            </w:pPr>
            <w:ins w:id="16639" w:author="Arne Marquordt" w:date="2023-02-23T18:16: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E1155A" w14:textId="77777777" w:rsidR="004A1ACD" w:rsidRPr="001556CF" w:rsidRDefault="004A1ACD" w:rsidP="004A1ACD">
            <w:pPr>
              <w:keepNext/>
              <w:keepLines/>
              <w:overflowPunct w:val="0"/>
              <w:autoSpaceDE w:val="0"/>
              <w:autoSpaceDN w:val="0"/>
              <w:adjustRightInd w:val="0"/>
              <w:spacing w:after="0"/>
              <w:jc w:val="center"/>
              <w:textAlignment w:val="baseline"/>
              <w:rPr>
                <w:ins w:id="16640" w:author="Arne Marquordt" w:date="2023-02-23T18:16:00Z"/>
                <w:rFonts w:ascii="Arial" w:hAnsi="Arial"/>
                <w:b/>
                <w:sz w:val="18"/>
              </w:rPr>
            </w:pPr>
            <w:ins w:id="16641" w:author="Arne Marquordt" w:date="2023-02-23T18:16: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FCE5ED" w14:textId="77777777" w:rsidR="004A1ACD" w:rsidRPr="001556CF" w:rsidRDefault="004A1ACD" w:rsidP="004A1ACD">
            <w:pPr>
              <w:keepNext/>
              <w:keepLines/>
              <w:overflowPunct w:val="0"/>
              <w:autoSpaceDE w:val="0"/>
              <w:autoSpaceDN w:val="0"/>
              <w:adjustRightInd w:val="0"/>
              <w:spacing w:after="0"/>
              <w:jc w:val="center"/>
              <w:textAlignment w:val="baseline"/>
              <w:rPr>
                <w:ins w:id="16642" w:author="Arne Marquordt" w:date="2023-02-23T18:16:00Z"/>
                <w:rFonts w:ascii="Arial" w:hAnsi="Arial"/>
                <w:b/>
                <w:sz w:val="18"/>
              </w:rPr>
            </w:pPr>
            <w:ins w:id="16643" w:author="Arne Marquordt" w:date="2023-02-23T18:16:00Z">
              <w:r w:rsidRPr="001556CF">
                <w:rPr>
                  <w:rFonts w:ascii="Arial" w:hAnsi="Arial"/>
                  <w:b/>
                  <w:sz w:val="18"/>
                </w:rPr>
                <w:t>B12</w:t>
              </w:r>
            </w:ins>
          </w:p>
        </w:tc>
      </w:tr>
      <w:tr w:rsidR="004A1ACD" w:rsidRPr="001556CF" w14:paraId="691E5EDD" w14:textId="77777777" w:rsidTr="004A1ACD">
        <w:trPr>
          <w:ins w:id="16644" w:author="Arne Marquordt" w:date="2023-02-23T18:16:00Z"/>
        </w:trPr>
        <w:tc>
          <w:tcPr>
            <w:tcW w:w="737" w:type="dxa"/>
            <w:tcBorders>
              <w:top w:val="single" w:sz="4" w:space="0" w:color="auto"/>
              <w:left w:val="single" w:sz="4" w:space="0" w:color="auto"/>
              <w:bottom w:val="single" w:sz="4" w:space="0" w:color="auto"/>
              <w:right w:val="single" w:sz="4" w:space="0" w:color="auto"/>
            </w:tcBorders>
          </w:tcPr>
          <w:p w14:paraId="53C6D822" w14:textId="77777777" w:rsidR="004A1ACD" w:rsidRPr="001556CF" w:rsidRDefault="004A1ACD" w:rsidP="004A1ACD">
            <w:pPr>
              <w:keepNext/>
              <w:keepLines/>
              <w:overflowPunct w:val="0"/>
              <w:autoSpaceDE w:val="0"/>
              <w:autoSpaceDN w:val="0"/>
              <w:adjustRightInd w:val="0"/>
              <w:spacing w:after="0"/>
              <w:textAlignment w:val="baseline"/>
              <w:rPr>
                <w:ins w:id="16645" w:author="Arne Marquordt" w:date="2023-02-23T18:16:00Z"/>
                <w:rFonts w:ascii="Arial" w:hAnsi="Arial"/>
                <w:sz w:val="18"/>
              </w:rPr>
            </w:pPr>
            <w:ins w:id="16646" w:author="Arne Marquordt" w:date="2023-02-23T18:16: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0E5E79C7" w14:textId="77777777" w:rsidR="004A1ACD" w:rsidRPr="001556CF" w:rsidRDefault="004A1ACD" w:rsidP="004A1ACD">
            <w:pPr>
              <w:keepNext/>
              <w:keepLines/>
              <w:overflowPunct w:val="0"/>
              <w:autoSpaceDE w:val="0"/>
              <w:autoSpaceDN w:val="0"/>
              <w:adjustRightInd w:val="0"/>
              <w:spacing w:after="0"/>
              <w:jc w:val="center"/>
              <w:textAlignment w:val="baseline"/>
              <w:rPr>
                <w:ins w:id="16647" w:author="Arne Marquordt" w:date="2023-02-23T18:16:00Z"/>
                <w:rFonts w:ascii="Arial" w:hAnsi="Arial"/>
                <w:sz w:val="18"/>
              </w:rPr>
            </w:pPr>
            <w:ins w:id="16648"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59729092" w14:textId="77777777" w:rsidR="004A1ACD" w:rsidRPr="001556CF" w:rsidRDefault="004A1ACD" w:rsidP="004A1ACD">
            <w:pPr>
              <w:keepNext/>
              <w:keepLines/>
              <w:overflowPunct w:val="0"/>
              <w:autoSpaceDE w:val="0"/>
              <w:autoSpaceDN w:val="0"/>
              <w:adjustRightInd w:val="0"/>
              <w:spacing w:after="0"/>
              <w:jc w:val="center"/>
              <w:textAlignment w:val="baseline"/>
              <w:rPr>
                <w:ins w:id="16649" w:author="Arne Marquordt" w:date="2023-02-23T18:16:00Z"/>
                <w:rFonts w:ascii="Arial" w:hAnsi="Arial"/>
                <w:sz w:val="18"/>
              </w:rPr>
            </w:pPr>
            <w:ins w:id="16650" w:author="Arne Marquordt" w:date="2023-02-23T18:16:00Z">
              <w:r>
                <w:rPr>
                  <w:rFonts w:ascii="Arial" w:hAnsi="Arial"/>
                  <w:sz w:val="18"/>
                </w:rPr>
                <w:t>1</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1B21239B" w14:textId="77777777" w:rsidR="004A1ACD" w:rsidRPr="001556CF" w:rsidRDefault="004A1ACD" w:rsidP="004A1ACD">
            <w:pPr>
              <w:keepNext/>
              <w:keepLines/>
              <w:overflowPunct w:val="0"/>
              <w:autoSpaceDE w:val="0"/>
              <w:autoSpaceDN w:val="0"/>
              <w:adjustRightInd w:val="0"/>
              <w:spacing w:after="0"/>
              <w:jc w:val="center"/>
              <w:textAlignment w:val="baseline"/>
              <w:rPr>
                <w:ins w:id="16651" w:author="Arne Marquordt" w:date="2023-02-23T18:16:00Z"/>
                <w:rFonts w:ascii="Arial" w:hAnsi="Arial"/>
                <w:sz w:val="18"/>
              </w:rPr>
            </w:pPr>
            <w:ins w:id="16652" w:author="Arne Marquordt" w:date="2023-02-23T18:16: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615FC0BB" w14:textId="77777777" w:rsidR="004A1ACD" w:rsidRPr="001556CF" w:rsidRDefault="004A1ACD" w:rsidP="004A1ACD">
            <w:pPr>
              <w:keepNext/>
              <w:keepLines/>
              <w:overflowPunct w:val="0"/>
              <w:autoSpaceDE w:val="0"/>
              <w:autoSpaceDN w:val="0"/>
              <w:adjustRightInd w:val="0"/>
              <w:spacing w:after="0"/>
              <w:jc w:val="center"/>
              <w:textAlignment w:val="baseline"/>
              <w:rPr>
                <w:ins w:id="16653" w:author="Arne Marquordt" w:date="2023-02-23T18:16:00Z"/>
                <w:rFonts w:ascii="Arial" w:hAnsi="Arial"/>
                <w:sz w:val="18"/>
              </w:rPr>
            </w:pPr>
            <w:ins w:id="16654"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3171B474" w14:textId="77777777" w:rsidR="004A1ACD" w:rsidRPr="001556CF" w:rsidRDefault="004A1ACD" w:rsidP="004A1ACD">
            <w:pPr>
              <w:keepNext/>
              <w:keepLines/>
              <w:overflowPunct w:val="0"/>
              <w:autoSpaceDE w:val="0"/>
              <w:autoSpaceDN w:val="0"/>
              <w:adjustRightInd w:val="0"/>
              <w:spacing w:after="0"/>
              <w:jc w:val="center"/>
              <w:textAlignment w:val="baseline"/>
              <w:rPr>
                <w:ins w:id="16655" w:author="Arne Marquordt" w:date="2023-02-23T18:16:00Z"/>
                <w:rFonts w:ascii="Arial" w:hAnsi="Arial"/>
                <w:sz w:val="18"/>
              </w:rPr>
            </w:pPr>
            <w:ins w:id="16656" w:author="Arne Marquordt" w:date="2023-02-23T18:16:00Z">
              <w:r>
                <w:rPr>
                  <w:rFonts w:ascii="Arial" w:hAnsi="Arial"/>
                  <w:sz w:val="18"/>
                </w:rPr>
                <w:t>2</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72249CE8" w14:textId="77777777" w:rsidR="004A1ACD" w:rsidRPr="001556CF" w:rsidRDefault="004A1ACD" w:rsidP="004A1ACD">
            <w:pPr>
              <w:keepNext/>
              <w:keepLines/>
              <w:overflowPunct w:val="0"/>
              <w:autoSpaceDE w:val="0"/>
              <w:autoSpaceDN w:val="0"/>
              <w:adjustRightInd w:val="0"/>
              <w:spacing w:after="0"/>
              <w:jc w:val="center"/>
              <w:textAlignment w:val="baseline"/>
              <w:rPr>
                <w:ins w:id="16657" w:author="Arne Marquordt" w:date="2023-02-23T18:16:00Z"/>
                <w:rFonts w:ascii="Arial" w:hAnsi="Arial"/>
                <w:sz w:val="18"/>
              </w:rPr>
            </w:pPr>
            <w:ins w:id="16658" w:author="Arne Marquordt" w:date="2023-02-23T18:16: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01A45729" w14:textId="77777777" w:rsidR="004A1ACD" w:rsidRPr="001556CF" w:rsidRDefault="004A1ACD" w:rsidP="004A1ACD">
            <w:pPr>
              <w:keepNext/>
              <w:keepLines/>
              <w:overflowPunct w:val="0"/>
              <w:autoSpaceDE w:val="0"/>
              <w:autoSpaceDN w:val="0"/>
              <w:adjustRightInd w:val="0"/>
              <w:spacing w:after="0"/>
              <w:jc w:val="center"/>
              <w:textAlignment w:val="baseline"/>
              <w:rPr>
                <w:ins w:id="16659" w:author="Arne Marquordt" w:date="2023-02-23T18:16:00Z"/>
                <w:rFonts w:ascii="Arial" w:hAnsi="Arial"/>
                <w:sz w:val="18"/>
              </w:rPr>
            </w:pPr>
            <w:ins w:id="16660"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18B08282" w14:textId="77777777" w:rsidR="004A1ACD" w:rsidRPr="001556CF" w:rsidRDefault="004A1ACD" w:rsidP="004A1ACD">
            <w:pPr>
              <w:keepNext/>
              <w:keepLines/>
              <w:overflowPunct w:val="0"/>
              <w:autoSpaceDE w:val="0"/>
              <w:autoSpaceDN w:val="0"/>
              <w:adjustRightInd w:val="0"/>
              <w:spacing w:after="0"/>
              <w:jc w:val="center"/>
              <w:textAlignment w:val="baseline"/>
              <w:rPr>
                <w:ins w:id="16661" w:author="Arne Marquordt" w:date="2023-02-23T18:16:00Z"/>
                <w:rFonts w:ascii="Arial" w:hAnsi="Arial"/>
                <w:sz w:val="18"/>
              </w:rPr>
            </w:pPr>
            <w:ins w:id="16662" w:author="Arne Marquordt" w:date="2023-02-23T18:16:00Z">
              <w:r>
                <w:rPr>
                  <w:rFonts w:ascii="Arial" w:hAnsi="Arial"/>
                  <w:sz w:val="18"/>
                </w:rPr>
                <w:t>3</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468B7B10" w14:textId="77777777" w:rsidR="004A1ACD" w:rsidRPr="001556CF" w:rsidRDefault="004A1ACD" w:rsidP="004A1ACD">
            <w:pPr>
              <w:keepNext/>
              <w:keepLines/>
              <w:overflowPunct w:val="0"/>
              <w:autoSpaceDE w:val="0"/>
              <w:autoSpaceDN w:val="0"/>
              <w:adjustRightInd w:val="0"/>
              <w:spacing w:after="0"/>
              <w:jc w:val="center"/>
              <w:textAlignment w:val="baseline"/>
              <w:rPr>
                <w:ins w:id="16663" w:author="Arne Marquordt" w:date="2023-02-23T18:16:00Z"/>
                <w:rFonts w:ascii="Arial" w:hAnsi="Arial"/>
                <w:sz w:val="18"/>
              </w:rPr>
            </w:pPr>
            <w:ins w:id="16664" w:author="Arne Marquordt" w:date="2023-02-23T18:16: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6FFCDEE0" w14:textId="77777777" w:rsidR="004A1ACD" w:rsidRPr="001556CF" w:rsidRDefault="004A1ACD" w:rsidP="004A1ACD">
            <w:pPr>
              <w:keepNext/>
              <w:keepLines/>
              <w:overflowPunct w:val="0"/>
              <w:autoSpaceDE w:val="0"/>
              <w:autoSpaceDN w:val="0"/>
              <w:adjustRightInd w:val="0"/>
              <w:spacing w:after="0"/>
              <w:jc w:val="center"/>
              <w:textAlignment w:val="baseline"/>
              <w:rPr>
                <w:ins w:id="16665" w:author="Arne Marquordt" w:date="2023-02-23T18:16:00Z"/>
                <w:rFonts w:ascii="Arial" w:hAnsi="Arial"/>
                <w:sz w:val="18"/>
              </w:rPr>
            </w:pPr>
            <w:ins w:id="16666"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52FF3999" w14:textId="77777777" w:rsidR="004A1ACD" w:rsidRPr="001556CF" w:rsidRDefault="004A1ACD" w:rsidP="004A1ACD">
            <w:pPr>
              <w:keepNext/>
              <w:keepLines/>
              <w:overflowPunct w:val="0"/>
              <w:autoSpaceDE w:val="0"/>
              <w:autoSpaceDN w:val="0"/>
              <w:adjustRightInd w:val="0"/>
              <w:spacing w:after="0"/>
              <w:jc w:val="center"/>
              <w:textAlignment w:val="baseline"/>
              <w:rPr>
                <w:ins w:id="16667" w:author="Arne Marquordt" w:date="2023-02-23T18:16:00Z"/>
                <w:rFonts w:ascii="Arial" w:hAnsi="Arial"/>
                <w:sz w:val="18"/>
              </w:rPr>
            </w:pPr>
            <w:ins w:id="16668" w:author="Arne Marquordt" w:date="2023-02-23T18:16:00Z">
              <w:r>
                <w:rPr>
                  <w:rFonts w:ascii="Arial" w:hAnsi="Arial"/>
                  <w:sz w:val="18"/>
                </w:rPr>
                <w:t>4</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24519719" w14:textId="77777777" w:rsidR="004A1ACD" w:rsidRPr="001556CF" w:rsidRDefault="004A1ACD" w:rsidP="004A1ACD">
            <w:pPr>
              <w:keepNext/>
              <w:keepLines/>
              <w:overflowPunct w:val="0"/>
              <w:autoSpaceDE w:val="0"/>
              <w:autoSpaceDN w:val="0"/>
              <w:adjustRightInd w:val="0"/>
              <w:spacing w:after="0"/>
              <w:jc w:val="center"/>
              <w:textAlignment w:val="baseline"/>
              <w:rPr>
                <w:ins w:id="16669" w:author="Arne Marquordt" w:date="2023-02-23T18:16:00Z"/>
                <w:rFonts w:ascii="Arial" w:hAnsi="Arial"/>
                <w:sz w:val="18"/>
              </w:rPr>
            </w:pPr>
            <w:ins w:id="16670" w:author="Arne Marquordt" w:date="2023-02-23T18:16:00Z">
              <w:r w:rsidRPr="001556CF">
                <w:rPr>
                  <w:rFonts w:ascii="Arial" w:hAnsi="Arial"/>
                  <w:sz w:val="18"/>
                </w:rPr>
                <w:t>00</w:t>
              </w:r>
            </w:ins>
          </w:p>
        </w:tc>
      </w:tr>
      <w:tr w:rsidR="004A1ACD" w:rsidRPr="001556CF" w14:paraId="4D5AF88C" w14:textId="77777777" w:rsidTr="004A1ACD">
        <w:trPr>
          <w:gridAfter w:val="6"/>
          <w:wAfter w:w="4080" w:type="dxa"/>
          <w:ins w:id="16671" w:author="Arne Marquordt" w:date="2023-02-23T18:16:00Z"/>
        </w:trPr>
        <w:tc>
          <w:tcPr>
            <w:tcW w:w="737" w:type="dxa"/>
            <w:tcBorders>
              <w:top w:val="single" w:sz="4" w:space="0" w:color="auto"/>
              <w:right w:val="single" w:sz="4" w:space="0" w:color="auto"/>
            </w:tcBorders>
          </w:tcPr>
          <w:p w14:paraId="4D2A3ABF" w14:textId="77777777" w:rsidR="004A1ACD" w:rsidRPr="001556CF" w:rsidRDefault="004A1ACD" w:rsidP="004A1ACD">
            <w:pPr>
              <w:keepNext/>
              <w:keepLines/>
              <w:overflowPunct w:val="0"/>
              <w:autoSpaceDE w:val="0"/>
              <w:autoSpaceDN w:val="0"/>
              <w:adjustRightInd w:val="0"/>
              <w:spacing w:after="0"/>
              <w:textAlignment w:val="baseline"/>
              <w:rPr>
                <w:ins w:id="16672" w:author="Arne Marquordt" w:date="2023-02-23T18:16: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1C91E4" w14:textId="77777777" w:rsidR="004A1ACD" w:rsidRPr="001556CF" w:rsidRDefault="004A1ACD" w:rsidP="004A1ACD">
            <w:pPr>
              <w:keepNext/>
              <w:keepLines/>
              <w:overflowPunct w:val="0"/>
              <w:autoSpaceDE w:val="0"/>
              <w:autoSpaceDN w:val="0"/>
              <w:adjustRightInd w:val="0"/>
              <w:spacing w:after="0"/>
              <w:jc w:val="center"/>
              <w:textAlignment w:val="baseline"/>
              <w:rPr>
                <w:ins w:id="16673" w:author="Arne Marquordt" w:date="2023-02-23T18:16:00Z"/>
                <w:rFonts w:ascii="Arial" w:hAnsi="Arial"/>
                <w:sz w:val="18"/>
              </w:rPr>
            </w:pPr>
            <w:ins w:id="16674" w:author="Arne Marquordt" w:date="2023-02-23T18:16: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15D63C" w14:textId="77777777" w:rsidR="004A1ACD" w:rsidRPr="001556CF" w:rsidRDefault="004A1ACD" w:rsidP="004A1ACD">
            <w:pPr>
              <w:keepNext/>
              <w:keepLines/>
              <w:overflowPunct w:val="0"/>
              <w:autoSpaceDE w:val="0"/>
              <w:autoSpaceDN w:val="0"/>
              <w:adjustRightInd w:val="0"/>
              <w:spacing w:after="0"/>
              <w:jc w:val="center"/>
              <w:textAlignment w:val="baseline"/>
              <w:rPr>
                <w:ins w:id="16675" w:author="Arne Marquordt" w:date="2023-02-23T18:16:00Z"/>
                <w:rFonts w:ascii="Arial" w:hAnsi="Arial"/>
                <w:sz w:val="18"/>
              </w:rPr>
            </w:pPr>
            <w:ins w:id="16676" w:author="Arne Marquordt" w:date="2023-02-23T18:16:00Z">
              <w:r w:rsidRPr="001556CF">
                <w:rPr>
                  <w:rFonts w:ascii="Arial"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C87FAE" w14:textId="77777777" w:rsidR="004A1ACD" w:rsidRPr="001556CF" w:rsidRDefault="004A1ACD" w:rsidP="004A1ACD">
            <w:pPr>
              <w:keepNext/>
              <w:keepLines/>
              <w:overflowPunct w:val="0"/>
              <w:autoSpaceDE w:val="0"/>
              <w:autoSpaceDN w:val="0"/>
              <w:adjustRightInd w:val="0"/>
              <w:spacing w:after="0"/>
              <w:jc w:val="center"/>
              <w:textAlignment w:val="baseline"/>
              <w:rPr>
                <w:ins w:id="16677" w:author="Arne Marquordt" w:date="2023-02-23T18:16:00Z"/>
                <w:rFonts w:ascii="Arial" w:hAnsi="Arial"/>
                <w:sz w:val="18"/>
              </w:rPr>
            </w:pPr>
            <w:ins w:id="16678" w:author="Arne Marquordt" w:date="2023-02-23T18:16:00Z">
              <w:r w:rsidRPr="001556CF">
                <w:rPr>
                  <w:rFonts w:ascii="Arial"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D725C7" w14:textId="77777777" w:rsidR="004A1ACD" w:rsidRPr="001556CF" w:rsidRDefault="004A1ACD" w:rsidP="004A1ACD">
            <w:pPr>
              <w:keepNext/>
              <w:keepLines/>
              <w:overflowPunct w:val="0"/>
              <w:autoSpaceDE w:val="0"/>
              <w:autoSpaceDN w:val="0"/>
              <w:adjustRightInd w:val="0"/>
              <w:spacing w:after="0"/>
              <w:jc w:val="center"/>
              <w:textAlignment w:val="baseline"/>
              <w:rPr>
                <w:ins w:id="16679" w:author="Arne Marquordt" w:date="2023-02-23T18:16:00Z"/>
                <w:rFonts w:ascii="Arial" w:hAnsi="Arial"/>
                <w:sz w:val="18"/>
              </w:rPr>
            </w:pPr>
            <w:ins w:id="16680" w:author="Arne Marquordt" w:date="2023-02-23T18:16:00Z">
              <w:r w:rsidRPr="001556CF">
                <w:rPr>
                  <w:rFonts w:ascii="Arial" w:hAnsi="Arial"/>
                  <w:b/>
                  <w:sz w:val="18"/>
                </w:rPr>
                <w:t>B16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D12EF7" w14:textId="77777777" w:rsidR="004A1ACD" w:rsidRPr="001556CF" w:rsidRDefault="004A1ACD" w:rsidP="004A1ACD">
            <w:pPr>
              <w:keepNext/>
              <w:keepLines/>
              <w:overflowPunct w:val="0"/>
              <w:autoSpaceDE w:val="0"/>
              <w:autoSpaceDN w:val="0"/>
              <w:adjustRightInd w:val="0"/>
              <w:spacing w:after="0"/>
              <w:jc w:val="center"/>
              <w:textAlignment w:val="baseline"/>
              <w:rPr>
                <w:ins w:id="16681" w:author="Arne Marquordt" w:date="2023-02-23T18:16:00Z"/>
                <w:rFonts w:ascii="Arial" w:hAnsi="Arial"/>
                <w:sz w:val="18"/>
              </w:rPr>
            </w:pPr>
            <w:ins w:id="16682" w:author="Arne Marquordt" w:date="2023-02-23T18:16:00Z">
              <w:r w:rsidRPr="001556CF">
                <w:rPr>
                  <w:rFonts w:ascii="Arial"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03943F" w14:textId="77777777" w:rsidR="004A1ACD" w:rsidRPr="001556CF" w:rsidRDefault="004A1ACD" w:rsidP="004A1ACD">
            <w:pPr>
              <w:keepNext/>
              <w:keepLines/>
              <w:overflowPunct w:val="0"/>
              <w:autoSpaceDE w:val="0"/>
              <w:autoSpaceDN w:val="0"/>
              <w:adjustRightInd w:val="0"/>
              <w:spacing w:after="0"/>
              <w:jc w:val="center"/>
              <w:textAlignment w:val="baseline"/>
              <w:rPr>
                <w:ins w:id="16683" w:author="Arne Marquordt" w:date="2023-02-23T18:16:00Z"/>
                <w:rFonts w:ascii="Arial" w:hAnsi="Arial"/>
                <w:sz w:val="18"/>
              </w:rPr>
            </w:pPr>
            <w:ins w:id="16684" w:author="Arne Marquordt" w:date="2023-02-23T18:16:00Z">
              <w:r w:rsidRPr="001556CF">
                <w:rPr>
                  <w:rFonts w:ascii="Arial" w:hAnsi="Arial"/>
                  <w:b/>
                  <w:sz w:val="18"/>
                </w:rPr>
                <w:t>B18</w:t>
              </w:r>
            </w:ins>
          </w:p>
        </w:tc>
      </w:tr>
      <w:tr w:rsidR="004A1ACD" w:rsidRPr="001556CF" w14:paraId="61FC433E" w14:textId="77777777" w:rsidTr="004A1ACD">
        <w:trPr>
          <w:gridAfter w:val="6"/>
          <w:wAfter w:w="4080" w:type="dxa"/>
          <w:ins w:id="16685" w:author="Arne Marquordt" w:date="2023-02-23T18:16:00Z"/>
        </w:trPr>
        <w:tc>
          <w:tcPr>
            <w:tcW w:w="737" w:type="dxa"/>
            <w:tcBorders>
              <w:right w:val="single" w:sz="4" w:space="0" w:color="auto"/>
            </w:tcBorders>
          </w:tcPr>
          <w:p w14:paraId="35FDED86" w14:textId="77777777" w:rsidR="004A1ACD" w:rsidRPr="001556CF" w:rsidRDefault="004A1ACD" w:rsidP="004A1ACD">
            <w:pPr>
              <w:keepNext/>
              <w:keepLines/>
              <w:overflowPunct w:val="0"/>
              <w:autoSpaceDE w:val="0"/>
              <w:autoSpaceDN w:val="0"/>
              <w:adjustRightInd w:val="0"/>
              <w:spacing w:after="0"/>
              <w:textAlignment w:val="baseline"/>
              <w:rPr>
                <w:ins w:id="16686" w:author="Arne Marquordt" w:date="2023-02-23T18:16: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98DFF46" w14:textId="77777777" w:rsidR="004A1ACD" w:rsidRPr="001556CF" w:rsidRDefault="004A1ACD" w:rsidP="004A1ACD">
            <w:pPr>
              <w:keepNext/>
              <w:keepLines/>
              <w:overflowPunct w:val="0"/>
              <w:autoSpaceDE w:val="0"/>
              <w:autoSpaceDN w:val="0"/>
              <w:adjustRightInd w:val="0"/>
              <w:spacing w:after="0"/>
              <w:jc w:val="center"/>
              <w:textAlignment w:val="baseline"/>
              <w:rPr>
                <w:ins w:id="16687" w:author="Arne Marquordt" w:date="2023-02-23T18:16:00Z"/>
                <w:rFonts w:ascii="Arial" w:hAnsi="Arial"/>
                <w:sz w:val="18"/>
              </w:rPr>
            </w:pPr>
            <w:ins w:id="16688"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07871938" w14:textId="77777777" w:rsidR="004A1ACD" w:rsidRPr="001556CF" w:rsidRDefault="004A1ACD" w:rsidP="004A1ACD">
            <w:pPr>
              <w:keepNext/>
              <w:keepLines/>
              <w:overflowPunct w:val="0"/>
              <w:autoSpaceDE w:val="0"/>
              <w:autoSpaceDN w:val="0"/>
              <w:adjustRightInd w:val="0"/>
              <w:spacing w:after="0"/>
              <w:jc w:val="center"/>
              <w:textAlignment w:val="baseline"/>
              <w:rPr>
                <w:ins w:id="16689" w:author="Arne Marquordt" w:date="2023-02-23T18:16:00Z"/>
                <w:rFonts w:ascii="Arial" w:hAnsi="Arial"/>
                <w:sz w:val="18"/>
              </w:rPr>
            </w:pPr>
            <w:ins w:id="16690" w:author="Arne Marquordt" w:date="2023-02-23T18:16:00Z">
              <w:r>
                <w:rPr>
                  <w:rFonts w:ascii="Arial" w:hAnsi="Arial"/>
                  <w:sz w:val="18"/>
                </w:rPr>
                <w:t>5</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64DF2553" w14:textId="77777777" w:rsidR="004A1ACD" w:rsidRPr="001556CF" w:rsidRDefault="004A1ACD" w:rsidP="004A1ACD">
            <w:pPr>
              <w:keepNext/>
              <w:keepLines/>
              <w:overflowPunct w:val="0"/>
              <w:autoSpaceDE w:val="0"/>
              <w:autoSpaceDN w:val="0"/>
              <w:adjustRightInd w:val="0"/>
              <w:spacing w:after="0"/>
              <w:jc w:val="center"/>
              <w:textAlignment w:val="baseline"/>
              <w:rPr>
                <w:ins w:id="16691" w:author="Arne Marquordt" w:date="2023-02-23T18:16:00Z"/>
                <w:rFonts w:ascii="Arial" w:hAnsi="Arial"/>
                <w:sz w:val="18"/>
              </w:rPr>
            </w:pPr>
            <w:ins w:id="16692" w:author="Arne Marquordt" w:date="2023-02-23T18:16: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5FA7D2E4" w14:textId="77777777" w:rsidR="004A1ACD" w:rsidRPr="001556CF" w:rsidRDefault="004A1ACD" w:rsidP="004A1ACD">
            <w:pPr>
              <w:keepNext/>
              <w:keepLines/>
              <w:overflowPunct w:val="0"/>
              <w:autoSpaceDE w:val="0"/>
              <w:autoSpaceDN w:val="0"/>
              <w:adjustRightInd w:val="0"/>
              <w:spacing w:after="0"/>
              <w:jc w:val="center"/>
              <w:textAlignment w:val="baseline"/>
              <w:rPr>
                <w:ins w:id="16693" w:author="Arne Marquordt" w:date="2023-02-23T18:16:00Z"/>
                <w:rFonts w:ascii="Arial" w:hAnsi="Arial"/>
                <w:sz w:val="18"/>
              </w:rPr>
            </w:pPr>
            <w:ins w:id="16694"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44526AB1" w14:textId="77777777" w:rsidR="004A1ACD" w:rsidRPr="001556CF" w:rsidRDefault="004A1ACD" w:rsidP="004A1ACD">
            <w:pPr>
              <w:keepNext/>
              <w:keepLines/>
              <w:overflowPunct w:val="0"/>
              <w:autoSpaceDE w:val="0"/>
              <w:autoSpaceDN w:val="0"/>
              <w:adjustRightInd w:val="0"/>
              <w:spacing w:after="0"/>
              <w:jc w:val="center"/>
              <w:textAlignment w:val="baseline"/>
              <w:rPr>
                <w:ins w:id="16695" w:author="Arne Marquordt" w:date="2023-02-23T18:16:00Z"/>
                <w:rFonts w:ascii="Arial" w:hAnsi="Arial"/>
                <w:sz w:val="18"/>
              </w:rPr>
            </w:pPr>
            <w:ins w:id="16696" w:author="Arne Marquordt" w:date="2023-02-23T18:16:00Z">
              <w:r>
                <w:rPr>
                  <w:rFonts w:ascii="Arial" w:hAnsi="Arial"/>
                  <w:sz w:val="18"/>
                </w:rPr>
                <w:t>6</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28D3D76D" w14:textId="77777777" w:rsidR="004A1ACD" w:rsidRPr="001556CF" w:rsidRDefault="004A1ACD" w:rsidP="004A1ACD">
            <w:pPr>
              <w:keepNext/>
              <w:keepLines/>
              <w:overflowPunct w:val="0"/>
              <w:autoSpaceDE w:val="0"/>
              <w:autoSpaceDN w:val="0"/>
              <w:adjustRightInd w:val="0"/>
              <w:spacing w:after="0"/>
              <w:jc w:val="center"/>
              <w:textAlignment w:val="baseline"/>
              <w:rPr>
                <w:ins w:id="16697" w:author="Arne Marquordt" w:date="2023-02-23T18:16:00Z"/>
                <w:rFonts w:ascii="Arial" w:hAnsi="Arial"/>
                <w:sz w:val="18"/>
              </w:rPr>
            </w:pPr>
            <w:ins w:id="16698" w:author="Arne Marquordt" w:date="2023-02-23T18:16:00Z">
              <w:r w:rsidRPr="001556CF">
                <w:rPr>
                  <w:rFonts w:ascii="Arial" w:hAnsi="Arial"/>
                  <w:sz w:val="18"/>
                </w:rPr>
                <w:t>00</w:t>
              </w:r>
            </w:ins>
          </w:p>
        </w:tc>
      </w:tr>
    </w:tbl>
    <w:p w14:paraId="25AC88C7" w14:textId="77777777" w:rsidR="004A1ACD" w:rsidRDefault="004A1ACD" w:rsidP="004A1ACD">
      <w:pPr>
        <w:rPr>
          <w:ins w:id="16699" w:author="Arne Marquordt" w:date="2023-02-23T18:16:00Z"/>
        </w:rPr>
      </w:pPr>
    </w:p>
    <w:p w14:paraId="6707F94E" w14:textId="77777777" w:rsidR="004A1ACD" w:rsidRDefault="004A1ACD" w:rsidP="004A1ACD">
      <w:pPr>
        <w:rPr>
          <w:ins w:id="16700" w:author="Arne Marquordt" w:date="2023-02-23T18:16:00Z"/>
        </w:rPr>
      </w:pPr>
      <w:ins w:id="16701" w:author="Arne Marquordt" w:date="2023-02-23T18:16:00Z">
        <w:r>
          <w:t>Or</w:t>
        </w:r>
      </w:ins>
    </w:p>
    <w:p w14:paraId="37F41C53" w14:textId="77777777" w:rsidR="004A1ACD" w:rsidRPr="001556CF" w:rsidRDefault="004A1ACD" w:rsidP="004A1ACD">
      <w:pPr>
        <w:keepNext/>
        <w:keepLines/>
        <w:overflowPunct w:val="0"/>
        <w:autoSpaceDE w:val="0"/>
        <w:autoSpaceDN w:val="0"/>
        <w:adjustRightInd w:val="0"/>
        <w:textAlignment w:val="baseline"/>
        <w:rPr>
          <w:ins w:id="16702" w:author="Arne Marquordt" w:date="2023-02-23T18:16:00Z"/>
          <w:b/>
        </w:rPr>
      </w:pPr>
      <w:ins w:id="16703" w:author="Arne Marquordt" w:date="2023-02-23T18:16:00Z">
        <w:r w:rsidRPr="001556CF">
          <w:rPr>
            <w:b/>
          </w:rPr>
          <w:t>EF</w:t>
        </w:r>
        <w:r w:rsidRPr="001556CF">
          <w:rPr>
            <w:b/>
            <w:vertAlign w:val="subscript"/>
          </w:rPr>
          <w:t>FPLMN</w:t>
        </w:r>
        <w:r w:rsidRPr="001556CF">
          <w:rPr>
            <w:b/>
          </w:rPr>
          <w:t xml:space="preserve"> (Forbidden PLMNs)</w:t>
        </w:r>
      </w:ins>
    </w:p>
    <w:p w14:paraId="2AEF60B7" w14:textId="77777777" w:rsidR="004A1ACD" w:rsidRPr="001556CF" w:rsidRDefault="004A1ACD" w:rsidP="004A1ACD">
      <w:pPr>
        <w:overflowPunct w:val="0"/>
        <w:autoSpaceDE w:val="0"/>
        <w:autoSpaceDN w:val="0"/>
        <w:adjustRightInd w:val="0"/>
        <w:spacing w:after="0" w:line="276" w:lineRule="auto"/>
        <w:textAlignment w:val="baseline"/>
        <w:rPr>
          <w:ins w:id="16704" w:author="Arne Marquordt" w:date="2023-02-23T18:16:00Z"/>
          <w:rFonts w:eastAsia="Calibri"/>
          <w:lang w:eastAsia="en-GB"/>
        </w:rPr>
      </w:pPr>
      <w:ins w:id="16705" w:author="Arne Marquordt" w:date="2023-02-23T18:16:00Z">
        <w:r w:rsidRPr="001556CF">
          <w:rPr>
            <w:rFonts w:eastAsia="Calibri"/>
            <w:lang w:eastAsia="en-GB"/>
          </w:rPr>
          <w:tab/>
          <w:t>Logically:</w:t>
        </w:r>
      </w:ins>
    </w:p>
    <w:p w14:paraId="3C5E07AD" w14:textId="77777777" w:rsidR="004A1ACD" w:rsidRPr="001556CF" w:rsidRDefault="004A1ACD" w:rsidP="004A1ACD">
      <w:pPr>
        <w:overflowPunct w:val="0"/>
        <w:autoSpaceDE w:val="0"/>
        <w:autoSpaceDN w:val="0"/>
        <w:adjustRightInd w:val="0"/>
        <w:spacing w:after="0" w:line="276" w:lineRule="auto"/>
        <w:textAlignment w:val="baseline"/>
        <w:rPr>
          <w:ins w:id="16706" w:author="Arne Marquordt" w:date="2023-02-23T18:16:00Z"/>
          <w:rFonts w:eastAsia="Calibri"/>
          <w:lang w:eastAsia="en-GB"/>
        </w:rPr>
      </w:pPr>
      <w:ins w:id="16707" w:author="Arne Marquordt" w:date="2023-02-23T18:16:00Z">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ins>
    </w:p>
    <w:p w14:paraId="7E593E5A" w14:textId="77777777" w:rsidR="004A1ACD" w:rsidRPr="001556CF" w:rsidRDefault="004A1ACD" w:rsidP="004A1ACD">
      <w:pPr>
        <w:overflowPunct w:val="0"/>
        <w:autoSpaceDE w:val="0"/>
        <w:autoSpaceDN w:val="0"/>
        <w:adjustRightInd w:val="0"/>
        <w:spacing w:after="0" w:line="276" w:lineRule="auto"/>
        <w:textAlignment w:val="baseline"/>
        <w:rPr>
          <w:ins w:id="16708" w:author="Arne Marquordt" w:date="2023-02-23T18:16:00Z"/>
          <w:rFonts w:eastAsia="Calibri"/>
          <w:lang w:eastAsia="en-GB"/>
        </w:rPr>
      </w:pPr>
      <w:ins w:id="16709" w:author="Arne Marquordt" w:date="2023-02-23T18:16:00Z">
        <w:r w:rsidRPr="001556CF">
          <w:rPr>
            <w:rFonts w:eastAsia="Calibri"/>
            <w:lang w:eastAsia="en-GB"/>
          </w:rPr>
          <w:tab/>
        </w:r>
        <w:r w:rsidRPr="001556CF">
          <w:rPr>
            <w:rFonts w:eastAsia="Calibri"/>
            <w:lang w:eastAsia="en-GB"/>
          </w:rPr>
          <w:tab/>
          <w:t>PLMN2:</w:t>
        </w:r>
        <w:r w:rsidRPr="001556CF">
          <w:rPr>
            <w:rFonts w:eastAsia="Calibri"/>
            <w:lang w:eastAsia="en-GB"/>
          </w:rPr>
          <w:tab/>
          <w:t>234 003</w:t>
        </w:r>
      </w:ins>
    </w:p>
    <w:p w14:paraId="40B9FFFA" w14:textId="77777777" w:rsidR="004A1ACD" w:rsidRPr="001556CF" w:rsidRDefault="004A1ACD" w:rsidP="004A1ACD">
      <w:pPr>
        <w:overflowPunct w:val="0"/>
        <w:autoSpaceDE w:val="0"/>
        <w:autoSpaceDN w:val="0"/>
        <w:adjustRightInd w:val="0"/>
        <w:spacing w:after="0" w:line="276" w:lineRule="auto"/>
        <w:textAlignment w:val="baseline"/>
        <w:rPr>
          <w:ins w:id="16710" w:author="Arne Marquordt" w:date="2023-02-23T18:16:00Z"/>
          <w:rFonts w:eastAsia="Calibri"/>
          <w:lang w:eastAsia="en-GB"/>
        </w:rPr>
      </w:pPr>
      <w:ins w:id="16711" w:author="Arne Marquordt" w:date="2023-02-23T18:16:00Z">
        <w:r w:rsidRPr="001556CF">
          <w:rPr>
            <w:rFonts w:eastAsia="Calibri"/>
            <w:lang w:eastAsia="en-GB"/>
          </w:rPr>
          <w:tab/>
        </w:r>
        <w:r w:rsidRPr="001556CF">
          <w:rPr>
            <w:rFonts w:eastAsia="Calibri"/>
            <w:lang w:eastAsia="en-GB"/>
          </w:rPr>
          <w:tab/>
          <w:t>PLMN3:</w:t>
        </w:r>
        <w:r w:rsidRPr="001556CF">
          <w:rPr>
            <w:rFonts w:eastAsia="Calibri"/>
            <w:lang w:eastAsia="en-GB"/>
          </w:rPr>
          <w:tab/>
          <w:t>234 004</w:t>
        </w:r>
      </w:ins>
    </w:p>
    <w:p w14:paraId="3A9DE845" w14:textId="77777777" w:rsidR="004A1ACD" w:rsidRPr="001556CF" w:rsidRDefault="004A1ACD" w:rsidP="004A1ACD">
      <w:pPr>
        <w:overflowPunct w:val="0"/>
        <w:autoSpaceDE w:val="0"/>
        <w:autoSpaceDN w:val="0"/>
        <w:adjustRightInd w:val="0"/>
        <w:spacing w:after="0" w:line="276" w:lineRule="auto"/>
        <w:textAlignment w:val="baseline"/>
        <w:rPr>
          <w:ins w:id="16712" w:author="Arne Marquordt" w:date="2023-02-23T18:16:00Z"/>
          <w:rFonts w:eastAsia="Calibri"/>
          <w:lang w:eastAsia="en-GB"/>
        </w:rPr>
      </w:pPr>
      <w:ins w:id="16713" w:author="Arne Marquordt" w:date="2023-02-23T18:16:00Z">
        <w:r w:rsidRPr="001556CF">
          <w:rPr>
            <w:rFonts w:eastAsia="Calibri"/>
            <w:lang w:eastAsia="en-GB"/>
          </w:rPr>
          <w:tab/>
        </w:r>
        <w:r w:rsidRPr="001556CF">
          <w:rPr>
            <w:rFonts w:eastAsia="Calibri"/>
            <w:lang w:eastAsia="en-GB"/>
          </w:rPr>
          <w:tab/>
          <w:t>PLMN4:</w:t>
        </w:r>
        <w:r w:rsidRPr="001556CF">
          <w:rPr>
            <w:rFonts w:eastAsia="Calibri"/>
            <w:lang w:eastAsia="en-GB"/>
          </w:rPr>
          <w:tab/>
          <w:t>234 005</w:t>
        </w:r>
      </w:ins>
    </w:p>
    <w:p w14:paraId="56E47FB9" w14:textId="77777777" w:rsidR="004A1ACD" w:rsidRPr="001556CF" w:rsidRDefault="004A1ACD" w:rsidP="004A1ACD">
      <w:pPr>
        <w:overflowPunct w:val="0"/>
        <w:autoSpaceDE w:val="0"/>
        <w:autoSpaceDN w:val="0"/>
        <w:adjustRightInd w:val="0"/>
        <w:spacing w:after="0" w:line="276" w:lineRule="auto"/>
        <w:textAlignment w:val="baseline"/>
        <w:rPr>
          <w:ins w:id="16714" w:author="Arne Marquordt" w:date="2023-02-23T18:16:00Z"/>
          <w:rFonts w:eastAsia="Calibri"/>
          <w:lang w:eastAsia="en-GB"/>
        </w:rPr>
      </w:pPr>
      <w:ins w:id="16715" w:author="Arne Marquordt" w:date="2023-02-23T18:16:00Z">
        <w:r w:rsidRPr="001556CF">
          <w:rPr>
            <w:rFonts w:eastAsia="Calibri"/>
            <w:lang w:eastAsia="en-GB"/>
          </w:rPr>
          <w:tab/>
        </w:r>
        <w:r w:rsidRPr="001556CF">
          <w:rPr>
            <w:rFonts w:eastAsia="Calibri"/>
            <w:lang w:eastAsia="en-GB"/>
          </w:rPr>
          <w:tab/>
          <w:t>PLMN5:</w:t>
        </w:r>
        <w:r w:rsidRPr="001556CF">
          <w:rPr>
            <w:rFonts w:eastAsia="Calibri"/>
            <w:lang w:eastAsia="en-GB"/>
          </w:rPr>
          <w:tab/>
          <w:t>234 006</w:t>
        </w:r>
      </w:ins>
    </w:p>
    <w:p w14:paraId="1704C230" w14:textId="77777777" w:rsidR="004A1ACD" w:rsidRPr="001556CF" w:rsidRDefault="004A1ACD" w:rsidP="004A1ACD">
      <w:pPr>
        <w:overflowPunct w:val="0"/>
        <w:autoSpaceDE w:val="0"/>
        <w:autoSpaceDN w:val="0"/>
        <w:adjustRightInd w:val="0"/>
        <w:textAlignment w:val="baseline"/>
        <w:rPr>
          <w:ins w:id="16716" w:author="Arne Marquordt" w:date="2023-02-23T18:16:00Z"/>
        </w:rPr>
      </w:pPr>
      <w:ins w:id="16717" w:author="Arne Marquordt" w:date="2023-02-23T18:16:00Z">
        <w:r w:rsidRPr="001556CF">
          <w:tab/>
        </w:r>
        <w:r w:rsidRPr="001556CF">
          <w:tab/>
          <w:t>PLMN6:</w:t>
        </w:r>
        <w:r w:rsidRPr="001556CF">
          <w:tab/>
          <w:t>234 00</w:t>
        </w:r>
        <w:r>
          <w:t>2</w:t>
        </w:r>
      </w:ins>
    </w:p>
    <w:p w14:paraId="2C9A6715" w14:textId="77777777" w:rsidR="004A1ACD" w:rsidRPr="001556CF" w:rsidRDefault="004A1ACD" w:rsidP="004A1ACD">
      <w:pPr>
        <w:overflowPunct w:val="0"/>
        <w:autoSpaceDE w:val="0"/>
        <w:autoSpaceDN w:val="0"/>
        <w:adjustRightInd w:val="0"/>
        <w:textAlignment w:val="baseline"/>
        <w:rPr>
          <w:ins w:id="16718" w:author="Arne Marquordt" w:date="2023-02-23T18:16:00Z"/>
        </w:rPr>
      </w:pPr>
      <w:ins w:id="16719" w:author="Arne Marquordt" w:date="2023-02-23T18:16:00Z">
        <w:r w:rsidRPr="001556CF">
          <w:lastRenderedPageBreak/>
          <w:tab/>
          <w:t>Coding:</w:t>
        </w:r>
      </w:ins>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4AF1DCA8" w14:textId="77777777" w:rsidTr="004A1ACD">
        <w:trPr>
          <w:ins w:id="16720" w:author="Arne Marquordt" w:date="2023-02-23T18:16:00Z"/>
        </w:trPr>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715A95" w14:textId="77777777" w:rsidR="004A1ACD" w:rsidRPr="001556CF" w:rsidRDefault="004A1ACD" w:rsidP="004A1ACD">
            <w:pPr>
              <w:keepNext/>
              <w:keepLines/>
              <w:overflowPunct w:val="0"/>
              <w:autoSpaceDE w:val="0"/>
              <w:autoSpaceDN w:val="0"/>
              <w:adjustRightInd w:val="0"/>
              <w:spacing w:after="0"/>
              <w:textAlignment w:val="baseline"/>
              <w:rPr>
                <w:ins w:id="16721" w:author="Arne Marquordt" w:date="2023-02-23T18:16:00Z"/>
                <w:rFonts w:ascii="Arial" w:hAnsi="Arial"/>
                <w:b/>
                <w:sz w:val="18"/>
              </w:rPr>
            </w:pPr>
            <w:ins w:id="16722" w:author="Arne Marquordt" w:date="2023-02-23T18:16:00Z">
              <w:r w:rsidRPr="001556CF">
                <w:rPr>
                  <w:rFonts w:ascii="Arial"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ACEAAF" w14:textId="77777777" w:rsidR="004A1ACD" w:rsidRPr="001556CF" w:rsidRDefault="004A1ACD" w:rsidP="004A1ACD">
            <w:pPr>
              <w:keepNext/>
              <w:keepLines/>
              <w:overflowPunct w:val="0"/>
              <w:autoSpaceDE w:val="0"/>
              <w:autoSpaceDN w:val="0"/>
              <w:adjustRightInd w:val="0"/>
              <w:spacing w:after="0"/>
              <w:jc w:val="center"/>
              <w:textAlignment w:val="baseline"/>
              <w:rPr>
                <w:ins w:id="16723" w:author="Arne Marquordt" w:date="2023-02-23T18:16:00Z"/>
                <w:rFonts w:ascii="Arial" w:hAnsi="Arial"/>
                <w:b/>
                <w:sz w:val="18"/>
              </w:rPr>
            </w:pPr>
            <w:ins w:id="16724" w:author="Arne Marquordt" w:date="2023-02-23T18:16: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B40C45" w14:textId="77777777" w:rsidR="004A1ACD" w:rsidRPr="001556CF" w:rsidRDefault="004A1ACD" w:rsidP="004A1ACD">
            <w:pPr>
              <w:keepNext/>
              <w:keepLines/>
              <w:overflowPunct w:val="0"/>
              <w:autoSpaceDE w:val="0"/>
              <w:autoSpaceDN w:val="0"/>
              <w:adjustRightInd w:val="0"/>
              <w:spacing w:after="0"/>
              <w:jc w:val="center"/>
              <w:textAlignment w:val="baseline"/>
              <w:rPr>
                <w:ins w:id="16725" w:author="Arne Marquordt" w:date="2023-02-23T18:16:00Z"/>
                <w:rFonts w:ascii="Arial" w:hAnsi="Arial"/>
                <w:b/>
                <w:sz w:val="18"/>
              </w:rPr>
            </w:pPr>
            <w:ins w:id="16726" w:author="Arne Marquordt" w:date="2023-02-23T18:16: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47A4F5" w14:textId="77777777" w:rsidR="004A1ACD" w:rsidRPr="001556CF" w:rsidRDefault="004A1ACD" w:rsidP="004A1ACD">
            <w:pPr>
              <w:keepNext/>
              <w:keepLines/>
              <w:overflowPunct w:val="0"/>
              <w:autoSpaceDE w:val="0"/>
              <w:autoSpaceDN w:val="0"/>
              <w:adjustRightInd w:val="0"/>
              <w:spacing w:after="0"/>
              <w:jc w:val="center"/>
              <w:textAlignment w:val="baseline"/>
              <w:rPr>
                <w:ins w:id="16727" w:author="Arne Marquordt" w:date="2023-02-23T18:16:00Z"/>
                <w:rFonts w:ascii="Arial" w:hAnsi="Arial"/>
                <w:b/>
                <w:sz w:val="18"/>
              </w:rPr>
            </w:pPr>
            <w:ins w:id="16728" w:author="Arne Marquordt" w:date="2023-02-23T18:16: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902870" w14:textId="77777777" w:rsidR="004A1ACD" w:rsidRPr="001556CF" w:rsidRDefault="004A1ACD" w:rsidP="004A1ACD">
            <w:pPr>
              <w:keepNext/>
              <w:keepLines/>
              <w:overflowPunct w:val="0"/>
              <w:autoSpaceDE w:val="0"/>
              <w:autoSpaceDN w:val="0"/>
              <w:adjustRightInd w:val="0"/>
              <w:spacing w:after="0"/>
              <w:jc w:val="center"/>
              <w:textAlignment w:val="baseline"/>
              <w:rPr>
                <w:ins w:id="16729" w:author="Arne Marquordt" w:date="2023-02-23T18:16:00Z"/>
                <w:rFonts w:ascii="Arial" w:hAnsi="Arial"/>
                <w:b/>
                <w:sz w:val="18"/>
              </w:rPr>
            </w:pPr>
            <w:ins w:id="16730" w:author="Arne Marquordt" w:date="2023-02-23T18:16: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6C3DEF" w14:textId="77777777" w:rsidR="004A1ACD" w:rsidRPr="001556CF" w:rsidRDefault="004A1ACD" w:rsidP="004A1ACD">
            <w:pPr>
              <w:keepNext/>
              <w:keepLines/>
              <w:overflowPunct w:val="0"/>
              <w:autoSpaceDE w:val="0"/>
              <w:autoSpaceDN w:val="0"/>
              <w:adjustRightInd w:val="0"/>
              <w:spacing w:after="0"/>
              <w:jc w:val="center"/>
              <w:textAlignment w:val="baseline"/>
              <w:rPr>
                <w:ins w:id="16731" w:author="Arne Marquordt" w:date="2023-02-23T18:16:00Z"/>
                <w:rFonts w:ascii="Arial" w:hAnsi="Arial"/>
                <w:b/>
                <w:sz w:val="18"/>
              </w:rPr>
            </w:pPr>
            <w:ins w:id="16732" w:author="Arne Marquordt" w:date="2023-02-23T18:16: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90CD39" w14:textId="77777777" w:rsidR="004A1ACD" w:rsidRPr="001556CF" w:rsidRDefault="004A1ACD" w:rsidP="004A1ACD">
            <w:pPr>
              <w:keepNext/>
              <w:keepLines/>
              <w:overflowPunct w:val="0"/>
              <w:autoSpaceDE w:val="0"/>
              <w:autoSpaceDN w:val="0"/>
              <w:adjustRightInd w:val="0"/>
              <w:spacing w:after="0"/>
              <w:jc w:val="center"/>
              <w:textAlignment w:val="baseline"/>
              <w:rPr>
                <w:ins w:id="16733" w:author="Arne Marquordt" w:date="2023-02-23T18:16:00Z"/>
                <w:rFonts w:ascii="Arial" w:hAnsi="Arial"/>
                <w:b/>
                <w:sz w:val="18"/>
              </w:rPr>
            </w:pPr>
            <w:ins w:id="16734" w:author="Arne Marquordt" w:date="2023-02-23T18:16: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DBD8D" w14:textId="77777777" w:rsidR="004A1ACD" w:rsidRPr="001556CF" w:rsidRDefault="004A1ACD" w:rsidP="004A1ACD">
            <w:pPr>
              <w:keepNext/>
              <w:keepLines/>
              <w:overflowPunct w:val="0"/>
              <w:autoSpaceDE w:val="0"/>
              <w:autoSpaceDN w:val="0"/>
              <w:adjustRightInd w:val="0"/>
              <w:spacing w:after="0"/>
              <w:jc w:val="center"/>
              <w:textAlignment w:val="baseline"/>
              <w:rPr>
                <w:ins w:id="16735" w:author="Arne Marquordt" w:date="2023-02-23T18:16:00Z"/>
                <w:rFonts w:ascii="Arial" w:hAnsi="Arial"/>
                <w:b/>
                <w:sz w:val="18"/>
              </w:rPr>
            </w:pPr>
            <w:ins w:id="16736" w:author="Arne Marquordt" w:date="2023-02-23T18:16: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FDACC1" w14:textId="77777777" w:rsidR="004A1ACD" w:rsidRPr="001556CF" w:rsidRDefault="004A1ACD" w:rsidP="004A1ACD">
            <w:pPr>
              <w:keepNext/>
              <w:keepLines/>
              <w:overflowPunct w:val="0"/>
              <w:autoSpaceDE w:val="0"/>
              <w:autoSpaceDN w:val="0"/>
              <w:adjustRightInd w:val="0"/>
              <w:spacing w:after="0"/>
              <w:jc w:val="center"/>
              <w:textAlignment w:val="baseline"/>
              <w:rPr>
                <w:ins w:id="16737" w:author="Arne Marquordt" w:date="2023-02-23T18:16:00Z"/>
                <w:rFonts w:ascii="Arial" w:hAnsi="Arial"/>
                <w:b/>
                <w:sz w:val="18"/>
              </w:rPr>
            </w:pPr>
            <w:ins w:id="16738" w:author="Arne Marquordt" w:date="2023-02-23T18:16: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D93C90" w14:textId="77777777" w:rsidR="004A1ACD" w:rsidRPr="001556CF" w:rsidRDefault="004A1ACD" w:rsidP="004A1ACD">
            <w:pPr>
              <w:keepNext/>
              <w:keepLines/>
              <w:overflowPunct w:val="0"/>
              <w:autoSpaceDE w:val="0"/>
              <w:autoSpaceDN w:val="0"/>
              <w:adjustRightInd w:val="0"/>
              <w:spacing w:after="0"/>
              <w:jc w:val="center"/>
              <w:textAlignment w:val="baseline"/>
              <w:rPr>
                <w:ins w:id="16739" w:author="Arne Marquordt" w:date="2023-02-23T18:16:00Z"/>
                <w:rFonts w:ascii="Arial" w:hAnsi="Arial"/>
                <w:b/>
                <w:sz w:val="18"/>
              </w:rPr>
            </w:pPr>
            <w:ins w:id="16740" w:author="Arne Marquordt" w:date="2023-02-23T18:16: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F508A1" w14:textId="77777777" w:rsidR="004A1ACD" w:rsidRPr="001556CF" w:rsidRDefault="004A1ACD" w:rsidP="004A1ACD">
            <w:pPr>
              <w:keepNext/>
              <w:keepLines/>
              <w:overflowPunct w:val="0"/>
              <w:autoSpaceDE w:val="0"/>
              <w:autoSpaceDN w:val="0"/>
              <w:adjustRightInd w:val="0"/>
              <w:spacing w:after="0"/>
              <w:jc w:val="center"/>
              <w:textAlignment w:val="baseline"/>
              <w:rPr>
                <w:ins w:id="16741" w:author="Arne Marquordt" w:date="2023-02-23T18:16:00Z"/>
                <w:rFonts w:ascii="Arial" w:hAnsi="Arial"/>
                <w:b/>
                <w:sz w:val="18"/>
              </w:rPr>
            </w:pPr>
            <w:ins w:id="16742" w:author="Arne Marquordt" w:date="2023-02-23T18:16: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58B154" w14:textId="77777777" w:rsidR="004A1ACD" w:rsidRPr="001556CF" w:rsidRDefault="004A1ACD" w:rsidP="004A1ACD">
            <w:pPr>
              <w:keepNext/>
              <w:keepLines/>
              <w:overflowPunct w:val="0"/>
              <w:autoSpaceDE w:val="0"/>
              <w:autoSpaceDN w:val="0"/>
              <w:adjustRightInd w:val="0"/>
              <w:spacing w:after="0"/>
              <w:jc w:val="center"/>
              <w:textAlignment w:val="baseline"/>
              <w:rPr>
                <w:ins w:id="16743" w:author="Arne Marquordt" w:date="2023-02-23T18:16:00Z"/>
                <w:rFonts w:ascii="Arial" w:hAnsi="Arial"/>
                <w:b/>
                <w:sz w:val="18"/>
              </w:rPr>
            </w:pPr>
            <w:ins w:id="16744" w:author="Arne Marquordt" w:date="2023-02-23T18:16: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97ADC2" w14:textId="77777777" w:rsidR="004A1ACD" w:rsidRPr="001556CF" w:rsidRDefault="004A1ACD" w:rsidP="004A1ACD">
            <w:pPr>
              <w:keepNext/>
              <w:keepLines/>
              <w:overflowPunct w:val="0"/>
              <w:autoSpaceDE w:val="0"/>
              <w:autoSpaceDN w:val="0"/>
              <w:adjustRightInd w:val="0"/>
              <w:spacing w:after="0"/>
              <w:jc w:val="center"/>
              <w:textAlignment w:val="baseline"/>
              <w:rPr>
                <w:ins w:id="16745" w:author="Arne Marquordt" w:date="2023-02-23T18:16:00Z"/>
                <w:rFonts w:ascii="Arial" w:hAnsi="Arial"/>
                <w:b/>
                <w:sz w:val="18"/>
              </w:rPr>
            </w:pPr>
            <w:ins w:id="16746" w:author="Arne Marquordt" w:date="2023-02-23T18:16:00Z">
              <w:r w:rsidRPr="001556CF">
                <w:rPr>
                  <w:rFonts w:ascii="Arial" w:hAnsi="Arial"/>
                  <w:b/>
                  <w:sz w:val="18"/>
                </w:rPr>
                <w:t>B12</w:t>
              </w:r>
            </w:ins>
          </w:p>
        </w:tc>
      </w:tr>
      <w:tr w:rsidR="004A1ACD" w:rsidRPr="001556CF" w14:paraId="3E1910D6" w14:textId="77777777" w:rsidTr="004A1ACD">
        <w:trPr>
          <w:ins w:id="16747" w:author="Arne Marquordt" w:date="2023-02-23T18:16:00Z"/>
        </w:trPr>
        <w:tc>
          <w:tcPr>
            <w:tcW w:w="737" w:type="dxa"/>
            <w:tcBorders>
              <w:top w:val="single" w:sz="4" w:space="0" w:color="auto"/>
              <w:left w:val="single" w:sz="4" w:space="0" w:color="auto"/>
              <w:bottom w:val="single" w:sz="4" w:space="0" w:color="auto"/>
              <w:right w:val="single" w:sz="4" w:space="0" w:color="auto"/>
            </w:tcBorders>
          </w:tcPr>
          <w:p w14:paraId="3BAAEDED" w14:textId="77777777" w:rsidR="004A1ACD" w:rsidRPr="001556CF" w:rsidRDefault="004A1ACD" w:rsidP="004A1ACD">
            <w:pPr>
              <w:keepNext/>
              <w:keepLines/>
              <w:overflowPunct w:val="0"/>
              <w:autoSpaceDE w:val="0"/>
              <w:autoSpaceDN w:val="0"/>
              <w:adjustRightInd w:val="0"/>
              <w:spacing w:after="0"/>
              <w:textAlignment w:val="baseline"/>
              <w:rPr>
                <w:ins w:id="16748" w:author="Arne Marquordt" w:date="2023-02-23T18:16:00Z"/>
                <w:rFonts w:ascii="Arial" w:hAnsi="Arial"/>
                <w:sz w:val="18"/>
              </w:rPr>
            </w:pPr>
            <w:ins w:id="16749" w:author="Arne Marquordt" w:date="2023-02-23T18:16: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27766F39" w14:textId="77777777" w:rsidR="004A1ACD" w:rsidRPr="001556CF" w:rsidRDefault="004A1ACD" w:rsidP="004A1ACD">
            <w:pPr>
              <w:keepNext/>
              <w:keepLines/>
              <w:overflowPunct w:val="0"/>
              <w:autoSpaceDE w:val="0"/>
              <w:autoSpaceDN w:val="0"/>
              <w:adjustRightInd w:val="0"/>
              <w:spacing w:after="0"/>
              <w:jc w:val="center"/>
              <w:textAlignment w:val="baseline"/>
              <w:rPr>
                <w:ins w:id="16750" w:author="Arne Marquordt" w:date="2023-02-23T18:16:00Z"/>
                <w:rFonts w:ascii="Arial" w:hAnsi="Arial"/>
                <w:sz w:val="18"/>
              </w:rPr>
            </w:pPr>
            <w:ins w:id="16751"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0595942F" w14:textId="77777777" w:rsidR="004A1ACD" w:rsidRPr="001556CF" w:rsidRDefault="004A1ACD" w:rsidP="004A1ACD">
            <w:pPr>
              <w:keepNext/>
              <w:keepLines/>
              <w:overflowPunct w:val="0"/>
              <w:autoSpaceDE w:val="0"/>
              <w:autoSpaceDN w:val="0"/>
              <w:adjustRightInd w:val="0"/>
              <w:spacing w:after="0"/>
              <w:jc w:val="center"/>
              <w:textAlignment w:val="baseline"/>
              <w:rPr>
                <w:ins w:id="16752" w:author="Arne Marquordt" w:date="2023-02-23T18:16:00Z"/>
                <w:rFonts w:ascii="Arial" w:hAnsi="Arial"/>
                <w:sz w:val="18"/>
              </w:rPr>
            </w:pPr>
            <w:ins w:id="16753" w:author="Arne Marquordt" w:date="2023-02-23T18:16:00Z">
              <w:r>
                <w:rPr>
                  <w:rFonts w:ascii="Arial" w:hAnsi="Arial"/>
                  <w:sz w:val="18"/>
                </w:rPr>
                <w:t>1</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56628492" w14:textId="77777777" w:rsidR="004A1ACD" w:rsidRPr="001556CF" w:rsidRDefault="004A1ACD" w:rsidP="004A1ACD">
            <w:pPr>
              <w:keepNext/>
              <w:keepLines/>
              <w:overflowPunct w:val="0"/>
              <w:autoSpaceDE w:val="0"/>
              <w:autoSpaceDN w:val="0"/>
              <w:adjustRightInd w:val="0"/>
              <w:spacing w:after="0"/>
              <w:jc w:val="center"/>
              <w:textAlignment w:val="baseline"/>
              <w:rPr>
                <w:ins w:id="16754" w:author="Arne Marquordt" w:date="2023-02-23T18:16:00Z"/>
                <w:rFonts w:ascii="Arial" w:hAnsi="Arial"/>
                <w:sz w:val="18"/>
              </w:rPr>
            </w:pPr>
            <w:ins w:id="16755" w:author="Arne Marquordt" w:date="2023-02-23T18:16: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1C84C968" w14:textId="77777777" w:rsidR="004A1ACD" w:rsidRPr="001556CF" w:rsidRDefault="004A1ACD" w:rsidP="004A1ACD">
            <w:pPr>
              <w:keepNext/>
              <w:keepLines/>
              <w:overflowPunct w:val="0"/>
              <w:autoSpaceDE w:val="0"/>
              <w:autoSpaceDN w:val="0"/>
              <w:adjustRightInd w:val="0"/>
              <w:spacing w:after="0"/>
              <w:jc w:val="center"/>
              <w:textAlignment w:val="baseline"/>
              <w:rPr>
                <w:ins w:id="16756" w:author="Arne Marquordt" w:date="2023-02-23T18:16:00Z"/>
                <w:rFonts w:ascii="Arial" w:hAnsi="Arial"/>
                <w:sz w:val="18"/>
              </w:rPr>
            </w:pPr>
            <w:ins w:id="16757"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2D2F51A1" w14:textId="77777777" w:rsidR="004A1ACD" w:rsidRPr="001556CF" w:rsidRDefault="004A1ACD" w:rsidP="004A1ACD">
            <w:pPr>
              <w:keepNext/>
              <w:keepLines/>
              <w:overflowPunct w:val="0"/>
              <w:autoSpaceDE w:val="0"/>
              <w:autoSpaceDN w:val="0"/>
              <w:adjustRightInd w:val="0"/>
              <w:spacing w:after="0"/>
              <w:jc w:val="center"/>
              <w:textAlignment w:val="baseline"/>
              <w:rPr>
                <w:ins w:id="16758" w:author="Arne Marquordt" w:date="2023-02-23T18:16:00Z"/>
                <w:rFonts w:ascii="Arial" w:hAnsi="Arial"/>
                <w:sz w:val="18"/>
              </w:rPr>
            </w:pPr>
            <w:ins w:id="16759" w:author="Arne Marquordt" w:date="2023-02-23T18:16:00Z">
              <w:r w:rsidRPr="001556CF">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tcPr>
          <w:p w14:paraId="0B5B65D5" w14:textId="77777777" w:rsidR="004A1ACD" w:rsidRPr="001556CF" w:rsidRDefault="004A1ACD" w:rsidP="004A1ACD">
            <w:pPr>
              <w:keepNext/>
              <w:keepLines/>
              <w:overflowPunct w:val="0"/>
              <w:autoSpaceDE w:val="0"/>
              <w:autoSpaceDN w:val="0"/>
              <w:adjustRightInd w:val="0"/>
              <w:spacing w:after="0"/>
              <w:jc w:val="center"/>
              <w:textAlignment w:val="baseline"/>
              <w:rPr>
                <w:ins w:id="16760" w:author="Arne Marquordt" w:date="2023-02-23T18:16:00Z"/>
                <w:rFonts w:ascii="Arial" w:hAnsi="Arial"/>
                <w:sz w:val="18"/>
              </w:rPr>
            </w:pPr>
            <w:ins w:id="16761" w:author="Arne Marquordt" w:date="2023-02-23T18:16: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4C5E55C6" w14:textId="77777777" w:rsidR="004A1ACD" w:rsidRPr="001556CF" w:rsidRDefault="004A1ACD" w:rsidP="004A1ACD">
            <w:pPr>
              <w:keepNext/>
              <w:keepLines/>
              <w:overflowPunct w:val="0"/>
              <w:autoSpaceDE w:val="0"/>
              <w:autoSpaceDN w:val="0"/>
              <w:adjustRightInd w:val="0"/>
              <w:spacing w:after="0"/>
              <w:jc w:val="center"/>
              <w:textAlignment w:val="baseline"/>
              <w:rPr>
                <w:ins w:id="16762" w:author="Arne Marquordt" w:date="2023-02-23T18:16:00Z"/>
                <w:rFonts w:ascii="Arial" w:hAnsi="Arial"/>
                <w:sz w:val="18"/>
              </w:rPr>
            </w:pPr>
            <w:ins w:id="16763"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5A0D6C03" w14:textId="77777777" w:rsidR="004A1ACD" w:rsidRPr="001556CF" w:rsidRDefault="004A1ACD" w:rsidP="004A1ACD">
            <w:pPr>
              <w:keepNext/>
              <w:keepLines/>
              <w:overflowPunct w:val="0"/>
              <w:autoSpaceDE w:val="0"/>
              <w:autoSpaceDN w:val="0"/>
              <w:adjustRightInd w:val="0"/>
              <w:spacing w:after="0"/>
              <w:jc w:val="center"/>
              <w:textAlignment w:val="baseline"/>
              <w:rPr>
                <w:ins w:id="16764" w:author="Arne Marquordt" w:date="2023-02-23T18:16:00Z"/>
                <w:rFonts w:ascii="Arial" w:hAnsi="Arial"/>
                <w:sz w:val="18"/>
              </w:rPr>
            </w:pPr>
            <w:ins w:id="16765" w:author="Arne Marquordt" w:date="2023-02-23T18:16:00Z">
              <w:r w:rsidRPr="001556CF">
                <w:rPr>
                  <w:rFonts w:ascii="Arial" w:hAnsi="Arial"/>
                  <w:sz w:val="18"/>
                </w:rPr>
                <w:t>44</w:t>
              </w:r>
            </w:ins>
          </w:p>
        </w:tc>
        <w:tc>
          <w:tcPr>
            <w:tcW w:w="680" w:type="dxa"/>
            <w:tcBorders>
              <w:top w:val="single" w:sz="4" w:space="0" w:color="auto"/>
              <w:left w:val="single" w:sz="4" w:space="0" w:color="auto"/>
              <w:bottom w:val="single" w:sz="4" w:space="0" w:color="auto"/>
              <w:right w:val="single" w:sz="4" w:space="0" w:color="auto"/>
            </w:tcBorders>
          </w:tcPr>
          <w:p w14:paraId="4FF59C2F" w14:textId="77777777" w:rsidR="004A1ACD" w:rsidRPr="001556CF" w:rsidRDefault="004A1ACD" w:rsidP="004A1ACD">
            <w:pPr>
              <w:keepNext/>
              <w:keepLines/>
              <w:overflowPunct w:val="0"/>
              <w:autoSpaceDE w:val="0"/>
              <w:autoSpaceDN w:val="0"/>
              <w:adjustRightInd w:val="0"/>
              <w:spacing w:after="0"/>
              <w:jc w:val="center"/>
              <w:textAlignment w:val="baseline"/>
              <w:rPr>
                <w:ins w:id="16766" w:author="Arne Marquordt" w:date="2023-02-23T18:16:00Z"/>
                <w:rFonts w:ascii="Arial" w:hAnsi="Arial"/>
                <w:sz w:val="18"/>
              </w:rPr>
            </w:pPr>
            <w:ins w:id="16767" w:author="Arne Marquordt" w:date="2023-02-23T18:16: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1C75A2E6" w14:textId="77777777" w:rsidR="004A1ACD" w:rsidRPr="001556CF" w:rsidRDefault="004A1ACD" w:rsidP="004A1ACD">
            <w:pPr>
              <w:keepNext/>
              <w:keepLines/>
              <w:overflowPunct w:val="0"/>
              <w:autoSpaceDE w:val="0"/>
              <w:autoSpaceDN w:val="0"/>
              <w:adjustRightInd w:val="0"/>
              <w:spacing w:after="0"/>
              <w:jc w:val="center"/>
              <w:textAlignment w:val="baseline"/>
              <w:rPr>
                <w:ins w:id="16768" w:author="Arne Marquordt" w:date="2023-02-23T18:16:00Z"/>
                <w:rFonts w:ascii="Arial" w:hAnsi="Arial"/>
                <w:sz w:val="18"/>
              </w:rPr>
            </w:pPr>
            <w:ins w:id="16769"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67F713A4" w14:textId="77777777" w:rsidR="004A1ACD" w:rsidRPr="001556CF" w:rsidRDefault="004A1ACD" w:rsidP="004A1ACD">
            <w:pPr>
              <w:keepNext/>
              <w:keepLines/>
              <w:overflowPunct w:val="0"/>
              <w:autoSpaceDE w:val="0"/>
              <w:autoSpaceDN w:val="0"/>
              <w:adjustRightInd w:val="0"/>
              <w:spacing w:after="0"/>
              <w:jc w:val="center"/>
              <w:textAlignment w:val="baseline"/>
              <w:rPr>
                <w:ins w:id="16770" w:author="Arne Marquordt" w:date="2023-02-23T18:16:00Z"/>
                <w:rFonts w:ascii="Arial" w:hAnsi="Arial"/>
                <w:sz w:val="18"/>
              </w:rPr>
            </w:pPr>
            <w:ins w:id="16771" w:author="Arne Marquordt" w:date="2023-02-23T18:16:00Z">
              <w:r w:rsidRPr="001556CF">
                <w:rPr>
                  <w:rFonts w:ascii="Arial" w:hAnsi="Arial"/>
                  <w:sz w:val="18"/>
                </w:rPr>
                <w:t>54</w:t>
              </w:r>
            </w:ins>
          </w:p>
        </w:tc>
        <w:tc>
          <w:tcPr>
            <w:tcW w:w="680" w:type="dxa"/>
            <w:tcBorders>
              <w:top w:val="single" w:sz="4" w:space="0" w:color="auto"/>
              <w:left w:val="single" w:sz="4" w:space="0" w:color="auto"/>
              <w:bottom w:val="single" w:sz="4" w:space="0" w:color="auto"/>
              <w:right w:val="single" w:sz="4" w:space="0" w:color="auto"/>
            </w:tcBorders>
          </w:tcPr>
          <w:p w14:paraId="0CB95C5D" w14:textId="77777777" w:rsidR="004A1ACD" w:rsidRPr="001556CF" w:rsidRDefault="004A1ACD" w:rsidP="004A1ACD">
            <w:pPr>
              <w:keepNext/>
              <w:keepLines/>
              <w:overflowPunct w:val="0"/>
              <w:autoSpaceDE w:val="0"/>
              <w:autoSpaceDN w:val="0"/>
              <w:adjustRightInd w:val="0"/>
              <w:spacing w:after="0"/>
              <w:jc w:val="center"/>
              <w:textAlignment w:val="baseline"/>
              <w:rPr>
                <w:ins w:id="16772" w:author="Arne Marquordt" w:date="2023-02-23T18:16:00Z"/>
                <w:rFonts w:ascii="Arial" w:hAnsi="Arial"/>
                <w:sz w:val="18"/>
              </w:rPr>
            </w:pPr>
            <w:ins w:id="16773" w:author="Arne Marquordt" w:date="2023-02-23T18:16:00Z">
              <w:r w:rsidRPr="001556CF">
                <w:rPr>
                  <w:rFonts w:ascii="Arial" w:hAnsi="Arial"/>
                  <w:sz w:val="18"/>
                </w:rPr>
                <w:t>00</w:t>
              </w:r>
            </w:ins>
          </w:p>
        </w:tc>
      </w:tr>
      <w:tr w:rsidR="004A1ACD" w:rsidRPr="001556CF" w14:paraId="0B97BF52" w14:textId="77777777" w:rsidTr="004A1ACD">
        <w:trPr>
          <w:gridAfter w:val="6"/>
          <w:wAfter w:w="4080" w:type="dxa"/>
          <w:ins w:id="16774" w:author="Arne Marquordt" w:date="2023-02-23T18:16:00Z"/>
        </w:trPr>
        <w:tc>
          <w:tcPr>
            <w:tcW w:w="737" w:type="dxa"/>
            <w:tcBorders>
              <w:top w:val="single" w:sz="4" w:space="0" w:color="auto"/>
              <w:right w:val="single" w:sz="4" w:space="0" w:color="auto"/>
            </w:tcBorders>
          </w:tcPr>
          <w:p w14:paraId="62A7AC4B" w14:textId="77777777" w:rsidR="004A1ACD" w:rsidRPr="001556CF" w:rsidRDefault="004A1ACD" w:rsidP="004A1ACD">
            <w:pPr>
              <w:keepNext/>
              <w:keepLines/>
              <w:overflowPunct w:val="0"/>
              <w:autoSpaceDE w:val="0"/>
              <w:autoSpaceDN w:val="0"/>
              <w:adjustRightInd w:val="0"/>
              <w:spacing w:after="0"/>
              <w:textAlignment w:val="baseline"/>
              <w:rPr>
                <w:ins w:id="16775" w:author="Arne Marquordt" w:date="2023-02-23T18:16: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89AF2F" w14:textId="77777777" w:rsidR="004A1ACD" w:rsidRPr="001556CF" w:rsidRDefault="004A1ACD" w:rsidP="004A1ACD">
            <w:pPr>
              <w:keepNext/>
              <w:keepLines/>
              <w:overflowPunct w:val="0"/>
              <w:autoSpaceDE w:val="0"/>
              <w:autoSpaceDN w:val="0"/>
              <w:adjustRightInd w:val="0"/>
              <w:spacing w:after="0"/>
              <w:jc w:val="center"/>
              <w:textAlignment w:val="baseline"/>
              <w:rPr>
                <w:ins w:id="16776" w:author="Arne Marquordt" w:date="2023-02-23T18:16:00Z"/>
                <w:rFonts w:ascii="Arial" w:hAnsi="Arial"/>
                <w:sz w:val="18"/>
              </w:rPr>
            </w:pPr>
            <w:ins w:id="16777" w:author="Arne Marquordt" w:date="2023-02-23T18:16: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12742B" w14:textId="77777777" w:rsidR="004A1ACD" w:rsidRPr="001556CF" w:rsidRDefault="004A1ACD" w:rsidP="004A1ACD">
            <w:pPr>
              <w:keepNext/>
              <w:keepLines/>
              <w:overflowPunct w:val="0"/>
              <w:autoSpaceDE w:val="0"/>
              <w:autoSpaceDN w:val="0"/>
              <w:adjustRightInd w:val="0"/>
              <w:spacing w:after="0"/>
              <w:jc w:val="center"/>
              <w:textAlignment w:val="baseline"/>
              <w:rPr>
                <w:ins w:id="16778" w:author="Arne Marquordt" w:date="2023-02-23T18:16:00Z"/>
                <w:rFonts w:ascii="Arial" w:hAnsi="Arial"/>
                <w:sz w:val="18"/>
              </w:rPr>
            </w:pPr>
            <w:ins w:id="16779" w:author="Arne Marquordt" w:date="2023-02-23T18:16:00Z">
              <w:r w:rsidRPr="001556CF">
                <w:rPr>
                  <w:rFonts w:ascii="Arial"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FF6425" w14:textId="77777777" w:rsidR="004A1ACD" w:rsidRPr="001556CF" w:rsidRDefault="004A1ACD" w:rsidP="004A1ACD">
            <w:pPr>
              <w:keepNext/>
              <w:keepLines/>
              <w:overflowPunct w:val="0"/>
              <w:autoSpaceDE w:val="0"/>
              <w:autoSpaceDN w:val="0"/>
              <w:adjustRightInd w:val="0"/>
              <w:spacing w:after="0"/>
              <w:jc w:val="center"/>
              <w:textAlignment w:val="baseline"/>
              <w:rPr>
                <w:ins w:id="16780" w:author="Arne Marquordt" w:date="2023-02-23T18:16:00Z"/>
                <w:rFonts w:ascii="Arial" w:hAnsi="Arial"/>
                <w:sz w:val="18"/>
              </w:rPr>
            </w:pPr>
            <w:ins w:id="16781" w:author="Arne Marquordt" w:date="2023-02-23T18:16:00Z">
              <w:r w:rsidRPr="001556CF">
                <w:rPr>
                  <w:rFonts w:ascii="Arial"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B1C712" w14:textId="77777777" w:rsidR="004A1ACD" w:rsidRPr="001556CF" w:rsidRDefault="004A1ACD" w:rsidP="004A1ACD">
            <w:pPr>
              <w:keepNext/>
              <w:keepLines/>
              <w:overflowPunct w:val="0"/>
              <w:autoSpaceDE w:val="0"/>
              <w:autoSpaceDN w:val="0"/>
              <w:adjustRightInd w:val="0"/>
              <w:spacing w:after="0"/>
              <w:jc w:val="center"/>
              <w:textAlignment w:val="baseline"/>
              <w:rPr>
                <w:ins w:id="16782" w:author="Arne Marquordt" w:date="2023-02-23T18:16:00Z"/>
                <w:rFonts w:ascii="Arial" w:hAnsi="Arial"/>
                <w:sz w:val="18"/>
              </w:rPr>
            </w:pPr>
            <w:ins w:id="16783" w:author="Arne Marquordt" w:date="2023-02-23T18:16:00Z">
              <w:r w:rsidRPr="001556CF">
                <w:rPr>
                  <w:rFonts w:ascii="Arial" w:hAnsi="Arial"/>
                  <w:b/>
                  <w:sz w:val="18"/>
                </w:rPr>
                <w:t>B16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2EB909" w14:textId="77777777" w:rsidR="004A1ACD" w:rsidRPr="001556CF" w:rsidRDefault="004A1ACD" w:rsidP="004A1ACD">
            <w:pPr>
              <w:keepNext/>
              <w:keepLines/>
              <w:overflowPunct w:val="0"/>
              <w:autoSpaceDE w:val="0"/>
              <w:autoSpaceDN w:val="0"/>
              <w:adjustRightInd w:val="0"/>
              <w:spacing w:after="0"/>
              <w:jc w:val="center"/>
              <w:textAlignment w:val="baseline"/>
              <w:rPr>
                <w:ins w:id="16784" w:author="Arne Marquordt" w:date="2023-02-23T18:16:00Z"/>
                <w:rFonts w:ascii="Arial" w:hAnsi="Arial"/>
                <w:sz w:val="18"/>
              </w:rPr>
            </w:pPr>
            <w:ins w:id="16785" w:author="Arne Marquordt" w:date="2023-02-23T18:16:00Z">
              <w:r w:rsidRPr="001556CF">
                <w:rPr>
                  <w:rFonts w:ascii="Arial"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7D4A4A" w14:textId="77777777" w:rsidR="004A1ACD" w:rsidRPr="001556CF" w:rsidRDefault="004A1ACD" w:rsidP="004A1ACD">
            <w:pPr>
              <w:keepNext/>
              <w:keepLines/>
              <w:overflowPunct w:val="0"/>
              <w:autoSpaceDE w:val="0"/>
              <w:autoSpaceDN w:val="0"/>
              <w:adjustRightInd w:val="0"/>
              <w:spacing w:after="0"/>
              <w:jc w:val="center"/>
              <w:textAlignment w:val="baseline"/>
              <w:rPr>
                <w:ins w:id="16786" w:author="Arne Marquordt" w:date="2023-02-23T18:16:00Z"/>
                <w:rFonts w:ascii="Arial" w:hAnsi="Arial"/>
                <w:sz w:val="18"/>
              </w:rPr>
            </w:pPr>
            <w:ins w:id="16787" w:author="Arne Marquordt" w:date="2023-02-23T18:16:00Z">
              <w:r w:rsidRPr="001556CF">
                <w:rPr>
                  <w:rFonts w:ascii="Arial" w:hAnsi="Arial"/>
                  <w:b/>
                  <w:sz w:val="18"/>
                </w:rPr>
                <w:t>B18</w:t>
              </w:r>
            </w:ins>
          </w:p>
        </w:tc>
      </w:tr>
      <w:tr w:rsidR="004A1ACD" w:rsidRPr="001556CF" w14:paraId="4B08DE7E" w14:textId="77777777" w:rsidTr="004A1ACD">
        <w:trPr>
          <w:gridAfter w:val="6"/>
          <w:wAfter w:w="4080" w:type="dxa"/>
          <w:ins w:id="16788" w:author="Arne Marquordt" w:date="2023-02-23T18:16:00Z"/>
        </w:trPr>
        <w:tc>
          <w:tcPr>
            <w:tcW w:w="737" w:type="dxa"/>
            <w:tcBorders>
              <w:right w:val="single" w:sz="4" w:space="0" w:color="auto"/>
            </w:tcBorders>
          </w:tcPr>
          <w:p w14:paraId="57936D60" w14:textId="77777777" w:rsidR="004A1ACD" w:rsidRPr="001556CF" w:rsidRDefault="004A1ACD" w:rsidP="004A1ACD">
            <w:pPr>
              <w:keepNext/>
              <w:keepLines/>
              <w:overflowPunct w:val="0"/>
              <w:autoSpaceDE w:val="0"/>
              <w:autoSpaceDN w:val="0"/>
              <w:adjustRightInd w:val="0"/>
              <w:spacing w:after="0"/>
              <w:textAlignment w:val="baseline"/>
              <w:rPr>
                <w:ins w:id="16789" w:author="Arne Marquordt" w:date="2023-02-23T18:16: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4DD7EBBE" w14:textId="77777777" w:rsidR="004A1ACD" w:rsidRPr="001556CF" w:rsidRDefault="004A1ACD" w:rsidP="004A1ACD">
            <w:pPr>
              <w:keepNext/>
              <w:keepLines/>
              <w:overflowPunct w:val="0"/>
              <w:autoSpaceDE w:val="0"/>
              <w:autoSpaceDN w:val="0"/>
              <w:adjustRightInd w:val="0"/>
              <w:spacing w:after="0"/>
              <w:jc w:val="center"/>
              <w:textAlignment w:val="baseline"/>
              <w:rPr>
                <w:ins w:id="16790" w:author="Arne Marquordt" w:date="2023-02-23T18:16:00Z"/>
                <w:rFonts w:ascii="Arial" w:hAnsi="Arial"/>
                <w:sz w:val="18"/>
              </w:rPr>
            </w:pPr>
            <w:ins w:id="16791"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6F7BB921" w14:textId="77777777" w:rsidR="004A1ACD" w:rsidRPr="001556CF" w:rsidRDefault="004A1ACD" w:rsidP="004A1ACD">
            <w:pPr>
              <w:keepNext/>
              <w:keepLines/>
              <w:overflowPunct w:val="0"/>
              <w:autoSpaceDE w:val="0"/>
              <w:autoSpaceDN w:val="0"/>
              <w:adjustRightInd w:val="0"/>
              <w:spacing w:after="0"/>
              <w:jc w:val="center"/>
              <w:textAlignment w:val="baseline"/>
              <w:rPr>
                <w:ins w:id="16792" w:author="Arne Marquordt" w:date="2023-02-23T18:16:00Z"/>
                <w:rFonts w:ascii="Arial" w:hAnsi="Arial"/>
                <w:sz w:val="18"/>
              </w:rPr>
            </w:pPr>
            <w:ins w:id="16793" w:author="Arne Marquordt" w:date="2023-02-23T18:16:00Z">
              <w:r w:rsidRPr="001556CF">
                <w:rPr>
                  <w:rFonts w:ascii="Arial" w:hAnsi="Arial"/>
                  <w:sz w:val="18"/>
                </w:rPr>
                <w:t>64</w:t>
              </w:r>
            </w:ins>
          </w:p>
        </w:tc>
        <w:tc>
          <w:tcPr>
            <w:tcW w:w="680" w:type="dxa"/>
            <w:tcBorders>
              <w:top w:val="single" w:sz="4" w:space="0" w:color="auto"/>
              <w:left w:val="single" w:sz="4" w:space="0" w:color="auto"/>
              <w:bottom w:val="single" w:sz="4" w:space="0" w:color="auto"/>
              <w:right w:val="single" w:sz="4" w:space="0" w:color="auto"/>
            </w:tcBorders>
          </w:tcPr>
          <w:p w14:paraId="787A1069" w14:textId="77777777" w:rsidR="004A1ACD" w:rsidRPr="001556CF" w:rsidRDefault="004A1ACD" w:rsidP="004A1ACD">
            <w:pPr>
              <w:keepNext/>
              <w:keepLines/>
              <w:overflowPunct w:val="0"/>
              <w:autoSpaceDE w:val="0"/>
              <w:autoSpaceDN w:val="0"/>
              <w:adjustRightInd w:val="0"/>
              <w:spacing w:after="0"/>
              <w:jc w:val="center"/>
              <w:textAlignment w:val="baseline"/>
              <w:rPr>
                <w:ins w:id="16794" w:author="Arne Marquordt" w:date="2023-02-23T18:16:00Z"/>
                <w:rFonts w:ascii="Arial" w:hAnsi="Arial"/>
                <w:sz w:val="18"/>
              </w:rPr>
            </w:pPr>
            <w:ins w:id="16795" w:author="Arne Marquordt" w:date="2023-02-23T18:16: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7DD47BDC" w14:textId="77777777" w:rsidR="004A1ACD" w:rsidRPr="001556CF" w:rsidRDefault="004A1ACD" w:rsidP="004A1ACD">
            <w:pPr>
              <w:keepNext/>
              <w:keepLines/>
              <w:overflowPunct w:val="0"/>
              <w:autoSpaceDE w:val="0"/>
              <w:autoSpaceDN w:val="0"/>
              <w:adjustRightInd w:val="0"/>
              <w:spacing w:after="0"/>
              <w:jc w:val="center"/>
              <w:textAlignment w:val="baseline"/>
              <w:rPr>
                <w:ins w:id="16796" w:author="Arne Marquordt" w:date="2023-02-23T18:16:00Z"/>
                <w:rFonts w:ascii="Arial" w:hAnsi="Arial"/>
                <w:sz w:val="18"/>
              </w:rPr>
            </w:pPr>
            <w:ins w:id="16797" w:author="Arne Marquordt" w:date="2023-02-23T18:16: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5BA0A087" w14:textId="77777777" w:rsidR="004A1ACD" w:rsidRPr="001556CF" w:rsidRDefault="004A1ACD" w:rsidP="004A1ACD">
            <w:pPr>
              <w:keepNext/>
              <w:keepLines/>
              <w:overflowPunct w:val="0"/>
              <w:autoSpaceDE w:val="0"/>
              <w:autoSpaceDN w:val="0"/>
              <w:adjustRightInd w:val="0"/>
              <w:spacing w:after="0"/>
              <w:jc w:val="center"/>
              <w:textAlignment w:val="baseline"/>
              <w:rPr>
                <w:ins w:id="16798" w:author="Arne Marquordt" w:date="2023-02-23T18:16:00Z"/>
                <w:rFonts w:ascii="Arial" w:hAnsi="Arial"/>
                <w:sz w:val="18"/>
              </w:rPr>
            </w:pPr>
            <w:ins w:id="16799" w:author="Arne Marquordt" w:date="2023-02-23T18:16:00Z">
              <w:r>
                <w:rPr>
                  <w:rFonts w:ascii="Arial" w:hAnsi="Arial"/>
                  <w:sz w:val="18"/>
                </w:rPr>
                <w:t>2</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3C3B53C1" w14:textId="77777777" w:rsidR="004A1ACD" w:rsidRPr="001556CF" w:rsidRDefault="004A1ACD" w:rsidP="004A1ACD">
            <w:pPr>
              <w:keepNext/>
              <w:keepLines/>
              <w:overflowPunct w:val="0"/>
              <w:autoSpaceDE w:val="0"/>
              <w:autoSpaceDN w:val="0"/>
              <w:adjustRightInd w:val="0"/>
              <w:spacing w:after="0"/>
              <w:jc w:val="center"/>
              <w:textAlignment w:val="baseline"/>
              <w:rPr>
                <w:ins w:id="16800" w:author="Arne Marquordt" w:date="2023-02-23T18:16:00Z"/>
                <w:rFonts w:ascii="Arial" w:hAnsi="Arial"/>
                <w:sz w:val="18"/>
              </w:rPr>
            </w:pPr>
            <w:ins w:id="16801" w:author="Arne Marquordt" w:date="2023-02-23T18:16:00Z">
              <w:r w:rsidRPr="001556CF">
                <w:rPr>
                  <w:rFonts w:ascii="Arial" w:hAnsi="Arial"/>
                  <w:sz w:val="18"/>
                </w:rPr>
                <w:t>00</w:t>
              </w:r>
            </w:ins>
          </w:p>
        </w:tc>
      </w:tr>
    </w:tbl>
    <w:p w14:paraId="2E4C5746" w14:textId="77777777" w:rsidR="004A1ACD" w:rsidRPr="00433D36" w:rsidRDefault="004A1ACD" w:rsidP="004A1ACD">
      <w:pPr>
        <w:rPr>
          <w:ins w:id="16802" w:author="Arne Marquordt" w:date="2023-02-23T18:16:00Z"/>
          <w:rFonts w:eastAsia="TimesNewRoman"/>
        </w:rPr>
      </w:pPr>
    </w:p>
    <w:p w14:paraId="14FB8D30" w14:textId="373E8B85" w:rsidR="001556CF" w:rsidRPr="001556CF" w:rsidDel="004A1ACD" w:rsidRDefault="001556CF" w:rsidP="001556CF">
      <w:pPr>
        <w:overflowPunct w:val="0"/>
        <w:autoSpaceDE w:val="0"/>
        <w:autoSpaceDN w:val="0"/>
        <w:adjustRightInd w:val="0"/>
        <w:textAlignment w:val="baseline"/>
        <w:rPr>
          <w:del w:id="16803" w:author="Arne Marquordt" w:date="2023-02-23T18:16:00Z"/>
          <w:rFonts w:eastAsia="TimesNewRoman"/>
        </w:rPr>
      </w:pPr>
      <w:del w:id="16804" w:author="Arne Marquordt" w:date="2023-02-23T18:16:00Z">
        <w:r w:rsidRPr="001556CF" w:rsidDel="004A1ACD">
          <w:rPr>
            <w:rFonts w:eastAsia="TimesNewRoman"/>
            <w:highlight w:val="red"/>
          </w:rPr>
          <w:delText>RFU</w:delText>
        </w:r>
        <w:r w:rsidRPr="001556CF" w:rsidDel="004A1ACD">
          <w:rPr>
            <w:rFonts w:eastAsia="TimesNewRoman"/>
          </w:rPr>
          <w:delText xml:space="preserve"> – agreed method to verify the EF_FPLMN during test execution(?) needed.</w:delText>
        </w:r>
      </w:del>
    </w:p>
    <w:p w14:paraId="11642F4D" w14:textId="6FD0F75B" w:rsidR="001556CF" w:rsidRPr="001556CF" w:rsidRDefault="001556CF" w:rsidP="00EC3E8A">
      <w:pPr>
        <w:pStyle w:val="Heading3"/>
        <w:rPr>
          <w:rFonts w:eastAsia="TimesNewRoman"/>
          <w:lang w:eastAsia="en-GB"/>
        </w:rPr>
      </w:pPr>
      <w:bookmarkStart w:id="16805" w:name="_Toc103688491"/>
      <w:bookmarkStart w:id="16806" w:name="_Toc127364499"/>
      <w:r w:rsidRPr="001556CF">
        <w:rPr>
          <w:rFonts w:eastAsia="TimesNewRoman"/>
          <w:lang w:eastAsia="en-GB"/>
        </w:rPr>
        <w:t>7.1.8</w:t>
      </w:r>
      <w:r w:rsidRPr="001556CF">
        <w:rPr>
          <w:rFonts w:eastAsia="TimesNewRoman"/>
          <w:lang w:eastAsia="en-GB"/>
        </w:rPr>
        <w:tab/>
        <w:t>Updating the Forbidden PLMN list after receiving non-integrity protected reject message – E</w:t>
      </w:r>
      <w:r w:rsidR="008B58B0">
        <w:rPr>
          <w:rFonts w:eastAsia="TimesNewRoman"/>
          <w:lang w:eastAsia="en-GB"/>
        </w:rPr>
        <w:t>-</w:t>
      </w:r>
      <w:r w:rsidRPr="001556CF">
        <w:rPr>
          <w:rFonts w:eastAsia="TimesNewRoman"/>
          <w:lang w:eastAsia="en-GB"/>
        </w:rPr>
        <w:t>UTRAN</w:t>
      </w:r>
      <w:bookmarkEnd w:id="16805"/>
      <w:bookmarkEnd w:id="16806"/>
    </w:p>
    <w:p w14:paraId="60F9B071" w14:textId="77777777" w:rsidR="004A1ACD" w:rsidRPr="009E43B1" w:rsidRDefault="004A1ACD" w:rsidP="004A1ACD">
      <w:pPr>
        <w:pStyle w:val="Heading4"/>
        <w:rPr>
          <w:ins w:id="16807" w:author="Arne Marquordt" w:date="2023-02-23T18:19:00Z"/>
        </w:rPr>
      </w:pPr>
      <w:ins w:id="16808" w:author="Arne Marquordt" w:date="2023-02-23T18:19:00Z">
        <w:r w:rsidRPr="009E43B1">
          <w:t>7.1.</w:t>
        </w:r>
        <w:r>
          <w:t>8</w:t>
        </w:r>
        <w:r w:rsidRPr="009E43B1">
          <w:t>.1</w:t>
        </w:r>
        <w:r w:rsidRPr="009E43B1">
          <w:tab/>
          <w:t>Definition and applicability</w:t>
        </w:r>
      </w:ins>
    </w:p>
    <w:p w14:paraId="65F2B631" w14:textId="77777777" w:rsidR="004A1ACD" w:rsidRPr="009E43B1" w:rsidRDefault="004A1ACD" w:rsidP="004A1ACD">
      <w:pPr>
        <w:rPr>
          <w:ins w:id="16809" w:author="Arne Marquordt" w:date="2023-02-23T18:19:00Z"/>
        </w:rPr>
      </w:pPr>
      <w:ins w:id="16810" w:author="Arne Marquordt" w:date="2023-02-23T18:19:00Z">
        <w:r w:rsidRPr="009E43B1">
          <w:t>A list of forbidden PLMNs stored in the USIM and providing storage for at least 4 entries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ins>
    </w:p>
    <w:p w14:paraId="2B445928" w14:textId="77777777" w:rsidR="004A1ACD" w:rsidRDefault="004A1ACD" w:rsidP="004A1ACD">
      <w:pPr>
        <w:pStyle w:val="Heading4"/>
        <w:rPr>
          <w:ins w:id="16811" w:author="Arne Marquordt" w:date="2023-02-23T18:19:00Z"/>
        </w:rPr>
      </w:pPr>
      <w:ins w:id="16812" w:author="Arne Marquordt" w:date="2023-02-23T18:19:00Z">
        <w:r w:rsidRPr="009E43B1">
          <w:t>7.1.</w:t>
        </w:r>
        <w:r>
          <w:t>8</w:t>
        </w:r>
        <w:r w:rsidRPr="009E43B1">
          <w:t>.2</w:t>
        </w:r>
        <w:r w:rsidRPr="009E43B1">
          <w:tab/>
          <w:t>Conformance requirement</w:t>
        </w:r>
      </w:ins>
    </w:p>
    <w:p w14:paraId="781D27D3" w14:textId="77777777" w:rsidR="004A1ACD" w:rsidRPr="00B535DA" w:rsidRDefault="004A1ACD" w:rsidP="004A1ACD">
      <w:pPr>
        <w:overflowPunct w:val="0"/>
        <w:autoSpaceDE w:val="0"/>
        <w:autoSpaceDN w:val="0"/>
        <w:adjustRightInd w:val="0"/>
        <w:ind w:left="567" w:hanging="567"/>
        <w:textAlignment w:val="baseline"/>
        <w:rPr>
          <w:ins w:id="16813" w:author="Arne Marquordt" w:date="2023-02-23T18:19:00Z"/>
        </w:rPr>
      </w:pPr>
      <w:ins w:id="16814" w:author="Arne Marquordt" w:date="2023-02-23T18:19:00Z">
        <w:r w:rsidRPr="001556CF">
          <w:t>CR </w:t>
        </w:r>
        <w:r>
          <w:t>1</w:t>
        </w:r>
        <w:r w:rsidRPr="001556CF">
          <w:tab/>
        </w:r>
        <w:r>
          <w:t xml:space="preserve">After </w:t>
        </w:r>
        <w:r w:rsidRPr="009E43B1">
          <w:t>receipt of a not integrity-protected ATTACH REJECT message during registration with the cause "PLMN not allowed" the Terminal shall update the EF</w:t>
        </w:r>
        <w:r w:rsidRPr="009E43B1">
          <w:rPr>
            <w:vertAlign w:val="subscript"/>
          </w:rPr>
          <w:t>FPLMN</w:t>
        </w:r>
        <w:r w:rsidRPr="009E43B1">
          <w:t xml:space="preserve"> in the USIM thereafter that VPLMN will not be accessed by the MS in automatic mode</w:t>
        </w:r>
        <w:r>
          <w:t>:</w:t>
        </w:r>
      </w:ins>
    </w:p>
    <w:p w14:paraId="118DB0C2" w14:textId="77777777" w:rsidR="004A1ACD" w:rsidRPr="009E43B1" w:rsidRDefault="004A1ACD" w:rsidP="004A1ACD">
      <w:pPr>
        <w:pStyle w:val="B10"/>
        <w:ind w:left="851"/>
        <w:rPr>
          <w:ins w:id="16815" w:author="Arne Marquordt" w:date="2023-02-23T18:19:00Z"/>
        </w:rPr>
      </w:pPr>
      <w:ins w:id="16816" w:author="Arne Marquordt" w:date="2023-02-23T18:19:00Z">
        <w:r w:rsidRPr="009E43B1">
          <w:t>-</w:t>
        </w:r>
        <w:r w:rsidRPr="009E43B1">
          <w:tab/>
        </w:r>
        <w:r>
          <w:tab/>
        </w:r>
        <w:r w:rsidRPr="009E43B1">
          <w:t>if the MS is not configured to use timer T3245, and the MS maintains a list of PLMN-specific attempt counters and the value of the PLMN-specific attempt counter for that VPLMN is equal to the MS implementation specific maximum value or;</w:t>
        </w:r>
      </w:ins>
    </w:p>
    <w:p w14:paraId="03C2B38F" w14:textId="77777777" w:rsidR="004A1ACD" w:rsidRPr="009E43B1" w:rsidRDefault="004A1ACD" w:rsidP="004A1ACD">
      <w:pPr>
        <w:pStyle w:val="B10"/>
        <w:ind w:left="851"/>
        <w:rPr>
          <w:ins w:id="16817" w:author="Arne Marquordt" w:date="2023-02-23T18:19:00Z"/>
        </w:rPr>
      </w:pPr>
      <w:ins w:id="16818" w:author="Arne Marquordt" w:date="2023-02-23T18:19:00Z">
        <w:r w:rsidRPr="009E43B1">
          <w:t>-</w:t>
        </w:r>
        <w:r w:rsidRPr="009E43B1">
          <w:tab/>
          <w:t>if the MS is not configured to use timer T3245, and the MS is not maintain a list of PLMN-specific attempt counters</w:t>
        </w:r>
      </w:ins>
    </w:p>
    <w:p w14:paraId="5F6F2773" w14:textId="77777777" w:rsidR="004A1ACD" w:rsidRPr="009E43B1" w:rsidRDefault="004A1ACD" w:rsidP="004A1ACD">
      <w:pPr>
        <w:ind w:left="567"/>
        <w:rPr>
          <w:ins w:id="16819" w:author="Arne Marquordt" w:date="2023-02-23T18:19:00Z"/>
        </w:rPr>
      </w:pPr>
      <w:ins w:id="16820" w:author="Arne Marquordt" w:date="2023-02-23T18:19:00Z">
        <w:r w:rsidRPr="009E43B1">
          <w:t>Reference:</w:t>
        </w:r>
      </w:ins>
    </w:p>
    <w:p w14:paraId="464950F3" w14:textId="0F1C4C40" w:rsidR="004A1ACD" w:rsidRPr="009E43B1" w:rsidRDefault="004A1ACD" w:rsidP="004A1ACD">
      <w:pPr>
        <w:pStyle w:val="B10"/>
        <w:ind w:left="1135"/>
        <w:rPr>
          <w:ins w:id="16821" w:author="Arne Marquordt" w:date="2023-02-23T18:19:00Z"/>
        </w:rPr>
      </w:pPr>
      <w:ins w:id="16822" w:author="Arne Marquordt" w:date="2023-02-23T18:19:00Z">
        <w:r w:rsidRPr="009E43B1">
          <w:t>-</w:t>
        </w:r>
        <w:r w:rsidRPr="009E43B1">
          <w:tab/>
          <w:t>TS</w:t>
        </w:r>
        <w:r>
          <w:t> </w:t>
        </w:r>
        <w:r w:rsidRPr="009E43B1">
          <w:t>23.122</w:t>
        </w:r>
        <w:r>
          <w:t> </w:t>
        </w:r>
        <w:r>
          <w:fldChar w:fldCharType="begin"/>
        </w:r>
        <w:r>
          <w:instrText xml:space="preserve"> REF _Ref128068712 \r \h </w:instrText>
        </w:r>
      </w:ins>
      <w:r>
        <w:fldChar w:fldCharType="separate"/>
      </w:r>
      <w:ins w:id="16823" w:author="Arne Marquordt" w:date="2023-02-23T18:19:00Z">
        <w:r>
          <w:t>[41]</w:t>
        </w:r>
        <w:r>
          <w:fldChar w:fldCharType="end"/>
        </w:r>
        <w:r w:rsidRPr="009E43B1">
          <w:t>, clause 3.1.</w:t>
        </w:r>
      </w:ins>
    </w:p>
    <w:p w14:paraId="05B362E2" w14:textId="77777777" w:rsidR="004A1ACD" w:rsidRPr="009E43B1" w:rsidRDefault="004A1ACD" w:rsidP="004A1ACD">
      <w:pPr>
        <w:pStyle w:val="B10"/>
        <w:ind w:left="1135"/>
        <w:rPr>
          <w:ins w:id="16824" w:author="Arne Marquordt" w:date="2023-02-23T18:19:00Z"/>
        </w:rPr>
      </w:pPr>
      <w:ins w:id="16825" w:author="Arne Marquordt" w:date="2023-02-23T18:19:00Z">
        <w:r w:rsidRPr="009E43B1">
          <w:t>-</w:t>
        </w:r>
        <w:r w:rsidRPr="009E43B1">
          <w:tab/>
          <w:t>TS 22.011 [</w:t>
        </w:r>
        <w:r>
          <w:t>18</w:t>
        </w:r>
        <w:r w:rsidRPr="009E43B1">
          <w:t>], clause 3.2.2 2.3;</w:t>
        </w:r>
      </w:ins>
    </w:p>
    <w:p w14:paraId="4DE51B18" w14:textId="77777777" w:rsidR="004A1ACD" w:rsidRPr="009E43B1" w:rsidRDefault="004A1ACD" w:rsidP="004A1ACD">
      <w:pPr>
        <w:pStyle w:val="B10"/>
        <w:ind w:left="1135"/>
        <w:rPr>
          <w:ins w:id="16826" w:author="Arne Marquordt" w:date="2023-02-23T18:19:00Z"/>
        </w:rPr>
      </w:pPr>
      <w:ins w:id="16827" w:author="Arne Marquordt" w:date="2023-02-23T18:19:00Z">
        <w:r w:rsidRPr="009E43B1">
          <w:t>-</w:t>
        </w:r>
        <w:r w:rsidRPr="009E43B1">
          <w:tab/>
          <w:t>TS 31.102 [</w:t>
        </w:r>
        <w:r>
          <w:t>19</w:t>
        </w:r>
        <w:r w:rsidRPr="009E43B1">
          <w:t>], clauses 5.1.1 and 5.2.7.</w:t>
        </w:r>
      </w:ins>
    </w:p>
    <w:p w14:paraId="694D3AE3" w14:textId="77777777" w:rsidR="004A1ACD" w:rsidRPr="009E43B1" w:rsidRDefault="004A1ACD" w:rsidP="004A1ACD">
      <w:pPr>
        <w:pStyle w:val="Heading4"/>
        <w:rPr>
          <w:ins w:id="16828" w:author="Arne Marquordt" w:date="2023-02-23T18:19:00Z"/>
        </w:rPr>
      </w:pPr>
      <w:ins w:id="16829" w:author="Arne Marquordt" w:date="2023-02-23T18:19:00Z">
        <w:r w:rsidRPr="009E43B1">
          <w:t>7.1.</w:t>
        </w:r>
        <w:r>
          <w:t>8</w:t>
        </w:r>
        <w:r w:rsidRPr="009E43B1">
          <w:t>.3</w:t>
        </w:r>
        <w:r w:rsidRPr="009E43B1">
          <w:tab/>
          <w:t>Test purpose</w:t>
        </w:r>
      </w:ins>
    </w:p>
    <w:p w14:paraId="52D90821" w14:textId="77777777" w:rsidR="004A1ACD" w:rsidRPr="009E43B1" w:rsidRDefault="004A1ACD" w:rsidP="004A1ACD">
      <w:pPr>
        <w:rPr>
          <w:ins w:id="16830" w:author="Arne Marquordt" w:date="2023-02-23T18:19:00Z"/>
        </w:rPr>
      </w:pPr>
      <w:ins w:id="16831" w:author="Arne Marquordt" w:date="2023-02-23T18:19:00Z">
        <w:r w:rsidRPr="009E43B1">
          <w:t>To verify in automatic PLMN selection mode and after receipt of ATTACH REJECT message with cause "PLMN not allowed" during registration that the UE correctly updates EF</w:t>
        </w:r>
        <w:r w:rsidRPr="009E43B1">
          <w:rPr>
            <w:vertAlign w:val="subscript"/>
          </w:rPr>
          <w:t>FPLMN</w:t>
        </w:r>
        <w:r w:rsidRPr="009E43B1">
          <w:t>, in the following cases:</w:t>
        </w:r>
      </w:ins>
    </w:p>
    <w:p w14:paraId="6B19C8E1" w14:textId="77777777" w:rsidR="004A1ACD" w:rsidRPr="009E43B1" w:rsidRDefault="004A1ACD" w:rsidP="004A1ACD">
      <w:pPr>
        <w:pStyle w:val="B10"/>
        <w:rPr>
          <w:ins w:id="16832" w:author="Arne Marquordt" w:date="2023-02-23T18:19:00Z"/>
        </w:rPr>
      </w:pPr>
      <w:ins w:id="16833" w:author="Arne Marquordt" w:date="2023-02-23T18:19:00Z">
        <w:r w:rsidRPr="009E43B1">
          <w:t>-</w:t>
        </w:r>
        <w:r w:rsidRPr="009E43B1">
          <w:tab/>
          <w:t>if the UE maintains a list of PLMN-specific attempt counters, and the value of the PLMN-specific attempt counter for that VPLMN is equal to the MS implementation specific maximum value</w:t>
        </w:r>
        <w:r>
          <w:t>;</w:t>
        </w:r>
      </w:ins>
    </w:p>
    <w:p w14:paraId="573C5959" w14:textId="77777777" w:rsidR="004A1ACD" w:rsidRPr="009E43B1" w:rsidRDefault="004A1ACD" w:rsidP="004A1ACD">
      <w:pPr>
        <w:pStyle w:val="B10"/>
        <w:rPr>
          <w:ins w:id="16834" w:author="Arne Marquordt" w:date="2023-02-23T18:19:00Z"/>
        </w:rPr>
      </w:pPr>
      <w:ins w:id="16835" w:author="Arne Marquordt" w:date="2023-02-23T18:19:00Z">
        <w:r w:rsidRPr="009E43B1">
          <w:t>-</w:t>
        </w:r>
        <w:r w:rsidRPr="009E43B1">
          <w:tab/>
          <w:t>if the UE does not maintain a list of PLMN-specific attempt counters.</w:t>
        </w:r>
      </w:ins>
    </w:p>
    <w:p w14:paraId="413C7DAE" w14:textId="77777777" w:rsidR="004A1ACD" w:rsidRPr="009E43B1" w:rsidRDefault="004A1ACD" w:rsidP="004A1ACD">
      <w:pPr>
        <w:rPr>
          <w:ins w:id="16836" w:author="Arne Marquordt" w:date="2023-02-23T18:19:00Z"/>
        </w:rPr>
      </w:pPr>
      <w:ins w:id="16837" w:author="Arne Marquordt" w:date="2023-02-23T18:19:00Z">
        <w:r w:rsidRPr="009E43B1">
          <w:t>To verify that the UE correctly updates the EF</w:t>
        </w:r>
        <w:r w:rsidRPr="009E43B1">
          <w:rPr>
            <w:vertAlign w:val="subscript"/>
          </w:rPr>
          <w:t>FPLMN</w:t>
        </w:r>
        <w:r w:rsidRPr="009E43B1">
          <w:t>, i.e. fill up existing gaps in the elementary file before overwriting any existing entries.</w:t>
        </w:r>
      </w:ins>
    </w:p>
    <w:p w14:paraId="48AE4797" w14:textId="77777777" w:rsidR="004A1ACD" w:rsidRPr="009E43B1" w:rsidRDefault="004A1ACD" w:rsidP="004A1ACD">
      <w:pPr>
        <w:pStyle w:val="Heading4"/>
        <w:rPr>
          <w:ins w:id="16838" w:author="Arne Marquordt" w:date="2023-02-23T18:19:00Z"/>
        </w:rPr>
      </w:pPr>
      <w:ins w:id="16839" w:author="Arne Marquordt" w:date="2023-02-23T18:19:00Z">
        <w:r w:rsidRPr="009E43B1">
          <w:t>7.1.</w:t>
        </w:r>
        <w:r>
          <w:t>8</w:t>
        </w:r>
        <w:r w:rsidRPr="009E43B1">
          <w:t>.4</w:t>
        </w:r>
        <w:r w:rsidRPr="009E43B1">
          <w:tab/>
          <w:t>Method of test</w:t>
        </w:r>
      </w:ins>
    </w:p>
    <w:p w14:paraId="60FD3B5A" w14:textId="77777777" w:rsidR="004A1ACD" w:rsidRPr="009E43B1" w:rsidRDefault="004A1ACD" w:rsidP="004A1ACD">
      <w:pPr>
        <w:pStyle w:val="Heading5"/>
        <w:rPr>
          <w:ins w:id="16840" w:author="Arne Marquordt" w:date="2023-02-23T18:19:00Z"/>
        </w:rPr>
      </w:pPr>
      <w:ins w:id="16841" w:author="Arne Marquordt" w:date="2023-02-23T18:19:00Z">
        <w:r w:rsidRPr="009E43B1">
          <w:t>7.1.</w:t>
        </w:r>
        <w:r>
          <w:t>8</w:t>
        </w:r>
        <w:r w:rsidRPr="009E43B1">
          <w:t>.4.1</w:t>
        </w:r>
        <w:r w:rsidRPr="009E43B1">
          <w:tab/>
          <w:t>Initial conditions</w:t>
        </w:r>
      </w:ins>
    </w:p>
    <w:p w14:paraId="6DDAE12E" w14:textId="77777777" w:rsidR="004A1ACD" w:rsidRPr="009E43B1" w:rsidRDefault="004A1ACD" w:rsidP="004A1ACD">
      <w:pPr>
        <w:rPr>
          <w:ins w:id="16842" w:author="Arne Marquordt" w:date="2023-02-23T18:19:00Z"/>
        </w:rPr>
      </w:pPr>
      <w:ins w:id="16843" w:author="Arne Marquordt" w:date="2023-02-23T18:19:00Z">
        <w:r w:rsidRPr="009E43B1">
          <w:t>The E-USS transmits on the BCCH, with the following network parameters:</w:t>
        </w:r>
      </w:ins>
    </w:p>
    <w:p w14:paraId="00FD9AB9" w14:textId="77777777" w:rsidR="004A1ACD" w:rsidRPr="009E43B1" w:rsidRDefault="004A1ACD" w:rsidP="004A1ACD">
      <w:pPr>
        <w:pStyle w:val="B10"/>
        <w:rPr>
          <w:ins w:id="16844" w:author="Arne Marquordt" w:date="2023-02-23T18:19:00Z"/>
        </w:rPr>
      </w:pPr>
      <w:ins w:id="16845" w:author="Arne Marquordt" w:date="2023-02-23T18:19:00Z">
        <w:r w:rsidRPr="009E43B1">
          <w:t>-</w:t>
        </w:r>
        <w:r w:rsidRPr="009E43B1">
          <w:tab/>
          <w:t>TAI (MCC/MNC/TAC):</w:t>
        </w:r>
        <w:r w:rsidRPr="009E43B1">
          <w:tab/>
          <w:t>234/002/0001.</w:t>
        </w:r>
      </w:ins>
    </w:p>
    <w:p w14:paraId="1C256C2C" w14:textId="77777777" w:rsidR="004A1ACD" w:rsidRPr="009E43B1" w:rsidRDefault="004A1ACD" w:rsidP="004A1ACD">
      <w:pPr>
        <w:pStyle w:val="B10"/>
        <w:rPr>
          <w:ins w:id="16846" w:author="Arne Marquordt" w:date="2023-02-23T18:19:00Z"/>
        </w:rPr>
      </w:pPr>
      <w:ins w:id="16847" w:author="Arne Marquordt" w:date="2023-02-23T18:19:00Z">
        <w:r w:rsidRPr="009E43B1">
          <w:t>-</w:t>
        </w:r>
        <w:r w:rsidRPr="009E43B1">
          <w:tab/>
          <w:t>Access control:</w:t>
        </w:r>
        <w:r w:rsidRPr="009E43B1">
          <w:tab/>
          <w:t>unrestricted.</w:t>
        </w:r>
      </w:ins>
    </w:p>
    <w:p w14:paraId="62B399F7" w14:textId="77777777" w:rsidR="004A1ACD" w:rsidRPr="009E43B1" w:rsidRDefault="004A1ACD" w:rsidP="004A1ACD">
      <w:pPr>
        <w:rPr>
          <w:ins w:id="16848" w:author="Arne Marquordt" w:date="2023-02-23T18:19:00Z"/>
        </w:rPr>
      </w:pPr>
      <w:ins w:id="16849" w:author="Arne Marquordt" w:date="2023-02-23T18:19:00Z">
        <w:r w:rsidRPr="009E43B1">
          <w:lastRenderedPageBreak/>
          <w:t>The NB-SS transmits on the BCCH, with the following network parameters:</w:t>
        </w:r>
      </w:ins>
    </w:p>
    <w:p w14:paraId="1F269719" w14:textId="77777777" w:rsidR="004A1ACD" w:rsidRPr="009E43B1" w:rsidRDefault="004A1ACD" w:rsidP="004A1ACD">
      <w:pPr>
        <w:pStyle w:val="B10"/>
        <w:rPr>
          <w:ins w:id="16850" w:author="Arne Marquordt" w:date="2023-02-23T18:19:00Z"/>
        </w:rPr>
      </w:pPr>
      <w:ins w:id="16851" w:author="Arne Marquordt" w:date="2023-02-23T18:19:00Z">
        <w:r w:rsidRPr="009E43B1">
          <w:t>-</w:t>
        </w:r>
        <w:r w:rsidRPr="009E43B1">
          <w:tab/>
          <w:t>TAI (MCC/MNC/TAC):</w:t>
        </w:r>
        <w:r w:rsidRPr="009E43B1">
          <w:tab/>
          <w:t>234/002/0001.</w:t>
        </w:r>
      </w:ins>
    </w:p>
    <w:p w14:paraId="267F6DB4" w14:textId="77777777" w:rsidR="004A1ACD" w:rsidRPr="009E43B1" w:rsidRDefault="004A1ACD" w:rsidP="004A1ACD">
      <w:pPr>
        <w:pStyle w:val="B10"/>
        <w:rPr>
          <w:ins w:id="16852" w:author="Arne Marquordt" w:date="2023-02-23T18:19:00Z"/>
        </w:rPr>
      </w:pPr>
      <w:ins w:id="16853" w:author="Arne Marquordt" w:date="2023-02-23T18:19:00Z">
        <w:r w:rsidRPr="009E43B1">
          <w:t>-</w:t>
        </w:r>
        <w:r w:rsidRPr="009E43B1">
          <w:tab/>
          <w:t>Access control:</w:t>
        </w:r>
        <w:r w:rsidRPr="009E43B1">
          <w:tab/>
          <w:t>unrestricted.</w:t>
        </w:r>
      </w:ins>
    </w:p>
    <w:p w14:paraId="01A06125" w14:textId="77777777" w:rsidR="004A1ACD" w:rsidRPr="001556CF" w:rsidRDefault="004A1ACD" w:rsidP="004A1ACD">
      <w:pPr>
        <w:overflowPunct w:val="0"/>
        <w:autoSpaceDE w:val="0"/>
        <w:autoSpaceDN w:val="0"/>
        <w:adjustRightInd w:val="0"/>
        <w:textAlignment w:val="baseline"/>
        <w:rPr>
          <w:ins w:id="16854" w:author="Arne Marquordt" w:date="2023-02-23T18:19:00Z"/>
        </w:rPr>
      </w:pPr>
      <w:ins w:id="16855" w:author="Arne Marquordt" w:date="2023-02-23T18:19:00Z">
        <w:r w:rsidRPr="001556CF">
          <w:t xml:space="preserve">Ensure that the automatic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ins>
    </w:p>
    <w:p w14:paraId="00BB7840" w14:textId="77777777" w:rsidR="004A1ACD" w:rsidRPr="008C48BB" w:rsidRDefault="004A1ACD" w:rsidP="004A1ACD">
      <w:pPr>
        <w:pStyle w:val="Heading5"/>
        <w:rPr>
          <w:ins w:id="16856" w:author="Arne Marquordt" w:date="2023-02-23T18:19:00Z"/>
        </w:rPr>
      </w:pPr>
      <w:ins w:id="16857" w:author="Arne Marquordt" w:date="2023-02-23T18:19:00Z">
        <w:r w:rsidRPr="009E43B1">
          <w:t>7.1.</w:t>
        </w:r>
        <w:r>
          <w:t>8</w:t>
        </w:r>
        <w:r w:rsidRPr="009E43B1">
          <w:t>.4.2</w:t>
        </w:r>
        <w:r w:rsidRPr="009E43B1">
          <w:tab/>
          <w:t>Procedure</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33DA5314" w14:textId="77777777" w:rsidTr="004A1ACD">
        <w:trPr>
          <w:trHeight w:val="20"/>
          <w:ins w:id="16858" w:author="Arne Marquordt" w:date="2023-02-23T18:19:00Z"/>
        </w:trPr>
        <w:tc>
          <w:tcPr>
            <w:tcW w:w="282" w:type="pct"/>
            <w:shd w:val="clear" w:color="auto" w:fill="D9D9D9"/>
            <w:hideMark/>
          </w:tcPr>
          <w:p w14:paraId="3300DE62" w14:textId="77777777" w:rsidR="004A1ACD" w:rsidRPr="001556CF" w:rsidRDefault="004A1ACD" w:rsidP="004A1ACD">
            <w:pPr>
              <w:pStyle w:val="TAH"/>
              <w:rPr>
                <w:ins w:id="16859" w:author="Arne Marquordt" w:date="2023-02-23T18:19:00Z"/>
                <w:rFonts w:eastAsia="SimSun"/>
                <w:lang w:eastAsia="de-DE"/>
              </w:rPr>
            </w:pPr>
            <w:ins w:id="16860" w:author="Arne Marquordt" w:date="2023-02-23T18:19:00Z">
              <w:r w:rsidRPr="001556CF">
                <w:rPr>
                  <w:rFonts w:eastAsia="SimSun"/>
                  <w:lang w:eastAsia="de-DE"/>
                </w:rPr>
                <w:t>Step</w:t>
              </w:r>
            </w:ins>
          </w:p>
        </w:tc>
        <w:tc>
          <w:tcPr>
            <w:tcW w:w="566" w:type="pct"/>
            <w:shd w:val="clear" w:color="auto" w:fill="D9D9D9"/>
            <w:hideMark/>
          </w:tcPr>
          <w:p w14:paraId="43601E3E" w14:textId="77777777" w:rsidR="004A1ACD" w:rsidRPr="001556CF" w:rsidRDefault="004A1ACD" w:rsidP="004A1ACD">
            <w:pPr>
              <w:pStyle w:val="TAH"/>
              <w:rPr>
                <w:ins w:id="16861" w:author="Arne Marquordt" w:date="2023-02-23T18:19:00Z"/>
                <w:rFonts w:eastAsia="SimSun"/>
                <w:lang w:eastAsia="de-DE"/>
              </w:rPr>
            </w:pPr>
            <w:ins w:id="16862" w:author="Arne Marquordt" w:date="2023-02-23T18:19:00Z">
              <w:r w:rsidRPr="001556CF">
                <w:rPr>
                  <w:rFonts w:eastAsia="SimSun"/>
                  <w:lang w:eastAsia="de-DE"/>
                </w:rPr>
                <w:t>Direction</w:t>
              </w:r>
            </w:ins>
          </w:p>
        </w:tc>
        <w:tc>
          <w:tcPr>
            <w:tcW w:w="1745" w:type="pct"/>
            <w:shd w:val="clear" w:color="auto" w:fill="D9D9D9"/>
            <w:hideMark/>
          </w:tcPr>
          <w:p w14:paraId="59750A66" w14:textId="77777777" w:rsidR="004A1ACD" w:rsidRPr="001556CF" w:rsidRDefault="004A1ACD" w:rsidP="004A1ACD">
            <w:pPr>
              <w:pStyle w:val="TAH"/>
              <w:rPr>
                <w:ins w:id="16863" w:author="Arne Marquordt" w:date="2023-02-23T18:19:00Z"/>
                <w:rFonts w:eastAsia="SimSun"/>
                <w:lang w:eastAsia="de-DE"/>
              </w:rPr>
            </w:pPr>
            <w:ins w:id="16864" w:author="Arne Marquordt" w:date="2023-02-23T18:19:00Z">
              <w:r w:rsidRPr="001556CF">
                <w:rPr>
                  <w:rFonts w:eastAsia="SimSun"/>
                  <w:lang w:eastAsia="de-DE"/>
                </w:rPr>
                <w:t>Action</w:t>
              </w:r>
            </w:ins>
          </w:p>
        </w:tc>
        <w:tc>
          <w:tcPr>
            <w:tcW w:w="1745" w:type="pct"/>
            <w:shd w:val="clear" w:color="auto" w:fill="D9D9D9"/>
            <w:hideMark/>
          </w:tcPr>
          <w:p w14:paraId="7A1CD35A" w14:textId="77777777" w:rsidR="004A1ACD" w:rsidRPr="001556CF" w:rsidRDefault="004A1ACD" w:rsidP="004A1ACD">
            <w:pPr>
              <w:pStyle w:val="TAH"/>
              <w:rPr>
                <w:ins w:id="16865" w:author="Arne Marquordt" w:date="2023-02-23T18:19:00Z"/>
                <w:rFonts w:eastAsia="SimSun"/>
                <w:lang w:eastAsia="de-DE"/>
              </w:rPr>
            </w:pPr>
            <w:ins w:id="16866" w:author="Arne Marquordt" w:date="2023-02-23T18:19:00Z">
              <w:r w:rsidRPr="001556CF">
                <w:rPr>
                  <w:rFonts w:eastAsia="SimSun"/>
                  <w:lang w:eastAsia="de-DE"/>
                </w:rPr>
                <w:t>Comment</w:t>
              </w:r>
            </w:ins>
          </w:p>
        </w:tc>
        <w:tc>
          <w:tcPr>
            <w:tcW w:w="331" w:type="pct"/>
            <w:shd w:val="clear" w:color="auto" w:fill="D9D9D9"/>
          </w:tcPr>
          <w:p w14:paraId="3EE51DE7" w14:textId="77777777" w:rsidR="004A1ACD" w:rsidRPr="001556CF" w:rsidRDefault="004A1ACD" w:rsidP="004A1ACD">
            <w:pPr>
              <w:pStyle w:val="TAH"/>
              <w:rPr>
                <w:ins w:id="16867" w:author="Arne Marquordt" w:date="2023-02-23T18:19:00Z"/>
                <w:rFonts w:eastAsia="SimSun"/>
                <w:lang w:eastAsia="de-DE"/>
              </w:rPr>
            </w:pPr>
            <w:ins w:id="16868" w:author="Arne Marquordt" w:date="2023-02-23T18:19:00Z">
              <w:r w:rsidRPr="001556CF">
                <w:rPr>
                  <w:rFonts w:eastAsia="SimSun"/>
                  <w:lang w:eastAsia="de-DE"/>
                </w:rPr>
                <w:t>REQ</w:t>
              </w:r>
            </w:ins>
          </w:p>
        </w:tc>
        <w:tc>
          <w:tcPr>
            <w:tcW w:w="331" w:type="pct"/>
            <w:shd w:val="clear" w:color="auto" w:fill="D9D9D9"/>
          </w:tcPr>
          <w:p w14:paraId="76B90AA5" w14:textId="77777777" w:rsidR="004A1ACD" w:rsidRPr="001556CF" w:rsidRDefault="004A1ACD" w:rsidP="004A1ACD">
            <w:pPr>
              <w:pStyle w:val="TAH"/>
              <w:rPr>
                <w:ins w:id="16869" w:author="Arne Marquordt" w:date="2023-02-23T18:19:00Z"/>
                <w:rFonts w:eastAsia="SimSun"/>
                <w:lang w:eastAsia="de-DE"/>
              </w:rPr>
            </w:pPr>
            <w:ins w:id="16870" w:author="Arne Marquordt" w:date="2023-02-23T18:19:00Z">
              <w:r>
                <w:rPr>
                  <w:rFonts w:eastAsia="SimSun"/>
                  <w:lang w:eastAsia="de-DE"/>
                </w:rPr>
                <w:t>SA</w:t>
              </w:r>
            </w:ins>
          </w:p>
        </w:tc>
      </w:tr>
      <w:tr w:rsidR="004A1ACD" w:rsidRPr="001556CF" w14:paraId="7889EC0D" w14:textId="77777777" w:rsidTr="004A1ACD">
        <w:trPr>
          <w:cantSplit/>
          <w:trHeight w:val="20"/>
          <w:ins w:id="16871" w:author="Arne Marquordt" w:date="2023-02-23T18:19:00Z"/>
        </w:trPr>
        <w:tc>
          <w:tcPr>
            <w:tcW w:w="282" w:type="pct"/>
          </w:tcPr>
          <w:p w14:paraId="59B1F8E9" w14:textId="77777777" w:rsidR="004A1ACD" w:rsidRPr="001556CF" w:rsidRDefault="004A1ACD" w:rsidP="004A1ACD">
            <w:pPr>
              <w:pStyle w:val="TAC"/>
              <w:rPr>
                <w:ins w:id="16872" w:author="Arne Marquordt" w:date="2023-02-23T18:19:00Z"/>
                <w:rFonts w:eastAsia="SimSun"/>
                <w:lang w:eastAsia="ja-JP"/>
              </w:rPr>
            </w:pPr>
            <w:ins w:id="16873" w:author="Arne Marquordt" w:date="2023-02-23T18:19:00Z">
              <w:r>
                <w:rPr>
                  <w:rFonts w:eastAsia="SimSun"/>
                  <w:lang w:eastAsia="ja-JP"/>
                </w:rPr>
                <w:t>1</w:t>
              </w:r>
            </w:ins>
          </w:p>
        </w:tc>
        <w:tc>
          <w:tcPr>
            <w:tcW w:w="566" w:type="pct"/>
          </w:tcPr>
          <w:p w14:paraId="1BA6E9E6" w14:textId="77777777" w:rsidR="004A1ACD" w:rsidRPr="001556CF" w:rsidRDefault="004A1ACD" w:rsidP="004A1ACD">
            <w:pPr>
              <w:pStyle w:val="TAC"/>
              <w:rPr>
                <w:ins w:id="16874" w:author="Arne Marquordt" w:date="2023-02-23T18:19:00Z"/>
                <w:rFonts w:eastAsia="SimSun"/>
                <w:lang w:eastAsia="ja-JP"/>
              </w:rPr>
            </w:pPr>
            <w:ins w:id="16875" w:author="Arne Marquordt" w:date="2023-02-23T18:19:00Z">
              <w:r>
                <w:rPr>
                  <w:rFonts w:eastAsia="SimSun"/>
                  <w:lang w:eastAsia="ja-JP"/>
                </w:rPr>
                <w:t>UE &gt; TT</w:t>
              </w:r>
            </w:ins>
          </w:p>
        </w:tc>
        <w:tc>
          <w:tcPr>
            <w:tcW w:w="1745" w:type="pct"/>
          </w:tcPr>
          <w:p w14:paraId="6D67DB91" w14:textId="77777777" w:rsidR="004A1ACD" w:rsidRPr="001556CF" w:rsidRDefault="004A1ACD" w:rsidP="004A1ACD">
            <w:pPr>
              <w:pStyle w:val="TB1"/>
              <w:numPr>
                <w:ilvl w:val="0"/>
                <w:numId w:val="0"/>
              </w:numPr>
              <w:rPr>
                <w:ins w:id="16876" w:author="Arne Marquordt" w:date="2023-02-23T18:19:00Z"/>
                <w:rFonts w:eastAsia="SimSun"/>
                <w:lang w:eastAsia="de-DE"/>
              </w:rPr>
            </w:pPr>
            <w:ins w:id="16877" w:author="Arne Marquordt" w:date="2023-02-23T18:19:00Z">
              <w:r w:rsidRPr="00B85A34">
                <w:rPr>
                  <w:rFonts w:eastAsia="SimSun"/>
                  <w:i/>
                  <w:lang w:eastAsia="de-DE"/>
                </w:rPr>
                <w:t>RRCConnectionRequest / RRCConnectionRequest-NB</w:t>
              </w:r>
            </w:ins>
          </w:p>
        </w:tc>
        <w:tc>
          <w:tcPr>
            <w:tcW w:w="1745" w:type="pct"/>
          </w:tcPr>
          <w:p w14:paraId="445F40A9" w14:textId="77777777" w:rsidR="004A1ACD" w:rsidRPr="001556CF" w:rsidRDefault="004A1ACD" w:rsidP="004A1ACD">
            <w:pPr>
              <w:pStyle w:val="TAL"/>
              <w:rPr>
                <w:ins w:id="16878" w:author="Arne Marquordt" w:date="2023-02-23T18:19:00Z"/>
                <w:rFonts w:eastAsia="SimSun"/>
                <w:lang w:eastAsia="de-DE"/>
              </w:rPr>
            </w:pPr>
            <w:ins w:id="16879" w:author="Arne Marquordt" w:date="2023-02-23T18:19:00Z">
              <w:r w:rsidRPr="001556CF">
                <w:rPr>
                  <w:rFonts w:eastAsia="SimSun"/>
                  <w:lang w:eastAsia="de-DE"/>
                </w:rPr>
                <w:t xml:space="preserve">TT responds with a </w:t>
              </w:r>
              <w:r w:rsidRPr="001556CF">
                <w:rPr>
                  <w:rFonts w:eastAsia="SimSun"/>
                  <w:i/>
                  <w:lang w:eastAsia="de-DE"/>
                </w:rPr>
                <w:t>RRCConnectionSetup / RRCConnectionSetup-NB</w:t>
              </w:r>
            </w:ins>
          </w:p>
        </w:tc>
        <w:tc>
          <w:tcPr>
            <w:tcW w:w="331" w:type="pct"/>
          </w:tcPr>
          <w:p w14:paraId="15407E52" w14:textId="77777777" w:rsidR="004A1ACD" w:rsidRPr="001556CF" w:rsidRDefault="004A1ACD" w:rsidP="004A1ACD">
            <w:pPr>
              <w:pStyle w:val="TAC"/>
              <w:rPr>
                <w:ins w:id="16880" w:author="Arne Marquordt" w:date="2023-02-23T18:19:00Z"/>
                <w:rFonts w:eastAsia="SimSun"/>
                <w:lang w:eastAsia="de-DE"/>
              </w:rPr>
            </w:pPr>
          </w:p>
        </w:tc>
        <w:tc>
          <w:tcPr>
            <w:tcW w:w="331" w:type="pct"/>
          </w:tcPr>
          <w:p w14:paraId="663ACAFB" w14:textId="77777777" w:rsidR="004A1ACD" w:rsidRPr="001556CF" w:rsidRDefault="004A1ACD" w:rsidP="004A1ACD">
            <w:pPr>
              <w:pStyle w:val="TAC"/>
              <w:rPr>
                <w:ins w:id="16881" w:author="Arne Marquordt" w:date="2023-02-23T18:19:00Z"/>
                <w:rFonts w:eastAsia="SimSun"/>
                <w:lang w:eastAsia="de-DE"/>
              </w:rPr>
            </w:pPr>
          </w:p>
        </w:tc>
      </w:tr>
      <w:tr w:rsidR="004A1ACD" w:rsidRPr="001556CF" w14:paraId="39C5675E" w14:textId="77777777" w:rsidTr="004A1ACD">
        <w:trPr>
          <w:cantSplit/>
          <w:trHeight w:val="20"/>
          <w:ins w:id="16882" w:author="Arne Marquordt" w:date="2023-02-23T18:19:00Z"/>
        </w:trPr>
        <w:tc>
          <w:tcPr>
            <w:tcW w:w="282" w:type="pct"/>
          </w:tcPr>
          <w:p w14:paraId="5E31AC00" w14:textId="77777777" w:rsidR="004A1ACD" w:rsidRDefault="004A1ACD" w:rsidP="004A1ACD">
            <w:pPr>
              <w:pStyle w:val="TAC"/>
              <w:rPr>
                <w:ins w:id="16883" w:author="Arne Marquordt" w:date="2023-02-23T18:19:00Z"/>
                <w:rFonts w:eastAsia="SimSun"/>
                <w:lang w:eastAsia="ja-JP"/>
              </w:rPr>
            </w:pPr>
            <w:ins w:id="16884" w:author="Arne Marquordt" w:date="2023-02-23T18:19:00Z">
              <w:r>
                <w:rPr>
                  <w:rFonts w:eastAsia="SimSun"/>
                  <w:lang w:eastAsia="ja-JP"/>
                </w:rPr>
                <w:t>2</w:t>
              </w:r>
            </w:ins>
          </w:p>
        </w:tc>
        <w:tc>
          <w:tcPr>
            <w:tcW w:w="566" w:type="pct"/>
          </w:tcPr>
          <w:p w14:paraId="32A070D0" w14:textId="77777777" w:rsidR="004A1ACD" w:rsidRDefault="004A1ACD" w:rsidP="004A1ACD">
            <w:pPr>
              <w:pStyle w:val="TAC"/>
              <w:rPr>
                <w:ins w:id="16885" w:author="Arne Marquordt" w:date="2023-02-23T18:19:00Z"/>
                <w:rFonts w:eastAsia="SimSun"/>
                <w:lang w:eastAsia="ja-JP"/>
              </w:rPr>
            </w:pPr>
            <w:ins w:id="16886" w:author="Arne Marquordt" w:date="2023-02-23T18:19:00Z">
              <w:r>
                <w:rPr>
                  <w:rFonts w:eastAsia="SimSun"/>
                  <w:lang w:eastAsia="ja-JP"/>
                </w:rPr>
                <w:t>UE &gt; TT</w:t>
              </w:r>
            </w:ins>
          </w:p>
        </w:tc>
        <w:tc>
          <w:tcPr>
            <w:tcW w:w="1745" w:type="pct"/>
          </w:tcPr>
          <w:p w14:paraId="5014BC38" w14:textId="77777777" w:rsidR="004A1ACD" w:rsidRPr="009E43B1" w:rsidRDefault="004A1ACD" w:rsidP="004A1ACD">
            <w:pPr>
              <w:pStyle w:val="TB1"/>
              <w:numPr>
                <w:ilvl w:val="0"/>
                <w:numId w:val="0"/>
              </w:numPr>
              <w:rPr>
                <w:ins w:id="16887" w:author="Arne Marquordt" w:date="2023-02-23T18:19:00Z"/>
              </w:rPr>
            </w:pPr>
            <w:ins w:id="16888" w:author="Arne Marquordt" w:date="2023-02-23T18:19:00Z">
              <w:r w:rsidRPr="00B85A34">
                <w:rPr>
                  <w:rFonts w:eastAsia="SimSun"/>
                  <w:i/>
                  <w:lang w:eastAsia="de-DE"/>
                </w:rPr>
                <w:t>RRCConnectionSetupComplete / RRCConnectionSetupComplete-NB</w:t>
              </w:r>
            </w:ins>
          </w:p>
        </w:tc>
        <w:tc>
          <w:tcPr>
            <w:tcW w:w="1745" w:type="pct"/>
          </w:tcPr>
          <w:p w14:paraId="46859652" w14:textId="77777777" w:rsidR="004A1ACD" w:rsidRDefault="004A1ACD" w:rsidP="004A1ACD">
            <w:pPr>
              <w:pStyle w:val="TAL"/>
              <w:rPr>
                <w:ins w:id="16889" w:author="Arne Marquordt" w:date="2023-02-23T18:19:00Z"/>
                <w:rFonts w:eastAsia="SimSun"/>
                <w:lang w:eastAsia="de-DE"/>
              </w:rPr>
            </w:pPr>
          </w:p>
        </w:tc>
        <w:tc>
          <w:tcPr>
            <w:tcW w:w="331" w:type="pct"/>
          </w:tcPr>
          <w:p w14:paraId="0DE4A9CC" w14:textId="77777777" w:rsidR="004A1ACD" w:rsidRPr="001556CF" w:rsidRDefault="004A1ACD" w:rsidP="004A1ACD">
            <w:pPr>
              <w:pStyle w:val="TAC"/>
              <w:rPr>
                <w:ins w:id="16890" w:author="Arne Marquordt" w:date="2023-02-23T18:19:00Z"/>
                <w:rFonts w:eastAsia="SimSun"/>
                <w:lang w:eastAsia="de-DE"/>
              </w:rPr>
            </w:pPr>
          </w:p>
        </w:tc>
        <w:tc>
          <w:tcPr>
            <w:tcW w:w="331" w:type="pct"/>
          </w:tcPr>
          <w:p w14:paraId="1852C111" w14:textId="77777777" w:rsidR="004A1ACD" w:rsidRPr="001556CF" w:rsidRDefault="004A1ACD" w:rsidP="004A1ACD">
            <w:pPr>
              <w:pStyle w:val="TAC"/>
              <w:rPr>
                <w:ins w:id="16891" w:author="Arne Marquordt" w:date="2023-02-23T18:19:00Z"/>
                <w:rFonts w:eastAsia="SimSun"/>
                <w:lang w:eastAsia="de-DE"/>
              </w:rPr>
            </w:pPr>
          </w:p>
        </w:tc>
      </w:tr>
      <w:tr w:rsidR="004A1ACD" w:rsidRPr="001556CF" w14:paraId="7EFCC7FA" w14:textId="77777777" w:rsidTr="004A1ACD">
        <w:trPr>
          <w:cantSplit/>
          <w:trHeight w:val="20"/>
          <w:ins w:id="16892" w:author="Arne Marquordt" w:date="2023-02-23T18:19:00Z"/>
        </w:trPr>
        <w:tc>
          <w:tcPr>
            <w:tcW w:w="282" w:type="pct"/>
          </w:tcPr>
          <w:p w14:paraId="651B51D8" w14:textId="77777777" w:rsidR="004A1ACD" w:rsidRDefault="004A1ACD" w:rsidP="004A1ACD">
            <w:pPr>
              <w:pStyle w:val="TAC"/>
              <w:rPr>
                <w:ins w:id="16893" w:author="Arne Marquordt" w:date="2023-02-23T18:19:00Z"/>
                <w:rFonts w:eastAsia="SimSun"/>
                <w:lang w:eastAsia="ja-JP"/>
              </w:rPr>
            </w:pPr>
            <w:ins w:id="16894" w:author="Arne Marquordt" w:date="2023-02-23T18:19:00Z">
              <w:r>
                <w:rPr>
                  <w:rFonts w:eastAsia="SimSun"/>
                  <w:lang w:eastAsia="ja-JP"/>
                </w:rPr>
                <w:t>3</w:t>
              </w:r>
            </w:ins>
          </w:p>
        </w:tc>
        <w:tc>
          <w:tcPr>
            <w:tcW w:w="566" w:type="pct"/>
          </w:tcPr>
          <w:p w14:paraId="641FBD5C" w14:textId="77777777" w:rsidR="004A1ACD" w:rsidRDefault="004A1ACD" w:rsidP="004A1ACD">
            <w:pPr>
              <w:pStyle w:val="TAC"/>
              <w:rPr>
                <w:ins w:id="16895" w:author="Arne Marquordt" w:date="2023-02-23T18:19:00Z"/>
                <w:rFonts w:eastAsia="SimSun"/>
                <w:lang w:eastAsia="ja-JP"/>
              </w:rPr>
            </w:pPr>
            <w:ins w:id="16896" w:author="Arne Marquordt" w:date="2023-02-23T18:19:00Z">
              <w:r>
                <w:rPr>
                  <w:rFonts w:eastAsia="SimSun"/>
                  <w:lang w:eastAsia="ja-JP"/>
                </w:rPr>
                <w:t>UE &gt; TT</w:t>
              </w:r>
            </w:ins>
          </w:p>
        </w:tc>
        <w:tc>
          <w:tcPr>
            <w:tcW w:w="1745" w:type="pct"/>
          </w:tcPr>
          <w:p w14:paraId="30B04FDC" w14:textId="77777777" w:rsidR="004A1ACD" w:rsidRPr="009E43B1" w:rsidRDefault="004A1ACD" w:rsidP="004A1ACD">
            <w:pPr>
              <w:pStyle w:val="TB1"/>
              <w:numPr>
                <w:ilvl w:val="0"/>
                <w:numId w:val="0"/>
              </w:numPr>
              <w:rPr>
                <w:ins w:id="16897" w:author="Arne Marquordt" w:date="2023-02-23T18:19:00Z"/>
              </w:rPr>
            </w:pPr>
            <w:ins w:id="16898" w:author="Arne Marquordt" w:date="2023-02-23T18:19:00Z">
              <w:r w:rsidRPr="00B85A34">
                <w:rPr>
                  <w:rFonts w:eastAsia="SimSun"/>
                  <w:i/>
                  <w:lang w:eastAsia="de-DE"/>
                </w:rPr>
                <w:t>A</w:t>
              </w:r>
              <w:r>
                <w:rPr>
                  <w:rFonts w:eastAsia="SimSun"/>
                  <w:i/>
                  <w:lang w:eastAsia="de-DE"/>
                </w:rPr>
                <w:t>ttachRequest</w:t>
              </w:r>
            </w:ins>
          </w:p>
        </w:tc>
        <w:tc>
          <w:tcPr>
            <w:tcW w:w="1745" w:type="pct"/>
          </w:tcPr>
          <w:p w14:paraId="76F471CD" w14:textId="77777777" w:rsidR="004A1ACD" w:rsidRDefault="004A1ACD" w:rsidP="004A1ACD">
            <w:pPr>
              <w:pStyle w:val="TAL"/>
              <w:rPr>
                <w:ins w:id="16899" w:author="Arne Marquordt" w:date="2023-02-23T18:19:00Z"/>
                <w:rFonts w:eastAsia="SimSun"/>
                <w:lang w:eastAsia="de-DE"/>
              </w:rPr>
            </w:pPr>
          </w:p>
        </w:tc>
        <w:tc>
          <w:tcPr>
            <w:tcW w:w="331" w:type="pct"/>
          </w:tcPr>
          <w:p w14:paraId="1ABEBF3C" w14:textId="77777777" w:rsidR="004A1ACD" w:rsidRPr="001556CF" w:rsidRDefault="004A1ACD" w:rsidP="004A1ACD">
            <w:pPr>
              <w:pStyle w:val="TAC"/>
              <w:rPr>
                <w:ins w:id="16900" w:author="Arne Marquordt" w:date="2023-02-23T18:19:00Z"/>
                <w:rFonts w:eastAsia="SimSun"/>
                <w:lang w:eastAsia="de-DE"/>
              </w:rPr>
            </w:pPr>
          </w:p>
        </w:tc>
        <w:tc>
          <w:tcPr>
            <w:tcW w:w="331" w:type="pct"/>
          </w:tcPr>
          <w:p w14:paraId="22BB1AB8" w14:textId="77777777" w:rsidR="004A1ACD" w:rsidRPr="001556CF" w:rsidRDefault="004A1ACD" w:rsidP="004A1ACD">
            <w:pPr>
              <w:pStyle w:val="TAC"/>
              <w:rPr>
                <w:ins w:id="16901" w:author="Arne Marquordt" w:date="2023-02-23T18:19:00Z"/>
                <w:rFonts w:eastAsia="SimSun"/>
                <w:lang w:eastAsia="de-DE"/>
              </w:rPr>
            </w:pPr>
          </w:p>
        </w:tc>
      </w:tr>
      <w:tr w:rsidR="004A1ACD" w:rsidRPr="001556CF" w14:paraId="1CBF09F8" w14:textId="77777777" w:rsidTr="004A1ACD">
        <w:trPr>
          <w:cantSplit/>
          <w:trHeight w:val="20"/>
          <w:ins w:id="16902" w:author="Arne Marquordt" w:date="2023-02-23T18:19:00Z"/>
        </w:trPr>
        <w:tc>
          <w:tcPr>
            <w:tcW w:w="282" w:type="pct"/>
          </w:tcPr>
          <w:p w14:paraId="4290B86F" w14:textId="77777777" w:rsidR="004A1ACD" w:rsidRDefault="004A1ACD" w:rsidP="004A1ACD">
            <w:pPr>
              <w:pStyle w:val="TAC"/>
              <w:rPr>
                <w:ins w:id="16903" w:author="Arne Marquordt" w:date="2023-02-23T18:19:00Z"/>
                <w:rFonts w:eastAsia="SimSun"/>
                <w:lang w:eastAsia="ja-JP"/>
              </w:rPr>
            </w:pPr>
            <w:ins w:id="16904" w:author="Arne Marquordt" w:date="2023-02-23T18:19:00Z">
              <w:r>
                <w:rPr>
                  <w:rFonts w:eastAsia="SimSun"/>
                  <w:lang w:eastAsia="ja-JP"/>
                </w:rPr>
                <w:t>4</w:t>
              </w:r>
            </w:ins>
          </w:p>
        </w:tc>
        <w:tc>
          <w:tcPr>
            <w:tcW w:w="566" w:type="pct"/>
          </w:tcPr>
          <w:p w14:paraId="4500427B" w14:textId="77777777" w:rsidR="004A1ACD" w:rsidRPr="001556CF" w:rsidRDefault="004A1ACD" w:rsidP="004A1ACD">
            <w:pPr>
              <w:pStyle w:val="TAC"/>
              <w:rPr>
                <w:ins w:id="16905" w:author="Arne Marquordt" w:date="2023-02-23T18:19:00Z"/>
                <w:rFonts w:eastAsia="SimSun"/>
                <w:lang w:eastAsia="ja-JP"/>
              </w:rPr>
            </w:pPr>
            <w:ins w:id="16906" w:author="Arne Marquordt" w:date="2023-02-23T18:19:00Z">
              <w:r>
                <w:rPr>
                  <w:rFonts w:eastAsia="SimSun"/>
                  <w:lang w:eastAsia="ja-JP"/>
                </w:rPr>
                <w:t>TT &gt; UE</w:t>
              </w:r>
            </w:ins>
          </w:p>
        </w:tc>
        <w:tc>
          <w:tcPr>
            <w:tcW w:w="1745" w:type="pct"/>
          </w:tcPr>
          <w:p w14:paraId="36033F74" w14:textId="77777777" w:rsidR="004A1ACD" w:rsidRPr="001556CF" w:rsidRDefault="004A1ACD" w:rsidP="004A1ACD">
            <w:pPr>
              <w:pStyle w:val="TB1"/>
              <w:numPr>
                <w:ilvl w:val="0"/>
                <w:numId w:val="0"/>
              </w:numPr>
              <w:rPr>
                <w:ins w:id="16907" w:author="Arne Marquordt" w:date="2023-02-23T18:19:00Z"/>
                <w:rFonts w:eastAsia="SimSun"/>
                <w:lang w:eastAsia="de-DE"/>
              </w:rPr>
            </w:pPr>
            <w:ins w:id="16908" w:author="Arne Marquordt" w:date="2023-02-23T18:19:00Z">
              <w:r w:rsidRPr="00B85A34">
                <w:rPr>
                  <w:rFonts w:eastAsia="SimSun"/>
                  <w:i/>
                  <w:lang w:eastAsia="de-DE"/>
                </w:rPr>
                <w:t>A</w:t>
              </w:r>
              <w:r>
                <w:rPr>
                  <w:rFonts w:eastAsia="SimSun"/>
                  <w:i/>
                  <w:lang w:eastAsia="de-DE"/>
                </w:rPr>
                <w:t>ttachReject</w:t>
              </w:r>
              <w:r>
                <w:br/>
                <w:t>(</w:t>
              </w:r>
              <w:r>
                <w:rPr>
                  <w:rFonts w:eastAsia="SimSun"/>
                  <w:lang w:eastAsia="de-DE"/>
                </w:rPr>
                <w:t>Cause: PLMN Not Allowed)</w:t>
              </w:r>
            </w:ins>
          </w:p>
        </w:tc>
        <w:tc>
          <w:tcPr>
            <w:tcW w:w="1745" w:type="pct"/>
          </w:tcPr>
          <w:p w14:paraId="35A605A8" w14:textId="77777777" w:rsidR="004A1ACD" w:rsidRDefault="004A1ACD" w:rsidP="004A1ACD">
            <w:pPr>
              <w:pStyle w:val="TAL"/>
              <w:rPr>
                <w:ins w:id="16909" w:author="Arne Marquordt" w:date="2023-02-23T18:19:00Z"/>
                <w:rFonts w:eastAsia="SimSun"/>
                <w:lang w:eastAsia="de-DE"/>
              </w:rPr>
            </w:pPr>
            <w:ins w:id="16910" w:author="Arne Marquordt" w:date="2023-02-23T18:19:00Z">
              <w:r>
                <w:rPr>
                  <w:rFonts w:eastAsia="SimSun"/>
                  <w:lang w:eastAsia="de-DE"/>
                </w:rPr>
                <w:t>Not integrity protected</w:t>
              </w:r>
            </w:ins>
          </w:p>
        </w:tc>
        <w:tc>
          <w:tcPr>
            <w:tcW w:w="331" w:type="pct"/>
          </w:tcPr>
          <w:p w14:paraId="3D33C091" w14:textId="77777777" w:rsidR="004A1ACD" w:rsidRPr="001556CF" w:rsidRDefault="004A1ACD" w:rsidP="004A1ACD">
            <w:pPr>
              <w:pStyle w:val="TAC"/>
              <w:rPr>
                <w:ins w:id="16911" w:author="Arne Marquordt" w:date="2023-02-23T18:19:00Z"/>
                <w:rFonts w:eastAsia="SimSun"/>
                <w:lang w:eastAsia="de-DE"/>
              </w:rPr>
            </w:pPr>
          </w:p>
        </w:tc>
        <w:tc>
          <w:tcPr>
            <w:tcW w:w="331" w:type="pct"/>
          </w:tcPr>
          <w:p w14:paraId="056F5FE8" w14:textId="77777777" w:rsidR="004A1ACD" w:rsidRPr="001556CF" w:rsidRDefault="004A1ACD" w:rsidP="004A1ACD">
            <w:pPr>
              <w:pStyle w:val="TAC"/>
              <w:rPr>
                <w:ins w:id="16912" w:author="Arne Marquordt" w:date="2023-02-23T18:19:00Z"/>
                <w:rFonts w:eastAsia="SimSun"/>
                <w:lang w:eastAsia="de-DE"/>
              </w:rPr>
            </w:pPr>
          </w:p>
        </w:tc>
      </w:tr>
      <w:tr w:rsidR="004A1ACD" w:rsidRPr="001556CF" w14:paraId="79F7907D" w14:textId="77777777" w:rsidTr="004A1ACD">
        <w:trPr>
          <w:cantSplit/>
          <w:trHeight w:val="20"/>
          <w:ins w:id="16913" w:author="Arne Marquordt" w:date="2023-02-23T18:19:00Z"/>
        </w:trPr>
        <w:tc>
          <w:tcPr>
            <w:tcW w:w="282" w:type="pct"/>
          </w:tcPr>
          <w:p w14:paraId="67EE3BE5" w14:textId="77777777" w:rsidR="004A1ACD" w:rsidRDefault="004A1ACD" w:rsidP="004A1ACD">
            <w:pPr>
              <w:pStyle w:val="TAC"/>
              <w:rPr>
                <w:ins w:id="16914" w:author="Arne Marquordt" w:date="2023-02-23T18:19:00Z"/>
                <w:rFonts w:eastAsia="SimSun"/>
                <w:lang w:eastAsia="ja-JP"/>
              </w:rPr>
            </w:pPr>
            <w:ins w:id="16915" w:author="Arne Marquordt" w:date="2023-02-23T18:19:00Z">
              <w:r>
                <w:rPr>
                  <w:rFonts w:eastAsia="SimSun"/>
                  <w:lang w:eastAsia="ja-JP"/>
                </w:rPr>
                <w:t>5</w:t>
              </w:r>
            </w:ins>
          </w:p>
        </w:tc>
        <w:tc>
          <w:tcPr>
            <w:tcW w:w="566" w:type="pct"/>
          </w:tcPr>
          <w:p w14:paraId="397CA100" w14:textId="77777777" w:rsidR="004A1ACD" w:rsidRDefault="004A1ACD" w:rsidP="004A1ACD">
            <w:pPr>
              <w:pStyle w:val="TAC"/>
              <w:rPr>
                <w:ins w:id="16916" w:author="Arne Marquordt" w:date="2023-02-23T18:19:00Z"/>
                <w:rFonts w:eastAsia="SimSun"/>
                <w:lang w:eastAsia="ja-JP"/>
              </w:rPr>
            </w:pPr>
            <w:ins w:id="16917" w:author="Arne Marquordt" w:date="2023-02-23T18:19:00Z">
              <w:r w:rsidRPr="001556CF">
                <w:rPr>
                  <w:rFonts w:eastAsia="SimSun"/>
                  <w:lang w:eastAsia="ja-JP"/>
                </w:rPr>
                <w:t>TT &gt; UE</w:t>
              </w:r>
            </w:ins>
          </w:p>
        </w:tc>
        <w:tc>
          <w:tcPr>
            <w:tcW w:w="1745" w:type="pct"/>
          </w:tcPr>
          <w:p w14:paraId="7D394A8C" w14:textId="77777777" w:rsidR="004A1ACD" w:rsidRPr="00B85A34" w:rsidRDefault="004A1ACD" w:rsidP="004A1ACD">
            <w:pPr>
              <w:pStyle w:val="TB1"/>
              <w:numPr>
                <w:ilvl w:val="0"/>
                <w:numId w:val="0"/>
              </w:numPr>
              <w:rPr>
                <w:ins w:id="16918" w:author="Arne Marquordt" w:date="2023-02-23T18:19:00Z"/>
                <w:rFonts w:eastAsia="SimSun"/>
                <w:i/>
                <w:lang w:eastAsia="de-DE"/>
              </w:rPr>
            </w:pPr>
            <w:ins w:id="16919" w:author="Arne Marquordt" w:date="2023-02-23T18:19:00Z">
              <w:r w:rsidRPr="001556CF">
                <w:rPr>
                  <w:rFonts w:eastAsia="SimSun"/>
                  <w:lang w:eastAsia="de-DE"/>
                </w:rPr>
                <w:t xml:space="preserve">Send a </w:t>
              </w:r>
              <w:r w:rsidRPr="001556CF">
                <w:rPr>
                  <w:rFonts w:eastAsia="SimSun"/>
                  <w:i/>
                  <w:lang w:eastAsia="de-DE"/>
                </w:rPr>
                <w:t>RRCConnectionRelease / RRCConnectionRelease-NB</w:t>
              </w:r>
            </w:ins>
          </w:p>
        </w:tc>
        <w:tc>
          <w:tcPr>
            <w:tcW w:w="1745" w:type="pct"/>
          </w:tcPr>
          <w:p w14:paraId="19EDDCFD" w14:textId="77777777" w:rsidR="004A1ACD" w:rsidRDefault="004A1ACD" w:rsidP="004A1ACD">
            <w:pPr>
              <w:pStyle w:val="TAL"/>
              <w:rPr>
                <w:ins w:id="16920" w:author="Arne Marquordt" w:date="2023-02-23T18:19:00Z"/>
                <w:rFonts w:eastAsia="SimSun"/>
                <w:lang w:eastAsia="de-DE"/>
              </w:rPr>
            </w:pPr>
          </w:p>
        </w:tc>
        <w:tc>
          <w:tcPr>
            <w:tcW w:w="331" w:type="pct"/>
          </w:tcPr>
          <w:p w14:paraId="5543A0C3" w14:textId="77777777" w:rsidR="004A1ACD" w:rsidRPr="001556CF" w:rsidRDefault="004A1ACD" w:rsidP="004A1ACD">
            <w:pPr>
              <w:pStyle w:val="TAC"/>
              <w:rPr>
                <w:ins w:id="16921" w:author="Arne Marquordt" w:date="2023-02-23T18:19:00Z"/>
                <w:rFonts w:eastAsia="SimSun"/>
                <w:lang w:eastAsia="de-DE"/>
              </w:rPr>
            </w:pPr>
          </w:p>
        </w:tc>
        <w:tc>
          <w:tcPr>
            <w:tcW w:w="331" w:type="pct"/>
          </w:tcPr>
          <w:p w14:paraId="1E7B444A" w14:textId="77777777" w:rsidR="004A1ACD" w:rsidRPr="001556CF" w:rsidRDefault="004A1ACD" w:rsidP="004A1ACD">
            <w:pPr>
              <w:pStyle w:val="TAC"/>
              <w:rPr>
                <w:ins w:id="16922" w:author="Arne Marquordt" w:date="2023-02-23T18:19:00Z"/>
                <w:rFonts w:eastAsia="SimSun"/>
                <w:lang w:eastAsia="de-DE"/>
              </w:rPr>
            </w:pPr>
          </w:p>
        </w:tc>
      </w:tr>
      <w:tr w:rsidR="004A1ACD" w:rsidRPr="001556CF" w14:paraId="26B26478" w14:textId="77777777" w:rsidTr="004A1ACD">
        <w:trPr>
          <w:cantSplit/>
          <w:trHeight w:val="20"/>
          <w:ins w:id="16923" w:author="Arne Marquordt" w:date="2023-02-23T18:19:00Z"/>
        </w:trPr>
        <w:tc>
          <w:tcPr>
            <w:tcW w:w="282" w:type="pct"/>
          </w:tcPr>
          <w:p w14:paraId="296F01CC" w14:textId="77777777" w:rsidR="004A1ACD" w:rsidRDefault="004A1ACD" w:rsidP="004A1ACD">
            <w:pPr>
              <w:pStyle w:val="TAC"/>
              <w:rPr>
                <w:ins w:id="16924" w:author="Arne Marquordt" w:date="2023-02-23T18:19:00Z"/>
                <w:rFonts w:eastAsia="SimSun"/>
                <w:lang w:eastAsia="ja-JP"/>
              </w:rPr>
            </w:pPr>
            <w:ins w:id="16925" w:author="Arne Marquordt" w:date="2023-02-23T18:19:00Z">
              <w:r>
                <w:rPr>
                  <w:rFonts w:eastAsia="SimSun"/>
                  <w:lang w:eastAsia="ja-JP"/>
                </w:rPr>
                <w:t>6</w:t>
              </w:r>
            </w:ins>
          </w:p>
        </w:tc>
        <w:tc>
          <w:tcPr>
            <w:tcW w:w="4718" w:type="pct"/>
            <w:gridSpan w:val="5"/>
          </w:tcPr>
          <w:p w14:paraId="22A4C8A7" w14:textId="77777777" w:rsidR="004A1ACD" w:rsidRPr="009E43B1" w:rsidRDefault="004A1ACD" w:rsidP="004A1ACD">
            <w:pPr>
              <w:pStyle w:val="TAC"/>
              <w:rPr>
                <w:ins w:id="16926" w:author="Arne Marquordt" w:date="2023-02-23T18:19:00Z"/>
              </w:rPr>
            </w:pPr>
            <w:ins w:id="16927" w:author="Arne Marquordt" w:date="2023-02-23T18:19:00Z">
              <w:r>
                <w:t>I</w:t>
              </w:r>
              <w:r w:rsidRPr="009E43B1">
                <w:t xml:space="preserve">f the UE supports A.1/38, perform step </w:t>
              </w:r>
              <w:r>
                <w:t>7</w:t>
              </w:r>
              <w:r w:rsidRPr="009E43B1">
                <w:t xml:space="preserve">) after the expiry of timer T3247, otherwise perform step </w:t>
              </w:r>
              <w:r>
                <w:t>8</w:t>
              </w:r>
              <w:r w:rsidRPr="009E43B1">
                <w:t>).</w:t>
              </w:r>
            </w:ins>
          </w:p>
        </w:tc>
      </w:tr>
      <w:tr w:rsidR="004A1ACD" w:rsidRPr="001556CF" w14:paraId="7B12C49B" w14:textId="77777777" w:rsidTr="004A1ACD">
        <w:trPr>
          <w:cantSplit/>
          <w:trHeight w:val="20"/>
          <w:ins w:id="16928" w:author="Arne Marquordt" w:date="2023-02-23T18:19:00Z"/>
        </w:trPr>
        <w:tc>
          <w:tcPr>
            <w:tcW w:w="282" w:type="pct"/>
          </w:tcPr>
          <w:p w14:paraId="24C5131B" w14:textId="77777777" w:rsidR="004A1ACD" w:rsidRDefault="004A1ACD" w:rsidP="004A1ACD">
            <w:pPr>
              <w:pStyle w:val="TAC"/>
              <w:rPr>
                <w:ins w:id="16929" w:author="Arne Marquordt" w:date="2023-02-23T18:19:00Z"/>
                <w:rFonts w:eastAsia="SimSun"/>
                <w:lang w:eastAsia="ja-JP"/>
              </w:rPr>
            </w:pPr>
            <w:ins w:id="16930" w:author="Arne Marquordt" w:date="2023-02-23T18:19:00Z">
              <w:r>
                <w:rPr>
                  <w:rFonts w:eastAsia="SimSun"/>
                  <w:lang w:eastAsia="ja-JP"/>
                </w:rPr>
                <w:t>7</w:t>
              </w:r>
            </w:ins>
          </w:p>
        </w:tc>
        <w:tc>
          <w:tcPr>
            <w:tcW w:w="4718" w:type="pct"/>
            <w:gridSpan w:val="5"/>
          </w:tcPr>
          <w:p w14:paraId="377ABF89" w14:textId="77777777" w:rsidR="004A1ACD" w:rsidRDefault="004A1ACD" w:rsidP="004A1ACD">
            <w:pPr>
              <w:pStyle w:val="TAC"/>
              <w:rPr>
                <w:ins w:id="16931" w:author="Arne Marquordt" w:date="2023-02-23T18:19:00Z"/>
                <w:rFonts w:eastAsia="SimSun"/>
                <w:lang w:eastAsia="de-DE"/>
              </w:rPr>
            </w:pPr>
            <w:ins w:id="16932" w:author="Arne Marquordt" w:date="2023-02-23T18:19:00Z">
              <w:r w:rsidRPr="009E43B1">
                <w:t xml:space="preserve">Using the settings declared in table B.1/AER006, repeat step </w:t>
              </w:r>
              <w:r>
                <w:t>1</w:t>
              </w:r>
              <w:r w:rsidRPr="009E43B1">
                <w:t>) –</w:t>
              </w:r>
              <w:r>
                <w:t xml:space="preserve"> 6</w:t>
              </w:r>
              <w:r w:rsidRPr="009E43B1">
                <w:t>) until the PLMN-specific attempt counters has reached the maximum value for that VPLMN</w:t>
              </w:r>
            </w:ins>
          </w:p>
        </w:tc>
      </w:tr>
      <w:tr w:rsidR="004A1ACD" w:rsidRPr="001556CF" w14:paraId="17F2F805" w14:textId="77777777" w:rsidTr="004A1ACD">
        <w:trPr>
          <w:cantSplit/>
          <w:trHeight w:val="20"/>
          <w:ins w:id="16933" w:author="Arne Marquordt" w:date="2023-02-23T18:19:00Z"/>
        </w:trPr>
        <w:tc>
          <w:tcPr>
            <w:tcW w:w="282" w:type="pct"/>
          </w:tcPr>
          <w:p w14:paraId="1A0D6659" w14:textId="77777777" w:rsidR="004A1ACD" w:rsidRDefault="004A1ACD" w:rsidP="004A1ACD">
            <w:pPr>
              <w:pStyle w:val="TAC"/>
              <w:rPr>
                <w:ins w:id="16934" w:author="Arne Marquordt" w:date="2023-02-23T18:19:00Z"/>
                <w:rFonts w:eastAsia="SimSun"/>
                <w:lang w:eastAsia="ja-JP"/>
              </w:rPr>
            </w:pPr>
            <w:ins w:id="16935" w:author="Arne Marquordt" w:date="2023-02-23T18:19:00Z">
              <w:r>
                <w:rPr>
                  <w:rFonts w:eastAsia="SimSun"/>
                  <w:lang w:eastAsia="ja-JP"/>
                </w:rPr>
                <w:t>8</w:t>
              </w:r>
            </w:ins>
          </w:p>
        </w:tc>
        <w:tc>
          <w:tcPr>
            <w:tcW w:w="566" w:type="pct"/>
          </w:tcPr>
          <w:p w14:paraId="0F1C1783" w14:textId="77777777" w:rsidR="004A1ACD" w:rsidRDefault="004A1ACD" w:rsidP="004A1ACD">
            <w:pPr>
              <w:pStyle w:val="TAC"/>
              <w:rPr>
                <w:ins w:id="16936" w:author="Arne Marquordt" w:date="2023-02-23T18:19:00Z"/>
                <w:rFonts w:eastAsia="SimSun"/>
                <w:lang w:eastAsia="ja-JP"/>
              </w:rPr>
            </w:pPr>
            <w:ins w:id="16937" w:author="Arne Marquordt" w:date="2023-02-23T18:19:00Z">
              <w:r>
                <w:rPr>
                  <w:rFonts w:eastAsia="SimSun"/>
                  <w:lang w:eastAsia="ja-JP"/>
                </w:rPr>
                <w:t>UE &gt; USIM</w:t>
              </w:r>
            </w:ins>
          </w:p>
        </w:tc>
        <w:tc>
          <w:tcPr>
            <w:tcW w:w="1745" w:type="pct"/>
          </w:tcPr>
          <w:p w14:paraId="43BEB263" w14:textId="77777777" w:rsidR="004A1ACD" w:rsidRPr="009E43B1" w:rsidRDefault="004A1ACD" w:rsidP="004A1ACD">
            <w:pPr>
              <w:pStyle w:val="TB1"/>
              <w:numPr>
                <w:ilvl w:val="0"/>
                <w:numId w:val="0"/>
              </w:numPr>
              <w:rPr>
                <w:ins w:id="16938" w:author="Arne Marquordt" w:date="2023-02-23T18:19:00Z"/>
              </w:rPr>
            </w:pPr>
            <w:ins w:id="16939" w:author="Arne Marquordt" w:date="2023-02-23T18:19:00Z">
              <w:r w:rsidRPr="001556CF">
                <w:rPr>
                  <w:rFonts w:eastAsia="SimSun"/>
                  <w:lang w:eastAsia="de-DE"/>
                </w:rPr>
                <w:t>Update EF</w:t>
              </w:r>
              <w:r>
                <w:rPr>
                  <w:rFonts w:eastAsia="SimSun"/>
                  <w:vertAlign w:val="subscript"/>
                  <w:lang w:eastAsia="de-DE"/>
                </w:rPr>
                <w:t>FPLMN</w:t>
              </w:r>
            </w:ins>
          </w:p>
        </w:tc>
        <w:tc>
          <w:tcPr>
            <w:tcW w:w="1745" w:type="pct"/>
          </w:tcPr>
          <w:p w14:paraId="05CE69D8" w14:textId="77777777" w:rsidR="004A1ACD" w:rsidRDefault="004A1ACD" w:rsidP="004A1ACD">
            <w:pPr>
              <w:pStyle w:val="TAL"/>
              <w:rPr>
                <w:ins w:id="16940" w:author="Arne Marquordt" w:date="2023-02-23T18:19:00Z"/>
                <w:rFonts w:eastAsia="SimSun"/>
                <w:lang w:eastAsia="de-DE"/>
              </w:rPr>
            </w:pPr>
          </w:p>
        </w:tc>
        <w:tc>
          <w:tcPr>
            <w:tcW w:w="331" w:type="pct"/>
          </w:tcPr>
          <w:p w14:paraId="5ABF29D5" w14:textId="77777777" w:rsidR="004A1ACD" w:rsidRPr="001556CF" w:rsidRDefault="004A1ACD" w:rsidP="004A1ACD">
            <w:pPr>
              <w:pStyle w:val="TAC"/>
              <w:rPr>
                <w:ins w:id="16941" w:author="Arne Marquordt" w:date="2023-02-23T18:19:00Z"/>
                <w:rFonts w:eastAsia="SimSun"/>
                <w:lang w:eastAsia="de-DE"/>
              </w:rPr>
            </w:pPr>
            <w:ins w:id="16942" w:author="Arne Marquordt" w:date="2023-02-23T18:19:00Z">
              <w:r>
                <w:rPr>
                  <w:rFonts w:eastAsia="SimSun"/>
                  <w:lang w:eastAsia="de-DE"/>
                </w:rPr>
                <w:t>CR1</w:t>
              </w:r>
            </w:ins>
          </w:p>
        </w:tc>
        <w:tc>
          <w:tcPr>
            <w:tcW w:w="331" w:type="pct"/>
          </w:tcPr>
          <w:p w14:paraId="72B4AA37" w14:textId="77777777" w:rsidR="004A1ACD" w:rsidRPr="001556CF" w:rsidRDefault="004A1ACD" w:rsidP="004A1ACD">
            <w:pPr>
              <w:pStyle w:val="TAC"/>
              <w:rPr>
                <w:ins w:id="16943" w:author="Arne Marquordt" w:date="2023-02-23T18:19:00Z"/>
                <w:rFonts w:eastAsia="SimSun"/>
                <w:lang w:eastAsia="de-DE"/>
              </w:rPr>
            </w:pPr>
            <w:ins w:id="16944" w:author="Arne Marquordt" w:date="2023-02-23T18:19:00Z">
              <w:r>
                <w:rPr>
                  <w:rFonts w:eastAsia="SimSun"/>
                  <w:lang w:eastAsia="de-DE"/>
                </w:rPr>
                <w:t>A.2/1 OR A.2/2 OR A.2/4</w:t>
              </w:r>
            </w:ins>
          </w:p>
        </w:tc>
      </w:tr>
      <w:tr w:rsidR="004A1ACD" w:rsidRPr="001556CF" w14:paraId="6CEA91F3" w14:textId="77777777" w:rsidTr="004A1ACD">
        <w:trPr>
          <w:cantSplit/>
          <w:trHeight w:val="20"/>
          <w:ins w:id="16945" w:author="Arne Marquordt" w:date="2023-02-23T18:19:00Z"/>
        </w:trPr>
        <w:tc>
          <w:tcPr>
            <w:tcW w:w="282" w:type="pct"/>
          </w:tcPr>
          <w:p w14:paraId="5F218AFE" w14:textId="77777777" w:rsidR="004A1ACD" w:rsidRDefault="004A1ACD" w:rsidP="004A1ACD">
            <w:pPr>
              <w:pStyle w:val="TAC"/>
              <w:rPr>
                <w:ins w:id="16946" w:author="Arne Marquordt" w:date="2023-02-23T18:19:00Z"/>
                <w:rFonts w:eastAsia="SimSun"/>
                <w:lang w:eastAsia="ja-JP"/>
              </w:rPr>
            </w:pPr>
            <w:ins w:id="16947" w:author="Arne Marquordt" w:date="2023-02-23T18:19:00Z">
              <w:r>
                <w:rPr>
                  <w:rFonts w:eastAsia="SimSun"/>
                  <w:lang w:eastAsia="ja-JP"/>
                </w:rPr>
                <w:t>9</w:t>
              </w:r>
            </w:ins>
          </w:p>
        </w:tc>
        <w:tc>
          <w:tcPr>
            <w:tcW w:w="566" w:type="pct"/>
          </w:tcPr>
          <w:p w14:paraId="24DE0E70" w14:textId="77777777" w:rsidR="004A1ACD" w:rsidRPr="001556CF" w:rsidRDefault="004A1ACD" w:rsidP="004A1ACD">
            <w:pPr>
              <w:pStyle w:val="TAC"/>
              <w:rPr>
                <w:ins w:id="16948" w:author="Arne Marquordt" w:date="2023-02-23T18:19:00Z"/>
                <w:rFonts w:eastAsia="SimSun"/>
                <w:lang w:eastAsia="ja-JP"/>
              </w:rPr>
            </w:pPr>
            <w:ins w:id="16949" w:author="Arne Marquordt" w:date="2023-02-23T18:19:00Z">
              <w:r>
                <w:rPr>
                  <w:rFonts w:eastAsia="SimSun"/>
                  <w:lang w:eastAsia="ja-JP"/>
                </w:rPr>
                <w:t>UE</w:t>
              </w:r>
            </w:ins>
          </w:p>
        </w:tc>
        <w:tc>
          <w:tcPr>
            <w:tcW w:w="1745" w:type="pct"/>
          </w:tcPr>
          <w:p w14:paraId="75DCA232" w14:textId="77777777" w:rsidR="004A1ACD" w:rsidRPr="001556CF" w:rsidRDefault="004A1ACD" w:rsidP="004A1ACD">
            <w:pPr>
              <w:pStyle w:val="TB1"/>
              <w:numPr>
                <w:ilvl w:val="0"/>
                <w:numId w:val="0"/>
              </w:numPr>
              <w:rPr>
                <w:ins w:id="16950" w:author="Arne Marquordt" w:date="2023-02-23T18:19:00Z"/>
                <w:rFonts w:eastAsia="SimSun"/>
                <w:lang w:eastAsia="de-DE"/>
              </w:rPr>
            </w:pPr>
            <w:ins w:id="16951" w:author="Arne Marquordt" w:date="2023-02-23T18:19:00Z">
              <w:r>
                <w:rPr>
                  <w:rFonts w:eastAsia="SimSun"/>
                  <w:lang w:eastAsia="de-DE"/>
                </w:rPr>
                <w:t>The UE is soft powered down.</w:t>
              </w:r>
            </w:ins>
          </w:p>
        </w:tc>
        <w:tc>
          <w:tcPr>
            <w:tcW w:w="1745" w:type="pct"/>
          </w:tcPr>
          <w:p w14:paraId="2C474B41" w14:textId="77777777" w:rsidR="004A1ACD" w:rsidRDefault="004A1ACD" w:rsidP="004A1ACD">
            <w:pPr>
              <w:pStyle w:val="TAL"/>
              <w:rPr>
                <w:ins w:id="16952" w:author="Arne Marquordt" w:date="2023-02-23T18:19:00Z"/>
                <w:rFonts w:eastAsia="SimSun"/>
                <w:lang w:eastAsia="de-DE"/>
              </w:rPr>
            </w:pPr>
          </w:p>
        </w:tc>
        <w:tc>
          <w:tcPr>
            <w:tcW w:w="331" w:type="pct"/>
          </w:tcPr>
          <w:p w14:paraId="461ED674" w14:textId="77777777" w:rsidR="004A1ACD" w:rsidRPr="001556CF" w:rsidRDefault="004A1ACD" w:rsidP="004A1ACD">
            <w:pPr>
              <w:pStyle w:val="TAC"/>
              <w:rPr>
                <w:ins w:id="16953" w:author="Arne Marquordt" w:date="2023-02-23T18:19:00Z"/>
                <w:rFonts w:eastAsia="SimSun"/>
                <w:lang w:eastAsia="de-DE"/>
              </w:rPr>
            </w:pPr>
          </w:p>
        </w:tc>
        <w:tc>
          <w:tcPr>
            <w:tcW w:w="331" w:type="pct"/>
          </w:tcPr>
          <w:p w14:paraId="2815F1D0" w14:textId="77777777" w:rsidR="004A1ACD" w:rsidRPr="001556CF" w:rsidRDefault="004A1ACD" w:rsidP="004A1ACD">
            <w:pPr>
              <w:pStyle w:val="TAC"/>
              <w:rPr>
                <w:ins w:id="16954" w:author="Arne Marquordt" w:date="2023-02-23T18:19:00Z"/>
                <w:rFonts w:eastAsia="SimSun"/>
                <w:lang w:eastAsia="de-DE"/>
              </w:rPr>
            </w:pPr>
          </w:p>
        </w:tc>
      </w:tr>
    </w:tbl>
    <w:p w14:paraId="7DEE0BDD" w14:textId="77777777" w:rsidR="004A1ACD" w:rsidRPr="009E43B1" w:rsidRDefault="004A1ACD" w:rsidP="004A1ACD">
      <w:pPr>
        <w:rPr>
          <w:ins w:id="16955" w:author="Arne Marquordt" w:date="2023-02-23T18:19:00Z"/>
        </w:rPr>
      </w:pPr>
    </w:p>
    <w:p w14:paraId="304A0F67" w14:textId="77777777" w:rsidR="004A1ACD" w:rsidRPr="009E43B1" w:rsidRDefault="004A1ACD" w:rsidP="004A1ACD">
      <w:pPr>
        <w:pStyle w:val="Heading4"/>
        <w:rPr>
          <w:ins w:id="16956" w:author="Arne Marquordt" w:date="2023-02-23T18:19:00Z"/>
        </w:rPr>
      </w:pPr>
      <w:ins w:id="16957" w:author="Arne Marquordt" w:date="2023-02-23T18:19:00Z">
        <w:r w:rsidRPr="009E43B1">
          <w:t>7.1.</w:t>
        </w:r>
        <w:r>
          <w:t>8</w:t>
        </w:r>
        <w:r w:rsidRPr="009E43B1">
          <w:t>.5</w:t>
        </w:r>
        <w:r w:rsidRPr="009E43B1">
          <w:tab/>
          <w:t>Acceptance criteria</w:t>
        </w:r>
      </w:ins>
    </w:p>
    <w:p w14:paraId="243DAE79" w14:textId="77777777" w:rsidR="004A1ACD" w:rsidRPr="001556CF" w:rsidRDefault="004A1ACD" w:rsidP="004A1ACD">
      <w:pPr>
        <w:overflowPunct w:val="0"/>
        <w:autoSpaceDE w:val="0"/>
        <w:autoSpaceDN w:val="0"/>
        <w:adjustRightInd w:val="0"/>
        <w:textAlignment w:val="baseline"/>
        <w:rPr>
          <w:ins w:id="16958" w:author="Arne Marquordt" w:date="2023-02-23T18:19:00Z"/>
        </w:rPr>
      </w:pPr>
      <w:ins w:id="16959" w:author="Arne Marquordt" w:date="2023-02-23T18:19:00Z">
        <w:r w:rsidRPr="001556CF">
          <w:t>CR </w:t>
        </w:r>
        <w:r>
          <w:t>1</w:t>
        </w:r>
        <w:r w:rsidRPr="001556CF">
          <w:t xml:space="preserve"> shall be verified in step</w:t>
        </w:r>
        <w:r>
          <w:t xml:space="preserve"> 8</w:t>
        </w:r>
        <w:r w:rsidRPr="001556CF">
          <w:t>).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ins>
    </w:p>
    <w:p w14:paraId="6D5B1971" w14:textId="77777777" w:rsidR="004A1ACD" w:rsidRPr="001556CF" w:rsidRDefault="004A1ACD" w:rsidP="004A1ACD">
      <w:pPr>
        <w:keepNext/>
        <w:keepLines/>
        <w:overflowPunct w:val="0"/>
        <w:autoSpaceDE w:val="0"/>
        <w:autoSpaceDN w:val="0"/>
        <w:adjustRightInd w:val="0"/>
        <w:textAlignment w:val="baseline"/>
        <w:rPr>
          <w:ins w:id="16960" w:author="Arne Marquordt" w:date="2023-02-23T18:19:00Z"/>
          <w:b/>
        </w:rPr>
      </w:pPr>
      <w:ins w:id="16961" w:author="Arne Marquordt" w:date="2023-02-23T18:19:00Z">
        <w:r w:rsidRPr="001556CF">
          <w:rPr>
            <w:b/>
          </w:rPr>
          <w:t>EF</w:t>
        </w:r>
        <w:r w:rsidRPr="001556CF">
          <w:rPr>
            <w:b/>
            <w:vertAlign w:val="subscript"/>
          </w:rPr>
          <w:t>FPLMN</w:t>
        </w:r>
        <w:r w:rsidRPr="001556CF">
          <w:rPr>
            <w:b/>
          </w:rPr>
          <w:t xml:space="preserve"> (Forbidden PLMNs)</w:t>
        </w:r>
      </w:ins>
    </w:p>
    <w:p w14:paraId="5AEBFAD0" w14:textId="77777777" w:rsidR="004A1ACD" w:rsidRPr="001556CF" w:rsidRDefault="004A1ACD" w:rsidP="004A1ACD">
      <w:pPr>
        <w:overflowPunct w:val="0"/>
        <w:autoSpaceDE w:val="0"/>
        <w:autoSpaceDN w:val="0"/>
        <w:adjustRightInd w:val="0"/>
        <w:spacing w:after="0" w:line="276" w:lineRule="auto"/>
        <w:textAlignment w:val="baseline"/>
        <w:rPr>
          <w:ins w:id="16962" w:author="Arne Marquordt" w:date="2023-02-23T18:19:00Z"/>
          <w:rFonts w:eastAsia="Calibri"/>
          <w:lang w:eastAsia="en-GB"/>
        </w:rPr>
      </w:pPr>
      <w:ins w:id="16963" w:author="Arne Marquordt" w:date="2023-02-23T18:19:00Z">
        <w:r w:rsidRPr="001556CF">
          <w:rPr>
            <w:rFonts w:eastAsia="Calibri"/>
            <w:lang w:eastAsia="en-GB"/>
          </w:rPr>
          <w:tab/>
          <w:t>Logically:</w:t>
        </w:r>
      </w:ins>
    </w:p>
    <w:p w14:paraId="2A01D3A8" w14:textId="77777777" w:rsidR="004A1ACD" w:rsidRPr="001556CF" w:rsidRDefault="004A1ACD" w:rsidP="004A1ACD">
      <w:pPr>
        <w:overflowPunct w:val="0"/>
        <w:autoSpaceDE w:val="0"/>
        <w:autoSpaceDN w:val="0"/>
        <w:adjustRightInd w:val="0"/>
        <w:spacing w:after="0" w:line="276" w:lineRule="auto"/>
        <w:textAlignment w:val="baseline"/>
        <w:rPr>
          <w:ins w:id="16964" w:author="Arne Marquordt" w:date="2023-02-23T18:19:00Z"/>
          <w:rFonts w:eastAsia="Calibri"/>
          <w:lang w:eastAsia="en-GB"/>
        </w:rPr>
      </w:pPr>
      <w:ins w:id="16965" w:author="Arne Marquordt" w:date="2023-02-23T18:19:00Z">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ins>
    </w:p>
    <w:p w14:paraId="2321A28F" w14:textId="77777777" w:rsidR="004A1ACD" w:rsidRPr="001556CF" w:rsidRDefault="004A1ACD" w:rsidP="004A1ACD">
      <w:pPr>
        <w:overflowPunct w:val="0"/>
        <w:autoSpaceDE w:val="0"/>
        <w:autoSpaceDN w:val="0"/>
        <w:adjustRightInd w:val="0"/>
        <w:spacing w:after="0" w:line="276" w:lineRule="auto"/>
        <w:textAlignment w:val="baseline"/>
        <w:rPr>
          <w:ins w:id="16966" w:author="Arne Marquordt" w:date="2023-02-23T18:19:00Z"/>
          <w:rFonts w:eastAsia="Calibri"/>
          <w:lang w:eastAsia="en-GB"/>
        </w:rPr>
      </w:pPr>
      <w:ins w:id="16967" w:author="Arne Marquordt" w:date="2023-02-23T18:19:00Z">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ins>
    </w:p>
    <w:p w14:paraId="5C660936" w14:textId="77777777" w:rsidR="004A1ACD" w:rsidRPr="001556CF" w:rsidRDefault="004A1ACD" w:rsidP="004A1ACD">
      <w:pPr>
        <w:overflowPunct w:val="0"/>
        <w:autoSpaceDE w:val="0"/>
        <w:autoSpaceDN w:val="0"/>
        <w:adjustRightInd w:val="0"/>
        <w:spacing w:after="0" w:line="276" w:lineRule="auto"/>
        <w:textAlignment w:val="baseline"/>
        <w:rPr>
          <w:ins w:id="16968" w:author="Arne Marquordt" w:date="2023-02-23T18:19:00Z"/>
          <w:rFonts w:eastAsia="Calibri"/>
          <w:lang w:eastAsia="en-GB"/>
        </w:rPr>
      </w:pPr>
      <w:ins w:id="16969" w:author="Arne Marquordt" w:date="2023-02-23T18:19:00Z">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ins>
    </w:p>
    <w:p w14:paraId="517C3E79" w14:textId="77777777" w:rsidR="004A1ACD" w:rsidRPr="001556CF" w:rsidRDefault="004A1ACD" w:rsidP="004A1ACD">
      <w:pPr>
        <w:overflowPunct w:val="0"/>
        <w:autoSpaceDE w:val="0"/>
        <w:autoSpaceDN w:val="0"/>
        <w:adjustRightInd w:val="0"/>
        <w:spacing w:after="0" w:line="276" w:lineRule="auto"/>
        <w:textAlignment w:val="baseline"/>
        <w:rPr>
          <w:ins w:id="16970" w:author="Arne Marquordt" w:date="2023-02-23T18:19:00Z"/>
          <w:rFonts w:eastAsia="Calibri"/>
          <w:lang w:eastAsia="en-GB"/>
        </w:rPr>
      </w:pPr>
      <w:ins w:id="16971" w:author="Arne Marquordt" w:date="2023-02-23T18:19:00Z">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ins>
    </w:p>
    <w:p w14:paraId="26758A57" w14:textId="77777777" w:rsidR="004A1ACD" w:rsidRPr="001556CF" w:rsidRDefault="004A1ACD" w:rsidP="004A1ACD">
      <w:pPr>
        <w:overflowPunct w:val="0"/>
        <w:autoSpaceDE w:val="0"/>
        <w:autoSpaceDN w:val="0"/>
        <w:adjustRightInd w:val="0"/>
        <w:spacing w:after="0" w:line="276" w:lineRule="auto"/>
        <w:textAlignment w:val="baseline"/>
        <w:rPr>
          <w:ins w:id="16972" w:author="Arne Marquordt" w:date="2023-02-23T18:19:00Z"/>
          <w:rFonts w:eastAsia="Calibri"/>
          <w:lang w:eastAsia="en-GB"/>
        </w:rPr>
      </w:pPr>
      <w:ins w:id="16973" w:author="Arne Marquordt" w:date="2023-02-23T18:19:00Z">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ins>
    </w:p>
    <w:p w14:paraId="0648F20B" w14:textId="77777777" w:rsidR="004A1ACD" w:rsidRPr="001556CF" w:rsidRDefault="004A1ACD" w:rsidP="004A1ACD">
      <w:pPr>
        <w:overflowPunct w:val="0"/>
        <w:autoSpaceDE w:val="0"/>
        <w:autoSpaceDN w:val="0"/>
        <w:adjustRightInd w:val="0"/>
        <w:textAlignment w:val="baseline"/>
        <w:rPr>
          <w:ins w:id="16974" w:author="Arne Marquordt" w:date="2023-02-23T18:19:00Z"/>
        </w:rPr>
      </w:pPr>
      <w:ins w:id="16975" w:author="Arne Marquordt" w:date="2023-02-23T18:19:00Z">
        <w:r w:rsidRPr="001556CF">
          <w:tab/>
        </w:r>
        <w:r w:rsidRPr="001556CF">
          <w:tab/>
          <w:t>PLMN6:</w:t>
        </w:r>
        <w:r w:rsidRPr="001556CF">
          <w:tab/>
          <w:t>234 00</w:t>
        </w:r>
        <w:r>
          <w:t>6</w:t>
        </w:r>
      </w:ins>
    </w:p>
    <w:p w14:paraId="377A3995" w14:textId="77777777" w:rsidR="004A1ACD" w:rsidRPr="001556CF" w:rsidRDefault="004A1ACD" w:rsidP="004A1ACD">
      <w:pPr>
        <w:overflowPunct w:val="0"/>
        <w:autoSpaceDE w:val="0"/>
        <w:autoSpaceDN w:val="0"/>
        <w:adjustRightInd w:val="0"/>
        <w:textAlignment w:val="baseline"/>
        <w:rPr>
          <w:ins w:id="16976" w:author="Arne Marquordt" w:date="2023-02-23T18:19:00Z"/>
        </w:rPr>
      </w:pPr>
      <w:ins w:id="16977" w:author="Arne Marquordt" w:date="2023-02-23T18:19:00Z">
        <w:r w:rsidRPr="001556CF">
          <w:tab/>
          <w:t>Coding:</w:t>
        </w:r>
      </w:ins>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2B6842C" w14:textId="77777777" w:rsidTr="004A1ACD">
        <w:trPr>
          <w:ins w:id="16978" w:author="Arne Marquordt" w:date="2023-02-23T18:19:00Z"/>
        </w:trPr>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FFDBB3" w14:textId="77777777" w:rsidR="004A1ACD" w:rsidRPr="001556CF" w:rsidRDefault="004A1ACD" w:rsidP="004A1ACD">
            <w:pPr>
              <w:keepNext/>
              <w:keepLines/>
              <w:overflowPunct w:val="0"/>
              <w:autoSpaceDE w:val="0"/>
              <w:autoSpaceDN w:val="0"/>
              <w:adjustRightInd w:val="0"/>
              <w:spacing w:after="0"/>
              <w:textAlignment w:val="baseline"/>
              <w:rPr>
                <w:ins w:id="16979" w:author="Arne Marquordt" w:date="2023-02-23T18:19:00Z"/>
                <w:rFonts w:ascii="Arial" w:hAnsi="Arial"/>
                <w:b/>
                <w:sz w:val="18"/>
              </w:rPr>
            </w:pPr>
            <w:ins w:id="16980" w:author="Arne Marquordt" w:date="2023-02-23T18:19:00Z">
              <w:r w:rsidRPr="001556CF">
                <w:rPr>
                  <w:rFonts w:ascii="Arial"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9C4250" w14:textId="77777777" w:rsidR="004A1ACD" w:rsidRPr="001556CF" w:rsidRDefault="004A1ACD" w:rsidP="004A1ACD">
            <w:pPr>
              <w:keepNext/>
              <w:keepLines/>
              <w:overflowPunct w:val="0"/>
              <w:autoSpaceDE w:val="0"/>
              <w:autoSpaceDN w:val="0"/>
              <w:adjustRightInd w:val="0"/>
              <w:spacing w:after="0"/>
              <w:jc w:val="center"/>
              <w:textAlignment w:val="baseline"/>
              <w:rPr>
                <w:ins w:id="16981" w:author="Arne Marquordt" w:date="2023-02-23T18:19:00Z"/>
                <w:rFonts w:ascii="Arial" w:hAnsi="Arial"/>
                <w:b/>
                <w:sz w:val="18"/>
              </w:rPr>
            </w:pPr>
            <w:ins w:id="16982" w:author="Arne Marquordt" w:date="2023-02-23T18:19: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A8BA34" w14:textId="77777777" w:rsidR="004A1ACD" w:rsidRPr="001556CF" w:rsidRDefault="004A1ACD" w:rsidP="004A1ACD">
            <w:pPr>
              <w:keepNext/>
              <w:keepLines/>
              <w:overflowPunct w:val="0"/>
              <w:autoSpaceDE w:val="0"/>
              <w:autoSpaceDN w:val="0"/>
              <w:adjustRightInd w:val="0"/>
              <w:spacing w:after="0"/>
              <w:jc w:val="center"/>
              <w:textAlignment w:val="baseline"/>
              <w:rPr>
                <w:ins w:id="16983" w:author="Arne Marquordt" w:date="2023-02-23T18:19:00Z"/>
                <w:rFonts w:ascii="Arial" w:hAnsi="Arial"/>
                <w:b/>
                <w:sz w:val="18"/>
              </w:rPr>
            </w:pPr>
            <w:ins w:id="16984" w:author="Arne Marquordt" w:date="2023-02-23T18:19: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FC06C7" w14:textId="77777777" w:rsidR="004A1ACD" w:rsidRPr="001556CF" w:rsidRDefault="004A1ACD" w:rsidP="004A1ACD">
            <w:pPr>
              <w:keepNext/>
              <w:keepLines/>
              <w:overflowPunct w:val="0"/>
              <w:autoSpaceDE w:val="0"/>
              <w:autoSpaceDN w:val="0"/>
              <w:adjustRightInd w:val="0"/>
              <w:spacing w:after="0"/>
              <w:jc w:val="center"/>
              <w:textAlignment w:val="baseline"/>
              <w:rPr>
                <w:ins w:id="16985" w:author="Arne Marquordt" w:date="2023-02-23T18:19:00Z"/>
                <w:rFonts w:ascii="Arial" w:hAnsi="Arial"/>
                <w:b/>
                <w:sz w:val="18"/>
              </w:rPr>
            </w:pPr>
            <w:ins w:id="16986" w:author="Arne Marquordt" w:date="2023-02-23T18:19: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9CD3DF" w14:textId="77777777" w:rsidR="004A1ACD" w:rsidRPr="001556CF" w:rsidRDefault="004A1ACD" w:rsidP="004A1ACD">
            <w:pPr>
              <w:keepNext/>
              <w:keepLines/>
              <w:overflowPunct w:val="0"/>
              <w:autoSpaceDE w:val="0"/>
              <w:autoSpaceDN w:val="0"/>
              <w:adjustRightInd w:val="0"/>
              <w:spacing w:after="0"/>
              <w:jc w:val="center"/>
              <w:textAlignment w:val="baseline"/>
              <w:rPr>
                <w:ins w:id="16987" w:author="Arne Marquordt" w:date="2023-02-23T18:19:00Z"/>
                <w:rFonts w:ascii="Arial" w:hAnsi="Arial"/>
                <w:b/>
                <w:sz w:val="18"/>
              </w:rPr>
            </w:pPr>
            <w:ins w:id="16988" w:author="Arne Marquordt" w:date="2023-02-23T18:19: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78E8D0" w14:textId="77777777" w:rsidR="004A1ACD" w:rsidRPr="001556CF" w:rsidRDefault="004A1ACD" w:rsidP="004A1ACD">
            <w:pPr>
              <w:keepNext/>
              <w:keepLines/>
              <w:overflowPunct w:val="0"/>
              <w:autoSpaceDE w:val="0"/>
              <w:autoSpaceDN w:val="0"/>
              <w:adjustRightInd w:val="0"/>
              <w:spacing w:after="0"/>
              <w:jc w:val="center"/>
              <w:textAlignment w:val="baseline"/>
              <w:rPr>
                <w:ins w:id="16989" w:author="Arne Marquordt" w:date="2023-02-23T18:19:00Z"/>
                <w:rFonts w:ascii="Arial" w:hAnsi="Arial"/>
                <w:b/>
                <w:sz w:val="18"/>
              </w:rPr>
            </w:pPr>
            <w:ins w:id="16990" w:author="Arne Marquordt" w:date="2023-02-23T18:19: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887125" w14:textId="77777777" w:rsidR="004A1ACD" w:rsidRPr="001556CF" w:rsidRDefault="004A1ACD" w:rsidP="004A1ACD">
            <w:pPr>
              <w:keepNext/>
              <w:keepLines/>
              <w:overflowPunct w:val="0"/>
              <w:autoSpaceDE w:val="0"/>
              <w:autoSpaceDN w:val="0"/>
              <w:adjustRightInd w:val="0"/>
              <w:spacing w:after="0"/>
              <w:jc w:val="center"/>
              <w:textAlignment w:val="baseline"/>
              <w:rPr>
                <w:ins w:id="16991" w:author="Arne Marquordt" w:date="2023-02-23T18:19:00Z"/>
                <w:rFonts w:ascii="Arial" w:hAnsi="Arial"/>
                <w:b/>
                <w:sz w:val="18"/>
              </w:rPr>
            </w:pPr>
            <w:ins w:id="16992" w:author="Arne Marquordt" w:date="2023-02-23T18:19: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695C67" w14:textId="77777777" w:rsidR="004A1ACD" w:rsidRPr="001556CF" w:rsidRDefault="004A1ACD" w:rsidP="004A1ACD">
            <w:pPr>
              <w:keepNext/>
              <w:keepLines/>
              <w:overflowPunct w:val="0"/>
              <w:autoSpaceDE w:val="0"/>
              <w:autoSpaceDN w:val="0"/>
              <w:adjustRightInd w:val="0"/>
              <w:spacing w:after="0"/>
              <w:jc w:val="center"/>
              <w:textAlignment w:val="baseline"/>
              <w:rPr>
                <w:ins w:id="16993" w:author="Arne Marquordt" w:date="2023-02-23T18:19:00Z"/>
                <w:rFonts w:ascii="Arial" w:hAnsi="Arial"/>
                <w:b/>
                <w:sz w:val="18"/>
              </w:rPr>
            </w:pPr>
            <w:ins w:id="16994" w:author="Arne Marquordt" w:date="2023-02-23T18:19: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0AAB98" w14:textId="77777777" w:rsidR="004A1ACD" w:rsidRPr="001556CF" w:rsidRDefault="004A1ACD" w:rsidP="004A1ACD">
            <w:pPr>
              <w:keepNext/>
              <w:keepLines/>
              <w:overflowPunct w:val="0"/>
              <w:autoSpaceDE w:val="0"/>
              <w:autoSpaceDN w:val="0"/>
              <w:adjustRightInd w:val="0"/>
              <w:spacing w:after="0"/>
              <w:jc w:val="center"/>
              <w:textAlignment w:val="baseline"/>
              <w:rPr>
                <w:ins w:id="16995" w:author="Arne Marquordt" w:date="2023-02-23T18:19:00Z"/>
                <w:rFonts w:ascii="Arial" w:hAnsi="Arial"/>
                <w:b/>
                <w:sz w:val="18"/>
              </w:rPr>
            </w:pPr>
            <w:ins w:id="16996" w:author="Arne Marquordt" w:date="2023-02-23T18:19: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65A755" w14:textId="77777777" w:rsidR="004A1ACD" w:rsidRPr="001556CF" w:rsidRDefault="004A1ACD" w:rsidP="004A1ACD">
            <w:pPr>
              <w:keepNext/>
              <w:keepLines/>
              <w:overflowPunct w:val="0"/>
              <w:autoSpaceDE w:val="0"/>
              <w:autoSpaceDN w:val="0"/>
              <w:adjustRightInd w:val="0"/>
              <w:spacing w:after="0"/>
              <w:jc w:val="center"/>
              <w:textAlignment w:val="baseline"/>
              <w:rPr>
                <w:ins w:id="16997" w:author="Arne Marquordt" w:date="2023-02-23T18:19:00Z"/>
                <w:rFonts w:ascii="Arial" w:hAnsi="Arial"/>
                <w:b/>
                <w:sz w:val="18"/>
              </w:rPr>
            </w:pPr>
            <w:ins w:id="16998" w:author="Arne Marquordt" w:date="2023-02-23T18:19: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D13BCC" w14:textId="77777777" w:rsidR="004A1ACD" w:rsidRPr="001556CF" w:rsidRDefault="004A1ACD" w:rsidP="004A1ACD">
            <w:pPr>
              <w:keepNext/>
              <w:keepLines/>
              <w:overflowPunct w:val="0"/>
              <w:autoSpaceDE w:val="0"/>
              <w:autoSpaceDN w:val="0"/>
              <w:adjustRightInd w:val="0"/>
              <w:spacing w:after="0"/>
              <w:jc w:val="center"/>
              <w:textAlignment w:val="baseline"/>
              <w:rPr>
                <w:ins w:id="16999" w:author="Arne Marquordt" w:date="2023-02-23T18:19:00Z"/>
                <w:rFonts w:ascii="Arial" w:hAnsi="Arial"/>
                <w:b/>
                <w:sz w:val="18"/>
              </w:rPr>
            </w:pPr>
            <w:ins w:id="17000" w:author="Arne Marquordt" w:date="2023-02-23T18:19: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EFEBBC" w14:textId="77777777" w:rsidR="004A1ACD" w:rsidRPr="001556CF" w:rsidRDefault="004A1ACD" w:rsidP="004A1ACD">
            <w:pPr>
              <w:keepNext/>
              <w:keepLines/>
              <w:overflowPunct w:val="0"/>
              <w:autoSpaceDE w:val="0"/>
              <w:autoSpaceDN w:val="0"/>
              <w:adjustRightInd w:val="0"/>
              <w:spacing w:after="0"/>
              <w:jc w:val="center"/>
              <w:textAlignment w:val="baseline"/>
              <w:rPr>
                <w:ins w:id="17001" w:author="Arne Marquordt" w:date="2023-02-23T18:19:00Z"/>
                <w:rFonts w:ascii="Arial" w:hAnsi="Arial"/>
                <w:b/>
                <w:sz w:val="18"/>
              </w:rPr>
            </w:pPr>
            <w:ins w:id="17002" w:author="Arne Marquordt" w:date="2023-02-23T18:19: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350FC" w14:textId="77777777" w:rsidR="004A1ACD" w:rsidRPr="001556CF" w:rsidRDefault="004A1ACD" w:rsidP="004A1ACD">
            <w:pPr>
              <w:keepNext/>
              <w:keepLines/>
              <w:overflowPunct w:val="0"/>
              <w:autoSpaceDE w:val="0"/>
              <w:autoSpaceDN w:val="0"/>
              <w:adjustRightInd w:val="0"/>
              <w:spacing w:after="0"/>
              <w:jc w:val="center"/>
              <w:textAlignment w:val="baseline"/>
              <w:rPr>
                <w:ins w:id="17003" w:author="Arne Marquordt" w:date="2023-02-23T18:19:00Z"/>
                <w:rFonts w:ascii="Arial" w:hAnsi="Arial"/>
                <w:b/>
                <w:sz w:val="18"/>
              </w:rPr>
            </w:pPr>
            <w:ins w:id="17004" w:author="Arne Marquordt" w:date="2023-02-23T18:19:00Z">
              <w:r w:rsidRPr="001556CF">
                <w:rPr>
                  <w:rFonts w:ascii="Arial" w:hAnsi="Arial"/>
                  <w:b/>
                  <w:sz w:val="18"/>
                </w:rPr>
                <w:t>B12</w:t>
              </w:r>
            </w:ins>
          </w:p>
        </w:tc>
      </w:tr>
      <w:tr w:rsidR="004A1ACD" w:rsidRPr="001556CF" w14:paraId="6069F7C7" w14:textId="77777777" w:rsidTr="004A1ACD">
        <w:trPr>
          <w:ins w:id="17005" w:author="Arne Marquordt" w:date="2023-02-23T18:19:00Z"/>
        </w:trPr>
        <w:tc>
          <w:tcPr>
            <w:tcW w:w="737" w:type="dxa"/>
            <w:tcBorders>
              <w:top w:val="single" w:sz="4" w:space="0" w:color="auto"/>
              <w:left w:val="single" w:sz="4" w:space="0" w:color="auto"/>
              <w:bottom w:val="single" w:sz="4" w:space="0" w:color="auto"/>
              <w:right w:val="single" w:sz="4" w:space="0" w:color="auto"/>
            </w:tcBorders>
          </w:tcPr>
          <w:p w14:paraId="0EF987C6" w14:textId="77777777" w:rsidR="004A1ACD" w:rsidRPr="001556CF" w:rsidRDefault="004A1ACD" w:rsidP="004A1ACD">
            <w:pPr>
              <w:keepNext/>
              <w:keepLines/>
              <w:overflowPunct w:val="0"/>
              <w:autoSpaceDE w:val="0"/>
              <w:autoSpaceDN w:val="0"/>
              <w:adjustRightInd w:val="0"/>
              <w:spacing w:after="0"/>
              <w:textAlignment w:val="baseline"/>
              <w:rPr>
                <w:ins w:id="17006" w:author="Arne Marquordt" w:date="2023-02-23T18:19:00Z"/>
                <w:rFonts w:ascii="Arial" w:hAnsi="Arial"/>
                <w:sz w:val="18"/>
              </w:rPr>
            </w:pPr>
            <w:ins w:id="17007" w:author="Arne Marquordt" w:date="2023-02-23T18:19: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15DA5DBF" w14:textId="77777777" w:rsidR="004A1ACD" w:rsidRPr="001556CF" w:rsidRDefault="004A1ACD" w:rsidP="004A1ACD">
            <w:pPr>
              <w:keepNext/>
              <w:keepLines/>
              <w:overflowPunct w:val="0"/>
              <w:autoSpaceDE w:val="0"/>
              <w:autoSpaceDN w:val="0"/>
              <w:adjustRightInd w:val="0"/>
              <w:spacing w:after="0"/>
              <w:jc w:val="center"/>
              <w:textAlignment w:val="baseline"/>
              <w:rPr>
                <w:ins w:id="17008" w:author="Arne Marquordt" w:date="2023-02-23T18:19:00Z"/>
                <w:rFonts w:ascii="Arial" w:hAnsi="Arial"/>
                <w:sz w:val="18"/>
              </w:rPr>
            </w:pPr>
            <w:ins w:id="17009"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754B1F4E" w14:textId="77777777" w:rsidR="004A1ACD" w:rsidRPr="001556CF" w:rsidRDefault="004A1ACD" w:rsidP="004A1ACD">
            <w:pPr>
              <w:keepNext/>
              <w:keepLines/>
              <w:overflowPunct w:val="0"/>
              <w:autoSpaceDE w:val="0"/>
              <w:autoSpaceDN w:val="0"/>
              <w:adjustRightInd w:val="0"/>
              <w:spacing w:after="0"/>
              <w:jc w:val="center"/>
              <w:textAlignment w:val="baseline"/>
              <w:rPr>
                <w:ins w:id="17010" w:author="Arne Marquordt" w:date="2023-02-23T18:19:00Z"/>
                <w:rFonts w:ascii="Arial" w:hAnsi="Arial"/>
                <w:sz w:val="18"/>
              </w:rPr>
            </w:pPr>
            <w:ins w:id="17011" w:author="Arne Marquordt" w:date="2023-02-23T18:19:00Z">
              <w:r>
                <w:rPr>
                  <w:rFonts w:ascii="Arial" w:hAnsi="Arial"/>
                  <w:sz w:val="18"/>
                </w:rPr>
                <w:t>1</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5DFCF902" w14:textId="77777777" w:rsidR="004A1ACD" w:rsidRPr="001556CF" w:rsidRDefault="004A1ACD" w:rsidP="004A1ACD">
            <w:pPr>
              <w:keepNext/>
              <w:keepLines/>
              <w:overflowPunct w:val="0"/>
              <w:autoSpaceDE w:val="0"/>
              <w:autoSpaceDN w:val="0"/>
              <w:adjustRightInd w:val="0"/>
              <w:spacing w:after="0"/>
              <w:jc w:val="center"/>
              <w:textAlignment w:val="baseline"/>
              <w:rPr>
                <w:ins w:id="17012" w:author="Arne Marquordt" w:date="2023-02-23T18:19:00Z"/>
                <w:rFonts w:ascii="Arial" w:hAnsi="Arial"/>
                <w:sz w:val="18"/>
              </w:rPr>
            </w:pPr>
            <w:ins w:id="17013" w:author="Arne Marquordt" w:date="2023-02-23T18:19: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4CE99D5D" w14:textId="77777777" w:rsidR="004A1ACD" w:rsidRPr="001556CF" w:rsidRDefault="004A1ACD" w:rsidP="004A1ACD">
            <w:pPr>
              <w:keepNext/>
              <w:keepLines/>
              <w:overflowPunct w:val="0"/>
              <w:autoSpaceDE w:val="0"/>
              <w:autoSpaceDN w:val="0"/>
              <w:adjustRightInd w:val="0"/>
              <w:spacing w:after="0"/>
              <w:jc w:val="center"/>
              <w:textAlignment w:val="baseline"/>
              <w:rPr>
                <w:ins w:id="17014" w:author="Arne Marquordt" w:date="2023-02-23T18:19:00Z"/>
                <w:rFonts w:ascii="Arial" w:hAnsi="Arial"/>
                <w:sz w:val="18"/>
              </w:rPr>
            </w:pPr>
            <w:ins w:id="17015"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3946D83F" w14:textId="77777777" w:rsidR="004A1ACD" w:rsidRPr="001556CF" w:rsidRDefault="004A1ACD" w:rsidP="004A1ACD">
            <w:pPr>
              <w:keepNext/>
              <w:keepLines/>
              <w:overflowPunct w:val="0"/>
              <w:autoSpaceDE w:val="0"/>
              <w:autoSpaceDN w:val="0"/>
              <w:adjustRightInd w:val="0"/>
              <w:spacing w:after="0"/>
              <w:jc w:val="center"/>
              <w:textAlignment w:val="baseline"/>
              <w:rPr>
                <w:ins w:id="17016" w:author="Arne Marquordt" w:date="2023-02-23T18:19:00Z"/>
                <w:rFonts w:ascii="Arial" w:hAnsi="Arial"/>
                <w:sz w:val="18"/>
              </w:rPr>
            </w:pPr>
            <w:ins w:id="17017" w:author="Arne Marquordt" w:date="2023-02-23T18:19:00Z">
              <w:r>
                <w:rPr>
                  <w:rFonts w:ascii="Arial" w:hAnsi="Arial"/>
                  <w:sz w:val="18"/>
                </w:rPr>
                <w:t>2</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6DE2AC18" w14:textId="77777777" w:rsidR="004A1ACD" w:rsidRPr="001556CF" w:rsidRDefault="004A1ACD" w:rsidP="004A1ACD">
            <w:pPr>
              <w:keepNext/>
              <w:keepLines/>
              <w:overflowPunct w:val="0"/>
              <w:autoSpaceDE w:val="0"/>
              <w:autoSpaceDN w:val="0"/>
              <w:adjustRightInd w:val="0"/>
              <w:spacing w:after="0"/>
              <w:jc w:val="center"/>
              <w:textAlignment w:val="baseline"/>
              <w:rPr>
                <w:ins w:id="17018" w:author="Arne Marquordt" w:date="2023-02-23T18:19:00Z"/>
                <w:rFonts w:ascii="Arial" w:hAnsi="Arial"/>
                <w:sz w:val="18"/>
              </w:rPr>
            </w:pPr>
            <w:ins w:id="17019" w:author="Arne Marquordt" w:date="2023-02-23T18:19: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2BF1124D" w14:textId="77777777" w:rsidR="004A1ACD" w:rsidRPr="001556CF" w:rsidRDefault="004A1ACD" w:rsidP="004A1ACD">
            <w:pPr>
              <w:keepNext/>
              <w:keepLines/>
              <w:overflowPunct w:val="0"/>
              <w:autoSpaceDE w:val="0"/>
              <w:autoSpaceDN w:val="0"/>
              <w:adjustRightInd w:val="0"/>
              <w:spacing w:after="0"/>
              <w:jc w:val="center"/>
              <w:textAlignment w:val="baseline"/>
              <w:rPr>
                <w:ins w:id="17020" w:author="Arne Marquordt" w:date="2023-02-23T18:19:00Z"/>
                <w:rFonts w:ascii="Arial" w:hAnsi="Arial"/>
                <w:sz w:val="18"/>
              </w:rPr>
            </w:pPr>
            <w:ins w:id="17021"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5A57D7EE" w14:textId="77777777" w:rsidR="004A1ACD" w:rsidRPr="001556CF" w:rsidRDefault="004A1ACD" w:rsidP="004A1ACD">
            <w:pPr>
              <w:keepNext/>
              <w:keepLines/>
              <w:overflowPunct w:val="0"/>
              <w:autoSpaceDE w:val="0"/>
              <w:autoSpaceDN w:val="0"/>
              <w:adjustRightInd w:val="0"/>
              <w:spacing w:after="0"/>
              <w:jc w:val="center"/>
              <w:textAlignment w:val="baseline"/>
              <w:rPr>
                <w:ins w:id="17022" w:author="Arne Marquordt" w:date="2023-02-23T18:19:00Z"/>
                <w:rFonts w:ascii="Arial" w:hAnsi="Arial"/>
                <w:sz w:val="18"/>
              </w:rPr>
            </w:pPr>
            <w:ins w:id="17023" w:author="Arne Marquordt" w:date="2023-02-23T18:19:00Z">
              <w:r>
                <w:rPr>
                  <w:rFonts w:ascii="Arial" w:hAnsi="Arial"/>
                  <w:sz w:val="18"/>
                </w:rPr>
                <w:t>3</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7703BBFF" w14:textId="77777777" w:rsidR="004A1ACD" w:rsidRPr="001556CF" w:rsidRDefault="004A1ACD" w:rsidP="004A1ACD">
            <w:pPr>
              <w:keepNext/>
              <w:keepLines/>
              <w:overflowPunct w:val="0"/>
              <w:autoSpaceDE w:val="0"/>
              <w:autoSpaceDN w:val="0"/>
              <w:adjustRightInd w:val="0"/>
              <w:spacing w:after="0"/>
              <w:jc w:val="center"/>
              <w:textAlignment w:val="baseline"/>
              <w:rPr>
                <w:ins w:id="17024" w:author="Arne Marquordt" w:date="2023-02-23T18:19:00Z"/>
                <w:rFonts w:ascii="Arial" w:hAnsi="Arial"/>
                <w:sz w:val="18"/>
              </w:rPr>
            </w:pPr>
            <w:ins w:id="17025" w:author="Arne Marquordt" w:date="2023-02-23T18:19: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65500D1C" w14:textId="77777777" w:rsidR="004A1ACD" w:rsidRPr="001556CF" w:rsidRDefault="004A1ACD" w:rsidP="004A1ACD">
            <w:pPr>
              <w:keepNext/>
              <w:keepLines/>
              <w:overflowPunct w:val="0"/>
              <w:autoSpaceDE w:val="0"/>
              <w:autoSpaceDN w:val="0"/>
              <w:adjustRightInd w:val="0"/>
              <w:spacing w:after="0"/>
              <w:jc w:val="center"/>
              <w:textAlignment w:val="baseline"/>
              <w:rPr>
                <w:ins w:id="17026" w:author="Arne Marquordt" w:date="2023-02-23T18:19:00Z"/>
                <w:rFonts w:ascii="Arial" w:hAnsi="Arial"/>
                <w:sz w:val="18"/>
              </w:rPr>
            </w:pPr>
            <w:ins w:id="17027"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4B13E588" w14:textId="77777777" w:rsidR="004A1ACD" w:rsidRPr="001556CF" w:rsidRDefault="004A1ACD" w:rsidP="004A1ACD">
            <w:pPr>
              <w:keepNext/>
              <w:keepLines/>
              <w:overflowPunct w:val="0"/>
              <w:autoSpaceDE w:val="0"/>
              <w:autoSpaceDN w:val="0"/>
              <w:adjustRightInd w:val="0"/>
              <w:spacing w:after="0"/>
              <w:jc w:val="center"/>
              <w:textAlignment w:val="baseline"/>
              <w:rPr>
                <w:ins w:id="17028" w:author="Arne Marquordt" w:date="2023-02-23T18:19:00Z"/>
                <w:rFonts w:ascii="Arial" w:hAnsi="Arial"/>
                <w:sz w:val="18"/>
              </w:rPr>
            </w:pPr>
            <w:ins w:id="17029" w:author="Arne Marquordt" w:date="2023-02-23T18:19:00Z">
              <w:r>
                <w:rPr>
                  <w:rFonts w:ascii="Arial" w:hAnsi="Arial"/>
                  <w:sz w:val="18"/>
                </w:rPr>
                <w:t>4</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55595DA2" w14:textId="77777777" w:rsidR="004A1ACD" w:rsidRPr="001556CF" w:rsidRDefault="004A1ACD" w:rsidP="004A1ACD">
            <w:pPr>
              <w:keepNext/>
              <w:keepLines/>
              <w:overflowPunct w:val="0"/>
              <w:autoSpaceDE w:val="0"/>
              <w:autoSpaceDN w:val="0"/>
              <w:adjustRightInd w:val="0"/>
              <w:spacing w:after="0"/>
              <w:jc w:val="center"/>
              <w:textAlignment w:val="baseline"/>
              <w:rPr>
                <w:ins w:id="17030" w:author="Arne Marquordt" w:date="2023-02-23T18:19:00Z"/>
                <w:rFonts w:ascii="Arial" w:hAnsi="Arial"/>
                <w:sz w:val="18"/>
              </w:rPr>
            </w:pPr>
            <w:ins w:id="17031" w:author="Arne Marquordt" w:date="2023-02-23T18:19:00Z">
              <w:r w:rsidRPr="001556CF">
                <w:rPr>
                  <w:rFonts w:ascii="Arial" w:hAnsi="Arial"/>
                  <w:sz w:val="18"/>
                </w:rPr>
                <w:t>00</w:t>
              </w:r>
            </w:ins>
          </w:p>
        </w:tc>
      </w:tr>
      <w:tr w:rsidR="004A1ACD" w:rsidRPr="001556CF" w14:paraId="5C22AAAA" w14:textId="77777777" w:rsidTr="004A1ACD">
        <w:trPr>
          <w:gridAfter w:val="6"/>
          <w:wAfter w:w="4080" w:type="dxa"/>
          <w:ins w:id="17032" w:author="Arne Marquordt" w:date="2023-02-23T18:19:00Z"/>
        </w:trPr>
        <w:tc>
          <w:tcPr>
            <w:tcW w:w="737" w:type="dxa"/>
            <w:tcBorders>
              <w:top w:val="single" w:sz="4" w:space="0" w:color="auto"/>
              <w:right w:val="single" w:sz="4" w:space="0" w:color="auto"/>
            </w:tcBorders>
          </w:tcPr>
          <w:p w14:paraId="5C5364A8" w14:textId="77777777" w:rsidR="004A1ACD" w:rsidRPr="001556CF" w:rsidRDefault="004A1ACD" w:rsidP="004A1ACD">
            <w:pPr>
              <w:keepNext/>
              <w:keepLines/>
              <w:overflowPunct w:val="0"/>
              <w:autoSpaceDE w:val="0"/>
              <w:autoSpaceDN w:val="0"/>
              <w:adjustRightInd w:val="0"/>
              <w:spacing w:after="0"/>
              <w:textAlignment w:val="baseline"/>
              <w:rPr>
                <w:ins w:id="17033" w:author="Arne Marquordt" w:date="2023-02-23T18:19: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49794C" w14:textId="77777777" w:rsidR="004A1ACD" w:rsidRPr="001556CF" w:rsidRDefault="004A1ACD" w:rsidP="004A1ACD">
            <w:pPr>
              <w:keepNext/>
              <w:keepLines/>
              <w:overflowPunct w:val="0"/>
              <w:autoSpaceDE w:val="0"/>
              <w:autoSpaceDN w:val="0"/>
              <w:adjustRightInd w:val="0"/>
              <w:spacing w:after="0"/>
              <w:jc w:val="center"/>
              <w:textAlignment w:val="baseline"/>
              <w:rPr>
                <w:ins w:id="17034" w:author="Arne Marquordt" w:date="2023-02-23T18:19:00Z"/>
                <w:rFonts w:ascii="Arial" w:hAnsi="Arial"/>
                <w:sz w:val="18"/>
              </w:rPr>
            </w:pPr>
            <w:ins w:id="17035" w:author="Arne Marquordt" w:date="2023-02-23T18:19: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BEFA2D" w14:textId="77777777" w:rsidR="004A1ACD" w:rsidRPr="001556CF" w:rsidRDefault="004A1ACD" w:rsidP="004A1ACD">
            <w:pPr>
              <w:keepNext/>
              <w:keepLines/>
              <w:overflowPunct w:val="0"/>
              <w:autoSpaceDE w:val="0"/>
              <w:autoSpaceDN w:val="0"/>
              <w:adjustRightInd w:val="0"/>
              <w:spacing w:after="0"/>
              <w:jc w:val="center"/>
              <w:textAlignment w:val="baseline"/>
              <w:rPr>
                <w:ins w:id="17036" w:author="Arne Marquordt" w:date="2023-02-23T18:19:00Z"/>
                <w:rFonts w:ascii="Arial" w:hAnsi="Arial"/>
                <w:sz w:val="18"/>
              </w:rPr>
            </w:pPr>
            <w:ins w:id="17037" w:author="Arne Marquordt" w:date="2023-02-23T18:19:00Z">
              <w:r w:rsidRPr="001556CF">
                <w:rPr>
                  <w:rFonts w:ascii="Arial"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907892" w14:textId="77777777" w:rsidR="004A1ACD" w:rsidRPr="001556CF" w:rsidRDefault="004A1ACD" w:rsidP="004A1ACD">
            <w:pPr>
              <w:keepNext/>
              <w:keepLines/>
              <w:overflowPunct w:val="0"/>
              <w:autoSpaceDE w:val="0"/>
              <w:autoSpaceDN w:val="0"/>
              <w:adjustRightInd w:val="0"/>
              <w:spacing w:after="0"/>
              <w:jc w:val="center"/>
              <w:textAlignment w:val="baseline"/>
              <w:rPr>
                <w:ins w:id="17038" w:author="Arne Marquordt" w:date="2023-02-23T18:19:00Z"/>
                <w:rFonts w:ascii="Arial" w:hAnsi="Arial"/>
                <w:sz w:val="18"/>
              </w:rPr>
            </w:pPr>
            <w:ins w:id="17039" w:author="Arne Marquordt" w:date="2023-02-23T18:19:00Z">
              <w:r w:rsidRPr="001556CF">
                <w:rPr>
                  <w:rFonts w:ascii="Arial"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6E6C47" w14:textId="77777777" w:rsidR="004A1ACD" w:rsidRPr="001556CF" w:rsidRDefault="004A1ACD" w:rsidP="004A1ACD">
            <w:pPr>
              <w:keepNext/>
              <w:keepLines/>
              <w:overflowPunct w:val="0"/>
              <w:autoSpaceDE w:val="0"/>
              <w:autoSpaceDN w:val="0"/>
              <w:adjustRightInd w:val="0"/>
              <w:spacing w:after="0"/>
              <w:jc w:val="center"/>
              <w:textAlignment w:val="baseline"/>
              <w:rPr>
                <w:ins w:id="17040" w:author="Arne Marquordt" w:date="2023-02-23T18:19:00Z"/>
                <w:rFonts w:ascii="Arial" w:hAnsi="Arial"/>
                <w:sz w:val="18"/>
              </w:rPr>
            </w:pPr>
            <w:ins w:id="17041" w:author="Arne Marquordt" w:date="2023-02-23T18:19:00Z">
              <w:r w:rsidRPr="001556CF">
                <w:rPr>
                  <w:rFonts w:ascii="Arial" w:hAnsi="Arial"/>
                  <w:b/>
                  <w:sz w:val="18"/>
                </w:rPr>
                <w:t>B16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3CC7B7" w14:textId="77777777" w:rsidR="004A1ACD" w:rsidRPr="001556CF" w:rsidRDefault="004A1ACD" w:rsidP="004A1ACD">
            <w:pPr>
              <w:keepNext/>
              <w:keepLines/>
              <w:overflowPunct w:val="0"/>
              <w:autoSpaceDE w:val="0"/>
              <w:autoSpaceDN w:val="0"/>
              <w:adjustRightInd w:val="0"/>
              <w:spacing w:after="0"/>
              <w:jc w:val="center"/>
              <w:textAlignment w:val="baseline"/>
              <w:rPr>
                <w:ins w:id="17042" w:author="Arne Marquordt" w:date="2023-02-23T18:19:00Z"/>
                <w:rFonts w:ascii="Arial" w:hAnsi="Arial"/>
                <w:sz w:val="18"/>
              </w:rPr>
            </w:pPr>
            <w:ins w:id="17043" w:author="Arne Marquordt" w:date="2023-02-23T18:19:00Z">
              <w:r w:rsidRPr="001556CF">
                <w:rPr>
                  <w:rFonts w:ascii="Arial"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C6B536" w14:textId="77777777" w:rsidR="004A1ACD" w:rsidRPr="001556CF" w:rsidRDefault="004A1ACD" w:rsidP="004A1ACD">
            <w:pPr>
              <w:keepNext/>
              <w:keepLines/>
              <w:overflowPunct w:val="0"/>
              <w:autoSpaceDE w:val="0"/>
              <w:autoSpaceDN w:val="0"/>
              <w:adjustRightInd w:val="0"/>
              <w:spacing w:after="0"/>
              <w:jc w:val="center"/>
              <w:textAlignment w:val="baseline"/>
              <w:rPr>
                <w:ins w:id="17044" w:author="Arne Marquordt" w:date="2023-02-23T18:19:00Z"/>
                <w:rFonts w:ascii="Arial" w:hAnsi="Arial"/>
                <w:sz w:val="18"/>
              </w:rPr>
            </w:pPr>
            <w:ins w:id="17045" w:author="Arne Marquordt" w:date="2023-02-23T18:19:00Z">
              <w:r w:rsidRPr="001556CF">
                <w:rPr>
                  <w:rFonts w:ascii="Arial" w:hAnsi="Arial"/>
                  <w:b/>
                  <w:sz w:val="18"/>
                </w:rPr>
                <w:t>B18</w:t>
              </w:r>
            </w:ins>
          </w:p>
        </w:tc>
      </w:tr>
      <w:tr w:rsidR="004A1ACD" w:rsidRPr="001556CF" w14:paraId="79ABAD3B" w14:textId="77777777" w:rsidTr="004A1ACD">
        <w:trPr>
          <w:gridAfter w:val="6"/>
          <w:wAfter w:w="4080" w:type="dxa"/>
          <w:ins w:id="17046" w:author="Arne Marquordt" w:date="2023-02-23T18:19:00Z"/>
        </w:trPr>
        <w:tc>
          <w:tcPr>
            <w:tcW w:w="737" w:type="dxa"/>
            <w:tcBorders>
              <w:right w:val="single" w:sz="4" w:space="0" w:color="auto"/>
            </w:tcBorders>
          </w:tcPr>
          <w:p w14:paraId="38FA11A0" w14:textId="77777777" w:rsidR="004A1ACD" w:rsidRPr="001556CF" w:rsidRDefault="004A1ACD" w:rsidP="004A1ACD">
            <w:pPr>
              <w:keepNext/>
              <w:keepLines/>
              <w:overflowPunct w:val="0"/>
              <w:autoSpaceDE w:val="0"/>
              <w:autoSpaceDN w:val="0"/>
              <w:adjustRightInd w:val="0"/>
              <w:spacing w:after="0"/>
              <w:textAlignment w:val="baseline"/>
              <w:rPr>
                <w:ins w:id="17047" w:author="Arne Marquordt" w:date="2023-02-23T18:19: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C83071B" w14:textId="77777777" w:rsidR="004A1ACD" w:rsidRPr="001556CF" w:rsidRDefault="004A1ACD" w:rsidP="004A1ACD">
            <w:pPr>
              <w:keepNext/>
              <w:keepLines/>
              <w:overflowPunct w:val="0"/>
              <w:autoSpaceDE w:val="0"/>
              <w:autoSpaceDN w:val="0"/>
              <w:adjustRightInd w:val="0"/>
              <w:spacing w:after="0"/>
              <w:jc w:val="center"/>
              <w:textAlignment w:val="baseline"/>
              <w:rPr>
                <w:ins w:id="17048" w:author="Arne Marquordt" w:date="2023-02-23T18:19:00Z"/>
                <w:rFonts w:ascii="Arial" w:hAnsi="Arial"/>
                <w:sz w:val="18"/>
              </w:rPr>
            </w:pPr>
            <w:ins w:id="17049"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79B48ACB" w14:textId="77777777" w:rsidR="004A1ACD" w:rsidRPr="001556CF" w:rsidRDefault="004A1ACD" w:rsidP="004A1ACD">
            <w:pPr>
              <w:keepNext/>
              <w:keepLines/>
              <w:overflowPunct w:val="0"/>
              <w:autoSpaceDE w:val="0"/>
              <w:autoSpaceDN w:val="0"/>
              <w:adjustRightInd w:val="0"/>
              <w:spacing w:after="0"/>
              <w:jc w:val="center"/>
              <w:textAlignment w:val="baseline"/>
              <w:rPr>
                <w:ins w:id="17050" w:author="Arne Marquordt" w:date="2023-02-23T18:19:00Z"/>
                <w:rFonts w:ascii="Arial" w:hAnsi="Arial"/>
                <w:sz w:val="18"/>
              </w:rPr>
            </w:pPr>
            <w:ins w:id="17051" w:author="Arne Marquordt" w:date="2023-02-23T18:19:00Z">
              <w:r>
                <w:rPr>
                  <w:rFonts w:ascii="Arial" w:hAnsi="Arial"/>
                  <w:sz w:val="18"/>
                </w:rPr>
                <w:t>5</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1E3D94D8" w14:textId="77777777" w:rsidR="004A1ACD" w:rsidRPr="001556CF" w:rsidRDefault="004A1ACD" w:rsidP="004A1ACD">
            <w:pPr>
              <w:keepNext/>
              <w:keepLines/>
              <w:overflowPunct w:val="0"/>
              <w:autoSpaceDE w:val="0"/>
              <w:autoSpaceDN w:val="0"/>
              <w:adjustRightInd w:val="0"/>
              <w:spacing w:after="0"/>
              <w:jc w:val="center"/>
              <w:textAlignment w:val="baseline"/>
              <w:rPr>
                <w:ins w:id="17052" w:author="Arne Marquordt" w:date="2023-02-23T18:19:00Z"/>
                <w:rFonts w:ascii="Arial" w:hAnsi="Arial"/>
                <w:sz w:val="18"/>
              </w:rPr>
            </w:pPr>
            <w:ins w:id="17053" w:author="Arne Marquordt" w:date="2023-02-23T18:19: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3B83E920" w14:textId="77777777" w:rsidR="004A1ACD" w:rsidRPr="001556CF" w:rsidRDefault="004A1ACD" w:rsidP="004A1ACD">
            <w:pPr>
              <w:keepNext/>
              <w:keepLines/>
              <w:overflowPunct w:val="0"/>
              <w:autoSpaceDE w:val="0"/>
              <w:autoSpaceDN w:val="0"/>
              <w:adjustRightInd w:val="0"/>
              <w:spacing w:after="0"/>
              <w:jc w:val="center"/>
              <w:textAlignment w:val="baseline"/>
              <w:rPr>
                <w:ins w:id="17054" w:author="Arne Marquordt" w:date="2023-02-23T18:19:00Z"/>
                <w:rFonts w:ascii="Arial" w:hAnsi="Arial"/>
                <w:sz w:val="18"/>
              </w:rPr>
            </w:pPr>
            <w:ins w:id="17055"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4E93557A" w14:textId="77777777" w:rsidR="004A1ACD" w:rsidRPr="001556CF" w:rsidRDefault="004A1ACD" w:rsidP="004A1ACD">
            <w:pPr>
              <w:keepNext/>
              <w:keepLines/>
              <w:overflowPunct w:val="0"/>
              <w:autoSpaceDE w:val="0"/>
              <w:autoSpaceDN w:val="0"/>
              <w:adjustRightInd w:val="0"/>
              <w:spacing w:after="0"/>
              <w:jc w:val="center"/>
              <w:textAlignment w:val="baseline"/>
              <w:rPr>
                <w:ins w:id="17056" w:author="Arne Marquordt" w:date="2023-02-23T18:19:00Z"/>
                <w:rFonts w:ascii="Arial" w:hAnsi="Arial"/>
                <w:sz w:val="18"/>
              </w:rPr>
            </w:pPr>
            <w:ins w:id="17057" w:author="Arne Marquordt" w:date="2023-02-23T18:19:00Z">
              <w:r>
                <w:rPr>
                  <w:rFonts w:ascii="Arial" w:hAnsi="Arial"/>
                  <w:sz w:val="18"/>
                </w:rPr>
                <w:t>6</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054315E5" w14:textId="77777777" w:rsidR="004A1ACD" w:rsidRPr="001556CF" w:rsidRDefault="004A1ACD" w:rsidP="004A1ACD">
            <w:pPr>
              <w:keepNext/>
              <w:keepLines/>
              <w:overflowPunct w:val="0"/>
              <w:autoSpaceDE w:val="0"/>
              <w:autoSpaceDN w:val="0"/>
              <w:adjustRightInd w:val="0"/>
              <w:spacing w:after="0"/>
              <w:jc w:val="center"/>
              <w:textAlignment w:val="baseline"/>
              <w:rPr>
                <w:ins w:id="17058" w:author="Arne Marquordt" w:date="2023-02-23T18:19:00Z"/>
                <w:rFonts w:ascii="Arial" w:hAnsi="Arial"/>
                <w:sz w:val="18"/>
              </w:rPr>
            </w:pPr>
            <w:ins w:id="17059" w:author="Arne Marquordt" w:date="2023-02-23T18:19:00Z">
              <w:r w:rsidRPr="001556CF">
                <w:rPr>
                  <w:rFonts w:ascii="Arial" w:hAnsi="Arial"/>
                  <w:sz w:val="18"/>
                </w:rPr>
                <w:t>00</w:t>
              </w:r>
            </w:ins>
          </w:p>
        </w:tc>
      </w:tr>
    </w:tbl>
    <w:p w14:paraId="4A21B5BB" w14:textId="77777777" w:rsidR="004A1ACD" w:rsidRDefault="004A1ACD" w:rsidP="004A1ACD">
      <w:pPr>
        <w:rPr>
          <w:ins w:id="17060" w:author="Arne Marquordt" w:date="2023-02-23T18:19:00Z"/>
        </w:rPr>
      </w:pPr>
    </w:p>
    <w:p w14:paraId="0A45A62C" w14:textId="77777777" w:rsidR="004A1ACD" w:rsidRDefault="004A1ACD" w:rsidP="004A1ACD">
      <w:pPr>
        <w:rPr>
          <w:ins w:id="17061" w:author="Arne Marquordt" w:date="2023-02-23T18:19:00Z"/>
        </w:rPr>
      </w:pPr>
      <w:ins w:id="17062" w:author="Arne Marquordt" w:date="2023-02-23T18:19:00Z">
        <w:r>
          <w:t>Or</w:t>
        </w:r>
      </w:ins>
    </w:p>
    <w:p w14:paraId="2D04944B" w14:textId="77777777" w:rsidR="004A1ACD" w:rsidRPr="001556CF" w:rsidRDefault="004A1ACD" w:rsidP="004A1ACD">
      <w:pPr>
        <w:keepNext/>
        <w:keepLines/>
        <w:overflowPunct w:val="0"/>
        <w:autoSpaceDE w:val="0"/>
        <w:autoSpaceDN w:val="0"/>
        <w:adjustRightInd w:val="0"/>
        <w:textAlignment w:val="baseline"/>
        <w:rPr>
          <w:ins w:id="17063" w:author="Arne Marquordt" w:date="2023-02-23T18:19:00Z"/>
          <w:b/>
        </w:rPr>
      </w:pPr>
      <w:ins w:id="17064" w:author="Arne Marquordt" w:date="2023-02-23T18:19:00Z">
        <w:r w:rsidRPr="001556CF">
          <w:rPr>
            <w:b/>
          </w:rPr>
          <w:t>EF</w:t>
        </w:r>
        <w:r w:rsidRPr="001556CF">
          <w:rPr>
            <w:b/>
            <w:vertAlign w:val="subscript"/>
          </w:rPr>
          <w:t>FPLMN</w:t>
        </w:r>
        <w:r w:rsidRPr="001556CF">
          <w:rPr>
            <w:b/>
          </w:rPr>
          <w:t xml:space="preserve"> (Forbidden PLMNs)</w:t>
        </w:r>
      </w:ins>
    </w:p>
    <w:p w14:paraId="23B9BE77" w14:textId="77777777" w:rsidR="004A1ACD" w:rsidRPr="001556CF" w:rsidRDefault="004A1ACD" w:rsidP="004A1ACD">
      <w:pPr>
        <w:overflowPunct w:val="0"/>
        <w:autoSpaceDE w:val="0"/>
        <w:autoSpaceDN w:val="0"/>
        <w:adjustRightInd w:val="0"/>
        <w:spacing w:after="0" w:line="276" w:lineRule="auto"/>
        <w:textAlignment w:val="baseline"/>
        <w:rPr>
          <w:ins w:id="17065" w:author="Arne Marquordt" w:date="2023-02-23T18:19:00Z"/>
          <w:rFonts w:eastAsia="Calibri"/>
          <w:lang w:eastAsia="en-GB"/>
        </w:rPr>
      </w:pPr>
      <w:ins w:id="17066" w:author="Arne Marquordt" w:date="2023-02-23T18:19:00Z">
        <w:r w:rsidRPr="001556CF">
          <w:rPr>
            <w:rFonts w:eastAsia="Calibri"/>
            <w:lang w:eastAsia="en-GB"/>
          </w:rPr>
          <w:tab/>
          <w:t>Logically:</w:t>
        </w:r>
      </w:ins>
    </w:p>
    <w:p w14:paraId="27CC9E11" w14:textId="77777777" w:rsidR="004A1ACD" w:rsidRPr="001556CF" w:rsidRDefault="004A1ACD" w:rsidP="004A1ACD">
      <w:pPr>
        <w:overflowPunct w:val="0"/>
        <w:autoSpaceDE w:val="0"/>
        <w:autoSpaceDN w:val="0"/>
        <w:adjustRightInd w:val="0"/>
        <w:spacing w:after="0" w:line="276" w:lineRule="auto"/>
        <w:textAlignment w:val="baseline"/>
        <w:rPr>
          <w:ins w:id="17067" w:author="Arne Marquordt" w:date="2023-02-23T18:19:00Z"/>
          <w:rFonts w:eastAsia="Calibri"/>
          <w:lang w:eastAsia="en-GB"/>
        </w:rPr>
      </w:pPr>
      <w:ins w:id="17068" w:author="Arne Marquordt" w:date="2023-02-23T18:19:00Z">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ins>
    </w:p>
    <w:p w14:paraId="6FD8CCE9" w14:textId="77777777" w:rsidR="004A1ACD" w:rsidRPr="001556CF" w:rsidRDefault="004A1ACD" w:rsidP="004A1ACD">
      <w:pPr>
        <w:overflowPunct w:val="0"/>
        <w:autoSpaceDE w:val="0"/>
        <w:autoSpaceDN w:val="0"/>
        <w:adjustRightInd w:val="0"/>
        <w:spacing w:after="0" w:line="276" w:lineRule="auto"/>
        <w:textAlignment w:val="baseline"/>
        <w:rPr>
          <w:ins w:id="17069" w:author="Arne Marquordt" w:date="2023-02-23T18:19:00Z"/>
          <w:rFonts w:eastAsia="Calibri"/>
          <w:lang w:eastAsia="en-GB"/>
        </w:rPr>
      </w:pPr>
      <w:ins w:id="17070" w:author="Arne Marquordt" w:date="2023-02-23T18:19:00Z">
        <w:r w:rsidRPr="001556CF">
          <w:rPr>
            <w:rFonts w:eastAsia="Calibri"/>
            <w:lang w:eastAsia="en-GB"/>
          </w:rPr>
          <w:lastRenderedPageBreak/>
          <w:tab/>
        </w:r>
        <w:r w:rsidRPr="001556CF">
          <w:rPr>
            <w:rFonts w:eastAsia="Calibri"/>
            <w:lang w:eastAsia="en-GB"/>
          </w:rPr>
          <w:tab/>
          <w:t>PLMN2:</w:t>
        </w:r>
        <w:r w:rsidRPr="001556CF">
          <w:rPr>
            <w:rFonts w:eastAsia="Calibri"/>
            <w:lang w:eastAsia="en-GB"/>
          </w:rPr>
          <w:tab/>
          <w:t>234 003</w:t>
        </w:r>
      </w:ins>
    </w:p>
    <w:p w14:paraId="6B3A0592" w14:textId="77777777" w:rsidR="004A1ACD" w:rsidRPr="001556CF" w:rsidRDefault="004A1ACD" w:rsidP="004A1ACD">
      <w:pPr>
        <w:overflowPunct w:val="0"/>
        <w:autoSpaceDE w:val="0"/>
        <w:autoSpaceDN w:val="0"/>
        <w:adjustRightInd w:val="0"/>
        <w:spacing w:after="0" w:line="276" w:lineRule="auto"/>
        <w:textAlignment w:val="baseline"/>
        <w:rPr>
          <w:ins w:id="17071" w:author="Arne Marquordt" w:date="2023-02-23T18:19:00Z"/>
          <w:rFonts w:eastAsia="Calibri"/>
          <w:lang w:eastAsia="en-GB"/>
        </w:rPr>
      </w:pPr>
      <w:ins w:id="17072" w:author="Arne Marquordt" w:date="2023-02-23T18:19:00Z">
        <w:r w:rsidRPr="001556CF">
          <w:rPr>
            <w:rFonts w:eastAsia="Calibri"/>
            <w:lang w:eastAsia="en-GB"/>
          </w:rPr>
          <w:tab/>
        </w:r>
        <w:r w:rsidRPr="001556CF">
          <w:rPr>
            <w:rFonts w:eastAsia="Calibri"/>
            <w:lang w:eastAsia="en-GB"/>
          </w:rPr>
          <w:tab/>
          <w:t>PLMN3:</w:t>
        </w:r>
        <w:r w:rsidRPr="001556CF">
          <w:rPr>
            <w:rFonts w:eastAsia="Calibri"/>
            <w:lang w:eastAsia="en-GB"/>
          </w:rPr>
          <w:tab/>
          <w:t>234 004</w:t>
        </w:r>
      </w:ins>
    </w:p>
    <w:p w14:paraId="2BF4A6DB" w14:textId="77777777" w:rsidR="004A1ACD" w:rsidRPr="001556CF" w:rsidRDefault="004A1ACD" w:rsidP="004A1ACD">
      <w:pPr>
        <w:overflowPunct w:val="0"/>
        <w:autoSpaceDE w:val="0"/>
        <w:autoSpaceDN w:val="0"/>
        <w:adjustRightInd w:val="0"/>
        <w:spacing w:after="0" w:line="276" w:lineRule="auto"/>
        <w:textAlignment w:val="baseline"/>
        <w:rPr>
          <w:ins w:id="17073" w:author="Arne Marquordt" w:date="2023-02-23T18:19:00Z"/>
          <w:rFonts w:eastAsia="Calibri"/>
          <w:lang w:eastAsia="en-GB"/>
        </w:rPr>
      </w:pPr>
      <w:ins w:id="17074" w:author="Arne Marquordt" w:date="2023-02-23T18:19:00Z">
        <w:r w:rsidRPr="001556CF">
          <w:rPr>
            <w:rFonts w:eastAsia="Calibri"/>
            <w:lang w:eastAsia="en-GB"/>
          </w:rPr>
          <w:tab/>
        </w:r>
        <w:r w:rsidRPr="001556CF">
          <w:rPr>
            <w:rFonts w:eastAsia="Calibri"/>
            <w:lang w:eastAsia="en-GB"/>
          </w:rPr>
          <w:tab/>
          <w:t>PLMN4:</w:t>
        </w:r>
        <w:r w:rsidRPr="001556CF">
          <w:rPr>
            <w:rFonts w:eastAsia="Calibri"/>
            <w:lang w:eastAsia="en-GB"/>
          </w:rPr>
          <w:tab/>
          <w:t>234 005</w:t>
        </w:r>
      </w:ins>
    </w:p>
    <w:p w14:paraId="63B1D9ED" w14:textId="77777777" w:rsidR="004A1ACD" w:rsidRPr="001556CF" w:rsidRDefault="004A1ACD" w:rsidP="004A1ACD">
      <w:pPr>
        <w:overflowPunct w:val="0"/>
        <w:autoSpaceDE w:val="0"/>
        <w:autoSpaceDN w:val="0"/>
        <w:adjustRightInd w:val="0"/>
        <w:spacing w:after="0" w:line="276" w:lineRule="auto"/>
        <w:textAlignment w:val="baseline"/>
        <w:rPr>
          <w:ins w:id="17075" w:author="Arne Marquordt" w:date="2023-02-23T18:19:00Z"/>
          <w:rFonts w:eastAsia="Calibri"/>
          <w:lang w:eastAsia="en-GB"/>
        </w:rPr>
      </w:pPr>
      <w:ins w:id="17076" w:author="Arne Marquordt" w:date="2023-02-23T18:19:00Z">
        <w:r w:rsidRPr="001556CF">
          <w:rPr>
            <w:rFonts w:eastAsia="Calibri"/>
            <w:lang w:eastAsia="en-GB"/>
          </w:rPr>
          <w:tab/>
        </w:r>
        <w:r w:rsidRPr="001556CF">
          <w:rPr>
            <w:rFonts w:eastAsia="Calibri"/>
            <w:lang w:eastAsia="en-GB"/>
          </w:rPr>
          <w:tab/>
          <w:t>PLMN5:</w:t>
        </w:r>
        <w:r w:rsidRPr="001556CF">
          <w:rPr>
            <w:rFonts w:eastAsia="Calibri"/>
            <w:lang w:eastAsia="en-GB"/>
          </w:rPr>
          <w:tab/>
          <w:t>234 006</w:t>
        </w:r>
      </w:ins>
    </w:p>
    <w:p w14:paraId="3902460B" w14:textId="77777777" w:rsidR="004A1ACD" w:rsidRPr="001556CF" w:rsidRDefault="004A1ACD" w:rsidP="004A1ACD">
      <w:pPr>
        <w:overflowPunct w:val="0"/>
        <w:autoSpaceDE w:val="0"/>
        <w:autoSpaceDN w:val="0"/>
        <w:adjustRightInd w:val="0"/>
        <w:textAlignment w:val="baseline"/>
        <w:rPr>
          <w:ins w:id="17077" w:author="Arne Marquordt" w:date="2023-02-23T18:19:00Z"/>
        </w:rPr>
      </w:pPr>
      <w:ins w:id="17078" w:author="Arne Marquordt" w:date="2023-02-23T18:19:00Z">
        <w:r w:rsidRPr="001556CF">
          <w:tab/>
        </w:r>
        <w:r w:rsidRPr="001556CF">
          <w:tab/>
          <w:t>PLMN6:</w:t>
        </w:r>
        <w:r w:rsidRPr="001556CF">
          <w:tab/>
          <w:t>234 00</w:t>
        </w:r>
        <w:r>
          <w:t>2</w:t>
        </w:r>
      </w:ins>
    </w:p>
    <w:p w14:paraId="2745F1E2" w14:textId="77777777" w:rsidR="004A1ACD" w:rsidRPr="001556CF" w:rsidRDefault="004A1ACD" w:rsidP="004A1ACD">
      <w:pPr>
        <w:overflowPunct w:val="0"/>
        <w:autoSpaceDE w:val="0"/>
        <w:autoSpaceDN w:val="0"/>
        <w:adjustRightInd w:val="0"/>
        <w:textAlignment w:val="baseline"/>
        <w:rPr>
          <w:ins w:id="17079" w:author="Arne Marquordt" w:date="2023-02-23T18:19:00Z"/>
        </w:rPr>
      </w:pPr>
      <w:ins w:id="17080" w:author="Arne Marquordt" w:date="2023-02-23T18:19:00Z">
        <w:r w:rsidRPr="001556CF">
          <w:tab/>
          <w:t>Coding:</w:t>
        </w:r>
      </w:ins>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3A09272C" w14:textId="77777777" w:rsidTr="004A1ACD">
        <w:trPr>
          <w:ins w:id="17081" w:author="Arne Marquordt" w:date="2023-02-23T18:19:00Z"/>
        </w:trPr>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5D356E" w14:textId="77777777" w:rsidR="004A1ACD" w:rsidRPr="001556CF" w:rsidRDefault="004A1ACD" w:rsidP="004A1ACD">
            <w:pPr>
              <w:keepNext/>
              <w:keepLines/>
              <w:overflowPunct w:val="0"/>
              <w:autoSpaceDE w:val="0"/>
              <w:autoSpaceDN w:val="0"/>
              <w:adjustRightInd w:val="0"/>
              <w:spacing w:after="0"/>
              <w:textAlignment w:val="baseline"/>
              <w:rPr>
                <w:ins w:id="17082" w:author="Arne Marquordt" w:date="2023-02-23T18:19:00Z"/>
                <w:rFonts w:ascii="Arial" w:hAnsi="Arial"/>
                <w:b/>
                <w:sz w:val="18"/>
              </w:rPr>
            </w:pPr>
            <w:ins w:id="17083" w:author="Arne Marquordt" w:date="2023-02-23T18:19:00Z">
              <w:r w:rsidRPr="001556CF">
                <w:rPr>
                  <w:rFonts w:ascii="Arial"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D79DFF" w14:textId="77777777" w:rsidR="004A1ACD" w:rsidRPr="001556CF" w:rsidRDefault="004A1ACD" w:rsidP="004A1ACD">
            <w:pPr>
              <w:keepNext/>
              <w:keepLines/>
              <w:overflowPunct w:val="0"/>
              <w:autoSpaceDE w:val="0"/>
              <w:autoSpaceDN w:val="0"/>
              <w:adjustRightInd w:val="0"/>
              <w:spacing w:after="0"/>
              <w:jc w:val="center"/>
              <w:textAlignment w:val="baseline"/>
              <w:rPr>
                <w:ins w:id="17084" w:author="Arne Marquordt" w:date="2023-02-23T18:19:00Z"/>
                <w:rFonts w:ascii="Arial" w:hAnsi="Arial"/>
                <w:b/>
                <w:sz w:val="18"/>
              </w:rPr>
            </w:pPr>
            <w:ins w:id="17085" w:author="Arne Marquordt" w:date="2023-02-23T18:19:00Z">
              <w:r w:rsidRPr="001556CF">
                <w:rPr>
                  <w:rFonts w:ascii="Arial"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4FBBA" w14:textId="77777777" w:rsidR="004A1ACD" w:rsidRPr="001556CF" w:rsidRDefault="004A1ACD" w:rsidP="004A1ACD">
            <w:pPr>
              <w:keepNext/>
              <w:keepLines/>
              <w:overflowPunct w:val="0"/>
              <w:autoSpaceDE w:val="0"/>
              <w:autoSpaceDN w:val="0"/>
              <w:adjustRightInd w:val="0"/>
              <w:spacing w:after="0"/>
              <w:jc w:val="center"/>
              <w:textAlignment w:val="baseline"/>
              <w:rPr>
                <w:ins w:id="17086" w:author="Arne Marquordt" w:date="2023-02-23T18:19:00Z"/>
                <w:rFonts w:ascii="Arial" w:hAnsi="Arial"/>
                <w:b/>
                <w:sz w:val="18"/>
              </w:rPr>
            </w:pPr>
            <w:ins w:id="17087" w:author="Arne Marquordt" w:date="2023-02-23T18:19:00Z">
              <w:r w:rsidRPr="001556CF">
                <w:rPr>
                  <w:rFonts w:ascii="Arial"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CA0255" w14:textId="77777777" w:rsidR="004A1ACD" w:rsidRPr="001556CF" w:rsidRDefault="004A1ACD" w:rsidP="004A1ACD">
            <w:pPr>
              <w:keepNext/>
              <w:keepLines/>
              <w:overflowPunct w:val="0"/>
              <w:autoSpaceDE w:val="0"/>
              <w:autoSpaceDN w:val="0"/>
              <w:adjustRightInd w:val="0"/>
              <w:spacing w:after="0"/>
              <w:jc w:val="center"/>
              <w:textAlignment w:val="baseline"/>
              <w:rPr>
                <w:ins w:id="17088" w:author="Arne Marquordt" w:date="2023-02-23T18:19:00Z"/>
                <w:rFonts w:ascii="Arial" w:hAnsi="Arial"/>
                <w:b/>
                <w:sz w:val="18"/>
              </w:rPr>
            </w:pPr>
            <w:ins w:id="17089" w:author="Arne Marquordt" w:date="2023-02-23T18:19:00Z">
              <w:r w:rsidRPr="001556CF">
                <w:rPr>
                  <w:rFonts w:ascii="Arial"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C86925" w14:textId="77777777" w:rsidR="004A1ACD" w:rsidRPr="001556CF" w:rsidRDefault="004A1ACD" w:rsidP="004A1ACD">
            <w:pPr>
              <w:keepNext/>
              <w:keepLines/>
              <w:overflowPunct w:val="0"/>
              <w:autoSpaceDE w:val="0"/>
              <w:autoSpaceDN w:val="0"/>
              <w:adjustRightInd w:val="0"/>
              <w:spacing w:after="0"/>
              <w:jc w:val="center"/>
              <w:textAlignment w:val="baseline"/>
              <w:rPr>
                <w:ins w:id="17090" w:author="Arne Marquordt" w:date="2023-02-23T18:19:00Z"/>
                <w:rFonts w:ascii="Arial" w:hAnsi="Arial"/>
                <w:b/>
                <w:sz w:val="18"/>
              </w:rPr>
            </w:pPr>
            <w:ins w:id="17091" w:author="Arne Marquordt" w:date="2023-02-23T18:19:00Z">
              <w:r w:rsidRPr="001556CF">
                <w:rPr>
                  <w:rFonts w:ascii="Arial"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768A6E" w14:textId="77777777" w:rsidR="004A1ACD" w:rsidRPr="001556CF" w:rsidRDefault="004A1ACD" w:rsidP="004A1ACD">
            <w:pPr>
              <w:keepNext/>
              <w:keepLines/>
              <w:overflowPunct w:val="0"/>
              <w:autoSpaceDE w:val="0"/>
              <w:autoSpaceDN w:val="0"/>
              <w:adjustRightInd w:val="0"/>
              <w:spacing w:after="0"/>
              <w:jc w:val="center"/>
              <w:textAlignment w:val="baseline"/>
              <w:rPr>
                <w:ins w:id="17092" w:author="Arne Marquordt" w:date="2023-02-23T18:19:00Z"/>
                <w:rFonts w:ascii="Arial" w:hAnsi="Arial"/>
                <w:b/>
                <w:sz w:val="18"/>
              </w:rPr>
            </w:pPr>
            <w:ins w:id="17093" w:author="Arne Marquordt" w:date="2023-02-23T18:19:00Z">
              <w:r w:rsidRPr="001556CF">
                <w:rPr>
                  <w:rFonts w:ascii="Arial"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97D92" w14:textId="77777777" w:rsidR="004A1ACD" w:rsidRPr="001556CF" w:rsidRDefault="004A1ACD" w:rsidP="004A1ACD">
            <w:pPr>
              <w:keepNext/>
              <w:keepLines/>
              <w:overflowPunct w:val="0"/>
              <w:autoSpaceDE w:val="0"/>
              <w:autoSpaceDN w:val="0"/>
              <w:adjustRightInd w:val="0"/>
              <w:spacing w:after="0"/>
              <w:jc w:val="center"/>
              <w:textAlignment w:val="baseline"/>
              <w:rPr>
                <w:ins w:id="17094" w:author="Arne Marquordt" w:date="2023-02-23T18:19:00Z"/>
                <w:rFonts w:ascii="Arial" w:hAnsi="Arial"/>
                <w:b/>
                <w:sz w:val="18"/>
              </w:rPr>
            </w:pPr>
            <w:ins w:id="17095" w:author="Arne Marquordt" w:date="2023-02-23T18:19:00Z">
              <w:r w:rsidRPr="001556CF">
                <w:rPr>
                  <w:rFonts w:ascii="Arial"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431B30" w14:textId="77777777" w:rsidR="004A1ACD" w:rsidRPr="001556CF" w:rsidRDefault="004A1ACD" w:rsidP="004A1ACD">
            <w:pPr>
              <w:keepNext/>
              <w:keepLines/>
              <w:overflowPunct w:val="0"/>
              <w:autoSpaceDE w:val="0"/>
              <w:autoSpaceDN w:val="0"/>
              <w:adjustRightInd w:val="0"/>
              <w:spacing w:after="0"/>
              <w:jc w:val="center"/>
              <w:textAlignment w:val="baseline"/>
              <w:rPr>
                <w:ins w:id="17096" w:author="Arne Marquordt" w:date="2023-02-23T18:19:00Z"/>
                <w:rFonts w:ascii="Arial" w:hAnsi="Arial"/>
                <w:b/>
                <w:sz w:val="18"/>
              </w:rPr>
            </w:pPr>
            <w:ins w:id="17097" w:author="Arne Marquordt" w:date="2023-02-23T18:19:00Z">
              <w:r w:rsidRPr="001556CF">
                <w:rPr>
                  <w:rFonts w:ascii="Arial"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76CF6A" w14:textId="77777777" w:rsidR="004A1ACD" w:rsidRPr="001556CF" w:rsidRDefault="004A1ACD" w:rsidP="004A1ACD">
            <w:pPr>
              <w:keepNext/>
              <w:keepLines/>
              <w:overflowPunct w:val="0"/>
              <w:autoSpaceDE w:val="0"/>
              <w:autoSpaceDN w:val="0"/>
              <w:adjustRightInd w:val="0"/>
              <w:spacing w:after="0"/>
              <w:jc w:val="center"/>
              <w:textAlignment w:val="baseline"/>
              <w:rPr>
                <w:ins w:id="17098" w:author="Arne Marquordt" w:date="2023-02-23T18:19:00Z"/>
                <w:rFonts w:ascii="Arial" w:hAnsi="Arial"/>
                <w:b/>
                <w:sz w:val="18"/>
              </w:rPr>
            </w:pPr>
            <w:ins w:id="17099" w:author="Arne Marquordt" w:date="2023-02-23T18:19:00Z">
              <w:r w:rsidRPr="001556CF">
                <w:rPr>
                  <w:rFonts w:ascii="Arial" w:hAnsi="Arial"/>
                  <w:b/>
                  <w:sz w:val="18"/>
                </w:rPr>
                <w:t>B8</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FFDA38" w14:textId="77777777" w:rsidR="004A1ACD" w:rsidRPr="001556CF" w:rsidRDefault="004A1ACD" w:rsidP="004A1ACD">
            <w:pPr>
              <w:keepNext/>
              <w:keepLines/>
              <w:overflowPunct w:val="0"/>
              <w:autoSpaceDE w:val="0"/>
              <w:autoSpaceDN w:val="0"/>
              <w:adjustRightInd w:val="0"/>
              <w:spacing w:after="0"/>
              <w:jc w:val="center"/>
              <w:textAlignment w:val="baseline"/>
              <w:rPr>
                <w:ins w:id="17100" w:author="Arne Marquordt" w:date="2023-02-23T18:19:00Z"/>
                <w:rFonts w:ascii="Arial" w:hAnsi="Arial"/>
                <w:b/>
                <w:sz w:val="18"/>
              </w:rPr>
            </w:pPr>
            <w:ins w:id="17101" w:author="Arne Marquordt" w:date="2023-02-23T18:19:00Z">
              <w:r w:rsidRPr="001556CF">
                <w:rPr>
                  <w:rFonts w:ascii="Arial"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635F78" w14:textId="77777777" w:rsidR="004A1ACD" w:rsidRPr="001556CF" w:rsidRDefault="004A1ACD" w:rsidP="004A1ACD">
            <w:pPr>
              <w:keepNext/>
              <w:keepLines/>
              <w:overflowPunct w:val="0"/>
              <w:autoSpaceDE w:val="0"/>
              <w:autoSpaceDN w:val="0"/>
              <w:adjustRightInd w:val="0"/>
              <w:spacing w:after="0"/>
              <w:jc w:val="center"/>
              <w:textAlignment w:val="baseline"/>
              <w:rPr>
                <w:ins w:id="17102" w:author="Arne Marquordt" w:date="2023-02-23T18:19:00Z"/>
                <w:rFonts w:ascii="Arial" w:hAnsi="Arial"/>
                <w:b/>
                <w:sz w:val="18"/>
              </w:rPr>
            </w:pPr>
            <w:ins w:id="17103" w:author="Arne Marquordt" w:date="2023-02-23T18:19:00Z">
              <w:r w:rsidRPr="001556CF">
                <w:rPr>
                  <w:rFonts w:ascii="Arial"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528996" w14:textId="77777777" w:rsidR="004A1ACD" w:rsidRPr="001556CF" w:rsidRDefault="004A1ACD" w:rsidP="004A1ACD">
            <w:pPr>
              <w:keepNext/>
              <w:keepLines/>
              <w:overflowPunct w:val="0"/>
              <w:autoSpaceDE w:val="0"/>
              <w:autoSpaceDN w:val="0"/>
              <w:adjustRightInd w:val="0"/>
              <w:spacing w:after="0"/>
              <w:jc w:val="center"/>
              <w:textAlignment w:val="baseline"/>
              <w:rPr>
                <w:ins w:id="17104" w:author="Arne Marquordt" w:date="2023-02-23T18:19:00Z"/>
                <w:rFonts w:ascii="Arial" w:hAnsi="Arial"/>
                <w:b/>
                <w:sz w:val="18"/>
              </w:rPr>
            </w:pPr>
            <w:ins w:id="17105" w:author="Arne Marquordt" w:date="2023-02-23T18:19:00Z">
              <w:r w:rsidRPr="001556CF">
                <w:rPr>
                  <w:rFonts w:ascii="Arial"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75173C" w14:textId="77777777" w:rsidR="004A1ACD" w:rsidRPr="001556CF" w:rsidRDefault="004A1ACD" w:rsidP="004A1ACD">
            <w:pPr>
              <w:keepNext/>
              <w:keepLines/>
              <w:overflowPunct w:val="0"/>
              <w:autoSpaceDE w:val="0"/>
              <w:autoSpaceDN w:val="0"/>
              <w:adjustRightInd w:val="0"/>
              <w:spacing w:after="0"/>
              <w:jc w:val="center"/>
              <w:textAlignment w:val="baseline"/>
              <w:rPr>
                <w:ins w:id="17106" w:author="Arne Marquordt" w:date="2023-02-23T18:19:00Z"/>
                <w:rFonts w:ascii="Arial" w:hAnsi="Arial"/>
                <w:b/>
                <w:sz w:val="18"/>
              </w:rPr>
            </w:pPr>
            <w:ins w:id="17107" w:author="Arne Marquordt" w:date="2023-02-23T18:19:00Z">
              <w:r w:rsidRPr="001556CF">
                <w:rPr>
                  <w:rFonts w:ascii="Arial" w:hAnsi="Arial"/>
                  <w:b/>
                  <w:sz w:val="18"/>
                </w:rPr>
                <w:t>B12</w:t>
              </w:r>
            </w:ins>
          </w:p>
        </w:tc>
      </w:tr>
      <w:tr w:rsidR="004A1ACD" w:rsidRPr="001556CF" w14:paraId="4BDE2E2D" w14:textId="77777777" w:rsidTr="004A1ACD">
        <w:trPr>
          <w:ins w:id="17108" w:author="Arne Marquordt" w:date="2023-02-23T18:19:00Z"/>
        </w:trPr>
        <w:tc>
          <w:tcPr>
            <w:tcW w:w="737" w:type="dxa"/>
            <w:tcBorders>
              <w:top w:val="single" w:sz="4" w:space="0" w:color="auto"/>
              <w:left w:val="single" w:sz="4" w:space="0" w:color="auto"/>
              <w:bottom w:val="single" w:sz="4" w:space="0" w:color="auto"/>
              <w:right w:val="single" w:sz="4" w:space="0" w:color="auto"/>
            </w:tcBorders>
          </w:tcPr>
          <w:p w14:paraId="0C309CAD" w14:textId="77777777" w:rsidR="004A1ACD" w:rsidRPr="001556CF" w:rsidRDefault="004A1ACD" w:rsidP="004A1ACD">
            <w:pPr>
              <w:keepNext/>
              <w:keepLines/>
              <w:overflowPunct w:val="0"/>
              <w:autoSpaceDE w:val="0"/>
              <w:autoSpaceDN w:val="0"/>
              <w:adjustRightInd w:val="0"/>
              <w:spacing w:after="0"/>
              <w:textAlignment w:val="baseline"/>
              <w:rPr>
                <w:ins w:id="17109" w:author="Arne Marquordt" w:date="2023-02-23T18:19:00Z"/>
                <w:rFonts w:ascii="Arial" w:hAnsi="Arial"/>
                <w:sz w:val="18"/>
              </w:rPr>
            </w:pPr>
            <w:ins w:id="17110" w:author="Arne Marquordt" w:date="2023-02-23T18:19: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tcPr>
          <w:p w14:paraId="3FF75C95" w14:textId="77777777" w:rsidR="004A1ACD" w:rsidRPr="001556CF" w:rsidRDefault="004A1ACD" w:rsidP="004A1ACD">
            <w:pPr>
              <w:keepNext/>
              <w:keepLines/>
              <w:overflowPunct w:val="0"/>
              <w:autoSpaceDE w:val="0"/>
              <w:autoSpaceDN w:val="0"/>
              <w:adjustRightInd w:val="0"/>
              <w:spacing w:after="0"/>
              <w:jc w:val="center"/>
              <w:textAlignment w:val="baseline"/>
              <w:rPr>
                <w:ins w:id="17111" w:author="Arne Marquordt" w:date="2023-02-23T18:19:00Z"/>
                <w:rFonts w:ascii="Arial" w:hAnsi="Arial"/>
                <w:sz w:val="18"/>
              </w:rPr>
            </w:pPr>
            <w:ins w:id="17112"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0FA7A1C4" w14:textId="77777777" w:rsidR="004A1ACD" w:rsidRPr="001556CF" w:rsidRDefault="004A1ACD" w:rsidP="004A1ACD">
            <w:pPr>
              <w:keepNext/>
              <w:keepLines/>
              <w:overflowPunct w:val="0"/>
              <w:autoSpaceDE w:val="0"/>
              <w:autoSpaceDN w:val="0"/>
              <w:adjustRightInd w:val="0"/>
              <w:spacing w:after="0"/>
              <w:jc w:val="center"/>
              <w:textAlignment w:val="baseline"/>
              <w:rPr>
                <w:ins w:id="17113" w:author="Arne Marquordt" w:date="2023-02-23T18:19:00Z"/>
                <w:rFonts w:ascii="Arial" w:hAnsi="Arial"/>
                <w:sz w:val="18"/>
              </w:rPr>
            </w:pPr>
            <w:ins w:id="17114" w:author="Arne Marquordt" w:date="2023-02-23T18:19:00Z">
              <w:r>
                <w:rPr>
                  <w:rFonts w:ascii="Arial" w:hAnsi="Arial"/>
                  <w:sz w:val="18"/>
                </w:rPr>
                <w:t>1</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2CF58351" w14:textId="77777777" w:rsidR="004A1ACD" w:rsidRPr="001556CF" w:rsidRDefault="004A1ACD" w:rsidP="004A1ACD">
            <w:pPr>
              <w:keepNext/>
              <w:keepLines/>
              <w:overflowPunct w:val="0"/>
              <w:autoSpaceDE w:val="0"/>
              <w:autoSpaceDN w:val="0"/>
              <w:adjustRightInd w:val="0"/>
              <w:spacing w:after="0"/>
              <w:jc w:val="center"/>
              <w:textAlignment w:val="baseline"/>
              <w:rPr>
                <w:ins w:id="17115" w:author="Arne Marquordt" w:date="2023-02-23T18:19:00Z"/>
                <w:rFonts w:ascii="Arial" w:hAnsi="Arial"/>
                <w:sz w:val="18"/>
              </w:rPr>
            </w:pPr>
            <w:ins w:id="17116" w:author="Arne Marquordt" w:date="2023-02-23T18:19: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61BB8D38" w14:textId="77777777" w:rsidR="004A1ACD" w:rsidRPr="001556CF" w:rsidRDefault="004A1ACD" w:rsidP="004A1ACD">
            <w:pPr>
              <w:keepNext/>
              <w:keepLines/>
              <w:overflowPunct w:val="0"/>
              <w:autoSpaceDE w:val="0"/>
              <w:autoSpaceDN w:val="0"/>
              <w:adjustRightInd w:val="0"/>
              <w:spacing w:after="0"/>
              <w:jc w:val="center"/>
              <w:textAlignment w:val="baseline"/>
              <w:rPr>
                <w:ins w:id="17117" w:author="Arne Marquordt" w:date="2023-02-23T18:19:00Z"/>
                <w:rFonts w:ascii="Arial" w:hAnsi="Arial"/>
                <w:sz w:val="18"/>
              </w:rPr>
            </w:pPr>
            <w:ins w:id="17118"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73259287" w14:textId="77777777" w:rsidR="004A1ACD" w:rsidRPr="001556CF" w:rsidRDefault="004A1ACD" w:rsidP="004A1ACD">
            <w:pPr>
              <w:keepNext/>
              <w:keepLines/>
              <w:overflowPunct w:val="0"/>
              <w:autoSpaceDE w:val="0"/>
              <w:autoSpaceDN w:val="0"/>
              <w:adjustRightInd w:val="0"/>
              <w:spacing w:after="0"/>
              <w:jc w:val="center"/>
              <w:textAlignment w:val="baseline"/>
              <w:rPr>
                <w:ins w:id="17119" w:author="Arne Marquordt" w:date="2023-02-23T18:19:00Z"/>
                <w:rFonts w:ascii="Arial" w:hAnsi="Arial"/>
                <w:sz w:val="18"/>
              </w:rPr>
            </w:pPr>
            <w:ins w:id="17120" w:author="Arne Marquordt" w:date="2023-02-23T18:19:00Z">
              <w:r w:rsidRPr="001556CF">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tcPr>
          <w:p w14:paraId="0373488C" w14:textId="77777777" w:rsidR="004A1ACD" w:rsidRPr="001556CF" w:rsidRDefault="004A1ACD" w:rsidP="004A1ACD">
            <w:pPr>
              <w:keepNext/>
              <w:keepLines/>
              <w:overflowPunct w:val="0"/>
              <w:autoSpaceDE w:val="0"/>
              <w:autoSpaceDN w:val="0"/>
              <w:adjustRightInd w:val="0"/>
              <w:spacing w:after="0"/>
              <w:jc w:val="center"/>
              <w:textAlignment w:val="baseline"/>
              <w:rPr>
                <w:ins w:id="17121" w:author="Arne Marquordt" w:date="2023-02-23T18:19:00Z"/>
                <w:rFonts w:ascii="Arial" w:hAnsi="Arial"/>
                <w:sz w:val="18"/>
              </w:rPr>
            </w:pPr>
            <w:ins w:id="17122" w:author="Arne Marquordt" w:date="2023-02-23T18:19: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78B2CDF1" w14:textId="77777777" w:rsidR="004A1ACD" w:rsidRPr="001556CF" w:rsidRDefault="004A1ACD" w:rsidP="004A1ACD">
            <w:pPr>
              <w:keepNext/>
              <w:keepLines/>
              <w:overflowPunct w:val="0"/>
              <w:autoSpaceDE w:val="0"/>
              <w:autoSpaceDN w:val="0"/>
              <w:adjustRightInd w:val="0"/>
              <w:spacing w:after="0"/>
              <w:jc w:val="center"/>
              <w:textAlignment w:val="baseline"/>
              <w:rPr>
                <w:ins w:id="17123" w:author="Arne Marquordt" w:date="2023-02-23T18:19:00Z"/>
                <w:rFonts w:ascii="Arial" w:hAnsi="Arial"/>
                <w:sz w:val="18"/>
              </w:rPr>
            </w:pPr>
            <w:ins w:id="17124"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7E938165" w14:textId="77777777" w:rsidR="004A1ACD" w:rsidRPr="001556CF" w:rsidRDefault="004A1ACD" w:rsidP="004A1ACD">
            <w:pPr>
              <w:keepNext/>
              <w:keepLines/>
              <w:overflowPunct w:val="0"/>
              <w:autoSpaceDE w:val="0"/>
              <w:autoSpaceDN w:val="0"/>
              <w:adjustRightInd w:val="0"/>
              <w:spacing w:after="0"/>
              <w:jc w:val="center"/>
              <w:textAlignment w:val="baseline"/>
              <w:rPr>
                <w:ins w:id="17125" w:author="Arne Marquordt" w:date="2023-02-23T18:19:00Z"/>
                <w:rFonts w:ascii="Arial" w:hAnsi="Arial"/>
                <w:sz w:val="18"/>
              </w:rPr>
            </w:pPr>
            <w:ins w:id="17126" w:author="Arne Marquordt" w:date="2023-02-23T18:19:00Z">
              <w:r w:rsidRPr="001556CF">
                <w:rPr>
                  <w:rFonts w:ascii="Arial" w:hAnsi="Arial"/>
                  <w:sz w:val="18"/>
                </w:rPr>
                <w:t>44</w:t>
              </w:r>
            </w:ins>
          </w:p>
        </w:tc>
        <w:tc>
          <w:tcPr>
            <w:tcW w:w="680" w:type="dxa"/>
            <w:tcBorders>
              <w:top w:val="single" w:sz="4" w:space="0" w:color="auto"/>
              <w:left w:val="single" w:sz="4" w:space="0" w:color="auto"/>
              <w:bottom w:val="single" w:sz="4" w:space="0" w:color="auto"/>
              <w:right w:val="single" w:sz="4" w:space="0" w:color="auto"/>
            </w:tcBorders>
          </w:tcPr>
          <w:p w14:paraId="7BD800CA" w14:textId="77777777" w:rsidR="004A1ACD" w:rsidRPr="001556CF" w:rsidRDefault="004A1ACD" w:rsidP="004A1ACD">
            <w:pPr>
              <w:keepNext/>
              <w:keepLines/>
              <w:overflowPunct w:val="0"/>
              <w:autoSpaceDE w:val="0"/>
              <w:autoSpaceDN w:val="0"/>
              <w:adjustRightInd w:val="0"/>
              <w:spacing w:after="0"/>
              <w:jc w:val="center"/>
              <w:textAlignment w:val="baseline"/>
              <w:rPr>
                <w:ins w:id="17127" w:author="Arne Marquordt" w:date="2023-02-23T18:19:00Z"/>
                <w:rFonts w:ascii="Arial" w:hAnsi="Arial"/>
                <w:sz w:val="18"/>
              </w:rPr>
            </w:pPr>
            <w:ins w:id="17128" w:author="Arne Marquordt" w:date="2023-02-23T18:19: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28A34463" w14:textId="77777777" w:rsidR="004A1ACD" w:rsidRPr="001556CF" w:rsidRDefault="004A1ACD" w:rsidP="004A1ACD">
            <w:pPr>
              <w:keepNext/>
              <w:keepLines/>
              <w:overflowPunct w:val="0"/>
              <w:autoSpaceDE w:val="0"/>
              <w:autoSpaceDN w:val="0"/>
              <w:adjustRightInd w:val="0"/>
              <w:spacing w:after="0"/>
              <w:jc w:val="center"/>
              <w:textAlignment w:val="baseline"/>
              <w:rPr>
                <w:ins w:id="17129" w:author="Arne Marquordt" w:date="2023-02-23T18:19:00Z"/>
                <w:rFonts w:ascii="Arial" w:hAnsi="Arial"/>
                <w:sz w:val="18"/>
              </w:rPr>
            </w:pPr>
            <w:ins w:id="17130"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1A835F50" w14:textId="77777777" w:rsidR="004A1ACD" w:rsidRPr="001556CF" w:rsidRDefault="004A1ACD" w:rsidP="004A1ACD">
            <w:pPr>
              <w:keepNext/>
              <w:keepLines/>
              <w:overflowPunct w:val="0"/>
              <w:autoSpaceDE w:val="0"/>
              <w:autoSpaceDN w:val="0"/>
              <w:adjustRightInd w:val="0"/>
              <w:spacing w:after="0"/>
              <w:jc w:val="center"/>
              <w:textAlignment w:val="baseline"/>
              <w:rPr>
                <w:ins w:id="17131" w:author="Arne Marquordt" w:date="2023-02-23T18:19:00Z"/>
                <w:rFonts w:ascii="Arial" w:hAnsi="Arial"/>
                <w:sz w:val="18"/>
              </w:rPr>
            </w:pPr>
            <w:ins w:id="17132" w:author="Arne Marquordt" w:date="2023-02-23T18:19:00Z">
              <w:r w:rsidRPr="001556CF">
                <w:rPr>
                  <w:rFonts w:ascii="Arial" w:hAnsi="Arial"/>
                  <w:sz w:val="18"/>
                </w:rPr>
                <w:t>54</w:t>
              </w:r>
            </w:ins>
          </w:p>
        </w:tc>
        <w:tc>
          <w:tcPr>
            <w:tcW w:w="680" w:type="dxa"/>
            <w:tcBorders>
              <w:top w:val="single" w:sz="4" w:space="0" w:color="auto"/>
              <w:left w:val="single" w:sz="4" w:space="0" w:color="auto"/>
              <w:bottom w:val="single" w:sz="4" w:space="0" w:color="auto"/>
              <w:right w:val="single" w:sz="4" w:space="0" w:color="auto"/>
            </w:tcBorders>
          </w:tcPr>
          <w:p w14:paraId="3CEC2F45" w14:textId="77777777" w:rsidR="004A1ACD" w:rsidRPr="001556CF" w:rsidRDefault="004A1ACD" w:rsidP="004A1ACD">
            <w:pPr>
              <w:keepNext/>
              <w:keepLines/>
              <w:overflowPunct w:val="0"/>
              <w:autoSpaceDE w:val="0"/>
              <w:autoSpaceDN w:val="0"/>
              <w:adjustRightInd w:val="0"/>
              <w:spacing w:after="0"/>
              <w:jc w:val="center"/>
              <w:textAlignment w:val="baseline"/>
              <w:rPr>
                <w:ins w:id="17133" w:author="Arne Marquordt" w:date="2023-02-23T18:19:00Z"/>
                <w:rFonts w:ascii="Arial" w:hAnsi="Arial"/>
                <w:sz w:val="18"/>
              </w:rPr>
            </w:pPr>
            <w:ins w:id="17134" w:author="Arne Marquordt" w:date="2023-02-23T18:19:00Z">
              <w:r w:rsidRPr="001556CF">
                <w:rPr>
                  <w:rFonts w:ascii="Arial" w:hAnsi="Arial"/>
                  <w:sz w:val="18"/>
                </w:rPr>
                <w:t>00</w:t>
              </w:r>
            </w:ins>
          </w:p>
        </w:tc>
      </w:tr>
      <w:tr w:rsidR="004A1ACD" w:rsidRPr="001556CF" w14:paraId="488AE7F6" w14:textId="77777777" w:rsidTr="004A1ACD">
        <w:trPr>
          <w:gridAfter w:val="6"/>
          <w:wAfter w:w="4080" w:type="dxa"/>
          <w:ins w:id="17135" w:author="Arne Marquordt" w:date="2023-02-23T18:19:00Z"/>
        </w:trPr>
        <w:tc>
          <w:tcPr>
            <w:tcW w:w="737" w:type="dxa"/>
            <w:tcBorders>
              <w:top w:val="single" w:sz="4" w:space="0" w:color="auto"/>
              <w:right w:val="single" w:sz="4" w:space="0" w:color="auto"/>
            </w:tcBorders>
          </w:tcPr>
          <w:p w14:paraId="259E5276" w14:textId="77777777" w:rsidR="004A1ACD" w:rsidRPr="001556CF" w:rsidRDefault="004A1ACD" w:rsidP="004A1ACD">
            <w:pPr>
              <w:keepNext/>
              <w:keepLines/>
              <w:overflowPunct w:val="0"/>
              <w:autoSpaceDE w:val="0"/>
              <w:autoSpaceDN w:val="0"/>
              <w:adjustRightInd w:val="0"/>
              <w:spacing w:after="0"/>
              <w:textAlignment w:val="baseline"/>
              <w:rPr>
                <w:ins w:id="17136" w:author="Arne Marquordt" w:date="2023-02-23T18:19: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CE31BD" w14:textId="77777777" w:rsidR="004A1ACD" w:rsidRPr="001556CF" w:rsidRDefault="004A1ACD" w:rsidP="004A1ACD">
            <w:pPr>
              <w:keepNext/>
              <w:keepLines/>
              <w:overflowPunct w:val="0"/>
              <w:autoSpaceDE w:val="0"/>
              <w:autoSpaceDN w:val="0"/>
              <w:adjustRightInd w:val="0"/>
              <w:spacing w:after="0"/>
              <w:jc w:val="center"/>
              <w:textAlignment w:val="baseline"/>
              <w:rPr>
                <w:ins w:id="17137" w:author="Arne Marquordt" w:date="2023-02-23T18:19:00Z"/>
                <w:rFonts w:ascii="Arial" w:hAnsi="Arial"/>
                <w:sz w:val="18"/>
              </w:rPr>
            </w:pPr>
            <w:ins w:id="17138" w:author="Arne Marquordt" w:date="2023-02-23T18:19:00Z">
              <w:r w:rsidRPr="001556CF">
                <w:rPr>
                  <w:rFonts w:ascii="Arial"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56F455" w14:textId="77777777" w:rsidR="004A1ACD" w:rsidRPr="001556CF" w:rsidRDefault="004A1ACD" w:rsidP="004A1ACD">
            <w:pPr>
              <w:keepNext/>
              <w:keepLines/>
              <w:overflowPunct w:val="0"/>
              <w:autoSpaceDE w:val="0"/>
              <w:autoSpaceDN w:val="0"/>
              <w:adjustRightInd w:val="0"/>
              <w:spacing w:after="0"/>
              <w:jc w:val="center"/>
              <w:textAlignment w:val="baseline"/>
              <w:rPr>
                <w:ins w:id="17139" w:author="Arne Marquordt" w:date="2023-02-23T18:19:00Z"/>
                <w:rFonts w:ascii="Arial" w:hAnsi="Arial"/>
                <w:sz w:val="18"/>
              </w:rPr>
            </w:pPr>
            <w:ins w:id="17140" w:author="Arne Marquordt" w:date="2023-02-23T18:19:00Z">
              <w:r w:rsidRPr="001556CF">
                <w:rPr>
                  <w:rFonts w:ascii="Arial"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E81E19" w14:textId="77777777" w:rsidR="004A1ACD" w:rsidRPr="001556CF" w:rsidRDefault="004A1ACD" w:rsidP="004A1ACD">
            <w:pPr>
              <w:keepNext/>
              <w:keepLines/>
              <w:overflowPunct w:val="0"/>
              <w:autoSpaceDE w:val="0"/>
              <w:autoSpaceDN w:val="0"/>
              <w:adjustRightInd w:val="0"/>
              <w:spacing w:after="0"/>
              <w:jc w:val="center"/>
              <w:textAlignment w:val="baseline"/>
              <w:rPr>
                <w:ins w:id="17141" w:author="Arne Marquordt" w:date="2023-02-23T18:19:00Z"/>
                <w:rFonts w:ascii="Arial" w:hAnsi="Arial"/>
                <w:sz w:val="18"/>
              </w:rPr>
            </w:pPr>
            <w:ins w:id="17142" w:author="Arne Marquordt" w:date="2023-02-23T18:19:00Z">
              <w:r w:rsidRPr="001556CF">
                <w:rPr>
                  <w:rFonts w:ascii="Arial"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D767EB" w14:textId="77777777" w:rsidR="004A1ACD" w:rsidRPr="001556CF" w:rsidRDefault="004A1ACD" w:rsidP="004A1ACD">
            <w:pPr>
              <w:keepNext/>
              <w:keepLines/>
              <w:overflowPunct w:val="0"/>
              <w:autoSpaceDE w:val="0"/>
              <w:autoSpaceDN w:val="0"/>
              <w:adjustRightInd w:val="0"/>
              <w:spacing w:after="0"/>
              <w:jc w:val="center"/>
              <w:textAlignment w:val="baseline"/>
              <w:rPr>
                <w:ins w:id="17143" w:author="Arne Marquordt" w:date="2023-02-23T18:19:00Z"/>
                <w:rFonts w:ascii="Arial" w:hAnsi="Arial"/>
                <w:sz w:val="18"/>
              </w:rPr>
            </w:pPr>
            <w:ins w:id="17144" w:author="Arne Marquordt" w:date="2023-02-23T18:19:00Z">
              <w:r w:rsidRPr="001556CF">
                <w:rPr>
                  <w:rFonts w:ascii="Arial" w:hAnsi="Arial"/>
                  <w:b/>
                  <w:sz w:val="18"/>
                </w:rPr>
                <w:t>B16</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BA7D1B" w14:textId="77777777" w:rsidR="004A1ACD" w:rsidRPr="001556CF" w:rsidRDefault="004A1ACD" w:rsidP="004A1ACD">
            <w:pPr>
              <w:keepNext/>
              <w:keepLines/>
              <w:overflowPunct w:val="0"/>
              <w:autoSpaceDE w:val="0"/>
              <w:autoSpaceDN w:val="0"/>
              <w:adjustRightInd w:val="0"/>
              <w:spacing w:after="0"/>
              <w:jc w:val="center"/>
              <w:textAlignment w:val="baseline"/>
              <w:rPr>
                <w:ins w:id="17145" w:author="Arne Marquordt" w:date="2023-02-23T18:19:00Z"/>
                <w:rFonts w:ascii="Arial" w:hAnsi="Arial"/>
                <w:sz w:val="18"/>
              </w:rPr>
            </w:pPr>
            <w:ins w:id="17146" w:author="Arne Marquordt" w:date="2023-02-23T18:19:00Z">
              <w:r w:rsidRPr="001556CF">
                <w:rPr>
                  <w:rFonts w:ascii="Arial"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5E73BD" w14:textId="77777777" w:rsidR="004A1ACD" w:rsidRPr="001556CF" w:rsidRDefault="004A1ACD" w:rsidP="004A1ACD">
            <w:pPr>
              <w:keepNext/>
              <w:keepLines/>
              <w:overflowPunct w:val="0"/>
              <w:autoSpaceDE w:val="0"/>
              <w:autoSpaceDN w:val="0"/>
              <w:adjustRightInd w:val="0"/>
              <w:spacing w:after="0"/>
              <w:jc w:val="center"/>
              <w:textAlignment w:val="baseline"/>
              <w:rPr>
                <w:ins w:id="17147" w:author="Arne Marquordt" w:date="2023-02-23T18:19:00Z"/>
                <w:rFonts w:ascii="Arial" w:hAnsi="Arial"/>
                <w:sz w:val="18"/>
              </w:rPr>
            </w:pPr>
            <w:ins w:id="17148" w:author="Arne Marquordt" w:date="2023-02-23T18:19:00Z">
              <w:r w:rsidRPr="001556CF">
                <w:rPr>
                  <w:rFonts w:ascii="Arial" w:hAnsi="Arial"/>
                  <w:b/>
                  <w:sz w:val="18"/>
                </w:rPr>
                <w:t>B18</w:t>
              </w:r>
            </w:ins>
          </w:p>
        </w:tc>
      </w:tr>
      <w:tr w:rsidR="004A1ACD" w:rsidRPr="001556CF" w14:paraId="4A7FAB0F" w14:textId="77777777" w:rsidTr="004A1ACD">
        <w:trPr>
          <w:gridAfter w:val="6"/>
          <w:wAfter w:w="4080" w:type="dxa"/>
          <w:ins w:id="17149" w:author="Arne Marquordt" w:date="2023-02-23T18:19:00Z"/>
        </w:trPr>
        <w:tc>
          <w:tcPr>
            <w:tcW w:w="737" w:type="dxa"/>
            <w:tcBorders>
              <w:right w:val="single" w:sz="4" w:space="0" w:color="auto"/>
            </w:tcBorders>
          </w:tcPr>
          <w:p w14:paraId="13F19B17" w14:textId="77777777" w:rsidR="004A1ACD" w:rsidRPr="001556CF" w:rsidRDefault="004A1ACD" w:rsidP="004A1ACD">
            <w:pPr>
              <w:keepNext/>
              <w:keepLines/>
              <w:overflowPunct w:val="0"/>
              <w:autoSpaceDE w:val="0"/>
              <w:autoSpaceDN w:val="0"/>
              <w:adjustRightInd w:val="0"/>
              <w:spacing w:after="0"/>
              <w:textAlignment w:val="baseline"/>
              <w:rPr>
                <w:ins w:id="17150" w:author="Arne Marquordt" w:date="2023-02-23T18:19:00Z"/>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36D78936" w14:textId="77777777" w:rsidR="004A1ACD" w:rsidRPr="001556CF" w:rsidRDefault="004A1ACD" w:rsidP="004A1ACD">
            <w:pPr>
              <w:keepNext/>
              <w:keepLines/>
              <w:overflowPunct w:val="0"/>
              <w:autoSpaceDE w:val="0"/>
              <w:autoSpaceDN w:val="0"/>
              <w:adjustRightInd w:val="0"/>
              <w:spacing w:after="0"/>
              <w:jc w:val="center"/>
              <w:textAlignment w:val="baseline"/>
              <w:rPr>
                <w:ins w:id="17151" w:author="Arne Marquordt" w:date="2023-02-23T18:19:00Z"/>
                <w:rFonts w:ascii="Arial" w:hAnsi="Arial"/>
                <w:sz w:val="18"/>
              </w:rPr>
            </w:pPr>
            <w:ins w:id="17152"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05B7BDE1" w14:textId="77777777" w:rsidR="004A1ACD" w:rsidRPr="001556CF" w:rsidRDefault="004A1ACD" w:rsidP="004A1ACD">
            <w:pPr>
              <w:keepNext/>
              <w:keepLines/>
              <w:overflowPunct w:val="0"/>
              <w:autoSpaceDE w:val="0"/>
              <w:autoSpaceDN w:val="0"/>
              <w:adjustRightInd w:val="0"/>
              <w:spacing w:after="0"/>
              <w:jc w:val="center"/>
              <w:textAlignment w:val="baseline"/>
              <w:rPr>
                <w:ins w:id="17153" w:author="Arne Marquordt" w:date="2023-02-23T18:19:00Z"/>
                <w:rFonts w:ascii="Arial" w:hAnsi="Arial"/>
                <w:sz w:val="18"/>
              </w:rPr>
            </w:pPr>
            <w:ins w:id="17154" w:author="Arne Marquordt" w:date="2023-02-23T18:19:00Z">
              <w:r w:rsidRPr="001556CF">
                <w:rPr>
                  <w:rFonts w:ascii="Arial" w:hAnsi="Arial"/>
                  <w:sz w:val="18"/>
                </w:rPr>
                <w:t>64</w:t>
              </w:r>
            </w:ins>
          </w:p>
        </w:tc>
        <w:tc>
          <w:tcPr>
            <w:tcW w:w="680" w:type="dxa"/>
            <w:tcBorders>
              <w:top w:val="single" w:sz="4" w:space="0" w:color="auto"/>
              <w:left w:val="single" w:sz="4" w:space="0" w:color="auto"/>
              <w:bottom w:val="single" w:sz="4" w:space="0" w:color="auto"/>
              <w:right w:val="single" w:sz="4" w:space="0" w:color="auto"/>
            </w:tcBorders>
          </w:tcPr>
          <w:p w14:paraId="74FC0B5F" w14:textId="77777777" w:rsidR="004A1ACD" w:rsidRPr="001556CF" w:rsidRDefault="004A1ACD" w:rsidP="004A1ACD">
            <w:pPr>
              <w:keepNext/>
              <w:keepLines/>
              <w:overflowPunct w:val="0"/>
              <w:autoSpaceDE w:val="0"/>
              <w:autoSpaceDN w:val="0"/>
              <w:adjustRightInd w:val="0"/>
              <w:spacing w:after="0"/>
              <w:jc w:val="center"/>
              <w:textAlignment w:val="baseline"/>
              <w:rPr>
                <w:ins w:id="17155" w:author="Arne Marquordt" w:date="2023-02-23T18:19:00Z"/>
                <w:rFonts w:ascii="Arial" w:hAnsi="Arial"/>
                <w:sz w:val="18"/>
              </w:rPr>
            </w:pPr>
            <w:ins w:id="17156" w:author="Arne Marquordt" w:date="2023-02-23T18:19:00Z">
              <w:r w:rsidRPr="001556CF">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tcPr>
          <w:p w14:paraId="044D22EB" w14:textId="77777777" w:rsidR="004A1ACD" w:rsidRPr="001556CF" w:rsidRDefault="004A1ACD" w:rsidP="004A1ACD">
            <w:pPr>
              <w:keepNext/>
              <w:keepLines/>
              <w:overflowPunct w:val="0"/>
              <w:autoSpaceDE w:val="0"/>
              <w:autoSpaceDN w:val="0"/>
              <w:adjustRightInd w:val="0"/>
              <w:spacing w:after="0"/>
              <w:jc w:val="center"/>
              <w:textAlignment w:val="baseline"/>
              <w:rPr>
                <w:ins w:id="17157" w:author="Arne Marquordt" w:date="2023-02-23T18:19:00Z"/>
                <w:rFonts w:ascii="Arial" w:hAnsi="Arial"/>
                <w:sz w:val="18"/>
              </w:rPr>
            </w:pPr>
            <w:ins w:id="17158" w:author="Arne Marquordt" w:date="2023-02-23T18:19:00Z">
              <w:r w:rsidRPr="001556CF">
                <w:rPr>
                  <w:rFonts w:ascii="Arial" w:hAnsi="Arial"/>
                  <w:sz w:val="18"/>
                </w:rPr>
                <w:t>32</w:t>
              </w:r>
            </w:ins>
          </w:p>
        </w:tc>
        <w:tc>
          <w:tcPr>
            <w:tcW w:w="680" w:type="dxa"/>
            <w:tcBorders>
              <w:top w:val="single" w:sz="4" w:space="0" w:color="auto"/>
              <w:left w:val="single" w:sz="4" w:space="0" w:color="auto"/>
              <w:bottom w:val="single" w:sz="4" w:space="0" w:color="auto"/>
              <w:right w:val="single" w:sz="4" w:space="0" w:color="auto"/>
            </w:tcBorders>
          </w:tcPr>
          <w:p w14:paraId="1E4137F6" w14:textId="77777777" w:rsidR="004A1ACD" w:rsidRPr="001556CF" w:rsidRDefault="004A1ACD" w:rsidP="004A1ACD">
            <w:pPr>
              <w:keepNext/>
              <w:keepLines/>
              <w:overflowPunct w:val="0"/>
              <w:autoSpaceDE w:val="0"/>
              <w:autoSpaceDN w:val="0"/>
              <w:adjustRightInd w:val="0"/>
              <w:spacing w:after="0"/>
              <w:jc w:val="center"/>
              <w:textAlignment w:val="baseline"/>
              <w:rPr>
                <w:ins w:id="17159" w:author="Arne Marquordt" w:date="2023-02-23T18:19:00Z"/>
                <w:rFonts w:ascii="Arial" w:hAnsi="Arial"/>
                <w:sz w:val="18"/>
              </w:rPr>
            </w:pPr>
            <w:ins w:id="17160" w:author="Arne Marquordt" w:date="2023-02-23T18:19:00Z">
              <w:r>
                <w:rPr>
                  <w:rFonts w:ascii="Arial" w:hAnsi="Arial"/>
                  <w:sz w:val="18"/>
                </w:rPr>
                <w:t>2</w:t>
              </w:r>
              <w:r w:rsidRPr="001556CF">
                <w:rPr>
                  <w:rFonts w:ascii="Arial" w:hAnsi="Arial"/>
                  <w:sz w:val="18"/>
                </w:rPr>
                <w:t>4</w:t>
              </w:r>
            </w:ins>
          </w:p>
        </w:tc>
        <w:tc>
          <w:tcPr>
            <w:tcW w:w="680" w:type="dxa"/>
            <w:tcBorders>
              <w:top w:val="single" w:sz="4" w:space="0" w:color="auto"/>
              <w:left w:val="single" w:sz="4" w:space="0" w:color="auto"/>
              <w:bottom w:val="single" w:sz="4" w:space="0" w:color="auto"/>
              <w:right w:val="single" w:sz="4" w:space="0" w:color="auto"/>
            </w:tcBorders>
          </w:tcPr>
          <w:p w14:paraId="470CA0BF" w14:textId="77777777" w:rsidR="004A1ACD" w:rsidRPr="001556CF" w:rsidRDefault="004A1ACD" w:rsidP="004A1ACD">
            <w:pPr>
              <w:keepNext/>
              <w:keepLines/>
              <w:overflowPunct w:val="0"/>
              <w:autoSpaceDE w:val="0"/>
              <w:autoSpaceDN w:val="0"/>
              <w:adjustRightInd w:val="0"/>
              <w:spacing w:after="0"/>
              <w:jc w:val="center"/>
              <w:textAlignment w:val="baseline"/>
              <w:rPr>
                <w:ins w:id="17161" w:author="Arne Marquordt" w:date="2023-02-23T18:19:00Z"/>
                <w:rFonts w:ascii="Arial" w:hAnsi="Arial"/>
                <w:sz w:val="18"/>
              </w:rPr>
            </w:pPr>
            <w:ins w:id="17162" w:author="Arne Marquordt" w:date="2023-02-23T18:19:00Z">
              <w:r w:rsidRPr="001556CF">
                <w:rPr>
                  <w:rFonts w:ascii="Arial" w:hAnsi="Arial"/>
                  <w:sz w:val="18"/>
                </w:rPr>
                <w:t>00</w:t>
              </w:r>
            </w:ins>
          </w:p>
        </w:tc>
      </w:tr>
    </w:tbl>
    <w:p w14:paraId="4B774DAD" w14:textId="733C0787" w:rsidR="001556CF" w:rsidRPr="001556CF" w:rsidDel="004A1ACD" w:rsidRDefault="001556CF" w:rsidP="001556CF">
      <w:pPr>
        <w:overflowPunct w:val="0"/>
        <w:autoSpaceDE w:val="0"/>
        <w:autoSpaceDN w:val="0"/>
        <w:adjustRightInd w:val="0"/>
        <w:textAlignment w:val="baseline"/>
        <w:rPr>
          <w:del w:id="17163" w:author="Arne Marquordt" w:date="2023-02-23T18:19:00Z"/>
          <w:rFonts w:eastAsia="TimesNewRoman"/>
        </w:rPr>
      </w:pPr>
      <w:del w:id="17164" w:author="Arne Marquordt" w:date="2023-02-23T18:19:00Z">
        <w:r w:rsidRPr="001556CF" w:rsidDel="004A1ACD">
          <w:rPr>
            <w:rFonts w:eastAsia="TimesNewRoman"/>
            <w:highlight w:val="red"/>
          </w:rPr>
          <w:delText>RFU</w:delText>
        </w:r>
        <w:r w:rsidRPr="001556CF" w:rsidDel="004A1ACD">
          <w:rPr>
            <w:rFonts w:eastAsia="TimesNewRoman"/>
          </w:rPr>
          <w:delText xml:space="preserve"> – agreed method to verify the EF_FPLMN during test execution(?) needed.</w:delText>
        </w:r>
      </w:del>
    </w:p>
    <w:p w14:paraId="3AEBC23C" w14:textId="77777777" w:rsidR="001556CF" w:rsidRPr="001556CF" w:rsidRDefault="001556CF" w:rsidP="00EC3E8A">
      <w:pPr>
        <w:pStyle w:val="Heading2"/>
        <w:rPr>
          <w:rFonts w:eastAsia="TimesNewRoman"/>
          <w:lang w:eastAsia="en-GB"/>
        </w:rPr>
      </w:pPr>
      <w:bookmarkStart w:id="17165" w:name="_Toc103688492"/>
      <w:bookmarkStart w:id="17166" w:name="_Toc127364500"/>
      <w:r w:rsidRPr="001556CF">
        <w:rPr>
          <w:rFonts w:eastAsia="TimesNewRoman"/>
          <w:lang w:eastAsia="en-GB"/>
        </w:rPr>
        <w:t>7.2</w:t>
      </w:r>
      <w:r w:rsidRPr="001556CF">
        <w:rPr>
          <w:rFonts w:eastAsia="TimesNewRoman"/>
          <w:lang w:eastAsia="en-GB"/>
        </w:rPr>
        <w:tab/>
        <w:t>User controlled PLMN selector handling</w:t>
      </w:r>
      <w:bookmarkEnd w:id="17165"/>
      <w:bookmarkEnd w:id="17166"/>
    </w:p>
    <w:p w14:paraId="01875037" w14:textId="77777777" w:rsidR="001556CF" w:rsidRPr="001556CF" w:rsidRDefault="001556CF" w:rsidP="00EC3E8A">
      <w:pPr>
        <w:pStyle w:val="Heading3"/>
        <w:rPr>
          <w:rFonts w:eastAsia="TimesNewRoman"/>
          <w:lang w:eastAsia="en-GB"/>
        </w:rPr>
      </w:pPr>
      <w:bookmarkStart w:id="17167" w:name="_Toc103688493"/>
      <w:bookmarkStart w:id="17168" w:name="_Toc127364501"/>
      <w:r w:rsidRPr="001556CF">
        <w:rPr>
          <w:rFonts w:eastAsia="TimesNewRoman"/>
          <w:lang w:eastAsia="en-GB"/>
        </w:rPr>
        <w:t>7.2.1</w:t>
      </w:r>
      <w:r w:rsidRPr="001556CF">
        <w:rPr>
          <w:rFonts w:eastAsia="TimesNewRoman"/>
          <w:lang w:eastAsia="en-GB"/>
        </w:rPr>
        <w:tab/>
        <w:t>UE updating the User controlled PLMN selector list</w:t>
      </w:r>
      <w:bookmarkEnd w:id="17167"/>
      <w:bookmarkEnd w:id="17168"/>
    </w:p>
    <w:p w14:paraId="3F1D0E5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EF_PLMwACT on test case end needed.</w:t>
      </w:r>
    </w:p>
    <w:p w14:paraId="58BC20EF" w14:textId="77777777" w:rsidR="001556CF" w:rsidRPr="001556CF" w:rsidRDefault="001556CF" w:rsidP="00EC3E8A">
      <w:pPr>
        <w:pStyle w:val="Heading3"/>
        <w:rPr>
          <w:rFonts w:eastAsia="TimesNewRoman"/>
          <w:lang w:eastAsia="en-GB"/>
        </w:rPr>
      </w:pPr>
      <w:bookmarkStart w:id="17169" w:name="_Toc103688494"/>
      <w:bookmarkStart w:id="17170" w:name="_Toc127364502"/>
      <w:r w:rsidRPr="001556CF">
        <w:rPr>
          <w:rFonts w:eastAsia="TimesNewRoman"/>
          <w:lang w:eastAsia="en-GB"/>
        </w:rPr>
        <w:t>7.2.2</w:t>
      </w:r>
      <w:r w:rsidRPr="001556CF">
        <w:rPr>
          <w:rFonts w:eastAsia="TimesNewRoman"/>
          <w:lang w:eastAsia="en-GB"/>
        </w:rPr>
        <w:tab/>
        <w:t>UE recognizing the priority order of the User controlled PLMN selector list with the same access Technology</w:t>
      </w:r>
      <w:bookmarkEnd w:id="17169"/>
      <w:bookmarkEnd w:id="17170"/>
    </w:p>
    <w:p w14:paraId="4448436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234E59FA" w14:textId="77777777" w:rsidR="001556CF" w:rsidRPr="001556CF" w:rsidRDefault="001556CF" w:rsidP="00EC3E8A">
      <w:pPr>
        <w:pStyle w:val="Heading3"/>
        <w:rPr>
          <w:rFonts w:eastAsia="TimesNewRoman"/>
          <w:lang w:eastAsia="en-GB"/>
        </w:rPr>
      </w:pPr>
      <w:bookmarkStart w:id="17171" w:name="_Toc103688495"/>
      <w:bookmarkStart w:id="17172" w:name="_Toc127364503"/>
      <w:r w:rsidRPr="001556CF">
        <w:rPr>
          <w:rFonts w:eastAsia="TimesNewRoman"/>
          <w:lang w:eastAsia="en-GB"/>
        </w:rPr>
        <w:t>7.2.3</w:t>
      </w:r>
      <w:r w:rsidRPr="001556CF">
        <w:rPr>
          <w:rFonts w:eastAsia="TimesNewRoman"/>
          <w:lang w:eastAsia="en-GB"/>
        </w:rPr>
        <w:tab/>
        <w:t>UE recognizing the priority order of the User controlled PLMN selector list using an ACT Preference</w:t>
      </w:r>
      <w:bookmarkEnd w:id="17171"/>
      <w:bookmarkEnd w:id="17172"/>
    </w:p>
    <w:p w14:paraId="0FDE8EF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681F1D40" w14:textId="77777777" w:rsidR="001556CF" w:rsidRPr="001556CF" w:rsidRDefault="001556CF" w:rsidP="00EC3E8A">
      <w:pPr>
        <w:pStyle w:val="Heading3"/>
        <w:rPr>
          <w:rFonts w:eastAsia="TimesNewRoman"/>
          <w:lang w:eastAsia="en-GB"/>
        </w:rPr>
      </w:pPr>
      <w:bookmarkStart w:id="17173" w:name="_Toc103688496"/>
      <w:bookmarkStart w:id="17174" w:name="_Toc127364504"/>
      <w:r w:rsidRPr="001556CF">
        <w:rPr>
          <w:rFonts w:eastAsia="TimesNewRoman"/>
          <w:lang w:eastAsia="en-GB"/>
        </w:rPr>
        <w:t>7.2.4</w:t>
      </w:r>
      <w:r w:rsidRPr="001556CF">
        <w:rPr>
          <w:rFonts w:eastAsia="TimesNewRoman"/>
          <w:lang w:eastAsia="en-GB"/>
        </w:rPr>
        <w:tab/>
        <w:t>Void</w:t>
      </w:r>
      <w:bookmarkEnd w:id="17173"/>
      <w:bookmarkEnd w:id="17174"/>
    </w:p>
    <w:p w14:paraId="0CB20EB3" w14:textId="77777777" w:rsidR="001556CF" w:rsidRPr="001556CF" w:rsidRDefault="001556CF" w:rsidP="00EC3E8A">
      <w:pPr>
        <w:pStyle w:val="Heading3"/>
        <w:rPr>
          <w:rFonts w:eastAsia="TimesNewRoman"/>
          <w:lang w:eastAsia="en-GB"/>
        </w:rPr>
      </w:pPr>
      <w:bookmarkStart w:id="17175" w:name="_Toc103688497"/>
      <w:bookmarkStart w:id="17176" w:name="_Toc127364505"/>
      <w:r w:rsidRPr="001556CF">
        <w:rPr>
          <w:rFonts w:eastAsia="TimesNewRoman"/>
          <w:lang w:eastAsia="en-GB"/>
        </w:rPr>
        <w:t>7.2.5</w:t>
      </w:r>
      <w:r w:rsidRPr="001556CF">
        <w:rPr>
          <w:rFonts w:eastAsia="TimesNewRoman"/>
          <w:lang w:eastAsia="en-GB"/>
        </w:rPr>
        <w:tab/>
        <w:t>UE updating the User controlled PLMN selector list for E-UTRAN</w:t>
      </w:r>
      <w:bookmarkEnd w:id="17175"/>
      <w:bookmarkEnd w:id="17176"/>
    </w:p>
    <w:p w14:paraId="25EA9277"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EF_PLMwACT on test case end needed.</w:t>
      </w:r>
    </w:p>
    <w:p w14:paraId="3301A3DE" w14:textId="70D7DE69" w:rsidR="001556CF" w:rsidRPr="001556CF" w:rsidRDefault="001556CF" w:rsidP="00EC3E8A">
      <w:pPr>
        <w:pStyle w:val="Heading3"/>
        <w:rPr>
          <w:rFonts w:eastAsia="TimesNewRoman"/>
          <w:lang w:eastAsia="en-GB"/>
        </w:rPr>
      </w:pPr>
      <w:bookmarkStart w:id="17177" w:name="_Toc103688498"/>
      <w:bookmarkStart w:id="17178" w:name="_Toc127364506"/>
      <w:r w:rsidRPr="001556CF">
        <w:rPr>
          <w:rFonts w:eastAsia="TimesNewRoman"/>
          <w:lang w:eastAsia="en-GB"/>
        </w:rPr>
        <w:t>7.2.6</w:t>
      </w:r>
      <w:r w:rsidRPr="001556CF">
        <w:rPr>
          <w:rFonts w:eastAsia="TimesNewRoman"/>
          <w:lang w:eastAsia="en-GB"/>
        </w:rPr>
        <w:tab/>
        <w:t>UE recognizing the priority order of the User controlled PLMN selector list using an ACT preference</w:t>
      </w:r>
      <w:r w:rsidR="008B58B0">
        <w:rPr>
          <w:rFonts w:eastAsia="TimesNewRoman"/>
          <w:lang w:eastAsia="en-GB"/>
        </w:rPr>
        <w:t xml:space="preserve"> </w:t>
      </w:r>
      <w:r w:rsidRPr="001556CF">
        <w:rPr>
          <w:rFonts w:eastAsia="TimesNewRoman"/>
          <w:lang w:eastAsia="en-GB"/>
        </w:rPr>
        <w:t>- UTRAN/E-UTRAN</w:t>
      </w:r>
      <w:bookmarkEnd w:id="17177"/>
      <w:bookmarkEnd w:id="17178"/>
    </w:p>
    <w:p w14:paraId="60F83DCF"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2E6816F3" w14:textId="143CD36D" w:rsidR="001556CF" w:rsidRPr="001556CF" w:rsidRDefault="001556CF" w:rsidP="00EC3E8A">
      <w:pPr>
        <w:pStyle w:val="Heading3"/>
        <w:rPr>
          <w:rFonts w:eastAsia="TimesNewRoman"/>
          <w:lang w:eastAsia="en-GB"/>
        </w:rPr>
      </w:pPr>
      <w:bookmarkStart w:id="17179" w:name="_Toc103688499"/>
      <w:bookmarkStart w:id="17180" w:name="_Toc127364507"/>
      <w:r w:rsidRPr="001556CF">
        <w:rPr>
          <w:rFonts w:eastAsia="TimesNewRoman"/>
          <w:lang w:eastAsia="en-GB"/>
        </w:rPr>
        <w:t>7.2.7</w:t>
      </w:r>
      <w:r w:rsidRPr="001556CF">
        <w:rPr>
          <w:rFonts w:eastAsia="TimesNewRoman"/>
          <w:lang w:eastAsia="en-GB"/>
        </w:rPr>
        <w:tab/>
        <w:t>UE recognizing the priority order of the User controlled PLMN selector list using an ACT preference</w:t>
      </w:r>
      <w:r w:rsidR="008B58B0">
        <w:rPr>
          <w:rFonts w:eastAsia="TimesNewRoman"/>
          <w:lang w:eastAsia="en-GB"/>
        </w:rPr>
        <w:t xml:space="preserve"> </w:t>
      </w:r>
      <w:r w:rsidRPr="001556CF">
        <w:rPr>
          <w:rFonts w:eastAsia="TimesNewRoman"/>
          <w:lang w:eastAsia="en-GB"/>
        </w:rPr>
        <w:t>- GSM/E-UTRAN</w:t>
      </w:r>
      <w:bookmarkEnd w:id="17179"/>
      <w:bookmarkEnd w:id="17180"/>
    </w:p>
    <w:p w14:paraId="6A453F91" w14:textId="77777777" w:rsidR="001556CF" w:rsidRPr="001556CF" w:rsidRDefault="001556CF" w:rsidP="001556CF">
      <w:pPr>
        <w:overflowPunct w:val="0"/>
        <w:autoSpaceDE w:val="0"/>
        <w:autoSpaceDN w:val="0"/>
        <w:adjustRightInd w:val="0"/>
        <w:textAlignment w:val="baseline"/>
        <w:rPr>
          <w:rFonts w:eastAsia="TimesNewRoman"/>
          <w:highlight w:val="yellow"/>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7DA48EF7" w14:textId="77777777" w:rsidR="001556CF" w:rsidRPr="001556CF" w:rsidRDefault="001556CF" w:rsidP="00EC3E8A">
      <w:pPr>
        <w:pStyle w:val="Heading3"/>
        <w:rPr>
          <w:lang w:val="en-US" w:eastAsia="en-GB"/>
        </w:rPr>
      </w:pPr>
      <w:bookmarkStart w:id="17181" w:name="_Toc103688500"/>
      <w:bookmarkStart w:id="17182" w:name="_Toc127364508"/>
      <w:r w:rsidRPr="001556CF">
        <w:rPr>
          <w:lang w:val="en-US" w:eastAsia="en-GB"/>
        </w:rPr>
        <w:t>7.2.8</w:t>
      </w:r>
      <w:r w:rsidRPr="001556CF">
        <w:rPr>
          <w:lang w:val="en-US" w:eastAsia="en-GB"/>
        </w:rPr>
        <w:tab/>
        <w:t>UE recognising the priority order of the User controlled PLMN selector list with the same access technology – E-UTRAN in NB-S1 mode</w:t>
      </w:r>
      <w:bookmarkEnd w:id="17181"/>
      <w:bookmarkEnd w:id="17182"/>
    </w:p>
    <w:p w14:paraId="2D0D8C26" w14:textId="77777777" w:rsidR="001556CF" w:rsidRPr="001556CF" w:rsidRDefault="001556CF" w:rsidP="001556CF">
      <w:pPr>
        <w:overflowPunct w:val="0"/>
        <w:autoSpaceDE w:val="0"/>
        <w:autoSpaceDN w:val="0"/>
        <w:adjustRightInd w:val="0"/>
        <w:textAlignment w:val="baseline"/>
        <w:rPr>
          <w:rFonts w:eastAsia="TimesNewRoman"/>
          <w:highlight w:val="yellow"/>
          <w:lang w:eastAsia="en-GB"/>
        </w:rPr>
      </w:pPr>
      <w:r w:rsidRPr="001556CF">
        <w:rPr>
          <w:rFonts w:eastAsia="TimesNewRoman"/>
          <w:highlight w:val="yellow"/>
          <w:lang w:eastAsia="en-GB"/>
        </w:rPr>
        <w:t>TBD for the first release of the present document</w:t>
      </w:r>
    </w:p>
    <w:p w14:paraId="7BC64F5D" w14:textId="77777777" w:rsidR="001556CF" w:rsidRPr="001556CF" w:rsidRDefault="001556CF" w:rsidP="00EC3E8A">
      <w:pPr>
        <w:pStyle w:val="Heading3"/>
        <w:rPr>
          <w:lang w:val="en-US" w:eastAsia="en-GB"/>
        </w:rPr>
      </w:pPr>
      <w:bookmarkStart w:id="17183" w:name="_Toc103688501"/>
      <w:bookmarkStart w:id="17184" w:name="_Toc127364509"/>
      <w:r w:rsidRPr="001556CF">
        <w:rPr>
          <w:lang w:val="en-US" w:eastAsia="en-GB"/>
        </w:rPr>
        <w:lastRenderedPageBreak/>
        <w:t>7.2.9</w:t>
      </w:r>
      <w:r w:rsidRPr="001556CF">
        <w:rPr>
          <w:lang w:val="en-US" w:eastAsia="en-GB"/>
        </w:rPr>
        <w:tab/>
        <w:t>UE recognising the priority order of the User controlled PLMN selector list using the ACT preference – E-UTRAN in WB-S1/EUTRAN in NB-S1</w:t>
      </w:r>
      <w:bookmarkEnd w:id="17183"/>
      <w:bookmarkEnd w:id="17184"/>
    </w:p>
    <w:p w14:paraId="01DFA085" w14:textId="77777777" w:rsidR="001556CF" w:rsidRPr="001556CF" w:rsidRDefault="001556CF" w:rsidP="001556CF">
      <w:pPr>
        <w:overflowPunct w:val="0"/>
        <w:autoSpaceDE w:val="0"/>
        <w:autoSpaceDN w:val="0"/>
        <w:adjustRightInd w:val="0"/>
        <w:textAlignment w:val="baseline"/>
        <w:rPr>
          <w:rFonts w:eastAsia="TimesNewRoman"/>
          <w:highlight w:val="yellow"/>
          <w:lang w:eastAsia="en-GB"/>
        </w:rPr>
      </w:pPr>
      <w:r w:rsidRPr="001556CF">
        <w:rPr>
          <w:rFonts w:eastAsia="TimesNewRoman"/>
          <w:highlight w:val="yellow"/>
          <w:lang w:eastAsia="en-GB"/>
        </w:rPr>
        <w:t>TBD for the first release of the present document</w:t>
      </w:r>
    </w:p>
    <w:p w14:paraId="7B1DB9FF" w14:textId="77777777" w:rsidR="001556CF" w:rsidRPr="001556CF" w:rsidRDefault="001556CF" w:rsidP="00EC3E8A">
      <w:pPr>
        <w:pStyle w:val="Heading2"/>
        <w:rPr>
          <w:rFonts w:eastAsia="TimesNewRoman"/>
          <w:lang w:eastAsia="en-GB"/>
        </w:rPr>
      </w:pPr>
      <w:bookmarkStart w:id="17185" w:name="_Toc103688502"/>
      <w:bookmarkStart w:id="17186" w:name="_Toc127364510"/>
      <w:r w:rsidRPr="001556CF">
        <w:rPr>
          <w:rFonts w:eastAsia="TimesNewRoman"/>
          <w:lang w:eastAsia="en-GB"/>
        </w:rPr>
        <w:t>7.3</w:t>
      </w:r>
      <w:r w:rsidRPr="001556CF">
        <w:rPr>
          <w:rFonts w:eastAsia="TimesNewRoman"/>
          <w:lang w:eastAsia="en-GB"/>
        </w:rPr>
        <w:tab/>
        <w:t>Operator controlled PLMN selector handling</w:t>
      </w:r>
      <w:bookmarkEnd w:id="17185"/>
      <w:bookmarkEnd w:id="17186"/>
    </w:p>
    <w:p w14:paraId="3E7567DF" w14:textId="77777777" w:rsidR="001556CF" w:rsidRPr="001556CF" w:rsidRDefault="001556CF" w:rsidP="00EC3E8A">
      <w:pPr>
        <w:pStyle w:val="Heading3"/>
        <w:rPr>
          <w:rFonts w:eastAsia="TimesNewRoman"/>
          <w:lang w:eastAsia="en-GB"/>
        </w:rPr>
      </w:pPr>
      <w:bookmarkStart w:id="17187" w:name="_Toc103688503"/>
      <w:bookmarkStart w:id="17188" w:name="_Toc127364511"/>
      <w:r w:rsidRPr="001556CF">
        <w:rPr>
          <w:rFonts w:eastAsia="TimesNewRoman"/>
          <w:lang w:eastAsia="en-GB"/>
        </w:rPr>
        <w:t>7.3.1</w:t>
      </w:r>
      <w:r w:rsidRPr="001556CF">
        <w:rPr>
          <w:rFonts w:eastAsia="TimesNewRoman"/>
          <w:lang w:eastAsia="en-GB"/>
        </w:rPr>
        <w:tab/>
        <w:t>UE recognizing the priority order of the Operator controlled PLMN selector list</w:t>
      </w:r>
      <w:bookmarkEnd w:id="17187"/>
      <w:bookmarkEnd w:id="17188"/>
    </w:p>
    <w:p w14:paraId="391EA6B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67EE5FA5" w14:textId="77777777" w:rsidR="001556CF" w:rsidRPr="001556CF" w:rsidRDefault="001556CF" w:rsidP="00EC3E8A">
      <w:pPr>
        <w:pStyle w:val="Heading3"/>
        <w:rPr>
          <w:rFonts w:eastAsia="TimesNewRoman"/>
          <w:lang w:eastAsia="en-GB"/>
        </w:rPr>
      </w:pPr>
      <w:bookmarkStart w:id="17189" w:name="_Toc103688504"/>
      <w:bookmarkStart w:id="17190" w:name="_Toc127364512"/>
      <w:r w:rsidRPr="001556CF">
        <w:rPr>
          <w:rFonts w:eastAsia="TimesNewRoman"/>
          <w:lang w:eastAsia="en-GB"/>
        </w:rPr>
        <w:t>7.3.2</w:t>
      </w:r>
      <w:r w:rsidRPr="001556CF">
        <w:rPr>
          <w:rFonts w:eastAsia="TimesNewRoman"/>
          <w:lang w:eastAsia="en-GB"/>
        </w:rPr>
        <w:tab/>
        <w:t>UE recognizing the priority order of the User controlled PLMN selector over the Operator controlled PLMN selector list</w:t>
      </w:r>
      <w:bookmarkEnd w:id="17189"/>
      <w:bookmarkEnd w:id="17190"/>
    </w:p>
    <w:p w14:paraId="3ED81A61"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0378C220" w14:textId="77777777" w:rsidR="001556CF" w:rsidRPr="001556CF" w:rsidRDefault="001556CF" w:rsidP="00EC3E8A">
      <w:pPr>
        <w:pStyle w:val="Heading3"/>
        <w:rPr>
          <w:rFonts w:eastAsia="TimesNewRoman"/>
          <w:lang w:eastAsia="en-GB"/>
        </w:rPr>
      </w:pPr>
      <w:bookmarkStart w:id="17191" w:name="_Toc103688505"/>
      <w:bookmarkStart w:id="17192" w:name="_Toc127364513"/>
      <w:r w:rsidRPr="001556CF">
        <w:rPr>
          <w:rFonts w:eastAsia="TimesNewRoman"/>
          <w:lang w:eastAsia="en-GB"/>
        </w:rPr>
        <w:t>7.3.3</w:t>
      </w:r>
      <w:r w:rsidRPr="001556CF">
        <w:rPr>
          <w:rFonts w:eastAsia="TimesNewRoman"/>
          <w:lang w:eastAsia="en-GB"/>
        </w:rPr>
        <w:tab/>
        <w:t>UE recognizing the priority order of the Operator controlled PLMN selector list when accessing E-UTRAN</w:t>
      </w:r>
      <w:bookmarkEnd w:id="17191"/>
      <w:bookmarkEnd w:id="17192"/>
    </w:p>
    <w:p w14:paraId="4ABBF2A8"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2758F73E" w14:textId="77777777" w:rsidR="001556CF" w:rsidRPr="001556CF" w:rsidRDefault="001556CF" w:rsidP="00EC3E8A">
      <w:pPr>
        <w:pStyle w:val="Heading3"/>
        <w:rPr>
          <w:rFonts w:eastAsia="TimesNewRoman"/>
          <w:lang w:eastAsia="en-GB"/>
        </w:rPr>
      </w:pPr>
      <w:bookmarkStart w:id="17193" w:name="_Toc103688506"/>
      <w:bookmarkStart w:id="17194" w:name="_Toc127364514"/>
      <w:r w:rsidRPr="001556CF">
        <w:rPr>
          <w:rFonts w:eastAsia="TimesNewRoman"/>
          <w:lang w:eastAsia="en-GB"/>
        </w:rPr>
        <w:t>7.3.4</w:t>
      </w:r>
      <w:r w:rsidRPr="001556CF">
        <w:rPr>
          <w:rFonts w:eastAsia="TimesNewRoman"/>
          <w:lang w:eastAsia="en-GB"/>
        </w:rPr>
        <w:tab/>
        <w:t>UE recognizing the priority order of the User controlled PLMN selector over the Operator controlled PLMN selector list – E-UTRAN</w:t>
      </w:r>
      <w:bookmarkEnd w:id="17193"/>
      <w:bookmarkEnd w:id="17194"/>
    </w:p>
    <w:p w14:paraId="1B11C1B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134077AC" w14:textId="77777777" w:rsidR="001556CF" w:rsidRPr="001556CF" w:rsidRDefault="001556CF" w:rsidP="00EC3E8A">
      <w:pPr>
        <w:pStyle w:val="Heading2"/>
        <w:rPr>
          <w:rFonts w:eastAsia="TimesNewRoman"/>
          <w:lang w:eastAsia="en-GB"/>
        </w:rPr>
      </w:pPr>
      <w:bookmarkStart w:id="17195" w:name="_Toc103688507"/>
      <w:bookmarkStart w:id="17196" w:name="_Toc127364515"/>
      <w:r w:rsidRPr="001556CF">
        <w:rPr>
          <w:rFonts w:eastAsia="TimesNewRoman"/>
          <w:lang w:eastAsia="en-GB"/>
        </w:rPr>
        <w:t>7.4</w:t>
      </w:r>
      <w:r w:rsidRPr="001556CF">
        <w:rPr>
          <w:rFonts w:eastAsia="TimesNewRoman"/>
          <w:lang w:eastAsia="en-GB"/>
        </w:rPr>
        <w:tab/>
        <w:t>Higher priority PLMN search handling</w:t>
      </w:r>
      <w:bookmarkEnd w:id="17195"/>
      <w:bookmarkEnd w:id="17196"/>
    </w:p>
    <w:p w14:paraId="2B3BC931" w14:textId="77777777" w:rsidR="001556CF" w:rsidRPr="001556CF" w:rsidRDefault="001556CF" w:rsidP="00EC3E8A">
      <w:pPr>
        <w:pStyle w:val="Heading3"/>
        <w:rPr>
          <w:rFonts w:eastAsia="TimesNewRoman"/>
          <w:lang w:eastAsia="en-GB"/>
        </w:rPr>
      </w:pPr>
      <w:bookmarkStart w:id="17197" w:name="_Toc103688508"/>
      <w:bookmarkStart w:id="17198" w:name="_Toc127364516"/>
      <w:r w:rsidRPr="001556CF">
        <w:rPr>
          <w:rFonts w:eastAsia="TimesNewRoman"/>
          <w:lang w:eastAsia="en-GB"/>
        </w:rPr>
        <w:t>7.4.1</w:t>
      </w:r>
      <w:r w:rsidRPr="001556CF">
        <w:rPr>
          <w:rFonts w:eastAsia="TimesNewRoman"/>
          <w:lang w:eastAsia="en-GB"/>
        </w:rPr>
        <w:tab/>
        <w:t>UE recognizing the search period of the Higher priority PLMN</w:t>
      </w:r>
      <w:bookmarkEnd w:id="17197"/>
      <w:bookmarkEnd w:id="17198"/>
    </w:p>
    <w:p w14:paraId="2FA2301F"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7C1CEE7F" w14:textId="77777777" w:rsidR="001556CF" w:rsidRPr="001556CF" w:rsidRDefault="001556CF" w:rsidP="00EC3E8A">
      <w:pPr>
        <w:pStyle w:val="Heading3"/>
        <w:rPr>
          <w:rFonts w:eastAsia="TimesNewRoman"/>
          <w:lang w:eastAsia="en-GB"/>
        </w:rPr>
      </w:pPr>
      <w:bookmarkStart w:id="17199" w:name="_Toc103688509"/>
      <w:bookmarkStart w:id="17200" w:name="_Toc127364517"/>
      <w:r w:rsidRPr="001556CF">
        <w:rPr>
          <w:rFonts w:eastAsia="TimesNewRoman"/>
          <w:lang w:eastAsia="en-GB"/>
        </w:rPr>
        <w:t>7.4.2</w:t>
      </w:r>
      <w:r w:rsidRPr="001556CF">
        <w:rPr>
          <w:rFonts w:eastAsia="TimesNewRoman"/>
          <w:lang w:eastAsia="en-GB"/>
        </w:rPr>
        <w:tab/>
        <w:t>GSM/UMTS dual mode UEs recognizing the search period of the Higher priority PLMN</w:t>
      </w:r>
      <w:bookmarkEnd w:id="17199"/>
      <w:bookmarkEnd w:id="17200"/>
    </w:p>
    <w:p w14:paraId="7CF68B2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19452B51" w14:textId="77777777" w:rsidR="001556CF" w:rsidRPr="001556CF" w:rsidRDefault="001556CF" w:rsidP="00EC3E8A">
      <w:pPr>
        <w:pStyle w:val="Heading3"/>
        <w:rPr>
          <w:rFonts w:eastAsia="TimesNewRoman"/>
          <w:lang w:eastAsia="en-GB"/>
        </w:rPr>
      </w:pPr>
      <w:bookmarkStart w:id="17201" w:name="_Toc103688510"/>
      <w:bookmarkStart w:id="17202" w:name="_Toc127364518"/>
      <w:r w:rsidRPr="001556CF">
        <w:rPr>
          <w:rFonts w:eastAsia="TimesNewRoman"/>
          <w:lang w:eastAsia="en-GB"/>
        </w:rPr>
        <w:t>7.4.3</w:t>
      </w:r>
      <w:r w:rsidRPr="001556CF">
        <w:rPr>
          <w:rFonts w:eastAsia="TimesNewRoman"/>
          <w:lang w:eastAsia="en-GB"/>
        </w:rPr>
        <w:tab/>
        <w:t>UE recognizing the search period of the Higher priority PLMN – E</w:t>
      </w:r>
      <w:r w:rsidRPr="001556CF">
        <w:rPr>
          <w:rFonts w:eastAsia="TimesNewRoman"/>
          <w:lang w:eastAsia="en-GB"/>
        </w:rPr>
        <w:noBreakHyphen/>
        <w:t>UTRAN</w:t>
      </w:r>
      <w:bookmarkEnd w:id="17201"/>
      <w:bookmarkEnd w:id="17202"/>
    </w:p>
    <w:p w14:paraId="0D9B754E"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1FEFF1A0" w14:textId="77777777" w:rsidR="001556CF" w:rsidRPr="001556CF" w:rsidRDefault="001556CF" w:rsidP="00EC3E8A">
      <w:pPr>
        <w:pStyle w:val="Heading3"/>
        <w:rPr>
          <w:rFonts w:eastAsia="TimesNewRoman"/>
          <w:lang w:eastAsia="en-GB"/>
        </w:rPr>
      </w:pPr>
      <w:bookmarkStart w:id="17203" w:name="_Toc103688511"/>
      <w:bookmarkStart w:id="17204" w:name="_Toc127364519"/>
      <w:r w:rsidRPr="001556CF">
        <w:rPr>
          <w:rFonts w:eastAsia="TimesNewRoman"/>
          <w:lang w:eastAsia="en-GB"/>
        </w:rPr>
        <w:lastRenderedPageBreak/>
        <w:t>7.4.4</w:t>
      </w:r>
      <w:r w:rsidRPr="001556CF">
        <w:rPr>
          <w:rFonts w:eastAsia="TimesNewRoman"/>
          <w:lang w:eastAsia="en-GB"/>
        </w:rPr>
        <w:tab/>
        <w:t>E-UTRAN/EPC capable UEs recognizing the search period of the Higher priority PLMN – GSM/E-UTRAN</w:t>
      </w:r>
      <w:bookmarkEnd w:id="17203"/>
      <w:bookmarkEnd w:id="17204"/>
    </w:p>
    <w:p w14:paraId="53155B1E"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75557F7D" w14:textId="77777777" w:rsidR="001556CF" w:rsidRPr="001556CF" w:rsidRDefault="001556CF" w:rsidP="00EC3E8A">
      <w:pPr>
        <w:pStyle w:val="Heading3"/>
        <w:rPr>
          <w:rFonts w:eastAsia="TimesNewRoman"/>
          <w:lang w:eastAsia="en-GB"/>
        </w:rPr>
      </w:pPr>
      <w:bookmarkStart w:id="17205" w:name="_Toc103688512"/>
      <w:bookmarkStart w:id="17206" w:name="_Toc127364520"/>
      <w:r w:rsidRPr="001556CF">
        <w:rPr>
          <w:rFonts w:eastAsia="TimesNewRoman"/>
          <w:lang w:eastAsia="en-GB"/>
        </w:rPr>
        <w:t>7.4.5</w:t>
      </w:r>
      <w:r w:rsidRPr="001556CF">
        <w:rPr>
          <w:rFonts w:eastAsia="TimesNewRoman"/>
          <w:lang w:eastAsia="en-GB"/>
        </w:rPr>
        <w:tab/>
        <w:t>E-UTRAN/EPC capable UEs recognizing the search period of the Higher priority PLMN – UTRAN/E-UTRAN</w:t>
      </w:r>
      <w:bookmarkEnd w:id="17205"/>
      <w:bookmarkEnd w:id="17206"/>
    </w:p>
    <w:p w14:paraId="6C08C65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27ADA8AF" w14:textId="77777777" w:rsidR="001556CF" w:rsidRPr="001556CF" w:rsidRDefault="001556CF" w:rsidP="00EC3E8A">
      <w:pPr>
        <w:pStyle w:val="Heading2"/>
        <w:rPr>
          <w:rFonts w:eastAsia="TimesNewRoman"/>
          <w:lang w:eastAsia="en-GB"/>
        </w:rPr>
      </w:pPr>
      <w:bookmarkStart w:id="17207" w:name="_Toc103688513"/>
      <w:bookmarkStart w:id="17208" w:name="_Toc127364521"/>
      <w:r w:rsidRPr="001556CF">
        <w:rPr>
          <w:rFonts w:eastAsia="TimesNewRoman"/>
          <w:lang w:eastAsia="en-GB"/>
        </w:rPr>
        <w:t>7.5</w:t>
      </w:r>
      <w:r w:rsidRPr="001556CF">
        <w:rPr>
          <w:rFonts w:eastAsia="TimesNewRoman"/>
          <w:lang w:eastAsia="en-GB"/>
        </w:rPr>
        <w:tab/>
        <w:t>Void</w:t>
      </w:r>
      <w:bookmarkEnd w:id="17207"/>
      <w:bookmarkEnd w:id="17208"/>
    </w:p>
    <w:p w14:paraId="4C2D1A84" w14:textId="77777777" w:rsidR="001556CF" w:rsidRPr="001556CF" w:rsidRDefault="001556CF" w:rsidP="00EC3E8A">
      <w:pPr>
        <w:pStyle w:val="Heading1"/>
        <w:rPr>
          <w:rFonts w:eastAsia="TimesNewRoman"/>
          <w:lang w:eastAsia="en-GB"/>
        </w:rPr>
      </w:pPr>
      <w:bookmarkStart w:id="17209" w:name="_Toc103688514"/>
      <w:bookmarkStart w:id="17210" w:name="_Toc127364522"/>
      <w:r w:rsidRPr="001556CF">
        <w:rPr>
          <w:rFonts w:eastAsia="TimesNewRoman"/>
          <w:lang w:eastAsia="en-GB"/>
        </w:rPr>
        <w:t>8</w:t>
      </w:r>
      <w:r w:rsidRPr="001556CF">
        <w:rPr>
          <w:rFonts w:eastAsia="TimesNewRoman"/>
          <w:lang w:eastAsia="en-GB"/>
        </w:rPr>
        <w:tab/>
        <w:t>Subscription independent tests</w:t>
      </w:r>
      <w:bookmarkEnd w:id="17209"/>
      <w:bookmarkEnd w:id="17210"/>
    </w:p>
    <w:p w14:paraId="795F04BA" w14:textId="77777777" w:rsidR="001556CF" w:rsidRPr="001556CF" w:rsidRDefault="001556CF" w:rsidP="00EC3E8A">
      <w:pPr>
        <w:pStyle w:val="Heading2"/>
        <w:rPr>
          <w:rFonts w:eastAsia="TimesNewRoman"/>
        </w:rPr>
      </w:pPr>
      <w:bookmarkStart w:id="17211" w:name="_Toc103688515"/>
      <w:bookmarkStart w:id="17212" w:name="_Toc127364523"/>
      <w:r w:rsidRPr="001556CF">
        <w:rPr>
          <w:rFonts w:eastAsia="TimesNewRoman"/>
        </w:rPr>
        <w:t>8.1</w:t>
      </w:r>
      <w:r w:rsidRPr="001556CF">
        <w:rPr>
          <w:rFonts w:eastAsia="TimesNewRoman"/>
        </w:rPr>
        <w:tab/>
        <w:t>Phone book procedures</w:t>
      </w:r>
      <w:bookmarkEnd w:id="17211"/>
      <w:bookmarkEnd w:id="17212"/>
    </w:p>
    <w:p w14:paraId="4D455E69" w14:textId="77777777" w:rsidR="001556CF" w:rsidRPr="001556CF" w:rsidRDefault="001556CF" w:rsidP="00EC3E8A">
      <w:pPr>
        <w:pStyle w:val="Heading3"/>
        <w:rPr>
          <w:rFonts w:eastAsia="TimesNewRoman"/>
        </w:rPr>
      </w:pPr>
      <w:bookmarkStart w:id="17213" w:name="_Toc103688516"/>
      <w:bookmarkStart w:id="17214" w:name="_Toc127364524"/>
      <w:r w:rsidRPr="001556CF">
        <w:rPr>
          <w:rFonts w:eastAsia="TimesNewRoman"/>
        </w:rPr>
        <w:t>8.1.1</w:t>
      </w:r>
      <w:r w:rsidRPr="001556CF">
        <w:rPr>
          <w:rFonts w:eastAsia="TimesNewRoman"/>
        </w:rPr>
        <w:tab/>
        <w:t>Recognition of a previously changed phonebook</w:t>
      </w:r>
      <w:bookmarkEnd w:id="17213"/>
      <w:bookmarkEnd w:id="17214"/>
    </w:p>
    <w:p w14:paraId="7943D24F"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EF_PBC and EF_CC on test case end needed.</w:t>
      </w:r>
    </w:p>
    <w:p w14:paraId="39E81DAE" w14:textId="77777777" w:rsidR="001556CF" w:rsidRPr="001556CF" w:rsidRDefault="001556CF" w:rsidP="00EC3E8A">
      <w:pPr>
        <w:pStyle w:val="Heading3"/>
        <w:rPr>
          <w:rFonts w:eastAsia="TimesNewRoman"/>
          <w:lang w:eastAsia="en-GB"/>
        </w:rPr>
      </w:pPr>
      <w:bookmarkStart w:id="17215" w:name="_Toc103688517"/>
      <w:bookmarkStart w:id="17216" w:name="_Toc127364525"/>
      <w:r w:rsidRPr="001556CF">
        <w:rPr>
          <w:rFonts w:eastAsia="TimesNewRoman"/>
          <w:lang w:eastAsia="en-GB"/>
        </w:rPr>
        <w:t>8.1.2</w:t>
      </w:r>
      <w:r w:rsidRPr="001556CF">
        <w:rPr>
          <w:rFonts w:eastAsia="TimesNewRoman"/>
          <w:lang w:eastAsia="en-GB"/>
        </w:rPr>
        <w:tab/>
        <w:t>Update of the Phonebook Synchronization Counter (PSC)</w:t>
      </w:r>
      <w:bookmarkEnd w:id="17215"/>
      <w:bookmarkEnd w:id="17216"/>
    </w:p>
    <w:p w14:paraId="18C77527"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EF_PBC and EF_CC on test case end needed.</w:t>
      </w:r>
    </w:p>
    <w:p w14:paraId="36E623F3" w14:textId="77777777" w:rsidR="001556CF" w:rsidRPr="001556CF" w:rsidRDefault="001556CF" w:rsidP="00EC3E8A">
      <w:pPr>
        <w:pStyle w:val="Heading3"/>
        <w:rPr>
          <w:rFonts w:eastAsia="TimesNewRoman"/>
          <w:lang w:eastAsia="en-GB"/>
        </w:rPr>
      </w:pPr>
      <w:bookmarkStart w:id="17217" w:name="_Toc103688518"/>
      <w:bookmarkStart w:id="17218" w:name="_Toc127364526"/>
      <w:r w:rsidRPr="001556CF">
        <w:rPr>
          <w:rFonts w:eastAsia="TimesNewRoman"/>
          <w:lang w:eastAsia="en-GB"/>
        </w:rPr>
        <w:t>8.1.3</w:t>
      </w:r>
      <w:r w:rsidRPr="001556CF">
        <w:rPr>
          <w:rFonts w:eastAsia="TimesNewRoman"/>
          <w:lang w:eastAsia="en-GB"/>
        </w:rPr>
        <w:tab/>
        <w:t>Phonebook content handling</w:t>
      </w:r>
      <w:bookmarkEnd w:id="17217"/>
      <w:bookmarkEnd w:id="17218"/>
    </w:p>
    <w:p w14:paraId="35FDDF65"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multiple SELECT commands on the global phonebook, READ command on EF_PBR, multiple verifications of EF_ADN and EF_EXT1 needed.</w:t>
      </w:r>
    </w:p>
    <w:p w14:paraId="676FEF6B" w14:textId="77777777" w:rsidR="001556CF" w:rsidRPr="001556CF" w:rsidRDefault="001556CF" w:rsidP="00EC3E8A">
      <w:pPr>
        <w:pStyle w:val="Heading3"/>
        <w:rPr>
          <w:rFonts w:eastAsia="TimesNewRoman"/>
          <w:lang w:eastAsia="en-GB"/>
        </w:rPr>
      </w:pPr>
      <w:bookmarkStart w:id="17219" w:name="_Toc103688519"/>
      <w:bookmarkStart w:id="17220" w:name="_Toc127364527"/>
      <w:r w:rsidRPr="001556CF">
        <w:rPr>
          <w:rFonts w:eastAsia="TimesNewRoman"/>
          <w:lang w:eastAsia="en-GB"/>
        </w:rPr>
        <w:t>8.1.4</w:t>
      </w:r>
      <w:r w:rsidRPr="001556CF">
        <w:rPr>
          <w:rFonts w:eastAsia="TimesNewRoman"/>
          <w:lang w:eastAsia="en-GB"/>
        </w:rPr>
        <w:tab/>
        <w:t>Phonebook selection</w:t>
      </w:r>
      <w:bookmarkEnd w:id="17219"/>
      <w:bookmarkEnd w:id="17220"/>
    </w:p>
    <w:p w14:paraId="4C40D1E2"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local phonebook status from EF_UST, READ command on EF_PBR, and contents checks on EF_ADN needed.</w:t>
      </w:r>
    </w:p>
    <w:p w14:paraId="6DC0A829" w14:textId="77777777" w:rsidR="001556CF" w:rsidRPr="001556CF" w:rsidRDefault="001556CF" w:rsidP="00EC3E8A">
      <w:pPr>
        <w:pStyle w:val="Heading3"/>
        <w:rPr>
          <w:rFonts w:eastAsia="TimesNewRoman"/>
          <w:lang w:eastAsia="en-GB"/>
        </w:rPr>
      </w:pPr>
      <w:bookmarkStart w:id="17221" w:name="_Toc103688520"/>
      <w:bookmarkStart w:id="17222" w:name="_Toc127364528"/>
      <w:r w:rsidRPr="001556CF">
        <w:rPr>
          <w:rFonts w:eastAsia="TimesNewRoman"/>
          <w:lang w:eastAsia="en-GB"/>
        </w:rPr>
        <w:t>8.1.5</w:t>
      </w:r>
      <w:r w:rsidRPr="001556CF">
        <w:rPr>
          <w:rFonts w:eastAsia="TimesNewRoman"/>
          <w:lang w:eastAsia="en-GB"/>
        </w:rPr>
        <w:tab/>
        <w:t>Local Phonebook handling</w:t>
      </w:r>
      <w:bookmarkEnd w:id="17221"/>
      <w:bookmarkEnd w:id="17222"/>
    </w:p>
    <w:p w14:paraId="13001DA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local phonebook status from EF_UST, READ command on EF_PBR and contents checks needed.</w:t>
      </w:r>
    </w:p>
    <w:p w14:paraId="067EC479" w14:textId="77777777" w:rsidR="001556CF" w:rsidRPr="001556CF" w:rsidRDefault="001556CF" w:rsidP="00EC3E8A">
      <w:pPr>
        <w:pStyle w:val="Heading2"/>
        <w:rPr>
          <w:rFonts w:eastAsia="TimesNewRoman"/>
          <w:lang w:eastAsia="en-GB"/>
        </w:rPr>
      </w:pPr>
      <w:bookmarkStart w:id="17223" w:name="_Toc103688521"/>
      <w:bookmarkStart w:id="17224" w:name="_Toc127364529"/>
      <w:r w:rsidRPr="001556CF">
        <w:rPr>
          <w:rFonts w:eastAsia="TimesNewRoman"/>
          <w:lang w:eastAsia="en-GB"/>
        </w:rPr>
        <w:t>8.2</w:t>
      </w:r>
      <w:r w:rsidRPr="001556CF">
        <w:rPr>
          <w:rFonts w:eastAsia="TimesNewRoman"/>
          <w:lang w:eastAsia="en-GB"/>
        </w:rPr>
        <w:tab/>
        <w:t>Short message handling report</w:t>
      </w:r>
      <w:bookmarkEnd w:id="17223"/>
      <w:bookmarkEnd w:id="17224"/>
    </w:p>
    <w:p w14:paraId="484414E6" w14:textId="77777777" w:rsidR="001556CF" w:rsidRPr="001556CF" w:rsidRDefault="001556CF" w:rsidP="00EC3E8A">
      <w:pPr>
        <w:pStyle w:val="Heading3"/>
        <w:rPr>
          <w:rFonts w:eastAsia="TimesNewRoman"/>
          <w:lang w:eastAsia="en-GB"/>
        </w:rPr>
      </w:pPr>
      <w:bookmarkStart w:id="17225" w:name="_Toc103688522"/>
      <w:bookmarkStart w:id="17226" w:name="_Toc127364530"/>
      <w:r w:rsidRPr="001556CF">
        <w:rPr>
          <w:rFonts w:eastAsia="TimesNewRoman"/>
          <w:lang w:eastAsia="en-GB"/>
        </w:rPr>
        <w:t>8.2.1</w:t>
      </w:r>
      <w:r w:rsidRPr="001556CF">
        <w:rPr>
          <w:rFonts w:eastAsia="TimesNewRoman"/>
          <w:lang w:eastAsia="en-GB"/>
        </w:rPr>
        <w:tab/>
        <w:t>Correct storage of a SM on the USIM</w:t>
      </w:r>
      <w:bookmarkEnd w:id="17225"/>
      <w:bookmarkEnd w:id="17226"/>
    </w:p>
    <w:p w14:paraId="76E2853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EF_SMS contents at the end of the TC is needed.</w:t>
      </w:r>
    </w:p>
    <w:p w14:paraId="6B1D314C" w14:textId="77777777" w:rsidR="001556CF" w:rsidRPr="001556CF" w:rsidRDefault="001556CF" w:rsidP="00EC3E8A">
      <w:pPr>
        <w:pStyle w:val="Heading3"/>
        <w:rPr>
          <w:rFonts w:eastAsia="TimesNewRoman"/>
          <w:lang w:eastAsia="en-GB"/>
        </w:rPr>
      </w:pPr>
      <w:bookmarkStart w:id="17227" w:name="_Toc103688523"/>
      <w:bookmarkStart w:id="17228" w:name="_Toc127364531"/>
      <w:r w:rsidRPr="001556CF">
        <w:rPr>
          <w:rFonts w:eastAsia="TimesNewRoman"/>
          <w:lang w:eastAsia="en-GB"/>
        </w:rPr>
        <w:lastRenderedPageBreak/>
        <w:t>8.2.2</w:t>
      </w:r>
      <w:r w:rsidRPr="001556CF">
        <w:rPr>
          <w:rFonts w:eastAsia="TimesNewRoman"/>
          <w:lang w:eastAsia="en-GB"/>
        </w:rPr>
        <w:tab/>
        <w:t>Correct reading of a SM on the USIM</w:t>
      </w:r>
      <w:bookmarkEnd w:id="17227"/>
      <w:bookmarkEnd w:id="17228"/>
    </w:p>
    <w:p w14:paraId="59F911F1"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EF_SMS contents at the end of the TC is needed.</w:t>
      </w:r>
    </w:p>
    <w:p w14:paraId="43322297" w14:textId="77777777" w:rsidR="001556CF" w:rsidRPr="001556CF" w:rsidRDefault="001556CF" w:rsidP="00EC3E8A">
      <w:pPr>
        <w:pStyle w:val="Heading3"/>
        <w:rPr>
          <w:rFonts w:eastAsia="TimesNewRoman"/>
          <w:lang w:eastAsia="en-GB"/>
        </w:rPr>
      </w:pPr>
      <w:bookmarkStart w:id="17229" w:name="_Toc103688524"/>
      <w:bookmarkStart w:id="17230" w:name="_Toc127364532"/>
      <w:r w:rsidRPr="001556CF">
        <w:rPr>
          <w:rFonts w:eastAsia="TimesNewRoman"/>
          <w:lang w:eastAsia="en-GB"/>
        </w:rPr>
        <w:t>8.2.3</w:t>
      </w:r>
      <w:r w:rsidRPr="001556CF">
        <w:rPr>
          <w:rFonts w:eastAsia="TimesNewRoman"/>
          <w:lang w:eastAsia="en-GB"/>
        </w:rPr>
        <w:tab/>
        <w:t>SM memory capacity exceeded handling</w:t>
      </w:r>
      <w:bookmarkEnd w:id="17229"/>
      <w:bookmarkEnd w:id="17230"/>
    </w:p>
    <w:p w14:paraId="7565E51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EF_SMS and ED_SMSS at the beginning and the end of the TC is needed.</w:t>
      </w:r>
    </w:p>
    <w:p w14:paraId="61130603" w14:textId="77777777" w:rsidR="001556CF" w:rsidRPr="001556CF" w:rsidRDefault="001556CF" w:rsidP="00EC3E8A">
      <w:pPr>
        <w:pStyle w:val="Heading3"/>
        <w:rPr>
          <w:rFonts w:eastAsia="TimesNewRoman"/>
          <w:lang w:eastAsia="en-GB"/>
        </w:rPr>
      </w:pPr>
      <w:bookmarkStart w:id="17231" w:name="_Toc103688525"/>
      <w:bookmarkStart w:id="17232" w:name="_Toc127364533"/>
      <w:r w:rsidRPr="001556CF">
        <w:rPr>
          <w:rFonts w:eastAsia="TimesNewRoman"/>
          <w:lang w:eastAsia="en-GB"/>
        </w:rPr>
        <w:t>8.2.4</w:t>
      </w:r>
      <w:r w:rsidRPr="001556CF">
        <w:rPr>
          <w:rFonts w:eastAsia="TimesNewRoman"/>
          <w:lang w:eastAsia="en-GB"/>
        </w:rPr>
        <w:tab/>
        <w:t>Correct storage of an SM on the UICC</w:t>
      </w:r>
      <w:bookmarkEnd w:id="17231"/>
      <w:bookmarkEnd w:id="17232"/>
    </w:p>
    <w:p w14:paraId="31DA8CC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A - TBD for the first release of the present document. Agreement on alternative verification of </w:t>
      </w:r>
      <w:r w:rsidRPr="001556CF">
        <w:rPr>
          <w:rFonts w:eastAsia="TimesNewRoman"/>
          <w:highlight w:val="yellow"/>
        </w:rPr>
        <w:t>EF_SMS contents at the beginning and the end of the TC is needed.</w:t>
      </w:r>
    </w:p>
    <w:p w14:paraId="2856EF5B"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B - TBD for the first release of the present document. Agreement on alternative verification of </w:t>
      </w:r>
      <w:r w:rsidRPr="001556CF">
        <w:rPr>
          <w:rFonts w:eastAsia="TimesNewRoman"/>
          <w:highlight w:val="yellow"/>
        </w:rPr>
        <w:t>EF_SMS contents at the beginning and the end of the TC is needed.</w:t>
      </w:r>
    </w:p>
    <w:p w14:paraId="2A2939B8" w14:textId="77777777" w:rsidR="001556CF" w:rsidRPr="001556CF" w:rsidRDefault="001556CF" w:rsidP="00EC3E8A">
      <w:pPr>
        <w:pStyle w:val="Heading3"/>
        <w:rPr>
          <w:rFonts w:eastAsia="TimesNewRoman"/>
          <w:lang w:eastAsia="en-GB"/>
        </w:rPr>
      </w:pPr>
      <w:bookmarkStart w:id="17233" w:name="_Toc103688526"/>
      <w:bookmarkStart w:id="17234" w:name="_Toc127364534"/>
      <w:r w:rsidRPr="001556CF">
        <w:rPr>
          <w:rFonts w:eastAsia="TimesNewRoman"/>
          <w:lang w:eastAsia="en-GB"/>
        </w:rPr>
        <w:t>8.2.5</w:t>
      </w:r>
      <w:r w:rsidRPr="001556CF">
        <w:rPr>
          <w:rFonts w:eastAsia="TimesNewRoman"/>
          <w:lang w:eastAsia="en-GB"/>
        </w:rPr>
        <w:tab/>
        <w:t>Correct reading of a SM on the USIM if USIM and ISIM are present</w:t>
      </w:r>
      <w:bookmarkEnd w:id="17233"/>
      <w:bookmarkEnd w:id="17234"/>
    </w:p>
    <w:p w14:paraId="0A982283"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contents from EF_SMS is needed.</w:t>
      </w:r>
    </w:p>
    <w:p w14:paraId="0970A6D4" w14:textId="77777777" w:rsidR="001556CF" w:rsidRPr="001556CF" w:rsidRDefault="001556CF" w:rsidP="00EC3E8A">
      <w:pPr>
        <w:pStyle w:val="Heading3"/>
        <w:rPr>
          <w:rFonts w:eastAsia="TimesNewRoman"/>
          <w:lang w:eastAsia="en-GB"/>
        </w:rPr>
      </w:pPr>
      <w:bookmarkStart w:id="17235" w:name="_Toc103688527"/>
      <w:bookmarkStart w:id="17236" w:name="_Toc127364535"/>
      <w:r w:rsidRPr="001556CF">
        <w:rPr>
          <w:rFonts w:eastAsia="TimesNewRoman"/>
          <w:lang w:eastAsia="en-GB"/>
        </w:rPr>
        <w:t>8.2.6</w:t>
      </w:r>
      <w:r w:rsidRPr="001556CF">
        <w:rPr>
          <w:rFonts w:eastAsia="TimesNewRoman"/>
          <w:lang w:eastAsia="en-GB"/>
        </w:rPr>
        <w:tab/>
        <w:t>Correct reading of a SM on the ISIM if USIM and ISIM are present</w:t>
      </w:r>
      <w:bookmarkEnd w:id="17235"/>
      <w:bookmarkEnd w:id="17236"/>
    </w:p>
    <w:p w14:paraId="41BCBF13"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contents from EF_SMS and EF_SMSS is needed.</w:t>
      </w:r>
    </w:p>
    <w:p w14:paraId="00FB0E41" w14:textId="77777777" w:rsidR="001556CF" w:rsidRPr="001556CF" w:rsidRDefault="001556CF" w:rsidP="00EC3E8A">
      <w:pPr>
        <w:pStyle w:val="Heading3"/>
        <w:rPr>
          <w:lang w:val="en-US" w:eastAsia="en-GB"/>
        </w:rPr>
      </w:pPr>
      <w:bookmarkStart w:id="17237" w:name="_Toc103688528"/>
      <w:bookmarkStart w:id="17238" w:name="_Toc127364536"/>
      <w:r w:rsidRPr="001556CF">
        <w:rPr>
          <w:lang w:val="en-US" w:eastAsia="en-GB"/>
        </w:rPr>
        <w:t>8.2.7</w:t>
      </w:r>
      <w:r w:rsidRPr="001556CF">
        <w:rPr>
          <w:lang w:val="en-US" w:eastAsia="en-GB"/>
        </w:rPr>
        <w:tab/>
        <w:t>Correct storage of an SM on the UICC</w:t>
      </w:r>
      <w:bookmarkEnd w:id="17237"/>
      <w:bookmarkEnd w:id="17238"/>
    </w:p>
    <w:p w14:paraId="3A5E78A1" w14:textId="77777777" w:rsidR="001556CF" w:rsidRPr="001556CF" w:rsidRDefault="001556CF" w:rsidP="001556CF">
      <w:pPr>
        <w:overflowPunct w:val="0"/>
        <w:autoSpaceDE w:val="0"/>
        <w:autoSpaceDN w:val="0"/>
        <w:adjustRightInd w:val="0"/>
        <w:textAlignment w:val="baseline"/>
        <w:rPr>
          <w:rFonts w:eastAsia="TimesNewRoman"/>
          <w:lang w:val="en-US" w:eastAsia="en-GB"/>
        </w:rPr>
      </w:pPr>
      <w:r w:rsidRPr="001556CF">
        <w:rPr>
          <w:rFonts w:eastAsia="TimesNewRoman"/>
          <w:highlight w:val="yellow"/>
          <w:lang w:eastAsia="en-GB"/>
        </w:rPr>
        <w:t>TBD for the first release of the present document</w:t>
      </w:r>
    </w:p>
    <w:p w14:paraId="554687FD" w14:textId="77777777" w:rsidR="001556CF" w:rsidRPr="001556CF" w:rsidRDefault="001556CF" w:rsidP="00EC3E8A">
      <w:pPr>
        <w:pStyle w:val="Heading2"/>
        <w:rPr>
          <w:rFonts w:eastAsia="TimesNewRoman"/>
          <w:lang w:eastAsia="en-GB"/>
        </w:rPr>
      </w:pPr>
      <w:bookmarkStart w:id="17239" w:name="_Toc103688529"/>
      <w:bookmarkStart w:id="17240" w:name="_Toc127364537"/>
      <w:r w:rsidRPr="001556CF">
        <w:rPr>
          <w:rFonts w:eastAsia="TimesNewRoman"/>
          <w:lang w:eastAsia="en-GB"/>
        </w:rPr>
        <w:t>8.3</w:t>
      </w:r>
      <w:r w:rsidRPr="001556CF">
        <w:rPr>
          <w:rFonts w:eastAsia="TimesNewRoman"/>
          <w:lang w:eastAsia="en-GB"/>
        </w:rPr>
        <w:tab/>
        <w:t>MMS related tests</w:t>
      </w:r>
      <w:bookmarkEnd w:id="17239"/>
      <w:bookmarkEnd w:id="17240"/>
    </w:p>
    <w:p w14:paraId="0DDBCF80" w14:textId="77777777" w:rsidR="001556CF" w:rsidRPr="001556CF" w:rsidRDefault="001556CF" w:rsidP="00EC3E8A">
      <w:pPr>
        <w:pStyle w:val="Heading3"/>
        <w:rPr>
          <w:rFonts w:eastAsia="TimesNewRoman"/>
          <w:lang w:eastAsia="en-GB"/>
        </w:rPr>
      </w:pPr>
      <w:bookmarkStart w:id="17241" w:name="_Toc103688530"/>
      <w:bookmarkStart w:id="17242" w:name="_Toc127364538"/>
      <w:r w:rsidRPr="001556CF">
        <w:rPr>
          <w:rFonts w:eastAsia="TimesNewRoman"/>
          <w:lang w:eastAsia="en-GB"/>
        </w:rPr>
        <w:t>8.3.1</w:t>
      </w:r>
      <w:r w:rsidRPr="001556CF">
        <w:rPr>
          <w:rFonts w:eastAsia="TimesNewRoman"/>
          <w:lang w:eastAsia="en-GB"/>
        </w:rPr>
        <w:tab/>
        <w:t>UE recognizing the priority order of MMS Issuer Connectivity Parameters</w:t>
      </w:r>
      <w:bookmarkEnd w:id="17241"/>
      <w:bookmarkEnd w:id="17242"/>
    </w:p>
    <w:p w14:paraId="44B42C21"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EF_MMSUCP contents is needed</w:t>
      </w:r>
    </w:p>
    <w:p w14:paraId="4F0DC488" w14:textId="77777777" w:rsidR="001556CF" w:rsidRPr="001556CF" w:rsidRDefault="001556CF" w:rsidP="00EC3E8A">
      <w:pPr>
        <w:pStyle w:val="Heading3"/>
        <w:rPr>
          <w:rFonts w:eastAsia="TimesNewRoman"/>
          <w:lang w:eastAsia="en-GB"/>
        </w:rPr>
      </w:pPr>
      <w:bookmarkStart w:id="17243" w:name="_Toc103688531"/>
      <w:bookmarkStart w:id="17244" w:name="_Toc127364539"/>
      <w:r w:rsidRPr="001556CF">
        <w:rPr>
          <w:rFonts w:eastAsia="TimesNewRoman"/>
          <w:lang w:eastAsia="en-GB"/>
        </w:rPr>
        <w:t>8.3.2</w:t>
      </w:r>
      <w:r w:rsidRPr="001556CF">
        <w:rPr>
          <w:rFonts w:eastAsia="TimesNewRoman"/>
          <w:lang w:eastAsia="en-GB"/>
        </w:rPr>
        <w:tab/>
        <w:t>UE recognizing the priority order of MMS User Connectivity Parameters</w:t>
      </w:r>
      <w:bookmarkEnd w:id="17243"/>
      <w:bookmarkEnd w:id="17244"/>
    </w:p>
    <w:p w14:paraId="5E396760"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EF_MMSICP and EF_MMSUCP contents is needed</w:t>
      </w:r>
    </w:p>
    <w:p w14:paraId="5B3FC323" w14:textId="77777777" w:rsidR="001556CF" w:rsidRPr="001556CF" w:rsidRDefault="001556CF" w:rsidP="00EC3E8A">
      <w:pPr>
        <w:pStyle w:val="Heading3"/>
        <w:rPr>
          <w:rFonts w:eastAsia="TimesNewRoman"/>
          <w:lang w:eastAsia="en-GB"/>
        </w:rPr>
      </w:pPr>
      <w:bookmarkStart w:id="17245" w:name="_Toc103688532"/>
      <w:bookmarkStart w:id="17246" w:name="_Toc127364540"/>
      <w:r w:rsidRPr="001556CF">
        <w:rPr>
          <w:rFonts w:eastAsia="TimesNewRoman"/>
          <w:lang w:eastAsia="en-GB"/>
        </w:rPr>
        <w:t>8.3.3</w:t>
      </w:r>
      <w:r w:rsidRPr="001556CF">
        <w:rPr>
          <w:rFonts w:eastAsia="TimesNewRoman"/>
          <w:lang w:eastAsia="en-GB"/>
        </w:rPr>
        <w:tab/>
        <w:t>UE recognizing the priority order of MMS Issuer Connectivity Parameters over the MMS User Connectivity Parameters</w:t>
      </w:r>
      <w:bookmarkEnd w:id="17245"/>
      <w:bookmarkEnd w:id="17246"/>
    </w:p>
    <w:p w14:paraId="382DF9D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56D5BA8A" w14:textId="77777777" w:rsidR="001556CF" w:rsidRPr="001556CF" w:rsidRDefault="001556CF" w:rsidP="00EC3E8A">
      <w:pPr>
        <w:pStyle w:val="Heading3"/>
        <w:rPr>
          <w:rFonts w:eastAsia="TimesNewRoman"/>
          <w:lang w:eastAsia="en-GB"/>
        </w:rPr>
      </w:pPr>
      <w:bookmarkStart w:id="17247" w:name="_Toc103688533"/>
      <w:bookmarkStart w:id="17248" w:name="_Toc127364541"/>
      <w:r w:rsidRPr="001556CF">
        <w:rPr>
          <w:rFonts w:eastAsia="TimesNewRoman"/>
          <w:lang w:eastAsia="en-GB"/>
        </w:rPr>
        <w:t>8.3.4</w:t>
      </w:r>
      <w:r w:rsidRPr="001556CF">
        <w:rPr>
          <w:rFonts w:eastAsia="TimesNewRoman"/>
          <w:lang w:eastAsia="en-GB"/>
        </w:rPr>
        <w:tab/>
        <w:t>Usage of MMS notification</w:t>
      </w:r>
      <w:bookmarkEnd w:id="17247"/>
      <w:bookmarkEnd w:id="17248"/>
    </w:p>
    <w:p w14:paraId="6062246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301AC527" w14:textId="5FEC5003" w:rsidR="001556CF" w:rsidRDefault="001556CF" w:rsidP="00EC3E8A">
      <w:pPr>
        <w:pStyle w:val="Heading2"/>
        <w:rPr>
          <w:rFonts w:eastAsia="TimesNewRoman"/>
          <w:lang w:eastAsia="en-GB"/>
        </w:rPr>
      </w:pPr>
      <w:bookmarkStart w:id="17249" w:name="_Toc103688534"/>
      <w:bookmarkStart w:id="17250" w:name="_Toc127364542"/>
      <w:r w:rsidRPr="001556CF">
        <w:rPr>
          <w:rFonts w:eastAsia="TimesNewRoman"/>
          <w:lang w:eastAsia="en-GB"/>
        </w:rPr>
        <w:lastRenderedPageBreak/>
        <w:t>8.4</w:t>
      </w:r>
      <w:r w:rsidRPr="001556CF">
        <w:rPr>
          <w:rFonts w:eastAsia="TimesNewRoman"/>
          <w:lang w:eastAsia="en-GB"/>
        </w:rPr>
        <w:tab/>
        <w:t>UICC presence detection</w:t>
      </w:r>
      <w:bookmarkEnd w:id="17249"/>
      <w:bookmarkEnd w:id="17250"/>
    </w:p>
    <w:p w14:paraId="42C43C12" w14:textId="77777777" w:rsidR="008B58B0" w:rsidRPr="008B58B0" w:rsidRDefault="008B58B0" w:rsidP="008B58B0">
      <w:pPr>
        <w:rPr>
          <w:ins w:id="17251" w:author="Arne Marquordt" w:date="2023-02-16T16:37:00Z"/>
          <w:rFonts w:eastAsia="TimesNewRoman"/>
          <w:lang w:eastAsia="en-GB"/>
        </w:rPr>
      </w:pPr>
      <w:ins w:id="17252" w:author="Arne Marquordt" w:date="2023-02-16T16:37:00Z">
        <w:r>
          <w:rPr>
            <w:rFonts w:eastAsia="TimesNewRoman"/>
            <w:lang w:eastAsia="en-GB"/>
          </w:rPr>
          <w:t>Not applicable for UEs with nrUSIMs.</w:t>
        </w:r>
      </w:ins>
    </w:p>
    <w:p w14:paraId="0E0A452F" w14:textId="1C249712" w:rsidR="001556CF" w:rsidRPr="001556CF" w:rsidDel="008B58B0" w:rsidRDefault="001556CF" w:rsidP="001556CF">
      <w:pPr>
        <w:overflowPunct w:val="0"/>
        <w:autoSpaceDE w:val="0"/>
        <w:autoSpaceDN w:val="0"/>
        <w:adjustRightInd w:val="0"/>
        <w:textAlignment w:val="baseline"/>
        <w:rPr>
          <w:del w:id="17253" w:author="Arne Marquordt" w:date="2023-02-16T16:37:00Z"/>
          <w:rFonts w:eastAsia="TimesNewRoman"/>
          <w:lang w:eastAsia="en-GB"/>
        </w:rPr>
      </w:pPr>
      <w:del w:id="17254" w:author="Arne Marquordt" w:date="2023-02-16T16:37:00Z">
        <w:r w:rsidRPr="001556CF" w:rsidDel="008B58B0">
          <w:rPr>
            <w:rFonts w:eastAsia="TimesNewRoman"/>
            <w:highlight w:val="magenta"/>
            <w:lang w:eastAsia="en-GB"/>
          </w:rPr>
          <w:delText>Integrated UICC/USIM – test not applicable – perhaps a deactivated card can be used</w:delText>
        </w:r>
      </w:del>
    </w:p>
    <w:p w14:paraId="3B0CD1A6" w14:textId="77777777" w:rsidR="001556CF" w:rsidRPr="001556CF" w:rsidRDefault="001556CF" w:rsidP="00EC3E8A">
      <w:pPr>
        <w:pStyle w:val="Heading2"/>
        <w:rPr>
          <w:rFonts w:eastAsia="TimesNewRoman"/>
          <w:lang w:eastAsia="en-GB"/>
        </w:rPr>
      </w:pPr>
      <w:bookmarkStart w:id="17255" w:name="_Toc103688535"/>
      <w:bookmarkStart w:id="17256" w:name="_Toc127364543"/>
      <w:r w:rsidRPr="001556CF">
        <w:rPr>
          <w:rFonts w:eastAsia="TimesNewRoman"/>
          <w:lang w:eastAsia="en-GB"/>
        </w:rPr>
        <w:t>8.5</w:t>
      </w:r>
      <w:r w:rsidRPr="001556CF">
        <w:rPr>
          <w:rFonts w:eastAsia="TimesNewRoman"/>
          <w:lang w:eastAsia="en-GB"/>
        </w:rPr>
        <w:tab/>
        <w:t>UICC presence detection when connected to E</w:t>
      </w:r>
      <w:r w:rsidRPr="001556CF">
        <w:rPr>
          <w:rFonts w:eastAsia="TimesNewRoman"/>
          <w:lang w:eastAsia="en-GB"/>
        </w:rPr>
        <w:noBreakHyphen/>
        <w:t>UTRAN/EPC</w:t>
      </w:r>
      <w:bookmarkEnd w:id="17255"/>
      <w:bookmarkEnd w:id="17256"/>
    </w:p>
    <w:p w14:paraId="7C96C68E" w14:textId="77777777" w:rsidR="008B58B0" w:rsidRPr="008B58B0" w:rsidRDefault="008B58B0" w:rsidP="008B58B0">
      <w:pPr>
        <w:rPr>
          <w:ins w:id="17257" w:author="Arne Marquordt" w:date="2023-02-16T16:37:00Z"/>
          <w:rFonts w:eastAsia="TimesNewRoman"/>
          <w:lang w:eastAsia="en-GB"/>
        </w:rPr>
      </w:pPr>
      <w:ins w:id="17258" w:author="Arne Marquordt" w:date="2023-02-16T16:37:00Z">
        <w:r>
          <w:rPr>
            <w:rFonts w:eastAsia="TimesNewRoman"/>
            <w:lang w:eastAsia="en-GB"/>
          </w:rPr>
          <w:t>Not applicable for UEs with nrUSIMs.</w:t>
        </w:r>
      </w:ins>
    </w:p>
    <w:p w14:paraId="75D3A245" w14:textId="4E5A630D" w:rsidR="001556CF" w:rsidRPr="001556CF" w:rsidDel="008B58B0" w:rsidRDefault="001556CF" w:rsidP="001556CF">
      <w:pPr>
        <w:overflowPunct w:val="0"/>
        <w:autoSpaceDE w:val="0"/>
        <w:autoSpaceDN w:val="0"/>
        <w:adjustRightInd w:val="0"/>
        <w:textAlignment w:val="baseline"/>
        <w:rPr>
          <w:del w:id="17259" w:author="Arne Marquordt" w:date="2023-02-16T16:37:00Z"/>
          <w:rFonts w:eastAsia="TimesNewRoman"/>
          <w:lang w:eastAsia="en-GB"/>
        </w:rPr>
      </w:pPr>
      <w:del w:id="17260" w:author="Arne Marquordt" w:date="2023-02-16T16:37:00Z">
        <w:r w:rsidRPr="001556CF" w:rsidDel="008B58B0">
          <w:rPr>
            <w:rFonts w:eastAsia="TimesNewRoman"/>
            <w:highlight w:val="magenta"/>
            <w:lang w:eastAsia="en-GB"/>
          </w:rPr>
          <w:delText>Integrated UICC/USIM – test not applicable – perhaps a deactivated card can be used</w:delText>
        </w:r>
      </w:del>
    </w:p>
    <w:p w14:paraId="53053085" w14:textId="77777777" w:rsidR="001556CF" w:rsidRPr="001556CF" w:rsidRDefault="001556CF" w:rsidP="00EC3E8A">
      <w:pPr>
        <w:pStyle w:val="Heading1"/>
        <w:rPr>
          <w:rFonts w:eastAsia="TimesNewRoman"/>
          <w:lang w:eastAsia="en-GB"/>
        </w:rPr>
      </w:pPr>
      <w:bookmarkStart w:id="17261" w:name="_Toc103688536"/>
      <w:bookmarkStart w:id="17262" w:name="_Toc127364544"/>
      <w:r w:rsidRPr="001556CF">
        <w:rPr>
          <w:rFonts w:eastAsia="TimesNewRoman"/>
          <w:lang w:eastAsia="en-GB"/>
        </w:rPr>
        <w:t>9</w:t>
      </w:r>
      <w:r w:rsidRPr="001556CF">
        <w:rPr>
          <w:rFonts w:eastAsia="TimesNewRoman"/>
          <w:lang w:eastAsia="en-GB"/>
        </w:rPr>
        <w:tab/>
        <w:t>USIM service handling</w:t>
      </w:r>
      <w:bookmarkEnd w:id="17261"/>
      <w:bookmarkEnd w:id="17262"/>
    </w:p>
    <w:p w14:paraId="0923371C" w14:textId="77777777" w:rsidR="001556CF" w:rsidRPr="001556CF" w:rsidRDefault="001556CF" w:rsidP="00EC3E8A">
      <w:pPr>
        <w:pStyle w:val="Heading2"/>
        <w:rPr>
          <w:rFonts w:eastAsia="TimesNewRoman"/>
          <w:lang w:eastAsia="en-GB"/>
        </w:rPr>
      </w:pPr>
      <w:bookmarkStart w:id="17263" w:name="_Toc103688537"/>
      <w:bookmarkStart w:id="17264" w:name="_Toc127364545"/>
      <w:r w:rsidRPr="001556CF">
        <w:rPr>
          <w:rFonts w:eastAsia="TimesNewRoman"/>
          <w:lang w:eastAsia="en-GB"/>
        </w:rPr>
        <w:t>9.1</w:t>
      </w:r>
      <w:r w:rsidRPr="001556CF">
        <w:rPr>
          <w:rFonts w:eastAsia="TimesNewRoman"/>
          <w:lang w:eastAsia="en-GB"/>
        </w:rPr>
        <w:tab/>
        <w:t>Access Point Name Control List handling</w:t>
      </w:r>
      <w:bookmarkEnd w:id="17263"/>
      <w:bookmarkEnd w:id="17264"/>
    </w:p>
    <w:p w14:paraId="2705EA04" w14:textId="77777777" w:rsidR="001556CF" w:rsidRPr="001556CF" w:rsidRDefault="001556CF" w:rsidP="00EC3E8A">
      <w:pPr>
        <w:pStyle w:val="Heading3"/>
        <w:rPr>
          <w:rFonts w:eastAsia="TimesNewRoman"/>
          <w:lang w:eastAsia="en-GB"/>
        </w:rPr>
      </w:pPr>
      <w:bookmarkStart w:id="17265" w:name="_Toc103688538"/>
      <w:bookmarkStart w:id="17266" w:name="_Toc127364546"/>
      <w:r w:rsidRPr="001556CF">
        <w:rPr>
          <w:rFonts w:eastAsia="TimesNewRoman"/>
          <w:lang w:eastAsia="en-GB"/>
        </w:rPr>
        <w:t>9.1.1</w:t>
      </w:r>
      <w:r w:rsidRPr="001556CF">
        <w:rPr>
          <w:rFonts w:eastAsia="TimesNewRoman"/>
          <w:lang w:eastAsia="en-GB"/>
        </w:rPr>
        <w:tab/>
        <w:t>Access Point Name Control List handling for terminals supporting ACL</w:t>
      </w:r>
      <w:bookmarkEnd w:id="17265"/>
      <w:bookmarkEnd w:id="17266"/>
    </w:p>
    <w:p w14:paraId="28EF61D0"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EF_UST, EF_EST and the UPDATE command on EF_ACL is needed.</w:t>
      </w:r>
    </w:p>
    <w:p w14:paraId="0288318C" w14:textId="77777777" w:rsidR="001556CF" w:rsidRPr="001556CF" w:rsidRDefault="001556CF" w:rsidP="00EC3E8A">
      <w:pPr>
        <w:pStyle w:val="Heading3"/>
        <w:rPr>
          <w:rFonts w:eastAsia="TimesNewRoman"/>
          <w:lang w:eastAsia="en-GB"/>
        </w:rPr>
      </w:pPr>
      <w:bookmarkStart w:id="17267" w:name="_Toc103688539"/>
      <w:bookmarkStart w:id="17268" w:name="_Toc127364547"/>
      <w:r w:rsidRPr="001556CF">
        <w:rPr>
          <w:rFonts w:eastAsia="TimesNewRoman"/>
          <w:lang w:eastAsia="en-GB"/>
        </w:rPr>
        <w:t>9.1.2</w:t>
      </w:r>
      <w:r w:rsidRPr="001556CF">
        <w:rPr>
          <w:rFonts w:eastAsia="TimesNewRoman"/>
          <w:lang w:eastAsia="en-GB"/>
        </w:rPr>
        <w:tab/>
        <w:t>Network provided APN handling for terminals supporting ACL</w:t>
      </w:r>
      <w:bookmarkEnd w:id="17267"/>
      <w:bookmarkEnd w:id="17268"/>
    </w:p>
    <w:p w14:paraId="3DE17830"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and EF_EST and the verification of EF_ACL content at the end of the TC is needed.</w:t>
      </w:r>
    </w:p>
    <w:p w14:paraId="0DCCA95A" w14:textId="77777777" w:rsidR="001556CF" w:rsidRPr="00EC3E8A" w:rsidRDefault="001556CF" w:rsidP="001556CF">
      <w:pPr>
        <w:keepNext/>
        <w:keepLines/>
        <w:overflowPunct w:val="0"/>
        <w:autoSpaceDE w:val="0"/>
        <w:autoSpaceDN w:val="0"/>
        <w:adjustRightInd w:val="0"/>
        <w:spacing w:before="120"/>
        <w:ind w:left="1134" w:hanging="1134"/>
        <w:textAlignment w:val="baseline"/>
        <w:outlineLvl w:val="2"/>
        <w:rPr>
          <w:rStyle w:val="Heading3Char"/>
          <w:rFonts w:eastAsia="TimesNewRoman"/>
        </w:rPr>
      </w:pPr>
      <w:bookmarkStart w:id="17269" w:name="_Toc103688540"/>
      <w:bookmarkStart w:id="17270" w:name="_Toc127364548"/>
      <w:r w:rsidRPr="00EC3E8A">
        <w:rPr>
          <w:rStyle w:val="Heading3Char"/>
          <w:rFonts w:eastAsia="TimesNewRoman"/>
        </w:rPr>
        <w:t>9.1.3</w:t>
      </w:r>
      <w:r w:rsidRPr="00EC3E8A">
        <w:rPr>
          <w:rStyle w:val="Heading3Char"/>
          <w:rFonts w:eastAsia="TimesNewRoman"/>
        </w:rPr>
        <w:tab/>
        <w:t>Access Point Name Control List handling for terminals not supporting ACL</w:t>
      </w:r>
      <w:bookmarkEnd w:id="17269"/>
      <w:bookmarkEnd w:id="17270"/>
    </w:p>
    <w:p w14:paraId="7F8998FD"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status from a READ command on EF_UST and EF_EST is needed.</w:t>
      </w:r>
    </w:p>
    <w:p w14:paraId="5CBF240F" w14:textId="77777777" w:rsidR="001556CF" w:rsidRPr="001556CF" w:rsidRDefault="001556CF" w:rsidP="00EC3E8A">
      <w:pPr>
        <w:pStyle w:val="Heading3"/>
        <w:rPr>
          <w:rFonts w:eastAsia="TimesNewRoman"/>
          <w:lang w:eastAsia="en-GB"/>
        </w:rPr>
      </w:pPr>
      <w:bookmarkStart w:id="17271" w:name="_Toc103688541"/>
      <w:bookmarkStart w:id="17272" w:name="_Toc127364549"/>
      <w:r w:rsidRPr="001556CF">
        <w:rPr>
          <w:rFonts w:eastAsia="TimesNewRoman"/>
          <w:lang w:eastAsia="en-GB"/>
        </w:rPr>
        <w:t>9.1.4</w:t>
      </w:r>
      <w:r w:rsidRPr="001556CF">
        <w:rPr>
          <w:rFonts w:eastAsia="TimesNewRoman"/>
          <w:lang w:eastAsia="en-GB"/>
        </w:rPr>
        <w:tab/>
        <w:t>Access Point Name Control List handling for terminals supporting ACL connected to E-UTRAN/EPC</w:t>
      </w:r>
      <w:bookmarkEnd w:id="17271"/>
      <w:bookmarkEnd w:id="17272"/>
    </w:p>
    <w:p w14:paraId="2BD740EC"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content of EF_UST and EF_EST and EF_ACL at the start and during execution of the TC is needed.</w:t>
      </w:r>
    </w:p>
    <w:p w14:paraId="7BE25FAB" w14:textId="77777777" w:rsidR="001556CF" w:rsidRPr="001556CF" w:rsidRDefault="001556CF" w:rsidP="00EC3E8A">
      <w:pPr>
        <w:pStyle w:val="Heading3"/>
        <w:rPr>
          <w:rFonts w:eastAsia="TimesNewRoman"/>
          <w:lang w:eastAsia="en-GB"/>
        </w:rPr>
      </w:pPr>
      <w:bookmarkStart w:id="17273" w:name="_Toc103688542"/>
      <w:bookmarkStart w:id="17274" w:name="_Toc127364550"/>
      <w:r w:rsidRPr="001556CF">
        <w:rPr>
          <w:rFonts w:eastAsia="TimesNewRoman"/>
          <w:lang w:eastAsia="en-GB"/>
        </w:rPr>
        <w:t>9.1.5</w:t>
      </w:r>
      <w:r w:rsidRPr="001556CF">
        <w:rPr>
          <w:rFonts w:eastAsia="TimesNewRoman"/>
          <w:lang w:eastAsia="en-GB"/>
        </w:rPr>
        <w:tab/>
        <w:t>Void</w:t>
      </w:r>
      <w:bookmarkEnd w:id="17273"/>
      <w:bookmarkEnd w:id="17274"/>
    </w:p>
    <w:p w14:paraId="367D1D54" w14:textId="77777777" w:rsidR="001556CF" w:rsidRPr="001556CF" w:rsidRDefault="001556CF" w:rsidP="00EC3E8A">
      <w:pPr>
        <w:pStyle w:val="Heading3"/>
        <w:rPr>
          <w:rFonts w:eastAsia="TimesNewRoman"/>
          <w:lang w:eastAsia="en-GB"/>
        </w:rPr>
      </w:pPr>
      <w:bookmarkStart w:id="17275" w:name="_Toc103688543"/>
      <w:bookmarkStart w:id="17276" w:name="_Toc127364551"/>
      <w:r w:rsidRPr="001556CF">
        <w:rPr>
          <w:rFonts w:eastAsia="TimesNewRoman"/>
          <w:lang w:eastAsia="en-GB"/>
        </w:rPr>
        <w:t>9.1.6</w:t>
      </w:r>
      <w:r w:rsidRPr="001556CF">
        <w:rPr>
          <w:rFonts w:eastAsia="TimesNewRoman"/>
          <w:lang w:eastAsia="en-GB"/>
        </w:rPr>
        <w:tab/>
        <w:t>Void</w:t>
      </w:r>
      <w:bookmarkEnd w:id="17275"/>
      <w:bookmarkEnd w:id="17276"/>
    </w:p>
    <w:p w14:paraId="78DB033E" w14:textId="77777777" w:rsidR="001556CF" w:rsidRPr="001556CF" w:rsidRDefault="001556CF" w:rsidP="00EC3E8A">
      <w:pPr>
        <w:pStyle w:val="Heading2"/>
        <w:rPr>
          <w:rFonts w:eastAsia="TimesNewRoman"/>
          <w:lang w:eastAsia="en-GB"/>
        </w:rPr>
      </w:pPr>
      <w:bookmarkStart w:id="17277" w:name="_Toc103688544"/>
      <w:bookmarkStart w:id="17278" w:name="_Toc127364552"/>
      <w:r w:rsidRPr="001556CF">
        <w:rPr>
          <w:rFonts w:eastAsia="TimesNewRoman"/>
          <w:lang w:eastAsia="en-GB"/>
        </w:rPr>
        <w:t>9.2</w:t>
      </w:r>
      <w:r w:rsidRPr="001556CF">
        <w:rPr>
          <w:rFonts w:eastAsia="TimesNewRoman"/>
          <w:lang w:eastAsia="en-GB"/>
        </w:rPr>
        <w:tab/>
        <w:t>Service Dialling Numbers handling</w:t>
      </w:r>
      <w:bookmarkEnd w:id="17277"/>
      <w:bookmarkEnd w:id="17278"/>
    </w:p>
    <w:p w14:paraId="051858A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and EF_SDN and EF_EXT1 is needed.</w:t>
      </w:r>
    </w:p>
    <w:p w14:paraId="120E1E0B" w14:textId="77777777" w:rsidR="001556CF" w:rsidRPr="001556CF" w:rsidRDefault="001556CF" w:rsidP="00EC3E8A">
      <w:pPr>
        <w:pStyle w:val="Heading1"/>
        <w:rPr>
          <w:rFonts w:eastAsia="TimesNewRoman"/>
          <w:lang w:eastAsia="en-GB"/>
        </w:rPr>
      </w:pPr>
      <w:bookmarkStart w:id="17279" w:name="_Toc103688545"/>
      <w:bookmarkStart w:id="17280" w:name="_Toc127364553"/>
      <w:r w:rsidRPr="001556CF">
        <w:rPr>
          <w:rFonts w:eastAsia="TimesNewRoman"/>
          <w:lang w:eastAsia="en-GB"/>
        </w:rPr>
        <w:lastRenderedPageBreak/>
        <w:t>10</w:t>
      </w:r>
      <w:r w:rsidRPr="001556CF">
        <w:rPr>
          <w:rFonts w:eastAsia="TimesNewRoman"/>
          <w:lang w:eastAsia="en-GB"/>
        </w:rPr>
        <w:tab/>
        <w:t>CSG list handling</w:t>
      </w:r>
      <w:bookmarkEnd w:id="17279"/>
      <w:bookmarkEnd w:id="17280"/>
    </w:p>
    <w:p w14:paraId="42A34CE2" w14:textId="77777777" w:rsidR="001556CF" w:rsidRPr="001556CF" w:rsidRDefault="001556CF" w:rsidP="00EC3E8A">
      <w:pPr>
        <w:pStyle w:val="Heading2"/>
        <w:rPr>
          <w:rFonts w:eastAsia="TimesNewRoman"/>
          <w:lang w:eastAsia="en-GB"/>
        </w:rPr>
      </w:pPr>
      <w:bookmarkStart w:id="17281" w:name="_Toc103688546"/>
      <w:bookmarkStart w:id="17282" w:name="_Toc127364554"/>
      <w:r w:rsidRPr="001556CF">
        <w:rPr>
          <w:rFonts w:eastAsia="TimesNewRoman"/>
          <w:lang w:eastAsia="en-GB"/>
        </w:rPr>
        <w:t>10.1</w:t>
      </w:r>
      <w:r w:rsidRPr="001556CF">
        <w:rPr>
          <w:rFonts w:eastAsia="TimesNewRoman"/>
          <w:lang w:eastAsia="en-GB"/>
        </w:rPr>
        <w:tab/>
        <w:t>CSG list handling for E-UTRA</w:t>
      </w:r>
      <w:bookmarkEnd w:id="17281"/>
      <w:bookmarkEnd w:id="17282"/>
    </w:p>
    <w:p w14:paraId="0DC95F7C" w14:textId="77777777" w:rsidR="001556CF" w:rsidRPr="001556CF" w:rsidRDefault="001556CF" w:rsidP="00EC3E8A">
      <w:pPr>
        <w:pStyle w:val="Heading3"/>
        <w:rPr>
          <w:rFonts w:eastAsia="TimesNewRoman"/>
          <w:lang w:eastAsia="en-GB"/>
        </w:rPr>
      </w:pPr>
      <w:bookmarkStart w:id="17283" w:name="_Toc103688547"/>
      <w:bookmarkStart w:id="17284" w:name="_Toc127364555"/>
      <w:r w:rsidRPr="001556CF">
        <w:rPr>
          <w:rFonts w:eastAsia="TimesNewRoman"/>
          <w:lang w:eastAsia="en-GB"/>
        </w:rPr>
        <w:t>10.1.1</w:t>
      </w:r>
      <w:r w:rsidRPr="001556CF">
        <w:rPr>
          <w:rFonts w:eastAsia="TimesNewRoman"/>
          <w:lang w:eastAsia="en-GB"/>
        </w:rPr>
        <w:tab/>
        <w:t>Automatic CSG selection in E-UTRA with CSG list on USIM, success</w:t>
      </w:r>
      <w:bookmarkEnd w:id="17283"/>
      <w:bookmarkEnd w:id="17284"/>
    </w:p>
    <w:p w14:paraId="0160C250"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at the end of the TC is needed.</w:t>
      </w:r>
    </w:p>
    <w:p w14:paraId="780B1541" w14:textId="77777777" w:rsidR="001556CF" w:rsidRPr="001556CF" w:rsidRDefault="001556CF" w:rsidP="001556CF">
      <w:pPr>
        <w:keepNext/>
        <w:keepLines/>
        <w:overflowPunct w:val="0"/>
        <w:autoSpaceDE w:val="0"/>
        <w:autoSpaceDN w:val="0"/>
        <w:adjustRightInd w:val="0"/>
        <w:spacing w:before="120"/>
        <w:ind w:left="1134" w:hanging="1134"/>
        <w:textAlignment w:val="baseline"/>
        <w:outlineLvl w:val="2"/>
        <w:rPr>
          <w:rFonts w:ascii="Arial" w:eastAsia="TimesNewRoman" w:hAnsi="Arial"/>
          <w:sz w:val="28"/>
          <w:lang w:eastAsia="en-GB"/>
        </w:rPr>
      </w:pPr>
      <w:bookmarkStart w:id="17285" w:name="_Toc103688548"/>
      <w:r w:rsidRPr="001556CF">
        <w:rPr>
          <w:rFonts w:ascii="Arial" w:eastAsia="TimesNewRoman" w:hAnsi="Arial"/>
          <w:sz w:val="28"/>
          <w:lang w:eastAsia="en-GB"/>
        </w:rPr>
        <w:t>10.1.2</w:t>
      </w:r>
      <w:r w:rsidRPr="001556CF">
        <w:rPr>
          <w:rFonts w:ascii="Arial" w:eastAsia="TimesNewRoman" w:hAnsi="Arial"/>
          <w:sz w:val="28"/>
          <w:lang w:eastAsia="en-GB"/>
        </w:rPr>
        <w:tab/>
        <w:t>Automatic CSG selection in E-UTRA with CSG list on USIM, removal of CSG ID from the USIM</w:t>
      </w:r>
      <w:bookmarkEnd w:id="17285"/>
    </w:p>
    <w:p w14:paraId="5C3B6688"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at the end of the TC is needed.</w:t>
      </w:r>
    </w:p>
    <w:p w14:paraId="6DD967D0" w14:textId="77777777" w:rsidR="001556CF" w:rsidRPr="001556CF" w:rsidRDefault="001556CF" w:rsidP="00EC3E8A">
      <w:pPr>
        <w:pStyle w:val="Heading3"/>
        <w:rPr>
          <w:rFonts w:eastAsia="TimesNewRoman"/>
          <w:lang w:eastAsia="en-GB"/>
        </w:rPr>
      </w:pPr>
      <w:bookmarkStart w:id="17286" w:name="_Toc103688549"/>
      <w:bookmarkStart w:id="17287" w:name="_Toc127364556"/>
      <w:r w:rsidRPr="001556CF">
        <w:rPr>
          <w:rFonts w:eastAsia="TimesNewRoman"/>
          <w:lang w:eastAsia="en-GB"/>
        </w:rPr>
        <w:t>10.1.3</w:t>
      </w:r>
      <w:r w:rsidRPr="001556CF">
        <w:rPr>
          <w:rFonts w:eastAsia="TimesNewRoman"/>
          <w:lang w:eastAsia="en-GB"/>
        </w:rPr>
        <w:tab/>
        <w:t>Manual CSG selection in E-UTRA with CSG list on USIM, success</w:t>
      </w:r>
      <w:bookmarkEnd w:id="17286"/>
      <w:bookmarkEnd w:id="17287"/>
    </w:p>
    <w:p w14:paraId="487092CB"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and EF_ACSGL contents at the end of the TC is needed.</w:t>
      </w:r>
    </w:p>
    <w:p w14:paraId="21BC55E2" w14:textId="77777777" w:rsidR="001556CF" w:rsidRPr="001556CF" w:rsidRDefault="001556CF" w:rsidP="00EC3E8A">
      <w:pPr>
        <w:pStyle w:val="Heading3"/>
        <w:rPr>
          <w:rFonts w:eastAsia="TimesNewRoman"/>
          <w:lang w:eastAsia="en-GB"/>
        </w:rPr>
      </w:pPr>
      <w:bookmarkStart w:id="17288" w:name="_Toc103688550"/>
      <w:bookmarkStart w:id="17289" w:name="_Toc127364557"/>
      <w:r w:rsidRPr="001556CF">
        <w:rPr>
          <w:rFonts w:eastAsia="TimesNewRoman"/>
          <w:lang w:eastAsia="en-GB"/>
        </w:rPr>
        <w:t>10.1.4</w:t>
      </w:r>
      <w:r w:rsidRPr="001556CF">
        <w:rPr>
          <w:rFonts w:eastAsia="TimesNewRoman"/>
          <w:lang w:eastAsia="en-GB"/>
        </w:rPr>
        <w:tab/>
        <w:t>Manual CSG selection in E-UTRA with CSG list on USIM, rejected</w:t>
      </w:r>
      <w:bookmarkEnd w:id="17288"/>
      <w:bookmarkEnd w:id="17289"/>
    </w:p>
    <w:p w14:paraId="5137744D"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and EF_ACSGL contents at the end of the TC is needed.</w:t>
      </w:r>
    </w:p>
    <w:p w14:paraId="57758676" w14:textId="77777777" w:rsidR="001556CF" w:rsidRPr="001556CF" w:rsidRDefault="001556CF" w:rsidP="00EC3E8A">
      <w:pPr>
        <w:pStyle w:val="Heading3"/>
        <w:rPr>
          <w:rFonts w:eastAsia="TimesNewRoman"/>
          <w:lang w:eastAsia="en-GB"/>
        </w:rPr>
      </w:pPr>
      <w:bookmarkStart w:id="17290" w:name="_Toc103688551"/>
      <w:bookmarkStart w:id="17291" w:name="_Toc127364558"/>
      <w:r w:rsidRPr="001556CF">
        <w:rPr>
          <w:rFonts w:eastAsia="TimesNewRoman"/>
          <w:lang w:eastAsia="en-GB"/>
        </w:rPr>
        <w:t>10.1.5</w:t>
      </w:r>
      <w:r w:rsidRPr="001556CF">
        <w:rPr>
          <w:rFonts w:eastAsia="TimesNewRoman"/>
          <w:lang w:eastAsia="en-GB"/>
        </w:rPr>
        <w:tab/>
        <w:t>CSG selection in E-UTRA with no CSG list on USIM, no IMSI change</w:t>
      </w:r>
      <w:bookmarkEnd w:id="17290"/>
      <w:bookmarkEnd w:id="17291"/>
    </w:p>
    <w:p w14:paraId="52B44A90"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699D4D27" w14:textId="77777777" w:rsidR="001556CF" w:rsidRPr="001556CF" w:rsidRDefault="001556CF" w:rsidP="00EC3E8A">
      <w:pPr>
        <w:pStyle w:val="Heading3"/>
        <w:rPr>
          <w:rFonts w:eastAsia="TimesNewRoman"/>
          <w:lang w:eastAsia="en-GB"/>
        </w:rPr>
      </w:pPr>
      <w:bookmarkStart w:id="17292" w:name="_Toc103688552"/>
      <w:bookmarkStart w:id="17293" w:name="_Toc127364559"/>
      <w:r w:rsidRPr="001556CF">
        <w:rPr>
          <w:rFonts w:eastAsia="TimesNewRoman"/>
          <w:lang w:eastAsia="en-GB"/>
        </w:rPr>
        <w:t>10.1.6</w:t>
      </w:r>
      <w:r w:rsidRPr="001556CF">
        <w:rPr>
          <w:rFonts w:eastAsia="TimesNewRoman"/>
          <w:lang w:eastAsia="en-GB"/>
        </w:rPr>
        <w:tab/>
        <w:t>CSG selection in E-UTRA with no CSG list on USIM, with IMSI change</w:t>
      </w:r>
      <w:bookmarkEnd w:id="17292"/>
      <w:bookmarkEnd w:id="17293"/>
    </w:p>
    <w:p w14:paraId="52A5BF0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3B9DBADE" w14:textId="77777777" w:rsidR="001556CF" w:rsidRPr="001556CF" w:rsidRDefault="001556CF" w:rsidP="00EC3E8A">
      <w:pPr>
        <w:pStyle w:val="Heading3"/>
        <w:rPr>
          <w:rFonts w:eastAsia="TimesNewRoman"/>
          <w:lang w:eastAsia="en-GB"/>
        </w:rPr>
      </w:pPr>
      <w:bookmarkStart w:id="17294" w:name="_Toc103688553"/>
      <w:bookmarkStart w:id="17295" w:name="_Toc127364560"/>
      <w:r w:rsidRPr="001556CF">
        <w:rPr>
          <w:rFonts w:eastAsia="TimesNewRoman"/>
          <w:lang w:eastAsia="en-GB"/>
        </w:rPr>
        <w:t>10.1.7</w:t>
      </w:r>
      <w:r w:rsidRPr="001556CF">
        <w:rPr>
          <w:rFonts w:eastAsia="TimesNewRoman"/>
          <w:lang w:eastAsia="en-GB"/>
        </w:rPr>
        <w:tab/>
        <w:t>Manual CSG selection without display restrictions in E-UTRA with ACSG list and OCSG list on USIM</w:t>
      </w:r>
      <w:bookmarkEnd w:id="17294"/>
      <w:bookmarkEnd w:id="17295"/>
    </w:p>
    <w:p w14:paraId="2D16BC41"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EF_ACSGL and EF_OCSGL contents at the end of the TC is needed.</w:t>
      </w:r>
    </w:p>
    <w:p w14:paraId="5C40C8C7" w14:textId="77777777" w:rsidR="001556CF" w:rsidRPr="001556CF" w:rsidRDefault="001556CF" w:rsidP="00EC3E8A">
      <w:pPr>
        <w:pStyle w:val="Heading3"/>
        <w:rPr>
          <w:rFonts w:eastAsia="TimesNewRoman"/>
          <w:lang w:eastAsia="en-GB"/>
        </w:rPr>
      </w:pPr>
      <w:bookmarkStart w:id="17296" w:name="_Toc103688554"/>
      <w:bookmarkStart w:id="17297" w:name="_Toc127364561"/>
      <w:r w:rsidRPr="001556CF">
        <w:rPr>
          <w:rFonts w:eastAsia="TimesNewRoman"/>
          <w:lang w:eastAsia="en-GB"/>
        </w:rPr>
        <w:t>10.1.8</w:t>
      </w:r>
      <w:r w:rsidRPr="001556CF">
        <w:rPr>
          <w:rFonts w:eastAsia="TimesNewRoman"/>
          <w:lang w:eastAsia="en-GB"/>
        </w:rPr>
        <w:tab/>
        <w:t>Manual CSG selection with display restrictions in E-UTRA with ACSG list and OCSG list on USIM</w:t>
      </w:r>
      <w:bookmarkEnd w:id="17296"/>
      <w:bookmarkEnd w:id="17297"/>
    </w:p>
    <w:p w14:paraId="3C6358DA"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EF_ACSGL and EF_OCSGL contents at the end of the TC is needed.</w:t>
      </w:r>
    </w:p>
    <w:p w14:paraId="4A5485E0" w14:textId="77777777" w:rsidR="001556CF" w:rsidRPr="001556CF" w:rsidRDefault="001556CF" w:rsidP="00EC3E8A">
      <w:pPr>
        <w:pStyle w:val="Heading2"/>
        <w:rPr>
          <w:rFonts w:eastAsia="TimesNewRoman"/>
          <w:lang w:eastAsia="en-GB"/>
        </w:rPr>
      </w:pPr>
      <w:bookmarkStart w:id="17298" w:name="_Toc103688555"/>
      <w:bookmarkStart w:id="17299" w:name="_Toc127364562"/>
      <w:r w:rsidRPr="001556CF">
        <w:rPr>
          <w:rFonts w:eastAsia="TimesNewRoman"/>
          <w:lang w:eastAsia="en-GB"/>
        </w:rPr>
        <w:lastRenderedPageBreak/>
        <w:t>10.2</w:t>
      </w:r>
      <w:r w:rsidRPr="001556CF">
        <w:rPr>
          <w:rFonts w:eastAsia="TimesNewRoman"/>
          <w:lang w:eastAsia="en-GB"/>
        </w:rPr>
        <w:tab/>
        <w:t>CSG list handling for UTRA</w:t>
      </w:r>
      <w:bookmarkEnd w:id="17298"/>
      <w:bookmarkEnd w:id="17299"/>
    </w:p>
    <w:p w14:paraId="27A0C4AF" w14:textId="77777777" w:rsidR="001556CF" w:rsidRPr="001556CF" w:rsidRDefault="001556CF" w:rsidP="00EC3E8A">
      <w:pPr>
        <w:pStyle w:val="Heading3"/>
        <w:rPr>
          <w:rFonts w:eastAsia="TimesNewRoman"/>
          <w:lang w:eastAsia="en-GB"/>
        </w:rPr>
      </w:pPr>
      <w:bookmarkStart w:id="17300" w:name="_Toc103688556"/>
      <w:bookmarkStart w:id="17301" w:name="_Toc127364563"/>
      <w:r w:rsidRPr="001556CF">
        <w:rPr>
          <w:rFonts w:eastAsia="TimesNewRoman"/>
          <w:lang w:eastAsia="en-GB"/>
        </w:rPr>
        <w:t>10.2.1</w:t>
      </w:r>
      <w:r w:rsidRPr="001556CF">
        <w:rPr>
          <w:rFonts w:eastAsia="TimesNewRoman"/>
          <w:lang w:eastAsia="en-GB"/>
        </w:rPr>
        <w:tab/>
        <w:t>Manual CSG selection without display restrictions in UTRA with ACSG list and OCSG list on USIM</w:t>
      </w:r>
      <w:bookmarkEnd w:id="17300"/>
      <w:bookmarkEnd w:id="17301"/>
    </w:p>
    <w:p w14:paraId="5DA62D0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EF_PSLOCI, EF_ACSGL and EF_OCSGL contents at the end of the TC is needed.</w:t>
      </w:r>
    </w:p>
    <w:p w14:paraId="4B1AACB4" w14:textId="77777777" w:rsidR="001556CF" w:rsidRPr="001556CF" w:rsidRDefault="001556CF" w:rsidP="00EC3E8A">
      <w:pPr>
        <w:pStyle w:val="Heading3"/>
        <w:rPr>
          <w:rFonts w:eastAsia="TimesNewRoman"/>
          <w:lang w:eastAsia="en-GB"/>
        </w:rPr>
      </w:pPr>
      <w:bookmarkStart w:id="17302" w:name="_Toc103688557"/>
      <w:bookmarkStart w:id="17303" w:name="_Toc127364564"/>
      <w:r w:rsidRPr="001556CF">
        <w:rPr>
          <w:rFonts w:eastAsia="TimesNewRoman"/>
          <w:lang w:eastAsia="en-GB"/>
        </w:rPr>
        <w:t>10.2.2</w:t>
      </w:r>
      <w:r w:rsidRPr="001556CF">
        <w:rPr>
          <w:rFonts w:eastAsia="TimesNewRoman"/>
          <w:lang w:eastAsia="en-GB"/>
        </w:rPr>
        <w:tab/>
        <w:t>Manual CSG selection with display restrictions in UTRA with ACSG list and OCSG list on USIM</w:t>
      </w:r>
      <w:bookmarkEnd w:id="17302"/>
      <w:bookmarkEnd w:id="17303"/>
    </w:p>
    <w:p w14:paraId="5960479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EF_PSLOCI, EF_ACSGL and EF_OCSGL contents at the end of the TC is needed.</w:t>
      </w:r>
    </w:p>
    <w:p w14:paraId="5DA7294C" w14:textId="77777777" w:rsidR="001556CF" w:rsidRPr="001556CF" w:rsidRDefault="001556CF" w:rsidP="00EC3E8A">
      <w:pPr>
        <w:pStyle w:val="Heading3"/>
        <w:rPr>
          <w:rFonts w:eastAsia="TimesNewRoman"/>
          <w:lang w:eastAsia="en-GB"/>
        </w:rPr>
      </w:pPr>
      <w:bookmarkStart w:id="17304" w:name="_Toc103688558"/>
      <w:bookmarkStart w:id="17305" w:name="_Toc127364565"/>
      <w:r w:rsidRPr="001556CF">
        <w:rPr>
          <w:rFonts w:eastAsia="TimesNewRoman"/>
          <w:lang w:eastAsia="en-GB"/>
        </w:rPr>
        <w:t>10.2.3</w:t>
      </w:r>
      <w:r w:rsidRPr="001556CF">
        <w:rPr>
          <w:rFonts w:eastAsia="TimesNewRoman"/>
          <w:lang w:eastAsia="en-GB"/>
        </w:rPr>
        <w:tab/>
        <w:t>Manual CSG selection in UTRA with CSG list on USIM, success</w:t>
      </w:r>
      <w:bookmarkEnd w:id="17304"/>
      <w:bookmarkEnd w:id="17305"/>
    </w:p>
    <w:p w14:paraId="70E8205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EF_PSLOCI and EF_ACSGL contents at the end of the TC is needed.</w:t>
      </w:r>
    </w:p>
    <w:p w14:paraId="142DEB13" w14:textId="77777777" w:rsidR="001556CF" w:rsidRPr="001556CF" w:rsidRDefault="001556CF" w:rsidP="00EC3E8A">
      <w:pPr>
        <w:pStyle w:val="Heading1"/>
        <w:rPr>
          <w:rFonts w:eastAsia="TimesNewRoman"/>
          <w:lang w:eastAsia="en-GB"/>
        </w:rPr>
      </w:pPr>
      <w:bookmarkStart w:id="17306" w:name="_Toc103688559"/>
      <w:bookmarkStart w:id="17307" w:name="_Toc127364566"/>
      <w:r w:rsidRPr="001556CF">
        <w:rPr>
          <w:rFonts w:eastAsia="TimesNewRoman"/>
        </w:rPr>
        <w:t>11</w:t>
      </w:r>
      <w:r w:rsidRPr="001556CF">
        <w:rPr>
          <w:rFonts w:eastAsia="TimesNewRoman"/>
        </w:rPr>
        <w:tab/>
        <w:t>NAS security context parameter handling</w:t>
      </w:r>
      <w:bookmarkEnd w:id="17306"/>
      <w:bookmarkEnd w:id="17307"/>
    </w:p>
    <w:p w14:paraId="409FEB61" w14:textId="77777777" w:rsidR="001556CF" w:rsidRPr="001556CF" w:rsidRDefault="001556CF" w:rsidP="00EC3E8A">
      <w:pPr>
        <w:pStyle w:val="Heading2"/>
        <w:rPr>
          <w:rFonts w:eastAsia="TimesNewRoman"/>
          <w:lang w:eastAsia="en-GB"/>
        </w:rPr>
      </w:pPr>
      <w:bookmarkStart w:id="17308" w:name="_Toc103688560"/>
      <w:bookmarkStart w:id="17309" w:name="_Toc127364567"/>
      <w:r w:rsidRPr="001556CF">
        <w:rPr>
          <w:rFonts w:eastAsia="TimesNewRoman"/>
          <w:lang w:eastAsia="en-GB"/>
        </w:rPr>
        <w:t>11.1</w:t>
      </w:r>
      <w:r w:rsidRPr="001556CF">
        <w:rPr>
          <w:rFonts w:eastAsia="TimesNewRoman"/>
          <w:lang w:eastAsia="en-GB"/>
        </w:rPr>
        <w:tab/>
        <w:t>NAS security context parameter handling when service "EMM Information" is available</w:t>
      </w:r>
      <w:bookmarkEnd w:id="17308"/>
      <w:bookmarkEnd w:id="17309"/>
    </w:p>
    <w:p w14:paraId="5215B9E9"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and EF_EPSNSC and verification of EF_EPSNSC contents is needed.</w:t>
      </w:r>
    </w:p>
    <w:p w14:paraId="2689F909" w14:textId="77777777" w:rsidR="001556CF" w:rsidRPr="001556CF" w:rsidRDefault="001556CF" w:rsidP="00EC3E8A">
      <w:pPr>
        <w:pStyle w:val="Heading2"/>
        <w:rPr>
          <w:rFonts w:eastAsia="TimesNewRoman"/>
          <w:lang w:eastAsia="en-GB"/>
        </w:rPr>
      </w:pPr>
      <w:bookmarkStart w:id="17310" w:name="_Toc103688561"/>
      <w:bookmarkStart w:id="17311" w:name="_Toc127364568"/>
      <w:r w:rsidRPr="001556CF">
        <w:rPr>
          <w:rFonts w:eastAsia="TimesNewRoman"/>
          <w:lang w:eastAsia="en-GB"/>
        </w:rPr>
        <w:t>11.2</w:t>
      </w:r>
      <w:r w:rsidRPr="001556CF">
        <w:rPr>
          <w:rFonts w:eastAsia="TimesNewRoman"/>
          <w:lang w:eastAsia="en-GB"/>
        </w:rPr>
        <w:tab/>
        <w:t>NAS security context parameter handling when service "EMM Information" is not available, no IMSI change</w:t>
      </w:r>
      <w:bookmarkEnd w:id="17310"/>
      <w:bookmarkEnd w:id="17311"/>
    </w:p>
    <w:p w14:paraId="16239C7F"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is needed.</w:t>
      </w:r>
    </w:p>
    <w:p w14:paraId="6F377FE3" w14:textId="77777777" w:rsidR="001556CF" w:rsidRPr="001556CF" w:rsidRDefault="001556CF" w:rsidP="00EC3E8A">
      <w:pPr>
        <w:pStyle w:val="Heading2"/>
        <w:rPr>
          <w:rFonts w:eastAsia="TimesNewRoman"/>
          <w:lang w:eastAsia="en-GB"/>
        </w:rPr>
      </w:pPr>
      <w:bookmarkStart w:id="17312" w:name="_Toc103688562"/>
      <w:bookmarkStart w:id="17313" w:name="_Toc127364569"/>
      <w:r w:rsidRPr="001556CF">
        <w:rPr>
          <w:rFonts w:eastAsia="TimesNewRoman"/>
          <w:lang w:eastAsia="en-GB"/>
        </w:rPr>
        <w:t>11.3</w:t>
      </w:r>
      <w:r w:rsidRPr="001556CF">
        <w:rPr>
          <w:rFonts w:eastAsia="TimesNewRoman"/>
          <w:lang w:eastAsia="en-GB"/>
        </w:rPr>
        <w:tab/>
        <w:t>NAS security context parameter handling when service "EMM Information" is not available, IMSI Changed</w:t>
      </w:r>
      <w:bookmarkEnd w:id="17312"/>
      <w:bookmarkEnd w:id="17313"/>
    </w:p>
    <w:p w14:paraId="3F3219CE"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is needed.</w:t>
      </w:r>
    </w:p>
    <w:p w14:paraId="0014D4DF" w14:textId="77777777" w:rsidR="001556CF" w:rsidRPr="001556CF" w:rsidRDefault="001556CF" w:rsidP="00EC3E8A">
      <w:pPr>
        <w:pStyle w:val="Heading2"/>
        <w:rPr>
          <w:rFonts w:eastAsia="TimesNewRoman"/>
          <w:lang w:eastAsia="en-GB"/>
        </w:rPr>
      </w:pPr>
      <w:bookmarkStart w:id="17314" w:name="_Toc103688563"/>
      <w:bookmarkStart w:id="17315" w:name="_Toc127364570"/>
      <w:r w:rsidRPr="001556CF">
        <w:rPr>
          <w:rFonts w:eastAsia="TimesNewRoman"/>
          <w:lang w:eastAsia="en-GB"/>
        </w:rPr>
        <w:t>11.4</w:t>
      </w:r>
      <w:r w:rsidRPr="001556CF">
        <w:rPr>
          <w:rFonts w:eastAsia="TimesNewRoman"/>
          <w:lang w:eastAsia="en-GB"/>
        </w:rPr>
        <w:tab/>
        <w:t>EPS NAS Security Context Storage</w:t>
      </w:r>
      <w:bookmarkEnd w:id="17314"/>
      <w:bookmarkEnd w:id="17315"/>
    </w:p>
    <w:p w14:paraId="3A372B1B"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and EF_EPSNSC and verification of EF_EPSNSC contents is needed.</w:t>
      </w:r>
    </w:p>
    <w:p w14:paraId="717D7835" w14:textId="77777777" w:rsidR="001556CF" w:rsidRPr="001556CF" w:rsidRDefault="001556CF" w:rsidP="00EC3E8A">
      <w:pPr>
        <w:pStyle w:val="Heading1"/>
        <w:rPr>
          <w:rFonts w:eastAsia="TimesNewRoman"/>
          <w:lang w:eastAsia="en-GB"/>
        </w:rPr>
      </w:pPr>
      <w:bookmarkStart w:id="17316" w:name="_Toc103688564"/>
      <w:bookmarkStart w:id="17317" w:name="_Toc127364571"/>
      <w:r w:rsidRPr="001556CF">
        <w:rPr>
          <w:rFonts w:eastAsia="TimesNewRoman"/>
          <w:lang w:eastAsia="en-GB"/>
        </w:rPr>
        <w:lastRenderedPageBreak/>
        <w:t>12</w:t>
      </w:r>
      <w:r w:rsidRPr="001556CF">
        <w:rPr>
          <w:rFonts w:eastAsia="TimesNewRoman"/>
          <w:lang w:eastAsia="en-GB"/>
        </w:rPr>
        <w:tab/>
        <w:t>Non Access Stratum (NAS) Configuration parameter handling</w:t>
      </w:r>
      <w:bookmarkEnd w:id="17316"/>
      <w:bookmarkEnd w:id="17317"/>
    </w:p>
    <w:p w14:paraId="75798914" w14:textId="44BFF43B" w:rsidR="001556CF" w:rsidRPr="001556CF" w:rsidRDefault="001556CF" w:rsidP="00EC3E8A">
      <w:pPr>
        <w:pStyle w:val="Heading2"/>
        <w:rPr>
          <w:rFonts w:eastAsia="TimesNewRoman"/>
          <w:lang w:eastAsia="en-GB"/>
        </w:rPr>
      </w:pPr>
      <w:bookmarkStart w:id="17318" w:name="_Toc103688565"/>
      <w:bookmarkStart w:id="17319" w:name="_Toc127364572"/>
      <w:r w:rsidRPr="001556CF">
        <w:rPr>
          <w:rFonts w:eastAsia="TimesNewRoman"/>
          <w:lang w:eastAsia="en-GB"/>
        </w:rPr>
        <w:t>12.1</w:t>
      </w:r>
      <w:r w:rsidRPr="001556CF">
        <w:rPr>
          <w:rFonts w:eastAsia="TimesNewRoman"/>
          <w:lang w:eastAsia="en-GB"/>
        </w:rPr>
        <w:tab/>
      </w:r>
      <w:ins w:id="17320" w:author="COMPRION" w:date="2023-02-15T14:21:00Z">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ins>
      <w:del w:id="17321" w:author="COMPRION" w:date="2023-02-15T14:21:00Z">
        <w:r w:rsidRPr="001556CF" w:rsidDel="00441207">
          <w:rPr>
            <w:rFonts w:eastAsia="TimesNewRoman"/>
            <w:lang w:eastAsia="en-GB"/>
          </w:rPr>
          <w:delText>EF</w:delText>
        </w:r>
        <w:r w:rsidRPr="001556CF" w:rsidDel="00441207">
          <w:rPr>
            <w:rFonts w:eastAsia="TimesNewRoman"/>
            <w:sz w:val="13"/>
            <w:szCs w:val="13"/>
            <w:lang w:eastAsia="en-GB"/>
          </w:rPr>
          <w:delText xml:space="preserve">NASCONFIG </w:delText>
        </w:r>
        <w:r w:rsidRPr="001556CF" w:rsidDel="00441207">
          <w:rPr>
            <w:rFonts w:eastAsia="TimesNewRoman"/>
            <w:lang w:eastAsia="en-GB"/>
          </w:rPr>
          <w:delText xml:space="preserve">– </w:delText>
        </w:r>
      </w:del>
      <w:r w:rsidRPr="001556CF">
        <w:rPr>
          <w:rFonts w:eastAsia="TimesNewRoman"/>
          <w:lang w:eastAsia="en-GB"/>
        </w:rPr>
        <w:t>NAS signa</w:t>
      </w:r>
      <w:ins w:id="17322" w:author="COMPRION" w:date="2023-02-15T14:21:00Z">
        <w:r w:rsidR="00441207">
          <w:rPr>
            <w:rFonts w:eastAsia="TimesNewRoman"/>
            <w:lang w:eastAsia="en-GB"/>
          </w:rPr>
          <w:t>l</w:t>
        </w:r>
      </w:ins>
      <w:r w:rsidRPr="001556CF">
        <w:rPr>
          <w:rFonts w:eastAsia="TimesNewRoman"/>
          <w:lang w:eastAsia="en-GB"/>
        </w:rPr>
        <w:t>ling priority handling</w:t>
      </w:r>
      <w:bookmarkEnd w:id="17318"/>
      <w:bookmarkEnd w:id="17319"/>
    </w:p>
    <w:p w14:paraId="528CBFF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magenta"/>
          <w:lang w:eastAsia="en-GB"/>
        </w:rPr>
        <w:t>Incorrectly marked as No Sytem Simulator involved TC – reference to 34.123-1 –  not action but referencing needed</w:t>
      </w:r>
      <w:r w:rsidRPr="001556CF">
        <w:rPr>
          <w:rFonts w:eastAsia="TimesNewRoman"/>
          <w:lang w:eastAsia="en-GB"/>
        </w:rPr>
        <w:t>.</w:t>
      </w:r>
    </w:p>
    <w:p w14:paraId="7CAD8919" w14:textId="200A00AC" w:rsidR="001556CF" w:rsidRPr="001556CF" w:rsidRDefault="001556CF" w:rsidP="00EC3E8A">
      <w:pPr>
        <w:pStyle w:val="Heading2"/>
        <w:rPr>
          <w:rFonts w:eastAsia="TimesNewRoman"/>
          <w:lang w:eastAsia="en-GB"/>
        </w:rPr>
      </w:pPr>
      <w:bookmarkStart w:id="17323" w:name="_Toc103688566"/>
      <w:bookmarkStart w:id="17324" w:name="_Toc127364573"/>
      <w:r w:rsidRPr="001556CF">
        <w:rPr>
          <w:rFonts w:eastAsia="TimesNewRoman"/>
          <w:lang w:eastAsia="en-GB"/>
        </w:rPr>
        <w:t>12.2</w:t>
      </w:r>
      <w:r w:rsidRPr="001556CF">
        <w:rPr>
          <w:rFonts w:eastAsia="TimesNewRoman"/>
          <w:lang w:eastAsia="en-GB"/>
        </w:rPr>
        <w:tab/>
      </w:r>
      <w:ins w:id="17325" w:author="COMPRION" w:date="2023-02-15T14:21:00Z">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ins>
      <w:del w:id="17326" w:author="COMPRION" w:date="2023-02-15T14:21:00Z">
        <w:r w:rsidRPr="001556CF" w:rsidDel="00441207">
          <w:rPr>
            <w:rFonts w:eastAsia="TimesNewRoman"/>
            <w:lang w:eastAsia="en-GB"/>
          </w:rPr>
          <w:delText>EF</w:delText>
        </w:r>
        <w:r w:rsidRPr="001556CF" w:rsidDel="00441207">
          <w:rPr>
            <w:rFonts w:eastAsia="TimesNewRoman"/>
            <w:sz w:val="13"/>
            <w:szCs w:val="13"/>
            <w:lang w:eastAsia="en-GB"/>
          </w:rPr>
          <w:delText xml:space="preserve">NASCONFIG </w:delText>
        </w:r>
        <w:r w:rsidRPr="001556CF" w:rsidDel="00441207">
          <w:rPr>
            <w:rFonts w:eastAsia="TimesNewRoman"/>
            <w:lang w:eastAsia="en-GB"/>
          </w:rPr>
          <w:delText xml:space="preserve">– </w:delText>
        </w:r>
      </w:del>
      <w:r w:rsidRPr="001556CF">
        <w:rPr>
          <w:rFonts w:eastAsia="TimesNewRoman"/>
          <w:lang w:eastAsia="en-GB"/>
        </w:rPr>
        <w:t>NMO I Network Mode of Operation I handling</w:t>
      </w:r>
      <w:bookmarkEnd w:id="17323"/>
      <w:bookmarkEnd w:id="17324"/>
    </w:p>
    <w:p w14:paraId="2871758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magenta"/>
          <w:lang w:eastAsia="en-GB"/>
        </w:rPr>
        <w:t>Incorrectly marked as No Sytem Simulator involved TC – reference to 34.123-1 –  not action but referencing needed</w:t>
      </w:r>
      <w:r w:rsidRPr="001556CF">
        <w:rPr>
          <w:rFonts w:eastAsia="TimesNewRoman"/>
          <w:lang w:eastAsia="en-GB"/>
        </w:rPr>
        <w:t>.</w:t>
      </w:r>
    </w:p>
    <w:p w14:paraId="23B66FD2" w14:textId="523FF121" w:rsidR="001556CF" w:rsidRPr="001556CF" w:rsidRDefault="001556CF" w:rsidP="00EC3E8A">
      <w:pPr>
        <w:pStyle w:val="Heading2"/>
        <w:rPr>
          <w:rFonts w:eastAsia="TimesNewRoman"/>
          <w:lang w:eastAsia="en-GB"/>
        </w:rPr>
      </w:pPr>
      <w:bookmarkStart w:id="17327" w:name="_Toc103688567"/>
      <w:bookmarkStart w:id="17328" w:name="_Toc127364574"/>
      <w:r w:rsidRPr="001556CF">
        <w:rPr>
          <w:rFonts w:eastAsia="TimesNewRoman"/>
          <w:lang w:eastAsia="en-GB"/>
        </w:rPr>
        <w:t>12.3</w:t>
      </w:r>
      <w:r w:rsidRPr="001556CF">
        <w:rPr>
          <w:rFonts w:eastAsia="TimesNewRoman"/>
          <w:lang w:eastAsia="en-GB"/>
        </w:rPr>
        <w:tab/>
      </w:r>
      <w:ins w:id="17329" w:author="COMPRION" w:date="2023-02-15T14:21:00Z">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ins>
      <w:del w:id="17330" w:author="COMPRION" w:date="2023-02-15T14:21:00Z">
        <w:r w:rsidRPr="001556CF" w:rsidDel="00441207">
          <w:rPr>
            <w:rFonts w:eastAsia="TimesNewRoman"/>
            <w:lang w:eastAsia="en-GB"/>
          </w:rPr>
          <w:delText>EF</w:delText>
        </w:r>
        <w:r w:rsidRPr="001556CF" w:rsidDel="00441207">
          <w:rPr>
            <w:rFonts w:eastAsia="TimesNewRoman"/>
            <w:sz w:val="13"/>
            <w:szCs w:val="13"/>
            <w:lang w:eastAsia="en-GB"/>
          </w:rPr>
          <w:delText xml:space="preserve">NASCONFIG </w:delText>
        </w:r>
        <w:r w:rsidRPr="001556CF" w:rsidDel="00441207">
          <w:rPr>
            <w:rFonts w:eastAsia="TimesNewRoman"/>
            <w:lang w:eastAsia="en-GB"/>
          </w:rPr>
          <w:delText xml:space="preserve">– </w:delText>
        </w:r>
      </w:del>
      <w:r w:rsidRPr="001556CF">
        <w:rPr>
          <w:rFonts w:eastAsia="TimesNewRoman"/>
          <w:lang w:eastAsia="en-GB"/>
        </w:rPr>
        <w:t>Attach with IMSI handling</w:t>
      </w:r>
      <w:bookmarkEnd w:id="17327"/>
      <w:bookmarkEnd w:id="17328"/>
    </w:p>
    <w:p w14:paraId="28EC927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magenta"/>
          <w:lang w:eastAsia="en-GB"/>
        </w:rPr>
        <w:t>Incorrectly marked as No Sytem Simulator involved TC – reference to 34.123-1 –  not action but referencing needed</w:t>
      </w:r>
      <w:r w:rsidRPr="001556CF">
        <w:rPr>
          <w:rFonts w:eastAsia="TimesNewRoman"/>
          <w:lang w:eastAsia="en-GB"/>
        </w:rPr>
        <w:t>.</w:t>
      </w:r>
    </w:p>
    <w:p w14:paraId="16BBF4DD" w14:textId="33EB7D6B" w:rsidR="001556CF" w:rsidRPr="001556CF" w:rsidRDefault="001556CF" w:rsidP="00EC3E8A">
      <w:pPr>
        <w:pStyle w:val="Heading2"/>
        <w:rPr>
          <w:rFonts w:eastAsia="TimesNewRoman"/>
          <w:lang w:eastAsia="en-GB"/>
        </w:rPr>
      </w:pPr>
      <w:bookmarkStart w:id="17331" w:name="_Toc103688568"/>
      <w:bookmarkStart w:id="17332" w:name="_Toc127364575"/>
      <w:r w:rsidRPr="001556CF">
        <w:rPr>
          <w:rFonts w:eastAsia="TimesNewRoman"/>
          <w:lang w:eastAsia="en-GB"/>
        </w:rPr>
        <w:t>12.4</w:t>
      </w:r>
      <w:r w:rsidRPr="001556CF">
        <w:rPr>
          <w:rFonts w:eastAsia="TimesNewRoman"/>
          <w:lang w:eastAsia="en-GB"/>
        </w:rPr>
        <w:tab/>
      </w:r>
      <w:ins w:id="17333" w:author="COMPRION" w:date="2023-02-15T14:21:00Z">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ins>
      <w:del w:id="17334" w:author="COMPRION" w:date="2023-02-15T14:21:00Z">
        <w:r w:rsidRPr="001556CF" w:rsidDel="00441207">
          <w:rPr>
            <w:rFonts w:eastAsia="TimesNewRoman"/>
            <w:lang w:eastAsia="en-GB"/>
          </w:rPr>
          <w:delText>EF</w:delText>
        </w:r>
        <w:r w:rsidRPr="001556CF" w:rsidDel="00441207">
          <w:rPr>
            <w:rFonts w:eastAsia="TimesNewRoman"/>
            <w:sz w:val="13"/>
            <w:szCs w:val="13"/>
            <w:lang w:eastAsia="en-GB"/>
          </w:rPr>
          <w:delText xml:space="preserve">NASCONFIG </w:delText>
        </w:r>
        <w:r w:rsidRPr="001556CF" w:rsidDel="00441207">
          <w:rPr>
            <w:rFonts w:eastAsia="TimesNewRoman"/>
            <w:lang w:eastAsia="en-GB"/>
          </w:rPr>
          <w:delText xml:space="preserve">– </w:delText>
        </w:r>
      </w:del>
      <w:r w:rsidRPr="001556CF">
        <w:rPr>
          <w:rFonts w:eastAsia="TimesNewRoman"/>
          <w:lang w:eastAsia="en-GB"/>
        </w:rPr>
        <w:t>Verifying Minimum Periodic Search Timer</w:t>
      </w:r>
      <w:bookmarkEnd w:id="17331"/>
      <w:bookmarkEnd w:id="17332"/>
    </w:p>
    <w:p w14:paraId="43AD920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magenta"/>
          <w:lang w:eastAsia="en-GB"/>
        </w:rPr>
        <w:t>Incorrectly marked as No Sytem Simulator involved TC – reference to 34.123-1 –  not action but referencing needed</w:t>
      </w:r>
      <w:r w:rsidRPr="001556CF">
        <w:rPr>
          <w:rFonts w:eastAsia="TimesNewRoman"/>
          <w:lang w:eastAsia="en-GB"/>
        </w:rPr>
        <w:t>.</w:t>
      </w:r>
    </w:p>
    <w:p w14:paraId="74C73AC1" w14:textId="780BA0D5" w:rsidR="001556CF" w:rsidRPr="001556CF" w:rsidRDefault="001556CF" w:rsidP="00EC3E8A">
      <w:pPr>
        <w:pStyle w:val="Heading2"/>
        <w:rPr>
          <w:rFonts w:eastAsia="TimesNewRoman"/>
          <w:lang w:eastAsia="en-GB"/>
        </w:rPr>
      </w:pPr>
      <w:bookmarkStart w:id="17335" w:name="_Toc103688569"/>
      <w:bookmarkStart w:id="17336" w:name="_Toc127364576"/>
      <w:r w:rsidRPr="001556CF">
        <w:rPr>
          <w:rFonts w:eastAsia="TimesNewRoman"/>
          <w:lang w:eastAsia="en-GB"/>
        </w:rPr>
        <w:t>12.5</w:t>
      </w:r>
      <w:r w:rsidRPr="001556CF">
        <w:rPr>
          <w:rFonts w:eastAsia="TimesNewRoman"/>
          <w:lang w:eastAsia="en-GB"/>
        </w:rPr>
        <w:tab/>
      </w:r>
      <w:del w:id="17337" w:author="COMPRION" w:date="2023-02-15T14:19:00Z">
        <w:r w:rsidRPr="001556CF" w:rsidDel="00441207">
          <w:rPr>
            <w:rFonts w:eastAsia="TimesNewRoman"/>
            <w:lang w:eastAsia="en-GB"/>
          </w:rPr>
          <w:delText>EF</w:delText>
        </w:r>
        <w:r w:rsidRPr="001556CF" w:rsidDel="00441207">
          <w:rPr>
            <w:rFonts w:eastAsia="TimesNewRoman"/>
            <w:sz w:val="13"/>
            <w:szCs w:val="13"/>
            <w:lang w:eastAsia="en-GB"/>
          </w:rPr>
          <w:delText>NA</w:delText>
        </w:r>
      </w:del>
      <w:del w:id="17338" w:author="COMPRION" w:date="2023-02-15T14:18:00Z">
        <w:r w:rsidRPr="001556CF" w:rsidDel="00441207">
          <w:rPr>
            <w:rFonts w:eastAsia="TimesNewRoman"/>
            <w:sz w:val="13"/>
            <w:szCs w:val="13"/>
            <w:lang w:eastAsia="en-GB"/>
          </w:rPr>
          <w:delText xml:space="preserve">SCONFIG </w:delText>
        </w:r>
      </w:del>
      <w:del w:id="17339" w:author="COMPRION" w:date="2023-02-15T14:19:00Z">
        <w:r w:rsidRPr="001556CF" w:rsidDel="00441207">
          <w:rPr>
            <w:rFonts w:eastAsia="TimesNewRoman"/>
            <w:lang w:eastAsia="en-GB"/>
          </w:rPr>
          <w:delText>–</w:delText>
        </w:r>
      </w:del>
      <w:ins w:id="17340" w:author="COMPRION" w:date="2023-02-15T14:19:00Z">
        <w:r w:rsidR="00441207">
          <w:rPr>
            <w:rFonts w:eastAsia="TimesNewRoman"/>
            <w:lang w:eastAsia="en-GB"/>
          </w:rPr>
          <w:t>EF</w:t>
        </w:r>
        <w:r w:rsidR="00441207" w:rsidRPr="00A934B6">
          <w:rPr>
            <w:rFonts w:eastAsia="TimesNewRoman"/>
            <w:vertAlign w:val="subscript"/>
            <w:lang w:eastAsia="en-GB"/>
          </w:rPr>
          <w:t>NASCONFIG</w:t>
        </w:r>
        <w:r w:rsidR="00441207">
          <w:rPr>
            <w:rFonts w:eastAsia="TimesNewRoman"/>
            <w:lang w:eastAsia="en-GB"/>
          </w:rPr>
          <w:t xml:space="preserve"> -</w:t>
        </w:r>
      </w:ins>
      <w:r w:rsidRPr="001556CF">
        <w:rPr>
          <w:rFonts w:eastAsia="TimesNewRoman"/>
          <w:lang w:eastAsia="en-GB"/>
        </w:rPr>
        <w:t xml:space="preserve"> Extended access barring handling</w:t>
      </w:r>
      <w:bookmarkEnd w:id="17335"/>
      <w:bookmarkEnd w:id="17336"/>
    </w:p>
    <w:p w14:paraId="1A25EAC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magenta"/>
          <w:lang w:eastAsia="en-GB"/>
        </w:rPr>
        <w:t>Incorrectly marked as No Sytem Simulator involved TC – reference to 34.123-1 –  not action but referencing needed</w:t>
      </w:r>
      <w:r w:rsidRPr="001556CF">
        <w:rPr>
          <w:rFonts w:eastAsia="TimesNewRoman"/>
          <w:lang w:eastAsia="en-GB"/>
        </w:rPr>
        <w:t>.</w:t>
      </w:r>
    </w:p>
    <w:p w14:paraId="3BABFD01" w14:textId="2C1259A1" w:rsidR="001556CF" w:rsidRPr="001556CF" w:rsidRDefault="001556CF" w:rsidP="00EC3E8A">
      <w:pPr>
        <w:pStyle w:val="Heading2"/>
        <w:rPr>
          <w:rFonts w:eastAsia="TimesNewRoman"/>
          <w:lang w:eastAsia="en-GB"/>
        </w:rPr>
      </w:pPr>
      <w:bookmarkStart w:id="17341" w:name="_Toc103688570"/>
      <w:bookmarkStart w:id="17342" w:name="_Toc127364577"/>
      <w:r w:rsidRPr="001556CF">
        <w:rPr>
          <w:rFonts w:eastAsia="TimesNewRoman"/>
          <w:lang w:eastAsia="en-GB"/>
        </w:rPr>
        <w:t>12.6</w:t>
      </w:r>
      <w:r w:rsidRPr="001556CF">
        <w:rPr>
          <w:rFonts w:eastAsia="TimesNewRoman"/>
          <w:lang w:eastAsia="en-GB"/>
        </w:rPr>
        <w:tab/>
      </w:r>
      <w:ins w:id="17343" w:author="COMPRION" w:date="2023-02-15T14:20:00Z">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ins>
      <w:del w:id="17344" w:author="COMPRION" w:date="2023-02-15T14:20:00Z">
        <w:r w:rsidRPr="001556CF" w:rsidDel="00441207">
          <w:rPr>
            <w:rFonts w:eastAsia="TimesNewRoman"/>
            <w:lang w:eastAsia="en-GB"/>
          </w:rPr>
          <w:delText>EF</w:delText>
        </w:r>
        <w:r w:rsidRPr="001556CF" w:rsidDel="00441207">
          <w:rPr>
            <w:rFonts w:eastAsia="TimesNewRoman"/>
            <w:sz w:val="13"/>
            <w:szCs w:val="13"/>
            <w:lang w:eastAsia="en-GB"/>
          </w:rPr>
          <w:delText xml:space="preserve">NASCONFIG </w:delText>
        </w:r>
        <w:r w:rsidRPr="001556CF" w:rsidDel="00441207">
          <w:rPr>
            <w:rFonts w:eastAsia="TimesNewRoman"/>
            <w:lang w:eastAsia="en-GB"/>
          </w:rPr>
          <w:delText xml:space="preserve">– </w:delText>
        </w:r>
      </w:del>
      <w:r w:rsidRPr="001556CF">
        <w:rPr>
          <w:rFonts w:eastAsia="TimesNewRoman"/>
          <w:lang w:eastAsia="en-GB"/>
        </w:rPr>
        <w:t>Verifying Timer T3245 Behaviour</w:t>
      </w:r>
      <w:bookmarkEnd w:id="17341"/>
      <w:bookmarkEnd w:id="17342"/>
    </w:p>
    <w:p w14:paraId="5015D1C0"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multiple UPDATE commands on the EF_FPLMN needed.</w:t>
      </w:r>
    </w:p>
    <w:p w14:paraId="701C8A0A" w14:textId="4925F3CE" w:rsidR="001556CF" w:rsidRPr="001556CF" w:rsidRDefault="001556CF" w:rsidP="00EC3E8A">
      <w:pPr>
        <w:pStyle w:val="Heading2"/>
        <w:rPr>
          <w:lang w:eastAsia="en-GB"/>
        </w:rPr>
      </w:pPr>
      <w:bookmarkStart w:id="17345" w:name="_Toc103688571"/>
      <w:bookmarkStart w:id="17346" w:name="_Toc127364578"/>
      <w:r w:rsidRPr="001556CF">
        <w:rPr>
          <w:lang w:eastAsia="en-GB"/>
        </w:rPr>
        <w:t>12.7</w:t>
      </w:r>
      <w:r w:rsidRPr="001556CF">
        <w:rPr>
          <w:lang w:eastAsia="en-GB"/>
        </w:rPr>
        <w:tab/>
      </w:r>
      <w:ins w:id="17347" w:author="COMPRION" w:date="2023-02-15T14:20:00Z">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ins>
      <w:del w:id="17348" w:author="COMPRION" w:date="2023-02-15T14:20:00Z">
        <w:r w:rsidRPr="001556CF" w:rsidDel="00441207">
          <w:rPr>
            <w:lang w:eastAsia="en-GB"/>
          </w:rPr>
          <w:delText>EF</w:delText>
        </w:r>
        <w:r w:rsidRPr="001556CF" w:rsidDel="00441207">
          <w:rPr>
            <w:sz w:val="18"/>
            <w:szCs w:val="18"/>
            <w:lang w:eastAsia="en-GB"/>
          </w:rPr>
          <w:delText xml:space="preserve">NASCONFIG </w:delText>
        </w:r>
        <w:r w:rsidRPr="001556CF" w:rsidDel="00441207">
          <w:rPr>
            <w:lang w:eastAsia="en-GB"/>
          </w:rPr>
          <w:delText xml:space="preserve">– </w:delText>
        </w:r>
      </w:del>
      <w:r w:rsidRPr="001556CF">
        <w:rPr>
          <w:lang w:eastAsia="en-GB"/>
        </w:rPr>
        <w:t>Override NAS signalling low priority</w:t>
      </w:r>
      <w:bookmarkEnd w:id="17345"/>
      <w:bookmarkEnd w:id="17346"/>
    </w:p>
    <w:p w14:paraId="11E892ED"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22595A27" w14:textId="6153B4DC" w:rsidR="001556CF" w:rsidRPr="001556CF" w:rsidRDefault="001556CF" w:rsidP="00EC3E8A">
      <w:pPr>
        <w:pStyle w:val="Heading2"/>
        <w:rPr>
          <w:lang w:eastAsia="en-GB"/>
        </w:rPr>
      </w:pPr>
      <w:bookmarkStart w:id="17349" w:name="_Toc103688572"/>
      <w:bookmarkStart w:id="17350" w:name="_Toc127364579"/>
      <w:r w:rsidRPr="001556CF">
        <w:rPr>
          <w:lang w:eastAsia="en-GB"/>
        </w:rPr>
        <w:t>12.8</w:t>
      </w:r>
      <w:r w:rsidRPr="001556CF">
        <w:rPr>
          <w:lang w:eastAsia="en-GB"/>
        </w:rPr>
        <w:tab/>
      </w:r>
      <w:ins w:id="17351" w:author="COMPRION" w:date="2023-02-15T14:20:00Z">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ins>
      <w:del w:id="17352" w:author="COMPRION" w:date="2023-02-15T14:20:00Z">
        <w:r w:rsidRPr="001556CF" w:rsidDel="00441207">
          <w:rPr>
            <w:lang w:eastAsia="en-GB"/>
          </w:rPr>
          <w:delText>EF</w:delText>
        </w:r>
        <w:r w:rsidRPr="001556CF" w:rsidDel="00441207">
          <w:rPr>
            <w:sz w:val="18"/>
            <w:szCs w:val="18"/>
            <w:lang w:eastAsia="en-GB"/>
          </w:rPr>
          <w:delText xml:space="preserve">NASCONFIG </w:delText>
        </w:r>
        <w:r w:rsidRPr="001556CF" w:rsidDel="00441207">
          <w:rPr>
            <w:lang w:eastAsia="en-GB"/>
          </w:rPr>
          <w:delText xml:space="preserve">– </w:delText>
        </w:r>
      </w:del>
      <w:r w:rsidRPr="001556CF">
        <w:rPr>
          <w:lang w:eastAsia="en-GB"/>
        </w:rPr>
        <w:t>Override Extended access barring</w:t>
      </w:r>
      <w:bookmarkEnd w:id="17349"/>
      <w:bookmarkEnd w:id="17350"/>
    </w:p>
    <w:p w14:paraId="58E44BA7"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49373C6E" w14:textId="1140591C" w:rsidR="001556CF" w:rsidRPr="001556CF" w:rsidRDefault="001556CF" w:rsidP="00EC3E8A">
      <w:pPr>
        <w:pStyle w:val="Heading2"/>
        <w:rPr>
          <w:lang w:eastAsia="en-GB"/>
        </w:rPr>
      </w:pPr>
      <w:bookmarkStart w:id="17353" w:name="_Toc103688573"/>
      <w:bookmarkStart w:id="17354" w:name="_Toc127364580"/>
      <w:r w:rsidRPr="001556CF">
        <w:rPr>
          <w:lang w:eastAsia="en-GB"/>
        </w:rPr>
        <w:t>12.9</w:t>
      </w:r>
      <w:r w:rsidRPr="001556CF">
        <w:rPr>
          <w:lang w:eastAsia="en-GB"/>
        </w:rPr>
        <w:tab/>
      </w:r>
      <w:ins w:id="17355" w:author="COMPRION" w:date="2023-02-15T14:20:00Z">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ins>
      <w:del w:id="17356" w:author="COMPRION" w:date="2023-02-15T14:20:00Z">
        <w:r w:rsidRPr="001556CF" w:rsidDel="00441207">
          <w:rPr>
            <w:lang w:eastAsia="en-GB"/>
          </w:rPr>
          <w:delText>EF</w:delText>
        </w:r>
        <w:r w:rsidRPr="001556CF" w:rsidDel="00441207">
          <w:rPr>
            <w:sz w:val="18"/>
            <w:szCs w:val="18"/>
            <w:lang w:eastAsia="en-GB"/>
          </w:rPr>
          <w:delText xml:space="preserve">NASCONFIG </w:delText>
        </w:r>
        <w:r w:rsidRPr="001556CF" w:rsidDel="00441207">
          <w:rPr>
            <w:lang w:eastAsia="en-GB"/>
          </w:rPr>
          <w:delText xml:space="preserve">– </w:delText>
        </w:r>
      </w:del>
      <w:r w:rsidRPr="001556CF">
        <w:rPr>
          <w:lang w:eastAsia="en-GB"/>
        </w:rPr>
        <w:t>Fast First Higher Priority PLMN Search</w:t>
      </w:r>
      <w:bookmarkEnd w:id="17353"/>
      <w:bookmarkEnd w:id="17354"/>
    </w:p>
    <w:p w14:paraId="67161DF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5688EDBD" w14:textId="4C8194C7" w:rsidR="001556CF" w:rsidRPr="001556CF" w:rsidRDefault="001556CF" w:rsidP="00EC3E8A">
      <w:pPr>
        <w:pStyle w:val="Heading2"/>
        <w:rPr>
          <w:lang w:eastAsia="en-GB"/>
        </w:rPr>
      </w:pPr>
      <w:bookmarkStart w:id="17357" w:name="_Toc103688574"/>
      <w:bookmarkStart w:id="17358" w:name="_Toc127364581"/>
      <w:r w:rsidRPr="001556CF">
        <w:rPr>
          <w:lang w:eastAsia="en-GB"/>
        </w:rPr>
        <w:t>12.10</w:t>
      </w:r>
      <w:r w:rsidRPr="001556CF">
        <w:rPr>
          <w:lang w:eastAsia="en-GB"/>
        </w:rPr>
        <w:tab/>
      </w:r>
      <w:ins w:id="17359" w:author="COMPRION" w:date="2023-02-15T14:20:00Z">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ins>
      <w:del w:id="17360" w:author="COMPRION" w:date="2023-02-15T14:20:00Z">
        <w:r w:rsidRPr="001556CF" w:rsidDel="00441207">
          <w:rPr>
            <w:lang w:eastAsia="en-GB"/>
          </w:rPr>
          <w:delText>EF</w:delText>
        </w:r>
        <w:r w:rsidRPr="001556CF" w:rsidDel="00441207">
          <w:rPr>
            <w:sz w:val="18"/>
            <w:szCs w:val="18"/>
            <w:lang w:eastAsia="en-GB"/>
          </w:rPr>
          <w:delText xml:space="preserve">NASCONFIG </w:delText>
        </w:r>
        <w:r w:rsidRPr="001556CF" w:rsidDel="00441207">
          <w:rPr>
            <w:lang w:eastAsia="en-GB"/>
          </w:rPr>
          <w:delText xml:space="preserve">– </w:delText>
        </w:r>
      </w:del>
      <w:r w:rsidRPr="001556CF">
        <w:rPr>
          <w:lang w:eastAsia="en-GB"/>
        </w:rPr>
        <w:t>E-UTRA Disabling Allowed for EMM cause #15</w:t>
      </w:r>
      <w:bookmarkEnd w:id="17357"/>
      <w:bookmarkEnd w:id="17358"/>
    </w:p>
    <w:p w14:paraId="5E15576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73C71243" w14:textId="7015B131" w:rsidR="001556CF" w:rsidRPr="001556CF" w:rsidRDefault="001556CF" w:rsidP="00EC3E8A">
      <w:pPr>
        <w:pStyle w:val="Heading2"/>
        <w:rPr>
          <w:lang w:eastAsia="en-GB"/>
        </w:rPr>
      </w:pPr>
      <w:bookmarkStart w:id="17361" w:name="_Toc103688575"/>
      <w:bookmarkStart w:id="17362" w:name="_Toc127364582"/>
      <w:r w:rsidRPr="001556CF">
        <w:rPr>
          <w:lang w:eastAsia="en-GB"/>
        </w:rPr>
        <w:t>12.11</w:t>
      </w:r>
      <w:r w:rsidRPr="001556CF">
        <w:rPr>
          <w:lang w:eastAsia="en-GB"/>
        </w:rPr>
        <w:tab/>
      </w:r>
      <w:ins w:id="17363" w:author="COMPRION" w:date="2023-02-15T14:20:00Z">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ins>
      <w:del w:id="17364" w:author="COMPRION" w:date="2023-02-15T14:20:00Z">
        <w:r w:rsidRPr="001556CF" w:rsidDel="00441207">
          <w:rPr>
            <w:lang w:eastAsia="en-GB"/>
          </w:rPr>
          <w:delText>EF</w:delText>
        </w:r>
        <w:r w:rsidRPr="001556CF" w:rsidDel="00441207">
          <w:rPr>
            <w:sz w:val="18"/>
            <w:szCs w:val="18"/>
            <w:lang w:eastAsia="en-GB"/>
          </w:rPr>
          <w:delText>NASCONFIG</w:delText>
        </w:r>
        <w:r w:rsidRPr="00AB65E4" w:rsidDel="00441207">
          <w:rPr>
            <w:sz w:val="18"/>
            <w:szCs w:val="18"/>
            <w:lang w:eastAsia="en-GB"/>
          </w:rPr>
          <w:delText xml:space="preserve"> </w:delText>
        </w:r>
        <w:r w:rsidRPr="001556CF" w:rsidDel="00441207">
          <w:rPr>
            <w:lang w:eastAsia="en-GB"/>
          </w:rPr>
          <w:delText xml:space="preserve">– </w:delText>
        </w:r>
      </w:del>
      <w:r w:rsidRPr="001556CF">
        <w:rPr>
          <w:lang w:eastAsia="en-GB"/>
        </w:rPr>
        <w:t>SM_RetryWaitTime</w:t>
      </w:r>
      <w:bookmarkEnd w:id="17361"/>
      <w:bookmarkEnd w:id="17362"/>
    </w:p>
    <w:p w14:paraId="37147A3E"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27A27790" w14:textId="08645CBE" w:rsidR="001556CF" w:rsidRPr="001556CF" w:rsidRDefault="001556CF" w:rsidP="00EC3E8A">
      <w:pPr>
        <w:pStyle w:val="Heading2"/>
        <w:rPr>
          <w:lang w:eastAsia="en-GB"/>
        </w:rPr>
      </w:pPr>
      <w:bookmarkStart w:id="17365" w:name="_Toc103688576"/>
      <w:bookmarkStart w:id="17366" w:name="_Toc127364583"/>
      <w:r w:rsidRPr="001556CF">
        <w:rPr>
          <w:lang w:eastAsia="en-GB"/>
        </w:rPr>
        <w:lastRenderedPageBreak/>
        <w:t>12.12</w:t>
      </w:r>
      <w:r w:rsidRPr="001556CF">
        <w:rPr>
          <w:lang w:eastAsia="en-GB"/>
        </w:rPr>
        <w:tab/>
      </w:r>
      <w:ins w:id="17367" w:author="COMPRION" w:date="2023-02-15T14:20:00Z">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ins>
      <w:del w:id="17368" w:author="COMPRION" w:date="2023-02-15T14:20:00Z">
        <w:r w:rsidRPr="001556CF" w:rsidDel="00441207">
          <w:rPr>
            <w:lang w:eastAsia="en-GB"/>
          </w:rPr>
          <w:delText>EF</w:delText>
        </w:r>
        <w:r w:rsidRPr="001556CF" w:rsidDel="00441207">
          <w:rPr>
            <w:sz w:val="18"/>
            <w:szCs w:val="18"/>
            <w:lang w:eastAsia="en-GB"/>
          </w:rPr>
          <w:delText>NASCONFIG</w:delText>
        </w:r>
        <w:r w:rsidRPr="00AB65E4" w:rsidDel="00441207">
          <w:rPr>
            <w:sz w:val="18"/>
            <w:szCs w:val="18"/>
            <w:lang w:eastAsia="en-GB"/>
          </w:rPr>
          <w:delText xml:space="preserve"> </w:delText>
        </w:r>
        <w:r w:rsidRPr="001556CF" w:rsidDel="00441207">
          <w:rPr>
            <w:lang w:eastAsia="en-GB"/>
          </w:rPr>
          <w:delText xml:space="preserve">– </w:delText>
        </w:r>
      </w:del>
      <w:r w:rsidRPr="001556CF">
        <w:rPr>
          <w:lang w:eastAsia="en-GB"/>
        </w:rPr>
        <w:t>SM_RetryAtRATChange</w:t>
      </w:r>
      <w:bookmarkEnd w:id="17365"/>
      <w:bookmarkEnd w:id="17366"/>
    </w:p>
    <w:p w14:paraId="1ED19D6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magenta"/>
        </w:rPr>
        <w:t>Not applicable – currently no system simulator involved – Test marked as FFS.</w:t>
      </w:r>
    </w:p>
    <w:p w14:paraId="6A8FC324" w14:textId="77777777" w:rsidR="001556CF" w:rsidRPr="001556CF" w:rsidRDefault="001556CF" w:rsidP="00EC3E8A">
      <w:pPr>
        <w:pStyle w:val="Heading1"/>
        <w:rPr>
          <w:rFonts w:eastAsia="TimesNewRoman"/>
          <w:lang w:eastAsia="en-GB"/>
        </w:rPr>
      </w:pPr>
      <w:bookmarkStart w:id="17369" w:name="_Toc103688577"/>
      <w:bookmarkStart w:id="17370" w:name="_Toc127364584"/>
      <w:r w:rsidRPr="001556CF">
        <w:rPr>
          <w:rFonts w:eastAsia="TimesNewRoman"/>
          <w:lang w:eastAsia="en-GB"/>
        </w:rPr>
        <w:t>13</w:t>
      </w:r>
      <w:r w:rsidRPr="001556CF">
        <w:rPr>
          <w:rFonts w:eastAsia="TimesNewRoman"/>
          <w:lang w:eastAsia="en-GB"/>
        </w:rPr>
        <w:tab/>
        <w:t>UICC interface during PSM</w:t>
      </w:r>
      <w:bookmarkEnd w:id="17369"/>
      <w:bookmarkEnd w:id="17370"/>
    </w:p>
    <w:p w14:paraId="283E36AA" w14:textId="77777777" w:rsidR="001556CF" w:rsidRPr="001556CF" w:rsidRDefault="001556CF" w:rsidP="00EC3E8A">
      <w:pPr>
        <w:pStyle w:val="Heading2"/>
        <w:rPr>
          <w:rFonts w:eastAsia="TimesNewRoman"/>
          <w:lang w:eastAsia="en-GB"/>
        </w:rPr>
      </w:pPr>
      <w:bookmarkStart w:id="17371" w:name="_Toc103688578"/>
      <w:bookmarkStart w:id="17372" w:name="_Toc127364585"/>
      <w:r w:rsidRPr="001556CF">
        <w:rPr>
          <w:rFonts w:eastAsia="TimesNewRoman"/>
          <w:lang w:eastAsia="en-GB"/>
        </w:rPr>
        <w:t>13.1</w:t>
      </w:r>
      <w:r w:rsidRPr="001556CF">
        <w:rPr>
          <w:rFonts w:eastAsia="TimesNewRoman"/>
          <w:lang w:eastAsia="en-GB"/>
        </w:rPr>
        <w:tab/>
        <w:t>UICC interface in PSM handling for E-UTRAN – No UICC deactivation in PSM</w:t>
      </w:r>
      <w:bookmarkEnd w:id="17371"/>
      <w:bookmarkEnd w:id="17372"/>
    </w:p>
    <w:p w14:paraId="0309DF54" w14:textId="77777777" w:rsidR="004A1ACD" w:rsidRPr="0046266F" w:rsidRDefault="004A1ACD" w:rsidP="004A1ACD">
      <w:pPr>
        <w:pStyle w:val="Heading3"/>
        <w:rPr>
          <w:ins w:id="17373" w:author="Arne Marquordt" w:date="2023-02-23T18:21:00Z"/>
        </w:rPr>
      </w:pPr>
      <w:bookmarkStart w:id="17374" w:name="_Toc10739205"/>
      <w:bookmarkStart w:id="17375" w:name="_Toc20397057"/>
      <w:bookmarkStart w:id="17376" w:name="_Toc29398709"/>
      <w:bookmarkStart w:id="17377" w:name="_Toc29399831"/>
      <w:bookmarkStart w:id="17378" w:name="_Toc36649841"/>
      <w:bookmarkStart w:id="17379" w:name="_Toc36655683"/>
      <w:bookmarkStart w:id="17380" w:name="_Toc44961986"/>
      <w:bookmarkStart w:id="17381" w:name="_Toc50983649"/>
      <w:bookmarkStart w:id="17382" w:name="_Toc50985820"/>
      <w:bookmarkStart w:id="17383" w:name="_Toc57113050"/>
      <w:bookmarkStart w:id="17384" w:name="_Toc120282083"/>
      <w:ins w:id="17385" w:author="Arne Marquordt" w:date="2023-02-23T18:21:00Z">
        <w:r w:rsidRPr="0046266F">
          <w:t>13.1.1</w:t>
        </w:r>
        <w:r w:rsidRPr="0046266F">
          <w:tab/>
          <w:t>Definition and applicability</w:t>
        </w:r>
        <w:bookmarkEnd w:id="17374"/>
        <w:bookmarkEnd w:id="17375"/>
        <w:bookmarkEnd w:id="17376"/>
        <w:bookmarkEnd w:id="17377"/>
        <w:bookmarkEnd w:id="17378"/>
        <w:bookmarkEnd w:id="17379"/>
        <w:bookmarkEnd w:id="17380"/>
        <w:bookmarkEnd w:id="17381"/>
        <w:bookmarkEnd w:id="17382"/>
        <w:bookmarkEnd w:id="17383"/>
        <w:bookmarkEnd w:id="17384"/>
      </w:ins>
    </w:p>
    <w:p w14:paraId="2CC93BC2" w14:textId="77777777" w:rsidR="004A1ACD" w:rsidRPr="0046266F" w:rsidRDefault="004A1ACD" w:rsidP="004A1ACD">
      <w:pPr>
        <w:rPr>
          <w:ins w:id="17386" w:author="Arne Marquordt" w:date="2023-02-23T18:21:00Z"/>
        </w:rPr>
      </w:pPr>
      <w:ins w:id="17387" w:author="Arne Marquordt" w:date="2023-02-23T18:21:00Z">
        <w:r w:rsidRPr="0046266F">
          <w:t>PSM is intended for UEs that are expecting only infrequent mobile originating and terminating services and that can accept a corresponding latency in the mobile terminating communication. In order to reduce power consumption while in PSM, and only in case the PIN of the USIM is disabled, the ME may optionally deactivate the UICC after entering the PSM.</w:t>
        </w:r>
        <w:bookmarkStart w:id="17388" w:name="_Toc10739206"/>
        <w:bookmarkStart w:id="17389" w:name="_Toc20397058"/>
        <w:bookmarkStart w:id="17390" w:name="_Toc29398710"/>
        <w:bookmarkStart w:id="17391" w:name="_Toc29399832"/>
        <w:bookmarkStart w:id="17392" w:name="_Toc36649842"/>
        <w:bookmarkStart w:id="17393" w:name="_Toc36655684"/>
        <w:bookmarkStart w:id="17394" w:name="_Toc44961987"/>
        <w:bookmarkStart w:id="17395" w:name="_Toc50983650"/>
        <w:bookmarkStart w:id="17396" w:name="_Toc50985821"/>
        <w:bookmarkStart w:id="17397" w:name="_Toc57113051"/>
      </w:ins>
    </w:p>
    <w:p w14:paraId="3F065BB1" w14:textId="77777777" w:rsidR="004A1ACD" w:rsidRPr="0046266F" w:rsidRDefault="004A1ACD" w:rsidP="004A1ACD">
      <w:pPr>
        <w:pStyle w:val="Heading3"/>
        <w:rPr>
          <w:ins w:id="17398" w:author="Arne Marquordt" w:date="2023-02-23T18:21:00Z"/>
        </w:rPr>
      </w:pPr>
      <w:bookmarkStart w:id="17399" w:name="_Toc120282084"/>
      <w:ins w:id="17400" w:author="Arne Marquordt" w:date="2023-02-23T18:21:00Z">
        <w:r w:rsidRPr="0046266F">
          <w:t>13.1.2</w:t>
        </w:r>
        <w:r w:rsidRPr="0046266F">
          <w:tab/>
          <w:t>Conformance requirement</w:t>
        </w:r>
        <w:bookmarkEnd w:id="17388"/>
        <w:bookmarkEnd w:id="17389"/>
        <w:bookmarkEnd w:id="17390"/>
        <w:bookmarkEnd w:id="17391"/>
        <w:bookmarkEnd w:id="17392"/>
        <w:bookmarkEnd w:id="17393"/>
        <w:bookmarkEnd w:id="17394"/>
        <w:bookmarkEnd w:id="17395"/>
        <w:bookmarkEnd w:id="17396"/>
        <w:bookmarkEnd w:id="17397"/>
        <w:bookmarkEnd w:id="17399"/>
      </w:ins>
    </w:p>
    <w:p w14:paraId="71F87A74" w14:textId="51D18502" w:rsidR="004A1ACD" w:rsidRPr="0046266F" w:rsidRDefault="004A1ACD" w:rsidP="004A1ACD">
      <w:pPr>
        <w:overflowPunct w:val="0"/>
        <w:autoSpaceDE w:val="0"/>
        <w:autoSpaceDN w:val="0"/>
        <w:adjustRightInd w:val="0"/>
        <w:ind w:left="567" w:hanging="567"/>
        <w:textAlignment w:val="baseline"/>
        <w:rPr>
          <w:ins w:id="17401" w:author="Arne Marquordt" w:date="2023-02-23T18:21:00Z"/>
        </w:rPr>
      </w:pPr>
      <w:ins w:id="17402" w:author="Arne Marquordt" w:date="2023-02-23T18:21:00Z">
        <w:r w:rsidRPr="001556CF">
          <w:t>CR 1</w:t>
        </w:r>
        <w:r w:rsidRPr="001556CF">
          <w:tab/>
        </w:r>
        <w:r w:rsidRPr="0046266F">
          <w:t>In order to reduce power consumption while the ME is in PSM, and only in case the PIN of the USIM is disabled, the ME may optionally deactivate the UICC (as specified in clause 6A.1 of TS</w:t>
        </w:r>
      </w:ins>
      <w:ins w:id="17403" w:author="Arne Marquordt" w:date="2023-02-23T18:53:00Z">
        <w:r w:rsidR="003E53A7">
          <w:t> </w:t>
        </w:r>
      </w:ins>
      <w:ins w:id="17404" w:author="Arne Marquordt" w:date="2023-02-23T18:21:00Z">
        <w:r w:rsidRPr="0046266F">
          <w:t>31.101</w:t>
        </w:r>
      </w:ins>
      <w:ins w:id="17405" w:author="Arne Marquordt" w:date="2023-02-23T18:53:00Z">
        <w:r w:rsidR="003E53A7">
          <w:t> </w:t>
        </w:r>
        <w:r w:rsidR="003E53A7">
          <w:fldChar w:fldCharType="begin"/>
        </w:r>
        <w:r w:rsidR="003E53A7">
          <w:instrText xml:space="preserve"> REF _Ref72312476 \r \h </w:instrText>
        </w:r>
      </w:ins>
      <w:r w:rsidR="003E53A7">
        <w:fldChar w:fldCharType="separate"/>
      </w:r>
      <w:ins w:id="17406" w:author="Arne Marquordt" w:date="2023-02-23T18:53:00Z">
        <w:r w:rsidR="003E53A7">
          <w:t>[33]</w:t>
        </w:r>
        <w:r w:rsidR="003E53A7">
          <w:fldChar w:fldCharType="end"/>
        </w:r>
      </w:ins>
      <w:ins w:id="17407" w:author="Arne Marquordt" w:date="2023-02-23T18:21:00Z">
        <w:r w:rsidRPr="0046266F">
          <w:t>) after entering the PSM.</w:t>
        </w:r>
      </w:ins>
    </w:p>
    <w:p w14:paraId="647E9638" w14:textId="77777777" w:rsidR="004A1ACD" w:rsidRPr="0046266F" w:rsidRDefault="004A1ACD" w:rsidP="004A1ACD">
      <w:pPr>
        <w:ind w:left="567"/>
        <w:rPr>
          <w:ins w:id="17408" w:author="Arne Marquordt" w:date="2023-02-23T18:21:00Z"/>
        </w:rPr>
      </w:pPr>
      <w:ins w:id="17409" w:author="Arne Marquordt" w:date="2023-02-23T18:21:00Z">
        <w:r w:rsidRPr="0046266F">
          <w:t>Reference:</w:t>
        </w:r>
      </w:ins>
    </w:p>
    <w:p w14:paraId="6755D9B4" w14:textId="2A4A7B2E" w:rsidR="004A1ACD" w:rsidRPr="0046266F" w:rsidRDefault="004A1ACD" w:rsidP="004A1ACD">
      <w:pPr>
        <w:ind w:left="1135" w:hanging="284"/>
        <w:rPr>
          <w:ins w:id="17410" w:author="Arne Marquordt" w:date="2023-02-23T18:21:00Z"/>
        </w:rPr>
      </w:pPr>
      <w:ins w:id="17411" w:author="Arne Marquordt" w:date="2023-02-23T18:21:00Z">
        <w:r w:rsidRPr="0046266F">
          <w:t>-</w:t>
        </w:r>
        <w:r w:rsidRPr="0046266F">
          <w:tab/>
          <w:t>TS 31.102 </w:t>
        </w:r>
      </w:ins>
      <w:ins w:id="17412" w:author="Arne Marquordt" w:date="2023-02-23T18:53:00Z">
        <w:r w:rsidR="003E53A7">
          <w:fldChar w:fldCharType="begin"/>
        </w:r>
        <w:r w:rsidR="003E53A7">
          <w:instrText xml:space="preserve"> REF _Ref62649304 \r \h </w:instrText>
        </w:r>
      </w:ins>
      <w:r w:rsidR="003E53A7">
        <w:fldChar w:fldCharType="separate"/>
      </w:r>
      <w:ins w:id="17413" w:author="Arne Marquordt" w:date="2023-02-23T18:53:00Z">
        <w:r w:rsidR="003E53A7">
          <w:t>[19]</w:t>
        </w:r>
        <w:r w:rsidR="003E53A7">
          <w:fldChar w:fldCharType="end"/>
        </w:r>
      </w:ins>
      <w:ins w:id="17414" w:author="Arne Marquordt" w:date="2023-02-23T18:21:00Z">
        <w:r w:rsidRPr="0046266F">
          <w:t>, clause 5.1.10;</w:t>
        </w:r>
      </w:ins>
    </w:p>
    <w:p w14:paraId="638DB5CA" w14:textId="31302846" w:rsidR="004A1ACD" w:rsidRPr="0046266F" w:rsidRDefault="004A1ACD" w:rsidP="004A1ACD">
      <w:pPr>
        <w:ind w:left="1135" w:hanging="284"/>
        <w:rPr>
          <w:ins w:id="17415" w:author="Arne Marquordt" w:date="2023-02-23T18:21:00Z"/>
        </w:rPr>
      </w:pPr>
      <w:ins w:id="17416" w:author="Arne Marquordt" w:date="2023-02-23T18:21:00Z">
        <w:r w:rsidRPr="0046266F">
          <w:t>-</w:t>
        </w:r>
        <w:r w:rsidRPr="0046266F">
          <w:tab/>
          <w:t>TS</w:t>
        </w:r>
      </w:ins>
      <w:ins w:id="17417" w:author="Arne Marquordt" w:date="2023-02-23T18:53:00Z">
        <w:r w:rsidR="003E53A7">
          <w:t> </w:t>
        </w:r>
      </w:ins>
      <w:ins w:id="17418" w:author="Arne Marquordt" w:date="2023-02-23T18:21:00Z">
        <w:r w:rsidRPr="0046266F">
          <w:t>24.301</w:t>
        </w:r>
      </w:ins>
      <w:ins w:id="17419" w:author="Arne Marquordt" w:date="2023-02-23T18:54:00Z">
        <w:r w:rsidR="003E53A7">
          <w:t> </w:t>
        </w:r>
        <w:r w:rsidR="003E53A7">
          <w:fldChar w:fldCharType="begin"/>
        </w:r>
        <w:r w:rsidR="003E53A7">
          <w:instrText xml:space="preserve"> REF _Ref62649731 \r \h </w:instrText>
        </w:r>
      </w:ins>
      <w:r w:rsidR="003E53A7">
        <w:fldChar w:fldCharType="separate"/>
      </w:r>
      <w:ins w:id="17420" w:author="Arne Marquordt" w:date="2023-02-23T18:54:00Z">
        <w:r w:rsidR="003E53A7">
          <w:t>[21]</w:t>
        </w:r>
        <w:r w:rsidR="003E53A7">
          <w:fldChar w:fldCharType="end"/>
        </w:r>
      </w:ins>
      <w:ins w:id="17421" w:author="Arne Marquordt" w:date="2023-02-23T18:21:00Z">
        <w:r w:rsidRPr="0046266F">
          <w:t>, clauses 5.3.5 and 5.3.11.</w:t>
        </w:r>
      </w:ins>
    </w:p>
    <w:p w14:paraId="4E83F9B2" w14:textId="43BF4A71" w:rsidR="004A1ACD" w:rsidRPr="0046266F" w:rsidRDefault="004A1ACD" w:rsidP="004A1ACD">
      <w:pPr>
        <w:ind w:left="1135" w:hanging="284"/>
        <w:rPr>
          <w:ins w:id="17422" w:author="Arne Marquordt" w:date="2023-02-23T18:21:00Z"/>
        </w:rPr>
      </w:pPr>
      <w:ins w:id="17423" w:author="Arne Marquordt" w:date="2023-02-23T18:21:00Z">
        <w:r w:rsidRPr="0046266F">
          <w:t>-</w:t>
        </w:r>
        <w:r w:rsidRPr="0046266F">
          <w:tab/>
          <w:t>TS</w:t>
        </w:r>
      </w:ins>
      <w:ins w:id="17424" w:author="Arne Marquordt" w:date="2023-02-23T18:54:00Z">
        <w:r w:rsidR="003E53A7">
          <w:t> </w:t>
        </w:r>
      </w:ins>
      <w:ins w:id="17425" w:author="Arne Marquordt" w:date="2023-02-23T18:21:00Z">
        <w:r w:rsidRPr="0046266F">
          <w:t>31.101</w:t>
        </w:r>
      </w:ins>
      <w:ins w:id="17426" w:author="Arne Marquordt" w:date="2023-02-23T18:54:00Z">
        <w:r w:rsidR="003E53A7">
          <w:t> </w:t>
        </w:r>
        <w:r w:rsidR="003E53A7">
          <w:fldChar w:fldCharType="begin"/>
        </w:r>
        <w:r w:rsidR="003E53A7">
          <w:instrText xml:space="preserve"> REF _Ref72312476 \r \h </w:instrText>
        </w:r>
      </w:ins>
      <w:r w:rsidR="003E53A7">
        <w:fldChar w:fldCharType="separate"/>
      </w:r>
      <w:ins w:id="17427" w:author="Arne Marquordt" w:date="2023-02-23T18:54:00Z">
        <w:r w:rsidR="003E53A7">
          <w:t>[33]</w:t>
        </w:r>
        <w:r w:rsidR="003E53A7">
          <w:fldChar w:fldCharType="end"/>
        </w:r>
      </w:ins>
      <w:ins w:id="17428" w:author="Arne Marquordt" w:date="2023-02-23T18:21:00Z">
        <w:r w:rsidRPr="0046266F">
          <w:t>, clause 6A.1.</w:t>
        </w:r>
      </w:ins>
    </w:p>
    <w:p w14:paraId="380F1069" w14:textId="77777777" w:rsidR="004A1ACD" w:rsidRPr="0046266F" w:rsidRDefault="004A1ACD" w:rsidP="004A1ACD">
      <w:pPr>
        <w:pStyle w:val="Heading3"/>
        <w:rPr>
          <w:ins w:id="17429" w:author="Arne Marquordt" w:date="2023-02-23T18:21:00Z"/>
        </w:rPr>
      </w:pPr>
      <w:ins w:id="17430" w:author="Arne Marquordt" w:date="2023-02-23T18:21:00Z">
        <w:r w:rsidRPr="0046266F">
          <w:t>13.1.3</w:t>
        </w:r>
        <w:r w:rsidRPr="0046266F">
          <w:tab/>
          <w:t>Test purpose</w:t>
        </w:r>
      </w:ins>
    </w:p>
    <w:p w14:paraId="34F55174" w14:textId="77777777" w:rsidR="004A1ACD" w:rsidRPr="0046266F" w:rsidRDefault="004A1ACD" w:rsidP="004A1ACD">
      <w:pPr>
        <w:keepNext/>
        <w:keepLines/>
        <w:ind w:left="568" w:hanging="284"/>
        <w:rPr>
          <w:ins w:id="17431" w:author="Arne Marquordt" w:date="2023-02-23T18:21:00Z"/>
        </w:rPr>
      </w:pPr>
      <w:ins w:id="17432" w:author="Arne Marquordt" w:date="2023-02-23T18:21:00Z">
        <w:r w:rsidRPr="0046266F">
          <w:t>1)</w:t>
        </w:r>
        <w:r w:rsidRPr="0046266F">
          <w:tab/>
          <w:t>To verify that UE does not deactivate the UICC in case the PIN for the USIM is enabled and verified.</w:t>
        </w:r>
        <w:bookmarkStart w:id="17433" w:name="_Toc10739208"/>
        <w:bookmarkStart w:id="17434" w:name="_Toc20397060"/>
        <w:bookmarkStart w:id="17435" w:name="_Toc29398712"/>
        <w:bookmarkStart w:id="17436" w:name="_Toc29399834"/>
        <w:bookmarkStart w:id="17437" w:name="_Toc36649844"/>
        <w:bookmarkStart w:id="17438" w:name="_Toc36655686"/>
        <w:bookmarkStart w:id="17439" w:name="_Toc44961989"/>
        <w:bookmarkStart w:id="17440" w:name="_Toc50983652"/>
        <w:bookmarkStart w:id="17441" w:name="_Toc50985823"/>
        <w:bookmarkStart w:id="17442" w:name="_Toc57113053"/>
      </w:ins>
    </w:p>
    <w:p w14:paraId="4242A9A7" w14:textId="77777777" w:rsidR="004A1ACD" w:rsidRPr="0046266F" w:rsidRDefault="004A1ACD" w:rsidP="004A1ACD">
      <w:pPr>
        <w:pStyle w:val="Heading3"/>
        <w:rPr>
          <w:ins w:id="17443" w:author="Arne Marquordt" w:date="2023-02-23T18:21:00Z"/>
        </w:rPr>
      </w:pPr>
      <w:bookmarkStart w:id="17444" w:name="_Toc120282086"/>
      <w:ins w:id="17445" w:author="Arne Marquordt" w:date="2023-02-23T18:21:00Z">
        <w:r w:rsidRPr="0046266F">
          <w:t>13.1.4</w:t>
        </w:r>
        <w:r w:rsidRPr="0046266F">
          <w:tab/>
          <w:t>Method of test</w:t>
        </w:r>
        <w:bookmarkEnd w:id="17433"/>
        <w:bookmarkEnd w:id="17434"/>
        <w:bookmarkEnd w:id="17435"/>
        <w:bookmarkEnd w:id="17436"/>
        <w:bookmarkEnd w:id="17437"/>
        <w:bookmarkEnd w:id="17438"/>
        <w:bookmarkEnd w:id="17439"/>
        <w:bookmarkEnd w:id="17440"/>
        <w:bookmarkEnd w:id="17441"/>
        <w:bookmarkEnd w:id="17442"/>
        <w:bookmarkEnd w:id="17444"/>
      </w:ins>
    </w:p>
    <w:p w14:paraId="127355B2" w14:textId="77777777" w:rsidR="004A1ACD" w:rsidRPr="0046266F" w:rsidRDefault="004A1ACD" w:rsidP="004A1ACD">
      <w:pPr>
        <w:pStyle w:val="Heading4"/>
        <w:rPr>
          <w:ins w:id="17446" w:author="Arne Marquordt" w:date="2023-02-23T18:21:00Z"/>
        </w:rPr>
      </w:pPr>
      <w:bookmarkStart w:id="17447" w:name="_Toc10739209"/>
      <w:bookmarkStart w:id="17448" w:name="_Toc20397061"/>
      <w:bookmarkStart w:id="17449" w:name="_Toc29398713"/>
      <w:bookmarkStart w:id="17450" w:name="_Toc29399835"/>
      <w:bookmarkStart w:id="17451" w:name="_Toc36649845"/>
      <w:bookmarkStart w:id="17452" w:name="_Toc36655687"/>
      <w:bookmarkStart w:id="17453" w:name="_Toc44961990"/>
      <w:bookmarkStart w:id="17454" w:name="_Toc50983653"/>
      <w:bookmarkStart w:id="17455" w:name="_Toc50985824"/>
      <w:bookmarkStart w:id="17456" w:name="_Toc57113054"/>
      <w:bookmarkStart w:id="17457" w:name="_Toc120282087"/>
      <w:ins w:id="17458" w:author="Arne Marquordt" w:date="2023-02-23T18:21:00Z">
        <w:r w:rsidRPr="0046266F">
          <w:t>13.1.4.1</w:t>
        </w:r>
        <w:r w:rsidRPr="0046266F">
          <w:tab/>
          <w:t>Initial conditions</w:t>
        </w:r>
        <w:bookmarkEnd w:id="17447"/>
        <w:bookmarkEnd w:id="17448"/>
        <w:bookmarkEnd w:id="17449"/>
        <w:bookmarkEnd w:id="17450"/>
        <w:bookmarkEnd w:id="17451"/>
        <w:bookmarkEnd w:id="17452"/>
        <w:bookmarkEnd w:id="17453"/>
        <w:bookmarkEnd w:id="17454"/>
        <w:bookmarkEnd w:id="17455"/>
        <w:bookmarkEnd w:id="17456"/>
        <w:bookmarkEnd w:id="17457"/>
      </w:ins>
    </w:p>
    <w:p w14:paraId="6DAB41F6" w14:textId="77777777" w:rsidR="004A1ACD" w:rsidRPr="0046266F" w:rsidRDefault="004A1ACD" w:rsidP="004A1ACD">
      <w:pPr>
        <w:rPr>
          <w:ins w:id="17459" w:author="Arne Marquordt" w:date="2023-02-23T18:21:00Z"/>
        </w:rPr>
      </w:pPr>
      <w:ins w:id="17460" w:author="Arne Marquordt" w:date="2023-02-23T18:21:00Z">
        <w:r w:rsidRPr="0046266F">
          <w:t>The UE is configured to use Power Saving Mode.</w:t>
        </w:r>
      </w:ins>
    </w:p>
    <w:p w14:paraId="5E0E7253" w14:textId="77777777" w:rsidR="004A1ACD" w:rsidRPr="0046266F" w:rsidRDefault="004A1ACD" w:rsidP="004A1ACD">
      <w:pPr>
        <w:rPr>
          <w:ins w:id="17461" w:author="Arne Marquordt" w:date="2023-02-23T18:21:00Z"/>
        </w:rPr>
      </w:pPr>
      <w:ins w:id="17462" w:author="Arne Marquordt" w:date="2023-02-23T18:21:00Z">
        <w:r w:rsidRPr="0046266F">
          <w:t>The UE is configured to use the timer T3324 set to T3324_V.</w:t>
        </w:r>
      </w:ins>
    </w:p>
    <w:p w14:paraId="6B44D302" w14:textId="77777777" w:rsidR="004A1ACD" w:rsidRPr="0046266F" w:rsidRDefault="004A1ACD" w:rsidP="004A1ACD">
      <w:pPr>
        <w:rPr>
          <w:ins w:id="17463" w:author="Arne Marquordt" w:date="2023-02-23T18:21:00Z"/>
        </w:rPr>
      </w:pPr>
      <w:ins w:id="17464" w:author="Arne Marquordt" w:date="2023-02-23T18:21:00Z">
        <w:r w:rsidRPr="0046266F">
          <w:t>The E-USS transmits on the BCCH, with the following network parameters:</w:t>
        </w:r>
      </w:ins>
    </w:p>
    <w:p w14:paraId="4A5FF367" w14:textId="77777777" w:rsidR="004A1ACD" w:rsidRPr="0046266F" w:rsidRDefault="004A1ACD" w:rsidP="004A1ACD">
      <w:pPr>
        <w:tabs>
          <w:tab w:val="left" w:pos="2835"/>
        </w:tabs>
        <w:ind w:left="568" w:hanging="284"/>
        <w:rPr>
          <w:ins w:id="17465" w:author="Arne Marquordt" w:date="2023-02-23T18:21:00Z"/>
        </w:rPr>
      </w:pPr>
      <w:ins w:id="17466" w:author="Arne Marquordt" w:date="2023-02-23T18:21:00Z">
        <w:r w:rsidRPr="0046266F">
          <w:t>-</w:t>
        </w:r>
        <w:r w:rsidRPr="0046266F">
          <w:tab/>
          <w:t>TAI (MCC/MNC/TAC):</w:t>
        </w:r>
        <w:r w:rsidRPr="0046266F">
          <w:tab/>
          <w:t>246/081/0001.</w:t>
        </w:r>
      </w:ins>
    </w:p>
    <w:p w14:paraId="5E09A409" w14:textId="77777777" w:rsidR="004A1ACD" w:rsidRPr="0046266F" w:rsidRDefault="004A1ACD" w:rsidP="004A1ACD">
      <w:pPr>
        <w:tabs>
          <w:tab w:val="left" w:pos="2835"/>
        </w:tabs>
        <w:ind w:left="568" w:hanging="284"/>
        <w:rPr>
          <w:ins w:id="17467" w:author="Arne Marquordt" w:date="2023-02-23T18:21:00Z"/>
        </w:rPr>
      </w:pPr>
      <w:ins w:id="17468" w:author="Arne Marquordt" w:date="2023-02-23T18:21:00Z">
        <w:r w:rsidRPr="0046266F">
          <w:t>-</w:t>
        </w:r>
        <w:r w:rsidRPr="0046266F">
          <w:tab/>
          <w:t>Access control:</w:t>
        </w:r>
        <w:r w:rsidRPr="0046266F">
          <w:tab/>
          <w:t>unrestricted.</w:t>
        </w:r>
      </w:ins>
    </w:p>
    <w:p w14:paraId="32E6E382" w14:textId="77777777" w:rsidR="004A1ACD" w:rsidRPr="0046266F" w:rsidRDefault="004A1ACD" w:rsidP="004A1ACD">
      <w:pPr>
        <w:rPr>
          <w:ins w:id="17469" w:author="Arne Marquordt" w:date="2023-02-23T18:21:00Z"/>
        </w:rPr>
      </w:pPr>
      <w:ins w:id="17470" w:author="Arne Marquordt" w:date="2023-02-23T18:21:00Z">
        <w:r w:rsidRPr="0046266F">
          <w:t>The NB-SS transmits on the BCCH, with the following network parameters:</w:t>
        </w:r>
      </w:ins>
    </w:p>
    <w:p w14:paraId="5EB2BDD4" w14:textId="77777777" w:rsidR="004A1ACD" w:rsidRPr="0046266F" w:rsidRDefault="004A1ACD" w:rsidP="004A1ACD">
      <w:pPr>
        <w:tabs>
          <w:tab w:val="left" w:pos="2835"/>
        </w:tabs>
        <w:ind w:left="568" w:hanging="284"/>
        <w:rPr>
          <w:ins w:id="17471" w:author="Arne Marquordt" w:date="2023-02-23T18:21:00Z"/>
        </w:rPr>
      </w:pPr>
      <w:ins w:id="17472" w:author="Arne Marquordt" w:date="2023-02-23T18:21:00Z">
        <w:r w:rsidRPr="0046266F">
          <w:t>-</w:t>
        </w:r>
        <w:r w:rsidRPr="0046266F">
          <w:tab/>
          <w:t>TAI (MCC/MNC/TAC):</w:t>
        </w:r>
        <w:r w:rsidRPr="0046266F">
          <w:tab/>
          <w:t>246/081/0001.</w:t>
        </w:r>
      </w:ins>
    </w:p>
    <w:p w14:paraId="0A29526C" w14:textId="77777777" w:rsidR="004A1ACD" w:rsidRPr="0046266F" w:rsidRDefault="004A1ACD" w:rsidP="004A1ACD">
      <w:pPr>
        <w:tabs>
          <w:tab w:val="left" w:pos="2835"/>
        </w:tabs>
        <w:ind w:left="568" w:hanging="284"/>
        <w:rPr>
          <w:ins w:id="17473" w:author="Arne Marquordt" w:date="2023-02-23T18:21:00Z"/>
        </w:rPr>
      </w:pPr>
      <w:ins w:id="17474" w:author="Arne Marquordt" w:date="2023-02-23T18:21:00Z">
        <w:r w:rsidRPr="0046266F">
          <w:t>-</w:t>
        </w:r>
        <w:r w:rsidRPr="0046266F">
          <w:tab/>
          <w:t>Access control:</w:t>
        </w:r>
        <w:r w:rsidRPr="0046266F">
          <w:tab/>
          <w:t>unrestricted.</w:t>
        </w:r>
      </w:ins>
    </w:p>
    <w:p w14:paraId="6E4BBBFE" w14:textId="77777777" w:rsidR="004A1ACD" w:rsidRPr="0046266F" w:rsidRDefault="004A1ACD" w:rsidP="004A1ACD">
      <w:pPr>
        <w:rPr>
          <w:ins w:id="17475" w:author="Arne Marquordt" w:date="2023-02-23T18:21:00Z"/>
        </w:rPr>
      </w:pPr>
      <w:ins w:id="17476" w:author="Arne Marquordt" w:date="2023-02-23T18:21:00Z">
        <w:r w:rsidRPr="0046266F">
          <w:t>The default E-UTRAN UICC is used with the following exceptions:</w:t>
        </w:r>
      </w:ins>
    </w:p>
    <w:p w14:paraId="6A77F968" w14:textId="77777777" w:rsidR="004A1ACD" w:rsidRPr="0046266F" w:rsidRDefault="004A1ACD" w:rsidP="004A1ACD">
      <w:pPr>
        <w:rPr>
          <w:ins w:id="17477" w:author="Arne Marquordt" w:date="2023-02-23T18:21:00Z"/>
        </w:rPr>
      </w:pPr>
      <w:ins w:id="17478" w:author="Arne Marquordt" w:date="2023-02-23T18:21:00Z">
        <w:r w:rsidRPr="0046266F">
          <w:t>EF</w:t>
        </w:r>
        <w:r w:rsidRPr="0046266F">
          <w:rPr>
            <w:vertAlign w:val="subscript"/>
          </w:rPr>
          <w:t>UMPC</w:t>
        </w:r>
        <w:r w:rsidRPr="0046266F">
          <w:tab/>
          <w:t>(UICC Maximum Power Consumption)</w:t>
        </w:r>
      </w:ins>
    </w:p>
    <w:p w14:paraId="17A7E79F" w14:textId="77777777" w:rsidR="004A1ACD" w:rsidRPr="0046266F" w:rsidRDefault="004A1ACD" w:rsidP="004A1ACD">
      <w:pPr>
        <w:keepLines/>
        <w:tabs>
          <w:tab w:val="left" w:pos="2835"/>
        </w:tabs>
        <w:spacing w:after="0"/>
        <w:ind w:left="1702" w:hanging="1418"/>
        <w:rPr>
          <w:ins w:id="17479" w:author="Arne Marquordt" w:date="2023-02-23T18:21:00Z"/>
        </w:rPr>
      </w:pPr>
      <w:ins w:id="17480" w:author="Arne Marquordt" w:date="2023-02-23T18:21:00Z">
        <w:r w:rsidRPr="0046266F">
          <w:lastRenderedPageBreak/>
          <w:t>Logically:</w:t>
        </w:r>
        <w:r w:rsidRPr="0046266F">
          <w:tab/>
        </w:r>
      </w:ins>
    </w:p>
    <w:p w14:paraId="1F6D7443" w14:textId="77777777" w:rsidR="004A1ACD" w:rsidRPr="0046266F" w:rsidRDefault="004A1ACD" w:rsidP="004A1ACD">
      <w:pPr>
        <w:pStyle w:val="EW"/>
        <w:tabs>
          <w:tab w:val="left" w:pos="3969"/>
        </w:tabs>
        <w:ind w:left="2270"/>
        <w:rPr>
          <w:ins w:id="17481" w:author="Arne Marquordt" w:date="2023-02-23T18:21:00Z"/>
        </w:rPr>
      </w:pPr>
      <w:ins w:id="17482" w:author="Arne Marquordt" w:date="2023-02-23T18:21:00Z">
        <w:r w:rsidRPr="0046266F">
          <w:t>UICC maximum power consumption:</w:t>
        </w:r>
        <w:r w:rsidRPr="0046266F">
          <w:tab/>
          <w:t>60 mA</w:t>
        </w:r>
      </w:ins>
    </w:p>
    <w:p w14:paraId="4511FC57" w14:textId="77777777" w:rsidR="004A1ACD" w:rsidRPr="0046266F" w:rsidRDefault="004A1ACD" w:rsidP="004A1ACD">
      <w:pPr>
        <w:pStyle w:val="EW"/>
        <w:tabs>
          <w:tab w:val="left" w:pos="3969"/>
        </w:tabs>
        <w:ind w:left="2270"/>
        <w:rPr>
          <w:ins w:id="17483" w:author="Arne Marquordt" w:date="2023-02-23T18:21:00Z"/>
        </w:rPr>
      </w:pPr>
      <w:ins w:id="17484" w:author="Arne Marquordt" w:date="2023-02-23T18:21:00Z">
        <w:r w:rsidRPr="0046266F">
          <w:t>Operator defined time out (T_OP):</w:t>
        </w:r>
        <w:r w:rsidRPr="0046266F">
          <w:tab/>
          <w:t>5 seconds</w:t>
        </w:r>
      </w:ins>
    </w:p>
    <w:p w14:paraId="5E0A72D1" w14:textId="77777777" w:rsidR="004A1ACD" w:rsidRPr="0046266F" w:rsidRDefault="004A1ACD" w:rsidP="004A1ACD">
      <w:pPr>
        <w:pStyle w:val="EW"/>
        <w:tabs>
          <w:tab w:val="left" w:pos="3969"/>
        </w:tabs>
        <w:ind w:left="3969" w:hanging="3117"/>
        <w:rPr>
          <w:ins w:id="17485" w:author="Arne Marquordt" w:date="2023-02-23T18:21:00Z"/>
        </w:rPr>
      </w:pPr>
      <w:ins w:id="17486" w:author="Arne Marquordt" w:date="2023-02-23T18:21:00Z">
        <w:r w:rsidRPr="0046266F">
          <w:t>Additional information:</w:t>
        </w:r>
        <w:r w:rsidRPr="0046266F">
          <w:tab/>
          <w:t>UICC does not require increased idle current</w:t>
        </w:r>
      </w:ins>
    </w:p>
    <w:p w14:paraId="51E39444" w14:textId="77777777" w:rsidR="004A1ACD" w:rsidRPr="0046266F" w:rsidRDefault="004A1ACD" w:rsidP="004A1ACD">
      <w:pPr>
        <w:pStyle w:val="EW"/>
        <w:tabs>
          <w:tab w:val="left" w:pos="3969"/>
        </w:tabs>
        <w:ind w:left="3969" w:hanging="3117"/>
        <w:rPr>
          <w:ins w:id="17487" w:author="Arne Marquordt" w:date="2023-02-23T18:21:00Z"/>
        </w:rPr>
      </w:pPr>
      <w:ins w:id="17488" w:author="Arne Marquordt" w:date="2023-02-23T18:21:00Z">
        <w:r w:rsidRPr="0046266F">
          <w:tab/>
          <w:t>UICC does not support the UICC suspension procedure</w:t>
        </w:r>
      </w:ins>
    </w:p>
    <w:p w14:paraId="22BBD477" w14:textId="77777777" w:rsidR="004A1ACD" w:rsidRPr="0046266F" w:rsidRDefault="004A1ACD" w:rsidP="004A1ACD">
      <w:pPr>
        <w:pStyle w:val="EW"/>
        <w:tabs>
          <w:tab w:val="left" w:pos="3969"/>
        </w:tabs>
        <w:ind w:left="2270"/>
        <w:rPr>
          <w:ins w:id="17489" w:author="Arne Marquordt" w:date="2023-02-23T18:21:00Z"/>
        </w:rPr>
      </w:pPr>
      <w:ins w:id="17490" w:author="Arne Marquordt" w:date="2023-02-23T18:21:00Z">
        <w:r w:rsidRPr="0046266F">
          <w:t>Byte 4 and byte 5:</w:t>
        </w:r>
        <w:r w:rsidRPr="0046266F">
          <w:tab/>
          <w:t>RFU</w:t>
        </w:r>
      </w:ins>
    </w:p>
    <w:p w14:paraId="1AD291F4" w14:textId="05559814" w:rsidR="004A1ACD" w:rsidRDefault="004A1ACD" w:rsidP="004A1ACD">
      <w:pPr>
        <w:pStyle w:val="EW"/>
        <w:tabs>
          <w:tab w:val="left" w:pos="3969"/>
        </w:tabs>
        <w:ind w:left="2270"/>
        <w:rPr>
          <w:ins w:id="17491" w:author="Arne Marquordt" w:date="2023-02-23T18:51:00Z"/>
        </w:rPr>
      </w:pPr>
      <w:bookmarkStart w:id="17492" w:name="MCCQCTEMPBM_00000264"/>
    </w:p>
    <w:p w14:paraId="46E1A4C7" w14:textId="77777777" w:rsidR="003E53A7" w:rsidRPr="0046266F" w:rsidRDefault="003E53A7" w:rsidP="003E53A7">
      <w:pPr>
        <w:pStyle w:val="EX"/>
        <w:spacing w:after="120"/>
        <w:ind w:left="285" w:hanging="1"/>
        <w:rPr>
          <w:ins w:id="17493" w:author="Arne Marquordt" w:date="2023-02-23T18:51:00Z"/>
        </w:rPr>
      </w:pPr>
      <w:ins w:id="17494" w:author="Arne Marquordt" w:date="2023-02-23T18:51:00Z">
        <w:r>
          <w:t>Coding:</w:t>
        </w:r>
      </w:ins>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tblGrid>
      <w:tr w:rsidR="003E53A7" w:rsidRPr="0046266F" w14:paraId="59A80092" w14:textId="77777777" w:rsidTr="00EE38A0">
        <w:trPr>
          <w:ins w:id="17495" w:author="Arne Marquordt" w:date="2023-02-23T18:51:00Z"/>
        </w:trPr>
        <w:tc>
          <w:tcPr>
            <w:tcW w:w="959" w:type="dxa"/>
            <w:shd w:val="clear" w:color="auto" w:fill="F2F2F2" w:themeFill="background1" w:themeFillShade="F2"/>
          </w:tcPr>
          <w:p w14:paraId="597B4A52" w14:textId="77777777" w:rsidR="003E53A7" w:rsidRPr="0046266F" w:rsidRDefault="003E53A7" w:rsidP="00EE38A0">
            <w:pPr>
              <w:pStyle w:val="TAL"/>
              <w:rPr>
                <w:ins w:id="17496" w:author="Arne Marquordt" w:date="2023-02-23T18:51:00Z"/>
                <w:b/>
                <w:lang w:val="fr-FR"/>
              </w:rPr>
            </w:pPr>
            <w:ins w:id="17497" w:author="Arne Marquordt" w:date="2023-02-23T18:51:00Z">
              <w:r>
                <w:rPr>
                  <w:b/>
                  <w:lang w:val="fr-FR"/>
                </w:rPr>
                <w:t>Byte</w:t>
              </w:r>
            </w:ins>
          </w:p>
        </w:tc>
        <w:tc>
          <w:tcPr>
            <w:tcW w:w="717" w:type="dxa"/>
            <w:shd w:val="clear" w:color="auto" w:fill="F2F2F2" w:themeFill="background1" w:themeFillShade="F2"/>
          </w:tcPr>
          <w:p w14:paraId="69DF186F" w14:textId="77777777" w:rsidR="003E53A7" w:rsidRPr="0046266F" w:rsidRDefault="003E53A7" w:rsidP="00EE38A0">
            <w:pPr>
              <w:pStyle w:val="TAL"/>
              <w:jc w:val="center"/>
              <w:rPr>
                <w:ins w:id="17498" w:author="Arne Marquordt" w:date="2023-02-23T18:51:00Z"/>
                <w:b/>
              </w:rPr>
            </w:pPr>
            <w:ins w:id="17499" w:author="Arne Marquordt" w:date="2023-02-23T18:51:00Z">
              <w:r w:rsidRPr="0046266F">
                <w:rPr>
                  <w:b/>
                </w:rPr>
                <w:t>B1</w:t>
              </w:r>
            </w:ins>
          </w:p>
        </w:tc>
        <w:tc>
          <w:tcPr>
            <w:tcW w:w="717" w:type="dxa"/>
            <w:shd w:val="clear" w:color="auto" w:fill="F2F2F2" w:themeFill="background1" w:themeFillShade="F2"/>
          </w:tcPr>
          <w:p w14:paraId="2EB942B3" w14:textId="77777777" w:rsidR="003E53A7" w:rsidRPr="0046266F" w:rsidRDefault="003E53A7" w:rsidP="00EE38A0">
            <w:pPr>
              <w:pStyle w:val="TAL"/>
              <w:jc w:val="center"/>
              <w:rPr>
                <w:ins w:id="17500" w:author="Arne Marquordt" w:date="2023-02-23T18:51:00Z"/>
                <w:b/>
              </w:rPr>
            </w:pPr>
            <w:ins w:id="17501" w:author="Arne Marquordt" w:date="2023-02-23T18:51:00Z">
              <w:r w:rsidRPr="0046266F">
                <w:rPr>
                  <w:b/>
                </w:rPr>
                <w:t>B2</w:t>
              </w:r>
            </w:ins>
          </w:p>
        </w:tc>
        <w:tc>
          <w:tcPr>
            <w:tcW w:w="717" w:type="dxa"/>
            <w:shd w:val="clear" w:color="auto" w:fill="F2F2F2" w:themeFill="background1" w:themeFillShade="F2"/>
          </w:tcPr>
          <w:p w14:paraId="1440A7D8" w14:textId="77777777" w:rsidR="003E53A7" w:rsidRPr="0046266F" w:rsidRDefault="003E53A7" w:rsidP="00EE38A0">
            <w:pPr>
              <w:pStyle w:val="TAL"/>
              <w:jc w:val="center"/>
              <w:rPr>
                <w:ins w:id="17502" w:author="Arne Marquordt" w:date="2023-02-23T18:51:00Z"/>
                <w:b/>
              </w:rPr>
            </w:pPr>
            <w:ins w:id="17503" w:author="Arne Marquordt" w:date="2023-02-23T18:51:00Z">
              <w:r w:rsidRPr="0046266F">
                <w:rPr>
                  <w:b/>
                </w:rPr>
                <w:t>B3</w:t>
              </w:r>
            </w:ins>
          </w:p>
        </w:tc>
        <w:tc>
          <w:tcPr>
            <w:tcW w:w="717" w:type="dxa"/>
            <w:shd w:val="clear" w:color="auto" w:fill="F2F2F2" w:themeFill="background1" w:themeFillShade="F2"/>
          </w:tcPr>
          <w:p w14:paraId="0F73C2A4" w14:textId="77777777" w:rsidR="003E53A7" w:rsidRPr="0046266F" w:rsidRDefault="003E53A7" w:rsidP="00EE38A0">
            <w:pPr>
              <w:pStyle w:val="TAL"/>
              <w:jc w:val="center"/>
              <w:rPr>
                <w:ins w:id="17504" w:author="Arne Marquordt" w:date="2023-02-23T18:51:00Z"/>
                <w:b/>
                <w:lang w:val="fr-FR"/>
              </w:rPr>
            </w:pPr>
            <w:ins w:id="17505" w:author="Arne Marquordt" w:date="2023-02-23T18:51:00Z">
              <w:r w:rsidRPr="0046266F">
                <w:rPr>
                  <w:b/>
                  <w:lang w:val="fr-FR"/>
                </w:rPr>
                <w:t>B4</w:t>
              </w:r>
            </w:ins>
          </w:p>
        </w:tc>
        <w:tc>
          <w:tcPr>
            <w:tcW w:w="717" w:type="dxa"/>
            <w:shd w:val="clear" w:color="auto" w:fill="F2F2F2" w:themeFill="background1" w:themeFillShade="F2"/>
          </w:tcPr>
          <w:p w14:paraId="66FED7C1" w14:textId="77777777" w:rsidR="003E53A7" w:rsidRPr="0046266F" w:rsidRDefault="003E53A7" w:rsidP="00EE38A0">
            <w:pPr>
              <w:pStyle w:val="TAL"/>
              <w:jc w:val="center"/>
              <w:rPr>
                <w:ins w:id="17506" w:author="Arne Marquordt" w:date="2023-02-23T18:51:00Z"/>
                <w:b/>
                <w:lang w:val="fr-FR"/>
              </w:rPr>
            </w:pPr>
            <w:ins w:id="17507" w:author="Arne Marquordt" w:date="2023-02-23T18:51:00Z">
              <w:r w:rsidRPr="0046266F">
                <w:rPr>
                  <w:b/>
                  <w:lang w:val="fr-FR"/>
                </w:rPr>
                <w:t>B</w:t>
              </w:r>
              <w:r>
                <w:rPr>
                  <w:b/>
                  <w:lang w:val="fr-FR"/>
                </w:rPr>
                <w:t>5</w:t>
              </w:r>
            </w:ins>
          </w:p>
        </w:tc>
      </w:tr>
      <w:tr w:rsidR="003E53A7" w:rsidRPr="0046266F" w14:paraId="4CF7FAF8" w14:textId="77777777" w:rsidTr="00EE38A0">
        <w:trPr>
          <w:ins w:id="17508" w:author="Arne Marquordt" w:date="2023-02-23T18:51:00Z"/>
        </w:trPr>
        <w:tc>
          <w:tcPr>
            <w:tcW w:w="959" w:type="dxa"/>
          </w:tcPr>
          <w:p w14:paraId="1D2ACBBD" w14:textId="77777777" w:rsidR="003E53A7" w:rsidRPr="0046266F" w:rsidRDefault="003E53A7" w:rsidP="00EE38A0">
            <w:pPr>
              <w:pStyle w:val="TAL"/>
              <w:rPr>
                <w:ins w:id="17509" w:author="Arne Marquordt" w:date="2023-02-23T18:51:00Z"/>
                <w:lang w:val="fr-FR"/>
              </w:rPr>
            </w:pPr>
            <w:ins w:id="17510" w:author="Arne Marquordt" w:date="2023-02-23T18:51:00Z">
              <w:r w:rsidRPr="0046266F">
                <w:rPr>
                  <w:lang w:val="fr-FR"/>
                </w:rPr>
                <w:t>Hex</w:t>
              </w:r>
            </w:ins>
          </w:p>
        </w:tc>
        <w:tc>
          <w:tcPr>
            <w:tcW w:w="717" w:type="dxa"/>
          </w:tcPr>
          <w:p w14:paraId="0DD6DE51" w14:textId="77777777" w:rsidR="003E53A7" w:rsidRPr="0046266F" w:rsidRDefault="003E53A7" w:rsidP="00EE38A0">
            <w:pPr>
              <w:pStyle w:val="TAL"/>
              <w:jc w:val="center"/>
              <w:rPr>
                <w:ins w:id="17511" w:author="Arne Marquordt" w:date="2023-02-23T18:51:00Z"/>
                <w:lang w:val="fr-FR"/>
              </w:rPr>
            </w:pPr>
            <w:ins w:id="17512" w:author="Arne Marquordt" w:date="2023-02-23T18:51:00Z">
              <w:r>
                <w:rPr>
                  <w:lang w:val="fr-FR"/>
                </w:rPr>
                <w:t>3C</w:t>
              </w:r>
            </w:ins>
          </w:p>
        </w:tc>
        <w:tc>
          <w:tcPr>
            <w:tcW w:w="717" w:type="dxa"/>
          </w:tcPr>
          <w:p w14:paraId="071B75F0" w14:textId="77777777" w:rsidR="003E53A7" w:rsidRPr="0046266F" w:rsidRDefault="003E53A7" w:rsidP="00EE38A0">
            <w:pPr>
              <w:pStyle w:val="TAL"/>
              <w:jc w:val="center"/>
              <w:rPr>
                <w:ins w:id="17513" w:author="Arne Marquordt" w:date="2023-02-23T18:51:00Z"/>
                <w:lang w:val="fr-FR"/>
              </w:rPr>
            </w:pPr>
            <w:ins w:id="17514" w:author="Arne Marquordt" w:date="2023-02-23T18:51:00Z">
              <w:r w:rsidRPr="0046266F">
                <w:rPr>
                  <w:lang w:val="fr-FR"/>
                </w:rPr>
                <w:t>0</w:t>
              </w:r>
              <w:r>
                <w:rPr>
                  <w:lang w:val="fr-FR"/>
                </w:rPr>
                <w:t>5</w:t>
              </w:r>
            </w:ins>
          </w:p>
        </w:tc>
        <w:tc>
          <w:tcPr>
            <w:tcW w:w="717" w:type="dxa"/>
          </w:tcPr>
          <w:p w14:paraId="4388279E" w14:textId="77777777" w:rsidR="003E53A7" w:rsidRPr="0046266F" w:rsidRDefault="003E53A7" w:rsidP="00EE38A0">
            <w:pPr>
              <w:pStyle w:val="TAL"/>
              <w:jc w:val="center"/>
              <w:rPr>
                <w:ins w:id="17515" w:author="Arne Marquordt" w:date="2023-02-23T18:51:00Z"/>
                <w:lang w:val="fr-FR"/>
              </w:rPr>
            </w:pPr>
            <w:ins w:id="17516" w:author="Arne Marquordt" w:date="2023-02-23T18:51:00Z">
              <w:r w:rsidRPr="0046266F">
                <w:rPr>
                  <w:lang w:val="fr-FR"/>
                </w:rPr>
                <w:t>0</w:t>
              </w:r>
              <w:r>
                <w:rPr>
                  <w:lang w:val="fr-FR"/>
                </w:rPr>
                <w:t>0</w:t>
              </w:r>
            </w:ins>
          </w:p>
        </w:tc>
        <w:tc>
          <w:tcPr>
            <w:tcW w:w="717" w:type="dxa"/>
          </w:tcPr>
          <w:p w14:paraId="5964B169" w14:textId="77777777" w:rsidR="003E53A7" w:rsidRPr="0046266F" w:rsidRDefault="003E53A7" w:rsidP="00EE38A0">
            <w:pPr>
              <w:pStyle w:val="TAL"/>
              <w:jc w:val="center"/>
              <w:rPr>
                <w:ins w:id="17517" w:author="Arne Marquordt" w:date="2023-02-23T18:51:00Z"/>
                <w:lang w:val="fr-FR"/>
              </w:rPr>
            </w:pPr>
            <w:ins w:id="17518" w:author="Arne Marquordt" w:date="2023-02-23T18:51:00Z">
              <w:r w:rsidRPr="0046266F">
                <w:rPr>
                  <w:lang w:val="fr-FR"/>
                </w:rPr>
                <w:t>0</w:t>
              </w:r>
              <w:r>
                <w:rPr>
                  <w:lang w:val="fr-FR"/>
                </w:rPr>
                <w:t>0</w:t>
              </w:r>
            </w:ins>
          </w:p>
        </w:tc>
        <w:tc>
          <w:tcPr>
            <w:tcW w:w="717" w:type="dxa"/>
          </w:tcPr>
          <w:p w14:paraId="06F70142" w14:textId="77777777" w:rsidR="003E53A7" w:rsidRPr="0046266F" w:rsidRDefault="003E53A7" w:rsidP="00EE38A0">
            <w:pPr>
              <w:pStyle w:val="TAL"/>
              <w:jc w:val="center"/>
              <w:rPr>
                <w:ins w:id="17519" w:author="Arne Marquordt" w:date="2023-02-23T18:51:00Z"/>
                <w:lang w:val="fr-FR"/>
              </w:rPr>
            </w:pPr>
            <w:ins w:id="17520" w:author="Arne Marquordt" w:date="2023-02-23T18:51:00Z">
              <w:r>
                <w:rPr>
                  <w:lang w:val="fr-FR"/>
                </w:rPr>
                <w:t>00</w:t>
              </w:r>
            </w:ins>
          </w:p>
        </w:tc>
      </w:tr>
      <w:bookmarkEnd w:id="17492"/>
    </w:tbl>
    <w:p w14:paraId="29F76EDD" w14:textId="77777777" w:rsidR="004A1ACD" w:rsidRPr="0046266F" w:rsidRDefault="004A1ACD" w:rsidP="004A1ACD">
      <w:pPr>
        <w:rPr>
          <w:ins w:id="17521" w:author="Arne Marquordt" w:date="2023-02-23T18:21:00Z"/>
        </w:rPr>
      </w:pPr>
    </w:p>
    <w:p w14:paraId="1464EEF4" w14:textId="77777777" w:rsidR="004A1ACD" w:rsidRDefault="004A1ACD" w:rsidP="004A1ACD">
      <w:pPr>
        <w:rPr>
          <w:ins w:id="17522" w:author="Arne Marquordt" w:date="2023-02-23T18:21:00Z"/>
        </w:rPr>
      </w:pPr>
      <w:ins w:id="17523" w:author="Arne Marquordt" w:date="2023-02-23T18:21:00Z">
        <w:r w:rsidRPr="0046266F">
          <w:t>The PIN of the USIM is enabled and verified</w:t>
        </w:r>
        <w:r>
          <w:t>.</w:t>
        </w:r>
      </w:ins>
    </w:p>
    <w:p w14:paraId="7F2FB1DF" w14:textId="77777777" w:rsidR="004A1ACD" w:rsidRPr="0046266F" w:rsidRDefault="004A1ACD" w:rsidP="004A1ACD">
      <w:pPr>
        <w:pStyle w:val="Heading4"/>
        <w:rPr>
          <w:ins w:id="17524" w:author="Arne Marquordt" w:date="2023-02-23T18:21:00Z"/>
        </w:rPr>
      </w:pPr>
      <w:bookmarkStart w:id="17525" w:name="_Toc10739210"/>
      <w:bookmarkStart w:id="17526" w:name="_Toc20397062"/>
      <w:bookmarkStart w:id="17527" w:name="_Toc29398714"/>
      <w:bookmarkStart w:id="17528" w:name="_Toc29399836"/>
      <w:bookmarkStart w:id="17529" w:name="_Toc36649846"/>
      <w:bookmarkStart w:id="17530" w:name="_Toc36655688"/>
      <w:bookmarkStart w:id="17531" w:name="_Toc44961991"/>
      <w:bookmarkStart w:id="17532" w:name="_Toc50983654"/>
      <w:bookmarkStart w:id="17533" w:name="_Toc50985825"/>
      <w:bookmarkStart w:id="17534" w:name="_Toc57113055"/>
      <w:bookmarkStart w:id="17535" w:name="_Toc120282088"/>
      <w:ins w:id="17536" w:author="Arne Marquordt" w:date="2023-02-23T18:21:00Z">
        <w:r w:rsidRPr="0046266F">
          <w:t>13.1.4.2</w:t>
        </w:r>
        <w:r w:rsidRPr="0046266F">
          <w:tab/>
          <w:t>Procedure</w:t>
        </w:r>
        <w:bookmarkEnd w:id="17525"/>
        <w:bookmarkEnd w:id="17526"/>
        <w:bookmarkEnd w:id="17527"/>
        <w:bookmarkEnd w:id="17528"/>
        <w:bookmarkEnd w:id="17529"/>
        <w:bookmarkEnd w:id="17530"/>
        <w:bookmarkEnd w:id="17531"/>
        <w:bookmarkEnd w:id="17532"/>
        <w:bookmarkEnd w:id="17533"/>
        <w:bookmarkEnd w:id="17534"/>
        <w:bookmarkEnd w:id="17535"/>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146F507F" w14:textId="77777777" w:rsidTr="004A1ACD">
        <w:trPr>
          <w:trHeight w:val="20"/>
          <w:ins w:id="17537" w:author="Arne Marquordt" w:date="2023-02-23T18:21:00Z"/>
        </w:trPr>
        <w:tc>
          <w:tcPr>
            <w:tcW w:w="282" w:type="pct"/>
            <w:shd w:val="clear" w:color="auto" w:fill="D9D9D9"/>
            <w:hideMark/>
          </w:tcPr>
          <w:p w14:paraId="63C7B0CB" w14:textId="77777777" w:rsidR="004A1ACD" w:rsidRPr="001556CF" w:rsidRDefault="004A1ACD" w:rsidP="004A1ACD">
            <w:pPr>
              <w:pStyle w:val="TAH"/>
              <w:rPr>
                <w:ins w:id="17538" w:author="Arne Marquordt" w:date="2023-02-23T18:21:00Z"/>
                <w:rFonts w:eastAsia="SimSun"/>
                <w:lang w:eastAsia="de-DE"/>
              </w:rPr>
            </w:pPr>
            <w:ins w:id="17539" w:author="Arne Marquordt" w:date="2023-02-23T18:21:00Z">
              <w:r w:rsidRPr="001556CF">
                <w:rPr>
                  <w:rFonts w:eastAsia="SimSun"/>
                  <w:lang w:eastAsia="de-DE"/>
                </w:rPr>
                <w:t>Step</w:t>
              </w:r>
            </w:ins>
          </w:p>
        </w:tc>
        <w:tc>
          <w:tcPr>
            <w:tcW w:w="566" w:type="pct"/>
            <w:shd w:val="clear" w:color="auto" w:fill="D9D9D9"/>
            <w:hideMark/>
          </w:tcPr>
          <w:p w14:paraId="7ED65474" w14:textId="77777777" w:rsidR="004A1ACD" w:rsidRPr="001556CF" w:rsidRDefault="004A1ACD" w:rsidP="004A1ACD">
            <w:pPr>
              <w:pStyle w:val="TAH"/>
              <w:rPr>
                <w:ins w:id="17540" w:author="Arne Marquordt" w:date="2023-02-23T18:21:00Z"/>
                <w:rFonts w:eastAsia="SimSun"/>
                <w:lang w:eastAsia="de-DE"/>
              </w:rPr>
            </w:pPr>
            <w:ins w:id="17541" w:author="Arne Marquordt" w:date="2023-02-23T18:21:00Z">
              <w:r w:rsidRPr="001556CF">
                <w:rPr>
                  <w:rFonts w:eastAsia="SimSun"/>
                  <w:lang w:eastAsia="de-DE"/>
                </w:rPr>
                <w:t>Direction</w:t>
              </w:r>
            </w:ins>
          </w:p>
        </w:tc>
        <w:tc>
          <w:tcPr>
            <w:tcW w:w="1745" w:type="pct"/>
            <w:shd w:val="clear" w:color="auto" w:fill="D9D9D9"/>
            <w:hideMark/>
          </w:tcPr>
          <w:p w14:paraId="7F72D7E1" w14:textId="77777777" w:rsidR="004A1ACD" w:rsidRPr="001556CF" w:rsidRDefault="004A1ACD" w:rsidP="004A1ACD">
            <w:pPr>
              <w:pStyle w:val="TAH"/>
              <w:rPr>
                <w:ins w:id="17542" w:author="Arne Marquordt" w:date="2023-02-23T18:21:00Z"/>
                <w:rFonts w:eastAsia="SimSun"/>
                <w:lang w:eastAsia="de-DE"/>
              </w:rPr>
            </w:pPr>
            <w:ins w:id="17543" w:author="Arne Marquordt" w:date="2023-02-23T18:21:00Z">
              <w:r w:rsidRPr="001556CF">
                <w:rPr>
                  <w:rFonts w:eastAsia="SimSun"/>
                  <w:lang w:eastAsia="de-DE"/>
                </w:rPr>
                <w:t>Action</w:t>
              </w:r>
            </w:ins>
          </w:p>
        </w:tc>
        <w:tc>
          <w:tcPr>
            <w:tcW w:w="1745" w:type="pct"/>
            <w:shd w:val="clear" w:color="auto" w:fill="D9D9D9"/>
            <w:hideMark/>
          </w:tcPr>
          <w:p w14:paraId="73D0C8BF" w14:textId="77777777" w:rsidR="004A1ACD" w:rsidRPr="001556CF" w:rsidRDefault="004A1ACD" w:rsidP="004A1ACD">
            <w:pPr>
              <w:pStyle w:val="TAH"/>
              <w:rPr>
                <w:ins w:id="17544" w:author="Arne Marquordt" w:date="2023-02-23T18:21:00Z"/>
                <w:rFonts w:eastAsia="SimSun"/>
                <w:lang w:eastAsia="de-DE"/>
              </w:rPr>
            </w:pPr>
            <w:ins w:id="17545" w:author="Arne Marquordt" w:date="2023-02-23T18:21:00Z">
              <w:r w:rsidRPr="001556CF">
                <w:rPr>
                  <w:rFonts w:eastAsia="SimSun"/>
                  <w:lang w:eastAsia="de-DE"/>
                </w:rPr>
                <w:t>Comment</w:t>
              </w:r>
            </w:ins>
          </w:p>
        </w:tc>
        <w:tc>
          <w:tcPr>
            <w:tcW w:w="331" w:type="pct"/>
            <w:shd w:val="clear" w:color="auto" w:fill="D9D9D9"/>
          </w:tcPr>
          <w:p w14:paraId="2BB24AE3" w14:textId="77777777" w:rsidR="004A1ACD" w:rsidRPr="001556CF" w:rsidRDefault="004A1ACD" w:rsidP="004A1ACD">
            <w:pPr>
              <w:pStyle w:val="TAH"/>
              <w:rPr>
                <w:ins w:id="17546" w:author="Arne Marquordt" w:date="2023-02-23T18:21:00Z"/>
                <w:rFonts w:eastAsia="SimSun"/>
                <w:lang w:eastAsia="de-DE"/>
              </w:rPr>
            </w:pPr>
            <w:ins w:id="17547" w:author="Arne Marquordt" w:date="2023-02-23T18:21:00Z">
              <w:r w:rsidRPr="001556CF">
                <w:rPr>
                  <w:rFonts w:eastAsia="SimSun"/>
                  <w:lang w:eastAsia="de-DE"/>
                </w:rPr>
                <w:t>REQ</w:t>
              </w:r>
            </w:ins>
          </w:p>
        </w:tc>
        <w:tc>
          <w:tcPr>
            <w:tcW w:w="331" w:type="pct"/>
            <w:shd w:val="clear" w:color="auto" w:fill="D9D9D9"/>
          </w:tcPr>
          <w:p w14:paraId="71EFB7E9" w14:textId="77777777" w:rsidR="004A1ACD" w:rsidRPr="001556CF" w:rsidRDefault="004A1ACD" w:rsidP="004A1ACD">
            <w:pPr>
              <w:pStyle w:val="TAH"/>
              <w:rPr>
                <w:ins w:id="17548" w:author="Arne Marquordt" w:date="2023-02-23T18:21:00Z"/>
                <w:rFonts w:eastAsia="SimSun"/>
                <w:lang w:eastAsia="de-DE"/>
              </w:rPr>
            </w:pPr>
            <w:ins w:id="17549" w:author="Arne Marquordt" w:date="2023-02-23T18:21:00Z">
              <w:r>
                <w:rPr>
                  <w:rFonts w:eastAsia="SimSun"/>
                  <w:lang w:eastAsia="de-DE"/>
                </w:rPr>
                <w:t>SA</w:t>
              </w:r>
            </w:ins>
          </w:p>
        </w:tc>
      </w:tr>
      <w:tr w:rsidR="004A1ACD" w:rsidRPr="001556CF" w14:paraId="7AB77C6E" w14:textId="77777777" w:rsidTr="004A1ACD">
        <w:trPr>
          <w:trHeight w:val="20"/>
          <w:ins w:id="17550" w:author="Arne Marquordt" w:date="2023-02-23T18:21:00Z"/>
        </w:trPr>
        <w:tc>
          <w:tcPr>
            <w:tcW w:w="282" w:type="pct"/>
            <w:tcBorders>
              <w:bottom w:val="single" w:sz="4" w:space="0" w:color="auto"/>
            </w:tcBorders>
          </w:tcPr>
          <w:p w14:paraId="0D6FCC84" w14:textId="77777777" w:rsidR="004A1ACD" w:rsidRPr="001556CF" w:rsidRDefault="004A1ACD" w:rsidP="004A1ACD">
            <w:pPr>
              <w:pStyle w:val="TAC"/>
              <w:rPr>
                <w:ins w:id="17551" w:author="Arne Marquordt" w:date="2023-02-23T18:21:00Z"/>
                <w:rFonts w:eastAsia="SimSun"/>
                <w:lang w:eastAsia="ja-JP"/>
              </w:rPr>
            </w:pPr>
            <w:ins w:id="17552" w:author="Arne Marquordt" w:date="2023-02-23T18:21:00Z">
              <w:r w:rsidRPr="001556CF">
                <w:rPr>
                  <w:rFonts w:eastAsia="SimSun"/>
                  <w:lang w:eastAsia="ja-JP"/>
                </w:rPr>
                <w:t>1</w:t>
              </w:r>
            </w:ins>
          </w:p>
        </w:tc>
        <w:tc>
          <w:tcPr>
            <w:tcW w:w="566" w:type="pct"/>
            <w:tcBorders>
              <w:bottom w:val="single" w:sz="4" w:space="0" w:color="auto"/>
            </w:tcBorders>
          </w:tcPr>
          <w:p w14:paraId="15059628" w14:textId="77777777" w:rsidR="004A1ACD" w:rsidRPr="001556CF" w:rsidRDefault="004A1ACD" w:rsidP="004A1ACD">
            <w:pPr>
              <w:pStyle w:val="TAC"/>
              <w:rPr>
                <w:ins w:id="17553" w:author="Arne Marquordt" w:date="2023-02-23T18:21:00Z"/>
                <w:rFonts w:eastAsia="SimSun"/>
                <w:lang w:eastAsia="ja-JP"/>
              </w:rPr>
            </w:pPr>
            <w:ins w:id="17554" w:author="Arne Marquordt" w:date="2023-02-23T18:21:00Z">
              <w:r>
                <w:rPr>
                  <w:rFonts w:eastAsia="SimSun"/>
                  <w:lang w:eastAsia="ja-JP"/>
                </w:rPr>
                <w:t>UE</w:t>
              </w:r>
            </w:ins>
          </w:p>
        </w:tc>
        <w:tc>
          <w:tcPr>
            <w:tcW w:w="1745" w:type="pct"/>
            <w:tcBorders>
              <w:bottom w:val="single" w:sz="4" w:space="0" w:color="auto"/>
            </w:tcBorders>
          </w:tcPr>
          <w:p w14:paraId="125E4AD6" w14:textId="77777777" w:rsidR="004A1ACD" w:rsidRPr="001556CF" w:rsidRDefault="004A1ACD" w:rsidP="004A1ACD">
            <w:pPr>
              <w:pStyle w:val="TAL"/>
              <w:rPr>
                <w:ins w:id="17555" w:author="Arne Marquordt" w:date="2023-02-23T18:21:00Z"/>
                <w:rFonts w:eastAsia="SimSun"/>
                <w:lang w:eastAsia="de-DE"/>
              </w:rPr>
            </w:pPr>
            <w:ins w:id="17556" w:author="Arne Marquordt" w:date="2023-02-23T18:21:00Z">
              <w:r w:rsidRPr="0046266F">
                <w:t>The UE is switched on.</w:t>
              </w:r>
            </w:ins>
          </w:p>
        </w:tc>
        <w:tc>
          <w:tcPr>
            <w:tcW w:w="1745" w:type="pct"/>
            <w:tcBorders>
              <w:bottom w:val="single" w:sz="4" w:space="0" w:color="auto"/>
            </w:tcBorders>
          </w:tcPr>
          <w:p w14:paraId="4669A01A" w14:textId="77777777" w:rsidR="004A1ACD" w:rsidRPr="001556CF" w:rsidRDefault="004A1ACD" w:rsidP="004A1ACD">
            <w:pPr>
              <w:pStyle w:val="TAL"/>
              <w:rPr>
                <w:ins w:id="17557" w:author="Arne Marquordt" w:date="2023-02-23T18:21:00Z"/>
                <w:rFonts w:eastAsia="SimSun"/>
                <w:lang w:eastAsia="de-DE"/>
              </w:rPr>
            </w:pPr>
          </w:p>
        </w:tc>
        <w:tc>
          <w:tcPr>
            <w:tcW w:w="331" w:type="pct"/>
            <w:tcBorders>
              <w:bottom w:val="single" w:sz="4" w:space="0" w:color="auto"/>
            </w:tcBorders>
          </w:tcPr>
          <w:p w14:paraId="5D2FCD4D" w14:textId="77777777" w:rsidR="004A1ACD" w:rsidRPr="001556CF" w:rsidRDefault="004A1ACD" w:rsidP="004A1ACD">
            <w:pPr>
              <w:pStyle w:val="TAC"/>
              <w:rPr>
                <w:ins w:id="17558" w:author="Arne Marquordt" w:date="2023-02-23T18:21:00Z"/>
                <w:rFonts w:eastAsia="SimSun"/>
                <w:lang w:eastAsia="de-DE"/>
              </w:rPr>
            </w:pPr>
          </w:p>
        </w:tc>
        <w:tc>
          <w:tcPr>
            <w:tcW w:w="331" w:type="pct"/>
            <w:tcBorders>
              <w:bottom w:val="single" w:sz="4" w:space="0" w:color="auto"/>
            </w:tcBorders>
          </w:tcPr>
          <w:p w14:paraId="0DE3E43C" w14:textId="77777777" w:rsidR="004A1ACD" w:rsidRPr="001556CF" w:rsidRDefault="004A1ACD" w:rsidP="004A1ACD">
            <w:pPr>
              <w:pStyle w:val="TAC"/>
              <w:rPr>
                <w:ins w:id="17559" w:author="Arne Marquordt" w:date="2023-02-23T18:21:00Z"/>
                <w:rFonts w:eastAsia="SimSun"/>
                <w:lang w:eastAsia="de-DE"/>
              </w:rPr>
            </w:pPr>
          </w:p>
        </w:tc>
      </w:tr>
      <w:tr w:rsidR="004A1ACD" w:rsidRPr="001556CF" w14:paraId="5388B876" w14:textId="77777777" w:rsidTr="004A1ACD">
        <w:trPr>
          <w:trHeight w:val="20"/>
          <w:ins w:id="17560" w:author="Arne Marquordt" w:date="2023-02-23T18:21:00Z"/>
        </w:trPr>
        <w:tc>
          <w:tcPr>
            <w:tcW w:w="282" w:type="pct"/>
            <w:hideMark/>
          </w:tcPr>
          <w:p w14:paraId="6C2D6F5C" w14:textId="77777777" w:rsidR="004A1ACD" w:rsidRPr="001556CF" w:rsidRDefault="004A1ACD" w:rsidP="004A1ACD">
            <w:pPr>
              <w:pStyle w:val="TAC"/>
              <w:rPr>
                <w:ins w:id="17561" w:author="Arne Marquordt" w:date="2023-02-23T18:21:00Z"/>
                <w:rFonts w:eastAsia="SimSun"/>
                <w:lang w:eastAsia="ja-JP"/>
              </w:rPr>
            </w:pPr>
            <w:ins w:id="17562" w:author="Arne Marquordt" w:date="2023-02-23T18:21:00Z">
              <w:r w:rsidRPr="001556CF">
                <w:rPr>
                  <w:rFonts w:eastAsia="SimSun"/>
                  <w:lang w:eastAsia="ja-JP"/>
                </w:rPr>
                <w:t>2</w:t>
              </w:r>
            </w:ins>
          </w:p>
        </w:tc>
        <w:tc>
          <w:tcPr>
            <w:tcW w:w="566" w:type="pct"/>
          </w:tcPr>
          <w:p w14:paraId="26160FBD" w14:textId="77777777" w:rsidR="004A1ACD" w:rsidRPr="001556CF" w:rsidRDefault="004A1ACD" w:rsidP="004A1ACD">
            <w:pPr>
              <w:pStyle w:val="TAC"/>
              <w:rPr>
                <w:ins w:id="17563" w:author="Arne Marquordt" w:date="2023-02-23T18:21:00Z"/>
                <w:rFonts w:eastAsia="SimSun"/>
                <w:lang w:eastAsia="ja-JP"/>
              </w:rPr>
            </w:pPr>
            <w:ins w:id="17564" w:author="Arne Marquordt" w:date="2023-02-23T18:21:00Z">
              <w:r w:rsidRPr="001556CF">
                <w:rPr>
                  <w:rFonts w:eastAsia="SimSun"/>
                  <w:lang w:eastAsia="ja-JP"/>
                </w:rPr>
                <w:t>UE &gt; TT</w:t>
              </w:r>
            </w:ins>
          </w:p>
        </w:tc>
        <w:tc>
          <w:tcPr>
            <w:tcW w:w="1745" w:type="pct"/>
            <w:hideMark/>
          </w:tcPr>
          <w:p w14:paraId="37668E1E" w14:textId="77777777" w:rsidR="004A1ACD" w:rsidRPr="001556CF" w:rsidRDefault="004A1ACD" w:rsidP="004A1ACD">
            <w:pPr>
              <w:widowControl w:val="0"/>
              <w:overflowPunct w:val="0"/>
              <w:autoSpaceDE w:val="0"/>
              <w:autoSpaceDN w:val="0"/>
              <w:adjustRightInd w:val="0"/>
              <w:spacing w:before="40" w:after="40"/>
              <w:textAlignment w:val="baseline"/>
              <w:rPr>
                <w:ins w:id="17565" w:author="Arne Marquordt" w:date="2023-02-23T18:21:00Z"/>
                <w:rFonts w:ascii="Arial" w:eastAsia="SimSun" w:hAnsi="Arial" w:cs="Arial"/>
                <w:sz w:val="18"/>
                <w:szCs w:val="18"/>
                <w:lang w:eastAsia="ja-JP"/>
              </w:rPr>
            </w:pPr>
            <w:ins w:id="17566" w:author="Arne Marquordt" w:date="2023-02-23T18:21:00Z">
              <w:r w:rsidRPr="00BF7E91">
                <w:rPr>
                  <w:rFonts w:ascii="Arial" w:eastAsia="SimSun" w:hAnsi="Arial" w:cs="Arial"/>
                  <w:sz w:val="18"/>
                  <w:szCs w:val="18"/>
                  <w:lang w:eastAsia="ja-JP"/>
                </w:rPr>
                <w:t xml:space="preserve">The UE requests RRC Connection </w:t>
              </w:r>
            </w:ins>
          </w:p>
        </w:tc>
        <w:tc>
          <w:tcPr>
            <w:tcW w:w="1745" w:type="pct"/>
          </w:tcPr>
          <w:p w14:paraId="7466E12C" w14:textId="77777777" w:rsidR="004A1ACD" w:rsidRPr="001556CF" w:rsidRDefault="004A1ACD" w:rsidP="004A1ACD">
            <w:pPr>
              <w:pStyle w:val="TAL"/>
              <w:rPr>
                <w:ins w:id="17567" w:author="Arne Marquordt" w:date="2023-02-23T18:21:00Z"/>
                <w:rFonts w:eastAsia="SimSun"/>
                <w:lang w:eastAsia="de-DE"/>
              </w:rPr>
            </w:pPr>
            <w:ins w:id="17568" w:author="Arne Marquordt" w:date="2023-02-23T18:21:00Z">
              <w:r w:rsidRPr="00691F23">
                <w:rPr>
                  <w:rFonts w:eastAsia="SimSun"/>
                  <w:highlight w:val="yellow"/>
                  <w:lang w:eastAsia="de-DE"/>
                </w:rPr>
                <w:t>The TT responds with RCC Connection setup</w:t>
              </w:r>
            </w:ins>
          </w:p>
        </w:tc>
        <w:tc>
          <w:tcPr>
            <w:tcW w:w="331" w:type="pct"/>
          </w:tcPr>
          <w:p w14:paraId="29D951BE" w14:textId="77777777" w:rsidR="004A1ACD" w:rsidRPr="001556CF" w:rsidRDefault="004A1ACD" w:rsidP="004A1ACD">
            <w:pPr>
              <w:pStyle w:val="TAC"/>
              <w:rPr>
                <w:ins w:id="17569" w:author="Arne Marquordt" w:date="2023-02-23T18:21:00Z"/>
                <w:rFonts w:eastAsia="SimSun"/>
                <w:lang w:eastAsia="de-DE"/>
              </w:rPr>
            </w:pPr>
          </w:p>
        </w:tc>
        <w:tc>
          <w:tcPr>
            <w:tcW w:w="331" w:type="pct"/>
          </w:tcPr>
          <w:p w14:paraId="1121AA23" w14:textId="77777777" w:rsidR="004A1ACD" w:rsidRPr="001556CF" w:rsidRDefault="004A1ACD" w:rsidP="004A1ACD">
            <w:pPr>
              <w:pStyle w:val="TAC"/>
              <w:rPr>
                <w:ins w:id="17570" w:author="Arne Marquordt" w:date="2023-02-23T18:21:00Z"/>
                <w:rFonts w:eastAsia="SimSun"/>
                <w:lang w:eastAsia="de-DE"/>
              </w:rPr>
            </w:pPr>
          </w:p>
        </w:tc>
      </w:tr>
      <w:tr w:rsidR="004A1ACD" w:rsidRPr="001556CF" w14:paraId="0BBF950C" w14:textId="77777777" w:rsidTr="004A1ACD">
        <w:trPr>
          <w:trHeight w:val="20"/>
          <w:ins w:id="17571" w:author="Arne Marquordt" w:date="2023-02-23T18:21:00Z"/>
        </w:trPr>
        <w:tc>
          <w:tcPr>
            <w:tcW w:w="282" w:type="pct"/>
            <w:hideMark/>
          </w:tcPr>
          <w:p w14:paraId="3F19661A" w14:textId="77777777" w:rsidR="004A1ACD" w:rsidRPr="001556CF" w:rsidRDefault="004A1ACD" w:rsidP="004A1ACD">
            <w:pPr>
              <w:pStyle w:val="TAC"/>
              <w:rPr>
                <w:ins w:id="17572" w:author="Arne Marquordt" w:date="2023-02-23T18:21:00Z"/>
                <w:rFonts w:eastAsia="SimSun"/>
                <w:lang w:eastAsia="ja-JP"/>
              </w:rPr>
            </w:pPr>
            <w:ins w:id="17573" w:author="Arne Marquordt" w:date="2023-02-23T18:21:00Z">
              <w:r>
                <w:rPr>
                  <w:rFonts w:eastAsia="SimSun"/>
                  <w:lang w:eastAsia="ja-JP"/>
                </w:rPr>
                <w:t>3</w:t>
              </w:r>
            </w:ins>
          </w:p>
        </w:tc>
        <w:tc>
          <w:tcPr>
            <w:tcW w:w="566" w:type="pct"/>
          </w:tcPr>
          <w:p w14:paraId="4C6EC81D" w14:textId="77777777" w:rsidR="004A1ACD" w:rsidRPr="001556CF" w:rsidRDefault="004A1ACD" w:rsidP="004A1ACD">
            <w:pPr>
              <w:pStyle w:val="TAC"/>
              <w:rPr>
                <w:ins w:id="17574" w:author="Arne Marquordt" w:date="2023-02-23T18:21:00Z"/>
                <w:rFonts w:eastAsia="SimSun"/>
                <w:lang w:eastAsia="ja-JP"/>
              </w:rPr>
            </w:pPr>
            <w:ins w:id="17575" w:author="Arne Marquordt" w:date="2023-02-23T18:21:00Z">
              <w:r w:rsidRPr="001556CF">
                <w:rPr>
                  <w:rFonts w:eastAsia="SimSun"/>
                  <w:lang w:eastAsia="ja-JP"/>
                </w:rPr>
                <w:t>UE &gt; TT</w:t>
              </w:r>
            </w:ins>
          </w:p>
        </w:tc>
        <w:tc>
          <w:tcPr>
            <w:tcW w:w="1745" w:type="pct"/>
            <w:hideMark/>
          </w:tcPr>
          <w:p w14:paraId="50FFE41D" w14:textId="77777777" w:rsidR="004A1ACD" w:rsidRPr="001556CF" w:rsidRDefault="004A1ACD" w:rsidP="004A1ACD">
            <w:pPr>
              <w:widowControl w:val="0"/>
              <w:overflowPunct w:val="0"/>
              <w:autoSpaceDE w:val="0"/>
              <w:autoSpaceDN w:val="0"/>
              <w:adjustRightInd w:val="0"/>
              <w:spacing w:before="40" w:after="40"/>
              <w:textAlignment w:val="baseline"/>
              <w:rPr>
                <w:ins w:id="17576" w:author="Arne Marquordt" w:date="2023-02-23T18:21:00Z"/>
                <w:rFonts w:ascii="Arial" w:eastAsia="SimSun" w:hAnsi="Arial" w:cs="Arial"/>
                <w:sz w:val="18"/>
                <w:szCs w:val="18"/>
                <w:lang w:eastAsia="ja-JP"/>
              </w:rPr>
            </w:pPr>
            <w:ins w:id="17577" w:author="Arne Marquordt" w:date="2023-02-23T18:21:00Z">
              <w:r w:rsidRPr="00BF7E91">
                <w:rPr>
                  <w:rFonts w:ascii="Arial" w:eastAsia="SimSun" w:hAnsi="Arial" w:cs="Arial"/>
                  <w:sz w:val="18"/>
                  <w:szCs w:val="18"/>
                  <w:lang w:eastAsia="ja-JP"/>
                </w:rPr>
                <w:t xml:space="preserve">The UE transmits an </w:t>
              </w:r>
              <w:r w:rsidRPr="00BF7E91">
                <w:rPr>
                  <w:rFonts w:ascii="Arial" w:eastAsia="SimSun" w:hAnsi="Arial" w:cs="Arial"/>
                  <w:i/>
                  <w:sz w:val="18"/>
                  <w:szCs w:val="18"/>
                  <w:lang w:eastAsia="ja-JP"/>
                </w:rPr>
                <w:t>AttachRequest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 including T3324 set to T3324_V.</w:t>
              </w:r>
            </w:ins>
          </w:p>
        </w:tc>
        <w:tc>
          <w:tcPr>
            <w:tcW w:w="1745" w:type="pct"/>
          </w:tcPr>
          <w:p w14:paraId="03DF15BD" w14:textId="77777777" w:rsidR="004A1ACD" w:rsidRPr="001556CF" w:rsidRDefault="004A1ACD" w:rsidP="004A1ACD">
            <w:pPr>
              <w:pStyle w:val="TAL"/>
              <w:rPr>
                <w:ins w:id="17578" w:author="Arne Marquordt" w:date="2023-02-23T18:21:00Z"/>
                <w:rFonts w:eastAsia="SimSun"/>
                <w:lang w:eastAsia="de-DE"/>
              </w:rPr>
            </w:pPr>
          </w:p>
        </w:tc>
        <w:tc>
          <w:tcPr>
            <w:tcW w:w="331" w:type="pct"/>
          </w:tcPr>
          <w:p w14:paraId="2051A80A" w14:textId="77777777" w:rsidR="004A1ACD" w:rsidRPr="001556CF" w:rsidRDefault="004A1ACD" w:rsidP="004A1ACD">
            <w:pPr>
              <w:pStyle w:val="TAC"/>
              <w:rPr>
                <w:ins w:id="17579" w:author="Arne Marquordt" w:date="2023-02-23T18:21:00Z"/>
                <w:rFonts w:eastAsia="SimSun"/>
                <w:lang w:eastAsia="de-DE"/>
              </w:rPr>
            </w:pPr>
          </w:p>
        </w:tc>
        <w:tc>
          <w:tcPr>
            <w:tcW w:w="331" w:type="pct"/>
          </w:tcPr>
          <w:p w14:paraId="77A839D5" w14:textId="77777777" w:rsidR="004A1ACD" w:rsidRPr="001556CF" w:rsidRDefault="004A1ACD" w:rsidP="004A1ACD">
            <w:pPr>
              <w:pStyle w:val="TAC"/>
              <w:rPr>
                <w:ins w:id="17580" w:author="Arne Marquordt" w:date="2023-02-23T18:21:00Z"/>
                <w:rFonts w:eastAsia="SimSun"/>
                <w:lang w:eastAsia="de-DE"/>
              </w:rPr>
            </w:pPr>
          </w:p>
        </w:tc>
      </w:tr>
      <w:tr w:rsidR="004A1ACD" w:rsidRPr="001556CF" w14:paraId="6E5D0E9F" w14:textId="77777777" w:rsidTr="004A1ACD">
        <w:trPr>
          <w:trHeight w:val="20"/>
          <w:ins w:id="17581" w:author="Arne Marquordt" w:date="2023-02-23T18:21:00Z"/>
        </w:trPr>
        <w:tc>
          <w:tcPr>
            <w:tcW w:w="282" w:type="pct"/>
          </w:tcPr>
          <w:p w14:paraId="4FC599CB" w14:textId="77777777" w:rsidR="004A1ACD" w:rsidRPr="001556CF" w:rsidRDefault="004A1ACD" w:rsidP="004A1ACD">
            <w:pPr>
              <w:pStyle w:val="TAC"/>
              <w:rPr>
                <w:ins w:id="17582" w:author="Arne Marquordt" w:date="2023-02-23T18:21:00Z"/>
                <w:rFonts w:eastAsia="SimSun"/>
                <w:lang w:eastAsia="ja-JP"/>
              </w:rPr>
            </w:pPr>
            <w:ins w:id="17583" w:author="Arne Marquordt" w:date="2023-02-23T18:21:00Z">
              <w:r>
                <w:rPr>
                  <w:rFonts w:eastAsia="SimSun"/>
                  <w:lang w:eastAsia="ja-JP"/>
                </w:rPr>
                <w:t>4</w:t>
              </w:r>
            </w:ins>
          </w:p>
        </w:tc>
        <w:tc>
          <w:tcPr>
            <w:tcW w:w="566" w:type="pct"/>
          </w:tcPr>
          <w:p w14:paraId="6AA9CF92" w14:textId="77777777" w:rsidR="004A1ACD" w:rsidRPr="001556CF" w:rsidRDefault="004A1ACD" w:rsidP="004A1ACD">
            <w:pPr>
              <w:pStyle w:val="TAC"/>
              <w:rPr>
                <w:ins w:id="17584" w:author="Arne Marquordt" w:date="2023-02-23T18:21:00Z"/>
                <w:rFonts w:eastAsia="SimSun"/>
                <w:lang w:eastAsia="ja-JP"/>
              </w:rPr>
            </w:pPr>
            <w:ins w:id="17585" w:author="Arne Marquordt" w:date="2023-02-23T18:21:00Z">
              <w:r w:rsidRPr="001556CF">
                <w:rPr>
                  <w:rFonts w:eastAsia="SimSun"/>
                  <w:lang w:eastAsia="ja-JP"/>
                </w:rPr>
                <w:t>TT &gt; UE</w:t>
              </w:r>
            </w:ins>
          </w:p>
        </w:tc>
        <w:tc>
          <w:tcPr>
            <w:tcW w:w="1745" w:type="pct"/>
          </w:tcPr>
          <w:p w14:paraId="0F8CF12E" w14:textId="77777777" w:rsidR="004A1ACD" w:rsidRPr="001556CF" w:rsidRDefault="004A1ACD" w:rsidP="004A1ACD">
            <w:pPr>
              <w:pStyle w:val="TB1"/>
              <w:numPr>
                <w:ilvl w:val="0"/>
                <w:numId w:val="0"/>
              </w:numPr>
              <w:rPr>
                <w:ins w:id="17586" w:author="Arne Marquordt" w:date="2023-02-23T18:21:00Z"/>
                <w:rFonts w:eastAsia="SimSun"/>
                <w:lang w:eastAsia="de-DE"/>
              </w:rPr>
            </w:pPr>
            <w:ins w:id="17587" w:author="Arne Marquordt" w:date="2023-02-23T18:21:00Z">
              <w:r w:rsidRPr="0046266F">
                <w:t xml:space="preserve">The </w:t>
              </w:r>
              <w:r>
                <w:t xml:space="preserve">TT </w:t>
              </w:r>
              <w:r w:rsidRPr="0046266F">
                <w:t xml:space="preserve">sends the </w:t>
              </w:r>
              <w:r w:rsidRPr="0046266F">
                <w:rPr>
                  <w:i/>
                </w:rPr>
                <w:t>AttachAccept</w:t>
              </w:r>
              <w:r w:rsidRPr="0046266F">
                <w:t xml:space="preserve"> message contains T3324 set to T3324_V and T3412 set to T3412_V.</w:t>
              </w:r>
            </w:ins>
          </w:p>
        </w:tc>
        <w:tc>
          <w:tcPr>
            <w:tcW w:w="1745" w:type="pct"/>
          </w:tcPr>
          <w:p w14:paraId="2D0D1CB9" w14:textId="77777777" w:rsidR="004A1ACD" w:rsidRPr="001556CF" w:rsidRDefault="004A1ACD" w:rsidP="004A1ACD">
            <w:pPr>
              <w:pStyle w:val="TAL"/>
              <w:rPr>
                <w:ins w:id="17588" w:author="Arne Marquordt" w:date="2023-02-23T18:21:00Z"/>
                <w:rFonts w:eastAsia="SimSun"/>
                <w:lang w:eastAsia="de-DE"/>
              </w:rPr>
            </w:pPr>
            <w:ins w:id="17589" w:author="Arne Marquordt" w:date="2023-02-23T18:21:00Z">
              <w:r>
                <w:t>T</w:t>
              </w:r>
              <w:r w:rsidRPr="0046266F">
                <w:t xml:space="preserve">he </w:t>
              </w:r>
              <w:r w:rsidRPr="0046266F">
                <w:rPr>
                  <w:i/>
                </w:rPr>
                <w:t>AttachAccept</w:t>
              </w:r>
              <w:r w:rsidRPr="0046266F">
                <w:t xml:space="preserve"> message shall not contain the eDRX parameters</w:t>
              </w:r>
            </w:ins>
          </w:p>
        </w:tc>
        <w:tc>
          <w:tcPr>
            <w:tcW w:w="331" w:type="pct"/>
          </w:tcPr>
          <w:p w14:paraId="6B13A2B9" w14:textId="77777777" w:rsidR="004A1ACD" w:rsidRPr="001556CF" w:rsidRDefault="004A1ACD" w:rsidP="004A1ACD">
            <w:pPr>
              <w:pStyle w:val="TAC"/>
              <w:rPr>
                <w:ins w:id="17590" w:author="Arne Marquordt" w:date="2023-02-23T18:21:00Z"/>
                <w:rFonts w:eastAsia="SimSun"/>
                <w:lang w:eastAsia="de-DE"/>
              </w:rPr>
            </w:pPr>
            <w:ins w:id="17591" w:author="Arne Marquordt" w:date="2023-02-23T18:21:00Z">
              <w:r w:rsidRPr="001556CF">
                <w:rPr>
                  <w:rFonts w:eastAsia="SimSun"/>
                  <w:lang w:eastAsia="de-DE"/>
                </w:rPr>
                <w:t>CR1</w:t>
              </w:r>
            </w:ins>
          </w:p>
        </w:tc>
        <w:tc>
          <w:tcPr>
            <w:tcW w:w="331" w:type="pct"/>
          </w:tcPr>
          <w:p w14:paraId="6B5671EA" w14:textId="77777777" w:rsidR="004A1ACD" w:rsidRPr="001556CF" w:rsidRDefault="004A1ACD" w:rsidP="004A1ACD">
            <w:pPr>
              <w:pStyle w:val="TAC"/>
              <w:rPr>
                <w:ins w:id="17592" w:author="Arne Marquordt" w:date="2023-02-23T18:21:00Z"/>
                <w:rFonts w:eastAsia="SimSun"/>
                <w:lang w:eastAsia="de-DE"/>
              </w:rPr>
            </w:pPr>
          </w:p>
        </w:tc>
      </w:tr>
      <w:tr w:rsidR="004A1ACD" w:rsidRPr="001556CF" w14:paraId="20290324" w14:textId="77777777" w:rsidTr="004A1ACD">
        <w:trPr>
          <w:cantSplit/>
          <w:trHeight w:val="20"/>
          <w:ins w:id="17593" w:author="Arne Marquordt" w:date="2023-02-23T18:21:00Z"/>
        </w:trPr>
        <w:tc>
          <w:tcPr>
            <w:tcW w:w="282" w:type="pct"/>
            <w:hideMark/>
          </w:tcPr>
          <w:p w14:paraId="0306EA45" w14:textId="77777777" w:rsidR="004A1ACD" w:rsidRPr="001556CF" w:rsidRDefault="004A1ACD" w:rsidP="004A1ACD">
            <w:pPr>
              <w:pStyle w:val="TAC"/>
              <w:rPr>
                <w:ins w:id="17594" w:author="Arne Marquordt" w:date="2023-02-23T18:21:00Z"/>
                <w:rFonts w:eastAsia="SimSun"/>
                <w:lang w:eastAsia="ja-JP"/>
              </w:rPr>
            </w:pPr>
            <w:ins w:id="17595" w:author="Arne Marquordt" w:date="2023-02-23T18:21:00Z">
              <w:r>
                <w:rPr>
                  <w:rFonts w:eastAsia="SimSun"/>
                  <w:lang w:eastAsia="ja-JP"/>
                </w:rPr>
                <w:t>5</w:t>
              </w:r>
            </w:ins>
          </w:p>
        </w:tc>
        <w:tc>
          <w:tcPr>
            <w:tcW w:w="566" w:type="pct"/>
          </w:tcPr>
          <w:p w14:paraId="3B55F9F6" w14:textId="77777777" w:rsidR="004A1ACD" w:rsidRPr="001556CF" w:rsidRDefault="004A1ACD" w:rsidP="004A1ACD">
            <w:pPr>
              <w:pStyle w:val="TAC"/>
              <w:rPr>
                <w:ins w:id="17596" w:author="Arne Marquordt" w:date="2023-02-23T18:21:00Z"/>
                <w:rFonts w:eastAsia="SimSun"/>
                <w:lang w:eastAsia="ja-JP"/>
              </w:rPr>
            </w:pPr>
            <w:ins w:id="17597" w:author="Arne Marquordt" w:date="2023-02-23T18:21:00Z">
              <w:r w:rsidRPr="001556CF">
                <w:rPr>
                  <w:rFonts w:eastAsia="SimSun"/>
                  <w:lang w:eastAsia="ja-JP"/>
                </w:rPr>
                <w:t>UE &gt; TT</w:t>
              </w:r>
            </w:ins>
          </w:p>
        </w:tc>
        <w:tc>
          <w:tcPr>
            <w:tcW w:w="1745" w:type="pct"/>
            <w:hideMark/>
          </w:tcPr>
          <w:p w14:paraId="6C63223E" w14:textId="77777777" w:rsidR="004A1ACD" w:rsidRPr="001556CF" w:rsidRDefault="004A1ACD" w:rsidP="004A1ACD">
            <w:pPr>
              <w:pStyle w:val="TAL"/>
              <w:rPr>
                <w:ins w:id="17598" w:author="Arne Marquordt" w:date="2023-02-23T18:21:00Z"/>
                <w:rFonts w:eastAsia="SimSun"/>
                <w:lang w:eastAsia="ja-JP"/>
              </w:rPr>
            </w:pPr>
            <w:ins w:id="17599" w:author="Arne Marquordt" w:date="2023-02-23T18:21:00Z">
              <w:r>
                <w:t>The UE transmits</w:t>
              </w:r>
              <w:r w:rsidRPr="0046266F">
                <w:t xml:space="preserve"> the </w:t>
              </w:r>
              <w:r w:rsidRPr="0046266F">
                <w:rPr>
                  <w:i/>
                </w:rPr>
                <w:t xml:space="preserve">AttachComplete </w:t>
              </w:r>
              <w:r w:rsidRPr="0046266F">
                <w:t>during registration from the U</w:t>
              </w:r>
              <w:r>
                <w:t>E</w:t>
              </w:r>
            </w:ins>
          </w:p>
        </w:tc>
        <w:tc>
          <w:tcPr>
            <w:tcW w:w="1745" w:type="pct"/>
          </w:tcPr>
          <w:p w14:paraId="32258721" w14:textId="77777777" w:rsidR="004A1ACD" w:rsidRPr="001556CF" w:rsidRDefault="004A1ACD" w:rsidP="004A1ACD">
            <w:pPr>
              <w:pStyle w:val="TAL"/>
              <w:rPr>
                <w:ins w:id="17600" w:author="Arne Marquordt" w:date="2023-02-23T18:21:00Z"/>
                <w:rFonts w:eastAsia="SimSun"/>
                <w:lang w:eastAsia="de-DE"/>
              </w:rPr>
            </w:pPr>
            <w:ins w:id="17601" w:author="Arne Marquordt" w:date="2023-02-23T18:21:00Z">
              <w:r>
                <w:t>T</w:t>
              </w:r>
              <w:r w:rsidRPr="0046266F">
                <w:t>he</w:t>
              </w:r>
              <w:r>
                <w:t xml:space="preserve"> TT</w:t>
              </w:r>
              <w:r w:rsidRPr="0046266F">
                <w:t xml:space="preserve"> sends </w:t>
              </w:r>
              <w:r w:rsidRPr="0046266F">
                <w:rPr>
                  <w:i/>
                </w:rPr>
                <w:t>RRCConnectionRelease/RRCConnectionRelease-NB</w:t>
              </w:r>
              <w:r>
                <w:rPr>
                  <w:i/>
                </w:rPr>
                <w:t>.</w:t>
              </w:r>
            </w:ins>
          </w:p>
        </w:tc>
        <w:tc>
          <w:tcPr>
            <w:tcW w:w="331" w:type="pct"/>
          </w:tcPr>
          <w:p w14:paraId="64BDD853" w14:textId="77777777" w:rsidR="004A1ACD" w:rsidRPr="001556CF" w:rsidRDefault="004A1ACD" w:rsidP="004A1ACD">
            <w:pPr>
              <w:pStyle w:val="TAC"/>
              <w:rPr>
                <w:ins w:id="17602" w:author="Arne Marquordt" w:date="2023-02-23T18:21:00Z"/>
                <w:rFonts w:eastAsia="SimSun"/>
                <w:lang w:eastAsia="de-DE"/>
              </w:rPr>
            </w:pPr>
            <w:ins w:id="17603" w:author="Arne Marquordt" w:date="2023-02-23T18:21:00Z">
              <w:r w:rsidRPr="001556CF">
                <w:rPr>
                  <w:rFonts w:eastAsia="SimSun"/>
                  <w:lang w:eastAsia="de-DE"/>
                </w:rPr>
                <w:t>CR1</w:t>
              </w:r>
            </w:ins>
          </w:p>
        </w:tc>
        <w:tc>
          <w:tcPr>
            <w:tcW w:w="331" w:type="pct"/>
          </w:tcPr>
          <w:p w14:paraId="6220D219" w14:textId="77777777" w:rsidR="004A1ACD" w:rsidRPr="001556CF" w:rsidRDefault="004A1ACD" w:rsidP="004A1ACD">
            <w:pPr>
              <w:pStyle w:val="TAC"/>
              <w:rPr>
                <w:ins w:id="17604" w:author="Arne Marquordt" w:date="2023-02-23T18:21:00Z"/>
                <w:rFonts w:eastAsia="SimSun"/>
                <w:lang w:eastAsia="de-DE"/>
              </w:rPr>
            </w:pPr>
          </w:p>
        </w:tc>
      </w:tr>
      <w:tr w:rsidR="004A1ACD" w:rsidRPr="001556CF" w14:paraId="71A613C6" w14:textId="77777777" w:rsidTr="004A1ACD">
        <w:trPr>
          <w:cantSplit/>
          <w:trHeight w:val="20"/>
          <w:ins w:id="17605" w:author="Arne Marquordt" w:date="2023-02-23T18:21:00Z"/>
        </w:trPr>
        <w:tc>
          <w:tcPr>
            <w:tcW w:w="282" w:type="pct"/>
          </w:tcPr>
          <w:p w14:paraId="606A51CB" w14:textId="77777777" w:rsidR="004A1ACD" w:rsidRPr="001556CF" w:rsidRDefault="004A1ACD" w:rsidP="004A1ACD">
            <w:pPr>
              <w:pStyle w:val="TAC"/>
              <w:rPr>
                <w:ins w:id="17606" w:author="Arne Marquordt" w:date="2023-02-23T18:21:00Z"/>
                <w:rFonts w:eastAsia="SimSun"/>
                <w:lang w:eastAsia="ja-JP"/>
              </w:rPr>
            </w:pPr>
            <w:ins w:id="17607" w:author="Arne Marquordt" w:date="2023-02-23T18:21:00Z">
              <w:r>
                <w:rPr>
                  <w:rFonts w:eastAsia="SimSun"/>
                  <w:lang w:eastAsia="ja-JP"/>
                </w:rPr>
                <w:t>6</w:t>
              </w:r>
            </w:ins>
          </w:p>
        </w:tc>
        <w:tc>
          <w:tcPr>
            <w:tcW w:w="566" w:type="pct"/>
          </w:tcPr>
          <w:p w14:paraId="69D0D127" w14:textId="77777777" w:rsidR="004A1ACD" w:rsidRPr="001556CF" w:rsidRDefault="004A1ACD" w:rsidP="004A1ACD">
            <w:pPr>
              <w:pStyle w:val="TAC"/>
              <w:rPr>
                <w:ins w:id="17608" w:author="Arne Marquordt" w:date="2023-02-23T18:21:00Z"/>
                <w:rFonts w:eastAsia="SimSun"/>
                <w:lang w:eastAsia="ja-JP"/>
              </w:rPr>
            </w:pPr>
            <w:ins w:id="17609" w:author="Arne Marquordt" w:date="2023-02-23T18:21:00Z">
              <w:r>
                <w:rPr>
                  <w:rFonts w:eastAsia="SimSun"/>
                  <w:lang w:eastAsia="ja-JP"/>
                </w:rPr>
                <w:t>UE</w:t>
              </w:r>
            </w:ins>
          </w:p>
        </w:tc>
        <w:tc>
          <w:tcPr>
            <w:tcW w:w="1745" w:type="pct"/>
          </w:tcPr>
          <w:p w14:paraId="0AF4C167" w14:textId="77777777" w:rsidR="004A1ACD" w:rsidRPr="001556CF" w:rsidRDefault="004A1ACD" w:rsidP="004A1ACD">
            <w:pPr>
              <w:pStyle w:val="TB1"/>
              <w:numPr>
                <w:ilvl w:val="0"/>
                <w:numId w:val="0"/>
              </w:numPr>
              <w:rPr>
                <w:ins w:id="17610" w:author="Arne Marquordt" w:date="2023-02-23T18:21:00Z"/>
                <w:rFonts w:eastAsia="SimSun"/>
                <w:lang w:eastAsia="de-DE"/>
              </w:rPr>
            </w:pPr>
            <w:ins w:id="17611" w:author="Arne Marquordt" w:date="2023-02-23T18:21:00Z">
              <w:r>
                <w:t>The UE is waiting for</w:t>
              </w:r>
              <w:r w:rsidRPr="0046266F">
                <w:t xml:space="preserve"> the T3412 </w:t>
              </w:r>
              <w:r>
                <w:t>timer expiration</w:t>
              </w:r>
            </w:ins>
          </w:p>
        </w:tc>
        <w:tc>
          <w:tcPr>
            <w:tcW w:w="1745" w:type="pct"/>
          </w:tcPr>
          <w:p w14:paraId="6AAC4609" w14:textId="77777777" w:rsidR="004A1ACD" w:rsidRPr="001556CF" w:rsidRDefault="004A1ACD" w:rsidP="004A1ACD">
            <w:pPr>
              <w:pStyle w:val="TAL"/>
              <w:rPr>
                <w:ins w:id="17612" w:author="Arne Marquordt" w:date="2023-02-23T18:21:00Z"/>
                <w:rFonts w:eastAsia="SimSun"/>
                <w:lang w:eastAsia="de-DE"/>
              </w:rPr>
            </w:pPr>
          </w:p>
        </w:tc>
        <w:tc>
          <w:tcPr>
            <w:tcW w:w="331" w:type="pct"/>
          </w:tcPr>
          <w:p w14:paraId="6E07BB42" w14:textId="77777777" w:rsidR="004A1ACD" w:rsidRPr="001556CF" w:rsidRDefault="004A1ACD" w:rsidP="004A1ACD">
            <w:pPr>
              <w:pStyle w:val="TAC"/>
              <w:rPr>
                <w:ins w:id="17613" w:author="Arne Marquordt" w:date="2023-02-23T18:21:00Z"/>
                <w:rFonts w:eastAsia="SimSun"/>
                <w:lang w:eastAsia="de-DE"/>
              </w:rPr>
            </w:pPr>
            <w:ins w:id="17614" w:author="Arne Marquordt" w:date="2023-02-23T18:21:00Z">
              <w:r w:rsidRPr="001556CF">
                <w:rPr>
                  <w:rFonts w:eastAsia="SimSun"/>
                  <w:lang w:eastAsia="de-DE"/>
                </w:rPr>
                <w:t>CR1</w:t>
              </w:r>
            </w:ins>
          </w:p>
        </w:tc>
        <w:tc>
          <w:tcPr>
            <w:tcW w:w="331" w:type="pct"/>
          </w:tcPr>
          <w:p w14:paraId="39A7B3B6" w14:textId="77777777" w:rsidR="004A1ACD" w:rsidRPr="001556CF" w:rsidRDefault="004A1ACD" w:rsidP="004A1ACD">
            <w:pPr>
              <w:pStyle w:val="TAC"/>
              <w:rPr>
                <w:ins w:id="17615" w:author="Arne Marquordt" w:date="2023-02-23T18:21:00Z"/>
                <w:rFonts w:eastAsia="SimSun"/>
                <w:lang w:eastAsia="de-DE"/>
              </w:rPr>
            </w:pPr>
          </w:p>
        </w:tc>
      </w:tr>
      <w:tr w:rsidR="004A1ACD" w:rsidRPr="001556CF" w14:paraId="67D8B092" w14:textId="77777777" w:rsidTr="004A1ACD">
        <w:trPr>
          <w:cantSplit/>
          <w:trHeight w:val="20"/>
          <w:ins w:id="17616" w:author="Arne Marquordt" w:date="2023-02-23T18:21:00Z"/>
        </w:trPr>
        <w:tc>
          <w:tcPr>
            <w:tcW w:w="282" w:type="pct"/>
            <w:hideMark/>
          </w:tcPr>
          <w:p w14:paraId="0B5177C9" w14:textId="77777777" w:rsidR="004A1ACD" w:rsidRPr="001556CF" w:rsidRDefault="004A1ACD" w:rsidP="004A1ACD">
            <w:pPr>
              <w:pStyle w:val="TAC"/>
              <w:rPr>
                <w:ins w:id="17617" w:author="Arne Marquordt" w:date="2023-02-23T18:21:00Z"/>
                <w:rFonts w:eastAsia="SimSun"/>
                <w:lang w:eastAsia="ja-JP"/>
              </w:rPr>
            </w:pPr>
            <w:ins w:id="17618" w:author="Arne Marquordt" w:date="2023-02-23T18:21:00Z">
              <w:r>
                <w:rPr>
                  <w:rFonts w:eastAsia="SimSun"/>
                  <w:lang w:eastAsia="ja-JP"/>
                </w:rPr>
                <w:t>7</w:t>
              </w:r>
            </w:ins>
          </w:p>
        </w:tc>
        <w:tc>
          <w:tcPr>
            <w:tcW w:w="566" w:type="pct"/>
          </w:tcPr>
          <w:p w14:paraId="4F6D2060" w14:textId="77777777" w:rsidR="004A1ACD" w:rsidRPr="001556CF" w:rsidRDefault="004A1ACD" w:rsidP="004A1ACD">
            <w:pPr>
              <w:pStyle w:val="TAC"/>
              <w:rPr>
                <w:ins w:id="17619" w:author="Arne Marquordt" w:date="2023-02-23T18:21:00Z"/>
                <w:rFonts w:eastAsia="SimSun"/>
                <w:lang w:eastAsia="ja-JP"/>
              </w:rPr>
            </w:pPr>
            <w:ins w:id="17620" w:author="Arne Marquordt" w:date="2023-02-23T18:21:00Z">
              <w:r>
                <w:rPr>
                  <w:rFonts w:eastAsia="SimSun"/>
                  <w:lang w:eastAsia="ja-JP"/>
                </w:rPr>
                <w:t>UE</w:t>
              </w:r>
            </w:ins>
          </w:p>
        </w:tc>
        <w:tc>
          <w:tcPr>
            <w:tcW w:w="1745" w:type="pct"/>
            <w:hideMark/>
          </w:tcPr>
          <w:p w14:paraId="287FF238" w14:textId="77777777" w:rsidR="004A1ACD" w:rsidRPr="001556CF" w:rsidRDefault="004A1ACD" w:rsidP="004A1ACD">
            <w:pPr>
              <w:rPr>
                <w:ins w:id="17621" w:author="Arne Marquordt" w:date="2023-02-23T18:21:00Z"/>
                <w:rFonts w:eastAsia="SimSun"/>
                <w:lang w:eastAsia="ja-JP"/>
              </w:rPr>
            </w:pPr>
            <w:ins w:id="17622" w:author="Arne Marquordt" w:date="2023-02-23T18:21:00Z">
              <w:r>
                <w:t>T</w:t>
              </w:r>
              <w:r w:rsidRPr="0046266F">
                <w:t xml:space="preserve">he UE sends </w:t>
              </w:r>
              <w:r w:rsidRPr="0046266F">
                <w:rPr>
                  <w:i/>
                </w:rPr>
                <w:t>TrackingAreaUpdateRequest</w:t>
              </w:r>
            </w:ins>
          </w:p>
        </w:tc>
        <w:tc>
          <w:tcPr>
            <w:tcW w:w="1745" w:type="pct"/>
          </w:tcPr>
          <w:p w14:paraId="4F7C2509" w14:textId="77777777" w:rsidR="004A1ACD" w:rsidRPr="0046266F" w:rsidRDefault="004A1ACD" w:rsidP="004A1ACD">
            <w:pPr>
              <w:rPr>
                <w:ins w:id="17623" w:author="Arne Marquordt" w:date="2023-02-23T18:21:00Z"/>
              </w:rPr>
            </w:pPr>
            <w:ins w:id="17624" w:author="Arne Marquordt" w:date="2023-02-23T18:21:00Z">
              <w:r w:rsidRPr="0046266F">
                <w:t xml:space="preserve">The </w:t>
              </w:r>
              <w:r>
                <w:t>TT</w:t>
              </w:r>
              <w:r w:rsidRPr="0046266F">
                <w:t xml:space="preserve"> sends </w:t>
              </w:r>
              <w:r w:rsidRPr="0046266F">
                <w:rPr>
                  <w:i/>
                </w:rPr>
                <w:t>TrackingAreaUpdateAccept</w:t>
              </w:r>
            </w:ins>
          </w:p>
          <w:p w14:paraId="68A5AA2D" w14:textId="77777777" w:rsidR="004A1ACD" w:rsidRPr="001556CF" w:rsidRDefault="004A1ACD" w:rsidP="004A1ACD">
            <w:pPr>
              <w:pStyle w:val="TAL"/>
              <w:rPr>
                <w:ins w:id="17625" w:author="Arne Marquordt" w:date="2023-02-23T18:21:00Z"/>
                <w:rFonts w:eastAsia="SimSun"/>
                <w:lang w:eastAsia="de-DE"/>
              </w:rPr>
            </w:pPr>
          </w:p>
        </w:tc>
        <w:tc>
          <w:tcPr>
            <w:tcW w:w="331" w:type="pct"/>
          </w:tcPr>
          <w:p w14:paraId="367E6D5F" w14:textId="77777777" w:rsidR="004A1ACD" w:rsidRPr="001556CF" w:rsidRDefault="004A1ACD" w:rsidP="004A1ACD">
            <w:pPr>
              <w:pStyle w:val="TAC"/>
              <w:rPr>
                <w:ins w:id="17626" w:author="Arne Marquordt" w:date="2023-02-23T18:21:00Z"/>
                <w:rFonts w:eastAsia="SimSun"/>
                <w:lang w:eastAsia="de-DE"/>
              </w:rPr>
            </w:pPr>
            <w:ins w:id="17627" w:author="Arne Marquordt" w:date="2023-02-23T18:21:00Z">
              <w:r w:rsidRPr="001556CF">
                <w:rPr>
                  <w:rFonts w:eastAsia="SimSun"/>
                  <w:lang w:eastAsia="de-DE"/>
                </w:rPr>
                <w:t>CR1</w:t>
              </w:r>
            </w:ins>
          </w:p>
        </w:tc>
        <w:tc>
          <w:tcPr>
            <w:tcW w:w="331" w:type="pct"/>
          </w:tcPr>
          <w:p w14:paraId="2B369401" w14:textId="77777777" w:rsidR="004A1ACD" w:rsidRPr="001556CF" w:rsidRDefault="004A1ACD" w:rsidP="004A1ACD">
            <w:pPr>
              <w:pStyle w:val="TAC"/>
              <w:rPr>
                <w:ins w:id="17628" w:author="Arne Marquordt" w:date="2023-02-23T18:21:00Z"/>
                <w:rFonts w:eastAsia="SimSun"/>
                <w:lang w:eastAsia="de-DE"/>
              </w:rPr>
            </w:pPr>
          </w:p>
        </w:tc>
      </w:tr>
      <w:tr w:rsidR="004A1ACD" w:rsidRPr="001556CF" w14:paraId="576CE948" w14:textId="77777777" w:rsidTr="004A1ACD">
        <w:trPr>
          <w:cantSplit/>
          <w:trHeight w:val="20"/>
          <w:ins w:id="17629" w:author="Arne Marquordt" w:date="2023-02-23T18:21:00Z"/>
        </w:trPr>
        <w:tc>
          <w:tcPr>
            <w:tcW w:w="282" w:type="pct"/>
          </w:tcPr>
          <w:p w14:paraId="7EFAB271" w14:textId="77777777" w:rsidR="004A1ACD" w:rsidRPr="001556CF" w:rsidRDefault="004A1ACD" w:rsidP="004A1ACD">
            <w:pPr>
              <w:pStyle w:val="TAC"/>
              <w:rPr>
                <w:ins w:id="17630" w:author="Arne Marquordt" w:date="2023-02-23T18:21:00Z"/>
                <w:rFonts w:eastAsia="SimSun"/>
                <w:lang w:eastAsia="ja-JP"/>
              </w:rPr>
            </w:pPr>
            <w:ins w:id="17631" w:author="Arne Marquordt" w:date="2023-02-23T18:21:00Z">
              <w:r>
                <w:rPr>
                  <w:rFonts w:eastAsia="SimSun"/>
                  <w:lang w:eastAsia="ja-JP"/>
                </w:rPr>
                <w:t>8</w:t>
              </w:r>
            </w:ins>
          </w:p>
        </w:tc>
        <w:tc>
          <w:tcPr>
            <w:tcW w:w="566" w:type="pct"/>
          </w:tcPr>
          <w:p w14:paraId="729C9E58" w14:textId="77777777" w:rsidR="004A1ACD" w:rsidRPr="001556CF" w:rsidRDefault="004A1ACD" w:rsidP="004A1ACD">
            <w:pPr>
              <w:pStyle w:val="TAC"/>
              <w:rPr>
                <w:ins w:id="17632" w:author="Arne Marquordt" w:date="2023-02-23T18:21:00Z"/>
                <w:rFonts w:eastAsia="SimSun"/>
                <w:lang w:eastAsia="ja-JP"/>
              </w:rPr>
            </w:pPr>
            <w:ins w:id="17633" w:author="Arne Marquordt" w:date="2023-02-23T18:21:00Z">
              <w:r>
                <w:rPr>
                  <w:rFonts w:eastAsia="SimSun"/>
                  <w:lang w:eastAsia="ja-JP"/>
                </w:rPr>
                <w:t>UE</w:t>
              </w:r>
            </w:ins>
          </w:p>
        </w:tc>
        <w:tc>
          <w:tcPr>
            <w:tcW w:w="1745" w:type="pct"/>
          </w:tcPr>
          <w:p w14:paraId="7D739B90" w14:textId="77777777" w:rsidR="004A1ACD" w:rsidRPr="001556CF" w:rsidRDefault="004A1ACD" w:rsidP="004A1ACD">
            <w:pPr>
              <w:pStyle w:val="TB1"/>
              <w:numPr>
                <w:ilvl w:val="0"/>
                <w:numId w:val="0"/>
              </w:numPr>
              <w:rPr>
                <w:ins w:id="17634" w:author="Arne Marquordt" w:date="2023-02-23T18:21:00Z"/>
                <w:rFonts w:eastAsia="SimSun"/>
                <w:lang w:eastAsia="de-DE"/>
              </w:rPr>
            </w:pPr>
            <w:ins w:id="17635" w:author="Arne Marquordt" w:date="2023-02-23T18:21:00Z">
              <w:r w:rsidRPr="0046266F">
                <w:t>The UE is switched off.</w:t>
              </w:r>
            </w:ins>
          </w:p>
        </w:tc>
        <w:tc>
          <w:tcPr>
            <w:tcW w:w="1745" w:type="pct"/>
          </w:tcPr>
          <w:p w14:paraId="5723DE6B" w14:textId="77777777" w:rsidR="004A1ACD" w:rsidRPr="001556CF" w:rsidRDefault="004A1ACD" w:rsidP="004A1ACD">
            <w:pPr>
              <w:pStyle w:val="TAL"/>
              <w:rPr>
                <w:ins w:id="17636" w:author="Arne Marquordt" w:date="2023-02-23T18:21:00Z"/>
                <w:rFonts w:eastAsia="SimSun"/>
                <w:lang w:eastAsia="de-DE"/>
              </w:rPr>
            </w:pPr>
          </w:p>
        </w:tc>
        <w:tc>
          <w:tcPr>
            <w:tcW w:w="331" w:type="pct"/>
          </w:tcPr>
          <w:p w14:paraId="1618997F" w14:textId="77777777" w:rsidR="004A1ACD" w:rsidRPr="001556CF" w:rsidRDefault="004A1ACD" w:rsidP="004A1ACD">
            <w:pPr>
              <w:pStyle w:val="TAC"/>
              <w:jc w:val="left"/>
              <w:rPr>
                <w:ins w:id="17637" w:author="Arne Marquordt" w:date="2023-02-23T18:21:00Z"/>
                <w:rFonts w:eastAsia="SimSun"/>
                <w:lang w:eastAsia="de-DE"/>
              </w:rPr>
            </w:pPr>
          </w:p>
        </w:tc>
        <w:tc>
          <w:tcPr>
            <w:tcW w:w="331" w:type="pct"/>
          </w:tcPr>
          <w:p w14:paraId="48C562D2" w14:textId="77777777" w:rsidR="004A1ACD" w:rsidRPr="001556CF" w:rsidRDefault="004A1ACD" w:rsidP="004A1ACD">
            <w:pPr>
              <w:pStyle w:val="TAC"/>
              <w:rPr>
                <w:ins w:id="17638" w:author="Arne Marquordt" w:date="2023-02-23T18:21:00Z"/>
                <w:rFonts w:eastAsia="SimSun"/>
                <w:lang w:eastAsia="de-DE"/>
              </w:rPr>
            </w:pPr>
          </w:p>
        </w:tc>
      </w:tr>
    </w:tbl>
    <w:p w14:paraId="083E4494" w14:textId="77777777" w:rsidR="004A1ACD" w:rsidRDefault="004A1ACD" w:rsidP="004A1ACD">
      <w:pPr>
        <w:pStyle w:val="B1normal"/>
        <w:rPr>
          <w:ins w:id="17639" w:author="Arne Marquordt" w:date="2023-02-23T18:21:00Z"/>
        </w:rPr>
      </w:pPr>
      <w:bookmarkStart w:id="17640" w:name="_Toc10739211"/>
      <w:bookmarkStart w:id="17641" w:name="_Toc20397063"/>
      <w:bookmarkStart w:id="17642" w:name="_Toc29398715"/>
      <w:bookmarkStart w:id="17643" w:name="_Toc29399837"/>
      <w:bookmarkStart w:id="17644" w:name="_Toc36649847"/>
      <w:bookmarkStart w:id="17645" w:name="_Toc36655689"/>
      <w:bookmarkStart w:id="17646" w:name="_Toc44961992"/>
      <w:bookmarkStart w:id="17647" w:name="_Toc50983655"/>
      <w:bookmarkStart w:id="17648" w:name="_Toc50985826"/>
      <w:bookmarkStart w:id="17649" w:name="_Toc57113056"/>
      <w:bookmarkStart w:id="17650" w:name="_Toc120282089"/>
    </w:p>
    <w:p w14:paraId="57D997F0" w14:textId="77777777" w:rsidR="004A1ACD" w:rsidRPr="0046266F" w:rsidRDefault="004A1ACD" w:rsidP="004A1ACD">
      <w:pPr>
        <w:pStyle w:val="Heading3"/>
        <w:rPr>
          <w:ins w:id="17651" w:author="Arne Marquordt" w:date="2023-02-23T18:21:00Z"/>
        </w:rPr>
      </w:pPr>
      <w:ins w:id="17652" w:author="Arne Marquordt" w:date="2023-02-23T18:21:00Z">
        <w:r w:rsidRPr="0046266F">
          <w:t>13.1.5</w:t>
        </w:r>
        <w:r w:rsidRPr="0046266F">
          <w:tab/>
          <w:t>Acceptance criteria</w:t>
        </w:r>
        <w:bookmarkEnd w:id="17640"/>
        <w:bookmarkEnd w:id="17641"/>
        <w:bookmarkEnd w:id="17642"/>
        <w:bookmarkEnd w:id="17643"/>
        <w:bookmarkEnd w:id="17644"/>
        <w:bookmarkEnd w:id="17645"/>
        <w:bookmarkEnd w:id="17646"/>
        <w:bookmarkEnd w:id="17647"/>
        <w:bookmarkEnd w:id="17648"/>
        <w:bookmarkEnd w:id="17649"/>
        <w:bookmarkEnd w:id="17650"/>
      </w:ins>
    </w:p>
    <w:p w14:paraId="51A6B88A" w14:textId="0179665B" w:rsidR="004A1ACD" w:rsidRPr="0046266F" w:rsidRDefault="004A1ACD" w:rsidP="004A1ACD">
      <w:pPr>
        <w:tabs>
          <w:tab w:val="left" w:pos="284"/>
          <w:tab w:val="left" w:pos="567"/>
        </w:tabs>
        <w:ind w:left="567" w:hanging="567"/>
        <w:rPr>
          <w:ins w:id="17653" w:author="Arne Marquordt" w:date="2023-02-23T18:21:00Z"/>
        </w:rPr>
      </w:pPr>
      <w:ins w:id="17654" w:author="Arne Marquordt" w:date="2023-02-23T18:21:00Z">
        <w:r w:rsidRPr="001556CF">
          <w:t xml:space="preserve">CR 1 is met if the UE </w:t>
        </w:r>
        <w:r>
          <w:t xml:space="preserve">does </w:t>
        </w:r>
        <w:r w:rsidRPr="0046266F">
          <w:t>not deactivate the UICC or send SUSPEND UICC command</w:t>
        </w:r>
        <w:r>
          <w:t xml:space="preserve"> after </w:t>
        </w:r>
      </w:ins>
      <w:ins w:id="17655" w:author="Arne Marquordt" w:date="2023-02-23T18:22:00Z">
        <w:r>
          <w:t>s</w:t>
        </w:r>
      </w:ins>
      <w:ins w:id="17656" w:author="Arne Marquordt" w:date="2023-02-23T18:21:00Z">
        <w:r>
          <w:t>tep 4</w:t>
        </w:r>
      </w:ins>
      <w:ins w:id="17657" w:author="Arne Marquordt" w:date="2023-02-23T18:22:00Z">
        <w:r>
          <w:t>)</w:t>
        </w:r>
      </w:ins>
      <w:ins w:id="17658" w:author="Arne Marquordt" w:date="2023-02-23T18:21:00Z">
        <w:r w:rsidRPr="0046266F">
          <w:t>.</w:t>
        </w:r>
      </w:ins>
    </w:p>
    <w:p w14:paraId="75C3D186" w14:textId="5A0B6AB7" w:rsidR="001556CF" w:rsidRPr="001556CF" w:rsidDel="004A1ACD" w:rsidRDefault="001556CF" w:rsidP="001556CF">
      <w:pPr>
        <w:overflowPunct w:val="0"/>
        <w:autoSpaceDE w:val="0"/>
        <w:autoSpaceDN w:val="0"/>
        <w:adjustRightInd w:val="0"/>
        <w:textAlignment w:val="baseline"/>
        <w:rPr>
          <w:del w:id="17659" w:author="Arne Marquordt" w:date="2023-02-23T18:21:00Z"/>
          <w:rFonts w:eastAsia="TimesNewRoman"/>
          <w:lang w:eastAsia="en-GB"/>
        </w:rPr>
      </w:pPr>
      <w:del w:id="17660" w:author="Arne Marquordt" w:date="2023-02-23T18:21:00Z">
        <w:r w:rsidRPr="001556CF" w:rsidDel="004A1ACD">
          <w:rPr>
            <w:rFonts w:eastAsia="TimesNewRoman"/>
            <w:highlight w:val="green"/>
            <w:lang w:eastAsia="en-GB"/>
          </w:rPr>
          <w:delText>TBD for the first release of this document - random values shall be used. No other modification needed to align with the present document.</w:delText>
        </w:r>
      </w:del>
    </w:p>
    <w:p w14:paraId="744A039A" w14:textId="77777777" w:rsidR="001556CF" w:rsidRPr="001556CF" w:rsidRDefault="001556CF" w:rsidP="00EC3E8A">
      <w:pPr>
        <w:pStyle w:val="Heading2"/>
        <w:rPr>
          <w:rFonts w:eastAsia="TimesNewRoman"/>
          <w:lang w:eastAsia="en-GB"/>
        </w:rPr>
      </w:pPr>
      <w:bookmarkStart w:id="17661" w:name="_Toc103688579"/>
      <w:bookmarkStart w:id="17662" w:name="_Toc127364586"/>
      <w:r w:rsidRPr="001556CF">
        <w:rPr>
          <w:rFonts w:eastAsia="TimesNewRoman"/>
          <w:lang w:eastAsia="en-GB"/>
        </w:rPr>
        <w:t>13.2</w:t>
      </w:r>
      <w:r w:rsidRPr="001556CF">
        <w:rPr>
          <w:rFonts w:eastAsia="TimesNewRoman"/>
          <w:lang w:eastAsia="en-GB"/>
        </w:rPr>
        <w:tab/>
        <w:t>UICC interface in PSM handling for E-UTRAN – PSM not accepted by E-USS/NB-SS</w:t>
      </w:r>
      <w:bookmarkEnd w:id="17661"/>
      <w:bookmarkEnd w:id="17662"/>
    </w:p>
    <w:p w14:paraId="41C561B4" w14:textId="77777777" w:rsidR="004A1ACD" w:rsidRDefault="004A1ACD" w:rsidP="004A1ACD">
      <w:pPr>
        <w:pStyle w:val="Heading3"/>
        <w:rPr>
          <w:ins w:id="17663" w:author="Arne Marquordt" w:date="2023-02-23T18:23:00Z"/>
        </w:rPr>
      </w:pPr>
      <w:bookmarkStart w:id="17664" w:name="_Toc120282091"/>
      <w:ins w:id="17665" w:author="Arne Marquordt" w:date="2023-02-23T18:23:00Z">
        <w:r>
          <w:t>13.2.1</w:t>
        </w:r>
        <w:r>
          <w:tab/>
          <w:t>Definition and applicability</w:t>
        </w:r>
        <w:bookmarkEnd w:id="17664"/>
      </w:ins>
    </w:p>
    <w:p w14:paraId="4C421147" w14:textId="77777777" w:rsidR="004A1ACD" w:rsidRDefault="004A1ACD" w:rsidP="004A1ACD">
      <w:pPr>
        <w:rPr>
          <w:ins w:id="17666" w:author="Arne Marquordt" w:date="2023-02-23T18:23:00Z"/>
        </w:rPr>
      </w:pPr>
      <w:ins w:id="17667" w:author="Arne Marquordt" w:date="2023-02-23T18:23:00Z">
        <w:r>
          <w:t>PSM is intended for UEs that are expecting only infrequent mobile originating and terminating services and that can accept a corresponding latency in the mobile terminating communication. In order to reduce power consumption while in PSM, and only in case the PIN of the USIM is disabled, the ME may optionally deactivate the UICC after entering the PSM.</w:t>
        </w:r>
        <w:bookmarkStart w:id="17668" w:name="_Toc57113059"/>
        <w:bookmarkStart w:id="17669" w:name="_Toc50985829"/>
        <w:bookmarkStart w:id="17670" w:name="_Toc50983658"/>
        <w:bookmarkStart w:id="17671" w:name="_Toc44961995"/>
        <w:bookmarkStart w:id="17672" w:name="_Toc36655692"/>
        <w:bookmarkStart w:id="17673" w:name="_Toc36649850"/>
        <w:bookmarkStart w:id="17674" w:name="_Toc29399840"/>
        <w:bookmarkStart w:id="17675" w:name="_Toc29398718"/>
        <w:bookmarkStart w:id="17676" w:name="_Toc20397066"/>
        <w:bookmarkStart w:id="17677" w:name="_Toc10739214"/>
      </w:ins>
    </w:p>
    <w:p w14:paraId="1D9DB74C" w14:textId="77777777" w:rsidR="004A1ACD" w:rsidRDefault="004A1ACD" w:rsidP="004A1ACD">
      <w:pPr>
        <w:pStyle w:val="Heading3"/>
        <w:rPr>
          <w:ins w:id="17678" w:author="Arne Marquordt" w:date="2023-02-23T18:23:00Z"/>
        </w:rPr>
      </w:pPr>
      <w:bookmarkStart w:id="17679" w:name="_Toc120282092"/>
      <w:ins w:id="17680" w:author="Arne Marquordt" w:date="2023-02-23T18:23:00Z">
        <w:r>
          <w:t>13.2.2</w:t>
        </w:r>
        <w:r>
          <w:tab/>
          <w:t>Conformance requirement</w:t>
        </w:r>
        <w:bookmarkEnd w:id="17668"/>
        <w:bookmarkEnd w:id="17669"/>
        <w:bookmarkEnd w:id="17670"/>
        <w:bookmarkEnd w:id="17671"/>
        <w:bookmarkEnd w:id="17672"/>
        <w:bookmarkEnd w:id="17673"/>
        <w:bookmarkEnd w:id="17674"/>
        <w:bookmarkEnd w:id="17675"/>
        <w:bookmarkEnd w:id="17676"/>
        <w:bookmarkEnd w:id="17677"/>
        <w:bookmarkEnd w:id="17679"/>
      </w:ins>
    </w:p>
    <w:p w14:paraId="468DA4AB" w14:textId="36262A71" w:rsidR="004A1ACD" w:rsidRPr="0046266F" w:rsidRDefault="004A1ACD" w:rsidP="004A1ACD">
      <w:pPr>
        <w:overflowPunct w:val="0"/>
        <w:autoSpaceDE w:val="0"/>
        <w:autoSpaceDN w:val="0"/>
        <w:adjustRightInd w:val="0"/>
        <w:ind w:left="567" w:hanging="567"/>
        <w:textAlignment w:val="baseline"/>
        <w:rPr>
          <w:ins w:id="17681" w:author="Arne Marquordt" w:date="2023-02-23T18:23:00Z"/>
        </w:rPr>
      </w:pPr>
      <w:ins w:id="17682" w:author="Arne Marquordt" w:date="2023-02-23T18:23:00Z">
        <w:r w:rsidRPr="001556CF">
          <w:t>CR 1</w:t>
        </w:r>
        <w:r w:rsidRPr="001556CF">
          <w:tab/>
        </w:r>
        <w:r w:rsidRPr="0046266F">
          <w:t>In order to reduce power consumption while the ME is in PSM, and only in case the PIN of the USIM is disabled, the ME may optionally deactivate the UICC (as specified in clause 6A.1 of TS</w:t>
        </w:r>
      </w:ins>
      <w:ins w:id="17683" w:author="Arne Marquordt" w:date="2023-02-23T18:55:00Z">
        <w:r w:rsidR="003E53A7">
          <w:t> </w:t>
        </w:r>
      </w:ins>
      <w:ins w:id="17684" w:author="Arne Marquordt" w:date="2023-02-23T18:23:00Z">
        <w:r w:rsidRPr="0046266F">
          <w:t>31.101</w:t>
        </w:r>
      </w:ins>
      <w:ins w:id="17685" w:author="Arne Marquordt" w:date="2023-02-23T18:55:00Z">
        <w:r w:rsidR="003E53A7">
          <w:t> </w:t>
        </w:r>
        <w:r w:rsidR="003E53A7">
          <w:fldChar w:fldCharType="begin"/>
        </w:r>
        <w:r w:rsidR="003E53A7">
          <w:instrText xml:space="preserve"> REF _Ref72312476 \r \h </w:instrText>
        </w:r>
      </w:ins>
      <w:r w:rsidR="003E53A7">
        <w:fldChar w:fldCharType="separate"/>
      </w:r>
      <w:ins w:id="17686" w:author="Arne Marquordt" w:date="2023-02-23T18:55:00Z">
        <w:r w:rsidR="003E53A7">
          <w:t>[33]</w:t>
        </w:r>
        <w:r w:rsidR="003E53A7">
          <w:fldChar w:fldCharType="end"/>
        </w:r>
      </w:ins>
      <w:ins w:id="17687" w:author="Arne Marquordt" w:date="2023-02-23T18:23:00Z">
        <w:r w:rsidRPr="0046266F">
          <w:t>) after entering the PSM.</w:t>
        </w:r>
      </w:ins>
    </w:p>
    <w:p w14:paraId="42F30797" w14:textId="77777777" w:rsidR="004A1ACD" w:rsidRPr="0046266F" w:rsidRDefault="004A1ACD" w:rsidP="004A1ACD">
      <w:pPr>
        <w:ind w:left="567"/>
        <w:rPr>
          <w:ins w:id="17688" w:author="Arne Marquordt" w:date="2023-02-23T18:23:00Z"/>
        </w:rPr>
      </w:pPr>
      <w:ins w:id="17689" w:author="Arne Marquordt" w:date="2023-02-23T18:23:00Z">
        <w:r w:rsidRPr="0046266F">
          <w:t>Reference:</w:t>
        </w:r>
      </w:ins>
    </w:p>
    <w:p w14:paraId="00771309" w14:textId="77777777" w:rsidR="004A1ACD" w:rsidRDefault="004A1ACD" w:rsidP="004A1ACD">
      <w:pPr>
        <w:ind w:left="1136" w:hanging="284"/>
        <w:rPr>
          <w:ins w:id="17690" w:author="Arne Marquordt" w:date="2023-02-23T18:23:00Z"/>
        </w:rPr>
      </w:pPr>
      <w:ins w:id="17691" w:author="Arne Marquordt" w:date="2023-02-23T18:23:00Z">
        <w:r>
          <w:lastRenderedPageBreak/>
          <w:t>-</w:t>
        </w:r>
        <w:r>
          <w:tab/>
          <w:t>TS 31.102 [4], clause 5.1.10;</w:t>
        </w:r>
      </w:ins>
    </w:p>
    <w:p w14:paraId="7321F850" w14:textId="0AFA892A" w:rsidR="004A1ACD" w:rsidRDefault="004A1ACD" w:rsidP="004A1ACD">
      <w:pPr>
        <w:ind w:left="1136" w:hanging="284"/>
        <w:rPr>
          <w:ins w:id="17692" w:author="Arne Marquordt" w:date="2023-02-23T18:23:00Z"/>
        </w:rPr>
      </w:pPr>
      <w:ins w:id="17693" w:author="Arne Marquordt" w:date="2023-02-23T18:23:00Z">
        <w:r>
          <w:t>-</w:t>
        </w:r>
        <w:r>
          <w:tab/>
          <w:t>TS</w:t>
        </w:r>
      </w:ins>
      <w:ins w:id="17694" w:author="Arne Marquordt" w:date="2023-02-23T18:55:00Z">
        <w:r w:rsidR="003E53A7">
          <w:t> </w:t>
        </w:r>
      </w:ins>
      <w:ins w:id="17695" w:author="Arne Marquordt" w:date="2023-02-23T18:23:00Z">
        <w:r>
          <w:t>24.301</w:t>
        </w:r>
      </w:ins>
      <w:ins w:id="17696" w:author="Arne Marquordt" w:date="2023-02-23T18:56:00Z">
        <w:r w:rsidR="003E53A7">
          <w:t> </w:t>
        </w:r>
        <w:r w:rsidR="003E53A7">
          <w:fldChar w:fldCharType="begin"/>
        </w:r>
        <w:r w:rsidR="003E53A7">
          <w:instrText xml:space="preserve"> REF _Ref62649731 \r \h </w:instrText>
        </w:r>
      </w:ins>
      <w:r w:rsidR="003E53A7">
        <w:fldChar w:fldCharType="separate"/>
      </w:r>
      <w:ins w:id="17697" w:author="Arne Marquordt" w:date="2023-02-23T18:56:00Z">
        <w:r w:rsidR="003E53A7">
          <w:t>[21]</w:t>
        </w:r>
        <w:r w:rsidR="003E53A7">
          <w:fldChar w:fldCharType="end"/>
        </w:r>
      </w:ins>
      <w:ins w:id="17698" w:author="Arne Marquordt" w:date="2023-02-23T18:23:00Z">
        <w:r>
          <w:t>, clauses 5.3.5 and 5.3.11.</w:t>
        </w:r>
      </w:ins>
    </w:p>
    <w:p w14:paraId="7940102B" w14:textId="366B837A" w:rsidR="004A1ACD" w:rsidRDefault="004A1ACD" w:rsidP="004A1ACD">
      <w:pPr>
        <w:ind w:left="1136" w:hanging="284"/>
        <w:rPr>
          <w:ins w:id="17699" w:author="Arne Marquordt" w:date="2023-02-23T18:23:00Z"/>
        </w:rPr>
      </w:pPr>
      <w:ins w:id="17700" w:author="Arne Marquordt" w:date="2023-02-23T18:23:00Z">
        <w:r>
          <w:t>-</w:t>
        </w:r>
        <w:r>
          <w:tab/>
          <w:t>TS</w:t>
        </w:r>
      </w:ins>
      <w:ins w:id="17701" w:author="Arne Marquordt" w:date="2023-02-23T18:51:00Z">
        <w:r w:rsidR="003E53A7">
          <w:t> </w:t>
        </w:r>
      </w:ins>
      <w:ins w:id="17702" w:author="Arne Marquordt" w:date="2023-02-23T18:23:00Z">
        <w:r>
          <w:t>31.101</w:t>
        </w:r>
      </w:ins>
      <w:ins w:id="17703" w:author="Arne Marquordt" w:date="2023-02-23T18:51:00Z">
        <w:r w:rsidR="003E53A7">
          <w:t> </w:t>
        </w:r>
      </w:ins>
      <w:ins w:id="17704" w:author="Arne Marquordt" w:date="2023-02-23T18:52:00Z">
        <w:r w:rsidR="003E53A7">
          <w:fldChar w:fldCharType="begin"/>
        </w:r>
        <w:r w:rsidR="003E53A7">
          <w:instrText xml:space="preserve"> REF _Ref72312476 \r \h </w:instrText>
        </w:r>
      </w:ins>
      <w:r w:rsidR="003E53A7">
        <w:fldChar w:fldCharType="separate"/>
      </w:r>
      <w:ins w:id="17705" w:author="Arne Marquordt" w:date="2023-02-23T18:52:00Z">
        <w:r w:rsidR="003E53A7">
          <w:t>[33]</w:t>
        </w:r>
        <w:r w:rsidR="003E53A7">
          <w:fldChar w:fldCharType="end"/>
        </w:r>
      </w:ins>
      <w:ins w:id="17706" w:author="Arne Marquordt" w:date="2023-02-23T18:23:00Z">
        <w:r>
          <w:t xml:space="preserve"> in clause 6A.1.</w:t>
        </w:r>
      </w:ins>
    </w:p>
    <w:p w14:paraId="29B937C9" w14:textId="77777777" w:rsidR="004A1ACD" w:rsidRDefault="004A1ACD" w:rsidP="004A1ACD">
      <w:pPr>
        <w:pStyle w:val="Heading3"/>
        <w:rPr>
          <w:ins w:id="17707" w:author="Arne Marquordt" w:date="2023-02-23T18:23:00Z"/>
        </w:rPr>
      </w:pPr>
      <w:bookmarkStart w:id="17708" w:name="_Toc120282093"/>
      <w:bookmarkStart w:id="17709" w:name="_Toc57113060"/>
      <w:bookmarkStart w:id="17710" w:name="_Toc50985830"/>
      <w:bookmarkStart w:id="17711" w:name="_Toc50983659"/>
      <w:bookmarkStart w:id="17712" w:name="_Toc44961996"/>
      <w:bookmarkStart w:id="17713" w:name="_Toc36655693"/>
      <w:bookmarkStart w:id="17714" w:name="_Toc36649851"/>
      <w:bookmarkStart w:id="17715" w:name="_Toc29399841"/>
      <w:bookmarkStart w:id="17716" w:name="_Toc29398719"/>
      <w:bookmarkStart w:id="17717" w:name="_Toc20397067"/>
      <w:bookmarkStart w:id="17718" w:name="_Toc10739215"/>
      <w:ins w:id="17719" w:author="Arne Marquordt" w:date="2023-02-23T18:23:00Z">
        <w:r>
          <w:t>13.2.3</w:t>
        </w:r>
        <w:r>
          <w:tab/>
          <w:t>Test purpose</w:t>
        </w:r>
        <w:bookmarkEnd w:id="17708"/>
        <w:bookmarkEnd w:id="17709"/>
        <w:bookmarkEnd w:id="17710"/>
        <w:bookmarkEnd w:id="17711"/>
        <w:bookmarkEnd w:id="17712"/>
        <w:bookmarkEnd w:id="17713"/>
        <w:bookmarkEnd w:id="17714"/>
        <w:bookmarkEnd w:id="17715"/>
        <w:bookmarkEnd w:id="17716"/>
        <w:bookmarkEnd w:id="17717"/>
        <w:bookmarkEnd w:id="17718"/>
      </w:ins>
    </w:p>
    <w:p w14:paraId="419DDEBB" w14:textId="77777777" w:rsidR="004A1ACD" w:rsidRDefault="004A1ACD" w:rsidP="004A1ACD">
      <w:pPr>
        <w:keepNext/>
        <w:keepLines/>
        <w:ind w:left="568" w:hanging="284"/>
        <w:rPr>
          <w:ins w:id="17720" w:author="Arne Marquordt" w:date="2023-02-23T18:23:00Z"/>
        </w:rPr>
      </w:pPr>
      <w:ins w:id="17721" w:author="Arne Marquordt" w:date="2023-02-23T18:23:00Z">
        <w:r>
          <w:t>1)</w:t>
        </w:r>
        <w:r>
          <w:tab/>
          <w:t>To verify that UE does not deactivate the UICC in case the network is not supporting/accepting PSM.</w:t>
        </w:r>
        <w:bookmarkStart w:id="17722" w:name="_Toc57113061"/>
        <w:bookmarkStart w:id="17723" w:name="_Toc50985831"/>
        <w:bookmarkStart w:id="17724" w:name="_Toc50983660"/>
        <w:bookmarkStart w:id="17725" w:name="_Toc44961997"/>
        <w:bookmarkStart w:id="17726" w:name="_Toc36655694"/>
        <w:bookmarkStart w:id="17727" w:name="_Toc36649852"/>
        <w:bookmarkStart w:id="17728" w:name="_Toc29399842"/>
        <w:bookmarkStart w:id="17729" w:name="_Toc29398720"/>
        <w:bookmarkStart w:id="17730" w:name="_Toc20397068"/>
        <w:bookmarkStart w:id="17731" w:name="_Toc10739216"/>
      </w:ins>
    </w:p>
    <w:p w14:paraId="60767510" w14:textId="77777777" w:rsidR="004A1ACD" w:rsidRDefault="004A1ACD" w:rsidP="004A1ACD">
      <w:pPr>
        <w:pStyle w:val="Heading3"/>
        <w:rPr>
          <w:ins w:id="17732" w:author="Arne Marquordt" w:date="2023-02-23T18:23:00Z"/>
        </w:rPr>
      </w:pPr>
      <w:bookmarkStart w:id="17733" w:name="_Toc120282094"/>
      <w:ins w:id="17734" w:author="Arne Marquordt" w:date="2023-02-23T18:23:00Z">
        <w:r>
          <w:t>13.2.4</w:t>
        </w:r>
        <w:r>
          <w:tab/>
          <w:t>Method of test</w:t>
        </w:r>
        <w:bookmarkEnd w:id="17722"/>
        <w:bookmarkEnd w:id="17723"/>
        <w:bookmarkEnd w:id="17724"/>
        <w:bookmarkEnd w:id="17725"/>
        <w:bookmarkEnd w:id="17726"/>
        <w:bookmarkEnd w:id="17727"/>
        <w:bookmarkEnd w:id="17728"/>
        <w:bookmarkEnd w:id="17729"/>
        <w:bookmarkEnd w:id="17730"/>
        <w:bookmarkEnd w:id="17731"/>
        <w:bookmarkEnd w:id="17733"/>
      </w:ins>
    </w:p>
    <w:p w14:paraId="3B75CB71" w14:textId="77777777" w:rsidR="004A1ACD" w:rsidRDefault="004A1ACD" w:rsidP="004A1ACD">
      <w:pPr>
        <w:pStyle w:val="Heading4"/>
        <w:rPr>
          <w:ins w:id="17735" w:author="Arne Marquordt" w:date="2023-02-23T18:23:00Z"/>
        </w:rPr>
      </w:pPr>
      <w:bookmarkStart w:id="17736" w:name="_Toc120282095"/>
      <w:bookmarkStart w:id="17737" w:name="_Toc57113062"/>
      <w:bookmarkStart w:id="17738" w:name="_Toc50985832"/>
      <w:bookmarkStart w:id="17739" w:name="_Toc50983661"/>
      <w:bookmarkStart w:id="17740" w:name="_Toc44961998"/>
      <w:bookmarkStart w:id="17741" w:name="_Toc36655695"/>
      <w:bookmarkStart w:id="17742" w:name="_Toc36649853"/>
      <w:bookmarkStart w:id="17743" w:name="_Toc29399843"/>
      <w:bookmarkStart w:id="17744" w:name="_Toc29398721"/>
      <w:bookmarkStart w:id="17745" w:name="_Toc20397069"/>
      <w:bookmarkStart w:id="17746" w:name="_Toc10739217"/>
      <w:ins w:id="17747" w:author="Arne Marquordt" w:date="2023-02-23T18:23:00Z">
        <w:r>
          <w:t>13.2.4.1</w:t>
        </w:r>
        <w:r>
          <w:tab/>
          <w:t>Initial conditions</w:t>
        </w:r>
        <w:bookmarkEnd w:id="17736"/>
        <w:bookmarkEnd w:id="17737"/>
        <w:bookmarkEnd w:id="17738"/>
        <w:bookmarkEnd w:id="17739"/>
        <w:bookmarkEnd w:id="17740"/>
        <w:bookmarkEnd w:id="17741"/>
        <w:bookmarkEnd w:id="17742"/>
        <w:bookmarkEnd w:id="17743"/>
        <w:bookmarkEnd w:id="17744"/>
        <w:bookmarkEnd w:id="17745"/>
        <w:bookmarkEnd w:id="17746"/>
      </w:ins>
    </w:p>
    <w:p w14:paraId="310A85B8" w14:textId="77777777" w:rsidR="004A1ACD" w:rsidRDefault="004A1ACD" w:rsidP="004A1ACD">
      <w:pPr>
        <w:rPr>
          <w:ins w:id="17748" w:author="Arne Marquordt" w:date="2023-02-23T18:23:00Z"/>
        </w:rPr>
      </w:pPr>
      <w:ins w:id="17749" w:author="Arne Marquordt" w:date="2023-02-23T18:23:00Z">
        <w:r>
          <w:t>The UE is configured to use Power Saving Mode.</w:t>
        </w:r>
      </w:ins>
    </w:p>
    <w:p w14:paraId="7BB8AB3F" w14:textId="77777777" w:rsidR="004A1ACD" w:rsidRDefault="004A1ACD" w:rsidP="004A1ACD">
      <w:pPr>
        <w:rPr>
          <w:ins w:id="17750" w:author="Arne Marquordt" w:date="2023-02-23T18:23:00Z"/>
        </w:rPr>
      </w:pPr>
      <w:ins w:id="17751" w:author="Arne Marquordt" w:date="2023-02-23T18:23:00Z">
        <w:r>
          <w:t>The UE is configured to use the timer T3324 set to T3324_V.</w:t>
        </w:r>
      </w:ins>
    </w:p>
    <w:p w14:paraId="768E940F" w14:textId="77777777" w:rsidR="004A1ACD" w:rsidRDefault="004A1ACD" w:rsidP="004A1ACD">
      <w:pPr>
        <w:rPr>
          <w:ins w:id="17752" w:author="Arne Marquordt" w:date="2023-02-23T18:23:00Z"/>
        </w:rPr>
      </w:pPr>
      <w:ins w:id="17753" w:author="Arne Marquordt" w:date="2023-02-23T18:23:00Z">
        <w:r>
          <w:t>The E-USS transmits on the BCCH, with the following network parameters:</w:t>
        </w:r>
      </w:ins>
    </w:p>
    <w:p w14:paraId="56D2ED2C" w14:textId="77777777" w:rsidR="004A1ACD" w:rsidRDefault="004A1ACD" w:rsidP="004A1ACD">
      <w:pPr>
        <w:tabs>
          <w:tab w:val="left" w:pos="2835"/>
        </w:tabs>
        <w:ind w:left="568" w:hanging="284"/>
        <w:rPr>
          <w:ins w:id="17754" w:author="Arne Marquordt" w:date="2023-02-23T18:23:00Z"/>
        </w:rPr>
      </w:pPr>
      <w:ins w:id="17755" w:author="Arne Marquordt" w:date="2023-02-23T18:23:00Z">
        <w:r>
          <w:t>-</w:t>
        </w:r>
        <w:r>
          <w:tab/>
          <w:t>TAI (MCC/MNC/TAC):</w:t>
        </w:r>
        <w:r>
          <w:tab/>
          <w:t>246/081/0001.</w:t>
        </w:r>
      </w:ins>
    </w:p>
    <w:p w14:paraId="74E19636" w14:textId="77777777" w:rsidR="004A1ACD" w:rsidRDefault="004A1ACD" w:rsidP="004A1ACD">
      <w:pPr>
        <w:tabs>
          <w:tab w:val="left" w:pos="2835"/>
        </w:tabs>
        <w:ind w:left="568" w:hanging="284"/>
        <w:rPr>
          <w:ins w:id="17756" w:author="Arne Marquordt" w:date="2023-02-23T18:23:00Z"/>
        </w:rPr>
      </w:pPr>
      <w:ins w:id="17757" w:author="Arne Marquordt" w:date="2023-02-23T18:23:00Z">
        <w:r>
          <w:t>-</w:t>
        </w:r>
        <w:r>
          <w:tab/>
          <w:t>Access control:</w:t>
        </w:r>
        <w:r>
          <w:tab/>
          <w:t>unrestricted.</w:t>
        </w:r>
      </w:ins>
    </w:p>
    <w:p w14:paraId="0D4C7EAC" w14:textId="77777777" w:rsidR="004A1ACD" w:rsidRDefault="004A1ACD" w:rsidP="004A1ACD">
      <w:pPr>
        <w:rPr>
          <w:ins w:id="17758" w:author="Arne Marquordt" w:date="2023-02-23T18:23:00Z"/>
        </w:rPr>
      </w:pPr>
      <w:ins w:id="17759" w:author="Arne Marquordt" w:date="2023-02-23T18:23:00Z">
        <w:r>
          <w:t>The NB-SS transmits on the BCCH, with the following network parameters:</w:t>
        </w:r>
      </w:ins>
    </w:p>
    <w:p w14:paraId="4AA43312" w14:textId="77777777" w:rsidR="004A1ACD" w:rsidRDefault="004A1ACD" w:rsidP="004A1ACD">
      <w:pPr>
        <w:tabs>
          <w:tab w:val="left" w:pos="2835"/>
        </w:tabs>
        <w:ind w:left="568" w:hanging="284"/>
        <w:rPr>
          <w:ins w:id="17760" w:author="Arne Marquordt" w:date="2023-02-23T18:23:00Z"/>
        </w:rPr>
      </w:pPr>
      <w:ins w:id="17761" w:author="Arne Marquordt" w:date="2023-02-23T18:23:00Z">
        <w:r>
          <w:t>-</w:t>
        </w:r>
        <w:r>
          <w:tab/>
          <w:t>TAI (MCC/MNC/TAC):</w:t>
        </w:r>
        <w:r>
          <w:tab/>
          <w:t>246/081/0001.</w:t>
        </w:r>
      </w:ins>
    </w:p>
    <w:p w14:paraId="18482849" w14:textId="77777777" w:rsidR="004A1ACD" w:rsidRDefault="004A1ACD" w:rsidP="004A1ACD">
      <w:pPr>
        <w:tabs>
          <w:tab w:val="left" w:pos="2835"/>
        </w:tabs>
        <w:ind w:left="568" w:hanging="284"/>
        <w:rPr>
          <w:ins w:id="17762" w:author="Arne Marquordt" w:date="2023-02-23T18:23:00Z"/>
        </w:rPr>
      </w:pPr>
      <w:ins w:id="17763" w:author="Arne Marquordt" w:date="2023-02-23T18:23:00Z">
        <w:r>
          <w:t>-</w:t>
        </w:r>
        <w:r>
          <w:tab/>
          <w:t>Access control:</w:t>
        </w:r>
        <w:r>
          <w:tab/>
          <w:t>unrestricted.</w:t>
        </w:r>
      </w:ins>
    </w:p>
    <w:p w14:paraId="233E3DD5" w14:textId="77777777" w:rsidR="004A1ACD" w:rsidRDefault="004A1ACD" w:rsidP="004A1ACD">
      <w:pPr>
        <w:rPr>
          <w:ins w:id="17764" w:author="Arne Marquordt" w:date="2023-02-23T18:23:00Z"/>
        </w:rPr>
      </w:pPr>
      <w:ins w:id="17765" w:author="Arne Marquordt" w:date="2023-02-23T18:23:00Z">
        <w:r>
          <w:t>The default E-UTRAN UICC is installed into the Terminal.</w:t>
        </w:r>
      </w:ins>
    </w:p>
    <w:p w14:paraId="25D6C888" w14:textId="77777777" w:rsidR="004A1ACD" w:rsidRDefault="004A1ACD" w:rsidP="004A1ACD">
      <w:pPr>
        <w:rPr>
          <w:ins w:id="17766" w:author="Arne Marquordt" w:date="2023-02-23T18:23:00Z"/>
        </w:rPr>
      </w:pPr>
      <w:ins w:id="17767" w:author="Arne Marquordt" w:date="2023-02-23T18:23:00Z">
        <w:r>
          <w:t>The PIN of the USIM is disabled.</w:t>
        </w:r>
      </w:ins>
    </w:p>
    <w:p w14:paraId="3BD7CD11" w14:textId="77777777" w:rsidR="004A1ACD" w:rsidRPr="0046266F" w:rsidRDefault="004A1ACD" w:rsidP="004A1ACD">
      <w:pPr>
        <w:pStyle w:val="Heading4"/>
        <w:rPr>
          <w:ins w:id="17768" w:author="Arne Marquordt" w:date="2023-02-23T18:23:00Z"/>
        </w:rPr>
      </w:pPr>
      <w:bookmarkStart w:id="17769" w:name="_Toc120282096"/>
      <w:bookmarkStart w:id="17770" w:name="_Toc57113063"/>
      <w:bookmarkStart w:id="17771" w:name="_Toc50985833"/>
      <w:bookmarkStart w:id="17772" w:name="_Toc50983662"/>
      <w:bookmarkStart w:id="17773" w:name="_Toc44961999"/>
      <w:bookmarkStart w:id="17774" w:name="_Toc36655696"/>
      <w:bookmarkStart w:id="17775" w:name="_Toc36649854"/>
      <w:bookmarkStart w:id="17776" w:name="_Toc29399844"/>
      <w:bookmarkStart w:id="17777" w:name="_Toc29398722"/>
      <w:bookmarkStart w:id="17778" w:name="_Toc20397070"/>
      <w:bookmarkStart w:id="17779" w:name="_Toc10739218"/>
      <w:ins w:id="17780" w:author="Arne Marquordt" w:date="2023-02-23T18:23:00Z">
        <w:r>
          <w:t>13.2.4.2</w:t>
        </w:r>
        <w:r>
          <w:tab/>
          <w:t>Procedure</w:t>
        </w:r>
        <w:bookmarkEnd w:id="17769"/>
        <w:bookmarkEnd w:id="17770"/>
        <w:bookmarkEnd w:id="17771"/>
        <w:bookmarkEnd w:id="17772"/>
        <w:bookmarkEnd w:id="17773"/>
        <w:bookmarkEnd w:id="17774"/>
        <w:bookmarkEnd w:id="17775"/>
        <w:bookmarkEnd w:id="17776"/>
        <w:bookmarkEnd w:id="17777"/>
        <w:bookmarkEnd w:id="17778"/>
        <w:bookmarkEnd w:id="17779"/>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4E265156" w14:textId="77777777" w:rsidTr="004A1ACD">
        <w:trPr>
          <w:trHeight w:val="20"/>
          <w:ins w:id="17781" w:author="Arne Marquordt" w:date="2023-02-23T18:23:00Z"/>
        </w:trPr>
        <w:tc>
          <w:tcPr>
            <w:tcW w:w="282" w:type="pct"/>
            <w:shd w:val="clear" w:color="auto" w:fill="D9D9D9"/>
            <w:hideMark/>
          </w:tcPr>
          <w:p w14:paraId="60E2DFD6" w14:textId="77777777" w:rsidR="004A1ACD" w:rsidRPr="001556CF" w:rsidRDefault="004A1ACD" w:rsidP="004A1ACD">
            <w:pPr>
              <w:pStyle w:val="TAH"/>
              <w:rPr>
                <w:ins w:id="17782" w:author="Arne Marquordt" w:date="2023-02-23T18:23:00Z"/>
                <w:rFonts w:eastAsia="SimSun"/>
                <w:lang w:eastAsia="de-DE"/>
              </w:rPr>
            </w:pPr>
            <w:ins w:id="17783" w:author="Arne Marquordt" w:date="2023-02-23T18:23:00Z">
              <w:r w:rsidRPr="001556CF">
                <w:rPr>
                  <w:rFonts w:eastAsia="SimSun"/>
                  <w:lang w:eastAsia="de-DE"/>
                </w:rPr>
                <w:t>Step</w:t>
              </w:r>
            </w:ins>
          </w:p>
        </w:tc>
        <w:tc>
          <w:tcPr>
            <w:tcW w:w="566" w:type="pct"/>
            <w:shd w:val="clear" w:color="auto" w:fill="D9D9D9"/>
            <w:hideMark/>
          </w:tcPr>
          <w:p w14:paraId="7AB20CB3" w14:textId="77777777" w:rsidR="004A1ACD" w:rsidRPr="001556CF" w:rsidRDefault="004A1ACD" w:rsidP="004A1ACD">
            <w:pPr>
              <w:pStyle w:val="TAH"/>
              <w:rPr>
                <w:ins w:id="17784" w:author="Arne Marquordt" w:date="2023-02-23T18:23:00Z"/>
                <w:rFonts w:eastAsia="SimSun"/>
                <w:lang w:eastAsia="de-DE"/>
              </w:rPr>
            </w:pPr>
            <w:ins w:id="17785" w:author="Arne Marquordt" w:date="2023-02-23T18:23:00Z">
              <w:r w:rsidRPr="001556CF">
                <w:rPr>
                  <w:rFonts w:eastAsia="SimSun"/>
                  <w:lang w:eastAsia="de-DE"/>
                </w:rPr>
                <w:t>Direction</w:t>
              </w:r>
            </w:ins>
          </w:p>
        </w:tc>
        <w:tc>
          <w:tcPr>
            <w:tcW w:w="1745" w:type="pct"/>
            <w:shd w:val="clear" w:color="auto" w:fill="D9D9D9"/>
            <w:hideMark/>
          </w:tcPr>
          <w:p w14:paraId="1B9E27D0" w14:textId="77777777" w:rsidR="004A1ACD" w:rsidRPr="001556CF" w:rsidRDefault="004A1ACD" w:rsidP="004A1ACD">
            <w:pPr>
              <w:pStyle w:val="TAH"/>
              <w:rPr>
                <w:ins w:id="17786" w:author="Arne Marquordt" w:date="2023-02-23T18:23:00Z"/>
                <w:rFonts w:eastAsia="SimSun"/>
                <w:lang w:eastAsia="de-DE"/>
              </w:rPr>
            </w:pPr>
            <w:ins w:id="17787" w:author="Arne Marquordt" w:date="2023-02-23T18:23:00Z">
              <w:r w:rsidRPr="001556CF">
                <w:rPr>
                  <w:rFonts w:eastAsia="SimSun"/>
                  <w:lang w:eastAsia="de-DE"/>
                </w:rPr>
                <w:t>Action</w:t>
              </w:r>
            </w:ins>
          </w:p>
        </w:tc>
        <w:tc>
          <w:tcPr>
            <w:tcW w:w="1745" w:type="pct"/>
            <w:shd w:val="clear" w:color="auto" w:fill="D9D9D9"/>
            <w:hideMark/>
          </w:tcPr>
          <w:p w14:paraId="1D6A28E9" w14:textId="77777777" w:rsidR="004A1ACD" w:rsidRPr="001556CF" w:rsidRDefault="004A1ACD" w:rsidP="004A1ACD">
            <w:pPr>
              <w:pStyle w:val="TAH"/>
              <w:rPr>
                <w:ins w:id="17788" w:author="Arne Marquordt" w:date="2023-02-23T18:23:00Z"/>
                <w:rFonts w:eastAsia="SimSun"/>
                <w:lang w:eastAsia="de-DE"/>
              </w:rPr>
            </w:pPr>
            <w:ins w:id="17789" w:author="Arne Marquordt" w:date="2023-02-23T18:23:00Z">
              <w:r w:rsidRPr="001556CF">
                <w:rPr>
                  <w:rFonts w:eastAsia="SimSun"/>
                  <w:lang w:eastAsia="de-DE"/>
                </w:rPr>
                <w:t>Comment</w:t>
              </w:r>
            </w:ins>
          </w:p>
        </w:tc>
        <w:tc>
          <w:tcPr>
            <w:tcW w:w="331" w:type="pct"/>
            <w:shd w:val="clear" w:color="auto" w:fill="D9D9D9"/>
          </w:tcPr>
          <w:p w14:paraId="0CB03E07" w14:textId="77777777" w:rsidR="004A1ACD" w:rsidRPr="001556CF" w:rsidRDefault="004A1ACD" w:rsidP="004A1ACD">
            <w:pPr>
              <w:pStyle w:val="TAH"/>
              <w:rPr>
                <w:ins w:id="17790" w:author="Arne Marquordt" w:date="2023-02-23T18:23:00Z"/>
                <w:rFonts w:eastAsia="SimSun"/>
                <w:lang w:eastAsia="de-DE"/>
              </w:rPr>
            </w:pPr>
            <w:ins w:id="17791" w:author="Arne Marquordt" w:date="2023-02-23T18:23:00Z">
              <w:r w:rsidRPr="001556CF">
                <w:rPr>
                  <w:rFonts w:eastAsia="SimSun"/>
                  <w:lang w:eastAsia="de-DE"/>
                </w:rPr>
                <w:t>REQ</w:t>
              </w:r>
            </w:ins>
          </w:p>
        </w:tc>
        <w:tc>
          <w:tcPr>
            <w:tcW w:w="331" w:type="pct"/>
            <w:shd w:val="clear" w:color="auto" w:fill="D9D9D9"/>
          </w:tcPr>
          <w:p w14:paraId="60483BAD" w14:textId="77777777" w:rsidR="004A1ACD" w:rsidRPr="001556CF" w:rsidRDefault="004A1ACD" w:rsidP="004A1ACD">
            <w:pPr>
              <w:pStyle w:val="TAH"/>
              <w:rPr>
                <w:ins w:id="17792" w:author="Arne Marquordt" w:date="2023-02-23T18:23:00Z"/>
                <w:rFonts w:eastAsia="SimSun"/>
                <w:lang w:eastAsia="de-DE"/>
              </w:rPr>
            </w:pPr>
            <w:ins w:id="17793" w:author="Arne Marquordt" w:date="2023-02-23T18:23:00Z">
              <w:r>
                <w:rPr>
                  <w:rFonts w:eastAsia="SimSun"/>
                  <w:lang w:eastAsia="de-DE"/>
                </w:rPr>
                <w:t>SA</w:t>
              </w:r>
            </w:ins>
          </w:p>
        </w:tc>
      </w:tr>
      <w:tr w:rsidR="004A1ACD" w:rsidRPr="001556CF" w14:paraId="473C2578" w14:textId="77777777" w:rsidTr="004A1ACD">
        <w:trPr>
          <w:trHeight w:val="20"/>
          <w:ins w:id="17794" w:author="Arne Marquordt" w:date="2023-02-23T18:23:00Z"/>
        </w:trPr>
        <w:tc>
          <w:tcPr>
            <w:tcW w:w="282" w:type="pct"/>
            <w:tcBorders>
              <w:bottom w:val="single" w:sz="4" w:space="0" w:color="auto"/>
            </w:tcBorders>
          </w:tcPr>
          <w:p w14:paraId="2F0B22E4" w14:textId="77777777" w:rsidR="004A1ACD" w:rsidRPr="001556CF" w:rsidRDefault="004A1ACD" w:rsidP="004A1ACD">
            <w:pPr>
              <w:pStyle w:val="TAC"/>
              <w:rPr>
                <w:ins w:id="17795" w:author="Arne Marquordt" w:date="2023-02-23T18:23:00Z"/>
                <w:rFonts w:eastAsia="SimSun"/>
                <w:lang w:eastAsia="ja-JP"/>
              </w:rPr>
            </w:pPr>
            <w:ins w:id="17796" w:author="Arne Marquordt" w:date="2023-02-23T18:23:00Z">
              <w:r w:rsidRPr="001556CF">
                <w:rPr>
                  <w:rFonts w:eastAsia="SimSun"/>
                  <w:lang w:eastAsia="ja-JP"/>
                </w:rPr>
                <w:t>1</w:t>
              </w:r>
            </w:ins>
          </w:p>
        </w:tc>
        <w:tc>
          <w:tcPr>
            <w:tcW w:w="566" w:type="pct"/>
            <w:tcBorders>
              <w:bottom w:val="single" w:sz="4" w:space="0" w:color="auto"/>
            </w:tcBorders>
          </w:tcPr>
          <w:p w14:paraId="594645B7" w14:textId="77777777" w:rsidR="004A1ACD" w:rsidRPr="001556CF" w:rsidRDefault="004A1ACD" w:rsidP="004A1ACD">
            <w:pPr>
              <w:pStyle w:val="TAC"/>
              <w:rPr>
                <w:ins w:id="17797" w:author="Arne Marquordt" w:date="2023-02-23T18:23:00Z"/>
                <w:rFonts w:eastAsia="SimSun"/>
                <w:lang w:eastAsia="ja-JP"/>
              </w:rPr>
            </w:pPr>
            <w:ins w:id="17798" w:author="Arne Marquordt" w:date="2023-02-23T18:23:00Z">
              <w:r>
                <w:rPr>
                  <w:rFonts w:eastAsia="SimSun"/>
                  <w:lang w:eastAsia="ja-JP"/>
                </w:rPr>
                <w:t>UE</w:t>
              </w:r>
            </w:ins>
          </w:p>
        </w:tc>
        <w:tc>
          <w:tcPr>
            <w:tcW w:w="1745" w:type="pct"/>
            <w:tcBorders>
              <w:bottom w:val="single" w:sz="4" w:space="0" w:color="auto"/>
            </w:tcBorders>
          </w:tcPr>
          <w:p w14:paraId="77ED62DB" w14:textId="77777777" w:rsidR="004A1ACD" w:rsidRPr="001556CF" w:rsidRDefault="004A1ACD" w:rsidP="004A1ACD">
            <w:pPr>
              <w:pStyle w:val="TAL"/>
              <w:rPr>
                <w:ins w:id="17799" w:author="Arne Marquordt" w:date="2023-02-23T18:23:00Z"/>
                <w:rFonts w:eastAsia="SimSun"/>
                <w:lang w:eastAsia="de-DE"/>
              </w:rPr>
            </w:pPr>
            <w:ins w:id="17800" w:author="Arne Marquordt" w:date="2023-02-23T18:23:00Z">
              <w:r w:rsidRPr="0046266F">
                <w:t>The UE is switched on.</w:t>
              </w:r>
            </w:ins>
          </w:p>
        </w:tc>
        <w:tc>
          <w:tcPr>
            <w:tcW w:w="1745" w:type="pct"/>
            <w:tcBorders>
              <w:bottom w:val="single" w:sz="4" w:space="0" w:color="auto"/>
            </w:tcBorders>
          </w:tcPr>
          <w:p w14:paraId="68F6628B" w14:textId="77777777" w:rsidR="004A1ACD" w:rsidRPr="001556CF" w:rsidRDefault="004A1ACD" w:rsidP="004A1ACD">
            <w:pPr>
              <w:pStyle w:val="TAL"/>
              <w:rPr>
                <w:ins w:id="17801" w:author="Arne Marquordt" w:date="2023-02-23T18:23:00Z"/>
                <w:rFonts w:eastAsia="SimSun"/>
                <w:lang w:eastAsia="de-DE"/>
              </w:rPr>
            </w:pPr>
          </w:p>
        </w:tc>
        <w:tc>
          <w:tcPr>
            <w:tcW w:w="331" w:type="pct"/>
            <w:tcBorders>
              <w:bottom w:val="single" w:sz="4" w:space="0" w:color="auto"/>
            </w:tcBorders>
          </w:tcPr>
          <w:p w14:paraId="4F2F596B" w14:textId="77777777" w:rsidR="004A1ACD" w:rsidRPr="001556CF" w:rsidRDefault="004A1ACD" w:rsidP="004A1ACD">
            <w:pPr>
              <w:pStyle w:val="TAC"/>
              <w:rPr>
                <w:ins w:id="17802" w:author="Arne Marquordt" w:date="2023-02-23T18:23:00Z"/>
                <w:rFonts w:eastAsia="SimSun"/>
                <w:lang w:eastAsia="de-DE"/>
              </w:rPr>
            </w:pPr>
          </w:p>
        </w:tc>
        <w:tc>
          <w:tcPr>
            <w:tcW w:w="331" w:type="pct"/>
            <w:tcBorders>
              <w:bottom w:val="single" w:sz="4" w:space="0" w:color="auto"/>
            </w:tcBorders>
          </w:tcPr>
          <w:p w14:paraId="66863F6D" w14:textId="77777777" w:rsidR="004A1ACD" w:rsidRPr="001556CF" w:rsidRDefault="004A1ACD" w:rsidP="004A1ACD">
            <w:pPr>
              <w:pStyle w:val="TAC"/>
              <w:rPr>
                <w:ins w:id="17803" w:author="Arne Marquordt" w:date="2023-02-23T18:23:00Z"/>
                <w:rFonts w:eastAsia="SimSun"/>
                <w:lang w:eastAsia="de-DE"/>
              </w:rPr>
            </w:pPr>
          </w:p>
        </w:tc>
      </w:tr>
      <w:tr w:rsidR="004A1ACD" w:rsidRPr="001556CF" w14:paraId="63B47377" w14:textId="77777777" w:rsidTr="004A1ACD">
        <w:trPr>
          <w:trHeight w:val="20"/>
          <w:ins w:id="17804" w:author="Arne Marquordt" w:date="2023-02-23T18:23:00Z"/>
        </w:trPr>
        <w:tc>
          <w:tcPr>
            <w:tcW w:w="282" w:type="pct"/>
            <w:hideMark/>
          </w:tcPr>
          <w:p w14:paraId="69764382" w14:textId="77777777" w:rsidR="004A1ACD" w:rsidRPr="001556CF" w:rsidRDefault="004A1ACD" w:rsidP="004A1ACD">
            <w:pPr>
              <w:pStyle w:val="TAC"/>
              <w:rPr>
                <w:ins w:id="17805" w:author="Arne Marquordt" w:date="2023-02-23T18:23:00Z"/>
                <w:rFonts w:eastAsia="SimSun"/>
                <w:lang w:eastAsia="ja-JP"/>
              </w:rPr>
            </w:pPr>
            <w:ins w:id="17806" w:author="Arne Marquordt" w:date="2023-02-23T18:23:00Z">
              <w:r w:rsidRPr="001556CF">
                <w:rPr>
                  <w:rFonts w:eastAsia="SimSun"/>
                  <w:lang w:eastAsia="ja-JP"/>
                </w:rPr>
                <w:t>2</w:t>
              </w:r>
            </w:ins>
          </w:p>
        </w:tc>
        <w:tc>
          <w:tcPr>
            <w:tcW w:w="566" w:type="pct"/>
          </w:tcPr>
          <w:p w14:paraId="7908C709" w14:textId="77777777" w:rsidR="004A1ACD" w:rsidRPr="001556CF" w:rsidRDefault="004A1ACD" w:rsidP="004A1ACD">
            <w:pPr>
              <w:pStyle w:val="TAC"/>
              <w:rPr>
                <w:ins w:id="17807" w:author="Arne Marquordt" w:date="2023-02-23T18:23:00Z"/>
                <w:rFonts w:eastAsia="SimSun"/>
                <w:lang w:eastAsia="ja-JP"/>
              </w:rPr>
            </w:pPr>
            <w:ins w:id="17808" w:author="Arne Marquordt" w:date="2023-02-23T18:23:00Z">
              <w:r w:rsidRPr="001556CF">
                <w:rPr>
                  <w:rFonts w:eastAsia="SimSun"/>
                  <w:lang w:eastAsia="ja-JP"/>
                </w:rPr>
                <w:t>UE &gt; TT</w:t>
              </w:r>
            </w:ins>
          </w:p>
        </w:tc>
        <w:tc>
          <w:tcPr>
            <w:tcW w:w="1745" w:type="pct"/>
            <w:hideMark/>
          </w:tcPr>
          <w:p w14:paraId="60C8AB4A" w14:textId="77777777" w:rsidR="004A1ACD" w:rsidRPr="001556CF" w:rsidRDefault="004A1ACD" w:rsidP="004A1ACD">
            <w:pPr>
              <w:widowControl w:val="0"/>
              <w:overflowPunct w:val="0"/>
              <w:autoSpaceDE w:val="0"/>
              <w:autoSpaceDN w:val="0"/>
              <w:adjustRightInd w:val="0"/>
              <w:spacing w:before="40" w:after="40"/>
              <w:textAlignment w:val="baseline"/>
              <w:rPr>
                <w:ins w:id="17809" w:author="Arne Marquordt" w:date="2023-02-23T18:23:00Z"/>
                <w:rFonts w:ascii="Arial" w:eastAsia="SimSun" w:hAnsi="Arial" w:cs="Arial"/>
                <w:sz w:val="18"/>
                <w:szCs w:val="18"/>
                <w:lang w:eastAsia="ja-JP"/>
              </w:rPr>
            </w:pPr>
            <w:ins w:id="17810" w:author="Arne Marquordt" w:date="2023-02-23T18:23:00Z">
              <w:r w:rsidRPr="00BF7E91">
                <w:rPr>
                  <w:rFonts w:ascii="Arial" w:eastAsia="SimSun" w:hAnsi="Arial" w:cs="Arial"/>
                  <w:sz w:val="18"/>
                  <w:szCs w:val="18"/>
                  <w:lang w:eastAsia="ja-JP"/>
                </w:rPr>
                <w:t xml:space="preserve">The UE requests RRC Connection </w:t>
              </w:r>
            </w:ins>
          </w:p>
        </w:tc>
        <w:tc>
          <w:tcPr>
            <w:tcW w:w="1745" w:type="pct"/>
          </w:tcPr>
          <w:p w14:paraId="0D601C03" w14:textId="77777777" w:rsidR="004A1ACD" w:rsidRPr="001556CF" w:rsidRDefault="004A1ACD" w:rsidP="004A1ACD">
            <w:pPr>
              <w:pStyle w:val="TAL"/>
              <w:rPr>
                <w:ins w:id="17811" w:author="Arne Marquordt" w:date="2023-02-23T18:23:00Z"/>
                <w:rFonts w:eastAsia="SimSun"/>
                <w:lang w:eastAsia="de-DE"/>
              </w:rPr>
            </w:pPr>
            <w:ins w:id="17812" w:author="Arne Marquordt" w:date="2023-02-23T18:23:00Z">
              <w:r w:rsidRPr="00691F23">
                <w:rPr>
                  <w:rFonts w:eastAsia="SimSun"/>
                  <w:highlight w:val="yellow"/>
                  <w:lang w:eastAsia="de-DE"/>
                </w:rPr>
                <w:t>The TT responds with RCC Connection setup</w:t>
              </w:r>
            </w:ins>
          </w:p>
        </w:tc>
        <w:tc>
          <w:tcPr>
            <w:tcW w:w="331" w:type="pct"/>
          </w:tcPr>
          <w:p w14:paraId="3B1F68AC" w14:textId="77777777" w:rsidR="004A1ACD" w:rsidRPr="001556CF" w:rsidRDefault="004A1ACD" w:rsidP="004A1ACD">
            <w:pPr>
              <w:pStyle w:val="TAC"/>
              <w:rPr>
                <w:ins w:id="17813" w:author="Arne Marquordt" w:date="2023-02-23T18:23:00Z"/>
                <w:rFonts w:eastAsia="SimSun"/>
                <w:lang w:eastAsia="de-DE"/>
              </w:rPr>
            </w:pPr>
          </w:p>
        </w:tc>
        <w:tc>
          <w:tcPr>
            <w:tcW w:w="331" w:type="pct"/>
          </w:tcPr>
          <w:p w14:paraId="3EFF5032" w14:textId="77777777" w:rsidR="004A1ACD" w:rsidRPr="001556CF" w:rsidRDefault="004A1ACD" w:rsidP="004A1ACD">
            <w:pPr>
              <w:pStyle w:val="TAC"/>
              <w:rPr>
                <w:ins w:id="17814" w:author="Arne Marquordt" w:date="2023-02-23T18:23:00Z"/>
                <w:rFonts w:eastAsia="SimSun"/>
                <w:lang w:eastAsia="de-DE"/>
              </w:rPr>
            </w:pPr>
          </w:p>
        </w:tc>
      </w:tr>
      <w:tr w:rsidR="004A1ACD" w:rsidRPr="001556CF" w14:paraId="39B35DB9" w14:textId="77777777" w:rsidTr="004A1ACD">
        <w:trPr>
          <w:trHeight w:val="20"/>
          <w:ins w:id="17815" w:author="Arne Marquordt" w:date="2023-02-23T18:23:00Z"/>
        </w:trPr>
        <w:tc>
          <w:tcPr>
            <w:tcW w:w="282" w:type="pct"/>
            <w:hideMark/>
          </w:tcPr>
          <w:p w14:paraId="1CBE8C40" w14:textId="77777777" w:rsidR="004A1ACD" w:rsidRPr="001556CF" w:rsidRDefault="004A1ACD" w:rsidP="004A1ACD">
            <w:pPr>
              <w:pStyle w:val="TAC"/>
              <w:rPr>
                <w:ins w:id="17816" w:author="Arne Marquordt" w:date="2023-02-23T18:23:00Z"/>
                <w:rFonts w:eastAsia="SimSun"/>
                <w:lang w:eastAsia="ja-JP"/>
              </w:rPr>
            </w:pPr>
            <w:ins w:id="17817" w:author="Arne Marquordt" w:date="2023-02-23T18:23:00Z">
              <w:r>
                <w:rPr>
                  <w:rFonts w:eastAsia="SimSun"/>
                  <w:lang w:eastAsia="ja-JP"/>
                </w:rPr>
                <w:t>3</w:t>
              </w:r>
            </w:ins>
          </w:p>
        </w:tc>
        <w:tc>
          <w:tcPr>
            <w:tcW w:w="566" w:type="pct"/>
          </w:tcPr>
          <w:p w14:paraId="55173BEE" w14:textId="77777777" w:rsidR="004A1ACD" w:rsidRPr="001556CF" w:rsidRDefault="004A1ACD" w:rsidP="004A1ACD">
            <w:pPr>
              <w:pStyle w:val="TAC"/>
              <w:rPr>
                <w:ins w:id="17818" w:author="Arne Marquordt" w:date="2023-02-23T18:23:00Z"/>
                <w:rFonts w:eastAsia="SimSun"/>
                <w:lang w:eastAsia="ja-JP"/>
              </w:rPr>
            </w:pPr>
            <w:ins w:id="17819" w:author="Arne Marquordt" w:date="2023-02-23T18:23:00Z">
              <w:r w:rsidRPr="001556CF">
                <w:rPr>
                  <w:rFonts w:eastAsia="SimSun"/>
                  <w:lang w:eastAsia="ja-JP"/>
                </w:rPr>
                <w:t>UE &gt; TT</w:t>
              </w:r>
            </w:ins>
          </w:p>
        </w:tc>
        <w:tc>
          <w:tcPr>
            <w:tcW w:w="1745" w:type="pct"/>
            <w:hideMark/>
          </w:tcPr>
          <w:p w14:paraId="7762FAA4" w14:textId="77777777" w:rsidR="004A1ACD" w:rsidRPr="001556CF" w:rsidRDefault="004A1ACD" w:rsidP="004A1ACD">
            <w:pPr>
              <w:widowControl w:val="0"/>
              <w:overflowPunct w:val="0"/>
              <w:autoSpaceDE w:val="0"/>
              <w:autoSpaceDN w:val="0"/>
              <w:adjustRightInd w:val="0"/>
              <w:spacing w:before="40" w:after="40"/>
              <w:textAlignment w:val="baseline"/>
              <w:rPr>
                <w:ins w:id="17820" w:author="Arne Marquordt" w:date="2023-02-23T18:23:00Z"/>
                <w:rFonts w:ascii="Arial" w:eastAsia="SimSun" w:hAnsi="Arial" w:cs="Arial"/>
                <w:sz w:val="18"/>
                <w:szCs w:val="18"/>
                <w:lang w:eastAsia="ja-JP"/>
              </w:rPr>
            </w:pPr>
            <w:ins w:id="17821" w:author="Arne Marquordt" w:date="2023-02-23T18:23:00Z">
              <w:r w:rsidRPr="00BF7E91">
                <w:rPr>
                  <w:rFonts w:ascii="Arial" w:eastAsia="SimSun" w:hAnsi="Arial" w:cs="Arial"/>
                  <w:sz w:val="18"/>
                  <w:szCs w:val="18"/>
                  <w:lang w:eastAsia="ja-JP"/>
                </w:rPr>
                <w:t xml:space="preserve">The UE transmits an </w:t>
              </w:r>
              <w:r w:rsidRPr="00BF7E91">
                <w:rPr>
                  <w:rFonts w:ascii="Arial" w:eastAsia="SimSun" w:hAnsi="Arial" w:cs="Arial"/>
                  <w:i/>
                  <w:sz w:val="18"/>
                  <w:szCs w:val="18"/>
                  <w:lang w:eastAsia="ja-JP"/>
                </w:rPr>
                <w:t>AttachRequest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 including T3324 set to T3324_V.</w:t>
              </w:r>
            </w:ins>
          </w:p>
        </w:tc>
        <w:tc>
          <w:tcPr>
            <w:tcW w:w="1745" w:type="pct"/>
          </w:tcPr>
          <w:p w14:paraId="2B3655F9" w14:textId="77777777" w:rsidR="004A1ACD" w:rsidRPr="001556CF" w:rsidRDefault="004A1ACD" w:rsidP="004A1ACD">
            <w:pPr>
              <w:pStyle w:val="TAL"/>
              <w:rPr>
                <w:ins w:id="17822" w:author="Arne Marquordt" w:date="2023-02-23T18:23:00Z"/>
                <w:rFonts w:eastAsia="SimSun"/>
                <w:lang w:eastAsia="de-DE"/>
              </w:rPr>
            </w:pPr>
          </w:p>
        </w:tc>
        <w:tc>
          <w:tcPr>
            <w:tcW w:w="331" w:type="pct"/>
          </w:tcPr>
          <w:p w14:paraId="5E8CF69D" w14:textId="77777777" w:rsidR="004A1ACD" w:rsidRPr="001556CF" w:rsidRDefault="004A1ACD" w:rsidP="004A1ACD">
            <w:pPr>
              <w:pStyle w:val="TAC"/>
              <w:rPr>
                <w:ins w:id="17823" w:author="Arne Marquordt" w:date="2023-02-23T18:23:00Z"/>
                <w:rFonts w:eastAsia="SimSun"/>
                <w:lang w:eastAsia="de-DE"/>
              </w:rPr>
            </w:pPr>
          </w:p>
        </w:tc>
        <w:tc>
          <w:tcPr>
            <w:tcW w:w="331" w:type="pct"/>
          </w:tcPr>
          <w:p w14:paraId="60DDD7F9" w14:textId="77777777" w:rsidR="004A1ACD" w:rsidRPr="001556CF" w:rsidRDefault="004A1ACD" w:rsidP="004A1ACD">
            <w:pPr>
              <w:pStyle w:val="TAC"/>
              <w:rPr>
                <w:ins w:id="17824" w:author="Arne Marquordt" w:date="2023-02-23T18:23:00Z"/>
                <w:rFonts w:eastAsia="SimSun"/>
                <w:lang w:eastAsia="de-DE"/>
              </w:rPr>
            </w:pPr>
          </w:p>
        </w:tc>
      </w:tr>
      <w:tr w:rsidR="004A1ACD" w:rsidRPr="001556CF" w14:paraId="4FFD8592" w14:textId="77777777" w:rsidTr="004A1ACD">
        <w:trPr>
          <w:trHeight w:val="20"/>
          <w:ins w:id="17825" w:author="Arne Marquordt" w:date="2023-02-23T18:23:00Z"/>
        </w:trPr>
        <w:tc>
          <w:tcPr>
            <w:tcW w:w="282" w:type="pct"/>
          </w:tcPr>
          <w:p w14:paraId="311F5C1F" w14:textId="77777777" w:rsidR="004A1ACD" w:rsidRPr="001556CF" w:rsidRDefault="004A1ACD" w:rsidP="004A1ACD">
            <w:pPr>
              <w:pStyle w:val="TAC"/>
              <w:rPr>
                <w:ins w:id="17826" w:author="Arne Marquordt" w:date="2023-02-23T18:23:00Z"/>
                <w:rFonts w:eastAsia="SimSun"/>
                <w:lang w:eastAsia="ja-JP"/>
              </w:rPr>
            </w:pPr>
            <w:ins w:id="17827" w:author="Arne Marquordt" w:date="2023-02-23T18:23:00Z">
              <w:r>
                <w:rPr>
                  <w:rFonts w:eastAsia="SimSun"/>
                  <w:lang w:eastAsia="ja-JP"/>
                </w:rPr>
                <w:t>4</w:t>
              </w:r>
            </w:ins>
          </w:p>
        </w:tc>
        <w:tc>
          <w:tcPr>
            <w:tcW w:w="566" w:type="pct"/>
          </w:tcPr>
          <w:p w14:paraId="1B1DE9E8" w14:textId="77777777" w:rsidR="004A1ACD" w:rsidRPr="001556CF" w:rsidRDefault="004A1ACD" w:rsidP="004A1ACD">
            <w:pPr>
              <w:pStyle w:val="TAC"/>
              <w:rPr>
                <w:ins w:id="17828" w:author="Arne Marquordt" w:date="2023-02-23T18:23:00Z"/>
                <w:rFonts w:eastAsia="SimSun"/>
                <w:lang w:eastAsia="ja-JP"/>
              </w:rPr>
            </w:pPr>
            <w:ins w:id="17829" w:author="Arne Marquordt" w:date="2023-02-23T18:23:00Z">
              <w:r w:rsidRPr="001556CF">
                <w:rPr>
                  <w:rFonts w:eastAsia="SimSun"/>
                  <w:lang w:eastAsia="ja-JP"/>
                </w:rPr>
                <w:t>TT &gt; UE</w:t>
              </w:r>
            </w:ins>
          </w:p>
        </w:tc>
        <w:tc>
          <w:tcPr>
            <w:tcW w:w="1745" w:type="pct"/>
          </w:tcPr>
          <w:p w14:paraId="65A3182F" w14:textId="77777777" w:rsidR="004A1ACD" w:rsidRPr="001556CF" w:rsidRDefault="004A1ACD" w:rsidP="004A1ACD">
            <w:pPr>
              <w:pStyle w:val="TB1"/>
              <w:numPr>
                <w:ilvl w:val="0"/>
                <w:numId w:val="0"/>
              </w:numPr>
              <w:rPr>
                <w:ins w:id="17830" w:author="Arne Marquordt" w:date="2023-02-23T18:23:00Z"/>
                <w:rFonts w:eastAsia="SimSun"/>
                <w:lang w:eastAsia="de-DE"/>
              </w:rPr>
            </w:pPr>
            <w:ins w:id="17831" w:author="Arne Marquordt" w:date="2023-02-23T18:23:00Z">
              <w:r w:rsidRPr="0046266F">
                <w:t xml:space="preserve">The </w:t>
              </w:r>
              <w:r>
                <w:t xml:space="preserve">TT </w:t>
              </w:r>
              <w:r w:rsidRPr="0046266F">
                <w:t xml:space="preserve">sends the </w:t>
              </w:r>
              <w:r w:rsidRPr="0046266F">
                <w:rPr>
                  <w:i/>
                </w:rPr>
                <w:t>AttachAccept</w:t>
              </w:r>
              <w:r w:rsidRPr="0046266F">
                <w:t xml:space="preserve"> message contains T3324 set</w:t>
              </w:r>
              <w:r>
                <w:t xml:space="preserve"> to "deactivated"</w:t>
              </w:r>
              <w:r w:rsidRPr="0046266F">
                <w:t>.</w:t>
              </w:r>
            </w:ins>
          </w:p>
        </w:tc>
        <w:tc>
          <w:tcPr>
            <w:tcW w:w="1745" w:type="pct"/>
          </w:tcPr>
          <w:p w14:paraId="3CE3B80A" w14:textId="77777777" w:rsidR="004A1ACD" w:rsidRPr="001556CF" w:rsidRDefault="004A1ACD" w:rsidP="004A1ACD">
            <w:pPr>
              <w:pStyle w:val="TAL"/>
              <w:rPr>
                <w:ins w:id="17832" w:author="Arne Marquordt" w:date="2023-02-23T18:23:00Z"/>
                <w:rFonts w:eastAsia="SimSun"/>
                <w:lang w:eastAsia="de-DE"/>
              </w:rPr>
            </w:pPr>
            <w:ins w:id="17833" w:author="Arne Marquordt" w:date="2023-02-23T18:23:00Z">
              <w:r>
                <w:t>T</w:t>
              </w:r>
              <w:r w:rsidRPr="0046266F">
                <w:t xml:space="preserve">he </w:t>
              </w:r>
              <w:r w:rsidRPr="0046266F">
                <w:rPr>
                  <w:i/>
                </w:rPr>
                <w:t>AttachAccept</w:t>
              </w:r>
              <w:r w:rsidRPr="0046266F">
                <w:t xml:space="preserve"> message shall not contain the eDRX parameters</w:t>
              </w:r>
            </w:ins>
          </w:p>
        </w:tc>
        <w:tc>
          <w:tcPr>
            <w:tcW w:w="331" w:type="pct"/>
          </w:tcPr>
          <w:p w14:paraId="07181FDE" w14:textId="77777777" w:rsidR="004A1ACD" w:rsidRPr="001556CF" w:rsidRDefault="004A1ACD" w:rsidP="004A1ACD">
            <w:pPr>
              <w:pStyle w:val="TAC"/>
              <w:rPr>
                <w:ins w:id="17834" w:author="Arne Marquordt" w:date="2023-02-23T18:23:00Z"/>
                <w:rFonts w:eastAsia="SimSun"/>
                <w:lang w:eastAsia="de-DE"/>
              </w:rPr>
            </w:pPr>
            <w:ins w:id="17835" w:author="Arne Marquordt" w:date="2023-02-23T18:23:00Z">
              <w:r w:rsidRPr="001556CF">
                <w:rPr>
                  <w:rFonts w:eastAsia="SimSun"/>
                  <w:lang w:eastAsia="de-DE"/>
                </w:rPr>
                <w:t>CR1</w:t>
              </w:r>
            </w:ins>
          </w:p>
        </w:tc>
        <w:tc>
          <w:tcPr>
            <w:tcW w:w="331" w:type="pct"/>
          </w:tcPr>
          <w:p w14:paraId="438B3F05" w14:textId="77777777" w:rsidR="004A1ACD" w:rsidRPr="001556CF" w:rsidRDefault="004A1ACD" w:rsidP="004A1ACD">
            <w:pPr>
              <w:pStyle w:val="TAC"/>
              <w:rPr>
                <w:ins w:id="17836" w:author="Arne Marquordt" w:date="2023-02-23T18:23:00Z"/>
                <w:rFonts w:eastAsia="SimSun"/>
                <w:lang w:eastAsia="de-DE"/>
              </w:rPr>
            </w:pPr>
          </w:p>
        </w:tc>
      </w:tr>
      <w:tr w:rsidR="004A1ACD" w:rsidRPr="001556CF" w14:paraId="437CA109" w14:textId="77777777" w:rsidTr="004A1ACD">
        <w:trPr>
          <w:cantSplit/>
          <w:trHeight w:val="20"/>
          <w:ins w:id="17837" w:author="Arne Marquordt" w:date="2023-02-23T18:23:00Z"/>
        </w:trPr>
        <w:tc>
          <w:tcPr>
            <w:tcW w:w="282" w:type="pct"/>
            <w:hideMark/>
          </w:tcPr>
          <w:p w14:paraId="4BFA1B50" w14:textId="77777777" w:rsidR="004A1ACD" w:rsidRPr="001556CF" w:rsidRDefault="004A1ACD" w:rsidP="004A1ACD">
            <w:pPr>
              <w:pStyle w:val="TAC"/>
              <w:rPr>
                <w:ins w:id="17838" w:author="Arne Marquordt" w:date="2023-02-23T18:23:00Z"/>
                <w:rFonts w:eastAsia="SimSun"/>
                <w:lang w:eastAsia="ja-JP"/>
              </w:rPr>
            </w:pPr>
            <w:ins w:id="17839" w:author="Arne Marquordt" w:date="2023-02-23T18:23:00Z">
              <w:r>
                <w:rPr>
                  <w:rFonts w:eastAsia="SimSun"/>
                  <w:lang w:eastAsia="ja-JP"/>
                </w:rPr>
                <w:t>5</w:t>
              </w:r>
            </w:ins>
          </w:p>
        </w:tc>
        <w:tc>
          <w:tcPr>
            <w:tcW w:w="566" w:type="pct"/>
          </w:tcPr>
          <w:p w14:paraId="54F6ADC5" w14:textId="77777777" w:rsidR="004A1ACD" w:rsidRPr="001556CF" w:rsidRDefault="004A1ACD" w:rsidP="004A1ACD">
            <w:pPr>
              <w:pStyle w:val="TAC"/>
              <w:rPr>
                <w:ins w:id="17840" w:author="Arne Marquordt" w:date="2023-02-23T18:23:00Z"/>
                <w:rFonts w:eastAsia="SimSun"/>
                <w:lang w:eastAsia="ja-JP"/>
              </w:rPr>
            </w:pPr>
            <w:ins w:id="17841" w:author="Arne Marquordt" w:date="2023-02-23T18:23:00Z">
              <w:r w:rsidRPr="001556CF">
                <w:rPr>
                  <w:rFonts w:eastAsia="SimSun"/>
                  <w:lang w:eastAsia="ja-JP"/>
                </w:rPr>
                <w:t>UE &gt; TT</w:t>
              </w:r>
            </w:ins>
          </w:p>
        </w:tc>
        <w:tc>
          <w:tcPr>
            <w:tcW w:w="1745" w:type="pct"/>
            <w:hideMark/>
          </w:tcPr>
          <w:p w14:paraId="16753303" w14:textId="77777777" w:rsidR="004A1ACD" w:rsidRPr="001556CF" w:rsidRDefault="004A1ACD" w:rsidP="004A1ACD">
            <w:pPr>
              <w:pStyle w:val="TAL"/>
              <w:rPr>
                <w:ins w:id="17842" w:author="Arne Marquordt" w:date="2023-02-23T18:23:00Z"/>
                <w:rFonts w:eastAsia="SimSun"/>
                <w:lang w:eastAsia="ja-JP"/>
              </w:rPr>
            </w:pPr>
            <w:ins w:id="17843" w:author="Arne Marquordt" w:date="2023-02-23T18:23:00Z">
              <w:r>
                <w:t>The UE transmits</w:t>
              </w:r>
              <w:r w:rsidRPr="0046266F">
                <w:t xml:space="preserve"> the </w:t>
              </w:r>
              <w:r w:rsidRPr="0046266F">
                <w:rPr>
                  <w:i/>
                </w:rPr>
                <w:t xml:space="preserve">AttachComplete </w:t>
              </w:r>
              <w:r w:rsidRPr="0046266F">
                <w:t>during registration from the U</w:t>
              </w:r>
              <w:r>
                <w:t>E</w:t>
              </w:r>
            </w:ins>
          </w:p>
        </w:tc>
        <w:tc>
          <w:tcPr>
            <w:tcW w:w="1745" w:type="pct"/>
          </w:tcPr>
          <w:p w14:paraId="2932C8C4" w14:textId="77777777" w:rsidR="004A1ACD" w:rsidRPr="001556CF" w:rsidRDefault="004A1ACD" w:rsidP="004A1ACD">
            <w:pPr>
              <w:pStyle w:val="TAL"/>
              <w:rPr>
                <w:ins w:id="17844" w:author="Arne Marquordt" w:date="2023-02-23T18:23:00Z"/>
                <w:rFonts w:eastAsia="SimSun"/>
                <w:lang w:eastAsia="de-DE"/>
              </w:rPr>
            </w:pPr>
            <w:ins w:id="17845" w:author="Arne Marquordt" w:date="2023-02-23T18:23:00Z">
              <w:r>
                <w:t>T</w:t>
              </w:r>
              <w:r w:rsidRPr="0046266F">
                <w:t>he</w:t>
              </w:r>
              <w:r>
                <w:t xml:space="preserve"> TT</w:t>
              </w:r>
              <w:r w:rsidRPr="0046266F">
                <w:t xml:space="preserve"> sends </w:t>
              </w:r>
              <w:r w:rsidRPr="0046266F">
                <w:rPr>
                  <w:i/>
                </w:rPr>
                <w:t>RRCConnectionRelease/RRCConnectionRelease-NB</w:t>
              </w:r>
              <w:r>
                <w:rPr>
                  <w:i/>
                </w:rPr>
                <w:t>.</w:t>
              </w:r>
            </w:ins>
          </w:p>
        </w:tc>
        <w:tc>
          <w:tcPr>
            <w:tcW w:w="331" w:type="pct"/>
          </w:tcPr>
          <w:p w14:paraId="1C4CD668" w14:textId="77777777" w:rsidR="004A1ACD" w:rsidRPr="001556CF" w:rsidRDefault="004A1ACD" w:rsidP="004A1ACD">
            <w:pPr>
              <w:pStyle w:val="TAC"/>
              <w:rPr>
                <w:ins w:id="17846" w:author="Arne Marquordt" w:date="2023-02-23T18:23:00Z"/>
                <w:rFonts w:eastAsia="SimSun"/>
                <w:lang w:eastAsia="de-DE"/>
              </w:rPr>
            </w:pPr>
            <w:ins w:id="17847" w:author="Arne Marquordt" w:date="2023-02-23T18:23:00Z">
              <w:r w:rsidRPr="001556CF">
                <w:rPr>
                  <w:rFonts w:eastAsia="SimSun"/>
                  <w:lang w:eastAsia="de-DE"/>
                </w:rPr>
                <w:t>CR1</w:t>
              </w:r>
            </w:ins>
          </w:p>
        </w:tc>
        <w:tc>
          <w:tcPr>
            <w:tcW w:w="331" w:type="pct"/>
          </w:tcPr>
          <w:p w14:paraId="4ACA0708" w14:textId="77777777" w:rsidR="004A1ACD" w:rsidRPr="001556CF" w:rsidRDefault="004A1ACD" w:rsidP="004A1ACD">
            <w:pPr>
              <w:pStyle w:val="TAC"/>
              <w:rPr>
                <w:ins w:id="17848" w:author="Arne Marquordt" w:date="2023-02-23T18:23:00Z"/>
                <w:rFonts w:eastAsia="SimSun"/>
                <w:lang w:eastAsia="de-DE"/>
              </w:rPr>
            </w:pPr>
          </w:p>
        </w:tc>
      </w:tr>
      <w:tr w:rsidR="004A1ACD" w:rsidRPr="001556CF" w14:paraId="2814538A" w14:textId="77777777" w:rsidTr="004A1ACD">
        <w:trPr>
          <w:cantSplit/>
          <w:trHeight w:val="20"/>
          <w:ins w:id="17849" w:author="Arne Marquordt" w:date="2023-02-23T18:23:00Z"/>
        </w:trPr>
        <w:tc>
          <w:tcPr>
            <w:tcW w:w="282" w:type="pct"/>
          </w:tcPr>
          <w:p w14:paraId="1F3ABC06" w14:textId="77777777" w:rsidR="004A1ACD" w:rsidRPr="001556CF" w:rsidRDefault="004A1ACD" w:rsidP="004A1ACD">
            <w:pPr>
              <w:pStyle w:val="TAC"/>
              <w:rPr>
                <w:ins w:id="17850" w:author="Arne Marquordt" w:date="2023-02-23T18:23:00Z"/>
                <w:rFonts w:eastAsia="SimSun"/>
                <w:lang w:eastAsia="ja-JP"/>
              </w:rPr>
            </w:pPr>
            <w:ins w:id="17851" w:author="Arne Marquordt" w:date="2023-02-23T18:23:00Z">
              <w:r>
                <w:rPr>
                  <w:rFonts w:eastAsia="SimSun"/>
                  <w:lang w:eastAsia="ja-JP"/>
                </w:rPr>
                <w:t>6</w:t>
              </w:r>
            </w:ins>
          </w:p>
        </w:tc>
        <w:tc>
          <w:tcPr>
            <w:tcW w:w="566" w:type="pct"/>
          </w:tcPr>
          <w:p w14:paraId="2B4BFF48" w14:textId="77777777" w:rsidR="004A1ACD" w:rsidRPr="001556CF" w:rsidRDefault="004A1ACD" w:rsidP="004A1ACD">
            <w:pPr>
              <w:pStyle w:val="TAC"/>
              <w:rPr>
                <w:ins w:id="17852" w:author="Arne Marquordt" w:date="2023-02-23T18:23:00Z"/>
                <w:rFonts w:eastAsia="SimSun"/>
                <w:lang w:eastAsia="ja-JP"/>
              </w:rPr>
            </w:pPr>
            <w:ins w:id="17853" w:author="Arne Marquordt" w:date="2023-02-23T18:23:00Z">
              <w:r>
                <w:rPr>
                  <w:rFonts w:eastAsia="SimSun"/>
                  <w:lang w:eastAsia="ja-JP"/>
                </w:rPr>
                <w:t>TT</w:t>
              </w:r>
            </w:ins>
          </w:p>
        </w:tc>
        <w:tc>
          <w:tcPr>
            <w:tcW w:w="1745" w:type="pct"/>
          </w:tcPr>
          <w:p w14:paraId="1D8D437A" w14:textId="77777777" w:rsidR="004A1ACD" w:rsidRPr="001556CF" w:rsidRDefault="004A1ACD" w:rsidP="004A1ACD">
            <w:pPr>
              <w:pStyle w:val="TB1"/>
              <w:numPr>
                <w:ilvl w:val="0"/>
                <w:numId w:val="0"/>
              </w:numPr>
              <w:rPr>
                <w:ins w:id="17854" w:author="Arne Marquordt" w:date="2023-02-23T18:23:00Z"/>
                <w:rFonts w:eastAsia="SimSun"/>
                <w:lang w:eastAsia="de-DE"/>
              </w:rPr>
            </w:pPr>
            <w:ins w:id="17855" w:author="Arne Marquordt" w:date="2023-02-23T18:23:00Z">
              <w:r>
                <w:t>The TT is waiting for</w:t>
              </w:r>
              <w:r w:rsidRPr="0046266F">
                <w:t xml:space="preserve"> the T3</w:t>
              </w:r>
              <w:r>
                <w:t>324_V</w:t>
              </w:r>
              <w:r w:rsidRPr="0046266F">
                <w:t xml:space="preserve"> </w:t>
              </w:r>
              <w:r>
                <w:t>time period to pass</w:t>
              </w:r>
            </w:ins>
          </w:p>
        </w:tc>
        <w:tc>
          <w:tcPr>
            <w:tcW w:w="1745" w:type="pct"/>
          </w:tcPr>
          <w:p w14:paraId="4F625C63" w14:textId="77777777" w:rsidR="004A1ACD" w:rsidRPr="001556CF" w:rsidRDefault="004A1ACD" w:rsidP="004A1ACD">
            <w:pPr>
              <w:pStyle w:val="TAL"/>
              <w:rPr>
                <w:ins w:id="17856" w:author="Arne Marquordt" w:date="2023-02-23T18:23:00Z"/>
                <w:rFonts w:eastAsia="SimSun"/>
                <w:lang w:eastAsia="de-DE"/>
              </w:rPr>
            </w:pPr>
          </w:p>
        </w:tc>
        <w:tc>
          <w:tcPr>
            <w:tcW w:w="331" w:type="pct"/>
          </w:tcPr>
          <w:p w14:paraId="0B7F1D3B" w14:textId="77777777" w:rsidR="004A1ACD" w:rsidRPr="001556CF" w:rsidRDefault="004A1ACD" w:rsidP="004A1ACD">
            <w:pPr>
              <w:pStyle w:val="TAC"/>
              <w:rPr>
                <w:ins w:id="17857" w:author="Arne Marquordt" w:date="2023-02-23T18:23:00Z"/>
                <w:rFonts w:eastAsia="SimSun"/>
                <w:lang w:eastAsia="de-DE"/>
              </w:rPr>
            </w:pPr>
            <w:ins w:id="17858" w:author="Arne Marquordt" w:date="2023-02-23T18:23:00Z">
              <w:r w:rsidRPr="001556CF">
                <w:rPr>
                  <w:rFonts w:eastAsia="SimSun"/>
                  <w:lang w:eastAsia="de-DE"/>
                </w:rPr>
                <w:t>CR1</w:t>
              </w:r>
            </w:ins>
          </w:p>
        </w:tc>
        <w:tc>
          <w:tcPr>
            <w:tcW w:w="331" w:type="pct"/>
          </w:tcPr>
          <w:p w14:paraId="26911D0D" w14:textId="77777777" w:rsidR="004A1ACD" w:rsidRPr="001556CF" w:rsidRDefault="004A1ACD" w:rsidP="004A1ACD">
            <w:pPr>
              <w:pStyle w:val="TAC"/>
              <w:rPr>
                <w:ins w:id="17859" w:author="Arne Marquordt" w:date="2023-02-23T18:23:00Z"/>
                <w:rFonts w:eastAsia="SimSun"/>
                <w:lang w:eastAsia="de-DE"/>
              </w:rPr>
            </w:pPr>
          </w:p>
        </w:tc>
      </w:tr>
      <w:tr w:rsidR="004A1ACD" w:rsidRPr="001556CF" w14:paraId="575B6571" w14:textId="77777777" w:rsidTr="004A1ACD">
        <w:trPr>
          <w:cantSplit/>
          <w:trHeight w:val="20"/>
          <w:ins w:id="17860" w:author="Arne Marquordt" w:date="2023-02-23T18:23:00Z"/>
        </w:trPr>
        <w:tc>
          <w:tcPr>
            <w:tcW w:w="282" w:type="pct"/>
          </w:tcPr>
          <w:p w14:paraId="2ED5AA7A" w14:textId="77777777" w:rsidR="004A1ACD" w:rsidRDefault="004A1ACD" w:rsidP="004A1ACD">
            <w:pPr>
              <w:pStyle w:val="TAC"/>
              <w:rPr>
                <w:ins w:id="17861" w:author="Arne Marquordt" w:date="2023-02-23T18:23:00Z"/>
                <w:rFonts w:eastAsia="SimSun"/>
                <w:lang w:eastAsia="ja-JP"/>
              </w:rPr>
            </w:pPr>
            <w:ins w:id="17862" w:author="Arne Marquordt" w:date="2023-02-23T18:23:00Z">
              <w:r>
                <w:rPr>
                  <w:rFonts w:eastAsia="SimSun"/>
                  <w:lang w:eastAsia="ja-JP"/>
                </w:rPr>
                <w:t>7</w:t>
              </w:r>
            </w:ins>
          </w:p>
        </w:tc>
        <w:tc>
          <w:tcPr>
            <w:tcW w:w="566" w:type="pct"/>
          </w:tcPr>
          <w:p w14:paraId="55F9DFE3" w14:textId="77777777" w:rsidR="004A1ACD" w:rsidRDefault="004A1ACD" w:rsidP="004A1ACD">
            <w:pPr>
              <w:pStyle w:val="TAC"/>
              <w:rPr>
                <w:ins w:id="17863" w:author="Arne Marquordt" w:date="2023-02-23T18:23:00Z"/>
                <w:rFonts w:eastAsia="SimSun"/>
                <w:lang w:eastAsia="ja-JP"/>
              </w:rPr>
            </w:pPr>
            <w:ins w:id="17864" w:author="Arne Marquordt" w:date="2023-02-23T18:23:00Z">
              <w:r w:rsidRPr="001556CF">
                <w:rPr>
                  <w:rFonts w:eastAsia="SimSun"/>
                  <w:lang w:eastAsia="ja-JP"/>
                </w:rPr>
                <w:t>TT &gt; UE</w:t>
              </w:r>
            </w:ins>
          </w:p>
        </w:tc>
        <w:tc>
          <w:tcPr>
            <w:tcW w:w="1745" w:type="pct"/>
          </w:tcPr>
          <w:p w14:paraId="6E0EF1EF" w14:textId="77777777" w:rsidR="004A1ACD" w:rsidRPr="009D4FC1" w:rsidRDefault="004A1ACD" w:rsidP="004A1ACD">
            <w:pPr>
              <w:rPr>
                <w:ins w:id="17865" w:author="Arne Marquordt" w:date="2023-02-23T18:23:00Z"/>
                <w:rFonts w:ascii="Arial" w:hAnsi="Arial" w:cs="Arial"/>
                <w:sz w:val="18"/>
                <w:szCs w:val="18"/>
              </w:rPr>
            </w:pPr>
            <w:ins w:id="17866" w:author="Arne Marquordt" w:date="2023-02-23T18:23:00Z">
              <w:r w:rsidRPr="00346123">
                <w:rPr>
                  <w:rFonts w:ascii="Arial" w:hAnsi="Arial" w:cs="Arial"/>
                  <w:sz w:val="18"/>
                  <w:szCs w:val="18"/>
                </w:rPr>
                <w:t xml:space="preserve">The TT transmits </w:t>
              </w:r>
              <w:r w:rsidRPr="00346123">
                <w:rPr>
                  <w:rFonts w:ascii="Arial" w:hAnsi="Arial" w:cs="Arial"/>
                  <w:i/>
                  <w:sz w:val="18"/>
                  <w:szCs w:val="18"/>
                </w:rPr>
                <w:t>Paging/Paging-NB</w:t>
              </w:r>
              <w:r w:rsidRPr="00346123">
                <w:rPr>
                  <w:rFonts w:ascii="Arial" w:hAnsi="Arial" w:cs="Arial"/>
                  <w:sz w:val="18"/>
                  <w:szCs w:val="18"/>
                </w:rPr>
                <w:t xml:space="preserve"> using the S-TMSI</w:t>
              </w:r>
              <w:r>
                <w:rPr>
                  <w:rFonts w:ascii="Arial" w:hAnsi="Arial" w:cs="Arial"/>
                  <w:sz w:val="18"/>
                  <w:szCs w:val="18"/>
                </w:rPr>
                <w:t>.</w:t>
              </w:r>
            </w:ins>
          </w:p>
        </w:tc>
        <w:tc>
          <w:tcPr>
            <w:tcW w:w="1745" w:type="pct"/>
          </w:tcPr>
          <w:p w14:paraId="4E64624C" w14:textId="77777777" w:rsidR="004A1ACD" w:rsidRPr="0046266F" w:rsidRDefault="004A1ACD" w:rsidP="004A1ACD">
            <w:pPr>
              <w:rPr>
                <w:ins w:id="17867" w:author="Arne Marquordt" w:date="2023-02-23T18:23:00Z"/>
              </w:rPr>
            </w:pPr>
          </w:p>
        </w:tc>
        <w:tc>
          <w:tcPr>
            <w:tcW w:w="331" w:type="pct"/>
          </w:tcPr>
          <w:p w14:paraId="7C1BDCD7" w14:textId="77777777" w:rsidR="004A1ACD" w:rsidRPr="001556CF" w:rsidRDefault="004A1ACD" w:rsidP="004A1ACD">
            <w:pPr>
              <w:pStyle w:val="TAC"/>
              <w:rPr>
                <w:ins w:id="17868" w:author="Arne Marquordt" w:date="2023-02-23T18:23:00Z"/>
                <w:rFonts w:eastAsia="SimSun"/>
                <w:lang w:eastAsia="de-DE"/>
              </w:rPr>
            </w:pPr>
            <w:ins w:id="17869" w:author="Arne Marquordt" w:date="2023-02-23T18:23:00Z">
              <w:r>
                <w:rPr>
                  <w:rFonts w:eastAsia="SimSun"/>
                  <w:lang w:eastAsia="de-DE"/>
                </w:rPr>
                <w:t>CR1</w:t>
              </w:r>
            </w:ins>
          </w:p>
        </w:tc>
        <w:tc>
          <w:tcPr>
            <w:tcW w:w="331" w:type="pct"/>
          </w:tcPr>
          <w:p w14:paraId="53F41F23" w14:textId="77777777" w:rsidR="004A1ACD" w:rsidRPr="001556CF" w:rsidRDefault="004A1ACD" w:rsidP="004A1ACD">
            <w:pPr>
              <w:pStyle w:val="TAC"/>
              <w:rPr>
                <w:ins w:id="17870" w:author="Arne Marquordt" w:date="2023-02-23T18:23:00Z"/>
                <w:rFonts w:eastAsia="SimSun"/>
                <w:lang w:eastAsia="de-DE"/>
              </w:rPr>
            </w:pPr>
          </w:p>
        </w:tc>
      </w:tr>
      <w:tr w:rsidR="004A1ACD" w:rsidRPr="001556CF" w14:paraId="6EC4ABFA" w14:textId="77777777" w:rsidTr="004A1ACD">
        <w:trPr>
          <w:trHeight w:val="20"/>
          <w:ins w:id="17871" w:author="Arne Marquordt" w:date="2023-02-23T18:23:00Z"/>
        </w:trPr>
        <w:tc>
          <w:tcPr>
            <w:tcW w:w="282" w:type="pct"/>
          </w:tcPr>
          <w:p w14:paraId="684F972F" w14:textId="77777777" w:rsidR="004A1ACD" w:rsidRPr="001556CF" w:rsidRDefault="004A1ACD" w:rsidP="004A1ACD">
            <w:pPr>
              <w:pStyle w:val="TAC"/>
              <w:rPr>
                <w:ins w:id="17872" w:author="Arne Marquordt" w:date="2023-02-23T18:23:00Z"/>
                <w:rFonts w:eastAsia="SimSun"/>
                <w:lang w:eastAsia="ja-JP"/>
              </w:rPr>
            </w:pPr>
            <w:ins w:id="17873" w:author="Arne Marquordt" w:date="2023-02-23T18:23:00Z">
              <w:r>
                <w:rPr>
                  <w:rFonts w:eastAsia="SimSun"/>
                  <w:lang w:eastAsia="ja-JP"/>
                </w:rPr>
                <w:t>8</w:t>
              </w:r>
            </w:ins>
          </w:p>
        </w:tc>
        <w:tc>
          <w:tcPr>
            <w:tcW w:w="566" w:type="pct"/>
          </w:tcPr>
          <w:p w14:paraId="5067DEEF" w14:textId="77777777" w:rsidR="004A1ACD" w:rsidRPr="001556CF" w:rsidRDefault="004A1ACD" w:rsidP="004A1ACD">
            <w:pPr>
              <w:pStyle w:val="TAC"/>
              <w:rPr>
                <w:ins w:id="17874" w:author="Arne Marquordt" w:date="2023-02-23T18:23:00Z"/>
                <w:rFonts w:eastAsia="SimSun"/>
                <w:lang w:eastAsia="ja-JP"/>
              </w:rPr>
            </w:pPr>
            <w:ins w:id="17875" w:author="Arne Marquordt" w:date="2023-02-23T18:23:00Z">
              <w:r w:rsidRPr="001556CF">
                <w:rPr>
                  <w:rFonts w:eastAsia="SimSun"/>
                  <w:lang w:eastAsia="ja-JP"/>
                </w:rPr>
                <w:t>UE &gt; TT</w:t>
              </w:r>
            </w:ins>
          </w:p>
        </w:tc>
        <w:tc>
          <w:tcPr>
            <w:tcW w:w="1745" w:type="pct"/>
          </w:tcPr>
          <w:p w14:paraId="3BE05024" w14:textId="77777777" w:rsidR="004A1ACD" w:rsidRPr="001556CF" w:rsidRDefault="004A1ACD" w:rsidP="004A1ACD">
            <w:pPr>
              <w:pStyle w:val="TAL"/>
              <w:rPr>
                <w:ins w:id="17876" w:author="Arne Marquordt" w:date="2023-02-23T18:23:00Z"/>
                <w:rFonts w:eastAsia="SimSun"/>
                <w:lang w:eastAsia="de-DE"/>
              </w:rPr>
            </w:pPr>
            <w:ins w:id="17877" w:author="Arne Marquordt" w:date="2023-02-23T18:23:00Z">
              <w:r w:rsidRPr="001556CF">
                <w:rPr>
                  <w:rFonts w:eastAsia="SimSun"/>
                  <w:lang w:eastAsia="de-DE"/>
                </w:rPr>
                <w:t xml:space="preserve">Send </w:t>
              </w:r>
              <w:r w:rsidRPr="00B85A34">
                <w:rPr>
                  <w:rFonts w:eastAsia="SimSun"/>
                  <w:i/>
                  <w:lang w:eastAsia="de-DE"/>
                </w:rPr>
                <w:t>RRCConnectionRequest / RRCConnectionRequest-NB</w:t>
              </w:r>
            </w:ins>
          </w:p>
        </w:tc>
        <w:tc>
          <w:tcPr>
            <w:tcW w:w="1745" w:type="pct"/>
          </w:tcPr>
          <w:p w14:paraId="276F3C56" w14:textId="77777777" w:rsidR="004A1ACD" w:rsidRPr="001556CF" w:rsidRDefault="004A1ACD" w:rsidP="004A1ACD">
            <w:pPr>
              <w:pStyle w:val="TAL"/>
              <w:rPr>
                <w:ins w:id="17878" w:author="Arne Marquordt" w:date="2023-02-23T18:23:00Z"/>
                <w:rFonts w:eastAsia="SimSun"/>
                <w:lang w:eastAsia="de-DE"/>
              </w:rPr>
            </w:pPr>
            <w:ins w:id="17879" w:author="Arne Marquordt" w:date="2023-02-23T18:23:00Z">
              <w:r w:rsidRPr="001556CF">
                <w:rPr>
                  <w:rFonts w:eastAsia="SimSun"/>
                  <w:lang w:eastAsia="de-DE"/>
                </w:rPr>
                <w:t xml:space="preserve">The TT responds with a </w:t>
              </w:r>
              <w:r w:rsidRPr="001556CF">
                <w:rPr>
                  <w:rFonts w:eastAsia="SimSun"/>
                  <w:i/>
                  <w:lang w:eastAsia="de-DE"/>
                </w:rPr>
                <w:t>RRCConnectionSetup / RRCConnectionSetup-NB</w:t>
              </w:r>
            </w:ins>
          </w:p>
        </w:tc>
        <w:tc>
          <w:tcPr>
            <w:tcW w:w="331" w:type="pct"/>
          </w:tcPr>
          <w:p w14:paraId="716A7F1D" w14:textId="77777777" w:rsidR="004A1ACD" w:rsidRPr="001556CF" w:rsidRDefault="004A1ACD" w:rsidP="004A1ACD">
            <w:pPr>
              <w:pStyle w:val="TAC"/>
              <w:rPr>
                <w:ins w:id="17880" w:author="Arne Marquordt" w:date="2023-02-23T18:23:00Z"/>
                <w:rFonts w:eastAsia="SimSun"/>
                <w:lang w:eastAsia="de-DE"/>
              </w:rPr>
            </w:pPr>
            <w:ins w:id="17881" w:author="Arne Marquordt" w:date="2023-02-23T18:23:00Z">
              <w:r>
                <w:rPr>
                  <w:rFonts w:eastAsia="SimSun"/>
                  <w:lang w:eastAsia="de-DE"/>
                </w:rPr>
                <w:t>CR1</w:t>
              </w:r>
            </w:ins>
          </w:p>
        </w:tc>
        <w:tc>
          <w:tcPr>
            <w:tcW w:w="331" w:type="pct"/>
          </w:tcPr>
          <w:p w14:paraId="1D9B6D81" w14:textId="77777777" w:rsidR="004A1ACD" w:rsidRPr="001556CF" w:rsidRDefault="004A1ACD" w:rsidP="004A1ACD">
            <w:pPr>
              <w:pStyle w:val="TAC"/>
              <w:rPr>
                <w:ins w:id="17882" w:author="Arne Marquordt" w:date="2023-02-23T18:23:00Z"/>
                <w:rFonts w:eastAsia="SimSun"/>
                <w:lang w:eastAsia="de-DE"/>
              </w:rPr>
            </w:pPr>
          </w:p>
        </w:tc>
      </w:tr>
      <w:tr w:rsidR="004A1ACD" w:rsidRPr="001556CF" w14:paraId="5CC4F9D6" w14:textId="77777777" w:rsidTr="004A1ACD">
        <w:trPr>
          <w:trHeight w:val="20"/>
          <w:ins w:id="17883" w:author="Arne Marquordt" w:date="2023-02-23T18:23:00Z"/>
        </w:trPr>
        <w:tc>
          <w:tcPr>
            <w:tcW w:w="282" w:type="pct"/>
          </w:tcPr>
          <w:p w14:paraId="0A0685EB" w14:textId="77777777" w:rsidR="004A1ACD" w:rsidRPr="001556CF" w:rsidRDefault="004A1ACD" w:rsidP="004A1ACD">
            <w:pPr>
              <w:pStyle w:val="TAC"/>
              <w:rPr>
                <w:ins w:id="17884" w:author="Arne Marquordt" w:date="2023-02-23T18:23:00Z"/>
                <w:rFonts w:eastAsia="SimSun"/>
                <w:lang w:eastAsia="ja-JP"/>
              </w:rPr>
            </w:pPr>
            <w:ins w:id="17885" w:author="Arne Marquordt" w:date="2023-02-23T18:23:00Z">
              <w:r>
                <w:rPr>
                  <w:rFonts w:eastAsia="SimSun"/>
                  <w:lang w:eastAsia="ja-JP"/>
                </w:rPr>
                <w:t>9</w:t>
              </w:r>
            </w:ins>
          </w:p>
        </w:tc>
        <w:tc>
          <w:tcPr>
            <w:tcW w:w="566" w:type="pct"/>
          </w:tcPr>
          <w:p w14:paraId="374C31A8" w14:textId="77777777" w:rsidR="004A1ACD" w:rsidRPr="001556CF" w:rsidRDefault="004A1ACD" w:rsidP="004A1ACD">
            <w:pPr>
              <w:pStyle w:val="TAC"/>
              <w:rPr>
                <w:ins w:id="17886" w:author="Arne Marquordt" w:date="2023-02-23T18:23:00Z"/>
                <w:rFonts w:eastAsia="SimSun"/>
                <w:lang w:eastAsia="ja-JP"/>
              </w:rPr>
            </w:pPr>
            <w:ins w:id="17887" w:author="Arne Marquordt" w:date="2023-02-23T18:23:00Z">
              <w:r w:rsidRPr="001556CF">
                <w:rPr>
                  <w:rFonts w:eastAsia="SimSun"/>
                  <w:lang w:eastAsia="ja-JP"/>
                </w:rPr>
                <w:t>UE &gt; TT</w:t>
              </w:r>
            </w:ins>
          </w:p>
        </w:tc>
        <w:tc>
          <w:tcPr>
            <w:tcW w:w="1745" w:type="pct"/>
          </w:tcPr>
          <w:p w14:paraId="0119D719" w14:textId="77777777" w:rsidR="004A1ACD" w:rsidRPr="001556CF" w:rsidRDefault="004A1ACD" w:rsidP="004A1ACD">
            <w:pPr>
              <w:pStyle w:val="TAL"/>
              <w:rPr>
                <w:ins w:id="17888" w:author="Arne Marquordt" w:date="2023-02-23T18:23:00Z"/>
                <w:rFonts w:eastAsia="SimSun"/>
                <w:lang w:eastAsia="de-DE"/>
              </w:rPr>
            </w:pPr>
            <w:ins w:id="17889" w:author="Arne Marquordt" w:date="2023-02-23T18:23:00Z">
              <w:r w:rsidRPr="001556CF">
                <w:rPr>
                  <w:rFonts w:eastAsia="SimSun"/>
                  <w:lang w:eastAsia="de-DE"/>
                </w:rPr>
                <w:t xml:space="preserve">Send </w:t>
              </w:r>
              <w:r w:rsidRPr="00B85A34">
                <w:rPr>
                  <w:rFonts w:eastAsia="SimSun"/>
                  <w:i/>
                  <w:lang w:eastAsia="de-DE"/>
                </w:rPr>
                <w:t>RRCConnectionSetupComplete / RRCConnectionSetupComplete-NB</w:t>
              </w:r>
            </w:ins>
          </w:p>
        </w:tc>
        <w:tc>
          <w:tcPr>
            <w:tcW w:w="1745" w:type="pct"/>
          </w:tcPr>
          <w:p w14:paraId="575D7E1F" w14:textId="77777777" w:rsidR="004A1ACD" w:rsidRPr="001556CF" w:rsidRDefault="004A1ACD" w:rsidP="004A1ACD">
            <w:pPr>
              <w:pStyle w:val="TAL"/>
              <w:rPr>
                <w:ins w:id="17890" w:author="Arne Marquordt" w:date="2023-02-23T18:23:00Z"/>
                <w:rFonts w:eastAsia="SimSun"/>
                <w:lang w:eastAsia="de-DE"/>
              </w:rPr>
            </w:pPr>
          </w:p>
        </w:tc>
        <w:tc>
          <w:tcPr>
            <w:tcW w:w="331" w:type="pct"/>
          </w:tcPr>
          <w:p w14:paraId="38BC5344" w14:textId="77777777" w:rsidR="004A1ACD" w:rsidRPr="001556CF" w:rsidRDefault="004A1ACD" w:rsidP="004A1ACD">
            <w:pPr>
              <w:pStyle w:val="TAC"/>
              <w:rPr>
                <w:ins w:id="17891" w:author="Arne Marquordt" w:date="2023-02-23T18:23:00Z"/>
                <w:rFonts w:eastAsia="SimSun"/>
                <w:lang w:eastAsia="de-DE"/>
              </w:rPr>
            </w:pPr>
            <w:ins w:id="17892" w:author="Arne Marquordt" w:date="2023-02-23T18:23:00Z">
              <w:r>
                <w:rPr>
                  <w:rFonts w:eastAsia="SimSun"/>
                  <w:lang w:eastAsia="de-DE"/>
                </w:rPr>
                <w:t>CR1</w:t>
              </w:r>
            </w:ins>
          </w:p>
        </w:tc>
        <w:tc>
          <w:tcPr>
            <w:tcW w:w="331" w:type="pct"/>
          </w:tcPr>
          <w:p w14:paraId="2BD31B24" w14:textId="77777777" w:rsidR="004A1ACD" w:rsidRPr="001556CF" w:rsidRDefault="004A1ACD" w:rsidP="004A1ACD">
            <w:pPr>
              <w:pStyle w:val="TAC"/>
              <w:rPr>
                <w:ins w:id="17893" w:author="Arne Marquordt" w:date="2023-02-23T18:23:00Z"/>
                <w:rFonts w:eastAsia="SimSun"/>
                <w:lang w:eastAsia="de-DE"/>
              </w:rPr>
            </w:pPr>
          </w:p>
        </w:tc>
      </w:tr>
      <w:tr w:rsidR="004A1ACD" w:rsidRPr="001556CF" w14:paraId="49828F08" w14:textId="77777777" w:rsidTr="004A1ACD">
        <w:trPr>
          <w:cantSplit/>
          <w:trHeight w:val="20"/>
          <w:ins w:id="17894" w:author="Arne Marquordt" w:date="2023-02-23T18:23:00Z"/>
        </w:trPr>
        <w:tc>
          <w:tcPr>
            <w:tcW w:w="282" w:type="pct"/>
          </w:tcPr>
          <w:p w14:paraId="0BB164B5" w14:textId="77777777" w:rsidR="004A1ACD" w:rsidRDefault="004A1ACD" w:rsidP="004A1ACD">
            <w:pPr>
              <w:pStyle w:val="TAC"/>
              <w:rPr>
                <w:ins w:id="17895" w:author="Arne Marquordt" w:date="2023-02-23T18:23:00Z"/>
                <w:rFonts w:eastAsia="SimSun"/>
                <w:lang w:eastAsia="ja-JP"/>
              </w:rPr>
            </w:pPr>
            <w:ins w:id="17896" w:author="Arne Marquordt" w:date="2023-02-23T18:23:00Z">
              <w:r>
                <w:rPr>
                  <w:rFonts w:eastAsia="SimSun"/>
                  <w:lang w:eastAsia="ja-JP"/>
                </w:rPr>
                <w:t>10</w:t>
              </w:r>
            </w:ins>
          </w:p>
        </w:tc>
        <w:tc>
          <w:tcPr>
            <w:tcW w:w="566" w:type="pct"/>
          </w:tcPr>
          <w:p w14:paraId="2F711EB0" w14:textId="77777777" w:rsidR="004A1ACD" w:rsidRDefault="004A1ACD" w:rsidP="004A1ACD">
            <w:pPr>
              <w:pStyle w:val="TAC"/>
              <w:rPr>
                <w:ins w:id="17897" w:author="Arne Marquordt" w:date="2023-02-23T18:23:00Z"/>
                <w:rFonts w:eastAsia="SimSun"/>
                <w:lang w:eastAsia="ja-JP"/>
              </w:rPr>
            </w:pPr>
            <w:ins w:id="17898" w:author="Arne Marquordt" w:date="2023-02-23T18:23:00Z">
              <w:r w:rsidRPr="001556CF">
                <w:rPr>
                  <w:rFonts w:eastAsia="SimSun"/>
                  <w:lang w:eastAsia="ja-JP"/>
                </w:rPr>
                <w:t>UE &gt; TT</w:t>
              </w:r>
            </w:ins>
          </w:p>
        </w:tc>
        <w:tc>
          <w:tcPr>
            <w:tcW w:w="1745" w:type="pct"/>
          </w:tcPr>
          <w:p w14:paraId="21B322DA" w14:textId="77777777" w:rsidR="004A1ACD" w:rsidRPr="00240737" w:rsidRDefault="004A1ACD" w:rsidP="004A1ACD">
            <w:pPr>
              <w:rPr>
                <w:ins w:id="17899" w:author="Arne Marquordt" w:date="2023-02-23T18:23:00Z"/>
                <w:rFonts w:ascii="Arial" w:hAnsi="Arial" w:cs="Arial"/>
                <w:sz w:val="18"/>
                <w:szCs w:val="18"/>
              </w:rPr>
            </w:pPr>
            <w:ins w:id="17900" w:author="Arne Marquordt" w:date="2023-02-23T18:23:00Z">
              <w:r w:rsidRPr="00240737">
                <w:rPr>
                  <w:rFonts w:ascii="Arial" w:hAnsi="Arial" w:cs="Arial"/>
                  <w:sz w:val="18"/>
                  <w:szCs w:val="18"/>
                </w:rPr>
                <w:t xml:space="preserve">The UE sends </w:t>
              </w:r>
              <w:r w:rsidRPr="00240737">
                <w:rPr>
                  <w:rFonts w:ascii="Arial" w:hAnsi="Arial" w:cs="Arial"/>
                  <w:i/>
                  <w:sz w:val="18"/>
                  <w:szCs w:val="18"/>
                </w:rPr>
                <w:t>ServiceRequest</w:t>
              </w:r>
            </w:ins>
          </w:p>
        </w:tc>
        <w:tc>
          <w:tcPr>
            <w:tcW w:w="1745" w:type="pct"/>
          </w:tcPr>
          <w:p w14:paraId="704CC1A9" w14:textId="77777777" w:rsidR="004A1ACD" w:rsidRPr="00240737" w:rsidRDefault="004A1ACD" w:rsidP="004A1ACD">
            <w:pPr>
              <w:rPr>
                <w:ins w:id="17901" w:author="Arne Marquordt" w:date="2023-02-23T18:23:00Z"/>
              </w:rPr>
            </w:pPr>
            <w:ins w:id="17902" w:author="Arne Marquordt" w:date="2023-02-23T18:23:00Z">
              <w:r w:rsidRPr="00240737">
                <w:rPr>
                  <w:rFonts w:ascii="Arial" w:hAnsi="Arial" w:cs="Arial"/>
                  <w:sz w:val="18"/>
                  <w:szCs w:val="18"/>
                </w:rPr>
                <w:t xml:space="preserve">The TT sends </w:t>
              </w:r>
              <w:r w:rsidRPr="00240737">
                <w:rPr>
                  <w:rFonts w:ascii="Arial" w:hAnsi="Arial" w:cs="Arial"/>
                  <w:i/>
                  <w:sz w:val="18"/>
                  <w:szCs w:val="18"/>
                </w:rPr>
                <w:t>ServiceAccept</w:t>
              </w:r>
              <w:r w:rsidRPr="00240737">
                <w:rPr>
                  <w:rFonts w:ascii="Arial" w:hAnsi="Arial" w:cs="Arial"/>
                  <w:sz w:val="18"/>
                  <w:szCs w:val="18"/>
                </w:rPr>
                <w:t xml:space="preserve"> followed by </w:t>
              </w:r>
              <w:r w:rsidRPr="00240737">
                <w:rPr>
                  <w:rFonts w:ascii="Arial" w:hAnsi="Arial" w:cs="Arial"/>
                  <w:i/>
                  <w:sz w:val="18"/>
                  <w:szCs w:val="18"/>
                </w:rPr>
                <w:t>RRCConnectionRelease/RRCConnectionRelease-NB</w:t>
              </w:r>
            </w:ins>
          </w:p>
        </w:tc>
        <w:tc>
          <w:tcPr>
            <w:tcW w:w="331" w:type="pct"/>
          </w:tcPr>
          <w:p w14:paraId="4BAE60A3" w14:textId="77777777" w:rsidR="004A1ACD" w:rsidRPr="001556CF" w:rsidRDefault="004A1ACD" w:rsidP="004A1ACD">
            <w:pPr>
              <w:pStyle w:val="TAC"/>
              <w:rPr>
                <w:ins w:id="17903" w:author="Arne Marquordt" w:date="2023-02-23T18:23:00Z"/>
                <w:rFonts w:eastAsia="SimSun"/>
                <w:lang w:eastAsia="de-DE"/>
              </w:rPr>
            </w:pPr>
            <w:ins w:id="17904" w:author="Arne Marquordt" w:date="2023-02-23T18:23:00Z">
              <w:r>
                <w:rPr>
                  <w:rFonts w:eastAsia="SimSun"/>
                  <w:lang w:eastAsia="de-DE"/>
                </w:rPr>
                <w:t>CR1</w:t>
              </w:r>
            </w:ins>
          </w:p>
        </w:tc>
        <w:tc>
          <w:tcPr>
            <w:tcW w:w="331" w:type="pct"/>
          </w:tcPr>
          <w:p w14:paraId="7BBE2AF2" w14:textId="77777777" w:rsidR="004A1ACD" w:rsidRPr="001556CF" w:rsidRDefault="004A1ACD" w:rsidP="004A1ACD">
            <w:pPr>
              <w:pStyle w:val="TAC"/>
              <w:rPr>
                <w:ins w:id="17905" w:author="Arne Marquordt" w:date="2023-02-23T18:23:00Z"/>
                <w:rFonts w:eastAsia="SimSun"/>
                <w:lang w:eastAsia="de-DE"/>
              </w:rPr>
            </w:pPr>
          </w:p>
        </w:tc>
      </w:tr>
      <w:tr w:rsidR="004A1ACD" w:rsidRPr="001556CF" w14:paraId="607B5206" w14:textId="77777777" w:rsidTr="004A1ACD">
        <w:trPr>
          <w:cantSplit/>
          <w:trHeight w:val="20"/>
          <w:ins w:id="17906" w:author="Arne Marquordt" w:date="2023-02-23T18:23:00Z"/>
        </w:trPr>
        <w:tc>
          <w:tcPr>
            <w:tcW w:w="282" w:type="pct"/>
          </w:tcPr>
          <w:p w14:paraId="30B60F55" w14:textId="77777777" w:rsidR="004A1ACD" w:rsidRPr="001556CF" w:rsidRDefault="004A1ACD" w:rsidP="004A1ACD">
            <w:pPr>
              <w:pStyle w:val="TAC"/>
              <w:rPr>
                <w:ins w:id="17907" w:author="Arne Marquordt" w:date="2023-02-23T18:23:00Z"/>
                <w:rFonts w:eastAsia="SimSun"/>
                <w:lang w:eastAsia="ja-JP"/>
              </w:rPr>
            </w:pPr>
            <w:ins w:id="17908" w:author="Arne Marquordt" w:date="2023-02-23T18:23:00Z">
              <w:r>
                <w:rPr>
                  <w:rFonts w:eastAsia="SimSun"/>
                  <w:lang w:eastAsia="ja-JP"/>
                </w:rPr>
                <w:lastRenderedPageBreak/>
                <w:t>11</w:t>
              </w:r>
            </w:ins>
          </w:p>
        </w:tc>
        <w:tc>
          <w:tcPr>
            <w:tcW w:w="566" w:type="pct"/>
          </w:tcPr>
          <w:p w14:paraId="5376F928" w14:textId="77777777" w:rsidR="004A1ACD" w:rsidRPr="001556CF" w:rsidRDefault="004A1ACD" w:rsidP="004A1ACD">
            <w:pPr>
              <w:pStyle w:val="TAC"/>
              <w:rPr>
                <w:ins w:id="17909" w:author="Arne Marquordt" w:date="2023-02-23T18:23:00Z"/>
                <w:rFonts w:eastAsia="SimSun"/>
                <w:lang w:eastAsia="ja-JP"/>
              </w:rPr>
            </w:pPr>
            <w:ins w:id="17910" w:author="Arne Marquordt" w:date="2023-02-23T18:23:00Z">
              <w:r>
                <w:rPr>
                  <w:rFonts w:eastAsia="SimSun"/>
                  <w:lang w:eastAsia="ja-JP"/>
                </w:rPr>
                <w:t>UE</w:t>
              </w:r>
            </w:ins>
          </w:p>
        </w:tc>
        <w:tc>
          <w:tcPr>
            <w:tcW w:w="1745" w:type="pct"/>
          </w:tcPr>
          <w:p w14:paraId="16416619" w14:textId="77777777" w:rsidR="004A1ACD" w:rsidRPr="001556CF" w:rsidRDefault="004A1ACD" w:rsidP="004A1ACD">
            <w:pPr>
              <w:pStyle w:val="TB1"/>
              <w:numPr>
                <w:ilvl w:val="0"/>
                <w:numId w:val="0"/>
              </w:numPr>
              <w:rPr>
                <w:ins w:id="17911" w:author="Arne Marquordt" w:date="2023-02-23T18:23:00Z"/>
                <w:rFonts w:eastAsia="SimSun"/>
                <w:lang w:eastAsia="de-DE"/>
              </w:rPr>
            </w:pPr>
            <w:ins w:id="17912" w:author="Arne Marquordt" w:date="2023-02-23T18:23:00Z">
              <w:r w:rsidRPr="0046266F">
                <w:t>The UE is switched off.</w:t>
              </w:r>
            </w:ins>
          </w:p>
        </w:tc>
        <w:tc>
          <w:tcPr>
            <w:tcW w:w="1745" w:type="pct"/>
          </w:tcPr>
          <w:p w14:paraId="65F69C81" w14:textId="77777777" w:rsidR="004A1ACD" w:rsidRPr="001556CF" w:rsidRDefault="004A1ACD" w:rsidP="004A1ACD">
            <w:pPr>
              <w:pStyle w:val="TAL"/>
              <w:rPr>
                <w:ins w:id="17913" w:author="Arne Marquordt" w:date="2023-02-23T18:23:00Z"/>
                <w:rFonts w:eastAsia="SimSun"/>
                <w:lang w:eastAsia="de-DE"/>
              </w:rPr>
            </w:pPr>
          </w:p>
        </w:tc>
        <w:tc>
          <w:tcPr>
            <w:tcW w:w="331" w:type="pct"/>
          </w:tcPr>
          <w:p w14:paraId="40DEEF62" w14:textId="77777777" w:rsidR="004A1ACD" w:rsidRPr="001556CF" w:rsidRDefault="004A1ACD" w:rsidP="004A1ACD">
            <w:pPr>
              <w:pStyle w:val="TAC"/>
              <w:jc w:val="left"/>
              <w:rPr>
                <w:ins w:id="17914" w:author="Arne Marquordt" w:date="2023-02-23T18:23:00Z"/>
                <w:rFonts w:eastAsia="SimSun"/>
                <w:lang w:eastAsia="de-DE"/>
              </w:rPr>
            </w:pPr>
          </w:p>
        </w:tc>
        <w:tc>
          <w:tcPr>
            <w:tcW w:w="331" w:type="pct"/>
          </w:tcPr>
          <w:p w14:paraId="4392595E" w14:textId="77777777" w:rsidR="004A1ACD" w:rsidRPr="001556CF" w:rsidRDefault="004A1ACD" w:rsidP="004A1ACD">
            <w:pPr>
              <w:pStyle w:val="TAC"/>
              <w:rPr>
                <w:ins w:id="17915" w:author="Arne Marquordt" w:date="2023-02-23T18:23:00Z"/>
                <w:rFonts w:eastAsia="SimSun"/>
                <w:lang w:eastAsia="de-DE"/>
              </w:rPr>
            </w:pPr>
          </w:p>
        </w:tc>
      </w:tr>
    </w:tbl>
    <w:p w14:paraId="76069914" w14:textId="77777777" w:rsidR="004A1ACD" w:rsidRDefault="004A1ACD" w:rsidP="004A1ACD">
      <w:pPr>
        <w:pStyle w:val="B1normal"/>
        <w:rPr>
          <w:ins w:id="17916" w:author="Arne Marquordt" w:date="2023-02-23T18:23:00Z"/>
        </w:rPr>
      </w:pPr>
    </w:p>
    <w:p w14:paraId="762B797E" w14:textId="77777777" w:rsidR="004A1ACD" w:rsidRPr="0046266F" w:rsidRDefault="004A1ACD" w:rsidP="004A1ACD">
      <w:pPr>
        <w:pStyle w:val="Heading3"/>
        <w:rPr>
          <w:ins w:id="17917" w:author="Arne Marquordt" w:date="2023-02-23T18:23:00Z"/>
        </w:rPr>
      </w:pPr>
      <w:ins w:id="17918" w:author="Arne Marquordt" w:date="2023-02-23T18:23:00Z">
        <w:r w:rsidRPr="0046266F">
          <w:t>13.</w:t>
        </w:r>
        <w:r>
          <w:t>2</w:t>
        </w:r>
        <w:r w:rsidRPr="0046266F">
          <w:t>.5</w:t>
        </w:r>
        <w:r w:rsidRPr="0046266F">
          <w:tab/>
          <w:t>Acceptance criteria</w:t>
        </w:r>
      </w:ins>
    </w:p>
    <w:p w14:paraId="7CE0BFE5" w14:textId="4AAA6219" w:rsidR="004A1ACD" w:rsidRPr="0046266F" w:rsidRDefault="004A1ACD" w:rsidP="004A1ACD">
      <w:pPr>
        <w:tabs>
          <w:tab w:val="left" w:pos="284"/>
          <w:tab w:val="left" w:pos="567"/>
        </w:tabs>
        <w:ind w:left="567" w:hanging="567"/>
        <w:rPr>
          <w:ins w:id="17919" w:author="Arne Marquordt" w:date="2023-02-23T18:23:00Z"/>
        </w:rPr>
      </w:pPr>
      <w:ins w:id="17920" w:author="Arne Marquordt" w:date="2023-02-23T18:23:00Z">
        <w:r w:rsidRPr="001556CF">
          <w:t xml:space="preserve">CR 1 is met if the UE </w:t>
        </w:r>
        <w:r>
          <w:t xml:space="preserve">does </w:t>
        </w:r>
        <w:r w:rsidRPr="0046266F">
          <w:t xml:space="preserve">not deactivate the UICC </w:t>
        </w:r>
        <w:r w:rsidRPr="00691F23">
          <w:rPr>
            <w:highlight w:val="yellow"/>
          </w:rPr>
          <w:t>or send SUSPEND UICC</w:t>
        </w:r>
        <w:r w:rsidRPr="0046266F">
          <w:t xml:space="preserve"> command</w:t>
        </w:r>
        <w:r>
          <w:t xml:space="preserve"> after step 4)</w:t>
        </w:r>
        <w:r w:rsidRPr="0046266F">
          <w:t>.</w:t>
        </w:r>
      </w:ins>
    </w:p>
    <w:p w14:paraId="567929F3" w14:textId="51479253" w:rsidR="001556CF" w:rsidRPr="001556CF" w:rsidDel="004A1ACD" w:rsidRDefault="001556CF" w:rsidP="001556CF">
      <w:pPr>
        <w:overflowPunct w:val="0"/>
        <w:autoSpaceDE w:val="0"/>
        <w:autoSpaceDN w:val="0"/>
        <w:adjustRightInd w:val="0"/>
        <w:textAlignment w:val="baseline"/>
        <w:rPr>
          <w:del w:id="17921" w:author="Arne Marquordt" w:date="2023-02-23T18:23:00Z"/>
          <w:rFonts w:eastAsia="TimesNewRoman"/>
          <w:lang w:eastAsia="en-GB"/>
        </w:rPr>
      </w:pPr>
      <w:del w:id="17922" w:author="Arne Marquordt" w:date="2023-02-23T18:23:00Z">
        <w:r w:rsidRPr="001556CF" w:rsidDel="004A1ACD">
          <w:rPr>
            <w:rFonts w:eastAsia="TimesNewRoman"/>
            <w:highlight w:val="green"/>
            <w:lang w:eastAsia="en-GB"/>
          </w:rPr>
          <w:delText>TBD for the first release of this document - random values shall be used. No other modification needed to align with the present document.</w:delText>
        </w:r>
      </w:del>
    </w:p>
    <w:p w14:paraId="014B24A0" w14:textId="77777777" w:rsidR="001556CF" w:rsidRPr="001556CF" w:rsidRDefault="001556CF" w:rsidP="00EC3E8A">
      <w:pPr>
        <w:pStyle w:val="Heading2"/>
        <w:rPr>
          <w:rFonts w:eastAsia="TimesNewRoman"/>
          <w:lang w:eastAsia="en-GB"/>
        </w:rPr>
      </w:pPr>
      <w:bookmarkStart w:id="17923" w:name="_Toc103688580"/>
      <w:bookmarkStart w:id="17924" w:name="_Toc127364587"/>
      <w:r w:rsidRPr="001556CF">
        <w:rPr>
          <w:rFonts w:eastAsia="TimesNewRoman"/>
          <w:lang w:eastAsia="en-GB"/>
        </w:rPr>
        <w:t>13.3</w:t>
      </w:r>
      <w:r w:rsidRPr="001556CF">
        <w:rPr>
          <w:rFonts w:eastAsia="TimesNewRoman"/>
          <w:lang w:eastAsia="en-GB"/>
        </w:rPr>
        <w:tab/>
        <w:t>UICC interface in PSM handling for E-UTRAN – UICC deactivation in PSM</w:t>
      </w:r>
      <w:bookmarkEnd w:id="17923"/>
      <w:bookmarkEnd w:id="17924"/>
    </w:p>
    <w:p w14:paraId="3AC8BD55"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contents of EF_ICCID, EF_IMSI and EF_EPSLOCI needed.</w:t>
      </w:r>
    </w:p>
    <w:p w14:paraId="421429FD" w14:textId="77777777" w:rsidR="001556CF" w:rsidRPr="001556CF" w:rsidRDefault="001556CF" w:rsidP="00EC3E8A">
      <w:pPr>
        <w:pStyle w:val="Heading2"/>
        <w:rPr>
          <w:rFonts w:eastAsia="TimesNewRoman"/>
          <w:lang w:eastAsia="en-GB"/>
        </w:rPr>
      </w:pPr>
      <w:bookmarkStart w:id="17925" w:name="_Toc103688581"/>
      <w:bookmarkStart w:id="17926" w:name="_Toc127364588"/>
      <w:r w:rsidRPr="001556CF">
        <w:rPr>
          <w:rFonts w:eastAsia="TimesNewRoman"/>
          <w:lang w:eastAsia="en-GB"/>
        </w:rPr>
        <w:t>13.4</w:t>
      </w:r>
      <w:r w:rsidRPr="001556CF">
        <w:rPr>
          <w:rFonts w:eastAsia="TimesNewRoman"/>
          <w:lang w:eastAsia="en-GB"/>
        </w:rPr>
        <w:tab/>
        <w:t>UICC interface in PSM for E-UTRAN – SUSPEND UICC</w:t>
      </w:r>
      <w:bookmarkEnd w:id="17925"/>
      <w:bookmarkEnd w:id="17926"/>
    </w:p>
    <w:p w14:paraId="513A3DC9" w14:textId="77777777" w:rsidR="004A1ACD" w:rsidRPr="0046266F" w:rsidRDefault="004A1ACD" w:rsidP="004A1ACD">
      <w:pPr>
        <w:pStyle w:val="Heading3"/>
        <w:rPr>
          <w:ins w:id="17927" w:author="Arne Marquordt" w:date="2023-02-23T18:25:00Z"/>
        </w:rPr>
      </w:pPr>
      <w:ins w:id="17928" w:author="Arne Marquordt" w:date="2023-02-23T18:25:00Z">
        <w:r w:rsidRPr="0046266F">
          <w:t>13.</w:t>
        </w:r>
        <w:r>
          <w:t>4</w:t>
        </w:r>
        <w:r w:rsidRPr="0046266F">
          <w:t>.1</w:t>
        </w:r>
        <w:r w:rsidRPr="0046266F">
          <w:tab/>
          <w:t>Definition and applicability</w:t>
        </w:r>
      </w:ins>
    </w:p>
    <w:p w14:paraId="42612442" w14:textId="77777777" w:rsidR="004A1ACD" w:rsidRPr="0046266F" w:rsidRDefault="004A1ACD" w:rsidP="004A1ACD">
      <w:pPr>
        <w:rPr>
          <w:ins w:id="17929" w:author="Arne Marquordt" w:date="2023-02-23T18:25:00Z"/>
          <w:noProof/>
        </w:rPr>
      </w:pPr>
      <w:ins w:id="17930" w:author="Arne Marquordt" w:date="2023-02-23T18:25:00Z">
        <w:r w:rsidRPr="0046266F">
          <w:t xml:space="preserve">PSM is intended for UEs that are expecting only infrequent mobile originating and terminating services and that can accept a corresponding latency in the mobile terminating communication. </w:t>
        </w:r>
        <w:r w:rsidRPr="0046266F">
          <w:rPr>
            <w:noProof/>
          </w:rPr>
          <w:t>If the UICC supports the UICC suspension mechanism (SUSPEND UICC command), the ME may suspend the UICC after entering the PSM. In this case, the ME shall successfully resume the UICC before it can leave the PSM.</w:t>
        </w:r>
      </w:ins>
    </w:p>
    <w:p w14:paraId="23B8C275" w14:textId="77777777" w:rsidR="004A1ACD" w:rsidRPr="0046266F" w:rsidRDefault="004A1ACD" w:rsidP="004A1ACD">
      <w:pPr>
        <w:pStyle w:val="Heading3"/>
        <w:rPr>
          <w:ins w:id="17931" w:author="Arne Marquordt" w:date="2023-02-23T18:25:00Z"/>
        </w:rPr>
      </w:pPr>
      <w:ins w:id="17932" w:author="Arne Marquordt" w:date="2023-02-23T18:25:00Z">
        <w:r w:rsidRPr="0046266F">
          <w:t>13.</w:t>
        </w:r>
        <w:r>
          <w:t>4</w:t>
        </w:r>
        <w:r w:rsidRPr="0046266F">
          <w:t>.2</w:t>
        </w:r>
        <w:r w:rsidRPr="0046266F">
          <w:tab/>
          <w:t>Conformance requirement</w:t>
        </w:r>
      </w:ins>
    </w:p>
    <w:p w14:paraId="0208CB1D" w14:textId="77777777" w:rsidR="004A1ACD" w:rsidRPr="0046266F" w:rsidRDefault="004A1ACD" w:rsidP="004A1ACD">
      <w:pPr>
        <w:overflowPunct w:val="0"/>
        <w:autoSpaceDE w:val="0"/>
        <w:autoSpaceDN w:val="0"/>
        <w:adjustRightInd w:val="0"/>
        <w:ind w:left="567" w:hanging="567"/>
        <w:textAlignment w:val="baseline"/>
        <w:rPr>
          <w:ins w:id="17933" w:author="Arne Marquordt" w:date="2023-02-23T18:25:00Z"/>
        </w:rPr>
      </w:pPr>
      <w:ins w:id="17934" w:author="Arne Marquordt" w:date="2023-02-23T18:25:00Z">
        <w:r w:rsidRPr="001556CF">
          <w:t>CR 1</w:t>
        </w:r>
        <w:r w:rsidRPr="001556CF">
          <w:tab/>
        </w:r>
        <w:r w:rsidRPr="0046266F">
          <w:rPr>
            <w:noProof/>
          </w:rPr>
          <w:t>If the UICC supports the UICC suspension mechanism (SUSPEND UICC command), the ME may suspend the UICC after entering the PSM. In this case, the ME shall successfully resume the UICC before it can leave the PSM.</w:t>
        </w:r>
      </w:ins>
    </w:p>
    <w:p w14:paraId="2664CB63" w14:textId="77777777" w:rsidR="004A1ACD" w:rsidRPr="0046266F" w:rsidRDefault="004A1ACD" w:rsidP="004A1ACD">
      <w:pPr>
        <w:ind w:left="567"/>
        <w:rPr>
          <w:ins w:id="17935" w:author="Arne Marquordt" w:date="2023-02-23T18:25:00Z"/>
        </w:rPr>
      </w:pPr>
      <w:ins w:id="17936" w:author="Arne Marquordt" w:date="2023-02-23T18:25:00Z">
        <w:r w:rsidRPr="0046266F">
          <w:t>Reference:</w:t>
        </w:r>
      </w:ins>
    </w:p>
    <w:p w14:paraId="03DB631F" w14:textId="23F02B10" w:rsidR="004A1ACD" w:rsidRPr="0046266F" w:rsidRDefault="004A1ACD" w:rsidP="004A1ACD">
      <w:pPr>
        <w:ind w:left="1135" w:hanging="284"/>
        <w:rPr>
          <w:ins w:id="17937" w:author="Arne Marquordt" w:date="2023-02-23T18:25:00Z"/>
        </w:rPr>
      </w:pPr>
      <w:ins w:id="17938" w:author="Arne Marquordt" w:date="2023-02-23T18:25:00Z">
        <w:r w:rsidRPr="0046266F">
          <w:t>-</w:t>
        </w:r>
        <w:r w:rsidRPr="0046266F">
          <w:tab/>
          <w:t>TS 31.102 </w:t>
        </w:r>
      </w:ins>
      <w:ins w:id="17939" w:author="Arne Marquordt" w:date="2023-02-23T18:59:00Z">
        <w:r w:rsidR="003E53A7">
          <w:fldChar w:fldCharType="begin"/>
        </w:r>
        <w:r w:rsidR="003E53A7">
          <w:instrText xml:space="preserve"> REF _Ref62649304 \r \h </w:instrText>
        </w:r>
      </w:ins>
      <w:r w:rsidR="003E53A7">
        <w:fldChar w:fldCharType="separate"/>
      </w:r>
      <w:ins w:id="17940" w:author="Arne Marquordt" w:date="2023-02-23T18:59:00Z">
        <w:r w:rsidR="003E53A7">
          <w:t>[19]</w:t>
        </w:r>
        <w:r w:rsidR="003E53A7">
          <w:fldChar w:fldCharType="end"/>
        </w:r>
      </w:ins>
      <w:ins w:id="17941" w:author="Arne Marquordt" w:date="2023-02-23T18:25:00Z">
        <w:r w:rsidRPr="0046266F">
          <w:t>, clause 5.1.10;</w:t>
        </w:r>
      </w:ins>
    </w:p>
    <w:p w14:paraId="127651B0" w14:textId="2A3E37EF" w:rsidR="004A1ACD" w:rsidRPr="0046266F" w:rsidRDefault="004A1ACD" w:rsidP="004A1ACD">
      <w:pPr>
        <w:ind w:left="1135" w:hanging="284"/>
        <w:rPr>
          <w:ins w:id="17942" w:author="Arne Marquordt" w:date="2023-02-23T18:25:00Z"/>
        </w:rPr>
      </w:pPr>
      <w:ins w:id="17943" w:author="Arne Marquordt" w:date="2023-02-23T18:25:00Z">
        <w:r w:rsidRPr="0046266F">
          <w:t>-</w:t>
        </w:r>
        <w:r w:rsidRPr="0046266F">
          <w:tab/>
          <w:t>TS</w:t>
        </w:r>
      </w:ins>
      <w:ins w:id="17944" w:author="Arne Marquordt" w:date="2023-02-23T18:58:00Z">
        <w:r w:rsidR="003E53A7">
          <w:t> </w:t>
        </w:r>
      </w:ins>
      <w:ins w:id="17945" w:author="Arne Marquordt" w:date="2023-02-23T18:25:00Z">
        <w:r w:rsidRPr="0046266F">
          <w:t>24.301</w:t>
        </w:r>
      </w:ins>
      <w:ins w:id="17946" w:author="Arne Marquordt" w:date="2023-02-23T18:58:00Z">
        <w:r w:rsidR="003E53A7">
          <w:t> </w:t>
        </w:r>
        <w:r w:rsidR="003E53A7">
          <w:fldChar w:fldCharType="begin"/>
        </w:r>
        <w:r w:rsidR="003E53A7">
          <w:instrText xml:space="preserve"> REF _Ref62649731 \r \h </w:instrText>
        </w:r>
      </w:ins>
      <w:r w:rsidR="003E53A7">
        <w:fldChar w:fldCharType="separate"/>
      </w:r>
      <w:ins w:id="17947" w:author="Arne Marquordt" w:date="2023-02-23T18:58:00Z">
        <w:r w:rsidR="003E53A7">
          <w:t>[21]</w:t>
        </w:r>
        <w:r w:rsidR="003E53A7">
          <w:fldChar w:fldCharType="end"/>
        </w:r>
      </w:ins>
      <w:ins w:id="17948" w:author="Arne Marquordt" w:date="2023-02-23T18:25:00Z">
        <w:r w:rsidRPr="0046266F">
          <w:t>, clauses 5.3.5</w:t>
        </w:r>
        <w:r>
          <w:t>, 5.3.11</w:t>
        </w:r>
        <w:r w:rsidRPr="0046266F">
          <w:t xml:space="preserve"> and 5.</w:t>
        </w:r>
        <w:r>
          <w:t>5.1.2.2</w:t>
        </w:r>
        <w:r w:rsidRPr="0046266F">
          <w:t>.</w:t>
        </w:r>
      </w:ins>
    </w:p>
    <w:p w14:paraId="602893F8" w14:textId="496B72A4" w:rsidR="004A1ACD" w:rsidRPr="0046266F" w:rsidRDefault="004A1ACD" w:rsidP="004A1ACD">
      <w:pPr>
        <w:ind w:left="1135" w:hanging="284"/>
        <w:rPr>
          <w:ins w:id="17949" w:author="Arne Marquordt" w:date="2023-02-23T18:25:00Z"/>
        </w:rPr>
      </w:pPr>
      <w:ins w:id="17950" w:author="Arne Marquordt" w:date="2023-02-23T18:25:00Z">
        <w:r w:rsidRPr="0046266F">
          <w:t>-</w:t>
        </w:r>
        <w:r w:rsidRPr="0046266F">
          <w:tab/>
          <w:t>TS</w:t>
        </w:r>
      </w:ins>
      <w:ins w:id="17951" w:author="Arne Marquordt" w:date="2023-02-23T18:57:00Z">
        <w:r w:rsidR="003E53A7">
          <w:t> </w:t>
        </w:r>
      </w:ins>
      <w:ins w:id="17952" w:author="Arne Marquordt" w:date="2023-02-23T18:25:00Z">
        <w:r w:rsidRPr="0046266F">
          <w:t>31.101</w:t>
        </w:r>
      </w:ins>
      <w:ins w:id="17953" w:author="Arne Marquordt" w:date="2023-02-23T18:57:00Z">
        <w:r w:rsidR="003E53A7">
          <w:t> </w:t>
        </w:r>
        <w:r w:rsidR="003E53A7">
          <w:fldChar w:fldCharType="begin"/>
        </w:r>
        <w:r w:rsidR="003E53A7">
          <w:instrText xml:space="preserve"> REF _Ref72312476 \r \h </w:instrText>
        </w:r>
      </w:ins>
      <w:r w:rsidR="003E53A7">
        <w:fldChar w:fldCharType="separate"/>
      </w:r>
      <w:ins w:id="17954" w:author="Arne Marquordt" w:date="2023-02-23T18:57:00Z">
        <w:r w:rsidR="003E53A7">
          <w:t>[33]</w:t>
        </w:r>
        <w:r w:rsidR="003E53A7">
          <w:fldChar w:fldCharType="end"/>
        </w:r>
      </w:ins>
      <w:ins w:id="17955" w:author="Arne Marquordt" w:date="2023-02-23T18:25:00Z">
        <w:r w:rsidRPr="0046266F">
          <w:t xml:space="preserve">, clause </w:t>
        </w:r>
        <w:r>
          <w:t>11.1.22</w:t>
        </w:r>
        <w:r w:rsidRPr="0046266F">
          <w:t>.</w:t>
        </w:r>
      </w:ins>
    </w:p>
    <w:p w14:paraId="0FC1726E" w14:textId="77777777" w:rsidR="004A1ACD" w:rsidRPr="0046266F" w:rsidRDefault="004A1ACD" w:rsidP="004A1ACD">
      <w:pPr>
        <w:pStyle w:val="Heading3"/>
        <w:rPr>
          <w:ins w:id="17956" w:author="Arne Marquordt" w:date="2023-02-23T18:25:00Z"/>
        </w:rPr>
      </w:pPr>
      <w:ins w:id="17957" w:author="Arne Marquordt" w:date="2023-02-23T18:25:00Z">
        <w:r w:rsidRPr="0046266F">
          <w:t>13.</w:t>
        </w:r>
        <w:r>
          <w:t>4</w:t>
        </w:r>
        <w:r w:rsidRPr="0046266F">
          <w:t>.3</w:t>
        </w:r>
        <w:r w:rsidRPr="0046266F">
          <w:tab/>
          <w:t>Test purpose</w:t>
        </w:r>
      </w:ins>
    </w:p>
    <w:p w14:paraId="0B4F9791" w14:textId="77777777" w:rsidR="004A1ACD" w:rsidRPr="00243EE3" w:rsidRDefault="004A1ACD" w:rsidP="004A1ACD">
      <w:pPr>
        <w:pStyle w:val="B10"/>
        <w:rPr>
          <w:ins w:id="17958" w:author="Arne Marquordt" w:date="2023-02-23T18:25:00Z"/>
        </w:rPr>
      </w:pPr>
      <w:ins w:id="17959" w:author="Arne Marquordt" w:date="2023-02-23T18:25:00Z">
        <w:r w:rsidRPr="0046266F">
          <w:t>1)</w:t>
        </w:r>
        <w:r w:rsidRPr="0046266F">
          <w:tab/>
          <w:t xml:space="preserve">To verify that </w:t>
        </w:r>
        <w:r w:rsidRPr="00243EE3">
          <w:rPr>
            <w:noProof/>
          </w:rPr>
          <w:t xml:space="preserve">after </w:t>
        </w:r>
        <w:r>
          <w:rPr>
            <w:noProof/>
          </w:rPr>
          <w:t xml:space="preserve">reading </w:t>
        </w:r>
        <w:r w:rsidRPr="00243EE3">
          <w:t>EF</w:t>
        </w:r>
        <w:r w:rsidRPr="00243EE3">
          <w:rPr>
            <w:vertAlign w:val="subscript"/>
          </w:rPr>
          <w:t>UMPC</w:t>
        </w:r>
        <w:r>
          <w:rPr>
            <w:noProof/>
          </w:rPr>
          <w:t xml:space="preserve"> and </w:t>
        </w:r>
        <w:r w:rsidRPr="00243EE3">
          <w:rPr>
            <w:noProof/>
          </w:rPr>
          <w:t>entering the PSM</w:t>
        </w:r>
        <w:r w:rsidRPr="00243EE3" w:rsidDel="00A914B6">
          <w:t xml:space="preserve"> </w:t>
        </w:r>
        <w:r>
          <w:t>the ME</w:t>
        </w:r>
        <w:r w:rsidRPr="00243EE3">
          <w:t xml:space="preserve"> sends </w:t>
        </w:r>
        <w:r>
          <w:t xml:space="preserve">a </w:t>
        </w:r>
        <w:r w:rsidRPr="00243EE3">
          <w:t xml:space="preserve">SUSPEND UICC command to the UICC in case the UICC indicates the support of </w:t>
        </w:r>
        <w:r>
          <w:t xml:space="preserve">the </w:t>
        </w:r>
        <w:r w:rsidRPr="00243EE3">
          <w:t>SUSPEND UICC command</w:t>
        </w:r>
        <w:r>
          <w:t>.</w:t>
        </w:r>
      </w:ins>
    </w:p>
    <w:p w14:paraId="07765299" w14:textId="77777777" w:rsidR="004A1ACD" w:rsidRPr="0046266F" w:rsidRDefault="004A1ACD" w:rsidP="004A1ACD">
      <w:pPr>
        <w:keepNext/>
        <w:keepLines/>
        <w:ind w:left="568" w:hanging="284"/>
        <w:rPr>
          <w:ins w:id="17960" w:author="Arne Marquordt" w:date="2023-02-23T18:25:00Z"/>
        </w:rPr>
      </w:pPr>
      <w:ins w:id="17961" w:author="Arne Marquordt" w:date="2023-02-23T18:25:00Z">
        <w:r>
          <w:t>2</w:t>
        </w:r>
        <w:r w:rsidRPr="00243EE3">
          <w:t>)</w:t>
        </w:r>
        <w:r>
          <w:tab/>
        </w:r>
        <w:r w:rsidRPr="00243EE3">
          <w:t xml:space="preserve">To verify that </w:t>
        </w:r>
        <w:r>
          <w:t>the ME</w:t>
        </w:r>
        <w:r w:rsidRPr="00243EE3">
          <w:t xml:space="preserve"> resumes the UICC before it can leave the PSM</w:t>
        </w:r>
        <w:r w:rsidRPr="0046266F">
          <w:t>.</w:t>
        </w:r>
      </w:ins>
    </w:p>
    <w:p w14:paraId="614B5E8B" w14:textId="77777777" w:rsidR="004A1ACD" w:rsidRPr="0046266F" w:rsidRDefault="004A1ACD" w:rsidP="004A1ACD">
      <w:pPr>
        <w:pStyle w:val="Heading3"/>
        <w:rPr>
          <w:ins w:id="17962" w:author="Arne Marquordt" w:date="2023-02-23T18:25:00Z"/>
        </w:rPr>
      </w:pPr>
      <w:ins w:id="17963" w:author="Arne Marquordt" w:date="2023-02-23T18:25:00Z">
        <w:r w:rsidRPr="0046266F">
          <w:t>13.</w:t>
        </w:r>
        <w:r>
          <w:t>4</w:t>
        </w:r>
        <w:r w:rsidRPr="0046266F">
          <w:t>.4</w:t>
        </w:r>
        <w:r w:rsidRPr="0046266F">
          <w:tab/>
          <w:t>Method of test</w:t>
        </w:r>
      </w:ins>
    </w:p>
    <w:p w14:paraId="2376E5B8" w14:textId="77777777" w:rsidR="004A1ACD" w:rsidRPr="0046266F" w:rsidRDefault="004A1ACD" w:rsidP="004A1ACD">
      <w:pPr>
        <w:pStyle w:val="Heading4"/>
        <w:rPr>
          <w:ins w:id="17964" w:author="Arne Marquordt" w:date="2023-02-23T18:25:00Z"/>
        </w:rPr>
      </w:pPr>
      <w:ins w:id="17965" w:author="Arne Marquordt" w:date="2023-02-23T18:25:00Z">
        <w:r w:rsidRPr="0046266F">
          <w:t>13.</w:t>
        </w:r>
        <w:r>
          <w:t>4</w:t>
        </w:r>
        <w:r w:rsidRPr="0046266F">
          <w:t>.4.1</w:t>
        </w:r>
        <w:r w:rsidRPr="0046266F">
          <w:tab/>
          <w:t>Initial conditions</w:t>
        </w:r>
      </w:ins>
    </w:p>
    <w:p w14:paraId="23579AEA" w14:textId="77777777" w:rsidR="004A1ACD" w:rsidRPr="0046266F" w:rsidRDefault="004A1ACD" w:rsidP="004A1ACD">
      <w:pPr>
        <w:rPr>
          <w:ins w:id="17966" w:author="Arne Marquordt" w:date="2023-02-23T18:25:00Z"/>
        </w:rPr>
      </w:pPr>
      <w:ins w:id="17967" w:author="Arne Marquordt" w:date="2023-02-23T18:25:00Z">
        <w:r w:rsidRPr="0046266F">
          <w:t>The UE is configured to use Power Saving Mode.</w:t>
        </w:r>
      </w:ins>
    </w:p>
    <w:p w14:paraId="72DEB907" w14:textId="77777777" w:rsidR="004A1ACD" w:rsidRPr="0046266F" w:rsidRDefault="004A1ACD" w:rsidP="004A1ACD">
      <w:pPr>
        <w:rPr>
          <w:ins w:id="17968" w:author="Arne Marquordt" w:date="2023-02-23T18:25:00Z"/>
        </w:rPr>
      </w:pPr>
      <w:ins w:id="17969" w:author="Arne Marquordt" w:date="2023-02-23T18:25:00Z">
        <w:r w:rsidRPr="0046266F">
          <w:t>The UE is configured to use the timer T3324 set to T3324_V.</w:t>
        </w:r>
      </w:ins>
    </w:p>
    <w:p w14:paraId="656D4052" w14:textId="77777777" w:rsidR="004A1ACD" w:rsidRPr="0046266F" w:rsidRDefault="004A1ACD" w:rsidP="004A1ACD">
      <w:pPr>
        <w:rPr>
          <w:ins w:id="17970" w:author="Arne Marquordt" w:date="2023-02-23T18:25:00Z"/>
        </w:rPr>
      </w:pPr>
      <w:ins w:id="17971" w:author="Arne Marquordt" w:date="2023-02-23T18:25:00Z">
        <w:r w:rsidRPr="0046266F">
          <w:t>The E-USS transmits on the BCCH, with the following network parameters:</w:t>
        </w:r>
      </w:ins>
    </w:p>
    <w:p w14:paraId="2B497084" w14:textId="77777777" w:rsidR="004A1ACD" w:rsidRPr="0046266F" w:rsidRDefault="004A1ACD" w:rsidP="004A1ACD">
      <w:pPr>
        <w:tabs>
          <w:tab w:val="left" w:pos="2835"/>
        </w:tabs>
        <w:ind w:left="568" w:hanging="284"/>
        <w:rPr>
          <w:ins w:id="17972" w:author="Arne Marquordt" w:date="2023-02-23T18:25:00Z"/>
        </w:rPr>
      </w:pPr>
      <w:ins w:id="17973" w:author="Arne Marquordt" w:date="2023-02-23T18:25:00Z">
        <w:r w:rsidRPr="0046266F">
          <w:t>-</w:t>
        </w:r>
        <w:r w:rsidRPr="0046266F">
          <w:tab/>
          <w:t>TAI (MCC/MNC/TAC):</w:t>
        </w:r>
        <w:r w:rsidRPr="0046266F">
          <w:tab/>
          <w:t>246/081/0001.</w:t>
        </w:r>
      </w:ins>
    </w:p>
    <w:p w14:paraId="3B6E52EB" w14:textId="77777777" w:rsidR="004A1ACD" w:rsidRPr="0046266F" w:rsidRDefault="004A1ACD" w:rsidP="004A1ACD">
      <w:pPr>
        <w:tabs>
          <w:tab w:val="left" w:pos="2835"/>
        </w:tabs>
        <w:ind w:left="568" w:hanging="284"/>
        <w:rPr>
          <w:ins w:id="17974" w:author="Arne Marquordt" w:date="2023-02-23T18:25:00Z"/>
        </w:rPr>
      </w:pPr>
      <w:ins w:id="17975" w:author="Arne Marquordt" w:date="2023-02-23T18:25:00Z">
        <w:r w:rsidRPr="0046266F">
          <w:t>-</w:t>
        </w:r>
        <w:r w:rsidRPr="0046266F">
          <w:tab/>
          <w:t>Access control:</w:t>
        </w:r>
        <w:r w:rsidRPr="0046266F">
          <w:tab/>
          <w:t>unrestricted.</w:t>
        </w:r>
      </w:ins>
    </w:p>
    <w:p w14:paraId="126FC87B" w14:textId="77777777" w:rsidR="004A1ACD" w:rsidRPr="0046266F" w:rsidRDefault="004A1ACD" w:rsidP="004A1ACD">
      <w:pPr>
        <w:rPr>
          <w:ins w:id="17976" w:author="Arne Marquordt" w:date="2023-02-23T18:25:00Z"/>
        </w:rPr>
      </w:pPr>
      <w:ins w:id="17977" w:author="Arne Marquordt" w:date="2023-02-23T18:25:00Z">
        <w:r w:rsidRPr="0046266F">
          <w:t>The NB-SS transmits on the BCCH, with the following network parameters:</w:t>
        </w:r>
      </w:ins>
    </w:p>
    <w:p w14:paraId="656AD89E" w14:textId="77777777" w:rsidR="004A1ACD" w:rsidRPr="0046266F" w:rsidRDefault="004A1ACD" w:rsidP="004A1ACD">
      <w:pPr>
        <w:tabs>
          <w:tab w:val="left" w:pos="2835"/>
        </w:tabs>
        <w:ind w:left="568" w:hanging="284"/>
        <w:rPr>
          <w:ins w:id="17978" w:author="Arne Marquordt" w:date="2023-02-23T18:25:00Z"/>
        </w:rPr>
      </w:pPr>
      <w:ins w:id="17979" w:author="Arne Marquordt" w:date="2023-02-23T18:25:00Z">
        <w:r w:rsidRPr="0046266F">
          <w:lastRenderedPageBreak/>
          <w:t>-</w:t>
        </w:r>
        <w:r w:rsidRPr="0046266F">
          <w:tab/>
          <w:t>TAI (MCC/MNC/TAC):</w:t>
        </w:r>
        <w:r w:rsidRPr="0046266F">
          <w:tab/>
          <w:t>246/081/0001.</w:t>
        </w:r>
      </w:ins>
    </w:p>
    <w:p w14:paraId="4F051F9B" w14:textId="77777777" w:rsidR="004A1ACD" w:rsidRPr="0046266F" w:rsidRDefault="004A1ACD" w:rsidP="004A1ACD">
      <w:pPr>
        <w:tabs>
          <w:tab w:val="left" w:pos="2835"/>
        </w:tabs>
        <w:ind w:left="568" w:hanging="284"/>
        <w:rPr>
          <w:ins w:id="17980" w:author="Arne Marquordt" w:date="2023-02-23T18:25:00Z"/>
        </w:rPr>
      </w:pPr>
      <w:ins w:id="17981" w:author="Arne Marquordt" w:date="2023-02-23T18:25:00Z">
        <w:r w:rsidRPr="0046266F">
          <w:t>-</w:t>
        </w:r>
        <w:r w:rsidRPr="0046266F">
          <w:tab/>
          <w:t>Access control:</w:t>
        </w:r>
        <w:r w:rsidRPr="0046266F">
          <w:tab/>
          <w:t>unrestricted.</w:t>
        </w:r>
      </w:ins>
    </w:p>
    <w:p w14:paraId="129A60F7" w14:textId="77777777" w:rsidR="004A1ACD" w:rsidRPr="0046266F" w:rsidRDefault="004A1ACD" w:rsidP="004A1ACD">
      <w:pPr>
        <w:rPr>
          <w:ins w:id="17982" w:author="Arne Marquordt" w:date="2023-02-23T18:25:00Z"/>
        </w:rPr>
      </w:pPr>
      <w:ins w:id="17983" w:author="Arne Marquordt" w:date="2023-02-23T18:25:00Z">
        <w:r w:rsidRPr="0046266F">
          <w:t>The default E-UTRAN UICC is used with the following exceptions:</w:t>
        </w:r>
      </w:ins>
    </w:p>
    <w:p w14:paraId="4786AD89" w14:textId="77777777" w:rsidR="004A1ACD" w:rsidRPr="0046266F" w:rsidRDefault="004A1ACD" w:rsidP="004A1ACD">
      <w:pPr>
        <w:rPr>
          <w:ins w:id="17984" w:author="Arne Marquordt" w:date="2023-02-23T18:25:00Z"/>
        </w:rPr>
      </w:pPr>
      <w:ins w:id="17985" w:author="Arne Marquordt" w:date="2023-02-23T18:25:00Z">
        <w:r w:rsidRPr="0046266F">
          <w:t>EF</w:t>
        </w:r>
        <w:r w:rsidRPr="0046266F">
          <w:rPr>
            <w:vertAlign w:val="subscript"/>
          </w:rPr>
          <w:t>UMPC</w:t>
        </w:r>
        <w:r w:rsidRPr="0046266F">
          <w:tab/>
          <w:t>(UICC Maximum Power Consumption)</w:t>
        </w:r>
      </w:ins>
    </w:p>
    <w:p w14:paraId="14BC3764" w14:textId="1C593D86" w:rsidR="004A1ACD" w:rsidRPr="0046266F" w:rsidRDefault="004A1ACD" w:rsidP="004A1ACD">
      <w:pPr>
        <w:keepLines/>
        <w:tabs>
          <w:tab w:val="left" w:pos="2835"/>
        </w:tabs>
        <w:spacing w:after="0"/>
        <w:ind w:left="1702" w:hanging="1418"/>
        <w:rPr>
          <w:ins w:id="17986" w:author="Arne Marquordt" w:date="2023-02-23T18:25:00Z"/>
        </w:rPr>
      </w:pPr>
      <w:ins w:id="17987" w:author="Arne Marquordt" w:date="2023-02-23T18:25:00Z">
        <w:r w:rsidRPr="0046266F">
          <w:t>Logically:</w:t>
        </w:r>
      </w:ins>
    </w:p>
    <w:p w14:paraId="13A5A9E8" w14:textId="77777777" w:rsidR="004A1ACD" w:rsidRPr="0046266F" w:rsidRDefault="004A1ACD" w:rsidP="004A1ACD">
      <w:pPr>
        <w:pStyle w:val="EW"/>
        <w:tabs>
          <w:tab w:val="left" w:pos="3969"/>
        </w:tabs>
        <w:ind w:left="2270"/>
        <w:rPr>
          <w:ins w:id="17988" w:author="Arne Marquordt" w:date="2023-02-23T18:25:00Z"/>
        </w:rPr>
      </w:pPr>
      <w:ins w:id="17989" w:author="Arne Marquordt" w:date="2023-02-23T18:25:00Z">
        <w:r w:rsidRPr="0046266F">
          <w:t>UICC maximum power consumption:</w:t>
        </w:r>
        <w:r w:rsidRPr="0046266F">
          <w:tab/>
          <w:t>60 mA</w:t>
        </w:r>
      </w:ins>
    </w:p>
    <w:p w14:paraId="5573F40F" w14:textId="77777777" w:rsidR="004A1ACD" w:rsidRPr="0046266F" w:rsidRDefault="004A1ACD" w:rsidP="004A1ACD">
      <w:pPr>
        <w:pStyle w:val="EW"/>
        <w:tabs>
          <w:tab w:val="left" w:pos="3969"/>
        </w:tabs>
        <w:ind w:left="2270"/>
        <w:rPr>
          <w:ins w:id="17990" w:author="Arne Marquordt" w:date="2023-02-23T18:25:00Z"/>
        </w:rPr>
      </w:pPr>
      <w:ins w:id="17991" w:author="Arne Marquordt" w:date="2023-02-23T18:25:00Z">
        <w:r w:rsidRPr="0046266F">
          <w:t>Operator defined time out (T_OP):</w:t>
        </w:r>
        <w:r w:rsidRPr="0046266F">
          <w:tab/>
          <w:t>5 seconds</w:t>
        </w:r>
      </w:ins>
    </w:p>
    <w:p w14:paraId="5C66C7ED" w14:textId="77777777" w:rsidR="004A1ACD" w:rsidRPr="0046266F" w:rsidRDefault="004A1ACD" w:rsidP="004A1ACD">
      <w:pPr>
        <w:pStyle w:val="EW"/>
        <w:tabs>
          <w:tab w:val="left" w:pos="3969"/>
        </w:tabs>
        <w:ind w:left="3969" w:hanging="3117"/>
        <w:rPr>
          <w:ins w:id="17992" w:author="Arne Marquordt" w:date="2023-02-23T18:25:00Z"/>
        </w:rPr>
      </w:pPr>
      <w:ins w:id="17993" w:author="Arne Marquordt" w:date="2023-02-23T18:25:00Z">
        <w:r w:rsidRPr="0046266F">
          <w:t>Additional information:</w:t>
        </w:r>
        <w:r w:rsidRPr="0046266F">
          <w:tab/>
          <w:t>UICC does not require increased idle current</w:t>
        </w:r>
      </w:ins>
    </w:p>
    <w:p w14:paraId="6E10BF30" w14:textId="77777777" w:rsidR="004A1ACD" w:rsidRPr="0046266F" w:rsidRDefault="004A1ACD" w:rsidP="004A1ACD">
      <w:pPr>
        <w:pStyle w:val="EW"/>
        <w:tabs>
          <w:tab w:val="left" w:pos="3969"/>
        </w:tabs>
        <w:ind w:left="3969" w:hanging="3117"/>
        <w:rPr>
          <w:ins w:id="17994" w:author="Arne Marquordt" w:date="2023-02-23T18:25:00Z"/>
        </w:rPr>
      </w:pPr>
      <w:ins w:id="17995" w:author="Arne Marquordt" w:date="2023-02-23T18:25:00Z">
        <w:r w:rsidRPr="0046266F">
          <w:tab/>
          <w:t>UICC support</w:t>
        </w:r>
        <w:r>
          <w:t>s</w:t>
        </w:r>
        <w:r w:rsidRPr="0046266F">
          <w:t xml:space="preserve"> the UICC suspension procedure</w:t>
        </w:r>
      </w:ins>
    </w:p>
    <w:p w14:paraId="13838A74" w14:textId="77777777" w:rsidR="004A1ACD" w:rsidRPr="0046266F" w:rsidRDefault="004A1ACD" w:rsidP="004A1ACD">
      <w:pPr>
        <w:pStyle w:val="EW"/>
        <w:tabs>
          <w:tab w:val="left" w:pos="3969"/>
        </w:tabs>
        <w:ind w:left="2270"/>
        <w:rPr>
          <w:ins w:id="17996" w:author="Arne Marquordt" w:date="2023-02-23T18:25:00Z"/>
        </w:rPr>
      </w:pPr>
      <w:ins w:id="17997" w:author="Arne Marquordt" w:date="2023-02-23T18:25:00Z">
        <w:r w:rsidRPr="0046266F">
          <w:t>Byte 4 and byte 5:</w:t>
        </w:r>
        <w:r w:rsidRPr="0046266F">
          <w:tab/>
          <w:t>RFU</w:t>
        </w:r>
      </w:ins>
    </w:p>
    <w:p w14:paraId="38633AEA" w14:textId="197F65F9" w:rsidR="004A1ACD" w:rsidRDefault="004A1ACD" w:rsidP="004A1ACD">
      <w:pPr>
        <w:pStyle w:val="EW"/>
        <w:tabs>
          <w:tab w:val="left" w:pos="3969"/>
        </w:tabs>
        <w:ind w:left="2270"/>
        <w:rPr>
          <w:ins w:id="17998" w:author="Arne Marquordt" w:date="2023-02-23T18:50:00Z"/>
        </w:rPr>
      </w:pPr>
    </w:p>
    <w:p w14:paraId="1659B5BF" w14:textId="77777777" w:rsidR="003E53A7" w:rsidRPr="0046266F" w:rsidRDefault="003E53A7" w:rsidP="003E53A7">
      <w:pPr>
        <w:pStyle w:val="EX"/>
        <w:spacing w:after="120"/>
        <w:ind w:left="285" w:hanging="1"/>
        <w:rPr>
          <w:ins w:id="17999" w:author="Arne Marquordt" w:date="2023-02-23T18:50:00Z"/>
        </w:rPr>
      </w:pPr>
      <w:ins w:id="18000" w:author="Arne Marquordt" w:date="2023-02-23T18:50:00Z">
        <w:r>
          <w:t>Coding:</w:t>
        </w:r>
      </w:ins>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tblGrid>
      <w:tr w:rsidR="003E53A7" w:rsidRPr="0046266F" w14:paraId="5BD526AC" w14:textId="77777777" w:rsidTr="00EE38A0">
        <w:trPr>
          <w:ins w:id="18001" w:author="Arne Marquordt" w:date="2023-02-23T18:50:00Z"/>
        </w:trPr>
        <w:tc>
          <w:tcPr>
            <w:tcW w:w="959" w:type="dxa"/>
            <w:shd w:val="clear" w:color="auto" w:fill="F2F2F2" w:themeFill="background1" w:themeFillShade="F2"/>
          </w:tcPr>
          <w:p w14:paraId="0A9E1A9C" w14:textId="77777777" w:rsidR="003E53A7" w:rsidRPr="0046266F" w:rsidRDefault="003E53A7" w:rsidP="00EE38A0">
            <w:pPr>
              <w:pStyle w:val="TAL"/>
              <w:rPr>
                <w:ins w:id="18002" w:author="Arne Marquordt" w:date="2023-02-23T18:50:00Z"/>
                <w:b/>
                <w:lang w:val="fr-FR"/>
              </w:rPr>
            </w:pPr>
            <w:ins w:id="18003" w:author="Arne Marquordt" w:date="2023-02-23T18:50:00Z">
              <w:r>
                <w:rPr>
                  <w:b/>
                  <w:lang w:val="fr-FR"/>
                </w:rPr>
                <w:t>Byte</w:t>
              </w:r>
            </w:ins>
          </w:p>
        </w:tc>
        <w:tc>
          <w:tcPr>
            <w:tcW w:w="717" w:type="dxa"/>
            <w:shd w:val="clear" w:color="auto" w:fill="F2F2F2" w:themeFill="background1" w:themeFillShade="F2"/>
          </w:tcPr>
          <w:p w14:paraId="6E6F8B51" w14:textId="77777777" w:rsidR="003E53A7" w:rsidRPr="0046266F" w:rsidRDefault="003E53A7" w:rsidP="00EE38A0">
            <w:pPr>
              <w:pStyle w:val="TAL"/>
              <w:jc w:val="center"/>
              <w:rPr>
                <w:ins w:id="18004" w:author="Arne Marquordt" w:date="2023-02-23T18:50:00Z"/>
                <w:b/>
              </w:rPr>
            </w:pPr>
            <w:ins w:id="18005" w:author="Arne Marquordt" w:date="2023-02-23T18:50:00Z">
              <w:r w:rsidRPr="0046266F">
                <w:rPr>
                  <w:b/>
                </w:rPr>
                <w:t>B1</w:t>
              </w:r>
            </w:ins>
          </w:p>
        </w:tc>
        <w:tc>
          <w:tcPr>
            <w:tcW w:w="717" w:type="dxa"/>
            <w:shd w:val="clear" w:color="auto" w:fill="F2F2F2" w:themeFill="background1" w:themeFillShade="F2"/>
          </w:tcPr>
          <w:p w14:paraId="4840888E" w14:textId="77777777" w:rsidR="003E53A7" w:rsidRPr="0046266F" w:rsidRDefault="003E53A7" w:rsidP="00EE38A0">
            <w:pPr>
              <w:pStyle w:val="TAL"/>
              <w:jc w:val="center"/>
              <w:rPr>
                <w:ins w:id="18006" w:author="Arne Marquordt" w:date="2023-02-23T18:50:00Z"/>
                <w:b/>
              </w:rPr>
            </w:pPr>
            <w:ins w:id="18007" w:author="Arne Marquordt" w:date="2023-02-23T18:50:00Z">
              <w:r w:rsidRPr="0046266F">
                <w:rPr>
                  <w:b/>
                </w:rPr>
                <w:t>B2</w:t>
              </w:r>
            </w:ins>
          </w:p>
        </w:tc>
        <w:tc>
          <w:tcPr>
            <w:tcW w:w="717" w:type="dxa"/>
            <w:shd w:val="clear" w:color="auto" w:fill="F2F2F2" w:themeFill="background1" w:themeFillShade="F2"/>
          </w:tcPr>
          <w:p w14:paraId="6EC3793D" w14:textId="77777777" w:rsidR="003E53A7" w:rsidRPr="0046266F" w:rsidRDefault="003E53A7" w:rsidP="00EE38A0">
            <w:pPr>
              <w:pStyle w:val="TAL"/>
              <w:jc w:val="center"/>
              <w:rPr>
                <w:ins w:id="18008" w:author="Arne Marquordt" w:date="2023-02-23T18:50:00Z"/>
                <w:b/>
              </w:rPr>
            </w:pPr>
            <w:ins w:id="18009" w:author="Arne Marquordt" w:date="2023-02-23T18:50:00Z">
              <w:r w:rsidRPr="0046266F">
                <w:rPr>
                  <w:b/>
                </w:rPr>
                <w:t>B3</w:t>
              </w:r>
            </w:ins>
          </w:p>
        </w:tc>
        <w:tc>
          <w:tcPr>
            <w:tcW w:w="717" w:type="dxa"/>
            <w:shd w:val="clear" w:color="auto" w:fill="F2F2F2" w:themeFill="background1" w:themeFillShade="F2"/>
          </w:tcPr>
          <w:p w14:paraId="5C0F0834" w14:textId="77777777" w:rsidR="003E53A7" w:rsidRPr="0046266F" w:rsidRDefault="003E53A7" w:rsidP="00EE38A0">
            <w:pPr>
              <w:pStyle w:val="TAL"/>
              <w:jc w:val="center"/>
              <w:rPr>
                <w:ins w:id="18010" w:author="Arne Marquordt" w:date="2023-02-23T18:50:00Z"/>
                <w:b/>
                <w:lang w:val="fr-FR"/>
              </w:rPr>
            </w:pPr>
            <w:ins w:id="18011" w:author="Arne Marquordt" w:date="2023-02-23T18:50:00Z">
              <w:r w:rsidRPr="0046266F">
                <w:rPr>
                  <w:b/>
                  <w:lang w:val="fr-FR"/>
                </w:rPr>
                <w:t>B4</w:t>
              </w:r>
            </w:ins>
          </w:p>
        </w:tc>
        <w:tc>
          <w:tcPr>
            <w:tcW w:w="717" w:type="dxa"/>
            <w:shd w:val="clear" w:color="auto" w:fill="F2F2F2" w:themeFill="background1" w:themeFillShade="F2"/>
          </w:tcPr>
          <w:p w14:paraId="47BA9439" w14:textId="77777777" w:rsidR="003E53A7" w:rsidRPr="0046266F" w:rsidRDefault="003E53A7" w:rsidP="00EE38A0">
            <w:pPr>
              <w:pStyle w:val="TAL"/>
              <w:jc w:val="center"/>
              <w:rPr>
                <w:ins w:id="18012" w:author="Arne Marquordt" w:date="2023-02-23T18:50:00Z"/>
                <w:b/>
                <w:lang w:val="fr-FR"/>
              </w:rPr>
            </w:pPr>
            <w:ins w:id="18013" w:author="Arne Marquordt" w:date="2023-02-23T18:50:00Z">
              <w:r w:rsidRPr="0046266F">
                <w:rPr>
                  <w:b/>
                  <w:lang w:val="fr-FR"/>
                </w:rPr>
                <w:t>B</w:t>
              </w:r>
              <w:r>
                <w:rPr>
                  <w:b/>
                  <w:lang w:val="fr-FR"/>
                </w:rPr>
                <w:t>5</w:t>
              </w:r>
            </w:ins>
          </w:p>
        </w:tc>
      </w:tr>
      <w:tr w:rsidR="003E53A7" w:rsidRPr="0046266F" w14:paraId="0767D1D1" w14:textId="77777777" w:rsidTr="00EE38A0">
        <w:trPr>
          <w:ins w:id="18014" w:author="Arne Marquordt" w:date="2023-02-23T18:50:00Z"/>
        </w:trPr>
        <w:tc>
          <w:tcPr>
            <w:tcW w:w="959" w:type="dxa"/>
          </w:tcPr>
          <w:p w14:paraId="1B3977C4" w14:textId="77777777" w:rsidR="003E53A7" w:rsidRPr="0046266F" w:rsidRDefault="003E53A7" w:rsidP="00EE38A0">
            <w:pPr>
              <w:pStyle w:val="TAL"/>
              <w:rPr>
                <w:ins w:id="18015" w:author="Arne Marquordt" w:date="2023-02-23T18:50:00Z"/>
                <w:lang w:val="fr-FR"/>
              </w:rPr>
            </w:pPr>
            <w:ins w:id="18016" w:author="Arne Marquordt" w:date="2023-02-23T18:50:00Z">
              <w:r w:rsidRPr="0046266F">
                <w:rPr>
                  <w:lang w:val="fr-FR"/>
                </w:rPr>
                <w:t>Hex</w:t>
              </w:r>
            </w:ins>
          </w:p>
        </w:tc>
        <w:tc>
          <w:tcPr>
            <w:tcW w:w="717" w:type="dxa"/>
          </w:tcPr>
          <w:p w14:paraId="06B46788" w14:textId="77777777" w:rsidR="003E53A7" w:rsidRPr="0046266F" w:rsidRDefault="003E53A7" w:rsidP="00EE38A0">
            <w:pPr>
              <w:pStyle w:val="TAL"/>
              <w:jc w:val="center"/>
              <w:rPr>
                <w:ins w:id="18017" w:author="Arne Marquordt" w:date="2023-02-23T18:50:00Z"/>
                <w:lang w:val="fr-FR"/>
              </w:rPr>
            </w:pPr>
            <w:ins w:id="18018" w:author="Arne Marquordt" w:date="2023-02-23T18:50:00Z">
              <w:r>
                <w:rPr>
                  <w:lang w:val="fr-FR"/>
                </w:rPr>
                <w:t>3C</w:t>
              </w:r>
            </w:ins>
          </w:p>
        </w:tc>
        <w:tc>
          <w:tcPr>
            <w:tcW w:w="717" w:type="dxa"/>
          </w:tcPr>
          <w:p w14:paraId="51F49144" w14:textId="77777777" w:rsidR="003E53A7" w:rsidRPr="0046266F" w:rsidRDefault="003E53A7" w:rsidP="00EE38A0">
            <w:pPr>
              <w:pStyle w:val="TAL"/>
              <w:jc w:val="center"/>
              <w:rPr>
                <w:ins w:id="18019" w:author="Arne Marquordt" w:date="2023-02-23T18:50:00Z"/>
                <w:lang w:val="fr-FR"/>
              </w:rPr>
            </w:pPr>
            <w:ins w:id="18020" w:author="Arne Marquordt" w:date="2023-02-23T18:50:00Z">
              <w:r w:rsidRPr="0046266F">
                <w:rPr>
                  <w:lang w:val="fr-FR"/>
                </w:rPr>
                <w:t>0</w:t>
              </w:r>
              <w:r>
                <w:rPr>
                  <w:lang w:val="fr-FR"/>
                </w:rPr>
                <w:t>5</w:t>
              </w:r>
            </w:ins>
          </w:p>
        </w:tc>
        <w:tc>
          <w:tcPr>
            <w:tcW w:w="717" w:type="dxa"/>
          </w:tcPr>
          <w:p w14:paraId="2E75B4C5" w14:textId="77777777" w:rsidR="003E53A7" w:rsidRPr="0046266F" w:rsidRDefault="003E53A7" w:rsidP="00EE38A0">
            <w:pPr>
              <w:pStyle w:val="TAL"/>
              <w:jc w:val="center"/>
              <w:rPr>
                <w:ins w:id="18021" w:author="Arne Marquordt" w:date="2023-02-23T18:50:00Z"/>
                <w:lang w:val="fr-FR"/>
              </w:rPr>
            </w:pPr>
            <w:ins w:id="18022" w:author="Arne Marquordt" w:date="2023-02-23T18:50:00Z">
              <w:r w:rsidRPr="0046266F">
                <w:rPr>
                  <w:lang w:val="fr-FR"/>
                </w:rPr>
                <w:t>0</w:t>
              </w:r>
              <w:r>
                <w:rPr>
                  <w:lang w:val="fr-FR"/>
                </w:rPr>
                <w:t>0</w:t>
              </w:r>
            </w:ins>
          </w:p>
        </w:tc>
        <w:tc>
          <w:tcPr>
            <w:tcW w:w="717" w:type="dxa"/>
          </w:tcPr>
          <w:p w14:paraId="74A4C5F3" w14:textId="77777777" w:rsidR="003E53A7" w:rsidRPr="0046266F" w:rsidRDefault="003E53A7" w:rsidP="00EE38A0">
            <w:pPr>
              <w:pStyle w:val="TAL"/>
              <w:jc w:val="center"/>
              <w:rPr>
                <w:ins w:id="18023" w:author="Arne Marquordt" w:date="2023-02-23T18:50:00Z"/>
                <w:lang w:val="fr-FR"/>
              </w:rPr>
            </w:pPr>
            <w:ins w:id="18024" w:author="Arne Marquordt" w:date="2023-02-23T18:50:00Z">
              <w:r w:rsidRPr="0046266F">
                <w:rPr>
                  <w:lang w:val="fr-FR"/>
                </w:rPr>
                <w:t>0</w:t>
              </w:r>
              <w:r>
                <w:rPr>
                  <w:lang w:val="fr-FR"/>
                </w:rPr>
                <w:t>0</w:t>
              </w:r>
            </w:ins>
          </w:p>
        </w:tc>
        <w:tc>
          <w:tcPr>
            <w:tcW w:w="717" w:type="dxa"/>
          </w:tcPr>
          <w:p w14:paraId="704AFA0E" w14:textId="77777777" w:rsidR="003E53A7" w:rsidRPr="0046266F" w:rsidRDefault="003E53A7" w:rsidP="00EE38A0">
            <w:pPr>
              <w:pStyle w:val="TAL"/>
              <w:jc w:val="center"/>
              <w:rPr>
                <w:ins w:id="18025" w:author="Arne Marquordt" w:date="2023-02-23T18:50:00Z"/>
                <w:lang w:val="fr-FR"/>
              </w:rPr>
            </w:pPr>
            <w:ins w:id="18026" w:author="Arne Marquordt" w:date="2023-02-23T18:50:00Z">
              <w:r>
                <w:rPr>
                  <w:lang w:val="fr-FR"/>
                </w:rPr>
                <w:t>00</w:t>
              </w:r>
            </w:ins>
          </w:p>
        </w:tc>
      </w:tr>
    </w:tbl>
    <w:p w14:paraId="34E8F39A" w14:textId="77777777" w:rsidR="003E53A7" w:rsidRPr="0046266F" w:rsidRDefault="003E53A7" w:rsidP="003E53A7">
      <w:pPr>
        <w:pStyle w:val="B10"/>
        <w:rPr>
          <w:ins w:id="18027" w:author="Arne Marquordt" w:date="2023-02-23T18:50:00Z"/>
        </w:rPr>
      </w:pPr>
    </w:p>
    <w:p w14:paraId="68BE76FD" w14:textId="77777777" w:rsidR="004A1ACD" w:rsidRDefault="004A1ACD" w:rsidP="004A1ACD">
      <w:pPr>
        <w:rPr>
          <w:ins w:id="18028" w:author="Arne Marquordt" w:date="2023-02-23T18:25:00Z"/>
        </w:rPr>
      </w:pPr>
      <w:ins w:id="18029" w:author="Arne Marquordt" w:date="2023-02-23T18:25:00Z">
        <w:r w:rsidRPr="0046266F">
          <w:t>The PIN of the USIM is enabled and verified</w:t>
        </w:r>
        <w:r>
          <w:t>.</w:t>
        </w:r>
      </w:ins>
    </w:p>
    <w:p w14:paraId="6DE7B275" w14:textId="77777777" w:rsidR="004A1ACD" w:rsidRPr="0046266F" w:rsidRDefault="004A1ACD" w:rsidP="004A1ACD">
      <w:pPr>
        <w:pStyle w:val="Heading4"/>
        <w:rPr>
          <w:ins w:id="18030" w:author="Arne Marquordt" w:date="2023-02-23T18:25:00Z"/>
        </w:rPr>
      </w:pPr>
      <w:ins w:id="18031" w:author="Arne Marquordt" w:date="2023-02-23T18:25:00Z">
        <w:r w:rsidRPr="0046266F">
          <w:t>13.</w:t>
        </w:r>
        <w:r>
          <w:t>4</w:t>
        </w:r>
        <w:r w:rsidRPr="0046266F">
          <w:t>.4.2</w:t>
        </w:r>
        <w:r w:rsidRPr="0046266F">
          <w:tab/>
          <w:t>Procedure</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2A896E49" w14:textId="77777777" w:rsidTr="004A1ACD">
        <w:trPr>
          <w:trHeight w:val="20"/>
          <w:ins w:id="18032" w:author="Arne Marquordt" w:date="2023-02-23T18:25:00Z"/>
        </w:trPr>
        <w:tc>
          <w:tcPr>
            <w:tcW w:w="282" w:type="pct"/>
            <w:shd w:val="clear" w:color="auto" w:fill="D9D9D9"/>
            <w:hideMark/>
          </w:tcPr>
          <w:p w14:paraId="6CB61794" w14:textId="77777777" w:rsidR="004A1ACD" w:rsidRPr="001556CF" w:rsidRDefault="004A1ACD" w:rsidP="004A1ACD">
            <w:pPr>
              <w:pStyle w:val="TAH"/>
              <w:rPr>
                <w:ins w:id="18033" w:author="Arne Marquordt" w:date="2023-02-23T18:25:00Z"/>
                <w:rFonts w:eastAsia="SimSun"/>
                <w:lang w:eastAsia="de-DE"/>
              </w:rPr>
            </w:pPr>
            <w:ins w:id="18034" w:author="Arne Marquordt" w:date="2023-02-23T18:25:00Z">
              <w:r w:rsidRPr="001556CF">
                <w:rPr>
                  <w:rFonts w:eastAsia="SimSun"/>
                  <w:lang w:eastAsia="de-DE"/>
                </w:rPr>
                <w:t>Step</w:t>
              </w:r>
            </w:ins>
          </w:p>
        </w:tc>
        <w:tc>
          <w:tcPr>
            <w:tcW w:w="566" w:type="pct"/>
            <w:shd w:val="clear" w:color="auto" w:fill="D9D9D9"/>
            <w:hideMark/>
          </w:tcPr>
          <w:p w14:paraId="20B38A52" w14:textId="77777777" w:rsidR="004A1ACD" w:rsidRPr="001556CF" w:rsidRDefault="004A1ACD" w:rsidP="004A1ACD">
            <w:pPr>
              <w:pStyle w:val="TAH"/>
              <w:rPr>
                <w:ins w:id="18035" w:author="Arne Marquordt" w:date="2023-02-23T18:25:00Z"/>
                <w:rFonts w:eastAsia="SimSun"/>
                <w:lang w:eastAsia="de-DE"/>
              </w:rPr>
            </w:pPr>
            <w:ins w:id="18036" w:author="Arne Marquordt" w:date="2023-02-23T18:25:00Z">
              <w:r w:rsidRPr="001556CF">
                <w:rPr>
                  <w:rFonts w:eastAsia="SimSun"/>
                  <w:lang w:eastAsia="de-DE"/>
                </w:rPr>
                <w:t>Direction</w:t>
              </w:r>
            </w:ins>
          </w:p>
        </w:tc>
        <w:tc>
          <w:tcPr>
            <w:tcW w:w="1745" w:type="pct"/>
            <w:shd w:val="clear" w:color="auto" w:fill="D9D9D9"/>
            <w:hideMark/>
          </w:tcPr>
          <w:p w14:paraId="22CE2184" w14:textId="77777777" w:rsidR="004A1ACD" w:rsidRPr="001556CF" w:rsidRDefault="004A1ACD" w:rsidP="004A1ACD">
            <w:pPr>
              <w:pStyle w:val="TAH"/>
              <w:rPr>
                <w:ins w:id="18037" w:author="Arne Marquordt" w:date="2023-02-23T18:25:00Z"/>
                <w:rFonts w:eastAsia="SimSun"/>
                <w:lang w:eastAsia="de-DE"/>
              </w:rPr>
            </w:pPr>
            <w:ins w:id="18038" w:author="Arne Marquordt" w:date="2023-02-23T18:25:00Z">
              <w:r w:rsidRPr="001556CF">
                <w:rPr>
                  <w:rFonts w:eastAsia="SimSun"/>
                  <w:lang w:eastAsia="de-DE"/>
                </w:rPr>
                <w:t>Action</w:t>
              </w:r>
            </w:ins>
          </w:p>
        </w:tc>
        <w:tc>
          <w:tcPr>
            <w:tcW w:w="1745" w:type="pct"/>
            <w:shd w:val="clear" w:color="auto" w:fill="D9D9D9"/>
            <w:hideMark/>
          </w:tcPr>
          <w:p w14:paraId="58E8817E" w14:textId="77777777" w:rsidR="004A1ACD" w:rsidRPr="001556CF" w:rsidRDefault="004A1ACD" w:rsidP="004A1ACD">
            <w:pPr>
              <w:pStyle w:val="TAH"/>
              <w:rPr>
                <w:ins w:id="18039" w:author="Arne Marquordt" w:date="2023-02-23T18:25:00Z"/>
                <w:rFonts w:eastAsia="SimSun"/>
                <w:lang w:eastAsia="de-DE"/>
              </w:rPr>
            </w:pPr>
            <w:ins w:id="18040" w:author="Arne Marquordt" w:date="2023-02-23T18:25:00Z">
              <w:r w:rsidRPr="001556CF">
                <w:rPr>
                  <w:rFonts w:eastAsia="SimSun"/>
                  <w:lang w:eastAsia="de-DE"/>
                </w:rPr>
                <w:t>Comment</w:t>
              </w:r>
            </w:ins>
          </w:p>
        </w:tc>
        <w:tc>
          <w:tcPr>
            <w:tcW w:w="331" w:type="pct"/>
            <w:shd w:val="clear" w:color="auto" w:fill="D9D9D9"/>
          </w:tcPr>
          <w:p w14:paraId="6ABCB5FB" w14:textId="77777777" w:rsidR="004A1ACD" w:rsidRPr="001556CF" w:rsidRDefault="004A1ACD" w:rsidP="004A1ACD">
            <w:pPr>
              <w:pStyle w:val="TAH"/>
              <w:rPr>
                <w:ins w:id="18041" w:author="Arne Marquordt" w:date="2023-02-23T18:25:00Z"/>
                <w:rFonts w:eastAsia="SimSun"/>
                <w:lang w:eastAsia="de-DE"/>
              </w:rPr>
            </w:pPr>
            <w:ins w:id="18042" w:author="Arne Marquordt" w:date="2023-02-23T18:25:00Z">
              <w:r w:rsidRPr="001556CF">
                <w:rPr>
                  <w:rFonts w:eastAsia="SimSun"/>
                  <w:lang w:eastAsia="de-DE"/>
                </w:rPr>
                <w:t>REQ</w:t>
              </w:r>
            </w:ins>
          </w:p>
        </w:tc>
        <w:tc>
          <w:tcPr>
            <w:tcW w:w="331" w:type="pct"/>
            <w:shd w:val="clear" w:color="auto" w:fill="D9D9D9"/>
          </w:tcPr>
          <w:p w14:paraId="649E5E02" w14:textId="77777777" w:rsidR="004A1ACD" w:rsidRPr="001556CF" w:rsidRDefault="004A1ACD" w:rsidP="004A1ACD">
            <w:pPr>
              <w:pStyle w:val="TAH"/>
              <w:rPr>
                <w:ins w:id="18043" w:author="Arne Marquordt" w:date="2023-02-23T18:25:00Z"/>
                <w:rFonts w:eastAsia="SimSun"/>
                <w:lang w:eastAsia="de-DE"/>
              </w:rPr>
            </w:pPr>
            <w:ins w:id="18044" w:author="Arne Marquordt" w:date="2023-02-23T18:25:00Z">
              <w:r>
                <w:rPr>
                  <w:rFonts w:eastAsia="SimSun"/>
                  <w:lang w:eastAsia="de-DE"/>
                </w:rPr>
                <w:t>SA</w:t>
              </w:r>
            </w:ins>
          </w:p>
        </w:tc>
      </w:tr>
      <w:tr w:rsidR="004A1ACD" w:rsidRPr="001556CF" w14:paraId="2F830311" w14:textId="77777777" w:rsidTr="004A1ACD">
        <w:trPr>
          <w:trHeight w:val="20"/>
          <w:ins w:id="18045" w:author="Arne Marquordt" w:date="2023-02-23T18:25:00Z"/>
        </w:trPr>
        <w:tc>
          <w:tcPr>
            <w:tcW w:w="282" w:type="pct"/>
            <w:tcBorders>
              <w:bottom w:val="single" w:sz="4" w:space="0" w:color="auto"/>
            </w:tcBorders>
          </w:tcPr>
          <w:p w14:paraId="7558AE26" w14:textId="77777777" w:rsidR="004A1ACD" w:rsidRPr="001556CF" w:rsidRDefault="004A1ACD" w:rsidP="004A1ACD">
            <w:pPr>
              <w:pStyle w:val="TAC"/>
              <w:rPr>
                <w:ins w:id="18046" w:author="Arne Marquordt" w:date="2023-02-23T18:25:00Z"/>
                <w:rFonts w:eastAsia="SimSun"/>
                <w:lang w:eastAsia="ja-JP"/>
              </w:rPr>
            </w:pPr>
            <w:ins w:id="18047" w:author="Arne Marquordt" w:date="2023-02-23T18:25:00Z">
              <w:r w:rsidRPr="001556CF">
                <w:rPr>
                  <w:rFonts w:eastAsia="SimSun"/>
                  <w:lang w:eastAsia="ja-JP"/>
                </w:rPr>
                <w:t>1</w:t>
              </w:r>
            </w:ins>
          </w:p>
        </w:tc>
        <w:tc>
          <w:tcPr>
            <w:tcW w:w="566" w:type="pct"/>
            <w:tcBorders>
              <w:bottom w:val="single" w:sz="4" w:space="0" w:color="auto"/>
            </w:tcBorders>
          </w:tcPr>
          <w:p w14:paraId="661DDA85" w14:textId="77777777" w:rsidR="004A1ACD" w:rsidRPr="001556CF" w:rsidRDefault="004A1ACD" w:rsidP="004A1ACD">
            <w:pPr>
              <w:pStyle w:val="TAC"/>
              <w:rPr>
                <w:ins w:id="18048" w:author="Arne Marquordt" w:date="2023-02-23T18:25:00Z"/>
                <w:rFonts w:eastAsia="SimSun"/>
                <w:lang w:eastAsia="ja-JP"/>
              </w:rPr>
            </w:pPr>
            <w:ins w:id="18049" w:author="Arne Marquordt" w:date="2023-02-23T18:25:00Z">
              <w:r>
                <w:rPr>
                  <w:rFonts w:eastAsia="SimSun"/>
                  <w:lang w:eastAsia="ja-JP"/>
                </w:rPr>
                <w:t>UE</w:t>
              </w:r>
            </w:ins>
          </w:p>
        </w:tc>
        <w:tc>
          <w:tcPr>
            <w:tcW w:w="1745" w:type="pct"/>
            <w:tcBorders>
              <w:bottom w:val="single" w:sz="4" w:space="0" w:color="auto"/>
            </w:tcBorders>
          </w:tcPr>
          <w:p w14:paraId="2254FDC1" w14:textId="77777777" w:rsidR="004A1ACD" w:rsidRPr="001556CF" w:rsidRDefault="004A1ACD" w:rsidP="004A1ACD">
            <w:pPr>
              <w:pStyle w:val="TAL"/>
              <w:rPr>
                <w:ins w:id="18050" w:author="Arne Marquordt" w:date="2023-02-23T18:25:00Z"/>
                <w:rFonts w:eastAsia="SimSun"/>
                <w:lang w:eastAsia="de-DE"/>
              </w:rPr>
            </w:pPr>
            <w:ins w:id="18051" w:author="Arne Marquordt" w:date="2023-02-23T18:25:00Z">
              <w:r w:rsidRPr="0046266F">
                <w:t>The UE is switched on.</w:t>
              </w:r>
            </w:ins>
          </w:p>
        </w:tc>
        <w:tc>
          <w:tcPr>
            <w:tcW w:w="1745" w:type="pct"/>
            <w:tcBorders>
              <w:bottom w:val="single" w:sz="4" w:space="0" w:color="auto"/>
            </w:tcBorders>
          </w:tcPr>
          <w:p w14:paraId="31979BFF" w14:textId="77777777" w:rsidR="004A1ACD" w:rsidRPr="001556CF" w:rsidRDefault="004A1ACD" w:rsidP="004A1ACD">
            <w:pPr>
              <w:pStyle w:val="TAL"/>
              <w:rPr>
                <w:ins w:id="18052" w:author="Arne Marquordt" w:date="2023-02-23T18:25:00Z"/>
                <w:rFonts w:eastAsia="SimSun"/>
                <w:lang w:eastAsia="de-DE"/>
              </w:rPr>
            </w:pPr>
          </w:p>
        </w:tc>
        <w:tc>
          <w:tcPr>
            <w:tcW w:w="331" w:type="pct"/>
            <w:tcBorders>
              <w:bottom w:val="single" w:sz="4" w:space="0" w:color="auto"/>
            </w:tcBorders>
          </w:tcPr>
          <w:p w14:paraId="20485909" w14:textId="77777777" w:rsidR="004A1ACD" w:rsidRPr="001556CF" w:rsidRDefault="004A1ACD" w:rsidP="004A1ACD">
            <w:pPr>
              <w:pStyle w:val="TAC"/>
              <w:rPr>
                <w:ins w:id="18053" w:author="Arne Marquordt" w:date="2023-02-23T18:25:00Z"/>
                <w:rFonts w:eastAsia="SimSun"/>
                <w:lang w:eastAsia="de-DE"/>
              </w:rPr>
            </w:pPr>
          </w:p>
        </w:tc>
        <w:tc>
          <w:tcPr>
            <w:tcW w:w="331" w:type="pct"/>
            <w:tcBorders>
              <w:bottom w:val="single" w:sz="4" w:space="0" w:color="auto"/>
            </w:tcBorders>
          </w:tcPr>
          <w:p w14:paraId="128C681E" w14:textId="77777777" w:rsidR="004A1ACD" w:rsidRPr="001556CF" w:rsidRDefault="004A1ACD" w:rsidP="004A1ACD">
            <w:pPr>
              <w:pStyle w:val="TAC"/>
              <w:rPr>
                <w:ins w:id="18054" w:author="Arne Marquordt" w:date="2023-02-23T18:25:00Z"/>
                <w:rFonts w:eastAsia="SimSun"/>
                <w:lang w:eastAsia="de-DE"/>
              </w:rPr>
            </w:pPr>
          </w:p>
        </w:tc>
      </w:tr>
      <w:tr w:rsidR="004A1ACD" w:rsidRPr="001556CF" w14:paraId="2C531C41" w14:textId="77777777" w:rsidTr="004A1ACD">
        <w:trPr>
          <w:trHeight w:val="20"/>
          <w:ins w:id="18055" w:author="Arne Marquordt" w:date="2023-02-23T18:25:00Z"/>
        </w:trPr>
        <w:tc>
          <w:tcPr>
            <w:tcW w:w="282" w:type="pct"/>
            <w:hideMark/>
          </w:tcPr>
          <w:p w14:paraId="5019778B" w14:textId="77777777" w:rsidR="004A1ACD" w:rsidRPr="001556CF" w:rsidRDefault="004A1ACD" w:rsidP="004A1ACD">
            <w:pPr>
              <w:pStyle w:val="TAC"/>
              <w:rPr>
                <w:ins w:id="18056" w:author="Arne Marquordt" w:date="2023-02-23T18:25:00Z"/>
                <w:rFonts w:eastAsia="SimSun"/>
                <w:lang w:eastAsia="ja-JP"/>
              </w:rPr>
            </w:pPr>
            <w:ins w:id="18057" w:author="Arne Marquordt" w:date="2023-02-23T18:25:00Z">
              <w:r w:rsidRPr="001556CF">
                <w:rPr>
                  <w:rFonts w:eastAsia="SimSun"/>
                  <w:lang w:eastAsia="ja-JP"/>
                </w:rPr>
                <w:t>2</w:t>
              </w:r>
            </w:ins>
          </w:p>
        </w:tc>
        <w:tc>
          <w:tcPr>
            <w:tcW w:w="566" w:type="pct"/>
          </w:tcPr>
          <w:p w14:paraId="7C0BFD90" w14:textId="77777777" w:rsidR="004A1ACD" w:rsidRPr="001556CF" w:rsidRDefault="004A1ACD" w:rsidP="004A1ACD">
            <w:pPr>
              <w:pStyle w:val="TAC"/>
              <w:rPr>
                <w:ins w:id="18058" w:author="Arne Marquordt" w:date="2023-02-23T18:25:00Z"/>
                <w:rFonts w:eastAsia="SimSun"/>
                <w:lang w:eastAsia="ja-JP"/>
              </w:rPr>
            </w:pPr>
            <w:ins w:id="18059" w:author="Arne Marquordt" w:date="2023-02-23T18:25:00Z">
              <w:r w:rsidRPr="001556CF">
                <w:rPr>
                  <w:rFonts w:eastAsia="SimSun"/>
                  <w:lang w:eastAsia="ja-JP"/>
                </w:rPr>
                <w:t>UE &gt; TT</w:t>
              </w:r>
            </w:ins>
          </w:p>
        </w:tc>
        <w:tc>
          <w:tcPr>
            <w:tcW w:w="1745" w:type="pct"/>
            <w:hideMark/>
          </w:tcPr>
          <w:p w14:paraId="730B76FE" w14:textId="77777777" w:rsidR="004A1ACD" w:rsidRPr="001556CF" w:rsidRDefault="004A1ACD" w:rsidP="004A1ACD">
            <w:pPr>
              <w:widowControl w:val="0"/>
              <w:overflowPunct w:val="0"/>
              <w:autoSpaceDE w:val="0"/>
              <w:autoSpaceDN w:val="0"/>
              <w:adjustRightInd w:val="0"/>
              <w:spacing w:before="40" w:after="40"/>
              <w:textAlignment w:val="baseline"/>
              <w:rPr>
                <w:ins w:id="18060" w:author="Arne Marquordt" w:date="2023-02-23T18:25:00Z"/>
                <w:rFonts w:ascii="Arial" w:eastAsia="SimSun" w:hAnsi="Arial" w:cs="Arial"/>
                <w:sz w:val="18"/>
                <w:szCs w:val="18"/>
                <w:lang w:eastAsia="ja-JP"/>
              </w:rPr>
            </w:pPr>
            <w:ins w:id="18061" w:author="Arne Marquordt" w:date="2023-02-23T18:25:00Z">
              <w:r w:rsidRPr="00BF7E91">
                <w:rPr>
                  <w:rFonts w:ascii="Arial" w:eastAsia="SimSun" w:hAnsi="Arial" w:cs="Arial"/>
                  <w:sz w:val="18"/>
                  <w:szCs w:val="18"/>
                  <w:lang w:eastAsia="ja-JP"/>
                </w:rPr>
                <w:t xml:space="preserve">The UE requests RRC Connection </w:t>
              </w:r>
            </w:ins>
          </w:p>
        </w:tc>
        <w:tc>
          <w:tcPr>
            <w:tcW w:w="1745" w:type="pct"/>
          </w:tcPr>
          <w:p w14:paraId="19E0EDE1" w14:textId="77777777" w:rsidR="004A1ACD" w:rsidRPr="001556CF" w:rsidRDefault="004A1ACD" w:rsidP="004A1ACD">
            <w:pPr>
              <w:pStyle w:val="TAL"/>
              <w:rPr>
                <w:ins w:id="18062" w:author="Arne Marquordt" w:date="2023-02-23T18:25:00Z"/>
                <w:rFonts w:eastAsia="SimSun"/>
                <w:lang w:eastAsia="de-DE"/>
              </w:rPr>
            </w:pPr>
            <w:ins w:id="18063" w:author="Arne Marquordt" w:date="2023-02-23T18:25:00Z">
              <w:r>
                <w:rPr>
                  <w:rFonts w:eastAsia="SimSun"/>
                  <w:lang w:eastAsia="de-DE"/>
                </w:rPr>
                <w:t>The TT responds with RCC Connection setup</w:t>
              </w:r>
            </w:ins>
          </w:p>
        </w:tc>
        <w:tc>
          <w:tcPr>
            <w:tcW w:w="331" w:type="pct"/>
          </w:tcPr>
          <w:p w14:paraId="6512911A" w14:textId="77777777" w:rsidR="004A1ACD" w:rsidRPr="001556CF" w:rsidRDefault="004A1ACD" w:rsidP="004A1ACD">
            <w:pPr>
              <w:pStyle w:val="TAC"/>
              <w:rPr>
                <w:ins w:id="18064" w:author="Arne Marquordt" w:date="2023-02-23T18:25:00Z"/>
                <w:rFonts w:eastAsia="SimSun"/>
                <w:lang w:eastAsia="de-DE"/>
              </w:rPr>
            </w:pPr>
          </w:p>
        </w:tc>
        <w:tc>
          <w:tcPr>
            <w:tcW w:w="331" w:type="pct"/>
          </w:tcPr>
          <w:p w14:paraId="14556D69" w14:textId="77777777" w:rsidR="004A1ACD" w:rsidRPr="001556CF" w:rsidRDefault="004A1ACD" w:rsidP="004A1ACD">
            <w:pPr>
              <w:pStyle w:val="TAC"/>
              <w:rPr>
                <w:ins w:id="18065" w:author="Arne Marquordt" w:date="2023-02-23T18:25:00Z"/>
                <w:rFonts w:eastAsia="SimSun"/>
                <w:lang w:eastAsia="de-DE"/>
              </w:rPr>
            </w:pPr>
          </w:p>
        </w:tc>
      </w:tr>
      <w:tr w:rsidR="004A1ACD" w:rsidRPr="001556CF" w14:paraId="3866659A" w14:textId="77777777" w:rsidTr="004A1ACD">
        <w:trPr>
          <w:trHeight w:val="20"/>
          <w:ins w:id="18066" w:author="Arne Marquordt" w:date="2023-02-23T18:25:00Z"/>
        </w:trPr>
        <w:tc>
          <w:tcPr>
            <w:tcW w:w="282" w:type="pct"/>
            <w:hideMark/>
          </w:tcPr>
          <w:p w14:paraId="0B6FAB8E" w14:textId="77777777" w:rsidR="004A1ACD" w:rsidRPr="001556CF" w:rsidRDefault="004A1ACD" w:rsidP="004A1ACD">
            <w:pPr>
              <w:pStyle w:val="TAC"/>
              <w:rPr>
                <w:ins w:id="18067" w:author="Arne Marquordt" w:date="2023-02-23T18:25:00Z"/>
                <w:rFonts w:eastAsia="SimSun"/>
                <w:lang w:eastAsia="ja-JP"/>
              </w:rPr>
            </w:pPr>
            <w:ins w:id="18068" w:author="Arne Marquordt" w:date="2023-02-23T18:25:00Z">
              <w:r>
                <w:rPr>
                  <w:rFonts w:eastAsia="SimSun"/>
                  <w:lang w:eastAsia="ja-JP"/>
                </w:rPr>
                <w:t>3</w:t>
              </w:r>
            </w:ins>
          </w:p>
        </w:tc>
        <w:tc>
          <w:tcPr>
            <w:tcW w:w="566" w:type="pct"/>
          </w:tcPr>
          <w:p w14:paraId="56151411" w14:textId="77777777" w:rsidR="004A1ACD" w:rsidRPr="001556CF" w:rsidRDefault="004A1ACD" w:rsidP="004A1ACD">
            <w:pPr>
              <w:pStyle w:val="TAC"/>
              <w:rPr>
                <w:ins w:id="18069" w:author="Arne Marquordt" w:date="2023-02-23T18:25:00Z"/>
                <w:rFonts w:eastAsia="SimSun"/>
                <w:lang w:eastAsia="ja-JP"/>
              </w:rPr>
            </w:pPr>
            <w:ins w:id="18070" w:author="Arne Marquordt" w:date="2023-02-23T18:25:00Z">
              <w:r w:rsidRPr="001556CF">
                <w:rPr>
                  <w:rFonts w:eastAsia="SimSun"/>
                  <w:lang w:eastAsia="ja-JP"/>
                </w:rPr>
                <w:t>UE &gt; TT</w:t>
              </w:r>
            </w:ins>
          </w:p>
        </w:tc>
        <w:tc>
          <w:tcPr>
            <w:tcW w:w="1745" w:type="pct"/>
            <w:hideMark/>
          </w:tcPr>
          <w:p w14:paraId="01AFB3D6" w14:textId="77777777" w:rsidR="004A1ACD" w:rsidRPr="001556CF" w:rsidRDefault="004A1ACD" w:rsidP="004A1ACD">
            <w:pPr>
              <w:widowControl w:val="0"/>
              <w:overflowPunct w:val="0"/>
              <w:autoSpaceDE w:val="0"/>
              <w:autoSpaceDN w:val="0"/>
              <w:adjustRightInd w:val="0"/>
              <w:spacing w:before="40" w:after="40"/>
              <w:textAlignment w:val="baseline"/>
              <w:rPr>
                <w:ins w:id="18071" w:author="Arne Marquordt" w:date="2023-02-23T18:25:00Z"/>
                <w:rFonts w:ascii="Arial" w:eastAsia="SimSun" w:hAnsi="Arial" w:cs="Arial"/>
                <w:sz w:val="18"/>
                <w:szCs w:val="18"/>
                <w:lang w:eastAsia="ja-JP"/>
              </w:rPr>
            </w:pPr>
            <w:ins w:id="18072" w:author="Arne Marquordt" w:date="2023-02-23T18:25:00Z">
              <w:r w:rsidRPr="00BF7E91">
                <w:rPr>
                  <w:rFonts w:ascii="Arial" w:eastAsia="SimSun" w:hAnsi="Arial" w:cs="Arial"/>
                  <w:sz w:val="18"/>
                  <w:szCs w:val="18"/>
                  <w:lang w:eastAsia="ja-JP"/>
                </w:rPr>
                <w:t xml:space="preserve">The UE transmits an </w:t>
              </w:r>
              <w:r w:rsidRPr="00BF7E91">
                <w:rPr>
                  <w:rFonts w:ascii="Arial" w:eastAsia="SimSun" w:hAnsi="Arial" w:cs="Arial"/>
                  <w:i/>
                  <w:sz w:val="18"/>
                  <w:szCs w:val="18"/>
                  <w:lang w:eastAsia="ja-JP"/>
                </w:rPr>
                <w:t>AttachRequest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 including T3324 set to T3324_V.</w:t>
              </w:r>
            </w:ins>
          </w:p>
        </w:tc>
        <w:tc>
          <w:tcPr>
            <w:tcW w:w="1745" w:type="pct"/>
          </w:tcPr>
          <w:p w14:paraId="4C92BC2F" w14:textId="77777777" w:rsidR="004A1ACD" w:rsidRPr="001556CF" w:rsidRDefault="004A1ACD" w:rsidP="004A1ACD">
            <w:pPr>
              <w:pStyle w:val="TAL"/>
              <w:rPr>
                <w:ins w:id="18073" w:author="Arne Marquordt" w:date="2023-02-23T18:25:00Z"/>
                <w:rFonts w:eastAsia="SimSun"/>
                <w:lang w:eastAsia="de-DE"/>
              </w:rPr>
            </w:pPr>
          </w:p>
        </w:tc>
        <w:tc>
          <w:tcPr>
            <w:tcW w:w="331" w:type="pct"/>
          </w:tcPr>
          <w:p w14:paraId="344A2DB2" w14:textId="77777777" w:rsidR="004A1ACD" w:rsidRPr="001556CF" w:rsidRDefault="004A1ACD" w:rsidP="004A1ACD">
            <w:pPr>
              <w:pStyle w:val="TAC"/>
              <w:rPr>
                <w:ins w:id="18074" w:author="Arne Marquordt" w:date="2023-02-23T18:25:00Z"/>
                <w:rFonts w:eastAsia="SimSun"/>
                <w:lang w:eastAsia="de-DE"/>
              </w:rPr>
            </w:pPr>
          </w:p>
        </w:tc>
        <w:tc>
          <w:tcPr>
            <w:tcW w:w="331" w:type="pct"/>
          </w:tcPr>
          <w:p w14:paraId="1CC7CF3F" w14:textId="77777777" w:rsidR="004A1ACD" w:rsidRPr="001556CF" w:rsidRDefault="004A1ACD" w:rsidP="004A1ACD">
            <w:pPr>
              <w:pStyle w:val="TAC"/>
              <w:rPr>
                <w:ins w:id="18075" w:author="Arne Marquordt" w:date="2023-02-23T18:25:00Z"/>
                <w:rFonts w:eastAsia="SimSun"/>
                <w:lang w:eastAsia="de-DE"/>
              </w:rPr>
            </w:pPr>
          </w:p>
        </w:tc>
      </w:tr>
      <w:tr w:rsidR="004A1ACD" w:rsidRPr="001556CF" w14:paraId="586D6280" w14:textId="77777777" w:rsidTr="004A1ACD">
        <w:trPr>
          <w:trHeight w:val="20"/>
          <w:ins w:id="18076" w:author="Arne Marquordt" w:date="2023-02-23T18:25:00Z"/>
        </w:trPr>
        <w:tc>
          <w:tcPr>
            <w:tcW w:w="282" w:type="pct"/>
          </w:tcPr>
          <w:p w14:paraId="4B5483E2" w14:textId="77777777" w:rsidR="004A1ACD" w:rsidRPr="001556CF" w:rsidRDefault="004A1ACD" w:rsidP="004A1ACD">
            <w:pPr>
              <w:pStyle w:val="TAC"/>
              <w:rPr>
                <w:ins w:id="18077" w:author="Arne Marquordt" w:date="2023-02-23T18:25:00Z"/>
                <w:rFonts w:eastAsia="SimSun"/>
                <w:lang w:eastAsia="ja-JP"/>
              </w:rPr>
            </w:pPr>
            <w:ins w:id="18078" w:author="Arne Marquordt" w:date="2023-02-23T18:25:00Z">
              <w:r>
                <w:rPr>
                  <w:rFonts w:eastAsia="SimSun"/>
                  <w:lang w:eastAsia="ja-JP"/>
                </w:rPr>
                <w:t>4</w:t>
              </w:r>
            </w:ins>
          </w:p>
        </w:tc>
        <w:tc>
          <w:tcPr>
            <w:tcW w:w="566" w:type="pct"/>
          </w:tcPr>
          <w:p w14:paraId="04546520" w14:textId="77777777" w:rsidR="004A1ACD" w:rsidRPr="001556CF" w:rsidRDefault="004A1ACD" w:rsidP="004A1ACD">
            <w:pPr>
              <w:pStyle w:val="TAC"/>
              <w:rPr>
                <w:ins w:id="18079" w:author="Arne Marquordt" w:date="2023-02-23T18:25:00Z"/>
                <w:rFonts w:eastAsia="SimSun"/>
                <w:lang w:eastAsia="ja-JP"/>
              </w:rPr>
            </w:pPr>
            <w:ins w:id="18080" w:author="Arne Marquordt" w:date="2023-02-23T18:25:00Z">
              <w:r w:rsidRPr="001556CF">
                <w:rPr>
                  <w:rFonts w:eastAsia="SimSun"/>
                  <w:lang w:eastAsia="ja-JP"/>
                </w:rPr>
                <w:t>TT &gt; UE</w:t>
              </w:r>
            </w:ins>
          </w:p>
        </w:tc>
        <w:tc>
          <w:tcPr>
            <w:tcW w:w="1745" w:type="pct"/>
          </w:tcPr>
          <w:p w14:paraId="34B81EF1" w14:textId="77777777" w:rsidR="004A1ACD" w:rsidRPr="001556CF" w:rsidRDefault="004A1ACD" w:rsidP="004A1ACD">
            <w:pPr>
              <w:pStyle w:val="TB1"/>
              <w:numPr>
                <w:ilvl w:val="0"/>
                <w:numId w:val="0"/>
              </w:numPr>
              <w:rPr>
                <w:ins w:id="18081" w:author="Arne Marquordt" w:date="2023-02-23T18:25:00Z"/>
                <w:rFonts w:eastAsia="SimSun"/>
                <w:lang w:eastAsia="de-DE"/>
              </w:rPr>
            </w:pPr>
            <w:ins w:id="18082" w:author="Arne Marquordt" w:date="2023-02-23T18:25:00Z">
              <w:r w:rsidRPr="0046266F">
                <w:t xml:space="preserve">The </w:t>
              </w:r>
              <w:r>
                <w:t xml:space="preserve">TT </w:t>
              </w:r>
              <w:r w:rsidRPr="0046266F">
                <w:t xml:space="preserve">sends the </w:t>
              </w:r>
              <w:r w:rsidRPr="0046266F">
                <w:rPr>
                  <w:i/>
                </w:rPr>
                <w:t>AttachAccept</w:t>
              </w:r>
              <w:r w:rsidRPr="0046266F">
                <w:t xml:space="preserve"> message contains T3324 set to T3324_V and T3412 set to T3412_V.</w:t>
              </w:r>
            </w:ins>
          </w:p>
        </w:tc>
        <w:tc>
          <w:tcPr>
            <w:tcW w:w="1745" w:type="pct"/>
          </w:tcPr>
          <w:p w14:paraId="1687E4BC" w14:textId="77777777" w:rsidR="004A1ACD" w:rsidRPr="001556CF" w:rsidRDefault="004A1ACD" w:rsidP="004A1ACD">
            <w:pPr>
              <w:pStyle w:val="TAL"/>
              <w:rPr>
                <w:ins w:id="18083" w:author="Arne Marquordt" w:date="2023-02-23T18:25:00Z"/>
                <w:rFonts w:eastAsia="SimSun"/>
                <w:lang w:eastAsia="de-DE"/>
              </w:rPr>
            </w:pPr>
            <w:ins w:id="18084" w:author="Arne Marquordt" w:date="2023-02-23T18:25:00Z">
              <w:r>
                <w:t>T</w:t>
              </w:r>
              <w:r w:rsidRPr="0046266F">
                <w:t xml:space="preserve">he </w:t>
              </w:r>
              <w:r w:rsidRPr="0046266F">
                <w:rPr>
                  <w:i/>
                </w:rPr>
                <w:t>AttachAccept</w:t>
              </w:r>
              <w:r w:rsidRPr="0046266F">
                <w:t xml:space="preserve"> message shall not contain the eDRX parameters</w:t>
              </w:r>
            </w:ins>
          </w:p>
        </w:tc>
        <w:tc>
          <w:tcPr>
            <w:tcW w:w="331" w:type="pct"/>
          </w:tcPr>
          <w:p w14:paraId="765ECA53" w14:textId="77777777" w:rsidR="004A1ACD" w:rsidRPr="001556CF" w:rsidRDefault="004A1ACD" w:rsidP="004A1ACD">
            <w:pPr>
              <w:pStyle w:val="TAC"/>
              <w:rPr>
                <w:ins w:id="18085" w:author="Arne Marquordt" w:date="2023-02-23T18:25:00Z"/>
                <w:rFonts w:eastAsia="SimSun"/>
                <w:lang w:eastAsia="de-DE"/>
              </w:rPr>
            </w:pPr>
            <w:ins w:id="18086" w:author="Arne Marquordt" w:date="2023-02-23T18:25:00Z">
              <w:r w:rsidRPr="001556CF">
                <w:rPr>
                  <w:rFonts w:eastAsia="SimSun"/>
                  <w:lang w:eastAsia="de-DE"/>
                </w:rPr>
                <w:t>CR1</w:t>
              </w:r>
            </w:ins>
          </w:p>
        </w:tc>
        <w:tc>
          <w:tcPr>
            <w:tcW w:w="331" w:type="pct"/>
          </w:tcPr>
          <w:p w14:paraId="2D84BDAD" w14:textId="77777777" w:rsidR="004A1ACD" w:rsidRPr="001556CF" w:rsidRDefault="004A1ACD" w:rsidP="004A1ACD">
            <w:pPr>
              <w:pStyle w:val="TAC"/>
              <w:rPr>
                <w:ins w:id="18087" w:author="Arne Marquordt" w:date="2023-02-23T18:25:00Z"/>
                <w:rFonts w:eastAsia="SimSun"/>
                <w:lang w:eastAsia="de-DE"/>
              </w:rPr>
            </w:pPr>
          </w:p>
        </w:tc>
      </w:tr>
      <w:tr w:rsidR="004A1ACD" w:rsidRPr="001556CF" w14:paraId="12AC982F" w14:textId="77777777" w:rsidTr="004A1ACD">
        <w:trPr>
          <w:cantSplit/>
          <w:trHeight w:val="20"/>
          <w:ins w:id="18088" w:author="Arne Marquordt" w:date="2023-02-23T18:25:00Z"/>
        </w:trPr>
        <w:tc>
          <w:tcPr>
            <w:tcW w:w="282" w:type="pct"/>
            <w:hideMark/>
          </w:tcPr>
          <w:p w14:paraId="77689B5E" w14:textId="77777777" w:rsidR="004A1ACD" w:rsidRPr="001556CF" w:rsidRDefault="004A1ACD" w:rsidP="004A1ACD">
            <w:pPr>
              <w:pStyle w:val="TAC"/>
              <w:rPr>
                <w:ins w:id="18089" w:author="Arne Marquordt" w:date="2023-02-23T18:25:00Z"/>
                <w:rFonts w:eastAsia="SimSun"/>
                <w:lang w:eastAsia="ja-JP"/>
              </w:rPr>
            </w:pPr>
            <w:ins w:id="18090" w:author="Arne Marquordt" w:date="2023-02-23T18:25:00Z">
              <w:r>
                <w:rPr>
                  <w:rFonts w:eastAsia="SimSun"/>
                  <w:lang w:eastAsia="ja-JP"/>
                </w:rPr>
                <w:t>5</w:t>
              </w:r>
            </w:ins>
          </w:p>
        </w:tc>
        <w:tc>
          <w:tcPr>
            <w:tcW w:w="566" w:type="pct"/>
          </w:tcPr>
          <w:p w14:paraId="031D614F" w14:textId="77777777" w:rsidR="004A1ACD" w:rsidRPr="001556CF" w:rsidRDefault="004A1ACD" w:rsidP="004A1ACD">
            <w:pPr>
              <w:pStyle w:val="TAC"/>
              <w:rPr>
                <w:ins w:id="18091" w:author="Arne Marquordt" w:date="2023-02-23T18:25:00Z"/>
                <w:rFonts w:eastAsia="SimSun"/>
                <w:lang w:eastAsia="ja-JP"/>
              </w:rPr>
            </w:pPr>
            <w:ins w:id="18092" w:author="Arne Marquordt" w:date="2023-02-23T18:25:00Z">
              <w:r w:rsidRPr="001556CF">
                <w:rPr>
                  <w:rFonts w:eastAsia="SimSun"/>
                  <w:lang w:eastAsia="ja-JP"/>
                </w:rPr>
                <w:t>UE &gt; TT</w:t>
              </w:r>
            </w:ins>
          </w:p>
        </w:tc>
        <w:tc>
          <w:tcPr>
            <w:tcW w:w="1745" w:type="pct"/>
            <w:hideMark/>
          </w:tcPr>
          <w:p w14:paraId="192AC66E" w14:textId="77777777" w:rsidR="004A1ACD" w:rsidRPr="001556CF" w:rsidRDefault="004A1ACD" w:rsidP="004A1ACD">
            <w:pPr>
              <w:pStyle w:val="TAL"/>
              <w:rPr>
                <w:ins w:id="18093" w:author="Arne Marquordt" w:date="2023-02-23T18:25:00Z"/>
                <w:rFonts w:eastAsia="SimSun"/>
                <w:lang w:eastAsia="ja-JP"/>
              </w:rPr>
            </w:pPr>
            <w:ins w:id="18094" w:author="Arne Marquordt" w:date="2023-02-23T18:25:00Z">
              <w:r>
                <w:t>The UE transmits</w:t>
              </w:r>
              <w:r w:rsidRPr="0046266F">
                <w:t xml:space="preserve"> the </w:t>
              </w:r>
              <w:r w:rsidRPr="0046266F">
                <w:rPr>
                  <w:i/>
                </w:rPr>
                <w:t xml:space="preserve">AttachComplete </w:t>
              </w:r>
              <w:r w:rsidRPr="0046266F">
                <w:t>during registration from the U</w:t>
              </w:r>
              <w:r>
                <w:t>E</w:t>
              </w:r>
            </w:ins>
          </w:p>
        </w:tc>
        <w:tc>
          <w:tcPr>
            <w:tcW w:w="1745" w:type="pct"/>
          </w:tcPr>
          <w:p w14:paraId="190B1C51" w14:textId="77777777" w:rsidR="004A1ACD" w:rsidRPr="001556CF" w:rsidRDefault="004A1ACD" w:rsidP="004A1ACD">
            <w:pPr>
              <w:pStyle w:val="TAL"/>
              <w:rPr>
                <w:ins w:id="18095" w:author="Arne Marquordt" w:date="2023-02-23T18:25:00Z"/>
                <w:rFonts w:eastAsia="SimSun"/>
                <w:lang w:eastAsia="de-DE"/>
              </w:rPr>
            </w:pPr>
            <w:ins w:id="18096" w:author="Arne Marquordt" w:date="2023-02-23T18:25:00Z">
              <w:r>
                <w:t>T</w:t>
              </w:r>
              <w:r w:rsidRPr="0046266F">
                <w:t>he</w:t>
              </w:r>
              <w:r>
                <w:t xml:space="preserve"> TT</w:t>
              </w:r>
              <w:r w:rsidRPr="0046266F">
                <w:t xml:space="preserve"> sends </w:t>
              </w:r>
              <w:r w:rsidRPr="0046266F">
                <w:rPr>
                  <w:i/>
                </w:rPr>
                <w:t>RRCConnectionRelease/RRCConnectionRelease-NB</w:t>
              </w:r>
              <w:r>
                <w:rPr>
                  <w:i/>
                </w:rPr>
                <w:t>.</w:t>
              </w:r>
            </w:ins>
          </w:p>
        </w:tc>
        <w:tc>
          <w:tcPr>
            <w:tcW w:w="331" w:type="pct"/>
          </w:tcPr>
          <w:p w14:paraId="5A4A1C4D" w14:textId="77777777" w:rsidR="004A1ACD" w:rsidRPr="001556CF" w:rsidRDefault="004A1ACD" w:rsidP="004A1ACD">
            <w:pPr>
              <w:pStyle w:val="TAC"/>
              <w:rPr>
                <w:ins w:id="18097" w:author="Arne Marquordt" w:date="2023-02-23T18:25:00Z"/>
                <w:rFonts w:eastAsia="SimSun"/>
                <w:lang w:eastAsia="de-DE"/>
              </w:rPr>
            </w:pPr>
            <w:ins w:id="18098" w:author="Arne Marquordt" w:date="2023-02-23T18:25:00Z">
              <w:r w:rsidRPr="001556CF">
                <w:rPr>
                  <w:rFonts w:eastAsia="SimSun"/>
                  <w:lang w:eastAsia="de-DE"/>
                </w:rPr>
                <w:t>CR1</w:t>
              </w:r>
            </w:ins>
          </w:p>
        </w:tc>
        <w:tc>
          <w:tcPr>
            <w:tcW w:w="331" w:type="pct"/>
          </w:tcPr>
          <w:p w14:paraId="682C9DBF" w14:textId="77777777" w:rsidR="004A1ACD" w:rsidRPr="001556CF" w:rsidRDefault="004A1ACD" w:rsidP="004A1ACD">
            <w:pPr>
              <w:pStyle w:val="TAC"/>
              <w:rPr>
                <w:ins w:id="18099" w:author="Arne Marquordt" w:date="2023-02-23T18:25:00Z"/>
                <w:rFonts w:eastAsia="SimSun"/>
                <w:lang w:eastAsia="de-DE"/>
              </w:rPr>
            </w:pPr>
          </w:p>
        </w:tc>
      </w:tr>
      <w:tr w:rsidR="004A1ACD" w:rsidRPr="001556CF" w14:paraId="62BBDAF5" w14:textId="77777777" w:rsidTr="004A1ACD">
        <w:trPr>
          <w:cantSplit/>
          <w:trHeight w:val="20"/>
          <w:ins w:id="18100" w:author="Arne Marquordt" w:date="2023-02-23T18:25:00Z"/>
        </w:trPr>
        <w:tc>
          <w:tcPr>
            <w:tcW w:w="282" w:type="pct"/>
          </w:tcPr>
          <w:p w14:paraId="0256F6DB" w14:textId="77777777" w:rsidR="004A1ACD" w:rsidRPr="00DF77DC" w:rsidRDefault="004A1ACD" w:rsidP="004A1ACD">
            <w:pPr>
              <w:pStyle w:val="TAC"/>
              <w:rPr>
                <w:ins w:id="18101" w:author="Arne Marquordt" w:date="2023-02-23T18:25:00Z"/>
                <w:rFonts w:eastAsia="SimSun"/>
                <w:highlight w:val="yellow"/>
                <w:lang w:eastAsia="ja-JP"/>
              </w:rPr>
            </w:pPr>
            <w:ins w:id="18102" w:author="Arne Marquordt" w:date="2023-02-23T18:25:00Z">
              <w:r w:rsidRPr="00DF77DC">
                <w:rPr>
                  <w:rFonts w:eastAsia="SimSun"/>
                  <w:highlight w:val="yellow"/>
                  <w:lang w:eastAsia="ja-JP"/>
                </w:rPr>
                <w:t>6</w:t>
              </w:r>
            </w:ins>
          </w:p>
        </w:tc>
        <w:tc>
          <w:tcPr>
            <w:tcW w:w="566" w:type="pct"/>
          </w:tcPr>
          <w:p w14:paraId="5D48D060" w14:textId="77777777" w:rsidR="004A1ACD" w:rsidRPr="00DF77DC" w:rsidRDefault="004A1ACD" w:rsidP="004A1ACD">
            <w:pPr>
              <w:pStyle w:val="TAC"/>
              <w:rPr>
                <w:ins w:id="18103" w:author="Arne Marquordt" w:date="2023-02-23T18:25:00Z"/>
                <w:rFonts w:eastAsia="SimSun"/>
                <w:highlight w:val="yellow"/>
                <w:lang w:eastAsia="ja-JP"/>
              </w:rPr>
            </w:pPr>
            <w:ins w:id="18104" w:author="Arne Marquordt" w:date="2023-02-23T18:25:00Z">
              <w:r w:rsidRPr="00DF77DC">
                <w:rPr>
                  <w:rFonts w:eastAsia="SimSun"/>
                  <w:highlight w:val="yellow"/>
                  <w:lang w:eastAsia="ja-JP"/>
                </w:rPr>
                <w:t>ME &gt; UICC</w:t>
              </w:r>
            </w:ins>
          </w:p>
        </w:tc>
        <w:tc>
          <w:tcPr>
            <w:tcW w:w="1745" w:type="pct"/>
          </w:tcPr>
          <w:p w14:paraId="4D6EE225" w14:textId="77777777" w:rsidR="004A1ACD" w:rsidRPr="00DF77DC" w:rsidRDefault="004A1ACD" w:rsidP="004A1ACD">
            <w:pPr>
              <w:pStyle w:val="TB1"/>
              <w:numPr>
                <w:ilvl w:val="0"/>
                <w:numId w:val="0"/>
              </w:numPr>
              <w:rPr>
                <w:ins w:id="18105" w:author="Arne Marquordt" w:date="2023-02-23T18:25:00Z"/>
                <w:highlight w:val="yellow"/>
              </w:rPr>
            </w:pPr>
            <w:ins w:id="18106" w:author="Arne Marquordt" w:date="2023-02-23T18:25:00Z">
              <w:r w:rsidRPr="00DF77DC">
                <w:rPr>
                  <w:highlight w:val="yellow"/>
                </w:rPr>
                <w:t xml:space="preserve">The ME sends </w:t>
              </w:r>
              <w:r w:rsidRPr="00DF77DC">
                <w:rPr>
                  <w:i/>
                  <w:highlight w:val="yellow"/>
                </w:rPr>
                <w:t>SUSPEND UICC</w:t>
              </w:r>
              <w:r w:rsidRPr="00DF77DC">
                <w:rPr>
                  <w:highlight w:val="yellow"/>
                </w:rPr>
                <w:t xml:space="preserve"> command to the UICC indicating "Minimum duration of the suspension proposed by the terminal" and the "Maximum duration of the suspension proposed by the terminal"</w:t>
              </w:r>
            </w:ins>
          </w:p>
        </w:tc>
        <w:tc>
          <w:tcPr>
            <w:tcW w:w="1745" w:type="pct"/>
          </w:tcPr>
          <w:p w14:paraId="31E68C2B" w14:textId="77777777" w:rsidR="004A1ACD" w:rsidRPr="001556CF" w:rsidRDefault="004A1ACD" w:rsidP="004A1ACD">
            <w:pPr>
              <w:pStyle w:val="TAL"/>
              <w:rPr>
                <w:ins w:id="18107" w:author="Arne Marquordt" w:date="2023-02-23T18:25:00Z"/>
                <w:rFonts w:eastAsia="SimSun"/>
                <w:lang w:eastAsia="de-DE"/>
              </w:rPr>
            </w:pPr>
            <w:ins w:id="18108" w:author="Arne Marquordt" w:date="2023-02-23T18:25:00Z">
              <w:r w:rsidRPr="00DF77DC">
                <w:rPr>
                  <w:highlight w:val="yellow"/>
                </w:rPr>
                <w:t xml:space="preserve">The UICC returns a maximum suspension duration </w:t>
              </w:r>
              <w:r w:rsidRPr="00DF77DC">
                <w:rPr>
                  <w:highlight w:val="yellow"/>
                  <w:lang w:val="en-US" w:eastAsia="fr-FR"/>
                </w:rPr>
                <w:t>in the range proposed by the ME</w:t>
              </w:r>
              <w:r w:rsidRPr="00DF77DC">
                <w:rPr>
                  <w:highlight w:val="yellow"/>
                </w:rPr>
                <w:t>, Resume token and SW 9000.</w:t>
              </w:r>
            </w:ins>
          </w:p>
        </w:tc>
        <w:tc>
          <w:tcPr>
            <w:tcW w:w="331" w:type="pct"/>
          </w:tcPr>
          <w:p w14:paraId="749C2895" w14:textId="77777777" w:rsidR="004A1ACD" w:rsidRPr="001556CF" w:rsidRDefault="004A1ACD" w:rsidP="004A1ACD">
            <w:pPr>
              <w:pStyle w:val="TAC"/>
              <w:rPr>
                <w:ins w:id="18109" w:author="Arne Marquordt" w:date="2023-02-23T18:25:00Z"/>
                <w:rFonts w:eastAsia="SimSun"/>
                <w:lang w:eastAsia="de-DE"/>
              </w:rPr>
            </w:pPr>
          </w:p>
        </w:tc>
        <w:tc>
          <w:tcPr>
            <w:tcW w:w="331" w:type="pct"/>
          </w:tcPr>
          <w:p w14:paraId="25CDC99A" w14:textId="77777777" w:rsidR="004A1ACD" w:rsidRPr="001556CF" w:rsidRDefault="004A1ACD" w:rsidP="004A1ACD">
            <w:pPr>
              <w:pStyle w:val="TAC"/>
              <w:rPr>
                <w:ins w:id="18110" w:author="Arne Marquordt" w:date="2023-02-23T18:25:00Z"/>
                <w:rFonts w:eastAsia="SimSun"/>
                <w:lang w:eastAsia="de-DE"/>
              </w:rPr>
            </w:pPr>
          </w:p>
        </w:tc>
      </w:tr>
      <w:tr w:rsidR="004A1ACD" w:rsidRPr="001556CF" w14:paraId="4B4E5159" w14:textId="77777777" w:rsidTr="004A1ACD">
        <w:trPr>
          <w:cantSplit/>
          <w:trHeight w:val="20"/>
          <w:ins w:id="18111" w:author="Arne Marquordt" w:date="2023-02-23T18:25:00Z"/>
        </w:trPr>
        <w:tc>
          <w:tcPr>
            <w:tcW w:w="282" w:type="pct"/>
          </w:tcPr>
          <w:p w14:paraId="5BCBC3D1" w14:textId="77777777" w:rsidR="004A1ACD" w:rsidRPr="001556CF" w:rsidRDefault="004A1ACD" w:rsidP="004A1ACD">
            <w:pPr>
              <w:pStyle w:val="TAC"/>
              <w:rPr>
                <w:ins w:id="18112" w:author="Arne Marquordt" w:date="2023-02-23T18:25:00Z"/>
                <w:rFonts w:eastAsia="SimSun"/>
                <w:lang w:eastAsia="ja-JP"/>
              </w:rPr>
            </w:pPr>
            <w:ins w:id="18113" w:author="Arne Marquordt" w:date="2023-02-23T18:25:00Z">
              <w:r>
                <w:rPr>
                  <w:rFonts w:eastAsia="SimSun"/>
                  <w:lang w:eastAsia="ja-JP"/>
                </w:rPr>
                <w:t>7</w:t>
              </w:r>
            </w:ins>
          </w:p>
        </w:tc>
        <w:tc>
          <w:tcPr>
            <w:tcW w:w="566" w:type="pct"/>
          </w:tcPr>
          <w:p w14:paraId="33240876" w14:textId="77777777" w:rsidR="004A1ACD" w:rsidRPr="001556CF" w:rsidRDefault="004A1ACD" w:rsidP="004A1ACD">
            <w:pPr>
              <w:pStyle w:val="TAC"/>
              <w:rPr>
                <w:ins w:id="18114" w:author="Arne Marquordt" w:date="2023-02-23T18:25:00Z"/>
                <w:rFonts w:eastAsia="SimSun"/>
                <w:lang w:eastAsia="ja-JP"/>
              </w:rPr>
            </w:pPr>
            <w:ins w:id="18115" w:author="Arne Marquordt" w:date="2023-02-23T18:25:00Z">
              <w:r>
                <w:rPr>
                  <w:rFonts w:eastAsia="SimSun"/>
                  <w:lang w:eastAsia="ja-JP"/>
                </w:rPr>
                <w:t>UE</w:t>
              </w:r>
            </w:ins>
          </w:p>
        </w:tc>
        <w:tc>
          <w:tcPr>
            <w:tcW w:w="1745" w:type="pct"/>
          </w:tcPr>
          <w:p w14:paraId="0865610D" w14:textId="77777777" w:rsidR="004A1ACD" w:rsidRPr="001556CF" w:rsidRDefault="004A1ACD" w:rsidP="004A1ACD">
            <w:pPr>
              <w:pStyle w:val="TB1"/>
              <w:numPr>
                <w:ilvl w:val="0"/>
                <w:numId w:val="0"/>
              </w:numPr>
              <w:rPr>
                <w:ins w:id="18116" w:author="Arne Marquordt" w:date="2023-02-23T18:25:00Z"/>
                <w:rFonts w:eastAsia="SimSun"/>
                <w:lang w:eastAsia="de-DE"/>
              </w:rPr>
            </w:pPr>
            <w:ins w:id="18117" w:author="Arne Marquordt" w:date="2023-02-23T18:25:00Z">
              <w:r>
                <w:t>The UE is waiting for</w:t>
              </w:r>
              <w:r w:rsidRPr="0046266F">
                <w:t xml:space="preserve"> the T3412 </w:t>
              </w:r>
              <w:r>
                <w:t>timer expiration</w:t>
              </w:r>
            </w:ins>
          </w:p>
        </w:tc>
        <w:tc>
          <w:tcPr>
            <w:tcW w:w="1745" w:type="pct"/>
          </w:tcPr>
          <w:p w14:paraId="3448DC75" w14:textId="77777777" w:rsidR="004A1ACD" w:rsidRPr="001556CF" w:rsidRDefault="004A1ACD" w:rsidP="004A1ACD">
            <w:pPr>
              <w:pStyle w:val="TAL"/>
              <w:rPr>
                <w:ins w:id="18118" w:author="Arne Marquordt" w:date="2023-02-23T18:25:00Z"/>
                <w:rFonts w:eastAsia="SimSun"/>
                <w:lang w:eastAsia="de-DE"/>
              </w:rPr>
            </w:pPr>
          </w:p>
        </w:tc>
        <w:tc>
          <w:tcPr>
            <w:tcW w:w="331" w:type="pct"/>
          </w:tcPr>
          <w:p w14:paraId="6A3E38D6" w14:textId="77777777" w:rsidR="004A1ACD" w:rsidRPr="001556CF" w:rsidRDefault="004A1ACD" w:rsidP="004A1ACD">
            <w:pPr>
              <w:pStyle w:val="TAC"/>
              <w:rPr>
                <w:ins w:id="18119" w:author="Arne Marquordt" w:date="2023-02-23T18:25:00Z"/>
                <w:rFonts w:eastAsia="SimSun"/>
                <w:lang w:eastAsia="de-DE"/>
              </w:rPr>
            </w:pPr>
            <w:ins w:id="18120" w:author="Arne Marquordt" w:date="2023-02-23T18:25:00Z">
              <w:r w:rsidRPr="001556CF">
                <w:rPr>
                  <w:rFonts w:eastAsia="SimSun"/>
                  <w:lang w:eastAsia="de-DE"/>
                </w:rPr>
                <w:t>CR1</w:t>
              </w:r>
            </w:ins>
          </w:p>
        </w:tc>
        <w:tc>
          <w:tcPr>
            <w:tcW w:w="331" w:type="pct"/>
          </w:tcPr>
          <w:p w14:paraId="70175CC1" w14:textId="77777777" w:rsidR="004A1ACD" w:rsidRPr="001556CF" w:rsidRDefault="004A1ACD" w:rsidP="004A1ACD">
            <w:pPr>
              <w:pStyle w:val="TAC"/>
              <w:rPr>
                <w:ins w:id="18121" w:author="Arne Marquordt" w:date="2023-02-23T18:25:00Z"/>
                <w:rFonts w:eastAsia="SimSun"/>
                <w:lang w:eastAsia="de-DE"/>
              </w:rPr>
            </w:pPr>
          </w:p>
        </w:tc>
      </w:tr>
      <w:tr w:rsidR="004A1ACD" w:rsidRPr="001556CF" w14:paraId="246345D5" w14:textId="77777777" w:rsidTr="004A1ACD">
        <w:trPr>
          <w:cantSplit/>
          <w:trHeight w:val="20"/>
          <w:ins w:id="18122" w:author="Arne Marquordt" w:date="2023-02-23T18:25:00Z"/>
        </w:trPr>
        <w:tc>
          <w:tcPr>
            <w:tcW w:w="282" w:type="pct"/>
            <w:hideMark/>
          </w:tcPr>
          <w:p w14:paraId="16939947" w14:textId="77777777" w:rsidR="004A1ACD" w:rsidRPr="001556CF" w:rsidRDefault="004A1ACD" w:rsidP="004A1ACD">
            <w:pPr>
              <w:pStyle w:val="TAC"/>
              <w:rPr>
                <w:ins w:id="18123" w:author="Arne Marquordt" w:date="2023-02-23T18:25:00Z"/>
                <w:rFonts w:eastAsia="SimSun"/>
                <w:lang w:eastAsia="ja-JP"/>
              </w:rPr>
            </w:pPr>
            <w:ins w:id="18124" w:author="Arne Marquordt" w:date="2023-02-23T18:25:00Z">
              <w:r>
                <w:rPr>
                  <w:rFonts w:eastAsia="SimSun"/>
                  <w:lang w:eastAsia="ja-JP"/>
                </w:rPr>
                <w:t>8</w:t>
              </w:r>
            </w:ins>
          </w:p>
        </w:tc>
        <w:tc>
          <w:tcPr>
            <w:tcW w:w="566" w:type="pct"/>
          </w:tcPr>
          <w:p w14:paraId="376BF962" w14:textId="77777777" w:rsidR="004A1ACD" w:rsidRPr="001556CF" w:rsidRDefault="004A1ACD" w:rsidP="004A1ACD">
            <w:pPr>
              <w:pStyle w:val="TAC"/>
              <w:rPr>
                <w:ins w:id="18125" w:author="Arne Marquordt" w:date="2023-02-23T18:25:00Z"/>
                <w:rFonts w:eastAsia="SimSun"/>
                <w:lang w:eastAsia="ja-JP"/>
              </w:rPr>
            </w:pPr>
            <w:ins w:id="18126" w:author="Arne Marquordt" w:date="2023-02-23T18:25:00Z">
              <w:r>
                <w:rPr>
                  <w:rFonts w:eastAsia="SimSun"/>
                  <w:lang w:eastAsia="ja-JP"/>
                </w:rPr>
                <w:t>UE</w:t>
              </w:r>
            </w:ins>
          </w:p>
        </w:tc>
        <w:tc>
          <w:tcPr>
            <w:tcW w:w="1745" w:type="pct"/>
            <w:hideMark/>
          </w:tcPr>
          <w:p w14:paraId="444AEE1B" w14:textId="77777777" w:rsidR="004A1ACD" w:rsidRPr="001556CF" w:rsidRDefault="004A1ACD" w:rsidP="004A1ACD">
            <w:pPr>
              <w:rPr>
                <w:ins w:id="18127" w:author="Arne Marquordt" w:date="2023-02-23T18:25:00Z"/>
                <w:rFonts w:eastAsia="SimSun"/>
                <w:lang w:eastAsia="ja-JP"/>
              </w:rPr>
            </w:pPr>
            <w:ins w:id="18128" w:author="Arne Marquordt" w:date="2023-02-23T18:25:00Z">
              <w:r>
                <w:t>T</w:t>
              </w:r>
              <w:r w:rsidRPr="0046266F">
                <w:t xml:space="preserve">he UE sends </w:t>
              </w:r>
              <w:r w:rsidRPr="0046266F">
                <w:rPr>
                  <w:i/>
                </w:rPr>
                <w:t>TrackingAreaUpdateRequest</w:t>
              </w:r>
            </w:ins>
          </w:p>
        </w:tc>
        <w:tc>
          <w:tcPr>
            <w:tcW w:w="1745" w:type="pct"/>
          </w:tcPr>
          <w:p w14:paraId="099D62EB" w14:textId="77777777" w:rsidR="004A1ACD" w:rsidRPr="0046266F" w:rsidRDefault="004A1ACD" w:rsidP="004A1ACD">
            <w:pPr>
              <w:rPr>
                <w:ins w:id="18129" w:author="Arne Marquordt" w:date="2023-02-23T18:25:00Z"/>
              </w:rPr>
            </w:pPr>
            <w:ins w:id="18130" w:author="Arne Marquordt" w:date="2023-02-23T18:25:00Z">
              <w:r w:rsidRPr="0046266F">
                <w:t xml:space="preserve">The </w:t>
              </w:r>
              <w:r>
                <w:t>TT</w:t>
              </w:r>
              <w:r w:rsidRPr="0046266F">
                <w:t xml:space="preserve"> sends </w:t>
              </w:r>
              <w:r w:rsidRPr="0046266F">
                <w:rPr>
                  <w:i/>
                </w:rPr>
                <w:t>TrackingAreaUpdateAccept</w:t>
              </w:r>
            </w:ins>
          </w:p>
          <w:p w14:paraId="75E8946E" w14:textId="77777777" w:rsidR="004A1ACD" w:rsidRPr="001556CF" w:rsidRDefault="004A1ACD" w:rsidP="004A1ACD">
            <w:pPr>
              <w:pStyle w:val="TAL"/>
              <w:rPr>
                <w:ins w:id="18131" w:author="Arne Marquordt" w:date="2023-02-23T18:25:00Z"/>
                <w:rFonts w:eastAsia="SimSun"/>
                <w:lang w:eastAsia="de-DE"/>
              </w:rPr>
            </w:pPr>
          </w:p>
        </w:tc>
        <w:tc>
          <w:tcPr>
            <w:tcW w:w="331" w:type="pct"/>
          </w:tcPr>
          <w:p w14:paraId="76932F9A" w14:textId="77777777" w:rsidR="004A1ACD" w:rsidRPr="001556CF" w:rsidRDefault="004A1ACD" w:rsidP="004A1ACD">
            <w:pPr>
              <w:pStyle w:val="TAC"/>
              <w:rPr>
                <w:ins w:id="18132" w:author="Arne Marquordt" w:date="2023-02-23T18:25:00Z"/>
                <w:rFonts w:eastAsia="SimSun"/>
                <w:lang w:eastAsia="de-DE"/>
              </w:rPr>
            </w:pPr>
            <w:ins w:id="18133" w:author="Arne Marquordt" w:date="2023-02-23T18:25:00Z">
              <w:r w:rsidRPr="001556CF">
                <w:rPr>
                  <w:rFonts w:eastAsia="SimSun"/>
                  <w:lang w:eastAsia="de-DE"/>
                </w:rPr>
                <w:t>CR1</w:t>
              </w:r>
            </w:ins>
          </w:p>
        </w:tc>
        <w:tc>
          <w:tcPr>
            <w:tcW w:w="331" w:type="pct"/>
          </w:tcPr>
          <w:p w14:paraId="079619AA" w14:textId="77777777" w:rsidR="004A1ACD" w:rsidRPr="001556CF" w:rsidRDefault="004A1ACD" w:rsidP="004A1ACD">
            <w:pPr>
              <w:pStyle w:val="TAC"/>
              <w:rPr>
                <w:ins w:id="18134" w:author="Arne Marquordt" w:date="2023-02-23T18:25:00Z"/>
                <w:rFonts w:eastAsia="SimSun"/>
                <w:lang w:eastAsia="de-DE"/>
              </w:rPr>
            </w:pPr>
          </w:p>
        </w:tc>
      </w:tr>
      <w:tr w:rsidR="004A1ACD" w:rsidRPr="001556CF" w14:paraId="44758CA3" w14:textId="77777777" w:rsidTr="004A1ACD">
        <w:trPr>
          <w:cantSplit/>
          <w:trHeight w:val="20"/>
          <w:ins w:id="18135" w:author="Arne Marquordt" w:date="2023-02-23T18:25:00Z"/>
        </w:trPr>
        <w:tc>
          <w:tcPr>
            <w:tcW w:w="282" w:type="pct"/>
          </w:tcPr>
          <w:p w14:paraId="0F7AC344" w14:textId="77777777" w:rsidR="004A1ACD" w:rsidRPr="001556CF" w:rsidRDefault="004A1ACD" w:rsidP="004A1ACD">
            <w:pPr>
              <w:pStyle w:val="TAC"/>
              <w:rPr>
                <w:ins w:id="18136" w:author="Arne Marquordt" w:date="2023-02-23T18:25:00Z"/>
                <w:rFonts w:eastAsia="SimSun"/>
                <w:lang w:eastAsia="ja-JP"/>
              </w:rPr>
            </w:pPr>
            <w:ins w:id="18137" w:author="Arne Marquordt" w:date="2023-02-23T18:25:00Z">
              <w:r>
                <w:rPr>
                  <w:rFonts w:eastAsia="SimSun"/>
                  <w:lang w:eastAsia="ja-JP"/>
                </w:rPr>
                <w:t>9</w:t>
              </w:r>
            </w:ins>
          </w:p>
        </w:tc>
        <w:tc>
          <w:tcPr>
            <w:tcW w:w="566" w:type="pct"/>
          </w:tcPr>
          <w:p w14:paraId="73A1B4BB" w14:textId="77777777" w:rsidR="004A1ACD" w:rsidRPr="001556CF" w:rsidRDefault="004A1ACD" w:rsidP="004A1ACD">
            <w:pPr>
              <w:pStyle w:val="TAC"/>
              <w:rPr>
                <w:ins w:id="18138" w:author="Arne Marquordt" w:date="2023-02-23T18:25:00Z"/>
                <w:rFonts w:eastAsia="SimSun"/>
                <w:lang w:eastAsia="ja-JP"/>
              </w:rPr>
            </w:pPr>
            <w:ins w:id="18139" w:author="Arne Marquordt" w:date="2023-02-23T18:25:00Z">
              <w:r>
                <w:rPr>
                  <w:rFonts w:eastAsia="SimSun"/>
                  <w:lang w:eastAsia="ja-JP"/>
                </w:rPr>
                <w:t>UE</w:t>
              </w:r>
            </w:ins>
          </w:p>
        </w:tc>
        <w:tc>
          <w:tcPr>
            <w:tcW w:w="1745" w:type="pct"/>
          </w:tcPr>
          <w:p w14:paraId="1D9F7082" w14:textId="77777777" w:rsidR="004A1ACD" w:rsidRPr="001556CF" w:rsidRDefault="004A1ACD" w:rsidP="004A1ACD">
            <w:pPr>
              <w:pStyle w:val="TB1"/>
              <w:numPr>
                <w:ilvl w:val="0"/>
                <w:numId w:val="0"/>
              </w:numPr>
              <w:rPr>
                <w:ins w:id="18140" w:author="Arne Marquordt" w:date="2023-02-23T18:25:00Z"/>
                <w:rFonts w:eastAsia="SimSun"/>
                <w:lang w:eastAsia="de-DE"/>
              </w:rPr>
            </w:pPr>
            <w:ins w:id="18141" w:author="Arne Marquordt" w:date="2023-02-23T18:25:00Z">
              <w:r w:rsidRPr="0046266F">
                <w:t>The UE is switched off.</w:t>
              </w:r>
            </w:ins>
          </w:p>
        </w:tc>
        <w:tc>
          <w:tcPr>
            <w:tcW w:w="1745" w:type="pct"/>
          </w:tcPr>
          <w:p w14:paraId="08ABE766" w14:textId="77777777" w:rsidR="004A1ACD" w:rsidRPr="001556CF" w:rsidRDefault="004A1ACD" w:rsidP="004A1ACD">
            <w:pPr>
              <w:pStyle w:val="TAL"/>
              <w:rPr>
                <w:ins w:id="18142" w:author="Arne Marquordt" w:date="2023-02-23T18:25:00Z"/>
                <w:rFonts w:eastAsia="SimSun"/>
                <w:lang w:eastAsia="de-DE"/>
              </w:rPr>
            </w:pPr>
          </w:p>
        </w:tc>
        <w:tc>
          <w:tcPr>
            <w:tcW w:w="331" w:type="pct"/>
          </w:tcPr>
          <w:p w14:paraId="45D8E210" w14:textId="77777777" w:rsidR="004A1ACD" w:rsidRPr="001556CF" w:rsidRDefault="004A1ACD" w:rsidP="004A1ACD">
            <w:pPr>
              <w:pStyle w:val="TAC"/>
              <w:jc w:val="left"/>
              <w:rPr>
                <w:ins w:id="18143" w:author="Arne Marquordt" w:date="2023-02-23T18:25:00Z"/>
                <w:rFonts w:eastAsia="SimSun"/>
                <w:lang w:eastAsia="de-DE"/>
              </w:rPr>
            </w:pPr>
          </w:p>
        </w:tc>
        <w:tc>
          <w:tcPr>
            <w:tcW w:w="331" w:type="pct"/>
          </w:tcPr>
          <w:p w14:paraId="2C654785" w14:textId="77777777" w:rsidR="004A1ACD" w:rsidRPr="001556CF" w:rsidRDefault="004A1ACD" w:rsidP="004A1ACD">
            <w:pPr>
              <w:pStyle w:val="TAC"/>
              <w:rPr>
                <w:ins w:id="18144" w:author="Arne Marquordt" w:date="2023-02-23T18:25:00Z"/>
                <w:rFonts w:eastAsia="SimSun"/>
                <w:lang w:eastAsia="de-DE"/>
              </w:rPr>
            </w:pPr>
          </w:p>
        </w:tc>
      </w:tr>
    </w:tbl>
    <w:p w14:paraId="4751488D" w14:textId="77777777" w:rsidR="004A1ACD" w:rsidRDefault="004A1ACD" w:rsidP="004A1ACD">
      <w:pPr>
        <w:rPr>
          <w:ins w:id="18145" w:author="Arne Marquordt" w:date="2023-02-23T18:25:00Z"/>
        </w:rPr>
      </w:pPr>
    </w:p>
    <w:p w14:paraId="6CA12274" w14:textId="70C16BCB" w:rsidR="004A1ACD" w:rsidRPr="00243EE3" w:rsidRDefault="004A1ACD" w:rsidP="004A1ACD">
      <w:pPr>
        <w:pStyle w:val="NO"/>
        <w:rPr>
          <w:ins w:id="18146" w:author="Arne Marquordt" w:date="2023-02-23T18:25:00Z"/>
        </w:rPr>
      </w:pPr>
      <w:ins w:id="18147" w:author="Arne Marquordt" w:date="2023-02-23T18:25:00Z">
        <w:r>
          <w:t>NOTE:</w:t>
        </w:r>
        <w:r>
          <w:tab/>
          <w:t>For testing purposes, and to not extend the test execution time the maximum suspension duration returned by the UICC shall be equal to the minimum duration of the suspension proposed by the terminal.</w:t>
        </w:r>
      </w:ins>
    </w:p>
    <w:p w14:paraId="127919E5" w14:textId="77777777" w:rsidR="004A1ACD" w:rsidRPr="0046266F" w:rsidRDefault="004A1ACD" w:rsidP="004A1ACD">
      <w:pPr>
        <w:pStyle w:val="Heading3"/>
        <w:rPr>
          <w:ins w:id="18148" w:author="Arne Marquordt" w:date="2023-02-23T18:25:00Z"/>
        </w:rPr>
      </w:pPr>
      <w:ins w:id="18149" w:author="Arne Marquordt" w:date="2023-02-23T18:25:00Z">
        <w:r w:rsidRPr="0046266F">
          <w:t>13.</w:t>
        </w:r>
        <w:r>
          <w:t>4</w:t>
        </w:r>
        <w:r w:rsidRPr="0046266F">
          <w:t>.5</w:t>
        </w:r>
        <w:r w:rsidRPr="0046266F">
          <w:tab/>
          <w:t>Acceptance criteria</w:t>
        </w:r>
      </w:ins>
    </w:p>
    <w:p w14:paraId="4AE31911" w14:textId="77777777" w:rsidR="004A1ACD" w:rsidRDefault="004A1ACD" w:rsidP="004A1ACD">
      <w:pPr>
        <w:tabs>
          <w:tab w:val="left" w:pos="284"/>
          <w:tab w:val="left" w:pos="567"/>
        </w:tabs>
        <w:ind w:left="567" w:hanging="567"/>
        <w:rPr>
          <w:ins w:id="18150" w:author="Arne Marquordt" w:date="2023-02-23T18:25:00Z"/>
        </w:rPr>
      </w:pPr>
      <w:ins w:id="18151" w:author="Arne Marquordt" w:date="2023-02-23T18:25:00Z">
        <w:r w:rsidRPr="001556CF">
          <w:t xml:space="preserve">CR 1 is met if the </w:t>
        </w:r>
        <w:r>
          <w:t>ME:</w:t>
        </w:r>
        <w:r w:rsidRPr="001556CF">
          <w:t xml:space="preserve"> </w:t>
        </w:r>
      </w:ins>
    </w:p>
    <w:p w14:paraId="054587D5" w14:textId="4C15BA68" w:rsidR="004A1ACD" w:rsidRDefault="004A1ACD" w:rsidP="004A1ACD">
      <w:pPr>
        <w:pStyle w:val="B10"/>
        <w:numPr>
          <w:ilvl w:val="0"/>
          <w:numId w:val="62"/>
        </w:numPr>
        <w:rPr>
          <w:ins w:id="18152" w:author="Arne Marquordt" w:date="2023-02-23T18:25:00Z"/>
        </w:rPr>
      </w:pPr>
      <w:ins w:id="18153" w:author="Arne Marquordt" w:date="2023-02-23T18:25:00Z">
        <w:r w:rsidRPr="00F057B5">
          <w:rPr>
            <w:highlight w:val="yellow"/>
          </w:rPr>
          <w:t>reads</w:t>
        </w:r>
        <w:r>
          <w:t xml:space="preserve"> </w:t>
        </w:r>
        <w:r w:rsidRPr="00243EE3">
          <w:t>EF</w:t>
        </w:r>
        <w:r w:rsidRPr="00243EE3">
          <w:rPr>
            <w:vertAlign w:val="subscript"/>
          </w:rPr>
          <w:t>UMPC</w:t>
        </w:r>
        <w:r>
          <w:rPr>
            <w:vertAlign w:val="subscript"/>
          </w:rPr>
          <w:t xml:space="preserve"> </w:t>
        </w:r>
        <w:r>
          <w:t xml:space="preserve">after </w:t>
        </w:r>
      </w:ins>
      <w:ins w:id="18154" w:author="Arne Marquordt" w:date="2023-02-23T18:26:00Z">
        <w:r>
          <w:t>s</w:t>
        </w:r>
      </w:ins>
      <w:ins w:id="18155" w:author="Arne Marquordt" w:date="2023-02-23T18:25:00Z">
        <w:r>
          <w:t xml:space="preserve">tep 1) to verify that the </w:t>
        </w:r>
        <w:r w:rsidRPr="00243EE3">
          <w:t>SUSPEND UICC command</w:t>
        </w:r>
        <w:r>
          <w:t xml:space="preserve"> is supported.</w:t>
        </w:r>
      </w:ins>
    </w:p>
    <w:p w14:paraId="5778A402" w14:textId="77777777" w:rsidR="004A1ACD" w:rsidRDefault="004A1ACD" w:rsidP="004A1ACD">
      <w:pPr>
        <w:pStyle w:val="B10"/>
        <w:ind w:left="644" w:firstLine="0"/>
        <w:rPr>
          <w:ins w:id="18156" w:author="Arne Marquordt" w:date="2023-02-23T18:25:00Z"/>
        </w:rPr>
      </w:pPr>
      <w:ins w:id="18157" w:author="Arne Marquordt" w:date="2023-02-23T18:25:00Z">
        <w:r>
          <w:t xml:space="preserve">Note: </w:t>
        </w:r>
        <w:r w:rsidRPr="001556CF">
          <w:rPr>
            <w:rFonts w:eastAsia="TimesNewRoman"/>
            <w:highlight w:val="red"/>
          </w:rPr>
          <w:t>RFU</w:t>
        </w:r>
        <w:r w:rsidRPr="001556CF">
          <w:rPr>
            <w:rFonts w:eastAsia="TimesNewRoman"/>
          </w:rPr>
          <w:t xml:space="preserve"> – agreed method to verify contents of</w:t>
        </w:r>
        <w:r>
          <w:rPr>
            <w:rFonts w:eastAsia="TimesNewRoman"/>
          </w:rPr>
          <w:t xml:space="preserve"> </w:t>
        </w:r>
        <w:r w:rsidRPr="00243EE3">
          <w:t>EF</w:t>
        </w:r>
        <w:r w:rsidRPr="00243EE3">
          <w:rPr>
            <w:vertAlign w:val="subscript"/>
          </w:rPr>
          <w:t>UMPC</w:t>
        </w:r>
      </w:ins>
    </w:p>
    <w:p w14:paraId="4A38D251" w14:textId="7FF5CE24" w:rsidR="004A1ACD" w:rsidRPr="00243EE3" w:rsidRDefault="004A1ACD" w:rsidP="004A1ACD">
      <w:pPr>
        <w:pStyle w:val="B10"/>
        <w:rPr>
          <w:ins w:id="18158" w:author="Arne Marquordt" w:date="2023-02-23T18:25:00Z"/>
        </w:rPr>
      </w:pPr>
      <w:ins w:id="18159" w:author="Arne Marquordt" w:date="2023-02-23T18:25:00Z">
        <w:r>
          <w:t>2)</w:t>
        </w:r>
      </w:ins>
      <w:ins w:id="18160" w:author="Arne Marquordt" w:date="2023-02-23T18:27:00Z">
        <w:r>
          <w:tab/>
        </w:r>
      </w:ins>
      <w:ins w:id="18161" w:author="Arne Marquordt" w:date="2023-02-23T18:25:00Z">
        <w:r w:rsidRPr="0011790D">
          <w:rPr>
            <w:highlight w:val="magenta"/>
          </w:rPr>
          <w:t>deactivates the UICC after Step (6) as specified in 3GPP TS 31.101 [39].</w:t>
        </w:r>
      </w:ins>
    </w:p>
    <w:p w14:paraId="00E9555B" w14:textId="39C9AB19" w:rsidR="004A1ACD" w:rsidRPr="00243EE3" w:rsidRDefault="004A1ACD" w:rsidP="004A1ACD">
      <w:pPr>
        <w:pStyle w:val="B10"/>
        <w:rPr>
          <w:ins w:id="18162" w:author="Arne Marquordt" w:date="2023-02-23T18:25:00Z"/>
        </w:rPr>
      </w:pPr>
      <w:ins w:id="18163" w:author="Arne Marquordt" w:date="2023-02-23T18:25:00Z">
        <w:r>
          <w:lastRenderedPageBreak/>
          <w:t>3</w:t>
        </w:r>
        <w:r w:rsidRPr="00243EE3">
          <w:t>)</w:t>
        </w:r>
      </w:ins>
      <w:ins w:id="18164" w:author="Arne Marquordt" w:date="2023-02-23T18:27:00Z">
        <w:r>
          <w:tab/>
        </w:r>
      </w:ins>
      <w:ins w:id="18165" w:author="Arne Marquordt" w:date="2023-02-23T18:25:00Z">
        <w:r w:rsidRPr="00243EE3">
          <w:t xml:space="preserve">leaves the PSM and </w:t>
        </w:r>
        <w:r w:rsidRPr="00243EE3">
          <w:rPr>
            <w:noProof/>
            <w:color w:val="000000"/>
            <w:lang w:eastAsia="ja-JP"/>
          </w:rPr>
          <w:t>resumes the UICC</w:t>
        </w:r>
        <w:r>
          <w:rPr>
            <w:noProof/>
            <w:color w:val="000000"/>
            <w:lang w:eastAsia="ja-JP"/>
          </w:rPr>
          <w:t xml:space="preserve"> after Step (8)</w:t>
        </w:r>
        <w:r w:rsidRPr="00243EE3">
          <w:rPr>
            <w:noProof/>
            <w:color w:val="000000"/>
            <w:lang w:eastAsia="ja-JP"/>
          </w:rPr>
          <w:t>.</w:t>
        </w:r>
      </w:ins>
    </w:p>
    <w:p w14:paraId="1A9BB87D" w14:textId="6E30625B" w:rsidR="001556CF" w:rsidRPr="001556CF" w:rsidDel="004A1ACD" w:rsidRDefault="001556CF" w:rsidP="001556CF">
      <w:pPr>
        <w:overflowPunct w:val="0"/>
        <w:autoSpaceDE w:val="0"/>
        <w:autoSpaceDN w:val="0"/>
        <w:adjustRightInd w:val="0"/>
        <w:textAlignment w:val="baseline"/>
        <w:rPr>
          <w:del w:id="18166" w:author="Arne Marquordt" w:date="2023-02-23T18:25:00Z"/>
          <w:rFonts w:eastAsia="TimesNewRoman"/>
          <w:lang w:eastAsia="en-GB"/>
        </w:rPr>
      </w:pPr>
      <w:del w:id="18167" w:author="Arne Marquordt" w:date="2023-02-23T18:25:00Z">
        <w:r w:rsidRPr="001556CF" w:rsidDel="004A1ACD">
          <w:rPr>
            <w:rFonts w:eastAsia="TimesNewRoman"/>
            <w:highlight w:val="green"/>
            <w:lang w:eastAsia="en-GB"/>
          </w:rPr>
          <w:delText>TBD for the first release of this document - random values shall be used. No other modification needed to align with the present document</w:delText>
        </w:r>
      </w:del>
    </w:p>
    <w:p w14:paraId="63014443" w14:textId="77777777" w:rsidR="001556CF" w:rsidRPr="001556CF" w:rsidRDefault="001556CF" w:rsidP="00EC3E8A">
      <w:pPr>
        <w:pStyle w:val="Heading1"/>
        <w:rPr>
          <w:rFonts w:eastAsia="TimesNewRoman"/>
          <w:lang w:eastAsia="en-GB"/>
        </w:rPr>
      </w:pPr>
      <w:bookmarkStart w:id="18168" w:name="_Toc103688582"/>
      <w:bookmarkStart w:id="18169" w:name="_Toc127364589"/>
      <w:r w:rsidRPr="001556CF">
        <w:rPr>
          <w:rFonts w:eastAsia="TimesNewRoman"/>
          <w:lang w:eastAsia="en-GB"/>
        </w:rPr>
        <w:t>14</w:t>
      </w:r>
      <w:r w:rsidRPr="001556CF">
        <w:rPr>
          <w:rFonts w:eastAsia="TimesNewRoman"/>
          <w:lang w:eastAsia="en-GB"/>
        </w:rPr>
        <w:tab/>
        <w:t>UICC interface during eDRX</w:t>
      </w:r>
      <w:bookmarkEnd w:id="18168"/>
      <w:bookmarkEnd w:id="18169"/>
    </w:p>
    <w:p w14:paraId="42A4A8AA" w14:textId="77777777" w:rsidR="001556CF" w:rsidRPr="001556CF" w:rsidRDefault="001556CF" w:rsidP="00EC3E8A">
      <w:pPr>
        <w:pStyle w:val="Heading2"/>
        <w:rPr>
          <w:rFonts w:eastAsia="TimesNewRoman"/>
          <w:lang w:eastAsia="en-GB"/>
        </w:rPr>
      </w:pPr>
      <w:bookmarkStart w:id="18170" w:name="_Toc103688583"/>
      <w:bookmarkStart w:id="18171" w:name="_Toc127364590"/>
      <w:r w:rsidRPr="001556CF">
        <w:rPr>
          <w:rFonts w:eastAsia="TimesNewRoman"/>
          <w:lang w:eastAsia="en-GB"/>
        </w:rPr>
        <w:t>14.1</w:t>
      </w:r>
      <w:r w:rsidRPr="001556CF">
        <w:rPr>
          <w:rFonts w:eastAsia="TimesNewRoman"/>
          <w:lang w:eastAsia="en-GB"/>
        </w:rPr>
        <w:tab/>
        <w:t>UICC interface during eDRX for E-UTRAN – eDRX is not supported by the UICC</w:t>
      </w:r>
      <w:bookmarkEnd w:id="18170"/>
      <w:bookmarkEnd w:id="18171"/>
    </w:p>
    <w:p w14:paraId="0AED2018" w14:textId="77777777" w:rsidR="004A1ACD" w:rsidRPr="0046266F" w:rsidRDefault="004A1ACD" w:rsidP="004A1ACD">
      <w:pPr>
        <w:pStyle w:val="Heading3"/>
        <w:rPr>
          <w:ins w:id="18172" w:author="Arne Marquordt" w:date="2023-02-23T18:27:00Z"/>
        </w:rPr>
      </w:pPr>
      <w:ins w:id="18173" w:author="Arne Marquordt" w:date="2023-02-23T18:27:00Z">
        <w:r w:rsidRPr="0046266F">
          <w:t>1</w:t>
        </w:r>
        <w:r>
          <w:t>4</w:t>
        </w:r>
        <w:r w:rsidRPr="0046266F">
          <w:t>.1.1</w:t>
        </w:r>
        <w:r w:rsidRPr="0046266F">
          <w:tab/>
          <w:t>Definition and applicability</w:t>
        </w:r>
      </w:ins>
    </w:p>
    <w:p w14:paraId="45F4E6BA" w14:textId="77777777" w:rsidR="004A1ACD" w:rsidRPr="0046266F" w:rsidRDefault="004A1ACD" w:rsidP="004A1ACD">
      <w:pPr>
        <w:overflowPunct w:val="0"/>
        <w:autoSpaceDE w:val="0"/>
        <w:autoSpaceDN w:val="0"/>
        <w:adjustRightInd w:val="0"/>
        <w:textAlignment w:val="baseline"/>
        <w:rPr>
          <w:ins w:id="18174" w:author="Arne Marquordt" w:date="2023-02-23T18:27:00Z"/>
          <w:noProof/>
        </w:rPr>
      </w:pPr>
      <w:ins w:id="18175" w:author="Arne Marquordt" w:date="2023-02-23T18:27:00Z">
        <w:r w:rsidRPr="0046266F">
          <w:rPr>
            <w:noProof/>
          </w:rPr>
          <w:t xml:space="preserve">In order to reduce power consumption when the UE uses </w:t>
        </w:r>
        <w:r w:rsidRPr="0046266F">
          <w:t>extended idle mode DRX cycle</w:t>
        </w:r>
        <w:r w:rsidRPr="0046266F">
          <w:rPr>
            <w:noProof/>
          </w:rPr>
          <w:t>, the UE may optionally deactivate the UICC  during the extended idle mode DRX cycle.</w:t>
        </w:r>
      </w:ins>
    </w:p>
    <w:p w14:paraId="5F443546" w14:textId="77777777" w:rsidR="004A1ACD" w:rsidRPr="0046266F" w:rsidRDefault="004A1ACD" w:rsidP="004A1ACD">
      <w:pPr>
        <w:pStyle w:val="Heading3"/>
        <w:rPr>
          <w:ins w:id="18176" w:author="Arne Marquordt" w:date="2023-02-23T18:27:00Z"/>
        </w:rPr>
      </w:pPr>
      <w:ins w:id="18177" w:author="Arne Marquordt" w:date="2023-02-23T18:27:00Z">
        <w:r w:rsidRPr="0046266F">
          <w:t>1</w:t>
        </w:r>
        <w:r>
          <w:t>4</w:t>
        </w:r>
        <w:r w:rsidRPr="0046266F">
          <w:t>.1.2</w:t>
        </w:r>
        <w:r w:rsidRPr="0046266F">
          <w:tab/>
          <w:t>Conformance requirement</w:t>
        </w:r>
      </w:ins>
    </w:p>
    <w:p w14:paraId="56BCB81D" w14:textId="11FDDC2C" w:rsidR="004A1ACD" w:rsidRPr="0046266F" w:rsidRDefault="004A1ACD" w:rsidP="004A1ACD">
      <w:pPr>
        <w:overflowPunct w:val="0"/>
        <w:autoSpaceDE w:val="0"/>
        <w:autoSpaceDN w:val="0"/>
        <w:adjustRightInd w:val="0"/>
        <w:ind w:left="567" w:hanging="567"/>
        <w:textAlignment w:val="baseline"/>
        <w:rPr>
          <w:ins w:id="18178" w:author="Arne Marquordt" w:date="2023-02-23T18:27:00Z"/>
        </w:rPr>
      </w:pPr>
      <w:ins w:id="18179" w:author="Arne Marquordt" w:date="2023-02-23T18:27:00Z">
        <w:r w:rsidRPr="001556CF">
          <w:t>CR 1</w:t>
        </w:r>
        <w:r w:rsidRPr="001556CF">
          <w:tab/>
        </w:r>
        <w:r w:rsidRPr="00407C17">
          <w:t>In case the UICC does not support the UICC suspension mechanism, the PIN of the USIM is disabled and deactivation of UICC is authorized in EF</w:t>
        </w:r>
        <w:r w:rsidRPr="004934B8">
          <w:rPr>
            <w:vertAlign w:val="subscript"/>
          </w:rPr>
          <w:t>AD</w:t>
        </w:r>
        <w:r w:rsidRPr="00407C17">
          <w:t>, the UE may optionally deactivate the UICC (as specified in clause 6A.1 of TS</w:t>
        </w:r>
      </w:ins>
      <w:ins w:id="18180" w:author="Arne Marquordt" w:date="2023-02-23T18:46:00Z">
        <w:r w:rsidR="003E53A7">
          <w:t> </w:t>
        </w:r>
      </w:ins>
      <w:ins w:id="18181" w:author="Arne Marquordt" w:date="2023-02-23T18:27:00Z">
        <w:r w:rsidRPr="00407C17">
          <w:t>31.101</w:t>
        </w:r>
      </w:ins>
      <w:ins w:id="18182" w:author="Arne Marquordt" w:date="2023-02-23T18:46:00Z">
        <w:r w:rsidR="003E53A7">
          <w:t> </w:t>
        </w:r>
        <w:r w:rsidR="003E53A7">
          <w:fldChar w:fldCharType="begin"/>
        </w:r>
        <w:r w:rsidR="003E53A7">
          <w:instrText xml:space="preserve"> REF _Ref72312476 \r \h </w:instrText>
        </w:r>
      </w:ins>
      <w:r w:rsidR="003E53A7">
        <w:fldChar w:fldCharType="separate"/>
      </w:r>
      <w:ins w:id="18183" w:author="Arne Marquordt" w:date="2023-02-23T18:46:00Z">
        <w:r w:rsidR="003E53A7">
          <w:t>[33]</w:t>
        </w:r>
        <w:r w:rsidR="003E53A7">
          <w:fldChar w:fldCharType="end"/>
        </w:r>
      </w:ins>
      <w:ins w:id="18184" w:author="Arne Marquordt" w:date="2023-02-23T18:27:00Z">
        <w:r w:rsidRPr="00407C17">
          <w:t>) during the extended idle mode DRX cycle.</w:t>
        </w:r>
      </w:ins>
    </w:p>
    <w:p w14:paraId="20F009C7" w14:textId="77777777" w:rsidR="004A1ACD" w:rsidRPr="0046266F" w:rsidRDefault="004A1ACD" w:rsidP="004A1ACD">
      <w:pPr>
        <w:ind w:left="567"/>
        <w:rPr>
          <w:ins w:id="18185" w:author="Arne Marquordt" w:date="2023-02-23T18:27:00Z"/>
        </w:rPr>
      </w:pPr>
      <w:ins w:id="18186" w:author="Arne Marquordt" w:date="2023-02-23T18:27:00Z">
        <w:r w:rsidRPr="0046266F">
          <w:t>Reference:</w:t>
        </w:r>
      </w:ins>
    </w:p>
    <w:p w14:paraId="33B3D795" w14:textId="3509AFEE" w:rsidR="004A1ACD" w:rsidRDefault="004A1ACD" w:rsidP="004A1ACD">
      <w:pPr>
        <w:ind w:left="1135" w:hanging="284"/>
        <w:rPr>
          <w:ins w:id="18187" w:author="Arne Marquordt" w:date="2023-02-23T18:27:00Z"/>
        </w:rPr>
      </w:pPr>
      <w:ins w:id="18188" w:author="Arne Marquordt" w:date="2023-02-23T18:27:00Z">
        <w:r w:rsidRPr="0046266F">
          <w:t>-</w:t>
        </w:r>
        <w:r w:rsidRPr="0046266F">
          <w:tab/>
        </w:r>
        <w:r>
          <w:t>TS</w:t>
        </w:r>
      </w:ins>
      <w:ins w:id="18189" w:author="Arne Marquordt" w:date="2023-02-23T18:42:00Z">
        <w:r w:rsidR="003E53A7">
          <w:t> </w:t>
        </w:r>
      </w:ins>
      <w:ins w:id="18190" w:author="Arne Marquordt" w:date="2023-02-23T18:27:00Z">
        <w:r>
          <w:t>31.102</w:t>
        </w:r>
      </w:ins>
      <w:ins w:id="18191" w:author="Arne Marquordt" w:date="2023-02-23T18:42:00Z">
        <w:r w:rsidR="003E53A7">
          <w:t> </w:t>
        </w:r>
      </w:ins>
      <w:ins w:id="18192" w:author="Arne Marquordt" w:date="2023-02-23T18:43:00Z">
        <w:r w:rsidR="003E53A7">
          <w:fldChar w:fldCharType="begin"/>
        </w:r>
        <w:r w:rsidR="003E53A7">
          <w:instrText xml:space="preserve"> REF _Ref62649304 \r \h </w:instrText>
        </w:r>
      </w:ins>
      <w:r w:rsidR="003E53A7">
        <w:fldChar w:fldCharType="separate"/>
      </w:r>
      <w:ins w:id="18193" w:author="Arne Marquordt" w:date="2023-02-23T18:43:00Z">
        <w:r w:rsidR="003E53A7">
          <w:t>[19]</w:t>
        </w:r>
        <w:r w:rsidR="003E53A7">
          <w:fldChar w:fldCharType="end"/>
        </w:r>
      </w:ins>
      <w:ins w:id="18194" w:author="Arne Marquordt" w:date="2023-02-23T18:27:00Z">
        <w:r>
          <w:t>, clause 5.1.11;</w:t>
        </w:r>
      </w:ins>
    </w:p>
    <w:p w14:paraId="15624320" w14:textId="24F65E24" w:rsidR="004A1ACD" w:rsidRDefault="004A1ACD" w:rsidP="004A1ACD">
      <w:pPr>
        <w:ind w:left="1135" w:hanging="284"/>
        <w:rPr>
          <w:ins w:id="18195" w:author="Arne Marquordt" w:date="2023-02-23T18:27:00Z"/>
        </w:rPr>
      </w:pPr>
      <w:ins w:id="18196" w:author="Arne Marquordt" w:date="2023-02-23T18:27:00Z">
        <w:r>
          <w:t>-</w:t>
        </w:r>
        <w:r>
          <w:tab/>
          <w:t>TS</w:t>
        </w:r>
      </w:ins>
      <w:ins w:id="18197" w:author="Arne Marquordt" w:date="2023-02-23T18:43:00Z">
        <w:r w:rsidR="003E53A7">
          <w:t> </w:t>
        </w:r>
      </w:ins>
      <w:ins w:id="18198" w:author="Arne Marquordt" w:date="2023-02-23T18:27:00Z">
        <w:r>
          <w:t>24.301</w:t>
        </w:r>
      </w:ins>
      <w:ins w:id="18199" w:author="Arne Marquordt" w:date="2023-02-23T18:43:00Z">
        <w:r w:rsidR="003E53A7">
          <w:t> </w:t>
        </w:r>
      </w:ins>
      <w:ins w:id="18200" w:author="Arne Marquordt" w:date="2023-02-23T18:45:00Z">
        <w:r w:rsidR="003E53A7">
          <w:fldChar w:fldCharType="begin"/>
        </w:r>
        <w:r w:rsidR="003E53A7">
          <w:instrText xml:space="preserve"> REF _Ref62649731 \r \h </w:instrText>
        </w:r>
      </w:ins>
      <w:r w:rsidR="003E53A7">
        <w:fldChar w:fldCharType="separate"/>
      </w:r>
      <w:ins w:id="18201" w:author="Arne Marquordt" w:date="2023-02-23T18:45:00Z">
        <w:r w:rsidR="003E53A7">
          <w:t>[21]</w:t>
        </w:r>
        <w:r w:rsidR="003E53A7">
          <w:fldChar w:fldCharType="end"/>
        </w:r>
      </w:ins>
      <w:ins w:id="18202" w:author="Arne Marquordt" w:date="2023-02-23T18:27:00Z">
        <w:r>
          <w:t>, clauses 5.3.12.</w:t>
        </w:r>
      </w:ins>
    </w:p>
    <w:p w14:paraId="75B5EDDA" w14:textId="4B60AE04" w:rsidR="004A1ACD" w:rsidRPr="0046266F" w:rsidRDefault="004A1ACD" w:rsidP="004A1ACD">
      <w:pPr>
        <w:ind w:left="1135" w:hanging="284"/>
        <w:rPr>
          <w:ins w:id="18203" w:author="Arne Marquordt" w:date="2023-02-23T18:27:00Z"/>
        </w:rPr>
      </w:pPr>
      <w:ins w:id="18204" w:author="Arne Marquordt" w:date="2023-02-23T18:27:00Z">
        <w:r>
          <w:t>-</w:t>
        </w:r>
        <w:r>
          <w:tab/>
          <w:t>TS</w:t>
        </w:r>
      </w:ins>
      <w:ins w:id="18205" w:author="Arne Marquordt" w:date="2023-02-23T18:43:00Z">
        <w:r w:rsidR="003E53A7">
          <w:t> </w:t>
        </w:r>
      </w:ins>
      <w:ins w:id="18206" w:author="Arne Marquordt" w:date="2023-02-23T18:27:00Z">
        <w:r>
          <w:t>23.401</w:t>
        </w:r>
      </w:ins>
      <w:ins w:id="18207" w:author="Arne Marquordt" w:date="2023-02-23T18:44:00Z">
        <w:r w:rsidR="003E53A7">
          <w:t> </w:t>
        </w:r>
      </w:ins>
      <w:ins w:id="18208" w:author="Arne Marquordt" w:date="2023-02-23T18:45:00Z">
        <w:r w:rsidR="003E53A7">
          <w:fldChar w:fldCharType="begin"/>
        </w:r>
        <w:r w:rsidR="003E53A7">
          <w:instrText xml:space="preserve"> REF _Ref128070157 \r \h </w:instrText>
        </w:r>
      </w:ins>
      <w:r w:rsidR="003E53A7">
        <w:fldChar w:fldCharType="separate"/>
      </w:r>
      <w:ins w:id="18209" w:author="Arne Marquordt" w:date="2023-02-23T18:45:00Z">
        <w:r w:rsidR="003E53A7">
          <w:t>[42]</w:t>
        </w:r>
        <w:r w:rsidR="003E53A7">
          <w:fldChar w:fldCharType="end"/>
        </w:r>
      </w:ins>
      <w:ins w:id="18210" w:author="Arne Marquordt" w:date="2023-02-23T18:27:00Z">
        <w:r>
          <w:t>, clause 5.13a</w:t>
        </w:r>
        <w:r w:rsidRPr="0046266F">
          <w:t>.</w:t>
        </w:r>
      </w:ins>
    </w:p>
    <w:p w14:paraId="5F72AC1F" w14:textId="03D917FD" w:rsidR="004A1ACD" w:rsidRPr="0046266F" w:rsidRDefault="004A1ACD" w:rsidP="004A1ACD">
      <w:pPr>
        <w:ind w:left="1135" w:hanging="284"/>
        <w:rPr>
          <w:ins w:id="18211" w:author="Arne Marquordt" w:date="2023-02-23T18:27:00Z"/>
        </w:rPr>
      </w:pPr>
      <w:ins w:id="18212" w:author="Arne Marquordt" w:date="2023-02-23T18:27:00Z">
        <w:r w:rsidRPr="0046266F">
          <w:t>-</w:t>
        </w:r>
        <w:r w:rsidRPr="0046266F">
          <w:tab/>
          <w:t>TS</w:t>
        </w:r>
      </w:ins>
      <w:ins w:id="18213" w:author="Arne Marquordt" w:date="2023-02-23T18:45:00Z">
        <w:r w:rsidR="003E53A7">
          <w:t> </w:t>
        </w:r>
      </w:ins>
      <w:ins w:id="18214" w:author="Arne Marquordt" w:date="2023-02-23T18:27:00Z">
        <w:r w:rsidRPr="0046266F">
          <w:t>31.101</w:t>
        </w:r>
      </w:ins>
      <w:ins w:id="18215" w:author="Arne Marquordt" w:date="2023-02-23T18:45:00Z">
        <w:r w:rsidR="003E53A7">
          <w:t> </w:t>
        </w:r>
        <w:r w:rsidR="003E53A7">
          <w:fldChar w:fldCharType="begin"/>
        </w:r>
        <w:r w:rsidR="003E53A7">
          <w:instrText xml:space="preserve"> REF _Ref72312476 \r \h </w:instrText>
        </w:r>
      </w:ins>
      <w:r w:rsidR="003E53A7">
        <w:fldChar w:fldCharType="separate"/>
      </w:r>
      <w:ins w:id="18216" w:author="Arne Marquordt" w:date="2023-02-23T18:45:00Z">
        <w:r w:rsidR="003E53A7">
          <w:t>[33]</w:t>
        </w:r>
        <w:r w:rsidR="003E53A7">
          <w:fldChar w:fldCharType="end"/>
        </w:r>
      </w:ins>
      <w:ins w:id="18217" w:author="Arne Marquordt" w:date="2023-02-23T18:27:00Z">
        <w:r w:rsidRPr="0046266F">
          <w:t>, clause 6A.1.</w:t>
        </w:r>
      </w:ins>
    </w:p>
    <w:p w14:paraId="4D41F8B4" w14:textId="77777777" w:rsidR="004A1ACD" w:rsidRPr="0046266F" w:rsidRDefault="004A1ACD" w:rsidP="004A1ACD">
      <w:pPr>
        <w:pStyle w:val="Heading3"/>
        <w:rPr>
          <w:ins w:id="18218" w:author="Arne Marquordt" w:date="2023-02-23T18:27:00Z"/>
        </w:rPr>
      </w:pPr>
      <w:ins w:id="18219" w:author="Arne Marquordt" w:date="2023-02-23T18:27:00Z">
        <w:r w:rsidRPr="0046266F">
          <w:t>1</w:t>
        </w:r>
        <w:r>
          <w:t>4</w:t>
        </w:r>
        <w:r w:rsidRPr="0046266F">
          <w:t>.1.3</w:t>
        </w:r>
        <w:r w:rsidRPr="0046266F">
          <w:tab/>
          <w:t>Test purpose</w:t>
        </w:r>
      </w:ins>
    </w:p>
    <w:p w14:paraId="76EEEA41" w14:textId="3CE18195" w:rsidR="004A1ACD" w:rsidRPr="0046266F" w:rsidRDefault="004A1ACD" w:rsidP="004A1ACD">
      <w:pPr>
        <w:keepNext/>
        <w:keepLines/>
        <w:ind w:left="568" w:hanging="284"/>
        <w:rPr>
          <w:ins w:id="18220" w:author="Arne Marquordt" w:date="2023-02-23T18:27:00Z"/>
        </w:rPr>
      </w:pPr>
      <w:ins w:id="18221" w:author="Arne Marquordt" w:date="2023-02-23T18:27:00Z">
        <w:r w:rsidRPr="0046266F">
          <w:t>1)</w:t>
        </w:r>
        <w:r w:rsidRPr="0046266F">
          <w:tab/>
          <w:t xml:space="preserve">To verify that UE does not deactivate the UICC in case the ME is not authorized to modify the polling interval and/or disable the UICC interface during extended DRX cycle in </w:t>
        </w:r>
        <w:r w:rsidRPr="0046266F">
          <w:rPr>
            <w:noProof/>
          </w:rPr>
          <w:t>EF</w:t>
        </w:r>
        <w:r w:rsidRPr="0046266F">
          <w:rPr>
            <w:noProof/>
            <w:vertAlign w:val="subscript"/>
          </w:rPr>
          <w:t>AD</w:t>
        </w:r>
        <w:r w:rsidRPr="0046266F">
          <w:rPr>
            <w:noProof/>
          </w:rPr>
          <w:t xml:space="preserve"> in USIM</w:t>
        </w:r>
        <w:r w:rsidRPr="0046266F">
          <w:t>.</w:t>
        </w:r>
      </w:ins>
    </w:p>
    <w:p w14:paraId="469DA9C9" w14:textId="77777777" w:rsidR="004A1ACD" w:rsidRPr="0046266F" w:rsidRDefault="004A1ACD" w:rsidP="004A1ACD">
      <w:pPr>
        <w:pStyle w:val="Heading3"/>
        <w:rPr>
          <w:ins w:id="18222" w:author="Arne Marquordt" w:date="2023-02-23T18:27:00Z"/>
        </w:rPr>
      </w:pPr>
      <w:ins w:id="18223" w:author="Arne Marquordt" w:date="2023-02-23T18:27:00Z">
        <w:r w:rsidRPr="0046266F">
          <w:t>1</w:t>
        </w:r>
        <w:r>
          <w:t>4</w:t>
        </w:r>
        <w:r w:rsidRPr="0046266F">
          <w:t>.1.4</w:t>
        </w:r>
        <w:r w:rsidRPr="0046266F">
          <w:tab/>
          <w:t>Method of test</w:t>
        </w:r>
      </w:ins>
    </w:p>
    <w:p w14:paraId="29876CB2" w14:textId="77777777" w:rsidR="004A1ACD" w:rsidRPr="0046266F" w:rsidRDefault="004A1ACD" w:rsidP="004A1ACD">
      <w:pPr>
        <w:pStyle w:val="Heading4"/>
        <w:rPr>
          <w:ins w:id="18224" w:author="Arne Marquordt" w:date="2023-02-23T18:27:00Z"/>
        </w:rPr>
      </w:pPr>
      <w:ins w:id="18225" w:author="Arne Marquordt" w:date="2023-02-23T18:27:00Z">
        <w:r w:rsidRPr="0046266F">
          <w:t>1</w:t>
        </w:r>
        <w:r>
          <w:t>4</w:t>
        </w:r>
        <w:r w:rsidRPr="0046266F">
          <w:t>.1.4.1</w:t>
        </w:r>
        <w:r w:rsidRPr="0046266F">
          <w:tab/>
          <w:t>Initial conditions</w:t>
        </w:r>
      </w:ins>
    </w:p>
    <w:p w14:paraId="4B61B8FD" w14:textId="77777777" w:rsidR="004A1ACD" w:rsidRPr="0046266F" w:rsidRDefault="004A1ACD" w:rsidP="004A1ACD">
      <w:pPr>
        <w:rPr>
          <w:ins w:id="18226" w:author="Arne Marquordt" w:date="2023-02-23T18:27:00Z"/>
        </w:rPr>
      </w:pPr>
      <w:ins w:id="18227" w:author="Arne Marquordt" w:date="2023-02-23T18:27:00Z">
        <w:r w:rsidRPr="0046266F">
          <w:t xml:space="preserve">The UE is configured to request the use of eDRX (in the </w:t>
        </w:r>
        <w:r w:rsidRPr="00407C17">
          <w:rPr>
            <w:i/>
          </w:rPr>
          <w:t>AttachRequest</w:t>
        </w:r>
        <w:r w:rsidRPr="0046266F">
          <w:t xml:space="preserve"> and </w:t>
        </w:r>
        <w:r w:rsidRPr="00407C17">
          <w:rPr>
            <w:i/>
          </w:rPr>
          <w:t>TrackingAreaUpdate</w:t>
        </w:r>
        <w:r w:rsidRPr="0046266F">
          <w:t xml:space="preserve"> messages).</w:t>
        </w:r>
      </w:ins>
    </w:p>
    <w:p w14:paraId="7F0290F5" w14:textId="77777777" w:rsidR="004A1ACD" w:rsidRPr="0046266F" w:rsidRDefault="004A1ACD" w:rsidP="004A1ACD">
      <w:pPr>
        <w:rPr>
          <w:ins w:id="18228" w:author="Arne Marquordt" w:date="2023-02-23T18:27:00Z"/>
        </w:rPr>
      </w:pPr>
      <w:ins w:id="18229" w:author="Arne Marquordt" w:date="2023-02-23T18:27:00Z">
        <w:r w:rsidRPr="0046266F">
          <w:t>The E-USS transmits on the BCCH, with the following network parameters:</w:t>
        </w:r>
      </w:ins>
    </w:p>
    <w:p w14:paraId="207FF90C" w14:textId="77777777" w:rsidR="004A1ACD" w:rsidRPr="0046266F" w:rsidRDefault="004A1ACD" w:rsidP="004A1ACD">
      <w:pPr>
        <w:tabs>
          <w:tab w:val="left" w:pos="2835"/>
        </w:tabs>
        <w:ind w:left="568" w:hanging="284"/>
        <w:rPr>
          <w:ins w:id="18230" w:author="Arne Marquordt" w:date="2023-02-23T18:27:00Z"/>
        </w:rPr>
      </w:pPr>
      <w:ins w:id="18231" w:author="Arne Marquordt" w:date="2023-02-23T18:27:00Z">
        <w:r w:rsidRPr="0046266F">
          <w:t>-</w:t>
        </w:r>
        <w:r w:rsidRPr="0046266F">
          <w:tab/>
          <w:t>TAI (MCC/MNC/TAC):</w:t>
        </w:r>
        <w:r w:rsidRPr="0046266F">
          <w:tab/>
          <w:t>246/081/0001.</w:t>
        </w:r>
      </w:ins>
    </w:p>
    <w:p w14:paraId="68820684" w14:textId="77777777" w:rsidR="004A1ACD" w:rsidRPr="0046266F" w:rsidRDefault="004A1ACD" w:rsidP="004A1ACD">
      <w:pPr>
        <w:tabs>
          <w:tab w:val="left" w:pos="2835"/>
        </w:tabs>
        <w:ind w:left="568" w:hanging="284"/>
        <w:rPr>
          <w:ins w:id="18232" w:author="Arne Marquordt" w:date="2023-02-23T18:27:00Z"/>
        </w:rPr>
      </w:pPr>
      <w:ins w:id="18233" w:author="Arne Marquordt" w:date="2023-02-23T18:27:00Z">
        <w:r w:rsidRPr="0046266F">
          <w:t>-</w:t>
        </w:r>
        <w:r w:rsidRPr="0046266F">
          <w:tab/>
          <w:t>Access control:</w:t>
        </w:r>
        <w:r w:rsidRPr="0046266F">
          <w:tab/>
          <w:t>unrestricted.</w:t>
        </w:r>
      </w:ins>
    </w:p>
    <w:p w14:paraId="5F40E8E4" w14:textId="77777777" w:rsidR="004A1ACD" w:rsidRPr="0046266F" w:rsidRDefault="004A1ACD" w:rsidP="004A1ACD">
      <w:pPr>
        <w:rPr>
          <w:ins w:id="18234" w:author="Arne Marquordt" w:date="2023-02-23T18:27:00Z"/>
        </w:rPr>
      </w:pPr>
      <w:ins w:id="18235" w:author="Arne Marquordt" w:date="2023-02-23T18:27:00Z">
        <w:r w:rsidRPr="0046266F">
          <w:t>The NB-SS transmits on the BCCH, with the following network parameters:</w:t>
        </w:r>
      </w:ins>
    </w:p>
    <w:p w14:paraId="58336518" w14:textId="77777777" w:rsidR="004A1ACD" w:rsidRPr="0046266F" w:rsidRDefault="004A1ACD" w:rsidP="004A1ACD">
      <w:pPr>
        <w:tabs>
          <w:tab w:val="left" w:pos="2835"/>
        </w:tabs>
        <w:ind w:left="568" w:hanging="284"/>
        <w:rPr>
          <w:ins w:id="18236" w:author="Arne Marquordt" w:date="2023-02-23T18:27:00Z"/>
        </w:rPr>
      </w:pPr>
      <w:ins w:id="18237" w:author="Arne Marquordt" w:date="2023-02-23T18:27:00Z">
        <w:r w:rsidRPr="0046266F">
          <w:t>-</w:t>
        </w:r>
        <w:r w:rsidRPr="0046266F">
          <w:tab/>
          <w:t>TAI (MCC/MNC/TAC):</w:t>
        </w:r>
        <w:r w:rsidRPr="0046266F">
          <w:tab/>
          <w:t>246/081/0001.</w:t>
        </w:r>
      </w:ins>
    </w:p>
    <w:p w14:paraId="46BA23A2" w14:textId="77777777" w:rsidR="004A1ACD" w:rsidRPr="0046266F" w:rsidRDefault="004A1ACD" w:rsidP="004A1ACD">
      <w:pPr>
        <w:tabs>
          <w:tab w:val="left" w:pos="2835"/>
        </w:tabs>
        <w:ind w:left="568" w:hanging="284"/>
        <w:rPr>
          <w:ins w:id="18238" w:author="Arne Marquordt" w:date="2023-02-23T18:27:00Z"/>
        </w:rPr>
      </w:pPr>
      <w:ins w:id="18239" w:author="Arne Marquordt" w:date="2023-02-23T18:27:00Z">
        <w:r w:rsidRPr="0046266F">
          <w:t>-</w:t>
        </w:r>
        <w:r w:rsidRPr="0046266F">
          <w:tab/>
          <w:t>Access control:</w:t>
        </w:r>
        <w:r w:rsidRPr="0046266F">
          <w:tab/>
          <w:t>unrestricted.</w:t>
        </w:r>
      </w:ins>
    </w:p>
    <w:p w14:paraId="6DF5D67D" w14:textId="77777777" w:rsidR="004A1ACD" w:rsidRPr="0046266F" w:rsidRDefault="004A1ACD" w:rsidP="004A1ACD">
      <w:pPr>
        <w:rPr>
          <w:ins w:id="18240" w:author="Arne Marquordt" w:date="2023-02-23T18:27:00Z"/>
        </w:rPr>
      </w:pPr>
      <w:ins w:id="18241" w:author="Arne Marquordt" w:date="2023-02-23T18:27:00Z">
        <w:r w:rsidRPr="0046266F">
          <w:t>The default E-UTRAN UICC is used with the following exceptions:</w:t>
        </w:r>
      </w:ins>
    </w:p>
    <w:p w14:paraId="0B32750C" w14:textId="77777777" w:rsidR="004A1ACD" w:rsidRPr="0046266F" w:rsidRDefault="004A1ACD" w:rsidP="004A1ACD">
      <w:pPr>
        <w:rPr>
          <w:ins w:id="18242" w:author="Arne Marquordt" w:date="2023-02-23T18:27:00Z"/>
        </w:rPr>
      </w:pPr>
      <w:ins w:id="18243" w:author="Arne Marquordt" w:date="2023-02-23T18:27:00Z">
        <w:r w:rsidRPr="0046266F">
          <w:t>EF</w:t>
        </w:r>
        <w:r w:rsidRPr="0046266F">
          <w:rPr>
            <w:vertAlign w:val="subscript"/>
          </w:rPr>
          <w:t>UMPC</w:t>
        </w:r>
        <w:r w:rsidRPr="0046266F">
          <w:tab/>
          <w:t>(UICC Maximum Power Consumption)</w:t>
        </w:r>
      </w:ins>
    </w:p>
    <w:p w14:paraId="29C0F5BF" w14:textId="77777777" w:rsidR="004A1ACD" w:rsidRPr="0046266F" w:rsidRDefault="004A1ACD" w:rsidP="004A1ACD">
      <w:pPr>
        <w:keepLines/>
        <w:tabs>
          <w:tab w:val="left" w:pos="2835"/>
        </w:tabs>
        <w:spacing w:after="0"/>
        <w:ind w:left="1702" w:hanging="1418"/>
        <w:rPr>
          <w:ins w:id="18244" w:author="Arne Marquordt" w:date="2023-02-23T18:27:00Z"/>
        </w:rPr>
      </w:pPr>
      <w:ins w:id="18245" w:author="Arne Marquordt" w:date="2023-02-23T18:27:00Z">
        <w:r w:rsidRPr="0046266F">
          <w:t>Logically:</w:t>
        </w:r>
        <w:r w:rsidRPr="0046266F">
          <w:tab/>
        </w:r>
      </w:ins>
    </w:p>
    <w:p w14:paraId="6AA0768D" w14:textId="77777777" w:rsidR="004A1ACD" w:rsidRPr="0046266F" w:rsidRDefault="004A1ACD" w:rsidP="004A1ACD">
      <w:pPr>
        <w:pStyle w:val="EW"/>
        <w:tabs>
          <w:tab w:val="left" w:pos="3969"/>
        </w:tabs>
        <w:ind w:left="2270"/>
        <w:rPr>
          <w:ins w:id="18246" w:author="Arne Marquordt" w:date="2023-02-23T18:27:00Z"/>
        </w:rPr>
      </w:pPr>
      <w:ins w:id="18247" w:author="Arne Marquordt" w:date="2023-02-23T18:27:00Z">
        <w:r w:rsidRPr="0046266F">
          <w:t>UICC maximum power consumption:</w:t>
        </w:r>
        <w:r w:rsidRPr="0046266F">
          <w:tab/>
          <w:t>60 mA</w:t>
        </w:r>
      </w:ins>
    </w:p>
    <w:p w14:paraId="28F0FB15" w14:textId="77777777" w:rsidR="004A1ACD" w:rsidRPr="0046266F" w:rsidRDefault="004A1ACD" w:rsidP="004A1ACD">
      <w:pPr>
        <w:pStyle w:val="EW"/>
        <w:tabs>
          <w:tab w:val="left" w:pos="3969"/>
        </w:tabs>
        <w:ind w:left="2270"/>
        <w:rPr>
          <w:ins w:id="18248" w:author="Arne Marquordt" w:date="2023-02-23T18:27:00Z"/>
        </w:rPr>
      </w:pPr>
      <w:ins w:id="18249" w:author="Arne Marquordt" w:date="2023-02-23T18:27:00Z">
        <w:r w:rsidRPr="0046266F">
          <w:t>Operator defined time out (T_OP):</w:t>
        </w:r>
        <w:r w:rsidRPr="0046266F">
          <w:tab/>
          <w:t>5 seconds</w:t>
        </w:r>
      </w:ins>
    </w:p>
    <w:p w14:paraId="3FDD11C5" w14:textId="77777777" w:rsidR="004A1ACD" w:rsidRPr="0046266F" w:rsidRDefault="004A1ACD" w:rsidP="004A1ACD">
      <w:pPr>
        <w:pStyle w:val="EW"/>
        <w:tabs>
          <w:tab w:val="left" w:pos="3969"/>
        </w:tabs>
        <w:ind w:left="2270"/>
        <w:rPr>
          <w:ins w:id="18250" w:author="Arne Marquordt" w:date="2023-02-23T18:27:00Z"/>
        </w:rPr>
      </w:pPr>
      <w:ins w:id="18251" w:author="Arne Marquordt" w:date="2023-02-23T18:27:00Z">
        <w:r w:rsidRPr="0046266F">
          <w:lastRenderedPageBreak/>
          <w:t>Additional information:</w:t>
        </w:r>
        <w:r w:rsidRPr="0046266F">
          <w:tab/>
          <w:t>UICC does not require increased idle current</w:t>
        </w:r>
      </w:ins>
    </w:p>
    <w:p w14:paraId="1EFF94CD" w14:textId="77777777" w:rsidR="004A1ACD" w:rsidRPr="0046266F" w:rsidRDefault="004A1ACD" w:rsidP="004A1ACD">
      <w:pPr>
        <w:pStyle w:val="EW"/>
        <w:tabs>
          <w:tab w:val="left" w:pos="3969"/>
        </w:tabs>
        <w:ind w:left="2270"/>
        <w:rPr>
          <w:ins w:id="18252" w:author="Arne Marquordt" w:date="2023-02-23T18:27:00Z"/>
        </w:rPr>
      </w:pPr>
      <w:ins w:id="18253" w:author="Arne Marquordt" w:date="2023-02-23T18:27:00Z">
        <w:r w:rsidRPr="0046266F">
          <w:tab/>
        </w:r>
        <w:r>
          <w:tab/>
        </w:r>
        <w:r w:rsidRPr="0046266F">
          <w:t>UICC does not support the UICC suspension procedure</w:t>
        </w:r>
      </w:ins>
    </w:p>
    <w:p w14:paraId="4DFC34F8" w14:textId="432E7547" w:rsidR="004A1ACD" w:rsidRDefault="004A1ACD" w:rsidP="004A1ACD">
      <w:pPr>
        <w:pStyle w:val="EW"/>
        <w:tabs>
          <w:tab w:val="left" w:pos="3969"/>
        </w:tabs>
        <w:ind w:left="2270"/>
        <w:rPr>
          <w:ins w:id="18254" w:author="Arne Marquordt" w:date="2023-02-23T18:47:00Z"/>
        </w:rPr>
      </w:pPr>
      <w:ins w:id="18255" w:author="Arne Marquordt" w:date="2023-02-23T18:27:00Z">
        <w:r w:rsidRPr="0046266F">
          <w:t>Byte 4 and byte 5:</w:t>
        </w:r>
        <w:r w:rsidRPr="0046266F">
          <w:tab/>
          <w:t>RFU</w:t>
        </w:r>
      </w:ins>
    </w:p>
    <w:p w14:paraId="63A03940" w14:textId="77777777" w:rsidR="003E53A7" w:rsidRPr="0046266F" w:rsidRDefault="003E53A7" w:rsidP="003E53A7">
      <w:pPr>
        <w:pStyle w:val="EX"/>
        <w:spacing w:after="120"/>
        <w:ind w:left="285" w:hanging="1"/>
        <w:rPr>
          <w:ins w:id="18256" w:author="Arne Marquordt" w:date="2023-02-23T18:48:00Z"/>
        </w:rPr>
      </w:pPr>
      <w:ins w:id="18257" w:author="Arne Marquordt" w:date="2023-02-23T18:48:00Z">
        <w:r>
          <w:t>Coding:</w:t>
        </w:r>
      </w:ins>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tblGrid>
      <w:tr w:rsidR="003E53A7" w:rsidRPr="0046266F" w14:paraId="50B58445" w14:textId="1A3E9F1F" w:rsidTr="00EE38A0">
        <w:trPr>
          <w:ins w:id="18258" w:author="Arne Marquordt" w:date="2023-02-23T18:48:00Z"/>
        </w:trPr>
        <w:tc>
          <w:tcPr>
            <w:tcW w:w="959" w:type="dxa"/>
            <w:shd w:val="clear" w:color="auto" w:fill="F2F2F2" w:themeFill="background1" w:themeFillShade="F2"/>
          </w:tcPr>
          <w:p w14:paraId="5296DE3D" w14:textId="77777777" w:rsidR="003E53A7" w:rsidRPr="0046266F" w:rsidRDefault="003E53A7" w:rsidP="00EE38A0">
            <w:pPr>
              <w:pStyle w:val="TAL"/>
              <w:rPr>
                <w:ins w:id="18259" w:author="Arne Marquordt" w:date="2023-02-23T18:48:00Z"/>
                <w:b/>
                <w:lang w:val="fr-FR"/>
              </w:rPr>
            </w:pPr>
            <w:ins w:id="18260" w:author="Arne Marquordt" w:date="2023-02-23T18:48:00Z">
              <w:r>
                <w:rPr>
                  <w:b/>
                  <w:lang w:val="fr-FR"/>
                </w:rPr>
                <w:t>Byte</w:t>
              </w:r>
            </w:ins>
          </w:p>
        </w:tc>
        <w:tc>
          <w:tcPr>
            <w:tcW w:w="717" w:type="dxa"/>
            <w:shd w:val="clear" w:color="auto" w:fill="F2F2F2" w:themeFill="background1" w:themeFillShade="F2"/>
          </w:tcPr>
          <w:p w14:paraId="00D8B935" w14:textId="77777777" w:rsidR="003E53A7" w:rsidRPr="0046266F" w:rsidRDefault="003E53A7" w:rsidP="00EE38A0">
            <w:pPr>
              <w:pStyle w:val="TAL"/>
              <w:jc w:val="center"/>
              <w:rPr>
                <w:ins w:id="18261" w:author="Arne Marquordt" w:date="2023-02-23T18:48:00Z"/>
                <w:b/>
              </w:rPr>
            </w:pPr>
            <w:ins w:id="18262" w:author="Arne Marquordt" w:date="2023-02-23T18:48:00Z">
              <w:r w:rsidRPr="0046266F">
                <w:rPr>
                  <w:b/>
                </w:rPr>
                <w:t>B1</w:t>
              </w:r>
            </w:ins>
          </w:p>
        </w:tc>
        <w:tc>
          <w:tcPr>
            <w:tcW w:w="717" w:type="dxa"/>
            <w:shd w:val="clear" w:color="auto" w:fill="F2F2F2" w:themeFill="background1" w:themeFillShade="F2"/>
          </w:tcPr>
          <w:p w14:paraId="1545E113" w14:textId="77777777" w:rsidR="003E53A7" w:rsidRPr="0046266F" w:rsidRDefault="003E53A7" w:rsidP="00EE38A0">
            <w:pPr>
              <w:pStyle w:val="TAL"/>
              <w:jc w:val="center"/>
              <w:rPr>
                <w:ins w:id="18263" w:author="Arne Marquordt" w:date="2023-02-23T18:48:00Z"/>
                <w:b/>
              </w:rPr>
            </w:pPr>
            <w:ins w:id="18264" w:author="Arne Marquordt" w:date="2023-02-23T18:48:00Z">
              <w:r w:rsidRPr="0046266F">
                <w:rPr>
                  <w:b/>
                </w:rPr>
                <w:t>B2</w:t>
              </w:r>
            </w:ins>
          </w:p>
        </w:tc>
        <w:tc>
          <w:tcPr>
            <w:tcW w:w="717" w:type="dxa"/>
            <w:shd w:val="clear" w:color="auto" w:fill="F2F2F2" w:themeFill="background1" w:themeFillShade="F2"/>
          </w:tcPr>
          <w:p w14:paraId="34D85FEF" w14:textId="77777777" w:rsidR="003E53A7" w:rsidRPr="0046266F" w:rsidRDefault="003E53A7" w:rsidP="00EE38A0">
            <w:pPr>
              <w:pStyle w:val="TAL"/>
              <w:jc w:val="center"/>
              <w:rPr>
                <w:ins w:id="18265" w:author="Arne Marquordt" w:date="2023-02-23T18:48:00Z"/>
                <w:b/>
              </w:rPr>
            </w:pPr>
            <w:ins w:id="18266" w:author="Arne Marquordt" w:date="2023-02-23T18:48:00Z">
              <w:r w:rsidRPr="0046266F">
                <w:rPr>
                  <w:b/>
                </w:rPr>
                <w:t>B3</w:t>
              </w:r>
            </w:ins>
          </w:p>
        </w:tc>
        <w:tc>
          <w:tcPr>
            <w:tcW w:w="717" w:type="dxa"/>
            <w:shd w:val="clear" w:color="auto" w:fill="F2F2F2" w:themeFill="background1" w:themeFillShade="F2"/>
          </w:tcPr>
          <w:p w14:paraId="6BE5247B" w14:textId="77777777" w:rsidR="003E53A7" w:rsidRPr="0046266F" w:rsidRDefault="003E53A7" w:rsidP="00EE38A0">
            <w:pPr>
              <w:pStyle w:val="TAL"/>
              <w:jc w:val="center"/>
              <w:rPr>
                <w:ins w:id="18267" w:author="Arne Marquordt" w:date="2023-02-23T18:48:00Z"/>
                <w:b/>
                <w:lang w:val="fr-FR"/>
              </w:rPr>
            </w:pPr>
            <w:ins w:id="18268" w:author="Arne Marquordt" w:date="2023-02-23T18:48:00Z">
              <w:r w:rsidRPr="0046266F">
                <w:rPr>
                  <w:b/>
                  <w:lang w:val="fr-FR"/>
                </w:rPr>
                <w:t>B4</w:t>
              </w:r>
            </w:ins>
          </w:p>
        </w:tc>
        <w:tc>
          <w:tcPr>
            <w:tcW w:w="717" w:type="dxa"/>
            <w:shd w:val="clear" w:color="auto" w:fill="F2F2F2" w:themeFill="background1" w:themeFillShade="F2"/>
          </w:tcPr>
          <w:p w14:paraId="6F6B17B0" w14:textId="293AFA7F" w:rsidR="003E53A7" w:rsidRPr="0046266F" w:rsidRDefault="003E53A7" w:rsidP="00EE38A0">
            <w:pPr>
              <w:pStyle w:val="TAL"/>
              <w:jc w:val="center"/>
              <w:rPr>
                <w:ins w:id="18269" w:author="Arne Marquordt" w:date="2023-02-23T18:49:00Z"/>
                <w:b/>
                <w:lang w:val="fr-FR"/>
              </w:rPr>
            </w:pPr>
            <w:ins w:id="18270" w:author="Arne Marquordt" w:date="2023-02-23T18:49:00Z">
              <w:r w:rsidRPr="0046266F">
                <w:rPr>
                  <w:b/>
                  <w:lang w:val="fr-FR"/>
                </w:rPr>
                <w:t>B</w:t>
              </w:r>
              <w:r>
                <w:rPr>
                  <w:b/>
                  <w:lang w:val="fr-FR"/>
                </w:rPr>
                <w:t>5</w:t>
              </w:r>
            </w:ins>
          </w:p>
        </w:tc>
      </w:tr>
      <w:tr w:rsidR="003E53A7" w:rsidRPr="0046266F" w14:paraId="750744B9" w14:textId="7A78BA50" w:rsidTr="00EE38A0">
        <w:trPr>
          <w:ins w:id="18271" w:author="Arne Marquordt" w:date="2023-02-23T18:48:00Z"/>
        </w:trPr>
        <w:tc>
          <w:tcPr>
            <w:tcW w:w="959" w:type="dxa"/>
          </w:tcPr>
          <w:p w14:paraId="5EA03DC8" w14:textId="77777777" w:rsidR="003E53A7" w:rsidRPr="0046266F" w:rsidRDefault="003E53A7" w:rsidP="00EE38A0">
            <w:pPr>
              <w:pStyle w:val="TAL"/>
              <w:rPr>
                <w:ins w:id="18272" w:author="Arne Marquordt" w:date="2023-02-23T18:48:00Z"/>
                <w:lang w:val="fr-FR"/>
              </w:rPr>
            </w:pPr>
            <w:ins w:id="18273" w:author="Arne Marquordt" w:date="2023-02-23T18:48:00Z">
              <w:r w:rsidRPr="0046266F">
                <w:rPr>
                  <w:lang w:val="fr-FR"/>
                </w:rPr>
                <w:t>Hex</w:t>
              </w:r>
            </w:ins>
          </w:p>
        </w:tc>
        <w:tc>
          <w:tcPr>
            <w:tcW w:w="717" w:type="dxa"/>
          </w:tcPr>
          <w:p w14:paraId="446EFF04" w14:textId="0744D005" w:rsidR="003E53A7" w:rsidRPr="0046266F" w:rsidRDefault="003E53A7" w:rsidP="00EE38A0">
            <w:pPr>
              <w:pStyle w:val="TAL"/>
              <w:jc w:val="center"/>
              <w:rPr>
                <w:ins w:id="18274" w:author="Arne Marquordt" w:date="2023-02-23T18:48:00Z"/>
                <w:lang w:val="fr-FR"/>
              </w:rPr>
            </w:pPr>
            <w:ins w:id="18275" w:author="Arne Marquordt" w:date="2023-02-23T18:49:00Z">
              <w:r>
                <w:rPr>
                  <w:lang w:val="fr-FR"/>
                </w:rPr>
                <w:t>3C</w:t>
              </w:r>
            </w:ins>
          </w:p>
        </w:tc>
        <w:tc>
          <w:tcPr>
            <w:tcW w:w="717" w:type="dxa"/>
          </w:tcPr>
          <w:p w14:paraId="713A22BA" w14:textId="009761EF" w:rsidR="003E53A7" w:rsidRPr="0046266F" w:rsidRDefault="003E53A7" w:rsidP="00EE38A0">
            <w:pPr>
              <w:pStyle w:val="TAL"/>
              <w:jc w:val="center"/>
              <w:rPr>
                <w:ins w:id="18276" w:author="Arne Marquordt" w:date="2023-02-23T18:48:00Z"/>
                <w:lang w:val="fr-FR"/>
              </w:rPr>
            </w:pPr>
            <w:ins w:id="18277" w:author="Arne Marquordt" w:date="2023-02-23T18:48:00Z">
              <w:r w:rsidRPr="0046266F">
                <w:rPr>
                  <w:lang w:val="fr-FR"/>
                </w:rPr>
                <w:t>0</w:t>
              </w:r>
            </w:ins>
            <w:ins w:id="18278" w:author="Arne Marquordt" w:date="2023-02-23T18:49:00Z">
              <w:r>
                <w:rPr>
                  <w:lang w:val="fr-FR"/>
                </w:rPr>
                <w:t>5</w:t>
              </w:r>
            </w:ins>
          </w:p>
        </w:tc>
        <w:tc>
          <w:tcPr>
            <w:tcW w:w="717" w:type="dxa"/>
          </w:tcPr>
          <w:p w14:paraId="5E533773" w14:textId="5D3C9747" w:rsidR="003E53A7" w:rsidRPr="0046266F" w:rsidRDefault="003E53A7" w:rsidP="00EE38A0">
            <w:pPr>
              <w:pStyle w:val="TAL"/>
              <w:jc w:val="center"/>
              <w:rPr>
                <w:ins w:id="18279" w:author="Arne Marquordt" w:date="2023-02-23T18:48:00Z"/>
                <w:lang w:val="fr-FR"/>
              </w:rPr>
            </w:pPr>
            <w:ins w:id="18280" w:author="Arne Marquordt" w:date="2023-02-23T18:48:00Z">
              <w:r w:rsidRPr="0046266F">
                <w:rPr>
                  <w:lang w:val="fr-FR"/>
                </w:rPr>
                <w:t>0</w:t>
              </w:r>
            </w:ins>
            <w:ins w:id="18281" w:author="Arne Marquordt" w:date="2023-02-23T18:49:00Z">
              <w:r>
                <w:rPr>
                  <w:lang w:val="fr-FR"/>
                </w:rPr>
                <w:t>0</w:t>
              </w:r>
            </w:ins>
          </w:p>
        </w:tc>
        <w:tc>
          <w:tcPr>
            <w:tcW w:w="717" w:type="dxa"/>
          </w:tcPr>
          <w:p w14:paraId="3983169D" w14:textId="2292FFC1" w:rsidR="003E53A7" w:rsidRPr="0046266F" w:rsidRDefault="003E53A7" w:rsidP="00EE38A0">
            <w:pPr>
              <w:pStyle w:val="TAL"/>
              <w:jc w:val="center"/>
              <w:rPr>
                <w:ins w:id="18282" w:author="Arne Marquordt" w:date="2023-02-23T18:48:00Z"/>
                <w:lang w:val="fr-FR"/>
              </w:rPr>
            </w:pPr>
            <w:ins w:id="18283" w:author="Arne Marquordt" w:date="2023-02-23T18:48:00Z">
              <w:r w:rsidRPr="0046266F">
                <w:rPr>
                  <w:lang w:val="fr-FR"/>
                </w:rPr>
                <w:t>0</w:t>
              </w:r>
            </w:ins>
            <w:ins w:id="18284" w:author="Arne Marquordt" w:date="2023-02-23T18:49:00Z">
              <w:r>
                <w:rPr>
                  <w:lang w:val="fr-FR"/>
                </w:rPr>
                <w:t>0</w:t>
              </w:r>
            </w:ins>
          </w:p>
        </w:tc>
        <w:tc>
          <w:tcPr>
            <w:tcW w:w="717" w:type="dxa"/>
          </w:tcPr>
          <w:p w14:paraId="0490872D" w14:textId="78A02DD3" w:rsidR="003E53A7" w:rsidRPr="0046266F" w:rsidRDefault="003E53A7" w:rsidP="00EE38A0">
            <w:pPr>
              <w:pStyle w:val="TAL"/>
              <w:jc w:val="center"/>
              <w:rPr>
                <w:ins w:id="18285" w:author="Arne Marquordt" w:date="2023-02-23T18:49:00Z"/>
                <w:lang w:val="fr-FR"/>
              </w:rPr>
            </w:pPr>
            <w:ins w:id="18286" w:author="Arne Marquordt" w:date="2023-02-23T18:49:00Z">
              <w:r>
                <w:rPr>
                  <w:lang w:val="fr-FR"/>
                </w:rPr>
                <w:t>00</w:t>
              </w:r>
            </w:ins>
          </w:p>
        </w:tc>
      </w:tr>
    </w:tbl>
    <w:p w14:paraId="4183E7A2" w14:textId="77777777" w:rsidR="003E53A7" w:rsidRPr="0046266F" w:rsidRDefault="003E53A7" w:rsidP="00EE38A0">
      <w:pPr>
        <w:pStyle w:val="B10"/>
        <w:rPr>
          <w:ins w:id="18287" w:author="Arne Marquordt" w:date="2023-02-23T18:27:00Z"/>
        </w:rPr>
      </w:pPr>
    </w:p>
    <w:p w14:paraId="25A5E464" w14:textId="77777777" w:rsidR="004A1ACD" w:rsidRDefault="004A1ACD" w:rsidP="004A1ACD">
      <w:pPr>
        <w:rPr>
          <w:ins w:id="18288" w:author="Arne Marquordt" w:date="2023-02-23T18:27:00Z"/>
        </w:rPr>
      </w:pPr>
      <w:ins w:id="18289" w:author="Arne Marquordt" w:date="2023-02-23T18:27:00Z">
        <w:r w:rsidRPr="0046266F">
          <w:t>The PIN of the USIM is enabled and verified</w:t>
        </w:r>
        <w:r>
          <w:t>.</w:t>
        </w:r>
      </w:ins>
    </w:p>
    <w:p w14:paraId="6837A991" w14:textId="77777777" w:rsidR="004A1ACD" w:rsidRPr="0046266F" w:rsidRDefault="004A1ACD" w:rsidP="004A1ACD">
      <w:pPr>
        <w:pStyle w:val="Heading4"/>
        <w:rPr>
          <w:ins w:id="18290" w:author="Arne Marquordt" w:date="2023-02-23T18:27:00Z"/>
        </w:rPr>
      </w:pPr>
      <w:ins w:id="18291" w:author="Arne Marquordt" w:date="2023-02-23T18:27:00Z">
        <w:r w:rsidRPr="0046266F">
          <w:t>1</w:t>
        </w:r>
        <w:r>
          <w:t>4</w:t>
        </w:r>
        <w:r w:rsidRPr="0046266F">
          <w:t>.1.4.2</w:t>
        </w:r>
        <w:r w:rsidRPr="0046266F">
          <w:tab/>
          <w:t>Procedure</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3407008D" w14:textId="77777777" w:rsidTr="004A1ACD">
        <w:trPr>
          <w:trHeight w:val="20"/>
          <w:ins w:id="18292" w:author="Arne Marquordt" w:date="2023-02-23T18:27:00Z"/>
        </w:trPr>
        <w:tc>
          <w:tcPr>
            <w:tcW w:w="282" w:type="pct"/>
            <w:shd w:val="clear" w:color="auto" w:fill="D9D9D9"/>
            <w:hideMark/>
          </w:tcPr>
          <w:p w14:paraId="3A710654" w14:textId="77777777" w:rsidR="004A1ACD" w:rsidRPr="001556CF" w:rsidRDefault="004A1ACD" w:rsidP="004A1ACD">
            <w:pPr>
              <w:pStyle w:val="TAH"/>
              <w:rPr>
                <w:ins w:id="18293" w:author="Arne Marquordt" w:date="2023-02-23T18:27:00Z"/>
                <w:rFonts w:eastAsia="SimSun"/>
                <w:lang w:eastAsia="de-DE"/>
              </w:rPr>
            </w:pPr>
            <w:ins w:id="18294" w:author="Arne Marquordt" w:date="2023-02-23T18:27:00Z">
              <w:r w:rsidRPr="001556CF">
                <w:rPr>
                  <w:rFonts w:eastAsia="SimSun"/>
                  <w:lang w:eastAsia="de-DE"/>
                </w:rPr>
                <w:t>Step</w:t>
              </w:r>
            </w:ins>
          </w:p>
        </w:tc>
        <w:tc>
          <w:tcPr>
            <w:tcW w:w="566" w:type="pct"/>
            <w:shd w:val="clear" w:color="auto" w:fill="D9D9D9"/>
            <w:hideMark/>
          </w:tcPr>
          <w:p w14:paraId="1D0C9883" w14:textId="77777777" w:rsidR="004A1ACD" w:rsidRPr="001556CF" w:rsidRDefault="004A1ACD" w:rsidP="004A1ACD">
            <w:pPr>
              <w:pStyle w:val="TAH"/>
              <w:rPr>
                <w:ins w:id="18295" w:author="Arne Marquordt" w:date="2023-02-23T18:27:00Z"/>
                <w:rFonts w:eastAsia="SimSun"/>
                <w:lang w:eastAsia="de-DE"/>
              </w:rPr>
            </w:pPr>
            <w:ins w:id="18296" w:author="Arne Marquordt" w:date="2023-02-23T18:27:00Z">
              <w:r w:rsidRPr="001556CF">
                <w:rPr>
                  <w:rFonts w:eastAsia="SimSun"/>
                  <w:lang w:eastAsia="de-DE"/>
                </w:rPr>
                <w:t>Direction</w:t>
              </w:r>
            </w:ins>
          </w:p>
        </w:tc>
        <w:tc>
          <w:tcPr>
            <w:tcW w:w="1745" w:type="pct"/>
            <w:shd w:val="clear" w:color="auto" w:fill="D9D9D9"/>
            <w:hideMark/>
          </w:tcPr>
          <w:p w14:paraId="0743A4D2" w14:textId="77777777" w:rsidR="004A1ACD" w:rsidRPr="001556CF" w:rsidRDefault="004A1ACD" w:rsidP="004A1ACD">
            <w:pPr>
              <w:pStyle w:val="TAH"/>
              <w:rPr>
                <w:ins w:id="18297" w:author="Arne Marquordt" w:date="2023-02-23T18:27:00Z"/>
                <w:rFonts w:eastAsia="SimSun"/>
                <w:lang w:eastAsia="de-DE"/>
              </w:rPr>
            </w:pPr>
            <w:ins w:id="18298" w:author="Arne Marquordt" w:date="2023-02-23T18:27:00Z">
              <w:r w:rsidRPr="001556CF">
                <w:rPr>
                  <w:rFonts w:eastAsia="SimSun"/>
                  <w:lang w:eastAsia="de-DE"/>
                </w:rPr>
                <w:t>Action</w:t>
              </w:r>
            </w:ins>
          </w:p>
        </w:tc>
        <w:tc>
          <w:tcPr>
            <w:tcW w:w="1745" w:type="pct"/>
            <w:shd w:val="clear" w:color="auto" w:fill="D9D9D9"/>
            <w:hideMark/>
          </w:tcPr>
          <w:p w14:paraId="4916CDDA" w14:textId="77777777" w:rsidR="004A1ACD" w:rsidRPr="001556CF" w:rsidRDefault="004A1ACD" w:rsidP="004A1ACD">
            <w:pPr>
              <w:pStyle w:val="TAH"/>
              <w:rPr>
                <w:ins w:id="18299" w:author="Arne Marquordt" w:date="2023-02-23T18:27:00Z"/>
                <w:rFonts w:eastAsia="SimSun"/>
                <w:lang w:eastAsia="de-DE"/>
              </w:rPr>
            </w:pPr>
            <w:ins w:id="18300" w:author="Arne Marquordt" w:date="2023-02-23T18:27:00Z">
              <w:r w:rsidRPr="001556CF">
                <w:rPr>
                  <w:rFonts w:eastAsia="SimSun"/>
                  <w:lang w:eastAsia="de-DE"/>
                </w:rPr>
                <w:t>Comment</w:t>
              </w:r>
            </w:ins>
          </w:p>
        </w:tc>
        <w:tc>
          <w:tcPr>
            <w:tcW w:w="331" w:type="pct"/>
            <w:shd w:val="clear" w:color="auto" w:fill="D9D9D9"/>
          </w:tcPr>
          <w:p w14:paraId="0AE3FB91" w14:textId="77777777" w:rsidR="004A1ACD" w:rsidRPr="001556CF" w:rsidRDefault="004A1ACD" w:rsidP="004A1ACD">
            <w:pPr>
              <w:pStyle w:val="TAH"/>
              <w:rPr>
                <w:ins w:id="18301" w:author="Arne Marquordt" w:date="2023-02-23T18:27:00Z"/>
                <w:rFonts w:eastAsia="SimSun"/>
                <w:lang w:eastAsia="de-DE"/>
              </w:rPr>
            </w:pPr>
            <w:ins w:id="18302" w:author="Arne Marquordt" w:date="2023-02-23T18:27:00Z">
              <w:r w:rsidRPr="001556CF">
                <w:rPr>
                  <w:rFonts w:eastAsia="SimSun"/>
                  <w:lang w:eastAsia="de-DE"/>
                </w:rPr>
                <w:t>REQ</w:t>
              </w:r>
            </w:ins>
          </w:p>
        </w:tc>
        <w:tc>
          <w:tcPr>
            <w:tcW w:w="331" w:type="pct"/>
            <w:shd w:val="clear" w:color="auto" w:fill="D9D9D9"/>
          </w:tcPr>
          <w:p w14:paraId="67369535" w14:textId="77777777" w:rsidR="004A1ACD" w:rsidRPr="001556CF" w:rsidRDefault="004A1ACD" w:rsidP="004A1ACD">
            <w:pPr>
              <w:pStyle w:val="TAH"/>
              <w:rPr>
                <w:ins w:id="18303" w:author="Arne Marquordt" w:date="2023-02-23T18:27:00Z"/>
                <w:rFonts w:eastAsia="SimSun"/>
                <w:lang w:eastAsia="de-DE"/>
              </w:rPr>
            </w:pPr>
            <w:ins w:id="18304" w:author="Arne Marquordt" w:date="2023-02-23T18:27:00Z">
              <w:r>
                <w:rPr>
                  <w:rFonts w:eastAsia="SimSun"/>
                  <w:lang w:eastAsia="de-DE"/>
                </w:rPr>
                <w:t>SA</w:t>
              </w:r>
            </w:ins>
          </w:p>
        </w:tc>
      </w:tr>
      <w:tr w:rsidR="004A1ACD" w:rsidRPr="001556CF" w14:paraId="5DCBC1B4" w14:textId="77777777" w:rsidTr="004A1ACD">
        <w:trPr>
          <w:trHeight w:val="20"/>
          <w:ins w:id="18305" w:author="Arne Marquordt" w:date="2023-02-23T18:27:00Z"/>
        </w:trPr>
        <w:tc>
          <w:tcPr>
            <w:tcW w:w="282" w:type="pct"/>
            <w:tcBorders>
              <w:bottom w:val="single" w:sz="4" w:space="0" w:color="auto"/>
            </w:tcBorders>
          </w:tcPr>
          <w:p w14:paraId="0BACE317" w14:textId="77777777" w:rsidR="004A1ACD" w:rsidRPr="001556CF" w:rsidRDefault="004A1ACD" w:rsidP="004A1ACD">
            <w:pPr>
              <w:pStyle w:val="TAC"/>
              <w:rPr>
                <w:ins w:id="18306" w:author="Arne Marquordt" w:date="2023-02-23T18:27:00Z"/>
                <w:rFonts w:eastAsia="SimSun"/>
                <w:lang w:eastAsia="ja-JP"/>
              </w:rPr>
            </w:pPr>
            <w:ins w:id="18307" w:author="Arne Marquordt" w:date="2023-02-23T18:27:00Z">
              <w:r w:rsidRPr="001556CF">
                <w:rPr>
                  <w:rFonts w:eastAsia="SimSun"/>
                  <w:lang w:eastAsia="ja-JP"/>
                </w:rPr>
                <w:t>1</w:t>
              </w:r>
            </w:ins>
          </w:p>
        </w:tc>
        <w:tc>
          <w:tcPr>
            <w:tcW w:w="566" w:type="pct"/>
            <w:tcBorders>
              <w:bottom w:val="single" w:sz="4" w:space="0" w:color="auto"/>
            </w:tcBorders>
          </w:tcPr>
          <w:p w14:paraId="02908FDF" w14:textId="77777777" w:rsidR="004A1ACD" w:rsidRPr="001556CF" w:rsidRDefault="004A1ACD" w:rsidP="004A1ACD">
            <w:pPr>
              <w:pStyle w:val="TAC"/>
              <w:rPr>
                <w:ins w:id="18308" w:author="Arne Marquordt" w:date="2023-02-23T18:27:00Z"/>
                <w:rFonts w:eastAsia="SimSun"/>
                <w:lang w:eastAsia="ja-JP"/>
              </w:rPr>
            </w:pPr>
            <w:ins w:id="18309" w:author="Arne Marquordt" w:date="2023-02-23T18:27:00Z">
              <w:r>
                <w:rPr>
                  <w:rFonts w:eastAsia="SimSun"/>
                  <w:lang w:eastAsia="ja-JP"/>
                </w:rPr>
                <w:t>UE</w:t>
              </w:r>
            </w:ins>
          </w:p>
        </w:tc>
        <w:tc>
          <w:tcPr>
            <w:tcW w:w="1745" w:type="pct"/>
            <w:tcBorders>
              <w:bottom w:val="single" w:sz="4" w:space="0" w:color="auto"/>
            </w:tcBorders>
          </w:tcPr>
          <w:p w14:paraId="7EEC1F6C" w14:textId="77777777" w:rsidR="004A1ACD" w:rsidRPr="001556CF" w:rsidRDefault="004A1ACD" w:rsidP="004A1ACD">
            <w:pPr>
              <w:pStyle w:val="TAL"/>
              <w:rPr>
                <w:ins w:id="18310" w:author="Arne Marquordt" w:date="2023-02-23T18:27:00Z"/>
                <w:rFonts w:eastAsia="SimSun"/>
                <w:lang w:eastAsia="de-DE"/>
              </w:rPr>
            </w:pPr>
            <w:ins w:id="18311" w:author="Arne Marquordt" w:date="2023-02-23T18:27:00Z">
              <w:r w:rsidRPr="0046266F">
                <w:t>The UE is switched on.</w:t>
              </w:r>
            </w:ins>
          </w:p>
        </w:tc>
        <w:tc>
          <w:tcPr>
            <w:tcW w:w="1745" w:type="pct"/>
            <w:tcBorders>
              <w:bottom w:val="single" w:sz="4" w:space="0" w:color="auto"/>
            </w:tcBorders>
          </w:tcPr>
          <w:p w14:paraId="437E6208" w14:textId="77777777" w:rsidR="004A1ACD" w:rsidRPr="001556CF" w:rsidRDefault="004A1ACD" w:rsidP="004A1ACD">
            <w:pPr>
              <w:pStyle w:val="TAL"/>
              <w:rPr>
                <w:ins w:id="18312" w:author="Arne Marquordt" w:date="2023-02-23T18:27:00Z"/>
                <w:rFonts w:eastAsia="SimSun"/>
                <w:lang w:eastAsia="de-DE"/>
              </w:rPr>
            </w:pPr>
          </w:p>
        </w:tc>
        <w:tc>
          <w:tcPr>
            <w:tcW w:w="331" w:type="pct"/>
            <w:tcBorders>
              <w:bottom w:val="single" w:sz="4" w:space="0" w:color="auto"/>
            </w:tcBorders>
          </w:tcPr>
          <w:p w14:paraId="628397C2" w14:textId="77777777" w:rsidR="004A1ACD" w:rsidRPr="00EE38A0" w:rsidRDefault="004A1ACD" w:rsidP="0051578D">
            <w:pPr>
              <w:pStyle w:val="TAC"/>
              <w:rPr>
                <w:ins w:id="18313" w:author="Arne Marquordt" w:date="2023-02-23T18:27:00Z"/>
                <w:rFonts w:eastAsia="SimSun"/>
              </w:rPr>
            </w:pPr>
          </w:p>
        </w:tc>
        <w:tc>
          <w:tcPr>
            <w:tcW w:w="331" w:type="pct"/>
            <w:tcBorders>
              <w:bottom w:val="single" w:sz="4" w:space="0" w:color="auto"/>
            </w:tcBorders>
          </w:tcPr>
          <w:p w14:paraId="6D61D8EC" w14:textId="77777777" w:rsidR="004A1ACD" w:rsidRPr="001556CF" w:rsidRDefault="004A1ACD" w:rsidP="004A1ACD">
            <w:pPr>
              <w:pStyle w:val="TAC"/>
              <w:rPr>
                <w:ins w:id="18314" w:author="Arne Marquordt" w:date="2023-02-23T18:27:00Z"/>
                <w:rFonts w:eastAsia="SimSun"/>
                <w:lang w:eastAsia="de-DE"/>
              </w:rPr>
            </w:pPr>
          </w:p>
        </w:tc>
      </w:tr>
      <w:tr w:rsidR="004A1ACD" w:rsidRPr="001556CF" w14:paraId="1CCFC2FA" w14:textId="77777777" w:rsidTr="004A1ACD">
        <w:trPr>
          <w:trHeight w:val="20"/>
          <w:ins w:id="18315" w:author="Arne Marquordt" w:date="2023-02-23T18:27:00Z"/>
        </w:trPr>
        <w:tc>
          <w:tcPr>
            <w:tcW w:w="282" w:type="pct"/>
            <w:hideMark/>
          </w:tcPr>
          <w:p w14:paraId="6CD30CDA" w14:textId="77777777" w:rsidR="004A1ACD" w:rsidRPr="001556CF" w:rsidRDefault="004A1ACD" w:rsidP="004A1ACD">
            <w:pPr>
              <w:pStyle w:val="TAC"/>
              <w:rPr>
                <w:ins w:id="18316" w:author="Arne Marquordt" w:date="2023-02-23T18:27:00Z"/>
                <w:rFonts w:eastAsia="SimSun"/>
                <w:lang w:eastAsia="ja-JP"/>
              </w:rPr>
            </w:pPr>
            <w:ins w:id="18317" w:author="Arne Marquordt" w:date="2023-02-23T18:27:00Z">
              <w:r w:rsidRPr="001556CF">
                <w:rPr>
                  <w:rFonts w:eastAsia="SimSun"/>
                  <w:lang w:eastAsia="ja-JP"/>
                </w:rPr>
                <w:t>2</w:t>
              </w:r>
            </w:ins>
          </w:p>
        </w:tc>
        <w:tc>
          <w:tcPr>
            <w:tcW w:w="566" w:type="pct"/>
          </w:tcPr>
          <w:p w14:paraId="77A0E7B3" w14:textId="77777777" w:rsidR="004A1ACD" w:rsidRPr="001556CF" w:rsidRDefault="004A1ACD" w:rsidP="004A1ACD">
            <w:pPr>
              <w:pStyle w:val="TAC"/>
              <w:rPr>
                <w:ins w:id="18318" w:author="Arne Marquordt" w:date="2023-02-23T18:27:00Z"/>
                <w:rFonts w:eastAsia="SimSun"/>
                <w:lang w:eastAsia="ja-JP"/>
              </w:rPr>
            </w:pPr>
            <w:ins w:id="18319" w:author="Arne Marquordt" w:date="2023-02-23T18:27:00Z">
              <w:r w:rsidRPr="001556CF">
                <w:rPr>
                  <w:rFonts w:eastAsia="SimSun"/>
                  <w:lang w:eastAsia="ja-JP"/>
                </w:rPr>
                <w:t>UE &gt; TT</w:t>
              </w:r>
            </w:ins>
          </w:p>
        </w:tc>
        <w:tc>
          <w:tcPr>
            <w:tcW w:w="1745" w:type="pct"/>
            <w:hideMark/>
          </w:tcPr>
          <w:p w14:paraId="72E5BC6E" w14:textId="77777777" w:rsidR="004A1ACD" w:rsidRPr="001556CF" w:rsidRDefault="004A1ACD" w:rsidP="004A1ACD">
            <w:pPr>
              <w:widowControl w:val="0"/>
              <w:overflowPunct w:val="0"/>
              <w:autoSpaceDE w:val="0"/>
              <w:autoSpaceDN w:val="0"/>
              <w:adjustRightInd w:val="0"/>
              <w:spacing w:before="40" w:after="40"/>
              <w:textAlignment w:val="baseline"/>
              <w:rPr>
                <w:ins w:id="18320" w:author="Arne Marquordt" w:date="2023-02-23T18:27:00Z"/>
                <w:rFonts w:ascii="Arial" w:eastAsia="SimSun" w:hAnsi="Arial" w:cs="Arial"/>
                <w:sz w:val="18"/>
                <w:szCs w:val="18"/>
                <w:lang w:eastAsia="ja-JP"/>
              </w:rPr>
            </w:pPr>
            <w:ins w:id="18321" w:author="Arne Marquordt" w:date="2023-02-23T18:27:00Z">
              <w:r w:rsidRPr="00BF7E91">
                <w:rPr>
                  <w:rFonts w:ascii="Arial" w:eastAsia="SimSun" w:hAnsi="Arial" w:cs="Arial"/>
                  <w:sz w:val="18"/>
                  <w:szCs w:val="18"/>
                  <w:lang w:eastAsia="ja-JP"/>
                </w:rPr>
                <w:t xml:space="preserve">The UE requests RRC Connection </w:t>
              </w:r>
            </w:ins>
          </w:p>
        </w:tc>
        <w:tc>
          <w:tcPr>
            <w:tcW w:w="1745" w:type="pct"/>
          </w:tcPr>
          <w:p w14:paraId="727AB248" w14:textId="77777777" w:rsidR="004A1ACD" w:rsidRPr="001556CF" w:rsidRDefault="004A1ACD" w:rsidP="004A1ACD">
            <w:pPr>
              <w:pStyle w:val="TAL"/>
              <w:rPr>
                <w:ins w:id="18322" w:author="Arne Marquordt" w:date="2023-02-23T18:27:00Z"/>
                <w:rFonts w:eastAsia="SimSun"/>
                <w:lang w:eastAsia="de-DE"/>
              </w:rPr>
            </w:pPr>
            <w:ins w:id="18323" w:author="Arne Marquordt" w:date="2023-02-23T18:27:00Z">
              <w:r>
                <w:rPr>
                  <w:rFonts w:eastAsia="SimSun"/>
                  <w:lang w:eastAsia="de-DE"/>
                </w:rPr>
                <w:t>The TT responds with RCC Connection setup</w:t>
              </w:r>
            </w:ins>
          </w:p>
        </w:tc>
        <w:tc>
          <w:tcPr>
            <w:tcW w:w="331" w:type="pct"/>
          </w:tcPr>
          <w:p w14:paraId="68166AC4" w14:textId="77777777" w:rsidR="004A1ACD" w:rsidRPr="00EE38A0" w:rsidRDefault="004A1ACD" w:rsidP="0051578D">
            <w:pPr>
              <w:pStyle w:val="TAC"/>
              <w:rPr>
                <w:ins w:id="18324" w:author="Arne Marquordt" w:date="2023-02-23T18:27:00Z"/>
                <w:rFonts w:eastAsia="SimSun"/>
              </w:rPr>
            </w:pPr>
          </w:p>
        </w:tc>
        <w:tc>
          <w:tcPr>
            <w:tcW w:w="331" w:type="pct"/>
          </w:tcPr>
          <w:p w14:paraId="3F0ACFB9" w14:textId="77777777" w:rsidR="004A1ACD" w:rsidRPr="001556CF" w:rsidRDefault="004A1ACD" w:rsidP="004A1ACD">
            <w:pPr>
              <w:pStyle w:val="TAC"/>
              <w:rPr>
                <w:ins w:id="18325" w:author="Arne Marquordt" w:date="2023-02-23T18:27:00Z"/>
                <w:rFonts w:eastAsia="SimSun"/>
                <w:lang w:eastAsia="de-DE"/>
              </w:rPr>
            </w:pPr>
          </w:p>
        </w:tc>
      </w:tr>
      <w:tr w:rsidR="004A1ACD" w:rsidRPr="001556CF" w14:paraId="1E234254" w14:textId="77777777" w:rsidTr="004A1ACD">
        <w:trPr>
          <w:trHeight w:val="20"/>
          <w:ins w:id="18326" w:author="Arne Marquordt" w:date="2023-02-23T18:27:00Z"/>
        </w:trPr>
        <w:tc>
          <w:tcPr>
            <w:tcW w:w="282" w:type="pct"/>
            <w:hideMark/>
          </w:tcPr>
          <w:p w14:paraId="6977B155" w14:textId="77777777" w:rsidR="004A1ACD" w:rsidRPr="001556CF" w:rsidRDefault="004A1ACD" w:rsidP="004A1ACD">
            <w:pPr>
              <w:pStyle w:val="TAC"/>
              <w:rPr>
                <w:ins w:id="18327" w:author="Arne Marquordt" w:date="2023-02-23T18:27:00Z"/>
                <w:rFonts w:eastAsia="SimSun"/>
                <w:lang w:eastAsia="ja-JP"/>
              </w:rPr>
            </w:pPr>
            <w:ins w:id="18328" w:author="Arne Marquordt" w:date="2023-02-23T18:27:00Z">
              <w:r>
                <w:rPr>
                  <w:rFonts w:eastAsia="SimSun"/>
                  <w:lang w:eastAsia="ja-JP"/>
                </w:rPr>
                <w:t>3</w:t>
              </w:r>
            </w:ins>
          </w:p>
        </w:tc>
        <w:tc>
          <w:tcPr>
            <w:tcW w:w="566" w:type="pct"/>
          </w:tcPr>
          <w:p w14:paraId="2FDAF2C8" w14:textId="77777777" w:rsidR="004A1ACD" w:rsidRPr="001556CF" w:rsidRDefault="004A1ACD" w:rsidP="004A1ACD">
            <w:pPr>
              <w:pStyle w:val="TAC"/>
              <w:rPr>
                <w:ins w:id="18329" w:author="Arne Marquordt" w:date="2023-02-23T18:27:00Z"/>
                <w:rFonts w:eastAsia="SimSun"/>
                <w:lang w:eastAsia="ja-JP"/>
              </w:rPr>
            </w:pPr>
            <w:ins w:id="18330" w:author="Arne Marquordt" w:date="2023-02-23T18:27:00Z">
              <w:r w:rsidRPr="001556CF">
                <w:rPr>
                  <w:rFonts w:eastAsia="SimSun"/>
                  <w:lang w:eastAsia="ja-JP"/>
                </w:rPr>
                <w:t>UE &gt; TT</w:t>
              </w:r>
            </w:ins>
          </w:p>
        </w:tc>
        <w:tc>
          <w:tcPr>
            <w:tcW w:w="1745" w:type="pct"/>
            <w:hideMark/>
          </w:tcPr>
          <w:p w14:paraId="7DA0A185" w14:textId="77777777" w:rsidR="004A1ACD" w:rsidRPr="001556CF" w:rsidRDefault="004A1ACD" w:rsidP="004A1ACD">
            <w:pPr>
              <w:widowControl w:val="0"/>
              <w:overflowPunct w:val="0"/>
              <w:autoSpaceDE w:val="0"/>
              <w:autoSpaceDN w:val="0"/>
              <w:adjustRightInd w:val="0"/>
              <w:spacing w:before="40" w:after="40"/>
              <w:textAlignment w:val="baseline"/>
              <w:rPr>
                <w:ins w:id="18331" w:author="Arne Marquordt" w:date="2023-02-23T18:27:00Z"/>
                <w:rFonts w:ascii="Arial" w:eastAsia="SimSun" w:hAnsi="Arial" w:cs="Arial"/>
                <w:sz w:val="18"/>
                <w:szCs w:val="18"/>
                <w:lang w:eastAsia="ja-JP"/>
              </w:rPr>
            </w:pPr>
            <w:ins w:id="18332" w:author="Arne Marquordt" w:date="2023-02-23T18:27:00Z">
              <w:r w:rsidRPr="00BF7E91">
                <w:rPr>
                  <w:rFonts w:ascii="Arial" w:eastAsia="SimSun" w:hAnsi="Arial" w:cs="Arial"/>
                  <w:sz w:val="18"/>
                  <w:szCs w:val="18"/>
                  <w:lang w:eastAsia="ja-JP"/>
                </w:rPr>
                <w:t xml:space="preserve">The UE transmits an </w:t>
              </w:r>
              <w:r w:rsidRPr="00BF7E91">
                <w:rPr>
                  <w:rFonts w:ascii="Arial" w:eastAsia="SimSun" w:hAnsi="Arial" w:cs="Arial"/>
                  <w:i/>
                  <w:sz w:val="18"/>
                  <w:szCs w:val="18"/>
                  <w:lang w:eastAsia="ja-JP"/>
                </w:rPr>
                <w:t>AttachRequest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w:t>
              </w:r>
              <w:r w:rsidRPr="0089013C">
                <w:rPr>
                  <w:rFonts w:ascii="Arial" w:eastAsia="SimSun" w:hAnsi="Arial" w:cs="Arial"/>
                  <w:sz w:val="18"/>
                  <w:szCs w:val="18"/>
                  <w:lang w:eastAsia="ja-JP"/>
                </w:rPr>
                <w:t xml:space="preserve"> including the eDRX parameters </w:t>
              </w:r>
              <w:r>
                <w:rPr>
                  <w:rFonts w:ascii="Arial" w:eastAsia="SimSun" w:hAnsi="Arial" w:cs="Arial"/>
                  <w:sz w:val="18"/>
                  <w:szCs w:val="18"/>
                  <w:lang w:eastAsia="ja-JP"/>
                </w:rPr>
                <w:t xml:space="preserve"> </w:t>
              </w:r>
            </w:ins>
          </w:p>
        </w:tc>
        <w:tc>
          <w:tcPr>
            <w:tcW w:w="1745" w:type="pct"/>
          </w:tcPr>
          <w:p w14:paraId="1661545E" w14:textId="77777777" w:rsidR="004A1ACD" w:rsidRPr="001556CF" w:rsidRDefault="004A1ACD" w:rsidP="004A1ACD">
            <w:pPr>
              <w:pStyle w:val="TAL"/>
              <w:rPr>
                <w:ins w:id="18333" w:author="Arne Marquordt" w:date="2023-02-23T18:27:00Z"/>
                <w:rFonts w:eastAsia="SimSun"/>
                <w:lang w:eastAsia="de-DE"/>
              </w:rPr>
            </w:pPr>
          </w:p>
        </w:tc>
        <w:tc>
          <w:tcPr>
            <w:tcW w:w="331" w:type="pct"/>
          </w:tcPr>
          <w:p w14:paraId="2EEE671A" w14:textId="77777777" w:rsidR="004A1ACD" w:rsidRPr="00EE38A0" w:rsidRDefault="004A1ACD" w:rsidP="0051578D">
            <w:pPr>
              <w:pStyle w:val="TAC"/>
              <w:rPr>
                <w:ins w:id="18334" w:author="Arne Marquordt" w:date="2023-02-23T18:27:00Z"/>
                <w:rFonts w:eastAsia="SimSun"/>
              </w:rPr>
            </w:pPr>
          </w:p>
        </w:tc>
        <w:tc>
          <w:tcPr>
            <w:tcW w:w="331" w:type="pct"/>
          </w:tcPr>
          <w:p w14:paraId="0AF618D4" w14:textId="77777777" w:rsidR="004A1ACD" w:rsidRPr="001556CF" w:rsidRDefault="004A1ACD" w:rsidP="004A1ACD">
            <w:pPr>
              <w:pStyle w:val="TAC"/>
              <w:rPr>
                <w:ins w:id="18335" w:author="Arne Marquordt" w:date="2023-02-23T18:27:00Z"/>
                <w:rFonts w:eastAsia="SimSun"/>
                <w:lang w:eastAsia="de-DE"/>
              </w:rPr>
            </w:pPr>
          </w:p>
        </w:tc>
      </w:tr>
      <w:tr w:rsidR="004A1ACD" w:rsidRPr="001556CF" w14:paraId="645CCD70" w14:textId="77777777" w:rsidTr="004A1ACD">
        <w:trPr>
          <w:trHeight w:val="20"/>
          <w:ins w:id="18336" w:author="Arne Marquordt" w:date="2023-02-23T18:27:00Z"/>
        </w:trPr>
        <w:tc>
          <w:tcPr>
            <w:tcW w:w="282" w:type="pct"/>
          </w:tcPr>
          <w:p w14:paraId="49B444AA" w14:textId="77777777" w:rsidR="004A1ACD" w:rsidRPr="001556CF" w:rsidRDefault="004A1ACD" w:rsidP="004A1ACD">
            <w:pPr>
              <w:pStyle w:val="TAC"/>
              <w:rPr>
                <w:ins w:id="18337" w:author="Arne Marquordt" w:date="2023-02-23T18:27:00Z"/>
                <w:rFonts w:eastAsia="SimSun"/>
                <w:lang w:eastAsia="ja-JP"/>
              </w:rPr>
            </w:pPr>
            <w:ins w:id="18338" w:author="Arne Marquordt" w:date="2023-02-23T18:27:00Z">
              <w:r>
                <w:rPr>
                  <w:rFonts w:eastAsia="SimSun"/>
                  <w:lang w:eastAsia="ja-JP"/>
                </w:rPr>
                <w:t>4</w:t>
              </w:r>
            </w:ins>
          </w:p>
        </w:tc>
        <w:tc>
          <w:tcPr>
            <w:tcW w:w="566" w:type="pct"/>
          </w:tcPr>
          <w:p w14:paraId="23BB17C9" w14:textId="77777777" w:rsidR="004A1ACD" w:rsidRPr="001556CF" w:rsidRDefault="004A1ACD" w:rsidP="004A1ACD">
            <w:pPr>
              <w:pStyle w:val="TAC"/>
              <w:rPr>
                <w:ins w:id="18339" w:author="Arne Marquordt" w:date="2023-02-23T18:27:00Z"/>
                <w:rFonts w:eastAsia="SimSun"/>
                <w:lang w:eastAsia="ja-JP"/>
              </w:rPr>
            </w:pPr>
            <w:ins w:id="18340" w:author="Arne Marquordt" w:date="2023-02-23T18:27:00Z">
              <w:r w:rsidRPr="001556CF">
                <w:rPr>
                  <w:rFonts w:eastAsia="SimSun"/>
                  <w:lang w:eastAsia="ja-JP"/>
                </w:rPr>
                <w:t>TT &gt; UE</w:t>
              </w:r>
            </w:ins>
          </w:p>
        </w:tc>
        <w:tc>
          <w:tcPr>
            <w:tcW w:w="1745" w:type="pct"/>
          </w:tcPr>
          <w:p w14:paraId="5B8C2E51" w14:textId="77777777" w:rsidR="004A1ACD" w:rsidRPr="001556CF" w:rsidRDefault="004A1ACD" w:rsidP="004A1ACD">
            <w:pPr>
              <w:pStyle w:val="TB1"/>
              <w:numPr>
                <w:ilvl w:val="0"/>
                <w:numId w:val="0"/>
              </w:numPr>
              <w:rPr>
                <w:ins w:id="18341" w:author="Arne Marquordt" w:date="2023-02-23T18:27:00Z"/>
                <w:rFonts w:eastAsia="SimSun"/>
                <w:lang w:eastAsia="de-DE"/>
              </w:rPr>
            </w:pPr>
            <w:ins w:id="18342" w:author="Arne Marquordt" w:date="2023-02-23T18:27:00Z">
              <w:r w:rsidRPr="0046266F">
                <w:t xml:space="preserve">The </w:t>
              </w:r>
              <w:r>
                <w:t xml:space="preserve">TT </w:t>
              </w:r>
              <w:r w:rsidRPr="0046266F">
                <w:t xml:space="preserve">sends the </w:t>
              </w:r>
              <w:r w:rsidRPr="0046266F">
                <w:rPr>
                  <w:i/>
                </w:rPr>
                <w:t>AttachAccept</w:t>
              </w:r>
              <w:r w:rsidRPr="0046266F">
                <w:t xml:space="preserve"> message contain</w:t>
              </w:r>
              <w:r>
                <w:t xml:space="preserve">ing </w:t>
              </w:r>
              <w:r w:rsidRPr="0046266F">
                <w:t>the eDRX parameters.</w:t>
              </w:r>
            </w:ins>
          </w:p>
        </w:tc>
        <w:tc>
          <w:tcPr>
            <w:tcW w:w="1745" w:type="pct"/>
          </w:tcPr>
          <w:p w14:paraId="2BD9D163" w14:textId="1AC143D4" w:rsidR="004A1ACD" w:rsidRPr="001556CF" w:rsidRDefault="004A1ACD" w:rsidP="004A1ACD">
            <w:pPr>
              <w:pStyle w:val="TAL"/>
              <w:rPr>
                <w:ins w:id="18343" w:author="Arne Marquordt" w:date="2023-02-23T18:27:00Z"/>
                <w:rFonts w:eastAsia="SimSun"/>
                <w:lang w:eastAsia="de-DE"/>
              </w:rPr>
            </w:pPr>
            <w:ins w:id="18344" w:author="Arne Marquordt" w:date="2023-02-23T18:27:00Z">
              <w:r w:rsidRPr="0089013C">
                <w:t xml:space="preserve">If </w:t>
              </w:r>
              <w:r w:rsidRPr="00BF7E91">
                <w:rPr>
                  <w:rFonts w:eastAsia="SimSun" w:cs="Arial"/>
                  <w:i/>
                  <w:szCs w:val="18"/>
                  <w:lang w:eastAsia="ja-JP"/>
                </w:rPr>
                <w:t>AttachRequest</w:t>
              </w:r>
              <w:r>
                <w:rPr>
                  <w:rFonts w:eastAsia="SimSun" w:cs="Arial"/>
                  <w:szCs w:val="18"/>
                  <w:lang w:eastAsia="ja-JP"/>
                </w:rPr>
                <w:t xml:space="preserve"> </w:t>
              </w:r>
              <w:r w:rsidRPr="0089013C">
                <w:t xml:space="preserve">in step </w:t>
              </w:r>
              <w:r>
                <w:t>3</w:t>
              </w:r>
              <w:r w:rsidRPr="0089013C">
                <w:t xml:space="preserve">) above also contains T3324, the </w:t>
              </w:r>
              <w:r w:rsidRPr="0046266F">
                <w:rPr>
                  <w:i/>
                </w:rPr>
                <w:t>AttachAccept</w:t>
              </w:r>
              <w:r w:rsidRPr="0046266F">
                <w:t xml:space="preserve"> </w:t>
              </w:r>
              <w:r w:rsidRPr="0089013C">
                <w:t xml:space="preserve">message shall contain T3324 set to "deactivated". If </w:t>
              </w:r>
              <w:r w:rsidRPr="00BF7E91">
                <w:rPr>
                  <w:rFonts w:eastAsia="SimSun" w:cs="Arial"/>
                  <w:i/>
                  <w:szCs w:val="18"/>
                  <w:lang w:eastAsia="ja-JP"/>
                </w:rPr>
                <w:t>AttachRequest</w:t>
              </w:r>
              <w:r>
                <w:rPr>
                  <w:rFonts w:eastAsia="SimSun" w:cs="Arial"/>
                  <w:szCs w:val="18"/>
                  <w:lang w:eastAsia="ja-JP"/>
                </w:rPr>
                <w:t xml:space="preserve"> </w:t>
              </w:r>
              <w:r w:rsidRPr="0089013C">
                <w:t>in step</w:t>
              </w:r>
            </w:ins>
            <w:ins w:id="18345" w:author="Arne Marquordt" w:date="2023-02-23T18:46:00Z">
              <w:r w:rsidR="003E53A7">
                <w:t> </w:t>
              </w:r>
            </w:ins>
            <w:ins w:id="18346" w:author="Arne Marquordt" w:date="2023-02-23T18:27:00Z">
              <w:r>
                <w:t>3</w:t>
              </w:r>
              <w:r w:rsidRPr="0089013C">
                <w:t>) does not contain T3324, the</w:t>
              </w:r>
              <w:r w:rsidRPr="0046266F">
                <w:rPr>
                  <w:i/>
                </w:rPr>
                <w:t xml:space="preserve"> AttachAccept</w:t>
              </w:r>
              <w:r w:rsidRPr="0089013C">
                <w:t xml:space="preserve"> message shall not contain T3324.</w:t>
              </w:r>
            </w:ins>
          </w:p>
        </w:tc>
        <w:tc>
          <w:tcPr>
            <w:tcW w:w="331" w:type="pct"/>
          </w:tcPr>
          <w:p w14:paraId="5E429562" w14:textId="77777777" w:rsidR="004A1ACD" w:rsidRPr="00EE38A0" w:rsidRDefault="004A1ACD" w:rsidP="00EE38A0">
            <w:pPr>
              <w:pStyle w:val="TAC"/>
              <w:rPr>
                <w:ins w:id="18347" w:author="Arne Marquordt" w:date="2023-02-23T18:27:00Z"/>
                <w:rFonts w:eastAsia="SimSun"/>
              </w:rPr>
            </w:pPr>
          </w:p>
        </w:tc>
        <w:tc>
          <w:tcPr>
            <w:tcW w:w="331" w:type="pct"/>
          </w:tcPr>
          <w:p w14:paraId="3B69C950" w14:textId="77777777" w:rsidR="004A1ACD" w:rsidRPr="001556CF" w:rsidRDefault="004A1ACD" w:rsidP="004A1ACD">
            <w:pPr>
              <w:pStyle w:val="TAC"/>
              <w:rPr>
                <w:ins w:id="18348" w:author="Arne Marquordt" w:date="2023-02-23T18:27:00Z"/>
                <w:rFonts w:eastAsia="SimSun"/>
                <w:lang w:eastAsia="de-DE"/>
              </w:rPr>
            </w:pPr>
          </w:p>
        </w:tc>
      </w:tr>
      <w:tr w:rsidR="004A1ACD" w:rsidRPr="001556CF" w14:paraId="75A5F5FA" w14:textId="77777777" w:rsidTr="004A1ACD">
        <w:trPr>
          <w:cantSplit/>
          <w:trHeight w:val="20"/>
          <w:ins w:id="18349" w:author="Arne Marquordt" w:date="2023-02-23T18:27:00Z"/>
        </w:trPr>
        <w:tc>
          <w:tcPr>
            <w:tcW w:w="282" w:type="pct"/>
            <w:hideMark/>
          </w:tcPr>
          <w:p w14:paraId="5742378C" w14:textId="77777777" w:rsidR="004A1ACD" w:rsidRPr="001556CF" w:rsidRDefault="004A1ACD" w:rsidP="004A1ACD">
            <w:pPr>
              <w:pStyle w:val="TAC"/>
              <w:rPr>
                <w:ins w:id="18350" w:author="Arne Marquordt" w:date="2023-02-23T18:27:00Z"/>
                <w:rFonts w:eastAsia="SimSun"/>
                <w:lang w:eastAsia="ja-JP"/>
              </w:rPr>
            </w:pPr>
            <w:ins w:id="18351" w:author="Arne Marquordt" w:date="2023-02-23T18:27:00Z">
              <w:r>
                <w:rPr>
                  <w:rFonts w:eastAsia="SimSun"/>
                  <w:lang w:eastAsia="ja-JP"/>
                </w:rPr>
                <w:t>5</w:t>
              </w:r>
            </w:ins>
          </w:p>
        </w:tc>
        <w:tc>
          <w:tcPr>
            <w:tcW w:w="566" w:type="pct"/>
          </w:tcPr>
          <w:p w14:paraId="2259EB59" w14:textId="77777777" w:rsidR="004A1ACD" w:rsidRPr="001556CF" w:rsidRDefault="004A1ACD" w:rsidP="004A1ACD">
            <w:pPr>
              <w:pStyle w:val="TAC"/>
              <w:rPr>
                <w:ins w:id="18352" w:author="Arne Marquordt" w:date="2023-02-23T18:27:00Z"/>
                <w:rFonts w:eastAsia="SimSun"/>
                <w:lang w:eastAsia="ja-JP"/>
              </w:rPr>
            </w:pPr>
            <w:ins w:id="18353" w:author="Arne Marquordt" w:date="2023-02-23T18:27:00Z">
              <w:r w:rsidRPr="001556CF">
                <w:rPr>
                  <w:rFonts w:eastAsia="SimSun"/>
                  <w:lang w:eastAsia="ja-JP"/>
                </w:rPr>
                <w:t>UE &gt; TT</w:t>
              </w:r>
            </w:ins>
          </w:p>
        </w:tc>
        <w:tc>
          <w:tcPr>
            <w:tcW w:w="1745" w:type="pct"/>
            <w:hideMark/>
          </w:tcPr>
          <w:p w14:paraId="6EA687FA" w14:textId="77777777" w:rsidR="004A1ACD" w:rsidRPr="001556CF" w:rsidRDefault="004A1ACD" w:rsidP="004A1ACD">
            <w:pPr>
              <w:pStyle w:val="TAL"/>
              <w:rPr>
                <w:ins w:id="18354" w:author="Arne Marquordt" w:date="2023-02-23T18:27:00Z"/>
                <w:rFonts w:eastAsia="SimSun"/>
                <w:lang w:eastAsia="ja-JP"/>
              </w:rPr>
            </w:pPr>
            <w:ins w:id="18355" w:author="Arne Marquordt" w:date="2023-02-23T18:27:00Z">
              <w:r>
                <w:t>The UE transmits</w:t>
              </w:r>
              <w:r w:rsidRPr="0046266F">
                <w:t xml:space="preserve"> the </w:t>
              </w:r>
              <w:r w:rsidRPr="0046266F">
                <w:rPr>
                  <w:i/>
                </w:rPr>
                <w:t xml:space="preserve">AttachComplete </w:t>
              </w:r>
              <w:r w:rsidRPr="0046266F">
                <w:t>during registration from the U</w:t>
              </w:r>
              <w:r>
                <w:t>E</w:t>
              </w:r>
            </w:ins>
          </w:p>
        </w:tc>
        <w:tc>
          <w:tcPr>
            <w:tcW w:w="1745" w:type="pct"/>
          </w:tcPr>
          <w:p w14:paraId="05BB6913" w14:textId="138695D3" w:rsidR="004A1ACD" w:rsidRPr="001556CF" w:rsidRDefault="004A1ACD" w:rsidP="004A1ACD">
            <w:pPr>
              <w:pStyle w:val="TAL"/>
              <w:rPr>
                <w:ins w:id="18356" w:author="Arne Marquordt" w:date="2023-02-23T18:27:00Z"/>
                <w:rFonts w:eastAsia="SimSun"/>
                <w:lang w:eastAsia="de-DE"/>
              </w:rPr>
            </w:pPr>
            <w:ins w:id="18357" w:author="Arne Marquordt" w:date="2023-02-23T18:27:00Z">
              <w:r>
                <w:t>T</w:t>
              </w:r>
              <w:r w:rsidRPr="0046266F">
                <w:t>he</w:t>
              </w:r>
              <w:r>
                <w:t xml:space="preserve"> TT</w:t>
              </w:r>
              <w:r w:rsidRPr="0046266F">
                <w:t xml:space="preserve"> sends </w:t>
              </w:r>
              <w:r w:rsidRPr="0046266F">
                <w:rPr>
                  <w:i/>
                </w:rPr>
                <w:t>RRCConnectionRelease</w:t>
              </w:r>
            </w:ins>
            <w:ins w:id="18358" w:author="Arne Marquordt" w:date="2023-02-23T18:46:00Z">
              <w:r w:rsidR="003E53A7">
                <w:rPr>
                  <w:i/>
                </w:rPr>
                <w:t xml:space="preserve"> </w:t>
              </w:r>
            </w:ins>
            <w:ins w:id="18359" w:author="Arne Marquordt" w:date="2023-02-23T18:27:00Z">
              <w:r w:rsidRPr="0046266F">
                <w:rPr>
                  <w:i/>
                </w:rPr>
                <w:t>/</w:t>
              </w:r>
            </w:ins>
            <w:ins w:id="18360" w:author="Arne Marquordt" w:date="2023-02-23T18:46:00Z">
              <w:r w:rsidR="003E53A7">
                <w:rPr>
                  <w:i/>
                </w:rPr>
                <w:t xml:space="preserve"> </w:t>
              </w:r>
            </w:ins>
            <w:ins w:id="18361" w:author="Arne Marquordt" w:date="2023-02-23T18:27:00Z">
              <w:r w:rsidRPr="0046266F">
                <w:rPr>
                  <w:i/>
                </w:rPr>
                <w:t>RRCConnectionRelease-NB</w:t>
              </w:r>
              <w:r>
                <w:rPr>
                  <w:i/>
                </w:rPr>
                <w:t>.</w:t>
              </w:r>
            </w:ins>
          </w:p>
        </w:tc>
        <w:tc>
          <w:tcPr>
            <w:tcW w:w="331" w:type="pct"/>
          </w:tcPr>
          <w:p w14:paraId="01BABD12" w14:textId="77777777" w:rsidR="004A1ACD" w:rsidRPr="00EE38A0" w:rsidRDefault="004A1ACD" w:rsidP="0051578D">
            <w:pPr>
              <w:pStyle w:val="TAC"/>
              <w:rPr>
                <w:ins w:id="18362" w:author="Arne Marquordt" w:date="2023-02-23T18:27:00Z"/>
                <w:rFonts w:eastAsia="SimSun"/>
              </w:rPr>
            </w:pPr>
            <w:ins w:id="18363" w:author="Arne Marquordt" w:date="2023-02-23T18:27:00Z">
              <w:r w:rsidRPr="00EE38A0">
                <w:rPr>
                  <w:rFonts w:eastAsia="SimSun"/>
                </w:rPr>
                <w:t>CR1</w:t>
              </w:r>
            </w:ins>
          </w:p>
        </w:tc>
        <w:tc>
          <w:tcPr>
            <w:tcW w:w="331" w:type="pct"/>
          </w:tcPr>
          <w:p w14:paraId="73F413BC" w14:textId="77777777" w:rsidR="004A1ACD" w:rsidRPr="001556CF" w:rsidRDefault="004A1ACD" w:rsidP="004A1ACD">
            <w:pPr>
              <w:pStyle w:val="TAC"/>
              <w:rPr>
                <w:ins w:id="18364" w:author="Arne Marquordt" w:date="2023-02-23T18:27:00Z"/>
                <w:rFonts w:eastAsia="SimSun"/>
                <w:lang w:eastAsia="de-DE"/>
              </w:rPr>
            </w:pPr>
          </w:p>
        </w:tc>
      </w:tr>
      <w:tr w:rsidR="004A1ACD" w:rsidRPr="001556CF" w14:paraId="635DACE5" w14:textId="77777777" w:rsidTr="004A1ACD">
        <w:trPr>
          <w:cantSplit/>
          <w:trHeight w:val="20"/>
          <w:ins w:id="18365" w:author="Arne Marquordt" w:date="2023-02-23T18:27:00Z"/>
        </w:trPr>
        <w:tc>
          <w:tcPr>
            <w:tcW w:w="282" w:type="pct"/>
          </w:tcPr>
          <w:p w14:paraId="7ADA7120" w14:textId="77777777" w:rsidR="004A1ACD" w:rsidRDefault="004A1ACD" w:rsidP="004A1ACD">
            <w:pPr>
              <w:pStyle w:val="TAC"/>
              <w:rPr>
                <w:ins w:id="18366" w:author="Arne Marquordt" w:date="2023-02-23T18:27:00Z"/>
                <w:rFonts w:eastAsia="SimSun"/>
                <w:lang w:eastAsia="ja-JP"/>
              </w:rPr>
            </w:pPr>
            <w:ins w:id="18367" w:author="Arne Marquordt" w:date="2023-02-23T18:27:00Z">
              <w:r>
                <w:rPr>
                  <w:rFonts w:eastAsia="SimSun"/>
                  <w:lang w:eastAsia="ja-JP"/>
                </w:rPr>
                <w:t>6</w:t>
              </w:r>
            </w:ins>
          </w:p>
        </w:tc>
        <w:tc>
          <w:tcPr>
            <w:tcW w:w="566" w:type="pct"/>
          </w:tcPr>
          <w:p w14:paraId="2932DBD3" w14:textId="77777777" w:rsidR="004A1ACD" w:rsidRDefault="004A1ACD" w:rsidP="004A1ACD">
            <w:pPr>
              <w:pStyle w:val="TAC"/>
              <w:rPr>
                <w:ins w:id="18368" w:author="Arne Marquordt" w:date="2023-02-23T18:27:00Z"/>
                <w:rFonts w:eastAsia="SimSun"/>
                <w:lang w:eastAsia="ja-JP"/>
              </w:rPr>
            </w:pPr>
            <w:ins w:id="18369" w:author="Arne Marquordt" w:date="2023-02-23T18:27:00Z">
              <w:r w:rsidRPr="001556CF">
                <w:rPr>
                  <w:rFonts w:eastAsia="SimSun"/>
                  <w:lang w:eastAsia="ja-JP"/>
                </w:rPr>
                <w:t>TT &gt; UE</w:t>
              </w:r>
            </w:ins>
          </w:p>
        </w:tc>
        <w:tc>
          <w:tcPr>
            <w:tcW w:w="1745" w:type="pct"/>
          </w:tcPr>
          <w:p w14:paraId="1F280997" w14:textId="77777777" w:rsidR="004A1ACD" w:rsidRPr="009D4FC1" w:rsidRDefault="004A1ACD" w:rsidP="004A1ACD">
            <w:pPr>
              <w:rPr>
                <w:ins w:id="18370" w:author="Arne Marquordt" w:date="2023-02-23T18:27:00Z"/>
                <w:rFonts w:ascii="Arial" w:hAnsi="Arial" w:cs="Arial"/>
                <w:sz w:val="18"/>
                <w:szCs w:val="18"/>
              </w:rPr>
            </w:pPr>
            <w:ins w:id="18371" w:author="Arne Marquordt" w:date="2023-02-23T18:27:00Z">
              <w:r w:rsidRPr="00346123">
                <w:rPr>
                  <w:rFonts w:ascii="Arial" w:hAnsi="Arial" w:cs="Arial"/>
                  <w:sz w:val="18"/>
                  <w:szCs w:val="18"/>
                </w:rPr>
                <w:t xml:space="preserve">The TT transmits </w:t>
              </w:r>
              <w:r w:rsidRPr="00346123">
                <w:rPr>
                  <w:rFonts w:ascii="Arial" w:hAnsi="Arial" w:cs="Arial"/>
                  <w:i/>
                  <w:sz w:val="18"/>
                  <w:szCs w:val="18"/>
                </w:rPr>
                <w:t>Paging/Paging-NB</w:t>
              </w:r>
              <w:r w:rsidRPr="00346123">
                <w:rPr>
                  <w:rFonts w:ascii="Arial" w:hAnsi="Arial" w:cs="Arial"/>
                  <w:sz w:val="18"/>
                  <w:szCs w:val="18"/>
                </w:rPr>
                <w:t xml:space="preserve"> using the S-TMSI</w:t>
              </w:r>
              <w:r>
                <w:rPr>
                  <w:rFonts w:ascii="Arial" w:hAnsi="Arial" w:cs="Arial"/>
                  <w:sz w:val="18"/>
                  <w:szCs w:val="18"/>
                </w:rPr>
                <w:t xml:space="preserve"> </w:t>
              </w:r>
              <w:r w:rsidRPr="0089013C">
                <w:rPr>
                  <w:rFonts w:ascii="Arial" w:hAnsi="Arial" w:cs="Arial"/>
                  <w:sz w:val="18"/>
                  <w:szCs w:val="18"/>
                </w:rPr>
                <w:t>in a valid paging occasion within the PTW of the paging Hyperframes as per Idle eDRX</w:t>
              </w:r>
              <w:r>
                <w:rPr>
                  <w:rFonts w:ascii="Arial" w:hAnsi="Arial" w:cs="Arial"/>
                  <w:sz w:val="18"/>
                  <w:szCs w:val="18"/>
                </w:rPr>
                <w:t>.</w:t>
              </w:r>
            </w:ins>
          </w:p>
        </w:tc>
        <w:tc>
          <w:tcPr>
            <w:tcW w:w="1745" w:type="pct"/>
          </w:tcPr>
          <w:p w14:paraId="5E04BAD3" w14:textId="77777777" w:rsidR="004A1ACD" w:rsidRPr="0046266F" w:rsidRDefault="004A1ACD" w:rsidP="004A1ACD">
            <w:pPr>
              <w:rPr>
                <w:ins w:id="18372" w:author="Arne Marquordt" w:date="2023-02-23T18:27:00Z"/>
              </w:rPr>
            </w:pPr>
          </w:p>
        </w:tc>
        <w:tc>
          <w:tcPr>
            <w:tcW w:w="331" w:type="pct"/>
          </w:tcPr>
          <w:p w14:paraId="768009BD" w14:textId="77777777" w:rsidR="004A1ACD" w:rsidRPr="00EE38A0" w:rsidRDefault="004A1ACD" w:rsidP="0051578D">
            <w:pPr>
              <w:pStyle w:val="TAC"/>
              <w:rPr>
                <w:ins w:id="18373" w:author="Arne Marquordt" w:date="2023-02-23T18:27:00Z"/>
                <w:rFonts w:eastAsia="SimSun"/>
              </w:rPr>
            </w:pPr>
            <w:ins w:id="18374" w:author="Arne Marquordt" w:date="2023-02-23T18:27:00Z">
              <w:r w:rsidRPr="00EE38A0">
                <w:rPr>
                  <w:rFonts w:eastAsia="SimSun"/>
                </w:rPr>
                <w:t>CR1</w:t>
              </w:r>
            </w:ins>
          </w:p>
        </w:tc>
        <w:tc>
          <w:tcPr>
            <w:tcW w:w="331" w:type="pct"/>
          </w:tcPr>
          <w:p w14:paraId="290296BE" w14:textId="77777777" w:rsidR="004A1ACD" w:rsidRPr="001556CF" w:rsidRDefault="004A1ACD" w:rsidP="004A1ACD">
            <w:pPr>
              <w:pStyle w:val="TAC"/>
              <w:rPr>
                <w:ins w:id="18375" w:author="Arne Marquordt" w:date="2023-02-23T18:27:00Z"/>
                <w:rFonts w:eastAsia="SimSun"/>
                <w:lang w:eastAsia="de-DE"/>
              </w:rPr>
            </w:pPr>
          </w:p>
        </w:tc>
      </w:tr>
      <w:tr w:rsidR="004A1ACD" w:rsidRPr="001556CF" w14:paraId="0A324773" w14:textId="77777777" w:rsidTr="004A1ACD">
        <w:trPr>
          <w:trHeight w:val="20"/>
          <w:ins w:id="18376" w:author="Arne Marquordt" w:date="2023-02-23T18:27:00Z"/>
        </w:trPr>
        <w:tc>
          <w:tcPr>
            <w:tcW w:w="282" w:type="pct"/>
          </w:tcPr>
          <w:p w14:paraId="1BBEBE09" w14:textId="77777777" w:rsidR="004A1ACD" w:rsidRPr="001556CF" w:rsidRDefault="004A1ACD" w:rsidP="004A1ACD">
            <w:pPr>
              <w:pStyle w:val="TAC"/>
              <w:rPr>
                <w:ins w:id="18377" w:author="Arne Marquordt" w:date="2023-02-23T18:27:00Z"/>
                <w:rFonts w:eastAsia="SimSun"/>
                <w:lang w:eastAsia="ja-JP"/>
              </w:rPr>
            </w:pPr>
            <w:ins w:id="18378" w:author="Arne Marquordt" w:date="2023-02-23T18:27:00Z">
              <w:r>
                <w:rPr>
                  <w:rFonts w:eastAsia="SimSun"/>
                  <w:lang w:eastAsia="ja-JP"/>
                </w:rPr>
                <w:t>7</w:t>
              </w:r>
            </w:ins>
          </w:p>
        </w:tc>
        <w:tc>
          <w:tcPr>
            <w:tcW w:w="566" w:type="pct"/>
          </w:tcPr>
          <w:p w14:paraId="7F8D27DF" w14:textId="77777777" w:rsidR="004A1ACD" w:rsidRPr="001556CF" w:rsidRDefault="004A1ACD" w:rsidP="004A1ACD">
            <w:pPr>
              <w:pStyle w:val="TAC"/>
              <w:rPr>
                <w:ins w:id="18379" w:author="Arne Marquordt" w:date="2023-02-23T18:27:00Z"/>
                <w:rFonts w:eastAsia="SimSun"/>
                <w:lang w:eastAsia="ja-JP"/>
              </w:rPr>
            </w:pPr>
            <w:ins w:id="18380" w:author="Arne Marquordt" w:date="2023-02-23T18:27:00Z">
              <w:r w:rsidRPr="001556CF">
                <w:rPr>
                  <w:rFonts w:eastAsia="SimSun"/>
                  <w:lang w:eastAsia="ja-JP"/>
                </w:rPr>
                <w:t>UE &gt; TT</w:t>
              </w:r>
            </w:ins>
          </w:p>
        </w:tc>
        <w:tc>
          <w:tcPr>
            <w:tcW w:w="1745" w:type="pct"/>
          </w:tcPr>
          <w:p w14:paraId="653F9696" w14:textId="77777777" w:rsidR="004A1ACD" w:rsidRPr="001556CF" w:rsidRDefault="004A1ACD" w:rsidP="004A1ACD">
            <w:pPr>
              <w:pStyle w:val="TAL"/>
              <w:rPr>
                <w:ins w:id="18381" w:author="Arne Marquordt" w:date="2023-02-23T18:27:00Z"/>
                <w:rFonts w:eastAsia="SimSun"/>
                <w:lang w:eastAsia="de-DE"/>
              </w:rPr>
            </w:pPr>
            <w:ins w:id="18382" w:author="Arne Marquordt" w:date="2023-02-23T18:27:00Z">
              <w:r w:rsidRPr="001556CF">
                <w:rPr>
                  <w:rFonts w:eastAsia="SimSun"/>
                  <w:lang w:eastAsia="de-DE"/>
                </w:rPr>
                <w:t xml:space="preserve">Send </w:t>
              </w:r>
              <w:r w:rsidRPr="00B85A34">
                <w:rPr>
                  <w:rFonts w:eastAsia="SimSun"/>
                  <w:i/>
                  <w:lang w:eastAsia="de-DE"/>
                </w:rPr>
                <w:t>RRCConnectionRequest / RRCConnectionRequest-NB</w:t>
              </w:r>
            </w:ins>
          </w:p>
        </w:tc>
        <w:tc>
          <w:tcPr>
            <w:tcW w:w="1745" w:type="pct"/>
          </w:tcPr>
          <w:p w14:paraId="5380ED01" w14:textId="77777777" w:rsidR="004A1ACD" w:rsidRPr="001556CF" w:rsidRDefault="004A1ACD" w:rsidP="004A1ACD">
            <w:pPr>
              <w:pStyle w:val="TAL"/>
              <w:rPr>
                <w:ins w:id="18383" w:author="Arne Marquordt" w:date="2023-02-23T18:27:00Z"/>
                <w:rFonts w:eastAsia="SimSun"/>
                <w:lang w:eastAsia="de-DE"/>
              </w:rPr>
            </w:pPr>
            <w:ins w:id="18384" w:author="Arne Marquordt" w:date="2023-02-23T18:27:00Z">
              <w:r w:rsidRPr="001556CF">
                <w:rPr>
                  <w:rFonts w:eastAsia="SimSun"/>
                  <w:lang w:eastAsia="de-DE"/>
                </w:rPr>
                <w:t xml:space="preserve">The TT responds with a </w:t>
              </w:r>
              <w:r w:rsidRPr="001556CF">
                <w:rPr>
                  <w:rFonts w:eastAsia="SimSun"/>
                  <w:i/>
                  <w:lang w:eastAsia="de-DE"/>
                </w:rPr>
                <w:t>RRCConnectionSetup / RRCConnectionSetup-NB</w:t>
              </w:r>
            </w:ins>
          </w:p>
        </w:tc>
        <w:tc>
          <w:tcPr>
            <w:tcW w:w="331" w:type="pct"/>
          </w:tcPr>
          <w:p w14:paraId="14112A84" w14:textId="77777777" w:rsidR="004A1ACD" w:rsidRPr="00EE38A0" w:rsidRDefault="004A1ACD" w:rsidP="0051578D">
            <w:pPr>
              <w:pStyle w:val="TAC"/>
              <w:rPr>
                <w:ins w:id="18385" w:author="Arne Marquordt" w:date="2023-02-23T18:27:00Z"/>
                <w:rFonts w:eastAsia="SimSun"/>
              </w:rPr>
            </w:pPr>
            <w:ins w:id="18386" w:author="Arne Marquordt" w:date="2023-02-23T18:27:00Z">
              <w:r w:rsidRPr="00EE38A0">
                <w:rPr>
                  <w:rFonts w:eastAsia="SimSun"/>
                </w:rPr>
                <w:t>CR1</w:t>
              </w:r>
            </w:ins>
          </w:p>
        </w:tc>
        <w:tc>
          <w:tcPr>
            <w:tcW w:w="331" w:type="pct"/>
          </w:tcPr>
          <w:p w14:paraId="7198B3AF" w14:textId="77777777" w:rsidR="004A1ACD" w:rsidRPr="001556CF" w:rsidRDefault="004A1ACD" w:rsidP="004A1ACD">
            <w:pPr>
              <w:pStyle w:val="TAC"/>
              <w:rPr>
                <w:ins w:id="18387" w:author="Arne Marquordt" w:date="2023-02-23T18:27:00Z"/>
                <w:rFonts w:eastAsia="SimSun"/>
                <w:lang w:eastAsia="de-DE"/>
              </w:rPr>
            </w:pPr>
          </w:p>
        </w:tc>
      </w:tr>
      <w:tr w:rsidR="004A1ACD" w:rsidRPr="001556CF" w14:paraId="104C552B" w14:textId="77777777" w:rsidTr="004A1ACD">
        <w:trPr>
          <w:trHeight w:val="20"/>
          <w:ins w:id="18388" w:author="Arne Marquordt" w:date="2023-02-23T18:27:00Z"/>
        </w:trPr>
        <w:tc>
          <w:tcPr>
            <w:tcW w:w="282" w:type="pct"/>
          </w:tcPr>
          <w:p w14:paraId="45EBB874" w14:textId="77777777" w:rsidR="004A1ACD" w:rsidRPr="001556CF" w:rsidRDefault="004A1ACD" w:rsidP="004A1ACD">
            <w:pPr>
              <w:pStyle w:val="TAC"/>
              <w:rPr>
                <w:ins w:id="18389" w:author="Arne Marquordt" w:date="2023-02-23T18:27:00Z"/>
                <w:rFonts w:eastAsia="SimSun"/>
                <w:lang w:eastAsia="ja-JP"/>
              </w:rPr>
            </w:pPr>
            <w:ins w:id="18390" w:author="Arne Marquordt" w:date="2023-02-23T18:27:00Z">
              <w:r>
                <w:rPr>
                  <w:rFonts w:eastAsia="SimSun"/>
                  <w:lang w:eastAsia="ja-JP"/>
                </w:rPr>
                <w:t>8</w:t>
              </w:r>
            </w:ins>
          </w:p>
        </w:tc>
        <w:tc>
          <w:tcPr>
            <w:tcW w:w="566" w:type="pct"/>
          </w:tcPr>
          <w:p w14:paraId="7F102463" w14:textId="77777777" w:rsidR="004A1ACD" w:rsidRPr="001556CF" w:rsidRDefault="004A1ACD" w:rsidP="004A1ACD">
            <w:pPr>
              <w:pStyle w:val="TAC"/>
              <w:rPr>
                <w:ins w:id="18391" w:author="Arne Marquordt" w:date="2023-02-23T18:27:00Z"/>
                <w:rFonts w:eastAsia="SimSun"/>
                <w:lang w:eastAsia="ja-JP"/>
              </w:rPr>
            </w:pPr>
            <w:ins w:id="18392" w:author="Arne Marquordt" w:date="2023-02-23T18:27:00Z">
              <w:r w:rsidRPr="001556CF">
                <w:rPr>
                  <w:rFonts w:eastAsia="SimSun"/>
                  <w:lang w:eastAsia="ja-JP"/>
                </w:rPr>
                <w:t>UE &gt; TT</w:t>
              </w:r>
            </w:ins>
          </w:p>
        </w:tc>
        <w:tc>
          <w:tcPr>
            <w:tcW w:w="1745" w:type="pct"/>
          </w:tcPr>
          <w:p w14:paraId="2950D989" w14:textId="77777777" w:rsidR="004A1ACD" w:rsidRPr="001556CF" w:rsidRDefault="004A1ACD" w:rsidP="004A1ACD">
            <w:pPr>
              <w:pStyle w:val="TAL"/>
              <w:rPr>
                <w:ins w:id="18393" w:author="Arne Marquordt" w:date="2023-02-23T18:27:00Z"/>
                <w:rFonts w:eastAsia="SimSun"/>
                <w:lang w:eastAsia="de-DE"/>
              </w:rPr>
            </w:pPr>
            <w:ins w:id="18394" w:author="Arne Marquordt" w:date="2023-02-23T18:27:00Z">
              <w:r w:rsidRPr="001556CF">
                <w:rPr>
                  <w:rFonts w:eastAsia="SimSun"/>
                  <w:lang w:eastAsia="de-DE"/>
                </w:rPr>
                <w:t xml:space="preserve">Send </w:t>
              </w:r>
              <w:r w:rsidRPr="00B85A34">
                <w:rPr>
                  <w:rFonts w:eastAsia="SimSun"/>
                  <w:i/>
                  <w:lang w:eastAsia="de-DE"/>
                </w:rPr>
                <w:t>RRCConnectionSetupComplete / RRCConnectionSetupComplete-NB</w:t>
              </w:r>
            </w:ins>
          </w:p>
        </w:tc>
        <w:tc>
          <w:tcPr>
            <w:tcW w:w="1745" w:type="pct"/>
          </w:tcPr>
          <w:p w14:paraId="1DB62215" w14:textId="77777777" w:rsidR="004A1ACD" w:rsidRPr="001556CF" w:rsidRDefault="004A1ACD" w:rsidP="004A1ACD">
            <w:pPr>
              <w:pStyle w:val="TAL"/>
              <w:rPr>
                <w:ins w:id="18395" w:author="Arne Marquordt" w:date="2023-02-23T18:27:00Z"/>
                <w:rFonts w:eastAsia="SimSun"/>
                <w:lang w:eastAsia="de-DE"/>
              </w:rPr>
            </w:pPr>
          </w:p>
        </w:tc>
        <w:tc>
          <w:tcPr>
            <w:tcW w:w="331" w:type="pct"/>
          </w:tcPr>
          <w:p w14:paraId="6F4633C7" w14:textId="77777777" w:rsidR="004A1ACD" w:rsidRPr="00EE38A0" w:rsidRDefault="004A1ACD" w:rsidP="0051578D">
            <w:pPr>
              <w:pStyle w:val="TAC"/>
              <w:rPr>
                <w:ins w:id="18396" w:author="Arne Marquordt" w:date="2023-02-23T18:27:00Z"/>
                <w:rFonts w:eastAsia="SimSun"/>
              </w:rPr>
            </w:pPr>
            <w:ins w:id="18397" w:author="Arne Marquordt" w:date="2023-02-23T18:27:00Z">
              <w:r w:rsidRPr="00EE38A0">
                <w:rPr>
                  <w:rFonts w:eastAsia="SimSun"/>
                </w:rPr>
                <w:t>CR1</w:t>
              </w:r>
            </w:ins>
          </w:p>
        </w:tc>
        <w:tc>
          <w:tcPr>
            <w:tcW w:w="331" w:type="pct"/>
          </w:tcPr>
          <w:p w14:paraId="733D4350" w14:textId="77777777" w:rsidR="004A1ACD" w:rsidRPr="001556CF" w:rsidRDefault="004A1ACD" w:rsidP="004A1ACD">
            <w:pPr>
              <w:pStyle w:val="TAC"/>
              <w:rPr>
                <w:ins w:id="18398" w:author="Arne Marquordt" w:date="2023-02-23T18:27:00Z"/>
                <w:rFonts w:eastAsia="SimSun"/>
                <w:lang w:eastAsia="de-DE"/>
              </w:rPr>
            </w:pPr>
          </w:p>
        </w:tc>
      </w:tr>
      <w:tr w:rsidR="004A1ACD" w:rsidRPr="001556CF" w14:paraId="4405054B" w14:textId="77777777" w:rsidTr="004A1ACD">
        <w:trPr>
          <w:cantSplit/>
          <w:trHeight w:val="20"/>
          <w:ins w:id="18399" w:author="Arne Marquordt" w:date="2023-02-23T18:27:00Z"/>
        </w:trPr>
        <w:tc>
          <w:tcPr>
            <w:tcW w:w="282" w:type="pct"/>
          </w:tcPr>
          <w:p w14:paraId="5B6C04E6" w14:textId="77777777" w:rsidR="004A1ACD" w:rsidRDefault="004A1ACD" w:rsidP="004A1ACD">
            <w:pPr>
              <w:pStyle w:val="TAC"/>
              <w:rPr>
                <w:ins w:id="18400" w:author="Arne Marquordt" w:date="2023-02-23T18:27:00Z"/>
                <w:rFonts w:eastAsia="SimSun"/>
                <w:lang w:eastAsia="ja-JP"/>
              </w:rPr>
            </w:pPr>
            <w:ins w:id="18401" w:author="Arne Marquordt" w:date="2023-02-23T18:27:00Z">
              <w:r>
                <w:rPr>
                  <w:rFonts w:eastAsia="SimSun"/>
                  <w:lang w:eastAsia="ja-JP"/>
                </w:rPr>
                <w:t>9</w:t>
              </w:r>
            </w:ins>
          </w:p>
        </w:tc>
        <w:tc>
          <w:tcPr>
            <w:tcW w:w="566" w:type="pct"/>
          </w:tcPr>
          <w:p w14:paraId="5A04C0D2" w14:textId="77777777" w:rsidR="004A1ACD" w:rsidRDefault="004A1ACD" w:rsidP="004A1ACD">
            <w:pPr>
              <w:pStyle w:val="TAC"/>
              <w:rPr>
                <w:ins w:id="18402" w:author="Arne Marquordt" w:date="2023-02-23T18:27:00Z"/>
                <w:rFonts w:eastAsia="SimSun"/>
                <w:lang w:eastAsia="ja-JP"/>
              </w:rPr>
            </w:pPr>
            <w:ins w:id="18403" w:author="Arne Marquordt" w:date="2023-02-23T18:27:00Z">
              <w:r w:rsidRPr="001556CF">
                <w:rPr>
                  <w:rFonts w:eastAsia="SimSun"/>
                  <w:lang w:eastAsia="ja-JP"/>
                </w:rPr>
                <w:t>UE &gt; TT</w:t>
              </w:r>
            </w:ins>
          </w:p>
        </w:tc>
        <w:tc>
          <w:tcPr>
            <w:tcW w:w="1745" w:type="pct"/>
          </w:tcPr>
          <w:p w14:paraId="03662D42" w14:textId="77777777" w:rsidR="004A1ACD" w:rsidRPr="00240737" w:rsidRDefault="004A1ACD" w:rsidP="004A1ACD">
            <w:pPr>
              <w:rPr>
                <w:ins w:id="18404" w:author="Arne Marquordt" w:date="2023-02-23T18:27:00Z"/>
                <w:rFonts w:ascii="Arial" w:hAnsi="Arial" w:cs="Arial"/>
                <w:sz w:val="18"/>
                <w:szCs w:val="18"/>
              </w:rPr>
            </w:pPr>
            <w:ins w:id="18405" w:author="Arne Marquordt" w:date="2023-02-23T18:27:00Z">
              <w:r w:rsidRPr="00240737">
                <w:rPr>
                  <w:rFonts w:ascii="Arial" w:hAnsi="Arial" w:cs="Arial"/>
                  <w:sz w:val="18"/>
                  <w:szCs w:val="18"/>
                </w:rPr>
                <w:t xml:space="preserve">The UE sends </w:t>
              </w:r>
              <w:r w:rsidRPr="00240737">
                <w:rPr>
                  <w:rFonts w:ascii="Arial" w:hAnsi="Arial" w:cs="Arial"/>
                  <w:i/>
                  <w:sz w:val="18"/>
                  <w:szCs w:val="18"/>
                </w:rPr>
                <w:t>ServiceRequest</w:t>
              </w:r>
            </w:ins>
          </w:p>
        </w:tc>
        <w:tc>
          <w:tcPr>
            <w:tcW w:w="1745" w:type="pct"/>
          </w:tcPr>
          <w:p w14:paraId="01E2DED9" w14:textId="6303B555" w:rsidR="004A1ACD" w:rsidRPr="00240737" w:rsidRDefault="004A1ACD" w:rsidP="004A1ACD">
            <w:pPr>
              <w:rPr>
                <w:ins w:id="18406" w:author="Arne Marquordt" w:date="2023-02-23T18:27:00Z"/>
              </w:rPr>
            </w:pPr>
            <w:ins w:id="18407" w:author="Arne Marquordt" w:date="2023-02-23T18:27:00Z">
              <w:r w:rsidRPr="00240737">
                <w:rPr>
                  <w:rFonts w:ascii="Arial" w:hAnsi="Arial" w:cs="Arial"/>
                  <w:sz w:val="18"/>
                  <w:szCs w:val="18"/>
                </w:rPr>
                <w:t xml:space="preserve">The TT sends </w:t>
              </w:r>
              <w:r w:rsidRPr="00240737">
                <w:rPr>
                  <w:rFonts w:ascii="Arial" w:hAnsi="Arial" w:cs="Arial"/>
                  <w:i/>
                  <w:sz w:val="18"/>
                  <w:szCs w:val="18"/>
                </w:rPr>
                <w:t>ServiceAccept</w:t>
              </w:r>
              <w:r w:rsidRPr="00240737">
                <w:rPr>
                  <w:rFonts w:ascii="Arial" w:hAnsi="Arial" w:cs="Arial"/>
                  <w:sz w:val="18"/>
                  <w:szCs w:val="18"/>
                </w:rPr>
                <w:t xml:space="preserve"> followed by </w:t>
              </w:r>
              <w:r w:rsidRPr="00240737">
                <w:rPr>
                  <w:rFonts w:ascii="Arial" w:hAnsi="Arial" w:cs="Arial"/>
                  <w:i/>
                  <w:sz w:val="18"/>
                  <w:szCs w:val="18"/>
                </w:rPr>
                <w:t>RRCConnectionRelease</w:t>
              </w:r>
            </w:ins>
            <w:ins w:id="18408" w:author="Arne Marquordt" w:date="2023-02-23T18:46:00Z">
              <w:r w:rsidR="003E53A7">
                <w:rPr>
                  <w:rFonts w:ascii="Arial" w:hAnsi="Arial" w:cs="Arial"/>
                  <w:i/>
                  <w:sz w:val="18"/>
                  <w:szCs w:val="18"/>
                </w:rPr>
                <w:t xml:space="preserve"> </w:t>
              </w:r>
            </w:ins>
            <w:ins w:id="18409" w:author="Arne Marquordt" w:date="2023-02-23T18:27:00Z">
              <w:r w:rsidRPr="00240737">
                <w:rPr>
                  <w:rFonts w:ascii="Arial" w:hAnsi="Arial" w:cs="Arial"/>
                  <w:i/>
                  <w:sz w:val="18"/>
                  <w:szCs w:val="18"/>
                </w:rPr>
                <w:t>/</w:t>
              </w:r>
            </w:ins>
            <w:ins w:id="18410" w:author="Arne Marquordt" w:date="2023-02-23T18:47:00Z">
              <w:r w:rsidR="003E53A7">
                <w:rPr>
                  <w:rFonts w:ascii="Arial" w:hAnsi="Arial" w:cs="Arial"/>
                  <w:i/>
                  <w:sz w:val="18"/>
                  <w:szCs w:val="18"/>
                </w:rPr>
                <w:t xml:space="preserve"> </w:t>
              </w:r>
            </w:ins>
            <w:ins w:id="18411" w:author="Arne Marquordt" w:date="2023-02-23T18:27:00Z">
              <w:r w:rsidRPr="00240737">
                <w:rPr>
                  <w:rFonts w:ascii="Arial" w:hAnsi="Arial" w:cs="Arial"/>
                  <w:i/>
                  <w:sz w:val="18"/>
                  <w:szCs w:val="18"/>
                </w:rPr>
                <w:t>RRCConnectionRelease-NB</w:t>
              </w:r>
            </w:ins>
          </w:p>
        </w:tc>
        <w:tc>
          <w:tcPr>
            <w:tcW w:w="331" w:type="pct"/>
          </w:tcPr>
          <w:p w14:paraId="778BE233" w14:textId="77777777" w:rsidR="004A1ACD" w:rsidRPr="00EE38A0" w:rsidRDefault="004A1ACD" w:rsidP="0051578D">
            <w:pPr>
              <w:pStyle w:val="TAC"/>
              <w:rPr>
                <w:ins w:id="18412" w:author="Arne Marquordt" w:date="2023-02-23T18:27:00Z"/>
                <w:rFonts w:eastAsia="SimSun"/>
              </w:rPr>
            </w:pPr>
            <w:ins w:id="18413" w:author="Arne Marquordt" w:date="2023-02-23T18:27:00Z">
              <w:r w:rsidRPr="00EE38A0">
                <w:rPr>
                  <w:rFonts w:eastAsia="SimSun"/>
                </w:rPr>
                <w:t>CR1</w:t>
              </w:r>
            </w:ins>
          </w:p>
        </w:tc>
        <w:tc>
          <w:tcPr>
            <w:tcW w:w="331" w:type="pct"/>
          </w:tcPr>
          <w:p w14:paraId="4C71C7A6" w14:textId="77777777" w:rsidR="004A1ACD" w:rsidRPr="001556CF" w:rsidRDefault="004A1ACD" w:rsidP="004A1ACD">
            <w:pPr>
              <w:pStyle w:val="TAC"/>
              <w:rPr>
                <w:ins w:id="18414" w:author="Arne Marquordt" w:date="2023-02-23T18:27:00Z"/>
                <w:rFonts w:eastAsia="SimSun"/>
                <w:lang w:eastAsia="de-DE"/>
              </w:rPr>
            </w:pPr>
          </w:p>
        </w:tc>
      </w:tr>
      <w:tr w:rsidR="004A1ACD" w:rsidRPr="001556CF" w14:paraId="108F5E5E" w14:textId="77777777" w:rsidTr="004A1ACD">
        <w:trPr>
          <w:cantSplit/>
          <w:trHeight w:val="20"/>
          <w:ins w:id="18415" w:author="Arne Marquordt" w:date="2023-02-23T18:27:00Z"/>
        </w:trPr>
        <w:tc>
          <w:tcPr>
            <w:tcW w:w="282" w:type="pct"/>
          </w:tcPr>
          <w:p w14:paraId="0FA8EDDC" w14:textId="77777777" w:rsidR="004A1ACD" w:rsidRPr="001556CF" w:rsidRDefault="004A1ACD" w:rsidP="004A1ACD">
            <w:pPr>
              <w:pStyle w:val="TAC"/>
              <w:rPr>
                <w:ins w:id="18416" w:author="Arne Marquordt" w:date="2023-02-23T18:27:00Z"/>
                <w:rFonts w:eastAsia="SimSun"/>
                <w:lang w:eastAsia="ja-JP"/>
              </w:rPr>
            </w:pPr>
            <w:ins w:id="18417" w:author="Arne Marquordt" w:date="2023-02-23T18:27:00Z">
              <w:r>
                <w:rPr>
                  <w:rFonts w:eastAsia="SimSun"/>
                  <w:lang w:eastAsia="ja-JP"/>
                </w:rPr>
                <w:t>10</w:t>
              </w:r>
            </w:ins>
          </w:p>
        </w:tc>
        <w:tc>
          <w:tcPr>
            <w:tcW w:w="566" w:type="pct"/>
          </w:tcPr>
          <w:p w14:paraId="5EB9BBB4" w14:textId="77777777" w:rsidR="004A1ACD" w:rsidRPr="001556CF" w:rsidRDefault="004A1ACD" w:rsidP="004A1ACD">
            <w:pPr>
              <w:pStyle w:val="TAC"/>
              <w:rPr>
                <w:ins w:id="18418" w:author="Arne Marquordt" w:date="2023-02-23T18:27:00Z"/>
                <w:rFonts w:eastAsia="SimSun"/>
                <w:lang w:eastAsia="ja-JP"/>
              </w:rPr>
            </w:pPr>
            <w:ins w:id="18419" w:author="Arne Marquordt" w:date="2023-02-23T18:27:00Z">
              <w:r>
                <w:rPr>
                  <w:rFonts w:eastAsia="SimSun"/>
                  <w:lang w:eastAsia="ja-JP"/>
                </w:rPr>
                <w:t>UE</w:t>
              </w:r>
            </w:ins>
          </w:p>
        </w:tc>
        <w:tc>
          <w:tcPr>
            <w:tcW w:w="1745" w:type="pct"/>
          </w:tcPr>
          <w:p w14:paraId="1662DDBB" w14:textId="77777777" w:rsidR="004A1ACD" w:rsidRPr="001556CF" w:rsidRDefault="004A1ACD" w:rsidP="004A1ACD">
            <w:pPr>
              <w:pStyle w:val="TB1"/>
              <w:numPr>
                <w:ilvl w:val="0"/>
                <w:numId w:val="0"/>
              </w:numPr>
              <w:rPr>
                <w:ins w:id="18420" w:author="Arne Marquordt" w:date="2023-02-23T18:27:00Z"/>
                <w:rFonts w:eastAsia="SimSun"/>
                <w:lang w:eastAsia="de-DE"/>
              </w:rPr>
            </w:pPr>
            <w:ins w:id="18421" w:author="Arne Marquordt" w:date="2023-02-23T18:27:00Z">
              <w:r w:rsidRPr="0046266F">
                <w:t>The UE is switched off.</w:t>
              </w:r>
            </w:ins>
          </w:p>
        </w:tc>
        <w:tc>
          <w:tcPr>
            <w:tcW w:w="1745" w:type="pct"/>
          </w:tcPr>
          <w:p w14:paraId="69E113A4" w14:textId="77777777" w:rsidR="004A1ACD" w:rsidRPr="001556CF" w:rsidRDefault="004A1ACD" w:rsidP="004A1ACD">
            <w:pPr>
              <w:pStyle w:val="TAL"/>
              <w:rPr>
                <w:ins w:id="18422" w:author="Arne Marquordt" w:date="2023-02-23T18:27:00Z"/>
                <w:rFonts w:eastAsia="SimSun"/>
                <w:lang w:eastAsia="de-DE"/>
              </w:rPr>
            </w:pPr>
          </w:p>
        </w:tc>
        <w:tc>
          <w:tcPr>
            <w:tcW w:w="331" w:type="pct"/>
          </w:tcPr>
          <w:p w14:paraId="7ABB6A11" w14:textId="77777777" w:rsidR="004A1ACD" w:rsidRPr="00EE38A0" w:rsidRDefault="004A1ACD" w:rsidP="00EE38A0">
            <w:pPr>
              <w:pStyle w:val="TAC"/>
              <w:rPr>
                <w:ins w:id="18423" w:author="Arne Marquordt" w:date="2023-02-23T18:27:00Z"/>
                <w:rFonts w:eastAsia="SimSun"/>
              </w:rPr>
            </w:pPr>
          </w:p>
        </w:tc>
        <w:tc>
          <w:tcPr>
            <w:tcW w:w="331" w:type="pct"/>
          </w:tcPr>
          <w:p w14:paraId="02E1192C" w14:textId="77777777" w:rsidR="004A1ACD" w:rsidRPr="001556CF" w:rsidRDefault="004A1ACD" w:rsidP="004A1ACD">
            <w:pPr>
              <w:pStyle w:val="TAC"/>
              <w:rPr>
                <w:ins w:id="18424" w:author="Arne Marquordt" w:date="2023-02-23T18:27:00Z"/>
                <w:rFonts w:eastAsia="SimSun"/>
                <w:lang w:eastAsia="de-DE"/>
              </w:rPr>
            </w:pPr>
          </w:p>
        </w:tc>
      </w:tr>
    </w:tbl>
    <w:p w14:paraId="6723E429" w14:textId="77777777" w:rsidR="004A1ACD" w:rsidRDefault="004A1ACD" w:rsidP="004A1ACD">
      <w:pPr>
        <w:pStyle w:val="B1normal"/>
        <w:rPr>
          <w:ins w:id="18425" w:author="Arne Marquordt" w:date="2023-02-23T18:27:00Z"/>
        </w:rPr>
      </w:pPr>
    </w:p>
    <w:p w14:paraId="66F4E996" w14:textId="77777777" w:rsidR="004A1ACD" w:rsidRPr="0046266F" w:rsidRDefault="004A1ACD" w:rsidP="004A1ACD">
      <w:pPr>
        <w:pStyle w:val="Heading3"/>
        <w:rPr>
          <w:ins w:id="18426" w:author="Arne Marquordt" w:date="2023-02-23T18:27:00Z"/>
        </w:rPr>
      </w:pPr>
      <w:ins w:id="18427" w:author="Arne Marquordt" w:date="2023-02-23T18:27:00Z">
        <w:r w:rsidRPr="0046266F">
          <w:t>1</w:t>
        </w:r>
        <w:r>
          <w:t>4</w:t>
        </w:r>
        <w:r w:rsidRPr="0046266F">
          <w:t>.1.5</w:t>
        </w:r>
        <w:r w:rsidRPr="0046266F">
          <w:tab/>
          <w:t>Acceptance criteria</w:t>
        </w:r>
      </w:ins>
    </w:p>
    <w:p w14:paraId="41E751EE" w14:textId="68A34B5C" w:rsidR="001556CF" w:rsidRPr="00EE38A0" w:rsidRDefault="004A1ACD" w:rsidP="00EE38A0">
      <w:pPr>
        <w:tabs>
          <w:tab w:val="left" w:pos="284"/>
          <w:tab w:val="left" w:pos="567"/>
        </w:tabs>
        <w:ind w:left="567" w:hanging="567"/>
      </w:pPr>
      <w:ins w:id="18428" w:author="Arne Marquordt" w:date="2023-02-23T18:27:00Z">
        <w:r w:rsidRPr="001556CF">
          <w:t xml:space="preserve">CR 1 is met if the UE </w:t>
        </w:r>
        <w:r>
          <w:t xml:space="preserve">does </w:t>
        </w:r>
        <w:r w:rsidRPr="0046266F">
          <w:t>not deactivate the UICC or send SUSPEND UICC command</w:t>
        </w:r>
        <w:r>
          <w:t xml:space="preserve"> after </w:t>
        </w:r>
      </w:ins>
      <w:ins w:id="18429" w:author="Arne Marquordt" w:date="2023-02-23T18:28:00Z">
        <w:r>
          <w:t>s</w:t>
        </w:r>
      </w:ins>
      <w:ins w:id="18430" w:author="Arne Marquordt" w:date="2023-02-23T18:27:00Z">
        <w:r>
          <w:t>tep 5</w:t>
        </w:r>
      </w:ins>
      <w:ins w:id="18431" w:author="Arne Marquordt" w:date="2023-02-23T18:28:00Z">
        <w:r>
          <w:t>)</w:t>
        </w:r>
      </w:ins>
      <w:ins w:id="18432" w:author="Arne Marquordt" w:date="2023-02-23T18:27:00Z">
        <w:r w:rsidRPr="0046266F">
          <w:t>.</w:t>
        </w:r>
      </w:ins>
      <w:del w:id="18433" w:author="Arne Marquordt" w:date="2023-02-23T18:27:00Z">
        <w:r w:rsidR="001556CF" w:rsidRPr="001556CF" w:rsidDel="004A1ACD">
          <w:rPr>
            <w:rFonts w:eastAsia="TimesNewRoman"/>
            <w:highlight w:val="green"/>
            <w:lang w:eastAsia="en-GB"/>
          </w:rPr>
          <w:delText>TBD for the first release of this document - random values shall be used. No other modification needed to align with the present document</w:delText>
        </w:r>
      </w:del>
    </w:p>
    <w:p w14:paraId="623EFEEF" w14:textId="77777777" w:rsidR="001556CF" w:rsidRPr="001556CF" w:rsidRDefault="001556CF" w:rsidP="00EC3E8A">
      <w:pPr>
        <w:pStyle w:val="Heading2"/>
        <w:rPr>
          <w:rFonts w:eastAsia="TimesNewRoman"/>
          <w:lang w:eastAsia="en-GB"/>
        </w:rPr>
      </w:pPr>
      <w:bookmarkStart w:id="18434" w:name="_Toc103688584"/>
      <w:bookmarkStart w:id="18435" w:name="_Toc127364591"/>
      <w:r w:rsidRPr="001556CF">
        <w:rPr>
          <w:rFonts w:eastAsia="TimesNewRoman"/>
          <w:lang w:eastAsia="en-GB"/>
        </w:rPr>
        <w:t>14.2</w:t>
      </w:r>
      <w:r w:rsidRPr="001556CF">
        <w:rPr>
          <w:rFonts w:eastAsia="TimesNewRoman"/>
          <w:lang w:eastAsia="en-GB"/>
        </w:rPr>
        <w:tab/>
        <w:t>UICC interface during eDRX for E-UTRAN – eDRX is not accepted by E-USS/NB-SS</w:t>
      </w:r>
      <w:bookmarkEnd w:id="18434"/>
      <w:bookmarkEnd w:id="18435"/>
    </w:p>
    <w:p w14:paraId="33779E40" w14:textId="77777777" w:rsidR="004A1ACD" w:rsidRPr="0046266F" w:rsidRDefault="004A1ACD" w:rsidP="004A1ACD">
      <w:pPr>
        <w:pStyle w:val="Heading3"/>
        <w:rPr>
          <w:ins w:id="18436" w:author="Arne Marquordt" w:date="2023-02-23T18:29:00Z"/>
        </w:rPr>
      </w:pPr>
      <w:ins w:id="18437" w:author="Arne Marquordt" w:date="2023-02-23T18:29:00Z">
        <w:r w:rsidRPr="0046266F">
          <w:t>1</w:t>
        </w:r>
        <w:r>
          <w:t>4</w:t>
        </w:r>
        <w:r w:rsidRPr="0046266F">
          <w:t>.</w:t>
        </w:r>
        <w:r>
          <w:t>2</w:t>
        </w:r>
        <w:r w:rsidRPr="0046266F">
          <w:t>.1</w:t>
        </w:r>
        <w:r w:rsidRPr="0046266F">
          <w:tab/>
          <w:t>Definition and applicability</w:t>
        </w:r>
      </w:ins>
    </w:p>
    <w:p w14:paraId="0EFEC7BB" w14:textId="77777777" w:rsidR="004A1ACD" w:rsidRPr="0046266F" w:rsidRDefault="004A1ACD" w:rsidP="004A1ACD">
      <w:pPr>
        <w:overflowPunct w:val="0"/>
        <w:autoSpaceDE w:val="0"/>
        <w:autoSpaceDN w:val="0"/>
        <w:adjustRightInd w:val="0"/>
        <w:textAlignment w:val="baseline"/>
        <w:rPr>
          <w:ins w:id="18438" w:author="Arne Marquordt" w:date="2023-02-23T18:29:00Z"/>
          <w:noProof/>
        </w:rPr>
      </w:pPr>
      <w:ins w:id="18439" w:author="Arne Marquordt" w:date="2023-02-23T18:29:00Z">
        <w:r w:rsidRPr="0046266F">
          <w:rPr>
            <w:noProof/>
          </w:rPr>
          <w:t xml:space="preserve">In order to reduce power consumption when the UE uses </w:t>
        </w:r>
        <w:r w:rsidRPr="0046266F">
          <w:t>extended idle mode DRX cycle</w:t>
        </w:r>
        <w:r w:rsidRPr="0046266F">
          <w:rPr>
            <w:noProof/>
          </w:rPr>
          <w:t>, the UE may optionally deactivate the UICC  during the extended idle mode DRX cycle.</w:t>
        </w:r>
      </w:ins>
    </w:p>
    <w:p w14:paraId="5F41198A" w14:textId="77777777" w:rsidR="004A1ACD" w:rsidRPr="0046266F" w:rsidRDefault="004A1ACD" w:rsidP="004A1ACD">
      <w:pPr>
        <w:pStyle w:val="Heading3"/>
        <w:rPr>
          <w:ins w:id="18440" w:author="Arne Marquordt" w:date="2023-02-23T18:29:00Z"/>
        </w:rPr>
      </w:pPr>
      <w:ins w:id="18441" w:author="Arne Marquordt" w:date="2023-02-23T18:29:00Z">
        <w:r w:rsidRPr="0046266F">
          <w:lastRenderedPageBreak/>
          <w:t>1</w:t>
        </w:r>
        <w:r>
          <w:t>4</w:t>
        </w:r>
        <w:r w:rsidRPr="0046266F">
          <w:t>.</w:t>
        </w:r>
        <w:r>
          <w:t>2</w:t>
        </w:r>
        <w:r w:rsidRPr="0046266F">
          <w:t>.2</w:t>
        </w:r>
        <w:r w:rsidRPr="0046266F">
          <w:tab/>
          <w:t>Conformance requirement</w:t>
        </w:r>
      </w:ins>
    </w:p>
    <w:p w14:paraId="5F7D9D58" w14:textId="77777777" w:rsidR="004A1ACD" w:rsidRPr="0046266F" w:rsidRDefault="004A1ACD" w:rsidP="004A1ACD">
      <w:pPr>
        <w:overflowPunct w:val="0"/>
        <w:autoSpaceDE w:val="0"/>
        <w:autoSpaceDN w:val="0"/>
        <w:adjustRightInd w:val="0"/>
        <w:ind w:left="567" w:hanging="567"/>
        <w:textAlignment w:val="baseline"/>
        <w:rPr>
          <w:ins w:id="18442" w:author="Arne Marquordt" w:date="2023-02-23T18:29:00Z"/>
        </w:rPr>
      </w:pPr>
      <w:ins w:id="18443" w:author="Arne Marquordt" w:date="2023-02-23T18:29:00Z">
        <w:r w:rsidRPr="001556CF">
          <w:t>CR 1</w:t>
        </w:r>
        <w:r w:rsidRPr="001556CF">
          <w:tab/>
        </w:r>
        <w:r w:rsidRPr="00407C17">
          <w:t>In case the UICC does not support the UICC suspension mechanism, the PIN of the USIM is disabled and deactivation of UICC is authorized in EF</w:t>
        </w:r>
        <w:r w:rsidRPr="004934B8">
          <w:rPr>
            <w:vertAlign w:val="subscript"/>
          </w:rPr>
          <w:t>AD</w:t>
        </w:r>
        <w:r w:rsidRPr="00407C17">
          <w:t>, the UE may optionally deactivate the UICC (as specified in clause 6A.1 of 3GPP TS 31.101 [39]) during the extended idle mode DRX cycle.</w:t>
        </w:r>
      </w:ins>
    </w:p>
    <w:p w14:paraId="710A2D7B" w14:textId="77777777" w:rsidR="004A1ACD" w:rsidRPr="0046266F" w:rsidRDefault="004A1ACD" w:rsidP="004A1ACD">
      <w:pPr>
        <w:ind w:left="567"/>
        <w:rPr>
          <w:ins w:id="18444" w:author="Arne Marquordt" w:date="2023-02-23T18:29:00Z"/>
        </w:rPr>
      </w:pPr>
      <w:ins w:id="18445" w:author="Arne Marquordt" w:date="2023-02-23T18:29:00Z">
        <w:r w:rsidRPr="0046266F">
          <w:t>Reference:</w:t>
        </w:r>
      </w:ins>
    </w:p>
    <w:p w14:paraId="2E7FB2D5" w14:textId="4D7F0F3C" w:rsidR="004A1ACD" w:rsidRDefault="004A1ACD" w:rsidP="004A1ACD">
      <w:pPr>
        <w:ind w:left="1135" w:hanging="284"/>
        <w:rPr>
          <w:ins w:id="18446" w:author="Arne Marquordt" w:date="2023-02-23T18:29:00Z"/>
        </w:rPr>
      </w:pPr>
      <w:ins w:id="18447" w:author="Arne Marquordt" w:date="2023-02-23T18:29:00Z">
        <w:r w:rsidRPr="0046266F">
          <w:t>-</w:t>
        </w:r>
        <w:r w:rsidRPr="0046266F">
          <w:tab/>
        </w:r>
        <w:r>
          <w:t>TS</w:t>
        </w:r>
      </w:ins>
      <w:ins w:id="18448" w:author="Arne Marquordt" w:date="2023-02-23T18:33:00Z">
        <w:r>
          <w:t> </w:t>
        </w:r>
      </w:ins>
      <w:ins w:id="18449" w:author="Arne Marquordt" w:date="2023-02-23T18:29:00Z">
        <w:r>
          <w:t>31.102</w:t>
        </w:r>
      </w:ins>
      <w:ins w:id="18450" w:author="Arne Marquordt" w:date="2023-02-23T18:33:00Z">
        <w:r>
          <w:t> </w:t>
        </w:r>
        <w:r>
          <w:fldChar w:fldCharType="begin"/>
        </w:r>
        <w:r>
          <w:instrText xml:space="preserve"> REF _Ref62649304 \r \h </w:instrText>
        </w:r>
      </w:ins>
      <w:r>
        <w:fldChar w:fldCharType="separate"/>
      </w:r>
      <w:ins w:id="18451" w:author="Arne Marquordt" w:date="2023-02-23T18:33:00Z">
        <w:r>
          <w:t>[19]</w:t>
        </w:r>
        <w:r>
          <w:fldChar w:fldCharType="end"/>
        </w:r>
      </w:ins>
      <w:ins w:id="18452" w:author="Arne Marquordt" w:date="2023-02-23T18:29:00Z">
        <w:r>
          <w:t>, clause 5.1.11;</w:t>
        </w:r>
      </w:ins>
    </w:p>
    <w:p w14:paraId="73FC65A0" w14:textId="751EC521" w:rsidR="004A1ACD" w:rsidRDefault="004A1ACD" w:rsidP="004A1ACD">
      <w:pPr>
        <w:ind w:left="1135" w:hanging="284"/>
        <w:rPr>
          <w:ins w:id="18453" w:author="Arne Marquordt" w:date="2023-02-23T18:29:00Z"/>
        </w:rPr>
      </w:pPr>
      <w:ins w:id="18454" w:author="Arne Marquordt" w:date="2023-02-23T18:29:00Z">
        <w:r>
          <w:t>-</w:t>
        </w:r>
        <w:r>
          <w:tab/>
          <w:t>TS</w:t>
        </w:r>
      </w:ins>
      <w:ins w:id="18455" w:author="Arne Marquordt" w:date="2023-02-23T18:33:00Z">
        <w:r>
          <w:t> </w:t>
        </w:r>
      </w:ins>
      <w:ins w:id="18456" w:author="Arne Marquordt" w:date="2023-02-23T18:29:00Z">
        <w:r>
          <w:t>24.301</w:t>
        </w:r>
      </w:ins>
      <w:ins w:id="18457" w:author="Arne Marquordt" w:date="2023-02-23T18:33:00Z">
        <w:r>
          <w:t> </w:t>
        </w:r>
        <w:r>
          <w:fldChar w:fldCharType="begin"/>
        </w:r>
        <w:r>
          <w:instrText xml:space="preserve"> REF _Ref62649731 \r \h </w:instrText>
        </w:r>
      </w:ins>
      <w:r>
        <w:fldChar w:fldCharType="separate"/>
      </w:r>
      <w:ins w:id="18458" w:author="Arne Marquordt" w:date="2023-02-23T18:33:00Z">
        <w:r>
          <w:t>[21]</w:t>
        </w:r>
        <w:r>
          <w:fldChar w:fldCharType="end"/>
        </w:r>
      </w:ins>
      <w:ins w:id="18459" w:author="Arne Marquordt" w:date="2023-02-23T18:29:00Z">
        <w:r>
          <w:t>, clauses 5.3.12</w:t>
        </w:r>
      </w:ins>
      <w:ins w:id="18460" w:author="Arne Marquordt" w:date="2023-02-23T18:35:00Z">
        <w:r>
          <w:t>;</w:t>
        </w:r>
      </w:ins>
    </w:p>
    <w:p w14:paraId="34D39992" w14:textId="486C709D" w:rsidR="004A1ACD" w:rsidRPr="0046266F" w:rsidRDefault="004A1ACD" w:rsidP="004A1ACD">
      <w:pPr>
        <w:ind w:left="1135" w:hanging="284"/>
        <w:rPr>
          <w:ins w:id="18461" w:author="Arne Marquordt" w:date="2023-02-23T18:29:00Z"/>
        </w:rPr>
      </w:pPr>
      <w:ins w:id="18462" w:author="Arne Marquordt" w:date="2023-02-23T18:29:00Z">
        <w:r>
          <w:t>-</w:t>
        </w:r>
        <w:r>
          <w:tab/>
        </w:r>
        <w:r w:rsidRPr="003E53A7">
          <w:t>TS</w:t>
        </w:r>
      </w:ins>
      <w:ins w:id="18463" w:author="Arne Marquordt" w:date="2023-02-23T18:41:00Z">
        <w:r w:rsidR="003E53A7" w:rsidRPr="00EE38A0">
          <w:t> </w:t>
        </w:r>
      </w:ins>
      <w:ins w:id="18464" w:author="Arne Marquordt" w:date="2023-02-23T18:29:00Z">
        <w:r w:rsidRPr="003E53A7">
          <w:t>23.401</w:t>
        </w:r>
      </w:ins>
      <w:ins w:id="18465" w:author="Arne Marquordt" w:date="2023-02-23T18:41:00Z">
        <w:r w:rsidR="003E53A7" w:rsidRPr="00EE38A0">
          <w:t> </w:t>
        </w:r>
      </w:ins>
      <w:ins w:id="18466" w:author="Arne Marquordt" w:date="2023-02-23T18:42:00Z">
        <w:r w:rsidR="003E53A7" w:rsidRPr="00EE38A0">
          <w:fldChar w:fldCharType="begin"/>
        </w:r>
        <w:r w:rsidR="003E53A7" w:rsidRPr="00EE38A0">
          <w:instrText xml:space="preserve"> REF _Ref128070157 \r \h </w:instrText>
        </w:r>
      </w:ins>
      <w:r w:rsidR="003E53A7">
        <w:instrText xml:space="preserve"> \* MERGEFORMAT </w:instrText>
      </w:r>
      <w:r w:rsidR="003E53A7" w:rsidRPr="00EE38A0">
        <w:fldChar w:fldCharType="separate"/>
      </w:r>
      <w:ins w:id="18467" w:author="Arne Marquordt" w:date="2023-02-23T18:42:00Z">
        <w:r w:rsidR="003E53A7" w:rsidRPr="00EE38A0">
          <w:t>[42]</w:t>
        </w:r>
        <w:r w:rsidR="003E53A7" w:rsidRPr="00EE38A0">
          <w:fldChar w:fldCharType="end"/>
        </w:r>
      </w:ins>
      <w:ins w:id="18468" w:author="Arne Marquordt" w:date="2023-02-23T18:29:00Z">
        <w:r w:rsidRPr="003E53A7">
          <w:t>, clause 5.13a</w:t>
        </w:r>
      </w:ins>
      <w:ins w:id="18469" w:author="Arne Marquordt" w:date="2023-02-23T18:35:00Z">
        <w:r>
          <w:t>;</w:t>
        </w:r>
      </w:ins>
    </w:p>
    <w:p w14:paraId="34B745FD" w14:textId="15F92364" w:rsidR="004A1ACD" w:rsidRPr="0046266F" w:rsidRDefault="004A1ACD" w:rsidP="004A1ACD">
      <w:pPr>
        <w:ind w:left="1135" w:hanging="284"/>
        <w:rPr>
          <w:ins w:id="18470" w:author="Arne Marquordt" w:date="2023-02-23T18:29:00Z"/>
        </w:rPr>
      </w:pPr>
      <w:ins w:id="18471" w:author="Arne Marquordt" w:date="2023-02-23T18:29:00Z">
        <w:r w:rsidRPr="0046266F">
          <w:t>-</w:t>
        </w:r>
        <w:r w:rsidRPr="0046266F">
          <w:tab/>
          <w:t>TS</w:t>
        </w:r>
      </w:ins>
      <w:ins w:id="18472" w:author="Arne Marquordt" w:date="2023-02-23T18:34:00Z">
        <w:r>
          <w:t> </w:t>
        </w:r>
      </w:ins>
      <w:ins w:id="18473" w:author="Arne Marquordt" w:date="2023-02-23T18:29:00Z">
        <w:r w:rsidRPr="0046266F">
          <w:t>31.101</w:t>
        </w:r>
      </w:ins>
      <w:ins w:id="18474" w:author="Arne Marquordt" w:date="2023-02-23T18:34:00Z">
        <w:r>
          <w:t> </w:t>
        </w:r>
        <w:r>
          <w:fldChar w:fldCharType="begin"/>
        </w:r>
        <w:r>
          <w:instrText xml:space="preserve"> REF _Ref72312476 \r \h </w:instrText>
        </w:r>
      </w:ins>
      <w:r>
        <w:fldChar w:fldCharType="separate"/>
      </w:r>
      <w:ins w:id="18475" w:author="Arne Marquordt" w:date="2023-02-23T18:34:00Z">
        <w:r>
          <w:t>[33]</w:t>
        </w:r>
        <w:r>
          <w:fldChar w:fldCharType="end"/>
        </w:r>
      </w:ins>
      <w:ins w:id="18476" w:author="Arne Marquordt" w:date="2023-02-23T18:29:00Z">
        <w:r w:rsidRPr="0046266F">
          <w:t>, clause 6A.1</w:t>
        </w:r>
      </w:ins>
      <w:ins w:id="18477" w:author="Arne Marquordt" w:date="2023-02-23T18:35:00Z">
        <w:r>
          <w:t>.</w:t>
        </w:r>
      </w:ins>
    </w:p>
    <w:p w14:paraId="7604CD7A" w14:textId="77777777" w:rsidR="004A1ACD" w:rsidRPr="0046266F" w:rsidRDefault="004A1ACD" w:rsidP="004A1ACD">
      <w:pPr>
        <w:pStyle w:val="Heading3"/>
        <w:rPr>
          <w:ins w:id="18478" w:author="Arne Marquordt" w:date="2023-02-23T18:29:00Z"/>
        </w:rPr>
      </w:pPr>
      <w:ins w:id="18479" w:author="Arne Marquordt" w:date="2023-02-23T18:29:00Z">
        <w:r w:rsidRPr="0046266F">
          <w:t>1</w:t>
        </w:r>
        <w:r>
          <w:t>4</w:t>
        </w:r>
        <w:r w:rsidRPr="0046266F">
          <w:t>.</w:t>
        </w:r>
        <w:r>
          <w:t>2</w:t>
        </w:r>
        <w:r w:rsidRPr="0046266F">
          <w:t>.3</w:t>
        </w:r>
        <w:r w:rsidRPr="0046266F">
          <w:tab/>
          <w:t>Test purpose</w:t>
        </w:r>
      </w:ins>
    </w:p>
    <w:p w14:paraId="314BC7F8" w14:textId="77777777" w:rsidR="004A1ACD" w:rsidRPr="0046266F" w:rsidRDefault="004A1ACD" w:rsidP="004A1ACD">
      <w:pPr>
        <w:keepNext/>
        <w:keepLines/>
        <w:ind w:left="568" w:hanging="284"/>
        <w:rPr>
          <w:ins w:id="18480" w:author="Arne Marquordt" w:date="2023-02-23T18:29:00Z"/>
        </w:rPr>
      </w:pPr>
      <w:ins w:id="18481" w:author="Arne Marquordt" w:date="2023-02-23T18:29:00Z">
        <w:r w:rsidRPr="0046266F">
          <w:t>1)</w:t>
        </w:r>
        <w:r w:rsidRPr="0046266F">
          <w:tab/>
          <w:t xml:space="preserve">To verify that UE does not deactivate the UICC in case extended DRX cycle is not supported by the network </w:t>
        </w:r>
      </w:ins>
    </w:p>
    <w:p w14:paraId="4343384E" w14:textId="77777777" w:rsidR="004A1ACD" w:rsidRPr="0046266F" w:rsidRDefault="004A1ACD" w:rsidP="004A1ACD">
      <w:pPr>
        <w:pStyle w:val="Heading3"/>
        <w:rPr>
          <w:ins w:id="18482" w:author="Arne Marquordt" w:date="2023-02-23T18:29:00Z"/>
        </w:rPr>
      </w:pPr>
      <w:ins w:id="18483" w:author="Arne Marquordt" w:date="2023-02-23T18:29:00Z">
        <w:r w:rsidRPr="0046266F">
          <w:t>1</w:t>
        </w:r>
        <w:r>
          <w:t>4</w:t>
        </w:r>
        <w:r w:rsidRPr="0046266F">
          <w:t>.</w:t>
        </w:r>
        <w:r>
          <w:t>2</w:t>
        </w:r>
        <w:r w:rsidRPr="0046266F">
          <w:t>.4</w:t>
        </w:r>
        <w:r w:rsidRPr="0046266F">
          <w:tab/>
          <w:t>Method of test</w:t>
        </w:r>
      </w:ins>
    </w:p>
    <w:p w14:paraId="04D3DF8E" w14:textId="77777777" w:rsidR="004A1ACD" w:rsidRPr="0046266F" w:rsidRDefault="004A1ACD" w:rsidP="004A1ACD">
      <w:pPr>
        <w:pStyle w:val="Heading4"/>
        <w:rPr>
          <w:ins w:id="18484" w:author="Arne Marquordt" w:date="2023-02-23T18:29:00Z"/>
        </w:rPr>
      </w:pPr>
      <w:ins w:id="18485" w:author="Arne Marquordt" w:date="2023-02-23T18:29:00Z">
        <w:r w:rsidRPr="0046266F">
          <w:t>1</w:t>
        </w:r>
        <w:r>
          <w:t>4</w:t>
        </w:r>
        <w:r w:rsidRPr="0046266F">
          <w:t>.</w:t>
        </w:r>
        <w:r>
          <w:t>2</w:t>
        </w:r>
        <w:r w:rsidRPr="0046266F">
          <w:t>.4.1</w:t>
        </w:r>
        <w:r w:rsidRPr="0046266F">
          <w:tab/>
          <w:t>Initial conditions</w:t>
        </w:r>
      </w:ins>
    </w:p>
    <w:p w14:paraId="4F340E8C" w14:textId="77777777" w:rsidR="004A1ACD" w:rsidRPr="0046266F" w:rsidRDefault="004A1ACD" w:rsidP="004A1ACD">
      <w:pPr>
        <w:rPr>
          <w:ins w:id="18486" w:author="Arne Marquordt" w:date="2023-02-23T18:29:00Z"/>
        </w:rPr>
      </w:pPr>
      <w:ins w:id="18487" w:author="Arne Marquordt" w:date="2023-02-23T18:29:00Z">
        <w:r w:rsidRPr="0046266F">
          <w:t xml:space="preserve">The UE is configured to request the use of eDRX (in the </w:t>
        </w:r>
        <w:r w:rsidRPr="00407C17">
          <w:rPr>
            <w:i/>
          </w:rPr>
          <w:t>AttachRequest</w:t>
        </w:r>
        <w:r w:rsidRPr="0046266F">
          <w:t xml:space="preserve"> and </w:t>
        </w:r>
        <w:r w:rsidRPr="00407C17">
          <w:rPr>
            <w:i/>
          </w:rPr>
          <w:t>TrackingAreaUpdate</w:t>
        </w:r>
        <w:r w:rsidRPr="0046266F">
          <w:t xml:space="preserve"> messages).</w:t>
        </w:r>
      </w:ins>
    </w:p>
    <w:p w14:paraId="1B1EE109" w14:textId="77777777" w:rsidR="004A1ACD" w:rsidRPr="0046266F" w:rsidRDefault="004A1ACD" w:rsidP="004A1ACD">
      <w:pPr>
        <w:rPr>
          <w:ins w:id="18488" w:author="Arne Marquordt" w:date="2023-02-23T18:29:00Z"/>
        </w:rPr>
      </w:pPr>
      <w:ins w:id="18489" w:author="Arne Marquordt" w:date="2023-02-23T18:29:00Z">
        <w:r w:rsidRPr="0046266F">
          <w:t>The E-USS transmits on the BCCH, with the following network parameters:</w:t>
        </w:r>
      </w:ins>
    </w:p>
    <w:p w14:paraId="0AABD763" w14:textId="77777777" w:rsidR="004A1ACD" w:rsidRPr="0046266F" w:rsidRDefault="004A1ACD" w:rsidP="004A1ACD">
      <w:pPr>
        <w:tabs>
          <w:tab w:val="left" w:pos="2835"/>
        </w:tabs>
        <w:ind w:left="568" w:hanging="284"/>
        <w:rPr>
          <w:ins w:id="18490" w:author="Arne Marquordt" w:date="2023-02-23T18:29:00Z"/>
        </w:rPr>
      </w:pPr>
      <w:ins w:id="18491" w:author="Arne Marquordt" w:date="2023-02-23T18:29:00Z">
        <w:r w:rsidRPr="0046266F">
          <w:t>-</w:t>
        </w:r>
        <w:r w:rsidRPr="0046266F">
          <w:tab/>
          <w:t>TAI (MCC/MNC/TAC):</w:t>
        </w:r>
        <w:r w:rsidRPr="0046266F">
          <w:tab/>
          <w:t>246/081/0001.</w:t>
        </w:r>
      </w:ins>
    </w:p>
    <w:p w14:paraId="7D729E85" w14:textId="77777777" w:rsidR="004A1ACD" w:rsidRPr="0046266F" w:rsidRDefault="004A1ACD" w:rsidP="004A1ACD">
      <w:pPr>
        <w:tabs>
          <w:tab w:val="left" w:pos="2835"/>
        </w:tabs>
        <w:ind w:left="568" w:hanging="284"/>
        <w:rPr>
          <w:ins w:id="18492" w:author="Arne Marquordt" w:date="2023-02-23T18:29:00Z"/>
        </w:rPr>
      </w:pPr>
      <w:ins w:id="18493" w:author="Arne Marquordt" w:date="2023-02-23T18:29:00Z">
        <w:r w:rsidRPr="0046266F">
          <w:t>-</w:t>
        </w:r>
        <w:r w:rsidRPr="0046266F">
          <w:tab/>
          <w:t>Access control:</w:t>
        </w:r>
        <w:r w:rsidRPr="0046266F">
          <w:tab/>
          <w:t>unrestricted.</w:t>
        </w:r>
      </w:ins>
    </w:p>
    <w:p w14:paraId="31383EF1" w14:textId="77777777" w:rsidR="004A1ACD" w:rsidRPr="0046266F" w:rsidRDefault="004A1ACD" w:rsidP="004A1ACD">
      <w:pPr>
        <w:rPr>
          <w:ins w:id="18494" w:author="Arne Marquordt" w:date="2023-02-23T18:29:00Z"/>
        </w:rPr>
      </w:pPr>
      <w:ins w:id="18495" w:author="Arne Marquordt" w:date="2023-02-23T18:29:00Z">
        <w:r w:rsidRPr="0046266F">
          <w:t>The NB-SS transmits on the BCCH, with the following network parameters:</w:t>
        </w:r>
      </w:ins>
    </w:p>
    <w:p w14:paraId="55D3694F" w14:textId="77777777" w:rsidR="004A1ACD" w:rsidRPr="0046266F" w:rsidRDefault="004A1ACD" w:rsidP="004A1ACD">
      <w:pPr>
        <w:tabs>
          <w:tab w:val="left" w:pos="2835"/>
        </w:tabs>
        <w:ind w:left="568" w:hanging="284"/>
        <w:rPr>
          <w:ins w:id="18496" w:author="Arne Marquordt" w:date="2023-02-23T18:29:00Z"/>
        </w:rPr>
      </w:pPr>
      <w:ins w:id="18497" w:author="Arne Marquordt" w:date="2023-02-23T18:29:00Z">
        <w:r w:rsidRPr="0046266F">
          <w:t>-</w:t>
        </w:r>
        <w:r w:rsidRPr="0046266F">
          <w:tab/>
          <w:t>TAI (MCC/MNC/TAC):</w:t>
        </w:r>
        <w:r w:rsidRPr="0046266F">
          <w:tab/>
          <w:t>246/081/0001.</w:t>
        </w:r>
      </w:ins>
    </w:p>
    <w:p w14:paraId="2A7BD9A9" w14:textId="77777777" w:rsidR="004A1ACD" w:rsidRPr="0046266F" w:rsidRDefault="004A1ACD" w:rsidP="004A1ACD">
      <w:pPr>
        <w:tabs>
          <w:tab w:val="left" w:pos="2835"/>
        </w:tabs>
        <w:ind w:left="568" w:hanging="284"/>
        <w:rPr>
          <w:ins w:id="18498" w:author="Arne Marquordt" w:date="2023-02-23T18:29:00Z"/>
        </w:rPr>
      </w:pPr>
      <w:ins w:id="18499" w:author="Arne Marquordt" w:date="2023-02-23T18:29:00Z">
        <w:r w:rsidRPr="0046266F">
          <w:t>-</w:t>
        </w:r>
        <w:r w:rsidRPr="0046266F">
          <w:tab/>
          <w:t>Access control:</w:t>
        </w:r>
        <w:r w:rsidRPr="0046266F">
          <w:tab/>
          <w:t>unrestricted.</w:t>
        </w:r>
      </w:ins>
    </w:p>
    <w:p w14:paraId="6C59F9B0" w14:textId="77777777" w:rsidR="004A1ACD" w:rsidRPr="0046266F" w:rsidRDefault="004A1ACD" w:rsidP="004A1ACD">
      <w:pPr>
        <w:rPr>
          <w:ins w:id="18500" w:author="Arne Marquordt" w:date="2023-02-23T18:29:00Z"/>
        </w:rPr>
      </w:pPr>
      <w:ins w:id="18501" w:author="Arne Marquordt" w:date="2023-02-23T18:29:00Z">
        <w:r w:rsidRPr="0046266F">
          <w:t>The default E-UTRAN UICC is used with the following exceptions:</w:t>
        </w:r>
      </w:ins>
    </w:p>
    <w:p w14:paraId="52CCD836" w14:textId="77777777" w:rsidR="004A1ACD" w:rsidRPr="0046266F" w:rsidRDefault="004A1ACD" w:rsidP="004A1ACD">
      <w:pPr>
        <w:rPr>
          <w:ins w:id="18502" w:author="Arne Marquordt" w:date="2023-02-23T18:29:00Z"/>
        </w:rPr>
      </w:pPr>
      <w:ins w:id="18503" w:author="Arne Marquordt" w:date="2023-02-23T18:29:00Z">
        <w:r w:rsidRPr="0046266F">
          <w:t>EF</w:t>
        </w:r>
        <w:r w:rsidRPr="0046266F">
          <w:rPr>
            <w:vertAlign w:val="subscript"/>
          </w:rPr>
          <w:t>AD</w:t>
        </w:r>
        <w:r w:rsidRPr="0046266F">
          <w:tab/>
          <w:t>(Administrative Data)</w:t>
        </w:r>
      </w:ins>
    </w:p>
    <w:p w14:paraId="178F7273" w14:textId="77777777" w:rsidR="004A1ACD" w:rsidRPr="0046266F" w:rsidRDefault="004A1ACD" w:rsidP="004A1ACD">
      <w:pPr>
        <w:pStyle w:val="EW"/>
        <w:spacing w:after="120"/>
        <w:rPr>
          <w:ins w:id="18504" w:author="Arne Marquordt" w:date="2023-02-23T18:29:00Z"/>
        </w:rPr>
      </w:pPr>
      <w:ins w:id="18505" w:author="Arne Marquordt" w:date="2023-02-23T18:29:00Z">
        <w:r w:rsidRPr="0046266F">
          <w:t>Logically:</w:t>
        </w:r>
        <w:r w:rsidRPr="0046266F">
          <w:tab/>
          <w:t>Normal operation + specific facilities;</w:t>
        </w:r>
      </w:ins>
    </w:p>
    <w:p w14:paraId="75266FA7" w14:textId="77777777" w:rsidR="004A1ACD" w:rsidRPr="0046266F" w:rsidRDefault="004A1ACD" w:rsidP="004A1ACD">
      <w:pPr>
        <w:pStyle w:val="EW"/>
        <w:spacing w:after="120"/>
        <w:ind w:left="1701" w:hanging="1417"/>
        <w:rPr>
          <w:ins w:id="18506" w:author="Arne Marquordt" w:date="2023-02-23T18:29:00Z"/>
        </w:rPr>
      </w:pPr>
      <w:ins w:id="18507" w:author="Arne Marquordt" w:date="2023-02-23T18:29:00Z">
        <w:r w:rsidRPr="0046266F">
          <w:tab/>
          <w:t>Ciphering indicator feature disabled;</w:t>
        </w:r>
      </w:ins>
    </w:p>
    <w:p w14:paraId="5E965D9D" w14:textId="77777777" w:rsidR="004A1ACD" w:rsidRPr="0046266F" w:rsidRDefault="004A1ACD" w:rsidP="004A1ACD">
      <w:pPr>
        <w:pStyle w:val="EW"/>
        <w:tabs>
          <w:tab w:val="left" w:pos="1701"/>
        </w:tabs>
        <w:spacing w:after="120"/>
        <w:ind w:left="1701" w:firstLine="0"/>
        <w:rPr>
          <w:ins w:id="18508" w:author="Arne Marquordt" w:date="2023-02-23T18:29:00Z"/>
        </w:rPr>
      </w:pPr>
      <w:ins w:id="18509" w:author="Arne Marquordt" w:date="2023-02-23T18:29:00Z">
        <w:r w:rsidRPr="00691F23">
          <w:rPr>
            <w:highlight w:val="yellow"/>
          </w:rPr>
          <w:t>CSG Display Control: for every PLMN not included in EF_OCSGL, or for which a CSG display indicator tag is not present, all available CSGs can be displayed without any restriction</w:t>
        </w:r>
        <w:r w:rsidRPr="0046266F">
          <w:t>;</w:t>
        </w:r>
      </w:ins>
    </w:p>
    <w:p w14:paraId="49924B4B" w14:textId="77777777" w:rsidR="004A1ACD" w:rsidRPr="0046266F" w:rsidRDefault="004A1ACD" w:rsidP="004A1ACD">
      <w:pPr>
        <w:pStyle w:val="EW"/>
        <w:spacing w:after="120"/>
        <w:ind w:left="1701" w:firstLine="0"/>
        <w:rPr>
          <w:ins w:id="18510" w:author="Arne Marquordt" w:date="2023-02-23T18:29:00Z"/>
        </w:rPr>
      </w:pPr>
      <w:ins w:id="18511" w:author="Arne Marquordt" w:date="2023-02-23T18:29:00Z">
        <w:r w:rsidRPr="0046266F">
          <w:t>ProSe services for Public Safety: the ME is not authorized for ProSe services for Public Safety usage without contacting the ProSe Function;</w:t>
        </w:r>
      </w:ins>
    </w:p>
    <w:p w14:paraId="0C5F4E5F" w14:textId="77777777" w:rsidR="004A1ACD" w:rsidRPr="0046266F" w:rsidRDefault="004A1ACD" w:rsidP="004A1ACD">
      <w:pPr>
        <w:pStyle w:val="EX"/>
        <w:spacing w:after="120"/>
        <w:ind w:left="1701" w:firstLine="0"/>
        <w:rPr>
          <w:ins w:id="18512" w:author="Arne Marquordt" w:date="2023-02-23T18:29:00Z"/>
        </w:rPr>
      </w:pPr>
      <w:ins w:id="18513" w:author="Arne Marquordt" w:date="2023-02-23T18:29:00Z">
        <w:r w:rsidRPr="0046266F">
          <w:t>Extended DRX cycle: the ME is authorized to modify the polling interval and/or disable the UICC interface during extended DRX cycle;</w:t>
        </w:r>
      </w:ins>
    </w:p>
    <w:p w14:paraId="3F4E48FC" w14:textId="77345FFE" w:rsidR="004A1ACD" w:rsidRDefault="004A1ACD" w:rsidP="004A1ACD">
      <w:pPr>
        <w:pStyle w:val="EX"/>
        <w:spacing w:after="120"/>
        <w:ind w:hanging="1"/>
        <w:rPr>
          <w:ins w:id="18514" w:author="Arne Marquordt" w:date="2023-02-23T18:31:00Z"/>
        </w:rPr>
      </w:pPr>
      <w:ins w:id="18515" w:author="Arne Marquordt" w:date="2023-02-23T18:29:00Z">
        <w:r w:rsidRPr="0046266F">
          <w:t>Length of MNC in the IMSI: 3.</w:t>
        </w:r>
      </w:ins>
    </w:p>
    <w:p w14:paraId="2F538B03" w14:textId="5E42A106" w:rsidR="004A1ACD" w:rsidRPr="0046266F" w:rsidRDefault="004A1ACD" w:rsidP="00EE38A0">
      <w:pPr>
        <w:pStyle w:val="EX"/>
        <w:spacing w:after="120"/>
        <w:ind w:left="285" w:hanging="1"/>
        <w:rPr>
          <w:ins w:id="18516" w:author="Arne Marquordt" w:date="2023-02-23T18:29:00Z"/>
        </w:rPr>
      </w:pPr>
      <w:ins w:id="18517" w:author="Arne Marquordt" w:date="2023-02-23T18:31:00Z">
        <w:r>
          <w:t>Coding:</w:t>
        </w:r>
      </w:ins>
    </w:p>
    <w:p w14:paraId="3952C769" w14:textId="77777777" w:rsidR="004A1ACD" w:rsidRPr="0046266F" w:rsidRDefault="004A1ACD" w:rsidP="004A1ACD">
      <w:pPr>
        <w:pStyle w:val="TH"/>
        <w:spacing w:before="0" w:after="0"/>
        <w:rPr>
          <w:ins w:id="18518" w:author="Arne Marquordt" w:date="2023-02-23T18:29:00Z"/>
          <w:sz w:val="8"/>
          <w:szCs w:val="8"/>
        </w:rPr>
      </w:pP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tblGrid>
      <w:tr w:rsidR="004A1ACD" w:rsidRPr="0046266F" w14:paraId="70E80315" w14:textId="77777777" w:rsidTr="00EE38A0">
        <w:trPr>
          <w:ins w:id="18519" w:author="Arne Marquordt" w:date="2023-02-23T18:29:00Z"/>
        </w:trPr>
        <w:tc>
          <w:tcPr>
            <w:tcW w:w="959" w:type="dxa"/>
            <w:shd w:val="clear" w:color="auto" w:fill="F2F2F2" w:themeFill="background1" w:themeFillShade="F2"/>
          </w:tcPr>
          <w:p w14:paraId="37B8D525" w14:textId="41FC5434" w:rsidR="004A1ACD" w:rsidRPr="0046266F" w:rsidRDefault="004A1ACD" w:rsidP="004A1ACD">
            <w:pPr>
              <w:pStyle w:val="TAL"/>
              <w:rPr>
                <w:ins w:id="18520" w:author="Arne Marquordt" w:date="2023-02-23T18:29:00Z"/>
                <w:b/>
                <w:lang w:val="fr-FR"/>
              </w:rPr>
            </w:pPr>
            <w:ins w:id="18521" w:author="Arne Marquordt" w:date="2023-02-23T18:31:00Z">
              <w:r>
                <w:rPr>
                  <w:b/>
                  <w:lang w:val="fr-FR"/>
                </w:rPr>
                <w:t>Byte</w:t>
              </w:r>
            </w:ins>
          </w:p>
        </w:tc>
        <w:tc>
          <w:tcPr>
            <w:tcW w:w="717" w:type="dxa"/>
            <w:shd w:val="clear" w:color="auto" w:fill="F2F2F2" w:themeFill="background1" w:themeFillShade="F2"/>
          </w:tcPr>
          <w:p w14:paraId="48D5C9A7" w14:textId="77777777" w:rsidR="004A1ACD" w:rsidRPr="0046266F" w:rsidRDefault="004A1ACD" w:rsidP="004A1ACD">
            <w:pPr>
              <w:pStyle w:val="TAL"/>
              <w:jc w:val="center"/>
              <w:rPr>
                <w:ins w:id="18522" w:author="Arne Marquordt" w:date="2023-02-23T18:29:00Z"/>
                <w:b/>
              </w:rPr>
            </w:pPr>
            <w:ins w:id="18523" w:author="Arne Marquordt" w:date="2023-02-23T18:29:00Z">
              <w:r w:rsidRPr="0046266F">
                <w:rPr>
                  <w:b/>
                </w:rPr>
                <w:t>B1</w:t>
              </w:r>
            </w:ins>
          </w:p>
        </w:tc>
        <w:tc>
          <w:tcPr>
            <w:tcW w:w="717" w:type="dxa"/>
            <w:shd w:val="clear" w:color="auto" w:fill="F2F2F2" w:themeFill="background1" w:themeFillShade="F2"/>
          </w:tcPr>
          <w:p w14:paraId="4CA5E402" w14:textId="77777777" w:rsidR="004A1ACD" w:rsidRPr="0046266F" w:rsidRDefault="004A1ACD" w:rsidP="004A1ACD">
            <w:pPr>
              <w:pStyle w:val="TAL"/>
              <w:jc w:val="center"/>
              <w:rPr>
                <w:ins w:id="18524" w:author="Arne Marquordt" w:date="2023-02-23T18:29:00Z"/>
                <w:b/>
              </w:rPr>
            </w:pPr>
            <w:ins w:id="18525" w:author="Arne Marquordt" w:date="2023-02-23T18:29:00Z">
              <w:r w:rsidRPr="0046266F">
                <w:rPr>
                  <w:b/>
                </w:rPr>
                <w:t>B2</w:t>
              </w:r>
            </w:ins>
          </w:p>
        </w:tc>
        <w:tc>
          <w:tcPr>
            <w:tcW w:w="717" w:type="dxa"/>
            <w:shd w:val="clear" w:color="auto" w:fill="F2F2F2" w:themeFill="background1" w:themeFillShade="F2"/>
          </w:tcPr>
          <w:p w14:paraId="1329007D" w14:textId="77777777" w:rsidR="004A1ACD" w:rsidRPr="0046266F" w:rsidRDefault="004A1ACD" w:rsidP="004A1ACD">
            <w:pPr>
              <w:pStyle w:val="TAL"/>
              <w:jc w:val="center"/>
              <w:rPr>
                <w:ins w:id="18526" w:author="Arne Marquordt" w:date="2023-02-23T18:29:00Z"/>
                <w:b/>
              </w:rPr>
            </w:pPr>
            <w:ins w:id="18527" w:author="Arne Marquordt" w:date="2023-02-23T18:29:00Z">
              <w:r w:rsidRPr="0046266F">
                <w:rPr>
                  <w:b/>
                </w:rPr>
                <w:t>B3</w:t>
              </w:r>
            </w:ins>
          </w:p>
        </w:tc>
        <w:tc>
          <w:tcPr>
            <w:tcW w:w="717" w:type="dxa"/>
            <w:shd w:val="clear" w:color="auto" w:fill="F2F2F2" w:themeFill="background1" w:themeFillShade="F2"/>
          </w:tcPr>
          <w:p w14:paraId="27047422" w14:textId="77777777" w:rsidR="004A1ACD" w:rsidRPr="0046266F" w:rsidRDefault="004A1ACD" w:rsidP="004A1ACD">
            <w:pPr>
              <w:pStyle w:val="TAL"/>
              <w:jc w:val="center"/>
              <w:rPr>
                <w:ins w:id="18528" w:author="Arne Marquordt" w:date="2023-02-23T18:29:00Z"/>
                <w:b/>
                <w:lang w:val="fr-FR"/>
              </w:rPr>
            </w:pPr>
            <w:ins w:id="18529" w:author="Arne Marquordt" w:date="2023-02-23T18:29:00Z">
              <w:r w:rsidRPr="0046266F">
                <w:rPr>
                  <w:b/>
                  <w:lang w:val="fr-FR"/>
                </w:rPr>
                <w:t>B4</w:t>
              </w:r>
            </w:ins>
          </w:p>
        </w:tc>
      </w:tr>
      <w:tr w:rsidR="004A1ACD" w:rsidRPr="0046266F" w14:paraId="217C46F2" w14:textId="77777777" w:rsidTr="004A1ACD">
        <w:trPr>
          <w:ins w:id="18530" w:author="Arne Marquordt" w:date="2023-02-23T18:29:00Z"/>
        </w:trPr>
        <w:tc>
          <w:tcPr>
            <w:tcW w:w="959" w:type="dxa"/>
          </w:tcPr>
          <w:p w14:paraId="0FCB2874" w14:textId="77777777" w:rsidR="004A1ACD" w:rsidRPr="0046266F" w:rsidRDefault="004A1ACD" w:rsidP="004A1ACD">
            <w:pPr>
              <w:pStyle w:val="TAL"/>
              <w:rPr>
                <w:ins w:id="18531" w:author="Arne Marquordt" w:date="2023-02-23T18:29:00Z"/>
                <w:lang w:val="fr-FR"/>
              </w:rPr>
            </w:pPr>
            <w:ins w:id="18532" w:author="Arne Marquordt" w:date="2023-02-23T18:29:00Z">
              <w:r w:rsidRPr="0046266F">
                <w:rPr>
                  <w:lang w:val="fr-FR"/>
                </w:rPr>
                <w:t>Hex</w:t>
              </w:r>
            </w:ins>
          </w:p>
        </w:tc>
        <w:tc>
          <w:tcPr>
            <w:tcW w:w="717" w:type="dxa"/>
          </w:tcPr>
          <w:p w14:paraId="7FDBAC4C" w14:textId="77777777" w:rsidR="004A1ACD" w:rsidRPr="0046266F" w:rsidRDefault="004A1ACD" w:rsidP="004A1ACD">
            <w:pPr>
              <w:pStyle w:val="TAL"/>
              <w:jc w:val="center"/>
              <w:rPr>
                <w:ins w:id="18533" w:author="Arne Marquordt" w:date="2023-02-23T18:29:00Z"/>
                <w:lang w:val="fr-FR"/>
              </w:rPr>
            </w:pPr>
            <w:ins w:id="18534" w:author="Arne Marquordt" w:date="2023-02-23T18:29:00Z">
              <w:r w:rsidRPr="0046266F">
                <w:rPr>
                  <w:lang w:val="fr-FR"/>
                </w:rPr>
                <w:t>01</w:t>
              </w:r>
            </w:ins>
          </w:p>
        </w:tc>
        <w:tc>
          <w:tcPr>
            <w:tcW w:w="717" w:type="dxa"/>
          </w:tcPr>
          <w:p w14:paraId="296DEEB9" w14:textId="77777777" w:rsidR="004A1ACD" w:rsidRPr="0046266F" w:rsidRDefault="004A1ACD" w:rsidP="004A1ACD">
            <w:pPr>
              <w:pStyle w:val="TAL"/>
              <w:jc w:val="center"/>
              <w:rPr>
                <w:ins w:id="18535" w:author="Arne Marquordt" w:date="2023-02-23T18:29:00Z"/>
                <w:lang w:val="fr-FR"/>
              </w:rPr>
            </w:pPr>
            <w:ins w:id="18536" w:author="Arne Marquordt" w:date="2023-02-23T18:29:00Z">
              <w:r w:rsidRPr="0046266F">
                <w:rPr>
                  <w:lang w:val="fr-FR"/>
                </w:rPr>
                <w:t>00</w:t>
              </w:r>
            </w:ins>
          </w:p>
        </w:tc>
        <w:tc>
          <w:tcPr>
            <w:tcW w:w="717" w:type="dxa"/>
          </w:tcPr>
          <w:p w14:paraId="796C06A5" w14:textId="77777777" w:rsidR="004A1ACD" w:rsidRPr="0046266F" w:rsidRDefault="004A1ACD" w:rsidP="004A1ACD">
            <w:pPr>
              <w:pStyle w:val="TAL"/>
              <w:jc w:val="center"/>
              <w:rPr>
                <w:ins w:id="18537" w:author="Arne Marquordt" w:date="2023-02-23T18:29:00Z"/>
                <w:lang w:val="fr-FR"/>
              </w:rPr>
            </w:pPr>
            <w:ins w:id="18538" w:author="Arne Marquordt" w:date="2023-02-23T18:29:00Z">
              <w:r w:rsidRPr="0046266F">
                <w:rPr>
                  <w:lang w:val="fr-FR"/>
                </w:rPr>
                <w:t>08</w:t>
              </w:r>
            </w:ins>
          </w:p>
        </w:tc>
        <w:tc>
          <w:tcPr>
            <w:tcW w:w="717" w:type="dxa"/>
          </w:tcPr>
          <w:p w14:paraId="4047E72C" w14:textId="77777777" w:rsidR="004A1ACD" w:rsidRPr="0046266F" w:rsidRDefault="004A1ACD" w:rsidP="004A1ACD">
            <w:pPr>
              <w:pStyle w:val="TAL"/>
              <w:jc w:val="center"/>
              <w:rPr>
                <w:ins w:id="18539" w:author="Arne Marquordt" w:date="2023-02-23T18:29:00Z"/>
                <w:lang w:val="fr-FR"/>
              </w:rPr>
            </w:pPr>
            <w:ins w:id="18540" w:author="Arne Marquordt" w:date="2023-02-23T18:29:00Z">
              <w:r w:rsidRPr="0046266F">
                <w:rPr>
                  <w:lang w:val="fr-FR"/>
                </w:rPr>
                <w:t>03</w:t>
              </w:r>
            </w:ins>
          </w:p>
        </w:tc>
      </w:tr>
    </w:tbl>
    <w:p w14:paraId="37BA8217" w14:textId="77777777" w:rsidR="004A1ACD" w:rsidRDefault="004A1ACD" w:rsidP="004A1ACD">
      <w:pPr>
        <w:rPr>
          <w:ins w:id="18541" w:author="Arne Marquordt" w:date="2023-02-23T18:29:00Z"/>
        </w:rPr>
      </w:pPr>
    </w:p>
    <w:p w14:paraId="091D6D79" w14:textId="77777777" w:rsidR="004A1ACD" w:rsidRDefault="004A1ACD" w:rsidP="004A1ACD">
      <w:pPr>
        <w:rPr>
          <w:ins w:id="18542" w:author="Arne Marquordt" w:date="2023-02-23T18:29:00Z"/>
        </w:rPr>
      </w:pPr>
      <w:ins w:id="18543" w:author="Arne Marquordt" w:date="2023-02-23T18:29:00Z">
        <w:r w:rsidRPr="0046266F">
          <w:t>The PIN of the USIM is disabled.</w:t>
        </w:r>
      </w:ins>
    </w:p>
    <w:p w14:paraId="48FD6883" w14:textId="77777777" w:rsidR="004A1ACD" w:rsidRPr="0046266F" w:rsidRDefault="004A1ACD" w:rsidP="004A1ACD">
      <w:pPr>
        <w:pStyle w:val="Heading4"/>
        <w:rPr>
          <w:ins w:id="18544" w:author="Arne Marquordt" w:date="2023-02-23T18:29:00Z"/>
        </w:rPr>
      </w:pPr>
      <w:ins w:id="18545" w:author="Arne Marquordt" w:date="2023-02-23T18:29:00Z">
        <w:r w:rsidRPr="0046266F">
          <w:lastRenderedPageBreak/>
          <w:t>1</w:t>
        </w:r>
        <w:r>
          <w:t>4</w:t>
        </w:r>
        <w:r w:rsidRPr="0046266F">
          <w:t>.</w:t>
        </w:r>
        <w:r>
          <w:t>2</w:t>
        </w:r>
        <w:r w:rsidRPr="0046266F">
          <w:t>.4.2</w:t>
        </w:r>
        <w:r w:rsidRPr="0046266F">
          <w:tab/>
          <w:t>Procedure</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607820BC" w14:textId="77777777" w:rsidTr="004A1ACD">
        <w:trPr>
          <w:trHeight w:val="20"/>
          <w:ins w:id="18546" w:author="Arne Marquordt" w:date="2023-02-23T18:29:00Z"/>
        </w:trPr>
        <w:tc>
          <w:tcPr>
            <w:tcW w:w="282" w:type="pct"/>
            <w:shd w:val="clear" w:color="auto" w:fill="D9D9D9"/>
            <w:hideMark/>
          </w:tcPr>
          <w:p w14:paraId="3C9F5437" w14:textId="77777777" w:rsidR="004A1ACD" w:rsidRPr="001556CF" w:rsidRDefault="004A1ACD" w:rsidP="004A1ACD">
            <w:pPr>
              <w:pStyle w:val="TAH"/>
              <w:rPr>
                <w:ins w:id="18547" w:author="Arne Marquordt" w:date="2023-02-23T18:29:00Z"/>
                <w:rFonts w:eastAsia="SimSun"/>
                <w:lang w:eastAsia="de-DE"/>
              </w:rPr>
            </w:pPr>
            <w:ins w:id="18548" w:author="Arne Marquordt" w:date="2023-02-23T18:29:00Z">
              <w:r w:rsidRPr="001556CF">
                <w:rPr>
                  <w:rFonts w:eastAsia="SimSun"/>
                  <w:lang w:eastAsia="de-DE"/>
                </w:rPr>
                <w:t>Step</w:t>
              </w:r>
            </w:ins>
          </w:p>
        </w:tc>
        <w:tc>
          <w:tcPr>
            <w:tcW w:w="566" w:type="pct"/>
            <w:shd w:val="clear" w:color="auto" w:fill="D9D9D9"/>
            <w:hideMark/>
          </w:tcPr>
          <w:p w14:paraId="476E87AA" w14:textId="77777777" w:rsidR="004A1ACD" w:rsidRPr="001556CF" w:rsidRDefault="004A1ACD" w:rsidP="004A1ACD">
            <w:pPr>
              <w:pStyle w:val="TAH"/>
              <w:rPr>
                <w:ins w:id="18549" w:author="Arne Marquordt" w:date="2023-02-23T18:29:00Z"/>
                <w:rFonts w:eastAsia="SimSun"/>
                <w:lang w:eastAsia="de-DE"/>
              </w:rPr>
            </w:pPr>
            <w:ins w:id="18550" w:author="Arne Marquordt" w:date="2023-02-23T18:29:00Z">
              <w:r w:rsidRPr="001556CF">
                <w:rPr>
                  <w:rFonts w:eastAsia="SimSun"/>
                  <w:lang w:eastAsia="de-DE"/>
                </w:rPr>
                <w:t>Direction</w:t>
              </w:r>
            </w:ins>
          </w:p>
        </w:tc>
        <w:tc>
          <w:tcPr>
            <w:tcW w:w="1745" w:type="pct"/>
            <w:shd w:val="clear" w:color="auto" w:fill="D9D9D9"/>
            <w:hideMark/>
          </w:tcPr>
          <w:p w14:paraId="76575BBF" w14:textId="77777777" w:rsidR="004A1ACD" w:rsidRPr="001556CF" w:rsidRDefault="004A1ACD" w:rsidP="004A1ACD">
            <w:pPr>
              <w:pStyle w:val="TAH"/>
              <w:rPr>
                <w:ins w:id="18551" w:author="Arne Marquordt" w:date="2023-02-23T18:29:00Z"/>
                <w:rFonts w:eastAsia="SimSun"/>
                <w:lang w:eastAsia="de-DE"/>
              </w:rPr>
            </w:pPr>
            <w:ins w:id="18552" w:author="Arne Marquordt" w:date="2023-02-23T18:29:00Z">
              <w:r w:rsidRPr="001556CF">
                <w:rPr>
                  <w:rFonts w:eastAsia="SimSun"/>
                  <w:lang w:eastAsia="de-DE"/>
                </w:rPr>
                <w:t>Action</w:t>
              </w:r>
            </w:ins>
          </w:p>
        </w:tc>
        <w:tc>
          <w:tcPr>
            <w:tcW w:w="1745" w:type="pct"/>
            <w:shd w:val="clear" w:color="auto" w:fill="D9D9D9"/>
            <w:hideMark/>
          </w:tcPr>
          <w:p w14:paraId="1067AA2C" w14:textId="77777777" w:rsidR="004A1ACD" w:rsidRPr="001556CF" w:rsidRDefault="004A1ACD" w:rsidP="004A1ACD">
            <w:pPr>
              <w:pStyle w:val="TAH"/>
              <w:rPr>
                <w:ins w:id="18553" w:author="Arne Marquordt" w:date="2023-02-23T18:29:00Z"/>
                <w:rFonts w:eastAsia="SimSun"/>
                <w:lang w:eastAsia="de-DE"/>
              </w:rPr>
            </w:pPr>
            <w:ins w:id="18554" w:author="Arne Marquordt" w:date="2023-02-23T18:29:00Z">
              <w:r w:rsidRPr="001556CF">
                <w:rPr>
                  <w:rFonts w:eastAsia="SimSun"/>
                  <w:lang w:eastAsia="de-DE"/>
                </w:rPr>
                <w:t>Comment</w:t>
              </w:r>
            </w:ins>
          </w:p>
        </w:tc>
        <w:tc>
          <w:tcPr>
            <w:tcW w:w="331" w:type="pct"/>
            <w:shd w:val="clear" w:color="auto" w:fill="D9D9D9"/>
          </w:tcPr>
          <w:p w14:paraId="73F81028" w14:textId="77777777" w:rsidR="004A1ACD" w:rsidRPr="001556CF" w:rsidRDefault="004A1ACD" w:rsidP="004A1ACD">
            <w:pPr>
              <w:pStyle w:val="TAH"/>
              <w:rPr>
                <w:ins w:id="18555" w:author="Arne Marquordt" w:date="2023-02-23T18:29:00Z"/>
                <w:rFonts w:eastAsia="SimSun"/>
                <w:lang w:eastAsia="de-DE"/>
              </w:rPr>
            </w:pPr>
            <w:ins w:id="18556" w:author="Arne Marquordt" w:date="2023-02-23T18:29:00Z">
              <w:r w:rsidRPr="001556CF">
                <w:rPr>
                  <w:rFonts w:eastAsia="SimSun"/>
                  <w:lang w:eastAsia="de-DE"/>
                </w:rPr>
                <w:t>REQ</w:t>
              </w:r>
            </w:ins>
          </w:p>
        </w:tc>
        <w:tc>
          <w:tcPr>
            <w:tcW w:w="331" w:type="pct"/>
            <w:shd w:val="clear" w:color="auto" w:fill="D9D9D9"/>
          </w:tcPr>
          <w:p w14:paraId="0E90B4E3" w14:textId="77777777" w:rsidR="004A1ACD" w:rsidRPr="001556CF" w:rsidRDefault="004A1ACD" w:rsidP="004A1ACD">
            <w:pPr>
              <w:pStyle w:val="TAH"/>
              <w:rPr>
                <w:ins w:id="18557" w:author="Arne Marquordt" w:date="2023-02-23T18:29:00Z"/>
                <w:rFonts w:eastAsia="SimSun"/>
                <w:lang w:eastAsia="de-DE"/>
              </w:rPr>
            </w:pPr>
            <w:ins w:id="18558" w:author="Arne Marquordt" w:date="2023-02-23T18:29:00Z">
              <w:r>
                <w:rPr>
                  <w:rFonts w:eastAsia="SimSun"/>
                  <w:lang w:eastAsia="de-DE"/>
                </w:rPr>
                <w:t>SA</w:t>
              </w:r>
            </w:ins>
          </w:p>
        </w:tc>
      </w:tr>
      <w:tr w:rsidR="004A1ACD" w:rsidRPr="001556CF" w14:paraId="3078C97F" w14:textId="77777777" w:rsidTr="004A1ACD">
        <w:trPr>
          <w:trHeight w:val="20"/>
          <w:ins w:id="18559" w:author="Arne Marquordt" w:date="2023-02-23T18:29:00Z"/>
        </w:trPr>
        <w:tc>
          <w:tcPr>
            <w:tcW w:w="282" w:type="pct"/>
            <w:tcBorders>
              <w:bottom w:val="single" w:sz="4" w:space="0" w:color="auto"/>
            </w:tcBorders>
          </w:tcPr>
          <w:p w14:paraId="7B8CB5F1" w14:textId="77777777" w:rsidR="004A1ACD" w:rsidRPr="001556CF" w:rsidRDefault="004A1ACD" w:rsidP="004A1ACD">
            <w:pPr>
              <w:pStyle w:val="TAC"/>
              <w:rPr>
                <w:ins w:id="18560" w:author="Arne Marquordt" w:date="2023-02-23T18:29:00Z"/>
                <w:rFonts w:eastAsia="SimSun"/>
                <w:lang w:eastAsia="ja-JP"/>
              </w:rPr>
            </w:pPr>
            <w:ins w:id="18561" w:author="Arne Marquordt" w:date="2023-02-23T18:29:00Z">
              <w:r w:rsidRPr="001556CF">
                <w:rPr>
                  <w:rFonts w:eastAsia="SimSun"/>
                  <w:lang w:eastAsia="ja-JP"/>
                </w:rPr>
                <w:t>1</w:t>
              </w:r>
            </w:ins>
          </w:p>
        </w:tc>
        <w:tc>
          <w:tcPr>
            <w:tcW w:w="566" w:type="pct"/>
            <w:tcBorders>
              <w:bottom w:val="single" w:sz="4" w:space="0" w:color="auto"/>
            </w:tcBorders>
          </w:tcPr>
          <w:p w14:paraId="602CE319" w14:textId="77777777" w:rsidR="004A1ACD" w:rsidRPr="001556CF" w:rsidRDefault="004A1ACD" w:rsidP="004A1ACD">
            <w:pPr>
              <w:pStyle w:val="TAC"/>
              <w:rPr>
                <w:ins w:id="18562" w:author="Arne Marquordt" w:date="2023-02-23T18:29:00Z"/>
                <w:rFonts w:eastAsia="SimSun"/>
                <w:lang w:eastAsia="ja-JP"/>
              </w:rPr>
            </w:pPr>
            <w:ins w:id="18563" w:author="Arne Marquordt" w:date="2023-02-23T18:29:00Z">
              <w:r>
                <w:rPr>
                  <w:rFonts w:eastAsia="SimSun"/>
                  <w:lang w:eastAsia="ja-JP"/>
                </w:rPr>
                <w:t>UE</w:t>
              </w:r>
            </w:ins>
          </w:p>
        </w:tc>
        <w:tc>
          <w:tcPr>
            <w:tcW w:w="1745" w:type="pct"/>
            <w:tcBorders>
              <w:bottom w:val="single" w:sz="4" w:space="0" w:color="auto"/>
            </w:tcBorders>
          </w:tcPr>
          <w:p w14:paraId="35111C5C" w14:textId="77777777" w:rsidR="004A1ACD" w:rsidRPr="001556CF" w:rsidRDefault="004A1ACD" w:rsidP="004A1ACD">
            <w:pPr>
              <w:pStyle w:val="TAL"/>
              <w:rPr>
                <w:ins w:id="18564" w:author="Arne Marquordt" w:date="2023-02-23T18:29:00Z"/>
                <w:rFonts w:eastAsia="SimSun"/>
                <w:lang w:eastAsia="de-DE"/>
              </w:rPr>
            </w:pPr>
            <w:ins w:id="18565" w:author="Arne Marquordt" w:date="2023-02-23T18:29:00Z">
              <w:r w:rsidRPr="0046266F">
                <w:t>The UE is switched on.</w:t>
              </w:r>
            </w:ins>
          </w:p>
        </w:tc>
        <w:tc>
          <w:tcPr>
            <w:tcW w:w="1745" w:type="pct"/>
            <w:tcBorders>
              <w:bottom w:val="single" w:sz="4" w:space="0" w:color="auto"/>
            </w:tcBorders>
          </w:tcPr>
          <w:p w14:paraId="6C79CCF0" w14:textId="77777777" w:rsidR="004A1ACD" w:rsidRPr="001556CF" w:rsidRDefault="004A1ACD" w:rsidP="004A1ACD">
            <w:pPr>
              <w:pStyle w:val="TAL"/>
              <w:rPr>
                <w:ins w:id="18566" w:author="Arne Marquordt" w:date="2023-02-23T18:29:00Z"/>
                <w:rFonts w:eastAsia="SimSun"/>
                <w:lang w:eastAsia="de-DE"/>
              </w:rPr>
            </w:pPr>
          </w:p>
        </w:tc>
        <w:tc>
          <w:tcPr>
            <w:tcW w:w="331" w:type="pct"/>
            <w:tcBorders>
              <w:bottom w:val="single" w:sz="4" w:space="0" w:color="auto"/>
            </w:tcBorders>
          </w:tcPr>
          <w:p w14:paraId="17B7F306" w14:textId="77777777" w:rsidR="004A1ACD" w:rsidRPr="001556CF" w:rsidRDefault="004A1ACD" w:rsidP="004A1ACD">
            <w:pPr>
              <w:pStyle w:val="TAC"/>
              <w:rPr>
                <w:ins w:id="18567" w:author="Arne Marquordt" w:date="2023-02-23T18:29:00Z"/>
                <w:rFonts w:eastAsia="SimSun"/>
                <w:lang w:eastAsia="de-DE"/>
              </w:rPr>
            </w:pPr>
          </w:p>
        </w:tc>
        <w:tc>
          <w:tcPr>
            <w:tcW w:w="331" w:type="pct"/>
            <w:tcBorders>
              <w:bottom w:val="single" w:sz="4" w:space="0" w:color="auto"/>
            </w:tcBorders>
          </w:tcPr>
          <w:p w14:paraId="06F2ECF3" w14:textId="77777777" w:rsidR="004A1ACD" w:rsidRPr="001556CF" w:rsidRDefault="004A1ACD" w:rsidP="004A1ACD">
            <w:pPr>
              <w:pStyle w:val="TAC"/>
              <w:rPr>
                <w:ins w:id="18568" w:author="Arne Marquordt" w:date="2023-02-23T18:29:00Z"/>
                <w:rFonts w:eastAsia="SimSun"/>
                <w:lang w:eastAsia="de-DE"/>
              </w:rPr>
            </w:pPr>
          </w:p>
        </w:tc>
      </w:tr>
      <w:tr w:rsidR="004A1ACD" w:rsidRPr="001556CF" w14:paraId="24CFD8B5" w14:textId="77777777" w:rsidTr="004A1ACD">
        <w:trPr>
          <w:trHeight w:val="20"/>
          <w:ins w:id="18569" w:author="Arne Marquordt" w:date="2023-02-23T18:29:00Z"/>
        </w:trPr>
        <w:tc>
          <w:tcPr>
            <w:tcW w:w="282" w:type="pct"/>
            <w:hideMark/>
          </w:tcPr>
          <w:p w14:paraId="24D6CEDA" w14:textId="77777777" w:rsidR="004A1ACD" w:rsidRPr="001556CF" w:rsidRDefault="004A1ACD" w:rsidP="004A1ACD">
            <w:pPr>
              <w:pStyle w:val="TAC"/>
              <w:rPr>
                <w:ins w:id="18570" w:author="Arne Marquordt" w:date="2023-02-23T18:29:00Z"/>
                <w:rFonts w:eastAsia="SimSun"/>
                <w:lang w:eastAsia="ja-JP"/>
              </w:rPr>
            </w:pPr>
            <w:ins w:id="18571" w:author="Arne Marquordt" w:date="2023-02-23T18:29:00Z">
              <w:r w:rsidRPr="001556CF">
                <w:rPr>
                  <w:rFonts w:eastAsia="SimSun"/>
                  <w:lang w:eastAsia="ja-JP"/>
                </w:rPr>
                <w:t>2</w:t>
              </w:r>
            </w:ins>
          </w:p>
        </w:tc>
        <w:tc>
          <w:tcPr>
            <w:tcW w:w="566" w:type="pct"/>
          </w:tcPr>
          <w:p w14:paraId="5FCA4022" w14:textId="77777777" w:rsidR="004A1ACD" w:rsidRPr="001556CF" w:rsidRDefault="004A1ACD" w:rsidP="004A1ACD">
            <w:pPr>
              <w:pStyle w:val="TAC"/>
              <w:rPr>
                <w:ins w:id="18572" w:author="Arne Marquordt" w:date="2023-02-23T18:29:00Z"/>
                <w:rFonts w:eastAsia="SimSun"/>
                <w:lang w:eastAsia="ja-JP"/>
              </w:rPr>
            </w:pPr>
            <w:ins w:id="18573" w:author="Arne Marquordt" w:date="2023-02-23T18:29:00Z">
              <w:r w:rsidRPr="001556CF">
                <w:rPr>
                  <w:rFonts w:eastAsia="SimSun"/>
                  <w:lang w:eastAsia="ja-JP"/>
                </w:rPr>
                <w:t>UE &gt; TT</w:t>
              </w:r>
            </w:ins>
          </w:p>
        </w:tc>
        <w:tc>
          <w:tcPr>
            <w:tcW w:w="1745" w:type="pct"/>
            <w:hideMark/>
          </w:tcPr>
          <w:p w14:paraId="6D0B485E" w14:textId="77777777" w:rsidR="004A1ACD" w:rsidRPr="001556CF" w:rsidRDefault="004A1ACD" w:rsidP="004A1ACD">
            <w:pPr>
              <w:widowControl w:val="0"/>
              <w:overflowPunct w:val="0"/>
              <w:autoSpaceDE w:val="0"/>
              <w:autoSpaceDN w:val="0"/>
              <w:adjustRightInd w:val="0"/>
              <w:spacing w:before="40" w:after="40"/>
              <w:textAlignment w:val="baseline"/>
              <w:rPr>
                <w:ins w:id="18574" w:author="Arne Marquordt" w:date="2023-02-23T18:29:00Z"/>
                <w:rFonts w:ascii="Arial" w:eastAsia="SimSun" w:hAnsi="Arial" w:cs="Arial"/>
                <w:sz w:val="18"/>
                <w:szCs w:val="18"/>
                <w:lang w:eastAsia="ja-JP"/>
              </w:rPr>
            </w:pPr>
            <w:ins w:id="18575" w:author="Arne Marquordt" w:date="2023-02-23T18:29:00Z">
              <w:r w:rsidRPr="00BF7E91">
                <w:rPr>
                  <w:rFonts w:ascii="Arial" w:eastAsia="SimSun" w:hAnsi="Arial" w:cs="Arial"/>
                  <w:sz w:val="18"/>
                  <w:szCs w:val="18"/>
                  <w:lang w:eastAsia="ja-JP"/>
                </w:rPr>
                <w:t xml:space="preserve">The UE requests RRC Connection </w:t>
              </w:r>
            </w:ins>
          </w:p>
        </w:tc>
        <w:tc>
          <w:tcPr>
            <w:tcW w:w="1745" w:type="pct"/>
          </w:tcPr>
          <w:p w14:paraId="64E42D31" w14:textId="77777777" w:rsidR="004A1ACD" w:rsidRPr="001556CF" w:rsidRDefault="004A1ACD" w:rsidP="004A1ACD">
            <w:pPr>
              <w:pStyle w:val="TAL"/>
              <w:rPr>
                <w:ins w:id="18576" w:author="Arne Marquordt" w:date="2023-02-23T18:29:00Z"/>
                <w:rFonts w:eastAsia="SimSun"/>
                <w:lang w:eastAsia="de-DE"/>
              </w:rPr>
            </w:pPr>
            <w:ins w:id="18577" w:author="Arne Marquordt" w:date="2023-02-23T18:29:00Z">
              <w:r>
                <w:rPr>
                  <w:rFonts w:eastAsia="SimSun"/>
                  <w:lang w:eastAsia="de-DE"/>
                </w:rPr>
                <w:t>The TT responds with RCC Connection setup</w:t>
              </w:r>
            </w:ins>
          </w:p>
        </w:tc>
        <w:tc>
          <w:tcPr>
            <w:tcW w:w="331" w:type="pct"/>
          </w:tcPr>
          <w:p w14:paraId="20A69223" w14:textId="77777777" w:rsidR="004A1ACD" w:rsidRPr="001556CF" w:rsidRDefault="004A1ACD" w:rsidP="004A1ACD">
            <w:pPr>
              <w:pStyle w:val="TAC"/>
              <w:rPr>
                <w:ins w:id="18578" w:author="Arne Marquordt" w:date="2023-02-23T18:29:00Z"/>
                <w:rFonts w:eastAsia="SimSun"/>
                <w:lang w:eastAsia="de-DE"/>
              </w:rPr>
            </w:pPr>
          </w:p>
        </w:tc>
        <w:tc>
          <w:tcPr>
            <w:tcW w:w="331" w:type="pct"/>
          </w:tcPr>
          <w:p w14:paraId="3140FA52" w14:textId="77777777" w:rsidR="004A1ACD" w:rsidRPr="001556CF" w:rsidRDefault="004A1ACD" w:rsidP="004A1ACD">
            <w:pPr>
              <w:pStyle w:val="TAC"/>
              <w:rPr>
                <w:ins w:id="18579" w:author="Arne Marquordt" w:date="2023-02-23T18:29:00Z"/>
                <w:rFonts w:eastAsia="SimSun"/>
                <w:lang w:eastAsia="de-DE"/>
              </w:rPr>
            </w:pPr>
          </w:p>
        </w:tc>
      </w:tr>
      <w:tr w:rsidR="004A1ACD" w:rsidRPr="001556CF" w14:paraId="77A9464B" w14:textId="77777777" w:rsidTr="004A1ACD">
        <w:trPr>
          <w:trHeight w:val="20"/>
          <w:ins w:id="18580" w:author="Arne Marquordt" w:date="2023-02-23T18:29:00Z"/>
        </w:trPr>
        <w:tc>
          <w:tcPr>
            <w:tcW w:w="282" w:type="pct"/>
            <w:hideMark/>
          </w:tcPr>
          <w:p w14:paraId="54B96514" w14:textId="77777777" w:rsidR="004A1ACD" w:rsidRPr="001556CF" w:rsidRDefault="004A1ACD" w:rsidP="004A1ACD">
            <w:pPr>
              <w:pStyle w:val="TAC"/>
              <w:rPr>
                <w:ins w:id="18581" w:author="Arne Marquordt" w:date="2023-02-23T18:29:00Z"/>
                <w:rFonts w:eastAsia="SimSun"/>
                <w:lang w:eastAsia="ja-JP"/>
              </w:rPr>
            </w:pPr>
            <w:ins w:id="18582" w:author="Arne Marquordt" w:date="2023-02-23T18:29:00Z">
              <w:r>
                <w:rPr>
                  <w:rFonts w:eastAsia="SimSun"/>
                  <w:lang w:eastAsia="ja-JP"/>
                </w:rPr>
                <w:t>3</w:t>
              </w:r>
            </w:ins>
          </w:p>
        </w:tc>
        <w:tc>
          <w:tcPr>
            <w:tcW w:w="566" w:type="pct"/>
          </w:tcPr>
          <w:p w14:paraId="67679B7C" w14:textId="77777777" w:rsidR="004A1ACD" w:rsidRPr="001556CF" w:rsidRDefault="004A1ACD" w:rsidP="004A1ACD">
            <w:pPr>
              <w:pStyle w:val="TAC"/>
              <w:rPr>
                <w:ins w:id="18583" w:author="Arne Marquordt" w:date="2023-02-23T18:29:00Z"/>
                <w:rFonts w:eastAsia="SimSun"/>
                <w:lang w:eastAsia="ja-JP"/>
              </w:rPr>
            </w:pPr>
            <w:ins w:id="18584" w:author="Arne Marquordt" w:date="2023-02-23T18:29:00Z">
              <w:r w:rsidRPr="001556CF">
                <w:rPr>
                  <w:rFonts w:eastAsia="SimSun"/>
                  <w:lang w:eastAsia="ja-JP"/>
                </w:rPr>
                <w:t>UE &gt; TT</w:t>
              </w:r>
            </w:ins>
          </w:p>
        </w:tc>
        <w:tc>
          <w:tcPr>
            <w:tcW w:w="1745" w:type="pct"/>
            <w:hideMark/>
          </w:tcPr>
          <w:p w14:paraId="0CC4E17B" w14:textId="77777777" w:rsidR="004A1ACD" w:rsidRPr="001556CF" w:rsidRDefault="004A1ACD" w:rsidP="004A1ACD">
            <w:pPr>
              <w:widowControl w:val="0"/>
              <w:overflowPunct w:val="0"/>
              <w:autoSpaceDE w:val="0"/>
              <w:autoSpaceDN w:val="0"/>
              <w:adjustRightInd w:val="0"/>
              <w:spacing w:before="40" w:after="40"/>
              <w:textAlignment w:val="baseline"/>
              <w:rPr>
                <w:ins w:id="18585" w:author="Arne Marquordt" w:date="2023-02-23T18:29:00Z"/>
                <w:rFonts w:ascii="Arial" w:eastAsia="SimSun" w:hAnsi="Arial" w:cs="Arial"/>
                <w:sz w:val="18"/>
                <w:szCs w:val="18"/>
                <w:lang w:eastAsia="ja-JP"/>
              </w:rPr>
            </w:pPr>
            <w:ins w:id="18586" w:author="Arne Marquordt" w:date="2023-02-23T18:29:00Z">
              <w:r w:rsidRPr="00BF7E91">
                <w:rPr>
                  <w:rFonts w:ascii="Arial" w:eastAsia="SimSun" w:hAnsi="Arial" w:cs="Arial"/>
                  <w:sz w:val="18"/>
                  <w:szCs w:val="18"/>
                  <w:lang w:eastAsia="ja-JP"/>
                </w:rPr>
                <w:t xml:space="preserve">The UE transmits an </w:t>
              </w:r>
              <w:r w:rsidRPr="00BF7E91">
                <w:rPr>
                  <w:rFonts w:ascii="Arial" w:eastAsia="SimSun" w:hAnsi="Arial" w:cs="Arial"/>
                  <w:i/>
                  <w:sz w:val="18"/>
                  <w:szCs w:val="18"/>
                  <w:lang w:eastAsia="ja-JP"/>
                </w:rPr>
                <w:t>AttachRequest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w:t>
              </w:r>
              <w:r w:rsidRPr="0089013C">
                <w:rPr>
                  <w:rFonts w:ascii="Arial" w:eastAsia="SimSun" w:hAnsi="Arial" w:cs="Arial"/>
                  <w:sz w:val="18"/>
                  <w:szCs w:val="18"/>
                  <w:lang w:eastAsia="ja-JP"/>
                </w:rPr>
                <w:t xml:space="preserve"> including the eDRX parameters </w:t>
              </w:r>
              <w:r>
                <w:rPr>
                  <w:rFonts w:ascii="Arial" w:eastAsia="SimSun" w:hAnsi="Arial" w:cs="Arial"/>
                  <w:sz w:val="18"/>
                  <w:szCs w:val="18"/>
                  <w:lang w:eastAsia="ja-JP"/>
                </w:rPr>
                <w:t xml:space="preserve"> </w:t>
              </w:r>
            </w:ins>
          </w:p>
        </w:tc>
        <w:tc>
          <w:tcPr>
            <w:tcW w:w="1745" w:type="pct"/>
          </w:tcPr>
          <w:p w14:paraId="780AE1B4" w14:textId="77777777" w:rsidR="004A1ACD" w:rsidRPr="001556CF" w:rsidRDefault="004A1ACD" w:rsidP="004A1ACD">
            <w:pPr>
              <w:pStyle w:val="TAL"/>
              <w:rPr>
                <w:ins w:id="18587" w:author="Arne Marquordt" w:date="2023-02-23T18:29:00Z"/>
                <w:rFonts w:eastAsia="SimSun"/>
                <w:lang w:eastAsia="de-DE"/>
              </w:rPr>
            </w:pPr>
          </w:p>
        </w:tc>
        <w:tc>
          <w:tcPr>
            <w:tcW w:w="331" w:type="pct"/>
          </w:tcPr>
          <w:p w14:paraId="5481B52B" w14:textId="77777777" w:rsidR="004A1ACD" w:rsidRPr="001556CF" w:rsidRDefault="004A1ACD" w:rsidP="004A1ACD">
            <w:pPr>
              <w:pStyle w:val="TAC"/>
              <w:rPr>
                <w:ins w:id="18588" w:author="Arne Marquordt" w:date="2023-02-23T18:29:00Z"/>
                <w:rFonts w:eastAsia="SimSun"/>
                <w:lang w:eastAsia="de-DE"/>
              </w:rPr>
            </w:pPr>
          </w:p>
        </w:tc>
        <w:tc>
          <w:tcPr>
            <w:tcW w:w="331" w:type="pct"/>
          </w:tcPr>
          <w:p w14:paraId="0F10195A" w14:textId="77777777" w:rsidR="004A1ACD" w:rsidRPr="001556CF" w:rsidRDefault="004A1ACD" w:rsidP="004A1ACD">
            <w:pPr>
              <w:pStyle w:val="TAC"/>
              <w:rPr>
                <w:ins w:id="18589" w:author="Arne Marquordt" w:date="2023-02-23T18:29:00Z"/>
                <w:rFonts w:eastAsia="SimSun"/>
                <w:lang w:eastAsia="de-DE"/>
              </w:rPr>
            </w:pPr>
          </w:p>
        </w:tc>
      </w:tr>
      <w:tr w:rsidR="004A1ACD" w:rsidRPr="001556CF" w14:paraId="377CD2C5" w14:textId="77777777" w:rsidTr="004A1ACD">
        <w:trPr>
          <w:trHeight w:val="20"/>
          <w:ins w:id="18590" w:author="Arne Marquordt" w:date="2023-02-23T18:29:00Z"/>
        </w:trPr>
        <w:tc>
          <w:tcPr>
            <w:tcW w:w="282" w:type="pct"/>
          </w:tcPr>
          <w:p w14:paraId="33FA98B8" w14:textId="77777777" w:rsidR="004A1ACD" w:rsidRPr="001556CF" w:rsidRDefault="004A1ACD" w:rsidP="004A1ACD">
            <w:pPr>
              <w:pStyle w:val="TAC"/>
              <w:rPr>
                <w:ins w:id="18591" w:author="Arne Marquordt" w:date="2023-02-23T18:29:00Z"/>
                <w:rFonts w:eastAsia="SimSun"/>
                <w:lang w:eastAsia="ja-JP"/>
              </w:rPr>
            </w:pPr>
            <w:ins w:id="18592" w:author="Arne Marquordt" w:date="2023-02-23T18:29:00Z">
              <w:r>
                <w:rPr>
                  <w:rFonts w:eastAsia="SimSun"/>
                  <w:lang w:eastAsia="ja-JP"/>
                </w:rPr>
                <w:t>4</w:t>
              </w:r>
            </w:ins>
          </w:p>
        </w:tc>
        <w:tc>
          <w:tcPr>
            <w:tcW w:w="566" w:type="pct"/>
          </w:tcPr>
          <w:p w14:paraId="2FC18CDB" w14:textId="77777777" w:rsidR="004A1ACD" w:rsidRPr="001556CF" w:rsidRDefault="004A1ACD" w:rsidP="004A1ACD">
            <w:pPr>
              <w:pStyle w:val="TAC"/>
              <w:rPr>
                <w:ins w:id="18593" w:author="Arne Marquordt" w:date="2023-02-23T18:29:00Z"/>
                <w:rFonts w:eastAsia="SimSun"/>
                <w:lang w:eastAsia="ja-JP"/>
              </w:rPr>
            </w:pPr>
            <w:ins w:id="18594" w:author="Arne Marquordt" w:date="2023-02-23T18:29:00Z">
              <w:r w:rsidRPr="001556CF">
                <w:rPr>
                  <w:rFonts w:eastAsia="SimSun"/>
                  <w:lang w:eastAsia="ja-JP"/>
                </w:rPr>
                <w:t>TT &gt; UE</w:t>
              </w:r>
            </w:ins>
          </w:p>
        </w:tc>
        <w:tc>
          <w:tcPr>
            <w:tcW w:w="1745" w:type="pct"/>
          </w:tcPr>
          <w:p w14:paraId="2F45885F" w14:textId="77777777" w:rsidR="004A1ACD" w:rsidRPr="001556CF" w:rsidRDefault="004A1ACD" w:rsidP="004A1ACD">
            <w:pPr>
              <w:pStyle w:val="TB1"/>
              <w:numPr>
                <w:ilvl w:val="0"/>
                <w:numId w:val="0"/>
              </w:numPr>
              <w:rPr>
                <w:ins w:id="18595" w:author="Arne Marquordt" w:date="2023-02-23T18:29:00Z"/>
                <w:rFonts w:eastAsia="SimSun"/>
                <w:lang w:eastAsia="de-DE"/>
              </w:rPr>
            </w:pPr>
            <w:ins w:id="18596" w:author="Arne Marquordt" w:date="2023-02-23T18:29:00Z">
              <w:r w:rsidRPr="0046266F">
                <w:t xml:space="preserve">The </w:t>
              </w:r>
              <w:r>
                <w:t xml:space="preserve">TT </w:t>
              </w:r>
              <w:r w:rsidRPr="0046266F">
                <w:t xml:space="preserve">sends the </w:t>
              </w:r>
              <w:r w:rsidRPr="0046266F">
                <w:rPr>
                  <w:i/>
                </w:rPr>
                <w:t>AttachAccept</w:t>
              </w:r>
              <w:r w:rsidRPr="0046266F">
                <w:t xml:space="preserve"> message contain</w:t>
              </w:r>
              <w:r>
                <w:t xml:space="preserve">ing </w:t>
              </w:r>
              <w:r w:rsidRPr="0046266F">
                <w:t>the eDRX parameters.</w:t>
              </w:r>
            </w:ins>
          </w:p>
        </w:tc>
        <w:tc>
          <w:tcPr>
            <w:tcW w:w="1745" w:type="pct"/>
          </w:tcPr>
          <w:p w14:paraId="198D840C" w14:textId="77777777" w:rsidR="004A1ACD" w:rsidRPr="001556CF" w:rsidRDefault="004A1ACD" w:rsidP="004A1ACD">
            <w:pPr>
              <w:pStyle w:val="TAL"/>
              <w:rPr>
                <w:ins w:id="18597" w:author="Arne Marquordt" w:date="2023-02-23T18:29:00Z"/>
                <w:rFonts w:eastAsia="SimSun"/>
                <w:lang w:eastAsia="de-DE"/>
              </w:rPr>
            </w:pPr>
            <w:ins w:id="18598" w:author="Arne Marquordt" w:date="2023-02-23T18:29:00Z">
              <w:r w:rsidRPr="0089013C">
                <w:t xml:space="preserve">If </w:t>
              </w:r>
              <w:r w:rsidRPr="00BF7E91">
                <w:rPr>
                  <w:rFonts w:eastAsia="SimSun" w:cs="Arial"/>
                  <w:i/>
                  <w:szCs w:val="18"/>
                  <w:lang w:eastAsia="ja-JP"/>
                </w:rPr>
                <w:t>AttachRequest</w:t>
              </w:r>
              <w:r>
                <w:rPr>
                  <w:rFonts w:eastAsia="SimSun" w:cs="Arial"/>
                  <w:szCs w:val="18"/>
                  <w:lang w:eastAsia="ja-JP"/>
                </w:rPr>
                <w:t xml:space="preserve"> </w:t>
              </w:r>
              <w:r w:rsidRPr="0089013C">
                <w:t xml:space="preserve">in step </w:t>
              </w:r>
              <w:r>
                <w:t>3</w:t>
              </w:r>
              <w:r w:rsidRPr="0089013C">
                <w:t xml:space="preserve">) above also contains T3324, the </w:t>
              </w:r>
              <w:r w:rsidRPr="0046266F">
                <w:rPr>
                  <w:i/>
                </w:rPr>
                <w:t>AttachAccept</w:t>
              </w:r>
              <w:r w:rsidRPr="0046266F">
                <w:t xml:space="preserve"> </w:t>
              </w:r>
              <w:r w:rsidRPr="0089013C">
                <w:t xml:space="preserve">message shall contain T3324 set to "deactivated". If </w:t>
              </w:r>
              <w:r w:rsidRPr="00BF7E91">
                <w:rPr>
                  <w:rFonts w:eastAsia="SimSun" w:cs="Arial"/>
                  <w:i/>
                  <w:szCs w:val="18"/>
                  <w:lang w:eastAsia="ja-JP"/>
                </w:rPr>
                <w:t>AttachRequest</w:t>
              </w:r>
              <w:r>
                <w:rPr>
                  <w:rFonts w:eastAsia="SimSun" w:cs="Arial"/>
                  <w:szCs w:val="18"/>
                  <w:lang w:eastAsia="ja-JP"/>
                </w:rPr>
                <w:t xml:space="preserve"> </w:t>
              </w:r>
              <w:r w:rsidRPr="0089013C">
                <w:t xml:space="preserve">in step </w:t>
              </w:r>
              <w:r>
                <w:t>3</w:t>
              </w:r>
              <w:r w:rsidRPr="0089013C">
                <w:t>) does not contain T3324, the</w:t>
              </w:r>
              <w:r w:rsidRPr="0046266F">
                <w:rPr>
                  <w:i/>
                </w:rPr>
                <w:t xml:space="preserve"> AttachAccept</w:t>
              </w:r>
              <w:r w:rsidRPr="0089013C">
                <w:t xml:space="preserve"> message shall not contain T3324.</w:t>
              </w:r>
            </w:ins>
          </w:p>
        </w:tc>
        <w:tc>
          <w:tcPr>
            <w:tcW w:w="331" w:type="pct"/>
          </w:tcPr>
          <w:p w14:paraId="650F8A89" w14:textId="77777777" w:rsidR="004A1ACD" w:rsidRPr="001556CF" w:rsidRDefault="004A1ACD" w:rsidP="004A1ACD">
            <w:pPr>
              <w:pStyle w:val="TAC"/>
              <w:jc w:val="left"/>
              <w:rPr>
                <w:ins w:id="18599" w:author="Arne Marquordt" w:date="2023-02-23T18:29:00Z"/>
                <w:rFonts w:eastAsia="SimSun"/>
                <w:lang w:eastAsia="de-DE"/>
              </w:rPr>
            </w:pPr>
          </w:p>
        </w:tc>
        <w:tc>
          <w:tcPr>
            <w:tcW w:w="331" w:type="pct"/>
          </w:tcPr>
          <w:p w14:paraId="2042A33B" w14:textId="77777777" w:rsidR="004A1ACD" w:rsidRPr="001556CF" w:rsidRDefault="004A1ACD" w:rsidP="004A1ACD">
            <w:pPr>
              <w:pStyle w:val="TAC"/>
              <w:rPr>
                <w:ins w:id="18600" w:author="Arne Marquordt" w:date="2023-02-23T18:29:00Z"/>
                <w:rFonts w:eastAsia="SimSun"/>
                <w:lang w:eastAsia="de-DE"/>
              </w:rPr>
            </w:pPr>
          </w:p>
        </w:tc>
      </w:tr>
      <w:tr w:rsidR="004A1ACD" w:rsidRPr="001556CF" w14:paraId="254CD82A" w14:textId="77777777" w:rsidTr="004A1ACD">
        <w:trPr>
          <w:cantSplit/>
          <w:trHeight w:val="20"/>
          <w:ins w:id="18601" w:author="Arne Marquordt" w:date="2023-02-23T18:29:00Z"/>
        </w:trPr>
        <w:tc>
          <w:tcPr>
            <w:tcW w:w="282" w:type="pct"/>
            <w:hideMark/>
          </w:tcPr>
          <w:p w14:paraId="4AAE9C38" w14:textId="77777777" w:rsidR="004A1ACD" w:rsidRPr="001556CF" w:rsidRDefault="004A1ACD" w:rsidP="004A1ACD">
            <w:pPr>
              <w:pStyle w:val="TAC"/>
              <w:rPr>
                <w:ins w:id="18602" w:author="Arne Marquordt" w:date="2023-02-23T18:29:00Z"/>
                <w:rFonts w:eastAsia="SimSun"/>
                <w:lang w:eastAsia="ja-JP"/>
              </w:rPr>
            </w:pPr>
            <w:ins w:id="18603" w:author="Arne Marquordt" w:date="2023-02-23T18:29:00Z">
              <w:r>
                <w:rPr>
                  <w:rFonts w:eastAsia="SimSun"/>
                  <w:lang w:eastAsia="ja-JP"/>
                </w:rPr>
                <w:t>5</w:t>
              </w:r>
            </w:ins>
          </w:p>
        </w:tc>
        <w:tc>
          <w:tcPr>
            <w:tcW w:w="566" w:type="pct"/>
          </w:tcPr>
          <w:p w14:paraId="27ABE337" w14:textId="77777777" w:rsidR="004A1ACD" w:rsidRPr="001556CF" w:rsidRDefault="004A1ACD" w:rsidP="004A1ACD">
            <w:pPr>
              <w:pStyle w:val="TAC"/>
              <w:rPr>
                <w:ins w:id="18604" w:author="Arne Marquordt" w:date="2023-02-23T18:29:00Z"/>
                <w:rFonts w:eastAsia="SimSun"/>
                <w:lang w:eastAsia="ja-JP"/>
              </w:rPr>
            </w:pPr>
            <w:ins w:id="18605" w:author="Arne Marquordt" w:date="2023-02-23T18:29:00Z">
              <w:r w:rsidRPr="001556CF">
                <w:rPr>
                  <w:rFonts w:eastAsia="SimSun"/>
                  <w:lang w:eastAsia="ja-JP"/>
                </w:rPr>
                <w:t>UE &gt; TT</w:t>
              </w:r>
            </w:ins>
          </w:p>
        </w:tc>
        <w:tc>
          <w:tcPr>
            <w:tcW w:w="1745" w:type="pct"/>
            <w:hideMark/>
          </w:tcPr>
          <w:p w14:paraId="08388AC7" w14:textId="77777777" w:rsidR="004A1ACD" w:rsidRPr="001556CF" w:rsidRDefault="004A1ACD" w:rsidP="004A1ACD">
            <w:pPr>
              <w:pStyle w:val="TAL"/>
              <w:rPr>
                <w:ins w:id="18606" w:author="Arne Marquordt" w:date="2023-02-23T18:29:00Z"/>
                <w:rFonts w:eastAsia="SimSun"/>
                <w:lang w:eastAsia="ja-JP"/>
              </w:rPr>
            </w:pPr>
            <w:ins w:id="18607" w:author="Arne Marquordt" w:date="2023-02-23T18:29:00Z">
              <w:r>
                <w:t>The UE transmits</w:t>
              </w:r>
              <w:r w:rsidRPr="0046266F">
                <w:t xml:space="preserve"> the </w:t>
              </w:r>
              <w:r w:rsidRPr="0046266F">
                <w:rPr>
                  <w:i/>
                </w:rPr>
                <w:t xml:space="preserve">AttachComplete </w:t>
              </w:r>
              <w:r w:rsidRPr="0046266F">
                <w:t>during registration from the U</w:t>
              </w:r>
              <w:r>
                <w:t>E</w:t>
              </w:r>
            </w:ins>
          </w:p>
        </w:tc>
        <w:tc>
          <w:tcPr>
            <w:tcW w:w="1745" w:type="pct"/>
          </w:tcPr>
          <w:p w14:paraId="7C30A6F1" w14:textId="77777777" w:rsidR="004A1ACD" w:rsidRPr="001556CF" w:rsidRDefault="004A1ACD" w:rsidP="004A1ACD">
            <w:pPr>
              <w:pStyle w:val="TAL"/>
              <w:rPr>
                <w:ins w:id="18608" w:author="Arne Marquordt" w:date="2023-02-23T18:29:00Z"/>
                <w:rFonts w:eastAsia="SimSun"/>
                <w:lang w:eastAsia="de-DE"/>
              </w:rPr>
            </w:pPr>
            <w:ins w:id="18609" w:author="Arne Marquordt" w:date="2023-02-23T18:29:00Z">
              <w:r>
                <w:t>T</w:t>
              </w:r>
              <w:r w:rsidRPr="0046266F">
                <w:t>he</w:t>
              </w:r>
              <w:r>
                <w:t xml:space="preserve"> TT</w:t>
              </w:r>
              <w:r w:rsidRPr="0046266F">
                <w:t xml:space="preserve"> sends </w:t>
              </w:r>
              <w:r w:rsidRPr="0046266F">
                <w:rPr>
                  <w:i/>
                </w:rPr>
                <w:t>RRCConnectionRelease/RRCConnectionRelease-NB</w:t>
              </w:r>
              <w:r>
                <w:rPr>
                  <w:i/>
                </w:rPr>
                <w:t>.</w:t>
              </w:r>
            </w:ins>
          </w:p>
        </w:tc>
        <w:tc>
          <w:tcPr>
            <w:tcW w:w="331" w:type="pct"/>
          </w:tcPr>
          <w:p w14:paraId="718163A8" w14:textId="77777777" w:rsidR="004A1ACD" w:rsidRPr="001556CF" w:rsidRDefault="004A1ACD" w:rsidP="004A1ACD">
            <w:pPr>
              <w:pStyle w:val="TAC"/>
              <w:rPr>
                <w:ins w:id="18610" w:author="Arne Marquordt" w:date="2023-02-23T18:29:00Z"/>
                <w:rFonts w:eastAsia="SimSun"/>
                <w:lang w:eastAsia="de-DE"/>
              </w:rPr>
            </w:pPr>
            <w:ins w:id="18611" w:author="Arne Marquordt" w:date="2023-02-23T18:29:00Z">
              <w:r w:rsidRPr="001556CF">
                <w:rPr>
                  <w:rFonts w:eastAsia="SimSun"/>
                  <w:lang w:eastAsia="de-DE"/>
                </w:rPr>
                <w:t>CR1</w:t>
              </w:r>
            </w:ins>
          </w:p>
        </w:tc>
        <w:tc>
          <w:tcPr>
            <w:tcW w:w="331" w:type="pct"/>
          </w:tcPr>
          <w:p w14:paraId="0BD92AD5" w14:textId="77777777" w:rsidR="004A1ACD" w:rsidRPr="001556CF" w:rsidRDefault="004A1ACD" w:rsidP="004A1ACD">
            <w:pPr>
              <w:pStyle w:val="TAC"/>
              <w:rPr>
                <w:ins w:id="18612" w:author="Arne Marquordt" w:date="2023-02-23T18:29:00Z"/>
                <w:rFonts w:eastAsia="SimSun"/>
                <w:lang w:eastAsia="de-DE"/>
              </w:rPr>
            </w:pPr>
          </w:p>
        </w:tc>
      </w:tr>
      <w:tr w:rsidR="004A1ACD" w:rsidRPr="001556CF" w14:paraId="2007D95E" w14:textId="77777777" w:rsidTr="004A1ACD">
        <w:trPr>
          <w:cantSplit/>
          <w:trHeight w:val="20"/>
          <w:ins w:id="18613" w:author="Arne Marquordt" w:date="2023-02-23T18:29:00Z"/>
        </w:trPr>
        <w:tc>
          <w:tcPr>
            <w:tcW w:w="282" w:type="pct"/>
          </w:tcPr>
          <w:p w14:paraId="100D923C" w14:textId="77777777" w:rsidR="004A1ACD" w:rsidRDefault="004A1ACD" w:rsidP="004A1ACD">
            <w:pPr>
              <w:pStyle w:val="TAC"/>
              <w:rPr>
                <w:ins w:id="18614" w:author="Arne Marquordt" w:date="2023-02-23T18:29:00Z"/>
                <w:rFonts w:eastAsia="SimSun"/>
                <w:lang w:eastAsia="ja-JP"/>
              </w:rPr>
            </w:pPr>
            <w:ins w:id="18615" w:author="Arne Marquordt" w:date="2023-02-23T18:29:00Z">
              <w:r>
                <w:rPr>
                  <w:rFonts w:eastAsia="SimSun"/>
                  <w:lang w:eastAsia="ja-JP"/>
                </w:rPr>
                <w:t>6</w:t>
              </w:r>
            </w:ins>
          </w:p>
        </w:tc>
        <w:tc>
          <w:tcPr>
            <w:tcW w:w="566" w:type="pct"/>
          </w:tcPr>
          <w:p w14:paraId="73AFCC81" w14:textId="77777777" w:rsidR="004A1ACD" w:rsidRDefault="004A1ACD" w:rsidP="004A1ACD">
            <w:pPr>
              <w:pStyle w:val="TAC"/>
              <w:rPr>
                <w:ins w:id="18616" w:author="Arne Marquordt" w:date="2023-02-23T18:29:00Z"/>
                <w:rFonts w:eastAsia="SimSun"/>
                <w:lang w:eastAsia="ja-JP"/>
              </w:rPr>
            </w:pPr>
            <w:ins w:id="18617" w:author="Arne Marquordt" w:date="2023-02-23T18:29:00Z">
              <w:r w:rsidRPr="001556CF">
                <w:rPr>
                  <w:rFonts w:eastAsia="SimSun"/>
                  <w:lang w:eastAsia="ja-JP"/>
                </w:rPr>
                <w:t>TT &gt; UE</w:t>
              </w:r>
            </w:ins>
          </w:p>
        </w:tc>
        <w:tc>
          <w:tcPr>
            <w:tcW w:w="1745" w:type="pct"/>
          </w:tcPr>
          <w:p w14:paraId="3A45605B" w14:textId="77777777" w:rsidR="004A1ACD" w:rsidRPr="009D4FC1" w:rsidRDefault="004A1ACD" w:rsidP="004A1ACD">
            <w:pPr>
              <w:rPr>
                <w:ins w:id="18618" w:author="Arne Marquordt" w:date="2023-02-23T18:29:00Z"/>
                <w:rFonts w:ascii="Arial" w:hAnsi="Arial" w:cs="Arial"/>
                <w:sz w:val="18"/>
                <w:szCs w:val="18"/>
              </w:rPr>
            </w:pPr>
            <w:ins w:id="18619" w:author="Arne Marquordt" w:date="2023-02-23T18:29:00Z">
              <w:r w:rsidRPr="00346123">
                <w:rPr>
                  <w:rFonts w:ascii="Arial" w:hAnsi="Arial" w:cs="Arial"/>
                  <w:sz w:val="18"/>
                  <w:szCs w:val="18"/>
                </w:rPr>
                <w:t xml:space="preserve">The TT transmits </w:t>
              </w:r>
              <w:r w:rsidRPr="00346123">
                <w:rPr>
                  <w:rFonts w:ascii="Arial" w:hAnsi="Arial" w:cs="Arial"/>
                  <w:i/>
                  <w:sz w:val="18"/>
                  <w:szCs w:val="18"/>
                </w:rPr>
                <w:t>Paging/Paging-NB</w:t>
              </w:r>
              <w:r>
                <w:t xml:space="preserve"> </w:t>
              </w:r>
              <w:r w:rsidRPr="0011790D">
                <w:rPr>
                  <w:rFonts w:ascii="Arial" w:hAnsi="Arial" w:cs="Arial"/>
                  <w:sz w:val="18"/>
                  <w:szCs w:val="18"/>
                </w:rPr>
                <w:t>in a valid paging occasion as per normal DRX</w:t>
              </w:r>
              <w:r>
                <w:rPr>
                  <w:rFonts w:ascii="Arial" w:hAnsi="Arial" w:cs="Arial"/>
                  <w:sz w:val="18"/>
                  <w:szCs w:val="18"/>
                </w:rPr>
                <w:t>.</w:t>
              </w:r>
            </w:ins>
          </w:p>
        </w:tc>
        <w:tc>
          <w:tcPr>
            <w:tcW w:w="1745" w:type="pct"/>
          </w:tcPr>
          <w:p w14:paraId="128E67B1" w14:textId="77777777" w:rsidR="004A1ACD" w:rsidRPr="0046266F" w:rsidRDefault="004A1ACD" w:rsidP="004A1ACD">
            <w:pPr>
              <w:rPr>
                <w:ins w:id="18620" w:author="Arne Marquordt" w:date="2023-02-23T18:29:00Z"/>
              </w:rPr>
            </w:pPr>
          </w:p>
        </w:tc>
        <w:tc>
          <w:tcPr>
            <w:tcW w:w="331" w:type="pct"/>
          </w:tcPr>
          <w:p w14:paraId="7C2CA29A" w14:textId="77777777" w:rsidR="004A1ACD" w:rsidRPr="001556CF" w:rsidRDefault="004A1ACD" w:rsidP="004A1ACD">
            <w:pPr>
              <w:pStyle w:val="TAC"/>
              <w:rPr>
                <w:ins w:id="18621" w:author="Arne Marquordt" w:date="2023-02-23T18:29:00Z"/>
                <w:rFonts w:eastAsia="SimSun"/>
                <w:lang w:eastAsia="de-DE"/>
              </w:rPr>
            </w:pPr>
            <w:ins w:id="18622" w:author="Arne Marquordt" w:date="2023-02-23T18:29:00Z">
              <w:r>
                <w:rPr>
                  <w:rFonts w:eastAsia="SimSun"/>
                  <w:lang w:eastAsia="de-DE"/>
                </w:rPr>
                <w:t>CR1</w:t>
              </w:r>
            </w:ins>
          </w:p>
        </w:tc>
        <w:tc>
          <w:tcPr>
            <w:tcW w:w="331" w:type="pct"/>
          </w:tcPr>
          <w:p w14:paraId="5766DBB7" w14:textId="77777777" w:rsidR="004A1ACD" w:rsidRPr="001556CF" w:rsidRDefault="004A1ACD" w:rsidP="004A1ACD">
            <w:pPr>
              <w:pStyle w:val="TAC"/>
              <w:rPr>
                <w:ins w:id="18623" w:author="Arne Marquordt" w:date="2023-02-23T18:29:00Z"/>
                <w:rFonts w:eastAsia="SimSun"/>
                <w:lang w:eastAsia="de-DE"/>
              </w:rPr>
            </w:pPr>
          </w:p>
        </w:tc>
      </w:tr>
      <w:tr w:rsidR="004A1ACD" w:rsidRPr="001556CF" w14:paraId="73FDDEDE" w14:textId="77777777" w:rsidTr="004A1ACD">
        <w:trPr>
          <w:trHeight w:val="20"/>
          <w:ins w:id="18624" w:author="Arne Marquordt" w:date="2023-02-23T18:29:00Z"/>
        </w:trPr>
        <w:tc>
          <w:tcPr>
            <w:tcW w:w="282" w:type="pct"/>
          </w:tcPr>
          <w:p w14:paraId="682AB57A" w14:textId="77777777" w:rsidR="004A1ACD" w:rsidRPr="001556CF" w:rsidRDefault="004A1ACD" w:rsidP="004A1ACD">
            <w:pPr>
              <w:pStyle w:val="TAC"/>
              <w:rPr>
                <w:ins w:id="18625" w:author="Arne Marquordt" w:date="2023-02-23T18:29:00Z"/>
                <w:rFonts w:eastAsia="SimSun"/>
                <w:lang w:eastAsia="ja-JP"/>
              </w:rPr>
            </w:pPr>
            <w:ins w:id="18626" w:author="Arne Marquordt" w:date="2023-02-23T18:29:00Z">
              <w:r>
                <w:rPr>
                  <w:rFonts w:eastAsia="SimSun"/>
                  <w:lang w:eastAsia="ja-JP"/>
                </w:rPr>
                <w:t>7</w:t>
              </w:r>
            </w:ins>
          </w:p>
        </w:tc>
        <w:tc>
          <w:tcPr>
            <w:tcW w:w="566" w:type="pct"/>
          </w:tcPr>
          <w:p w14:paraId="4980EA5A" w14:textId="77777777" w:rsidR="004A1ACD" w:rsidRPr="001556CF" w:rsidRDefault="004A1ACD" w:rsidP="004A1ACD">
            <w:pPr>
              <w:pStyle w:val="TAC"/>
              <w:rPr>
                <w:ins w:id="18627" w:author="Arne Marquordt" w:date="2023-02-23T18:29:00Z"/>
                <w:rFonts w:eastAsia="SimSun"/>
                <w:lang w:eastAsia="ja-JP"/>
              </w:rPr>
            </w:pPr>
            <w:ins w:id="18628" w:author="Arne Marquordt" w:date="2023-02-23T18:29:00Z">
              <w:r w:rsidRPr="001556CF">
                <w:rPr>
                  <w:rFonts w:eastAsia="SimSun"/>
                  <w:lang w:eastAsia="ja-JP"/>
                </w:rPr>
                <w:t>UE &gt; TT</w:t>
              </w:r>
            </w:ins>
          </w:p>
        </w:tc>
        <w:tc>
          <w:tcPr>
            <w:tcW w:w="1745" w:type="pct"/>
          </w:tcPr>
          <w:p w14:paraId="71AB6126" w14:textId="77777777" w:rsidR="004A1ACD" w:rsidRPr="001556CF" w:rsidRDefault="004A1ACD" w:rsidP="004A1ACD">
            <w:pPr>
              <w:pStyle w:val="TAL"/>
              <w:rPr>
                <w:ins w:id="18629" w:author="Arne Marquordt" w:date="2023-02-23T18:29:00Z"/>
                <w:rFonts w:eastAsia="SimSun"/>
                <w:lang w:eastAsia="de-DE"/>
              </w:rPr>
            </w:pPr>
            <w:ins w:id="18630" w:author="Arne Marquordt" w:date="2023-02-23T18:29:00Z">
              <w:r w:rsidRPr="001556CF">
                <w:rPr>
                  <w:rFonts w:eastAsia="SimSun"/>
                  <w:lang w:eastAsia="de-DE"/>
                </w:rPr>
                <w:t xml:space="preserve">Send </w:t>
              </w:r>
              <w:r w:rsidRPr="00B85A34">
                <w:rPr>
                  <w:rFonts w:eastAsia="SimSun"/>
                  <w:i/>
                  <w:lang w:eastAsia="de-DE"/>
                </w:rPr>
                <w:t>RRCConnectionRequest / RRCConnectionRequest-NB</w:t>
              </w:r>
            </w:ins>
          </w:p>
        </w:tc>
        <w:tc>
          <w:tcPr>
            <w:tcW w:w="1745" w:type="pct"/>
          </w:tcPr>
          <w:p w14:paraId="56BAE291" w14:textId="77777777" w:rsidR="004A1ACD" w:rsidRPr="001556CF" w:rsidRDefault="004A1ACD" w:rsidP="004A1ACD">
            <w:pPr>
              <w:pStyle w:val="TAL"/>
              <w:rPr>
                <w:ins w:id="18631" w:author="Arne Marquordt" w:date="2023-02-23T18:29:00Z"/>
                <w:rFonts w:eastAsia="SimSun"/>
                <w:lang w:eastAsia="de-DE"/>
              </w:rPr>
            </w:pPr>
            <w:ins w:id="18632" w:author="Arne Marquordt" w:date="2023-02-23T18:29:00Z">
              <w:r w:rsidRPr="001556CF">
                <w:rPr>
                  <w:rFonts w:eastAsia="SimSun"/>
                  <w:lang w:eastAsia="de-DE"/>
                </w:rPr>
                <w:t xml:space="preserve">The TT responds with a </w:t>
              </w:r>
              <w:r w:rsidRPr="001556CF">
                <w:rPr>
                  <w:rFonts w:eastAsia="SimSun"/>
                  <w:i/>
                  <w:lang w:eastAsia="de-DE"/>
                </w:rPr>
                <w:t>RRCConnectionSetup / RRCConnectionSetup-NB</w:t>
              </w:r>
            </w:ins>
          </w:p>
        </w:tc>
        <w:tc>
          <w:tcPr>
            <w:tcW w:w="331" w:type="pct"/>
          </w:tcPr>
          <w:p w14:paraId="5A92C6F1" w14:textId="77777777" w:rsidR="004A1ACD" w:rsidRPr="001556CF" w:rsidRDefault="004A1ACD" w:rsidP="004A1ACD">
            <w:pPr>
              <w:pStyle w:val="TAC"/>
              <w:rPr>
                <w:ins w:id="18633" w:author="Arne Marquordt" w:date="2023-02-23T18:29:00Z"/>
                <w:rFonts w:eastAsia="SimSun"/>
                <w:lang w:eastAsia="de-DE"/>
              </w:rPr>
            </w:pPr>
            <w:ins w:id="18634" w:author="Arne Marquordt" w:date="2023-02-23T18:29:00Z">
              <w:r>
                <w:rPr>
                  <w:rFonts w:eastAsia="SimSun"/>
                  <w:lang w:eastAsia="de-DE"/>
                </w:rPr>
                <w:t>CR1</w:t>
              </w:r>
            </w:ins>
          </w:p>
        </w:tc>
        <w:tc>
          <w:tcPr>
            <w:tcW w:w="331" w:type="pct"/>
          </w:tcPr>
          <w:p w14:paraId="4BE6E577" w14:textId="77777777" w:rsidR="004A1ACD" w:rsidRPr="001556CF" w:rsidRDefault="004A1ACD" w:rsidP="004A1ACD">
            <w:pPr>
              <w:pStyle w:val="TAC"/>
              <w:rPr>
                <w:ins w:id="18635" w:author="Arne Marquordt" w:date="2023-02-23T18:29:00Z"/>
                <w:rFonts w:eastAsia="SimSun"/>
                <w:lang w:eastAsia="de-DE"/>
              </w:rPr>
            </w:pPr>
          </w:p>
        </w:tc>
      </w:tr>
      <w:tr w:rsidR="004A1ACD" w:rsidRPr="001556CF" w14:paraId="0AA7FB93" w14:textId="77777777" w:rsidTr="004A1ACD">
        <w:trPr>
          <w:trHeight w:val="20"/>
          <w:ins w:id="18636" w:author="Arne Marquordt" w:date="2023-02-23T18:29:00Z"/>
        </w:trPr>
        <w:tc>
          <w:tcPr>
            <w:tcW w:w="282" w:type="pct"/>
          </w:tcPr>
          <w:p w14:paraId="6D5BE647" w14:textId="77777777" w:rsidR="004A1ACD" w:rsidRPr="001556CF" w:rsidRDefault="004A1ACD" w:rsidP="004A1ACD">
            <w:pPr>
              <w:pStyle w:val="TAC"/>
              <w:rPr>
                <w:ins w:id="18637" w:author="Arne Marquordt" w:date="2023-02-23T18:29:00Z"/>
                <w:rFonts w:eastAsia="SimSun"/>
                <w:lang w:eastAsia="ja-JP"/>
              </w:rPr>
            </w:pPr>
            <w:ins w:id="18638" w:author="Arne Marquordt" w:date="2023-02-23T18:29:00Z">
              <w:r>
                <w:rPr>
                  <w:rFonts w:eastAsia="SimSun"/>
                  <w:lang w:eastAsia="ja-JP"/>
                </w:rPr>
                <w:t>8</w:t>
              </w:r>
            </w:ins>
          </w:p>
        </w:tc>
        <w:tc>
          <w:tcPr>
            <w:tcW w:w="566" w:type="pct"/>
          </w:tcPr>
          <w:p w14:paraId="799E26E7" w14:textId="77777777" w:rsidR="004A1ACD" w:rsidRPr="001556CF" w:rsidRDefault="004A1ACD" w:rsidP="004A1ACD">
            <w:pPr>
              <w:pStyle w:val="TAC"/>
              <w:rPr>
                <w:ins w:id="18639" w:author="Arne Marquordt" w:date="2023-02-23T18:29:00Z"/>
                <w:rFonts w:eastAsia="SimSun"/>
                <w:lang w:eastAsia="ja-JP"/>
              </w:rPr>
            </w:pPr>
            <w:ins w:id="18640" w:author="Arne Marquordt" w:date="2023-02-23T18:29:00Z">
              <w:r w:rsidRPr="001556CF">
                <w:rPr>
                  <w:rFonts w:eastAsia="SimSun"/>
                  <w:lang w:eastAsia="ja-JP"/>
                </w:rPr>
                <w:t>UE &gt; TT</w:t>
              </w:r>
            </w:ins>
          </w:p>
        </w:tc>
        <w:tc>
          <w:tcPr>
            <w:tcW w:w="1745" w:type="pct"/>
          </w:tcPr>
          <w:p w14:paraId="43476886" w14:textId="77777777" w:rsidR="004A1ACD" w:rsidRPr="001556CF" w:rsidRDefault="004A1ACD" w:rsidP="004A1ACD">
            <w:pPr>
              <w:pStyle w:val="TAL"/>
              <w:rPr>
                <w:ins w:id="18641" w:author="Arne Marquordt" w:date="2023-02-23T18:29:00Z"/>
                <w:rFonts w:eastAsia="SimSun"/>
                <w:lang w:eastAsia="de-DE"/>
              </w:rPr>
            </w:pPr>
            <w:ins w:id="18642" w:author="Arne Marquordt" w:date="2023-02-23T18:29:00Z">
              <w:r w:rsidRPr="001556CF">
                <w:rPr>
                  <w:rFonts w:eastAsia="SimSun"/>
                  <w:lang w:eastAsia="de-DE"/>
                </w:rPr>
                <w:t xml:space="preserve">Send </w:t>
              </w:r>
              <w:r w:rsidRPr="00B85A34">
                <w:rPr>
                  <w:rFonts w:eastAsia="SimSun"/>
                  <w:i/>
                  <w:lang w:eastAsia="de-DE"/>
                </w:rPr>
                <w:t>RRCConnectionSetupComplete / RRCConnectionSetupComplete-NB</w:t>
              </w:r>
            </w:ins>
          </w:p>
        </w:tc>
        <w:tc>
          <w:tcPr>
            <w:tcW w:w="1745" w:type="pct"/>
          </w:tcPr>
          <w:p w14:paraId="2581B938" w14:textId="77777777" w:rsidR="004A1ACD" w:rsidRPr="001556CF" w:rsidRDefault="004A1ACD" w:rsidP="004A1ACD">
            <w:pPr>
              <w:pStyle w:val="TAL"/>
              <w:rPr>
                <w:ins w:id="18643" w:author="Arne Marquordt" w:date="2023-02-23T18:29:00Z"/>
                <w:rFonts w:eastAsia="SimSun"/>
                <w:lang w:eastAsia="de-DE"/>
              </w:rPr>
            </w:pPr>
          </w:p>
        </w:tc>
        <w:tc>
          <w:tcPr>
            <w:tcW w:w="331" w:type="pct"/>
          </w:tcPr>
          <w:p w14:paraId="7CAB5954" w14:textId="77777777" w:rsidR="004A1ACD" w:rsidRPr="001556CF" w:rsidRDefault="004A1ACD" w:rsidP="004A1ACD">
            <w:pPr>
              <w:pStyle w:val="TAC"/>
              <w:rPr>
                <w:ins w:id="18644" w:author="Arne Marquordt" w:date="2023-02-23T18:29:00Z"/>
                <w:rFonts w:eastAsia="SimSun"/>
                <w:lang w:eastAsia="de-DE"/>
              </w:rPr>
            </w:pPr>
            <w:ins w:id="18645" w:author="Arne Marquordt" w:date="2023-02-23T18:29:00Z">
              <w:r>
                <w:rPr>
                  <w:rFonts w:eastAsia="SimSun"/>
                  <w:lang w:eastAsia="de-DE"/>
                </w:rPr>
                <w:t>CR1</w:t>
              </w:r>
            </w:ins>
          </w:p>
        </w:tc>
        <w:tc>
          <w:tcPr>
            <w:tcW w:w="331" w:type="pct"/>
          </w:tcPr>
          <w:p w14:paraId="548EF05D" w14:textId="77777777" w:rsidR="004A1ACD" w:rsidRPr="001556CF" w:rsidRDefault="004A1ACD" w:rsidP="004A1ACD">
            <w:pPr>
              <w:pStyle w:val="TAC"/>
              <w:rPr>
                <w:ins w:id="18646" w:author="Arne Marquordt" w:date="2023-02-23T18:29:00Z"/>
                <w:rFonts w:eastAsia="SimSun"/>
                <w:lang w:eastAsia="de-DE"/>
              </w:rPr>
            </w:pPr>
          </w:p>
        </w:tc>
      </w:tr>
      <w:tr w:rsidR="004A1ACD" w:rsidRPr="001556CF" w14:paraId="1F579789" w14:textId="77777777" w:rsidTr="004A1ACD">
        <w:trPr>
          <w:cantSplit/>
          <w:trHeight w:val="20"/>
          <w:ins w:id="18647" w:author="Arne Marquordt" w:date="2023-02-23T18:29:00Z"/>
        </w:trPr>
        <w:tc>
          <w:tcPr>
            <w:tcW w:w="282" w:type="pct"/>
          </w:tcPr>
          <w:p w14:paraId="696AFD6F" w14:textId="77777777" w:rsidR="004A1ACD" w:rsidRDefault="004A1ACD" w:rsidP="004A1ACD">
            <w:pPr>
              <w:pStyle w:val="TAC"/>
              <w:rPr>
                <w:ins w:id="18648" w:author="Arne Marquordt" w:date="2023-02-23T18:29:00Z"/>
                <w:rFonts w:eastAsia="SimSun"/>
                <w:lang w:eastAsia="ja-JP"/>
              </w:rPr>
            </w:pPr>
            <w:ins w:id="18649" w:author="Arne Marquordt" w:date="2023-02-23T18:29:00Z">
              <w:r>
                <w:rPr>
                  <w:rFonts w:eastAsia="SimSun"/>
                  <w:lang w:eastAsia="ja-JP"/>
                </w:rPr>
                <w:t>9</w:t>
              </w:r>
            </w:ins>
          </w:p>
        </w:tc>
        <w:tc>
          <w:tcPr>
            <w:tcW w:w="566" w:type="pct"/>
          </w:tcPr>
          <w:p w14:paraId="48896CA8" w14:textId="77777777" w:rsidR="004A1ACD" w:rsidRDefault="004A1ACD" w:rsidP="004A1ACD">
            <w:pPr>
              <w:pStyle w:val="TAC"/>
              <w:rPr>
                <w:ins w:id="18650" w:author="Arne Marquordt" w:date="2023-02-23T18:29:00Z"/>
                <w:rFonts w:eastAsia="SimSun"/>
                <w:lang w:eastAsia="ja-JP"/>
              </w:rPr>
            </w:pPr>
            <w:ins w:id="18651" w:author="Arne Marquordt" w:date="2023-02-23T18:29:00Z">
              <w:r w:rsidRPr="001556CF">
                <w:rPr>
                  <w:rFonts w:eastAsia="SimSun"/>
                  <w:lang w:eastAsia="ja-JP"/>
                </w:rPr>
                <w:t>UE &gt; TT</w:t>
              </w:r>
            </w:ins>
          </w:p>
        </w:tc>
        <w:tc>
          <w:tcPr>
            <w:tcW w:w="1745" w:type="pct"/>
          </w:tcPr>
          <w:p w14:paraId="5B1A40FF" w14:textId="77777777" w:rsidR="004A1ACD" w:rsidRPr="00240737" w:rsidRDefault="004A1ACD" w:rsidP="004A1ACD">
            <w:pPr>
              <w:rPr>
                <w:ins w:id="18652" w:author="Arne Marquordt" w:date="2023-02-23T18:29:00Z"/>
                <w:rFonts w:ascii="Arial" w:hAnsi="Arial" w:cs="Arial"/>
                <w:sz w:val="18"/>
                <w:szCs w:val="18"/>
              </w:rPr>
            </w:pPr>
            <w:ins w:id="18653" w:author="Arne Marquordt" w:date="2023-02-23T18:29:00Z">
              <w:r w:rsidRPr="00240737">
                <w:rPr>
                  <w:rFonts w:ascii="Arial" w:hAnsi="Arial" w:cs="Arial"/>
                  <w:sz w:val="18"/>
                  <w:szCs w:val="18"/>
                </w:rPr>
                <w:t xml:space="preserve">The UE sends </w:t>
              </w:r>
              <w:r w:rsidRPr="00240737">
                <w:rPr>
                  <w:rFonts w:ascii="Arial" w:hAnsi="Arial" w:cs="Arial"/>
                  <w:i/>
                  <w:sz w:val="18"/>
                  <w:szCs w:val="18"/>
                </w:rPr>
                <w:t>ServiceRequest</w:t>
              </w:r>
            </w:ins>
          </w:p>
        </w:tc>
        <w:tc>
          <w:tcPr>
            <w:tcW w:w="1745" w:type="pct"/>
          </w:tcPr>
          <w:p w14:paraId="193C59EB" w14:textId="77777777" w:rsidR="004A1ACD" w:rsidRPr="00240737" w:rsidRDefault="004A1ACD" w:rsidP="004A1ACD">
            <w:pPr>
              <w:rPr>
                <w:ins w:id="18654" w:author="Arne Marquordt" w:date="2023-02-23T18:29:00Z"/>
              </w:rPr>
            </w:pPr>
            <w:ins w:id="18655" w:author="Arne Marquordt" w:date="2023-02-23T18:29:00Z">
              <w:r w:rsidRPr="00240737">
                <w:rPr>
                  <w:rFonts w:ascii="Arial" w:hAnsi="Arial" w:cs="Arial"/>
                  <w:sz w:val="18"/>
                  <w:szCs w:val="18"/>
                </w:rPr>
                <w:t xml:space="preserve">The TT sends </w:t>
              </w:r>
              <w:r w:rsidRPr="00240737">
                <w:rPr>
                  <w:rFonts w:ascii="Arial" w:hAnsi="Arial" w:cs="Arial"/>
                  <w:i/>
                  <w:sz w:val="18"/>
                  <w:szCs w:val="18"/>
                </w:rPr>
                <w:t>ServiceAccept</w:t>
              </w:r>
              <w:r w:rsidRPr="00240737">
                <w:rPr>
                  <w:rFonts w:ascii="Arial" w:hAnsi="Arial" w:cs="Arial"/>
                  <w:sz w:val="18"/>
                  <w:szCs w:val="18"/>
                </w:rPr>
                <w:t xml:space="preserve"> followed by </w:t>
              </w:r>
              <w:r w:rsidRPr="00240737">
                <w:rPr>
                  <w:rFonts w:ascii="Arial" w:hAnsi="Arial" w:cs="Arial"/>
                  <w:i/>
                  <w:sz w:val="18"/>
                  <w:szCs w:val="18"/>
                </w:rPr>
                <w:t>RRCConnectionRelease/RRCConnectionRelease-NB</w:t>
              </w:r>
            </w:ins>
          </w:p>
        </w:tc>
        <w:tc>
          <w:tcPr>
            <w:tcW w:w="331" w:type="pct"/>
          </w:tcPr>
          <w:p w14:paraId="3B5259B3" w14:textId="77777777" w:rsidR="004A1ACD" w:rsidRPr="001556CF" w:rsidRDefault="004A1ACD" w:rsidP="004A1ACD">
            <w:pPr>
              <w:pStyle w:val="TAC"/>
              <w:rPr>
                <w:ins w:id="18656" w:author="Arne Marquordt" w:date="2023-02-23T18:29:00Z"/>
                <w:rFonts w:eastAsia="SimSun"/>
                <w:lang w:eastAsia="de-DE"/>
              </w:rPr>
            </w:pPr>
            <w:ins w:id="18657" w:author="Arne Marquordt" w:date="2023-02-23T18:29:00Z">
              <w:r>
                <w:rPr>
                  <w:rFonts w:eastAsia="SimSun"/>
                  <w:lang w:eastAsia="de-DE"/>
                </w:rPr>
                <w:t>CR1</w:t>
              </w:r>
            </w:ins>
          </w:p>
        </w:tc>
        <w:tc>
          <w:tcPr>
            <w:tcW w:w="331" w:type="pct"/>
          </w:tcPr>
          <w:p w14:paraId="6147ECE2" w14:textId="77777777" w:rsidR="004A1ACD" w:rsidRPr="001556CF" w:rsidRDefault="004A1ACD" w:rsidP="004A1ACD">
            <w:pPr>
              <w:pStyle w:val="TAC"/>
              <w:rPr>
                <w:ins w:id="18658" w:author="Arne Marquordt" w:date="2023-02-23T18:29:00Z"/>
                <w:rFonts w:eastAsia="SimSun"/>
                <w:lang w:eastAsia="de-DE"/>
              </w:rPr>
            </w:pPr>
          </w:p>
        </w:tc>
      </w:tr>
      <w:tr w:rsidR="004A1ACD" w:rsidRPr="001556CF" w14:paraId="4079E9A6" w14:textId="77777777" w:rsidTr="004A1ACD">
        <w:trPr>
          <w:cantSplit/>
          <w:trHeight w:val="20"/>
          <w:ins w:id="18659" w:author="Arne Marquordt" w:date="2023-02-23T18:29:00Z"/>
        </w:trPr>
        <w:tc>
          <w:tcPr>
            <w:tcW w:w="282" w:type="pct"/>
          </w:tcPr>
          <w:p w14:paraId="7E5D18CA" w14:textId="77777777" w:rsidR="004A1ACD" w:rsidRPr="001556CF" w:rsidRDefault="004A1ACD" w:rsidP="004A1ACD">
            <w:pPr>
              <w:pStyle w:val="TAC"/>
              <w:rPr>
                <w:ins w:id="18660" w:author="Arne Marquordt" w:date="2023-02-23T18:29:00Z"/>
                <w:rFonts w:eastAsia="SimSun"/>
                <w:lang w:eastAsia="ja-JP"/>
              </w:rPr>
            </w:pPr>
            <w:ins w:id="18661" w:author="Arne Marquordt" w:date="2023-02-23T18:29:00Z">
              <w:r>
                <w:rPr>
                  <w:rFonts w:eastAsia="SimSun"/>
                  <w:lang w:eastAsia="ja-JP"/>
                </w:rPr>
                <w:t>10</w:t>
              </w:r>
            </w:ins>
          </w:p>
        </w:tc>
        <w:tc>
          <w:tcPr>
            <w:tcW w:w="566" w:type="pct"/>
          </w:tcPr>
          <w:p w14:paraId="548CFC29" w14:textId="77777777" w:rsidR="004A1ACD" w:rsidRPr="001556CF" w:rsidRDefault="004A1ACD" w:rsidP="004A1ACD">
            <w:pPr>
              <w:pStyle w:val="TAC"/>
              <w:rPr>
                <w:ins w:id="18662" w:author="Arne Marquordt" w:date="2023-02-23T18:29:00Z"/>
                <w:rFonts w:eastAsia="SimSun"/>
                <w:lang w:eastAsia="ja-JP"/>
              </w:rPr>
            </w:pPr>
            <w:ins w:id="18663" w:author="Arne Marquordt" w:date="2023-02-23T18:29:00Z">
              <w:r>
                <w:rPr>
                  <w:rFonts w:eastAsia="SimSun"/>
                  <w:lang w:eastAsia="ja-JP"/>
                </w:rPr>
                <w:t>UE</w:t>
              </w:r>
            </w:ins>
          </w:p>
        </w:tc>
        <w:tc>
          <w:tcPr>
            <w:tcW w:w="1745" w:type="pct"/>
          </w:tcPr>
          <w:p w14:paraId="3FB2979F" w14:textId="77777777" w:rsidR="004A1ACD" w:rsidRPr="001556CF" w:rsidRDefault="004A1ACD" w:rsidP="004A1ACD">
            <w:pPr>
              <w:pStyle w:val="TB1"/>
              <w:numPr>
                <w:ilvl w:val="0"/>
                <w:numId w:val="0"/>
              </w:numPr>
              <w:rPr>
                <w:ins w:id="18664" w:author="Arne Marquordt" w:date="2023-02-23T18:29:00Z"/>
                <w:rFonts w:eastAsia="SimSun"/>
                <w:lang w:eastAsia="de-DE"/>
              </w:rPr>
            </w:pPr>
            <w:ins w:id="18665" w:author="Arne Marquordt" w:date="2023-02-23T18:29:00Z">
              <w:r w:rsidRPr="0046266F">
                <w:t>The UE is switched off.</w:t>
              </w:r>
            </w:ins>
          </w:p>
        </w:tc>
        <w:tc>
          <w:tcPr>
            <w:tcW w:w="1745" w:type="pct"/>
          </w:tcPr>
          <w:p w14:paraId="416F89BA" w14:textId="77777777" w:rsidR="004A1ACD" w:rsidRPr="001556CF" w:rsidRDefault="004A1ACD" w:rsidP="004A1ACD">
            <w:pPr>
              <w:pStyle w:val="TAL"/>
              <w:rPr>
                <w:ins w:id="18666" w:author="Arne Marquordt" w:date="2023-02-23T18:29:00Z"/>
                <w:rFonts w:eastAsia="SimSun"/>
                <w:lang w:eastAsia="de-DE"/>
              </w:rPr>
            </w:pPr>
          </w:p>
        </w:tc>
        <w:tc>
          <w:tcPr>
            <w:tcW w:w="331" w:type="pct"/>
          </w:tcPr>
          <w:p w14:paraId="6F036BAD" w14:textId="77777777" w:rsidR="004A1ACD" w:rsidRPr="001556CF" w:rsidRDefault="004A1ACD" w:rsidP="004A1ACD">
            <w:pPr>
              <w:pStyle w:val="TAC"/>
              <w:jc w:val="left"/>
              <w:rPr>
                <w:ins w:id="18667" w:author="Arne Marquordt" w:date="2023-02-23T18:29:00Z"/>
                <w:rFonts w:eastAsia="SimSun"/>
                <w:lang w:eastAsia="de-DE"/>
              </w:rPr>
            </w:pPr>
          </w:p>
        </w:tc>
        <w:tc>
          <w:tcPr>
            <w:tcW w:w="331" w:type="pct"/>
          </w:tcPr>
          <w:p w14:paraId="7146B425" w14:textId="77777777" w:rsidR="004A1ACD" w:rsidRPr="001556CF" w:rsidRDefault="004A1ACD" w:rsidP="004A1ACD">
            <w:pPr>
              <w:pStyle w:val="TAC"/>
              <w:rPr>
                <w:ins w:id="18668" w:author="Arne Marquordt" w:date="2023-02-23T18:29:00Z"/>
                <w:rFonts w:eastAsia="SimSun"/>
                <w:lang w:eastAsia="de-DE"/>
              </w:rPr>
            </w:pPr>
          </w:p>
        </w:tc>
      </w:tr>
    </w:tbl>
    <w:p w14:paraId="20056909" w14:textId="77777777" w:rsidR="004A1ACD" w:rsidRDefault="004A1ACD" w:rsidP="004A1ACD">
      <w:pPr>
        <w:pStyle w:val="B1normal"/>
        <w:rPr>
          <w:ins w:id="18669" w:author="Arne Marquordt" w:date="2023-02-23T18:29:00Z"/>
        </w:rPr>
      </w:pPr>
    </w:p>
    <w:p w14:paraId="0A9B4F0C" w14:textId="77777777" w:rsidR="004A1ACD" w:rsidRPr="0046266F" w:rsidRDefault="004A1ACD" w:rsidP="004A1ACD">
      <w:pPr>
        <w:pStyle w:val="Heading3"/>
        <w:rPr>
          <w:ins w:id="18670" w:author="Arne Marquordt" w:date="2023-02-23T18:29:00Z"/>
        </w:rPr>
      </w:pPr>
      <w:ins w:id="18671" w:author="Arne Marquordt" w:date="2023-02-23T18:29:00Z">
        <w:r w:rsidRPr="0046266F">
          <w:t>1</w:t>
        </w:r>
        <w:r>
          <w:t>4</w:t>
        </w:r>
        <w:r w:rsidRPr="0046266F">
          <w:t>.</w:t>
        </w:r>
        <w:r>
          <w:t>2</w:t>
        </w:r>
        <w:r w:rsidRPr="0046266F">
          <w:t>.5</w:t>
        </w:r>
        <w:r w:rsidRPr="0046266F">
          <w:tab/>
          <w:t>Acceptance criteria</w:t>
        </w:r>
      </w:ins>
    </w:p>
    <w:p w14:paraId="25C7111C" w14:textId="38125418" w:rsidR="001556CF" w:rsidRPr="00EE38A0" w:rsidRDefault="004A1ACD" w:rsidP="00EE38A0">
      <w:pPr>
        <w:tabs>
          <w:tab w:val="left" w:pos="284"/>
          <w:tab w:val="left" w:pos="567"/>
        </w:tabs>
        <w:ind w:left="567" w:hanging="567"/>
      </w:pPr>
      <w:ins w:id="18672" w:author="Arne Marquordt" w:date="2023-02-23T18:29:00Z">
        <w:r w:rsidRPr="001556CF">
          <w:t xml:space="preserve">CR 1 is met if the UE </w:t>
        </w:r>
        <w:r>
          <w:t xml:space="preserve">does </w:t>
        </w:r>
        <w:r w:rsidRPr="0046266F">
          <w:t>not deactivate the UICC or send SUSPEND UICC command</w:t>
        </w:r>
        <w:r>
          <w:t xml:space="preserve"> after step 5)</w:t>
        </w:r>
        <w:r w:rsidRPr="0046266F">
          <w:t>.</w:t>
        </w:r>
      </w:ins>
      <w:del w:id="18673" w:author="Arne Marquordt" w:date="2023-02-23T18:29:00Z">
        <w:r w:rsidR="001556CF" w:rsidRPr="001556CF" w:rsidDel="004A1ACD">
          <w:rPr>
            <w:rFonts w:eastAsia="TimesNewRoman"/>
            <w:highlight w:val="green"/>
            <w:lang w:eastAsia="en-GB"/>
          </w:rPr>
          <w:delText>TBD for the first release of this document -values shall be used. No other modification needed to align with the present document</w:delText>
        </w:r>
      </w:del>
    </w:p>
    <w:p w14:paraId="60E8236E" w14:textId="77777777" w:rsidR="001556CF" w:rsidRPr="001556CF" w:rsidRDefault="001556CF" w:rsidP="00EC3E8A">
      <w:pPr>
        <w:pStyle w:val="Heading2"/>
        <w:rPr>
          <w:rFonts w:eastAsia="TimesNewRoman"/>
          <w:lang w:eastAsia="en-GB"/>
        </w:rPr>
      </w:pPr>
      <w:bookmarkStart w:id="18674" w:name="_Toc103688585"/>
      <w:bookmarkStart w:id="18675" w:name="_Toc127364592"/>
      <w:r w:rsidRPr="001556CF">
        <w:rPr>
          <w:rFonts w:eastAsia="TimesNewRoman"/>
          <w:lang w:eastAsia="en-GB"/>
        </w:rPr>
        <w:t>14.3</w:t>
      </w:r>
      <w:r w:rsidRPr="001556CF">
        <w:rPr>
          <w:rFonts w:eastAsia="TimesNewRoman"/>
          <w:lang w:eastAsia="en-GB"/>
        </w:rPr>
        <w:tab/>
        <w:t>UICC interface during eDRX for E-UTRAN – UICC deactivation during eDRX</w:t>
      </w:r>
      <w:bookmarkEnd w:id="18674"/>
      <w:bookmarkEnd w:id="18675"/>
    </w:p>
    <w:p w14:paraId="44A41F02"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contents of EF_ICCID, EF_IMSI and EF_EPSLOCI needed.</w:t>
      </w:r>
    </w:p>
    <w:p w14:paraId="674666B7" w14:textId="77777777" w:rsidR="001556CF" w:rsidRPr="001556CF" w:rsidRDefault="001556CF" w:rsidP="00EC3E8A">
      <w:pPr>
        <w:pStyle w:val="Heading2"/>
        <w:rPr>
          <w:rFonts w:eastAsia="TimesNewRoman"/>
          <w:lang w:eastAsia="en-GB"/>
        </w:rPr>
      </w:pPr>
      <w:bookmarkStart w:id="18676" w:name="_Toc103688586"/>
      <w:bookmarkStart w:id="18677" w:name="_Toc127364593"/>
      <w:r w:rsidRPr="001556CF">
        <w:rPr>
          <w:rFonts w:eastAsia="TimesNewRoman"/>
          <w:lang w:eastAsia="en-GB"/>
        </w:rPr>
        <w:t>14.4</w:t>
      </w:r>
      <w:r w:rsidRPr="001556CF">
        <w:rPr>
          <w:rFonts w:eastAsia="TimesNewRoman"/>
          <w:lang w:eastAsia="en-GB"/>
        </w:rPr>
        <w:tab/>
        <w:t>UICC interface during eDRX for E-UTRAN– SUSPEND UICC</w:t>
      </w:r>
      <w:bookmarkEnd w:id="18676"/>
      <w:bookmarkEnd w:id="18677"/>
    </w:p>
    <w:p w14:paraId="12DF764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magenta"/>
        </w:rPr>
        <w:t>Not applicable  – verification of correct activation and deactivation procedure.</w:t>
      </w:r>
    </w:p>
    <w:p w14:paraId="21C8C4E1" w14:textId="77777777" w:rsidR="001556CF" w:rsidRPr="001556CF" w:rsidRDefault="001556CF" w:rsidP="00EC3E8A">
      <w:pPr>
        <w:pStyle w:val="Heading1"/>
        <w:rPr>
          <w:rFonts w:eastAsia="TimesNewRoman"/>
          <w:lang w:eastAsia="en-GB"/>
        </w:rPr>
      </w:pPr>
      <w:bookmarkStart w:id="18678" w:name="_Toc103688587"/>
      <w:bookmarkStart w:id="18679" w:name="_Toc127364594"/>
      <w:r w:rsidRPr="001556CF">
        <w:rPr>
          <w:rFonts w:eastAsia="TimesNewRoman"/>
          <w:lang w:eastAsia="en-GB"/>
        </w:rPr>
        <w:lastRenderedPageBreak/>
        <w:t>15</w:t>
      </w:r>
      <w:r w:rsidRPr="001556CF">
        <w:rPr>
          <w:rFonts w:eastAsia="TimesNewRoman"/>
          <w:lang w:eastAsia="en-GB"/>
        </w:rPr>
        <w:tab/>
        <w:t>Authentication procedure and NAS security context handling for 5G</w:t>
      </w:r>
      <w:bookmarkEnd w:id="18678"/>
      <w:bookmarkEnd w:id="18679"/>
    </w:p>
    <w:p w14:paraId="2E35ABBA" w14:textId="77777777" w:rsidR="001556CF" w:rsidRPr="001556CF" w:rsidRDefault="001556CF" w:rsidP="00EC3E8A">
      <w:pPr>
        <w:pStyle w:val="Heading2"/>
        <w:rPr>
          <w:rFonts w:eastAsia="TimesNewRoman"/>
          <w:lang w:eastAsia="en-GB"/>
        </w:rPr>
      </w:pPr>
      <w:bookmarkStart w:id="18680" w:name="_Toc103688588"/>
      <w:bookmarkStart w:id="18681" w:name="_Toc127364595"/>
      <w:r w:rsidRPr="001556CF">
        <w:rPr>
          <w:rFonts w:eastAsia="TimesNewRoman"/>
          <w:lang w:eastAsia="en-GB"/>
        </w:rPr>
        <w:t>15.1</w:t>
      </w:r>
      <w:r w:rsidRPr="001556CF">
        <w:rPr>
          <w:rFonts w:eastAsia="TimesNewRoman"/>
          <w:lang w:eastAsia="en-GB"/>
        </w:rPr>
        <w:tab/>
        <w:t>Authentication procedure for EAP-AKA'</w:t>
      </w:r>
      <w:bookmarkEnd w:id="18680"/>
      <w:bookmarkEnd w:id="18681"/>
    </w:p>
    <w:p w14:paraId="5C09DD0E" w14:textId="77777777" w:rsidR="001556CF" w:rsidRPr="001556CF" w:rsidRDefault="001556CF" w:rsidP="00EC3E8A">
      <w:pPr>
        <w:pStyle w:val="Heading3"/>
        <w:rPr>
          <w:rFonts w:eastAsia="TimesNewRoman"/>
          <w:lang w:eastAsia="en-GB"/>
        </w:rPr>
      </w:pPr>
      <w:bookmarkStart w:id="18682" w:name="_Toc103688589"/>
      <w:bookmarkStart w:id="18683" w:name="_Toc127364596"/>
      <w:r w:rsidRPr="001556CF">
        <w:rPr>
          <w:rFonts w:eastAsia="TimesNewRoman"/>
          <w:lang w:eastAsia="en-GB"/>
        </w:rPr>
        <w:t>15.1.1</w:t>
      </w:r>
      <w:r w:rsidRPr="001556CF">
        <w:rPr>
          <w:rFonts w:eastAsia="TimesNewRoman"/>
          <w:lang w:eastAsia="en-GB"/>
        </w:rPr>
        <w:tab/>
        <w:t>Authentication procedure for EAP-AKA' - Authentication is successful</w:t>
      </w:r>
      <w:bookmarkEnd w:id="18682"/>
      <w:bookmarkEnd w:id="18683"/>
    </w:p>
    <w:p w14:paraId="514D254F" w14:textId="3BF4357C" w:rsidR="00874559" w:rsidRPr="0046266F" w:rsidRDefault="001556CF" w:rsidP="00874559">
      <w:pPr>
        <w:pStyle w:val="Heading4"/>
      </w:pPr>
      <w:bookmarkStart w:id="18684" w:name="_Toc127364597"/>
      <w:bookmarkStart w:id="18685" w:name="_Toc103688590"/>
      <w:bookmarkStart w:id="18686" w:name="_Toc517476896"/>
      <w:bookmarkStart w:id="18687" w:name="_Toc502364631"/>
      <w:bookmarkStart w:id="18688" w:name="_Toc44962051"/>
      <w:bookmarkStart w:id="18689" w:name="_Toc50983715"/>
      <w:bookmarkStart w:id="18690" w:name="_Toc50985886"/>
      <w:bookmarkStart w:id="18691" w:name="_Toc57113116"/>
      <w:bookmarkStart w:id="18692" w:name="_Toc57209389"/>
      <w:bookmarkStart w:id="18693" w:name="_Hlk722478"/>
      <w:r w:rsidRPr="001556CF">
        <w:t>15.1.1.1</w:t>
      </w:r>
      <w:r w:rsidRPr="001556CF">
        <w:tab/>
      </w:r>
      <w:bookmarkStart w:id="18694" w:name="_Toc106967970"/>
      <w:r w:rsidR="00874559" w:rsidRPr="0046266F">
        <w:t>Definition and applicability</w:t>
      </w:r>
      <w:bookmarkEnd w:id="18684"/>
      <w:bookmarkEnd w:id="18694"/>
    </w:p>
    <w:p w14:paraId="179D16AD" w14:textId="77777777" w:rsidR="00874559" w:rsidRPr="0046266F" w:rsidRDefault="00874559" w:rsidP="00874559">
      <w:bookmarkStart w:id="18695" w:name="_Hlk9856563"/>
      <w:bookmarkStart w:id="18696" w:name="_Hlk805790"/>
      <w:r w:rsidRPr="0046266F">
        <w:t xml:space="preserve">The purpose of the primary authentication and key agreement procedure is to enable mutual authentication between the UE and the network and to provide keying material that can be used between the UE and network in subsequent security procedures. </w:t>
      </w:r>
      <w:bookmarkEnd w:id="18695"/>
      <w:r w:rsidRPr="0046266F">
        <w:t>The UE and the AMF shall support the EAP based primary authentication and key agreement procedure.</w:t>
      </w:r>
    </w:p>
    <w:p w14:paraId="007BAF90" w14:textId="47ADD2C0" w:rsidR="00874559" w:rsidRPr="0046266F" w:rsidRDefault="00874559" w:rsidP="00874559">
      <w:r w:rsidRPr="0046266F">
        <w:t xml:space="preserve">In order to initiate the EAP based primary authentication and key agreement procedure using EAP-AKA', the AUSF shall send an EAP message IE with EAP-request/AKA'-challenge message in the </w:t>
      </w:r>
      <w:r w:rsidRPr="0046266F">
        <w:rPr>
          <w:i/>
        </w:rPr>
        <w:t>A</w:t>
      </w:r>
      <w:ins w:id="18697" w:author="Arne Marquordt" w:date="2023-02-22T12:55:00Z">
        <w:r w:rsidR="00B05AC2">
          <w:rPr>
            <w:i/>
          </w:rPr>
          <w:t>uthenticationRequest</w:t>
        </w:r>
      </w:ins>
      <w:del w:id="18698" w:author="Arne Marquordt" w:date="2023-02-22T12:55:00Z">
        <w:r w:rsidRPr="0046266F" w:rsidDel="00B05AC2">
          <w:rPr>
            <w:i/>
          </w:rPr>
          <w:delText>UTHENTICATION REQUEST</w:delText>
        </w:r>
      </w:del>
      <w:r w:rsidRPr="0046266F">
        <w:t xml:space="preserve"> message.</w:t>
      </w:r>
    </w:p>
    <w:p w14:paraId="240ACA15" w14:textId="24622F7F" w:rsidR="00874559" w:rsidRPr="0046266F" w:rsidRDefault="00874559" w:rsidP="00874559">
      <w:bookmarkStart w:id="18699" w:name="_Hlk7020179"/>
      <w:bookmarkStart w:id="18700" w:name="_Hlk9856617"/>
      <w:r w:rsidRPr="0046266F">
        <w:t xml:space="preserve">The 5G NAS security context parameters from a full native 5G NAS security context shall be stored on the USIM if the corresponding file is present on the USIM </w:t>
      </w:r>
      <w:bookmarkEnd w:id="18699"/>
      <w:r w:rsidRPr="0046266F">
        <w:t>as specified in 3GPP TS 31.102 </w:t>
      </w:r>
      <w:r>
        <w:fldChar w:fldCharType="begin"/>
      </w:r>
      <w:r>
        <w:instrText xml:space="preserve"> REF _Ref62649304 \r \h </w:instrText>
      </w:r>
      <w:r>
        <w:fldChar w:fldCharType="separate"/>
      </w:r>
      <w:r w:rsidR="000F3EC4">
        <w:t>[19]</w:t>
      </w:r>
      <w:r>
        <w:fldChar w:fldCharType="end"/>
      </w:r>
      <w:r w:rsidRPr="0046266F">
        <w:t>. If the corresponding file is not present on the USIM, this 5GMM parameters is stored in a non-volatile memory in the ME together with the SUPI from the USIM.</w:t>
      </w:r>
    </w:p>
    <w:p w14:paraId="4CF745E5" w14:textId="4D8448AF" w:rsidR="00874559" w:rsidRPr="0046266F" w:rsidRDefault="00874559" w:rsidP="00874559">
      <w:r w:rsidRPr="0046266F">
        <w:t>The EF</w:t>
      </w:r>
      <w:r w:rsidRPr="0046266F">
        <w:rPr>
          <w:vertAlign w:val="subscript"/>
        </w:rPr>
        <w:t xml:space="preserve">5GS3GPPNSC </w:t>
      </w:r>
      <w:r w:rsidRPr="0046266F">
        <w:t>contains the 5GS 3GPP access NAS security context as defined in 3GPP TS 24.501 </w:t>
      </w:r>
      <w:r>
        <w:fldChar w:fldCharType="begin"/>
      </w:r>
      <w:r>
        <w:instrText xml:space="preserve"> REF _Ref73530664 \r \h </w:instrText>
      </w:r>
      <w:r>
        <w:fldChar w:fldCharType="separate"/>
      </w:r>
      <w:r w:rsidR="000F3EC4">
        <w:t>[25]</w:t>
      </w:r>
      <w:r>
        <w:fldChar w:fldCharType="end"/>
      </w:r>
      <w:r w:rsidRPr="0046266F">
        <w:t>, consisting of K</w:t>
      </w:r>
      <w:r w:rsidRPr="0046266F">
        <w:rPr>
          <w:vertAlign w:val="subscript"/>
        </w:rPr>
        <w:t>AMF</w:t>
      </w:r>
      <w:r w:rsidRPr="0046266F">
        <w:t xml:space="preserve"> with the associated key set identifier, the UE security capabilities, and the uplink and downlink NAS COUNT values. This file shall contain one record.</w:t>
      </w:r>
    </w:p>
    <w:p w14:paraId="4541455C" w14:textId="057B0849" w:rsidR="00874559" w:rsidRPr="0046266F" w:rsidRDefault="00874559" w:rsidP="00874559">
      <w:r w:rsidRPr="0046266F">
        <w:t>The EF</w:t>
      </w:r>
      <w:r w:rsidRPr="0046266F">
        <w:rPr>
          <w:vertAlign w:val="subscript"/>
        </w:rPr>
        <w:t>5GAUTHKEYS</w:t>
      </w:r>
      <w:r w:rsidRPr="0046266F">
        <w:t xml:space="preserve"> contains K</w:t>
      </w:r>
      <w:r w:rsidRPr="0046266F">
        <w:rPr>
          <w:vertAlign w:val="subscript"/>
        </w:rPr>
        <w:t>AUSF</w:t>
      </w:r>
      <w:r w:rsidRPr="0046266F">
        <w:t xml:space="preserve"> and K</w:t>
      </w:r>
      <w:r w:rsidRPr="0046266F">
        <w:rPr>
          <w:vertAlign w:val="subscript"/>
        </w:rPr>
        <w:t>SEAF</w:t>
      </w:r>
      <w:r w:rsidRPr="0046266F">
        <w:t xml:space="preserve"> that are generated on the ME using CK and IK as part of AKA procedures as described in 3GPP TS 33.501 </w:t>
      </w:r>
      <w:bookmarkEnd w:id="18700"/>
      <w:r>
        <w:fldChar w:fldCharType="begin"/>
      </w:r>
      <w:r>
        <w:instrText xml:space="preserve"> REF _Ref63061803 \r \h </w:instrText>
      </w:r>
      <w:r>
        <w:fldChar w:fldCharType="separate"/>
      </w:r>
      <w:r w:rsidR="000F3EC4">
        <w:t>[24]</w:t>
      </w:r>
      <w:r>
        <w:fldChar w:fldCharType="end"/>
      </w:r>
      <w:r w:rsidRPr="0046266F">
        <w:t>.</w:t>
      </w:r>
    </w:p>
    <w:p w14:paraId="54BF312D" w14:textId="77777777" w:rsidR="001556CF" w:rsidRPr="001556CF" w:rsidRDefault="001556CF" w:rsidP="00EC3E8A">
      <w:pPr>
        <w:pStyle w:val="Heading4"/>
      </w:pPr>
      <w:bookmarkStart w:id="18701" w:name="_Toc103688591"/>
      <w:bookmarkStart w:id="18702" w:name="_Toc127364598"/>
      <w:bookmarkEnd w:id="18685"/>
      <w:bookmarkEnd w:id="18696"/>
      <w:r w:rsidRPr="001556CF">
        <w:t>15.1.1.2</w:t>
      </w:r>
      <w:r w:rsidRPr="001556CF">
        <w:tab/>
        <w:t>Conformance requirement</w:t>
      </w:r>
      <w:bookmarkEnd w:id="18701"/>
      <w:bookmarkEnd w:id="18702"/>
    </w:p>
    <w:p w14:paraId="45CE6A48" w14:textId="77777777" w:rsidR="001556CF" w:rsidRPr="001556CF" w:rsidRDefault="001556CF" w:rsidP="001556CF">
      <w:pPr>
        <w:overflowPunct w:val="0"/>
        <w:autoSpaceDE w:val="0"/>
        <w:autoSpaceDN w:val="0"/>
        <w:adjustRightInd w:val="0"/>
        <w:textAlignment w:val="baseline"/>
        <w:rPr>
          <w:rFonts w:eastAsia="SimSun"/>
        </w:rPr>
      </w:pPr>
      <w:r w:rsidRPr="001556CF">
        <w:t>CR 1</w:t>
      </w:r>
      <w:r w:rsidRPr="001556CF">
        <w:tab/>
      </w:r>
      <w:r w:rsidRPr="001556CF">
        <w:rPr>
          <w:rFonts w:eastAsia="SimSun"/>
        </w:rPr>
        <w:t>The UE shall support the EAP based primary authentication and key agreement procedure.</w:t>
      </w:r>
    </w:p>
    <w:p w14:paraId="1AD02B51" w14:textId="77777777" w:rsidR="001556CF" w:rsidRPr="001556CF" w:rsidRDefault="001556CF" w:rsidP="001556CF">
      <w:pPr>
        <w:overflowPunct w:val="0"/>
        <w:autoSpaceDE w:val="0"/>
        <w:autoSpaceDN w:val="0"/>
        <w:adjustRightInd w:val="0"/>
        <w:textAlignment w:val="baseline"/>
      </w:pPr>
      <w:r w:rsidRPr="001556CF">
        <w:t>CR 2</w:t>
      </w:r>
      <w:r w:rsidRPr="001556CF">
        <w:tab/>
      </w:r>
      <w:r w:rsidRPr="001556CF">
        <w:rPr>
          <w:rFonts w:eastAsia="SimSun"/>
        </w:rPr>
        <w:t>The ME shall forward the RAND and AUTN received in EAP-Request/AKA'-Challenge message to the USIM.</w:t>
      </w:r>
    </w:p>
    <w:p w14:paraId="3F1A9020" w14:textId="32862FE2" w:rsidR="001556CF" w:rsidRPr="001556CF" w:rsidRDefault="001556CF" w:rsidP="001556CF">
      <w:pPr>
        <w:tabs>
          <w:tab w:val="left" w:pos="567"/>
        </w:tabs>
        <w:overflowPunct w:val="0"/>
        <w:autoSpaceDE w:val="0"/>
        <w:autoSpaceDN w:val="0"/>
        <w:adjustRightInd w:val="0"/>
        <w:spacing w:after="160" w:line="259" w:lineRule="auto"/>
        <w:ind w:left="567" w:hanging="567"/>
        <w:textAlignment w:val="baseline"/>
        <w:rPr>
          <w:rFonts w:eastAsia="SimSun"/>
        </w:rPr>
      </w:pPr>
      <w:r w:rsidRPr="001556CF">
        <w:t>CR 3</w:t>
      </w:r>
      <w:r w:rsidRPr="001556CF">
        <w:tab/>
      </w:r>
      <w:r w:rsidRPr="001556CF">
        <w:rPr>
          <w:rFonts w:eastAsia="SimSun"/>
        </w:rPr>
        <w:t xml:space="preserve">The ME shall return the EAP message IE with EAP-response/AKA'-challenge in </w:t>
      </w:r>
      <w:r w:rsidRPr="001556CF">
        <w:rPr>
          <w:rFonts w:eastAsia="SimSun"/>
          <w:i/>
        </w:rPr>
        <w:t>A</w:t>
      </w:r>
      <w:ins w:id="18703" w:author="Arne Marquordt" w:date="2023-02-22T12:56:00Z">
        <w:r w:rsidR="00B05AC2">
          <w:rPr>
            <w:rFonts w:eastAsia="SimSun"/>
            <w:i/>
          </w:rPr>
          <w:t>uthenticationResponse</w:t>
        </w:r>
      </w:ins>
      <w:del w:id="18704" w:author="Arne Marquordt" w:date="2023-02-22T12:56:00Z">
        <w:r w:rsidRPr="001556CF" w:rsidDel="00B05AC2">
          <w:rPr>
            <w:rFonts w:eastAsia="SimSun"/>
            <w:i/>
          </w:rPr>
          <w:delText>UTHENTICATION RESPONSE</w:delText>
        </w:r>
      </w:del>
      <w:r w:rsidRPr="001556CF">
        <w:rPr>
          <w:rFonts w:eastAsia="SimSun"/>
        </w:rPr>
        <w:t xml:space="preserve"> message.</w:t>
      </w:r>
    </w:p>
    <w:p w14:paraId="79180353" w14:textId="118CFA89" w:rsidR="001556CF" w:rsidRPr="001556CF" w:rsidRDefault="001556CF" w:rsidP="001556CF">
      <w:pPr>
        <w:overflowPunct w:val="0"/>
        <w:autoSpaceDE w:val="0"/>
        <w:autoSpaceDN w:val="0"/>
        <w:adjustRightInd w:val="0"/>
        <w:spacing w:after="160" w:line="259" w:lineRule="auto"/>
        <w:ind w:left="567" w:hanging="567"/>
        <w:textAlignment w:val="baseline"/>
        <w:rPr>
          <w:rFonts w:eastAsia="SimSun"/>
        </w:rPr>
      </w:pPr>
      <w:r w:rsidRPr="001556CF">
        <w:t>CR 4</w:t>
      </w:r>
      <w:r w:rsidRPr="001556CF">
        <w:tab/>
      </w:r>
      <w:r w:rsidRPr="001556CF">
        <w:rPr>
          <w:rFonts w:eastAsia="SimSun"/>
        </w:rPr>
        <w:t xml:space="preserve">As a result of successful authentication procedure and upon receipt of the EAP-Success message, the 5G NAS security context parameters shall be stored on the USIM if the corresponding file is present on the USIM when entering state </w:t>
      </w:r>
      <w:r w:rsidRPr="001556CF">
        <w:rPr>
          <w:rFonts w:eastAsia="SimSun"/>
          <w:i/>
        </w:rPr>
        <w:t>5GMM-D</w:t>
      </w:r>
      <w:ins w:id="18705" w:author="Arne Marquordt" w:date="2023-02-22T12:56:00Z">
        <w:r w:rsidR="00B05AC2">
          <w:rPr>
            <w:rFonts w:eastAsia="SimSun"/>
            <w:i/>
          </w:rPr>
          <w:t>eregistered</w:t>
        </w:r>
      </w:ins>
      <w:del w:id="18706" w:author="Arne Marquordt" w:date="2023-02-22T12:56:00Z">
        <w:r w:rsidRPr="001556CF" w:rsidDel="00B05AC2">
          <w:rPr>
            <w:rFonts w:eastAsia="SimSun"/>
            <w:i/>
          </w:rPr>
          <w:delText>EREGISTER</w:delText>
        </w:r>
      </w:del>
      <w:del w:id="18707" w:author="Arne Marquordt" w:date="2023-02-22T12:57:00Z">
        <w:r w:rsidRPr="001556CF" w:rsidDel="00B05AC2">
          <w:rPr>
            <w:rFonts w:eastAsia="SimSun"/>
            <w:i/>
          </w:rPr>
          <w:delText>ED</w:delText>
        </w:r>
      </w:del>
      <w:r w:rsidRPr="001556CF">
        <w:rPr>
          <w:rFonts w:eastAsia="SimSun"/>
        </w:rPr>
        <w:t>.</w:t>
      </w:r>
    </w:p>
    <w:p w14:paraId="29446FFB" w14:textId="74FE5C97" w:rsidR="001556CF" w:rsidRPr="001556CF" w:rsidRDefault="001556CF" w:rsidP="001556CF">
      <w:pPr>
        <w:overflowPunct w:val="0"/>
        <w:autoSpaceDE w:val="0"/>
        <w:autoSpaceDN w:val="0"/>
        <w:adjustRightInd w:val="0"/>
        <w:spacing w:after="160" w:line="259" w:lineRule="auto"/>
        <w:ind w:left="567" w:hanging="567"/>
        <w:textAlignment w:val="baseline"/>
        <w:rPr>
          <w:rFonts w:eastAsia="SimSun"/>
        </w:rPr>
      </w:pPr>
      <w:r w:rsidRPr="001556CF">
        <w:t>CR 5</w:t>
      </w:r>
      <w:r w:rsidRPr="001556CF">
        <w:tab/>
      </w:r>
      <w:r w:rsidRPr="001556CF">
        <w:rPr>
          <w:rFonts w:eastAsia="SimSun"/>
        </w:rPr>
        <w:t>If service n°122 is "available", the ME shall store K</w:t>
      </w:r>
      <w:r w:rsidRPr="001556CF">
        <w:rPr>
          <w:rFonts w:eastAsia="SimSun"/>
          <w:vertAlign w:val="subscript"/>
        </w:rPr>
        <w:t>AMF</w:t>
      </w:r>
      <w:r w:rsidRPr="001556CF">
        <w:rPr>
          <w:rFonts w:eastAsia="SimSun"/>
        </w:rPr>
        <w:t xml:space="preserve"> with the associated key set identifier, the UE security capabilities, and the uplink and downlink </w:t>
      </w:r>
      <w:r w:rsidRPr="001556CF">
        <w:rPr>
          <w:rFonts w:eastAsia="SimSun"/>
          <w:i/>
        </w:rPr>
        <w:t>NAS</w:t>
      </w:r>
      <w:del w:id="18708" w:author="Arne Marquordt" w:date="2023-02-22T12:58:00Z">
        <w:r w:rsidRPr="001556CF" w:rsidDel="00B05AC2">
          <w:rPr>
            <w:rFonts w:eastAsia="SimSun"/>
            <w:i/>
          </w:rPr>
          <w:delText xml:space="preserve"> </w:delText>
        </w:r>
      </w:del>
      <w:r w:rsidRPr="001556CF">
        <w:rPr>
          <w:rFonts w:eastAsia="SimSun"/>
          <w:i/>
        </w:rPr>
        <w:t>C</w:t>
      </w:r>
      <w:ins w:id="18709" w:author="Arne Marquordt" w:date="2023-02-22T12:58:00Z">
        <w:r w:rsidR="00B05AC2">
          <w:rPr>
            <w:rFonts w:eastAsia="SimSun"/>
            <w:i/>
          </w:rPr>
          <w:t>ount</w:t>
        </w:r>
      </w:ins>
      <w:del w:id="18710" w:author="Arne Marquordt" w:date="2023-02-22T12:58:00Z">
        <w:r w:rsidRPr="001556CF" w:rsidDel="00B05AC2">
          <w:rPr>
            <w:rFonts w:eastAsia="SimSun"/>
            <w:i/>
          </w:rPr>
          <w:delText>OUN</w:delText>
        </w:r>
        <w:r w:rsidRPr="001556CF" w:rsidDel="00B05AC2">
          <w:rPr>
            <w:rFonts w:eastAsia="SimSun"/>
          </w:rPr>
          <w:delText>T</w:delText>
        </w:r>
      </w:del>
      <w:r w:rsidRPr="001556CF">
        <w:rPr>
          <w:rFonts w:eastAsia="SimSun"/>
        </w:rPr>
        <w:t xml:space="preserve"> values in EF</w:t>
      </w:r>
      <w:r w:rsidRPr="001556CF">
        <w:rPr>
          <w:rFonts w:eastAsia="SimSun"/>
          <w:vertAlign w:val="subscript"/>
        </w:rPr>
        <w:t>5GS3GPPNSC</w:t>
      </w:r>
      <w:r w:rsidRPr="001556CF">
        <w:rPr>
          <w:rFonts w:eastAsia="SimSun"/>
        </w:rPr>
        <w:t xml:space="preserve"> on the USIM. </w:t>
      </w:r>
    </w:p>
    <w:p w14:paraId="4188A828" w14:textId="77777777" w:rsidR="001556CF" w:rsidRPr="001556CF" w:rsidRDefault="001556CF" w:rsidP="001556CF">
      <w:pPr>
        <w:overflowPunct w:val="0"/>
        <w:autoSpaceDE w:val="0"/>
        <w:autoSpaceDN w:val="0"/>
        <w:adjustRightInd w:val="0"/>
        <w:spacing w:after="160" w:line="259" w:lineRule="auto"/>
        <w:textAlignment w:val="baseline"/>
        <w:rPr>
          <w:rFonts w:eastAsia="SimSun"/>
        </w:rPr>
      </w:pPr>
      <w:r w:rsidRPr="001556CF">
        <w:t>CR 6</w:t>
      </w:r>
      <w:r w:rsidRPr="001556CF">
        <w:tab/>
      </w:r>
      <w:r w:rsidRPr="001556CF">
        <w:rPr>
          <w:rFonts w:eastAsia="SimSun"/>
        </w:rPr>
        <w:t>If service n°123 is "available", the ME shall store the K</w:t>
      </w:r>
      <w:r w:rsidRPr="001556CF">
        <w:rPr>
          <w:rFonts w:eastAsia="SimSun"/>
          <w:vertAlign w:val="subscript"/>
        </w:rPr>
        <w:t>AUSF</w:t>
      </w:r>
      <w:r w:rsidRPr="001556CF">
        <w:rPr>
          <w:rFonts w:eastAsia="SimSun"/>
        </w:rPr>
        <w:t xml:space="preserve"> and K</w:t>
      </w:r>
      <w:r w:rsidRPr="001556CF">
        <w:rPr>
          <w:rFonts w:eastAsia="SimSun"/>
          <w:vertAlign w:val="subscript"/>
        </w:rPr>
        <w:t>SEAF</w:t>
      </w:r>
      <w:r w:rsidRPr="001556CF">
        <w:rPr>
          <w:rFonts w:eastAsia="SimSun"/>
        </w:rPr>
        <w:t xml:space="preserve"> in EF</w:t>
      </w:r>
      <w:r w:rsidRPr="001556CF">
        <w:rPr>
          <w:rFonts w:eastAsia="SimSun"/>
          <w:vertAlign w:val="subscript"/>
        </w:rPr>
        <w:t>5GAUTHKEYS</w:t>
      </w:r>
      <w:r w:rsidRPr="001556CF">
        <w:rPr>
          <w:rFonts w:eastAsia="SimSun"/>
        </w:rPr>
        <w:t xml:space="preserve"> on the USIM.</w:t>
      </w:r>
    </w:p>
    <w:p w14:paraId="32A7D44F" w14:textId="77777777" w:rsidR="001556CF" w:rsidRPr="001556CF" w:rsidRDefault="001556CF" w:rsidP="001556CF">
      <w:pPr>
        <w:overflowPunct w:val="0"/>
        <w:autoSpaceDE w:val="0"/>
        <w:autoSpaceDN w:val="0"/>
        <w:adjustRightInd w:val="0"/>
        <w:textAlignment w:val="baseline"/>
      </w:pPr>
      <w:r w:rsidRPr="001556CF">
        <w:t>CR 7</w:t>
      </w:r>
      <w:r w:rsidRPr="001556CF">
        <w:tab/>
        <w:t>The UE can successfully register to the network.</w:t>
      </w:r>
    </w:p>
    <w:p w14:paraId="6B88A301" w14:textId="77777777" w:rsidR="001556CF" w:rsidRPr="001556CF" w:rsidRDefault="001556CF" w:rsidP="001556CF">
      <w:pPr>
        <w:overflowPunct w:val="0"/>
        <w:autoSpaceDE w:val="0"/>
        <w:autoSpaceDN w:val="0"/>
        <w:adjustRightInd w:val="0"/>
        <w:textAlignment w:val="baseline"/>
        <w:rPr>
          <w:rFonts w:eastAsia="SimSun"/>
        </w:rPr>
      </w:pPr>
      <w:r w:rsidRPr="001556CF">
        <w:rPr>
          <w:rFonts w:eastAsia="SimSun"/>
        </w:rPr>
        <w:t>Reference:</w:t>
      </w:r>
    </w:p>
    <w:p w14:paraId="73E24210" w14:textId="2B10F9A4" w:rsidR="001556CF" w:rsidRPr="001556CF" w:rsidRDefault="001556CF" w:rsidP="001556CF">
      <w:pPr>
        <w:overflowPunct w:val="0"/>
        <w:autoSpaceDE w:val="0"/>
        <w:autoSpaceDN w:val="0"/>
        <w:adjustRightInd w:val="0"/>
        <w:ind w:left="1191" w:hanging="454"/>
        <w:textAlignment w:val="baseline"/>
      </w:pPr>
      <w:r w:rsidRPr="001556CF">
        <w:t>-</w:t>
      </w:r>
      <w:r w:rsidRPr="001556CF">
        <w:tab/>
        <w:t xml:space="preserve">TS 31.102 [4], clauses 4.4.11.3, 4.4.11.4 and 4.4.11.6; </w:t>
      </w:r>
    </w:p>
    <w:p w14:paraId="4A0D64CF" w14:textId="3051054C" w:rsidR="001556CF" w:rsidRPr="001556CF" w:rsidRDefault="001556CF" w:rsidP="001556CF">
      <w:pPr>
        <w:overflowPunct w:val="0"/>
        <w:autoSpaceDE w:val="0"/>
        <w:autoSpaceDN w:val="0"/>
        <w:adjustRightInd w:val="0"/>
        <w:ind w:left="1191" w:hanging="454"/>
        <w:textAlignment w:val="baseline"/>
      </w:pPr>
      <w:r w:rsidRPr="001556CF">
        <w:t>-</w:t>
      </w:r>
      <w:r w:rsidRPr="001556CF">
        <w:tab/>
        <w:t>TS 33.501 [41], clause 6.1.3.1;</w:t>
      </w:r>
    </w:p>
    <w:p w14:paraId="7EE142EB" w14:textId="7AB66D4F" w:rsidR="001556CF" w:rsidRPr="001556CF" w:rsidRDefault="001556CF" w:rsidP="001556CF">
      <w:pPr>
        <w:overflowPunct w:val="0"/>
        <w:autoSpaceDE w:val="0"/>
        <w:autoSpaceDN w:val="0"/>
        <w:adjustRightInd w:val="0"/>
        <w:ind w:left="1191" w:hanging="454"/>
        <w:textAlignment w:val="baseline"/>
      </w:pPr>
      <w:r w:rsidRPr="001556CF">
        <w:t>-</w:t>
      </w:r>
      <w:r w:rsidRPr="001556CF">
        <w:tab/>
        <w:t>TS 24.501 [42], clause 5.4.1.2 and Annex C.</w:t>
      </w:r>
    </w:p>
    <w:p w14:paraId="211622A6" w14:textId="69ADDF10" w:rsidR="00874559" w:rsidRPr="001556CF" w:rsidRDefault="001556CF" w:rsidP="00874559">
      <w:pPr>
        <w:pStyle w:val="Heading4"/>
      </w:pPr>
      <w:bookmarkStart w:id="18711" w:name="_Toc127364599"/>
      <w:bookmarkStart w:id="18712" w:name="_Toc103688592"/>
      <w:r w:rsidRPr="001556CF">
        <w:rPr>
          <w:lang w:eastAsia="en-GB"/>
        </w:rPr>
        <w:lastRenderedPageBreak/>
        <w:t>15.1.1.3</w:t>
      </w:r>
      <w:r w:rsidR="00874559">
        <w:tab/>
      </w:r>
      <w:r w:rsidR="00874559" w:rsidRPr="001556CF">
        <w:t>Test purpose</w:t>
      </w:r>
      <w:bookmarkEnd w:id="18711"/>
    </w:p>
    <w:p w14:paraId="693C1052" w14:textId="77777777" w:rsidR="00874559" w:rsidRPr="001556CF" w:rsidRDefault="00874559" w:rsidP="00874559">
      <w:pPr>
        <w:overflowPunct w:val="0"/>
        <w:autoSpaceDE w:val="0"/>
        <w:autoSpaceDN w:val="0"/>
        <w:adjustRightInd w:val="0"/>
        <w:textAlignment w:val="baseline"/>
      </w:pPr>
      <w:r w:rsidRPr="001556CF">
        <w:t>The purpose of this test is to verify that:</w:t>
      </w:r>
    </w:p>
    <w:p w14:paraId="404B07B6" w14:textId="77777777" w:rsidR="00874559" w:rsidRPr="001556CF" w:rsidRDefault="00874559" w:rsidP="00874559">
      <w:pPr>
        <w:overflowPunct w:val="0"/>
        <w:autoSpaceDE w:val="0"/>
        <w:autoSpaceDN w:val="0"/>
        <w:adjustRightInd w:val="0"/>
        <w:ind w:left="567" w:hanging="425"/>
        <w:textAlignment w:val="baseline"/>
      </w:pPr>
      <w:r w:rsidRPr="001556CF">
        <w:t>1)</w:t>
      </w:r>
      <w:r w:rsidRPr="001556CF">
        <w:tab/>
        <w:t>the primary authentication and key agreement procedure enables mutual authentication between the UE and the network and provides keying material that can be used between the UE and network in subsequent security procedures.</w:t>
      </w:r>
    </w:p>
    <w:p w14:paraId="19739681" w14:textId="77777777" w:rsidR="00874559" w:rsidRPr="001556CF" w:rsidRDefault="00874559" w:rsidP="00874559">
      <w:pPr>
        <w:overflowPunct w:val="0"/>
        <w:autoSpaceDE w:val="0"/>
        <w:autoSpaceDN w:val="0"/>
        <w:adjustRightInd w:val="0"/>
        <w:ind w:left="567" w:hanging="425"/>
        <w:textAlignment w:val="baseline"/>
      </w:pPr>
      <w:r w:rsidRPr="001556CF">
        <w:t>2)</w:t>
      </w:r>
      <w:r w:rsidRPr="001556CF">
        <w:tab/>
        <w:t>the UE and the AMF support the EAP based primary authentication and key agreement procedure.</w:t>
      </w:r>
    </w:p>
    <w:p w14:paraId="02618DFC" w14:textId="027BA8A5" w:rsidR="00874559" w:rsidRPr="001556CF" w:rsidRDefault="00874559" w:rsidP="00874559">
      <w:pPr>
        <w:overflowPunct w:val="0"/>
        <w:autoSpaceDE w:val="0"/>
        <w:autoSpaceDN w:val="0"/>
        <w:adjustRightInd w:val="0"/>
        <w:ind w:left="567" w:hanging="425"/>
        <w:textAlignment w:val="baseline"/>
      </w:pPr>
      <w:r w:rsidRPr="001556CF">
        <w:t>3)</w:t>
      </w:r>
      <w:r w:rsidRPr="001556CF">
        <w:tab/>
        <w:t xml:space="preserve">the EAP based primary authentication and key agreement procedure using EAP-AKA' is performed if the AUSF has initiated an EAP message IE with EAP-request/AKA'-challenge message in the </w:t>
      </w:r>
      <w:r w:rsidRPr="00DC5E13">
        <w:rPr>
          <w:i/>
        </w:rPr>
        <w:t>A</w:t>
      </w:r>
      <w:ins w:id="18713" w:author="Arne Marquordt" w:date="2023-02-22T12:58:00Z">
        <w:r w:rsidR="00B05AC2" w:rsidRPr="00DC5E13">
          <w:rPr>
            <w:i/>
          </w:rPr>
          <w:t>uthenticationRequest</w:t>
        </w:r>
      </w:ins>
      <w:del w:id="18714" w:author="Arne Marquordt" w:date="2023-02-22T12:58:00Z">
        <w:r w:rsidRPr="001556CF" w:rsidDel="00B05AC2">
          <w:delText>UTHENTICATION REQUEST</w:delText>
        </w:r>
      </w:del>
      <w:r w:rsidRPr="001556CF">
        <w:t xml:space="preserve"> message.</w:t>
      </w:r>
    </w:p>
    <w:p w14:paraId="7390BC15" w14:textId="77777777" w:rsidR="00874559" w:rsidRPr="001556CF" w:rsidRDefault="00874559" w:rsidP="00874559">
      <w:pPr>
        <w:overflowPunct w:val="0"/>
        <w:autoSpaceDE w:val="0"/>
        <w:autoSpaceDN w:val="0"/>
        <w:adjustRightInd w:val="0"/>
        <w:ind w:left="567" w:hanging="425"/>
        <w:textAlignment w:val="baseline"/>
      </w:pPr>
      <w:r w:rsidRPr="001556CF">
        <w:t>4)</w:t>
      </w:r>
      <w:r w:rsidRPr="001556CF">
        <w:tab/>
        <w:t>if the corresponding file is present on the USIM the 5G NAS security context parameters from a full native 5G NAS security context are stored on the USIM</w:t>
      </w:r>
    </w:p>
    <w:p w14:paraId="128C7309" w14:textId="3D783E05" w:rsidR="00874559" w:rsidRPr="001556CF" w:rsidRDefault="00874559" w:rsidP="00874559">
      <w:pPr>
        <w:overflowPunct w:val="0"/>
        <w:autoSpaceDE w:val="0"/>
        <w:autoSpaceDN w:val="0"/>
        <w:adjustRightInd w:val="0"/>
        <w:ind w:left="567" w:hanging="425"/>
        <w:textAlignment w:val="baseline"/>
      </w:pPr>
      <w:r w:rsidRPr="001556CF">
        <w:t>5)</w:t>
      </w:r>
      <w:r w:rsidRPr="001556CF">
        <w:tab/>
        <w:t>EF</w:t>
      </w:r>
      <w:r w:rsidRPr="001556CF">
        <w:rPr>
          <w:vertAlign w:val="subscript"/>
        </w:rPr>
        <w:t>5GS3GPPNSC</w:t>
      </w:r>
      <w:r w:rsidRPr="001556CF">
        <w:t xml:space="preserve"> contains one record with the 5GS 3GPP access NAS security context as defined in TS 24.501 [42], consisting of K</w:t>
      </w:r>
      <w:r w:rsidRPr="001556CF">
        <w:rPr>
          <w:vertAlign w:val="subscript"/>
        </w:rPr>
        <w:t>AMF</w:t>
      </w:r>
      <w:r w:rsidRPr="001556CF">
        <w:t xml:space="preserve"> with the associated key set identifier, the UE security capabilities, and the uplink and downlink </w:t>
      </w:r>
      <w:r w:rsidRPr="00DC5E13">
        <w:rPr>
          <w:i/>
        </w:rPr>
        <w:t>NAS</w:t>
      </w:r>
      <w:del w:id="18715" w:author="Arne Marquordt" w:date="2023-02-22T12:59:00Z">
        <w:r w:rsidRPr="00DC5E13" w:rsidDel="00B05AC2">
          <w:rPr>
            <w:i/>
          </w:rPr>
          <w:delText xml:space="preserve"> </w:delText>
        </w:r>
      </w:del>
      <w:r w:rsidRPr="00DC5E13">
        <w:rPr>
          <w:i/>
        </w:rPr>
        <w:t>C</w:t>
      </w:r>
      <w:ins w:id="18716" w:author="Arne Marquordt" w:date="2023-02-22T12:59:00Z">
        <w:r w:rsidR="00B05AC2">
          <w:rPr>
            <w:i/>
          </w:rPr>
          <w:t>ount</w:t>
        </w:r>
      </w:ins>
      <w:del w:id="18717" w:author="Arne Marquordt" w:date="2023-02-22T12:59:00Z">
        <w:r w:rsidRPr="00DC5E13" w:rsidDel="00B05AC2">
          <w:rPr>
            <w:i/>
          </w:rPr>
          <w:delText>OUNT</w:delText>
        </w:r>
      </w:del>
      <w:r w:rsidRPr="001556CF">
        <w:t xml:space="preserve"> values.</w:t>
      </w:r>
    </w:p>
    <w:p w14:paraId="3125DEFC" w14:textId="77777777" w:rsidR="00874559" w:rsidRPr="001556CF" w:rsidRDefault="00874559" w:rsidP="00874559">
      <w:pPr>
        <w:overflowPunct w:val="0"/>
        <w:autoSpaceDE w:val="0"/>
        <w:autoSpaceDN w:val="0"/>
        <w:adjustRightInd w:val="0"/>
        <w:ind w:left="567" w:hanging="425"/>
        <w:textAlignment w:val="baseline"/>
      </w:pPr>
      <w:r w:rsidRPr="001556CF">
        <w:t>6)</w:t>
      </w:r>
      <w:r w:rsidRPr="001556CF">
        <w:tab/>
        <w:t>EF</w:t>
      </w:r>
      <w:r w:rsidRPr="001556CF">
        <w:rPr>
          <w:vertAlign w:val="subscript"/>
        </w:rPr>
        <w:t>5GAUTHKEYS</w:t>
      </w:r>
      <w:r w:rsidRPr="001556CF">
        <w:t xml:space="preserve"> contains K</w:t>
      </w:r>
      <w:r w:rsidRPr="001556CF">
        <w:rPr>
          <w:vertAlign w:val="subscript"/>
        </w:rPr>
        <w:t>AUSF</w:t>
      </w:r>
      <w:r w:rsidRPr="001556CF">
        <w:t xml:space="preserve"> and K</w:t>
      </w:r>
      <w:r w:rsidRPr="001556CF">
        <w:rPr>
          <w:vertAlign w:val="subscript"/>
        </w:rPr>
        <w:t>SEAF</w:t>
      </w:r>
      <w:r w:rsidRPr="001556CF">
        <w:t xml:space="preserve"> that are generated on the ME using CK and IK as part of AKA procedures as described in TS 33.501 [41].</w:t>
      </w:r>
    </w:p>
    <w:p w14:paraId="14E844AA" w14:textId="77777777" w:rsidR="00874559" w:rsidRPr="001556CF" w:rsidRDefault="00874559" w:rsidP="00874559">
      <w:pPr>
        <w:overflowPunct w:val="0"/>
        <w:autoSpaceDE w:val="0"/>
        <w:autoSpaceDN w:val="0"/>
        <w:adjustRightInd w:val="0"/>
        <w:ind w:left="567" w:hanging="425"/>
        <w:textAlignment w:val="baseline"/>
      </w:pPr>
      <w:r w:rsidRPr="001556CF">
        <w:t>7)</w:t>
      </w:r>
      <w:r w:rsidRPr="001556CF">
        <w:tab/>
        <w:t>the UE can successfully register to the network.</w:t>
      </w:r>
    </w:p>
    <w:p w14:paraId="22D13CE4" w14:textId="46B95E25" w:rsidR="001556CF" w:rsidRPr="001556CF" w:rsidRDefault="00874559" w:rsidP="00EC3E8A">
      <w:pPr>
        <w:pStyle w:val="Heading4"/>
        <w:rPr>
          <w:lang w:eastAsia="en-GB"/>
        </w:rPr>
      </w:pPr>
      <w:bookmarkStart w:id="18718" w:name="_Toc127364600"/>
      <w:r>
        <w:rPr>
          <w:lang w:eastAsia="en-GB"/>
        </w:rPr>
        <w:t>15.1.1.4</w:t>
      </w:r>
      <w:r>
        <w:rPr>
          <w:lang w:eastAsia="en-GB"/>
        </w:rPr>
        <w:tab/>
      </w:r>
      <w:r w:rsidR="001556CF" w:rsidRPr="001556CF">
        <w:rPr>
          <w:lang w:eastAsia="en-GB"/>
        </w:rPr>
        <w:t>Method of test</w:t>
      </w:r>
      <w:bookmarkEnd w:id="18712"/>
      <w:bookmarkEnd w:id="18718"/>
    </w:p>
    <w:p w14:paraId="5019B2B2" w14:textId="261CAB06" w:rsidR="001556CF" w:rsidRPr="001556CF" w:rsidRDefault="001556CF" w:rsidP="00EC3E8A">
      <w:pPr>
        <w:pStyle w:val="Heading5"/>
        <w:rPr>
          <w:lang w:eastAsia="en-GB"/>
        </w:rPr>
      </w:pPr>
      <w:bookmarkStart w:id="18719" w:name="_Toc103688593"/>
      <w:bookmarkStart w:id="18720" w:name="_Toc127364601"/>
      <w:r w:rsidRPr="001556CF">
        <w:rPr>
          <w:lang w:eastAsia="en-GB"/>
        </w:rPr>
        <w:t>15.1.1.</w:t>
      </w:r>
      <w:r w:rsidR="00874559">
        <w:rPr>
          <w:lang w:eastAsia="en-GB"/>
        </w:rPr>
        <w:t>4</w:t>
      </w:r>
      <w:r w:rsidRPr="001556CF">
        <w:rPr>
          <w:lang w:eastAsia="en-GB"/>
        </w:rPr>
        <w:t>.1</w:t>
      </w:r>
      <w:r w:rsidRPr="001556CF">
        <w:rPr>
          <w:lang w:eastAsia="en-GB"/>
        </w:rPr>
        <w:tab/>
        <w:t>Initial conditions</w:t>
      </w:r>
      <w:bookmarkEnd w:id="18719"/>
      <w:bookmarkEnd w:id="18720"/>
    </w:p>
    <w:p w14:paraId="2623917E" w14:textId="364F1404" w:rsidR="008B58B0" w:rsidRPr="00B3566C" w:rsidRDefault="008B58B0" w:rsidP="008B58B0">
      <w:pPr>
        <w:overflowPunct w:val="0"/>
        <w:autoSpaceDE w:val="0"/>
        <w:autoSpaceDN w:val="0"/>
        <w:adjustRightInd w:val="0"/>
        <w:textAlignment w:val="baseline"/>
        <w:rPr>
          <w:ins w:id="18721" w:author="Arne Marquordt" w:date="2023-02-16T16:41:00Z"/>
          <w:lang w:eastAsia="en-GB"/>
        </w:rPr>
      </w:pPr>
      <w:ins w:id="18722" w:author="Arne Marquordt" w:date="2023-02-16T16:41:00Z">
        <w:r w:rsidRPr="00B3566C">
          <w:rPr>
            <w:lang w:eastAsia="en-GB"/>
          </w:rPr>
          <w:t xml:space="preserve">The values of the </w:t>
        </w:r>
        <w:r>
          <w:rPr>
            <w:lang w:eastAsia="en-GB"/>
          </w:rPr>
          <w:t>5G-NR</w:t>
        </w:r>
        <w:r w:rsidRPr="00B3566C">
          <w:rPr>
            <w:lang w:eastAsia="en-GB"/>
          </w:rPr>
          <w:t xml:space="preserve"> UICC as defined in clause 4.</w:t>
        </w:r>
      </w:ins>
      <w:del w:id="18723" w:author="Arne Marquordt" w:date="2023-02-16T17:07:00Z">
        <w:r w:rsidR="003E5E95" w:rsidDel="003E5E95">
          <w:rPr>
            <w:lang w:eastAsia="en-GB"/>
          </w:rPr>
          <w:delText>9</w:delText>
        </w:r>
      </w:del>
      <w:ins w:id="18724" w:author="Arne Marquordt" w:date="2023-02-16T17:07:00Z">
        <w:r w:rsidR="003E5E95">
          <w:rPr>
            <w:lang w:eastAsia="en-GB"/>
          </w:rPr>
          <w:t>5.7</w:t>
        </w:r>
        <w:r w:rsidR="003E5E95" w:rsidRPr="00B3566C">
          <w:rPr>
            <w:lang w:eastAsia="en-GB"/>
          </w:rPr>
          <w:t xml:space="preserve"> </w:t>
        </w:r>
      </w:ins>
      <w:ins w:id="18725" w:author="Arne Marquordt" w:date="2023-02-16T16:41:00Z">
        <w:r w:rsidRPr="00B3566C">
          <w:rPr>
            <w:lang w:eastAsia="en-GB"/>
          </w:rPr>
          <w:t xml:space="preserve">of the present document are used with </w:t>
        </w:r>
        <w:r>
          <w:rPr>
            <w:lang w:eastAsia="en-GB"/>
          </w:rPr>
          <w:t>the following exceptions:</w:t>
        </w:r>
      </w:ins>
    </w:p>
    <w:p w14:paraId="3D9164DE" w14:textId="77777777" w:rsidR="008B58B0" w:rsidRDefault="008B58B0" w:rsidP="008B58B0">
      <w:pPr>
        <w:rPr>
          <w:ins w:id="18726" w:author="Arne Marquordt" w:date="2023-02-16T16:41:00Z"/>
          <w:b/>
        </w:rPr>
      </w:pPr>
      <w:ins w:id="18727" w:author="Arne Marquordt" w:date="2023-02-16T16:41:00Z">
        <w:r w:rsidRPr="00E245F5">
          <w:rPr>
            <w:b/>
          </w:rPr>
          <w:t>EF</w:t>
        </w:r>
        <w:r w:rsidRPr="00E245F5">
          <w:rPr>
            <w:b/>
            <w:vertAlign w:val="subscript"/>
          </w:rPr>
          <w:t>UST</w:t>
        </w:r>
        <w:r w:rsidRPr="00E245F5">
          <w:rPr>
            <w:b/>
          </w:rPr>
          <w:t xml:space="preserve"> (USIM Service Table)</w:t>
        </w:r>
      </w:ins>
    </w:p>
    <w:p w14:paraId="1B9DEA9D" w14:textId="5C7C602C" w:rsidR="008B58B0" w:rsidRPr="00A934B6" w:rsidRDefault="008B58B0" w:rsidP="008B58B0">
      <w:pPr>
        <w:rPr>
          <w:ins w:id="18728" w:author="Arne Marquordt" w:date="2023-02-16T16:41:00Z"/>
          <w:b/>
        </w:rPr>
      </w:pPr>
      <w:ins w:id="18729" w:author="Arne Marquordt" w:date="2023-02-16T16:41:00Z">
        <w:r>
          <w:rPr>
            <w:b/>
          </w:rPr>
          <w:tab/>
        </w:r>
        <w:r w:rsidRPr="00311D59">
          <w:t>Logically</w:t>
        </w:r>
        <w:r>
          <w:t>:</w:t>
        </w:r>
      </w:ins>
    </w:p>
    <w:tbl>
      <w:tblPr>
        <w:tblW w:w="8060" w:type="dxa"/>
        <w:tblInd w:w="744" w:type="dxa"/>
        <w:tblLayout w:type="fixed"/>
        <w:tblLook w:val="0000" w:firstRow="0" w:lastRow="0" w:firstColumn="0" w:lastColumn="0" w:noHBand="0" w:noVBand="0"/>
      </w:tblPr>
      <w:tblGrid>
        <w:gridCol w:w="1474"/>
        <w:gridCol w:w="236"/>
        <w:gridCol w:w="4309"/>
        <w:gridCol w:w="2041"/>
      </w:tblGrid>
      <w:tr w:rsidR="008B58B0" w:rsidRPr="003E1A8C" w14:paraId="462FB929" w14:textId="77777777" w:rsidTr="003E5E95">
        <w:trPr>
          <w:ins w:id="18730" w:author="Arne Marquordt" w:date="2023-02-16T16:41:00Z"/>
        </w:trPr>
        <w:tc>
          <w:tcPr>
            <w:tcW w:w="1474" w:type="dxa"/>
          </w:tcPr>
          <w:p w14:paraId="1F802379" w14:textId="51CEEDA0" w:rsidR="008B58B0" w:rsidRPr="003E1A8C" w:rsidRDefault="008B58B0" w:rsidP="008B58B0">
            <w:pPr>
              <w:pStyle w:val="NoSpaceNormal"/>
              <w:rPr>
                <w:ins w:id="18731" w:author="Arne Marquordt" w:date="2023-02-16T16:41:00Z"/>
              </w:rPr>
            </w:pPr>
            <w:ins w:id="18732" w:author="Arne Marquordt" w:date="2023-02-16T16:41:00Z">
              <w:r w:rsidRPr="003E1A8C">
                <w:t>Service n°</w:t>
              </w:r>
              <w:r>
                <w:t>12</w:t>
              </w:r>
            </w:ins>
            <w:r w:rsidR="00CA331B">
              <w:t>4</w:t>
            </w:r>
            <w:ins w:id="18733" w:author="Arne Marquordt" w:date="2023-02-16T16:41:00Z">
              <w:r w:rsidRPr="003E1A8C">
                <w:t>:</w:t>
              </w:r>
            </w:ins>
          </w:p>
        </w:tc>
        <w:tc>
          <w:tcPr>
            <w:tcW w:w="236" w:type="dxa"/>
          </w:tcPr>
          <w:p w14:paraId="11DDACBB" w14:textId="77777777" w:rsidR="008B58B0" w:rsidRPr="003E1A8C" w:rsidRDefault="008B58B0" w:rsidP="008B58B0">
            <w:pPr>
              <w:pStyle w:val="NoSpaceNormal"/>
              <w:rPr>
                <w:ins w:id="18734" w:author="Arne Marquordt" w:date="2023-02-16T16:41:00Z"/>
              </w:rPr>
            </w:pPr>
          </w:p>
        </w:tc>
        <w:tc>
          <w:tcPr>
            <w:tcW w:w="4309" w:type="dxa"/>
          </w:tcPr>
          <w:p w14:paraId="00383843" w14:textId="3B1E5B9B" w:rsidR="008B58B0" w:rsidRPr="00A12895" w:rsidRDefault="00CA331B" w:rsidP="008B58B0">
            <w:pPr>
              <w:pStyle w:val="NoSpaceNormal"/>
              <w:rPr>
                <w:ins w:id="18735" w:author="Arne Marquordt" w:date="2023-02-16T16:41:00Z"/>
                <w:szCs w:val="18"/>
              </w:rPr>
            </w:pPr>
            <w:ins w:id="18736" w:author="Arne Marquordt" w:date="2023-02-16T16:42:00Z">
              <w:r w:rsidRPr="001556CF">
                <w:t>Subscription identifier privacy support</w:t>
              </w:r>
            </w:ins>
          </w:p>
        </w:tc>
        <w:tc>
          <w:tcPr>
            <w:tcW w:w="2041" w:type="dxa"/>
          </w:tcPr>
          <w:p w14:paraId="07D309E8" w14:textId="6C488C5E" w:rsidR="008B58B0" w:rsidRPr="003E1A8C" w:rsidRDefault="003E5E95" w:rsidP="008B58B0">
            <w:pPr>
              <w:pStyle w:val="NoSpaceNormal"/>
              <w:rPr>
                <w:ins w:id="18737" w:author="Arne Marquordt" w:date="2023-02-16T16:41:00Z"/>
              </w:rPr>
            </w:pPr>
            <w:r>
              <w:t>a</w:t>
            </w:r>
            <w:ins w:id="18738" w:author="Arne Marquordt" w:date="2023-02-16T16:41:00Z">
              <w:r w:rsidR="008B58B0" w:rsidRPr="003E1A8C">
                <w:t>vailable</w:t>
              </w:r>
            </w:ins>
            <w:r>
              <w:t>/not available</w:t>
            </w:r>
          </w:p>
        </w:tc>
      </w:tr>
    </w:tbl>
    <w:p w14:paraId="2FDF44BC" w14:textId="5105EFE8" w:rsidR="008B58B0" w:rsidRPr="00DC5E13" w:rsidRDefault="00B05AC2" w:rsidP="00DC5E13">
      <w:pPr>
        <w:spacing w:before="180" w:after="120"/>
        <w:rPr>
          <w:ins w:id="18739" w:author="Arne Marquordt" w:date="2023-02-16T16:41:00Z"/>
          <w:b/>
        </w:rPr>
      </w:pPr>
      <w:ins w:id="18740" w:author="Arne Marquordt" w:date="2023-02-22T13:01:00Z">
        <w:r>
          <w:rPr>
            <w:b/>
          </w:rPr>
          <w:tab/>
        </w:r>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8B58B0" w:rsidRPr="00311D59" w14:paraId="391A0B89" w14:textId="77777777" w:rsidTr="008B58B0">
        <w:trPr>
          <w:ins w:id="18741" w:author="Arne Marquordt" w:date="2023-02-16T16:41: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5CAB9A" w14:textId="17CE01BD" w:rsidR="008B58B0" w:rsidRPr="00FE52FE" w:rsidRDefault="00B05AC2" w:rsidP="008B58B0">
            <w:pPr>
              <w:keepNext/>
              <w:keepLines/>
              <w:spacing w:after="0"/>
              <w:rPr>
                <w:ins w:id="18742" w:author="Arne Marquordt" w:date="2023-02-16T16:41:00Z"/>
                <w:rFonts w:ascii="Arial" w:hAnsi="Arial"/>
                <w:b/>
                <w:sz w:val="18"/>
              </w:rPr>
            </w:pPr>
            <w:ins w:id="18743" w:author="Arne Marquordt" w:date="2023-02-22T13:01:00Z">
              <w:r>
                <w:rPr>
                  <w:rFonts w:ascii="Arial" w:hAnsi="Arial"/>
                  <w:b/>
                  <w:sz w:val="18"/>
                </w:rPr>
                <w:t>Byte</w:t>
              </w:r>
            </w:ins>
            <w:ins w:id="18744" w:author="Arne Marquordt" w:date="2023-02-16T16:41:00Z">
              <w:r w:rsidR="008B58B0"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2FFB7A" w14:textId="77777777" w:rsidR="008B58B0" w:rsidRPr="00311D59" w:rsidRDefault="008B58B0" w:rsidP="008B58B0">
            <w:pPr>
              <w:keepNext/>
              <w:keepLines/>
              <w:spacing w:after="0"/>
              <w:jc w:val="center"/>
              <w:rPr>
                <w:ins w:id="18745" w:author="Arne Marquordt" w:date="2023-02-16T16:41:00Z"/>
                <w:rFonts w:ascii="Arial" w:hAnsi="Arial"/>
                <w:b/>
                <w:sz w:val="18"/>
              </w:rPr>
            </w:pPr>
            <w:ins w:id="18746" w:author="Arne Marquordt" w:date="2023-02-16T16:41: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CF4A92" w14:textId="77777777" w:rsidR="008B58B0" w:rsidRPr="00311D59" w:rsidRDefault="008B58B0" w:rsidP="008B58B0">
            <w:pPr>
              <w:keepNext/>
              <w:keepLines/>
              <w:spacing w:after="0"/>
              <w:jc w:val="center"/>
              <w:rPr>
                <w:ins w:id="18747" w:author="Arne Marquordt" w:date="2023-02-16T16:41:00Z"/>
                <w:rFonts w:ascii="Arial" w:hAnsi="Arial"/>
                <w:b/>
                <w:sz w:val="18"/>
              </w:rPr>
            </w:pPr>
            <w:ins w:id="18748" w:author="Arne Marquordt" w:date="2023-02-16T16:41: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6C6EF3" w14:textId="77777777" w:rsidR="008B58B0" w:rsidRPr="00311D59" w:rsidRDefault="008B58B0" w:rsidP="008B58B0">
            <w:pPr>
              <w:keepNext/>
              <w:keepLines/>
              <w:spacing w:after="0"/>
              <w:jc w:val="center"/>
              <w:rPr>
                <w:ins w:id="18749" w:author="Arne Marquordt" w:date="2023-02-16T16:41:00Z"/>
                <w:rFonts w:ascii="Arial" w:hAnsi="Arial"/>
                <w:b/>
                <w:sz w:val="18"/>
              </w:rPr>
            </w:pPr>
            <w:ins w:id="18750" w:author="Arne Marquordt" w:date="2023-02-16T16:41: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924AF" w14:textId="77777777" w:rsidR="008B58B0" w:rsidRPr="00311D59" w:rsidRDefault="008B58B0" w:rsidP="008B58B0">
            <w:pPr>
              <w:keepNext/>
              <w:keepLines/>
              <w:spacing w:after="0"/>
              <w:jc w:val="center"/>
              <w:rPr>
                <w:ins w:id="18751" w:author="Arne Marquordt" w:date="2023-02-16T16:41:00Z"/>
                <w:rFonts w:ascii="Arial" w:hAnsi="Arial"/>
                <w:b/>
                <w:sz w:val="18"/>
              </w:rPr>
            </w:pPr>
            <w:ins w:id="18752" w:author="Arne Marquordt" w:date="2023-02-16T16:41: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31478F" w14:textId="77777777" w:rsidR="008B58B0" w:rsidRPr="00311D59" w:rsidRDefault="008B58B0" w:rsidP="008B58B0">
            <w:pPr>
              <w:keepNext/>
              <w:keepLines/>
              <w:spacing w:after="0"/>
              <w:jc w:val="center"/>
              <w:rPr>
                <w:ins w:id="18753" w:author="Arne Marquordt" w:date="2023-02-16T16:41:00Z"/>
                <w:rFonts w:ascii="Arial" w:hAnsi="Arial"/>
                <w:b/>
                <w:sz w:val="18"/>
              </w:rPr>
            </w:pPr>
            <w:ins w:id="18754" w:author="Arne Marquordt" w:date="2023-02-16T16:41: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9307B3" w14:textId="77777777" w:rsidR="008B58B0" w:rsidRPr="00311D59" w:rsidRDefault="008B58B0" w:rsidP="008B58B0">
            <w:pPr>
              <w:keepNext/>
              <w:keepLines/>
              <w:spacing w:after="0"/>
              <w:jc w:val="center"/>
              <w:rPr>
                <w:ins w:id="18755" w:author="Arne Marquordt" w:date="2023-02-16T16:41:00Z"/>
                <w:rFonts w:ascii="Arial" w:hAnsi="Arial"/>
                <w:b/>
                <w:sz w:val="18"/>
              </w:rPr>
            </w:pPr>
            <w:ins w:id="18756" w:author="Arne Marquordt" w:date="2023-02-16T16:41: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9B3432" w14:textId="77777777" w:rsidR="008B58B0" w:rsidRPr="00311D59" w:rsidRDefault="008B58B0" w:rsidP="008B58B0">
            <w:pPr>
              <w:keepNext/>
              <w:keepLines/>
              <w:spacing w:after="0"/>
              <w:jc w:val="center"/>
              <w:rPr>
                <w:ins w:id="18757" w:author="Arne Marquordt" w:date="2023-02-16T16:41:00Z"/>
                <w:rFonts w:ascii="Arial" w:hAnsi="Arial"/>
                <w:b/>
                <w:sz w:val="18"/>
              </w:rPr>
            </w:pPr>
            <w:ins w:id="18758" w:author="Arne Marquordt" w:date="2023-02-16T16:41: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2E37A8" w14:textId="77777777" w:rsidR="008B58B0" w:rsidRPr="00311D59" w:rsidRDefault="008B58B0" w:rsidP="008B58B0">
            <w:pPr>
              <w:keepNext/>
              <w:keepLines/>
              <w:spacing w:after="0"/>
              <w:jc w:val="center"/>
              <w:rPr>
                <w:ins w:id="18759" w:author="Arne Marquordt" w:date="2023-02-16T16:41:00Z"/>
                <w:rFonts w:ascii="Arial" w:hAnsi="Arial"/>
                <w:b/>
                <w:sz w:val="18"/>
              </w:rPr>
            </w:pPr>
            <w:ins w:id="18760" w:author="Arne Marquordt" w:date="2023-02-16T16:41:00Z">
              <w:r w:rsidRPr="00311D59">
                <w:rPr>
                  <w:rFonts w:ascii="Arial" w:hAnsi="Arial"/>
                  <w:b/>
                  <w:sz w:val="18"/>
                </w:rPr>
                <w:t>B8</w:t>
              </w:r>
            </w:ins>
          </w:p>
        </w:tc>
      </w:tr>
      <w:tr w:rsidR="008B58B0" w:rsidRPr="00311D59" w14:paraId="3E5C9618" w14:textId="77777777" w:rsidTr="00CA331B">
        <w:trPr>
          <w:ins w:id="18761" w:author="Arne Marquordt" w:date="2023-02-16T16:41:00Z"/>
        </w:trPr>
        <w:tc>
          <w:tcPr>
            <w:tcW w:w="907" w:type="dxa"/>
            <w:tcBorders>
              <w:top w:val="single" w:sz="4" w:space="0" w:color="auto"/>
              <w:left w:val="single" w:sz="4" w:space="0" w:color="auto"/>
              <w:bottom w:val="single" w:sz="4" w:space="0" w:color="auto"/>
              <w:right w:val="single" w:sz="4" w:space="0" w:color="auto"/>
            </w:tcBorders>
          </w:tcPr>
          <w:p w14:paraId="37396900" w14:textId="77777777" w:rsidR="008B58B0" w:rsidRPr="00311D59" w:rsidRDefault="008B58B0" w:rsidP="008B58B0">
            <w:pPr>
              <w:keepNext/>
              <w:keepLines/>
              <w:spacing w:after="0"/>
              <w:rPr>
                <w:ins w:id="18762" w:author="Arne Marquordt" w:date="2023-02-16T16:41:00Z"/>
                <w:rFonts w:ascii="Arial" w:hAnsi="Arial"/>
                <w:sz w:val="18"/>
              </w:rPr>
            </w:pPr>
            <w:ins w:id="18763" w:author="Arne Marquordt" w:date="2023-02-16T16:41: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307E03DC" w14:textId="77777777" w:rsidR="008B58B0" w:rsidRPr="00311D59" w:rsidRDefault="008B58B0" w:rsidP="008B58B0">
            <w:pPr>
              <w:keepNext/>
              <w:keepLines/>
              <w:spacing w:after="0"/>
              <w:rPr>
                <w:ins w:id="18764" w:author="Arne Marquordt" w:date="2023-02-16T16:41:00Z"/>
                <w:rFonts w:ascii="Arial" w:hAnsi="Arial"/>
                <w:sz w:val="18"/>
              </w:rPr>
            </w:pPr>
            <w:ins w:id="18765" w:author="Arne Marquordt" w:date="2023-02-16T16:41: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6D66E71C" w14:textId="77777777" w:rsidR="008B58B0" w:rsidRPr="00311D59" w:rsidRDefault="008B58B0" w:rsidP="008B58B0">
            <w:pPr>
              <w:keepNext/>
              <w:keepLines/>
              <w:spacing w:after="0"/>
              <w:rPr>
                <w:ins w:id="18766" w:author="Arne Marquordt" w:date="2023-02-16T16:41:00Z"/>
                <w:rFonts w:ascii="Arial" w:hAnsi="Arial"/>
                <w:sz w:val="18"/>
              </w:rPr>
            </w:pPr>
            <w:ins w:id="18767" w:author="Arne Marquordt" w:date="2023-02-16T16:41: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FBD155C" w14:textId="77777777" w:rsidR="008B58B0" w:rsidRPr="00311D59" w:rsidRDefault="008B58B0" w:rsidP="008B58B0">
            <w:pPr>
              <w:keepNext/>
              <w:keepLines/>
              <w:spacing w:after="0"/>
              <w:rPr>
                <w:ins w:id="18768" w:author="Arne Marquordt" w:date="2023-02-16T16:41:00Z"/>
                <w:rFonts w:ascii="Arial" w:hAnsi="Arial"/>
                <w:sz w:val="18"/>
              </w:rPr>
            </w:pPr>
            <w:ins w:id="18769" w:author="Arne Marquordt" w:date="2023-02-16T16:41: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33E92B63" w14:textId="77777777" w:rsidR="008B58B0" w:rsidRPr="00311D59" w:rsidRDefault="008B58B0" w:rsidP="008B58B0">
            <w:pPr>
              <w:keepNext/>
              <w:keepLines/>
              <w:spacing w:after="0"/>
              <w:rPr>
                <w:ins w:id="18770" w:author="Arne Marquordt" w:date="2023-02-16T16:41:00Z"/>
                <w:rFonts w:ascii="Arial" w:hAnsi="Arial"/>
                <w:sz w:val="18"/>
              </w:rPr>
            </w:pPr>
            <w:ins w:id="18771" w:author="Arne Marquordt" w:date="2023-02-16T16:41: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13323AF3" w14:textId="77777777" w:rsidR="008B58B0" w:rsidRPr="00311D59" w:rsidRDefault="008B58B0" w:rsidP="008B58B0">
            <w:pPr>
              <w:keepNext/>
              <w:keepLines/>
              <w:spacing w:after="0"/>
              <w:rPr>
                <w:ins w:id="18772" w:author="Arne Marquordt" w:date="2023-02-16T16:41:00Z"/>
                <w:rFonts w:ascii="Arial" w:hAnsi="Arial"/>
                <w:sz w:val="18"/>
              </w:rPr>
            </w:pPr>
            <w:ins w:id="18773" w:author="Arne Marquordt" w:date="2023-02-16T16:41: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090C48C8" w14:textId="77777777" w:rsidR="008B58B0" w:rsidRPr="00311D59" w:rsidRDefault="008B58B0" w:rsidP="008B58B0">
            <w:pPr>
              <w:keepNext/>
              <w:keepLines/>
              <w:spacing w:after="0"/>
              <w:rPr>
                <w:ins w:id="18774" w:author="Arne Marquordt" w:date="2023-02-16T16:41:00Z"/>
                <w:rFonts w:ascii="Arial" w:hAnsi="Arial"/>
                <w:sz w:val="18"/>
              </w:rPr>
            </w:pPr>
            <w:ins w:id="18775" w:author="Arne Marquordt" w:date="2023-02-16T16:41:00Z">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3750E597" w14:textId="77777777" w:rsidR="008B58B0" w:rsidRPr="00311D59" w:rsidRDefault="008B58B0" w:rsidP="008B58B0">
            <w:pPr>
              <w:keepNext/>
              <w:keepLines/>
              <w:spacing w:after="0"/>
              <w:rPr>
                <w:ins w:id="18776" w:author="Arne Marquordt" w:date="2023-02-16T16:41:00Z"/>
                <w:rFonts w:ascii="Arial" w:hAnsi="Arial"/>
                <w:sz w:val="18"/>
              </w:rPr>
            </w:pPr>
            <w:ins w:id="18777" w:author="Arne Marquordt" w:date="2023-02-16T16:41: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584AFE4" w14:textId="77777777" w:rsidR="008B58B0" w:rsidRPr="00311D59" w:rsidRDefault="008B58B0" w:rsidP="008B58B0">
            <w:pPr>
              <w:keepNext/>
              <w:keepLines/>
              <w:spacing w:after="0"/>
              <w:rPr>
                <w:ins w:id="18778" w:author="Arne Marquordt" w:date="2023-02-16T16:41:00Z"/>
                <w:rFonts w:ascii="Arial" w:hAnsi="Arial"/>
                <w:sz w:val="18"/>
              </w:rPr>
            </w:pPr>
            <w:ins w:id="18779" w:author="Arne Marquordt" w:date="2023-02-16T16:41:00Z">
              <w:r w:rsidRPr="00311D59">
                <w:rPr>
                  <w:rFonts w:ascii="Arial" w:hAnsi="Arial"/>
                  <w:sz w:val="18"/>
                </w:rPr>
                <w:t>xxxx xxxx</w:t>
              </w:r>
            </w:ins>
          </w:p>
        </w:tc>
      </w:tr>
      <w:tr w:rsidR="008B58B0" w:rsidRPr="00311D59" w14:paraId="34D64B9E" w14:textId="77777777" w:rsidTr="00CA331B">
        <w:trPr>
          <w:ins w:id="18780" w:author="Arne Marquordt" w:date="2023-02-16T16:41:00Z"/>
        </w:trPr>
        <w:tc>
          <w:tcPr>
            <w:tcW w:w="907" w:type="dxa"/>
            <w:tcBorders>
              <w:top w:val="single" w:sz="4" w:space="0" w:color="auto"/>
              <w:right w:val="single" w:sz="4" w:space="0" w:color="auto"/>
            </w:tcBorders>
          </w:tcPr>
          <w:p w14:paraId="00F6EF83" w14:textId="77777777" w:rsidR="008B58B0" w:rsidRPr="00311D59" w:rsidRDefault="008B58B0" w:rsidP="008B58B0">
            <w:pPr>
              <w:keepNext/>
              <w:keepLines/>
              <w:spacing w:after="0"/>
              <w:rPr>
                <w:ins w:id="18781" w:author="Arne Marquordt" w:date="2023-02-16T16:41: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4F316F" w14:textId="77777777" w:rsidR="008B58B0" w:rsidRPr="00311D59" w:rsidRDefault="008B58B0" w:rsidP="008B58B0">
            <w:pPr>
              <w:keepNext/>
              <w:keepLines/>
              <w:spacing w:after="0"/>
              <w:jc w:val="center"/>
              <w:rPr>
                <w:ins w:id="18782" w:author="Arne Marquordt" w:date="2023-02-16T16:41:00Z"/>
                <w:rFonts w:ascii="Arial" w:hAnsi="Arial"/>
                <w:b/>
                <w:sz w:val="18"/>
              </w:rPr>
            </w:pPr>
            <w:ins w:id="18783" w:author="Arne Marquordt" w:date="2023-02-16T16:41: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2835AF" w14:textId="77777777" w:rsidR="008B58B0" w:rsidRPr="00311D59" w:rsidRDefault="008B58B0" w:rsidP="008B58B0">
            <w:pPr>
              <w:keepNext/>
              <w:keepLines/>
              <w:spacing w:after="0"/>
              <w:jc w:val="center"/>
              <w:rPr>
                <w:ins w:id="18784" w:author="Arne Marquordt" w:date="2023-02-16T16:41:00Z"/>
                <w:rFonts w:ascii="Arial" w:hAnsi="Arial"/>
                <w:b/>
                <w:sz w:val="18"/>
              </w:rPr>
            </w:pPr>
            <w:ins w:id="18785" w:author="Arne Marquordt" w:date="2023-02-16T16:41: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A04F0F" w14:textId="77777777" w:rsidR="008B58B0" w:rsidRPr="00311D59" w:rsidRDefault="008B58B0" w:rsidP="008B58B0">
            <w:pPr>
              <w:keepNext/>
              <w:keepLines/>
              <w:spacing w:after="0"/>
              <w:jc w:val="center"/>
              <w:rPr>
                <w:ins w:id="18786" w:author="Arne Marquordt" w:date="2023-02-16T16:41:00Z"/>
                <w:rFonts w:ascii="Arial" w:hAnsi="Arial"/>
                <w:b/>
                <w:sz w:val="18"/>
              </w:rPr>
            </w:pPr>
            <w:ins w:id="18787" w:author="Arne Marquordt" w:date="2023-02-16T16:41: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05B16E" w14:textId="77777777" w:rsidR="008B58B0" w:rsidRPr="00311D59" w:rsidRDefault="008B58B0" w:rsidP="008B58B0">
            <w:pPr>
              <w:keepNext/>
              <w:keepLines/>
              <w:spacing w:after="0"/>
              <w:jc w:val="center"/>
              <w:rPr>
                <w:ins w:id="18788" w:author="Arne Marquordt" w:date="2023-02-16T16:41:00Z"/>
                <w:rFonts w:ascii="Arial" w:hAnsi="Arial"/>
                <w:b/>
                <w:sz w:val="18"/>
              </w:rPr>
            </w:pPr>
            <w:ins w:id="18789" w:author="Arne Marquordt" w:date="2023-02-16T16:41: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7482EC" w14:textId="77777777" w:rsidR="008B58B0" w:rsidRPr="00311D59" w:rsidRDefault="008B58B0" w:rsidP="008B58B0">
            <w:pPr>
              <w:keepNext/>
              <w:keepLines/>
              <w:spacing w:after="0"/>
              <w:jc w:val="center"/>
              <w:rPr>
                <w:ins w:id="18790" w:author="Arne Marquordt" w:date="2023-02-16T16:41:00Z"/>
                <w:rFonts w:ascii="Arial" w:hAnsi="Arial"/>
                <w:b/>
                <w:sz w:val="18"/>
              </w:rPr>
            </w:pPr>
            <w:ins w:id="18791" w:author="Arne Marquordt" w:date="2023-02-16T16:41: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54CF4B2C" w14:textId="5080E84E" w:rsidR="008B58B0" w:rsidRPr="00311D59" w:rsidRDefault="008B58B0" w:rsidP="008B58B0">
            <w:pPr>
              <w:keepNext/>
              <w:keepLines/>
              <w:spacing w:after="0"/>
              <w:jc w:val="center"/>
              <w:rPr>
                <w:ins w:id="18792" w:author="Arne Marquordt" w:date="2023-02-16T16:41:00Z"/>
                <w:rFonts w:ascii="Arial" w:hAnsi="Arial"/>
                <w:b/>
                <w:sz w:val="18"/>
              </w:rPr>
            </w:pPr>
          </w:p>
        </w:tc>
        <w:tc>
          <w:tcPr>
            <w:tcW w:w="1077" w:type="dxa"/>
            <w:tcBorders>
              <w:top w:val="single" w:sz="4" w:space="0" w:color="auto"/>
              <w:left w:val="nil"/>
            </w:tcBorders>
          </w:tcPr>
          <w:p w14:paraId="2F83B85B" w14:textId="77777777" w:rsidR="008B58B0" w:rsidRPr="00311D59" w:rsidRDefault="008B58B0" w:rsidP="008B58B0">
            <w:pPr>
              <w:keepNext/>
              <w:keepLines/>
              <w:spacing w:after="0"/>
              <w:rPr>
                <w:ins w:id="18793" w:author="Arne Marquordt" w:date="2023-02-16T16:41:00Z"/>
                <w:rFonts w:ascii="Arial" w:hAnsi="Arial"/>
                <w:b/>
                <w:sz w:val="18"/>
              </w:rPr>
            </w:pPr>
          </w:p>
        </w:tc>
        <w:tc>
          <w:tcPr>
            <w:tcW w:w="1077" w:type="dxa"/>
            <w:tcBorders>
              <w:top w:val="single" w:sz="4" w:space="0" w:color="auto"/>
            </w:tcBorders>
          </w:tcPr>
          <w:p w14:paraId="6B44434A" w14:textId="77777777" w:rsidR="008B58B0" w:rsidRPr="00311D59" w:rsidRDefault="008B58B0" w:rsidP="008B58B0">
            <w:pPr>
              <w:keepNext/>
              <w:keepLines/>
              <w:spacing w:after="0"/>
              <w:rPr>
                <w:ins w:id="18794" w:author="Arne Marquordt" w:date="2023-02-16T16:41:00Z"/>
                <w:rFonts w:ascii="Arial" w:hAnsi="Arial"/>
                <w:b/>
                <w:sz w:val="18"/>
              </w:rPr>
            </w:pPr>
          </w:p>
        </w:tc>
      </w:tr>
      <w:tr w:rsidR="008B58B0" w:rsidRPr="00311D59" w14:paraId="52415FC2" w14:textId="77777777" w:rsidTr="00CA331B">
        <w:trPr>
          <w:ins w:id="18795" w:author="Arne Marquordt" w:date="2023-02-16T16:41:00Z"/>
        </w:trPr>
        <w:tc>
          <w:tcPr>
            <w:tcW w:w="907" w:type="dxa"/>
            <w:tcBorders>
              <w:right w:val="single" w:sz="4" w:space="0" w:color="auto"/>
            </w:tcBorders>
          </w:tcPr>
          <w:p w14:paraId="1C1FCF3B" w14:textId="77777777" w:rsidR="008B58B0" w:rsidRPr="00311D59" w:rsidRDefault="008B58B0" w:rsidP="008B58B0">
            <w:pPr>
              <w:keepNext/>
              <w:keepLines/>
              <w:spacing w:after="0"/>
              <w:rPr>
                <w:ins w:id="18796" w:author="Arne Marquordt" w:date="2023-02-16T16:41: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B5DD451" w14:textId="77777777" w:rsidR="008B58B0" w:rsidRPr="00311D59" w:rsidRDefault="008B58B0" w:rsidP="008B58B0">
            <w:pPr>
              <w:keepNext/>
              <w:keepLines/>
              <w:spacing w:after="0"/>
              <w:rPr>
                <w:ins w:id="18797" w:author="Arne Marquordt" w:date="2023-02-16T16:41:00Z"/>
                <w:rFonts w:ascii="Arial" w:hAnsi="Arial"/>
                <w:sz w:val="18"/>
              </w:rPr>
            </w:pPr>
            <w:ins w:id="18798" w:author="Arne Marquordt" w:date="2023-02-16T16:41: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9A6DEA6" w14:textId="77777777" w:rsidR="008B58B0" w:rsidRPr="00311D59" w:rsidRDefault="008B58B0" w:rsidP="008B58B0">
            <w:pPr>
              <w:keepNext/>
              <w:keepLines/>
              <w:spacing w:after="0"/>
              <w:rPr>
                <w:ins w:id="18799" w:author="Arne Marquordt" w:date="2023-02-16T16:41:00Z"/>
                <w:rFonts w:ascii="Arial" w:hAnsi="Arial"/>
                <w:sz w:val="18"/>
              </w:rPr>
            </w:pPr>
            <w:ins w:id="18800" w:author="Arne Marquordt" w:date="2023-02-16T16:41: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1B85B21" w14:textId="77777777" w:rsidR="008B58B0" w:rsidRPr="00311D59" w:rsidRDefault="008B58B0" w:rsidP="008B58B0">
            <w:pPr>
              <w:keepNext/>
              <w:keepLines/>
              <w:spacing w:after="0"/>
              <w:rPr>
                <w:ins w:id="18801" w:author="Arne Marquordt" w:date="2023-02-16T16:41:00Z"/>
                <w:rFonts w:ascii="Arial" w:hAnsi="Arial"/>
                <w:sz w:val="18"/>
              </w:rPr>
            </w:pPr>
            <w:ins w:id="18802" w:author="Arne Marquordt" w:date="2023-02-16T16:41: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188CA5C8" w14:textId="77777777" w:rsidR="008B58B0" w:rsidRPr="00311D59" w:rsidRDefault="008B58B0" w:rsidP="008B58B0">
            <w:pPr>
              <w:keepNext/>
              <w:keepLines/>
              <w:spacing w:after="0"/>
              <w:jc w:val="center"/>
              <w:rPr>
                <w:ins w:id="18803" w:author="Arne Marquordt" w:date="2023-02-16T16:41:00Z"/>
                <w:rFonts w:ascii="Arial" w:hAnsi="Arial"/>
                <w:sz w:val="18"/>
              </w:rPr>
            </w:pPr>
            <w:ins w:id="18804" w:author="Arne Marquordt" w:date="2023-02-16T16:41: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66C0A440" w14:textId="70F2AAAC" w:rsidR="008B58B0" w:rsidRPr="00311D59" w:rsidRDefault="008B58B0" w:rsidP="008B58B0">
            <w:pPr>
              <w:keepNext/>
              <w:keepLines/>
              <w:spacing w:after="0"/>
              <w:rPr>
                <w:ins w:id="18805" w:author="Arne Marquordt" w:date="2023-02-16T16:41:00Z"/>
                <w:rFonts w:ascii="Arial" w:hAnsi="Arial"/>
                <w:sz w:val="18"/>
              </w:rPr>
            </w:pPr>
            <w:ins w:id="18806" w:author="Arne Marquordt" w:date="2023-02-16T16:41:00Z">
              <w:r w:rsidRPr="00311D59">
                <w:rPr>
                  <w:rFonts w:ascii="Arial" w:hAnsi="Arial"/>
                  <w:sz w:val="18"/>
                </w:rPr>
                <w:t>xxx0</w:t>
              </w:r>
              <w:r>
                <w:rPr>
                  <w:rFonts w:ascii="Arial" w:hAnsi="Arial"/>
                  <w:sz w:val="18"/>
                </w:rPr>
                <w:t> </w:t>
              </w:r>
            </w:ins>
            <w:r w:rsidR="00CA331B">
              <w:rPr>
                <w:rFonts w:ascii="Arial" w:hAnsi="Arial"/>
                <w:color w:val="FF0000"/>
                <w:sz w:val="18"/>
              </w:rPr>
              <w:t>y</w:t>
            </w:r>
            <w:ins w:id="18807" w:author="Arne Marquordt" w:date="2023-02-16T16:41:00Z">
              <w:r w:rsidRPr="00311D59">
                <w:rPr>
                  <w:rFonts w:ascii="Arial" w:hAnsi="Arial"/>
                  <w:sz w:val="18"/>
                </w:rPr>
                <w:t>11x</w:t>
              </w:r>
            </w:ins>
          </w:p>
        </w:tc>
        <w:tc>
          <w:tcPr>
            <w:tcW w:w="1077" w:type="dxa"/>
            <w:tcBorders>
              <w:left w:val="single" w:sz="4" w:space="0" w:color="auto"/>
            </w:tcBorders>
            <w:shd w:val="clear" w:color="auto" w:fill="auto"/>
          </w:tcPr>
          <w:p w14:paraId="076A1DBF" w14:textId="30FA3F6E" w:rsidR="008B58B0" w:rsidRPr="00311D59" w:rsidRDefault="008B58B0" w:rsidP="008B58B0">
            <w:pPr>
              <w:keepNext/>
              <w:keepLines/>
              <w:spacing w:after="0"/>
              <w:rPr>
                <w:ins w:id="18808" w:author="Arne Marquordt" w:date="2023-02-16T16:41:00Z"/>
                <w:rFonts w:ascii="Arial" w:hAnsi="Arial"/>
                <w:sz w:val="18"/>
              </w:rPr>
            </w:pPr>
          </w:p>
        </w:tc>
        <w:tc>
          <w:tcPr>
            <w:tcW w:w="1077" w:type="dxa"/>
            <w:tcBorders>
              <w:left w:val="nil"/>
            </w:tcBorders>
          </w:tcPr>
          <w:p w14:paraId="0D03CA7C" w14:textId="77777777" w:rsidR="008B58B0" w:rsidRPr="00311D59" w:rsidRDefault="008B58B0" w:rsidP="008B58B0">
            <w:pPr>
              <w:keepNext/>
              <w:keepLines/>
              <w:spacing w:after="0"/>
              <w:rPr>
                <w:ins w:id="18809" w:author="Arne Marquordt" w:date="2023-02-16T16:41:00Z"/>
                <w:rFonts w:ascii="Arial" w:hAnsi="Arial"/>
                <w:sz w:val="18"/>
              </w:rPr>
            </w:pPr>
          </w:p>
        </w:tc>
        <w:tc>
          <w:tcPr>
            <w:tcW w:w="1077" w:type="dxa"/>
          </w:tcPr>
          <w:p w14:paraId="657B9CF5" w14:textId="77777777" w:rsidR="008B58B0" w:rsidRPr="00311D59" w:rsidRDefault="008B58B0" w:rsidP="008B58B0">
            <w:pPr>
              <w:keepNext/>
              <w:keepLines/>
              <w:spacing w:after="0"/>
              <w:rPr>
                <w:ins w:id="18810" w:author="Arne Marquordt" w:date="2023-02-16T16:41:00Z"/>
                <w:rFonts w:ascii="Arial" w:hAnsi="Arial"/>
                <w:sz w:val="18"/>
              </w:rPr>
            </w:pPr>
          </w:p>
        </w:tc>
      </w:tr>
    </w:tbl>
    <w:p w14:paraId="31037FE0" w14:textId="77777777" w:rsidR="008B58B0" w:rsidRDefault="008B58B0" w:rsidP="008B58B0">
      <w:pPr>
        <w:rPr>
          <w:ins w:id="18811" w:author="Arne Marquordt" w:date="2023-02-16T16:41:00Z"/>
        </w:rPr>
      </w:pPr>
    </w:p>
    <w:p w14:paraId="795919F5" w14:textId="680C5A2E" w:rsidR="008B58B0" w:rsidRPr="001556CF" w:rsidDel="003E5E95" w:rsidRDefault="008B58B0" w:rsidP="008B58B0">
      <w:pPr>
        <w:overflowPunct w:val="0"/>
        <w:autoSpaceDE w:val="0"/>
        <w:autoSpaceDN w:val="0"/>
        <w:adjustRightInd w:val="0"/>
        <w:textAlignment w:val="baseline"/>
        <w:rPr>
          <w:del w:id="18812" w:author="Arne Marquordt" w:date="2023-02-16T17:06:00Z"/>
          <w:moveTo w:id="18813" w:author="Arne Marquordt" w:date="2023-02-16T16:42:00Z"/>
          <w:lang w:eastAsia="en-GB"/>
        </w:rPr>
      </w:pPr>
      <w:moveToRangeStart w:id="18814" w:author="Arne Marquordt" w:date="2023-02-16T16:42:00Z" w:name="move127458153"/>
      <w:moveTo w:id="18815" w:author="Arne Marquordt" w:date="2023-02-16T16:42:00Z">
        <w:del w:id="18816" w:author="Arne Marquordt" w:date="2023-02-16T17:06:00Z">
          <w:r w:rsidRPr="001556CF" w:rsidDel="003E5E95">
            <w:rPr>
              <w:lang w:eastAsia="en-GB"/>
            </w:rPr>
            <w:delText xml:space="preserve">The values of the 5G-NR UICC as defined in </w:delText>
          </w:r>
          <w:r w:rsidRPr="001556CF" w:rsidDel="003E5E95">
            <w:rPr>
              <w:lang w:eastAsia="en-GB"/>
            </w:rPr>
            <w:fldChar w:fldCharType="begin"/>
          </w:r>
          <w:r w:rsidRPr="001556CF" w:rsidDel="003E5E95">
            <w:rPr>
              <w:lang w:eastAsia="en-GB"/>
            </w:rPr>
            <w:delInstrText xml:space="preserve"> REF _Ref62645896 \r \h </w:delInstrText>
          </w:r>
        </w:del>
      </w:moveTo>
      <w:del w:id="18817" w:author="Arne Marquordt" w:date="2023-02-16T17:06:00Z">
        <w:r w:rsidRPr="001556CF" w:rsidDel="003E5E95">
          <w:rPr>
            <w:lang w:eastAsia="en-GB"/>
          </w:rPr>
        </w:r>
      </w:del>
      <w:moveTo w:id="18818" w:author="Arne Marquordt" w:date="2023-02-16T16:42:00Z">
        <w:del w:id="18819" w:author="Arne Marquordt" w:date="2023-02-16T17:06:00Z">
          <w:r w:rsidRPr="001556CF" w:rsidDel="003E5E95">
            <w:rPr>
              <w:lang w:eastAsia="en-GB"/>
            </w:rPr>
            <w:fldChar w:fldCharType="separate"/>
          </w:r>
          <w:r w:rsidDel="003E5E95">
            <w:rPr>
              <w:lang w:eastAsia="en-GB"/>
            </w:rPr>
            <w:delText>[2]</w:delText>
          </w:r>
          <w:r w:rsidRPr="001556CF" w:rsidDel="003E5E95">
            <w:rPr>
              <w:lang w:eastAsia="en-GB"/>
            </w:rPr>
            <w:fldChar w:fldCharType="end"/>
          </w:r>
          <w:r w:rsidRPr="001556CF" w:rsidDel="003E5E95">
            <w:rPr>
              <w:lang w:eastAsia="en-GB"/>
            </w:rPr>
            <w:delText xml:space="preserve"> clause 4.9 are used with the following exception:</w:delText>
          </w:r>
        </w:del>
      </w:moveTo>
    </w:p>
    <w:p w14:paraId="6A45C696" w14:textId="0E093035" w:rsidR="008B58B0" w:rsidRPr="001556CF" w:rsidDel="003E5E95" w:rsidRDefault="008B58B0" w:rsidP="008B58B0">
      <w:pPr>
        <w:keepNext/>
        <w:keepLines/>
        <w:overflowPunct w:val="0"/>
        <w:autoSpaceDE w:val="0"/>
        <w:autoSpaceDN w:val="0"/>
        <w:adjustRightInd w:val="0"/>
        <w:textAlignment w:val="baseline"/>
        <w:rPr>
          <w:del w:id="18820" w:author="Arne Marquordt" w:date="2023-02-16T17:06:00Z"/>
          <w:moveTo w:id="18821" w:author="Arne Marquordt" w:date="2023-02-16T16:42:00Z"/>
          <w:rFonts w:eastAsia="TimesNewRoman"/>
          <w:b/>
          <w:lang w:eastAsia="en-GB"/>
        </w:rPr>
      </w:pPr>
      <w:moveTo w:id="18822" w:author="Arne Marquordt" w:date="2023-02-16T16:42:00Z">
        <w:del w:id="18823" w:author="Arne Marquordt" w:date="2023-02-16T17:06:00Z">
          <w:r w:rsidRPr="001556CF" w:rsidDel="003E5E95">
            <w:rPr>
              <w:rFonts w:eastAsia="TimesNewRoman"/>
              <w:b/>
              <w:lang w:eastAsia="en-GB"/>
            </w:rPr>
            <w:delText>EF</w:delText>
          </w:r>
          <w:r w:rsidRPr="001556CF" w:rsidDel="003E5E95">
            <w:rPr>
              <w:rFonts w:eastAsia="TimesNewRoman"/>
              <w:b/>
              <w:vertAlign w:val="subscript"/>
              <w:lang w:eastAsia="en-GB"/>
            </w:rPr>
            <w:delText>UST</w:delText>
          </w:r>
        </w:del>
      </w:moveTo>
    </w:p>
    <w:p w14:paraId="11E048A1" w14:textId="7B79930C" w:rsidR="008B58B0" w:rsidRPr="001556CF" w:rsidDel="001408DD" w:rsidRDefault="008B58B0" w:rsidP="008B58B0">
      <w:pPr>
        <w:overflowPunct w:val="0"/>
        <w:autoSpaceDE w:val="0"/>
        <w:autoSpaceDN w:val="0"/>
        <w:adjustRightInd w:val="0"/>
        <w:spacing w:after="0" w:line="276" w:lineRule="auto"/>
        <w:textAlignment w:val="baseline"/>
        <w:rPr>
          <w:del w:id="18824" w:author="Arne Marquordt" w:date="2023-02-22T12:34:00Z"/>
          <w:moveTo w:id="18825" w:author="Arne Marquordt" w:date="2023-02-16T16:42:00Z"/>
          <w:rFonts w:eastAsia="Calibri"/>
          <w:lang w:eastAsia="en-GB"/>
        </w:rPr>
      </w:pPr>
      <w:moveTo w:id="18826" w:author="Arne Marquordt" w:date="2023-02-16T16:42:00Z">
        <w:del w:id="18827" w:author="Arne Marquordt" w:date="2023-02-22T12:34:00Z">
          <w:r w:rsidRPr="001556CF" w:rsidDel="001408DD">
            <w:rPr>
              <w:rFonts w:eastAsia="Calibri"/>
              <w:lang w:eastAsia="en-GB"/>
            </w:rPr>
            <w:tab/>
            <w:delText>Logically:</w:delText>
          </w:r>
          <w:r w:rsidRPr="001556CF" w:rsidDel="001408DD">
            <w:rPr>
              <w:rFonts w:eastAsia="Calibri"/>
              <w:lang w:eastAsia="en-GB"/>
            </w:rPr>
            <w:tab/>
          </w:r>
        </w:del>
      </w:moveTo>
    </w:p>
    <w:p w14:paraId="644EFDAF" w14:textId="55587682" w:rsidR="008B58B0" w:rsidRPr="001556CF" w:rsidDel="008B58B0" w:rsidRDefault="008B58B0" w:rsidP="008B58B0">
      <w:pPr>
        <w:overflowPunct w:val="0"/>
        <w:autoSpaceDE w:val="0"/>
        <w:autoSpaceDN w:val="0"/>
        <w:adjustRightInd w:val="0"/>
        <w:spacing w:after="0" w:line="276" w:lineRule="auto"/>
        <w:textAlignment w:val="baseline"/>
        <w:rPr>
          <w:del w:id="18828" w:author="Arne Marquordt" w:date="2023-02-16T16:52:00Z"/>
          <w:moveTo w:id="18829" w:author="Arne Marquordt" w:date="2023-02-16T16:42:00Z"/>
          <w:rFonts w:eastAsia="Calibri"/>
          <w:lang w:eastAsia="en-GB"/>
        </w:rPr>
      </w:pPr>
      <w:moveTo w:id="18830" w:author="Arne Marquordt" w:date="2023-02-16T16:42:00Z">
        <w:del w:id="18831" w:author="Arne Marquordt" w:date="2023-02-16T16:52:00Z">
          <w:r w:rsidRPr="001556CF" w:rsidDel="008B58B0">
            <w:rPr>
              <w:rFonts w:eastAsia="Calibri"/>
              <w:lang w:eastAsia="en-GB"/>
            </w:rPr>
            <w:tab/>
          </w:r>
          <w:r w:rsidRPr="001556CF" w:rsidDel="008B58B0">
            <w:rPr>
              <w:rFonts w:eastAsia="Calibri"/>
              <w:lang w:eastAsia="en-GB"/>
            </w:rPr>
            <w:tab/>
            <w:delText>User controlled PLMN selector available</w:delText>
          </w:r>
        </w:del>
      </w:moveTo>
    </w:p>
    <w:p w14:paraId="4567216E" w14:textId="37B37257" w:rsidR="008B58B0" w:rsidRPr="001556CF" w:rsidDel="008B58B0" w:rsidRDefault="008B58B0" w:rsidP="008B58B0">
      <w:pPr>
        <w:overflowPunct w:val="0"/>
        <w:autoSpaceDE w:val="0"/>
        <w:autoSpaceDN w:val="0"/>
        <w:adjustRightInd w:val="0"/>
        <w:spacing w:after="0" w:line="276" w:lineRule="auto"/>
        <w:textAlignment w:val="baseline"/>
        <w:rPr>
          <w:del w:id="18832" w:author="Arne Marquordt" w:date="2023-02-16T16:52:00Z"/>
          <w:moveTo w:id="18833" w:author="Arne Marquordt" w:date="2023-02-16T16:42:00Z"/>
          <w:rFonts w:eastAsia="Calibri"/>
          <w:lang w:eastAsia="en-GB"/>
        </w:rPr>
      </w:pPr>
      <w:moveTo w:id="18834" w:author="Arne Marquordt" w:date="2023-02-16T16:42:00Z">
        <w:del w:id="18835" w:author="Arne Marquordt" w:date="2023-02-16T16:52:00Z">
          <w:r w:rsidRPr="001556CF" w:rsidDel="008B58B0">
            <w:rPr>
              <w:rFonts w:eastAsia="Calibri"/>
              <w:lang w:eastAsia="en-GB"/>
            </w:rPr>
            <w:tab/>
          </w:r>
          <w:r w:rsidRPr="001556CF" w:rsidDel="008B58B0">
            <w:rPr>
              <w:rFonts w:eastAsia="Calibri"/>
              <w:lang w:eastAsia="en-GB"/>
            </w:rPr>
            <w:tab/>
            <w:delText>Fixed dialling numbers available</w:delText>
          </w:r>
        </w:del>
      </w:moveTo>
    </w:p>
    <w:p w14:paraId="207A404C" w14:textId="18C0A6CF" w:rsidR="008B58B0" w:rsidRPr="001556CF" w:rsidDel="008B58B0" w:rsidRDefault="008B58B0" w:rsidP="008B58B0">
      <w:pPr>
        <w:overflowPunct w:val="0"/>
        <w:autoSpaceDE w:val="0"/>
        <w:autoSpaceDN w:val="0"/>
        <w:adjustRightInd w:val="0"/>
        <w:spacing w:after="0" w:line="276" w:lineRule="auto"/>
        <w:textAlignment w:val="baseline"/>
        <w:rPr>
          <w:del w:id="18836" w:author="Arne Marquordt" w:date="2023-02-16T16:52:00Z"/>
          <w:moveTo w:id="18837" w:author="Arne Marquordt" w:date="2023-02-16T16:42:00Z"/>
          <w:rFonts w:eastAsia="Calibri"/>
          <w:lang w:eastAsia="en-GB"/>
        </w:rPr>
      </w:pPr>
      <w:moveTo w:id="18838" w:author="Arne Marquordt" w:date="2023-02-16T16:42:00Z">
        <w:del w:id="18839" w:author="Arne Marquordt" w:date="2023-02-16T16:52:00Z">
          <w:r w:rsidRPr="001556CF" w:rsidDel="008B58B0">
            <w:rPr>
              <w:rFonts w:eastAsia="Calibri"/>
              <w:lang w:eastAsia="en-GB"/>
            </w:rPr>
            <w:tab/>
          </w:r>
          <w:r w:rsidRPr="001556CF" w:rsidDel="008B58B0">
            <w:rPr>
              <w:rFonts w:eastAsia="Calibri"/>
              <w:lang w:eastAsia="en-GB"/>
            </w:rPr>
            <w:tab/>
            <w:delText>GSM Access available</w:delText>
          </w:r>
        </w:del>
      </w:moveTo>
    </w:p>
    <w:p w14:paraId="0D015417" w14:textId="43971C97" w:rsidR="008B58B0" w:rsidRPr="001556CF" w:rsidDel="008B58B0" w:rsidRDefault="008B58B0" w:rsidP="008B58B0">
      <w:pPr>
        <w:overflowPunct w:val="0"/>
        <w:autoSpaceDE w:val="0"/>
        <w:autoSpaceDN w:val="0"/>
        <w:adjustRightInd w:val="0"/>
        <w:spacing w:after="0" w:line="276" w:lineRule="auto"/>
        <w:textAlignment w:val="baseline"/>
        <w:rPr>
          <w:del w:id="18840" w:author="Arne Marquordt" w:date="2023-02-16T16:52:00Z"/>
          <w:moveTo w:id="18841" w:author="Arne Marquordt" w:date="2023-02-16T16:42:00Z"/>
          <w:rFonts w:eastAsia="Calibri"/>
          <w:lang w:eastAsia="en-GB"/>
        </w:rPr>
      </w:pPr>
      <w:moveTo w:id="18842" w:author="Arne Marquordt" w:date="2023-02-16T16:42:00Z">
        <w:del w:id="18843" w:author="Arne Marquordt" w:date="2023-02-16T16:52:00Z">
          <w:r w:rsidRPr="001556CF" w:rsidDel="008B58B0">
            <w:rPr>
              <w:rFonts w:eastAsia="Calibri"/>
              <w:lang w:eastAsia="en-GB"/>
            </w:rPr>
            <w:tab/>
          </w:r>
          <w:r w:rsidRPr="001556CF" w:rsidDel="008B58B0">
            <w:rPr>
              <w:rFonts w:eastAsia="Calibri"/>
              <w:lang w:eastAsia="en-GB"/>
            </w:rPr>
            <w:tab/>
            <w:delText>Group Identifier level 1 and level 2 not available</w:delText>
          </w:r>
        </w:del>
      </w:moveTo>
    </w:p>
    <w:p w14:paraId="0703BDD7" w14:textId="1F0C7D9C" w:rsidR="008B58B0" w:rsidRPr="001556CF" w:rsidDel="008B58B0" w:rsidRDefault="008B58B0" w:rsidP="008B58B0">
      <w:pPr>
        <w:overflowPunct w:val="0"/>
        <w:autoSpaceDE w:val="0"/>
        <w:autoSpaceDN w:val="0"/>
        <w:adjustRightInd w:val="0"/>
        <w:spacing w:after="0" w:line="276" w:lineRule="auto"/>
        <w:textAlignment w:val="baseline"/>
        <w:rPr>
          <w:del w:id="18844" w:author="Arne Marquordt" w:date="2023-02-16T16:52:00Z"/>
          <w:moveTo w:id="18845" w:author="Arne Marquordt" w:date="2023-02-16T16:42:00Z"/>
          <w:rFonts w:eastAsia="Calibri"/>
          <w:lang w:eastAsia="en-GB"/>
        </w:rPr>
      </w:pPr>
      <w:moveTo w:id="18846" w:author="Arne Marquordt" w:date="2023-02-16T16:42:00Z">
        <w:del w:id="18847" w:author="Arne Marquordt" w:date="2023-02-16T16:52:00Z">
          <w:r w:rsidRPr="001556CF" w:rsidDel="008B58B0">
            <w:rPr>
              <w:rFonts w:eastAsia="Calibri"/>
              <w:lang w:eastAsia="en-GB"/>
            </w:rPr>
            <w:tab/>
          </w:r>
          <w:r w:rsidRPr="001556CF" w:rsidDel="008B58B0">
            <w:rPr>
              <w:rFonts w:eastAsia="Calibri"/>
              <w:lang w:eastAsia="en-GB"/>
            </w:rPr>
            <w:tab/>
            <w:delText>Service n 33 (Packed Switched Domain) shall be set to '1'</w:delText>
          </w:r>
        </w:del>
      </w:moveTo>
    </w:p>
    <w:p w14:paraId="35969F86" w14:textId="73FD0F27" w:rsidR="008B58B0" w:rsidRPr="001556CF" w:rsidDel="008B58B0" w:rsidRDefault="008B58B0" w:rsidP="008B58B0">
      <w:pPr>
        <w:overflowPunct w:val="0"/>
        <w:autoSpaceDE w:val="0"/>
        <w:autoSpaceDN w:val="0"/>
        <w:adjustRightInd w:val="0"/>
        <w:spacing w:after="0" w:line="276" w:lineRule="auto"/>
        <w:textAlignment w:val="baseline"/>
        <w:rPr>
          <w:del w:id="18848" w:author="Arne Marquordt" w:date="2023-02-16T16:52:00Z"/>
          <w:moveTo w:id="18849" w:author="Arne Marquordt" w:date="2023-02-16T16:42:00Z"/>
          <w:rFonts w:eastAsia="Calibri"/>
          <w:lang w:eastAsia="en-GB"/>
        </w:rPr>
      </w:pPr>
      <w:moveTo w:id="18850" w:author="Arne Marquordt" w:date="2023-02-16T16:42:00Z">
        <w:del w:id="18851" w:author="Arne Marquordt" w:date="2023-02-16T16:52:00Z">
          <w:r w:rsidRPr="001556CF" w:rsidDel="008B58B0">
            <w:rPr>
              <w:rFonts w:eastAsia="Calibri"/>
              <w:lang w:eastAsia="en-GB"/>
            </w:rPr>
            <w:tab/>
          </w:r>
          <w:r w:rsidRPr="001556CF" w:rsidDel="008B58B0">
            <w:rPr>
              <w:rFonts w:eastAsia="Calibri"/>
              <w:lang w:eastAsia="en-GB"/>
            </w:rPr>
            <w:tab/>
            <w:delText>Enabled Services Table available</w:delText>
          </w:r>
        </w:del>
      </w:moveTo>
    </w:p>
    <w:p w14:paraId="6E7296EB" w14:textId="151DD12B" w:rsidR="008B58B0" w:rsidRPr="001556CF" w:rsidDel="008B58B0" w:rsidRDefault="008B58B0" w:rsidP="008B58B0">
      <w:pPr>
        <w:overflowPunct w:val="0"/>
        <w:autoSpaceDE w:val="0"/>
        <w:autoSpaceDN w:val="0"/>
        <w:adjustRightInd w:val="0"/>
        <w:spacing w:after="0" w:line="276" w:lineRule="auto"/>
        <w:textAlignment w:val="baseline"/>
        <w:rPr>
          <w:del w:id="18852" w:author="Arne Marquordt" w:date="2023-02-16T16:52:00Z"/>
          <w:moveTo w:id="18853" w:author="Arne Marquordt" w:date="2023-02-16T16:42:00Z"/>
          <w:rFonts w:eastAsia="Calibri"/>
          <w:lang w:eastAsia="en-GB"/>
        </w:rPr>
      </w:pPr>
      <w:moveTo w:id="18854" w:author="Arne Marquordt" w:date="2023-02-16T16:42:00Z">
        <w:del w:id="18855" w:author="Arne Marquordt" w:date="2023-02-16T16:52:00Z">
          <w:r w:rsidRPr="001556CF" w:rsidDel="008B58B0">
            <w:rPr>
              <w:rFonts w:eastAsia="Calibri"/>
              <w:lang w:eastAsia="en-GB"/>
            </w:rPr>
            <w:tab/>
          </w:r>
          <w:r w:rsidRPr="001556CF" w:rsidDel="008B58B0">
            <w:rPr>
              <w:rFonts w:eastAsia="Calibri"/>
              <w:lang w:eastAsia="en-GB"/>
            </w:rPr>
            <w:tab/>
            <w:delText>EPS Mobility Management Information available</w:delText>
          </w:r>
        </w:del>
      </w:moveTo>
    </w:p>
    <w:p w14:paraId="3D149AE6" w14:textId="786907D7" w:rsidR="008B58B0" w:rsidRPr="001556CF" w:rsidDel="008B58B0" w:rsidRDefault="008B58B0" w:rsidP="008B58B0">
      <w:pPr>
        <w:overflowPunct w:val="0"/>
        <w:autoSpaceDE w:val="0"/>
        <w:autoSpaceDN w:val="0"/>
        <w:adjustRightInd w:val="0"/>
        <w:spacing w:after="0" w:line="276" w:lineRule="auto"/>
        <w:textAlignment w:val="baseline"/>
        <w:rPr>
          <w:del w:id="18856" w:author="Arne Marquordt" w:date="2023-02-16T16:52:00Z"/>
          <w:moveTo w:id="18857" w:author="Arne Marquordt" w:date="2023-02-16T16:42:00Z"/>
          <w:rFonts w:eastAsia="Calibri"/>
          <w:lang w:eastAsia="en-GB"/>
        </w:rPr>
      </w:pPr>
      <w:moveTo w:id="18858" w:author="Arne Marquordt" w:date="2023-02-16T16:42:00Z">
        <w:del w:id="18859" w:author="Arne Marquordt" w:date="2023-02-16T16:52:00Z">
          <w:r w:rsidRPr="001556CF" w:rsidDel="008B58B0">
            <w:rPr>
              <w:rFonts w:eastAsia="Calibri"/>
              <w:lang w:eastAsia="en-GB"/>
            </w:rPr>
            <w:tab/>
          </w:r>
          <w:r w:rsidRPr="001556CF" w:rsidDel="008B58B0">
            <w:rPr>
              <w:rFonts w:eastAsia="Calibri"/>
              <w:lang w:eastAsia="en-GB"/>
            </w:rPr>
            <w:tab/>
            <w:delText>Allowed CSG Lists and corresponding indications available</w:delText>
          </w:r>
        </w:del>
      </w:moveTo>
    </w:p>
    <w:p w14:paraId="5A874830" w14:textId="4DEB7783" w:rsidR="008B58B0" w:rsidRPr="001556CF" w:rsidDel="008B58B0" w:rsidRDefault="008B58B0" w:rsidP="008B58B0">
      <w:pPr>
        <w:overflowPunct w:val="0"/>
        <w:autoSpaceDE w:val="0"/>
        <w:autoSpaceDN w:val="0"/>
        <w:adjustRightInd w:val="0"/>
        <w:spacing w:after="0" w:line="276" w:lineRule="auto"/>
        <w:textAlignment w:val="baseline"/>
        <w:rPr>
          <w:del w:id="18860" w:author="Arne Marquordt" w:date="2023-02-16T16:52:00Z"/>
          <w:moveTo w:id="18861" w:author="Arne Marquordt" w:date="2023-02-16T16:42:00Z"/>
          <w:rFonts w:eastAsia="Calibri"/>
          <w:lang w:eastAsia="en-GB"/>
        </w:rPr>
      </w:pPr>
      <w:moveTo w:id="18862" w:author="Arne Marquordt" w:date="2023-02-16T16:42:00Z">
        <w:del w:id="18863" w:author="Arne Marquordt" w:date="2023-02-16T16:52:00Z">
          <w:r w:rsidRPr="001556CF" w:rsidDel="008B58B0">
            <w:rPr>
              <w:rFonts w:eastAsia="Calibri"/>
              <w:lang w:eastAsia="en-GB"/>
            </w:rPr>
            <w:tab/>
          </w:r>
          <w:r w:rsidRPr="001556CF" w:rsidDel="008B58B0">
            <w:rPr>
              <w:rFonts w:eastAsia="Calibri"/>
              <w:lang w:eastAsia="en-GB"/>
            </w:rPr>
            <w:tab/>
            <w:delText>5GS Mobility Management Information available</w:delText>
          </w:r>
        </w:del>
      </w:moveTo>
    </w:p>
    <w:p w14:paraId="12E94317" w14:textId="7A2F0988" w:rsidR="008B58B0" w:rsidRPr="001556CF" w:rsidDel="008B58B0" w:rsidRDefault="008B58B0" w:rsidP="008B58B0">
      <w:pPr>
        <w:overflowPunct w:val="0"/>
        <w:autoSpaceDE w:val="0"/>
        <w:autoSpaceDN w:val="0"/>
        <w:adjustRightInd w:val="0"/>
        <w:spacing w:after="0" w:line="276" w:lineRule="auto"/>
        <w:textAlignment w:val="baseline"/>
        <w:rPr>
          <w:del w:id="18864" w:author="Arne Marquordt" w:date="2023-02-16T16:52:00Z"/>
          <w:moveTo w:id="18865" w:author="Arne Marquordt" w:date="2023-02-16T16:42:00Z"/>
          <w:rFonts w:eastAsia="Calibri"/>
          <w:lang w:eastAsia="en-GB"/>
        </w:rPr>
      </w:pPr>
      <w:moveTo w:id="18866" w:author="Arne Marquordt" w:date="2023-02-16T16:42:00Z">
        <w:del w:id="18867" w:author="Arne Marquordt" w:date="2023-02-16T16:52:00Z">
          <w:r w:rsidRPr="001556CF" w:rsidDel="008B58B0">
            <w:rPr>
              <w:rFonts w:eastAsia="Calibri"/>
              <w:lang w:eastAsia="en-GB"/>
            </w:rPr>
            <w:tab/>
          </w:r>
          <w:r w:rsidRPr="001556CF" w:rsidDel="008B58B0">
            <w:rPr>
              <w:rFonts w:eastAsia="Calibri"/>
              <w:lang w:eastAsia="en-GB"/>
            </w:rPr>
            <w:tab/>
            <w:delText>5G Security Parameters available</w:delText>
          </w:r>
        </w:del>
      </w:moveTo>
    </w:p>
    <w:p w14:paraId="19BF812E" w14:textId="7E3C499D" w:rsidR="008B58B0" w:rsidRPr="001556CF" w:rsidDel="001408DD" w:rsidRDefault="008B58B0" w:rsidP="008B58B0">
      <w:pPr>
        <w:overflowPunct w:val="0"/>
        <w:autoSpaceDE w:val="0"/>
        <w:autoSpaceDN w:val="0"/>
        <w:adjustRightInd w:val="0"/>
        <w:spacing w:after="0" w:line="276" w:lineRule="auto"/>
        <w:textAlignment w:val="baseline"/>
        <w:rPr>
          <w:del w:id="18868" w:author="Arne Marquordt" w:date="2023-02-22T12:34:00Z"/>
          <w:moveTo w:id="18869" w:author="Arne Marquordt" w:date="2023-02-16T16:42:00Z"/>
          <w:rFonts w:eastAsia="Calibri"/>
          <w:lang w:eastAsia="en-GB"/>
        </w:rPr>
      </w:pPr>
      <w:moveTo w:id="18870" w:author="Arne Marquordt" w:date="2023-02-16T16:42:00Z">
        <w:del w:id="18871" w:author="Arne Marquordt" w:date="2023-02-22T12:34:00Z">
          <w:r w:rsidRPr="001556CF" w:rsidDel="001408DD">
            <w:rPr>
              <w:rFonts w:eastAsia="Calibri"/>
              <w:lang w:eastAsia="en-GB"/>
            </w:rPr>
            <w:tab/>
          </w:r>
          <w:r w:rsidRPr="001556CF" w:rsidDel="001408DD">
            <w:rPr>
              <w:rFonts w:eastAsia="Calibri"/>
              <w:lang w:eastAsia="en-GB"/>
            </w:rPr>
            <w:tab/>
            <w:delText>Subscription identifier privacy support available or not available depend on y</w:delText>
          </w:r>
        </w:del>
      </w:moveTo>
    </w:p>
    <w:p w14:paraId="62CB818C" w14:textId="7F8D9AAC" w:rsidR="008B58B0" w:rsidRPr="001556CF" w:rsidDel="00CA331B" w:rsidRDefault="008B58B0" w:rsidP="008B58B0">
      <w:pPr>
        <w:overflowPunct w:val="0"/>
        <w:autoSpaceDE w:val="0"/>
        <w:autoSpaceDN w:val="0"/>
        <w:adjustRightInd w:val="0"/>
        <w:spacing w:after="0" w:line="276" w:lineRule="auto"/>
        <w:textAlignment w:val="baseline"/>
        <w:rPr>
          <w:del w:id="18872" w:author="Arne Marquordt" w:date="2023-02-16T16:53:00Z"/>
          <w:moveTo w:id="18873" w:author="Arne Marquordt" w:date="2023-02-16T16:42:00Z"/>
          <w:rFonts w:eastAsia="Calibri"/>
          <w:lang w:eastAsia="en-GB"/>
        </w:rPr>
      </w:pPr>
      <w:moveTo w:id="18874" w:author="Arne Marquordt" w:date="2023-02-16T16:42:00Z">
        <w:del w:id="18875" w:author="Arne Marquordt" w:date="2023-02-16T16:53:00Z">
          <w:r w:rsidRPr="001556CF" w:rsidDel="00CA331B">
            <w:rPr>
              <w:rFonts w:eastAsia="Calibri"/>
              <w:lang w:eastAsia="en-GB"/>
            </w:rPr>
            <w:tab/>
          </w:r>
          <w:r w:rsidRPr="001556CF" w:rsidDel="00CA331B">
            <w:rPr>
              <w:rFonts w:eastAsia="Calibri"/>
              <w:lang w:eastAsia="en-GB"/>
            </w:rPr>
            <w:tab/>
            <w:delText>SUCI calculation by USIM not available</w:delText>
          </w:r>
        </w:del>
      </w:moveTo>
    </w:p>
    <w:p w14:paraId="3435CEC6" w14:textId="4AC0A072" w:rsidR="008B58B0" w:rsidRPr="001556CF" w:rsidDel="001408DD" w:rsidRDefault="008B58B0" w:rsidP="008B58B0">
      <w:pPr>
        <w:keepLines/>
        <w:overflowPunct w:val="0"/>
        <w:autoSpaceDE w:val="0"/>
        <w:autoSpaceDN w:val="0"/>
        <w:adjustRightInd w:val="0"/>
        <w:spacing w:after="0"/>
        <w:ind w:left="1702"/>
        <w:textAlignment w:val="baseline"/>
        <w:rPr>
          <w:del w:id="18876" w:author="Arne Marquordt" w:date="2023-02-22T12:34:00Z"/>
          <w:moveTo w:id="18877" w:author="Arne Marquordt" w:date="2023-02-16T16:42:00Z"/>
          <w:rFonts w:eastAsia="TimesNewRoman"/>
          <w:lang w:eastAsia="en-GB"/>
        </w:rPr>
      </w:pPr>
    </w:p>
    <w:p w14:paraId="0F4A3F86" w14:textId="77777777" w:rsidR="008B58B0" w:rsidRPr="001556CF" w:rsidRDefault="008B58B0" w:rsidP="008B58B0">
      <w:pPr>
        <w:overflowPunct w:val="0"/>
        <w:autoSpaceDE w:val="0"/>
        <w:autoSpaceDN w:val="0"/>
        <w:adjustRightInd w:val="0"/>
        <w:textAlignment w:val="baseline"/>
        <w:rPr>
          <w:moveTo w:id="18878" w:author="Arne Marquordt" w:date="2023-02-16T16:42:00Z"/>
        </w:rPr>
      </w:pPr>
      <w:moveTo w:id="18879" w:author="Arne Marquordt" w:date="2023-02-16T16:42:00Z">
        <w:r w:rsidRPr="001556CF">
          <w:rPr>
            <w:rFonts w:eastAsia="TimesNewRoman"/>
            <w:lang w:eastAsia="en-GB"/>
          </w:rPr>
          <w:t xml:space="preserve">The TT sets a random value for service n° 124 at test case initialisation, where </w:t>
        </w:r>
        <w:r w:rsidRPr="001556CF">
          <w:rPr>
            <w:i/>
          </w:rPr>
          <w:t>D</w:t>
        </w:r>
        <w:r w:rsidRPr="001556CF">
          <w:t>:</w:t>
        </w:r>
        <w:r w:rsidRPr="001556CF">
          <w:tab/>
          <w:t>y</w:t>
        </w:r>
        <w:r w:rsidRPr="001556CF">
          <w:rPr>
            <w:rFonts w:ascii="MathJax_Math-italic" w:hAnsi="MathJax_Math-italic"/>
            <w:color w:val="414152"/>
            <w:bdr w:val="none" w:sz="0" w:space="0" w:color="auto" w:frame="1"/>
            <w:shd w:val="clear" w:color="auto" w:fill="FFFFFF"/>
          </w:rPr>
          <w:t xml:space="preserve"> </w:t>
        </w:r>
        <w:r w:rsidRPr="001556CF">
          <w:rPr>
            <w:rFonts w:ascii="MathJax_Main" w:hAnsi="MathJax_Main"/>
            <w:color w:val="414152"/>
            <w:bdr w:val="none" w:sz="0" w:space="0" w:color="auto" w:frame="1"/>
            <w:shd w:val="clear" w:color="auto" w:fill="FFFFFF"/>
          </w:rPr>
          <w:t>∈</w:t>
        </w:r>
        <w:r w:rsidRPr="001556CF">
          <w:t xml:space="preserve"> {0,1}</w:t>
        </w:r>
      </w:moveTo>
    </w:p>
    <w:p w14:paraId="2E73B6FF" w14:textId="3D0D67E7" w:rsidR="008B58B0" w:rsidRPr="001556CF" w:rsidDel="001408DD" w:rsidRDefault="008B58B0" w:rsidP="008B58B0">
      <w:pPr>
        <w:keepNext/>
        <w:keepLines/>
        <w:overflowPunct w:val="0"/>
        <w:autoSpaceDE w:val="0"/>
        <w:autoSpaceDN w:val="0"/>
        <w:adjustRightInd w:val="0"/>
        <w:spacing w:after="0" w:line="259" w:lineRule="auto"/>
        <w:jc w:val="center"/>
        <w:textAlignment w:val="baseline"/>
        <w:rPr>
          <w:del w:id="18880" w:author="Arne Marquordt" w:date="2023-02-22T12:34:00Z"/>
          <w:moveTo w:id="18881" w:author="Arne Marquordt" w:date="2023-02-16T16:42:00Z"/>
          <w:rFonts w:ascii="Arial" w:eastAsia="Calibri" w:hAnsi="Arial"/>
          <w:b/>
          <w:sz w:val="8"/>
          <w:szCs w:val="8"/>
        </w:rPr>
      </w:pPr>
    </w:p>
    <w:tbl>
      <w:tblPr>
        <w:tblW w:w="9812" w:type="dxa"/>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8B58B0" w:rsidRPr="001556CF" w:rsidDel="001408DD" w14:paraId="108F1F4F" w14:textId="21A66644" w:rsidTr="008B58B0">
        <w:trPr>
          <w:del w:id="18882" w:author="Arne Marquordt" w:date="2023-02-22T12:34:00Z"/>
        </w:trPr>
        <w:tc>
          <w:tcPr>
            <w:tcW w:w="9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401AC5" w14:textId="047B497A" w:rsidR="008B58B0" w:rsidRPr="001556CF" w:rsidDel="001408DD" w:rsidRDefault="008B58B0" w:rsidP="008B58B0">
            <w:pPr>
              <w:pStyle w:val="TAH"/>
              <w:jc w:val="left"/>
              <w:rPr>
                <w:del w:id="18883" w:author="Arne Marquordt" w:date="2023-02-22T12:34:00Z"/>
                <w:moveTo w:id="18884" w:author="Arne Marquordt" w:date="2023-02-16T16:42:00Z"/>
                <w:rFonts w:eastAsia="Calibri"/>
              </w:rPr>
            </w:pPr>
            <w:moveTo w:id="18885" w:author="Arne Marquordt" w:date="2023-02-16T16:42:00Z">
              <w:del w:id="18886" w:author="Arne Marquordt" w:date="2023-02-22T12:34:00Z">
                <w:r w:rsidRPr="001556CF" w:rsidDel="001408DD">
                  <w:rPr>
                    <w:rFonts w:eastAsia="Calibri"/>
                  </w:rPr>
                  <w:delText>Byte:</w:delText>
                </w:r>
              </w:del>
            </w:moveTo>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4FD201" w14:textId="08BE9089" w:rsidR="008B58B0" w:rsidRPr="001556CF" w:rsidDel="001408DD" w:rsidRDefault="008B58B0" w:rsidP="008B58B0">
            <w:pPr>
              <w:pStyle w:val="TAH"/>
              <w:rPr>
                <w:del w:id="18887" w:author="Arne Marquordt" w:date="2023-02-22T12:34:00Z"/>
                <w:moveTo w:id="18888" w:author="Arne Marquordt" w:date="2023-02-16T16:42:00Z"/>
                <w:rFonts w:eastAsia="Calibri"/>
              </w:rPr>
            </w:pPr>
            <w:moveTo w:id="18889" w:author="Arne Marquordt" w:date="2023-02-16T16:42:00Z">
              <w:del w:id="18890" w:author="Arne Marquordt" w:date="2023-02-22T12:34:00Z">
                <w:r w:rsidRPr="001556CF" w:rsidDel="001408DD">
                  <w:rPr>
                    <w:rFonts w:eastAsia="Calibri"/>
                  </w:rPr>
                  <w:delText>B1</w:delText>
                </w:r>
              </w:del>
            </w:moveTo>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38536C" w14:textId="11BB88A0" w:rsidR="008B58B0" w:rsidRPr="001556CF" w:rsidDel="001408DD" w:rsidRDefault="008B58B0" w:rsidP="008B58B0">
            <w:pPr>
              <w:pStyle w:val="TAH"/>
              <w:rPr>
                <w:del w:id="18891" w:author="Arne Marquordt" w:date="2023-02-22T12:34:00Z"/>
                <w:moveTo w:id="18892" w:author="Arne Marquordt" w:date="2023-02-16T16:42:00Z"/>
                <w:rFonts w:eastAsia="Calibri"/>
              </w:rPr>
            </w:pPr>
            <w:moveTo w:id="18893" w:author="Arne Marquordt" w:date="2023-02-16T16:42:00Z">
              <w:del w:id="18894" w:author="Arne Marquordt" w:date="2023-02-22T12:34:00Z">
                <w:r w:rsidRPr="001556CF" w:rsidDel="001408DD">
                  <w:rPr>
                    <w:rFonts w:eastAsia="Calibri"/>
                  </w:rPr>
                  <w:delText>B2</w:delText>
                </w:r>
              </w:del>
            </w:moveTo>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E50EA7" w14:textId="62752615" w:rsidR="008B58B0" w:rsidRPr="001556CF" w:rsidDel="001408DD" w:rsidRDefault="008B58B0" w:rsidP="008B58B0">
            <w:pPr>
              <w:pStyle w:val="TAH"/>
              <w:rPr>
                <w:del w:id="18895" w:author="Arne Marquordt" w:date="2023-02-22T12:34:00Z"/>
                <w:moveTo w:id="18896" w:author="Arne Marquordt" w:date="2023-02-16T16:42:00Z"/>
                <w:rFonts w:eastAsia="Calibri"/>
              </w:rPr>
            </w:pPr>
            <w:moveTo w:id="18897" w:author="Arne Marquordt" w:date="2023-02-16T16:42:00Z">
              <w:del w:id="18898" w:author="Arne Marquordt" w:date="2023-02-22T12:34:00Z">
                <w:r w:rsidRPr="001556CF" w:rsidDel="001408DD">
                  <w:rPr>
                    <w:rFonts w:eastAsia="Calibri"/>
                  </w:rPr>
                  <w:delText>B3</w:delText>
                </w:r>
              </w:del>
            </w:moveTo>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701440" w14:textId="4342EA2A" w:rsidR="008B58B0" w:rsidRPr="001556CF" w:rsidDel="001408DD" w:rsidRDefault="008B58B0" w:rsidP="008B58B0">
            <w:pPr>
              <w:pStyle w:val="TAH"/>
              <w:rPr>
                <w:del w:id="18899" w:author="Arne Marquordt" w:date="2023-02-22T12:34:00Z"/>
                <w:moveTo w:id="18900" w:author="Arne Marquordt" w:date="2023-02-16T16:42:00Z"/>
                <w:rFonts w:eastAsia="Calibri"/>
              </w:rPr>
            </w:pPr>
            <w:moveTo w:id="18901" w:author="Arne Marquordt" w:date="2023-02-16T16:42:00Z">
              <w:del w:id="18902" w:author="Arne Marquordt" w:date="2023-02-22T12:34:00Z">
                <w:r w:rsidRPr="001556CF" w:rsidDel="001408DD">
                  <w:rPr>
                    <w:rFonts w:eastAsia="Calibri"/>
                  </w:rPr>
                  <w:delText>B4</w:delText>
                </w:r>
              </w:del>
            </w:moveTo>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C5D78E" w14:textId="791E34BB" w:rsidR="008B58B0" w:rsidRPr="001556CF" w:rsidDel="001408DD" w:rsidRDefault="008B58B0" w:rsidP="008B58B0">
            <w:pPr>
              <w:pStyle w:val="TAH"/>
              <w:rPr>
                <w:del w:id="18903" w:author="Arne Marquordt" w:date="2023-02-22T12:34:00Z"/>
                <w:moveTo w:id="18904" w:author="Arne Marquordt" w:date="2023-02-16T16:42:00Z"/>
                <w:rFonts w:eastAsia="Calibri"/>
              </w:rPr>
            </w:pPr>
            <w:moveTo w:id="18905" w:author="Arne Marquordt" w:date="2023-02-16T16:42:00Z">
              <w:del w:id="18906" w:author="Arne Marquordt" w:date="2023-02-22T12:34:00Z">
                <w:r w:rsidRPr="001556CF" w:rsidDel="001408DD">
                  <w:rPr>
                    <w:rFonts w:eastAsia="Calibri"/>
                  </w:rPr>
                  <w:delText>B5</w:delText>
                </w:r>
              </w:del>
            </w:moveTo>
          </w:p>
        </w:tc>
        <w:tc>
          <w:tcPr>
            <w:tcW w:w="10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EB499D" w14:textId="16D9E438" w:rsidR="008B58B0" w:rsidRPr="001556CF" w:rsidDel="001408DD" w:rsidRDefault="008B58B0" w:rsidP="008B58B0">
            <w:pPr>
              <w:pStyle w:val="TAH"/>
              <w:rPr>
                <w:del w:id="18907" w:author="Arne Marquordt" w:date="2023-02-22T12:34:00Z"/>
                <w:moveTo w:id="18908" w:author="Arne Marquordt" w:date="2023-02-16T16:42:00Z"/>
                <w:rFonts w:eastAsia="Calibri"/>
              </w:rPr>
            </w:pPr>
            <w:moveTo w:id="18909" w:author="Arne Marquordt" w:date="2023-02-16T16:42:00Z">
              <w:del w:id="18910" w:author="Arne Marquordt" w:date="2023-02-22T12:34:00Z">
                <w:r w:rsidRPr="001556CF" w:rsidDel="001408DD">
                  <w:rPr>
                    <w:rFonts w:eastAsia="Calibri"/>
                  </w:rPr>
                  <w:delText>B6</w:delText>
                </w:r>
              </w:del>
            </w:moveTo>
          </w:p>
        </w:tc>
        <w:tc>
          <w:tcPr>
            <w:tcW w:w="108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73DC96" w14:textId="4014FC9B" w:rsidR="008B58B0" w:rsidRPr="001556CF" w:rsidDel="001408DD" w:rsidRDefault="008B58B0" w:rsidP="008B58B0">
            <w:pPr>
              <w:pStyle w:val="TAH"/>
              <w:rPr>
                <w:del w:id="18911" w:author="Arne Marquordt" w:date="2023-02-22T12:34:00Z"/>
                <w:moveTo w:id="18912" w:author="Arne Marquordt" w:date="2023-02-16T16:42:00Z"/>
                <w:rFonts w:eastAsia="Calibri"/>
              </w:rPr>
            </w:pPr>
            <w:moveTo w:id="18913" w:author="Arne Marquordt" w:date="2023-02-16T16:42:00Z">
              <w:del w:id="18914" w:author="Arne Marquordt" w:date="2023-02-22T12:34:00Z">
                <w:r w:rsidRPr="001556CF" w:rsidDel="001408DD">
                  <w:rPr>
                    <w:rFonts w:eastAsia="Calibri"/>
                  </w:rPr>
                  <w:delText>B7</w:delText>
                </w:r>
              </w:del>
            </w:moveTo>
          </w:p>
        </w:tc>
        <w:tc>
          <w:tcPr>
            <w:tcW w:w="108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E22415" w14:textId="002B8BFF" w:rsidR="008B58B0" w:rsidRPr="001556CF" w:rsidDel="001408DD" w:rsidRDefault="008B58B0" w:rsidP="008B58B0">
            <w:pPr>
              <w:pStyle w:val="TAH"/>
              <w:rPr>
                <w:del w:id="18915" w:author="Arne Marquordt" w:date="2023-02-22T12:34:00Z"/>
                <w:moveTo w:id="18916" w:author="Arne Marquordt" w:date="2023-02-16T16:42:00Z"/>
                <w:rFonts w:eastAsia="Calibri"/>
              </w:rPr>
            </w:pPr>
            <w:moveTo w:id="18917" w:author="Arne Marquordt" w:date="2023-02-16T16:42:00Z">
              <w:del w:id="18918" w:author="Arne Marquordt" w:date="2023-02-22T12:34:00Z">
                <w:r w:rsidRPr="001556CF" w:rsidDel="001408DD">
                  <w:rPr>
                    <w:rFonts w:eastAsia="Calibri"/>
                  </w:rPr>
                  <w:delText>B8</w:delText>
                </w:r>
              </w:del>
            </w:moveTo>
          </w:p>
        </w:tc>
      </w:tr>
      <w:tr w:rsidR="008B58B0" w:rsidRPr="001556CF" w:rsidDel="001408DD" w14:paraId="7FBE1E06" w14:textId="0FE324C5" w:rsidTr="008B58B0">
        <w:trPr>
          <w:trHeight w:val="60"/>
          <w:del w:id="18919" w:author="Arne Marquordt" w:date="2023-02-22T12:34:00Z"/>
        </w:trPr>
        <w:tc>
          <w:tcPr>
            <w:tcW w:w="959" w:type="dxa"/>
            <w:tcBorders>
              <w:top w:val="single" w:sz="4" w:space="0" w:color="auto"/>
              <w:left w:val="single" w:sz="4" w:space="0" w:color="auto"/>
              <w:bottom w:val="single" w:sz="4" w:space="0" w:color="auto"/>
              <w:right w:val="single" w:sz="4" w:space="0" w:color="auto"/>
            </w:tcBorders>
          </w:tcPr>
          <w:p w14:paraId="5DB0DFD5" w14:textId="07AE1420" w:rsidR="008B58B0" w:rsidRPr="001556CF" w:rsidDel="001408DD" w:rsidRDefault="008B58B0" w:rsidP="008B58B0">
            <w:pPr>
              <w:pStyle w:val="TAC"/>
              <w:jc w:val="left"/>
              <w:rPr>
                <w:del w:id="18920" w:author="Arne Marquordt" w:date="2023-02-22T12:34:00Z"/>
                <w:moveTo w:id="18921" w:author="Arne Marquordt" w:date="2023-02-16T16:42:00Z"/>
                <w:rFonts w:eastAsia="Calibri"/>
              </w:rPr>
            </w:pPr>
            <w:moveTo w:id="18922" w:author="Arne Marquordt" w:date="2023-02-16T16:42:00Z">
              <w:del w:id="18923" w:author="Arne Marquordt" w:date="2023-02-22T12:34:00Z">
                <w:r w:rsidRPr="001556CF" w:rsidDel="001408DD">
                  <w:rPr>
                    <w:rFonts w:eastAsia="Calibri"/>
                  </w:rPr>
                  <w:delText>Binary:</w:delText>
                </w:r>
              </w:del>
            </w:moveTo>
          </w:p>
        </w:tc>
        <w:tc>
          <w:tcPr>
            <w:tcW w:w="1134" w:type="dxa"/>
            <w:tcBorders>
              <w:top w:val="single" w:sz="4" w:space="0" w:color="auto"/>
              <w:left w:val="single" w:sz="4" w:space="0" w:color="auto"/>
              <w:bottom w:val="single" w:sz="4" w:space="0" w:color="auto"/>
              <w:right w:val="single" w:sz="4" w:space="0" w:color="auto"/>
            </w:tcBorders>
          </w:tcPr>
          <w:p w14:paraId="6587C8D1" w14:textId="3C46D42F" w:rsidR="008B58B0" w:rsidRPr="001556CF" w:rsidDel="001408DD" w:rsidRDefault="008B58B0" w:rsidP="008B58B0">
            <w:pPr>
              <w:pStyle w:val="TAC"/>
              <w:rPr>
                <w:del w:id="18924" w:author="Arne Marquordt" w:date="2023-02-22T12:34:00Z"/>
                <w:moveTo w:id="18925" w:author="Arne Marquordt" w:date="2023-02-16T16:42:00Z"/>
                <w:rFonts w:eastAsia="Calibri"/>
              </w:rPr>
            </w:pPr>
            <w:moveTo w:id="18926" w:author="Arne Marquordt" w:date="2023-02-16T16:42:00Z">
              <w:del w:id="18927" w:author="Arne Marquordt" w:date="2023-02-22T12:34:00Z">
                <w:r w:rsidRPr="001556CF" w:rsidDel="001408DD">
                  <w:rPr>
                    <w:rFonts w:eastAsia="Calibri"/>
                  </w:rPr>
                  <w:delText>xxxx xx1x</w:delText>
                </w:r>
              </w:del>
            </w:moveTo>
          </w:p>
        </w:tc>
        <w:tc>
          <w:tcPr>
            <w:tcW w:w="1134" w:type="dxa"/>
            <w:tcBorders>
              <w:top w:val="single" w:sz="4" w:space="0" w:color="auto"/>
              <w:left w:val="single" w:sz="4" w:space="0" w:color="auto"/>
              <w:bottom w:val="single" w:sz="4" w:space="0" w:color="auto"/>
              <w:right w:val="single" w:sz="4" w:space="0" w:color="auto"/>
            </w:tcBorders>
          </w:tcPr>
          <w:p w14:paraId="252FDCFC" w14:textId="308A3D5C" w:rsidR="008B58B0" w:rsidRPr="001556CF" w:rsidDel="001408DD" w:rsidRDefault="008B58B0" w:rsidP="008B58B0">
            <w:pPr>
              <w:pStyle w:val="TAC"/>
              <w:rPr>
                <w:del w:id="18928" w:author="Arne Marquordt" w:date="2023-02-22T12:34:00Z"/>
                <w:moveTo w:id="18929" w:author="Arne Marquordt" w:date="2023-02-16T16:42:00Z"/>
                <w:rFonts w:eastAsia="Calibri"/>
              </w:rPr>
            </w:pPr>
            <w:moveTo w:id="18930" w:author="Arne Marquordt" w:date="2023-02-16T16:42:00Z">
              <w:del w:id="18931" w:author="Arne Marquordt" w:date="2023-02-22T12:34:00Z">
                <w:r w:rsidRPr="001556CF" w:rsidDel="001408DD">
                  <w:rPr>
                    <w:rFonts w:eastAsia="Calibri"/>
                  </w:rPr>
                  <w:delText>xxxx xxxx</w:delText>
                </w:r>
              </w:del>
            </w:moveTo>
          </w:p>
        </w:tc>
        <w:tc>
          <w:tcPr>
            <w:tcW w:w="1134" w:type="dxa"/>
            <w:tcBorders>
              <w:top w:val="single" w:sz="4" w:space="0" w:color="auto"/>
              <w:left w:val="single" w:sz="4" w:space="0" w:color="auto"/>
              <w:bottom w:val="single" w:sz="4" w:space="0" w:color="auto"/>
              <w:right w:val="single" w:sz="4" w:space="0" w:color="auto"/>
            </w:tcBorders>
          </w:tcPr>
          <w:p w14:paraId="383D67F8" w14:textId="4260C957" w:rsidR="008B58B0" w:rsidRPr="001556CF" w:rsidDel="001408DD" w:rsidRDefault="008B58B0" w:rsidP="008B58B0">
            <w:pPr>
              <w:pStyle w:val="TAC"/>
              <w:rPr>
                <w:del w:id="18932" w:author="Arne Marquordt" w:date="2023-02-22T12:34:00Z"/>
                <w:moveTo w:id="18933" w:author="Arne Marquordt" w:date="2023-02-16T16:42:00Z"/>
                <w:rFonts w:eastAsia="Calibri"/>
              </w:rPr>
            </w:pPr>
            <w:moveTo w:id="18934" w:author="Arne Marquordt" w:date="2023-02-16T16:42:00Z">
              <w:del w:id="18935" w:author="Arne Marquordt" w:date="2023-02-22T12:34:00Z">
                <w:r w:rsidRPr="001556CF" w:rsidDel="001408DD">
                  <w:rPr>
                    <w:rFonts w:eastAsia="Calibri"/>
                  </w:rPr>
                  <w:delText>xxxx 1x00</w:delText>
                </w:r>
              </w:del>
            </w:moveTo>
          </w:p>
        </w:tc>
        <w:tc>
          <w:tcPr>
            <w:tcW w:w="1134" w:type="dxa"/>
            <w:tcBorders>
              <w:top w:val="single" w:sz="4" w:space="0" w:color="auto"/>
              <w:left w:val="single" w:sz="4" w:space="0" w:color="auto"/>
              <w:bottom w:val="single" w:sz="4" w:space="0" w:color="auto"/>
              <w:right w:val="single" w:sz="4" w:space="0" w:color="auto"/>
            </w:tcBorders>
          </w:tcPr>
          <w:p w14:paraId="26CA6651" w14:textId="1618DD0F" w:rsidR="008B58B0" w:rsidRPr="001556CF" w:rsidDel="001408DD" w:rsidRDefault="008B58B0" w:rsidP="008B58B0">
            <w:pPr>
              <w:pStyle w:val="TAC"/>
              <w:rPr>
                <w:del w:id="18936" w:author="Arne Marquordt" w:date="2023-02-22T12:34:00Z"/>
                <w:moveTo w:id="18937" w:author="Arne Marquordt" w:date="2023-02-16T16:42:00Z"/>
                <w:rFonts w:eastAsia="Calibri"/>
              </w:rPr>
            </w:pPr>
            <w:moveTo w:id="18938" w:author="Arne Marquordt" w:date="2023-02-16T16:42:00Z">
              <w:del w:id="18939" w:author="Arne Marquordt" w:date="2023-02-22T12:34:00Z">
                <w:r w:rsidRPr="001556CF" w:rsidDel="001408DD">
                  <w:rPr>
                    <w:rFonts w:eastAsia="Calibri"/>
                  </w:rPr>
                  <w:delText>xxxx x1xx</w:delText>
                </w:r>
              </w:del>
            </w:moveTo>
          </w:p>
        </w:tc>
        <w:tc>
          <w:tcPr>
            <w:tcW w:w="1134" w:type="dxa"/>
            <w:tcBorders>
              <w:top w:val="single" w:sz="4" w:space="0" w:color="auto"/>
              <w:left w:val="single" w:sz="4" w:space="0" w:color="auto"/>
              <w:bottom w:val="single" w:sz="4" w:space="0" w:color="auto"/>
              <w:right w:val="single" w:sz="4" w:space="0" w:color="auto"/>
            </w:tcBorders>
          </w:tcPr>
          <w:p w14:paraId="3DC4075E" w14:textId="52E542BE" w:rsidR="008B58B0" w:rsidRPr="001556CF" w:rsidDel="001408DD" w:rsidRDefault="008B58B0" w:rsidP="008B58B0">
            <w:pPr>
              <w:pStyle w:val="TAC"/>
              <w:rPr>
                <w:del w:id="18940" w:author="Arne Marquordt" w:date="2023-02-22T12:34:00Z"/>
                <w:moveTo w:id="18941" w:author="Arne Marquordt" w:date="2023-02-16T16:42:00Z"/>
                <w:rFonts w:eastAsia="Calibri"/>
              </w:rPr>
            </w:pPr>
            <w:moveTo w:id="18942" w:author="Arne Marquordt" w:date="2023-02-16T16:42:00Z">
              <w:del w:id="18943" w:author="Arne Marquordt" w:date="2023-02-22T12:34:00Z">
                <w:r w:rsidRPr="001556CF" w:rsidDel="001408DD">
                  <w:rPr>
                    <w:rFonts w:eastAsia="Calibri"/>
                  </w:rPr>
                  <w:delText>xxxx xx11</w:delText>
                </w:r>
              </w:del>
            </w:moveTo>
          </w:p>
        </w:tc>
        <w:tc>
          <w:tcPr>
            <w:tcW w:w="1009" w:type="dxa"/>
            <w:tcBorders>
              <w:top w:val="single" w:sz="4" w:space="0" w:color="auto"/>
              <w:left w:val="single" w:sz="4" w:space="0" w:color="auto"/>
              <w:bottom w:val="single" w:sz="4" w:space="0" w:color="auto"/>
              <w:right w:val="single" w:sz="4" w:space="0" w:color="auto"/>
            </w:tcBorders>
          </w:tcPr>
          <w:p w14:paraId="245B881A" w14:textId="403E5900" w:rsidR="008B58B0" w:rsidRPr="001556CF" w:rsidDel="001408DD" w:rsidRDefault="008B58B0" w:rsidP="008B58B0">
            <w:pPr>
              <w:pStyle w:val="TAC"/>
              <w:rPr>
                <w:del w:id="18944" w:author="Arne Marquordt" w:date="2023-02-22T12:34:00Z"/>
                <w:moveTo w:id="18945" w:author="Arne Marquordt" w:date="2023-02-16T16:42:00Z"/>
                <w:rFonts w:eastAsia="Calibri"/>
              </w:rPr>
            </w:pPr>
            <w:moveTo w:id="18946" w:author="Arne Marquordt" w:date="2023-02-16T16:42:00Z">
              <w:del w:id="18947" w:author="Arne Marquordt" w:date="2023-02-22T12:34:00Z">
                <w:r w:rsidRPr="001556CF" w:rsidDel="001408DD">
                  <w:rPr>
                    <w:rFonts w:eastAsia="Calibri"/>
                  </w:rPr>
                  <w:delText>xxxx xxxx</w:delText>
                </w:r>
              </w:del>
            </w:moveTo>
          </w:p>
        </w:tc>
        <w:tc>
          <w:tcPr>
            <w:tcW w:w="1087" w:type="dxa"/>
            <w:tcBorders>
              <w:top w:val="single" w:sz="4" w:space="0" w:color="auto"/>
              <w:left w:val="single" w:sz="4" w:space="0" w:color="auto"/>
              <w:bottom w:val="single" w:sz="4" w:space="0" w:color="auto"/>
              <w:right w:val="single" w:sz="4" w:space="0" w:color="auto"/>
            </w:tcBorders>
          </w:tcPr>
          <w:p w14:paraId="668116F3" w14:textId="32E93702" w:rsidR="008B58B0" w:rsidRPr="001556CF" w:rsidDel="001408DD" w:rsidRDefault="008B58B0" w:rsidP="008B58B0">
            <w:pPr>
              <w:pStyle w:val="TAC"/>
              <w:rPr>
                <w:del w:id="18948" w:author="Arne Marquordt" w:date="2023-02-22T12:34:00Z"/>
                <w:moveTo w:id="18949" w:author="Arne Marquordt" w:date="2023-02-16T16:42:00Z"/>
                <w:rFonts w:eastAsia="Calibri"/>
              </w:rPr>
            </w:pPr>
            <w:moveTo w:id="18950" w:author="Arne Marquordt" w:date="2023-02-16T16:42:00Z">
              <w:del w:id="18951" w:author="Arne Marquordt" w:date="2023-02-22T12:34:00Z">
                <w:r w:rsidRPr="001556CF" w:rsidDel="001408DD">
                  <w:rPr>
                    <w:rFonts w:eastAsia="Calibri"/>
                  </w:rPr>
                  <w:delText>xxxx xxxx</w:delText>
                </w:r>
              </w:del>
            </w:moveTo>
          </w:p>
        </w:tc>
        <w:tc>
          <w:tcPr>
            <w:tcW w:w="1087" w:type="dxa"/>
            <w:tcBorders>
              <w:top w:val="single" w:sz="4" w:space="0" w:color="auto"/>
              <w:left w:val="single" w:sz="4" w:space="0" w:color="auto"/>
              <w:bottom w:val="single" w:sz="4" w:space="0" w:color="auto"/>
              <w:right w:val="single" w:sz="4" w:space="0" w:color="auto"/>
            </w:tcBorders>
          </w:tcPr>
          <w:p w14:paraId="015A4963" w14:textId="37F011AE" w:rsidR="008B58B0" w:rsidRPr="001556CF" w:rsidDel="001408DD" w:rsidRDefault="008B58B0" w:rsidP="008B58B0">
            <w:pPr>
              <w:pStyle w:val="TAC"/>
              <w:rPr>
                <w:del w:id="18952" w:author="Arne Marquordt" w:date="2023-02-22T12:34:00Z"/>
                <w:moveTo w:id="18953" w:author="Arne Marquordt" w:date="2023-02-16T16:42:00Z"/>
                <w:rFonts w:eastAsia="Calibri"/>
              </w:rPr>
            </w:pPr>
            <w:moveTo w:id="18954" w:author="Arne Marquordt" w:date="2023-02-16T16:42:00Z">
              <w:del w:id="18955" w:author="Arne Marquordt" w:date="2023-02-22T12:34:00Z">
                <w:r w:rsidRPr="001556CF" w:rsidDel="001408DD">
                  <w:rPr>
                    <w:rFonts w:eastAsia="Calibri"/>
                  </w:rPr>
                  <w:delText>xxxx xxxx</w:delText>
                </w:r>
              </w:del>
            </w:moveTo>
          </w:p>
        </w:tc>
      </w:tr>
      <w:tr w:rsidR="008B58B0" w:rsidRPr="001556CF" w:rsidDel="001408DD" w14:paraId="04FF0855" w14:textId="2BB68EDC" w:rsidTr="008B58B0">
        <w:trPr>
          <w:del w:id="18956" w:author="Arne Marquordt" w:date="2023-02-22T12:34:00Z"/>
        </w:trPr>
        <w:tc>
          <w:tcPr>
            <w:tcW w:w="959" w:type="dxa"/>
            <w:tcBorders>
              <w:top w:val="single" w:sz="4" w:space="0" w:color="auto"/>
              <w:right w:val="single" w:sz="4" w:space="0" w:color="auto"/>
            </w:tcBorders>
          </w:tcPr>
          <w:p w14:paraId="3B92BBD3" w14:textId="180643E7" w:rsidR="008B58B0" w:rsidRPr="001556CF" w:rsidDel="001408DD" w:rsidRDefault="008B58B0" w:rsidP="008B58B0">
            <w:pPr>
              <w:keepNext/>
              <w:keepLines/>
              <w:overflowPunct w:val="0"/>
              <w:autoSpaceDE w:val="0"/>
              <w:autoSpaceDN w:val="0"/>
              <w:adjustRightInd w:val="0"/>
              <w:spacing w:after="0" w:line="259" w:lineRule="auto"/>
              <w:textAlignment w:val="baseline"/>
              <w:rPr>
                <w:del w:id="18957" w:author="Arne Marquordt" w:date="2023-02-22T12:34:00Z"/>
                <w:moveTo w:id="18958" w:author="Arne Marquordt" w:date="2023-02-16T16:42:00Z"/>
                <w:rFonts w:ascii="Arial" w:eastAsia="Calibri" w:hAnsi="Arial"/>
                <w:sz w:val="18"/>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3C6566" w14:textId="4367C072" w:rsidR="008B58B0" w:rsidRPr="001556CF" w:rsidDel="001408DD" w:rsidRDefault="008B58B0" w:rsidP="008B58B0">
            <w:pPr>
              <w:pStyle w:val="TAH"/>
              <w:rPr>
                <w:del w:id="18959" w:author="Arne Marquordt" w:date="2023-02-22T12:34:00Z"/>
                <w:moveTo w:id="18960" w:author="Arne Marquordt" w:date="2023-02-16T16:42:00Z"/>
                <w:rFonts w:eastAsia="Calibri"/>
              </w:rPr>
            </w:pPr>
            <w:moveTo w:id="18961" w:author="Arne Marquordt" w:date="2023-02-16T16:42:00Z">
              <w:del w:id="18962" w:author="Arne Marquordt" w:date="2023-02-22T12:34:00Z">
                <w:r w:rsidRPr="001556CF" w:rsidDel="001408DD">
                  <w:rPr>
                    <w:rFonts w:eastAsia="Calibri"/>
                  </w:rPr>
                  <w:delText>B9</w:delText>
                </w:r>
              </w:del>
            </w:moveTo>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0AA211" w14:textId="7E4EB2D9" w:rsidR="008B58B0" w:rsidRPr="001556CF" w:rsidDel="001408DD" w:rsidRDefault="008B58B0" w:rsidP="008B58B0">
            <w:pPr>
              <w:pStyle w:val="TAH"/>
              <w:rPr>
                <w:del w:id="18963" w:author="Arne Marquordt" w:date="2023-02-22T12:34:00Z"/>
                <w:moveTo w:id="18964" w:author="Arne Marquordt" w:date="2023-02-16T16:42:00Z"/>
                <w:rFonts w:eastAsia="Calibri"/>
              </w:rPr>
            </w:pPr>
            <w:moveTo w:id="18965" w:author="Arne Marquordt" w:date="2023-02-16T16:42:00Z">
              <w:del w:id="18966" w:author="Arne Marquordt" w:date="2023-02-22T12:34:00Z">
                <w:r w:rsidRPr="001556CF" w:rsidDel="001408DD">
                  <w:rPr>
                    <w:rFonts w:eastAsia="Calibri"/>
                  </w:rPr>
                  <w:delText>B10</w:delText>
                </w:r>
              </w:del>
            </w:moveTo>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F83FDE" w14:textId="2C301C14" w:rsidR="008B58B0" w:rsidRPr="001556CF" w:rsidDel="001408DD" w:rsidRDefault="008B58B0" w:rsidP="008B58B0">
            <w:pPr>
              <w:pStyle w:val="TAH"/>
              <w:rPr>
                <w:del w:id="18967" w:author="Arne Marquordt" w:date="2023-02-22T12:34:00Z"/>
                <w:moveTo w:id="18968" w:author="Arne Marquordt" w:date="2023-02-16T16:42:00Z"/>
                <w:rFonts w:eastAsia="Calibri"/>
              </w:rPr>
            </w:pPr>
            <w:moveTo w:id="18969" w:author="Arne Marquordt" w:date="2023-02-16T16:42:00Z">
              <w:del w:id="18970" w:author="Arne Marquordt" w:date="2023-02-22T12:34:00Z">
                <w:r w:rsidRPr="001556CF" w:rsidDel="001408DD">
                  <w:rPr>
                    <w:rFonts w:eastAsia="Calibri"/>
                  </w:rPr>
                  <w:delText>B11</w:delText>
                </w:r>
              </w:del>
            </w:moveTo>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B6EB63" w14:textId="4CB1FECF" w:rsidR="008B58B0" w:rsidRPr="001556CF" w:rsidDel="001408DD" w:rsidRDefault="008B58B0" w:rsidP="008B58B0">
            <w:pPr>
              <w:pStyle w:val="TAH"/>
              <w:rPr>
                <w:del w:id="18971" w:author="Arne Marquordt" w:date="2023-02-22T12:34:00Z"/>
                <w:moveTo w:id="18972" w:author="Arne Marquordt" w:date="2023-02-16T16:42:00Z"/>
                <w:rFonts w:eastAsia="Calibri"/>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70F03C" w14:textId="63893958" w:rsidR="008B58B0" w:rsidRPr="001556CF" w:rsidDel="001408DD" w:rsidRDefault="008B58B0" w:rsidP="008B58B0">
            <w:pPr>
              <w:pStyle w:val="TAH"/>
              <w:rPr>
                <w:del w:id="18973" w:author="Arne Marquordt" w:date="2023-02-22T12:34:00Z"/>
                <w:moveTo w:id="18974" w:author="Arne Marquordt" w:date="2023-02-16T16:42:00Z"/>
                <w:rFonts w:eastAsia="Calibri"/>
              </w:rPr>
            </w:pPr>
            <w:moveTo w:id="18975" w:author="Arne Marquordt" w:date="2023-02-16T16:42:00Z">
              <w:del w:id="18976" w:author="Arne Marquordt" w:date="2023-02-22T12:34:00Z">
                <w:r w:rsidRPr="001556CF" w:rsidDel="001408DD">
                  <w:rPr>
                    <w:rFonts w:eastAsia="Calibri"/>
                  </w:rPr>
                  <w:delText>B16</w:delText>
                </w:r>
              </w:del>
            </w:moveTo>
          </w:p>
        </w:tc>
        <w:tc>
          <w:tcPr>
            <w:tcW w:w="1009" w:type="dxa"/>
            <w:tcBorders>
              <w:top w:val="single" w:sz="4" w:space="0" w:color="auto"/>
              <w:left w:val="single" w:sz="4" w:space="0" w:color="auto"/>
            </w:tcBorders>
          </w:tcPr>
          <w:p w14:paraId="56BCFB46" w14:textId="2269BF42" w:rsidR="008B58B0" w:rsidRPr="001556CF" w:rsidDel="001408DD" w:rsidRDefault="008B58B0" w:rsidP="008B58B0">
            <w:pPr>
              <w:keepNext/>
              <w:keepLines/>
              <w:overflowPunct w:val="0"/>
              <w:autoSpaceDE w:val="0"/>
              <w:autoSpaceDN w:val="0"/>
              <w:adjustRightInd w:val="0"/>
              <w:spacing w:after="0" w:line="259" w:lineRule="auto"/>
              <w:textAlignment w:val="baseline"/>
              <w:rPr>
                <w:del w:id="18977" w:author="Arne Marquordt" w:date="2023-02-22T12:34:00Z"/>
                <w:moveTo w:id="18978" w:author="Arne Marquordt" w:date="2023-02-16T16:42:00Z"/>
                <w:rFonts w:ascii="Arial" w:eastAsia="Calibri" w:hAnsi="Arial"/>
                <w:b/>
                <w:sz w:val="18"/>
                <w:szCs w:val="22"/>
              </w:rPr>
            </w:pPr>
          </w:p>
        </w:tc>
        <w:tc>
          <w:tcPr>
            <w:tcW w:w="1087" w:type="dxa"/>
            <w:tcBorders>
              <w:top w:val="single" w:sz="4" w:space="0" w:color="auto"/>
            </w:tcBorders>
          </w:tcPr>
          <w:p w14:paraId="2B007F3A" w14:textId="4DDB1C18" w:rsidR="008B58B0" w:rsidRPr="001556CF" w:rsidDel="001408DD" w:rsidRDefault="008B58B0" w:rsidP="008B58B0">
            <w:pPr>
              <w:keepNext/>
              <w:keepLines/>
              <w:overflowPunct w:val="0"/>
              <w:autoSpaceDE w:val="0"/>
              <w:autoSpaceDN w:val="0"/>
              <w:adjustRightInd w:val="0"/>
              <w:spacing w:after="0" w:line="259" w:lineRule="auto"/>
              <w:textAlignment w:val="baseline"/>
              <w:rPr>
                <w:del w:id="18979" w:author="Arne Marquordt" w:date="2023-02-22T12:34:00Z"/>
                <w:moveTo w:id="18980" w:author="Arne Marquordt" w:date="2023-02-16T16:42:00Z"/>
                <w:rFonts w:ascii="Arial" w:eastAsia="Calibri" w:hAnsi="Arial"/>
                <w:b/>
                <w:sz w:val="18"/>
                <w:szCs w:val="22"/>
              </w:rPr>
            </w:pPr>
          </w:p>
        </w:tc>
        <w:tc>
          <w:tcPr>
            <w:tcW w:w="1087" w:type="dxa"/>
            <w:tcBorders>
              <w:top w:val="single" w:sz="4" w:space="0" w:color="auto"/>
            </w:tcBorders>
          </w:tcPr>
          <w:p w14:paraId="4D1DA2E5" w14:textId="69D1ABBE" w:rsidR="008B58B0" w:rsidRPr="001556CF" w:rsidDel="001408DD" w:rsidRDefault="008B58B0" w:rsidP="008B58B0">
            <w:pPr>
              <w:keepNext/>
              <w:keepLines/>
              <w:overflowPunct w:val="0"/>
              <w:autoSpaceDE w:val="0"/>
              <w:autoSpaceDN w:val="0"/>
              <w:adjustRightInd w:val="0"/>
              <w:spacing w:after="0" w:line="259" w:lineRule="auto"/>
              <w:textAlignment w:val="baseline"/>
              <w:rPr>
                <w:del w:id="18981" w:author="Arne Marquordt" w:date="2023-02-22T12:34:00Z"/>
                <w:moveTo w:id="18982" w:author="Arne Marquordt" w:date="2023-02-16T16:42:00Z"/>
                <w:rFonts w:ascii="Arial" w:eastAsia="Calibri" w:hAnsi="Arial"/>
                <w:b/>
                <w:sz w:val="18"/>
                <w:szCs w:val="22"/>
              </w:rPr>
            </w:pPr>
          </w:p>
        </w:tc>
      </w:tr>
      <w:tr w:rsidR="008B58B0" w:rsidRPr="001556CF" w:rsidDel="001408DD" w14:paraId="6E4F7B89" w14:textId="7AAB3BBA" w:rsidTr="008B58B0">
        <w:trPr>
          <w:del w:id="18983" w:author="Arne Marquordt" w:date="2023-02-22T12:34:00Z"/>
        </w:trPr>
        <w:tc>
          <w:tcPr>
            <w:tcW w:w="959" w:type="dxa"/>
            <w:tcBorders>
              <w:right w:val="single" w:sz="4" w:space="0" w:color="auto"/>
            </w:tcBorders>
          </w:tcPr>
          <w:p w14:paraId="46EF4FE3" w14:textId="15936AE9" w:rsidR="008B58B0" w:rsidRPr="001556CF" w:rsidDel="001408DD" w:rsidRDefault="008B58B0" w:rsidP="008B58B0">
            <w:pPr>
              <w:keepNext/>
              <w:keepLines/>
              <w:overflowPunct w:val="0"/>
              <w:autoSpaceDE w:val="0"/>
              <w:autoSpaceDN w:val="0"/>
              <w:adjustRightInd w:val="0"/>
              <w:spacing w:after="0" w:line="259" w:lineRule="auto"/>
              <w:textAlignment w:val="baseline"/>
              <w:rPr>
                <w:del w:id="18984" w:author="Arne Marquordt" w:date="2023-02-22T12:34:00Z"/>
                <w:moveTo w:id="18985" w:author="Arne Marquordt" w:date="2023-02-16T16:42:00Z"/>
                <w:rFonts w:ascii="Arial" w:eastAsia="Calibri" w:hAnsi="Arial"/>
                <w:sz w:val="18"/>
                <w:szCs w:val="22"/>
              </w:rPr>
            </w:pPr>
          </w:p>
        </w:tc>
        <w:tc>
          <w:tcPr>
            <w:tcW w:w="1134" w:type="dxa"/>
            <w:tcBorders>
              <w:top w:val="single" w:sz="4" w:space="0" w:color="auto"/>
              <w:left w:val="single" w:sz="4" w:space="0" w:color="auto"/>
              <w:bottom w:val="single" w:sz="4" w:space="0" w:color="auto"/>
              <w:right w:val="single" w:sz="4" w:space="0" w:color="auto"/>
            </w:tcBorders>
          </w:tcPr>
          <w:p w14:paraId="65D89B58" w14:textId="53793014" w:rsidR="008B58B0" w:rsidRPr="001556CF" w:rsidDel="001408DD" w:rsidRDefault="008B58B0" w:rsidP="008B58B0">
            <w:pPr>
              <w:pStyle w:val="TAC"/>
              <w:rPr>
                <w:del w:id="18986" w:author="Arne Marquordt" w:date="2023-02-22T12:34:00Z"/>
                <w:moveTo w:id="18987" w:author="Arne Marquordt" w:date="2023-02-16T16:42:00Z"/>
                <w:rFonts w:eastAsia="Calibri"/>
              </w:rPr>
            </w:pPr>
            <w:moveTo w:id="18988" w:author="Arne Marquordt" w:date="2023-02-16T16:42:00Z">
              <w:del w:id="18989" w:author="Arne Marquordt" w:date="2023-02-22T12:34:00Z">
                <w:r w:rsidRPr="001556CF" w:rsidDel="001408DD">
                  <w:rPr>
                    <w:rFonts w:eastAsia="Calibri"/>
                  </w:rPr>
                  <w:delText>xxxx xxxx</w:delText>
                </w:r>
              </w:del>
            </w:moveTo>
          </w:p>
        </w:tc>
        <w:tc>
          <w:tcPr>
            <w:tcW w:w="1134" w:type="dxa"/>
            <w:tcBorders>
              <w:top w:val="single" w:sz="4" w:space="0" w:color="auto"/>
              <w:left w:val="single" w:sz="4" w:space="0" w:color="auto"/>
              <w:bottom w:val="single" w:sz="4" w:space="0" w:color="auto"/>
              <w:right w:val="single" w:sz="4" w:space="0" w:color="auto"/>
            </w:tcBorders>
          </w:tcPr>
          <w:p w14:paraId="41CC5DAE" w14:textId="6B365B63" w:rsidR="008B58B0" w:rsidRPr="001556CF" w:rsidDel="001408DD" w:rsidRDefault="008B58B0" w:rsidP="008B58B0">
            <w:pPr>
              <w:pStyle w:val="TAC"/>
              <w:rPr>
                <w:del w:id="18990" w:author="Arne Marquordt" w:date="2023-02-22T12:34:00Z"/>
                <w:moveTo w:id="18991" w:author="Arne Marquordt" w:date="2023-02-16T16:42:00Z"/>
                <w:rFonts w:eastAsia="Calibri"/>
              </w:rPr>
            </w:pPr>
            <w:moveTo w:id="18992" w:author="Arne Marquordt" w:date="2023-02-16T16:42:00Z">
              <w:del w:id="18993" w:author="Arne Marquordt" w:date="2023-02-22T12:34:00Z">
                <w:r w:rsidRPr="001556CF" w:rsidDel="001408DD">
                  <w:rPr>
                    <w:rFonts w:eastAsia="Calibri"/>
                  </w:rPr>
                  <w:delText>xxxx xxxx</w:delText>
                </w:r>
              </w:del>
            </w:moveTo>
          </w:p>
        </w:tc>
        <w:tc>
          <w:tcPr>
            <w:tcW w:w="1134" w:type="dxa"/>
            <w:tcBorders>
              <w:top w:val="single" w:sz="4" w:space="0" w:color="auto"/>
              <w:left w:val="single" w:sz="4" w:space="0" w:color="auto"/>
              <w:bottom w:val="single" w:sz="4" w:space="0" w:color="auto"/>
              <w:right w:val="single" w:sz="4" w:space="0" w:color="auto"/>
            </w:tcBorders>
          </w:tcPr>
          <w:p w14:paraId="5832A677" w14:textId="1F5CC2ED" w:rsidR="008B58B0" w:rsidRPr="001556CF" w:rsidDel="001408DD" w:rsidRDefault="008B58B0" w:rsidP="008B58B0">
            <w:pPr>
              <w:pStyle w:val="TAC"/>
              <w:rPr>
                <w:del w:id="18994" w:author="Arne Marquordt" w:date="2023-02-22T12:34:00Z"/>
                <w:moveTo w:id="18995" w:author="Arne Marquordt" w:date="2023-02-16T16:42:00Z"/>
                <w:rFonts w:eastAsia="Calibri"/>
              </w:rPr>
            </w:pPr>
            <w:moveTo w:id="18996" w:author="Arne Marquordt" w:date="2023-02-16T16:42:00Z">
              <w:del w:id="18997" w:author="Arne Marquordt" w:date="2023-02-22T12:34:00Z">
                <w:r w:rsidRPr="001556CF" w:rsidDel="001408DD">
                  <w:rPr>
                    <w:rFonts w:eastAsia="Calibri"/>
                  </w:rPr>
                  <w:delText>xx11 xxxx</w:delText>
                </w:r>
              </w:del>
            </w:moveTo>
          </w:p>
        </w:tc>
        <w:tc>
          <w:tcPr>
            <w:tcW w:w="1134" w:type="dxa"/>
            <w:tcBorders>
              <w:top w:val="single" w:sz="4" w:space="0" w:color="auto"/>
              <w:left w:val="single" w:sz="4" w:space="0" w:color="auto"/>
              <w:bottom w:val="single" w:sz="4" w:space="0" w:color="auto"/>
              <w:right w:val="single" w:sz="4" w:space="0" w:color="auto"/>
            </w:tcBorders>
          </w:tcPr>
          <w:p w14:paraId="2A28FD4C" w14:textId="44AECF8B" w:rsidR="008B58B0" w:rsidRPr="001556CF" w:rsidDel="001408DD" w:rsidRDefault="008B58B0" w:rsidP="008B58B0">
            <w:pPr>
              <w:pStyle w:val="TAC"/>
              <w:rPr>
                <w:del w:id="18998" w:author="Arne Marquordt" w:date="2023-02-22T12:34:00Z"/>
                <w:moveTo w:id="18999" w:author="Arne Marquordt" w:date="2023-02-16T16:42:00Z"/>
                <w:rFonts w:eastAsia="Calibri"/>
              </w:rPr>
            </w:pPr>
            <w:moveTo w:id="19000" w:author="Arne Marquordt" w:date="2023-02-16T16:42:00Z">
              <w:del w:id="19001" w:author="Arne Marquordt" w:date="2023-02-22T12:34:00Z">
                <w:r w:rsidRPr="001556CF" w:rsidDel="001408DD">
                  <w:rPr>
                    <w:rFonts w:eastAsia="Calibri"/>
                  </w:rPr>
                  <w:delText>.....</w:delText>
                </w:r>
              </w:del>
            </w:moveTo>
          </w:p>
        </w:tc>
        <w:tc>
          <w:tcPr>
            <w:tcW w:w="1134" w:type="dxa"/>
            <w:tcBorders>
              <w:top w:val="single" w:sz="4" w:space="0" w:color="auto"/>
              <w:left w:val="single" w:sz="4" w:space="0" w:color="auto"/>
              <w:bottom w:val="single" w:sz="4" w:space="0" w:color="auto"/>
              <w:right w:val="single" w:sz="4" w:space="0" w:color="auto"/>
            </w:tcBorders>
          </w:tcPr>
          <w:p w14:paraId="018A0CD4" w14:textId="0FB7DC95" w:rsidR="008B58B0" w:rsidRPr="001556CF" w:rsidDel="001408DD" w:rsidRDefault="008B58B0" w:rsidP="008B58B0">
            <w:pPr>
              <w:pStyle w:val="TAC"/>
              <w:rPr>
                <w:del w:id="19002" w:author="Arne Marquordt" w:date="2023-02-22T12:34:00Z"/>
                <w:moveTo w:id="19003" w:author="Arne Marquordt" w:date="2023-02-16T16:42:00Z"/>
                <w:rFonts w:eastAsia="Calibri"/>
              </w:rPr>
            </w:pPr>
            <w:moveTo w:id="19004" w:author="Arne Marquordt" w:date="2023-02-16T16:42:00Z">
              <w:del w:id="19005" w:author="Arne Marquordt" w:date="2023-02-22T12:34:00Z">
                <w:r w:rsidRPr="001556CF" w:rsidDel="001408DD">
                  <w:rPr>
                    <w:rFonts w:eastAsia="Calibri"/>
                  </w:rPr>
                  <w:delText xml:space="preserve">xxx0 </w:delText>
                </w:r>
                <w:r w:rsidRPr="001556CF" w:rsidDel="001408DD">
                  <w:rPr>
                    <w:rFonts w:eastAsia="Calibri"/>
                    <w:color w:val="FF0000"/>
                  </w:rPr>
                  <w:delText>y</w:delText>
                </w:r>
                <w:r w:rsidRPr="001556CF" w:rsidDel="001408DD">
                  <w:rPr>
                    <w:rFonts w:eastAsia="Calibri"/>
                  </w:rPr>
                  <w:delText>11x</w:delText>
                </w:r>
              </w:del>
            </w:moveTo>
          </w:p>
        </w:tc>
        <w:tc>
          <w:tcPr>
            <w:tcW w:w="1009" w:type="dxa"/>
            <w:tcBorders>
              <w:left w:val="single" w:sz="4" w:space="0" w:color="auto"/>
            </w:tcBorders>
          </w:tcPr>
          <w:p w14:paraId="281AC7AE" w14:textId="1B95FBC6" w:rsidR="008B58B0" w:rsidRPr="001556CF" w:rsidDel="001408DD" w:rsidRDefault="008B58B0" w:rsidP="008B58B0">
            <w:pPr>
              <w:keepNext/>
              <w:keepLines/>
              <w:overflowPunct w:val="0"/>
              <w:autoSpaceDE w:val="0"/>
              <w:autoSpaceDN w:val="0"/>
              <w:adjustRightInd w:val="0"/>
              <w:spacing w:after="0" w:line="259" w:lineRule="auto"/>
              <w:textAlignment w:val="baseline"/>
              <w:rPr>
                <w:del w:id="19006" w:author="Arne Marquordt" w:date="2023-02-22T12:34:00Z"/>
                <w:moveTo w:id="19007" w:author="Arne Marquordt" w:date="2023-02-16T16:42:00Z"/>
                <w:rFonts w:ascii="Arial" w:eastAsia="Calibri" w:hAnsi="Arial"/>
                <w:sz w:val="18"/>
                <w:szCs w:val="22"/>
              </w:rPr>
            </w:pPr>
          </w:p>
        </w:tc>
        <w:tc>
          <w:tcPr>
            <w:tcW w:w="1087" w:type="dxa"/>
          </w:tcPr>
          <w:p w14:paraId="266B2D90" w14:textId="63E8A4E2" w:rsidR="008B58B0" w:rsidRPr="001556CF" w:rsidDel="001408DD" w:rsidRDefault="008B58B0" w:rsidP="008B58B0">
            <w:pPr>
              <w:keepNext/>
              <w:keepLines/>
              <w:overflowPunct w:val="0"/>
              <w:autoSpaceDE w:val="0"/>
              <w:autoSpaceDN w:val="0"/>
              <w:adjustRightInd w:val="0"/>
              <w:spacing w:after="0" w:line="259" w:lineRule="auto"/>
              <w:textAlignment w:val="baseline"/>
              <w:rPr>
                <w:del w:id="19008" w:author="Arne Marquordt" w:date="2023-02-22T12:34:00Z"/>
                <w:moveTo w:id="19009" w:author="Arne Marquordt" w:date="2023-02-16T16:42:00Z"/>
                <w:rFonts w:ascii="Arial" w:eastAsia="Calibri" w:hAnsi="Arial"/>
                <w:sz w:val="18"/>
                <w:szCs w:val="22"/>
              </w:rPr>
            </w:pPr>
          </w:p>
        </w:tc>
        <w:tc>
          <w:tcPr>
            <w:tcW w:w="1087" w:type="dxa"/>
          </w:tcPr>
          <w:p w14:paraId="78BFBA00" w14:textId="6F0A56A7" w:rsidR="008B58B0" w:rsidRPr="001556CF" w:rsidDel="001408DD" w:rsidRDefault="008B58B0" w:rsidP="008B58B0">
            <w:pPr>
              <w:keepNext/>
              <w:keepLines/>
              <w:overflowPunct w:val="0"/>
              <w:autoSpaceDE w:val="0"/>
              <w:autoSpaceDN w:val="0"/>
              <w:adjustRightInd w:val="0"/>
              <w:spacing w:after="0" w:line="259" w:lineRule="auto"/>
              <w:textAlignment w:val="baseline"/>
              <w:rPr>
                <w:del w:id="19010" w:author="Arne Marquordt" w:date="2023-02-22T12:34:00Z"/>
                <w:moveTo w:id="19011" w:author="Arne Marquordt" w:date="2023-02-16T16:42:00Z"/>
                <w:rFonts w:ascii="Arial" w:eastAsia="Calibri" w:hAnsi="Arial"/>
                <w:sz w:val="18"/>
                <w:szCs w:val="22"/>
              </w:rPr>
            </w:pPr>
          </w:p>
        </w:tc>
      </w:tr>
    </w:tbl>
    <w:p w14:paraId="63B82604" w14:textId="77777777" w:rsidR="00B05AC2" w:rsidRPr="001556CF" w:rsidRDefault="00B05AC2" w:rsidP="00B05AC2">
      <w:pPr>
        <w:keepNext/>
        <w:keepLines/>
        <w:overflowPunct w:val="0"/>
        <w:autoSpaceDE w:val="0"/>
        <w:autoSpaceDN w:val="0"/>
        <w:adjustRightInd w:val="0"/>
        <w:textAlignment w:val="baseline"/>
        <w:rPr>
          <w:ins w:id="19012" w:author="Arne Marquordt" w:date="2023-02-22T13:03:00Z"/>
          <w:rFonts w:eastAsia="TimesNewRoman"/>
          <w:b/>
          <w:lang w:eastAsia="en-GB"/>
        </w:rPr>
      </w:pPr>
      <w:ins w:id="19013" w:author="Arne Marquordt" w:date="2023-02-22T13:03:00Z">
        <w:r w:rsidRPr="001556CF">
          <w:rPr>
            <w:rFonts w:eastAsia="TimesNewRoman"/>
            <w:b/>
            <w:lang w:eastAsia="en-GB"/>
          </w:rPr>
          <w:t>EF</w:t>
        </w:r>
        <w:r w:rsidRPr="001556CF">
          <w:rPr>
            <w:rFonts w:eastAsia="TimesNewRoman"/>
            <w:b/>
            <w:vertAlign w:val="subscript"/>
            <w:lang w:eastAsia="en-GB"/>
          </w:rPr>
          <w:t>5GS3GPPNSC</w:t>
        </w:r>
        <w:r w:rsidRPr="001556CF">
          <w:rPr>
            <w:rFonts w:eastAsia="TimesNewRoman"/>
            <w:lang w:eastAsia="en-GB"/>
          </w:rPr>
          <w:t xml:space="preserve"> and</w:t>
        </w:r>
        <w:r w:rsidRPr="001556CF">
          <w:rPr>
            <w:rFonts w:eastAsia="TimesNewRoman"/>
            <w:b/>
            <w:lang w:eastAsia="en-GB"/>
          </w:rPr>
          <w:t xml:space="preserve"> EF</w:t>
        </w:r>
        <w:r w:rsidRPr="001556CF">
          <w:rPr>
            <w:rFonts w:eastAsia="TimesNewRoman"/>
            <w:b/>
            <w:vertAlign w:val="subscript"/>
            <w:lang w:eastAsia="en-GB"/>
          </w:rPr>
          <w:t>5GAUTHKEYS</w:t>
        </w:r>
      </w:ins>
    </w:p>
    <w:p w14:paraId="2A9761AA" w14:textId="77777777" w:rsidR="00B05AC2" w:rsidRPr="001556CF" w:rsidRDefault="00B05AC2" w:rsidP="00B05AC2">
      <w:pPr>
        <w:overflowPunct w:val="0"/>
        <w:autoSpaceDE w:val="0"/>
        <w:autoSpaceDN w:val="0"/>
        <w:adjustRightInd w:val="0"/>
        <w:textAlignment w:val="baseline"/>
        <w:rPr>
          <w:ins w:id="19014" w:author="Arne Marquordt" w:date="2023-02-22T13:03:00Z"/>
          <w:rFonts w:eastAsia="Calibri"/>
        </w:rPr>
      </w:pPr>
      <w:ins w:id="19015" w:author="Arne Marquordt" w:date="2023-02-22T13:03:00Z">
        <w:r w:rsidRPr="001556CF">
          <w:rPr>
            <w:rFonts w:eastAsia="Calibri"/>
          </w:rPr>
          <w:t>The NG-SS generates authentication vectors using the RAND value send to the ME. It uses the CK/IK values to derive the 5G Authentication Keys (K</w:t>
        </w:r>
        <w:r w:rsidRPr="001556CF">
          <w:rPr>
            <w:rFonts w:eastAsia="Calibri"/>
            <w:vertAlign w:val="subscript"/>
          </w:rPr>
          <w:t>AUSF</w:t>
        </w:r>
        <w:r w:rsidRPr="001556CF">
          <w:rPr>
            <w:rFonts w:eastAsia="Calibri"/>
          </w:rPr>
          <w:t xml:space="preserve"> and K</w:t>
        </w:r>
        <w:r w:rsidRPr="001556CF">
          <w:rPr>
            <w:rFonts w:eastAsia="Calibri"/>
            <w:vertAlign w:val="subscript"/>
          </w:rPr>
          <w:t>SEAF</w:t>
        </w:r>
        <w:r w:rsidRPr="001556CF">
          <w:rPr>
            <w:rFonts w:eastAsia="Calibri"/>
          </w:rPr>
          <w:t>) and the NAS security context.</w:t>
        </w:r>
      </w:ins>
    </w:p>
    <w:p w14:paraId="0C8A740D" w14:textId="77777777" w:rsidR="00B05AC2" w:rsidRPr="001556CF" w:rsidRDefault="00B05AC2" w:rsidP="00B05AC2">
      <w:pPr>
        <w:tabs>
          <w:tab w:val="num" w:pos="737"/>
        </w:tabs>
        <w:overflowPunct w:val="0"/>
        <w:autoSpaceDE w:val="0"/>
        <w:autoSpaceDN w:val="0"/>
        <w:adjustRightInd w:val="0"/>
        <w:ind w:left="737" w:hanging="453"/>
        <w:textAlignment w:val="baseline"/>
        <w:rPr>
          <w:ins w:id="19016" w:author="Arne Marquordt" w:date="2023-02-22T13:03:00Z"/>
        </w:rPr>
      </w:pPr>
      <w:ins w:id="19017" w:author="Arne Marquordt" w:date="2023-02-22T13:03:00Z">
        <w:r w:rsidRPr="001556CF">
          <w:t>-</w:t>
        </w:r>
        <w:r w:rsidRPr="001556CF">
          <w:tab/>
          <w:t xml:space="preserve">The RAND </w:t>
        </w:r>
        <w:r w:rsidRPr="001556CF">
          <w:rPr>
            <w:lang w:val="en-US"/>
          </w:rPr>
          <w:t>value</w:t>
        </w:r>
        <w:r w:rsidRPr="001556CF">
          <w:t xml:space="preserve"> shall be different each time TC is initialized.</w:t>
        </w:r>
      </w:ins>
    </w:p>
    <w:p w14:paraId="3692E087" w14:textId="77777777" w:rsidR="00B05AC2" w:rsidRPr="001556CF" w:rsidRDefault="00B05AC2" w:rsidP="00B05AC2">
      <w:pPr>
        <w:overflowPunct w:val="0"/>
        <w:autoSpaceDE w:val="0"/>
        <w:autoSpaceDN w:val="0"/>
        <w:adjustRightInd w:val="0"/>
        <w:textAlignment w:val="baseline"/>
        <w:rPr>
          <w:ins w:id="19018" w:author="Arne Marquordt" w:date="2023-02-22T13:03:00Z"/>
          <w:rFonts w:eastAsia="Calibri"/>
        </w:rPr>
      </w:pPr>
      <w:ins w:id="19019" w:author="Arne Marquordt" w:date="2023-02-22T13:03:00Z">
        <w:r w:rsidRPr="001556CF">
          <w:rPr>
            <w:rFonts w:eastAsia="Calibri"/>
          </w:rPr>
          <w:t>The TT updates EF</w:t>
        </w:r>
        <w:r w:rsidRPr="001556CF">
          <w:rPr>
            <w:rFonts w:eastAsia="Calibri"/>
            <w:vertAlign w:val="subscript"/>
          </w:rPr>
          <w:t>5GS3GPPNSC</w:t>
        </w:r>
        <w:r w:rsidRPr="001556CF">
          <w:rPr>
            <w:rFonts w:eastAsia="Calibri"/>
          </w:rPr>
          <w:t xml:space="preserve"> with the NAS Security Context and EF</w:t>
        </w:r>
        <w:r w:rsidRPr="001556CF">
          <w:rPr>
            <w:rFonts w:eastAsia="Calibri"/>
            <w:vertAlign w:val="subscript"/>
          </w:rPr>
          <w:t>5GAUTHKEYS</w:t>
        </w:r>
        <w:r w:rsidRPr="001556CF">
          <w:rPr>
            <w:rFonts w:eastAsia="Calibri"/>
          </w:rPr>
          <w:t xml:space="preserve"> with the K</w:t>
        </w:r>
        <w:r w:rsidRPr="001556CF">
          <w:rPr>
            <w:rFonts w:eastAsia="Calibri"/>
            <w:vertAlign w:val="subscript"/>
          </w:rPr>
          <w:t>AUSF</w:t>
        </w:r>
        <w:r w:rsidRPr="001556CF">
          <w:rPr>
            <w:rFonts w:eastAsia="Calibri"/>
          </w:rPr>
          <w:t xml:space="preserve"> and K</w:t>
        </w:r>
        <w:r w:rsidRPr="001556CF">
          <w:rPr>
            <w:rFonts w:eastAsia="Calibri"/>
            <w:vertAlign w:val="subscript"/>
          </w:rPr>
          <w:t>SEAF</w:t>
        </w:r>
        <w:r w:rsidRPr="001556CF">
          <w:rPr>
            <w:rFonts w:eastAsia="Calibri"/>
          </w:rPr>
          <w:t xml:space="preserve"> generated. </w:t>
        </w:r>
      </w:ins>
    </w:p>
    <w:p w14:paraId="3BBC71A9" w14:textId="77777777" w:rsidR="00B05AC2" w:rsidRDefault="00B05AC2" w:rsidP="00B05AC2">
      <w:pPr>
        <w:overflowPunct w:val="0"/>
        <w:autoSpaceDE w:val="0"/>
        <w:autoSpaceDN w:val="0"/>
        <w:adjustRightInd w:val="0"/>
        <w:textAlignment w:val="baseline"/>
        <w:rPr>
          <w:ins w:id="19020" w:author="Arne Marquordt" w:date="2023-02-22T13:03:00Z"/>
          <w:rFonts w:eastAsia="TimesNewRoman"/>
          <w:highlight w:val="yellow"/>
        </w:rPr>
      </w:pPr>
      <w:ins w:id="19021" w:author="Arne Marquordt" w:date="2023-02-22T13:03:00Z">
        <w:r>
          <w:rPr>
            <w:rFonts w:eastAsia="TimesNewRoman"/>
            <w:highlight w:val="yellow"/>
          </w:rPr>
          <w:t xml:space="preserve">Editor’s Note: </w:t>
        </w:r>
      </w:ins>
    </w:p>
    <w:p w14:paraId="7A431DCB" w14:textId="20D7F8E5" w:rsidR="008B58B0" w:rsidDel="00B05AC2" w:rsidRDefault="00B05AC2" w:rsidP="001556CF">
      <w:pPr>
        <w:overflowPunct w:val="0"/>
        <w:autoSpaceDE w:val="0"/>
        <w:autoSpaceDN w:val="0"/>
        <w:adjustRightInd w:val="0"/>
        <w:textAlignment w:val="baseline"/>
        <w:rPr>
          <w:del w:id="19022" w:author="Arne Marquordt" w:date="2023-02-22T12:34:00Z"/>
          <w:rFonts w:eastAsia="TimesNewRoman"/>
        </w:rPr>
      </w:pPr>
      <w:ins w:id="19023" w:author="Arne Marquordt" w:date="2023-02-22T13:03:00Z">
        <w:r w:rsidRPr="001556CF">
          <w:rPr>
            <w:rFonts w:eastAsia="TimesNewRoman"/>
            <w:highlight w:val="yellow"/>
          </w:rPr>
          <w:t>SQN</w:t>
        </w:r>
        <w:r>
          <w:rPr>
            <w:rFonts w:eastAsia="TimesNewRoman"/>
            <w:highlight w:val="yellow"/>
          </w:rPr>
          <w:t xml:space="preserve"> values and handling is done in accordance to TT implementation.</w:t>
        </w:r>
      </w:ins>
    </w:p>
    <w:p w14:paraId="3C8A0F7F" w14:textId="77777777" w:rsidR="00B05AC2" w:rsidRPr="001556CF" w:rsidRDefault="00B05AC2" w:rsidP="008B58B0">
      <w:pPr>
        <w:overflowPunct w:val="0"/>
        <w:autoSpaceDE w:val="0"/>
        <w:autoSpaceDN w:val="0"/>
        <w:adjustRightInd w:val="0"/>
        <w:textAlignment w:val="baseline"/>
        <w:rPr>
          <w:ins w:id="19024" w:author="Arne Marquordt" w:date="2023-02-22T13:03:00Z"/>
          <w:moveTo w:id="19025" w:author="Arne Marquordt" w:date="2023-02-16T16:42:00Z"/>
          <w:rFonts w:eastAsia="TimesNewRoman"/>
        </w:rPr>
      </w:pPr>
    </w:p>
    <w:p w14:paraId="7BDAEBA7" w14:textId="24EB9176" w:rsidR="008B58B0" w:rsidRPr="001556CF" w:rsidDel="00E02CBB" w:rsidRDefault="008B58B0" w:rsidP="008B58B0">
      <w:pPr>
        <w:keepNext/>
        <w:keepLines/>
        <w:overflowPunct w:val="0"/>
        <w:autoSpaceDE w:val="0"/>
        <w:autoSpaceDN w:val="0"/>
        <w:adjustRightInd w:val="0"/>
        <w:textAlignment w:val="baseline"/>
        <w:rPr>
          <w:del w:id="19026" w:author="Arne Marquordt" w:date="2023-02-22T12:45:00Z"/>
          <w:moveTo w:id="19027" w:author="Arne Marquordt" w:date="2023-02-16T16:42:00Z"/>
          <w:rFonts w:eastAsia="TimesNewRoman"/>
          <w:b/>
          <w:lang w:eastAsia="en-GB"/>
        </w:rPr>
      </w:pPr>
      <w:moveTo w:id="19028" w:author="Arne Marquordt" w:date="2023-02-16T16:42:00Z">
        <w:del w:id="19029" w:author="Arne Marquordt" w:date="2023-02-22T12:45:00Z">
          <w:r w:rsidRPr="001556CF" w:rsidDel="00E02CBB">
            <w:rPr>
              <w:rFonts w:eastAsia="TimesNewRoman"/>
              <w:b/>
              <w:lang w:eastAsia="en-GB"/>
            </w:rPr>
            <w:delText>EF</w:delText>
          </w:r>
          <w:r w:rsidRPr="001556CF" w:rsidDel="00E02CBB">
            <w:rPr>
              <w:rFonts w:eastAsia="TimesNewRoman"/>
              <w:b/>
              <w:vertAlign w:val="subscript"/>
              <w:lang w:eastAsia="en-GB"/>
            </w:rPr>
            <w:delText>5GS3GPPNSC</w:delText>
          </w:r>
          <w:r w:rsidRPr="001556CF" w:rsidDel="00E02CBB">
            <w:rPr>
              <w:rFonts w:eastAsia="TimesNewRoman"/>
              <w:lang w:eastAsia="en-GB"/>
            </w:rPr>
            <w:delText xml:space="preserve"> and</w:delText>
          </w:r>
          <w:r w:rsidRPr="001556CF" w:rsidDel="00E02CBB">
            <w:rPr>
              <w:rFonts w:eastAsia="TimesNewRoman"/>
              <w:b/>
              <w:lang w:eastAsia="en-GB"/>
            </w:rPr>
            <w:delText xml:space="preserve"> EF</w:delText>
          </w:r>
          <w:r w:rsidRPr="001556CF" w:rsidDel="00E02CBB">
            <w:rPr>
              <w:rFonts w:eastAsia="TimesNewRoman"/>
              <w:b/>
              <w:vertAlign w:val="subscript"/>
              <w:lang w:eastAsia="en-GB"/>
            </w:rPr>
            <w:delText>5GAUTHKEYS</w:delText>
          </w:r>
        </w:del>
      </w:moveTo>
    </w:p>
    <w:p w14:paraId="188F7010" w14:textId="7AA3F8B7" w:rsidR="008B58B0" w:rsidRPr="001556CF" w:rsidDel="00E02CBB" w:rsidRDefault="008B58B0" w:rsidP="008B58B0">
      <w:pPr>
        <w:overflowPunct w:val="0"/>
        <w:autoSpaceDE w:val="0"/>
        <w:autoSpaceDN w:val="0"/>
        <w:adjustRightInd w:val="0"/>
        <w:textAlignment w:val="baseline"/>
        <w:rPr>
          <w:del w:id="19030" w:author="Arne Marquordt" w:date="2023-02-22T12:45:00Z"/>
          <w:moveTo w:id="19031" w:author="Arne Marquordt" w:date="2023-02-16T16:42:00Z"/>
          <w:rFonts w:eastAsia="Calibri"/>
        </w:rPr>
      </w:pPr>
      <w:moveTo w:id="19032" w:author="Arne Marquordt" w:date="2023-02-16T16:42:00Z">
        <w:del w:id="19033" w:author="Arne Marquordt" w:date="2023-02-22T12:45:00Z">
          <w:r w:rsidRPr="001556CF" w:rsidDel="00E02CBB">
            <w:rPr>
              <w:rFonts w:eastAsia="Calibri"/>
            </w:rPr>
            <w:delText>The NG-SS generates authentication vectors using the RAND value send to the ME. It uses the CK/IK values to derive the 5G Authentication Keys (K</w:delText>
          </w:r>
          <w:r w:rsidRPr="001556CF" w:rsidDel="00E02CBB">
            <w:rPr>
              <w:rFonts w:eastAsia="Calibri"/>
              <w:vertAlign w:val="subscript"/>
            </w:rPr>
            <w:delText>AUSF</w:delText>
          </w:r>
          <w:r w:rsidRPr="001556CF" w:rsidDel="00E02CBB">
            <w:rPr>
              <w:rFonts w:eastAsia="Calibri"/>
            </w:rPr>
            <w:delText xml:space="preserve"> and K</w:delText>
          </w:r>
          <w:r w:rsidRPr="001556CF" w:rsidDel="00E02CBB">
            <w:rPr>
              <w:rFonts w:eastAsia="Calibri"/>
              <w:vertAlign w:val="subscript"/>
            </w:rPr>
            <w:delText>SEAF</w:delText>
          </w:r>
          <w:r w:rsidRPr="001556CF" w:rsidDel="00E02CBB">
            <w:rPr>
              <w:rFonts w:eastAsia="Calibri"/>
            </w:rPr>
            <w:delText>) and the NAS security context.</w:delText>
          </w:r>
        </w:del>
      </w:moveTo>
    </w:p>
    <w:p w14:paraId="51CADC2B" w14:textId="1D16400C" w:rsidR="008B58B0" w:rsidRPr="001556CF" w:rsidDel="00E02CBB" w:rsidRDefault="008B58B0" w:rsidP="008B58B0">
      <w:pPr>
        <w:tabs>
          <w:tab w:val="num" w:pos="737"/>
        </w:tabs>
        <w:overflowPunct w:val="0"/>
        <w:autoSpaceDE w:val="0"/>
        <w:autoSpaceDN w:val="0"/>
        <w:adjustRightInd w:val="0"/>
        <w:ind w:left="737" w:hanging="453"/>
        <w:textAlignment w:val="baseline"/>
        <w:rPr>
          <w:del w:id="19034" w:author="Arne Marquordt" w:date="2023-02-22T12:45:00Z"/>
          <w:moveTo w:id="19035" w:author="Arne Marquordt" w:date="2023-02-16T16:42:00Z"/>
        </w:rPr>
      </w:pPr>
      <w:moveTo w:id="19036" w:author="Arne Marquordt" w:date="2023-02-16T16:42:00Z">
        <w:del w:id="19037" w:author="Arne Marquordt" w:date="2023-02-22T12:45:00Z">
          <w:r w:rsidRPr="001556CF" w:rsidDel="00E02CBB">
            <w:delText>-</w:delText>
          </w:r>
          <w:r w:rsidRPr="001556CF" w:rsidDel="00E02CBB">
            <w:tab/>
            <w:delText xml:space="preserve">The RAND </w:delText>
          </w:r>
          <w:r w:rsidRPr="001556CF" w:rsidDel="00E02CBB">
            <w:rPr>
              <w:lang w:val="en-US"/>
            </w:rPr>
            <w:delText>value</w:delText>
          </w:r>
          <w:r w:rsidRPr="001556CF" w:rsidDel="00E02CBB">
            <w:delText xml:space="preserve"> shall be different each time TC is initialized.</w:delText>
          </w:r>
        </w:del>
      </w:moveTo>
    </w:p>
    <w:p w14:paraId="6E6D4CF6" w14:textId="6BB3F71B" w:rsidR="008B58B0" w:rsidRPr="001556CF" w:rsidDel="00E02CBB" w:rsidRDefault="008B58B0" w:rsidP="008B58B0">
      <w:pPr>
        <w:overflowPunct w:val="0"/>
        <w:autoSpaceDE w:val="0"/>
        <w:autoSpaceDN w:val="0"/>
        <w:adjustRightInd w:val="0"/>
        <w:textAlignment w:val="baseline"/>
        <w:rPr>
          <w:del w:id="19038" w:author="Arne Marquordt" w:date="2023-02-22T12:45:00Z"/>
          <w:moveTo w:id="19039" w:author="Arne Marquordt" w:date="2023-02-16T16:42:00Z"/>
          <w:rFonts w:eastAsia="Calibri"/>
        </w:rPr>
      </w:pPr>
      <w:moveTo w:id="19040" w:author="Arne Marquordt" w:date="2023-02-16T16:42:00Z">
        <w:del w:id="19041" w:author="Arne Marquordt" w:date="2023-02-22T12:45:00Z">
          <w:r w:rsidRPr="001556CF" w:rsidDel="00E02CBB">
            <w:rPr>
              <w:rFonts w:eastAsia="Calibri"/>
            </w:rPr>
            <w:delText>The TT updates EF</w:delText>
          </w:r>
          <w:r w:rsidRPr="001556CF" w:rsidDel="00E02CBB">
            <w:rPr>
              <w:rFonts w:eastAsia="Calibri"/>
              <w:vertAlign w:val="subscript"/>
            </w:rPr>
            <w:delText>5GS3GPPNSC</w:delText>
          </w:r>
          <w:r w:rsidRPr="001556CF" w:rsidDel="00E02CBB">
            <w:rPr>
              <w:rFonts w:eastAsia="Calibri"/>
            </w:rPr>
            <w:delText xml:space="preserve"> with the NAS Security Context and EF</w:delText>
          </w:r>
          <w:r w:rsidRPr="001556CF" w:rsidDel="00E02CBB">
            <w:rPr>
              <w:rFonts w:eastAsia="Calibri"/>
              <w:vertAlign w:val="subscript"/>
            </w:rPr>
            <w:delText>5GAUTHKEYS</w:delText>
          </w:r>
          <w:r w:rsidRPr="001556CF" w:rsidDel="00E02CBB">
            <w:rPr>
              <w:rFonts w:eastAsia="Calibri"/>
            </w:rPr>
            <w:delText xml:space="preserve"> with the K</w:delText>
          </w:r>
          <w:r w:rsidRPr="001556CF" w:rsidDel="00E02CBB">
            <w:rPr>
              <w:rFonts w:eastAsia="Calibri"/>
              <w:vertAlign w:val="subscript"/>
            </w:rPr>
            <w:delText>AUSF</w:delText>
          </w:r>
          <w:r w:rsidRPr="001556CF" w:rsidDel="00E02CBB">
            <w:rPr>
              <w:rFonts w:eastAsia="Calibri"/>
            </w:rPr>
            <w:delText xml:space="preserve"> and K</w:delText>
          </w:r>
          <w:r w:rsidRPr="001556CF" w:rsidDel="00E02CBB">
            <w:rPr>
              <w:rFonts w:eastAsia="Calibri"/>
              <w:vertAlign w:val="subscript"/>
            </w:rPr>
            <w:delText>SEAF</w:delText>
          </w:r>
          <w:r w:rsidRPr="001556CF" w:rsidDel="00E02CBB">
            <w:rPr>
              <w:rFonts w:eastAsia="Calibri"/>
            </w:rPr>
            <w:delText xml:space="preserve"> generated. </w:delText>
          </w:r>
        </w:del>
      </w:moveTo>
    </w:p>
    <w:p w14:paraId="722E766B" w14:textId="721BB447" w:rsidR="008B58B0" w:rsidDel="00E02CBB" w:rsidRDefault="008B58B0" w:rsidP="008B58B0">
      <w:pPr>
        <w:overflowPunct w:val="0"/>
        <w:autoSpaceDE w:val="0"/>
        <w:autoSpaceDN w:val="0"/>
        <w:adjustRightInd w:val="0"/>
        <w:textAlignment w:val="baseline"/>
        <w:rPr>
          <w:del w:id="19042" w:author="Arne Marquordt" w:date="2023-02-22T12:45:00Z"/>
          <w:moveTo w:id="19043" w:author="Arne Marquordt" w:date="2023-02-16T16:42:00Z"/>
          <w:rFonts w:eastAsia="TimesNewRoman"/>
          <w:highlight w:val="yellow"/>
        </w:rPr>
      </w:pPr>
      <w:moveTo w:id="19044" w:author="Arne Marquordt" w:date="2023-02-16T16:42:00Z">
        <w:del w:id="19045" w:author="Arne Marquordt" w:date="2023-02-22T12:45:00Z">
          <w:r w:rsidDel="00E02CBB">
            <w:rPr>
              <w:rFonts w:eastAsia="TimesNewRoman"/>
              <w:highlight w:val="yellow"/>
            </w:rPr>
            <w:delText xml:space="preserve">Editor’s Note: </w:delText>
          </w:r>
        </w:del>
      </w:moveTo>
    </w:p>
    <w:p w14:paraId="7B81ED37" w14:textId="3B4D91F0" w:rsidR="008B58B0" w:rsidRPr="001556CF" w:rsidDel="00E02CBB" w:rsidRDefault="008B58B0" w:rsidP="008B58B0">
      <w:pPr>
        <w:overflowPunct w:val="0"/>
        <w:autoSpaceDE w:val="0"/>
        <w:autoSpaceDN w:val="0"/>
        <w:adjustRightInd w:val="0"/>
        <w:textAlignment w:val="baseline"/>
        <w:rPr>
          <w:del w:id="19046" w:author="Arne Marquordt" w:date="2023-02-22T12:45:00Z"/>
          <w:moveTo w:id="19047" w:author="Arne Marquordt" w:date="2023-02-16T16:42:00Z"/>
          <w:rFonts w:eastAsia="TimesNewRoman"/>
        </w:rPr>
      </w:pPr>
      <w:moveTo w:id="19048" w:author="Arne Marquordt" w:date="2023-02-16T16:42:00Z">
        <w:del w:id="19049" w:author="Arne Marquordt" w:date="2023-02-22T12:45:00Z">
          <w:r w:rsidRPr="001556CF" w:rsidDel="00E02CBB">
            <w:rPr>
              <w:rFonts w:eastAsia="TimesNewRoman"/>
              <w:highlight w:val="yellow"/>
            </w:rPr>
            <w:delText>SQN</w:delText>
          </w:r>
          <w:r w:rsidDel="00E02CBB">
            <w:rPr>
              <w:rFonts w:eastAsia="TimesNewRoman"/>
              <w:highlight w:val="yellow"/>
            </w:rPr>
            <w:delText xml:space="preserve"> values and handling is done in accordance to TT implementation.</w:delText>
          </w:r>
        </w:del>
      </w:moveTo>
    </w:p>
    <w:moveToRangeEnd w:id="18814"/>
    <w:p w14:paraId="04E93587" w14:textId="777D012B" w:rsidR="001556CF" w:rsidRPr="001556CF" w:rsidRDefault="001556CF" w:rsidP="001556CF">
      <w:pPr>
        <w:overflowPunct w:val="0"/>
        <w:autoSpaceDE w:val="0"/>
        <w:autoSpaceDN w:val="0"/>
        <w:adjustRightInd w:val="0"/>
        <w:textAlignment w:val="baseline"/>
      </w:pPr>
      <w:r w:rsidRPr="001556CF">
        <w:t>The NG-SS is configured to transmit on the BCCH, with the following network parameters:</w:t>
      </w:r>
    </w:p>
    <w:p w14:paraId="01B72DE0" w14:textId="60D4B2A7" w:rsidR="001556CF" w:rsidRPr="001556CF" w:rsidRDefault="004B0C26" w:rsidP="00E02FD0">
      <w:pPr>
        <w:pStyle w:val="B10"/>
        <w:rPr>
          <w:rFonts w:eastAsia="Calibri"/>
          <w:lang w:eastAsia="en-GB"/>
        </w:rPr>
      </w:pPr>
      <w:r>
        <w:rPr>
          <w:rFonts w:eastAsia="Calibri"/>
          <w:lang w:eastAsia="en-GB"/>
        </w:rPr>
        <w:t>-</w:t>
      </w:r>
      <w:r>
        <w:rPr>
          <w:rFonts w:eastAsia="Calibri"/>
          <w:lang w:eastAsia="en-GB"/>
        </w:rPr>
        <w:tab/>
      </w:r>
      <w:r w:rsidR="001556CF" w:rsidRPr="001556CF">
        <w:rPr>
          <w:rFonts w:eastAsia="Calibri"/>
          <w:lang w:eastAsia="en-GB"/>
        </w:rPr>
        <w:t>TAI (MCC/MNC/TAC):</w:t>
      </w:r>
      <w:r w:rsidR="001556CF" w:rsidRPr="001556CF">
        <w:rPr>
          <w:rFonts w:eastAsia="Calibri"/>
          <w:lang w:eastAsia="en-GB"/>
        </w:rPr>
        <w:tab/>
      </w:r>
      <w:r w:rsidR="001556CF" w:rsidRPr="001556CF">
        <w:rPr>
          <w:rFonts w:eastAsia="Calibri"/>
          <w:lang w:eastAsia="en-GB"/>
        </w:rPr>
        <w:tab/>
        <w:t>244/083/000001</w:t>
      </w:r>
    </w:p>
    <w:p w14:paraId="6B6795D5" w14:textId="4773EF7B" w:rsidR="001556CF" w:rsidRPr="001556CF" w:rsidRDefault="004B0C26" w:rsidP="00E02FD0">
      <w:pPr>
        <w:pStyle w:val="B10"/>
        <w:rPr>
          <w:rFonts w:eastAsia="Calibri"/>
          <w:lang w:eastAsia="en-GB"/>
        </w:rPr>
      </w:pPr>
      <w:r>
        <w:rPr>
          <w:rFonts w:eastAsia="Calibri"/>
          <w:lang w:eastAsia="en-GB"/>
        </w:rPr>
        <w:lastRenderedPageBreak/>
        <w:t>-</w:t>
      </w:r>
      <w:r>
        <w:rPr>
          <w:rFonts w:eastAsia="Calibri"/>
          <w:lang w:eastAsia="en-GB"/>
        </w:rPr>
        <w:tab/>
      </w:r>
      <w:r w:rsidR="001556CF" w:rsidRPr="001556CF">
        <w:rPr>
          <w:rFonts w:eastAsia="Calibri"/>
          <w:lang w:eastAsia="en-GB"/>
        </w:rPr>
        <w:t>Access control:</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unrestricted.</w:t>
      </w:r>
    </w:p>
    <w:p w14:paraId="19F143BE" w14:textId="77777777" w:rsidR="001556CF" w:rsidRPr="001556CF" w:rsidRDefault="001556CF" w:rsidP="001556CF">
      <w:pPr>
        <w:overflowPunct w:val="0"/>
        <w:autoSpaceDE w:val="0"/>
        <w:autoSpaceDN w:val="0"/>
        <w:adjustRightInd w:val="0"/>
        <w:textAlignment w:val="baseline"/>
        <w:rPr>
          <w:rFonts w:eastAsia="Calibri"/>
        </w:rPr>
      </w:pPr>
      <w:bookmarkStart w:id="19050" w:name="_Hlk74924403"/>
      <w:r w:rsidRPr="001556CF">
        <w:rPr>
          <w:rFonts w:eastAsia="Calibri"/>
        </w:rPr>
        <w:t>The Home Network Private Key on the NG-SS shall be configured as follows:</w:t>
      </w:r>
    </w:p>
    <w:p w14:paraId="57C09388" w14:textId="77777777" w:rsidR="001556CF" w:rsidRPr="001556CF" w:rsidRDefault="001556CF" w:rsidP="004B0C26">
      <w:pPr>
        <w:keepNext/>
        <w:overflowPunct w:val="0"/>
        <w:autoSpaceDE w:val="0"/>
        <w:autoSpaceDN w:val="0"/>
        <w:adjustRightInd w:val="0"/>
        <w:ind w:left="284"/>
        <w:textAlignment w:val="baseline"/>
        <w:rPr>
          <w:rFonts w:eastAsia="Calibri"/>
        </w:rPr>
      </w:pPr>
      <w:r w:rsidRPr="001556CF">
        <w:rPr>
          <w:rFonts w:eastAsia="Calibri"/>
        </w:rPr>
        <w:t>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gridCol w:w="717"/>
        <w:gridCol w:w="717"/>
        <w:gridCol w:w="717"/>
        <w:gridCol w:w="717"/>
      </w:tblGrid>
      <w:tr w:rsidR="00292C22" w:rsidRPr="001556CF" w14:paraId="705B0185" w14:textId="07D208C8" w:rsidTr="00D014AA">
        <w:tc>
          <w:tcPr>
            <w:tcW w:w="959" w:type="dxa"/>
            <w:tcBorders>
              <w:bottom w:val="single" w:sz="4" w:space="0" w:color="auto"/>
            </w:tcBorders>
            <w:shd w:val="clear" w:color="auto" w:fill="E7E6E6" w:themeFill="background2"/>
          </w:tcPr>
          <w:p w14:paraId="11E8BB80" w14:textId="77777777" w:rsidR="00292C22" w:rsidRPr="001556CF" w:rsidRDefault="00292C22" w:rsidP="00292C22">
            <w:pPr>
              <w:keepNext/>
              <w:keepLines/>
              <w:overflowPunct w:val="0"/>
              <w:autoSpaceDE w:val="0"/>
              <w:autoSpaceDN w:val="0"/>
              <w:adjustRightInd w:val="0"/>
              <w:spacing w:after="0"/>
              <w:textAlignment w:val="baseline"/>
              <w:rPr>
                <w:rFonts w:ascii="Arial" w:eastAsia="Calibri" w:hAnsi="Arial"/>
                <w:b/>
                <w:sz w:val="18"/>
                <w:lang w:val="en-US"/>
              </w:rPr>
            </w:pPr>
            <w:r w:rsidRPr="001556CF">
              <w:rPr>
                <w:rFonts w:ascii="Arial" w:eastAsia="Calibri" w:hAnsi="Arial"/>
                <w:b/>
                <w:sz w:val="18"/>
                <w:lang w:val="en-US"/>
              </w:rPr>
              <w:t>Byte:</w:t>
            </w:r>
          </w:p>
        </w:tc>
        <w:tc>
          <w:tcPr>
            <w:tcW w:w="717" w:type="dxa"/>
            <w:tcBorders>
              <w:bottom w:val="single" w:sz="4" w:space="0" w:color="auto"/>
            </w:tcBorders>
            <w:shd w:val="clear" w:color="auto" w:fill="E7E6E6" w:themeFill="background2"/>
          </w:tcPr>
          <w:p w14:paraId="286DD0FA"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w:t>
            </w:r>
          </w:p>
        </w:tc>
        <w:tc>
          <w:tcPr>
            <w:tcW w:w="717" w:type="dxa"/>
            <w:shd w:val="clear" w:color="auto" w:fill="E7E6E6" w:themeFill="background2"/>
          </w:tcPr>
          <w:p w14:paraId="17F6D87F"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w:t>
            </w:r>
          </w:p>
        </w:tc>
        <w:tc>
          <w:tcPr>
            <w:tcW w:w="717" w:type="dxa"/>
            <w:shd w:val="clear" w:color="auto" w:fill="E7E6E6" w:themeFill="background2"/>
          </w:tcPr>
          <w:p w14:paraId="73DC3329"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w:t>
            </w:r>
          </w:p>
        </w:tc>
        <w:tc>
          <w:tcPr>
            <w:tcW w:w="717" w:type="dxa"/>
            <w:shd w:val="clear" w:color="auto" w:fill="E7E6E6" w:themeFill="background2"/>
          </w:tcPr>
          <w:p w14:paraId="61A3A07B"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w:t>
            </w:r>
          </w:p>
        </w:tc>
        <w:tc>
          <w:tcPr>
            <w:tcW w:w="717" w:type="dxa"/>
            <w:shd w:val="clear" w:color="auto" w:fill="E7E6E6" w:themeFill="background2"/>
          </w:tcPr>
          <w:p w14:paraId="5D5080CC"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w:t>
            </w:r>
          </w:p>
        </w:tc>
        <w:tc>
          <w:tcPr>
            <w:tcW w:w="717" w:type="dxa"/>
            <w:shd w:val="clear" w:color="auto" w:fill="E7E6E6" w:themeFill="background2"/>
          </w:tcPr>
          <w:p w14:paraId="746A0472"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w:t>
            </w:r>
          </w:p>
        </w:tc>
        <w:tc>
          <w:tcPr>
            <w:tcW w:w="717" w:type="dxa"/>
            <w:shd w:val="clear" w:color="auto" w:fill="E7E6E6" w:themeFill="background2"/>
          </w:tcPr>
          <w:p w14:paraId="223990A9"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w:t>
            </w:r>
          </w:p>
        </w:tc>
        <w:tc>
          <w:tcPr>
            <w:tcW w:w="717" w:type="dxa"/>
            <w:shd w:val="clear" w:color="auto" w:fill="E7E6E6" w:themeFill="background2"/>
          </w:tcPr>
          <w:p w14:paraId="156F77FE"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w:t>
            </w:r>
          </w:p>
        </w:tc>
        <w:tc>
          <w:tcPr>
            <w:tcW w:w="717" w:type="dxa"/>
            <w:shd w:val="clear" w:color="auto" w:fill="E7E6E6" w:themeFill="background2"/>
          </w:tcPr>
          <w:p w14:paraId="1A136D78" w14:textId="0DA7A839"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B9</w:t>
            </w:r>
          </w:p>
        </w:tc>
        <w:tc>
          <w:tcPr>
            <w:tcW w:w="717" w:type="dxa"/>
            <w:shd w:val="clear" w:color="auto" w:fill="E7E6E6" w:themeFill="background2"/>
          </w:tcPr>
          <w:p w14:paraId="50658FB6" w14:textId="73ED3971"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B10</w:t>
            </w:r>
          </w:p>
        </w:tc>
        <w:tc>
          <w:tcPr>
            <w:tcW w:w="717" w:type="dxa"/>
            <w:shd w:val="clear" w:color="auto" w:fill="E7E6E6" w:themeFill="background2"/>
          </w:tcPr>
          <w:p w14:paraId="1A537229" w14:textId="6EC1A0BB"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B11</w:t>
            </w:r>
          </w:p>
        </w:tc>
        <w:tc>
          <w:tcPr>
            <w:tcW w:w="717" w:type="dxa"/>
            <w:shd w:val="clear" w:color="auto" w:fill="E7E6E6" w:themeFill="background2"/>
          </w:tcPr>
          <w:p w14:paraId="1FA78500" w14:textId="1540095E"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B12</w:t>
            </w:r>
          </w:p>
        </w:tc>
      </w:tr>
      <w:tr w:rsidR="00292C22" w:rsidRPr="001556CF" w14:paraId="5CB617A2" w14:textId="78A60825" w:rsidTr="00D014AA">
        <w:trPr>
          <w:trHeight w:val="247"/>
        </w:trPr>
        <w:tc>
          <w:tcPr>
            <w:tcW w:w="959" w:type="dxa"/>
            <w:tcBorders>
              <w:bottom w:val="single" w:sz="4" w:space="0" w:color="auto"/>
            </w:tcBorders>
          </w:tcPr>
          <w:p w14:paraId="6E5638A2" w14:textId="77777777" w:rsidR="00292C22" w:rsidRPr="001556CF" w:rsidRDefault="00292C22" w:rsidP="00292C22">
            <w:pPr>
              <w:keepNext/>
              <w:keepLines/>
              <w:overflowPunct w:val="0"/>
              <w:autoSpaceDE w:val="0"/>
              <w:autoSpaceDN w:val="0"/>
              <w:adjustRightInd w:val="0"/>
              <w:spacing w:after="0" w:line="259" w:lineRule="auto"/>
              <w:textAlignment w:val="baseline"/>
              <w:rPr>
                <w:rFonts w:ascii="Arial" w:eastAsia="Calibri" w:hAnsi="Arial"/>
                <w:sz w:val="18"/>
                <w:szCs w:val="22"/>
              </w:rPr>
            </w:pPr>
            <w:r w:rsidRPr="001556CF">
              <w:rPr>
                <w:rFonts w:ascii="Arial" w:eastAsia="Calibri" w:hAnsi="Arial"/>
                <w:sz w:val="18"/>
                <w:szCs w:val="22"/>
              </w:rPr>
              <w:t>Hex</w:t>
            </w:r>
          </w:p>
        </w:tc>
        <w:tc>
          <w:tcPr>
            <w:tcW w:w="717" w:type="dxa"/>
          </w:tcPr>
          <w:p w14:paraId="7CC79FA6"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F1</w:t>
            </w:r>
          </w:p>
        </w:tc>
        <w:tc>
          <w:tcPr>
            <w:tcW w:w="717" w:type="dxa"/>
          </w:tcPr>
          <w:p w14:paraId="1144ACCD"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AB</w:t>
            </w:r>
          </w:p>
        </w:tc>
        <w:tc>
          <w:tcPr>
            <w:tcW w:w="717" w:type="dxa"/>
          </w:tcPr>
          <w:p w14:paraId="12A5F3F1"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10</w:t>
            </w:r>
          </w:p>
        </w:tc>
        <w:tc>
          <w:tcPr>
            <w:tcW w:w="717" w:type="dxa"/>
          </w:tcPr>
          <w:p w14:paraId="038C1243"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74</w:t>
            </w:r>
          </w:p>
        </w:tc>
        <w:tc>
          <w:tcPr>
            <w:tcW w:w="717" w:type="dxa"/>
          </w:tcPr>
          <w:p w14:paraId="2FA5402D"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47</w:t>
            </w:r>
          </w:p>
        </w:tc>
        <w:tc>
          <w:tcPr>
            <w:tcW w:w="717" w:type="dxa"/>
          </w:tcPr>
          <w:p w14:paraId="719BBBC9"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7E</w:t>
            </w:r>
          </w:p>
        </w:tc>
        <w:tc>
          <w:tcPr>
            <w:tcW w:w="717" w:type="dxa"/>
          </w:tcPr>
          <w:p w14:paraId="7E800C1F"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BC</w:t>
            </w:r>
          </w:p>
        </w:tc>
        <w:tc>
          <w:tcPr>
            <w:tcW w:w="717" w:type="dxa"/>
          </w:tcPr>
          <w:p w14:paraId="115DF614"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C7</w:t>
            </w:r>
          </w:p>
        </w:tc>
        <w:tc>
          <w:tcPr>
            <w:tcW w:w="717" w:type="dxa"/>
          </w:tcPr>
          <w:p w14:paraId="270B2AA9" w14:textId="54B4101F"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F5</w:t>
            </w:r>
          </w:p>
        </w:tc>
        <w:tc>
          <w:tcPr>
            <w:tcW w:w="717" w:type="dxa"/>
          </w:tcPr>
          <w:p w14:paraId="3B1BF6BE" w14:textId="1ADB5F3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54</w:t>
            </w:r>
          </w:p>
        </w:tc>
        <w:tc>
          <w:tcPr>
            <w:tcW w:w="717" w:type="dxa"/>
          </w:tcPr>
          <w:p w14:paraId="13B1B12B" w14:textId="6CE06E4F"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EA</w:t>
            </w:r>
          </w:p>
        </w:tc>
        <w:tc>
          <w:tcPr>
            <w:tcW w:w="717" w:type="dxa"/>
          </w:tcPr>
          <w:p w14:paraId="149367A8" w14:textId="78F4C8C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1C</w:t>
            </w:r>
          </w:p>
        </w:tc>
      </w:tr>
      <w:tr w:rsidR="00292C22" w:rsidRPr="001556CF" w14:paraId="0E787F7C" w14:textId="75FC6761" w:rsidTr="00292C22">
        <w:tc>
          <w:tcPr>
            <w:tcW w:w="959" w:type="dxa"/>
            <w:tcBorders>
              <w:top w:val="single" w:sz="4" w:space="0" w:color="auto"/>
              <w:left w:val="nil"/>
              <w:bottom w:val="nil"/>
              <w:right w:val="single" w:sz="4" w:space="0" w:color="auto"/>
            </w:tcBorders>
          </w:tcPr>
          <w:p w14:paraId="50B58ECC"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left w:val="single" w:sz="4" w:space="0" w:color="auto"/>
            </w:tcBorders>
            <w:shd w:val="clear" w:color="auto" w:fill="D9D9D9" w:themeFill="background1" w:themeFillShade="D9"/>
          </w:tcPr>
          <w:p w14:paraId="603405FE" w14:textId="1EEED103"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B13</w:t>
            </w:r>
          </w:p>
        </w:tc>
        <w:tc>
          <w:tcPr>
            <w:tcW w:w="717" w:type="dxa"/>
            <w:shd w:val="clear" w:color="auto" w:fill="D9D9D9" w:themeFill="background1" w:themeFillShade="D9"/>
          </w:tcPr>
          <w:p w14:paraId="46D6D1F7" w14:textId="4AD514C4"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B14</w:t>
            </w:r>
          </w:p>
        </w:tc>
        <w:tc>
          <w:tcPr>
            <w:tcW w:w="717" w:type="dxa"/>
            <w:shd w:val="clear" w:color="auto" w:fill="D9D9D9" w:themeFill="background1" w:themeFillShade="D9"/>
          </w:tcPr>
          <w:p w14:paraId="3A41D1C3" w14:textId="6B8A714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B15</w:t>
            </w:r>
          </w:p>
        </w:tc>
        <w:tc>
          <w:tcPr>
            <w:tcW w:w="717" w:type="dxa"/>
            <w:shd w:val="clear" w:color="auto" w:fill="D9D9D9" w:themeFill="background1" w:themeFillShade="D9"/>
          </w:tcPr>
          <w:p w14:paraId="0A19084D" w14:textId="392894F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B16</w:t>
            </w:r>
          </w:p>
        </w:tc>
        <w:tc>
          <w:tcPr>
            <w:tcW w:w="717" w:type="dxa"/>
            <w:shd w:val="clear" w:color="auto" w:fill="D9D9D9" w:themeFill="background1" w:themeFillShade="D9"/>
          </w:tcPr>
          <w:p w14:paraId="7D601902" w14:textId="64E7E8C0"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B17</w:t>
            </w:r>
          </w:p>
        </w:tc>
        <w:tc>
          <w:tcPr>
            <w:tcW w:w="717" w:type="dxa"/>
            <w:shd w:val="clear" w:color="auto" w:fill="D9D9D9" w:themeFill="background1" w:themeFillShade="D9"/>
          </w:tcPr>
          <w:p w14:paraId="6AAC53EA" w14:textId="2FD8F4DA"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B18</w:t>
            </w:r>
          </w:p>
        </w:tc>
        <w:tc>
          <w:tcPr>
            <w:tcW w:w="717" w:type="dxa"/>
            <w:shd w:val="clear" w:color="auto" w:fill="D9D9D9" w:themeFill="background1" w:themeFillShade="D9"/>
          </w:tcPr>
          <w:p w14:paraId="701C3150" w14:textId="313626A3"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B19</w:t>
            </w:r>
          </w:p>
        </w:tc>
        <w:tc>
          <w:tcPr>
            <w:tcW w:w="717" w:type="dxa"/>
            <w:shd w:val="clear" w:color="auto" w:fill="D9D9D9" w:themeFill="background1" w:themeFillShade="D9"/>
          </w:tcPr>
          <w:p w14:paraId="049CCD31" w14:textId="05751415"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B20</w:t>
            </w:r>
          </w:p>
        </w:tc>
        <w:tc>
          <w:tcPr>
            <w:tcW w:w="717" w:type="dxa"/>
            <w:tcBorders>
              <w:bottom w:val="single" w:sz="4" w:space="0" w:color="auto"/>
            </w:tcBorders>
            <w:shd w:val="clear" w:color="auto" w:fill="D9D9D9" w:themeFill="background1" w:themeFillShade="D9"/>
          </w:tcPr>
          <w:p w14:paraId="5CB33620" w14:textId="0E2156F1"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B21</w:t>
            </w:r>
          </w:p>
        </w:tc>
        <w:tc>
          <w:tcPr>
            <w:tcW w:w="717" w:type="dxa"/>
            <w:tcBorders>
              <w:bottom w:val="single" w:sz="4" w:space="0" w:color="auto"/>
            </w:tcBorders>
            <w:shd w:val="clear" w:color="auto" w:fill="D9D9D9" w:themeFill="background1" w:themeFillShade="D9"/>
          </w:tcPr>
          <w:p w14:paraId="31B2AE2F" w14:textId="30110570"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B22</w:t>
            </w:r>
          </w:p>
        </w:tc>
        <w:tc>
          <w:tcPr>
            <w:tcW w:w="717" w:type="dxa"/>
            <w:tcBorders>
              <w:bottom w:val="single" w:sz="4" w:space="0" w:color="auto"/>
            </w:tcBorders>
            <w:shd w:val="clear" w:color="auto" w:fill="D9D9D9" w:themeFill="background1" w:themeFillShade="D9"/>
          </w:tcPr>
          <w:p w14:paraId="7CF0838B" w14:textId="180A61C5"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B23</w:t>
            </w:r>
          </w:p>
        </w:tc>
        <w:tc>
          <w:tcPr>
            <w:tcW w:w="717" w:type="dxa"/>
            <w:tcBorders>
              <w:bottom w:val="single" w:sz="4" w:space="0" w:color="auto"/>
            </w:tcBorders>
            <w:shd w:val="clear" w:color="auto" w:fill="D9D9D9" w:themeFill="background1" w:themeFillShade="D9"/>
          </w:tcPr>
          <w:p w14:paraId="6F16DBC9" w14:textId="6155925D"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B24</w:t>
            </w:r>
          </w:p>
        </w:tc>
      </w:tr>
      <w:tr w:rsidR="00292C22" w:rsidRPr="001556CF" w14:paraId="2FF59070" w14:textId="5AFAAF6B" w:rsidTr="00292C22">
        <w:tc>
          <w:tcPr>
            <w:tcW w:w="959" w:type="dxa"/>
            <w:tcBorders>
              <w:top w:val="nil"/>
              <w:left w:val="nil"/>
              <w:bottom w:val="nil"/>
              <w:right w:val="single" w:sz="4" w:space="0" w:color="auto"/>
            </w:tcBorders>
          </w:tcPr>
          <w:p w14:paraId="3FBF71BE"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single" w:sz="4" w:space="0" w:color="auto"/>
              <w:left w:val="single" w:sz="4" w:space="0" w:color="auto"/>
              <w:bottom w:val="single" w:sz="4" w:space="0" w:color="auto"/>
              <w:right w:val="single" w:sz="4" w:space="0" w:color="auto"/>
            </w:tcBorders>
          </w:tcPr>
          <w:p w14:paraId="2E7B5A9E" w14:textId="77902D70"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5F</w:t>
            </w:r>
          </w:p>
        </w:tc>
        <w:tc>
          <w:tcPr>
            <w:tcW w:w="717" w:type="dxa"/>
            <w:tcBorders>
              <w:top w:val="single" w:sz="4" w:space="0" w:color="auto"/>
              <w:left w:val="single" w:sz="4" w:space="0" w:color="auto"/>
              <w:bottom w:val="single" w:sz="4" w:space="0" w:color="auto"/>
              <w:right w:val="single" w:sz="4" w:space="0" w:color="auto"/>
            </w:tcBorders>
          </w:tcPr>
          <w:p w14:paraId="4D503C02" w14:textId="712C0A4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C3</w:t>
            </w:r>
          </w:p>
        </w:tc>
        <w:tc>
          <w:tcPr>
            <w:tcW w:w="717" w:type="dxa"/>
            <w:tcBorders>
              <w:top w:val="single" w:sz="4" w:space="0" w:color="auto"/>
              <w:left w:val="single" w:sz="4" w:space="0" w:color="auto"/>
              <w:bottom w:val="single" w:sz="4" w:space="0" w:color="auto"/>
              <w:right w:val="single" w:sz="4" w:space="0" w:color="auto"/>
            </w:tcBorders>
          </w:tcPr>
          <w:p w14:paraId="1A1B060D" w14:textId="4193823D"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68</w:t>
            </w:r>
          </w:p>
        </w:tc>
        <w:tc>
          <w:tcPr>
            <w:tcW w:w="717" w:type="dxa"/>
            <w:tcBorders>
              <w:top w:val="single" w:sz="4" w:space="0" w:color="auto"/>
              <w:left w:val="single" w:sz="4" w:space="0" w:color="auto"/>
              <w:bottom w:val="single" w:sz="4" w:space="0" w:color="auto"/>
              <w:right w:val="single" w:sz="4" w:space="0" w:color="auto"/>
            </w:tcBorders>
          </w:tcPr>
          <w:p w14:paraId="19C3D4BA" w14:textId="52F83168"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B1</w:t>
            </w:r>
          </w:p>
        </w:tc>
        <w:tc>
          <w:tcPr>
            <w:tcW w:w="717" w:type="dxa"/>
            <w:tcBorders>
              <w:top w:val="single" w:sz="4" w:space="0" w:color="auto"/>
              <w:left w:val="single" w:sz="4" w:space="0" w:color="auto"/>
              <w:bottom w:val="single" w:sz="4" w:space="0" w:color="auto"/>
              <w:right w:val="single" w:sz="4" w:space="0" w:color="auto"/>
            </w:tcBorders>
          </w:tcPr>
          <w:p w14:paraId="08C4994C" w14:textId="168C350E"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61</w:t>
            </w:r>
          </w:p>
        </w:tc>
        <w:tc>
          <w:tcPr>
            <w:tcW w:w="717" w:type="dxa"/>
            <w:tcBorders>
              <w:top w:val="single" w:sz="4" w:space="0" w:color="auto"/>
              <w:left w:val="single" w:sz="4" w:space="0" w:color="auto"/>
              <w:bottom w:val="single" w:sz="4" w:space="0" w:color="auto"/>
              <w:right w:val="single" w:sz="4" w:space="0" w:color="auto"/>
            </w:tcBorders>
          </w:tcPr>
          <w:p w14:paraId="7939B526" w14:textId="1BDC1E7F"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67</w:t>
            </w:r>
          </w:p>
        </w:tc>
        <w:tc>
          <w:tcPr>
            <w:tcW w:w="717" w:type="dxa"/>
            <w:tcBorders>
              <w:top w:val="single" w:sz="4" w:space="0" w:color="auto"/>
              <w:left w:val="single" w:sz="4" w:space="0" w:color="auto"/>
              <w:bottom w:val="single" w:sz="4" w:space="0" w:color="auto"/>
              <w:right w:val="single" w:sz="4" w:space="0" w:color="auto"/>
            </w:tcBorders>
          </w:tcPr>
          <w:p w14:paraId="35E76A04" w14:textId="668AC1C1"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30</w:t>
            </w:r>
          </w:p>
        </w:tc>
        <w:tc>
          <w:tcPr>
            <w:tcW w:w="717" w:type="dxa"/>
            <w:tcBorders>
              <w:top w:val="single" w:sz="4" w:space="0" w:color="auto"/>
              <w:left w:val="single" w:sz="4" w:space="0" w:color="auto"/>
              <w:bottom w:val="single" w:sz="4" w:space="0" w:color="auto"/>
              <w:right w:val="single" w:sz="4" w:space="0" w:color="auto"/>
            </w:tcBorders>
          </w:tcPr>
          <w:p w14:paraId="09DAF4FF" w14:textId="7437FE3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15</w:t>
            </w:r>
          </w:p>
        </w:tc>
        <w:tc>
          <w:tcPr>
            <w:tcW w:w="717" w:type="dxa"/>
            <w:tcBorders>
              <w:top w:val="single" w:sz="4" w:space="0" w:color="auto"/>
              <w:left w:val="single" w:sz="4" w:space="0" w:color="auto"/>
              <w:bottom w:val="single" w:sz="4" w:space="0" w:color="auto"/>
              <w:right w:val="single" w:sz="4" w:space="0" w:color="auto"/>
            </w:tcBorders>
          </w:tcPr>
          <w:p w14:paraId="727068B1" w14:textId="29A8DB91"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5E</w:t>
            </w:r>
          </w:p>
        </w:tc>
        <w:tc>
          <w:tcPr>
            <w:tcW w:w="717" w:type="dxa"/>
            <w:tcBorders>
              <w:top w:val="single" w:sz="4" w:space="0" w:color="auto"/>
              <w:left w:val="single" w:sz="4" w:space="0" w:color="auto"/>
              <w:bottom w:val="single" w:sz="4" w:space="0" w:color="auto"/>
              <w:right w:val="single" w:sz="4" w:space="0" w:color="auto"/>
            </w:tcBorders>
          </w:tcPr>
          <w:p w14:paraId="25E2E19D" w14:textId="4DFC0D7C"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00</w:t>
            </w:r>
          </w:p>
        </w:tc>
        <w:tc>
          <w:tcPr>
            <w:tcW w:w="717" w:type="dxa"/>
            <w:tcBorders>
              <w:top w:val="single" w:sz="4" w:space="0" w:color="auto"/>
              <w:left w:val="single" w:sz="4" w:space="0" w:color="auto"/>
              <w:bottom w:val="single" w:sz="4" w:space="0" w:color="auto"/>
              <w:right w:val="single" w:sz="4" w:space="0" w:color="auto"/>
            </w:tcBorders>
          </w:tcPr>
          <w:p w14:paraId="6426B060" w14:textId="599E36A5"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41</w:t>
            </w:r>
          </w:p>
        </w:tc>
        <w:tc>
          <w:tcPr>
            <w:tcW w:w="717" w:type="dxa"/>
            <w:tcBorders>
              <w:top w:val="single" w:sz="4" w:space="0" w:color="auto"/>
              <w:left w:val="single" w:sz="4" w:space="0" w:color="auto"/>
              <w:bottom w:val="single" w:sz="4" w:space="0" w:color="auto"/>
              <w:right w:val="single" w:sz="4" w:space="0" w:color="auto"/>
            </w:tcBorders>
          </w:tcPr>
          <w:p w14:paraId="5E289062" w14:textId="25A347A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AC</w:t>
            </w:r>
          </w:p>
        </w:tc>
      </w:tr>
      <w:tr w:rsidR="00292C22" w:rsidRPr="001556CF" w14:paraId="3A338152" w14:textId="252BA144" w:rsidTr="00292C22">
        <w:tc>
          <w:tcPr>
            <w:tcW w:w="959" w:type="dxa"/>
            <w:tcBorders>
              <w:top w:val="nil"/>
              <w:left w:val="nil"/>
              <w:bottom w:val="nil"/>
              <w:right w:val="single" w:sz="4" w:space="0" w:color="auto"/>
            </w:tcBorders>
          </w:tcPr>
          <w:p w14:paraId="036BC59B"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8874F8"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B25</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FC27A3"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B26</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894E04"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B27</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82B2F6"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B28</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187A76"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B29</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1EB458"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B30</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F965A4"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B31</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BD1DF7"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B32</w:t>
            </w:r>
          </w:p>
        </w:tc>
        <w:tc>
          <w:tcPr>
            <w:tcW w:w="717" w:type="dxa"/>
            <w:tcBorders>
              <w:top w:val="single" w:sz="4" w:space="0" w:color="auto"/>
              <w:left w:val="single" w:sz="4" w:space="0" w:color="auto"/>
              <w:bottom w:val="nil"/>
              <w:right w:val="nil"/>
            </w:tcBorders>
            <w:shd w:val="clear" w:color="auto" w:fill="FFFFFF" w:themeFill="background1"/>
          </w:tcPr>
          <w:p w14:paraId="33E30DED"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top w:val="single" w:sz="4" w:space="0" w:color="auto"/>
              <w:left w:val="nil"/>
              <w:bottom w:val="nil"/>
              <w:right w:val="nil"/>
            </w:tcBorders>
            <w:shd w:val="clear" w:color="auto" w:fill="FFFFFF" w:themeFill="background1"/>
          </w:tcPr>
          <w:p w14:paraId="438C762E"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top w:val="single" w:sz="4" w:space="0" w:color="auto"/>
              <w:left w:val="nil"/>
              <w:bottom w:val="nil"/>
              <w:right w:val="nil"/>
            </w:tcBorders>
            <w:shd w:val="clear" w:color="auto" w:fill="FFFFFF" w:themeFill="background1"/>
          </w:tcPr>
          <w:p w14:paraId="0DA01F00"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top w:val="single" w:sz="4" w:space="0" w:color="auto"/>
              <w:left w:val="nil"/>
              <w:bottom w:val="nil"/>
              <w:right w:val="nil"/>
            </w:tcBorders>
            <w:shd w:val="clear" w:color="auto" w:fill="FFFFFF" w:themeFill="background1"/>
          </w:tcPr>
          <w:p w14:paraId="15D67DE1"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r>
      <w:tr w:rsidR="00292C22" w:rsidRPr="001556CF" w14:paraId="756011E9" w14:textId="60A7E1D9" w:rsidTr="00292C22">
        <w:tc>
          <w:tcPr>
            <w:tcW w:w="959" w:type="dxa"/>
            <w:tcBorders>
              <w:top w:val="nil"/>
              <w:left w:val="nil"/>
              <w:bottom w:val="nil"/>
              <w:right w:val="single" w:sz="4" w:space="0" w:color="auto"/>
            </w:tcBorders>
          </w:tcPr>
          <w:p w14:paraId="64F4F28A"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single" w:sz="4" w:space="0" w:color="auto"/>
              <w:left w:val="single" w:sz="4" w:space="0" w:color="auto"/>
              <w:bottom w:val="single" w:sz="4" w:space="0" w:color="auto"/>
              <w:right w:val="single" w:sz="4" w:space="0" w:color="auto"/>
            </w:tcBorders>
          </w:tcPr>
          <w:p w14:paraId="24098A7A"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44</w:t>
            </w:r>
          </w:p>
        </w:tc>
        <w:tc>
          <w:tcPr>
            <w:tcW w:w="717" w:type="dxa"/>
            <w:tcBorders>
              <w:top w:val="single" w:sz="4" w:space="0" w:color="auto"/>
              <w:left w:val="single" w:sz="4" w:space="0" w:color="auto"/>
              <w:bottom w:val="single" w:sz="4" w:space="0" w:color="auto"/>
              <w:right w:val="single" w:sz="4" w:space="0" w:color="auto"/>
            </w:tcBorders>
          </w:tcPr>
          <w:p w14:paraId="1D1224D7"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7D</w:t>
            </w:r>
          </w:p>
        </w:tc>
        <w:tc>
          <w:tcPr>
            <w:tcW w:w="717" w:type="dxa"/>
            <w:tcBorders>
              <w:top w:val="single" w:sz="4" w:space="0" w:color="auto"/>
              <w:left w:val="single" w:sz="4" w:space="0" w:color="auto"/>
              <w:bottom w:val="single" w:sz="4" w:space="0" w:color="auto"/>
              <w:right w:val="single" w:sz="4" w:space="0" w:color="auto"/>
            </w:tcBorders>
          </w:tcPr>
          <w:p w14:paraId="5C1C20A0"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63</w:t>
            </w:r>
          </w:p>
        </w:tc>
        <w:tc>
          <w:tcPr>
            <w:tcW w:w="717" w:type="dxa"/>
            <w:tcBorders>
              <w:top w:val="single" w:sz="4" w:space="0" w:color="auto"/>
              <w:left w:val="single" w:sz="4" w:space="0" w:color="auto"/>
              <w:bottom w:val="single" w:sz="4" w:space="0" w:color="auto"/>
              <w:right w:val="single" w:sz="4" w:space="0" w:color="auto"/>
            </w:tcBorders>
          </w:tcPr>
          <w:p w14:paraId="3E1C6FC5"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01</w:t>
            </w:r>
          </w:p>
        </w:tc>
        <w:tc>
          <w:tcPr>
            <w:tcW w:w="717" w:type="dxa"/>
            <w:tcBorders>
              <w:top w:val="single" w:sz="4" w:space="0" w:color="auto"/>
              <w:left w:val="single" w:sz="4" w:space="0" w:color="auto"/>
              <w:bottom w:val="single" w:sz="4" w:space="0" w:color="auto"/>
              <w:right w:val="single" w:sz="4" w:space="0" w:color="auto"/>
            </w:tcBorders>
          </w:tcPr>
          <w:p w14:paraId="63F8A3A5"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97</w:t>
            </w:r>
          </w:p>
        </w:tc>
        <w:tc>
          <w:tcPr>
            <w:tcW w:w="717" w:type="dxa"/>
            <w:tcBorders>
              <w:top w:val="single" w:sz="4" w:space="0" w:color="auto"/>
              <w:left w:val="single" w:sz="4" w:space="0" w:color="auto"/>
              <w:bottom w:val="single" w:sz="4" w:space="0" w:color="auto"/>
              <w:right w:val="single" w:sz="4" w:space="0" w:color="auto"/>
            </w:tcBorders>
          </w:tcPr>
          <w:p w14:paraId="54AACAEE"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5F</w:t>
            </w:r>
          </w:p>
        </w:tc>
        <w:tc>
          <w:tcPr>
            <w:tcW w:w="717" w:type="dxa"/>
            <w:tcBorders>
              <w:top w:val="single" w:sz="4" w:space="0" w:color="auto"/>
              <w:left w:val="single" w:sz="4" w:space="0" w:color="auto"/>
              <w:bottom w:val="single" w:sz="4" w:space="0" w:color="auto"/>
              <w:right w:val="single" w:sz="4" w:space="0" w:color="auto"/>
            </w:tcBorders>
          </w:tcPr>
          <w:p w14:paraId="3737EC12"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EC</w:t>
            </w:r>
          </w:p>
        </w:tc>
        <w:tc>
          <w:tcPr>
            <w:tcW w:w="717" w:type="dxa"/>
            <w:tcBorders>
              <w:top w:val="single" w:sz="4" w:space="0" w:color="auto"/>
              <w:left w:val="single" w:sz="4" w:space="0" w:color="auto"/>
              <w:bottom w:val="single" w:sz="4" w:space="0" w:color="auto"/>
              <w:right w:val="single" w:sz="4" w:space="0" w:color="auto"/>
            </w:tcBorders>
          </w:tcPr>
          <w:p w14:paraId="77683FAF"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DA</w:t>
            </w:r>
          </w:p>
        </w:tc>
        <w:tc>
          <w:tcPr>
            <w:tcW w:w="717" w:type="dxa"/>
            <w:tcBorders>
              <w:top w:val="nil"/>
              <w:left w:val="single" w:sz="4" w:space="0" w:color="auto"/>
              <w:bottom w:val="nil"/>
              <w:right w:val="nil"/>
            </w:tcBorders>
            <w:shd w:val="clear" w:color="auto" w:fill="FFFFFF" w:themeFill="background1"/>
          </w:tcPr>
          <w:p w14:paraId="39FEABE7"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nil"/>
              <w:left w:val="nil"/>
              <w:bottom w:val="nil"/>
              <w:right w:val="nil"/>
            </w:tcBorders>
            <w:shd w:val="clear" w:color="auto" w:fill="FFFFFF" w:themeFill="background1"/>
          </w:tcPr>
          <w:p w14:paraId="288660C3"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nil"/>
              <w:left w:val="nil"/>
              <w:bottom w:val="nil"/>
              <w:right w:val="nil"/>
            </w:tcBorders>
            <w:shd w:val="clear" w:color="auto" w:fill="FFFFFF" w:themeFill="background1"/>
          </w:tcPr>
          <w:p w14:paraId="5DE6411A"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nil"/>
              <w:left w:val="nil"/>
              <w:bottom w:val="nil"/>
              <w:right w:val="nil"/>
            </w:tcBorders>
            <w:shd w:val="clear" w:color="auto" w:fill="FFFFFF" w:themeFill="background1"/>
          </w:tcPr>
          <w:p w14:paraId="23903C1E"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r>
    </w:tbl>
    <w:p w14:paraId="019C02DF" w14:textId="77777777" w:rsidR="001556CF" w:rsidRPr="001556CF" w:rsidRDefault="001556CF" w:rsidP="00DC5E13">
      <w:pPr>
        <w:rPr>
          <w:rFonts w:eastAsia="Calibri"/>
          <w:lang w:eastAsia="fr-FR"/>
        </w:rPr>
      </w:pPr>
    </w:p>
    <w:p w14:paraId="5926D5CA" w14:textId="30E4ADB8" w:rsidR="001556CF" w:rsidRPr="001556CF" w:rsidRDefault="001556CF" w:rsidP="005873BF">
      <w:pPr>
        <w:pStyle w:val="NO"/>
        <w:rPr>
          <w:rFonts w:eastAsia="Calibri"/>
          <w:lang w:eastAsia="fr-FR"/>
        </w:rPr>
      </w:pPr>
      <w:r w:rsidRPr="001556CF">
        <w:rPr>
          <w:rFonts w:eastAsia="Calibri"/>
          <w:lang w:eastAsia="fr-FR"/>
        </w:rPr>
        <w:t>NOTE:</w:t>
      </w:r>
      <w:r w:rsidRPr="001556CF">
        <w:rPr>
          <w:rFonts w:eastAsia="Calibri"/>
          <w:lang w:eastAsia="fr-FR"/>
        </w:rPr>
        <w:tab/>
        <w:t xml:space="preserve">The </w:t>
      </w:r>
      <w:r w:rsidRPr="001556CF">
        <w:rPr>
          <w:rFonts w:eastAsia="Calibri"/>
        </w:rPr>
        <w:t>Home Network Private Key is to be used if the TT</w:t>
      </w:r>
      <w:r w:rsidR="004B0C26">
        <w:rPr>
          <w:rFonts w:eastAsia="Calibri"/>
        </w:rPr>
        <w:t xml:space="preserve"> </w:t>
      </w:r>
      <w:r w:rsidRPr="001556CF">
        <w:rPr>
          <w:rFonts w:eastAsia="Calibri"/>
        </w:rPr>
        <w:t xml:space="preserve">updates UST Service n°124 as available </w:t>
      </w:r>
    </w:p>
    <w:p w14:paraId="41E489BD" w14:textId="7A9E3E7E" w:rsidR="001556CF" w:rsidRPr="001556CF" w:rsidDel="008B58B0" w:rsidRDefault="001556CF" w:rsidP="001556CF">
      <w:pPr>
        <w:overflowPunct w:val="0"/>
        <w:autoSpaceDE w:val="0"/>
        <w:autoSpaceDN w:val="0"/>
        <w:adjustRightInd w:val="0"/>
        <w:textAlignment w:val="baseline"/>
        <w:rPr>
          <w:moveFrom w:id="19051" w:author="Arne Marquordt" w:date="2023-02-16T16:42:00Z"/>
          <w:lang w:eastAsia="en-GB"/>
        </w:rPr>
      </w:pPr>
      <w:bookmarkStart w:id="19052" w:name="_Hlk51602983"/>
      <w:bookmarkEnd w:id="19050"/>
      <w:moveFromRangeStart w:id="19053" w:author="Arne Marquordt" w:date="2023-02-16T16:42:00Z" w:name="move127458153"/>
      <w:moveFrom w:id="19054" w:author="Arne Marquordt" w:date="2023-02-16T16:42:00Z">
        <w:r w:rsidRPr="001556CF" w:rsidDel="008B58B0">
          <w:rPr>
            <w:lang w:eastAsia="en-GB"/>
          </w:rPr>
          <w:t xml:space="preserve">The values of the 5G-NR UICC as defined in </w:t>
        </w:r>
        <w:r w:rsidRPr="001556CF" w:rsidDel="008B58B0">
          <w:rPr>
            <w:lang w:eastAsia="en-GB"/>
          </w:rPr>
          <w:fldChar w:fldCharType="begin"/>
        </w:r>
        <w:r w:rsidRPr="001556CF" w:rsidDel="008B58B0">
          <w:rPr>
            <w:lang w:eastAsia="en-GB"/>
          </w:rPr>
          <w:instrText xml:space="preserve"> REF _Ref62645896 \r \h </w:instrText>
        </w:r>
      </w:moveFrom>
      <w:del w:id="19055" w:author="Arne Marquordt" w:date="2023-02-16T16:42:00Z">
        <w:r w:rsidRPr="001556CF" w:rsidDel="008B58B0">
          <w:rPr>
            <w:lang w:eastAsia="en-GB"/>
          </w:rPr>
        </w:r>
      </w:del>
      <w:moveFrom w:id="19056" w:author="Arne Marquordt" w:date="2023-02-16T16:42:00Z">
        <w:r w:rsidRPr="001556CF" w:rsidDel="008B58B0">
          <w:rPr>
            <w:lang w:eastAsia="en-GB"/>
          </w:rPr>
          <w:fldChar w:fldCharType="separate"/>
        </w:r>
        <w:r w:rsidR="000F3EC4" w:rsidDel="008B58B0">
          <w:rPr>
            <w:lang w:eastAsia="en-GB"/>
          </w:rPr>
          <w:t>[2]</w:t>
        </w:r>
        <w:r w:rsidRPr="001556CF" w:rsidDel="008B58B0">
          <w:rPr>
            <w:lang w:eastAsia="en-GB"/>
          </w:rPr>
          <w:fldChar w:fldCharType="end"/>
        </w:r>
        <w:r w:rsidRPr="001556CF" w:rsidDel="008B58B0">
          <w:rPr>
            <w:lang w:eastAsia="en-GB"/>
          </w:rPr>
          <w:t xml:space="preserve"> clause 4.9 are used with the following exception:</w:t>
        </w:r>
      </w:moveFrom>
    </w:p>
    <w:bookmarkEnd w:id="19052"/>
    <w:p w14:paraId="7784F76A" w14:textId="5658B51E" w:rsidR="001556CF" w:rsidRPr="001556CF" w:rsidDel="008B58B0" w:rsidRDefault="001556CF" w:rsidP="001556CF">
      <w:pPr>
        <w:keepNext/>
        <w:keepLines/>
        <w:overflowPunct w:val="0"/>
        <w:autoSpaceDE w:val="0"/>
        <w:autoSpaceDN w:val="0"/>
        <w:adjustRightInd w:val="0"/>
        <w:textAlignment w:val="baseline"/>
        <w:rPr>
          <w:moveFrom w:id="19057" w:author="Arne Marquordt" w:date="2023-02-16T16:42:00Z"/>
          <w:rFonts w:eastAsia="TimesNewRoman"/>
          <w:b/>
          <w:lang w:eastAsia="en-GB"/>
        </w:rPr>
      </w:pPr>
      <w:moveFrom w:id="19058" w:author="Arne Marquordt" w:date="2023-02-16T16:42:00Z">
        <w:r w:rsidRPr="001556CF" w:rsidDel="008B58B0">
          <w:rPr>
            <w:rFonts w:eastAsia="TimesNewRoman"/>
            <w:b/>
            <w:lang w:eastAsia="en-GB"/>
          </w:rPr>
          <w:t>EF</w:t>
        </w:r>
        <w:r w:rsidRPr="001556CF" w:rsidDel="008B58B0">
          <w:rPr>
            <w:rFonts w:eastAsia="TimesNewRoman"/>
            <w:b/>
            <w:vertAlign w:val="subscript"/>
            <w:lang w:eastAsia="en-GB"/>
          </w:rPr>
          <w:t>UST</w:t>
        </w:r>
      </w:moveFrom>
    </w:p>
    <w:p w14:paraId="4314A2F5" w14:textId="595597A4" w:rsidR="001556CF" w:rsidRPr="001556CF" w:rsidDel="008B58B0" w:rsidRDefault="001556CF" w:rsidP="001556CF">
      <w:pPr>
        <w:overflowPunct w:val="0"/>
        <w:autoSpaceDE w:val="0"/>
        <w:autoSpaceDN w:val="0"/>
        <w:adjustRightInd w:val="0"/>
        <w:spacing w:after="0" w:line="276" w:lineRule="auto"/>
        <w:textAlignment w:val="baseline"/>
        <w:rPr>
          <w:moveFrom w:id="19059" w:author="Arne Marquordt" w:date="2023-02-16T16:42:00Z"/>
          <w:rFonts w:eastAsia="Calibri"/>
          <w:lang w:eastAsia="en-GB"/>
        </w:rPr>
      </w:pPr>
      <w:moveFrom w:id="19060" w:author="Arne Marquordt" w:date="2023-02-16T16:42:00Z">
        <w:r w:rsidRPr="001556CF" w:rsidDel="008B58B0">
          <w:rPr>
            <w:rFonts w:eastAsia="Calibri"/>
            <w:lang w:eastAsia="en-GB"/>
          </w:rPr>
          <w:tab/>
          <w:t>Logically:</w:t>
        </w:r>
        <w:r w:rsidRPr="001556CF" w:rsidDel="008B58B0">
          <w:rPr>
            <w:rFonts w:eastAsia="Calibri"/>
            <w:lang w:eastAsia="en-GB"/>
          </w:rPr>
          <w:tab/>
        </w:r>
      </w:moveFrom>
    </w:p>
    <w:p w14:paraId="09BC57D1" w14:textId="04EAF307" w:rsidR="001556CF" w:rsidRPr="001556CF" w:rsidDel="008B58B0" w:rsidRDefault="001556CF" w:rsidP="001556CF">
      <w:pPr>
        <w:overflowPunct w:val="0"/>
        <w:autoSpaceDE w:val="0"/>
        <w:autoSpaceDN w:val="0"/>
        <w:adjustRightInd w:val="0"/>
        <w:spacing w:after="0" w:line="276" w:lineRule="auto"/>
        <w:textAlignment w:val="baseline"/>
        <w:rPr>
          <w:moveFrom w:id="19061" w:author="Arne Marquordt" w:date="2023-02-16T16:42:00Z"/>
          <w:rFonts w:eastAsia="Calibri"/>
          <w:lang w:eastAsia="en-GB"/>
        </w:rPr>
      </w:pPr>
      <w:moveFrom w:id="19062" w:author="Arne Marquordt" w:date="2023-02-16T16:42:00Z">
        <w:r w:rsidRPr="001556CF" w:rsidDel="008B58B0">
          <w:rPr>
            <w:rFonts w:eastAsia="Calibri"/>
            <w:lang w:eastAsia="en-GB"/>
          </w:rPr>
          <w:tab/>
        </w:r>
        <w:r w:rsidRPr="001556CF" w:rsidDel="008B58B0">
          <w:rPr>
            <w:rFonts w:eastAsia="Calibri"/>
            <w:lang w:eastAsia="en-GB"/>
          </w:rPr>
          <w:tab/>
          <w:t>User controlled PLMN selector available</w:t>
        </w:r>
      </w:moveFrom>
    </w:p>
    <w:p w14:paraId="198192FE" w14:textId="18FBD606" w:rsidR="001556CF" w:rsidRPr="001556CF" w:rsidDel="008B58B0" w:rsidRDefault="001556CF" w:rsidP="001556CF">
      <w:pPr>
        <w:overflowPunct w:val="0"/>
        <w:autoSpaceDE w:val="0"/>
        <w:autoSpaceDN w:val="0"/>
        <w:adjustRightInd w:val="0"/>
        <w:spacing w:after="0" w:line="276" w:lineRule="auto"/>
        <w:textAlignment w:val="baseline"/>
        <w:rPr>
          <w:moveFrom w:id="19063" w:author="Arne Marquordt" w:date="2023-02-16T16:42:00Z"/>
          <w:rFonts w:eastAsia="Calibri"/>
          <w:lang w:eastAsia="en-GB"/>
        </w:rPr>
      </w:pPr>
      <w:moveFrom w:id="19064" w:author="Arne Marquordt" w:date="2023-02-16T16:42:00Z">
        <w:r w:rsidRPr="001556CF" w:rsidDel="008B58B0">
          <w:rPr>
            <w:rFonts w:eastAsia="Calibri"/>
            <w:lang w:eastAsia="en-GB"/>
          </w:rPr>
          <w:tab/>
        </w:r>
        <w:r w:rsidRPr="001556CF" w:rsidDel="008B58B0">
          <w:rPr>
            <w:rFonts w:eastAsia="Calibri"/>
            <w:lang w:eastAsia="en-GB"/>
          </w:rPr>
          <w:tab/>
          <w:t>Fixed dialling numbers available</w:t>
        </w:r>
      </w:moveFrom>
    </w:p>
    <w:p w14:paraId="1AF0D83E" w14:textId="2C11F0D6" w:rsidR="001556CF" w:rsidRPr="001556CF" w:rsidDel="008B58B0" w:rsidRDefault="001556CF" w:rsidP="001556CF">
      <w:pPr>
        <w:overflowPunct w:val="0"/>
        <w:autoSpaceDE w:val="0"/>
        <w:autoSpaceDN w:val="0"/>
        <w:adjustRightInd w:val="0"/>
        <w:spacing w:after="0" w:line="276" w:lineRule="auto"/>
        <w:textAlignment w:val="baseline"/>
        <w:rPr>
          <w:moveFrom w:id="19065" w:author="Arne Marquordt" w:date="2023-02-16T16:42:00Z"/>
          <w:rFonts w:eastAsia="Calibri"/>
          <w:lang w:eastAsia="en-GB"/>
        </w:rPr>
      </w:pPr>
      <w:moveFrom w:id="19066" w:author="Arne Marquordt" w:date="2023-02-16T16:42:00Z">
        <w:r w:rsidRPr="001556CF" w:rsidDel="008B58B0">
          <w:rPr>
            <w:rFonts w:eastAsia="Calibri"/>
            <w:lang w:eastAsia="en-GB"/>
          </w:rPr>
          <w:tab/>
        </w:r>
        <w:r w:rsidRPr="001556CF" w:rsidDel="008B58B0">
          <w:rPr>
            <w:rFonts w:eastAsia="Calibri"/>
            <w:lang w:eastAsia="en-GB"/>
          </w:rPr>
          <w:tab/>
          <w:t>GSM Access available</w:t>
        </w:r>
      </w:moveFrom>
    </w:p>
    <w:p w14:paraId="24A47E51" w14:textId="0DDB31F5" w:rsidR="001556CF" w:rsidRPr="001556CF" w:rsidDel="008B58B0" w:rsidRDefault="001556CF" w:rsidP="001556CF">
      <w:pPr>
        <w:overflowPunct w:val="0"/>
        <w:autoSpaceDE w:val="0"/>
        <w:autoSpaceDN w:val="0"/>
        <w:adjustRightInd w:val="0"/>
        <w:spacing w:after="0" w:line="276" w:lineRule="auto"/>
        <w:textAlignment w:val="baseline"/>
        <w:rPr>
          <w:moveFrom w:id="19067" w:author="Arne Marquordt" w:date="2023-02-16T16:42:00Z"/>
          <w:rFonts w:eastAsia="Calibri"/>
          <w:lang w:eastAsia="en-GB"/>
        </w:rPr>
      </w:pPr>
      <w:moveFrom w:id="19068" w:author="Arne Marquordt" w:date="2023-02-16T16:42:00Z">
        <w:r w:rsidRPr="001556CF" w:rsidDel="008B58B0">
          <w:rPr>
            <w:rFonts w:eastAsia="Calibri"/>
            <w:lang w:eastAsia="en-GB"/>
          </w:rPr>
          <w:tab/>
        </w:r>
        <w:r w:rsidRPr="001556CF" w:rsidDel="008B58B0">
          <w:rPr>
            <w:rFonts w:eastAsia="Calibri"/>
            <w:lang w:eastAsia="en-GB"/>
          </w:rPr>
          <w:tab/>
          <w:t>Group Identifier level 1 and level 2 not available</w:t>
        </w:r>
      </w:moveFrom>
    </w:p>
    <w:p w14:paraId="558EC151" w14:textId="18AD11F9" w:rsidR="001556CF" w:rsidRPr="001556CF" w:rsidDel="008B58B0" w:rsidRDefault="001556CF" w:rsidP="001556CF">
      <w:pPr>
        <w:overflowPunct w:val="0"/>
        <w:autoSpaceDE w:val="0"/>
        <w:autoSpaceDN w:val="0"/>
        <w:adjustRightInd w:val="0"/>
        <w:spacing w:after="0" w:line="276" w:lineRule="auto"/>
        <w:textAlignment w:val="baseline"/>
        <w:rPr>
          <w:moveFrom w:id="19069" w:author="Arne Marquordt" w:date="2023-02-16T16:42:00Z"/>
          <w:rFonts w:eastAsia="Calibri"/>
          <w:lang w:eastAsia="en-GB"/>
        </w:rPr>
      </w:pPr>
      <w:moveFrom w:id="19070" w:author="Arne Marquordt" w:date="2023-02-16T16:42:00Z">
        <w:r w:rsidRPr="001556CF" w:rsidDel="008B58B0">
          <w:rPr>
            <w:rFonts w:eastAsia="Calibri"/>
            <w:lang w:eastAsia="en-GB"/>
          </w:rPr>
          <w:tab/>
        </w:r>
        <w:r w:rsidRPr="001556CF" w:rsidDel="008B58B0">
          <w:rPr>
            <w:rFonts w:eastAsia="Calibri"/>
            <w:lang w:eastAsia="en-GB"/>
          </w:rPr>
          <w:tab/>
          <w:t>Service n 33 (Packed Switched Domain) shall be set to '1'</w:t>
        </w:r>
      </w:moveFrom>
    </w:p>
    <w:p w14:paraId="609B1CBC" w14:textId="2D594D32" w:rsidR="001556CF" w:rsidRPr="001556CF" w:rsidDel="008B58B0" w:rsidRDefault="001556CF" w:rsidP="001556CF">
      <w:pPr>
        <w:overflowPunct w:val="0"/>
        <w:autoSpaceDE w:val="0"/>
        <w:autoSpaceDN w:val="0"/>
        <w:adjustRightInd w:val="0"/>
        <w:spacing w:after="0" w:line="276" w:lineRule="auto"/>
        <w:textAlignment w:val="baseline"/>
        <w:rPr>
          <w:moveFrom w:id="19071" w:author="Arne Marquordt" w:date="2023-02-16T16:42:00Z"/>
          <w:rFonts w:eastAsia="Calibri"/>
          <w:lang w:eastAsia="en-GB"/>
        </w:rPr>
      </w:pPr>
      <w:moveFrom w:id="19072" w:author="Arne Marquordt" w:date="2023-02-16T16:42:00Z">
        <w:r w:rsidRPr="001556CF" w:rsidDel="008B58B0">
          <w:rPr>
            <w:rFonts w:eastAsia="Calibri"/>
            <w:lang w:eastAsia="en-GB"/>
          </w:rPr>
          <w:tab/>
        </w:r>
        <w:r w:rsidRPr="001556CF" w:rsidDel="008B58B0">
          <w:rPr>
            <w:rFonts w:eastAsia="Calibri"/>
            <w:lang w:eastAsia="en-GB"/>
          </w:rPr>
          <w:tab/>
          <w:t>Enabled Services Table available</w:t>
        </w:r>
      </w:moveFrom>
    </w:p>
    <w:p w14:paraId="39AA501C" w14:textId="711B94AE" w:rsidR="001556CF" w:rsidRPr="001556CF" w:rsidDel="008B58B0" w:rsidRDefault="001556CF" w:rsidP="001556CF">
      <w:pPr>
        <w:overflowPunct w:val="0"/>
        <w:autoSpaceDE w:val="0"/>
        <w:autoSpaceDN w:val="0"/>
        <w:adjustRightInd w:val="0"/>
        <w:spacing w:after="0" w:line="276" w:lineRule="auto"/>
        <w:textAlignment w:val="baseline"/>
        <w:rPr>
          <w:moveFrom w:id="19073" w:author="Arne Marquordt" w:date="2023-02-16T16:42:00Z"/>
          <w:rFonts w:eastAsia="Calibri"/>
          <w:lang w:eastAsia="en-GB"/>
        </w:rPr>
      </w:pPr>
      <w:moveFrom w:id="19074" w:author="Arne Marquordt" w:date="2023-02-16T16:42:00Z">
        <w:r w:rsidRPr="001556CF" w:rsidDel="008B58B0">
          <w:rPr>
            <w:rFonts w:eastAsia="Calibri"/>
            <w:lang w:eastAsia="en-GB"/>
          </w:rPr>
          <w:tab/>
        </w:r>
        <w:r w:rsidRPr="001556CF" w:rsidDel="008B58B0">
          <w:rPr>
            <w:rFonts w:eastAsia="Calibri"/>
            <w:lang w:eastAsia="en-GB"/>
          </w:rPr>
          <w:tab/>
          <w:t>EPS Mobility Management Information available</w:t>
        </w:r>
      </w:moveFrom>
    </w:p>
    <w:p w14:paraId="55D006A8" w14:textId="5BF7B015" w:rsidR="001556CF" w:rsidRPr="001556CF" w:rsidDel="008B58B0" w:rsidRDefault="001556CF" w:rsidP="001556CF">
      <w:pPr>
        <w:overflowPunct w:val="0"/>
        <w:autoSpaceDE w:val="0"/>
        <w:autoSpaceDN w:val="0"/>
        <w:adjustRightInd w:val="0"/>
        <w:spacing w:after="0" w:line="276" w:lineRule="auto"/>
        <w:textAlignment w:val="baseline"/>
        <w:rPr>
          <w:moveFrom w:id="19075" w:author="Arne Marquordt" w:date="2023-02-16T16:42:00Z"/>
          <w:rFonts w:eastAsia="Calibri"/>
          <w:lang w:eastAsia="en-GB"/>
        </w:rPr>
      </w:pPr>
      <w:moveFrom w:id="19076" w:author="Arne Marquordt" w:date="2023-02-16T16:42:00Z">
        <w:r w:rsidRPr="001556CF" w:rsidDel="008B58B0">
          <w:rPr>
            <w:rFonts w:eastAsia="Calibri"/>
            <w:lang w:eastAsia="en-GB"/>
          </w:rPr>
          <w:tab/>
        </w:r>
        <w:r w:rsidRPr="001556CF" w:rsidDel="008B58B0">
          <w:rPr>
            <w:rFonts w:eastAsia="Calibri"/>
            <w:lang w:eastAsia="en-GB"/>
          </w:rPr>
          <w:tab/>
          <w:t>Allowed CSG Lists and corresponding indications available</w:t>
        </w:r>
      </w:moveFrom>
    </w:p>
    <w:p w14:paraId="289C359F" w14:textId="36730F41" w:rsidR="001556CF" w:rsidRPr="001556CF" w:rsidDel="008B58B0" w:rsidRDefault="001556CF" w:rsidP="001556CF">
      <w:pPr>
        <w:overflowPunct w:val="0"/>
        <w:autoSpaceDE w:val="0"/>
        <w:autoSpaceDN w:val="0"/>
        <w:adjustRightInd w:val="0"/>
        <w:spacing w:after="0" w:line="276" w:lineRule="auto"/>
        <w:textAlignment w:val="baseline"/>
        <w:rPr>
          <w:moveFrom w:id="19077" w:author="Arne Marquordt" w:date="2023-02-16T16:42:00Z"/>
          <w:rFonts w:eastAsia="Calibri"/>
          <w:lang w:eastAsia="en-GB"/>
        </w:rPr>
      </w:pPr>
      <w:moveFrom w:id="19078" w:author="Arne Marquordt" w:date="2023-02-16T16:42:00Z">
        <w:r w:rsidRPr="001556CF" w:rsidDel="008B58B0">
          <w:rPr>
            <w:rFonts w:eastAsia="Calibri"/>
            <w:lang w:eastAsia="en-GB"/>
          </w:rPr>
          <w:tab/>
        </w:r>
        <w:r w:rsidRPr="001556CF" w:rsidDel="008B58B0">
          <w:rPr>
            <w:rFonts w:eastAsia="Calibri"/>
            <w:lang w:eastAsia="en-GB"/>
          </w:rPr>
          <w:tab/>
          <w:t>5GS Mobility Management Information available</w:t>
        </w:r>
      </w:moveFrom>
    </w:p>
    <w:p w14:paraId="0BC1DF65" w14:textId="2BFC65CB" w:rsidR="001556CF" w:rsidRPr="001556CF" w:rsidDel="008B58B0" w:rsidRDefault="001556CF" w:rsidP="001556CF">
      <w:pPr>
        <w:overflowPunct w:val="0"/>
        <w:autoSpaceDE w:val="0"/>
        <w:autoSpaceDN w:val="0"/>
        <w:adjustRightInd w:val="0"/>
        <w:spacing w:after="0" w:line="276" w:lineRule="auto"/>
        <w:textAlignment w:val="baseline"/>
        <w:rPr>
          <w:moveFrom w:id="19079" w:author="Arne Marquordt" w:date="2023-02-16T16:42:00Z"/>
          <w:rFonts w:eastAsia="Calibri"/>
          <w:lang w:eastAsia="en-GB"/>
        </w:rPr>
      </w:pPr>
      <w:moveFrom w:id="19080" w:author="Arne Marquordt" w:date="2023-02-16T16:42:00Z">
        <w:r w:rsidRPr="001556CF" w:rsidDel="008B58B0">
          <w:rPr>
            <w:rFonts w:eastAsia="Calibri"/>
            <w:lang w:eastAsia="en-GB"/>
          </w:rPr>
          <w:tab/>
        </w:r>
        <w:r w:rsidRPr="001556CF" w:rsidDel="008B58B0">
          <w:rPr>
            <w:rFonts w:eastAsia="Calibri"/>
            <w:lang w:eastAsia="en-GB"/>
          </w:rPr>
          <w:tab/>
          <w:t>5G Security Parameters available</w:t>
        </w:r>
      </w:moveFrom>
    </w:p>
    <w:p w14:paraId="27A3D5DF" w14:textId="49ECCF65" w:rsidR="001556CF" w:rsidRPr="001556CF" w:rsidDel="008B58B0" w:rsidRDefault="001556CF" w:rsidP="001556CF">
      <w:pPr>
        <w:overflowPunct w:val="0"/>
        <w:autoSpaceDE w:val="0"/>
        <w:autoSpaceDN w:val="0"/>
        <w:adjustRightInd w:val="0"/>
        <w:spacing w:after="0" w:line="276" w:lineRule="auto"/>
        <w:textAlignment w:val="baseline"/>
        <w:rPr>
          <w:moveFrom w:id="19081" w:author="Arne Marquordt" w:date="2023-02-16T16:42:00Z"/>
          <w:rFonts w:eastAsia="Calibri"/>
          <w:lang w:eastAsia="en-GB"/>
        </w:rPr>
      </w:pPr>
      <w:moveFrom w:id="19082" w:author="Arne Marquordt" w:date="2023-02-16T16:42:00Z">
        <w:r w:rsidRPr="001556CF" w:rsidDel="008B58B0">
          <w:rPr>
            <w:rFonts w:eastAsia="Calibri"/>
            <w:lang w:eastAsia="en-GB"/>
          </w:rPr>
          <w:tab/>
        </w:r>
        <w:r w:rsidRPr="001556CF" w:rsidDel="008B58B0">
          <w:rPr>
            <w:rFonts w:eastAsia="Calibri"/>
            <w:lang w:eastAsia="en-GB"/>
          </w:rPr>
          <w:tab/>
          <w:t>Subscription identifier privacy support available or not available depend on y</w:t>
        </w:r>
      </w:moveFrom>
    </w:p>
    <w:p w14:paraId="53509DFB" w14:textId="6BF9ABA3" w:rsidR="001556CF" w:rsidRPr="001556CF" w:rsidDel="008B58B0" w:rsidRDefault="001556CF" w:rsidP="001556CF">
      <w:pPr>
        <w:overflowPunct w:val="0"/>
        <w:autoSpaceDE w:val="0"/>
        <w:autoSpaceDN w:val="0"/>
        <w:adjustRightInd w:val="0"/>
        <w:spacing w:after="0" w:line="276" w:lineRule="auto"/>
        <w:textAlignment w:val="baseline"/>
        <w:rPr>
          <w:moveFrom w:id="19083" w:author="Arne Marquordt" w:date="2023-02-16T16:42:00Z"/>
          <w:rFonts w:eastAsia="Calibri"/>
          <w:lang w:eastAsia="en-GB"/>
        </w:rPr>
      </w:pPr>
      <w:moveFrom w:id="19084" w:author="Arne Marquordt" w:date="2023-02-16T16:42:00Z">
        <w:r w:rsidRPr="001556CF" w:rsidDel="008B58B0">
          <w:rPr>
            <w:rFonts w:eastAsia="Calibri"/>
            <w:lang w:eastAsia="en-GB"/>
          </w:rPr>
          <w:tab/>
        </w:r>
        <w:r w:rsidRPr="001556CF" w:rsidDel="008B58B0">
          <w:rPr>
            <w:rFonts w:eastAsia="Calibri"/>
            <w:lang w:eastAsia="en-GB"/>
          </w:rPr>
          <w:tab/>
          <w:t>SUCI calculation by USIM not available</w:t>
        </w:r>
      </w:moveFrom>
    </w:p>
    <w:p w14:paraId="56C99B72" w14:textId="643A7D5B" w:rsidR="001556CF" w:rsidRPr="001556CF" w:rsidDel="008B58B0" w:rsidRDefault="001556CF" w:rsidP="001556CF">
      <w:pPr>
        <w:keepLines/>
        <w:overflowPunct w:val="0"/>
        <w:autoSpaceDE w:val="0"/>
        <w:autoSpaceDN w:val="0"/>
        <w:adjustRightInd w:val="0"/>
        <w:spacing w:after="0"/>
        <w:ind w:left="1702"/>
        <w:textAlignment w:val="baseline"/>
        <w:rPr>
          <w:moveFrom w:id="19085" w:author="Arne Marquordt" w:date="2023-02-16T16:42:00Z"/>
          <w:rFonts w:eastAsia="TimesNewRoman"/>
          <w:lang w:eastAsia="en-GB"/>
        </w:rPr>
      </w:pPr>
    </w:p>
    <w:p w14:paraId="0F5D4886" w14:textId="036D721A" w:rsidR="001556CF" w:rsidRPr="001556CF" w:rsidDel="008B58B0" w:rsidRDefault="001556CF" w:rsidP="001556CF">
      <w:pPr>
        <w:overflowPunct w:val="0"/>
        <w:autoSpaceDE w:val="0"/>
        <w:autoSpaceDN w:val="0"/>
        <w:adjustRightInd w:val="0"/>
        <w:textAlignment w:val="baseline"/>
        <w:rPr>
          <w:moveFrom w:id="19086" w:author="Arne Marquordt" w:date="2023-02-16T16:42:00Z"/>
        </w:rPr>
      </w:pPr>
      <w:moveFrom w:id="19087" w:author="Arne Marquordt" w:date="2023-02-16T16:42:00Z">
        <w:r w:rsidRPr="001556CF" w:rsidDel="008B58B0">
          <w:rPr>
            <w:rFonts w:eastAsia="TimesNewRoman"/>
            <w:lang w:eastAsia="en-GB"/>
          </w:rPr>
          <w:t xml:space="preserve">The TT sets a random value for service n° 124 at test case initialisation, where </w:t>
        </w:r>
        <w:r w:rsidRPr="001556CF" w:rsidDel="008B58B0">
          <w:rPr>
            <w:i/>
          </w:rPr>
          <w:t>D</w:t>
        </w:r>
        <w:r w:rsidRPr="001556CF" w:rsidDel="008B58B0">
          <w:t>:</w:t>
        </w:r>
        <w:r w:rsidRPr="001556CF" w:rsidDel="008B58B0">
          <w:tab/>
          <w:t>y</w:t>
        </w:r>
        <w:r w:rsidRPr="001556CF" w:rsidDel="008B58B0">
          <w:rPr>
            <w:rFonts w:ascii="MathJax_Math-italic" w:hAnsi="MathJax_Math-italic"/>
            <w:color w:val="414152"/>
            <w:bdr w:val="none" w:sz="0" w:space="0" w:color="auto" w:frame="1"/>
            <w:shd w:val="clear" w:color="auto" w:fill="FFFFFF"/>
          </w:rPr>
          <w:t xml:space="preserve"> </w:t>
        </w:r>
        <w:r w:rsidRPr="001556CF" w:rsidDel="008B58B0">
          <w:rPr>
            <w:rFonts w:ascii="MathJax_Main" w:hAnsi="MathJax_Main"/>
            <w:color w:val="414152"/>
            <w:bdr w:val="none" w:sz="0" w:space="0" w:color="auto" w:frame="1"/>
            <w:shd w:val="clear" w:color="auto" w:fill="FFFFFF"/>
          </w:rPr>
          <w:t>∈</w:t>
        </w:r>
        <w:r w:rsidRPr="001556CF" w:rsidDel="008B58B0">
          <w:t xml:space="preserve"> {0,1}</w:t>
        </w:r>
      </w:moveFrom>
    </w:p>
    <w:p w14:paraId="08B3E392" w14:textId="18BF07F2" w:rsidR="001556CF" w:rsidRPr="001556CF" w:rsidDel="008B58B0" w:rsidRDefault="001556CF" w:rsidP="001556CF">
      <w:pPr>
        <w:keepNext/>
        <w:keepLines/>
        <w:overflowPunct w:val="0"/>
        <w:autoSpaceDE w:val="0"/>
        <w:autoSpaceDN w:val="0"/>
        <w:adjustRightInd w:val="0"/>
        <w:spacing w:after="0" w:line="259" w:lineRule="auto"/>
        <w:jc w:val="center"/>
        <w:textAlignment w:val="baseline"/>
        <w:rPr>
          <w:moveFrom w:id="19088" w:author="Arne Marquordt" w:date="2023-02-16T16:42:00Z"/>
          <w:rFonts w:ascii="Arial" w:eastAsia="Calibri" w:hAnsi="Arial"/>
          <w:b/>
          <w:sz w:val="8"/>
          <w:szCs w:val="8"/>
        </w:rPr>
      </w:pPr>
    </w:p>
    <w:bookmarkEnd w:id="18686"/>
    <w:bookmarkEnd w:id="18687"/>
    <w:bookmarkEnd w:id="18688"/>
    <w:bookmarkEnd w:id="18689"/>
    <w:bookmarkEnd w:id="18690"/>
    <w:bookmarkEnd w:id="18691"/>
    <w:bookmarkEnd w:id="18692"/>
    <w:bookmarkEnd w:id="18693"/>
    <w:p w14:paraId="5803F232" w14:textId="2DBB81A1" w:rsidR="001556CF" w:rsidRPr="001556CF" w:rsidDel="008B58B0" w:rsidRDefault="001556CF" w:rsidP="001556CF">
      <w:pPr>
        <w:overflowPunct w:val="0"/>
        <w:autoSpaceDE w:val="0"/>
        <w:autoSpaceDN w:val="0"/>
        <w:adjustRightInd w:val="0"/>
        <w:textAlignment w:val="baseline"/>
        <w:rPr>
          <w:moveFrom w:id="19089" w:author="Arne Marquordt" w:date="2023-02-16T16:42:00Z"/>
          <w:rFonts w:eastAsia="TimesNewRoman"/>
        </w:rPr>
      </w:pPr>
    </w:p>
    <w:p w14:paraId="2A6F3BDC" w14:textId="046DDEAE" w:rsidR="001556CF" w:rsidRPr="001556CF" w:rsidDel="008B58B0" w:rsidRDefault="001556CF" w:rsidP="001556CF">
      <w:pPr>
        <w:keepNext/>
        <w:keepLines/>
        <w:overflowPunct w:val="0"/>
        <w:autoSpaceDE w:val="0"/>
        <w:autoSpaceDN w:val="0"/>
        <w:adjustRightInd w:val="0"/>
        <w:textAlignment w:val="baseline"/>
        <w:rPr>
          <w:moveFrom w:id="19090" w:author="Arne Marquordt" w:date="2023-02-16T16:42:00Z"/>
          <w:rFonts w:eastAsia="TimesNewRoman"/>
          <w:b/>
          <w:lang w:eastAsia="en-GB"/>
        </w:rPr>
      </w:pPr>
      <w:moveFrom w:id="19091" w:author="Arne Marquordt" w:date="2023-02-16T16:42:00Z">
        <w:r w:rsidRPr="001556CF" w:rsidDel="008B58B0">
          <w:rPr>
            <w:rFonts w:eastAsia="TimesNewRoman"/>
            <w:b/>
            <w:lang w:eastAsia="en-GB"/>
          </w:rPr>
          <w:t>EF</w:t>
        </w:r>
        <w:r w:rsidRPr="001556CF" w:rsidDel="008B58B0">
          <w:rPr>
            <w:rFonts w:eastAsia="TimesNewRoman"/>
            <w:b/>
            <w:vertAlign w:val="subscript"/>
            <w:lang w:eastAsia="en-GB"/>
          </w:rPr>
          <w:t>5GS3GPPNSC</w:t>
        </w:r>
        <w:r w:rsidRPr="001556CF" w:rsidDel="008B58B0">
          <w:rPr>
            <w:rFonts w:eastAsia="TimesNewRoman"/>
            <w:lang w:eastAsia="en-GB"/>
          </w:rPr>
          <w:t xml:space="preserve"> and</w:t>
        </w:r>
        <w:r w:rsidRPr="001556CF" w:rsidDel="008B58B0">
          <w:rPr>
            <w:rFonts w:eastAsia="TimesNewRoman"/>
            <w:b/>
            <w:lang w:eastAsia="en-GB"/>
          </w:rPr>
          <w:t xml:space="preserve"> EF</w:t>
        </w:r>
        <w:r w:rsidRPr="001556CF" w:rsidDel="008B58B0">
          <w:rPr>
            <w:rFonts w:eastAsia="TimesNewRoman"/>
            <w:b/>
            <w:vertAlign w:val="subscript"/>
            <w:lang w:eastAsia="en-GB"/>
          </w:rPr>
          <w:t>5GAUTHKEYS</w:t>
        </w:r>
        <w:bookmarkStart w:id="19092" w:name="_Toc50983751"/>
      </w:moveFrom>
    </w:p>
    <w:p w14:paraId="08583CA5" w14:textId="3039E0ED" w:rsidR="001556CF" w:rsidRPr="001556CF" w:rsidDel="008B58B0" w:rsidRDefault="001556CF" w:rsidP="001556CF">
      <w:pPr>
        <w:overflowPunct w:val="0"/>
        <w:autoSpaceDE w:val="0"/>
        <w:autoSpaceDN w:val="0"/>
        <w:adjustRightInd w:val="0"/>
        <w:textAlignment w:val="baseline"/>
        <w:rPr>
          <w:moveFrom w:id="19093" w:author="Arne Marquordt" w:date="2023-02-16T16:42:00Z"/>
          <w:rFonts w:eastAsia="Calibri"/>
        </w:rPr>
      </w:pPr>
      <w:moveFrom w:id="19094" w:author="Arne Marquordt" w:date="2023-02-16T16:42:00Z">
        <w:r w:rsidRPr="001556CF" w:rsidDel="008B58B0">
          <w:rPr>
            <w:rFonts w:eastAsia="Calibri"/>
          </w:rPr>
          <w:t>The NG-SS generates authentication vectors using the RAND value send to the ME. It uses the CK/IK values to derive the 5G Authentication Keys (K</w:t>
        </w:r>
        <w:r w:rsidRPr="001556CF" w:rsidDel="008B58B0">
          <w:rPr>
            <w:rFonts w:eastAsia="Calibri"/>
            <w:vertAlign w:val="subscript"/>
          </w:rPr>
          <w:t>AUSF</w:t>
        </w:r>
        <w:r w:rsidRPr="001556CF" w:rsidDel="008B58B0">
          <w:rPr>
            <w:rFonts w:eastAsia="Calibri"/>
          </w:rPr>
          <w:t xml:space="preserve"> and K</w:t>
        </w:r>
        <w:r w:rsidRPr="001556CF" w:rsidDel="008B58B0">
          <w:rPr>
            <w:rFonts w:eastAsia="Calibri"/>
            <w:vertAlign w:val="subscript"/>
          </w:rPr>
          <w:t>SEAF</w:t>
        </w:r>
        <w:r w:rsidRPr="001556CF" w:rsidDel="008B58B0">
          <w:rPr>
            <w:rFonts w:eastAsia="Calibri"/>
          </w:rPr>
          <w:t>) and the NAS security context.</w:t>
        </w:r>
      </w:moveFrom>
    </w:p>
    <w:p w14:paraId="3C1B31A0" w14:textId="5D4E3067" w:rsidR="001556CF" w:rsidRPr="001556CF" w:rsidDel="008B58B0" w:rsidRDefault="001556CF" w:rsidP="001556CF">
      <w:pPr>
        <w:tabs>
          <w:tab w:val="num" w:pos="737"/>
        </w:tabs>
        <w:overflowPunct w:val="0"/>
        <w:autoSpaceDE w:val="0"/>
        <w:autoSpaceDN w:val="0"/>
        <w:adjustRightInd w:val="0"/>
        <w:ind w:left="737" w:hanging="453"/>
        <w:textAlignment w:val="baseline"/>
        <w:rPr>
          <w:moveFrom w:id="19095" w:author="Arne Marquordt" w:date="2023-02-16T16:42:00Z"/>
        </w:rPr>
      </w:pPr>
      <w:moveFrom w:id="19096" w:author="Arne Marquordt" w:date="2023-02-16T16:42:00Z">
        <w:r w:rsidRPr="001556CF" w:rsidDel="008B58B0">
          <w:t>-</w:t>
        </w:r>
        <w:r w:rsidRPr="001556CF" w:rsidDel="008B58B0">
          <w:tab/>
          <w:t xml:space="preserve">The RAND </w:t>
        </w:r>
        <w:r w:rsidRPr="001556CF" w:rsidDel="008B58B0">
          <w:rPr>
            <w:lang w:val="en-US"/>
          </w:rPr>
          <w:t>value</w:t>
        </w:r>
        <w:r w:rsidRPr="001556CF" w:rsidDel="008B58B0">
          <w:t xml:space="preserve"> shall be different each time TC is initialized.</w:t>
        </w:r>
      </w:moveFrom>
    </w:p>
    <w:p w14:paraId="7A4B9CFD" w14:textId="6375BFBD" w:rsidR="001556CF" w:rsidRPr="001556CF" w:rsidDel="008B58B0" w:rsidRDefault="001556CF" w:rsidP="001556CF">
      <w:pPr>
        <w:overflowPunct w:val="0"/>
        <w:autoSpaceDE w:val="0"/>
        <w:autoSpaceDN w:val="0"/>
        <w:adjustRightInd w:val="0"/>
        <w:textAlignment w:val="baseline"/>
        <w:rPr>
          <w:moveFrom w:id="19097" w:author="Arne Marquordt" w:date="2023-02-16T16:42:00Z"/>
          <w:rFonts w:eastAsia="Calibri"/>
        </w:rPr>
      </w:pPr>
      <w:moveFrom w:id="19098" w:author="Arne Marquordt" w:date="2023-02-16T16:42:00Z">
        <w:r w:rsidRPr="001556CF" w:rsidDel="008B58B0">
          <w:rPr>
            <w:rFonts w:eastAsia="Calibri"/>
          </w:rPr>
          <w:t>The TT updates EF</w:t>
        </w:r>
        <w:r w:rsidRPr="001556CF" w:rsidDel="008B58B0">
          <w:rPr>
            <w:rFonts w:eastAsia="Calibri"/>
            <w:vertAlign w:val="subscript"/>
          </w:rPr>
          <w:t>5GS3GPPNSC</w:t>
        </w:r>
        <w:r w:rsidRPr="001556CF" w:rsidDel="008B58B0">
          <w:rPr>
            <w:rFonts w:eastAsia="Calibri"/>
          </w:rPr>
          <w:t xml:space="preserve"> with the NAS Security Context and EF</w:t>
        </w:r>
        <w:r w:rsidRPr="001556CF" w:rsidDel="008B58B0">
          <w:rPr>
            <w:rFonts w:eastAsia="Calibri"/>
            <w:vertAlign w:val="subscript"/>
          </w:rPr>
          <w:t>5GAUTHKEYS</w:t>
        </w:r>
        <w:r w:rsidRPr="001556CF" w:rsidDel="008B58B0">
          <w:rPr>
            <w:rFonts w:eastAsia="Calibri"/>
          </w:rPr>
          <w:t xml:space="preserve"> with the K</w:t>
        </w:r>
        <w:r w:rsidRPr="001556CF" w:rsidDel="008B58B0">
          <w:rPr>
            <w:rFonts w:eastAsia="Calibri"/>
            <w:vertAlign w:val="subscript"/>
          </w:rPr>
          <w:t>AUSF</w:t>
        </w:r>
        <w:r w:rsidRPr="001556CF" w:rsidDel="008B58B0">
          <w:rPr>
            <w:rFonts w:eastAsia="Calibri"/>
          </w:rPr>
          <w:t xml:space="preserve"> and K</w:t>
        </w:r>
        <w:r w:rsidRPr="001556CF" w:rsidDel="008B58B0">
          <w:rPr>
            <w:rFonts w:eastAsia="Calibri"/>
            <w:vertAlign w:val="subscript"/>
          </w:rPr>
          <w:t>SEAF</w:t>
        </w:r>
        <w:r w:rsidRPr="001556CF" w:rsidDel="008B58B0">
          <w:rPr>
            <w:rFonts w:eastAsia="Calibri"/>
          </w:rPr>
          <w:t xml:space="preserve"> generated. </w:t>
        </w:r>
      </w:moveFrom>
    </w:p>
    <w:bookmarkEnd w:id="19092"/>
    <w:p w14:paraId="345B6396" w14:textId="25E4B1F8" w:rsidR="004B0C26" w:rsidDel="008B58B0" w:rsidRDefault="004B0C26" w:rsidP="001556CF">
      <w:pPr>
        <w:overflowPunct w:val="0"/>
        <w:autoSpaceDE w:val="0"/>
        <w:autoSpaceDN w:val="0"/>
        <w:adjustRightInd w:val="0"/>
        <w:textAlignment w:val="baseline"/>
        <w:rPr>
          <w:moveFrom w:id="19099" w:author="Arne Marquordt" w:date="2023-02-16T16:42:00Z"/>
          <w:rFonts w:eastAsia="TimesNewRoman"/>
          <w:highlight w:val="yellow"/>
        </w:rPr>
      </w:pPr>
      <w:moveFrom w:id="19100" w:author="Arne Marquordt" w:date="2023-02-16T16:42:00Z">
        <w:r w:rsidDel="008B58B0">
          <w:rPr>
            <w:rFonts w:eastAsia="TimesNewRoman"/>
            <w:highlight w:val="yellow"/>
          </w:rPr>
          <w:t xml:space="preserve">Editor’s Note: </w:t>
        </w:r>
      </w:moveFrom>
    </w:p>
    <w:p w14:paraId="41D29C42" w14:textId="1C9DD4F6" w:rsidR="001556CF" w:rsidRPr="001556CF" w:rsidDel="008B58B0" w:rsidRDefault="001556CF" w:rsidP="001556CF">
      <w:pPr>
        <w:overflowPunct w:val="0"/>
        <w:autoSpaceDE w:val="0"/>
        <w:autoSpaceDN w:val="0"/>
        <w:adjustRightInd w:val="0"/>
        <w:textAlignment w:val="baseline"/>
        <w:rPr>
          <w:moveFrom w:id="19101" w:author="Arne Marquordt" w:date="2023-02-16T16:42:00Z"/>
          <w:rFonts w:eastAsia="TimesNewRoman"/>
        </w:rPr>
      </w:pPr>
      <w:moveFrom w:id="19102" w:author="Arne Marquordt" w:date="2023-02-16T16:42:00Z">
        <w:r w:rsidRPr="001556CF" w:rsidDel="008B58B0">
          <w:rPr>
            <w:rFonts w:eastAsia="TimesNewRoman"/>
            <w:highlight w:val="yellow"/>
          </w:rPr>
          <w:t>SQN</w:t>
        </w:r>
        <w:r w:rsidR="004B0C26" w:rsidDel="008B58B0">
          <w:rPr>
            <w:rFonts w:eastAsia="TimesNewRoman"/>
            <w:highlight w:val="yellow"/>
          </w:rPr>
          <w:t xml:space="preserve"> values and handling is done in accordance to TT implementation.</w:t>
        </w:r>
      </w:moveFrom>
    </w:p>
    <w:p w14:paraId="47C15DAD" w14:textId="3FD8C501" w:rsidR="001556CF" w:rsidRPr="001556CF" w:rsidRDefault="001556CF" w:rsidP="00EC3E8A">
      <w:pPr>
        <w:pStyle w:val="Heading5"/>
        <w:rPr>
          <w:rFonts w:eastAsiaTheme="majorEastAsia"/>
        </w:rPr>
      </w:pPr>
      <w:bookmarkStart w:id="19103" w:name="_Toc103688594"/>
      <w:bookmarkStart w:id="19104" w:name="_Toc127364602"/>
      <w:moveFromRangeEnd w:id="19053"/>
      <w:r w:rsidRPr="001556CF">
        <w:rPr>
          <w:rFonts w:eastAsiaTheme="majorEastAsia"/>
        </w:rPr>
        <w:t>15.1.1.</w:t>
      </w:r>
      <w:r w:rsidR="00874559">
        <w:rPr>
          <w:rFonts w:eastAsiaTheme="majorEastAsia"/>
        </w:rPr>
        <w:t>4</w:t>
      </w:r>
      <w:r w:rsidRPr="001556CF">
        <w:rPr>
          <w:rFonts w:eastAsiaTheme="majorEastAsia"/>
        </w:rPr>
        <w:t>.2</w:t>
      </w:r>
      <w:r w:rsidRPr="001556CF">
        <w:rPr>
          <w:rFonts w:eastAsiaTheme="majorEastAsia"/>
        </w:rPr>
        <w:tab/>
        <w:t>Procedure</w:t>
      </w:r>
      <w:bookmarkEnd w:id="19103"/>
      <w:bookmarkEnd w:id="19104"/>
    </w:p>
    <w:tbl>
      <w:tblPr>
        <w:tblpPr w:leftFromText="181" w:rightFromText="181" w:vertAnchor="text" w:tblpY="1"/>
        <w:tblOverlap w:val="neve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5"/>
        <w:gridCol w:w="1089"/>
        <w:gridCol w:w="3459"/>
        <w:gridCol w:w="3360"/>
        <w:gridCol w:w="638"/>
        <w:gridCol w:w="636"/>
      </w:tblGrid>
      <w:tr w:rsidR="00874559" w:rsidRPr="001556CF" w14:paraId="762394A1" w14:textId="1C0EF7C5" w:rsidTr="00CA331B">
        <w:trPr>
          <w:cantSplit/>
          <w:trHeight w:val="20"/>
          <w:tblHeader/>
        </w:trPr>
        <w:tc>
          <w:tcPr>
            <w:tcW w:w="280" w:type="pct"/>
            <w:shd w:val="clear" w:color="auto" w:fill="D9D9D9"/>
            <w:hideMark/>
          </w:tcPr>
          <w:p w14:paraId="60339D8C" w14:textId="77777777" w:rsidR="00874559" w:rsidRPr="001556CF" w:rsidRDefault="00874559" w:rsidP="00DD0567">
            <w:pPr>
              <w:pStyle w:val="TAH"/>
              <w:rPr>
                <w:rFonts w:eastAsia="Calibri"/>
                <w:lang w:val="en-US" w:eastAsia="de-DE"/>
              </w:rPr>
            </w:pPr>
            <w:r w:rsidRPr="001556CF">
              <w:rPr>
                <w:rFonts w:eastAsia="Calibri"/>
                <w:lang w:val="en-US" w:eastAsia="de-DE"/>
              </w:rPr>
              <w:t>Step</w:t>
            </w:r>
          </w:p>
        </w:tc>
        <w:tc>
          <w:tcPr>
            <w:tcW w:w="560" w:type="pct"/>
            <w:tcBorders>
              <w:bottom w:val="single" w:sz="4" w:space="0" w:color="auto"/>
            </w:tcBorders>
            <w:shd w:val="clear" w:color="auto" w:fill="D9D9D9"/>
            <w:hideMark/>
          </w:tcPr>
          <w:p w14:paraId="372FECAF" w14:textId="77777777" w:rsidR="00874559" w:rsidRPr="001556CF" w:rsidRDefault="00874559" w:rsidP="00DD0567">
            <w:pPr>
              <w:pStyle w:val="TAH"/>
              <w:rPr>
                <w:rFonts w:eastAsia="Calibri"/>
                <w:lang w:val="en-US" w:eastAsia="de-DE"/>
              </w:rPr>
            </w:pPr>
            <w:r w:rsidRPr="001556CF">
              <w:rPr>
                <w:rFonts w:eastAsia="Calibri"/>
                <w:lang w:val="en-US" w:eastAsia="de-DE"/>
              </w:rPr>
              <w:t>Direction</w:t>
            </w:r>
          </w:p>
        </w:tc>
        <w:tc>
          <w:tcPr>
            <w:tcW w:w="1778" w:type="pct"/>
            <w:tcBorders>
              <w:bottom w:val="single" w:sz="4" w:space="0" w:color="auto"/>
            </w:tcBorders>
            <w:shd w:val="clear" w:color="auto" w:fill="D9D9D9"/>
            <w:hideMark/>
          </w:tcPr>
          <w:p w14:paraId="4497D3D6" w14:textId="77777777" w:rsidR="00874559" w:rsidRPr="001556CF" w:rsidRDefault="00874559" w:rsidP="00DD0567">
            <w:pPr>
              <w:pStyle w:val="TAH"/>
              <w:rPr>
                <w:rFonts w:eastAsia="Calibri"/>
                <w:lang w:val="en-US" w:eastAsia="de-DE"/>
              </w:rPr>
            </w:pPr>
            <w:r w:rsidRPr="001556CF">
              <w:rPr>
                <w:rFonts w:eastAsia="Calibri"/>
                <w:lang w:val="en-US" w:eastAsia="de-DE"/>
              </w:rPr>
              <w:t>Action</w:t>
            </w:r>
          </w:p>
        </w:tc>
        <w:tc>
          <w:tcPr>
            <w:tcW w:w="1727" w:type="pct"/>
            <w:tcBorders>
              <w:bottom w:val="single" w:sz="4" w:space="0" w:color="auto"/>
            </w:tcBorders>
            <w:shd w:val="clear" w:color="auto" w:fill="D9D9D9"/>
            <w:hideMark/>
          </w:tcPr>
          <w:p w14:paraId="0FA67F8D" w14:textId="77777777" w:rsidR="00874559" w:rsidRPr="001556CF" w:rsidRDefault="00874559" w:rsidP="00DD0567">
            <w:pPr>
              <w:pStyle w:val="TAH"/>
              <w:rPr>
                <w:rFonts w:eastAsia="Calibri"/>
                <w:lang w:val="en-US" w:eastAsia="de-DE"/>
              </w:rPr>
            </w:pPr>
            <w:r w:rsidRPr="001556CF">
              <w:rPr>
                <w:rFonts w:eastAsia="Calibri"/>
                <w:lang w:val="en-US" w:eastAsia="de-DE"/>
              </w:rPr>
              <w:t>Comment</w:t>
            </w:r>
          </w:p>
        </w:tc>
        <w:tc>
          <w:tcPr>
            <w:tcW w:w="328" w:type="pct"/>
            <w:tcBorders>
              <w:bottom w:val="single" w:sz="4" w:space="0" w:color="auto"/>
            </w:tcBorders>
            <w:shd w:val="clear" w:color="auto" w:fill="D9D9D9"/>
          </w:tcPr>
          <w:p w14:paraId="017810A7" w14:textId="77777777" w:rsidR="00874559" w:rsidRPr="001556CF" w:rsidRDefault="00874559" w:rsidP="00DD0567">
            <w:pPr>
              <w:pStyle w:val="TAH"/>
              <w:rPr>
                <w:rFonts w:eastAsia="Calibri"/>
                <w:lang w:val="en-US" w:eastAsia="de-DE"/>
              </w:rPr>
            </w:pPr>
            <w:r w:rsidRPr="001556CF">
              <w:rPr>
                <w:rFonts w:eastAsia="Calibri"/>
                <w:lang w:val="en-US" w:eastAsia="de-DE"/>
              </w:rPr>
              <w:t>REQ</w:t>
            </w:r>
          </w:p>
        </w:tc>
        <w:tc>
          <w:tcPr>
            <w:tcW w:w="328" w:type="pct"/>
            <w:tcBorders>
              <w:bottom w:val="single" w:sz="4" w:space="0" w:color="auto"/>
            </w:tcBorders>
            <w:shd w:val="clear" w:color="auto" w:fill="D9D9D9"/>
          </w:tcPr>
          <w:p w14:paraId="054400DC" w14:textId="426BAA78" w:rsidR="00874559" w:rsidRPr="001556CF" w:rsidRDefault="00874559" w:rsidP="00DD0567">
            <w:pPr>
              <w:pStyle w:val="TAH"/>
              <w:rPr>
                <w:rFonts w:eastAsia="Calibri"/>
                <w:lang w:val="en-US" w:eastAsia="de-DE"/>
              </w:rPr>
            </w:pPr>
            <w:r>
              <w:rPr>
                <w:rFonts w:eastAsia="Calibri"/>
                <w:lang w:val="en-US" w:eastAsia="de-DE"/>
              </w:rPr>
              <w:t>SA</w:t>
            </w:r>
          </w:p>
        </w:tc>
      </w:tr>
      <w:tr w:rsidR="00874559" w:rsidRPr="001556CF" w14:paraId="235BCFEB" w14:textId="1CE1A58E" w:rsidTr="00CA331B">
        <w:trPr>
          <w:cantSplit/>
          <w:trHeight w:val="20"/>
        </w:trPr>
        <w:tc>
          <w:tcPr>
            <w:tcW w:w="280" w:type="pct"/>
            <w:vMerge w:val="restart"/>
          </w:tcPr>
          <w:p w14:paraId="4E09ED02" w14:textId="77777777" w:rsidR="00874559" w:rsidRPr="001556CF" w:rsidRDefault="00874559" w:rsidP="00DD0567">
            <w:pPr>
              <w:pStyle w:val="TAC"/>
              <w:rPr>
                <w:rFonts w:eastAsia="SimSun"/>
                <w:lang w:eastAsia="ja-JP"/>
              </w:rPr>
            </w:pPr>
            <w:r w:rsidRPr="001556CF">
              <w:rPr>
                <w:rFonts w:eastAsia="SimSun"/>
                <w:lang w:eastAsia="ja-JP"/>
              </w:rPr>
              <w:t>1</w:t>
            </w:r>
          </w:p>
        </w:tc>
        <w:tc>
          <w:tcPr>
            <w:tcW w:w="560" w:type="pct"/>
            <w:tcBorders>
              <w:bottom w:val="single" w:sz="4" w:space="0" w:color="BFBFBF" w:themeColor="background1" w:themeShade="BF"/>
            </w:tcBorders>
          </w:tcPr>
          <w:p w14:paraId="6DD64927" w14:textId="77777777" w:rsidR="00874559" w:rsidRPr="001556CF" w:rsidRDefault="00874559" w:rsidP="00DD0567">
            <w:pPr>
              <w:pStyle w:val="TAC"/>
              <w:rPr>
                <w:rFonts w:eastAsia="SimSun"/>
                <w:lang w:eastAsia="ja-JP"/>
              </w:rPr>
            </w:pPr>
            <w:r w:rsidRPr="001556CF">
              <w:rPr>
                <w:rFonts w:eastAsia="SimSun"/>
                <w:lang w:eastAsia="ja-JP"/>
              </w:rPr>
              <w:t>TT</w:t>
            </w:r>
          </w:p>
        </w:tc>
        <w:tc>
          <w:tcPr>
            <w:tcW w:w="1778" w:type="pct"/>
            <w:tcBorders>
              <w:bottom w:val="single" w:sz="4" w:space="0" w:color="BFBFBF" w:themeColor="background1" w:themeShade="BF"/>
            </w:tcBorders>
          </w:tcPr>
          <w:p w14:paraId="33B69B21" w14:textId="47181847" w:rsidR="00874559" w:rsidRPr="001556CF" w:rsidRDefault="00874559" w:rsidP="00CA331B">
            <w:pPr>
              <w:pStyle w:val="TAL"/>
              <w:rPr>
                <w:rFonts w:eastAsia="SimSun" w:cs="Arial"/>
                <w:szCs w:val="18"/>
                <w:lang w:eastAsia="de-DE"/>
              </w:rPr>
            </w:pPr>
            <w:r w:rsidRPr="001556CF">
              <w:rPr>
                <w:rFonts w:eastAsia="SimSun"/>
                <w:lang w:eastAsia="de-DE"/>
              </w:rPr>
              <w:t>Activate the RF output on the BCCH with:</w:t>
            </w:r>
            <w:r w:rsidR="00CA331B">
              <w:rPr>
                <w:rFonts w:eastAsia="SimSun"/>
                <w:lang w:eastAsia="de-DE"/>
              </w:rPr>
              <w:br/>
            </w:r>
            <w:r w:rsidR="00CA331B">
              <w:rPr>
                <w:rFonts w:eastAsia="SimSun" w:cs="Arial"/>
                <w:szCs w:val="18"/>
                <w:lang w:eastAsia="de-DE"/>
              </w:rPr>
              <w:t xml:space="preserve"> </w:t>
            </w:r>
            <w:r w:rsidR="00CA331B" w:rsidRPr="00CA331B">
              <w:rPr>
                <w:rFonts w:eastAsia="SimSun" w:cs="Arial"/>
                <w:szCs w:val="18"/>
                <w:lang w:eastAsia="de-DE"/>
              </w:rPr>
              <w:t>-</w:t>
            </w:r>
            <w:r w:rsidR="00CA331B">
              <w:rPr>
                <w:rFonts w:eastAsia="SimSun" w:cs="Arial"/>
                <w:szCs w:val="18"/>
                <w:lang w:eastAsia="de-DE"/>
              </w:rPr>
              <w:t xml:space="preserve"> </w:t>
            </w:r>
            <w:r w:rsidRPr="001556CF">
              <w:rPr>
                <w:rFonts w:eastAsia="SimSun" w:cs="Arial"/>
                <w:szCs w:val="18"/>
                <w:lang w:eastAsia="de-DE"/>
              </w:rPr>
              <w:t>TAI (MCC/MNC/TAC):</w:t>
            </w:r>
            <w:r w:rsidR="00CA331B">
              <w:rPr>
                <w:rFonts w:eastAsia="SimSun" w:cs="Arial"/>
                <w:szCs w:val="18"/>
                <w:lang w:eastAsia="de-DE"/>
              </w:rPr>
              <w:tab/>
            </w:r>
            <w:r w:rsidRPr="001556CF">
              <w:rPr>
                <w:rFonts w:eastAsia="SimSun" w:cs="Arial"/>
                <w:szCs w:val="18"/>
                <w:lang w:eastAsia="de-DE"/>
              </w:rPr>
              <w:t>244/083/0001</w:t>
            </w:r>
            <w:r w:rsidR="00CA331B">
              <w:rPr>
                <w:rFonts w:eastAsia="SimSun" w:cs="Arial"/>
                <w:szCs w:val="18"/>
                <w:lang w:eastAsia="de-DE"/>
              </w:rPr>
              <w:br/>
              <w:t xml:space="preserve"> - </w:t>
            </w:r>
            <w:r w:rsidRPr="001556CF">
              <w:rPr>
                <w:rFonts w:eastAsia="SimSun" w:cs="Arial"/>
                <w:szCs w:val="18"/>
                <w:lang w:eastAsia="de-DE"/>
              </w:rPr>
              <w:t>Access control:</w:t>
            </w:r>
            <w:r w:rsidR="00CA331B">
              <w:rPr>
                <w:rFonts w:eastAsia="SimSun" w:cs="Arial"/>
                <w:szCs w:val="18"/>
                <w:lang w:eastAsia="de-DE"/>
              </w:rPr>
              <w:tab/>
            </w:r>
            <w:r w:rsidR="00CA331B">
              <w:rPr>
                <w:rFonts w:eastAsia="SimSun" w:cs="Arial"/>
                <w:szCs w:val="18"/>
                <w:lang w:eastAsia="de-DE"/>
              </w:rPr>
              <w:tab/>
            </w:r>
            <w:r w:rsidR="00CA331B">
              <w:rPr>
                <w:rFonts w:eastAsia="SimSun" w:cs="Arial"/>
                <w:szCs w:val="18"/>
                <w:lang w:eastAsia="de-DE"/>
              </w:rPr>
              <w:tab/>
            </w:r>
            <w:r w:rsidRPr="001556CF">
              <w:rPr>
                <w:rFonts w:eastAsia="SimSun" w:cs="Arial"/>
                <w:szCs w:val="18"/>
                <w:lang w:eastAsia="de-DE"/>
              </w:rPr>
              <w:t>unrestricted</w:t>
            </w:r>
          </w:p>
        </w:tc>
        <w:tc>
          <w:tcPr>
            <w:tcW w:w="1727" w:type="pct"/>
            <w:tcBorders>
              <w:bottom w:val="single" w:sz="4" w:space="0" w:color="BFBFBF" w:themeColor="background1" w:themeShade="BF"/>
            </w:tcBorders>
          </w:tcPr>
          <w:p w14:paraId="7F6A0E16"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NG-SS on the TT is activated</w:t>
            </w:r>
          </w:p>
        </w:tc>
        <w:tc>
          <w:tcPr>
            <w:tcW w:w="328" w:type="pct"/>
            <w:tcBorders>
              <w:bottom w:val="single" w:sz="4" w:space="0" w:color="BFBFBF" w:themeColor="background1" w:themeShade="BF"/>
            </w:tcBorders>
          </w:tcPr>
          <w:p w14:paraId="22AB5EAD" w14:textId="77777777" w:rsidR="00874559" w:rsidRPr="001556CF" w:rsidRDefault="00874559" w:rsidP="00DD0567">
            <w:pPr>
              <w:pStyle w:val="TAC"/>
              <w:rPr>
                <w:rFonts w:eastAsia="SimSun"/>
                <w:lang w:eastAsia="de-DE"/>
              </w:rPr>
            </w:pPr>
          </w:p>
        </w:tc>
        <w:tc>
          <w:tcPr>
            <w:tcW w:w="328" w:type="pct"/>
            <w:tcBorders>
              <w:bottom w:val="single" w:sz="4" w:space="0" w:color="BFBFBF" w:themeColor="background1" w:themeShade="BF"/>
            </w:tcBorders>
          </w:tcPr>
          <w:p w14:paraId="179903D1" w14:textId="77777777" w:rsidR="00874559" w:rsidRPr="001556CF" w:rsidRDefault="00874559" w:rsidP="00DD0567">
            <w:pPr>
              <w:pStyle w:val="TAC"/>
              <w:rPr>
                <w:rFonts w:eastAsia="SimSun"/>
                <w:lang w:eastAsia="de-DE"/>
              </w:rPr>
            </w:pPr>
          </w:p>
        </w:tc>
      </w:tr>
      <w:tr w:rsidR="00874559" w:rsidRPr="001556CF" w14:paraId="686BEA45" w14:textId="64342A7C" w:rsidTr="00CA331B">
        <w:trPr>
          <w:cantSplit/>
          <w:trHeight w:val="20"/>
        </w:trPr>
        <w:tc>
          <w:tcPr>
            <w:tcW w:w="280" w:type="pct"/>
            <w:vMerge/>
            <w:tcBorders>
              <w:bottom w:val="single" w:sz="4" w:space="0" w:color="auto"/>
            </w:tcBorders>
          </w:tcPr>
          <w:p w14:paraId="14441F46" w14:textId="77777777" w:rsidR="00874559" w:rsidRPr="001556CF" w:rsidRDefault="00874559" w:rsidP="00DD0567">
            <w:pPr>
              <w:pStyle w:val="TAC"/>
              <w:rPr>
                <w:rFonts w:eastAsia="SimSun"/>
                <w:lang w:eastAsia="ja-JP"/>
              </w:rPr>
            </w:pPr>
          </w:p>
        </w:tc>
        <w:tc>
          <w:tcPr>
            <w:tcW w:w="560" w:type="pct"/>
            <w:tcBorders>
              <w:top w:val="single" w:sz="4" w:space="0" w:color="BFBFBF" w:themeColor="background1" w:themeShade="BF"/>
              <w:bottom w:val="single" w:sz="4" w:space="0" w:color="auto"/>
            </w:tcBorders>
          </w:tcPr>
          <w:p w14:paraId="14707D0D" w14:textId="77777777" w:rsidR="00874559" w:rsidRPr="001556CF" w:rsidRDefault="00874559" w:rsidP="00DD0567">
            <w:pPr>
              <w:pStyle w:val="TAC"/>
              <w:rPr>
                <w:rFonts w:eastAsia="SimSun"/>
                <w:lang w:eastAsia="ja-JP"/>
              </w:rPr>
            </w:pPr>
            <w:r w:rsidRPr="001556CF">
              <w:rPr>
                <w:rFonts w:eastAsia="SimSun"/>
                <w:lang w:eastAsia="ja-JP"/>
              </w:rPr>
              <w:t>UE</w:t>
            </w:r>
          </w:p>
        </w:tc>
        <w:tc>
          <w:tcPr>
            <w:tcW w:w="1778" w:type="pct"/>
            <w:tcBorders>
              <w:top w:val="single" w:sz="4" w:space="0" w:color="BFBFBF" w:themeColor="background1" w:themeShade="BF"/>
              <w:bottom w:val="single" w:sz="4" w:space="0" w:color="auto"/>
            </w:tcBorders>
          </w:tcPr>
          <w:p w14:paraId="3A7A0D2D"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UE is switched on</w:t>
            </w:r>
          </w:p>
        </w:tc>
        <w:tc>
          <w:tcPr>
            <w:tcW w:w="1727" w:type="pct"/>
            <w:tcBorders>
              <w:top w:val="single" w:sz="4" w:space="0" w:color="BFBFBF" w:themeColor="background1" w:themeShade="BF"/>
              <w:bottom w:val="single" w:sz="4" w:space="0" w:color="auto"/>
            </w:tcBorders>
          </w:tcPr>
          <w:p w14:paraId="77584CB0" w14:textId="77777777" w:rsidR="00874559" w:rsidRPr="001556CF" w:rsidRDefault="00874559" w:rsidP="00DD0567">
            <w:pPr>
              <w:pStyle w:val="TAL"/>
              <w:rPr>
                <w:rFonts w:eastAsia="SimSun" w:cs="Arial"/>
                <w:szCs w:val="18"/>
                <w:lang w:eastAsia="de-DE"/>
              </w:rPr>
            </w:pPr>
          </w:p>
        </w:tc>
        <w:tc>
          <w:tcPr>
            <w:tcW w:w="328" w:type="pct"/>
            <w:tcBorders>
              <w:top w:val="single" w:sz="4" w:space="0" w:color="BFBFBF" w:themeColor="background1" w:themeShade="BF"/>
              <w:bottom w:val="single" w:sz="4" w:space="0" w:color="auto"/>
            </w:tcBorders>
          </w:tcPr>
          <w:p w14:paraId="1182F7DF" w14:textId="77777777" w:rsidR="00874559" w:rsidRPr="001556CF" w:rsidRDefault="00874559" w:rsidP="00DD0567">
            <w:pPr>
              <w:pStyle w:val="TAC"/>
              <w:rPr>
                <w:rFonts w:eastAsia="SimSun"/>
                <w:lang w:eastAsia="de-DE"/>
              </w:rPr>
            </w:pPr>
          </w:p>
        </w:tc>
        <w:tc>
          <w:tcPr>
            <w:tcW w:w="328" w:type="pct"/>
            <w:tcBorders>
              <w:top w:val="single" w:sz="4" w:space="0" w:color="BFBFBF" w:themeColor="background1" w:themeShade="BF"/>
              <w:bottom w:val="single" w:sz="4" w:space="0" w:color="auto"/>
            </w:tcBorders>
          </w:tcPr>
          <w:p w14:paraId="404ED4C7" w14:textId="77777777" w:rsidR="00874559" w:rsidRPr="001556CF" w:rsidRDefault="00874559" w:rsidP="00DD0567">
            <w:pPr>
              <w:pStyle w:val="TAC"/>
              <w:rPr>
                <w:rFonts w:eastAsia="SimSun"/>
                <w:lang w:eastAsia="de-DE"/>
              </w:rPr>
            </w:pPr>
          </w:p>
        </w:tc>
      </w:tr>
      <w:tr w:rsidR="00874559" w:rsidRPr="001556CF" w14:paraId="4B29F80D" w14:textId="2B45A831" w:rsidTr="00CA331B">
        <w:trPr>
          <w:cantSplit/>
          <w:trHeight w:val="20"/>
        </w:trPr>
        <w:tc>
          <w:tcPr>
            <w:tcW w:w="280" w:type="pct"/>
            <w:hideMark/>
          </w:tcPr>
          <w:p w14:paraId="0F07451E" w14:textId="77777777" w:rsidR="00874559" w:rsidRPr="001556CF" w:rsidRDefault="00874559" w:rsidP="00DD0567">
            <w:pPr>
              <w:pStyle w:val="TAC"/>
              <w:rPr>
                <w:rFonts w:eastAsia="SimSun"/>
                <w:lang w:eastAsia="ja-JP"/>
              </w:rPr>
            </w:pPr>
            <w:r w:rsidRPr="001556CF">
              <w:rPr>
                <w:rFonts w:eastAsia="SimSun"/>
                <w:lang w:eastAsia="ja-JP"/>
              </w:rPr>
              <w:t>2</w:t>
            </w:r>
          </w:p>
        </w:tc>
        <w:tc>
          <w:tcPr>
            <w:tcW w:w="560" w:type="pct"/>
          </w:tcPr>
          <w:p w14:paraId="24F34087"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hideMark/>
          </w:tcPr>
          <w:p w14:paraId="22FF5077" w14:textId="77777777" w:rsidR="00874559" w:rsidRPr="001556CF" w:rsidRDefault="00874559" w:rsidP="00DD0567">
            <w:pPr>
              <w:pStyle w:val="TAL"/>
              <w:rPr>
                <w:rFonts w:eastAsia="SimSun"/>
                <w:lang w:eastAsia="ja-JP"/>
              </w:rPr>
            </w:pPr>
            <w:r w:rsidRPr="001556CF">
              <w:rPr>
                <w:rFonts w:eastAsia="SimSun"/>
                <w:lang w:eastAsia="de-DE"/>
              </w:rPr>
              <w:t xml:space="preserve">Send </w:t>
            </w:r>
            <w:r w:rsidRPr="001556CF">
              <w:rPr>
                <w:rFonts w:eastAsia="SimSun"/>
                <w:i/>
                <w:lang w:eastAsia="de-DE"/>
              </w:rPr>
              <w:t>RRCSetupRequest</w:t>
            </w:r>
          </w:p>
        </w:tc>
        <w:tc>
          <w:tcPr>
            <w:tcW w:w="1727" w:type="pct"/>
          </w:tcPr>
          <w:p w14:paraId="37BE9B68" w14:textId="77777777" w:rsidR="00874559" w:rsidRPr="001556CF" w:rsidRDefault="00874559" w:rsidP="00DD0567">
            <w:pPr>
              <w:pStyle w:val="TAL"/>
              <w:rPr>
                <w:rFonts w:eastAsia="SimSun"/>
                <w:lang w:eastAsia="de-DE"/>
              </w:rPr>
            </w:pPr>
          </w:p>
        </w:tc>
        <w:tc>
          <w:tcPr>
            <w:tcW w:w="328" w:type="pct"/>
          </w:tcPr>
          <w:p w14:paraId="265CA4C6" w14:textId="77777777" w:rsidR="00874559" w:rsidRPr="001556CF" w:rsidRDefault="00874559" w:rsidP="00DD0567">
            <w:pPr>
              <w:pStyle w:val="TAC"/>
              <w:rPr>
                <w:rFonts w:eastAsia="SimSun"/>
                <w:lang w:eastAsia="de-DE"/>
              </w:rPr>
            </w:pPr>
          </w:p>
        </w:tc>
        <w:tc>
          <w:tcPr>
            <w:tcW w:w="328" w:type="pct"/>
          </w:tcPr>
          <w:p w14:paraId="2A5227BC" w14:textId="77777777" w:rsidR="00874559" w:rsidRPr="001556CF" w:rsidRDefault="00874559" w:rsidP="00DD0567">
            <w:pPr>
              <w:pStyle w:val="TAC"/>
              <w:rPr>
                <w:rFonts w:eastAsia="SimSun"/>
                <w:lang w:eastAsia="de-DE"/>
              </w:rPr>
            </w:pPr>
          </w:p>
        </w:tc>
      </w:tr>
      <w:tr w:rsidR="00874559" w:rsidRPr="001556CF" w14:paraId="3CBED6FB" w14:textId="2CCB1929" w:rsidTr="00CA331B">
        <w:trPr>
          <w:cantSplit/>
          <w:trHeight w:val="20"/>
        </w:trPr>
        <w:tc>
          <w:tcPr>
            <w:tcW w:w="280" w:type="pct"/>
          </w:tcPr>
          <w:p w14:paraId="241DE670" w14:textId="77777777" w:rsidR="00874559" w:rsidRPr="001556CF" w:rsidRDefault="00874559" w:rsidP="00DD0567">
            <w:pPr>
              <w:pStyle w:val="TAC"/>
              <w:rPr>
                <w:rFonts w:eastAsia="SimSun"/>
                <w:lang w:eastAsia="ja-JP"/>
              </w:rPr>
            </w:pPr>
            <w:r w:rsidRPr="001556CF">
              <w:rPr>
                <w:rFonts w:eastAsia="SimSun"/>
                <w:lang w:eastAsia="ja-JP"/>
              </w:rPr>
              <w:t>3</w:t>
            </w:r>
          </w:p>
        </w:tc>
        <w:tc>
          <w:tcPr>
            <w:tcW w:w="560" w:type="pct"/>
          </w:tcPr>
          <w:p w14:paraId="2A1E16C1"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Pr>
          <w:p w14:paraId="5F5BA934" w14:textId="77777777" w:rsidR="00874559" w:rsidRPr="001556CF" w:rsidRDefault="00874559" w:rsidP="00DD0567">
            <w:pPr>
              <w:pStyle w:val="TAL"/>
              <w:rPr>
                <w:rFonts w:eastAsia="SimSun"/>
                <w:lang w:eastAsia="de-DE"/>
              </w:rPr>
            </w:pPr>
            <w:r w:rsidRPr="001556CF">
              <w:rPr>
                <w:rFonts w:eastAsia="SimSun"/>
                <w:lang w:eastAsia="de-DE"/>
              </w:rPr>
              <w:t xml:space="preserve">Send a </w:t>
            </w:r>
            <w:r w:rsidRPr="001556CF">
              <w:rPr>
                <w:rFonts w:eastAsia="SimSun"/>
                <w:i/>
                <w:lang w:eastAsia="de-DE"/>
              </w:rPr>
              <w:t xml:space="preserve">RRCSetup </w:t>
            </w:r>
            <w:r w:rsidRPr="001556CF">
              <w:rPr>
                <w:rFonts w:eastAsia="SimSun"/>
                <w:lang w:eastAsia="de-DE"/>
              </w:rPr>
              <w:t>message</w:t>
            </w:r>
          </w:p>
        </w:tc>
        <w:tc>
          <w:tcPr>
            <w:tcW w:w="1727" w:type="pct"/>
          </w:tcPr>
          <w:p w14:paraId="5A77077B" w14:textId="77777777" w:rsidR="00874559" w:rsidRPr="001556CF" w:rsidRDefault="00874559" w:rsidP="00DD0567">
            <w:pPr>
              <w:pStyle w:val="TAL"/>
              <w:rPr>
                <w:rFonts w:eastAsia="SimSun" w:cs="Arial"/>
                <w:szCs w:val="18"/>
                <w:lang w:eastAsia="de-DE"/>
              </w:rPr>
            </w:pPr>
          </w:p>
        </w:tc>
        <w:tc>
          <w:tcPr>
            <w:tcW w:w="328" w:type="pct"/>
          </w:tcPr>
          <w:p w14:paraId="2366E07D" w14:textId="77777777" w:rsidR="00874559" w:rsidRPr="001556CF" w:rsidRDefault="00874559" w:rsidP="00DD0567">
            <w:pPr>
              <w:pStyle w:val="TAC"/>
              <w:rPr>
                <w:rFonts w:eastAsia="SimSun"/>
                <w:lang w:eastAsia="de-DE"/>
              </w:rPr>
            </w:pPr>
          </w:p>
        </w:tc>
        <w:tc>
          <w:tcPr>
            <w:tcW w:w="328" w:type="pct"/>
          </w:tcPr>
          <w:p w14:paraId="069106C6" w14:textId="77777777" w:rsidR="00874559" w:rsidRPr="001556CF" w:rsidRDefault="00874559" w:rsidP="00DD0567">
            <w:pPr>
              <w:pStyle w:val="TAC"/>
              <w:rPr>
                <w:rFonts w:eastAsia="SimSun"/>
                <w:lang w:eastAsia="de-DE"/>
              </w:rPr>
            </w:pPr>
          </w:p>
        </w:tc>
      </w:tr>
      <w:tr w:rsidR="00874559" w:rsidRPr="001556CF" w14:paraId="240D281B" w14:textId="04BD9B59" w:rsidTr="00CA331B">
        <w:trPr>
          <w:cantSplit/>
          <w:trHeight w:val="20"/>
        </w:trPr>
        <w:tc>
          <w:tcPr>
            <w:tcW w:w="280" w:type="pct"/>
            <w:hideMark/>
          </w:tcPr>
          <w:p w14:paraId="004A1E2C" w14:textId="77777777" w:rsidR="00874559" w:rsidRPr="001556CF" w:rsidRDefault="00874559" w:rsidP="00DD0567">
            <w:pPr>
              <w:pStyle w:val="TAC"/>
              <w:rPr>
                <w:rFonts w:eastAsia="SimSun"/>
                <w:lang w:eastAsia="ja-JP"/>
              </w:rPr>
            </w:pPr>
            <w:r w:rsidRPr="001556CF">
              <w:rPr>
                <w:rFonts w:eastAsia="SimSun"/>
                <w:lang w:eastAsia="ja-JP"/>
              </w:rPr>
              <w:t>4</w:t>
            </w:r>
          </w:p>
        </w:tc>
        <w:tc>
          <w:tcPr>
            <w:tcW w:w="560" w:type="pct"/>
          </w:tcPr>
          <w:p w14:paraId="3674404C"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hideMark/>
          </w:tcPr>
          <w:p w14:paraId="24D373F0" w14:textId="77777777" w:rsidR="00874559" w:rsidRPr="001556CF" w:rsidRDefault="00874559" w:rsidP="00DD0567">
            <w:pPr>
              <w:pStyle w:val="TAL"/>
              <w:rPr>
                <w:rFonts w:eastAsia="SimSun" w:cs="Arial"/>
                <w:szCs w:val="18"/>
                <w:lang w:eastAsia="ja-JP"/>
              </w:rPr>
            </w:pPr>
            <w:r w:rsidRPr="001556CF">
              <w:rPr>
                <w:rFonts w:eastAsia="SimSun"/>
                <w:lang w:eastAsia="de-DE"/>
              </w:rPr>
              <w:t xml:space="preserve">Send </w:t>
            </w:r>
            <w:r w:rsidRPr="001556CF">
              <w:rPr>
                <w:rFonts w:eastAsia="SimSun"/>
                <w:i/>
                <w:lang w:eastAsia="de-DE"/>
              </w:rPr>
              <w:t>RRCSetupComplete</w:t>
            </w:r>
          </w:p>
        </w:tc>
        <w:tc>
          <w:tcPr>
            <w:tcW w:w="1727" w:type="pct"/>
          </w:tcPr>
          <w:p w14:paraId="5F137542" w14:textId="77777777" w:rsidR="00874559" w:rsidRPr="001556CF" w:rsidRDefault="00874559" w:rsidP="00DD0567">
            <w:pPr>
              <w:pStyle w:val="TAL"/>
              <w:rPr>
                <w:rFonts w:eastAsia="SimSun" w:cs="Arial"/>
                <w:szCs w:val="18"/>
                <w:lang w:eastAsia="de-DE"/>
              </w:rPr>
            </w:pPr>
          </w:p>
        </w:tc>
        <w:tc>
          <w:tcPr>
            <w:tcW w:w="328" w:type="pct"/>
          </w:tcPr>
          <w:p w14:paraId="0886523A" w14:textId="77777777" w:rsidR="00874559" w:rsidRPr="001556CF" w:rsidRDefault="00874559" w:rsidP="00DD0567">
            <w:pPr>
              <w:pStyle w:val="TAC"/>
              <w:rPr>
                <w:rFonts w:eastAsia="SimSun"/>
                <w:lang w:eastAsia="de-DE"/>
              </w:rPr>
            </w:pPr>
          </w:p>
        </w:tc>
        <w:tc>
          <w:tcPr>
            <w:tcW w:w="328" w:type="pct"/>
          </w:tcPr>
          <w:p w14:paraId="78FD4865" w14:textId="77777777" w:rsidR="00874559" w:rsidRPr="001556CF" w:rsidRDefault="00874559" w:rsidP="00DD0567">
            <w:pPr>
              <w:pStyle w:val="TAC"/>
              <w:rPr>
                <w:rFonts w:eastAsia="SimSun"/>
                <w:lang w:eastAsia="de-DE"/>
              </w:rPr>
            </w:pPr>
          </w:p>
        </w:tc>
      </w:tr>
      <w:tr w:rsidR="00874559" w:rsidRPr="001556CF" w14:paraId="4CB1C6A2" w14:textId="27CF4B32" w:rsidTr="00CA331B">
        <w:trPr>
          <w:cantSplit/>
          <w:trHeight w:val="20"/>
        </w:trPr>
        <w:tc>
          <w:tcPr>
            <w:tcW w:w="280" w:type="pct"/>
          </w:tcPr>
          <w:p w14:paraId="27C84DA8" w14:textId="77777777" w:rsidR="00874559" w:rsidRPr="001556CF" w:rsidRDefault="00874559" w:rsidP="00DD0567">
            <w:pPr>
              <w:pStyle w:val="TAC"/>
              <w:rPr>
                <w:rFonts w:eastAsia="SimSun"/>
                <w:lang w:eastAsia="ja-JP"/>
              </w:rPr>
            </w:pPr>
            <w:r w:rsidRPr="001556CF">
              <w:rPr>
                <w:rFonts w:eastAsia="SimSun"/>
                <w:lang w:eastAsia="ja-JP"/>
              </w:rPr>
              <w:t>5</w:t>
            </w:r>
          </w:p>
        </w:tc>
        <w:tc>
          <w:tcPr>
            <w:tcW w:w="560" w:type="pct"/>
            <w:tcBorders>
              <w:bottom w:val="single" w:sz="4" w:space="0" w:color="auto"/>
            </w:tcBorders>
          </w:tcPr>
          <w:p w14:paraId="4A57E233"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tcBorders>
              <w:bottom w:val="single" w:sz="4" w:space="0" w:color="auto"/>
            </w:tcBorders>
          </w:tcPr>
          <w:p w14:paraId="288D92E6" w14:textId="33BEA4D1" w:rsidR="00874559" w:rsidRPr="001556CF" w:rsidRDefault="00874559" w:rsidP="00DD0567">
            <w:pPr>
              <w:pStyle w:val="TAL"/>
              <w:rPr>
                <w:rFonts w:eastAsia="SimSun" w:cs="Arial"/>
                <w:szCs w:val="18"/>
                <w:lang w:eastAsia="de-DE"/>
              </w:rPr>
            </w:pPr>
            <w:r w:rsidRPr="001556CF">
              <w:rPr>
                <w:rFonts w:eastAsia="SimSun"/>
                <w:lang w:eastAsia="de-DE"/>
              </w:rPr>
              <w:t xml:space="preserve">Send </w:t>
            </w:r>
            <w:r w:rsidRPr="001556CF">
              <w:rPr>
                <w:rFonts w:eastAsia="SimSun"/>
                <w:i/>
                <w:lang w:eastAsia="de-DE"/>
              </w:rPr>
              <w:t>R</w:t>
            </w:r>
            <w:ins w:id="19105" w:author="Arne Marquordt" w:date="2023-02-22T13:04:00Z">
              <w:r w:rsidR="00B05AC2">
                <w:rPr>
                  <w:rFonts w:eastAsia="SimSun"/>
                  <w:i/>
                  <w:lang w:eastAsia="de-DE"/>
                </w:rPr>
                <w:t>egistrationRequest</w:t>
              </w:r>
            </w:ins>
            <w:del w:id="19106" w:author="Arne Marquordt" w:date="2023-02-22T13:04:00Z">
              <w:r w:rsidRPr="001556CF" w:rsidDel="00B05AC2">
                <w:rPr>
                  <w:rFonts w:eastAsia="SimSun"/>
                  <w:i/>
                  <w:lang w:eastAsia="de-DE"/>
                </w:rPr>
                <w:delText>EGISTRATION REQUEST</w:delText>
              </w:r>
            </w:del>
          </w:p>
        </w:tc>
        <w:tc>
          <w:tcPr>
            <w:tcW w:w="1727" w:type="pct"/>
            <w:tcBorders>
              <w:bottom w:val="single" w:sz="4" w:space="0" w:color="auto"/>
            </w:tcBorders>
          </w:tcPr>
          <w:p w14:paraId="5A494943"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NG-SS on the TT initiated the EAP-AKA</w:t>
            </w:r>
            <w:r w:rsidRPr="001556CF">
              <w:rPr>
                <w:rFonts w:eastAsia="SimSun"/>
              </w:rPr>
              <w:t>'</w:t>
            </w:r>
            <w:r w:rsidRPr="001556CF">
              <w:rPr>
                <w:rFonts w:eastAsia="SimSun" w:cs="Arial"/>
                <w:szCs w:val="18"/>
                <w:lang w:eastAsia="de-DE"/>
              </w:rPr>
              <w:t xml:space="preserve"> authentication procedure</w:t>
            </w:r>
          </w:p>
        </w:tc>
        <w:tc>
          <w:tcPr>
            <w:tcW w:w="328" w:type="pct"/>
            <w:tcBorders>
              <w:bottom w:val="single" w:sz="4" w:space="0" w:color="auto"/>
            </w:tcBorders>
          </w:tcPr>
          <w:p w14:paraId="488C62A9" w14:textId="77777777" w:rsidR="00874559" w:rsidRPr="001556CF" w:rsidRDefault="00874559" w:rsidP="00DD0567">
            <w:pPr>
              <w:pStyle w:val="TAC"/>
              <w:rPr>
                <w:rFonts w:eastAsia="SimSun"/>
                <w:lang w:eastAsia="de-DE"/>
              </w:rPr>
            </w:pPr>
          </w:p>
        </w:tc>
        <w:tc>
          <w:tcPr>
            <w:tcW w:w="328" w:type="pct"/>
            <w:tcBorders>
              <w:bottom w:val="single" w:sz="4" w:space="0" w:color="auto"/>
            </w:tcBorders>
          </w:tcPr>
          <w:p w14:paraId="5684846B" w14:textId="77777777" w:rsidR="00874559" w:rsidRPr="001556CF" w:rsidRDefault="00874559" w:rsidP="00DD0567">
            <w:pPr>
              <w:pStyle w:val="TAC"/>
              <w:rPr>
                <w:rFonts w:eastAsia="SimSun"/>
                <w:lang w:eastAsia="de-DE"/>
              </w:rPr>
            </w:pPr>
          </w:p>
        </w:tc>
      </w:tr>
      <w:tr w:rsidR="00874559" w:rsidRPr="001556CF" w14:paraId="6283A1F1" w14:textId="34D8F31C" w:rsidTr="00CA331B">
        <w:trPr>
          <w:cantSplit/>
          <w:trHeight w:val="20"/>
        </w:trPr>
        <w:tc>
          <w:tcPr>
            <w:tcW w:w="280" w:type="pct"/>
            <w:vMerge w:val="restart"/>
            <w:hideMark/>
          </w:tcPr>
          <w:p w14:paraId="5B1E1B81" w14:textId="77777777" w:rsidR="00874559" w:rsidRPr="001556CF" w:rsidRDefault="00874559" w:rsidP="00DD0567">
            <w:pPr>
              <w:pStyle w:val="TAC"/>
              <w:rPr>
                <w:rFonts w:eastAsia="SimSun"/>
                <w:lang w:eastAsia="ja-JP"/>
              </w:rPr>
            </w:pPr>
            <w:r w:rsidRPr="001556CF">
              <w:rPr>
                <w:rFonts w:eastAsia="SimSun"/>
                <w:lang w:eastAsia="ja-JP"/>
              </w:rPr>
              <w:t>6</w:t>
            </w:r>
          </w:p>
        </w:tc>
        <w:tc>
          <w:tcPr>
            <w:tcW w:w="560" w:type="pct"/>
            <w:tcBorders>
              <w:bottom w:val="single" w:sz="4" w:space="0" w:color="BFBFBF" w:themeColor="background1" w:themeShade="BF"/>
            </w:tcBorders>
          </w:tcPr>
          <w:p w14:paraId="2D11F7DC"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Borders>
              <w:bottom w:val="single" w:sz="4" w:space="0" w:color="BFBFBF" w:themeColor="background1" w:themeShade="BF"/>
            </w:tcBorders>
            <w:hideMark/>
          </w:tcPr>
          <w:p w14:paraId="255E7E27" w14:textId="7854AF56" w:rsidR="00874559" w:rsidRPr="001556CF" w:rsidRDefault="00874559" w:rsidP="00DD0567">
            <w:pPr>
              <w:pStyle w:val="TAL"/>
              <w:rPr>
                <w:rFonts w:eastAsia="SimSun"/>
                <w:lang w:eastAsia="de-DE"/>
              </w:rPr>
            </w:pPr>
            <w:r w:rsidRPr="001556CF">
              <w:rPr>
                <w:rFonts w:eastAsia="SimSun"/>
                <w:lang w:eastAsia="de-DE"/>
              </w:rPr>
              <w:t>Send the</w:t>
            </w:r>
            <w:ins w:id="19107" w:author="Arne Marquordt" w:date="2023-02-22T13:05:00Z">
              <w:r w:rsidR="00B05AC2">
                <w:rPr>
                  <w:rFonts w:eastAsia="SimSun"/>
                  <w:lang w:eastAsia="de-DE"/>
                </w:rPr>
                <w:t xml:space="preserve"> </w:t>
              </w:r>
            </w:ins>
            <w:del w:id="19108" w:author="Arne Marquordt" w:date="2023-02-22T13:05:00Z">
              <w:r w:rsidRPr="001556CF" w:rsidDel="00B05AC2">
                <w:rPr>
                  <w:rFonts w:eastAsia="SimSun"/>
                  <w:lang w:eastAsia="de-DE"/>
                </w:rPr>
                <w:delText xml:space="preserve"> </w:delText>
              </w:r>
            </w:del>
            <w:r w:rsidRPr="001556CF">
              <w:rPr>
                <w:rFonts w:eastAsia="SimSun"/>
                <w:i/>
                <w:lang w:eastAsia="de-DE"/>
              </w:rPr>
              <w:t>A</w:t>
            </w:r>
            <w:ins w:id="19109" w:author="Arne Marquordt" w:date="2023-02-22T13:04:00Z">
              <w:r w:rsidR="00B05AC2">
                <w:rPr>
                  <w:rFonts w:eastAsia="SimSun"/>
                  <w:i/>
                  <w:lang w:eastAsia="de-DE"/>
                </w:rPr>
                <w:t>uthentication</w:t>
              </w:r>
            </w:ins>
            <w:ins w:id="19110" w:author="Arne Marquordt" w:date="2023-02-22T13:05:00Z">
              <w:r w:rsidR="00B05AC2">
                <w:rPr>
                  <w:rFonts w:eastAsia="SimSun"/>
                  <w:i/>
                  <w:lang w:eastAsia="de-DE"/>
                </w:rPr>
                <w:t>Request</w:t>
              </w:r>
            </w:ins>
            <w:del w:id="19111" w:author="Arne Marquordt" w:date="2023-02-22T13:05:00Z">
              <w:r w:rsidRPr="001556CF" w:rsidDel="00B05AC2">
                <w:rPr>
                  <w:rFonts w:eastAsia="SimSun"/>
                  <w:i/>
                  <w:lang w:eastAsia="de-DE"/>
                </w:rPr>
                <w:delText>UTHENTICATION REQUEST</w:delText>
              </w:r>
            </w:del>
            <w:ins w:id="19112" w:author="Arne Marquordt" w:date="2023-02-22T13:06:00Z">
              <w:r w:rsidR="00B05AC2">
                <w:rPr>
                  <w:rFonts w:eastAsia="SimSun"/>
                  <w:lang w:eastAsia="de-DE"/>
                </w:rPr>
                <w:t xml:space="preserve"> </w:t>
              </w:r>
            </w:ins>
            <w:del w:id="19113" w:author="Arne Marquordt" w:date="2023-02-22T13:06:00Z">
              <w:r w:rsidRPr="001556CF" w:rsidDel="00B05AC2">
                <w:rPr>
                  <w:rFonts w:eastAsia="SimSun"/>
                  <w:lang w:eastAsia="de-DE"/>
                </w:rPr>
                <w:delText xml:space="preserve"> </w:delText>
              </w:r>
            </w:del>
            <w:r w:rsidRPr="001556CF">
              <w:rPr>
                <w:rFonts w:eastAsia="SimSun"/>
                <w:lang w:eastAsia="de-DE"/>
              </w:rPr>
              <w:t>message with EAP message IE with EAP request/AKA</w:t>
            </w:r>
            <w:r w:rsidRPr="001556CF">
              <w:rPr>
                <w:rFonts w:eastAsia="SimSun"/>
              </w:rPr>
              <w:t>'</w:t>
            </w:r>
            <w:r w:rsidRPr="001556CF">
              <w:rPr>
                <w:rFonts w:eastAsia="SimSun"/>
                <w:lang w:eastAsia="de-DE"/>
              </w:rPr>
              <w:t xml:space="preserve"> challenge message with:</w:t>
            </w:r>
            <w:r w:rsidRPr="001556CF">
              <w:rPr>
                <w:rFonts w:eastAsia="SimSun"/>
                <w:lang w:eastAsia="de-DE"/>
              </w:rPr>
              <w:br/>
              <w:t xml:space="preserve"> </w:t>
            </w:r>
            <w:r w:rsidR="00CA331B">
              <w:rPr>
                <w:rFonts w:eastAsia="SimSun"/>
                <w:lang w:eastAsia="de-DE"/>
              </w:rPr>
              <w:t>-</w:t>
            </w:r>
            <w:r w:rsidRPr="001556CF">
              <w:rPr>
                <w:rFonts w:eastAsia="SimSun"/>
                <w:lang w:eastAsia="de-DE"/>
              </w:rPr>
              <w:t xml:space="preserve"> ngKSI:</w:t>
            </w:r>
            <w:r w:rsidRPr="001556CF">
              <w:rPr>
                <w:rFonts w:eastAsia="SimSun"/>
                <w:lang w:eastAsia="de-DE"/>
              </w:rPr>
              <w:br/>
            </w:r>
            <w:r w:rsidR="00CA331B">
              <w:rPr>
                <w:lang w:val="en-US"/>
              </w:rPr>
              <w:tab/>
            </w:r>
            <w:r w:rsidRPr="001556CF">
              <w:rPr>
                <w:lang w:val="en-US"/>
              </w:rPr>
              <w:t>-</w:t>
            </w:r>
            <w:r w:rsidRPr="001556CF">
              <w:t xml:space="preserve"> NAS key set identifier:</w:t>
            </w:r>
            <w:r w:rsidRPr="001556CF">
              <w:tab/>
              <w:t>'000'</w:t>
            </w:r>
            <w:r w:rsidRPr="001556CF">
              <w:br/>
            </w:r>
            <w:r w:rsidR="00CA331B">
              <w:tab/>
            </w:r>
            <w:r w:rsidRPr="001556CF">
              <w:t>- TSC:</w:t>
            </w:r>
            <w:r w:rsidRPr="001556CF">
              <w:tab/>
            </w:r>
            <w:r w:rsidR="00CA331B">
              <w:tab/>
            </w:r>
            <w:r w:rsidRPr="001556CF">
              <w:tab/>
            </w:r>
            <w:r w:rsidRPr="001556CF">
              <w:tab/>
            </w:r>
            <w:r w:rsidRPr="001556CF">
              <w:tab/>
            </w:r>
            <w:r w:rsidRPr="001556CF">
              <w:tab/>
              <w:t>'0'</w:t>
            </w:r>
          </w:p>
          <w:p w14:paraId="351A5FBB" w14:textId="6E8A59FB" w:rsidR="00874559" w:rsidRPr="001556CF" w:rsidRDefault="00874559" w:rsidP="00DD0567">
            <w:pPr>
              <w:pStyle w:val="TAL"/>
              <w:rPr>
                <w:lang w:val="x-none"/>
              </w:rPr>
            </w:pPr>
            <w:r w:rsidRPr="001556CF">
              <w:rPr>
                <w:lang w:val="en-US"/>
              </w:rPr>
              <w:t xml:space="preserve"> - </w:t>
            </w:r>
            <w:r w:rsidRPr="001556CF">
              <w:rPr>
                <w:lang w:val="x-none"/>
              </w:rPr>
              <w:t>EAP message:</w:t>
            </w:r>
            <w:r w:rsidRPr="001556CF">
              <w:rPr>
                <w:lang w:val="x-none"/>
              </w:rPr>
              <w:br/>
            </w:r>
            <w:r w:rsidR="00CA331B">
              <w:rPr>
                <w:lang w:val="en-US"/>
              </w:rPr>
              <w:tab/>
            </w:r>
            <w:r w:rsidRPr="001556CF">
              <w:rPr>
                <w:lang w:val="en-US"/>
              </w:rPr>
              <w:t xml:space="preserve">- </w:t>
            </w:r>
            <w:r w:rsidRPr="001556CF">
              <w:rPr>
                <w:lang w:val="x-none"/>
              </w:rPr>
              <w:t>EAP-request/AKA'</w:t>
            </w:r>
            <w:r w:rsidRPr="001556CF">
              <w:rPr>
                <w:lang w:val="x-none"/>
              </w:rPr>
              <w:noBreakHyphen/>
              <w:t xml:space="preserve">challenge </w:t>
            </w:r>
          </w:p>
        </w:tc>
        <w:tc>
          <w:tcPr>
            <w:tcW w:w="1727" w:type="pct"/>
            <w:tcBorders>
              <w:bottom w:val="single" w:sz="4" w:space="0" w:color="BFBFBF" w:themeColor="background1" w:themeShade="BF"/>
            </w:tcBorders>
          </w:tcPr>
          <w:p w14:paraId="4FD7604D" w14:textId="77777777" w:rsidR="00874559" w:rsidRPr="001556CF" w:rsidRDefault="00874559" w:rsidP="00DD0567">
            <w:pPr>
              <w:pStyle w:val="TAL"/>
              <w:rPr>
                <w:rFonts w:eastAsia="SimSun" w:cs="Arial"/>
                <w:szCs w:val="18"/>
                <w:lang w:eastAsia="de-DE"/>
              </w:rPr>
            </w:pPr>
            <w:r w:rsidRPr="001556CF">
              <w:rPr>
                <w:lang w:val="en-US"/>
              </w:rPr>
              <w:t xml:space="preserve">The NG-SS on the TT generates </w:t>
            </w:r>
            <w:r w:rsidRPr="001556CF">
              <w:t>K</w:t>
            </w:r>
            <w:r w:rsidRPr="001556CF">
              <w:rPr>
                <w:vertAlign w:val="subscript"/>
              </w:rPr>
              <w:t>AMF</w:t>
            </w:r>
            <w:r w:rsidRPr="001556CF">
              <w:rPr>
                <w:vertAlign w:val="subscript"/>
                <w:lang w:val="en-US"/>
              </w:rPr>
              <w:t xml:space="preserve">, </w:t>
            </w:r>
            <w:r w:rsidRPr="001556CF">
              <w:t>K</w:t>
            </w:r>
            <w:r w:rsidRPr="001556CF">
              <w:rPr>
                <w:vertAlign w:val="subscript"/>
              </w:rPr>
              <w:t>A</w:t>
            </w:r>
            <w:r w:rsidRPr="001556CF">
              <w:rPr>
                <w:noProof/>
                <w:vertAlign w:val="subscript"/>
              </w:rPr>
              <w:t>USF</w:t>
            </w:r>
            <w:r w:rsidRPr="001556CF">
              <w:rPr>
                <w:noProof/>
                <w:vertAlign w:val="subscript"/>
                <w:lang w:val="en-US"/>
              </w:rPr>
              <w:t xml:space="preserve"> </w:t>
            </w:r>
            <w:r w:rsidRPr="001556CF">
              <w:rPr>
                <w:lang w:val="en-US"/>
              </w:rPr>
              <w:t xml:space="preserve">and </w:t>
            </w:r>
            <w:r w:rsidRPr="001556CF">
              <w:rPr>
                <w:noProof/>
              </w:rPr>
              <w:t>K</w:t>
            </w:r>
            <w:r w:rsidRPr="001556CF">
              <w:rPr>
                <w:noProof/>
                <w:vertAlign w:val="subscript"/>
              </w:rPr>
              <w:t>SEAF</w:t>
            </w:r>
            <w:r w:rsidRPr="001556CF">
              <w:rPr>
                <w:noProof/>
              </w:rPr>
              <w:t xml:space="preserve"> values</w:t>
            </w:r>
          </w:p>
        </w:tc>
        <w:tc>
          <w:tcPr>
            <w:tcW w:w="328" w:type="pct"/>
            <w:tcBorders>
              <w:bottom w:val="single" w:sz="4" w:space="0" w:color="BFBFBF" w:themeColor="background1" w:themeShade="BF"/>
            </w:tcBorders>
          </w:tcPr>
          <w:p w14:paraId="14963BDF" w14:textId="77777777" w:rsidR="00874559" w:rsidRPr="001556CF" w:rsidRDefault="00874559" w:rsidP="00DD0567">
            <w:pPr>
              <w:pStyle w:val="TAC"/>
              <w:rPr>
                <w:rFonts w:eastAsia="SimSun"/>
                <w:lang w:eastAsia="de-DE"/>
              </w:rPr>
            </w:pPr>
          </w:p>
        </w:tc>
        <w:tc>
          <w:tcPr>
            <w:tcW w:w="328" w:type="pct"/>
            <w:tcBorders>
              <w:bottom w:val="single" w:sz="4" w:space="0" w:color="BFBFBF" w:themeColor="background1" w:themeShade="BF"/>
            </w:tcBorders>
          </w:tcPr>
          <w:p w14:paraId="01F344C7" w14:textId="77777777" w:rsidR="00874559" w:rsidRPr="001556CF" w:rsidRDefault="00874559" w:rsidP="00DD0567">
            <w:pPr>
              <w:pStyle w:val="TAC"/>
              <w:rPr>
                <w:rFonts w:eastAsia="SimSun"/>
                <w:lang w:eastAsia="de-DE"/>
              </w:rPr>
            </w:pPr>
          </w:p>
        </w:tc>
      </w:tr>
      <w:tr w:rsidR="00874559" w:rsidRPr="001556CF" w14:paraId="134BF407" w14:textId="6CA24455" w:rsidTr="00CA331B">
        <w:trPr>
          <w:cantSplit/>
          <w:trHeight w:val="20"/>
        </w:trPr>
        <w:tc>
          <w:tcPr>
            <w:tcW w:w="280" w:type="pct"/>
            <w:vMerge/>
          </w:tcPr>
          <w:p w14:paraId="6EE882C6" w14:textId="77777777" w:rsidR="00874559" w:rsidRPr="001556CF" w:rsidRDefault="00874559" w:rsidP="00DD0567">
            <w:pPr>
              <w:pStyle w:val="TAC"/>
              <w:rPr>
                <w:rFonts w:eastAsia="SimSun"/>
                <w:lang w:eastAsia="ja-JP"/>
              </w:rPr>
            </w:pPr>
          </w:p>
        </w:tc>
        <w:tc>
          <w:tcPr>
            <w:tcW w:w="560" w:type="pct"/>
            <w:tcBorders>
              <w:top w:val="single" w:sz="4" w:space="0" w:color="BFBFBF" w:themeColor="background1" w:themeShade="BF"/>
            </w:tcBorders>
          </w:tcPr>
          <w:p w14:paraId="68EDD92B" w14:textId="77777777" w:rsidR="00874559" w:rsidRPr="001556CF" w:rsidRDefault="00874559" w:rsidP="00DD0567">
            <w:pPr>
              <w:pStyle w:val="TAC"/>
              <w:rPr>
                <w:rFonts w:eastAsia="SimSun"/>
                <w:lang w:eastAsia="ja-JP"/>
              </w:rPr>
            </w:pPr>
            <w:r w:rsidRPr="001556CF">
              <w:rPr>
                <w:rFonts w:eastAsia="SimSun"/>
                <w:lang w:eastAsia="ja-JP"/>
              </w:rPr>
              <w:t>ME &gt; USIM</w:t>
            </w:r>
          </w:p>
        </w:tc>
        <w:tc>
          <w:tcPr>
            <w:tcW w:w="1778" w:type="pct"/>
            <w:tcBorders>
              <w:top w:val="single" w:sz="4" w:space="0" w:color="BFBFBF" w:themeColor="background1" w:themeShade="BF"/>
            </w:tcBorders>
          </w:tcPr>
          <w:p w14:paraId="07B12E8D" w14:textId="77777777" w:rsidR="00874559" w:rsidRPr="001556CF" w:rsidRDefault="00874559" w:rsidP="00DD0567">
            <w:pPr>
              <w:pStyle w:val="TAL"/>
              <w:rPr>
                <w:rFonts w:eastAsia="SimSun" w:cs="Arial"/>
                <w:szCs w:val="18"/>
                <w:lang w:eastAsia="de-DE"/>
              </w:rPr>
            </w:pPr>
            <w:r w:rsidRPr="001556CF">
              <w:t>Pass the RAND and AUTN values to the USIM</w:t>
            </w:r>
          </w:p>
        </w:tc>
        <w:tc>
          <w:tcPr>
            <w:tcW w:w="1727" w:type="pct"/>
            <w:tcBorders>
              <w:top w:val="single" w:sz="4" w:space="0" w:color="BFBFBF" w:themeColor="background1" w:themeShade="BF"/>
            </w:tcBorders>
          </w:tcPr>
          <w:p w14:paraId="3353883A" w14:textId="2AF3DFD2" w:rsidR="00874559" w:rsidRPr="001556CF" w:rsidRDefault="00874559" w:rsidP="00DD0567">
            <w:pPr>
              <w:pStyle w:val="TAL"/>
              <w:rPr>
                <w:rFonts w:eastAsia="SimSun" w:cs="Arial"/>
                <w:szCs w:val="18"/>
                <w:lang w:eastAsia="de-DE"/>
              </w:rPr>
            </w:pPr>
            <w:r w:rsidRPr="001556CF">
              <w:rPr>
                <w:rFonts w:eastAsia="SimSun" w:cs="Arial"/>
                <w:szCs w:val="18"/>
                <w:lang w:eastAsia="de-DE"/>
              </w:rPr>
              <w:t>The ME provides the</w:t>
            </w:r>
            <w:r w:rsidRPr="001556CF">
              <w:rPr>
                <w:rFonts w:eastAsia="SimSun"/>
                <w:lang w:eastAsia="de-DE"/>
              </w:rPr>
              <w:t xml:space="preserve"> EAP request/AKA</w:t>
            </w:r>
            <w:r w:rsidRPr="001556CF">
              <w:rPr>
                <w:rFonts w:eastAsia="SimSun"/>
              </w:rPr>
              <w:t>'</w:t>
            </w:r>
            <w:r w:rsidRPr="001556CF">
              <w:rPr>
                <w:rFonts w:eastAsia="SimSun"/>
                <w:lang w:eastAsia="de-DE"/>
              </w:rPr>
              <w:t xml:space="preserve"> challenge data received in the </w:t>
            </w:r>
            <w:r w:rsidRPr="001556CF">
              <w:rPr>
                <w:rFonts w:eastAsia="SimSun" w:cs="Arial"/>
                <w:i/>
                <w:szCs w:val="18"/>
                <w:lang w:eastAsia="de-DE"/>
              </w:rPr>
              <w:t>A</w:t>
            </w:r>
            <w:ins w:id="19114" w:author="Arne Marquordt" w:date="2023-02-22T13:07:00Z">
              <w:r w:rsidR="00B05AC2">
                <w:rPr>
                  <w:rFonts w:eastAsia="SimSun" w:cs="Arial"/>
                  <w:i/>
                  <w:szCs w:val="18"/>
                  <w:lang w:eastAsia="de-DE"/>
                </w:rPr>
                <w:t>uthenticationRequest</w:t>
              </w:r>
            </w:ins>
            <w:del w:id="19115" w:author="Arne Marquordt" w:date="2023-02-22T13:07:00Z">
              <w:r w:rsidRPr="001556CF" w:rsidDel="00B05AC2">
                <w:rPr>
                  <w:rFonts w:eastAsia="SimSun" w:cs="Arial"/>
                  <w:i/>
                  <w:szCs w:val="18"/>
                  <w:lang w:eastAsia="de-DE"/>
                </w:rPr>
                <w:delText>UTHENTICATION REQUEST</w:delText>
              </w:r>
            </w:del>
            <w:r w:rsidRPr="001556CF">
              <w:rPr>
                <w:rFonts w:eastAsia="SimSun" w:cs="Arial"/>
                <w:szCs w:val="18"/>
                <w:lang w:eastAsia="de-DE"/>
              </w:rPr>
              <w:t xml:space="preserve"> to the USIM</w:t>
            </w:r>
          </w:p>
        </w:tc>
        <w:tc>
          <w:tcPr>
            <w:tcW w:w="328" w:type="pct"/>
            <w:tcBorders>
              <w:top w:val="single" w:sz="4" w:space="0" w:color="BFBFBF" w:themeColor="background1" w:themeShade="BF"/>
            </w:tcBorders>
          </w:tcPr>
          <w:p w14:paraId="269DEAF8" w14:textId="07F37883" w:rsidR="00874559" w:rsidRPr="001556CF" w:rsidRDefault="00874559" w:rsidP="00DD0567">
            <w:pPr>
              <w:pStyle w:val="TAC"/>
              <w:rPr>
                <w:rFonts w:eastAsia="SimSun"/>
                <w:lang w:eastAsia="de-DE"/>
              </w:rPr>
            </w:pPr>
            <w:r w:rsidRPr="001556CF">
              <w:rPr>
                <w:rFonts w:eastAsia="SimSun"/>
                <w:lang w:eastAsia="de-DE"/>
              </w:rPr>
              <w:t>CR1</w:t>
            </w:r>
            <w:r w:rsidRPr="001556CF">
              <w:rPr>
                <w:rFonts w:eastAsia="SimSun"/>
                <w:lang w:eastAsia="de-DE"/>
              </w:rPr>
              <w:br/>
              <w:t>CR2</w:t>
            </w:r>
          </w:p>
        </w:tc>
        <w:tc>
          <w:tcPr>
            <w:tcW w:w="328" w:type="pct"/>
            <w:tcBorders>
              <w:top w:val="single" w:sz="4" w:space="0" w:color="BFBFBF" w:themeColor="background1" w:themeShade="BF"/>
            </w:tcBorders>
          </w:tcPr>
          <w:p w14:paraId="28245A02" w14:textId="77777777" w:rsidR="00874559" w:rsidRPr="001556CF" w:rsidRDefault="00874559" w:rsidP="00DD0567">
            <w:pPr>
              <w:pStyle w:val="TAC"/>
              <w:rPr>
                <w:rFonts w:eastAsia="SimSun"/>
                <w:lang w:eastAsia="de-DE"/>
              </w:rPr>
            </w:pPr>
          </w:p>
        </w:tc>
      </w:tr>
      <w:tr w:rsidR="00874559" w:rsidRPr="001556CF" w14:paraId="73DD67AB" w14:textId="159DC324" w:rsidTr="00CA331B">
        <w:trPr>
          <w:cantSplit/>
          <w:trHeight w:val="20"/>
        </w:trPr>
        <w:tc>
          <w:tcPr>
            <w:tcW w:w="280" w:type="pct"/>
            <w:hideMark/>
          </w:tcPr>
          <w:p w14:paraId="63DD7267" w14:textId="77777777" w:rsidR="00874559" w:rsidRPr="001556CF" w:rsidRDefault="00874559" w:rsidP="00DD0567">
            <w:pPr>
              <w:pStyle w:val="TAC"/>
              <w:rPr>
                <w:rFonts w:eastAsia="SimSun"/>
                <w:lang w:eastAsia="ja-JP"/>
              </w:rPr>
            </w:pPr>
            <w:r w:rsidRPr="001556CF">
              <w:rPr>
                <w:rFonts w:eastAsia="SimSun"/>
                <w:lang w:eastAsia="ja-JP"/>
              </w:rPr>
              <w:t>7</w:t>
            </w:r>
          </w:p>
        </w:tc>
        <w:tc>
          <w:tcPr>
            <w:tcW w:w="560" w:type="pct"/>
          </w:tcPr>
          <w:p w14:paraId="417ACCA8"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hideMark/>
          </w:tcPr>
          <w:p w14:paraId="1F0A30CF" w14:textId="0AF459B0" w:rsidR="00874559" w:rsidRPr="001556CF" w:rsidRDefault="00874559" w:rsidP="00DD0567">
            <w:pPr>
              <w:pStyle w:val="TAL"/>
              <w:rPr>
                <w:rFonts w:eastAsia="SimSun" w:cs="Arial"/>
                <w:szCs w:val="18"/>
                <w:lang w:eastAsia="ja-JP"/>
              </w:rPr>
            </w:pPr>
            <w:r w:rsidRPr="001556CF">
              <w:rPr>
                <w:rFonts w:eastAsia="SimSun"/>
                <w:lang w:eastAsia="de-DE"/>
              </w:rPr>
              <w:t>Send</w:t>
            </w:r>
            <w:ins w:id="19116" w:author="Arne Marquordt" w:date="2023-02-22T13:06:00Z">
              <w:r w:rsidR="00B05AC2">
                <w:rPr>
                  <w:rFonts w:eastAsia="SimSun"/>
                  <w:lang w:eastAsia="de-DE"/>
                </w:rPr>
                <w:t xml:space="preserve"> </w:t>
              </w:r>
            </w:ins>
            <w:del w:id="19117" w:author="Arne Marquordt" w:date="2023-02-22T13:06:00Z">
              <w:r w:rsidRPr="001556CF" w:rsidDel="00B05AC2">
                <w:rPr>
                  <w:rFonts w:eastAsia="SimSun"/>
                  <w:lang w:eastAsia="de-DE"/>
                </w:rPr>
                <w:delText xml:space="preserve"> </w:delText>
              </w:r>
            </w:del>
            <w:r w:rsidRPr="001556CF">
              <w:rPr>
                <w:rFonts w:eastAsia="SimSun"/>
                <w:i/>
                <w:lang w:eastAsia="de-DE"/>
              </w:rPr>
              <w:t>A</w:t>
            </w:r>
            <w:ins w:id="19118" w:author="Arne Marquordt" w:date="2023-02-22T13:05:00Z">
              <w:r w:rsidR="00B05AC2">
                <w:rPr>
                  <w:rFonts w:eastAsia="SimSun"/>
                  <w:i/>
                  <w:lang w:eastAsia="de-DE"/>
                </w:rPr>
                <w:t>uthenticationRespo</w:t>
              </w:r>
            </w:ins>
            <w:ins w:id="19119" w:author="Arne Marquordt" w:date="2023-02-22T13:06:00Z">
              <w:r w:rsidR="00B05AC2">
                <w:rPr>
                  <w:rFonts w:eastAsia="SimSun"/>
                  <w:i/>
                  <w:lang w:eastAsia="de-DE"/>
                </w:rPr>
                <w:t>nse</w:t>
              </w:r>
            </w:ins>
            <w:del w:id="19120" w:author="Arne Marquordt" w:date="2023-02-22T13:06:00Z">
              <w:r w:rsidRPr="001556CF" w:rsidDel="00B05AC2">
                <w:rPr>
                  <w:rFonts w:eastAsia="SimSun"/>
                  <w:i/>
                  <w:lang w:eastAsia="de-DE"/>
                </w:rPr>
                <w:delText>UTHENTICATION RESPONSE</w:delText>
              </w:r>
            </w:del>
            <w:r w:rsidRPr="001556CF">
              <w:rPr>
                <w:rFonts w:eastAsia="SimSun"/>
                <w:lang w:eastAsia="de-DE"/>
              </w:rPr>
              <w:t xml:space="preserve"> message with EAP message IE with EAP response/AKA</w:t>
            </w:r>
            <w:r w:rsidRPr="001556CF">
              <w:rPr>
                <w:rFonts w:eastAsia="SimSun"/>
              </w:rPr>
              <w:t>'</w:t>
            </w:r>
            <w:r w:rsidRPr="001556CF">
              <w:rPr>
                <w:rFonts w:eastAsia="SimSun"/>
                <w:lang w:eastAsia="de-DE"/>
              </w:rPr>
              <w:t xml:space="preserve"> challenge message</w:t>
            </w:r>
          </w:p>
        </w:tc>
        <w:tc>
          <w:tcPr>
            <w:tcW w:w="1727" w:type="pct"/>
          </w:tcPr>
          <w:p w14:paraId="64FF3EA1" w14:textId="77777777" w:rsidR="00874559" w:rsidRPr="001556CF" w:rsidRDefault="00874559" w:rsidP="00DD0567">
            <w:pPr>
              <w:pStyle w:val="TAL"/>
              <w:rPr>
                <w:rFonts w:eastAsia="SimSun" w:cs="Arial"/>
                <w:szCs w:val="18"/>
                <w:lang w:eastAsia="de-DE"/>
              </w:rPr>
            </w:pPr>
          </w:p>
        </w:tc>
        <w:tc>
          <w:tcPr>
            <w:tcW w:w="328" w:type="pct"/>
          </w:tcPr>
          <w:p w14:paraId="2F1280A1" w14:textId="6C3190E0" w:rsidR="00874559" w:rsidRPr="001556CF" w:rsidRDefault="00874559" w:rsidP="00DD0567">
            <w:pPr>
              <w:pStyle w:val="TAC"/>
              <w:rPr>
                <w:rFonts w:eastAsia="SimSun"/>
                <w:lang w:eastAsia="de-DE"/>
              </w:rPr>
            </w:pPr>
            <w:r w:rsidRPr="001556CF">
              <w:rPr>
                <w:rFonts w:eastAsia="SimSun"/>
                <w:lang w:eastAsia="de-DE"/>
              </w:rPr>
              <w:t>CR3</w:t>
            </w:r>
          </w:p>
        </w:tc>
        <w:tc>
          <w:tcPr>
            <w:tcW w:w="328" w:type="pct"/>
          </w:tcPr>
          <w:p w14:paraId="6053E955" w14:textId="77777777" w:rsidR="00874559" w:rsidRPr="001556CF" w:rsidRDefault="00874559" w:rsidP="00DD0567">
            <w:pPr>
              <w:pStyle w:val="TAC"/>
              <w:rPr>
                <w:rFonts w:eastAsia="SimSun"/>
                <w:lang w:eastAsia="de-DE"/>
              </w:rPr>
            </w:pPr>
          </w:p>
        </w:tc>
      </w:tr>
      <w:tr w:rsidR="00874559" w:rsidRPr="001556CF" w14:paraId="3CEE2B5C" w14:textId="0E2B56FF" w:rsidTr="00CA331B">
        <w:trPr>
          <w:cantSplit/>
          <w:trHeight w:val="20"/>
        </w:trPr>
        <w:tc>
          <w:tcPr>
            <w:tcW w:w="280" w:type="pct"/>
          </w:tcPr>
          <w:p w14:paraId="0FDEFA65" w14:textId="77777777" w:rsidR="00874559" w:rsidRPr="001556CF" w:rsidRDefault="00874559" w:rsidP="00DD0567">
            <w:pPr>
              <w:pStyle w:val="TAC"/>
              <w:rPr>
                <w:rFonts w:eastAsia="SimSun"/>
                <w:lang w:eastAsia="ja-JP"/>
              </w:rPr>
            </w:pPr>
            <w:r w:rsidRPr="001556CF">
              <w:rPr>
                <w:rFonts w:eastAsia="SimSun"/>
                <w:lang w:eastAsia="ja-JP"/>
              </w:rPr>
              <w:t>8</w:t>
            </w:r>
          </w:p>
        </w:tc>
        <w:tc>
          <w:tcPr>
            <w:tcW w:w="560" w:type="pct"/>
          </w:tcPr>
          <w:p w14:paraId="78389E20"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Pr>
          <w:p w14:paraId="2F171CA0" w14:textId="4BA06B16" w:rsidR="00874559" w:rsidRPr="001556CF" w:rsidRDefault="00874559" w:rsidP="00DD0567">
            <w:pPr>
              <w:pStyle w:val="TAL"/>
              <w:rPr>
                <w:rFonts w:eastAsia="SimSun" w:cs="Arial"/>
                <w:szCs w:val="18"/>
                <w:lang w:eastAsia="de-DE"/>
              </w:rPr>
            </w:pPr>
            <w:r w:rsidRPr="001556CF">
              <w:rPr>
                <w:rFonts w:eastAsia="SimSun" w:cs="Arial"/>
                <w:szCs w:val="18"/>
                <w:lang w:eastAsia="de-DE"/>
              </w:rPr>
              <w:t>Send</w:t>
            </w:r>
            <w:ins w:id="19121" w:author="Arne Marquordt" w:date="2023-02-22T13:07:00Z">
              <w:r w:rsidR="00B05AC2">
                <w:rPr>
                  <w:rFonts w:eastAsia="SimSun" w:cs="Arial"/>
                  <w:szCs w:val="18"/>
                  <w:lang w:eastAsia="de-DE"/>
                </w:rPr>
                <w:t xml:space="preserve"> </w:t>
              </w:r>
            </w:ins>
            <w:del w:id="19122" w:author="Arne Marquordt" w:date="2023-02-22T13:07:00Z">
              <w:r w:rsidRPr="001556CF" w:rsidDel="00B05AC2">
                <w:rPr>
                  <w:rFonts w:eastAsia="SimSun" w:cs="Arial"/>
                  <w:szCs w:val="18"/>
                  <w:lang w:eastAsia="de-DE"/>
                </w:rPr>
                <w:delText xml:space="preserve"> </w:delText>
              </w:r>
            </w:del>
            <w:r w:rsidRPr="001556CF">
              <w:rPr>
                <w:rFonts w:eastAsia="SimSun" w:cs="Arial"/>
                <w:i/>
                <w:szCs w:val="18"/>
                <w:lang w:eastAsia="de-DE"/>
              </w:rPr>
              <w:t>S</w:t>
            </w:r>
            <w:ins w:id="19123" w:author="Arne Marquordt" w:date="2023-02-22T13:06:00Z">
              <w:r w:rsidR="00B05AC2">
                <w:rPr>
                  <w:rFonts w:eastAsia="SimSun" w:cs="Arial"/>
                  <w:i/>
                  <w:szCs w:val="18"/>
                  <w:lang w:eastAsia="de-DE"/>
                </w:rPr>
                <w:t>ecurityModeCommand</w:t>
              </w:r>
            </w:ins>
            <w:del w:id="19124" w:author="Arne Marquordt" w:date="2023-02-22T13:06:00Z">
              <w:r w:rsidRPr="001556CF" w:rsidDel="00B05AC2">
                <w:rPr>
                  <w:rFonts w:eastAsia="SimSun" w:cs="Arial"/>
                  <w:i/>
                  <w:szCs w:val="18"/>
                  <w:lang w:eastAsia="de-DE"/>
                </w:rPr>
                <w:delText>ECURITY MOD</w:delText>
              </w:r>
            </w:del>
            <w:del w:id="19125" w:author="Arne Marquordt" w:date="2023-02-22T13:07:00Z">
              <w:r w:rsidRPr="001556CF" w:rsidDel="00B05AC2">
                <w:rPr>
                  <w:rFonts w:eastAsia="SimSun" w:cs="Arial"/>
                  <w:i/>
                  <w:szCs w:val="18"/>
                  <w:lang w:eastAsia="de-DE"/>
                </w:rPr>
                <w:delText>E COMMAND</w:delText>
              </w:r>
            </w:del>
            <w:ins w:id="19126" w:author="Arne Marquordt" w:date="2023-02-22T13:07:00Z">
              <w:r w:rsidR="00B05AC2">
                <w:rPr>
                  <w:rFonts w:eastAsia="SimSun" w:cs="Arial"/>
                  <w:szCs w:val="18"/>
                  <w:lang w:eastAsia="de-DE"/>
                </w:rPr>
                <w:t xml:space="preserve"> </w:t>
              </w:r>
            </w:ins>
            <w:del w:id="19127" w:author="Arne Marquordt" w:date="2023-02-22T13:07:00Z">
              <w:r w:rsidRPr="001556CF" w:rsidDel="00B05AC2">
                <w:rPr>
                  <w:rFonts w:eastAsia="SimSun" w:cs="Arial"/>
                  <w:szCs w:val="18"/>
                  <w:lang w:eastAsia="de-DE"/>
                </w:rPr>
                <w:delText xml:space="preserve"> </w:delText>
              </w:r>
            </w:del>
            <w:r w:rsidRPr="001556CF">
              <w:rPr>
                <w:rFonts w:eastAsia="SimSun" w:cs="Arial"/>
                <w:szCs w:val="18"/>
                <w:lang w:eastAsia="de-DE"/>
              </w:rPr>
              <w:t xml:space="preserve">message with </w:t>
            </w:r>
            <w:r w:rsidRPr="001556CF">
              <w:t>EAP-success</w:t>
            </w:r>
          </w:p>
        </w:tc>
        <w:tc>
          <w:tcPr>
            <w:tcW w:w="1727" w:type="pct"/>
          </w:tcPr>
          <w:p w14:paraId="24B1E84A" w14:textId="6887FD21"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The NG-SS on the TT sends the </w:t>
            </w:r>
            <w:del w:id="19128" w:author="Arne Marquordt" w:date="2023-02-22T13:07:00Z">
              <w:r w:rsidRPr="001556CF" w:rsidDel="00B05AC2">
                <w:rPr>
                  <w:rFonts w:eastAsia="SimSun" w:cs="Arial"/>
                  <w:i/>
                  <w:szCs w:val="18"/>
                  <w:lang w:eastAsia="de-DE"/>
                </w:rPr>
                <w:delText>SECURITY MODE COMMAND</w:delText>
              </w:r>
            </w:del>
            <w:ins w:id="19129" w:author="Arne Marquordt" w:date="2023-02-22T13:07:00Z">
              <w:r w:rsidR="00B05AC2">
                <w:rPr>
                  <w:rFonts w:eastAsia="SimSun" w:cs="Arial"/>
                  <w:i/>
                  <w:szCs w:val="18"/>
                  <w:lang w:eastAsia="de-DE"/>
                </w:rPr>
                <w:t>SecurityMod</w:t>
              </w:r>
            </w:ins>
            <w:ins w:id="19130" w:author="Arne Marquordt" w:date="2023-02-22T13:08:00Z">
              <w:r w:rsidR="00B05AC2">
                <w:rPr>
                  <w:rFonts w:eastAsia="SimSun" w:cs="Arial"/>
                  <w:i/>
                  <w:szCs w:val="18"/>
                  <w:lang w:eastAsia="de-DE"/>
                </w:rPr>
                <w:t>eCommand</w:t>
              </w:r>
            </w:ins>
            <w:r w:rsidRPr="001556CF">
              <w:rPr>
                <w:rFonts w:eastAsia="SimSun" w:cs="Arial"/>
                <w:szCs w:val="18"/>
                <w:lang w:eastAsia="de-DE"/>
              </w:rPr>
              <w:t xml:space="preserve"> message</w:t>
            </w:r>
          </w:p>
        </w:tc>
        <w:tc>
          <w:tcPr>
            <w:tcW w:w="328" w:type="pct"/>
          </w:tcPr>
          <w:p w14:paraId="58292145" w14:textId="77777777" w:rsidR="00874559" w:rsidRPr="001556CF" w:rsidRDefault="00874559" w:rsidP="00DD0567">
            <w:pPr>
              <w:pStyle w:val="TAC"/>
              <w:rPr>
                <w:rFonts w:eastAsia="SimSun"/>
                <w:lang w:eastAsia="de-DE"/>
              </w:rPr>
            </w:pPr>
          </w:p>
        </w:tc>
        <w:tc>
          <w:tcPr>
            <w:tcW w:w="328" w:type="pct"/>
          </w:tcPr>
          <w:p w14:paraId="2FB52471" w14:textId="77777777" w:rsidR="00874559" w:rsidRPr="001556CF" w:rsidRDefault="00874559" w:rsidP="00DD0567">
            <w:pPr>
              <w:pStyle w:val="TAC"/>
              <w:rPr>
                <w:rFonts w:eastAsia="SimSun"/>
                <w:lang w:eastAsia="de-DE"/>
              </w:rPr>
            </w:pPr>
          </w:p>
        </w:tc>
      </w:tr>
      <w:tr w:rsidR="00874559" w:rsidRPr="001556CF" w14:paraId="07E2DE35" w14:textId="5343D88B" w:rsidTr="00CA331B">
        <w:trPr>
          <w:cantSplit/>
          <w:trHeight w:val="20"/>
        </w:trPr>
        <w:tc>
          <w:tcPr>
            <w:tcW w:w="280" w:type="pct"/>
          </w:tcPr>
          <w:p w14:paraId="1802335A" w14:textId="77777777" w:rsidR="00874559" w:rsidRPr="001556CF" w:rsidRDefault="00874559" w:rsidP="00DD0567">
            <w:pPr>
              <w:pStyle w:val="TAC"/>
              <w:rPr>
                <w:rFonts w:eastAsia="SimSun"/>
                <w:lang w:eastAsia="ja-JP"/>
              </w:rPr>
            </w:pPr>
            <w:r w:rsidRPr="001556CF">
              <w:rPr>
                <w:rFonts w:eastAsia="SimSun"/>
                <w:lang w:eastAsia="ja-JP"/>
              </w:rPr>
              <w:t>9</w:t>
            </w:r>
          </w:p>
        </w:tc>
        <w:tc>
          <w:tcPr>
            <w:tcW w:w="560" w:type="pct"/>
            <w:tcBorders>
              <w:bottom w:val="single" w:sz="4" w:space="0" w:color="auto"/>
            </w:tcBorders>
          </w:tcPr>
          <w:p w14:paraId="2778CFC0"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Borders>
              <w:bottom w:val="single" w:sz="4" w:space="0" w:color="auto"/>
            </w:tcBorders>
          </w:tcPr>
          <w:p w14:paraId="60C6BA3C" w14:textId="5F8C4BDA" w:rsidR="00874559" w:rsidRPr="001556CF" w:rsidRDefault="00874559" w:rsidP="00DD0567">
            <w:pPr>
              <w:pStyle w:val="TAL"/>
              <w:rPr>
                <w:rFonts w:eastAsia="SimSun" w:cs="Arial"/>
                <w:i/>
                <w:szCs w:val="18"/>
                <w:lang w:eastAsia="de-DE"/>
              </w:rPr>
            </w:pPr>
            <w:r w:rsidRPr="001556CF">
              <w:rPr>
                <w:rFonts w:eastAsia="SimSun" w:cs="Arial"/>
                <w:szCs w:val="18"/>
                <w:lang w:eastAsia="de-DE"/>
              </w:rPr>
              <w:t xml:space="preserve">Send </w:t>
            </w:r>
            <w:r w:rsidRPr="001556CF">
              <w:rPr>
                <w:rFonts w:eastAsia="SimSun" w:cs="Arial"/>
                <w:i/>
                <w:szCs w:val="18"/>
                <w:lang w:eastAsia="de-DE"/>
              </w:rPr>
              <w:t>R</w:t>
            </w:r>
            <w:ins w:id="19131" w:author="Arne Marquordt" w:date="2023-02-22T13:08:00Z">
              <w:r w:rsidR="00B05AC2">
                <w:rPr>
                  <w:rFonts w:eastAsia="SimSun" w:cs="Arial"/>
                  <w:i/>
                  <w:szCs w:val="18"/>
                  <w:lang w:eastAsia="de-DE"/>
                </w:rPr>
                <w:t xml:space="preserve">egistrationAccept </w:t>
              </w:r>
            </w:ins>
            <w:del w:id="19132" w:author="Arne Marquordt" w:date="2023-02-22T13:08:00Z">
              <w:r w:rsidRPr="00DC5E13" w:rsidDel="00B05AC2">
                <w:rPr>
                  <w:rFonts w:eastAsia="SimSun" w:cs="Arial"/>
                  <w:szCs w:val="18"/>
                  <w:lang w:eastAsia="de-DE"/>
                </w:rPr>
                <w:delText>EGISTRATION ACCEPT mess</w:delText>
              </w:r>
            </w:del>
            <w:ins w:id="19133" w:author="Arne Marquordt" w:date="2023-02-22T13:08:00Z">
              <w:r w:rsidR="00B05AC2" w:rsidRPr="00DC5E13">
                <w:rPr>
                  <w:rFonts w:eastAsia="SimSun" w:cs="Arial"/>
                  <w:szCs w:val="18"/>
                  <w:lang w:eastAsia="de-DE"/>
                </w:rPr>
                <w:t>mess</w:t>
              </w:r>
            </w:ins>
            <w:r w:rsidRPr="00DC5E13">
              <w:rPr>
                <w:rFonts w:eastAsia="SimSun" w:cs="Arial"/>
                <w:szCs w:val="18"/>
                <w:lang w:eastAsia="de-DE"/>
              </w:rPr>
              <w:t>age with:</w:t>
            </w:r>
          </w:p>
          <w:p w14:paraId="42E3868F" w14:textId="7AF4B570" w:rsidR="00874559" w:rsidRPr="001556CF" w:rsidRDefault="00874559" w:rsidP="00DD0567">
            <w:pPr>
              <w:pStyle w:val="TAL"/>
              <w:rPr>
                <w:rFonts w:eastAsia="SimSun"/>
                <w:lang w:eastAsia="de-DE"/>
              </w:rPr>
            </w:pPr>
            <w:r w:rsidRPr="001556CF">
              <w:rPr>
                <w:rFonts w:eastAsia="SimSun"/>
                <w:lang w:eastAsia="de-DE"/>
              </w:rPr>
              <w:t xml:space="preserve"> - 5G-GUTI:</w:t>
            </w:r>
            <w:r w:rsidRPr="001556CF">
              <w:t xml:space="preserve"> </w:t>
            </w:r>
            <w:r w:rsidRPr="001556CF">
              <w:tab/>
              <w:t>24408300010266436587</w:t>
            </w:r>
          </w:p>
          <w:p w14:paraId="2DADF1F8" w14:textId="7C952390" w:rsidR="00874559" w:rsidRPr="001556CF" w:rsidRDefault="00874559" w:rsidP="00DD0567">
            <w:pPr>
              <w:pStyle w:val="TAL"/>
              <w:rPr>
                <w:rFonts w:eastAsia="SimSun" w:cs="Arial"/>
                <w:szCs w:val="18"/>
                <w:lang w:eastAsia="de-DE"/>
              </w:rPr>
            </w:pPr>
            <w:r w:rsidRPr="00DC5E13">
              <w:rPr>
                <w:lang w:val="en-US"/>
              </w:rPr>
              <w:t xml:space="preserve"> - </w:t>
            </w:r>
            <w:r w:rsidRPr="001556CF">
              <w:rPr>
                <w:lang w:val="x-none"/>
              </w:rPr>
              <w:t>TAI:</w:t>
            </w:r>
            <w:r w:rsidRPr="001556CF">
              <w:tab/>
            </w:r>
            <w:r w:rsidRPr="001556CF">
              <w:tab/>
            </w:r>
            <w:r w:rsidRPr="001556CF">
              <w:tab/>
              <w:t>42 34 80 00 00 01</w:t>
            </w:r>
          </w:p>
        </w:tc>
        <w:tc>
          <w:tcPr>
            <w:tcW w:w="1727" w:type="pct"/>
            <w:tcBorders>
              <w:bottom w:val="single" w:sz="4" w:space="0" w:color="auto"/>
            </w:tcBorders>
          </w:tcPr>
          <w:p w14:paraId="05287EA7" w14:textId="36F5DC1B"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The NG-SS on the TT sends the </w:t>
            </w:r>
            <w:ins w:id="19134" w:author="Arne Marquordt" w:date="2023-02-22T13:09:00Z">
              <w:r w:rsidR="00B05AC2" w:rsidRPr="001556CF">
                <w:rPr>
                  <w:rFonts w:eastAsia="SimSun" w:cs="Arial"/>
                  <w:i/>
                  <w:szCs w:val="18"/>
                  <w:lang w:eastAsia="de-DE"/>
                </w:rPr>
                <w:t>R</w:t>
              </w:r>
              <w:r w:rsidR="00B05AC2">
                <w:rPr>
                  <w:rFonts w:eastAsia="SimSun" w:cs="Arial"/>
                  <w:i/>
                  <w:szCs w:val="18"/>
                  <w:lang w:eastAsia="de-DE"/>
                </w:rPr>
                <w:t>egistrationAccept</w:t>
              </w:r>
              <w:r w:rsidR="00B05AC2" w:rsidRPr="001556CF" w:rsidDel="00B05AC2">
                <w:rPr>
                  <w:rFonts w:eastAsia="SimSun" w:cs="Arial"/>
                  <w:i/>
                  <w:szCs w:val="18"/>
                  <w:lang w:eastAsia="de-DE"/>
                </w:rPr>
                <w:t xml:space="preserve"> </w:t>
              </w:r>
            </w:ins>
            <w:del w:id="19135" w:author="Arne Marquordt" w:date="2023-02-22T13:09:00Z">
              <w:r w:rsidRPr="001556CF" w:rsidDel="00B05AC2">
                <w:rPr>
                  <w:rFonts w:eastAsia="SimSun" w:cs="Arial"/>
                  <w:i/>
                  <w:szCs w:val="18"/>
                  <w:lang w:eastAsia="de-DE"/>
                </w:rPr>
                <w:delText xml:space="preserve">REGISTRATION ACCEPT </w:delText>
              </w:r>
            </w:del>
            <w:r w:rsidRPr="001556CF">
              <w:rPr>
                <w:rFonts w:eastAsia="SimSun" w:cs="Arial"/>
                <w:szCs w:val="18"/>
                <w:lang w:eastAsia="de-DE"/>
              </w:rPr>
              <w:t>message</w:t>
            </w:r>
          </w:p>
        </w:tc>
        <w:tc>
          <w:tcPr>
            <w:tcW w:w="328" w:type="pct"/>
            <w:tcBorders>
              <w:bottom w:val="single" w:sz="4" w:space="0" w:color="auto"/>
            </w:tcBorders>
          </w:tcPr>
          <w:p w14:paraId="7D8F920C" w14:textId="77777777" w:rsidR="00874559" w:rsidRPr="001556CF" w:rsidRDefault="00874559" w:rsidP="00DD0567">
            <w:pPr>
              <w:pStyle w:val="TAC"/>
              <w:rPr>
                <w:rFonts w:eastAsia="SimSun"/>
                <w:lang w:eastAsia="de-DE"/>
              </w:rPr>
            </w:pPr>
          </w:p>
        </w:tc>
        <w:tc>
          <w:tcPr>
            <w:tcW w:w="328" w:type="pct"/>
            <w:tcBorders>
              <w:bottom w:val="single" w:sz="4" w:space="0" w:color="auto"/>
            </w:tcBorders>
          </w:tcPr>
          <w:p w14:paraId="6CD73000" w14:textId="77777777" w:rsidR="00874559" w:rsidRPr="001556CF" w:rsidRDefault="00874559" w:rsidP="00DD0567">
            <w:pPr>
              <w:pStyle w:val="TAC"/>
              <w:rPr>
                <w:rFonts w:eastAsia="SimSun"/>
                <w:lang w:eastAsia="de-DE"/>
              </w:rPr>
            </w:pPr>
          </w:p>
        </w:tc>
      </w:tr>
      <w:tr w:rsidR="00874559" w:rsidRPr="001556CF" w14:paraId="3B15DD88" w14:textId="1659523C" w:rsidTr="00CA331B">
        <w:trPr>
          <w:cantSplit/>
          <w:trHeight w:val="20"/>
        </w:trPr>
        <w:tc>
          <w:tcPr>
            <w:tcW w:w="280" w:type="pct"/>
            <w:vMerge w:val="restart"/>
          </w:tcPr>
          <w:p w14:paraId="257356DF" w14:textId="77777777" w:rsidR="00874559" w:rsidRPr="001556CF" w:rsidRDefault="00874559" w:rsidP="00DD0567">
            <w:pPr>
              <w:pStyle w:val="TAC"/>
              <w:rPr>
                <w:rFonts w:eastAsia="SimSun"/>
                <w:lang w:eastAsia="ja-JP"/>
              </w:rPr>
            </w:pPr>
            <w:r w:rsidRPr="001556CF">
              <w:rPr>
                <w:rFonts w:eastAsia="SimSun"/>
                <w:lang w:eastAsia="ja-JP"/>
              </w:rPr>
              <w:t>10</w:t>
            </w:r>
          </w:p>
        </w:tc>
        <w:tc>
          <w:tcPr>
            <w:tcW w:w="560" w:type="pct"/>
            <w:tcBorders>
              <w:bottom w:val="single" w:sz="4" w:space="0" w:color="BFBFBF" w:themeColor="background1" w:themeShade="BF"/>
            </w:tcBorders>
          </w:tcPr>
          <w:p w14:paraId="54D864A7" w14:textId="77777777" w:rsidR="00874559" w:rsidRPr="001556CF" w:rsidRDefault="00874559" w:rsidP="00DD0567">
            <w:pPr>
              <w:pStyle w:val="TAC"/>
              <w:rPr>
                <w:rFonts w:eastAsia="SimSun"/>
                <w:lang w:eastAsia="ja-JP"/>
              </w:rPr>
            </w:pPr>
            <w:r w:rsidRPr="001556CF">
              <w:rPr>
                <w:rFonts w:eastAsia="SimSun"/>
                <w:lang w:eastAsia="ja-JP"/>
              </w:rPr>
              <w:t>UE</w:t>
            </w:r>
          </w:p>
        </w:tc>
        <w:tc>
          <w:tcPr>
            <w:tcW w:w="1778" w:type="pct"/>
            <w:tcBorders>
              <w:bottom w:val="single" w:sz="4" w:space="0" w:color="BFBFBF" w:themeColor="background1" w:themeShade="BF"/>
            </w:tcBorders>
          </w:tcPr>
          <w:p w14:paraId="0C9A4AFD" w14:textId="77777777" w:rsidR="00874559" w:rsidRPr="001556CF" w:rsidRDefault="00874559" w:rsidP="00DD0567">
            <w:pPr>
              <w:pStyle w:val="TAL"/>
              <w:rPr>
                <w:rFonts w:eastAsia="SimSun"/>
                <w:lang w:eastAsia="de-DE"/>
              </w:rPr>
            </w:pPr>
            <w:r w:rsidRPr="001556CF">
              <w:rPr>
                <w:rFonts w:eastAsia="SimSun"/>
              </w:rPr>
              <w:t>The UE is switched off and/or signalling on RAN is deactivated</w:t>
            </w:r>
            <w:r w:rsidRPr="001556CF">
              <w:rPr>
                <w:rFonts w:eastAsia="SimSun" w:cs="Arial"/>
                <w:szCs w:val="18"/>
                <w:lang w:eastAsia="de-DE"/>
              </w:rPr>
              <w:t>.</w:t>
            </w:r>
          </w:p>
        </w:tc>
        <w:tc>
          <w:tcPr>
            <w:tcW w:w="1727" w:type="pct"/>
            <w:tcBorders>
              <w:bottom w:val="single" w:sz="4" w:space="0" w:color="BFBFBF" w:themeColor="background1" w:themeShade="BF"/>
            </w:tcBorders>
          </w:tcPr>
          <w:p w14:paraId="052DD826" w14:textId="645CC7F6"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When entering the state </w:t>
            </w:r>
            <w:r w:rsidRPr="00DC5E13">
              <w:rPr>
                <w:rFonts w:eastAsia="SimSun" w:cs="Arial"/>
                <w:i/>
                <w:szCs w:val="18"/>
                <w:lang w:eastAsia="de-DE"/>
              </w:rPr>
              <w:t>5GMM</w:t>
            </w:r>
            <w:ins w:id="19136" w:author="Arne Marquordt" w:date="2023-02-22T13:10:00Z">
              <w:r w:rsidR="00B05AC2">
                <w:rPr>
                  <w:rFonts w:eastAsia="SimSun" w:cs="Arial"/>
                  <w:i/>
                  <w:szCs w:val="18"/>
                  <w:lang w:eastAsia="de-DE"/>
                </w:rPr>
                <w:noBreakHyphen/>
              </w:r>
            </w:ins>
            <w:del w:id="19137" w:author="Arne Marquordt" w:date="2023-02-22T13:10:00Z">
              <w:r w:rsidRPr="00DC5E13" w:rsidDel="00B05AC2">
                <w:rPr>
                  <w:rFonts w:eastAsia="SimSun" w:cs="Arial"/>
                  <w:i/>
                  <w:szCs w:val="18"/>
                  <w:lang w:eastAsia="de-DE"/>
                </w:rPr>
                <w:delText>-</w:delText>
              </w:r>
            </w:del>
            <w:r w:rsidRPr="00DC5E13">
              <w:rPr>
                <w:rFonts w:eastAsia="SimSun" w:cs="Arial"/>
                <w:i/>
                <w:szCs w:val="18"/>
                <w:lang w:eastAsia="de-DE"/>
              </w:rPr>
              <w:t>D</w:t>
            </w:r>
            <w:ins w:id="19138" w:author="Arne Marquordt" w:date="2023-02-22T13:09:00Z">
              <w:r w:rsidR="00B05AC2">
                <w:rPr>
                  <w:rFonts w:eastAsia="SimSun" w:cs="Arial"/>
                  <w:i/>
                  <w:szCs w:val="18"/>
                  <w:lang w:eastAsia="de-DE"/>
                </w:rPr>
                <w:t>eregistered</w:t>
              </w:r>
            </w:ins>
            <w:del w:id="19139" w:author="Arne Marquordt" w:date="2023-02-22T13:09:00Z">
              <w:r w:rsidRPr="00DC5E13" w:rsidDel="00B05AC2">
                <w:rPr>
                  <w:rFonts w:eastAsia="SimSun" w:cs="Arial"/>
                  <w:i/>
                  <w:szCs w:val="18"/>
                  <w:lang w:eastAsia="de-DE"/>
                </w:rPr>
                <w:delText>EREGISTERED</w:delText>
              </w:r>
            </w:del>
            <w:r w:rsidRPr="001556CF">
              <w:rPr>
                <w:rFonts w:eastAsia="SimSun" w:cs="Arial"/>
                <w:szCs w:val="18"/>
                <w:lang w:eastAsia="de-DE"/>
              </w:rPr>
              <w:t xml:space="preserve"> the ME stores the 5G NAS security context parameters on the USIM</w:t>
            </w:r>
          </w:p>
        </w:tc>
        <w:tc>
          <w:tcPr>
            <w:tcW w:w="328" w:type="pct"/>
            <w:tcBorders>
              <w:bottom w:val="single" w:sz="4" w:space="0" w:color="BFBFBF" w:themeColor="background1" w:themeShade="BF"/>
            </w:tcBorders>
          </w:tcPr>
          <w:p w14:paraId="4AC9CEF8" w14:textId="1AA5D03F" w:rsidR="00874559" w:rsidRPr="001556CF" w:rsidRDefault="00874559" w:rsidP="00DD0567">
            <w:pPr>
              <w:pStyle w:val="TAC"/>
              <w:rPr>
                <w:rFonts w:eastAsia="SimSun"/>
                <w:lang w:eastAsia="de-DE"/>
              </w:rPr>
            </w:pPr>
            <w:r w:rsidRPr="001556CF">
              <w:rPr>
                <w:rFonts w:eastAsia="SimSun"/>
                <w:lang w:eastAsia="de-DE"/>
              </w:rPr>
              <w:t>CR4</w:t>
            </w:r>
          </w:p>
        </w:tc>
        <w:tc>
          <w:tcPr>
            <w:tcW w:w="328" w:type="pct"/>
            <w:tcBorders>
              <w:bottom w:val="single" w:sz="4" w:space="0" w:color="BFBFBF" w:themeColor="background1" w:themeShade="BF"/>
            </w:tcBorders>
          </w:tcPr>
          <w:p w14:paraId="7BB4805D" w14:textId="61FFCAEA" w:rsidR="00874559" w:rsidRPr="001556CF" w:rsidRDefault="00F62019" w:rsidP="00DD0567">
            <w:pPr>
              <w:pStyle w:val="TAC"/>
              <w:rPr>
                <w:rFonts w:eastAsia="SimSun"/>
                <w:lang w:eastAsia="de-DE"/>
              </w:rPr>
            </w:pPr>
            <w:r>
              <w:rPr>
                <w:rFonts w:eastAsia="SimSun"/>
                <w:lang w:eastAsia="de-DE"/>
              </w:rPr>
              <w:t>A.2/1 OR A.2/2 OR A.2/4</w:t>
            </w:r>
          </w:p>
        </w:tc>
      </w:tr>
      <w:tr w:rsidR="00874559" w:rsidRPr="001556CF" w14:paraId="45DE57C1" w14:textId="56AD754E" w:rsidTr="00CA331B">
        <w:trPr>
          <w:cantSplit/>
          <w:trHeight w:val="20"/>
        </w:trPr>
        <w:tc>
          <w:tcPr>
            <w:tcW w:w="280" w:type="pct"/>
            <w:vMerge/>
          </w:tcPr>
          <w:p w14:paraId="50E0714A" w14:textId="77777777" w:rsidR="00874559" w:rsidRPr="001556CF" w:rsidRDefault="00874559" w:rsidP="00DD0567">
            <w:pPr>
              <w:pStyle w:val="TAC"/>
              <w:rPr>
                <w:rFonts w:eastAsia="SimSun"/>
                <w:lang w:eastAsia="ja-JP"/>
              </w:rPr>
            </w:pPr>
          </w:p>
        </w:tc>
        <w:tc>
          <w:tcPr>
            <w:tcW w:w="560" w:type="pct"/>
            <w:tcBorders>
              <w:top w:val="single" w:sz="4" w:space="0" w:color="BFBFBF" w:themeColor="background1" w:themeShade="BF"/>
            </w:tcBorders>
          </w:tcPr>
          <w:p w14:paraId="4D66F747" w14:textId="77777777" w:rsidR="00874559" w:rsidRPr="001556CF" w:rsidRDefault="00874559" w:rsidP="00DD0567">
            <w:pPr>
              <w:pStyle w:val="TAC"/>
              <w:rPr>
                <w:rFonts w:eastAsia="SimSun"/>
                <w:lang w:eastAsia="ja-JP"/>
              </w:rPr>
            </w:pPr>
            <w:r w:rsidRPr="001556CF">
              <w:rPr>
                <w:rFonts w:eastAsia="SimSun"/>
                <w:lang w:eastAsia="ja-JP"/>
              </w:rPr>
              <w:t>TT &gt; USIM</w:t>
            </w:r>
          </w:p>
        </w:tc>
        <w:tc>
          <w:tcPr>
            <w:tcW w:w="1778" w:type="pct"/>
            <w:tcBorders>
              <w:top w:val="single" w:sz="4" w:space="0" w:color="BFBFBF" w:themeColor="background1" w:themeShade="BF"/>
            </w:tcBorders>
          </w:tcPr>
          <w:p w14:paraId="02293F01" w14:textId="77777777" w:rsidR="00874559" w:rsidRPr="001556CF" w:rsidRDefault="00874559" w:rsidP="00DD0567">
            <w:pPr>
              <w:pStyle w:val="TAL"/>
              <w:rPr>
                <w:rFonts w:eastAsia="SimSun"/>
                <w:lang w:eastAsia="de-DE"/>
              </w:rPr>
            </w:pPr>
            <w:r w:rsidRPr="001556CF">
              <w:rPr>
                <w:rFonts w:eastAsia="SimSun"/>
                <w:lang w:eastAsia="de-DE"/>
              </w:rPr>
              <w:t xml:space="preserve">Toggle the bit for service </w:t>
            </w:r>
            <w:r w:rsidRPr="001556CF">
              <w:t>n</w:t>
            </w:r>
            <w:r w:rsidRPr="001556CF">
              <w:rPr>
                <w:vertAlign w:val="superscript"/>
              </w:rPr>
              <w:t xml:space="preserve">o </w:t>
            </w:r>
            <w:r w:rsidRPr="001556CF">
              <w:t>124 in EF</w:t>
            </w:r>
            <w:r w:rsidRPr="001556CF">
              <w:rPr>
                <w:vertAlign w:val="subscript"/>
              </w:rPr>
              <w:t>UST</w:t>
            </w:r>
          </w:p>
        </w:tc>
        <w:tc>
          <w:tcPr>
            <w:tcW w:w="1727" w:type="pct"/>
            <w:tcBorders>
              <w:top w:val="single" w:sz="4" w:space="0" w:color="BFBFBF" w:themeColor="background1" w:themeShade="BF"/>
            </w:tcBorders>
          </w:tcPr>
          <w:p w14:paraId="7F40C6C6" w14:textId="6FF346DE" w:rsidR="00874559" w:rsidRPr="001556CF" w:rsidRDefault="00874559" w:rsidP="00DD0567">
            <w:pPr>
              <w:pStyle w:val="TAL"/>
              <w:rPr>
                <w:rFonts w:eastAsia="SimSun" w:cs="Arial"/>
                <w:szCs w:val="18"/>
                <w:lang w:eastAsia="de-DE"/>
              </w:rPr>
            </w:pPr>
            <w:r w:rsidRPr="001556CF">
              <w:rPr>
                <w:rFonts w:eastAsia="SimSun" w:cs="Arial"/>
                <w:szCs w:val="18"/>
                <w:lang w:eastAsia="de-DE"/>
              </w:rPr>
              <w:t>The TT or the test operator shall perform whatever action is needed to modify the contents of</w:t>
            </w:r>
            <w:r w:rsidRPr="001556CF">
              <w:t xml:space="preserve"> </w:t>
            </w:r>
            <w:r w:rsidRPr="001556CF">
              <w:rPr>
                <w:rFonts w:eastAsia="SimSun" w:cs="Arial"/>
                <w:szCs w:val="18"/>
                <w:lang w:eastAsia="de-DE"/>
              </w:rPr>
              <w:t>EF</w:t>
            </w:r>
            <w:r w:rsidRPr="001556CF">
              <w:rPr>
                <w:rFonts w:eastAsia="SimSun" w:cs="Arial"/>
                <w:szCs w:val="18"/>
                <w:vertAlign w:val="subscript"/>
                <w:lang w:eastAsia="de-DE"/>
              </w:rPr>
              <w:t>UST</w:t>
            </w:r>
            <w:r w:rsidRPr="001556CF">
              <w:rPr>
                <w:rFonts w:eastAsia="SimSun" w:cs="Arial"/>
                <w:szCs w:val="18"/>
                <w:lang w:eastAsia="de-DE"/>
              </w:rPr>
              <w:t>.</w:t>
            </w:r>
          </w:p>
        </w:tc>
        <w:tc>
          <w:tcPr>
            <w:tcW w:w="328" w:type="pct"/>
            <w:tcBorders>
              <w:top w:val="single" w:sz="4" w:space="0" w:color="BFBFBF" w:themeColor="background1" w:themeShade="BF"/>
            </w:tcBorders>
          </w:tcPr>
          <w:p w14:paraId="73169EFD" w14:textId="77777777" w:rsidR="00874559" w:rsidRPr="001556CF" w:rsidRDefault="00874559" w:rsidP="00DD0567">
            <w:pPr>
              <w:pStyle w:val="TAC"/>
              <w:rPr>
                <w:rFonts w:eastAsia="SimSun"/>
                <w:lang w:eastAsia="de-DE"/>
              </w:rPr>
            </w:pPr>
          </w:p>
        </w:tc>
        <w:tc>
          <w:tcPr>
            <w:tcW w:w="328" w:type="pct"/>
            <w:tcBorders>
              <w:top w:val="single" w:sz="4" w:space="0" w:color="BFBFBF" w:themeColor="background1" w:themeShade="BF"/>
            </w:tcBorders>
          </w:tcPr>
          <w:p w14:paraId="577A258C" w14:textId="2C4F3962" w:rsidR="00874559" w:rsidRPr="001556CF" w:rsidRDefault="00F62019" w:rsidP="00DD0567">
            <w:pPr>
              <w:pStyle w:val="TAC"/>
              <w:rPr>
                <w:rFonts w:eastAsia="SimSun"/>
                <w:lang w:eastAsia="de-DE"/>
              </w:rPr>
            </w:pPr>
            <w:r>
              <w:rPr>
                <w:rFonts w:eastAsia="SimSun"/>
                <w:lang w:eastAsia="de-DE"/>
              </w:rPr>
              <w:t>A.2/1 OR A.2/2 OR A.2/4</w:t>
            </w:r>
          </w:p>
        </w:tc>
      </w:tr>
      <w:tr w:rsidR="00874559" w:rsidRPr="001556CF" w14:paraId="2D5C3DBD" w14:textId="03FF6180" w:rsidTr="00CA331B">
        <w:trPr>
          <w:cantSplit/>
          <w:trHeight w:val="20"/>
        </w:trPr>
        <w:tc>
          <w:tcPr>
            <w:tcW w:w="280" w:type="pct"/>
          </w:tcPr>
          <w:p w14:paraId="7DD96D16" w14:textId="77777777" w:rsidR="00874559" w:rsidRPr="001556CF" w:rsidRDefault="00874559" w:rsidP="00DD0567">
            <w:pPr>
              <w:pStyle w:val="TAC"/>
              <w:rPr>
                <w:rFonts w:eastAsia="SimSun"/>
                <w:lang w:eastAsia="ja-JP"/>
              </w:rPr>
            </w:pPr>
            <w:r w:rsidRPr="001556CF">
              <w:rPr>
                <w:rFonts w:eastAsia="SimSun"/>
                <w:lang w:eastAsia="ja-JP"/>
              </w:rPr>
              <w:t>11</w:t>
            </w:r>
          </w:p>
        </w:tc>
        <w:tc>
          <w:tcPr>
            <w:tcW w:w="560" w:type="pct"/>
          </w:tcPr>
          <w:p w14:paraId="193AED5D" w14:textId="77777777" w:rsidR="00874559" w:rsidRPr="001556CF" w:rsidRDefault="00874559" w:rsidP="00DD0567">
            <w:pPr>
              <w:pStyle w:val="TAC"/>
              <w:rPr>
                <w:rFonts w:eastAsia="SimSun"/>
                <w:lang w:eastAsia="ja-JP"/>
              </w:rPr>
            </w:pPr>
            <w:r w:rsidRPr="001556CF">
              <w:rPr>
                <w:rFonts w:eastAsia="SimSun"/>
                <w:lang w:eastAsia="ja-JP"/>
              </w:rPr>
              <w:t>UE</w:t>
            </w:r>
          </w:p>
        </w:tc>
        <w:tc>
          <w:tcPr>
            <w:tcW w:w="1778" w:type="pct"/>
          </w:tcPr>
          <w:p w14:paraId="04B0D2BE"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UE is switched on and/or signalling on RAN is activated.</w:t>
            </w:r>
          </w:p>
        </w:tc>
        <w:tc>
          <w:tcPr>
            <w:tcW w:w="1727" w:type="pct"/>
          </w:tcPr>
          <w:p w14:paraId="0E918138"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Depending on the required procedure the UE has to be reactivated or to re-enable its RAN</w:t>
            </w:r>
          </w:p>
        </w:tc>
        <w:tc>
          <w:tcPr>
            <w:tcW w:w="328" w:type="pct"/>
          </w:tcPr>
          <w:p w14:paraId="7F16EBAD" w14:textId="77777777" w:rsidR="00874559" w:rsidRPr="001556CF" w:rsidRDefault="00874559" w:rsidP="00DD0567">
            <w:pPr>
              <w:pStyle w:val="TAC"/>
              <w:rPr>
                <w:rFonts w:eastAsia="SimSun"/>
                <w:lang w:eastAsia="de-DE"/>
              </w:rPr>
            </w:pPr>
          </w:p>
        </w:tc>
        <w:tc>
          <w:tcPr>
            <w:tcW w:w="328" w:type="pct"/>
          </w:tcPr>
          <w:p w14:paraId="774C25B7" w14:textId="77777777" w:rsidR="00874559" w:rsidRPr="001556CF" w:rsidRDefault="00874559" w:rsidP="00DD0567">
            <w:pPr>
              <w:pStyle w:val="TAC"/>
              <w:rPr>
                <w:rFonts w:eastAsia="SimSun"/>
                <w:lang w:eastAsia="de-DE"/>
              </w:rPr>
            </w:pPr>
          </w:p>
        </w:tc>
      </w:tr>
      <w:tr w:rsidR="00874559" w:rsidRPr="001556CF" w14:paraId="21E6A804" w14:textId="3F4FE2DA" w:rsidTr="00CA331B">
        <w:trPr>
          <w:cantSplit/>
          <w:trHeight w:val="269"/>
        </w:trPr>
        <w:tc>
          <w:tcPr>
            <w:tcW w:w="280" w:type="pct"/>
          </w:tcPr>
          <w:p w14:paraId="46B95918"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12</w:t>
            </w:r>
          </w:p>
        </w:tc>
        <w:tc>
          <w:tcPr>
            <w:tcW w:w="560" w:type="pct"/>
          </w:tcPr>
          <w:p w14:paraId="4F9BDAF7"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UE &gt; TT</w:t>
            </w:r>
          </w:p>
        </w:tc>
        <w:tc>
          <w:tcPr>
            <w:tcW w:w="1778" w:type="pct"/>
          </w:tcPr>
          <w:p w14:paraId="292C0921"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Send </w:t>
            </w:r>
            <w:r w:rsidRPr="001556CF">
              <w:rPr>
                <w:rFonts w:eastAsia="SimSun" w:cs="Arial"/>
                <w:i/>
                <w:szCs w:val="18"/>
                <w:lang w:eastAsia="de-DE"/>
              </w:rPr>
              <w:t>REGISTRATION REQUEST message</w:t>
            </w:r>
          </w:p>
        </w:tc>
        <w:tc>
          <w:tcPr>
            <w:tcW w:w="1727" w:type="pct"/>
          </w:tcPr>
          <w:p w14:paraId="1966F0D6" w14:textId="77777777" w:rsidR="00874559" w:rsidRPr="001556CF" w:rsidRDefault="00874559" w:rsidP="00DD0567">
            <w:pPr>
              <w:pStyle w:val="TAL"/>
              <w:rPr>
                <w:rFonts w:eastAsia="SimSun" w:cs="Arial"/>
                <w:szCs w:val="18"/>
                <w:lang w:eastAsia="de-DE"/>
              </w:rPr>
            </w:pPr>
          </w:p>
        </w:tc>
        <w:tc>
          <w:tcPr>
            <w:tcW w:w="328" w:type="pct"/>
          </w:tcPr>
          <w:p w14:paraId="1D31FDE9" w14:textId="77777777" w:rsidR="00874559" w:rsidRPr="001556CF" w:rsidRDefault="00874559" w:rsidP="00DD0567">
            <w:pPr>
              <w:pStyle w:val="TAC"/>
              <w:rPr>
                <w:rFonts w:eastAsia="SimSun"/>
                <w:lang w:eastAsia="de-DE"/>
              </w:rPr>
            </w:pPr>
          </w:p>
        </w:tc>
        <w:tc>
          <w:tcPr>
            <w:tcW w:w="328" w:type="pct"/>
          </w:tcPr>
          <w:p w14:paraId="76BEAB52" w14:textId="77777777" w:rsidR="00874559" w:rsidRPr="001556CF" w:rsidRDefault="00874559" w:rsidP="00DD0567">
            <w:pPr>
              <w:pStyle w:val="TAC"/>
              <w:rPr>
                <w:rFonts w:eastAsia="SimSun"/>
                <w:lang w:eastAsia="de-DE"/>
              </w:rPr>
            </w:pPr>
          </w:p>
        </w:tc>
      </w:tr>
      <w:tr w:rsidR="00874559" w:rsidRPr="001556CF" w14:paraId="40CFEE14" w14:textId="0BBF58BC" w:rsidTr="00CA331B">
        <w:trPr>
          <w:cantSplit/>
          <w:trHeight w:val="20"/>
        </w:trPr>
        <w:tc>
          <w:tcPr>
            <w:tcW w:w="280" w:type="pct"/>
          </w:tcPr>
          <w:p w14:paraId="28C86929"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13</w:t>
            </w:r>
          </w:p>
        </w:tc>
        <w:tc>
          <w:tcPr>
            <w:tcW w:w="560" w:type="pct"/>
          </w:tcPr>
          <w:p w14:paraId="2B771D37"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TT &gt; UE</w:t>
            </w:r>
          </w:p>
        </w:tc>
        <w:tc>
          <w:tcPr>
            <w:tcW w:w="1778" w:type="pct"/>
          </w:tcPr>
          <w:p w14:paraId="13A8A039"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Send </w:t>
            </w:r>
            <w:r w:rsidRPr="001556CF">
              <w:rPr>
                <w:rFonts w:eastAsia="SimSun" w:cs="Arial"/>
                <w:i/>
                <w:szCs w:val="18"/>
                <w:lang w:eastAsia="de-DE"/>
              </w:rPr>
              <w:t>REGISTRATION ACCEPT message</w:t>
            </w:r>
          </w:p>
        </w:tc>
        <w:tc>
          <w:tcPr>
            <w:tcW w:w="1727" w:type="pct"/>
          </w:tcPr>
          <w:p w14:paraId="47176AFF" w14:textId="77777777" w:rsidR="00874559" w:rsidRPr="001556CF" w:rsidRDefault="00874559" w:rsidP="00DD0567">
            <w:pPr>
              <w:pStyle w:val="TAL"/>
              <w:rPr>
                <w:rFonts w:eastAsia="SimSun" w:cs="Arial"/>
                <w:szCs w:val="18"/>
                <w:lang w:eastAsia="de-DE"/>
              </w:rPr>
            </w:pPr>
          </w:p>
        </w:tc>
        <w:tc>
          <w:tcPr>
            <w:tcW w:w="328" w:type="pct"/>
          </w:tcPr>
          <w:p w14:paraId="68708CA1" w14:textId="77777777" w:rsidR="00874559" w:rsidRPr="001556CF" w:rsidRDefault="00874559" w:rsidP="00DD0567">
            <w:pPr>
              <w:pStyle w:val="TAC"/>
              <w:rPr>
                <w:rFonts w:eastAsia="SimSun"/>
                <w:lang w:eastAsia="de-DE"/>
              </w:rPr>
            </w:pPr>
            <w:r w:rsidRPr="001556CF">
              <w:rPr>
                <w:rFonts w:eastAsia="SimSun"/>
                <w:lang w:eastAsia="de-DE"/>
              </w:rPr>
              <w:t>CR 7</w:t>
            </w:r>
          </w:p>
        </w:tc>
        <w:tc>
          <w:tcPr>
            <w:tcW w:w="328" w:type="pct"/>
          </w:tcPr>
          <w:p w14:paraId="46BBE629" w14:textId="77777777" w:rsidR="00874559" w:rsidRPr="001556CF" w:rsidRDefault="00874559" w:rsidP="00DD0567">
            <w:pPr>
              <w:pStyle w:val="TAC"/>
              <w:rPr>
                <w:rFonts w:eastAsia="SimSun"/>
                <w:lang w:eastAsia="de-DE"/>
              </w:rPr>
            </w:pPr>
          </w:p>
        </w:tc>
      </w:tr>
      <w:tr w:rsidR="00874559" w:rsidRPr="001556CF" w14:paraId="5E89CEEB" w14:textId="31797FC6" w:rsidTr="00CA331B">
        <w:trPr>
          <w:cantSplit/>
          <w:trHeight w:val="20"/>
        </w:trPr>
        <w:tc>
          <w:tcPr>
            <w:tcW w:w="280" w:type="pct"/>
          </w:tcPr>
          <w:p w14:paraId="03ED5D32"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14</w:t>
            </w:r>
          </w:p>
        </w:tc>
        <w:tc>
          <w:tcPr>
            <w:tcW w:w="560" w:type="pct"/>
          </w:tcPr>
          <w:p w14:paraId="441CF82B"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TT</w:t>
            </w:r>
          </w:p>
        </w:tc>
        <w:tc>
          <w:tcPr>
            <w:tcW w:w="1778" w:type="pct"/>
          </w:tcPr>
          <w:p w14:paraId="26695B85"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Read </w:t>
            </w:r>
            <w:r w:rsidRPr="001556CF">
              <w:rPr>
                <w:lang w:val="en-US"/>
              </w:rPr>
              <w:t>EF</w:t>
            </w:r>
            <w:r w:rsidRPr="001556CF">
              <w:rPr>
                <w:vertAlign w:val="subscript"/>
                <w:lang w:val="en-US"/>
              </w:rPr>
              <w:t>5GS3GPPNSC</w:t>
            </w:r>
            <w:r w:rsidRPr="001556CF">
              <w:rPr>
                <w:lang w:val="en-US"/>
              </w:rPr>
              <w:t xml:space="preserve"> and EF</w:t>
            </w:r>
            <w:r w:rsidRPr="001556CF">
              <w:rPr>
                <w:vertAlign w:val="subscript"/>
                <w:lang w:val="en-US"/>
              </w:rPr>
              <w:t>5GAUTHKEYS</w:t>
            </w:r>
          </w:p>
        </w:tc>
        <w:tc>
          <w:tcPr>
            <w:tcW w:w="1727" w:type="pct"/>
          </w:tcPr>
          <w:p w14:paraId="26E3EA1D" w14:textId="0B5750EC"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The TT or the test operator shall perform whatever action is needed to get read </w:t>
            </w:r>
            <w:r w:rsidRPr="001556CF">
              <w:rPr>
                <w:rFonts w:eastAsia="SimSun"/>
              </w:rPr>
              <w:lastRenderedPageBreak/>
              <w:t xml:space="preserve">access to </w:t>
            </w:r>
            <w:r w:rsidRPr="001556CF">
              <w:t>EF</w:t>
            </w:r>
            <w:r w:rsidRPr="001556CF">
              <w:rPr>
                <w:vertAlign w:val="subscript"/>
              </w:rPr>
              <w:t>5GS3GPPNSC</w:t>
            </w:r>
            <w:r w:rsidRPr="001556CF">
              <w:t xml:space="preserve"> and EF</w:t>
            </w:r>
            <w:r w:rsidRPr="001556CF">
              <w:rPr>
                <w:vertAlign w:val="subscript"/>
              </w:rPr>
              <w:t>5GAUTHKEYS</w:t>
            </w:r>
          </w:p>
        </w:tc>
        <w:tc>
          <w:tcPr>
            <w:tcW w:w="328" w:type="pct"/>
          </w:tcPr>
          <w:p w14:paraId="1099276A" w14:textId="77777777" w:rsidR="00874559" w:rsidRPr="001556CF" w:rsidRDefault="00874559" w:rsidP="00DD0567">
            <w:pPr>
              <w:pStyle w:val="TAC"/>
              <w:rPr>
                <w:rFonts w:eastAsia="SimSun"/>
                <w:lang w:eastAsia="de-DE"/>
              </w:rPr>
            </w:pPr>
            <w:r w:rsidRPr="001556CF">
              <w:rPr>
                <w:rFonts w:eastAsia="SimSun"/>
                <w:lang w:eastAsia="de-DE"/>
              </w:rPr>
              <w:lastRenderedPageBreak/>
              <w:t>CR 5</w:t>
            </w:r>
            <w:r w:rsidRPr="001556CF">
              <w:rPr>
                <w:rFonts w:eastAsia="SimSun"/>
                <w:lang w:eastAsia="de-DE"/>
              </w:rPr>
              <w:br/>
              <w:t>CR 6</w:t>
            </w:r>
          </w:p>
        </w:tc>
        <w:tc>
          <w:tcPr>
            <w:tcW w:w="328" w:type="pct"/>
          </w:tcPr>
          <w:p w14:paraId="1D279058" w14:textId="1F57BEC5" w:rsidR="00874559" w:rsidRPr="001556CF" w:rsidRDefault="00F62019" w:rsidP="00DD0567">
            <w:pPr>
              <w:pStyle w:val="TAC"/>
              <w:rPr>
                <w:rFonts w:eastAsia="SimSun"/>
                <w:lang w:eastAsia="de-DE"/>
              </w:rPr>
            </w:pPr>
            <w:r>
              <w:rPr>
                <w:rFonts w:eastAsia="SimSun"/>
                <w:lang w:eastAsia="de-DE"/>
              </w:rPr>
              <w:t xml:space="preserve">A.2/1 OR </w:t>
            </w:r>
            <w:r>
              <w:rPr>
                <w:rFonts w:eastAsia="SimSun"/>
                <w:lang w:eastAsia="de-DE"/>
              </w:rPr>
              <w:lastRenderedPageBreak/>
              <w:t>A.2/2 OR A.2/4</w:t>
            </w:r>
          </w:p>
        </w:tc>
      </w:tr>
      <w:tr w:rsidR="00874559" w:rsidRPr="001556CF" w14:paraId="54133D95" w14:textId="11D94967" w:rsidTr="00CA331B">
        <w:trPr>
          <w:cantSplit/>
          <w:trHeight w:val="20"/>
        </w:trPr>
        <w:tc>
          <w:tcPr>
            <w:tcW w:w="280" w:type="pct"/>
          </w:tcPr>
          <w:p w14:paraId="67D3FD29"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lastRenderedPageBreak/>
              <w:t>15</w:t>
            </w:r>
          </w:p>
        </w:tc>
        <w:tc>
          <w:tcPr>
            <w:tcW w:w="560" w:type="pct"/>
          </w:tcPr>
          <w:p w14:paraId="4AA40E65"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UE</w:t>
            </w:r>
          </w:p>
        </w:tc>
        <w:tc>
          <w:tcPr>
            <w:tcW w:w="1778" w:type="pct"/>
          </w:tcPr>
          <w:p w14:paraId="12C9263D"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Switch off the UE</w:t>
            </w:r>
          </w:p>
        </w:tc>
        <w:tc>
          <w:tcPr>
            <w:tcW w:w="1727" w:type="pct"/>
          </w:tcPr>
          <w:p w14:paraId="49CCBB11"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NOTE: The deactivation of the UE might have been executed in step 14) if required to allow the read access</w:t>
            </w:r>
          </w:p>
        </w:tc>
        <w:tc>
          <w:tcPr>
            <w:tcW w:w="328" w:type="pct"/>
          </w:tcPr>
          <w:p w14:paraId="4E314AE6" w14:textId="77777777" w:rsidR="00874559" w:rsidRPr="001556CF" w:rsidRDefault="00874559" w:rsidP="00DD0567">
            <w:pPr>
              <w:pStyle w:val="TAC"/>
              <w:rPr>
                <w:rFonts w:eastAsia="SimSun"/>
                <w:lang w:eastAsia="de-DE"/>
              </w:rPr>
            </w:pPr>
          </w:p>
        </w:tc>
        <w:tc>
          <w:tcPr>
            <w:tcW w:w="328" w:type="pct"/>
          </w:tcPr>
          <w:p w14:paraId="57E1A831" w14:textId="77777777" w:rsidR="00874559" w:rsidRPr="001556CF" w:rsidRDefault="00874559" w:rsidP="00DD0567">
            <w:pPr>
              <w:pStyle w:val="TAC"/>
              <w:rPr>
                <w:rFonts w:eastAsia="SimSun"/>
                <w:lang w:eastAsia="de-DE"/>
              </w:rPr>
            </w:pPr>
          </w:p>
        </w:tc>
      </w:tr>
    </w:tbl>
    <w:p w14:paraId="012E69C7" w14:textId="77777777" w:rsidR="001556CF" w:rsidRPr="001556CF" w:rsidRDefault="001556CF" w:rsidP="001556CF">
      <w:pPr>
        <w:overflowPunct w:val="0"/>
        <w:autoSpaceDE w:val="0"/>
        <w:autoSpaceDN w:val="0"/>
        <w:adjustRightInd w:val="0"/>
        <w:textAlignment w:val="baseline"/>
      </w:pPr>
    </w:p>
    <w:p w14:paraId="6C9CB94D" w14:textId="3D05513D" w:rsidR="001556CF" w:rsidRPr="001556CF" w:rsidRDefault="001556CF" w:rsidP="00EC3E8A">
      <w:pPr>
        <w:pStyle w:val="Heading5"/>
      </w:pPr>
      <w:bookmarkStart w:id="19140" w:name="_Toc127364603"/>
      <w:r w:rsidRPr="001556CF">
        <w:t>15.1.1.</w:t>
      </w:r>
      <w:r w:rsidR="00874559">
        <w:t>5</w:t>
      </w:r>
      <w:r w:rsidRPr="001556CF">
        <w:tab/>
        <w:t>Acceptance criteria</w:t>
      </w:r>
      <w:bookmarkEnd w:id="19140"/>
    </w:p>
    <w:p w14:paraId="537DC026" w14:textId="68C6D6AA" w:rsidR="001556CF" w:rsidRPr="001556CF" w:rsidRDefault="001556CF" w:rsidP="001556CF">
      <w:pPr>
        <w:overflowPunct w:val="0"/>
        <w:autoSpaceDE w:val="0"/>
        <w:autoSpaceDN w:val="0"/>
        <w:adjustRightInd w:val="0"/>
        <w:textAlignment w:val="baseline"/>
      </w:pPr>
      <w:r w:rsidRPr="001556CF">
        <w:t xml:space="preserve">CR 1 is verified if CR 2 is met, and </w:t>
      </w:r>
      <w:r w:rsidRPr="001556CF">
        <w:rPr>
          <w:rFonts w:eastAsia="SimSun"/>
        </w:rPr>
        <w:t>the ME forwards the RAND and AUTN received in EAP-Request/AKA'-Challenge message to the USIM.</w:t>
      </w:r>
    </w:p>
    <w:p w14:paraId="1A415CE1" w14:textId="14EC5625" w:rsidR="001556CF" w:rsidRPr="001556CF" w:rsidRDefault="001556CF" w:rsidP="001556CF">
      <w:pPr>
        <w:tabs>
          <w:tab w:val="left" w:pos="0"/>
        </w:tabs>
        <w:overflowPunct w:val="0"/>
        <w:autoSpaceDE w:val="0"/>
        <w:autoSpaceDN w:val="0"/>
        <w:adjustRightInd w:val="0"/>
        <w:spacing w:after="160" w:line="259" w:lineRule="auto"/>
        <w:textAlignment w:val="baseline"/>
        <w:rPr>
          <w:rFonts w:eastAsia="SimSun"/>
        </w:rPr>
      </w:pPr>
      <w:r w:rsidRPr="001556CF">
        <w:t xml:space="preserve">CR 3 requirements are met if </w:t>
      </w:r>
      <w:r w:rsidRPr="001556CF">
        <w:rPr>
          <w:rFonts w:eastAsia="SimSun"/>
        </w:rPr>
        <w:t xml:space="preserve">the NG-SS receives an EAP message IE with EAP-response/AKA'-challenge in the </w:t>
      </w:r>
      <w:r w:rsidRPr="001556CF">
        <w:rPr>
          <w:rFonts w:eastAsia="SimSun"/>
          <w:i/>
        </w:rPr>
        <w:t>A</w:t>
      </w:r>
      <w:ins w:id="19141" w:author="Arne Marquordt" w:date="2023-02-22T13:11:00Z">
        <w:r w:rsidR="00B05AC2">
          <w:rPr>
            <w:rFonts w:eastAsia="SimSun"/>
            <w:i/>
          </w:rPr>
          <w:t>uthenticationResponse</w:t>
        </w:r>
      </w:ins>
      <w:del w:id="19142" w:author="Arne Marquordt" w:date="2023-02-22T13:11:00Z">
        <w:r w:rsidRPr="001556CF" w:rsidDel="00B05AC2">
          <w:rPr>
            <w:rFonts w:eastAsia="SimSun"/>
            <w:i/>
          </w:rPr>
          <w:delText>UTHENTICATION RESPONSE</w:delText>
        </w:r>
      </w:del>
      <w:r w:rsidRPr="001556CF">
        <w:rPr>
          <w:rFonts w:eastAsia="SimSun"/>
        </w:rPr>
        <w:t xml:space="preserve"> message sent in response to the </w:t>
      </w:r>
      <w:r w:rsidRPr="001556CF">
        <w:rPr>
          <w:rFonts w:eastAsia="SimSun"/>
          <w:i/>
          <w:lang w:eastAsia="de-DE"/>
        </w:rPr>
        <w:t>A</w:t>
      </w:r>
      <w:ins w:id="19143" w:author="Arne Marquordt" w:date="2023-02-22T13:11:00Z">
        <w:r w:rsidR="00B05AC2">
          <w:rPr>
            <w:rFonts w:eastAsia="SimSun"/>
            <w:i/>
            <w:lang w:eastAsia="de-DE"/>
          </w:rPr>
          <w:t>uthenticatio</w:t>
        </w:r>
      </w:ins>
      <w:ins w:id="19144" w:author="Arne Marquordt" w:date="2023-02-22T13:12:00Z">
        <w:r w:rsidR="00B05AC2">
          <w:rPr>
            <w:rFonts w:eastAsia="SimSun"/>
            <w:i/>
            <w:lang w:eastAsia="de-DE"/>
          </w:rPr>
          <w:t>nRequest</w:t>
        </w:r>
      </w:ins>
      <w:del w:id="19145" w:author="Arne Marquordt" w:date="2023-02-22T13:12:00Z">
        <w:r w:rsidRPr="001556CF" w:rsidDel="00B05AC2">
          <w:rPr>
            <w:rFonts w:eastAsia="SimSun"/>
            <w:i/>
            <w:lang w:eastAsia="de-DE"/>
          </w:rPr>
          <w:delText>UTHENTICATION REQUEST</w:delText>
        </w:r>
      </w:del>
      <w:r w:rsidRPr="001556CF">
        <w:rPr>
          <w:rFonts w:eastAsia="SimSun"/>
          <w:lang w:eastAsia="de-DE"/>
        </w:rPr>
        <w:t xml:space="preserve"> in</w:t>
      </w:r>
      <w:del w:id="19146" w:author="Arne Marquordt" w:date="2023-02-22T13:12:00Z">
        <w:r w:rsidRPr="001556CF" w:rsidDel="00B05AC2">
          <w:rPr>
            <w:rFonts w:eastAsia="SimSun"/>
            <w:lang w:eastAsia="de-DE"/>
          </w:rPr>
          <w:delText>s</w:delText>
        </w:r>
      </w:del>
      <w:r w:rsidRPr="001556CF">
        <w:rPr>
          <w:rFonts w:eastAsia="SimSun"/>
          <w:lang w:eastAsia="de-DE"/>
        </w:rPr>
        <w:t xml:space="preserve"> step 6</w:t>
      </w:r>
      <w:r w:rsidR="00CA331B">
        <w:rPr>
          <w:rFonts w:eastAsia="SimSun"/>
          <w:lang w:eastAsia="de-DE"/>
        </w:rPr>
        <w:t>)</w:t>
      </w:r>
      <w:r w:rsidRPr="001556CF">
        <w:rPr>
          <w:rFonts w:eastAsia="SimSun"/>
        </w:rPr>
        <w:t>.</w:t>
      </w:r>
    </w:p>
    <w:p w14:paraId="5894ECDE" w14:textId="4207768D" w:rsidR="001556CF" w:rsidRDefault="001556CF" w:rsidP="001556CF">
      <w:pPr>
        <w:overflowPunct w:val="0"/>
        <w:autoSpaceDE w:val="0"/>
        <w:autoSpaceDN w:val="0"/>
        <w:adjustRightInd w:val="0"/>
        <w:textAlignment w:val="baseline"/>
      </w:pPr>
      <w:r w:rsidRPr="001556CF">
        <w:t>CR 4 can be verified in step 10</w:t>
      </w:r>
      <w:r w:rsidR="00CA331B">
        <w:t>)</w:t>
      </w:r>
      <w:r w:rsidRPr="001556CF">
        <w:t xml:space="preserve"> after the state </w:t>
      </w:r>
      <w:r w:rsidRPr="001556CF">
        <w:rPr>
          <w:rFonts w:eastAsia="SimSun"/>
          <w:i/>
        </w:rPr>
        <w:t>5GMM-D</w:t>
      </w:r>
      <w:ins w:id="19147" w:author="Arne Marquordt" w:date="2023-02-22T13:12:00Z">
        <w:r w:rsidR="00B05AC2">
          <w:rPr>
            <w:rFonts w:eastAsia="SimSun"/>
            <w:i/>
          </w:rPr>
          <w:t>eregistered</w:t>
        </w:r>
      </w:ins>
      <w:del w:id="19148" w:author="Arne Marquordt" w:date="2023-02-22T13:12:00Z">
        <w:r w:rsidRPr="001556CF" w:rsidDel="00B05AC2">
          <w:rPr>
            <w:rFonts w:eastAsia="SimSun"/>
            <w:i/>
          </w:rPr>
          <w:delText>EREGISTERED</w:delText>
        </w:r>
      </w:del>
      <w:r w:rsidRPr="001556CF">
        <w:t xml:space="preserve"> is entered and if an appropriate method to read the EF content is provided by the UE manufacturer.</w:t>
      </w:r>
    </w:p>
    <w:p w14:paraId="2C62FE77" w14:textId="52180AD9" w:rsidR="00DD0567" w:rsidRPr="001556CF" w:rsidRDefault="00DD0567" w:rsidP="00DD0567">
      <w:pPr>
        <w:overflowPunct w:val="0"/>
        <w:autoSpaceDE w:val="0"/>
        <w:autoSpaceDN w:val="0"/>
        <w:adjustRightInd w:val="0"/>
        <w:textAlignment w:val="baseline"/>
      </w:pPr>
      <w:r w:rsidRPr="001556CF">
        <w:t>CR </w:t>
      </w:r>
      <w:r>
        <w:t>5 and CR 6</w:t>
      </w:r>
      <w:r w:rsidRPr="001556CF">
        <w:t xml:space="preserve"> can be verified in step 1</w:t>
      </w:r>
      <w:r>
        <w:t>4</w:t>
      </w:r>
      <w:r w:rsidR="00CA331B">
        <w:t>)</w:t>
      </w:r>
      <w:r w:rsidRPr="001556CF">
        <w:t xml:space="preserve"> if an appropriate method to read the EF content is provided by the UE manufacturer.</w:t>
      </w:r>
    </w:p>
    <w:p w14:paraId="644FE546" w14:textId="7C1CF245" w:rsidR="001556CF" w:rsidRPr="001556CF" w:rsidRDefault="001556CF" w:rsidP="001556CF">
      <w:pPr>
        <w:overflowPunct w:val="0"/>
        <w:autoSpaceDE w:val="0"/>
        <w:autoSpaceDN w:val="0"/>
        <w:adjustRightInd w:val="0"/>
        <w:textAlignment w:val="baseline"/>
      </w:pPr>
      <w:r w:rsidRPr="001556CF">
        <w:t>CR 7 i</w:t>
      </w:r>
      <w:r w:rsidR="00DD0567">
        <w:t xml:space="preserve">s </w:t>
      </w:r>
      <w:r w:rsidRPr="001556CF">
        <w:t xml:space="preserve">verified if the UE is capable to register to the NG-SS </w:t>
      </w:r>
      <w:r w:rsidR="00DD0567">
        <w:t>at</w:t>
      </w:r>
      <w:r w:rsidRPr="001556CF">
        <w:t xml:space="preserve"> step 13</w:t>
      </w:r>
      <w:r w:rsidR="00CA331B">
        <w:t>)</w:t>
      </w:r>
      <w:r w:rsidRPr="001556CF">
        <w:t>.</w:t>
      </w:r>
    </w:p>
    <w:p w14:paraId="27071EE3" w14:textId="77777777" w:rsidR="001556CF" w:rsidRPr="001556CF" w:rsidRDefault="001556CF" w:rsidP="00EC3E8A">
      <w:pPr>
        <w:pStyle w:val="Heading3"/>
        <w:rPr>
          <w:rFonts w:eastAsia="TimesNewRoman"/>
          <w:lang w:eastAsia="en-GB"/>
        </w:rPr>
      </w:pPr>
      <w:bookmarkStart w:id="19149" w:name="_Toc103688596"/>
      <w:bookmarkStart w:id="19150" w:name="_Toc127364604"/>
      <w:r w:rsidRPr="001556CF">
        <w:rPr>
          <w:rFonts w:eastAsia="TimesNewRoman"/>
          <w:lang w:eastAsia="en-GB"/>
        </w:rPr>
        <w:t>15.1.2</w:t>
      </w:r>
      <w:r w:rsidRPr="001556CF">
        <w:rPr>
          <w:rFonts w:eastAsia="TimesNewRoman"/>
          <w:lang w:eastAsia="en-GB"/>
        </w:rPr>
        <w:tab/>
        <w:t>Authentication procedure for EAP-AKA' – Authentication is successful - GSM UICC</w:t>
      </w:r>
      <w:bookmarkEnd w:id="19149"/>
      <w:bookmarkEnd w:id="19150"/>
    </w:p>
    <w:p w14:paraId="5738A95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EF_UST needed.</w:t>
      </w:r>
    </w:p>
    <w:p w14:paraId="33C4E491" w14:textId="77777777" w:rsidR="001556CF" w:rsidRPr="001556CF" w:rsidRDefault="001556CF" w:rsidP="00EC3E8A">
      <w:pPr>
        <w:pStyle w:val="Heading3"/>
        <w:rPr>
          <w:rFonts w:eastAsia="TimesNewRoman"/>
          <w:lang w:eastAsia="en-GB"/>
        </w:rPr>
      </w:pPr>
      <w:bookmarkStart w:id="19151" w:name="_Toc103688597"/>
      <w:bookmarkStart w:id="19152" w:name="_Toc127364605"/>
      <w:r w:rsidRPr="001556CF">
        <w:rPr>
          <w:rFonts w:eastAsia="TimesNewRoman"/>
          <w:lang w:eastAsia="en-GB"/>
        </w:rPr>
        <w:t>15.1.3</w:t>
      </w:r>
      <w:r w:rsidRPr="001556CF">
        <w:rPr>
          <w:rFonts w:eastAsia="TimesNewRoman"/>
          <w:lang w:eastAsia="en-GB"/>
        </w:rPr>
        <w:tab/>
        <w:t>Authentication procedure for EAP-AKA' – AUTN fails on the USIM</w:t>
      </w:r>
      <w:bookmarkEnd w:id="19151"/>
      <w:bookmarkEnd w:id="19152"/>
    </w:p>
    <w:p w14:paraId="23815B7B"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 probably random values shall be used. No other modification needed to align with the present document. But CR to verify the transfer of RAND and AUTN missing.</w:t>
      </w:r>
    </w:p>
    <w:p w14:paraId="349F3821" w14:textId="77777777" w:rsidR="001556CF" w:rsidRPr="001556CF" w:rsidRDefault="001556CF" w:rsidP="00EC3E8A">
      <w:pPr>
        <w:pStyle w:val="Heading3"/>
        <w:rPr>
          <w:rFonts w:eastAsia="TimesNewRoman"/>
          <w:lang w:eastAsia="en-GB"/>
        </w:rPr>
      </w:pPr>
      <w:bookmarkStart w:id="19153" w:name="_Toc103688598"/>
      <w:bookmarkStart w:id="19154" w:name="_Toc127364606"/>
      <w:r w:rsidRPr="001556CF">
        <w:rPr>
          <w:rFonts w:eastAsia="TimesNewRoman"/>
          <w:lang w:eastAsia="en-GB"/>
        </w:rPr>
        <w:t>15.1.4</w:t>
      </w:r>
      <w:r w:rsidRPr="001556CF">
        <w:rPr>
          <w:rFonts w:eastAsia="TimesNewRoman"/>
          <w:lang w:eastAsia="en-GB"/>
        </w:rPr>
        <w:tab/>
        <w:t>Authentication procedure for EAP-AKA' - after SUPI is changed</w:t>
      </w:r>
      <w:bookmarkEnd w:id="19153"/>
      <w:bookmarkEnd w:id="19154"/>
    </w:p>
    <w:p w14:paraId="5B39178A"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 probably random values shall be used. No other modification needed to align with the present document</w:t>
      </w:r>
    </w:p>
    <w:p w14:paraId="3848E2E6" w14:textId="77777777" w:rsidR="001556CF" w:rsidRPr="001556CF" w:rsidRDefault="001556CF" w:rsidP="00EC3E8A">
      <w:pPr>
        <w:pStyle w:val="Heading2"/>
        <w:rPr>
          <w:rFonts w:eastAsia="TimesNewRoman"/>
        </w:rPr>
      </w:pPr>
      <w:bookmarkStart w:id="19155" w:name="_Toc103688599"/>
      <w:bookmarkStart w:id="19156" w:name="_Toc127364607"/>
      <w:r w:rsidRPr="001556CF">
        <w:rPr>
          <w:rFonts w:eastAsia="TimesNewRoman"/>
        </w:rPr>
        <w:t>15.2</w:t>
      </w:r>
      <w:r w:rsidRPr="001556CF">
        <w:rPr>
          <w:rFonts w:eastAsia="TimesNewRoman"/>
        </w:rPr>
        <w:tab/>
        <w:t>Authentication procedure for 5G AKA</w:t>
      </w:r>
      <w:bookmarkEnd w:id="19155"/>
      <w:bookmarkEnd w:id="19156"/>
    </w:p>
    <w:p w14:paraId="5F355C42" w14:textId="77777777" w:rsidR="001556CF" w:rsidRPr="001556CF" w:rsidRDefault="001556CF" w:rsidP="00EC3E8A">
      <w:pPr>
        <w:pStyle w:val="Heading3"/>
      </w:pPr>
      <w:bookmarkStart w:id="19157" w:name="_Toc103688600"/>
      <w:bookmarkStart w:id="19158" w:name="_Toc127364608"/>
      <w:r w:rsidRPr="001556CF">
        <w:t>15.2.1</w:t>
      </w:r>
      <w:r w:rsidRPr="001556CF">
        <w:tab/>
        <w:t>Authentication procedure for 5G AKA - Authentication is successful</w:t>
      </w:r>
      <w:bookmarkEnd w:id="19157"/>
      <w:bookmarkEnd w:id="19158"/>
    </w:p>
    <w:p w14:paraId="1D212D7D"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EF_UST, EF_5GS3GPPNSC and EF_5GAUTHKEYS and UPDATE commands on EF_5GS3GPPNSC and EF_5GAUTHKEYS needed.</w:t>
      </w:r>
    </w:p>
    <w:p w14:paraId="1CDAE243" w14:textId="77777777" w:rsidR="001556CF" w:rsidRPr="001556CF" w:rsidRDefault="001556CF" w:rsidP="00EC3E8A">
      <w:pPr>
        <w:pStyle w:val="Heading3"/>
        <w:rPr>
          <w:rFonts w:eastAsia="TimesNewRoman"/>
        </w:rPr>
      </w:pPr>
      <w:bookmarkStart w:id="19159" w:name="_Toc103688601"/>
      <w:bookmarkStart w:id="19160" w:name="_Toc127364609"/>
      <w:r w:rsidRPr="001556CF">
        <w:rPr>
          <w:rFonts w:eastAsia="TimesNewRoman"/>
        </w:rPr>
        <w:t>15.2.2</w:t>
      </w:r>
      <w:r w:rsidRPr="001556CF">
        <w:rPr>
          <w:rFonts w:eastAsia="TimesNewRoman"/>
        </w:rPr>
        <w:tab/>
        <w:t>Authentication procedure for 5G AKA – Authentication is successful - GSM UICC</w:t>
      </w:r>
      <w:bookmarkEnd w:id="19159"/>
      <w:bookmarkEnd w:id="19160"/>
    </w:p>
    <w:p w14:paraId="1426F39E"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EF_UST needed.</w:t>
      </w:r>
    </w:p>
    <w:p w14:paraId="355CAE9E" w14:textId="77777777" w:rsidR="001556CF" w:rsidRPr="001556CF" w:rsidRDefault="001556CF" w:rsidP="00EC3E8A">
      <w:pPr>
        <w:pStyle w:val="Heading3"/>
        <w:rPr>
          <w:rFonts w:eastAsia="TimesNewRoman"/>
        </w:rPr>
      </w:pPr>
      <w:bookmarkStart w:id="19161" w:name="_Toc103688602"/>
      <w:bookmarkStart w:id="19162" w:name="_Toc127364610"/>
      <w:r w:rsidRPr="001556CF">
        <w:rPr>
          <w:rFonts w:eastAsia="TimesNewRoman"/>
        </w:rPr>
        <w:t>15.2.3</w:t>
      </w:r>
      <w:r w:rsidRPr="001556CF">
        <w:rPr>
          <w:rFonts w:eastAsia="TimesNewRoman"/>
        </w:rPr>
        <w:tab/>
        <w:t>Authentication procedure 5G AKA – AUTN fails on the USIM</w:t>
      </w:r>
      <w:bookmarkEnd w:id="19161"/>
      <w:bookmarkEnd w:id="19162"/>
    </w:p>
    <w:p w14:paraId="3FA3C26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transfer of RAND and AUTN to the USIM needed – </w:t>
      </w:r>
      <w:r w:rsidRPr="001556CF">
        <w:rPr>
          <w:rFonts w:eastAsia="TimesNewRoman"/>
          <w:highlight w:val="yellow"/>
        </w:rPr>
        <w:t>align with 15.1.3</w:t>
      </w:r>
      <w:r w:rsidRPr="001556CF">
        <w:rPr>
          <w:rFonts w:eastAsia="TimesNewRoman"/>
        </w:rPr>
        <w:t>.</w:t>
      </w:r>
    </w:p>
    <w:p w14:paraId="0865F5EA" w14:textId="77777777" w:rsidR="001556CF" w:rsidRPr="001556CF" w:rsidRDefault="001556CF" w:rsidP="00EC3E8A">
      <w:pPr>
        <w:pStyle w:val="Heading3"/>
        <w:rPr>
          <w:rFonts w:eastAsia="TimesNewRoman"/>
        </w:rPr>
      </w:pPr>
      <w:bookmarkStart w:id="19163" w:name="_Toc103688603"/>
      <w:bookmarkStart w:id="19164" w:name="_Toc127364611"/>
      <w:r w:rsidRPr="001556CF">
        <w:rPr>
          <w:rFonts w:eastAsia="TimesNewRoman"/>
        </w:rPr>
        <w:t>15.2.4</w:t>
      </w:r>
      <w:r w:rsidRPr="001556CF">
        <w:rPr>
          <w:rFonts w:eastAsia="TimesNewRoman"/>
        </w:rPr>
        <w:tab/>
        <w:t>Authentication procedure for 5G AKA - after SUPI is changed</w:t>
      </w:r>
      <w:bookmarkEnd w:id="19163"/>
      <w:bookmarkEnd w:id="19164"/>
    </w:p>
    <w:p w14:paraId="4A97B539" w14:textId="77777777" w:rsidR="001556CF" w:rsidRPr="001556CF" w:rsidRDefault="001556CF" w:rsidP="001556CF">
      <w:pPr>
        <w:overflowPunct w:val="0"/>
        <w:autoSpaceDE w:val="0"/>
        <w:autoSpaceDN w:val="0"/>
        <w:adjustRightInd w:val="0"/>
        <w:textAlignment w:val="baseline"/>
        <w:rPr>
          <w:rFonts w:eastAsia="TimesNewRoman"/>
          <w:highlight w:val="green"/>
          <w:lang w:eastAsia="en-GB"/>
        </w:rPr>
      </w:pPr>
      <w:r w:rsidRPr="001556CF">
        <w:rPr>
          <w:rFonts w:eastAsia="TimesNewRoman"/>
          <w:highlight w:val="green"/>
          <w:lang w:eastAsia="en-GB"/>
        </w:rPr>
        <w:t>TBD? - probably random values shall be used. No other modification needed to align with the present document</w:t>
      </w:r>
    </w:p>
    <w:p w14:paraId="391033C8" w14:textId="77777777" w:rsidR="001556CF" w:rsidRPr="001556CF" w:rsidRDefault="001556CF" w:rsidP="00EC3E8A">
      <w:pPr>
        <w:pStyle w:val="Heading1"/>
        <w:rPr>
          <w:lang w:val="en-US" w:eastAsia="en-GB"/>
        </w:rPr>
      </w:pPr>
      <w:bookmarkStart w:id="19165" w:name="_Toc103688604"/>
      <w:bookmarkStart w:id="19166" w:name="_Toc127364612"/>
      <w:r w:rsidRPr="001556CF">
        <w:rPr>
          <w:lang w:val="en-US" w:eastAsia="en-GB"/>
        </w:rPr>
        <w:lastRenderedPageBreak/>
        <w:t>16</w:t>
      </w:r>
      <w:r w:rsidRPr="001556CF">
        <w:rPr>
          <w:lang w:val="en-US" w:eastAsia="en-GB"/>
        </w:rPr>
        <w:tab/>
        <w:t>UE Route Selection Policy (URSP) procedure</w:t>
      </w:r>
      <w:bookmarkEnd w:id="19165"/>
      <w:bookmarkEnd w:id="19166"/>
    </w:p>
    <w:p w14:paraId="3D9F64F6" w14:textId="77777777" w:rsidR="001556CF" w:rsidRPr="001556CF" w:rsidRDefault="001556CF" w:rsidP="00EC3E8A">
      <w:pPr>
        <w:pStyle w:val="Heading2"/>
        <w:rPr>
          <w:lang w:val="en-US" w:eastAsia="en-GB"/>
        </w:rPr>
      </w:pPr>
      <w:bookmarkStart w:id="19167" w:name="_Toc103688605"/>
      <w:bookmarkStart w:id="19168" w:name="_Toc127364613"/>
      <w:r w:rsidRPr="001556CF">
        <w:rPr>
          <w:lang w:val="en-US" w:eastAsia="en-GB"/>
        </w:rPr>
        <w:t>16.1</w:t>
      </w:r>
      <w:r w:rsidRPr="001556CF">
        <w:rPr>
          <w:lang w:val="en-US" w:eastAsia="en-GB"/>
        </w:rPr>
        <w:tab/>
        <w:t>Pre-configured URSP rules</w:t>
      </w:r>
      <w:bookmarkEnd w:id="19167"/>
      <w:bookmarkEnd w:id="19168"/>
    </w:p>
    <w:p w14:paraId="26F0FB06" w14:textId="77777777" w:rsidR="001556CF" w:rsidRPr="001556CF" w:rsidRDefault="001556CF" w:rsidP="00EC3E8A">
      <w:pPr>
        <w:pStyle w:val="Heading3"/>
        <w:rPr>
          <w:lang w:val="en-US" w:eastAsia="en-GB"/>
        </w:rPr>
      </w:pPr>
      <w:bookmarkStart w:id="19169" w:name="_Toc103688606"/>
      <w:bookmarkStart w:id="19170" w:name="_Toc127364614"/>
      <w:r w:rsidRPr="001556CF">
        <w:rPr>
          <w:lang w:val="en-US" w:eastAsia="en-GB"/>
        </w:rPr>
        <w:t>16.1.1</w:t>
      </w:r>
      <w:r w:rsidRPr="001556CF">
        <w:rPr>
          <w:lang w:val="en-US" w:eastAsia="en-GB"/>
        </w:rPr>
        <w:tab/>
        <w:t>Support for URSP by USIM</w:t>
      </w:r>
      <w:bookmarkEnd w:id="19169"/>
      <w:bookmarkEnd w:id="19170"/>
    </w:p>
    <w:p w14:paraId="06B5761D" w14:textId="77777777" w:rsidR="00090B86" w:rsidRPr="00DC5E13" w:rsidRDefault="00090B86" w:rsidP="00090B86">
      <w:pPr>
        <w:pStyle w:val="Heading4"/>
        <w:rPr>
          <w:ins w:id="19171" w:author="COMPRION" w:date="2023-02-15T14:26:00Z"/>
        </w:rPr>
      </w:pPr>
      <w:bookmarkStart w:id="19172" w:name="_Toc57113173"/>
      <w:bookmarkStart w:id="19173" w:name="_Toc120282207"/>
      <w:bookmarkStart w:id="19174" w:name="_Toc127364615"/>
      <w:ins w:id="19175" w:author="COMPRION" w:date="2023-02-15T14:26:00Z">
        <w:r w:rsidRPr="00DC5E13">
          <w:t>16.1.1.1</w:t>
        </w:r>
        <w:r w:rsidRPr="00DC5E13">
          <w:tab/>
          <w:t>Definition and applicability</w:t>
        </w:r>
        <w:bookmarkEnd w:id="19172"/>
        <w:bookmarkEnd w:id="19173"/>
        <w:bookmarkEnd w:id="19174"/>
      </w:ins>
    </w:p>
    <w:p w14:paraId="7A80E643" w14:textId="2BA317ED" w:rsidR="00090B86" w:rsidRPr="00DC5E13" w:rsidRDefault="00090B86" w:rsidP="00090B86">
      <w:pPr>
        <w:rPr>
          <w:ins w:id="19176" w:author="COMPRION" w:date="2023-02-15T14:26:00Z"/>
        </w:rPr>
      </w:pPr>
      <w:ins w:id="19177" w:author="COMPRION" w:date="2023-02-15T14:26:00Z">
        <w:r w:rsidRPr="00DC5E13">
          <w:t>As specified in 3GPP TS 24.526 </w:t>
        </w:r>
      </w:ins>
      <w:ins w:id="19178" w:author="Arne Marquordt" w:date="2023-02-17T15:28:00Z">
        <w:r w:rsidR="00ED0330" w:rsidRPr="00DC5E13">
          <w:fldChar w:fldCharType="begin"/>
        </w:r>
        <w:r w:rsidR="00ED0330" w:rsidRPr="00DC5E13">
          <w:instrText xml:space="preserve"> REF _Ref127540097 \r \h </w:instrText>
        </w:r>
      </w:ins>
      <w:r w:rsidR="00ED0330">
        <w:instrText xml:space="preserve"> \* MERGEFORMAT </w:instrText>
      </w:r>
      <w:r w:rsidR="00ED0330" w:rsidRPr="00DC5E13">
        <w:fldChar w:fldCharType="separate"/>
      </w:r>
      <w:ins w:id="19179" w:author="Arne Marquordt" w:date="2023-02-17T15:28:00Z">
        <w:r w:rsidR="00ED0330" w:rsidRPr="00DC5E13">
          <w:t>[38]</w:t>
        </w:r>
        <w:r w:rsidR="00ED0330" w:rsidRPr="00DC5E13">
          <w:fldChar w:fldCharType="end"/>
        </w:r>
      </w:ins>
      <w:ins w:id="19180" w:author="COMPRION" w:date="2023-02-15T14:26:00Z">
        <w:del w:id="19181" w:author="Arne Marquordt" w:date="2023-02-17T15:28:00Z">
          <w:r w:rsidRPr="00DC5E13" w:rsidDel="00ED0330">
            <w:delText>[50]</w:delText>
          </w:r>
        </w:del>
        <w:r w:rsidRPr="00DC5E13">
          <w:t>, if the UE has no signalled URSP, and the UE has pre-configured URSPs configured in both the USIM and the ME, then the UE shall use the pre-configured URSP in the USIM.</w:t>
        </w:r>
        <w:bookmarkStart w:id="19182" w:name="_Toc57113174"/>
      </w:ins>
    </w:p>
    <w:p w14:paraId="3E0E8D3A" w14:textId="25F5DAF9" w:rsidR="00090B86" w:rsidRPr="00DC5E13" w:rsidRDefault="00090B86" w:rsidP="00090B86">
      <w:pPr>
        <w:rPr>
          <w:ins w:id="19183" w:author="COMPRION" w:date="2023-02-15T14:26:00Z"/>
        </w:rPr>
      </w:pPr>
      <w:ins w:id="19184" w:author="COMPRION" w:date="2023-02-15T14:26:00Z">
        <w:r w:rsidRPr="00DC5E13">
          <w:t>As specified in 3GPP TS 31.102 [4], the EF</w:t>
        </w:r>
        <w:r w:rsidRPr="00DC5E13">
          <w:rPr>
            <w:vertAlign w:val="subscript"/>
          </w:rPr>
          <w:t xml:space="preserve">URSP </w:t>
        </w:r>
        <w:r w:rsidRPr="00DC5E13">
          <w:t xml:space="preserve">in the USIM contains UE Route Selection Policies per PLMN and shall be </w:t>
        </w:r>
        <w:del w:id="19185" w:author="Arne Marquordt" w:date="2023-02-17T15:29:00Z">
          <w:r w:rsidRPr="00DC5E13" w:rsidDel="00ED0330">
            <w:delText>taken into account</w:delText>
          </w:r>
        </w:del>
      </w:ins>
      <w:ins w:id="19186" w:author="Arne Marquordt" w:date="2023-02-17T15:29:00Z">
        <w:r w:rsidR="00ED0330">
          <w:t>considered</w:t>
        </w:r>
      </w:ins>
      <w:ins w:id="19187" w:author="COMPRION" w:date="2023-02-15T14:26:00Z">
        <w:r w:rsidRPr="00DC5E13">
          <w:t xml:space="preserve"> by the ME if EF</w:t>
        </w:r>
        <w:r w:rsidRPr="00DC5E13">
          <w:rPr>
            <w:vertAlign w:val="subscript"/>
          </w:rPr>
          <w:t>UST</w:t>
        </w:r>
        <w:r w:rsidRPr="00DC5E13">
          <w:t xml:space="preserve"> service </w:t>
        </w:r>
      </w:ins>
      <w:ins w:id="19188" w:author="Arne Marquordt" w:date="2023-02-17T15:29:00Z">
        <w:r w:rsidR="00ED0330">
          <w:t>n</w:t>
        </w:r>
      </w:ins>
      <w:ins w:id="19189" w:author="COMPRION" w:date="2023-02-15T14:26:00Z">
        <w:r w:rsidRPr="00DC5E13">
          <w:t>° 132 "Support for URSP by USIM" is available.</w:t>
        </w:r>
      </w:ins>
    </w:p>
    <w:p w14:paraId="4F4CD1B2" w14:textId="77777777" w:rsidR="00090B86" w:rsidRPr="00DC5E13" w:rsidRDefault="00090B86" w:rsidP="00090B86">
      <w:pPr>
        <w:pStyle w:val="Heading4"/>
        <w:rPr>
          <w:ins w:id="19190" w:author="COMPRION" w:date="2023-02-15T14:26:00Z"/>
        </w:rPr>
      </w:pPr>
      <w:bookmarkStart w:id="19191" w:name="_Toc120282208"/>
      <w:bookmarkStart w:id="19192" w:name="_Toc127364616"/>
      <w:ins w:id="19193" w:author="COMPRION" w:date="2023-02-15T14:26:00Z">
        <w:r w:rsidRPr="00DC5E13">
          <w:t>16.1.1.2</w:t>
        </w:r>
        <w:r w:rsidRPr="00DC5E13">
          <w:tab/>
          <w:t>Conformance requirement</w:t>
        </w:r>
        <w:bookmarkEnd w:id="19182"/>
        <w:bookmarkEnd w:id="19191"/>
        <w:bookmarkEnd w:id="19192"/>
      </w:ins>
    </w:p>
    <w:p w14:paraId="204E9F60" w14:textId="35BF84F2" w:rsidR="00ED638D" w:rsidRPr="001556CF" w:rsidRDefault="00ED638D" w:rsidP="00ED638D">
      <w:pPr>
        <w:overflowPunct w:val="0"/>
        <w:autoSpaceDE w:val="0"/>
        <w:autoSpaceDN w:val="0"/>
        <w:adjustRightInd w:val="0"/>
        <w:ind w:left="567" w:hanging="567"/>
        <w:textAlignment w:val="baseline"/>
        <w:rPr>
          <w:ins w:id="19194" w:author="Arne Marquordt" w:date="2023-02-17T15:57:00Z"/>
        </w:rPr>
      </w:pPr>
      <w:ins w:id="19195" w:author="Arne Marquordt" w:date="2023-02-17T15:57:00Z">
        <w:r w:rsidRPr="001556CF">
          <w:t>CR 1</w:t>
        </w:r>
        <w:r w:rsidRPr="001556CF">
          <w:tab/>
        </w:r>
      </w:ins>
      <w:ins w:id="19196" w:author="Arne Marquordt" w:date="2023-02-17T15:58:00Z">
        <w:r w:rsidRPr="00D86363">
          <w:t>The UE shall support the URSP procedure</w:t>
        </w:r>
      </w:ins>
      <w:ins w:id="19197" w:author="Arne Marquordt" w:date="2023-02-17T15:59:00Z">
        <w:r>
          <w:t>;</w:t>
        </w:r>
      </w:ins>
    </w:p>
    <w:p w14:paraId="0344DDA0" w14:textId="77777777" w:rsidR="00ED638D" w:rsidRPr="001556CF" w:rsidRDefault="00ED638D" w:rsidP="00ED638D">
      <w:pPr>
        <w:pStyle w:val="B10"/>
        <w:rPr>
          <w:ins w:id="19198" w:author="Arne Marquordt" w:date="2023-02-17T15:57:00Z"/>
        </w:rPr>
      </w:pPr>
      <w:ins w:id="19199" w:author="Arne Marquordt" w:date="2023-02-17T15:57:00Z">
        <w:r w:rsidRPr="001556CF">
          <w:t>Reference:</w:t>
        </w:r>
      </w:ins>
    </w:p>
    <w:p w14:paraId="03F6FC00" w14:textId="4E8C7655" w:rsidR="00ED638D" w:rsidRDefault="00ED638D" w:rsidP="00ED638D">
      <w:pPr>
        <w:pStyle w:val="B10"/>
        <w:rPr>
          <w:ins w:id="19200" w:author="Arne Marquordt" w:date="2023-02-17T16:04:00Z"/>
        </w:rPr>
      </w:pPr>
      <w:ins w:id="19201" w:author="Arne Marquordt" w:date="2023-02-17T15:57:00Z">
        <w:r>
          <w:tab/>
        </w:r>
        <w:r w:rsidRPr="001556CF">
          <w:t>-</w:t>
        </w:r>
        <w:r w:rsidRPr="001556CF">
          <w:tab/>
          <w:t>TS 31.102 </w:t>
        </w:r>
        <w:r w:rsidRPr="001556CF">
          <w:fldChar w:fldCharType="begin"/>
        </w:r>
        <w:r w:rsidRPr="001556CF">
          <w:instrText xml:space="preserve"> REF _Ref62649304 \r \h  \* MERGEFORMAT </w:instrText>
        </w:r>
      </w:ins>
      <w:ins w:id="19202" w:author="Arne Marquordt" w:date="2023-02-17T15:57:00Z">
        <w:r w:rsidRPr="001556CF">
          <w:fldChar w:fldCharType="separate"/>
        </w:r>
        <w:r>
          <w:t>[19]</w:t>
        </w:r>
        <w:r w:rsidRPr="001556CF">
          <w:fldChar w:fldCharType="end"/>
        </w:r>
        <w:r w:rsidRPr="001556CF">
          <w:t xml:space="preserve">, clause </w:t>
        </w:r>
      </w:ins>
      <w:ins w:id="19203" w:author="Arne Marquordt" w:date="2023-02-17T16:04:00Z">
        <w:r w:rsidR="006E751E" w:rsidRPr="001556CF">
          <w:t>5.</w:t>
        </w:r>
        <w:r w:rsidR="006E751E">
          <w:t>2.34</w:t>
        </w:r>
      </w:ins>
    </w:p>
    <w:p w14:paraId="12B76C58" w14:textId="2581B8AC" w:rsidR="006E751E" w:rsidRDefault="006E751E" w:rsidP="006E751E">
      <w:pPr>
        <w:pStyle w:val="B10"/>
        <w:rPr>
          <w:ins w:id="19204" w:author="Arne Marquordt" w:date="2023-02-17T16:09:00Z"/>
        </w:rPr>
      </w:pPr>
      <w:ins w:id="19205" w:author="Arne Marquordt" w:date="2023-02-17T16:04:00Z">
        <w:r>
          <w:tab/>
        </w:r>
        <w:r w:rsidRPr="001556CF">
          <w:t>-</w:t>
        </w:r>
        <w:r w:rsidRPr="001556CF">
          <w:tab/>
          <w:t>TS </w:t>
        </w:r>
      </w:ins>
      <w:ins w:id="19206" w:author="Arne Marquordt" w:date="2023-02-17T16:05:00Z">
        <w:r>
          <w:t>24</w:t>
        </w:r>
      </w:ins>
      <w:ins w:id="19207" w:author="Arne Marquordt" w:date="2023-02-17T16:04:00Z">
        <w:r w:rsidRPr="001556CF">
          <w:t>.</w:t>
        </w:r>
      </w:ins>
      <w:ins w:id="19208" w:author="Arne Marquordt" w:date="2023-02-17T16:05:00Z">
        <w:r>
          <w:t>5</w:t>
        </w:r>
      </w:ins>
      <w:ins w:id="19209" w:author="Arne Marquordt" w:date="2023-02-17T16:04:00Z">
        <w:r w:rsidRPr="001556CF">
          <w:t>2</w:t>
        </w:r>
      </w:ins>
      <w:ins w:id="19210" w:author="Arne Marquordt" w:date="2023-02-17T16:05:00Z">
        <w:r>
          <w:t>6</w:t>
        </w:r>
      </w:ins>
      <w:ins w:id="19211" w:author="Arne Marquordt" w:date="2023-02-17T16:04:00Z">
        <w:r w:rsidRPr="001556CF">
          <w:t> </w:t>
        </w:r>
      </w:ins>
      <w:ins w:id="19212" w:author="Arne Marquordt" w:date="2023-02-17T16:05:00Z">
        <w:r>
          <w:fldChar w:fldCharType="begin"/>
        </w:r>
        <w:r>
          <w:instrText xml:space="preserve"> REF _Ref127540097 \r \h </w:instrText>
        </w:r>
      </w:ins>
      <w:r>
        <w:fldChar w:fldCharType="separate"/>
      </w:r>
      <w:ins w:id="19213" w:author="Arne Marquordt" w:date="2023-02-17T16:05:00Z">
        <w:r>
          <w:t>[38]</w:t>
        </w:r>
        <w:r>
          <w:fldChar w:fldCharType="end"/>
        </w:r>
      </w:ins>
      <w:ins w:id="19214" w:author="Arne Marquordt" w:date="2023-02-17T16:04:00Z">
        <w:r w:rsidRPr="001556CF">
          <w:t xml:space="preserve">, clause </w:t>
        </w:r>
      </w:ins>
      <w:ins w:id="19215" w:author="Arne Marquordt" w:date="2023-02-17T16:05:00Z">
        <w:r>
          <w:t>4</w:t>
        </w:r>
      </w:ins>
      <w:ins w:id="19216" w:author="Arne Marquordt" w:date="2023-02-17T16:04:00Z">
        <w:r w:rsidRPr="001556CF">
          <w:t>.</w:t>
        </w:r>
        <w:r>
          <w:t>2.</w:t>
        </w:r>
      </w:ins>
      <w:ins w:id="19217" w:author="Arne Marquordt" w:date="2023-02-17T16:05:00Z">
        <w:r>
          <w:t>2</w:t>
        </w:r>
      </w:ins>
      <w:ins w:id="19218" w:author="Arne Marquordt" w:date="2023-02-17T16:04:00Z">
        <w:r>
          <w:t>.</w:t>
        </w:r>
      </w:ins>
      <w:ins w:id="19219" w:author="Arne Marquordt" w:date="2023-02-17T16:05:00Z">
        <w:r>
          <w:t>2</w:t>
        </w:r>
      </w:ins>
    </w:p>
    <w:p w14:paraId="7C9662D1" w14:textId="32553779" w:rsidR="00AA7C46" w:rsidRDefault="00AA7C46" w:rsidP="006E751E">
      <w:pPr>
        <w:pStyle w:val="B10"/>
        <w:rPr>
          <w:ins w:id="19220" w:author="Arne Marquordt" w:date="2023-02-22T13:48:00Z"/>
        </w:rPr>
      </w:pPr>
      <w:ins w:id="19221" w:author="Arne Marquordt" w:date="2023-02-17T16:09:00Z">
        <w:r>
          <w:tab/>
        </w:r>
        <w:r w:rsidRPr="001556CF">
          <w:t>-</w:t>
        </w:r>
        <w:r w:rsidRPr="001556CF">
          <w:tab/>
          <w:t>TS </w:t>
        </w:r>
        <w:r>
          <w:t>2</w:t>
        </w:r>
      </w:ins>
      <w:ins w:id="19222" w:author="Arne Marquordt" w:date="2023-02-17T16:10:00Z">
        <w:r>
          <w:t>3</w:t>
        </w:r>
      </w:ins>
      <w:ins w:id="19223" w:author="Arne Marquordt" w:date="2023-02-17T16:09:00Z">
        <w:r w:rsidRPr="001556CF">
          <w:t>.</w:t>
        </w:r>
        <w:r>
          <w:t>5</w:t>
        </w:r>
      </w:ins>
      <w:ins w:id="19224" w:author="Arne Marquordt" w:date="2023-02-17T16:10:00Z">
        <w:r>
          <w:t>03</w:t>
        </w:r>
      </w:ins>
      <w:ins w:id="19225" w:author="Arne Marquordt" w:date="2023-02-17T16:09:00Z">
        <w:r w:rsidRPr="001556CF">
          <w:t> </w:t>
        </w:r>
      </w:ins>
      <w:ins w:id="19226" w:author="Arne Marquordt" w:date="2023-02-17T16:10:00Z">
        <w:r>
          <w:fldChar w:fldCharType="begin"/>
        </w:r>
        <w:r>
          <w:instrText xml:space="preserve"> REF _Ref127541835 \r \h </w:instrText>
        </w:r>
      </w:ins>
      <w:r>
        <w:fldChar w:fldCharType="separate"/>
      </w:r>
      <w:ins w:id="19227" w:author="Arne Marquordt" w:date="2023-02-17T16:10:00Z">
        <w:r>
          <w:t>[40]</w:t>
        </w:r>
        <w:r>
          <w:fldChar w:fldCharType="end"/>
        </w:r>
        <w:r>
          <w:t xml:space="preserve">, </w:t>
        </w:r>
      </w:ins>
      <w:ins w:id="19228" w:author="Arne Marquordt" w:date="2023-02-17T16:09:00Z">
        <w:r w:rsidRPr="004E481B">
          <w:t>clause</w:t>
        </w:r>
      </w:ins>
      <w:ins w:id="19229" w:author="Arne Marquordt" w:date="2023-02-17T16:10:00Z">
        <w:r>
          <w:t xml:space="preserve"> </w:t>
        </w:r>
      </w:ins>
      <w:ins w:id="19230" w:author="Arne Marquordt" w:date="2023-02-17T16:09:00Z">
        <w:r w:rsidRPr="00847532">
          <w:t>6.6.2</w:t>
        </w:r>
      </w:ins>
      <w:ins w:id="19231" w:author="Arne Marquordt" w:date="2023-02-17T16:10:00Z">
        <w:r>
          <w:t>.1</w:t>
        </w:r>
      </w:ins>
    </w:p>
    <w:p w14:paraId="0A3DF800" w14:textId="374A7C1F" w:rsidR="004D7EA2" w:rsidRPr="001556CF" w:rsidRDefault="004D7EA2" w:rsidP="006E751E">
      <w:pPr>
        <w:pStyle w:val="B10"/>
        <w:rPr>
          <w:ins w:id="19232" w:author="Arne Marquordt" w:date="2023-02-17T15:57:00Z"/>
        </w:rPr>
      </w:pPr>
      <w:ins w:id="19233" w:author="Arne Marquordt" w:date="2023-02-22T13:48:00Z">
        <w:r>
          <w:tab/>
          <w:t>-</w:t>
        </w:r>
        <w:r>
          <w:tab/>
          <w:t>TS 23.501 </w:t>
        </w:r>
        <w:r w:rsidR="000143CB">
          <w:fldChar w:fldCharType="begin"/>
        </w:r>
        <w:r w:rsidR="000143CB">
          <w:instrText xml:space="preserve"> REF _Ref127541821 \r \h </w:instrText>
        </w:r>
      </w:ins>
      <w:r w:rsidR="000143CB">
        <w:fldChar w:fldCharType="separate"/>
      </w:r>
      <w:ins w:id="19234" w:author="Arne Marquordt" w:date="2023-02-22T13:48:00Z">
        <w:r w:rsidR="000143CB">
          <w:t>[39]</w:t>
        </w:r>
        <w:r w:rsidR="000143CB">
          <w:fldChar w:fldCharType="end"/>
        </w:r>
        <w:r w:rsidR="000143CB">
          <w:t xml:space="preserve">, </w:t>
        </w:r>
      </w:ins>
      <w:ins w:id="19235" w:author="Arne Marquordt" w:date="2023-02-22T13:49:00Z">
        <w:r w:rsidR="000143CB">
          <w:t>clause 5.15.5.2 and 5.15.5.3</w:t>
        </w:r>
      </w:ins>
    </w:p>
    <w:p w14:paraId="671D3F07" w14:textId="0A6A03D8" w:rsidR="00ED638D" w:rsidRPr="001556CF" w:rsidRDefault="00ED638D" w:rsidP="00ED638D">
      <w:pPr>
        <w:overflowPunct w:val="0"/>
        <w:autoSpaceDE w:val="0"/>
        <w:autoSpaceDN w:val="0"/>
        <w:adjustRightInd w:val="0"/>
        <w:ind w:left="567" w:hanging="567"/>
        <w:textAlignment w:val="baseline"/>
        <w:rPr>
          <w:ins w:id="19236" w:author="Arne Marquordt" w:date="2023-02-17T15:58:00Z"/>
        </w:rPr>
      </w:pPr>
      <w:ins w:id="19237" w:author="Arne Marquordt" w:date="2023-02-17T15:58:00Z">
        <w:r w:rsidRPr="001556CF">
          <w:t>CR </w:t>
        </w:r>
        <w:r>
          <w:t>2</w:t>
        </w:r>
        <w:r w:rsidRPr="001556CF">
          <w:tab/>
        </w:r>
        <w:r w:rsidRPr="00D86363">
          <w:t>The URSP rules shall be read from USIM if service n°132 is "available"</w:t>
        </w:r>
      </w:ins>
      <w:ins w:id="19238" w:author="Arne Marquordt" w:date="2023-02-17T15:59:00Z">
        <w:r>
          <w:t>;</w:t>
        </w:r>
      </w:ins>
    </w:p>
    <w:p w14:paraId="6807D7C4" w14:textId="77777777" w:rsidR="00ED638D" w:rsidRPr="001556CF" w:rsidRDefault="00ED638D" w:rsidP="00ED638D">
      <w:pPr>
        <w:pStyle w:val="B10"/>
        <w:rPr>
          <w:ins w:id="19239" w:author="Arne Marquordt" w:date="2023-02-17T15:58:00Z"/>
        </w:rPr>
      </w:pPr>
      <w:ins w:id="19240" w:author="Arne Marquordt" w:date="2023-02-17T15:58:00Z">
        <w:r w:rsidRPr="001556CF">
          <w:t>Reference:</w:t>
        </w:r>
      </w:ins>
    </w:p>
    <w:p w14:paraId="0FED6D72" w14:textId="21888C56" w:rsidR="00ED638D" w:rsidRDefault="00ED638D" w:rsidP="00ED638D">
      <w:pPr>
        <w:pStyle w:val="B10"/>
        <w:rPr>
          <w:ins w:id="19241" w:author="Arne Marquordt" w:date="2023-02-17T15:59:00Z"/>
        </w:rPr>
      </w:pPr>
      <w:ins w:id="19242" w:author="Arne Marquordt" w:date="2023-02-17T15:58:00Z">
        <w:r>
          <w:tab/>
        </w:r>
        <w:r w:rsidRPr="001556CF">
          <w:t>-</w:t>
        </w:r>
        <w:r w:rsidRPr="001556CF">
          <w:tab/>
          <w:t>TS 31.102 </w:t>
        </w:r>
        <w:r w:rsidRPr="001556CF">
          <w:fldChar w:fldCharType="begin"/>
        </w:r>
        <w:r w:rsidRPr="001556CF">
          <w:instrText xml:space="preserve"> REF _Ref62649304 \r \h  \* MERGEFORMAT </w:instrText>
        </w:r>
      </w:ins>
      <w:ins w:id="19243" w:author="Arne Marquordt" w:date="2023-02-17T15:58:00Z">
        <w:r w:rsidRPr="001556CF">
          <w:fldChar w:fldCharType="separate"/>
        </w:r>
        <w:r>
          <w:t>[19]</w:t>
        </w:r>
        <w:r w:rsidRPr="001556CF">
          <w:fldChar w:fldCharType="end"/>
        </w:r>
        <w:r w:rsidRPr="001556CF">
          <w:t xml:space="preserve">, clause </w:t>
        </w:r>
      </w:ins>
      <w:ins w:id="19244" w:author="Arne Marquordt" w:date="2023-02-17T16:03:00Z">
        <w:r w:rsidR="006E751E">
          <w:t xml:space="preserve">4.4.11.12 and </w:t>
        </w:r>
      </w:ins>
      <w:ins w:id="19245" w:author="Arne Marquordt" w:date="2023-02-17T15:58:00Z">
        <w:r w:rsidRPr="001556CF">
          <w:t>5.</w:t>
        </w:r>
      </w:ins>
      <w:ins w:id="19246" w:author="Arne Marquordt" w:date="2023-02-17T16:03:00Z">
        <w:r w:rsidR="006E751E">
          <w:t>2.3.34</w:t>
        </w:r>
      </w:ins>
    </w:p>
    <w:p w14:paraId="73A43A4C" w14:textId="5B2504DB" w:rsidR="006E751E" w:rsidRPr="00B05AC2" w:rsidRDefault="006E751E" w:rsidP="006E751E">
      <w:pPr>
        <w:overflowPunct w:val="0"/>
        <w:autoSpaceDE w:val="0"/>
        <w:autoSpaceDN w:val="0"/>
        <w:adjustRightInd w:val="0"/>
        <w:ind w:left="567" w:hanging="567"/>
        <w:textAlignment w:val="baseline"/>
        <w:rPr>
          <w:ins w:id="19247" w:author="Arne Marquordt" w:date="2023-02-17T15:59:00Z"/>
        </w:rPr>
      </w:pPr>
      <w:ins w:id="19248" w:author="Arne Marquordt" w:date="2023-02-17T15:59:00Z">
        <w:r w:rsidRPr="00B05AC2">
          <w:t>CR 3</w:t>
        </w:r>
        <w:r w:rsidRPr="00B05AC2">
          <w:tab/>
          <w:t xml:space="preserve">The ME shall use URSP rules </w:t>
        </w:r>
      </w:ins>
      <w:ins w:id="19249" w:author="Arne Marquordt" w:date="2023-02-17T16:00:00Z">
        <w:r w:rsidRPr="00B05AC2">
          <w:t xml:space="preserve">stored on the </w:t>
        </w:r>
      </w:ins>
      <w:ins w:id="19250" w:author="Arne Marquordt" w:date="2023-02-17T15:59:00Z">
        <w:r w:rsidRPr="00B05AC2">
          <w:t xml:space="preserve">USIM </w:t>
        </w:r>
      </w:ins>
      <w:ins w:id="19251" w:author="Arne Marquordt" w:date="2023-02-17T16:00:00Z">
        <w:r w:rsidRPr="00B05AC2">
          <w:t>rather than</w:t>
        </w:r>
      </w:ins>
      <w:ins w:id="19252" w:author="Arne Marquordt" w:date="2023-02-17T15:59:00Z">
        <w:r w:rsidRPr="00B05AC2">
          <w:t xml:space="preserve"> any pre-configured USRP rules </w:t>
        </w:r>
      </w:ins>
      <w:ins w:id="19253" w:author="Arne Marquordt" w:date="2023-02-17T16:01:00Z">
        <w:r w:rsidRPr="00B05AC2">
          <w:t xml:space="preserve">stored </w:t>
        </w:r>
      </w:ins>
      <w:ins w:id="19254" w:author="Arne Marquordt" w:date="2023-02-17T15:59:00Z">
        <w:r w:rsidRPr="00B05AC2">
          <w:t xml:space="preserve">in </w:t>
        </w:r>
      </w:ins>
      <w:ins w:id="19255" w:author="Arne Marquordt" w:date="2023-02-17T16:01:00Z">
        <w:r w:rsidRPr="00B05AC2">
          <w:t xml:space="preserve">the </w:t>
        </w:r>
      </w:ins>
      <w:ins w:id="19256" w:author="Arne Marquordt" w:date="2023-02-17T15:59:00Z">
        <w:r w:rsidRPr="00B05AC2">
          <w:t>ME if service n°132 is "available".</w:t>
        </w:r>
      </w:ins>
    </w:p>
    <w:p w14:paraId="7E5D6121" w14:textId="77777777" w:rsidR="006E751E" w:rsidRPr="00B05AC2" w:rsidRDefault="006E751E" w:rsidP="006E751E">
      <w:pPr>
        <w:pStyle w:val="B10"/>
        <w:rPr>
          <w:ins w:id="19257" w:author="Arne Marquordt" w:date="2023-02-17T15:59:00Z"/>
        </w:rPr>
      </w:pPr>
      <w:ins w:id="19258" w:author="Arne Marquordt" w:date="2023-02-17T15:59:00Z">
        <w:r w:rsidRPr="00B05AC2">
          <w:t>Reference:</w:t>
        </w:r>
      </w:ins>
    </w:p>
    <w:p w14:paraId="5F642200" w14:textId="3B838CAF" w:rsidR="006E751E" w:rsidRPr="00B05AC2" w:rsidRDefault="006E751E" w:rsidP="006E751E">
      <w:pPr>
        <w:pStyle w:val="B10"/>
        <w:rPr>
          <w:ins w:id="19259" w:author="Arne Marquordt" w:date="2023-02-17T15:59:00Z"/>
        </w:rPr>
      </w:pPr>
      <w:ins w:id="19260" w:author="Arne Marquordt" w:date="2023-02-17T15:59:00Z">
        <w:r w:rsidRPr="00B05AC2">
          <w:tab/>
          <w:t>-</w:t>
        </w:r>
        <w:r w:rsidRPr="00B05AC2">
          <w:tab/>
          <w:t>TS 31.102 </w:t>
        </w:r>
        <w:r w:rsidRPr="00134824">
          <w:fldChar w:fldCharType="begin"/>
        </w:r>
        <w:r w:rsidRPr="00B05AC2">
          <w:instrText xml:space="preserve"> REF _Ref62649304 \r \h  \* MERGEFORMAT </w:instrText>
        </w:r>
      </w:ins>
      <w:ins w:id="19261" w:author="Arne Marquordt" w:date="2023-02-17T15:59:00Z">
        <w:r w:rsidRPr="00134824">
          <w:fldChar w:fldCharType="separate"/>
        </w:r>
        <w:r w:rsidRPr="00B05AC2">
          <w:t>[19]</w:t>
        </w:r>
        <w:r w:rsidRPr="00134824">
          <w:fldChar w:fldCharType="end"/>
        </w:r>
        <w:r w:rsidRPr="00B05AC2">
          <w:t>, clause 5.1.1</w:t>
        </w:r>
      </w:ins>
      <w:ins w:id="19262" w:author="Arne Marquordt" w:date="2023-02-22T14:00:00Z">
        <w:r w:rsidR="000143CB">
          <w:t xml:space="preserve"> and 5.2.34</w:t>
        </w:r>
      </w:ins>
    </w:p>
    <w:p w14:paraId="51157B85" w14:textId="7D56284D" w:rsidR="00090B86" w:rsidRPr="00AA7C46" w:rsidDel="006E751E" w:rsidRDefault="00090B86" w:rsidP="00090B86">
      <w:pPr>
        <w:rPr>
          <w:ins w:id="19263" w:author="COMPRION" w:date="2023-02-15T14:26:00Z"/>
          <w:del w:id="19264" w:author="Arne Marquordt" w:date="2023-02-17T15:59:00Z"/>
          <w:highlight w:val="yellow"/>
        </w:rPr>
      </w:pPr>
      <w:ins w:id="19265" w:author="COMPRION" w:date="2023-02-15T14:26:00Z">
        <w:del w:id="19266" w:author="Arne Marquordt" w:date="2023-02-17T15:59:00Z">
          <w:r w:rsidRPr="00AA7C46" w:rsidDel="006E751E">
            <w:rPr>
              <w:highlight w:val="yellow"/>
            </w:rPr>
            <w:delText>1)</w:delText>
          </w:r>
          <w:r w:rsidRPr="00AA7C46" w:rsidDel="006E751E">
            <w:rPr>
              <w:highlight w:val="yellow"/>
            </w:rPr>
            <w:tab/>
            <w:delText>The UE shall support the URSP procedure.</w:delText>
          </w:r>
        </w:del>
      </w:ins>
    </w:p>
    <w:p w14:paraId="40307FB3" w14:textId="6D551219" w:rsidR="00090B86" w:rsidRPr="00AA7C46" w:rsidDel="006E751E" w:rsidRDefault="00090B86" w:rsidP="00090B86">
      <w:pPr>
        <w:rPr>
          <w:ins w:id="19267" w:author="COMPRION" w:date="2023-02-15T14:26:00Z"/>
          <w:del w:id="19268" w:author="Arne Marquordt" w:date="2023-02-17T15:59:00Z"/>
          <w:highlight w:val="yellow"/>
        </w:rPr>
      </w:pPr>
      <w:ins w:id="19269" w:author="COMPRION" w:date="2023-02-15T14:26:00Z">
        <w:del w:id="19270" w:author="Arne Marquordt" w:date="2023-02-17T15:59:00Z">
          <w:r w:rsidRPr="00AA7C46" w:rsidDel="006E751E">
            <w:rPr>
              <w:highlight w:val="yellow"/>
            </w:rPr>
            <w:delText>2)</w:delText>
          </w:r>
          <w:r w:rsidRPr="00AA7C46" w:rsidDel="006E751E">
            <w:rPr>
              <w:highlight w:val="yellow"/>
            </w:rPr>
            <w:tab/>
            <w:delText>The URSP rules shall be read from USIM if service n°132 is "available".</w:delText>
          </w:r>
        </w:del>
      </w:ins>
    </w:p>
    <w:p w14:paraId="1F9FBC76" w14:textId="77777777" w:rsidR="00090B86" w:rsidRPr="00AA7C46" w:rsidRDefault="00090B86" w:rsidP="00090B86">
      <w:pPr>
        <w:rPr>
          <w:ins w:id="19271" w:author="COMPRION" w:date="2023-02-15T14:26:00Z"/>
          <w:highlight w:val="yellow"/>
        </w:rPr>
      </w:pPr>
      <w:ins w:id="19272" w:author="COMPRION" w:date="2023-02-15T14:26:00Z">
        <w:r w:rsidRPr="00AA7C46">
          <w:rPr>
            <w:highlight w:val="yellow"/>
          </w:rPr>
          <w:t>3)</w:t>
        </w:r>
        <w:r w:rsidRPr="00AA7C46">
          <w:rPr>
            <w:highlight w:val="yellow"/>
          </w:rPr>
          <w:tab/>
          <w:t>The ME shall use the URSP rules from USIM instead of any pre-configured USRP rules in ME if service n°132 is "available".</w:t>
        </w:r>
      </w:ins>
    </w:p>
    <w:p w14:paraId="4E0DCAD1" w14:textId="77777777" w:rsidR="00090B86" w:rsidRPr="00AA7C46" w:rsidRDefault="00090B86" w:rsidP="00090B86">
      <w:pPr>
        <w:rPr>
          <w:ins w:id="19273" w:author="COMPRION" w:date="2023-02-15T14:26:00Z"/>
          <w:highlight w:val="yellow"/>
        </w:rPr>
      </w:pPr>
      <w:ins w:id="19274" w:author="COMPRION" w:date="2023-02-15T14:26:00Z">
        <w:r w:rsidRPr="00AA7C46">
          <w:rPr>
            <w:highlight w:val="yellow"/>
          </w:rPr>
          <w:t>Reference:</w:t>
        </w:r>
      </w:ins>
    </w:p>
    <w:p w14:paraId="022A8680" w14:textId="70057A32" w:rsidR="00090B86" w:rsidRPr="00AA7C46" w:rsidDel="00AA7C46" w:rsidRDefault="00090B86" w:rsidP="00090B86">
      <w:pPr>
        <w:pStyle w:val="B10"/>
        <w:rPr>
          <w:ins w:id="19275" w:author="COMPRION" w:date="2023-02-15T14:26:00Z"/>
          <w:del w:id="19276" w:author="Arne Marquordt" w:date="2023-02-17T16:11:00Z"/>
          <w:highlight w:val="yellow"/>
        </w:rPr>
      </w:pPr>
      <w:ins w:id="19277" w:author="COMPRION" w:date="2023-02-15T14:26:00Z">
        <w:del w:id="19278" w:author="Arne Marquordt" w:date="2023-02-22T13:16:00Z">
          <w:r w:rsidRPr="00AA7C46" w:rsidDel="00B05AC2">
            <w:rPr>
              <w:highlight w:val="yellow"/>
            </w:rPr>
            <w:delText>-</w:delText>
          </w:r>
        </w:del>
        <w:del w:id="19279" w:author="Arne Marquordt" w:date="2023-02-17T16:11:00Z">
          <w:r w:rsidRPr="00AA7C46" w:rsidDel="00AA7C46">
            <w:rPr>
              <w:highlight w:val="yellow"/>
            </w:rPr>
            <w:tab/>
            <w:delText>3GPP TS 31.102 </w:delText>
          </w:r>
        </w:del>
        <w:del w:id="19280" w:author="Arne Marquordt" w:date="2023-02-17T15:48:00Z">
          <w:r w:rsidRPr="00AA7C46" w:rsidDel="00ED638D">
            <w:rPr>
              <w:highlight w:val="yellow"/>
            </w:rPr>
            <w:delText>[4]</w:delText>
          </w:r>
        </w:del>
        <w:del w:id="19281" w:author="Arne Marquordt" w:date="2023-02-17T16:11:00Z">
          <w:r w:rsidRPr="00AA7C46" w:rsidDel="00AA7C46">
            <w:rPr>
              <w:highlight w:val="yellow"/>
            </w:rPr>
            <w:delText>, clause</w:delText>
          </w:r>
        </w:del>
        <w:del w:id="19282" w:author="Arne Marquordt" w:date="2023-02-17T15:50:00Z">
          <w:r w:rsidRPr="00AA7C46" w:rsidDel="00ED638D">
            <w:rPr>
              <w:highlight w:val="yellow"/>
            </w:rPr>
            <w:delText>s</w:delText>
          </w:r>
        </w:del>
        <w:del w:id="19283" w:author="Arne Marquordt" w:date="2023-02-17T16:11:00Z">
          <w:r w:rsidRPr="00AA7C46" w:rsidDel="00AA7C46">
            <w:rPr>
              <w:highlight w:val="yellow"/>
            </w:rPr>
            <w:delText xml:space="preserve"> 5.2.34 and 4.4.11.12;</w:delText>
          </w:r>
        </w:del>
      </w:ins>
    </w:p>
    <w:p w14:paraId="3476966C" w14:textId="55533BD4" w:rsidR="00090B86" w:rsidRPr="00AA7C46" w:rsidRDefault="00090B86" w:rsidP="00090B86">
      <w:pPr>
        <w:pStyle w:val="B10"/>
        <w:rPr>
          <w:ins w:id="19284" w:author="COMPRION" w:date="2023-02-15T14:26:00Z"/>
          <w:highlight w:val="yellow"/>
        </w:rPr>
      </w:pPr>
      <w:ins w:id="19285" w:author="COMPRION" w:date="2023-02-15T14:26:00Z">
        <w:r w:rsidRPr="00AA7C46">
          <w:rPr>
            <w:highlight w:val="yellow"/>
          </w:rPr>
          <w:t>-</w:t>
        </w:r>
        <w:r w:rsidRPr="00AA7C46">
          <w:rPr>
            <w:highlight w:val="yellow"/>
          </w:rPr>
          <w:tab/>
          <w:t>3GPP TS 24.526 </w:t>
        </w:r>
      </w:ins>
      <w:ins w:id="19286" w:author="Arne Marquordt" w:date="2023-02-17T15:49:00Z">
        <w:r w:rsidR="00ED638D" w:rsidRPr="00DC5E13">
          <w:rPr>
            <w:highlight w:val="yellow"/>
          </w:rPr>
          <w:fldChar w:fldCharType="begin"/>
        </w:r>
        <w:r w:rsidR="00ED638D" w:rsidRPr="00DC5E13">
          <w:rPr>
            <w:highlight w:val="yellow"/>
          </w:rPr>
          <w:instrText xml:space="preserve"> REF _Ref127540097 \r \h </w:instrText>
        </w:r>
      </w:ins>
      <w:r w:rsidR="00AA7C46">
        <w:rPr>
          <w:highlight w:val="yellow"/>
        </w:rPr>
        <w:instrText xml:space="preserve"> \* MERGEFORMAT </w:instrText>
      </w:r>
      <w:r w:rsidR="00ED638D" w:rsidRPr="00DC5E13">
        <w:rPr>
          <w:highlight w:val="yellow"/>
        </w:rPr>
      </w:r>
      <w:r w:rsidR="00ED638D" w:rsidRPr="00DC5E13">
        <w:rPr>
          <w:highlight w:val="yellow"/>
        </w:rPr>
        <w:fldChar w:fldCharType="separate"/>
      </w:r>
      <w:ins w:id="19287" w:author="Arne Marquordt" w:date="2023-02-17T15:49:00Z">
        <w:r w:rsidR="00ED638D" w:rsidRPr="00DC5E13">
          <w:rPr>
            <w:highlight w:val="yellow"/>
          </w:rPr>
          <w:t>[38]</w:t>
        </w:r>
        <w:r w:rsidR="00ED638D" w:rsidRPr="00DC5E13">
          <w:rPr>
            <w:highlight w:val="yellow"/>
          </w:rPr>
          <w:fldChar w:fldCharType="end"/>
        </w:r>
      </w:ins>
      <w:ins w:id="19288" w:author="COMPRION" w:date="2023-02-15T14:26:00Z">
        <w:del w:id="19289" w:author="Arne Marquordt" w:date="2023-02-17T15:49:00Z">
          <w:r w:rsidRPr="00AA7C46" w:rsidDel="00ED638D">
            <w:rPr>
              <w:highlight w:val="yellow"/>
            </w:rPr>
            <w:delText>[50]</w:delText>
          </w:r>
        </w:del>
        <w:r w:rsidRPr="00AA7C46">
          <w:rPr>
            <w:highlight w:val="yellow"/>
          </w:rPr>
          <w:t xml:space="preserve">, </w:t>
        </w:r>
        <w:del w:id="19290" w:author="Arne Marquordt" w:date="2023-02-22T13:17:00Z">
          <w:r w:rsidRPr="00AA7C46" w:rsidDel="00B05AC2">
            <w:rPr>
              <w:highlight w:val="yellow"/>
            </w:rPr>
            <w:delText xml:space="preserve">clause 4.2.2.2 </w:delText>
          </w:r>
        </w:del>
        <w:r w:rsidRPr="00AA7C46">
          <w:rPr>
            <w:highlight w:val="yellow"/>
          </w:rPr>
          <w:t>and 5.2;</w:t>
        </w:r>
      </w:ins>
    </w:p>
    <w:p w14:paraId="4475705F" w14:textId="2F66FDC2" w:rsidR="00090B86" w:rsidRPr="00AA7C46" w:rsidRDefault="00090B86" w:rsidP="00090B86">
      <w:pPr>
        <w:pStyle w:val="B10"/>
        <w:rPr>
          <w:ins w:id="19291" w:author="COMPRION" w:date="2023-02-15T14:26:00Z"/>
          <w:highlight w:val="yellow"/>
          <w:lang w:val="en-US"/>
        </w:rPr>
      </w:pPr>
      <w:ins w:id="19292" w:author="COMPRION" w:date="2023-02-15T14:26:00Z">
        <w:r w:rsidRPr="00AA7C46">
          <w:rPr>
            <w:highlight w:val="yellow"/>
          </w:rPr>
          <w:t>-</w:t>
        </w:r>
        <w:r w:rsidRPr="00AA7C46">
          <w:rPr>
            <w:highlight w:val="yellow"/>
          </w:rPr>
          <w:tab/>
          <w:t>3GPP TS 2</w:t>
        </w:r>
        <w:r w:rsidRPr="00AA7C46">
          <w:rPr>
            <w:highlight w:val="yellow"/>
            <w:lang w:val="en-US"/>
          </w:rPr>
          <w:t>3</w:t>
        </w:r>
        <w:r w:rsidRPr="00AA7C46">
          <w:rPr>
            <w:highlight w:val="yellow"/>
          </w:rPr>
          <w:t>.</w:t>
        </w:r>
        <w:r w:rsidRPr="00AA7C46">
          <w:rPr>
            <w:highlight w:val="yellow"/>
            <w:lang w:val="en-US"/>
          </w:rPr>
          <w:t>5</w:t>
        </w:r>
        <w:r w:rsidRPr="00AA7C46">
          <w:rPr>
            <w:highlight w:val="yellow"/>
          </w:rPr>
          <w:t>01 </w:t>
        </w:r>
      </w:ins>
      <w:ins w:id="19293" w:author="Arne Marquordt" w:date="2023-02-17T15:56:00Z">
        <w:r w:rsidR="00ED638D" w:rsidRPr="00DC5E13">
          <w:rPr>
            <w:highlight w:val="yellow"/>
          </w:rPr>
          <w:fldChar w:fldCharType="begin"/>
        </w:r>
        <w:r w:rsidR="00ED638D" w:rsidRPr="00DC5E13">
          <w:rPr>
            <w:highlight w:val="yellow"/>
          </w:rPr>
          <w:instrText xml:space="preserve"> REF _Ref127541821 \r \h </w:instrText>
        </w:r>
      </w:ins>
      <w:r w:rsidR="00AA7C46">
        <w:rPr>
          <w:highlight w:val="yellow"/>
        </w:rPr>
        <w:instrText xml:space="preserve"> \* MERGEFORMAT </w:instrText>
      </w:r>
      <w:r w:rsidR="00ED638D" w:rsidRPr="00DC5E13">
        <w:rPr>
          <w:highlight w:val="yellow"/>
        </w:rPr>
      </w:r>
      <w:r w:rsidR="00ED638D" w:rsidRPr="00DC5E13">
        <w:rPr>
          <w:highlight w:val="yellow"/>
        </w:rPr>
        <w:fldChar w:fldCharType="separate"/>
      </w:r>
      <w:ins w:id="19294" w:author="Arne Marquordt" w:date="2023-02-17T15:56:00Z">
        <w:r w:rsidR="00ED638D" w:rsidRPr="00DC5E13">
          <w:rPr>
            <w:highlight w:val="yellow"/>
          </w:rPr>
          <w:t>[39]</w:t>
        </w:r>
        <w:r w:rsidR="00ED638D" w:rsidRPr="00DC5E13">
          <w:rPr>
            <w:highlight w:val="yellow"/>
          </w:rPr>
          <w:fldChar w:fldCharType="end"/>
        </w:r>
      </w:ins>
      <w:ins w:id="19295" w:author="COMPRION" w:date="2023-02-15T14:26:00Z">
        <w:del w:id="19296" w:author="Arne Marquordt" w:date="2023-02-17T15:56:00Z">
          <w:r w:rsidRPr="00AA7C46" w:rsidDel="00ED638D">
            <w:rPr>
              <w:highlight w:val="yellow"/>
            </w:rPr>
            <w:delText>[51]</w:delText>
          </w:r>
        </w:del>
        <w:r w:rsidRPr="00AA7C46">
          <w:rPr>
            <w:highlight w:val="yellow"/>
          </w:rPr>
          <w:t>, cl</w:t>
        </w:r>
        <w:r w:rsidRPr="00AA7C46">
          <w:rPr>
            <w:highlight w:val="yellow"/>
            <w:lang w:val="en-US"/>
          </w:rPr>
          <w:t>ause</w:t>
        </w:r>
        <w:del w:id="19297" w:author="Arne Marquordt" w:date="2023-02-17T15:50:00Z">
          <w:r w:rsidRPr="00AA7C46" w:rsidDel="00ED638D">
            <w:rPr>
              <w:highlight w:val="yellow"/>
              <w:lang w:val="en-US"/>
            </w:rPr>
            <w:delText>s</w:delText>
          </w:r>
        </w:del>
        <w:r w:rsidRPr="00AA7C46">
          <w:rPr>
            <w:highlight w:val="yellow"/>
            <w:lang w:val="en-US"/>
          </w:rPr>
          <w:t xml:space="preserve"> 5.15.5.2 and 5.15.5.3,</w:t>
        </w:r>
      </w:ins>
    </w:p>
    <w:p w14:paraId="6864D3C3" w14:textId="739ACD20" w:rsidR="00090B86" w:rsidRPr="00AA7C46" w:rsidDel="00B05AC2" w:rsidRDefault="00090B86" w:rsidP="00090B86">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7906"/>
        </w:tabs>
        <w:rPr>
          <w:ins w:id="19298" w:author="COMPRION" w:date="2023-02-15T14:26:00Z"/>
          <w:del w:id="19299" w:author="Arne Marquordt" w:date="2023-02-22T13:17:00Z"/>
          <w:highlight w:val="yellow"/>
        </w:rPr>
      </w:pPr>
      <w:ins w:id="19300" w:author="COMPRION" w:date="2023-02-15T14:26:00Z">
        <w:del w:id="19301" w:author="Arne Marquordt" w:date="2023-02-22T13:17:00Z">
          <w:r w:rsidRPr="00AA7C46" w:rsidDel="00B05AC2">
            <w:rPr>
              <w:highlight w:val="yellow"/>
            </w:rPr>
            <w:delText>-</w:delText>
          </w:r>
          <w:r w:rsidRPr="00AA7C46" w:rsidDel="00B05AC2">
            <w:rPr>
              <w:highlight w:val="yellow"/>
            </w:rPr>
            <w:tab/>
            <w:delText>3GPP TS 23.503 </w:delText>
          </w:r>
        </w:del>
        <w:del w:id="19302" w:author="Arne Marquordt" w:date="2023-02-17T15:56:00Z">
          <w:r w:rsidRPr="00AA7C46" w:rsidDel="00ED638D">
            <w:rPr>
              <w:highlight w:val="yellow"/>
            </w:rPr>
            <w:delText>[52]</w:delText>
          </w:r>
        </w:del>
        <w:del w:id="19303" w:author="Arne Marquordt" w:date="2023-02-22T13:17:00Z">
          <w:r w:rsidRPr="00AA7C46" w:rsidDel="00B05AC2">
            <w:rPr>
              <w:highlight w:val="yellow"/>
            </w:rPr>
            <w:delText>, clause 6.6.2.</w:delText>
          </w:r>
          <w:r w:rsidRPr="00AA7C46" w:rsidDel="00B05AC2">
            <w:rPr>
              <w:highlight w:val="yellow"/>
            </w:rPr>
            <w:tab/>
          </w:r>
        </w:del>
      </w:ins>
    </w:p>
    <w:p w14:paraId="7F1CC537" w14:textId="32DC7A4F" w:rsidR="00090B86" w:rsidRPr="00DC5E13" w:rsidRDefault="00090B86" w:rsidP="00090B86">
      <w:pPr>
        <w:pStyle w:val="B10"/>
        <w:rPr>
          <w:ins w:id="19304" w:author="COMPRION" w:date="2023-02-15T14:26:00Z"/>
        </w:rPr>
      </w:pPr>
      <w:ins w:id="19305" w:author="COMPRION" w:date="2023-02-15T14:26:00Z">
        <w:r w:rsidRPr="00AA7C46">
          <w:rPr>
            <w:highlight w:val="yellow"/>
          </w:rPr>
          <w:t>-</w:t>
        </w:r>
        <w:r w:rsidRPr="00AA7C46">
          <w:rPr>
            <w:highlight w:val="yellow"/>
          </w:rPr>
          <w:tab/>
          <w:t>3GPP TS 2</w:t>
        </w:r>
        <w:r w:rsidRPr="00AA7C46">
          <w:rPr>
            <w:highlight w:val="yellow"/>
            <w:lang w:val="en-US"/>
          </w:rPr>
          <w:t>3</w:t>
        </w:r>
        <w:r w:rsidRPr="00AA7C46">
          <w:rPr>
            <w:highlight w:val="yellow"/>
          </w:rPr>
          <w:t>.</w:t>
        </w:r>
        <w:r w:rsidRPr="00AA7C46">
          <w:rPr>
            <w:highlight w:val="yellow"/>
            <w:lang w:val="en-US"/>
          </w:rPr>
          <w:t>0</w:t>
        </w:r>
        <w:r w:rsidRPr="00AA7C46">
          <w:rPr>
            <w:highlight w:val="yellow"/>
          </w:rPr>
          <w:t>0</w:t>
        </w:r>
        <w:r w:rsidRPr="00AA7C46">
          <w:rPr>
            <w:highlight w:val="yellow"/>
            <w:lang w:val="en-US"/>
          </w:rPr>
          <w:t>3</w:t>
        </w:r>
        <w:r w:rsidRPr="00AA7C46">
          <w:rPr>
            <w:highlight w:val="yellow"/>
          </w:rPr>
          <w:t> </w:t>
        </w:r>
      </w:ins>
      <w:ins w:id="19306" w:author="Arne Marquordt" w:date="2023-02-17T15:50:00Z">
        <w:r w:rsidR="00ED638D" w:rsidRPr="00DC5E13">
          <w:rPr>
            <w:highlight w:val="yellow"/>
          </w:rPr>
          <w:fldChar w:fldCharType="begin"/>
        </w:r>
        <w:r w:rsidR="00ED638D" w:rsidRPr="00DC5E13">
          <w:rPr>
            <w:highlight w:val="yellow"/>
          </w:rPr>
          <w:instrText xml:space="preserve"> REF _Ref74808732 \r \h </w:instrText>
        </w:r>
      </w:ins>
      <w:r w:rsidR="00AA7C46">
        <w:rPr>
          <w:highlight w:val="yellow"/>
        </w:rPr>
        <w:instrText xml:space="preserve"> \* MERGEFORMAT </w:instrText>
      </w:r>
      <w:r w:rsidR="00ED638D" w:rsidRPr="00DC5E13">
        <w:rPr>
          <w:highlight w:val="yellow"/>
        </w:rPr>
      </w:r>
      <w:r w:rsidR="00ED638D" w:rsidRPr="00DC5E13">
        <w:rPr>
          <w:highlight w:val="yellow"/>
        </w:rPr>
        <w:fldChar w:fldCharType="separate"/>
      </w:r>
      <w:ins w:id="19307" w:author="Arne Marquordt" w:date="2023-02-17T15:50:00Z">
        <w:r w:rsidR="00ED638D" w:rsidRPr="00DC5E13">
          <w:rPr>
            <w:highlight w:val="yellow"/>
          </w:rPr>
          <w:t>[34]</w:t>
        </w:r>
        <w:r w:rsidR="00ED638D" w:rsidRPr="00DC5E13">
          <w:rPr>
            <w:highlight w:val="yellow"/>
          </w:rPr>
          <w:fldChar w:fldCharType="end"/>
        </w:r>
      </w:ins>
      <w:ins w:id="19308" w:author="COMPRION" w:date="2023-02-15T14:26:00Z">
        <w:del w:id="19309" w:author="Arne Marquordt" w:date="2023-02-17T15:50:00Z">
          <w:r w:rsidRPr="00AA7C46" w:rsidDel="00ED638D">
            <w:rPr>
              <w:highlight w:val="yellow"/>
            </w:rPr>
            <w:delText>[</w:delText>
          </w:r>
          <w:r w:rsidRPr="00AA7C46" w:rsidDel="00ED638D">
            <w:rPr>
              <w:highlight w:val="yellow"/>
              <w:lang w:val="en-US"/>
            </w:rPr>
            <w:delText>14</w:delText>
          </w:r>
          <w:r w:rsidRPr="00AA7C46" w:rsidDel="00ED638D">
            <w:rPr>
              <w:highlight w:val="yellow"/>
            </w:rPr>
            <w:delText>]</w:delText>
          </w:r>
        </w:del>
        <w:r w:rsidRPr="00AA7C46">
          <w:rPr>
            <w:highlight w:val="yellow"/>
          </w:rPr>
          <w:t>, cl</w:t>
        </w:r>
        <w:r w:rsidRPr="00AA7C46">
          <w:rPr>
            <w:highlight w:val="yellow"/>
            <w:lang w:val="en-US"/>
          </w:rPr>
          <w:t>ause 9A,</w:t>
        </w:r>
      </w:ins>
    </w:p>
    <w:p w14:paraId="0DC6C5F8" w14:textId="5015C813" w:rsidR="00090B86" w:rsidRDefault="00090B86" w:rsidP="00090B86">
      <w:pPr>
        <w:pStyle w:val="Heading4"/>
        <w:rPr>
          <w:ins w:id="19310" w:author="Arne Marquordt" w:date="2023-02-22T13:15:00Z"/>
        </w:rPr>
      </w:pPr>
      <w:bookmarkStart w:id="19311" w:name="_Toc57113175"/>
      <w:bookmarkStart w:id="19312" w:name="_Toc120282209"/>
      <w:bookmarkStart w:id="19313" w:name="_Toc127364617"/>
      <w:ins w:id="19314" w:author="COMPRION" w:date="2023-02-15T14:26:00Z">
        <w:r w:rsidRPr="00DC5E13">
          <w:t>16.1.1.3</w:t>
        </w:r>
        <w:r w:rsidRPr="00DC5E13">
          <w:tab/>
          <w:t>Test purpose</w:t>
        </w:r>
      </w:ins>
      <w:bookmarkEnd w:id="19311"/>
      <w:bookmarkEnd w:id="19312"/>
      <w:bookmarkEnd w:id="19313"/>
    </w:p>
    <w:p w14:paraId="6EA95FD5" w14:textId="32F394BB" w:rsidR="00B05AC2" w:rsidRPr="00DC5E13" w:rsidRDefault="00B05AC2" w:rsidP="00DC5E13">
      <w:pPr>
        <w:overflowPunct w:val="0"/>
        <w:autoSpaceDE w:val="0"/>
        <w:autoSpaceDN w:val="0"/>
        <w:adjustRightInd w:val="0"/>
        <w:textAlignment w:val="baseline"/>
        <w:rPr>
          <w:ins w:id="19315" w:author="COMPRION" w:date="2023-02-15T14:26:00Z"/>
        </w:rPr>
      </w:pPr>
      <w:ins w:id="19316" w:author="Arne Marquordt" w:date="2023-02-22T13:15:00Z">
        <w:r w:rsidRPr="001556CF">
          <w:t>The purpose of this test is to verify that:</w:t>
        </w:r>
      </w:ins>
    </w:p>
    <w:p w14:paraId="1DA57FA8" w14:textId="77777777" w:rsidR="00090B86" w:rsidRPr="00DC5E13" w:rsidRDefault="00090B86" w:rsidP="00DC5E13">
      <w:pPr>
        <w:pStyle w:val="B10"/>
        <w:rPr>
          <w:ins w:id="19317" w:author="COMPRION" w:date="2023-02-15T14:26:00Z"/>
        </w:rPr>
      </w:pPr>
      <w:ins w:id="19318" w:author="COMPRION" w:date="2023-02-15T14:26:00Z">
        <w:r w:rsidRPr="00DC5E13">
          <w:t>1)</w:t>
        </w:r>
        <w:r w:rsidRPr="00DC5E13">
          <w:tab/>
          <w:t>To verify that the ME reads the URSP rules from USIM if service n°132 is "available".</w:t>
        </w:r>
      </w:ins>
    </w:p>
    <w:p w14:paraId="711F0B39" w14:textId="77777777" w:rsidR="00090B86" w:rsidRPr="00DC5E13" w:rsidRDefault="00090B86" w:rsidP="00DC5E13">
      <w:pPr>
        <w:pStyle w:val="B10"/>
        <w:rPr>
          <w:ins w:id="19319" w:author="COMPRION" w:date="2023-02-15T14:26:00Z"/>
        </w:rPr>
      </w:pPr>
      <w:ins w:id="19320" w:author="COMPRION" w:date="2023-02-15T14:26:00Z">
        <w:r w:rsidRPr="00DC5E13">
          <w:t>2)</w:t>
        </w:r>
        <w:r w:rsidRPr="00DC5E13">
          <w:tab/>
          <w:t>To verify that the ME uses the matching URSP rule from USIM to set the PDU session establishment parameters if service n°132 is "available".</w:t>
        </w:r>
      </w:ins>
    </w:p>
    <w:p w14:paraId="4EFE7694" w14:textId="77777777" w:rsidR="00090B86" w:rsidRPr="00A934B6" w:rsidRDefault="00090B86" w:rsidP="00090B86">
      <w:pPr>
        <w:pStyle w:val="Heading4"/>
        <w:rPr>
          <w:ins w:id="19321" w:author="COMPRION" w:date="2023-02-15T14:26:00Z"/>
          <w:highlight w:val="yellow"/>
        </w:rPr>
      </w:pPr>
      <w:bookmarkStart w:id="19322" w:name="_Toc57113176"/>
      <w:bookmarkStart w:id="19323" w:name="_Toc120282210"/>
      <w:bookmarkStart w:id="19324" w:name="_Toc127364618"/>
      <w:ins w:id="19325" w:author="COMPRION" w:date="2023-02-15T14:26:00Z">
        <w:r w:rsidRPr="00A934B6">
          <w:rPr>
            <w:highlight w:val="yellow"/>
          </w:rPr>
          <w:lastRenderedPageBreak/>
          <w:t>16.1.1.4</w:t>
        </w:r>
        <w:r w:rsidRPr="00A934B6">
          <w:rPr>
            <w:highlight w:val="yellow"/>
          </w:rPr>
          <w:tab/>
          <w:t>Method of test</w:t>
        </w:r>
        <w:bookmarkEnd w:id="19322"/>
        <w:bookmarkEnd w:id="19323"/>
        <w:bookmarkEnd w:id="19324"/>
      </w:ins>
    </w:p>
    <w:p w14:paraId="1317E2C3" w14:textId="77777777" w:rsidR="00090B86" w:rsidRPr="00A934B6" w:rsidRDefault="00090B86" w:rsidP="00090B86">
      <w:pPr>
        <w:pStyle w:val="Heading5"/>
        <w:rPr>
          <w:ins w:id="19326" w:author="COMPRION" w:date="2023-02-15T14:26:00Z"/>
          <w:highlight w:val="yellow"/>
        </w:rPr>
      </w:pPr>
      <w:bookmarkStart w:id="19327" w:name="_Toc57113177"/>
      <w:bookmarkStart w:id="19328" w:name="_Toc120282211"/>
      <w:bookmarkStart w:id="19329" w:name="_Toc127364619"/>
      <w:ins w:id="19330" w:author="COMPRION" w:date="2023-02-15T14:26:00Z">
        <w:r w:rsidRPr="00A934B6">
          <w:rPr>
            <w:highlight w:val="yellow"/>
          </w:rPr>
          <w:t>16.1.1.4.1</w:t>
        </w:r>
        <w:r w:rsidRPr="00A934B6">
          <w:rPr>
            <w:highlight w:val="yellow"/>
          </w:rPr>
          <w:tab/>
          <w:t>Initial conditions</w:t>
        </w:r>
        <w:bookmarkEnd w:id="19327"/>
        <w:bookmarkEnd w:id="19328"/>
        <w:bookmarkEnd w:id="19329"/>
      </w:ins>
    </w:p>
    <w:p w14:paraId="166301E6" w14:textId="77777777" w:rsidR="00090B86" w:rsidRPr="00A934B6" w:rsidRDefault="00090B86" w:rsidP="00090B86">
      <w:pPr>
        <w:rPr>
          <w:ins w:id="19331" w:author="COMPRION" w:date="2023-02-15T14:26:00Z"/>
          <w:highlight w:val="yellow"/>
        </w:rPr>
      </w:pPr>
      <w:ins w:id="19332" w:author="COMPRION" w:date="2023-02-15T14:26:00Z">
        <w:r w:rsidRPr="00A934B6">
          <w:rPr>
            <w:highlight w:val="yellow"/>
          </w:rPr>
          <w:t>The NG-SS parameters of the system simulator are:</w:t>
        </w:r>
      </w:ins>
    </w:p>
    <w:p w14:paraId="6F4C8ABA" w14:textId="77777777" w:rsidR="00090B86" w:rsidRPr="00A934B6" w:rsidRDefault="00090B86" w:rsidP="00090B86">
      <w:pPr>
        <w:pStyle w:val="B10"/>
        <w:rPr>
          <w:ins w:id="19333" w:author="COMPRION" w:date="2023-02-15T14:26:00Z"/>
          <w:highlight w:val="yellow"/>
        </w:rPr>
      </w:pPr>
      <w:ins w:id="19334" w:author="COMPRION" w:date="2023-02-15T14:26:00Z">
        <w:r w:rsidRPr="00A934B6">
          <w:rPr>
            <w:highlight w:val="yellow"/>
          </w:rPr>
          <w:t>-</w:t>
        </w:r>
        <w:r w:rsidRPr="00A934B6">
          <w:rPr>
            <w:highlight w:val="yellow"/>
          </w:rPr>
          <w:tab/>
          <w:t>Mobile Country Code (MCC) = 246;</w:t>
        </w:r>
      </w:ins>
    </w:p>
    <w:p w14:paraId="6672E7EC" w14:textId="77777777" w:rsidR="00090B86" w:rsidRPr="00A934B6" w:rsidRDefault="00090B86" w:rsidP="00090B86">
      <w:pPr>
        <w:pStyle w:val="B10"/>
        <w:rPr>
          <w:ins w:id="19335" w:author="COMPRION" w:date="2023-02-15T14:26:00Z"/>
          <w:highlight w:val="yellow"/>
        </w:rPr>
      </w:pPr>
      <w:ins w:id="19336" w:author="COMPRION" w:date="2023-02-15T14:26:00Z">
        <w:r w:rsidRPr="00A934B6">
          <w:rPr>
            <w:highlight w:val="yellow"/>
          </w:rPr>
          <w:t>-</w:t>
        </w:r>
        <w:r w:rsidRPr="00A934B6">
          <w:rPr>
            <w:highlight w:val="yellow"/>
          </w:rPr>
          <w:tab/>
          <w:t>Mobile Network Code (MNC) = 081;</w:t>
        </w:r>
      </w:ins>
    </w:p>
    <w:p w14:paraId="6138275E" w14:textId="77777777" w:rsidR="00090B86" w:rsidRPr="00A934B6" w:rsidRDefault="00090B86" w:rsidP="00090B86">
      <w:pPr>
        <w:pStyle w:val="B10"/>
        <w:rPr>
          <w:ins w:id="19337" w:author="COMPRION" w:date="2023-02-15T14:26:00Z"/>
          <w:highlight w:val="yellow"/>
        </w:rPr>
      </w:pPr>
      <w:ins w:id="19338" w:author="COMPRION" w:date="2023-02-15T14:26:00Z">
        <w:r w:rsidRPr="00A934B6">
          <w:rPr>
            <w:highlight w:val="yellow"/>
          </w:rPr>
          <w:t>-</w:t>
        </w:r>
        <w:r w:rsidRPr="00A934B6">
          <w:rPr>
            <w:highlight w:val="yellow"/>
          </w:rPr>
          <w:tab/>
          <w:t>Tracking Area Code (TAC) = 000001;</w:t>
        </w:r>
      </w:ins>
    </w:p>
    <w:p w14:paraId="424B2ACC" w14:textId="77777777" w:rsidR="00090B86" w:rsidRPr="00A934B6" w:rsidRDefault="00090B86" w:rsidP="00090B86">
      <w:pPr>
        <w:pStyle w:val="B10"/>
        <w:rPr>
          <w:ins w:id="19339" w:author="COMPRION" w:date="2023-02-15T14:26:00Z"/>
          <w:highlight w:val="yellow"/>
        </w:rPr>
      </w:pPr>
      <w:ins w:id="19340" w:author="COMPRION" w:date="2023-02-15T14:26:00Z">
        <w:r w:rsidRPr="00A934B6">
          <w:rPr>
            <w:highlight w:val="yellow"/>
          </w:rPr>
          <w:t>-</w:t>
        </w:r>
        <w:r w:rsidRPr="00A934B6">
          <w:rPr>
            <w:highlight w:val="yellow"/>
          </w:rPr>
          <w:tab/>
          <w:t>NG-SS Cell Id = 0001 (36 bits).</w:t>
        </w:r>
      </w:ins>
    </w:p>
    <w:p w14:paraId="58B5B24B" w14:textId="77777777" w:rsidR="00090B86" w:rsidRPr="00A934B6" w:rsidRDefault="00090B86" w:rsidP="00090B86">
      <w:pPr>
        <w:pStyle w:val="B10"/>
        <w:ind w:left="0" w:firstLine="0"/>
        <w:rPr>
          <w:ins w:id="19341" w:author="COMPRION" w:date="2023-02-15T14:26:00Z"/>
          <w:highlight w:val="yellow"/>
          <w:lang w:val="en-US"/>
        </w:rPr>
      </w:pPr>
      <w:ins w:id="19342" w:author="COMPRION" w:date="2023-02-15T14:26:00Z">
        <w:r w:rsidRPr="00A934B6">
          <w:rPr>
            <w:highlight w:val="yellow"/>
            <w:lang w:val="en-US"/>
          </w:rPr>
          <w:t>The Allowed S-NSSAI list is configured in NG-SS as '01 01 01 01', '01 01 01 02' and '01 01 01 03'.</w:t>
        </w:r>
      </w:ins>
    </w:p>
    <w:p w14:paraId="4D85CD73" w14:textId="77777777" w:rsidR="00090B86" w:rsidRPr="00A934B6" w:rsidRDefault="00090B86" w:rsidP="00090B86">
      <w:pPr>
        <w:rPr>
          <w:ins w:id="19343" w:author="COMPRION" w:date="2023-02-15T14:26:00Z"/>
          <w:highlight w:val="yellow"/>
        </w:rPr>
      </w:pPr>
      <w:ins w:id="19344" w:author="COMPRION" w:date="2023-02-15T14:26:00Z">
        <w:r w:rsidRPr="00A934B6">
          <w:rPr>
            <w:highlight w:val="yellow"/>
          </w:rPr>
          <w:t>The ME is pre-configured with the following URSP rules:</w:t>
        </w:r>
      </w:ins>
    </w:p>
    <w:p w14:paraId="21278554" w14:textId="77777777" w:rsidR="00090B86" w:rsidRPr="00A934B6" w:rsidRDefault="00090B86" w:rsidP="00090B86">
      <w:pPr>
        <w:tabs>
          <w:tab w:val="left" w:pos="851"/>
          <w:tab w:val="left" w:pos="2835"/>
        </w:tabs>
        <w:rPr>
          <w:ins w:id="19345" w:author="COMPRION" w:date="2023-02-15T14:26:00Z"/>
          <w:highlight w:val="yellow"/>
        </w:rPr>
      </w:pPr>
      <w:ins w:id="19346" w:author="COMPRION" w:date="2023-02-15T14:26:00Z">
        <w:r w:rsidRPr="00A934B6">
          <w:rPr>
            <w:highlight w:val="yellow"/>
          </w:rPr>
          <w:t>USRP rules for one PLMN only</w:t>
        </w:r>
      </w:ins>
    </w:p>
    <w:p w14:paraId="0432A51C" w14:textId="77777777" w:rsidR="00090B86" w:rsidRPr="00A934B6" w:rsidRDefault="00090B86" w:rsidP="00090B86">
      <w:pPr>
        <w:pStyle w:val="B30"/>
        <w:rPr>
          <w:ins w:id="19347" w:author="COMPRION" w:date="2023-02-15T14:26:00Z"/>
          <w:rFonts w:eastAsia="SimSun"/>
          <w:highlight w:val="yellow"/>
        </w:rPr>
      </w:pPr>
      <w:ins w:id="19348" w:author="COMPRION" w:date="2023-02-15T14:26:00Z">
        <w:r w:rsidRPr="00A934B6">
          <w:rPr>
            <w:highlight w:val="yellow"/>
          </w:rPr>
          <w:t>-</w:t>
        </w:r>
        <w:r w:rsidRPr="00A934B6">
          <w:rPr>
            <w:highlight w:val="yellow"/>
          </w:rPr>
          <w:tab/>
          <w:t>PLMN: 246 081</w:t>
        </w:r>
      </w:ins>
    </w:p>
    <w:p w14:paraId="25F4E27D" w14:textId="77777777" w:rsidR="00090B86" w:rsidRPr="00A934B6" w:rsidRDefault="00090B86" w:rsidP="00090B86">
      <w:pPr>
        <w:pStyle w:val="B10"/>
        <w:rPr>
          <w:ins w:id="19349" w:author="COMPRION" w:date="2023-02-15T14:26:00Z"/>
          <w:highlight w:val="yellow"/>
        </w:rPr>
      </w:pPr>
      <w:ins w:id="19350" w:author="COMPRION" w:date="2023-02-15T14:26:00Z">
        <w:r w:rsidRPr="00A934B6">
          <w:rPr>
            <w:highlight w:val="yellow"/>
          </w:rPr>
          <w:t>Rule Precedence =1</w:t>
        </w:r>
      </w:ins>
    </w:p>
    <w:p w14:paraId="3EA19B8B" w14:textId="77777777" w:rsidR="00090B86" w:rsidRPr="00A934B6" w:rsidRDefault="00090B86" w:rsidP="00090B86">
      <w:pPr>
        <w:tabs>
          <w:tab w:val="left" w:pos="284"/>
          <w:tab w:val="left" w:pos="426"/>
        </w:tabs>
        <w:ind w:left="568"/>
        <w:rPr>
          <w:ins w:id="19351" w:author="COMPRION" w:date="2023-02-15T14:26:00Z"/>
          <w:highlight w:val="yellow"/>
        </w:rPr>
      </w:pPr>
      <w:ins w:id="19352" w:author="COMPRION" w:date="2023-02-15T14:26:00Z">
        <w:r w:rsidRPr="00A934B6">
          <w:rPr>
            <w:highlight w:val="yellow"/>
          </w:rPr>
          <w:t>Traffic descriptor:</w:t>
        </w:r>
      </w:ins>
    </w:p>
    <w:p w14:paraId="58D8FDEF" w14:textId="77777777" w:rsidR="00090B86" w:rsidRPr="00A934B6" w:rsidRDefault="00090B86" w:rsidP="00090B86">
      <w:pPr>
        <w:pStyle w:val="B30"/>
        <w:rPr>
          <w:ins w:id="19353" w:author="COMPRION" w:date="2023-02-15T14:26:00Z"/>
          <w:highlight w:val="yellow"/>
        </w:rPr>
      </w:pPr>
      <w:ins w:id="19354" w:author="COMPRION" w:date="2023-02-15T14:26:00Z">
        <w:r w:rsidRPr="00A934B6">
          <w:rPr>
            <w:highlight w:val="yellow"/>
          </w:rPr>
          <w:t>-</w:t>
        </w:r>
        <w:r w:rsidRPr="00A934B6">
          <w:rPr>
            <w:highlight w:val="yellow"/>
          </w:rPr>
          <w:tab/>
          <w:t>DNN=TestGp.rs</w:t>
        </w:r>
      </w:ins>
    </w:p>
    <w:p w14:paraId="17929CE2" w14:textId="77777777" w:rsidR="00090B86" w:rsidRPr="00A934B6" w:rsidRDefault="00090B86" w:rsidP="00090B86">
      <w:pPr>
        <w:pStyle w:val="B20"/>
        <w:rPr>
          <w:ins w:id="19355" w:author="COMPRION" w:date="2023-02-15T14:26:00Z"/>
          <w:rFonts w:eastAsia="SimSun"/>
          <w:highlight w:val="yellow"/>
        </w:rPr>
      </w:pPr>
      <w:ins w:id="19356" w:author="COMPRION" w:date="2023-02-15T14:26:00Z">
        <w:r w:rsidRPr="00A934B6">
          <w:rPr>
            <w:rFonts w:eastAsia="SimSun"/>
            <w:highlight w:val="yellow"/>
          </w:rPr>
          <w:t>Route Selection Descriptor:</w:t>
        </w:r>
      </w:ins>
    </w:p>
    <w:p w14:paraId="6E994285" w14:textId="77777777" w:rsidR="00090B86" w:rsidRPr="00A934B6" w:rsidRDefault="00090B86" w:rsidP="00090B86">
      <w:pPr>
        <w:pStyle w:val="B30"/>
        <w:rPr>
          <w:ins w:id="19357" w:author="COMPRION" w:date="2023-02-15T14:26:00Z"/>
          <w:rFonts w:eastAsia="SimSun"/>
          <w:highlight w:val="yellow"/>
        </w:rPr>
      </w:pPr>
      <w:ins w:id="19358" w:author="COMPRION" w:date="2023-02-15T14:26:00Z">
        <w:r w:rsidRPr="00A934B6">
          <w:rPr>
            <w:highlight w:val="yellow"/>
          </w:rPr>
          <w:t>-</w:t>
        </w:r>
        <w:r w:rsidRPr="00A934B6">
          <w:rPr>
            <w:highlight w:val="yellow"/>
          </w:rPr>
          <w:tab/>
        </w:r>
        <w:r w:rsidRPr="00A934B6">
          <w:rPr>
            <w:rFonts w:eastAsia="SimSun"/>
            <w:highlight w:val="yellow"/>
          </w:rPr>
          <w:t>Precedence=1</w:t>
        </w:r>
      </w:ins>
    </w:p>
    <w:p w14:paraId="0899DFE8" w14:textId="77777777" w:rsidR="00090B86" w:rsidRPr="00A934B6" w:rsidRDefault="00090B86" w:rsidP="00090B86">
      <w:pPr>
        <w:pStyle w:val="B30"/>
        <w:ind w:left="1419"/>
        <w:rPr>
          <w:ins w:id="19359" w:author="COMPRION" w:date="2023-02-15T14:26:00Z"/>
          <w:rFonts w:eastAsia="SimSun"/>
          <w:highlight w:val="yellow"/>
        </w:rPr>
      </w:pPr>
      <w:ins w:id="19360" w:author="COMPRION" w:date="2023-02-15T14:26:00Z">
        <w:r w:rsidRPr="00A934B6">
          <w:rPr>
            <w:highlight w:val="yellow"/>
          </w:rPr>
          <w:t>-</w:t>
        </w:r>
        <w:r w:rsidRPr="00A934B6">
          <w:rPr>
            <w:highlight w:val="yellow"/>
          </w:rPr>
          <w:tab/>
        </w:r>
        <w:r w:rsidRPr="00A934B6">
          <w:rPr>
            <w:rFonts w:eastAsia="SimSun"/>
            <w:highlight w:val="yellow"/>
          </w:rPr>
          <w:t>Network Slice Selection, S-NSSAI: 01 01 01 02 (ST: MBB, SD: 010102)</w:t>
        </w:r>
      </w:ins>
    </w:p>
    <w:p w14:paraId="122F76DD" w14:textId="77777777" w:rsidR="00090B86" w:rsidRPr="00A934B6" w:rsidRDefault="00090B86" w:rsidP="00090B86">
      <w:pPr>
        <w:pStyle w:val="B30"/>
        <w:ind w:left="1419"/>
        <w:rPr>
          <w:ins w:id="19361" w:author="COMPRION" w:date="2023-02-15T14:26:00Z"/>
          <w:rFonts w:eastAsia="SimSun"/>
          <w:highlight w:val="yellow"/>
          <w:lang w:val="fr-FR"/>
        </w:rPr>
      </w:pPr>
      <w:ins w:id="19362" w:author="COMPRION" w:date="2023-02-15T14:26:00Z">
        <w:r w:rsidRPr="00A934B6">
          <w:rPr>
            <w:highlight w:val="yellow"/>
          </w:rPr>
          <w:t>-</w:t>
        </w:r>
        <w:r w:rsidRPr="00A934B6">
          <w:rPr>
            <w:highlight w:val="yellow"/>
          </w:rPr>
          <w:tab/>
        </w:r>
        <w:r w:rsidRPr="00A934B6">
          <w:rPr>
            <w:rFonts w:eastAsia="SimSun"/>
            <w:highlight w:val="yellow"/>
            <w:lang w:val="fr-FR"/>
          </w:rPr>
          <w:t>SSC Mode Selection: SSC Mode 1</w:t>
        </w:r>
      </w:ins>
    </w:p>
    <w:p w14:paraId="41EFBCE0" w14:textId="77777777" w:rsidR="00090B86" w:rsidRPr="00A934B6" w:rsidRDefault="00090B86" w:rsidP="00090B86">
      <w:pPr>
        <w:pStyle w:val="B30"/>
        <w:ind w:left="1419"/>
        <w:rPr>
          <w:ins w:id="19363" w:author="COMPRION" w:date="2023-02-15T14:26:00Z"/>
          <w:highlight w:val="yellow"/>
        </w:rPr>
      </w:pPr>
      <w:ins w:id="19364" w:author="COMPRION" w:date="2023-02-15T14:26:00Z">
        <w:r w:rsidRPr="00A934B6">
          <w:rPr>
            <w:highlight w:val="yellow"/>
          </w:rPr>
          <w:t>-</w:t>
        </w:r>
        <w:r w:rsidRPr="00A934B6">
          <w:rPr>
            <w:highlight w:val="yellow"/>
          </w:rPr>
          <w:tab/>
        </w:r>
        <w:r w:rsidRPr="00A934B6">
          <w:rPr>
            <w:rFonts w:eastAsia="SimSun"/>
            <w:highlight w:val="yellow"/>
          </w:rPr>
          <w:t>Access Type preference: 3GPP access</w:t>
        </w:r>
      </w:ins>
    </w:p>
    <w:p w14:paraId="252DA6E2" w14:textId="77777777" w:rsidR="00090B86" w:rsidRPr="00A934B6" w:rsidRDefault="00090B86" w:rsidP="00090B86">
      <w:pPr>
        <w:pStyle w:val="B10"/>
        <w:rPr>
          <w:ins w:id="19365" w:author="COMPRION" w:date="2023-02-15T14:26:00Z"/>
          <w:rFonts w:eastAsia="SimSun"/>
          <w:highlight w:val="yellow"/>
        </w:rPr>
      </w:pPr>
      <w:ins w:id="19366" w:author="COMPRION" w:date="2023-02-15T14:26:00Z">
        <w:r w:rsidRPr="00A934B6">
          <w:rPr>
            <w:rFonts w:eastAsia="SimSun"/>
            <w:highlight w:val="yellow"/>
          </w:rPr>
          <w:t>Rule Precedence = &lt;lowest priority&gt;</w:t>
        </w:r>
      </w:ins>
    </w:p>
    <w:p w14:paraId="6367E6D8" w14:textId="77777777" w:rsidR="00090B86" w:rsidRPr="00A934B6" w:rsidRDefault="00090B86" w:rsidP="00090B86">
      <w:pPr>
        <w:pStyle w:val="B20"/>
        <w:rPr>
          <w:ins w:id="19367" w:author="COMPRION" w:date="2023-02-15T14:26:00Z"/>
          <w:highlight w:val="yellow"/>
        </w:rPr>
      </w:pPr>
      <w:ins w:id="19368" w:author="COMPRION" w:date="2023-02-15T14:26:00Z">
        <w:r w:rsidRPr="00A934B6">
          <w:rPr>
            <w:rFonts w:eastAsia="SimSun"/>
            <w:highlight w:val="yellow"/>
          </w:rPr>
          <w:t>Traffic Descriptor: *</w:t>
        </w:r>
      </w:ins>
    </w:p>
    <w:p w14:paraId="240FD5E5" w14:textId="77777777" w:rsidR="00090B86" w:rsidRPr="00A934B6" w:rsidRDefault="00090B86" w:rsidP="00090B86">
      <w:pPr>
        <w:pStyle w:val="B20"/>
        <w:rPr>
          <w:ins w:id="19369" w:author="COMPRION" w:date="2023-02-15T14:26:00Z"/>
          <w:rFonts w:eastAsia="SimSun"/>
          <w:highlight w:val="yellow"/>
        </w:rPr>
      </w:pPr>
      <w:ins w:id="19370" w:author="COMPRION" w:date="2023-02-15T14:26:00Z">
        <w:r w:rsidRPr="00A934B6">
          <w:rPr>
            <w:rFonts w:eastAsia="SimSun"/>
            <w:highlight w:val="yellow"/>
          </w:rPr>
          <w:t>Route Selection Descriptor:</w:t>
        </w:r>
      </w:ins>
    </w:p>
    <w:p w14:paraId="0E8D7B7A" w14:textId="77777777" w:rsidR="00090B86" w:rsidRPr="00A934B6" w:rsidRDefault="00090B86" w:rsidP="00090B86">
      <w:pPr>
        <w:pStyle w:val="B30"/>
        <w:rPr>
          <w:ins w:id="19371" w:author="COMPRION" w:date="2023-02-15T14:26:00Z"/>
          <w:rFonts w:eastAsia="SimSun"/>
          <w:highlight w:val="yellow"/>
        </w:rPr>
      </w:pPr>
      <w:ins w:id="19372" w:author="COMPRION" w:date="2023-02-15T14:26:00Z">
        <w:r w:rsidRPr="00A934B6">
          <w:rPr>
            <w:highlight w:val="yellow"/>
          </w:rPr>
          <w:t>-</w:t>
        </w:r>
        <w:r w:rsidRPr="00A934B6">
          <w:rPr>
            <w:highlight w:val="yellow"/>
          </w:rPr>
          <w:tab/>
        </w:r>
        <w:r w:rsidRPr="00A934B6">
          <w:rPr>
            <w:rFonts w:eastAsia="SimSun"/>
            <w:highlight w:val="yellow"/>
          </w:rPr>
          <w:t>Precedence = 1</w:t>
        </w:r>
      </w:ins>
    </w:p>
    <w:p w14:paraId="64C69D28" w14:textId="77777777" w:rsidR="00090B86" w:rsidRPr="00A934B6" w:rsidRDefault="00090B86" w:rsidP="00090B86">
      <w:pPr>
        <w:pStyle w:val="B30"/>
        <w:ind w:left="1419"/>
        <w:rPr>
          <w:ins w:id="19373" w:author="COMPRION" w:date="2023-02-15T14:26:00Z"/>
          <w:rFonts w:eastAsia="SimSun"/>
          <w:highlight w:val="yellow"/>
        </w:rPr>
      </w:pPr>
      <w:ins w:id="19374" w:author="COMPRION" w:date="2023-02-15T14:26:00Z">
        <w:r w:rsidRPr="00A934B6">
          <w:rPr>
            <w:highlight w:val="yellow"/>
          </w:rPr>
          <w:t>-</w:t>
        </w:r>
        <w:r w:rsidRPr="00A934B6">
          <w:rPr>
            <w:highlight w:val="yellow"/>
          </w:rPr>
          <w:tab/>
        </w:r>
        <w:r w:rsidRPr="00A934B6">
          <w:rPr>
            <w:rFonts w:eastAsia="SimSun"/>
            <w:highlight w:val="yellow"/>
          </w:rPr>
          <w:t>Network Slice Selection, S-NSSAI: 01 01 01 01 (ST: MBB, SD: 010101)</w:t>
        </w:r>
      </w:ins>
    </w:p>
    <w:p w14:paraId="3287FD52" w14:textId="77777777" w:rsidR="00090B86" w:rsidRPr="00A934B6" w:rsidRDefault="00090B86" w:rsidP="00090B86">
      <w:pPr>
        <w:pStyle w:val="B30"/>
        <w:ind w:left="1419"/>
        <w:rPr>
          <w:ins w:id="19375" w:author="COMPRION" w:date="2023-02-15T14:26:00Z"/>
          <w:rFonts w:eastAsia="SimSun"/>
          <w:highlight w:val="yellow"/>
          <w:lang w:val="fr-FR"/>
        </w:rPr>
      </w:pPr>
      <w:ins w:id="19376" w:author="COMPRION" w:date="2023-02-15T14:26:00Z">
        <w:r w:rsidRPr="00A934B6">
          <w:rPr>
            <w:highlight w:val="yellow"/>
          </w:rPr>
          <w:t>-</w:t>
        </w:r>
        <w:r w:rsidRPr="00A934B6">
          <w:rPr>
            <w:highlight w:val="yellow"/>
          </w:rPr>
          <w:tab/>
        </w:r>
        <w:r w:rsidRPr="00A934B6">
          <w:rPr>
            <w:rFonts w:eastAsia="SimSun"/>
            <w:highlight w:val="yellow"/>
            <w:lang w:val="fr-FR"/>
          </w:rPr>
          <w:t>SSC Mode Se</w:t>
        </w:r>
        <w:bookmarkStart w:id="19377" w:name="_GoBack"/>
        <w:bookmarkEnd w:id="19377"/>
        <w:r w:rsidRPr="00A934B6">
          <w:rPr>
            <w:rFonts w:eastAsia="SimSun"/>
            <w:highlight w:val="yellow"/>
            <w:lang w:val="fr-FR"/>
          </w:rPr>
          <w:t>lection: SSC Mode 1</w:t>
        </w:r>
      </w:ins>
    </w:p>
    <w:p w14:paraId="260DFAF2" w14:textId="77777777" w:rsidR="00090B86" w:rsidRPr="00A934B6" w:rsidRDefault="00090B86" w:rsidP="00090B86">
      <w:pPr>
        <w:pStyle w:val="B30"/>
        <w:ind w:left="1419"/>
        <w:rPr>
          <w:ins w:id="19378" w:author="COMPRION" w:date="2023-02-15T14:26:00Z"/>
          <w:strike/>
          <w:highlight w:val="yellow"/>
        </w:rPr>
      </w:pPr>
      <w:ins w:id="19379" w:author="COMPRION" w:date="2023-02-15T14:26:00Z">
        <w:r w:rsidRPr="00A934B6">
          <w:rPr>
            <w:highlight w:val="yellow"/>
          </w:rPr>
          <w:t>-</w:t>
        </w:r>
        <w:r w:rsidRPr="00A934B6">
          <w:rPr>
            <w:highlight w:val="yellow"/>
          </w:rPr>
          <w:tab/>
        </w:r>
        <w:r w:rsidRPr="00A934B6">
          <w:rPr>
            <w:rFonts w:eastAsia="SimSun"/>
            <w:highlight w:val="yellow"/>
          </w:rPr>
          <w:t>DNN Selection: internet</w:t>
        </w:r>
      </w:ins>
    </w:p>
    <w:p w14:paraId="0160ECAF" w14:textId="77777777" w:rsidR="00090B86" w:rsidRPr="00A934B6" w:rsidRDefault="00090B86" w:rsidP="00090B86">
      <w:pPr>
        <w:tabs>
          <w:tab w:val="left" w:pos="2835"/>
        </w:tabs>
        <w:rPr>
          <w:ins w:id="19380" w:author="COMPRION" w:date="2023-02-15T14:26:00Z"/>
          <w:highlight w:val="yellow"/>
        </w:rPr>
      </w:pPr>
      <w:ins w:id="19381" w:author="COMPRION" w:date="2023-02-15T14:26:00Z">
        <w:r w:rsidRPr="00A934B6">
          <w:rPr>
            <w:highlight w:val="yellow"/>
          </w:rPr>
          <w:t>The default 5G-NR UICC is used (with the following additions) and the UICC is installed into the ME.</w:t>
        </w:r>
      </w:ins>
    </w:p>
    <w:p w14:paraId="7E64B616" w14:textId="77777777" w:rsidR="00090B86" w:rsidRPr="00A934B6" w:rsidRDefault="00090B86" w:rsidP="00090B86">
      <w:pPr>
        <w:rPr>
          <w:ins w:id="19382" w:author="COMPRION" w:date="2023-02-15T14:26:00Z"/>
          <w:b/>
          <w:highlight w:val="yellow"/>
        </w:rPr>
      </w:pPr>
      <w:ins w:id="19383" w:author="COMPRION" w:date="2023-02-15T14:26:00Z">
        <w:r w:rsidRPr="00A934B6">
          <w:rPr>
            <w:b/>
            <w:highlight w:val="yellow"/>
          </w:rPr>
          <w:t>EF</w:t>
        </w:r>
        <w:r w:rsidRPr="00A934B6">
          <w:rPr>
            <w:b/>
            <w:highlight w:val="yellow"/>
            <w:vertAlign w:val="subscript"/>
          </w:rPr>
          <w:t>UST</w:t>
        </w:r>
        <w:r w:rsidRPr="00A934B6">
          <w:rPr>
            <w:b/>
            <w:highlight w:val="yellow"/>
          </w:rPr>
          <w:t xml:space="preserve"> (USIM Service Table)</w:t>
        </w:r>
      </w:ins>
    </w:p>
    <w:p w14:paraId="78AA52E4" w14:textId="77777777" w:rsidR="00090B86" w:rsidRPr="00A934B6" w:rsidRDefault="00090B86" w:rsidP="00090B86">
      <w:pPr>
        <w:pStyle w:val="B10"/>
        <w:rPr>
          <w:ins w:id="19384" w:author="COMPRION" w:date="2023-02-15T14:26:00Z"/>
          <w:highlight w:val="yellow"/>
        </w:rPr>
      </w:pPr>
      <w:ins w:id="19385" w:author="COMPRION" w:date="2023-02-15T14:26:00Z">
        <w:r w:rsidRPr="00A934B6">
          <w:rPr>
            <w:highlight w:val="yellow"/>
          </w:rPr>
          <w:t>Logically:</w:t>
        </w:r>
        <w:r w:rsidRPr="00A934B6">
          <w:rPr>
            <w:highlight w:val="yellow"/>
          </w:rPr>
          <w:tab/>
        </w:r>
      </w:ins>
    </w:p>
    <w:p w14:paraId="393AE599" w14:textId="77777777" w:rsidR="00090B86" w:rsidRPr="00A934B6" w:rsidRDefault="00090B86" w:rsidP="00090B86">
      <w:pPr>
        <w:pStyle w:val="B30"/>
        <w:rPr>
          <w:ins w:id="19386" w:author="COMPRION" w:date="2023-02-15T14:26:00Z"/>
          <w:highlight w:val="yellow"/>
        </w:rPr>
      </w:pPr>
      <w:ins w:id="19387" w:author="COMPRION" w:date="2023-02-15T14:26:00Z">
        <w:r w:rsidRPr="00A934B6">
          <w:rPr>
            <w:highlight w:val="yellow"/>
          </w:rPr>
          <w:t>-</w:t>
        </w:r>
        <w:r w:rsidRPr="00A934B6">
          <w:rPr>
            <w:highlight w:val="yellow"/>
          </w:rPr>
          <w:tab/>
          <w:t>User controlled PLMN selector available</w:t>
        </w:r>
      </w:ins>
    </w:p>
    <w:p w14:paraId="2386E04C" w14:textId="77777777" w:rsidR="00090B86" w:rsidRPr="00A934B6" w:rsidRDefault="00090B86" w:rsidP="00090B86">
      <w:pPr>
        <w:pStyle w:val="B30"/>
        <w:rPr>
          <w:ins w:id="19388" w:author="COMPRION" w:date="2023-02-15T14:26:00Z"/>
          <w:highlight w:val="yellow"/>
        </w:rPr>
      </w:pPr>
      <w:ins w:id="19389" w:author="COMPRION" w:date="2023-02-15T14:26:00Z">
        <w:r w:rsidRPr="00A934B6">
          <w:rPr>
            <w:highlight w:val="yellow"/>
          </w:rPr>
          <w:t>-</w:t>
        </w:r>
        <w:r w:rsidRPr="00A934B6">
          <w:rPr>
            <w:highlight w:val="yellow"/>
          </w:rPr>
          <w:tab/>
          <w:t>Fixed dialling numbers available</w:t>
        </w:r>
        <w:r w:rsidRPr="00A934B6">
          <w:rPr>
            <w:highlight w:val="yellow"/>
          </w:rPr>
          <w:tab/>
        </w:r>
      </w:ins>
    </w:p>
    <w:p w14:paraId="0857828E" w14:textId="77777777" w:rsidR="00090B86" w:rsidRPr="00A934B6" w:rsidRDefault="00090B86" w:rsidP="00090B86">
      <w:pPr>
        <w:pStyle w:val="B30"/>
        <w:rPr>
          <w:ins w:id="19390" w:author="COMPRION" w:date="2023-02-15T14:26:00Z"/>
          <w:highlight w:val="yellow"/>
        </w:rPr>
      </w:pPr>
      <w:ins w:id="19391" w:author="COMPRION" w:date="2023-02-15T14:26:00Z">
        <w:r w:rsidRPr="00A934B6">
          <w:rPr>
            <w:highlight w:val="yellow"/>
          </w:rPr>
          <w:t>-</w:t>
        </w:r>
        <w:r w:rsidRPr="00A934B6">
          <w:rPr>
            <w:highlight w:val="yellow"/>
          </w:rPr>
          <w:tab/>
          <w:t>The GSM Access available</w:t>
        </w:r>
      </w:ins>
    </w:p>
    <w:p w14:paraId="203824E1" w14:textId="77777777" w:rsidR="00090B86" w:rsidRPr="00A934B6" w:rsidRDefault="00090B86" w:rsidP="00090B86">
      <w:pPr>
        <w:pStyle w:val="B30"/>
        <w:rPr>
          <w:ins w:id="19392" w:author="COMPRION" w:date="2023-02-15T14:26:00Z"/>
          <w:highlight w:val="yellow"/>
        </w:rPr>
      </w:pPr>
      <w:ins w:id="19393" w:author="COMPRION" w:date="2023-02-15T14:26:00Z">
        <w:r w:rsidRPr="00A934B6">
          <w:rPr>
            <w:highlight w:val="yellow"/>
          </w:rPr>
          <w:t>-</w:t>
        </w:r>
        <w:r w:rsidRPr="00A934B6">
          <w:rPr>
            <w:highlight w:val="yellow"/>
          </w:rPr>
          <w:tab/>
          <w:t>The Group Identifier level 1 and level 2 not available</w:t>
        </w:r>
      </w:ins>
    </w:p>
    <w:p w14:paraId="24EB946C" w14:textId="77777777" w:rsidR="00090B86" w:rsidRPr="00A934B6" w:rsidRDefault="00090B86" w:rsidP="00090B86">
      <w:pPr>
        <w:pStyle w:val="B30"/>
        <w:rPr>
          <w:ins w:id="19394" w:author="COMPRION" w:date="2023-02-15T14:26:00Z"/>
          <w:highlight w:val="yellow"/>
        </w:rPr>
      </w:pPr>
      <w:ins w:id="19395" w:author="COMPRION" w:date="2023-02-15T14:26:00Z">
        <w:r w:rsidRPr="00A934B6">
          <w:rPr>
            <w:highlight w:val="yellow"/>
          </w:rPr>
          <w:t>-</w:t>
        </w:r>
        <w:r w:rsidRPr="00A934B6">
          <w:rPr>
            <w:highlight w:val="yellow"/>
          </w:rPr>
          <w:tab/>
          <w:t xml:space="preserve">Service n 33 (Packed Switched Domain) shall be set to </w:t>
        </w:r>
        <w:r w:rsidRPr="00A934B6">
          <w:rPr>
            <w:highlight w:val="yellow"/>
            <w:lang w:val="en-US"/>
          </w:rPr>
          <w:t>'</w:t>
        </w:r>
        <w:r w:rsidRPr="00A934B6">
          <w:rPr>
            <w:highlight w:val="yellow"/>
          </w:rPr>
          <w:t>1</w:t>
        </w:r>
        <w:r w:rsidRPr="00A934B6">
          <w:rPr>
            <w:highlight w:val="yellow"/>
            <w:lang w:val="en-US"/>
          </w:rPr>
          <w:t>'</w:t>
        </w:r>
      </w:ins>
    </w:p>
    <w:p w14:paraId="7CA9AE0D" w14:textId="77777777" w:rsidR="00090B86" w:rsidRPr="00A934B6" w:rsidRDefault="00090B86" w:rsidP="00090B86">
      <w:pPr>
        <w:pStyle w:val="B30"/>
        <w:rPr>
          <w:ins w:id="19396" w:author="COMPRION" w:date="2023-02-15T14:26:00Z"/>
          <w:highlight w:val="yellow"/>
        </w:rPr>
      </w:pPr>
      <w:ins w:id="19397" w:author="COMPRION" w:date="2023-02-15T14:26:00Z">
        <w:r w:rsidRPr="00A934B6">
          <w:rPr>
            <w:highlight w:val="yellow"/>
          </w:rPr>
          <w:lastRenderedPageBreak/>
          <w:t>-</w:t>
        </w:r>
        <w:r w:rsidRPr="00A934B6">
          <w:rPr>
            <w:highlight w:val="yellow"/>
          </w:rPr>
          <w:tab/>
          <w:t>Enabled Services Table available</w:t>
        </w:r>
      </w:ins>
    </w:p>
    <w:p w14:paraId="1487191E" w14:textId="77777777" w:rsidR="00090B86" w:rsidRPr="00A934B6" w:rsidRDefault="00090B86" w:rsidP="00090B86">
      <w:pPr>
        <w:pStyle w:val="B30"/>
        <w:rPr>
          <w:ins w:id="19398" w:author="COMPRION" w:date="2023-02-15T14:26:00Z"/>
          <w:highlight w:val="yellow"/>
        </w:rPr>
      </w:pPr>
      <w:ins w:id="19399" w:author="COMPRION" w:date="2023-02-15T14:26:00Z">
        <w:r w:rsidRPr="00A934B6">
          <w:rPr>
            <w:highlight w:val="yellow"/>
          </w:rPr>
          <w:t>-</w:t>
        </w:r>
        <w:r w:rsidRPr="00A934B6">
          <w:rPr>
            <w:highlight w:val="yellow"/>
          </w:rPr>
          <w:tab/>
          <w:t>EPS Mobility Management Information available</w:t>
        </w:r>
      </w:ins>
    </w:p>
    <w:p w14:paraId="1DDB590F" w14:textId="77777777" w:rsidR="00090B86" w:rsidRPr="00A934B6" w:rsidRDefault="00090B86" w:rsidP="00090B86">
      <w:pPr>
        <w:pStyle w:val="B30"/>
        <w:rPr>
          <w:ins w:id="19400" w:author="COMPRION" w:date="2023-02-15T14:26:00Z"/>
          <w:highlight w:val="yellow"/>
        </w:rPr>
      </w:pPr>
      <w:ins w:id="19401" w:author="COMPRION" w:date="2023-02-15T14:26:00Z">
        <w:r w:rsidRPr="00A934B6">
          <w:rPr>
            <w:highlight w:val="yellow"/>
          </w:rPr>
          <w:t>-</w:t>
        </w:r>
        <w:r w:rsidRPr="00A934B6">
          <w:rPr>
            <w:highlight w:val="yellow"/>
          </w:rPr>
          <w:tab/>
          <w:t>Allowed CSG Lists and corresponding indications available</w:t>
        </w:r>
      </w:ins>
    </w:p>
    <w:p w14:paraId="02F46108" w14:textId="77777777" w:rsidR="00090B86" w:rsidRPr="00A934B6" w:rsidRDefault="00090B86" w:rsidP="00090B86">
      <w:pPr>
        <w:pStyle w:val="B30"/>
        <w:rPr>
          <w:ins w:id="19402" w:author="COMPRION" w:date="2023-02-15T14:26:00Z"/>
          <w:highlight w:val="yellow"/>
        </w:rPr>
      </w:pPr>
      <w:ins w:id="19403" w:author="COMPRION" w:date="2023-02-15T14:26:00Z">
        <w:r w:rsidRPr="00A934B6">
          <w:rPr>
            <w:highlight w:val="yellow"/>
          </w:rPr>
          <w:t>-</w:t>
        </w:r>
        <w:r w:rsidRPr="00A934B6">
          <w:rPr>
            <w:highlight w:val="yellow"/>
          </w:rPr>
          <w:tab/>
          <w:t>5GS Mobility Management Information available</w:t>
        </w:r>
      </w:ins>
    </w:p>
    <w:p w14:paraId="743B1571" w14:textId="77777777" w:rsidR="00090B86" w:rsidRPr="00A934B6" w:rsidRDefault="00090B86" w:rsidP="00090B86">
      <w:pPr>
        <w:pStyle w:val="B30"/>
        <w:rPr>
          <w:ins w:id="19404" w:author="COMPRION" w:date="2023-02-15T14:26:00Z"/>
          <w:highlight w:val="yellow"/>
        </w:rPr>
      </w:pPr>
      <w:ins w:id="19405" w:author="COMPRION" w:date="2023-02-15T14:26:00Z">
        <w:r w:rsidRPr="00A934B6">
          <w:rPr>
            <w:highlight w:val="yellow"/>
          </w:rPr>
          <w:t>-</w:t>
        </w:r>
        <w:r w:rsidRPr="00A934B6">
          <w:rPr>
            <w:highlight w:val="yellow"/>
          </w:rPr>
          <w:tab/>
          <w:t>5G Security Parameters available</w:t>
        </w:r>
      </w:ins>
    </w:p>
    <w:p w14:paraId="19B29055" w14:textId="77777777" w:rsidR="00090B86" w:rsidRPr="00A934B6" w:rsidRDefault="00090B86" w:rsidP="00090B86">
      <w:pPr>
        <w:pStyle w:val="B30"/>
        <w:rPr>
          <w:ins w:id="19406" w:author="COMPRION" w:date="2023-02-15T14:26:00Z"/>
          <w:highlight w:val="yellow"/>
        </w:rPr>
      </w:pPr>
      <w:ins w:id="19407" w:author="COMPRION" w:date="2023-02-15T14:26:00Z">
        <w:r w:rsidRPr="00A934B6">
          <w:rPr>
            <w:highlight w:val="yellow"/>
          </w:rPr>
          <w:t>-</w:t>
        </w:r>
        <w:r w:rsidRPr="00A934B6">
          <w:rPr>
            <w:highlight w:val="yellow"/>
          </w:rPr>
          <w:tab/>
          <w:t>Subscription identifier privacy support available</w:t>
        </w:r>
      </w:ins>
    </w:p>
    <w:p w14:paraId="7257D63B" w14:textId="77777777" w:rsidR="00090B86" w:rsidRPr="00A934B6" w:rsidRDefault="00090B86" w:rsidP="00090B86">
      <w:pPr>
        <w:pStyle w:val="B30"/>
        <w:rPr>
          <w:ins w:id="19408" w:author="COMPRION" w:date="2023-02-15T14:26:00Z"/>
          <w:highlight w:val="yellow"/>
        </w:rPr>
      </w:pPr>
      <w:ins w:id="19409" w:author="COMPRION" w:date="2023-02-15T14:26:00Z">
        <w:r w:rsidRPr="00A934B6">
          <w:rPr>
            <w:highlight w:val="yellow"/>
          </w:rPr>
          <w:t>-</w:t>
        </w:r>
        <w:r w:rsidRPr="00A934B6">
          <w:rPr>
            <w:highlight w:val="yellow"/>
          </w:rPr>
          <w:tab/>
          <w:t>SUCI calculation by USIM not available</w:t>
        </w:r>
      </w:ins>
    </w:p>
    <w:p w14:paraId="2EC28EF8" w14:textId="77777777" w:rsidR="00090B86" w:rsidRPr="00A934B6" w:rsidRDefault="00090B86" w:rsidP="00090B86">
      <w:pPr>
        <w:pStyle w:val="B30"/>
        <w:rPr>
          <w:ins w:id="19410" w:author="COMPRION" w:date="2023-02-15T14:26:00Z"/>
          <w:highlight w:val="yellow"/>
        </w:rPr>
      </w:pPr>
      <w:ins w:id="19411" w:author="COMPRION" w:date="2023-02-15T14:26:00Z">
        <w:r w:rsidRPr="00A934B6">
          <w:rPr>
            <w:highlight w:val="yellow"/>
          </w:rPr>
          <w:t>-</w:t>
        </w:r>
        <w:r w:rsidRPr="00A934B6">
          <w:rPr>
            <w:highlight w:val="yellow"/>
          </w:rPr>
          <w:tab/>
          <w:t>Support for URSP by USIM</w:t>
        </w:r>
      </w:ins>
    </w:p>
    <w:p w14:paraId="78F38B8B" w14:textId="77777777" w:rsidR="00090B86" w:rsidRPr="00A934B6" w:rsidRDefault="00090B86" w:rsidP="00090B86">
      <w:pPr>
        <w:keepLines/>
        <w:spacing w:after="0"/>
        <w:ind w:left="1702"/>
        <w:rPr>
          <w:ins w:id="19412" w:author="COMPRION" w:date="2023-02-15T14:26:00Z"/>
          <w:highlight w:val="yellow"/>
        </w:rPr>
      </w:pPr>
    </w:p>
    <w:p w14:paraId="323D5054" w14:textId="77777777" w:rsidR="00090B86" w:rsidRPr="00A934B6" w:rsidRDefault="00090B86" w:rsidP="00090B86">
      <w:pPr>
        <w:keepNext/>
        <w:keepLines/>
        <w:spacing w:after="0"/>
        <w:jc w:val="center"/>
        <w:rPr>
          <w:ins w:id="19413" w:author="COMPRION" w:date="2023-02-15T14:26:00Z"/>
          <w:rFonts w:ascii="Arial" w:hAnsi="Arial"/>
          <w:b/>
          <w:sz w:val="8"/>
          <w:szCs w:val="8"/>
          <w:highlight w:val="yellow"/>
        </w:rPr>
      </w:pPr>
      <w:bookmarkStart w:id="19414" w:name="MCCQCTEMPBM_00000274"/>
    </w:p>
    <w:tbl>
      <w:tblPr>
        <w:tblW w:w="9810" w:type="dxa"/>
        <w:tblInd w:w="-113" w:type="dxa"/>
        <w:tblLayout w:type="fixed"/>
        <w:tblLook w:val="04A0" w:firstRow="1" w:lastRow="0" w:firstColumn="1" w:lastColumn="0" w:noHBand="0" w:noVBand="1"/>
      </w:tblPr>
      <w:tblGrid>
        <w:gridCol w:w="958"/>
        <w:gridCol w:w="1133"/>
        <w:gridCol w:w="1134"/>
        <w:gridCol w:w="1134"/>
        <w:gridCol w:w="1134"/>
        <w:gridCol w:w="1134"/>
        <w:gridCol w:w="1009"/>
        <w:gridCol w:w="1087"/>
        <w:gridCol w:w="1087"/>
      </w:tblGrid>
      <w:tr w:rsidR="00090B86" w:rsidRPr="00090B86" w14:paraId="3D9C3FAB" w14:textId="77777777" w:rsidTr="00090B86">
        <w:trPr>
          <w:ins w:id="19415" w:author="COMPRION" w:date="2023-02-15T14:26:00Z"/>
        </w:trPr>
        <w:tc>
          <w:tcPr>
            <w:tcW w:w="959" w:type="dxa"/>
            <w:tcBorders>
              <w:top w:val="single" w:sz="4" w:space="0" w:color="auto"/>
              <w:left w:val="single" w:sz="4" w:space="0" w:color="auto"/>
              <w:bottom w:val="single" w:sz="4" w:space="0" w:color="auto"/>
              <w:right w:val="single" w:sz="4" w:space="0" w:color="auto"/>
            </w:tcBorders>
            <w:hideMark/>
          </w:tcPr>
          <w:bookmarkEnd w:id="19414"/>
          <w:p w14:paraId="753F71AA" w14:textId="77777777" w:rsidR="00090B86" w:rsidRPr="00A934B6" w:rsidRDefault="00090B86" w:rsidP="00090B86">
            <w:pPr>
              <w:keepNext/>
              <w:keepLines/>
              <w:spacing w:after="0"/>
              <w:rPr>
                <w:ins w:id="19416" w:author="COMPRION" w:date="2023-02-15T14:26:00Z"/>
                <w:rFonts w:ascii="Arial" w:hAnsi="Arial"/>
                <w:sz w:val="18"/>
                <w:highlight w:val="yellow"/>
                <w:lang w:val="fr-FR"/>
              </w:rPr>
            </w:pPr>
            <w:ins w:id="19417" w:author="COMPRION" w:date="2023-02-15T14:26:00Z">
              <w:r w:rsidRPr="00A934B6">
                <w:rPr>
                  <w:rFonts w:ascii="Arial" w:hAnsi="Arial"/>
                  <w:sz w:val="18"/>
                  <w:highlight w:val="yellow"/>
                  <w:lang w:val="fr-FR"/>
                </w:rPr>
                <w:t>Byte:</w:t>
              </w:r>
            </w:ins>
          </w:p>
        </w:tc>
        <w:tc>
          <w:tcPr>
            <w:tcW w:w="1134" w:type="dxa"/>
            <w:tcBorders>
              <w:top w:val="single" w:sz="4" w:space="0" w:color="auto"/>
              <w:left w:val="single" w:sz="4" w:space="0" w:color="auto"/>
              <w:bottom w:val="single" w:sz="4" w:space="0" w:color="auto"/>
              <w:right w:val="single" w:sz="4" w:space="0" w:color="auto"/>
            </w:tcBorders>
            <w:hideMark/>
          </w:tcPr>
          <w:p w14:paraId="1DF88E15" w14:textId="77777777" w:rsidR="00090B86" w:rsidRPr="00A934B6" w:rsidRDefault="00090B86" w:rsidP="00090B86">
            <w:pPr>
              <w:keepNext/>
              <w:keepLines/>
              <w:spacing w:after="0"/>
              <w:rPr>
                <w:ins w:id="19418" w:author="COMPRION" w:date="2023-02-15T14:26:00Z"/>
                <w:rFonts w:ascii="Arial" w:hAnsi="Arial"/>
                <w:b/>
                <w:sz w:val="18"/>
                <w:highlight w:val="yellow"/>
                <w:lang w:val="fr-FR"/>
              </w:rPr>
            </w:pPr>
            <w:ins w:id="19419" w:author="COMPRION" w:date="2023-02-15T14:26:00Z">
              <w:r w:rsidRPr="00A934B6">
                <w:rPr>
                  <w:rFonts w:ascii="Arial" w:hAnsi="Arial"/>
                  <w:b/>
                  <w:sz w:val="18"/>
                  <w:highlight w:val="yellow"/>
                  <w:lang w:val="fr-FR"/>
                </w:rPr>
                <w:t>B1</w:t>
              </w:r>
            </w:ins>
          </w:p>
        </w:tc>
        <w:tc>
          <w:tcPr>
            <w:tcW w:w="1134" w:type="dxa"/>
            <w:tcBorders>
              <w:top w:val="single" w:sz="4" w:space="0" w:color="auto"/>
              <w:left w:val="single" w:sz="4" w:space="0" w:color="auto"/>
              <w:bottom w:val="single" w:sz="4" w:space="0" w:color="auto"/>
              <w:right w:val="single" w:sz="4" w:space="0" w:color="auto"/>
            </w:tcBorders>
            <w:hideMark/>
          </w:tcPr>
          <w:p w14:paraId="636F70E7" w14:textId="77777777" w:rsidR="00090B86" w:rsidRPr="00A934B6" w:rsidRDefault="00090B86" w:rsidP="00090B86">
            <w:pPr>
              <w:keepNext/>
              <w:keepLines/>
              <w:spacing w:after="0"/>
              <w:rPr>
                <w:ins w:id="19420" w:author="COMPRION" w:date="2023-02-15T14:26:00Z"/>
                <w:rFonts w:ascii="Arial" w:hAnsi="Arial"/>
                <w:b/>
                <w:sz w:val="18"/>
                <w:highlight w:val="yellow"/>
                <w:lang w:val="fr-FR"/>
              </w:rPr>
            </w:pPr>
            <w:ins w:id="19421" w:author="COMPRION" w:date="2023-02-15T14:26:00Z">
              <w:r w:rsidRPr="00A934B6">
                <w:rPr>
                  <w:rFonts w:ascii="Arial" w:hAnsi="Arial"/>
                  <w:b/>
                  <w:sz w:val="18"/>
                  <w:highlight w:val="yellow"/>
                  <w:lang w:val="fr-FR"/>
                </w:rPr>
                <w:t>B2</w:t>
              </w:r>
            </w:ins>
          </w:p>
        </w:tc>
        <w:tc>
          <w:tcPr>
            <w:tcW w:w="1134" w:type="dxa"/>
            <w:tcBorders>
              <w:top w:val="single" w:sz="4" w:space="0" w:color="auto"/>
              <w:left w:val="single" w:sz="4" w:space="0" w:color="auto"/>
              <w:bottom w:val="single" w:sz="4" w:space="0" w:color="auto"/>
              <w:right w:val="single" w:sz="4" w:space="0" w:color="auto"/>
            </w:tcBorders>
            <w:hideMark/>
          </w:tcPr>
          <w:p w14:paraId="454B2D60" w14:textId="77777777" w:rsidR="00090B86" w:rsidRPr="00A934B6" w:rsidRDefault="00090B86" w:rsidP="00090B86">
            <w:pPr>
              <w:keepNext/>
              <w:keepLines/>
              <w:spacing w:after="0"/>
              <w:rPr>
                <w:ins w:id="19422" w:author="COMPRION" w:date="2023-02-15T14:26:00Z"/>
                <w:rFonts w:ascii="Arial" w:hAnsi="Arial"/>
                <w:b/>
                <w:sz w:val="18"/>
                <w:highlight w:val="yellow"/>
                <w:lang w:val="fr-FR"/>
              </w:rPr>
            </w:pPr>
            <w:ins w:id="19423" w:author="COMPRION" w:date="2023-02-15T14:26:00Z">
              <w:r w:rsidRPr="00A934B6">
                <w:rPr>
                  <w:rFonts w:ascii="Arial" w:hAnsi="Arial"/>
                  <w:b/>
                  <w:sz w:val="18"/>
                  <w:highlight w:val="yellow"/>
                  <w:lang w:val="fr-FR"/>
                </w:rPr>
                <w:t>B3</w:t>
              </w:r>
            </w:ins>
          </w:p>
        </w:tc>
        <w:tc>
          <w:tcPr>
            <w:tcW w:w="1134" w:type="dxa"/>
            <w:tcBorders>
              <w:top w:val="single" w:sz="4" w:space="0" w:color="auto"/>
              <w:left w:val="single" w:sz="4" w:space="0" w:color="auto"/>
              <w:bottom w:val="single" w:sz="4" w:space="0" w:color="auto"/>
              <w:right w:val="single" w:sz="4" w:space="0" w:color="auto"/>
            </w:tcBorders>
            <w:hideMark/>
          </w:tcPr>
          <w:p w14:paraId="7018A572" w14:textId="77777777" w:rsidR="00090B86" w:rsidRPr="00A934B6" w:rsidRDefault="00090B86" w:rsidP="00090B86">
            <w:pPr>
              <w:keepNext/>
              <w:keepLines/>
              <w:spacing w:after="0"/>
              <w:rPr>
                <w:ins w:id="19424" w:author="COMPRION" w:date="2023-02-15T14:26:00Z"/>
                <w:rFonts w:ascii="Arial" w:hAnsi="Arial"/>
                <w:b/>
                <w:sz w:val="18"/>
                <w:highlight w:val="yellow"/>
                <w:lang w:val="fr-FR"/>
              </w:rPr>
            </w:pPr>
            <w:ins w:id="19425" w:author="COMPRION" w:date="2023-02-15T14:26:00Z">
              <w:r w:rsidRPr="00A934B6">
                <w:rPr>
                  <w:rFonts w:ascii="Arial" w:hAnsi="Arial"/>
                  <w:b/>
                  <w:sz w:val="18"/>
                  <w:highlight w:val="yellow"/>
                  <w:lang w:val="fr-FR"/>
                </w:rPr>
                <w:t>B4</w:t>
              </w:r>
            </w:ins>
          </w:p>
        </w:tc>
        <w:tc>
          <w:tcPr>
            <w:tcW w:w="1134" w:type="dxa"/>
            <w:tcBorders>
              <w:top w:val="single" w:sz="4" w:space="0" w:color="auto"/>
              <w:left w:val="single" w:sz="4" w:space="0" w:color="auto"/>
              <w:bottom w:val="single" w:sz="4" w:space="0" w:color="auto"/>
              <w:right w:val="single" w:sz="4" w:space="0" w:color="auto"/>
            </w:tcBorders>
            <w:hideMark/>
          </w:tcPr>
          <w:p w14:paraId="7C9003FE" w14:textId="77777777" w:rsidR="00090B86" w:rsidRPr="00A934B6" w:rsidRDefault="00090B86" w:rsidP="00090B86">
            <w:pPr>
              <w:keepNext/>
              <w:keepLines/>
              <w:spacing w:after="0"/>
              <w:rPr>
                <w:ins w:id="19426" w:author="COMPRION" w:date="2023-02-15T14:26:00Z"/>
                <w:rFonts w:ascii="Arial" w:hAnsi="Arial"/>
                <w:b/>
                <w:sz w:val="18"/>
                <w:highlight w:val="yellow"/>
                <w:lang w:val="fr-FR"/>
              </w:rPr>
            </w:pPr>
            <w:ins w:id="19427" w:author="COMPRION" w:date="2023-02-15T14:26:00Z">
              <w:r w:rsidRPr="00A934B6">
                <w:rPr>
                  <w:rFonts w:ascii="Arial" w:hAnsi="Arial"/>
                  <w:b/>
                  <w:sz w:val="18"/>
                  <w:highlight w:val="yellow"/>
                  <w:lang w:val="fr-FR"/>
                </w:rPr>
                <w:t>B5</w:t>
              </w:r>
            </w:ins>
          </w:p>
        </w:tc>
        <w:tc>
          <w:tcPr>
            <w:tcW w:w="1009" w:type="dxa"/>
            <w:tcBorders>
              <w:top w:val="single" w:sz="4" w:space="0" w:color="auto"/>
              <w:left w:val="single" w:sz="4" w:space="0" w:color="auto"/>
              <w:bottom w:val="single" w:sz="4" w:space="0" w:color="auto"/>
              <w:right w:val="single" w:sz="4" w:space="0" w:color="auto"/>
            </w:tcBorders>
            <w:hideMark/>
          </w:tcPr>
          <w:p w14:paraId="3BF61199" w14:textId="77777777" w:rsidR="00090B86" w:rsidRPr="00A934B6" w:rsidRDefault="00090B86" w:rsidP="00090B86">
            <w:pPr>
              <w:keepNext/>
              <w:keepLines/>
              <w:spacing w:after="0"/>
              <w:rPr>
                <w:ins w:id="19428" w:author="COMPRION" w:date="2023-02-15T14:26:00Z"/>
                <w:rFonts w:ascii="Arial" w:hAnsi="Arial"/>
                <w:b/>
                <w:sz w:val="18"/>
                <w:highlight w:val="yellow"/>
                <w:lang w:val="fr-FR"/>
              </w:rPr>
            </w:pPr>
            <w:ins w:id="19429" w:author="COMPRION" w:date="2023-02-15T14:26:00Z">
              <w:r w:rsidRPr="00A934B6">
                <w:rPr>
                  <w:rFonts w:ascii="Arial" w:hAnsi="Arial"/>
                  <w:b/>
                  <w:sz w:val="18"/>
                  <w:highlight w:val="yellow"/>
                  <w:lang w:val="fr-FR"/>
                </w:rPr>
                <w:t>B6</w:t>
              </w:r>
            </w:ins>
          </w:p>
        </w:tc>
        <w:tc>
          <w:tcPr>
            <w:tcW w:w="1087" w:type="dxa"/>
            <w:tcBorders>
              <w:top w:val="single" w:sz="4" w:space="0" w:color="auto"/>
              <w:left w:val="single" w:sz="4" w:space="0" w:color="auto"/>
              <w:bottom w:val="single" w:sz="4" w:space="0" w:color="auto"/>
              <w:right w:val="single" w:sz="4" w:space="0" w:color="auto"/>
            </w:tcBorders>
            <w:hideMark/>
          </w:tcPr>
          <w:p w14:paraId="6A0DEAD4" w14:textId="77777777" w:rsidR="00090B86" w:rsidRPr="00A934B6" w:rsidRDefault="00090B86" w:rsidP="00090B86">
            <w:pPr>
              <w:keepNext/>
              <w:keepLines/>
              <w:spacing w:after="0"/>
              <w:rPr>
                <w:ins w:id="19430" w:author="COMPRION" w:date="2023-02-15T14:26:00Z"/>
                <w:rFonts w:ascii="Arial" w:hAnsi="Arial"/>
                <w:b/>
                <w:sz w:val="18"/>
                <w:highlight w:val="yellow"/>
                <w:lang w:val="fr-FR"/>
              </w:rPr>
            </w:pPr>
            <w:ins w:id="19431" w:author="COMPRION" w:date="2023-02-15T14:26:00Z">
              <w:r w:rsidRPr="00A934B6">
                <w:rPr>
                  <w:rFonts w:ascii="Arial" w:hAnsi="Arial"/>
                  <w:b/>
                  <w:sz w:val="18"/>
                  <w:highlight w:val="yellow"/>
                  <w:lang w:val="fr-FR"/>
                </w:rPr>
                <w:t>B7</w:t>
              </w:r>
            </w:ins>
          </w:p>
        </w:tc>
        <w:tc>
          <w:tcPr>
            <w:tcW w:w="1087" w:type="dxa"/>
            <w:tcBorders>
              <w:top w:val="single" w:sz="4" w:space="0" w:color="auto"/>
              <w:left w:val="single" w:sz="4" w:space="0" w:color="auto"/>
              <w:bottom w:val="single" w:sz="4" w:space="0" w:color="auto"/>
              <w:right w:val="single" w:sz="4" w:space="0" w:color="auto"/>
            </w:tcBorders>
            <w:hideMark/>
          </w:tcPr>
          <w:p w14:paraId="32F6B576" w14:textId="77777777" w:rsidR="00090B86" w:rsidRPr="00A934B6" w:rsidRDefault="00090B86" w:rsidP="00090B86">
            <w:pPr>
              <w:keepNext/>
              <w:keepLines/>
              <w:spacing w:after="0"/>
              <w:rPr>
                <w:ins w:id="19432" w:author="COMPRION" w:date="2023-02-15T14:26:00Z"/>
                <w:rFonts w:ascii="Arial" w:hAnsi="Arial"/>
                <w:b/>
                <w:sz w:val="18"/>
                <w:highlight w:val="yellow"/>
                <w:lang w:val="fr-FR"/>
              </w:rPr>
            </w:pPr>
            <w:ins w:id="19433" w:author="COMPRION" w:date="2023-02-15T14:26:00Z">
              <w:r w:rsidRPr="00A934B6">
                <w:rPr>
                  <w:rFonts w:ascii="Arial" w:hAnsi="Arial"/>
                  <w:b/>
                  <w:sz w:val="18"/>
                  <w:highlight w:val="yellow"/>
                  <w:lang w:val="fr-FR"/>
                </w:rPr>
                <w:t>B8</w:t>
              </w:r>
            </w:ins>
          </w:p>
        </w:tc>
      </w:tr>
      <w:tr w:rsidR="00090B86" w:rsidRPr="00090B86" w14:paraId="1D4BBE41" w14:textId="77777777" w:rsidTr="00090B86">
        <w:trPr>
          <w:ins w:id="19434" w:author="COMPRION" w:date="2023-02-15T14:26:00Z"/>
        </w:trPr>
        <w:tc>
          <w:tcPr>
            <w:tcW w:w="959" w:type="dxa"/>
            <w:tcBorders>
              <w:top w:val="single" w:sz="4" w:space="0" w:color="auto"/>
              <w:left w:val="single" w:sz="4" w:space="0" w:color="auto"/>
              <w:bottom w:val="single" w:sz="4" w:space="0" w:color="auto"/>
              <w:right w:val="single" w:sz="4" w:space="0" w:color="auto"/>
            </w:tcBorders>
            <w:hideMark/>
          </w:tcPr>
          <w:p w14:paraId="2E4347C2" w14:textId="77777777" w:rsidR="00090B86" w:rsidRPr="00A934B6" w:rsidRDefault="00090B86" w:rsidP="00090B86">
            <w:pPr>
              <w:keepNext/>
              <w:keepLines/>
              <w:spacing w:after="0"/>
              <w:rPr>
                <w:ins w:id="19435" w:author="COMPRION" w:date="2023-02-15T14:26:00Z"/>
                <w:rFonts w:ascii="Arial" w:hAnsi="Arial"/>
                <w:sz w:val="18"/>
                <w:highlight w:val="yellow"/>
                <w:lang w:val="fr-FR"/>
              </w:rPr>
            </w:pPr>
            <w:ins w:id="19436" w:author="COMPRION" w:date="2023-02-15T14:26:00Z">
              <w:r w:rsidRPr="00A934B6">
                <w:rPr>
                  <w:rFonts w:ascii="Arial" w:hAnsi="Arial"/>
                  <w:sz w:val="18"/>
                  <w:highlight w:val="yellow"/>
                  <w:lang w:val="fr-FR"/>
                </w:rPr>
                <w:t>Binary:</w:t>
              </w:r>
            </w:ins>
          </w:p>
        </w:tc>
        <w:tc>
          <w:tcPr>
            <w:tcW w:w="1134" w:type="dxa"/>
            <w:tcBorders>
              <w:top w:val="single" w:sz="4" w:space="0" w:color="auto"/>
              <w:left w:val="single" w:sz="4" w:space="0" w:color="auto"/>
              <w:bottom w:val="single" w:sz="4" w:space="0" w:color="auto"/>
              <w:right w:val="single" w:sz="4" w:space="0" w:color="auto"/>
            </w:tcBorders>
            <w:hideMark/>
          </w:tcPr>
          <w:p w14:paraId="66249FA3" w14:textId="77777777" w:rsidR="00090B86" w:rsidRPr="00A934B6" w:rsidRDefault="00090B86" w:rsidP="00090B86">
            <w:pPr>
              <w:keepNext/>
              <w:keepLines/>
              <w:spacing w:after="0"/>
              <w:rPr>
                <w:ins w:id="19437" w:author="COMPRION" w:date="2023-02-15T14:26:00Z"/>
                <w:rFonts w:ascii="Arial" w:hAnsi="Arial"/>
                <w:sz w:val="18"/>
                <w:highlight w:val="yellow"/>
                <w:lang w:val="fr-FR"/>
              </w:rPr>
            </w:pPr>
            <w:ins w:id="19438" w:author="COMPRION" w:date="2023-02-15T14:26:00Z">
              <w:r w:rsidRPr="00A934B6">
                <w:rPr>
                  <w:rFonts w:ascii="Arial" w:hAnsi="Arial"/>
                  <w:sz w:val="18"/>
                  <w:highlight w:val="yellow"/>
                  <w:lang w:val="fr-FR"/>
                </w:rPr>
                <w:t>xxxx xx1x</w:t>
              </w:r>
            </w:ins>
          </w:p>
        </w:tc>
        <w:tc>
          <w:tcPr>
            <w:tcW w:w="1134" w:type="dxa"/>
            <w:tcBorders>
              <w:top w:val="single" w:sz="4" w:space="0" w:color="auto"/>
              <w:left w:val="single" w:sz="4" w:space="0" w:color="auto"/>
              <w:bottom w:val="single" w:sz="4" w:space="0" w:color="auto"/>
              <w:right w:val="single" w:sz="4" w:space="0" w:color="auto"/>
            </w:tcBorders>
            <w:hideMark/>
          </w:tcPr>
          <w:p w14:paraId="260D18F7" w14:textId="77777777" w:rsidR="00090B86" w:rsidRPr="00A934B6" w:rsidRDefault="00090B86" w:rsidP="00090B86">
            <w:pPr>
              <w:keepNext/>
              <w:keepLines/>
              <w:spacing w:after="0"/>
              <w:rPr>
                <w:ins w:id="19439" w:author="COMPRION" w:date="2023-02-15T14:26:00Z"/>
                <w:rFonts w:ascii="Arial" w:hAnsi="Arial"/>
                <w:sz w:val="18"/>
                <w:highlight w:val="yellow"/>
                <w:lang w:val="fr-FR"/>
              </w:rPr>
            </w:pPr>
            <w:ins w:id="19440" w:author="COMPRION" w:date="2023-02-15T14:26:00Z">
              <w:r w:rsidRPr="00A934B6">
                <w:rPr>
                  <w:rFonts w:ascii="Arial" w:hAnsi="Arial"/>
                  <w:sz w:val="18"/>
                  <w:highlight w:val="yellow"/>
                  <w:lang w:val="fr-FR"/>
                </w:rPr>
                <w:t>xxxx xxxx</w:t>
              </w:r>
            </w:ins>
          </w:p>
        </w:tc>
        <w:tc>
          <w:tcPr>
            <w:tcW w:w="1134" w:type="dxa"/>
            <w:tcBorders>
              <w:top w:val="single" w:sz="4" w:space="0" w:color="auto"/>
              <w:left w:val="single" w:sz="4" w:space="0" w:color="auto"/>
              <w:bottom w:val="single" w:sz="4" w:space="0" w:color="auto"/>
              <w:right w:val="single" w:sz="4" w:space="0" w:color="auto"/>
            </w:tcBorders>
            <w:hideMark/>
          </w:tcPr>
          <w:p w14:paraId="5F839305" w14:textId="77777777" w:rsidR="00090B86" w:rsidRPr="00A934B6" w:rsidRDefault="00090B86" w:rsidP="00090B86">
            <w:pPr>
              <w:keepNext/>
              <w:keepLines/>
              <w:spacing w:after="0"/>
              <w:rPr>
                <w:ins w:id="19441" w:author="COMPRION" w:date="2023-02-15T14:26:00Z"/>
                <w:rFonts w:ascii="Arial" w:hAnsi="Arial"/>
                <w:sz w:val="18"/>
                <w:highlight w:val="yellow"/>
                <w:lang w:val="fr-FR"/>
              </w:rPr>
            </w:pPr>
            <w:ins w:id="19442" w:author="COMPRION" w:date="2023-02-15T14:26:00Z">
              <w:r w:rsidRPr="00A934B6">
                <w:rPr>
                  <w:rFonts w:ascii="Arial" w:hAnsi="Arial"/>
                  <w:sz w:val="18"/>
                  <w:highlight w:val="yellow"/>
                  <w:lang w:val="fr-FR"/>
                </w:rPr>
                <w:t>xxxx 1x00</w:t>
              </w:r>
            </w:ins>
          </w:p>
        </w:tc>
        <w:tc>
          <w:tcPr>
            <w:tcW w:w="1134" w:type="dxa"/>
            <w:tcBorders>
              <w:top w:val="single" w:sz="4" w:space="0" w:color="auto"/>
              <w:left w:val="single" w:sz="4" w:space="0" w:color="auto"/>
              <w:bottom w:val="single" w:sz="4" w:space="0" w:color="auto"/>
              <w:right w:val="single" w:sz="4" w:space="0" w:color="auto"/>
            </w:tcBorders>
            <w:hideMark/>
          </w:tcPr>
          <w:p w14:paraId="55AC181B" w14:textId="77777777" w:rsidR="00090B86" w:rsidRPr="00A934B6" w:rsidRDefault="00090B86" w:rsidP="00090B86">
            <w:pPr>
              <w:keepNext/>
              <w:keepLines/>
              <w:spacing w:after="0"/>
              <w:rPr>
                <w:ins w:id="19443" w:author="COMPRION" w:date="2023-02-15T14:26:00Z"/>
                <w:rFonts w:ascii="Arial" w:hAnsi="Arial"/>
                <w:sz w:val="18"/>
                <w:highlight w:val="yellow"/>
                <w:lang w:val="fr-FR"/>
              </w:rPr>
            </w:pPr>
            <w:ins w:id="19444" w:author="COMPRION" w:date="2023-02-15T14:26:00Z">
              <w:r w:rsidRPr="00A934B6">
                <w:rPr>
                  <w:rFonts w:ascii="Arial" w:hAnsi="Arial"/>
                  <w:sz w:val="18"/>
                  <w:highlight w:val="yellow"/>
                  <w:lang w:val="fr-FR"/>
                </w:rPr>
                <w:t>xxxx x1xx</w:t>
              </w:r>
            </w:ins>
          </w:p>
        </w:tc>
        <w:tc>
          <w:tcPr>
            <w:tcW w:w="1134" w:type="dxa"/>
            <w:tcBorders>
              <w:top w:val="single" w:sz="4" w:space="0" w:color="auto"/>
              <w:left w:val="single" w:sz="4" w:space="0" w:color="auto"/>
              <w:bottom w:val="single" w:sz="4" w:space="0" w:color="auto"/>
              <w:right w:val="single" w:sz="4" w:space="0" w:color="auto"/>
            </w:tcBorders>
            <w:hideMark/>
          </w:tcPr>
          <w:p w14:paraId="4625B639" w14:textId="77777777" w:rsidR="00090B86" w:rsidRPr="00A934B6" w:rsidRDefault="00090B86" w:rsidP="00090B86">
            <w:pPr>
              <w:keepNext/>
              <w:keepLines/>
              <w:spacing w:after="0"/>
              <w:rPr>
                <w:ins w:id="19445" w:author="COMPRION" w:date="2023-02-15T14:26:00Z"/>
                <w:rFonts w:ascii="Arial" w:hAnsi="Arial"/>
                <w:sz w:val="18"/>
                <w:highlight w:val="yellow"/>
                <w:lang w:val="fr-FR"/>
              </w:rPr>
            </w:pPr>
            <w:ins w:id="19446" w:author="COMPRION" w:date="2023-02-15T14:26:00Z">
              <w:r w:rsidRPr="00A934B6">
                <w:rPr>
                  <w:rFonts w:ascii="Arial" w:hAnsi="Arial"/>
                  <w:sz w:val="18"/>
                  <w:highlight w:val="yellow"/>
                  <w:lang w:val="fr-FR"/>
                </w:rPr>
                <w:t>xxxx xx11</w:t>
              </w:r>
            </w:ins>
          </w:p>
        </w:tc>
        <w:tc>
          <w:tcPr>
            <w:tcW w:w="1009" w:type="dxa"/>
            <w:tcBorders>
              <w:top w:val="single" w:sz="4" w:space="0" w:color="auto"/>
              <w:left w:val="single" w:sz="4" w:space="0" w:color="auto"/>
              <w:bottom w:val="single" w:sz="4" w:space="0" w:color="auto"/>
              <w:right w:val="single" w:sz="4" w:space="0" w:color="auto"/>
            </w:tcBorders>
            <w:hideMark/>
          </w:tcPr>
          <w:p w14:paraId="2FCC908F" w14:textId="77777777" w:rsidR="00090B86" w:rsidRPr="00A934B6" w:rsidRDefault="00090B86" w:rsidP="00090B86">
            <w:pPr>
              <w:keepNext/>
              <w:keepLines/>
              <w:spacing w:after="0"/>
              <w:rPr>
                <w:ins w:id="19447" w:author="COMPRION" w:date="2023-02-15T14:26:00Z"/>
                <w:rFonts w:ascii="Arial" w:hAnsi="Arial"/>
                <w:sz w:val="18"/>
                <w:highlight w:val="yellow"/>
                <w:lang w:val="fr-FR"/>
              </w:rPr>
            </w:pPr>
            <w:ins w:id="19448" w:author="COMPRION" w:date="2023-02-15T14:26:00Z">
              <w:r w:rsidRPr="00A934B6">
                <w:rPr>
                  <w:rFonts w:ascii="Arial" w:hAnsi="Arial"/>
                  <w:sz w:val="18"/>
                  <w:highlight w:val="yellow"/>
                  <w:lang w:val="fr-FR"/>
                </w:rPr>
                <w:t>xxxx xxxx</w:t>
              </w:r>
            </w:ins>
          </w:p>
        </w:tc>
        <w:tc>
          <w:tcPr>
            <w:tcW w:w="1087" w:type="dxa"/>
            <w:tcBorders>
              <w:top w:val="single" w:sz="4" w:space="0" w:color="auto"/>
              <w:left w:val="single" w:sz="4" w:space="0" w:color="auto"/>
              <w:bottom w:val="single" w:sz="4" w:space="0" w:color="auto"/>
              <w:right w:val="single" w:sz="4" w:space="0" w:color="auto"/>
            </w:tcBorders>
            <w:hideMark/>
          </w:tcPr>
          <w:p w14:paraId="55D28E59" w14:textId="77777777" w:rsidR="00090B86" w:rsidRPr="00A934B6" w:rsidRDefault="00090B86" w:rsidP="00090B86">
            <w:pPr>
              <w:keepNext/>
              <w:keepLines/>
              <w:spacing w:after="0"/>
              <w:rPr>
                <w:ins w:id="19449" w:author="COMPRION" w:date="2023-02-15T14:26:00Z"/>
                <w:rFonts w:ascii="Arial" w:hAnsi="Arial"/>
                <w:sz w:val="18"/>
                <w:highlight w:val="yellow"/>
                <w:lang w:val="fr-FR"/>
              </w:rPr>
            </w:pPr>
            <w:ins w:id="19450" w:author="COMPRION" w:date="2023-02-15T14:26:00Z">
              <w:r w:rsidRPr="00A934B6">
                <w:rPr>
                  <w:rFonts w:ascii="Arial" w:hAnsi="Arial"/>
                  <w:sz w:val="18"/>
                  <w:highlight w:val="yellow"/>
                  <w:lang w:val="fr-FR"/>
                </w:rPr>
                <w:t>xxxx xxxx</w:t>
              </w:r>
            </w:ins>
          </w:p>
        </w:tc>
        <w:tc>
          <w:tcPr>
            <w:tcW w:w="1087" w:type="dxa"/>
            <w:tcBorders>
              <w:top w:val="single" w:sz="4" w:space="0" w:color="auto"/>
              <w:left w:val="single" w:sz="4" w:space="0" w:color="auto"/>
              <w:bottom w:val="single" w:sz="4" w:space="0" w:color="auto"/>
              <w:right w:val="single" w:sz="4" w:space="0" w:color="auto"/>
            </w:tcBorders>
            <w:hideMark/>
          </w:tcPr>
          <w:p w14:paraId="09ABC25A" w14:textId="77777777" w:rsidR="00090B86" w:rsidRPr="00A934B6" w:rsidRDefault="00090B86" w:rsidP="00090B86">
            <w:pPr>
              <w:keepNext/>
              <w:keepLines/>
              <w:spacing w:after="0"/>
              <w:rPr>
                <w:ins w:id="19451" w:author="COMPRION" w:date="2023-02-15T14:26:00Z"/>
                <w:rFonts w:ascii="Arial" w:hAnsi="Arial"/>
                <w:sz w:val="18"/>
                <w:highlight w:val="yellow"/>
                <w:lang w:val="fr-FR"/>
              </w:rPr>
            </w:pPr>
            <w:ins w:id="19452" w:author="COMPRION" w:date="2023-02-15T14:26:00Z">
              <w:r w:rsidRPr="00A934B6">
                <w:rPr>
                  <w:rFonts w:ascii="Arial" w:hAnsi="Arial"/>
                  <w:sz w:val="18"/>
                  <w:highlight w:val="yellow"/>
                  <w:lang w:val="fr-FR"/>
                </w:rPr>
                <w:t>xxxx xxxx</w:t>
              </w:r>
            </w:ins>
          </w:p>
        </w:tc>
      </w:tr>
      <w:tr w:rsidR="00090B86" w:rsidRPr="00090B86" w14:paraId="0139759C" w14:textId="77777777" w:rsidTr="00090B86">
        <w:trPr>
          <w:ins w:id="19453" w:author="COMPRION" w:date="2023-02-15T14:26:00Z"/>
        </w:trPr>
        <w:tc>
          <w:tcPr>
            <w:tcW w:w="959" w:type="dxa"/>
            <w:tcBorders>
              <w:top w:val="single" w:sz="4" w:space="0" w:color="auto"/>
              <w:left w:val="single" w:sz="4" w:space="0" w:color="auto"/>
              <w:bottom w:val="single" w:sz="4" w:space="0" w:color="auto"/>
              <w:right w:val="single" w:sz="4" w:space="0" w:color="auto"/>
            </w:tcBorders>
          </w:tcPr>
          <w:p w14:paraId="7DCE88FE" w14:textId="77777777" w:rsidR="00090B86" w:rsidRPr="00A934B6" w:rsidRDefault="00090B86" w:rsidP="00090B86">
            <w:pPr>
              <w:keepNext/>
              <w:keepLines/>
              <w:spacing w:after="0"/>
              <w:rPr>
                <w:ins w:id="19454" w:author="COMPRION" w:date="2023-02-15T14:26:00Z"/>
                <w:rFonts w:ascii="Arial" w:hAnsi="Arial"/>
                <w:sz w:val="18"/>
                <w:highlight w:val="yellow"/>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776A801E" w14:textId="77777777" w:rsidR="00090B86" w:rsidRPr="00A934B6" w:rsidRDefault="00090B86" w:rsidP="00090B86">
            <w:pPr>
              <w:keepNext/>
              <w:keepLines/>
              <w:spacing w:after="0"/>
              <w:rPr>
                <w:ins w:id="19455" w:author="COMPRION" w:date="2023-02-15T14:26:00Z"/>
                <w:rFonts w:ascii="Arial" w:hAnsi="Arial"/>
                <w:b/>
                <w:sz w:val="18"/>
                <w:highlight w:val="yellow"/>
                <w:lang w:val="fr-FR"/>
              </w:rPr>
            </w:pPr>
            <w:ins w:id="19456" w:author="COMPRION" w:date="2023-02-15T14:26:00Z">
              <w:r w:rsidRPr="00A934B6">
                <w:rPr>
                  <w:rFonts w:ascii="Arial" w:hAnsi="Arial"/>
                  <w:b/>
                  <w:sz w:val="18"/>
                  <w:highlight w:val="yellow"/>
                  <w:lang w:val="fr-FR"/>
                </w:rPr>
                <w:t>B9</w:t>
              </w:r>
            </w:ins>
          </w:p>
        </w:tc>
        <w:tc>
          <w:tcPr>
            <w:tcW w:w="1134" w:type="dxa"/>
            <w:tcBorders>
              <w:top w:val="single" w:sz="4" w:space="0" w:color="auto"/>
              <w:left w:val="single" w:sz="4" w:space="0" w:color="auto"/>
              <w:bottom w:val="single" w:sz="4" w:space="0" w:color="auto"/>
              <w:right w:val="single" w:sz="4" w:space="0" w:color="auto"/>
            </w:tcBorders>
            <w:hideMark/>
          </w:tcPr>
          <w:p w14:paraId="4BC1E4E0" w14:textId="77777777" w:rsidR="00090B86" w:rsidRPr="00A934B6" w:rsidRDefault="00090B86" w:rsidP="00090B86">
            <w:pPr>
              <w:keepNext/>
              <w:keepLines/>
              <w:spacing w:after="0"/>
              <w:rPr>
                <w:ins w:id="19457" w:author="COMPRION" w:date="2023-02-15T14:26:00Z"/>
                <w:rFonts w:ascii="Arial" w:hAnsi="Arial"/>
                <w:b/>
                <w:sz w:val="18"/>
                <w:highlight w:val="yellow"/>
                <w:lang w:val="fr-FR"/>
              </w:rPr>
            </w:pPr>
            <w:ins w:id="19458" w:author="COMPRION" w:date="2023-02-15T14:26:00Z">
              <w:r w:rsidRPr="00A934B6">
                <w:rPr>
                  <w:rFonts w:ascii="Arial" w:hAnsi="Arial"/>
                  <w:b/>
                  <w:sz w:val="18"/>
                  <w:highlight w:val="yellow"/>
                  <w:lang w:val="fr-FR"/>
                </w:rPr>
                <w:t>B10</w:t>
              </w:r>
            </w:ins>
          </w:p>
        </w:tc>
        <w:tc>
          <w:tcPr>
            <w:tcW w:w="1134" w:type="dxa"/>
            <w:tcBorders>
              <w:top w:val="single" w:sz="4" w:space="0" w:color="auto"/>
              <w:left w:val="single" w:sz="4" w:space="0" w:color="auto"/>
              <w:bottom w:val="single" w:sz="4" w:space="0" w:color="auto"/>
              <w:right w:val="single" w:sz="4" w:space="0" w:color="auto"/>
            </w:tcBorders>
            <w:hideMark/>
          </w:tcPr>
          <w:p w14:paraId="68764774" w14:textId="77777777" w:rsidR="00090B86" w:rsidRPr="00A934B6" w:rsidRDefault="00090B86" w:rsidP="00090B86">
            <w:pPr>
              <w:keepNext/>
              <w:keepLines/>
              <w:spacing w:after="0"/>
              <w:rPr>
                <w:ins w:id="19459" w:author="COMPRION" w:date="2023-02-15T14:26:00Z"/>
                <w:rFonts w:ascii="Arial" w:hAnsi="Arial"/>
                <w:b/>
                <w:sz w:val="18"/>
                <w:highlight w:val="yellow"/>
                <w:lang w:val="fr-FR"/>
              </w:rPr>
            </w:pPr>
            <w:ins w:id="19460" w:author="COMPRION" w:date="2023-02-15T14:26:00Z">
              <w:r w:rsidRPr="00A934B6">
                <w:rPr>
                  <w:rFonts w:ascii="Arial" w:hAnsi="Arial"/>
                  <w:b/>
                  <w:sz w:val="18"/>
                  <w:highlight w:val="yellow"/>
                  <w:lang w:val="fr-FR"/>
                </w:rPr>
                <w:t>B11</w:t>
              </w:r>
            </w:ins>
          </w:p>
        </w:tc>
        <w:tc>
          <w:tcPr>
            <w:tcW w:w="1134" w:type="dxa"/>
            <w:tcBorders>
              <w:top w:val="single" w:sz="4" w:space="0" w:color="auto"/>
              <w:left w:val="single" w:sz="4" w:space="0" w:color="auto"/>
              <w:bottom w:val="single" w:sz="4" w:space="0" w:color="auto"/>
              <w:right w:val="single" w:sz="4" w:space="0" w:color="auto"/>
            </w:tcBorders>
          </w:tcPr>
          <w:p w14:paraId="1CA0246E" w14:textId="77777777" w:rsidR="00090B86" w:rsidRPr="00A934B6" w:rsidRDefault="00090B86" w:rsidP="00090B86">
            <w:pPr>
              <w:keepNext/>
              <w:keepLines/>
              <w:spacing w:after="0"/>
              <w:rPr>
                <w:ins w:id="19461" w:author="COMPRION" w:date="2023-02-15T14:26:00Z"/>
                <w:rFonts w:ascii="Arial" w:hAnsi="Arial"/>
                <w:b/>
                <w:sz w:val="18"/>
                <w:highlight w:val="yellow"/>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46A24A08" w14:textId="77777777" w:rsidR="00090B86" w:rsidRPr="00A934B6" w:rsidRDefault="00090B86" w:rsidP="00090B86">
            <w:pPr>
              <w:keepNext/>
              <w:keepLines/>
              <w:spacing w:after="0"/>
              <w:rPr>
                <w:ins w:id="19462" w:author="COMPRION" w:date="2023-02-15T14:26:00Z"/>
                <w:rFonts w:ascii="Arial" w:hAnsi="Arial"/>
                <w:b/>
                <w:sz w:val="18"/>
                <w:highlight w:val="yellow"/>
                <w:lang w:val="fr-FR"/>
              </w:rPr>
            </w:pPr>
            <w:ins w:id="19463" w:author="COMPRION" w:date="2023-02-15T14:26:00Z">
              <w:r w:rsidRPr="00A934B6">
                <w:rPr>
                  <w:rFonts w:ascii="Arial" w:hAnsi="Arial"/>
                  <w:b/>
                  <w:sz w:val="18"/>
                  <w:highlight w:val="yellow"/>
                  <w:lang w:val="fr-FR"/>
                </w:rPr>
                <w:t>B16</w:t>
              </w:r>
            </w:ins>
          </w:p>
        </w:tc>
        <w:tc>
          <w:tcPr>
            <w:tcW w:w="1009" w:type="dxa"/>
            <w:tcBorders>
              <w:top w:val="single" w:sz="4" w:space="0" w:color="auto"/>
              <w:left w:val="single" w:sz="4" w:space="0" w:color="auto"/>
              <w:bottom w:val="single" w:sz="4" w:space="0" w:color="auto"/>
              <w:right w:val="single" w:sz="4" w:space="0" w:color="auto"/>
            </w:tcBorders>
            <w:hideMark/>
          </w:tcPr>
          <w:p w14:paraId="5AFEE5FA" w14:textId="77777777" w:rsidR="00090B86" w:rsidRPr="00A934B6" w:rsidRDefault="00090B86" w:rsidP="00090B86">
            <w:pPr>
              <w:keepNext/>
              <w:keepLines/>
              <w:spacing w:after="0"/>
              <w:rPr>
                <w:ins w:id="19464" w:author="COMPRION" w:date="2023-02-15T14:26:00Z"/>
                <w:rFonts w:ascii="Arial" w:hAnsi="Arial"/>
                <w:b/>
                <w:sz w:val="18"/>
                <w:highlight w:val="yellow"/>
                <w:lang w:val="fr-FR"/>
              </w:rPr>
            </w:pPr>
            <w:ins w:id="19465" w:author="COMPRION" w:date="2023-02-15T14:26:00Z">
              <w:r w:rsidRPr="00A934B6">
                <w:rPr>
                  <w:rFonts w:ascii="Arial" w:hAnsi="Arial"/>
                  <w:b/>
                  <w:sz w:val="18"/>
                  <w:highlight w:val="yellow"/>
                  <w:lang w:val="fr-FR"/>
                </w:rPr>
                <w:t>B17</w:t>
              </w:r>
            </w:ins>
          </w:p>
        </w:tc>
        <w:tc>
          <w:tcPr>
            <w:tcW w:w="1087" w:type="dxa"/>
            <w:tcBorders>
              <w:top w:val="single" w:sz="4" w:space="0" w:color="auto"/>
              <w:left w:val="single" w:sz="4" w:space="0" w:color="auto"/>
              <w:bottom w:val="single" w:sz="4" w:space="0" w:color="auto"/>
              <w:right w:val="single" w:sz="4" w:space="0" w:color="auto"/>
            </w:tcBorders>
          </w:tcPr>
          <w:p w14:paraId="7FC99630" w14:textId="77777777" w:rsidR="00090B86" w:rsidRPr="00A934B6" w:rsidRDefault="00090B86" w:rsidP="00090B86">
            <w:pPr>
              <w:keepNext/>
              <w:keepLines/>
              <w:spacing w:after="0"/>
              <w:rPr>
                <w:ins w:id="19466" w:author="COMPRION" w:date="2023-02-15T14:26:00Z"/>
                <w:rFonts w:ascii="Arial" w:hAnsi="Arial"/>
                <w:b/>
                <w:sz w:val="18"/>
                <w:highlight w:val="yellow"/>
                <w:lang w:val="fr-FR"/>
              </w:rPr>
            </w:pPr>
          </w:p>
        </w:tc>
        <w:tc>
          <w:tcPr>
            <w:tcW w:w="1087" w:type="dxa"/>
            <w:tcBorders>
              <w:top w:val="single" w:sz="4" w:space="0" w:color="auto"/>
              <w:left w:val="single" w:sz="4" w:space="0" w:color="auto"/>
              <w:bottom w:val="single" w:sz="4" w:space="0" w:color="auto"/>
              <w:right w:val="single" w:sz="4" w:space="0" w:color="auto"/>
            </w:tcBorders>
          </w:tcPr>
          <w:p w14:paraId="73939EA1" w14:textId="77777777" w:rsidR="00090B86" w:rsidRPr="00A934B6" w:rsidRDefault="00090B86" w:rsidP="00090B86">
            <w:pPr>
              <w:keepNext/>
              <w:keepLines/>
              <w:spacing w:after="0"/>
              <w:rPr>
                <w:ins w:id="19467" w:author="COMPRION" w:date="2023-02-15T14:26:00Z"/>
                <w:rFonts w:ascii="Arial" w:hAnsi="Arial"/>
                <w:b/>
                <w:sz w:val="18"/>
                <w:highlight w:val="yellow"/>
                <w:lang w:val="fr-FR"/>
              </w:rPr>
            </w:pPr>
          </w:p>
        </w:tc>
      </w:tr>
      <w:tr w:rsidR="00090B86" w:rsidRPr="00090B86" w14:paraId="5D856158" w14:textId="77777777" w:rsidTr="00090B86">
        <w:trPr>
          <w:ins w:id="19468" w:author="COMPRION" w:date="2023-02-15T14:26:00Z"/>
        </w:trPr>
        <w:tc>
          <w:tcPr>
            <w:tcW w:w="959" w:type="dxa"/>
            <w:tcBorders>
              <w:top w:val="single" w:sz="4" w:space="0" w:color="auto"/>
              <w:left w:val="single" w:sz="4" w:space="0" w:color="auto"/>
              <w:bottom w:val="single" w:sz="4" w:space="0" w:color="auto"/>
              <w:right w:val="single" w:sz="4" w:space="0" w:color="auto"/>
            </w:tcBorders>
          </w:tcPr>
          <w:p w14:paraId="1461A389" w14:textId="77777777" w:rsidR="00090B86" w:rsidRPr="00A934B6" w:rsidRDefault="00090B86" w:rsidP="00090B86">
            <w:pPr>
              <w:keepNext/>
              <w:keepLines/>
              <w:spacing w:after="0"/>
              <w:rPr>
                <w:ins w:id="19469" w:author="COMPRION" w:date="2023-02-15T14:26:00Z"/>
                <w:rFonts w:ascii="Arial" w:hAnsi="Arial"/>
                <w:sz w:val="18"/>
                <w:highlight w:val="yellow"/>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00CB8BA7" w14:textId="77777777" w:rsidR="00090B86" w:rsidRPr="00A934B6" w:rsidRDefault="00090B86" w:rsidP="00090B86">
            <w:pPr>
              <w:keepNext/>
              <w:keepLines/>
              <w:spacing w:after="0"/>
              <w:rPr>
                <w:ins w:id="19470" w:author="COMPRION" w:date="2023-02-15T14:26:00Z"/>
                <w:rFonts w:ascii="Arial" w:hAnsi="Arial"/>
                <w:sz w:val="18"/>
                <w:highlight w:val="yellow"/>
                <w:lang w:val="fr-FR"/>
              </w:rPr>
            </w:pPr>
            <w:ins w:id="19471" w:author="COMPRION" w:date="2023-02-15T14:26:00Z">
              <w:r w:rsidRPr="00A934B6">
                <w:rPr>
                  <w:rFonts w:ascii="Arial" w:hAnsi="Arial"/>
                  <w:sz w:val="18"/>
                  <w:highlight w:val="yellow"/>
                  <w:lang w:val="fr-FR"/>
                </w:rPr>
                <w:t>xxxx xxxx</w:t>
              </w:r>
            </w:ins>
          </w:p>
        </w:tc>
        <w:tc>
          <w:tcPr>
            <w:tcW w:w="1134" w:type="dxa"/>
            <w:tcBorders>
              <w:top w:val="single" w:sz="4" w:space="0" w:color="auto"/>
              <w:left w:val="single" w:sz="4" w:space="0" w:color="auto"/>
              <w:bottom w:val="single" w:sz="4" w:space="0" w:color="auto"/>
              <w:right w:val="single" w:sz="4" w:space="0" w:color="auto"/>
            </w:tcBorders>
            <w:hideMark/>
          </w:tcPr>
          <w:p w14:paraId="1BB92C39" w14:textId="77777777" w:rsidR="00090B86" w:rsidRPr="00A934B6" w:rsidRDefault="00090B86" w:rsidP="00090B86">
            <w:pPr>
              <w:keepNext/>
              <w:keepLines/>
              <w:spacing w:after="0"/>
              <w:rPr>
                <w:ins w:id="19472" w:author="COMPRION" w:date="2023-02-15T14:26:00Z"/>
                <w:rFonts w:ascii="Arial" w:hAnsi="Arial"/>
                <w:sz w:val="18"/>
                <w:highlight w:val="yellow"/>
                <w:lang w:val="fr-FR"/>
              </w:rPr>
            </w:pPr>
            <w:ins w:id="19473" w:author="COMPRION" w:date="2023-02-15T14:26:00Z">
              <w:r w:rsidRPr="00A934B6">
                <w:rPr>
                  <w:rFonts w:ascii="Arial" w:hAnsi="Arial"/>
                  <w:sz w:val="18"/>
                  <w:highlight w:val="yellow"/>
                  <w:lang w:val="fr-FR"/>
                </w:rPr>
                <w:t>xxxx xxxx</w:t>
              </w:r>
            </w:ins>
          </w:p>
        </w:tc>
        <w:tc>
          <w:tcPr>
            <w:tcW w:w="1134" w:type="dxa"/>
            <w:tcBorders>
              <w:top w:val="single" w:sz="4" w:space="0" w:color="auto"/>
              <w:left w:val="single" w:sz="4" w:space="0" w:color="auto"/>
              <w:bottom w:val="single" w:sz="4" w:space="0" w:color="auto"/>
              <w:right w:val="single" w:sz="4" w:space="0" w:color="auto"/>
            </w:tcBorders>
            <w:hideMark/>
          </w:tcPr>
          <w:p w14:paraId="29E2386D" w14:textId="77777777" w:rsidR="00090B86" w:rsidRPr="00A934B6" w:rsidRDefault="00090B86" w:rsidP="00090B86">
            <w:pPr>
              <w:keepNext/>
              <w:keepLines/>
              <w:spacing w:after="0"/>
              <w:rPr>
                <w:ins w:id="19474" w:author="COMPRION" w:date="2023-02-15T14:26:00Z"/>
                <w:rFonts w:ascii="Arial" w:hAnsi="Arial"/>
                <w:sz w:val="18"/>
                <w:highlight w:val="yellow"/>
                <w:lang w:val="fr-FR"/>
              </w:rPr>
            </w:pPr>
            <w:ins w:id="19475" w:author="COMPRION" w:date="2023-02-15T14:26:00Z">
              <w:r w:rsidRPr="00A934B6">
                <w:rPr>
                  <w:rFonts w:ascii="Arial" w:hAnsi="Arial"/>
                  <w:sz w:val="18"/>
                  <w:highlight w:val="yellow"/>
                  <w:lang w:val="fr-FR"/>
                </w:rPr>
                <w:t>xx11 xxxx</w:t>
              </w:r>
            </w:ins>
          </w:p>
        </w:tc>
        <w:tc>
          <w:tcPr>
            <w:tcW w:w="1134" w:type="dxa"/>
            <w:tcBorders>
              <w:top w:val="single" w:sz="4" w:space="0" w:color="auto"/>
              <w:left w:val="single" w:sz="4" w:space="0" w:color="auto"/>
              <w:bottom w:val="single" w:sz="4" w:space="0" w:color="auto"/>
              <w:right w:val="single" w:sz="4" w:space="0" w:color="auto"/>
            </w:tcBorders>
            <w:hideMark/>
          </w:tcPr>
          <w:p w14:paraId="669B6D49" w14:textId="77777777" w:rsidR="00090B86" w:rsidRPr="00A934B6" w:rsidRDefault="00090B86" w:rsidP="00090B86">
            <w:pPr>
              <w:keepNext/>
              <w:keepLines/>
              <w:spacing w:after="0"/>
              <w:rPr>
                <w:ins w:id="19476" w:author="COMPRION" w:date="2023-02-15T14:26:00Z"/>
                <w:rFonts w:ascii="Arial" w:hAnsi="Arial"/>
                <w:sz w:val="18"/>
                <w:highlight w:val="yellow"/>
                <w:lang w:val="fr-FR"/>
              </w:rPr>
            </w:pPr>
            <w:ins w:id="19477" w:author="COMPRION" w:date="2023-02-15T14:26:00Z">
              <w:r w:rsidRPr="00A934B6">
                <w:rPr>
                  <w:rFonts w:ascii="Arial" w:hAnsi="Arial"/>
                  <w:sz w:val="18"/>
                  <w:highlight w:val="yellow"/>
                  <w:lang w:val="fr-FR"/>
                </w:rPr>
                <w:t>.....</w:t>
              </w:r>
            </w:ins>
          </w:p>
        </w:tc>
        <w:tc>
          <w:tcPr>
            <w:tcW w:w="1134" w:type="dxa"/>
            <w:tcBorders>
              <w:top w:val="single" w:sz="4" w:space="0" w:color="auto"/>
              <w:left w:val="single" w:sz="4" w:space="0" w:color="auto"/>
              <w:bottom w:val="single" w:sz="4" w:space="0" w:color="auto"/>
              <w:right w:val="single" w:sz="4" w:space="0" w:color="auto"/>
            </w:tcBorders>
            <w:hideMark/>
          </w:tcPr>
          <w:p w14:paraId="73BC727E" w14:textId="77777777" w:rsidR="00090B86" w:rsidRPr="00A934B6" w:rsidRDefault="00090B86" w:rsidP="00090B86">
            <w:pPr>
              <w:keepNext/>
              <w:keepLines/>
              <w:spacing w:after="0"/>
              <w:rPr>
                <w:ins w:id="19478" w:author="COMPRION" w:date="2023-02-15T14:26:00Z"/>
                <w:rFonts w:ascii="Arial" w:hAnsi="Arial"/>
                <w:sz w:val="18"/>
                <w:highlight w:val="yellow"/>
                <w:lang w:val="fr-FR"/>
              </w:rPr>
            </w:pPr>
            <w:ins w:id="19479" w:author="COMPRION" w:date="2023-02-15T14:26:00Z">
              <w:r w:rsidRPr="00A934B6">
                <w:rPr>
                  <w:rFonts w:ascii="Arial" w:hAnsi="Arial"/>
                  <w:sz w:val="18"/>
                  <w:highlight w:val="yellow"/>
                  <w:lang w:val="fr-FR"/>
                </w:rPr>
                <w:t>xxx0 111x</w:t>
              </w:r>
            </w:ins>
          </w:p>
        </w:tc>
        <w:tc>
          <w:tcPr>
            <w:tcW w:w="1009" w:type="dxa"/>
            <w:tcBorders>
              <w:top w:val="single" w:sz="4" w:space="0" w:color="auto"/>
              <w:left w:val="single" w:sz="4" w:space="0" w:color="auto"/>
              <w:bottom w:val="single" w:sz="4" w:space="0" w:color="auto"/>
              <w:right w:val="single" w:sz="4" w:space="0" w:color="auto"/>
            </w:tcBorders>
            <w:hideMark/>
          </w:tcPr>
          <w:p w14:paraId="1F8137F9" w14:textId="77777777" w:rsidR="00090B86" w:rsidRPr="00A934B6" w:rsidRDefault="00090B86" w:rsidP="00090B86">
            <w:pPr>
              <w:keepNext/>
              <w:keepLines/>
              <w:spacing w:after="0"/>
              <w:rPr>
                <w:ins w:id="19480" w:author="COMPRION" w:date="2023-02-15T14:26:00Z"/>
                <w:rFonts w:ascii="Arial" w:hAnsi="Arial"/>
                <w:sz w:val="18"/>
                <w:highlight w:val="yellow"/>
                <w:lang w:val="fr-FR"/>
              </w:rPr>
            </w:pPr>
            <w:ins w:id="19481" w:author="COMPRION" w:date="2023-02-15T14:26:00Z">
              <w:r w:rsidRPr="00A934B6">
                <w:rPr>
                  <w:rFonts w:ascii="Arial" w:hAnsi="Arial"/>
                  <w:sz w:val="18"/>
                  <w:highlight w:val="yellow"/>
                  <w:lang w:val="fr-FR"/>
                </w:rPr>
                <w:t>xxxx 1xxx</w:t>
              </w:r>
            </w:ins>
          </w:p>
        </w:tc>
        <w:tc>
          <w:tcPr>
            <w:tcW w:w="1087" w:type="dxa"/>
            <w:tcBorders>
              <w:top w:val="single" w:sz="4" w:space="0" w:color="auto"/>
              <w:left w:val="single" w:sz="4" w:space="0" w:color="auto"/>
              <w:bottom w:val="single" w:sz="4" w:space="0" w:color="auto"/>
              <w:right w:val="single" w:sz="4" w:space="0" w:color="auto"/>
            </w:tcBorders>
          </w:tcPr>
          <w:p w14:paraId="3B4D0A06" w14:textId="77777777" w:rsidR="00090B86" w:rsidRPr="00A934B6" w:rsidRDefault="00090B86" w:rsidP="00090B86">
            <w:pPr>
              <w:keepNext/>
              <w:keepLines/>
              <w:spacing w:after="0"/>
              <w:rPr>
                <w:ins w:id="19482" w:author="COMPRION" w:date="2023-02-15T14:26:00Z"/>
                <w:rFonts w:ascii="Arial" w:hAnsi="Arial"/>
                <w:sz w:val="18"/>
                <w:highlight w:val="yellow"/>
                <w:lang w:val="fr-FR"/>
              </w:rPr>
            </w:pPr>
          </w:p>
        </w:tc>
        <w:tc>
          <w:tcPr>
            <w:tcW w:w="1087" w:type="dxa"/>
            <w:tcBorders>
              <w:top w:val="single" w:sz="4" w:space="0" w:color="auto"/>
              <w:left w:val="single" w:sz="4" w:space="0" w:color="auto"/>
              <w:bottom w:val="single" w:sz="4" w:space="0" w:color="auto"/>
              <w:right w:val="single" w:sz="4" w:space="0" w:color="auto"/>
            </w:tcBorders>
          </w:tcPr>
          <w:p w14:paraId="1586555C" w14:textId="77777777" w:rsidR="00090B86" w:rsidRPr="00A934B6" w:rsidRDefault="00090B86" w:rsidP="00090B86">
            <w:pPr>
              <w:keepNext/>
              <w:keepLines/>
              <w:spacing w:after="0"/>
              <w:rPr>
                <w:ins w:id="19483" w:author="COMPRION" w:date="2023-02-15T14:26:00Z"/>
                <w:rFonts w:ascii="Arial" w:hAnsi="Arial"/>
                <w:sz w:val="18"/>
                <w:highlight w:val="yellow"/>
                <w:lang w:val="fr-FR"/>
              </w:rPr>
            </w:pPr>
          </w:p>
        </w:tc>
      </w:tr>
    </w:tbl>
    <w:p w14:paraId="60F44C47" w14:textId="77777777" w:rsidR="00090B86" w:rsidRPr="00A934B6" w:rsidRDefault="00090B86" w:rsidP="00090B86">
      <w:pPr>
        <w:rPr>
          <w:ins w:id="19484" w:author="COMPRION" w:date="2023-02-15T14:26:00Z"/>
          <w:b/>
          <w:highlight w:val="yellow"/>
          <w:lang w:val="en-US"/>
        </w:rPr>
      </w:pPr>
    </w:p>
    <w:p w14:paraId="171F1B6F" w14:textId="77777777" w:rsidR="00090B86" w:rsidRPr="00A934B6" w:rsidRDefault="00090B86" w:rsidP="00090B86">
      <w:pPr>
        <w:keepNext/>
        <w:rPr>
          <w:ins w:id="19485" w:author="COMPRION" w:date="2023-02-15T14:26:00Z"/>
          <w:b/>
          <w:highlight w:val="yellow"/>
        </w:rPr>
      </w:pPr>
      <w:bookmarkStart w:id="19486" w:name="_Toc57113179"/>
      <w:ins w:id="19487" w:author="COMPRION" w:date="2023-02-15T14:26:00Z">
        <w:r w:rsidRPr="00A934B6">
          <w:rPr>
            <w:b/>
            <w:highlight w:val="yellow"/>
          </w:rPr>
          <w:t>EF</w:t>
        </w:r>
        <w:r w:rsidRPr="00A934B6">
          <w:rPr>
            <w:b/>
            <w:highlight w:val="yellow"/>
            <w:vertAlign w:val="subscript"/>
          </w:rPr>
          <w:t>URSP</w:t>
        </w:r>
        <w:r w:rsidRPr="00A934B6">
          <w:rPr>
            <w:b/>
            <w:highlight w:val="yellow"/>
          </w:rPr>
          <w:t xml:space="preserve"> (URSP)</w:t>
        </w:r>
      </w:ins>
    </w:p>
    <w:p w14:paraId="1F6C2A6C" w14:textId="77777777" w:rsidR="00090B86" w:rsidRPr="00A934B6" w:rsidRDefault="00090B86" w:rsidP="00090B86">
      <w:pPr>
        <w:pStyle w:val="B10"/>
        <w:keepNext/>
        <w:keepLines/>
        <w:rPr>
          <w:ins w:id="19488" w:author="COMPRION" w:date="2023-02-15T14:26:00Z"/>
          <w:highlight w:val="yellow"/>
        </w:rPr>
      </w:pPr>
      <w:ins w:id="19489" w:author="COMPRION" w:date="2023-02-15T14:26:00Z">
        <w:r w:rsidRPr="00A934B6">
          <w:rPr>
            <w:highlight w:val="yellow"/>
          </w:rPr>
          <w:t>Logically:</w:t>
        </w:r>
      </w:ins>
    </w:p>
    <w:p w14:paraId="13A43473" w14:textId="77777777" w:rsidR="00090B86" w:rsidRPr="00A934B6" w:rsidRDefault="00090B86" w:rsidP="00090B86">
      <w:pPr>
        <w:pStyle w:val="B20"/>
        <w:rPr>
          <w:ins w:id="19490" w:author="COMPRION" w:date="2023-02-15T14:26:00Z"/>
          <w:highlight w:val="yellow"/>
        </w:rPr>
      </w:pPr>
      <w:ins w:id="19491" w:author="COMPRION" w:date="2023-02-15T14:26:00Z">
        <w:r w:rsidRPr="00A934B6">
          <w:rPr>
            <w:highlight w:val="yellow"/>
          </w:rPr>
          <w:t>URSP rules for one PLMN only</w:t>
        </w:r>
      </w:ins>
    </w:p>
    <w:p w14:paraId="1D7CD0A2" w14:textId="77777777" w:rsidR="00090B86" w:rsidRPr="00A934B6" w:rsidRDefault="00090B86" w:rsidP="00090B86">
      <w:pPr>
        <w:pStyle w:val="B30"/>
        <w:rPr>
          <w:ins w:id="19492" w:author="COMPRION" w:date="2023-02-15T14:26:00Z"/>
          <w:rFonts w:eastAsia="SimSun"/>
          <w:highlight w:val="yellow"/>
        </w:rPr>
      </w:pPr>
      <w:ins w:id="19493" w:author="COMPRION" w:date="2023-02-15T14:26:00Z">
        <w:r w:rsidRPr="00A934B6">
          <w:rPr>
            <w:highlight w:val="yellow"/>
          </w:rPr>
          <w:t>-</w:t>
        </w:r>
        <w:r w:rsidRPr="00A934B6">
          <w:rPr>
            <w:highlight w:val="yellow"/>
          </w:rPr>
          <w:tab/>
          <w:t>PLMN: 246 081</w:t>
        </w:r>
      </w:ins>
    </w:p>
    <w:p w14:paraId="585C9ACF" w14:textId="77777777" w:rsidR="00090B86" w:rsidRPr="00A934B6" w:rsidRDefault="00090B86" w:rsidP="00090B86">
      <w:pPr>
        <w:pStyle w:val="B20"/>
        <w:rPr>
          <w:ins w:id="19494" w:author="COMPRION" w:date="2023-02-15T14:26:00Z"/>
          <w:highlight w:val="yellow"/>
        </w:rPr>
      </w:pPr>
      <w:ins w:id="19495" w:author="COMPRION" w:date="2023-02-15T14:26:00Z">
        <w:r w:rsidRPr="00A934B6">
          <w:rPr>
            <w:highlight w:val="yellow"/>
          </w:rPr>
          <w:t>Rule Precedence = 0</w:t>
        </w:r>
      </w:ins>
    </w:p>
    <w:p w14:paraId="73ABEDBC" w14:textId="77777777" w:rsidR="00090B86" w:rsidRPr="00A934B6" w:rsidRDefault="00090B86" w:rsidP="00090B86">
      <w:pPr>
        <w:tabs>
          <w:tab w:val="left" w:pos="284"/>
          <w:tab w:val="left" w:pos="426"/>
        </w:tabs>
        <w:ind w:left="568"/>
        <w:rPr>
          <w:ins w:id="19496" w:author="COMPRION" w:date="2023-02-15T14:26:00Z"/>
          <w:highlight w:val="yellow"/>
        </w:rPr>
      </w:pPr>
      <w:ins w:id="19497" w:author="COMPRION" w:date="2023-02-15T14:26:00Z">
        <w:r w:rsidRPr="00A934B6">
          <w:rPr>
            <w:highlight w:val="yellow"/>
          </w:rPr>
          <w:t>Traffic descriptor:</w:t>
        </w:r>
      </w:ins>
    </w:p>
    <w:p w14:paraId="25CC2CC6" w14:textId="77777777" w:rsidR="00090B86" w:rsidRPr="00A934B6" w:rsidRDefault="00090B86" w:rsidP="00090B86">
      <w:pPr>
        <w:pStyle w:val="B30"/>
        <w:rPr>
          <w:ins w:id="19498" w:author="COMPRION" w:date="2023-02-15T14:26:00Z"/>
          <w:highlight w:val="yellow"/>
        </w:rPr>
      </w:pPr>
      <w:ins w:id="19499" w:author="COMPRION" w:date="2023-02-15T14:26:00Z">
        <w:r w:rsidRPr="00A934B6">
          <w:rPr>
            <w:highlight w:val="yellow"/>
          </w:rPr>
          <w:t>-</w:t>
        </w:r>
        <w:r w:rsidRPr="00A934B6">
          <w:rPr>
            <w:highlight w:val="yellow"/>
          </w:rPr>
          <w:tab/>
          <w:t>DNN = TestGp.rs</w:t>
        </w:r>
      </w:ins>
    </w:p>
    <w:p w14:paraId="24DE7BED" w14:textId="77777777" w:rsidR="00090B86" w:rsidRPr="00A934B6" w:rsidRDefault="00090B86" w:rsidP="00090B86">
      <w:pPr>
        <w:pStyle w:val="B20"/>
        <w:rPr>
          <w:ins w:id="19500" w:author="COMPRION" w:date="2023-02-15T14:26:00Z"/>
          <w:rFonts w:eastAsia="SimSun"/>
          <w:highlight w:val="yellow"/>
        </w:rPr>
      </w:pPr>
      <w:ins w:id="19501" w:author="COMPRION" w:date="2023-02-15T14:26:00Z">
        <w:r w:rsidRPr="00A934B6">
          <w:rPr>
            <w:rFonts w:eastAsia="SimSun"/>
            <w:highlight w:val="yellow"/>
          </w:rPr>
          <w:t>Route Selection Descriptor:</w:t>
        </w:r>
      </w:ins>
    </w:p>
    <w:p w14:paraId="0644FE54" w14:textId="77777777" w:rsidR="00090B86" w:rsidRPr="00A934B6" w:rsidRDefault="00090B86" w:rsidP="00090B86">
      <w:pPr>
        <w:pStyle w:val="B30"/>
        <w:rPr>
          <w:ins w:id="19502" w:author="COMPRION" w:date="2023-02-15T14:26:00Z"/>
          <w:rFonts w:eastAsia="SimSun"/>
          <w:highlight w:val="yellow"/>
        </w:rPr>
      </w:pPr>
      <w:ins w:id="19503" w:author="COMPRION" w:date="2023-02-15T14:26:00Z">
        <w:r w:rsidRPr="00A934B6">
          <w:rPr>
            <w:rFonts w:eastAsia="SimSun"/>
            <w:highlight w:val="yellow"/>
          </w:rPr>
          <w:t>-</w:t>
        </w:r>
        <w:r w:rsidRPr="00A934B6">
          <w:rPr>
            <w:rFonts w:eastAsia="SimSun"/>
            <w:highlight w:val="yellow"/>
          </w:rPr>
          <w:tab/>
          <w:t>Precedence = 0</w:t>
        </w:r>
      </w:ins>
    </w:p>
    <w:p w14:paraId="1FDD9E15" w14:textId="77777777" w:rsidR="00090B86" w:rsidRPr="00A934B6" w:rsidRDefault="00090B86" w:rsidP="00090B86">
      <w:pPr>
        <w:pStyle w:val="B30"/>
        <w:rPr>
          <w:ins w:id="19504" w:author="COMPRION" w:date="2023-02-15T14:26:00Z"/>
          <w:rFonts w:eastAsia="SimSun"/>
          <w:highlight w:val="yellow"/>
        </w:rPr>
      </w:pPr>
      <w:bookmarkStart w:id="19505" w:name="MCCQCTEMPBM_00000275"/>
      <w:ins w:id="19506" w:author="COMPRION" w:date="2023-02-15T14:26:00Z">
        <w:r w:rsidRPr="00A934B6">
          <w:rPr>
            <w:rFonts w:eastAsia="SimSun"/>
            <w:highlight w:val="yellow"/>
          </w:rPr>
          <w:t>-</w:t>
        </w:r>
        <w:r w:rsidRPr="00A934B6">
          <w:rPr>
            <w:rFonts w:eastAsia="SimSun"/>
            <w:highlight w:val="yellow"/>
          </w:rPr>
          <w:tab/>
          <w:t xml:space="preserve">Network Slice Selection, S-NSSAI: </w:t>
        </w:r>
        <w:r w:rsidRPr="00A934B6">
          <w:rPr>
            <w:highlight w:val="yellow"/>
            <w:lang w:val="en-US"/>
          </w:rPr>
          <w:t xml:space="preserve">'01 01 01 03' </w:t>
        </w:r>
        <w:r w:rsidRPr="00A934B6">
          <w:rPr>
            <w:rFonts w:eastAsia="SimSun"/>
            <w:highlight w:val="yellow"/>
          </w:rPr>
          <w:t>(ST: MBB, SD: 010103)</w:t>
        </w:r>
      </w:ins>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090B86" w:rsidRPr="00090B86" w14:paraId="25F87FE9" w14:textId="77777777" w:rsidTr="00090B86">
        <w:trPr>
          <w:ins w:id="19507" w:author="COMPRION" w:date="2023-02-15T14:26:00Z"/>
        </w:trPr>
        <w:tc>
          <w:tcPr>
            <w:tcW w:w="959" w:type="dxa"/>
            <w:tcBorders>
              <w:top w:val="single" w:sz="4" w:space="0" w:color="auto"/>
              <w:left w:val="single" w:sz="4" w:space="0" w:color="auto"/>
              <w:bottom w:val="single" w:sz="4" w:space="0" w:color="auto"/>
              <w:right w:val="single" w:sz="4" w:space="0" w:color="auto"/>
            </w:tcBorders>
            <w:hideMark/>
          </w:tcPr>
          <w:p w14:paraId="14063CA3" w14:textId="77777777" w:rsidR="00090B86" w:rsidRPr="00A934B6" w:rsidRDefault="00090B86" w:rsidP="00090B86">
            <w:pPr>
              <w:keepNext/>
              <w:keepLines/>
              <w:spacing w:after="0"/>
              <w:rPr>
                <w:ins w:id="19508" w:author="COMPRION" w:date="2023-02-15T14:26:00Z"/>
                <w:rFonts w:ascii="Arial" w:hAnsi="Arial"/>
                <w:sz w:val="18"/>
                <w:highlight w:val="yellow"/>
                <w:lang w:val="fr-FR"/>
              </w:rPr>
            </w:pPr>
            <w:bookmarkStart w:id="19509" w:name="MCCQCTEMPBM_00000665"/>
            <w:bookmarkEnd w:id="19505"/>
            <w:ins w:id="19510" w:author="COMPRION" w:date="2023-02-15T14:26:00Z">
              <w:r w:rsidRPr="00A934B6">
                <w:rPr>
                  <w:rFonts w:ascii="Arial" w:hAnsi="Arial"/>
                  <w:sz w:val="18"/>
                  <w:highlight w:val="yellow"/>
                  <w:lang w:val="fr-FR"/>
                </w:rPr>
                <w:t>Coding:</w:t>
              </w:r>
            </w:ins>
          </w:p>
        </w:tc>
        <w:tc>
          <w:tcPr>
            <w:tcW w:w="717" w:type="dxa"/>
            <w:tcBorders>
              <w:top w:val="single" w:sz="4" w:space="0" w:color="auto"/>
              <w:left w:val="single" w:sz="4" w:space="0" w:color="auto"/>
              <w:bottom w:val="single" w:sz="4" w:space="0" w:color="auto"/>
              <w:right w:val="single" w:sz="4" w:space="0" w:color="auto"/>
            </w:tcBorders>
            <w:hideMark/>
          </w:tcPr>
          <w:p w14:paraId="4E50E4BF" w14:textId="77777777" w:rsidR="00090B86" w:rsidRPr="00A934B6" w:rsidRDefault="00090B86" w:rsidP="00090B86">
            <w:pPr>
              <w:pStyle w:val="TAC"/>
              <w:rPr>
                <w:ins w:id="19511" w:author="COMPRION" w:date="2023-02-15T14:26:00Z"/>
                <w:highlight w:val="yellow"/>
                <w:lang w:val="fr-FR"/>
              </w:rPr>
            </w:pPr>
            <w:ins w:id="19512" w:author="COMPRION" w:date="2023-02-15T14:26:00Z">
              <w:r w:rsidRPr="00A934B6">
                <w:rPr>
                  <w:highlight w:val="yellow"/>
                  <w:lang w:val="fr-FR"/>
                </w:rPr>
                <w:t>80</w:t>
              </w:r>
            </w:ins>
          </w:p>
        </w:tc>
        <w:tc>
          <w:tcPr>
            <w:tcW w:w="717" w:type="dxa"/>
            <w:tcBorders>
              <w:top w:val="single" w:sz="4" w:space="0" w:color="auto"/>
              <w:left w:val="single" w:sz="4" w:space="0" w:color="auto"/>
              <w:bottom w:val="single" w:sz="4" w:space="0" w:color="auto"/>
              <w:right w:val="single" w:sz="4" w:space="0" w:color="auto"/>
            </w:tcBorders>
            <w:hideMark/>
          </w:tcPr>
          <w:p w14:paraId="106461AF" w14:textId="77777777" w:rsidR="00090B86" w:rsidRPr="00A934B6" w:rsidRDefault="00090B86" w:rsidP="00090B86">
            <w:pPr>
              <w:pStyle w:val="TAC"/>
              <w:rPr>
                <w:ins w:id="19513" w:author="COMPRION" w:date="2023-02-15T14:26:00Z"/>
                <w:highlight w:val="yellow"/>
                <w:lang w:val="fr-FR"/>
              </w:rPr>
            </w:pPr>
            <w:ins w:id="19514" w:author="COMPRION" w:date="2023-02-15T14:26:00Z">
              <w:r w:rsidRPr="00A934B6">
                <w:rPr>
                  <w:highlight w:val="yellow"/>
                  <w:lang w:val="fr-FR"/>
                </w:rPr>
                <w:t>22</w:t>
              </w:r>
            </w:ins>
          </w:p>
        </w:tc>
        <w:tc>
          <w:tcPr>
            <w:tcW w:w="717" w:type="dxa"/>
            <w:tcBorders>
              <w:top w:val="single" w:sz="4" w:space="0" w:color="auto"/>
              <w:left w:val="single" w:sz="4" w:space="0" w:color="auto"/>
              <w:bottom w:val="single" w:sz="4" w:space="0" w:color="auto"/>
              <w:right w:val="single" w:sz="4" w:space="0" w:color="auto"/>
            </w:tcBorders>
            <w:hideMark/>
          </w:tcPr>
          <w:p w14:paraId="7604386F" w14:textId="77777777" w:rsidR="00090B86" w:rsidRPr="00A934B6" w:rsidRDefault="00090B86" w:rsidP="00090B86">
            <w:pPr>
              <w:pStyle w:val="TAC"/>
              <w:rPr>
                <w:ins w:id="19515" w:author="COMPRION" w:date="2023-02-15T14:26:00Z"/>
                <w:highlight w:val="yellow"/>
                <w:lang w:val="fr-FR"/>
              </w:rPr>
            </w:pPr>
            <w:ins w:id="19516" w:author="COMPRION" w:date="2023-02-15T14:26:00Z">
              <w:r w:rsidRPr="00A934B6">
                <w:rPr>
                  <w:highlight w:val="yellow"/>
                  <w:lang w:val="fr-FR"/>
                </w:rPr>
                <w:t>42</w:t>
              </w:r>
            </w:ins>
          </w:p>
        </w:tc>
        <w:tc>
          <w:tcPr>
            <w:tcW w:w="717" w:type="dxa"/>
            <w:tcBorders>
              <w:top w:val="single" w:sz="4" w:space="0" w:color="auto"/>
              <w:left w:val="single" w:sz="4" w:space="0" w:color="auto"/>
              <w:bottom w:val="single" w:sz="4" w:space="0" w:color="auto"/>
              <w:right w:val="single" w:sz="4" w:space="0" w:color="auto"/>
            </w:tcBorders>
            <w:hideMark/>
          </w:tcPr>
          <w:p w14:paraId="1AF5ED91" w14:textId="77777777" w:rsidR="00090B86" w:rsidRPr="00A934B6" w:rsidRDefault="00090B86" w:rsidP="00090B86">
            <w:pPr>
              <w:pStyle w:val="TAC"/>
              <w:rPr>
                <w:ins w:id="19517" w:author="COMPRION" w:date="2023-02-15T14:26:00Z"/>
                <w:highlight w:val="yellow"/>
                <w:lang w:val="fr-FR"/>
              </w:rPr>
            </w:pPr>
            <w:ins w:id="19518" w:author="COMPRION" w:date="2023-02-15T14:26:00Z">
              <w:r w:rsidRPr="00A934B6">
                <w:rPr>
                  <w:highlight w:val="yellow"/>
                  <w:lang w:val="fr-FR"/>
                </w:rPr>
                <w:t>16</w:t>
              </w:r>
            </w:ins>
          </w:p>
        </w:tc>
        <w:tc>
          <w:tcPr>
            <w:tcW w:w="717" w:type="dxa"/>
            <w:tcBorders>
              <w:top w:val="single" w:sz="4" w:space="0" w:color="auto"/>
              <w:left w:val="single" w:sz="4" w:space="0" w:color="auto"/>
              <w:bottom w:val="single" w:sz="4" w:space="0" w:color="auto"/>
              <w:right w:val="single" w:sz="4" w:space="0" w:color="auto"/>
            </w:tcBorders>
            <w:hideMark/>
          </w:tcPr>
          <w:p w14:paraId="67A7953C" w14:textId="77777777" w:rsidR="00090B86" w:rsidRPr="00A934B6" w:rsidRDefault="00090B86" w:rsidP="00090B86">
            <w:pPr>
              <w:pStyle w:val="TAC"/>
              <w:rPr>
                <w:ins w:id="19519" w:author="COMPRION" w:date="2023-02-15T14:26:00Z"/>
                <w:highlight w:val="yellow"/>
                <w:lang w:val="fr-FR"/>
              </w:rPr>
            </w:pPr>
            <w:ins w:id="19520" w:author="COMPRION" w:date="2023-02-15T14:26:00Z">
              <w:r w:rsidRPr="00A934B6">
                <w:rPr>
                  <w:highlight w:val="yellow"/>
                  <w:lang w:val="fr-FR"/>
                </w:rPr>
                <w:t>80</w:t>
              </w:r>
            </w:ins>
          </w:p>
        </w:tc>
        <w:tc>
          <w:tcPr>
            <w:tcW w:w="717" w:type="dxa"/>
            <w:tcBorders>
              <w:top w:val="single" w:sz="4" w:space="0" w:color="auto"/>
              <w:left w:val="single" w:sz="4" w:space="0" w:color="auto"/>
              <w:bottom w:val="single" w:sz="4" w:space="0" w:color="auto"/>
              <w:right w:val="single" w:sz="4" w:space="0" w:color="auto"/>
            </w:tcBorders>
            <w:hideMark/>
          </w:tcPr>
          <w:p w14:paraId="23151C87" w14:textId="77777777" w:rsidR="00090B86" w:rsidRPr="00A934B6" w:rsidRDefault="00090B86" w:rsidP="00090B86">
            <w:pPr>
              <w:pStyle w:val="TAC"/>
              <w:rPr>
                <w:ins w:id="19521" w:author="COMPRION" w:date="2023-02-15T14:26:00Z"/>
                <w:highlight w:val="yellow"/>
                <w:lang w:val="fr-FR"/>
              </w:rPr>
            </w:pPr>
            <w:ins w:id="19522" w:author="COMPRION" w:date="2023-02-15T14:26:00Z">
              <w:r w:rsidRPr="00A934B6">
                <w:rPr>
                  <w:highlight w:val="yellow"/>
                  <w:lang w:val="fr-FR"/>
                </w:rPr>
                <w:t>1E</w:t>
              </w:r>
            </w:ins>
          </w:p>
        </w:tc>
        <w:tc>
          <w:tcPr>
            <w:tcW w:w="717" w:type="dxa"/>
            <w:tcBorders>
              <w:top w:val="single" w:sz="4" w:space="0" w:color="auto"/>
              <w:left w:val="single" w:sz="4" w:space="0" w:color="auto"/>
              <w:bottom w:val="single" w:sz="4" w:space="0" w:color="auto"/>
              <w:right w:val="single" w:sz="4" w:space="0" w:color="auto"/>
            </w:tcBorders>
            <w:hideMark/>
          </w:tcPr>
          <w:p w14:paraId="7BF438F0" w14:textId="77777777" w:rsidR="00090B86" w:rsidRPr="00A934B6" w:rsidRDefault="00090B86" w:rsidP="00090B86">
            <w:pPr>
              <w:pStyle w:val="TAC"/>
              <w:rPr>
                <w:ins w:id="19523" w:author="COMPRION" w:date="2023-02-15T14:26:00Z"/>
                <w:highlight w:val="yellow"/>
                <w:lang w:val="fr-FR"/>
              </w:rPr>
            </w:pPr>
            <w:ins w:id="19524" w:author="COMPRION" w:date="2023-02-15T14:26:00Z">
              <w:r w:rsidRPr="00A934B6">
                <w:rPr>
                  <w:highlight w:val="yellow"/>
                  <w:lang w:val="fr-FR"/>
                </w:rPr>
                <w:t>00</w:t>
              </w:r>
            </w:ins>
          </w:p>
        </w:tc>
        <w:tc>
          <w:tcPr>
            <w:tcW w:w="717" w:type="dxa"/>
            <w:tcBorders>
              <w:top w:val="single" w:sz="4" w:space="0" w:color="auto"/>
              <w:left w:val="single" w:sz="4" w:space="0" w:color="auto"/>
              <w:bottom w:val="single" w:sz="4" w:space="0" w:color="auto"/>
              <w:right w:val="single" w:sz="4" w:space="0" w:color="auto"/>
            </w:tcBorders>
            <w:hideMark/>
          </w:tcPr>
          <w:p w14:paraId="63393D7B" w14:textId="77777777" w:rsidR="00090B86" w:rsidRPr="00A934B6" w:rsidRDefault="00090B86" w:rsidP="00090B86">
            <w:pPr>
              <w:pStyle w:val="TAC"/>
              <w:rPr>
                <w:ins w:id="19525" w:author="COMPRION" w:date="2023-02-15T14:26:00Z"/>
                <w:highlight w:val="yellow"/>
                <w:lang w:val="fr-FR"/>
              </w:rPr>
            </w:pPr>
            <w:ins w:id="19526" w:author="COMPRION" w:date="2023-02-15T14:26:00Z">
              <w:r w:rsidRPr="00A934B6">
                <w:rPr>
                  <w:highlight w:val="yellow"/>
                  <w:lang w:val="fr-FR"/>
                </w:rPr>
                <w:t>1C</w:t>
              </w:r>
            </w:ins>
          </w:p>
        </w:tc>
      </w:tr>
      <w:tr w:rsidR="00090B86" w:rsidRPr="00090B86" w14:paraId="2A5DB14A" w14:textId="77777777" w:rsidTr="00090B86">
        <w:trPr>
          <w:ins w:id="19527" w:author="COMPRION" w:date="2023-02-15T14:26:00Z"/>
        </w:trPr>
        <w:tc>
          <w:tcPr>
            <w:tcW w:w="959" w:type="dxa"/>
            <w:vMerge w:val="restart"/>
            <w:tcBorders>
              <w:top w:val="single" w:sz="4" w:space="0" w:color="auto"/>
              <w:left w:val="nil"/>
              <w:bottom w:val="nil"/>
              <w:right w:val="single" w:sz="4" w:space="0" w:color="auto"/>
            </w:tcBorders>
          </w:tcPr>
          <w:p w14:paraId="494FDA85" w14:textId="77777777" w:rsidR="00090B86" w:rsidRPr="00A934B6" w:rsidRDefault="00090B86" w:rsidP="00090B86">
            <w:pPr>
              <w:keepNext/>
              <w:keepLines/>
              <w:spacing w:after="0"/>
              <w:rPr>
                <w:ins w:id="19528" w:author="COMPRION" w:date="2023-02-15T14:26:00Z"/>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177F0818" w14:textId="77777777" w:rsidR="00090B86" w:rsidRPr="00A934B6" w:rsidRDefault="00090B86" w:rsidP="00090B86">
            <w:pPr>
              <w:pStyle w:val="TAC"/>
              <w:rPr>
                <w:ins w:id="19529" w:author="COMPRION" w:date="2023-02-15T14:26:00Z"/>
                <w:highlight w:val="yellow"/>
                <w:lang w:val="fr-FR"/>
              </w:rPr>
            </w:pPr>
            <w:ins w:id="19530" w:author="COMPRION" w:date="2023-02-15T14:26:00Z">
              <w:r w:rsidRPr="00A934B6">
                <w:rPr>
                  <w:highlight w:val="yellow"/>
                  <w:lang w:val="fr-FR"/>
                </w:rPr>
                <w:t>00</w:t>
              </w:r>
            </w:ins>
          </w:p>
        </w:tc>
        <w:tc>
          <w:tcPr>
            <w:tcW w:w="717" w:type="dxa"/>
            <w:tcBorders>
              <w:top w:val="single" w:sz="4" w:space="0" w:color="auto"/>
              <w:left w:val="single" w:sz="4" w:space="0" w:color="auto"/>
              <w:bottom w:val="single" w:sz="4" w:space="0" w:color="auto"/>
              <w:right w:val="single" w:sz="4" w:space="0" w:color="auto"/>
            </w:tcBorders>
            <w:hideMark/>
          </w:tcPr>
          <w:p w14:paraId="7F664A25" w14:textId="77777777" w:rsidR="00090B86" w:rsidRPr="00A934B6" w:rsidRDefault="00090B86" w:rsidP="00090B86">
            <w:pPr>
              <w:pStyle w:val="TAC"/>
              <w:rPr>
                <w:ins w:id="19531" w:author="COMPRION" w:date="2023-02-15T14:26:00Z"/>
                <w:highlight w:val="yellow"/>
                <w:lang w:val="fr-FR"/>
              </w:rPr>
            </w:pPr>
            <w:ins w:id="19532" w:author="COMPRION" w:date="2023-02-15T14:26:00Z">
              <w:r w:rsidRPr="00A934B6">
                <w:rPr>
                  <w:highlight w:val="yellow"/>
                  <w:lang w:val="fr-FR"/>
                </w:rPr>
                <w:t>00</w:t>
              </w:r>
            </w:ins>
          </w:p>
        </w:tc>
        <w:tc>
          <w:tcPr>
            <w:tcW w:w="717" w:type="dxa"/>
            <w:tcBorders>
              <w:top w:val="single" w:sz="4" w:space="0" w:color="auto"/>
              <w:left w:val="single" w:sz="4" w:space="0" w:color="auto"/>
              <w:bottom w:val="single" w:sz="4" w:space="0" w:color="auto"/>
              <w:right w:val="single" w:sz="4" w:space="0" w:color="auto"/>
            </w:tcBorders>
            <w:hideMark/>
          </w:tcPr>
          <w:p w14:paraId="12376DF2" w14:textId="77777777" w:rsidR="00090B86" w:rsidRPr="00A934B6" w:rsidRDefault="00090B86" w:rsidP="00090B86">
            <w:pPr>
              <w:pStyle w:val="TAC"/>
              <w:rPr>
                <w:ins w:id="19533" w:author="COMPRION" w:date="2023-02-15T14:26:00Z"/>
                <w:highlight w:val="yellow"/>
                <w:lang w:val="fr-FR"/>
              </w:rPr>
            </w:pPr>
            <w:ins w:id="19534" w:author="COMPRION" w:date="2023-02-15T14:26:00Z">
              <w:r w:rsidRPr="00A934B6">
                <w:rPr>
                  <w:highlight w:val="yellow"/>
                  <w:lang w:val="fr-FR"/>
                </w:rPr>
                <w:t>0C</w:t>
              </w:r>
            </w:ins>
          </w:p>
        </w:tc>
        <w:tc>
          <w:tcPr>
            <w:tcW w:w="717" w:type="dxa"/>
            <w:tcBorders>
              <w:top w:val="single" w:sz="4" w:space="0" w:color="auto"/>
              <w:left w:val="single" w:sz="4" w:space="0" w:color="auto"/>
              <w:bottom w:val="single" w:sz="4" w:space="0" w:color="auto"/>
              <w:right w:val="single" w:sz="4" w:space="0" w:color="auto"/>
            </w:tcBorders>
            <w:hideMark/>
          </w:tcPr>
          <w:p w14:paraId="7381A42B" w14:textId="77777777" w:rsidR="00090B86" w:rsidRPr="00A934B6" w:rsidRDefault="00090B86" w:rsidP="00090B86">
            <w:pPr>
              <w:pStyle w:val="TAC"/>
              <w:rPr>
                <w:ins w:id="19535" w:author="COMPRION" w:date="2023-02-15T14:26:00Z"/>
                <w:highlight w:val="yellow"/>
                <w:lang w:val="fr-FR"/>
              </w:rPr>
            </w:pPr>
            <w:ins w:id="19536" w:author="COMPRION" w:date="2023-02-15T14:26:00Z">
              <w:r w:rsidRPr="00A934B6">
                <w:rPr>
                  <w:highlight w:val="yellow"/>
                  <w:lang w:val="fr-FR"/>
                </w:rPr>
                <w:t>88</w:t>
              </w:r>
            </w:ins>
          </w:p>
        </w:tc>
        <w:tc>
          <w:tcPr>
            <w:tcW w:w="717" w:type="dxa"/>
            <w:tcBorders>
              <w:top w:val="single" w:sz="4" w:space="0" w:color="auto"/>
              <w:left w:val="single" w:sz="4" w:space="0" w:color="auto"/>
              <w:bottom w:val="single" w:sz="4" w:space="0" w:color="auto"/>
              <w:right w:val="single" w:sz="4" w:space="0" w:color="auto"/>
            </w:tcBorders>
            <w:hideMark/>
          </w:tcPr>
          <w:p w14:paraId="4F83FBDB" w14:textId="77777777" w:rsidR="00090B86" w:rsidRPr="00A934B6" w:rsidRDefault="00090B86" w:rsidP="00090B86">
            <w:pPr>
              <w:pStyle w:val="TAC"/>
              <w:rPr>
                <w:ins w:id="19537" w:author="COMPRION" w:date="2023-02-15T14:26:00Z"/>
                <w:highlight w:val="yellow"/>
                <w:lang w:val="fr-FR"/>
              </w:rPr>
            </w:pPr>
            <w:ins w:id="19538" w:author="COMPRION" w:date="2023-02-15T14:26:00Z">
              <w:r w:rsidRPr="00A934B6">
                <w:rPr>
                  <w:highlight w:val="yellow"/>
                  <w:lang w:val="fr-FR"/>
                </w:rPr>
                <w:t>0A</w:t>
              </w:r>
            </w:ins>
          </w:p>
        </w:tc>
        <w:tc>
          <w:tcPr>
            <w:tcW w:w="717" w:type="dxa"/>
            <w:tcBorders>
              <w:top w:val="single" w:sz="4" w:space="0" w:color="auto"/>
              <w:left w:val="single" w:sz="4" w:space="0" w:color="auto"/>
              <w:bottom w:val="single" w:sz="4" w:space="0" w:color="auto"/>
              <w:right w:val="single" w:sz="4" w:space="0" w:color="auto"/>
            </w:tcBorders>
            <w:hideMark/>
          </w:tcPr>
          <w:p w14:paraId="1561F2AD" w14:textId="77777777" w:rsidR="00090B86" w:rsidRPr="00A934B6" w:rsidRDefault="00090B86" w:rsidP="00090B86">
            <w:pPr>
              <w:pStyle w:val="TAC"/>
              <w:rPr>
                <w:ins w:id="19539" w:author="COMPRION" w:date="2023-02-15T14:26:00Z"/>
                <w:highlight w:val="yellow"/>
                <w:lang w:val="fr-FR"/>
              </w:rPr>
            </w:pPr>
            <w:ins w:id="19540" w:author="COMPRION" w:date="2023-02-15T14:26:00Z">
              <w:r w:rsidRPr="00A934B6">
                <w:rPr>
                  <w:highlight w:val="yellow"/>
                  <w:lang w:val="fr-FR"/>
                </w:rPr>
                <w:t>06</w:t>
              </w:r>
            </w:ins>
          </w:p>
        </w:tc>
        <w:tc>
          <w:tcPr>
            <w:tcW w:w="717" w:type="dxa"/>
            <w:tcBorders>
              <w:top w:val="single" w:sz="4" w:space="0" w:color="auto"/>
              <w:left w:val="single" w:sz="4" w:space="0" w:color="auto"/>
              <w:bottom w:val="single" w:sz="4" w:space="0" w:color="auto"/>
              <w:right w:val="single" w:sz="4" w:space="0" w:color="auto"/>
            </w:tcBorders>
            <w:hideMark/>
          </w:tcPr>
          <w:p w14:paraId="69A7A2D3" w14:textId="77777777" w:rsidR="00090B86" w:rsidRPr="00A934B6" w:rsidRDefault="00090B86" w:rsidP="00090B86">
            <w:pPr>
              <w:pStyle w:val="TAC"/>
              <w:rPr>
                <w:ins w:id="19541" w:author="COMPRION" w:date="2023-02-15T14:26:00Z"/>
                <w:highlight w:val="yellow"/>
                <w:lang w:val="fr-FR"/>
              </w:rPr>
            </w:pPr>
            <w:ins w:id="19542" w:author="COMPRION" w:date="2023-02-15T14:26:00Z">
              <w:r w:rsidRPr="00A934B6">
                <w:rPr>
                  <w:highlight w:val="yellow"/>
                  <w:lang w:val="fr-FR"/>
                </w:rPr>
                <w:t>54</w:t>
              </w:r>
            </w:ins>
          </w:p>
        </w:tc>
        <w:tc>
          <w:tcPr>
            <w:tcW w:w="717" w:type="dxa"/>
            <w:tcBorders>
              <w:top w:val="single" w:sz="4" w:space="0" w:color="auto"/>
              <w:left w:val="single" w:sz="4" w:space="0" w:color="auto"/>
              <w:bottom w:val="single" w:sz="4" w:space="0" w:color="auto"/>
              <w:right w:val="single" w:sz="4" w:space="0" w:color="auto"/>
            </w:tcBorders>
            <w:hideMark/>
          </w:tcPr>
          <w:p w14:paraId="5F1E5988" w14:textId="77777777" w:rsidR="00090B86" w:rsidRPr="00A934B6" w:rsidRDefault="00090B86" w:rsidP="00090B86">
            <w:pPr>
              <w:pStyle w:val="TAC"/>
              <w:rPr>
                <w:ins w:id="19543" w:author="COMPRION" w:date="2023-02-15T14:26:00Z"/>
                <w:highlight w:val="yellow"/>
                <w:lang w:val="fr-FR"/>
              </w:rPr>
            </w:pPr>
            <w:ins w:id="19544" w:author="COMPRION" w:date="2023-02-15T14:26:00Z">
              <w:r w:rsidRPr="00A934B6">
                <w:rPr>
                  <w:highlight w:val="yellow"/>
                  <w:lang w:val="fr-FR"/>
                </w:rPr>
                <w:t>65</w:t>
              </w:r>
            </w:ins>
          </w:p>
        </w:tc>
      </w:tr>
      <w:tr w:rsidR="00090B86" w:rsidRPr="00090B86" w14:paraId="1A6D2953" w14:textId="77777777" w:rsidTr="00090B86">
        <w:trPr>
          <w:ins w:id="19545" w:author="COMPRION" w:date="2023-02-15T14:26:00Z"/>
        </w:trPr>
        <w:tc>
          <w:tcPr>
            <w:tcW w:w="959" w:type="dxa"/>
            <w:vMerge/>
            <w:tcBorders>
              <w:top w:val="single" w:sz="4" w:space="0" w:color="auto"/>
              <w:left w:val="nil"/>
              <w:bottom w:val="nil"/>
              <w:right w:val="single" w:sz="4" w:space="0" w:color="auto"/>
            </w:tcBorders>
            <w:vAlign w:val="center"/>
            <w:hideMark/>
          </w:tcPr>
          <w:p w14:paraId="67673986" w14:textId="77777777" w:rsidR="00090B86" w:rsidRPr="00A934B6" w:rsidRDefault="00090B86" w:rsidP="00090B86">
            <w:pPr>
              <w:spacing w:after="0"/>
              <w:rPr>
                <w:ins w:id="19546" w:author="COMPRION" w:date="2023-02-15T14:26:00Z"/>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7E16BB1E" w14:textId="77777777" w:rsidR="00090B86" w:rsidRPr="00A934B6" w:rsidRDefault="00090B86" w:rsidP="00090B86">
            <w:pPr>
              <w:pStyle w:val="TAC"/>
              <w:rPr>
                <w:ins w:id="19547" w:author="COMPRION" w:date="2023-02-15T14:26:00Z"/>
                <w:highlight w:val="yellow"/>
                <w:lang w:val="fr-FR"/>
              </w:rPr>
            </w:pPr>
            <w:ins w:id="19548" w:author="COMPRION" w:date="2023-02-15T14:26:00Z">
              <w:r w:rsidRPr="00A934B6">
                <w:rPr>
                  <w:highlight w:val="yellow"/>
                  <w:lang w:val="fr-FR"/>
                </w:rPr>
                <w:t>73</w:t>
              </w:r>
            </w:ins>
          </w:p>
        </w:tc>
        <w:tc>
          <w:tcPr>
            <w:tcW w:w="717" w:type="dxa"/>
            <w:tcBorders>
              <w:top w:val="single" w:sz="4" w:space="0" w:color="auto"/>
              <w:left w:val="single" w:sz="4" w:space="0" w:color="auto"/>
              <w:bottom w:val="single" w:sz="4" w:space="0" w:color="auto"/>
              <w:right w:val="single" w:sz="4" w:space="0" w:color="auto"/>
            </w:tcBorders>
            <w:hideMark/>
          </w:tcPr>
          <w:p w14:paraId="49156E40" w14:textId="77777777" w:rsidR="00090B86" w:rsidRPr="00A934B6" w:rsidRDefault="00090B86" w:rsidP="00090B86">
            <w:pPr>
              <w:pStyle w:val="TAC"/>
              <w:rPr>
                <w:ins w:id="19549" w:author="COMPRION" w:date="2023-02-15T14:26:00Z"/>
                <w:highlight w:val="yellow"/>
                <w:lang w:val="fr-FR"/>
              </w:rPr>
            </w:pPr>
            <w:ins w:id="19550" w:author="COMPRION" w:date="2023-02-15T14:26:00Z">
              <w:r w:rsidRPr="00A934B6">
                <w:rPr>
                  <w:highlight w:val="yellow"/>
                  <w:lang w:val="fr-FR"/>
                </w:rPr>
                <w:t>74</w:t>
              </w:r>
            </w:ins>
          </w:p>
        </w:tc>
        <w:tc>
          <w:tcPr>
            <w:tcW w:w="717" w:type="dxa"/>
            <w:tcBorders>
              <w:top w:val="single" w:sz="4" w:space="0" w:color="auto"/>
              <w:left w:val="single" w:sz="4" w:space="0" w:color="auto"/>
              <w:bottom w:val="single" w:sz="4" w:space="0" w:color="auto"/>
              <w:right w:val="single" w:sz="4" w:space="0" w:color="auto"/>
            </w:tcBorders>
            <w:hideMark/>
          </w:tcPr>
          <w:p w14:paraId="56336CEF" w14:textId="77777777" w:rsidR="00090B86" w:rsidRPr="00A934B6" w:rsidRDefault="00090B86" w:rsidP="00090B86">
            <w:pPr>
              <w:pStyle w:val="TAC"/>
              <w:rPr>
                <w:ins w:id="19551" w:author="COMPRION" w:date="2023-02-15T14:26:00Z"/>
                <w:highlight w:val="yellow"/>
                <w:lang w:val="fr-FR"/>
              </w:rPr>
            </w:pPr>
            <w:ins w:id="19552" w:author="COMPRION" w:date="2023-02-15T14:26:00Z">
              <w:r w:rsidRPr="00A934B6">
                <w:rPr>
                  <w:highlight w:val="yellow"/>
                  <w:lang w:val="fr-FR"/>
                </w:rPr>
                <w:t>47</w:t>
              </w:r>
            </w:ins>
          </w:p>
        </w:tc>
        <w:tc>
          <w:tcPr>
            <w:tcW w:w="717" w:type="dxa"/>
            <w:tcBorders>
              <w:top w:val="single" w:sz="4" w:space="0" w:color="auto"/>
              <w:left w:val="single" w:sz="4" w:space="0" w:color="auto"/>
              <w:bottom w:val="single" w:sz="4" w:space="0" w:color="auto"/>
              <w:right w:val="single" w:sz="4" w:space="0" w:color="auto"/>
            </w:tcBorders>
            <w:hideMark/>
          </w:tcPr>
          <w:p w14:paraId="0DE6E4F1" w14:textId="77777777" w:rsidR="00090B86" w:rsidRPr="00A934B6" w:rsidRDefault="00090B86" w:rsidP="00090B86">
            <w:pPr>
              <w:pStyle w:val="TAC"/>
              <w:rPr>
                <w:ins w:id="19553" w:author="COMPRION" w:date="2023-02-15T14:26:00Z"/>
                <w:highlight w:val="yellow"/>
                <w:lang w:val="fr-FR"/>
              </w:rPr>
            </w:pPr>
            <w:ins w:id="19554" w:author="COMPRION" w:date="2023-02-15T14:26:00Z">
              <w:r w:rsidRPr="00A934B6">
                <w:rPr>
                  <w:highlight w:val="yellow"/>
                  <w:lang w:val="fr-FR"/>
                </w:rPr>
                <w:t>70</w:t>
              </w:r>
            </w:ins>
          </w:p>
        </w:tc>
        <w:tc>
          <w:tcPr>
            <w:tcW w:w="717" w:type="dxa"/>
            <w:tcBorders>
              <w:top w:val="single" w:sz="4" w:space="0" w:color="auto"/>
              <w:left w:val="single" w:sz="4" w:space="0" w:color="auto"/>
              <w:bottom w:val="single" w:sz="4" w:space="0" w:color="auto"/>
              <w:right w:val="single" w:sz="4" w:space="0" w:color="auto"/>
            </w:tcBorders>
            <w:hideMark/>
          </w:tcPr>
          <w:p w14:paraId="6DE9BC67" w14:textId="77777777" w:rsidR="00090B86" w:rsidRPr="00A934B6" w:rsidRDefault="00090B86" w:rsidP="00090B86">
            <w:pPr>
              <w:pStyle w:val="TAC"/>
              <w:rPr>
                <w:ins w:id="19555" w:author="COMPRION" w:date="2023-02-15T14:26:00Z"/>
                <w:highlight w:val="yellow"/>
                <w:lang w:val="fr-FR"/>
              </w:rPr>
            </w:pPr>
            <w:ins w:id="19556" w:author="COMPRION" w:date="2023-02-15T14:26:00Z">
              <w:r w:rsidRPr="00A934B6">
                <w:rPr>
                  <w:highlight w:val="yellow"/>
                  <w:lang w:val="fr-FR"/>
                </w:rPr>
                <w:t>02</w:t>
              </w:r>
            </w:ins>
          </w:p>
        </w:tc>
        <w:tc>
          <w:tcPr>
            <w:tcW w:w="717" w:type="dxa"/>
            <w:tcBorders>
              <w:top w:val="single" w:sz="4" w:space="0" w:color="auto"/>
              <w:left w:val="single" w:sz="4" w:space="0" w:color="auto"/>
              <w:bottom w:val="single" w:sz="4" w:space="0" w:color="auto"/>
              <w:right w:val="single" w:sz="4" w:space="0" w:color="auto"/>
            </w:tcBorders>
            <w:hideMark/>
          </w:tcPr>
          <w:p w14:paraId="3AEDA6DE" w14:textId="77777777" w:rsidR="00090B86" w:rsidRPr="00A934B6" w:rsidRDefault="00090B86" w:rsidP="00090B86">
            <w:pPr>
              <w:pStyle w:val="TAC"/>
              <w:rPr>
                <w:ins w:id="19557" w:author="COMPRION" w:date="2023-02-15T14:26:00Z"/>
                <w:highlight w:val="yellow"/>
                <w:lang w:val="fr-FR"/>
              </w:rPr>
            </w:pPr>
            <w:ins w:id="19558" w:author="COMPRION" w:date="2023-02-15T14:26:00Z">
              <w:r w:rsidRPr="00A934B6">
                <w:rPr>
                  <w:highlight w:val="yellow"/>
                  <w:lang w:val="fr-FR"/>
                </w:rPr>
                <w:t>72</w:t>
              </w:r>
            </w:ins>
          </w:p>
        </w:tc>
        <w:tc>
          <w:tcPr>
            <w:tcW w:w="717" w:type="dxa"/>
            <w:tcBorders>
              <w:top w:val="single" w:sz="4" w:space="0" w:color="auto"/>
              <w:left w:val="single" w:sz="4" w:space="0" w:color="auto"/>
              <w:bottom w:val="single" w:sz="4" w:space="0" w:color="auto"/>
              <w:right w:val="single" w:sz="4" w:space="0" w:color="auto"/>
            </w:tcBorders>
            <w:hideMark/>
          </w:tcPr>
          <w:p w14:paraId="4A275868" w14:textId="77777777" w:rsidR="00090B86" w:rsidRPr="00A934B6" w:rsidRDefault="00090B86" w:rsidP="00090B86">
            <w:pPr>
              <w:pStyle w:val="TAC"/>
              <w:rPr>
                <w:ins w:id="19559" w:author="COMPRION" w:date="2023-02-15T14:26:00Z"/>
                <w:highlight w:val="yellow"/>
                <w:lang w:val="fr-FR"/>
              </w:rPr>
            </w:pPr>
            <w:ins w:id="19560" w:author="COMPRION" w:date="2023-02-15T14:26:00Z">
              <w:r w:rsidRPr="00A934B6">
                <w:rPr>
                  <w:highlight w:val="yellow"/>
                  <w:lang w:val="fr-FR"/>
                </w:rPr>
                <w:t>73</w:t>
              </w:r>
            </w:ins>
          </w:p>
        </w:tc>
        <w:tc>
          <w:tcPr>
            <w:tcW w:w="717" w:type="dxa"/>
            <w:tcBorders>
              <w:top w:val="single" w:sz="4" w:space="0" w:color="auto"/>
              <w:left w:val="single" w:sz="4" w:space="0" w:color="auto"/>
              <w:bottom w:val="single" w:sz="4" w:space="0" w:color="auto"/>
              <w:right w:val="single" w:sz="4" w:space="0" w:color="auto"/>
            </w:tcBorders>
            <w:hideMark/>
          </w:tcPr>
          <w:p w14:paraId="62776BBD" w14:textId="77777777" w:rsidR="00090B86" w:rsidRPr="00A934B6" w:rsidRDefault="00090B86" w:rsidP="00090B86">
            <w:pPr>
              <w:pStyle w:val="TAC"/>
              <w:rPr>
                <w:ins w:id="19561" w:author="COMPRION" w:date="2023-02-15T14:26:00Z"/>
                <w:highlight w:val="yellow"/>
                <w:lang w:val="fr-FR"/>
              </w:rPr>
            </w:pPr>
            <w:ins w:id="19562" w:author="COMPRION" w:date="2023-02-15T14:26:00Z">
              <w:r w:rsidRPr="00A934B6">
                <w:rPr>
                  <w:highlight w:val="yellow"/>
                  <w:lang w:val="fr-FR"/>
                </w:rPr>
                <w:t>00</w:t>
              </w:r>
            </w:ins>
          </w:p>
        </w:tc>
      </w:tr>
      <w:tr w:rsidR="00090B86" w:rsidRPr="00090B86" w14:paraId="7B1BE2C7" w14:textId="77777777" w:rsidTr="00090B86">
        <w:trPr>
          <w:ins w:id="19563" w:author="COMPRION" w:date="2023-02-15T14:26:00Z"/>
        </w:trPr>
        <w:tc>
          <w:tcPr>
            <w:tcW w:w="959" w:type="dxa"/>
            <w:vMerge/>
            <w:tcBorders>
              <w:top w:val="single" w:sz="4" w:space="0" w:color="auto"/>
              <w:left w:val="nil"/>
              <w:bottom w:val="nil"/>
              <w:right w:val="single" w:sz="4" w:space="0" w:color="auto"/>
            </w:tcBorders>
            <w:vAlign w:val="center"/>
            <w:hideMark/>
          </w:tcPr>
          <w:p w14:paraId="68D70BB3" w14:textId="77777777" w:rsidR="00090B86" w:rsidRPr="00A934B6" w:rsidRDefault="00090B86" w:rsidP="00090B86">
            <w:pPr>
              <w:spacing w:after="0"/>
              <w:rPr>
                <w:ins w:id="19564" w:author="COMPRION" w:date="2023-02-15T14:26:00Z"/>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1CE8B4DC" w14:textId="77777777" w:rsidR="00090B86" w:rsidRPr="00A934B6" w:rsidRDefault="00090B86" w:rsidP="00090B86">
            <w:pPr>
              <w:pStyle w:val="TAC"/>
              <w:rPr>
                <w:ins w:id="19565" w:author="COMPRION" w:date="2023-02-15T14:26:00Z"/>
                <w:highlight w:val="yellow"/>
                <w:lang w:val="fr-FR"/>
              </w:rPr>
            </w:pPr>
            <w:ins w:id="19566" w:author="COMPRION" w:date="2023-02-15T14:26:00Z">
              <w:r w:rsidRPr="00A934B6">
                <w:rPr>
                  <w:highlight w:val="yellow"/>
                  <w:lang w:val="fr-FR"/>
                </w:rPr>
                <w:t>0B</w:t>
              </w:r>
            </w:ins>
          </w:p>
        </w:tc>
        <w:tc>
          <w:tcPr>
            <w:tcW w:w="717" w:type="dxa"/>
            <w:tcBorders>
              <w:top w:val="single" w:sz="4" w:space="0" w:color="auto"/>
              <w:left w:val="single" w:sz="4" w:space="0" w:color="auto"/>
              <w:bottom w:val="single" w:sz="4" w:space="0" w:color="auto"/>
              <w:right w:val="single" w:sz="4" w:space="0" w:color="auto"/>
            </w:tcBorders>
            <w:hideMark/>
          </w:tcPr>
          <w:p w14:paraId="266F25CE" w14:textId="77777777" w:rsidR="00090B86" w:rsidRPr="00A934B6" w:rsidRDefault="00090B86" w:rsidP="00090B86">
            <w:pPr>
              <w:pStyle w:val="TAC"/>
              <w:rPr>
                <w:ins w:id="19567" w:author="COMPRION" w:date="2023-02-15T14:26:00Z"/>
                <w:highlight w:val="yellow"/>
                <w:lang w:val="fr-FR"/>
              </w:rPr>
            </w:pPr>
            <w:ins w:id="19568" w:author="COMPRION" w:date="2023-02-15T14:26:00Z">
              <w:r w:rsidRPr="00A934B6">
                <w:rPr>
                  <w:highlight w:val="yellow"/>
                  <w:lang w:val="fr-FR"/>
                </w:rPr>
                <w:t>00</w:t>
              </w:r>
            </w:ins>
          </w:p>
        </w:tc>
        <w:tc>
          <w:tcPr>
            <w:tcW w:w="717" w:type="dxa"/>
            <w:tcBorders>
              <w:top w:val="single" w:sz="4" w:space="0" w:color="auto"/>
              <w:left w:val="single" w:sz="4" w:space="0" w:color="auto"/>
              <w:bottom w:val="single" w:sz="4" w:space="0" w:color="auto"/>
              <w:right w:val="single" w:sz="4" w:space="0" w:color="auto"/>
            </w:tcBorders>
            <w:hideMark/>
          </w:tcPr>
          <w:p w14:paraId="110A0710" w14:textId="77777777" w:rsidR="00090B86" w:rsidRPr="00A934B6" w:rsidRDefault="00090B86" w:rsidP="00090B86">
            <w:pPr>
              <w:pStyle w:val="TAC"/>
              <w:rPr>
                <w:ins w:id="19569" w:author="COMPRION" w:date="2023-02-15T14:26:00Z"/>
                <w:highlight w:val="yellow"/>
                <w:lang w:val="fr-FR"/>
              </w:rPr>
            </w:pPr>
            <w:ins w:id="19570" w:author="COMPRION" w:date="2023-02-15T14:26:00Z">
              <w:r w:rsidRPr="00A934B6">
                <w:rPr>
                  <w:highlight w:val="yellow"/>
                  <w:lang w:val="fr-FR"/>
                </w:rPr>
                <w:t>09</w:t>
              </w:r>
            </w:ins>
          </w:p>
        </w:tc>
        <w:tc>
          <w:tcPr>
            <w:tcW w:w="717" w:type="dxa"/>
            <w:tcBorders>
              <w:top w:val="single" w:sz="4" w:space="0" w:color="auto"/>
              <w:left w:val="single" w:sz="4" w:space="0" w:color="auto"/>
              <w:bottom w:val="single" w:sz="4" w:space="0" w:color="auto"/>
              <w:right w:val="single" w:sz="4" w:space="0" w:color="auto"/>
            </w:tcBorders>
            <w:hideMark/>
          </w:tcPr>
          <w:p w14:paraId="48BD9F45" w14:textId="77777777" w:rsidR="00090B86" w:rsidRPr="00A934B6" w:rsidRDefault="00090B86" w:rsidP="00090B86">
            <w:pPr>
              <w:pStyle w:val="TAC"/>
              <w:rPr>
                <w:ins w:id="19571" w:author="COMPRION" w:date="2023-02-15T14:26:00Z"/>
                <w:highlight w:val="yellow"/>
                <w:lang w:val="fr-FR"/>
              </w:rPr>
            </w:pPr>
            <w:ins w:id="19572" w:author="COMPRION" w:date="2023-02-15T14:26:00Z">
              <w:r w:rsidRPr="00A934B6">
                <w:rPr>
                  <w:highlight w:val="yellow"/>
                  <w:lang w:val="fr-FR"/>
                </w:rPr>
                <w:t>00</w:t>
              </w:r>
            </w:ins>
          </w:p>
        </w:tc>
        <w:tc>
          <w:tcPr>
            <w:tcW w:w="717" w:type="dxa"/>
            <w:tcBorders>
              <w:top w:val="single" w:sz="4" w:space="0" w:color="auto"/>
              <w:left w:val="single" w:sz="4" w:space="0" w:color="auto"/>
              <w:bottom w:val="single" w:sz="4" w:space="0" w:color="auto"/>
              <w:right w:val="single" w:sz="4" w:space="0" w:color="auto"/>
            </w:tcBorders>
            <w:hideMark/>
          </w:tcPr>
          <w:p w14:paraId="2D93E539" w14:textId="77777777" w:rsidR="00090B86" w:rsidRPr="00A934B6" w:rsidRDefault="00090B86" w:rsidP="00090B86">
            <w:pPr>
              <w:pStyle w:val="TAC"/>
              <w:rPr>
                <w:ins w:id="19573" w:author="COMPRION" w:date="2023-02-15T14:26:00Z"/>
                <w:highlight w:val="yellow"/>
                <w:lang w:val="fr-FR"/>
              </w:rPr>
            </w:pPr>
            <w:ins w:id="19574" w:author="COMPRION" w:date="2023-02-15T14:26:00Z">
              <w:r w:rsidRPr="00A934B6">
                <w:rPr>
                  <w:highlight w:val="yellow"/>
                  <w:lang w:val="fr-FR"/>
                </w:rPr>
                <w:t>00</w:t>
              </w:r>
            </w:ins>
          </w:p>
        </w:tc>
        <w:tc>
          <w:tcPr>
            <w:tcW w:w="717" w:type="dxa"/>
            <w:tcBorders>
              <w:top w:val="single" w:sz="4" w:space="0" w:color="auto"/>
              <w:left w:val="single" w:sz="4" w:space="0" w:color="auto"/>
              <w:bottom w:val="single" w:sz="4" w:space="0" w:color="auto"/>
              <w:right w:val="single" w:sz="4" w:space="0" w:color="auto"/>
            </w:tcBorders>
            <w:hideMark/>
          </w:tcPr>
          <w:p w14:paraId="1DCD764E" w14:textId="77777777" w:rsidR="00090B86" w:rsidRPr="00A934B6" w:rsidRDefault="00090B86" w:rsidP="00090B86">
            <w:pPr>
              <w:pStyle w:val="TAC"/>
              <w:rPr>
                <w:ins w:id="19575" w:author="COMPRION" w:date="2023-02-15T14:26:00Z"/>
                <w:highlight w:val="yellow"/>
                <w:lang w:val="fr-FR"/>
              </w:rPr>
            </w:pPr>
            <w:ins w:id="19576" w:author="COMPRION" w:date="2023-02-15T14:26:00Z">
              <w:r w:rsidRPr="00A934B6">
                <w:rPr>
                  <w:highlight w:val="yellow"/>
                  <w:lang w:val="fr-FR"/>
                </w:rPr>
                <w:t>06</w:t>
              </w:r>
            </w:ins>
          </w:p>
        </w:tc>
        <w:tc>
          <w:tcPr>
            <w:tcW w:w="717" w:type="dxa"/>
            <w:tcBorders>
              <w:top w:val="single" w:sz="4" w:space="0" w:color="auto"/>
              <w:left w:val="single" w:sz="4" w:space="0" w:color="auto"/>
              <w:bottom w:val="single" w:sz="4" w:space="0" w:color="auto"/>
              <w:right w:val="single" w:sz="4" w:space="0" w:color="auto"/>
            </w:tcBorders>
            <w:hideMark/>
          </w:tcPr>
          <w:p w14:paraId="6E404375" w14:textId="77777777" w:rsidR="00090B86" w:rsidRPr="00A934B6" w:rsidRDefault="00090B86" w:rsidP="00090B86">
            <w:pPr>
              <w:pStyle w:val="TAC"/>
              <w:rPr>
                <w:ins w:id="19577" w:author="COMPRION" w:date="2023-02-15T14:26:00Z"/>
                <w:highlight w:val="yellow"/>
                <w:lang w:val="fr-FR"/>
              </w:rPr>
            </w:pPr>
            <w:ins w:id="19578" w:author="COMPRION" w:date="2023-02-15T14:26:00Z">
              <w:r w:rsidRPr="00A934B6">
                <w:rPr>
                  <w:highlight w:val="yellow"/>
                  <w:lang w:val="fr-FR"/>
                </w:rPr>
                <w:t>02</w:t>
              </w:r>
            </w:ins>
          </w:p>
        </w:tc>
        <w:tc>
          <w:tcPr>
            <w:tcW w:w="717" w:type="dxa"/>
            <w:tcBorders>
              <w:top w:val="single" w:sz="4" w:space="0" w:color="auto"/>
              <w:left w:val="single" w:sz="4" w:space="0" w:color="auto"/>
              <w:bottom w:val="single" w:sz="4" w:space="0" w:color="auto"/>
              <w:right w:val="single" w:sz="4" w:space="0" w:color="auto"/>
            </w:tcBorders>
            <w:hideMark/>
          </w:tcPr>
          <w:p w14:paraId="3268D764" w14:textId="77777777" w:rsidR="00090B86" w:rsidRPr="00A934B6" w:rsidRDefault="00090B86" w:rsidP="00090B86">
            <w:pPr>
              <w:pStyle w:val="TAC"/>
              <w:rPr>
                <w:ins w:id="19579" w:author="COMPRION" w:date="2023-02-15T14:26:00Z"/>
                <w:highlight w:val="yellow"/>
                <w:lang w:val="fr-FR"/>
              </w:rPr>
            </w:pPr>
            <w:ins w:id="19580" w:author="COMPRION" w:date="2023-02-15T14:26:00Z">
              <w:r w:rsidRPr="00A934B6">
                <w:rPr>
                  <w:highlight w:val="yellow"/>
                  <w:lang w:val="fr-FR"/>
                </w:rPr>
                <w:t>04</w:t>
              </w:r>
            </w:ins>
          </w:p>
        </w:tc>
      </w:tr>
      <w:tr w:rsidR="00090B86" w:rsidRPr="00090B86" w14:paraId="64D3BDE3" w14:textId="77777777" w:rsidTr="00090B86">
        <w:trPr>
          <w:ins w:id="19581" w:author="COMPRION" w:date="2023-02-15T14:26:00Z"/>
        </w:trPr>
        <w:tc>
          <w:tcPr>
            <w:tcW w:w="959" w:type="dxa"/>
            <w:vMerge/>
            <w:tcBorders>
              <w:top w:val="single" w:sz="4" w:space="0" w:color="auto"/>
              <w:left w:val="nil"/>
              <w:bottom w:val="nil"/>
              <w:right w:val="single" w:sz="4" w:space="0" w:color="auto"/>
            </w:tcBorders>
            <w:vAlign w:val="center"/>
            <w:hideMark/>
          </w:tcPr>
          <w:p w14:paraId="77D7E91F" w14:textId="77777777" w:rsidR="00090B86" w:rsidRPr="00A934B6" w:rsidRDefault="00090B86" w:rsidP="00090B86">
            <w:pPr>
              <w:spacing w:after="0"/>
              <w:rPr>
                <w:ins w:id="19582" w:author="COMPRION" w:date="2023-02-15T14:26:00Z"/>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31173BC8" w14:textId="77777777" w:rsidR="00090B86" w:rsidRPr="00A934B6" w:rsidRDefault="00090B86" w:rsidP="00090B86">
            <w:pPr>
              <w:pStyle w:val="TAC"/>
              <w:rPr>
                <w:ins w:id="19583" w:author="COMPRION" w:date="2023-02-15T14:26:00Z"/>
                <w:highlight w:val="yellow"/>
                <w:lang w:val="fr-FR"/>
              </w:rPr>
            </w:pPr>
            <w:ins w:id="19584" w:author="COMPRION" w:date="2023-02-15T14:26:00Z">
              <w:r w:rsidRPr="00A934B6">
                <w:rPr>
                  <w:highlight w:val="yellow"/>
                  <w:lang w:val="fr-FR"/>
                </w:rPr>
                <w:t>01</w:t>
              </w:r>
            </w:ins>
          </w:p>
        </w:tc>
        <w:tc>
          <w:tcPr>
            <w:tcW w:w="717" w:type="dxa"/>
            <w:tcBorders>
              <w:top w:val="single" w:sz="4" w:space="0" w:color="auto"/>
              <w:left w:val="single" w:sz="4" w:space="0" w:color="auto"/>
              <w:bottom w:val="single" w:sz="4" w:space="0" w:color="auto"/>
              <w:right w:val="single" w:sz="4" w:space="0" w:color="auto"/>
            </w:tcBorders>
            <w:hideMark/>
          </w:tcPr>
          <w:p w14:paraId="635D2253" w14:textId="77777777" w:rsidR="00090B86" w:rsidRPr="00A934B6" w:rsidRDefault="00090B86" w:rsidP="00090B86">
            <w:pPr>
              <w:pStyle w:val="TAC"/>
              <w:rPr>
                <w:ins w:id="19585" w:author="COMPRION" w:date="2023-02-15T14:26:00Z"/>
                <w:highlight w:val="yellow"/>
                <w:lang w:val="fr-FR"/>
              </w:rPr>
            </w:pPr>
            <w:ins w:id="19586" w:author="COMPRION" w:date="2023-02-15T14:26:00Z">
              <w:r w:rsidRPr="00A934B6">
                <w:rPr>
                  <w:highlight w:val="yellow"/>
                  <w:lang w:val="fr-FR"/>
                </w:rPr>
                <w:t>01</w:t>
              </w:r>
            </w:ins>
          </w:p>
        </w:tc>
        <w:tc>
          <w:tcPr>
            <w:tcW w:w="717" w:type="dxa"/>
            <w:tcBorders>
              <w:top w:val="single" w:sz="4" w:space="0" w:color="auto"/>
              <w:left w:val="single" w:sz="4" w:space="0" w:color="auto"/>
              <w:bottom w:val="single" w:sz="4" w:space="0" w:color="auto"/>
              <w:right w:val="single" w:sz="4" w:space="0" w:color="auto"/>
            </w:tcBorders>
            <w:hideMark/>
          </w:tcPr>
          <w:p w14:paraId="06FAAC9D" w14:textId="77777777" w:rsidR="00090B86" w:rsidRPr="00A934B6" w:rsidRDefault="00090B86" w:rsidP="00090B86">
            <w:pPr>
              <w:pStyle w:val="TAC"/>
              <w:rPr>
                <w:ins w:id="19587" w:author="COMPRION" w:date="2023-02-15T14:26:00Z"/>
                <w:highlight w:val="yellow"/>
                <w:lang w:val="fr-FR"/>
              </w:rPr>
            </w:pPr>
            <w:ins w:id="19588" w:author="COMPRION" w:date="2023-02-15T14:26:00Z">
              <w:r w:rsidRPr="00A934B6">
                <w:rPr>
                  <w:highlight w:val="yellow"/>
                  <w:lang w:val="fr-FR"/>
                </w:rPr>
                <w:t>01</w:t>
              </w:r>
            </w:ins>
          </w:p>
        </w:tc>
        <w:tc>
          <w:tcPr>
            <w:tcW w:w="717" w:type="dxa"/>
            <w:tcBorders>
              <w:top w:val="single" w:sz="4" w:space="0" w:color="auto"/>
              <w:left w:val="single" w:sz="4" w:space="0" w:color="auto"/>
              <w:bottom w:val="single" w:sz="4" w:space="0" w:color="auto"/>
              <w:right w:val="single" w:sz="4" w:space="0" w:color="auto"/>
            </w:tcBorders>
            <w:hideMark/>
          </w:tcPr>
          <w:p w14:paraId="59BCAA12" w14:textId="77777777" w:rsidR="00090B86" w:rsidRPr="00A934B6" w:rsidRDefault="00090B86" w:rsidP="00090B86">
            <w:pPr>
              <w:pStyle w:val="TAC"/>
              <w:rPr>
                <w:ins w:id="19589" w:author="COMPRION" w:date="2023-02-15T14:26:00Z"/>
                <w:highlight w:val="yellow"/>
                <w:lang w:val="fr-FR"/>
              </w:rPr>
            </w:pPr>
            <w:ins w:id="19590" w:author="COMPRION" w:date="2023-02-15T14:26:00Z">
              <w:r w:rsidRPr="00A934B6">
                <w:rPr>
                  <w:highlight w:val="yellow"/>
                  <w:lang w:val="fr-FR"/>
                </w:rPr>
                <w:t>03</w:t>
              </w:r>
            </w:ins>
          </w:p>
        </w:tc>
        <w:tc>
          <w:tcPr>
            <w:tcW w:w="717" w:type="dxa"/>
            <w:tcBorders>
              <w:top w:val="single" w:sz="4" w:space="0" w:color="auto"/>
              <w:left w:val="single" w:sz="4" w:space="0" w:color="auto"/>
              <w:bottom w:val="nil"/>
              <w:right w:val="nil"/>
            </w:tcBorders>
          </w:tcPr>
          <w:p w14:paraId="35D566BB" w14:textId="77777777" w:rsidR="00090B86" w:rsidRPr="00A934B6" w:rsidRDefault="00090B86" w:rsidP="00090B86">
            <w:pPr>
              <w:pStyle w:val="TAC"/>
              <w:rPr>
                <w:ins w:id="19591" w:author="COMPRION" w:date="2023-02-15T14:26:00Z"/>
                <w:highlight w:val="yellow"/>
                <w:lang w:val="fr-FR"/>
              </w:rPr>
            </w:pPr>
          </w:p>
        </w:tc>
        <w:tc>
          <w:tcPr>
            <w:tcW w:w="717" w:type="dxa"/>
            <w:tcBorders>
              <w:top w:val="single" w:sz="4" w:space="0" w:color="auto"/>
              <w:left w:val="nil"/>
              <w:bottom w:val="nil"/>
              <w:right w:val="nil"/>
            </w:tcBorders>
          </w:tcPr>
          <w:p w14:paraId="56D2E6E1" w14:textId="77777777" w:rsidR="00090B86" w:rsidRPr="00A934B6" w:rsidRDefault="00090B86" w:rsidP="00090B86">
            <w:pPr>
              <w:pStyle w:val="TAC"/>
              <w:rPr>
                <w:ins w:id="19592" w:author="COMPRION" w:date="2023-02-15T14:26:00Z"/>
                <w:highlight w:val="yellow"/>
                <w:lang w:val="fr-FR"/>
              </w:rPr>
            </w:pPr>
          </w:p>
        </w:tc>
        <w:tc>
          <w:tcPr>
            <w:tcW w:w="717" w:type="dxa"/>
            <w:tcBorders>
              <w:top w:val="single" w:sz="4" w:space="0" w:color="auto"/>
              <w:left w:val="nil"/>
              <w:bottom w:val="nil"/>
              <w:right w:val="nil"/>
            </w:tcBorders>
          </w:tcPr>
          <w:p w14:paraId="73F0227F" w14:textId="77777777" w:rsidR="00090B86" w:rsidRPr="00A934B6" w:rsidRDefault="00090B86" w:rsidP="00090B86">
            <w:pPr>
              <w:pStyle w:val="TAC"/>
              <w:rPr>
                <w:ins w:id="19593" w:author="COMPRION" w:date="2023-02-15T14:26:00Z"/>
                <w:highlight w:val="yellow"/>
                <w:lang w:val="fr-FR"/>
              </w:rPr>
            </w:pPr>
          </w:p>
        </w:tc>
        <w:tc>
          <w:tcPr>
            <w:tcW w:w="717" w:type="dxa"/>
            <w:tcBorders>
              <w:top w:val="single" w:sz="4" w:space="0" w:color="auto"/>
              <w:left w:val="nil"/>
              <w:bottom w:val="nil"/>
              <w:right w:val="nil"/>
            </w:tcBorders>
          </w:tcPr>
          <w:p w14:paraId="5E685D64" w14:textId="77777777" w:rsidR="00090B86" w:rsidRPr="00A934B6" w:rsidRDefault="00090B86" w:rsidP="00090B86">
            <w:pPr>
              <w:pStyle w:val="TAC"/>
              <w:rPr>
                <w:ins w:id="19594" w:author="COMPRION" w:date="2023-02-15T14:26:00Z"/>
                <w:highlight w:val="yellow"/>
                <w:lang w:val="fr-FR"/>
              </w:rPr>
            </w:pPr>
          </w:p>
        </w:tc>
      </w:tr>
      <w:bookmarkEnd w:id="19509"/>
    </w:tbl>
    <w:p w14:paraId="2A289145" w14:textId="77777777" w:rsidR="00090B86" w:rsidRPr="00A934B6" w:rsidRDefault="00090B86" w:rsidP="00090B86">
      <w:pPr>
        <w:rPr>
          <w:ins w:id="19595" w:author="COMPRION" w:date="2023-02-15T14:26:00Z"/>
          <w:highlight w:val="yellow"/>
        </w:rPr>
      </w:pPr>
    </w:p>
    <w:p w14:paraId="7159DBCE" w14:textId="77777777" w:rsidR="00090B86" w:rsidRPr="00A934B6" w:rsidRDefault="00090B86" w:rsidP="00090B86">
      <w:pPr>
        <w:pStyle w:val="Heading5"/>
        <w:rPr>
          <w:ins w:id="19596" w:author="COMPRION" w:date="2023-02-15T14:26:00Z"/>
          <w:highlight w:val="yellow"/>
        </w:rPr>
      </w:pPr>
      <w:bookmarkStart w:id="19597" w:name="_Toc120282212"/>
      <w:bookmarkStart w:id="19598" w:name="_Toc127364620"/>
      <w:ins w:id="19599" w:author="COMPRION" w:date="2023-02-15T14:26:00Z">
        <w:r w:rsidRPr="00A934B6">
          <w:rPr>
            <w:highlight w:val="yellow"/>
          </w:rPr>
          <w:t>16.1.1.4.2</w:t>
        </w:r>
        <w:r w:rsidRPr="00A934B6">
          <w:rPr>
            <w:highlight w:val="yellow"/>
          </w:rPr>
          <w:tab/>
          <w:t>Procedure</w:t>
        </w:r>
        <w:bookmarkEnd w:id="19597"/>
        <w:bookmarkEnd w:id="19598"/>
      </w:ins>
    </w:p>
    <w:p w14:paraId="1F526294" w14:textId="77777777" w:rsidR="00090B86" w:rsidRPr="00A934B6" w:rsidRDefault="00090B86" w:rsidP="00090B86">
      <w:pPr>
        <w:pStyle w:val="B10"/>
        <w:rPr>
          <w:ins w:id="19600" w:author="COMPRION" w:date="2023-02-15T14:26:00Z"/>
          <w:highlight w:val="yellow"/>
        </w:rPr>
      </w:pPr>
      <w:ins w:id="19601" w:author="COMPRION" w:date="2023-02-15T14:26:00Z">
        <w:r w:rsidRPr="00A934B6">
          <w:rPr>
            <w:highlight w:val="yellow"/>
          </w:rPr>
          <w:t>a)</w:t>
        </w:r>
        <w:r w:rsidRPr="00A934B6">
          <w:rPr>
            <w:highlight w:val="yellow"/>
          </w:rPr>
          <w:tab/>
          <w:t>The UE is switched on.</w:t>
        </w:r>
      </w:ins>
    </w:p>
    <w:p w14:paraId="369C7B3E" w14:textId="28705004" w:rsidR="00090B86" w:rsidRPr="00A934B6" w:rsidRDefault="00090B86" w:rsidP="00090B86">
      <w:pPr>
        <w:pStyle w:val="B10"/>
        <w:rPr>
          <w:ins w:id="19602" w:author="COMPRION" w:date="2023-02-15T14:26:00Z"/>
          <w:highlight w:val="yellow"/>
          <w:lang w:val="en-US"/>
        </w:rPr>
      </w:pPr>
      <w:ins w:id="19603" w:author="COMPRION" w:date="2023-02-15T14:26:00Z">
        <w:r w:rsidRPr="00A934B6">
          <w:rPr>
            <w:highlight w:val="yellow"/>
          </w:rPr>
          <w:t>b)</w:t>
        </w:r>
        <w:r w:rsidRPr="00A934B6">
          <w:rPr>
            <w:highlight w:val="yellow"/>
          </w:rPr>
          <w:tab/>
          <w:t xml:space="preserve">The UE is </w:t>
        </w:r>
      </w:ins>
      <w:ins w:id="19604" w:author="COMPRION" w:date="2023-02-15T14:27:00Z">
        <w:r w:rsidRPr="00A934B6">
          <w:rPr>
            <w:highlight w:val="yellow"/>
          </w:rPr>
          <w:t>successful</w:t>
        </w:r>
      </w:ins>
      <w:ins w:id="19605" w:author="COMPRION" w:date="2023-02-15T14:26:00Z">
        <w:r w:rsidRPr="00A934B6">
          <w:rPr>
            <w:highlight w:val="yellow"/>
          </w:rPr>
          <w:t xml:space="preserve"> authenticated to PLMN 246 081 and </w:t>
        </w:r>
        <w:r w:rsidRPr="00A934B6">
          <w:rPr>
            <w:highlight w:val="yellow"/>
            <w:lang w:val="en-US"/>
          </w:rPr>
          <w:t>the NG-SS indicates Allowed S-NSSAI list as '01 01 01 01', '01 01 01 02' and '01 01 01 03'.</w:t>
        </w:r>
      </w:ins>
    </w:p>
    <w:p w14:paraId="2C30CB32" w14:textId="77777777" w:rsidR="00090B86" w:rsidRPr="00A934B6" w:rsidRDefault="00090B86" w:rsidP="00090B86">
      <w:pPr>
        <w:pStyle w:val="B10"/>
        <w:rPr>
          <w:ins w:id="19606" w:author="COMPRION" w:date="2023-02-15T14:26:00Z"/>
          <w:highlight w:val="yellow"/>
        </w:rPr>
      </w:pPr>
      <w:ins w:id="19607" w:author="COMPRION" w:date="2023-02-15T14:26:00Z">
        <w:r w:rsidRPr="00A934B6">
          <w:rPr>
            <w:highlight w:val="yellow"/>
          </w:rPr>
          <w:t>c)</w:t>
        </w:r>
        <w:r w:rsidRPr="00A934B6">
          <w:rPr>
            <w:highlight w:val="yellow"/>
          </w:rPr>
          <w:tab/>
          <w:t>No URSP rules are provisioned by the PCF.</w:t>
        </w:r>
      </w:ins>
    </w:p>
    <w:p w14:paraId="66F0168D" w14:textId="77777777" w:rsidR="00090B86" w:rsidRPr="00A934B6" w:rsidRDefault="00090B86" w:rsidP="00090B86">
      <w:pPr>
        <w:pStyle w:val="B10"/>
        <w:rPr>
          <w:ins w:id="19608" w:author="COMPRION" w:date="2023-02-15T14:26:00Z"/>
          <w:highlight w:val="yellow"/>
        </w:rPr>
      </w:pPr>
      <w:ins w:id="19609" w:author="COMPRION" w:date="2023-02-15T14:26:00Z">
        <w:r w:rsidRPr="00A934B6">
          <w:rPr>
            <w:highlight w:val="yellow"/>
          </w:rPr>
          <w:t>d)</w:t>
        </w:r>
        <w:r w:rsidRPr="00A934B6">
          <w:rPr>
            <w:highlight w:val="yellow"/>
          </w:rPr>
          <w:tab/>
          <w:t>The UE tries to connect to DNN=TestGp.rs</w:t>
        </w:r>
      </w:ins>
    </w:p>
    <w:p w14:paraId="239E13D0" w14:textId="77777777" w:rsidR="00090B86" w:rsidRPr="00A934B6" w:rsidRDefault="00090B86" w:rsidP="00090B86">
      <w:pPr>
        <w:pStyle w:val="B10"/>
        <w:rPr>
          <w:ins w:id="19610" w:author="COMPRION" w:date="2023-02-15T14:26:00Z"/>
          <w:highlight w:val="yellow"/>
        </w:rPr>
      </w:pPr>
      <w:ins w:id="19611" w:author="COMPRION" w:date="2023-02-15T14:26:00Z">
        <w:r w:rsidRPr="00A934B6">
          <w:rPr>
            <w:highlight w:val="yellow"/>
          </w:rPr>
          <w:t>e)</w:t>
        </w:r>
        <w:r w:rsidRPr="00A934B6">
          <w:rPr>
            <w:highlight w:val="yellow"/>
          </w:rPr>
          <w:tab/>
          <w:t>After reception of the PDU SESSION ESTABLISHMENT REQUEST, the NG-SS sends PDU SESSION ESTABLISHMENT ACCEPT message.</w:t>
        </w:r>
      </w:ins>
    </w:p>
    <w:p w14:paraId="026ADE52" w14:textId="77777777" w:rsidR="00090B86" w:rsidRPr="00A934B6" w:rsidRDefault="00090B86" w:rsidP="00090B86">
      <w:pPr>
        <w:pStyle w:val="Heading4"/>
        <w:rPr>
          <w:ins w:id="19612" w:author="COMPRION" w:date="2023-02-15T14:26:00Z"/>
          <w:highlight w:val="yellow"/>
        </w:rPr>
      </w:pPr>
      <w:bookmarkStart w:id="19613" w:name="_Toc120282213"/>
      <w:bookmarkStart w:id="19614" w:name="_Toc127364621"/>
      <w:ins w:id="19615" w:author="COMPRION" w:date="2023-02-15T14:26:00Z">
        <w:r w:rsidRPr="00A934B6">
          <w:rPr>
            <w:highlight w:val="yellow"/>
          </w:rPr>
          <w:lastRenderedPageBreak/>
          <w:t>16.1.1.5</w:t>
        </w:r>
        <w:r w:rsidRPr="00A934B6">
          <w:rPr>
            <w:highlight w:val="yellow"/>
          </w:rPr>
          <w:tab/>
          <w:t>Acceptance criteria</w:t>
        </w:r>
        <w:bookmarkEnd w:id="19486"/>
        <w:bookmarkEnd w:id="19613"/>
        <w:bookmarkEnd w:id="19614"/>
      </w:ins>
    </w:p>
    <w:p w14:paraId="58DF9567" w14:textId="77777777" w:rsidR="00090B86" w:rsidRPr="00A934B6" w:rsidRDefault="00090B86" w:rsidP="00090B86">
      <w:pPr>
        <w:pStyle w:val="B10"/>
        <w:tabs>
          <w:tab w:val="left" w:pos="284"/>
          <w:tab w:val="left" w:pos="567"/>
        </w:tabs>
        <w:ind w:left="851" w:hanging="567"/>
        <w:rPr>
          <w:ins w:id="19616" w:author="COMPRION" w:date="2023-02-15T14:26:00Z"/>
          <w:highlight w:val="yellow"/>
        </w:rPr>
      </w:pPr>
      <w:ins w:id="19617" w:author="COMPRION" w:date="2023-02-15T14:26:00Z">
        <w:r w:rsidRPr="00A934B6">
          <w:rPr>
            <w:highlight w:val="yellow"/>
          </w:rPr>
          <w:t>1)</w:t>
        </w:r>
        <w:r w:rsidRPr="00A934B6">
          <w:rPr>
            <w:highlight w:val="yellow"/>
          </w:rPr>
          <w:tab/>
          <w:t>After step a) the UE shall read EF</w:t>
        </w:r>
        <w:r w:rsidRPr="00A934B6">
          <w:rPr>
            <w:highlight w:val="yellow"/>
            <w:vertAlign w:val="subscript"/>
          </w:rPr>
          <w:t>UST</w:t>
        </w:r>
        <w:r w:rsidRPr="00A934B6">
          <w:rPr>
            <w:highlight w:val="yellow"/>
          </w:rPr>
          <w:t xml:space="preserve"> and EF</w:t>
        </w:r>
        <w:r w:rsidRPr="00A934B6">
          <w:rPr>
            <w:highlight w:val="yellow"/>
            <w:vertAlign w:val="subscript"/>
          </w:rPr>
          <w:t>URSP</w:t>
        </w:r>
        <w:r w:rsidRPr="00A934B6">
          <w:rPr>
            <w:highlight w:val="yellow"/>
          </w:rPr>
          <w:t>.</w:t>
        </w:r>
      </w:ins>
    </w:p>
    <w:p w14:paraId="1473714E" w14:textId="77777777" w:rsidR="00090B86" w:rsidRPr="00A934B6" w:rsidRDefault="00090B86" w:rsidP="00090B86">
      <w:pPr>
        <w:pStyle w:val="B10"/>
        <w:tabs>
          <w:tab w:val="left" w:pos="284"/>
          <w:tab w:val="left" w:pos="567"/>
        </w:tabs>
        <w:ind w:left="567" w:hanging="283"/>
        <w:rPr>
          <w:ins w:id="19618" w:author="COMPRION" w:date="2023-02-15T14:26:00Z"/>
          <w:highlight w:val="yellow"/>
        </w:rPr>
      </w:pPr>
      <w:ins w:id="19619" w:author="COMPRION" w:date="2023-02-15T14:26:00Z">
        <w:r w:rsidRPr="00A934B6">
          <w:rPr>
            <w:highlight w:val="yellow"/>
          </w:rPr>
          <w:t>2)</w:t>
        </w:r>
        <w:r w:rsidRPr="00A934B6">
          <w:rPr>
            <w:highlight w:val="yellow"/>
          </w:rPr>
          <w:tab/>
          <w:t>After step d) the UE sends PDU SESSION ESTABLISHMENT REQUEST to the network via UL NAS TRANSPORT with:</w:t>
        </w:r>
      </w:ins>
    </w:p>
    <w:p w14:paraId="2BCE827F" w14:textId="77777777" w:rsidR="00090B86" w:rsidRPr="00A934B6" w:rsidRDefault="00090B86" w:rsidP="00090B86">
      <w:pPr>
        <w:pStyle w:val="B10"/>
        <w:ind w:left="852"/>
        <w:rPr>
          <w:ins w:id="19620" w:author="COMPRION" w:date="2023-02-15T14:26:00Z"/>
          <w:highlight w:val="yellow"/>
        </w:rPr>
      </w:pPr>
      <w:ins w:id="19621" w:author="COMPRION" w:date="2023-02-15T14:26:00Z">
        <w:r w:rsidRPr="00A934B6">
          <w:rPr>
            <w:highlight w:val="yellow"/>
          </w:rPr>
          <w:t>DNN:</w:t>
        </w:r>
        <w:r w:rsidRPr="00A934B6">
          <w:rPr>
            <w:highlight w:val="yellow"/>
          </w:rPr>
          <w:tab/>
        </w:r>
        <w:r w:rsidRPr="00A934B6">
          <w:rPr>
            <w:highlight w:val="yellow"/>
          </w:rPr>
          <w:tab/>
        </w:r>
        <w:r w:rsidRPr="00A934B6">
          <w:rPr>
            <w:highlight w:val="yellow"/>
          </w:rPr>
          <w:tab/>
          <w:t>TestGp.rs</w:t>
        </w:r>
      </w:ins>
    </w:p>
    <w:p w14:paraId="2C710EB7" w14:textId="77777777" w:rsidR="00090B86" w:rsidRPr="00A934B6" w:rsidRDefault="00090B86" w:rsidP="00090B86">
      <w:pPr>
        <w:pStyle w:val="B10"/>
        <w:ind w:firstLine="0"/>
        <w:rPr>
          <w:ins w:id="19622" w:author="COMPRION" w:date="2023-02-15T14:26:00Z"/>
          <w:highlight w:val="yellow"/>
        </w:rPr>
      </w:pPr>
      <w:ins w:id="19623" w:author="COMPRION" w:date="2023-02-15T14:26:00Z">
        <w:r w:rsidRPr="00A934B6">
          <w:rPr>
            <w:highlight w:val="yellow"/>
          </w:rPr>
          <w:t>S-NSSAI:</w:t>
        </w:r>
        <w:r w:rsidRPr="00A934B6">
          <w:rPr>
            <w:highlight w:val="yellow"/>
          </w:rPr>
          <w:tab/>
        </w:r>
        <w:r w:rsidRPr="00A934B6">
          <w:rPr>
            <w:highlight w:val="yellow"/>
          </w:rPr>
          <w:tab/>
        </w:r>
        <w:r w:rsidRPr="00A934B6">
          <w:rPr>
            <w:highlight w:val="yellow"/>
            <w:lang w:val="en-US"/>
          </w:rPr>
          <w:t>'01 01 01 03'</w:t>
        </w:r>
      </w:ins>
    </w:p>
    <w:p w14:paraId="43D33418" w14:textId="3C7E1634" w:rsidR="00090B86" w:rsidRDefault="001556CF" w:rsidP="00EC3E8A">
      <w:pPr>
        <w:rPr>
          <w:ins w:id="19624" w:author="COMPRION" w:date="2023-02-15T14:24:00Z"/>
          <w:rFonts w:eastAsia="TimesNewRoman"/>
        </w:rPr>
      </w:pPr>
      <w:del w:id="19625" w:author="COMPRION" w:date="2023-02-15T14:26:00Z">
        <w:r w:rsidRPr="00A934B6" w:rsidDel="00090B86">
          <w:rPr>
            <w:rFonts w:eastAsia="TimesNewRoman"/>
            <w:highlight w:val="yellow"/>
          </w:rPr>
          <w:delText>RFU – agreed method to verify the usage of URSP rules stored on the USIM needed.</w:delText>
        </w:r>
      </w:del>
    </w:p>
    <w:p w14:paraId="22F75EC3" w14:textId="77777777" w:rsidR="00090B86" w:rsidRPr="0046266F" w:rsidRDefault="00090B86" w:rsidP="00090B86">
      <w:pPr>
        <w:pStyle w:val="Heading3"/>
        <w:rPr>
          <w:ins w:id="19626" w:author="COMPRION" w:date="2023-02-15T14:24:00Z"/>
        </w:rPr>
      </w:pPr>
      <w:bookmarkStart w:id="19627" w:name="_Toc120282214"/>
      <w:bookmarkStart w:id="19628" w:name="_Toc127364622"/>
      <w:ins w:id="19629" w:author="COMPRION" w:date="2023-02-15T14:24:00Z">
        <w:r>
          <w:t>16.1.2</w:t>
        </w:r>
        <w:r w:rsidRPr="0046266F">
          <w:tab/>
          <w:t xml:space="preserve">Support for URSP by </w:t>
        </w:r>
        <w:r>
          <w:t>ME</w:t>
        </w:r>
        <w:bookmarkEnd w:id="19627"/>
        <w:bookmarkEnd w:id="19628"/>
      </w:ins>
    </w:p>
    <w:p w14:paraId="06FB16E4" w14:textId="77777777" w:rsidR="00090B86" w:rsidRPr="00A934B6" w:rsidRDefault="00090B86" w:rsidP="00090B86">
      <w:pPr>
        <w:pStyle w:val="Heading4"/>
        <w:rPr>
          <w:ins w:id="19630" w:author="COMPRION" w:date="2023-02-15T14:24:00Z"/>
          <w:highlight w:val="yellow"/>
        </w:rPr>
      </w:pPr>
      <w:bookmarkStart w:id="19631" w:name="_Toc68608817"/>
      <w:bookmarkStart w:id="19632" w:name="_Toc120282215"/>
      <w:bookmarkStart w:id="19633" w:name="_Toc127364623"/>
      <w:ins w:id="19634" w:author="COMPRION" w:date="2023-02-15T14:24:00Z">
        <w:r w:rsidRPr="00A934B6">
          <w:rPr>
            <w:highlight w:val="yellow"/>
          </w:rPr>
          <w:t>16.1.2.1</w:t>
        </w:r>
        <w:r w:rsidRPr="00A934B6">
          <w:rPr>
            <w:highlight w:val="yellow"/>
          </w:rPr>
          <w:tab/>
          <w:t>Definition and applicability</w:t>
        </w:r>
        <w:bookmarkEnd w:id="19631"/>
        <w:bookmarkEnd w:id="19632"/>
        <w:bookmarkEnd w:id="19633"/>
      </w:ins>
    </w:p>
    <w:p w14:paraId="69A9D735" w14:textId="77777777" w:rsidR="00090B86" w:rsidRPr="00A934B6" w:rsidRDefault="00090B86" w:rsidP="00090B86">
      <w:pPr>
        <w:rPr>
          <w:ins w:id="19635" w:author="COMPRION" w:date="2023-02-15T14:24:00Z"/>
          <w:highlight w:val="yellow"/>
        </w:rPr>
      </w:pPr>
      <w:ins w:id="19636" w:author="COMPRION" w:date="2023-02-15T14:24:00Z">
        <w:r w:rsidRPr="00A934B6">
          <w:rPr>
            <w:highlight w:val="yellow"/>
          </w:rPr>
          <w:t>If the UE has no signalled URSP and the UE has only pre-configured URSPs configured in the ME, then the UE shall use the pre-configured URSP in the ME.</w:t>
        </w:r>
      </w:ins>
    </w:p>
    <w:p w14:paraId="33B1F6CE" w14:textId="77777777" w:rsidR="00090B86" w:rsidRPr="00A934B6" w:rsidRDefault="00090B86" w:rsidP="00090B86">
      <w:pPr>
        <w:rPr>
          <w:ins w:id="19637" w:author="COMPRION" w:date="2023-02-15T14:24:00Z"/>
          <w:sz w:val="18"/>
          <w:highlight w:val="yellow"/>
        </w:rPr>
      </w:pPr>
      <w:ins w:id="19638" w:author="COMPRION" w:date="2023-02-15T14:24:00Z">
        <w:r w:rsidRPr="00A934B6">
          <w:rPr>
            <w:highlight w:val="yellow"/>
          </w:rPr>
          <w:t>The pre-configured URSP can only be used if the SUPI from the USIM matches the SUPI stored in the non-volatile memory of the ME.</w:t>
        </w:r>
      </w:ins>
    </w:p>
    <w:p w14:paraId="4D55FB8D" w14:textId="77777777" w:rsidR="00090B86" w:rsidRPr="00A934B6" w:rsidRDefault="00090B86" w:rsidP="00090B86">
      <w:pPr>
        <w:pStyle w:val="Heading4"/>
        <w:rPr>
          <w:ins w:id="19639" w:author="COMPRION" w:date="2023-02-15T14:24:00Z"/>
          <w:highlight w:val="yellow"/>
        </w:rPr>
      </w:pPr>
      <w:bookmarkStart w:id="19640" w:name="_Toc68608818"/>
      <w:bookmarkStart w:id="19641" w:name="_Toc120282216"/>
      <w:bookmarkStart w:id="19642" w:name="_Toc127364624"/>
      <w:ins w:id="19643" w:author="COMPRION" w:date="2023-02-15T14:24:00Z">
        <w:r w:rsidRPr="00A934B6">
          <w:rPr>
            <w:highlight w:val="yellow"/>
          </w:rPr>
          <w:t>16.1.2.2</w:t>
        </w:r>
        <w:r w:rsidRPr="00A934B6">
          <w:rPr>
            <w:highlight w:val="yellow"/>
          </w:rPr>
          <w:tab/>
          <w:t>Conformance requirement</w:t>
        </w:r>
        <w:bookmarkEnd w:id="19640"/>
        <w:bookmarkEnd w:id="19641"/>
        <w:bookmarkEnd w:id="19642"/>
      </w:ins>
    </w:p>
    <w:p w14:paraId="76A02B55" w14:textId="77777777" w:rsidR="00090B86" w:rsidRPr="00A934B6" w:rsidRDefault="00090B86" w:rsidP="00090B86">
      <w:pPr>
        <w:pStyle w:val="B10"/>
        <w:rPr>
          <w:ins w:id="19644" w:author="COMPRION" w:date="2023-02-15T14:24:00Z"/>
          <w:highlight w:val="yellow"/>
        </w:rPr>
      </w:pPr>
      <w:ins w:id="19645" w:author="COMPRION" w:date="2023-02-15T14:24:00Z">
        <w:r w:rsidRPr="00A934B6">
          <w:rPr>
            <w:highlight w:val="yellow"/>
          </w:rPr>
          <w:t>1)</w:t>
        </w:r>
        <w:r w:rsidRPr="00A934B6">
          <w:rPr>
            <w:highlight w:val="yellow"/>
          </w:rPr>
          <w:tab/>
          <w:t>The UE shall support the URSP procedure.</w:t>
        </w:r>
      </w:ins>
    </w:p>
    <w:p w14:paraId="79AB5748" w14:textId="77777777" w:rsidR="00090B86" w:rsidRPr="00A934B6" w:rsidRDefault="00090B86" w:rsidP="00090B86">
      <w:pPr>
        <w:pStyle w:val="B10"/>
        <w:rPr>
          <w:ins w:id="19646" w:author="COMPRION" w:date="2023-02-15T14:24:00Z"/>
          <w:highlight w:val="yellow"/>
        </w:rPr>
      </w:pPr>
      <w:ins w:id="19647" w:author="COMPRION" w:date="2023-02-15T14:24:00Z">
        <w:r w:rsidRPr="00A934B6">
          <w:rPr>
            <w:highlight w:val="yellow"/>
          </w:rPr>
          <w:t>2)</w:t>
        </w:r>
        <w:r w:rsidRPr="00A934B6">
          <w:rPr>
            <w:highlight w:val="yellow"/>
          </w:rPr>
          <w:tab/>
          <w:t>The ME shall use the pre-configured URSP rules in the ME if there is no signalled URSP and UE has only pre-configured URSP in the ME.</w:t>
        </w:r>
      </w:ins>
    </w:p>
    <w:p w14:paraId="3D406BA7" w14:textId="77777777" w:rsidR="00090B86" w:rsidRPr="00A934B6" w:rsidRDefault="00090B86" w:rsidP="00090B86">
      <w:pPr>
        <w:pStyle w:val="B10"/>
        <w:rPr>
          <w:ins w:id="19648" w:author="COMPRION" w:date="2023-02-15T14:24:00Z"/>
          <w:highlight w:val="yellow"/>
        </w:rPr>
      </w:pPr>
      <w:ins w:id="19649" w:author="COMPRION" w:date="2023-02-15T14:24:00Z">
        <w:r w:rsidRPr="00A934B6">
          <w:rPr>
            <w:highlight w:val="yellow"/>
          </w:rPr>
          <w:t>3)</w:t>
        </w:r>
        <w:r w:rsidRPr="00A934B6">
          <w:rPr>
            <w:highlight w:val="yellow"/>
          </w:rPr>
          <w:tab/>
          <w:t>The URSP can only be used if the SUPI from the USIM matches the SUPI stored in the non-volatile memory of the ME.</w:t>
        </w:r>
      </w:ins>
    </w:p>
    <w:p w14:paraId="6B6EC14E" w14:textId="77777777" w:rsidR="00090B86" w:rsidRPr="00A934B6" w:rsidRDefault="00090B86" w:rsidP="00090B86">
      <w:pPr>
        <w:rPr>
          <w:ins w:id="19650" w:author="COMPRION" w:date="2023-02-15T14:24:00Z"/>
          <w:highlight w:val="yellow"/>
        </w:rPr>
      </w:pPr>
      <w:ins w:id="19651" w:author="COMPRION" w:date="2023-02-15T14:24:00Z">
        <w:r w:rsidRPr="00A934B6">
          <w:rPr>
            <w:highlight w:val="yellow"/>
          </w:rPr>
          <w:t>Reference:</w:t>
        </w:r>
      </w:ins>
    </w:p>
    <w:p w14:paraId="12FAACCC" w14:textId="77777777" w:rsidR="00090B86" w:rsidRPr="00A934B6" w:rsidRDefault="00090B86" w:rsidP="00090B86">
      <w:pPr>
        <w:pStyle w:val="B10"/>
        <w:rPr>
          <w:ins w:id="19652" w:author="COMPRION" w:date="2023-02-15T14:24:00Z"/>
          <w:highlight w:val="yellow"/>
        </w:rPr>
      </w:pPr>
      <w:ins w:id="19653" w:author="COMPRION" w:date="2023-02-15T14:24:00Z">
        <w:r w:rsidRPr="00A934B6">
          <w:rPr>
            <w:highlight w:val="yellow"/>
          </w:rPr>
          <w:t>-</w:t>
        </w:r>
        <w:r w:rsidRPr="00A934B6">
          <w:rPr>
            <w:highlight w:val="yellow"/>
          </w:rPr>
          <w:tab/>
          <w:t>3GPP TS 24.526 [50], clause 4.2.2.2 and 5.2;</w:t>
        </w:r>
      </w:ins>
    </w:p>
    <w:p w14:paraId="35C3D179" w14:textId="77777777" w:rsidR="00090B86" w:rsidRPr="00A934B6" w:rsidRDefault="00090B86" w:rsidP="00090B86">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7906"/>
        </w:tabs>
        <w:rPr>
          <w:ins w:id="19654" w:author="COMPRION" w:date="2023-02-15T14:24:00Z"/>
          <w:highlight w:val="yellow"/>
        </w:rPr>
      </w:pPr>
      <w:ins w:id="19655" w:author="COMPRION" w:date="2023-02-15T14:24:00Z">
        <w:r w:rsidRPr="00A934B6">
          <w:rPr>
            <w:highlight w:val="yellow"/>
          </w:rPr>
          <w:t>-</w:t>
        </w:r>
        <w:r w:rsidRPr="00A934B6">
          <w:rPr>
            <w:highlight w:val="yellow"/>
          </w:rPr>
          <w:tab/>
          <w:t>3GPP TS 23.503 [52], clause 6.6.2.</w:t>
        </w:r>
        <w:r w:rsidRPr="00A934B6">
          <w:rPr>
            <w:highlight w:val="yellow"/>
          </w:rPr>
          <w:tab/>
        </w:r>
      </w:ins>
    </w:p>
    <w:p w14:paraId="3447CDBF" w14:textId="77777777" w:rsidR="00090B86" w:rsidRPr="00A934B6" w:rsidRDefault="00090B86" w:rsidP="00090B86">
      <w:pPr>
        <w:pStyle w:val="Heading4"/>
        <w:rPr>
          <w:ins w:id="19656" w:author="COMPRION" w:date="2023-02-15T14:24:00Z"/>
          <w:highlight w:val="yellow"/>
        </w:rPr>
      </w:pPr>
      <w:bookmarkStart w:id="19657" w:name="_Toc68608819"/>
      <w:bookmarkStart w:id="19658" w:name="_Toc120282217"/>
      <w:bookmarkStart w:id="19659" w:name="_Toc127364625"/>
      <w:ins w:id="19660" w:author="COMPRION" w:date="2023-02-15T14:24:00Z">
        <w:r w:rsidRPr="00A934B6">
          <w:rPr>
            <w:highlight w:val="yellow"/>
          </w:rPr>
          <w:t>16.1.2.3</w:t>
        </w:r>
        <w:r w:rsidRPr="00A934B6">
          <w:rPr>
            <w:highlight w:val="yellow"/>
          </w:rPr>
          <w:tab/>
          <w:t>Test purpose</w:t>
        </w:r>
        <w:bookmarkEnd w:id="19657"/>
        <w:bookmarkEnd w:id="19658"/>
        <w:bookmarkEnd w:id="19659"/>
      </w:ins>
    </w:p>
    <w:p w14:paraId="41ACFA78" w14:textId="77777777" w:rsidR="00090B86" w:rsidRPr="00A934B6" w:rsidRDefault="00090B86" w:rsidP="00090B86">
      <w:pPr>
        <w:pStyle w:val="B10"/>
        <w:rPr>
          <w:ins w:id="19661" w:author="COMPRION" w:date="2023-02-15T14:24:00Z"/>
          <w:highlight w:val="yellow"/>
        </w:rPr>
      </w:pPr>
      <w:ins w:id="19662" w:author="COMPRION" w:date="2023-02-15T14:24:00Z">
        <w:r w:rsidRPr="00A934B6">
          <w:rPr>
            <w:highlight w:val="yellow"/>
          </w:rPr>
          <w:t>1)</w:t>
        </w:r>
        <w:r w:rsidRPr="00A934B6">
          <w:rPr>
            <w:highlight w:val="yellow"/>
          </w:rPr>
          <w:tab/>
          <w:t>To verify that the ME uses the matching URSP rule from ME to set the PDU session establishment parameters if there is no signalled URSP and there is no pre-configured URSP in the USIM.</w:t>
        </w:r>
      </w:ins>
    </w:p>
    <w:p w14:paraId="24119E85" w14:textId="77777777" w:rsidR="00090B86" w:rsidRPr="00A934B6" w:rsidRDefault="00090B86" w:rsidP="00090B86">
      <w:pPr>
        <w:pStyle w:val="Heading4"/>
        <w:rPr>
          <w:ins w:id="19663" w:author="COMPRION" w:date="2023-02-15T14:24:00Z"/>
          <w:highlight w:val="yellow"/>
        </w:rPr>
      </w:pPr>
      <w:bookmarkStart w:id="19664" w:name="_Toc68608820"/>
      <w:bookmarkStart w:id="19665" w:name="_Toc120282218"/>
      <w:bookmarkStart w:id="19666" w:name="_Toc127364626"/>
      <w:ins w:id="19667" w:author="COMPRION" w:date="2023-02-15T14:24:00Z">
        <w:r w:rsidRPr="00A934B6">
          <w:rPr>
            <w:highlight w:val="yellow"/>
          </w:rPr>
          <w:t>16.1.2.4</w:t>
        </w:r>
        <w:r w:rsidRPr="00A934B6">
          <w:rPr>
            <w:highlight w:val="yellow"/>
          </w:rPr>
          <w:tab/>
          <w:t>Method of test</w:t>
        </w:r>
        <w:bookmarkEnd w:id="19664"/>
        <w:bookmarkEnd w:id="19665"/>
        <w:bookmarkEnd w:id="19666"/>
      </w:ins>
    </w:p>
    <w:p w14:paraId="52FB0E63" w14:textId="77777777" w:rsidR="00090B86" w:rsidRPr="00A934B6" w:rsidRDefault="00090B86" w:rsidP="00090B86">
      <w:pPr>
        <w:pStyle w:val="Heading5"/>
        <w:rPr>
          <w:ins w:id="19668" w:author="COMPRION" w:date="2023-02-15T14:24:00Z"/>
          <w:highlight w:val="yellow"/>
        </w:rPr>
      </w:pPr>
      <w:bookmarkStart w:id="19669" w:name="_Toc68608821"/>
      <w:bookmarkStart w:id="19670" w:name="_Toc120282219"/>
      <w:bookmarkStart w:id="19671" w:name="_Toc127364627"/>
      <w:ins w:id="19672" w:author="COMPRION" w:date="2023-02-15T14:24:00Z">
        <w:r w:rsidRPr="00A934B6">
          <w:rPr>
            <w:highlight w:val="yellow"/>
          </w:rPr>
          <w:t>16.1.2.4.1</w:t>
        </w:r>
        <w:r w:rsidRPr="00A934B6">
          <w:rPr>
            <w:highlight w:val="yellow"/>
          </w:rPr>
          <w:tab/>
          <w:t>Initial conditions</w:t>
        </w:r>
        <w:bookmarkEnd w:id="19669"/>
        <w:bookmarkEnd w:id="19670"/>
        <w:bookmarkEnd w:id="19671"/>
      </w:ins>
    </w:p>
    <w:p w14:paraId="0463BD0B" w14:textId="77777777" w:rsidR="00090B86" w:rsidRPr="00A934B6" w:rsidRDefault="00090B86" w:rsidP="00090B86">
      <w:pPr>
        <w:rPr>
          <w:ins w:id="19673" w:author="COMPRION" w:date="2023-02-15T14:24:00Z"/>
          <w:highlight w:val="yellow"/>
        </w:rPr>
      </w:pPr>
      <w:ins w:id="19674" w:author="COMPRION" w:date="2023-02-15T14:24:00Z">
        <w:r w:rsidRPr="00A934B6">
          <w:rPr>
            <w:highlight w:val="yellow"/>
          </w:rPr>
          <w:t>The NG-SS parameters of the system simulator are:</w:t>
        </w:r>
      </w:ins>
    </w:p>
    <w:p w14:paraId="0157F0A5" w14:textId="77777777" w:rsidR="00090B86" w:rsidRPr="00A934B6" w:rsidRDefault="00090B86" w:rsidP="00090B86">
      <w:pPr>
        <w:pStyle w:val="B10"/>
        <w:rPr>
          <w:ins w:id="19675" w:author="COMPRION" w:date="2023-02-15T14:24:00Z"/>
          <w:highlight w:val="yellow"/>
        </w:rPr>
      </w:pPr>
      <w:ins w:id="19676" w:author="COMPRION" w:date="2023-02-15T14:24:00Z">
        <w:r w:rsidRPr="00A934B6">
          <w:rPr>
            <w:highlight w:val="yellow"/>
          </w:rPr>
          <w:t>-</w:t>
        </w:r>
        <w:r w:rsidRPr="00A934B6">
          <w:rPr>
            <w:highlight w:val="yellow"/>
          </w:rPr>
          <w:tab/>
          <w:t>Mobile Country Code (MCC) = 244;</w:t>
        </w:r>
      </w:ins>
    </w:p>
    <w:p w14:paraId="25B78C69" w14:textId="77777777" w:rsidR="00090B86" w:rsidRPr="00A934B6" w:rsidRDefault="00090B86" w:rsidP="00090B86">
      <w:pPr>
        <w:pStyle w:val="B10"/>
        <w:rPr>
          <w:ins w:id="19677" w:author="COMPRION" w:date="2023-02-15T14:24:00Z"/>
          <w:highlight w:val="yellow"/>
        </w:rPr>
      </w:pPr>
      <w:ins w:id="19678" w:author="COMPRION" w:date="2023-02-15T14:24:00Z">
        <w:r w:rsidRPr="00A934B6">
          <w:rPr>
            <w:highlight w:val="yellow"/>
          </w:rPr>
          <w:t>-</w:t>
        </w:r>
        <w:r w:rsidRPr="00A934B6">
          <w:rPr>
            <w:highlight w:val="yellow"/>
          </w:rPr>
          <w:tab/>
          <w:t>Mobile Network Code (MNC) = 083;</w:t>
        </w:r>
      </w:ins>
    </w:p>
    <w:p w14:paraId="0D9260E8" w14:textId="77777777" w:rsidR="00090B86" w:rsidRPr="00A934B6" w:rsidRDefault="00090B86" w:rsidP="00090B86">
      <w:pPr>
        <w:pStyle w:val="B10"/>
        <w:rPr>
          <w:ins w:id="19679" w:author="COMPRION" w:date="2023-02-15T14:24:00Z"/>
          <w:highlight w:val="yellow"/>
        </w:rPr>
      </w:pPr>
      <w:ins w:id="19680" w:author="COMPRION" w:date="2023-02-15T14:24:00Z">
        <w:r w:rsidRPr="00A934B6">
          <w:rPr>
            <w:highlight w:val="yellow"/>
          </w:rPr>
          <w:t>-</w:t>
        </w:r>
        <w:r w:rsidRPr="00A934B6">
          <w:rPr>
            <w:highlight w:val="yellow"/>
          </w:rPr>
          <w:tab/>
          <w:t>Tracking Area Code (TAC) = 000001;</w:t>
        </w:r>
      </w:ins>
    </w:p>
    <w:p w14:paraId="439C4B35" w14:textId="77777777" w:rsidR="00090B86" w:rsidRPr="00A934B6" w:rsidRDefault="00090B86" w:rsidP="00090B86">
      <w:pPr>
        <w:pStyle w:val="B10"/>
        <w:rPr>
          <w:ins w:id="19681" w:author="COMPRION" w:date="2023-02-15T14:24:00Z"/>
          <w:highlight w:val="yellow"/>
        </w:rPr>
      </w:pPr>
      <w:ins w:id="19682" w:author="COMPRION" w:date="2023-02-15T14:24:00Z">
        <w:r w:rsidRPr="00A934B6">
          <w:rPr>
            <w:highlight w:val="yellow"/>
          </w:rPr>
          <w:t>-</w:t>
        </w:r>
        <w:r w:rsidRPr="00A934B6">
          <w:rPr>
            <w:highlight w:val="yellow"/>
          </w:rPr>
          <w:tab/>
          <w:t>NG-SS Cell Id = 0001 (36 bits).</w:t>
        </w:r>
      </w:ins>
    </w:p>
    <w:p w14:paraId="5DFE04CF" w14:textId="77777777" w:rsidR="00090B86" w:rsidRPr="00A934B6" w:rsidRDefault="00090B86" w:rsidP="00090B86">
      <w:pPr>
        <w:pStyle w:val="B10"/>
        <w:ind w:left="0" w:firstLine="0"/>
        <w:rPr>
          <w:ins w:id="19683" w:author="COMPRION" w:date="2023-02-15T14:24:00Z"/>
          <w:highlight w:val="yellow"/>
          <w:lang w:val="en-US"/>
        </w:rPr>
      </w:pPr>
      <w:ins w:id="19684" w:author="COMPRION" w:date="2023-02-15T14:24:00Z">
        <w:r w:rsidRPr="00A934B6">
          <w:rPr>
            <w:highlight w:val="yellow"/>
            <w:lang w:val="en-US"/>
          </w:rPr>
          <w:t xml:space="preserve">The Allowed S-NSSAI list is configured in NG-SS </w:t>
        </w:r>
        <w:r w:rsidRPr="00A934B6">
          <w:rPr>
            <w:rFonts w:eastAsiaTheme="minorHAnsi"/>
            <w:highlight w:val="yellow"/>
            <w:lang w:val="en-US"/>
          </w:rPr>
          <w:t xml:space="preserve">to include S-NSSAIs </w:t>
        </w:r>
        <w:r w:rsidRPr="00A934B6">
          <w:rPr>
            <w:highlight w:val="yellow"/>
          </w:rPr>
          <w:t>('01 01 01 01’, '01 01 01 01’), and ('01 01 01 02’, '01 01 01 02’)</w:t>
        </w:r>
        <w:r w:rsidRPr="00A934B6">
          <w:rPr>
            <w:highlight w:val="yellow"/>
            <w:lang w:val="en-US"/>
          </w:rPr>
          <w:t>.</w:t>
        </w:r>
      </w:ins>
    </w:p>
    <w:p w14:paraId="750B658B" w14:textId="77777777" w:rsidR="00090B86" w:rsidRPr="00A934B6" w:rsidRDefault="00090B86" w:rsidP="00090B86">
      <w:pPr>
        <w:rPr>
          <w:ins w:id="19685" w:author="COMPRION" w:date="2023-02-15T14:24:00Z"/>
          <w:highlight w:val="yellow"/>
        </w:rPr>
      </w:pPr>
      <w:ins w:id="19686" w:author="COMPRION" w:date="2023-02-15T14:24:00Z">
        <w:r w:rsidRPr="00A934B6">
          <w:rPr>
            <w:highlight w:val="yellow"/>
          </w:rPr>
          <w:t>The ME is pre-configured with the following URSP rules:</w:t>
        </w:r>
      </w:ins>
    </w:p>
    <w:p w14:paraId="5143785C" w14:textId="77777777" w:rsidR="00090B86" w:rsidRPr="00A934B6" w:rsidRDefault="00090B86" w:rsidP="00090B86">
      <w:pPr>
        <w:tabs>
          <w:tab w:val="left" w:pos="851"/>
          <w:tab w:val="left" w:pos="2835"/>
        </w:tabs>
        <w:rPr>
          <w:ins w:id="19687" w:author="COMPRION" w:date="2023-02-15T14:24:00Z"/>
          <w:highlight w:val="yellow"/>
        </w:rPr>
      </w:pPr>
      <w:ins w:id="19688" w:author="COMPRION" w:date="2023-02-15T14:24:00Z">
        <w:r w:rsidRPr="00A934B6">
          <w:rPr>
            <w:highlight w:val="yellow"/>
          </w:rPr>
          <w:lastRenderedPageBreak/>
          <w:t>USRP rules for one PLMN only</w:t>
        </w:r>
      </w:ins>
    </w:p>
    <w:p w14:paraId="246D4CCC" w14:textId="77777777" w:rsidR="00090B86" w:rsidRPr="00A934B6" w:rsidRDefault="00090B86" w:rsidP="00090B86">
      <w:pPr>
        <w:pStyle w:val="B30"/>
        <w:rPr>
          <w:ins w:id="19689" w:author="COMPRION" w:date="2023-02-15T14:24:00Z"/>
          <w:rFonts w:eastAsia="SimSun"/>
          <w:highlight w:val="yellow"/>
        </w:rPr>
      </w:pPr>
      <w:ins w:id="19690" w:author="COMPRION" w:date="2023-02-15T14:24:00Z">
        <w:r w:rsidRPr="00A934B6">
          <w:rPr>
            <w:highlight w:val="yellow"/>
          </w:rPr>
          <w:t>-</w:t>
        </w:r>
        <w:r w:rsidRPr="00A934B6">
          <w:rPr>
            <w:highlight w:val="yellow"/>
          </w:rPr>
          <w:tab/>
          <w:t>PLMN: 244 083</w:t>
        </w:r>
      </w:ins>
    </w:p>
    <w:p w14:paraId="1027ECC1" w14:textId="77777777" w:rsidR="00090B86" w:rsidRPr="00A934B6" w:rsidRDefault="00090B86" w:rsidP="00090B86">
      <w:pPr>
        <w:pStyle w:val="B10"/>
        <w:rPr>
          <w:ins w:id="19691" w:author="COMPRION" w:date="2023-02-15T14:24:00Z"/>
          <w:highlight w:val="yellow"/>
        </w:rPr>
      </w:pPr>
      <w:ins w:id="19692" w:author="COMPRION" w:date="2023-02-15T14:24:00Z">
        <w:r w:rsidRPr="00A934B6">
          <w:rPr>
            <w:highlight w:val="yellow"/>
          </w:rPr>
          <w:t>Rule Precedence = 1</w:t>
        </w:r>
      </w:ins>
    </w:p>
    <w:p w14:paraId="66B255E4" w14:textId="77777777" w:rsidR="00090B86" w:rsidRPr="00A934B6" w:rsidRDefault="00090B86" w:rsidP="00090B86">
      <w:pPr>
        <w:tabs>
          <w:tab w:val="left" w:pos="284"/>
          <w:tab w:val="left" w:pos="426"/>
        </w:tabs>
        <w:ind w:left="568"/>
        <w:rPr>
          <w:ins w:id="19693" w:author="COMPRION" w:date="2023-02-15T14:24:00Z"/>
          <w:highlight w:val="yellow"/>
        </w:rPr>
      </w:pPr>
      <w:ins w:id="19694" w:author="COMPRION" w:date="2023-02-15T14:24:00Z">
        <w:r w:rsidRPr="00A934B6">
          <w:rPr>
            <w:highlight w:val="yellow"/>
          </w:rPr>
          <w:t>Traffic descriptor:</w:t>
        </w:r>
      </w:ins>
    </w:p>
    <w:p w14:paraId="62960B5B" w14:textId="77777777" w:rsidR="00090B86" w:rsidRPr="00A934B6" w:rsidRDefault="00090B86" w:rsidP="00090B86">
      <w:pPr>
        <w:pStyle w:val="B30"/>
        <w:rPr>
          <w:ins w:id="19695" w:author="COMPRION" w:date="2023-02-15T14:24:00Z"/>
          <w:highlight w:val="yellow"/>
        </w:rPr>
      </w:pPr>
      <w:ins w:id="19696" w:author="COMPRION" w:date="2023-02-15T14:24:00Z">
        <w:r w:rsidRPr="00A934B6">
          <w:rPr>
            <w:highlight w:val="yellow"/>
          </w:rPr>
          <w:t>-</w:t>
        </w:r>
        <w:r w:rsidRPr="00A934B6">
          <w:rPr>
            <w:highlight w:val="yellow"/>
          </w:rPr>
          <w:tab/>
          <w:t>DNN = TestGp.rs</w:t>
        </w:r>
      </w:ins>
    </w:p>
    <w:p w14:paraId="313E81BE" w14:textId="77777777" w:rsidR="00090B86" w:rsidRPr="00A934B6" w:rsidRDefault="00090B86" w:rsidP="00090B86">
      <w:pPr>
        <w:pStyle w:val="B20"/>
        <w:rPr>
          <w:ins w:id="19697" w:author="COMPRION" w:date="2023-02-15T14:24:00Z"/>
          <w:rFonts w:eastAsia="SimSun"/>
          <w:highlight w:val="yellow"/>
        </w:rPr>
      </w:pPr>
      <w:ins w:id="19698" w:author="COMPRION" w:date="2023-02-15T14:24:00Z">
        <w:r w:rsidRPr="00A934B6">
          <w:rPr>
            <w:rFonts w:eastAsia="SimSun"/>
            <w:highlight w:val="yellow"/>
          </w:rPr>
          <w:t>Route Selection Descriptor:</w:t>
        </w:r>
      </w:ins>
    </w:p>
    <w:p w14:paraId="46042E24" w14:textId="77777777" w:rsidR="00090B86" w:rsidRPr="00A934B6" w:rsidRDefault="00090B86" w:rsidP="00090B86">
      <w:pPr>
        <w:pStyle w:val="B30"/>
        <w:rPr>
          <w:ins w:id="19699" w:author="COMPRION" w:date="2023-02-15T14:24:00Z"/>
          <w:rFonts w:eastAsia="SimSun"/>
          <w:highlight w:val="yellow"/>
        </w:rPr>
      </w:pPr>
      <w:ins w:id="19700" w:author="COMPRION" w:date="2023-02-15T14:24:00Z">
        <w:r w:rsidRPr="00A934B6">
          <w:rPr>
            <w:rFonts w:eastAsia="SimSun"/>
            <w:highlight w:val="yellow"/>
          </w:rPr>
          <w:t>-</w:t>
        </w:r>
        <w:r w:rsidRPr="00A934B6">
          <w:rPr>
            <w:rFonts w:eastAsia="SimSun"/>
            <w:highlight w:val="yellow"/>
          </w:rPr>
          <w:tab/>
          <w:t>Precedence = 1</w:t>
        </w:r>
      </w:ins>
    </w:p>
    <w:p w14:paraId="296AE5EF" w14:textId="77777777" w:rsidR="00090B86" w:rsidRPr="00A934B6" w:rsidRDefault="00090B86" w:rsidP="00090B86">
      <w:pPr>
        <w:pStyle w:val="B30"/>
        <w:rPr>
          <w:ins w:id="19701" w:author="COMPRION" w:date="2023-02-15T14:24:00Z"/>
          <w:rFonts w:eastAsia="SimSun"/>
          <w:highlight w:val="yellow"/>
        </w:rPr>
      </w:pPr>
      <w:ins w:id="19702" w:author="COMPRION" w:date="2023-02-15T14:24:00Z">
        <w:r w:rsidRPr="00A934B6">
          <w:rPr>
            <w:rFonts w:eastAsia="SimSun"/>
            <w:highlight w:val="yellow"/>
          </w:rPr>
          <w:t>-</w:t>
        </w:r>
        <w:r w:rsidRPr="00A934B6">
          <w:rPr>
            <w:rFonts w:eastAsia="SimSun"/>
            <w:highlight w:val="yellow"/>
          </w:rPr>
          <w:tab/>
          <w:t>Network Slice Selection, S-NSSAI: 01 01 01 02 (ST: MBB, SD: 010102)</w:t>
        </w:r>
      </w:ins>
    </w:p>
    <w:p w14:paraId="0503C6E9" w14:textId="77777777" w:rsidR="00090B86" w:rsidRPr="00A934B6" w:rsidRDefault="00090B86" w:rsidP="00090B86">
      <w:pPr>
        <w:pStyle w:val="B30"/>
        <w:rPr>
          <w:ins w:id="19703" w:author="COMPRION" w:date="2023-02-15T14:24:00Z"/>
          <w:rFonts w:eastAsia="SimSun"/>
          <w:highlight w:val="yellow"/>
          <w:lang w:val="fr-FR"/>
        </w:rPr>
      </w:pPr>
      <w:ins w:id="19704" w:author="COMPRION" w:date="2023-02-15T14:24:00Z">
        <w:r w:rsidRPr="00A934B6">
          <w:rPr>
            <w:rFonts w:eastAsia="SimSun"/>
            <w:highlight w:val="yellow"/>
            <w:lang w:val="fr-FR"/>
          </w:rPr>
          <w:t>-</w:t>
        </w:r>
        <w:r w:rsidRPr="00A934B6">
          <w:rPr>
            <w:rFonts w:eastAsia="SimSun"/>
            <w:highlight w:val="yellow"/>
            <w:lang w:val="fr-FR"/>
          </w:rPr>
          <w:tab/>
          <w:t>SSC Mode Selection: SSC Mode 1</w:t>
        </w:r>
      </w:ins>
    </w:p>
    <w:p w14:paraId="7CF29E40" w14:textId="77777777" w:rsidR="00090B86" w:rsidRPr="00A934B6" w:rsidRDefault="00090B86" w:rsidP="00090B86">
      <w:pPr>
        <w:pStyle w:val="B30"/>
        <w:rPr>
          <w:ins w:id="19705" w:author="COMPRION" w:date="2023-02-15T14:24:00Z"/>
          <w:highlight w:val="yellow"/>
        </w:rPr>
      </w:pPr>
      <w:ins w:id="19706" w:author="COMPRION" w:date="2023-02-15T14:24:00Z">
        <w:r w:rsidRPr="00A934B6">
          <w:rPr>
            <w:rFonts w:eastAsia="SimSun"/>
            <w:highlight w:val="yellow"/>
          </w:rPr>
          <w:t>-</w:t>
        </w:r>
        <w:r w:rsidRPr="00A934B6">
          <w:rPr>
            <w:rFonts w:eastAsia="SimSun"/>
            <w:highlight w:val="yellow"/>
          </w:rPr>
          <w:tab/>
          <w:t>Access Type preference: 3GPP access</w:t>
        </w:r>
      </w:ins>
    </w:p>
    <w:p w14:paraId="02ADF3A4" w14:textId="77777777" w:rsidR="00090B86" w:rsidRPr="00A934B6" w:rsidRDefault="00090B86" w:rsidP="00090B86">
      <w:pPr>
        <w:pStyle w:val="B10"/>
        <w:rPr>
          <w:ins w:id="19707" w:author="COMPRION" w:date="2023-02-15T14:24:00Z"/>
          <w:rFonts w:eastAsia="SimSun"/>
          <w:highlight w:val="yellow"/>
        </w:rPr>
      </w:pPr>
      <w:ins w:id="19708" w:author="COMPRION" w:date="2023-02-15T14:24:00Z">
        <w:r w:rsidRPr="00A934B6">
          <w:rPr>
            <w:rFonts w:eastAsia="SimSun"/>
            <w:highlight w:val="yellow"/>
          </w:rPr>
          <w:t>Rule Precedence = &lt;lowest priority&gt;</w:t>
        </w:r>
      </w:ins>
    </w:p>
    <w:p w14:paraId="66688DC1" w14:textId="77777777" w:rsidR="00090B86" w:rsidRPr="00A934B6" w:rsidRDefault="00090B86" w:rsidP="00090B86">
      <w:pPr>
        <w:pStyle w:val="B20"/>
        <w:rPr>
          <w:ins w:id="19709" w:author="COMPRION" w:date="2023-02-15T14:24:00Z"/>
          <w:highlight w:val="yellow"/>
        </w:rPr>
      </w:pPr>
      <w:ins w:id="19710" w:author="COMPRION" w:date="2023-02-15T14:24:00Z">
        <w:r w:rsidRPr="00A934B6">
          <w:rPr>
            <w:rFonts w:eastAsia="SimSun"/>
            <w:highlight w:val="yellow"/>
          </w:rPr>
          <w:t>Traffic Descriptor: *</w:t>
        </w:r>
      </w:ins>
    </w:p>
    <w:p w14:paraId="54130147" w14:textId="77777777" w:rsidR="00090B86" w:rsidRPr="00A934B6" w:rsidRDefault="00090B86" w:rsidP="00090B86">
      <w:pPr>
        <w:pStyle w:val="B20"/>
        <w:rPr>
          <w:ins w:id="19711" w:author="COMPRION" w:date="2023-02-15T14:24:00Z"/>
          <w:rFonts w:eastAsia="SimSun"/>
          <w:highlight w:val="yellow"/>
        </w:rPr>
      </w:pPr>
      <w:ins w:id="19712" w:author="COMPRION" w:date="2023-02-15T14:24:00Z">
        <w:r w:rsidRPr="00A934B6">
          <w:rPr>
            <w:rFonts w:eastAsia="SimSun"/>
            <w:highlight w:val="yellow"/>
          </w:rPr>
          <w:t>Route Selection Descriptor:</w:t>
        </w:r>
      </w:ins>
    </w:p>
    <w:p w14:paraId="7824DB4E" w14:textId="77777777" w:rsidR="00090B86" w:rsidRPr="00A934B6" w:rsidRDefault="00090B86" w:rsidP="00090B86">
      <w:pPr>
        <w:pStyle w:val="B30"/>
        <w:rPr>
          <w:ins w:id="19713" w:author="COMPRION" w:date="2023-02-15T14:24:00Z"/>
          <w:rFonts w:eastAsia="SimSun"/>
          <w:highlight w:val="yellow"/>
        </w:rPr>
      </w:pPr>
      <w:ins w:id="19714" w:author="COMPRION" w:date="2023-02-15T14:24:00Z">
        <w:r w:rsidRPr="00A934B6">
          <w:rPr>
            <w:rFonts w:eastAsia="SimSun"/>
            <w:highlight w:val="yellow"/>
          </w:rPr>
          <w:t>-</w:t>
        </w:r>
        <w:r w:rsidRPr="00A934B6">
          <w:rPr>
            <w:rFonts w:eastAsia="SimSun"/>
            <w:highlight w:val="yellow"/>
          </w:rPr>
          <w:tab/>
          <w:t>Precedence =1</w:t>
        </w:r>
      </w:ins>
    </w:p>
    <w:p w14:paraId="38FE295C" w14:textId="77777777" w:rsidR="00090B86" w:rsidRPr="00A934B6" w:rsidRDefault="00090B86" w:rsidP="00090B86">
      <w:pPr>
        <w:pStyle w:val="B30"/>
        <w:rPr>
          <w:ins w:id="19715" w:author="COMPRION" w:date="2023-02-15T14:24:00Z"/>
          <w:rFonts w:eastAsia="SimSun"/>
          <w:highlight w:val="yellow"/>
        </w:rPr>
      </w:pPr>
      <w:ins w:id="19716" w:author="COMPRION" w:date="2023-02-15T14:24:00Z">
        <w:r w:rsidRPr="00A934B6">
          <w:rPr>
            <w:rFonts w:eastAsia="SimSun"/>
            <w:highlight w:val="yellow"/>
          </w:rPr>
          <w:t>-</w:t>
        </w:r>
        <w:r w:rsidRPr="00A934B6">
          <w:rPr>
            <w:rFonts w:eastAsia="SimSun"/>
            <w:highlight w:val="yellow"/>
          </w:rPr>
          <w:tab/>
          <w:t>Network Slice Selection, S-NSSAI: 01 01 01 01 (ST: MBB, SD: 010101)</w:t>
        </w:r>
      </w:ins>
    </w:p>
    <w:p w14:paraId="0985892A" w14:textId="77777777" w:rsidR="00090B86" w:rsidRPr="00A934B6" w:rsidRDefault="00090B86" w:rsidP="00090B86">
      <w:pPr>
        <w:pStyle w:val="B30"/>
        <w:rPr>
          <w:ins w:id="19717" w:author="COMPRION" w:date="2023-02-15T14:24:00Z"/>
          <w:rFonts w:eastAsia="SimSun"/>
          <w:highlight w:val="yellow"/>
          <w:lang w:val="fr-FR"/>
        </w:rPr>
      </w:pPr>
      <w:ins w:id="19718" w:author="COMPRION" w:date="2023-02-15T14:24:00Z">
        <w:r w:rsidRPr="00A934B6">
          <w:rPr>
            <w:rFonts w:eastAsia="SimSun"/>
            <w:highlight w:val="yellow"/>
          </w:rPr>
          <w:t>-</w:t>
        </w:r>
        <w:r w:rsidRPr="00A934B6">
          <w:rPr>
            <w:rFonts w:eastAsia="SimSun"/>
            <w:highlight w:val="yellow"/>
          </w:rPr>
          <w:tab/>
        </w:r>
        <w:r w:rsidRPr="00A934B6">
          <w:rPr>
            <w:rFonts w:eastAsia="SimSun"/>
            <w:highlight w:val="yellow"/>
            <w:lang w:val="fr-FR"/>
          </w:rPr>
          <w:t>SSC Mode Selection: SSC Mode 1</w:t>
        </w:r>
      </w:ins>
    </w:p>
    <w:p w14:paraId="62EBC275" w14:textId="77777777" w:rsidR="00090B86" w:rsidRPr="00A934B6" w:rsidRDefault="00090B86" w:rsidP="00090B86">
      <w:pPr>
        <w:pStyle w:val="B30"/>
        <w:rPr>
          <w:ins w:id="19719" w:author="COMPRION" w:date="2023-02-15T14:24:00Z"/>
          <w:strike/>
          <w:highlight w:val="yellow"/>
        </w:rPr>
      </w:pPr>
      <w:ins w:id="19720" w:author="COMPRION" w:date="2023-02-15T14:24:00Z">
        <w:r w:rsidRPr="00A934B6">
          <w:rPr>
            <w:rFonts w:eastAsia="SimSun"/>
            <w:highlight w:val="yellow"/>
          </w:rPr>
          <w:t>-</w:t>
        </w:r>
        <w:r w:rsidRPr="00A934B6">
          <w:rPr>
            <w:rFonts w:eastAsia="SimSun"/>
            <w:highlight w:val="yellow"/>
          </w:rPr>
          <w:tab/>
          <w:t>DNN Selection: internet</w:t>
        </w:r>
      </w:ins>
    </w:p>
    <w:p w14:paraId="098FF72C" w14:textId="77777777" w:rsidR="00090B86" w:rsidRPr="00A934B6" w:rsidRDefault="00090B86" w:rsidP="00090B86">
      <w:pPr>
        <w:tabs>
          <w:tab w:val="left" w:pos="2835"/>
        </w:tabs>
        <w:rPr>
          <w:ins w:id="19721" w:author="COMPRION" w:date="2023-02-15T14:24:00Z"/>
          <w:highlight w:val="yellow"/>
        </w:rPr>
      </w:pPr>
      <w:ins w:id="19722" w:author="COMPRION" w:date="2023-02-15T14:24:00Z">
        <w:r w:rsidRPr="00A934B6">
          <w:rPr>
            <w:highlight w:val="yellow"/>
          </w:rPr>
          <w:t>The default 5G-NR UICC is used and the UICC is installed into the ME.</w:t>
        </w:r>
        <w:bookmarkStart w:id="19723" w:name="_Toc68608822"/>
      </w:ins>
    </w:p>
    <w:p w14:paraId="7309FF57" w14:textId="77777777" w:rsidR="00090B86" w:rsidRPr="00A934B6" w:rsidRDefault="00090B86" w:rsidP="00090B86">
      <w:pPr>
        <w:pStyle w:val="Heading5"/>
        <w:rPr>
          <w:ins w:id="19724" w:author="COMPRION" w:date="2023-02-15T14:24:00Z"/>
          <w:highlight w:val="yellow"/>
        </w:rPr>
      </w:pPr>
      <w:bookmarkStart w:id="19725" w:name="_Toc120282220"/>
      <w:bookmarkStart w:id="19726" w:name="_Toc127364628"/>
      <w:ins w:id="19727" w:author="COMPRION" w:date="2023-02-15T14:24:00Z">
        <w:r w:rsidRPr="00A934B6">
          <w:rPr>
            <w:highlight w:val="yellow"/>
          </w:rPr>
          <w:t>16.1.2.4.2</w:t>
        </w:r>
        <w:r w:rsidRPr="00A934B6">
          <w:rPr>
            <w:highlight w:val="yellow"/>
          </w:rPr>
          <w:tab/>
          <w:t>Procedure</w:t>
        </w:r>
        <w:bookmarkEnd w:id="19723"/>
        <w:bookmarkEnd w:id="19725"/>
        <w:bookmarkEnd w:id="19726"/>
      </w:ins>
    </w:p>
    <w:p w14:paraId="61959AD3" w14:textId="77777777" w:rsidR="00090B86" w:rsidRPr="00A934B6" w:rsidRDefault="00090B86" w:rsidP="00090B86">
      <w:pPr>
        <w:pStyle w:val="B10"/>
        <w:rPr>
          <w:ins w:id="19728" w:author="COMPRION" w:date="2023-02-15T14:24:00Z"/>
          <w:highlight w:val="yellow"/>
        </w:rPr>
      </w:pPr>
      <w:bookmarkStart w:id="19729" w:name="_Toc68608823"/>
      <w:ins w:id="19730" w:author="COMPRION" w:date="2023-02-15T14:24:00Z">
        <w:r w:rsidRPr="00A934B6">
          <w:rPr>
            <w:highlight w:val="yellow"/>
          </w:rPr>
          <w:t>a)</w:t>
        </w:r>
        <w:r w:rsidRPr="00A934B6">
          <w:rPr>
            <w:highlight w:val="yellow"/>
          </w:rPr>
          <w:tab/>
          <w:t>The UE is switched on.</w:t>
        </w:r>
      </w:ins>
    </w:p>
    <w:p w14:paraId="436171FC" w14:textId="77777777" w:rsidR="00090B86" w:rsidRPr="00A934B6" w:rsidRDefault="00090B86" w:rsidP="00090B86">
      <w:pPr>
        <w:pStyle w:val="B10"/>
        <w:rPr>
          <w:ins w:id="19731" w:author="COMPRION" w:date="2023-02-15T14:24:00Z"/>
          <w:highlight w:val="yellow"/>
          <w:lang w:val="en-US"/>
        </w:rPr>
      </w:pPr>
      <w:ins w:id="19732" w:author="COMPRION" w:date="2023-02-15T14:24:00Z">
        <w:r w:rsidRPr="00A934B6">
          <w:rPr>
            <w:highlight w:val="yellow"/>
          </w:rPr>
          <w:t>b)</w:t>
        </w:r>
        <w:r w:rsidRPr="00A934B6">
          <w:rPr>
            <w:highlight w:val="yellow"/>
          </w:rPr>
          <w:tab/>
          <w:t>The UE successfully registers</w:t>
        </w:r>
        <w:r w:rsidRPr="00A934B6">
          <w:rPr>
            <w:rStyle w:val="CommentReference"/>
            <w:highlight w:val="yellow"/>
          </w:rPr>
          <w:t xml:space="preserve"> </w:t>
        </w:r>
        <w:r w:rsidRPr="00A934B6">
          <w:rPr>
            <w:highlight w:val="yellow"/>
          </w:rPr>
          <w:t xml:space="preserve">to PLMN 244 083 and </w:t>
        </w:r>
        <w:r w:rsidRPr="00A934B6">
          <w:rPr>
            <w:highlight w:val="yellow"/>
            <w:lang w:val="en-US"/>
          </w:rPr>
          <w:t>the NG-SS indicates Allowed S-NSSAI list as '01 01 01 01' and '01 01 01 02'.</w:t>
        </w:r>
      </w:ins>
    </w:p>
    <w:p w14:paraId="0C5EA884" w14:textId="77777777" w:rsidR="00090B86" w:rsidRPr="00A934B6" w:rsidRDefault="00090B86" w:rsidP="00090B86">
      <w:pPr>
        <w:pStyle w:val="B10"/>
        <w:rPr>
          <w:ins w:id="19733" w:author="COMPRION" w:date="2023-02-15T14:24:00Z"/>
          <w:highlight w:val="yellow"/>
        </w:rPr>
      </w:pPr>
      <w:ins w:id="19734" w:author="COMPRION" w:date="2023-02-15T14:24:00Z">
        <w:r w:rsidRPr="00A934B6">
          <w:rPr>
            <w:highlight w:val="yellow"/>
          </w:rPr>
          <w:t>c)</w:t>
        </w:r>
        <w:r w:rsidRPr="00A934B6">
          <w:rPr>
            <w:highlight w:val="yellow"/>
          </w:rPr>
          <w:tab/>
          <w:t>No URSP rules are provisioned by the PCF.</w:t>
        </w:r>
      </w:ins>
    </w:p>
    <w:p w14:paraId="26738CDF" w14:textId="77777777" w:rsidR="00090B86" w:rsidRPr="00A934B6" w:rsidRDefault="00090B86" w:rsidP="00090B86">
      <w:pPr>
        <w:pStyle w:val="B10"/>
        <w:rPr>
          <w:ins w:id="19735" w:author="COMPRION" w:date="2023-02-15T14:24:00Z"/>
          <w:highlight w:val="yellow"/>
        </w:rPr>
      </w:pPr>
      <w:ins w:id="19736" w:author="COMPRION" w:date="2023-02-15T14:24:00Z">
        <w:r w:rsidRPr="00A934B6">
          <w:rPr>
            <w:highlight w:val="yellow"/>
          </w:rPr>
          <w:t>d)</w:t>
        </w:r>
        <w:r w:rsidRPr="00A934B6">
          <w:rPr>
            <w:highlight w:val="yellow"/>
          </w:rPr>
          <w:tab/>
          <w:t>The UE tries to connect to DNN: TestGp.rs.</w:t>
        </w:r>
      </w:ins>
    </w:p>
    <w:p w14:paraId="39F01457" w14:textId="77777777" w:rsidR="00090B86" w:rsidRPr="00A934B6" w:rsidRDefault="00090B86" w:rsidP="00090B86">
      <w:pPr>
        <w:pStyle w:val="B10"/>
        <w:rPr>
          <w:ins w:id="19737" w:author="COMPRION" w:date="2023-02-15T14:24:00Z"/>
          <w:highlight w:val="yellow"/>
          <w:lang w:val="en-US"/>
        </w:rPr>
      </w:pPr>
      <w:ins w:id="19738" w:author="COMPRION" w:date="2023-02-15T14:24:00Z">
        <w:r w:rsidRPr="00A934B6">
          <w:rPr>
            <w:highlight w:val="yellow"/>
          </w:rPr>
          <w:t>e)</w:t>
        </w:r>
        <w:r w:rsidRPr="00A934B6">
          <w:rPr>
            <w:highlight w:val="yellow"/>
          </w:rPr>
          <w:tab/>
          <w:t>After reception of the PDU SESSION ESTABLISHMENT REQUEST, the NG-SS sends PDU SESSION ESTABLISHMENT ACCEPT.</w:t>
        </w:r>
      </w:ins>
    </w:p>
    <w:p w14:paraId="4A491277" w14:textId="77777777" w:rsidR="00090B86" w:rsidRPr="00A934B6" w:rsidRDefault="00090B86" w:rsidP="00090B86">
      <w:pPr>
        <w:pStyle w:val="Heading4"/>
        <w:rPr>
          <w:ins w:id="19739" w:author="COMPRION" w:date="2023-02-15T14:24:00Z"/>
          <w:highlight w:val="yellow"/>
        </w:rPr>
      </w:pPr>
      <w:bookmarkStart w:id="19740" w:name="_Toc120282221"/>
      <w:bookmarkStart w:id="19741" w:name="_Toc127364629"/>
      <w:ins w:id="19742" w:author="COMPRION" w:date="2023-02-15T14:24:00Z">
        <w:r w:rsidRPr="00A934B6">
          <w:rPr>
            <w:highlight w:val="yellow"/>
          </w:rPr>
          <w:t>16.1.2.5</w:t>
        </w:r>
        <w:r w:rsidRPr="00A934B6">
          <w:rPr>
            <w:highlight w:val="yellow"/>
          </w:rPr>
          <w:tab/>
          <w:t>Acceptance criteria</w:t>
        </w:r>
        <w:bookmarkEnd w:id="19729"/>
        <w:bookmarkEnd w:id="19740"/>
        <w:bookmarkEnd w:id="19741"/>
      </w:ins>
    </w:p>
    <w:p w14:paraId="7056364B" w14:textId="77777777" w:rsidR="00090B86" w:rsidRPr="00A934B6" w:rsidRDefault="00090B86" w:rsidP="00090B86">
      <w:pPr>
        <w:pStyle w:val="B10"/>
        <w:rPr>
          <w:ins w:id="19743" w:author="COMPRION" w:date="2023-02-15T14:24:00Z"/>
          <w:highlight w:val="yellow"/>
        </w:rPr>
      </w:pPr>
      <w:ins w:id="19744" w:author="COMPRION" w:date="2023-02-15T14:24:00Z">
        <w:r w:rsidRPr="00A934B6">
          <w:rPr>
            <w:highlight w:val="yellow"/>
          </w:rPr>
          <w:t>1)</w:t>
        </w:r>
        <w:r w:rsidRPr="00A934B6">
          <w:rPr>
            <w:highlight w:val="yellow"/>
          </w:rPr>
          <w:tab/>
          <w:t>After step a) the UE shall read EF</w:t>
        </w:r>
        <w:r w:rsidRPr="00A934B6">
          <w:rPr>
            <w:highlight w:val="yellow"/>
            <w:vertAlign w:val="subscript"/>
          </w:rPr>
          <w:t>UST</w:t>
        </w:r>
        <w:r w:rsidRPr="00A934B6">
          <w:rPr>
            <w:highlight w:val="yellow"/>
          </w:rPr>
          <w:t>.</w:t>
        </w:r>
      </w:ins>
    </w:p>
    <w:p w14:paraId="366DDDFF" w14:textId="77777777" w:rsidR="00090B86" w:rsidRPr="00A934B6" w:rsidRDefault="00090B86" w:rsidP="00090B86">
      <w:pPr>
        <w:pStyle w:val="B10"/>
        <w:tabs>
          <w:tab w:val="left" w:pos="284"/>
          <w:tab w:val="left" w:pos="567"/>
        </w:tabs>
        <w:ind w:left="567" w:hanging="283"/>
        <w:rPr>
          <w:ins w:id="19745" w:author="COMPRION" w:date="2023-02-15T14:24:00Z"/>
          <w:highlight w:val="yellow"/>
        </w:rPr>
      </w:pPr>
      <w:ins w:id="19746" w:author="COMPRION" w:date="2023-02-15T14:24:00Z">
        <w:r w:rsidRPr="00A934B6">
          <w:rPr>
            <w:highlight w:val="yellow"/>
          </w:rPr>
          <w:t>2)</w:t>
        </w:r>
        <w:r w:rsidRPr="00A934B6">
          <w:rPr>
            <w:highlight w:val="yellow"/>
          </w:rPr>
          <w:tab/>
          <w:t>After step d) the UE sends PDU SESSION ESTABLISHMENT REQUEST to the network via UL NAS TRANSPORT with</w:t>
        </w:r>
      </w:ins>
    </w:p>
    <w:p w14:paraId="2FEA5821" w14:textId="77777777" w:rsidR="00090B86" w:rsidRPr="00A934B6" w:rsidRDefault="00090B86" w:rsidP="00090B86">
      <w:pPr>
        <w:pStyle w:val="B10"/>
        <w:ind w:left="852"/>
        <w:rPr>
          <w:ins w:id="19747" w:author="COMPRION" w:date="2023-02-15T14:24:00Z"/>
          <w:highlight w:val="yellow"/>
        </w:rPr>
      </w:pPr>
      <w:ins w:id="19748" w:author="COMPRION" w:date="2023-02-15T14:24:00Z">
        <w:r w:rsidRPr="00A934B6">
          <w:rPr>
            <w:highlight w:val="yellow"/>
          </w:rPr>
          <w:t>DNN:</w:t>
        </w:r>
        <w:r w:rsidRPr="00A934B6">
          <w:rPr>
            <w:highlight w:val="yellow"/>
          </w:rPr>
          <w:tab/>
        </w:r>
        <w:r w:rsidRPr="00A934B6">
          <w:rPr>
            <w:highlight w:val="yellow"/>
          </w:rPr>
          <w:tab/>
          <w:t>TestGp.rs</w:t>
        </w:r>
      </w:ins>
    </w:p>
    <w:p w14:paraId="4C43B152" w14:textId="77777777" w:rsidR="00090B86" w:rsidRPr="004548E7" w:rsidRDefault="00090B86" w:rsidP="00090B86">
      <w:pPr>
        <w:pStyle w:val="B10"/>
        <w:ind w:firstLine="0"/>
        <w:rPr>
          <w:ins w:id="19749" w:author="COMPRION" w:date="2023-02-15T14:24:00Z"/>
          <w:lang w:val="en-US"/>
        </w:rPr>
      </w:pPr>
      <w:ins w:id="19750" w:author="COMPRION" w:date="2023-02-15T14:24:00Z">
        <w:r w:rsidRPr="00A934B6">
          <w:rPr>
            <w:highlight w:val="yellow"/>
          </w:rPr>
          <w:t>S-NSSAI:</w:t>
        </w:r>
        <w:r w:rsidRPr="00A934B6">
          <w:rPr>
            <w:highlight w:val="yellow"/>
          </w:rPr>
          <w:tab/>
        </w:r>
        <w:r w:rsidRPr="00A934B6">
          <w:rPr>
            <w:highlight w:val="yellow"/>
            <w:lang w:val="en-US"/>
          </w:rPr>
          <w:t>'01 01 01 02'</w:t>
        </w:r>
      </w:ins>
    </w:p>
    <w:p w14:paraId="5BF66DA1" w14:textId="77777777" w:rsidR="00090B86" w:rsidRDefault="00090B86" w:rsidP="00090B86">
      <w:pPr>
        <w:pStyle w:val="B10"/>
        <w:rPr>
          <w:ins w:id="19751" w:author="COMPRION" w:date="2023-02-15T14:24:00Z"/>
        </w:rPr>
      </w:pPr>
    </w:p>
    <w:p w14:paraId="17D8A756" w14:textId="77777777" w:rsidR="00090B86" w:rsidRDefault="00090B86" w:rsidP="00090B86">
      <w:pPr>
        <w:pStyle w:val="Heading3"/>
        <w:rPr>
          <w:ins w:id="19752" w:author="COMPRION" w:date="2023-02-15T14:24:00Z"/>
        </w:rPr>
      </w:pPr>
      <w:bookmarkStart w:id="19753" w:name="_Toc120282222"/>
      <w:bookmarkStart w:id="19754" w:name="_Toc127364630"/>
      <w:ins w:id="19755" w:author="COMPRION" w:date="2023-02-15T14:24:00Z">
        <w:r>
          <w:lastRenderedPageBreak/>
          <w:t>16.1.3</w:t>
        </w:r>
        <w:r>
          <w:tab/>
          <w:t>Support of Signalled URSP</w:t>
        </w:r>
        <w:bookmarkEnd w:id="19753"/>
        <w:bookmarkEnd w:id="19754"/>
      </w:ins>
    </w:p>
    <w:p w14:paraId="6D984CA8" w14:textId="77777777" w:rsidR="00090B86" w:rsidRPr="00A934B6" w:rsidRDefault="00090B86" w:rsidP="00090B86">
      <w:pPr>
        <w:pStyle w:val="Heading4"/>
        <w:rPr>
          <w:ins w:id="19756" w:author="COMPRION" w:date="2023-02-15T14:24:00Z"/>
          <w:highlight w:val="yellow"/>
        </w:rPr>
      </w:pPr>
      <w:bookmarkStart w:id="19757" w:name="_Toc120282223"/>
      <w:bookmarkStart w:id="19758" w:name="_Toc127364631"/>
      <w:ins w:id="19759" w:author="COMPRION" w:date="2023-02-15T14:24:00Z">
        <w:r w:rsidRPr="00A934B6">
          <w:rPr>
            <w:highlight w:val="yellow"/>
          </w:rPr>
          <w:t>16.1.3.1</w:t>
        </w:r>
        <w:r w:rsidRPr="00A934B6">
          <w:rPr>
            <w:highlight w:val="yellow"/>
          </w:rPr>
          <w:tab/>
          <w:t>Definition and applicability</w:t>
        </w:r>
        <w:bookmarkEnd w:id="19757"/>
        <w:bookmarkEnd w:id="19758"/>
      </w:ins>
    </w:p>
    <w:p w14:paraId="06C1AEA3" w14:textId="77777777" w:rsidR="00090B86" w:rsidRPr="00A934B6" w:rsidRDefault="00090B86" w:rsidP="00090B86">
      <w:pPr>
        <w:rPr>
          <w:ins w:id="19760" w:author="COMPRION" w:date="2023-02-15T14:24:00Z"/>
          <w:rFonts w:eastAsia="SimSun"/>
          <w:highlight w:val="yellow"/>
        </w:rPr>
      </w:pPr>
      <w:ins w:id="19761" w:author="COMPRION" w:date="2023-02-15T14:24:00Z">
        <w:r w:rsidRPr="00A934B6">
          <w:rPr>
            <w:rFonts w:eastAsia="SimSun"/>
            <w:highlight w:val="yellow"/>
          </w:rPr>
          <w:t>The HPLMN pre-configured URSP in the ME and the HPLMN signalled URSP shall be stored in a non-volatile memory in the ME together with the SUPI from the USIM.</w:t>
        </w:r>
      </w:ins>
    </w:p>
    <w:p w14:paraId="4F556261" w14:textId="77777777" w:rsidR="00090B86" w:rsidRPr="00A934B6" w:rsidRDefault="00090B86" w:rsidP="00090B86">
      <w:pPr>
        <w:rPr>
          <w:ins w:id="19762" w:author="COMPRION" w:date="2023-02-15T14:24:00Z"/>
          <w:rFonts w:eastAsia="SimSun"/>
          <w:highlight w:val="yellow"/>
        </w:rPr>
      </w:pPr>
      <w:ins w:id="19763" w:author="COMPRION" w:date="2023-02-15T14:24:00Z">
        <w:r w:rsidRPr="00A934B6">
          <w:rPr>
            <w:rFonts w:eastAsia="SimSun"/>
            <w:highlight w:val="yellow"/>
          </w:rPr>
          <w:t>If the UE has both pre-configured URSP(s) and signalled URSP, the UE shall only use the signalled URSP. For a UE not operating in SNPN access mode, if the UE has no signalled URSP, and the UE has pre-configured URSPs configured in both the USIM and the ME, then the UE shall use the pre-configured URSP in the USIM. The HPLMN pre-configured URSP in the ME shall be stored until a new URSP is configured by HPLMN or the USIM is removed.</w:t>
        </w:r>
      </w:ins>
    </w:p>
    <w:p w14:paraId="19AC01CD" w14:textId="77777777" w:rsidR="00090B86" w:rsidRPr="00A934B6" w:rsidRDefault="00090B86" w:rsidP="00090B86">
      <w:pPr>
        <w:pStyle w:val="Heading4"/>
        <w:rPr>
          <w:ins w:id="19764" w:author="COMPRION" w:date="2023-02-15T14:24:00Z"/>
          <w:highlight w:val="yellow"/>
        </w:rPr>
      </w:pPr>
      <w:bookmarkStart w:id="19765" w:name="_Toc120282224"/>
      <w:bookmarkStart w:id="19766" w:name="_Toc127364632"/>
      <w:ins w:id="19767" w:author="COMPRION" w:date="2023-02-15T14:24:00Z">
        <w:r w:rsidRPr="00A934B6">
          <w:rPr>
            <w:highlight w:val="yellow"/>
          </w:rPr>
          <w:t>16.1.3.2</w:t>
        </w:r>
        <w:r w:rsidRPr="00A934B6">
          <w:rPr>
            <w:highlight w:val="yellow"/>
          </w:rPr>
          <w:tab/>
          <w:t>Conformance requirement</w:t>
        </w:r>
        <w:bookmarkEnd w:id="19765"/>
        <w:bookmarkEnd w:id="19766"/>
      </w:ins>
    </w:p>
    <w:p w14:paraId="76CDD1C9" w14:textId="77777777" w:rsidR="00090B86" w:rsidRPr="00A934B6" w:rsidRDefault="00090B86" w:rsidP="00090B86">
      <w:pPr>
        <w:pStyle w:val="B10"/>
        <w:rPr>
          <w:ins w:id="19768" w:author="COMPRION" w:date="2023-02-15T14:24:00Z"/>
          <w:highlight w:val="yellow"/>
        </w:rPr>
      </w:pPr>
      <w:ins w:id="19769" w:author="COMPRION" w:date="2023-02-15T14:24:00Z">
        <w:r w:rsidRPr="00A934B6">
          <w:rPr>
            <w:highlight w:val="yellow"/>
          </w:rPr>
          <w:t>1)</w:t>
        </w:r>
        <w:r w:rsidRPr="00A934B6">
          <w:rPr>
            <w:highlight w:val="yellow"/>
          </w:rPr>
          <w:tab/>
          <w:t>The UE shall support the URSP procedure.</w:t>
        </w:r>
      </w:ins>
    </w:p>
    <w:p w14:paraId="50F614B0" w14:textId="77777777" w:rsidR="00090B86" w:rsidRPr="00A934B6" w:rsidRDefault="00090B86" w:rsidP="00090B86">
      <w:pPr>
        <w:pStyle w:val="B10"/>
        <w:rPr>
          <w:ins w:id="19770" w:author="COMPRION" w:date="2023-02-15T14:24:00Z"/>
          <w:highlight w:val="yellow"/>
        </w:rPr>
      </w:pPr>
      <w:ins w:id="19771" w:author="COMPRION" w:date="2023-02-15T14:24:00Z">
        <w:r w:rsidRPr="00A934B6">
          <w:rPr>
            <w:highlight w:val="yellow"/>
          </w:rPr>
          <w:t>2)</w:t>
        </w:r>
        <w:r w:rsidRPr="00A934B6">
          <w:rPr>
            <w:highlight w:val="yellow"/>
          </w:rPr>
          <w:tab/>
        </w:r>
        <w:r w:rsidRPr="00A934B6">
          <w:rPr>
            <w:rFonts w:eastAsia="SimSun"/>
            <w:highlight w:val="yellow"/>
          </w:rPr>
          <w:t>If the UE has both pre-configured URSP(s) and signalled URSP, the UE shall only use the signalled URSP.</w:t>
        </w:r>
      </w:ins>
    </w:p>
    <w:p w14:paraId="0B8489C5" w14:textId="77777777" w:rsidR="00090B86" w:rsidRPr="00A934B6" w:rsidRDefault="00090B86" w:rsidP="00090B86">
      <w:pPr>
        <w:rPr>
          <w:ins w:id="19772" w:author="COMPRION" w:date="2023-02-15T14:24:00Z"/>
          <w:highlight w:val="yellow"/>
        </w:rPr>
      </w:pPr>
      <w:ins w:id="19773" w:author="COMPRION" w:date="2023-02-15T14:24:00Z">
        <w:r w:rsidRPr="00A934B6">
          <w:rPr>
            <w:highlight w:val="yellow"/>
          </w:rPr>
          <w:t>Reference:</w:t>
        </w:r>
      </w:ins>
    </w:p>
    <w:p w14:paraId="76A5F845" w14:textId="77777777" w:rsidR="00090B86" w:rsidRPr="00A934B6" w:rsidRDefault="00090B86" w:rsidP="00090B86">
      <w:pPr>
        <w:pStyle w:val="B10"/>
        <w:rPr>
          <w:ins w:id="19774" w:author="COMPRION" w:date="2023-02-15T14:24:00Z"/>
          <w:highlight w:val="yellow"/>
        </w:rPr>
      </w:pPr>
      <w:ins w:id="19775" w:author="COMPRION" w:date="2023-02-15T14:24:00Z">
        <w:r w:rsidRPr="00A934B6">
          <w:rPr>
            <w:highlight w:val="yellow"/>
          </w:rPr>
          <w:t>-</w:t>
        </w:r>
        <w:r w:rsidRPr="00A934B6">
          <w:rPr>
            <w:highlight w:val="yellow"/>
          </w:rPr>
          <w:tab/>
          <w:t>3GPP TS 24.526 [50], clause 4.2.2.2 and 5.2;</w:t>
        </w:r>
      </w:ins>
    </w:p>
    <w:p w14:paraId="583267A0" w14:textId="77777777" w:rsidR="00090B86" w:rsidRPr="00A934B6" w:rsidRDefault="00090B86" w:rsidP="00090B86">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7906"/>
        </w:tabs>
        <w:rPr>
          <w:ins w:id="19776" w:author="COMPRION" w:date="2023-02-15T14:24:00Z"/>
          <w:highlight w:val="yellow"/>
          <w:lang w:val="x-none"/>
        </w:rPr>
      </w:pPr>
      <w:ins w:id="19777" w:author="COMPRION" w:date="2023-02-15T14:24:00Z">
        <w:r w:rsidRPr="00A934B6">
          <w:rPr>
            <w:highlight w:val="yellow"/>
          </w:rPr>
          <w:t>-</w:t>
        </w:r>
        <w:r w:rsidRPr="00A934B6">
          <w:rPr>
            <w:highlight w:val="yellow"/>
          </w:rPr>
          <w:tab/>
          <w:t>3GPP TS 23.503 [52], clause 6.6.2.</w:t>
        </w:r>
        <w:r w:rsidRPr="00A934B6">
          <w:rPr>
            <w:highlight w:val="yellow"/>
          </w:rPr>
          <w:tab/>
        </w:r>
      </w:ins>
    </w:p>
    <w:p w14:paraId="20BE4902" w14:textId="77777777" w:rsidR="00090B86" w:rsidRPr="00A934B6" w:rsidRDefault="00090B86" w:rsidP="00090B86">
      <w:pPr>
        <w:pStyle w:val="Heading4"/>
        <w:rPr>
          <w:ins w:id="19778" w:author="COMPRION" w:date="2023-02-15T14:24:00Z"/>
          <w:highlight w:val="yellow"/>
        </w:rPr>
      </w:pPr>
      <w:bookmarkStart w:id="19779" w:name="_Toc120282225"/>
      <w:bookmarkStart w:id="19780" w:name="_Toc127364633"/>
      <w:ins w:id="19781" w:author="COMPRION" w:date="2023-02-15T14:24:00Z">
        <w:r w:rsidRPr="00A934B6">
          <w:rPr>
            <w:highlight w:val="yellow"/>
          </w:rPr>
          <w:t>16.1.3.3</w:t>
        </w:r>
        <w:r w:rsidRPr="00A934B6">
          <w:rPr>
            <w:highlight w:val="yellow"/>
          </w:rPr>
          <w:tab/>
          <w:t>Test purpose</w:t>
        </w:r>
        <w:bookmarkEnd w:id="19779"/>
        <w:bookmarkEnd w:id="19780"/>
      </w:ins>
    </w:p>
    <w:p w14:paraId="3F038A13" w14:textId="77777777" w:rsidR="00090B86" w:rsidRPr="00A934B6" w:rsidRDefault="00090B86" w:rsidP="00090B86">
      <w:pPr>
        <w:pStyle w:val="B10"/>
        <w:rPr>
          <w:ins w:id="19782" w:author="COMPRION" w:date="2023-02-15T14:24:00Z"/>
          <w:highlight w:val="yellow"/>
        </w:rPr>
      </w:pPr>
      <w:ins w:id="19783" w:author="COMPRION" w:date="2023-02-15T14:24:00Z">
        <w:r w:rsidRPr="00A934B6">
          <w:rPr>
            <w:highlight w:val="yellow"/>
          </w:rPr>
          <w:t>1)</w:t>
        </w:r>
        <w:r w:rsidRPr="00A934B6">
          <w:rPr>
            <w:highlight w:val="yellow"/>
          </w:rPr>
          <w:tab/>
          <w:t>To verify that the ME uses signalled URSP when provided rather than pre-configured URSP in the USIM or the ME.</w:t>
        </w:r>
      </w:ins>
    </w:p>
    <w:p w14:paraId="05D4C529" w14:textId="77777777" w:rsidR="00090B86" w:rsidRPr="00A934B6" w:rsidRDefault="00090B86" w:rsidP="00090B86">
      <w:pPr>
        <w:pStyle w:val="Heading4"/>
        <w:rPr>
          <w:ins w:id="19784" w:author="COMPRION" w:date="2023-02-15T14:24:00Z"/>
          <w:highlight w:val="yellow"/>
        </w:rPr>
      </w:pPr>
      <w:bookmarkStart w:id="19785" w:name="_Toc120282226"/>
      <w:bookmarkStart w:id="19786" w:name="_Toc127364634"/>
      <w:ins w:id="19787" w:author="COMPRION" w:date="2023-02-15T14:24:00Z">
        <w:r w:rsidRPr="00A934B6">
          <w:rPr>
            <w:highlight w:val="yellow"/>
          </w:rPr>
          <w:t>16.1.3.4</w:t>
        </w:r>
        <w:r w:rsidRPr="00A934B6">
          <w:rPr>
            <w:highlight w:val="yellow"/>
          </w:rPr>
          <w:tab/>
          <w:t>Method of test</w:t>
        </w:r>
        <w:bookmarkEnd w:id="19785"/>
        <w:bookmarkEnd w:id="19786"/>
      </w:ins>
    </w:p>
    <w:p w14:paraId="4E9C6998" w14:textId="77777777" w:rsidR="00090B86" w:rsidRPr="00A934B6" w:rsidRDefault="00090B86" w:rsidP="00090B86">
      <w:pPr>
        <w:pStyle w:val="Heading5"/>
        <w:rPr>
          <w:ins w:id="19788" w:author="COMPRION" w:date="2023-02-15T14:24:00Z"/>
          <w:highlight w:val="yellow"/>
        </w:rPr>
      </w:pPr>
      <w:bookmarkStart w:id="19789" w:name="_Toc120282227"/>
      <w:bookmarkStart w:id="19790" w:name="_Toc127364635"/>
      <w:ins w:id="19791" w:author="COMPRION" w:date="2023-02-15T14:24:00Z">
        <w:r w:rsidRPr="00A934B6">
          <w:rPr>
            <w:highlight w:val="yellow"/>
          </w:rPr>
          <w:t>16.1.3.4.1</w:t>
        </w:r>
        <w:r w:rsidRPr="00A934B6">
          <w:rPr>
            <w:highlight w:val="yellow"/>
          </w:rPr>
          <w:tab/>
          <w:t>Initial conditions</w:t>
        </w:r>
        <w:bookmarkEnd w:id="19789"/>
        <w:bookmarkEnd w:id="19790"/>
      </w:ins>
    </w:p>
    <w:p w14:paraId="618BD2CB" w14:textId="77777777" w:rsidR="00090B86" w:rsidRPr="00A934B6" w:rsidRDefault="00090B86" w:rsidP="00090B86">
      <w:pPr>
        <w:spacing w:after="120"/>
        <w:rPr>
          <w:ins w:id="19792" w:author="COMPRION" w:date="2023-02-15T14:24:00Z"/>
          <w:highlight w:val="yellow"/>
          <w:lang w:val="en-US"/>
        </w:rPr>
      </w:pPr>
      <w:ins w:id="19793" w:author="COMPRION" w:date="2023-02-15T14:24:00Z">
        <w:r w:rsidRPr="00A934B6">
          <w:rPr>
            <w:highlight w:val="yellow"/>
            <w:lang w:val="en-US"/>
          </w:rPr>
          <w:t>The NG-SS is configured with the following parameters:</w:t>
        </w:r>
      </w:ins>
    </w:p>
    <w:p w14:paraId="4C22A923" w14:textId="77777777" w:rsidR="00090B86" w:rsidRPr="00A934B6" w:rsidRDefault="00090B86" w:rsidP="00090B86">
      <w:pPr>
        <w:pStyle w:val="B10"/>
        <w:spacing w:after="120"/>
        <w:rPr>
          <w:ins w:id="19794" w:author="COMPRION" w:date="2023-02-15T14:24:00Z"/>
          <w:highlight w:val="yellow"/>
          <w:lang w:val="en-US"/>
        </w:rPr>
      </w:pPr>
      <w:ins w:id="19795" w:author="COMPRION" w:date="2023-02-15T14:24:00Z">
        <w:r w:rsidRPr="00A934B6">
          <w:rPr>
            <w:highlight w:val="yellow"/>
            <w:lang w:val="en-US"/>
          </w:rPr>
          <w:t>-</w:t>
        </w:r>
        <w:r w:rsidRPr="00A934B6">
          <w:rPr>
            <w:highlight w:val="yellow"/>
            <w:lang w:val="en-US"/>
          </w:rPr>
          <w:tab/>
          <w:t>Mobile Country Code (MCC) = 246;</w:t>
        </w:r>
      </w:ins>
    </w:p>
    <w:p w14:paraId="68BF7310" w14:textId="77777777" w:rsidR="00090B86" w:rsidRPr="00A934B6" w:rsidRDefault="00090B86" w:rsidP="00090B86">
      <w:pPr>
        <w:pStyle w:val="B10"/>
        <w:spacing w:after="120"/>
        <w:rPr>
          <w:ins w:id="19796" w:author="COMPRION" w:date="2023-02-15T14:24:00Z"/>
          <w:highlight w:val="yellow"/>
          <w:lang w:val="en-US"/>
        </w:rPr>
      </w:pPr>
      <w:ins w:id="19797" w:author="COMPRION" w:date="2023-02-15T14:24:00Z">
        <w:r w:rsidRPr="00A934B6">
          <w:rPr>
            <w:highlight w:val="yellow"/>
            <w:lang w:val="en-US"/>
          </w:rPr>
          <w:t>-</w:t>
        </w:r>
        <w:r w:rsidRPr="00A934B6">
          <w:rPr>
            <w:highlight w:val="yellow"/>
            <w:lang w:val="en-US"/>
          </w:rPr>
          <w:tab/>
          <w:t>Mobile Network Code (MNC) = 081;</w:t>
        </w:r>
      </w:ins>
    </w:p>
    <w:p w14:paraId="13AE145E" w14:textId="77777777" w:rsidR="00090B86" w:rsidRPr="00A934B6" w:rsidRDefault="00090B86" w:rsidP="00090B86">
      <w:pPr>
        <w:pStyle w:val="B10"/>
        <w:spacing w:after="120"/>
        <w:rPr>
          <w:ins w:id="19798" w:author="COMPRION" w:date="2023-02-15T14:24:00Z"/>
          <w:highlight w:val="yellow"/>
          <w:lang w:val="en-US"/>
        </w:rPr>
      </w:pPr>
      <w:ins w:id="19799" w:author="COMPRION" w:date="2023-02-15T14:24:00Z">
        <w:r w:rsidRPr="00A934B6">
          <w:rPr>
            <w:highlight w:val="yellow"/>
            <w:lang w:val="en-US"/>
          </w:rPr>
          <w:t>-</w:t>
        </w:r>
        <w:r w:rsidRPr="00A934B6">
          <w:rPr>
            <w:highlight w:val="yellow"/>
            <w:lang w:val="en-US"/>
          </w:rPr>
          <w:tab/>
          <w:t>Tracking Area Code (TAC) = 000001;</w:t>
        </w:r>
      </w:ins>
    </w:p>
    <w:p w14:paraId="18500EAD" w14:textId="77777777" w:rsidR="00090B86" w:rsidRPr="00A934B6" w:rsidRDefault="00090B86" w:rsidP="00090B86">
      <w:pPr>
        <w:pStyle w:val="B10"/>
        <w:rPr>
          <w:ins w:id="19800" w:author="COMPRION" w:date="2023-02-15T14:24:00Z"/>
          <w:highlight w:val="yellow"/>
          <w:lang w:val="en-US"/>
        </w:rPr>
      </w:pPr>
      <w:ins w:id="19801" w:author="COMPRION" w:date="2023-02-15T14:24:00Z">
        <w:r w:rsidRPr="00A934B6">
          <w:rPr>
            <w:highlight w:val="yellow"/>
            <w:lang w:val="en-US"/>
          </w:rPr>
          <w:t>-</w:t>
        </w:r>
        <w:r w:rsidRPr="00A934B6">
          <w:rPr>
            <w:highlight w:val="yellow"/>
            <w:lang w:val="en-US"/>
          </w:rPr>
          <w:tab/>
          <w:t>NG-SS Cell Id = 0001 (36 bits).</w:t>
        </w:r>
      </w:ins>
    </w:p>
    <w:p w14:paraId="524FC2FC" w14:textId="77777777" w:rsidR="00090B86" w:rsidRPr="00A934B6" w:rsidRDefault="00090B86" w:rsidP="00090B86">
      <w:pPr>
        <w:rPr>
          <w:ins w:id="19802" w:author="COMPRION" w:date="2023-02-15T14:24:00Z"/>
          <w:highlight w:val="yellow"/>
          <w:lang w:val="en-US"/>
        </w:rPr>
      </w:pPr>
      <w:ins w:id="19803" w:author="COMPRION" w:date="2023-02-15T14:24:00Z">
        <w:r w:rsidRPr="00A934B6">
          <w:rPr>
            <w:highlight w:val="yellow"/>
            <w:lang w:val="en-US"/>
          </w:rPr>
          <w:t>The Allowed S-NSSAI list is configured in NG-SS as '01 01 01 01', '01 01 01 02' and '01 01 01 03'.</w:t>
        </w:r>
      </w:ins>
    </w:p>
    <w:p w14:paraId="58F829F8" w14:textId="77777777" w:rsidR="00090B86" w:rsidRPr="00A934B6" w:rsidRDefault="00090B86" w:rsidP="00090B86">
      <w:pPr>
        <w:rPr>
          <w:ins w:id="19804" w:author="COMPRION" w:date="2023-02-15T14:24:00Z"/>
          <w:highlight w:val="yellow"/>
          <w:lang w:val="en-US"/>
        </w:rPr>
      </w:pPr>
      <w:ins w:id="19805" w:author="COMPRION" w:date="2023-02-15T14:24:00Z">
        <w:r w:rsidRPr="00A934B6">
          <w:rPr>
            <w:highlight w:val="yellow"/>
            <w:lang w:val="en-US"/>
          </w:rPr>
          <w:t>The ME is pre-configured with the following URSP rules:</w:t>
        </w:r>
      </w:ins>
    </w:p>
    <w:p w14:paraId="436EE290" w14:textId="77777777" w:rsidR="00090B86" w:rsidRPr="00A934B6" w:rsidRDefault="00090B86" w:rsidP="00090B86">
      <w:pPr>
        <w:pStyle w:val="B10"/>
        <w:spacing w:after="120"/>
        <w:rPr>
          <w:ins w:id="19806" w:author="COMPRION" w:date="2023-02-15T14:24:00Z"/>
          <w:highlight w:val="yellow"/>
          <w:lang w:val="en-US"/>
        </w:rPr>
      </w:pPr>
      <w:ins w:id="19807" w:author="COMPRION" w:date="2023-02-15T14:24:00Z">
        <w:r w:rsidRPr="00A934B6">
          <w:rPr>
            <w:highlight w:val="yellow"/>
            <w:lang w:val="en-US"/>
          </w:rPr>
          <w:t>USRP rules for one PLMN only</w:t>
        </w:r>
      </w:ins>
    </w:p>
    <w:p w14:paraId="0FF6957E" w14:textId="77777777" w:rsidR="00090B86" w:rsidRPr="00A934B6" w:rsidRDefault="00090B86" w:rsidP="00090B86">
      <w:pPr>
        <w:pStyle w:val="B20"/>
        <w:rPr>
          <w:ins w:id="19808" w:author="COMPRION" w:date="2023-02-15T14:24:00Z"/>
          <w:highlight w:val="yellow"/>
          <w:lang w:val="en-US"/>
        </w:rPr>
      </w:pPr>
      <w:ins w:id="19809" w:author="COMPRION" w:date="2023-02-15T14:24:00Z">
        <w:r w:rsidRPr="00A934B6">
          <w:rPr>
            <w:rFonts w:eastAsia="SimSun"/>
            <w:highlight w:val="yellow"/>
          </w:rPr>
          <w:t>-</w:t>
        </w:r>
        <w:r w:rsidRPr="00A934B6">
          <w:rPr>
            <w:rFonts w:eastAsia="SimSun"/>
            <w:highlight w:val="yellow"/>
          </w:rPr>
          <w:tab/>
        </w:r>
        <w:r w:rsidRPr="00A934B6">
          <w:rPr>
            <w:highlight w:val="yellow"/>
            <w:lang w:val="en-US"/>
          </w:rPr>
          <w:t>PLMN: 246 081</w:t>
        </w:r>
      </w:ins>
    </w:p>
    <w:p w14:paraId="01D1BAD3" w14:textId="77777777" w:rsidR="00090B86" w:rsidRPr="00A934B6" w:rsidRDefault="00090B86" w:rsidP="00090B86">
      <w:pPr>
        <w:pStyle w:val="B10"/>
        <w:spacing w:after="120"/>
        <w:rPr>
          <w:ins w:id="19810" w:author="COMPRION" w:date="2023-02-15T14:24:00Z"/>
          <w:highlight w:val="yellow"/>
          <w:lang w:val="en-US"/>
        </w:rPr>
      </w:pPr>
      <w:ins w:id="19811" w:author="COMPRION" w:date="2023-02-15T14:24:00Z">
        <w:r w:rsidRPr="00A934B6">
          <w:rPr>
            <w:highlight w:val="yellow"/>
            <w:lang w:val="en-US"/>
          </w:rPr>
          <w:t>Rule Precedence =1</w:t>
        </w:r>
      </w:ins>
    </w:p>
    <w:p w14:paraId="65F8DF08" w14:textId="77777777" w:rsidR="00090B86" w:rsidRPr="00A934B6" w:rsidRDefault="00090B86" w:rsidP="00090B86">
      <w:pPr>
        <w:pStyle w:val="B10"/>
        <w:spacing w:after="120"/>
        <w:rPr>
          <w:ins w:id="19812" w:author="COMPRION" w:date="2023-02-15T14:24:00Z"/>
          <w:highlight w:val="yellow"/>
          <w:lang w:val="en-US"/>
        </w:rPr>
      </w:pPr>
      <w:ins w:id="19813" w:author="COMPRION" w:date="2023-02-15T14:24:00Z">
        <w:r w:rsidRPr="00A934B6">
          <w:rPr>
            <w:highlight w:val="yellow"/>
            <w:lang w:val="en-US"/>
          </w:rPr>
          <w:tab/>
          <w:t>Traffic descriptor:</w:t>
        </w:r>
      </w:ins>
    </w:p>
    <w:p w14:paraId="17912076" w14:textId="77777777" w:rsidR="00090B86" w:rsidRPr="00A934B6" w:rsidRDefault="00090B86" w:rsidP="00090B86">
      <w:pPr>
        <w:pStyle w:val="B20"/>
        <w:rPr>
          <w:ins w:id="19814" w:author="COMPRION" w:date="2023-02-15T14:24:00Z"/>
          <w:highlight w:val="yellow"/>
          <w:lang w:val="en-US"/>
        </w:rPr>
      </w:pPr>
      <w:ins w:id="19815" w:author="COMPRION" w:date="2023-02-15T14:24:00Z">
        <w:r w:rsidRPr="00A934B6">
          <w:rPr>
            <w:rFonts w:eastAsia="SimSun"/>
            <w:highlight w:val="yellow"/>
          </w:rPr>
          <w:t>-</w:t>
        </w:r>
        <w:r w:rsidRPr="00A934B6">
          <w:rPr>
            <w:rFonts w:eastAsia="SimSun"/>
            <w:highlight w:val="yellow"/>
          </w:rPr>
          <w:tab/>
        </w:r>
        <w:r w:rsidRPr="00A934B6">
          <w:rPr>
            <w:highlight w:val="yellow"/>
            <w:lang w:val="en-US"/>
          </w:rPr>
          <w:t>DNN=TestGp.rs</w:t>
        </w:r>
      </w:ins>
    </w:p>
    <w:p w14:paraId="3596FE39" w14:textId="77777777" w:rsidR="00090B86" w:rsidRPr="00A934B6" w:rsidRDefault="00090B86" w:rsidP="00090B86">
      <w:pPr>
        <w:pStyle w:val="B10"/>
        <w:spacing w:after="120"/>
        <w:ind w:left="851"/>
        <w:rPr>
          <w:ins w:id="19816" w:author="COMPRION" w:date="2023-02-15T14:24:00Z"/>
          <w:highlight w:val="yellow"/>
          <w:lang w:val="en-US"/>
        </w:rPr>
      </w:pPr>
      <w:ins w:id="19817" w:author="COMPRION" w:date="2023-02-15T14:24:00Z">
        <w:r w:rsidRPr="00A934B6">
          <w:rPr>
            <w:highlight w:val="yellow"/>
            <w:lang w:val="en-US"/>
          </w:rPr>
          <w:t>Route Selection Descriptor:</w:t>
        </w:r>
      </w:ins>
    </w:p>
    <w:p w14:paraId="7CA3A2C0" w14:textId="77777777" w:rsidR="00090B86" w:rsidRPr="00A934B6" w:rsidRDefault="00090B86" w:rsidP="00090B86">
      <w:pPr>
        <w:pStyle w:val="B30"/>
        <w:spacing w:after="120"/>
        <w:rPr>
          <w:ins w:id="19818" w:author="COMPRION" w:date="2023-02-15T14:24:00Z"/>
          <w:highlight w:val="yellow"/>
          <w:lang w:val="en-US"/>
        </w:rPr>
      </w:pPr>
      <w:ins w:id="19819" w:author="COMPRION" w:date="2023-02-15T14:24:00Z">
        <w:r w:rsidRPr="00A934B6">
          <w:rPr>
            <w:highlight w:val="yellow"/>
            <w:lang w:val="en-US"/>
          </w:rPr>
          <w:t>-</w:t>
        </w:r>
        <w:r w:rsidRPr="00A934B6">
          <w:rPr>
            <w:highlight w:val="yellow"/>
            <w:lang w:val="en-US"/>
          </w:rPr>
          <w:tab/>
          <w:t>Precedence=1</w:t>
        </w:r>
      </w:ins>
    </w:p>
    <w:p w14:paraId="2CA79BFC" w14:textId="77777777" w:rsidR="00090B86" w:rsidRPr="00A934B6" w:rsidRDefault="00090B86" w:rsidP="00090B86">
      <w:pPr>
        <w:pStyle w:val="B30"/>
        <w:spacing w:after="120"/>
        <w:ind w:left="1419"/>
        <w:rPr>
          <w:ins w:id="19820" w:author="COMPRION" w:date="2023-02-15T14:24:00Z"/>
          <w:highlight w:val="yellow"/>
          <w:lang w:val="en-US"/>
        </w:rPr>
      </w:pPr>
      <w:ins w:id="19821" w:author="COMPRION" w:date="2023-02-15T14:24:00Z">
        <w:r w:rsidRPr="00A934B6">
          <w:rPr>
            <w:highlight w:val="yellow"/>
            <w:lang w:val="en-US"/>
          </w:rPr>
          <w:t>-</w:t>
        </w:r>
        <w:r w:rsidRPr="00A934B6">
          <w:rPr>
            <w:highlight w:val="yellow"/>
            <w:lang w:val="en-US"/>
          </w:rPr>
          <w:tab/>
          <w:t>Network Slice Selection, S-NSSAI: 01 01 01 01 (ST:MBB, SD: 010101)</w:t>
        </w:r>
      </w:ins>
    </w:p>
    <w:p w14:paraId="3517CC51" w14:textId="77777777" w:rsidR="00090B86" w:rsidRPr="00A934B6" w:rsidRDefault="00090B86" w:rsidP="00090B86">
      <w:pPr>
        <w:pStyle w:val="B30"/>
        <w:spacing w:after="120"/>
        <w:ind w:left="1419"/>
        <w:rPr>
          <w:ins w:id="19822" w:author="COMPRION" w:date="2023-02-15T14:24:00Z"/>
          <w:highlight w:val="yellow"/>
          <w:lang w:val="en-US"/>
        </w:rPr>
      </w:pPr>
      <w:ins w:id="19823" w:author="COMPRION" w:date="2023-02-15T14:24:00Z">
        <w:r w:rsidRPr="00A934B6">
          <w:rPr>
            <w:highlight w:val="yellow"/>
            <w:lang w:val="en-US"/>
          </w:rPr>
          <w:t>-</w:t>
        </w:r>
        <w:r w:rsidRPr="00A934B6">
          <w:rPr>
            <w:highlight w:val="yellow"/>
            <w:lang w:val="en-US"/>
          </w:rPr>
          <w:tab/>
          <w:t>SSC Mode Selection: SSC Mode 1</w:t>
        </w:r>
      </w:ins>
    </w:p>
    <w:p w14:paraId="6D061AFC" w14:textId="77777777" w:rsidR="00090B86" w:rsidRPr="00A934B6" w:rsidRDefault="00090B86" w:rsidP="00090B86">
      <w:pPr>
        <w:pStyle w:val="B30"/>
        <w:ind w:left="1419"/>
        <w:rPr>
          <w:ins w:id="19824" w:author="COMPRION" w:date="2023-02-15T14:24:00Z"/>
          <w:highlight w:val="yellow"/>
          <w:lang w:val="en-US"/>
        </w:rPr>
      </w:pPr>
      <w:ins w:id="19825" w:author="COMPRION" w:date="2023-02-15T14:24:00Z">
        <w:r w:rsidRPr="00A934B6">
          <w:rPr>
            <w:highlight w:val="yellow"/>
            <w:lang w:val="en-US"/>
          </w:rPr>
          <w:t>-</w:t>
        </w:r>
        <w:r w:rsidRPr="00A934B6">
          <w:rPr>
            <w:highlight w:val="yellow"/>
            <w:lang w:val="en-US"/>
          </w:rPr>
          <w:tab/>
          <w:t>Access Type preference: 3GPP access</w:t>
        </w:r>
      </w:ins>
    </w:p>
    <w:p w14:paraId="1E463467" w14:textId="77777777" w:rsidR="00090B86" w:rsidRPr="00A934B6" w:rsidRDefault="00090B86" w:rsidP="00090B86">
      <w:pPr>
        <w:rPr>
          <w:ins w:id="19826" w:author="COMPRION" w:date="2023-02-15T14:24:00Z"/>
          <w:highlight w:val="yellow"/>
        </w:rPr>
      </w:pPr>
    </w:p>
    <w:p w14:paraId="06551AD4" w14:textId="77777777" w:rsidR="00090B86" w:rsidRPr="00A934B6" w:rsidRDefault="00090B86" w:rsidP="00090B86">
      <w:pPr>
        <w:rPr>
          <w:ins w:id="19827" w:author="COMPRION" w:date="2023-02-15T14:24:00Z"/>
          <w:highlight w:val="yellow"/>
        </w:rPr>
      </w:pPr>
      <w:ins w:id="19828" w:author="COMPRION" w:date="2023-02-15T14:24:00Z">
        <w:r w:rsidRPr="00A934B6">
          <w:rPr>
            <w:highlight w:val="yellow"/>
          </w:rPr>
          <w:t>The default 5G-NR UICC is used with the following exceptions:</w:t>
        </w:r>
      </w:ins>
    </w:p>
    <w:p w14:paraId="09F2EE77" w14:textId="77777777" w:rsidR="00090B86" w:rsidRPr="00A934B6" w:rsidRDefault="00090B86" w:rsidP="00090B86">
      <w:pPr>
        <w:rPr>
          <w:ins w:id="19829" w:author="COMPRION" w:date="2023-02-15T14:24:00Z"/>
          <w:b/>
          <w:highlight w:val="yellow"/>
        </w:rPr>
      </w:pPr>
      <w:ins w:id="19830" w:author="COMPRION" w:date="2023-02-15T14:24:00Z">
        <w:r w:rsidRPr="00A934B6">
          <w:rPr>
            <w:b/>
            <w:highlight w:val="yellow"/>
          </w:rPr>
          <w:t>EF</w:t>
        </w:r>
        <w:r w:rsidRPr="00A934B6">
          <w:rPr>
            <w:b/>
            <w:highlight w:val="yellow"/>
            <w:vertAlign w:val="subscript"/>
          </w:rPr>
          <w:t>UST</w:t>
        </w:r>
        <w:r w:rsidRPr="00A934B6">
          <w:rPr>
            <w:b/>
            <w:highlight w:val="yellow"/>
          </w:rPr>
          <w:t xml:space="preserve"> (USIM Service Table)</w:t>
        </w:r>
      </w:ins>
    </w:p>
    <w:p w14:paraId="47B30E97" w14:textId="77777777" w:rsidR="00090B86" w:rsidRPr="00A934B6" w:rsidRDefault="00090B86" w:rsidP="00090B86">
      <w:pPr>
        <w:pStyle w:val="B10"/>
        <w:rPr>
          <w:ins w:id="19831" w:author="COMPRION" w:date="2023-02-15T14:24:00Z"/>
          <w:highlight w:val="yellow"/>
        </w:rPr>
      </w:pPr>
      <w:ins w:id="19832" w:author="COMPRION" w:date="2023-02-15T14:24:00Z">
        <w:r w:rsidRPr="00A934B6">
          <w:rPr>
            <w:highlight w:val="yellow"/>
          </w:rPr>
          <w:t>Logically:</w:t>
        </w:r>
      </w:ins>
    </w:p>
    <w:p w14:paraId="3B439C02" w14:textId="77777777" w:rsidR="00090B86" w:rsidRPr="00A934B6" w:rsidRDefault="00090B86" w:rsidP="00090B86">
      <w:pPr>
        <w:pStyle w:val="B20"/>
        <w:rPr>
          <w:ins w:id="19833" w:author="COMPRION" w:date="2023-02-15T14:24:00Z"/>
          <w:highlight w:val="yellow"/>
        </w:rPr>
      </w:pPr>
      <w:ins w:id="19834" w:author="COMPRION" w:date="2023-02-15T14:24:00Z">
        <w:r w:rsidRPr="00A934B6">
          <w:rPr>
            <w:highlight w:val="yellow"/>
          </w:rPr>
          <w:t>-</w:t>
        </w:r>
        <w:r w:rsidRPr="00A934B6">
          <w:rPr>
            <w:highlight w:val="yellow"/>
          </w:rPr>
          <w:tab/>
          <w:t>User controlled PLMN selector available</w:t>
        </w:r>
      </w:ins>
    </w:p>
    <w:p w14:paraId="2BC4DACF" w14:textId="77777777" w:rsidR="00090B86" w:rsidRPr="00A934B6" w:rsidRDefault="00090B86" w:rsidP="00090B86">
      <w:pPr>
        <w:pStyle w:val="B20"/>
        <w:rPr>
          <w:ins w:id="19835" w:author="COMPRION" w:date="2023-02-15T14:24:00Z"/>
          <w:highlight w:val="yellow"/>
        </w:rPr>
      </w:pPr>
      <w:ins w:id="19836" w:author="COMPRION" w:date="2023-02-15T14:24:00Z">
        <w:r w:rsidRPr="00A934B6">
          <w:rPr>
            <w:highlight w:val="yellow"/>
          </w:rPr>
          <w:t>-</w:t>
        </w:r>
        <w:r w:rsidRPr="00A934B6">
          <w:rPr>
            <w:highlight w:val="yellow"/>
          </w:rPr>
          <w:tab/>
          <w:t>Fixed dialling numbers available</w:t>
        </w:r>
      </w:ins>
    </w:p>
    <w:p w14:paraId="3A0B081F" w14:textId="77777777" w:rsidR="00090B86" w:rsidRPr="00A934B6" w:rsidRDefault="00090B86" w:rsidP="00090B86">
      <w:pPr>
        <w:pStyle w:val="B20"/>
        <w:rPr>
          <w:ins w:id="19837" w:author="COMPRION" w:date="2023-02-15T14:24:00Z"/>
          <w:highlight w:val="yellow"/>
        </w:rPr>
      </w:pPr>
      <w:ins w:id="19838" w:author="COMPRION" w:date="2023-02-15T14:24:00Z">
        <w:r w:rsidRPr="00A934B6">
          <w:rPr>
            <w:highlight w:val="yellow"/>
          </w:rPr>
          <w:t>-</w:t>
        </w:r>
        <w:r w:rsidRPr="00A934B6">
          <w:rPr>
            <w:highlight w:val="yellow"/>
          </w:rPr>
          <w:tab/>
          <w:t>The GSM Access available</w:t>
        </w:r>
      </w:ins>
    </w:p>
    <w:p w14:paraId="54436DB2" w14:textId="77777777" w:rsidR="00090B86" w:rsidRPr="00A934B6" w:rsidRDefault="00090B86" w:rsidP="00090B86">
      <w:pPr>
        <w:pStyle w:val="B20"/>
        <w:rPr>
          <w:ins w:id="19839" w:author="COMPRION" w:date="2023-02-15T14:24:00Z"/>
          <w:highlight w:val="yellow"/>
        </w:rPr>
      </w:pPr>
      <w:ins w:id="19840" w:author="COMPRION" w:date="2023-02-15T14:24:00Z">
        <w:r w:rsidRPr="00A934B6">
          <w:rPr>
            <w:highlight w:val="yellow"/>
          </w:rPr>
          <w:t>-</w:t>
        </w:r>
        <w:r w:rsidRPr="00A934B6">
          <w:rPr>
            <w:highlight w:val="yellow"/>
          </w:rPr>
          <w:tab/>
          <w:t>The Group Identifier level 1 and level 2 not available</w:t>
        </w:r>
      </w:ins>
    </w:p>
    <w:p w14:paraId="39D416BD" w14:textId="77777777" w:rsidR="00090B86" w:rsidRPr="00A934B6" w:rsidRDefault="00090B86" w:rsidP="00090B86">
      <w:pPr>
        <w:pStyle w:val="B20"/>
        <w:rPr>
          <w:ins w:id="19841" w:author="COMPRION" w:date="2023-02-15T14:24:00Z"/>
          <w:highlight w:val="yellow"/>
        </w:rPr>
      </w:pPr>
      <w:ins w:id="19842" w:author="COMPRION" w:date="2023-02-15T14:24:00Z">
        <w:r w:rsidRPr="00A934B6">
          <w:rPr>
            <w:highlight w:val="yellow"/>
          </w:rPr>
          <w:t>-</w:t>
        </w:r>
        <w:r w:rsidRPr="00A934B6">
          <w:rPr>
            <w:highlight w:val="yellow"/>
          </w:rPr>
          <w:tab/>
          <w:t>Service n 33 (Packed Switched Domain) shall be set to '1'</w:t>
        </w:r>
      </w:ins>
    </w:p>
    <w:p w14:paraId="187918AB" w14:textId="77777777" w:rsidR="00090B86" w:rsidRPr="00A934B6" w:rsidRDefault="00090B86" w:rsidP="00090B86">
      <w:pPr>
        <w:pStyle w:val="B20"/>
        <w:rPr>
          <w:ins w:id="19843" w:author="COMPRION" w:date="2023-02-15T14:24:00Z"/>
          <w:highlight w:val="yellow"/>
        </w:rPr>
      </w:pPr>
      <w:ins w:id="19844" w:author="COMPRION" w:date="2023-02-15T14:24:00Z">
        <w:r w:rsidRPr="00A934B6">
          <w:rPr>
            <w:highlight w:val="yellow"/>
          </w:rPr>
          <w:t>-</w:t>
        </w:r>
        <w:r w:rsidRPr="00A934B6">
          <w:rPr>
            <w:highlight w:val="yellow"/>
          </w:rPr>
          <w:tab/>
          <w:t>Enabled Services Table available</w:t>
        </w:r>
      </w:ins>
    </w:p>
    <w:p w14:paraId="78B420F3" w14:textId="77777777" w:rsidR="00090B86" w:rsidRPr="00A934B6" w:rsidRDefault="00090B86" w:rsidP="00090B86">
      <w:pPr>
        <w:pStyle w:val="B20"/>
        <w:rPr>
          <w:ins w:id="19845" w:author="COMPRION" w:date="2023-02-15T14:24:00Z"/>
          <w:highlight w:val="yellow"/>
        </w:rPr>
      </w:pPr>
      <w:ins w:id="19846" w:author="COMPRION" w:date="2023-02-15T14:24:00Z">
        <w:r w:rsidRPr="00A934B6">
          <w:rPr>
            <w:highlight w:val="yellow"/>
          </w:rPr>
          <w:t>-</w:t>
        </w:r>
        <w:r w:rsidRPr="00A934B6">
          <w:rPr>
            <w:highlight w:val="yellow"/>
          </w:rPr>
          <w:tab/>
          <w:t>EPS Mobility Management Information available</w:t>
        </w:r>
      </w:ins>
    </w:p>
    <w:p w14:paraId="3160F966" w14:textId="77777777" w:rsidR="00090B86" w:rsidRPr="00A934B6" w:rsidRDefault="00090B86" w:rsidP="00090B86">
      <w:pPr>
        <w:pStyle w:val="B20"/>
        <w:rPr>
          <w:ins w:id="19847" w:author="COMPRION" w:date="2023-02-15T14:24:00Z"/>
          <w:highlight w:val="yellow"/>
        </w:rPr>
      </w:pPr>
      <w:ins w:id="19848" w:author="COMPRION" w:date="2023-02-15T14:24:00Z">
        <w:r w:rsidRPr="00A934B6">
          <w:rPr>
            <w:highlight w:val="yellow"/>
          </w:rPr>
          <w:t>-</w:t>
        </w:r>
        <w:r w:rsidRPr="00A934B6">
          <w:rPr>
            <w:highlight w:val="yellow"/>
          </w:rPr>
          <w:tab/>
          <w:t>Allowed CSG Lists and corresponding indications available</w:t>
        </w:r>
      </w:ins>
    </w:p>
    <w:p w14:paraId="704C7FEA" w14:textId="77777777" w:rsidR="00090B86" w:rsidRPr="00A934B6" w:rsidRDefault="00090B86" w:rsidP="00090B86">
      <w:pPr>
        <w:pStyle w:val="B20"/>
        <w:rPr>
          <w:ins w:id="19849" w:author="COMPRION" w:date="2023-02-15T14:24:00Z"/>
          <w:highlight w:val="yellow"/>
        </w:rPr>
      </w:pPr>
      <w:ins w:id="19850" w:author="COMPRION" w:date="2023-02-15T14:24:00Z">
        <w:r w:rsidRPr="00A934B6">
          <w:rPr>
            <w:highlight w:val="yellow"/>
          </w:rPr>
          <w:t>-</w:t>
        </w:r>
        <w:r w:rsidRPr="00A934B6">
          <w:rPr>
            <w:highlight w:val="yellow"/>
          </w:rPr>
          <w:tab/>
          <w:t>5GS Mobility Management Information available</w:t>
        </w:r>
      </w:ins>
    </w:p>
    <w:p w14:paraId="41D4273F" w14:textId="77777777" w:rsidR="00090B86" w:rsidRPr="00A934B6" w:rsidRDefault="00090B86" w:rsidP="00090B86">
      <w:pPr>
        <w:pStyle w:val="B20"/>
        <w:rPr>
          <w:ins w:id="19851" w:author="COMPRION" w:date="2023-02-15T14:24:00Z"/>
          <w:highlight w:val="yellow"/>
        </w:rPr>
      </w:pPr>
      <w:ins w:id="19852" w:author="COMPRION" w:date="2023-02-15T14:24:00Z">
        <w:r w:rsidRPr="00A934B6">
          <w:rPr>
            <w:highlight w:val="yellow"/>
          </w:rPr>
          <w:t>-</w:t>
        </w:r>
        <w:r w:rsidRPr="00A934B6">
          <w:rPr>
            <w:highlight w:val="yellow"/>
          </w:rPr>
          <w:tab/>
          <w:t>5G Security Parameters available</w:t>
        </w:r>
      </w:ins>
    </w:p>
    <w:p w14:paraId="02F283D1" w14:textId="77777777" w:rsidR="00090B86" w:rsidRPr="00A934B6" w:rsidRDefault="00090B86" w:rsidP="00090B86">
      <w:pPr>
        <w:pStyle w:val="B20"/>
        <w:rPr>
          <w:ins w:id="19853" w:author="COMPRION" w:date="2023-02-15T14:24:00Z"/>
          <w:highlight w:val="yellow"/>
        </w:rPr>
      </w:pPr>
      <w:ins w:id="19854" w:author="COMPRION" w:date="2023-02-15T14:24:00Z">
        <w:r w:rsidRPr="00A934B6">
          <w:rPr>
            <w:highlight w:val="yellow"/>
          </w:rPr>
          <w:t>-</w:t>
        </w:r>
        <w:r w:rsidRPr="00A934B6">
          <w:rPr>
            <w:highlight w:val="yellow"/>
          </w:rPr>
          <w:tab/>
          <w:t>Subscription identifier privacy support available</w:t>
        </w:r>
      </w:ins>
    </w:p>
    <w:p w14:paraId="2CB799EE" w14:textId="77777777" w:rsidR="00090B86" w:rsidRPr="00A934B6" w:rsidRDefault="00090B86" w:rsidP="00090B86">
      <w:pPr>
        <w:pStyle w:val="B20"/>
        <w:rPr>
          <w:ins w:id="19855" w:author="COMPRION" w:date="2023-02-15T14:24:00Z"/>
          <w:highlight w:val="yellow"/>
        </w:rPr>
      </w:pPr>
      <w:ins w:id="19856" w:author="COMPRION" w:date="2023-02-15T14:24:00Z">
        <w:r w:rsidRPr="00A934B6">
          <w:rPr>
            <w:highlight w:val="yellow"/>
          </w:rPr>
          <w:t>-</w:t>
        </w:r>
        <w:r w:rsidRPr="00A934B6">
          <w:rPr>
            <w:highlight w:val="yellow"/>
          </w:rPr>
          <w:tab/>
          <w:t>SUCI calculation by USIM not available</w:t>
        </w:r>
      </w:ins>
    </w:p>
    <w:p w14:paraId="1A99115D" w14:textId="77777777" w:rsidR="00090B86" w:rsidRPr="00A934B6" w:rsidRDefault="00090B86" w:rsidP="00090B86">
      <w:pPr>
        <w:pStyle w:val="B20"/>
        <w:rPr>
          <w:ins w:id="19857" w:author="COMPRION" w:date="2023-02-15T14:24:00Z"/>
          <w:highlight w:val="yellow"/>
        </w:rPr>
      </w:pPr>
      <w:ins w:id="19858" w:author="COMPRION" w:date="2023-02-15T14:24:00Z">
        <w:r w:rsidRPr="00A934B6">
          <w:rPr>
            <w:highlight w:val="yellow"/>
          </w:rPr>
          <w:t>-</w:t>
        </w:r>
        <w:r w:rsidRPr="00A934B6">
          <w:rPr>
            <w:highlight w:val="yellow"/>
          </w:rPr>
          <w:tab/>
          <w:t>Support for URSP by USIM available</w:t>
        </w:r>
      </w:ins>
    </w:p>
    <w:p w14:paraId="7D3BD55A" w14:textId="77777777" w:rsidR="00090B86" w:rsidRPr="00A934B6" w:rsidRDefault="00090B86" w:rsidP="00090B86">
      <w:pPr>
        <w:pStyle w:val="B10"/>
        <w:rPr>
          <w:ins w:id="19859" w:author="COMPRION" w:date="2023-02-15T14:24:00Z"/>
          <w:highlight w:val="yellow"/>
        </w:rPr>
      </w:pPr>
      <w:ins w:id="19860" w:author="COMPRION" w:date="2023-02-15T14:24:00Z">
        <w:r w:rsidRPr="00A934B6">
          <w:rPr>
            <w:highlight w:val="yellow"/>
          </w:rPr>
          <w:t>Coding:</w:t>
        </w:r>
      </w:ins>
    </w:p>
    <w:p w14:paraId="7B74E337" w14:textId="77777777" w:rsidR="00090B86" w:rsidRPr="00A934B6" w:rsidRDefault="00090B86" w:rsidP="00090B86">
      <w:pPr>
        <w:keepNext/>
        <w:keepLines/>
        <w:spacing w:after="0"/>
        <w:jc w:val="center"/>
        <w:rPr>
          <w:ins w:id="19861" w:author="COMPRION" w:date="2023-02-15T14:24:00Z"/>
          <w:rFonts w:ascii="Arial" w:hAnsi="Arial"/>
          <w:b/>
          <w:sz w:val="8"/>
          <w:szCs w:val="8"/>
          <w:highlight w:val="yellow"/>
        </w:rPr>
      </w:pPr>
      <w:bookmarkStart w:id="19862" w:name="MCCQCTEMPBM_00000276"/>
    </w:p>
    <w:tbl>
      <w:tblPr>
        <w:tblW w:w="9118" w:type="dxa"/>
        <w:jc w:val="center"/>
        <w:tblLayout w:type="fixed"/>
        <w:tblCellMar>
          <w:left w:w="57" w:type="dxa"/>
          <w:right w:w="57" w:type="dxa"/>
        </w:tblCellMar>
        <w:tblLook w:val="04A0" w:firstRow="1" w:lastRow="0" w:firstColumn="1" w:lastColumn="0" w:noHBand="0" w:noVBand="1"/>
      </w:tblPr>
      <w:tblGrid>
        <w:gridCol w:w="958"/>
        <w:gridCol w:w="1020"/>
        <w:gridCol w:w="1020"/>
        <w:gridCol w:w="1020"/>
        <w:gridCol w:w="1020"/>
        <w:gridCol w:w="1020"/>
        <w:gridCol w:w="1020"/>
        <w:gridCol w:w="1020"/>
        <w:gridCol w:w="1020"/>
      </w:tblGrid>
      <w:tr w:rsidR="00090B86" w:rsidRPr="00090B86" w14:paraId="2D4428FD" w14:textId="77777777" w:rsidTr="00090B86">
        <w:trPr>
          <w:jc w:val="center"/>
          <w:ins w:id="19863" w:author="COMPRION" w:date="2023-02-15T14:24:00Z"/>
        </w:trPr>
        <w:tc>
          <w:tcPr>
            <w:tcW w:w="958" w:type="dxa"/>
            <w:tcBorders>
              <w:top w:val="single" w:sz="4" w:space="0" w:color="auto"/>
              <w:left w:val="single" w:sz="4" w:space="0" w:color="auto"/>
              <w:bottom w:val="single" w:sz="4" w:space="0" w:color="auto"/>
              <w:right w:val="single" w:sz="4" w:space="0" w:color="auto"/>
            </w:tcBorders>
            <w:hideMark/>
          </w:tcPr>
          <w:bookmarkEnd w:id="19862"/>
          <w:p w14:paraId="4E3DA932" w14:textId="77777777" w:rsidR="00090B86" w:rsidRPr="00A934B6" w:rsidRDefault="00090B86" w:rsidP="00090B86">
            <w:pPr>
              <w:keepNext/>
              <w:keepLines/>
              <w:spacing w:after="0"/>
              <w:rPr>
                <w:ins w:id="19864" w:author="COMPRION" w:date="2023-02-15T14:24:00Z"/>
                <w:rFonts w:ascii="Arial" w:hAnsi="Arial"/>
                <w:b/>
                <w:sz w:val="18"/>
                <w:highlight w:val="yellow"/>
                <w:lang w:val="fr-FR"/>
              </w:rPr>
            </w:pPr>
            <w:ins w:id="19865" w:author="COMPRION" w:date="2023-02-15T14:24:00Z">
              <w:r w:rsidRPr="00A934B6">
                <w:rPr>
                  <w:rFonts w:ascii="Arial" w:hAnsi="Arial"/>
                  <w:b/>
                  <w:sz w:val="18"/>
                  <w:highlight w:val="yellow"/>
                  <w:lang w:val="fr-FR"/>
                </w:rPr>
                <w:t>Byte:</w:t>
              </w:r>
            </w:ins>
          </w:p>
        </w:tc>
        <w:tc>
          <w:tcPr>
            <w:tcW w:w="1020" w:type="dxa"/>
            <w:tcBorders>
              <w:top w:val="single" w:sz="4" w:space="0" w:color="auto"/>
              <w:left w:val="single" w:sz="4" w:space="0" w:color="auto"/>
              <w:bottom w:val="single" w:sz="4" w:space="0" w:color="auto"/>
              <w:right w:val="single" w:sz="4" w:space="0" w:color="auto"/>
            </w:tcBorders>
            <w:hideMark/>
          </w:tcPr>
          <w:p w14:paraId="2E90B284" w14:textId="77777777" w:rsidR="00090B86" w:rsidRPr="00A934B6" w:rsidRDefault="00090B86" w:rsidP="00090B86">
            <w:pPr>
              <w:keepNext/>
              <w:keepLines/>
              <w:spacing w:after="0"/>
              <w:jc w:val="center"/>
              <w:rPr>
                <w:ins w:id="19866" w:author="COMPRION" w:date="2023-02-15T14:24:00Z"/>
                <w:rFonts w:ascii="Arial" w:hAnsi="Arial"/>
                <w:b/>
                <w:sz w:val="18"/>
                <w:highlight w:val="yellow"/>
                <w:lang w:val="fr-FR"/>
              </w:rPr>
            </w:pPr>
            <w:ins w:id="19867" w:author="COMPRION" w:date="2023-02-15T14:24:00Z">
              <w:r w:rsidRPr="00A934B6">
                <w:rPr>
                  <w:rFonts w:ascii="Arial" w:hAnsi="Arial"/>
                  <w:b/>
                  <w:sz w:val="18"/>
                  <w:highlight w:val="yellow"/>
                  <w:lang w:val="fr-FR"/>
                </w:rPr>
                <w:t>B1</w:t>
              </w:r>
            </w:ins>
          </w:p>
        </w:tc>
        <w:tc>
          <w:tcPr>
            <w:tcW w:w="1020" w:type="dxa"/>
            <w:tcBorders>
              <w:top w:val="single" w:sz="4" w:space="0" w:color="auto"/>
              <w:left w:val="single" w:sz="4" w:space="0" w:color="auto"/>
              <w:bottom w:val="single" w:sz="4" w:space="0" w:color="auto"/>
              <w:right w:val="single" w:sz="4" w:space="0" w:color="auto"/>
            </w:tcBorders>
            <w:hideMark/>
          </w:tcPr>
          <w:p w14:paraId="001D3325" w14:textId="77777777" w:rsidR="00090B86" w:rsidRPr="00A934B6" w:rsidRDefault="00090B86" w:rsidP="00090B86">
            <w:pPr>
              <w:keepNext/>
              <w:keepLines/>
              <w:spacing w:after="0"/>
              <w:jc w:val="center"/>
              <w:rPr>
                <w:ins w:id="19868" w:author="COMPRION" w:date="2023-02-15T14:24:00Z"/>
                <w:rFonts w:ascii="Arial" w:hAnsi="Arial"/>
                <w:b/>
                <w:sz w:val="18"/>
                <w:highlight w:val="yellow"/>
                <w:lang w:val="fr-FR"/>
              </w:rPr>
            </w:pPr>
            <w:ins w:id="19869" w:author="COMPRION" w:date="2023-02-15T14:24:00Z">
              <w:r w:rsidRPr="00A934B6">
                <w:rPr>
                  <w:rFonts w:ascii="Arial" w:hAnsi="Arial"/>
                  <w:b/>
                  <w:sz w:val="18"/>
                  <w:highlight w:val="yellow"/>
                  <w:lang w:val="fr-FR"/>
                </w:rPr>
                <w:t>B2</w:t>
              </w:r>
            </w:ins>
          </w:p>
        </w:tc>
        <w:tc>
          <w:tcPr>
            <w:tcW w:w="1020" w:type="dxa"/>
            <w:tcBorders>
              <w:top w:val="single" w:sz="4" w:space="0" w:color="auto"/>
              <w:left w:val="single" w:sz="4" w:space="0" w:color="auto"/>
              <w:bottom w:val="single" w:sz="4" w:space="0" w:color="auto"/>
              <w:right w:val="single" w:sz="4" w:space="0" w:color="auto"/>
            </w:tcBorders>
            <w:hideMark/>
          </w:tcPr>
          <w:p w14:paraId="7B3FC6F6" w14:textId="77777777" w:rsidR="00090B86" w:rsidRPr="00A934B6" w:rsidRDefault="00090B86" w:rsidP="00090B86">
            <w:pPr>
              <w:keepNext/>
              <w:keepLines/>
              <w:spacing w:after="0"/>
              <w:jc w:val="center"/>
              <w:rPr>
                <w:ins w:id="19870" w:author="COMPRION" w:date="2023-02-15T14:24:00Z"/>
                <w:rFonts w:ascii="Arial" w:hAnsi="Arial"/>
                <w:b/>
                <w:sz w:val="18"/>
                <w:highlight w:val="yellow"/>
                <w:lang w:val="fr-FR"/>
              </w:rPr>
            </w:pPr>
            <w:ins w:id="19871" w:author="COMPRION" w:date="2023-02-15T14:24:00Z">
              <w:r w:rsidRPr="00A934B6">
                <w:rPr>
                  <w:rFonts w:ascii="Arial" w:hAnsi="Arial"/>
                  <w:b/>
                  <w:sz w:val="18"/>
                  <w:highlight w:val="yellow"/>
                  <w:lang w:val="fr-FR"/>
                </w:rPr>
                <w:t>B3</w:t>
              </w:r>
            </w:ins>
          </w:p>
        </w:tc>
        <w:tc>
          <w:tcPr>
            <w:tcW w:w="1020" w:type="dxa"/>
            <w:tcBorders>
              <w:top w:val="single" w:sz="4" w:space="0" w:color="auto"/>
              <w:left w:val="single" w:sz="4" w:space="0" w:color="auto"/>
              <w:bottom w:val="single" w:sz="4" w:space="0" w:color="auto"/>
              <w:right w:val="single" w:sz="4" w:space="0" w:color="auto"/>
            </w:tcBorders>
            <w:hideMark/>
          </w:tcPr>
          <w:p w14:paraId="58C0D83C" w14:textId="77777777" w:rsidR="00090B86" w:rsidRPr="00A934B6" w:rsidRDefault="00090B86" w:rsidP="00090B86">
            <w:pPr>
              <w:keepNext/>
              <w:keepLines/>
              <w:spacing w:after="0"/>
              <w:jc w:val="center"/>
              <w:rPr>
                <w:ins w:id="19872" w:author="COMPRION" w:date="2023-02-15T14:24:00Z"/>
                <w:rFonts w:ascii="Arial" w:hAnsi="Arial"/>
                <w:b/>
                <w:sz w:val="18"/>
                <w:highlight w:val="yellow"/>
                <w:lang w:val="fr-FR"/>
              </w:rPr>
            </w:pPr>
            <w:ins w:id="19873" w:author="COMPRION" w:date="2023-02-15T14:24:00Z">
              <w:r w:rsidRPr="00A934B6">
                <w:rPr>
                  <w:rFonts w:ascii="Arial" w:hAnsi="Arial"/>
                  <w:b/>
                  <w:sz w:val="18"/>
                  <w:highlight w:val="yellow"/>
                  <w:lang w:val="fr-FR"/>
                </w:rPr>
                <w:t>B4</w:t>
              </w:r>
            </w:ins>
          </w:p>
        </w:tc>
        <w:tc>
          <w:tcPr>
            <w:tcW w:w="1020" w:type="dxa"/>
            <w:tcBorders>
              <w:top w:val="single" w:sz="4" w:space="0" w:color="auto"/>
              <w:left w:val="single" w:sz="4" w:space="0" w:color="auto"/>
              <w:bottom w:val="single" w:sz="4" w:space="0" w:color="auto"/>
              <w:right w:val="single" w:sz="4" w:space="0" w:color="auto"/>
            </w:tcBorders>
            <w:hideMark/>
          </w:tcPr>
          <w:p w14:paraId="79344A3D" w14:textId="77777777" w:rsidR="00090B86" w:rsidRPr="00A934B6" w:rsidRDefault="00090B86" w:rsidP="00090B86">
            <w:pPr>
              <w:keepNext/>
              <w:keepLines/>
              <w:spacing w:after="0"/>
              <w:jc w:val="center"/>
              <w:rPr>
                <w:ins w:id="19874" w:author="COMPRION" w:date="2023-02-15T14:24:00Z"/>
                <w:rFonts w:ascii="Arial" w:hAnsi="Arial"/>
                <w:b/>
                <w:sz w:val="18"/>
                <w:highlight w:val="yellow"/>
                <w:lang w:val="fr-FR"/>
              </w:rPr>
            </w:pPr>
            <w:ins w:id="19875" w:author="COMPRION" w:date="2023-02-15T14:24:00Z">
              <w:r w:rsidRPr="00A934B6">
                <w:rPr>
                  <w:rFonts w:ascii="Arial" w:hAnsi="Arial"/>
                  <w:b/>
                  <w:sz w:val="18"/>
                  <w:highlight w:val="yellow"/>
                  <w:lang w:val="fr-FR"/>
                </w:rPr>
                <w:t>B5</w:t>
              </w:r>
            </w:ins>
          </w:p>
        </w:tc>
        <w:tc>
          <w:tcPr>
            <w:tcW w:w="1020" w:type="dxa"/>
            <w:tcBorders>
              <w:top w:val="single" w:sz="4" w:space="0" w:color="auto"/>
              <w:left w:val="single" w:sz="4" w:space="0" w:color="auto"/>
              <w:bottom w:val="single" w:sz="4" w:space="0" w:color="auto"/>
              <w:right w:val="single" w:sz="4" w:space="0" w:color="auto"/>
            </w:tcBorders>
            <w:hideMark/>
          </w:tcPr>
          <w:p w14:paraId="6610FB32" w14:textId="77777777" w:rsidR="00090B86" w:rsidRPr="00A934B6" w:rsidRDefault="00090B86" w:rsidP="00090B86">
            <w:pPr>
              <w:keepNext/>
              <w:keepLines/>
              <w:spacing w:after="0"/>
              <w:jc w:val="center"/>
              <w:rPr>
                <w:ins w:id="19876" w:author="COMPRION" w:date="2023-02-15T14:24:00Z"/>
                <w:rFonts w:ascii="Arial" w:hAnsi="Arial"/>
                <w:b/>
                <w:sz w:val="18"/>
                <w:highlight w:val="yellow"/>
                <w:lang w:val="fr-FR"/>
              </w:rPr>
            </w:pPr>
            <w:ins w:id="19877" w:author="COMPRION" w:date="2023-02-15T14:24:00Z">
              <w:r w:rsidRPr="00A934B6">
                <w:rPr>
                  <w:rFonts w:ascii="Arial" w:hAnsi="Arial"/>
                  <w:b/>
                  <w:sz w:val="18"/>
                  <w:highlight w:val="yellow"/>
                  <w:lang w:val="fr-FR"/>
                </w:rPr>
                <w:t>B6</w:t>
              </w:r>
            </w:ins>
          </w:p>
        </w:tc>
        <w:tc>
          <w:tcPr>
            <w:tcW w:w="1020" w:type="dxa"/>
            <w:tcBorders>
              <w:top w:val="single" w:sz="4" w:space="0" w:color="auto"/>
              <w:left w:val="single" w:sz="4" w:space="0" w:color="auto"/>
              <w:bottom w:val="single" w:sz="4" w:space="0" w:color="auto"/>
              <w:right w:val="single" w:sz="4" w:space="0" w:color="auto"/>
            </w:tcBorders>
            <w:hideMark/>
          </w:tcPr>
          <w:p w14:paraId="3481A2E1" w14:textId="77777777" w:rsidR="00090B86" w:rsidRPr="00A934B6" w:rsidRDefault="00090B86" w:rsidP="00090B86">
            <w:pPr>
              <w:keepNext/>
              <w:keepLines/>
              <w:spacing w:after="0"/>
              <w:jc w:val="center"/>
              <w:rPr>
                <w:ins w:id="19878" w:author="COMPRION" w:date="2023-02-15T14:24:00Z"/>
                <w:rFonts w:ascii="Arial" w:hAnsi="Arial"/>
                <w:b/>
                <w:sz w:val="18"/>
                <w:highlight w:val="yellow"/>
                <w:lang w:val="fr-FR"/>
              </w:rPr>
            </w:pPr>
            <w:ins w:id="19879" w:author="COMPRION" w:date="2023-02-15T14:24:00Z">
              <w:r w:rsidRPr="00A934B6">
                <w:rPr>
                  <w:rFonts w:ascii="Arial" w:hAnsi="Arial"/>
                  <w:b/>
                  <w:sz w:val="18"/>
                  <w:highlight w:val="yellow"/>
                  <w:lang w:val="fr-FR"/>
                </w:rPr>
                <w:t>B7</w:t>
              </w:r>
            </w:ins>
          </w:p>
        </w:tc>
        <w:tc>
          <w:tcPr>
            <w:tcW w:w="1020" w:type="dxa"/>
            <w:tcBorders>
              <w:top w:val="single" w:sz="4" w:space="0" w:color="auto"/>
              <w:left w:val="single" w:sz="4" w:space="0" w:color="auto"/>
              <w:bottom w:val="single" w:sz="4" w:space="0" w:color="auto"/>
              <w:right w:val="single" w:sz="4" w:space="0" w:color="auto"/>
            </w:tcBorders>
            <w:hideMark/>
          </w:tcPr>
          <w:p w14:paraId="6C5252EC" w14:textId="77777777" w:rsidR="00090B86" w:rsidRPr="00A934B6" w:rsidRDefault="00090B86" w:rsidP="00090B86">
            <w:pPr>
              <w:keepNext/>
              <w:keepLines/>
              <w:spacing w:after="0"/>
              <w:jc w:val="center"/>
              <w:rPr>
                <w:ins w:id="19880" w:author="COMPRION" w:date="2023-02-15T14:24:00Z"/>
                <w:rFonts w:ascii="Arial" w:hAnsi="Arial"/>
                <w:b/>
                <w:sz w:val="18"/>
                <w:highlight w:val="yellow"/>
                <w:lang w:val="fr-FR"/>
              </w:rPr>
            </w:pPr>
            <w:ins w:id="19881" w:author="COMPRION" w:date="2023-02-15T14:24:00Z">
              <w:r w:rsidRPr="00A934B6">
                <w:rPr>
                  <w:rFonts w:ascii="Arial" w:hAnsi="Arial"/>
                  <w:b/>
                  <w:sz w:val="18"/>
                  <w:highlight w:val="yellow"/>
                  <w:lang w:val="fr-FR"/>
                </w:rPr>
                <w:t>B8</w:t>
              </w:r>
            </w:ins>
          </w:p>
        </w:tc>
      </w:tr>
      <w:tr w:rsidR="00090B86" w:rsidRPr="00090B86" w14:paraId="1CF190E1" w14:textId="77777777" w:rsidTr="00090B86">
        <w:trPr>
          <w:jc w:val="center"/>
          <w:ins w:id="19882" w:author="COMPRION" w:date="2023-02-15T14:24:00Z"/>
        </w:trPr>
        <w:tc>
          <w:tcPr>
            <w:tcW w:w="958" w:type="dxa"/>
            <w:tcBorders>
              <w:top w:val="single" w:sz="4" w:space="0" w:color="auto"/>
              <w:left w:val="single" w:sz="4" w:space="0" w:color="auto"/>
              <w:bottom w:val="single" w:sz="4" w:space="0" w:color="auto"/>
              <w:right w:val="single" w:sz="4" w:space="0" w:color="auto"/>
            </w:tcBorders>
            <w:hideMark/>
          </w:tcPr>
          <w:p w14:paraId="2AE53220" w14:textId="77777777" w:rsidR="00090B86" w:rsidRPr="00A934B6" w:rsidRDefault="00090B86" w:rsidP="00090B86">
            <w:pPr>
              <w:keepNext/>
              <w:keepLines/>
              <w:spacing w:after="0"/>
              <w:rPr>
                <w:ins w:id="19883" w:author="COMPRION" w:date="2023-02-15T14:24:00Z"/>
                <w:rFonts w:ascii="Arial" w:hAnsi="Arial"/>
                <w:sz w:val="18"/>
                <w:highlight w:val="yellow"/>
                <w:lang w:val="fr-FR"/>
              </w:rPr>
            </w:pPr>
            <w:ins w:id="19884" w:author="COMPRION" w:date="2023-02-15T14:24:00Z">
              <w:r w:rsidRPr="00A934B6">
                <w:rPr>
                  <w:rFonts w:ascii="Arial" w:hAnsi="Arial"/>
                  <w:sz w:val="18"/>
                  <w:highlight w:val="yellow"/>
                  <w:lang w:val="fr-FR"/>
                </w:rPr>
                <w:t>Binary:</w:t>
              </w:r>
            </w:ins>
          </w:p>
        </w:tc>
        <w:tc>
          <w:tcPr>
            <w:tcW w:w="1020" w:type="dxa"/>
            <w:tcBorders>
              <w:top w:val="single" w:sz="4" w:space="0" w:color="auto"/>
              <w:left w:val="single" w:sz="4" w:space="0" w:color="auto"/>
              <w:bottom w:val="single" w:sz="4" w:space="0" w:color="auto"/>
              <w:right w:val="single" w:sz="4" w:space="0" w:color="auto"/>
            </w:tcBorders>
            <w:hideMark/>
          </w:tcPr>
          <w:p w14:paraId="35C0C2A7" w14:textId="77777777" w:rsidR="00090B86" w:rsidRPr="00A934B6" w:rsidRDefault="00090B86" w:rsidP="00090B86">
            <w:pPr>
              <w:keepNext/>
              <w:keepLines/>
              <w:spacing w:after="0"/>
              <w:rPr>
                <w:ins w:id="19885" w:author="COMPRION" w:date="2023-02-15T14:24:00Z"/>
                <w:rFonts w:ascii="Arial" w:hAnsi="Arial"/>
                <w:sz w:val="18"/>
                <w:highlight w:val="yellow"/>
                <w:lang w:val="fr-FR"/>
              </w:rPr>
            </w:pPr>
            <w:ins w:id="19886" w:author="COMPRION" w:date="2023-02-15T14:24:00Z">
              <w:r w:rsidRPr="00A934B6">
                <w:rPr>
                  <w:rFonts w:ascii="Arial" w:hAnsi="Arial"/>
                  <w:sz w:val="18"/>
                  <w:highlight w:val="yellow"/>
                  <w:lang w:val="fr-FR"/>
                </w:rPr>
                <w:t>xxxx xx1x</w:t>
              </w:r>
            </w:ins>
          </w:p>
        </w:tc>
        <w:tc>
          <w:tcPr>
            <w:tcW w:w="1020" w:type="dxa"/>
            <w:tcBorders>
              <w:top w:val="single" w:sz="4" w:space="0" w:color="auto"/>
              <w:left w:val="single" w:sz="4" w:space="0" w:color="auto"/>
              <w:bottom w:val="single" w:sz="4" w:space="0" w:color="auto"/>
              <w:right w:val="single" w:sz="4" w:space="0" w:color="auto"/>
            </w:tcBorders>
            <w:hideMark/>
          </w:tcPr>
          <w:p w14:paraId="3EF85004" w14:textId="77777777" w:rsidR="00090B86" w:rsidRPr="00A934B6" w:rsidRDefault="00090B86" w:rsidP="00090B86">
            <w:pPr>
              <w:keepNext/>
              <w:keepLines/>
              <w:spacing w:after="0"/>
              <w:rPr>
                <w:ins w:id="19887" w:author="COMPRION" w:date="2023-02-15T14:24:00Z"/>
                <w:rFonts w:ascii="Arial" w:hAnsi="Arial"/>
                <w:sz w:val="18"/>
                <w:highlight w:val="yellow"/>
                <w:lang w:val="fr-FR"/>
              </w:rPr>
            </w:pPr>
            <w:ins w:id="19888" w:author="COMPRION" w:date="2023-02-15T14:24:00Z">
              <w:r w:rsidRPr="00A934B6">
                <w:rPr>
                  <w:rFonts w:ascii="Arial" w:hAnsi="Arial"/>
                  <w:sz w:val="18"/>
                  <w:highlight w:val="yellow"/>
                  <w:lang w:val="fr-FR"/>
                </w:rPr>
                <w:t>xxxx xxxx</w:t>
              </w:r>
            </w:ins>
          </w:p>
        </w:tc>
        <w:tc>
          <w:tcPr>
            <w:tcW w:w="1020" w:type="dxa"/>
            <w:tcBorders>
              <w:top w:val="single" w:sz="4" w:space="0" w:color="auto"/>
              <w:left w:val="single" w:sz="4" w:space="0" w:color="auto"/>
              <w:bottom w:val="single" w:sz="4" w:space="0" w:color="auto"/>
              <w:right w:val="single" w:sz="4" w:space="0" w:color="auto"/>
            </w:tcBorders>
            <w:hideMark/>
          </w:tcPr>
          <w:p w14:paraId="57229101" w14:textId="77777777" w:rsidR="00090B86" w:rsidRPr="00A934B6" w:rsidRDefault="00090B86" w:rsidP="00090B86">
            <w:pPr>
              <w:keepNext/>
              <w:keepLines/>
              <w:spacing w:after="0"/>
              <w:rPr>
                <w:ins w:id="19889" w:author="COMPRION" w:date="2023-02-15T14:24:00Z"/>
                <w:rFonts w:ascii="Arial" w:hAnsi="Arial"/>
                <w:sz w:val="18"/>
                <w:highlight w:val="yellow"/>
                <w:lang w:val="fr-FR"/>
              </w:rPr>
            </w:pPr>
            <w:ins w:id="19890" w:author="COMPRION" w:date="2023-02-15T14:24:00Z">
              <w:r w:rsidRPr="00A934B6">
                <w:rPr>
                  <w:rFonts w:ascii="Arial" w:hAnsi="Arial"/>
                  <w:sz w:val="18"/>
                  <w:highlight w:val="yellow"/>
                  <w:lang w:val="fr-FR"/>
                </w:rPr>
                <w:t>xxxx 1x00</w:t>
              </w:r>
            </w:ins>
          </w:p>
        </w:tc>
        <w:tc>
          <w:tcPr>
            <w:tcW w:w="1020" w:type="dxa"/>
            <w:tcBorders>
              <w:top w:val="single" w:sz="4" w:space="0" w:color="auto"/>
              <w:left w:val="single" w:sz="4" w:space="0" w:color="auto"/>
              <w:bottom w:val="single" w:sz="4" w:space="0" w:color="auto"/>
              <w:right w:val="single" w:sz="4" w:space="0" w:color="auto"/>
            </w:tcBorders>
            <w:hideMark/>
          </w:tcPr>
          <w:p w14:paraId="6421AE40" w14:textId="77777777" w:rsidR="00090B86" w:rsidRPr="00A934B6" w:rsidRDefault="00090B86" w:rsidP="00090B86">
            <w:pPr>
              <w:keepNext/>
              <w:keepLines/>
              <w:spacing w:after="0"/>
              <w:rPr>
                <w:ins w:id="19891" w:author="COMPRION" w:date="2023-02-15T14:24:00Z"/>
                <w:rFonts w:ascii="Arial" w:hAnsi="Arial"/>
                <w:sz w:val="18"/>
                <w:highlight w:val="yellow"/>
                <w:lang w:val="fr-FR"/>
              </w:rPr>
            </w:pPr>
            <w:ins w:id="19892" w:author="COMPRION" w:date="2023-02-15T14:24:00Z">
              <w:r w:rsidRPr="00A934B6">
                <w:rPr>
                  <w:rFonts w:ascii="Arial" w:hAnsi="Arial"/>
                  <w:sz w:val="18"/>
                  <w:highlight w:val="yellow"/>
                  <w:lang w:val="fr-FR"/>
                </w:rPr>
                <w:t>xxxx x1xx</w:t>
              </w:r>
            </w:ins>
          </w:p>
        </w:tc>
        <w:tc>
          <w:tcPr>
            <w:tcW w:w="1020" w:type="dxa"/>
            <w:tcBorders>
              <w:top w:val="single" w:sz="4" w:space="0" w:color="auto"/>
              <w:left w:val="single" w:sz="4" w:space="0" w:color="auto"/>
              <w:bottom w:val="single" w:sz="4" w:space="0" w:color="auto"/>
              <w:right w:val="single" w:sz="4" w:space="0" w:color="auto"/>
            </w:tcBorders>
            <w:hideMark/>
          </w:tcPr>
          <w:p w14:paraId="7B26B3C0" w14:textId="77777777" w:rsidR="00090B86" w:rsidRPr="00A934B6" w:rsidRDefault="00090B86" w:rsidP="00090B86">
            <w:pPr>
              <w:keepNext/>
              <w:keepLines/>
              <w:spacing w:after="0"/>
              <w:rPr>
                <w:ins w:id="19893" w:author="COMPRION" w:date="2023-02-15T14:24:00Z"/>
                <w:rFonts w:ascii="Arial" w:hAnsi="Arial"/>
                <w:sz w:val="18"/>
                <w:highlight w:val="yellow"/>
                <w:lang w:val="fr-FR"/>
              </w:rPr>
            </w:pPr>
            <w:ins w:id="19894" w:author="COMPRION" w:date="2023-02-15T14:24:00Z">
              <w:r w:rsidRPr="00A934B6">
                <w:rPr>
                  <w:rFonts w:ascii="Arial" w:hAnsi="Arial"/>
                  <w:sz w:val="18"/>
                  <w:highlight w:val="yellow"/>
                  <w:lang w:val="fr-FR"/>
                </w:rPr>
                <w:t>xxxx xx11</w:t>
              </w:r>
            </w:ins>
          </w:p>
        </w:tc>
        <w:tc>
          <w:tcPr>
            <w:tcW w:w="1020" w:type="dxa"/>
            <w:tcBorders>
              <w:top w:val="single" w:sz="4" w:space="0" w:color="auto"/>
              <w:left w:val="single" w:sz="4" w:space="0" w:color="auto"/>
              <w:bottom w:val="single" w:sz="4" w:space="0" w:color="auto"/>
              <w:right w:val="single" w:sz="4" w:space="0" w:color="auto"/>
            </w:tcBorders>
            <w:hideMark/>
          </w:tcPr>
          <w:p w14:paraId="16CAB92D" w14:textId="77777777" w:rsidR="00090B86" w:rsidRPr="00A934B6" w:rsidRDefault="00090B86" w:rsidP="00090B86">
            <w:pPr>
              <w:keepNext/>
              <w:keepLines/>
              <w:spacing w:after="0"/>
              <w:rPr>
                <w:ins w:id="19895" w:author="COMPRION" w:date="2023-02-15T14:24:00Z"/>
                <w:rFonts w:ascii="Arial" w:hAnsi="Arial"/>
                <w:sz w:val="18"/>
                <w:highlight w:val="yellow"/>
                <w:lang w:val="fr-FR"/>
              </w:rPr>
            </w:pPr>
            <w:ins w:id="19896" w:author="COMPRION" w:date="2023-02-15T14:24:00Z">
              <w:r w:rsidRPr="00A934B6">
                <w:rPr>
                  <w:rFonts w:ascii="Arial" w:hAnsi="Arial"/>
                  <w:sz w:val="18"/>
                  <w:highlight w:val="yellow"/>
                  <w:lang w:val="fr-FR"/>
                </w:rPr>
                <w:t>xxxx xxxx</w:t>
              </w:r>
            </w:ins>
          </w:p>
        </w:tc>
        <w:tc>
          <w:tcPr>
            <w:tcW w:w="1020" w:type="dxa"/>
            <w:tcBorders>
              <w:top w:val="single" w:sz="4" w:space="0" w:color="auto"/>
              <w:left w:val="single" w:sz="4" w:space="0" w:color="auto"/>
              <w:bottom w:val="single" w:sz="4" w:space="0" w:color="auto"/>
              <w:right w:val="single" w:sz="4" w:space="0" w:color="auto"/>
            </w:tcBorders>
            <w:hideMark/>
          </w:tcPr>
          <w:p w14:paraId="7A2EA087" w14:textId="77777777" w:rsidR="00090B86" w:rsidRPr="00A934B6" w:rsidRDefault="00090B86" w:rsidP="00090B86">
            <w:pPr>
              <w:keepNext/>
              <w:keepLines/>
              <w:spacing w:after="0"/>
              <w:rPr>
                <w:ins w:id="19897" w:author="COMPRION" w:date="2023-02-15T14:24:00Z"/>
                <w:rFonts w:ascii="Arial" w:hAnsi="Arial"/>
                <w:sz w:val="18"/>
                <w:highlight w:val="yellow"/>
                <w:lang w:val="fr-FR"/>
              </w:rPr>
            </w:pPr>
            <w:ins w:id="19898" w:author="COMPRION" w:date="2023-02-15T14:24:00Z">
              <w:r w:rsidRPr="00A934B6">
                <w:rPr>
                  <w:rFonts w:ascii="Arial" w:hAnsi="Arial"/>
                  <w:sz w:val="18"/>
                  <w:highlight w:val="yellow"/>
                  <w:lang w:val="fr-FR"/>
                </w:rPr>
                <w:t>xxxx xxxx</w:t>
              </w:r>
            </w:ins>
          </w:p>
        </w:tc>
        <w:tc>
          <w:tcPr>
            <w:tcW w:w="1020" w:type="dxa"/>
            <w:tcBorders>
              <w:top w:val="single" w:sz="4" w:space="0" w:color="auto"/>
              <w:left w:val="single" w:sz="4" w:space="0" w:color="auto"/>
              <w:bottom w:val="single" w:sz="4" w:space="0" w:color="auto"/>
              <w:right w:val="single" w:sz="4" w:space="0" w:color="auto"/>
            </w:tcBorders>
            <w:hideMark/>
          </w:tcPr>
          <w:p w14:paraId="69D1492F" w14:textId="77777777" w:rsidR="00090B86" w:rsidRPr="00A934B6" w:rsidRDefault="00090B86" w:rsidP="00090B86">
            <w:pPr>
              <w:keepNext/>
              <w:keepLines/>
              <w:spacing w:after="0"/>
              <w:rPr>
                <w:ins w:id="19899" w:author="COMPRION" w:date="2023-02-15T14:24:00Z"/>
                <w:rFonts w:ascii="Arial" w:hAnsi="Arial"/>
                <w:sz w:val="18"/>
                <w:highlight w:val="yellow"/>
                <w:lang w:val="fr-FR"/>
              </w:rPr>
            </w:pPr>
            <w:ins w:id="19900" w:author="COMPRION" w:date="2023-02-15T14:24:00Z">
              <w:r w:rsidRPr="00A934B6">
                <w:rPr>
                  <w:rFonts w:ascii="Arial" w:hAnsi="Arial"/>
                  <w:sz w:val="18"/>
                  <w:highlight w:val="yellow"/>
                  <w:lang w:val="fr-FR"/>
                </w:rPr>
                <w:t>xxxx xxxx</w:t>
              </w:r>
            </w:ins>
          </w:p>
        </w:tc>
      </w:tr>
      <w:tr w:rsidR="00090B86" w:rsidRPr="00090B86" w14:paraId="2EF54442" w14:textId="77777777" w:rsidTr="00090B86">
        <w:trPr>
          <w:gridAfter w:val="2"/>
          <w:wAfter w:w="2040" w:type="dxa"/>
          <w:jc w:val="center"/>
          <w:ins w:id="19901" w:author="COMPRION" w:date="2023-02-15T14:24:00Z"/>
        </w:trPr>
        <w:tc>
          <w:tcPr>
            <w:tcW w:w="958" w:type="dxa"/>
            <w:tcBorders>
              <w:top w:val="single" w:sz="4" w:space="0" w:color="auto"/>
              <w:right w:val="single" w:sz="4" w:space="0" w:color="auto"/>
            </w:tcBorders>
          </w:tcPr>
          <w:p w14:paraId="7A4FC46D" w14:textId="77777777" w:rsidR="00090B86" w:rsidRPr="00A934B6" w:rsidRDefault="00090B86" w:rsidP="00090B86">
            <w:pPr>
              <w:keepNext/>
              <w:keepLines/>
              <w:spacing w:after="0"/>
              <w:rPr>
                <w:ins w:id="19902" w:author="COMPRION" w:date="2023-02-15T14:24:00Z"/>
                <w:rFonts w:ascii="Arial" w:hAnsi="Arial"/>
                <w:sz w:val="18"/>
                <w:highlight w:val="yellow"/>
                <w:lang w:val="fr-FR"/>
              </w:rPr>
            </w:pPr>
          </w:p>
        </w:tc>
        <w:tc>
          <w:tcPr>
            <w:tcW w:w="1020" w:type="dxa"/>
            <w:tcBorders>
              <w:top w:val="single" w:sz="4" w:space="0" w:color="auto"/>
              <w:left w:val="single" w:sz="4" w:space="0" w:color="auto"/>
              <w:bottom w:val="single" w:sz="4" w:space="0" w:color="auto"/>
              <w:right w:val="single" w:sz="4" w:space="0" w:color="auto"/>
            </w:tcBorders>
            <w:hideMark/>
          </w:tcPr>
          <w:p w14:paraId="612F8EBE" w14:textId="77777777" w:rsidR="00090B86" w:rsidRPr="00A934B6" w:rsidRDefault="00090B86" w:rsidP="00090B86">
            <w:pPr>
              <w:keepNext/>
              <w:keepLines/>
              <w:spacing w:after="0"/>
              <w:jc w:val="center"/>
              <w:rPr>
                <w:ins w:id="19903" w:author="COMPRION" w:date="2023-02-15T14:24:00Z"/>
                <w:rFonts w:ascii="Arial" w:hAnsi="Arial"/>
                <w:b/>
                <w:sz w:val="18"/>
                <w:highlight w:val="yellow"/>
                <w:lang w:val="fr-FR"/>
              </w:rPr>
            </w:pPr>
            <w:ins w:id="19904" w:author="COMPRION" w:date="2023-02-15T14:24:00Z">
              <w:r w:rsidRPr="00A934B6">
                <w:rPr>
                  <w:rFonts w:ascii="Arial" w:hAnsi="Arial"/>
                  <w:b/>
                  <w:sz w:val="18"/>
                  <w:highlight w:val="yellow"/>
                  <w:lang w:val="fr-FR"/>
                </w:rPr>
                <w:t>B9</w:t>
              </w:r>
            </w:ins>
          </w:p>
        </w:tc>
        <w:tc>
          <w:tcPr>
            <w:tcW w:w="1020" w:type="dxa"/>
            <w:tcBorders>
              <w:top w:val="single" w:sz="4" w:space="0" w:color="auto"/>
              <w:left w:val="single" w:sz="4" w:space="0" w:color="auto"/>
              <w:bottom w:val="single" w:sz="4" w:space="0" w:color="auto"/>
              <w:right w:val="single" w:sz="4" w:space="0" w:color="auto"/>
            </w:tcBorders>
            <w:hideMark/>
          </w:tcPr>
          <w:p w14:paraId="788406AE" w14:textId="77777777" w:rsidR="00090B86" w:rsidRPr="00A934B6" w:rsidRDefault="00090B86" w:rsidP="00090B86">
            <w:pPr>
              <w:keepNext/>
              <w:keepLines/>
              <w:spacing w:after="0"/>
              <w:jc w:val="center"/>
              <w:rPr>
                <w:ins w:id="19905" w:author="COMPRION" w:date="2023-02-15T14:24:00Z"/>
                <w:rFonts w:ascii="Arial" w:hAnsi="Arial"/>
                <w:b/>
                <w:sz w:val="18"/>
                <w:highlight w:val="yellow"/>
                <w:lang w:val="fr-FR"/>
              </w:rPr>
            </w:pPr>
            <w:ins w:id="19906" w:author="COMPRION" w:date="2023-02-15T14:24:00Z">
              <w:r w:rsidRPr="00A934B6">
                <w:rPr>
                  <w:rFonts w:ascii="Arial" w:hAnsi="Arial"/>
                  <w:b/>
                  <w:sz w:val="18"/>
                  <w:highlight w:val="yellow"/>
                  <w:lang w:val="fr-FR"/>
                </w:rPr>
                <w:t>B10</w:t>
              </w:r>
            </w:ins>
          </w:p>
        </w:tc>
        <w:tc>
          <w:tcPr>
            <w:tcW w:w="1020" w:type="dxa"/>
            <w:tcBorders>
              <w:top w:val="single" w:sz="4" w:space="0" w:color="auto"/>
              <w:left w:val="single" w:sz="4" w:space="0" w:color="auto"/>
              <w:bottom w:val="single" w:sz="4" w:space="0" w:color="auto"/>
              <w:right w:val="single" w:sz="4" w:space="0" w:color="auto"/>
            </w:tcBorders>
            <w:hideMark/>
          </w:tcPr>
          <w:p w14:paraId="7C01447B" w14:textId="77777777" w:rsidR="00090B86" w:rsidRPr="00A934B6" w:rsidRDefault="00090B86" w:rsidP="00090B86">
            <w:pPr>
              <w:keepNext/>
              <w:keepLines/>
              <w:spacing w:after="0"/>
              <w:jc w:val="center"/>
              <w:rPr>
                <w:ins w:id="19907" w:author="COMPRION" w:date="2023-02-15T14:24:00Z"/>
                <w:rFonts w:ascii="Arial" w:hAnsi="Arial"/>
                <w:b/>
                <w:sz w:val="18"/>
                <w:highlight w:val="yellow"/>
                <w:lang w:val="fr-FR"/>
              </w:rPr>
            </w:pPr>
            <w:ins w:id="19908" w:author="COMPRION" w:date="2023-02-15T14:24:00Z">
              <w:r w:rsidRPr="00A934B6">
                <w:rPr>
                  <w:rFonts w:ascii="Arial" w:hAnsi="Arial"/>
                  <w:b/>
                  <w:sz w:val="18"/>
                  <w:highlight w:val="yellow"/>
                  <w:lang w:val="fr-FR"/>
                </w:rPr>
                <w:t>B11</w:t>
              </w:r>
            </w:ins>
          </w:p>
        </w:tc>
        <w:tc>
          <w:tcPr>
            <w:tcW w:w="1020" w:type="dxa"/>
            <w:tcBorders>
              <w:top w:val="single" w:sz="4" w:space="0" w:color="auto"/>
              <w:left w:val="single" w:sz="4" w:space="0" w:color="auto"/>
              <w:bottom w:val="single" w:sz="4" w:space="0" w:color="auto"/>
              <w:right w:val="single" w:sz="4" w:space="0" w:color="auto"/>
            </w:tcBorders>
          </w:tcPr>
          <w:p w14:paraId="57AD2BE0" w14:textId="77777777" w:rsidR="00090B86" w:rsidRPr="00A934B6" w:rsidRDefault="00090B86" w:rsidP="00090B86">
            <w:pPr>
              <w:keepNext/>
              <w:keepLines/>
              <w:spacing w:after="0"/>
              <w:jc w:val="center"/>
              <w:rPr>
                <w:ins w:id="19909" w:author="COMPRION" w:date="2023-02-15T14:24:00Z"/>
                <w:rFonts w:ascii="Arial" w:hAnsi="Arial"/>
                <w:b/>
                <w:sz w:val="18"/>
                <w:highlight w:val="yellow"/>
                <w:lang w:val="fr-FR"/>
              </w:rPr>
            </w:pPr>
          </w:p>
        </w:tc>
        <w:tc>
          <w:tcPr>
            <w:tcW w:w="1020" w:type="dxa"/>
            <w:tcBorders>
              <w:top w:val="single" w:sz="4" w:space="0" w:color="auto"/>
              <w:left w:val="single" w:sz="4" w:space="0" w:color="auto"/>
              <w:bottom w:val="single" w:sz="4" w:space="0" w:color="auto"/>
              <w:right w:val="single" w:sz="4" w:space="0" w:color="auto"/>
            </w:tcBorders>
            <w:hideMark/>
          </w:tcPr>
          <w:p w14:paraId="297920B2" w14:textId="77777777" w:rsidR="00090B86" w:rsidRPr="00A934B6" w:rsidRDefault="00090B86" w:rsidP="00090B86">
            <w:pPr>
              <w:keepNext/>
              <w:keepLines/>
              <w:spacing w:after="0"/>
              <w:jc w:val="center"/>
              <w:rPr>
                <w:ins w:id="19910" w:author="COMPRION" w:date="2023-02-15T14:24:00Z"/>
                <w:rFonts w:ascii="Arial" w:hAnsi="Arial"/>
                <w:b/>
                <w:sz w:val="18"/>
                <w:highlight w:val="yellow"/>
                <w:lang w:val="fr-FR"/>
              </w:rPr>
            </w:pPr>
            <w:ins w:id="19911" w:author="COMPRION" w:date="2023-02-15T14:24:00Z">
              <w:r w:rsidRPr="00A934B6">
                <w:rPr>
                  <w:rFonts w:ascii="Arial" w:hAnsi="Arial"/>
                  <w:b/>
                  <w:sz w:val="18"/>
                  <w:highlight w:val="yellow"/>
                  <w:lang w:val="fr-FR"/>
                </w:rPr>
                <w:t>B16</w:t>
              </w:r>
            </w:ins>
          </w:p>
        </w:tc>
        <w:tc>
          <w:tcPr>
            <w:tcW w:w="1020" w:type="dxa"/>
            <w:tcBorders>
              <w:top w:val="single" w:sz="4" w:space="0" w:color="auto"/>
              <w:left w:val="single" w:sz="4" w:space="0" w:color="auto"/>
              <w:bottom w:val="single" w:sz="4" w:space="0" w:color="auto"/>
              <w:right w:val="single" w:sz="4" w:space="0" w:color="auto"/>
            </w:tcBorders>
            <w:hideMark/>
          </w:tcPr>
          <w:p w14:paraId="26E80ADB" w14:textId="77777777" w:rsidR="00090B86" w:rsidRPr="00A934B6" w:rsidRDefault="00090B86" w:rsidP="00090B86">
            <w:pPr>
              <w:keepNext/>
              <w:keepLines/>
              <w:spacing w:after="0"/>
              <w:jc w:val="center"/>
              <w:rPr>
                <w:ins w:id="19912" w:author="COMPRION" w:date="2023-02-15T14:24:00Z"/>
                <w:rFonts w:ascii="Arial" w:hAnsi="Arial"/>
                <w:b/>
                <w:sz w:val="18"/>
                <w:highlight w:val="yellow"/>
                <w:lang w:val="fr-FR"/>
              </w:rPr>
            </w:pPr>
            <w:ins w:id="19913" w:author="COMPRION" w:date="2023-02-15T14:24:00Z">
              <w:r w:rsidRPr="00A934B6">
                <w:rPr>
                  <w:rFonts w:ascii="Arial" w:hAnsi="Arial"/>
                  <w:b/>
                  <w:sz w:val="18"/>
                  <w:highlight w:val="yellow"/>
                  <w:lang w:val="fr-FR"/>
                </w:rPr>
                <w:t>B17</w:t>
              </w:r>
            </w:ins>
          </w:p>
        </w:tc>
      </w:tr>
      <w:tr w:rsidR="00090B86" w:rsidRPr="00090B86" w14:paraId="7FA060A0" w14:textId="77777777" w:rsidTr="00090B86">
        <w:trPr>
          <w:gridAfter w:val="2"/>
          <w:wAfter w:w="2040" w:type="dxa"/>
          <w:jc w:val="center"/>
          <w:ins w:id="19914" w:author="COMPRION" w:date="2023-02-15T14:24:00Z"/>
        </w:trPr>
        <w:tc>
          <w:tcPr>
            <w:tcW w:w="958" w:type="dxa"/>
            <w:tcBorders>
              <w:right w:val="single" w:sz="4" w:space="0" w:color="auto"/>
            </w:tcBorders>
          </w:tcPr>
          <w:p w14:paraId="12486382" w14:textId="77777777" w:rsidR="00090B86" w:rsidRPr="00A934B6" w:rsidRDefault="00090B86" w:rsidP="00090B86">
            <w:pPr>
              <w:keepNext/>
              <w:keepLines/>
              <w:spacing w:after="0"/>
              <w:rPr>
                <w:ins w:id="19915" w:author="COMPRION" w:date="2023-02-15T14:24:00Z"/>
                <w:rFonts w:ascii="Arial" w:hAnsi="Arial"/>
                <w:sz w:val="18"/>
                <w:highlight w:val="yellow"/>
                <w:lang w:val="fr-FR"/>
              </w:rPr>
            </w:pPr>
          </w:p>
        </w:tc>
        <w:tc>
          <w:tcPr>
            <w:tcW w:w="1020" w:type="dxa"/>
            <w:tcBorders>
              <w:top w:val="single" w:sz="4" w:space="0" w:color="auto"/>
              <w:left w:val="single" w:sz="4" w:space="0" w:color="auto"/>
              <w:bottom w:val="single" w:sz="4" w:space="0" w:color="auto"/>
              <w:right w:val="single" w:sz="4" w:space="0" w:color="auto"/>
            </w:tcBorders>
            <w:hideMark/>
          </w:tcPr>
          <w:p w14:paraId="7E1E294C" w14:textId="77777777" w:rsidR="00090B86" w:rsidRPr="00A934B6" w:rsidRDefault="00090B86" w:rsidP="00090B86">
            <w:pPr>
              <w:keepNext/>
              <w:keepLines/>
              <w:spacing w:after="0"/>
              <w:rPr>
                <w:ins w:id="19916" w:author="COMPRION" w:date="2023-02-15T14:24:00Z"/>
                <w:rFonts w:ascii="Arial" w:hAnsi="Arial"/>
                <w:sz w:val="18"/>
                <w:highlight w:val="yellow"/>
                <w:lang w:val="fr-FR"/>
              </w:rPr>
            </w:pPr>
            <w:ins w:id="19917" w:author="COMPRION" w:date="2023-02-15T14:24:00Z">
              <w:r w:rsidRPr="00A934B6">
                <w:rPr>
                  <w:rFonts w:ascii="Arial" w:hAnsi="Arial"/>
                  <w:sz w:val="18"/>
                  <w:highlight w:val="yellow"/>
                  <w:lang w:val="fr-FR"/>
                </w:rPr>
                <w:t>xxxx xxxx</w:t>
              </w:r>
            </w:ins>
          </w:p>
        </w:tc>
        <w:tc>
          <w:tcPr>
            <w:tcW w:w="1020" w:type="dxa"/>
            <w:tcBorders>
              <w:top w:val="single" w:sz="4" w:space="0" w:color="auto"/>
              <w:left w:val="single" w:sz="4" w:space="0" w:color="auto"/>
              <w:bottom w:val="single" w:sz="4" w:space="0" w:color="auto"/>
              <w:right w:val="single" w:sz="4" w:space="0" w:color="auto"/>
            </w:tcBorders>
            <w:hideMark/>
          </w:tcPr>
          <w:p w14:paraId="662335DA" w14:textId="77777777" w:rsidR="00090B86" w:rsidRPr="00A934B6" w:rsidRDefault="00090B86" w:rsidP="00090B86">
            <w:pPr>
              <w:keepNext/>
              <w:keepLines/>
              <w:spacing w:after="0"/>
              <w:rPr>
                <w:ins w:id="19918" w:author="COMPRION" w:date="2023-02-15T14:24:00Z"/>
                <w:rFonts w:ascii="Arial" w:hAnsi="Arial"/>
                <w:sz w:val="18"/>
                <w:highlight w:val="yellow"/>
                <w:lang w:val="fr-FR"/>
              </w:rPr>
            </w:pPr>
            <w:ins w:id="19919" w:author="COMPRION" w:date="2023-02-15T14:24:00Z">
              <w:r w:rsidRPr="00A934B6">
                <w:rPr>
                  <w:rFonts w:ascii="Arial" w:hAnsi="Arial"/>
                  <w:sz w:val="18"/>
                  <w:highlight w:val="yellow"/>
                  <w:lang w:val="fr-FR"/>
                </w:rPr>
                <w:t>xxxx xxxx</w:t>
              </w:r>
            </w:ins>
          </w:p>
        </w:tc>
        <w:tc>
          <w:tcPr>
            <w:tcW w:w="1020" w:type="dxa"/>
            <w:tcBorders>
              <w:top w:val="single" w:sz="4" w:space="0" w:color="auto"/>
              <w:left w:val="single" w:sz="4" w:space="0" w:color="auto"/>
              <w:bottom w:val="single" w:sz="4" w:space="0" w:color="auto"/>
              <w:right w:val="single" w:sz="4" w:space="0" w:color="auto"/>
            </w:tcBorders>
            <w:hideMark/>
          </w:tcPr>
          <w:p w14:paraId="6FD5E61A" w14:textId="77777777" w:rsidR="00090B86" w:rsidRPr="00A934B6" w:rsidRDefault="00090B86" w:rsidP="00090B86">
            <w:pPr>
              <w:keepNext/>
              <w:keepLines/>
              <w:spacing w:after="0"/>
              <w:rPr>
                <w:ins w:id="19920" w:author="COMPRION" w:date="2023-02-15T14:24:00Z"/>
                <w:rFonts w:ascii="Arial" w:hAnsi="Arial"/>
                <w:sz w:val="18"/>
                <w:highlight w:val="yellow"/>
                <w:lang w:val="fr-FR"/>
              </w:rPr>
            </w:pPr>
            <w:ins w:id="19921" w:author="COMPRION" w:date="2023-02-15T14:24:00Z">
              <w:r w:rsidRPr="00A934B6">
                <w:rPr>
                  <w:rFonts w:ascii="Arial" w:hAnsi="Arial"/>
                  <w:sz w:val="18"/>
                  <w:highlight w:val="yellow"/>
                  <w:lang w:val="fr-FR"/>
                </w:rPr>
                <w:t>xx11 xxxx</w:t>
              </w:r>
            </w:ins>
          </w:p>
        </w:tc>
        <w:tc>
          <w:tcPr>
            <w:tcW w:w="1020" w:type="dxa"/>
            <w:tcBorders>
              <w:top w:val="single" w:sz="4" w:space="0" w:color="auto"/>
              <w:left w:val="single" w:sz="4" w:space="0" w:color="auto"/>
              <w:bottom w:val="single" w:sz="4" w:space="0" w:color="auto"/>
              <w:right w:val="single" w:sz="4" w:space="0" w:color="auto"/>
            </w:tcBorders>
            <w:hideMark/>
          </w:tcPr>
          <w:p w14:paraId="7BE96196" w14:textId="77777777" w:rsidR="00090B86" w:rsidRPr="00A934B6" w:rsidRDefault="00090B86" w:rsidP="00090B86">
            <w:pPr>
              <w:keepNext/>
              <w:keepLines/>
              <w:spacing w:after="0"/>
              <w:rPr>
                <w:ins w:id="19922" w:author="COMPRION" w:date="2023-02-15T14:24:00Z"/>
                <w:rFonts w:ascii="Arial" w:hAnsi="Arial"/>
                <w:sz w:val="18"/>
                <w:highlight w:val="yellow"/>
                <w:lang w:val="fr-FR"/>
              </w:rPr>
            </w:pPr>
            <w:ins w:id="19923" w:author="COMPRION" w:date="2023-02-15T14:24:00Z">
              <w:r w:rsidRPr="00A934B6">
                <w:rPr>
                  <w:rFonts w:ascii="Arial" w:hAnsi="Arial"/>
                  <w:sz w:val="18"/>
                  <w:highlight w:val="yellow"/>
                  <w:lang w:val="fr-FR"/>
                </w:rPr>
                <w:t>.....</w:t>
              </w:r>
            </w:ins>
          </w:p>
        </w:tc>
        <w:tc>
          <w:tcPr>
            <w:tcW w:w="1020" w:type="dxa"/>
            <w:tcBorders>
              <w:top w:val="single" w:sz="4" w:space="0" w:color="auto"/>
              <w:left w:val="single" w:sz="4" w:space="0" w:color="auto"/>
              <w:bottom w:val="single" w:sz="4" w:space="0" w:color="auto"/>
              <w:right w:val="single" w:sz="4" w:space="0" w:color="auto"/>
            </w:tcBorders>
            <w:hideMark/>
          </w:tcPr>
          <w:p w14:paraId="4351B84B" w14:textId="77777777" w:rsidR="00090B86" w:rsidRPr="00A934B6" w:rsidRDefault="00090B86" w:rsidP="00090B86">
            <w:pPr>
              <w:keepNext/>
              <w:keepLines/>
              <w:spacing w:after="0"/>
              <w:rPr>
                <w:ins w:id="19924" w:author="COMPRION" w:date="2023-02-15T14:24:00Z"/>
                <w:rFonts w:ascii="Arial" w:hAnsi="Arial"/>
                <w:sz w:val="18"/>
                <w:highlight w:val="yellow"/>
                <w:lang w:val="fr-FR"/>
              </w:rPr>
            </w:pPr>
            <w:ins w:id="19925" w:author="COMPRION" w:date="2023-02-15T14:24:00Z">
              <w:r w:rsidRPr="00A934B6">
                <w:rPr>
                  <w:rFonts w:ascii="Arial" w:hAnsi="Arial"/>
                  <w:sz w:val="18"/>
                  <w:highlight w:val="yellow"/>
                  <w:lang w:val="fr-FR"/>
                </w:rPr>
                <w:t>xxx0 111x</w:t>
              </w:r>
            </w:ins>
          </w:p>
        </w:tc>
        <w:tc>
          <w:tcPr>
            <w:tcW w:w="1020" w:type="dxa"/>
            <w:tcBorders>
              <w:top w:val="single" w:sz="4" w:space="0" w:color="auto"/>
              <w:left w:val="single" w:sz="4" w:space="0" w:color="auto"/>
              <w:bottom w:val="single" w:sz="4" w:space="0" w:color="auto"/>
              <w:right w:val="single" w:sz="4" w:space="0" w:color="auto"/>
            </w:tcBorders>
            <w:hideMark/>
          </w:tcPr>
          <w:p w14:paraId="3117F861" w14:textId="77777777" w:rsidR="00090B86" w:rsidRPr="00A934B6" w:rsidRDefault="00090B86" w:rsidP="00090B86">
            <w:pPr>
              <w:keepNext/>
              <w:keepLines/>
              <w:spacing w:after="0"/>
              <w:rPr>
                <w:ins w:id="19926" w:author="COMPRION" w:date="2023-02-15T14:24:00Z"/>
                <w:rFonts w:ascii="Arial" w:hAnsi="Arial"/>
                <w:sz w:val="18"/>
                <w:highlight w:val="yellow"/>
                <w:lang w:val="fr-FR"/>
              </w:rPr>
            </w:pPr>
            <w:ins w:id="19927" w:author="COMPRION" w:date="2023-02-15T14:24:00Z">
              <w:r w:rsidRPr="00A934B6">
                <w:rPr>
                  <w:rFonts w:ascii="Arial" w:hAnsi="Arial"/>
                  <w:sz w:val="18"/>
                  <w:highlight w:val="yellow"/>
                  <w:lang w:val="fr-FR"/>
                </w:rPr>
                <w:t>xxxx 1xxx</w:t>
              </w:r>
            </w:ins>
          </w:p>
        </w:tc>
      </w:tr>
    </w:tbl>
    <w:p w14:paraId="46A7CD97" w14:textId="77777777" w:rsidR="00090B86" w:rsidRPr="00A934B6" w:rsidRDefault="00090B86" w:rsidP="00090B86">
      <w:pPr>
        <w:rPr>
          <w:ins w:id="19928" w:author="COMPRION" w:date="2023-02-15T14:24:00Z"/>
          <w:b/>
          <w:highlight w:val="yellow"/>
          <w:lang w:val="en-US"/>
        </w:rPr>
      </w:pPr>
    </w:p>
    <w:p w14:paraId="2E86F040" w14:textId="77777777" w:rsidR="00090B86" w:rsidRPr="00A934B6" w:rsidRDefault="00090B86" w:rsidP="00090B86">
      <w:pPr>
        <w:rPr>
          <w:ins w:id="19929" w:author="COMPRION" w:date="2023-02-15T14:24:00Z"/>
          <w:b/>
          <w:highlight w:val="yellow"/>
        </w:rPr>
      </w:pPr>
      <w:ins w:id="19930" w:author="COMPRION" w:date="2023-02-15T14:24:00Z">
        <w:r w:rsidRPr="00A934B6">
          <w:rPr>
            <w:b/>
            <w:highlight w:val="yellow"/>
          </w:rPr>
          <w:t>EF</w:t>
        </w:r>
        <w:r w:rsidRPr="00A934B6">
          <w:rPr>
            <w:b/>
            <w:highlight w:val="yellow"/>
            <w:vertAlign w:val="subscript"/>
          </w:rPr>
          <w:t>URSP</w:t>
        </w:r>
        <w:r w:rsidRPr="00A934B6">
          <w:rPr>
            <w:b/>
            <w:highlight w:val="yellow"/>
          </w:rPr>
          <w:t xml:space="preserve"> (URSP)</w:t>
        </w:r>
      </w:ins>
    </w:p>
    <w:p w14:paraId="09BB8B4A" w14:textId="77777777" w:rsidR="00090B86" w:rsidRPr="00A934B6" w:rsidRDefault="00090B86" w:rsidP="00090B86">
      <w:pPr>
        <w:pStyle w:val="B10"/>
        <w:rPr>
          <w:ins w:id="19931" w:author="COMPRION" w:date="2023-02-15T14:24:00Z"/>
          <w:highlight w:val="yellow"/>
        </w:rPr>
      </w:pPr>
      <w:ins w:id="19932" w:author="COMPRION" w:date="2023-02-15T14:24:00Z">
        <w:r w:rsidRPr="00A934B6">
          <w:rPr>
            <w:highlight w:val="yellow"/>
          </w:rPr>
          <w:t>Logically:</w:t>
        </w:r>
      </w:ins>
    </w:p>
    <w:p w14:paraId="7ADB46A8" w14:textId="77777777" w:rsidR="00090B86" w:rsidRPr="00A934B6" w:rsidRDefault="00090B86" w:rsidP="00090B86">
      <w:pPr>
        <w:pStyle w:val="B20"/>
        <w:spacing w:after="120"/>
        <w:rPr>
          <w:ins w:id="19933" w:author="COMPRION" w:date="2023-02-15T14:24:00Z"/>
          <w:highlight w:val="yellow"/>
        </w:rPr>
      </w:pPr>
      <w:ins w:id="19934" w:author="COMPRION" w:date="2023-02-15T14:24:00Z">
        <w:r w:rsidRPr="00A934B6">
          <w:rPr>
            <w:highlight w:val="yellow"/>
          </w:rPr>
          <w:t>URSP rules for one PLMN only</w:t>
        </w:r>
      </w:ins>
    </w:p>
    <w:p w14:paraId="4932A4C0" w14:textId="77777777" w:rsidR="00090B86" w:rsidRPr="00A934B6" w:rsidRDefault="00090B86" w:rsidP="00090B86">
      <w:pPr>
        <w:pStyle w:val="B20"/>
        <w:ind w:left="1135"/>
        <w:rPr>
          <w:ins w:id="19935" w:author="COMPRION" w:date="2023-02-15T14:24:00Z"/>
          <w:highlight w:val="yellow"/>
        </w:rPr>
      </w:pPr>
      <w:ins w:id="19936" w:author="COMPRION" w:date="2023-02-15T14:24:00Z">
        <w:r w:rsidRPr="00A934B6">
          <w:rPr>
            <w:highlight w:val="yellow"/>
          </w:rPr>
          <w:t>-</w:t>
        </w:r>
        <w:r w:rsidRPr="00A934B6">
          <w:rPr>
            <w:highlight w:val="yellow"/>
          </w:rPr>
          <w:tab/>
          <w:t>PLMN:</w:t>
        </w:r>
        <w:r w:rsidRPr="00A934B6">
          <w:rPr>
            <w:highlight w:val="yellow"/>
          </w:rPr>
          <w:tab/>
          <w:t>246 081</w:t>
        </w:r>
      </w:ins>
    </w:p>
    <w:p w14:paraId="36E72E32" w14:textId="77777777" w:rsidR="00090B86" w:rsidRPr="00A934B6" w:rsidRDefault="00090B86" w:rsidP="00090B86">
      <w:pPr>
        <w:pStyle w:val="B20"/>
        <w:ind w:left="852"/>
        <w:rPr>
          <w:ins w:id="19937" w:author="COMPRION" w:date="2023-02-15T14:24:00Z"/>
          <w:highlight w:val="yellow"/>
        </w:rPr>
      </w:pPr>
      <w:ins w:id="19938" w:author="COMPRION" w:date="2023-02-15T14:24:00Z">
        <w:r w:rsidRPr="00A934B6">
          <w:rPr>
            <w:highlight w:val="yellow"/>
          </w:rPr>
          <w:t>Rule Precedence = 0</w:t>
        </w:r>
      </w:ins>
    </w:p>
    <w:p w14:paraId="5DE402D6" w14:textId="77777777" w:rsidR="00090B86" w:rsidRPr="00A934B6" w:rsidRDefault="00090B86" w:rsidP="00090B86">
      <w:pPr>
        <w:pStyle w:val="B20"/>
        <w:ind w:left="1135"/>
        <w:rPr>
          <w:ins w:id="19939" w:author="COMPRION" w:date="2023-02-15T14:24:00Z"/>
          <w:highlight w:val="yellow"/>
        </w:rPr>
      </w:pPr>
      <w:ins w:id="19940" w:author="COMPRION" w:date="2023-02-15T14:24:00Z">
        <w:r w:rsidRPr="00A934B6">
          <w:rPr>
            <w:highlight w:val="yellow"/>
          </w:rPr>
          <w:t>Traffic descriptor:</w:t>
        </w:r>
      </w:ins>
    </w:p>
    <w:p w14:paraId="0F4DC14F" w14:textId="77777777" w:rsidR="00090B86" w:rsidRPr="00A934B6" w:rsidRDefault="00090B86" w:rsidP="00090B86">
      <w:pPr>
        <w:pStyle w:val="B30"/>
        <w:rPr>
          <w:ins w:id="19941" w:author="COMPRION" w:date="2023-02-15T14:24:00Z"/>
          <w:highlight w:val="yellow"/>
        </w:rPr>
      </w:pPr>
      <w:ins w:id="19942" w:author="COMPRION" w:date="2023-02-15T14:24:00Z">
        <w:r w:rsidRPr="00A934B6">
          <w:rPr>
            <w:rFonts w:eastAsia="SimSun"/>
            <w:highlight w:val="yellow"/>
          </w:rPr>
          <w:t>-</w:t>
        </w:r>
        <w:r w:rsidRPr="00A934B6">
          <w:rPr>
            <w:rFonts w:eastAsia="SimSun"/>
            <w:highlight w:val="yellow"/>
          </w:rPr>
          <w:tab/>
        </w:r>
        <w:r w:rsidRPr="00A934B6">
          <w:rPr>
            <w:highlight w:val="yellow"/>
          </w:rPr>
          <w:t>DNN=TestGp.rs</w:t>
        </w:r>
      </w:ins>
    </w:p>
    <w:p w14:paraId="34FDA6F4" w14:textId="77777777" w:rsidR="00090B86" w:rsidRPr="00A934B6" w:rsidRDefault="00090B86" w:rsidP="00090B86">
      <w:pPr>
        <w:ind w:left="851" w:hanging="284"/>
        <w:rPr>
          <w:ins w:id="19943" w:author="COMPRION" w:date="2023-02-15T14:24:00Z"/>
          <w:rFonts w:eastAsia="SimSun"/>
          <w:highlight w:val="yellow"/>
        </w:rPr>
      </w:pPr>
      <w:ins w:id="19944" w:author="COMPRION" w:date="2023-02-15T14:24:00Z">
        <w:r w:rsidRPr="00A934B6">
          <w:rPr>
            <w:rFonts w:eastAsia="SimSun"/>
            <w:highlight w:val="yellow"/>
          </w:rPr>
          <w:t>Route Selection Descriptor:</w:t>
        </w:r>
      </w:ins>
    </w:p>
    <w:p w14:paraId="01FA9B69" w14:textId="77777777" w:rsidR="00090B86" w:rsidRPr="00A934B6" w:rsidRDefault="00090B86" w:rsidP="00090B86">
      <w:pPr>
        <w:pStyle w:val="B30"/>
        <w:rPr>
          <w:ins w:id="19945" w:author="COMPRION" w:date="2023-02-15T14:24:00Z"/>
          <w:rFonts w:eastAsia="SimSun"/>
          <w:highlight w:val="yellow"/>
        </w:rPr>
      </w:pPr>
      <w:ins w:id="19946" w:author="COMPRION" w:date="2023-02-15T14:24:00Z">
        <w:r w:rsidRPr="00A934B6">
          <w:rPr>
            <w:rFonts w:eastAsia="SimSun"/>
            <w:highlight w:val="yellow"/>
          </w:rPr>
          <w:t>-</w:t>
        </w:r>
        <w:r w:rsidRPr="00A934B6">
          <w:rPr>
            <w:rFonts w:eastAsia="SimSun"/>
            <w:highlight w:val="yellow"/>
          </w:rPr>
          <w:tab/>
          <w:t>Precedence=0</w:t>
        </w:r>
      </w:ins>
    </w:p>
    <w:p w14:paraId="0628CA8A" w14:textId="77777777" w:rsidR="00090B86" w:rsidRPr="00A934B6" w:rsidRDefault="00090B86" w:rsidP="00090B86">
      <w:pPr>
        <w:pStyle w:val="B30"/>
        <w:rPr>
          <w:ins w:id="19947" w:author="COMPRION" w:date="2023-02-15T14:24:00Z"/>
          <w:rFonts w:eastAsia="SimSun"/>
          <w:highlight w:val="yellow"/>
        </w:rPr>
      </w:pPr>
      <w:ins w:id="19948" w:author="COMPRION" w:date="2023-02-15T14:24:00Z">
        <w:r w:rsidRPr="00A934B6">
          <w:rPr>
            <w:rFonts w:eastAsia="SimSun"/>
            <w:highlight w:val="yellow"/>
          </w:rPr>
          <w:t>-</w:t>
        </w:r>
        <w:r w:rsidRPr="00A934B6">
          <w:rPr>
            <w:rFonts w:eastAsia="SimSun"/>
            <w:highlight w:val="yellow"/>
          </w:rPr>
          <w:tab/>
          <w:t>Network Slice Selection, S-NSSAI: '01 01 01 02' (ST: MBB, SD: 010102)</w:t>
        </w:r>
      </w:ins>
    </w:p>
    <w:p w14:paraId="65EEB6DF" w14:textId="77777777" w:rsidR="00090B86" w:rsidRPr="00A934B6" w:rsidRDefault="00090B86" w:rsidP="00090B86">
      <w:pPr>
        <w:pStyle w:val="B10"/>
        <w:rPr>
          <w:ins w:id="19949" w:author="COMPRION" w:date="2023-02-15T14:24:00Z"/>
          <w:highlight w:val="yellow"/>
        </w:rPr>
      </w:pPr>
      <w:bookmarkStart w:id="19950" w:name="MCCQCTEMPBM_00000277"/>
      <w:ins w:id="19951" w:author="COMPRION" w:date="2023-02-15T14:24:00Z">
        <w:r w:rsidRPr="00A934B6">
          <w:rPr>
            <w:highlight w:val="yellow"/>
          </w:rPr>
          <w:t>Coding:</w:t>
        </w:r>
      </w:ins>
    </w:p>
    <w:tbl>
      <w:tblPr>
        <w:tblW w:w="8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24"/>
        <w:gridCol w:w="624"/>
        <w:gridCol w:w="624"/>
        <w:gridCol w:w="624"/>
        <w:gridCol w:w="624"/>
        <w:gridCol w:w="624"/>
        <w:gridCol w:w="624"/>
        <w:gridCol w:w="624"/>
        <w:gridCol w:w="624"/>
        <w:gridCol w:w="624"/>
        <w:gridCol w:w="624"/>
        <w:gridCol w:w="624"/>
      </w:tblGrid>
      <w:tr w:rsidR="00090B86" w:rsidRPr="00090B86" w14:paraId="0B52C91D" w14:textId="77777777" w:rsidTr="00090B86">
        <w:trPr>
          <w:jc w:val="center"/>
          <w:ins w:id="19952" w:author="COMPRION" w:date="2023-02-15T14:24:00Z"/>
        </w:trPr>
        <w:tc>
          <w:tcPr>
            <w:tcW w:w="959" w:type="dxa"/>
            <w:tcBorders>
              <w:top w:val="single" w:sz="4" w:space="0" w:color="auto"/>
              <w:left w:val="single" w:sz="4" w:space="0" w:color="auto"/>
              <w:bottom w:val="single" w:sz="4" w:space="0" w:color="auto"/>
              <w:right w:val="single" w:sz="4" w:space="0" w:color="auto"/>
            </w:tcBorders>
          </w:tcPr>
          <w:bookmarkEnd w:id="19950"/>
          <w:p w14:paraId="11EA7653" w14:textId="77777777" w:rsidR="00090B86" w:rsidRPr="00A934B6" w:rsidRDefault="00090B86" w:rsidP="00090B86">
            <w:pPr>
              <w:pStyle w:val="TAL"/>
              <w:rPr>
                <w:ins w:id="19953" w:author="COMPRION" w:date="2023-02-15T14:24:00Z"/>
                <w:b/>
                <w:highlight w:val="yellow"/>
                <w:lang w:val="fr-FR"/>
              </w:rPr>
            </w:pPr>
            <w:ins w:id="19954" w:author="COMPRION" w:date="2023-02-15T14:24:00Z">
              <w:r w:rsidRPr="00A934B6">
                <w:rPr>
                  <w:b/>
                  <w:highlight w:val="yellow"/>
                  <w:lang w:val="fr-FR"/>
                </w:rPr>
                <w:lastRenderedPageBreak/>
                <w:t>Byte:</w:t>
              </w:r>
            </w:ins>
          </w:p>
        </w:tc>
        <w:tc>
          <w:tcPr>
            <w:tcW w:w="624" w:type="dxa"/>
            <w:tcBorders>
              <w:top w:val="single" w:sz="4" w:space="0" w:color="auto"/>
              <w:left w:val="single" w:sz="4" w:space="0" w:color="auto"/>
              <w:bottom w:val="single" w:sz="4" w:space="0" w:color="auto"/>
              <w:right w:val="single" w:sz="4" w:space="0" w:color="auto"/>
            </w:tcBorders>
          </w:tcPr>
          <w:p w14:paraId="6ACA193A" w14:textId="77777777" w:rsidR="00090B86" w:rsidRPr="00A934B6" w:rsidRDefault="00090B86" w:rsidP="00090B86">
            <w:pPr>
              <w:pStyle w:val="TAC"/>
              <w:rPr>
                <w:ins w:id="19955" w:author="COMPRION" w:date="2023-02-15T14:24:00Z"/>
                <w:b/>
                <w:highlight w:val="yellow"/>
                <w:lang w:val="fr-FR"/>
              </w:rPr>
            </w:pPr>
            <w:ins w:id="19956" w:author="COMPRION" w:date="2023-02-15T14:24:00Z">
              <w:r w:rsidRPr="00A934B6">
                <w:rPr>
                  <w:b/>
                  <w:highlight w:val="yellow"/>
                  <w:lang w:val="fr-FR"/>
                </w:rPr>
                <w:t>B1</w:t>
              </w:r>
            </w:ins>
          </w:p>
        </w:tc>
        <w:tc>
          <w:tcPr>
            <w:tcW w:w="624" w:type="dxa"/>
            <w:tcBorders>
              <w:top w:val="single" w:sz="4" w:space="0" w:color="auto"/>
              <w:left w:val="single" w:sz="4" w:space="0" w:color="auto"/>
              <w:bottom w:val="single" w:sz="4" w:space="0" w:color="auto"/>
              <w:right w:val="single" w:sz="4" w:space="0" w:color="auto"/>
            </w:tcBorders>
          </w:tcPr>
          <w:p w14:paraId="6636C66C" w14:textId="77777777" w:rsidR="00090B86" w:rsidRPr="00A934B6" w:rsidRDefault="00090B86" w:rsidP="00090B86">
            <w:pPr>
              <w:pStyle w:val="TAC"/>
              <w:rPr>
                <w:ins w:id="19957" w:author="COMPRION" w:date="2023-02-15T14:24:00Z"/>
                <w:b/>
                <w:highlight w:val="yellow"/>
                <w:lang w:val="fr-FR"/>
              </w:rPr>
            </w:pPr>
            <w:ins w:id="19958" w:author="COMPRION" w:date="2023-02-15T14:24:00Z">
              <w:r w:rsidRPr="00A934B6">
                <w:rPr>
                  <w:b/>
                  <w:highlight w:val="yellow"/>
                  <w:lang w:val="fr-FR"/>
                </w:rPr>
                <w:t>B2</w:t>
              </w:r>
            </w:ins>
          </w:p>
        </w:tc>
        <w:tc>
          <w:tcPr>
            <w:tcW w:w="624" w:type="dxa"/>
            <w:tcBorders>
              <w:top w:val="single" w:sz="4" w:space="0" w:color="auto"/>
              <w:left w:val="single" w:sz="4" w:space="0" w:color="auto"/>
              <w:bottom w:val="single" w:sz="4" w:space="0" w:color="auto"/>
              <w:right w:val="single" w:sz="4" w:space="0" w:color="auto"/>
            </w:tcBorders>
          </w:tcPr>
          <w:p w14:paraId="5E66FCEB" w14:textId="77777777" w:rsidR="00090B86" w:rsidRPr="00A934B6" w:rsidRDefault="00090B86" w:rsidP="00090B86">
            <w:pPr>
              <w:pStyle w:val="TAC"/>
              <w:rPr>
                <w:ins w:id="19959" w:author="COMPRION" w:date="2023-02-15T14:24:00Z"/>
                <w:b/>
                <w:highlight w:val="yellow"/>
                <w:lang w:val="fr-FR"/>
              </w:rPr>
            </w:pPr>
            <w:ins w:id="19960" w:author="COMPRION" w:date="2023-02-15T14:24:00Z">
              <w:r w:rsidRPr="00A934B6">
                <w:rPr>
                  <w:b/>
                  <w:highlight w:val="yellow"/>
                  <w:lang w:val="fr-FR"/>
                </w:rPr>
                <w:t>B3</w:t>
              </w:r>
            </w:ins>
          </w:p>
        </w:tc>
        <w:tc>
          <w:tcPr>
            <w:tcW w:w="624" w:type="dxa"/>
            <w:tcBorders>
              <w:top w:val="single" w:sz="4" w:space="0" w:color="auto"/>
              <w:left w:val="single" w:sz="4" w:space="0" w:color="auto"/>
              <w:bottom w:val="single" w:sz="4" w:space="0" w:color="auto"/>
              <w:right w:val="single" w:sz="4" w:space="0" w:color="auto"/>
            </w:tcBorders>
          </w:tcPr>
          <w:p w14:paraId="30019B7D" w14:textId="77777777" w:rsidR="00090B86" w:rsidRPr="00A934B6" w:rsidRDefault="00090B86" w:rsidP="00090B86">
            <w:pPr>
              <w:pStyle w:val="TAC"/>
              <w:rPr>
                <w:ins w:id="19961" w:author="COMPRION" w:date="2023-02-15T14:24:00Z"/>
                <w:b/>
                <w:highlight w:val="yellow"/>
                <w:lang w:val="fr-FR"/>
              </w:rPr>
            </w:pPr>
            <w:ins w:id="19962" w:author="COMPRION" w:date="2023-02-15T14:24:00Z">
              <w:r w:rsidRPr="00A934B6">
                <w:rPr>
                  <w:b/>
                  <w:highlight w:val="yellow"/>
                  <w:lang w:val="fr-FR"/>
                </w:rPr>
                <w:t>B4</w:t>
              </w:r>
            </w:ins>
          </w:p>
        </w:tc>
        <w:tc>
          <w:tcPr>
            <w:tcW w:w="624" w:type="dxa"/>
            <w:tcBorders>
              <w:top w:val="single" w:sz="4" w:space="0" w:color="auto"/>
              <w:left w:val="single" w:sz="4" w:space="0" w:color="auto"/>
              <w:bottom w:val="single" w:sz="4" w:space="0" w:color="auto"/>
              <w:right w:val="single" w:sz="4" w:space="0" w:color="auto"/>
            </w:tcBorders>
          </w:tcPr>
          <w:p w14:paraId="48B6D543" w14:textId="77777777" w:rsidR="00090B86" w:rsidRPr="00A934B6" w:rsidRDefault="00090B86" w:rsidP="00090B86">
            <w:pPr>
              <w:pStyle w:val="TAC"/>
              <w:rPr>
                <w:ins w:id="19963" w:author="COMPRION" w:date="2023-02-15T14:24:00Z"/>
                <w:b/>
                <w:highlight w:val="yellow"/>
                <w:lang w:val="fr-FR"/>
              </w:rPr>
            </w:pPr>
            <w:ins w:id="19964" w:author="COMPRION" w:date="2023-02-15T14:24:00Z">
              <w:r w:rsidRPr="00A934B6">
                <w:rPr>
                  <w:b/>
                  <w:highlight w:val="yellow"/>
                  <w:lang w:val="fr-FR"/>
                </w:rPr>
                <w:t>B5</w:t>
              </w:r>
            </w:ins>
          </w:p>
        </w:tc>
        <w:tc>
          <w:tcPr>
            <w:tcW w:w="624" w:type="dxa"/>
            <w:tcBorders>
              <w:top w:val="single" w:sz="4" w:space="0" w:color="auto"/>
              <w:left w:val="single" w:sz="4" w:space="0" w:color="auto"/>
              <w:bottom w:val="single" w:sz="4" w:space="0" w:color="auto"/>
              <w:right w:val="single" w:sz="4" w:space="0" w:color="auto"/>
            </w:tcBorders>
          </w:tcPr>
          <w:p w14:paraId="292056CA" w14:textId="77777777" w:rsidR="00090B86" w:rsidRPr="00A934B6" w:rsidRDefault="00090B86" w:rsidP="00090B86">
            <w:pPr>
              <w:pStyle w:val="TAC"/>
              <w:rPr>
                <w:ins w:id="19965" w:author="COMPRION" w:date="2023-02-15T14:24:00Z"/>
                <w:b/>
                <w:highlight w:val="yellow"/>
                <w:lang w:val="fr-FR"/>
              </w:rPr>
            </w:pPr>
            <w:ins w:id="19966" w:author="COMPRION" w:date="2023-02-15T14:24:00Z">
              <w:r w:rsidRPr="00A934B6">
                <w:rPr>
                  <w:b/>
                  <w:highlight w:val="yellow"/>
                  <w:lang w:val="fr-FR"/>
                </w:rPr>
                <w:t>B6</w:t>
              </w:r>
            </w:ins>
          </w:p>
        </w:tc>
        <w:tc>
          <w:tcPr>
            <w:tcW w:w="624" w:type="dxa"/>
            <w:tcBorders>
              <w:top w:val="single" w:sz="4" w:space="0" w:color="auto"/>
              <w:left w:val="single" w:sz="4" w:space="0" w:color="auto"/>
              <w:bottom w:val="single" w:sz="4" w:space="0" w:color="auto"/>
              <w:right w:val="single" w:sz="4" w:space="0" w:color="auto"/>
            </w:tcBorders>
          </w:tcPr>
          <w:p w14:paraId="58AE48FD" w14:textId="77777777" w:rsidR="00090B86" w:rsidRPr="00A934B6" w:rsidRDefault="00090B86" w:rsidP="00090B86">
            <w:pPr>
              <w:pStyle w:val="TAC"/>
              <w:rPr>
                <w:ins w:id="19967" w:author="COMPRION" w:date="2023-02-15T14:24:00Z"/>
                <w:b/>
                <w:highlight w:val="yellow"/>
                <w:lang w:val="fr-FR"/>
              </w:rPr>
            </w:pPr>
            <w:ins w:id="19968" w:author="COMPRION" w:date="2023-02-15T14:24:00Z">
              <w:r w:rsidRPr="00A934B6">
                <w:rPr>
                  <w:b/>
                  <w:highlight w:val="yellow"/>
                  <w:lang w:val="fr-FR"/>
                </w:rPr>
                <w:t>B7</w:t>
              </w:r>
            </w:ins>
          </w:p>
        </w:tc>
        <w:tc>
          <w:tcPr>
            <w:tcW w:w="624" w:type="dxa"/>
            <w:tcBorders>
              <w:top w:val="single" w:sz="4" w:space="0" w:color="auto"/>
              <w:left w:val="single" w:sz="4" w:space="0" w:color="auto"/>
              <w:bottom w:val="single" w:sz="4" w:space="0" w:color="auto"/>
              <w:right w:val="single" w:sz="4" w:space="0" w:color="auto"/>
            </w:tcBorders>
          </w:tcPr>
          <w:p w14:paraId="3133084C" w14:textId="77777777" w:rsidR="00090B86" w:rsidRPr="00A934B6" w:rsidRDefault="00090B86" w:rsidP="00090B86">
            <w:pPr>
              <w:pStyle w:val="TAC"/>
              <w:rPr>
                <w:ins w:id="19969" w:author="COMPRION" w:date="2023-02-15T14:24:00Z"/>
                <w:b/>
                <w:highlight w:val="yellow"/>
                <w:lang w:val="fr-FR"/>
              </w:rPr>
            </w:pPr>
            <w:ins w:id="19970" w:author="COMPRION" w:date="2023-02-15T14:24:00Z">
              <w:r w:rsidRPr="00A934B6">
                <w:rPr>
                  <w:b/>
                  <w:highlight w:val="yellow"/>
                  <w:lang w:val="fr-FR"/>
                </w:rPr>
                <w:t>B8</w:t>
              </w:r>
            </w:ins>
          </w:p>
        </w:tc>
        <w:tc>
          <w:tcPr>
            <w:tcW w:w="624" w:type="dxa"/>
            <w:tcBorders>
              <w:top w:val="single" w:sz="4" w:space="0" w:color="auto"/>
              <w:left w:val="single" w:sz="4" w:space="0" w:color="auto"/>
              <w:bottom w:val="single" w:sz="4" w:space="0" w:color="auto"/>
              <w:right w:val="single" w:sz="4" w:space="0" w:color="auto"/>
            </w:tcBorders>
          </w:tcPr>
          <w:p w14:paraId="0DD22527" w14:textId="77777777" w:rsidR="00090B86" w:rsidRPr="00A934B6" w:rsidRDefault="00090B86" w:rsidP="00090B86">
            <w:pPr>
              <w:pStyle w:val="TAC"/>
              <w:rPr>
                <w:ins w:id="19971" w:author="COMPRION" w:date="2023-02-15T14:24:00Z"/>
                <w:b/>
                <w:highlight w:val="yellow"/>
                <w:lang w:val="fr-FR"/>
              </w:rPr>
            </w:pPr>
            <w:ins w:id="19972" w:author="COMPRION" w:date="2023-02-15T14:24:00Z">
              <w:r w:rsidRPr="00A934B6">
                <w:rPr>
                  <w:b/>
                  <w:highlight w:val="yellow"/>
                  <w:lang w:val="fr-FR"/>
                </w:rPr>
                <w:t>B9</w:t>
              </w:r>
            </w:ins>
          </w:p>
        </w:tc>
        <w:tc>
          <w:tcPr>
            <w:tcW w:w="624" w:type="dxa"/>
            <w:tcBorders>
              <w:top w:val="single" w:sz="4" w:space="0" w:color="auto"/>
              <w:left w:val="single" w:sz="4" w:space="0" w:color="auto"/>
              <w:bottom w:val="single" w:sz="4" w:space="0" w:color="auto"/>
              <w:right w:val="single" w:sz="4" w:space="0" w:color="auto"/>
            </w:tcBorders>
          </w:tcPr>
          <w:p w14:paraId="51E7FEF7" w14:textId="77777777" w:rsidR="00090B86" w:rsidRPr="00A934B6" w:rsidRDefault="00090B86" w:rsidP="00090B86">
            <w:pPr>
              <w:pStyle w:val="TAC"/>
              <w:rPr>
                <w:ins w:id="19973" w:author="COMPRION" w:date="2023-02-15T14:24:00Z"/>
                <w:b/>
                <w:highlight w:val="yellow"/>
                <w:lang w:val="fr-FR"/>
              </w:rPr>
            </w:pPr>
            <w:ins w:id="19974" w:author="COMPRION" w:date="2023-02-15T14:24:00Z">
              <w:r w:rsidRPr="00A934B6">
                <w:rPr>
                  <w:b/>
                  <w:highlight w:val="yellow"/>
                  <w:lang w:val="fr-FR"/>
                </w:rPr>
                <w:t>B10</w:t>
              </w:r>
            </w:ins>
          </w:p>
        </w:tc>
        <w:tc>
          <w:tcPr>
            <w:tcW w:w="624" w:type="dxa"/>
            <w:tcBorders>
              <w:top w:val="single" w:sz="4" w:space="0" w:color="auto"/>
              <w:left w:val="single" w:sz="4" w:space="0" w:color="auto"/>
              <w:bottom w:val="single" w:sz="4" w:space="0" w:color="auto"/>
              <w:right w:val="single" w:sz="4" w:space="0" w:color="auto"/>
            </w:tcBorders>
          </w:tcPr>
          <w:p w14:paraId="4C2D339B" w14:textId="77777777" w:rsidR="00090B86" w:rsidRPr="00A934B6" w:rsidRDefault="00090B86" w:rsidP="00090B86">
            <w:pPr>
              <w:pStyle w:val="TAC"/>
              <w:rPr>
                <w:ins w:id="19975" w:author="COMPRION" w:date="2023-02-15T14:24:00Z"/>
                <w:b/>
                <w:highlight w:val="yellow"/>
                <w:lang w:val="fr-FR"/>
              </w:rPr>
            </w:pPr>
            <w:ins w:id="19976" w:author="COMPRION" w:date="2023-02-15T14:24:00Z">
              <w:r w:rsidRPr="00A934B6">
                <w:rPr>
                  <w:b/>
                  <w:highlight w:val="yellow"/>
                  <w:lang w:val="fr-FR"/>
                </w:rPr>
                <w:t>B11</w:t>
              </w:r>
            </w:ins>
          </w:p>
        </w:tc>
        <w:tc>
          <w:tcPr>
            <w:tcW w:w="624" w:type="dxa"/>
            <w:tcBorders>
              <w:top w:val="single" w:sz="4" w:space="0" w:color="auto"/>
              <w:left w:val="single" w:sz="4" w:space="0" w:color="auto"/>
              <w:bottom w:val="single" w:sz="4" w:space="0" w:color="auto"/>
              <w:right w:val="single" w:sz="4" w:space="0" w:color="auto"/>
            </w:tcBorders>
          </w:tcPr>
          <w:p w14:paraId="7D218E08" w14:textId="77777777" w:rsidR="00090B86" w:rsidRPr="00A934B6" w:rsidRDefault="00090B86" w:rsidP="00090B86">
            <w:pPr>
              <w:pStyle w:val="TAC"/>
              <w:rPr>
                <w:ins w:id="19977" w:author="COMPRION" w:date="2023-02-15T14:24:00Z"/>
                <w:b/>
                <w:highlight w:val="yellow"/>
                <w:lang w:val="fr-FR"/>
              </w:rPr>
            </w:pPr>
            <w:ins w:id="19978" w:author="COMPRION" w:date="2023-02-15T14:24:00Z">
              <w:r w:rsidRPr="00A934B6">
                <w:rPr>
                  <w:b/>
                  <w:highlight w:val="yellow"/>
                  <w:lang w:val="fr-FR"/>
                </w:rPr>
                <w:t>B12</w:t>
              </w:r>
            </w:ins>
          </w:p>
        </w:tc>
      </w:tr>
      <w:tr w:rsidR="00090B86" w:rsidRPr="00090B86" w14:paraId="30B0CAFD" w14:textId="77777777" w:rsidTr="00090B86">
        <w:trPr>
          <w:jc w:val="center"/>
          <w:ins w:id="19979" w:author="COMPRION" w:date="2023-02-15T14:24:00Z"/>
        </w:trPr>
        <w:tc>
          <w:tcPr>
            <w:tcW w:w="959" w:type="dxa"/>
            <w:tcBorders>
              <w:top w:val="single" w:sz="4" w:space="0" w:color="auto"/>
              <w:left w:val="single" w:sz="4" w:space="0" w:color="auto"/>
              <w:bottom w:val="single" w:sz="4" w:space="0" w:color="auto"/>
              <w:right w:val="single" w:sz="4" w:space="0" w:color="auto"/>
            </w:tcBorders>
            <w:hideMark/>
          </w:tcPr>
          <w:p w14:paraId="01FA08EC" w14:textId="77777777" w:rsidR="00090B86" w:rsidRPr="00A934B6" w:rsidRDefault="00090B86" w:rsidP="00090B86">
            <w:pPr>
              <w:keepNext/>
              <w:keepLines/>
              <w:spacing w:after="0"/>
              <w:rPr>
                <w:ins w:id="19980" w:author="COMPRION" w:date="2023-02-15T14:24:00Z"/>
                <w:rFonts w:ascii="Arial" w:hAnsi="Arial"/>
                <w:sz w:val="18"/>
                <w:highlight w:val="yellow"/>
                <w:lang w:val="fr-FR"/>
              </w:rPr>
            </w:pPr>
            <w:ins w:id="19981" w:author="COMPRION" w:date="2023-02-15T14:24:00Z">
              <w:r w:rsidRPr="00A934B6">
                <w:rPr>
                  <w:rFonts w:ascii="Arial" w:hAnsi="Arial"/>
                  <w:sz w:val="18"/>
                  <w:highlight w:val="yellow"/>
                  <w:lang w:val="fr-FR"/>
                </w:rPr>
                <w:t>Hex:</w:t>
              </w:r>
            </w:ins>
          </w:p>
        </w:tc>
        <w:tc>
          <w:tcPr>
            <w:tcW w:w="624" w:type="dxa"/>
            <w:tcBorders>
              <w:top w:val="single" w:sz="4" w:space="0" w:color="auto"/>
              <w:left w:val="single" w:sz="4" w:space="0" w:color="auto"/>
              <w:bottom w:val="single" w:sz="4" w:space="0" w:color="auto"/>
              <w:right w:val="single" w:sz="4" w:space="0" w:color="auto"/>
            </w:tcBorders>
            <w:hideMark/>
          </w:tcPr>
          <w:p w14:paraId="7034FFBA" w14:textId="77777777" w:rsidR="00090B86" w:rsidRPr="00A934B6" w:rsidRDefault="00090B86" w:rsidP="00090B86">
            <w:pPr>
              <w:pStyle w:val="TAC"/>
              <w:rPr>
                <w:ins w:id="19982" w:author="COMPRION" w:date="2023-02-15T14:24:00Z"/>
                <w:highlight w:val="yellow"/>
                <w:lang w:val="fr-FR"/>
              </w:rPr>
            </w:pPr>
            <w:ins w:id="19983" w:author="COMPRION" w:date="2023-02-15T14:24:00Z">
              <w:r w:rsidRPr="00A934B6">
                <w:rPr>
                  <w:highlight w:val="yellow"/>
                  <w:lang w:val="fr-FR"/>
                </w:rPr>
                <w:t>80</w:t>
              </w:r>
            </w:ins>
          </w:p>
        </w:tc>
        <w:tc>
          <w:tcPr>
            <w:tcW w:w="624" w:type="dxa"/>
            <w:tcBorders>
              <w:top w:val="single" w:sz="4" w:space="0" w:color="auto"/>
              <w:left w:val="single" w:sz="4" w:space="0" w:color="auto"/>
              <w:bottom w:val="single" w:sz="4" w:space="0" w:color="auto"/>
              <w:right w:val="single" w:sz="4" w:space="0" w:color="auto"/>
            </w:tcBorders>
            <w:hideMark/>
          </w:tcPr>
          <w:p w14:paraId="3C43730A" w14:textId="77777777" w:rsidR="00090B86" w:rsidRPr="00A934B6" w:rsidRDefault="00090B86" w:rsidP="00090B86">
            <w:pPr>
              <w:pStyle w:val="TAC"/>
              <w:rPr>
                <w:ins w:id="19984" w:author="COMPRION" w:date="2023-02-15T14:24:00Z"/>
                <w:highlight w:val="yellow"/>
                <w:lang w:val="fr-FR"/>
              </w:rPr>
            </w:pPr>
            <w:ins w:id="19985" w:author="COMPRION" w:date="2023-02-15T14:24:00Z">
              <w:r w:rsidRPr="00A934B6">
                <w:rPr>
                  <w:highlight w:val="yellow"/>
                  <w:lang w:val="fr-FR"/>
                </w:rPr>
                <w:t>22</w:t>
              </w:r>
            </w:ins>
          </w:p>
        </w:tc>
        <w:tc>
          <w:tcPr>
            <w:tcW w:w="624" w:type="dxa"/>
            <w:tcBorders>
              <w:top w:val="single" w:sz="4" w:space="0" w:color="auto"/>
              <w:left w:val="single" w:sz="4" w:space="0" w:color="auto"/>
              <w:bottom w:val="single" w:sz="4" w:space="0" w:color="auto"/>
              <w:right w:val="single" w:sz="4" w:space="0" w:color="auto"/>
            </w:tcBorders>
            <w:hideMark/>
          </w:tcPr>
          <w:p w14:paraId="02A129C4" w14:textId="77777777" w:rsidR="00090B86" w:rsidRPr="00A934B6" w:rsidRDefault="00090B86" w:rsidP="00090B86">
            <w:pPr>
              <w:pStyle w:val="TAC"/>
              <w:rPr>
                <w:ins w:id="19986" w:author="COMPRION" w:date="2023-02-15T14:24:00Z"/>
                <w:highlight w:val="yellow"/>
                <w:lang w:val="fr-FR"/>
              </w:rPr>
            </w:pPr>
            <w:ins w:id="19987" w:author="COMPRION" w:date="2023-02-15T14:24:00Z">
              <w:r w:rsidRPr="00A934B6">
                <w:rPr>
                  <w:highlight w:val="yellow"/>
                  <w:lang w:val="fr-FR"/>
                </w:rPr>
                <w:t>42</w:t>
              </w:r>
            </w:ins>
          </w:p>
        </w:tc>
        <w:tc>
          <w:tcPr>
            <w:tcW w:w="624" w:type="dxa"/>
            <w:tcBorders>
              <w:top w:val="single" w:sz="4" w:space="0" w:color="auto"/>
              <w:left w:val="single" w:sz="4" w:space="0" w:color="auto"/>
              <w:bottom w:val="single" w:sz="4" w:space="0" w:color="auto"/>
              <w:right w:val="single" w:sz="4" w:space="0" w:color="auto"/>
            </w:tcBorders>
            <w:hideMark/>
          </w:tcPr>
          <w:p w14:paraId="7BCC0397" w14:textId="77777777" w:rsidR="00090B86" w:rsidRPr="00A934B6" w:rsidRDefault="00090B86" w:rsidP="00090B86">
            <w:pPr>
              <w:pStyle w:val="TAC"/>
              <w:rPr>
                <w:ins w:id="19988" w:author="COMPRION" w:date="2023-02-15T14:24:00Z"/>
                <w:highlight w:val="yellow"/>
                <w:lang w:val="fr-FR"/>
              </w:rPr>
            </w:pPr>
            <w:ins w:id="19989" w:author="COMPRION" w:date="2023-02-15T14:24:00Z">
              <w:r w:rsidRPr="00A934B6">
                <w:rPr>
                  <w:highlight w:val="yellow"/>
                  <w:lang w:val="fr-FR"/>
                </w:rPr>
                <w:t>16</w:t>
              </w:r>
            </w:ins>
          </w:p>
        </w:tc>
        <w:tc>
          <w:tcPr>
            <w:tcW w:w="624" w:type="dxa"/>
            <w:tcBorders>
              <w:top w:val="single" w:sz="4" w:space="0" w:color="auto"/>
              <w:left w:val="single" w:sz="4" w:space="0" w:color="auto"/>
              <w:bottom w:val="single" w:sz="4" w:space="0" w:color="auto"/>
              <w:right w:val="single" w:sz="4" w:space="0" w:color="auto"/>
            </w:tcBorders>
            <w:hideMark/>
          </w:tcPr>
          <w:p w14:paraId="5CB2AB52" w14:textId="77777777" w:rsidR="00090B86" w:rsidRPr="00A934B6" w:rsidRDefault="00090B86" w:rsidP="00090B86">
            <w:pPr>
              <w:pStyle w:val="TAC"/>
              <w:rPr>
                <w:ins w:id="19990" w:author="COMPRION" w:date="2023-02-15T14:24:00Z"/>
                <w:highlight w:val="yellow"/>
                <w:lang w:val="fr-FR"/>
              </w:rPr>
            </w:pPr>
            <w:ins w:id="19991" w:author="COMPRION" w:date="2023-02-15T14:24:00Z">
              <w:r w:rsidRPr="00A934B6">
                <w:rPr>
                  <w:highlight w:val="yellow"/>
                  <w:lang w:val="fr-FR"/>
                </w:rPr>
                <w:t>80</w:t>
              </w:r>
            </w:ins>
          </w:p>
        </w:tc>
        <w:tc>
          <w:tcPr>
            <w:tcW w:w="624" w:type="dxa"/>
            <w:tcBorders>
              <w:top w:val="single" w:sz="4" w:space="0" w:color="auto"/>
              <w:left w:val="single" w:sz="4" w:space="0" w:color="auto"/>
              <w:bottom w:val="single" w:sz="4" w:space="0" w:color="auto"/>
              <w:right w:val="single" w:sz="4" w:space="0" w:color="auto"/>
            </w:tcBorders>
            <w:hideMark/>
          </w:tcPr>
          <w:p w14:paraId="4D63561C" w14:textId="77777777" w:rsidR="00090B86" w:rsidRPr="00A934B6" w:rsidRDefault="00090B86" w:rsidP="00090B86">
            <w:pPr>
              <w:pStyle w:val="TAC"/>
              <w:rPr>
                <w:ins w:id="19992" w:author="COMPRION" w:date="2023-02-15T14:24:00Z"/>
                <w:highlight w:val="yellow"/>
                <w:lang w:val="fr-FR"/>
              </w:rPr>
            </w:pPr>
            <w:ins w:id="19993" w:author="COMPRION" w:date="2023-02-15T14:24:00Z">
              <w:r w:rsidRPr="00A934B6">
                <w:rPr>
                  <w:highlight w:val="yellow"/>
                  <w:lang w:val="fr-FR"/>
                </w:rPr>
                <w:t>1E</w:t>
              </w:r>
            </w:ins>
          </w:p>
        </w:tc>
        <w:tc>
          <w:tcPr>
            <w:tcW w:w="624" w:type="dxa"/>
            <w:tcBorders>
              <w:top w:val="single" w:sz="4" w:space="0" w:color="auto"/>
              <w:left w:val="single" w:sz="4" w:space="0" w:color="auto"/>
              <w:bottom w:val="single" w:sz="4" w:space="0" w:color="auto"/>
              <w:right w:val="single" w:sz="4" w:space="0" w:color="auto"/>
            </w:tcBorders>
            <w:hideMark/>
          </w:tcPr>
          <w:p w14:paraId="76EB4A88" w14:textId="77777777" w:rsidR="00090B86" w:rsidRPr="00A934B6" w:rsidRDefault="00090B86" w:rsidP="00090B86">
            <w:pPr>
              <w:pStyle w:val="TAC"/>
              <w:rPr>
                <w:ins w:id="19994" w:author="COMPRION" w:date="2023-02-15T14:24:00Z"/>
                <w:highlight w:val="yellow"/>
                <w:lang w:val="fr-FR"/>
              </w:rPr>
            </w:pPr>
            <w:ins w:id="19995" w:author="COMPRION" w:date="2023-02-15T14:24:00Z">
              <w:r w:rsidRPr="00A934B6">
                <w:rPr>
                  <w:highlight w:val="yellow"/>
                  <w:lang w:val="fr-FR"/>
                </w:rPr>
                <w:t>00</w:t>
              </w:r>
            </w:ins>
          </w:p>
        </w:tc>
        <w:tc>
          <w:tcPr>
            <w:tcW w:w="624" w:type="dxa"/>
            <w:tcBorders>
              <w:top w:val="single" w:sz="4" w:space="0" w:color="auto"/>
              <w:left w:val="single" w:sz="4" w:space="0" w:color="auto"/>
              <w:bottom w:val="single" w:sz="4" w:space="0" w:color="auto"/>
              <w:right w:val="single" w:sz="4" w:space="0" w:color="auto"/>
            </w:tcBorders>
            <w:hideMark/>
          </w:tcPr>
          <w:p w14:paraId="3B9745DB" w14:textId="77777777" w:rsidR="00090B86" w:rsidRPr="00A934B6" w:rsidRDefault="00090B86" w:rsidP="00090B86">
            <w:pPr>
              <w:pStyle w:val="TAC"/>
              <w:rPr>
                <w:ins w:id="19996" w:author="COMPRION" w:date="2023-02-15T14:24:00Z"/>
                <w:highlight w:val="yellow"/>
                <w:lang w:val="fr-FR"/>
              </w:rPr>
            </w:pPr>
            <w:ins w:id="19997" w:author="COMPRION" w:date="2023-02-15T14:24:00Z">
              <w:r w:rsidRPr="00A934B6">
                <w:rPr>
                  <w:highlight w:val="yellow"/>
                  <w:lang w:val="fr-FR"/>
                </w:rPr>
                <w:t>1C</w:t>
              </w:r>
            </w:ins>
          </w:p>
        </w:tc>
        <w:tc>
          <w:tcPr>
            <w:tcW w:w="624" w:type="dxa"/>
            <w:tcBorders>
              <w:top w:val="single" w:sz="4" w:space="0" w:color="auto"/>
              <w:left w:val="single" w:sz="4" w:space="0" w:color="auto"/>
              <w:bottom w:val="single" w:sz="4" w:space="0" w:color="auto"/>
              <w:right w:val="single" w:sz="4" w:space="0" w:color="auto"/>
            </w:tcBorders>
          </w:tcPr>
          <w:p w14:paraId="355FC58A" w14:textId="77777777" w:rsidR="00090B86" w:rsidRPr="00A934B6" w:rsidRDefault="00090B86" w:rsidP="00090B86">
            <w:pPr>
              <w:pStyle w:val="TAC"/>
              <w:rPr>
                <w:ins w:id="19998" w:author="COMPRION" w:date="2023-02-15T14:24:00Z"/>
                <w:highlight w:val="yellow"/>
                <w:lang w:val="fr-FR"/>
              </w:rPr>
            </w:pPr>
            <w:ins w:id="19999" w:author="COMPRION" w:date="2023-02-15T14:24:00Z">
              <w:r w:rsidRPr="00A934B6">
                <w:rPr>
                  <w:highlight w:val="yellow"/>
                  <w:lang w:val="fr-FR"/>
                </w:rPr>
                <w:t>00</w:t>
              </w:r>
            </w:ins>
          </w:p>
        </w:tc>
        <w:tc>
          <w:tcPr>
            <w:tcW w:w="624" w:type="dxa"/>
            <w:tcBorders>
              <w:top w:val="single" w:sz="4" w:space="0" w:color="auto"/>
              <w:left w:val="single" w:sz="4" w:space="0" w:color="auto"/>
              <w:bottom w:val="single" w:sz="4" w:space="0" w:color="auto"/>
              <w:right w:val="single" w:sz="4" w:space="0" w:color="auto"/>
            </w:tcBorders>
          </w:tcPr>
          <w:p w14:paraId="362A16F3" w14:textId="77777777" w:rsidR="00090B86" w:rsidRPr="00A934B6" w:rsidRDefault="00090B86" w:rsidP="00090B86">
            <w:pPr>
              <w:pStyle w:val="TAC"/>
              <w:rPr>
                <w:ins w:id="20000" w:author="COMPRION" w:date="2023-02-15T14:24:00Z"/>
                <w:highlight w:val="yellow"/>
                <w:lang w:val="fr-FR"/>
              </w:rPr>
            </w:pPr>
            <w:ins w:id="20001" w:author="COMPRION" w:date="2023-02-15T14:24:00Z">
              <w:r w:rsidRPr="00A934B6">
                <w:rPr>
                  <w:highlight w:val="yellow"/>
                  <w:lang w:val="fr-FR"/>
                </w:rPr>
                <w:t>00</w:t>
              </w:r>
            </w:ins>
          </w:p>
        </w:tc>
        <w:tc>
          <w:tcPr>
            <w:tcW w:w="624" w:type="dxa"/>
            <w:tcBorders>
              <w:top w:val="single" w:sz="4" w:space="0" w:color="auto"/>
              <w:left w:val="single" w:sz="4" w:space="0" w:color="auto"/>
              <w:bottom w:val="single" w:sz="4" w:space="0" w:color="auto"/>
              <w:right w:val="single" w:sz="4" w:space="0" w:color="auto"/>
            </w:tcBorders>
          </w:tcPr>
          <w:p w14:paraId="07BF3DA0" w14:textId="77777777" w:rsidR="00090B86" w:rsidRPr="00A934B6" w:rsidRDefault="00090B86" w:rsidP="00090B86">
            <w:pPr>
              <w:pStyle w:val="TAC"/>
              <w:rPr>
                <w:ins w:id="20002" w:author="COMPRION" w:date="2023-02-15T14:24:00Z"/>
                <w:highlight w:val="yellow"/>
                <w:lang w:val="fr-FR"/>
              </w:rPr>
            </w:pPr>
            <w:ins w:id="20003" w:author="COMPRION" w:date="2023-02-15T14:24:00Z">
              <w:r w:rsidRPr="00A934B6">
                <w:rPr>
                  <w:highlight w:val="yellow"/>
                  <w:lang w:val="fr-FR"/>
                </w:rPr>
                <w:t>0C</w:t>
              </w:r>
            </w:ins>
          </w:p>
        </w:tc>
        <w:tc>
          <w:tcPr>
            <w:tcW w:w="624" w:type="dxa"/>
            <w:tcBorders>
              <w:top w:val="single" w:sz="4" w:space="0" w:color="auto"/>
              <w:left w:val="single" w:sz="4" w:space="0" w:color="auto"/>
              <w:bottom w:val="single" w:sz="4" w:space="0" w:color="auto"/>
              <w:right w:val="single" w:sz="4" w:space="0" w:color="auto"/>
            </w:tcBorders>
          </w:tcPr>
          <w:p w14:paraId="4EABD254" w14:textId="77777777" w:rsidR="00090B86" w:rsidRPr="00A934B6" w:rsidRDefault="00090B86" w:rsidP="00090B86">
            <w:pPr>
              <w:pStyle w:val="TAC"/>
              <w:rPr>
                <w:ins w:id="20004" w:author="COMPRION" w:date="2023-02-15T14:24:00Z"/>
                <w:highlight w:val="yellow"/>
                <w:lang w:val="fr-FR"/>
              </w:rPr>
            </w:pPr>
            <w:ins w:id="20005" w:author="COMPRION" w:date="2023-02-15T14:24:00Z">
              <w:r w:rsidRPr="00A934B6">
                <w:rPr>
                  <w:highlight w:val="yellow"/>
                  <w:lang w:val="fr-FR"/>
                </w:rPr>
                <w:t>88</w:t>
              </w:r>
            </w:ins>
          </w:p>
        </w:tc>
      </w:tr>
      <w:tr w:rsidR="00090B86" w:rsidRPr="00090B86" w14:paraId="72B7EC48" w14:textId="77777777" w:rsidTr="00090B86">
        <w:trPr>
          <w:jc w:val="center"/>
          <w:ins w:id="20006" w:author="COMPRION" w:date="2023-02-15T14:24:00Z"/>
        </w:trPr>
        <w:tc>
          <w:tcPr>
            <w:tcW w:w="959" w:type="dxa"/>
            <w:tcBorders>
              <w:top w:val="single" w:sz="4" w:space="0" w:color="auto"/>
              <w:left w:val="nil"/>
              <w:bottom w:val="nil"/>
              <w:right w:val="single" w:sz="4" w:space="0" w:color="auto"/>
            </w:tcBorders>
          </w:tcPr>
          <w:p w14:paraId="09682A06" w14:textId="77777777" w:rsidR="00090B86" w:rsidRPr="00A934B6" w:rsidRDefault="00090B86" w:rsidP="00090B86">
            <w:pPr>
              <w:keepNext/>
              <w:keepLines/>
              <w:spacing w:after="0"/>
              <w:rPr>
                <w:ins w:id="20007" w:author="COMPRION" w:date="2023-02-15T14:24:00Z"/>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tcPr>
          <w:p w14:paraId="7C20E10C" w14:textId="77777777" w:rsidR="00090B86" w:rsidRPr="00A934B6" w:rsidRDefault="00090B86" w:rsidP="00090B86">
            <w:pPr>
              <w:pStyle w:val="TAC"/>
              <w:rPr>
                <w:ins w:id="20008" w:author="COMPRION" w:date="2023-02-15T14:24:00Z"/>
                <w:highlight w:val="yellow"/>
                <w:lang w:val="fr-FR"/>
              </w:rPr>
            </w:pPr>
            <w:ins w:id="20009" w:author="COMPRION" w:date="2023-02-15T14:24:00Z">
              <w:r w:rsidRPr="00A934B6">
                <w:rPr>
                  <w:b/>
                  <w:highlight w:val="yellow"/>
                  <w:lang w:val="fr-FR"/>
                </w:rPr>
                <w:t>B13</w:t>
              </w:r>
            </w:ins>
          </w:p>
        </w:tc>
        <w:tc>
          <w:tcPr>
            <w:tcW w:w="624" w:type="dxa"/>
            <w:tcBorders>
              <w:top w:val="single" w:sz="4" w:space="0" w:color="auto"/>
              <w:left w:val="single" w:sz="4" w:space="0" w:color="auto"/>
              <w:bottom w:val="single" w:sz="4" w:space="0" w:color="auto"/>
              <w:right w:val="single" w:sz="4" w:space="0" w:color="auto"/>
            </w:tcBorders>
          </w:tcPr>
          <w:p w14:paraId="14668465" w14:textId="77777777" w:rsidR="00090B86" w:rsidRPr="00A934B6" w:rsidRDefault="00090B86" w:rsidP="00090B86">
            <w:pPr>
              <w:pStyle w:val="TAC"/>
              <w:rPr>
                <w:ins w:id="20010" w:author="COMPRION" w:date="2023-02-15T14:24:00Z"/>
                <w:highlight w:val="yellow"/>
                <w:lang w:val="fr-FR"/>
              </w:rPr>
            </w:pPr>
            <w:ins w:id="20011" w:author="COMPRION" w:date="2023-02-15T14:24:00Z">
              <w:r w:rsidRPr="00A934B6">
                <w:rPr>
                  <w:b/>
                  <w:highlight w:val="yellow"/>
                  <w:lang w:val="fr-FR"/>
                </w:rPr>
                <w:t>B14</w:t>
              </w:r>
            </w:ins>
          </w:p>
        </w:tc>
        <w:tc>
          <w:tcPr>
            <w:tcW w:w="624" w:type="dxa"/>
            <w:tcBorders>
              <w:top w:val="single" w:sz="4" w:space="0" w:color="auto"/>
              <w:left w:val="single" w:sz="4" w:space="0" w:color="auto"/>
              <w:bottom w:val="single" w:sz="4" w:space="0" w:color="auto"/>
              <w:right w:val="single" w:sz="4" w:space="0" w:color="auto"/>
            </w:tcBorders>
          </w:tcPr>
          <w:p w14:paraId="3BF1D40F" w14:textId="77777777" w:rsidR="00090B86" w:rsidRPr="00A934B6" w:rsidRDefault="00090B86" w:rsidP="00090B86">
            <w:pPr>
              <w:pStyle w:val="TAC"/>
              <w:rPr>
                <w:ins w:id="20012" w:author="COMPRION" w:date="2023-02-15T14:24:00Z"/>
                <w:highlight w:val="yellow"/>
                <w:lang w:val="fr-FR"/>
              </w:rPr>
            </w:pPr>
            <w:ins w:id="20013" w:author="COMPRION" w:date="2023-02-15T14:24:00Z">
              <w:r w:rsidRPr="00A934B6">
                <w:rPr>
                  <w:b/>
                  <w:highlight w:val="yellow"/>
                  <w:lang w:val="fr-FR"/>
                </w:rPr>
                <w:t>B15</w:t>
              </w:r>
            </w:ins>
          </w:p>
        </w:tc>
        <w:tc>
          <w:tcPr>
            <w:tcW w:w="624" w:type="dxa"/>
            <w:tcBorders>
              <w:top w:val="single" w:sz="4" w:space="0" w:color="auto"/>
              <w:left w:val="single" w:sz="4" w:space="0" w:color="auto"/>
              <w:bottom w:val="single" w:sz="4" w:space="0" w:color="auto"/>
              <w:right w:val="single" w:sz="4" w:space="0" w:color="auto"/>
            </w:tcBorders>
          </w:tcPr>
          <w:p w14:paraId="47611439" w14:textId="77777777" w:rsidR="00090B86" w:rsidRPr="00A934B6" w:rsidRDefault="00090B86" w:rsidP="00090B86">
            <w:pPr>
              <w:pStyle w:val="TAC"/>
              <w:rPr>
                <w:ins w:id="20014" w:author="COMPRION" w:date="2023-02-15T14:24:00Z"/>
                <w:highlight w:val="yellow"/>
                <w:lang w:val="fr-FR"/>
              </w:rPr>
            </w:pPr>
            <w:ins w:id="20015" w:author="COMPRION" w:date="2023-02-15T14:24:00Z">
              <w:r w:rsidRPr="00A934B6">
                <w:rPr>
                  <w:b/>
                  <w:highlight w:val="yellow"/>
                  <w:lang w:val="fr-FR"/>
                </w:rPr>
                <w:t>B16</w:t>
              </w:r>
            </w:ins>
          </w:p>
        </w:tc>
        <w:tc>
          <w:tcPr>
            <w:tcW w:w="624" w:type="dxa"/>
            <w:tcBorders>
              <w:top w:val="single" w:sz="4" w:space="0" w:color="auto"/>
              <w:left w:val="single" w:sz="4" w:space="0" w:color="auto"/>
              <w:bottom w:val="single" w:sz="4" w:space="0" w:color="auto"/>
              <w:right w:val="single" w:sz="4" w:space="0" w:color="auto"/>
            </w:tcBorders>
          </w:tcPr>
          <w:p w14:paraId="7251A133" w14:textId="77777777" w:rsidR="00090B86" w:rsidRPr="00A934B6" w:rsidRDefault="00090B86" w:rsidP="00090B86">
            <w:pPr>
              <w:pStyle w:val="TAC"/>
              <w:rPr>
                <w:ins w:id="20016" w:author="COMPRION" w:date="2023-02-15T14:24:00Z"/>
                <w:highlight w:val="yellow"/>
                <w:lang w:val="fr-FR"/>
              </w:rPr>
            </w:pPr>
            <w:ins w:id="20017" w:author="COMPRION" w:date="2023-02-15T14:24:00Z">
              <w:r w:rsidRPr="00A934B6">
                <w:rPr>
                  <w:b/>
                  <w:highlight w:val="yellow"/>
                  <w:lang w:val="fr-FR"/>
                </w:rPr>
                <w:t>B17</w:t>
              </w:r>
            </w:ins>
          </w:p>
        </w:tc>
        <w:tc>
          <w:tcPr>
            <w:tcW w:w="624" w:type="dxa"/>
            <w:tcBorders>
              <w:top w:val="single" w:sz="4" w:space="0" w:color="auto"/>
              <w:left w:val="single" w:sz="4" w:space="0" w:color="auto"/>
              <w:bottom w:val="single" w:sz="4" w:space="0" w:color="auto"/>
              <w:right w:val="single" w:sz="4" w:space="0" w:color="auto"/>
            </w:tcBorders>
          </w:tcPr>
          <w:p w14:paraId="40A22135" w14:textId="77777777" w:rsidR="00090B86" w:rsidRPr="00A934B6" w:rsidRDefault="00090B86" w:rsidP="00090B86">
            <w:pPr>
              <w:pStyle w:val="TAC"/>
              <w:rPr>
                <w:ins w:id="20018" w:author="COMPRION" w:date="2023-02-15T14:24:00Z"/>
                <w:highlight w:val="yellow"/>
                <w:lang w:val="fr-FR"/>
              </w:rPr>
            </w:pPr>
            <w:ins w:id="20019" w:author="COMPRION" w:date="2023-02-15T14:24:00Z">
              <w:r w:rsidRPr="00A934B6">
                <w:rPr>
                  <w:b/>
                  <w:highlight w:val="yellow"/>
                  <w:lang w:val="fr-FR"/>
                </w:rPr>
                <w:t>B18</w:t>
              </w:r>
            </w:ins>
          </w:p>
        </w:tc>
        <w:tc>
          <w:tcPr>
            <w:tcW w:w="624" w:type="dxa"/>
            <w:tcBorders>
              <w:top w:val="single" w:sz="4" w:space="0" w:color="auto"/>
              <w:left w:val="single" w:sz="4" w:space="0" w:color="auto"/>
              <w:bottom w:val="single" w:sz="4" w:space="0" w:color="auto"/>
              <w:right w:val="single" w:sz="4" w:space="0" w:color="auto"/>
            </w:tcBorders>
          </w:tcPr>
          <w:p w14:paraId="26E0B583" w14:textId="77777777" w:rsidR="00090B86" w:rsidRPr="00A934B6" w:rsidRDefault="00090B86" w:rsidP="00090B86">
            <w:pPr>
              <w:pStyle w:val="TAC"/>
              <w:rPr>
                <w:ins w:id="20020" w:author="COMPRION" w:date="2023-02-15T14:24:00Z"/>
                <w:highlight w:val="yellow"/>
                <w:lang w:val="fr-FR"/>
              </w:rPr>
            </w:pPr>
            <w:ins w:id="20021" w:author="COMPRION" w:date="2023-02-15T14:24:00Z">
              <w:r w:rsidRPr="00A934B6">
                <w:rPr>
                  <w:b/>
                  <w:highlight w:val="yellow"/>
                  <w:lang w:val="fr-FR"/>
                </w:rPr>
                <w:t>B19</w:t>
              </w:r>
            </w:ins>
          </w:p>
        </w:tc>
        <w:tc>
          <w:tcPr>
            <w:tcW w:w="624" w:type="dxa"/>
            <w:tcBorders>
              <w:top w:val="single" w:sz="4" w:space="0" w:color="auto"/>
              <w:left w:val="single" w:sz="4" w:space="0" w:color="auto"/>
              <w:bottom w:val="single" w:sz="4" w:space="0" w:color="auto"/>
              <w:right w:val="single" w:sz="4" w:space="0" w:color="auto"/>
            </w:tcBorders>
          </w:tcPr>
          <w:p w14:paraId="15A03277" w14:textId="77777777" w:rsidR="00090B86" w:rsidRPr="00A934B6" w:rsidRDefault="00090B86" w:rsidP="00090B86">
            <w:pPr>
              <w:pStyle w:val="TAC"/>
              <w:rPr>
                <w:ins w:id="20022" w:author="COMPRION" w:date="2023-02-15T14:24:00Z"/>
                <w:highlight w:val="yellow"/>
                <w:lang w:val="fr-FR"/>
              </w:rPr>
            </w:pPr>
            <w:ins w:id="20023" w:author="COMPRION" w:date="2023-02-15T14:24:00Z">
              <w:r w:rsidRPr="00A934B6">
                <w:rPr>
                  <w:b/>
                  <w:highlight w:val="yellow"/>
                  <w:lang w:val="fr-FR"/>
                </w:rPr>
                <w:t>B20</w:t>
              </w:r>
            </w:ins>
          </w:p>
        </w:tc>
        <w:tc>
          <w:tcPr>
            <w:tcW w:w="624" w:type="dxa"/>
            <w:tcBorders>
              <w:top w:val="single" w:sz="4" w:space="0" w:color="auto"/>
              <w:left w:val="single" w:sz="4" w:space="0" w:color="auto"/>
              <w:bottom w:val="single" w:sz="4" w:space="0" w:color="auto"/>
              <w:right w:val="single" w:sz="4" w:space="0" w:color="auto"/>
            </w:tcBorders>
          </w:tcPr>
          <w:p w14:paraId="3DBCCAD5" w14:textId="77777777" w:rsidR="00090B86" w:rsidRPr="00A934B6" w:rsidRDefault="00090B86" w:rsidP="00090B86">
            <w:pPr>
              <w:pStyle w:val="TAC"/>
              <w:rPr>
                <w:ins w:id="20024" w:author="COMPRION" w:date="2023-02-15T14:24:00Z"/>
                <w:highlight w:val="yellow"/>
                <w:lang w:val="fr-FR"/>
              </w:rPr>
            </w:pPr>
            <w:ins w:id="20025" w:author="COMPRION" w:date="2023-02-15T14:24:00Z">
              <w:r w:rsidRPr="00A934B6">
                <w:rPr>
                  <w:b/>
                  <w:highlight w:val="yellow"/>
                  <w:lang w:val="fr-FR"/>
                </w:rPr>
                <w:t>B21</w:t>
              </w:r>
            </w:ins>
          </w:p>
        </w:tc>
        <w:tc>
          <w:tcPr>
            <w:tcW w:w="624" w:type="dxa"/>
            <w:tcBorders>
              <w:top w:val="single" w:sz="4" w:space="0" w:color="auto"/>
              <w:left w:val="single" w:sz="4" w:space="0" w:color="auto"/>
              <w:bottom w:val="single" w:sz="4" w:space="0" w:color="auto"/>
              <w:right w:val="single" w:sz="4" w:space="0" w:color="auto"/>
            </w:tcBorders>
          </w:tcPr>
          <w:p w14:paraId="0EBE31C9" w14:textId="77777777" w:rsidR="00090B86" w:rsidRPr="00A934B6" w:rsidRDefault="00090B86" w:rsidP="00090B86">
            <w:pPr>
              <w:pStyle w:val="TAC"/>
              <w:rPr>
                <w:ins w:id="20026" w:author="COMPRION" w:date="2023-02-15T14:24:00Z"/>
                <w:highlight w:val="yellow"/>
                <w:lang w:val="fr-FR"/>
              </w:rPr>
            </w:pPr>
            <w:ins w:id="20027" w:author="COMPRION" w:date="2023-02-15T14:24:00Z">
              <w:r w:rsidRPr="00A934B6">
                <w:rPr>
                  <w:b/>
                  <w:highlight w:val="yellow"/>
                  <w:lang w:val="fr-FR"/>
                </w:rPr>
                <w:t>B22</w:t>
              </w:r>
            </w:ins>
          </w:p>
        </w:tc>
        <w:tc>
          <w:tcPr>
            <w:tcW w:w="624" w:type="dxa"/>
            <w:tcBorders>
              <w:top w:val="single" w:sz="4" w:space="0" w:color="auto"/>
              <w:left w:val="single" w:sz="4" w:space="0" w:color="auto"/>
              <w:bottom w:val="single" w:sz="4" w:space="0" w:color="auto"/>
              <w:right w:val="single" w:sz="4" w:space="0" w:color="auto"/>
            </w:tcBorders>
          </w:tcPr>
          <w:p w14:paraId="3188AEC8" w14:textId="77777777" w:rsidR="00090B86" w:rsidRPr="00A934B6" w:rsidRDefault="00090B86" w:rsidP="00090B86">
            <w:pPr>
              <w:pStyle w:val="TAC"/>
              <w:rPr>
                <w:ins w:id="20028" w:author="COMPRION" w:date="2023-02-15T14:24:00Z"/>
                <w:highlight w:val="yellow"/>
                <w:lang w:val="fr-FR"/>
              </w:rPr>
            </w:pPr>
            <w:ins w:id="20029" w:author="COMPRION" w:date="2023-02-15T14:24:00Z">
              <w:r w:rsidRPr="00A934B6">
                <w:rPr>
                  <w:b/>
                  <w:highlight w:val="yellow"/>
                  <w:lang w:val="fr-FR"/>
                </w:rPr>
                <w:t>B23</w:t>
              </w:r>
            </w:ins>
          </w:p>
        </w:tc>
        <w:tc>
          <w:tcPr>
            <w:tcW w:w="624" w:type="dxa"/>
            <w:tcBorders>
              <w:top w:val="single" w:sz="4" w:space="0" w:color="auto"/>
              <w:left w:val="single" w:sz="4" w:space="0" w:color="auto"/>
              <w:bottom w:val="single" w:sz="4" w:space="0" w:color="auto"/>
              <w:right w:val="single" w:sz="4" w:space="0" w:color="auto"/>
            </w:tcBorders>
          </w:tcPr>
          <w:p w14:paraId="63A6026D" w14:textId="77777777" w:rsidR="00090B86" w:rsidRPr="00A934B6" w:rsidRDefault="00090B86" w:rsidP="00090B86">
            <w:pPr>
              <w:pStyle w:val="TAC"/>
              <w:rPr>
                <w:ins w:id="20030" w:author="COMPRION" w:date="2023-02-15T14:24:00Z"/>
                <w:highlight w:val="yellow"/>
                <w:lang w:val="fr-FR"/>
              </w:rPr>
            </w:pPr>
            <w:ins w:id="20031" w:author="COMPRION" w:date="2023-02-15T14:24:00Z">
              <w:r w:rsidRPr="00A934B6">
                <w:rPr>
                  <w:b/>
                  <w:highlight w:val="yellow"/>
                  <w:lang w:val="fr-FR"/>
                </w:rPr>
                <w:t>B24</w:t>
              </w:r>
            </w:ins>
          </w:p>
        </w:tc>
      </w:tr>
      <w:tr w:rsidR="00090B86" w:rsidRPr="00090B86" w14:paraId="41AB305F" w14:textId="77777777" w:rsidTr="00090B86">
        <w:trPr>
          <w:jc w:val="center"/>
          <w:ins w:id="20032" w:author="COMPRION" w:date="2023-02-15T14:24:00Z"/>
        </w:trPr>
        <w:tc>
          <w:tcPr>
            <w:tcW w:w="959" w:type="dxa"/>
            <w:tcBorders>
              <w:top w:val="nil"/>
              <w:left w:val="nil"/>
              <w:bottom w:val="nil"/>
              <w:right w:val="single" w:sz="4" w:space="0" w:color="auto"/>
            </w:tcBorders>
          </w:tcPr>
          <w:p w14:paraId="14F07A73" w14:textId="77777777" w:rsidR="00090B86" w:rsidRPr="00A934B6" w:rsidRDefault="00090B86" w:rsidP="00090B86">
            <w:pPr>
              <w:keepNext/>
              <w:keepLines/>
              <w:spacing w:after="0"/>
              <w:rPr>
                <w:ins w:id="20033" w:author="COMPRION" w:date="2023-02-15T14:24:00Z"/>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hideMark/>
          </w:tcPr>
          <w:p w14:paraId="68963DA8" w14:textId="77777777" w:rsidR="00090B86" w:rsidRPr="00A934B6" w:rsidRDefault="00090B86" w:rsidP="00090B86">
            <w:pPr>
              <w:pStyle w:val="TAC"/>
              <w:rPr>
                <w:ins w:id="20034" w:author="COMPRION" w:date="2023-02-15T14:24:00Z"/>
                <w:highlight w:val="yellow"/>
                <w:lang w:val="fr-FR"/>
              </w:rPr>
            </w:pPr>
            <w:ins w:id="20035" w:author="COMPRION" w:date="2023-02-15T14:24:00Z">
              <w:r w:rsidRPr="00A934B6">
                <w:rPr>
                  <w:highlight w:val="yellow"/>
                  <w:lang w:val="fr-FR"/>
                </w:rPr>
                <w:t>0A</w:t>
              </w:r>
            </w:ins>
          </w:p>
        </w:tc>
        <w:tc>
          <w:tcPr>
            <w:tcW w:w="624" w:type="dxa"/>
            <w:tcBorders>
              <w:top w:val="single" w:sz="4" w:space="0" w:color="auto"/>
              <w:left w:val="single" w:sz="4" w:space="0" w:color="auto"/>
              <w:bottom w:val="single" w:sz="4" w:space="0" w:color="auto"/>
              <w:right w:val="single" w:sz="4" w:space="0" w:color="auto"/>
            </w:tcBorders>
            <w:hideMark/>
          </w:tcPr>
          <w:p w14:paraId="66C8327E" w14:textId="77777777" w:rsidR="00090B86" w:rsidRPr="00A934B6" w:rsidRDefault="00090B86" w:rsidP="00090B86">
            <w:pPr>
              <w:pStyle w:val="TAC"/>
              <w:rPr>
                <w:ins w:id="20036" w:author="COMPRION" w:date="2023-02-15T14:24:00Z"/>
                <w:highlight w:val="yellow"/>
                <w:lang w:val="fr-FR"/>
              </w:rPr>
            </w:pPr>
            <w:ins w:id="20037" w:author="COMPRION" w:date="2023-02-15T14:24:00Z">
              <w:r w:rsidRPr="00A934B6">
                <w:rPr>
                  <w:highlight w:val="yellow"/>
                  <w:lang w:val="fr-FR"/>
                </w:rPr>
                <w:t>06</w:t>
              </w:r>
            </w:ins>
          </w:p>
        </w:tc>
        <w:tc>
          <w:tcPr>
            <w:tcW w:w="624" w:type="dxa"/>
            <w:tcBorders>
              <w:top w:val="single" w:sz="4" w:space="0" w:color="auto"/>
              <w:left w:val="single" w:sz="4" w:space="0" w:color="auto"/>
              <w:bottom w:val="single" w:sz="4" w:space="0" w:color="auto"/>
              <w:right w:val="single" w:sz="4" w:space="0" w:color="auto"/>
            </w:tcBorders>
            <w:hideMark/>
          </w:tcPr>
          <w:p w14:paraId="2945EB29" w14:textId="77777777" w:rsidR="00090B86" w:rsidRPr="00A934B6" w:rsidRDefault="00090B86" w:rsidP="00090B86">
            <w:pPr>
              <w:pStyle w:val="TAC"/>
              <w:rPr>
                <w:ins w:id="20038" w:author="COMPRION" w:date="2023-02-15T14:24:00Z"/>
                <w:highlight w:val="yellow"/>
                <w:lang w:val="fr-FR"/>
              </w:rPr>
            </w:pPr>
            <w:ins w:id="20039" w:author="COMPRION" w:date="2023-02-15T14:24:00Z">
              <w:r w:rsidRPr="00A934B6">
                <w:rPr>
                  <w:highlight w:val="yellow"/>
                  <w:lang w:val="fr-FR"/>
                </w:rPr>
                <w:t>54</w:t>
              </w:r>
            </w:ins>
          </w:p>
        </w:tc>
        <w:tc>
          <w:tcPr>
            <w:tcW w:w="624" w:type="dxa"/>
            <w:tcBorders>
              <w:top w:val="single" w:sz="4" w:space="0" w:color="auto"/>
              <w:left w:val="single" w:sz="4" w:space="0" w:color="auto"/>
              <w:bottom w:val="single" w:sz="4" w:space="0" w:color="auto"/>
              <w:right w:val="single" w:sz="4" w:space="0" w:color="auto"/>
            </w:tcBorders>
            <w:hideMark/>
          </w:tcPr>
          <w:p w14:paraId="7A5B4022" w14:textId="77777777" w:rsidR="00090B86" w:rsidRPr="00A934B6" w:rsidRDefault="00090B86" w:rsidP="00090B86">
            <w:pPr>
              <w:pStyle w:val="TAC"/>
              <w:rPr>
                <w:ins w:id="20040" w:author="COMPRION" w:date="2023-02-15T14:24:00Z"/>
                <w:highlight w:val="yellow"/>
                <w:lang w:val="fr-FR"/>
              </w:rPr>
            </w:pPr>
            <w:ins w:id="20041" w:author="COMPRION" w:date="2023-02-15T14:24:00Z">
              <w:r w:rsidRPr="00A934B6">
                <w:rPr>
                  <w:highlight w:val="yellow"/>
                  <w:lang w:val="fr-FR"/>
                </w:rPr>
                <w:t>65</w:t>
              </w:r>
            </w:ins>
          </w:p>
        </w:tc>
        <w:tc>
          <w:tcPr>
            <w:tcW w:w="624" w:type="dxa"/>
            <w:tcBorders>
              <w:top w:val="single" w:sz="4" w:space="0" w:color="auto"/>
              <w:left w:val="single" w:sz="4" w:space="0" w:color="auto"/>
              <w:bottom w:val="single" w:sz="4" w:space="0" w:color="auto"/>
              <w:right w:val="single" w:sz="4" w:space="0" w:color="auto"/>
            </w:tcBorders>
          </w:tcPr>
          <w:p w14:paraId="19B85A0E" w14:textId="77777777" w:rsidR="00090B86" w:rsidRPr="00A934B6" w:rsidRDefault="00090B86" w:rsidP="00090B86">
            <w:pPr>
              <w:pStyle w:val="TAC"/>
              <w:rPr>
                <w:ins w:id="20042" w:author="COMPRION" w:date="2023-02-15T14:24:00Z"/>
                <w:highlight w:val="yellow"/>
                <w:lang w:val="fr-FR"/>
              </w:rPr>
            </w:pPr>
            <w:ins w:id="20043" w:author="COMPRION" w:date="2023-02-15T14:24:00Z">
              <w:r w:rsidRPr="00A934B6">
                <w:rPr>
                  <w:highlight w:val="yellow"/>
                  <w:lang w:val="fr-FR"/>
                </w:rPr>
                <w:t>73</w:t>
              </w:r>
            </w:ins>
          </w:p>
        </w:tc>
        <w:tc>
          <w:tcPr>
            <w:tcW w:w="624" w:type="dxa"/>
            <w:tcBorders>
              <w:top w:val="single" w:sz="4" w:space="0" w:color="auto"/>
              <w:left w:val="single" w:sz="4" w:space="0" w:color="auto"/>
              <w:bottom w:val="single" w:sz="4" w:space="0" w:color="auto"/>
              <w:right w:val="single" w:sz="4" w:space="0" w:color="auto"/>
            </w:tcBorders>
          </w:tcPr>
          <w:p w14:paraId="50638EBF" w14:textId="77777777" w:rsidR="00090B86" w:rsidRPr="00A934B6" w:rsidRDefault="00090B86" w:rsidP="00090B86">
            <w:pPr>
              <w:pStyle w:val="TAC"/>
              <w:rPr>
                <w:ins w:id="20044" w:author="COMPRION" w:date="2023-02-15T14:24:00Z"/>
                <w:highlight w:val="yellow"/>
                <w:lang w:val="fr-FR"/>
              </w:rPr>
            </w:pPr>
            <w:ins w:id="20045" w:author="COMPRION" w:date="2023-02-15T14:24:00Z">
              <w:r w:rsidRPr="00A934B6">
                <w:rPr>
                  <w:highlight w:val="yellow"/>
                  <w:lang w:val="fr-FR"/>
                </w:rPr>
                <w:t>74</w:t>
              </w:r>
            </w:ins>
          </w:p>
        </w:tc>
        <w:tc>
          <w:tcPr>
            <w:tcW w:w="624" w:type="dxa"/>
            <w:tcBorders>
              <w:top w:val="single" w:sz="4" w:space="0" w:color="auto"/>
              <w:left w:val="single" w:sz="4" w:space="0" w:color="auto"/>
              <w:bottom w:val="single" w:sz="4" w:space="0" w:color="auto"/>
              <w:right w:val="single" w:sz="4" w:space="0" w:color="auto"/>
            </w:tcBorders>
          </w:tcPr>
          <w:p w14:paraId="1668100E" w14:textId="77777777" w:rsidR="00090B86" w:rsidRPr="00A934B6" w:rsidRDefault="00090B86" w:rsidP="00090B86">
            <w:pPr>
              <w:pStyle w:val="TAC"/>
              <w:rPr>
                <w:ins w:id="20046" w:author="COMPRION" w:date="2023-02-15T14:24:00Z"/>
                <w:highlight w:val="yellow"/>
                <w:lang w:val="fr-FR"/>
              </w:rPr>
            </w:pPr>
            <w:ins w:id="20047" w:author="COMPRION" w:date="2023-02-15T14:24:00Z">
              <w:r w:rsidRPr="00A934B6">
                <w:rPr>
                  <w:highlight w:val="yellow"/>
                  <w:lang w:val="fr-FR"/>
                </w:rPr>
                <w:t>47</w:t>
              </w:r>
            </w:ins>
          </w:p>
        </w:tc>
        <w:tc>
          <w:tcPr>
            <w:tcW w:w="624" w:type="dxa"/>
            <w:tcBorders>
              <w:top w:val="single" w:sz="4" w:space="0" w:color="auto"/>
              <w:left w:val="single" w:sz="4" w:space="0" w:color="auto"/>
              <w:bottom w:val="single" w:sz="4" w:space="0" w:color="auto"/>
              <w:right w:val="single" w:sz="4" w:space="0" w:color="auto"/>
            </w:tcBorders>
          </w:tcPr>
          <w:p w14:paraId="313C9452" w14:textId="77777777" w:rsidR="00090B86" w:rsidRPr="00A934B6" w:rsidRDefault="00090B86" w:rsidP="00090B86">
            <w:pPr>
              <w:pStyle w:val="TAC"/>
              <w:rPr>
                <w:ins w:id="20048" w:author="COMPRION" w:date="2023-02-15T14:24:00Z"/>
                <w:highlight w:val="yellow"/>
                <w:lang w:val="fr-FR"/>
              </w:rPr>
            </w:pPr>
            <w:ins w:id="20049" w:author="COMPRION" w:date="2023-02-15T14:24:00Z">
              <w:r w:rsidRPr="00A934B6">
                <w:rPr>
                  <w:highlight w:val="yellow"/>
                  <w:lang w:val="fr-FR"/>
                </w:rPr>
                <w:t>70</w:t>
              </w:r>
            </w:ins>
          </w:p>
        </w:tc>
        <w:tc>
          <w:tcPr>
            <w:tcW w:w="624" w:type="dxa"/>
            <w:tcBorders>
              <w:top w:val="single" w:sz="4" w:space="0" w:color="auto"/>
              <w:left w:val="single" w:sz="4" w:space="0" w:color="auto"/>
              <w:bottom w:val="single" w:sz="4" w:space="0" w:color="auto"/>
              <w:right w:val="single" w:sz="4" w:space="0" w:color="auto"/>
            </w:tcBorders>
          </w:tcPr>
          <w:p w14:paraId="7C12E035" w14:textId="77777777" w:rsidR="00090B86" w:rsidRPr="00A934B6" w:rsidRDefault="00090B86" w:rsidP="00090B86">
            <w:pPr>
              <w:pStyle w:val="TAC"/>
              <w:rPr>
                <w:ins w:id="20050" w:author="COMPRION" w:date="2023-02-15T14:24:00Z"/>
                <w:highlight w:val="yellow"/>
                <w:lang w:val="fr-FR"/>
              </w:rPr>
            </w:pPr>
            <w:ins w:id="20051" w:author="COMPRION" w:date="2023-02-15T14:24:00Z">
              <w:r w:rsidRPr="00A934B6">
                <w:rPr>
                  <w:highlight w:val="yellow"/>
                  <w:lang w:val="fr-FR"/>
                </w:rPr>
                <w:t>02</w:t>
              </w:r>
            </w:ins>
          </w:p>
        </w:tc>
        <w:tc>
          <w:tcPr>
            <w:tcW w:w="624" w:type="dxa"/>
            <w:tcBorders>
              <w:top w:val="single" w:sz="4" w:space="0" w:color="auto"/>
              <w:left w:val="single" w:sz="4" w:space="0" w:color="auto"/>
              <w:bottom w:val="single" w:sz="4" w:space="0" w:color="auto"/>
              <w:right w:val="single" w:sz="4" w:space="0" w:color="auto"/>
            </w:tcBorders>
          </w:tcPr>
          <w:p w14:paraId="7B3049F6" w14:textId="77777777" w:rsidR="00090B86" w:rsidRPr="00A934B6" w:rsidRDefault="00090B86" w:rsidP="00090B86">
            <w:pPr>
              <w:pStyle w:val="TAC"/>
              <w:rPr>
                <w:ins w:id="20052" w:author="COMPRION" w:date="2023-02-15T14:24:00Z"/>
                <w:highlight w:val="yellow"/>
                <w:lang w:val="fr-FR"/>
              </w:rPr>
            </w:pPr>
            <w:ins w:id="20053" w:author="COMPRION" w:date="2023-02-15T14:24:00Z">
              <w:r w:rsidRPr="00A934B6">
                <w:rPr>
                  <w:highlight w:val="yellow"/>
                  <w:lang w:val="fr-FR"/>
                </w:rPr>
                <w:t>72</w:t>
              </w:r>
            </w:ins>
          </w:p>
        </w:tc>
        <w:tc>
          <w:tcPr>
            <w:tcW w:w="624" w:type="dxa"/>
            <w:tcBorders>
              <w:top w:val="single" w:sz="4" w:space="0" w:color="auto"/>
              <w:left w:val="single" w:sz="4" w:space="0" w:color="auto"/>
              <w:bottom w:val="single" w:sz="4" w:space="0" w:color="auto"/>
              <w:right w:val="single" w:sz="4" w:space="0" w:color="auto"/>
            </w:tcBorders>
          </w:tcPr>
          <w:p w14:paraId="06925430" w14:textId="77777777" w:rsidR="00090B86" w:rsidRPr="00A934B6" w:rsidRDefault="00090B86" w:rsidP="00090B86">
            <w:pPr>
              <w:pStyle w:val="TAC"/>
              <w:rPr>
                <w:ins w:id="20054" w:author="COMPRION" w:date="2023-02-15T14:24:00Z"/>
                <w:highlight w:val="yellow"/>
                <w:lang w:val="fr-FR"/>
              </w:rPr>
            </w:pPr>
            <w:ins w:id="20055" w:author="COMPRION" w:date="2023-02-15T14:24:00Z">
              <w:r w:rsidRPr="00A934B6">
                <w:rPr>
                  <w:highlight w:val="yellow"/>
                  <w:lang w:val="fr-FR"/>
                </w:rPr>
                <w:t>73</w:t>
              </w:r>
            </w:ins>
          </w:p>
        </w:tc>
        <w:tc>
          <w:tcPr>
            <w:tcW w:w="624" w:type="dxa"/>
            <w:tcBorders>
              <w:top w:val="single" w:sz="4" w:space="0" w:color="auto"/>
              <w:left w:val="single" w:sz="4" w:space="0" w:color="auto"/>
              <w:bottom w:val="single" w:sz="4" w:space="0" w:color="auto"/>
              <w:right w:val="single" w:sz="4" w:space="0" w:color="auto"/>
            </w:tcBorders>
          </w:tcPr>
          <w:p w14:paraId="36B4659E" w14:textId="77777777" w:rsidR="00090B86" w:rsidRPr="00A934B6" w:rsidRDefault="00090B86" w:rsidP="00090B86">
            <w:pPr>
              <w:pStyle w:val="TAC"/>
              <w:rPr>
                <w:ins w:id="20056" w:author="COMPRION" w:date="2023-02-15T14:24:00Z"/>
                <w:highlight w:val="yellow"/>
                <w:lang w:val="fr-FR"/>
              </w:rPr>
            </w:pPr>
            <w:ins w:id="20057" w:author="COMPRION" w:date="2023-02-15T14:24:00Z">
              <w:r w:rsidRPr="00A934B6">
                <w:rPr>
                  <w:highlight w:val="yellow"/>
                  <w:lang w:val="fr-FR"/>
                </w:rPr>
                <w:t>00</w:t>
              </w:r>
            </w:ins>
          </w:p>
        </w:tc>
      </w:tr>
      <w:tr w:rsidR="00090B86" w:rsidRPr="00090B86" w14:paraId="238DF260" w14:textId="77777777" w:rsidTr="00090B86">
        <w:trPr>
          <w:jc w:val="center"/>
          <w:ins w:id="20058" w:author="COMPRION" w:date="2023-02-15T14:24:00Z"/>
        </w:trPr>
        <w:tc>
          <w:tcPr>
            <w:tcW w:w="959" w:type="dxa"/>
            <w:tcBorders>
              <w:top w:val="nil"/>
              <w:left w:val="nil"/>
              <w:bottom w:val="nil"/>
              <w:right w:val="single" w:sz="4" w:space="0" w:color="auto"/>
            </w:tcBorders>
            <w:vAlign w:val="center"/>
            <w:hideMark/>
          </w:tcPr>
          <w:p w14:paraId="5F6B7B69" w14:textId="77777777" w:rsidR="00090B86" w:rsidRPr="00A934B6" w:rsidRDefault="00090B86" w:rsidP="00090B86">
            <w:pPr>
              <w:spacing w:after="0"/>
              <w:rPr>
                <w:ins w:id="20059" w:author="COMPRION" w:date="2023-02-15T14:24:00Z"/>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tcPr>
          <w:p w14:paraId="396A4F40" w14:textId="77777777" w:rsidR="00090B86" w:rsidRPr="00A934B6" w:rsidRDefault="00090B86" w:rsidP="00090B86">
            <w:pPr>
              <w:pStyle w:val="TAC"/>
              <w:rPr>
                <w:ins w:id="20060" w:author="COMPRION" w:date="2023-02-15T14:24:00Z"/>
                <w:b/>
                <w:highlight w:val="yellow"/>
                <w:lang w:val="fr-FR"/>
              </w:rPr>
            </w:pPr>
            <w:ins w:id="20061" w:author="COMPRION" w:date="2023-02-15T14:24:00Z">
              <w:r w:rsidRPr="00A934B6">
                <w:rPr>
                  <w:b/>
                  <w:highlight w:val="yellow"/>
                  <w:lang w:val="fr-FR"/>
                </w:rPr>
                <w:t>B25</w:t>
              </w:r>
            </w:ins>
          </w:p>
        </w:tc>
        <w:tc>
          <w:tcPr>
            <w:tcW w:w="624" w:type="dxa"/>
            <w:tcBorders>
              <w:top w:val="single" w:sz="4" w:space="0" w:color="auto"/>
              <w:left w:val="single" w:sz="4" w:space="0" w:color="auto"/>
              <w:bottom w:val="single" w:sz="4" w:space="0" w:color="auto"/>
              <w:right w:val="single" w:sz="4" w:space="0" w:color="auto"/>
            </w:tcBorders>
          </w:tcPr>
          <w:p w14:paraId="3E6F1780" w14:textId="77777777" w:rsidR="00090B86" w:rsidRPr="00A934B6" w:rsidRDefault="00090B86" w:rsidP="00090B86">
            <w:pPr>
              <w:pStyle w:val="TAC"/>
              <w:rPr>
                <w:ins w:id="20062" w:author="COMPRION" w:date="2023-02-15T14:24:00Z"/>
                <w:b/>
                <w:highlight w:val="yellow"/>
                <w:lang w:val="fr-FR"/>
              </w:rPr>
            </w:pPr>
            <w:ins w:id="20063" w:author="COMPRION" w:date="2023-02-15T14:24:00Z">
              <w:r w:rsidRPr="00A934B6">
                <w:rPr>
                  <w:b/>
                  <w:highlight w:val="yellow"/>
                  <w:lang w:val="fr-FR"/>
                </w:rPr>
                <w:t>B26</w:t>
              </w:r>
            </w:ins>
          </w:p>
        </w:tc>
        <w:tc>
          <w:tcPr>
            <w:tcW w:w="624" w:type="dxa"/>
            <w:tcBorders>
              <w:top w:val="single" w:sz="4" w:space="0" w:color="auto"/>
              <w:left w:val="single" w:sz="4" w:space="0" w:color="auto"/>
              <w:bottom w:val="single" w:sz="4" w:space="0" w:color="auto"/>
              <w:right w:val="single" w:sz="4" w:space="0" w:color="auto"/>
            </w:tcBorders>
          </w:tcPr>
          <w:p w14:paraId="46E56DC1" w14:textId="77777777" w:rsidR="00090B86" w:rsidRPr="00A934B6" w:rsidRDefault="00090B86" w:rsidP="00090B86">
            <w:pPr>
              <w:pStyle w:val="TAC"/>
              <w:rPr>
                <w:ins w:id="20064" w:author="COMPRION" w:date="2023-02-15T14:24:00Z"/>
                <w:b/>
                <w:highlight w:val="yellow"/>
                <w:lang w:val="fr-FR"/>
              </w:rPr>
            </w:pPr>
            <w:ins w:id="20065" w:author="COMPRION" w:date="2023-02-15T14:24:00Z">
              <w:r w:rsidRPr="00A934B6">
                <w:rPr>
                  <w:b/>
                  <w:highlight w:val="yellow"/>
                  <w:lang w:val="fr-FR"/>
                </w:rPr>
                <w:t>B27</w:t>
              </w:r>
            </w:ins>
          </w:p>
        </w:tc>
        <w:tc>
          <w:tcPr>
            <w:tcW w:w="624" w:type="dxa"/>
            <w:tcBorders>
              <w:top w:val="single" w:sz="4" w:space="0" w:color="auto"/>
              <w:left w:val="single" w:sz="4" w:space="0" w:color="auto"/>
              <w:bottom w:val="single" w:sz="4" w:space="0" w:color="auto"/>
              <w:right w:val="single" w:sz="4" w:space="0" w:color="auto"/>
            </w:tcBorders>
          </w:tcPr>
          <w:p w14:paraId="6AB0604C" w14:textId="77777777" w:rsidR="00090B86" w:rsidRPr="00A934B6" w:rsidRDefault="00090B86" w:rsidP="00090B86">
            <w:pPr>
              <w:pStyle w:val="TAC"/>
              <w:rPr>
                <w:ins w:id="20066" w:author="COMPRION" w:date="2023-02-15T14:24:00Z"/>
                <w:b/>
                <w:highlight w:val="yellow"/>
                <w:lang w:val="fr-FR"/>
              </w:rPr>
            </w:pPr>
            <w:ins w:id="20067" w:author="COMPRION" w:date="2023-02-15T14:24:00Z">
              <w:r w:rsidRPr="00A934B6">
                <w:rPr>
                  <w:b/>
                  <w:highlight w:val="yellow"/>
                  <w:lang w:val="fr-FR"/>
                </w:rPr>
                <w:t>B28</w:t>
              </w:r>
            </w:ins>
          </w:p>
        </w:tc>
        <w:tc>
          <w:tcPr>
            <w:tcW w:w="624" w:type="dxa"/>
            <w:tcBorders>
              <w:top w:val="single" w:sz="4" w:space="0" w:color="auto"/>
              <w:left w:val="single" w:sz="4" w:space="0" w:color="auto"/>
              <w:bottom w:val="single" w:sz="4" w:space="0" w:color="auto"/>
              <w:right w:val="single" w:sz="4" w:space="0" w:color="auto"/>
            </w:tcBorders>
          </w:tcPr>
          <w:p w14:paraId="0B6B45FD" w14:textId="77777777" w:rsidR="00090B86" w:rsidRPr="00A934B6" w:rsidRDefault="00090B86" w:rsidP="00090B86">
            <w:pPr>
              <w:pStyle w:val="TAC"/>
              <w:rPr>
                <w:ins w:id="20068" w:author="COMPRION" w:date="2023-02-15T14:24:00Z"/>
                <w:b/>
                <w:highlight w:val="yellow"/>
                <w:lang w:val="fr-FR"/>
              </w:rPr>
            </w:pPr>
            <w:ins w:id="20069" w:author="COMPRION" w:date="2023-02-15T14:24:00Z">
              <w:r w:rsidRPr="00A934B6">
                <w:rPr>
                  <w:b/>
                  <w:highlight w:val="yellow"/>
                  <w:lang w:val="fr-FR"/>
                </w:rPr>
                <w:t>B29</w:t>
              </w:r>
            </w:ins>
          </w:p>
        </w:tc>
        <w:tc>
          <w:tcPr>
            <w:tcW w:w="624" w:type="dxa"/>
            <w:tcBorders>
              <w:top w:val="single" w:sz="4" w:space="0" w:color="auto"/>
              <w:left w:val="single" w:sz="4" w:space="0" w:color="auto"/>
              <w:bottom w:val="single" w:sz="4" w:space="0" w:color="auto"/>
              <w:right w:val="single" w:sz="4" w:space="0" w:color="auto"/>
            </w:tcBorders>
          </w:tcPr>
          <w:p w14:paraId="2D68B07C" w14:textId="77777777" w:rsidR="00090B86" w:rsidRPr="00A934B6" w:rsidRDefault="00090B86" w:rsidP="00090B86">
            <w:pPr>
              <w:pStyle w:val="TAC"/>
              <w:rPr>
                <w:ins w:id="20070" w:author="COMPRION" w:date="2023-02-15T14:24:00Z"/>
                <w:b/>
                <w:highlight w:val="yellow"/>
                <w:lang w:val="fr-FR"/>
              </w:rPr>
            </w:pPr>
            <w:ins w:id="20071" w:author="COMPRION" w:date="2023-02-15T14:24:00Z">
              <w:r w:rsidRPr="00A934B6">
                <w:rPr>
                  <w:b/>
                  <w:highlight w:val="yellow"/>
                  <w:lang w:val="fr-FR"/>
                </w:rPr>
                <w:t>B30</w:t>
              </w:r>
            </w:ins>
          </w:p>
        </w:tc>
        <w:tc>
          <w:tcPr>
            <w:tcW w:w="624" w:type="dxa"/>
            <w:tcBorders>
              <w:top w:val="single" w:sz="4" w:space="0" w:color="auto"/>
              <w:left w:val="single" w:sz="4" w:space="0" w:color="auto"/>
              <w:bottom w:val="single" w:sz="4" w:space="0" w:color="auto"/>
              <w:right w:val="single" w:sz="4" w:space="0" w:color="auto"/>
            </w:tcBorders>
          </w:tcPr>
          <w:p w14:paraId="24475A04" w14:textId="77777777" w:rsidR="00090B86" w:rsidRPr="00A934B6" w:rsidRDefault="00090B86" w:rsidP="00090B86">
            <w:pPr>
              <w:pStyle w:val="TAC"/>
              <w:rPr>
                <w:ins w:id="20072" w:author="COMPRION" w:date="2023-02-15T14:24:00Z"/>
                <w:b/>
                <w:highlight w:val="yellow"/>
                <w:lang w:val="fr-FR"/>
              </w:rPr>
            </w:pPr>
            <w:ins w:id="20073" w:author="COMPRION" w:date="2023-02-15T14:24:00Z">
              <w:r w:rsidRPr="00A934B6">
                <w:rPr>
                  <w:b/>
                  <w:highlight w:val="yellow"/>
                  <w:lang w:val="fr-FR"/>
                </w:rPr>
                <w:t>B31</w:t>
              </w:r>
            </w:ins>
          </w:p>
        </w:tc>
        <w:tc>
          <w:tcPr>
            <w:tcW w:w="624" w:type="dxa"/>
            <w:tcBorders>
              <w:top w:val="single" w:sz="4" w:space="0" w:color="auto"/>
              <w:left w:val="single" w:sz="4" w:space="0" w:color="auto"/>
              <w:bottom w:val="single" w:sz="4" w:space="0" w:color="auto"/>
              <w:right w:val="single" w:sz="4" w:space="0" w:color="auto"/>
            </w:tcBorders>
          </w:tcPr>
          <w:p w14:paraId="6055248B" w14:textId="77777777" w:rsidR="00090B86" w:rsidRPr="00A934B6" w:rsidRDefault="00090B86" w:rsidP="00090B86">
            <w:pPr>
              <w:pStyle w:val="TAC"/>
              <w:rPr>
                <w:ins w:id="20074" w:author="COMPRION" w:date="2023-02-15T14:24:00Z"/>
                <w:b/>
                <w:highlight w:val="yellow"/>
                <w:lang w:val="fr-FR"/>
              </w:rPr>
            </w:pPr>
            <w:ins w:id="20075" w:author="COMPRION" w:date="2023-02-15T14:24:00Z">
              <w:r w:rsidRPr="00A934B6">
                <w:rPr>
                  <w:b/>
                  <w:highlight w:val="yellow"/>
                  <w:lang w:val="fr-FR"/>
                </w:rPr>
                <w:t>B32</w:t>
              </w:r>
            </w:ins>
          </w:p>
        </w:tc>
        <w:tc>
          <w:tcPr>
            <w:tcW w:w="624" w:type="dxa"/>
            <w:tcBorders>
              <w:top w:val="single" w:sz="4" w:space="0" w:color="auto"/>
              <w:left w:val="single" w:sz="4" w:space="0" w:color="auto"/>
              <w:bottom w:val="single" w:sz="4" w:space="0" w:color="auto"/>
              <w:right w:val="single" w:sz="4" w:space="0" w:color="auto"/>
            </w:tcBorders>
          </w:tcPr>
          <w:p w14:paraId="3D67C136" w14:textId="77777777" w:rsidR="00090B86" w:rsidRPr="00A934B6" w:rsidRDefault="00090B86" w:rsidP="00090B86">
            <w:pPr>
              <w:pStyle w:val="TAC"/>
              <w:rPr>
                <w:ins w:id="20076" w:author="COMPRION" w:date="2023-02-15T14:24:00Z"/>
                <w:b/>
                <w:highlight w:val="yellow"/>
                <w:lang w:val="fr-FR"/>
              </w:rPr>
            </w:pPr>
            <w:ins w:id="20077" w:author="COMPRION" w:date="2023-02-15T14:24:00Z">
              <w:r w:rsidRPr="00A934B6">
                <w:rPr>
                  <w:b/>
                  <w:highlight w:val="yellow"/>
                  <w:lang w:val="fr-FR"/>
                </w:rPr>
                <w:t>B33</w:t>
              </w:r>
            </w:ins>
          </w:p>
        </w:tc>
        <w:tc>
          <w:tcPr>
            <w:tcW w:w="624" w:type="dxa"/>
            <w:tcBorders>
              <w:top w:val="single" w:sz="4" w:space="0" w:color="auto"/>
              <w:left w:val="single" w:sz="4" w:space="0" w:color="auto"/>
              <w:bottom w:val="single" w:sz="4" w:space="0" w:color="auto"/>
              <w:right w:val="single" w:sz="4" w:space="0" w:color="auto"/>
            </w:tcBorders>
          </w:tcPr>
          <w:p w14:paraId="506C10DA" w14:textId="77777777" w:rsidR="00090B86" w:rsidRPr="00A934B6" w:rsidRDefault="00090B86" w:rsidP="00090B86">
            <w:pPr>
              <w:pStyle w:val="TAC"/>
              <w:rPr>
                <w:ins w:id="20078" w:author="COMPRION" w:date="2023-02-15T14:24:00Z"/>
                <w:b/>
                <w:highlight w:val="yellow"/>
                <w:lang w:val="fr-FR"/>
              </w:rPr>
            </w:pPr>
            <w:ins w:id="20079" w:author="COMPRION" w:date="2023-02-15T14:24:00Z">
              <w:r w:rsidRPr="00A934B6">
                <w:rPr>
                  <w:b/>
                  <w:highlight w:val="yellow"/>
                  <w:lang w:val="fr-FR"/>
                </w:rPr>
                <w:t>B34</w:t>
              </w:r>
            </w:ins>
          </w:p>
        </w:tc>
        <w:tc>
          <w:tcPr>
            <w:tcW w:w="624" w:type="dxa"/>
            <w:tcBorders>
              <w:top w:val="single" w:sz="4" w:space="0" w:color="auto"/>
              <w:left w:val="single" w:sz="4" w:space="0" w:color="auto"/>
              <w:bottom w:val="single" w:sz="4" w:space="0" w:color="auto"/>
              <w:right w:val="single" w:sz="4" w:space="0" w:color="auto"/>
            </w:tcBorders>
          </w:tcPr>
          <w:p w14:paraId="5CCF6C09" w14:textId="77777777" w:rsidR="00090B86" w:rsidRPr="00A934B6" w:rsidRDefault="00090B86" w:rsidP="00090B86">
            <w:pPr>
              <w:pStyle w:val="TAC"/>
              <w:rPr>
                <w:ins w:id="20080" w:author="COMPRION" w:date="2023-02-15T14:24:00Z"/>
                <w:b/>
                <w:highlight w:val="yellow"/>
                <w:lang w:val="fr-FR"/>
              </w:rPr>
            </w:pPr>
            <w:ins w:id="20081" w:author="COMPRION" w:date="2023-02-15T14:24:00Z">
              <w:r w:rsidRPr="00A934B6">
                <w:rPr>
                  <w:b/>
                  <w:highlight w:val="yellow"/>
                  <w:lang w:val="fr-FR"/>
                </w:rPr>
                <w:t>B35</w:t>
              </w:r>
            </w:ins>
          </w:p>
        </w:tc>
        <w:tc>
          <w:tcPr>
            <w:tcW w:w="624" w:type="dxa"/>
            <w:tcBorders>
              <w:top w:val="single" w:sz="4" w:space="0" w:color="auto"/>
              <w:left w:val="single" w:sz="4" w:space="0" w:color="auto"/>
              <w:bottom w:val="single" w:sz="4" w:space="0" w:color="auto"/>
              <w:right w:val="single" w:sz="4" w:space="0" w:color="auto"/>
            </w:tcBorders>
          </w:tcPr>
          <w:p w14:paraId="1C70843E" w14:textId="77777777" w:rsidR="00090B86" w:rsidRPr="00A934B6" w:rsidRDefault="00090B86" w:rsidP="00090B86">
            <w:pPr>
              <w:pStyle w:val="TAC"/>
              <w:rPr>
                <w:ins w:id="20082" w:author="COMPRION" w:date="2023-02-15T14:24:00Z"/>
                <w:b/>
                <w:highlight w:val="yellow"/>
                <w:lang w:val="fr-FR"/>
              </w:rPr>
            </w:pPr>
            <w:ins w:id="20083" w:author="COMPRION" w:date="2023-02-15T14:24:00Z">
              <w:r w:rsidRPr="00A934B6">
                <w:rPr>
                  <w:b/>
                  <w:highlight w:val="yellow"/>
                  <w:lang w:val="fr-FR"/>
                </w:rPr>
                <w:t>B36</w:t>
              </w:r>
            </w:ins>
          </w:p>
        </w:tc>
      </w:tr>
      <w:tr w:rsidR="00090B86" w:rsidRPr="00090B86" w14:paraId="41A80FEC" w14:textId="77777777" w:rsidTr="00090B86">
        <w:trPr>
          <w:jc w:val="center"/>
          <w:ins w:id="20084" w:author="COMPRION" w:date="2023-02-15T14:24:00Z"/>
        </w:trPr>
        <w:tc>
          <w:tcPr>
            <w:tcW w:w="959" w:type="dxa"/>
            <w:tcBorders>
              <w:top w:val="nil"/>
              <w:left w:val="nil"/>
              <w:bottom w:val="nil"/>
              <w:right w:val="single" w:sz="4" w:space="0" w:color="auto"/>
            </w:tcBorders>
            <w:vAlign w:val="center"/>
            <w:hideMark/>
          </w:tcPr>
          <w:p w14:paraId="17981B07" w14:textId="77777777" w:rsidR="00090B86" w:rsidRPr="00A934B6" w:rsidRDefault="00090B86" w:rsidP="00090B86">
            <w:pPr>
              <w:spacing w:after="0"/>
              <w:rPr>
                <w:ins w:id="20085" w:author="COMPRION" w:date="2023-02-15T14:24:00Z"/>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hideMark/>
          </w:tcPr>
          <w:p w14:paraId="4151A054" w14:textId="77777777" w:rsidR="00090B86" w:rsidRPr="00A934B6" w:rsidRDefault="00090B86" w:rsidP="00090B86">
            <w:pPr>
              <w:pStyle w:val="TAC"/>
              <w:rPr>
                <w:ins w:id="20086" w:author="COMPRION" w:date="2023-02-15T14:24:00Z"/>
                <w:highlight w:val="yellow"/>
                <w:lang w:val="fr-FR"/>
              </w:rPr>
            </w:pPr>
            <w:ins w:id="20087" w:author="COMPRION" w:date="2023-02-15T14:24:00Z">
              <w:r w:rsidRPr="00A934B6">
                <w:rPr>
                  <w:highlight w:val="yellow"/>
                  <w:lang w:val="fr-FR"/>
                </w:rPr>
                <w:t>0B</w:t>
              </w:r>
            </w:ins>
          </w:p>
        </w:tc>
        <w:tc>
          <w:tcPr>
            <w:tcW w:w="624" w:type="dxa"/>
            <w:tcBorders>
              <w:top w:val="single" w:sz="4" w:space="0" w:color="auto"/>
              <w:left w:val="single" w:sz="4" w:space="0" w:color="auto"/>
              <w:bottom w:val="single" w:sz="4" w:space="0" w:color="auto"/>
              <w:right w:val="single" w:sz="4" w:space="0" w:color="auto"/>
            </w:tcBorders>
            <w:hideMark/>
          </w:tcPr>
          <w:p w14:paraId="7380869C" w14:textId="77777777" w:rsidR="00090B86" w:rsidRPr="00A934B6" w:rsidRDefault="00090B86" w:rsidP="00090B86">
            <w:pPr>
              <w:pStyle w:val="TAC"/>
              <w:rPr>
                <w:ins w:id="20088" w:author="COMPRION" w:date="2023-02-15T14:24:00Z"/>
                <w:highlight w:val="yellow"/>
                <w:lang w:val="fr-FR"/>
              </w:rPr>
            </w:pPr>
            <w:ins w:id="20089" w:author="COMPRION" w:date="2023-02-15T14:24:00Z">
              <w:r w:rsidRPr="00A934B6">
                <w:rPr>
                  <w:highlight w:val="yellow"/>
                  <w:lang w:val="fr-FR"/>
                </w:rPr>
                <w:t>00</w:t>
              </w:r>
            </w:ins>
          </w:p>
        </w:tc>
        <w:tc>
          <w:tcPr>
            <w:tcW w:w="624" w:type="dxa"/>
            <w:tcBorders>
              <w:top w:val="single" w:sz="4" w:space="0" w:color="auto"/>
              <w:left w:val="single" w:sz="4" w:space="0" w:color="auto"/>
              <w:bottom w:val="single" w:sz="4" w:space="0" w:color="auto"/>
              <w:right w:val="single" w:sz="4" w:space="0" w:color="auto"/>
            </w:tcBorders>
            <w:hideMark/>
          </w:tcPr>
          <w:p w14:paraId="24B9158B" w14:textId="77777777" w:rsidR="00090B86" w:rsidRPr="00A934B6" w:rsidRDefault="00090B86" w:rsidP="00090B86">
            <w:pPr>
              <w:pStyle w:val="TAC"/>
              <w:rPr>
                <w:ins w:id="20090" w:author="COMPRION" w:date="2023-02-15T14:24:00Z"/>
                <w:highlight w:val="yellow"/>
                <w:lang w:val="fr-FR"/>
              </w:rPr>
            </w:pPr>
            <w:ins w:id="20091" w:author="COMPRION" w:date="2023-02-15T14:24:00Z">
              <w:r w:rsidRPr="00A934B6">
                <w:rPr>
                  <w:highlight w:val="yellow"/>
                  <w:lang w:val="fr-FR"/>
                </w:rPr>
                <w:t>09</w:t>
              </w:r>
            </w:ins>
          </w:p>
        </w:tc>
        <w:tc>
          <w:tcPr>
            <w:tcW w:w="624" w:type="dxa"/>
            <w:tcBorders>
              <w:top w:val="single" w:sz="4" w:space="0" w:color="auto"/>
              <w:left w:val="single" w:sz="4" w:space="0" w:color="auto"/>
              <w:bottom w:val="single" w:sz="4" w:space="0" w:color="auto"/>
              <w:right w:val="single" w:sz="4" w:space="0" w:color="auto"/>
            </w:tcBorders>
            <w:hideMark/>
          </w:tcPr>
          <w:p w14:paraId="6B7C4D89" w14:textId="77777777" w:rsidR="00090B86" w:rsidRPr="00A934B6" w:rsidRDefault="00090B86" w:rsidP="00090B86">
            <w:pPr>
              <w:pStyle w:val="TAC"/>
              <w:rPr>
                <w:ins w:id="20092" w:author="COMPRION" w:date="2023-02-15T14:24:00Z"/>
                <w:highlight w:val="yellow"/>
                <w:lang w:val="fr-FR"/>
              </w:rPr>
            </w:pPr>
            <w:ins w:id="20093" w:author="COMPRION" w:date="2023-02-15T14:24:00Z">
              <w:r w:rsidRPr="00A934B6">
                <w:rPr>
                  <w:highlight w:val="yellow"/>
                  <w:lang w:val="fr-FR"/>
                </w:rPr>
                <w:t>00</w:t>
              </w:r>
            </w:ins>
          </w:p>
        </w:tc>
        <w:tc>
          <w:tcPr>
            <w:tcW w:w="624" w:type="dxa"/>
            <w:tcBorders>
              <w:top w:val="single" w:sz="4" w:space="0" w:color="auto"/>
              <w:left w:val="single" w:sz="4" w:space="0" w:color="auto"/>
              <w:bottom w:val="single" w:sz="4" w:space="0" w:color="auto"/>
              <w:right w:val="single" w:sz="4" w:space="0" w:color="auto"/>
            </w:tcBorders>
            <w:hideMark/>
          </w:tcPr>
          <w:p w14:paraId="1AB76B05" w14:textId="77777777" w:rsidR="00090B86" w:rsidRPr="00A934B6" w:rsidRDefault="00090B86" w:rsidP="00090B86">
            <w:pPr>
              <w:pStyle w:val="TAC"/>
              <w:rPr>
                <w:ins w:id="20094" w:author="COMPRION" w:date="2023-02-15T14:24:00Z"/>
                <w:highlight w:val="yellow"/>
                <w:lang w:val="fr-FR"/>
              </w:rPr>
            </w:pPr>
            <w:ins w:id="20095" w:author="COMPRION" w:date="2023-02-15T14:24:00Z">
              <w:r w:rsidRPr="00A934B6">
                <w:rPr>
                  <w:highlight w:val="yellow"/>
                  <w:lang w:val="fr-FR"/>
                </w:rPr>
                <w:t>00</w:t>
              </w:r>
            </w:ins>
          </w:p>
        </w:tc>
        <w:tc>
          <w:tcPr>
            <w:tcW w:w="624" w:type="dxa"/>
            <w:tcBorders>
              <w:top w:val="single" w:sz="4" w:space="0" w:color="auto"/>
              <w:left w:val="single" w:sz="4" w:space="0" w:color="auto"/>
              <w:bottom w:val="single" w:sz="4" w:space="0" w:color="auto"/>
              <w:right w:val="single" w:sz="4" w:space="0" w:color="auto"/>
            </w:tcBorders>
            <w:hideMark/>
          </w:tcPr>
          <w:p w14:paraId="0991682D" w14:textId="77777777" w:rsidR="00090B86" w:rsidRPr="00A934B6" w:rsidRDefault="00090B86" w:rsidP="00090B86">
            <w:pPr>
              <w:pStyle w:val="TAC"/>
              <w:rPr>
                <w:ins w:id="20096" w:author="COMPRION" w:date="2023-02-15T14:24:00Z"/>
                <w:highlight w:val="yellow"/>
                <w:lang w:val="fr-FR"/>
              </w:rPr>
            </w:pPr>
            <w:ins w:id="20097" w:author="COMPRION" w:date="2023-02-15T14:24:00Z">
              <w:r w:rsidRPr="00A934B6">
                <w:rPr>
                  <w:highlight w:val="yellow"/>
                  <w:lang w:val="fr-FR"/>
                </w:rPr>
                <w:t>06</w:t>
              </w:r>
            </w:ins>
          </w:p>
        </w:tc>
        <w:tc>
          <w:tcPr>
            <w:tcW w:w="624" w:type="dxa"/>
            <w:tcBorders>
              <w:top w:val="single" w:sz="4" w:space="0" w:color="auto"/>
              <w:left w:val="single" w:sz="4" w:space="0" w:color="auto"/>
              <w:bottom w:val="single" w:sz="4" w:space="0" w:color="auto"/>
              <w:right w:val="single" w:sz="4" w:space="0" w:color="auto"/>
            </w:tcBorders>
            <w:hideMark/>
          </w:tcPr>
          <w:p w14:paraId="2A563328" w14:textId="77777777" w:rsidR="00090B86" w:rsidRPr="00A934B6" w:rsidRDefault="00090B86" w:rsidP="00090B86">
            <w:pPr>
              <w:pStyle w:val="TAC"/>
              <w:rPr>
                <w:ins w:id="20098" w:author="COMPRION" w:date="2023-02-15T14:24:00Z"/>
                <w:highlight w:val="yellow"/>
                <w:lang w:val="fr-FR"/>
              </w:rPr>
            </w:pPr>
            <w:ins w:id="20099" w:author="COMPRION" w:date="2023-02-15T14:24:00Z">
              <w:r w:rsidRPr="00A934B6">
                <w:rPr>
                  <w:highlight w:val="yellow"/>
                  <w:lang w:val="fr-FR"/>
                </w:rPr>
                <w:t>02</w:t>
              </w:r>
            </w:ins>
          </w:p>
        </w:tc>
        <w:tc>
          <w:tcPr>
            <w:tcW w:w="624" w:type="dxa"/>
            <w:tcBorders>
              <w:top w:val="single" w:sz="4" w:space="0" w:color="auto"/>
              <w:left w:val="single" w:sz="4" w:space="0" w:color="auto"/>
              <w:bottom w:val="single" w:sz="4" w:space="0" w:color="auto"/>
              <w:right w:val="single" w:sz="4" w:space="0" w:color="auto"/>
            </w:tcBorders>
            <w:hideMark/>
          </w:tcPr>
          <w:p w14:paraId="47F550D6" w14:textId="77777777" w:rsidR="00090B86" w:rsidRPr="00A934B6" w:rsidRDefault="00090B86" w:rsidP="00090B86">
            <w:pPr>
              <w:pStyle w:val="TAC"/>
              <w:rPr>
                <w:ins w:id="20100" w:author="COMPRION" w:date="2023-02-15T14:24:00Z"/>
                <w:highlight w:val="yellow"/>
                <w:lang w:val="fr-FR"/>
              </w:rPr>
            </w:pPr>
            <w:ins w:id="20101" w:author="COMPRION" w:date="2023-02-15T14:24:00Z">
              <w:r w:rsidRPr="00A934B6">
                <w:rPr>
                  <w:highlight w:val="yellow"/>
                  <w:lang w:val="fr-FR"/>
                </w:rPr>
                <w:t>04</w:t>
              </w:r>
            </w:ins>
          </w:p>
        </w:tc>
        <w:tc>
          <w:tcPr>
            <w:tcW w:w="624" w:type="dxa"/>
            <w:tcBorders>
              <w:top w:val="single" w:sz="4" w:space="0" w:color="auto"/>
              <w:left w:val="single" w:sz="4" w:space="0" w:color="auto"/>
              <w:bottom w:val="single" w:sz="4" w:space="0" w:color="auto"/>
              <w:right w:val="single" w:sz="4" w:space="0" w:color="auto"/>
            </w:tcBorders>
          </w:tcPr>
          <w:p w14:paraId="292AEA46" w14:textId="77777777" w:rsidR="00090B86" w:rsidRPr="00A934B6" w:rsidRDefault="00090B86" w:rsidP="00090B86">
            <w:pPr>
              <w:pStyle w:val="TAC"/>
              <w:rPr>
                <w:ins w:id="20102" w:author="COMPRION" w:date="2023-02-15T14:24:00Z"/>
                <w:highlight w:val="yellow"/>
                <w:lang w:val="fr-FR"/>
              </w:rPr>
            </w:pPr>
            <w:ins w:id="20103" w:author="COMPRION" w:date="2023-02-15T14:24:00Z">
              <w:r w:rsidRPr="00A934B6">
                <w:rPr>
                  <w:highlight w:val="yellow"/>
                  <w:lang w:val="fr-FR"/>
                </w:rPr>
                <w:t>01</w:t>
              </w:r>
            </w:ins>
          </w:p>
        </w:tc>
        <w:tc>
          <w:tcPr>
            <w:tcW w:w="624" w:type="dxa"/>
            <w:tcBorders>
              <w:top w:val="single" w:sz="4" w:space="0" w:color="auto"/>
              <w:left w:val="single" w:sz="4" w:space="0" w:color="auto"/>
              <w:bottom w:val="single" w:sz="4" w:space="0" w:color="auto"/>
              <w:right w:val="single" w:sz="4" w:space="0" w:color="auto"/>
            </w:tcBorders>
          </w:tcPr>
          <w:p w14:paraId="6E6A52AC" w14:textId="77777777" w:rsidR="00090B86" w:rsidRPr="00A934B6" w:rsidRDefault="00090B86" w:rsidP="00090B86">
            <w:pPr>
              <w:pStyle w:val="TAC"/>
              <w:rPr>
                <w:ins w:id="20104" w:author="COMPRION" w:date="2023-02-15T14:24:00Z"/>
                <w:highlight w:val="yellow"/>
                <w:lang w:val="fr-FR"/>
              </w:rPr>
            </w:pPr>
            <w:ins w:id="20105" w:author="COMPRION" w:date="2023-02-15T14:24:00Z">
              <w:r w:rsidRPr="00A934B6">
                <w:rPr>
                  <w:highlight w:val="yellow"/>
                  <w:lang w:val="fr-FR"/>
                </w:rPr>
                <w:t>01</w:t>
              </w:r>
            </w:ins>
          </w:p>
        </w:tc>
        <w:tc>
          <w:tcPr>
            <w:tcW w:w="624" w:type="dxa"/>
            <w:tcBorders>
              <w:top w:val="single" w:sz="4" w:space="0" w:color="auto"/>
              <w:left w:val="single" w:sz="4" w:space="0" w:color="auto"/>
              <w:bottom w:val="single" w:sz="4" w:space="0" w:color="auto"/>
              <w:right w:val="single" w:sz="4" w:space="0" w:color="auto"/>
            </w:tcBorders>
          </w:tcPr>
          <w:p w14:paraId="7FF2891E" w14:textId="77777777" w:rsidR="00090B86" w:rsidRPr="00A934B6" w:rsidRDefault="00090B86" w:rsidP="00090B86">
            <w:pPr>
              <w:pStyle w:val="TAC"/>
              <w:rPr>
                <w:ins w:id="20106" w:author="COMPRION" w:date="2023-02-15T14:24:00Z"/>
                <w:highlight w:val="yellow"/>
                <w:lang w:val="fr-FR"/>
              </w:rPr>
            </w:pPr>
            <w:ins w:id="20107" w:author="COMPRION" w:date="2023-02-15T14:24:00Z">
              <w:r w:rsidRPr="00A934B6">
                <w:rPr>
                  <w:highlight w:val="yellow"/>
                  <w:lang w:val="fr-FR"/>
                </w:rPr>
                <w:t>01</w:t>
              </w:r>
            </w:ins>
          </w:p>
        </w:tc>
        <w:tc>
          <w:tcPr>
            <w:tcW w:w="624" w:type="dxa"/>
            <w:tcBorders>
              <w:top w:val="single" w:sz="4" w:space="0" w:color="auto"/>
              <w:left w:val="single" w:sz="4" w:space="0" w:color="auto"/>
              <w:bottom w:val="single" w:sz="4" w:space="0" w:color="auto"/>
              <w:right w:val="single" w:sz="4" w:space="0" w:color="auto"/>
            </w:tcBorders>
          </w:tcPr>
          <w:p w14:paraId="16832ED3" w14:textId="77777777" w:rsidR="00090B86" w:rsidRPr="00A934B6" w:rsidRDefault="00090B86" w:rsidP="00090B86">
            <w:pPr>
              <w:pStyle w:val="TAC"/>
              <w:rPr>
                <w:ins w:id="20108" w:author="COMPRION" w:date="2023-02-15T14:24:00Z"/>
                <w:highlight w:val="yellow"/>
                <w:lang w:val="fr-FR"/>
              </w:rPr>
            </w:pPr>
            <w:ins w:id="20109" w:author="COMPRION" w:date="2023-02-15T14:24:00Z">
              <w:r w:rsidRPr="00A934B6">
                <w:rPr>
                  <w:highlight w:val="yellow"/>
                  <w:lang w:val="fr-FR"/>
                </w:rPr>
                <w:t>02</w:t>
              </w:r>
            </w:ins>
          </w:p>
        </w:tc>
      </w:tr>
    </w:tbl>
    <w:p w14:paraId="67779E35" w14:textId="77777777" w:rsidR="00090B86" w:rsidRPr="00A934B6" w:rsidRDefault="00090B86" w:rsidP="00090B86">
      <w:pPr>
        <w:tabs>
          <w:tab w:val="left" w:pos="720"/>
          <w:tab w:val="left" w:pos="2835"/>
        </w:tabs>
        <w:rPr>
          <w:ins w:id="20110" w:author="COMPRION" w:date="2023-02-15T14:24:00Z"/>
          <w:highlight w:val="yellow"/>
        </w:rPr>
      </w:pPr>
    </w:p>
    <w:p w14:paraId="72FD5069" w14:textId="77777777" w:rsidR="00090B86" w:rsidRPr="00A934B6" w:rsidRDefault="00090B86" w:rsidP="00090B86">
      <w:pPr>
        <w:pStyle w:val="Heading5"/>
        <w:rPr>
          <w:ins w:id="20111" w:author="COMPRION" w:date="2023-02-15T14:24:00Z"/>
          <w:highlight w:val="yellow"/>
        </w:rPr>
      </w:pPr>
      <w:bookmarkStart w:id="20112" w:name="_Toc120282228"/>
      <w:bookmarkStart w:id="20113" w:name="_Toc127364636"/>
      <w:ins w:id="20114" w:author="COMPRION" w:date="2023-02-15T14:24:00Z">
        <w:r w:rsidRPr="00A934B6">
          <w:rPr>
            <w:highlight w:val="yellow"/>
          </w:rPr>
          <w:t>16.1.3.4.2</w:t>
        </w:r>
        <w:r w:rsidRPr="00A934B6">
          <w:rPr>
            <w:highlight w:val="yellow"/>
          </w:rPr>
          <w:tab/>
          <w:t>Procedure</w:t>
        </w:r>
        <w:bookmarkEnd w:id="20112"/>
        <w:bookmarkEnd w:id="20113"/>
      </w:ins>
    </w:p>
    <w:p w14:paraId="7B02C154" w14:textId="77777777" w:rsidR="00090B86" w:rsidRPr="00A934B6" w:rsidRDefault="00090B86" w:rsidP="00090B86">
      <w:pPr>
        <w:pStyle w:val="B10"/>
        <w:rPr>
          <w:ins w:id="20115" w:author="COMPRION" w:date="2023-02-15T14:24:00Z"/>
          <w:highlight w:val="yellow"/>
        </w:rPr>
      </w:pPr>
      <w:ins w:id="20116" w:author="COMPRION" w:date="2023-02-15T14:24:00Z">
        <w:r w:rsidRPr="00A934B6">
          <w:rPr>
            <w:highlight w:val="yellow"/>
          </w:rPr>
          <w:t>a)</w:t>
        </w:r>
        <w:r w:rsidRPr="00A934B6">
          <w:rPr>
            <w:highlight w:val="yellow"/>
          </w:rPr>
          <w:tab/>
          <w:t>The UE is switched on;</w:t>
        </w:r>
      </w:ins>
    </w:p>
    <w:p w14:paraId="33BFB704" w14:textId="77777777" w:rsidR="00090B86" w:rsidRPr="00A934B6" w:rsidRDefault="00090B86" w:rsidP="00090B86">
      <w:pPr>
        <w:pStyle w:val="B10"/>
        <w:rPr>
          <w:ins w:id="20117" w:author="COMPRION" w:date="2023-02-15T14:24:00Z"/>
          <w:highlight w:val="yellow"/>
          <w:lang w:val="en-US"/>
        </w:rPr>
      </w:pPr>
      <w:ins w:id="20118" w:author="COMPRION" w:date="2023-02-15T14:24:00Z">
        <w:r w:rsidRPr="00A934B6">
          <w:rPr>
            <w:highlight w:val="yellow"/>
          </w:rPr>
          <w:t>b)</w:t>
        </w:r>
        <w:r w:rsidRPr="00A934B6">
          <w:rPr>
            <w:highlight w:val="yellow"/>
          </w:rPr>
          <w:tab/>
          <w:t>The UE successfully registers</w:t>
        </w:r>
        <w:r w:rsidRPr="00A934B6">
          <w:rPr>
            <w:rStyle w:val="CommentReference"/>
            <w:rFonts w:eastAsiaTheme="majorEastAsia"/>
            <w:highlight w:val="yellow"/>
          </w:rPr>
          <w:t xml:space="preserve"> </w:t>
        </w:r>
        <w:r w:rsidRPr="00A934B6">
          <w:rPr>
            <w:highlight w:val="yellow"/>
          </w:rPr>
          <w:t xml:space="preserve">to PLMN 246 081 and </w:t>
        </w:r>
        <w:r w:rsidRPr="00A934B6">
          <w:rPr>
            <w:highlight w:val="yellow"/>
            <w:lang w:val="en-US"/>
          </w:rPr>
          <w:t>the NG-SS indicates Allowed S-NSSAI list as '01 01 01 01', '01 01 01 02' and '01 01 01 03';</w:t>
        </w:r>
      </w:ins>
    </w:p>
    <w:p w14:paraId="5CDCE5E6" w14:textId="77777777" w:rsidR="00090B86" w:rsidRPr="00A934B6" w:rsidRDefault="00090B86" w:rsidP="00090B86">
      <w:pPr>
        <w:pStyle w:val="B10"/>
        <w:rPr>
          <w:ins w:id="20119" w:author="COMPRION" w:date="2023-02-15T14:24:00Z"/>
          <w:highlight w:val="yellow"/>
          <w:lang w:val="x-none"/>
        </w:rPr>
      </w:pPr>
      <w:ins w:id="20120" w:author="COMPRION" w:date="2023-02-15T14:24:00Z">
        <w:r w:rsidRPr="00A934B6">
          <w:rPr>
            <w:highlight w:val="yellow"/>
          </w:rPr>
          <w:t>c)</w:t>
        </w:r>
        <w:r w:rsidRPr="00A934B6">
          <w:rPr>
            <w:highlight w:val="yellow"/>
          </w:rPr>
          <w:tab/>
          <w:t>No URSP rules are provisioned by the PCF;</w:t>
        </w:r>
      </w:ins>
    </w:p>
    <w:p w14:paraId="216C9368" w14:textId="77777777" w:rsidR="00090B86" w:rsidRPr="00A934B6" w:rsidRDefault="00090B86" w:rsidP="00090B86">
      <w:pPr>
        <w:pStyle w:val="B10"/>
        <w:rPr>
          <w:ins w:id="20121" w:author="COMPRION" w:date="2023-02-15T14:24:00Z"/>
          <w:highlight w:val="yellow"/>
        </w:rPr>
      </w:pPr>
      <w:ins w:id="20122" w:author="COMPRION" w:date="2023-02-15T14:24:00Z">
        <w:r w:rsidRPr="00A934B6">
          <w:rPr>
            <w:highlight w:val="yellow"/>
          </w:rPr>
          <w:t>d)</w:t>
        </w:r>
        <w:r w:rsidRPr="00A934B6">
          <w:rPr>
            <w:highlight w:val="yellow"/>
          </w:rPr>
          <w:tab/>
          <w:t>The UE tries to connect to DNN=TestGp.rs:</w:t>
        </w:r>
      </w:ins>
    </w:p>
    <w:p w14:paraId="5D5FB101" w14:textId="77777777" w:rsidR="00090B86" w:rsidRPr="00A934B6" w:rsidRDefault="00090B86" w:rsidP="00090B86">
      <w:pPr>
        <w:pStyle w:val="B10"/>
        <w:rPr>
          <w:ins w:id="20123" w:author="COMPRION" w:date="2023-02-15T14:24:00Z"/>
          <w:highlight w:val="yellow"/>
        </w:rPr>
      </w:pPr>
      <w:ins w:id="20124" w:author="COMPRION" w:date="2023-02-15T14:24:00Z">
        <w:r w:rsidRPr="00A934B6">
          <w:rPr>
            <w:highlight w:val="yellow"/>
          </w:rPr>
          <w:t>e)</w:t>
        </w:r>
        <w:r w:rsidRPr="00A934B6">
          <w:rPr>
            <w:highlight w:val="yellow"/>
          </w:rPr>
          <w:tab/>
          <w:t>After reception of the PDU SESSION ESTABLISHMENT REQUEST, the NG-SS sends PDU SESSION ESTABLISHMENT ACCEPT.</w:t>
        </w:r>
      </w:ins>
    </w:p>
    <w:p w14:paraId="3B16645B" w14:textId="77777777" w:rsidR="00090B86" w:rsidRPr="00A934B6" w:rsidRDefault="00090B86" w:rsidP="00090B86">
      <w:pPr>
        <w:pStyle w:val="B10"/>
        <w:rPr>
          <w:ins w:id="20125" w:author="COMPRION" w:date="2023-02-15T14:24:00Z"/>
          <w:highlight w:val="yellow"/>
        </w:rPr>
      </w:pPr>
      <w:ins w:id="20126" w:author="COMPRION" w:date="2023-02-15T14:24:00Z">
        <w:r w:rsidRPr="00A934B6">
          <w:rPr>
            <w:highlight w:val="yellow"/>
          </w:rPr>
          <w:t>f)</w:t>
        </w:r>
        <w:r w:rsidRPr="00A934B6">
          <w:rPr>
            <w:highlight w:val="yellow"/>
          </w:rPr>
          <w:tab/>
        </w:r>
        <w:r w:rsidRPr="00A934B6">
          <w:rPr>
            <w:highlight w:val="yellow"/>
            <w:lang w:val="en-US"/>
          </w:rPr>
          <w:t>The NG-SS releases the PDU Session;</w:t>
        </w:r>
      </w:ins>
    </w:p>
    <w:p w14:paraId="6514CD99" w14:textId="77777777" w:rsidR="00090B86" w:rsidRPr="00A934B6" w:rsidRDefault="00090B86" w:rsidP="00090B86">
      <w:pPr>
        <w:pStyle w:val="B10"/>
        <w:rPr>
          <w:ins w:id="20127" w:author="COMPRION" w:date="2023-02-15T14:24:00Z"/>
          <w:highlight w:val="yellow"/>
        </w:rPr>
      </w:pPr>
      <w:ins w:id="20128" w:author="COMPRION" w:date="2023-02-15T14:24:00Z">
        <w:r w:rsidRPr="00A934B6">
          <w:rPr>
            <w:highlight w:val="yellow"/>
          </w:rPr>
          <w:t>g)</w:t>
        </w:r>
        <w:r w:rsidRPr="00A934B6">
          <w:rPr>
            <w:highlight w:val="yellow"/>
          </w:rPr>
          <w:tab/>
          <w:t>The NG-SS sends MANAGE UE POLICY COMMAND to the UE to update the URSP rule for DNN: "TestGp.rs"</w:t>
        </w:r>
      </w:ins>
    </w:p>
    <w:p w14:paraId="6A205EEA" w14:textId="77777777" w:rsidR="00090B86" w:rsidRPr="00A934B6" w:rsidRDefault="00090B86" w:rsidP="00090B86">
      <w:pPr>
        <w:pStyle w:val="B10"/>
        <w:ind w:firstLine="0"/>
        <w:rPr>
          <w:ins w:id="20129" w:author="COMPRION" w:date="2023-02-15T14:24:00Z"/>
          <w:highlight w:val="yellow"/>
        </w:rPr>
      </w:pPr>
      <w:ins w:id="20130" w:author="COMPRION" w:date="2023-02-15T14:24:00Z">
        <w:r w:rsidRPr="00A934B6">
          <w:rPr>
            <w:highlight w:val="yellow"/>
          </w:rPr>
          <w:t>Traffic Descriptor: DNN: 'TestGp.rs'</w:t>
        </w:r>
      </w:ins>
    </w:p>
    <w:p w14:paraId="76E62C44" w14:textId="77777777" w:rsidR="00090B86" w:rsidRPr="00A934B6" w:rsidRDefault="00090B86" w:rsidP="00090B86">
      <w:pPr>
        <w:pStyle w:val="B10"/>
        <w:ind w:firstLine="0"/>
        <w:rPr>
          <w:ins w:id="20131" w:author="COMPRION" w:date="2023-02-15T14:24:00Z"/>
          <w:highlight w:val="yellow"/>
        </w:rPr>
      </w:pPr>
      <w:ins w:id="20132" w:author="COMPRION" w:date="2023-02-15T14:24:00Z">
        <w:r w:rsidRPr="00A934B6">
          <w:rPr>
            <w:highlight w:val="yellow"/>
          </w:rPr>
          <w:t>Route Selection Descriptor: S-NSSAI:  '01 01 01 03'</w:t>
        </w:r>
      </w:ins>
    </w:p>
    <w:p w14:paraId="773D372B" w14:textId="77777777" w:rsidR="00090B86" w:rsidRPr="00A934B6" w:rsidRDefault="00090B86" w:rsidP="00090B86">
      <w:pPr>
        <w:pStyle w:val="B10"/>
        <w:ind w:left="284" w:firstLine="0"/>
        <w:rPr>
          <w:ins w:id="20133" w:author="COMPRION" w:date="2023-02-15T14:24:00Z"/>
          <w:highlight w:val="yellow"/>
        </w:rPr>
      </w:pPr>
      <w:ins w:id="20134" w:author="COMPRION" w:date="2023-02-15T14:24:00Z">
        <w:r w:rsidRPr="00A934B6">
          <w:rPr>
            <w:highlight w:val="yellow"/>
            <w:lang w:val="en-US"/>
          </w:rPr>
          <w:t>h)</w:t>
        </w:r>
        <w:r w:rsidRPr="00A934B6">
          <w:rPr>
            <w:highlight w:val="yellow"/>
            <w:lang w:val="en-US"/>
          </w:rPr>
          <w:tab/>
          <w:t xml:space="preserve">The UE tries to connect to DNN: </w:t>
        </w:r>
        <w:r w:rsidRPr="00A934B6">
          <w:rPr>
            <w:highlight w:val="yellow"/>
          </w:rPr>
          <w:t>TestGp.rs</w:t>
        </w:r>
      </w:ins>
    </w:p>
    <w:p w14:paraId="027A603D" w14:textId="77777777" w:rsidR="00090B86" w:rsidRPr="00A934B6" w:rsidRDefault="00090B86" w:rsidP="00090B86">
      <w:pPr>
        <w:ind w:left="568" w:hanging="284"/>
        <w:rPr>
          <w:ins w:id="20135" w:author="COMPRION" w:date="2023-02-15T14:24:00Z"/>
          <w:highlight w:val="yellow"/>
        </w:rPr>
      </w:pPr>
      <w:ins w:id="20136" w:author="COMPRION" w:date="2023-02-15T14:24:00Z">
        <w:r w:rsidRPr="00A934B6">
          <w:rPr>
            <w:highlight w:val="yellow"/>
            <w:lang w:val="en-US"/>
          </w:rPr>
          <w:t>i)</w:t>
        </w:r>
        <w:r w:rsidRPr="00A934B6">
          <w:rPr>
            <w:highlight w:val="yellow"/>
            <w:lang w:val="en-US"/>
          </w:rPr>
          <w:tab/>
        </w:r>
        <w:r w:rsidRPr="00A934B6">
          <w:rPr>
            <w:highlight w:val="yellow"/>
          </w:rPr>
          <w:t>After reception of the PDU SESSION ESTABLISHMENT REQUEST, the NG-SS sends PDU SESSION ESTABLISHMENT ACCEPT.</w:t>
        </w:r>
      </w:ins>
    </w:p>
    <w:p w14:paraId="2BCAC221" w14:textId="77777777" w:rsidR="00090B86" w:rsidRPr="00A934B6" w:rsidRDefault="00090B86" w:rsidP="00090B86">
      <w:pPr>
        <w:pStyle w:val="Heading4"/>
        <w:rPr>
          <w:ins w:id="20137" w:author="COMPRION" w:date="2023-02-15T14:24:00Z"/>
          <w:highlight w:val="yellow"/>
        </w:rPr>
      </w:pPr>
      <w:bookmarkStart w:id="20138" w:name="_Toc120282229"/>
      <w:bookmarkStart w:id="20139" w:name="_Toc127364637"/>
      <w:ins w:id="20140" w:author="COMPRION" w:date="2023-02-15T14:24:00Z">
        <w:r w:rsidRPr="00A934B6">
          <w:rPr>
            <w:highlight w:val="yellow"/>
          </w:rPr>
          <w:t>16.1.3.5</w:t>
        </w:r>
        <w:r w:rsidRPr="00A934B6">
          <w:rPr>
            <w:highlight w:val="yellow"/>
          </w:rPr>
          <w:tab/>
          <w:t>Acceptance criteria</w:t>
        </w:r>
        <w:bookmarkEnd w:id="20138"/>
        <w:bookmarkEnd w:id="20139"/>
      </w:ins>
    </w:p>
    <w:p w14:paraId="1C8627C9" w14:textId="77777777" w:rsidR="00090B86" w:rsidRPr="00A934B6" w:rsidRDefault="00090B86" w:rsidP="00090B86">
      <w:pPr>
        <w:pStyle w:val="B10"/>
        <w:rPr>
          <w:ins w:id="20141" w:author="COMPRION" w:date="2023-02-15T14:24:00Z"/>
          <w:highlight w:val="yellow"/>
        </w:rPr>
      </w:pPr>
      <w:ins w:id="20142" w:author="COMPRION" w:date="2023-02-15T14:24:00Z">
        <w:r w:rsidRPr="00A934B6">
          <w:rPr>
            <w:highlight w:val="yellow"/>
          </w:rPr>
          <w:t>1)</w:t>
        </w:r>
        <w:r w:rsidRPr="00A934B6">
          <w:rPr>
            <w:highlight w:val="yellow"/>
          </w:rPr>
          <w:tab/>
          <w:t>After step a) the UE shall read EF</w:t>
        </w:r>
        <w:r w:rsidRPr="00A934B6">
          <w:rPr>
            <w:highlight w:val="yellow"/>
            <w:vertAlign w:val="subscript"/>
          </w:rPr>
          <w:t xml:space="preserve">UST </w:t>
        </w:r>
        <w:r w:rsidRPr="00A934B6">
          <w:rPr>
            <w:highlight w:val="yellow"/>
          </w:rPr>
          <w:t>and EF</w:t>
        </w:r>
        <w:r w:rsidRPr="00A934B6">
          <w:rPr>
            <w:highlight w:val="yellow"/>
            <w:vertAlign w:val="subscript"/>
          </w:rPr>
          <w:t>URSP</w:t>
        </w:r>
        <w:r w:rsidRPr="00A934B6">
          <w:rPr>
            <w:highlight w:val="yellow"/>
          </w:rPr>
          <w:t>.</w:t>
        </w:r>
      </w:ins>
    </w:p>
    <w:p w14:paraId="61B1128C" w14:textId="77777777" w:rsidR="00090B86" w:rsidRPr="00A934B6" w:rsidRDefault="00090B86" w:rsidP="00090B86">
      <w:pPr>
        <w:pStyle w:val="B10"/>
        <w:rPr>
          <w:ins w:id="20143" w:author="COMPRION" w:date="2023-02-15T14:24:00Z"/>
          <w:highlight w:val="yellow"/>
        </w:rPr>
      </w:pPr>
      <w:ins w:id="20144" w:author="COMPRION" w:date="2023-02-15T14:24:00Z">
        <w:r w:rsidRPr="00A934B6">
          <w:rPr>
            <w:highlight w:val="yellow"/>
          </w:rPr>
          <w:t>2)</w:t>
        </w:r>
        <w:r w:rsidRPr="00A934B6">
          <w:rPr>
            <w:highlight w:val="yellow"/>
          </w:rPr>
          <w:tab/>
          <w:t>After step d) the UE sends PDU SESSION ESTABLISHMENT REQUEST to the network via UL NAS TRANSPORT with</w:t>
        </w:r>
      </w:ins>
    </w:p>
    <w:p w14:paraId="61217E77" w14:textId="77777777" w:rsidR="00090B86" w:rsidRPr="00A934B6" w:rsidRDefault="00090B86" w:rsidP="00090B86">
      <w:pPr>
        <w:pStyle w:val="B10"/>
        <w:ind w:left="852"/>
        <w:rPr>
          <w:ins w:id="20145" w:author="COMPRION" w:date="2023-02-15T14:24:00Z"/>
          <w:highlight w:val="yellow"/>
        </w:rPr>
      </w:pPr>
      <w:ins w:id="20146" w:author="COMPRION" w:date="2023-02-15T14:24:00Z">
        <w:r w:rsidRPr="00A934B6">
          <w:rPr>
            <w:highlight w:val="yellow"/>
          </w:rPr>
          <w:t>DNN: TestGp.rs</w:t>
        </w:r>
      </w:ins>
    </w:p>
    <w:p w14:paraId="5CFD93DD" w14:textId="77777777" w:rsidR="00090B86" w:rsidRPr="00A934B6" w:rsidRDefault="00090B86" w:rsidP="00090B86">
      <w:pPr>
        <w:pStyle w:val="B10"/>
        <w:ind w:firstLine="0"/>
        <w:rPr>
          <w:ins w:id="20147" w:author="COMPRION" w:date="2023-02-15T14:24:00Z"/>
          <w:highlight w:val="yellow"/>
          <w:lang w:val="en-US"/>
        </w:rPr>
      </w:pPr>
      <w:ins w:id="20148" w:author="COMPRION" w:date="2023-02-15T14:24:00Z">
        <w:r w:rsidRPr="00A934B6">
          <w:rPr>
            <w:highlight w:val="yellow"/>
          </w:rPr>
          <w:t xml:space="preserve">S-NSSAI: </w:t>
        </w:r>
        <w:r w:rsidRPr="00A934B6">
          <w:rPr>
            <w:highlight w:val="yellow"/>
            <w:lang w:val="en-US"/>
          </w:rPr>
          <w:t>'01 01 01 02'</w:t>
        </w:r>
      </w:ins>
    </w:p>
    <w:p w14:paraId="071E7010" w14:textId="77777777" w:rsidR="00090B86" w:rsidRPr="00A934B6" w:rsidRDefault="00090B86" w:rsidP="00090B86">
      <w:pPr>
        <w:pStyle w:val="B10"/>
        <w:rPr>
          <w:ins w:id="20149" w:author="COMPRION" w:date="2023-02-15T14:24:00Z"/>
          <w:highlight w:val="yellow"/>
        </w:rPr>
      </w:pPr>
      <w:ins w:id="20150" w:author="COMPRION" w:date="2023-02-15T14:24:00Z">
        <w:r w:rsidRPr="00A934B6">
          <w:rPr>
            <w:highlight w:val="yellow"/>
          </w:rPr>
          <w:t>3)</w:t>
        </w:r>
        <w:r w:rsidRPr="00A934B6">
          <w:rPr>
            <w:highlight w:val="yellow"/>
          </w:rPr>
          <w:tab/>
          <w:t>After step g) the UE sends MANAGE UE POLICY COMPLETE to the NG-SS</w:t>
        </w:r>
      </w:ins>
    </w:p>
    <w:p w14:paraId="35BDC312" w14:textId="77777777" w:rsidR="00090B86" w:rsidRPr="00A934B6" w:rsidRDefault="00090B86" w:rsidP="00090B86">
      <w:pPr>
        <w:pStyle w:val="B10"/>
        <w:rPr>
          <w:ins w:id="20151" w:author="COMPRION" w:date="2023-02-15T14:24:00Z"/>
          <w:highlight w:val="yellow"/>
        </w:rPr>
      </w:pPr>
      <w:ins w:id="20152" w:author="COMPRION" w:date="2023-02-15T14:24:00Z">
        <w:r w:rsidRPr="00A934B6">
          <w:rPr>
            <w:highlight w:val="yellow"/>
          </w:rPr>
          <w:t>4)</w:t>
        </w:r>
        <w:r w:rsidRPr="00A934B6">
          <w:rPr>
            <w:highlight w:val="yellow"/>
          </w:rPr>
          <w:tab/>
          <w:t>After step h) the UE sends PDU SESSION ESTABLISHMENT REQUEST to the network via UL NAS TRANSPORT with</w:t>
        </w:r>
      </w:ins>
    </w:p>
    <w:p w14:paraId="4BF1584A" w14:textId="77777777" w:rsidR="00090B86" w:rsidRPr="00A934B6" w:rsidRDefault="00090B86" w:rsidP="00090B86">
      <w:pPr>
        <w:pStyle w:val="B10"/>
        <w:ind w:left="852"/>
        <w:rPr>
          <w:ins w:id="20153" w:author="COMPRION" w:date="2023-02-15T14:24:00Z"/>
          <w:highlight w:val="yellow"/>
        </w:rPr>
      </w:pPr>
      <w:ins w:id="20154" w:author="COMPRION" w:date="2023-02-15T14:24:00Z">
        <w:r w:rsidRPr="00A934B6">
          <w:rPr>
            <w:highlight w:val="yellow"/>
          </w:rPr>
          <w:tab/>
          <w:t>DNN: TestGp.rs</w:t>
        </w:r>
      </w:ins>
    </w:p>
    <w:p w14:paraId="04D4E50E" w14:textId="77777777" w:rsidR="00090B86" w:rsidRPr="00896716" w:rsidRDefault="00090B86" w:rsidP="00090B86">
      <w:pPr>
        <w:pStyle w:val="B10"/>
        <w:ind w:firstLine="284"/>
        <w:rPr>
          <w:ins w:id="20155" w:author="COMPRION" w:date="2023-02-15T14:24:00Z"/>
          <w:lang w:val="en-US"/>
        </w:rPr>
      </w:pPr>
      <w:ins w:id="20156" w:author="COMPRION" w:date="2023-02-15T14:24:00Z">
        <w:r w:rsidRPr="00A934B6">
          <w:rPr>
            <w:highlight w:val="yellow"/>
          </w:rPr>
          <w:t xml:space="preserve">S-NSSAI: </w:t>
        </w:r>
        <w:r w:rsidRPr="00A934B6">
          <w:rPr>
            <w:highlight w:val="yellow"/>
            <w:lang w:val="en-US"/>
          </w:rPr>
          <w:t>'01 01 01 03'</w:t>
        </w:r>
      </w:ins>
    </w:p>
    <w:p w14:paraId="4E5BBB6D" w14:textId="77777777" w:rsidR="00090B86" w:rsidRPr="001556CF" w:rsidRDefault="00090B86" w:rsidP="00EC3E8A">
      <w:pPr>
        <w:rPr>
          <w:rFonts w:eastAsia="TimesNewRoman"/>
        </w:rPr>
      </w:pPr>
    </w:p>
    <w:p w14:paraId="08F45120" w14:textId="77777777" w:rsidR="00F62019" w:rsidRDefault="00F62019" w:rsidP="00EC3E8A">
      <w:pPr>
        <w:sectPr w:rsidR="00F62019">
          <w:footnotePr>
            <w:numRestart w:val="eachSect"/>
          </w:footnotePr>
          <w:pgSz w:w="11907" w:h="16840" w:code="9"/>
          <w:pgMar w:top="1416" w:right="1133" w:bottom="1133" w:left="1133" w:header="850" w:footer="340" w:gutter="0"/>
          <w:cols w:space="720"/>
          <w:formProt w:val="0"/>
        </w:sectPr>
      </w:pPr>
    </w:p>
    <w:p w14:paraId="71B081D9" w14:textId="46B98E84" w:rsidR="006B30D0" w:rsidRPr="004D3578" w:rsidRDefault="006B30D0" w:rsidP="00F62019">
      <w:pPr>
        <w:pStyle w:val="Heading9"/>
      </w:pPr>
      <w:bookmarkStart w:id="20157" w:name="_Toc127364638"/>
      <w:r w:rsidRPr="004D3578">
        <w:lastRenderedPageBreak/>
        <w:t>Annex &lt;</w:t>
      </w:r>
      <w:r w:rsidR="00F62019">
        <w:t>A</w:t>
      </w:r>
      <w:r w:rsidRPr="004D3578">
        <w:t>&gt;:</w:t>
      </w:r>
      <w:r w:rsidRPr="004D3578">
        <w:br/>
        <w:t>&lt;</w:t>
      </w:r>
      <w:r w:rsidR="00F62019">
        <w:t>N</w:t>
      </w:r>
      <w:r w:rsidRPr="004D3578">
        <w:t>ormative annex title&gt;</w:t>
      </w:r>
      <w:bookmarkEnd w:id="20157"/>
    </w:p>
    <w:p w14:paraId="0683BA3A" w14:textId="5F1FC695" w:rsidR="00080512" w:rsidRPr="004D3578" w:rsidRDefault="002675F0" w:rsidP="00F62019">
      <w:pPr>
        <w:pStyle w:val="Heading8"/>
      </w:pPr>
      <w:r>
        <w:br w:type="page"/>
      </w:r>
    </w:p>
    <w:p w14:paraId="068BF341" w14:textId="77777777" w:rsidR="002675F0" w:rsidRDefault="002675F0" w:rsidP="002675F0">
      <w:pPr>
        <w:pStyle w:val="Heading8"/>
      </w:pPr>
      <w:r>
        <w:lastRenderedPageBreak/>
        <w:br w:type="page"/>
      </w:r>
      <w:bookmarkStart w:id="20158" w:name="_Toc127364639"/>
      <w:r w:rsidRPr="004D3578">
        <w:lastRenderedPageBreak/>
        <w:t>Annex &lt;</w:t>
      </w:r>
      <w:r>
        <w:t>D</w:t>
      </w:r>
      <w:r w:rsidRPr="004D3578">
        <w:t>&gt;</w:t>
      </w:r>
      <w:r>
        <w:t xml:space="preserve"> (informative)</w:t>
      </w:r>
      <w:r w:rsidRPr="004D3578">
        <w:t>:</w:t>
      </w:r>
      <w:r w:rsidRPr="004D3578">
        <w:br/>
      </w:r>
      <w:r>
        <w:t>Index</w:t>
      </w:r>
      <w:bookmarkEnd w:id="20158"/>
    </w:p>
    <w:p w14:paraId="662553A1" w14:textId="1E02B2E4" w:rsidR="00C91962" w:rsidRDefault="00C91962" w:rsidP="00C91962">
      <w:pPr>
        <w:pStyle w:val="Guidance"/>
      </w:pPr>
      <w:r>
        <w:t>Use style "Heading 8" in TSs and "Heading 9" in TRs.</w:t>
      </w:r>
      <w:r w:rsidR="004C30AC">
        <w:t xml:space="preserve"> Do not use "informative" in the ti</w:t>
      </w:r>
      <w:r w:rsidR="005F788A">
        <w:t>t</w:t>
      </w:r>
      <w:r w:rsidR="004C30AC">
        <w:t xml:space="preserve">le </w:t>
      </w:r>
      <w:r w:rsidR="00AF1460">
        <w:t>in</w:t>
      </w:r>
      <w:r w:rsidR="004C30AC">
        <w:t xml:space="preserve"> TRs.</w:t>
      </w:r>
    </w:p>
    <w:p w14:paraId="41FFB039" w14:textId="77777777" w:rsidR="002675F0" w:rsidRDefault="002675F0" w:rsidP="002675F0">
      <w:pPr>
        <w:pStyle w:val="Guidance"/>
      </w:pPr>
      <w:r w:rsidRPr="004D3578">
        <w:t xml:space="preserve">The </w:t>
      </w:r>
      <w:r>
        <w:t xml:space="preserve">Index </w:t>
      </w:r>
      <w:r w:rsidRPr="004D3578">
        <w:t xml:space="preserve">is optional. If it exists, it shall </w:t>
      </w:r>
      <w:r>
        <w:t>immediately precede the Changes history annex.</w:t>
      </w:r>
    </w:p>
    <w:p w14:paraId="0918499C" w14:textId="46AA7E43" w:rsidR="002675F0" w:rsidRDefault="002675F0" w:rsidP="002675F0">
      <w:pPr>
        <w:pStyle w:val="Guidance"/>
      </w:pPr>
      <w:r>
        <w:t>Generate the index using MS Word's index field feature.</w:t>
      </w:r>
    </w:p>
    <w:p w14:paraId="03CCA36B" w14:textId="77777777" w:rsidR="002675F0" w:rsidRPr="002675F0" w:rsidRDefault="002675F0" w:rsidP="002675F0"/>
    <w:p w14:paraId="5CA5E6C2" w14:textId="77777777" w:rsidR="00080512" w:rsidRPr="004D3578" w:rsidRDefault="00080512">
      <w:pPr>
        <w:pStyle w:val="Heading8"/>
      </w:pPr>
      <w:r w:rsidRPr="004D3578">
        <w:br w:type="page"/>
      </w:r>
      <w:bookmarkStart w:id="20159" w:name="_Toc127364640"/>
      <w:r w:rsidRPr="004D3578">
        <w:lastRenderedPageBreak/>
        <w:t>Annex &lt;X&gt; (informative):</w:t>
      </w:r>
      <w:r w:rsidRPr="004D3578">
        <w:br/>
        <w:t>Change history</w:t>
      </w:r>
      <w:bookmarkEnd w:id="20159"/>
    </w:p>
    <w:p w14:paraId="15A3DAF1" w14:textId="43CACEB2" w:rsidR="00C91962" w:rsidRDefault="00C91962" w:rsidP="00C91962">
      <w:pPr>
        <w:pStyle w:val="Guidance"/>
      </w:pPr>
      <w:r>
        <w:t>Use style "Heading 8" in TSs and "Heading 9" in TRs.</w:t>
      </w:r>
      <w:r w:rsidR="00AF1460">
        <w:t xml:space="preserve"> Do not use "informative" in the title in TRs.</w:t>
      </w:r>
    </w:p>
    <w:p w14:paraId="6BB9ECA0" w14:textId="103A8536" w:rsidR="0049751D"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0160" w:name="historyclause"/>
            <w:bookmarkEnd w:id="20160"/>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9098AEC" w:rsidR="003C3971" w:rsidRPr="00315B85" w:rsidRDefault="003C3971" w:rsidP="00315B85">
            <w:pPr>
              <w:pStyle w:val="TAC"/>
              <w:rPr>
                <w:sz w:val="16"/>
                <w:szCs w:val="16"/>
              </w:rPr>
            </w:pPr>
          </w:p>
        </w:tc>
        <w:tc>
          <w:tcPr>
            <w:tcW w:w="901" w:type="dxa"/>
            <w:shd w:val="solid" w:color="FFFFFF" w:fill="auto"/>
          </w:tcPr>
          <w:p w14:paraId="55C8CC01" w14:textId="77777777" w:rsidR="003C3971" w:rsidRPr="00315B85" w:rsidRDefault="003C3971" w:rsidP="00315B85">
            <w:pPr>
              <w:pStyle w:val="TAC"/>
              <w:rPr>
                <w:sz w:val="16"/>
                <w:szCs w:val="16"/>
              </w:rPr>
            </w:pP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7777777" w:rsidR="003C3971" w:rsidRPr="00315B85" w:rsidRDefault="003C3971" w:rsidP="00315B85">
            <w:pPr>
              <w:pStyle w:val="TAL"/>
              <w:rPr>
                <w:sz w:val="16"/>
                <w:szCs w:val="16"/>
              </w:rPr>
            </w:pPr>
          </w:p>
        </w:tc>
        <w:tc>
          <w:tcPr>
            <w:tcW w:w="708" w:type="dxa"/>
            <w:shd w:val="solid" w:color="FFFFFF" w:fill="auto"/>
          </w:tcPr>
          <w:p w14:paraId="5E97A6B2" w14:textId="3FE27ACF" w:rsidR="003C3971" w:rsidRPr="00315B85" w:rsidRDefault="003C3971" w:rsidP="00315B85">
            <w:pPr>
              <w:pStyle w:val="TAC"/>
              <w:rPr>
                <w:sz w:val="16"/>
                <w:szCs w:val="16"/>
              </w:rPr>
            </w:pPr>
          </w:p>
        </w:tc>
      </w:tr>
    </w:tbl>
    <w:p w14:paraId="6BA8C2E7" w14:textId="77777777" w:rsidR="003C3971" w:rsidRPr="00235394" w:rsidRDefault="003C3971" w:rsidP="003C3971"/>
    <w:p w14:paraId="444A0AC8" w14:textId="7EBB942C" w:rsidR="003C3971" w:rsidDel="00ED638D" w:rsidRDefault="003C3971" w:rsidP="003C3971">
      <w:pPr>
        <w:pStyle w:val="Guidance"/>
        <w:rPr>
          <w:del w:id="20161" w:author="Arne Marquordt" w:date="2023-02-17T15:55:00Z"/>
        </w:rPr>
      </w:pPr>
      <w:del w:id="20162" w:author="Arne Marquordt" w:date="2023-02-17T15:55:00Z">
        <w:r w:rsidDel="00ED638D">
          <w:br w:type="page"/>
          <w:delText>Change history of this template:</w:delText>
        </w:r>
      </w:del>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235394" w:rsidDel="00ED638D" w14:paraId="135D0988" w14:textId="587814B2" w:rsidTr="00315B85">
        <w:trPr>
          <w:del w:id="20163" w:author="Arne Marquordt" w:date="2023-02-17T15:55:00Z"/>
        </w:trPr>
        <w:tc>
          <w:tcPr>
            <w:tcW w:w="1134" w:type="dxa"/>
            <w:shd w:val="solid" w:color="FFFFFF" w:fill="auto"/>
          </w:tcPr>
          <w:p w14:paraId="678C8607" w14:textId="7D30513E" w:rsidR="003C3971" w:rsidRPr="00235394" w:rsidDel="00ED638D" w:rsidRDefault="003C3971" w:rsidP="00AE6164">
            <w:pPr>
              <w:pStyle w:val="Guidance"/>
              <w:spacing w:after="0"/>
              <w:rPr>
                <w:del w:id="20164" w:author="Arne Marquordt" w:date="2023-02-17T15:55:00Z"/>
              </w:rPr>
            </w:pPr>
            <w:del w:id="20165" w:author="Arne Marquordt" w:date="2023-02-17T15:55:00Z">
              <w:r w:rsidRPr="00235394" w:rsidDel="00ED638D">
                <w:delText>2001-07</w:delText>
              </w:r>
            </w:del>
          </w:p>
        </w:tc>
        <w:tc>
          <w:tcPr>
            <w:tcW w:w="4533" w:type="dxa"/>
            <w:shd w:val="solid" w:color="FFFFFF" w:fill="auto"/>
          </w:tcPr>
          <w:p w14:paraId="14FE9F8D" w14:textId="41A9C211" w:rsidR="003C3971" w:rsidRPr="00235394" w:rsidDel="00ED638D" w:rsidRDefault="003C3971" w:rsidP="00AE6164">
            <w:pPr>
              <w:pStyle w:val="Guidance"/>
              <w:spacing w:after="0"/>
              <w:rPr>
                <w:del w:id="20166" w:author="Arne Marquordt" w:date="2023-02-17T15:55:00Z"/>
              </w:rPr>
            </w:pPr>
            <w:del w:id="20167" w:author="Arne Marquordt" w:date="2023-02-17T15:55:00Z">
              <w:r w:rsidRPr="00235394" w:rsidDel="00ED638D">
                <w:delText>Copyright date changed to 2001; space character added before TTC in copyright notification; space character before first reference deleted.</w:delText>
              </w:r>
            </w:del>
          </w:p>
        </w:tc>
        <w:tc>
          <w:tcPr>
            <w:tcW w:w="712" w:type="dxa"/>
            <w:shd w:val="solid" w:color="FFFFFF" w:fill="auto"/>
          </w:tcPr>
          <w:p w14:paraId="073B9202" w14:textId="2886DA79" w:rsidR="003C3971" w:rsidRPr="00235394" w:rsidDel="00ED638D" w:rsidRDefault="003C3971" w:rsidP="00AE6164">
            <w:pPr>
              <w:pStyle w:val="Guidance"/>
              <w:spacing w:after="0"/>
              <w:rPr>
                <w:del w:id="20168" w:author="Arne Marquordt" w:date="2023-02-17T15:55:00Z"/>
              </w:rPr>
            </w:pPr>
            <w:del w:id="20169" w:author="Arne Marquordt" w:date="2023-02-17T15:55:00Z">
              <w:r w:rsidRPr="00235394" w:rsidDel="00ED638D">
                <w:delText>1.3.3</w:delText>
              </w:r>
            </w:del>
          </w:p>
        </w:tc>
      </w:tr>
      <w:tr w:rsidR="003C3971" w:rsidRPr="00235394" w:rsidDel="00ED638D" w14:paraId="633CFCE7" w14:textId="47E4F1A2" w:rsidTr="00315B85">
        <w:trPr>
          <w:del w:id="20170" w:author="Arne Marquordt" w:date="2023-02-17T15:55:00Z"/>
        </w:trPr>
        <w:tc>
          <w:tcPr>
            <w:tcW w:w="1134" w:type="dxa"/>
            <w:tcBorders>
              <w:bottom w:val="nil"/>
            </w:tcBorders>
            <w:shd w:val="solid" w:color="FFFFFF" w:fill="auto"/>
          </w:tcPr>
          <w:p w14:paraId="73435FB9" w14:textId="11BEC81C" w:rsidR="003C3971" w:rsidRPr="00235394" w:rsidDel="00ED638D" w:rsidRDefault="003C3971" w:rsidP="00AE6164">
            <w:pPr>
              <w:pStyle w:val="Guidance"/>
              <w:spacing w:after="0"/>
              <w:rPr>
                <w:del w:id="20171" w:author="Arne Marquordt" w:date="2023-02-17T15:55:00Z"/>
              </w:rPr>
            </w:pPr>
            <w:del w:id="20172" w:author="Arne Marquordt" w:date="2023-02-17T15:55:00Z">
              <w:r w:rsidRPr="00235394" w:rsidDel="00ED638D">
                <w:delText>2002-01</w:delText>
              </w:r>
            </w:del>
          </w:p>
        </w:tc>
        <w:tc>
          <w:tcPr>
            <w:tcW w:w="4533" w:type="dxa"/>
            <w:tcBorders>
              <w:bottom w:val="nil"/>
            </w:tcBorders>
            <w:shd w:val="solid" w:color="FFFFFF" w:fill="auto"/>
          </w:tcPr>
          <w:p w14:paraId="7ABC3AAF" w14:textId="5F0F8CAC" w:rsidR="003C3971" w:rsidRPr="00235394" w:rsidDel="00ED638D" w:rsidRDefault="003C3971" w:rsidP="00AE6164">
            <w:pPr>
              <w:pStyle w:val="Guidance"/>
              <w:spacing w:after="0"/>
              <w:rPr>
                <w:del w:id="20173" w:author="Arne Marquordt" w:date="2023-02-17T15:55:00Z"/>
              </w:rPr>
            </w:pPr>
            <w:del w:id="20174" w:author="Arne Marquordt" w:date="2023-02-17T15:55:00Z">
              <w:r w:rsidRPr="00235394" w:rsidDel="00ED638D">
                <w:delText>Copyright date changed to 2002.</w:delText>
              </w:r>
            </w:del>
          </w:p>
        </w:tc>
        <w:tc>
          <w:tcPr>
            <w:tcW w:w="712" w:type="dxa"/>
            <w:tcBorders>
              <w:bottom w:val="nil"/>
            </w:tcBorders>
            <w:shd w:val="solid" w:color="FFFFFF" w:fill="auto"/>
          </w:tcPr>
          <w:p w14:paraId="22243CCB" w14:textId="72948CA8" w:rsidR="003C3971" w:rsidRPr="00235394" w:rsidDel="00ED638D" w:rsidRDefault="003C3971" w:rsidP="00AE6164">
            <w:pPr>
              <w:pStyle w:val="Guidance"/>
              <w:spacing w:after="0"/>
              <w:rPr>
                <w:del w:id="20175" w:author="Arne Marquordt" w:date="2023-02-17T15:55:00Z"/>
              </w:rPr>
            </w:pPr>
            <w:del w:id="20176" w:author="Arne Marquordt" w:date="2023-02-17T15:55:00Z">
              <w:r w:rsidRPr="00235394" w:rsidDel="00ED638D">
                <w:delText>1.3.4</w:delText>
              </w:r>
            </w:del>
          </w:p>
        </w:tc>
      </w:tr>
      <w:tr w:rsidR="003C3971" w:rsidRPr="00235394" w:rsidDel="00ED638D" w14:paraId="1F9AD251" w14:textId="369EFB73" w:rsidTr="00315B85">
        <w:trPr>
          <w:del w:id="20177" w:author="Arne Marquordt" w:date="2023-02-17T15:55:00Z"/>
        </w:trPr>
        <w:tc>
          <w:tcPr>
            <w:tcW w:w="1134" w:type="dxa"/>
            <w:tcBorders>
              <w:bottom w:val="nil"/>
            </w:tcBorders>
            <w:shd w:val="solid" w:color="FFFFFF" w:fill="auto"/>
          </w:tcPr>
          <w:p w14:paraId="35BF1CDC" w14:textId="35169D35" w:rsidR="003C3971" w:rsidRPr="00235394" w:rsidDel="00ED638D" w:rsidRDefault="003C3971" w:rsidP="00AE6164">
            <w:pPr>
              <w:pStyle w:val="Guidance"/>
              <w:spacing w:after="0"/>
              <w:rPr>
                <w:del w:id="20178" w:author="Arne Marquordt" w:date="2023-02-17T15:55:00Z"/>
              </w:rPr>
            </w:pPr>
            <w:del w:id="20179" w:author="Arne Marquordt" w:date="2023-02-17T15:55:00Z">
              <w:r w:rsidRPr="00235394" w:rsidDel="00ED638D">
                <w:delText>2002-07</w:delText>
              </w:r>
            </w:del>
          </w:p>
        </w:tc>
        <w:tc>
          <w:tcPr>
            <w:tcW w:w="4533" w:type="dxa"/>
            <w:tcBorders>
              <w:bottom w:val="nil"/>
            </w:tcBorders>
            <w:shd w:val="solid" w:color="FFFFFF" w:fill="auto"/>
          </w:tcPr>
          <w:p w14:paraId="7FC2EFD2" w14:textId="3F99CD6D" w:rsidR="003C3971" w:rsidRPr="00235394" w:rsidDel="00ED638D" w:rsidRDefault="003C3971" w:rsidP="00AE6164">
            <w:pPr>
              <w:pStyle w:val="Guidance"/>
              <w:spacing w:after="0"/>
              <w:rPr>
                <w:del w:id="20180" w:author="Arne Marquordt" w:date="2023-02-17T15:55:00Z"/>
              </w:rPr>
            </w:pPr>
            <w:del w:id="20181" w:author="Arne Marquordt" w:date="2023-02-17T15:55:00Z">
              <w:r w:rsidRPr="00235394" w:rsidDel="00ED638D">
                <w:delText>Extra Releases added to title area.</w:delText>
              </w:r>
            </w:del>
          </w:p>
        </w:tc>
        <w:tc>
          <w:tcPr>
            <w:tcW w:w="712" w:type="dxa"/>
            <w:tcBorders>
              <w:bottom w:val="nil"/>
            </w:tcBorders>
            <w:shd w:val="solid" w:color="FFFFFF" w:fill="auto"/>
          </w:tcPr>
          <w:p w14:paraId="74774B90" w14:textId="0A6A99E7" w:rsidR="003C3971" w:rsidRPr="00235394" w:rsidDel="00ED638D" w:rsidRDefault="003C3971" w:rsidP="00AE6164">
            <w:pPr>
              <w:pStyle w:val="Guidance"/>
              <w:spacing w:after="0"/>
              <w:rPr>
                <w:del w:id="20182" w:author="Arne Marquordt" w:date="2023-02-17T15:55:00Z"/>
              </w:rPr>
            </w:pPr>
            <w:del w:id="20183" w:author="Arne Marquordt" w:date="2023-02-17T15:55:00Z">
              <w:r w:rsidRPr="00235394" w:rsidDel="00ED638D">
                <w:delText>1.3.5</w:delText>
              </w:r>
            </w:del>
          </w:p>
        </w:tc>
      </w:tr>
      <w:tr w:rsidR="003C3971" w:rsidRPr="00235394" w:rsidDel="00ED638D" w14:paraId="6493F3D6" w14:textId="0641807E"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0184" w:author="Arne Marquordt" w:date="2023-02-17T15:55: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118342C6" w14:textId="0C213E07" w:rsidR="003C3971" w:rsidRPr="00235394" w:rsidDel="00ED638D" w:rsidRDefault="003C3971" w:rsidP="00AE6164">
            <w:pPr>
              <w:pStyle w:val="Guidance"/>
              <w:spacing w:after="0"/>
              <w:rPr>
                <w:del w:id="20185" w:author="Arne Marquordt" w:date="2023-02-17T15:55:00Z"/>
                <w:iCs/>
                <w:snapToGrid w:val="0"/>
              </w:rPr>
            </w:pPr>
            <w:del w:id="20186" w:author="Arne Marquordt" w:date="2023-02-17T15:55:00Z">
              <w:r w:rsidRPr="00235394" w:rsidDel="00ED638D">
                <w:rPr>
                  <w:iCs/>
                  <w:snapToGrid w:val="0"/>
                </w:rPr>
                <w:delText>2002-12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3A55522" w14:textId="25135E4A" w:rsidR="003C3971" w:rsidRPr="00235394" w:rsidDel="00ED638D" w:rsidRDefault="001C21C3" w:rsidP="00AE6164">
            <w:pPr>
              <w:pStyle w:val="Guidance"/>
              <w:spacing w:after="0"/>
              <w:rPr>
                <w:del w:id="20187" w:author="Arne Marquordt" w:date="2023-02-17T15:55:00Z"/>
                <w:iCs/>
                <w:snapToGrid w:val="0"/>
              </w:rPr>
            </w:pPr>
            <w:del w:id="20188" w:author="Arne Marquordt" w:date="2023-02-17T15:55:00Z">
              <w:r w:rsidDel="00ED638D">
                <w:rPr>
                  <w:iCs/>
                  <w:snapToGrid w:val="0"/>
                </w:rPr>
                <w:delText>"</w:delText>
              </w:r>
              <w:r w:rsidR="003C3971" w:rsidRPr="00235394" w:rsidDel="00ED638D">
                <w:rPr>
                  <w:iCs/>
                  <w:snapToGrid w:val="0"/>
                </w:rPr>
                <w:delText>TM</w:delText>
              </w:r>
              <w:r w:rsidDel="00ED638D">
                <w:rPr>
                  <w:iCs/>
                  <w:snapToGrid w:val="0"/>
                </w:rPr>
                <w:delText>"</w:delText>
              </w:r>
              <w:r w:rsidR="003C3971" w:rsidRPr="00235394" w:rsidDel="00ED638D">
                <w:rPr>
                  <w:iCs/>
                  <w:snapToGrid w:val="0"/>
                </w:rPr>
                <w:delText xml:space="preserve"> added to 3GPP logo</w:delText>
              </w:r>
              <w:r w:rsidDel="00ED638D">
                <w:rPr>
                  <w:iCs/>
                  <w:snapToGrid w:val="0"/>
                </w:rPr>
                <w:delText>.</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BFE3D4" w14:textId="7314F680" w:rsidR="003C3971" w:rsidRPr="00235394" w:rsidDel="00ED638D" w:rsidRDefault="003C3971" w:rsidP="00AE6164">
            <w:pPr>
              <w:pStyle w:val="Guidance"/>
              <w:spacing w:after="0"/>
              <w:rPr>
                <w:del w:id="20189" w:author="Arne Marquordt" w:date="2023-02-17T15:55:00Z"/>
                <w:iCs/>
                <w:snapToGrid w:val="0"/>
              </w:rPr>
            </w:pPr>
            <w:del w:id="20190" w:author="Arne Marquordt" w:date="2023-02-17T15:55:00Z">
              <w:r w:rsidRPr="00235394" w:rsidDel="00ED638D">
                <w:rPr>
                  <w:iCs/>
                  <w:snapToGrid w:val="0"/>
                </w:rPr>
                <w:delText>1.3.6</w:delText>
              </w:r>
            </w:del>
          </w:p>
        </w:tc>
      </w:tr>
      <w:tr w:rsidR="003C3971" w:rsidRPr="00235394" w:rsidDel="00ED638D" w14:paraId="41A751F8" w14:textId="338B7895"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0191" w:author="Arne Marquordt" w:date="2023-02-17T15:55: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1AFE3EF2" w14:textId="19EB1C25" w:rsidR="003C3971" w:rsidRPr="00235394" w:rsidDel="00ED638D" w:rsidRDefault="003C3971" w:rsidP="00AE6164">
            <w:pPr>
              <w:pStyle w:val="Guidance"/>
              <w:spacing w:after="0"/>
              <w:rPr>
                <w:del w:id="20192" w:author="Arne Marquordt" w:date="2023-02-17T15:55:00Z"/>
                <w:iCs/>
                <w:snapToGrid w:val="0"/>
              </w:rPr>
            </w:pPr>
            <w:del w:id="20193" w:author="Arne Marquordt" w:date="2023-02-17T15:55:00Z">
              <w:r w:rsidRPr="00235394" w:rsidDel="00ED638D">
                <w:rPr>
                  <w:iCs/>
                  <w:snapToGrid w:val="0"/>
                </w:rPr>
                <w:delText>2003-02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6C19A77" w14:textId="6BA37E06" w:rsidR="003C3971" w:rsidRPr="00235394" w:rsidDel="00ED638D" w:rsidRDefault="003C3971" w:rsidP="00AE6164">
            <w:pPr>
              <w:pStyle w:val="Guidance"/>
              <w:spacing w:after="0"/>
              <w:rPr>
                <w:del w:id="20194" w:author="Arne Marquordt" w:date="2023-02-17T15:55:00Z"/>
                <w:iCs/>
                <w:snapToGrid w:val="0"/>
              </w:rPr>
            </w:pPr>
            <w:del w:id="20195" w:author="Arne Marquordt" w:date="2023-02-17T15:55:00Z">
              <w:r w:rsidRPr="00235394" w:rsidDel="00ED638D">
                <w:rPr>
                  <w:iCs/>
                  <w:snapToGrid w:val="0"/>
                </w:rPr>
                <w:delText>Copyright date changed to 2003.</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C4F84D2" w14:textId="7A268A10" w:rsidR="003C3971" w:rsidRPr="00235394" w:rsidDel="00ED638D" w:rsidRDefault="003C3971" w:rsidP="00AE6164">
            <w:pPr>
              <w:pStyle w:val="Guidance"/>
              <w:spacing w:after="0"/>
              <w:rPr>
                <w:del w:id="20196" w:author="Arne Marquordt" w:date="2023-02-17T15:55:00Z"/>
                <w:iCs/>
                <w:snapToGrid w:val="0"/>
              </w:rPr>
            </w:pPr>
            <w:del w:id="20197" w:author="Arne Marquordt" w:date="2023-02-17T15:55:00Z">
              <w:r w:rsidRPr="00235394" w:rsidDel="00ED638D">
                <w:rPr>
                  <w:iCs/>
                  <w:snapToGrid w:val="0"/>
                </w:rPr>
                <w:delText>1.3.7</w:delText>
              </w:r>
            </w:del>
          </w:p>
        </w:tc>
      </w:tr>
      <w:tr w:rsidR="003C3971" w:rsidRPr="00235394" w:rsidDel="00ED638D" w14:paraId="0E4D1326" w14:textId="6956F82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0198" w:author="Arne Marquordt" w:date="2023-02-17T15:55: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4B005D4D" w14:textId="089DADD8" w:rsidR="003C3971" w:rsidRPr="00235394" w:rsidDel="00ED638D" w:rsidRDefault="003C3971" w:rsidP="00AE6164">
            <w:pPr>
              <w:pStyle w:val="Guidance"/>
              <w:spacing w:after="0"/>
              <w:rPr>
                <w:del w:id="20199" w:author="Arne Marquordt" w:date="2023-02-17T15:55:00Z"/>
                <w:iCs/>
                <w:snapToGrid w:val="0"/>
              </w:rPr>
            </w:pPr>
            <w:del w:id="20200" w:author="Arne Marquordt" w:date="2023-02-17T15:55:00Z">
              <w:r w:rsidRPr="00235394" w:rsidDel="00ED638D">
                <w:rPr>
                  <w:iCs/>
                  <w:snapToGrid w:val="0"/>
                </w:rPr>
                <w:delText>2003-12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8083461" w14:textId="2422F669" w:rsidR="003C3971" w:rsidRPr="00235394" w:rsidDel="00ED638D" w:rsidRDefault="003C3971" w:rsidP="00AE6164">
            <w:pPr>
              <w:pStyle w:val="Guidance"/>
              <w:spacing w:after="0"/>
              <w:rPr>
                <w:del w:id="20201" w:author="Arne Marquordt" w:date="2023-02-17T15:55:00Z"/>
                <w:iCs/>
                <w:snapToGrid w:val="0"/>
              </w:rPr>
            </w:pPr>
            <w:del w:id="20202" w:author="Arne Marquordt" w:date="2023-02-17T15:55:00Z">
              <w:r w:rsidRPr="00235394" w:rsidDel="00ED638D">
                <w:rPr>
                  <w:iCs/>
                  <w:snapToGrid w:val="0"/>
                </w:rPr>
                <w:delText>Copyright date changed to 2004. Chinese OP changed from CWTS to CCSA</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DCE4C2D" w14:textId="6C53E3CC" w:rsidR="003C3971" w:rsidRPr="00235394" w:rsidDel="00ED638D" w:rsidRDefault="003C3971" w:rsidP="00AE6164">
            <w:pPr>
              <w:pStyle w:val="Guidance"/>
              <w:spacing w:after="0"/>
              <w:rPr>
                <w:del w:id="20203" w:author="Arne Marquordt" w:date="2023-02-17T15:55:00Z"/>
                <w:iCs/>
                <w:snapToGrid w:val="0"/>
              </w:rPr>
            </w:pPr>
            <w:del w:id="20204" w:author="Arne Marquordt" w:date="2023-02-17T15:55:00Z">
              <w:r w:rsidRPr="00235394" w:rsidDel="00ED638D">
                <w:rPr>
                  <w:iCs/>
                  <w:snapToGrid w:val="0"/>
                </w:rPr>
                <w:delText>14.0</w:delText>
              </w:r>
            </w:del>
          </w:p>
        </w:tc>
      </w:tr>
      <w:tr w:rsidR="003C3971" w:rsidRPr="00235394" w:rsidDel="00ED638D" w14:paraId="1048383D" w14:textId="3BEE293B"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0205" w:author="Arne Marquordt" w:date="2023-02-17T15:55: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3DE44024" w14:textId="487AD180" w:rsidR="003C3971" w:rsidRPr="00235394" w:rsidDel="00ED638D" w:rsidRDefault="003C3971" w:rsidP="00AE6164">
            <w:pPr>
              <w:pStyle w:val="Guidance"/>
              <w:spacing w:after="0"/>
              <w:rPr>
                <w:del w:id="20206" w:author="Arne Marquordt" w:date="2023-02-17T15:55:00Z"/>
                <w:iCs/>
                <w:snapToGrid w:val="0"/>
              </w:rPr>
            </w:pPr>
            <w:del w:id="20207" w:author="Arne Marquordt" w:date="2023-02-17T15:55:00Z">
              <w:r w:rsidRPr="00235394" w:rsidDel="00ED638D">
                <w:rPr>
                  <w:iCs/>
                  <w:snapToGrid w:val="0"/>
                </w:rPr>
                <w:delText>2004-04</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87D8CC7" w14:textId="3A5FFF83" w:rsidR="003C3971" w:rsidRPr="00235394" w:rsidDel="00ED638D" w:rsidRDefault="003C3971" w:rsidP="00AE6164">
            <w:pPr>
              <w:pStyle w:val="Guidance"/>
              <w:spacing w:after="0"/>
              <w:rPr>
                <w:del w:id="20208" w:author="Arne Marquordt" w:date="2023-02-17T15:55:00Z"/>
                <w:iCs/>
                <w:snapToGrid w:val="0"/>
              </w:rPr>
            </w:pPr>
            <w:del w:id="20209" w:author="Arne Marquordt" w:date="2023-02-17T15:55:00Z">
              <w:r w:rsidRPr="00235394" w:rsidDel="00ED638D">
                <w:rPr>
                  <w:iCs/>
                  <w:snapToGrid w:val="0"/>
                </w:rPr>
                <w:delText>North American OP changed from T1 to ATIS</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8E971F" w14:textId="0FDA11EB" w:rsidR="003C3971" w:rsidRPr="00235394" w:rsidDel="00ED638D" w:rsidRDefault="003C3971" w:rsidP="00AE6164">
            <w:pPr>
              <w:pStyle w:val="Guidance"/>
              <w:spacing w:after="0"/>
              <w:rPr>
                <w:del w:id="20210" w:author="Arne Marquordt" w:date="2023-02-17T15:55:00Z"/>
                <w:iCs/>
                <w:snapToGrid w:val="0"/>
              </w:rPr>
            </w:pPr>
            <w:del w:id="20211" w:author="Arne Marquordt" w:date="2023-02-17T15:55:00Z">
              <w:r w:rsidRPr="00235394" w:rsidDel="00ED638D">
                <w:rPr>
                  <w:iCs/>
                  <w:snapToGrid w:val="0"/>
                </w:rPr>
                <w:delText>1.5.0</w:delText>
              </w:r>
            </w:del>
          </w:p>
        </w:tc>
      </w:tr>
      <w:tr w:rsidR="003C3971" w:rsidRPr="00235394" w:rsidDel="00ED638D" w14:paraId="13EA1124" w14:textId="1AB14378"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0212" w:author="Arne Marquordt" w:date="2023-02-17T15:55: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3DA22393" w14:textId="3AB09380" w:rsidR="003C3971" w:rsidRPr="00235394" w:rsidDel="00ED638D" w:rsidRDefault="003C3971" w:rsidP="00AE6164">
            <w:pPr>
              <w:pStyle w:val="Guidance"/>
              <w:spacing w:after="0"/>
              <w:rPr>
                <w:del w:id="20213" w:author="Arne Marquordt" w:date="2023-02-17T15:55:00Z"/>
                <w:iCs/>
                <w:snapToGrid w:val="0"/>
              </w:rPr>
            </w:pPr>
            <w:del w:id="20214" w:author="Arne Marquordt" w:date="2023-02-17T15:55:00Z">
              <w:r w:rsidRPr="00235394" w:rsidDel="00ED638D">
                <w:rPr>
                  <w:iCs/>
                  <w:snapToGrid w:val="0"/>
                </w:rPr>
                <w:delText>2005-11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03B86B6" w14:textId="231771E4" w:rsidR="003C3971" w:rsidRPr="00235394" w:rsidDel="00ED638D" w:rsidRDefault="003C3971" w:rsidP="00AE6164">
            <w:pPr>
              <w:pStyle w:val="Guidance"/>
              <w:spacing w:after="0"/>
              <w:rPr>
                <w:del w:id="20215" w:author="Arne Marquordt" w:date="2023-02-17T15:55:00Z"/>
                <w:iCs/>
                <w:snapToGrid w:val="0"/>
              </w:rPr>
            </w:pPr>
            <w:del w:id="20216" w:author="Arne Marquordt" w:date="2023-02-17T15:55:00Z">
              <w:r w:rsidRPr="00235394" w:rsidDel="00ED638D">
                <w:rPr>
                  <w:iCs/>
                  <w:snapToGrid w:val="0"/>
                </w:rPr>
                <w:delText xml:space="preserve">Stock text of clause 3 includes reference to 21.905. </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ABB275" w14:textId="5578E9E1" w:rsidR="003C3971" w:rsidRPr="00235394" w:rsidDel="00ED638D" w:rsidRDefault="003C3971" w:rsidP="00AE6164">
            <w:pPr>
              <w:pStyle w:val="Guidance"/>
              <w:spacing w:after="0"/>
              <w:rPr>
                <w:del w:id="20217" w:author="Arne Marquordt" w:date="2023-02-17T15:55:00Z"/>
                <w:iCs/>
                <w:snapToGrid w:val="0"/>
              </w:rPr>
            </w:pPr>
            <w:del w:id="20218" w:author="Arne Marquordt" w:date="2023-02-17T15:55:00Z">
              <w:r w:rsidRPr="00235394" w:rsidDel="00ED638D">
                <w:rPr>
                  <w:iCs/>
                  <w:snapToGrid w:val="0"/>
                </w:rPr>
                <w:delText>1.6.0</w:delText>
              </w:r>
            </w:del>
          </w:p>
        </w:tc>
      </w:tr>
      <w:tr w:rsidR="003C3971" w:rsidRPr="00235394" w:rsidDel="00ED638D" w14:paraId="2C95A229" w14:textId="40519723"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0219" w:author="Arne Marquordt" w:date="2023-02-17T15:55: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15A0555E" w14:textId="53FED045" w:rsidR="003C3971" w:rsidRPr="00235394" w:rsidDel="00ED638D" w:rsidRDefault="003C3971" w:rsidP="00AE6164">
            <w:pPr>
              <w:pStyle w:val="Guidance"/>
              <w:spacing w:after="0"/>
              <w:rPr>
                <w:del w:id="20220" w:author="Arne Marquordt" w:date="2023-02-17T15:55:00Z"/>
                <w:rFonts w:ascii="Arial" w:hAnsi="Arial"/>
                <w:snapToGrid w:val="0"/>
                <w:color w:val="000000"/>
                <w:sz w:val="16"/>
              </w:rPr>
            </w:pPr>
            <w:del w:id="20221" w:author="Arne Marquordt" w:date="2023-02-17T15:55:00Z">
              <w:r w:rsidRPr="00235394" w:rsidDel="00ED638D">
                <w:rPr>
                  <w:iCs/>
                  <w:snapToGrid w:val="0"/>
                </w:rPr>
                <w:delText>2005-11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42F7AEF8" w14:textId="28881CFF" w:rsidR="003C3971" w:rsidRPr="00235394" w:rsidDel="00ED638D" w:rsidRDefault="003C3971" w:rsidP="00AE6164">
            <w:pPr>
              <w:pStyle w:val="Guidance"/>
              <w:spacing w:after="0"/>
              <w:rPr>
                <w:del w:id="20222" w:author="Arne Marquordt" w:date="2023-02-17T15:55:00Z"/>
                <w:rFonts w:ascii="Arial" w:hAnsi="Arial"/>
                <w:snapToGrid w:val="0"/>
                <w:color w:val="000000"/>
                <w:sz w:val="16"/>
              </w:rPr>
            </w:pPr>
            <w:del w:id="20223" w:author="Arne Marquordt" w:date="2023-02-17T15:55:00Z">
              <w:r w:rsidRPr="00235394" w:rsidDel="00ED638D">
                <w:rPr>
                  <w:iCs/>
                  <w:snapToGrid w:val="0"/>
                </w:rPr>
                <w:delText>Caters for new TSG structure. Minor corrections.</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00464C" w14:textId="08CD2002" w:rsidR="003C3971" w:rsidRPr="00235394" w:rsidDel="00ED638D" w:rsidRDefault="003C3971" w:rsidP="00AE6164">
            <w:pPr>
              <w:pStyle w:val="Guidance"/>
              <w:spacing w:after="0"/>
              <w:rPr>
                <w:del w:id="20224" w:author="Arne Marquordt" w:date="2023-02-17T15:55:00Z"/>
                <w:iCs/>
                <w:snapToGrid w:val="0"/>
              </w:rPr>
            </w:pPr>
            <w:del w:id="20225" w:author="Arne Marquordt" w:date="2023-02-17T15:55:00Z">
              <w:r w:rsidRPr="00235394" w:rsidDel="00ED638D">
                <w:rPr>
                  <w:iCs/>
                  <w:snapToGrid w:val="0"/>
                </w:rPr>
                <w:delText>1.6.1</w:delText>
              </w:r>
            </w:del>
          </w:p>
        </w:tc>
      </w:tr>
      <w:tr w:rsidR="003C3971" w:rsidRPr="00235394" w:rsidDel="00ED638D" w14:paraId="78783AD3" w14:textId="442B1AA2"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0226" w:author="Arne Marquordt" w:date="2023-02-17T15:55: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037ABC7D" w14:textId="04B5ACF0" w:rsidR="003C3971" w:rsidRPr="00235394" w:rsidDel="00ED638D" w:rsidRDefault="003C3971" w:rsidP="00AE6164">
            <w:pPr>
              <w:pStyle w:val="Guidance"/>
              <w:spacing w:after="0"/>
              <w:rPr>
                <w:del w:id="20227" w:author="Arne Marquordt" w:date="2023-02-17T15:55:00Z"/>
                <w:rFonts w:ascii="Arial" w:hAnsi="Arial"/>
                <w:snapToGrid w:val="0"/>
                <w:color w:val="000000"/>
                <w:sz w:val="16"/>
              </w:rPr>
            </w:pPr>
            <w:del w:id="20228" w:author="Arne Marquordt" w:date="2023-02-17T15:55:00Z">
              <w:r w:rsidRPr="00235394" w:rsidDel="00ED638D">
                <w:rPr>
                  <w:iCs/>
                  <w:snapToGrid w:val="0"/>
                </w:rPr>
                <w:delText>2006-01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69DC6BA" w14:textId="58E73980" w:rsidR="003C3971" w:rsidRPr="00235394" w:rsidDel="00ED638D" w:rsidRDefault="003C3971" w:rsidP="00AE6164">
            <w:pPr>
              <w:pStyle w:val="Guidance"/>
              <w:spacing w:after="0"/>
              <w:rPr>
                <w:del w:id="20229" w:author="Arne Marquordt" w:date="2023-02-17T15:55:00Z"/>
                <w:rFonts w:ascii="Arial" w:hAnsi="Arial"/>
                <w:snapToGrid w:val="0"/>
                <w:color w:val="000000"/>
                <w:sz w:val="16"/>
              </w:rPr>
            </w:pPr>
            <w:del w:id="20230" w:author="Arne Marquordt" w:date="2023-02-17T15:55:00Z">
              <w:r w:rsidRPr="00235394" w:rsidDel="00ED638D">
                <w:rPr>
                  <w:iCs/>
                  <w:snapToGrid w:val="0"/>
                </w:rPr>
                <w:delText>Revision marks removed.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DDD93B4" w14:textId="3995D577" w:rsidR="003C3971" w:rsidRPr="00235394" w:rsidDel="00ED638D" w:rsidRDefault="003C3971" w:rsidP="00AE6164">
            <w:pPr>
              <w:pStyle w:val="Guidance"/>
              <w:spacing w:after="0"/>
              <w:rPr>
                <w:del w:id="20231" w:author="Arne Marquordt" w:date="2023-02-17T15:55:00Z"/>
                <w:iCs/>
                <w:snapToGrid w:val="0"/>
              </w:rPr>
            </w:pPr>
            <w:del w:id="20232" w:author="Arne Marquordt" w:date="2023-02-17T15:55:00Z">
              <w:r w:rsidRPr="00235394" w:rsidDel="00ED638D">
                <w:rPr>
                  <w:iCs/>
                  <w:snapToGrid w:val="0"/>
                </w:rPr>
                <w:delText>1.6.2</w:delText>
              </w:r>
            </w:del>
          </w:p>
        </w:tc>
      </w:tr>
      <w:tr w:rsidR="003C3971" w:rsidRPr="00235394" w:rsidDel="00ED638D" w14:paraId="585D2499" w14:textId="7795E779" w:rsidTr="00315B85">
        <w:trPr>
          <w:del w:id="20233" w:author="Arne Marquordt" w:date="2023-02-17T15:55:00Z"/>
        </w:trPr>
        <w:tc>
          <w:tcPr>
            <w:tcW w:w="1134" w:type="dxa"/>
            <w:shd w:val="solid" w:color="FFFFFF" w:fill="auto"/>
          </w:tcPr>
          <w:p w14:paraId="3775BA12" w14:textId="44A9A1FA" w:rsidR="003C3971" w:rsidRPr="00235394" w:rsidDel="00ED638D" w:rsidRDefault="003C3971" w:rsidP="00AE6164">
            <w:pPr>
              <w:pStyle w:val="Guidance"/>
              <w:spacing w:after="0"/>
              <w:rPr>
                <w:del w:id="20234" w:author="Arne Marquordt" w:date="2023-02-17T15:55:00Z"/>
                <w:snapToGrid w:val="0"/>
              </w:rPr>
            </w:pPr>
            <w:del w:id="20235" w:author="Arne Marquordt" w:date="2023-02-17T15:55:00Z">
              <w:r w:rsidRPr="00235394" w:rsidDel="00ED638D">
                <w:rPr>
                  <w:snapToGrid w:val="0"/>
                </w:rPr>
                <w:delText>2008-11</w:delText>
              </w:r>
            </w:del>
          </w:p>
        </w:tc>
        <w:tc>
          <w:tcPr>
            <w:tcW w:w="4533" w:type="dxa"/>
            <w:shd w:val="solid" w:color="FFFFFF" w:fill="auto"/>
          </w:tcPr>
          <w:p w14:paraId="3A702379" w14:textId="3770C88B" w:rsidR="003C3971" w:rsidRPr="00235394" w:rsidDel="00ED638D" w:rsidRDefault="003C3971" w:rsidP="00AE6164">
            <w:pPr>
              <w:pStyle w:val="Guidance"/>
              <w:spacing w:after="0"/>
              <w:rPr>
                <w:del w:id="20236" w:author="Arne Marquordt" w:date="2023-02-17T15:55:00Z"/>
                <w:snapToGrid w:val="0"/>
              </w:rPr>
            </w:pPr>
            <w:del w:id="20237" w:author="Arne Marquordt" w:date="2023-02-17T15:55:00Z">
              <w:r w:rsidRPr="00235394" w:rsidDel="00ED638D">
                <w:rPr>
                  <w:snapToGrid w:val="0"/>
                </w:rPr>
                <w:delText>LTE logo line added, © date changed to 2008, guidance on keywords modified; acknowledgement of trade marks; sundry editorial corrections and cosmetic improvements</w:delText>
              </w:r>
            </w:del>
          </w:p>
        </w:tc>
        <w:tc>
          <w:tcPr>
            <w:tcW w:w="712" w:type="dxa"/>
            <w:shd w:val="solid" w:color="FFFFFF" w:fill="auto"/>
          </w:tcPr>
          <w:p w14:paraId="7B0DB81D" w14:textId="7CCA4A6B" w:rsidR="003C3971" w:rsidRPr="00235394" w:rsidDel="00ED638D" w:rsidRDefault="003C3971" w:rsidP="00AE6164">
            <w:pPr>
              <w:pStyle w:val="Guidance"/>
              <w:spacing w:after="0"/>
              <w:rPr>
                <w:del w:id="20238" w:author="Arne Marquordt" w:date="2023-02-17T15:55:00Z"/>
                <w:snapToGrid w:val="0"/>
              </w:rPr>
            </w:pPr>
            <w:del w:id="20239" w:author="Arne Marquordt" w:date="2023-02-17T15:55:00Z">
              <w:r w:rsidRPr="00235394" w:rsidDel="00ED638D">
                <w:rPr>
                  <w:snapToGrid w:val="0"/>
                </w:rPr>
                <w:delText>1.7.0</w:delText>
              </w:r>
            </w:del>
          </w:p>
        </w:tc>
      </w:tr>
      <w:tr w:rsidR="003C3971" w:rsidRPr="00235394" w:rsidDel="00ED638D" w14:paraId="42A92A6D" w14:textId="387049DD" w:rsidTr="00315B85">
        <w:trPr>
          <w:del w:id="20240" w:author="Arne Marquordt" w:date="2023-02-17T15:55: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0851E95D" w14:textId="4CDE0FDB" w:rsidR="003C3971" w:rsidRPr="00235394" w:rsidDel="00ED638D" w:rsidRDefault="003C3971" w:rsidP="00AE6164">
            <w:pPr>
              <w:pStyle w:val="Guidance"/>
              <w:spacing w:after="0"/>
              <w:rPr>
                <w:del w:id="20241" w:author="Arne Marquordt" w:date="2023-02-17T15:55:00Z"/>
                <w:snapToGrid w:val="0"/>
              </w:rPr>
            </w:pPr>
            <w:del w:id="20242" w:author="Arne Marquordt" w:date="2023-02-17T15:55:00Z">
              <w:r w:rsidRPr="00235394" w:rsidDel="00ED638D">
                <w:rPr>
                  <w:snapToGrid w:val="0"/>
                </w:rPr>
                <w:delText>2010-02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497237DA" w14:textId="3C78E566" w:rsidR="003C3971" w:rsidRPr="00235394" w:rsidDel="00ED638D" w:rsidRDefault="003C3971" w:rsidP="00AE6164">
            <w:pPr>
              <w:pStyle w:val="Guidance"/>
              <w:spacing w:after="0"/>
              <w:rPr>
                <w:del w:id="20243" w:author="Arne Marquordt" w:date="2023-02-17T15:55:00Z"/>
                <w:snapToGrid w:val="0"/>
              </w:rPr>
            </w:pPr>
            <w:del w:id="20244" w:author="Arne Marquordt" w:date="2023-02-17T15:55:00Z">
              <w:r w:rsidRPr="00235394" w:rsidDel="00ED638D">
                <w:rPr>
                  <w:snapToGrid w:val="0"/>
                </w:rPr>
                <w:delText>3GPP logo changed for cleaner version, with tag line;</w:delText>
              </w:r>
              <w:r w:rsidRPr="00235394" w:rsidDel="00ED638D">
                <w:rPr>
                  <w:snapToGrid w:val="0"/>
                </w:rPr>
                <w:br/>
                <w:delText>LTE-Advanced logo line added;</w:delText>
              </w:r>
              <w:r w:rsidRPr="00235394" w:rsidDel="00ED638D">
                <w:rPr>
                  <w:snapToGrid w:val="0"/>
                </w:rPr>
                <w:br/>
                <w:delText xml:space="preserve"> © date changed to 2010;</w:delText>
              </w:r>
              <w:r w:rsidRPr="00235394" w:rsidDel="00ED638D">
                <w:rPr>
                  <w:snapToGrid w:val="0"/>
                </w:rPr>
                <w:br/>
                <w:delText>editorial change to cover page footnote text;</w:delText>
              </w:r>
              <w:r w:rsidRPr="00235394" w:rsidDel="00ED638D">
                <w:rPr>
                  <w:snapToGrid w:val="0"/>
                </w:rPr>
                <w:br/>
                <w:delText>trade marks acknowledgement text modified;</w:delText>
              </w:r>
              <w:r w:rsidRPr="00235394" w:rsidDel="00ED638D">
                <w:rPr>
                  <w:snapToGrid w:val="0"/>
                </w:rPr>
                <w:br/>
                <w:delText>additional Releases added on cover page;</w:delText>
              </w:r>
              <w:r w:rsidRPr="00235394" w:rsidDel="00ED638D">
                <w:rPr>
                  <w:snapToGrid w:val="0"/>
                </w:rPr>
                <w:br/>
              </w:r>
              <w:r w:rsidDel="00ED638D">
                <w:rPr>
                  <w:snapToGrid w:val="0"/>
                </w:rPr>
                <w:delText>proforma</w:delText>
              </w:r>
              <w:r w:rsidRPr="00235394" w:rsidDel="00ED638D">
                <w:rPr>
                  <w:snapToGrid w:val="0"/>
                </w:rPr>
                <w:delText xml:space="preserve"> copyright release text block modified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DD58056" w14:textId="050553E6" w:rsidR="003C3971" w:rsidRPr="00235394" w:rsidDel="00ED638D" w:rsidRDefault="003C3971" w:rsidP="00AE6164">
            <w:pPr>
              <w:pStyle w:val="Guidance"/>
              <w:spacing w:after="0"/>
              <w:rPr>
                <w:del w:id="20245" w:author="Arne Marquordt" w:date="2023-02-17T15:55:00Z"/>
                <w:snapToGrid w:val="0"/>
              </w:rPr>
            </w:pPr>
            <w:del w:id="20246" w:author="Arne Marquordt" w:date="2023-02-17T15:55:00Z">
              <w:r w:rsidRPr="00235394" w:rsidDel="00ED638D">
                <w:rPr>
                  <w:snapToGrid w:val="0"/>
                </w:rPr>
                <w:delText>1.8.0</w:delText>
              </w:r>
            </w:del>
          </w:p>
        </w:tc>
      </w:tr>
      <w:tr w:rsidR="003C3971" w:rsidRPr="00235394" w:rsidDel="00ED638D" w14:paraId="56C124F6" w14:textId="178CCC16" w:rsidTr="00315B85">
        <w:trPr>
          <w:del w:id="20247" w:author="Arne Marquordt" w:date="2023-02-17T15:55: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6ECD6080" w14:textId="46CE7CAD" w:rsidR="003C3971" w:rsidRPr="00235394" w:rsidDel="00ED638D" w:rsidRDefault="003C3971" w:rsidP="00AE6164">
            <w:pPr>
              <w:pStyle w:val="Guidance"/>
              <w:spacing w:after="0"/>
              <w:rPr>
                <w:del w:id="20248" w:author="Arne Marquordt" w:date="2023-02-17T15:55:00Z"/>
                <w:snapToGrid w:val="0"/>
              </w:rPr>
            </w:pPr>
            <w:del w:id="20249" w:author="Arne Marquordt" w:date="2023-02-17T15:55:00Z">
              <w:r w:rsidRPr="00235394" w:rsidDel="00ED638D">
                <w:rPr>
                  <w:snapToGrid w:val="0"/>
                </w:rPr>
                <w:delText>2010-02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7FC0496" w14:textId="7A91C712" w:rsidR="003C3971" w:rsidRPr="00235394" w:rsidDel="00ED638D" w:rsidRDefault="003C3971" w:rsidP="00AE6164">
            <w:pPr>
              <w:pStyle w:val="Guidance"/>
              <w:spacing w:after="0"/>
              <w:rPr>
                <w:del w:id="20250" w:author="Arne Marquordt" w:date="2023-02-17T15:55:00Z"/>
                <w:snapToGrid w:val="0"/>
              </w:rPr>
            </w:pPr>
            <w:del w:id="20251" w:author="Arne Marquordt" w:date="2023-02-17T15:55:00Z">
              <w:r w:rsidRPr="00235394" w:rsidDel="00ED638D">
                <w:rPr>
                  <w:snapToGrid w:val="0"/>
                </w:rPr>
                <w:delText>Smaller 3GPP logo file used.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48D285" w14:textId="458EEFA8" w:rsidR="003C3971" w:rsidRPr="00235394" w:rsidDel="00ED638D" w:rsidRDefault="003C3971" w:rsidP="00AE6164">
            <w:pPr>
              <w:pStyle w:val="Guidance"/>
              <w:spacing w:after="0"/>
              <w:rPr>
                <w:del w:id="20252" w:author="Arne Marquordt" w:date="2023-02-17T15:55:00Z"/>
                <w:snapToGrid w:val="0"/>
              </w:rPr>
            </w:pPr>
            <w:del w:id="20253" w:author="Arne Marquordt" w:date="2023-02-17T15:55:00Z">
              <w:r w:rsidRPr="00235394" w:rsidDel="00ED638D">
                <w:rPr>
                  <w:snapToGrid w:val="0"/>
                </w:rPr>
                <w:delText>1.8.1</w:delText>
              </w:r>
            </w:del>
          </w:p>
        </w:tc>
      </w:tr>
      <w:tr w:rsidR="003C3971" w:rsidRPr="00235394" w:rsidDel="00ED638D" w14:paraId="418E0374" w14:textId="45D355BE" w:rsidTr="00315B85">
        <w:trPr>
          <w:del w:id="20254" w:author="Arne Marquordt" w:date="2023-02-17T15:55: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4AB3D9E4" w14:textId="0F7E297C" w:rsidR="003C3971" w:rsidRPr="00235394" w:rsidDel="00ED638D" w:rsidRDefault="003C3971" w:rsidP="00AE6164">
            <w:pPr>
              <w:pStyle w:val="Guidance"/>
              <w:spacing w:after="0"/>
              <w:rPr>
                <w:del w:id="20255" w:author="Arne Marquordt" w:date="2023-02-17T15:55:00Z"/>
                <w:snapToGrid w:val="0"/>
              </w:rPr>
            </w:pPr>
            <w:del w:id="20256" w:author="Arne Marquordt" w:date="2023-02-17T15:55:00Z">
              <w:r w:rsidRPr="00235394" w:rsidDel="00ED638D">
                <w:rPr>
                  <w:snapToGrid w:val="0"/>
                </w:rPr>
                <w:delText>2010-07</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0BAE893" w14:textId="7E170FA5" w:rsidR="003C3971" w:rsidRPr="00235394" w:rsidDel="00ED638D" w:rsidRDefault="003C3971" w:rsidP="00AE6164">
            <w:pPr>
              <w:pStyle w:val="Guidance"/>
              <w:spacing w:after="0"/>
              <w:rPr>
                <w:del w:id="20257" w:author="Arne Marquordt" w:date="2023-02-17T15:55:00Z"/>
                <w:snapToGrid w:val="0"/>
              </w:rPr>
            </w:pPr>
            <w:del w:id="20258" w:author="Arne Marquordt" w:date="2023-02-17T15:55:00Z">
              <w:r w:rsidRPr="00235394" w:rsidDel="00ED638D">
                <w:rPr>
                  <w:snapToGrid w:val="0"/>
                </w:rPr>
                <w:delText>Guidance note concerning use of LTE-Advanced logo added.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94D0E" w14:textId="55C01ADC" w:rsidR="003C3971" w:rsidRPr="00235394" w:rsidDel="00ED638D" w:rsidRDefault="003C3971" w:rsidP="00AE6164">
            <w:pPr>
              <w:pStyle w:val="Guidance"/>
              <w:spacing w:after="0"/>
              <w:rPr>
                <w:del w:id="20259" w:author="Arne Marquordt" w:date="2023-02-17T15:55:00Z"/>
                <w:snapToGrid w:val="0"/>
              </w:rPr>
            </w:pPr>
            <w:del w:id="20260" w:author="Arne Marquordt" w:date="2023-02-17T15:55:00Z">
              <w:r w:rsidRPr="00235394" w:rsidDel="00ED638D">
                <w:rPr>
                  <w:snapToGrid w:val="0"/>
                </w:rPr>
                <w:delText>1.8.2</w:delText>
              </w:r>
            </w:del>
          </w:p>
        </w:tc>
      </w:tr>
      <w:tr w:rsidR="003C3971" w:rsidRPr="00235394" w:rsidDel="00ED638D" w14:paraId="0C867E71" w14:textId="7ABBFE74" w:rsidTr="00315B85">
        <w:trPr>
          <w:del w:id="20261" w:author="Arne Marquordt" w:date="2023-02-17T15:55: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00274C2A" w14:textId="578D4279" w:rsidR="003C3971" w:rsidRPr="00235394" w:rsidDel="00ED638D" w:rsidRDefault="003C3971" w:rsidP="00AE6164">
            <w:pPr>
              <w:pStyle w:val="Guidance"/>
              <w:spacing w:after="0"/>
              <w:rPr>
                <w:del w:id="20262" w:author="Arne Marquordt" w:date="2023-02-17T15:55:00Z"/>
                <w:snapToGrid w:val="0"/>
              </w:rPr>
            </w:pPr>
            <w:del w:id="20263" w:author="Arne Marquordt" w:date="2023-02-17T15:55:00Z">
              <w:r w:rsidRPr="00235394" w:rsidDel="00ED638D">
                <w:rPr>
                  <w:snapToGrid w:val="0"/>
                </w:rPr>
                <w:delText>2011-04-01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EA1A49F" w14:textId="613BFDBD" w:rsidR="003C3971" w:rsidRPr="00235394" w:rsidDel="00ED638D" w:rsidRDefault="003C3971" w:rsidP="00AE6164">
            <w:pPr>
              <w:pStyle w:val="Guidance"/>
              <w:spacing w:after="0"/>
              <w:rPr>
                <w:del w:id="20264" w:author="Arne Marquordt" w:date="2023-02-17T15:55:00Z"/>
                <w:snapToGrid w:val="0"/>
              </w:rPr>
            </w:pPr>
            <w:del w:id="20265" w:author="Arne Marquordt" w:date="2023-02-17T15:55:00Z">
              <w:r w:rsidRPr="00235394" w:rsidDel="00ED638D">
                <w:rPr>
                  <w:snapToGrid w:val="0"/>
                </w:rPr>
                <w:delText>Guidance of use of logos on cover page modified; copyright year modified.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A355EE7" w14:textId="55821712" w:rsidR="003C3971" w:rsidRPr="00235394" w:rsidDel="00ED638D" w:rsidRDefault="003C3971" w:rsidP="00AE6164">
            <w:pPr>
              <w:pStyle w:val="Guidance"/>
              <w:spacing w:after="0"/>
              <w:rPr>
                <w:del w:id="20266" w:author="Arne Marquordt" w:date="2023-02-17T15:55:00Z"/>
                <w:snapToGrid w:val="0"/>
              </w:rPr>
            </w:pPr>
            <w:del w:id="20267" w:author="Arne Marquordt" w:date="2023-02-17T15:55:00Z">
              <w:r w:rsidRPr="00235394" w:rsidDel="00ED638D">
                <w:rPr>
                  <w:snapToGrid w:val="0"/>
                </w:rPr>
                <w:delText>1.8.3</w:delText>
              </w:r>
            </w:del>
          </w:p>
        </w:tc>
      </w:tr>
      <w:tr w:rsidR="003C3971" w:rsidRPr="00235394" w:rsidDel="00ED638D" w14:paraId="43F38CA1" w14:textId="3EBE9632" w:rsidTr="00315B85">
        <w:trPr>
          <w:del w:id="20268"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1EAD6335" w14:textId="01CB8566" w:rsidR="003C3971" w:rsidRPr="00235394" w:rsidDel="00ED638D" w:rsidRDefault="003C3971" w:rsidP="00AE6164">
            <w:pPr>
              <w:pStyle w:val="Guidance"/>
              <w:spacing w:after="0"/>
              <w:rPr>
                <w:del w:id="20269" w:author="Arne Marquordt" w:date="2023-02-17T15:55:00Z"/>
                <w:snapToGrid w:val="0"/>
              </w:rPr>
            </w:pPr>
            <w:del w:id="20270" w:author="Arne Marquordt" w:date="2023-02-17T15:55:00Z">
              <w:r w:rsidRPr="00235394" w:rsidDel="00ED638D">
                <w:rPr>
                  <w:snapToGrid w:val="0"/>
                </w:rPr>
                <w:delText>2013-0</w:delText>
              </w:r>
              <w:r w:rsidDel="00ED638D">
                <w:rPr>
                  <w:snapToGrid w:val="0"/>
                </w:rPr>
                <w:delText>5</w:delText>
              </w:r>
              <w:r w:rsidRPr="00235394" w:rsidDel="00ED638D">
                <w:rPr>
                  <w:snapToGrid w:val="0"/>
                </w:rPr>
                <w:delText>-</w:delText>
              </w:r>
              <w:r w:rsidDel="00ED638D">
                <w:rPr>
                  <w:snapToGrid w:val="0"/>
                </w:rPr>
                <w:delText>15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C3BDE5" w14:textId="7E319B7A" w:rsidR="003C3971" w:rsidDel="00ED638D" w:rsidRDefault="003C3971" w:rsidP="00AE6164">
            <w:pPr>
              <w:pStyle w:val="Guidance"/>
              <w:spacing w:after="0"/>
              <w:rPr>
                <w:del w:id="20271" w:author="Arne Marquordt" w:date="2023-02-17T15:55:00Z"/>
                <w:snapToGrid w:val="0"/>
              </w:rPr>
            </w:pPr>
            <w:del w:id="20272" w:author="Arne Marquordt" w:date="2023-02-17T15:55:00Z">
              <w:r w:rsidRPr="00A85DBC" w:rsidDel="00ED638D">
                <w:rPr>
                  <w:snapToGrid w:val="0"/>
                </w:rPr>
                <w:delText>Changed File Properties to MCC macro default</w:delText>
              </w:r>
              <w:r w:rsidR="001C21C3" w:rsidDel="00ED638D">
                <w:rPr>
                  <w:snapToGrid w:val="0"/>
                </w:rPr>
                <w:delText>.</w:delText>
              </w:r>
              <w:r w:rsidRPr="00A85DBC" w:rsidDel="00ED638D">
                <w:rPr>
                  <w:snapToGrid w:val="0"/>
                </w:rPr>
                <w:delText xml:space="preserve"> </w:delText>
              </w:r>
            </w:del>
          </w:p>
          <w:p w14:paraId="7C58EBA1" w14:textId="4B81094A" w:rsidR="003C3971" w:rsidRPr="00235394" w:rsidDel="00ED638D" w:rsidRDefault="003C3971" w:rsidP="00AE6164">
            <w:pPr>
              <w:pStyle w:val="Guidance"/>
              <w:spacing w:after="0"/>
              <w:rPr>
                <w:del w:id="20273" w:author="Arne Marquordt" w:date="2023-02-17T15:55:00Z"/>
                <w:snapToGrid w:val="0"/>
              </w:rPr>
            </w:pPr>
            <w:del w:id="20274" w:author="Arne Marquordt" w:date="2023-02-17T15:55:00Z">
              <w:r w:rsidRPr="00235394" w:rsidDel="00ED638D">
                <w:rPr>
                  <w:snapToGrid w:val="0"/>
                </w:rPr>
                <w:delText>Removed R99, added Rel-12/13</w:delText>
              </w:r>
              <w:r w:rsidR="001C21C3" w:rsidDel="00ED638D">
                <w:rPr>
                  <w:snapToGrid w:val="0"/>
                </w:rPr>
                <w:delText>.</w:delText>
              </w:r>
            </w:del>
          </w:p>
          <w:p w14:paraId="7A547FFD" w14:textId="60212AE1" w:rsidR="003C3971" w:rsidRPr="00235394" w:rsidDel="00ED638D" w:rsidRDefault="003C3971" w:rsidP="00AE6164">
            <w:pPr>
              <w:pStyle w:val="Guidance"/>
              <w:spacing w:after="0"/>
              <w:rPr>
                <w:del w:id="20275" w:author="Arne Marquordt" w:date="2023-02-17T15:55:00Z"/>
                <w:snapToGrid w:val="0"/>
              </w:rPr>
            </w:pPr>
            <w:del w:id="20276" w:author="Arne Marquordt" w:date="2023-02-17T15:55:00Z">
              <w:r w:rsidRPr="00235394" w:rsidDel="00ED638D">
                <w:rPr>
                  <w:snapToGrid w:val="0"/>
                </w:rPr>
                <w:delText>Modified Copyright year</w:delText>
              </w:r>
              <w:r w:rsidR="001C21C3" w:rsidDel="00ED638D">
                <w:rPr>
                  <w:snapToGrid w:val="0"/>
                </w:rPr>
                <w:delText>.</w:delText>
              </w:r>
            </w:del>
          </w:p>
          <w:p w14:paraId="16BEFA88" w14:textId="71A582C7" w:rsidR="003C3971" w:rsidRPr="00235394" w:rsidDel="00ED638D" w:rsidRDefault="003C3971" w:rsidP="00AE6164">
            <w:pPr>
              <w:pStyle w:val="Guidance"/>
              <w:spacing w:after="0"/>
              <w:rPr>
                <w:del w:id="20277" w:author="Arne Marquordt" w:date="2023-02-17T15:55:00Z"/>
                <w:snapToGrid w:val="0"/>
              </w:rPr>
            </w:pPr>
            <w:del w:id="20278" w:author="Arne Marquordt" w:date="2023-02-17T15:55:00Z">
              <w:r w:rsidDel="00ED638D">
                <w:rPr>
                  <w:snapToGrid w:val="0"/>
                </w:rPr>
                <w:delText>Guidance on</w:delText>
              </w:r>
              <w:r w:rsidRPr="00235394" w:rsidDel="00ED638D">
                <w:rPr>
                  <w:snapToGrid w:val="0"/>
                </w:rPr>
                <w:delText xml:space="preserve"> annex X Change history</w:delText>
              </w:r>
              <w:r w:rsidR="001C21C3" w:rsidDel="00ED638D">
                <w:rPr>
                  <w:snapToGrid w:val="0"/>
                </w:rPr>
                <w:delTex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79E035B" w14:textId="75970C44" w:rsidR="003C3971" w:rsidRPr="00235394" w:rsidDel="00ED638D" w:rsidRDefault="003C3971" w:rsidP="00AE6164">
            <w:pPr>
              <w:pStyle w:val="Guidance"/>
              <w:spacing w:after="0"/>
              <w:rPr>
                <w:del w:id="20279" w:author="Arne Marquordt" w:date="2023-02-17T15:55:00Z"/>
                <w:snapToGrid w:val="0"/>
              </w:rPr>
            </w:pPr>
            <w:del w:id="20280" w:author="Arne Marquordt" w:date="2023-02-17T15:55:00Z">
              <w:r w:rsidRPr="00235394" w:rsidDel="00ED638D">
                <w:rPr>
                  <w:snapToGrid w:val="0"/>
                </w:rPr>
                <w:delText>1.8.4</w:delText>
              </w:r>
            </w:del>
          </w:p>
        </w:tc>
      </w:tr>
      <w:tr w:rsidR="003C3971" w:rsidRPr="00235394" w:rsidDel="00ED638D" w14:paraId="177FFCAE" w14:textId="3FB9D70F" w:rsidTr="00315B85">
        <w:trPr>
          <w:del w:id="20281"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7166DCC5" w14:textId="5AAEA157" w:rsidR="003C3971" w:rsidRPr="00235394" w:rsidDel="00ED638D" w:rsidRDefault="003C3971" w:rsidP="00AE6164">
            <w:pPr>
              <w:pStyle w:val="Guidance"/>
              <w:spacing w:after="0"/>
              <w:rPr>
                <w:del w:id="20282" w:author="Arne Marquordt" w:date="2023-02-17T15:55:00Z"/>
                <w:snapToGrid w:val="0"/>
              </w:rPr>
            </w:pPr>
            <w:del w:id="20283" w:author="Arne Marquordt" w:date="2023-02-17T15:55:00Z">
              <w:r w:rsidDel="00ED638D">
                <w:rPr>
                  <w:snapToGrid w:val="0"/>
                </w:rPr>
                <w:delText>2014-10-27</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12305B12" w14:textId="0ECB5211" w:rsidR="003C3971" w:rsidRPr="00A85DBC" w:rsidDel="00ED638D" w:rsidRDefault="003C3971" w:rsidP="00AE6164">
            <w:pPr>
              <w:pStyle w:val="Guidance"/>
              <w:spacing w:after="0"/>
              <w:rPr>
                <w:del w:id="20284" w:author="Arne Marquordt" w:date="2023-02-17T15:55:00Z"/>
                <w:snapToGrid w:val="0"/>
              </w:rPr>
            </w:pPr>
            <w:del w:id="20285" w:author="Arne Marquordt" w:date="2023-02-17T15:55:00Z">
              <w:r w:rsidDel="00ED638D">
                <w:rPr>
                  <w:snapToGrid w:val="0"/>
                </w:rPr>
                <w:delText>Updated Release selection on cover. In clause 3, added "3GPP" to TR 21.905.</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64226B6C" w14:textId="19E6A0F7" w:rsidR="003C3971" w:rsidRPr="00235394" w:rsidDel="00ED638D" w:rsidRDefault="003C3971" w:rsidP="00AE6164">
            <w:pPr>
              <w:pStyle w:val="Guidance"/>
              <w:spacing w:after="0"/>
              <w:rPr>
                <w:del w:id="20286" w:author="Arne Marquordt" w:date="2023-02-17T15:55:00Z"/>
                <w:snapToGrid w:val="0"/>
              </w:rPr>
            </w:pPr>
            <w:del w:id="20287" w:author="Arne Marquordt" w:date="2023-02-17T15:55:00Z">
              <w:r w:rsidDel="00ED638D">
                <w:rPr>
                  <w:snapToGrid w:val="0"/>
                </w:rPr>
                <w:delText>1.8.5</w:delText>
              </w:r>
            </w:del>
          </w:p>
        </w:tc>
      </w:tr>
      <w:tr w:rsidR="003C3971" w:rsidRPr="00235394" w:rsidDel="00ED638D" w14:paraId="38C7C5AF" w14:textId="5881A53A" w:rsidTr="00315B85">
        <w:trPr>
          <w:del w:id="20288"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240D6F03" w14:textId="577C1E2F" w:rsidR="003C3971" w:rsidDel="00ED638D" w:rsidRDefault="003C3971" w:rsidP="00AE6164">
            <w:pPr>
              <w:pStyle w:val="Guidance"/>
              <w:spacing w:after="0"/>
              <w:rPr>
                <w:del w:id="20289" w:author="Arne Marquordt" w:date="2023-02-17T15:55:00Z"/>
                <w:snapToGrid w:val="0"/>
              </w:rPr>
            </w:pPr>
            <w:del w:id="20290" w:author="Arne Marquordt" w:date="2023-02-17T15:55:00Z">
              <w:r w:rsidDel="00ED638D">
                <w:rPr>
                  <w:snapToGrid w:val="0"/>
                </w:rPr>
                <w:delText>2015-01-06</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2688ABA" w14:textId="4F9ED2B5" w:rsidR="003C3971" w:rsidDel="00ED638D" w:rsidRDefault="003C3971" w:rsidP="00AE6164">
            <w:pPr>
              <w:pStyle w:val="Guidance"/>
              <w:spacing w:after="0"/>
              <w:rPr>
                <w:del w:id="20291" w:author="Arne Marquordt" w:date="2023-02-17T15:55:00Z"/>
                <w:snapToGrid w:val="0"/>
              </w:rPr>
            </w:pPr>
            <w:del w:id="20292" w:author="Arne Marquordt" w:date="2023-02-17T15:55:00Z">
              <w:r w:rsidDel="00ED638D">
                <w:rPr>
                  <w:snapToGrid w:val="0"/>
                </w:rPr>
                <w:delText>New Organizational Partner TSDSI added to copyright block.</w:delText>
              </w:r>
              <w:r w:rsidDel="00ED638D">
                <w:rPr>
                  <w:snapToGrid w:val="0"/>
                </w:rPr>
                <w:br/>
                <w:delText>Old Releases removed.</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6F9EC3BB" w14:textId="1B06373B" w:rsidR="003C3971" w:rsidDel="00ED638D" w:rsidRDefault="003C3971" w:rsidP="00AE6164">
            <w:pPr>
              <w:pStyle w:val="Guidance"/>
              <w:spacing w:after="0"/>
              <w:rPr>
                <w:del w:id="20293" w:author="Arne Marquordt" w:date="2023-02-17T15:55:00Z"/>
                <w:snapToGrid w:val="0"/>
              </w:rPr>
            </w:pPr>
            <w:del w:id="20294" w:author="Arne Marquordt" w:date="2023-02-17T15:55:00Z">
              <w:r w:rsidDel="00ED638D">
                <w:rPr>
                  <w:snapToGrid w:val="0"/>
                </w:rPr>
                <w:delText>1.9.0</w:delText>
              </w:r>
            </w:del>
          </w:p>
        </w:tc>
      </w:tr>
      <w:tr w:rsidR="003C3971" w:rsidRPr="00235394" w:rsidDel="00ED638D" w14:paraId="4F4A3B2E" w14:textId="51ADF4C3" w:rsidTr="00315B85">
        <w:trPr>
          <w:del w:id="20295"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62F7A204" w14:textId="00AC9743" w:rsidR="003C3971" w:rsidDel="00ED638D" w:rsidRDefault="003C3971" w:rsidP="00AE6164">
            <w:pPr>
              <w:pStyle w:val="Guidance"/>
              <w:spacing w:after="0"/>
              <w:rPr>
                <w:del w:id="20296" w:author="Arne Marquordt" w:date="2023-02-17T15:55:00Z"/>
                <w:snapToGrid w:val="0"/>
              </w:rPr>
            </w:pPr>
            <w:del w:id="20297" w:author="Arne Marquordt" w:date="2023-02-17T15:55:00Z">
              <w:r w:rsidDel="00ED638D">
                <w:rPr>
                  <w:snapToGrid w:val="0"/>
                </w:rPr>
                <w:delText>2015-12-03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510F4C51" w14:textId="6EF8D5E8" w:rsidR="003C3971" w:rsidDel="00ED638D" w:rsidRDefault="003C3971" w:rsidP="00AE6164">
            <w:pPr>
              <w:pStyle w:val="Guidance"/>
              <w:spacing w:after="0"/>
              <w:rPr>
                <w:del w:id="20298" w:author="Arne Marquordt" w:date="2023-02-17T15:55:00Z"/>
                <w:snapToGrid w:val="0"/>
              </w:rPr>
            </w:pPr>
            <w:del w:id="20299" w:author="Arne Marquordt" w:date="2023-02-17T15:55:00Z">
              <w:r w:rsidDel="00ED638D">
                <w:rPr>
                  <w:snapToGrid w:val="0"/>
                </w:rPr>
                <w:delText xml:space="preserve">Provision for LTE Advanced Pro logo </w:delText>
              </w:r>
              <w:r w:rsidDel="00ED638D">
                <w:rPr>
                  <w:snapToGrid w:val="0"/>
                </w:rPr>
                <w:br/>
                <w:delText>Update copyright year to 2016</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52EFA999" w14:textId="5B3314B3" w:rsidR="003C3971" w:rsidRPr="00A17573" w:rsidDel="00ED638D" w:rsidRDefault="003C3971" w:rsidP="00AE6164">
            <w:pPr>
              <w:pStyle w:val="Guidance"/>
              <w:spacing w:after="0"/>
              <w:rPr>
                <w:del w:id="20300" w:author="Arne Marquordt" w:date="2023-02-17T15:55:00Z"/>
                <w:snapToGrid w:val="0"/>
                <w:sz w:val="18"/>
                <w:szCs w:val="18"/>
              </w:rPr>
            </w:pPr>
            <w:del w:id="20301" w:author="Arne Marquordt" w:date="2023-02-17T15:55:00Z">
              <w:r w:rsidRPr="00A17573" w:rsidDel="00ED638D">
                <w:rPr>
                  <w:snapToGrid w:val="0"/>
                  <w:sz w:val="18"/>
                  <w:szCs w:val="18"/>
                </w:rPr>
                <w:delText>1.10.0</w:delText>
              </w:r>
            </w:del>
          </w:p>
        </w:tc>
      </w:tr>
      <w:tr w:rsidR="003C3971" w:rsidRPr="00235394" w:rsidDel="00ED638D" w14:paraId="310D8261" w14:textId="134A0E9E" w:rsidTr="00315B85">
        <w:trPr>
          <w:del w:id="20302"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6DCD436D" w14:textId="1993BF99" w:rsidR="003C3971" w:rsidDel="00ED638D" w:rsidRDefault="003C3971" w:rsidP="00AE6164">
            <w:pPr>
              <w:pStyle w:val="Guidance"/>
              <w:spacing w:after="0"/>
              <w:rPr>
                <w:del w:id="20303" w:author="Arne Marquordt" w:date="2023-02-17T15:55:00Z"/>
                <w:snapToGrid w:val="0"/>
              </w:rPr>
            </w:pPr>
            <w:del w:id="20304" w:author="Arne Marquordt" w:date="2023-02-17T15:55:00Z">
              <w:r w:rsidDel="00ED638D">
                <w:rPr>
                  <w:snapToGrid w:val="0"/>
                </w:rPr>
                <w:delText>2016-03-08</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6A0A621" w14:textId="01F091BE" w:rsidR="003C3971" w:rsidDel="00ED638D" w:rsidRDefault="003C3971" w:rsidP="00AE6164">
            <w:pPr>
              <w:pStyle w:val="Guidance"/>
              <w:spacing w:after="0"/>
              <w:rPr>
                <w:del w:id="20305" w:author="Arne Marquordt" w:date="2023-02-17T15:55:00Z"/>
                <w:snapToGrid w:val="0"/>
              </w:rPr>
            </w:pPr>
            <w:del w:id="20306" w:author="Arne Marquordt" w:date="2023-02-17T15:55:00Z">
              <w:r w:rsidDel="00ED638D">
                <w:rPr>
                  <w:snapToGrid w:val="0"/>
                </w:rPr>
                <w:delText>Standarization of the layout of the Change History table in the last annex</w:delText>
              </w:r>
              <w:r w:rsidR="005D2E01" w:rsidDel="00ED638D">
                <w:rPr>
                  <w:snapToGrid w:val="0"/>
                </w:rPr>
                <w:delText>.</w:delText>
              </w:r>
              <w:r w:rsidR="00DF2B1F" w:rsidDel="00ED638D">
                <w:rPr>
                  <w:snapToGrid w:val="0"/>
                </w:rPr>
                <w:delText>(Unreleased)</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0C1231CF" w14:textId="6501DB61" w:rsidR="003C3971" w:rsidRPr="00A17573" w:rsidDel="00ED638D" w:rsidRDefault="003C3971" w:rsidP="00AE6164">
            <w:pPr>
              <w:pStyle w:val="Guidance"/>
              <w:spacing w:after="0"/>
              <w:rPr>
                <w:del w:id="20307" w:author="Arne Marquordt" w:date="2023-02-17T15:55:00Z"/>
                <w:snapToGrid w:val="0"/>
                <w:sz w:val="18"/>
                <w:szCs w:val="18"/>
              </w:rPr>
            </w:pPr>
            <w:del w:id="20308" w:author="Arne Marquordt" w:date="2023-02-17T15:55:00Z">
              <w:r w:rsidDel="00ED638D">
                <w:rPr>
                  <w:snapToGrid w:val="0"/>
                  <w:sz w:val="18"/>
                  <w:szCs w:val="18"/>
                </w:rPr>
                <w:delText>1.11.0</w:delText>
              </w:r>
            </w:del>
          </w:p>
        </w:tc>
      </w:tr>
      <w:tr w:rsidR="00DF2B1F" w:rsidRPr="00235394" w:rsidDel="00ED638D" w14:paraId="3DA4E7A5" w14:textId="57E8CB9D" w:rsidTr="00315B85">
        <w:trPr>
          <w:del w:id="20309"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6E4F9535" w14:textId="1B1F8DA8" w:rsidR="00DF2B1F" w:rsidDel="00ED638D" w:rsidRDefault="00DF2B1F" w:rsidP="00AE6164">
            <w:pPr>
              <w:pStyle w:val="Guidance"/>
              <w:spacing w:after="0"/>
              <w:rPr>
                <w:del w:id="20310" w:author="Arne Marquordt" w:date="2023-02-17T15:55:00Z"/>
                <w:snapToGrid w:val="0"/>
              </w:rPr>
            </w:pPr>
            <w:del w:id="20311" w:author="Arne Marquordt" w:date="2023-02-17T15:55:00Z">
              <w:r w:rsidDel="00ED638D">
                <w:rPr>
                  <w:snapToGrid w:val="0"/>
                </w:rPr>
                <w:delText>2016-06-15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E1C0783" w14:textId="248A19BC" w:rsidR="00DF2B1F" w:rsidDel="00ED638D" w:rsidRDefault="00DF2B1F" w:rsidP="00AE6164">
            <w:pPr>
              <w:pStyle w:val="Guidance"/>
              <w:spacing w:after="0"/>
              <w:rPr>
                <w:del w:id="20312" w:author="Arne Marquordt" w:date="2023-02-17T15:55:00Z"/>
                <w:snapToGrid w:val="0"/>
              </w:rPr>
            </w:pPr>
            <w:del w:id="20313" w:author="Arne Marquordt" w:date="2023-02-17T15:55:00Z">
              <w:r w:rsidDel="00ED638D">
                <w:rPr>
                  <w:snapToGrid w:val="0"/>
                </w:rPr>
                <w:delText>Minor adjustment to Change History table heading</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4593723" w14:textId="610A0182" w:rsidR="00DF2B1F" w:rsidDel="00ED638D" w:rsidRDefault="00DF2B1F" w:rsidP="00AE6164">
            <w:pPr>
              <w:pStyle w:val="Guidance"/>
              <w:spacing w:after="0"/>
              <w:rPr>
                <w:del w:id="20314" w:author="Arne Marquordt" w:date="2023-02-17T15:55:00Z"/>
                <w:snapToGrid w:val="0"/>
                <w:sz w:val="18"/>
                <w:szCs w:val="18"/>
              </w:rPr>
            </w:pPr>
            <w:del w:id="20315" w:author="Arne Marquordt" w:date="2023-02-17T15:55:00Z">
              <w:r w:rsidDel="00ED638D">
                <w:rPr>
                  <w:snapToGrid w:val="0"/>
                  <w:sz w:val="18"/>
                  <w:szCs w:val="18"/>
                </w:rPr>
                <w:delText>1.11.1</w:delText>
              </w:r>
            </w:del>
          </w:p>
        </w:tc>
      </w:tr>
      <w:tr w:rsidR="00054A22" w:rsidRPr="00235394" w:rsidDel="00ED638D" w14:paraId="3B8D4944" w14:textId="6B5269D6" w:rsidTr="00315B85">
        <w:trPr>
          <w:del w:id="20316"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7A578C0A" w14:textId="18D83BC0" w:rsidR="00054A22" w:rsidDel="00ED638D" w:rsidRDefault="00054A22" w:rsidP="00AE6164">
            <w:pPr>
              <w:pStyle w:val="Guidance"/>
              <w:spacing w:after="0"/>
              <w:rPr>
                <w:del w:id="20317" w:author="Arne Marquordt" w:date="2023-02-17T15:55:00Z"/>
                <w:snapToGrid w:val="0"/>
              </w:rPr>
            </w:pPr>
            <w:del w:id="20318" w:author="Arne Marquordt" w:date="2023-02-17T15:55:00Z">
              <w:r w:rsidDel="00ED638D">
                <w:rPr>
                  <w:snapToGrid w:val="0"/>
                </w:rPr>
                <w:delText>2017-03-13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BA45971" w14:textId="3A78F5F0" w:rsidR="00054A22" w:rsidDel="00ED638D" w:rsidRDefault="00054A22" w:rsidP="00AE6164">
            <w:pPr>
              <w:pStyle w:val="Guidance"/>
              <w:spacing w:after="0"/>
              <w:rPr>
                <w:del w:id="20319" w:author="Arne Marquordt" w:date="2023-02-17T15:55:00Z"/>
                <w:snapToGrid w:val="0"/>
              </w:rPr>
            </w:pPr>
            <w:del w:id="20320" w:author="Arne Marquordt" w:date="2023-02-17T15:55:00Z">
              <w:r w:rsidDel="00ED638D">
                <w:rPr>
                  <w:snapToGrid w:val="0"/>
                </w:rPr>
                <w:delText>Adds option for 5G logo on cover</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B07F6A1" w14:textId="3BD16668" w:rsidR="00054A22" w:rsidDel="00ED638D" w:rsidRDefault="00054A22" w:rsidP="00AE6164">
            <w:pPr>
              <w:pStyle w:val="Guidance"/>
              <w:spacing w:after="0"/>
              <w:rPr>
                <w:del w:id="20321" w:author="Arne Marquordt" w:date="2023-02-17T15:55:00Z"/>
                <w:snapToGrid w:val="0"/>
                <w:sz w:val="18"/>
                <w:szCs w:val="18"/>
              </w:rPr>
            </w:pPr>
            <w:del w:id="20322" w:author="Arne Marquordt" w:date="2023-02-17T15:55:00Z">
              <w:r w:rsidDel="00ED638D">
                <w:rPr>
                  <w:snapToGrid w:val="0"/>
                  <w:sz w:val="18"/>
                  <w:szCs w:val="18"/>
                </w:rPr>
                <w:delText>1.12.0</w:delText>
              </w:r>
            </w:del>
          </w:p>
        </w:tc>
      </w:tr>
      <w:tr w:rsidR="00917CCB" w:rsidRPr="00235394" w:rsidDel="00ED638D" w14:paraId="7D7A1E1B" w14:textId="614690DF" w:rsidTr="00315B85">
        <w:trPr>
          <w:del w:id="20323"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36409A2F" w14:textId="53B33093" w:rsidR="00917CCB" w:rsidDel="00ED638D" w:rsidRDefault="00917CCB" w:rsidP="00AE6164">
            <w:pPr>
              <w:pStyle w:val="Guidance"/>
              <w:spacing w:after="0"/>
              <w:rPr>
                <w:del w:id="20324" w:author="Arne Marquordt" w:date="2023-02-17T15:55:00Z"/>
                <w:snapToGrid w:val="0"/>
              </w:rPr>
            </w:pPr>
            <w:del w:id="20325" w:author="Arne Marquordt" w:date="2023-02-17T15:55:00Z">
              <w:r w:rsidDel="00ED638D">
                <w:rPr>
                  <w:snapToGrid w:val="0"/>
                </w:rPr>
                <w:delText>2017-05-03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767C6CD" w14:textId="1C5B5EBB" w:rsidR="00917CCB" w:rsidDel="00ED638D" w:rsidRDefault="00917CCB" w:rsidP="00AE6164">
            <w:pPr>
              <w:pStyle w:val="Guidance"/>
              <w:spacing w:after="0"/>
              <w:rPr>
                <w:del w:id="20326" w:author="Arne Marquordt" w:date="2023-02-17T15:55:00Z"/>
                <w:snapToGrid w:val="0"/>
              </w:rPr>
            </w:pPr>
            <w:del w:id="20327" w:author="Arne Marquordt" w:date="2023-02-17T15:55:00Z">
              <w:r w:rsidDel="00ED638D">
                <w:rPr>
                  <w:snapToGrid w:val="0"/>
                </w:rPr>
                <w:delText>Smaller 5G logo to reduce file size</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3429C7D" w14:textId="784DF1EA" w:rsidR="00917CCB" w:rsidDel="00ED638D" w:rsidRDefault="00917CCB" w:rsidP="00AE6164">
            <w:pPr>
              <w:pStyle w:val="Guidance"/>
              <w:spacing w:after="0"/>
              <w:rPr>
                <w:del w:id="20328" w:author="Arne Marquordt" w:date="2023-02-17T15:55:00Z"/>
                <w:snapToGrid w:val="0"/>
                <w:sz w:val="18"/>
                <w:szCs w:val="18"/>
              </w:rPr>
            </w:pPr>
            <w:del w:id="20329" w:author="Arne Marquordt" w:date="2023-02-17T15:55:00Z">
              <w:r w:rsidDel="00ED638D">
                <w:rPr>
                  <w:snapToGrid w:val="0"/>
                  <w:sz w:val="18"/>
                  <w:szCs w:val="18"/>
                </w:rPr>
                <w:delText>1.12.1</w:delText>
              </w:r>
            </w:del>
          </w:p>
        </w:tc>
      </w:tr>
      <w:tr w:rsidR="001C21C3" w:rsidRPr="00235394" w:rsidDel="00ED638D" w14:paraId="48E91A56" w14:textId="4154AE23" w:rsidTr="00315B85">
        <w:trPr>
          <w:del w:id="20330"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50E1E293" w14:textId="79E12873" w:rsidR="001C21C3" w:rsidDel="00ED638D" w:rsidRDefault="001C21C3" w:rsidP="00AE6164">
            <w:pPr>
              <w:pStyle w:val="Guidance"/>
              <w:spacing w:after="0"/>
              <w:rPr>
                <w:del w:id="20331" w:author="Arne Marquordt" w:date="2023-02-17T15:55:00Z"/>
                <w:snapToGrid w:val="0"/>
              </w:rPr>
            </w:pPr>
            <w:del w:id="20332" w:author="Arne Marquordt" w:date="2023-02-17T15:55:00Z">
              <w:r w:rsidDel="00ED638D">
                <w:rPr>
                  <w:snapToGrid w:val="0"/>
                </w:rPr>
                <w:delText>201</w:delText>
              </w:r>
              <w:r w:rsidR="002675F0" w:rsidDel="00ED638D">
                <w:rPr>
                  <w:snapToGrid w:val="0"/>
                </w:rPr>
                <w:delText>9-02-25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4BE097B" w14:textId="4DD9C34E" w:rsidR="00A73129" w:rsidDel="00ED638D" w:rsidRDefault="00A73129" w:rsidP="00AE6164">
            <w:pPr>
              <w:pStyle w:val="Guidance"/>
              <w:spacing w:after="0"/>
              <w:rPr>
                <w:del w:id="20333" w:author="Arne Marquordt" w:date="2023-02-17T15:55:00Z"/>
                <w:snapToGrid w:val="0"/>
              </w:rPr>
            </w:pPr>
            <w:del w:id="20334" w:author="Arne Marquordt" w:date="2023-02-17T15:55:00Z">
              <w:r w:rsidDel="00ED638D">
                <w:rPr>
                  <w:snapToGrid w:val="0"/>
                </w:rPr>
                <w:delText>Replacement of frames on cover pages by in-line text.</w:delText>
              </w:r>
            </w:del>
          </w:p>
          <w:p w14:paraId="097E72A1" w14:textId="4BF9249A" w:rsidR="00A73129" w:rsidDel="00ED638D" w:rsidRDefault="001C21C3" w:rsidP="00AE6164">
            <w:pPr>
              <w:pStyle w:val="Guidance"/>
              <w:spacing w:after="0"/>
              <w:rPr>
                <w:del w:id="20335" w:author="Arne Marquordt" w:date="2023-02-17T15:55:00Z"/>
                <w:snapToGrid w:val="0"/>
              </w:rPr>
            </w:pPr>
            <w:del w:id="20336" w:author="Arne Marquordt" w:date="2023-02-17T15:55:00Z">
              <w:r w:rsidDel="00ED638D">
                <w:rPr>
                  <w:snapToGrid w:val="0"/>
                </w:rPr>
                <w:delText>Clarification of help text on when to use 5G logo.</w:delText>
              </w:r>
              <w:r w:rsidDel="00ED638D">
                <w:rPr>
                  <w:snapToGrid w:val="0"/>
                </w:rPr>
                <w:br/>
                <w:delText>Removal of defunct keywords frame on page 2.</w:delText>
              </w:r>
              <w:r w:rsidR="00D675A9" w:rsidDel="00ED638D">
                <w:rPr>
                  <w:snapToGrid w:val="0"/>
                </w:rPr>
                <w:br/>
                <w:delText>Add Rel-16</w:delText>
              </w:r>
              <w:r w:rsidR="007429F6" w:rsidDel="00ED638D">
                <w:rPr>
                  <w:snapToGrid w:val="0"/>
                </w:rPr>
                <w:delText>, Rel-17</w:delText>
              </w:r>
              <w:r w:rsidR="00D675A9" w:rsidDel="00ED638D">
                <w:rPr>
                  <w:snapToGrid w:val="0"/>
                </w:rPr>
                <w:delText xml:space="preserve"> option</w:delText>
              </w:r>
              <w:r w:rsidR="007429F6" w:rsidDel="00ED638D">
                <w:rPr>
                  <w:snapToGrid w:val="0"/>
                </w:rPr>
                <w:delText>s</w:delText>
              </w:r>
              <w:r w:rsidR="007B600E" w:rsidDel="00ED638D">
                <w:rPr>
                  <w:snapToGrid w:val="0"/>
                </w:rPr>
                <w:delText>, eliminated earlier, frozen, Releases</w:delText>
              </w:r>
              <w:r w:rsidR="00D675A9" w:rsidDel="00ED638D">
                <w:rPr>
                  <w:snapToGrid w:val="0"/>
                </w:rPr>
                <w:delText xml:space="preserve"> (</w:delText>
              </w:r>
              <w:r w:rsidR="001F0C1D" w:rsidDel="00ED638D">
                <w:rPr>
                  <w:snapToGrid w:val="0"/>
                </w:rPr>
                <w:delText>cover page</w:delText>
              </w:r>
              <w:r w:rsidR="00D675A9" w:rsidDel="00ED638D">
                <w:rPr>
                  <w:snapToGrid w:val="0"/>
                </w:rPr>
                <w:delText>, below title)</w:delText>
              </w:r>
              <w:r w:rsidDel="00ED638D">
                <w:rPr>
                  <w:snapToGrid w:val="0"/>
                </w:rPr>
                <w:br/>
              </w:r>
              <w:r w:rsidR="00A73129" w:rsidDel="00ED638D">
                <w:rPr>
                  <w:snapToGrid w:val="0"/>
                </w:rPr>
                <w:delText>Corrections to some guidance text, addition of guidance text concerning automatic page headers under Word 2016 ff.</w:delText>
              </w:r>
              <w:r w:rsidR="007B600E" w:rsidDel="00ED638D">
                <w:rPr>
                  <w:snapToGrid w:val="0"/>
                </w:rPr>
                <w:br/>
                <w:delText>Use of modal auxiliary verbs added to Foreword.</w:delText>
              </w:r>
              <w:r w:rsidR="002675F0" w:rsidDel="00ED638D">
                <w:rPr>
                  <w:snapToGrid w:val="0"/>
                </w:rPr>
                <w:br/>
                <w:delText>More explicit guidance on Bibliography and Index annexes.</w:delText>
              </w:r>
              <w:r w:rsidR="006B30D0" w:rsidDel="00ED638D">
                <w:rPr>
                  <w:snapToGrid w:val="0"/>
                </w:rPr>
                <w:br/>
                <w:delText>Converted to .docx format.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53002DC7" w14:textId="2FFE1411" w:rsidR="001C21C3" w:rsidDel="00ED638D" w:rsidRDefault="001C21C3" w:rsidP="00AE6164">
            <w:pPr>
              <w:pStyle w:val="Guidance"/>
              <w:spacing w:after="0"/>
              <w:rPr>
                <w:del w:id="20337" w:author="Arne Marquordt" w:date="2023-02-17T15:55:00Z"/>
                <w:snapToGrid w:val="0"/>
                <w:sz w:val="18"/>
                <w:szCs w:val="18"/>
              </w:rPr>
            </w:pPr>
            <w:del w:id="20338" w:author="Arne Marquordt" w:date="2023-02-17T15:55:00Z">
              <w:r w:rsidDel="00ED638D">
                <w:rPr>
                  <w:snapToGrid w:val="0"/>
                  <w:sz w:val="18"/>
                  <w:szCs w:val="18"/>
                </w:rPr>
                <w:delText>1.13.0</w:delText>
              </w:r>
            </w:del>
          </w:p>
        </w:tc>
      </w:tr>
      <w:tr w:rsidR="00465515" w:rsidRPr="00235394" w:rsidDel="00ED638D" w14:paraId="3AF7406F" w14:textId="5E49E7C1" w:rsidTr="00315B85">
        <w:trPr>
          <w:del w:id="20339"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31A4366D" w14:textId="68A94603" w:rsidR="00465515" w:rsidDel="00ED638D" w:rsidRDefault="00465515" w:rsidP="00AE6164">
            <w:pPr>
              <w:pStyle w:val="Guidance"/>
              <w:spacing w:after="0"/>
              <w:rPr>
                <w:del w:id="20340" w:author="Arne Marquordt" w:date="2023-02-17T15:55:00Z"/>
                <w:snapToGrid w:val="0"/>
              </w:rPr>
            </w:pPr>
            <w:del w:id="20341" w:author="Arne Marquordt" w:date="2023-02-17T15:55:00Z">
              <w:r w:rsidDel="00ED638D">
                <w:rPr>
                  <w:snapToGrid w:val="0"/>
                </w:rPr>
                <w:delText>2019-09-12</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C8BDA1" w14:textId="2648AA90" w:rsidR="001A7420" w:rsidDel="00ED638D" w:rsidRDefault="00AE65E2" w:rsidP="00AE6164">
            <w:pPr>
              <w:pStyle w:val="Guidance"/>
              <w:spacing w:after="0"/>
              <w:rPr>
                <w:del w:id="20342" w:author="Arne Marquordt" w:date="2023-02-17T15:55:00Z"/>
                <w:snapToGrid w:val="0"/>
              </w:rPr>
            </w:pPr>
            <w:del w:id="20343" w:author="Arne Marquordt" w:date="2023-02-17T15:55:00Z">
              <w:r w:rsidDel="00ED638D">
                <w:rPr>
                  <w:snapToGrid w:val="0"/>
                </w:rPr>
                <w:delText>Cover page table outline shown dotted for ease of logo selection. (Author to hide outline after logo selection.)</w:delText>
              </w:r>
              <w:r w:rsidR="00C074DD" w:rsidDel="00ED638D">
                <w:rPr>
                  <w:snapToGrid w:val="0"/>
                </w:rPr>
                <w:delText xml:space="preserve"> User now needs to delete whole table rows instead of individual cells, which proved to be tricky.</w:delText>
              </w:r>
            </w:del>
          </w:p>
          <w:p w14:paraId="471F8EA6" w14:textId="47166FD2" w:rsidR="00465515" w:rsidDel="00ED638D" w:rsidRDefault="00465515" w:rsidP="00AE6164">
            <w:pPr>
              <w:pStyle w:val="Guidance"/>
              <w:spacing w:after="0"/>
              <w:rPr>
                <w:del w:id="20344" w:author="Arne Marquordt" w:date="2023-02-17T15:55:00Z"/>
                <w:snapToGrid w:val="0"/>
              </w:rPr>
            </w:pPr>
            <w:del w:id="20345" w:author="Arne Marquordt" w:date="2023-02-17T15:55:00Z">
              <w:r w:rsidDel="00ED638D">
                <w:rPr>
                  <w:snapToGrid w:val="0"/>
                </w:rPr>
                <w:delText xml:space="preserve">Change of style </w:delText>
              </w:r>
              <w:r w:rsidR="00BD7D31" w:rsidDel="00ED638D">
                <w:rPr>
                  <w:snapToGrid w:val="0"/>
                </w:rPr>
                <w:delText>for</w:delText>
              </w:r>
              <w:r w:rsidDel="00ED638D">
                <w:rPr>
                  <w:snapToGrid w:val="0"/>
                </w:rPr>
                <w:delText xml:space="preserve"> "notes" in the Foreword to normal paragraphs.</w:delText>
              </w:r>
            </w:del>
          </w:p>
          <w:p w14:paraId="20B042E2" w14:textId="42CCA6C7" w:rsidR="00D76048" w:rsidDel="00ED638D" w:rsidRDefault="00D76048" w:rsidP="00AE6164">
            <w:pPr>
              <w:pStyle w:val="Guidance"/>
              <w:spacing w:after="0"/>
              <w:rPr>
                <w:del w:id="20346" w:author="Arne Marquordt" w:date="2023-02-17T15:55:00Z"/>
                <w:snapToGrid w:val="0"/>
              </w:rPr>
            </w:pPr>
            <w:del w:id="20347" w:author="Arne Marquordt" w:date="2023-02-17T15:55:00Z">
              <w:r w:rsidDel="00ED638D">
                <w:rPr>
                  <w:snapToGrid w:val="0"/>
                </w:rPr>
                <w:delText>Insertion of new bookmarks, correction of location of existing bookmarks. (To improve navigation.)</w:delText>
              </w:r>
            </w:del>
          </w:p>
          <w:p w14:paraId="2502A402" w14:textId="3117AA61" w:rsidR="00465515" w:rsidDel="00ED638D" w:rsidRDefault="00C074DD" w:rsidP="00AE6164">
            <w:pPr>
              <w:pStyle w:val="Guidance"/>
              <w:spacing w:after="0"/>
              <w:rPr>
                <w:del w:id="20348" w:author="Arne Marquordt" w:date="2023-02-17T15:55:00Z"/>
                <w:snapToGrid w:val="0"/>
              </w:rPr>
            </w:pPr>
            <w:del w:id="20349" w:author="Arne Marquordt" w:date="2023-02-17T15:55:00Z">
              <w:r w:rsidDel="00ED638D">
                <w:rPr>
                  <w:snapToGrid w:val="0"/>
                </w:rPr>
                <w:delText>I</w:delText>
              </w:r>
              <w:r w:rsidR="00465515" w:rsidDel="00ED638D">
                <w:rPr>
                  <w:snapToGrid w:val="0"/>
                </w:rPr>
                <w:delText>mprovements to guidance text.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715A9446" w14:textId="73F021B4" w:rsidR="00465515" w:rsidDel="00ED638D" w:rsidRDefault="00465515" w:rsidP="00AE6164">
            <w:pPr>
              <w:pStyle w:val="Guidance"/>
              <w:spacing w:after="0"/>
              <w:rPr>
                <w:del w:id="20350" w:author="Arne Marquordt" w:date="2023-02-17T15:55:00Z"/>
                <w:snapToGrid w:val="0"/>
                <w:sz w:val="18"/>
                <w:szCs w:val="18"/>
              </w:rPr>
            </w:pPr>
            <w:del w:id="20351" w:author="Arne Marquordt" w:date="2023-02-17T15:55:00Z">
              <w:r w:rsidDel="00ED638D">
                <w:rPr>
                  <w:snapToGrid w:val="0"/>
                  <w:sz w:val="18"/>
                  <w:szCs w:val="18"/>
                </w:rPr>
                <w:delText>1.13.1</w:delText>
              </w:r>
            </w:del>
          </w:p>
        </w:tc>
      </w:tr>
      <w:tr w:rsidR="008E2D68" w:rsidRPr="00235394" w:rsidDel="00ED638D" w14:paraId="650AED77" w14:textId="38AD0AF9" w:rsidTr="00315B85">
        <w:trPr>
          <w:del w:id="20352"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269E7B35" w14:textId="544CD092" w:rsidR="008E2D68" w:rsidDel="00ED638D" w:rsidRDefault="008E2D68" w:rsidP="00AE6164">
            <w:pPr>
              <w:pStyle w:val="Guidance"/>
              <w:spacing w:after="0"/>
              <w:rPr>
                <w:del w:id="20353" w:author="Arne Marquordt" w:date="2023-02-17T15:55:00Z"/>
                <w:snapToGrid w:val="0"/>
              </w:rPr>
            </w:pPr>
            <w:del w:id="20354" w:author="Arne Marquordt" w:date="2023-02-17T15:55:00Z">
              <w:r w:rsidDel="00ED638D">
                <w:rPr>
                  <w:snapToGrid w:val="0"/>
                </w:rPr>
                <w:delText>2021-06-18</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8E95801" w14:textId="4CB9416A" w:rsidR="008E2D68" w:rsidDel="00ED638D" w:rsidRDefault="008E2D68" w:rsidP="00AE6164">
            <w:pPr>
              <w:pStyle w:val="Guidance"/>
              <w:spacing w:after="0"/>
              <w:rPr>
                <w:del w:id="20355" w:author="Arne Marquordt" w:date="2023-02-17T15:55:00Z"/>
                <w:snapToGrid w:val="0"/>
              </w:rPr>
            </w:pPr>
            <w:del w:id="20356" w:author="Arne Marquordt" w:date="2023-02-17T15:55:00Z">
              <w:r w:rsidDel="00ED638D">
                <w:rPr>
                  <w:snapToGrid w:val="0"/>
                </w:rPr>
                <w:delText xml:space="preserve">Provision for 5G Advanced logo </w:delText>
              </w:r>
              <w:r w:rsidDel="00ED638D">
                <w:rPr>
                  <w:snapToGrid w:val="0"/>
                </w:rPr>
                <w:br/>
                <w:delText>Update copyright year to 2021</w:delText>
              </w:r>
              <w:r w:rsidR="0049751D" w:rsidDel="00ED638D">
                <w:rPr>
                  <w:snapToGrid w:val="0"/>
                </w:rPr>
                <w:br/>
              </w:r>
              <w:r w:rsidR="00933FB0" w:rsidDel="00ED638D">
                <w:rPr>
                  <w:snapToGrid w:val="0"/>
                </w:rPr>
                <w:delText>Additional guidance on the use of Heading 8/9 in annexes C, D and X.</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AE1D73D" w14:textId="7A0F5140" w:rsidR="008E2D68" w:rsidDel="00ED638D" w:rsidRDefault="008E2D68" w:rsidP="00AE6164">
            <w:pPr>
              <w:pStyle w:val="Guidance"/>
              <w:spacing w:after="0"/>
              <w:rPr>
                <w:del w:id="20357" w:author="Arne Marquordt" w:date="2023-02-17T15:55:00Z"/>
                <w:snapToGrid w:val="0"/>
                <w:sz w:val="18"/>
                <w:szCs w:val="18"/>
              </w:rPr>
            </w:pPr>
            <w:del w:id="20358" w:author="Arne Marquordt" w:date="2023-02-17T15:55:00Z">
              <w:r w:rsidDel="00ED638D">
                <w:rPr>
                  <w:snapToGrid w:val="0"/>
                  <w:sz w:val="18"/>
                  <w:szCs w:val="18"/>
                </w:rPr>
                <w:delText>1.14.0</w:delText>
              </w:r>
            </w:del>
          </w:p>
        </w:tc>
      </w:tr>
      <w:tr w:rsidR="007000D6" w:rsidRPr="00235394" w:rsidDel="00ED638D" w14:paraId="39C3F9FB" w14:textId="72216EE8" w:rsidTr="00315B85">
        <w:trPr>
          <w:del w:id="20359" w:author="Arne Marquordt" w:date="2023-02-17T15:55: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466AE503" w14:textId="618ABCB6" w:rsidR="007000D6" w:rsidDel="00ED638D" w:rsidRDefault="007000D6" w:rsidP="00AE6164">
            <w:pPr>
              <w:pStyle w:val="Guidance"/>
              <w:spacing w:after="0"/>
              <w:rPr>
                <w:del w:id="20360" w:author="Arne Marquordt" w:date="2023-02-17T15:55:00Z"/>
                <w:snapToGrid w:val="0"/>
              </w:rPr>
            </w:pPr>
            <w:del w:id="20361" w:author="Arne Marquordt" w:date="2023-02-17T15:55:00Z">
              <w:r w:rsidDel="00ED638D">
                <w:rPr>
                  <w:snapToGrid w:val="0"/>
                </w:rPr>
                <w:delText>2022-04-01</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DE0880C" w14:textId="22766C2F" w:rsidR="007000D6" w:rsidDel="00ED638D" w:rsidRDefault="007000D6" w:rsidP="00AE6164">
            <w:pPr>
              <w:pStyle w:val="Guidance"/>
              <w:spacing w:after="0"/>
              <w:rPr>
                <w:del w:id="20362" w:author="Arne Marquordt" w:date="2023-02-17T15:55:00Z"/>
                <w:snapToGrid w:val="0"/>
              </w:rPr>
            </w:pPr>
            <w:del w:id="20363" w:author="Arne Marquordt" w:date="2023-02-17T15:55:00Z">
              <w:r w:rsidDel="00ED638D">
                <w:rPr>
                  <w:snapToGrid w:val="0"/>
                </w:rPr>
                <w:delText>Correction of table formatting</w:delText>
              </w:r>
              <w:r w:rsidDel="00ED638D">
                <w:rPr>
                  <w:snapToGrid w:val="0"/>
                </w:rPr>
                <w:br/>
                <w:delText>Update copyright year to 2022</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79CFF3AC" w14:textId="3421074A" w:rsidR="007000D6" w:rsidDel="00ED638D" w:rsidRDefault="007000D6" w:rsidP="00AE6164">
            <w:pPr>
              <w:pStyle w:val="Guidance"/>
              <w:spacing w:after="0"/>
              <w:rPr>
                <w:del w:id="20364" w:author="Arne Marquordt" w:date="2023-02-17T15:55:00Z"/>
                <w:snapToGrid w:val="0"/>
                <w:sz w:val="18"/>
                <w:szCs w:val="18"/>
              </w:rPr>
            </w:pPr>
            <w:del w:id="20365" w:author="Arne Marquordt" w:date="2023-02-17T15:55:00Z">
              <w:r w:rsidDel="00ED638D">
                <w:rPr>
                  <w:snapToGrid w:val="0"/>
                  <w:sz w:val="18"/>
                  <w:szCs w:val="18"/>
                </w:rPr>
                <w:delText>1.15.0</w:delText>
              </w:r>
            </w:del>
          </w:p>
        </w:tc>
      </w:tr>
    </w:tbl>
    <w:p w14:paraId="3A6FB7AB" w14:textId="36292659" w:rsidR="003C3971" w:rsidRPr="00235394" w:rsidDel="00ED638D" w:rsidRDefault="003C3971" w:rsidP="003C3971">
      <w:pPr>
        <w:pStyle w:val="Guidance"/>
        <w:rPr>
          <w:del w:id="20366" w:author="Arne Marquordt" w:date="2023-02-17T15:56:00Z"/>
        </w:rPr>
      </w:pPr>
    </w:p>
    <w:p w14:paraId="6AE5F0B0" w14:textId="77777777" w:rsidR="00080512" w:rsidRDefault="00080512" w:rsidP="00ED638D"/>
    <w:sectPr w:rsidR="0008051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6" w:author="COMPRION" w:date="2023-02-03T07:42:00Z" w:initials="AM">
    <w:p w14:paraId="12DA756C" w14:textId="77777777" w:rsidR="00EE38A0" w:rsidRDefault="00EE38A0">
      <w:pPr>
        <w:pStyle w:val="CommentText"/>
      </w:pPr>
      <w:r>
        <w:rPr>
          <w:rStyle w:val="CommentReference"/>
        </w:rPr>
        <w:annotationRef/>
      </w:r>
      <w:r>
        <w:t>Notify CT6 that there is this new restriction.</w:t>
      </w:r>
    </w:p>
    <w:p w14:paraId="388A59C3" w14:textId="3D737E0B" w:rsidR="00EE38A0" w:rsidRDefault="00EE38A0">
      <w:pPr>
        <w:pStyle w:val="CommentText"/>
      </w:pPr>
      <w:r>
        <w:t>Reason: ETSI is dealing with eUICC specific functions and data ever since Rel-13. 3GPP requirements shall be based on that and not allow implementations compliant to releases earlier than that</w:t>
      </w:r>
    </w:p>
  </w:comment>
  <w:comment w:id="140" w:author="COMPRION" w:date="2023-02-03T09:16:00Z" w:initials="AM">
    <w:p w14:paraId="21A76697" w14:textId="1975F0E1" w:rsidR="00EE38A0" w:rsidRDefault="00EE38A0">
      <w:pPr>
        <w:pStyle w:val="CommentText"/>
      </w:pPr>
      <w:r>
        <w:rPr>
          <w:rStyle w:val="CommentReference"/>
        </w:rPr>
        <w:annotationRef/>
      </w:r>
      <w:r>
        <w:t>Mnemonics unified, simplified and capitalized (except for specific terms)</w:t>
      </w:r>
    </w:p>
  </w:comment>
  <w:comment w:id="6242" w:author="COMPRION" w:date="2023-01-26T11:55:00Z" w:initials="AM">
    <w:p w14:paraId="667ACDC7" w14:textId="77777777" w:rsidR="00EE38A0" w:rsidRDefault="00EE38A0">
      <w:pPr>
        <w:pStyle w:val="CommentText"/>
      </w:pPr>
      <w:r>
        <w:rPr>
          <w:rStyle w:val="CommentReference"/>
        </w:rPr>
        <w:annotationRef/>
      </w:r>
      <w:r>
        <w:t>Shall this be verified with a ‘GET IDENTITY’? Will it be possible to initiate a GET IDENTITY on a ME?</w:t>
      </w:r>
    </w:p>
    <w:p w14:paraId="02A75C62" w14:textId="1B335E81" w:rsidR="00EE38A0" w:rsidRDefault="00EE38A0">
      <w:pPr>
        <w:pStyle w:val="CommentText"/>
      </w:pPr>
      <w:r>
        <w:t>If possible – I intend to do that in a separate step?</w:t>
      </w:r>
    </w:p>
  </w:comment>
  <w:comment w:id="14137" w:author="Stanley Mayalil" w:date="2023-02-22T09:33:00Z" w:initials="sm">
    <w:p w14:paraId="09BB9834" w14:textId="77777777" w:rsidR="00EE38A0" w:rsidRDefault="00EE38A0" w:rsidP="00E60F14">
      <w:r>
        <w:rPr>
          <w:rStyle w:val="CommentReference"/>
        </w:rPr>
        <w:annotationRef/>
      </w:r>
      <w:r>
        <w:t>As per TCA specification: “Universal PIN is not supported”. Hence this TC w.r.t universal pin procedure is not applicable., and needs to be removed from this specification.. Add a option in applicability table.</w:t>
      </w:r>
    </w:p>
  </w:comment>
  <w:comment w:id="14158" w:author="Stanley Mayalil" w:date="2023-02-22T09:33:00Z" w:initials="sm">
    <w:p w14:paraId="7949EA1E" w14:textId="77777777" w:rsidR="00EE38A0" w:rsidRDefault="00EE38A0" w:rsidP="00E60F14">
      <w:r>
        <w:rPr>
          <w:rStyle w:val="CommentReference"/>
        </w:rPr>
        <w:annotationRef/>
      </w:r>
      <w:r>
        <w:t>As per TCA specification: “Universal PIN is not supported”. Hence this TC w.r.t universal pin procedure is not applicable., and needs to be removed from this specification.. Add a option in applicability table.</w:t>
      </w:r>
    </w:p>
  </w:comment>
  <w:comment w:id="14179" w:author="Stanley Mayalil" w:date="2023-02-22T09:34:00Z" w:initials="sm">
    <w:p w14:paraId="7D4B22EA" w14:textId="77777777" w:rsidR="00EE38A0" w:rsidRDefault="00EE38A0" w:rsidP="00E60F14">
      <w:r>
        <w:rPr>
          <w:rStyle w:val="CommentReference"/>
        </w:rPr>
        <w:annotationRef/>
      </w:r>
      <w:r>
        <w:t>As per TCA specification: “Universal PIN is not supported”. Hence this TC w.r.t universal pin procedure is not applicable., and needs to be removed from this specification.. Add a option in applicability table.</w:t>
      </w:r>
    </w:p>
  </w:comment>
  <w:comment w:id="14324" w:author="Stanley Mayalil" w:date="2023-02-22T09:35:00Z" w:initials="sm">
    <w:p w14:paraId="6F66F80D" w14:textId="77777777" w:rsidR="00EE38A0" w:rsidRDefault="00EE38A0" w:rsidP="00E60F14">
      <w:r>
        <w:rPr>
          <w:rStyle w:val="CommentReference"/>
        </w:rPr>
        <w:annotationRef/>
      </w:r>
      <w:r>
        <w:t>As per TCA specification: “Universal PIN is not supported”. Hence this TC w.r.t universal pin procedure is not applicable., and needs to be removed from this specification.. Add a option in applicability table.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88A59C3" w15:done="0"/>
  <w15:commentEx w15:paraId="21A76697" w15:done="0"/>
  <w15:commentEx w15:paraId="02A75C62" w15:done="0"/>
  <w15:commentEx w15:paraId="09BB9834" w15:done="0"/>
  <w15:commentEx w15:paraId="7949EA1E" w15:done="0"/>
  <w15:commentEx w15:paraId="7D4B22EA" w15:done="0"/>
  <w15:commentEx w15:paraId="6F66F80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88A59C3" w16cid:durableId="2787395B"/>
  <w16cid:commentId w16cid:paraId="21A76697" w16cid:durableId="27874F8B"/>
  <w16cid:commentId w16cid:paraId="02A75C62" w16cid:durableId="277CE8C2"/>
  <w16cid:commentId w16cid:paraId="09BB9834" w16cid:durableId="27A05FEA"/>
  <w16cid:commentId w16cid:paraId="7949EA1E" w16cid:durableId="27A05FFF"/>
  <w16cid:commentId w16cid:paraId="7D4B22EA" w16cid:durableId="27A06010"/>
  <w16cid:commentId w16cid:paraId="6F66F80D" w16cid:durableId="27A0606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24F7FB" w14:textId="77777777" w:rsidR="004A33E9" w:rsidRDefault="004A33E9">
      <w:r>
        <w:separator/>
      </w:r>
    </w:p>
  </w:endnote>
  <w:endnote w:type="continuationSeparator" w:id="0">
    <w:p w14:paraId="0E400F6F" w14:textId="77777777" w:rsidR="004A33E9" w:rsidRDefault="004A33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NewRoman">
    <w:altName w:val="Yu Gothic"/>
    <w:panose1 w:val="00000000000000000000"/>
    <w:charset w:val="80"/>
    <w:family w:val="auto"/>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altName w:val="Times New Roman"/>
    <w:charset w:val="00"/>
    <w:family w:val="auto"/>
    <w:pitch w:val="variable"/>
    <w:sig w:usb0="00000000"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MathJax_Math-italic">
    <w:altName w:val="Cambria"/>
    <w:panose1 w:val="00000000000000000000"/>
    <w:charset w:val="00"/>
    <w:family w:val="roman"/>
    <w:notTrueType/>
    <w:pitch w:val="default"/>
  </w:font>
  <w:font w:name="MathJax_Main">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EE38A0" w:rsidRDefault="00EE38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929295" w14:textId="77777777" w:rsidR="004A33E9" w:rsidRDefault="004A33E9">
      <w:r>
        <w:separator/>
      </w:r>
    </w:p>
  </w:footnote>
  <w:footnote w:type="continuationSeparator" w:id="0">
    <w:p w14:paraId="75C533EB" w14:textId="77777777" w:rsidR="004A33E9" w:rsidRDefault="004A33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55B4E050" w:rsidR="00EE38A0" w:rsidRDefault="00EE38A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476A">
      <w:rPr>
        <w:rFonts w:ascii="Arial" w:hAnsi="Arial" w:cs="Arial"/>
        <w:b/>
        <w:noProof/>
        <w:sz w:val="18"/>
        <w:szCs w:val="18"/>
      </w:rPr>
      <w:t>3GPP TS 31.127 V0.1.10 (2023-02)</w:t>
    </w:r>
    <w:r>
      <w:rPr>
        <w:rFonts w:ascii="Arial" w:hAnsi="Arial" w:cs="Arial"/>
        <w:b/>
        <w:sz w:val="18"/>
        <w:szCs w:val="18"/>
      </w:rPr>
      <w:fldChar w:fldCharType="end"/>
    </w:r>
  </w:p>
  <w:p w14:paraId="7A6BC72E" w14:textId="77777777" w:rsidR="00EE38A0" w:rsidRDefault="00EE38A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7FB267B" w:rsidR="00EE38A0" w:rsidRDefault="00EE38A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476A">
      <w:rPr>
        <w:rFonts w:ascii="Arial" w:hAnsi="Arial" w:cs="Arial"/>
        <w:b/>
        <w:noProof/>
        <w:sz w:val="18"/>
        <w:szCs w:val="18"/>
      </w:rPr>
      <w:t>Release 17</w:t>
    </w:r>
    <w:r>
      <w:rPr>
        <w:rFonts w:ascii="Arial" w:hAnsi="Arial" w:cs="Arial"/>
        <w:b/>
        <w:sz w:val="18"/>
        <w:szCs w:val="18"/>
      </w:rPr>
      <w:fldChar w:fldCharType="end"/>
    </w:r>
  </w:p>
  <w:p w14:paraId="1024E63D" w14:textId="77777777" w:rsidR="00EE38A0" w:rsidRDefault="00EE38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7D688B"/>
    <w:multiLevelType w:val="hybridMultilevel"/>
    <w:tmpl w:val="DA9E6FF4"/>
    <w:lvl w:ilvl="0" w:tplc="9760E23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5E26ABE"/>
    <w:multiLevelType w:val="hybridMultilevel"/>
    <w:tmpl w:val="F5DEEAC6"/>
    <w:lvl w:ilvl="0" w:tplc="992A7622">
      <w:start w:val="1"/>
      <w:numFmt w:val="decimal"/>
      <w:lvlText w:val="CR %1"/>
      <w:lvlJc w:val="left"/>
      <w:pPr>
        <w:ind w:left="928" w:hanging="360"/>
      </w:pPr>
      <w:rPr>
        <w:rFonts w:hint="default"/>
      </w:rPr>
    </w:lvl>
    <w:lvl w:ilvl="1" w:tplc="9760E236">
      <w:start w:val="1"/>
      <w:numFmt w:val="bullet"/>
      <w:lvlText w:val="-"/>
      <w:lvlJc w:val="left"/>
      <w:pPr>
        <w:ind w:left="2345" w:hanging="360"/>
      </w:pPr>
      <w:rPr>
        <w:rFonts w:ascii="Times New Roman" w:eastAsia="Times New Roman" w:hAnsi="Times New Roman" w:cs="Times New Roman" w:hint="default"/>
      </w:rPr>
    </w:lvl>
    <w:lvl w:ilvl="2" w:tplc="0AF48526">
      <w:start w:val="1"/>
      <w:numFmt w:val="lowerLetter"/>
      <w:lvlText w:val="%3)"/>
      <w:lvlJc w:val="left"/>
      <w:pPr>
        <w:ind w:left="2548" w:hanging="360"/>
      </w:pPr>
      <w:rPr>
        <w:rFonts w:hint="default"/>
      </w:rPr>
    </w:lvl>
    <w:lvl w:ilvl="3" w:tplc="4DB6AE1C">
      <w:start w:val="1"/>
      <w:numFmt w:val="decimal"/>
      <w:lvlText w:val="%4)"/>
      <w:lvlJc w:val="left"/>
      <w:pPr>
        <w:ind w:left="3088" w:hanging="360"/>
      </w:pPr>
      <w:rPr>
        <w:rFonts w:hint="default"/>
      </w:r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07323C30"/>
    <w:multiLevelType w:val="hybridMultilevel"/>
    <w:tmpl w:val="8ED88FAC"/>
    <w:lvl w:ilvl="0" w:tplc="04070001">
      <w:start w:val="1"/>
      <w:numFmt w:val="bullet"/>
      <w:lvlText w:val=""/>
      <w:lvlJc w:val="left"/>
      <w:pPr>
        <w:ind w:left="774" w:hanging="360"/>
      </w:pPr>
      <w:rPr>
        <w:rFonts w:ascii="Symbol" w:hAnsi="Symbol" w:hint="default"/>
      </w:rPr>
    </w:lvl>
    <w:lvl w:ilvl="1" w:tplc="04070003" w:tentative="1">
      <w:start w:val="1"/>
      <w:numFmt w:val="bullet"/>
      <w:lvlText w:val="o"/>
      <w:lvlJc w:val="left"/>
      <w:pPr>
        <w:ind w:left="1494" w:hanging="360"/>
      </w:pPr>
      <w:rPr>
        <w:rFonts w:ascii="Courier New" w:hAnsi="Courier New" w:cs="Courier New" w:hint="default"/>
      </w:rPr>
    </w:lvl>
    <w:lvl w:ilvl="2" w:tplc="04070005" w:tentative="1">
      <w:start w:val="1"/>
      <w:numFmt w:val="bullet"/>
      <w:lvlText w:val=""/>
      <w:lvlJc w:val="left"/>
      <w:pPr>
        <w:ind w:left="2214" w:hanging="360"/>
      </w:pPr>
      <w:rPr>
        <w:rFonts w:ascii="Wingdings" w:hAnsi="Wingdings" w:hint="default"/>
      </w:rPr>
    </w:lvl>
    <w:lvl w:ilvl="3" w:tplc="04070001" w:tentative="1">
      <w:start w:val="1"/>
      <w:numFmt w:val="bullet"/>
      <w:lvlText w:val=""/>
      <w:lvlJc w:val="left"/>
      <w:pPr>
        <w:ind w:left="2934" w:hanging="360"/>
      </w:pPr>
      <w:rPr>
        <w:rFonts w:ascii="Symbol" w:hAnsi="Symbol" w:hint="default"/>
      </w:rPr>
    </w:lvl>
    <w:lvl w:ilvl="4" w:tplc="04070003" w:tentative="1">
      <w:start w:val="1"/>
      <w:numFmt w:val="bullet"/>
      <w:lvlText w:val="o"/>
      <w:lvlJc w:val="left"/>
      <w:pPr>
        <w:ind w:left="3654" w:hanging="360"/>
      </w:pPr>
      <w:rPr>
        <w:rFonts w:ascii="Courier New" w:hAnsi="Courier New" w:cs="Courier New" w:hint="default"/>
      </w:rPr>
    </w:lvl>
    <w:lvl w:ilvl="5" w:tplc="04070005" w:tentative="1">
      <w:start w:val="1"/>
      <w:numFmt w:val="bullet"/>
      <w:lvlText w:val=""/>
      <w:lvlJc w:val="left"/>
      <w:pPr>
        <w:ind w:left="4374" w:hanging="360"/>
      </w:pPr>
      <w:rPr>
        <w:rFonts w:ascii="Wingdings" w:hAnsi="Wingdings" w:hint="default"/>
      </w:rPr>
    </w:lvl>
    <w:lvl w:ilvl="6" w:tplc="04070001" w:tentative="1">
      <w:start w:val="1"/>
      <w:numFmt w:val="bullet"/>
      <w:lvlText w:val=""/>
      <w:lvlJc w:val="left"/>
      <w:pPr>
        <w:ind w:left="5094" w:hanging="360"/>
      </w:pPr>
      <w:rPr>
        <w:rFonts w:ascii="Symbol" w:hAnsi="Symbol" w:hint="default"/>
      </w:rPr>
    </w:lvl>
    <w:lvl w:ilvl="7" w:tplc="04070003" w:tentative="1">
      <w:start w:val="1"/>
      <w:numFmt w:val="bullet"/>
      <w:lvlText w:val="o"/>
      <w:lvlJc w:val="left"/>
      <w:pPr>
        <w:ind w:left="5814" w:hanging="360"/>
      </w:pPr>
      <w:rPr>
        <w:rFonts w:ascii="Courier New" w:hAnsi="Courier New" w:cs="Courier New" w:hint="default"/>
      </w:rPr>
    </w:lvl>
    <w:lvl w:ilvl="8" w:tplc="04070005" w:tentative="1">
      <w:start w:val="1"/>
      <w:numFmt w:val="bullet"/>
      <w:lvlText w:val=""/>
      <w:lvlJc w:val="left"/>
      <w:pPr>
        <w:ind w:left="6534" w:hanging="360"/>
      </w:pPr>
      <w:rPr>
        <w:rFonts w:ascii="Wingdings" w:hAnsi="Wingdings" w:hint="default"/>
      </w:rPr>
    </w:lvl>
  </w:abstractNum>
  <w:abstractNum w:abstractNumId="15"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087A6760"/>
    <w:multiLevelType w:val="hybridMultilevel"/>
    <w:tmpl w:val="F350C7C6"/>
    <w:lvl w:ilvl="0" w:tplc="59D6D700">
      <w:start w:val="1"/>
      <w:numFmt w:val="decimal"/>
      <w:lvlText w:val="[%1]"/>
      <w:lvlJc w:val="left"/>
      <w:pPr>
        <w:ind w:left="7590" w:hanging="360"/>
      </w:pPr>
      <w:rPr>
        <w:rFonts w:hint="default"/>
        <w:color w:val="auto"/>
      </w:rPr>
    </w:lvl>
    <w:lvl w:ilvl="1" w:tplc="04090019">
      <w:start w:val="1"/>
      <w:numFmt w:val="lowerLetter"/>
      <w:lvlText w:val="%2."/>
      <w:lvlJc w:val="left"/>
      <w:pPr>
        <w:ind w:left="-2387" w:hanging="360"/>
      </w:pPr>
    </w:lvl>
    <w:lvl w:ilvl="2" w:tplc="0409001B" w:tentative="1">
      <w:start w:val="1"/>
      <w:numFmt w:val="lowerRoman"/>
      <w:lvlText w:val="%3."/>
      <w:lvlJc w:val="right"/>
      <w:pPr>
        <w:ind w:left="-1667" w:hanging="180"/>
      </w:pPr>
    </w:lvl>
    <w:lvl w:ilvl="3" w:tplc="0409000F" w:tentative="1">
      <w:start w:val="1"/>
      <w:numFmt w:val="decimal"/>
      <w:lvlText w:val="%4."/>
      <w:lvlJc w:val="left"/>
      <w:pPr>
        <w:ind w:left="-947" w:hanging="360"/>
      </w:pPr>
    </w:lvl>
    <w:lvl w:ilvl="4" w:tplc="04090019" w:tentative="1">
      <w:start w:val="1"/>
      <w:numFmt w:val="lowerLetter"/>
      <w:lvlText w:val="%5."/>
      <w:lvlJc w:val="left"/>
      <w:pPr>
        <w:ind w:left="-227" w:hanging="360"/>
      </w:pPr>
    </w:lvl>
    <w:lvl w:ilvl="5" w:tplc="0409001B" w:tentative="1">
      <w:start w:val="1"/>
      <w:numFmt w:val="lowerRoman"/>
      <w:lvlText w:val="%6."/>
      <w:lvlJc w:val="right"/>
      <w:pPr>
        <w:ind w:left="493" w:hanging="180"/>
      </w:pPr>
    </w:lvl>
    <w:lvl w:ilvl="6" w:tplc="0409000F" w:tentative="1">
      <w:start w:val="1"/>
      <w:numFmt w:val="decimal"/>
      <w:lvlText w:val="%7."/>
      <w:lvlJc w:val="left"/>
      <w:pPr>
        <w:ind w:left="1213" w:hanging="360"/>
      </w:pPr>
    </w:lvl>
    <w:lvl w:ilvl="7" w:tplc="04090019" w:tentative="1">
      <w:start w:val="1"/>
      <w:numFmt w:val="lowerLetter"/>
      <w:lvlText w:val="%8."/>
      <w:lvlJc w:val="left"/>
      <w:pPr>
        <w:ind w:left="1933" w:hanging="360"/>
      </w:pPr>
    </w:lvl>
    <w:lvl w:ilvl="8" w:tplc="0409001B" w:tentative="1">
      <w:start w:val="1"/>
      <w:numFmt w:val="lowerRoman"/>
      <w:lvlText w:val="%9."/>
      <w:lvlJc w:val="right"/>
      <w:pPr>
        <w:ind w:left="2653" w:hanging="180"/>
      </w:pPr>
    </w:lvl>
  </w:abstractNum>
  <w:abstractNum w:abstractNumId="17" w15:restartNumberingAfterBreak="0">
    <w:nsid w:val="0A2A2C98"/>
    <w:multiLevelType w:val="hybridMultilevel"/>
    <w:tmpl w:val="64E87CAE"/>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1F8570F1"/>
    <w:multiLevelType w:val="hybridMultilevel"/>
    <w:tmpl w:val="1496197C"/>
    <w:lvl w:ilvl="0" w:tplc="BE38E1AC">
      <w:start w:val="1"/>
      <w:numFmt w:val="decimal"/>
      <w:lvlText w:val="%1)"/>
      <w:lvlJc w:val="left"/>
      <w:pPr>
        <w:ind w:left="577" w:hanging="435"/>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4"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27CE4871"/>
    <w:multiLevelType w:val="hybridMultilevel"/>
    <w:tmpl w:val="CCB24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D41555B"/>
    <w:multiLevelType w:val="hybridMultilevel"/>
    <w:tmpl w:val="3F8A052C"/>
    <w:lvl w:ilvl="0" w:tplc="9F70F8F4">
      <w:start w:val="3"/>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36F5BC0"/>
    <w:multiLevelType w:val="hybridMultilevel"/>
    <w:tmpl w:val="4BAC59D4"/>
    <w:lvl w:ilvl="0" w:tplc="701EC4E0">
      <w:start w:val="1"/>
      <w:numFmt w:val="decimal"/>
      <w:lvlText w:val="%1)"/>
      <w:lvlJc w:val="left"/>
      <w:pPr>
        <w:ind w:left="577" w:hanging="435"/>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9"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9E414E3"/>
    <w:multiLevelType w:val="hybridMultilevel"/>
    <w:tmpl w:val="CA68971A"/>
    <w:lvl w:ilvl="0" w:tplc="E68076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42254A55"/>
    <w:multiLevelType w:val="hybridMultilevel"/>
    <w:tmpl w:val="C7FC84AC"/>
    <w:lvl w:ilvl="0" w:tplc="3E2C8460">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437E6C07"/>
    <w:multiLevelType w:val="hybridMultilevel"/>
    <w:tmpl w:val="37922A4C"/>
    <w:lvl w:ilvl="0" w:tplc="5836AA3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39" w15:restartNumberingAfterBreak="0">
    <w:nsid w:val="449D0CE5"/>
    <w:multiLevelType w:val="hybridMultilevel"/>
    <w:tmpl w:val="C22ED288"/>
    <w:lvl w:ilvl="0" w:tplc="C7EEAAA4">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5014698"/>
    <w:multiLevelType w:val="hybridMultilevel"/>
    <w:tmpl w:val="ECB68372"/>
    <w:lvl w:ilvl="0" w:tplc="5836AA34">
      <w:start w:val="1"/>
      <w:numFmt w:val="decimal"/>
      <w:lvlText w:val="%1)"/>
      <w:lvlJc w:val="left"/>
      <w:pPr>
        <w:ind w:left="934" w:hanging="360"/>
      </w:pPr>
      <w:rPr>
        <w:rFonts w:hint="default"/>
      </w:rPr>
    </w:lvl>
    <w:lvl w:ilvl="1" w:tplc="04090019" w:tentative="1">
      <w:start w:val="1"/>
      <w:numFmt w:val="lowerLetter"/>
      <w:lvlText w:val="%2."/>
      <w:lvlJc w:val="left"/>
      <w:pPr>
        <w:ind w:left="1726" w:hanging="360"/>
      </w:pPr>
    </w:lvl>
    <w:lvl w:ilvl="2" w:tplc="0409001B" w:tentative="1">
      <w:start w:val="1"/>
      <w:numFmt w:val="lowerRoman"/>
      <w:lvlText w:val="%3."/>
      <w:lvlJc w:val="right"/>
      <w:pPr>
        <w:ind w:left="2446" w:hanging="180"/>
      </w:pPr>
    </w:lvl>
    <w:lvl w:ilvl="3" w:tplc="0409000F" w:tentative="1">
      <w:start w:val="1"/>
      <w:numFmt w:val="decimal"/>
      <w:lvlText w:val="%4."/>
      <w:lvlJc w:val="left"/>
      <w:pPr>
        <w:ind w:left="3166" w:hanging="360"/>
      </w:pPr>
    </w:lvl>
    <w:lvl w:ilvl="4" w:tplc="04090019" w:tentative="1">
      <w:start w:val="1"/>
      <w:numFmt w:val="lowerLetter"/>
      <w:lvlText w:val="%5."/>
      <w:lvlJc w:val="left"/>
      <w:pPr>
        <w:ind w:left="3886" w:hanging="360"/>
      </w:pPr>
    </w:lvl>
    <w:lvl w:ilvl="5" w:tplc="0409001B" w:tentative="1">
      <w:start w:val="1"/>
      <w:numFmt w:val="lowerRoman"/>
      <w:lvlText w:val="%6."/>
      <w:lvlJc w:val="right"/>
      <w:pPr>
        <w:ind w:left="4606" w:hanging="180"/>
      </w:pPr>
    </w:lvl>
    <w:lvl w:ilvl="6" w:tplc="0409000F" w:tentative="1">
      <w:start w:val="1"/>
      <w:numFmt w:val="decimal"/>
      <w:lvlText w:val="%7."/>
      <w:lvlJc w:val="left"/>
      <w:pPr>
        <w:ind w:left="5326" w:hanging="360"/>
      </w:pPr>
    </w:lvl>
    <w:lvl w:ilvl="7" w:tplc="04090019" w:tentative="1">
      <w:start w:val="1"/>
      <w:numFmt w:val="lowerLetter"/>
      <w:lvlText w:val="%8."/>
      <w:lvlJc w:val="left"/>
      <w:pPr>
        <w:ind w:left="6046" w:hanging="360"/>
      </w:pPr>
    </w:lvl>
    <w:lvl w:ilvl="8" w:tplc="0409001B" w:tentative="1">
      <w:start w:val="1"/>
      <w:numFmt w:val="lowerRoman"/>
      <w:lvlText w:val="%9."/>
      <w:lvlJc w:val="right"/>
      <w:pPr>
        <w:ind w:left="6766" w:hanging="180"/>
      </w:pPr>
    </w:lvl>
  </w:abstractNum>
  <w:abstractNum w:abstractNumId="43" w15:restartNumberingAfterBreak="0">
    <w:nsid w:val="5567103A"/>
    <w:multiLevelType w:val="hybridMultilevel"/>
    <w:tmpl w:val="6C3C9C2E"/>
    <w:lvl w:ilvl="0" w:tplc="C7EEAAA4">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5B079C0"/>
    <w:multiLevelType w:val="hybridMultilevel"/>
    <w:tmpl w:val="37922A4C"/>
    <w:lvl w:ilvl="0" w:tplc="5836AA3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45" w15:restartNumberingAfterBreak="0">
    <w:nsid w:val="55E7586F"/>
    <w:multiLevelType w:val="hybridMultilevel"/>
    <w:tmpl w:val="CFCECA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81C7A4A"/>
    <w:multiLevelType w:val="hybridMultilevel"/>
    <w:tmpl w:val="79EAA794"/>
    <w:lvl w:ilvl="0" w:tplc="0409000F">
      <w:start w:val="1"/>
      <w:numFmt w:val="decimal"/>
      <w:lvlText w:val="%1."/>
      <w:lvlJc w:val="left"/>
      <w:pPr>
        <w:ind w:left="1006" w:hanging="360"/>
      </w:pPr>
    </w:lvl>
    <w:lvl w:ilvl="1" w:tplc="04090019" w:tentative="1">
      <w:start w:val="1"/>
      <w:numFmt w:val="lowerLetter"/>
      <w:lvlText w:val="%2."/>
      <w:lvlJc w:val="left"/>
      <w:pPr>
        <w:ind w:left="1726" w:hanging="360"/>
      </w:pPr>
    </w:lvl>
    <w:lvl w:ilvl="2" w:tplc="0409001B" w:tentative="1">
      <w:start w:val="1"/>
      <w:numFmt w:val="lowerRoman"/>
      <w:lvlText w:val="%3."/>
      <w:lvlJc w:val="right"/>
      <w:pPr>
        <w:ind w:left="2446" w:hanging="180"/>
      </w:pPr>
    </w:lvl>
    <w:lvl w:ilvl="3" w:tplc="0409000F" w:tentative="1">
      <w:start w:val="1"/>
      <w:numFmt w:val="decimal"/>
      <w:lvlText w:val="%4."/>
      <w:lvlJc w:val="left"/>
      <w:pPr>
        <w:ind w:left="3166" w:hanging="360"/>
      </w:pPr>
    </w:lvl>
    <w:lvl w:ilvl="4" w:tplc="04090019" w:tentative="1">
      <w:start w:val="1"/>
      <w:numFmt w:val="lowerLetter"/>
      <w:lvlText w:val="%5."/>
      <w:lvlJc w:val="left"/>
      <w:pPr>
        <w:ind w:left="3886" w:hanging="360"/>
      </w:pPr>
    </w:lvl>
    <w:lvl w:ilvl="5" w:tplc="0409001B" w:tentative="1">
      <w:start w:val="1"/>
      <w:numFmt w:val="lowerRoman"/>
      <w:lvlText w:val="%6."/>
      <w:lvlJc w:val="right"/>
      <w:pPr>
        <w:ind w:left="4606" w:hanging="180"/>
      </w:pPr>
    </w:lvl>
    <w:lvl w:ilvl="6" w:tplc="0409000F" w:tentative="1">
      <w:start w:val="1"/>
      <w:numFmt w:val="decimal"/>
      <w:lvlText w:val="%7."/>
      <w:lvlJc w:val="left"/>
      <w:pPr>
        <w:ind w:left="5326" w:hanging="360"/>
      </w:pPr>
    </w:lvl>
    <w:lvl w:ilvl="7" w:tplc="04090019" w:tentative="1">
      <w:start w:val="1"/>
      <w:numFmt w:val="lowerLetter"/>
      <w:lvlText w:val="%8."/>
      <w:lvlJc w:val="left"/>
      <w:pPr>
        <w:ind w:left="6046" w:hanging="360"/>
      </w:pPr>
    </w:lvl>
    <w:lvl w:ilvl="8" w:tplc="0409001B" w:tentative="1">
      <w:start w:val="1"/>
      <w:numFmt w:val="lowerRoman"/>
      <w:lvlText w:val="%9."/>
      <w:lvlJc w:val="right"/>
      <w:pPr>
        <w:ind w:left="6766" w:hanging="180"/>
      </w:pPr>
    </w:lvl>
  </w:abstractNum>
  <w:abstractNum w:abstractNumId="47" w15:restartNumberingAfterBreak="0">
    <w:nsid w:val="59667958"/>
    <w:multiLevelType w:val="hybridMultilevel"/>
    <w:tmpl w:val="967E0E08"/>
    <w:lvl w:ilvl="0" w:tplc="BF1ABE0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9DC6B3A"/>
    <w:multiLevelType w:val="hybridMultilevel"/>
    <w:tmpl w:val="7C5EBEEE"/>
    <w:lvl w:ilvl="0" w:tplc="992A7622">
      <w:start w:val="1"/>
      <w:numFmt w:val="decimal"/>
      <w:lvlText w:val="CR %1"/>
      <w:lvlJc w:val="left"/>
      <w:pPr>
        <w:ind w:left="786" w:hanging="360"/>
      </w:pPr>
      <w:rPr>
        <w:rFonts w:hint="default"/>
      </w:rPr>
    </w:lvl>
    <w:lvl w:ilvl="1" w:tplc="9760E236">
      <w:start w:val="1"/>
      <w:numFmt w:val="bullet"/>
      <w:lvlText w:val="-"/>
      <w:lvlJc w:val="left"/>
      <w:pPr>
        <w:ind w:left="-348" w:hanging="360"/>
      </w:pPr>
      <w:rPr>
        <w:rFonts w:ascii="Times New Roman" w:eastAsia="Times New Roman" w:hAnsi="Times New Roman" w:cs="Times New Roman" w:hint="default"/>
      </w:rPr>
    </w:lvl>
    <w:lvl w:ilvl="2" w:tplc="0AF48526">
      <w:start w:val="1"/>
      <w:numFmt w:val="lowerLetter"/>
      <w:lvlText w:val="%3)"/>
      <w:lvlJc w:val="left"/>
      <w:pPr>
        <w:ind w:left="-145" w:hanging="360"/>
      </w:pPr>
      <w:rPr>
        <w:rFonts w:hint="default"/>
      </w:rPr>
    </w:lvl>
    <w:lvl w:ilvl="3" w:tplc="0409000F" w:tentative="1">
      <w:start w:val="1"/>
      <w:numFmt w:val="decimal"/>
      <w:lvlText w:val="%4."/>
      <w:lvlJc w:val="left"/>
      <w:pPr>
        <w:ind w:left="395" w:hanging="360"/>
      </w:pPr>
    </w:lvl>
    <w:lvl w:ilvl="4" w:tplc="04090019" w:tentative="1">
      <w:start w:val="1"/>
      <w:numFmt w:val="lowerLetter"/>
      <w:lvlText w:val="%5."/>
      <w:lvlJc w:val="left"/>
      <w:pPr>
        <w:ind w:left="1115" w:hanging="360"/>
      </w:pPr>
    </w:lvl>
    <w:lvl w:ilvl="5" w:tplc="0409001B" w:tentative="1">
      <w:start w:val="1"/>
      <w:numFmt w:val="lowerRoman"/>
      <w:lvlText w:val="%6."/>
      <w:lvlJc w:val="right"/>
      <w:pPr>
        <w:ind w:left="1835" w:hanging="180"/>
      </w:pPr>
    </w:lvl>
    <w:lvl w:ilvl="6" w:tplc="0409000F" w:tentative="1">
      <w:start w:val="1"/>
      <w:numFmt w:val="decimal"/>
      <w:lvlText w:val="%7."/>
      <w:lvlJc w:val="left"/>
      <w:pPr>
        <w:ind w:left="2555" w:hanging="360"/>
      </w:pPr>
    </w:lvl>
    <w:lvl w:ilvl="7" w:tplc="04090019" w:tentative="1">
      <w:start w:val="1"/>
      <w:numFmt w:val="lowerLetter"/>
      <w:lvlText w:val="%8."/>
      <w:lvlJc w:val="left"/>
      <w:pPr>
        <w:ind w:left="3275" w:hanging="360"/>
      </w:pPr>
    </w:lvl>
    <w:lvl w:ilvl="8" w:tplc="0409001B" w:tentative="1">
      <w:start w:val="1"/>
      <w:numFmt w:val="lowerRoman"/>
      <w:lvlText w:val="%9."/>
      <w:lvlJc w:val="right"/>
      <w:pPr>
        <w:ind w:left="3995" w:hanging="180"/>
      </w:pPr>
    </w:lvl>
  </w:abstractNum>
  <w:abstractNum w:abstractNumId="52" w15:restartNumberingAfterBreak="0">
    <w:nsid w:val="6B0729A8"/>
    <w:multiLevelType w:val="hybridMultilevel"/>
    <w:tmpl w:val="78E0B6CC"/>
    <w:lvl w:ilvl="0" w:tplc="F1B08D92">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6D897672"/>
    <w:multiLevelType w:val="hybridMultilevel"/>
    <w:tmpl w:val="9304A8B0"/>
    <w:lvl w:ilvl="0" w:tplc="D2F4876A">
      <w:start w:val="16"/>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5" w15:restartNumberingAfterBreak="0">
    <w:nsid w:val="709849DD"/>
    <w:multiLevelType w:val="hybridMultilevel"/>
    <w:tmpl w:val="B184A5E8"/>
    <w:lvl w:ilvl="0" w:tplc="04070011">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1B63229"/>
    <w:multiLevelType w:val="hybridMultilevel"/>
    <w:tmpl w:val="6FA0C4D2"/>
    <w:lvl w:ilvl="0" w:tplc="917E3414">
      <w:start w:val="1"/>
      <w:numFmt w:val="decimal"/>
      <w:lvlText w:val="%1)"/>
      <w:lvlJc w:val="left"/>
      <w:pPr>
        <w:ind w:left="577" w:hanging="435"/>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0" w15:restartNumberingAfterBreak="0">
    <w:nsid w:val="7EB11AA4"/>
    <w:multiLevelType w:val="hybridMultilevel"/>
    <w:tmpl w:val="B532CED4"/>
    <w:lvl w:ilvl="0" w:tplc="F970F7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50"/>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26"/>
  </w:num>
  <w:num w:numId="17">
    <w:abstractNumId w:val="58"/>
  </w:num>
  <w:num w:numId="18">
    <w:abstractNumId w:val="19"/>
  </w:num>
  <w:num w:numId="19">
    <w:abstractNumId w:val="30"/>
  </w:num>
  <w:num w:numId="20">
    <w:abstractNumId w:val="40"/>
  </w:num>
  <w:num w:numId="21">
    <w:abstractNumId w:val="34"/>
  </w:num>
  <w:num w:numId="22">
    <w:abstractNumId w:val="25"/>
  </w:num>
  <w:num w:numId="23">
    <w:abstractNumId w:val="47"/>
  </w:num>
  <w:num w:numId="24">
    <w:abstractNumId w:val="13"/>
  </w:num>
  <w:num w:numId="25">
    <w:abstractNumId w:val="51"/>
  </w:num>
  <w:num w:numId="26">
    <w:abstractNumId w:val="57"/>
  </w:num>
  <w:num w:numId="27">
    <w:abstractNumId w:val="56"/>
  </w:num>
  <w:num w:numId="28">
    <w:abstractNumId w:val="59"/>
  </w:num>
  <w:num w:numId="29">
    <w:abstractNumId w:val="24"/>
  </w:num>
  <w:num w:numId="30">
    <w:abstractNumId w:val="48"/>
  </w:num>
  <w:num w:numId="31">
    <w:abstractNumId w:val="35"/>
  </w:num>
  <w:num w:numId="32">
    <w:abstractNumId w:val="41"/>
  </w:num>
  <w:num w:numId="33">
    <w:abstractNumId w:val="22"/>
  </w:num>
  <w:num w:numId="34">
    <w:abstractNumId w:val="18"/>
  </w:num>
  <w:num w:numId="35">
    <w:abstractNumId w:val="20"/>
  </w:num>
  <w:num w:numId="36">
    <w:abstractNumId w:val="36"/>
  </w:num>
  <w:num w:numId="37">
    <w:abstractNumId w:val="53"/>
  </w:num>
  <w:num w:numId="38">
    <w:abstractNumId w:val="31"/>
  </w:num>
  <w:num w:numId="39">
    <w:abstractNumId w:val="15"/>
  </w:num>
  <w:num w:numId="40">
    <w:abstractNumId w:val="33"/>
  </w:num>
  <w:num w:numId="41">
    <w:abstractNumId w:val="21"/>
  </w:num>
  <w:num w:numId="42">
    <w:abstractNumId w:val="29"/>
  </w:num>
  <w:num w:numId="43">
    <w:abstractNumId w:val="49"/>
  </w:num>
  <w:num w:numId="44">
    <w:abstractNumId w:val="17"/>
  </w:num>
  <w:num w:numId="45">
    <w:abstractNumId w:val="23"/>
  </w:num>
  <w:num w:numId="46">
    <w:abstractNumId w:val="46"/>
  </w:num>
  <w:num w:numId="47">
    <w:abstractNumId w:val="44"/>
  </w:num>
  <w:num w:numId="48">
    <w:abstractNumId w:val="42"/>
  </w:num>
  <w:num w:numId="49">
    <w:abstractNumId w:val="28"/>
  </w:num>
  <w:num w:numId="50">
    <w:abstractNumId w:val="32"/>
  </w:num>
  <w:num w:numId="51">
    <w:abstractNumId w:val="38"/>
  </w:num>
  <w:num w:numId="52">
    <w:abstractNumId w:val="12"/>
  </w:num>
  <w:num w:numId="53">
    <w:abstractNumId w:val="52"/>
  </w:num>
  <w:num w:numId="54">
    <w:abstractNumId w:val="43"/>
  </w:num>
  <w:num w:numId="55">
    <w:abstractNumId w:val="39"/>
  </w:num>
  <w:num w:numId="56">
    <w:abstractNumId w:val="55"/>
  </w:num>
  <w:num w:numId="57">
    <w:abstractNumId w:val="54"/>
  </w:num>
  <w:num w:numId="58">
    <w:abstractNumId w:val="37"/>
  </w:num>
  <w:num w:numId="59">
    <w:abstractNumId w:val="45"/>
  </w:num>
  <w:num w:numId="60">
    <w:abstractNumId w:val="27"/>
  </w:num>
  <w:num w:numId="61">
    <w:abstractNumId w:val="14"/>
  </w:num>
  <w:num w:numId="62">
    <w:abstractNumId w:val="60"/>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OMPRION">
    <w15:presenceInfo w15:providerId="None" w15:userId="COMPRION"/>
  </w15:person>
  <w15:person w15:author="Arne Marquordt">
    <w15:presenceInfo w15:providerId="AD" w15:userId="S-1-5-21-854245398-113007714-839522115-1208"/>
  </w15:person>
  <w15:person w15:author="Ajantha De Silva - QC">
    <w15:presenceInfo w15:providerId="None" w15:userId="Ajantha De Silva - QC"/>
  </w15:person>
  <w15:person w15:author="Stanley Mayalil">
    <w15:presenceInfo w15:providerId="None" w15:userId="Stanley Mayali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A4"/>
    <w:rsid w:val="00001F87"/>
    <w:rsid w:val="00002A8A"/>
    <w:rsid w:val="000058FB"/>
    <w:rsid w:val="00007D7D"/>
    <w:rsid w:val="000143CB"/>
    <w:rsid w:val="00014623"/>
    <w:rsid w:val="0002116C"/>
    <w:rsid w:val="0002387B"/>
    <w:rsid w:val="00025D3C"/>
    <w:rsid w:val="000270B9"/>
    <w:rsid w:val="000276B3"/>
    <w:rsid w:val="00030278"/>
    <w:rsid w:val="0003149D"/>
    <w:rsid w:val="00031D1F"/>
    <w:rsid w:val="00033397"/>
    <w:rsid w:val="000355E5"/>
    <w:rsid w:val="00035617"/>
    <w:rsid w:val="00040095"/>
    <w:rsid w:val="00041243"/>
    <w:rsid w:val="00044057"/>
    <w:rsid w:val="00044493"/>
    <w:rsid w:val="00046DD4"/>
    <w:rsid w:val="00051834"/>
    <w:rsid w:val="000536B6"/>
    <w:rsid w:val="00054A22"/>
    <w:rsid w:val="00062023"/>
    <w:rsid w:val="0006393D"/>
    <w:rsid w:val="000655A6"/>
    <w:rsid w:val="00065799"/>
    <w:rsid w:val="00067450"/>
    <w:rsid w:val="000676FB"/>
    <w:rsid w:val="00072015"/>
    <w:rsid w:val="00080512"/>
    <w:rsid w:val="000829EE"/>
    <w:rsid w:val="00082E9C"/>
    <w:rsid w:val="00084473"/>
    <w:rsid w:val="00090B86"/>
    <w:rsid w:val="00093948"/>
    <w:rsid w:val="000954FA"/>
    <w:rsid w:val="00095966"/>
    <w:rsid w:val="00097348"/>
    <w:rsid w:val="000A0B2F"/>
    <w:rsid w:val="000A744E"/>
    <w:rsid w:val="000A7F10"/>
    <w:rsid w:val="000B1799"/>
    <w:rsid w:val="000C47C3"/>
    <w:rsid w:val="000D0396"/>
    <w:rsid w:val="000D4D0B"/>
    <w:rsid w:val="000D58AB"/>
    <w:rsid w:val="000E0306"/>
    <w:rsid w:val="000E0FF8"/>
    <w:rsid w:val="000E6EBD"/>
    <w:rsid w:val="000E73C2"/>
    <w:rsid w:val="000E7885"/>
    <w:rsid w:val="000F1C58"/>
    <w:rsid w:val="000F3B44"/>
    <w:rsid w:val="000F3EC4"/>
    <w:rsid w:val="000F71E1"/>
    <w:rsid w:val="000F7FD4"/>
    <w:rsid w:val="001033D4"/>
    <w:rsid w:val="00110593"/>
    <w:rsid w:val="0011092B"/>
    <w:rsid w:val="00111889"/>
    <w:rsid w:val="00115B61"/>
    <w:rsid w:val="001202D8"/>
    <w:rsid w:val="00125BEE"/>
    <w:rsid w:val="00126128"/>
    <w:rsid w:val="00130482"/>
    <w:rsid w:val="00133525"/>
    <w:rsid w:val="00134824"/>
    <w:rsid w:val="00135933"/>
    <w:rsid w:val="001408DD"/>
    <w:rsid w:val="0014263E"/>
    <w:rsid w:val="00150D8D"/>
    <w:rsid w:val="00153E88"/>
    <w:rsid w:val="00154341"/>
    <w:rsid w:val="001556CF"/>
    <w:rsid w:val="00157888"/>
    <w:rsid w:val="0015795B"/>
    <w:rsid w:val="0016190D"/>
    <w:rsid w:val="001622E3"/>
    <w:rsid w:val="0016298F"/>
    <w:rsid w:val="001640B9"/>
    <w:rsid w:val="00165BE4"/>
    <w:rsid w:val="00170725"/>
    <w:rsid w:val="00173E3B"/>
    <w:rsid w:val="00174BEB"/>
    <w:rsid w:val="00174E78"/>
    <w:rsid w:val="00175173"/>
    <w:rsid w:val="00176E29"/>
    <w:rsid w:val="001875F0"/>
    <w:rsid w:val="00194FE8"/>
    <w:rsid w:val="00196A13"/>
    <w:rsid w:val="001A4C42"/>
    <w:rsid w:val="001A5D19"/>
    <w:rsid w:val="001A7420"/>
    <w:rsid w:val="001B4DF5"/>
    <w:rsid w:val="001B6637"/>
    <w:rsid w:val="001C21C3"/>
    <w:rsid w:val="001C355F"/>
    <w:rsid w:val="001C6364"/>
    <w:rsid w:val="001D02C2"/>
    <w:rsid w:val="001D6D09"/>
    <w:rsid w:val="001E1371"/>
    <w:rsid w:val="001F0C1D"/>
    <w:rsid w:val="001F1132"/>
    <w:rsid w:val="001F135B"/>
    <w:rsid w:val="001F168B"/>
    <w:rsid w:val="001F189D"/>
    <w:rsid w:val="001F3AB4"/>
    <w:rsid w:val="001F4789"/>
    <w:rsid w:val="002000A4"/>
    <w:rsid w:val="00205BAF"/>
    <w:rsid w:val="0021189C"/>
    <w:rsid w:val="00216236"/>
    <w:rsid w:val="00217186"/>
    <w:rsid w:val="0022152B"/>
    <w:rsid w:val="002218BC"/>
    <w:rsid w:val="00222BF5"/>
    <w:rsid w:val="0023165E"/>
    <w:rsid w:val="00231EB5"/>
    <w:rsid w:val="002347A2"/>
    <w:rsid w:val="002403C6"/>
    <w:rsid w:val="00243CDB"/>
    <w:rsid w:val="00255C46"/>
    <w:rsid w:val="002601BA"/>
    <w:rsid w:val="0026408A"/>
    <w:rsid w:val="002655A5"/>
    <w:rsid w:val="002675F0"/>
    <w:rsid w:val="00267FF9"/>
    <w:rsid w:val="0027038A"/>
    <w:rsid w:val="00271EF8"/>
    <w:rsid w:val="00274198"/>
    <w:rsid w:val="002760EE"/>
    <w:rsid w:val="00276DC2"/>
    <w:rsid w:val="00282994"/>
    <w:rsid w:val="00285841"/>
    <w:rsid w:val="00287716"/>
    <w:rsid w:val="00292C22"/>
    <w:rsid w:val="00293BA8"/>
    <w:rsid w:val="0029611D"/>
    <w:rsid w:val="00297C41"/>
    <w:rsid w:val="002B0963"/>
    <w:rsid w:val="002B0A49"/>
    <w:rsid w:val="002B40A3"/>
    <w:rsid w:val="002B6339"/>
    <w:rsid w:val="002B700C"/>
    <w:rsid w:val="002C6600"/>
    <w:rsid w:val="002C7DD2"/>
    <w:rsid w:val="002D0243"/>
    <w:rsid w:val="002E00EE"/>
    <w:rsid w:val="002E0EEF"/>
    <w:rsid w:val="002E112B"/>
    <w:rsid w:val="002E33EE"/>
    <w:rsid w:val="002F0113"/>
    <w:rsid w:val="002F6339"/>
    <w:rsid w:val="00302176"/>
    <w:rsid w:val="00302342"/>
    <w:rsid w:val="00302B86"/>
    <w:rsid w:val="00315B85"/>
    <w:rsid w:val="003172DC"/>
    <w:rsid w:val="00327904"/>
    <w:rsid w:val="00332F27"/>
    <w:rsid w:val="0034446B"/>
    <w:rsid w:val="003514F7"/>
    <w:rsid w:val="0035462D"/>
    <w:rsid w:val="00356555"/>
    <w:rsid w:val="003639CA"/>
    <w:rsid w:val="00363F09"/>
    <w:rsid w:val="00364676"/>
    <w:rsid w:val="00364A22"/>
    <w:rsid w:val="003704CC"/>
    <w:rsid w:val="00372428"/>
    <w:rsid w:val="0037549E"/>
    <w:rsid w:val="003765B8"/>
    <w:rsid w:val="003774DF"/>
    <w:rsid w:val="00385E59"/>
    <w:rsid w:val="003B5062"/>
    <w:rsid w:val="003B7483"/>
    <w:rsid w:val="003B7B41"/>
    <w:rsid w:val="003C0C0F"/>
    <w:rsid w:val="003C1039"/>
    <w:rsid w:val="003C3971"/>
    <w:rsid w:val="003C578F"/>
    <w:rsid w:val="003C620B"/>
    <w:rsid w:val="003D2B18"/>
    <w:rsid w:val="003D4FCE"/>
    <w:rsid w:val="003D6699"/>
    <w:rsid w:val="003E12E9"/>
    <w:rsid w:val="003E422E"/>
    <w:rsid w:val="003E53A7"/>
    <w:rsid w:val="003E5E95"/>
    <w:rsid w:val="003E6FB2"/>
    <w:rsid w:val="003E7CEE"/>
    <w:rsid w:val="003F29DF"/>
    <w:rsid w:val="003F3886"/>
    <w:rsid w:val="00402D63"/>
    <w:rsid w:val="00403392"/>
    <w:rsid w:val="00404304"/>
    <w:rsid w:val="00410D5C"/>
    <w:rsid w:val="00410DEE"/>
    <w:rsid w:val="00412199"/>
    <w:rsid w:val="00414354"/>
    <w:rsid w:val="004204BF"/>
    <w:rsid w:val="00421762"/>
    <w:rsid w:val="00423334"/>
    <w:rsid w:val="0042354C"/>
    <w:rsid w:val="0043122C"/>
    <w:rsid w:val="004345EC"/>
    <w:rsid w:val="00441207"/>
    <w:rsid w:val="00441C2B"/>
    <w:rsid w:val="00442F02"/>
    <w:rsid w:val="004456C9"/>
    <w:rsid w:val="00451196"/>
    <w:rsid w:val="0045256F"/>
    <w:rsid w:val="00455918"/>
    <w:rsid w:val="0046396A"/>
    <w:rsid w:val="00465515"/>
    <w:rsid w:val="004665CE"/>
    <w:rsid w:val="004709C6"/>
    <w:rsid w:val="0047258F"/>
    <w:rsid w:val="00481F8A"/>
    <w:rsid w:val="0048260F"/>
    <w:rsid w:val="004845F1"/>
    <w:rsid w:val="00486EF2"/>
    <w:rsid w:val="00490B22"/>
    <w:rsid w:val="00491E49"/>
    <w:rsid w:val="0049437B"/>
    <w:rsid w:val="00496626"/>
    <w:rsid w:val="0049751D"/>
    <w:rsid w:val="004A1ACD"/>
    <w:rsid w:val="004A2EE7"/>
    <w:rsid w:val="004A33E9"/>
    <w:rsid w:val="004A6021"/>
    <w:rsid w:val="004B0C26"/>
    <w:rsid w:val="004B1946"/>
    <w:rsid w:val="004B628F"/>
    <w:rsid w:val="004B6402"/>
    <w:rsid w:val="004B7AD9"/>
    <w:rsid w:val="004B7F86"/>
    <w:rsid w:val="004C30AC"/>
    <w:rsid w:val="004D1A15"/>
    <w:rsid w:val="004D21F4"/>
    <w:rsid w:val="004D3578"/>
    <w:rsid w:val="004D7EA2"/>
    <w:rsid w:val="004E213A"/>
    <w:rsid w:val="004E46E5"/>
    <w:rsid w:val="004E4932"/>
    <w:rsid w:val="004F0988"/>
    <w:rsid w:val="004F1842"/>
    <w:rsid w:val="004F3340"/>
    <w:rsid w:val="004F5E23"/>
    <w:rsid w:val="005026CE"/>
    <w:rsid w:val="00502BB0"/>
    <w:rsid w:val="00514DB4"/>
    <w:rsid w:val="0051577C"/>
    <w:rsid w:val="0051578D"/>
    <w:rsid w:val="00516F29"/>
    <w:rsid w:val="0052099A"/>
    <w:rsid w:val="00524746"/>
    <w:rsid w:val="0053388B"/>
    <w:rsid w:val="00535773"/>
    <w:rsid w:val="005362BE"/>
    <w:rsid w:val="00536A26"/>
    <w:rsid w:val="0053776F"/>
    <w:rsid w:val="00540039"/>
    <w:rsid w:val="00542F21"/>
    <w:rsid w:val="0054310E"/>
    <w:rsid w:val="00543E6C"/>
    <w:rsid w:val="0055427D"/>
    <w:rsid w:val="005545CE"/>
    <w:rsid w:val="00563AE3"/>
    <w:rsid w:val="00565087"/>
    <w:rsid w:val="00567A8E"/>
    <w:rsid w:val="0057761F"/>
    <w:rsid w:val="00580180"/>
    <w:rsid w:val="005873BF"/>
    <w:rsid w:val="00592053"/>
    <w:rsid w:val="005932D4"/>
    <w:rsid w:val="00597B11"/>
    <w:rsid w:val="005A074D"/>
    <w:rsid w:val="005A1C4A"/>
    <w:rsid w:val="005A1C61"/>
    <w:rsid w:val="005A285E"/>
    <w:rsid w:val="005A4B7D"/>
    <w:rsid w:val="005A777E"/>
    <w:rsid w:val="005B4EA2"/>
    <w:rsid w:val="005B6102"/>
    <w:rsid w:val="005C22D8"/>
    <w:rsid w:val="005C3CD6"/>
    <w:rsid w:val="005C3F08"/>
    <w:rsid w:val="005C517A"/>
    <w:rsid w:val="005C538D"/>
    <w:rsid w:val="005C56B7"/>
    <w:rsid w:val="005D2E01"/>
    <w:rsid w:val="005D7526"/>
    <w:rsid w:val="005E2A79"/>
    <w:rsid w:val="005E4BB2"/>
    <w:rsid w:val="005F58C8"/>
    <w:rsid w:val="005F788A"/>
    <w:rsid w:val="005F7FF2"/>
    <w:rsid w:val="00601B13"/>
    <w:rsid w:val="00602AEA"/>
    <w:rsid w:val="006051A0"/>
    <w:rsid w:val="00605987"/>
    <w:rsid w:val="00610BAB"/>
    <w:rsid w:val="00614FDF"/>
    <w:rsid w:val="00624A3D"/>
    <w:rsid w:val="006314A4"/>
    <w:rsid w:val="006345E3"/>
    <w:rsid w:val="0063543D"/>
    <w:rsid w:val="00641943"/>
    <w:rsid w:val="006433D8"/>
    <w:rsid w:val="00643C07"/>
    <w:rsid w:val="006443BB"/>
    <w:rsid w:val="00644414"/>
    <w:rsid w:val="00645BA7"/>
    <w:rsid w:val="00647114"/>
    <w:rsid w:val="00650528"/>
    <w:rsid w:val="006547D0"/>
    <w:rsid w:val="00662211"/>
    <w:rsid w:val="006638F1"/>
    <w:rsid w:val="00664C00"/>
    <w:rsid w:val="0066697C"/>
    <w:rsid w:val="00670CF4"/>
    <w:rsid w:val="00675DE6"/>
    <w:rsid w:val="00676254"/>
    <w:rsid w:val="00680483"/>
    <w:rsid w:val="00682CB5"/>
    <w:rsid w:val="0069082D"/>
    <w:rsid w:val="006912E9"/>
    <w:rsid w:val="00694084"/>
    <w:rsid w:val="006A323F"/>
    <w:rsid w:val="006A7AC8"/>
    <w:rsid w:val="006B07B6"/>
    <w:rsid w:val="006B30D0"/>
    <w:rsid w:val="006B6B2C"/>
    <w:rsid w:val="006C2CB5"/>
    <w:rsid w:val="006C3D95"/>
    <w:rsid w:val="006C6A4C"/>
    <w:rsid w:val="006D3B2F"/>
    <w:rsid w:val="006D55E0"/>
    <w:rsid w:val="006D69BC"/>
    <w:rsid w:val="006E5C86"/>
    <w:rsid w:val="006E751E"/>
    <w:rsid w:val="007000D6"/>
    <w:rsid w:val="00701116"/>
    <w:rsid w:val="007039AA"/>
    <w:rsid w:val="007046F2"/>
    <w:rsid w:val="00706855"/>
    <w:rsid w:val="00710979"/>
    <w:rsid w:val="0071174C"/>
    <w:rsid w:val="00713C44"/>
    <w:rsid w:val="0071759B"/>
    <w:rsid w:val="00717F21"/>
    <w:rsid w:val="00724581"/>
    <w:rsid w:val="00725CE9"/>
    <w:rsid w:val="00726874"/>
    <w:rsid w:val="00734A5B"/>
    <w:rsid w:val="0074026F"/>
    <w:rsid w:val="007429F6"/>
    <w:rsid w:val="00744E76"/>
    <w:rsid w:val="00761FAD"/>
    <w:rsid w:val="007631D8"/>
    <w:rsid w:val="007639C9"/>
    <w:rsid w:val="00765EA3"/>
    <w:rsid w:val="00771964"/>
    <w:rsid w:val="007731E7"/>
    <w:rsid w:val="00774DA4"/>
    <w:rsid w:val="00781F0F"/>
    <w:rsid w:val="007A2F77"/>
    <w:rsid w:val="007A3BBE"/>
    <w:rsid w:val="007A48AF"/>
    <w:rsid w:val="007A4F99"/>
    <w:rsid w:val="007A713A"/>
    <w:rsid w:val="007B0626"/>
    <w:rsid w:val="007B275C"/>
    <w:rsid w:val="007B4808"/>
    <w:rsid w:val="007B5ABB"/>
    <w:rsid w:val="007B600E"/>
    <w:rsid w:val="007C50DA"/>
    <w:rsid w:val="007C6E17"/>
    <w:rsid w:val="007D05B1"/>
    <w:rsid w:val="007D7CD4"/>
    <w:rsid w:val="007E3304"/>
    <w:rsid w:val="007E732D"/>
    <w:rsid w:val="007F0F4A"/>
    <w:rsid w:val="007F1E76"/>
    <w:rsid w:val="007F3703"/>
    <w:rsid w:val="007F3B0E"/>
    <w:rsid w:val="007F40C9"/>
    <w:rsid w:val="008028A4"/>
    <w:rsid w:val="00802E3A"/>
    <w:rsid w:val="00803414"/>
    <w:rsid w:val="00803DFE"/>
    <w:rsid w:val="00830747"/>
    <w:rsid w:val="00830904"/>
    <w:rsid w:val="00840BBD"/>
    <w:rsid w:val="00847B8E"/>
    <w:rsid w:val="00851AF0"/>
    <w:rsid w:val="00851F32"/>
    <w:rsid w:val="00855F3B"/>
    <w:rsid w:val="00856033"/>
    <w:rsid w:val="00856AB6"/>
    <w:rsid w:val="0086305B"/>
    <w:rsid w:val="00874559"/>
    <w:rsid w:val="008768CA"/>
    <w:rsid w:val="00882495"/>
    <w:rsid w:val="008867CE"/>
    <w:rsid w:val="0088754E"/>
    <w:rsid w:val="00887B5F"/>
    <w:rsid w:val="008975C0"/>
    <w:rsid w:val="008A65F2"/>
    <w:rsid w:val="008B3437"/>
    <w:rsid w:val="008B58B0"/>
    <w:rsid w:val="008C34B7"/>
    <w:rsid w:val="008C384C"/>
    <w:rsid w:val="008C7B64"/>
    <w:rsid w:val="008D1C19"/>
    <w:rsid w:val="008D22DA"/>
    <w:rsid w:val="008D3ED9"/>
    <w:rsid w:val="008D74D7"/>
    <w:rsid w:val="008D785F"/>
    <w:rsid w:val="008E1F17"/>
    <w:rsid w:val="008E2D68"/>
    <w:rsid w:val="008E3E33"/>
    <w:rsid w:val="008E6756"/>
    <w:rsid w:val="008E7767"/>
    <w:rsid w:val="008F2187"/>
    <w:rsid w:val="008F7BD7"/>
    <w:rsid w:val="0090271F"/>
    <w:rsid w:val="00902E23"/>
    <w:rsid w:val="009045B7"/>
    <w:rsid w:val="00906612"/>
    <w:rsid w:val="009114D7"/>
    <w:rsid w:val="0091348E"/>
    <w:rsid w:val="009138F3"/>
    <w:rsid w:val="00917CCB"/>
    <w:rsid w:val="00921500"/>
    <w:rsid w:val="00922C8E"/>
    <w:rsid w:val="00933FB0"/>
    <w:rsid w:val="009348FA"/>
    <w:rsid w:val="00941188"/>
    <w:rsid w:val="00942EC2"/>
    <w:rsid w:val="0096177D"/>
    <w:rsid w:val="00971516"/>
    <w:rsid w:val="00975DAE"/>
    <w:rsid w:val="009905FD"/>
    <w:rsid w:val="00993DC9"/>
    <w:rsid w:val="0099450B"/>
    <w:rsid w:val="009A08A9"/>
    <w:rsid w:val="009A4C52"/>
    <w:rsid w:val="009B072F"/>
    <w:rsid w:val="009C068D"/>
    <w:rsid w:val="009C5F22"/>
    <w:rsid w:val="009D01C3"/>
    <w:rsid w:val="009D5427"/>
    <w:rsid w:val="009F1247"/>
    <w:rsid w:val="009F37B7"/>
    <w:rsid w:val="009F6045"/>
    <w:rsid w:val="009F703F"/>
    <w:rsid w:val="00A04EED"/>
    <w:rsid w:val="00A0778E"/>
    <w:rsid w:val="00A10F02"/>
    <w:rsid w:val="00A12238"/>
    <w:rsid w:val="00A122D6"/>
    <w:rsid w:val="00A14A09"/>
    <w:rsid w:val="00A164B4"/>
    <w:rsid w:val="00A16532"/>
    <w:rsid w:val="00A26956"/>
    <w:rsid w:val="00A27486"/>
    <w:rsid w:val="00A34625"/>
    <w:rsid w:val="00A37DFC"/>
    <w:rsid w:val="00A40319"/>
    <w:rsid w:val="00A40F46"/>
    <w:rsid w:val="00A41331"/>
    <w:rsid w:val="00A465D0"/>
    <w:rsid w:val="00A53724"/>
    <w:rsid w:val="00A54946"/>
    <w:rsid w:val="00A56066"/>
    <w:rsid w:val="00A57ABD"/>
    <w:rsid w:val="00A57AED"/>
    <w:rsid w:val="00A60DF7"/>
    <w:rsid w:val="00A615E2"/>
    <w:rsid w:val="00A62832"/>
    <w:rsid w:val="00A64183"/>
    <w:rsid w:val="00A65B21"/>
    <w:rsid w:val="00A67306"/>
    <w:rsid w:val="00A73129"/>
    <w:rsid w:val="00A80257"/>
    <w:rsid w:val="00A82346"/>
    <w:rsid w:val="00A92BA1"/>
    <w:rsid w:val="00A934B6"/>
    <w:rsid w:val="00A94E9E"/>
    <w:rsid w:val="00A95A32"/>
    <w:rsid w:val="00A97777"/>
    <w:rsid w:val="00A97F59"/>
    <w:rsid w:val="00AA0D95"/>
    <w:rsid w:val="00AA2539"/>
    <w:rsid w:val="00AA46FD"/>
    <w:rsid w:val="00AA7C46"/>
    <w:rsid w:val="00AB1A6E"/>
    <w:rsid w:val="00AB1DA7"/>
    <w:rsid w:val="00AB3C93"/>
    <w:rsid w:val="00AB4A5D"/>
    <w:rsid w:val="00AB4BF2"/>
    <w:rsid w:val="00AB65E4"/>
    <w:rsid w:val="00AC2E37"/>
    <w:rsid w:val="00AC5272"/>
    <w:rsid w:val="00AC6BC6"/>
    <w:rsid w:val="00AD1733"/>
    <w:rsid w:val="00AD2473"/>
    <w:rsid w:val="00AD45A1"/>
    <w:rsid w:val="00AD7864"/>
    <w:rsid w:val="00AE1CEC"/>
    <w:rsid w:val="00AE280B"/>
    <w:rsid w:val="00AE5D77"/>
    <w:rsid w:val="00AE6164"/>
    <w:rsid w:val="00AE635F"/>
    <w:rsid w:val="00AE65E2"/>
    <w:rsid w:val="00AF1460"/>
    <w:rsid w:val="00AF2B06"/>
    <w:rsid w:val="00AF2B99"/>
    <w:rsid w:val="00AF5DA9"/>
    <w:rsid w:val="00B05358"/>
    <w:rsid w:val="00B05AC2"/>
    <w:rsid w:val="00B06637"/>
    <w:rsid w:val="00B12EC6"/>
    <w:rsid w:val="00B14A71"/>
    <w:rsid w:val="00B15449"/>
    <w:rsid w:val="00B16D5C"/>
    <w:rsid w:val="00B205EA"/>
    <w:rsid w:val="00B319BC"/>
    <w:rsid w:val="00B3351F"/>
    <w:rsid w:val="00B3566C"/>
    <w:rsid w:val="00B35864"/>
    <w:rsid w:val="00B40BBC"/>
    <w:rsid w:val="00B41E5E"/>
    <w:rsid w:val="00B43234"/>
    <w:rsid w:val="00B537C8"/>
    <w:rsid w:val="00B5494C"/>
    <w:rsid w:val="00B5538B"/>
    <w:rsid w:val="00B60CA3"/>
    <w:rsid w:val="00B67D6D"/>
    <w:rsid w:val="00B73969"/>
    <w:rsid w:val="00B73ED6"/>
    <w:rsid w:val="00B81389"/>
    <w:rsid w:val="00B85A34"/>
    <w:rsid w:val="00B8743B"/>
    <w:rsid w:val="00B93086"/>
    <w:rsid w:val="00B95E24"/>
    <w:rsid w:val="00BA19ED"/>
    <w:rsid w:val="00BA2785"/>
    <w:rsid w:val="00BA4B8D"/>
    <w:rsid w:val="00BB5EC9"/>
    <w:rsid w:val="00BC0F7D"/>
    <w:rsid w:val="00BC2371"/>
    <w:rsid w:val="00BC3F1A"/>
    <w:rsid w:val="00BC4C14"/>
    <w:rsid w:val="00BD2394"/>
    <w:rsid w:val="00BD5ED5"/>
    <w:rsid w:val="00BD7D31"/>
    <w:rsid w:val="00BE254C"/>
    <w:rsid w:val="00BE3255"/>
    <w:rsid w:val="00BE4E6B"/>
    <w:rsid w:val="00BE7BD8"/>
    <w:rsid w:val="00BF128E"/>
    <w:rsid w:val="00BF3F43"/>
    <w:rsid w:val="00BF4B9A"/>
    <w:rsid w:val="00C023A8"/>
    <w:rsid w:val="00C06D86"/>
    <w:rsid w:val="00C074DD"/>
    <w:rsid w:val="00C1496A"/>
    <w:rsid w:val="00C2502F"/>
    <w:rsid w:val="00C30DAB"/>
    <w:rsid w:val="00C33079"/>
    <w:rsid w:val="00C37B34"/>
    <w:rsid w:val="00C43A64"/>
    <w:rsid w:val="00C45231"/>
    <w:rsid w:val="00C464F2"/>
    <w:rsid w:val="00C47B10"/>
    <w:rsid w:val="00C47B1B"/>
    <w:rsid w:val="00C52536"/>
    <w:rsid w:val="00C5407B"/>
    <w:rsid w:val="00C551FF"/>
    <w:rsid w:val="00C66D10"/>
    <w:rsid w:val="00C72833"/>
    <w:rsid w:val="00C80F1D"/>
    <w:rsid w:val="00C8478E"/>
    <w:rsid w:val="00C91962"/>
    <w:rsid w:val="00C93F40"/>
    <w:rsid w:val="00C9514A"/>
    <w:rsid w:val="00CA02B4"/>
    <w:rsid w:val="00CA331B"/>
    <w:rsid w:val="00CA3D0C"/>
    <w:rsid w:val="00CB3640"/>
    <w:rsid w:val="00CC102C"/>
    <w:rsid w:val="00CC41E9"/>
    <w:rsid w:val="00CC7366"/>
    <w:rsid w:val="00CD6A5F"/>
    <w:rsid w:val="00CE3770"/>
    <w:rsid w:val="00CE5944"/>
    <w:rsid w:val="00CE5C5A"/>
    <w:rsid w:val="00CE67A0"/>
    <w:rsid w:val="00CE7025"/>
    <w:rsid w:val="00CE7FE6"/>
    <w:rsid w:val="00D014AA"/>
    <w:rsid w:val="00D10582"/>
    <w:rsid w:val="00D34FF8"/>
    <w:rsid w:val="00D37A3D"/>
    <w:rsid w:val="00D40091"/>
    <w:rsid w:val="00D57972"/>
    <w:rsid w:val="00D60916"/>
    <w:rsid w:val="00D6322B"/>
    <w:rsid w:val="00D65ACC"/>
    <w:rsid w:val="00D675A9"/>
    <w:rsid w:val="00D67868"/>
    <w:rsid w:val="00D67F34"/>
    <w:rsid w:val="00D738D6"/>
    <w:rsid w:val="00D73C18"/>
    <w:rsid w:val="00D755EB"/>
    <w:rsid w:val="00D76048"/>
    <w:rsid w:val="00D770DE"/>
    <w:rsid w:val="00D770EC"/>
    <w:rsid w:val="00D82E6F"/>
    <w:rsid w:val="00D84CC7"/>
    <w:rsid w:val="00D87E00"/>
    <w:rsid w:val="00D908E7"/>
    <w:rsid w:val="00D9134D"/>
    <w:rsid w:val="00D92FE7"/>
    <w:rsid w:val="00D94A76"/>
    <w:rsid w:val="00DA2F95"/>
    <w:rsid w:val="00DA7A03"/>
    <w:rsid w:val="00DB1818"/>
    <w:rsid w:val="00DB1A4C"/>
    <w:rsid w:val="00DB22CC"/>
    <w:rsid w:val="00DB2C3A"/>
    <w:rsid w:val="00DB74C3"/>
    <w:rsid w:val="00DB7C8F"/>
    <w:rsid w:val="00DC0928"/>
    <w:rsid w:val="00DC22EF"/>
    <w:rsid w:val="00DC309B"/>
    <w:rsid w:val="00DC4DA2"/>
    <w:rsid w:val="00DC53BE"/>
    <w:rsid w:val="00DC543F"/>
    <w:rsid w:val="00DC5CFB"/>
    <w:rsid w:val="00DC5E13"/>
    <w:rsid w:val="00DC68D2"/>
    <w:rsid w:val="00DD0567"/>
    <w:rsid w:val="00DD1DD9"/>
    <w:rsid w:val="00DD4C17"/>
    <w:rsid w:val="00DD6031"/>
    <w:rsid w:val="00DD6F01"/>
    <w:rsid w:val="00DD74A5"/>
    <w:rsid w:val="00DE37E3"/>
    <w:rsid w:val="00DE7368"/>
    <w:rsid w:val="00DF2B1F"/>
    <w:rsid w:val="00DF62CD"/>
    <w:rsid w:val="00E02A47"/>
    <w:rsid w:val="00E02CBB"/>
    <w:rsid w:val="00E02FD0"/>
    <w:rsid w:val="00E11920"/>
    <w:rsid w:val="00E1264C"/>
    <w:rsid w:val="00E14E8F"/>
    <w:rsid w:val="00E15B46"/>
    <w:rsid w:val="00E16509"/>
    <w:rsid w:val="00E23616"/>
    <w:rsid w:val="00E2533D"/>
    <w:rsid w:val="00E40FD7"/>
    <w:rsid w:val="00E42A7B"/>
    <w:rsid w:val="00E44582"/>
    <w:rsid w:val="00E51F4D"/>
    <w:rsid w:val="00E53BFB"/>
    <w:rsid w:val="00E540C5"/>
    <w:rsid w:val="00E54502"/>
    <w:rsid w:val="00E60F14"/>
    <w:rsid w:val="00E77645"/>
    <w:rsid w:val="00E9604A"/>
    <w:rsid w:val="00EA05C9"/>
    <w:rsid w:val="00EA15B0"/>
    <w:rsid w:val="00EA5EA7"/>
    <w:rsid w:val="00EA61FA"/>
    <w:rsid w:val="00EA66BD"/>
    <w:rsid w:val="00EB37A8"/>
    <w:rsid w:val="00EB6461"/>
    <w:rsid w:val="00EC3E8A"/>
    <w:rsid w:val="00EC4A25"/>
    <w:rsid w:val="00ED0330"/>
    <w:rsid w:val="00ED4222"/>
    <w:rsid w:val="00ED565D"/>
    <w:rsid w:val="00ED638D"/>
    <w:rsid w:val="00ED78CF"/>
    <w:rsid w:val="00EE2F62"/>
    <w:rsid w:val="00EE38A0"/>
    <w:rsid w:val="00EF0780"/>
    <w:rsid w:val="00EF29EB"/>
    <w:rsid w:val="00EF5830"/>
    <w:rsid w:val="00EF608C"/>
    <w:rsid w:val="00F0110A"/>
    <w:rsid w:val="00F025A2"/>
    <w:rsid w:val="00F04712"/>
    <w:rsid w:val="00F13360"/>
    <w:rsid w:val="00F136AA"/>
    <w:rsid w:val="00F139C7"/>
    <w:rsid w:val="00F1487F"/>
    <w:rsid w:val="00F14DF9"/>
    <w:rsid w:val="00F15F72"/>
    <w:rsid w:val="00F20140"/>
    <w:rsid w:val="00F220BF"/>
    <w:rsid w:val="00F22EC7"/>
    <w:rsid w:val="00F325C8"/>
    <w:rsid w:val="00F34834"/>
    <w:rsid w:val="00F36AE1"/>
    <w:rsid w:val="00F406FB"/>
    <w:rsid w:val="00F4627C"/>
    <w:rsid w:val="00F557F8"/>
    <w:rsid w:val="00F55CE9"/>
    <w:rsid w:val="00F56F54"/>
    <w:rsid w:val="00F601B6"/>
    <w:rsid w:val="00F62019"/>
    <w:rsid w:val="00F62571"/>
    <w:rsid w:val="00F6507D"/>
    <w:rsid w:val="00F653B8"/>
    <w:rsid w:val="00F670D5"/>
    <w:rsid w:val="00F71415"/>
    <w:rsid w:val="00F730F0"/>
    <w:rsid w:val="00F760A0"/>
    <w:rsid w:val="00F82448"/>
    <w:rsid w:val="00F9008D"/>
    <w:rsid w:val="00F91695"/>
    <w:rsid w:val="00FA1266"/>
    <w:rsid w:val="00FA7AED"/>
    <w:rsid w:val="00FB142D"/>
    <w:rsid w:val="00FB1704"/>
    <w:rsid w:val="00FC04AD"/>
    <w:rsid w:val="00FC0BBF"/>
    <w:rsid w:val="00FC1192"/>
    <w:rsid w:val="00FC43BF"/>
    <w:rsid w:val="00FD1E0E"/>
    <w:rsid w:val="00FD35F8"/>
    <w:rsid w:val="00FD476A"/>
    <w:rsid w:val="00FD4C19"/>
    <w:rsid w:val="00FD5B40"/>
    <w:rsid w:val="00FD60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59F86402-9215-403C-9FAE-ED1524D58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D4C1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1"/>
    <w:qFormat/>
    <w:pPr>
      <w:ind w:left="1418" w:hanging="1418"/>
      <w:outlineLvl w:val="3"/>
    </w:pPr>
    <w:rPr>
      <w:sz w:val="24"/>
    </w:rPr>
  </w:style>
  <w:style w:type="paragraph" w:styleId="Heading5">
    <w:name w:val="heading 5"/>
    <w:basedOn w:val="Heading4"/>
    <w:next w:val="Normal"/>
    <w:link w:val="Heading5Char1"/>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rsid w:val="00A97F59"/>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641943"/>
    <w:rPr>
      <w:sz w:val="16"/>
    </w:rPr>
  </w:style>
  <w:style w:type="numbering" w:customStyle="1" w:styleId="NoList1">
    <w:name w:val="No List1"/>
    <w:next w:val="NoList"/>
    <w:uiPriority w:val="99"/>
    <w:semiHidden/>
    <w:unhideWhenUsed/>
    <w:rsid w:val="00641943"/>
  </w:style>
  <w:style w:type="character" w:customStyle="1" w:styleId="Heading2Char">
    <w:name w:val="Heading 2 Char"/>
    <w:basedOn w:val="DefaultParagraphFont"/>
    <w:link w:val="Heading2"/>
    <w:rsid w:val="00641943"/>
    <w:rPr>
      <w:rFonts w:ascii="Arial" w:hAnsi="Arial"/>
      <w:sz w:val="32"/>
      <w:lang w:eastAsia="en-US"/>
    </w:rPr>
  </w:style>
  <w:style w:type="character" w:customStyle="1" w:styleId="Heading3Char">
    <w:name w:val="Heading 3 Char"/>
    <w:basedOn w:val="DefaultParagraphFont"/>
    <w:link w:val="Heading3"/>
    <w:rsid w:val="00641943"/>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rsid w:val="00641943"/>
    <w:rPr>
      <w:rFonts w:asciiTheme="majorHAnsi" w:eastAsiaTheme="majorEastAsia" w:hAnsiTheme="majorHAnsi" w:cstheme="majorBidi"/>
      <w:i/>
      <w:iCs/>
      <w:color w:val="2F5496" w:themeColor="accent1" w:themeShade="BF"/>
      <w:lang w:eastAsia="en-US"/>
    </w:rPr>
  </w:style>
  <w:style w:type="character" w:customStyle="1" w:styleId="TALChar">
    <w:name w:val="TAL Char"/>
    <w:link w:val="TAL"/>
    <w:qFormat/>
    <w:rsid w:val="00641943"/>
    <w:rPr>
      <w:rFonts w:ascii="Arial" w:hAnsi="Arial"/>
      <w:sz w:val="18"/>
      <w:lang w:eastAsia="en-US"/>
    </w:rPr>
  </w:style>
  <w:style w:type="character" w:customStyle="1" w:styleId="TAHCar">
    <w:name w:val="TAH Car"/>
    <w:link w:val="TAH"/>
    <w:rsid w:val="00641943"/>
    <w:rPr>
      <w:rFonts w:ascii="Arial" w:hAnsi="Arial"/>
      <w:b/>
      <w:sz w:val="18"/>
      <w:lang w:eastAsia="en-US"/>
    </w:rPr>
  </w:style>
  <w:style w:type="character" w:customStyle="1" w:styleId="TACCar">
    <w:name w:val="TAC Car"/>
    <w:link w:val="TAC"/>
    <w:rsid w:val="00641943"/>
    <w:rPr>
      <w:rFonts w:ascii="Arial" w:hAnsi="Arial"/>
      <w:sz w:val="18"/>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link w:val="Heading4"/>
    <w:rsid w:val="00641943"/>
    <w:rPr>
      <w:rFonts w:ascii="Arial" w:hAnsi="Arial"/>
      <w:sz w:val="24"/>
      <w:lang w:eastAsia="en-US"/>
    </w:rPr>
  </w:style>
  <w:style w:type="character" w:customStyle="1" w:styleId="NOChar">
    <w:name w:val="NO Char"/>
    <w:link w:val="NO"/>
    <w:rsid w:val="00641943"/>
    <w:rPr>
      <w:lang w:eastAsia="en-US"/>
    </w:rPr>
  </w:style>
  <w:style w:type="character" w:customStyle="1" w:styleId="B1Char">
    <w:name w:val="B1 Char"/>
    <w:link w:val="B10"/>
    <w:qFormat/>
    <w:rsid w:val="00A97F59"/>
    <w:rPr>
      <w:lang w:eastAsia="en-US"/>
    </w:rPr>
  </w:style>
  <w:style w:type="paragraph" w:customStyle="1" w:styleId="FigureTitle">
    <w:name w:val="Figure_Title"/>
    <w:basedOn w:val="Normal"/>
    <w:next w:val="Normal"/>
    <w:rsid w:val="00641943"/>
    <w:pPr>
      <w:keepNext/>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Arial" w:hAnsi="Arial" w:cs="Arial"/>
      <w:b/>
    </w:rPr>
  </w:style>
  <w:style w:type="paragraph" w:customStyle="1" w:styleId="B1">
    <w:name w:val="B1+"/>
    <w:basedOn w:val="B10"/>
    <w:qFormat/>
    <w:rsid w:val="00641943"/>
    <w:pPr>
      <w:numPr>
        <w:numId w:val="16"/>
      </w:numPr>
      <w:overflowPunct w:val="0"/>
      <w:autoSpaceDE w:val="0"/>
      <w:autoSpaceDN w:val="0"/>
      <w:adjustRightInd w:val="0"/>
      <w:textAlignment w:val="baseline"/>
    </w:pPr>
  </w:style>
  <w:style w:type="character" w:styleId="Strong">
    <w:name w:val="Strong"/>
    <w:qFormat/>
    <w:rsid w:val="00641943"/>
    <w:rPr>
      <w:b/>
      <w:bCs/>
      <w:sz w:val="20"/>
      <w:szCs w:val="20"/>
    </w:rPr>
  </w:style>
  <w:style w:type="paragraph" w:customStyle="1" w:styleId="NoSpaceNormal">
    <w:name w:val="NoSpaceNormal"/>
    <w:basedOn w:val="Normal"/>
    <w:link w:val="NoSpaceNormalChar"/>
    <w:qFormat/>
    <w:rsid w:val="00641943"/>
    <w:pPr>
      <w:overflowPunct w:val="0"/>
      <w:autoSpaceDE w:val="0"/>
      <w:autoSpaceDN w:val="0"/>
      <w:adjustRightInd w:val="0"/>
      <w:spacing w:after="0" w:line="276" w:lineRule="auto"/>
      <w:textAlignment w:val="baseline"/>
    </w:pPr>
    <w:rPr>
      <w:rFonts w:eastAsia="Calibri"/>
      <w:lang w:eastAsia="en-GB"/>
    </w:rPr>
  </w:style>
  <w:style w:type="character" w:customStyle="1" w:styleId="NoSpaceNormalChar">
    <w:name w:val="NoSpaceNormal Char"/>
    <w:basedOn w:val="DefaultParagraphFont"/>
    <w:link w:val="NoSpaceNormal"/>
    <w:rsid w:val="00641943"/>
    <w:rPr>
      <w:rFonts w:eastAsia="Calibri"/>
    </w:rPr>
  </w:style>
  <w:style w:type="paragraph" w:customStyle="1" w:styleId="Bold">
    <w:name w:val="Bold"/>
    <w:basedOn w:val="Normal"/>
    <w:qFormat/>
    <w:rsid w:val="00641943"/>
    <w:pPr>
      <w:overflowPunct w:val="0"/>
      <w:autoSpaceDE w:val="0"/>
      <w:autoSpaceDN w:val="0"/>
      <w:adjustRightInd w:val="0"/>
      <w:textAlignment w:val="baseline"/>
    </w:pPr>
    <w:rPr>
      <w:b/>
    </w:rPr>
  </w:style>
  <w:style w:type="character" w:customStyle="1" w:styleId="mi">
    <w:name w:val="mi"/>
    <w:basedOn w:val="DefaultParagraphFont"/>
    <w:rsid w:val="00641943"/>
  </w:style>
  <w:style w:type="character" w:customStyle="1" w:styleId="mo">
    <w:name w:val="mo"/>
    <w:basedOn w:val="DefaultParagraphFont"/>
    <w:rsid w:val="00641943"/>
  </w:style>
  <w:style w:type="table" w:customStyle="1" w:styleId="ByteCoding01">
    <w:name w:val="ByteCoding01"/>
    <w:basedOn w:val="TableNormal"/>
    <w:uiPriority w:val="99"/>
    <w:rsid w:val="00641943"/>
    <w:rPr>
      <w:rFonts w:ascii="Arial" w:hAnsi="Arial"/>
    </w:rPr>
    <w:tblPr>
      <w:tblStyleRowBandSize w:val="1"/>
      <w:tblStyleColBandSize w:val="1"/>
    </w:tblPr>
    <w:tblStylePr w:type="firstRow">
      <w:pPr>
        <w:jc w:val="center"/>
      </w:pPr>
      <w:rPr>
        <w:rFonts w:asciiTheme="minorHAnsi" w:hAnsiTheme="minorHAnsi"/>
        <w:b/>
        <w:color w:val="auto"/>
        <w:sz w:val="18"/>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vAlign w:val="center"/>
      </w:tcPr>
    </w:tblStylePr>
    <w:tblStylePr w:type="firstCol">
      <w:pPr>
        <w:jc w:val="left"/>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1Vert">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cBorders>
      </w:tcPr>
    </w:tblStylePr>
    <w:tblStylePr w:type="band2Horz">
      <w:pPr>
        <w:jc w:val="center"/>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shd w:val="clear" w:color="auto" w:fill="D9D9D9" w:themeFill="background1" w:themeFillShade="D9"/>
      </w:tcPr>
    </w:tblStylePr>
  </w:style>
  <w:style w:type="paragraph" w:customStyle="1" w:styleId="Normal6pt">
    <w:name w:val="Normal6pt"/>
    <w:basedOn w:val="NoSpaceNormal"/>
    <w:link w:val="Normal6ptChar"/>
    <w:qFormat/>
    <w:rsid w:val="00641943"/>
    <w:pPr>
      <w:spacing w:after="120"/>
    </w:pPr>
    <w:rPr>
      <w:rFonts w:eastAsia="TimesNewRoman"/>
    </w:rPr>
  </w:style>
  <w:style w:type="paragraph" w:customStyle="1" w:styleId="ExplainTableContents">
    <w:name w:val="ExplainTableContents"/>
    <w:basedOn w:val="Normal"/>
    <w:link w:val="ExplainTableContentsChar"/>
    <w:qFormat/>
    <w:rsid w:val="00641943"/>
    <w:pPr>
      <w:overflowPunct w:val="0"/>
      <w:autoSpaceDE w:val="0"/>
      <w:autoSpaceDN w:val="0"/>
      <w:adjustRightInd w:val="0"/>
      <w:spacing w:before="60"/>
      <w:textAlignment w:val="baseline"/>
    </w:pPr>
  </w:style>
  <w:style w:type="character" w:customStyle="1" w:styleId="Normal6ptChar">
    <w:name w:val="Normal6pt Char"/>
    <w:basedOn w:val="NoSpaceNormalChar"/>
    <w:link w:val="Normal6pt"/>
    <w:rsid w:val="00641943"/>
    <w:rPr>
      <w:rFonts w:eastAsia="TimesNewRoman"/>
    </w:rPr>
  </w:style>
  <w:style w:type="character" w:customStyle="1" w:styleId="ExplainTableContentsChar">
    <w:name w:val="ExplainTableContents Char"/>
    <w:basedOn w:val="DefaultParagraphFont"/>
    <w:link w:val="ExplainTableContents"/>
    <w:rsid w:val="00641943"/>
    <w:rPr>
      <w:lang w:eastAsia="en-US"/>
    </w:rPr>
  </w:style>
  <w:style w:type="character" w:customStyle="1" w:styleId="Heading1Char">
    <w:name w:val="Heading 1 Char"/>
    <w:basedOn w:val="DefaultParagraphFont"/>
    <w:link w:val="Heading1"/>
    <w:rsid w:val="00641943"/>
    <w:rPr>
      <w:rFonts w:ascii="Arial" w:hAnsi="Arial"/>
      <w:sz w:val="36"/>
      <w:lang w:eastAsia="en-US"/>
    </w:rPr>
  </w:style>
  <w:style w:type="numbering" w:customStyle="1" w:styleId="NoList2">
    <w:name w:val="No List2"/>
    <w:next w:val="NoList"/>
    <w:uiPriority w:val="99"/>
    <w:semiHidden/>
    <w:unhideWhenUsed/>
    <w:rsid w:val="001556CF"/>
  </w:style>
  <w:style w:type="character" w:customStyle="1" w:styleId="Heading5Char">
    <w:name w:val="Heading 5 Char"/>
    <w:basedOn w:val="DefaultParagraphFont"/>
    <w:rsid w:val="001556CF"/>
    <w:rPr>
      <w:rFonts w:asciiTheme="majorHAnsi" w:eastAsiaTheme="majorEastAsia" w:hAnsiTheme="majorHAnsi" w:cstheme="majorBidi"/>
      <w:color w:val="2F5496" w:themeColor="accent1" w:themeShade="BF"/>
      <w:lang w:eastAsia="en-US"/>
    </w:rPr>
  </w:style>
  <w:style w:type="character" w:customStyle="1" w:styleId="Heading6Char">
    <w:name w:val="Heading 6 Char"/>
    <w:basedOn w:val="DefaultParagraphFont"/>
    <w:link w:val="Heading6"/>
    <w:rsid w:val="001556CF"/>
    <w:rPr>
      <w:rFonts w:ascii="Arial" w:hAnsi="Arial"/>
      <w:lang w:eastAsia="en-US"/>
    </w:rPr>
  </w:style>
  <w:style w:type="character" w:customStyle="1" w:styleId="Heading7Char">
    <w:name w:val="Heading 7 Char"/>
    <w:basedOn w:val="DefaultParagraphFont"/>
    <w:link w:val="Heading7"/>
    <w:rsid w:val="001556CF"/>
    <w:rPr>
      <w:rFonts w:ascii="Arial" w:hAnsi="Arial"/>
      <w:lang w:eastAsia="en-US"/>
    </w:rPr>
  </w:style>
  <w:style w:type="character" w:customStyle="1" w:styleId="Heading8Char">
    <w:name w:val="Heading 8 Char"/>
    <w:basedOn w:val="DefaultParagraphFont"/>
    <w:link w:val="Heading8"/>
    <w:rsid w:val="001556CF"/>
    <w:rPr>
      <w:rFonts w:ascii="Arial" w:hAnsi="Arial"/>
      <w:sz w:val="36"/>
      <w:lang w:eastAsia="en-US"/>
    </w:rPr>
  </w:style>
  <w:style w:type="character" w:customStyle="1" w:styleId="Heading9Char">
    <w:name w:val="Heading 9 Char"/>
    <w:basedOn w:val="DefaultParagraphFont"/>
    <w:link w:val="Heading9"/>
    <w:rsid w:val="001556CF"/>
    <w:rPr>
      <w:rFonts w:ascii="Arial" w:hAnsi="Arial"/>
      <w:sz w:val="36"/>
      <w:lang w:eastAsia="en-US"/>
    </w:rPr>
  </w:style>
  <w:style w:type="character" w:customStyle="1" w:styleId="HeaderChar">
    <w:name w:val="Header Char"/>
    <w:basedOn w:val="DefaultParagraphFont"/>
    <w:link w:val="Header"/>
    <w:rsid w:val="001556CF"/>
    <w:rPr>
      <w:rFonts w:ascii="Arial" w:hAnsi="Arial"/>
      <w:b/>
      <w:sz w:val="18"/>
      <w:lang w:eastAsia="ja-JP"/>
    </w:rPr>
  </w:style>
  <w:style w:type="character" w:customStyle="1" w:styleId="FooterChar">
    <w:name w:val="Footer Char"/>
    <w:basedOn w:val="DefaultParagraphFont"/>
    <w:link w:val="Footer"/>
    <w:rsid w:val="001556CF"/>
    <w:rPr>
      <w:rFonts w:ascii="Arial" w:hAnsi="Arial"/>
      <w:b/>
      <w:i/>
      <w:sz w:val="18"/>
      <w:lang w:eastAsia="ja-JP"/>
    </w:rPr>
  </w:style>
  <w:style w:type="character" w:customStyle="1" w:styleId="H6Char1">
    <w:name w:val="H6 Char1"/>
    <w:link w:val="H6"/>
    <w:rsid w:val="001556CF"/>
    <w:rPr>
      <w:rFonts w:ascii="Arial" w:hAnsi="Arial"/>
      <w:lang w:eastAsia="en-US"/>
    </w:rPr>
  </w:style>
  <w:style w:type="character" w:customStyle="1" w:styleId="EXCar">
    <w:name w:val="EX Car"/>
    <w:link w:val="EX"/>
    <w:locked/>
    <w:rsid w:val="001556CF"/>
    <w:rPr>
      <w:lang w:eastAsia="en-US"/>
    </w:rPr>
  </w:style>
  <w:style w:type="character" w:customStyle="1" w:styleId="Heading2Char1">
    <w:name w:val="Heading 2 Char1"/>
    <w:rsid w:val="001556CF"/>
    <w:rPr>
      <w:rFonts w:ascii="Arial" w:hAnsi="Arial"/>
      <w:sz w:val="32"/>
      <w:lang w:eastAsia="en-US"/>
    </w:rPr>
  </w:style>
  <w:style w:type="character" w:customStyle="1" w:styleId="Heading1Char1">
    <w:name w:val="Heading 1 Char1"/>
    <w:rsid w:val="001556CF"/>
    <w:rPr>
      <w:rFonts w:ascii="Arial" w:hAnsi="Arial"/>
      <w:sz w:val="36"/>
      <w:lang w:eastAsia="en-US"/>
    </w:rPr>
  </w:style>
  <w:style w:type="character" w:customStyle="1" w:styleId="Heading3Char1">
    <w:name w:val="Heading 3 Char1"/>
    <w:rsid w:val="001556CF"/>
    <w:rPr>
      <w:rFonts w:ascii="Arial" w:hAnsi="Arial"/>
      <w:sz w:val="28"/>
      <w:lang w:eastAsia="en-US"/>
    </w:rPr>
  </w:style>
  <w:style w:type="character" w:customStyle="1" w:styleId="Heading5Char1">
    <w:name w:val="Heading 5 Char1"/>
    <w:link w:val="Heading5"/>
    <w:rsid w:val="001556CF"/>
    <w:rPr>
      <w:rFonts w:ascii="Arial" w:hAnsi="Arial"/>
      <w:sz w:val="22"/>
      <w:lang w:eastAsia="en-US"/>
    </w:rPr>
  </w:style>
  <w:style w:type="character" w:styleId="FootnoteReference">
    <w:name w:val="footnote reference"/>
    <w:basedOn w:val="DefaultParagraphFont"/>
    <w:rsid w:val="001556CF"/>
    <w:rPr>
      <w:b/>
      <w:position w:val="6"/>
      <w:sz w:val="16"/>
    </w:rPr>
  </w:style>
  <w:style w:type="paragraph" w:customStyle="1" w:styleId="CRCoverPage">
    <w:name w:val="CR Cover Page"/>
    <w:rsid w:val="001556CF"/>
    <w:pPr>
      <w:spacing w:after="120"/>
    </w:pPr>
    <w:rPr>
      <w:rFonts w:ascii="Arial" w:hAnsi="Arial"/>
      <w:lang w:eastAsia="en-US"/>
    </w:rPr>
  </w:style>
  <w:style w:type="paragraph" w:customStyle="1" w:styleId="tdoc-header">
    <w:name w:val="tdoc-header"/>
    <w:rsid w:val="001556CF"/>
    <w:rPr>
      <w:rFonts w:ascii="Arial" w:hAnsi="Arial"/>
      <w:noProof/>
      <w:sz w:val="24"/>
      <w:lang w:eastAsia="en-US"/>
    </w:rPr>
  </w:style>
  <w:style w:type="paragraph" w:customStyle="1" w:styleId="IB3">
    <w:name w:val="IB3"/>
    <w:basedOn w:val="Normal"/>
    <w:rsid w:val="001556CF"/>
    <w:pPr>
      <w:tabs>
        <w:tab w:val="left" w:pos="851"/>
        <w:tab w:val="num" w:pos="1644"/>
      </w:tabs>
      <w:overflowPunct w:val="0"/>
      <w:autoSpaceDE w:val="0"/>
      <w:autoSpaceDN w:val="0"/>
      <w:adjustRightInd w:val="0"/>
      <w:ind w:left="851" w:hanging="567"/>
      <w:textAlignment w:val="baseline"/>
    </w:pPr>
  </w:style>
  <w:style w:type="paragraph" w:customStyle="1" w:styleId="IB1">
    <w:name w:val="IB1"/>
    <w:basedOn w:val="Normal"/>
    <w:rsid w:val="001556CF"/>
    <w:pPr>
      <w:tabs>
        <w:tab w:val="left" w:pos="284"/>
        <w:tab w:val="num" w:pos="737"/>
      </w:tabs>
      <w:overflowPunct w:val="0"/>
      <w:autoSpaceDE w:val="0"/>
      <w:autoSpaceDN w:val="0"/>
      <w:adjustRightInd w:val="0"/>
      <w:ind w:left="737" w:hanging="453"/>
      <w:textAlignment w:val="baseline"/>
    </w:pPr>
  </w:style>
  <w:style w:type="paragraph" w:customStyle="1" w:styleId="IBN">
    <w:name w:val="IBN"/>
    <w:basedOn w:val="Normal"/>
    <w:rsid w:val="001556CF"/>
    <w:pPr>
      <w:tabs>
        <w:tab w:val="left" w:pos="567"/>
        <w:tab w:val="num" w:pos="737"/>
      </w:tabs>
      <w:overflowPunct w:val="0"/>
      <w:autoSpaceDE w:val="0"/>
      <w:autoSpaceDN w:val="0"/>
      <w:adjustRightInd w:val="0"/>
      <w:ind w:left="568" w:hanging="284"/>
      <w:textAlignment w:val="baseline"/>
    </w:pPr>
  </w:style>
  <w:style w:type="paragraph" w:customStyle="1" w:styleId="IBL">
    <w:name w:val="IBL"/>
    <w:basedOn w:val="Normal"/>
    <w:rsid w:val="001556CF"/>
    <w:pPr>
      <w:tabs>
        <w:tab w:val="left" w:pos="284"/>
        <w:tab w:val="num" w:pos="737"/>
      </w:tabs>
      <w:overflowPunct w:val="0"/>
      <w:autoSpaceDE w:val="0"/>
      <w:autoSpaceDN w:val="0"/>
      <w:adjustRightInd w:val="0"/>
      <w:ind w:left="737" w:hanging="453"/>
      <w:textAlignment w:val="baseline"/>
    </w:pPr>
  </w:style>
  <w:style w:type="paragraph" w:customStyle="1" w:styleId="Logically">
    <w:name w:val="Logically"/>
    <w:basedOn w:val="Normal"/>
    <w:rsid w:val="001556CF"/>
    <w:pPr>
      <w:keepNext/>
      <w:tabs>
        <w:tab w:val="left" w:pos="709"/>
        <w:tab w:val="left" w:pos="992"/>
        <w:tab w:val="left" w:pos="1276"/>
        <w:tab w:val="left" w:pos="1570"/>
        <w:tab w:val="left" w:pos="3544"/>
      </w:tabs>
      <w:overflowPunct w:val="0"/>
      <w:autoSpaceDE w:val="0"/>
      <w:autoSpaceDN w:val="0"/>
      <w:adjustRightInd w:val="0"/>
      <w:spacing w:after="0"/>
      <w:jc w:val="both"/>
      <w:textAlignment w:val="baseline"/>
    </w:pPr>
  </w:style>
  <w:style w:type="paragraph" w:customStyle="1" w:styleId="IB2">
    <w:name w:val="IB2"/>
    <w:basedOn w:val="Normal"/>
    <w:rsid w:val="001556CF"/>
    <w:pPr>
      <w:tabs>
        <w:tab w:val="left" w:pos="567"/>
        <w:tab w:val="num" w:pos="1191"/>
      </w:tabs>
      <w:overflowPunct w:val="0"/>
      <w:autoSpaceDE w:val="0"/>
      <w:autoSpaceDN w:val="0"/>
      <w:adjustRightInd w:val="0"/>
      <w:ind w:left="568" w:hanging="284"/>
      <w:textAlignment w:val="baseline"/>
    </w:pPr>
  </w:style>
  <w:style w:type="paragraph" w:customStyle="1" w:styleId="Coding">
    <w:name w:val="Coding"/>
    <w:basedOn w:val="Normal"/>
    <w:rsid w:val="001556CF"/>
    <w:pPr>
      <w:widowControl w:val="0"/>
      <w:tabs>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s>
      <w:overflowPunct w:val="0"/>
      <w:autoSpaceDE w:val="0"/>
      <w:autoSpaceDN w:val="0"/>
      <w:adjustRightInd w:val="0"/>
      <w:spacing w:after="0"/>
      <w:textAlignment w:val="baseline"/>
    </w:pPr>
    <w:rPr>
      <w:rFonts w:ascii="Arial" w:hAnsi="Arial"/>
    </w:rPr>
  </w:style>
  <w:style w:type="paragraph" w:customStyle="1" w:styleId="INDENT1">
    <w:name w:val="INDENT1"/>
    <w:basedOn w:val="Normal"/>
    <w:rsid w:val="001556CF"/>
    <w:pPr>
      <w:overflowPunct w:val="0"/>
      <w:autoSpaceDE w:val="0"/>
      <w:autoSpaceDN w:val="0"/>
      <w:adjustRightInd w:val="0"/>
      <w:ind w:left="851"/>
      <w:textAlignment w:val="baseline"/>
    </w:pPr>
  </w:style>
  <w:style w:type="paragraph" w:customStyle="1" w:styleId="INDENT2">
    <w:name w:val="INDENT2"/>
    <w:basedOn w:val="Normal"/>
    <w:rsid w:val="001556CF"/>
    <w:pPr>
      <w:overflowPunct w:val="0"/>
      <w:autoSpaceDE w:val="0"/>
      <w:autoSpaceDN w:val="0"/>
      <w:adjustRightInd w:val="0"/>
      <w:ind w:left="1135" w:hanging="284"/>
      <w:textAlignment w:val="baseline"/>
    </w:pPr>
  </w:style>
  <w:style w:type="paragraph" w:customStyle="1" w:styleId="INDENT3">
    <w:name w:val="INDENT3"/>
    <w:basedOn w:val="Normal"/>
    <w:rsid w:val="001556CF"/>
    <w:pPr>
      <w:overflowPunct w:val="0"/>
      <w:autoSpaceDE w:val="0"/>
      <w:autoSpaceDN w:val="0"/>
      <w:adjustRightInd w:val="0"/>
      <w:ind w:left="1701" w:hanging="567"/>
      <w:textAlignment w:val="baseline"/>
    </w:pPr>
  </w:style>
  <w:style w:type="paragraph" w:customStyle="1" w:styleId="RecCCITT">
    <w:name w:val="Rec_CCITT_#"/>
    <w:basedOn w:val="Normal"/>
    <w:rsid w:val="001556CF"/>
    <w:pPr>
      <w:keepNext/>
      <w:keepLines/>
      <w:overflowPunct w:val="0"/>
      <w:autoSpaceDE w:val="0"/>
      <w:autoSpaceDN w:val="0"/>
      <w:adjustRightInd w:val="0"/>
      <w:textAlignment w:val="baseline"/>
    </w:pPr>
    <w:rPr>
      <w:b/>
    </w:rPr>
  </w:style>
  <w:style w:type="paragraph" w:customStyle="1" w:styleId="enumlev2">
    <w:name w:val="enumlev2"/>
    <w:basedOn w:val="Normal"/>
    <w:rsid w:val="001556C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1556CF"/>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ParagrapheNormal">
    <w:name w:val="Paragraphe Normal"/>
    <w:basedOn w:val="Normal"/>
    <w:rsid w:val="001556CF"/>
    <w:pPr>
      <w:overflowPunct w:val="0"/>
      <w:autoSpaceDE w:val="0"/>
      <w:autoSpaceDN w:val="0"/>
      <w:adjustRightInd w:val="0"/>
      <w:spacing w:after="0"/>
      <w:jc w:val="both"/>
      <w:textAlignment w:val="baseline"/>
    </w:pPr>
    <w:rPr>
      <w:rFonts w:ascii="Arial" w:hAnsi="Arial"/>
      <w:lang w:val="en-US"/>
    </w:rPr>
  </w:style>
  <w:style w:type="character" w:customStyle="1" w:styleId="ListChar">
    <w:name w:val="List Char"/>
    <w:rsid w:val="001556CF"/>
    <w:rPr>
      <w:lang w:val="en-GB" w:eastAsia="en-US" w:bidi="ar-SA"/>
    </w:rPr>
  </w:style>
  <w:style w:type="character" w:customStyle="1" w:styleId="ListBulletChar">
    <w:name w:val="List Bullet Char"/>
    <w:rsid w:val="001556CF"/>
    <w:rPr>
      <w:lang w:val="en-GB" w:eastAsia="en-US" w:bidi="ar-SA"/>
    </w:rPr>
  </w:style>
  <w:style w:type="character" w:customStyle="1" w:styleId="H6Char">
    <w:name w:val="H6 Char"/>
    <w:rsid w:val="001556CF"/>
    <w:rPr>
      <w:rFonts w:ascii="Arial" w:hAnsi="Arial"/>
      <w:sz w:val="22"/>
      <w:lang w:val="en-GB" w:eastAsia="en-US" w:bidi="ar-SA"/>
    </w:rPr>
  </w:style>
  <w:style w:type="paragraph" w:customStyle="1" w:styleId="CommentSubject2">
    <w:name w:val="Comment Subject2"/>
    <w:basedOn w:val="CommentText"/>
    <w:next w:val="CommentText"/>
    <w:semiHidden/>
    <w:rsid w:val="001556CF"/>
    <w:pPr>
      <w:overflowPunct w:val="0"/>
      <w:autoSpaceDE w:val="0"/>
      <w:autoSpaceDN w:val="0"/>
      <w:adjustRightInd w:val="0"/>
      <w:textAlignment w:val="baseline"/>
    </w:pPr>
    <w:rPr>
      <w:rFonts w:ascii="CG Times (WN)" w:hAnsi="CG Times (WN)"/>
      <w:b/>
      <w:bCs/>
    </w:rPr>
  </w:style>
  <w:style w:type="paragraph" w:customStyle="1" w:styleId="BalloonText1">
    <w:name w:val="Balloon Text1"/>
    <w:basedOn w:val="Normal"/>
    <w:semiHidden/>
    <w:rsid w:val="001556CF"/>
    <w:pPr>
      <w:overflowPunct w:val="0"/>
      <w:autoSpaceDE w:val="0"/>
      <w:autoSpaceDN w:val="0"/>
      <w:adjustRightInd w:val="0"/>
      <w:textAlignment w:val="baseline"/>
    </w:pPr>
    <w:rPr>
      <w:rFonts w:ascii="Tahoma" w:hAnsi="Tahoma" w:cs="Tahoma"/>
      <w:sz w:val="16"/>
      <w:szCs w:val="16"/>
    </w:rPr>
  </w:style>
  <w:style w:type="character" w:customStyle="1" w:styleId="ListNumberChar">
    <w:name w:val="List Number Char"/>
    <w:rsid w:val="001556CF"/>
    <w:rPr>
      <w:lang w:val="en-GB" w:eastAsia="en-US" w:bidi="ar-SA"/>
    </w:rPr>
  </w:style>
  <w:style w:type="paragraph" w:customStyle="1" w:styleId="istb">
    <w:name w:val="ist b"/>
    <w:basedOn w:val="Normal"/>
    <w:rsid w:val="001556CF"/>
    <w:pPr>
      <w:overflowPunct w:val="0"/>
      <w:autoSpaceDE w:val="0"/>
      <w:autoSpaceDN w:val="0"/>
      <w:adjustRightInd w:val="0"/>
      <w:textAlignment w:val="baseline"/>
    </w:pPr>
  </w:style>
  <w:style w:type="paragraph" w:customStyle="1" w:styleId="Gh6">
    <w:name w:val="Gh6"/>
    <w:basedOn w:val="BodyText2"/>
    <w:rsid w:val="001556CF"/>
    <w:pPr>
      <w:overflowPunct w:val="0"/>
      <w:autoSpaceDE w:val="0"/>
      <w:autoSpaceDN w:val="0"/>
      <w:adjustRightInd w:val="0"/>
      <w:spacing w:after="0" w:line="240" w:lineRule="auto"/>
      <w:textAlignment w:val="baseline"/>
    </w:pPr>
    <w:rPr>
      <w:rFonts w:ascii="Arial" w:hAnsi="Arial"/>
      <w:sz w:val="22"/>
    </w:rPr>
  </w:style>
  <w:style w:type="paragraph" w:customStyle="1" w:styleId="G6">
    <w:name w:val="G6"/>
    <w:basedOn w:val="EQ"/>
    <w:rsid w:val="001556CF"/>
    <w:pPr>
      <w:keepLines w:val="0"/>
      <w:tabs>
        <w:tab w:val="clear" w:pos="4536"/>
        <w:tab w:val="clear" w:pos="9072"/>
      </w:tabs>
      <w:overflowPunct w:val="0"/>
      <w:autoSpaceDE w:val="0"/>
      <w:autoSpaceDN w:val="0"/>
      <w:adjustRightInd w:val="0"/>
      <w:textAlignment w:val="baseline"/>
    </w:pPr>
    <w:rPr>
      <w:rFonts w:ascii="Arial" w:hAnsi="Arial"/>
      <w:b/>
      <w:bCs/>
    </w:rPr>
  </w:style>
  <w:style w:type="character" w:styleId="PageNumber">
    <w:name w:val="page number"/>
    <w:basedOn w:val="DefaultParagraphFont"/>
    <w:rsid w:val="001556CF"/>
  </w:style>
  <w:style w:type="character" w:customStyle="1" w:styleId="berschrift1H1HuvudrubrikChar">
    <w:name w:val="Überschrift 1;H1;Huvudrubrik Char"/>
    <w:rsid w:val="001556CF"/>
    <w:rPr>
      <w:rFonts w:ascii="Arial" w:hAnsi="Arial"/>
      <w:sz w:val="36"/>
      <w:lang w:val="en-GB" w:eastAsia="en-US" w:bidi="ar-SA"/>
    </w:rPr>
  </w:style>
  <w:style w:type="character" w:customStyle="1" w:styleId="berschrift2T2Char">
    <w:name w:val="Überschrift 2;T2 Char"/>
    <w:rsid w:val="001556CF"/>
    <w:rPr>
      <w:rFonts w:ascii="Arial" w:hAnsi="Arial"/>
      <w:sz w:val="32"/>
      <w:lang w:val="en-GB" w:eastAsia="en-US" w:bidi="ar-SA"/>
    </w:rPr>
  </w:style>
  <w:style w:type="character" w:customStyle="1" w:styleId="berschrift3">
    <w:name w:val="Überschrift 3"/>
    <w:rsid w:val="001556CF"/>
    <w:rPr>
      <w:rFonts w:ascii="Arial" w:hAnsi="Arial"/>
      <w:sz w:val="28"/>
      <w:lang w:val="en-GB" w:eastAsia="en-US" w:bidi="ar-SA"/>
    </w:rPr>
  </w:style>
  <w:style w:type="character" w:customStyle="1" w:styleId="berschrift4Char">
    <w:name w:val="Überschrift 4 Char"/>
    <w:rsid w:val="001556CF"/>
    <w:rPr>
      <w:rFonts w:ascii="Arial" w:hAnsi="Arial"/>
      <w:sz w:val="24"/>
      <w:lang w:val="en-GB" w:eastAsia="en-US" w:bidi="ar-SA"/>
    </w:rPr>
  </w:style>
  <w:style w:type="paragraph" w:customStyle="1" w:styleId="CommentSubject1">
    <w:name w:val="Comment Subject1"/>
    <w:basedOn w:val="CommentText"/>
    <w:next w:val="CommentText"/>
    <w:semiHidden/>
    <w:rsid w:val="001556CF"/>
    <w:pPr>
      <w:overflowPunct w:val="0"/>
      <w:autoSpaceDE w:val="0"/>
      <w:autoSpaceDN w:val="0"/>
      <w:adjustRightInd w:val="0"/>
      <w:textAlignment w:val="baseline"/>
    </w:pPr>
    <w:rPr>
      <w:rFonts w:ascii="CG Times (WN)" w:hAnsi="CG Times (WN)"/>
      <w:b/>
      <w:bCs/>
    </w:rPr>
  </w:style>
  <w:style w:type="paragraph" w:customStyle="1" w:styleId="B23">
    <w:name w:val="B23"/>
    <w:basedOn w:val="B10"/>
    <w:rsid w:val="001556CF"/>
    <w:pPr>
      <w:overflowPunct w:val="0"/>
      <w:autoSpaceDE w:val="0"/>
      <w:autoSpaceDN w:val="0"/>
      <w:adjustRightInd w:val="0"/>
      <w:ind w:left="738" w:hanging="454"/>
      <w:textAlignment w:val="baseline"/>
    </w:pPr>
    <w:rPr>
      <w:lang w:val="x-none"/>
    </w:rPr>
  </w:style>
  <w:style w:type="paragraph" w:customStyle="1" w:styleId="H7">
    <w:name w:val="H7"/>
    <w:basedOn w:val="H6"/>
    <w:rsid w:val="001556CF"/>
    <w:pPr>
      <w:overflowPunct w:val="0"/>
      <w:autoSpaceDE w:val="0"/>
      <w:autoSpaceDN w:val="0"/>
      <w:adjustRightInd w:val="0"/>
      <w:textAlignment w:val="baseline"/>
    </w:pPr>
  </w:style>
  <w:style w:type="paragraph" w:customStyle="1" w:styleId="FL">
    <w:name w:val="FL"/>
    <w:basedOn w:val="Normal"/>
    <w:rsid w:val="001556CF"/>
    <w:pPr>
      <w:keepNext/>
      <w:keepLines/>
      <w:overflowPunct w:val="0"/>
      <w:autoSpaceDE w:val="0"/>
      <w:autoSpaceDN w:val="0"/>
      <w:adjustRightInd w:val="0"/>
      <w:spacing w:before="60"/>
      <w:jc w:val="center"/>
      <w:textAlignment w:val="baseline"/>
    </w:pPr>
    <w:rPr>
      <w:rFonts w:ascii="Arial" w:hAnsi="Arial"/>
      <w:b/>
    </w:rPr>
  </w:style>
  <w:style w:type="paragraph" w:customStyle="1" w:styleId="EWCharChar">
    <w:name w:val="EW Char Char"/>
    <w:basedOn w:val="EXCharChar"/>
    <w:rsid w:val="001556CF"/>
    <w:pPr>
      <w:spacing w:after="0"/>
    </w:pPr>
  </w:style>
  <w:style w:type="paragraph" w:customStyle="1" w:styleId="EXCharChar">
    <w:name w:val="EX Char Char"/>
    <w:basedOn w:val="Normal"/>
    <w:rsid w:val="001556CF"/>
    <w:pPr>
      <w:keepLines/>
      <w:overflowPunct w:val="0"/>
      <w:autoSpaceDE w:val="0"/>
      <w:autoSpaceDN w:val="0"/>
      <w:adjustRightInd w:val="0"/>
      <w:ind w:left="1702" w:hanging="1418"/>
      <w:textAlignment w:val="baseline"/>
    </w:pPr>
  </w:style>
  <w:style w:type="character" w:customStyle="1" w:styleId="EXCharCharChar">
    <w:name w:val="EX Char Char Char"/>
    <w:rsid w:val="001556CF"/>
    <w:rPr>
      <w:lang w:val="en-GB" w:eastAsia="en-US" w:bidi="ar-SA"/>
    </w:rPr>
  </w:style>
  <w:style w:type="character" w:customStyle="1" w:styleId="EWCharCharChar">
    <w:name w:val="EW Char Char Char"/>
    <w:rsid w:val="001556CF"/>
    <w:rPr>
      <w:lang w:val="en-GB" w:eastAsia="en-US" w:bidi="ar-SA"/>
    </w:rPr>
  </w:style>
  <w:style w:type="character" w:customStyle="1" w:styleId="EXChar">
    <w:name w:val="EX Char"/>
    <w:rsid w:val="001556CF"/>
    <w:rPr>
      <w:lang w:val="en-GB" w:eastAsia="en-US" w:bidi="ar-SA"/>
    </w:rPr>
  </w:style>
  <w:style w:type="paragraph" w:customStyle="1" w:styleId="H8">
    <w:name w:val="H8"/>
    <w:basedOn w:val="H6"/>
    <w:rsid w:val="001556CF"/>
    <w:pPr>
      <w:overflowPunct w:val="0"/>
      <w:autoSpaceDE w:val="0"/>
      <w:autoSpaceDN w:val="0"/>
      <w:adjustRightInd w:val="0"/>
      <w:textAlignment w:val="baseline"/>
    </w:pPr>
  </w:style>
  <w:style w:type="paragraph" w:customStyle="1" w:styleId="B3">
    <w:name w:val="B3+"/>
    <w:basedOn w:val="B30"/>
    <w:rsid w:val="001556CF"/>
    <w:pPr>
      <w:numPr>
        <w:numId w:val="18"/>
      </w:numPr>
      <w:tabs>
        <w:tab w:val="left" w:pos="1134"/>
      </w:tabs>
      <w:overflowPunct w:val="0"/>
      <w:autoSpaceDE w:val="0"/>
      <w:autoSpaceDN w:val="0"/>
      <w:adjustRightInd w:val="0"/>
      <w:textAlignment w:val="baseline"/>
    </w:pPr>
  </w:style>
  <w:style w:type="character" w:customStyle="1" w:styleId="H6CharChar">
    <w:name w:val="H6 Char Char"/>
    <w:rsid w:val="001556CF"/>
    <w:rPr>
      <w:rFonts w:ascii="Arial" w:hAnsi="Arial"/>
      <w:lang w:val="en-GB" w:eastAsia="en-US" w:bidi="ar-SA"/>
    </w:rPr>
  </w:style>
  <w:style w:type="paragraph" w:customStyle="1" w:styleId="H5">
    <w:name w:val="H5"/>
    <w:basedOn w:val="Heading5"/>
    <w:rsid w:val="001556CF"/>
    <w:pPr>
      <w:keepNext w:val="0"/>
      <w:keepLines w:val="0"/>
      <w:overflowPunct w:val="0"/>
      <w:autoSpaceDE w:val="0"/>
      <w:autoSpaceDN w:val="0"/>
      <w:adjustRightInd w:val="0"/>
      <w:spacing w:before="240" w:after="60"/>
      <w:ind w:left="0" w:firstLine="0"/>
      <w:textAlignment w:val="baseline"/>
    </w:pPr>
    <w:rPr>
      <w:rFonts w:ascii="Times New Roman" w:hAnsi="Times New Roman"/>
      <w:b/>
      <w:bCs/>
      <w:i/>
      <w:iCs/>
      <w:sz w:val="26"/>
      <w:szCs w:val="26"/>
    </w:rPr>
  </w:style>
  <w:style w:type="paragraph" w:customStyle="1" w:styleId="H6nORMAL">
    <w:name w:val="H6nORMAL"/>
    <w:basedOn w:val="H6"/>
    <w:rsid w:val="001556CF"/>
    <w:pPr>
      <w:overflowPunct w:val="0"/>
      <w:autoSpaceDE w:val="0"/>
      <w:autoSpaceDN w:val="0"/>
      <w:adjustRightInd w:val="0"/>
      <w:textAlignment w:val="baseline"/>
    </w:pPr>
  </w:style>
  <w:style w:type="character" w:customStyle="1" w:styleId="h6Char0">
    <w:name w:val="h6 Char"/>
    <w:rsid w:val="001556CF"/>
    <w:rPr>
      <w:rFonts w:ascii="Arial" w:hAnsi="Arial"/>
      <w:lang w:val="en-GB" w:eastAsia="en-US" w:bidi="ar-SA"/>
    </w:rPr>
  </w:style>
  <w:style w:type="character" w:customStyle="1" w:styleId="CharChar4">
    <w:name w:val="Char Char4"/>
    <w:rsid w:val="001556CF"/>
    <w:rPr>
      <w:rFonts w:ascii="Arial" w:hAnsi="Arial"/>
      <w:sz w:val="32"/>
      <w:lang w:val="en-GB" w:eastAsia="en-US" w:bidi="ar-SA"/>
    </w:rPr>
  </w:style>
  <w:style w:type="character" w:customStyle="1" w:styleId="CharChar2">
    <w:name w:val="Char Char2"/>
    <w:rsid w:val="001556CF"/>
    <w:rPr>
      <w:rFonts w:ascii="Arial" w:hAnsi="Arial"/>
      <w:sz w:val="24"/>
      <w:lang w:val="en-GB" w:eastAsia="en-US" w:bidi="ar-SA"/>
    </w:rPr>
  </w:style>
  <w:style w:type="character" w:customStyle="1" w:styleId="CharChar3">
    <w:name w:val="Char Char3"/>
    <w:rsid w:val="001556CF"/>
    <w:rPr>
      <w:rFonts w:ascii="Arial" w:hAnsi="Arial"/>
      <w:sz w:val="28"/>
      <w:lang w:val="en-GB" w:eastAsia="en-US" w:bidi="ar-SA"/>
    </w:rPr>
  </w:style>
  <w:style w:type="character" w:customStyle="1" w:styleId="CharChar1">
    <w:name w:val="Char Char1"/>
    <w:rsid w:val="001556CF"/>
    <w:rPr>
      <w:rFonts w:ascii="Arial" w:hAnsi="Arial"/>
      <w:sz w:val="22"/>
      <w:lang w:val="en-GB" w:eastAsia="en-US" w:bidi="ar-SA"/>
    </w:rPr>
  </w:style>
  <w:style w:type="character" w:customStyle="1" w:styleId="CharChar5">
    <w:name w:val="Char Char5"/>
    <w:rsid w:val="001556CF"/>
    <w:rPr>
      <w:rFonts w:ascii="Arial" w:hAnsi="Arial"/>
      <w:sz w:val="36"/>
      <w:lang w:val="en-GB" w:eastAsia="en-US" w:bidi="ar-SA"/>
    </w:rPr>
  </w:style>
  <w:style w:type="character" w:customStyle="1" w:styleId="berschrift1H1HuvudrubrikChar0">
    <w:name w:val="Überschrift 1.H1.Huvudrubrik Char"/>
    <w:rsid w:val="001556CF"/>
    <w:rPr>
      <w:rFonts w:ascii="Arial" w:hAnsi="Arial"/>
      <w:sz w:val="36"/>
      <w:lang w:val="en-GB" w:eastAsia="en-US" w:bidi="ar-SA"/>
    </w:rPr>
  </w:style>
  <w:style w:type="character" w:customStyle="1" w:styleId="berschrift2T2Char0">
    <w:name w:val="Überschrift 2.T2 Char"/>
    <w:rsid w:val="001556CF"/>
    <w:rPr>
      <w:rFonts w:ascii="Arial" w:hAnsi="Arial"/>
      <w:sz w:val="32"/>
      <w:lang w:val="en-GB" w:eastAsia="en-US" w:bidi="ar-SA"/>
    </w:rPr>
  </w:style>
  <w:style w:type="character" w:customStyle="1" w:styleId="berschrift31">
    <w:name w:val="Überschrift 31"/>
    <w:rsid w:val="001556CF"/>
    <w:rPr>
      <w:rFonts w:ascii="Arial" w:hAnsi="Arial"/>
      <w:sz w:val="28"/>
      <w:lang w:val="en-GB" w:eastAsia="en-US" w:bidi="ar-SA"/>
    </w:rPr>
  </w:style>
  <w:style w:type="character" w:customStyle="1" w:styleId="CharChar10">
    <w:name w:val="Char Char10"/>
    <w:rsid w:val="001556CF"/>
    <w:rPr>
      <w:rFonts w:ascii="Arial" w:hAnsi="Arial"/>
      <w:sz w:val="36"/>
      <w:lang w:val="en-GB" w:eastAsia="en-US" w:bidi="ar-SA"/>
    </w:rPr>
  </w:style>
  <w:style w:type="character" w:customStyle="1" w:styleId="CharChar9">
    <w:name w:val="Char Char9"/>
    <w:rsid w:val="001556CF"/>
    <w:rPr>
      <w:rFonts w:ascii="Arial" w:hAnsi="Arial"/>
      <w:sz w:val="32"/>
      <w:lang w:val="en-GB" w:eastAsia="en-US" w:bidi="ar-SA"/>
    </w:rPr>
  </w:style>
  <w:style w:type="character" w:customStyle="1" w:styleId="CharChar8">
    <w:name w:val="Char Char8"/>
    <w:rsid w:val="001556CF"/>
    <w:rPr>
      <w:rFonts w:ascii="Arial" w:hAnsi="Arial"/>
      <w:sz w:val="28"/>
      <w:lang w:val="en-GB" w:eastAsia="en-US" w:bidi="ar-SA"/>
    </w:rPr>
  </w:style>
  <w:style w:type="character" w:customStyle="1" w:styleId="CharChar7">
    <w:name w:val="Char Char7"/>
    <w:rsid w:val="001556CF"/>
    <w:rPr>
      <w:rFonts w:ascii="Arial" w:hAnsi="Arial"/>
      <w:sz w:val="24"/>
      <w:lang w:val="en-GB" w:eastAsia="en-US" w:bidi="ar-SA"/>
    </w:rPr>
  </w:style>
  <w:style w:type="character" w:customStyle="1" w:styleId="CharChar6">
    <w:name w:val="Char Char6"/>
    <w:rsid w:val="001556CF"/>
    <w:rPr>
      <w:rFonts w:ascii="Arial" w:hAnsi="Arial"/>
      <w:sz w:val="22"/>
      <w:lang w:val="en-GB" w:eastAsia="en-US" w:bidi="ar-SA"/>
    </w:rPr>
  </w:style>
  <w:style w:type="character" w:customStyle="1" w:styleId="berschrift32">
    <w:name w:val="Überschrift 32"/>
    <w:rsid w:val="001556CF"/>
    <w:rPr>
      <w:rFonts w:ascii="Arial" w:hAnsi="Arial"/>
      <w:sz w:val="28"/>
      <w:lang w:val="en-GB" w:eastAsia="en-US" w:bidi="ar-SA"/>
    </w:rPr>
  </w:style>
  <w:style w:type="character" w:customStyle="1" w:styleId="berschrift33">
    <w:name w:val="Überschrift 33"/>
    <w:rsid w:val="001556CF"/>
    <w:rPr>
      <w:rFonts w:ascii="Arial" w:hAnsi="Arial"/>
      <w:sz w:val="28"/>
      <w:lang w:val="en-GB" w:eastAsia="en-US" w:bidi="ar-SA"/>
    </w:rPr>
  </w:style>
  <w:style w:type="character" w:customStyle="1" w:styleId="berschrift34">
    <w:name w:val="Überschrift 34"/>
    <w:rsid w:val="001556CF"/>
    <w:rPr>
      <w:rFonts w:ascii="Arial" w:hAnsi="Arial"/>
      <w:sz w:val="28"/>
      <w:lang w:val="en-GB" w:eastAsia="en-US" w:bidi="ar-SA"/>
    </w:rPr>
  </w:style>
  <w:style w:type="paragraph" w:customStyle="1" w:styleId="Default">
    <w:name w:val="Default"/>
    <w:rsid w:val="001556CF"/>
    <w:pPr>
      <w:autoSpaceDE w:val="0"/>
      <w:autoSpaceDN w:val="0"/>
      <w:adjustRightInd w:val="0"/>
    </w:pPr>
    <w:rPr>
      <w:color w:val="000000"/>
      <w:sz w:val="24"/>
      <w:szCs w:val="24"/>
      <w:lang w:val="en-US" w:eastAsia="en-US"/>
    </w:rPr>
  </w:style>
  <w:style w:type="paragraph" w:styleId="Revision">
    <w:name w:val="Revision"/>
    <w:hidden/>
    <w:uiPriority w:val="99"/>
    <w:semiHidden/>
    <w:rsid w:val="001556CF"/>
    <w:rPr>
      <w:lang w:eastAsia="en-US"/>
    </w:rPr>
  </w:style>
  <w:style w:type="character" w:customStyle="1" w:styleId="berschrift1">
    <w:name w:val="Überschrift 1"/>
    <w:aliases w:val="H1,Huvudrubrik Char"/>
    <w:rsid w:val="001556CF"/>
    <w:rPr>
      <w:rFonts w:ascii="Arial" w:hAnsi="Arial" w:cs="Arial" w:hint="default"/>
      <w:sz w:val="36"/>
      <w:lang w:val="en-GB" w:eastAsia="en-US" w:bidi="ar-SA"/>
    </w:rPr>
  </w:style>
  <w:style w:type="character" w:customStyle="1" w:styleId="berschrift2">
    <w:name w:val="Überschrift 2"/>
    <w:aliases w:val="T2 Char"/>
    <w:rsid w:val="001556CF"/>
    <w:rPr>
      <w:rFonts w:ascii="Arial" w:hAnsi="Arial" w:cs="Arial" w:hint="default"/>
      <w:sz w:val="32"/>
      <w:lang w:val="en-GB" w:eastAsia="en-US" w:bidi="ar-SA"/>
    </w:rPr>
  </w:style>
  <w:style w:type="paragraph" w:customStyle="1" w:styleId="ZchnZchnChar">
    <w:name w:val="Zchn Zchn Char"/>
    <w:basedOn w:val="Normal"/>
    <w:semiHidden/>
    <w:rsid w:val="001556CF"/>
    <w:pPr>
      <w:overflowPunct w:val="0"/>
      <w:autoSpaceDE w:val="0"/>
      <w:autoSpaceDN w:val="0"/>
      <w:adjustRightInd w:val="0"/>
      <w:spacing w:after="160" w:line="240" w:lineRule="exact"/>
      <w:textAlignment w:val="baseline"/>
    </w:pPr>
    <w:rPr>
      <w:rFonts w:ascii="Arial" w:hAnsi="Arial"/>
      <w:szCs w:val="22"/>
      <w:lang w:val="en-US"/>
    </w:rPr>
  </w:style>
  <w:style w:type="paragraph" w:customStyle="1" w:styleId="CharCharChar">
    <w:name w:val="Char Char Char"/>
    <w:basedOn w:val="Normal"/>
    <w:semiHidden/>
    <w:rsid w:val="001556CF"/>
    <w:pPr>
      <w:overflowPunct w:val="0"/>
      <w:autoSpaceDE w:val="0"/>
      <w:autoSpaceDN w:val="0"/>
      <w:adjustRightInd w:val="0"/>
      <w:spacing w:after="160" w:line="240" w:lineRule="exact"/>
      <w:textAlignment w:val="baseline"/>
    </w:pPr>
    <w:rPr>
      <w:rFonts w:ascii="Arial" w:hAnsi="Arial"/>
      <w:szCs w:val="22"/>
      <w:lang w:val="en-US"/>
    </w:rPr>
  </w:style>
  <w:style w:type="character" w:customStyle="1" w:styleId="stringliteral">
    <w:name w:val="stringliteral"/>
    <w:rsid w:val="001556CF"/>
  </w:style>
  <w:style w:type="character" w:customStyle="1" w:styleId="B1Char1">
    <w:name w:val="B1 Char1"/>
    <w:qFormat/>
    <w:rsid w:val="001556CF"/>
    <w:rPr>
      <w:rFonts w:ascii="Times New Roman" w:hAnsi="Times New Roman" w:cs="Times New Roman" w:hint="default"/>
      <w:lang w:val="en-GB" w:eastAsia="en-US"/>
    </w:rPr>
  </w:style>
  <w:style w:type="character" w:customStyle="1" w:styleId="mw-headline">
    <w:name w:val="mw-headline"/>
    <w:rsid w:val="001556CF"/>
  </w:style>
  <w:style w:type="character" w:customStyle="1" w:styleId="berschrift35">
    <w:name w:val="Überschrift 35"/>
    <w:rsid w:val="001556CF"/>
    <w:rPr>
      <w:rFonts w:ascii="Arial" w:hAnsi="Arial"/>
      <w:sz w:val="28"/>
      <w:lang w:val="en-GB" w:eastAsia="en-US" w:bidi="ar-SA"/>
    </w:rPr>
  </w:style>
  <w:style w:type="numbering" w:customStyle="1" w:styleId="NoList11">
    <w:name w:val="No List11"/>
    <w:next w:val="NoList"/>
    <w:uiPriority w:val="99"/>
    <w:semiHidden/>
    <w:unhideWhenUsed/>
    <w:rsid w:val="001556CF"/>
  </w:style>
  <w:style w:type="numbering" w:customStyle="1" w:styleId="NoList111">
    <w:name w:val="No List111"/>
    <w:next w:val="NoList"/>
    <w:uiPriority w:val="99"/>
    <w:semiHidden/>
    <w:rsid w:val="001556CF"/>
  </w:style>
  <w:style w:type="numbering" w:customStyle="1" w:styleId="NoList21">
    <w:name w:val="No List21"/>
    <w:next w:val="NoList"/>
    <w:uiPriority w:val="99"/>
    <w:semiHidden/>
    <w:unhideWhenUsed/>
    <w:rsid w:val="001556CF"/>
  </w:style>
  <w:style w:type="numbering" w:customStyle="1" w:styleId="NoList12">
    <w:name w:val="No List12"/>
    <w:next w:val="NoList"/>
    <w:uiPriority w:val="99"/>
    <w:semiHidden/>
    <w:rsid w:val="001556CF"/>
  </w:style>
  <w:style w:type="character" w:customStyle="1" w:styleId="TAL0">
    <w:name w:val="TAL (文字)"/>
    <w:rsid w:val="001556CF"/>
    <w:rPr>
      <w:rFonts w:ascii="Arial" w:eastAsia="Times New Roman" w:hAnsi="Arial"/>
      <w:sz w:val="18"/>
      <w:lang w:val="en-GB"/>
    </w:rPr>
  </w:style>
  <w:style w:type="numbering" w:customStyle="1" w:styleId="NoList3">
    <w:name w:val="No List3"/>
    <w:next w:val="NoList"/>
    <w:uiPriority w:val="99"/>
    <w:semiHidden/>
    <w:rsid w:val="001556CF"/>
  </w:style>
  <w:style w:type="numbering" w:customStyle="1" w:styleId="NoList4">
    <w:name w:val="No List4"/>
    <w:next w:val="NoList"/>
    <w:uiPriority w:val="99"/>
    <w:semiHidden/>
    <w:rsid w:val="001556CF"/>
  </w:style>
  <w:style w:type="numbering" w:customStyle="1" w:styleId="NoList5">
    <w:name w:val="No List5"/>
    <w:next w:val="NoList"/>
    <w:uiPriority w:val="99"/>
    <w:semiHidden/>
    <w:rsid w:val="001556CF"/>
  </w:style>
  <w:style w:type="numbering" w:customStyle="1" w:styleId="NoList6">
    <w:name w:val="No List6"/>
    <w:next w:val="NoList"/>
    <w:uiPriority w:val="99"/>
    <w:semiHidden/>
    <w:rsid w:val="001556CF"/>
  </w:style>
  <w:style w:type="numbering" w:customStyle="1" w:styleId="NoList7">
    <w:name w:val="No List7"/>
    <w:next w:val="NoList"/>
    <w:uiPriority w:val="99"/>
    <w:semiHidden/>
    <w:rsid w:val="001556CF"/>
  </w:style>
  <w:style w:type="numbering" w:customStyle="1" w:styleId="NoList8">
    <w:name w:val="No List8"/>
    <w:next w:val="NoList"/>
    <w:uiPriority w:val="99"/>
    <w:semiHidden/>
    <w:rsid w:val="001556CF"/>
  </w:style>
  <w:style w:type="numbering" w:customStyle="1" w:styleId="NoList9">
    <w:name w:val="No List9"/>
    <w:next w:val="NoList"/>
    <w:uiPriority w:val="99"/>
    <w:semiHidden/>
    <w:rsid w:val="001556CF"/>
  </w:style>
  <w:style w:type="character" w:customStyle="1" w:styleId="TFChar">
    <w:name w:val="TF Char"/>
    <w:link w:val="TF"/>
    <w:rsid w:val="001556CF"/>
    <w:rPr>
      <w:rFonts w:ascii="Arial" w:hAnsi="Arial"/>
      <w:b/>
      <w:lang w:eastAsia="en-US"/>
    </w:rPr>
  </w:style>
  <w:style w:type="character" w:customStyle="1" w:styleId="B2Char">
    <w:name w:val="B2 Char"/>
    <w:link w:val="B20"/>
    <w:qFormat/>
    <w:rsid w:val="001556CF"/>
    <w:rPr>
      <w:lang w:eastAsia="en-US"/>
    </w:rPr>
  </w:style>
  <w:style w:type="character" w:customStyle="1" w:styleId="B3Char2">
    <w:name w:val="B3 Char2"/>
    <w:link w:val="B30"/>
    <w:rsid w:val="001556CF"/>
    <w:rPr>
      <w:lang w:eastAsia="en-US"/>
    </w:rPr>
  </w:style>
  <w:style w:type="character" w:customStyle="1" w:styleId="B4Char">
    <w:name w:val="B4 Char"/>
    <w:link w:val="B4"/>
    <w:rsid w:val="001556CF"/>
    <w:rPr>
      <w:lang w:eastAsia="en-US"/>
    </w:rPr>
  </w:style>
  <w:style w:type="character" w:customStyle="1" w:styleId="B5Char">
    <w:name w:val="B5 Char"/>
    <w:link w:val="B5"/>
    <w:rsid w:val="001556CF"/>
    <w:rPr>
      <w:lang w:eastAsia="en-US"/>
    </w:rPr>
  </w:style>
  <w:style w:type="paragraph" w:customStyle="1" w:styleId="B6">
    <w:name w:val="B6"/>
    <w:basedOn w:val="B5"/>
    <w:link w:val="B6Char"/>
    <w:rsid w:val="001556CF"/>
    <w:pPr>
      <w:overflowPunct w:val="0"/>
      <w:autoSpaceDE w:val="0"/>
      <w:autoSpaceDN w:val="0"/>
      <w:adjustRightInd w:val="0"/>
      <w:ind w:left="1985" w:hanging="454"/>
      <w:textAlignment w:val="baseline"/>
    </w:pPr>
    <w:rPr>
      <w:lang w:val="x-none" w:eastAsia="ja-JP"/>
    </w:rPr>
  </w:style>
  <w:style w:type="character" w:customStyle="1" w:styleId="B6Char">
    <w:name w:val="B6 Char"/>
    <w:link w:val="B6"/>
    <w:rsid w:val="001556CF"/>
    <w:rPr>
      <w:lang w:val="x-none" w:eastAsia="ja-JP"/>
    </w:rPr>
  </w:style>
  <w:style w:type="paragraph" w:customStyle="1" w:styleId="B7">
    <w:name w:val="B7"/>
    <w:basedOn w:val="B6"/>
    <w:link w:val="B7Char"/>
    <w:rsid w:val="001556CF"/>
    <w:pPr>
      <w:ind w:left="2269"/>
    </w:pPr>
  </w:style>
  <w:style w:type="character" w:customStyle="1" w:styleId="B7Char">
    <w:name w:val="B7 Char"/>
    <w:link w:val="B7"/>
    <w:rsid w:val="001556CF"/>
    <w:rPr>
      <w:lang w:val="x-none" w:eastAsia="ja-JP"/>
    </w:rPr>
  </w:style>
  <w:style w:type="numbering" w:customStyle="1" w:styleId="NoList10">
    <w:name w:val="No List10"/>
    <w:next w:val="NoList"/>
    <w:uiPriority w:val="99"/>
    <w:semiHidden/>
    <w:unhideWhenUsed/>
    <w:rsid w:val="001556CF"/>
  </w:style>
  <w:style w:type="numbering" w:customStyle="1" w:styleId="NoList1111">
    <w:name w:val="No List1111"/>
    <w:next w:val="NoList"/>
    <w:uiPriority w:val="99"/>
    <w:semiHidden/>
    <w:unhideWhenUsed/>
    <w:rsid w:val="001556CF"/>
  </w:style>
  <w:style w:type="numbering" w:customStyle="1" w:styleId="NoList11111">
    <w:name w:val="No List11111"/>
    <w:next w:val="NoList"/>
    <w:uiPriority w:val="99"/>
    <w:semiHidden/>
    <w:rsid w:val="001556CF"/>
  </w:style>
  <w:style w:type="numbering" w:customStyle="1" w:styleId="NoList211">
    <w:name w:val="No List211"/>
    <w:next w:val="NoList"/>
    <w:uiPriority w:val="99"/>
    <w:semiHidden/>
    <w:unhideWhenUsed/>
    <w:rsid w:val="001556CF"/>
  </w:style>
  <w:style w:type="numbering" w:customStyle="1" w:styleId="NoList111111">
    <w:name w:val="No List111111"/>
    <w:next w:val="NoList"/>
    <w:uiPriority w:val="99"/>
    <w:semiHidden/>
    <w:rsid w:val="001556CF"/>
  </w:style>
  <w:style w:type="character" w:customStyle="1" w:styleId="PLChar">
    <w:name w:val="PL Char"/>
    <w:link w:val="PL"/>
    <w:qFormat/>
    <w:rsid w:val="001556CF"/>
    <w:rPr>
      <w:rFonts w:ascii="Courier New" w:hAnsi="Courier New"/>
      <w:sz w:val="16"/>
      <w:lang w:eastAsia="en-US"/>
    </w:rPr>
  </w:style>
  <w:style w:type="character" w:customStyle="1" w:styleId="CRSheetTitleChar">
    <w:name w:val="CRSheet Title Char"/>
    <w:link w:val="CRSheetTitle"/>
    <w:uiPriority w:val="99"/>
    <w:locked/>
    <w:rsid w:val="001556CF"/>
    <w:rPr>
      <w:rFonts w:ascii="Arial Bold" w:eastAsia="SimSun" w:hAnsi="Arial Bold" w:cs="Arial Bold"/>
      <w:b/>
      <w:sz w:val="36"/>
      <w:szCs w:val="36"/>
    </w:rPr>
  </w:style>
  <w:style w:type="paragraph" w:customStyle="1" w:styleId="CRSheetTitle">
    <w:name w:val="CRSheet Title"/>
    <w:next w:val="Normal"/>
    <w:link w:val="CRSheetTitleChar"/>
    <w:uiPriority w:val="99"/>
    <w:qFormat/>
    <w:rsid w:val="001556CF"/>
    <w:pPr>
      <w:framePr w:hSpace="180" w:wrap="around" w:hAnchor="margin" w:xAlign="center" w:y="-756"/>
      <w:spacing w:before="120" w:after="120" w:line="256" w:lineRule="auto"/>
    </w:pPr>
    <w:rPr>
      <w:rFonts w:ascii="Arial Bold" w:eastAsia="SimSun" w:hAnsi="Arial Bold" w:cs="Arial Bold"/>
      <w:b/>
      <w:sz w:val="36"/>
      <w:szCs w:val="36"/>
    </w:rPr>
  </w:style>
  <w:style w:type="character" w:customStyle="1" w:styleId="TableContentLeftChar">
    <w:name w:val="TableContentLeft Char"/>
    <w:link w:val="TableContentLeft"/>
    <w:locked/>
    <w:rsid w:val="001556CF"/>
    <w:rPr>
      <w:rFonts w:ascii="Arial" w:eastAsia="SimSun" w:hAnsi="Arial" w:cs="Arial"/>
      <w:sz w:val="18"/>
      <w:szCs w:val="18"/>
      <w:lang w:eastAsia="de-DE" w:bidi="bn-BD"/>
    </w:rPr>
  </w:style>
  <w:style w:type="paragraph" w:customStyle="1" w:styleId="TableContentLeft">
    <w:name w:val="TableContentLeft"/>
    <w:basedOn w:val="Normal"/>
    <w:link w:val="TableContentLeftChar"/>
    <w:qFormat/>
    <w:rsid w:val="001556CF"/>
    <w:pPr>
      <w:overflowPunct w:val="0"/>
      <w:autoSpaceDE w:val="0"/>
      <w:autoSpaceDN w:val="0"/>
      <w:adjustRightInd w:val="0"/>
      <w:spacing w:before="80" w:after="80" w:line="256" w:lineRule="auto"/>
      <w:textAlignment w:val="baseline"/>
    </w:pPr>
    <w:rPr>
      <w:rFonts w:ascii="Arial" w:eastAsia="SimSun" w:hAnsi="Arial" w:cs="Arial"/>
      <w:sz w:val="18"/>
      <w:szCs w:val="18"/>
      <w:lang w:eastAsia="de-DE" w:bidi="bn-BD"/>
    </w:rPr>
  </w:style>
  <w:style w:type="character" w:customStyle="1" w:styleId="TableHeaderGrayChar">
    <w:name w:val="TableHeaderGray Char"/>
    <w:link w:val="TableHeaderGray"/>
    <w:locked/>
    <w:rsid w:val="001556CF"/>
    <w:rPr>
      <w:rFonts w:ascii="Arial" w:hAnsi="Arial" w:cs="Arial"/>
      <w:b/>
      <w:lang w:val="en-US"/>
    </w:rPr>
  </w:style>
  <w:style w:type="paragraph" w:customStyle="1" w:styleId="TableHeaderGray">
    <w:name w:val="TableHeaderGray"/>
    <w:basedOn w:val="Normal"/>
    <w:link w:val="TableHeaderGrayChar"/>
    <w:qFormat/>
    <w:rsid w:val="001556CF"/>
    <w:pPr>
      <w:keepNext/>
      <w:overflowPunct w:val="0"/>
      <w:autoSpaceDE w:val="0"/>
      <w:autoSpaceDN w:val="0"/>
      <w:adjustRightInd w:val="0"/>
      <w:spacing w:before="40" w:after="40" w:line="276" w:lineRule="auto"/>
      <w:textAlignment w:val="baseline"/>
    </w:pPr>
    <w:rPr>
      <w:rFonts w:ascii="Arial" w:hAnsi="Arial" w:cs="Arial"/>
      <w:b/>
      <w:lang w:val="en-US" w:eastAsia="en-GB"/>
    </w:rPr>
  </w:style>
  <w:style w:type="character" w:customStyle="1" w:styleId="TableBulletTextChar">
    <w:name w:val="Table Bullet Text Char"/>
    <w:link w:val="TableBulletText"/>
    <w:uiPriority w:val="21"/>
    <w:locked/>
    <w:rsid w:val="001556CF"/>
    <w:rPr>
      <w:rFonts w:ascii="Arial" w:eastAsia="SimSun" w:hAnsi="Arial"/>
      <w:lang w:eastAsia="de-DE"/>
    </w:rPr>
  </w:style>
  <w:style w:type="paragraph" w:customStyle="1" w:styleId="TableBulletText">
    <w:name w:val="Table Bullet Text"/>
    <w:basedOn w:val="Normal"/>
    <w:link w:val="TableBulletTextChar"/>
    <w:uiPriority w:val="21"/>
    <w:qFormat/>
    <w:rsid w:val="001556CF"/>
    <w:pPr>
      <w:numPr>
        <w:numId w:val="21"/>
      </w:numPr>
      <w:tabs>
        <w:tab w:val="left" w:pos="454"/>
      </w:tabs>
      <w:overflowPunct w:val="0"/>
      <w:autoSpaceDE w:val="0"/>
      <w:autoSpaceDN w:val="0"/>
      <w:adjustRightInd w:val="0"/>
      <w:spacing w:before="40" w:after="40" w:line="276" w:lineRule="auto"/>
      <w:ind w:left="454" w:hanging="227"/>
      <w:textAlignment w:val="baseline"/>
    </w:pPr>
    <w:rPr>
      <w:rFonts w:ascii="Arial" w:eastAsia="SimSun" w:hAnsi="Arial"/>
      <w:lang w:eastAsia="de-DE"/>
    </w:rPr>
  </w:style>
  <w:style w:type="character" w:customStyle="1" w:styleId="TableCourierChar">
    <w:name w:val="TableCourier Char"/>
    <w:link w:val="TableCourier"/>
    <w:locked/>
    <w:rsid w:val="001556CF"/>
    <w:rPr>
      <w:rFonts w:ascii="Courier New" w:hAnsi="Courier New" w:cs="Courier New"/>
      <w:sz w:val="18"/>
      <w:szCs w:val="18"/>
      <w:lang w:eastAsia="fr-FR"/>
    </w:rPr>
  </w:style>
  <w:style w:type="paragraph" w:customStyle="1" w:styleId="TableCourier">
    <w:name w:val="TableCourier"/>
    <w:basedOn w:val="Normal"/>
    <w:link w:val="TableCourierChar"/>
    <w:qFormat/>
    <w:rsid w:val="001556CF"/>
    <w:pPr>
      <w:keepNext/>
      <w:overflowPunct w:val="0"/>
      <w:autoSpaceDE w:val="0"/>
      <w:autoSpaceDN w:val="0"/>
      <w:adjustRightInd w:val="0"/>
      <w:spacing w:before="120" w:after="120" w:line="276" w:lineRule="auto"/>
      <w:contextualSpacing/>
      <w:textAlignment w:val="baseline"/>
    </w:pPr>
    <w:rPr>
      <w:rFonts w:ascii="Courier New" w:hAnsi="Courier New" w:cs="Courier New"/>
      <w:sz w:val="18"/>
      <w:szCs w:val="18"/>
      <w:lang w:eastAsia="fr-FR"/>
    </w:rPr>
  </w:style>
  <w:style w:type="character" w:customStyle="1" w:styleId="10ptTableContentChar">
    <w:name w:val="10ptTableContent Char"/>
    <w:link w:val="10ptTableContent"/>
    <w:locked/>
    <w:rsid w:val="001556CF"/>
    <w:rPr>
      <w:rFonts w:ascii="Arial" w:eastAsia="SimSun" w:hAnsi="Arial" w:cs="Arial"/>
      <w:sz w:val="24"/>
      <w:szCs w:val="26"/>
      <w:lang w:eastAsia="de-DE" w:bidi="bn-BD"/>
    </w:rPr>
  </w:style>
  <w:style w:type="paragraph" w:customStyle="1" w:styleId="10ptTableContent">
    <w:name w:val="10ptTableContent"/>
    <w:basedOn w:val="TableContentLeft"/>
    <w:link w:val="10ptTableContentChar"/>
    <w:qFormat/>
    <w:rsid w:val="001556CF"/>
    <w:rPr>
      <w:sz w:val="24"/>
      <w:szCs w:val="26"/>
    </w:rPr>
  </w:style>
  <w:style w:type="character" w:styleId="PlaceholderText">
    <w:name w:val="Placeholder Text"/>
    <w:uiPriority w:val="99"/>
    <w:semiHidden/>
    <w:rsid w:val="001556CF"/>
    <w:rPr>
      <w:color w:val="808080"/>
    </w:rPr>
  </w:style>
  <w:style w:type="table" w:customStyle="1" w:styleId="TableGrid1">
    <w:name w:val="Table Grid1"/>
    <w:basedOn w:val="TableNormal"/>
    <w:next w:val="TableGrid"/>
    <w:rsid w:val="001556C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1556CF"/>
    <w:rPr>
      <w:lang w:eastAsia="en-US"/>
    </w:rPr>
  </w:style>
  <w:style w:type="character" w:styleId="BookTitle">
    <w:name w:val="Book Title"/>
    <w:basedOn w:val="DefaultParagraphFont"/>
    <w:uiPriority w:val="33"/>
    <w:qFormat/>
    <w:rsid w:val="001556CF"/>
    <w:rPr>
      <w:b/>
      <w:bCs/>
      <w:i/>
      <w:iCs/>
      <w:spacing w:val="5"/>
    </w:rPr>
  </w:style>
  <w:style w:type="paragraph" w:customStyle="1" w:styleId="NOte">
    <w:name w:val="NOte"/>
    <w:basedOn w:val="Normal"/>
    <w:rsid w:val="001556CF"/>
    <w:pPr>
      <w:overflowPunct w:val="0"/>
      <w:autoSpaceDE w:val="0"/>
      <w:autoSpaceDN w:val="0"/>
      <w:adjustRightInd w:val="0"/>
      <w:textAlignment w:val="baseline"/>
    </w:pPr>
  </w:style>
  <w:style w:type="character" w:customStyle="1" w:styleId="mn">
    <w:name w:val="mn"/>
    <w:basedOn w:val="DefaultParagraphFont"/>
    <w:rsid w:val="001556CF"/>
  </w:style>
  <w:style w:type="character" w:customStyle="1" w:styleId="mtext">
    <w:name w:val="mtext"/>
    <w:basedOn w:val="DefaultParagraphFont"/>
    <w:rsid w:val="001556CF"/>
  </w:style>
  <w:style w:type="paragraph" w:customStyle="1" w:styleId="B2">
    <w:name w:val="B2+"/>
    <w:basedOn w:val="B20"/>
    <w:rsid w:val="001556CF"/>
    <w:pPr>
      <w:numPr>
        <w:numId w:val="17"/>
      </w:numPr>
      <w:overflowPunct w:val="0"/>
      <w:autoSpaceDE w:val="0"/>
      <w:autoSpaceDN w:val="0"/>
      <w:adjustRightInd w:val="0"/>
      <w:textAlignment w:val="baseline"/>
    </w:pPr>
  </w:style>
  <w:style w:type="paragraph" w:customStyle="1" w:styleId="BL">
    <w:name w:val="BL"/>
    <w:basedOn w:val="Normal"/>
    <w:rsid w:val="001556CF"/>
    <w:pPr>
      <w:numPr>
        <w:numId w:val="20"/>
      </w:numPr>
      <w:overflowPunct w:val="0"/>
      <w:autoSpaceDE w:val="0"/>
      <w:autoSpaceDN w:val="0"/>
      <w:adjustRightInd w:val="0"/>
      <w:textAlignment w:val="baseline"/>
    </w:pPr>
  </w:style>
  <w:style w:type="paragraph" w:customStyle="1" w:styleId="BN">
    <w:name w:val="BN"/>
    <w:basedOn w:val="Normal"/>
    <w:rsid w:val="001556CF"/>
    <w:pPr>
      <w:numPr>
        <w:numId w:val="19"/>
      </w:numPr>
      <w:overflowPunct w:val="0"/>
      <w:autoSpaceDE w:val="0"/>
      <w:autoSpaceDN w:val="0"/>
      <w:adjustRightInd w:val="0"/>
      <w:textAlignment w:val="baseline"/>
    </w:pPr>
  </w:style>
  <w:style w:type="paragraph" w:customStyle="1" w:styleId="TB1">
    <w:name w:val="TB1"/>
    <w:basedOn w:val="Normal"/>
    <w:qFormat/>
    <w:rsid w:val="001556CF"/>
    <w:pPr>
      <w:keepNext/>
      <w:keepLines/>
      <w:numPr>
        <w:numId w:val="27"/>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1556CF"/>
    <w:pPr>
      <w:keepNext/>
      <w:keepLines/>
      <w:numPr>
        <w:numId w:val="28"/>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NoSpaceNormalTAC">
    <w:name w:val="NoSpaceNormalTAC"/>
    <w:basedOn w:val="NoSpaceNormal"/>
    <w:qFormat/>
    <w:rsid w:val="001556CF"/>
  </w:style>
  <w:style w:type="paragraph" w:customStyle="1" w:styleId="TAC0">
    <w:name w:val="TAC#"/>
    <w:basedOn w:val="TAH"/>
    <w:qFormat/>
    <w:rsid w:val="001556CF"/>
    <w:pPr>
      <w:overflowPunct w:val="0"/>
      <w:autoSpaceDE w:val="0"/>
      <w:autoSpaceDN w:val="0"/>
      <w:adjustRightInd w:val="0"/>
      <w:textAlignment w:val="baseline"/>
    </w:pPr>
    <w:rPr>
      <w:rFonts w:eastAsia="Calibri"/>
      <w:lang w:val="en-US"/>
    </w:rPr>
  </w:style>
  <w:style w:type="paragraph" w:customStyle="1" w:styleId="B1normal">
    <w:name w:val="B1normal"/>
    <w:basedOn w:val="B10"/>
    <w:qFormat/>
    <w:rsid w:val="00B06637"/>
    <w:pPr>
      <w:ind w:left="288" w:firstLine="0"/>
    </w:pPr>
  </w:style>
  <w:style w:type="paragraph" w:customStyle="1" w:styleId="heading30">
    <w:name w:val="heading3"/>
    <w:basedOn w:val="Normal"/>
    <w:qFormat/>
    <w:rsid w:val="00650528"/>
    <w:rPr>
      <w:rFonts w:eastAsia="TimesNewRoman"/>
      <w:lang w:eastAsia="en-GB"/>
    </w:rPr>
  </w:style>
  <w:style w:type="paragraph" w:customStyle="1" w:styleId="TB10">
    <w:name w:val="TB1+"/>
    <w:basedOn w:val="TAL"/>
    <w:qFormat/>
    <w:rsid w:val="00455918"/>
    <w:pPr>
      <w:framePr w:hSpace="181" w:wrap="around" w:vAnchor="text" w:hAnchor="text" w:y="1"/>
      <w:suppressOverlap/>
    </w:pPr>
    <w:rPr>
      <w:rFonts w:eastAsia="SimSun"/>
      <w:lang w:eastAsia="en-GB"/>
    </w:rPr>
  </w:style>
  <w:style w:type="paragraph" w:customStyle="1" w:styleId="TAHC">
    <w:name w:val="TAHC"/>
    <w:basedOn w:val="TAH"/>
    <w:link w:val="TAHCChar"/>
    <w:qFormat/>
    <w:rsid w:val="00455918"/>
    <w:rPr>
      <w:rFonts w:ascii="Arial Narrow" w:hAnsi="Arial Narrow"/>
      <w:szCs w:val="18"/>
      <w:lang w:eastAsia="en-GB"/>
    </w:rPr>
  </w:style>
  <w:style w:type="paragraph" w:customStyle="1" w:styleId="TACC">
    <w:name w:val="TACC"/>
    <w:basedOn w:val="Normal"/>
    <w:qFormat/>
    <w:rsid w:val="00455918"/>
    <w:pPr>
      <w:spacing w:after="0"/>
      <w:jc w:val="center"/>
    </w:pPr>
    <w:rPr>
      <w:rFonts w:ascii="Arial Narrow" w:hAnsi="Arial Narrow" w:cs="Calibri"/>
      <w:color w:val="000000"/>
      <w:sz w:val="18"/>
      <w:szCs w:val="18"/>
      <w:lang w:eastAsia="en-GB"/>
    </w:rPr>
  </w:style>
  <w:style w:type="character" w:customStyle="1" w:styleId="TAHCChar">
    <w:name w:val="TAHC Char"/>
    <w:basedOn w:val="TAHCar"/>
    <w:link w:val="TAHC"/>
    <w:rsid w:val="00455918"/>
    <w:rPr>
      <w:rFonts w:ascii="Arial Narrow" w:hAnsi="Arial Narrow"/>
      <w:b/>
      <w:sz w:val="18"/>
      <w:szCs w:val="18"/>
      <w:lang w:eastAsia="en-US"/>
    </w:rPr>
  </w:style>
  <w:style w:type="paragraph" w:customStyle="1" w:styleId="TACH">
    <w:name w:val="TACH"/>
    <w:basedOn w:val="TACC"/>
    <w:qFormat/>
    <w:rsid w:val="00455918"/>
  </w:style>
  <w:style w:type="table" w:customStyle="1" w:styleId="ByteCoding011">
    <w:name w:val="ByteCoding011"/>
    <w:basedOn w:val="TableNormal"/>
    <w:uiPriority w:val="99"/>
    <w:rsid w:val="00802E3A"/>
    <w:rPr>
      <w:rFonts w:ascii="Arial" w:hAnsi="Arial"/>
    </w:rPr>
    <w:tblPr>
      <w:tblStyleRowBandSize w:val="1"/>
      <w:tblStyleColBandSize w:val="1"/>
    </w:tblPr>
    <w:tblStylePr w:type="firstRow">
      <w:pPr>
        <w:jc w:val="center"/>
      </w:pPr>
      <w:rPr>
        <w:rFonts w:asciiTheme="minorHAnsi" w:hAnsiTheme="minorHAnsi"/>
        <w:b/>
        <w:color w:val="auto"/>
        <w:sz w:val="18"/>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vAlign w:val="center"/>
      </w:tcPr>
    </w:tblStylePr>
    <w:tblStylePr w:type="firstCol">
      <w:pPr>
        <w:jc w:val="left"/>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1Vert">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cBorders>
      </w:tcPr>
    </w:tblStylePr>
    <w:tblStylePr w:type="band2Horz">
      <w:pPr>
        <w:jc w:val="center"/>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shd w:val="clear" w:color="auto" w:fill="D9D9D9" w:themeFill="background1" w:themeFillShade="D9"/>
      </w:tcPr>
    </w:tblStylePr>
  </w:style>
  <w:style w:type="character" w:customStyle="1" w:styleId="EWChar">
    <w:name w:val="EW Char"/>
    <w:link w:val="EW"/>
    <w:locked/>
    <w:rsid w:val="00F011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391393">
      <w:bodyDiv w:val="1"/>
      <w:marLeft w:val="0"/>
      <w:marRight w:val="0"/>
      <w:marTop w:val="0"/>
      <w:marBottom w:val="0"/>
      <w:divBdr>
        <w:top w:val="none" w:sz="0" w:space="0" w:color="auto"/>
        <w:left w:val="none" w:sz="0" w:space="0" w:color="auto"/>
        <w:bottom w:val="none" w:sz="0" w:space="0" w:color="auto"/>
        <w:right w:val="none" w:sz="0" w:space="0" w:color="auto"/>
      </w:divBdr>
    </w:div>
    <w:div w:id="275675701">
      <w:bodyDiv w:val="1"/>
      <w:marLeft w:val="0"/>
      <w:marRight w:val="0"/>
      <w:marTop w:val="0"/>
      <w:marBottom w:val="0"/>
      <w:divBdr>
        <w:top w:val="none" w:sz="0" w:space="0" w:color="auto"/>
        <w:left w:val="none" w:sz="0" w:space="0" w:color="auto"/>
        <w:bottom w:val="none" w:sz="0" w:space="0" w:color="auto"/>
        <w:right w:val="none" w:sz="0" w:space="0" w:color="auto"/>
      </w:divBdr>
    </w:div>
    <w:div w:id="886910591">
      <w:bodyDiv w:val="1"/>
      <w:marLeft w:val="0"/>
      <w:marRight w:val="0"/>
      <w:marTop w:val="0"/>
      <w:marBottom w:val="0"/>
      <w:divBdr>
        <w:top w:val="none" w:sz="0" w:space="0" w:color="auto"/>
        <w:left w:val="none" w:sz="0" w:space="0" w:color="auto"/>
        <w:bottom w:val="none" w:sz="0" w:space="0" w:color="auto"/>
        <w:right w:val="none" w:sz="0" w:space="0" w:color="auto"/>
      </w:divBdr>
    </w:div>
    <w:div w:id="95633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image" Target="media/image4.png"/><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3.png"/><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microsoft.com/office/2011/relationships/people" Target="people.xml"/><Relationship Id="rId10" Type="http://schemas.openxmlformats.org/officeDocument/2006/relationships/image" Target="media/image2.emf"/><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file:///C:\Standardization\Work\3GPP\develop\31.127%20(successor%2031.121)\31.121evaluation_ByMethod.xlsx"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marquord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2EE745-9DAB-420A-80BA-189F812963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180</Pages>
  <Words>56915</Words>
  <Characters>358571</Characters>
  <Application>Microsoft Office Word</Application>
  <DocSecurity>0</DocSecurity>
  <Lines>2988</Lines>
  <Paragraphs>829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414657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Arne Marquordt</cp:lastModifiedBy>
  <cp:revision>2</cp:revision>
  <cp:lastPrinted>2022-10-11T16:06:00Z</cp:lastPrinted>
  <dcterms:created xsi:type="dcterms:W3CDTF">2023-02-28T07:02:00Z</dcterms:created>
  <dcterms:modified xsi:type="dcterms:W3CDTF">2023-02-28T07:02:00Z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c79c2aedaf74ca25fed3ca2017efc8186234a8549de39d237ddccd6eee78f347</vt:lpwstr>
  </property>
</Properties>
</file>